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0B256" w14:textId="755EF7C9" w:rsidR="005E5996" w:rsidRDefault="00E248C1" w:rsidP="7CBB0D40">
      <w:pPr>
        <w:tabs>
          <w:tab w:val="left" w:pos="993"/>
          <w:tab w:val="left" w:pos="1134"/>
        </w:tabs>
        <w:jc w:val="both"/>
        <w:rPr>
          <w:rFonts w:cs="Arial"/>
        </w:rPr>
      </w:pPr>
      <w:r w:rsidRPr="71FEBDB0">
        <w:rPr>
          <w:rFonts w:cs="Arial"/>
        </w:rPr>
        <w:t>Številka</w:t>
      </w:r>
      <w:r w:rsidRPr="00A15B23">
        <w:rPr>
          <w:rFonts w:cs="Arial"/>
        </w:rPr>
        <w:t xml:space="preserve">: </w:t>
      </w:r>
      <w:r w:rsidR="00A15B23" w:rsidRPr="00A15B23">
        <w:rPr>
          <w:rFonts w:cs="Arial"/>
        </w:rPr>
        <w:t>202</w:t>
      </w:r>
      <w:r w:rsidR="00C65720" w:rsidRPr="00A15B23">
        <w:rPr>
          <w:rFonts w:cs="Arial"/>
        </w:rPr>
        <w:t>.202</w:t>
      </w:r>
      <w:r w:rsidR="00C65720" w:rsidRPr="71FEBDB0">
        <w:rPr>
          <w:rFonts w:cs="Arial"/>
        </w:rPr>
        <w:t>5</w:t>
      </w:r>
    </w:p>
    <w:p w14:paraId="3BB3F314" w14:textId="77777777" w:rsidR="00647C0F" w:rsidRPr="00160AF7" w:rsidRDefault="00647C0F" w:rsidP="7CBB0D40">
      <w:pPr>
        <w:pStyle w:val="Pripombabesedilo"/>
        <w:jc w:val="both"/>
        <w:rPr>
          <w:rFonts w:cs="Arial"/>
          <w:sz w:val="22"/>
          <w:szCs w:val="22"/>
        </w:rPr>
      </w:pPr>
    </w:p>
    <w:p w14:paraId="0181274D" w14:textId="77777777" w:rsidR="00892833" w:rsidRPr="00160AF7" w:rsidRDefault="006D155F" w:rsidP="00713280">
      <w:pPr>
        <w:pStyle w:val="1"/>
        <w:jc w:val="center"/>
        <w:rPr>
          <w:rFonts w:ascii="Arial" w:hAnsi="Arial" w:cs="Arial"/>
          <w:b/>
          <w:bCs/>
          <w:i w:val="0"/>
          <w:color w:val="auto"/>
          <w:sz w:val="22"/>
          <w:szCs w:val="22"/>
        </w:rPr>
      </w:pPr>
      <w:r w:rsidRPr="7CBB0D40">
        <w:rPr>
          <w:rFonts w:ascii="Arial" w:hAnsi="Arial" w:cs="Arial"/>
          <w:b/>
          <w:bCs/>
          <w:i w:val="0"/>
          <w:color w:val="auto"/>
          <w:sz w:val="22"/>
          <w:szCs w:val="22"/>
        </w:rPr>
        <w:t>NAVODIL</w:t>
      </w:r>
      <w:r w:rsidR="00E84B46" w:rsidRPr="7CBB0D40">
        <w:rPr>
          <w:rFonts w:ascii="Arial" w:hAnsi="Arial" w:cs="Arial"/>
          <w:b/>
          <w:bCs/>
          <w:i w:val="0"/>
          <w:color w:val="auto"/>
          <w:sz w:val="22"/>
          <w:szCs w:val="22"/>
        </w:rPr>
        <w:t>A</w:t>
      </w:r>
      <w:r w:rsidR="00892833" w:rsidRPr="7CBB0D40">
        <w:rPr>
          <w:rFonts w:ascii="Arial" w:hAnsi="Arial" w:cs="Arial"/>
          <w:b/>
          <w:bCs/>
          <w:i w:val="0"/>
          <w:color w:val="auto"/>
          <w:sz w:val="22"/>
          <w:szCs w:val="22"/>
        </w:rPr>
        <w:t xml:space="preserve"> PONUDNIKOM ZA PRIPRAVO PONUDBE</w:t>
      </w:r>
    </w:p>
    <w:p w14:paraId="52CD7110" w14:textId="77777777" w:rsidR="00892833" w:rsidRPr="00160AF7" w:rsidRDefault="00892833" w:rsidP="00713280">
      <w:pPr>
        <w:pStyle w:val="1"/>
        <w:rPr>
          <w:rFonts w:ascii="Arial" w:hAnsi="Arial" w:cs="Arial"/>
          <w:b/>
          <w:bCs/>
          <w:i w:val="0"/>
          <w:color w:val="auto"/>
          <w:sz w:val="22"/>
          <w:szCs w:val="22"/>
        </w:rPr>
      </w:pPr>
    </w:p>
    <w:p w14:paraId="2E776694" w14:textId="77777777" w:rsidR="0035533B" w:rsidRPr="00160AF7" w:rsidRDefault="0035533B" w:rsidP="00713280">
      <w:pPr>
        <w:widowControl w:val="0"/>
        <w:numPr>
          <w:ilvl w:val="0"/>
          <w:numId w:val="4"/>
        </w:numPr>
        <w:jc w:val="both"/>
        <w:rPr>
          <w:rFonts w:cs="Arial"/>
          <w:b/>
          <w:bCs/>
          <w:i/>
          <w:iCs/>
        </w:rPr>
      </w:pPr>
      <w:r w:rsidRPr="7CBB0D40">
        <w:rPr>
          <w:rFonts w:cs="Arial"/>
          <w:b/>
          <w:bCs/>
        </w:rPr>
        <w:t>NAROČNIK:</w:t>
      </w:r>
    </w:p>
    <w:p w14:paraId="18B94293" w14:textId="77777777" w:rsidR="00FC2ABE" w:rsidRPr="00FC2ABE" w:rsidRDefault="00FC2ABE" w:rsidP="00713280">
      <w:pPr>
        <w:widowControl w:val="0"/>
        <w:jc w:val="both"/>
        <w:rPr>
          <w:rFonts w:cs="Arial"/>
        </w:rPr>
      </w:pPr>
      <w:r w:rsidRPr="7CBB0D40">
        <w:rPr>
          <w:rFonts w:cs="Arial"/>
        </w:rPr>
        <w:t>ANDRAGOŠKI CENTER REPUBLIKE SLOVENIJE</w:t>
      </w:r>
    </w:p>
    <w:p w14:paraId="163BCDD5" w14:textId="77777777" w:rsidR="00FC2ABE" w:rsidRPr="00FC2ABE" w:rsidRDefault="00FC2ABE" w:rsidP="00713280">
      <w:pPr>
        <w:widowControl w:val="0"/>
        <w:jc w:val="both"/>
        <w:rPr>
          <w:rFonts w:cs="Arial"/>
        </w:rPr>
      </w:pPr>
      <w:r w:rsidRPr="7CBB0D40">
        <w:rPr>
          <w:rFonts w:cs="Arial"/>
        </w:rPr>
        <w:t>Ulica Ambrožiča Novljana 5</w:t>
      </w:r>
    </w:p>
    <w:p w14:paraId="0F5430B7" w14:textId="77777777" w:rsidR="00FC2ABE" w:rsidRPr="00FC2ABE" w:rsidRDefault="00FC2ABE" w:rsidP="00713280">
      <w:pPr>
        <w:widowControl w:val="0"/>
        <w:jc w:val="both"/>
        <w:rPr>
          <w:rFonts w:cs="Arial"/>
        </w:rPr>
      </w:pPr>
      <w:r w:rsidRPr="7CBB0D40">
        <w:rPr>
          <w:rFonts w:cs="Arial"/>
        </w:rPr>
        <w:t>1000 Ljubljana</w:t>
      </w:r>
    </w:p>
    <w:p w14:paraId="2BDD9B54" w14:textId="77777777" w:rsidR="00FC2ABE" w:rsidRPr="00FC2ABE" w:rsidRDefault="00FC2ABE" w:rsidP="00713280">
      <w:pPr>
        <w:widowControl w:val="0"/>
        <w:jc w:val="both"/>
        <w:rPr>
          <w:rFonts w:cs="Arial"/>
        </w:rPr>
      </w:pPr>
      <w:r w:rsidRPr="7CBB0D40">
        <w:rPr>
          <w:rFonts w:cs="Arial"/>
        </w:rPr>
        <w:t>Matična številka: 5523192000</w:t>
      </w:r>
    </w:p>
    <w:p w14:paraId="0B79AE8B" w14:textId="1D0B77CD" w:rsidR="00D71333" w:rsidRDefault="00FC2ABE" w:rsidP="00713280">
      <w:pPr>
        <w:widowControl w:val="0"/>
        <w:jc w:val="both"/>
        <w:rPr>
          <w:rFonts w:cs="Arial"/>
        </w:rPr>
      </w:pPr>
      <w:r w:rsidRPr="7CBB0D40">
        <w:rPr>
          <w:rFonts w:cs="Arial"/>
        </w:rPr>
        <w:t>Davčna številka: SI 54646499</w:t>
      </w:r>
      <w:r w:rsidR="0035598C" w:rsidRPr="7CBB0D40">
        <w:rPr>
          <w:rFonts w:cs="Arial"/>
        </w:rPr>
        <w:t xml:space="preserve"> </w:t>
      </w:r>
    </w:p>
    <w:p w14:paraId="7DB3DBE8" w14:textId="1AB5AF5F" w:rsidR="0035598C" w:rsidRDefault="0035598C" w:rsidP="00713280">
      <w:pPr>
        <w:widowControl w:val="0"/>
        <w:jc w:val="both"/>
        <w:rPr>
          <w:rFonts w:cs="Arial"/>
        </w:rPr>
      </w:pPr>
      <w:r w:rsidRPr="7CBB0D40">
        <w:rPr>
          <w:rFonts w:cs="Arial"/>
        </w:rPr>
        <w:t>(v n</w:t>
      </w:r>
      <w:r w:rsidR="00CC0694" w:rsidRPr="7CBB0D40">
        <w:rPr>
          <w:rFonts w:cs="Arial"/>
        </w:rPr>
        <w:t>adaljevanju: naročnik)</w:t>
      </w:r>
    </w:p>
    <w:p w14:paraId="29ECBB0D" w14:textId="77777777" w:rsidR="008B7BFD" w:rsidRDefault="008B7BFD" w:rsidP="00713280">
      <w:pPr>
        <w:widowControl w:val="0"/>
        <w:jc w:val="both"/>
        <w:rPr>
          <w:rFonts w:cs="Arial"/>
        </w:rPr>
      </w:pPr>
    </w:p>
    <w:p w14:paraId="2B40B851" w14:textId="77777777" w:rsidR="00A508F3" w:rsidRPr="00160AF7" w:rsidRDefault="00A508F3" w:rsidP="00713280">
      <w:pPr>
        <w:widowControl w:val="0"/>
        <w:numPr>
          <w:ilvl w:val="0"/>
          <w:numId w:val="4"/>
        </w:numPr>
        <w:jc w:val="both"/>
        <w:rPr>
          <w:rFonts w:cs="Arial"/>
          <w:b/>
          <w:bCs/>
        </w:rPr>
      </w:pPr>
      <w:r w:rsidRPr="7CBB0D40">
        <w:rPr>
          <w:rFonts w:cs="Arial"/>
          <w:b/>
          <w:bCs/>
        </w:rPr>
        <w:t>VRSTA POSTOPKA:</w:t>
      </w:r>
    </w:p>
    <w:p w14:paraId="6CEBD2DD" w14:textId="77C2F259" w:rsidR="00A508F3" w:rsidRDefault="00D25C18" w:rsidP="00713280">
      <w:pPr>
        <w:jc w:val="both"/>
        <w:rPr>
          <w:rFonts w:cs="Arial"/>
        </w:rPr>
      </w:pPr>
      <w:r w:rsidRPr="7CBB0D40">
        <w:rPr>
          <w:rFonts w:cs="Arial"/>
        </w:rPr>
        <w:t>Odprti postopek</w:t>
      </w:r>
      <w:r w:rsidR="00DA325D" w:rsidRPr="7CBB0D40">
        <w:rPr>
          <w:rFonts w:cs="Arial"/>
        </w:rPr>
        <w:t xml:space="preserve"> – storitev</w:t>
      </w:r>
      <w:r w:rsidR="00A508F3" w:rsidRPr="7CBB0D40">
        <w:rPr>
          <w:rFonts w:cs="Arial"/>
        </w:rPr>
        <w:t>.</w:t>
      </w:r>
    </w:p>
    <w:p w14:paraId="55D08E31" w14:textId="77777777" w:rsidR="00A508F3" w:rsidRDefault="00A508F3" w:rsidP="00713280">
      <w:pPr>
        <w:widowControl w:val="0"/>
        <w:jc w:val="both"/>
        <w:rPr>
          <w:rFonts w:cs="Arial"/>
          <w:color w:val="A6A6A6" w:themeColor="background1" w:themeShade="A6"/>
        </w:rPr>
      </w:pPr>
    </w:p>
    <w:p w14:paraId="727E756B" w14:textId="00DBFC2E" w:rsidR="00CC0694" w:rsidRPr="00160AF7" w:rsidRDefault="00670D03" w:rsidP="00713280">
      <w:pPr>
        <w:widowControl w:val="0"/>
        <w:numPr>
          <w:ilvl w:val="0"/>
          <w:numId w:val="4"/>
        </w:numPr>
        <w:jc w:val="both"/>
        <w:rPr>
          <w:rFonts w:cs="Arial"/>
          <w:b/>
          <w:bCs/>
        </w:rPr>
      </w:pPr>
      <w:bookmarkStart w:id="0" w:name="_Hlk154484441"/>
      <w:r>
        <w:rPr>
          <w:rFonts w:cs="Arial"/>
          <w:b/>
          <w:bCs/>
        </w:rPr>
        <w:t>ZAGOTOVLJENA SREDSTVA</w:t>
      </w:r>
      <w:r w:rsidR="00CC0694" w:rsidRPr="7CBB0D40">
        <w:rPr>
          <w:rFonts w:cs="Arial"/>
          <w:b/>
          <w:bCs/>
        </w:rPr>
        <w:t xml:space="preserve"> JAVNEGA NAROČILA:</w:t>
      </w:r>
    </w:p>
    <w:bookmarkEnd w:id="0"/>
    <w:p w14:paraId="736995FF" w14:textId="09274B80" w:rsidR="00BE194F" w:rsidRPr="009B3757" w:rsidRDefault="008B4F67" w:rsidP="00713280">
      <w:pPr>
        <w:jc w:val="both"/>
        <w:rPr>
          <w:rFonts w:eastAsia="Arial" w:cs="Arial"/>
        </w:rPr>
      </w:pPr>
      <w:r>
        <w:rPr>
          <w:rFonts w:cs="Arial"/>
        </w:rPr>
        <w:t>Skupna z</w:t>
      </w:r>
      <w:r w:rsidR="0049191C" w:rsidRPr="0F82FCB1">
        <w:rPr>
          <w:rFonts w:cs="Arial"/>
        </w:rPr>
        <w:t>agotovljena sredstva</w:t>
      </w:r>
      <w:r w:rsidR="2706A690" w:rsidRPr="0F82FCB1">
        <w:rPr>
          <w:rFonts w:cs="Arial"/>
        </w:rPr>
        <w:t xml:space="preserve"> javnega </w:t>
      </w:r>
      <w:r w:rsidR="2706A690" w:rsidRPr="009B3757">
        <w:rPr>
          <w:rFonts w:cs="Arial"/>
        </w:rPr>
        <w:t>naročila znaša</w:t>
      </w:r>
      <w:r w:rsidR="0049191C" w:rsidRPr="009B3757">
        <w:rPr>
          <w:rFonts w:cs="Arial"/>
        </w:rPr>
        <w:t>jo</w:t>
      </w:r>
      <w:r w:rsidR="00107A99" w:rsidRPr="009B3757">
        <w:rPr>
          <w:rFonts w:cs="Arial"/>
        </w:rPr>
        <w:t xml:space="preserve"> </w:t>
      </w:r>
      <w:r w:rsidR="0061363E">
        <w:rPr>
          <w:rFonts w:cs="Arial"/>
          <w:b/>
          <w:bCs/>
        </w:rPr>
        <w:t>518</w:t>
      </w:r>
      <w:r w:rsidR="0016196E" w:rsidRPr="009B3757">
        <w:rPr>
          <w:rFonts w:cs="Arial"/>
          <w:b/>
          <w:bCs/>
        </w:rPr>
        <w:t>.</w:t>
      </w:r>
      <w:r w:rsidR="0061363E">
        <w:rPr>
          <w:rFonts w:cs="Arial"/>
          <w:b/>
          <w:bCs/>
        </w:rPr>
        <w:t>5</w:t>
      </w:r>
      <w:r w:rsidR="0016196E" w:rsidRPr="009B3757">
        <w:rPr>
          <w:rFonts w:cs="Arial"/>
          <w:b/>
          <w:bCs/>
        </w:rPr>
        <w:t>00</w:t>
      </w:r>
      <w:r w:rsidR="00107A99" w:rsidRPr="009B3757">
        <w:rPr>
          <w:rFonts w:cs="Arial"/>
          <w:b/>
          <w:bCs/>
        </w:rPr>
        <w:t xml:space="preserve">,00 </w:t>
      </w:r>
      <w:r w:rsidR="007E68E7" w:rsidRPr="009B3757">
        <w:rPr>
          <w:rFonts w:cs="Arial"/>
          <w:b/>
          <w:bCs/>
        </w:rPr>
        <w:t xml:space="preserve">EUR </w:t>
      </w:r>
      <w:r w:rsidR="10AC3496" w:rsidRPr="009B3757">
        <w:rPr>
          <w:rFonts w:eastAsia="Arial" w:cs="Arial"/>
          <w:b/>
          <w:bCs/>
        </w:rPr>
        <w:t>brez DDV</w:t>
      </w:r>
      <w:r w:rsidR="00BE194F" w:rsidRPr="009B3757">
        <w:rPr>
          <w:rFonts w:eastAsia="Arial" w:cs="Arial"/>
        </w:rPr>
        <w:t>.</w:t>
      </w:r>
    </w:p>
    <w:p w14:paraId="2764D8AD" w14:textId="77777777" w:rsidR="00BE194F" w:rsidRPr="009B3757" w:rsidRDefault="00BE194F" w:rsidP="00713280">
      <w:pPr>
        <w:jc w:val="both"/>
        <w:rPr>
          <w:rFonts w:eastAsia="Arial" w:cs="Arial"/>
        </w:rPr>
      </w:pPr>
    </w:p>
    <w:p w14:paraId="19C2A6D2" w14:textId="2E95C1B9" w:rsidR="00F36CF9" w:rsidRDefault="67AA18F6" w:rsidP="00713280">
      <w:pPr>
        <w:widowControl w:val="0"/>
        <w:jc w:val="both"/>
        <w:rPr>
          <w:rFonts w:cs="Arial"/>
          <w:b/>
          <w:bCs/>
        </w:rPr>
      </w:pPr>
      <w:r w:rsidRPr="7CBB0D40">
        <w:rPr>
          <w:rFonts w:cs="Arial"/>
          <w:b/>
          <w:bCs/>
        </w:rPr>
        <w:t>Ponudba, ki bo presegla</w:t>
      </w:r>
      <w:r w:rsidR="647EBF19" w:rsidRPr="7CBB0D40">
        <w:rPr>
          <w:rFonts w:cs="Arial"/>
          <w:b/>
          <w:bCs/>
        </w:rPr>
        <w:t xml:space="preserve"> </w:t>
      </w:r>
      <w:r w:rsidR="00CB598F">
        <w:rPr>
          <w:rFonts w:cs="Arial"/>
          <w:b/>
          <w:bCs/>
        </w:rPr>
        <w:t>zagotovljena sredstva</w:t>
      </w:r>
      <w:r w:rsidRPr="7CBB0D40">
        <w:rPr>
          <w:rFonts w:cs="Arial"/>
          <w:b/>
          <w:bCs/>
        </w:rPr>
        <w:t xml:space="preserve"> javnega naročila</w:t>
      </w:r>
      <w:r w:rsidR="3D7631BC" w:rsidRPr="7CBB0D40">
        <w:rPr>
          <w:rFonts w:cs="Arial"/>
          <w:b/>
          <w:bCs/>
        </w:rPr>
        <w:t>,</w:t>
      </w:r>
      <w:r w:rsidRPr="7CBB0D40">
        <w:rPr>
          <w:rFonts w:cs="Arial"/>
          <w:b/>
          <w:bCs/>
        </w:rPr>
        <w:t xml:space="preserve"> bo izključena. </w:t>
      </w:r>
    </w:p>
    <w:p w14:paraId="2AC35B75" w14:textId="77777777" w:rsidR="00344B32" w:rsidRDefault="00344B32" w:rsidP="00713280">
      <w:pPr>
        <w:widowControl w:val="0"/>
        <w:jc w:val="both"/>
        <w:rPr>
          <w:rFonts w:cs="Arial"/>
          <w:b/>
          <w:bCs/>
        </w:rPr>
      </w:pPr>
    </w:p>
    <w:p w14:paraId="4285C30D" w14:textId="3644AD4C" w:rsidR="00344B32" w:rsidRDefault="00344B32" w:rsidP="00713280">
      <w:pPr>
        <w:widowControl w:val="0"/>
        <w:numPr>
          <w:ilvl w:val="0"/>
          <w:numId w:val="4"/>
        </w:numPr>
        <w:jc w:val="both"/>
        <w:rPr>
          <w:rFonts w:cs="Arial"/>
          <w:b/>
          <w:bCs/>
        </w:rPr>
      </w:pPr>
      <w:r w:rsidRPr="7CBB0D40">
        <w:rPr>
          <w:rFonts w:cs="Arial"/>
          <w:b/>
          <w:bCs/>
        </w:rPr>
        <w:t>VIR FINANCIRANJA:</w:t>
      </w:r>
    </w:p>
    <w:p w14:paraId="4BB129B8" w14:textId="7CE3A867" w:rsidR="00F37E06" w:rsidRPr="00CF3C20" w:rsidRDefault="00E140A4" w:rsidP="00713280">
      <w:pPr>
        <w:widowControl w:val="0"/>
        <w:jc w:val="both"/>
        <w:rPr>
          <w:rFonts w:cs="Arial"/>
        </w:rPr>
      </w:pPr>
      <w:r w:rsidRPr="7CBB0D40">
        <w:rPr>
          <w:rFonts w:cs="Arial"/>
        </w:rPr>
        <w:t>Predmetno javno naročil</w:t>
      </w:r>
      <w:r w:rsidR="00E7582F" w:rsidRPr="7CBB0D40">
        <w:rPr>
          <w:rFonts w:cs="Arial"/>
        </w:rPr>
        <w:t xml:space="preserve">o se </w:t>
      </w:r>
      <w:r w:rsidR="00B36467" w:rsidRPr="7CBB0D40">
        <w:rPr>
          <w:rFonts w:cs="Arial"/>
        </w:rPr>
        <w:t xml:space="preserve">sofinancira s strani </w:t>
      </w:r>
      <w:r w:rsidR="00F37E06" w:rsidRPr="7CBB0D40">
        <w:rPr>
          <w:rFonts w:cs="Arial"/>
        </w:rPr>
        <w:t>Republik</w:t>
      </w:r>
      <w:r w:rsidR="00BB6ED6" w:rsidRPr="7CBB0D40">
        <w:rPr>
          <w:rFonts w:cs="Arial"/>
        </w:rPr>
        <w:t>e</w:t>
      </w:r>
      <w:r w:rsidR="00F37E06" w:rsidRPr="7CBB0D40">
        <w:rPr>
          <w:rFonts w:cs="Arial"/>
        </w:rPr>
        <w:t xml:space="preserve"> Slovenij</w:t>
      </w:r>
      <w:r w:rsidR="00BB6ED6" w:rsidRPr="7CBB0D40">
        <w:rPr>
          <w:rFonts w:cs="Arial"/>
        </w:rPr>
        <w:t>e</w:t>
      </w:r>
      <w:r w:rsidR="00F37E06" w:rsidRPr="7CBB0D40">
        <w:rPr>
          <w:rFonts w:cs="Arial"/>
        </w:rPr>
        <w:t>, Ministrstv</w:t>
      </w:r>
      <w:r w:rsidR="00BD6F30" w:rsidRPr="7CBB0D40">
        <w:rPr>
          <w:rFonts w:cs="Arial"/>
        </w:rPr>
        <w:t>o</w:t>
      </w:r>
      <w:r w:rsidR="00F37E06" w:rsidRPr="7CBB0D40">
        <w:rPr>
          <w:rFonts w:cs="Arial"/>
        </w:rPr>
        <w:t xml:space="preserve"> za vzgojo in izobraževanje in Evropsk</w:t>
      </w:r>
      <w:r w:rsidR="00BB6ED6" w:rsidRPr="7CBB0D40">
        <w:rPr>
          <w:rFonts w:cs="Arial"/>
        </w:rPr>
        <w:t>e</w:t>
      </w:r>
      <w:r w:rsidR="00F37E06" w:rsidRPr="7CBB0D40">
        <w:rPr>
          <w:rFonts w:cs="Arial"/>
        </w:rPr>
        <w:t xml:space="preserve"> unij</w:t>
      </w:r>
      <w:r w:rsidR="00BB6ED6" w:rsidRPr="7CBB0D40">
        <w:rPr>
          <w:rFonts w:cs="Arial"/>
        </w:rPr>
        <w:t>e</w:t>
      </w:r>
      <w:r w:rsidR="00F37E06" w:rsidRPr="7CBB0D40">
        <w:rPr>
          <w:rFonts w:cs="Arial"/>
        </w:rPr>
        <w:t xml:space="preserve"> iz Evropskega socialnega sklada plus v okviru Programa 2021–2027, cilj politike 4: Bolj socialna in vključujoča Evropa za izvajanje evropskega stebra socialnih pravic; prednostna naloga 6: Znanja in spretnosti ter odzivni trg dela; specifični cilj ESO4.7: Spodbujanje vseživljenjskega učenja, zlasti prožnih možnosti za izpopolnjevanje in prekvalifikacijo za vse, ob upoštevanju podjetniških in digitalnih veščin, boljše predvidevanje sprememb in zahtev po novih veščinah na podlagi potreb trga dela, olajševanje prehodov med delovnimi mesti in spodbujanje poklicne mobilnosti.</w:t>
      </w:r>
    </w:p>
    <w:p w14:paraId="57C41596" w14:textId="77777777" w:rsidR="00BE4DD9" w:rsidRPr="00FE6D09" w:rsidRDefault="00BE4DD9" w:rsidP="00713280">
      <w:pPr>
        <w:widowControl w:val="0"/>
        <w:jc w:val="both"/>
        <w:rPr>
          <w:rFonts w:cs="Arial"/>
          <w:color w:val="A6A6A6" w:themeColor="background1" w:themeShade="A6"/>
        </w:rPr>
      </w:pPr>
    </w:p>
    <w:p w14:paraId="78BAD0BB" w14:textId="2195A302" w:rsidR="0035533B" w:rsidRPr="00160AF7" w:rsidRDefault="00A508F3" w:rsidP="00713280">
      <w:pPr>
        <w:widowControl w:val="0"/>
        <w:numPr>
          <w:ilvl w:val="0"/>
          <w:numId w:val="4"/>
        </w:numPr>
        <w:jc w:val="both"/>
        <w:rPr>
          <w:rFonts w:cs="Arial"/>
          <w:b/>
          <w:bCs/>
        </w:rPr>
      </w:pPr>
      <w:r w:rsidRPr="7CBB0D40">
        <w:rPr>
          <w:rFonts w:cs="Arial"/>
          <w:b/>
          <w:bCs/>
        </w:rPr>
        <w:t xml:space="preserve">OPIS </w:t>
      </w:r>
      <w:r w:rsidR="0035533B" w:rsidRPr="7CBB0D40">
        <w:rPr>
          <w:rFonts w:cs="Arial"/>
          <w:b/>
          <w:bCs/>
        </w:rPr>
        <w:t>PREDMET</w:t>
      </w:r>
      <w:r w:rsidR="00105FEC" w:rsidRPr="7CBB0D40">
        <w:rPr>
          <w:rFonts w:cs="Arial"/>
          <w:b/>
          <w:bCs/>
        </w:rPr>
        <w:t>A</w:t>
      </w:r>
      <w:r w:rsidR="0035533B" w:rsidRPr="7CBB0D40">
        <w:rPr>
          <w:rFonts w:cs="Arial"/>
          <w:b/>
          <w:bCs/>
        </w:rPr>
        <w:t xml:space="preserve"> JAVNEGA NAROČILA:</w:t>
      </w:r>
    </w:p>
    <w:p w14:paraId="1D1B5805" w14:textId="0210D041" w:rsidR="00941F6D" w:rsidRPr="00941F6D" w:rsidRDefault="00941F6D" w:rsidP="00941F6D">
      <w:pPr>
        <w:jc w:val="both"/>
        <w:rPr>
          <w:rFonts w:cs="Arial"/>
        </w:rPr>
      </w:pPr>
      <w:r w:rsidRPr="00941F6D">
        <w:rPr>
          <w:rFonts w:cs="Arial"/>
        </w:rPr>
        <w:t>Podrobnejši opis predmeta je naveden v obrazcu OBR – 2.12 (Vrsta in opis predmeta ali tehnična specifikacija) in  obrazc</w:t>
      </w:r>
      <w:r w:rsidR="00D85D3D">
        <w:rPr>
          <w:rFonts w:cs="Arial"/>
        </w:rPr>
        <w:t>u</w:t>
      </w:r>
      <w:r w:rsidRPr="00941F6D">
        <w:rPr>
          <w:rFonts w:cs="Arial"/>
        </w:rPr>
        <w:t xml:space="preserve"> Predračun z razčlenitvijo (OBR–2.13).</w:t>
      </w:r>
    </w:p>
    <w:p w14:paraId="3D0C7722" w14:textId="77777777" w:rsidR="00941F6D" w:rsidRPr="00941F6D" w:rsidRDefault="00941F6D" w:rsidP="00941F6D">
      <w:pPr>
        <w:jc w:val="both"/>
        <w:rPr>
          <w:rFonts w:cs="Arial"/>
        </w:rPr>
      </w:pPr>
    </w:p>
    <w:p w14:paraId="538DC057" w14:textId="0FCB7E76" w:rsidR="00E93F6F" w:rsidRPr="00E93F6F" w:rsidRDefault="00E93F6F" w:rsidP="00E93F6F">
      <w:pPr>
        <w:jc w:val="both"/>
        <w:rPr>
          <w:rFonts w:cs="Arial"/>
        </w:rPr>
      </w:pPr>
      <w:r w:rsidRPr="00E93F6F">
        <w:rPr>
          <w:rFonts w:cs="Arial"/>
        </w:rPr>
        <w:t>Naročnik ni dolžan naročiti obsega storitev v celotn</w:t>
      </w:r>
      <w:r>
        <w:rPr>
          <w:rFonts w:cs="Arial"/>
        </w:rPr>
        <w:t>em obsegu zagotovljenih finančnih sredstev.</w:t>
      </w:r>
    </w:p>
    <w:p w14:paraId="37D71B3E" w14:textId="77777777" w:rsidR="00104B02" w:rsidRDefault="00104B02" w:rsidP="00941F6D">
      <w:pPr>
        <w:jc w:val="both"/>
        <w:rPr>
          <w:rFonts w:cs="Arial"/>
        </w:rPr>
      </w:pPr>
    </w:p>
    <w:p w14:paraId="7AA55CA6" w14:textId="046528B3" w:rsidR="00FE6D09" w:rsidRDefault="00941F6D" w:rsidP="00941F6D">
      <w:pPr>
        <w:jc w:val="both"/>
        <w:rPr>
          <w:rFonts w:cs="Arial"/>
        </w:rPr>
      </w:pPr>
      <w:r w:rsidRPr="00941F6D">
        <w:rPr>
          <w:rFonts w:cs="Arial"/>
        </w:rPr>
        <w:t>V primeru, da se v času trajanja pogodbe pojavi potreba po storitvi, ki ni zajeta v ponudbenem predračunu, je pa predmet javnega naročila, si naročnik pridržuje pravico, da bo naročil storitev pri izbranem ponudniku po predhodno podanem ponudbenem predračunu z upoštevanim popustom, ki ga ponudnik navede v ponudbenem predračunu in je fiksen za celotno trajanje pogodbe.</w:t>
      </w:r>
    </w:p>
    <w:p w14:paraId="2DB809C7" w14:textId="7607E414" w:rsidR="008E5E88" w:rsidRDefault="008E5E88" w:rsidP="00713280">
      <w:pPr>
        <w:jc w:val="both"/>
        <w:rPr>
          <w:rFonts w:cs="Arial"/>
          <w:color w:val="5B9BD5" w:themeColor="accent1"/>
        </w:rPr>
      </w:pPr>
    </w:p>
    <w:p w14:paraId="00B23566" w14:textId="77777777" w:rsidR="00DA325D" w:rsidRPr="00A508F3" w:rsidRDefault="00DA325D" w:rsidP="00713280">
      <w:pPr>
        <w:widowControl w:val="0"/>
        <w:numPr>
          <w:ilvl w:val="0"/>
          <w:numId w:val="4"/>
        </w:numPr>
        <w:jc w:val="both"/>
        <w:rPr>
          <w:rFonts w:cs="Arial"/>
          <w:b/>
          <w:bCs/>
          <w:i/>
          <w:iCs/>
        </w:rPr>
      </w:pPr>
      <w:r w:rsidRPr="7CBB0D40">
        <w:rPr>
          <w:rFonts w:cs="Arial"/>
          <w:b/>
          <w:bCs/>
        </w:rPr>
        <w:t>KRAJ IZVAJANJA STORITEV:</w:t>
      </w:r>
    </w:p>
    <w:p w14:paraId="32F49FB4" w14:textId="77777777" w:rsidR="00D90A7C" w:rsidRDefault="009E6823" w:rsidP="00713280">
      <w:pPr>
        <w:jc w:val="both"/>
        <w:rPr>
          <w:rFonts w:cs="Arial"/>
        </w:rPr>
      </w:pPr>
      <w:r w:rsidRPr="7CBB0D40">
        <w:rPr>
          <w:rFonts w:cs="Arial"/>
        </w:rPr>
        <w:t>Storit</w:t>
      </w:r>
      <w:r w:rsidR="00D90A7C" w:rsidRPr="7CBB0D40">
        <w:rPr>
          <w:rFonts w:cs="Arial"/>
        </w:rPr>
        <w:t>ev</w:t>
      </w:r>
      <w:r w:rsidRPr="7CBB0D40">
        <w:rPr>
          <w:rFonts w:cs="Arial"/>
        </w:rPr>
        <w:t xml:space="preserve"> se izvaja</w:t>
      </w:r>
      <w:r w:rsidR="00D90A7C" w:rsidRPr="7CBB0D40">
        <w:rPr>
          <w:rFonts w:cs="Arial"/>
        </w:rPr>
        <w:t xml:space="preserve"> </w:t>
      </w:r>
      <w:r w:rsidRPr="7CBB0D40">
        <w:rPr>
          <w:rFonts w:cs="Arial"/>
        </w:rPr>
        <w:t>v Republiki Sloveniji</w:t>
      </w:r>
      <w:r w:rsidR="000B1163" w:rsidRPr="7CBB0D40">
        <w:rPr>
          <w:rFonts w:cs="Arial"/>
        </w:rPr>
        <w:t xml:space="preserve">. </w:t>
      </w:r>
    </w:p>
    <w:p w14:paraId="1BC0E4B9" w14:textId="77777777" w:rsidR="00D90A7C" w:rsidRDefault="00D90A7C" w:rsidP="00713280">
      <w:pPr>
        <w:jc w:val="both"/>
        <w:rPr>
          <w:rFonts w:cs="Arial"/>
        </w:rPr>
      </w:pPr>
    </w:p>
    <w:p w14:paraId="4FB7471F" w14:textId="6D9F8512" w:rsidR="00DA325D" w:rsidRPr="002F05FA" w:rsidRDefault="000B1163" w:rsidP="00713280">
      <w:pPr>
        <w:jc w:val="both"/>
        <w:rPr>
          <w:rFonts w:cs="Arial"/>
          <w:i/>
          <w:iCs/>
          <w:color w:val="A6A6A6" w:themeColor="background1" w:themeShade="A6"/>
          <w:sz w:val="18"/>
          <w:szCs w:val="18"/>
        </w:rPr>
      </w:pPr>
      <w:r w:rsidRPr="00C65A01">
        <w:rPr>
          <w:rFonts w:cs="Arial"/>
        </w:rPr>
        <w:t xml:space="preserve">Storitev se bo izvajala </w:t>
      </w:r>
      <w:r w:rsidR="001F620F" w:rsidRPr="00C65A01">
        <w:rPr>
          <w:rFonts w:cs="Arial"/>
        </w:rPr>
        <w:t>elektronsko</w:t>
      </w:r>
      <w:r w:rsidR="004B03B7" w:rsidRPr="00C65A01">
        <w:rPr>
          <w:rFonts w:cs="Arial"/>
        </w:rPr>
        <w:t xml:space="preserve"> (npr. e-pošta; video klici, ipd.), telefonsko, </w:t>
      </w:r>
      <w:r w:rsidR="00CD7CB9" w:rsidRPr="00C65A01">
        <w:rPr>
          <w:rFonts w:cs="Arial"/>
        </w:rPr>
        <w:t xml:space="preserve">fizično na sedežu naročnika in </w:t>
      </w:r>
      <w:r w:rsidR="00D90A7C" w:rsidRPr="00C65A01">
        <w:rPr>
          <w:rFonts w:cs="Arial"/>
        </w:rPr>
        <w:t>izvajalca ter po potrebi na terenu.</w:t>
      </w:r>
      <w:r w:rsidR="00D90A7C" w:rsidRPr="7CBB0D40">
        <w:rPr>
          <w:rFonts w:cs="Arial"/>
        </w:rPr>
        <w:t xml:space="preserve"> </w:t>
      </w:r>
    </w:p>
    <w:p w14:paraId="45304B87" w14:textId="77777777" w:rsidR="00DA325D" w:rsidRDefault="00DA325D" w:rsidP="00713280">
      <w:pPr>
        <w:jc w:val="both"/>
        <w:rPr>
          <w:rFonts w:cs="Arial"/>
        </w:rPr>
      </w:pPr>
    </w:p>
    <w:p w14:paraId="05657E93" w14:textId="77777777" w:rsidR="00104B02" w:rsidRDefault="00104B02" w:rsidP="00713280">
      <w:pPr>
        <w:jc w:val="both"/>
        <w:rPr>
          <w:rFonts w:cs="Arial"/>
        </w:rPr>
      </w:pPr>
    </w:p>
    <w:p w14:paraId="12C620F5" w14:textId="77777777" w:rsidR="00894D95" w:rsidRPr="00894D95" w:rsidRDefault="00FE6D09" w:rsidP="00713280">
      <w:pPr>
        <w:widowControl w:val="0"/>
        <w:numPr>
          <w:ilvl w:val="0"/>
          <w:numId w:val="4"/>
        </w:numPr>
        <w:jc w:val="both"/>
        <w:rPr>
          <w:rFonts w:cs="Arial"/>
        </w:rPr>
      </w:pPr>
      <w:r w:rsidRPr="7CBB0D40">
        <w:rPr>
          <w:rFonts w:cs="Arial"/>
          <w:b/>
          <w:bCs/>
        </w:rPr>
        <w:t xml:space="preserve">ROK IZVAJANJA STORITVE: </w:t>
      </w:r>
    </w:p>
    <w:p w14:paraId="714BFDAC" w14:textId="5DE4CCE1" w:rsidR="008B7BFD" w:rsidRDefault="06C8C3E1" w:rsidP="00713280">
      <w:pPr>
        <w:widowControl w:val="0"/>
        <w:jc w:val="both"/>
        <w:rPr>
          <w:rFonts w:cs="Arial"/>
        </w:rPr>
      </w:pPr>
      <w:r w:rsidRPr="7CBB0D40">
        <w:rPr>
          <w:rFonts w:cs="Arial"/>
        </w:rPr>
        <w:t xml:space="preserve">Predmetno javno naročilo se oddaja </w:t>
      </w:r>
      <w:r w:rsidR="00CF5C47">
        <w:rPr>
          <w:rFonts w:cs="Arial"/>
        </w:rPr>
        <w:t xml:space="preserve">za obdobje od </w:t>
      </w:r>
      <w:r w:rsidR="000C46CB">
        <w:rPr>
          <w:rFonts w:cs="Arial"/>
        </w:rPr>
        <w:t>podpisa pogodbe</w:t>
      </w:r>
      <w:r w:rsidR="00AD0534">
        <w:rPr>
          <w:rFonts w:cs="Arial"/>
        </w:rPr>
        <w:t xml:space="preserve"> </w:t>
      </w:r>
      <w:r w:rsidR="00CF5C47">
        <w:rPr>
          <w:rFonts w:cs="Arial"/>
        </w:rPr>
        <w:t xml:space="preserve">do </w:t>
      </w:r>
      <w:r w:rsidR="00464BA8">
        <w:rPr>
          <w:rFonts w:cs="Arial"/>
        </w:rPr>
        <w:t>31</w:t>
      </w:r>
      <w:r w:rsidR="00CF5C47">
        <w:rPr>
          <w:rFonts w:cs="Arial"/>
        </w:rPr>
        <w:t>.</w:t>
      </w:r>
      <w:r w:rsidR="00C65A01">
        <w:rPr>
          <w:rFonts w:cs="Arial"/>
        </w:rPr>
        <w:t xml:space="preserve"> </w:t>
      </w:r>
      <w:r w:rsidR="00AD0534">
        <w:rPr>
          <w:rFonts w:cs="Arial"/>
        </w:rPr>
        <w:t>10</w:t>
      </w:r>
      <w:r w:rsidR="00CF5C47">
        <w:rPr>
          <w:rFonts w:cs="Arial"/>
        </w:rPr>
        <w:t>.</w:t>
      </w:r>
      <w:r w:rsidR="00C65A01">
        <w:rPr>
          <w:rFonts w:cs="Arial"/>
        </w:rPr>
        <w:t xml:space="preserve"> </w:t>
      </w:r>
      <w:r w:rsidR="00AD0534">
        <w:rPr>
          <w:rFonts w:cs="Arial"/>
        </w:rPr>
        <w:t>2028</w:t>
      </w:r>
      <w:r w:rsidRPr="7CBB0D40">
        <w:rPr>
          <w:rFonts w:cs="Arial"/>
        </w:rPr>
        <w:t>.</w:t>
      </w:r>
    </w:p>
    <w:p w14:paraId="05B5E8CE" w14:textId="0DED38E2" w:rsidR="007E11F9" w:rsidRDefault="007E11F9" w:rsidP="00713280">
      <w:pPr>
        <w:widowControl w:val="0"/>
        <w:jc w:val="both"/>
        <w:rPr>
          <w:rFonts w:cs="Arial"/>
        </w:rPr>
      </w:pPr>
    </w:p>
    <w:p w14:paraId="43620A22" w14:textId="77777777" w:rsidR="00234C85" w:rsidRDefault="6766566F" w:rsidP="00713280">
      <w:pPr>
        <w:widowControl w:val="0"/>
        <w:jc w:val="both"/>
        <w:rPr>
          <w:rFonts w:cs="Arial"/>
        </w:rPr>
      </w:pPr>
      <w:r w:rsidRPr="7CBB0D40">
        <w:rPr>
          <w:rFonts w:cs="Arial"/>
        </w:rPr>
        <w:lastRenderedPageBreak/>
        <w:t xml:space="preserve">Razlogi za podaljšanje predmetnega javnega naročila so navedeni v osnutku pogodbe (obrazec OBR </w:t>
      </w:r>
      <w:r w:rsidR="322AB2C7" w:rsidRPr="7CBB0D40">
        <w:rPr>
          <w:rFonts w:cs="Arial"/>
        </w:rPr>
        <w:t>–</w:t>
      </w:r>
      <w:r w:rsidRPr="7CBB0D40">
        <w:rPr>
          <w:rFonts w:cs="Arial"/>
        </w:rPr>
        <w:t xml:space="preserve"> </w:t>
      </w:r>
      <w:r w:rsidR="322AB2C7" w:rsidRPr="7CBB0D40">
        <w:rPr>
          <w:rFonts w:cs="Arial"/>
        </w:rPr>
        <w:t xml:space="preserve">2.11), ki je </w:t>
      </w:r>
      <w:r w:rsidR="4DD1BB8B" w:rsidRPr="7CBB0D40">
        <w:rPr>
          <w:rFonts w:cs="Arial"/>
        </w:rPr>
        <w:t xml:space="preserve">priloga in </w:t>
      </w:r>
      <w:r w:rsidR="322AB2C7" w:rsidRPr="7CBB0D40">
        <w:rPr>
          <w:rFonts w:cs="Arial"/>
        </w:rPr>
        <w:t xml:space="preserve">sestavni del </w:t>
      </w:r>
      <w:r w:rsidR="4DD1BB8B" w:rsidRPr="7CBB0D40">
        <w:rPr>
          <w:rFonts w:cs="Arial"/>
        </w:rPr>
        <w:t xml:space="preserve">te </w:t>
      </w:r>
      <w:r w:rsidR="322AB2C7" w:rsidRPr="7CBB0D40">
        <w:rPr>
          <w:rFonts w:cs="Arial"/>
        </w:rPr>
        <w:t xml:space="preserve">razpisne dokumentacije. </w:t>
      </w:r>
    </w:p>
    <w:p w14:paraId="31E15329" w14:textId="77777777" w:rsidR="00234C85" w:rsidRDefault="00234C85" w:rsidP="00713280">
      <w:pPr>
        <w:widowControl w:val="0"/>
        <w:jc w:val="both"/>
        <w:rPr>
          <w:rFonts w:cs="Arial"/>
        </w:rPr>
      </w:pPr>
    </w:p>
    <w:p w14:paraId="088741F8" w14:textId="60DA4DA3" w:rsidR="008B7BFD" w:rsidRPr="0091042F" w:rsidRDefault="008B7BFD" w:rsidP="00713280">
      <w:pPr>
        <w:widowControl w:val="0"/>
        <w:jc w:val="both"/>
        <w:rPr>
          <w:rFonts w:cs="Arial"/>
        </w:rPr>
      </w:pPr>
      <w:r w:rsidRPr="7CBB0D40">
        <w:rPr>
          <w:rFonts w:cs="Arial"/>
        </w:rPr>
        <w:t>Naročnik si pridržuje pravico do odstopa od pogodbe pred potekom roka veljavnosti pogodbe, če v posameznem sprejetem letnem proračunu nima zagotovljenih zadostnih pravic porabe sredstev. Odstop učinkuje z dne, ko izvajalec prejme pisno obvestilo naročnika o odstopu s priporočeno pošto.</w:t>
      </w:r>
    </w:p>
    <w:p w14:paraId="47FA88E1" w14:textId="77777777" w:rsidR="008B7BFD" w:rsidRDefault="008B7BFD" w:rsidP="00713280">
      <w:pPr>
        <w:widowControl w:val="0"/>
        <w:jc w:val="both"/>
        <w:rPr>
          <w:rFonts w:cs="Arial"/>
        </w:rPr>
      </w:pPr>
    </w:p>
    <w:p w14:paraId="71620C02" w14:textId="77777777" w:rsidR="008B7BFD" w:rsidRPr="00AE70FC" w:rsidRDefault="008B7BFD" w:rsidP="00713280">
      <w:pPr>
        <w:widowControl w:val="0"/>
        <w:jc w:val="both"/>
        <w:rPr>
          <w:rFonts w:cs="Arial"/>
        </w:rPr>
      </w:pPr>
      <w:r w:rsidRPr="7CBB0D40">
        <w:rPr>
          <w:rFonts w:cs="Arial"/>
        </w:rPr>
        <w:t xml:space="preserve">Naročnik zaradi predčasnega prenehanja pogodbe ni dolžan izvajalcu plačati nikakršnih stroškov, nadomestil, </w:t>
      </w:r>
      <w:r w:rsidRPr="00AE70FC">
        <w:rPr>
          <w:rFonts w:cs="Arial"/>
        </w:rPr>
        <w:t xml:space="preserve">odškodnin in drugih nadomestil. </w:t>
      </w:r>
    </w:p>
    <w:p w14:paraId="336C102F" w14:textId="77777777" w:rsidR="00BB2959" w:rsidRPr="00AE70FC" w:rsidRDefault="00BB2959" w:rsidP="00713280">
      <w:pPr>
        <w:widowControl w:val="0"/>
        <w:jc w:val="both"/>
        <w:rPr>
          <w:rFonts w:cs="Arial"/>
          <w:i/>
          <w:iCs/>
          <w:sz w:val="18"/>
          <w:szCs w:val="18"/>
        </w:rPr>
      </w:pPr>
    </w:p>
    <w:p w14:paraId="4219872E" w14:textId="5CD22EF5" w:rsidR="008B7BFD" w:rsidRPr="00854695" w:rsidRDefault="0061439F" w:rsidP="00713280">
      <w:pPr>
        <w:widowControl w:val="0"/>
        <w:jc w:val="both"/>
        <w:rPr>
          <w:rFonts w:cs="Arial"/>
        </w:rPr>
      </w:pPr>
      <w:r w:rsidRPr="00AE70FC">
        <w:rPr>
          <w:rFonts w:cs="Arial"/>
        </w:rPr>
        <w:t xml:space="preserve">Storitve po posameznih fazah so okvirno opredeljene v </w:t>
      </w:r>
      <w:r w:rsidR="001B13E9" w:rsidRPr="00AE70FC">
        <w:rPr>
          <w:rFonts w:cs="Arial"/>
        </w:rPr>
        <w:t xml:space="preserve">obrazcu OBR – 2.12 (Vrsta in opis predmeta ali </w:t>
      </w:r>
      <w:r w:rsidR="00B007E0" w:rsidRPr="00AE70FC">
        <w:rPr>
          <w:rFonts w:cs="Arial"/>
        </w:rPr>
        <w:t>t</w:t>
      </w:r>
      <w:r w:rsidR="001B13E9" w:rsidRPr="00AE70FC">
        <w:rPr>
          <w:rFonts w:cs="Arial"/>
        </w:rPr>
        <w:t>ehnična specifikacija</w:t>
      </w:r>
      <w:r w:rsidR="001B13E9" w:rsidRPr="7CBB0D40">
        <w:rPr>
          <w:rFonts w:cs="Arial"/>
        </w:rPr>
        <w:t xml:space="preserve">). </w:t>
      </w:r>
      <w:r w:rsidR="001B2F6A" w:rsidRPr="7CBB0D40">
        <w:rPr>
          <w:rFonts w:cs="Arial"/>
        </w:rPr>
        <w:t xml:space="preserve">Natančnejši terminski plan izvajanja storitev po posameznih fazah, bosta izbrani izvajalec in naročnik </w:t>
      </w:r>
      <w:r w:rsidR="00854695" w:rsidRPr="7CBB0D40">
        <w:rPr>
          <w:rFonts w:cs="Arial"/>
        </w:rPr>
        <w:t xml:space="preserve">dogovorila po podpisu pogodbe. </w:t>
      </w:r>
      <w:r w:rsidR="001B13E9" w:rsidRPr="7CBB0D40">
        <w:rPr>
          <w:rFonts w:cs="Arial"/>
        </w:rPr>
        <w:t xml:space="preserve"> </w:t>
      </w:r>
    </w:p>
    <w:p w14:paraId="68257778" w14:textId="77777777" w:rsidR="00DA325D" w:rsidRPr="00160AF7" w:rsidRDefault="00DA325D" w:rsidP="00713280">
      <w:pPr>
        <w:pStyle w:val="Pripombabesedilo"/>
        <w:jc w:val="both"/>
        <w:rPr>
          <w:rFonts w:cs="Arial"/>
          <w:sz w:val="22"/>
          <w:szCs w:val="22"/>
        </w:rPr>
      </w:pPr>
    </w:p>
    <w:p w14:paraId="20F56CC9" w14:textId="77777777" w:rsidR="00FE6D09" w:rsidRPr="00825E60" w:rsidRDefault="00FE6D09" w:rsidP="00713280">
      <w:pPr>
        <w:widowControl w:val="0"/>
        <w:numPr>
          <w:ilvl w:val="0"/>
          <w:numId w:val="4"/>
        </w:numPr>
        <w:jc w:val="both"/>
        <w:rPr>
          <w:rFonts w:cs="Arial"/>
          <w:i/>
          <w:iCs/>
        </w:rPr>
      </w:pPr>
      <w:r w:rsidRPr="7CBB0D40">
        <w:rPr>
          <w:rFonts w:cs="Arial"/>
          <w:b/>
          <w:bCs/>
        </w:rPr>
        <w:t>DOSTOPNOST RAZPISNE DOKUMENTACIJE:</w:t>
      </w:r>
    </w:p>
    <w:p w14:paraId="799A1A4D" w14:textId="77777777" w:rsidR="008B7BFD" w:rsidRDefault="008B7BFD" w:rsidP="00713280">
      <w:pPr>
        <w:widowControl w:val="0"/>
        <w:jc w:val="both"/>
        <w:rPr>
          <w:rFonts w:cs="Arial"/>
        </w:rPr>
      </w:pPr>
      <w:r w:rsidRPr="7CBB0D40">
        <w:rPr>
          <w:rFonts w:eastAsia="MS Gothic" w:cs="Arial"/>
        </w:rPr>
        <w:t>R</w:t>
      </w:r>
      <w:r w:rsidRPr="7CBB0D40">
        <w:rPr>
          <w:rFonts w:cs="Arial"/>
        </w:rPr>
        <w:t>azpisna dokumentacija je objavljena na portalu javnih naročil.</w:t>
      </w:r>
    </w:p>
    <w:p w14:paraId="2607144C" w14:textId="77777777" w:rsidR="008B7BFD" w:rsidRPr="00160AF7" w:rsidRDefault="008B7BFD" w:rsidP="00713280">
      <w:pPr>
        <w:widowControl w:val="0"/>
        <w:jc w:val="both"/>
        <w:rPr>
          <w:rFonts w:cs="Arial"/>
        </w:rPr>
      </w:pPr>
    </w:p>
    <w:p w14:paraId="249E8F9B" w14:textId="77777777" w:rsidR="00FE6D09" w:rsidRPr="00160AF7" w:rsidRDefault="00FE6D09" w:rsidP="00713280">
      <w:pPr>
        <w:widowControl w:val="0"/>
        <w:numPr>
          <w:ilvl w:val="0"/>
          <w:numId w:val="4"/>
        </w:numPr>
        <w:jc w:val="both"/>
        <w:rPr>
          <w:rFonts w:cs="Arial"/>
          <w:b/>
          <w:bCs/>
        </w:rPr>
      </w:pPr>
      <w:r w:rsidRPr="7CBB0D40">
        <w:rPr>
          <w:rFonts w:cs="Arial"/>
          <w:b/>
          <w:bCs/>
        </w:rPr>
        <w:t>NAVODILA ZA PRIPRAVO IN ODDAJO PONUDBE:</w:t>
      </w:r>
    </w:p>
    <w:p w14:paraId="71F7E6C7" w14:textId="77777777" w:rsidR="00FE6D09" w:rsidRPr="00160AF7" w:rsidRDefault="00FE6D09" w:rsidP="00713280">
      <w:pPr>
        <w:jc w:val="both"/>
        <w:rPr>
          <w:rFonts w:cs="Arial"/>
          <w:b/>
          <w:bCs/>
        </w:rPr>
      </w:pPr>
    </w:p>
    <w:p w14:paraId="4E5D4658" w14:textId="77777777" w:rsidR="00FE6D09" w:rsidRPr="00160AF7" w:rsidRDefault="00FE6D09" w:rsidP="00713280">
      <w:pPr>
        <w:widowControl w:val="0"/>
        <w:numPr>
          <w:ilvl w:val="1"/>
          <w:numId w:val="4"/>
        </w:numPr>
        <w:ind w:left="432"/>
        <w:jc w:val="both"/>
        <w:rPr>
          <w:rFonts w:cs="Arial"/>
          <w:b/>
          <w:bCs/>
        </w:rPr>
      </w:pPr>
      <w:r w:rsidRPr="7CBB0D40">
        <w:rPr>
          <w:rFonts w:cs="Arial"/>
          <w:b/>
          <w:bCs/>
        </w:rPr>
        <w:t>JEZIK:</w:t>
      </w:r>
    </w:p>
    <w:p w14:paraId="4A731443" w14:textId="369371A0" w:rsidR="008B7BFD" w:rsidRPr="00E910A4" w:rsidRDefault="008B7BFD" w:rsidP="00713280">
      <w:pPr>
        <w:widowControl w:val="0"/>
        <w:jc w:val="both"/>
        <w:rPr>
          <w:rFonts w:cs="Arial"/>
          <w:i/>
          <w:iCs/>
          <w:color w:val="BFBFBF" w:themeColor="background1" w:themeShade="BF"/>
          <w:sz w:val="18"/>
          <w:szCs w:val="18"/>
        </w:rPr>
      </w:pPr>
      <w:r w:rsidRPr="7CBB0D40">
        <w:rPr>
          <w:rFonts w:cs="Arial"/>
        </w:rPr>
        <w:t>Obvezna ponudbena dokumentacija mora biti izpolnjena v slovenskem jeziku. V primeru, da je del ponudbene dokumentacije v tujem jeziku (dokazila, certifikati, predstavitvena dokumentacija, tehnična dokumentacija, ipd.), lahko naročnik zahteva prevod te dokumentacije v slovensk</w:t>
      </w:r>
      <w:r w:rsidR="00F63D40">
        <w:rPr>
          <w:rFonts w:cs="Arial"/>
        </w:rPr>
        <w:t>i</w:t>
      </w:r>
      <w:r w:rsidRPr="7CBB0D40">
        <w:rPr>
          <w:rFonts w:cs="Arial"/>
        </w:rPr>
        <w:t xml:space="preserve"> jezik. Naročnik ima pravico zahtevati tudi sodno overjen prevod. Strošk</w:t>
      </w:r>
      <w:r w:rsidR="006B3FC8">
        <w:rPr>
          <w:rFonts w:cs="Arial"/>
        </w:rPr>
        <w:t>i</w:t>
      </w:r>
      <w:r w:rsidRPr="7CBB0D40">
        <w:rPr>
          <w:rFonts w:cs="Arial"/>
        </w:rPr>
        <w:t xml:space="preserve"> vsakršnega prevoda so stroški ponudnika. </w:t>
      </w:r>
    </w:p>
    <w:p w14:paraId="3BDD3A3D" w14:textId="77777777" w:rsidR="008B7BFD" w:rsidRPr="00A508F3" w:rsidRDefault="008B7BFD" w:rsidP="00713280">
      <w:pPr>
        <w:widowControl w:val="0"/>
        <w:jc w:val="both"/>
        <w:rPr>
          <w:rFonts w:cs="Arial"/>
        </w:rPr>
      </w:pPr>
    </w:p>
    <w:p w14:paraId="310FFF37" w14:textId="579C371A" w:rsidR="008B7BFD" w:rsidRDefault="008B7BFD" w:rsidP="00713280">
      <w:pPr>
        <w:widowControl w:val="0"/>
        <w:jc w:val="both"/>
        <w:rPr>
          <w:rFonts w:cs="Arial"/>
        </w:rPr>
      </w:pPr>
      <w:r w:rsidRPr="7CBB0D40">
        <w:rPr>
          <w:rFonts w:cs="Arial"/>
        </w:rPr>
        <w:t>Komunikacija s ponudniki bo potekala v slovenskem jeziku.</w:t>
      </w:r>
    </w:p>
    <w:p w14:paraId="5A3B4656" w14:textId="77777777" w:rsidR="008B7BFD" w:rsidRPr="00160AF7" w:rsidRDefault="008B7BFD" w:rsidP="00713280">
      <w:pPr>
        <w:widowControl w:val="0"/>
        <w:jc w:val="both"/>
        <w:rPr>
          <w:rFonts w:cs="Arial"/>
        </w:rPr>
      </w:pPr>
    </w:p>
    <w:p w14:paraId="45CCC120" w14:textId="77777777" w:rsidR="00FE6D09" w:rsidRPr="00160AF7" w:rsidRDefault="00FE6D09" w:rsidP="00713280">
      <w:pPr>
        <w:widowControl w:val="0"/>
        <w:numPr>
          <w:ilvl w:val="1"/>
          <w:numId w:val="4"/>
        </w:numPr>
        <w:ind w:left="432"/>
        <w:jc w:val="both"/>
        <w:rPr>
          <w:rFonts w:cs="Arial"/>
          <w:b/>
          <w:bCs/>
        </w:rPr>
      </w:pPr>
      <w:r w:rsidRPr="7CBB0D40">
        <w:rPr>
          <w:rFonts w:cs="Arial"/>
          <w:b/>
          <w:bCs/>
        </w:rPr>
        <w:t>PONUDNIK:</w:t>
      </w:r>
    </w:p>
    <w:p w14:paraId="1CD87478" w14:textId="77777777" w:rsidR="008B7BFD" w:rsidRPr="00160AF7" w:rsidRDefault="008B7BFD" w:rsidP="00713280">
      <w:pPr>
        <w:widowControl w:val="0"/>
        <w:jc w:val="both"/>
        <w:rPr>
          <w:rFonts w:cs="Arial"/>
        </w:rPr>
      </w:pPr>
      <w:r w:rsidRPr="7CBB0D40">
        <w:rPr>
          <w:rFonts w:cs="Arial"/>
        </w:rPr>
        <w:t>»Ponudnik« je podjetje ali organizacija gospodarskih subjektov (glavnega ponudnika, so-ponudnikov ter njihovih podizvajalcev), ki skupaj oddajo ponudbo za izvedbo storitev na tem javnem naročilu.</w:t>
      </w:r>
    </w:p>
    <w:p w14:paraId="765D7F06" w14:textId="77777777" w:rsidR="00DA325D" w:rsidRDefault="00DA325D" w:rsidP="00713280">
      <w:pPr>
        <w:widowControl w:val="0"/>
        <w:jc w:val="both"/>
        <w:rPr>
          <w:rFonts w:cs="Arial"/>
        </w:rPr>
      </w:pPr>
    </w:p>
    <w:p w14:paraId="51592825" w14:textId="0E711A82" w:rsidR="00FE6D09" w:rsidRPr="00E707B7" w:rsidRDefault="00FE6D09" w:rsidP="00713280">
      <w:pPr>
        <w:widowControl w:val="0"/>
        <w:numPr>
          <w:ilvl w:val="1"/>
          <w:numId w:val="4"/>
        </w:numPr>
        <w:ind w:left="432"/>
        <w:jc w:val="both"/>
        <w:rPr>
          <w:rFonts w:cs="Arial"/>
          <w:i/>
          <w:iCs/>
        </w:rPr>
      </w:pPr>
      <w:r w:rsidRPr="7CBB0D40">
        <w:rPr>
          <w:rFonts w:cs="Arial"/>
          <w:b/>
          <w:bCs/>
        </w:rPr>
        <w:t>SKLOPI, VARIANTNE IN DELNE PONUDBE:</w:t>
      </w:r>
    </w:p>
    <w:p w14:paraId="0200E724" w14:textId="77777777" w:rsidR="007E1913" w:rsidRPr="007E1913" w:rsidRDefault="007E1913" w:rsidP="007E1913">
      <w:pPr>
        <w:widowControl w:val="0"/>
        <w:jc w:val="both"/>
        <w:rPr>
          <w:rFonts w:cs="Arial"/>
        </w:rPr>
      </w:pPr>
      <w:r w:rsidRPr="007E1913">
        <w:rPr>
          <w:rFonts w:cs="Arial"/>
        </w:rPr>
        <w:t xml:space="preserve">Ponudnik lahko poda ponudbo le za celotno javno naročilo. </w:t>
      </w:r>
    </w:p>
    <w:p w14:paraId="77B003DA" w14:textId="77777777" w:rsidR="007E1913" w:rsidRPr="007E1913" w:rsidRDefault="007E1913" w:rsidP="007E1913">
      <w:pPr>
        <w:widowControl w:val="0"/>
        <w:jc w:val="both"/>
        <w:rPr>
          <w:rFonts w:cs="Arial"/>
        </w:rPr>
      </w:pPr>
    </w:p>
    <w:p w14:paraId="5288CA51" w14:textId="3690AFBE" w:rsidR="008B5BFE" w:rsidRPr="004F0CEA" w:rsidRDefault="007E1913" w:rsidP="007E1913">
      <w:pPr>
        <w:widowControl w:val="0"/>
        <w:jc w:val="both"/>
        <w:rPr>
          <w:rFonts w:cs="Arial"/>
        </w:rPr>
      </w:pPr>
      <w:r w:rsidRPr="007E1913">
        <w:rPr>
          <w:rFonts w:cs="Arial"/>
        </w:rPr>
        <w:t>Variantne in delne ponudbe niso dovoljene.</w:t>
      </w:r>
    </w:p>
    <w:p w14:paraId="2D97CF83" w14:textId="77777777" w:rsidR="008B5BFE" w:rsidRPr="004F0CEA" w:rsidRDefault="008B5BFE" w:rsidP="00713280">
      <w:pPr>
        <w:widowControl w:val="0"/>
        <w:jc w:val="both"/>
        <w:rPr>
          <w:rFonts w:cs="Arial"/>
        </w:rPr>
      </w:pPr>
    </w:p>
    <w:p w14:paraId="7A65FD68" w14:textId="77777777" w:rsidR="00FE6D09" w:rsidRPr="00160AF7" w:rsidRDefault="00FE6D09" w:rsidP="00713280">
      <w:pPr>
        <w:widowControl w:val="0"/>
        <w:numPr>
          <w:ilvl w:val="1"/>
          <w:numId w:val="4"/>
        </w:numPr>
        <w:ind w:left="432"/>
        <w:jc w:val="both"/>
        <w:rPr>
          <w:rFonts w:cs="Arial"/>
          <w:b/>
          <w:bCs/>
        </w:rPr>
      </w:pPr>
      <w:r w:rsidRPr="7CBB0D40">
        <w:rPr>
          <w:rFonts w:cs="Arial"/>
          <w:b/>
          <w:bCs/>
        </w:rPr>
        <w:t>NAČIN PRIPRAVE PONUDBE:</w:t>
      </w:r>
    </w:p>
    <w:p w14:paraId="661FD06C" w14:textId="77777777" w:rsidR="008B7BFD" w:rsidRDefault="008B7BFD" w:rsidP="00713280">
      <w:pPr>
        <w:widowControl w:val="0"/>
        <w:jc w:val="both"/>
        <w:rPr>
          <w:rFonts w:cs="Arial"/>
        </w:rPr>
      </w:pPr>
      <w:r w:rsidRPr="7CBB0D40">
        <w:rPr>
          <w:rFonts w:cs="Arial"/>
        </w:rPr>
        <w:t xml:space="preserve">Ponudniki pripravijo ponudbo v skladu z OBR – 2.03 (Obvezna vsebina ponudbene dokumentacije) na priloženih obrazcih, ki jih po potrebi razmnožijo ali prilagodijo oz. na drugih obrazcih, če je to v skladu z določili predmetne razpisne dokumentacije. </w:t>
      </w:r>
      <w:r w:rsidRPr="007D6122">
        <w:rPr>
          <w:rFonts w:cs="Arial"/>
          <w:b/>
          <w:bCs/>
          <w:i/>
          <w:iCs/>
        </w:rPr>
        <w:t>Vsebinski popravki obrazcev niso dovoljeni.</w:t>
      </w:r>
      <w:r w:rsidRPr="7CBB0D40">
        <w:rPr>
          <w:rFonts w:cs="Arial"/>
        </w:rPr>
        <w:t xml:space="preserve"> Priporočljivo je, da je ponudba zložena v skladu z obrazcem OBR – 2.03 (Obvezna vsebina ponudbene dokumentacije). </w:t>
      </w:r>
    </w:p>
    <w:p w14:paraId="7C737E73" w14:textId="77777777" w:rsidR="00DA325D" w:rsidRPr="00160AF7" w:rsidRDefault="00DA325D" w:rsidP="00713280">
      <w:pPr>
        <w:widowControl w:val="0"/>
        <w:jc w:val="both"/>
        <w:rPr>
          <w:rFonts w:cs="Arial"/>
        </w:rPr>
      </w:pPr>
    </w:p>
    <w:p w14:paraId="077A82F4" w14:textId="77777777" w:rsidR="00FE6D09" w:rsidRPr="00160AF7" w:rsidRDefault="00FE6D09" w:rsidP="00713280">
      <w:pPr>
        <w:widowControl w:val="0"/>
        <w:numPr>
          <w:ilvl w:val="1"/>
          <w:numId w:val="4"/>
        </w:numPr>
        <w:ind w:left="432"/>
        <w:jc w:val="both"/>
        <w:rPr>
          <w:rFonts w:cs="Arial"/>
          <w:b/>
          <w:bCs/>
        </w:rPr>
      </w:pPr>
      <w:r w:rsidRPr="7CBB0D40">
        <w:rPr>
          <w:rFonts w:cs="Arial"/>
          <w:b/>
          <w:bCs/>
        </w:rPr>
        <w:t>DATIRANJE PONUDBE:</w:t>
      </w:r>
    </w:p>
    <w:p w14:paraId="445BC5D0" w14:textId="77777777" w:rsidR="008B7BFD" w:rsidRPr="00160AF7" w:rsidRDefault="008B7BFD" w:rsidP="00713280">
      <w:pPr>
        <w:widowControl w:val="0"/>
        <w:jc w:val="both"/>
        <w:rPr>
          <w:rFonts w:cs="Arial"/>
        </w:rPr>
      </w:pPr>
      <w:r w:rsidRPr="7CBB0D40">
        <w:rPr>
          <w:rFonts w:cs="Arial"/>
        </w:rPr>
        <w:t>Datiranje obrazcev ni potrebno. Upošteva se, da so ponudba in njeni obrazci datirani na dan oddaje ponudbe.</w:t>
      </w:r>
    </w:p>
    <w:p w14:paraId="0F069906" w14:textId="77777777" w:rsidR="00DA325D" w:rsidRPr="00160AF7" w:rsidRDefault="00DA325D" w:rsidP="00713280">
      <w:pPr>
        <w:pStyle w:val="Pripombabesedilo"/>
        <w:jc w:val="both"/>
        <w:rPr>
          <w:rFonts w:cs="Arial"/>
          <w:sz w:val="22"/>
          <w:szCs w:val="22"/>
        </w:rPr>
      </w:pPr>
    </w:p>
    <w:p w14:paraId="71616986" w14:textId="72DBD4EC" w:rsidR="00FE6D09" w:rsidRPr="00760BC4" w:rsidRDefault="00FE6D09" w:rsidP="00713280">
      <w:pPr>
        <w:widowControl w:val="0"/>
        <w:numPr>
          <w:ilvl w:val="1"/>
          <w:numId w:val="4"/>
        </w:numPr>
        <w:ind w:left="432"/>
        <w:jc w:val="both"/>
        <w:rPr>
          <w:rFonts w:cs="Arial"/>
          <w:b/>
          <w:bCs/>
          <w:color w:val="BFBFBF" w:themeColor="background1" w:themeShade="BF"/>
          <w:sz w:val="18"/>
          <w:szCs w:val="18"/>
        </w:rPr>
      </w:pPr>
      <w:r w:rsidRPr="7CBB0D40">
        <w:rPr>
          <w:rFonts w:cs="Arial"/>
          <w:b/>
          <w:bCs/>
        </w:rPr>
        <w:t xml:space="preserve">OGLED KRAJA IZVAJANJA STORITVE: </w:t>
      </w:r>
    </w:p>
    <w:p w14:paraId="056DF9EE" w14:textId="76844BFB" w:rsidR="008B7BFD" w:rsidRDefault="008B7BFD" w:rsidP="00713280">
      <w:pPr>
        <w:widowControl w:val="0"/>
        <w:jc w:val="both"/>
        <w:rPr>
          <w:rFonts w:cs="Arial"/>
        </w:rPr>
      </w:pPr>
      <w:r w:rsidRPr="7CBB0D40">
        <w:rPr>
          <w:rFonts w:cs="Arial"/>
        </w:rPr>
        <w:t>Ogled ni predviden oz. ni potreben.</w:t>
      </w:r>
    </w:p>
    <w:p w14:paraId="7F109CB4" w14:textId="77777777" w:rsidR="00304208" w:rsidRDefault="00304208" w:rsidP="00713280">
      <w:pPr>
        <w:widowControl w:val="0"/>
        <w:jc w:val="both"/>
        <w:rPr>
          <w:rFonts w:cs="Arial"/>
        </w:rPr>
      </w:pPr>
    </w:p>
    <w:p w14:paraId="09C0AE68" w14:textId="77777777" w:rsidR="00FE6D09" w:rsidRPr="00160AF7" w:rsidRDefault="00FE6D09" w:rsidP="00713280">
      <w:pPr>
        <w:widowControl w:val="0"/>
        <w:numPr>
          <w:ilvl w:val="1"/>
          <w:numId w:val="4"/>
        </w:numPr>
        <w:ind w:left="432"/>
        <w:jc w:val="both"/>
        <w:rPr>
          <w:rFonts w:cs="Arial"/>
          <w:b/>
          <w:bCs/>
        </w:rPr>
      </w:pPr>
      <w:r w:rsidRPr="7CBB0D40">
        <w:rPr>
          <w:rFonts w:cs="Arial"/>
          <w:b/>
          <w:bCs/>
        </w:rPr>
        <w:lastRenderedPageBreak/>
        <w:t>DODATNA VPRAŠANJA IN POJASNILA V ZVEZI S PRIPRAVO PONUDBE:</w:t>
      </w:r>
    </w:p>
    <w:p w14:paraId="3CF2A34E" w14:textId="77777777" w:rsidR="008B7BFD" w:rsidRPr="00340C3D" w:rsidRDefault="008B7BFD" w:rsidP="00713280">
      <w:pPr>
        <w:widowControl w:val="0"/>
        <w:jc w:val="both"/>
        <w:rPr>
          <w:rFonts w:cs="Arial"/>
        </w:rPr>
      </w:pPr>
      <w:r w:rsidRPr="7CBB0D40">
        <w:rPr>
          <w:rFonts w:cs="Arial"/>
        </w:rPr>
        <w:t>Ponudniki morajo vse nejasnosti iz razpisne dokumentacije razjasniti pred oddajo ponudbe. Zainteresirani ponudnik mora zahtevo za dodatna pojasnila v zvezi z vsebino razpisne dokumentacije in pripravo ponudbe podati pisno, izključno preko portala javnih naročil.</w:t>
      </w:r>
    </w:p>
    <w:p w14:paraId="436FC17A" w14:textId="77777777" w:rsidR="008B7BFD" w:rsidRPr="00340C3D" w:rsidRDefault="008B7BFD" w:rsidP="00713280">
      <w:pPr>
        <w:widowControl w:val="0"/>
        <w:jc w:val="both"/>
        <w:rPr>
          <w:rFonts w:cs="Arial"/>
        </w:rPr>
      </w:pPr>
    </w:p>
    <w:p w14:paraId="315E2C81" w14:textId="77777777" w:rsidR="008B7BFD" w:rsidRPr="00340C3D" w:rsidRDefault="008B7BFD" w:rsidP="00713280">
      <w:pPr>
        <w:widowControl w:val="0"/>
        <w:jc w:val="both"/>
        <w:rPr>
          <w:rFonts w:cs="Arial"/>
        </w:rPr>
      </w:pPr>
      <w:r w:rsidRPr="7CBB0D40">
        <w:rPr>
          <w:rFonts w:cs="Arial"/>
        </w:rPr>
        <w:t xml:space="preserve">Skrajni rok, do katerega ponudnik lahko zahteva dodatna pojasnila, je </w:t>
      </w:r>
      <w:r w:rsidRPr="7CBB0D40">
        <w:rPr>
          <w:rFonts w:cs="Arial"/>
          <w:b/>
          <w:bCs/>
        </w:rPr>
        <w:t>do datuma,</w:t>
      </w:r>
      <w:r w:rsidRPr="7CBB0D40">
        <w:rPr>
          <w:rFonts w:cs="Arial"/>
        </w:rPr>
        <w:t xml:space="preserve"> </w:t>
      </w:r>
      <w:r w:rsidRPr="7CBB0D40">
        <w:rPr>
          <w:rFonts w:cs="Arial"/>
          <w:b/>
          <w:bCs/>
        </w:rPr>
        <w:t>navedenega v objavi javnega naročila na portalu javnih naročil</w:t>
      </w:r>
      <w:r w:rsidRPr="7CBB0D40">
        <w:rPr>
          <w:rFonts w:cs="Arial"/>
        </w:rPr>
        <w:t xml:space="preserve">. Naročnik bo na vprašanja, ki jih bodo zainteresirani ponudniki pravočasno postavili v skladu s temi navodili, odgovoril najkasneje </w:t>
      </w:r>
      <w:r w:rsidRPr="7CBB0D40">
        <w:rPr>
          <w:rFonts w:cs="Arial"/>
          <w:b/>
          <w:bCs/>
        </w:rPr>
        <w:t>do datuma, navedenega v objavi javnega naročila na portalu javnih naročil</w:t>
      </w:r>
      <w:r w:rsidRPr="7CBB0D40">
        <w:rPr>
          <w:rFonts w:cs="Arial"/>
        </w:rPr>
        <w:t>. Vprašanja in odgovori bodo objavljeni na portalu javnih naročil in bodo dostopni vsem zainteresiranim ponudnikom.</w:t>
      </w:r>
    </w:p>
    <w:p w14:paraId="04DE19C6" w14:textId="77777777" w:rsidR="008B7BFD" w:rsidRPr="00340C3D" w:rsidRDefault="008B7BFD" w:rsidP="00713280">
      <w:pPr>
        <w:widowControl w:val="0"/>
        <w:jc w:val="both"/>
        <w:rPr>
          <w:rFonts w:cs="Arial"/>
        </w:rPr>
      </w:pPr>
    </w:p>
    <w:p w14:paraId="578F6A4A" w14:textId="136579E0" w:rsidR="008B7BFD" w:rsidRDefault="008B7BFD" w:rsidP="00713280">
      <w:pPr>
        <w:widowControl w:val="0"/>
        <w:jc w:val="both"/>
        <w:rPr>
          <w:rFonts w:cs="Arial"/>
        </w:rPr>
      </w:pPr>
      <w:r w:rsidRPr="7CBB0D40">
        <w:rPr>
          <w:rFonts w:cs="Arial"/>
        </w:rPr>
        <w:t>V primeru, da naročnik v navedenem roku ne bi mogel posredovati odgovorov oz. da bi upravičene pripombe zainteresiranih ponudnikov imele bistven vpliv na spremembo razpisne dokumentacije, bo naročnik, upoštevajoč tudi 3. odstavek 74. člena Zakona o javnem naročanju (Uradni list RS, št. 91/2015, 14/2018, 121/21, 10/22 in 74/22 – odl. US, 100/22 - ZNUZSZS, 141/22 – ZNUNBZ, 158/22 – ZNPOVCE, 28/23, 88/23 – ZOPNN-F in 95/23; v nadaljevanju: ZJN-3), podaljšal rok za oddajo ponudbe, kar bo objavil na portalu javnih naročil.</w:t>
      </w:r>
    </w:p>
    <w:p w14:paraId="4D2C11BE" w14:textId="77777777" w:rsidR="00104B02" w:rsidRDefault="00104B02" w:rsidP="00713280">
      <w:pPr>
        <w:widowControl w:val="0"/>
        <w:jc w:val="both"/>
        <w:rPr>
          <w:rFonts w:cs="Arial"/>
          <w:b/>
          <w:bCs/>
        </w:rPr>
      </w:pPr>
    </w:p>
    <w:p w14:paraId="38DDE34B" w14:textId="21B58E98" w:rsidR="008B7BFD" w:rsidRPr="00F70B20" w:rsidRDefault="008B7BFD" w:rsidP="00713280">
      <w:pPr>
        <w:widowControl w:val="0"/>
        <w:jc w:val="both"/>
        <w:rPr>
          <w:rFonts w:cs="Arial"/>
          <w:b/>
          <w:bCs/>
        </w:rPr>
      </w:pPr>
      <w:r w:rsidRPr="7CBB0D40">
        <w:rPr>
          <w:rFonts w:cs="Arial"/>
          <w:b/>
          <w:bCs/>
        </w:rPr>
        <w:t xml:space="preserve">Naročnik ne bo odgovarjal na nespodobna in žaljiva vprašanja potencialnih ponudnikov. </w:t>
      </w:r>
    </w:p>
    <w:p w14:paraId="1CFFFD48" w14:textId="77777777" w:rsidR="00DA325D" w:rsidRDefault="00DA325D" w:rsidP="00713280">
      <w:pPr>
        <w:widowControl w:val="0"/>
        <w:jc w:val="both"/>
        <w:rPr>
          <w:rFonts w:cs="Arial"/>
        </w:rPr>
      </w:pPr>
    </w:p>
    <w:p w14:paraId="1FF4346A" w14:textId="77777777" w:rsidR="00FE6D09" w:rsidRPr="00160AF7" w:rsidRDefault="00FE6D09" w:rsidP="00713280">
      <w:pPr>
        <w:widowControl w:val="0"/>
        <w:numPr>
          <w:ilvl w:val="1"/>
          <w:numId w:val="4"/>
        </w:numPr>
        <w:ind w:left="432"/>
        <w:jc w:val="both"/>
        <w:rPr>
          <w:rFonts w:cs="Arial"/>
          <w:b/>
          <w:bCs/>
        </w:rPr>
      </w:pPr>
      <w:r w:rsidRPr="7CBB0D40">
        <w:rPr>
          <w:rFonts w:cs="Arial"/>
          <w:b/>
          <w:bCs/>
        </w:rPr>
        <w:t>PREDLOŽITEV PONUDB:</w:t>
      </w:r>
    </w:p>
    <w:p w14:paraId="022BA023" w14:textId="77777777" w:rsidR="008B7BFD" w:rsidRPr="00E63843" w:rsidRDefault="008B7BFD" w:rsidP="00713280">
      <w:pPr>
        <w:widowControl w:val="0"/>
        <w:jc w:val="both"/>
        <w:rPr>
          <w:rFonts w:cs="Arial"/>
        </w:rPr>
      </w:pPr>
      <w:r w:rsidRPr="7CBB0D40">
        <w:rPr>
          <w:rFonts w:cs="Arial"/>
        </w:rPr>
        <w:t xml:space="preserve">Ponudniki morajo ponudbe predložiti v informacijski sistem e-JN na spletnem naslovu </w:t>
      </w:r>
      <w:hyperlink r:id="rId11">
        <w:r w:rsidRPr="7CBB0D40">
          <w:rPr>
            <w:rStyle w:val="Hiperpovezava"/>
            <w:rFonts w:cs="Arial"/>
            <w:color w:val="auto"/>
          </w:rPr>
          <w:t>https://ejn.gov.si/eJN2</w:t>
        </w:r>
      </w:hyperlink>
      <w:r w:rsidRPr="7CBB0D40">
        <w:rPr>
          <w:rFonts w:cs="Arial"/>
        </w:rPr>
        <w:t xml:space="preserve">, v skladu z Navodili za uporabo informacijskega sistema e-JN: PONUDNIKI (v nadaljevanju: Navodila za uporabo e-JN), ki je del te razpisne dokumentacije in objavljen na spletnem naslovu </w:t>
      </w:r>
      <w:hyperlink r:id="rId12">
        <w:r w:rsidRPr="7CBB0D40">
          <w:rPr>
            <w:rStyle w:val="Hiperpovezava"/>
            <w:rFonts w:cs="Arial"/>
            <w:color w:val="auto"/>
          </w:rPr>
          <w:t>https://ejn.gov.si/eJN2</w:t>
        </w:r>
      </w:hyperlink>
      <w:r w:rsidRPr="7CBB0D40">
        <w:rPr>
          <w:rFonts w:cs="Arial"/>
        </w:rPr>
        <w:t>.</w:t>
      </w:r>
    </w:p>
    <w:p w14:paraId="5EAAFE2F" w14:textId="77777777" w:rsidR="008B7BFD" w:rsidRPr="00E63843" w:rsidRDefault="008B7BFD" w:rsidP="00713280">
      <w:pPr>
        <w:widowControl w:val="0"/>
        <w:jc w:val="both"/>
        <w:rPr>
          <w:rFonts w:cs="Arial"/>
        </w:rPr>
      </w:pPr>
    </w:p>
    <w:p w14:paraId="60E63601" w14:textId="77777777" w:rsidR="008B7BFD" w:rsidRPr="00E63843" w:rsidRDefault="008B7BFD" w:rsidP="00713280">
      <w:pPr>
        <w:widowControl w:val="0"/>
        <w:jc w:val="both"/>
        <w:rPr>
          <w:rFonts w:cs="Arial"/>
        </w:rPr>
      </w:pPr>
      <w:r w:rsidRPr="7CBB0D40">
        <w:rPr>
          <w:rFonts w:cs="Arial"/>
        </w:rPr>
        <w:t xml:space="preserve">Ponudnik se mora pred oddajo ponudbe registrirati na spletnem naslovu </w:t>
      </w:r>
      <w:hyperlink r:id="rId13">
        <w:r w:rsidRPr="7CBB0D40">
          <w:rPr>
            <w:rStyle w:val="Hiperpovezava"/>
            <w:rFonts w:cs="Arial"/>
            <w:color w:val="auto"/>
          </w:rPr>
          <w:t>https://ejn.gov.si/eJN2</w:t>
        </w:r>
      </w:hyperlink>
      <w:r w:rsidRPr="7CBB0D40">
        <w:rPr>
          <w:rFonts w:cs="Arial"/>
        </w:rPr>
        <w:t>, v skladu z Navodili za uporabo e-JN. Če je ponudnik že registriran v informacijski sistem e-JN, se v aplikacijo prijavi na istem naslovu.</w:t>
      </w:r>
    </w:p>
    <w:p w14:paraId="7AB2A88A" w14:textId="77777777" w:rsidR="008B7BFD" w:rsidRDefault="008B7BFD" w:rsidP="00713280">
      <w:pPr>
        <w:widowControl w:val="0"/>
        <w:jc w:val="both"/>
        <w:rPr>
          <w:rFonts w:cs="Arial"/>
        </w:rPr>
      </w:pPr>
    </w:p>
    <w:p w14:paraId="32F8B0B7" w14:textId="77777777" w:rsidR="008B7BFD" w:rsidRDefault="008B7BFD" w:rsidP="00713280">
      <w:pPr>
        <w:widowControl w:val="0"/>
        <w:jc w:val="both"/>
        <w:rPr>
          <w:rFonts w:cs="Arial"/>
        </w:rPr>
      </w:pPr>
      <w:r w:rsidRPr="7CBB0D40">
        <w:rPr>
          <w:rFonts w:cs="Arial"/>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w:t>
      </w:r>
    </w:p>
    <w:p w14:paraId="63422E98" w14:textId="77777777" w:rsidR="008B7BFD" w:rsidRPr="00E63843" w:rsidRDefault="008B7BFD" w:rsidP="00713280">
      <w:pPr>
        <w:widowControl w:val="0"/>
        <w:jc w:val="both"/>
        <w:rPr>
          <w:rFonts w:cs="Arial"/>
        </w:rPr>
      </w:pPr>
      <w:r w:rsidRPr="7CBB0D40">
        <w:rPr>
          <w:rFonts w:cs="Arial"/>
        </w:rPr>
        <w:t>Z oddajo ponudbe je le-ta zavezujoča za čas, naveden v objavi javnega naročila na portalu javnih naročil, razen če jo uporabnik ponudnika umakne ali spremeni pred potekom roka za oddajo ponudb.</w:t>
      </w:r>
    </w:p>
    <w:p w14:paraId="7D027C12" w14:textId="77777777" w:rsidR="008B7BFD" w:rsidRPr="00E63843" w:rsidRDefault="008B7BFD" w:rsidP="00713280">
      <w:pPr>
        <w:jc w:val="both"/>
        <w:rPr>
          <w:rFonts w:cs="Arial"/>
        </w:rPr>
      </w:pPr>
    </w:p>
    <w:p w14:paraId="635EAC3B" w14:textId="77777777" w:rsidR="008B7BFD" w:rsidRPr="00160AF7" w:rsidRDefault="008B7BFD" w:rsidP="00713280">
      <w:pPr>
        <w:widowControl w:val="0"/>
        <w:jc w:val="both"/>
        <w:rPr>
          <w:rFonts w:cs="Arial"/>
        </w:rPr>
      </w:pPr>
      <w:r w:rsidRPr="7CBB0D40">
        <w:rPr>
          <w:rFonts w:cs="Arial"/>
        </w:rPr>
        <w:t xml:space="preserve">Ponudba se šteje za pravočasno oddano, če jo naročnik prejme preko sistema e-JN </w:t>
      </w:r>
      <w:hyperlink r:id="rId14">
        <w:r w:rsidRPr="7CBB0D40">
          <w:rPr>
            <w:rStyle w:val="Hiperpovezava"/>
            <w:rFonts w:cs="Arial"/>
            <w:color w:val="auto"/>
          </w:rPr>
          <w:t>https://ejn.gov.si/eJN2</w:t>
        </w:r>
      </w:hyperlink>
      <w:r w:rsidRPr="7CBB0D40">
        <w:rPr>
          <w:rFonts w:cs="Arial"/>
        </w:rPr>
        <w:t xml:space="preserve">, </w:t>
      </w:r>
      <w:r w:rsidRPr="7CBB0D40">
        <w:rPr>
          <w:rFonts w:cs="Arial"/>
          <w:b/>
          <w:bCs/>
        </w:rPr>
        <w:t>do roka za oddajo ponudb, navedenega v objavi javnega naročila na portalu javnih naročil</w:t>
      </w:r>
      <w:r w:rsidRPr="7CBB0D40">
        <w:rPr>
          <w:rFonts w:cs="Arial"/>
        </w:rPr>
        <w:t>. Za oddano ponudbo se šteje ponudba, ki je v informacijskem sistemu e-JN označena s statusom »</w:t>
      </w:r>
      <w:r w:rsidRPr="7CBB0D40">
        <w:rPr>
          <w:rFonts w:cs="Arial"/>
          <w:b/>
          <w:bCs/>
        </w:rPr>
        <w:t>ODDANO</w:t>
      </w:r>
      <w:r w:rsidRPr="7CBB0D40">
        <w:rPr>
          <w:rFonts w:cs="Arial"/>
        </w:rPr>
        <w:t>«.</w:t>
      </w:r>
    </w:p>
    <w:p w14:paraId="420250A4" w14:textId="77777777" w:rsidR="008B7BFD" w:rsidRDefault="008B7BFD" w:rsidP="00713280">
      <w:pPr>
        <w:jc w:val="both"/>
        <w:rPr>
          <w:rFonts w:cs="Arial"/>
        </w:rPr>
      </w:pPr>
    </w:p>
    <w:p w14:paraId="6DDC6B0F" w14:textId="77777777" w:rsidR="008B7BFD" w:rsidRDefault="008B7BFD" w:rsidP="00713280">
      <w:pPr>
        <w:jc w:val="both"/>
        <w:rPr>
          <w:rFonts w:cs="Arial"/>
        </w:rPr>
      </w:pPr>
      <w:r w:rsidRPr="7CBB0D40">
        <w:rPr>
          <w:rFonts w:cs="Arial"/>
        </w:rPr>
        <w:t>Dostop do povezave za oddajo elektronske ponudbe v tem postopku javnega naročila je naveden v obvestilu o naročilu, ki je za predmetno naročilo objavljeno na portalu javnih naročil.</w:t>
      </w:r>
    </w:p>
    <w:p w14:paraId="04723D68" w14:textId="77777777" w:rsidR="00DA325D" w:rsidRDefault="00DA325D" w:rsidP="00713280">
      <w:pPr>
        <w:jc w:val="both"/>
        <w:rPr>
          <w:rFonts w:cs="Arial"/>
        </w:rPr>
      </w:pPr>
    </w:p>
    <w:p w14:paraId="08B0F095" w14:textId="77777777" w:rsidR="000E2495" w:rsidRDefault="000E2495" w:rsidP="00713280">
      <w:pPr>
        <w:jc w:val="both"/>
        <w:rPr>
          <w:rFonts w:cs="Arial"/>
        </w:rPr>
      </w:pPr>
    </w:p>
    <w:p w14:paraId="2D436FA6" w14:textId="77777777" w:rsidR="000E2495" w:rsidRDefault="000E2495" w:rsidP="00713280">
      <w:pPr>
        <w:jc w:val="both"/>
        <w:rPr>
          <w:rFonts w:cs="Arial"/>
        </w:rPr>
      </w:pPr>
    </w:p>
    <w:p w14:paraId="1A37783E" w14:textId="77777777" w:rsidR="00104B02" w:rsidRDefault="00104B02" w:rsidP="00713280">
      <w:pPr>
        <w:jc w:val="both"/>
        <w:rPr>
          <w:rFonts w:cs="Arial"/>
        </w:rPr>
      </w:pPr>
    </w:p>
    <w:p w14:paraId="00BC90A4" w14:textId="77777777" w:rsidR="00FE6D09" w:rsidRPr="00E84B46" w:rsidRDefault="00FE6D09" w:rsidP="00713280">
      <w:pPr>
        <w:widowControl w:val="0"/>
        <w:numPr>
          <w:ilvl w:val="1"/>
          <w:numId w:val="4"/>
        </w:numPr>
        <w:ind w:left="432"/>
        <w:jc w:val="both"/>
        <w:rPr>
          <w:rFonts w:cs="Arial"/>
          <w:b/>
          <w:bCs/>
        </w:rPr>
      </w:pPr>
      <w:r w:rsidRPr="7CBB0D40">
        <w:rPr>
          <w:rFonts w:cs="Arial"/>
          <w:b/>
          <w:bCs/>
        </w:rPr>
        <w:t>DOPOLNITEV, SPREMEMBA IN UMIK PONUDBE:</w:t>
      </w:r>
    </w:p>
    <w:p w14:paraId="59670A4F" w14:textId="77777777" w:rsidR="008B7BFD" w:rsidRDefault="008B7BFD" w:rsidP="00713280">
      <w:pPr>
        <w:jc w:val="both"/>
        <w:rPr>
          <w:rFonts w:cs="Arial"/>
        </w:rPr>
      </w:pPr>
      <w:r w:rsidRPr="7CBB0D40">
        <w:rPr>
          <w:rFonts w:cs="Arial"/>
        </w:rPr>
        <w:lastRenderedPageBreak/>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bo naročniku v sistemu e-JN odprta zadnja oddana ponudba. Po preteku roka za predložitev ponudb ponudbe ne bo več mogoče oddati.</w:t>
      </w:r>
    </w:p>
    <w:p w14:paraId="76E044CA" w14:textId="14BBF53F" w:rsidR="006F5032" w:rsidRDefault="006F5032" w:rsidP="00713280">
      <w:pPr>
        <w:jc w:val="both"/>
        <w:rPr>
          <w:rFonts w:cs="Arial"/>
        </w:rPr>
      </w:pPr>
    </w:p>
    <w:p w14:paraId="08990E9F" w14:textId="77777777" w:rsidR="00FE6D09" w:rsidRPr="00160AF7" w:rsidRDefault="00FE6D09" w:rsidP="00713280">
      <w:pPr>
        <w:widowControl w:val="0"/>
        <w:numPr>
          <w:ilvl w:val="1"/>
          <w:numId w:val="4"/>
        </w:numPr>
        <w:ind w:left="432"/>
        <w:jc w:val="both"/>
        <w:rPr>
          <w:rFonts w:cs="Arial"/>
          <w:b/>
          <w:bCs/>
        </w:rPr>
      </w:pPr>
      <w:r w:rsidRPr="7CBB0D40">
        <w:rPr>
          <w:rFonts w:cs="Arial"/>
          <w:b/>
          <w:bCs/>
        </w:rPr>
        <w:t>ODPIRANJE PONUDB:</w:t>
      </w:r>
    </w:p>
    <w:p w14:paraId="13A7A8B9" w14:textId="77777777" w:rsidR="008B7BFD" w:rsidRDefault="008B7BFD" w:rsidP="00713280">
      <w:pPr>
        <w:jc w:val="both"/>
        <w:rPr>
          <w:rFonts w:cs="Arial"/>
        </w:rPr>
      </w:pPr>
      <w:r w:rsidRPr="7CBB0D40">
        <w:rPr>
          <w:rFonts w:cs="Arial"/>
        </w:rPr>
        <w:t xml:space="preserve">Odpiranje ponudb bo potekalo samodejno v informacijskem sistemu e-JN, </w:t>
      </w:r>
      <w:r w:rsidRPr="7CBB0D40">
        <w:rPr>
          <w:rFonts w:cs="Arial"/>
          <w:b/>
          <w:bCs/>
        </w:rPr>
        <w:t>na datum in uro, ki je navedena v objavi javnega naročila na portalu javnih naročil</w:t>
      </w:r>
      <w:r w:rsidRPr="7CBB0D40">
        <w:rPr>
          <w:rFonts w:cs="Arial"/>
        </w:rPr>
        <w:t xml:space="preserve">, na spletnem naslovu </w:t>
      </w:r>
      <w:hyperlink r:id="rId15">
        <w:r w:rsidRPr="7CBB0D40">
          <w:rPr>
            <w:rStyle w:val="Hiperpovezava"/>
            <w:rFonts w:cs="Arial"/>
            <w:color w:val="auto"/>
          </w:rPr>
          <w:t>https://ejn.gov.si/eJN2</w:t>
        </w:r>
      </w:hyperlink>
      <w:r w:rsidRPr="7CBB0D40">
        <w:rPr>
          <w:rFonts w:cs="Arial"/>
        </w:rPr>
        <w:t xml:space="preserve">. </w:t>
      </w:r>
    </w:p>
    <w:p w14:paraId="22007EBA" w14:textId="77777777" w:rsidR="008B7BFD" w:rsidRPr="00160AF7" w:rsidRDefault="008B7BFD" w:rsidP="00713280">
      <w:pPr>
        <w:jc w:val="both"/>
        <w:rPr>
          <w:rFonts w:cs="Arial"/>
        </w:rPr>
      </w:pPr>
    </w:p>
    <w:p w14:paraId="080A5DEC" w14:textId="77777777" w:rsidR="008B7BFD" w:rsidRDefault="008B7BFD" w:rsidP="00713280">
      <w:pPr>
        <w:jc w:val="both"/>
        <w:rPr>
          <w:rFonts w:cs="Arial"/>
        </w:rPr>
      </w:pPr>
      <w:r w:rsidRPr="7CBB0D40">
        <w:rPr>
          <w:rFonts w:cs="Arial"/>
        </w:rPr>
        <w:t>Odpiranje poteka tako, da informacijski sistem e-JN samodejno ob uri, ki je določena za javno odpiranje ponudb, prikaže podatke o ponudniku, o variantah, če so bile zahtevane oziroma dovoljene, ter omogoči dostop do pdf. dokumenta, ki ga ponudnik naloži v sistem e-JN pod zavihek »Predračun«. Ponudniki, ki so oddali ponudbe, imajo te podatke v informacijskem sistemu e-JN na razpolago v razdelku »Zapisnik o odpiranju ponudb«.</w:t>
      </w:r>
    </w:p>
    <w:p w14:paraId="0CC67818" w14:textId="77777777" w:rsidR="000C3601" w:rsidRDefault="000C3601" w:rsidP="00713280">
      <w:pPr>
        <w:jc w:val="both"/>
        <w:rPr>
          <w:rFonts w:cs="Arial"/>
        </w:rPr>
      </w:pPr>
    </w:p>
    <w:p w14:paraId="42F3DCD5" w14:textId="77777777" w:rsidR="00FE6D09" w:rsidRPr="008058DD" w:rsidRDefault="00FE6D09" w:rsidP="00713280">
      <w:pPr>
        <w:widowControl w:val="0"/>
        <w:numPr>
          <w:ilvl w:val="1"/>
          <w:numId w:val="4"/>
        </w:numPr>
        <w:ind w:left="432"/>
        <w:jc w:val="both"/>
        <w:rPr>
          <w:rFonts w:cs="Arial"/>
          <w:b/>
          <w:bCs/>
        </w:rPr>
      </w:pPr>
      <w:r w:rsidRPr="7CBB0D40">
        <w:rPr>
          <w:rFonts w:cs="Arial"/>
          <w:b/>
          <w:bCs/>
        </w:rPr>
        <w:t>VELJAVNOST PONUDBE:</w:t>
      </w:r>
    </w:p>
    <w:p w14:paraId="377B203E" w14:textId="77777777" w:rsidR="008B7BFD" w:rsidRDefault="008B7BFD" w:rsidP="00713280">
      <w:pPr>
        <w:pStyle w:val="Odstavekseznama"/>
        <w:spacing w:line="240" w:lineRule="auto"/>
        <w:ind w:left="0"/>
        <w:rPr>
          <w:rFonts w:ascii="Arial" w:hAnsi="Arial" w:cs="Arial"/>
        </w:rPr>
      </w:pPr>
      <w:r w:rsidRPr="7CBB0D40">
        <w:rPr>
          <w:rFonts w:ascii="Arial" w:hAnsi="Arial" w:cs="Arial"/>
        </w:rPr>
        <w:t xml:space="preserve">Ponudba je veljavna </w:t>
      </w:r>
      <w:r w:rsidRPr="7CBB0D40">
        <w:rPr>
          <w:rFonts w:ascii="Arial" w:hAnsi="Arial" w:cs="Arial"/>
          <w:b/>
          <w:bCs/>
        </w:rPr>
        <w:t>do datuma, navedenega v objavi javnega naročila na portalu javnih naročil</w:t>
      </w:r>
      <w:r w:rsidRPr="7CBB0D40">
        <w:rPr>
          <w:rFonts w:ascii="Arial" w:hAnsi="Arial" w:cs="Arial"/>
        </w:rPr>
        <w:t>.</w:t>
      </w:r>
    </w:p>
    <w:p w14:paraId="0990AFB0" w14:textId="77777777" w:rsidR="008B7BFD" w:rsidRDefault="008B7BFD" w:rsidP="00713280">
      <w:pPr>
        <w:pStyle w:val="Odstavekseznama"/>
        <w:spacing w:line="240" w:lineRule="auto"/>
        <w:ind w:left="0"/>
        <w:rPr>
          <w:rFonts w:ascii="Arial" w:hAnsi="Arial" w:cs="Arial"/>
        </w:rPr>
      </w:pPr>
    </w:p>
    <w:p w14:paraId="7B3DD7C7" w14:textId="3251788D" w:rsidR="008B7BFD" w:rsidRPr="00E23945" w:rsidRDefault="008B7BFD" w:rsidP="00713280">
      <w:pPr>
        <w:pStyle w:val="Odstavekseznama"/>
        <w:spacing w:line="240" w:lineRule="auto"/>
        <w:ind w:left="0"/>
        <w:rPr>
          <w:rFonts w:ascii="Arial" w:hAnsi="Arial" w:cs="Arial"/>
        </w:rPr>
      </w:pPr>
      <w:r w:rsidRPr="7CBB0D40">
        <w:rPr>
          <w:rFonts w:ascii="Arial" w:hAnsi="Arial" w:cs="Arial"/>
        </w:rPr>
        <w:t>Naročnik lahko pisno pozove ponudnika, da podaljša</w:t>
      </w:r>
      <w:r w:rsidR="00A44910" w:rsidRPr="7CBB0D40">
        <w:rPr>
          <w:rFonts w:ascii="Arial" w:hAnsi="Arial" w:cs="Arial"/>
        </w:rPr>
        <w:t xml:space="preserve"> </w:t>
      </w:r>
      <w:r w:rsidRPr="7CBB0D40">
        <w:rPr>
          <w:rFonts w:ascii="Arial" w:hAnsi="Arial" w:cs="Arial"/>
        </w:rPr>
        <w:t>rok veljavnosti ponudbe</w:t>
      </w:r>
      <w:r w:rsidR="00302568" w:rsidRPr="7CBB0D40">
        <w:rPr>
          <w:rFonts w:ascii="Arial" w:hAnsi="Arial" w:cs="Arial"/>
        </w:rPr>
        <w:t xml:space="preserve">, </w:t>
      </w:r>
      <w:r w:rsidRPr="7CBB0D40">
        <w:rPr>
          <w:rFonts w:ascii="Arial" w:hAnsi="Arial" w:cs="Arial"/>
        </w:rPr>
        <w:t xml:space="preserve">in sicer za obdobje, ki ga določi naročnik, v pisnem pozivu. </w:t>
      </w:r>
    </w:p>
    <w:p w14:paraId="0C2471C5" w14:textId="77777777" w:rsidR="00DA325D" w:rsidRPr="00E23945" w:rsidRDefault="00DA325D" w:rsidP="00713280">
      <w:pPr>
        <w:pStyle w:val="Telobesedila"/>
        <w:spacing w:after="0"/>
        <w:jc w:val="both"/>
        <w:rPr>
          <w:rFonts w:cs="Arial"/>
          <w:lang w:val="sl-SI"/>
        </w:rPr>
      </w:pPr>
    </w:p>
    <w:p w14:paraId="22F2E997" w14:textId="77777777" w:rsidR="00FE6D09" w:rsidRPr="00160AF7" w:rsidRDefault="00FE6D09" w:rsidP="00713280">
      <w:pPr>
        <w:widowControl w:val="0"/>
        <w:numPr>
          <w:ilvl w:val="0"/>
          <w:numId w:val="4"/>
        </w:numPr>
        <w:jc w:val="both"/>
        <w:rPr>
          <w:rFonts w:cs="Arial"/>
          <w:b/>
          <w:bCs/>
        </w:rPr>
      </w:pPr>
      <w:r w:rsidRPr="7CBB0D40">
        <w:rPr>
          <w:rFonts w:cs="Arial"/>
          <w:b/>
          <w:bCs/>
        </w:rPr>
        <w:t>SPREMEMBE RAZPISNE DOKUMENTACIJE:</w:t>
      </w:r>
    </w:p>
    <w:p w14:paraId="7E198AF8" w14:textId="77777777" w:rsidR="008B7BFD" w:rsidRPr="00E222FF" w:rsidRDefault="008B7BFD" w:rsidP="00713280">
      <w:pPr>
        <w:pStyle w:val="Telobesedila"/>
        <w:spacing w:after="0"/>
        <w:jc w:val="both"/>
        <w:rPr>
          <w:rFonts w:cs="Arial"/>
          <w:lang w:val="sl-SI"/>
        </w:rPr>
      </w:pPr>
      <w:r w:rsidRPr="7CBB0D40">
        <w:rPr>
          <w:rFonts w:cs="Arial"/>
          <w:lang w:val="sl-SI"/>
        </w:rPr>
        <w:t>Naročnik lahko do roka, ki je določen za oddajo ponudb, spremeni in dopolni razpisno dokumentacijo. Spremembe in dopolnitve razpisne dokumentacije bo naročnik objavil preko portala javnih naročil. Naročnik bo po potrebi podaljšal rok za oddajo ponudb in v tem primeru se pravice in obveznosti naročnika ter ponudnikov vežejo na nove roke, ki posledično izhajajo iz podaljšanega roka za oddajo ponudb.</w:t>
      </w:r>
    </w:p>
    <w:p w14:paraId="34F55464" w14:textId="77777777" w:rsidR="008B7BFD" w:rsidRDefault="008B7BFD" w:rsidP="00713280">
      <w:pPr>
        <w:pStyle w:val="Telobesedila"/>
        <w:spacing w:after="0"/>
        <w:jc w:val="both"/>
        <w:rPr>
          <w:lang w:val="sl-SI"/>
        </w:rPr>
      </w:pPr>
    </w:p>
    <w:p w14:paraId="42B34364" w14:textId="77777777" w:rsidR="008B7BFD" w:rsidRPr="00442472" w:rsidRDefault="008B7BFD" w:rsidP="00713280">
      <w:pPr>
        <w:pStyle w:val="Telobesedila"/>
        <w:spacing w:after="0"/>
        <w:jc w:val="both"/>
        <w:rPr>
          <w:rFonts w:cs="Arial"/>
          <w:lang w:val="sl-SI"/>
        </w:rPr>
      </w:pPr>
      <w:r w:rsidRPr="7CBB0D40">
        <w:rPr>
          <w:lang w:val="sl-SI"/>
        </w:rPr>
        <w:t>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9282000" w14:textId="77777777" w:rsidR="00DA325D" w:rsidRPr="00160AF7" w:rsidRDefault="00DA325D" w:rsidP="00713280">
      <w:pPr>
        <w:jc w:val="both"/>
        <w:rPr>
          <w:rFonts w:cs="Arial"/>
        </w:rPr>
      </w:pPr>
    </w:p>
    <w:p w14:paraId="43E80AF5" w14:textId="77777777" w:rsidR="000453D9" w:rsidRPr="000453D9" w:rsidRDefault="00FE6D09" w:rsidP="00713280">
      <w:pPr>
        <w:widowControl w:val="0"/>
        <w:numPr>
          <w:ilvl w:val="0"/>
          <w:numId w:val="4"/>
        </w:numPr>
        <w:jc w:val="both"/>
        <w:rPr>
          <w:rFonts w:cs="Arial"/>
          <w:b/>
          <w:bCs/>
        </w:rPr>
      </w:pPr>
      <w:r w:rsidRPr="7CBB0D40">
        <w:rPr>
          <w:rFonts w:cs="Arial"/>
          <w:b/>
          <w:bCs/>
        </w:rPr>
        <w:t>FINANČNO ZAVAROVANJE ZA RESNOST PONUDBE:</w:t>
      </w:r>
    </w:p>
    <w:p w14:paraId="102ACD6B" w14:textId="7A8A7E61" w:rsidR="008B7BFD" w:rsidRPr="00F6593B" w:rsidRDefault="008B7BFD" w:rsidP="00713280">
      <w:pPr>
        <w:widowControl w:val="0"/>
        <w:jc w:val="both"/>
        <w:rPr>
          <w:rFonts w:cs="Arial"/>
        </w:rPr>
      </w:pPr>
      <w:r w:rsidRPr="7CBB0D40">
        <w:rPr>
          <w:rFonts w:cs="Arial"/>
        </w:rPr>
        <w:t xml:space="preserve">Finančno zavarovanje ni potrebno oz. ni predvideno. </w:t>
      </w:r>
    </w:p>
    <w:p w14:paraId="65B28A6F" w14:textId="2C90A6DA" w:rsidR="00DA325D" w:rsidRDefault="00DA325D" w:rsidP="00713280">
      <w:pPr>
        <w:widowControl w:val="0"/>
        <w:jc w:val="both"/>
        <w:rPr>
          <w:rFonts w:cs="Arial"/>
        </w:rPr>
      </w:pPr>
    </w:p>
    <w:p w14:paraId="00305238" w14:textId="77777777" w:rsidR="00FE6D09" w:rsidRPr="008B6294" w:rsidRDefault="1E529550" w:rsidP="00713280">
      <w:pPr>
        <w:widowControl w:val="0"/>
        <w:numPr>
          <w:ilvl w:val="0"/>
          <w:numId w:val="4"/>
        </w:numPr>
        <w:jc w:val="both"/>
        <w:rPr>
          <w:rFonts w:cs="Arial"/>
          <w:b/>
          <w:bCs/>
        </w:rPr>
      </w:pPr>
      <w:r w:rsidRPr="7CBB0D40">
        <w:rPr>
          <w:rFonts w:cs="Arial"/>
          <w:b/>
          <w:bCs/>
        </w:rPr>
        <w:t>PREDRAČUN:</w:t>
      </w:r>
    </w:p>
    <w:p w14:paraId="0C43271F" w14:textId="37178009" w:rsidR="00071816" w:rsidRDefault="009C7A54" w:rsidP="00713280">
      <w:pPr>
        <w:tabs>
          <w:tab w:val="num" w:pos="0"/>
          <w:tab w:val="left" w:pos="910"/>
        </w:tabs>
        <w:jc w:val="both"/>
        <w:rPr>
          <w:rFonts w:cs="Arial"/>
        </w:rPr>
      </w:pPr>
      <w:r w:rsidRPr="009C7A54">
        <w:rPr>
          <w:rFonts w:cs="Arial"/>
        </w:rPr>
        <w:t xml:space="preserve">Zaradi narave </w:t>
      </w:r>
      <w:r w:rsidRPr="00FE34B8">
        <w:rPr>
          <w:rFonts w:cs="Arial"/>
        </w:rPr>
        <w:t>predmetnega javnega naročila je naročnik</w:t>
      </w:r>
      <w:r w:rsidR="004F167E" w:rsidRPr="00FE34B8">
        <w:rPr>
          <w:rFonts w:cs="Arial"/>
        </w:rPr>
        <w:t xml:space="preserve"> </w:t>
      </w:r>
      <w:r w:rsidRPr="00FE34B8">
        <w:rPr>
          <w:rFonts w:cs="Arial"/>
        </w:rPr>
        <w:t xml:space="preserve">pripravil </w:t>
      </w:r>
      <w:r w:rsidR="00605188" w:rsidRPr="00FE34B8">
        <w:rPr>
          <w:rFonts w:cs="Arial"/>
        </w:rPr>
        <w:t xml:space="preserve">obrazec </w:t>
      </w:r>
      <w:r w:rsidRPr="00FE34B8">
        <w:rPr>
          <w:rFonts w:cs="Arial"/>
        </w:rPr>
        <w:t xml:space="preserve">Predračun </w:t>
      </w:r>
      <w:r w:rsidR="007814D0" w:rsidRPr="00FE34B8">
        <w:rPr>
          <w:rFonts w:cs="Arial"/>
        </w:rPr>
        <w:t xml:space="preserve">z razčlenitvijo </w:t>
      </w:r>
      <w:r w:rsidRPr="00FE34B8">
        <w:rPr>
          <w:rFonts w:cs="Arial"/>
        </w:rPr>
        <w:t>(</w:t>
      </w:r>
      <w:bookmarkStart w:id="1" w:name="_Hlk170134424"/>
      <w:r w:rsidRPr="00FE34B8">
        <w:rPr>
          <w:rFonts w:cs="Arial"/>
        </w:rPr>
        <w:t>OBR–2.13</w:t>
      </w:r>
      <w:bookmarkEnd w:id="1"/>
      <w:r w:rsidRPr="00FE34B8">
        <w:rPr>
          <w:rFonts w:cs="Arial"/>
        </w:rPr>
        <w:t>)</w:t>
      </w:r>
      <w:r w:rsidR="00137258" w:rsidRPr="00FE34B8">
        <w:rPr>
          <w:rFonts w:cs="Arial"/>
        </w:rPr>
        <w:t>,</w:t>
      </w:r>
      <w:r w:rsidRPr="00FE34B8">
        <w:rPr>
          <w:rFonts w:cs="Arial"/>
        </w:rPr>
        <w:t xml:space="preserve"> v katerem je </w:t>
      </w:r>
      <w:r w:rsidR="00137258" w:rsidRPr="00FE34B8">
        <w:rPr>
          <w:rFonts w:cs="Arial"/>
        </w:rPr>
        <w:t>določena</w:t>
      </w:r>
      <w:r w:rsidRPr="00FE34B8">
        <w:rPr>
          <w:rFonts w:cs="Arial"/>
        </w:rPr>
        <w:t xml:space="preserve"> skupna ponudbena vrednost v EUR brez DDV</w:t>
      </w:r>
      <w:r w:rsidR="00137258" w:rsidRPr="00FE34B8">
        <w:rPr>
          <w:rFonts w:cs="Arial"/>
        </w:rPr>
        <w:t xml:space="preserve"> in vrednost zakupa</w:t>
      </w:r>
      <w:r w:rsidR="00137258">
        <w:rPr>
          <w:rFonts w:cs="Arial"/>
        </w:rPr>
        <w:t xml:space="preserve"> medijskega prostora glede na posamezni medijski kanal</w:t>
      </w:r>
      <w:r w:rsidRPr="009C7A54">
        <w:rPr>
          <w:rFonts w:cs="Arial"/>
        </w:rPr>
        <w:t>.</w:t>
      </w:r>
      <w:r w:rsidR="00292314">
        <w:rPr>
          <w:rFonts w:cs="Arial"/>
        </w:rPr>
        <w:t xml:space="preserve"> </w:t>
      </w:r>
      <w:r w:rsidR="00DC779E">
        <w:rPr>
          <w:rFonts w:cs="Arial"/>
        </w:rPr>
        <w:t>Naveden</w:t>
      </w:r>
      <w:r w:rsidR="004E106A">
        <w:rPr>
          <w:rFonts w:cs="Arial"/>
        </w:rPr>
        <w:t>i</w:t>
      </w:r>
      <w:r w:rsidR="00DC779E">
        <w:rPr>
          <w:rFonts w:cs="Arial"/>
        </w:rPr>
        <w:t xml:space="preserve"> obraz</w:t>
      </w:r>
      <w:r w:rsidR="004E106A">
        <w:rPr>
          <w:rFonts w:cs="Arial"/>
        </w:rPr>
        <w:t>e</w:t>
      </w:r>
      <w:r w:rsidR="0004239A">
        <w:rPr>
          <w:rFonts w:cs="Arial"/>
        </w:rPr>
        <w:t>c</w:t>
      </w:r>
      <w:r w:rsidR="00DC779E">
        <w:rPr>
          <w:rFonts w:cs="Arial"/>
        </w:rPr>
        <w:t xml:space="preserve"> </w:t>
      </w:r>
      <w:r w:rsidR="00AA094D">
        <w:rPr>
          <w:rFonts w:cs="Arial"/>
        </w:rPr>
        <w:t xml:space="preserve">je </w:t>
      </w:r>
      <w:r w:rsidR="00DC779E">
        <w:rPr>
          <w:rFonts w:cs="Arial"/>
        </w:rPr>
        <w:t>pripravljen v xlsx datoteki</w:t>
      </w:r>
      <w:r w:rsidR="00071816">
        <w:rPr>
          <w:rFonts w:cs="Arial"/>
        </w:rPr>
        <w:t xml:space="preserve"> in</w:t>
      </w:r>
      <w:r w:rsidR="00DC779E">
        <w:rPr>
          <w:rFonts w:cs="Arial"/>
        </w:rPr>
        <w:t xml:space="preserve"> </w:t>
      </w:r>
      <w:r w:rsidR="00AA094D">
        <w:rPr>
          <w:rFonts w:cs="Arial"/>
        </w:rPr>
        <w:t>je</w:t>
      </w:r>
      <w:r w:rsidR="00AA094D" w:rsidRPr="000D6CA9">
        <w:rPr>
          <w:rFonts w:cs="Arial"/>
        </w:rPr>
        <w:t xml:space="preserve"> </w:t>
      </w:r>
      <w:r w:rsidR="00DC779E" w:rsidRPr="000D6CA9">
        <w:rPr>
          <w:rFonts w:cs="Arial"/>
        </w:rPr>
        <w:t xml:space="preserve">sestavljen iz več delovnih listov. </w:t>
      </w:r>
      <w:r w:rsidR="001B6B4B" w:rsidRPr="000D6CA9">
        <w:rPr>
          <w:rFonts w:cs="Arial"/>
        </w:rPr>
        <w:t xml:space="preserve">Med njimi </w:t>
      </w:r>
      <w:r w:rsidR="0028546F">
        <w:rPr>
          <w:rFonts w:cs="Arial"/>
        </w:rPr>
        <w:t>je</w:t>
      </w:r>
      <w:r w:rsidR="00071816" w:rsidRPr="000D6CA9">
        <w:rPr>
          <w:rFonts w:cs="Arial"/>
        </w:rPr>
        <w:t xml:space="preserve"> </w:t>
      </w:r>
      <w:r w:rsidR="00071816">
        <w:rPr>
          <w:rFonts w:cs="Arial"/>
        </w:rPr>
        <w:t xml:space="preserve">tudi </w:t>
      </w:r>
      <w:r w:rsidR="001B6B4B" w:rsidRPr="000D6CA9">
        <w:rPr>
          <w:rFonts w:cs="Arial"/>
        </w:rPr>
        <w:t>o</w:t>
      </w:r>
      <w:r w:rsidR="00292314" w:rsidRPr="000D6CA9">
        <w:rPr>
          <w:rFonts w:cs="Arial"/>
        </w:rPr>
        <w:t>braz</w:t>
      </w:r>
      <w:r w:rsidR="0028546F">
        <w:rPr>
          <w:rFonts w:cs="Arial"/>
        </w:rPr>
        <w:t>e</w:t>
      </w:r>
      <w:r w:rsidR="0004239A" w:rsidRPr="000D6CA9">
        <w:rPr>
          <w:rFonts w:cs="Arial"/>
        </w:rPr>
        <w:t>c</w:t>
      </w:r>
      <w:r w:rsidR="00BC18EF" w:rsidRPr="000D6CA9">
        <w:rPr>
          <w:rFonts w:cs="Arial"/>
        </w:rPr>
        <w:t xml:space="preserve"> </w:t>
      </w:r>
      <w:r w:rsidR="009B40CA" w:rsidRPr="000D6CA9">
        <w:rPr>
          <w:rFonts w:cs="Arial"/>
        </w:rPr>
        <w:t>OBR-</w:t>
      </w:r>
      <w:r w:rsidR="006C0344" w:rsidRPr="000D6CA9">
        <w:rPr>
          <w:rFonts w:cs="Arial"/>
        </w:rPr>
        <w:t>PREDRAČUN</w:t>
      </w:r>
      <w:r w:rsidR="000433A9" w:rsidRPr="00560021">
        <w:rPr>
          <w:rFonts w:cs="Arial"/>
        </w:rPr>
        <w:t>, ki</w:t>
      </w:r>
      <w:r w:rsidR="00292314" w:rsidRPr="00560021">
        <w:rPr>
          <w:rFonts w:cs="Arial"/>
        </w:rPr>
        <w:t xml:space="preserve"> se izpolni samodejno v skladu s podatki, </w:t>
      </w:r>
      <w:r w:rsidR="00227EF1" w:rsidRPr="00560021">
        <w:rPr>
          <w:rFonts w:cs="Arial"/>
        </w:rPr>
        <w:t>ki jih ponudnik vnese v obrazc</w:t>
      </w:r>
      <w:r w:rsidR="0030134E" w:rsidRPr="00560021">
        <w:rPr>
          <w:rFonts w:cs="Arial"/>
        </w:rPr>
        <w:t>e</w:t>
      </w:r>
      <w:r w:rsidR="00071816">
        <w:rPr>
          <w:rFonts w:cs="Arial"/>
        </w:rPr>
        <w:t xml:space="preserve">, ki so del </w:t>
      </w:r>
      <w:r w:rsidR="00DB1B9E" w:rsidRPr="00560021">
        <w:rPr>
          <w:rFonts w:cs="Arial"/>
        </w:rPr>
        <w:t>r</w:t>
      </w:r>
      <w:r w:rsidR="00605188" w:rsidRPr="00560021">
        <w:rPr>
          <w:rFonts w:cs="Arial"/>
        </w:rPr>
        <w:t>azčlen</w:t>
      </w:r>
      <w:r w:rsidR="00071816">
        <w:rPr>
          <w:rFonts w:cs="Arial"/>
        </w:rPr>
        <w:t>jenega</w:t>
      </w:r>
      <w:r w:rsidR="00605188" w:rsidRPr="00560021">
        <w:rPr>
          <w:rFonts w:cs="Arial"/>
        </w:rPr>
        <w:t xml:space="preserve"> predračuna</w:t>
      </w:r>
      <w:r w:rsidR="00DB1B9E" w:rsidRPr="00560021">
        <w:rPr>
          <w:rFonts w:cs="Arial"/>
        </w:rPr>
        <w:t xml:space="preserve"> </w:t>
      </w:r>
      <w:r w:rsidR="00605188" w:rsidRPr="00560021">
        <w:rPr>
          <w:rFonts w:cs="Arial"/>
        </w:rPr>
        <w:t>(</w:t>
      </w:r>
      <w:r w:rsidR="00657F90" w:rsidRPr="00560021">
        <w:rPr>
          <w:rFonts w:cs="Arial"/>
        </w:rPr>
        <w:t>OBR-</w:t>
      </w:r>
      <w:r w:rsidR="009575E0">
        <w:rPr>
          <w:rFonts w:cs="Arial"/>
        </w:rPr>
        <w:t>B</w:t>
      </w:r>
      <w:r w:rsidR="00706BF1" w:rsidRPr="00560021">
        <w:rPr>
          <w:rFonts w:cs="Arial"/>
        </w:rPr>
        <w:t>, OBR-</w:t>
      </w:r>
      <w:r w:rsidR="009718CD">
        <w:rPr>
          <w:rFonts w:cs="Arial"/>
        </w:rPr>
        <w:t>C</w:t>
      </w:r>
      <w:r w:rsidR="00706BF1" w:rsidRPr="00560021">
        <w:rPr>
          <w:rFonts w:cs="Arial"/>
        </w:rPr>
        <w:t>, OBR-</w:t>
      </w:r>
      <w:r w:rsidR="009718CD">
        <w:rPr>
          <w:rFonts w:cs="Arial"/>
        </w:rPr>
        <w:t>D</w:t>
      </w:r>
      <w:r w:rsidR="00A404AF" w:rsidRPr="00560021">
        <w:rPr>
          <w:rFonts w:cs="Arial"/>
        </w:rPr>
        <w:t>, OBR-</w:t>
      </w:r>
      <w:r w:rsidR="009718CD">
        <w:rPr>
          <w:rFonts w:cs="Arial"/>
        </w:rPr>
        <w:t>E</w:t>
      </w:r>
      <w:r w:rsidR="00A404AF" w:rsidRPr="00560021">
        <w:rPr>
          <w:rFonts w:cs="Arial"/>
        </w:rPr>
        <w:t>, OBR-</w:t>
      </w:r>
      <w:r w:rsidR="009718CD">
        <w:rPr>
          <w:rFonts w:cs="Arial"/>
        </w:rPr>
        <w:t>F</w:t>
      </w:r>
      <w:r w:rsidR="00A404AF" w:rsidRPr="00560021">
        <w:rPr>
          <w:rFonts w:cs="Arial"/>
        </w:rPr>
        <w:t xml:space="preserve"> in OBR-</w:t>
      </w:r>
      <w:r w:rsidR="009718CD">
        <w:rPr>
          <w:rFonts w:cs="Arial"/>
        </w:rPr>
        <w:t>G</w:t>
      </w:r>
      <w:r w:rsidR="00605188" w:rsidRPr="00560021">
        <w:rPr>
          <w:rFonts w:cs="Arial"/>
        </w:rPr>
        <w:t>)</w:t>
      </w:r>
      <w:r w:rsidR="00071816">
        <w:rPr>
          <w:rFonts w:cs="Arial"/>
        </w:rPr>
        <w:t>.</w:t>
      </w:r>
      <w:r w:rsidR="000A0940" w:rsidRPr="00560021">
        <w:rPr>
          <w:rFonts w:cs="Arial"/>
        </w:rPr>
        <w:t xml:space="preserve"> </w:t>
      </w:r>
      <w:r w:rsidR="00071816">
        <w:rPr>
          <w:rFonts w:cs="Arial"/>
        </w:rPr>
        <w:t>P</w:t>
      </w:r>
      <w:r w:rsidR="00605188" w:rsidRPr="00560021">
        <w:rPr>
          <w:rFonts w:cs="Arial"/>
        </w:rPr>
        <w:t xml:space="preserve">onudnik </w:t>
      </w:r>
      <w:r w:rsidR="00071816">
        <w:rPr>
          <w:rFonts w:cs="Arial"/>
        </w:rPr>
        <w:t xml:space="preserve">navedene obrazce </w:t>
      </w:r>
      <w:r w:rsidR="00605188" w:rsidRPr="00560021">
        <w:rPr>
          <w:rFonts w:cs="Arial"/>
        </w:rPr>
        <w:t xml:space="preserve">izpolni glede na navodila </w:t>
      </w:r>
      <w:r w:rsidR="002E65C6" w:rsidRPr="00560021">
        <w:rPr>
          <w:rFonts w:cs="Arial"/>
        </w:rPr>
        <w:t>v posamezn</w:t>
      </w:r>
      <w:r w:rsidR="00071816">
        <w:rPr>
          <w:rFonts w:cs="Arial"/>
        </w:rPr>
        <w:t>em</w:t>
      </w:r>
      <w:r w:rsidR="002E65C6" w:rsidRPr="00560021">
        <w:rPr>
          <w:rFonts w:cs="Arial"/>
        </w:rPr>
        <w:t xml:space="preserve"> obrazc</w:t>
      </w:r>
      <w:r w:rsidR="00071816">
        <w:rPr>
          <w:rFonts w:cs="Arial"/>
        </w:rPr>
        <w:t>u</w:t>
      </w:r>
      <w:r w:rsidR="002E65C6" w:rsidRPr="00560021">
        <w:rPr>
          <w:rFonts w:cs="Arial"/>
        </w:rPr>
        <w:t xml:space="preserve">. </w:t>
      </w:r>
    </w:p>
    <w:p w14:paraId="02D8C1E9" w14:textId="7A3C6F9F" w:rsidR="00F27790" w:rsidRDefault="00605188" w:rsidP="00713280">
      <w:pPr>
        <w:tabs>
          <w:tab w:val="num" w:pos="0"/>
          <w:tab w:val="left" w:pos="910"/>
        </w:tabs>
        <w:jc w:val="both"/>
        <w:rPr>
          <w:rFonts w:cs="Arial"/>
        </w:rPr>
      </w:pPr>
      <w:r w:rsidRPr="00560021">
        <w:rPr>
          <w:rFonts w:cs="Arial"/>
        </w:rPr>
        <w:t>Obraz</w:t>
      </w:r>
      <w:r w:rsidR="00D975B5" w:rsidRPr="00560021">
        <w:rPr>
          <w:rFonts w:cs="Arial"/>
        </w:rPr>
        <w:t>e</w:t>
      </w:r>
      <w:r w:rsidR="005602FF" w:rsidRPr="00560021">
        <w:rPr>
          <w:rFonts w:cs="Arial"/>
        </w:rPr>
        <w:t xml:space="preserve">c </w:t>
      </w:r>
      <w:r w:rsidR="002E65C6" w:rsidRPr="00560021">
        <w:rPr>
          <w:rFonts w:cs="Arial"/>
        </w:rPr>
        <w:t xml:space="preserve">OBR – 2.13 </w:t>
      </w:r>
      <w:r w:rsidR="00F27790" w:rsidRPr="00560021">
        <w:rPr>
          <w:rFonts w:cs="Arial"/>
        </w:rPr>
        <w:t>ponudnik</w:t>
      </w:r>
      <w:r w:rsidR="00F27790">
        <w:rPr>
          <w:rFonts w:cs="Arial"/>
        </w:rPr>
        <w:t xml:space="preserve"> priloži k ostali ponudbeni dokumentaciji. Ponudnik lahko </w:t>
      </w:r>
      <w:r w:rsidR="002E65C6">
        <w:rPr>
          <w:rFonts w:cs="Arial"/>
        </w:rPr>
        <w:t xml:space="preserve">navedene </w:t>
      </w:r>
      <w:r w:rsidR="00F27790">
        <w:rPr>
          <w:rFonts w:cs="Arial"/>
        </w:rPr>
        <w:t>obraz</w:t>
      </w:r>
      <w:r w:rsidR="002E65C6">
        <w:rPr>
          <w:rFonts w:cs="Arial"/>
        </w:rPr>
        <w:t>ce</w:t>
      </w:r>
      <w:r w:rsidR="00F27790">
        <w:rPr>
          <w:rFonts w:cs="Arial"/>
        </w:rPr>
        <w:t xml:space="preserve"> predloži </w:t>
      </w:r>
      <w:r w:rsidR="00F27790" w:rsidRPr="00193612">
        <w:rPr>
          <w:rFonts w:cs="Arial"/>
        </w:rPr>
        <w:t>v xls</w:t>
      </w:r>
      <w:r w:rsidR="00C815BE">
        <w:rPr>
          <w:rFonts w:cs="Arial"/>
        </w:rPr>
        <w:t>x</w:t>
      </w:r>
      <w:r w:rsidR="00F27790" w:rsidRPr="00193612">
        <w:rPr>
          <w:rFonts w:cs="Arial"/>
        </w:rPr>
        <w:t xml:space="preserve"> datoteki. </w:t>
      </w:r>
    </w:p>
    <w:p w14:paraId="33968AE9" w14:textId="315BE3F0" w:rsidR="006D6174" w:rsidRDefault="006D6174" w:rsidP="00713280">
      <w:pPr>
        <w:tabs>
          <w:tab w:val="num" w:pos="0"/>
          <w:tab w:val="left" w:pos="910"/>
        </w:tabs>
        <w:jc w:val="both"/>
        <w:rPr>
          <w:rFonts w:cs="Arial"/>
        </w:rPr>
      </w:pPr>
    </w:p>
    <w:p w14:paraId="1C0C9325" w14:textId="43763BDC" w:rsidR="00F27790" w:rsidRPr="007556A0" w:rsidRDefault="00F27790" w:rsidP="00713280">
      <w:pPr>
        <w:tabs>
          <w:tab w:val="num" w:pos="0"/>
          <w:tab w:val="left" w:pos="910"/>
        </w:tabs>
        <w:jc w:val="both"/>
        <w:rPr>
          <w:rFonts w:cs="Arial"/>
          <w:i/>
          <w:color w:val="A6A6A6" w:themeColor="background1" w:themeShade="A6"/>
          <w:sz w:val="18"/>
          <w:szCs w:val="18"/>
        </w:rPr>
      </w:pPr>
      <w:r w:rsidRPr="0070037D">
        <w:rPr>
          <w:rFonts w:cs="Arial"/>
        </w:rPr>
        <w:t>P</w:t>
      </w:r>
      <w:r>
        <w:rPr>
          <w:rFonts w:cs="Arial"/>
        </w:rPr>
        <w:t>onudnik p</w:t>
      </w:r>
      <w:r w:rsidRPr="0070037D">
        <w:rPr>
          <w:rFonts w:cs="Arial"/>
        </w:rPr>
        <w:t>redhodno preveri pravilnost</w:t>
      </w:r>
      <w:r>
        <w:rPr>
          <w:rFonts w:cs="Arial"/>
        </w:rPr>
        <w:t xml:space="preserve"> formul</w:t>
      </w:r>
      <w:r w:rsidR="00071816" w:rsidRPr="00071816">
        <w:rPr>
          <w:rFonts w:cs="Arial"/>
        </w:rPr>
        <w:t xml:space="preserve"> </w:t>
      </w:r>
      <w:r w:rsidR="00071816" w:rsidRPr="0070037D">
        <w:rPr>
          <w:rFonts w:cs="Arial"/>
        </w:rPr>
        <w:t>in po potrebi popravi formule ter zaokroževanje tako, da bo izračun pravilen</w:t>
      </w:r>
      <w:r w:rsidR="00270B9B">
        <w:rPr>
          <w:rFonts w:cs="Arial"/>
        </w:rPr>
        <w:t>.</w:t>
      </w:r>
      <w:r w:rsidRPr="0070037D">
        <w:rPr>
          <w:rFonts w:cs="Arial"/>
        </w:rPr>
        <w:t xml:space="preserve"> Naročnik ne odgovarja za pravilnost izračunov.</w:t>
      </w:r>
    </w:p>
    <w:p w14:paraId="2975B44E" w14:textId="77777777" w:rsidR="00F27790" w:rsidRPr="0070037D" w:rsidRDefault="00F27790" w:rsidP="00713280">
      <w:pPr>
        <w:tabs>
          <w:tab w:val="num" w:pos="0"/>
          <w:tab w:val="left" w:pos="910"/>
        </w:tabs>
        <w:jc w:val="both"/>
        <w:rPr>
          <w:rFonts w:cs="Arial"/>
        </w:rPr>
      </w:pPr>
    </w:p>
    <w:p w14:paraId="0883CE25" w14:textId="67AE7167" w:rsidR="00071816" w:rsidRDefault="00F27790" w:rsidP="00713280">
      <w:pPr>
        <w:tabs>
          <w:tab w:val="num" w:pos="0"/>
          <w:tab w:val="left" w:pos="910"/>
        </w:tabs>
        <w:jc w:val="both"/>
        <w:rPr>
          <w:rFonts w:cs="Arial"/>
        </w:rPr>
      </w:pPr>
      <w:r w:rsidRPr="00205C6D">
        <w:rPr>
          <w:rFonts w:cs="Arial"/>
        </w:rPr>
        <w:lastRenderedPageBreak/>
        <w:t xml:space="preserve">Ponudnik mora ponuditi vse </w:t>
      </w:r>
      <w:r>
        <w:rPr>
          <w:rFonts w:cs="Arial"/>
        </w:rPr>
        <w:t xml:space="preserve">označene </w:t>
      </w:r>
      <w:r w:rsidRPr="00205C6D">
        <w:rPr>
          <w:rFonts w:cs="Arial"/>
        </w:rPr>
        <w:t>postavke v</w:t>
      </w:r>
      <w:r>
        <w:rPr>
          <w:rFonts w:cs="Arial"/>
        </w:rPr>
        <w:t xml:space="preserve"> obrazcu Predračun</w:t>
      </w:r>
      <w:r w:rsidR="00A32CF0">
        <w:rPr>
          <w:rFonts w:cs="Arial"/>
        </w:rPr>
        <w:t xml:space="preserve"> </w:t>
      </w:r>
      <w:r w:rsidR="00071816">
        <w:rPr>
          <w:rFonts w:cs="Arial"/>
        </w:rPr>
        <w:t>z razčlenitvijo</w:t>
      </w:r>
      <w:r>
        <w:rPr>
          <w:rFonts w:cs="Arial"/>
        </w:rPr>
        <w:t xml:space="preserve"> (OBR – 2.13) </w:t>
      </w:r>
      <w:r w:rsidRPr="00205C6D">
        <w:rPr>
          <w:rFonts w:cs="Arial"/>
        </w:rPr>
        <w:t xml:space="preserve">ob upoštevanju razpisne dokumentacije in njenih pripadajočih delov. </w:t>
      </w:r>
      <w:r>
        <w:rPr>
          <w:rFonts w:cs="Arial"/>
        </w:rPr>
        <w:t>P</w:t>
      </w:r>
      <w:r w:rsidRPr="00205C6D">
        <w:rPr>
          <w:rFonts w:cs="Arial"/>
        </w:rPr>
        <w:t>ostavke</w:t>
      </w:r>
      <w:r>
        <w:rPr>
          <w:rFonts w:cs="Arial"/>
        </w:rPr>
        <w:t>, kjer je to možno</w:t>
      </w:r>
      <w:r w:rsidRPr="00205C6D">
        <w:rPr>
          <w:rFonts w:cs="Arial"/>
        </w:rPr>
        <w:t xml:space="preserve"> naj bodo zaokrožene na dve decimalni mesti natančno. Če ponudnik cen in/ali vrednosti ne zaokroži na dve decimalni mesti bo to, na podlagi soglasja ponudnika, storil naročnik. V primeru, da bo tretja decimalna številka 5 ali več, bo naročnik drugo decimalno številko zaokrožil navzgor, v nasprotnem primeru pa navzdol. V primeru</w:t>
      </w:r>
      <w:r w:rsidRPr="00242912">
        <w:rPr>
          <w:rFonts w:cs="Arial"/>
        </w:rPr>
        <w:t>, da bo ponudnik cene in/ali vrednosti zaokrožil na manj kot dve decimalni mesti, bo naročnik štel, da za celo številko oz. decimalno mesto sledi vrednost nič (npr. za 1 = 1,00; za 1,1 = 1,10). V takem primeru soglasje ponudnika ni potrebno.</w:t>
      </w:r>
    </w:p>
    <w:p w14:paraId="2392E137" w14:textId="46D8DC2F" w:rsidR="00F27790" w:rsidRPr="00242912" w:rsidRDefault="00F27790" w:rsidP="00713280">
      <w:pPr>
        <w:tabs>
          <w:tab w:val="num" w:pos="0"/>
          <w:tab w:val="left" w:pos="910"/>
        </w:tabs>
        <w:jc w:val="both"/>
        <w:rPr>
          <w:rFonts w:cs="Arial"/>
        </w:rPr>
      </w:pPr>
      <w:r w:rsidRPr="00242912">
        <w:rPr>
          <w:rFonts w:cs="Arial"/>
        </w:rPr>
        <w:t xml:space="preserve"> </w:t>
      </w:r>
    </w:p>
    <w:p w14:paraId="20E66612" w14:textId="3BDB466C" w:rsidR="00D20756" w:rsidRDefault="004E3BDB" w:rsidP="00713280">
      <w:pPr>
        <w:tabs>
          <w:tab w:val="left" w:pos="910"/>
        </w:tabs>
        <w:jc w:val="both"/>
        <w:rPr>
          <w:rFonts w:cs="Arial"/>
          <w:bCs/>
        </w:rPr>
      </w:pPr>
      <w:r>
        <w:rPr>
          <w:rFonts w:cs="Arial"/>
          <w:bCs/>
        </w:rPr>
        <w:t>P</w:t>
      </w:r>
      <w:r w:rsidR="00CD4C7C" w:rsidRPr="00242912">
        <w:rPr>
          <w:rFonts w:cs="Arial"/>
          <w:bCs/>
        </w:rPr>
        <w:t xml:space="preserve">ri obrazcih </w:t>
      </w:r>
      <w:r w:rsidR="00C12B4D" w:rsidRPr="00242912">
        <w:rPr>
          <w:rFonts w:cs="Arial"/>
          <w:bCs/>
        </w:rPr>
        <w:t>OBR-</w:t>
      </w:r>
      <w:r w:rsidR="008D1E19">
        <w:rPr>
          <w:rFonts w:cs="Arial"/>
          <w:bCs/>
        </w:rPr>
        <w:t>C</w:t>
      </w:r>
      <w:r w:rsidR="00987A4F">
        <w:rPr>
          <w:rFonts w:cs="Arial"/>
          <w:bCs/>
        </w:rPr>
        <w:t>,</w:t>
      </w:r>
      <w:r w:rsidR="00C12B4D" w:rsidRPr="00242912">
        <w:rPr>
          <w:rFonts w:cs="Arial"/>
          <w:bCs/>
        </w:rPr>
        <w:t xml:space="preserve"> OBR-</w:t>
      </w:r>
      <w:r w:rsidR="008D1E19">
        <w:rPr>
          <w:rFonts w:cs="Arial"/>
          <w:bCs/>
        </w:rPr>
        <w:t>D</w:t>
      </w:r>
      <w:r w:rsidR="008B3ACF">
        <w:rPr>
          <w:rFonts w:cs="Arial"/>
          <w:bCs/>
        </w:rPr>
        <w:t xml:space="preserve"> in OBR-F</w:t>
      </w:r>
      <w:r w:rsidR="00A6533B" w:rsidRPr="00242912">
        <w:rPr>
          <w:rFonts w:cs="Arial"/>
          <w:bCs/>
        </w:rPr>
        <w:t xml:space="preserve"> lahko</w:t>
      </w:r>
      <w:r w:rsidR="005B7C3C" w:rsidRPr="00242912">
        <w:rPr>
          <w:rFonts w:cs="Arial"/>
          <w:bCs/>
        </w:rPr>
        <w:t xml:space="preserve"> ponudnik poleg že navedenih </w:t>
      </w:r>
      <w:r w:rsidR="005B7C3C" w:rsidRPr="00B722C1">
        <w:rPr>
          <w:rFonts w:cs="Arial"/>
          <w:bCs/>
        </w:rPr>
        <w:t>medij</w:t>
      </w:r>
      <w:r w:rsidR="00B722C1">
        <w:rPr>
          <w:rFonts w:cs="Arial"/>
          <w:bCs/>
        </w:rPr>
        <w:t>ev</w:t>
      </w:r>
      <w:r w:rsidR="005B7C3C" w:rsidRPr="00B722C1">
        <w:rPr>
          <w:rFonts w:cs="Arial"/>
          <w:bCs/>
        </w:rPr>
        <w:t xml:space="preserve"> navede</w:t>
      </w:r>
      <w:r w:rsidR="00A35656" w:rsidRPr="00B722C1">
        <w:rPr>
          <w:rFonts w:cs="Arial"/>
          <w:bCs/>
        </w:rPr>
        <w:t xml:space="preserve"> do</w:t>
      </w:r>
      <w:r w:rsidR="005B7C3C" w:rsidRPr="00B722C1">
        <w:rPr>
          <w:rFonts w:cs="Arial"/>
          <w:bCs/>
        </w:rPr>
        <w:t xml:space="preserve"> </w:t>
      </w:r>
      <w:r w:rsidR="00202782" w:rsidRPr="00B722C1">
        <w:rPr>
          <w:rFonts w:cs="Arial"/>
          <w:bCs/>
        </w:rPr>
        <w:t xml:space="preserve">tri </w:t>
      </w:r>
      <w:r w:rsidR="00B722C1">
        <w:rPr>
          <w:rFonts w:cs="Arial"/>
          <w:bCs/>
        </w:rPr>
        <w:t>medije</w:t>
      </w:r>
      <w:r w:rsidR="00202782" w:rsidRPr="00B722C1">
        <w:rPr>
          <w:rFonts w:cs="Arial"/>
          <w:bCs/>
        </w:rPr>
        <w:t>, ki po njegovi presoji zagotavljajo največ</w:t>
      </w:r>
      <w:r w:rsidR="004512BF" w:rsidRPr="00B722C1">
        <w:rPr>
          <w:rFonts w:cs="Arial"/>
          <w:bCs/>
        </w:rPr>
        <w:t xml:space="preserve">ji </w:t>
      </w:r>
      <w:r w:rsidR="00A6533B" w:rsidRPr="00B722C1">
        <w:rPr>
          <w:rFonts w:cs="Arial"/>
          <w:bCs/>
        </w:rPr>
        <w:t>doseg ciljne skupine glede na vložena sredstva.</w:t>
      </w:r>
      <w:r w:rsidR="00A35656" w:rsidRPr="00B722C1">
        <w:rPr>
          <w:rFonts w:cs="Arial"/>
          <w:bCs/>
        </w:rPr>
        <w:t xml:space="preserve"> </w:t>
      </w:r>
      <w:r w:rsidR="00CC36B9" w:rsidRPr="00B722C1">
        <w:rPr>
          <w:rFonts w:cs="Arial"/>
          <w:bCs/>
        </w:rPr>
        <w:t xml:space="preserve">Če ponudnik ne </w:t>
      </w:r>
      <w:r w:rsidR="0022707D" w:rsidRPr="00B722C1">
        <w:rPr>
          <w:rFonts w:cs="Arial"/>
          <w:bCs/>
        </w:rPr>
        <w:t xml:space="preserve">navaja dodatnih </w:t>
      </w:r>
      <w:r w:rsidR="00B722C1">
        <w:rPr>
          <w:rFonts w:cs="Arial"/>
          <w:bCs/>
        </w:rPr>
        <w:t>medijev</w:t>
      </w:r>
      <w:r w:rsidR="00900C3E">
        <w:rPr>
          <w:rFonts w:cs="Arial"/>
          <w:bCs/>
        </w:rPr>
        <w:t>,</w:t>
      </w:r>
      <w:r w:rsidR="00B722C1">
        <w:rPr>
          <w:rFonts w:cs="Arial"/>
          <w:bCs/>
        </w:rPr>
        <w:t xml:space="preserve"> </w:t>
      </w:r>
      <w:r w:rsidR="0022707D">
        <w:rPr>
          <w:rFonts w:cs="Arial"/>
          <w:bCs/>
        </w:rPr>
        <w:t>te postavke ne štejejo v izračun povprečne cene na sekundo.</w:t>
      </w:r>
      <w:r w:rsidR="00242912">
        <w:rPr>
          <w:rFonts w:cs="Arial"/>
          <w:bCs/>
        </w:rPr>
        <w:t xml:space="preserve"> </w:t>
      </w:r>
    </w:p>
    <w:p w14:paraId="448FA600" w14:textId="77777777" w:rsidR="00D20756" w:rsidRDefault="00D20756" w:rsidP="00713280">
      <w:pPr>
        <w:tabs>
          <w:tab w:val="left" w:pos="910"/>
        </w:tabs>
        <w:jc w:val="both"/>
        <w:rPr>
          <w:rFonts w:cs="Arial"/>
          <w:b/>
        </w:rPr>
      </w:pPr>
    </w:p>
    <w:p w14:paraId="35CFE893" w14:textId="7451DD4C" w:rsidR="00D20756" w:rsidRDefault="00D20756" w:rsidP="00713280">
      <w:pPr>
        <w:tabs>
          <w:tab w:val="left" w:pos="910"/>
        </w:tabs>
        <w:jc w:val="both"/>
        <w:rPr>
          <w:rFonts w:cs="Arial"/>
          <w:b/>
        </w:rPr>
      </w:pPr>
      <w:r>
        <w:rPr>
          <w:rFonts w:cs="Arial"/>
          <w:b/>
        </w:rPr>
        <w:t xml:space="preserve">Razen navedenega v prejšnjem odstavku ponudnik </w:t>
      </w:r>
      <w:r w:rsidR="00A35960" w:rsidRPr="00242912">
        <w:rPr>
          <w:rFonts w:cs="Arial"/>
          <w:b/>
        </w:rPr>
        <w:t xml:space="preserve">ne sme spreminjati vsebine </w:t>
      </w:r>
      <w:r>
        <w:rPr>
          <w:rFonts w:cs="Arial"/>
          <w:b/>
        </w:rPr>
        <w:t>obrazca P</w:t>
      </w:r>
      <w:r w:rsidR="00A35960" w:rsidRPr="00242912">
        <w:rPr>
          <w:rFonts w:cs="Arial"/>
          <w:b/>
        </w:rPr>
        <w:t>redračun</w:t>
      </w:r>
      <w:r>
        <w:rPr>
          <w:rFonts w:cs="Arial"/>
          <w:b/>
        </w:rPr>
        <w:t xml:space="preserve"> z razčlenitvijo</w:t>
      </w:r>
      <w:r w:rsidR="00A35960" w:rsidRPr="00242912">
        <w:rPr>
          <w:rFonts w:cs="Arial"/>
          <w:b/>
        </w:rPr>
        <w:t>.</w:t>
      </w:r>
      <w:r w:rsidR="00C5642E" w:rsidRPr="00242912">
        <w:rPr>
          <w:rFonts w:cs="Arial"/>
          <w:b/>
        </w:rPr>
        <w:t xml:space="preserve"> </w:t>
      </w:r>
    </w:p>
    <w:p w14:paraId="77AAA3DA" w14:textId="77777777" w:rsidR="00D20756" w:rsidRDefault="00D20756" w:rsidP="00713280">
      <w:pPr>
        <w:tabs>
          <w:tab w:val="left" w:pos="910"/>
        </w:tabs>
        <w:jc w:val="both"/>
        <w:rPr>
          <w:rFonts w:cs="Arial"/>
          <w:bCs/>
        </w:rPr>
      </w:pPr>
    </w:p>
    <w:p w14:paraId="54D6BC64" w14:textId="5AED98C9" w:rsidR="00F27790" w:rsidRPr="003C266B" w:rsidRDefault="00D20756" w:rsidP="00713280">
      <w:pPr>
        <w:tabs>
          <w:tab w:val="left" w:pos="910"/>
        </w:tabs>
        <w:jc w:val="both"/>
        <w:rPr>
          <w:rFonts w:cs="Arial"/>
          <w:bCs/>
        </w:rPr>
      </w:pPr>
      <w:r>
        <w:rPr>
          <w:rFonts w:cs="Arial"/>
        </w:rPr>
        <w:t>V</w:t>
      </w:r>
      <w:r w:rsidR="002F1A69" w:rsidRPr="00242912">
        <w:rPr>
          <w:rFonts w:cs="Arial"/>
        </w:rPr>
        <w:t xml:space="preserve"> kolikor ponudnik vpiše pri posamezni postavki </w:t>
      </w:r>
      <w:r>
        <w:rPr>
          <w:rFonts w:cs="Arial"/>
        </w:rPr>
        <w:t>Obrazca predračuna</w:t>
      </w:r>
      <w:r w:rsidR="002F1A69" w:rsidRPr="00242912">
        <w:rPr>
          <w:rFonts w:cs="Arial"/>
        </w:rPr>
        <w:t xml:space="preserve"> nič (0) ali znak »/« ali drug znak ali postavko pusti prazno, se šteje, da ponuja</w:t>
      </w:r>
      <w:r w:rsidR="002F1A69" w:rsidRPr="0070037D">
        <w:rPr>
          <w:rFonts w:cs="Arial"/>
        </w:rPr>
        <w:t xml:space="preserve"> postavko brezplačno</w:t>
      </w:r>
      <w:r w:rsidR="002F1A69">
        <w:rPr>
          <w:rFonts w:cs="Arial"/>
        </w:rPr>
        <w:t>, brez popusta ali stroška na enoto</w:t>
      </w:r>
      <w:r>
        <w:rPr>
          <w:rFonts w:cs="Arial"/>
        </w:rPr>
        <w:t xml:space="preserve"> razen v primeru določenem v 4. odstavku te točke navodil</w:t>
      </w:r>
      <w:r w:rsidR="004C3A69">
        <w:rPr>
          <w:rFonts w:cs="Arial"/>
        </w:rPr>
        <w:t>.</w:t>
      </w:r>
    </w:p>
    <w:p w14:paraId="411214D9" w14:textId="77777777" w:rsidR="009C7A54" w:rsidRDefault="009C7A54" w:rsidP="00713280">
      <w:pPr>
        <w:widowControl w:val="0"/>
        <w:jc w:val="both"/>
        <w:rPr>
          <w:rFonts w:cs="Arial"/>
        </w:rPr>
      </w:pPr>
    </w:p>
    <w:p w14:paraId="02BD1DAE" w14:textId="1E9CF7B2" w:rsidR="00F27790" w:rsidRDefault="001B62D4" w:rsidP="00713280">
      <w:pPr>
        <w:widowControl w:val="0"/>
        <w:jc w:val="both"/>
        <w:rPr>
          <w:rFonts w:cs="Arial"/>
        </w:rPr>
      </w:pPr>
      <w:bookmarkStart w:id="2" w:name="_Hlk203037558"/>
      <w:r>
        <w:rPr>
          <w:rFonts w:cs="Arial"/>
        </w:rPr>
        <w:t xml:space="preserve">Vrednost zakupa </w:t>
      </w:r>
      <w:r w:rsidR="000351BC">
        <w:rPr>
          <w:rFonts w:cs="Arial"/>
        </w:rPr>
        <w:t>medijskega</w:t>
      </w:r>
      <w:r>
        <w:rPr>
          <w:rFonts w:cs="Arial"/>
        </w:rPr>
        <w:t xml:space="preserve"> prostora glede na posamezni medij v</w:t>
      </w:r>
      <w:r w:rsidR="009C7A54" w:rsidRPr="00050258">
        <w:rPr>
          <w:rFonts w:cs="Arial"/>
        </w:rPr>
        <w:t xml:space="preserve"> EUR brez DDV je fiksna (se ne spreminja</w:t>
      </w:r>
      <w:r w:rsidR="00F43878">
        <w:rPr>
          <w:rFonts w:cs="Arial"/>
        </w:rPr>
        <w:t xml:space="preserve"> in se v celotnem obdobju do prenehanja veljavnosti pogodbe obračunava od cen določenih v uradnem ceniku posameznega medija veljavnega na zadnji dan za oddajo ponudbe</w:t>
      </w:r>
      <w:r w:rsidR="009C7A54" w:rsidRPr="00050258">
        <w:rPr>
          <w:rFonts w:cs="Arial"/>
        </w:rPr>
        <w:t>) za celotno obdobje trajanja javnega naročila (do prenehanja veljavnosti pogodbe) in vključujejo vse stroške, povezane z realizacijo predmeta javnega naročila</w:t>
      </w:r>
      <w:r>
        <w:rPr>
          <w:rFonts w:cs="Arial"/>
        </w:rPr>
        <w:t xml:space="preserve"> </w:t>
      </w:r>
      <w:r w:rsidRPr="006B3FC8">
        <w:rPr>
          <w:rFonts w:cs="Arial"/>
          <w:b/>
          <w:u w:val="single"/>
        </w:rPr>
        <w:t>tudi agencijsko provizijo</w:t>
      </w:r>
      <w:r w:rsidR="009C7A54" w:rsidRPr="006B3FC8">
        <w:rPr>
          <w:rFonts w:cs="Arial"/>
          <w:b/>
          <w:u w:val="single"/>
        </w:rPr>
        <w:t>.</w:t>
      </w:r>
      <w:r w:rsidR="009C7A54" w:rsidRPr="00050258">
        <w:rPr>
          <w:rFonts w:cs="Arial"/>
        </w:rPr>
        <w:t xml:space="preserve"> </w:t>
      </w:r>
    </w:p>
    <w:bookmarkEnd w:id="2"/>
    <w:p w14:paraId="531E3E39" w14:textId="4A45F423" w:rsidR="00F27790" w:rsidRDefault="00F27790" w:rsidP="00713280">
      <w:pPr>
        <w:widowControl w:val="0"/>
        <w:jc w:val="both"/>
        <w:rPr>
          <w:rFonts w:cs="Arial"/>
        </w:rPr>
      </w:pPr>
    </w:p>
    <w:p w14:paraId="1EA325DA" w14:textId="49C0B3FF" w:rsidR="00F27790" w:rsidRDefault="00F27790" w:rsidP="00713280">
      <w:pPr>
        <w:widowControl w:val="0"/>
        <w:jc w:val="both"/>
        <w:rPr>
          <w:rFonts w:cs="Arial"/>
        </w:rPr>
      </w:pPr>
      <w:r>
        <w:rPr>
          <w:rFonts w:cs="Arial"/>
        </w:rPr>
        <w:t xml:space="preserve">Prav tako </w:t>
      </w:r>
      <w:r w:rsidR="000351BC">
        <w:rPr>
          <w:rFonts w:cs="Arial"/>
        </w:rPr>
        <w:t>so</w:t>
      </w:r>
      <w:r>
        <w:rPr>
          <w:rFonts w:cs="Arial"/>
        </w:rPr>
        <w:t xml:space="preserve"> za celotno obdobje trajanja javnega naročila fiks</w:t>
      </w:r>
      <w:r w:rsidR="000351BC">
        <w:rPr>
          <w:rFonts w:cs="Arial"/>
        </w:rPr>
        <w:t xml:space="preserve">ne vse druge postavke </w:t>
      </w:r>
      <w:r w:rsidR="00D20756">
        <w:rPr>
          <w:rFonts w:cs="Arial"/>
        </w:rPr>
        <w:t>obrazca P</w:t>
      </w:r>
      <w:r w:rsidR="000351BC">
        <w:rPr>
          <w:rFonts w:cs="Arial"/>
        </w:rPr>
        <w:t>redračuna</w:t>
      </w:r>
      <w:r w:rsidR="006D6174">
        <w:rPr>
          <w:rFonts w:cs="Arial"/>
        </w:rPr>
        <w:t xml:space="preserve"> </w:t>
      </w:r>
      <w:r w:rsidR="00D20756">
        <w:rPr>
          <w:rFonts w:cs="Arial"/>
        </w:rPr>
        <w:t>z razčlenitvijo</w:t>
      </w:r>
      <w:r w:rsidR="00F43878">
        <w:rPr>
          <w:rFonts w:cs="Arial"/>
        </w:rPr>
        <w:t xml:space="preserve"> </w:t>
      </w:r>
      <w:r w:rsidR="00F43878" w:rsidRPr="009C7A54">
        <w:rPr>
          <w:rFonts w:cs="Arial"/>
        </w:rPr>
        <w:t>(OBR–2.13)</w:t>
      </w:r>
      <w:r w:rsidR="000351BC">
        <w:rPr>
          <w:rFonts w:cs="Arial"/>
        </w:rPr>
        <w:t>.</w:t>
      </w:r>
    </w:p>
    <w:p w14:paraId="5563679F" w14:textId="77777777" w:rsidR="00DC2E1D" w:rsidRDefault="00DC2E1D" w:rsidP="00713280">
      <w:pPr>
        <w:tabs>
          <w:tab w:val="num" w:pos="0"/>
        </w:tabs>
        <w:jc w:val="both"/>
        <w:rPr>
          <w:rFonts w:cs="Arial"/>
        </w:rPr>
      </w:pPr>
      <w:r w:rsidRPr="009A46B7">
        <w:rPr>
          <w:rFonts w:cs="Arial"/>
        </w:rPr>
        <w:t>Morebitne pomanjkljivosti, ki bi jih izkazovala razpoložljiva dokumentacija</w:t>
      </w:r>
      <w:r>
        <w:rPr>
          <w:rFonts w:cs="Arial"/>
        </w:rPr>
        <w:t xml:space="preserve"> naročnika</w:t>
      </w:r>
      <w:r w:rsidRPr="009A46B7">
        <w:rPr>
          <w:rFonts w:cs="Arial"/>
        </w:rPr>
        <w:t>, mora ponudnik upošteva</w:t>
      </w:r>
      <w:r>
        <w:rPr>
          <w:rFonts w:cs="Arial"/>
        </w:rPr>
        <w:t>ti in ovrednotit</w:t>
      </w:r>
      <w:r w:rsidRPr="009A46B7">
        <w:rPr>
          <w:rFonts w:cs="Arial"/>
        </w:rPr>
        <w:t xml:space="preserve">i v svoji </w:t>
      </w:r>
      <w:r w:rsidRPr="002705E2">
        <w:rPr>
          <w:rFonts w:cs="Arial"/>
        </w:rPr>
        <w:t>ponudbi. Izbrani ponudnik ne bo mogel uveljavljati naknadnih podražitev in dodatnih del/storitev iz naslova nepopolne ali neustrezne razpisne dokumentacije za tiste dele izvedbe javnega naročila, ki v razpisni dokumentaciji niso bili posebej ali ustrezno opredeljeni, pa bi jih glede na predmet javnega naročila in na celotno dokumentacijo kvalificirani ponudnik lahko in moral predvideti.</w:t>
      </w:r>
    </w:p>
    <w:p w14:paraId="31527113" w14:textId="4C950444" w:rsidR="00DC2E1D" w:rsidRPr="0070037D" w:rsidRDefault="00DC2E1D" w:rsidP="00713280">
      <w:pPr>
        <w:tabs>
          <w:tab w:val="num" w:pos="0"/>
          <w:tab w:val="left" w:pos="910"/>
        </w:tabs>
        <w:jc w:val="both"/>
        <w:rPr>
          <w:rFonts w:cs="Arial"/>
        </w:rPr>
      </w:pPr>
      <w:r>
        <w:rPr>
          <w:rFonts w:cs="Arial"/>
        </w:rPr>
        <w:t>Naročnik predlaga, da p</w:t>
      </w:r>
      <w:r w:rsidRPr="0070037D">
        <w:rPr>
          <w:rFonts w:cs="Arial"/>
        </w:rPr>
        <w:t>onudnik v informacijski sistem e-JN v razdelek »Predračun« naloži izpolnjen obraz</w:t>
      </w:r>
      <w:r>
        <w:rPr>
          <w:rFonts w:cs="Arial"/>
        </w:rPr>
        <w:t xml:space="preserve">ec Skupna ponudbena vrednost </w:t>
      </w:r>
      <w:r w:rsidRPr="00D20756">
        <w:rPr>
          <w:rFonts w:cs="Arial"/>
        </w:rPr>
        <w:t>(OBR – 2.14),</w:t>
      </w:r>
      <w:r w:rsidRPr="0070037D">
        <w:rPr>
          <w:rFonts w:cs="Arial"/>
        </w:rPr>
        <w:t xml:space="preserve"> ki bo dostopen na javnem odpiran</w:t>
      </w:r>
      <w:r>
        <w:rPr>
          <w:rFonts w:cs="Arial"/>
        </w:rPr>
        <w:t>ju ponudb. Obrazec Predračun</w:t>
      </w:r>
      <w:r w:rsidR="00802763">
        <w:rPr>
          <w:rFonts w:cs="Arial"/>
        </w:rPr>
        <w:t xml:space="preserve"> z </w:t>
      </w:r>
      <w:r w:rsidR="00162FF5">
        <w:rPr>
          <w:rFonts w:cs="Arial"/>
        </w:rPr>
        <w:t>razčlenitvijo</w:t>
      </w:r>
      <w:r>
        <w:rPr>
          <w:rFonts w:cs="Arial"/>
        </w:rPr>
        <w:t xml:space="preserve"> </w:t>
      </w:r>
      <w:r w:rsidR="00CE0E25">
        <w:rPr>
          <w:rFonts w:cs="Arial"/>
        </w:rPr>
        <w:t xml:space="preserve"> </w:t>
      </w:r>
      <w:r w:rsidR="00CE0E25" w:rsidRPr="009C7A54">
        <w:rPr>
          <w:rFonts w:cs="Arial"/>
        </w:rPr>
        <w:t>(OBR–2.13)</w:t>
      </w:r>
      <w:r>
        <w:rPr>
          <w:rFonts w:cs="Arial"/>
        </w:rPr>
        <w:t xml:space="preserve"> </w:t>
      </w:r>
      <w:r w:rsidRPr="0070037D">
        <w:rPr>
          <w:rFonts w:cs="Arial"/>
        </w:rPr>
        <w:t>pa naloži v razdelek »Drugi dokumenti«</w:t>
      </w:r>
      <w:r>
        <w:rPr>
          <w:rFonts w:cs="Arial"/>
        </w:rPr>
        <w:t>. Dokumenti naloženi v razdelek »Drugi dokumenti« niso vidni na javnem odpiranju ponudb</w:t>
      </w:r>
      <w:r w:rsidRPr="0070037D">
        <w:rPr>
          <w:rFonts w:cs="Arial"/>
        </w:rPr>
        <w:t>.</w:t>
      </w:r>
    </w:p>
    <w:p w14:paraId="42C8AF2F" w14:textId="77777777" w:rsidR="00DC2E1D" w:rsidRPr="0070037D" w:rsidRDefault="00DC2E1D" w:rsidP="00713280">
      <w:pPr>
        <w:tabs>
          <w:tab w:val="num" w:pos="0"/>
          <w:tab w:val="left" w:pos="910"/>
        </w:tabs>
        <w:jc w:val="both"/>
        <w:rPr>
          <w:rFonts w:cs="Arial"/>
        </w:rPr>
      </w:pPr>
    </w:p>
    <w:p w14:paraId="27F56A47" w14:textId="3A6C914E" w:rsidR="00DC2E1D" w:rsidRPr="0070037D" w:rsidRDefault="00DC2E1D" w:rsidP="00713280">
      <w:pPr>
        <w:tabs>
          <w:tab w:val="num" w:pos="0"/>
          <w:tab w:val="left" w:pos="910"/>
        </w:tabs>
        <w:jc w:val="both"/>
        <w:rPr>
          <w:rFonts w:cs="Arial"/>
        </w:rPr>
      </w:pPr>
      <w:r w:rsidRPr="0070037D">
        <w:rPr>
          <w:rFonts w:cs="Arial"/>
        </w:rPr>
        <w:t>Pri odpravi morebitnih računskih ali očitnih napak</w:t>
      </w:r>
      <w:r>
        <w:rPr>
          <w:rFonts w:cs="Arial"/>
        </w:rPr>
        <w:t xml:space="preserve"> </w:t>
      </w:r>
      <w:r w:rsidRPr="0070037D">
        <w:rPr>
          <w:rFonts w:cs="Arial"/>
        </w:rPr>
        <w:t>bo naročnik v primeru razhajanja med obrazc</w:t>
      </w:r>
      <w:r w:rsidR="006D6174">
        <w:rPr>
          <w:rFonts w:cs="Arial"/>
        </w:rPr>
        <w:t>i</w:t>
      </w:r>
      <w:r>
        <w:rPr>
          <w:rFonts w:cs="Arial"/>
        </w:rPr>
        <w:t xml:space="preserve"> </w:t>
      </w:r>
      <w:r w:rsidRPr="0070037D">
        <w:rPr>
          <w:rFonts w:cs="Arial"/>
        </w:rPr>
        <w:t>Skupna ponudbena vrednost</w:t>
      </w:r>
      <w:r>
        <w:rPr>
          <w:rFonts w:cs="Arial"/>
        </w:rPr>
        <w:t xml:space="preserve"> </w:t>
      </w:r>
      <w:r w:rsidR="0008149C">
        <w:rPr>
          <w:rFonts w:cs="Arial"/>
        </w:rPr>
        <w:t>(</w:t>
      </w:r>
      <w:r w:rsidR="0008149C" w:rsidRPr="006160E8">
        <w:rPr>
          <w:rFonts w:cs="Arial"/>
        </w:rPr>
        <w:t>OBR – 2.14)</w:t>
      </w:r>
      <w:r w:rsidR="00A203AB">
        <w:rPr>
          <w:rFonts w:cs="Arial"/>
        </w:rPr>
        <w:t xml:space="preserve"> in</w:t>
      </w:r>
      <w:r w:rsidR="00363E16">
        <w:rPr>
          <w:rFonts w:cs="Arial"/>
        </w:rPr>
        <w:t xml:space="preserve"> </w:t>
      </w:r>
      <w:r w:rsidR="006160E8">
        <w:rPr>
          <w:rFonts w:cs="Arial"/>
        </w:rPr>
        <w:t xml:space="preserve">obrazcem </w:t>
      </w:r>
      <w:r w:rsidR="00A203AB" w:rsidRPr="009C7A54">
        <w:rPr>
          <w:rFonts w:cs="Arial"/>
        </w:rPr>
        <w:t xml:space="preserve">Predračun </w:t>
      </w:r>
      <w:r w:rsidR="00A203AB">
        <w:rPr>
          <w:rFonts w:cs="Arial"/>
        </w:rPr>
        <w:t xml:space="preserve">z razčlenitvijo </w:t>
      </w:r>
      <w:r w:rsidR="00A203AB" w:rsidRPr="009C7A54">
        <w:rPr>
          <w:rFonts w:cs="Arial"/>
        </w:rPr>
        <w:t>(OBR–2.13)</w:t>
      </w:r>
      <w:r w:rsidR="006D6174">
        <w:rPr>
          <w:rFonts w:cs="Arial"/>
        </w:rPr>
        <w:t xml:space="preserve"> </w:t>
      </w:r>
      <w:r w:rsidRPr="0070037D">
        <w:rPr>
          <w:rFonts w:cs="Arial"/>
        </w:rPr>
        <w:t xml:space="preserve">kot veljavne štel </w:t>
      </w:r>
      <w:r>
        <w:rPr>
          <w:rFonts w:cs="Arial"/>
        </w:rPr>
        <w:t xml:space="preserve">podatke iz obrazca </w:t>
      </w:r>
      <w:r w:rsidR="006B62E4" w:rsidRPr="009C7A54">
        <w:rPr>
          <w:rFonts w:cs="Arial"/>
        </w:rPr>
        <w:t xml:space="preserve">Predračun </w:t>
      </w:r>
      <w:r w:rsidR="006B62E4">
        <w:rPr>
          <w:rFonts w:cs="Arial"/>
        </w:rPr>
        <w:t xml:space="preserve">z razčlenitvijo </w:t>
      </w:r>
      <w:r w:rsidR="006B62E4" w:rsidRPr="009C7A54">
        <w:rPr>
          <w:rFonts w:cs="Arial"/>
        </w:rPr>
        <w:t>(</w:t>
      </w:r>
      <w:r w:rsidR="00363E16" w:rsidRPr="009C7A54">
        <w:rPr>
          <w:rFonts w:cs="Arial"/>
        </w:rPr>
        <w:t>OBR–2.13</w:t>
      </w:r>
      <w:r w:rsidR="006B62E4" w:rsidRPr="009C7A54">
        <w:rPr>
          <w:rFonts w:cs="Arial"/>
        </w:rPr>
        <w:t>)</w:t>
      </w:r>
      <w:r w:rsidRPr="0070037D">
        <w:rPr>
          <w:rFonts w:cs="Arial"/>
        </w:rPr>
        <w:t xml:space="preserve">. </w:t>
      </w:r>
    </w:p>
    <w:p w14:paraId="6580300B" w14:textId="0CFAF538" w:rsidR="009C7A54" w:rsidRDefault="009C7A54" w:rsidP="00713280">
      <w:pPr>
        <w:widowControl w:val="0"/>
        <w:jc w:val="both"/>
        <w:rPr>
          <w:rFonts w:cs="Arial"/>
        </w:rPr>
      </w:pPr>
    </w:p>
    <w:p w14:paraId="5B279607" w14:textId="77777777" w:rsidR="00FE6D09" w:rsidRPr="00654304" w:rsidRDefault="00FE6D09" w:rsidP="00713280">
      <w:pPr>
        <w:widowControl w:val="0"/>
        <w:numPr>
          <w:ilvl w:val="0"/>
          <w:numId w:val="4"/>
        </w:numPr>
        <w:jc w:val="both"/>
        <w:rPr>
          <w:rFonts w:cs="Arial"/>
          <w:b/>
          <w:bCs/>
        </w:rPr>
      </w:pPr>
      <w:r w:rsidRPr="7CBB0D40">
        <w:rPr>
          <w:rFonts w:cs="Arial"/>
          <w:b/>
          <w:bCs/>
        </w:rPr>
        <w:t>ODPRAVA NAPAK IN POMANJKLJIVOSTI V PONUDBI:</w:t>
      </w:r>
    </w:p>
    <w:p w14:paraId="5F0FB6E0" w14:textId="77777777" w:rsidR="008B7BFD" w:rsidRPr="00654304" w:rsidRDefault="008B7BFD" w:rsidP="00713280">
      <w:pPr>
        <w:jc w:val="both"/>
        <w:rPr>
          <w:rFonts w:cs="Arial"/>
        </w:rPr>
      </w:pPr>
      <w:r w:rsidRPr="7CBB0D40">
        <w:rPr>
          <w:rFonts w:cs="Arial"/>
        </w:rPr>
        <w:t>V primeru, da bo naročnik pri preverjanju ponudbe menil, da so določene informacije ali dokumentacija, predložena v ponudbi, nepopolna ali napačna oziroma, če bodo posamezni dokumenti manjkali, lahko ravna v skladu s petim odstavkom 89. člena ZJN-3. V primeru, da bo naročnik pri preverjanju izračuna ponudbene cene/vrednosti ugotovil računske napake, bo ravnal v skladu s sedmim odstavkom 89. člena ZJN-3.</w:t>
      </w:r>
    </w:p>
    <w:p w14:paraId="78E79400" w14:textId="77777777" w:rsidR="008B7BFD" w:rsidRPr="00654304" w:rsidRDefault="008B7BFD" w:rsidP="00713280">
      <w:pPr>
        <w:jc w:val="both"/>
        <w:rPr>
          <w:rFonts w:cs="Arial"/>
        </w:rPr>
      </w:pPr>
    </w:p>
    <w:p w14:paraId="6725C207" w14:textId="77777777" w:rsidR="008B7BFD" w:rsidRDefault="008B7BFD" w:rsidP="00713280">
      <w:pPr>
        <w:jc w:val="both"/>
        <w:rPr>
          <w:rFonts w:cs="Arial"/>
        </w:rPr>
      </w:pPr>
      <w:r w:rsidRPr="7CBB0D40">
        <w:rPr>
          <w:rFonts w:cs="Arial"/>
        </w:rPr>
        <w:t>Ponudnik mora pri podajanju dopolnitev, popravkov, sprememb ali pojasnil njegove ponudbe upoštevati omejitve iz šestega odstavka 89. člena ZJN-3.</w:t>
      </w:r>
    </w:p>
    <w:p w14:paraId="2E917477" w14:textId="77777777" w:rsidR="008B7BFD" w:rsidRDefault="008B7BFD" w:rsidP="00713280">
      <w:pPr>
        <w:jc w:val="both"/>
        <w:rPr>
          <w:rFonts w:cs="Arial"/>
        </w:rPr>
      </w:pPr>
    </w:p>
    <w:p w14:paraId="1D2DBE9E" w14:textId="77777777" w:rsidR="008B7BFD" w:rsidRDefault="008B7BFD" w:rsidP="00713280">
      <w:pPr>
        <w:jc w:val="both"/>
        <w:rPr>
          <w:rFonts w:cs="Arial"/>
        </w:rPr>
      </w:pPr>
      <w:r w:rsidRPr="7CBB0D40">
        <w:rPr>
          <w:rFonts w:cs="Arial"/>
        </w:rPr>
        <w:t>Komunikacija med naročnikom in ponudnikom, v zvezi z dopolnitvami, popravki, spremembami ali pojasnili ponudbe, poteka preko informacijskega sistema e-JN, razen če naročnik za posamezen primer ne določi drugače.</w:t>
      </w:r>
    </w:p>
    <w:p w14:paraId="00898027" w14:textId="7ADEAF82" w:rsidR="00DA325D" w:rsidRDefault="00DA325D" w:rsidP="00713280">
      <w:pPr>
        <w:pStyle w:val="1"/>
        <w:rPr>
          <w:rFonts w:ascii="Arial" w:hAnsi="Arial" w:cs="Arial"/>
          <w:i w:val="0"/>
          <w:color w:val="auto"/>
          <w:sz w:val="22"/>
          <w:szCs w:val="22"/>
        </w:rPr>
      </w:pPr>
    </w:p>
    <w:p w14:paraId="145A94EA" w14:textId="77777777" w:rsidR="0002262A" w:rsidRPr="0002262A" w:rsidRDefault="00FE6D09" w:rsidP="00713280">
      <w:pPr>
        <w:widowControl w:val="0"/>
        <w:numPr>
          <w:ilvl w:val="0"/>
          <w:numId w:val="4"/>
        </w:numPr>
        <w:jc w:val="both"/>
        <w:rPr>
          <w:rFonts w:cs="Arial"/>
        </w:rPr>
      </w:pPr>
      <w:r w:rsidRPr="7CBB0D40">
        <w:rPr>
          <w:rFonts w:cs="Arial"/>
          <w:b/>
          <w:bCs/>
        </w:rPr>
        <w:t xml:space="preserve">MERILO ZA IZBOR NAJUGODNEJŠEGA PONUDNIKA: </w:t>
      </w:r>
    </w:p>
    <w:p w14:paraId="5701412D" w14:textId="0E6300AD" w:rsidR="008B7BFD" w:rsidRPr="0002262A" w:rsidRDefault="008B7BFD" w:rsidP="00713280">
      <w:pPr>
        <w:widowControl w:val="0"/>
        <w:jc w:val="both"/>
        <w:rPr>
          <w:rFonts w:cs="Arial"/>
        </w:rPr>
      </w:pPr>
      <w:r w:rsidRPr="7CBB0D40">
        <w:rPr>
          <w:rFonts w:cs="Arial"/>
        </w:rPr>
        <w:t xml:space="preserve">Naročnik bo oddal naročilo in sklenil pogodbo s ponudnikom, ki bo ob izpolnjevanju pogojev iz tega povabila in glede na merila za izbor najugodnejšega ponudnika, predložil ekonomsko najugodnejšo ponudbo. </w:t>
      </w:r>
    </w:p>
    <w:p w14:paraId="388BF509" w14:textId="77777777" w:rsidR="009C7A54" w:rsidRDefault="009C7A54" w:rsidP="00713280">
      <w:pPr>
        <w:rPr>
          <w:rFonts w:cs="Arial"/>
          <w:highlight w:val="yellow"/>
        </w:rPr>
      </w:pPr>
    </w:p>
    <w:p w14:paraId="52D7815B" w14:textId="186509E5" w:rsidR="009C7A54" w:rsidRPr="009C7A54" w:rsidRDefault="009C7A54" w:rsidP="00713280">
      <w:pPr>
        <w:jc w:val="both"/>
        <w:rPr>
          <w:rFonts w:cs="Arial"/>
        </w:rPr>
      </w:pPr>
      <w:r w:rsidRPr="009C7A54">
        <w:rPr>
          <w:rFonts w:cs="Arial"/>
        </w:rPr>
        <w:t>Ponudnik pripravi ponudbo</w:t>
      </w:r>
      <w:r w:rsidR="00BE5E7F">
        <w:rPr>
          <w:rFonts w:cs="Arial"/>
        </w:rPr>
        <w:t xml:space="preserve"> tako</w:t>
      </w:r>
      <w:r w:rsidRPr="009C7A54">
        <w:rPr>
          <w:rFonts w:cs="Arial"/>
        </w:rPr>
        <w:t>, da bo za predlagan proračun maksimiral medijske</w:t>
      </w:r>
      <w:r>
        <w:rPr>
          <w:rFonts w:cs="Arial"/>
        </w:rPr>
        <w:t xml:space="preserve"> </w:t>
      </w:r>
      <w:r w:rsidRPr="009C7A54">
        <w:rPr>
          <w:rFonts w:cs="Arial"/>
        </w:rPr>
        <w:t>kazalce, ki jih bo naročnik meril</w:t>
      </w:r>
      <w:r w:rsidR="000036D7">
        <w:rPr>
          <w:rFonts w:cs="Arial"/>
        </w:rPr>
        <w:t xml:space="preserve">. </w:t>
      </w:r>
    </w:p>
    <w:p w14:paraId="4CB520E5" w14:textId="77777777" w:rsidR="000036D7" w:rsidRDefault="000036D7" w:rsidP="00713280">
      <w:pPr>
        <w:widowControl w:val="0"/>
        <w:jc w:val="both"/>
        <w:rPr>
          <w:rFonts w:cs="Arial"/>
        </w:rPr>
      </w:pPr>
    </w:p>
    <w:p w14:paraId="662E466B" w14:textId="71DF75A7" w:rsidR="008B7BFD" w:rsidRDefault="009C7A54" w:rsidP="00713280">
      <w:pPr>
        <w:widowControl w:val="0"/>
        <w:jc w:val="both"/>
        <w:rPr>
          <w:rFonts w:cs="Arial"/>
        </w:rPr>
      </w:pPr>
      <w:r w:rsidRPr="009C7A54">
        <w:rPr>
          <w:rFonts w:cs="Arial"/>
        </w:rPr>
        <w:t>Ob izpolnjevanju vseh pogojev za sodelovanje se za to JN izbere ponudnik, ki bo</w:t>
      </w:r>
      <w:r w:rsidR="00F43878">
        <w:rPr>
          <w:rFonts w:cs="Arial"/>
        </w:rPr>
        <w:t xml:space="preserve"> za svojo ponudbo</w:t>
      </w:r>
      <w:r w:rsidRPr="009C7A54">
        <w:rPr>
          <w:rFonts w:cs="Arial"/>
        </w:rPr>
        <w:t xml:space="preserve"> prejel največje skupno število točk</w:t>
      </w:r>
      <w:r>
        <w:rPr>
          <w:rFonts w:cs="Arial"/>
        </w:rPr>
        <w:t>.</w:t>
      </w:r>
    </w:p>
    <w:p w14:paraId="565E2EBF" w14:textId="77777777" w:rsidR="008578F1" w:rsidRDefault="008578F1" w:rsidP="00713280">
      <w:pPr>
        <w:widowControl w:val="0"/>
        <w:jc w:val="both"/>
        <w:rPr>
          <w:rFonts w:cs="Arial"/>
        </w:rPr>
      </w:pPr>
    </w:p>
    <w:p w14:paraId="0C086003" w14:textId="172982F0" w:rsidR="008578F1" w:rsidRPr="00AB60A0" w:rsidRDefault="008578F1" w:rsidP="008578F1">
      <w:pPr>
        <w:jc w:val="both"/>
        <w:rPr>
          <w:rFonts w:eastAsia="Calibri" w:cs="Arial"/>
          <w:color w:val="000000"/>
          <w:kern w:val="2"/>
          <w:lang w:eastAsia="en-US"/>
          <w14:ligatures w14:val="standardContextual"/>
        </w:rPr>
      </w:pPr>
      <w:r w:rsidRPr="00AB60A0">
        <w:rPr>
          <w:rFonts w:eastAsia="Calibri" w:cs="Arial"/>
          <w:color w:val="000000"/>
          <w:kern w:val="2"/>
          <w:lang w:eastAsia="en-US"/>
          <w14:ligatures w14:val="standardContextual"/>
        </w:rPr>
        <w:t xml:space="preserve">Pri vseh podmerilih se bo rezultat točk zaokrožil na 0,5 točke, pri čemer se bo v primeru,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01 do 24 številka zaokrožila navzdol,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25 do 74 na 0,5 in če </w:t>
      </w:r>
      <w:r w:rsidR="00882F5D" w:rsidRPr="00AB60A0">
        <w:rPr>
          <w:rFonts w:eastAsia="Calibri" w:cs="Arial"/>
          <w:color w:val="000000"/>
          <w:kern w:val="2"/>
          <w:lang w:eastAsia="en-US"/>
          <w14:ligatures w14:val="standardContextual"/>
        </w:rPr>
        <w:t>bo</w:t>
      </w:r>
      <w:r w:rsidRPr="00AB60A0">
        <w:rPr>
          <w:rFonts w:eastAsia="Calibri" w:cs="Arial"/>
          <w:color w:val="000000"/>
          <w:kern w:val="2"/>
          <w:lang w:eastAsia="en-US"/>
          <w14:ligatures w14:val="standardContextual"/>
        </w:rPr>
        <w:t xml:space="preserve"> bila na mestu stotin vrednost od 75 do 99 </w:t>
      </w:r>
      <w:r w:rsidR="00882F5D" w:rsidRPr="00AB60A0">
        <w:rPr>
          <w:rFonts w:eastAsia="Calibri" w:cs="Arial"/>
          <w:color w:val="000000"/>
          <w:kern w:val="2"/>
          <w:lang w:eastAsia="en-US"/>
          <w14:ligatures w14:val="standardContextual"/>
        </w:rPr>
        <w:t>na 1</w:t>
      </w:r>
      <w:r w:rsidRPr="00AB60A0">
        <w:rPr>
          <w:rFonts w:eastAsia="Calibri" w:cs="Arial"/>
          <w:color w:val="000000"/>
          <w:kern w:val="2"/>
          <w:lang w:eastAsia="en-US"/>
          <w14:ligatures w14:val="standardContextual"/>
        </w:rPr>
        <w:t>.</w:t>
      </w:r>
    </w:p>
    <w:p w14:paraId="60906C7F" w14:textId="77777777" w:rsidR="008578F1" w:rsidRDefault="008578F1" w:rsidP="00713280">
      <w:pPr>
        <w:widowControl w:val="0"/>
        <w:jc w:val="both"/>
        <w:rPr>
          <w:rFonts w:cs="Arial"/>
        </w:rPr>
      </w:pPr>
    </w:p>
    <w:p w14:paraId="0594974E" w14:textId="25E9B6E9" w:rsidR="00F75BED" w:rsidRPr="00AA42B7" w:rsidRDefault="00F75BED" w:rsidP="00713280">
      <w:pPr>
        <w:jc w:val="both"/>
        <w:rPr>
          <w:rFonts w:cs="Arial"/>
          <w:b/>
          <w:bCs/>
        </w:rPr>
      </w:pPr>
      <w:r>
        <w:rPr>
          <w:rFonts w:cs="Arial"/>
          <w:b/>
          <w:bCs/>
        </w:rPr>
        <w:t>MERILO: UČINKOVITOST ZAKUPLJENEGA MEDIJSKEGA PROSTORA</w:t>
      </w:r>
    </w:p>
    <w:p w14:paraId="47B28F00" w14:textId="4485F513" w:rsidR="008B7BFD" w:rsidRDefault="008B7BFD" w:rsidP="00713280">
      <w:pPr>
        <w:jc w:val="both"/>
        <w:rPr>
          <w:rFonts w:cs="Arial"/>
        </w:rPr>
      </w:pPr>
      <w:r w:rsidRPr="64E33EE8">
        <w:rPr>
          <w:rFonts w:cs="Arial"/>
        </w:rPr>
        <w:t xml:space="preserve">Merilo za izbor ponudbe in oddajo javnega naročila je ekonomsko najugodnejša ponudba, pri čemer se ponudba oceni na podlagi spodaj navedenih in opredeljenih </w:t>
      </w:r>
      <w:r w:rsidR="000F71C8">
        <w:rPr>
          <w:rFonts w:cs="Arial"/>
        </w:rPr>
        <w:t>pod</w:t>
      </w:r>
      <w:r w:rsidRPr="64E33EE8">
        <w:rPr>
          <w:rFonts w:cs="Arial"/>
        </w:rPr>
        <w:t xml:space="preserve">meril. </w:t>
      </w:r>
    </w:p>
    <w:p w14:paraId="5FA30575" w14:textId="0C153F43" w:rsidR="00CA5979" w:rsidRDefault="00CA5979" w:rsidP="00713280">
      <w:pPr>
        <w:jc w:val="both"/>
        <w:rPr>
          <w:rFonts w:cs="Arial"/>
        </w:rPr>
      </w:pPr>
    </w:p>
    <w:p w14:paraId="26289414" w14:textId="2468A9C5" w:rsidR="00CA5979" w:rsidRDefault="00CA5979" w:rsidP="00713280">
      <w:pPr>
        <w:jc w:val="both"/>
        <w:rPr>
          <w:rFonts w:cs="Arial"/>
        </w:rPr>
      </w:pPr>
      <w:r>
        <w:rPr>
          <w:rFonts w:cs="Arial"/>
        </w:rPr>
        <w:t xml:space="preserve">Merilo Učinkovitost zakupljenega medijskega prostora sestavlja </w:t>
      </w:r>
      <w:r w:rsidR="000F71C8">
        <w:rPr>
          <w:rFonts w:cs="Arial"/>
        </w:rPr>
        <w:t>6</w:t>
      </w:r>
      <w:r>
        <w:rPr>
          <w:rFonts w:cs="Arial"/>
        </w:rPr>
        <w:t xml:space="preserve"> podmeril, in sicer:</w:t>
      </w:r>
    </w:p>
    <w:p w14:paraId="53020F32" w14:textId="0036B20F"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1</w:t>
      </w:r>
      <w:r>
        <w:rPr>
          <w:rFonts w:ascii="Arial" w:hAnsi="Arial" w:cs="Arial"/>
        </w:rPr>
        <w:t xml:space="preserve">: </w:t>
      </w:r>
      <w:r w:rsidR="00CF5C47">
        <w:rPr>
          <w:rFonts w:ascii="Arial" w:hAnsi="Arial" w:cs="Arial"/>
        </w:rPr>
        <w:t xml:space="preserve">TELEVIZIJSKI </w:t>
      </w:r>
      <w:r>
        <w:rPr>
          <w:rFonts w:ascii="Arial" w:hAnsi="Arial" w:cs="Arial"/>
        </w:rPr>
        <w:t>KANAL</w:t>
      </w:r>
      <w:r w:rsidR="00CF5C47">
        <w:rPr>
          <w:rFonts w:ascii="Arial" w:hAnsi="Arial" w:cs="Arial"/>
        </w:rPr>
        <w:t>I</w:t>
      </w:r>
      <w:r>
        <w:rPr>
          <w:rFonts w:ascii="Arial" w:hAnsi="Arial" w:cs="Arial"/>
        </w:rPr>
        <w:t xml:space="preserve"> - T</w:t>
      </w:r>
      <w:r>
        <w:rPr>
          <w:rFonts w:ascii="Arial" w:hAnsi="Arial" w:cs="Arial"/>
          <w:vertAlign w:val="subscript"/>
        </w:rPr>
        <w:t>TV</w:t>
      </w:r>
    </w:p>
    <w:p w14:paraId="04B39E27" w14:textId="691BBE08" w:rsid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2</w:t>
      </w:r>
      <w:r w:rsidR="003C1FA1">
        <w:rPr>
          <w:rFonts w:ascii="Arial" w:hAnsi="Arial" w:cs="Arial"/>
        </w:rPr>
        <w:t xml:space="preserve"> TELEVIZIJSKI </w:t>
      </w:r>
      <w:r>
        <w:rPr>
          <w:rFonts w:ascii="Arial" w:hAnsi="Arial" w:cs="Arial"/>
        </w:rPr>
        <w:t xml:space="preserve">NIŠNI </w:t>
      </w:r>
      <w:r w:rsidR="003C1FA1">
        <w:rPr>
          <w:rFonts w:ascii="Arial" w:hAnsi="Arial" w:cs="Arial"/>
        </w:rPr>
        <w:t>KANALI</w:t>
      </w:r>
      <w:r>
        <w:rPr>
          <w:rFonts w:ascii="Arial" w:hAnsi="Arial" w:cs="Arial"/>
        </w:rPr>
        <w:t xml:space="preserve"> – T</w:t>
      </w:r>
      <w:r>
        <w:rPr>
          <w:rFonts w:ascii="Arial" w:hAnsi="Arial" w:cs="Arial"/>
          <w:vertAlign w:val="subscript"/>
        </w:rPr>
        <w:t>NIŠNI TV</w:t>
      </w:r>
    </w:p>
    <w:p w14:paraId="61FAA443" w14:textId="09026D37"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3</w:t>
      </w:r>
      <w:r>
        <w:rPr>
          <w:rFonts w:ascii="Arial" w:hAnsi="Arial" w:cs="Arial"/>
        </w:rPr>
        <w:t xml:space="preserve">: </w:t>
      </w:r>
      <w:r w:rsidR="00571FB4">
        <w:rPr>
          <w:rFonts w:ascii="Arial" w:hAnsi="Arial" w:cs="Arial"/>
        </w:rPr>
        <w:t>RADIJSKI KANALI</w:t>
      </w:r>
      <w:r>
        <w:rPr>
          <w:rFonts w:ascii="Arial" w:hAnsi="Arial" w:cs="Arial"/>
        </w:rPr>
        <w:t xml:space="preserve"> - T</w:t>
      </w:r>
      <w:r>
        <w:rPr>
          <w:rFonts w:ascii="Arial" w:hAnsi="Arial" w:cs="Arial"/>
          <w:vertAlign w:val="subscript"/>
        </w:rPr>
        <w:t>RADIO</w:t>
      </w:r>
    </w:p>
    <w:p w14:paraId="10807DA9" w14:textId="5218AFEE"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4</w:t>
      </w:r>
      <w:r>
        <w:rPr>
          <w:rFonts w:ascii="Arial" w:hAnsi="Arial" w:cs="Arial"/>
        </w:rPr>
        <w:t xml:space="preserve">: </w:t>
      </w:r>
      <w:r w:rsidR="001D3152">
        <w:rPr>
          <w:rFonts w:ascii="Arial" w:hAnsi="Arial" w:cs="Arial"/>
        </w:rPr>
        <w:t>SPLETNI KANALI</w:t>
      </w:r>
      <w:r>
        <w:rPr>
          <w:rFonts w:ascii="Arial" w:hAnsi="Arial" w:cs="Arial"/>
        </w:rPr>
        <w:t xml:space="preserve"> - T</w:t>
      </w:r>
      <w:r>
        <w:rPr>
          <w:rFonts w:ascii="Arial" w:hAnsi="Arial" w:cs="Arial"/>
          <w:vertAlign w:val="subscript"/>
        </w:rPr>
        <w:t>SPLET</w:t>
      </w:r>
    </w:p>
    <w:p w14:paraId="49E2EE3F" w14:textId="167E1EA2"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5</w:t>
      </w:r>
      <w:r>
        <w:rPr>
          <w:rFonts w:ascii="Arial" w:hAnsi="Arial" w:cs="Arial"/>
        </w:rPr>
        <w:t>:</w:t>
      </w:r>
      <w:r w:rsidRPr="00CA5979">
        <w:rPr>
          <w:rFonts w:ascii="Arial" w:hAnsi="Arial" w:cs="Arial"/>
        </w:rPr>
        <w:t xml:space="preserve"> </w:t>
      </w:r>
      <w:r w:rsidR="006B6D3C">
        <w:rPr>
          <w:rFonts w:ascii="Arial" w:hAnsi="Arial" w:cs="Arial"/>
        </w:rPr>
        <w:t>TISKANI KANALI</w:t>
      </w:r>
      <w:r>
        <w:rPr>
          <w:rFonts w:ascii="Arial" w:hAnsi="Arial" w:cs="Arial"/>
        </w:rPr>
        <w:t xml:space="preserve"> - T</w:t>
      </w:r>
      <w:r>
        <w:rPr>
          <w:rFonts w:ascii="Arial" w:hAnsi="Arial" w:cs="Arial"/>
          <w:vertAlign w:val="subscript"/>
        </w:rPr>
        <w:t>TISK</w:t>
      </w:r>
    </w:p>
    <w:p w14:paraId="2574BA00" w14:textId="23CA78B1" w:rsidR="00CA5979" w:rsidRPr="00CA5979" w:rsidRDefault="00CA5979" w:rsidP="00713280">
      <w:pPr>
        <w:pStyle w:val="Odstavekseznama"/>
        <w:numPr>
          <w:ilvl w:val="0"/>
          <w:numId w:val="9"/>
        </w:numPr>
        <w:spacing w:line="240" w:lineRule="auto"/>
        <w:rPr>
          <w:rFonts w:ascii="Arial" w:hAnsi="Arial" w:cs="Arial"/>
        </w:rPr>
      </w:pPr>
      <w:r w:rsidRPr="00CA5979">
        <w:rPr>
          <w:rFonts w:ascii="Arial" w:hAnsi="Arial" w:cs="Arial"/>
        </w:rPr>
        <w:t>PODMERILO 6</w:t>
      </w:r>
      <w:r>
        <w:rPr>
          <w:rFonts w:ascii="Arial" w:hAnsi="Arial" w:cs="Arial"/>
        </w:rPr>
        <w:t>:</w:t>
      </w:r>
      <w:r w:rsidRPr="00CA5979">
        <w:rPr>
          <w:rFonts w:ascii="Arial" w:hAnsi="Arial" w:cs="Arial"/>
        </w:rPr>
        <w:t xml:space="preserve"> </w:t>
      </w:r>
      <w:r>
        <w:rPr>
          <w:rFonts w:ascii="Arial" w:hAnsi="Arial" w:cs="Arial"/>
        </w:rPr>
        <w:t>MEDIJ</w:t>
      </w:r>
      <w:r w:rsidR="00571FB4">
        <w:rPr>
          <w:rFonts w:ascii="Arial" w:hAnsi="Arial" w:cs="Arial"/>
        </w:rPr>
        <w:t>I</w:t>
      </w:r>
      <w:r>
        <w:rPr>
          <w:rFonts w:ascii="Arial" w:hAnsi="Arial" w:cs="Arial"/>
        </w:rPr>
        <w:t xml:space="preserve"> ZUNANJE</w:t>
      </w:r>
      <w:r w:rsidR="00571FB4">
        <w:rPr>
          <w:rFonts w:ascii="Arial" w:hAnsi="Arial" w:cs="Arial"/>
        </w:rPr>
        <w:t>GA</w:t>
      </w:r>
      <w:r>
        <w:rPr>
          <w:rFonts w:ascii="Arial" w:hAnsi="Arial" w:cs="Arial"/>
        </w:rPr>
        <w:t xml:space="preserve"> OGLAŠEVANJ</w:t>
      </w:r>
      <w:r w:rsidR="00571FB4">
        <w:rPr>
          <w:rFonts w:ascii="Arial" w:hAnsi="Arial" w:cs="Arial"/>
        </w:rPr>
        <w:t>A</w:t>
      </w:r>
      <w:r>
        <w:rPr>
          <w:rFonts w:ascii="Arial" w:hAnsi="Arial" w:cs="Arial"/>
        </w:rPr>
        <w:t xml:space="preserve"> - T</w:t>
      </w:r>
      <w:r>
        <w:rPr>
          <w:rFonts w:ascii="Arial" w:hAnsi="Arial" w:cs="Arial"/>
          <w:vertAlign w:val="subscript"/>
        </w:rPr>
        <w:t>ZUNANJE</w:t>
      </w:r>
    </w:p>
    <w:p w14:paraId="5A9626FF" w14:textId="77777777" w:rsidR="00CA5979" w:rsidRDefault="00CA5979" w:rsidP="00713280">
      <w:pPr>
        <w:jc w:val="both"/>
        <w:rPr>
          <w:rFonts w:cs="Arial"/>
        </w:rPr>
      </w:pPr>
    </w:p>
    <w:p w14:paraId="27AECC45" w14:textId="1CD5FF2D" w:rsidR="00C43DCC" w:rsidRDefault="000F71C8" w:rsidP="00713280">
      <w:pPr>
        <w:jc w:val="both"/>
        <w:rPr>
          <w:rFonts w:cs="Arial"/>
          <w:b/>
          <w:bCs/>
        </w:rPr>
      </w:pPr>
      <w:r w:rsidRPr="64E33EE8">
        <w:rPr>
          <w:rFonts w:cs="Arial"/>
        </w:rPr>
        <w:t>Kot ekonomsko najugodnejša ponudba bo izbrana tista ponudba, ki bo prejela največje število točk, skladno z izračunom v nadaljevanju:</w:t>
      </w:r>
    </w:p>
    <w:p w14:paraId="410420F5" w14:textId="77777777" w:rsidR="000F71C8" w:rsidRDefault="000F71C8" w:rsidP="00713280">
      <w:pPr>
        <w:jc w:val="both"/>
        <w:rPr>
          <w:rFonts w:cs="Arial"/>
          <w:b/>
          <w:bCs/>
        </w:rPr>
      </w:pPr>
    </w:p>
    <w:p w14:paraId="4B4A02AF" w14:textId="6217AAE6" w:rsidR="00F75BED" w:rsidRDefault="00F75BED" w:rsidP="00713280">
      <w:pPr>
        <w:jc w:val="both"/>
        <w:rPr>
          <w:rFonts w:cs="Arial"/>
          <w:b/>
          <w:bCs/>
          <w:vertAlign w:val="subscript"/>
        </w:rPr>
      </w:pPr>
      <w:r w:rsidRPr="4FB57FC2">
        <w:rPr>
          <w:rFonts w:cs="Arial"/>
          <w:b/>
          <w:bCs/>
        </w:rPr>
        <w:t>T = T</w:t>
      </w:r>
      <w:r>
        <w:rPr>
          <w:rFonts w:cs="Arial"/>
          <w:b/>
          <w:bCs/>
          <w:vertAlign w:val="subscript"/>
        </w:rPr>
        <w:t>TV</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NIŠNI TV </w:t>
      </w:r>
      <w:r>
        <w:rPr>
          <w:rFonts w:cs="Arial"/>
        </w:rPr>
        <w:t>+</w:t>
      </w:r>
      <w:r>
        <w:rPr>
          <w:rFonts w:cs="Arial"/>
          <w:b/>
          <w:bCs/>
          <w:vertAlign w:val="subscript"/>
        </w:rPr>
        <w:t xml:space="preserve"> </w:t>
      </w:r>
      <w:r w:rsidRPr="4FB57FC2">
        <w:rPr>
          <w:rFonts w:cs="Arial"/>
          <w:b/>
          <w:bCs/>
        </w:rPr>
        <w:t>T</w:t>
      </w:r>
      <w:r>
        <w:rPr>
          <w:rFonts w:cs="Arial"/>
          <w:b/>
          <w:bCs/>
          <w:vertAlign w:val="subscript"/>
        </w:rPr>
        <w:t xml:space="preserve">RADIO </w:t>
      </w:r>
      <w:r>
        <w:rPr>
          <w:rFonts w:cs="Arial"/>
        </w:rPr>
        <w:t>+</w:t>
      </w:r>
      <w:r>
        <w:rPr>
          <w:rFonts w:cs="Arial"/>
          <w:b/>
          <w:bCs/>
          <w:vertAlign w:val="subscript"/>
        </w:rPr>
        <w:t xml:space="preserve"> </w:t>
      </w:r>
      <w:r w:rsidRPr="4FB57FC2">
        <w:rPr>
          <w:rFonts w:cs="Arial"/>
          <w:b/>
          <w:bCs/>
        </w:rPr>
        <w:t>T</w:t>
      </w:r>
      <w:r>
        <w:rPr>
          <w:rFonts w:cs="Arial"/>
          <w:b/>
          <w:bCs/>
          <w:vertAlign w:val="subscript"/>
        </w:rPr>
        <w:t>SPLET</w:t>
      </w:r>
      <w:r w:rsidRPr="4FB57FC2">
        <w:rPr>
          <w:rFonts w:cs="Arial"/>
          <w:b/>
          <w:bCs/>
          <w:vertAlign w:val="subscript"/>
        </w:rPr>
        <w:t xml:space="preserve"> </w:t>
      </w:r>
      <w:r>
        <w:rPr>
          <w:rFonts w:cs="Arial"/>
        </w:rPr>
        <w:t xml:space="preserve">+ </w:t>
      </w:r>
      <w:r w:rsidRPr="4FB57FC2">
        <w:rPr>
          <w:rFonts w:cs="Arial"/>
          <w:b/>
          <w:bCs/>
        </w:rPr>
        <w:t>T</w:t>
      </w:r>
      <w:r>
        <w:rPr>
          <w:rFonts w:cs="Arial"/>
          <w:b/>
          <w:bCs/>
          <w:vertAlign w:val="subscript"/>
        </w:rPr>
        <w:t xml:space="preserve">TISK  </w:t>
      </w:r>
      <w:r>
        <w:rPr>
          <w:rFonts w:cs="Arial"/>
        </w:rPr>
        <w:t xml:space="preserve">+ </w:t>
      </w:r>
      <w:r w:rsidRPr="4FB57FC2">
        <w:rPr>
          <w:rFonts w:cs="Arial"/>
          <w:b/>
          <w:bCs/>
        </w:rPr>
        <w:t>T</w:t>
      </w:r>
      <w:r>
        <w:rPr>
          <w:rFonts w:cs="Arial"/>
          <w:b/>
          <w:bCs/>
          <w:vertAlign w:val="subscript"/>
        </w:rPr>
        <w:t xml:space="preserve">ZUNANJE  </w:t>
      </w:r>
    </w:p>
    <w:p w14:paraId="7155CB2A" w14:textId="77777777" w:rsidR="00F75BED" w:rsidRDefault="00F75BED" w:rsidP="00713280">
      <w:pPr>
        <w:jc w:val="both"/>
        <w:rPr>
          <w:rFonts w:cs="Arial"/>
          <w:b/>
          <w:bCs/>
          <w:vertAlign w:val="subscript"/>
        </w:rPr>
      </w:pPr>
    </w:p>
    <w:p w14:paraId="035FF110" w14:textId="77777777" w:rsidR="00F75BED" w:rsidRPr="003476B4" w:rsidRDefault="00F75BED" w:rsidP="00713280">
      <w:pPr>
        <w:jc w:val="both"/>
        <w:rPr>
          <w:rFonts w:cs="Arial"/>
        </w:rPr>
      </w:pPr>
      <w:r w:rsidRPr="7CBB0D40">
        <w:rPr>
          <w:rFonts w:cs="Arial"/>
        </w:rPr>
        <w:t>pri čemer je:</w:t>
      </w:r>
    </w:p>
    <w:p w14:paraId="12AFAE62" w14:textId="77777777" w:rsidR="00F75BED" w:rsidRPr="00AA7D63" w:rsidRDefault="00F75BED" w:rsidP="00713280">
      <w:pPr>
        <w:jc w:val="both"/>
        <w:rPr>
          <w:rFonts w:cs="Arial"/>
          <w:b/>
        </w:rPr>
      </w:pPr>
    </w:p>
    <w:p w14:paraId="78C1A896" w14:textId="777E785D" w:rsidR="00F75BED" w:rsidRDefault="00F75BED" w:rsidP="00713280">
      <w:pPr>
        <w:jc w:val="both"/>
        <w:rPr>
          <w:rFonts w:cs="Arial"/>
        </w:rPr>
      </w:pPr>
      <w:r w:rsidRPr="00AA7D63">
        <w:rPr>
          <w:rFonts w:cs="Arial"/>
          <w:b/>
        </w:rPr>
        <w:t>T</w:t>
      </w:r>
      <w:r w:rsidRPr="64E33EE8">
        <w:rPr>
          <w:rFonts w:cs="Arial"/>
        </w:rPr>
        <w:t xml:space="preserve"> = Skupno število točk po posamezni ponudbi</w:t>
      </w:r>
      <w:r>
        <w:rPr>
          <w:rFonts w:cs="Arial"/>
        </w:rPr>
        <w:t xml:space="preserve"> oziroma učinkovitost zakupljenega medijskega prostora</w:t>
      </w:r>
    </w:p>
    <w:p w14:paraId="386D6B2B" w14:textId="77777777" w:rsidR="00F75BED" w:rsidRPr="00BE7436" w:rsidRDefault="00F75BED" w:rsidP="00713280">
      <w:pPr>
        <w:jc w:val="both"/>
        <w:rPr>
          <w:rFonts w:cs="Arial"/>
        </w:rPr>
      </w:pPr>
      <w:r w:rsidRPr="4FB57FC2">
        <w:rPr>
          <w:rFonts w:cs="Arial"/>
          <w:b/>
          <w:bCs/>
        </w:rPr>
        <w:t>T</w:t>
      </w:r>
      <w:r>
        <w:rPr>
          <w:rFonts w:cs="Arial"/>
          <w:b/>
          <w:bCs/>
          <w:vertAlign w:val="subscript"/>
        </w:rPr>
        <w:t>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TV oglaševanje</w:t>
      </w:r>
      <w:r w:rsidRPr="4FB57FC2">
        <w:rPr>
          <w:rFonts w:cs="Arial"/>
        </w:rPr>
        <w:t>, najvišje število točk je 40</w:t>
      </w:r>
      <w:r>
        <w:rPr>
          <w:rFonts w:cs="Arial"/>
        </w:rPr>
        <w:t>,</w:t>
      </w:r>
    </w:p>
    <w:p w14:paraId="58B52105" w14:textId="77777777" w:rsidR="00F75BED" w:rsidRDefault="00F75BED" w:rsidP="00713280">
      <w:pPr>
        <w:jc w:val="both"/>
        <w:rPr>
          <w:rFonts w:cs="Arial"/>
          <w:b/>
          <w:bCs/>
        </w:rPr>
      </w:pPr>
      <w:r w:rsidRPr="4FB57FC2">
        <w:rPr>
          <w:rFonts w:cs="Arial"/>
          <w:b/>
          <w:bCs/>
        </w:rPr>
        <w:t>T</w:t>
      </w:r>
      <w:r>
        <w:rPr>
          <w:rFonts w:cs="Arial"/>
          <w:b/>
          <w:bCs/>
          <w:vertAlign w:val="subscript"/>
        </w:rPr>
        <w:t>NIŠNI TV</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nišni TV</w:t>
      </w:r>
      <w:r w:rsidRPr="4FB57FC2">
        <w:rPr>
          <w:rFonts w:cs="Arial"/>
        </w:rPr>
        <w:t xml:space="preserve">, najvišje število točk je </w:t>
      </w:r>
      <w:r>
        <w:rPr>
          <w:rFonts w:cs="Arial"/>
        </w:rPr>
        <w:t>5,</w:t>
      </w:r>
    </w:p>
    <w:p w14:paraId="37C092D6" w14:textId="77777777" w:rsidR="00F75BED" w:rsidRDefault="00F75BED" w:rsidP="00713280">
      <w:pPr>
        <w:jc w:val="both"/>
        <w:rPr>
          <w:rFonts w:cs="Arial"/>
        </w:rPr>
      </w:pPr>
      <w:r w:rsidRPr="4FB57FC2">
        <w:rPr>
          <w:rFonts w:cs="Arial"/>
          <w:b/>
          <w:bCs/>
        </w:rPr>
        <w:t>T</w:t>
      </w:r>
      <w:r>
        <w:rPr>
          <w:rFonts w:cs="Arial"/>
          <w:b/>
          <w:bCs/>
          <w:vertAlign w:val="subscript"/>
        </w:rPr>
        <w:t>RADIO</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radio</w:t>
      </w:r>
      <w:r w:rsidRPr="4FB57FC2">
        <w:rPr>
          <w:rFonts w:cs="Arial"/>
        </w:rPr>
        <w:t xml:space="preserve">, najvišje število točk je </w:t>
      </w:r>
      <w:r>
        <w:rPr>
          <w:rFonts w:cs="Arial"/>
        </w:rPr>
        <w:t>10,</w:t>
      </w:r>
    </w:p>
    <w:p w14:paraId="71CDE34C" w14:textId="77777777" w:rsidR="00F75BED" w:rsidRDefault="00F75BED" w:rsidP="00713280">
      <w:pPr>
        <w:jc w:val="both"/>
        <w:rPr>
          <w:rFonts w:cs="Arial"/>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r w:rsidRPr="4FB57FC2">
        <w:rPr>
          <w:rFonts w:cs="Arial"/>
        </w:rPr>
        <w:t xml:space="preserve">, najvišje število točk je </w:t>
      </w:r>
      <w:r>
        <w:rPr>
          <w:rFonts w:cs="Arial"/>
        </w:rPr>
        <w:t>15,</w:t>
      </w:r>
    </w:p>
    <w:p w14:paraId="0295C65C" w14:textId="77777777" w:rsidR="00F75BED" w:rsidRDefault="00F75BED" w:rsidP="00713280">
      <w:pPr>
        <w:jc w:val="both"/>
        <w:rPr>
          <w:rFonts w:cs="Arial"/>
        </w:rPr>
      </w:pPr>
      <w:r w:rsidRPr="4FB57FC2">
        <w:rPr>
          <w:rFonts w:cs="Arial"/>
          <w:b/>
          <w:bCs/>
        </w:rPr>
        <w:t>T</w:t>
      </w:r>
      <w:r>
        <w:rPr>
          <w:rFonts w:cs="Arial"/>
          <w:b/>
          <w:bCs/>
          <w:vertAlign w:val="subscript"/>
        </w:rPr>
        <w:t xml:space="preserve">TISK </w:t>
      </w:r>
      <w:r w:rsidRPr="64E33EE8">
        <w:rPr>
          <w:rFonts w:cs="Arial"/>
        </w:rPr>
        <w:t>=</w:t>
      </w:r>
      <w:r>
        <w:rPr>
          <w:rFonts w:cs="Arial"/>
        </w:rPr>
        <w:t xml:space="preserve"> </w:t>
      </w:r>
      <w:r w:rsidRPr="4FB57FC2">
        <w:rPr>
          <w:rFonts w:cs="Arial"/>
        </w:rPr>
        <w:t xml:space="preserve">Skupno število točk za </w:t>
      </w:r>
      <w:r>
        <w:rPr>
          <w:rFonts w:cs="Arial"/>
        </w:rPr>
        <w:t>tisk</w:t>
      </w:r>
      <w:r w:rsidRPr="4FB57FC2">
        <w:rPr>
          <w:rFonts w:cs="Arial"/>
        </w:rPr>
        <w:t xml:space="preserve">, najvišje število točk je </w:t>
      </w:r>
      <w:r>
        <w:rPr>
          <w:rFonts w:cs="Arial"/>
        </w:rPr>
        <w:t>1</w:t>
      </w:r>
      <w:r w:rsidRPr="4FB57FC2">
        <w:rPr>
          <w:rFonts w:cs="Arial"/>
        </w:rPr>
        <w:t>0</w:t>
      </w:r>
      <w:r>
        <w:rPr>
          <w:rFonts w:cs="Arial"/>
        </w:rPr>
        <w:t>,</w:t>
      </w:r>
    </w:p>
    <w:p w14:paraId="46E772B1" w14:textId="6792019C"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r w:rsidRPr="4FB57FC2">
        <w:rPr>
          <w:rFonts w:cs="Arial"/>
        </w:rPr>
        <w:t xml:space="preserve">, najvišje število točk je </w:t>
      </w:r>
      <w:r>
        <w:rPr>
          <w:rFonts w:cs="Arial"/>
        </w:rPr>
        <w:t>2</w:t>
      </w:r>
      <w:r w:rsidRPr="4FB57FC2">
        <w:rPr>
          <w:rFonts w:cs="Arial"/>
        </w:rPr>
        <w:t>0</w:t>
      </w:r>
      <w:r w:rsidR="003D5BC0">
        <w:rPr>
          <w:rFonts w:cs="Arial"/>
        </w:rPr>
        <w:t>.</w:t>
      </w:r>
    </w:p>
    <w:p w14:paraId="3827BDC8" w14:textId="77777777" w:rsidR="00F75BED" w:rsidRPr="00BE7436" w:rsidRDefault="00F75BED" w:rsidP="00713280">
      <w:pPr>
        <w:jc w:val="both"/>
        <w:rPr>
          <w:rFonts w:cs="Arial"/>
        </w:rPr>
      </w:pPr>
    </w:p>
    <w:p w14:paraId="423B0F7A" w14:textId="77777777" w:rsidR="00F75BED" w:rsidRPr="00B60CD5" w:rsidRDefault="00F75BED" w:rsidP="00713280">
      <w:pPr>
        <w:jc w:val="both"/>
        <w:rPr>
          <w:rStyle w:val="Hiperpovezava"/>
          <w:color w:val="auto"/>
          <w:u w:val="none"/>
        </w:rPr>
      </w:pPr>
      <w:r w:rsidRPr="64E33EE8">
        <w:rPr>
          <w:rStyle w:val="Hiperpovezava"/>
          <w:color w:val="auto"/>
          <w:u w:val="none"/>
        </w:rPr>
        <w:t xml:space="preserve">Ponudnik lahko prejme </w:t>
      </w:r>
      <w:r w:rsidRPr="64E33EE8">
        <w:rPr>
          <w:rStyle w:val="Hiperpovezava"/>
          <w:b/>
          <w:bCs/>
          <w:color w:val="auto"/>
          <w:u w:val="none"/>
        </w:rPr>
        <w:t>največ 100 točk</w:t>
      </w:r>
      <w:r w:rsidRPr="64E33EE8">
        <w:rPr>
          <w:rStyle w:val="Hiperpovezava"/>
          <w:color w:val="auto"/>
          <w:u w:val="none"/>
        </w:rPr>
        <w:t xml:space="preserve">. </w:t>
      </w:r>
    </w:p>
    <w:p w14:paraId="6ECD9947" w14:textId="77777777" w:rsidR="00F75BED" w:rsidRDefault="00F75BED" w:rsidP="00713280">
      <w:pPr>
        <w:jc w:val="both"/>
        <w:rPr>
          <w:rStyle w:val="Hiperpovezava"/>
          <w:color w:val="auto"/>
          <w:u w:val="none"/>
        </w:rPr>
      </w:pPr>
    </w:p>
    <w:tbl>
      <w:tblPr>
        <w:tblStyle w:val="Tabelamrea"/>
        <w:tblW w:w="9810" w:type="dxa"/>
        <w:tblInd w:w="0" w:type="dxa"/>
        <w:tblLayout w:type="fixed"/>
        <w:tblLook w:val="06A0" w:firstRow="1" w:lastRow="0" w:firstColumn="1" w:lastColumn="0" w:noHBand="1" w:noVBand="1"/>
      </w:tblPr>
      <w:tblGrid>
        <w:gridCol w:w="6091"/>
        <w:gridCol w:w="2624"/>
        <w:gridCol w:w="1095"/>
      </w:tblGrid>
      <w:tr w:rsidR="00F75BED" w14:paraId="475BD805" w14:textId="77777777">
        <w:trPr>
          <w:trHeight w:val="300"/>
        </w:trPr>
        <w:tc>
          <w:tcPr>
            <w:tcW w:w="6091" w:type="dxa"/>
            <w:shd w:val="clear" w:color="auto" w:fill="F2F2F2" w:themeFill="background1" w:themeFillShade="F2"/>
          </w:tcPr>
          <w:p w14:paraId="6415AF20" w14:textId="01963773" w:rsidR="00F75BED" w:rsidRDefault="00F75BED" w:rsidP="00713280">
            <w:pPr>
              <w:rPr>
                <w:rStyle w:val="Hiperpovezava"/>
                <w:color w:val="auto"/>
                <w:u w:val="none"/>
              </w:rPr>
            </w:pPr>
            <w:r w:rsidRPr="00B211C7">
              <w:rPr>
                <w:rStyle w:val="Hiperpovezava"/>
                <w:color w:val="auto"/>
                <w:u w:val="none"/>
              </w:rPr>
              <w:lastRenderedPageBreak/>
              <w:t xml:space="preserve">MERILO </w:t>
            </w:r>
            <w:r>
              <w:rPr>
                <w:rStyle w:val="Hiperpovezava"/>
                <w:color w:val="auto"/>
                <w:u w:val="none"/>
              </w:rPr>
              <w:t xml:space="preserve">UČINKOVITOST </w:t>
            </w:r>
            <w:r w:rsidRPr="00B211C7">
              <w:rPr>
                <w:rStyle w:val="Hiperpovezava"/>
                <w:color w:val="auto"/>
                <w:u w:val="none"/>
              </w:rPr>
              <w:t>ZAKUP</w:t>
            </w:r>
            <w:r>
              <w:rPr>
                <w:rStyle w:val="Hiperpovezava"/>
                <w:color w:val="auto"/>
                <w:u w:val="none"/>
              </w:rPr>
              <w:t xml:space="preserve">LJENEGA </w:t>
            </w:r>
            <w:r w:rsidRPr="00B211C7">
              <w:rPr>
                <w:rStyle w:val="Hiperpovezava"/>
                <w:color w:val="auto"/>
                <w:u w:val="none"/>
              </w:rPr>
              <w:t xml:space="preserve"> MEDIJSKEGA PROSTORA</w:t>
            </w:r>
          </w:p>
        </w:tc>
        <w:tc>
          <w:tcPr>
            <w:tcW w:w="2624" w:type="dxa"/>
            <w:shd w:val="clear" w:color="auto" w:fill="F2F2F2" w:themeFill="background1" w:themeFillShade="F2"/>
          </w:tcPr>
          <w:p w14:paraId="2EEC486D" w14:textId="77777777" w:rsidR="00F75BED" w:rsidRPr="7CBB0D40" w:rsidRDefault="00F75BED" w:rsidP="00713280">
            <w:pPr>
              <w:rPr>
                <w:rStyle w:val="Hiperpovezava"/>
                <w:color w:val="auto"/>
                <w:u w:val="none"/>
              </w:rPr>
            </w:pPr>
            <w:r>
              <w:rPr>
                <w:rStyle w:val="Hiperpovezava"/>
                <w:color w:val="auto"/>
                <w:u w:val="none"/>
              </w:rPr>
              <w:t>Kriterij za izbor</w:t>
            </w:r>
          </w:p>
        </w:tc>
        <w:tc>
          <w:tcPr>
            <w:tcW w:w="1095" w:type="dxa"/>
            <w:shd w:val="clear" w:color="auto" w:fill="F2F2F2" w:themeFill="background1" w:themeFillShade="F2"/>
          </w:tcPr>
          <w:p w14:paraId="39A3435B" w14:textId="77777777" w:rsidR="00F75BED" w:rsidRDefault="00F75BED" w:rsidP="00713280">
            <w:pPr>
              <w:rPr>
                <w:rStyle w:val="Hiperpovezava"/>
                <w:color w:val="auto"/>
                <w:u w:val="none"/>
              </w:rPr>
            </w:pPr>
            <w:r w:rsidRPr="7CBB0D40">
              <w:rPr>
                <w:rStyle w:val="Hiperpovezava"/>
                <w:color w:val="auto"/>
                <w:u w:val="none"/>
              </w:rPr>
              <w:t>Točke</w:t>
            </w:r>
          </w:p>
        </w:tc>
      </w:tr>
      <w:tr w:rsidR="00F75BED" w14:paraId="40DC1CD7" w14:textId="77777777">
        <w:trPr>
          <w:trHeight w:val="300"/>
        </w:trPr>
        <w:tc>
          <w:tcPr>
            <w:tcW w:w="6091" w:type="dxa"/>
          </w:tcPr>
          <w:p w14:paraId="297B091E" w14:textId="77777777" w:rsidR="00F75BED" w:rsidRDefault="00F75BED" w:rsidP="00713280">
            <w:pPr>
              <w:rPr>
                <w:rFonts w:cs="Arial"/>
              </w:rPr>
            </w:pPr>
            <w:r w:rsidRPr="00B74600">
              <w:rPr>
                <w:rFonts w:cs="Arial"/>
                <w:b/>
                <w:bCs/>
              </w:rPr>
              <w:t>T</w:t>
            </w:r>
            <w:r w:rsidRPr="00B74600">
              <w:rPr>
                <w:rFonts w:cs="Arial"/>
                <w:b/>
                <w:bCs/>
                <w:vertAlign w:val="subscript"/>
              </w:rPr>
              <w:t xml:space="preserve">TV  </w:t>
            </w:r>
            <w:r w:rsidRPr="00B74600">
              <w:rPr>
                <w:rFonts w:cs="Arial"/>
              </w:rPr>
              <w:t>= Skupno število točk za TV oglaševanje</w:t>
            </w:r>
          </w:p>
        </w:tc>
        <w:tc>
          <w:tcPr>
            <w:tcW w:w="2624" w:type="dxa"/>
          </w:tcPr>
          <w:p w14:paraId="70197A72" w14:textId="121ACD82" w:rsidR="00F75BED" w:rsidRPr="00D63398" w:rsidRDefault="002A106D" w:rsidP="00713280">
            <w:pPr>
              <w:rPr>
                <w:rStyle w:val="Hiperpovezava"/>
                <w:bCs/>
                <w:color w:val="auto"/>
                <w:u w:val="none"/>
              </w:rPr>
            </w:pPr>
            <w:r>
              <w:rPr>
                <w:rStyle w:val="Hiperpovezava"/>
                <w:bCs/>
                <w:color w:val="auto"/>
                <w:u w:val="none"/>
              </w:rPr>
              <w:t>Povprečje p</w:t>
            </w:r>
            <w:r w:rsidR="00605188">
              <w:rPr>
                <w:rStyle w:val="Hiperpovezava"/>
                <w:bCs/>
                <w:color w:val="auto"/>
                <w:u w:val="none"/>
              </w:rPr>
              <w:t>ovprečn</w:t>
            </w:r>
            <w:r w:rsidR="009D1166">
              <w:rPr>
                <w:rStyle w:val="Hiperpovezava"/>
                <w:bCs/>
                <w:color w:val="auto"/>
                <w:u w:val="none"/>
              </w:rPr>
              <w:t>ih</w:t>
            </w:r>
            <w:r w:rsidR="00605188">
              <w:rPr>
                <w:rStyle w:val="Hiperpovezava"/>
                <w:bCs/>
                <w:color w:val="auto"/>
                <w:u w:val="none"/>
              </w:rPr>
              <w:t xml:space="preserve"> vrednost</w:t>
            </w:r>
            <w:r w:rsidR="00F75BED" w:rsidRPr="00D63398">
              <w:rPr>
                <w:rStyle w:val="Hiperpovezava"/>
                <w:bCs/>
                <w:color w:val="auto"/>
                <w:u w:val="none"/>
              </w:rPr>
              <w:t xml:space="preserve"> EQ CPP 1</w:t>
            </w:r>
            <w:r w:rsidR="00371E8E">
              <w:rPr>
                <w:rStyle w:val="Hiperpovezava"/>
                <w:bCs/>
                <w:color w:val="auto"/>
                <w:u w:val="none"/>
              </w:rPr>
              <w:t>8</w:t>
            </w:r>
            <w:r w:rsidR="00F75BED" w:rsidRPr="00D63398">
              <w:rPr>
                <w:rStyle w:val="Hiperpovezava"/>
                <w:bCs/>
                <w:color w:val="auto"/>
                <w:u w:val="none"/>
              </w:rPr>
              <w:t xml:space="preserve"> </w:t>
            </w:r>
            <w:r w:rsidR="00F75BED">
              <w:rPr>
                <w:rStyle w:val="Hiperpovezava"/>
                <w:bCs/>
                <w:color w:val="auto"/>
                <w:u w:val="none"/>
              </w:rPr>
              <w:t>–</w:t>
            </w:r>
            <w:r w:rsidR="00F75BED" w:rsidRPr="00D63398">
              <w:rPr>
                <w:rStyle w:val="Hiperpovezava"/>
                <w:bCs/>
                <w:color w:val="auto"/>
                <w:u w:val="none"/>
              </w:rPr>
              <w:t xml:space="preserve"> </w:t>
            </w:r>
            <w:r w:rsidR="00417A68">
              <w:rPr>
                <w:rStyle w:val="Hiperpovezava"/>
                <w:bCs/>
                <w:color w:val="auto"/>
                <w:u w:val="none"/>
              </w:rPr>
              <w:t>70</w:t>
            </w:r>
            <w:r w:rsidR="00F75BED">
              <w:rPr>
                <w:rStyle w:val="Hiperpovezava"/>
                <w:bCs/>
                <w:color w:val="auto"/>
                <w:u w:val="none"/>
              </w:rPr>
              <w:t xml:space="preserve"> (</w:t>
            </w:r>
            <w:r w:rsidR="009120BB">
              <w:rPr>
                <w:rStyle w:val="Hiperpovezava"/>
                <w:bCs/>
                <w:color w:val="auto"/>
                <w:u w:val="none"/>
              </w:rPr>
              <w:t>OBR-</w:t>
            </w:r>
            <w:r w:rsidR="005B3E1C">
              <w:rPr>
                <w:rStyle w:val="Hiperpovezava"/>
                <w:bCs/>
                <w:color w:val="auto"/>
                <w:u w:val="none"/>
              </w:rPr>
              <w:t>B</w:t>
            </w:r>
            <w:r w:rsidR="00F75BED" w:rsidRPr="009D1166">
              <w:rPr>
                <w:rStyle w:val="Hiperpovezava"/>
                <w:bCs/>
                <w:color w:val="auto"/>
                <w:u w:val="none"/>
              </w:rPr>
              <w:t>)</w:t>
            </w:r>
          </w:p>
        </w:tc>
        <w:tc>
          <w:tcPr>
            <w:tcW w:w="1095" w:type="dxa"/>
          </w:tcPr>
          <w:p w14:paraId="1C7B4A3F" w14:textId="77777777" w:rsidR="00F75BED" w:rsidRPr="002056F2" w:rsidRDefault="00F75BED" w:rsidP="00713280">
            <w:pPr>
              <w:rPr>
                <w:rStyle w:val="Hiperpovezava"/>
                <w:b/>
                <w:color w:val="auto"/>
                <w:u w:val="none"/>
              </w:rPr>
            </w:pPr>
            <w:r w:rsidRPr="002056F2">
              <w:rPr>
                <w:rStyle w:val="Hiperpovezava"/>
                <w:b/>
                <w:color w:val="auto"/>
                <w:u w:val="none"/>
              </w:rPr>
              <w:t>40</w:t>
            </w:r>
          </w:p>
        </w:tc>
      </w:tr>
      <w:tr w:rsidR="00F75BED" w14:paraId="45C68D1C" w14:textId="77777777">
        <w:trPr>
          <w:trHeight w:val="300"/>
        </w:trPr>
        <w:tc>
          <w:tcPr>
            <w:tcW w:w="6091" w:type="dxa"/>
          </w:tcPr>
          <w:p w14:paraId="574B48A8" w14:textId="77777777" w:rsidR="00F75BED" w:rsidRDefault="00F75BED" w:rsidP="00713280">
            <w:pPr>
              <w:jc w:val="both"/>
              <w:rPr>
                <w:rFonts w:cs="Arial"/>
              </w:rPr>
            </w:pPr>
            <w:r w:rsidRPr="4FB57FC2">
              <w:rPr>
                <w:rFonts w:cs="Arial"/>
                <w:b/>
                <w:bCs/>
              </w:rPr>
              <w:t>T</w:t>
            </w:r>
            <w:r>
              <w:rPr>
                <w:rFonts w:cs="Arial"/>
                <w:b/>
                <w:bCs/>
                <w:vertAlign w:val="subscript"/>
              </w:rPr>
              <w:t xml:space="preserve">NIŠNI TV </w:t>
            </w:r>
            <w:r w:rsidRPr="64E33EE8">
              <w:rPr>
                <w:rFonts w:cs="Arial"/>
              </w:rPr>
              <w:t>=</w:t>
            </w:r>
            <w:r>
              <w:rPr>
                <w:rFonts w:cs="Arial"/>
              </w:rPr>
              <w:t xml:space="preserve"> </w:t>
            </w:r>
            <w:r w:rsidRPr="4FB57FC2">
              <w:rPr>
                <w:rFonts w:cs="Arial"/>
              </w:rPr>
              <w:t>Skupno število točk za</w:t>
            </w:r>
            <w:r>
              <w:rPr>
                <w:rFonts w:cs="Arial"/>
              </w:rPr>
              <w:t xml:space="preserve"> nišni TV</w:t>
            </w:r>
          </w:p>
          <w:p w14:paraId="7E2F4C17" w14:textId="77777777" w:rsidR="00F75BED" w:rsidRPr="00B74600" w:rsidRDefault="00F75BED" w:rsidP="00713280">
            <w:pPr>
              <w:rPr>
                <w:rFonts w:cs="Arial"/>
                <w:b/>
                <w:bCs/>
              </w:rPr>
            </w:pPr>
          </w:p>
        </w:tc>
        <w:tc>
          <w:tcPr>
            <w:tcW w:w="2624" w:type="dxa"/>
          </w:tcPr>
          <w:p w14:paraId="7787003E" w14:textId="420BB149" w:rsidR="00F75BED" w:rsidRPr="00D63398" w:rsidRDefault="000036D7" w:rsidP="00713280">
            <w:pPr>
              <w:rPr>
                <w:rStyle w:val="Hiperpovezava"/>
                <w:bCs/>
                <w:color w:val="auto"/>
                <w:u w:val="none"/>
              </w:rPr>
            </w:pPr>
            <w:r>
              <w:rPr>
                <w:rStyle w:val="Hiperpovezava"/>
                <w:bCs/>
                <w:color w:val="auto"/>
                <w:u w:val="none"/>
              </w:rPr>
              <w:t>Povprečna c</w:t>
            </w:r>
            <w:r w:rsidR="00F75BED">
              <w:rPr>
                <w:rStyle w:val="Hiperpovezava"/>
                <w:bCs/>
                <w:color w:val="auto"/>
                <w:u w:val="none"/>
              </w:rPr>
              <w:t>ena na sekundo (</w:t>
            </w:r>
            <w:r w:rsidR="009120BB">
              <w:rPr>
                <w:rStyle w:val="Hiperpovezava"/>
                <w:bCs/>
                <w:color w:val="auto"/>
                <w:u w:val="none"/>
              </w:rPr>
              <w:t>OBR-</w:t>
            </w:r>
            <w:r w:rsidR="00B103D9">
              <w:rPr>
                <w:rStyle w:val="Hiperpovezava"/>
                <w:bCs/>
                <w:color w:val="auto"/>
                <w:u w:val="none"/>
              </w:rPr>
              <w:t>C</w:t>
            </w:r>
            <w:r w:rsidR="00F75BED">
              <w:rPr>
                <w:rStyle w:val="Hiperpovezava"/>
                <w:bCs/>
                <w:color w:val="auto"/>
                <w:u w:val="none"/>
              </w:rPr>
              <w:t>)</w:t>
            </w:r>
          </w:p>
        </w:tc>
        <w:tc>
          <w:tcPr>
            <w:tcW w:w="1095" w:type="dxa"/>
          </w:tcPr>
          <w:p w14:paraId="11214E53" w14:textId="77777777" w:rsidR="00F75BED" w:rsidRPr="002056F2" w:rsidRDefault="00F75BED" w:rsidP="00713280">
            <w:pPr>
              <w:rPr>
                <w:rStyle w:val="Hiperpovezava"/>
                <w:b/>
                <w:color w:val="auto"/>
                <w:u w:val="none"/>
              </w:rPr>
            </w:pPr>
            <w:r>
              <w:rPr>
                <w:rStyle w:val="Hiperpovezava"/>
                <w:b/>
                <w:color w:val="auto"/>
                <w:u w:val="none"/>
              </w:rPr>
              <w:t>5</w:t>
            </w:r>
          </w:p>
        </w:tc>
      </w:tr>
      <w:tr w:rsidR="00F75BED" w14:paraId="4A4AFDF3" w14:textId="77777777">
        <w:trPr>
          <w:trHeight w:val="300"/>
        </w:trPr>
        <w:tc>
          <w:tcPr>
            <w:tcW w:w="6091" w:type="dxa"/>
          </w:tcPr>
          <w:p w14:paraId="6D204588" w14:textId="77777777" w:rsidR="00F75BED" w:rsidRDefault="00F75BED" w:rsidP="00713280">
            <w:pPr>
              <w:rPr>
                <w:rFonts w:cs="Arial"/>
              </w:rPr>
            </w:pPr>
            <w:r w:rsidRPr="00B74600">
              <w:rPr>
                <w:rFonts w:cs="Arial"/>
                <w:b/>
                <w:bCs/>
              </w:rPr>
              <w:t>T</w:t>
            </w:r>
            <w:r w:rsidRPr="00B74600">
              <w:rPr>
                <w:rFonts w:cs="Arial"/>
                <w:b/>
                <w:bCs/>
                <w:vertAlign w:val="subscript"/>
              </w:rPr>
              <w:t xml:space="preserve">RADIO </w:t>
            </w:r>
            <w:r w:rsidRPr="00B74600">
              <w:rPr>
                <w:rFonts w:cs="Arial"/>
              </w:rPr>
              <w:t>= Skupno število točk za radio</w:t>
            </w:r>
          </w:p>
        </w:tc>
        <w:tc>
          <w:tcPr>
            <w:tcW w:w="2624" w:type="dxa"/>
          </w:tcPr>
          <w:p w14:paraId="0A1874DC" w14:textId="06A70EA4" w:rsidR="00F75BED" w:rsidRPr="007D5B25" w:rsidRDefault="000036D7" w:rsidP="00713280">
            <w:pPr>
              <w:rPr>
                <w:rStyle w:val="Hiperpovezava"/>
                <w:bCs/>
                <w:color w:val="auto"/>
                <w:u w:val="none"/>
              </w:rPr>
            </w:pPr>
            <w:r>
              <w:rPr>
                <w:rStyle w:val="Hiperpovezava"/>
                <w:bCs/>
                <w:color w:val="auto"/>
                <w:u w:val="none"/>
              </w:rPr>
              <w:t>Povprečna cena</w:t>
            </w:r>
            <w:r w:rsidR="00F75BED" w:rsidRPr="007D5B25">
              <w:rPr>
                <w:rStyle w:val="Hiperpovezava"/>
                <w:bCs/>
                <w:color w:val="auto"/>
                <w:u w:val="none"/>
              </w:rPr>
              <w:t xml:space="preserve"> na sekundo</w:t>
            </w:r>
            <w:r w:rsidR="00F75BED">
              <w:rPr>
                <w:rStyle w:val="Hiperpovezava"/>
                <w:bCs/>
                <w:color w:val="auto"/>
                <w:u w:val="none"/>
              </w:rPr>
              <w:t xml:space="preserve"> </w:t>
            </w:r>
            <w:r w:rsidR="00F75BED" w:rsidRPr="007D5B25">
              <w:rPr>
                <w:rStyle w:val="Hiperpovezava"/>
                <w:bCs/>
                <w:color w:val="auto"/>
                <w:u w:val="none"/>
              </w:rPr>
              <w:t>(</w:t>
            </w:r>
            <w:r w:rsidR="009120BB">
              <w:rPr>
                <w:rStyle w:val="Hiperpovezava"/>
                <w:bCs/>
                <w:color w:val="auto"/>
                <w:u w:val="none"/>
              </w:rPr>
              <w:t>OBR-</w:t>
            </w:r>
            <w:r w:rsidR="00B103D9">
              <w:rPr>
                <w:rStyle w:val="Hiperpovezava"/>
                <w:bCs/>
                <w:color w:val="auto"/>
                <w:u w:val="none"/>
              </w:rPr>
              <w:t>D</w:t>
            </w:r>
            <w:r w:rsidR="00F75BED" w:rsidRPr="007D5B25">
              <w:rPr>
                <w:rStyle w:val="Hiperpovezava"/>
                <w:bCs/>
                <w:color w:val="auto"/>
                <w:u w:val="none"/>
              </w:rPr>
              <w:t>)</w:t>
            </w:r>
          </w:p>
        </w:tc>
        <w:tc>
          <w:tcPr>
            <w:tcW w:w="1095" w:type="dxa"/>
          </w:tcPr>
          <w:p w14:paraId="6747D889" w14:textId="77777777" w:rsidR="00F75BED" w:rsidRPr="002056F2" w:rsidRDefault="00F75BED" w:rsidP="00713280">
            <w:pPr>
              <w:rPr>
                <w:b/>
              </w:rPr>
            </w:pPr>
            <w:r w:rsidRPr="002056F2">
              <w:rPr>
                <w:rStyle w:val="Hiperpovezava"/>
                <w:b/>
                <w:color w:val="auto"/>
                <w:u w:val="none"/>
              </w:rPr>
              <w:t>10</w:t>
            </w:r>
          </w:p>
        </w:tc>
      </w:tr>
      <w:tr w:rsidR="00F75BED" w14:paraId="4A3ABC0D" w14:textId="77777777">
        <w:trPr>
          <w:trHeight w:val="300"/>
        </w:trPr>
        <w:tc>
          <w:tcPr>
            <w:tcW w:w="6091" w:type="dxa"/>
          </w:tcPr>
          <w:p w14:paraId="39FD289F" w14:textId="77777777" w:rsidR="00F75BED" w:rsidRDefault="00F75BED" w:rsidP="00713280">
            <w:pPr>
              <w:jc w:val="both"/>
              <w:rPr>
                <w:rStyle w:val="Hiperpovezava"/>
                <w:b/>
                <w:color w:val="auto"/>
                <w:u w:val="none"/>
              </w:rPr>
            </w:pPr>
            <w:r w:rsidRPr="4FB57FC2">
              <w:rPr>
                <w:rFonts w:cs="Arial"/>
                <w:b/>
                <w:bCs/>
              </w:rPr>
              <w:t>T</w:t>
            </w:r>
            <w:r>
              <w:rPr>
                <w:rFonts w:cs="Arial"/>
                <w:b/>
                <w:bCs/>
                <w:vertAlign w:val="subscript"/>
              </w:rPr>
              <w:t xml:space="preserve">SPLET </w:t>
            </w:r>
            <w:r w:rsidRPr="4FB57FC2">
              <w:rPr>
                <w:rFonts w:cs="Arial"/>
                <w:b/>
                <w:bCs/>
                <w:vertAlign w:val="subscript"/>
              </w:rPr>
              <w:t xml:space="preserve"> </w:t>
            </w:r>
            <w:r w:rsidRPr="64E33EE8">
              <w:rPr>
                <w:rFonts w:cs="Arial"/>
              </w:rPr>
              <w:t>=</w:t>
            </w:r>
            <w:r>
              <w:rPr>
                <w:rFonts w:cs="Arial"/>
              </w:rPr>
              <w:t xml:space="preserve"> </w:t>
            </w:r>
            <w:r w:rsidRPr="4FB57FC2">
              <w:rPr>
                <w:rFonts w:cs="Arial"/>
              </w:rPr>
              <w:t xml:space="preserve">Skupno število točk za </w:t>
            </w:r>
            <w:r>
              <w:rPr>
                <w:rFonts w:cs="Arial"/>
              </w:rPr>
              <w:t>spletno oglaševanje</w:t>
            </w:r>
          </w:p>
          <w:p w14:paraId="400C3155" w14:textId="77777777" w:rsidR="00F75BED" w:rsidRPr="00B74600" w:rsidRDefault="00F75BED" w:rsidP="00713280">
            <w:pPr>
              <w:rPr>
                <w:rFonts w:cs="Arial"/>
                <w:b/>
                <w:bCs/>
              </w:rPr>
            </w:pPr>
          </w:p>
        </w:tc>
        <w:tc>
          <w:tcPr>
            <w:tcW w:w="2624" w:type="dxa"/>
          </w:tcPr>
          <w:p w14:paraId="2ECD4DFD" w14:textId="1B018400" w:rsidR="00F75BED" w:rsidRPr="002B6824" w:rsidRDefault="0051660A" w:rsidP="00713280">
            <w:pPr>
              <w:rPr>
                <w:rStyle w:val="Hiperpovezava"/>
                <w:bCs/>
                <w:color w:val="auto"/>
                <w:u w:val="none"/>
              </w:rPr>
            </w:pPr>
            <w:r w:rsidRPr="002B6824">
              <w:rPr>
                <w:rStyle w:val="Hiperpovezava"/>
                <w:bCs/>
                <w:color w:val="auto"/>
                <w:u w:val="none"/>
              </w:rPr>
              <w:t>Povprečni</w:t>
            </w:r>
            <w:r w:rsidR="005F7A87" w:rsidRPr="002B6824">
              <w:rPr>
                <w:rStyle w:val="Hiperpovezava"/>
                <w:bCs/>
                <w:color w:val="auto"/>
                <w:u w:val="none"/>
              </w:rPr>
              <w:t xml:space="preserve"> skupni</w:t>
            </w:r>
            <w:r w:rsidR="00F75BED" w:rsidRPr="002B6824">
              <w:rPr>
                <w:rStyle w:val="Hiperpovezava"/>
                <w:bCs/>
                <w:color w:val="auto"/>
                <w:u w:val="none"/>
              </w:rPr>
              <w:t xml:space="preserve"> popust glede na bruto vrednost dostavljenega oglaševanja po ceniku (finančni popust + dodatni popust (gratisi)), (</w:t>
            </w:r>
            <w:r w:rsidR="009120BB" w:rsidRPr="002B6824">
              <w:rPr>
                <w:rStyle w:val="Hiperpovezava"/>
                <w:bCs/>
                <w:color w:val="auto"/>
                <w:u w:val="none"/>
              </w:rPr>
              <w:t>OBR-</w:t>
            </w:r>
            <w:r w:rsidR="00B103D9" w:rsidRPr="002B6824">
              <w:rPr>
                <w:rStyle w:val="Hiperpovezava"/>
                <w:bCs/>
                <w:color w:val="auto"/>
                <w:u w:val="none"/>
              </w:rPr>
              <w:t>E</w:t>
            </w:r>
            <w:r w:rsidR="00F75BED" w:rsidRPr="002B6824">
              <w:rPr>
                <w:rStyle w:val="Hiperpovezava"/>
                <w:bCs/>
                <w:color w:val="auto"/>
                <w:u w:val="none"/>
              </w:rPr>
              <w:t>)</w:t>
            </w:r>
          </w:p>
        </w:tc>
        <w:tc>
          <w:tcPr>
            <w:tcW w:w="1095" w:type="dxa"/>
          </w:tcPr>
          <w:p w14:paraId="1535C106" w14:textId="77777777" w:rsidR="00F75BED" w:rsidRPr="002056F2" w:rsidRDefault="00F75BED" w:rsidP="00713280">
            <w:pPr>
              <w:rPr>
                <w:rStyle w:val="Hiperpovezava"/>
                <w:b/>
                <w:color w:val="auto"/>
                <w:u w:val="none"/>
              </w:rPr>
            </w:pPr>
            <w:r>
              <w:rPr>
                <w:rStyle w:val="Hiperpovezava"/>
                <w:b/>
                <w:color w:val="auto"/>
                <w:u w:val="none"/>
              </w:rPr>
              <w:t>15</w:t>
            </w:r>
          </w:p>
        </w:tc>
      </w:tr>
      <w:tr w:rsidR="00F75BED" w14:paraId="1FFD986D" w14:textId="77777777">
        <w:trPr>
          <w:trHeight w:val="300"/>
        </w:trPr>
        <w:tc>
          <w:tcPr>
            <w:tcW w:w="6091" w:type="dxa"/>
          </w:tcPr>
          <w:p w14:paraId="4A4D1364" w14:textId="77777777" w:rsidR="00F75BED" w:rsidRDefault="00F75BED" w:rsidP="00713280">
            <w:pPr>
              <w:rPr>
                <w:rFonts w:cs="Arial"/>
              </w:rPr>
            </w:pPr>
            <w:r w:rsidRPr="00B74600">
              <w:rPr>
                <w:rFonts w:cs="Arial"/>
                <w:b/>
                <w:bCs/>
              </w:rPr>
              <w:t>T</w:t>
            </w:r>
            <w:r w:rsidRPr="00B74600">
              <w:rPr>
                <w:rFonts w:cs="Arial"/>
                <w:b/>
                <w:bCs/>
                <w:vertAlign w:val="subscript"/>
              </w:rPr>
              <w:t xml:space="preserve">TISK </w:t>
            </w:r>
            <w:r w:rsidRPr="00B74600">
              <w:rPr>
                <w:rFonts w:cs="Arial"/>
              </w:rPr>
              <w:t>= Skupno število točk za tisk</w:t>
            </w:r>
          </w:p>
        </w:tc>
        <w:tc>
          <w:tcPr>
            <w:tcW w:w="2624" w:type="dxa"/>
          </w:tcPr>
          <w:p w14:paraId="09EDC6E9" w14:textId="77D0EB93" w:rsidR="00F75BED" w:rsidRPr="002B6824" w:rsidRDefault="0051660A" w:rsidP="00713280">
            <w:pPr>
              <w:rPr>
                <w:rStyle w:val="Hiperpovezava"/>
                <w:b/>
                <w:color w:val="auto"/>
                <w:u w:val="none"/>
              </w:rPr>
            </w:pPr>
            <w:r w:rsidRPr="002B6824">
              <w:rPr>
                <w:rStyle w:val="Hiperpovezava"/>
                <w:bCs/>
                <w:color w:val="auto"/>
                <w:u w:val="none"/>
              </w:rPr>
              <w:t>Povprečni s</w:t>
            </w:r>
            <w:r w:rsidR="00F75BED" w:rsidRPr="002B6824">
              <w:rPr>
                <w:rStyle w:val="Hiperpovezava"/>
                <w:bCs/>
                <w:color w:val="auto"/>
                <w:u w:val="none"/>
              </w:rPr>
              <w:t>kupni popust glede na bruto vrednost dostavljenega oglaševanja po ceniku (finančni popust + dodatni popust (gratisi)) (</w:t>
            </w:r>
            <w:r w:rsidR="009120BB" w:rsidRPr="002B6824">
              <w:rPr>
                <w:rStyle w:val="Hiperpovezava"/>
                <w:bCs/>
                <w:color w:val="auto"/>
                <w:u w:val="none"/>
              </w:rPr>
              <w:t>OBR-</w:t>
            </w:r>
            <w:r w:rsidR="00B103D9" w:rsidRPr="002B6824">
              <w:rPr>
                <w:rStyle w:val="Hiperpovezava"/>
                <w:bCs/>
                <w:color w:val="auto"/>
                <w:u w:val="none"/>
              </w:rPr>
              <w:t>F</w:t>
            </w:r>
            <w:r w:rsidR="00F75BED" w:rsidRPr="002B6824">
              <w:rPr>
                <w:rStyle w:val="Hiperpovezava"/>
                <w:bCs/>
                <w:color w:val="auto"/>
                <w:u w:val="none"/>
              </w:rPr>
              <w:t>)</w:t>
            </w:r>
          </w:p>
        </w:tc>
        <w:tc>
          <w:tcPr>
            <w:tcW w:w="1095" w:type="dxa"/>
          </w:tcPr>
          <w:p w14:paraId="01F49B7C" w14:textId="77777777" w:rsidR="00F75BED" w:rsidRPr="002056F2" w:rsidRDefault="00F75BED" w:rsidP="00713280">
            <w:pPr>
              <w:rPr>
                <w:rStyle w:val="Hiperpovezava"/>
                <w:b/>
                <w:color w:val="auto"/>
                <w:u w:val="none"/>
              </w:rPr>
            </w:pPr>
            <w:r w:rsidRPr="002056F2">
              <w:rPr>
                <w:rStyle w:val="Hiperpovezava"/>
                <w:b/>
                <w:color w:val="auto"/>
                <w:u w:val="none"/>
              </w:rPr>
              <w:t>10</w:t>
            </w:r>
          </w:p>
        </w:tc>
      </w:tr>
      <w:tr w:rsidR="00F75BED" w14:paraId="12CB0C44" w14:textId="77777777">
        <w:trPr>
          <w:trHeight w:val="300"/>
        </w:trPr>
        <w:tc>
          <w:tcPr>
            <w:tcW w:w="6091" w:type="dxa"/>
          </w:tcPr>
          <w:p w14:paraId="5ECD3FCD" w14:textId="77777777" w:rsidR="00F75BED" w:rsidRDefault="00F75BED" w:rsidP="00713280">
            <w:pPr>
              <w:jc w:val="both"/>
              <w:rPr>
                <w:rFonts w:cs="Arial"/>
              </w:rPr>
            </w:pPr>
            <w:r w:rsidRPr="4FB57FC2">
              <w:rPr>
                <w:rFonts w:cs="Arial"/>
                <w:b/>
                <w:bCs/>
              </w:rPr>
              <w:t>T</w:t>
            </w:r>
            <w:r>
              <w:rPr>
                <w:rFonts w:cs="Arial"/>
                <w:b/>
                <w:bCs/>
                <w:vertAlign w:val="subscript"/>
              </w:rPr>
              <w:t xml:space="preserve">ZUNANJE </w:t>
            </w:r>
            <w:r w:rsidRPr="64E33EE8">
              <w:rPr>
                <w:rFonts w:cs="Arial"/>
              </w:rPr>
              <w:t>=</w:t>
            </w:r>
            <w:r>
              <w:rPr>
                <w:rFonts w:cs="Arial"/>
              </w:rPr>
              <w:t xml:space="preserve"> </w:t>
            </w:r>
            <w:r w:rsidRPr="4FB57FC2">
              <w:rPr>
                <w:rFonts w:cs="Arial"/>
              </w:rPr>
              <w:t>Skupno število točk za</w:t>
            </w:r>
            <w:r>
              <w:rPr>
                <w:rFonts w:cs="Arial"/>
              </w:rPr>
              <w:t xml:space="preserve"> zunanje oglaševanje</w:t>
            </w:r>
          </w:p>
          <w:p w14:paraId="031580C8" w14:textId="77777777" w:rsidR="00F75BED" w:rsidRPr="7CBB0D40" w:rsidRDefault="00F75BED" w:rsidP="00713280">
            <w:pPr>
              <w:tabs>
                <w:tab w:val="left" w:pos="951"/>
              </w:tabs>
              <w:ind w:left="708"/>
              <w:rPr>
                <w:rStyle w:val="Hiperpovezava"/>
                <w:b/>
                <w:bCs/>
                <w:color w:val="auto"/>
                <w:u w:val="none"/>
              </w:rPr>
            </w:pPr>
          </w:p>
        </w:tc>
        <w:tc>
          <w:tcPr>
            <w:tcW w:w="2624" w:type="dxa"/>
          </w:tcPr>
          <w:p w14:paraId="6AFA1BF2" w14:textId="3C7622AB" w:rsidR="00F75BED" w:rsidRPr="002B6824" w:rsidRDefault="005F7A87" w:rsidP="00713280">
            <w:pPr>
              <w:rPr>
                <w:rStyle w:val="Hiperpovezava"/>
                <w:b/>
                <w:bCs/>
                <w:color w:val="auto"/>
                <w:u w:val="none"/>
              </w:rPr>
            </w:pPr>
            <w:r w:rsidRPr="002B6824">
              <w:rPr>
                <w:rStyle w:val="Hiperpovezava"/>
                <w:bCs/>
                <w:color w:val="auto"/>
                <w:u w:val="none"/>
              </w:rPr>
              <w:t>Povprečni s</w:t>
            </w:r>
            <w:r w:rsidR="00F75BED" w:rsidRPr="002B6824">
              <w:rPr>
                <w:rStyle w:val="Hiperpovezava"/>
                <w:bCs/>
                <w:color w:val="auto"/>
                <w:u w:val="none"/>
              </w:rPr>
              <w:t>kupni popust glede na bruto vrednost dostavljenega oglaševanja po ceniku (finančni popust + dodatni popust (gratisi)) (</w:t>
            </w:r>
            <w:r w:rsidR="009120BB" w:rsidRPr="002B6824">
              <w:rPr>
                <w:rStyle w:val="Hiperpovezava"/>
                <w:bCs/>
                <w:color w:val="auto"/>
                <w:u w:val="none"/>
              </w:rPr>
              <w:t>OBR-</w:t>
            </w:r>
            <w:r w:rsidR="0098410C" w:rsidRPr="002B6824">
              <w:rPr>
                <w:rStyle w:val="Hiperpovezava"/>
                <w:bCs/>
                <w:color w:val="auto"/>
                <w:u w:val="none"/>
              </w:rPr>
              <w:t>G</w:t>
            </w:r>
            <w:r w:rsidR="00F75BED" w:rsidRPr="002B6824">
              <w:rPr>
                <w:rStyle w:val="Hiperpovezava"/>
                <w:bCs/>
                <w:color w:val="auto"/>
                <w:u w:val="none"/>
              </w:rPr>
              <w:t>)</w:t>
            </w:r>
          </w:p>
        </w:tc>
        <w:tc>
          <w:tcPr>
            <w:tcW w:w="1095" w:type="dxa"/>
          </w:tcPr>
          <w:p w14:paraId="180F01F7" w14:textId="77777777" w:rsidR="00F75BED" w:rsidRPr="64E33EE8" w:rsidRDefault="00F75BED" w:rsidP="00713280">
            <w:pPr>
              <w:rPr>
                <w:rStyle w:val="Hiperpovezava"/>
                <w:b/>
                <w:bCs/>
                <w:color w:val="auto"/>
                <w:u w:val="none"/>
              </w:rPr>
            </w:pPr>
            <w:r>
              <w:rPr>
                <w:rStyle w:val="Hiperpovezava"/>
                <w:b/>
                <w:bCs/>
                <w:color w:val="auto"/>
                <w:u w:val="none"/>
              </w:rPr>
              <w:t>20</w:t>
            </w:r>
          </w:p>
        </w:tc>
      </w:tr>
      <w:tr w:rsidR="00DC2E1D" w14:paraId="07C7F402" w14:textId="77777777">
        <w:trPr>
          <w:trHeight w:val="300"/>
        </w:trPr>
        <w:tc>
          <w:tcPr>
            <w:tcW w:w="8715" w:type="dxa"/>
            <w:gridSpan w:val="2"/>
          </w:tcPr>
          <w:p w14:paraId="7895B313" w14:textId="60E73F62" w:rsidR="00DC2E1D" w:rsidRDefault="00DC2E1D" w:rsidP="00713280">
            <w:pPr>
              <w:rPr>
                <w:rStyle w:val="Hiperpovezava"/>
                <w:b/>
                <w:bCs/>
                <w:color w:val="auto"/>
                <w:u w:val="none"/>
              </w:rPr>
            </w:pPr>
            <w:r>
              <w:rPr>
                <w:rFonts w:cs="Arial"/>
                <w:b/>
                <w:bCs/>
              </w:rPr>
              <w:t>SKUPAJ</w:t>
            </w:r>
          </w:p>
        </w:tc>
        <w:tc>
          <w:tcPr>
            <w:tcW w:w="1095" w:type="dxa"/>
          </w:tcPr>
          <w:p w14:paraId="2203D325" w14:textId="77777777" w:rsidR="00DC2E1D" w:rsidRDefault="00DC2E1D" w:rsidP="00713280">
            <w:pPr>
              <w:rPr>
                <w:rStyle w:val="Hiperpovezava"/>
                <w:b/>
                <w:bCs/>
                <w:color w:val="auto"/>
                <w:u w:val="none"/>
              </w:rPr>
            </w:pPr>
            <w:r>
              <w:rPr>
                <w:rStyle w:val="Hiperpovezava"/>
                <w:b/>
                <w:bCs/>
                <w:color w:val="auto"/>
                <w:u w:val="none"/>
              </w:rPr>
              <w:t>1</w:t>
            </w:r>
            <w:r w:rsidRPr="002056F2">
              <w:rPr>
                <w:rStyle w:val="Hiperpovezava"/>
                <w:b/>
                <w:bCs/>
                <w:color w:val="auto"/>
                <w:u w:val="none"/>
              </w:rPr>
              <w:t>00</w:t>
            </w:r>
          </w:p>
        </w:tc>
      </w:tr>
    </w:tbl>
    <w:p w14:paraId="1274FA3A" w14:textId="05E1FA90" w:rsidR="006F5032" w:rsidRDefault="006F5032" w:rsidP="00713280">
      <w:pPr>
        <w:jc w:val="both"/>
        <w:rPr>
          <w:rFonts w:cs="Arial"/>
        </w:rPr>
      </w:pPr>
    </w:p>
    <w:p w14:paraId="49560735" w14:textId="74C3A859" w:rsidR="00CF7B57" w:rsidRPr="00CF7B57" w:rsidRDefault="000F71C8" w:rsidP="00713280">
      <w:pPr>
        <w:jc w:val="both"/>
        <w:rPr>
          <w:rFonts w:cs="Arial"/>
          <w:b/>
          <w:u w:val="single"/>
        </w:rPr>
      </w:pPr>
      <w:r w:rsidRPr="00CF7B57">
        <w:rPr>
          <w:rFonts w:cs="Arial"/>
          <w:b/>
          <w:u w:val="single"/>
        </w:rPr>
        <w:t>IZRAČUN TOČK ZA VSAK</w:t>
      </w:r>
      <w:r>
        <w:rPr>
          <w:rFonts w:cs="Arial"/>
          <w:b/>
          <w:u w:val="single"/>
        </w:rPr>
        <w:t>O</w:t>
      </w:r>
      <w:r w:rsidRPr="00CF7B57">
        <w:rPr>
          <w:rFonts w:cs="Arial"/>
          <w:b/>
          <w:u w:val="single"/>
        </w:rPr>
        <w:t xml:space="preserve"> </w:t>
      </w:r>
      <w:r>
        <w:rPr>
          <w:rFonts w:cs="Arial"/>
          <w:b/>
          <w:u w:val="single"/>
        </w:rPr>
        <w:t>PODMERILO</w:t>
      </w:r>
      <w:r w:rsidR="00CF7B57" w:rsidRPr="00CF7B57">
        <w:rPr>
          <w:rFonts w:cs="Arial"/>
          <w:b/>
          <w:u w:val="single"/>
        </w:rPr>
        <w:t>:</w:t>
      </w:r>
    </w:p>
    <w:p w14:paraId="0EA8E584" w14:textId="77777777" w:rsidR="00CF7B57" w:rsidRDefault="00CF7B57" w:rsidP="00713280">
      <w:pPr>
        <w:jc w:val="both"/>
        <w:rPr>
          <w:rFonts w:cs="Arial"/>
        </w:rPr>
      </w:pPr>
    </w:p>
    <w:p w14:paraId="4CB8C67B" w14:textId="45EF1D92" w:rsidR="00CF7B57" w:rsidRDefault="00CF7B57" w:rsidP="00713280">
      <w:pPr>
        <w:jc w:val="both"/>
        <w:rPr>
          <w:rStyle w:val="Hiperpovezava"/>
          <w:bCs/>
          <w:color w:val="auto"/>
          <w:u w:val="none"/>
        </w:rPr>
      </w:pPr>
      <w:r>
        <w:rPr>
          <w:rFonts w:cs="Arial"/>
          <w:b/>
          <w:bCs/>
        </w:rPr>
        <w:t>PODMERILO</w:t>
      </w:r>
      <w:r w:rsidR="000F71C8">
        <w:rPr>
          <w:rFonts w:cs="Arial"/>
          <w:b/>
          <w:bCs/>
        </w:rPr>
        <w:t xml:space="preserve"> 1 -</w:t>
      </w:r>
      <w:r>
        <w:rPr>
          <w:rFonts w:cs="Arial"/>
          <w:b/>
          <w:bCs/>
        </w:rPr>
        <w:t xml:space="preserve"> </w:t>
      </w:r>
      <w:r w:rsidRPr="004650C0">
        <w:rPr>
          <w:rFonts w:cs="Arial"/>
          <w:b/>
          <w:bCs/>
        </w:rPr>
        <w:t>T</w:t>
      </w:r>
      <w:r w:rsidRPr="004650C0">
        <w:rPr>
          <w:rFonts w:cs="Arial"/>
          <w:b/>
          <w:bCs/>
          <w:vertAlign w:val="subscript"/>
        </w:rPr>
        <w:t xml:space="preserve">TV  </w:t>
      </w:r>
      <w:r w:rsidRPr="004650C0">
        <w:rPr>
          <w:rFonts w:cs="Arial"/>
        </w:rPr>
        <w:t>=</w:t>
      </w:r>
      <w:r w:rsidRPr="004650C0">
        <w:rPr>
          <w:rStyle w:val="Hiperpovezava"/>
          <w:bCs/>
          <w:color w:val="auto"/>
          <w:u w:val="none"/>
        </w:rPr>
        <w:t xml:space="preserve"> najnižj</w:t>
      </w:r>
      <w:r w:rsidR="00605188">
        <w:rPr>
          <w:rStyle w:val="Hiperpovezava"/>
          <w:bCs/>
          <w:color w:val="auto"/>
          <w:u w:val="none"/>
        </w:rPr>
        <w:t>a</w:t>
      </w:r>
      <w:r w:rsidRPr="004650C0">
        <w:rPr>
          <w:rStyle w:val="Hiperpovezava"/>
          <w:bCs/>
          <w:color w:val="auto"/>
          <w:u w:val="none"/>
        </w:rPr>
        <w:t xml:space="preserve"> </w:t>
      </w:r>
      <w:r w:rsidR="009120BB">
        <w:rPr>
          <w:rStyle w:val="Hiperpovezava"/>
          <w:bCs/>
          <w:color w:val="auto"/>
          <w:u w:val="none"/>
        </w:rPr>
        <w:t>ponujen</w:t>
      </w:r>
      <w:r w:rsidR="00605188">
        <w:rPr>
          <w:rStyle w:val="Hiperpovezava"/>
          <w:bCs/>
          <w:color w:val="auto"/>
          <w:u w:val="none"/>
        </w:rPr>
        <w:t>a</w:t>
      </w:r>
      <w:r w:rsidR="009120BB">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 ponudnikov</w:t>
      </w:r>
      <w:r w:rsidR="00605188">
        <w:rPr>
          <w:rStyle w:val="Hiperpovezava"/>
          <w:bCs/>
          <w:color w:val="auto"/>
          <w:u w:val="none"/>
        </w:rPr>
        <w:t>a</w:t>
      </w:r>
      <w:r w:rsidRPr="004650C0">
        <w:rPr>
          <w:rStyle w:val="Hiperpovezava"/>
          <w:bCs/>
          <w:color w:val="auto"/>
          <w:u w:val="none"/>
        </w:rPr>
        <w:t xml:space="preserve"> </w:t>
      </w:r>
      <w:r w:rsidR="009D1166">
        <w:rPr>
          <w:rStyle w:val="Hiperpovezava"/>
          <w:bCs/>
          <w:color w:val="auto"/>
          <w:u w:val="none"/>
        </w:rPr>
        <w:t xml:space="preserve">vrednost povprečja </w:t>
      </w:r>
      <w:r w:rsidR="00605188">
        <w:rPr>
          <w:rStyle w:val="Hiperpovezava"/>
          <w:bCs/>
          <w:color w:val="auto"/>
          <w:u w:val="none"/>
        </w:rPr>
        <w:t>povprečn</w:t>
      </w:r>
      <w:r w:rsidR="009D1166">
        <w:rPr>
          <w:rStyle w:val="Hiperpovezava"/>
          <w:bCs/>
          <w:color w:val="auto"/>
          <w:u w:val="none"/>
        </w:rPr>
        <w:t>ih</w:t>
      </w:r>
      <w:r w:rsidR="00605188">
        <w:rPr>
          <w:rStyle w:val="Hiperpovezava"/>
          <w:bCs/>
          <w:color w:val="auto"/>
          <w:u w:val="none"/>
        </w:rPr>
        <w:t xml:space="preserve"> vrednost</w:t>
      </w:r>
      <w:r w:rsidR="009D1166">
        <w:rPr>
          <w:rStyle w:val="Hiperpovezava"/>
          <w:bCs/>
          <w:color w:val="auto"/>
          <w:u w:val="none"/>
        </w:rPr>
        <w:t>i</w:t>
      </w:r>
      <w:r w:rsidRPr="004650C0">
        <w:rPr>
          <w:rStyle w:val="Hiperpovezava"/>
          <w:bCs/>
          <w:color w:val="auto"/>
          <w:u w:val="none"/>
        </w:rPr>
        <w:t xml:space="preserve"> EQ CPP (1</w:t>
      </w:r>
      <w:r w:rsidR="00545A47">
        <w:rPr>
          <w:rStyle w:val="Hiperpovezava"/>
          <w:bCs/>
          <w:color w:val="auto"/>
          <w:u w:val="none"/>
        </w:rPr>
        <w:t>8</w:t>
      </w:r>
      <w:r w:rsidRPr="004650C0">
        <w:rPr>
          <w:rStyle w:val="Hiperpovezava"/>
          <w:bCs/>
          <w:color w:val="auto"/>
          <w:u w:val="none"/>
        </w:rPr>
        <w:t xml:space="preserve"> – </w:t>
      </w:r>
      <w:r w:rsidR="00C128AF">
        <w:rPr>
          <w:rStyle w:val="Hiperpovezava"/>
          <w:bCs/>
          <w:color w:val="auto"/>
          <w:u w:val="none"/>
        </w:rPr>
        <w:t>7</w:t>
      </w:r>
      <w:r w:rsidRPr="004650C0">
        <w:rPr>
          <w:rStyle w:val="Hiperpovezava"/>
          <w:bCs/>
          <w:color w:val="auto"/>
          <w:u w:val="none"/>
        </w:rPr>
        <w:t>0) x 40</w:t>
      </w:r>
    </w:p>
    <w:p w14:paraId="56C1CAAB" w14:textId="77777777" w:rsidR="00CF7B57" w:rsidRDefault="00CF7B57" w:rsidP="00713280">
      <w:pPr>
        <w:jc w:val="both"/>
        <w:rPr>
          <w:rFonts w:cs="Arial"/>
          <w:b/>
          <w:bCs/>
        </w:rPr>
      </w:pPr>
    </w:p>
    <w:p w14:paraId="67A34309" w14:textId="6FC8CE26" w:rsidR="00CF7B57" w:rsidRDefault="00CF7B57" w:rsidP="00713280">
      <w:pPr>
        <w:jc w:val="both"/>
        <w:rPr>
          <w:rStyle w:val="Hiperpovezava"/>
          <w:bCs/>
          <w:color w:val="auto"/>
          <w:u w:val="none"/>
        </w:rPr>
      </w:pPr>
      <w:r>
        <w:rPr>
          <w:rFonts w:cs="Arial"/>
          <w:b/>
          <w:bCs/>
        </w:rPr>
        <w:t>PODMERILO</w:t>
      </w:r>
      <w:r w:rsidR="000F71C8">
        <w:rPr>
          <w:rFonts w:cs="Arial"/>
          <w:b/>
          <w:bCs/>
        </w:rPr>
        <w:t xml:space="preserve"> 2 -</w:t>
      </w:r>
      <w:r w:rsidRPr="004650C0">
        <w:rPr>
          <w:rFonts w:cs="Arial"/>
          <w:b/>
          <w:bCs/>
        </w:rPr>
        <w:t xml:space="preserve"> T</w:t>
      </w:r>
      <w:r>
        <w:rPr>
          <w:rFonts w:cs="Arial"/>
          <w:b/>
          <w:bCs/>
          <w:vertAlign w:val="subscript"/>
        </w:rPr>
        <w:t>NIŠNI TV</w:t>
      </w:r>
      <w:r w:rsidRPr="004650C0">
        <w:rPr>
          <w:rFonts w:cs="Arial"/>
          <w:b/>
          <w:bCs/>
          <w:vertAlign w:val="subscript"/>
        </w:rPr>
        <w:t xml:space="preserve">  </w:t>
      </w:r>
      <w:r w:rsidRPr="004650C0">
        <w:rPr>
          <w:rFonts w:cs="Arial"/>
        </w:rPr>
        <w:t>=</w:t>
      </w:r>
      <w:r w:rsidRPr="004650C0">
        <w:rPr>
          <w:rStyle w:val="Hiperpovezava"/>
          <w:bCs/>
          <w:color w:val="auto"/>
          <w:u w:val="none"/>
        </w:rPr>
        <w:t xml:space="preserve"> </w:t>
      </w:r>
      <w:r w:rsidR="00F9785E">
        <w:rPr>
          <w:rStyle w:val="Hiperpovezava"/>
          <w:bCs/>
          <w:color w:val="auto"/>
          <w:u w:val="none"/>
        </w:rPr>
        <w:t xml:space="preserve">ponujena min </w:t>
      </w:r>
      <w:r w:rsidR="00605188">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w:t>
      </w:r>
      <w:r>
        <w:rPr>
          <w:rStyle w:val="Hiperpovezava"/>
          <w:bCs/>
          <w:color w:val="auto"/>
          <w:u w:val="none"/>
        </w:rPr>
        <w:t xml:space="preserve">/ </w:t>
      </w:r>
      <w:r w:rsidR="002A4871">
        <w:rPr>
          <w:rStyle w:val="Hiperpovezava"/>
          <w:bCs/>
          <w:color w:val="auto"/>
          <w:u w:val="none"/>
        </w:rPr>
        <w:t xml:space="preserve">povprečna </w:t>
      </w:r>
      <w:r>
        <w:rPr>
          <w:rStyle w:val="Hiperpovezava"/>
          <w:bCs/>
          <w:color w:val="auto"/>
          <w:u w:val="none"/>
        </w:rPr>
        <w:t>cena</w:t>
      </w:r>
      <w:r w:rsidR="00605188">
        <w:rPr>
          <w:rStyle w:val="Hiperpovezava"/>
          <w:bCs/>
          <w:color w:val="auto"/>
          <w:u w:val="none"/>
        </w:rPr>
        <w:t xml:space="preserve"> na sekundo </w:t>
      </w:r>
      <w:r>
        <w:rPr>
          <w:rStyle w:val="Hiperpovezava"/>
          <w:bCs/>
          <w:color w:val="auto"/>
          <w:u w:val="none"/>
        </w:rPr>
        <w:t>ponudnika x 5</w:t>
      </w:r>
    </w:p>
    <w:p w14:paraId="138B1398" w14:textId="77777777" w:rsidR="00CF7B57" w:rsidRDefault="00CF7B57" w:rsidP="00713280">
      <w:pPr>
        <w:jc w:val="both"/>
        <w:rPr>
          <w:rFonts w:cs="Arial"/>
          <w:b/>
          <w:bCs/>
        </w:rPr>
      </w:pPr>
    </w:p>
    <w:p w14:paraId="7D4F8EC0" w14:textId="559796B1" w:rsidR="00CF7B57" w:rsidRPr="00DA7F94" w:rsidRDefault="00CF7B57" w:rsidP="00713280">
      <w:pPr>
        <w:jc w:val="both"/>
        <w:rPr>
          <w:rStyle w:val="Hiperpovezava"/>
          <w:color w:val="auto"/>
          <w:u w:val="none"/>
        </w:rPr>
      </w:pPr>
      <w:r w:rsidRPr="6FCABE5F">
        <w:rPr>
          <w:rFonts w:cs="Arial"/>
          <w:b/>
          <w:bCs/>
        </w:rPr>
        <w:t>PODMERILO</w:t>
      </w:r>
      <w:r w:rsidR="000F71C8">
        <w:rPr>
          <w:rFonts w:cs="Arial"/>
          <w:b/>
          <w:bCs/>
        </w:rPr>
        <w:t xml:space="preserve"> 3 -</w:t>
      </w:r>
      <w:r w:rsidRPr="6FCABE5F">
        <w:rPr>
          <w:rFonts w:cs="Arial"/>
          <w:b/>
          <w:bCs/>
        </w:rPr>
        <w:t xml:space="preserve"> T</w:t>
      </w:r>
      <w:r w:rsidRPr="6FCABE5F">
        <w:rPr>
          <w:rFonts w:cs="Arial"/>
          <w:b/>
          <w:bCs/>
          <w:vertAlign w:val="subscript"/>
        </w:rPr>
        <w:t xml:space="preserve">RADIO  </w:t>
      </w:r>
      <w:r w:rsidRPr="6FCABE5F">
        <w:rPr>
          <w:rFonts w:cs="Arial"/>
        </w:rPr>
        <w:t>=</w:t>
      </w:r>
      <w:r w:rsidRPr="6FCABE5F">
        <w:rPr>
          <w:rStyle w:val="Hiperpovezava"/>
          <w:color w:val="auto"/>
          <w:u w:val="none"/>
        </w:rPr>
        <w:t xml:space="preserve"> </w:t>
      </w:r>
      <w:r w:rsidR="00605188">
        <w:rPr>
          <w:rStyle w:val="Hiperpovezava"/>
          <w:bCs/>
          <w:color w:val="auto"/>
          <w:u w:val="none"/>
        </w:rPr>
        <w:t xml:space="preserve">ponujena min povprečna cena na sekundo / </w:t>
      </w:r>
      <w:r w:rsidR="009D1166">
        <w:rPr>
          <w:rStyle w:val="Hiperpovezava"/>
          <w:bCs/>
          <w:color w:val="auto"/>
          <w:u w:val="none"/>
        </w:rPr>
        <w:t xml:space="preserve"> povprečna </w:t>
      </w:r>
      <w:r w:rsidR="00605188">
        <w:rPr>
          <w:rStyle w:val="Hiperpovezava"/>
          <w:bCs/>
          <w:color w:val="auto"/>
          <w:u w:val="none"/>
        </w:rPr>
        <w:t>cena na sekundo ponudnika</w:t>
      </w:r>
      <w:r w:rsidR="00605188" w:rsidRPr="6FCABE5F">
        <w:rPr>
          <w:rStyle w:val="Hiperpovezava"/>
          <w:color w:val="auto"/>
          <w:u w:val="none"/>
        </w:rPr>
        <w:t xml:space="preserve"> </w:t>
      </w:r>
      <w:r w:rsidRPr="6FCABE5F">
        <w:rPr>
          <w:rStyle w:val="Hiperpovezava"/>
          <w:color w:val="auto"/>
          <w:u w:val="none"/>
        </w:rPr>
        <w:t>x 10</w:t>
      </w:r>
    </w:p>
    <w:p w14:paraId="6E4890DC" w14:textId="77777777" w:rsidR="00CF7B57" w:rsidRDefault="00CF7B57" w:rsidP="00713280">
      <w:pPr>
        <w:jc w:val="both"/>
        <w:rPr>
          <w:rFonts w:cs="Arial"/>
          <w:b/>
          <w:bCs/>
        </w:rPr>
      </w:pPr>
    </w:p>
    <w:p w14:paraId="70245DD3" w14:textId="745C146E" w:rsidR="00CF7B57" w:rsidRPr="00587A57" w:rsidRDefault="00CF7B57" w:rsidP="00713280">
      <w:pPr>
        <w:jc w:val="both"/>
        <w:rPr>
          <w:rStyle w:val="Hiperpovezava"/>
          <w:bCs/>
          <w:color w:val="auto"/>
          <w:u w:val="none"/>
        </w:rPr>
      </w:pPr>
      <w:r w:rsidRPr="00605188">
        <w:rPr>
          <w:rFonts w:cs="Arial"/>
          <w:b/>
          <w:bCs/>
        </w:rPr>
        <w:t>PODMERILO</w:t>
      </w:r>
      <w:r w:rsidR="000F71C8">
        <w:rPr>
          <w:rFonts w:cs="Arial"/>
          <w:b/>
          <w:bCs/>
        </w:rPr>
        <w:t xml:space="preserve"> 4 -</w:t>
      </w:r>
      <w:r w:rsidRPr="00605188">
        <w:rPr>
          <w:rFonts w:cs="Arial"/>
          <w:b/>
          <w:bCs/>
        </w:rPr>
        <w:t xml:space="preserve"> </w:t>
      </w:r>
      <w:r w:rsidRPr="00587A57">
        <w:rPr>
          <w:rFonts w:cs="Arial"/>
          <w:b/>
          <w:bCs/>
        </w:rPr>
        <w:t>T</w:t>
      </w:r>
      <w:r w:rsidRPr="00587A57">
        <w:rPr>
          <w:rFonts w:cs="Arial"/>
          <w:b/>
          <w:bCs/>
          <w:vertAlign w:val="subscript"/>
        </w:rPr>
        <w:t xml:space="preserve">SPLET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bruto vrednost dostavljenega oglaševanja po ceniku </w:t>
      </w:r>
      <w:r w:rsidRPr="00587A57">
        <w:rPr>
          <w:rStyle w:val="Hiperpovezava"/>
          <w:bCs/>
          <w:color w:val="auto"/>
          <w:u w:val="none"/>
        </w:rPr>
        <w:t xml:space="preserve">ponudnika / </w:t>
      </w:r>
      <w:r w:rsidR="00F9785E" w:rsidRPr="00587A57">
        <w:rPr>
          <w:rStyle w:val="Hiperpovezava"/>
          <w:bCs/>
          <w:color w:val="auto"/>
          <w:u w:val="none"/>
        </w:rPr>
        <w:t xml:space="preserve">ponujeni max </w:t>
      </w:r>
      <w:r w:rsidR="00605188" w:rsidRPr="00587A57">
        <w:rPr>
          <w:rStyle w:val="Hiperpovezava"/>
          <w:bCs/>
          <w:color w:val="auto"/>
          <w:u w:val="none"/>
        </w:rPr>
        <w:t xml:space="preserve">povprečni skupni popust glede na bruto vrednost dostavljenega oglaševanja po ceniku </w:t>
      </w:r>
      <w:r w:rsidRPr="00587A57">
        <w:rPr>
          <w:rStyle w:val="Hiperpovezava"/>
          <w:bCs/>
          <w:color w:val="auto"/>
          <w:u w:val="none"/>
        </w:rPr>
        <w:t>x 1</w:t>
      </w:r>
      <w:r w:rsidR="00605188" w:rsidRPr="00587A57">
        <w:rPr>
          <w:rStyle w:val="Hiperpovezava"/>
          <w:bCs/>
          <w:color w:val="auto"/>
          <w:u w:val="none"/>
        </w:rPr>
        <w:t>5</w:t>
      </w:r>
    </w:p>
    <w:p w14:paraId="62C494A6" w14:textId="77777777" w:rsidR="00CF7B57" w:rsidRPr="00587A57" w:rsidRDefault="00CF7B57" w:rsidP="00713280">
      <w:pPr>
        <w:jc w:val="both"/>
        <w:rPr>
          <w:rFonts w:cs="Arial"/>
          <w:b/>
          <w:bCs/>
        </w:rPr>
      </w:pPr>
    </w:p>
    <w:p w14:paraId="3E304E14" w14:textId="18D3767D" w:rsidR="00CF7B57" w:rsidRPr="00587A57" w:rsidRDefault="00CF7B57" w:rsidP="00713280">
      <w:pPr>
        <w:jc w:val="both"/>
        <w:rPr>
          <w:rStyle w:val="Hiperpovezava"/>
          <w:bCs/>
          <w:color w:val="auto"/>
          <w:u w:val="none"/>
        </w:rPr>
      </w:pPr>
      <w:r w:rsidRPr="00587A57">
        <w:rPr>
          <w:rFonts w:cs="Arial"/>
          <w:b/>
          <w:bCs/>
        </w:rPr>
        <w:t>PODMERILO</w:t>
      </w:r>
      <w:r w:rsidR="000F71C8" w:rsidRPr="00587A57">
        <w:rPr>
          <w:rFonts w:cs="Arial"/>
          <w:b/>
          <w:bCs/>
        </w:rPr>
        <w:t xml:space="preserve"> 5 -</w:t>
      </w:r>
      <w:r w:rsidRPr="00587A57">
        <w:rPr>
          <w:rFonts w:cs="Arial"/>
          <w:b/>
          <w:bCs/>
        </w:rPr>
        <w:t xml:space="preserve"> T</w:t>
      </w:r>
      <w:r w:rsidRPr="00587A57">
        <w:rPr>
          <w:rFonts w:cs="Arial"/>
          <w:b/>
          <w:bCs/>
          <w:vertAlign w:val="subscript"/>
        </w:rPr>
        <w:t xml:space="preserve">TISK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 xml:space="preserve">povprečni skupni popust glede na bruto vrednost dostavljenega oglaševanja po ceniku ponudnika / ponujeni max povprečni skupni popust glede na bruto vrednost dostavljenega oglaševanja po ceniku </w:t>
      </w:r>
      <w:r w:rsidRPr="00587A57">
        <w:rPr>
          <w:rStyle w:val="Hiperpovezava"/>
          <w:bCs/>
          <w:color w:val="auto"/>
          <w:u w:val="none"/>
        </w:rPr>
        <w:t>x 10</w:t>
      </w:r>
      <w:r w:rsidR="00F9785E" w:rsidRPr="00587A57">
        <w:rPr>
          <w:rStyle w:val="Hiperpovezava"/>
          <w:bCs/>
          <w:color w:val="auto"/>
          <w:u w:val="none"/>
        </w:rPr>
        <w:t xml:space="preserve"> </w:t>
      </w:r>
    </w:p>
    <w:p w14:paraId="2E3AFDDE" w14:textId="77777777" w:rsidR="00CF7B57" w:rsidRPr="00587A57" w:rsidRDefault="00CF7B57" w:rsidP="00713280">
      <w:pPr>
        <w:jc w:val="both"/>
        <w:rPr>
          <w:rFonts w:cs="Arial"/>
          <w:b/>
          <w:bCs/>
        </w:rPr>
      </w:pPr>
    </w:p>
    <w:p w14:paraId="5E303ACB" w14:textId="45589A8B" w:rsidR="00CF7B57" w:rsidRDefault="00CF7B57" w:rsidP="00713280">
      <w:pPr>
        <w:jc w:val="both"/>
        <w:rPr>
          <w:rStyle w:val="Hiperpovezava"/>
          <w:bCs/>
          <w:color w:val="auto"/>
          <w:u w:val="none"/>
        </w:rPr>
      </w:pPr>
      <w:r w:rsidRPr="00587A57">
        <w:rPr>
          <w:rFonts w:cs="Arial"/>
          <w:b/>
          <w:bCs/>
        </w:rPr>
        <w:lastRenderedPageBreak/>
        <w:t>PODMERILO</w:t>
      </w:r>
      <w:r w:rsidR="000F71C8" w:rsidRPr="00587A57">
        <w:rPr>
          <w:rFonts w:cs="Arial"/>
          <w:b/>
          <w:bCs/>
        </w:rPr>
        <w:t xml:space="preserve"> 6 -</w:t>
      </w:r>
      <w:r w:rsidRPr="00587A57">
        <w:rPr>
          <w:rFonts w:cs="Arial"/>
          <w:b/>
          <w:bCs/>
        </w:rPr>
        <w:t xml:space="preserve"> T</w:t>
      </w:r>
      <w:r w:rsidRPr="00587A57">
        <w:rPr>
          <w:rFonts w:cs="Arial"/>
          <w:b/>
          <w:bCs/>
          <w:vertAlign w:val="subscript"/>
        </w:rPr>
        <w:t xml:space="preserve">ZUNANJE  </w:t>
      </w:r>
      <w:r w:rsidRPr="00587A57">
        <w:rPr>
          <w:rFonts w:cs="Arial"/>
        </w:rPr>
        <w:t>=</w:t>
      </w:r>
      <w:r w:rsidRPr="00587A57">
        <w:rPr>
          <w:rStyle w:val="Hiperpovezava"/>
          <w:bCs/>
          <w:color w:val="auto"/>
          <w:u w:val="none"/>
        </w:rPr>
        <w:t xml:space="preserve"> </w:t>
      </w:r>
      <w:r w:rsidR="00605188" w:rsidRPr="00587A57">
        <w:rPr>
          <w:rStyle w:val="Hiperpovezava"/>
          <w:bCs/>
          <w:color w:val="auto"/>
          <w:u w:val="none"/>
        </w:rPr>
        <w:t>povprečni skupni popust glede na bruto vrednost dostavljenega oglaševanja po ceniku ponudnika / ponujeni max povprečni skupni popust glede na bruto vrednost dostavljenega oglaševanja po ceniku</w:t>
      </w:r>
      <w:r w:rsidRPr="00587A57">
        <w:rPr>
          <w:rStyle w:val="Hiperpovezava"/>
          <w:bCs/>
          <w:color w:val="auto"/>
          <w:u w:val="none"/>
        </w:rPr>
        <w:t xml:space="preserve"> x 20</w:t>
      </w:r>
      <w:r w:rsidR="00605188">
        <w:rPr>
          <w:rStyle w:val="Hiperpovezava"/>
          <w:bCs/>
          <w:color w:val="auto"/>
          <w:u w:val="none"/>
        </w:rPr>
        <w:t xml:space="preserve"> </w:t>
      </w:r>
    </w:p>
    <w:p w14:paraId="56F85997" w14:textId="1091DA43" w:rsidR="00CF7B57" w:rsidRDefault="00CF7B57" w:rsidP="00713280">
      <w:pPr>
        <w:jc w:val="both"/>
        <w:rPr>
          <w:rFonts w:cs="Arial"/>
        </w:rPr>
      </w:pPr>
    </w:p>
    <w:p w14:paraId="119B0B0B" w14:textId="07C83310" w:rsidR="56B7FE36" w:rsidRPr="009120BB" w:rsidRDefault="00332E92" w:rsidP="00713280">
      <w:pPr>
        <w:jc w:val="both"/>
        <w:rPr>
          <w:rFonts w:cs="Arial"/>
          <w:i/>
          <w:color w:val="000000" w:themeColor="text1"/>
        </w:rPr>
      </w:pPr>
      <w:r w:rsidRPr="009120BB">
        <w:rPr>
          <w:rFonts w:cs="Arial"/>
          <w:i/>
          <w:color w:val="000000" w:themeColor="text1"/>
        </w:rPr>
        <w:t>DOKAZILO:</w:t>
      </w:r>
      <w:r w:rsidR="009120BB" w:rsidRPr="009120BB">
        <w:rPr>
          <w:rFonts w:cs="Arial"/>
          <w:i/>
          <w:color w:val="000000" w:themeColor="text1"/>
        </w:rPr>
        <w:t xml:space="preserve"> Ustrezno izpo</w:t>
      </w:r>
      <w:r w:rsidR="009120BB">
        <w:rPr>
          <w:rFonts w:cs="Arial"/>
          <w:i/>
          <w:color w:val="000000" w:themeColor="text1"/>
        </w:rPr>
        <w:t>l</w:t>
      </w:r>
      <w:r w:rsidR="009120BB" w:rsidRPr="009120BB">
        <w:rPr>
          <w:rFonts w:cs="Arial"/>
          <w:i/>
          <w:color w:val="000000" w:themeColor="text1"/>
        </w:rPr>
        <w:t xml:space="preserve">njen </w:t>
      </w:r>
      <w:r w:rsidR="00605188">
        <w:rPr>
          <w:rFonts w:cs="Arial"/>
          <w:i/>
          <w:color w:val="000000" w:themeColor="text1"/>
        </w:rPr>
        <w:t>obrazec</w:t>
      </w:r>
      <w:r w:rsidR="000F71C8">
        <w:rPr>
          <w:rFonts w:cs="Arial"/>
          <w:i/>
          <w:color w:val="000000" w:themeColor="text1"/>
        </w:rPr>
        <w:t xml:space="preserve"> </w:t>
      </w:r>
      <w:r w:rsidR="00361F42" w:rsidRPr="00BD4368">
        <w:rPr>
          <w:rFonts w:cs="Arial"/>
          <w:i/>
          <w:color w:val="000000" w:themeColor="text1"/>
        </w:rPr>
        <w:t>Predrač</w:t>
      </w:r>
      <w:r w:rsidR="00BD4368" w:rsidRPr="00BD4368">
        <w:rPr>
          <w:rFonts w:cs="Arial"/>
          <w:i/>
          <w:color w:val="000000" w:themeColor="text1"/>
        </w:rPr>
        <w:t>un z r</w:t>
      </w:r>
      <w:r w:rsidR="000F71C8" w:rsidRPr="00BD4368">
        <w:rPr>
          <w:rFonts w:cs="Arial"/>
          <w:i/>
          <w:color w:val="000000" w:themeColor="text1"/>
        </w:rPr>
        <w:t>azčlenitv</w:t>
      </w:r>
      <w:r w:rsidR="00BD4368" w:rsidRPr="00BD4368">
        <w:rPr>
          <w:rFonts w:cs="Arial"/>
          <w:i/>
          <w:color w:val="000000" w:themeColor="text1"/>
        </w:rPr>
        <w:t>ijo</w:t>
      </w:r>
      <w:r w:rsidR="000F71C8" w:rsidRPr="00BD4368">
        <w:rPr>
          <w:rFonts w:cs="Arial"/>
          <w:i/>
          <w:color w:val="000000" w:themeColor="text1"/>
        </w:rPr>
        <w:t xml:space="preserve"> (OBR</w:t>
      </w:r>
      <w:r w:rsidR="00BD4368" w:rsidRPr="00BD4368">
        <w:rPr>
          <w:rFonts w:cs="Arial"/>
          <w:i/>
          <w:color w:val="000000" w:themeColor="text1"/>
        </w:rPr>
        <w:t xml:space="preserve"> </w:t>
      </w:r>
      <w:r w:rsidR="000F71C8" w:rsidRPr="00BD4368">
        <w:rPr>
          <w:rFonts w:cs="Arial"/>
          <w:i/>
          <w:color w:val="000000" w:themeColor="text1"/>
        </w:rPr>
        <w:t>-</w:t>
      </w:r>
      <w:r w:rsidR="00BD4368" w:rsidRPr="00BD4368">
        <w:rPr>
          <w:rFonts w:cs="Arial"/>
          <w:i/>
          <w:color w:val="000000" w:themeColor="text1"/>
        </w:rPr>
        <w:t xml:space="preserve"> </w:t>
      </w:r>
      <w:r w:rsidR="000F71C8" w:rsidRPr="00BD4368">
        <w:rPr>
          <w:rFonts w:cs="Arial"/>
          <w:i/>
          <w:color w:val="000000" w:themeColor="text1"/>
        </w:rPr>
        <w:t>2.13)</w:t>
      </w:r>
      <w:r w:rsidR="00A82624" w:rsidRPr="00BD4368">
        <w:rPr>
          <w:rFonts w:cs="Arial"/>
          <w:i/>
          <w:color w:val="000000" w:themeColor="text1"/>
        </w:rPr>
        <w:t>,</w:t>
      </w:r>
      <w:r w:rsidR="00605188" w:rsidRPr="00BD4368">
        <w:rPr>
          <w:rFonts w:cs="Arial"/>
          <w:i/>
          <w:color w:val="000000" w:themeColor="text1"/>
        </w:rPr>
        <w:t xml:space="preserve"> </w:t>
      </w:r>
      <w:r w:rsidR="009120BB" w:rsidRPr="00BD4368">
        <w:rPr>
          <w:rFonts w:cs="Arial"/>
          <w:i/>
          <w:color w:val="000000" w:themeColor="text1"/>
        </w:rPr>
        <w:t xml:space="preserve">in sicer </w:t>
      </w:r>
      <w:r w:rsidR="000F71C8" w:rsidRPr="00BD4368">
        <w:rPr>
          <w:rFonts w:cs="Arial"/>
          <w:i/>
          <w:color w:val="000000" w:themeColor="text1"/>
        </w:rPr>
        <w:t xml:space="preserve">po posameznih obrazcih </w:t>
      </w:r>
      <w:r w:rsidR="009120BB" w:rsidRPr="00BD4368">
        <w:rPr>
          <w:rFonts w:cs="Arial"/>
          <w:i/>
          <w:color w:val="000000" w:themeColor="text1"/>
        </w:rPr>
        <w:t>kot izhaja iz zgornje tabele.</w:t>
      </w:r>
    </w:p>
    <w:p w14:paraId="38DA8BBD" w14:textId="1F226AC6" w:rsidR="64E33EE8" w:rsidRDefault="64E33EE8" w:rsidP="00713280">
      <w:pPr>
        <w:tabs>
          <w:tab w:val="left" w:pos="284"/>
        </w:tabs>
        <w:rPr>
          <w:rFonts w:eastAsia="Arial" w:cs="Arial"/>
          <w:b/>
          <w:bCs/>
        </w:rPr>
      </w:pPr>
    </w:p>
    <w:p w14:paraId="0BCF2BF4" w14:textId="590F063C" w:rsidR="008B7BFD" w:rsidRPr="00FD138E" w:rsidRDefault="00FD138E" w:rsidP="00713280">
      <w:pPr>
        <w:jc w:val="both"/>
        <w:rPr>
          <w:rFonts w:cs="Arial"/>
          <w:b/>
          <w:bCs/>
        </w:rPr>
      </w:pPr>
      <w:bookmarkStart w:id="3" w:name="_Hlk103164929"/>
      <w:r w:rsidRPr="7CBB0D40">
        <w:rPr>
          <w:rFonts w:cs="Arial"/>
          <w:b/>
          <w:bCs/>
        </w:rPr>
        <w:t>P</w:t>
      </w:r>
      <w:r w:rsidR="008B7BFD" w:rsidRPr="7CBB0D40">
        <w:rPr>
          <w:rFonts w:cs="Arial"/>
          <w:b/>
          <w:bCs/>
        </w:rPr>
        <w:t>ostopek razvrstitve ponudnikov, ko dva ali več ponudnikov doseže</w:t>
      </w:r>
      <w:r w:rsidR="206B9D72" w:rsidRPr="7CBB0D40">
        <w:rPr>
          <w:rFonts w:cs="Arial"/>
          <w:b/>
          <w:bCs/>
        </w:rPr>
        <w:t>jo</w:t>
      </w:r>
      <w:r w:rsidR="008B7BFD" w:rsidRPr="7CBB0D40">
        <w:rPr>
          <w:rFonts w:cs="Arial"/>
          <w:b/>
          <w:bCs/>
        </w:rPr>
        <w:t xml:space="preserve"> po zgornjih merilih enako število točk: </w:t>
      </w:r>
      <w:bookmarkEnd w:id="3"/>
    </w:p>
    <w:p w14:paraId="16176B3E" w14:textId="238D5692" w:rsidR="006F2BE1" w:rsidRPr="00BD4368" w:rsidRDefault="00332E92" w:rsidP="00713280">
      <w:pPr>
        <w:pStyle w:val="Odstavekseznama"/>
        <w:numPr>
          <w:ilvl w:val="0"/>
          <w:numId w:val="8"/>
        </w:numPr>
        <w:spacing w:line="240" w:lineRule="auto"/>
        <w:rPr>
          <w:rFonts w:cs="Arial"/>
        </w:rPr>
      </w:pPr>
      <w:bookmarkStart w:id="4" w:name="_Hlk103165109"/>
      <w:r w:rsidRPr="00293463">
        <w:rPr>
          <w:rFonts w:ascii="Arial" w:hAnsi="Arial" w:cs="Arial"/>
        </w:rPr>
        <w:t>v primeru, da dva ali več ponudnikov dosežejo enako in hkrati največje skupno število točk po podmerilih skupaj, bo naročnik najprej kot kriterij za izbor najugodnejšega ponudnika izmed njih upošteval večje število doseženih točk pri podmerilu T</w:t>
      </w:r>
      <w:r w:rsidRPr="00293463">
        <w:rPr>
          <w:rFonts w:ascii="Arial" w:hAnsi="Arial" w:cs="Arial"/>
          <w:sz w:val="14"/>
          <w:szCs w:val="14"/>
        </w:rPr>
        <w:t>TV</w:t>
      </w:r>
      <w:r w:rsidRPr="00293463">
        <w:rPr>
          <w:rFonts w:ascii="Arial" w:hAnsi="Arial" w:cs="Arial"/>
        </w:rPr>
        <w:t>. V kolikor tudi v tem primeru dva ali več ponudnikov dosežejo enako in največje skupno število točk pri podmerilu T</w:t>
      </w:r>
      <w:r w:rsidRPr="00293463">
        <w:rPr>
          <w:rFonts w:ascii="Arial" w:hAnsi="Arial" w:cs="Arial"/>
          <w:sz w:val="14"/>
          <w:szCs w:val="14"/>
        </w:rPr>
        <w:t>TV</w:t>
      </w:r>
      <w:r w:rsidRPr="00293463">
        <w:rPr>
          <w:rFonts w:ascii="Arial" w:hAnsi="Arial" w:cs="Arial"/>
        </w:rPr>
        <w:t xml:space="preserve">, bo naročnik ta(-e) ponudnika(-e) razvrstil </w:t>
      </w:r>
      <w:r w:rsidR="008578F1">
        <w:rPr>
          <w:rFonts w:ascii="Arial" w:hAnsi="Arial" w:cs="Arial"/>
        </w:rPr>
        <w:t xml:space="preserve">še </w:t>
      </w:r>
      <w:r w:rsidRPr="00293463">
        <w:rPr>
          <w:rFonts w:ascii="Arial" w:hAnsi="Arial" w:cs="Arial"/>
        </w:rPr>
        <w:t>na podlagi večjega doseženega števila točk pri podmerilu T</w:t>
      </w:r>
      <w:r w:rsidRPr="00293463">
        <w:rPr>
          <w:rFonts w:ascii="Arial" w:hAnsi="Arial" w:cs="Arial"/>
          <w:sz w:val="14"/>
          <w:szCs w:val="14"/>
        </w:rPr>
        <w:t>ZUNANJE.</w:t>
      </w:r>
      <w:r w:rsidRPr="00293463">
        <w:rPr>
          <w:rFonts w:ascii="Arial" w:hAnsi="Arial" w:cs="Arial"/>
        </w:rPr>
        <w:t xml:space="preserve"> </w:t>
      </w:r>
      <w:bookmarkStart w:id="5" w:name="_Hlk190692991"/>
      <w:r w:rsidRPr="00293463">
        <w:rPr>
          <w:rFonts w:ascii="Arial" w:hAnsi="Arial" w:cs="Arial"/>
        </w:rPr>
        <w:t xml:space="preserve">V kolikor tudi v tem primeru dva ali več ponudnikov oddata ali oddajo ponudbo </w:t>
      </w:r>
      <w:r w:rsidR="008578F1">
        <w:rPr>
          <w:rFonts w:ascii="Arial" w:hAnsi="Arial" w:cs="Arial"/>
        </w:rPr>
        <w:t>z enakim in največjim številom točk pri podmerilu</w:t>
      </w:r>
      <w:r w:rsidR="008578F1" w:rsidRPr="008578F1">
        <w:rPr>
          <w:rFonts w:ascii="Arial" w:hAnsi="Arial" w:cs="Arial"/>
        </w:rPr>
        <w:t xml:space="preserve"> </w:t>
      </w:r>
      <w:r w:rsidR="008578F1" w:rsidRPr="00293463">
        <w:rPr>
          <w:rFonts w:ascii="Arial" w:hAnsi="Arial" w:cs="Arial"/>
        </w:rPr>
        <w:t>T</w:t>
      </w:r>
      <w:r w:rsidR="008578F1" w:rsidRPr="00293463">
        <w:rPr>
          <w:rFonts w:ascii="Arial" w:hAnsi="Arial" w:cs="Arial"/>
          <w:sz w:val="14"/>
          <w:szCs w:val="14"/>
        </w:rPr>
        <w:t>ZUNANJE</w:t>
      </w:r>
      <w:r w:rsidRPr="00293463">
        <w:rPr>
          <w:rFonts w:ascii="Arial" w:hAnsi="Arial" w:cs="Arial"/>
        </w:rPr>
        <w:t>, bo naročnik izvedel žrebanje tistih ponudb, ki so dosegli enako in največje število točk pri podmerilu T</w:t>
      </w:r>
      <w:r w:rsidRPr="00293463">
        <w:rPr>
          <w:rFonts w:ascii="Arial" w:hAnsi="Arial" w:cs="Arial"/>
          <w:vertAlign w:val="subscript"/>
        </w:rPr>
        <w:t>ZUNANJE</w:t>
      </w:r>
      <w:r w:rsidRPr="00293463">
        <w:rPr>
          <w:rFonts w:ascii="Arial" w:hAnsi="Arial" w:cs="Arial"/>
        </w:rPr>
        <w:t>. Cilj opisanega razvrščanja je, da je na 1. mesto razvrščen le en ponudnik.</w:t>
      </w:r>
      <w:bookmarkEnd w:id="4"/>
    </w:p>
    <w:bookmarkEnd w:id="5"/>
    <w:p w14:paraId="088475AB" w14:textId="77777777" w:rsidR="00141A91" w:rsidRDefault="00141A91" w:rsidP="00713280">
      <w:pPr>
        <w:rPr>
          <w:rFonts w:cs="Arial"/>
          <w:b/>
          <w:bCs/>
        </w:rPr>
      </w:pPr>
    </w:p>
    <w:p w14:paraId="3D6A7502" w14:textId="77777777" w:rsidR="00FE6D09" w:rsidRPr="008058DD" w:rsidRDefault="00FE6D09" w:rsidP="00713280">
      <w:pPr>
        <w:widowControl w:val="0"/>
        <w:numPr>
          <w:ilvl w:val="0"/>
          <w:numId w:val="4"/>
        </w:numPr>
        <w:jc w:val="both"/>
        <w:rPr>
          <w:rFonts w:cs="Arial"/>
          <w:b/>
          <w:bCs/>
        </w:rPr>
      </w:pPr>
      <w:r w:rsidRPr="7CBB0D40">
        <w:rPr>
          <w:rFonts w:cs="Arial"/>
          <w:b/>
          <w:bCs/>
        </w:rPr>
        <w:t>OBVESTILO O ODLOČITVI O ODDAJI / NEODDAJI NAROČILA:</w:t>
      </w:r>
    </w:p>
    <w:p w14:paraId="4F7C5E6C" w14:textId="545185A9" w:rsidR="008B7BFD" w:rsidRDefault="008B7BFD" w:rsidP="00713280">
      <w:pPr>
        <w:jc w:val="both"/>
        <w:rPr>
          <w:rFonts w:cs="Arial"/>
        </w:rPr>
      </w:pPr>
      <w:r w:rsidRPr="7CBB0D40">
        <w:rPr>
          <w:rFonts w:cs="Arial"/>
        </w:rPr>
        <w:t>Naročnik bo sprejeto odločitev o oddaji / neoddaji naročila objavil na portalu javnih naročil. Odločitev se šteje za vročeno z dnem objave na portalu javnih naročil.</w:t>
      </w:r>
    </w:p>
    <w:p w14:paraId="56818A39" w14:textId="31769A68" w:rsidR="007850DB" w:rsidRDefault="007850DB" w:rsidP="00713280">
      <w:pPr>
        <w:jc w:val="both"/>
        <w:rPr>
          <w:rFonts w:cs="Arial"/>
        </w:rPr>
      </w:pPr>
    </w:p>
    <w:p w14:paraId="2322995D" w14:textId="77777777" w:rsidR="008B7BFD" w:rsidRDefault="008B7BFD" w:rsidP="00713280">
      <w:pPr>
        <w:jc w:val="both"/>
        <w:rPr>
          <w:rFonts w:cs="Arial"/>
        </w:rPr>
      </w:pPr>
      <w:r w:rsidRPr="7CBB0D40">
        <w:rPr>
          <w:rFonts w:cs="Arial"/>
        </w:rPr>
        <w:t>Ne glede na izid postopka ponudnik ni upravičen do povrnitve stroškov v zvezi s pripravo ponudbe.</w:t>
      </w:r>
    </w:p>
    <w:p w14:paraId="76839E58" w14:textId="05F95536" w:rsidR="00DA325D" w:rsidRDefault="00DA325D" w:rsidP="00713280">
      <w:pPr>
        <w:jc w:val="both"/>
        <w:rPr>
          <w:rFonts w:cs="Arial"/>
          <w:highlight w:val="yellow"/>
        </w:rPr>
      </w:pPr>
    </w:p>
    <w:p w14:paraId="5547E19E" w14:textId="77777777" w:rsidR="00FE6D09" w:rsidRPr="00160AF7" w:rsidRDefault="00FE6D09" w:rsidP="00713280">
      <w:pPr>
        <w:widowControl w:val="0"/>
        <w:numPr>
          <w:ilvl w:val="0"/>
          <w:numId w:val="4"/>
        </w:numPr>
        <w:jc w:val="both"/>
        <w:rPr>
          <w:rFonts w:cs="Arial"/>
          <w:b/>
          <w:bCs/>
        </w:rPr>
      </w:pPr>
      <w:r w:rsidRPr="7CBB0D40">
        <w:rPr>
          <w:rFonts w:cs="Arial"/>
          <w:b/>
          <w:bCs/>
        </w:rPr>
        <w:t>SKLENITEV POGODBE Z IZBRANIM PONUDNIKOM:</w:t>
      </w:r>
    </w:p>
    <w:p w14:paraId="0093D344" w14:textId="77777777" w:rsidR="008B7BFD" w:rsidRPr="005A6D42" w:rsidRDefault="008B7BFD" w:rsidP="00713280">
      <w:pPr>
        <w:widowControl w:val="0"/>
        <w:jc w:val="both"/>
        <w:rPr>
          <w:rFonts w:cs="Arial"/>
        </w:rPr>
      </w:pPr>
      <w:r w:rsidRPr="7CBB0D40">
        <w:rPr>
          <w:rFonts w:cs="Arial"/>
        </w:rPr>
        <w:t xml:space="preserve">Po pravnomočnosti odločitve o oddaji naročila, bo naročnik pozval ponudnika k podpisu pogodbe. Ta mora k podpisu pristopiti v roku, ki ga v pisnem pozivu določi naročnik. V primeru, da izvajalec v danem roku ne podpiše pogodbe, bo naročnik unovčil finančno zavarovanje za resnost ponudbe (če je le-to zahtevano) in postopal v skladu s 112. členom ZJN-3 ter prekinil postopek javnega naročanja. Pogodba je sklenjena z dnem obojestranskega podpisa pogodbe. </w:t>
      </w:r>
    </w:p>
    <w:p w14:paraId="2E98B205" w14:textId="77777777" w:rsidR="007467FB" w:rsidRDefault="007467FB" w:rsidP="00713280">
      <w:pPr>
        <w:widowControl w:val="0"/>
        <w:jc w:val="both"/>
        <w:rPr>
          <w:rFonts w:cs="Arial"/>
        </w:rPr>
      </w:pPr>
    </w:p>
    <w:p w14:paraId="421C77EC" w14:textId="64766F4C" w:rsidR="008B7BFD" w:rsidRPr="007D52EE" w:rsidRDefault="008B7BFD" w:rsidP="00713280">
      <w:pPr>
        <w:widowControl w:val="0"/>
        <w:jc w:val="both"/>
        <w:rPr>
          <w:rFonts w:cs="Arial"/>
          <w:color w:val="A6A6A6" w:themeColor="background1" w:themeShade="A6"/>
        </w:rPr>
      </w:pPr>
      <w:r w:rsidRPr="7CBB0D40">
        <w:rPr>
          <w:rFonts w:cs="Arial"/>
        </w:rPr>
        <w:t>V primeru, da je zahtevana predložitev finančnega zavarovanja za dobro izvedbo pogodbenih obveznosti oz. druge zahteve, pogodba stopi v veljavo pod odložnim pogojem predložitve zahtevanega finančnega zavarovanja za dobro izvedbo pogodbenih obveznosti oz. drugih zahtev s strani izbranega ponudnika.</w:t>
      </w:r>
    </w:p>
    <w:p w14:paraId="5931769F" w14:textId="77777777" w:rsidR="008B7BFD" w:rsidRDefault="008B7BFD" w:rsidP="00713280">
      <w:pPr>
        <w:widowControl w:val="0"/>
        <w:jc w:val="both"/>
      </w:pPr>
    </w:p>
    <w:p w14:paraId="59A0878E" w14:textId="62BABE80" w:rsidR="008B7BFD" w:rsidRDefault="008B7BFD" w:rsidP="00713280">
      <w:pPr>
        <w:widowControl w:val="0"/>
        <w:jc w:val="both"/>
        <w:rPr>
          <w:rFonts w:cs="Arial"/>
        </w:rPr>
      </w:pPr>
      <w:r w:rsidRPr="7CBB0D40">
        <w:rPr>
          <w:rFonts w:cs="Arial"/>
        </w:rPr>
        <w:t>V primeru, da bo naročnik prejel samo eno ponudbo</w:t>
      </w:r>
      <w:r w:rsidRPr="7CBB0D40">
        <w:rPr>
          <w:rFonts w:cs="Arial"/>
          <w:i/>
          <w:iCs/>
        </w:rPr>
        <w:t>,</w:t>
      </w:r>
      <w:r w:rsidR="007467FB" w:rsidRPr="7CBB0D40">
        <w:rPr>
          <w:rFonts w:cs="Arial"/>
        </w:rPr>
        <w:t xml:space="preserve"> </w:t>
      </w:r>
      <w:r w:rsidRPr="7CBB0D40">
        <w:rPr>
          <w:rFonts w:cs="Arial"/>
        </w:rPr>
        <w:t>lahko naročnik, skladno z 92. členom ZJN-3, sklene pogodbo z izbranim izvajalcem pred pravnomočnostjo odločitve o oddaji javnega naročila.</w:t>
      </w:r>
    </w:p>
    <w:p w14:paraId="31485C9E" w14:textId="77777777" w:rsidR="00DA325D" w:rsidRDefault="00DA325D" w:rsidP="00713280">
      <w:pPr>
        <w:widowControl w:val="0"/>
        <w:jc w:val="both"/>
        <w:rPr>
          <w:rFonts w:cs="Arial"/>
        </w:rPr>
      </w:pPr>
    </w:p>
    <w:p w14:paraId="336C319E" w14:textId="77777777" w:rsidR="00FE6D09" w:rsidRPr="008C6275" w:rsidRDefault="00FE6D09" w:rsidP="00713280">
      <w:pPr>
        <w:widowControl w:val="0"/>
        <w:numPr>
          <w:ilvl w:val="0"/>
          <w:numId w:val="4"/>
        </w:numPr>
        <w:jc w:val="both"/>
        <w:rPr>
          <w:rFonts w:cs="Arial"/>
          <w:b/>
          <w:bCs/>
        </w:rPr>
      </w:pPr>
      <w:r w:rsidRPr="7CBB0D40">
        <w:rPr>
          <w:rFonts w:cs="Arial"/>
          <w:b/>
          <w:bCs/>
        </w:rPr>
        <w:t>POSLOVNA SKRIVNOST:</w:t>
      </w:r>
    </w:p>
    <w:p w14:paraId="59BDC8E3" w14:textId="77777777" w:rsidR="008B7BFD" w:rsidRPr="00160AF7"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Ponudnik je dolžan v ponudbi jasno označiti listine, ki jih šteje za poslovno skrivnost. Le tako se bodo kot take tudi obravnavale. V nasprotnem primeru naročnik ni odgovoren za njihovo razkritje. Podatkov, ki pa so po zakonu javni, ponudnik ne sme označiti kot poslovna skrivnost oz. se tako ne bodo obravnavali.</w:t>
      </w:r>
    </w:p>
    <w:p w14:paraId="5C37F166" w14:textId="77777777" w:rsidR="00DA325D" w:rsidRDefault="00DA325D" w:rsidP="00713280">
      <w:pPr>
        <w:jc w:val="both"/>
        <w:rPr>
          <w:rFonts w:cs="Arial"/>
          <w:b/>
          <w:bCs/>
        </w:rPr>
      </w:pPr>
    </w:p>
    <w:p w14:paraId="662787A4" w14:textId="77777777" w:rsidR="00FE6D09" w:rsidRPr="00160AF7" w:rsidRDefault="00FE6D09" w:rsidP="00713280">
      <w:pPr>
        <w:widowControl w:val="0"/>
        <w:numPr>
          <w:ilvl w:val="0"/>
          <w:numId w:val="4"/>
        </w:numPr>
        <w:jc w:val="both"/>
        <w:rPr>
          <w:rFonts w:cs="Arial"/>
          <w:b/>
          <w:bCs/>
        </w:rPr>
      </w:pPr>
      <w:r w:rsidRPr="7CBB0D40">
        <w:rPr>
          <w:rFonts w:cs="Arial"/>
          <w:b/>
          <w:bCs/>
        </w:rPr>
        <w:t>ZAUPNOST PODATKOV:</w:t>
      </w:r>
    </w:p>
    <w:p w14:paraId="0E75089B" w14:textId="51A2CB29" w:rsidR="008B7BFD" w:rsidRDefault="008B7BFD" w:rsidP="00713280">
      <w:pPr>
        <w:pStyle w:val="1"/>
        <w:rPr>
          <w:rFonts w:ascii="Arial" w:hAnsi="Arial" w:cs="Arial"/>
          <w:i w:val="0"/>
          <w:color w:val="auto"/>
          <w:sz w:val="22"/>
          <w:szCs w:val="22"/>
        </w:rPr>
      </w:pPr>
      <w:r w:rsidRPr="7CBB0D40">
        <w:rPr>
          <w:rFonts w:ascii="Arial" w:hAnsi="Arial" w:cs="Arial"/>
          <w:i w:val="0"/>
          <w:color w:val="auto"/>
          <w:sz w:val="22"/>
          <w:szCs w:val="22"/>
        </w:rPr>
        <w:t xml:space="preserve">Ponudnik(-i) in izbrani ponudnik mora vse v postopku oddaje javnega naročila pridobljene podatke varovati kot poslovno skrivnost. Ponudnik </w:t>
      </w:r>
      <w:r w:rsidRPr="7CBB0D40">
        <w:rPr>
          <w:rFonts w:ascii="Arial" w:hAnsi="Arial" w:cs="Arial"/>
          <w:b/>
          <w:bCs/>
          <w:color w:val="auto"/>
          <w:sz w:val="22"/>
          <w:szCs w:val="22"/>
          <w:u w:val="single"/>
        </w:rPr>
        <w:t>samovoljno ne sme</w:t>
      </w:r>
      <w:r w:rsidRPr="7CBB0D40">
        <w:rPr>
          <w:rFonts w:ascii="Arial" w:hAnsi="Arial" w:cs="Arial"/>
          <w:i w:val="0"/>
          <w:color w:val="auto"/>
          <w:sz w:val="22"/>
          <w:szCs w:val="22"/>
        </w:rPr>
        <w:t xml:space="preserve"> s pridobljenimi </w:t>
      </w:r>
      <w:r w:rsidRPr="7CBB0D40">
        <w:rPr>
          <w:rFonts w:ascii="Arial" w:hAnsi="Arial" w:cs="Arial"/>
          <w:i w:val="0"/>
          <w:color w:val="auto"/>
          <w:sz w:val="22"/>
          <w:szCs w:val="22"/>
        </w:rPr>
        <w:lastRenderedPageBreak/>
        <w:t xml:space="preserve">podatki, dokumentacijo, fotografijami in ostalim operirati pri svojih nadaljnjih komercialnih aktivnostih. </w:t>
      </w:r>
    </w:p>
    <w:p w14:paraId="6D58CD3E" w14:textId="77777777" w:rsidR="008F04C9" w:rsidRPr="008F04C9" w:rsidRDefault="008F04C9" w:rsidP="00713280">
      <w:pPr>
        <w:pStyle w:val="Pripombabesedilo"/>
      </w:pPr>
    </w:p>
    <w:p w14:paraId="04DC5846" w14:textId="77777777" w:rsidR="00FE6D09" w:rsidRPr="008058DD" w:rsidRDefault="00FE6D09" w:rsidP="00713280">
      <w:pPr>
        <w:widowControl w:val="0"/>
        <w:numPr>
          <w:ilvl w:val="0"/>
          <w:numId w:val="4"/>
        </w:numPr>
        <w:jc w:val="both"/>
        <w:rPr>
          <w:rFonts w:cs="Arial"/>
          <w:b/>
          <w:bCs/>
        </w:rPr>
      </w:pPr>
      <w:bookmarkStart w:id="6" w:name="_Toc336851761"/>
      <w:bookmarkStart w:id="7" w:name="_Toc336851809"/>
      <w:bookmarkStart w:id="8" w:name="_Toc509692085"/>
      <w:r w:rsidRPr="7CBB0D40">
        <w:rPr>
          <w:rFonts w:cs="Arial"/>
          <w:b/>
          <w:bCs/>
        </w:rPr>
        <w:t>ODSTOP OD IZVEDBE JAVNEGA NAROČILA</w:t>
      </w:r>
      <w:bookmarkEnd w:id="6"/>
      <w:bookmarkEnd w:id="7"/>
      <w:bookmarkEnd w:id="8"/>
      <w:r w:rsidRPr="7CBB0D40">
        <w:rPr>
          <w:rFonts w:cs="Arial"/>
          <w:b/>
          <w:bCs/>
        </w:rPr>
        <w:t>:</w:t>
      </w:r>
    </w:p>
    <w:p w14:paraId="1C5B786E" w14:textId="77777777" w:rsidR="008B7BFD" w:rsidRDefault="008B7BFD" w:rsidP="00713280">
      <w:pPr>
        <w:jc w:val="both"/>
        <w:rPr>
          <w:rFonts w:cs="Arial"/>
        </w:rPr>
      </w:pPr>
      <w:r w:rsidRPr="7CBB0D40">
        <w:rPr>
          <w:rFonts w:cs="Arial"/>
        </w:rPr>
        <w:t xml:space="preserve">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bookmarkStart w:id="9" w:name="_Hlk103165276"/>
      <w:r w:rsidRPr="7CBB0D40">
        <w:rPr>
          <w:rFonts w:cs="Arial"/>
        </w:rPr>
        <w:t>V primeru, da naročnik odstopi od izvedbe javnega naročila in z izbranim ponudnikom ne sklene pogodbe o izvedbi javnega naročila, bo naročnik o svoji odločitvi in o razlogih odstopa pisno obvestil ponudnike.</w:t>
      </w:r>
      <w:bookmarkEnd w:id="9"/>
      <w:r w:rsidRPr="7CBB0D40">
        <w:rPr>
          <w:rFonts w:cs="Arial"/>
        </w:rPr>
        <w:t xml:space="preserve"> </w:t>
      </w:r>
    </w:p>
    <w:p w14:paraId="012B65A4" w14:textId="77777777" w:rsidR="00DA325D" w:rsidRDefault="00DA325D" w:rsidP="00713280">
      <w:pPr>
        <w:pStyle w:val="Pripombabesedilo"/>
        <w:jc w:val="both"/>
        <w:rPr>
          <w:rFonts w:cs="Arial"/>
          <w:sz w:val="22"/>
          <w:szCs w:val="22"/>
        </w:rPr>
      </w:pPr>
    </w:p>
    <w:p w14:paraId="2BEB281D" w14:textId="77777777" w:rsidR="00FE6D09" w:rsidRPr="00950A20" w:rsidRDefault="00FE6D09" w:rsidP="00713280">
      <w:pPr>
        <w:widowControl w:val="0"/>
        <w:numPr>
          <w:ilvl w:val="0"/>
          <w:numId w:val="4"/>
        </w:numPr>
        <w:jc w:val="both"/>
        <w:rPr>
          <w:rFonts w:cs="Arial"/>
          <w:b/>
          <w:bCs/>
        </w:rPr>
      </w:pPr>
      <w:r w:rsidRPr="7CBB0D40">
        <w:rPr>
          <w:rFonts w:cs="Arial"/>
          <w:b/>
          <w:bCs/>
        </w:rPr>
        <w:t>REVIZIJA:</w:t>
      </w:r>
    </w:p>
    <w:p w14:paraId="70147E78" w14:textId="0C7E6AB9" w:rsidR="008B7BFD" w:rsidRPr="00D55749" w:rsidRDefault="008B7BFD" w:rsidP="00713280">
      <w:pPr>
        <w:jc w:val="both"/>
        <w:rPr>
          <w:rFonts w:cs="Arial"/>
          <w:lang w:eastAsia="zh-CN"/>
        </w:rPr>
      </w:pPr>
      <w:r w:rsidRPr="7CBB0D40">
        <w:rPr>
          <w:rFonts w:cs="Arial"/>
          <w:lang w:eastAsia="zh-CN"/>
        </w:rPr>
        <w:t>Zahtevek za revizijo lahko v skladu z Zakonom o pravnem varstvu v postopkih javnega naročanja - ZPVPJN (Uradni list RS, št. 43/11, 60/11-ZTP-D, 63/13, 90/14 – ZDU-1l, 60/17 in 72/19) vloži vsaka oseba, ki ima ali je imela interes za dodelitev javnega naročila in ji je ali bi ji lahko z domnevno kršitvijo nastala škoda.</w:t>
      </w:r>
    </w:p>
    <w:p w14:paraId="5D44AADE" w14:textId="77777777" w:rsidR="008B7BFD" w:rsidRDefault="008B7BFD" w:rsidP="00713280">
      <w:pPr>
        <w:jc w:val="both"/>
        <w:rPr>
          <w:rFonts w:cs="Arial"/>
          <w:lang w:eastAsia="zh-CN"/>
        </w:rPr>
      </w:pPr>
    </w:p>
    <w:p w14:paraId="2E5BE86E" w14:textId="77777777" w:rsidR="008B7BFD" w:rsidRPr="00D55749" w:rsidRDefault="008B7BFD" w:rsidP="00713280">
      <w:pPr>
        <w:jc w:val="both"/>
        <w:rPr>
          <w:rFonts w:cs="Arial"/>
          <w:lang w:eastAsia="zh-CN"/>
        </w:rPr>
      </w:pPr>
      <w:r w:rsidRPr="7CBB0D40">
        <w:rPr>
          <w:rFonts w:cs="Arial"/>
          <w:lang w:eastAsia="zh-CN"/>
        </w:rPr>
        <w:t xml:space="preserve">Zahtevek za revizijo, ki se nanaša na vsebino objave, povabilo k oddaji ponudbe ali razpisno dokumentacijo, se vloži v desetih delovnih dneh od dneva objave obvestila o naročilu ali prejema povabila k oddaji ponudbe. </w:t>
      </w:r>
    </w:p>
    <w:p w14:paraId="16F09F60" w14:textId="77777777" w:rsidR="008B7BFD" w:rsidRDefault="008B7BFD" w:rsidP="00713280">
      <w:pPr>
        <w:jc w:val="both"/>
        <w:rPr>
          <w:rFonts w:cs="Arial"/>
          <w:lang w:eastAsia="zh-CN"/>
        </w:rPr>
      </w:pPr>
    </w:p>
    <w:p w14:paraId="281EF06E" w14:textId="77777777" w:rsidR="008B7BFD" w:rsidRPr="00D55749" w:rsidRDefault="008B7BFD" w:rsidP="00713280">
      <w:pPr>
        <w:jc w:val="both"/>
        <w:rPr>
          <w:rFonts w:cs="Arial"/>
          <w:lang w:eastAsia="zh-CN"/>
        </w:rPr>
      </w:pPr>
      <w:r w:rsidRPr="7CBB0D40">
        <w:rPr>
          <w:rFonts w:cs="Arial"/>
          <w:lang w:eastAsia="zh-CN"/>
        </w:rPr>
        <w:t>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45FA7B89" w14:textId="77777777" w:rsidR="008B7BFD" w:rsidRPr="004A44AB" w:rsidRDefault="008B7BFD" w:rsidP="00713280">
      <w:pPr>
        <w:jc w:val="both"/>
        <w:rPr>
          <w:rFonts w:cs="Arial"/>
          <w:lang w:eastAsia="zh-CN"/>
        </w:rPr>
      </w:pPr>
    </w:p>
    <w:p w14:paraId="35620CDD" w14:textId="77777777" w:rsidR="008B7BFD" w:rsidRPr="00D55749" w:rsidRDefault="008B7BFD" w:rsidP="00713280">
      <w:pPr>
        <w:pStyle w:val="Telobesedila"/>
        <w:spacing w:after="0"/>
        <w:jc w:val="both"/>
        <w:rPr>
          <w:rFonts w:cs="Arial"/>
          <w:lang w:val="sl-SI"/>
        </w:rPr>
      </w:pPr>
      <w:r w:rsidRPr="7CBB0D40">
        <w:rPr>
          <w:rFonts w:cs="Arial"/>
          <w:lang w:val="sl-SI"/>
        </w:rPr>
        <w:t>Taksa se plača v višini, ki jo določa 71. člen ZPVPJN.</w:t>
      </w:r>
    </w:p>
    <w:p w14:paraId="0D9448D0" w14:textId="77777777" w:rsidR="008B7BFD" w:rsidRPr="00D55749" w:rsidRDefault="008B7BFD" w:rsidP="00713280">
      <w:pPr>
        <w:pStyle w:val="Telobesedila"/>
        <w:spacing w:after="0"/>
        <w:jc w:val="both"/>
        <w:rPr>
          <w:rFonts w:cs="Arial"/>
          <w:lang w:val="sl-SI"/>
        </w:rPr>
      </w:pPr>
    </w:p>
    <w:p w14:paraId="0CBA14D4" w14:textId="77777777" w:rsidR="008B7BFD" w:rsidRPr="00D55749" w:rsidRDefault="008B7BFD" w:rsidP="00713280">
      <w:pPr>
        <w:pStyle w:val="Telobesedila"/>
        <w:spacing w:after="0"/>
        <w:jc w:val="both"/>
        <w:rPr>
          <w:rFonts w:cs="Arial"/>
          <w:lang w:val="sl-SI"/>
        </w:rPr>
      </w:pPr>
      <w:r w:rsidRPr="7CBB0D40">
        <w:rPr>
          <w:rFonts w:cs="Arial"/>
          <w:lang w:val="sl-SI"/>
        </w:rPr>
        <w:t>Podatki za plačilo takse:</w:t>
      </w:r>
    </w:p>
    <w:p w14:paraId="59BDC482"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Transakcijski račun: SI56 0110 0100 0358 802</w:t>
      </w:r>
    </w:p>
    <w:p w14:paraId="6028919B"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Odprt pri: Banka Slovenije, Slovenska 35, 1505 Ljubljana, Slovenija</w:t>
      </w:r>
    </w:p>
    <w:p w14:paraId="0F66D41C"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SWIFT KODA: BSLJSI2X</w:t>
      </w:r>
    </w:p>
    <w:p w14:paraId="76E3DFC1" w14:textId="77777777" w:rsidR="008B7BFD" w:rsidRPr="00D55749" w:rsidRDefault="008B7BFD" w:rsidP="00713280">
      <w:pPr>
        <w:pStyle w:val="Telobesedila"/>
        <w:numPr>
          <w:ilvl w:val="0"/>
          <w:numId w:val="7"/>
        </w:numPr>
        <w:spacing w:after="0"/>
        <w:ind w:left="360"/>
        <w:jc w:val="both"/>
        <w:rPr>
          <w:rFonts w:cs="Arial"/>
          <w:lang w:val="sl-SI"/>
        </w:rPr>
      </w:pPr>
      <w:r w:rsidRPr="7CBB0D40">
        <w:rPr>
          <w:rFonts w:cs="Arial"/>
          <w:lang w:val="sl-SI"/>
        </w:rPr>
        <w:t>IBAN: SI56011001000358802</w:t>
      </w:r>
    </w:p>
    <w:p w14:paraId="1F0BE80D" w14:textId="77777777" w:rsidR="008B7BFD" w:rsidRPr="00D55749" w:rsidRDefault="008B7BFD" w:rsidP="00713280">
      <w:pPr>
        <w:pStyle w:val="Telobesedila"/>
        <w:numPr>
          <w:ilvl w:val="0"/>
          <w:numId w:val="7"/>
        </w:numPr>
        <w:spacing w:after="0"/>
        <w:ind w:left="360"/>
        <w:jc w:val="both"/>
        <w:rPr>
          <w:rFonts w:cs="Arial"/>
          <w:i/>
          <w:iCs/>
          <w:lang w:val="sl-SI"/>
        </w:rPr>
      </w:pPr>
      <w:r w:rsidRPr="7CBB0D40">
        <w:rPr>
          <w:rFonts w:cs="Arial"/>
          <w:lang w:val="sl-SI"/>
        </w:rPr>
        <w:t>Referenca: 11 6110-7111290-XXXXXXLL</w:t>
      </w:r>
      <w:r w:rsidRPr="7CBB0D40">
        <w:rPr>
          <w:rFonts w:cs="Arial"/>
          <w:i/>
          <w:iCs/>
          <w:lang w:val="sl-SI"/>
        </w:rPr>
        <w:t>/navede se št. objave obvestila o javnem naročilu/</w:t>
      </w:r>
    </w:p>
    <w:p w14:paraId="26D1F4CB" w14:textId="77777777" w:rsidR="008B7BFD" w:rsidRPr="00D55749" w:rsidRDefault="008B7BFD" w:rsidP="00713280">
      <w:pPr>
        <w:pStyle w:val="Telobesedila"/>
        <w:spacing w:after="0"/>
        <w:jc w:val="both"/>
        <w:rPr>
          <w:rFonts w:cs="Arial"/>
          <w:lang w:val="sl-SI"/>
        </w:rPr>
      </w:pPr>
    </w:p>
    <w:p w14:paraId="5FA8E0D1" w14:textId="77777777" w:rsidR="008B7BFD" w:rsidRDefault="008B7BFD" w:rsidP="00713280">
      <w:pPr>
        <w:pStyle w:val="Telobesedila"/>
        <w:spacing w:after="0"/>
        <w:jc w:val="both"/>
        <w:rPr>
          <w:rFonts w:cs="Arial"/>
          <w:lang w:val="sl-SI"/>
        </w:rPr>
      </w:pPr>
      <w:r w:rsidRPr="7CBB0D40">
        <w:rPr>
          <w:rFonts w:cs="Arial"/>
          <w:lang w:val="sl-SI"/>
        </w:rPr>
        <w:t xml:space="preserve">Zahtevek za revizijo se vloži preko portala e-Revizija. </w:t>
      </w:r>
    </w:p>
    <w:p w14:paraId="589DA29E" w14:textId="77777777" w:rsidR="00DA325D" w:rsidRPr="00181E29" w:rsidRDefault="00DA325D" w:rsidP="00713280">
      <w:pPr>
        <w:pStyle w:val="Telobesedila"/>
        <w:spacing w:after="0"/>
        <w:jc w:val="both"/>
        <w:rPr>
          <w:rFonts w:cs="Arial"/>
          <w:lang w:val="sl-SI"/>
        </w:rPr>
      </w:pPr>
    </w:p>
    <w:p w14:paraId="0BA9D0A6" w14:textId="3658EE04" w:rsidR="00FE6D09" w:rsidRPr="00951ABA" w:rsidRDefault="00800E55" w:rsidP="00713280">
      <w:pPr>
        <w:widowControl w:val="0"/>
        <w:numPr>
          <w:ilvl w:val="0"/>
          <w:numId w:val="4"/>
        </w:numPr>
        <w:jc w:val="both"/>
        <w:rPr>
          <w:rFonts w:cs="Arial"/>
          <w:b/>
          <w:bCs/>
        </w:rPr>
      </w:pPr>
      <w:r w:rsidRPr="7CBB0D40">
        <w:rPr>
          <w:rFonts w:cs="Arial"/>
          <w:b/>
          <w:bCs/>
        </w:rPr>
        <w:t>DODATNO</w:t>
      </w:r>
      <w:r w:rsidR="00FE6D09" w:rsidRPr="7CBB0D40">
        <w:rPr>
          <w:rFonts w:cs="Arial"/>
          <w:b/>
          <w:bCs/>
        </w:rPr>
        <w:t xml:space="preserve">: </w:t>
      </w:r>
    </w:p>
    <w:p w14:paraId="2F05E24C" w14:textId="5C45F002" w:rsidR="008B7BFD" w:rsidRPr="00D55749" w:rsidRDefault="008B7BFD" w:rsidP="00713280">
      <w:pPr>
        <w:widowControl w:val="0"/>
        <w:jc w:val="both"/>
        <w:rPr>
          <w:rFonts w:cs="Arial"/>
        </w:rPr>
      </w:pPr>
      <w:r w:rsidRPr="7CBB0D40">
        <w:rPr>
          <w:rFonts w:cs="Arial"/>
        </w:rPr>
        <w:t xml:space="preserve">Zahteve naročnika v zvezi z izvedbo predmetnega javnega naročila so tudi zajete v osnutku pogodbe </w:t>
      </w:r>
      <w:r w:rsidR="007467FB" w:rsidRPr="7CBB0D40">
        <w:rPr>
          <w:rFonts w:cs="Arial"/>
        </w:rPr>
        <w:t xml:space="preserve">(obrazec </w:t>
      </w:r>
      <w:r w:rsidRPr="7CBB0D40">
        <w:rPr>
          <w:rFonts w:cs="Arial"/>
        </w:rPr>
        <w:t>OBR – 2.11</w:t>
      </w:r>
      <w:r w:rsidR="007467FB" w:rsidRPr="7CBB0D40">
        <w:rPr>
          <w:rFonts w:cs="Arial"/>
        </w:rPr>
        <w:t>)</w:t>
      </w:r>
      <w:r w:rsidRPr="7CBB0D40">
        <w:rPr>
          <w:rFonts w:cs="Arial"/>
        </w:rPr>
        <w:t>, ki je sestavni del razpisne dokumentacije.</w:t>
      </w:r>
    </w:p>
    <w:p w14:paraId="0FC736EF" w14:textId="77777777" w:rsidR="008B7BFD" w:rsidRDefault="008B7BFD" w:rsidP="00713280">
      <w:pPr>
        <w:widowControl w:val="0"/>
        <w:jc w:val="both"/>
        <w:rPr>
          <w:rFonts w:cs="Arial"/>
        </w:rPr>
      </w:pPr>
    </w:p>
    <w:p w14:paraId="7113D965" w14:textId="4666FD78" w:rsidR="00D55749" w:rsidRPr="00FB4B9A" w:rsidRDefault="008B7BFD" w:rsidP="00FD3943">
      <w:pPr>
        <w:widowControl w:val="0"/>
        <w:jc w:val="both"/>
        <w:rPr>
          <w:strike/>
        </w:rPr>
      </w:pPr>
      <w:r w:rsidRPr="7CBB0D40">
        <w:rPr>
          <w:rFonts w:cs="Arial"/>
        </w:rPr>
        <w:t>Ponudnik, ki odda ponudbo, pod kazensko in materialno odgovornostjo jamči, da so vsi podatki in dokumenti, podani v ponudbi, resnični, in da priložena dokumentacija ustreza originalu. V nasprotnem primeru ponudnik naročniku odgovarja za vso škodo, ki mu je nastala.</w:t>
      </w:r>
    </w:p>
    <w:sectPr w:rsidR="00D55749" w:rsidRPr="00FB4B9A" w:rsidSect="00104E7F">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CB079" w14:textId="77777777" w:rsidR="00A20DA6" w:rsidRDefault="00A20DA6">
      <w:r>
        <w:separator/>
      </w:r>
    </w:p>
  </w:endnote>
  <w:endnote w:type="continuationSeparator" w:id="0">
    <w:p w14:paraId="4A7D00F8" w14:textId="77777777" w:rsidR="00A20DA6" w:rsidRDefault="00A20DA6">
      <w:r>
        <w:continuationSeparator/>
      </w:r>
    </w:p>
  </w:endnote>
  <w:endnote w:type="continuationNotice" w:id="1">
    <w:p w14:paraId="30BB996D" w14:textId="77777777" w:rsidR="00A20DA6" w:rsidRDefault="00A20D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761F" w14:textId="77777777" w:rsidR="00286DAD" w:rsidRDefault="00286DA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EEA27" w14:textId="77777777" w:rsidR="00393151" w:rsidRPr="00DC613E" w:rsidRDefault="00393151" w:rsidP="00393151">
    <w:pPr>
      <w:pStyle w:val="Noga"/>
    </w:pPr>
    <w:r>
      <w:rPr>
        <w:noProof/>
        <w14:ligatures w14:val="standardContextual"/>
      </w:rPr>
      <w:drawing>
        <wp:inline distT="0" distB="0" distL="0" distR="0" wp14:anchorId="53687704" wp14:editId="69AAC2D2">
          <wp:extent cx="1024128" cy="387364"/>
          <wp:effectExtent l="0" t="0" r="5080" b="0"/>
          <wp:docPr id="814234508"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t xml:space="preserve">                                                                 </w:t>
    </w:r>
    <w:r>
      <w:rPr>
        <w:noProof/>
        <w14:ligatures w14:val="standardContextual"/>
      </w:rPr>
      <w:drawing>
        <wp:inline distT="0" distB="0" distL="0" distR="0" wp14:anchorId="5700E17B" wp14:editId="57D71ACD">
          <wp:extent cx="2174603" cy="354150"/>
          <wp:effectExtent l="0" t="0" r="0" b="8255"/>
          <wp:docPr id="1908676430"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5DA9BA99" w14:textId="77777777" w:rsidR="00393151" w:rsidRPr="00393151" w:rsidRDefault="00393151" w:rsidP="00393151">
    <w:pPr>
      <w:pStyle w:val="Noga"/>
    </w:pPr>
  </w:p>
  <w:p w14:paraId="70145294" w14:textId="706B2387" w:rsidR="002B267F" w:rsidRPr="00393151" w:rsidRDefault="002B267F" w:rsidP="0039315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8D2" w14:textId="5B70F5A9" w:rsidR="00393151" w:rsidRPr="00DC613E" w:rsidRDefault="00393151" w:rsidP="00393151">
    <w:pPr>
      <w:pStyle w:val="Noga"/>
    </w:pPr>
    <w:r>
      <w:rPr>
        <w:noProof/>
        <w14:ligatures w14:val="standardContextual"/>
      </w:rPr>
      <w:drawing>
        <wp:inline distT="0" distB="0" distL="0" distR="0" wp14:anchorId="53EE0F27" wp14:editId="6EC83437">
          <wp:extent cx="1024128" cy="387364"/>
          <wp:effectExtent l="0" t="0" r="5080" b="0"/>
          <wp:docPr id="1134940976" name="Slika 2" descr="Slika, ki vsebuje besede besedilo, oblikovanje&#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940976" name="Slika 2" descr="Slika, ki vsebuje besede besedilo, oblikovanje&#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040521" cy="393565"/>
                  </a:xfrm>
                  <a:prstGeom prst="rect">
                    <a:avLst/>
                  </a:prstGeom>
                </pic:spPr>
              </pic:pic>
            </a:graphicData>
          </a:graphic>
        </wp:inline>
      </w:drawing>
    </w:r>
    <w:r>
      <w:t xml:space="preserve">                                                                 </w:t>
    </w:r>
    <w:r>
      <w:rPr>
        <w:noProof/>
        <w14:ligatures w14:val="standardContextual"/>
      </w:rPr>
      <w:drawing>
        <wp:inline distT="0" distB="0" distL="0" distR="0" wp14:anchorId="1188209D" wp14:editId="2E57D99D">
          <wp:extent cx="2174603" cy="354150"/>
          <wp:effectExtent l="0" t="0" r="0" b="8255"/>
          <wp:docPr id="685055384" name="Slika 3" descr="Slika, ki vsebuje besede besedilo, pisava, logotip, posnetek zaslon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5055384" name="Slika 3" descr="Slika, ki vsebuje besede besedilo, pisava, logotip, posnetek zaslona&#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2229310" cy="363059"/>
                  </a:xfrm>
                  <a:prstGeom prst="rect">
                    <a:avLst/>
                  </a:prstGeom>
                </pic:spPr>
              </pic:pic>
            </a:graphicData>
          </a:graphic>
        </wp:inline>
      </w:drawing>
    </w:r>
  </w:p>
  <w:p w14:paraId="11DD7F40" w14:textId="77777777" w:rsidR="002B267F" w:rsidRPr="00393151" w:rsidRDefault="002B267F" w:rsidP="003931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2848" w14:textId="77777777" w:rsidR="00A20DA6" w:rsidRDefault="00A20DA6">
      <w:r>
        <w:separator/>
      </w:r>
    </w:p>
  </w:footnote>
  <w:footnote w:type="continuationSeparator" w:id="0">
    <w:p w14:paraId="19B0A54C" w14:textId="77777777" w:rsidR="00A20DA6" w:rsidRDefault="00A20DA6">
      <w:r>
        <w:continuationSeparator/>
      </w:r>
    </w:p>
  </w:footnote>
  <w:footnote w:type="continuationNotice" w:id="1">
    <w:p w14:paraId="3AF8B4E9" w14:textId="77777777" w:rsidR="00A20DA6" w:rsidRDefault="00A20D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BAA64" w14:textId="77777777" w:rsidR="00286DAD" w:rsidRDefault="00286DAD">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42A97E47" w14:paraId="012B7E2C" w14:textId="77777777" w:rsidTr="002F05FA">
      <w:tc>
        <w:tcPr>
          <w:tcW w:w="3020" w:type="dxa"/>
        </w:tcPr>
        <w:p w14:paraId="65BFEAAE" w14:textId="04B30B2C" w:rsidR="42A97E47" w:rsidRDefault="00286DAD" w:rsidP="002F05FA">
          <w:pPr>
            <w:ind w:left="-115"/>
          </w:pPr>
          <w:ins w:id="10" w:author="Matej Maček" w:date="2025-07-10T15:30:00Z" w16du:dateUtc="2025-07-10T13:30:00Z">
            <w:r>
              <w:rPr>
                <w:rFonts w:cs="Arial"/>
                <w:noProof/>
                <w:color w:val="000000"/>
                <w14:ligatures w14:val="standardContextual"/>
              </w:rPr>
              <w:drawing>
                <wp:inline distT="0" distB="0" distL="0" distR="0" wp14:anchorId="63C04477" wp14:editId="620F6CE2">
                  <wp:extent cx="1073888" cy="310862"/>
                  <wp:effectExtent l="0" t="0" r="0" b="0"/>
                  <wp:docPr id="386826031"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ins>
        </w:p>
      </w:tc>
      <w:tc>
        <w:tcPr>
          <w:tcW w:w="3020" w:type="dxa"/>
        </w:tcPr>
        <w:p w14:paraId="6B9C10F7" w14:textId="76F52FAF" w:rsidR="42A97E47" w:rsidRDefault="42A97E47" w:rsidP="002F05FA">
          <w:pPr>
            <w:jc w:val="center"/>
          </w:pPr>
        </w:p>
      </w:tc>
      <w:tc>
        <w:tcPr>
          <w:tcW w:w="3020" w:type="dxa"/>
        </w:tcPr>
        <w:p w14:paraId="6D764AE6" w14:textId="680565DB" w:rsidR="42A97E47" w:rsidRDefault="42A97E47" w:rsidP="002F05FA">
          <w:pPr>
            <w:ind w:right="-115"/>
            <w:jc w:val="right"/>
          </w:pPr>
        </w:p>
      </w:tc>
    </w:tr>
  </w:tbl>
  <w:p w14:paraId="1C1622EF" w14:textId="7844E5CE" w:rsidR="42A97E47" w:rsidRDefault="42A97E4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32" w:type="dxa"/>
      <w:tblInd w:w="38" w:type="dxa"/>
      <w:tblLayout w:type="fixed"/>
      <w:tblLook w:val="01E0" w:firstRow="1" w:lastRow="1" w:firstColumn="1" w:lastColumn="1" w:noHBand="0" w:noVBand="0"/>
    </w:tblPr>
    <w:tblGrid>
      <w:gridCol w:w="4039"/>
      <w:gridCol w:w="1418"/>
      <w:gridCol w:w="3775"/>
    </w:tblGrid>
    <w:tr w:rsidR="00051607" w:rsidRPr="00A1445A" w14:paraId="661B933A" w14:textId="77777777">
      <w:tc>
        <w:tcPr>
          <w:tcW w:w="4039" w:type="dxa"/>
          <w:tcBorders>
            <w:bottom w:val="single" w:sz="4" w:space="0" w:color="auto"/>
          </w:tcBorders>
        </w:tcPr>
        <w:p w14:paraId="773E505A" w14:textId="7A871CAF" w:rsidR="00051607" w:rsidRPr="00C0552D" w:rsidRDefault="00286DAD" w:rsidP="00051607">
          <w:pPr>
            <w:jc w:val="both"/>
            <w:rPr>
              <w:rFonts w:cs="Arial"/>
              <w:color w:val="000000"/>
              <w:spacing w:val="-2"/>
              <w:sz w:val="20"/>
              <w:szCs w:val="20"/>
            </w:rPr>
          </w:pPr>
          <w:bookmarkStart w:id="11" w:name="_Hlk154499204"/>
          <w:bookmarkStart w:id="12" w:name="_Hlk154499205"/>
          <w:bookmarkStart w:id="13" w:name="_Hlk154499209"/>
          <w:bookmarkStart w:id="14" w:name="_Hlk154499210"/>
          <w:bookmarkStart w:id="15" w:name="_Hlk154499211"/>
          <w:bookmarkStart w:id="16" w:name="_Hlk154499212"/>
          <w:bookmarkStart w:id="17" w:name="_Hlk154499213"/>
          <w:bookmarkStart w:id="18" w:name="_Hlk154499214"/>
          <w:bookmarkStart w:id="19" w:name="_Hlk154499215"/>
          <w:bookmarkStart w:id="20" w:name="_Hlk154499216"/>
          <w:ins w:id="21" w:author="Matej Maček" w:date="2025-07-10T15:30:00Z" w16du:dateUtc="2025-07-10T13:30:00Z">
            <w:r>
              <w:rPr>
                <w:rFonts w:cs="Arial"/>
                <w:noProof/>
                <w:color w:val="000000"/>
                <w14:ligatures w14:val="standardContextual"/>
              </w:rPr>
              <w:drawing>
                <wp:inline distT="0" distB="0" distL="0" distR="0" wp14:anchorId="2C646DB8" wp14:editId="23D20755">
                  <wp:extent cx="1073888" cy="310862"/>
                  <wp:effectExtent l="0" t="0" r="0" b="0"/>
                  <wp:docPr id="605038766" name="Slika 1" descr="Slika, ki vsebuje besede pisava, grafika, logotip,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038766" name="Slika 1" descr="Slika, ki vsebuje besede pisava, grafika, logotip,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1113068" cy="322204"/>
                          </a:xfrm>
                          <a:prstGeom prst="rect">
                            <a:avLst/>
                          </a:prstGeom>
                        </pic:spPr>
                      </pic:pic>
                    </a:graphicData>
                  </a:graphic>
                </wp:inline>
              </w:drawing>
            </w:r>
          </w:ins>
        </w:p>
      </w:tc>
      <w:tc>
        <w:tcPr>
          <w:tcW w:w="1418" w:type="dxa"/>
          <w:tcBorders>
            <w:bottom w:val="single" w:sz="4" w:space="0" w:color="auto"/>
          </w:tcBorders>
        </w:tcPr>
        <w:p w14:paraId="2C9D7F43" w14:textId="7B46BF02" w:rsidR="00051607" w:rsidRPr="00A1445A" w:rsidRDefault="00051607" w:rsidP="00051607">
          <w:pPr>
            <w:jc w:val="center"/>
            <w:rPr>
              <w:rFonts w:cs="Arial"/>
              <w:color w:val="000000"/>
            </w:rPr>
          </w:pPr>
        </w:p>
      </w:tc>
      <w:tc>
        <w:tcPr>
          <w:tcW w:w="3775" w:type="dxa"/>
          <w:tcBorders>
            <w:bottom w:val="single" w:sz="4" w:space="0" w:color="auto"/>
          </w:tcBorders>
          <w:vAlign w:val="bottom"/>
        </w:tcPr>
        <w:p w14:paraId="3127FCD7" w14:textId="5A15024F" w:rsidR="00051607" w:rsidRPr="00A1445A" w:rsidRDefault="00051607" w:rsidP="00051607">
          <w:pPr>
            <w:tabs>
              <w:tab w:val="left" w:pos="1309"/>
            </w:tabs>
            <w:rPr>
              <w:rFonts w:cs="Arial"/>
              <w:color w:val="000000"/>
              <w:sz w:val="20"/>
              <w:szCs w:val="20"/>
            </w:rPr>
          </w:pPr>
        </w:p>
      </w:tc>
    </w:tr>
    <w:tr w:rsidR="00051607" w:rsidRPr="00A1445A" w14:paraId="4CD45180" w14:textId="77777777">
      <w:tc>
        <w:tcPr>
          <w:tcW w:w="4039" w:type="dxa"/>
          <w:tcBorders>
            <w:top w:val="single" w:sz="4" w:space="0" w:color="auto"/>
          </w:tcBorders>
        </w:tcPr>
        <w:p w14:paraId="4AEC1114" w14:textId="77777777" w:rsidR="00051607" w:rsidRPr="00775C94" w:rsidRDefault="00051607" w:rsidP="00051607">
          <w:pPr>
            <w:ind w:right="6"/>
            <w:jc w:val="both"/>
            <w:rPr>
              <w:rFonts w:cs="Arial"/>
              <w:color w:val="000000"/>
              <w:sz w:val="16"/>
              <w:szCs w:val="16"/>
            </w:rPr>
          </w:pPr>
          <w:r w:rsidRPr="00775C94">
            <w:rPr>
              <w:rFonts w:cs="Arial"/>
              <w:color w:val="000000"/>
              <w:sz w:val="16"/>
              <w:szCs w:val="16"/>
            </w:rPr>
            <w:t>ODPRTI POSTOPEK</w:t>
          </w:r>
          <w:r>
            <w:rPr>
              <w:rFonts w:cs="Arial"/>
              <w:color w:val="000000"/>
              <w:sz w:val="16"/>
              <w:szCs w:val="16"/>
            </w:rPr>
            <w:t xml:space="preserve"> - STORITEV</w:t>
          </w:r>
        </w:p>
      </w:tc>
      <w:tc>
        <w:tcPr>
          <w:tcW w:w="1418" w:type="dxa"/>
          <w:tcBorders>
            <w:top w:val="single" w:sz="4" w:space="0" w:color="auto"/>
          </w:tcBorders>
        </w:tcPr>
        <w:p w14:paraId="5D581384" w14:textId="77777777" w:rsidR="00051607" w:rsidRPr="00A1445A" w:rsidRDefault="00051607" w:rsidP="00051607">
          <w:pPr>
            <w:rPr>
              <w:rFonts w:cs="Arial"/>
              <w:color w:val="000000"/>
            </w:rPr>
          </w:pPr>
        </w:p>
      </w:tc>
      <w:tc>
        <w:tcPr>
          <w:tcW w:w="3775" w:type="dxa"/>
          <w:tcBorders>
            <w:top w:val="single" w:sz="4" w:space="0" w:color="auto"/>
          </w:tcBorders>
        </w:tcPr>
        <w:p w14:paraId="16F19455" w14:textId="2479E0A7" w:rsidR="00051607" w:rsidRPr="00096765" w:rsidRDefault="00051607" w:rsidP="00051607">
          <w:pPr>
            <w:jc w:val="right"/>
            <w:rPr>
              <w:rFonts w:cs="Arial"/>
              <w:sz w:val="16"/>
              <w:szCs w:val="16"/>
            </w:rPr>
          </w:pPr>
          <w:r>
            <w:rPr>
              <w:rFonts w:cs="Arial"/>
              <w:noProof/>
              <w:sz w:val="16"/>
              <w:szCs w:val="16"/>
            </w:rPr>
            <w:t>OBR – 2.0</w:t>
          </w:r>
          <w:r w:rsidR="004E6B0E">
            <w:rPr>
              <w:rFonts w:cs="Arial"/>
              <w:noProof/>
              <w:sz w:val="16"/>
              <w:szCs w:val="16"/>
            </w:rPr>
            <w:t>2</w:t>
          </w:r>
        </w:p>
      </w:tc>
    </w:tr>
  </w:tbl>
  <w:p w14:paraId="4ADC2FE8" w14:textId="77777777" w:rsidR="008B7BFD" w:rsidRDefault="008B7BFD"/>
  <w:p w14:paraId="76CEF7A9" w14:textId="77777777" w:rsidR="002B267F" w:rsidRPr="00FC6CF0" w:rsidRDefault="002B267F" w:rsidP="00001218">
    <w:pPr>
      <w:pStyle w:val="Glava"/>
      <w:rPr>
        <w:rFonts w:cs="Arial"/>
        <w:sz w:val="2"/>
        <w:szCs w:val="2"/>
      </w:rPr>
    </w:pPr>
  </w:p>
  <w:bookmarkEnd w:id="11"/>
  <w:bookmarkEnd w:id="12"/>
  <w:bookmarkEnd w:id="13"/>
  <w:bookmarkEnd w:id="14"/>
  <w:bookmarkEnd w:id="15"/>
  <w:bookmarkEnd w:id="16"/>
  <w:bookmarkEnd w:id="17"/>
  <w:bookmarkEnd w:id="18"/>
  <w:bookmarkEnd w:id="19"/>
  <w:bookmarkEnd w:id="20"/>
  <w:p w14:paraId="7D0008AD" w14:textId="77777777" w:rsidR="002B267F" w:rsidRPr="00FC6CF0" w:rsidRDefault="002B267F">
    <w:pPr>
      <w:pStyle w:val="Glava"/>
      <w:rPr>
        <w:rFonts w:cs="Arial"/>
        <w:sz w:val="2"/>
        <w:szCs w:val="2"/>
      </w:rPr>
    </w:pPr>
  </w:p>
</w:hdr>
</file>

<file path=word/intelligence2.xml><?xml version="1.0" encoding="utf-8"?>
<int2:intelligence xmlns:int2="http://schemas.microsoft.com/office/intelligence/2020/intelligence" xmlns:oel="http://schemas.microsoft.com/office/2019/extlst">
  <int2:observations>
    <int2:textHash int2:hashCode="REmKLwtsjqzQ5Y" int2:id="21zrGZDt">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1539B"/>
    <w:multiLevelType w:val="hybridMultilevel"/>
    <w:tmpl w:val="550286E6"/>
    <w:lvl w:ilvl="0" w:tplc="9A346A1A">
      <w:start w:val="1"/>
      <w:numFmt w:val="bullet"/>
      <w:lvlText w:val=""/>
      <w:lvlJc w:val="left"/>
      <w:pPr>
        <w:ind w:left="720" w:hanging="360"/>
      </w:pPr>
      <w:rPr>
        <w:rFonts w:ascii="Symbol" w:hAnsi="Symbol" w:hint="default"/>
      </w:rPr>
    </w:lvl>
    <w:lvl w:ilvl="1" w:tplc="F312928C">
      <w:start w:val="1"/>
      <w:numFmt w:val="bullet"/>
      <w:lvlText w:val="o"/>
      <w:lvlJc w:val="left"/>
      <w:pPr>
        <w:ind w:left="1440" w:hanging="360"/>
      </w:pPr>
      <w:rPr>
        <w:rFonts w:ascii="Courier New" w:hAnsi="Courier New" w:hint="default"/>
      </w:rPr>
    </w:lvl>
    <w:lvl w:ilvl="2" w:tplc="947E4536">
      <w:start w:val="1"/>
      <w:numFmt w:val="bullet"/>
      <w:lvlText w:val=""/>
      <w:lvlJc w:val="left"/>
      <w:pPr>
        <w:ind w:left="2160" w:hanging="360"/>
      </w:pPr>
      <w:rPr>
        <w:rFonts w:ascii="Wingdings" w:hAnsi="Wingdings" w:hint="default"/>
      </w:rPr>
    </w:lvl>
    <w:lvl w:ilvl="3" w:tplc="7890B3DA">
      <w:start w:val="1"/>
      <w:numFmt w:val="bullet"/>
      <w:lvlText w:val=""/>
      <w:lvlJc w:val="left"/>
      <w:pPr>
        <w:ind w:left="2880" w:hanging="360"/>
      </w:pPr>
      <w:rPr>
        <w:rFonts w:ascii="Symbol" w:hAnsi="Symbol" w:hint="default"/>
      </w:rPr>
    </w:lvl>
    <w:lvl w:ilvl="4" w:tplc="30489DC6">
      <w:start w:val="1"/>
      <w:numFmt w:val="bullet"/>
      <w:lvlText w:val="o"/>
      <w:lvlJc w:val="left"/>
      <w:pPr>
        <w:ind w:left="3600" w:hanging="360"/>
      </w:pPr>
      <w:rPr>
        <w:rFonts w:ascii="Courier New" w:hAnsi="Courier New" w:hint="default"/>
      </w:rPr>
    </w:lvl>
    <w:lvl w:ilvl="5" w:tplc="25F47252">
      <w:start w:val="1"/>
      <w:numFmt w:val="bullet"/>
      <w:lvlText w:val=""/>
      <w:lvlJc w:val="left"/>
      <w:pPr>
        <w:ind w:left="4320" w:hanging="360"/>
      </w:pPr>
      <w:rPr>
        <w:rFonts w:ascii="Wingdings" w:hAnsi="Wingdings" w:hint="default"/>
      </w:rPr>
    </w:lvl>
    <w:lvl w:ilvl="6" w:tplc="3D6262D6">
      <w:start w:val="1"/>
      <w:numFmt w:val="bullet"/>
      <w:lvlText w:val=""/>
      <w:lvlJc w:val="left"/>
      <w:pPr>
        <w:ind w:left="5040" w:hanging="360"/>
      </w:pPr>
      <w:rPr>
        <w:rFonts w:ascii="Symbol" w:hAnsi="Symbol" w:hint="default"/>
      </w:rPr>
    </w:lvl>
    <w:lvl w:ilvl="7" w:tplc="2F32DAC2">
      <w:start w:val="1"/>
      <w:numFmt w:val="bullet"/>
      <w:lvlText w:val="o"/>
      <w:lvlJc w:val="left"/>
      <w:pPr>
        <w:ind w:left="5760" w:hanging="360"/>
      </w:pPr>
      <w:rPr>
        <w:rFonts w:ascii="Courier New" w:hAnsi="Courier New" w:hint="default"/>
      </w:rPr>
    </w:lvl>
    <w:lvl w:ilvl="8" w:tplc="0818D908">
      <w:start w:val="1"/>
      <w:numFmt w:val="bullet"/>
      <w:lvlText w:val=""/>
      <w:lvlJc w:val="left"/>
      <w:pPr>
        <w:ind w:left="6480" w:hanging="360"/>
      </w:pPr>
      <w:rPr>
        <w:rFonts w:ascii="Wingdings" w:hAnsi="Wingdings" w:hint="default"/>
      </w:rPr>
    </w:lvl>
  </w:abstractNum>
  <w:abstractNum w:abstractNumId="1" w15:restartNumberingAfterBreak="0">
    <w:nsid w:val="01490458"/>
    <w:multiLevelType w:val="hybridMultilevel"/>
    <w:tmpl w:val="B5088412"/>
    <w:lvl w:ilvl="0" w:tplc="EE4ED4BE">
      <w:start w:val="1"/>
      <w:numFmt w:val="decimal"/>
      <w:pStyle w:val="odstavek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B6435D5"/>
    <w:multiLevelType w:val="hybridMultilevel"/>
    <w:tmpl w:val="3B741CCC"/>
    <w:lvl w:ilvl="0" w:tplc="340E823E">
      <w:start w:val="1"/>
      <w:numFmt w:val="upperLetter"/>
      <w:pStyle w:val="odstavekA"/>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0C012442"/>
    <w:multiLevelType w:val="hybridMultilevel"/>
    <w:tmpl w:val="50C298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1B27D54"/>
    <w:multiLevelType w:val="hybridMultilevel"/>
    <w:tmpl w:val="B628C6E8"/>
    <w:lvl w:ilvl="0" w:tplc="4CBA1162">
      <w:start w:val="2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6B6CAD"/>
    <w:multiLevelType w:val="hybridMultilevel"/>
    <w:tmpl w:val="4FBC40CE"/>
    <w:lvl w:ilvl="0" w:tplc="87485EE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EBD7EAF"/>
    <w:multiLevelType w:val="hybridMultilevel"/>
    <w:tmpl w:val="8ED4E186"/>
    <w:lvl w:ilvl="0" w:tplc="7220AE0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63D369D"/>
    <w:multiLevelType w:val="hybridMultilevel"/>
    <w:tmpl w:val="3EF818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7729125"/>
    <w:multiLevelType w:val="hybridMultilevel"/>
    <w:tmpl w:val="1360C892"/>
    <w:lvl w:ilvl="0" w:tplc="0422CB10">
      <w:start w:val="1"/>
      <w:numFmt w:val="bullet"/>
      <w:lvlText w:val=""/>
      <w:lvlJc w:val="left"/>
      <w:pPr>
        <w:ind w:left="720" w:hanging="360"/>
      </w:pPr>
      <w:rPr>
        <w:rFonts w:ascii="Symbol" w:hAnsi="Symbol" w:hint="default"/>
      </w:rPr>
    </w:lvl>
    <w:lvl w:ilvl="1" w:tplc="E36C3BDC">
      <w:start w:val="1"/>
      <w:numFmt w:val="bullet"/>
      <w:lvlText w:val="o"/>
      <w:lvlJc w:val="left"/>
      <w:pPr>
        <w:ind w:left="1440" w:hanging="360"/>
      </w:pPr>
      <w:rPr>
        <w:rFonts w:ascii="Courier New" w:hAnsi="Courier New" w:hint="default"/>
      </w:rPr>
    </w:lvl>
    <w:lvl w:ilvl="2" w:tplc="CC06801C">
      <w:start w:val="1"/>
      <w:numFmt w:val="bullet"/>
      <w:lvlText w:val=""/>
      <w:lvlJc w:val="left"/>
      <w:pPr>
        <w:ind w:left="2160" w:hanging="360"/>
      </w:pPr>
      <w:rPr>
        <w:rFonts w:ascii="Wingdings" w:hAnsi="Wingdings" w:hint="default"/>
      </w:rPr>
    </w:lvl>
    <w:lvl w:ilvl="3" w:tplc="54606A14">
      <w:start w:val="1"/>
      <w:numFmt w:val="bullet"/>
      <w:lvlText w:val=""/>
      <w:lvlJc w:val="left"/>
      <w:pPr>
        <w:ind w:left="2880" w:hanging="360"/>
      </w:pPr>
      <w:rPr>
        <w:rFonts w:ascii="Symbol" w:hAnsi="Symbol" w:hint="default"/>
      </w:rPr>
    </w:lvl>
    <w:lvl w:ilvl="4" w:tplc="067AC812">
      <w:start w:val="1"/>
      <w:numFmt w:val="bullet"/>
      <w:lvlText w:val="o"/>
      <w:lvlJc w:val="left"/>
      <w:pPr>
        <w:ind w:left="3600" w:hanging="360"/>
      </w:pPr>
      <w:rPr>
        <w:rFonts w:ascii="Courier New" w:hAnsi="Courier New" w:hint="default"/>
      </w:rPr>
    </w:lvl>
    <w:lvl w:ilvl="5" w:tplc="E2209708">
      <w:start w:val="1"/>
      <w:numFmt w:val="bullet"/>
      <w:lvlText w:val=""/>
      <w:lvlJc w:val="left"/>
      <w:pPr>
        <w:ind w:left="4320" w:hanging="360"/>
      </w:pPr>
      <w:rPr>
        <w:rFonts w:ascii="Wingdings" w:hAnsi="Wingdings" w:hint="default"/>
      </w:rPr>
    </w:lvl>
    <w:lvl w:ilvl="6" w:tplc="9462F05A">
      <w:start w:val="1"/>
      <w:numFmt w:val="bullet"/>
      <w:lvlText w:val=""/>
      <w:lvlJc w:val="left"/>
      <w:pPr>
        <w:ind w:left="5040" w:hanging="360"/>
      </w:pPr>
      <w:rPr>
        <w:rFonts w:ascii="Symbol" w:hAnsi="Symbol" w:hint="default"/>
      </w:rPr>
    </w:lvl>
    <w:lvl w:ilvl="7" w:tplc="2E4438C4">
      <w:start w:val="1"/>
      <w:numFmt w:val="bullet"/>
      <w:lvlText w:val="o"/>
      <w:lvlJc w:val="left"/>
      <w:pPr>
        <w:ind w:left="5760" w:hanging="360"/>
      </w:pPr>
      <w:rPr>
        <w:rFonts w:ascii="Courier New" w:hAnsi="Courier New" w:hint="default"/>
      </w:rPr>
    </w:lvl>
    <w:lvl w:ilvl="8" w:tplc="1CD2FD6C">
      <w:start w:val="1"/>
      <w:numFmt w:val="bullet"/>
      <w:lvlText w:val=""/>
      <w:lvlJc w:val="left"/>
      <w:pPr>
        <w:ind w:left="6480" w:hanging="360"/>
      </w:pPr>
      <w:rPr>
        <w:rFonts w:ascii="Wingdings" w:hAnsi="Wingdings" w:hint="default"/>
      </w:rPr>
    </w:lvl>
  </w:abstractNum>
  <w:abstractNum w:abstractNumId="9" w15:restartNumberingAfterBreak="0">
    <w:nsid w:val="45F6146E"/>
    <w:multiLevelType w:val="hybridMultilevel"/>
    <w:tmpl w:val="ABEAB8EE"/>
    <w:lvl w:ilvl="0" w:tplc="3266BA16">
      <w:start w:val="1"/>
      <w:numFmt w:val="bullet"/>
      <w:lvlText w:val=""/>
      <w:lvlJc w:val="left"/>
      <w:pPr>
        <w:ind w:left="720" w:hanging="360"/>
      </w:pPr>
      <w:rPr>
        <w:rFonts w:ascii="Symbol" w:hAnsi="Symbol" w:hint="default"/>
      </w:rPr>
    </w:lvl>
    <w:lvl w:ilvl="1" w:tplc="67547B66">
      <w:start w:val="1"/>
      <w:numFmt w:val="bullet"/>
      <w:lvlText w:val="o"/>
      <w:lvlJc w:val="left"/>
      <w:pPr>
        <w:ind w:left="1440" w:hanging="360"/>
      </w:pPr>
      <w:rPr>
        <w:rFonts w:ascii="Courier New" w:hAnsi="Courier New" w:hint="default"/>
      </w:rPr>
    </w:lvl>
    <w:lvl w:ilvl="2" w:tplc="6E226FAA">
      <w:start w:val="1"/>
      <w:numFmt w:val="bullet"/>
      <w:lvlText w:val=""/>
      <w:lvlJc w:val="left"/>
      <w:pPr>
        <w:ind w:left="2160" w:hanging="360"/>
      </w:pPr>
      <w:rPr>
        <w:rFonts w:ascii="Wingdings" w:hAnsi="Wingdings" w:hint="default"/>
      </w:rPr>
    </w:lvl>
    <w:lvl w:ilvl="3" w:tplc="39B8B94A">
      <w:start w:val="1"/>
      <w:numFmt w:val="bullet"/>
      <w:lvlText w:val=""/>
      <w:lvlJc w:val="left"/>
      <w:pPr>
        <w:ind w:left="2880" w:hanging="360"/>
      </w:pPr>
      <w:rPr>
        <w:rFonts w:ascii="Symbol" w:hAnsi="Symbol" w:hint="default"/>
      </w:rPr>
    </w:lvl>
    <w:lvl w:ilvl="4" w:tplc="E8AEF286">
      <w:start w:val="1"/>
      <w:numFmt w:val="bullet"/>
      <w:lvlText w:val="o"/>
      <w:lvlJc w:val="left"/>
      <w:pPr>
        <w:ind w:left="3600" w:hanging="360"/>
      </w:pPr>
      <w:rPr>
        <w:rFonts w:ascii="Courier New" w:hAnsi="Courier New" w:hint="default"/>
      </w:rPr>
    </w:lvl>
    <w:lvl w:ilvl="5" w:tplc="7F02E000">
      <w:start w:val="1"/>
      <w:numFmt w:val="bullet"/>
      <w:lvlText w:val=""/>
      <w:lvlJc w:val="left"/>
      <w:pPr>
        <w:ind w:left="4320" w:hanging="360"/>
      </w:pPr>
      <w:rPr>
        <w:rFonts w:ascii="Wingdings" w:hAnsi="Wingdings" w:hint="default"/>
      </w:rPr>
    </w:lvl>
    <w:lvl w:ilvl="6" w:tplc="EC3ECF72">
      <w:start w:val="1"/>
      <w:numFmt w:val="bullet"/>
      <w:lvlText w:val=""/>
      <w:lvlJc w:val="left"/>
      <w:pPr>
        <w:ind w:left="5040" w:hanging="360"/>
      </w:pPr>
      <w:rPr>
        <w:rFonts w:ascii="Symbol" w:hAnsi="Symbol" w:hint="default"/>
      </w:rPr>
    </w:lvl>
    <w:lvl w:ilvl="7" w:tplc="D3C267AE">
      <w:start w:val="1"/>
      <w:numFmt w:val="bullet"/>
      <w:lvlText w:val="o"/>
      <w:lvlJc w:val="left"/>
      <w:pPr>
        <w:ind w:left="5760" w:hanging="360"/>
      </w:pPr>
      <w:rPr>
        <w:rFonts w:ascii="Courier New" w:hAnsi="Courier New" w:hint="default"/>
      </w:rPr>
    </w:lvl>
    <w:lvl w:ilvl="8" w:tplc="E08285C0">
      <w:start w:val="1"/>
      <w:numFmt w:val="bullet"/>
      <w:lvlText w:val=""/>
      <w:lvlJc w:val="left"/>
      <w:pPr>
        <w:ind w:left="6480" w:hanging="360"/>
      </w:pPr>
      <w:rPr>
        <w:rFonts w:ascii="Wingdings" w:hAnsi="Wingdings" w:hint="default"/>
      </w:rPr>
    </w:lvl>
  </w:abstractNum>
  <w:abstractNum w:abstractNumId="10" w15:restartNumberingAfterBreak="0">
    <w:nsid w:val="522E7510"/>
    <w:multiLevelType w:val="hybridMultilevel"/>
    <w:tmpl w:val="2E04DC26"/>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73BD6556"/>
    <w:multiLevelType w:val="multilevel"/>
    <w:tmpl w:val="D20C9BDA"/>
    <w:lvl w:ilvl="0">
      <w:start w:val="1"/>
      <w:numFmt w:val="decimal"/>
      <w:lvlText w:val="%1."/>
      <w:lvlJc w:val="left"/>
      <w:pPr>
        <w:ind w:left="360" w:hanging="360"/>
      </w:pPr>
      <w:rPr>
        <w:rFonts w:hint="default"/>
        <w:b/>
        <w:i w:val="0"/>
        <w:color w:val="auto"/>
        <w:sz w:val="22"/>
        <w:szCs w:val="22"/>
      </w:rPr>
    </w:lvl>
    <w:lvl w:ilvl="1">
      <w:start w:val="1"/>
      <w:numFmt w:val="decimal"/>
      <w:lvlText w:val="%1.%2."/>
      <w:lvlJc w:val="left"/>
      <w:pPr>
        <w:ind w:left="792" w:hanging="432"/>
      </w:pPr>
      <w:rPr>
        <w:b/>
        <w:i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142336118">
    <w:abstractNumId w:val="9"/>
  </w:num>
  <w:num w:numId="2" w16cid:durableId="1272972691">
    <w:abstractNumId w:val="0"/>
  </w:num>
  <w:num w:numId="3" w16cid:durableId="509485257">
    <w:abstractNumId w:val="8"/>
  </w:num>
  <w:num w:numId="4" w16cid:durableId="1145851001">
    <w:abstractNumId w:val="11"/>
  </w:num>
  <w:num w:numId="5" w16cid:durableId="1332025399">
    <w:abstractNumId w:val="2"/>
  </w:num>
  <w:num w:numId="6" w16cid:durableId="947741027">
    <w:abstractNumId w:val="1"/>
  </w:num>
  <w:num w:numId="7" w16cid:durableId="960501309">
    <w:abstractNumId w:val="6"/>
  </w:num>
  <w:num w:numId="8" w16cid:durableId="830949722">
    <w:abstractNumId w:val="10"/>
  </w:num>
  <w:num w:numId="9" w16cid:durableId="467164392">
    <w:abstractNumId w:val="5"/>
  </w:num>
  <w:num w:numId="10" w16cid:durableId="2141456333">
    <w:abstractNumId w:val="3"/>
  </w:num>
  <w:num w:numId="11" w16cid:durableId="514154678">
    <w:abstractNumId w:val="7"/>
  </w:num>
  <w:num w:numId="12" w16cid:durableId="599874220">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Maček">
    <w15:presenceInfo w15:providerId="AD" w15:userId="S::matejm@acs.si::ccba7b42-0459-4461-8e42-a747d8cc3b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833"/>
    <w:rsid w:val="00001218"/>
    <w:rsid w:val="00002A5C"/>
    <w:rsid w:val="00002E28"/>
    <w:rsid w:val="000036D7"/>
    <w:rsid w:val="00003FAD"/>
    <w:rsid w:val="00005413"/>
    <w:rsid w:val="000054FD"/>
    <w:rsid w:val="00005BD8"/>
    <w:rsid w:val="00013313"/>
    <w:rsid w:val="0001397E"/>
    <w:rsid w:val="00013B00"/>
    <w:rsid w:val="000147BD"/>
    <w:rsid w:val="000155AA"/>
    <w:rsid w:val="00015B5A"/>
    <w:rsid w:val="00016F85"/>
    <w:rsid w:val="00017613"/>
    <w:rsid w:val="00017EAF"/>
    <w:rsid w:val="0002016B"/>
    <w:rsid w:val="00021833"/>
    <w:rsid w:val="0002201C"/>
    <w:rsid w:val="0002262A"/>
    <w:rsid w:val="00026D4F"/>
    <w:rsid w:val="00030EAA"/>
    <w:rsid w:val="00031EB0"/>
    <w:rsid w:val="00034DEE"/>
    <w:rsid w:val="000351BC"/>
    <w:rsid w:val="00036A6D"/>
    <w:rsid w:val="00037B9A"/>
    <w:rsid w:val="0004037D"/>
    <w:rsid w:val="000412BC"/>
    <w:rsid w:val="00041BB7"/>
    <w:rsid w:val="00041EB9"/>
    <w:rsid w:val="000422A7"/>
    <w:rsid w:val="0004239A"/>
    <w:rsid w:val="00042D0E"/>
    <w:rsid w:val="000433A9"/>
    <w:rsid w:val="000453D9"/>
    <w:rsid w:val="0004545F"/>
    <w:rsid w:val="00046CE2"/>
    <w:rsid w:val="0005065F"/>
    <w:rsid w:val="00051607"/>
    <w:rsid w:val="00053FBA"/>
    <w:rsid w:val="0005479D"/>
    <w:rsid w:val="000576FB"/>
    <w:rsid w:val="0005774E"/>
    <w:rsid w:val="000611A4"/>
    <w:rsid w:val="00061DAA"/>
    <w:rsid w:val="00063012"/>
    <w:rsid w:val="00064943"/>
    <w:rsid w:val="00064F35"/>
    <w:rsid w:val="00067E1F"/>
    <w:rsid w:val="00070AA5"/>
    <w:rsid w:val="000715A7"/>
    <w:rsid w:val="00071802"/>
    <w:rsid w:val="00071816"/>
    <w:rsid w:val="00074E6A"/>
    <w:rsid w:val="00075AE4"/>
    <w:rsid w:val="00076ACB"/>
    <w:rsid w:val="0008149C"/>
    <w:rsid w:val="00082F03"/>
    <w:rsid w:val="000840FA"/>
    <w:rsid w:val="0008441B"/>
    <w:rsid w:val="00087491"/>
    <w:rsid w:val="00087BF9"/>
    <w:rsid w:val="00087BFC"/>
    <w:rsid w:val="00093F40"/>
    <w:rsid w:val="0009528C"/>
    <w:rsid w:val="00096243"/>
    <w:rsid w:val="00096BE4"/>
    <w:rsid w:val="000A0940"/>
    <w:rsid w:val="000A2154"/>
    <w:rsid w:val="000A26BC"/>
    <w:rsid w:val="000A3656"/>
    <w:rsid w:val="000A467E"/>
    <w:rsid w:val="000A5647"/>
    <w:rsid w:val="000A6895"/>
    <w:rsid w:val="000A723C"/>
    <w:rsid w:val="000B023A"/>
    <w:rsid w:val="000B02AA"/>
    <w:rsid w:val="000B1163"/>
    <w:rsid w:val="000B159A"/>
    <w:rsid w:val="000B2DC2"/>
    <w:rsid w:val="000B3AA1"/>
    <w:rsid w:val="000B5B74"/>
    <w:rsid w:val="000B6151"/>
    <w:rsid w:val="000B719F"/>
    <w:rsid w:val="000B76F6"/>
    <w:rsid w:val="000B7C8E"/>
    <w:rsid w:val="000C23A5"/>
    <w:rsid w:val="000C3280"/>
    <w:rsid w:val="000C3601"/>
    <w:rsid w:val="000C4583"/>
    <w:rsid w:val="000C46CB"/>
    <w:rsid w:val="000C55ED"/>
    <w:rsid w:val="000C5CBE"/>
    <w:rsid w:val="000C798D"/>
    <w:rsid w:val="000C7D46"/>
    <w:rsid w:val="000D0FFF"/>
    <w:rsid w:val="000D3138"/>
    <w:rsid w:val="000D4BB8"/>
    <w:rsid w:val="000D6753"/>
    <w:rsid w:val="000D6CA9"/>
    <w:rsid w:val="000D76C2"/>
    <w:rsid w:val="000E0071"/>
    <w:rsid w:val="000E0897"/>
    <w:rsid w:val="000E1875"/>
    <w:rsid w:val="000E1BAF"/>
    <w:rsid w:val="000E2495"/>
    <w:rsid w:val="000E2E63"/>
    <w:rsid w:val="000E3265"/>
    <w:rsid w:val="000E3DB1"/>
    <w:rsid w:val="000E41E1"/>
    <w:rsid w:val="000E4466"/>
    <w:rsid w:val="000E48F5"/>
    <w:rsid w:val="000E492A"/>
    <w:rsid w:val="000E4BD8"/>
    <w:rsid w:val="000E57E2"/>
    <w:rsid w:val="000E6062"/>
    <w:rsid w:val="000E6466"/>
    <w:rsid w:val="000E68AD"/>
    <w:rsid w:val="000E7050"/>
    <w:rsid w:val="000E7731"/>
    <w:rsid w:val="000F1173"/>
    <w:rsid w:val="000F414A"/>
    <w:rsid w:val="000F41CA"/>
    <w:rsid w:val="000F6E6D"/>
    <w:rsid w:val="000F71C8"/>
    <w:rsid w:val="00100BB5"/>
    <w:rsid w:val="0010189C"/>
    <w:rsid w:val="00101B68"/>
    <w:rsid w:val="00101C61"/>
    <w:rsid w:val="0010212B"/>
    <w:rsid w:val="0010342C"/>
    <w:rsid w:val="00104B02"/>
    <w:rsid w:val="00104E7F"/>
    <w:rsid w:val="00105FEC"/>
    <w:rsid w:val="0010663D"/>
    <w:rsid w:val="00106D18"/>
    <w:rsid w:val="0010731C"/>
    <w:rsid w:val="00107A99"/>
    <w:rsid w:val="00112673"/>
    <w:rsid w:val="00114401"/>
    <w:rsid w:val="00115561"/>
    <w:rsid w:val="001168D1"/>
    <w:rsid w:val="00117DD2"/>
    <w:rsid w:val="00121026"/>
    <w:rsid w:val="001213C5"/>
    <w:rsid w:val="001248E5"/>
    <w:rsid w:val="0012533E"/>
    <w:rsid w:val="001263FF"/>
    <w:rsid w:val="001272C0"/>
    <w:rsid w:val="00127D23"/>
    <w:rsid w:val="0013018D"/>
    <w:rsid w:val="001314C1"/>
    <w:rsid w:val="0013332A"/>
    <w:rsid w:val="00133DCD"/>
    <w:rsid w:val="001352C1"/>
    <w:rsid w:val="00137258"/>
    <w:rsid w:val="0014021F"/>
    <w:rsid w:val="001418BC"/>
    <w:rsid w:val="00141A91"/>
    <w:rsid w:val="001425DB"/>
    <w:rsid w:val="00143AC4"/>
    <w:rsid w:val="00144149"/>
    <w:rsid w:val="00144546"/>
    <w:rsid w:val="0014466F"/>
    <w:rsid w:val="00144EF6"/>
    <w:rsid w:val="00145B1A"/>
    <w:rsid w:val="00146152"/>
    <w:rsid w:val="00147144"/>
    <w:rsid w:val="00147B27"/>
    <w:rsid w:val="00150FDE"/>
    <w:rsid w:val="00151ABB"/>
    <w:rsid w:val="00152264"/>
    <w:rsid w:val="001538A8"/>
    <w:rsid w:val="00156E87"/>
    <w:rsid w:val="0015768F"/>
    <w:rsid w:val="00160AF7"/>
    <w:rsid w:val="0016160E"/>
    <w:rsid w:val="0016196E"/>
    <w:rsid w:val="00162A61"/>
    <w:rsid w:val="00162F0B"/>
    <w:rsid w:val="00162FF5"/>
    <w:rsid w:val="001633CD"/>
    <w:rsid w:val="00163850"/>
    <w:rsid w:val="00164184"/>
    <w:rsid w:val="001645A8"/>
    <w:rsid w:val="001659C0"/>
    <w:rsid w:val="001660DD"/>
    <w:rsid w:val="00166414"/>
    <w:rsid w:val="00166430"/>
    <w:rsid w:val="001713C1"/>
    <w:rsid w:val="001717EC"/>
    <w:rsid w:val="001727CE"/>
    <w:rsid w:val="0017296F"/>
    <w:rsid w:val="00172A9B"/>
    <w:rsid w:val="0017490A"/>
    <w:rsid w:val="00174BFE"/>
    <w:rsid w:val="00176896"/>
    <w:rsid w:val="0017700F"/>
    <w:rsid w:val="00177383"/>
    <w:rsid w:val="00177F48"/>
    <w:rsid w:val="00180FD8"/>
    <w:rsid w:val="00181E29"/>
    <w:rsid w:val="00181F65"/>
    <w:rsid w:val="00183318"/>
    <w:rsid w:val="00183A8C"/>
    <w:rsid w:val="0018430D"/>
    <w:rsid w:val="001875E5"/>
    <w:rsid w:val="00190308"/>
    <w:rsid w:val="0019099D"/>
    <w:rsid w:val="00191CE2"/>
    <w:rsid w:val="001962A2"/>
    <w:rsid w:val="001A192F"/>
    <w:rsid w:val="001A2255"/>
    <w:rsid w:val="001A357A"/>
    <w:rsid w:val="001A41E6"/>
    <w:rsid w:val="001A4243"/>
    <w:rsid w:val="001A483E"/>
    <w:rsid w:val="001A61C3"/>
    <w:rsid w:val="001A67BF"/>
    <w:rsid w:val="001A6D46"/>
    <w:rsid w:val="001A7BD0"/>
    <w:rsid w:val="001B0786"/>
    <w:rsid w:val="001B13E9"/>
    <w:rsid w:val="001B2188"/>
    <w:rsid w:val="001B2F6A"/>
    <w:rsid w:val="001B4CB3"/>
    <w:rsid w:val="001B62D4"/>
    <w:rsid w:val="001B6B4B"/>
    <w:rsid w:val="001B6DC2"/>
    <w:rsid w:val="001B723E"/>
    <w:rsid w:val="001C01B9"/>
    <w:rsid w:val="001C0516"/>
    <w:rsid w:val="001C4076"/>
    <w:rsid w:val="001C4F9D"/>
    <w:rsid w:val="001C52D1"/>
    <w:rsid w:val="001C5D9E"/>
    <w:rsid w:val="001C6F83"/>
    <w:rsid w:val="001C7AB0"/>
    <w:rsid w:val="001C7BB4"/>
    <w:rsid w:val="001D06F2"/>
    <w:rsid w:val="001D091D"/>
    <w:rsid w:val="001D16E0"/>
    <w:rsid w:val="001D18BF"/>
    <w:rsid w:val="001D292C"/>
    <w:rsid w:val="001D3152"/>
    <w:rsid w:val="001D3AE4"/>
    <w:rsid w:val="001D680C"/>
    <w:rsid w:val="001D694D"/>
    <w:rsid w:val="001D6A7E"/>
    <w:rsid w:val="001D6B5F"/>
    <w:rsid w:val="001D6F56"/>
    <w:rsid w:val="001E0240"/>
    <w:rsid w:val="001E35E4"/>
    <w:rsid w:val="001E4941"/>
    <w:rsid w:val="001E5C38"/>
    <w:rsid w:val="001E621A"/>
    <w:rsid w:val="001E6752"/>
    <w:rsid w:val="001E7CA5"/>
    <w:rsid w:val="001F123A"/>
    <w:rsid w:val="001F2554"/>
    <w:rsid w:val="001F27C9"/>
    <w:rsid w:val="001F40C7"/>
    <w:rsid w:val="001F41E9"/>
    <w:rsid w:val="001F5DE6"/>
    <w:rsid w:val="001F620F"/>
    <w:rsid w:val="001F62BA"/>
    <w:rsid w:val="001F6A9D"/>
    <w:rsid w:val="001F6F0F"/>
    <w:rsid w:val="0020233B"/>
    <w:rsid w:val="00202782"/>
    <w:rsid w:val="00202EDC"/>
    <w:rsid w:val="0020378E"/>
    <w:rsid w:val="002043E6"/>
    <w:rsid w:val="00205825"/>
    <w:rsid w:val="00210790"/>
    <w:rsid w:val="00211F83"/>
    <w:rsid w:val="002124B3"/>
    <w:rsid w:val="00213778"/>
    <w:rsid w:val="00213A9C"/>
    <w:rsid w:val="00214739"/>
    <w:rsid w:val="00217BFA"/>
    <w:rsid w:val="00220E37"/>
    <w:rsid w:val="00222AA0"/>
    <w:rsid w:val="00222E0A"/>
    <w:rsid w:val="00223BF3"/>
    <w:rsid w:val="00224700"/>
    <w:rsid w:val="00226E84"/>
    <w:rsid w:val="0022707D"/>
    <w:rsid w:val="00227189"/>
    <w:rsid w:val="00227EF1"/>
    <w:rsid w:val="00227FB0"/>
    <w:rsid w:val="002309BC"/>
    <w:rsid w:val="00230FC0"/>
    <w:rsid w:val="002316AF"/>
    <w:rsid w:val="002316D6"/>
    <w:rsid w:val="00231CFA"/>
    <w:rsid w:val="002334BB"/>
    <w:rsid w:val="002334D3"/>
    <w:rsid w:val="002336C8"/>
    <w:rsid w:val="00234364"/>
    <w:rsid w:val="00234C85"/>
    <w:rsid w:val="002352CA"/>
    <w:rsid w:val="00235312"/>
    <w:rsid w:val="00235E41"/>
    <w:rsid w:val="002372A1"/>
    <w:rsid w:val="002372D2"/>
    <w:rsid w:val="002400D9"/>
    <w:rsid w:val="0024026C"/>
    <w:rsid w:val="00240C6B"/>
    <w:rsid w:val="00241286"/>
    <w:rsid w:val="002413BB"/>
    <w:rsid w:val="00241698"/>
    <w:rsid w:val="00242912"/>
    <w:rsid w:val="00243B94"/>
    <w:rsid w:val="0024512F"/>
    <w:rsid w:val="0024565E"/>
    <w:rsid w:val="002458E0"/>
    <w:rsid w:val="002474E7"/>
    <w:rsid w:val="00250588"/>
    <w:rsid w:val="00251B88"/>
    <w:rsid w:val="00251D3F"/>
    <w:rsid w:val="00252B74"/>
    <w:rsid w:val="00252BAD"/>
    <w:rsid w:val="00252C1C"/>
    <w:rsid w:val="002532B2"/>
    <w:rsid w:val="002534C6"/>
    <w:rsid w:val="00253C80"/>
    <w:rsid w:val="00253FF0"/>
    <w:rsid w:val="0025426F"/>
    <w:rsid w:val="002560B7"/>
    <w:rsid w:val="00256E4A"/>
    <w:rsid w:val="00257416"/>
    <w:rsid w:val="0026108B"/>
    <w:rsid w:val="002618E0"/>
    <w:rsid w:val="00261D19"/>
    <w:rsid w:val="00262170"/>
    <w:rsid w:val="00262672"/>
    <w:rsid w:val="002649D2"/>
    <w:rsid w:val="00265050"/>
    <w:rsid w:val="002655AC"/>
    <w:rsid w:val="0026670E"/>
    <w:rsid w:val="00267D40"/>
    <w:rsid w:val="002705E2"/>
    <w:rsid w:val="00270B9B"/>
    <w:rsid w:val="00270BE6"/>
    <w:rsid w:val="002711AE"/>
    <w:rsid w:val="00272FBE"/>
    <w:rsid w:val="00273761"/>
    <w:rsid w:val="00273C44"/>
    <w:rsid w:val="00275433"/>
    <w:rsid w:val="00275E80"/>
    <w:rsid w:val="00276386"/>
    <w:rsid w:val="00277706"/>
    <w:rsid w:val="00280B0B"/>
    <w:rsid w:val="00281A5F"/>
    <w:rsid w:val="0028282F"/>
    <w:rsid w:val="00283EE6"/>
    <w:rsid w:val="0028546F"/>
    <w:rsid w:val="00285B81"/>
    <w:rsid w:val="00285DCF"/>
    <w:rsid w:val="00286063"/>
    <w:rsid w:val="00286DAD"/>
    <w:rsid w:val="00292084"/>
    <w:rsid w:val="00292314"/>
    <w:rsid w:val="0029326D"/>
    <w:rsid w:val="00294FFC"/>
    <w:rsid w:val="00296807"/>
    <w:rsid w:val="002972F1"/>
    <w:rsid w:val="0029798D"/>
    <w:rsid w:val="002A106D"/>
    <w:rsid w:val="002A2101"/>
    <w:rsid w:val="002A3B6E"/>
    <w:rsid w:val="002A4871"/>
    <w:rsid w:val="002A4999"/>
    <w:rsid w:val="002A5561"/>
    <w:rsid w:val="002A55A4"/>
    <w:rsid w:val="002A6183"/>
    <w:rsid w:val="002A627A"/>
    <w:rsid w:val="002A6A46"/>
    <w:rsid w:val="002A6CEF"/>
    <w:rsid w:val="002B267F"/>
    <w:rsid w:val="002B28E0"/>
    <w:rsid w:val="002B4549"/>
    <w:rsid w:val="002B4CAB"/>
    <w:rsid w:val="002B583E"/>
    <w:rsid w:val="002B58B1"/>
    <w:rsid w:val="002B6824"/>
    <w:rsid w:val="002C08EC"/>
    <w:rsid w:val="002C0FCF"/>
    <w:rsid w:val="002C2ED3"/>
    <w:rsid w:val="002C3961"/>
    <w:rsid w:val="002C54A0"/>
    <w:rsid w:val="002C5EEE"/>
    <w:rsid w:val="002C73B6"/>
    <w:rsid w:val="002C7AA7"/>
    <w:rsid w:val="002C7D2C"/>
    <w:rsid w:val="002C7F1A"/>
    <w:rsid w:val="002D05FE"/>
    <w:rsid w:val="002D1237"/>
    <w:rsid w:val="002D1494"/>
    <w:rsid w:val="002D2926"/>
    <w:rsid w:val="002D368E"/>
    <w:rsid w:val="002D372F"/>
    <w:rsid w:val="002D431E"/>
    <w:rsid w:val="002D4B50"/>
    <w:rsid w:val="002D4DA6"/>
    <w:rsid w:val="002D5A33"/>
    <w:rsid w:val="002D6A3C"/>
    <w:rsid w:val="002D6F57"/>
    <w:rsid w:val="002E030A"/>
    <w:rsid w:val="002E113F"/>
    <w:rsid w:val="002E1329"/>
    <w:rsid w:val="002E2FD3"/>
    <w:rsid w:val="002E3F95"/>
    <w:rsid w:val="002E65C6"/>
    <w:rsid w:val="002E6B63"/>
    <w:rsid w:val="002F0041"/>
    <w:rsid w:val="002F05FA"/>
    <w:rsid w:val="002F09F2"/>
    <w:rsid w:val="002F1A69"/>
    <w:rsid w:val="002F1BAB"/>
    <w:rsid w:val="002F202A"/>
    <w:rsid w:val="002F34B4"/>
    <w:rsid w:val="002F3C20"/>
    <w:rsid w:val="002F5BA1"/>
    <w:rsid w:val="002F68A9"/>
    <w:rsid w:val="002F6F1A"/>
    <w:rsid w:val="00301033"/>
    <w:rsid w:val="0030134E"/>
    <w:rsid w:val="00301716"/>
    <w:rsid w:val="00302568"/>
    <w:rsid w:val="00302EA6"/>
    <w:rsid w:val="00304208"/>
    <w:rsid w:val="003049A0"/>
    <w:rsid w:val="00306974"/>
    <w:rsid w:val="00311C0C"/>
    <w:rsid w:val="00313A4D"/>
    <w:rsid w:val="003156F8"/>
    <w:rsid w:val="00315EE6"/>
    <w:rsid w:val="003162CC"/>
    <w:rsid w:val="0031D6B6"/>
    <w:rsid w:val="00323450"/>
    <w:rsid w:val="00325A25"/>
    <w:rsid w:val="00325D8B"/>
    <w:rsid w:val="00326834"/>
    <w:rsid w:val="00327D8E"/>
    <w:rsid w:val="00330F93"/>
    <w:rsid w:val="0033175F"/>
    <w:rsid w:val="00332E90"/>
    <w:rsid w:val="00332E92"/>
    <w:rsid w:val="003336EF"/>
    <w:rsid w:val="003348D6"/>
    <w:rsid w:val="00335D2B"/>
    <w:rsid w:val="00336239"/>
    <w:rsid w:val="00337231"/>
    <w:rsid w:val="0033732C"/>
    <w:rsid w:val="00337592"/>
    <w:rsid w:val="00340C3D"/>
    <w:rsid w:val="00341052"/>
    <w:rsid w:val="00341B40"/>
    <w:rsid w:val="0034211D"/>
    <w:rsid w:val="003423B4"/>
    <w:rsid w:val="00343904"/>
    <w:rsid w:val="00343D66"/>
    <w:rsid w:val="0034426B"/>
    <w:rsid w:val="00344B32"/>
    <w:rsid w:val="00345029"/>
    <w:rsid w:val="003454F5"/>
    <w:rsid w:val="00346F8F"/>
    <w:rsid w:val="0035043A"/>
    <w:rsid w:val="00351B76"/>
    <w:rsid w:val="00351E2D"/>
    <w:rsid w:val="00351FD9"/>
    <w:rsid w:val="00352E7C"/>
    <w:rsid w:val="00353ECB"/>
    <w:rsid w:val="00354B5D"/>
    <w:rsid w:val="0035533B"/>
    <w:rsid w:val="0035598C"/>
    <w:rsid w:val="00356237"/>
    <w:rsid w:val="0035664B"/>
    <w:rsid w:val="00356A4C"/>
    <w:rsid w:val="00360E2B"/>
    <w:rsid w:val="00360F43"/>
    <w:rsid w:val="00361335"/>
    <w:rsid w:val="00361F42"/>
    <w:rsid w:val="00363E16"/>
    <w:rsid w:val="00365170"/>
    <w:rsid w:val="00367250"/>
    <w:rsid w:val="00370866"/>
    <w:rsid w:val="003717BD"/>
    <w:rsid w:val="00371E8E"/>
    <w:rsid w:val="0037231D"/>
    <w:rsid w:val="00375067"/>
    <w:rsid w:val="00380EE8"/>
    <w:rsid w:val="00381290"/>
    <w:rsid w:val="00382395"/>
    <w:rsid w:val="0038257C"/>
    <w:rsid w:val="00382E14"/>
    <w:rsid w:val="0038563F"/>
    <w:rsid w:val="003861D4"/>
    <w:rsid w:val="00390072"/>
    <w:rsid w:val="00390235"/>
    <w:rsid w:val="003907B7"/>
    <w:rsid w:val="00390C94"/>
    <w:rsid w:val="00391FB9"/>
    <w:rsid w:val="00393151"/>
    <w:rsid w:val="00395A55"/>
    <w:rsid w:val="00395B61"/>
    <w:rsid w:val="003A19BD"/>
    <w:rsid w:val="003A35DB"/>
    <w:rsid w:val="003A6B80"/>
    <w:rsid w:val="003A6C44"/>
    <w:rsid w:val="003B1DA7"/>
    <w:rsid w:val="003B1E4A"/>
    <w:rsid w:val="003B36FC"/>
    <w:rsid w:val="003B4F2B"/>
    <w:rsid w:val="003B71E3"/>
    <w:rsid w:val="003B72E2"/>
    <w:rsid w:val="003C0950"/>
    <w:rsid w:val="003C0B6A"/>
    <w:rsid w:val="003C1639"/>
    <w:rsid w:val="003C1FA1"/>
    <w:rsid w:val="003C266B"/>
    <w:rsid w:val="003C32CC"/>
    <w:rsid w:val="003C485B"/>
    <w:rsid w:val="003D1272"/>
    <w:rsid w:val="003D1C08"/>
    <w:rsid w:val="003D5BC0"/>
    <w:rsid w:val="003D6713"/>
    <w:rsid w:val="003D6A3B"/>
    <w:rsid w:val="003D76D0"/>
    <w:rsid w:val="003D77D7"/>
    <w:rsid w:val="003D79EF"/>
    <w:rsid w:val="003E0A68"/>
    <w:rsid w:val="003E1A6F"/>
    <w:rsid w:val="003E1F56"/>
    <w:rsid w:val="003E2711"/>
    <w:rsid w:val="003E420A"/>
    <w:rsid w:val="003E4CFC"/>
    <w:rsid w:val="003E5C14"/>
    <w:rsid w:val="003E5C55"/>
    <w:rsid w:val="003E6467"/>
    <w:rsid w:val="003F04F8"/>
    <w:rsid w:val="003F0DE7"/>
    <w:rsid w:val="003F0F15"/>
    <w:rsid w:val="003F14F7"/>
    <w:rsid w:val="003F1657"/>
    <w:rsid w:val="003F1E84"/>
    <w:rsid w:val="003F1F59"/>
    <w:rsid w:val="003F2287"/>
    <w:rsid w:val="003F4DE6"/>
    <w:rsid w:val="003F5767"/>
    <w:rsid w:val="003F6306"/>
    <w:rsid w:val="00400D0A"/>
    <w:rsid w:val="00401EB1"/>
    <w:rsid w:val="004024F1"/>
    <w:rsid w:val="004057C2"/>
    <w:rsid w:val="00406373"/>
    <w:rsid w:val="00406896"/>
    <w:rsid w:val="004108AD"/>
    <w:rsid w:val="00410F63"/>
    <w:rsid w:val="004119A8"/>
    <w:rsid w:val="00413BC1"/>
    <w:rsid w:val="00413EBE"/>
    <w:rsid w:val="00413FD6"/>
    <w:rsid w:val="00416383"/>
    <w:rsid w:val="00416AE0"/>
    <w:rsid w:val="004176CE"/>
    <w:rsid w:val="00417A68"/>
    <w:rsid w:val="004219AA"/>
    <w:rsid w:val="0042485B"/>
    <w:rsid w:val="004265D5"/>
    <w:rsid w:val="00426BCF"/>
    <w:rsid w:val="00431B54"/>
    <w:rsid w:val="0043532D"/>
    <w:rsid w:val="004355A5"/>
    <w:rsid w:val="00436C94"/>
    <w:rsid w:val="00436D00"/>
    <w:rsid w:val="0043702F"/>
    <w:rsid w:val="004373D8"/>
    <w:rsid w:val="00437B63"/>
    <w:rsid w:val="00440864"/>
    <w:rsid w:val="00441FF1"/>
    <w:rsid w:val="00445049"/>
    <w:rsid w:val="0044534F"/>
    <w:rsid w:val="00445AB4"/>
    <w:rsid w:val="0044767C"/>
    <w:rsid w:val="00447DFE"/>
    <w:rsid w:val="00450651"/>
    <w:rsid w:val="00450747"/>
    <w:rsid w:val="004512BF"/>
    <w:rsid w:val="00452677"/>
    <w:rsid w:val="004527D6"/>
    <w:rsid w:val="004539F1"/>
    <w:rsid w:val="0045418B"/>
    <w:rsid w:val="00454AD1"/>
    <w:rsid w:val="00455EB9"/>
    <w:rsid w:val="0045632E"/>
    <w:rsid w:val="004563F3"/>
    <w:rsid w:val="00456467"/>
    <w:rsid w:val="004565F9"/>
    <w:rsid w:val="00456FED"/>
    <w:rsid w:val="0045701E"/>
    <w:rsid w:val="00460B05"/>
    <w:rsid w:val="0046470C"/>
    <w:rsid w:val="00464BA8"/>
    <w:rsid w:val="0046619E"/>
    <w:rsid w:val="004702E9"/>
    <w:rsid w:val="00471DED"/>
    <w:rsid w:val="004720C5"/>
    <w:rsid w:val="00472A2A"/>
    <w:rsid w:val="00473112"/>
    <w:rsid w:val="0047358A"/>
    <w:rsid w:val="004741B1"/>
    <w:rsid w:val="004752C5"/>
    <w:rsid w:val="0047643E"/>
    <w:rsid w:val="004765FE"/>
    <w:rsid w:val="004766D6"/>
    <w:rsid w:val="004801D0"/>
    <w:rsid w:val="004806F7"/>
    <w:rsid w:val="0048175D"/>
    <w:rsid w:val="00483D87"/>
    <w:rsid w:val="00485DCD"/>
    <w:rsid w:val="0049191C"/>
    <w:rsid w:val="00491B94"/>
    <w:rsid w:val="0049260B"/>
    <w:rsid w:val="004949D0"/>
    <w:rsid w:val="004950E5"/>
    <w:rsid w:val="004952F1"/>
    <w:rsid w:val="004A0508"/>
    <w:rsid w:val="004A2FA5"/>
    <w:rsid w:val="004A3016"/>
    <w:rsid w:val="004A313C"/>
    <w:rsid w:val="004A3B92"/>
    <w:rsid w:val="004A44AB"/>
    <w:rsid w:val="004A4E7A"/>
    <w:rsid w:val="004A522C"/>
    <w:rsid w:val="004A5A96"/>
    <w:rsid w:val="004A5FBB"/>
    <w:rsid w:val="004A799B"/>
    <w:rsid w:val="004B01B3"/>
    <w:rsid w:val="004B03B7"/>
    <w:rsid w:val="004B065E"/>
    <w:rsid w:val="004B0B60"/>
    <w:rsid w:val="004B0FFE"/>
    <w:rsid w:val="004B24BF"/>
    <w:rsid w:val="004B2B42"/>
    <w:rsid w:val="004B452F"/>
    <w:rsid w:val="004B4F86"/>
    <w:rsid w:val="004B5ECC"/>
    <w:rsid w:val="004B5EE6"/>
    <w:rsid w:val="004C0496"/>
    <w:rsid w:val="004C1A91"/>
    <w:rsid w:val="004C35DC"/>
    <w:rsid w:val="004C3A69"/>
    <w:rsid w:val="004C60AD"/>
    <w:rsid w:val="004C7110"/>
    <w:rsid w:val="004C7ED8"/>
    <w:rsid w:val="004D32E0"/>
    <w:rsid w:val="004D3641"/>
    <w:rsid w:val="004D3B32"/>
    <w:rsid w:val="004D6715"/>
    <w:rsid w:val="004D6B75"/>
    <w:rsid w:val="004D6E5D"/>
    <w:rsid w:val="004D7A47"/>
    <w:rsid w:val="004E106A"/>
    <w:rsid w:val="004E14C6"/>
    <w:rsid w:val="004E16FB"/>
    <w:rsid w:val="004E2AD2"/>
    <w:rsid w:val="004E2C93"/>
    <w:rsid w:val="004E3BDB"/>
    <w:rsid w:val="004E5501"/>
    <w:rsid w:val="004E58BF"/>
    <w:rsid w:val="004E6B0E"/>
    <w:rsid w:val="004E6E19"/>
    <w:rsid w:val="004E7EDB"/>
    <w:rsid w:val="004F167E"/>
    <w:rsid w:val="004F1DEF"/>
    <w:rsid w:val="004F2856"/>
    <w:rsid w:val="004F4B04"/>
    <w:rsid w:val="004F6EA3"/>
    <w:rsid w:val="004F7C1C"/>
    <w:rsid w:val="00500875"/>
    <w:rsid w:val="005009A6"/>
    <w:rsid w:val="005015E2"/>
    <w:rsid w:val="005038A5"/>
    <w:rsid w:val="0050470C"/>
    <w:rsid w:val="00504A61"/>
    <w:rsid w:val="00506E35"/>
    <w:rsid w:val="00507086"/>
    <w:rsid w:val="00510140"/>
    <w:rsid w:val="0051206F"/>
    <w:rsid w:val="00513773"/>
    <w:rsid w:val="0051397F"/>
    <w:rsid w:val="0051421E"/>
    <w:rsid w:val="0051660A"/>
    <w:rsid w:val="005169DF"/>
    <w:rsid w:val="00517015"/>
    <w:rsid w:val="0051745B"/>
    <w:rsid w:val="00520A5A"/>
    <w:rsid w:val="00521796"/>
    <w:rsid w:val="00522281"/>
    <w:rsid w:val="00524B56"/>
    <w:rsid w:val="005255EB"/>
    <w:rsid w:val="00525FC6"/>
    <w:rsid w:val="005271D8"/>
    <w:rsid w:val="0052742B"/>
    <w:rsid w:val="00530F80"/>
    <w:rsid w:val="005316C0"/>
    <w:rsid w:val="00532369"/>
    <w:rsid w:val="00532F1A"/>
    <w:rsid w:val="0053448C"/>
    <w:rsid w:val="00536D54"/>
    <w:rsid w:val="00537001"/>
    <w:rsid w:val="005370D4"/>
    <w:rsid w:val="00537377"/>
    <w:rsid w:val="00537622"/>
    <w:rsid w:val="0054005A"/>
    <w:rsid w:val="005404D4"/>
    <w:rsid w:val="005412C0"/>
    <w:rsid w:val="005429DD"/>
    <w:rsid w:val="00542A59"/>
    <w:rsid w:val="00545549"/>
    <w:rsid w:val="00545728"/>
    <w:rsid w:val="00545A47"/>
    <w:rsid w:val="00545FFA"/>
    <w:rsid w:val="00550894"/>
    <w:rsid w:val="00552278"/>
    <w:rsid w:val="005526AA"/>
    <w:rsid w:val="005530B2"/>
    <w:rsid w:val="00555DE9"/>
    <w:rsid w:val="00555FD1"/>
    <w:rsid w:val="005578FB"/>
    <w:rsid w:val="00560021"/>
    <w:rsid w:val="0056020F"/>
    <w:rsid w:val="0056024D"/>
    <w:rsid w:val="005602FF"/>
    <w:rsid w:val="005608A6"/>
    <w:rsid w:val="00561991"/>
    <w:rsid w:val="00561D45"/>
    <w:rsid w:val="0056246F"/>
    <w:rsid w:val="00567C89"/>
    <w:rsid w:val="00570739"/>
    <w:rsid w:val="00571FB4"/>
    <w:rsid w:val="005724B4"/>
    <w:rsid w:val="00574741"/>
    <w:rsid w:val="00574BA2"/>
    <w:rsid w:val="005753D9"/>
    <w:rsid w:val="00577450"/>
    <w:rsid w:val="00580053"/>
    <w:rsid w:val="0058011D"/>
    <w:rsid w:val="00580C08"/>
    <w:rsid w:val="00581199"/>
    <w:rsid w:val="00582EE2"/>
    <w:rsid w:val="0058399F"/>
    <w:rsid w:val="00583C7A"/>
    <w:rsid w:val="00584076"/>
    <w:rsid w:val="00584961"/>
    <w:rsid w:val="00584978"/>
    <w:rsid w:val="00585541"/>
    <w:rsid w:val="005863B3"/>
    <w:rsid w:val="00587A57"/>
    <w:rsid w:val="00590ED2"/>
    <w:rsid w:val="00592FB6"/>
    <w:rsid w:val="00594276"/>
    <w:rsid w:val="0059442E"/>
    <w:rsid w:val="00597385"/>
    <w:rsid w:val="005976B0"/>
    <w:rsid w:val="005A03F8"/>
    <w:rsid w:val="005A1591"/>
    <w:rsid w:val="005A340A"/>
    <w:rsid w:val="005A3BA1"/>
    <w:rsid w:val="005A6537"/>
    <w:rsid w:val="005A66D5"/>
    <w:rsid w:val="005A735F"/>
    <w:rsid w:val="005A785E"/>
    <w:rsid w:val="005B178E"/>
    <w:rsid w:val="005B253B"/>
    <w:rsid w:val="005B37AD"/>
    <w:rsid w:val="005B3910"/>
    <w:rsid w:val="005B3B19"/>
    <w:rsid w:val="005B3E1C"/>
    <w:rsid w:val="005B3ECA"/>
    <w:rsid w:val="005B5BC1"/>
    <w:rsid w:val="005B696D"/>
    <w:rsid w:val="005B7C3C"/>
    <w:rsid w:val="005C1F0D"/>
    <w:rsid w:val="005C1F36"/>
    <w:rsid w:val="005C2EF6"/>
    <w:rsid w:val="005C40B0"/>
    <w:rsid w:val="005C4941"/>
    <w:rsid w:val="005C4C41"/>
    <w:rsid w:val="005C560A"/>
    <w:rsid w:val="005C5B50"/>
    <w:rsid w:val="005C5D67"/>
    <w:rsid w:val="005C693E"/>
    <w:rsid w:val="005C71B5"/>
    <w:rsid w:val="005C73CA"/>
    <w:rsid w:val="005C7E8F"/>
    <w:rsid w:val="005D119A"/>
    <w:rsid w:val="005D2590"/>
    <w:rsid w:val="005D308E"/>
    <w:rsid w:val="005D35D8"/>
    <w:rsid w:val="005D420A"/>
    <w:rsid w:val="005D4A6A"/>
    <w:rsid w:val="005D4A90"/>
    <w:rsid w:val="005D598A"/>
    <w:rsid w:val="005D5C6A"/>
    <w:rsid w:val="005D66A6"/>
    <w:rsid w:val="005D6B94"/>
    <w:rsid w:val="005D73C9"/>
    <w:rsid w:val="005D79B2"/>
    <w:rsid w:val="005D7E01"/>
    <w:rsid w:val="005E0BB8"/>
    <w:rsid w:val="005E17DA"/>
    <w:rsid w:val="005E2C99"/>
    <w:rsid w:val="005E2DAD"/>
    <w:rsid w:val="005E2DE5"/>
    <w:rsid w:val="005E2E3F"/>
    <w:rsid w:val="005E4C49"/>
    <w:rsid w:val="005E504A"/>
    <w:rsid w:val="005E5996"/>
    <w:rsid w:val="005E5C79"/>
    <w:rsid w:val="005E6D69"/>
    <w:rsid w:val="005E797C"/>
    <w:rsid w:val="005F124D"/>
    <w:rsid w:val="005F1763"/>
    <w:rsid w:val="005F18A6"/>
    <w:rsid w:val="005F25A4"/>
    <w:rsid w:val="005F32F1"/>
    <w:rsid w:val="005F4CB1"/>
    <w:rsid w:val="005F59D5"/>
    <w:rsid w:val="005F5BE8"/>
    <w:rsid w:val="005F638A"/>
    <w:rsid w:val="005F751D"/>
    <w:rsid w:val="005F7A87"/>
    <w:rsid w:val="005F7BAC"/>
    <w:rsid w:val="00601BA3"/>
    <w:rsid w:val="00604E42"/>
    <w:rsid w:val="00605188"/>
    <w:rsid w:val="00607B88"/>
    <w:rsid w:val="006110C9"/>
    <w:rsid w:val="0061133D"/>
    <w:rsid w:val="006114A4"/>
    <w:rsid w:val="00612663"/>
    <w:rsid w:val="0061363E"/>
    <w:rsid w:val="0061439F"/>
    <w:rsid w:val="00614C46"/>
    <w:rsid w:val="006160E8"/>
    <w:rsid w:val="006163B7"/>
    <w:rsid w:val="00616E38"/>
    <w:rsid w:val="0062247C"/>
    <w:rsid w:val="00622C7B"/>
    <w:rsid w:val="006235E0"/>
    <w:rsid w:val="00623BF5"/>
    <w:rsid w:val="00623D52"/>
    <w:rsid w:val="006248DD"/>
    <w:rsid w:val="00625AFD"/>
    <w:rsid w:val="006315C1"/>
    <w:rsid w:val="006315FC"/>
    <w:rsid w:val="006331F2"/>
    <w:rsid w:val="006342A3"/>
    <w:rsid w:val="0063582C"/>
    <w:rsid w:val="00640592"/>
    <w:rsid w:val="00642BCA"/>
    <w:rsid w:val="00642CED"/>
    <w:rsid w:val="00643B3D"/>
    <w:rsid w:val="00645F41"/>
    <w:rsid w:val="00645FC7"/>
    <w:rsid w:val="00646151"/>
    <w:rsid w:val="006465A1"/>
    <w:rsid w:val="00646A7A"/>
    <w:rsid w:val="00647454"/>
    <w:rsid w:val="00647C0F"/>
    <w:rsid w:val="00647E0F"/>
    <w:rsid w:val="00650DC2"/>
    <w:rsid w:val="00651174"/>
    <w:rsid w:val="0065136D"/>
    <w:rsid w:val="006514ED"/>
    <w:rsid w:val="0065152F"/>
    <w:rsid w:val="00652FB3"/>
    <w:rsid w:val="006530CF"/>
    <w:rsid w:val="00654304"/>
    <w:rsid w:val="00655D1F"/>
    <w:rsid w:val="00656268"/>
    <w:rsid w:val="00656429"/>
    <w:rsid w:val="0065770E"/>
    <w:rsid w:val="00657F90"/>
    <w:rsid w:val="00662D8F"/>
    <w:rsid w:val="0066307C"/>
    <w:rsid w:val="0066332D"/>
    <w:rsid w:val="006650AC"/>
    <w:rsid w:val="00670878"/>
    <w:rsid w:val="00670A28"/>
    <w:rsid w:val="00670D03"/>
    <w:rsid w:val="00670D1D"/>
    <w:rsid w:val="00671A7B"/>
    <w:rsid w:val="00673EE6"/>
    <w:rsid w:val="006746B6"/>
    <w:rsid w:val="00676485"/>
    <w:rsid w:val="00676A00"/>
    <w:rsid w:val="00677B92"/>
    <w:rsid w:val="006813AC"/>
    <w:rsid w:val="0068158B"/>
    <w:rsid w:val="0068175D"/>
    <w:rsid w:val="00682328"/>
    <w:rsid w:val="00683F31"/>
    <w:rsid w:val="00684CF9"/>
    <w:rsid w:val="00687C31"/>
    <w:rsid w:val="00690D05"/>
    <w:rsid w:val="00691B1D"/>
    <w:rsid w:val="00693AA7"/>
    <w:rsid w:val="00693BBC"/>
    <w:rsid w:val="00694BEC"/>
    <w:rsid w:val="006A09A8"/>
    <w:rsid w:val="006A0F76"/>
    <w:rsid w:val="006A11B6"/>
    <w:rsid w:val="006A13F7"/>
    <w:rsid w:val="006A59CB"/>
    <w:rsid w:val="006A5C81"/>
    <w:rsid w:val="006A605C"/>
    <w:rsid w:val="006A6345"/>
    <w:rsid w:val="006A6ED4"/>
    <w:rsid w:val="006B047F"/>
    <w:rsid w:val="006B0962"/>
    <w:rsid w:val="006B2604"/>
    <w:rsid w:val="006B37EF"/>
    <w:rsid w:val="006B3FC8"/>
    <w:rsid w:val="006B5473"/>
    <w:rsid w:val="006B62E4"/>
    <w:rsid w:val="006B6329"/>
    <w:rsid w:val="006B6D3C"/>
    <w:rsid w:val="006B702E"/>
    <w:rsid w:val="006B70EC"/>
    <w:rsid w:val="006C0344"/>
    <w:rsid w:val="006C06AF"/>
    <w:rsid w:val="006C1696"/>
    <w:rsid w:val="006C5B68"/>
    <w:rsid w:val="006D155F"/>
    <w:rsid w:val="006D263D"/>
    <w:rsid w:val="006D3364"/>
    <w:rsid w:val="006D33BC"/>
    <w:rsid w:val="006D3FD9"/>
    <w:rsid w:val="006D41AF"/>
    <w:rsid w:val="006D59F7"/>
    <w:rsid w:val="006D5F18"/>
    <w:rsid w:val="006D6174"/>
    <w:rsid w:val="006D6360"/>
    <w:rsid w:val="006D7225"/>
    <w:rsid w:val="006D7286"/>
    <w:rsid w:val="006D7F8D"/>
    <w:rsid w:val="006E1255"/>
    <w:rsid w:val="006E2C28"/>
    <w:rsid w:val="006E2FF0"/>
    <w:rsid w:val="006E3188"/>
    <w:rsid w:val="006E377F"/>
    <w:rsid w:val="006E5365"/>
    <w:rsid w:val="006E5BB0"/>
    <w:rsid w:val="006E5EF3"/>
    <w:rsid w:val="006E65B5"/>
    <w:rsid w:val="006F0401"/>
    <w:rsid w:val="006F053D"/>
    <w:rsid w:val="006F1D9E"/>
    <w:rsid w:val="006F2BE1"/>
    <w:rsid w:val="006F310D"/>
    <w:rsid w:val="006F4261"/>
    <w:rsid w:val="006F44F5"/>
    <w:rsid w:val="006F5032"/>
    <w:rsid w:val="006F631A"/>
    <w:rsid w:val="006F7434"/>
    <w:rsid w:val="006F758E"/>
    <w:rsid w:val="006F7A30"/>
    <w:rsid w:val="007009D1"/>
    <w:rsid w:val="0070156D"/>
    <w:rsid w:val="00702F52"/>
    <w:rsid w:val="007033C0"/>
    <w:rsid w:val="0070373E"/>
    <w:rsid w:val="00703776"/>
    <w:rsid w:val="0070409A"/>
    <w:rsid w:val="00704B26"/>
    <w:rsid w:val="00705FAA"/>
    <w:rsid w:val="007061F2"/>
    <w:rsid w:val="00706BF1"/>
    <w:rsid w:val="00713280"/>
    <w:rsid w:val="007135C3"/>
    <w:rsid w:val="00714564"/>
    <w:rsid w:val="007149F4"/>
    <w:rsid w:val="00716534"/>
    <w:rsid w:val="00716FCC"/>
    <w:rsid w:val="0072014D"/>
    <w:rsid w:val="007205A2"/>
    <w:rsid w:val="00722A6B"/>
    <w:rsid w:val="00722B4A"/>
    <w:rsid w:val="00722C71"/>
    <w:rsid w:val="00722D6A"/>
    <w:rsid w:val="00724331"/>
    <w:rsid w:val="00724F2B"/>
    <w:rsid w:val="00726D08"/>
    <w:rsid w:val="00727EA4"/>
    <w:rsid w:val="00727EC1"/>
    <w:rsid w:val="0073070D"/>
    <w:rsid w:val="007309D6"/>
    <w:rsid w:val="0073163D"/>
    <w:rsid w:val="0073175C"/>
    <w:rsid w:val="0073196A"/>
    <w:rsid w:val="0073324F"/>
    <w:rsid w:val="0073347B"/>
    <w:rsid w:val="007345D8"/>
    <w:rsid w:val="0073590A"/>
    <w:rsid w:val="00735B7C"/>
    <w:rsid w:val="007374C2"/>
    <w:rsid w:val="00741092"/>
    <w:rsid w:val="00741DF3"/>
    <w:rsid w:val="007429C4"/>
    <w:rsid w:val="00742AE8"/>
    <w:rsid w:val="00742CE2"/>
    <w:rsid w:val="00742D2A"/>
    <w:rsid w:val="00743912"/>
    <w:rsid w:val="00743D3F"/>
    <w:rsid w:val="007467FB"/>
    <w:rsid w:val="00750057"/>
    <w:rsid w:val="007511A5"/>
    <w:rsid w:val="0075150E"/>
    <w:rsid w:val="00753DF6"/>
    <w:rsid w:val="00754001"/>
    <w:rsid w:val="00754D8C"/>
    <w:rsid w:val="00755E37"/>
    <w:rsid w:val="007561C0"/>
    <w:rsid w:val="00756A58"/>
    <w:rsid w:val="0075703A"/>
    <w:rsid w:val="0076015B"/>
    <w:rsid w:val="00762596"/>
    <w:rsid w:val="007633F1"/>
    <w:rsid w:val="007648E7"/>
    <w:rsid w:val="00764F75"/>
    <w:rsid w:val="00767A5A"/>
    <w:rsid w:val="00767FA7"/>
    <w:rsid w:val="00772C21"/>
    <w:rsid w:val="00773BF2"/>
    <w:rsid w:val="00774F30"/>
    <w:rsid w:val="0077618F"/>
    <w:rsid w:val="00776555"/>
    <w:rsid w:val="00776655"/>
    <w:rsid w:val="0077719B"/>
    <w:rsid w:val="00777C48"/>
    <w:rsid w:val="00777CB8"/>
    <w:rsid w:val="00780396"/>
    <w:rsid w:val="007805C1"/>
    <w:rsid w:val="007814D0"/>
    <w:rsid w:val="00782465"/>
    <w:rsid w:val="0078319E"/>
    <w:rsid w:val="00783525"/>
    <w:rsid w:val="00783D32"/>
    <w:rsid w:val="007850DB"/>
    <w:rsid w:val="00785DB9"/>
    <w:rsid w:val="00786865"/>
    <w:rsid w:val="00786951"/>
    <w:rsid w:val="0079296A"/>
    <w:rsid w:val="00793EDA"/>
    <w:rsid w:val="0079404A"/>
    <w:rsid w:val="00795647"/>
    <w:rsid w:val="00795CE0"/>
    <w:rsid w:val="00795DA5"/>
    <w:rsid w:val="007974C3"/>
    <w:rsid w:val="007A05C9"/>
    <w:rsid w:val="007A3AD4"/>
    <w:rsid w:val="007A5125"/>
    <w:rsid w:val="007A647B"/>
    <w:rsid w:val="007A6CDC"/>
    <w:rsid w:val="007B0BBF"/>
    <w:rsid w:val="007B1039"/>
    <w:rsid w:val="007B1177"/>
    <w:rsid w:val="007B390B"/>
    <w:rsid w:val="007B4A4E"/>
    <w:rsid w:val="007B7040"/>
    <w:rsid w:val="007B771D"/>
    <w:rsid w:val="007B7AE2"/>
    <w:rsid w:val="007C0D45"/>
    <w:rsid w:val="007C2FFA"/>
    <w:rsid w:val="007C4238"/>
    <w:rsid w:val="007C456E"/>
    <w:rsid w:val="007C5317"/>
    <w:rsid w:val="007C63A6"/>
    <w:rsid w:val="007C6AB5"/>
    <w:rsid w:val="007D2965"/>
    <w:rsid w:val="007D302C"/>
    <w:rsid w:val="007D3F38"/>
    <w:rsid w:val="007D4174"/>
    <w:rsid w:val="007D4B00"/>
    <w:rsid w:val="007D6122"/>
    <w:rsid w:val="007D6C82"/>
    <w:rsid w:val="007D722B"/>
    <w:rsid w:val="007E01FD"/>
    <w:rsid w:val="007E0433"/>
    <w:rsid w:val="007E0866"/>
    <w:rsid w:val="007E11F9"/>
    <w:rsid w:val="007E13DD"/>
    <w:rsid w:val="007E1913"/>
    <w:rsid w:val="007E31E3"/>
    <w:rsid w:val="007E5AA9"/>
    <w:rsid w:val="007E68E7"/>
    <w:rsid w:val="007E71EA"/>
    <w:rsid w:val="007E7933"/>
    <w:rsid w:val="007E79F9"/>
    <w:rsid w:val="007E7FAA"/>
    <w:rsid w:val="007F133E"/>
    <w:rsid w:val="007F2C6C"/>
    <w:rsid w:val="007F3757"/>
    <w:rsid w:val="007F410D"/>
    <w:rsid w:val="007F4AC2"/>
    <w:rsid w:val="007F62DD"/>
    <w:rsid w:val="007F75A7"/>
    <w:rsid w:val="00800E55"/>
    <w:rsid w:val="008011F8"/>
    <w:rsid w:val="00801BB7"/>
    <w:rsid w:val="00802763"/>
    <w:rsid w:val="008058DD"/>
    <w:rsid w:val="00806012"/>
    <w:rsid w:val="00806486"/>
    <w:rsid w:val="00807154"/>
    <w:rsid w:val="00810B1C"/>
    <w:rsid w:val="00814E2B"/>
    <w:rsid w:val="008155E7"/>
    <w:rsid w:val="0081756B"/>
    <w:rsid w:val="00817FA7"/>
    <w:rsid w:val="00820512"/>
    <w:rsid w:val="00820D07"/>
    <w:rsid w:val="00822517"/>
    <w:rsid w:val="00823304"/>
    <w:rsid w:val="00824D1D"/>
    <w:rsid w:val="008268EB"/>
    <w:rsid w:val="008301DB"/>
    <w:rsid w:val="0083339F"/>
    <w:rsid w:val="00833AC6"/>
    <w:rsid w:val="00835EC2"/>
    <w:rsid w:val="0083641E"/>
    <w:rsid w:val="008378F5"/>
    <w:rsid w:val="00840C25"/>
    <w:rsid w:val="008412F7"/>
    <w:rsid w:val="00841982"/>
    <w:rsid w:val="00843739"/>
    <w:rsid w:val="008445E3"/>
    <w:rsid w:val="00845B39"/>
    <w:rsid w:val="00847017"/>
    <w:rsid w:val="0084786B"/>
    <w:rsid w:val="0085090E"/>
    <w:rsid w:val="0085342C"/>
    <w:rsid w:val="00853D5C"/>
    <w:rsid w:val="0085464E"/>
    <w:rsid w:val="00854695"/>
    <w:rsid w:val="008548B5"/>
    <w:rsid w:val="00854F7F"/>
    <w:rsid w:val="008553C5"/>
    <w:rsid w:val="008558EC"/>
    <w:rsid w:val="00856614"/>
    <w:rsid w:val="0085766C"/>
    <w:rsid w:val="008578F1"/>
    <w:rsid w:val="0086174B"/>
    <w:rsid w:val="00863F34"/>
    <w:rsid w:val="0086511D"/>
    <w:rsid w:val="008659DC"/>
    <w:rsid w:val="00866E25"/>
    <w:rsid w:val="00870D7B"/>
    <w:rsid w:val="008712BD"/>
    <w:rsid w:val="00871D03"/>
    <w:rsid w:val="00872654"/>
    <w:rsid w:val="00873537"/>
    <w:rsid w:val="00873FF5"/>
    <w:rsid w:val="00876ABE"/>
    <w:rsid w:val="008770D8"/>
    <w:rsid w:val="00882006"/>
    <w:rsid w:val="00882F5D"/>
    <w:rsid w:val="0088496C"/>
    <w:rsid w:val="00886F4F"/>
    <w:rsid w:val="00887231"/>
    <w:rsid w:val="0088726A"/>
    <w:rsid w:val="008922F7"/>
    <w:rsid w:val="00892827"/>
    <w:rsid w:val="00892833"/>
    <w:rsid w:val="0089460A"/>
    <w:rsid w:val="008948C5"/>
    <w:rsid w:val="00894D95"/>
    <w:rsid w:val="00895188"/>
    <w:rsid w:val="00895E2B"/>
    <w:rsid w:val="00895F3B"/>
    <w:rsid w:val="008A1F18"/>
    <w:rsid w:val="008A2292"/>
    <w:rsid w:val="008A2B9C"/>
    <w:rsid w:val="008A4320"/>
    <w:rsid w:val="008A7365"/>
    <w:rsid w:val="008A741B"/>
    <w:rsid w:val="008A757F"/>
    <w:rsid w:val="008A76EA"/>
    <w:rsid w:val="008A7774"/>
    <w:rsid w:val="008B06CD"/>
    <w:rsid w:val="008B25C9"/>
    <w:rsid w:val="008B32D5"/>
    <w:rsid w:val="008B3ACF"/>
    <w:rsid w:val="008B4E50"/>
    <w:rsid w:val="008B4F67"/>
    <w:rsid w:val="008B51D2"/>
    <w:rsid w:val="008B52DF"/>
    <w:rsid w:val="008B5BFE"/>
    <w:rsid w:val="008B5F17"/>
    <w:rsid w:val="008B6294"/>
    <w:rsid w:val="008B756C"/>
    <w:rsid w:val="008B79FC"/>
    <w:rsid w:val="008B7BFD"/>
    <w:rsid w:val="008C0B43"/>
    <w:rsid w:val="008C2AC2"/>
    <w:rsid w:val="008C2EFB"/>
    <w:rsid w:val="008C3987"/>
    <w:rsid w:val="008C6275"/>
    <w:rsid w:val="008D074C"/>
    <w:rsid w:val="008D0F65"/>
    <w:rsid w:val="008D1886"/>
    <w:rsid w:val="008D1E19"/>
    <w:rsid w:val="008D25BD"/>
    <w:rsid w:val="008D2825"/>
    <w:rsid w:val="008D2DC3"/>
    <w:rsid w:val="008D6DCE"/>
    <w:rsid w:val="008D75EA"/>
    <w:rsid w:val="008E0966"/>
    <w:rsid w:val="008E0C06"/>
    <w:rsid w:val="008E3517"/>
    <w:rsid w:val="008E363C"/>
    <w:rsid w:val="008E3A90"/>
    <w:rsid w:val="008E4004"/>
    <w:rsid w:val="008E45CE"/>
    <w:rsid w:val="008E4799"/>
    <w:rsid w:val="008E4C75"/>
    <w:rsid w:val="008E4CFE"/>
    <w:rsid w:val="008E5856"/>
    <w:rsid w:val="008E5E88"/>
    <w:rsid w:val="008E64FA"/>
    <w:rsid w:val="008E66F2"/>
    <w:rsid w:val="008E7B1A"/>
    <w:rsid w:val="008E7B3B"/>
    <w:rsid w:val="008F0026"/>
    <w:rsid w:val="008F04C9"/>
    <w:rsid w:val="008F0504"/>
    <w:rsid w:val="008F3E2F"/>
    <w:rsid w:val="008F5034"/>
    <w:rsid w:val="008F6479"/>
    <w:rsid w:val="008F6C1E"/>
    <w:rsid w:val="008F7EF4"/>
    <w:rsid w:val="00900312"/>
    <w:rsid w:val="009003A6"/>
    <w:rsid w:val="00900C3E"/>
    <w:rsid w:val="00902F80"/>
    <w:rsid w:val="009055D7"/>
    <w:rsid w:val="00905C3F"/>
    <w:rsid w:val="00905F1E"/>
    <w:rsid w:val="00905F38"/>
    <w:rsid w:val="00910238"/>
    <w:rsid w:val="009105E9"/>
    <w:rsid w:val="00910EF3"/>
    <w:rsid w:val="009120BB"/>
    <w:rsid w:val="009130F4"/>
    <w:rsid w:val="00913238"/>
    <w:rsid w:val="00913AA9"/>
    <w:rsid w:val="00913CF8"/>
    <w:rsid w:val="00915315"/>
    <w:rsid w:val="009177AD"/>
    <w:rsid w:val="00920079"/>
    <w:rsid w:val="0092137C"/>
    <w:rsid w:val="0092279B"/>
    <w:rsid w:val="00922F79"/>
    <w:rsid w:val="009279E7"/>
    <w:rsid w:val="009279F8"/>
    <w:rsid w:val="00927B16"/>
    <w:rsid w:val="00927D3B"/>
    <w:rsid w:val="00930758"/>
    <w:rsid w:val="00932039"/>
    <w:rsid w:val="00932AF3"/>
    <w:rsid w:val="00934838"/>
    <w:rsid w:val="00936564"/>
    <w:rsid w:val="009365D6"/>
    <w:rsid w:val="00940CE9"/>
    <w:rsid w:val="00940D23"/>
    <w:rsid w:val="00941F6D"/>
    <w:rsid w:val="00943072"/>
    <w:rsid w:val="00943937"/>
    <w:rsid w:val="00944853"/>
    <w:rsid w:val="009456A3"/>
    <w:rsid w:val="00945B2B"/>
    <w:rsid w:val="00945C4E"/>
    <w:rsid w:val="00945FB6"/>
    <w:rsid w:val="00946040"/>
    <w:rsid w:val="00946104"/>
    <w:rsid w:val="00946D84"/>
    <w:rsid w:val="0094724F"/>
    <w:rsid w:val="009478AD"/>
    <w:rsid w:val="00947C67"/>
    <w:rsid w:val="0095037D"/>
    <w:rsid w:val="00950A20"/>
    <w:rsid w:val="009514DD"/>
    <w:rsid w:val="0095198A"/>
    <w:rsid w:val="00952B69"/>
    <w:rsid w:val="00952CA3"/>
    <w:rsid w:val="00952EC6"/>
    <w:rsid w:val="00953938"/>
    <w:rsid w:val="0095495E"/>
    <w:rsid w:val="0095577F"/>
    <w:rsid w:val="00955CFE"/>
    <w:rsid w:val="009575E0"/>
    <w:rsid w:val="00960CD7"/>
    <w:rsid w:val="00960D69"/>
    <w:rsid w:val="00961B1B"/>
    <w:rsid w:val="00962E0A"/>
    <w:rsid w:val="00963AD8"/>
    <w:rsid w:val="00963C41"/>
    <w:rsid w:val="0096431A"/>
    <w:rsid w:val="0096439E"/>
    <w:rsid w:val="00964DCC"/>
    <w:rsid w:val="00965BB4"/>
    <w:rsid w:val="00966159"/>
    <w:rsid w:val="00966486"/>
    <w:rsid w:val="00967CC6"/>
    <w:rsid w:val="00970F1C"/>
    <w:rsid w:val="009718CD"/>
    <w:rsid w:val="009760F3"/>
    <w:rsid w:val="009763B7"/>
    <w:rsid w:val="00976ABF"/>
    <w:rsid w:val="009808C7"/>
    <w:rsid w:val="009808EA"/>
    <w:rsid w:val="00980DD4"/>
    <w:rsid w:val="00982BAF"/>
    <w:rsid w:val="0098348B"/>
    <w:rsid w:val="0098410C"/>
    <w:rsid w:val="00985C78"/>
    <w:rsid w:val="00985E1D"/>
    <w:rsid w:val="00986257"/>
    <w:rsid w:val="00986ABB"/>
    <w:rsid w:val="00987A4F"/>
    <w:rsid w:val="00987EB3"/>
    <w:rsid w:val="00990B49"/>
    <w:rsid w:val="00990D2A"/>
    <w:rsid w:val="009918D4"/>
    <w:rsid w:val="00991B40"/>
    <w:rsid w:val="00992406"/>
    <w:rsid w:val="0099360C"/>
    <w:rsid w:val="009948D2"/>
    <w:rsid w:val="009957C8"/>
    <w:rsid w:val="009968BE"/>
    <w:rsid w:val="00996BDB"/>
    <w:rsid w:val="009977ED"/>
    <w:rsid w:val="009A0405"/>
    <w:rsid w:val="009A076F"/>
    <w:rsid w:val="009A0BC2"/>
    <w:rsid w:val="009A31E6"/>
    <w:rsid w:val="009A46B7"/>
    <w:rsid w:val="009A46DA"/>
    <w:rsid w:val="009B03C5"/>
    <w:rsid w:val="009B058C"/>
    <w:rsid w:val="009B0A40"/>
    <w:rsid w:val="009B0FC7"/>
    <w:rsid w:val="009B1284"/>
    <w:rsid w:val="009B1674"/>
    <w:rsid w:val="009B3757"/>
    <w:rsid w:val="009B40CA"/>
    <w:rsid w:val="009B4863"/>
    <w:rsid w:val="009B4D65"/>
    <w:rsid w:val="009B65E0"/>
    <w:rsid w:val="009B675F"/>
    <w:rsid w:val="009B70DE"/>
    <w:rsid w:val="009B7404"/>
    <w:rsid w:val="009B795E"/>
    <w:rsid w:val="009B79E6"/>
    <w:rsid w:val="009B7A96"/>
    <w:rsid w:val="009C0940"/>
    <w:rsid w:val="009C1DEA"/>
    <w:rsid w:val="009C29C7"/>
    <w:rsid w:val="009C3E77"/>
    <w:rsid w:val="009C422B"/>
    <w:rsid w:val="009C582A"/>
    <w:rsid w:val="009C5AA6"/>
    <w:rsid w:val="009C6284"/>
    <w:rsid w:val="009C6A18"/>
    <w:rsid w:val="009C7A54"/>
    <w:rsid w:val="009D02C1"/>
    <w:rsid w:val="009D0533"/>
    <w:rsid w:val="009D081E"/>
    <w:rsid w:val="009D1166"/>
    <w:rsid w:val="009D132C"/>
    <w:rsid w:val="009D1D22"/>
    <w:rsid w:val="009D21DD"/>
    <w:rsid w:val="009D40B0"/>
    <w:rsid w:val="009D551F"/>
    <w:rsid w:val="009D625D"/>
    <w:rsid w:val="009D6C16"/>
    <w:rsid w:val="009E0454"/>
    <w:rsid w:val="009E050E"/>
    <w:rsid w:val="009E053F"/>
    <w:rsid w:val="009E07FF"/>
    <w:rsid w:val="009E1160"/>
    <w:rsid w:val="009E21A1"/>
    <w:rsid w:val="009E23E1"/>
    <w:rsid w:val="009E247F"/>
    <w:rsid w:val="009E499B"/>
    <w:rsid w:val="009E6823"/>
    <w:rsid w:val="009E7F0C"/>
    <w:rsid w:val="009F0952"/>
    <w:rsid w:val="009F1D80"/>
    <w:rsid w:val="009F4AB4"/>
    <w:rsid w:val="009F4FBC"/>
    <w:rsid w:val="009F7129"/>
    <w:rsid w:val="009F7784"/>
    <w:rsid w:val="009F7A02"/>
    <w:rsid w:val="00A02845"/>
    <w:rsid w:val="00A0308C"/>
    <w:rsid w:val="00A0340E"/>
    <w:rsid w:val="00A03C42"/>
    <w:rsid w:val="00A04A2D"/>
    <w:rsid w:val="00A04B00"/>
    <w:rsid w:val="00A05788"/>
    <w:rsid w:val="00A0694C"/>
    <w:rsid w:val="00A06994"/>
    <w:rsid w:val="00A11E7B"/>
    <w:rsid w:val="00A1445A"/>
    <w:rsid w:val="00A15974"/>
    <w:rsid w:val="00A15B23"/>
    <w:rsid w:val="00A16837"/>
    <w:rsid w:val="00A203AB"/>
    <w:rsid w:val="00A20595"/>
    <w:rsid w:val="00A206B7"/>
    <w:rsid w:val="00A20DA6"/>
    <w:rsid w:val="00A20F9A"/>
    <w:rsid w:val="00A2191D"/>
    <w:rsid w:val="00A22650"/>
    <w:rsid w:val="00A23327"/>
    <w:rsid w:val="00A23C54"/>
    <w:rsid w:val="00A23CC5"/>
    <w:rsid w:val="00A24587"/>
    <w:rsid w:val="00A258CF"/>
    <w:rsid w:val="00A268D3"/>
    <w:rsid w:val="00A3063E"/>
    <w:rsid w:val="00A32CF0"/>
    <w:rsid w:val="00A33BB7"/>
    <w:rsid w:val="00A33BE0"/>
    <w:rsid w:val="00A33D78"/>
    <w:rsid w:val="00A35656"/>
    <w:rsid w:val="00A35960"/>
    <w:rsid w:val="00A404AF"/>
    <w:rsid w:val="00A43D02"/>
    <w:rsid w:val="00A4465B"/>
    <w:rsid w:val="00A44910"/>
    <w:rsid w:val="00A464FC"/>
    <w:rsid w:val="00A508F3"/>
    <w:rsid w:val="00A515E0"/>
    <w:rsid w:val="00A52ECC"/>
    <w:rsid w:val="00A5427E"/>
    <w:rsid w:val="00A54465"/>
    <w:rsid w:val="00A55D72"/>
    <w:rsid w:val="00A57325"/>
    <w:rsid w:val="00A57BB0"/>
    <w:rsid w:val="00A6115F"/>
    <w:rsid w:val="00A6533B"/>
    <w:rsid w:val="00A65603"/>
    <w:rsid w:val="00A65C2E"/>
    <w:rsid w:val="00A65E98"/>
    <w:rsid w:val="00A67A0A"/>
    <w:rsid w:val="00A708D1"/>
    <w:rsid w:val="00A70F6A"/>
    <w:rsid w:val="00A7104C"/>
    <w:rsid w:val="00A716A9"/>
    <w:rsid w:val="00A71FA1"/>
    <w:rsid w:val="00A723FB"/>
    <w:rsid w:val="00A73CBD"/>
    <w:rsid w:val="00A75802"/>
    <w:rsid w:val="00A77069"/>
    <w:rsid w:val="00A82209"/>
    <w:rsid w:val="00A82624"/>
    <w:rsid w:val="00A836F0"/>
    <w:rsid w:val="00A83E62"/>
    <w:rsid w:val="00A85814"/>
    <w:rsid w:val="00A90972"/>
    <w:rsid w:val="00A90BF4"/>
    <w:rsid w:val="00A91A4E"/>
    <w:rsid w:val="00A92149"/>
    <w:rsid w:val="00A9238A"/>
    <w:rsid w:val="00A93032"/>
    <w:rsid w:val="00A9686B"/>
    <w:rsid w:val="00AA094D"/>
    <w:rsid w:val="00AA0B80"/>
    <w:rsid w:val="00AA2C97"/>
    <w:rsid w:val="00AA2F1C"/>
    <w:rsid w:val="00AA392D"/>
    <w:rsid w:val="00AA421D"/>
    <w:rsid w:val="00AA6E78"/>
    <w:rsid w:val="00AB1522"/>
    <w:rsid w:val="00AB1DE5"/>
    <w:rsid w:val="00AB3346"/>
    <w:rsid w:val="00AB3CB4"/>
    <w:rsid w:val="00AB408F"/>
    <w:rsid w:val="00AB4674"/>
    <w:rsid w:val="00AB60A0"/>
    <w:rsid w:val="00AB6A66"/>
    <w:rsid w:val="00AB71D3"/>
    <w:rsid w:val="00AC0572"/>
    <w:rsid w:val="00AC1047"/>
    <w:rsid w:val="00AC11FD"/>
    <w:rsid w:val="00AC194A"/>
    <w:rsid w:val="00AC54D9"/>
    <w:rsid w:val="00AC6705"/>
    <w:rsid w:val="00AC6E6C"/>
    <w:rsid w:val="00AC707C"/>
    <w:rsid w:val="00AC72E5"/>
    <w:rsid w:val="00AC74A5"/>
    <w:rsid w:val="00AD0534"/>
    <w:rsid w:val="00AD1167"/>
    <w:rsid w:val="00AD1564"/>
    <w:rsid w:val="00AD25FD"/>
    <w:rsid w:val="00AD26DC"/>
    <w:rsid w:val="00AD3618"/>
    <w:rsid w:val="00AD4234"/>
    <w:rsid w:val="00AD4B1F"/>
    <w:rsid w:val="00AD4E11"/>
    <w:rsid w:val="00AD58B4"/>
    <w:rsid w:val="00AD5CEF"/>
    <w:rsid w:val="00AD7054"/>
    <w:rsid w:val="00AD71C7"/>
    <w:rsid w:val="00AD7633"/>
    <w:rsid w:val="00AD766F"/>
    <w:rsid w:val="00AE2B84"/>
    <w:rsid w:val="00AE70FC"/>
    <w:rsid w:val="00AF02A5"/>
    <w:rsid w:val="00AF0402"/>
    <w:rsid w:val="00AF0AD6"/>
    <w:rsid w:val="00AF0DB1"/>
    <w:rsid w:val="00AF2C4B"/>
    <w:rsid w:val="00AF325C"/>
    <w:rsid w:val="00AF3303"/>
    <w:rsid w:val="00AF3317"/>
    <w:rsid w:val="00AF37E1"/>
    <w:rsid w:val="00AF4683"/>
    <w:rsid w:val="00AF4D4C"/>
    <w:rsid w:val="00AF5411"/>
    <w:rsid w:val="00AF5C42"/>
    <w:rsid w:val="00AF793F"/>
    <w:rsid w:val="00B007E0"/>
    <w:rsid w:val="00B00C53"/>
    <w:rsid w:val="00B02023"/>
    <w:rsid w:val="00B021F9"/>
    <w:rsid w:val="00B02E67"/>
    <w:rsid w:val="00B03A12"/>
    <w:rsid w:val="00B03A13"/>
    <w:rsid w:val="00B03F35"/>
    <w:rsid w:val="00B044A0"/>
    <w:rsid w:val="00B06C63"/>
    <w:rsid w:val="00B07ADB"/>
    <w:rsid w:val="00B103D9"/>
    <w:rsid w:val="00B1139B"/>
    <w:rsid w:val="00B113BD"/>
    <w:rsid w:val="00B11929"/>
    <w:rsid w:val="00B136D3"/>
    <w:rsid w:val="00B16E6F"/>
    <w:rsid w:val="00B16F2C"/>
    <w:rsid w:val="00B176E2"/>
    <w:rsid w:val="00B17C3D"/>
    <w:rsid w:val="00B20066"/>
    <w:rsid w:val="00B20079"/>
    <w:rsid w:val="00B200E4"/>
    <w:rsid w:val="00B20557"/>
    <w:rsid w:val="00B213FB"/>
    <w:rsid w:val="00B22A01"/>
    <w:rsid w:val="00B23891"/>
    <w:rsid w:val="00B2409F"/>
    <w:rsid w:val="00B245FB"/>
    <w:rsid w:val="00B25312"/>
    <w:rsid w:val="00B26132"/>
    <w:rsid w:val="00B269D6"/>
    <w:rsid w:val="00B2757C"/>
    <w:rsid w:val="00B30311"/>
    <w:rsid w:val="00B32A8A"/>
    <w:rsid w:val="00B36467"/>
    <w:rsid w:val="00B36D12"/>
    <w:rsid w:val="00B40314"/>
    <w:rsid w:val="00B415E2"/>
    <w:rsid w:val="00B4256F"/>
    <w:rsid w:val="00B44DA9"/>
    <w:rsid w:val="00B46E56"/>
    <w:rsid w:val="00B46FF6"/>
    <w:rsid w:val="00B5029C"/>
    <w:rsid w:val="00B50CF0"/>
    <w:rsid w:val="00B5146C"/>
    <w:rsid w:val="00B51C82"/>
    <w:rsid w:val="00B528B4"/>
    <w:rsid w:val="00B52BF2"/>
    <w:rsid w:val="00B5369B"/>
    <w:rsid w:val="00B538F5"/>
    <w:rsid w:val="00B54C09"/>
    <w:rsid w:val="00B55139"/>
    <w:rsid w:val="00B559AC"/>
    <w:rsid w:val="00B574B3"/>
    <w:rsid w:val="00B57FB2"/>
    <w:rsid w:val="00B603D8"/>
    <w:rsid w:val="00B60B88"/>
    <w:rsid w:val="00B61205"/>
    <w:rsid w:val="00B62271"/>
    <w:rsid w:val="00B6248A"/>
    <w:rsid w:val="00B63796"/>
    <w:rsid w:val="00B63920"/>
    <w:rsid w:val="00B6397C"/>
    <w:rsid w:val="00B639F6"/>
    <w:rsid w:val="00B64805"/>
    <w:rsid w:val="00B65B5A"/>
    <w:rsid w:val="00B6619E"/>
    <w:rsid w:val="00B661E3"/>
    <w:rsid w:val="00B66692"/>
    <w:rsid w:val="00B706A6"/>
    <w:rsid w:val="00B7083F"/>
    <w:rsid w:val="00B70847"/>
    <w:rsid w:val="00B7115F"/>
    <w:rsid w:val="00B716DD"/>
    <w:rsid w:val="00B722C1"/>
    <w:rsid w:val="00B72606"/>
    <w:rsid w:val="00B72E3F"/>
    <w:rsid w:val="00B749FA"/>
    <w:rsid w:val="00B75D40"/>
    <w:rsid w:val="00B80190"/>
    <w:rsid w:val="00B8085D"/>
    <w:rsid w:val="00B81D82"/>
    <w:rsid w:val="00B8634D"/>
    <w:rsid w:val="00B86392"/>
    <w:rsid w:val="00B8742D"/>
    <w:rsid w:val="00B922CE"/>
    <w:rsid w:val="00B92C64"/>
    <w:rsid w:val="00B9309E"/>
    <w:rsid w:val="00B930C3"/>
    <w:rsid w:val="00B95263"/>
    <w:rsid w:val="00BA0C29"/>
    <w:rsid w:val="00BA1C14"/>
    <w:rsid w:val="00BA2C4A"/>
    <w:rsid w:val="00BA5501"/>
    <w:rsid w:val="00BA5849"/>
    <w:rsid w:val="00BA703D"/>
    <w:rsid w:val="00BB1639"/>
    <w:rsid w:val="00BB2959"/>
    <w:rsid w:val="00BB3939"/>
    <w:rsid w:val="00BB3D11"/>
    <w:rsid w:val="00BB3FFC"/>
    <w:rsid w:val="00BB586C"/>
    <w:rsid w:val="00BB5AF4"/>
    <w:rsid w:val="00BB6ED6"/>
    <w:rsid w:val="00BB7EF3"/>
    <w:rsid w:val="00BC00ED"/>
    <w:rsid w:val="00BC0CC3"/>
    <w:rsid w:val="00BC18EF"/>
    <w:rsid w:val="00BC21AF"/>
    <w:rsid w:val="00BC2412"/>
    <w:rsid w:val="00BC29DD"/>
    <w:rsid w:val="00BC4249"/>
    <w:rsid w:val="00BC50FF"/>
    <w:rsid w:val="00BC6AFB"/>
    <w:rsid w:val="00BC74BD"/>
    <w:rsid w:val="00BD24B6"/>
    <w:rsid w:val="00BD4368"/>
    <w:rsid w:val="00BD4AEF"/>
    <w:rsid w:val="00BD5031"/>
    <w:rsid w:val="00BD5B95"/>
    <w:rsid w:val="00BD6F30"/>
    <w:rsid w:val="00BD745F"/>
    <w:rsid w:val="00BE194F"/>
    <w:rsid w:val="00BE1DA5"/>
    <w:rsid w:val="00BE24D6"/>
    <w:rsid w:val="00BE3569"/>
    <w:rsid w:val="00BE3EE5"/>
    <w:rsid w:val="00BE4DD9"/>
    <w:rsid w:val="00BE5E7F"/>
    <w:rsid w:val="00BE6219"/>
    <w:rsid w:val="00BE655C"/>
    <w:rsid w:val="00BE6AEE"/>
    <w:rsid w:val="00BE6C9F"/>
    <w:rsid w:val="00BE7436"/>
    <w:rsid w:val="00BF14EA"/>
    <w:rsid w:val="00BF482D"/>
    <w:rsid w:val="00BF68C8"/>
    <w:rsid w:val="00BF78A7"/>
    <w:rsid w:val="00C00B63"/>
    <w:rsid w:val="00C01B61"/>
    <w:rsid w:val="00C024FE"/>
    <w:rsid w:val="00C035B8"/>
    <w:rsid w:val="00C03C9F"/>
    <w:rsid w:val="00C0452C"/>
    <w:rsid w:val="00C04901"/>
    <w:rsid w:val="00C04B19"/>
    <w:rsid w:val="00C052DE"/>
    <w:rsid w:val="00C0552D"/>
    <w:rsid w:val="00C059D6"/>
    <w:rsid w:val="00C06BC8"/>
    <w:rsid w:val="00C07A80"/>
    <w:rsid w:val="00C07B1E"/>
    <w:rsid w:val="00C1049C"/>
    <w:rsid w:val="00C11D52"/>
    <w:rsid w:val="00C124CB"/>
    <w:rsid w:val="00C128AF"/>
    <w:rsid w:val="00C129A7"/>
    <w:rsid w:val="00C12B4D"/>
    <w:rsid w:val="00C14F34"/>
    <w:rsid w:val="00C16A39"/>
    <w:rsid w:val="00C16B81"/>
    <w:rsid w:val="00C172AA"/>
    <w:rsid w:val="00C20CCD"/>
    <w:rsid w:val="00C22325"/>
    <w:rsid w:val="00C23063"/>
    <w:rsid w:val="00C23589"/>
    <w:rsid w:val="00C23DDF"/>
    <w:rsid w:val="00C254E8"/>
    <w:rsid w:val="00C25BF4"/>
    <w:rsid w:val="00C2689D"/>
    <w:rsid w:val="00C30957"/>
    <w:rsid w:val="00C309F1"/>
    <w:rsid w:val="00C3111D"/>
    <w:rsid w:val="00C32A23"/>
    <w:rsid w:val="00C35A6D"/>
    <w:rsid w:val="00C378D4"/>
    <w:rsid w:val="00C43823"/>
    <w:rsid w:val="00C43DCC"/>
    <w:rsid w:val="00C44255"/>
    <w:rsid w:val="00C446B0"/>
    <w:rsid w:val="00C455B7"/>
    <w:rsid w:val="00C465EE"/>
    <w:rsid w:val="00C468BF"/>
    <w:rsid w:val="00C47167"/>
    <w:rsid w:val="00C5001F"/>
    <w:rsid w:val="00C50768"/>
    <w:rsid w:val="00C52CA8"/>
    <w:rsid w:val="00C55300"/>
    <w:rsid w:val="00C5642E"/>
    <w:rsid w:val="00C565DD"/>
    <w:rsid w:val="00C576A2"/>
    <w:rsid w:val="00C57C5F"/>
    <w:rsid w:val="00C60411"/>
    <w:rsid w:val="00C61719"/>
    <w:rsid w:val="00C61AB7"/>
    <w:rsid w:val="00C61FCD"/>
    <w:rsid w:val="00C62121"/>
    <w:rsid w:val="00C62566"/>
    <w:rsid w:val="00C64A95"/>
    <w:rsid w:val="00C65720"/>
    <w:rsid w:val="00C65A01"/>
    <w:rsid w:val="00C70AAA"/>
    <w:rsid w:val="00C7166F"/>
    <w:rsid w:val="00C71713"/>
    <w:rsid w:val="00C719EB"/>
    <w:rsid w:val="00C74415"/>
    <w:rsid w:val="00C75026"/>
    <w:rsid w:val="00C7694D"/>
    <w:rsid w:val="00C80956"/>
    <w:rsid w:val="00C815BE"/>
    <w:rsid w:val="00C82B34"/>
    <w:rsid w:val="00C82BE4"/>
    <w:rsid w:val="00C85ECB"/>
    <w:rsid w:val="00C860A4"/>
    <w:rsid w:val="00C862C5"/>
    <w:rsid w:val="00C92D80"/>
    <w:rsid w:val="00C9303D"/>
    <w:rsid w:val="00C9531D"/>
    <w:rsid w:val="00C96698"/>
    <w:rsid w:val="00C97729"/>
    <w:rsid w:val="00CA13DA"/>
    <w:rsid w:val="00CA36CD"/>
    <w:rsid w:val="00CA4E4C"/>
    <w:rsid w:val="00CA5979"/>
    <w:rsid w:val="00CA727B"/>
    <w:rsid w:val="00CA787B"/>
    <w:rsid w:val="00CB008E"/>
    <w:rsid w:val="00CB0D95"/>
    <w:rsid w:val="00CB16D2"/>
    <w:rsid w:val="00CB1F82"/>
    <w:rsid w:val="00CB2080"/>
    <w:rsid w:val="00CB3328"/>
    <w:rsid w:val="00CB452A"/>
    <w:rsid w:val="00CB4A1F"/>
    <w:rsid w:val="00CB4E47"/>
    <w:rsid w:val="00CB5408"/>
    <w:rsid w:val="00CB598F"/>
    <w:rsid w:val="00CC0694"/>
    <w:rsid w:val="00CC19D5"/>
    <w:rsid w:val="00CC24DD"/>
    <w:rsid w:val="00CC295D"/>
    <w:rsid w:val="00CC36B9"/>
    <w:rsid w:val="00CC39B6"/>
    <w:rsid w:val="00CC4D3B"/>
    <w:rsid w:val="00CC608B"/>
    <w:rsid w:val="00CC6AEF"/>
    <w:rsid w:val="00CC6BCC"/>
    <w:rsid w:val="00CC6F4E"/>
    <w:rsid w:val="00CD0006"/>
    <w:rsid w:val="00CD0390"/>
    <w:rsid w:val="00CD06ED"/>
    <w:rsid w:val="00CD2672"/>
    <w:rsid w:val="00CD29F4"/>
    <w:rsid w:val="00CD2AE8"/>
    <w:rsid w:val="00CD4A60"/>
    <w:rsid w:val="00CD4C7C"/>
    <w:rsid w:val="00CD52D5"/>
    <w:rsid w:val="00CD61B2"/>
    <w:rsid w:val="00CD68A9"/>
    <w:rsid w:val="00CD6AD2"/>
    <w:rsid w:val="00CD7808"/>
    <w:rsid w:val="00CD7CB9"/>
    <w:rsid w:val="00CE0E25"/>
    <w:rsid w:val="00CE12A9"/>
    <w:rsid w:val="00CE183D"/>
    <w:rsid w:val="00CE1BCF"/>
    <w:rsid w:val="00CE2476"/>
    <w:rsid w:val="00CE4217"/>
    <w:rsid w:val="00CE6852"/>
    <w:rsid w:val="00CE6887"/>
    <w:rsid w:val="00CE751D"/>
    <w:rsid w:val="00CF02AC"/>
    <w:rsid w:val="00CF12FC"/>
    <w:rsid w:val="00CF356E"/>
    <w:rsid w:val="00CF3C20"/>
    <w:rsid w:val="00CF3C85"/>
    <w:rsid w:val="00CF5C47"/>
    <w:rsid w:val="00CF7157"/>
    <w:rsid w:val="00CF7251"/>
    <w:rsid w:val="00CF7B57"/>
    <w:rsid w:val="00D0185F"/>
    <w:rsid w:val="00D01B31"/>
    <w:rsid w:val="00D042A4"/>
    <w:rsid w:val="00D0455E"/>
    <w:rsid w:val="00D04677"/>
    <w:rsid w:val="00D049D8"/>
    <w:rsid w:val="00D05C1E"/>
    <w:rsid w:val="00D06278"/>
    <w:rsid w:val="00D06638"/>
    <w:rsid w:val="00D11B00"/>
    <w:rsid w:val="00D1239D"/>
    <w:rsid w:val="00D130D2"/>
    <w:rsid w:val="00D13297"/>
    <w:rsid w:val="00D14129"/>
    <w:rsid w:val="00D14F49"/>
    <w:rsid w:val="00D15030"/>
    <w:rsid w:val="00D20447"/>
    <w:rsid w:val="00D20756"/>
    <w:rsid w:val="00D21157"/>
    <w:rsid w:val="00D228F2"/>
    <w:rsid w:val="00D22BC5"/>
    <w:rsid w:val="00D2343D"/>
    <w:rsid w:val="00D23471"/>
    <w:rsid w:val="00D237E5"/>
    <w:rsid w:val="00D23942"/>
    <w:rsid w:val="00D24887"/>
    <w:rsid w:val="00D24D5E"/>
    <w:rsid w:val="00D25C18"/>
    <w:rsid w:val="00D25D8D"/>
    <w:rsid w:val="00D278D4"/>
    <w:rsid w:val="00D30631"/>
    <w:rsid w:val="00D30F78"/>
    <w:rsid w:val="00D31988"/>
    <w:rsid w:val="00D32C31"/>
    <w:rsid w:val="00D33B82"/>
    <w:rsid w:val="00D33F37"/>
    <w:rsid w:val="00D356C1"/>
    <w:rsid w:val="00D35C62"/>
    <w:rsid w:val="00D36726"/>
    <w:rsid w:val="00D376E0"/>
    <w:rsid w:val="00D41C4B"/>
    <w:rsid w:val="00D421D7"/>
    <w:rsid w:val="00D4573B"/>
    <w:rsid w:val="00D46A72"/>
    <w:rsid w:val="00D473AA"/>
    <w:rsid w:val="00D475B8"/>
    <w:rsid w:val="00D50C8A"/>
    <w:rsid w:val="00D540C6"/>
    <w:rsid w:val="00D54C40"/>
    <w:rsid w:val="00D55749"/>
    <w:rsid w:val="00D5616C"/>
    <w:rsid w:val="00D579F3"/>
    <w:rsid w:val="00D61632"/>
    <w:rsid w:val="00D61B20"/>
    <w:rsid w:val="00D62EEB"/>
    <w:rsid w:val="00D62FB6"/>
    <w:rsid w:val="00D63044"/>
    <w:rsid w:val="00D6357B"/>
    <w:rsid w:val="00D65A94"/>
    <w:rsid w:val="00D65E46"/>
    <w:rsid w:val="00D674B8"/>
    <w:rsid w:val="00D679E2"/>
    <w:rsid w:val="00D707B4"/>
    <w:rsid w:val="00D71333"/>
    <w:rsid w:val="00D71D3C"/>
    <w:rsid w:val="00D723D8"/>
    <w:rsid w:val="00D7309B"/>
    <w:rsid w:val="00D75106"/>
    <w:rsid w:val="00D75BBD"/>
    <w:rsid w:val="00D776B3"/>
    <w:rsid w:val="00D77837"/>
    <w:rsid w:val="00D77C8B"/>
    <w:rsid w:val="00D77F31"/>
    <w:rsid w:val="00D8275B"/>
    <w:rsid w:val="00D83E17"/>
    <w:rsid w:val="00D84490"/>
    <w:rsid w:val="00D84F6B"/>
    <w:rsid w:val="00D856BA"/>
    <w:rsid w:val="00D85D3D"/>
    <w:rsid w:val="00D86E6E"/>
    <w:rsid w:val="00D875A4"/>
    <w:rsid w:val="00D906A3"/>
    <w:rsid w:val="00D90A7C"/>
    <w:rsid w:val="00D91CBD"/>
    <w:rsid w:val="00D925E1"/>
    <w:rsid w:val="00D92A3B"/>
    <w:rsid w:val="00D92C6A"/>
    <w:rsid w:val="00D941BD"/>
    <w:rsid w:val="00D94249"/>
    <w:rsid w:val="00D96849"/>
    <w:rsid w:val="00D974B8"/>
    <w:rsid w:val="00D975B5"/>
    <w:rsid w:val="00D97C24"/>
    <w:rsid w:val="00DA0B4B"/>
    <w:rsid w:val="00DA0B86"/>
    <w:rsid w:val="00DA1C1A"/>
    <w:rsid w:val="00DA325D"/>
    <w:rsid w:val="00DA3937"/>
    <w:rsid w:val="00DA52A4"/>
    <w:rsid w:val="00DA787A"/>
    <w:rsid w:val="00DA7EA2"/>
    <w:rsid w:val="00DB0346"/>
    <w:rsid w:val="00DB0C8D"/>
    <w:rsid w:val="00DB1784"/>
    <w:rsid w:val="00DB1B9E"/>
    <w:rsid w:val="00DB2B42"/>
    <w:rsid w:val="00DB3998"/>
    <w:rsid w:val="00DB3E61"/>
    <w:rsid w:val="00DB43C9"/>
    <w:rsid w:val="00DB5169"/>
    <w:rsid w:val="00DB5472"/>
    <w:rsid w:val="00DB6E36"/>
    <w:rsid w:val="00DC19E2"/>
    <w:rsid w:val="00DC2E1D"/>
    <w:rsid w:val="00DC3750"/>
    <w:rsid w:val="00DC638B"/>
    <w:rsid w:val="00DC693F"/>
    <w:rsid w:val="00DC779E"/>
    <w:rsid w:val="00DD0017"/>
    <w:rsid w:val="00DD0A64"/>
    <w:rsid w:val="00DD25E2"/>
    <w:rsid w:val="00DD5068"/>
    <w:rsid w:val="00DD6B98"/>
    <w:rsid w:val="00DD6DD3"/>
    <w:rsid w:val="00DE0BE8"/>
    <w:rsid w:val="00DE157E"/>
    <w:rsid w:val="00DE18EA"/>
    <w:rsid w:val="00DE2E4B"/>
    <w:rsid w:val="00DE36E2"/>
    <w:rsid w:val="00DE4734"/>
    <w:rsid w:val="00DE4F10"/>
    <w:rsid w:val="00DE664E"/>
    <w:rsid w:val="00DE7BB3"/>
    <w:rsid w:val="00DF0CD2"/>
    <w:rsid w:val="00DF116B"/>
    <w:rsid w:val="00DF1498"/>
    <w:rsid w:val="00DF3D50"/>
    <w:rsid w:val="00DF4664"/>
    <w:rsid w:val="00DF5517"/>
    <w:rsid w:val="00DF5BA1"/>
    <w:rsid w:val="00DF76D5"/>
    <w:rsid w:val="00DF7ECC"/>
    <w:rsid w:val="00E00022"/>
    <w:rsid w:val="00E0033A"/>
    <w:rsid w:val="00E00397"/>
    <w:rsid w:val="00E015DB"/>
    <w:rsid w:val="00E02274"/>
    <w:rsid w:val="00E029F3"/>
    <w:rsid w:val="00E02C2C"/>
    <w:rsid w:val="00E02F1C"/>
    <w:rsid w:val="00E03326"/>
    <w:rsid w:val="00E03403"/>
    <w:rsid w:val="00E0340C"/>
    <w:rsid w:val="00E03E41"/>
    <w:rsid w:val="00E04179"/>
    <w:rsid w:val="00E050C4"/>
    <w:rsid w:val="00E0763C"/>
    <w:rsid w:val="00E10B39"/>
    <w:rsid w:val="00E140A4"/>
    <w:rsid w:val="00E14876"/>
    <w:rsid w:val="00E14CE6"/>
    <w:rsid w:val="00E15806"/>
    <w:rsid w:val="00E15A68"/>
    <w:rsid w:val="00E1718C"/>
    <w:rsid w:val="00E21E24"/>
    <w:rsid w:val="00E222FF"/>
    <w:rsid w:val="00E22B55"/>
    <w:rsid w:val="00E23945"/>
    <w:rsid w:val="00E245C7"/>
    <w:rsid w:val="00E248C1"/>
    <w:rsid w:val="00E24905"/>
    <w:rsid w:val="00E25974"/>
    <w:rsid w:val="00E267D4"/>
    <w:rsid w:val="00E26830"/>
    <w:rsid w:val="00E2787F"/>
    <w:rsid w:val="00E30DCB"/>
    <w:rsid w:val="00E3300C"/>
    <w:rsid w:val="00E33598"/>
    <w:rsid w:val="00E34401"/>
    <w:rsid w:val="00E3471B"/>
    <w:rsid w:val="00E371DC"/>
    <w:rsid w:val="00E40F3C"/>
    <w:rsid w:val="00E41D73"/>
    <w:rsid w:val="00E43C3D"/>
    <w:rsid w:val="00E455A1"/>
    <w:rsid w:val="00E45B74"/>
    <w:rsid w:val="00E4616A"/>
    <w:rsid w:val="00E4663A"/>
    <w:rsid w:val="00E46CF6"/>
    <w:rsid w:val="00E47480"/>
    <w:rsid w:val="00E504BA"/>
    <w:rsid w:val="00E550C0"/>
    <w:rsid w:val="00E55D6C"/>
    <w:rsid w:val="00E560AD"/>
    <w:rsid w:val="00E606B5"/>
    <w:rsid w:val="00E61921"/>
    <w:rsid w:val="00E61DD7"/>
    <w:rsid w:val="00E62E7D"/>
    <w:rsid w:val="00E63144"/>
    <w:rsid w:val="00E670B3"/>
    <w:rsid w:val="00E67454"/>
    <w:rsid w:val="00E676C3"/>
    <w:rsid w:val="00E700EC"/>
    <w:rsid w:val="00E706D6"/>
    <w:rsid w:val="00E70E7A"/>
    <w:rsid w:val="00E718A5"/>
    <w:rsid w:val="00E749F2"/>
    <w:rsid w:val="00E7582F"/>
    <w:rsid w:val="00E75C47"/>
    <w:rsid w:val="00E762CF"/>
    <w:rsid w:val="00E76427"/>
    <w:rsid w:val="00E80CAE"/>
    <w:rsid w:val="00E82111"/>
    <w:rsid w:val="00E82608"/>
    <w:rsid w:val="00E84531"/>
    <w:rsid w:val="00E84B46"/>
    <w:rsid w:val="00E8794A"/>
    <w:rsid w:val="00E87D95"/>
    <w:rsid w:val="00E901FD"/>
    <w:rsid w:val="00E907D4"/>
    <w:rsid w:val="00E91AEF"/>
    <w:rsid w:val="00E922B4"/>
    <w:rsid w:val="00E932C8"/>
    <w:rsid w:val="00E9340C"/>
    <w:rsid w:val="00E93F6F"/>
    <w:rsid w:val="00E95B73"/>
    <w:rsid w:val="00E9600A"/>
    <w:rsid w:val="00E96E51"/>
    <w:rsid w:val="00E97CFB"/>
    <w:rsid w:val="00EA54BD"/>
    <w:rsid w:val="00EA7B9C"/>
    <w:rsid w:val="00EB04B0"/>
    <w:rsid w:val="00EB0AC0"/>
    <w:rsid w:val="00EB0DA9"/>
    <w:rsid w:val="00EB0DC4"/>
    <w:rsid w:val="00EB1062"/>
    <w:rsid w:val="00EB20FF"/>
    <w:rsid w:val="00EB269E"/>
    <w:rsid w:val="00EB76E5"/>
    <w:rsid w:val="00EB7C66"/>
    <w:rsid w:val="00EC43F0"/>
    <w:rsid w:val="00EC6ECC"/>
    <w:rsid w:val="00ED0BF6"/>
    <w:rsid w:val="00ED18E0"/>
    <w:rsid w:val="00ED2BBE"/>
    <w:rsid w:val="00ED3A5E"/>
    <w:rsid w:val="00ED7091"/>
    <w:rsid w:val="00EE0448"/>
    <w:rsid w:val="00EE157E"/>
    <w:rsid w:val="00EE1AE9"/>
    <w:rsid w:val="00EE210B"/>
    <w:rsid w:val="00EE2270"/>
    <w:rsid w:val="00EE498D"/>
    <w:rsid w:val="00EE4D2B"/>
    <w:rsid w:val="00EE5359"/>
    <w:rsid w:val="00EE53FB"/>
    <w:rsid w:val="00EE63D1"/>
    <w:rsid w:val="00EE7221"/>
    <w:rsid w:val="00EE7F32"/>
    <w:rsid w:val="00EF0493"/>
    <w:rsid w:val="00EF06A9"/>
    <w:rsid w:val="00EF0983"/>
    <w:rsid w:val="00EF09E8"/>
    <w:rsid w:val="00EF1787"/>
    <w:rsid w:val="00EF18FD"/>
    <w:rsid w:val="00EF1F0A"/>
    <w:rsid w:val="00EF2192"/>
    <w:rsid w:val="00EF2545"/>
    <w:rsid w:val="00EF26E3"/>
    <w:rsid w:val="00EF29D4"/>
    <w:rsid w:val="00EF4CFA"/>
    <w:rsid w:val="00EF7C99"/>
    <w:rsid w:val="00F00E4B"/>
    <w:rsid w:val="00F02655"/>
    <w:rsid w:val="00F026AC"/>
    <w:rsid w:val="00F02982"/>
    <w:rsid w:val="00F0300D"/>
    <w:rsid w:val="00F036DF"/>
    <w:rsid w:val="00F0401D"/>
    <w:rsid w:val="00F05E09"/>
    <w:rsid w:val="00F10E6E"/>
    <w:rsid w:val="00F11369"/>
    <w:rsid w:val="00F119E2"/>
    <w:rsid w:val="00F1214F"/>
    <w:rsid w:val="00F1332B"/>
    <w:rsid w:val="00F149D8"/>
    <w:rsid w:val="00F16B2B"/>
    <w:rsid w:val="00F20D73"/>
    <w:rsid w:val="00F21B47"/>
    <w:rsid w:val="00F22B2B"/>
    <w:rsid w:val="00F23AC5"/>
    <w:rsid w:val="00F24478"/>
    <w:rsid w:val="00F25E98"/>
    <w:rsid w:val="00F267C9"/>
    <w:rsid w:val="00F27435"/>
    <w:rsid w:val="00F275F7"/>
    <w:rsid w:val="00F27790"/>
    <w:rsid w:val="00F27E00"/>
    <w:rsid w:val="00F30DD5"/>
    <w:rsid w:val="00F33839"/>
    <w:rsid w:val="00F36001"/>
    <w:rsid w:val="00F36CF9"/>
    <w:rsid w:val="00F36D89"/>
    <w:rsid w:val="00F37C68"/>
    <w:rsid w:val="00F37E06"/>
    <w:rsid w:val="00F40508"/>
    <w:rsid w:val="00F41599"/>
    <w:rsid w:val="00F41606"/>
    <w:rsid w:val="00F4270E"/>
    <w:rsid w:val="00F42EA0"/>
    <w:rsid w:val="00F43878"/>
    <w:rsid w:val="00F43F7A"/>
    <w:rsid w:val="00F44755"/>
    <w:rsid w:val="00F47645"/>
    <w:rsid w:val="00F505B8"/>
    <w:rsid w:val="00F51F53"/>
    <w:rsid w:val="00F5234D"/>
    <w:rsid w:val="00F52A52"/>
    <w:rsid w:val="00F53019"/>
    <w:rsid w:val="00F53B19"/>
    <w:rsid w:val="00F55FF0"/>
    <w:rsid w:val="00F56EB0"/>
    <w:rsid w:val="00F60526"/>
    <w:rsid w:val="00F62712"/>
    <w:rsid w:val="00F637B1"/>
    <w:rsid w:val="00F63D40"/>
    <w:rsid w:val="00F64D34"/>
    <w:rsid w:val="00F65355"/>
    <w:rsid w:val="00F6593B"/>
    <w:rsid w:val="00F65980"/>
    <w:rsid w:val="00F65CAE"/>
    <w:rsid w:val="00F70BB8"/>
    <w:rsid w:val="00F7189D"/>
    <w:rsid w:val="00F71C13"/>
    <w:rsid w:val="00F73208"/>
    <w:rsid w:val="00F758D0"/>
    <w:rsid w:val="00F75BED"/>
    <w:rsid w:val="00F76A0F"/>
    <w:rsid w:val="00F854D6"/>
    <w:rsid w:val="00F86209"/>
    <w:rsid w:val="00F87E97"/>
    <w:rsid w:val="00F92C33"/>
    <w:rsid w:val="00F92D1D"/>
    <w:rsid w:val="00F92D7D"/>
    <w:rsid w:val="00F941B8"/>
    <w:rsid w:val="00F94B26"/>
    <w:rsid w:val="00F952BE"/>
    <w:rsid w:val="00F95F23"/>
    <w:rsid w:val="00F96076"/>
    <w:rsid w:val="00F9634A"/>
    <w:rsid w:val="00F9785E"/>
    <w:rsid w:val="00FA08D1"/>
    <w:rsid w:val="00FA0A2D"/>
    <w:rsid w:val="00FA20BA"/>
    <w:rsid w:val="00FA340B"/>
    <w:rsid w:val="00FA493D"/>
    <w:rsid w:val="00FA4A25"/>
    <w:rsid w:val="00FA63FC"/>
    <w:rsid w:val="00FA6DED"/>
    <w:rsid w:val="00FB174F"/>
    <w:rsid w:val="00FB187A"/>
    <w:rsid w:val="00FB2525"/>
    <w:rsid w:val="00FB28BD"/>
    <w:rsid w:val="00FB4B9A"/>
    <w:rsid w:val="00FB4D34"/>
    <w:rsid w:val="00FB7293"/>
    <w:rsid w:val="00FC2ABE"/>
    <w:rsid w:val="00FC4A09"/>
    <w:rsid w:val="00FC4EB7"/>
    <w:rsid w:val="00FC6102"/>
    <w:rsid w:val="00FC66F6"/>
    <w:rsid w:val="00FC6CF0"/>
    <w:rsid w:val="00FC6E62"/>
    <w:rsid w:val="00FD0259"/>
    <w:rsid w:val="00FD138E"/>
    <w:rsid w:val="00FD1A7C"/>
    <w:rsid w:val="00FD30B0"/>
    <w:rsid w:val="00FD3943"/>
    <w:rsid w:val="00FD6018"/>
    <w:rsid w:val="00FD64FC"/>
    <w:rsid w:val="00FD6770"/>
    <w:rsid w:val="00FD6DC1"/>
    <w:rsid w:val="00FD6DFB"/>
    <w:rsid w:val="00FD6F4E"/>
    <w:rsid w:val="00FD7686"/>
    <w:rsid w:val="00FE000F"/>
    <w:rsid w:val="00FE07B9"/>
    <w:rsid w:val="00FE0B77"/>
    <w:rsid w:val="00FE1AD6"/>
    <w:rsid w:val="00FE34B8"/>
    <w:rsid w:val="00FE34E9"/>
    <w:rsid w:val="00FE3B6B"/>
    <w:rsid w:val="00FE44AC"/>
    <w:rsid w:val="00FE6A48"/>
    <w:rsid w:val="00FE6D09"/>
    <w:rsid w:val="00FE6E8E"/>
    <w:rsid w:val="00FF13DA"/>
    <w:rsid w:val="00FF1617"/>
    <w:rsid w:val="00FF1B9E"/>
    <w:rsid w:val="00FF1C9D"/>
    <w:rsid w:val="00FF2007"/>
    <w:rsid w:val="00FF536B"/>
    <w:rsid w:val="00FF555A"/>
    <w:rsid w:val="00FF5950"/>
    <w:rsid w:val="00FF7112"/>
    <w:rsid w:val="017AE00B"/>
    <w:rsid w:val="01879D1C"/>
    <w:rsid w:val="01BC920F"/>
    <w:rsid w:val="01E9F0B1"/>
    <w:rsid w:val="021BC767"/>
    <w:rsid w:val="02B256E4"/>
    <w:rsid w:val="03EB64E7"/>
    <w:rsid w:val="03EB9B28"/>
    <w:rsid w:val="041D7E6E"/>
    <w:rsid w:val="042C855A"/>
    <w:rsid w:val="04362681"/>
    <w:rsid w:val="044CADCD"/>
    <w:rsid w:val="04F7DBF9"/>
    <w:rsid w:val="05232B25"/>
    <w:rsid w:val="058BC6B5"/>
    <w:rsid w:val="05CD9745"/>
    <w:rsid w:val="05EA3057"/>
    <w:rsid w:val="0602778B"/>
    <w:rsid w:val="06470558"/>
    <w:rsid w:val="0693AC5A"/>
    <w:rsid w:val="06C5BB65"/>
    <w:rsid w:val="06C8C3E1"/>
    <w:rsid w:val="06E87AA8"/>
    <w:rsid w:val="090B8CE1"/>
    <w:rsid w:val="0930E507"/>
    <w:rsid w:val="098E4E4B"/>
    <w:rsid w:val="09CBC4B6"/>
    <w:rsid w:val="09E67931"/>
    <w:rsid w:val="09F4091C"/>
    <w:rsid w:val="0A073D6F"/>
    <w:rsid w:val="0A44A9EA"/>
    <w:rsid w:val="0A874DF8"/>
    <w:rsid w:val="0A990446"/>
    <w:rsid w:val="0AD23FE2"/>
    <w:rsid w:val="0C3E0EEB"/>
    <w:rsid w:val="0C467B47"/>
    <w:rsid w:val="0C663C2A"/>
    <w:rsid w:val="0C7708BE"/>
    <w:rsid w:val="0C7E9013"/>
    <w:rsid w:val="0CA97FDB"/>
    <w:rsid w:val="0CAF26B9"/>
    <w:rsid w:val="0CB40B5A"/>
    <w:rsid w:val="0CDD2F3C"/>
    <w:rsid w:val="0CE4416E"/>
    <w:rsid w:val="0CED71E0"/>
    <w:rsid w:val="0D157FF3"/>
    <w:rsid w:val="0D2BA9DE"/>
    <w:rsid w:val="0D3095DF"/>
    <w:rsid w:val="0D49F3DE"/>
    <w:rsid w:val="0D69C303"/>
    <w:rsid w:val="0D91ABB1"/>
    <w:rsid w:val="0DBE4098"/>
    <w:rsid w:val="0DEB772D"/>
    <w:rsid w:val="0E3591EC"/>
    <w:rsid w:val="0E47D7C7"/>
    <w:rsid w:val="0E4CF7C7"/>
    <w:rsid w:val="0ED152D3"/>
    <w:rsid w:val="0F82FCB1"/>
    <w:rsid w:val="0FC84C9D"/>
    <w:rsid w:val="0FCE6D67"/>
    <w:rsid w:val="10046F33"/>
    <w:rsid w:val="100B4645"/>
    <w:rsid w:val="107D12F6"/>
    <w:rsid w:val="10AC3496"/>
    <w:rsid w:val="1130DA63"/>
    <w:rsid w:val="1133AC51"/>
    <w:rsid w:val="114AF4E9"/>
    <w:rsid w:val="114B7F9C"/>
    <w:rsid w:val="11A91575"/>
    <w:rsid w:val="11E2867F"/>
    <w:rsid w:val="12A73E06"/>
    <w:rsid w:val="130761CB"/>
    <w:rsid w:val="13156E1A"/>
    <w:rsid w:val="1338EBA3"/>
    <w:rsid w:val="13618BE9"/>
    <w:rsid w:val="139AEB62"/>
    <w:rsid w:val="14CA9CAE"/>
    <w:rsid w:val="14FBF6E4"/>
    <w:rsid w:val="15321589"/>
    <w:rsid w:val="156EAACF"/>
    <w:rsid w:val="15A1B6F2"/>
    <w:rsid w:val="15BDFAB7"/>
    <w:rsid w:val="15C96D0B"/>
    <w:rsid w:val="1666E278"/>
    <w:rsid w:val="166CE73C"/>
    <w:rsid w:val="166D904C"/>
    <w:rsid w:val="16B963C7"/>
    <w:rsid w:val="16E9EEFB"/>
    <w:rsid w:val="1700AF8D"/>
    <w:rsid w:val="1703AD3F"/>
    <w:rsid w:val="170D78D1"/>
    <w:rsid w:val="1730BD8B"/>
    <w:rsid w:val="17390C08"/>
    <w:rsid w:val="17828718"/>
    <w:rsid w:val="18E79D00"/>
    <w:rsid w:val="1AA80061"/>
    <w:rsid w:val="1AAFA459"/>
    <w:rsid w:val="1AB8F755"/>
    <w:rsid w:val="1B5E94D7"/>
    <w:rsid w:val="1B9B82F5"/>
    <w:rsid w:val="1BC3A0A8"/>
    <w:rsid w:val="1BD65357"/>
    <w:rsid w:val="1BE748FC"/>
    <w:rsid w:val="1C6BD162"/>
    <w:rsid w:val="1CDE962E"/>
    <w:rsid w:val="1D2E90DD"/>
    <w:rsid w:val="1D6B7164"/>
    <w:rsid w:val="1D8BBDA7"/>
    <w:rsid w:val="1DEABF4C"/>
    <w:rsid w:val="1DEE282B"/>
    <w:rsid w:val="1E078CCF"/>
    <w:rsid w:val="1E529550"/>
    <w:rsid w:val="1E7A37B0"/>
    <w:rsid w:val="1EB6F573"/>
    <w:rsid w:val="1EC00389"/>
    <w:rsid w:val="1F048F4F"/>
    <w:rsid w:val="1F19E707"/>
    <w:rsid w:val="1F46CC7C"/>
    <w:rsid w:val="1F97D9E7"/>
    <w:rsid w:val="1FF4D3AB"/>
    <w:rsid w:val="1FF901EC"/>
    <w:rsid w:val="206B9D72"/>
    <w:rsid w:val="21223ED9"/>
    <w:rsid w:val="213A685B"/>
    <w:rsid w:val="213C4AD9"/>
    <w:rsid w:val="2166D6F6"/>
    <w:rsid w:val="21964B8F"/>
    <w:rsid w:val="221FA7AD"/>
    <w:rsid w:val="22299E0A"/>
    <w:rsid w:val="22E8A91A"/>
    <w:rsid w:val="235EE304"/>
    <w:rsid w:val="23834957"/>
    <w:rsid w:val="23D450B2"/>
    <w:rsid w:val="23DEB18C"/>
    <w:rsid w:val="24893175"/>
    <w:rsid w:val="24A30C99"/>
    <w:rsid w:val="24BE91D3"/>
    <w:rsid w:val="253BB8AE"/>
    <w:rsid w:val="25620FA4"/>
    <w:rsid w:val="25817DAA"/>
    <w:rsid w:val="25ADB75C"/>
    <w:rsid w:val="25DF1291"/>
    <w:rsid w:val="25F3B9A4"/>
    <w:rsid w:val="26127479"/>
    <w:rsid w:val="269AC651"/>
    <w:rsid w:val="26C9D278"/>
    <w:rsid w:val="26D23697"/>
    <w:rsid w:val="26FE366D"/>
    <w:rsid w:val="2706A690"/>
    <w:rsid w:val="270BF174"/>
    <w:rsid w:val="27447F23"/>
    <w:rsid w:val="274BE130"/>
    <w:rsid w:val="276ECA8A"/>
    <w:rsid w:val="27C2BB13"/>
    <w:rsid w:val="2808FD07"/>
    <w:rsid w:val="28116058"/>
    <w:rsid w:val="28126A2F"/>
    <w:rsid w:val="28184541"/>
    <w:rsid w:val="287DAE18"/>
    <w:rsid w:val="28A7C1D5"/>
    <w:rsid w:val="2905AE50"/>
    <w:rsid w:val="294A153B"/>
    <w:rsid w:val="2961F110"/>
    <w:rsid w:val="29B9590B"/>
    <w:rsid w:val="29C66A15"/>
    <w:rsid w:val="2A6B8E51"/>
    <w:rsid w:val="2ACE861E"/>
    <w:rsid w:val="2ADC816C"/>
    <w:rsid w:val="2B1E32CE"/>
    <w:rsid w:val="2B6B3A95"/>
    <w:rsid w:val="2B742BC1"/>
    <w:rsid w:val="2BB9ECF9"/>
    <w:rsid w:val="2BBA6CEE"/>
    <w:rsid w:val="2BD908DC"/>
    <w:rsid w:val="2BE81BC0"/>
    <w:rsid w:val="2C397B37"/>
    <w:rsid w:val="2C3D4F12"/>
    <w:rsid w:val="2C9DAE0C"/>
    <w:rsid w:val="2CF32E90"/>
    <w:rsid w:val="2D280016"/>
    <w:rsid w:val="2DAC7B05"/>
    <w:rsid w:val="2E5722D7"/>
    <w:rsid w:val="2E72F0AE"/>
    <w:rsid w:val="2EABCC83"/>
    <w:rsid w:val="2F64FAEA"/>
    <w:rsid w:val="2F8C1518"/>
    <w:rsid w:val="2F9A60AE"/>
    <w:rsid w:val="2FA216AF"/>
    <w:rsid w:val="303D1D7F"/>
    <w:rsid w:val="30515392"/>
    <w:rsid w:val="3060B1C9"/>
    <w:rsid w:val="3099AB5D"/>
    <w:rsid w:val="30AEE291"/>
    <w:rsid w:val="30E1ECF4"/>
    <w:rsid w:val="3133B6DE"/>
    <w:rsid w:val="313DB4CA"/>
    <w:rsid w:val="317FE935"/>
    <w:rsid w:val="31985033"/>
    <w:rsid w:val="322AB2C7"/>
    <w:rsid w:val="32339F6D"/>
    <w:rsid w:val="323C8582"/>
    <w:rsid w:val="324069D1"/>
    <w:rsid w:val="328E2D8C"/>
    <w:rsid w:val="32BE94BB"/>
    <w:rsid w:val="3316B472"/>
    <w:rsid w:val="33792A64"/>
    <w:rsid w:val="338CD778"/>
    <w:rsid w:val="33AFEF02"/>
    <w:rsid w:val="33D855E3"/>
    <w:rsid w:val="33F42F5A"/>
    <w:rsid w:val="344A8A4D"/>
    <w:rsid w:val="348E90C1"/>
    <w:rsid w:val="34D5708C"/>
    <w:rsid w:val="34E9EBB3"/>
    <w:rsid w:val="34F6C9AC"/>
    <w:rsid w:val="352C97B8"/>
    <w:rsid w:val="35AFA6FB"/>
    <w:rsid w:val="361CCF73"/>
    <w:rsid w:val="361FA87F"/>
    <w:rsid w:val="364AEC7A"/>
    <w:rsid w:val="366787DE"/>
    <w:rsid w:val="36BE6483"/>
    <w:rsid w:val="36D2F0CD"/>
    <w:rsid w:val="36E7C2C9"/>
    <w:rsid w:val="3708ECE1"/>
    <w:rsid w:val="378FE360"/>
    <w:rsid w:val="37B89FD4"/>
    <w:rsid w:val="383A461D"/>
    <w:rsid w:val="383C3E5B"/>
    <w:rsid w:val="38A1FAA4"/>
    <w:rsid w:val="39121358"/>
    <w:rsid w:val="3935C3C5"/>
    <w:rsid w:val="394CCC47"/>
    <w:rsid w:val="398A39BB"/>
    <w:rsid w:val="39D284CB"/>
    <w:rsid w:val="3A0C1146"/>
    <w:rsid w:val="3A10FD47"/>
    <w:rsid w:val="3A4420A5"/>
    <w:rsid w:val="3A5687AE"/>
    <w:rsid w:val="3AD04934"/>
    <w:rsid w:val="3AF04096"/>
    <w:rsid w:val="3B08C02C"/>
    <w:rsid w:val="3B24EC94"/>
    <w:rsid w:val="3B2C94BF"/>
    <w:rsid w:val="3B62C92E"/>
    <w:rsid w:val="3BD20901"/>
    <w:rsid w:val="3BF7B28B"/>
    <w:rsid w:val="3C59FB4C"/>
    <w:rsid w:val="3CA0CA51"/>
    <w:rsid w:val="3D06DC74"/>
    <w:rsid w:val="3D7631BC"/>
    <w:rsid w:val="3DE41B4D"/>
    <w:rsid w:val="3E33ACBF"/>
    <w:rsid w:val="3E736354"/>
    <w:rsid w:val="3E9D30ED"/>
    <w:rsid w:val="3EDEE5C1"/>
    <w:rsid w:val="3F2103F1"/>
    <w:rsid w:val="402CD25F"/>
    <w:rsid w:val="40455802"/>
    <w:rsid w:val="4060AAB6"/>
    <w:rsid w:val="409AA327"/>
    <w:rsid w:val="40B1A11A"/>
    <w:rsid w:val="415FFF5E"/>
    <w:rsid w:val="41694B87"/>
    <w:rsid w:val="418EBFDB"/>
    <w:rsid w:val="4204C520"/>
    <w:rsid w:val="422018D5"/>
    <w:rsid w:val="4236017A"/>
    <w:rsid w:val="4277D36B"/>
    <w:rsid w:val="42A97E47"/>
    <w:rsid w:val="42D562E0"/>
    <w:rsid w:val="433F627B"/>
    <w:rsid w:val="44087C6C"/>
    <w:rsid w:val="44219E61"/>
    <w:rsid w:val="449DE92D"/>
    <w:rsid w:val="44D94EB2"/>
    <w:rsid w:val="44E787CC"/>
    <w:rsid w:val="451571E1"/>
    <w:rsid w:val="452E46FD"/>
    <w:rsid w:val="46DEB756"/>
    <w:rsid w:val="46F0BC4E"/>
    <w:rsid w:val="46F9C839"/>
    <w:rsid w:val="46FA4D6B"/>
    <w:rsid w:val="47916F54"/>
    <w:rsid w:val="479D1D63"/>
    <w:rsid w:val="47FE015F"/>
    <w:rsid w:val="48736CFF"/>
    <w:rsid w:val="4882C43E"/>
    <w:rsid w:val="48D8C10A"/>
    <w:rsid w:val="48FF05E1"/>
    <w:rsid w:val="49153E8E"/>
    <w:rsid w:val="49605BA0"/>
    <w:rsid w:val="4A20D54C"/>
    <w:rsid w:val="4A4CE54E"/>
    <w:rsid w:val="4A69C6ED"/>
    <w:rsid w:val="4A72D7E2"/>
    <w:rsid w:val="4A9ADF0E"/>
    <w:rsid w:val="4ABC0ED6"/>
    <w:rsid w:val="4AF5AAF2"/>
    <w:rsid w:val="4AFD0A9A"/>
    <w:rsid w:val="4B15F803"/>
    <w:rsid w:val="4B456D2B"/>
    <w:rsid w:val="4BAD4B42"/>
    <w:rsid w:val="4C0EE0AD"/>
    <w:rsid w:val="4C890C64"/>
    <w:rsid w:val="4D6ED8B4"/>
    <w:rsid w:val="4DA48D8C"/>
    <w:rsid w:val="4DBDE7F8"/>
    <w:rsid w:val="4DD1BB8B"/>
    <w:rsid w:val="4DE13025"/>
    <w:rsid w:val="4E323DE2"/>
    <w:rsid w:val="4EBCDF26"/>
    <w:rsid w:val="4EEED3FC"/>
    <w:rsid w:val="4F14F690"/>
    <w:rsid w:val="4F7826F9"/>
    <w:rsid w:val="50035BD3"/>
    <w:rsid w:val="500A846D"/>
    <w:rsid w:val="5019F45A"/>
    <w:rsid w:val="50207A92"/>
    <w:rsid w:val="50633DDE"/>
    <w:rsid w:val="508AA45D"/>
    <w:rsid w:val="50AB7DBE"/>
    <w:rsid w:val="50B6F952"/>
    <w:rsid w:val="51046D74"/>
    <w:rsid w:val="51124B45"/>
    <w:rsid w:val="511F88F3"/>
    <w:rsid w:val="51361ED1"/>
    <w:rsid w:val="5169AF92"/>
    <w:rsid w:val="516D1E4C"/>
    <w:rsid w:val="5178435C"/>
    <w:rsid w:val="51AEE248"/>
    <w:rsid w:val="51FB18F8"/>
    <w:rsid w:val="522674BE"/>
    <w:rsid w:val="523B5C2E"/>
    <w:rsid w:val="52448811"/>
    <w:rsid w:val="524A5E97"/>
    <w:rsid w:val="52667AF3"/>
    <w:rsid w:val="52A49FF2"/>
    <w:rsid w:val="52B1530C"/>
    <w:rsid w:val="5304D98D"/>
    <w:rsid w:val="5379DDE9"/>
    <w:rsid w:val="53B7DC7F"/>
    <w:rsid w:val="53C04CE1"/>
    <w:rsid w:val="53C6E33E"/>
    <w:rsid w:val="53DDB3B6"/>
    <w:rsid w:val="53F2BCBF"/>
    <w:rsid w:val="541F8CED"/>
    <w:rsid w:val="542AC9DF"/>
    <w:rsid w:val="54457AAE"/>
    <w:rsid w:val="54630C68"/>
    <w:rsid w:val="546CE2B8"/>
    <w:rsid w:val="54B1271B"/>
    <w:rsid w:val="54B53607"/>
    <w:rsid w:val="54B70431"/>
    <w:rsid w:val="54EB2F88"/>
    <w:rsid w:val="5523758A"/>
    <w:rsid w:val="55843814"/>
    <w:rsid w:val="558AD718"/>
    <w:rsid w:val="55C6DFDD"/>
    <w:rsid w:val="55FBCB54"/>
    <w:rsid w:val="565ED2AA"/>
    <w:rsid w:val="56700D81"/>
    <w:rsid w:val="56A8E961"/>
    <w:rsid w:val="56B7FE36"/>
    <w:rsid w:val="56CAD7C1"/>
    <w:rsid w:val="56FD15E9"/>
    <w:rsid w:val="5709309F"/>
    <w:rsid w:val="573497CD"/>
    <w:rsid w:val="57CE296F"/>
    <w:rsid w:val="57F5C954"/>
    <w:rsid w:val="58097617"/>
    <w:rsid w:val="58B7FDB7"/>
    <w:rsid w:val="58BF81FE"/>
    <w:rsid w:val="58C776EB"/>
    <w:rsid w:val="58E5CE0E"/>
    <w:rsid w:val="591111C0"/>
    <w:rsid w:val="59126558"/>
    <w:rsid w:val="5915E038"/>
    <w:rsid w:val="5926D951"/>
    <w:rsid w:val="59527F2D"/>
    <w:rsid w:val="5967543A"/>
    <w:rsid w:val="59A5E564"/>
    <w:rsid w:val="59CA3626"/>
    <w:rsid w:val="59EA4A61"/>
    <w:rsid w:val="59F1A869"/>
    <w:rsid w:val="5A0B29C5"/>
    <w:rsid w:val="5A1B524E"/>
    <w:rsid w:val="5AC47305"/>
    <w:rsid w:val="5B0BD203"/>
    <w:rsid w:val="5B600633"/>
    <w:rsid w:val="5B853191"/>
    <w:rsid w:val="5B8CF39C"/>
    <w:rsid w:val="5BD87650"/>
    <w:rsid w:val="5C105695"/>
    <w:rsid w:val="5C10FB9D"/>
    <w:rsid w:val="5C15BD22"/>
    <w:rsid w:val="5C1C2B94"/>
    <w:rsid w:val="5C3BFD09"/>
    <w:rsid w:val="5CB573E8"/>
    <w:rsid w:val="5CBD582D"/>
    <w:rsid w:val="5CDF4F05"/>
    <w:rsid w:val="5D4E06CA"/>
    <w:rsid w:val="5D79CAC4"/>
    <w:rsid w:val="5DA2E27C"/>
    <w:rsid w:val="5DE07BEF"/>
    <w:rsid w:val="5DE5D67B"/>
    <w:rsid w:val="5E320871"/>
    <w:rsid w:val="5E74944F"/>
    <w:rsid w:val="5F278969"/>
    <w:rsid w:val="5F64A212"/>
    <w:rsid w:val="5FE8DAF6"/>
    <w:rsid w:val="5FF0B0EE"/>
    <w:rsid w:val="5FF8882B"/>
    <w:rsid w:val="600554D2"/>
    <w:rsid w:val="60195BC3"/>
    <w:rsid w:val="60330FD9"/>
    <w:rsid w:val="60683721"/>
    <w:rsid w:val="60AC23BA"/>
    <w:rsid w:val="611197A0"/>
    <w:rsid w:val="611717C2"/>
    <w:rsid w:val="61DA6131"/>
    <w:rsid w:val="61DE39C4"/>
    <w:rsid w:val="625BA41D"/>
    <w:rsid w:val="626829A1"/>
    <w:rsid w:val="629F5A56"/>
    <w:rsid w:val="630CC9AB"/>
    <w:rsid w:val="63763192"/>
    <w:rsid w:val="638BF4AE"/>
    <w:rsid w:val="63D5E445"/>
    <w:rsid w:val="6406FA45"/>
    <w:rsid w:val="6452AB56"/>
    <w:rsid w:val="647EBF19"/>
    <w:rsid w:val="64E33EE8"/>
    <w:rsid w:val="64FE4FD1"/>
    <w:rsid w:val="651201F3"/>
    <w:rsid w:val="654F2896"/>
    <w:rsid w:val="65789642"/>
    <w:rsid w:val="6594A7DF"/>
    <w:rsid w:val="65DD8796"/>
    <w:rsid w:val="65E2EA67"/>
    <w:rsid w:val="661967C0"/>
    <w:rsid w:val="66338AAC"/>
    <w:rsid w:val="665C13E6"/>
    <w:rsid w:val="665FB5A9"/>
    <w:rsid w:val="667D3DBB"/>
    <w:rsid w:val="66880FFF"/>
    <w:rsid w:val="66ADD254"/>
    <w:rsid w:val="6759850C"/>
    <w:rsid w:val="6764A23B"/>
    <w:rsid w:val="6766566F"/>
    <w:rsid w:val="67959DCF"/>
    <w:rsid w:val="67AA18F6"/>
    <w:rsid w:val="67B0253E"/>
    <w:rsid w:val="67C36936"/>
    <w:rsid w:val="67F1FB74"/>
    <w:rsid w:val="6893BC17"/>
    <w:rsid w:val="68EA1B56"/>
    <w:rsid w:val="68EF3061"/>
    <w:rsid w:val="6919EC5B"/>
    <w:rsid w:val="692E2976"/>
    <w:rsid w:val="69525716"/>
    <w:rsid w:val="695F3AE9"/>
    <w:rsid w:val="696C94BD"/>
    <w:rsid w:val="69E57316"/>
    <w:rsid w:val="6A0E74DA"/>
    <w:rsid w:val="6AFB09F8"/>
    <w:rsid w:val="6B014A27"/>
    <w:rsid w:val="6B208427"/>
    <w:rsid w:val="6B2F7C38"/>
    <w:rsid w:val="6B49F79E"/>
    <w:rsid w:val="6B96558D"/>
    <w:rsid w:val="6BE3C861"/>
    <w:rsid w:val="6C170415"/>
    <w:rsid w:val="6C1DBB03"/>
    <w:rsid w:val="6C806FC9"/>
    <w:rsid w:val="6CB6D291"/>
    <w:rsid w:val="6CC24E26"/>
    <w:rsid w:val="6CF0CC88"/>
    <w:rsid w:val="6CFD6055"/>
    <w:rsid w:val="6D2D21FA"/>
    <w:rsid w:val="6D3AC47A"/>
    <w:rsid w:val="6D56139D"/>
    <w:rsid w:val="6E04E81B"/>
    <w:rsid w:val="6E650511"/>
    <w:rsid w:val="6E71AE27"/>
    <w:rsid w:val="6E77931C"/>
    <w:rsid w:val="6EFB2D5F"/>
    <w:rsid w:val="6F8082BF"/>
    <w:rsid w:val="703C004F"/>
    <w:rsid w:val="709E004C"/>
    <w:rsid w:val="70A9AE90"/>
    <w:rsid w:val="70CF5881"/>
    <w:rsid w:val="70EFF2E2"/>
    <w:rsid w:val="70F4E01F"/>
    <w:rsid w:val="70FE9521"/>
    <w:rsid w:val="7117E2F4"/>
    <w:rsid w:val="712D00A9"/>
    <w:rsid w:val="7153CB5B"/>
    <w:rsid w:val="7182B16B"/>
    <w:rsid w:val="71FEBDB0"/>
    <w:rsid w:val="735B6702"/>
    <w:rsid w:val="73759871"/>
    <w:rsid w:val="741D56C0"/>
    <w:rsid w:val="741ECF36"/>
    <w:rsid w:val="74B60ED2"/>
    <w:rsid w:val="7545D65F"/>
    <w:rsid w:val="75B1DDF7"/>
    <w:rsid w:val="75B96309"/>
    <w:rsid w:val="75BFBACD"/>
    <w:rsid w:val="764148D8"/>
    <w:rsid w:val="76BC50B4"/>
    <w:rsid w:val="773EBE5A"/>
    <w:rsid w:val="773FD292"/>
    <w:rsid w:val="77961CF3"/>
    <w:rsid w:val="779B19D4"/>
    <w:rsid w:val="77B38B29"/>
    <w:rsid w:val="77E18BEA"/>
    <w:rsid w:val="77E8F4BA"/>
    <w:rsid w:val="782ED825"/>
    <w:rsid w:val="78581207"/>
    <w:rsid w:val="7898DA32"/>
    <w:rsid w:val="78BED76F"/>
    <w:rsid w:val="792042E3"/>
    <w:rsid w:val="79939347"/>
    <w:rsid w:val="7A194782"/>
    <w:rsid w:val="7A3ED175"/>
    <w:rsid w:val="7A4484B5"/>
    <w:rsid w:val="7A575144"/>
    <w:rsid w:val="7A695E19"/>
    <w:rsid w:val="7AA5B1A8"/>
    <w:rsid w:val="7AA6B194"/>
    <w:rsid w:val="7AEC8D05"/>
    <w:rsid w:val="7B6A6A10"/>
    <w:rsid w:val="7B7D34B1"/>
    <w:rsid w:val="7B7D83F8"/>
    <w:rsid w:val="7BBA89B0"/>
    <w:rsid w:val="7BF9261C"/>
    <w:rsid w:val="7C01077B"/>
    <w:rsid w:val="7C0D2334"/>
    <w:rsid w:val="7C3F7276"/>
    <w:rsid w:val="7C52AB59"/>
    <w:rsid w:val="7C530267"/>
    <w:rsid w:val="7C67B774"/>
    <w:rsid w:val="7C777356"/>
    <w:rsid w:val="7C8A735C"/>
    <w:rsid w:val="7CBB0D40"/>
    <w:rsid w:val="7D1A1CDD"/>
    <w:rsid w:val="7D747610"/>
    <w:rsid w:val="7DBD36FF"/>
    <w:rsid w:val="7DF036AB"/>
    <w:rsid w:val="7DF0FDC7"/>
    <w:rsid w:val="7DF32889"/>
    <w:rsid w:val="7E3FFBE2"/>
    <w:rsid w:val="7EBF2FC9"/>
    <w:rsid w:val="7ED39048"/>
    <w:rsid w:val="7F2B23CF"/>
    <w:rsid w:val="7F5357A4"/>
    <w:rsid w:val="7F6CB627"/>
    <w:rsid w:val="7F7809E6"/>
    <w:rsid w:val="7F78B43F"/>
    <w:rsid w:val="7F9FDC3A"/>
    <w:rsid w:val="7FC518C6"/>
    <w:rsid w:val="7FE5849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C6"/>
  <w15:docId w15:val="{78946A28-DF8B-4388-BE99-23D6DC1B1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892833"/>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3">
    <w:name w:val="heading 3"/>
    <w:basedOn w:val="Navaden"/>
    <w:next w:val="Navaden"/>
    <w:link w:val="Naslov3Znak"/>
    <w:semiHidden/>
    <w:unhideWhenUsed/>
    <w:qFormat/>
    <w:rsid w:val="003336EF"/>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
    <w:basedOn w:val="Navaden"/>
    <w:link w:val="GlavaZnak"/>
    <w:rsid w:val="004801D0"/>
    <w:pPr>
      <w:tabs>
        <w:tab w:val="center" w:pos="4536"/>
        <w:tab w:val="right" w:pos="9072"/>
      </w:tabs>
    </w:pPr>
  </w:style>
  <w:style w:type="paragraph" w:styleId="Noga">
    <w:name w:val="footer"/>
    <w:basedOn w:val="Navaden"/>
    <w:link w:val="NogaZnak"/>
    <w:uiPriority w:val="99"/>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aliases w:val="E-PVO-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customStyle="1" w:styleId="1">
    <w:name w:val="1"/>
    <w:basedOn w:val="Navaden"/>
    <w:next w:val="Pripombabesedilo"/>
    <w:link w:val="Komentar-besediloZnak"/>
    <w:rsid w:val="00892833"/>
    <w:pPr>
      <w:widowControl w:val="0"/>
      <w:jc w:val="both"/>
    </w:pPr>
    <w:rPr>
      <w:rFonts w:ascii="Times New Roman" w:hAnsi="Times New Roman"/>
      <w:i/>
      <w:color w:val="000000"/>
      <w:sz w:val="20"/>
      <w:szCs w:val="20"/>
    </w:rPr>
  </w:style>
  <w:style w:type="character" w:customStyle="1" w:styleId="Komentar-besediloZnak">
    <w:name w:val="Komentar - besedilo Znak"/>
    <w:link w:val="1"/>
    <w:rsid w:val="00892833"/>
    <w:rPr>
      <w:i/>
      <w:color w:val="000000"/>
    </w:rPr>
  </w:style>
  <w:style w:type="paragraph" w:styleId="Telobesedila">
    <w:name w:val="Body Text"/>
    <w:basedOn w:val="Navaden"/>
    <w:link w:val="TelobesedilaZnak"/>
    <w:rsid w:val="00892833"/>
    <w:pPr>
      <w:spacing w:after="120"/>
    </w:pPr>
    <w:rPr>
      <w:lang w:val="x-none" w:eastAsia="x-none"/>
    </w:rPr>
  </w:style>
  <w:style w:type="character" w:customStyle="1" w:styleId="TelobesedilaZnak">
    <w:name w:val="Telo besedila Znak"/>
    <w:basedOn w:val="Privzetapisavaodstavka"/>
    <w:link w:val="Telobesedila"/>
    <w:rsid w:val="00892833"/>
    <w:rPr>
      <w:rFonts w:ascii="Arial" w:hAnsi="Arial"/>
      <w:sz w:val="22"/>
      <w:szCs w:val="22"/>
      <w:lang w:val="x-none" w:eastAsia="x-none"/>
    </w:rPr>
  </w:style>
  <w:style w:type="paragraph" w:styleId="Pripombabesedilo">
    <w:name w:val="annotation text"/>
    <w:basedOn w:val="Navaden"/>
    <w:link w:val="PripombabesediloZnak"/>
    <w:rsid w:val="00892833"/>
    <w:rPr>
      <w:sz w:val="20"/>
      <w:szCs w:val="20"/>
    </w:rPr>
  </w:style>
  <w:style w:type="character" w:customStyle="1" w:styleId="PripombabesediloZnak">
    <w:name w:val="Pripomba – besedilo Znak"/>
    <w:basedOn w:val="Privzetapisavaodstavka"/>
    <w:link w:val="Pripombabesedilo"/>
    <w:rsid w:val="00892833"/>
    <w:rPr>
      <w:rFonts w:ascii="Arial" w:hAnsi="Arial"/>
    </w:rPr>
  </w:style>
  <w:style w:type="character" w:customStyle="1" w:styleId="Naslov1Znak">
    <w:name w:val="Naslov 1 Znak"/>
    <w:link w:val="Naslov1"/>
    <w:rsid w:val="00BA0C29"/>
    <w:rPr>
      <w:rFonts w:ascii="Arial" w:hAnsi="Arial"/>
      <w:b/>
      <w:bCs/>
      <w:kern w:val="32"/>
      <w:sz w:val="32"/>
      <w:szCs w:val="32"/>
    </w:rPr>
  </w:style>
  <w:style w:type="character" w:styleId="SledenaHiperpovezava">
    <w:name w:val="FollowedHyperlink"/>
    <w:basedOn w:val="Privzetapisavaodstavka"/>
    <w:rsid w:val="00CA36CD"/>
    <w:rPr>
      <w:color w:val="954F72" w:themeColor="followedHyperlink"/>
      <w:u w:val="single"/>
    </w:rPr>
  </w:style>
  <w:style w:type="paragraph" w:customStyle="1" w:styleId="odstavek10">
    <w:name w:val="odstavek1"/>
    <w:basedOn w:val="Navaden"/>
    <w:rsid w:val="00AD7633"/>
    <w:pPr>
      <w:spacing w:before="240"/>
      <w:ind w:firstLine="1021"/>
      <w:jc w:val="both"/>
    </w:pPr>
    <w:rPr>
      <w:rFonts w:cs="Arial"/>
    </w:rPr>
  </w:style>
  <w:style w:type="character" w:styleId="Pripombasklic">
    <w:name w:val="annotation reference"/>
    <w:basedOn w:val="Privzetapisavaodstavka"/>
    <w:semiHidden/>
    <w:unhideWhenUsed/>
    <w:rsid w:val="00B25312"/>
    <w:rPr>
      <w:sz w:val="16"/>
      <w:szCs w:val="16"/>
    </w:rPr>
  </w:style>
  <w:style w:type="paragraph" w:styleId="Zadevapripombe">
    <w:name w:val="annotation subject"/>
    <w:basedOn w:val="Pripombabesedilo"/>
    <w:next w:val="Pripombabesedilo"/>
    <w:link w:val="ZadevapripombeZnak"/>
    <w:semiHidden/>
    <w:unhideWhenUsed/>
    <w:rsid w:val="00B25312"/>
    <w:rPr>
      <w:b/>
      <w:bCs/>
    </w:rPr>
  </w:style>
  <w:style w:type="character" w:customStyle="1" w:styleId="ZadevapripombeZnak">
    <w:name w:val="Zadeva pripombe Znak"/>
    <w:basedOn w:val="PripombabesediloZnak"/>
    <w:link w:val="Zadevapripombe"/>
    <w:semiHidden/>
    <w:rsid w:val="00B25312"/>
    <w:rPr>
      <w:rFonts w:ascii="Arial" w:hAnsi="Arial"/>
      <w:b/>
      <w:bCs/>
    </w:rPr>
  </w:style>
  <w:style w:type="paragraph" w:styleId="Revizija">
    <w:name w:val="Revision"/>
    <w:hidden/>
    <w:uiPriority w:val="99"/>
    <w:semiHidden/>
    <w:rsid w:val="00B25312"/>
    <w:rPr>
      <w:rFonts w:ascii="Arial" w:hAnsi="Arial"/>
      <w:sz w:val="22"/>
      <w:szCs w:val="22"/>
    </w:rPr>
  </w:style>
  <w:style w:type="character" w:customStyle="1" w:styleId="Naslov3Znak">
    <w:name w:val="Naslov 3 Znak"/>
    <w:basedOn w:val="Privzetapisavaodstavka"/>
    <w:link w:val="Naslov3"/>
    <w:semiHidden/>
    <w:rsid w:val="003336EF"/>
    <w:rPr>
      <w:rFonts w:asciiTheme="majorHAnsi" w:eastAsiaTheme="majorEastAsia" w:hAnsiTheme="majorHAnsi" w:cstheme="majorBidi"/>
      <w:color w:val="1F4D78" w:themeColor="accent1" w:themeShade="7F"/>
      <w:sz w:val="24"/>
      <w:szCs w:val="24"/>
    </w:rPr>
  </w:style>
  <w:style w:type="paragraph" w:styleId="Telobesedila2">
    <w:name w:val="Body Text 2"/>
    <w:basedOn w:val="Navaden"/>
    <w:link w:val="Telobesedila2Znak"/>
    <w:semiHidden/>
    <w:unhideWhenUsed/>
    <w:rsid w:val="00EB04B0"/>
    <w:pPr>
      <w:spacing w:after="120" w:line="480" w:lineRule="auto"/>
    </w:pPr>
  </w:style>
  <w:style w:type="character" w:customStyle="1" w:styleId="Telobesedila2Znak">
    <w:name w:val="Telo besedila 2 Znak"/>
    <w:basedOn w:val="Privzetapisavaodstavka"/>
    <w:link w:val="Telobesedila2"/>
    <w:semiHidden/>
    <w:rsid w:val="00EB04B0"/>
    <w:rPr>
      <w:rFonts w:ascii="Arial" w:hAnsi="Arial"/>
      <w:sz w:val="22"/>
      <w:szCs w:val="22"/>
    </w:rPr>
  </w:style>
  <w:style w:type="paragraph" w:styleId="Telobesedila-zamik3">
    <w:name w:val="Body Text Indent 3"/>
    <w:basedOn w:val="Navaden"/>
    <w:link w:val="Telobesedila-zamik3Znak"/>
    <w:rsid w:val="00B23891"/>
    <w:pPr>
      <w:spacing w:after="120"/>
      <w:ind w:left="283"/>
    </w:pPr>
    <w:rPr>
      <w:sz w:val="16"/>
      <w:szCs w:val="16"/>
      <w:lang w:val="en-GB" w:eastAsia="en-US"/>
    </w:rPr>
  </w:style>
  <w:style w:type="character" w:customStyle="1" w:styleId="Telobesedila-zamik3Znak">
    <w:name w:val="Telo besedila - zamik 3 Znak"/>
    <w:basedOn w:val="Privzetapisavaodstavka"/>
    <w:link w:val="Telobesedila-zamik3"/>
    <w:rsid w:val="00B23891"/>
    <w:rPr>
      <w:rFonts w:ascii="Arial" w:hAnsi="Arial"/>
      <w:sz w:val="16"/>
      <w:szCs w:val="16"/>
      <w:lang w:val="en-GB" w:eastAsia="en-US"/>
    </w:rPr>
  </w:style>
  <w:style w:type="paragraph" w:customStyle="1" w:styleId="odstavek1">
    <w:name w:val="odstavek 1"/>
    <w:basedOn w:val="Navaden"/>
    <w:link w:val="odstavek1Znak"/>
    <w:qFormat/>
    <w:rsid w:val="00E248C1"/>
    <w:pPr>
      <w:numPr>
        <w:numId w:val="6"/>
      </w:numPr>
      <w:jc w:val="both"/>
    </w:pPr>
    <w:rPr>
      <w:rFonts w:cs="Arial"/>
      <w:color w:val="FF0000"/>
      <w:lang w:val="x-none" w:eastAsia="x-none"/>
    </w:rPr>
  </w:style>
  <w:style w:type="paragraph" w:customStyle="1" w:styleId="odstavekA">
    <w:name w:val="odstavek A"/>
    <w:basedOn w:val="Navaden"/>
    <w:link w:val="odstavekAZnak"/>
    <w:qFormat/>
    <w:rsid w:val="00E248C1"/>
    <w:pPr>
      <w:widowControl w:val="0"/>
      <w:numPr>
        <w:numId w:val="5"/>
      </w:numPr>
      <w:jc w:val="both"/>
    </w:pPr>
    <w:rPr>
      <w:rFonts w:cs="Arial"/>
      <w:b/>
      <w:u w:val="single"/>
      <w:lang w:val="x-none" w:eastAsia="x-none"/>
    </w:rPr>
  </w:style>
  <w:style w:type="character" w:customStyle="1" w:styleId="odstavek1Znak">
    <w:name w:val="odstavek 1 Znak"/>
    <w:link w:val="odstavek1"/>
    <w:rsid w:val="00E248C1"/>
    <w:rPr>
      <w:rFonts w:ascii="Arial" w:hAnsi="Arial" w:cs="Arial"/>
      <w:color w:val="FF0000"/>
      <w:sz w:val="22"/>
      <w:szCs w:val="22"/>
      <w:lang w:val="x-none" w:eastAsia="x-none"/>
    </w:rPr>
  </w:style>
  <w:style w:type="character" w:customStyle="1" w:styleId="odstavekAZnak">
    <w:name w:val="odstavek A Znak"/>
    <w:link w:val="odstavekA"/>
    <w:rsid w:val="00E248C1"/>
    <w:rPr>
      <w:rFonts w:ascii="Arial" w:hAnsi="Arial" w:cs="Arial"/>
      <w:b/>
      <w:sz w:val="22"/>
      <w:szCs w:val="22"/>
      <w:u w:val="single"/>
      <w:lang w:val="x-none" w:eastAsia="x-none"/>
    </w:rPr>
  </w:style>
  <w:style w:type="character" w:customStyle="1" w:styleId="Nerazreenaomemba1">
    <w:name w:val="Nerazrešena omemba1"/>
    <w:basedOn w:val="Privzetapisavaodstavka"/>
    <w:uiPriority w:val="99"/>
    <w:semiHidden/>
    <w:unhideWhenUsed/>
    <w:rsid w:val="00E718A5"/>
    <w:rPr>
      <w:color w:val="605E5C"/>
      <w:shd w:val="clear" w:color="auto" w:fill="E1DFDD"/>
    </w:rPr>
  </w:style>
  <w:style w:type="character" w:styleId="Besedilooznabemesta">
    <w:name w:val="Placeholder Text"/>
    <w:basedOn w:val="Privzetapisavaodstavka"/>
    <w:uiPriority w:val="99"/>
    <w:semiHidden/>
    <w:rsid w:val="00530F80"/>
    <w:rPr>
      <w:color w:val="808080"/>
    </w:rPr>
  </w:style>
  <w:style w:type="paragraph" w:styleId="Sprotnaopomba-besedilo">
    <w:name w:val="footnote text"/>
    <w:basedOn w:val="Navaden"/>
    <w:link w:val="Sprotnaopomba-besediloZnak"/>
    <w:semiHidden/>
    <w:unhideWhenUsed/>
    <w:rsid w:val="00DA325D"/>
    <w:rPr>
      <w:sz w:val="20"/>
      <w:szCs w:val="20"/>
    </w:rPr>
  </w:style>
  <w:style w:type="character" w:customStyle="1" w:styleId="Sprotnaopomba-besediloZnak">
    <w:name w:val="Sprotna opomba - besedilo Znak"/>
    <w:basedOn w:val="Privzetapisavaodstavka"/>
    <w:link w:val="Sprotnaopomba-besedilo"/>
    <w:semiHidden/>
    <w:rsid w:val="00DA325D"/>
    <w:rPr>
      <w:rFonts w:ascii="Arial" w:hAnsi="Arial"/>
    </w:rPr>
  </w:style>
  <w:style w:type="character" w:styleId="Sprotnaopomba-sklic">
    <w:name w:val="footnote reference"/>
    <w:basedOn w:val="Privzetapisavaodstavka"/>
    <w:semiHidden/>
    <w:unhideWhenUsed/>
    <w:rsid w:val="00DA325D"/>
    <w:rPr>
      <w:vertAlign w:val="superscript"/>
    </w:rPr>
  </w:style>
  <w:style w:type="character" w:customStyle="1" w:styleId="NogaZnak">
    <w:name w:val="Noga Znak"/>
    <w:basedOn w:val="Privzetapisavaodstavka"/>
    <w:link w:val="Noga"/>
    <w:uiPriority w:val="99"/>
    <w:rsid w:val="00393151"/>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548981">
      <w:bodyDiv w:val="1"/>
      <w:marLeft w:val="0"/>
      <w:marRight w:val="0"/>
      <w:marTop w:val="0"/>
      <w:marBottom w:val="0"/>
      <w:divBdr>
        <w:top w:val="none" w:sz="0" w:space="0" w:color="auto"/>
        <w:left w:val="none" w:sz="0" w:space="0" w:color="auto"/>
        <w:bottom w:val="none" w:sz="0" w:space="0" w:color="auto"/>
        <w:right w:val="none" w:sz="0" w:space="0" w:color="auto"/>
      </w:divBdr>
    </w:div>
    <w:div w:id="746730627">
      <w:bodyDiv w:val="1"/>
      <w:marLeft w:val="0"/>
      <w:marRight w:val="0"/>
      <w:marTop w:val="0"/>
      <w:marBottom w:val="0"/>
      <w:divBdr>
        <w:top w:val="none" w:sz="0" w:space="0" w:color="auto"/>
        <w:left w:val="none" w:sz="0" w:space="0" w:color="auto"/>
        <w:bottom w:val="none" w:sz="0" w:space="0" w:color="auto"/>
        <w:right w:val="none" w:sz="0" w:space="0" w:color="auto"/>
      </w:divBdr>
      <w:divsChild>
        <w:div w:id="403571586">
          <w:marLeft w:val="0"/>
          <w:marRight w:val="0"/>
          <w:marTop w:val="0"/>
          <w:marBottom w:val="0"/>
          <w:divBdr>
            <w:top w:val="none" w:sz="0" w:space="0" w:color="auto"/>
            <w:left w:val="none" w:sz="0" w:space="0" w:color="auto"/>
            <w:bottom w:val="none" w:sz="0" w:space="0" w:color="auto"/>
            <w:right w:val="none" w:sz="0" w:space="0" w:color="auto"/>
          </w:divBdr>
          <w:divsChild>
            <w:div w:id="1461849249">
              <w:marLeft w:val="0"/>
              <w:marRight w:val="0"/>
              <w:marTop w:val="100"/>
              <w:marBottom w:val="100"/>
              <w:divBdr>
                <w:top w:val="none" w:sz="0" w:space="0" w:color="auto"/>
                <w:left w:val="none" w:sz="0" w:space="0" w:color="auto"/>
                <w:bottom w:val="none" w:sz="0" w:space="0" w:color="auto"/>
                <w:right w:val="none" w:sz="0" w:space="0" w:color="auto"/>
              </w:divBdr>
              <w:divsChild>
                <w:div w:id="1895041544">
                  <w:marLeft w:val="0"/>
                  <w:marRight w:val="0"/>
                  <w:marTop w:val="0"/>
                  <w:marBottom w:val="0"/>
                  <w:divBdr>
                    <w:top w:val="none" w:sz="0" w:space="0" w:color="auto"/>
                    <w:left w:val="none" w:sz="0" w:space="0" w:color="auto"/>
                    <w:bottom w:val="none" w:sz="0" w:space="0" w:color="auto"/>
                    <w:right w:val="none" w:sz="0" w:space="0" w:color="auto"/>
                  </w:divBdr>
                  <w:divsChild>
                    <w:div w:id="1810241774">
                      <w:marLeft w:val="0"/>
                      <w:marRight w:val="0"/>
                      <w:marTop w:val="0"/>
                      <w:marBottom w:val="0"/>
                      <w:divBdr>
                        <w:top w:val="none" w:sz="0" w:space="0" w:color="auto"/>
                        <w:left w:val="none" w:sz="0" w:space="0" w:color="auto"/>
                        <w:bottom w:val="none" w:sz="0" w:space="0" w:color="auto"/>
                        <w:right w:val="none" w:sz="0" w:space="0" w:color="auto"/>
                      </w:divBdr>
                      <w:divsChild>
                        <w:div w:id="1588537733">
                          <w:marLeft w:val="0"/>
                          <w:marRight w:val="0"/>
                          <w:marTop w:val="0"/>
                          <w:marBottom w:val="0"/>
                          <w:divBdr>
                            <w:top w:val="none" w:sz="0" w:space="0" w:color="auto"/>
                            <w:left w:val="none" w:sz="0" w:space="0" w:color="auto"/>
                            <w:bottom w:val="none" w:sz="0" w:space="0" w:color="auto"/>
                            <w:right w:val="none" w:sz="0" w:space="0" w:color="auto"/>
                          </w:divBdr>
                          <w:divsChild>
                            <w:div w:id="1309938335">
                              <w:marLeft w:val="0"/>
                              <w:marRight w:val="0"/>
                              <w:marTop w:val="0"/>
                              <w:marBottom w:val="0"/>
                              <w:divBdr>
                                <w:top w:val="none" w:sz="0" w:space="0" w:color="auto"/>
                                <w:left w:val="none" w:sz="0" w:space="0" w:color="auto"/>
                                <w:bottom w:val="none" w:sz="0" w:space="0" w:color="auto"/>
                                <w:right w:val="none" w:sz="0" w:space="0" w:color="auto"/>
                              </w:divBdr>
                              <w:divsChild>
                                <w:div w:id="1413743645">
                                  <w:marLeft w:val="0"/>
                                  <w:marRight w:val="0"/>
                                  <w:marTop w:val="0"/>
                                  <w:marBottom w:val="0"/>
                                  <w:divBdr>
                                    <w:top w:val="none" w:sz="0" w:space="0" w:color="auto"/>
                                    <w:left w:val="none" w:sz="0" w:space="0" w:color="auto"/>
                                    <w:bottom w:val="none" w:sz="0" w:space="0" w:color="auto"/>
                                    <w:right w:val="none" w:sz="0" w:space="0" w:color="auto"/>
                                  </w:divBdr>
                                  <w:divsChild>
                                    <w:div w:id="210002443">
                                      <w:marLeft w:val="0"/>
                                      <w:marRight w:val="0"/>
                                      <w:marTop w:val="0"/>
                                      <w:marBottom w:val="0"/>
                                      <w:divBdr>
                                        <w:top w:val="none" w:sz="0" w:space="0" w:color="auto"/>
                                        <w:left w:val="none" w:sz="0" w:space="0" w:color="auto"/>
                                        <w:bottom w:val="none" w:sz="0" w:space="0" w:color="auto"/>
                                        <w:right w:val="none" w:sz="0" w:space="0" w:color="auto"/>
                                      </w:divBdr>
                                      <w:divsChild>
                                        <w:div w:id="22295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1602213">
      <w:bodyDiv w:val="1"/>
      <w:marLeft w:val="0"/>
      <w:marRight w:val="0"/>
      <w:marTop w:val="0"/>
      <w:marBottom w:val="0"/>
      <w:divBdr>
        <w:top w:val="none" w:sz="0" w:space="0" w:color="auto"/>
        <w:left w:val="none" w:sz="0" w:space="0" w:color="auto"/>
        <w:bottom w:val="none" w:sz="0" w:space="0" w:color="auto"/>
        <w:right w:val="none" w:sz="0" w:space="0" w:color="auto"/>
      </w:divBdr>
    </w:div>
    <w:div w:id="838736540">
      <w:bodyDiv w:val="1"/>
      <w:marLeft w:val="0"/>
      <w:marRight w:val="0"/>
      <w:marTop w:val="0"/>
      <w:marBottom w:val="0"/>
      <w:divBdr>
        <w:top w:val="none" w:sz="0" w:space="0" w:color="auto"/>
        <w:left w:val="none" w:sz="0" w:space="0" w:color="auto"/>
        <w:bottom w:val="none" w:sz="0" w:space="0" w:color="auto"/>
        <w:right w:val="none" w:sz="0" w:space="0" w:color="auto"/>
      </w:divBdr>
    </w:div>
    <w:div w:id="1069572534">
      <w:bodyDiv w:val="1"/>
      <w:marLeft w:val="0"/>
      <w:marRight w:val="0"/>
      <w:marTop w:val="0"/>
      <w:marBottom w:val="0"/>
      <w:divBdr>
        <w:top w:val="none" w:sz="0" w:space="0" w:color="auto"/>
        <w:left w:val="none" w:sz="0" w:space="0" w:color="auto"/>
        <w:bottom w:val="none" w:sz="0" w:space="0" w:color="auto"/>
        <w:right w:val="none" w:sz="0" w:space="0" w:color="auto"/>
      </w:divBdr>
    </w:div>
    <w:div w:id="1212378074">
      <w:bodyDiv w:val="1"/>
      <w:marLeft w:val="0"/>
      <w:marRight w:val="0"/>
      <w:marTop w:val="0"/>
      <w:marBottom w:val="0"/>
      <w:divBdr>
        <w:top w:val="none" w:sz="0" w:space="0" w:color="auto"/>
        <w:left w:val="none" w:sz="0" w:space="0" w:color="auto"/>
        <w:bottom w:val="none" w:sz="0" w:space="0" w:color="auto"/>
        <w:right w:val="none" w:sz="0" w:space="0" w:color="auto"/>
      </w:divBdr>
    </w:div>
    <w:div w:id="1316496725">
      <w:bodyDiv w:val="1"/>
      <w:marLeft w:val="0"/>
      <w:marRight w:val="0"/>
      <w:marTop w:val="0"/>
      <w:marBottom w:val="0"/>
      <w:divBdr>
        <w:top w:val="none" w:sz="0" w:space="0" w:color="auto"/>
        <w:left w:val="none" w:sz="0" w:space="0" w:color="auto"/>
        <w:bottom w:val="none" w:sz="0" w:space="0" w:color="auto"/>
        <w:right w:val="none" w:sz="0" w:space="0" w:color="auto"/>
      </w:divBdr>
    </w:div>
    <w:div w:id="1587374431">
      <w:bodyDiv w:val="1"/>
      <w:marLeft w:val="0"/>
      <w:marRight w:val="0"/>
      <w:marTop w:val="0"/>
      <w:marBottom w:val="0"/>
      <w:divBdr>
        <w:top w:val="none" w:sz="0" w:space="0" w:color="auto"/>
        <w:left w:val="none" w:sz="0" w:space="0" w:color="auto"/>
        <w:bottom w:val="none" w:sz="0" w:space="0" w:color="auto"/>
        <w:right w:val="none" w:sz="0" w:space="0" w:color="auto"/>
      </w:divBdr>
    </w:div>
    <w:div w:id="1618677896">
      <w:bodyDiv w:val="1"/>
      <w:marLeft w:val="0"/>
      <w:marRight w:val="0"/>
      <w:marTop w:val="0"/>
      <w:marBottom w:val="0"/>
      <w:divBdr>
        <w:top w:val="none" w:sz="0" w:space="0" w:color="auto"/>
        <w:left w:val="none" w:sz="0" w:space="0" w:color="auto"/>
        <w:bottom w:val="none" w:sz="0" w:space="0" w:color="auto"/>
        <w:right w:val="none" w:sz="0" w:space="0" w:color="auto"/>
      </w:divBdr>
    </w:div>
    <w:div w:id="1843858333">
      <w:bodyDiv w:val="1"/>
      <w:marLeft w:val="0"/>
      <w:marRight w:val="0"/>
      <w:marTop w:val="0"/>
      <w:marBottom w:val="0"/>
      <w:divBdr>
        <w:top w:val="none" w:sz="0" w:space="0" w:color="auto"/>
        <w:left w:val="none" w:sz="0" w:space="0" w:color="auto"/>
        <w:bottom w:val="none" w:sz="0" w:space="0" w:color="auto"/>
        <w:right w:val="none" w:sz="0" w:space="0" w:color="auto"/>
      </w:divBdr>
    </w:div>
    <w:div w:id="1988822118">
      <w:bodyDiv w:val="1"/>
      <w:marLeft w:val="0"/>
      <w:marRight w:val="0"/>
      <w:marTop w:val="0"/>
      <w:marBottom w:val="0"/>
      <w:divBdr>
        <w:top w:val="none" w:sz="0" w:space="0" w:color="auto"/>
        <w:left w:val="none" w:sz="0" w:space="0" w:color="auto"/>
        <w:bottom w:val="none" w:sz="0" w:space="0" w:color="auto"/>
        <w:right w:val="none" w:sz="0" w:space="0" w:color="auto"/>
      </w:divBdr>
    </w:div>
    <w:div w:id="1992516360">
      <w:bodyDiv w:val="1"/>
      <w:marLeft w:val="0"/>
      <w:marRight w:val="0"/>
      <w:marTop w:val="0"/>
      <w:marBottom w:val="0"/>
      <w:divBdr>
        <w:top w:val="none" w:sz="0" w:space="0" w:color="auto"/>
        <w:left w:val="none" w:sz="0" w:space="0" w:color="auto"/>
        <w:bottom w:val="none" w:sz="0" w:space="0" w:color="auto"/>
        <w:right w:val="none" w:sz="0" w:space="0" w:color="auto"/>
      </w:divBdr>
    </w:div>
    <w:div w:id="2025133579">
      <w:bodyDiv w:val="1"/>
      <w:marLeft w:val="0"/>
      <w:marRight w:val="0"/>
      <w:marTop w:val="0"/>
      <w:marBottom w:val="0"/>
      <w:divBdr>
        <w:top w:val="none" w:sz="0" w:space="0" w:color="auto"/>
        <w:left w:val="none" w:sz="0" w:space="0" w:color="auto"/>
        <w:bottom w:val="none" w:sz="0" w:space="0" w:color="auto"/>
        <w:right w:val="none" w:sz="0" w:space="0" w:color="auto"/>
      </w:divBdr>
    </w:div>
    <w:div w:id="2080201751">
      <w:bodyDiv w:val="1"/>
      <w:marLeft w:val="0"/>
      <w:marRight w:val="0"/>
      <w:marTop w:val="0"/>
      <w:marBottom w:val="0"/>
      <w:divBdr>
        <w:top w:val="none" w:sz="0" w:space="0" w:color="auto"/>
        <w:left w:val="none" w:sz="0" w:space="0" w:color="auto"/>
        <w:bottom w:val="none" w:sz="0" w:space="0" w:color="auto"/>
        <w:right w:val="none" w:sz="0" w:space="0" w:color="auto"/>
      </w:divBdr>
    </w:div>
    <w:div w:id="212908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ejn.gov.si/mojejn" TargetMode="External"/><Relationship Id="rId17" Type="http://schemas.openxmlformats.org/officeDocument/2006/relationships/header" Target="header2.xml"/><Relationship Id="rId25"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mojej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AD64B601C9FD8468147D4A7A70CBD63" ma:contentTypeVersion="15" ma:contentTypeDescription="Ustvari nov dokument." ma:contentTypeScope="" ma:versionID="5c8a5245bb2db9bd0287f380dd31b731">
  <xsd:schema xmlns:xsd="http://www.w3.org/2001/XMLSchema" xmlns:xs="http://www.w3.org/2001/XMLSchema" xmlns:p="http://schemas.microsoft.com/office/2006/metadata/properties" xmlns:ns2="53e36303-6f32-45a6-a5a3-d4dbd6e47668" xmlns:ns3="d92c40f2-0b62-4579-bb99-a2e8a3b5d306" targetNamespace="http://schemas.microsoft.com/office/2006/metadata/properties" ma:root="true" ma:fieldsID="9533480d74cc24657dfcb8b1b06da83b" ns2:_="" ns3:_="">
    <xsd:import namespace="53e36303-6f32-45a6-a5a3-d4dbd6e47668"/>
    <xsd:import namespace="d92c40f2-0b62-4579-bb99-a2e8a3b5d30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e36303-6f32-45a6-a5a3-d4dbd6e476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Oznake slike" ma:readOnly="false" ma:fieldId="{5cf76f15-5ced-4ddc-b409-7134ff3c332f}" ma:taxonomyMulti="true" ma:sspId="54a31929-6ae9-4916-b637-4143cabd025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2c40f2-0b62-4579-bb99-a2e8a3b5d306" elementFormDefault="qualified">
    <xsd:import namespace="http://schemas.microsoft.com/office/2006/documentManagement/types"/>
    <xsd:import namespace="http://schemas.microsoft.com/office/infopath/2007/PartnerControls"/>
    <xsd:element name="SharedWithUsers" ma:index="11"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V skupni rabi s podrobnostmi" ma:internalName="SharedWithDetails" ma:readOnly="true">
      <xsd:simpleType>
        <xsd:restriction base="dms:Note">
          <xsd:maxLength value="255"/>
        </xsd:restriction>
      </xsd:simpleType>
    </xsd:element>
    <xsd:element name="TaxCatchAll" ma:index="15" nillable="true" ma:displayName="Taxonomy Catch All Column" ma:hidden="true" ma:list="{66f145b0-d0b1-4d91-8098-b3bd0f4dbe70}" ma:internalName="TaxCatchAll" ma:showField="CatchAllData" ma:web="d92c40f2-0b62-4579-bb99-a2e8a3b5d30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SharedWithUsers xmlns="d92c40f2-0b62-4579-bb99-a2e8a3b5d306">
      <UserInfo>
        <DisplayName/>
        <AccountId xsi:nil="true"/>
        <AccountType/>
      </UserInfo>
    </SharedWithUsers>
    <TaxCatchAll xmlns="d92c40f2-0b62-4579-bb99-a2e8a3b5d306" xsi:nil="true"/>
    <lcf76f155ced4ddcb4097134ff3c332f xmlns="53e36303-6f32-45a6-a5a3-d4dbd6e47668">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BA6713-5AC3-4007-9CD0-3804E5445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e36303-6f32-45a6-a5a3-d4dbd6e47668"/>
    <ds:schemaRef ds:uri="d92c40f2-0b62-4579-bb99-a2e8a3b5d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32DD9D-FD7A-466F-AB87-FDB4B6055D3A}">
  <ds:schemaRefs>
    <ds:schemaRef ds:uri="http://schemas.openxmlformats.org/officeDocument/2006/bibliography"/>
  </ds:schemaRefs>
</ds:datastoreItem>
</file>

<file path=customXml/itemProps3.xml><?xml version="1.0" encoding="utf-8"?>
<ds:datastoreItem xmlns:ds="http://schemas.openxmlformats.org/officeDocument/2006/customXml" ds:itemID="{75C4ECC5-5720-42ED-A06E-ED0CCE46D34C}">
  <ds:schemaRefs>
    <ds:schemaRef ds:uri="http://schemas.microsoft.com/office/2006/metadata/properties"/>
    <ds:schemaRef ds:uri="http://schemas.microsoft.com/office/infopath/2007/PartnerControls"/>
    <ds:schemaRef ds:uri="d92c40f2-0b62-4579-bb99-a2e8a3b5d306"/>
    <ds:schemaRef ds:uri="53e36303-6f32-45a6-a5a3-d4dbd6e47668"/>
  </ds:schemaRefs>
</ds:datastoreItem>
</file>

<file path=customXml/itemProps4.xml><?xml version="1.0" encoding="utf-8"?>
<ds:datastoreItem xmlns:ds="http://schemas.openxmlformats.org/officeDocument/2006/customXml" ds:itemID="{3E349D74-A18F-4BDC-9828-47476600E5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17</TotalTime>
  <Pages>9</Pages>
  <Words>3615</Words>
  <Characters>21304</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24870</CharactersWithSpaces>
  <SharedDoc>false</SharedDoc>
  <HLinks>
    <vt:vector size="30" baseType="variant">
      <vt:variant>
        <vt:i4>7733356</vt:i4>
      </vt:variant>
      <vt:variant>
        <vt:i4>12</vt:i4>
      </vt:variant>
      <vt:variant>
        <vt:i4>0</vt:i4>
      </vt:variant>
      <vt:variant>
        <vt:i4>5</vt:i4>
      </vt:variant>
      <vt:variant>
        <vt:lpwstr>https://ejn.gov.si/eJN2</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1048588</vt:i4>
      </vt:variant>
      <vt:variant>
        <vt:i4>0</vt:i4>
      </vt:variant>
      <vt:variant>
        <vt:i4>0</vt:i4>
      </vt:variant>
      <vt:variant>
        <vt:i4>5</vt:i4>
      </vt:variant>
      <vt:variant>
        <vt:lpwstr>https://ejn.gov.si/mojejn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Jernej MARKOVIČ</dc:creator>
  <cp:keywords/>
  <dc:description/>
  <cp:lastModifiedBy>Matej Maček</cp:lastModifiedBy>
  <cp:revision>9</cp:revision>
  <cp:lastPrinted>2025-02-18T16:42:00Z</cp:lastPrinted>
  <dcterms:created xsi:type="dcterms:W3CDTF">2025-07-10T11:06:00Z</dcterms:created>
  <dcterms:modified xsi:type="dcterms:W3CDTF">2025-07-10T13:32:00Z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0x0101005AD64B601C9FD8468147D4A7A70CBD63</vt:lpwstr>
  </property>
  <property fmtid="{D5CDD505-2E9C-101B-9397-08002B2CF9AE}" pid="3" name="Order">
    <vt:r8>2394500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