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107DE" w14:textId="1EA7EDDA" w:rsidR="006D1220" w:rsidRDefault="006D1220" w:rsidP="70AE14CD">
      <w:pPr>
        <w:tabs>
          <w:tab w:val="left" w:pos="993"/>
          <w:tab w:val="left" w:pos="1134"/>
        </w:tabs>
        <w:rPr>
          <w:rFonts w:cs="Arial"/>
        </w:rPr>
      </w:pPr>
      <w:r w:rsidRPr="76EE510A">
        <w:rPr>
          <w:rFonts w:cs="Arial"/>
        </w:rPr>
        <w:t>Številka:</w:t>
      </w:r>
      <w:r w:rsidR="00252601" w:rsidRPr="76EE510A">
        <w:rPr>
          <w:rFonts w:cs="Arial"/>
        </w:rPr>
        <w:t xml:space="preserve"> </w:t>
      </w:r>
      <w:r w:rsidR="00DA5A55">
        <w:rPr>
          <w:rFonts w:cs="Arial"/>
        </w:rPr>
        <w:t>202</w:t>
      </w:r>
      <w:r w:rsidR="001C4160" w:rsidRPr="76EE510A">
        <w:rPr>
          <w:rFonts w:cs="Arial"/>
        </w:rPr>
        <w:t>.2025</w:t>
      </w:r>
    </w:p>
    <w:p w14:paraId="6FC79BFF" w14:textId="77777777" w:rsidR="006011FA" w:rsidRDefault="006011FA" w:rsidP="70AE14CD">
      <w:pPr>
        <w:rPr>
          <w:rFonts w:cs="Arial"/>
        </w:rPr>
      </w:pPr>
    </w:p>
    <w:p w14:paraId="5D7A74D9" w14:textId="77777777" w:rsidR="00933473" w:rsidRPr="00160AF7" w:rsidRDefault="00933473" w:rsidP="70AE14CD">
      <w:pPr>
        <w:widowControl w:val="0"/>
        <w:jc w:val="center"/>
        <w:rPr>
          <w:rFonts w:cs="Arial"/>
          <w:b/>
          <w:bCs/>
        </w:rPr>
      </w:pPr>
      <w:r w:rsidRPr="70AE14CD">
        <w:rPr>
          <w:rFonts w:cs="Arial"/>
          <w:b/>
          <w:bCs/>
        </w:rPr>
        <w:t>POGOJI ZA UGOTAVLJANJE SPOSOBNOSTI IN USPOSOBL</w:t>
      </w:r>
      <w:r w:rsidR="00357542" w:rsidRPr="70AE14CD">
        <w:rPr>
          <w:rFonts w:cs="Arial"/>
          <w:b/>
          <w:bCs/>
        </w:rPr>
        <w:t>J</w:t>
      </w:r>
      <w:r w:rsidRPr="70AE14CD">
        <w:rPr>
          <w:rFonts w:cs="Arial"/>
          <w:b/>
          <w:bCs/>
        </w:rPr>
        <w:t>ENOSTI PONUDNIKA</w:t>
      </w:r>
    </w:p>
    <w:p w14:paraId="3DE18E49" w14:textId="77777777" w:rsidR="00933473" w:rsidRDefault="00933473" w:rsidP="70AE14CD">
      <w:pPr>
        <w:pStyle w:val="Telobesedila"/>
        <w:spacing w:after="0"/>
        <w:jc w:val="both"/>
        <w:rPr>
          <w:rFonts w:cs="Arial"/>
        </w:rPr>
      </w:pPr>
    </w:p>
    <w:p w14:paraId="0BACEFE2" w14:textId="77777777" w:rsidR="00566A28" w:rsidRPr="001248E5" w:rsidRDefault="00566A28" w:rsidP="70AE14CD">
      <w:pPr>
        <w:pStyle w:val="Telobesedila"/>
        <w:spacing w:after="0"/>
        <w:jc w:val="both"/>
        <w:rPr>
          <w:rFonts w:cs="Arial"/>
        </w:rPr>
      </w:pPr>
      <w:r w:rsidRPr="70AE14CD">
        <w:rPr>
          <w:rFonts w:cs="Arial"/>
        </w:rPr>
        <w:t>Ponudnik mora izpolnjevati vse v tem obrazcu navedene pogoje.</w:t>
      </w:r>
    </w:p>
    <w:p w14:paraId="047B67E1" w14:textId="77777777" w:rsidR="00566A28" w:rsidRPr="001248E5" w:rsidRDefault="00566A28" w:rsidP="70AE14CD">
      <w:pPr>
        <w:pStyle w:val="Telobesedila"/>
        <w:spacing w:after="0"/>
        <w:jc w:val="both"/>
        <w:rPr>
          <w:rFonts w:cs="Arial"/>
        </w:rPr>
      </w:pPr>
    </w:p>
    <w:p w14:paraId="0D4CCDC0" w14:textId="77777777" w:rsidR="00566A28" w:rsidRPr="001248E5" w:rsidRDefault="00566A28" w:rsidP="70AE14CD">
      <w:pPr>
        <w:pStyle w:val="Telobesedila"/>
        <w:spacing w:after="0"/>
        <w:jc w:val="both"/>
        <w:rPr>
          <w:rFonts w:cs="Arial"/>
        </w:rPr>
      </w:pPr>
      <w:r w:rsidRPr="00662784">
        <w:rPr>
          <w:rFonts w:cs="Arial"/>
        </w:rPr>
        <w:t xml:space="preserve">Ob predložitvi ponudbe bo naročnik namesto potrdil, ki jih izdajajo javni organi ali tretje osebe, v skladu z 79. členom ZJN-3 sprejel </w:t>
      </w:r>
      <w:r w:rsidRPr="00662784">
        <w:rPr>
          <w:rFonts w:cs="Arial"/>
          <w:b/>
          <w:bCs/>
          <w:i/>
          <w:iCs/>
        </w:rPr>
        <w:t xml:space="preserve">Enotni evropski dokument v zvezi z oddajo javnega naročila - </w:t>
      </w:r>
      <w:r w:rsidRPr="00662784">
        <w:rPr>
          <w:rFonts w:cs="Arial"/>
          <w:b/>
          <w:bCs/>
        </w:rPr>
        <w:t>ESPD</w:t>
      </w:r>
      <w:r w:rsidRPr="00662784">
        <w:rPr>
          <w:rFonts w:cs="Arial"/>
        </w:rPr>
        <w:t>, ki predstavlja lastno izjavo, kot predhodni dokaz v zvezi s točko 1. Razlogi za izključitev: od A do E in točko 2. Pogoji za sodelovanje: od A do C. Izpolnjevanje ostalih zahtev in pogojev ponudnik izkazuje z lastnimi izjavami, podanimi na predhodno pripravljenih obrazcih, ki so sestavni del razpisne dokumentacije oz. na drugih obrazcih, ki so skladni s zahtevami in pogoji določenimi v razpisni dokumentaciji.</w:t>
      </w:r>
    </w:p>
    <w:p w14:paraId="567DFC44" w14:textId="77777777" w:rsidR="00566A28" w:rsidRPr="001248E5" w:rsidRDefault="00566A28" w:rsidP="70AE14CD">
      <w:pPr>
        <w:pStyle w:val="Telobesedila"/>
        <w:spacing w:after="0"/>
        <w:jc w:val="both"/>
        <w:rPr>
          <w:rFonts w:cs="Arial"/>
        </w:rPr>
      </w:pPr>
    </w:p>
    <w:p w14:paraId="3A439B6A" w14:textId="381E6D00" w:rsidR="00566A28" w:rsidRPr="001078F9" w:rsidRDefault="00566A28" w:rsidP="70AE14CD">
      <w:pPr>
        <w:jc w:val="both"/>
        <w:rPr>
          <w:rFonts w:cs="Arial"/>
        </w:rPr>
      </w:pPr>
      <w:r w:rsidRPr="70AE14CD">
        <w:rPr>
          <w:rFonts w:cs="Arial"/>
        </w:rPr>
        <w:t>Zaželeno je, da gospodarski subjekt v obrazcu ESPD navede vse informacije, na podlagi katerih bo naročnik potrdil ali druge informacije pridobil v brezplačno dostopni nacionalni zbirki podatkov v katerikoli državi članici (npr. spletni naslov, organ ali telo, ki je izdalo dokumentacijo, natančen sklic na dokumentacijo ipd.); kadar se za dostop do posameznih potrdil ali informacij zahteva soglasje, mora ponudnik za tak dostop naročnika priložiti ustrezno soglasje.</w:t>
      </w:r>
    </w:p>
    <w:p w14:paraId="4EADFBC3" w14:textId="77777777" w:rsidR="00566A28" w:rsidRPr="001078F9" w:rsidRDefault="00566A28" w:rsidP="70AE14CD">
      <w:pPr>
        <w:pStyle w:val="Telobesedila"/>
        <w:spacing w:after="0"/>
        <w:jc w:val="both"/>
        <w:rPr>
          <w:rFonts w:cs="Arial"/>
        </w:rPr>
      </w:pPr>
    </w:p>
    <w:p w14:paraId="03A041E8" w14:textId="1737BE32" w:rsidR="00566A28" w:rsidRDefault="00566A28" w:rsidP="70AE14CD">
      <w:pPr>
        <w:jc w:val="both"/>
        <w:rPr>
          <w:rFonts w:cs="Arial"/>
        </w:rPr>
      </w:pPr>
      <w:r w:rsidRPr="70AE14CD">
        <w:rPr>
          <w:rFonts w:cs="Arial"/>
        </w:rPr>
        <w:t xml:space="preserve">Naročnik lahko pred oddajo javnega naročila od ponudnika zahteva, da predloži dokazila (potrdila, izjave, kopije dovoljenj, ipd.) kot dokaz neobstoja razlogov za izključitev in kot dokaz izpolnjevanja pogojev za sodelovanje iz teh Pogojev za ugotavljanje sposobnosti in usposobljenosti ponudnika. </w:t>
      </w:r>
    </w:p>
    <w:p w14:paraId="360D217F" w14:textId="77777777" w:rsidR="00566A28" w:rsidRDefault="00566A28" w:rsidP="70AE14CD">
      <w:pPr>
        <w:jc w:val="both"/>
        <w:rPr>
          <w:rFonts w:cs="Arial"/>
        </w:rPr>
      </w:pPr>
    </w:p>
    <w:p w14:paraId="30CAD22A" w14:textId="77777777" w:rsidR="00566A28" w:rsidRPr="001078F9" w:rsidRDefault="00566A28" w:rsidP="70AE14CD">
      <w:pPr>
        <w:jc w:val="both"/>
        <w:rPr>
          <w:rFonts w:cs="Arial"/>
        </w:rPr>
      </w:pPr>
      <w:r w:rsidRPr="70AE14CD">
        <w:rPr>
          <w:rFonts w:cs="Arial"/>
        </w:rPr>
        <w:t>Naročnik ne bo pozival ponudnika na dopolnitev posameznih informacij iz ESPD obrazca, v kolikor bodo te informacije v ESPD manjkale, izhajale pa bodo iz drugih obrazcev ponudbene dokumentacije.</w:t>
      </w:r>
    </w:p>
    <w:p w14:paraId="6FED649B" w14:textId="77777777" w:rsidR="00566A28" w:rsidRPr="001078F9" w:rsidRDefault="00566A28" w:rsidP="70AE14CD">
      <w:pPr>
        <w:jc w:val="both"/>
        <w:rPr>
          <w:rFonts w:cs="Arial"/>
        </w:rPr>
      </w:pPr>
    </w:p>
    <w:p w14:paraId="013975DD" w14:textId="77777777" w:rsidR="00566A28" w:rsidRPr="00160AF7" w:rsidRDefault="00566A28" w:rsidP="70AE14CD">
      <w:pPr>
        <w:jc w:val="both"/>
        <w:rPr>
          <w:rFonts w:cs="Arial"/>
        </w:rPr>
      </w:pPr>
      <w:r w:rsidRPr="70AE14CD">
        <w:rPr>
          <w:rFonts w:cs="Arial"/>
        </w:rPr>
        <w:t>Gospodarski subjekt lahko dokazila o neobstoju razlogov za izključitev in dokazila o izpolnjevanju pogojev za sodelovanje predloži tudi sam. Naročnik si pridržuje pravico da pri izdajatelju preveri verodostojnost predloženih dokazil.</w:t>
      </w:r>
    </w:p>
    <w:p w14:paraId="146B53F6" w14:textId="77777777" w:rsidR="00566A28" w:rsidRDefault="00566A28" w:rsidP="70AE14CD">
      <w:pPr>
        <w:jc w:val="both"/>
        <w:rPr>
          <w:rFonts w:cs="Arial"/>
        </w:rPr>
      </w:pPr>
    </w:p>
    <w:p w14:paraId="7480D271" w14:textId="77777777" w:rsidR="00566A28" w:rsidRPr="00467C8E" w:rsidRDefault="00566A28" w:rsidP="70AE14CD">
      <w:pPr>
        <w:jc w:val="both"/>
        <w:rPr>
          <w:rFonts w:cs="Arial"/>
          <w:i/>
          <w:iCs/>
        </w:rPr>
      </w:pPr>
      <w:r w:rsidRPr="70AE14CD">
        <w:rPr>
          <w:rFonts w:cs="Arial"/>
          <w:i/>
          <w:iCs/>
        </w:rPr>
        <w:t>Gospodarski subjekt s sedežem izven Republike Slovenije - RS:</w:t>
      </w:r>
    </w:p>
    <w:p w14:paraId="0D1628BC" w14:textId="77777777" w:rsidR="00566A28" w:rsidRDefault="00566A28" w:rsidP="70AE14CD">
      <w:pPr>
        <w:jc w:val="both"/>
        <w:rPr>
          <w:rFonts w:cs="Arial"/>
        </w:rPr>
      </w:pPr>
      <w:r w:rsidRPr="70AE14CD">
        <w:rPr>
          <w:rFonts w:cs="Arial"/>
        </w:rPr>
        <w:t>Ponudnik  s sedežem izven RS mora izpolnjevati enake pogoje kot ponudnik s sedežem v RS. Enako velja tudi v primeru, da ponudnik nastopa s sodelujočim podjetjem (</w:t>
      </w:r>
      <w:proofErr w:type="spellStart"/>
      <w:r w:rsidRPr="70AE14CD">
        <w:rPr>
          <w:rFonts w:cs="Arial"/>
        </w:rPr>
        <w:t>soponudnik</w:t>
      </w:r>
      <w:proofErr w:type="spellEnd"/>
      <w:r w:rsidRPr="70AE14CD">
        <w:rPr>
          <w:rFonts w:cs="Arial"/>
        </w:rPr>
        <w:t xml:space="preserve"> ali podizvajalec), ki ima sedež v tuji državi.  </w:t>
      </w:r>
    </w:p>
    <w:p w14:paraId="262570EA" w14:textId="77777777" w:rsidR="00566A28" w:rsidRDefault="00566A28" w:rsidP="70AE14CD">
      <w:pPr>
        <w:jc w:val="both"/>
        <w:rPr>
          <w:rFonts w:cs="Arial"/>
        </w:rPr>
      </w:pPr>
      <w:r w:rsidRPr="70AE14CD">
        <w:rPr>
          <w:rFonts w:cs="Arial"/>
        </w:rPr>
        <w:t xml:space="preserve">Za gospodarski subjekt s sedežem izven RS, se neobstoj posameznega izključitvenega razloga oz. obstoj pogoja za sodelovanje dokazuje ob smiselni uporabi zahtev,  ki veljajo za subjekte s sedežem v RS (npr. nekaznovanost se preverja z izpisom iz ustreznega registra, ki ga izda pristojni organ v državi, v kateri ima sedež gospodarski subjekt), če ni za tuje subjekte pri posamezni zahtevi izrecno določeno drugače. </w:t>
      </w:r>
    </w:p>
    <w:p w14:paraId="056998D4" w14:textId="1108402C" w:rsidR="00566A28" w:rsidRDefault="00566A28" w:rsidP="70AE14CD">
      <w:pPr>
        <w:jc w:val="both"/>
        <w:rPr>
          <w:rFonts w:cs="Arial"/>
        </w:rPr>
      </w:pPr>
      <w:r w:rsidRPr="482B9F32">
        <w:rPr>
          <w:rFonts w:cs="Arial"/>
        </w:rPr>
        <w:t>Gospodarski subjekt s s</w:t>
      </w:r>
      <w:r w:rsidR="24F021D2" w:rsidRPr="482B9F32">
        <w:rPr>
          <w:rFonts w:cs="Arial"/>
        </w:rPr>
        <w:t>e</w:t>
      </w:r>
      <w:r w:rsidRPr="482B9F32">
        <w:rPr>
          <w:rFonts w:cs="Arial"/>
        </w:rPr>
        <w:t>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603572B4" w14:textId="77777777" w:rsidR="006B67BD" w:rsidRDefault="006B67BD" w:rsidP="70AE14CD">
      <w:pPr>
        <w:jc w:val="both"/>
        <w:rPr>
          <w:rFonts w:cs="Arial"/>
        </w:rPr>
      </w:pPr>
    </w:p>
    <w:p w14:paraId="298336D9" w14:textId="45E66DBC" w:rsidR="000D7FF5" w:rsidRDefault="00566A28" w:rsidP="70AE14CD">
      <w:pPr>
        <w:jc w:val="both"/>
        <w:rPr>
          <w:rFonts w:cs="Arial"/>
        </w:rPr>
      </w:pPr>
      <w:r w:rsidRPr="70AE14CD">
        <w:rPr>
          <w:rFonts w:cs="Arial"/>
        </w:rPr>
        <w:t xml:space="preserve">V kolikor tuj gospodarski subjekt ne more pridobiti in predložiti zahtevanih dokumentov, ker država, v kateri ima svoj sedež ne izdaja takšnih dokumentov, jih je mogoče nadomestiti z zapriseženo izjavo, dano pred pristojnim sodnim ali upravnim organom, notarjem ali pred </w:t>
      </w:r>
      <w:r w:rsidRPr="70AE14CD">
        <w:rPr>
          <w:rFonts w:cs="Arial"/>
        </w:rPr>
        <w:lastRenderedPageBreak/>
        <w:t>pristojno poklicno ali trgovinsko organizacijo v matični državi osebe (velja za fizično osebo) ali v državi, v kateri ima gospodarski subjekt sedež.</w:t>
      </w:r>
    </w:p>
    <w:p w14:paraId="340CAB33" w14:textId="77777777" w:rsidR="008439FC" w:rsidRDefault="008439FC" w:rsidP="70AE14CD">
      <w:pPr>
        <w:jc w:val="both"/>
        <w:rPr>
          <w:rFonts w:cs="Arial"/>
        </w:rPr>
      </w:pPr>
    </w:p>
    <w:p w14:paraId="2851AB9D" w14:textId="77777777" w:rsidR="00566A28" w:rsidRDefault="00566A28" w:rsidP="70AE14CD">
      <w:pPr>
        <w:widowControl w:val="0"/>
        <w:numPr>
          <w:ilvl w:val="0"/>
          <w:numId w:val="3"/>
        </w:numPr>
        <w:ind w:left="360"/>
        <w:rPr>
          <w:rFonts w:cs="Arial"/>
          <w:b/>
          <w:bCs/>
        </w:rPr>
      </w:pPr>
      <w:r w:rsidRPr="70AE14CD">
        <w:rPr>
          <w:rFonts w:cs="Arial"/>
          <w:b/>
          <w:bCs/>
        </w:rPr>
        <w:t>RAZLOGI ZA IZKLJUČITEV:</w:t>
      </w:r>
    </w:p>
    <w:p w14:paraId="60316712" w14:textId="77777777" w:rsidR="00566A28" w:rsidRPr="00160AF7" w:rsidRDefault="00566A28" w:rsidP="70AE14CD">
      <w:pPr>
        <w:jc w:val="both"/>
        <w:rPr>
          <w:rFonts w:cs="Arial"/>
        </w:rPr>
      </w:pPr>
      <w:r w:rsidRPr="70AE14CD">
        <w:rPr>
          <w:rFonts w:cs="Arial"/>
        </w:rPr>
        <w:t xml:space="preserve">Naročnik bo iz postopka javnega naročanja izključil gospodarski subjekt (tj. ponudnika in/ali </w:t>
      </w:r>
      <w:proofErr w:type="spellStart"/>
      <w:r w:rsidRPr="70AE14CD">
        <w:rPr>
          <w:rFonts w:cs="Arial"/>
        </w:rPr>
        <w:t>soponudnika</w:t>
      </w:r>
      <w:proofErr w:type="spellEnd"/>
      <w:r w:rsidRPr="70AE14CD">
        <w:rPr>
          <w:rFonts w:cs="Arial"/>
        </w:rPr>
        <w:t xml:space="preserve"> in/ali podizvajalca) v skladu s 77., 79. in 80. členom ZJN-3, in sicer če:</w:t>
      </w:r>
    </w:p>
    <w:p w14:paraId="624C10DA" w14:textId="77777777" w:rsidR="00566A28" w:rsidRPr="00E91AEF" w:rsidRDefault="00566A28" w:rsidP="70AE14CD">
      <w:pPr>
        <w:jc w:val="both"/>
        <w:rPr>
          <w:rFonts w:cs="Arial"/>
        </w:rPr>
      </w:pPr>
    </w:p>
    <w:p w14:paraId="1B2F69F1" w14:textId="77777777" w:rsidR="00566A28" w:rsidRPr="00160AF7" w:rsidRDefault="00566A28" w:rsidP="70AE14CD">
      <w:pPr>
        <w:pStyle w:val="Telobesedila"/>
        <w:numPr>
          <w:ilvl w:val="0"/>
          <w:numId w:val="4"/>
        </w:numPr>
        <w:spacing w:after="0"/>
        <w:ind w:left="360"/>
        <w:jc w:val="both"/>
        <w:rPr>
          <w:rFonts w:cs="Arial"/>
          <w:b/>
          <w:bCs/>
        </w:rPr>
      </w:pPr>
      <w:r w:rsidRPr="70AE14CD">
        <w:rPr>
          <w:rFonts w:cs="Arial"/>
          <w:b/>
          <w:bCs/>
        </w:rPr>
        <w:t>Razlogi, povezani s kazenskimi obsodbami</w:t>
      </w:r>
    </w:p>
    <w:p w14:paraId="050007DD" w14:textId="4FD7DDC5" w:rsidR="00566A28" w:rsidRPr="005526AA" w:rsidRDefault="00566A28" w:rsidP="70AE14CD">
      <w:pPr>
        <w:pStyle w:val="Telobesedila"/>
        <w:numPr>
          <w:ilvl w:val="0"/>
          <w:numId w:val="2"/>
        </w:numPr>
        <w:spacing w:after="0"/>
        <w:ind w:left="357" w:hanging="357"/>
        <w:jc w:val="both"/>
        <w:rPr>
          <w:rFonts w:eastAsia="Calibri" w:cs="Arial"/>
        </w:rPr>
      </w:pPr>
      <w:r w:rsidRPr="70AE14CD">
        <w:rPr>
          <w:rFonts w:eastAsia="Calibri" w:cs="Arial"/>
        </w:rPr>
        <w:t>je bila proti gospodarskemu subjektu ali osebi, ki je članica upravnega, vodstvenega ali nadzo</w:t>
      </w:r>
      <w:r w:rsidR="00A95BB8" w:rsidRPr="70AE14CD">
        <w:rPr>
          <w:rFonts w:eastAsia="Calibri" w:cs="Arial"/>
        </w:rPr>
        <w:t xml:space="preserve">rnega organa tega subjekta ali </w:t>
      </w:r>
      <w:r w:rsidRPr="70AE14CD">
        <w:rPr>
          <w:rFonts w:eastAsia="Calibri" w:cs="Arial"/>
        </w:rPr>
        <w:t xml:space="preserve">ki ima pooblastila za njegovo zastopanje ali odločanje ali nadzor v njem, izrečena pravnomočna sodba, ki ima elemente kaznivih dejanj iz Kazenskega zakonika (Uradni list RS, št. 50/12 - uradno prečiščeno besedilo, 6/16 - </w:t>
      </w:r>
      <w:proofErr w:type="spellStart"/>
      <w:r w:rsidRPr="70AE14CD">
        <w:rPr>
          <w:rFonts w:eastAsia="Calibri" w:cs="Arial"/>
        </w:rPr>
        <w:t>popr</w:t>
      </w:r>
      <w:proofErr w:type="spellEnd"/>
      <w:r w:rsidRPr="70AE14CD">
        <w:rPr>
          <w:rFonts w:eastAsia="Calibri" w:cs="Arial"/>
        </w:rPr>
        <w:t>., 54/15, 38/16, 27/17, 23/20, 91/20, 95/21, 186/21 in 105/22 - ZZNŠPP; v nadaljevanju: KZ-1) ali za primerljiva kazniva dejanja, ki so jih izrekla tuja sodišča:</w:t>
      </w:r>
    </w:p>
    <w:p w14:paraId="6D3A5D6F"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terorizem (108. člen KZ-1),</w:t>
      </w:r>
    </w:p>
    <w:p w14:paraId="731F5558"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financiranje terorizma (109. člen KZ-1),</w:t>
      </w:r>
    </w:p>
    <w:p w14:paraId="141A1213"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ščuvanje in javno poveličevanje terorističnih dejanj (110. člen KZ-1),</w:t>
      </w:r>
    </w:p>
    <w:p w14:paraId="4734152E"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novačenje in usposabljanje za terorizem (111. člen KZ-1),</w:t>
      </w:r>
    </w:p>
    <w:p w14:paraId="341D5AFB"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spravljanje v suženjsko razmerje (112. člen KZ-1),</w:t>
      </w:r>
    </w:p>
    <w:p w14:paraId="65381DC8"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trgovina z ljudmi (113. člen KZ-1),</w:t>
      </w:r>
    </w:p>
    <w:p w14:paraId="34DB7040"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sprejemanje podkupnine pri volitvah (157. člen KZ-1), </w:t>
      </w:r>
    </w:p>
    <w:p w14:paraId="616E24FC"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kršitev temeljnih pravic delavcev (196. člen KZ-1),</w:t>
      </w:r>
    </w:p>
    <w:p w14:paraId="598DBA4D"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goljufija (211. člen KZ-1), </w:t>
      </w:r>
    </w:p>
    <w:p w14:paraId="2D310540"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protipravno omejevanje konkurence (225. člen KZ-1), </w:t>
      </w:r>
    </w:p>
    <w:p w14:paraId="4CA32398"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povzročitev stečaja z goljufijo ali nevestnim poslovanjem (226. člen KZ-1), </w:t>
      </w:r>
    </w:p>
    <w:p w14:paraId="299952AA"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oškodovanje upnikov (227. člen KZ-1), </w:t>
      </w:r>
    </w:p>
    <w:p w14:paraId="7A05126E"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poslovna goljufija (228. člen KZ-1), </w:t>
      </w:r>
    </w:p>
    <w:p w14:paraId="2FA0FB86"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goljufija na škodo Evropske unije (229. člen KZ-1), </w:t>
      </w:r>
    </w:p>
    <w:p w14:paraId="4DDE1D5E"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preslepitev pri pridobitvi in uporabi posojila ali ugodnosti (230. člen KZ-1), </w:t>
      </w:r>
    </w:p>
    <w:p w14:paraId="5D19893F"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preslepitev pri poslovanju z vrednostnimi papirji (231. člen KZ-1), </w:t>
      </w:r>
    </w:p>
    <w:p w14:paraId="37B31785"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preslepitev kupcev (232. člen KZ-1), </w:t>
      </w:r>
    </w:p>
    <w:p w14:paraId="6C9A16CA"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neupravičena uporaba tuje oznake ali modela (233. člen KZ-1), </w:t>
      </w:r>
    </w:p>
    <w:p w14:paraId="6E693C8A"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neupravičena uporaba tujega izuma ali topografije (234. člen KZ-1), </w:t>
      </w:r>
    </w:p>
    <w:p w14:paraId="56446F65"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ponareditev ali uničenje poslovnih listin (235. člen KZ-1), </w:t>
      </w:r>
    </w:p>
    <w:p w14:paraId="1A7259E0"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izdaja in neupravičena pridobitev poslovne skrivnosti (236. člen KZ-1), </w:t>
      </w:r>
    </w:p>
    <w:p w14:paraId="2FEE943C"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zloraba informacijskega sistema (237. člen KZ-1), </w:t>
      </w:r>
    </w:p>
    <w:p w14:paraId="6EB97B90"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zloraba notranje informacije (238. člen KZ-1), </w:t>
      </w:r>
    </w:p>
    <w:p w14:paraId="5CC6453D"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zloraba trga finančnih instrumentov (239. člen KZ-1), </w:t>
      </w:r>
    </w:p>
    <w:p w14:paraId="3D5B0DCD"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zloraba položaja ali zaupanja pri gospodarski dejavnosti (240. člen KZ-1), </w:t>
      </w:r>
    </w:p>
    <w:p w14:paraId="692D46BD"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nedovoljeno sprejemanje daril (241. člen KZ-1), </w:t>
      </w:r>
    </w:p>
    <w:p w14:paraId="08FFB5A0"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nedovoljeno dajanje daril (242. člen KZ-1), </w:t>
      </w:r>
    </w:p>
    <w:p w14:paraId="54E7835B"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ponarejanje denarja (243. člen KZ-1), </w:t>
      </w:r>
    </w:p>
    <w:p w14:paraId="50A717CB"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ponarejanje in uporaba ponarejenih vrednotnic ali vrednostnih papirjev (244. člen KZ-1),</w:t>
      </w:r>
    </w:p>
    <w:p w14:paraId="3548A981"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pranje denarja (245. člen KZ-1), </w:t>
      </w:r>
    </w:p>
    <w:p w14:paraId="3F9B7CC6"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zloraba negotovinskega plačilnega sredstva (246. člen KZ-1), </w:t>
      </w:r>
    </w:p>
    <w:p w14:paraId="4B0E99A3"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uporaba ponarejenega negotovinskega plačilnega sredstva (247. člen KZ-1), </w:t>
      </w:r>
    </w:p>
    <w:p w14:paraId="0A28D6AA"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izdelava, pridobitev in odtujitev pripomočkov za ponarejanje (248. člen KZ-1), </w:t>
      </w:r>
    </w:p>
    <w:p w14:paraId="5BBFE011"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davčna zatajitev (249. člen KZ-1), </w:t>
      </w:r>
    </w:p>
    <w:p w14:paraId="6B03E1BC"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tihotapstvo (250. člen KZ-1), </w:t>
      </w:r>
    </w:p>
    <w:p w14:paraId="0EF7E947"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zloraba uradnega položaja ali uradnih pravic (257. člen KZ-1),</w:t>
      </w:r>
    </w:p>
    <w:p w14:paraId="57BD058F"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oškodovanje javnih sredstev (257.a člen KZ-1),</w:t>
      </w:r>
    </w:p>
    <w:p w14:paraId="098B24B5"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lastRenderedPageBreak/>
        <w:t xml:space="preserve">izdaja tajnih podatkov (260. člen KZ-1), </w:t>
      </w:r>
    </w:p>
    <w:p w14:paraId="3A0BDA7E"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jemanje podkupnine (261. člen KZ-1), </w:t>
      </w:r>
    </w:p>
    <w:p w14:paraId="73C9EA17"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dajanje podkupnine (262. člen KZ-1), </w:t>
      </w:r>
    </w:p>
    <w:p w14:paraId="242657CA"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sprejemanje koristi za nezakonito posredovanje (263. člen KZ-1), </w:t>
      </w:r>
    </w:p>
    <w:p w14:paraId="6E02955B" w14:textId="77777777" w:rsidR="00566A28" w:rsidRPr="005526AA"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dajanje daril za nezakonito posredovanje (264. člen KZ-1), </w:t>
      </w:r>
    </w:p>
    <w:p w14:paraId="7428AE01" w14:textId="77777777" w:rsidR="00566A28" w:rsidRDefault="00566A28" w:rsidP="70AE14CD">
      <w:pPr>
        <w:pStyle w:val="Telobesedila"/>
        <w:numPr>
          <w:ilvl w:val="0"/>
          <w:numId w:val="28"/>
        </w:numPr>
        <w:spacing w:after="0"/>
        <w:ind w:left="714" w:hanging="357"/>
        <w:jc w:val="both"/>
        <w:rPr>
          <w:rFonts w:eastAsia="Calibri" w:cs="Arial"/>
        </w:rPr>
      </w:pPr>
      <w:r w:rsidRPr="70AE14CD">
        <w:rPr>
          <w:rFonts w:eastAsia="Calibri" w:cs="Arial"/>
        </w:rPr>
        <w:t xml:space="preserve">hudodelsko združevanje (294. člen KZ-1). </w:t>
      </w:r>
    </w:p>
    <w:p w14:paraId="57A85692" w14:textId="77777777" w:rsidR="00566A28" w:rsidRDefault="00566A28" w:rsidP="70AE14CD">
      <w:pPr>
        <w:pStyle w:val="Telobesedila"/>
        <w:spacing w:after="0"/>
        <w:ind w:left="360"/>
        <w:jc w:val="both"/>
        <w:rPr>
          <w:rFonts w:eastAsia="Calibri" w:cs="Arial"/>
        </w:rPr>
      </w:pPr>
    </w:p>
    <w:p w14:paraId="700E02C4" w14:textId="77777777" w:rsidR="00566A28" w:rsidRDefault="00566A28" w:rsidP="70AE14CD">
      <w:pPr>
        <w:pStyle w:val="Telobesedila"/>
        <w:spacing w:after="0"/>
        <w:ind w:left="357"/>
        <w:jc w:val="both"/>
        <w:rPr>
          <w:rFonts w:eastAsia="Calibri" w:cs="Arial"/>
        </w:rPr>
      </w:pPr>
      <w:r w:rsidRPr="70AE14CD">
        <w:rPr>
          <w:rFonts w:eastAsia="Calibri" w:cs="Arial"/>
        </w:rPr>
        <w:t>Izjemoma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648D1056" w14:textId="77777777" w:rsidR="00566A28" w:rsidRDefault="00566A28" w:rsidP="70AE14CD">
      <w:pPr>
        <w:pStyle w:val="Telobesedila"/>
        <w:spacing w:after="0"/>
        <w:ind w:left="360"/>
        <w:jc w:val="both"/>
        <w:rPr>
          <w:rFonts w:eastAsia="Calibri" w:cs="Arial"/>
        </w:rPr>
      </w:pPr>
    </w:p>
    <w:p w14:paraId="12B8AC41" w14:textId="7D94146E" w:rsidR="00566A28" w:rsidRDefault="00566A28" w:rsidP="70AE14CD">
      <w:pPr>
        <w:ind w:left="360"/>
        <w:jc w:val="both"/>
        <w:rPr>
          <w:rFonts w:cs="Arial"/>
          <w:b/>
          <w:bCs/>
          <w:i/>
          <w:iCs/>
        </w:rPr>
      </w:pPr>
      <w:r w:rsidRPr="70AE14CD">
        <w:rPr>
          <w:rFonts w:cs="Arial"/>
        </w:rPr>
        <w:t xml:space="preserve">DOKAZILO: </w:t>
      </w:r>
      <w:r w:rsidR="006318FA" w:rsidRPr="70AE14CD">
        <w:rPr>
          <w:rFonts w:cs="Arial"/>
          <w:b/>
          <w:bCs/>
          <w:i/>
          <w:iCs/>
        </w:rPr>
        <w:t>O</w:t>
      </w:r>
      <w:r w:rsidRPr="70AE14CD">
        <w:rPr>
          <w:rFonts w:cs="Arial"/>
          <w:b/>
          <w:bCs/>
          <w:i/>
          <w:iCs/>
        </w:rPr>
        <w:t>brazec ESPD (v »Del III: Razlogi za izključitev, Oddelek A. Razlogi, povezani s kazenskimi obsodbami«) za vse gospodarske subjekte v ponudbi.</w:t>
      </w:r>
    </w:p>
    <w:p w14:paraId="51B4FA80" w14:textId="77777777" w:rsidR="00566A28" w:rsidRDefault="00566A28" w:rsidP="70AE14CD">
      <w:pPr>
        <w:ind w:left="360"/>
        <w:jc w:val="both"/>
        <w:rPr>
          <w:rFonts w:cs="Arial"/>
        </w:rPr>
      </w:pPr>
    </w:p>
    <w:p w14:paraId="26FAE5E1" w14:textId="77777777" w:rsidR="00566A28" w:rsidRDefault="00566A28" w:rsidP="70AE14CD">
      <w:pPr>
        <w:ind w:left="360"/>
        <w:jc w:val="both"/>
        <w:rPr>
          <w:rFonts w:cs="Arial"/>
        </w:rPr>
      </w:pPr>
      <w:r w:rsidRPr="70AE14CD">
        <w:rPr>
          <w:rFonts w:cs="Arial"/>
        </w:rPr>
        <w:t xml:space="preserve">Naročnik bo potrebne informacije, skladno z a) alinejo 3. odstavka 77. člena ZJN-3 ter 10. odstavkom 77. člena ZJN-3, za gospodarski subjekt s sedežem v RS ter osebe, ki so članice upravnega, vodstvenega ali nadzornega organa posameznega gospodarskega subjekta ali ki imajo pooblastila za zastopanje ali odločanje ali nadzor v njem, pridobil sam, in sicer v ustreznem registru. Vsi gospodarski subjekti v ponudbi predložijo izpolnjen obrazec ESPD. </w:t>
      </w:r>
      <w:r w:rsidRPr="70AE14CD">
        <w:rPr>
          <w:rFonts w:cs="Arial"/>
          <w:b/>
          <w:bCs/>
          <w:u w:val="single"/>
        </w:rPr>
        <w:t>Gospodarski subjekt, naj v ESPD obrazcu</w:t>
      </w:r>
      <w:r w:rsidRPr="70AE14CD">
        <w:rPr>
          <w:rFonts w:cs="Arial"/>
          <w:u w:val="single"/>
        </w:rPr>
        <w:t xml:space="preserve"> </w:t>
      </w:r>
      <w:r w:rsidRPr="70AE14CD">
        <w:rPr>
          <w:rFonts w:cs="Arial"/>
          <w:b/>
          <w:bCs/>
          <w:u w:val="single"/>
        </w:rPr>
        <w:t>navede tudi enotno matično številko (EMŠO)</w:t>
      </w:r>
      <w:r w:rsidRPr="70AE14CD">
        <w:rPr>
          <w:rFonts w:cs="Arial"/>
        </w:rPr>
        <w:t xml:space="preserve"> za osebe, ki so članice upravnega, vodstvenega ali nadzornega organa posameznega gospodarskega subjekta ali ki imajo pooblastila za zastopanje ali odločanje ali nadzor v posameznih gospodarskih subjektih.</w:t>
      </w:r>
    </w:p>
    <w:p w14:paraId="0251B95D" w14:textId="77777777" w:rsidR="00566A28" w:rsidRPr="00D64CBF" w:rsidRDefault="00566A28" w:rsidP="70AE14CD">
      <w:pPr>
        <w:ind w:left="360"/>
        <w:jc w:val="both"/>
        <w:rPr>
          <w:rFonts w:cs="Arial"/>
          <w:b/>
          <w:bCs/>
          <w:i/>
          <w:iCs/>
        </w:rPr>
      </w:pPr>
    </w:p>
    <w:p w14:paraId="1440E959" w14:textId="77777777" w:rsidR="00566A28" w:rsidRDefault="00566A28" w:rsidP="70AE14CD">
      <w:pPr>
        <w:tabs>
          <w:tab w:val="left" w:pos="887"/>
        </w:tabs>
        <w:ind w:left="357"/>
        <w:jc w:val="both"/>
        <w:rPr>
          <w:rFonts w:cs="Arial"/>
        </w:rPr>
      </w:pPr>
      <w:r w:rsidRPr="70AE14CD">
        <w:rPr>
          <w:rFonts w:cs="Arial"/>
        </w:rPr>
        <w:t xml:space="preserve">V primeru gospodarskega subjekta s sedežem izven RS, pa naj le-ta predloži dokazila skladno z navodili pod zapisom »Gospodarski subjekt s sedežem izven Republike Slovenije – RS« tega obrazca. </w:t>
      </w:r>
    </w:p>
    <w:p w14:paraId="1944B688" w14:textId="77777777" w:rsidR="00566A28" w:rsidRDefault="00566A28" w:rsidP="70AE14CD">
      <w:pPr>
        <w:tabs>
          <w:tab w:val="left" w:pos="887"/>
        </w:tabs>
        <w:ind w:left="357"/>
        <w:jc w:val="both"/>
        <w:rPr>
          <w:rFonts w:cs="Arial"/>
        </w:rPr>
      </w:pPr>
    </w:p>
    <w:p w14:paraId="7C1B368D" w14:textId="77777777" w:rsidR="00566A28" w:rsidRPr="00A80EC5" w:rsidRDefault="00566A28" w:rsidP="70AE14CD">
      <w:pPr>
        <w:tabs>
          <w:tab w:val="left" w:pos="887"/>
        </w:tabs>
        <w:ind w:left="357"/>
        <w:jc w:val="both"/>
        <w:rPr>
          <w:rFonts w:cs="Arial"/>
        </w:rPr>
      </w:pPr>
      <w:r w:rsidRPr="70AE14CD">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3B08B370" w14:textId="77777777" w:rsidR="00566A28" w:rsidRPr="00160AF7" w:rsidRDefault="00566A28" w:rsidP="70AE14CD">
      <w:pPr>
        <w:tabs>
          <w:tab w:val="left" w:pos="887"/>
        </w:tabs>
        <w:jc w:val="both"/>
        <w:rPr>
          <w:rFonts w:cs="Arial"/>
        </w:rPr>
      </w:pPr>
    </w:p>
    <w:p w14:paraId="57D89F09" w14:textId="77777777" w:rsidR="00566A28" w:rsidRPr="00160AF7" w:rsidRDefault="00566A28" w:rsidP="70AE14CD">
      <w:pPr>
        <w:pStyle w:val="Telobesedila"/>
        <w:numPr>
          <w:ilvl w:val="0"/>
          <w:numId w:val="4"/>
        </w:numPr>
        <w:spacing w:after="0"/>
        <w:ind w:left="360"/>
        <w:jc w:val="both"/>
        <w:rPr>
          <w:rFonts w:cs="Arial"/>
          <w:b/>
          <w:bCs/>
        </w:rPr>
      </w:pPr>
      <w:r w:rsidRPr="70AE14CD">
        <w:rPr>
          <w:rFonts w:cs="Arial"/>
          <w:b/>
          <w:bCs/>
        </w:rPr>
        <w:t>Razlogi, povezani s plačilom davkov ali prispevkom za socialno varnost</w:t>
      </w:r>
    </w:p>
    <w:p w14:paraId="2C5A03D2" w14:textId="77777777" w:rsidR="00566A28" w:rsidRDefault="00566A28" w:rsidP="70AE14CD">
      <w:pPr>
        <w:pStyle w:val="Telobesedila"/>
        <w:numPr>
          <w:ilvl w:val="0"/>
          <w:numId w:val="2"/>
        </w:numPr>
        <w:spacing w:after="0"/>
        <w:ind w:left="360"/>
        <w:jc w:val="both"/>
        <w:rPr>
          <w:rFonts w:eastAsia="Calibri" w:cs="Arial"/>
        </w:rPr>
      </w:pPr>
      <w:r w:rsidRPr="70AE14CD">
        <w:rPr>
          <w:rFonts w:eastAsia="Calibri"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14516A2E" w14:textId="77777777" w:rsidR="00566A28" w:rsidRDefault="00566A28" w:rsidP="70AE14CD">
      <w:pPr>
        <w:pStyle w:val="Telobesedila"/>
        <w:spacing w:after="0"/>
        <w:ind w:left="360"/>
        <w:jc w:val="both"/>
        <w:rPr>
          <w:rFonts w:eastAsia="Calibri" w:cs="Arial"/>
        </w:rPr>
      </w:pPr>
    </w:p>
    <w:p w14:paraId="126326DA" w14:textId="77777777" w:rsidR="00566A28" w:rsidRPr="003B7609" w:rsidRDefault="00566A28" w:rsidP="70AE14CD">
      <w:pPr>
        <w:pStyle w:val="Telobesedila"/>
        <w:spacing w:after="0"/>
        <w:ind w:left="360"/>
        <w:jc w:val="both"/>
        <w:rPr>
          <w:rFonts w:eastAsia="Calibri" w:cs="Arial"/>
        </w:rPr>
      </w:pPr>
      <w:r w:rsidRPr="70AE14CD">
        <w:rPr>
          <w:rFonts w:eastAsia="Calibri" w:cs="Arial"/>
        </w:rPr>
        <w:t xml:space="preserve">Izjemoma iz sodelovanja v postopku javnega naročanja ni treba izključiti gospodarskega subjekta, če oddajo javnega naročila temu ponudniku upravičujejo tako pomembni razlogi, povezani z javnim interesom, kot so javno zdravje, življenje ljudi ali varstvo okolja. </w:t>
      </w:r>
    </w:p>
    <w:p w14:paraId="00D63F42" w14:textId="77777777" w:rsidR="00566A28" w:rsidRDefault="00566A28" w:rsidP="70AE14CD">
      <w:pPr>
        <w:pStyle w:val="Telobesedila"/>
        <w:spacing w:after="0"/>
        <w:ind w:left="360"/>
        <w:jc w:val="both"/>
        <w:rPr>
          <w:rFonts w:eastAsia="Calibri" w:cs="Arial"/>
        </w:rPr>
      </w:pPr>
    </w:p>
    <w:p w14:paraId="36457416" w14:textId="0A97B7DD" w:rsidR="00566A28" w:rsidRDefault="00566A28" w:rsidP="70AE14CD">
      <w:pPr>
        <w:ind w:left="360"/>
        <w:jc w:val="both"/>
        <w:rPr>
          <w:rFonts w:cs="Arial"/>
          <w:b/>
          <w:bCs/>
          <w:i/>
          <w:iCs/>
        </w:rPr>
      </w:pPr>
      <w:r w:rsidRPr="70AE14CD">
        <w:rPr>
          <w:rFonts w:cs="Arial"/>
        </w:rPr>
        <w:lastRenderedPageBreak/>
        <w:t xml:space="preserve">DOKAZILO: </w:t>
      </w:r>
      <w:r w:rsidR="006318FA" w:rsidRPr="70AE14CD">
        <w:rPr>
          <w:rFonts w:cs="Arial"/>
          <w:b/>
          <w:bCs/>
          <w:i/>
          <w:iCs/>
        </w:rPr>
        <w:t>O</w:t>
      </w:r>
      <w:r w:rsidRPr="70AE14CD">
        <w:rPr>
          <w:rFonts w:cs="Arial"/>
          <w:b/>
          <w:bCs/>
          <w:i/>
          <w:iCs/>
        </w:rPr>
        <w:t>brazec ESPD (v »Del III: Razlogi za izključitev, Oddelek B. Razlogi, povezani s plačilom davkov ali prispevkov za socialno varnost«) za vse gospodarske subjekte v ponudbi.</w:t>
      </w:r>
    </w:p>
    <w:p w14:paraId="79755766" w14:textId="018BA4D6" w:rsidR="00E2715F" w:rsidRDefault="00E2715F" w:rsidP="70AE14CD">
      <w:pPr>
        <w:ind w:left="360"/>
        <w:jc w:val="both"/>
        <w:rPr>
          <w:rFonts w:cs="Arial"/>
          <w:b/>
          <w:bCs/>
          <w:i/>
          <w:iCs/>
        </w:rPr>
      </w:pPr>
    </w:p>
    <w:p w14:paraId="4D28AE9B" w14:textId="5FC78434" w:rsidR="00E2715F" w:rsidRDefault="00E2715F" w:rsidP="70AE14CD">
      <w:pPr>
        <w:ind w:left="360"/>
        <w:jc w:val="both"/>
        <w:rPr>
          <w:rFonts w:cs="Arial"/>
        </w:rPr>
      </w:pPr>
      <w:r w:rsidRPr="70AE14CD">
        <w:rPr>
          <w:rFonts w:cs="Arial"/>
        </w:rPr>
        <w:t>Naročnik bo potrebne informacije za preveritev obstoja predmetnega izključitvenega razloga, skladno z 10. odstavkom 77. člena ZJN-3, za gospodarski subjekt s sedežem v RS pridobil sam, in sicer v ustreznem registru.</w:t>
      </w:r>
    </w:p>
    <w:p w14:paraId="2CBF43A1" w14:textId="77777777" w:rsidR="00E2715F" w:rsidRDefault="00E2715F" w:rsidP="70AE14CD">
      <w:pPr>
        <w:ind w:left="360"/>
        <w:jc w:val="both"/>
        <w:rPr>
          <w:rFonts w:cs="Arial"/>
        </w:rPr>
      </w:pPr>
    </w:p>
    <w:p w14:paraId="409250BA" w14:textId="7B611016" w:rsidR="00E2715F" w:rsidRPr="006E78BD" w:rsidRDefault="00E2715F" w:rsidP="70AE14CD">
      <w:pPr>
        <w:tabs>
          <w:tab w:val="left" w:pos="887"/>
        </w:tabs>
        <w:ind w:left="357"/>
        <w:jc w:val="both"/>
        <w:rPr>
          <w:rFonts w:cs="Arial"/>
        </w:rPr>
      </w:pPr>
      <w:r w:rsidRPr="70AE14CD">
        <w:rPr>
          <w:rFonts w:cs="Arial"/>
        </w:rPr>
        <w:t xml:space="preserve">V primeru gospodarskega subjekta s sedežem izven RS pa bo le-ta predložil dokazila skladno z navodili pod zapisom »Gospodarski subjekt s sedežem izven Republike Slovenije – RS« tega obrazca. </w:t>
      </w:r>
    </w:p>
    <w:p w14:paraId="74306AD7" w14:textId="451CECFD" w:rsidR="00566A28" w:rsidRDefault="00566A28" w:rsidP="70AE14CD">
      <w:pPr>
        <w:tabs>
          <w:tab w:val="left" w:pos="887"/>
        </w:tabs>
        <w:jc w:val="both"/>
        <w:rPr>
          <w:rFonts w:cs="Arial"/>
        </w:rPr>
      </w:pPr>
    </w:p>
    <w:p w14:paraId="007FBA50" w14:textId="77777777" w:rsidR="00566A28" w:rsidRPr="00160AF7" w:rsidRDefault="00566A28" w:rsidP="70AE14CD">
      <w:pPr>
        <w:pStyle w:val="Telobesedila"/>
        <w:numPr>
          <w:ilvl w:val="0"/>
          <w:numId w:val="4"/>
        </w:numPr>
        <w:spacing w:after="0"/>
        <w:ind w:left="360"/>
        <w:jc w:val="both"/>
        <w:rPr>
          <w:rFonts w:cs="Arial"/>
          <w:b/>
          <w:bCs/>
        </w:rPr>
      </w:pPr>
      <w:r w:rsidRPr="70AE14CD">
        <w:rPr>
          <w:rFonts w:cs="Arial"/>
          <w:b/>
          <w:bCs/>
        </w:rPr>
        <w:t>Razlogi, povezani z insolventnostjo, nasprotjem interesov ali kršitvijo poklicnih pravil</w:t>
      </w:r>
    </w:p>
    <w:p w14:paraId="3F1B3A72" w14:textId="3077491D" w:rsidR="00566A28" w:rsidRPr="00A95BB8" w:rsidRDefault="00566A28" w:rsidP="70AE14CD">
      <w:pPr>
        <w:pStyle w:val="Telobesedila"/>
        <w:numPr>
          <w:ilvl w:val="0"/>
          <w:numId w:val="2"/>
        </w:numPr>
        <w:spacing w:after="0"/>
        <w:ind w:left="360"/>
        <w:jc w:val="both"/>
        <w:rPr>
          <w:rFonts w:eastAsia="Calibri" w:cs="Arial"/>
        </w:rPr>
      </w:pPr>
      <w:r w:rsidRPr="70AE14CD">
        <w:rPr>
          <w:rFonts w:eastAsia="Calibri" w:cs="Arial"/>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w:t>
      </w:r>
      <w:r w:rsidR="00D74B7A" w:rsidRPr="70AE14CD">
        <w:rPr>
          <w:rFonts w:eastAsia="Calibri" w:cs="Arial"/>
        </w:rPr>
        <w:t xml:space="preserve"> z enakimi pravnimi posledicami.</w:t>
      </w:r>
    </w:p>
    <w:p w14:paraId="539D0C7F" w14:textId="77777777" w:rsidR="00566A28" w:rsidRPr="00A95BB8" w:rsidRDefault="00566A28" w:rsidP="70AE14CD">
      <w:pPr>
        <w:pStyle w:val="Telobesedila"/>
        <w:spacing w:after="0"/>
        <w:ind w:left="360"/>
        <w:jc w:val="both"/>
        <w:rPr>
          <w:rFonts w:eastAsia="Calibri" w:cs="Arial"/>
        </w:rPr>
      </w:pPr>
    </w:p>
    <w:p w14:paraId="4AF54E9C" w14:textId="3E9917D8" w:rsidR="00566A28" w:rsidRPr="00A95BB8" w:rsidRDefault="00566A28" w:rsidP="70AE14CD">
      <w:pPr>
        <w:pStyle w:val="Telobesedila2"/>
        <w:spacing w:after="0" w:line="240" w:lineRule="auto"/>
        <w:ind w:left="357"/>
        <w:jc w:val="both"/>
        <w:rPr>
          <w:rFonts w:cs="Arial"/>
          <w:b/>
          <w:bCs/>
          <w:i/>
          <w:iCs/>
        </w:rPr>
      </w:pPr>
      <w:r w:rsidRPr="70AE14CD">
        <w:rPr>
          <w:rFonts w:cs="Arial"/>
        </w:rPr>
        <w:t xml:space="preserve">DOKAZILO: </w:t>
      </w:r>
      <w:r w:rsidR="006318FA" w:rsidRPr="70AE14CD">
        <w:rPr>
          <w:rFonts w:cs="Arial"/>
          <w:b/>
          <w:bCs/>
          <w:i/>
          <w:iCs/>
        </w:rPr>
        <w:t>O</w:t>
      </w:r>
      <w:r w:rsidRPr="70AE14CD">
        <w:rPr>
          <w:rFonts w:cs="Arial"/>
          <w:b/>
          <w:bCs/>
          <w:i/>
          <w:iCs/>
        </w:rPr>
        <w:t>brazec ESPD (v »Del III: Razlogi za izključitev, Oddelek C. Razlogi, povezani z insolventnostjo, nasprotjem interesov ali kršitvijo poklicnih pravil«) za vse gospodarske subjekte v ponudbi.</w:t>
      </w:r>
    </w:p>
    <w:p w14:paraId="3FD594C8" w14:textId="77777777" w:rsidR="00566A28" w:rsidRDefault="00566A28" w:rsidP="70AE14CD">
      <w:pPr>
        <w:pStyle w:val="Telobesedila2"/>
        <w:spacing w:after="0" w:line="240" w:lineRule="auto"/>
        <w:ind w:left="357"/>
        <w:jc w:val="both"/>
        <w:rPr>
          <w:rFonts w:cs="Arial"/>
          <w:b/>
          <w:bCs/>
          <w:i/>
          <w:iCs/>
        </w:rPr>
      </w:pPr>
    </w:p>
    <w:p w14:paraId="7FB99BE3" w14:textId="376C3DFD" w:rsidR="00566A28" w:rsidRDefault="00566A28" w:rsidP="70AE14CD">
      <w:pPr>
        <w:ind w:left="360"/>
        <w:jc w:val="both"/>
        <w:rPr>
          <w:rFonts w:cs="Arial"/>
        </w:rPr>
      </w:pPr>
      <w:r w:rsidRPr="70AE14CD">
        <w:rPr>
          <w:rFonts w:cs="Arial"/>
        </w:rPr>
        <w:t>Naročnik bo potrebne informacije za preveritev obstoja predmetnega izključitvenega razloga, skladno z 10. odstavkom 77. člena ZJN-3, za gospodarski subjekt s sedežem v RS pridobil sam, in sicer v ustreznem registru.</w:t>
      </w:r>
    </w:p>
    <w:p w14:paraId="4E92EE06" w14:textId="39A75523" w:rsidR="00E2715F" w:rsidRDefault="00E2715F" w:rsidP="70AE14CD">
      <w:pPr>
        <w:ind w:left="360"/>
        <w:jc w:val="both"/>
        <w:rPr>
          <w:rFonts w:cs="Arial"/>
        </w:rPr>
      </w:pPr>
    </w:p>
    <w:p w14:paraId="0FFEB50E" w14:textId="39C5D7C8" w:rsidR="00E2715F" w:rsidRPr="006E78BD" w:rsidRDefault="00E2715F" w:rsidP="70AE14CD">
      <w:pPr>
        <w:tabs>
          <w:tab w:val="left" w:pos="887"/>
        </w:tabs>
        <w:ind w:left="357"/>
        <w:jc w:val="both"/>
        <w:rPr>
          <w:rFonts w:cs="Arial"/>
        </w:rPr>
      </w:pPr>
      <w:r w:rsidRPr="70AE14CD">
        <w:rPr>
          <w:rFonts w:cs="Arial"/>
        </w:rPr>
        <w:t xml:space="preserve">V primeru gospodarskega subjekta s sedežem izven RS pa bo le-ta predložil dokazila skladno z navodili pod zapisom »Gospodarski subjekt s sedežem izven Republike Slovenije – RS« tega obrazca. </w:t>
      </w:r>
    </w:p>
    <w:p w14:paraId="0E9E4E80" w14:textId="3CA211A2" w:rsidR="00566A28" w:rsidRPr="005A340A" w:rsidRDefault="00566A28" w:rsidP="70AE14CD">
      <w:pPr>
        <w:pStyle w:val="Telobesedila2"/>
        <w:spacing w:after="0" w:line="240" w:lineRule="auto"/>
        <w:jc w:val="both"/>
        <w:rPr>
          <w:rFonts w:cs="Arial"/>
        </w:rPr>
      </w:pPr>
    </w:p>
    <w:p w14:paraId="6A3641DD" w14:textId="77777777" w:rsidR="00566A28" w:rsidRPr="001E17C1" w:rsidRDefault="00566A28" w:rsidP="70AE14CD">
      <w:pPr>
        <w:pStyle w:val="Telobesedila"/>
        <w:numPr>
          <w:ilvl w:val="0"/>
          <w:numId w:val="4"/>
        </w:numPr>
        <w:spacing w:after="0"/>
        <w:ind w:left="360"/>
        <w:jc w:val="both"/>
        <w:rPr>
          <w:rFonts w:cs="Arial"/>
          <w:b/>
          <w:bCs/>
        </w:rPr>
      </w:pPr>
      <w:r w:rsidRPr="70AE14CD">
        <w:rPr>
          <w:rFonts w:cs="Arial"/>
          <w:b/>
          <w:bCs/>
        </w:rPr>
        <w:t>Nacionalni razlogi za izključitev</w:t>
      </w:r>
    </w:p>
    <w:p w14:paraId="3E89B26C" w14:textId="77777777" w:rsidR="00566A28" w:rsidRDefault="00566A28" w:rsidP="70AE14CD">
      <w:pPr>
        <w:pStyle w:val="Telobesedila"/>
        <w:numPr>
          <w:ilvl w:val="0"/>
          <w:numId w:val="2"/>
        </w:numPr>
        <w:spacing w:after="0"/>
        <w:ind w:left="360"/>
        <w:jc w:val="both"/>
        <w:rPr>
          <w:rFonts w:eastAsia="Calibri" w:cs="Arial"/>
        </w:rPr>
      </w:pPr>
      <w:r w:rsidRPr="70AE14CD">
        <w:rPr>
          <w:rFonts w:eastAsia="Calibri" w:cs="Arial"/>
        </w:rPr>
        <w:t>je gospodarski subjekt  na dan, ko poteče rok za oddajo ponudb ali prijav, izločen iz postopkov oddaje javnih naročil zaradi uvrstitve v evidenco gospodarskih subjektov z  izrečenimi stranskimi sankcijami izločitve iz postopka javnega naročanja;</w:t>
      </w:r>
    </w:p>
    <w:p w14:paraId="438EABBB" w14:textId="77777777" w:rsidR="00566A28" w:rsidRPr="00FD4BFE" w:rsidRDefault="00566A28" w:rsidP="70AE14CD">
      <w:pPr>
        <w:pStyle w:val="Telobesedila"/>
        <w:numPr>
          <w:ilvl w:val="0"/>
          <w:numId w:val="2"/>
        </w:numPr>
        <w:spacing w:after="0"/>
        <w:ind w:left="360"/>
        <w:jc w:val="both"/>
        <w:rPr>
          <w:rFonts w:eastAsia="Calibri" w:cs="Arial"/>
        </w:rPr>
      </w:pPr>
      <w:r w:rsidRPr="70AE14CD">
        <w:rPr>
          <w:rFonts w:cs="Arial"/>
          <w:shd w:val="clear" w:color="auto" w:fill="FFFFFF"/>
        </w:rPr>
        <w:t>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535EFE3F" w14:textId="77777777" w:rsidR="00566A28" w:rsidRDefault="00566A28" w:rsidP="70AE14CD">
      <w:pPr>
        <w:pStyle w:val="Telobesedila"/>
        <w:spacing w:after="0"/>
        <w:jc w:val="both"/>
        <w:rPr>
          <w:rFonts w:cs="Arial"/>
        </w:rPr>
      </w:pPr>
    </w:p>
    <w:p w14:paraId="7E4CA481" w14:textId="730D2076" w:rsidR="00566A28" w:rsidRDefault="00566A28" w:rsidP="70AE14CD">
      <w:pPr>
        <w:pStyle w:val="Telobesedila"/>
        <w:spacing w:after="0"/>
        <w:ind w:left="357"/>
        <w:jc w:val="both"/>
        <w:rPr>
          <w:rFonts w:cs="Arial"/>
          <w:b/>
          <w:bCs/>
          <w:i/>
          <w:iCs/>
        </w:rPr>
      </w:pPr>
      <w:r w:rsidRPr="70AE14CD">
        <w:rPr>
          <w:rFonts w:cs="Arial"/>
        </w:rPr>
        <w:t xml:space="preserve">DOKAZILO: </w:t>
      </w:r>
      <w:r w:rsidR="006318FA" w:rsidRPr="70AE14CD">
        <w:rPr>
          <w:rFonts w:cs="Arial"/>
          <w:b/>
          <w:bCs/>
          <w:i/>
          <w:iCs/>
        </w:rPr>
        <w:t>O</w:t>
      </w:r>
      <w:r w:rsidRPr="70AE14CD">
        <w:rPr>
          <w:rFonts w:cs="Arial"/>
          <w:b/>
          <w:bCs/>
          <w:i/>
          <w:iCs/>
        </w:rPr>
        <w:t>brazec ESPD (v »Del III: Razlogi za izključitev, Oddelek D. Nacionalni razlogi za izključitev«) za vse gospodarske subjekte v ponudbi.</w:t>
      </w:r>
    </w:p>
    <w:p w14:paraId="5D4FDF19" w14:textId="77777777" w:rsidR="00566A28" w:rsidRDefault="00566A28" w:rsidP="70AE14CD">
      <w:pPr>
        <w:pStyle w:val="Telobesedila"/>
        <w:spacing w:after="0"/>
        <w:ind w:left="357"/>
        <w:jc w:val="both"/>
        <w:rPr>
          <w:rFonts w:cs="Arial"/>
          <w:b/>
          <w:bCs/>
          <w:i/>
          <w:iCs/>
        </w:rPr>
      </w:pPr>
    </w:p>
    <w:p w14:paraId="5C2EB432" w14:textId="1B9245BC" w:rsidR="00566A28" w:rsidRDefault="00566A28" w:rsidP="70AE14CD">
      <w:pPr>
        <w:ind w:left="360"/>
        <w:jc w:val="both"/>
        <w:rPr>
          <w:rFonts w:cs="Arial"/>
        </w:rPr>
      </w:pPr>
      <w:r w:rsidRPr="70AE14CD">
        <w:rPr>
          <w:rFonts w:cs="Arial"/>
        </w:rPr>
        <w:t>Naročnik bo potrebne informacije za preveritev obstoja predmetnega izključitvenega razloga, skladno z 10. odstavkom 77. člena ZJN-3, za gospodarski subjekt s sedežem v RS pridobil sam, in sicer v ustreznem registru.</w:t>
      </w:r>
    </w:p>
    <w:p w14:paraId="5589FFD6" w14:textId="3B6B94D9" w:rsidR="00E2715F" w:rsidRDefault="00E2715F" w:rsidP="70AE14CD">
      <w:pPr>
        <w:ind w:left="360"/>
        <w:jc w:val="both"/>
        <w:rPr>
          <w:rFonts w:cs="Arial"/>
        </w:rPr>
      </w:pPr>
    </w:p>
    <w:p w14:paraId="06C3D482" w14:textId="5FE7566E" w:rsidR="00566A28" w:rsidRDefault="00E2715F" w:rsidP="70AE14CD">
      <w:pPr>
        <w:tabs>
          <w:tab w:val="left" w:pos="887"/>
        </w:tabs>
        <w:ind w:left="357"/>
        <w:jc w:val="both"/>
        <w:rPr>
          <w:rFonts w:cs="Arial"/>
        </w:rPr>
      </w:pPr>
      <w:r w:rsidRPr="70AE14CD">
        <w:rPr>
          <w:rFonts w:cs="Arial"/>
        </w:rPr>
        <w:t xml:space="preserve">V primeru gospodarskega subjekta s sedežem izven RS pa bo le-ta predložil dokazila skladno z navodili pod zapisom »Gospodarski subjekt s sedežem izven Republike Slovenije – RS« tega obrazca. </w:t>
      </w:r>
    </w:p>
    <w:p w14:paraId="48EB9A18" w14:textId="77777777" w:rsidR="001C6FF1" w:rsidRDefault="001C6FF1" w:rsidP="70AE14CD">
      <w:pPr>
        <w:tabs>
          <w:tab w:val="left" w:pos="887"/>
        </w:tabs>
        <w:ind w:left="357"/>
        <w:jc w:val="both"/>
        <w:rPr>
          <w:rFonts w:cs="Arial"/>
        </w:rPr>
      </w:pPr>
    </w:p>
    <w:p w14:paraId="21BC39BF" w14:textId="77777777" w:rsidR="00566A28" w:rsidRPr="00EC15E5" w:rsidRDefault="00566A28" w:rsidP="70AE14CD">
      <w:pPr>
        <w:pStyle w:val="Odstavekseznama"/>
        <w:numPr>
          <w:ilvl w:val="0"/>
          <w:numId w:val="4"/>
        </w:numPr>
        <w:tabs>
          <w:tab w:val="left" w:pos="887"/>
        </w:tabs>
        <w:ind w:left="357" w:hanging="357"/>
        <w:rPr>
          <w:rFonts w:ascii="Arial" w:eastAsia="Times New Roman" w:hAnsi="Arial" w:cs="Arial"/>
          <w:b/>
          <w:bCs/>
        </w:rPr>
      </w:pPr>
      <w:bookmarkStart w:id="0" w:name="_Hlk169764926"/>
      <w:r w:rsidRPr="70AE14CD">
        <w:rPr>
          <w:rFonts w:ascii="Arial" w:eastAsia="Times New Roman" w:hAnsi="Arial" w:cs="Arial"/>
          <w:b/>
          <w:bCs/>
        </w:rPr>
        <w:t>Razlog za izključitev iz 5k člena UREDBE SVETA (EU) 2022/576</w:t>
      </w:r>
    </w:p>
    <w:p w14:paraId="4D0028E8" w14:textId="77777777" w:rsidR="00566A28" w:rsidRDefault="00566A28" w:rsidP="70AE14CD">
      <w:pPr>
        <w:pStyle w:val="Odstavekseznama"/>
        <w:tabs>
          <w:tab w:val="left" w:pos="887"/>
        </w:tabs>
        <w:spacing w:line="240" w:lineRule="auto"/>
        <w:ind w:left="357"/>
        <w:rPr>
          <w:rFonts w:ascii="Arial" w:eastAsia="Times New Roman" w:hAnsi="Arial" w:cs="Arial"/>
        </w:rPr>
      </w:pPr>
      <w:bookmarkStart w:id="1" w:name="_Hlk133245018"/>
      <w:r w:rsidRPr="70AE14CD">
        <w:rPr>
          <w:rFonts w:ascii="Arial" w:eastAsia="Times New Roman" w:hAnsi="Arial" w:cs="Arial"/>
        </w:rPr>
        <w:t xml:space="preserve">V skladu z določilom prvega odstavka 5k člena UREDBE SVETA (EU) 2022/576 z dne </w:t>
      </w:r>
      <w:r>
        <w:br/>
      </w:r>
      <w:r w:rsidRPr="70AE14CD">
        <w:rPr>
          <w:rFonts w:ascii="Arial" w:eastAsia="Times New Roman" w:hAnsi="Arial" w:cs="Arial"/>
        </w:rPr>
        <w:t>8. aprila 2022 o spremembi Uredbe (EU) št. 833/2014 o omejevalnih ukrepih zaradi delovanja Rusije, ki povzroča destabilizacijo razmer v Ukrajini, je prepovedano dodeljevanje ali nadaljnje izvajanje kakršnih koli javnih naročil ali koncesijskih pogodb:</w:t>
      </w:r>
    </w:p>
    <w:p w14:paraId="1A2E21ED" w14:textId="563A3A66" w:rsidR="00566A28" w:rsidRPr="00EC15E5" w:rsidRDefault="00566A28" w:rsidP="70AE14CD">
      <w:pPr>
        <w:pStyle w:val="Odstavekseznama"/>
        <w:numPr>
          <w:ilvl w:val="0"/>
          <w:numId w:val="29"/>
        </w:numPr>
        <w:tabs>
          <w:tab w:val="left" w:pos="887"/>
        </w:tabs>
        <w:spacing w:line="240" w:lineRule="auto"/>
        <w:rPr>
          <w:rFonts w:ascii="Arial" w:eastAsia="Times New Roman" w:hAnsi="Arial" w:cs="Arial"/>
        </w:rPr>
      </w:pPr>
      <w:r w:rsidRPr="70AE14CD">
        <w:rPr>
          <w:rFonts w:ascii="Arial" w:eastAsia="Times New Roman" w:hAnsi="Arial" w:cs="Arial"/>
        </w:rPr>
        <w:t>ruskim državljanom ali fizičnim ali pravnim osebam, subjektom ali organom s sedežem v Rusiji;</w:t>
      </w:r>
    </w:p>
    <w:p w14:paraId="76D84C2C" w14:textId="77777777" w:rsidR="00566A28" w:rsidRPr="00EC15E5" w:rsidRDefault="00566A28" w:rsidP="70AE14CD">
      <w:pPr>
        <w:pStyle w:val="Odstavekseznama"/>
        <w:numPr>
          <w:ilvl w:val="0"/>
          <w:numId w:val="29"/>
        </w:numPr>
        <w:tabs>
          <w:tab w:val="left" w:pos="887"/>
        </w:tabs>
        <w:spacing w:line="240" w:lineRule="auto"/>
        <w:rPr>
          <w:rFonts w:ascii="Arial" w:eastAsia="Times New Roman" w:hAnsi="Arial" w:cs="Arial"/>
        </w:rPr>
      </w:pPr>
      <w:r w:rsidRPr="70AE14CD">
        <w:rPr>
          <w:rFonts w:ascii="Arial" w:eastAsia="Times New Roman" w:hAnsi="Arial" w:cs="Arial"/>
        </w:rPr>
        <w:t>pravnim osebam, subjektom ali organom, katerih več kot 50-odstotni delež je v neposredni ali posredni lasti subjekta iz točke (a) tega odstavka, ali</w:t>
      </w:r>
    </w:p>
    <w:p w14:paraId="62EF3456" w14:textId="77777777" w:rsidR="00566A28" w:rsidRPr="00EC15E5" w:rsidRDefault="00566A28" w:rsidP="70AE14CD">
      <w:pPr>
        <w:pStyle w:val="Odstavekseznama"/>
        <w:numPr>
          <w:ilvl w:val="0"/>
          <w:numId w:val="29"/>
        </w:numPr>
        <w:tabs>
          <w:tab w:val="left" w:pos="887"/>
        </w:tabs>
        <w:spacing w:line="240" w:lineRule="auto"/>
        <w:rPr>
          <w:rFonts w:ascii="Arial" w:eastAsia="Times New Roman" w:hAnsi="Arial" w:cs="Arial"/>
        </w:rPr>
      </w:pPr>
      <w:r w:rsidRPr="70AE14CD">
        <w:rPr>
          <w:rFonts w:ascii="Arial" w:eastAsia="Times New Roman" w:hAnsi="Arial" w:cs="Arial"/>
        </w:rPr>
        <w:t>fizičnim ali pravnim osebam, subjektom ali organom, ki delujejo v imenu ali po navodilih subjekta iz točke (a) ali (b) tega odstavka,</w:t>
      </w:r>
    </w:p>
    <w:p w14:paraId="0DB7A6EE" w14:textId="77777777" w:rsidR="00566A28" w:rsidRDefault="00566A28" w:rsidP="70AE14CD">
      <w:pPr>
        <w:pStyle w:val="Odstavekseznama"/>
        <w:numPr>
          <w:ilvl w:val="0"/>
          <w:numId w:val="29"/>
        </w:numPr>
        <w:tabs>
          <w:tab w:val="left" w:pos="887"/>
        </w:tabs>
        <w:spacing w:line="240" w:lineRule="auto"/>
        <w:rPr>
          <w:rFonts w:ascii="Arial" w:eastAsia="Times New Roman" w:hAnsi="Arial" w:cs="Arial"/>
        </w:rPr>
      </w:pPr>
      <w:r w:rsidRPr="70AE14CD">
        <w:rPr>
          <w:rFonts w:ascii="Arial" w:eastAsia="Times New Roman" w:hAnsi="Arial" w:cs="Arial"/>
        </w:rPr>
        <w:t>vključno s podizvajalci, dobavitelji ali subjekti, katerih zmogljivosti se uporabljajo v smislu direktiv o javnem naročanju, če predstavljajo več kot 10 % vrednosti naročila.</w:t>
      </w:r>
    </w:p>
    <w:bookmarkEnd w:id="0"/>
    <w:bookmarkEnd w:id="1"/>
    <w:p w14:paraId="598BAA36" w14:textId="77777777" w:rsidR="00566A28" w:rsidRDefault="00566A28" w:rsidP="70AE14CD">
      <w:pPr>
        <w:tabs>
          <w:tab w:val="left" w:pos="887"/>
        </w:tabs>
        <w:jc w:val="both"/>
        <w:rPr>
          <w:rFonts w:cs="Arial"/>
        </w:rPr>
      </w:pPr>
    </w:p>
    <w:p w14:paraId="2ED704A1" w14:textId="6DC31F54" w:rsidR="005B7E4F" w:rsidRPr="007C7065" w:rsidRDefault="005B7E4F" w:rsidP="70AE14CD">
      <w:pPr>
        <w:pStyle w:val="Telobesedila"/>
        <w:spacing w:after="0"/>
        <w:jc w:val="both"/>
        <w:rPr>
          <w:rFonts w:eastAsia="Calibri" w:cs="Arial"/>
          <w:b/>
        </w:rPr>
      </w:pPr>
      <w:r w:rsidRPr="007C7065">
        <w:rPr>
          <w:rFonts w:eastAsia="Calibri" w:cs="Arial"/>
          <w:b/>
        </w:rPr>
        <w:t xml:space="preserve">DOKAZILO: </w:t>
      </w:r>
      <w:r w:rsidR="007C7065" w:rsidRPr="007C7065">
        <w:rPr>
          <w:rFonts w:eastAsia="Calibri" w:cs="Arial"/>
          <w:b/>
        </w:rPr>
        <w:t>Obrazec OBR-2.10 in OBR-2.10a za vse gospodarske subjekte v ponudbi</w:t>
      </w:r>
    </w:p>
    <w:p w14:paraId="731D18B2" w14:textId="77777777" w:rsidR="005B7E4F" w:rsidRDefault="005B7E4F" w:rsidP="70AE14CD">
      <w:pPr>
        <w:pStyle w:val="Telobesedila"/>
        <w:spacing w:after="0"/>
        <w:jc w:val="both"/>
        <w:rPr>
          <w:rFonts w:eastAsia="Calibri" w:cs="Arial"/>
        </w:rPr>
      </w:pPr>
    </w:p>
    <w:p w14:paraId="5E0DCAD5" w14:textId="09D95EF8" w:rsidR="00566A28" w:rsidRDefault="00566A28" w:rsidP="70AE14CD">
      <w:pPr>
        <w:pStyle w:val="Telobesedila"/>
        <w:spacing w:after="0"/>
        <w:jc w:val="both"/>
        <w:rPr>
          <w:rFonts w:eastAsia="Calibri" w:cs="Arial"/>
        </w:rPr>
      </w:pPr>
      <w:r w:rsidRPr="70AE14CD">
        <w:rPr>
          <w:rFonts w:eastAsia="Calibri" w:cs="Arial"/>
        </w:rPr>
        <w:t>Gospodarski subjekt, ki je v enem od položajev, iz točke 1.A., točke 1.C. in druge alineje točke 1.D. tega obrazca,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naročnik gospodarskega subjekta ne izključi iz postopka javnega naročanja. Če naročnik oceni, da ukrepi ne zadoščajo, gospodarskemu subjektu pošlje utemeljitev takšne odločitve.</w:t>
      </w:r>
    </w:p>
    <w:p w14:paraId="512BC6A5" w14:textId="533184FC" w:rsidR="00933473" w:rsidRPr="004D32E0" w:rsidRDefault="00933473" w:rsidP="70AE14CD">
      <w:pPr>
        <w:tabs>
          <w:tab w:val="left" w:pos="887"/>
        </w:tabs>
        <w:jc w:val="both"/>
        <w:rPr>
          <w:rFonts w:cs="Arial"/>
        </w:rPr>
      </w:pPr>
    </w:p>
    <w:p w14:paraId="5655731B" w14:textId="77777777" w:rsidR="00E65B81" w:rsidRPr="00E65B81" w:rsidRDefault="00933473" w:rsidP="70AE14CD">
      <w:pPr>
        <w:widowControl w:val="0"/>
        <w:numPr>
          <w:ilvl w:val="0"/>
          <w:numId w:val="3"/>
        </w:numPr>
        <w:ind w:left="360"/>
        <w:jc w:val="both"/>
        <w:rPr>
          <w:rFonts w:cs="Arial"/>
          <w:b/>
          <w:bCs/>
        </w:rPr>
      </w:pPr>
      <w:r w:rsidRPr="70AE14CD">
        <w:rPr>
          <w:rFonts w:cs="Arial"/>
          <w:b/>
          <w:bCs/>
        </w:rPr>
        <w:t>P</w:t>
      </w:r>
      <w:r w:rsidR="001E102E" w:rsidRPr="70AE14CD">
        <w:rPr>
          <w:rFonts w:cs="Arial"/>
          <w:b/>
          <w:bCs/>
        </w:rPr>
        <w:t>OGOJI ZA SODELOVANJE</w:t>
      </w:r>
      <w:r w:rsidRPr="70AE14CD">
        <w:rPr>
          <w:rFonts w:cs="Arial"/>
          <w:b/>
          <w:bCs/>
        </w:rPr>
        <w:t>:</w:t>
      </w:r>
      <w:r w:rsidR="00BD37EA" w:rsidRPr="70AE14CD">
        <w:rPr>
          <w:rFonts w:cs="Arial"/>
          <w:i/>
          <w:iCs/>
          <w:color w:val="FF0000"/>
        </w:rPr>
        <w:t xml:space="preserve"> </w:t>
      </w:r>
      <w:bookmarkStart w:id="2" w:name="_Toc526152249"/>
      <w:bookmarkStart w:id="3" w:name="_Toc336851749"/>
      <w:bookmarkStart w:id="4" w:name="_Toc336851797"/>
      <w:bookmarkStart w:id="5" w:name="_Toc509692061"/>
    </w:p>
    <w:p w14:paraId="3241394D" w14:textId="77777777" w:rsidR="00E65B81" w:rsidRDefault="00E65B81" w:rsidP="70AE14CD">
      <w:pPr>
        <w:widowControl w:val="0"/>
        <w:ind w:left="360"/>
        <w:jc w:val="both"/>
        <w:rPr>
          <w:rFonts w:cs="Arial"/>
          <w:i/>
          <w:iCs/>
          <w:color w:val="FF0000"/>
        </w:rPr>
      </w:pPr>
    </w:p>
    <w:p w14:paraId="7F25E4D8" w14:textId="2C4A1CD7" w:rsidR="00566A28" w:rsidRPr="00856D7F" w:rsidRDefault="00566A28" w:rsidP="70AE14CD">
      <w:pPr>
        <w:pStyle w:val="Odstavekseznama"/>
        <w:widowControl w:val="0"/>
        <w:numPr>
          <w:ilvl w:val="0"/>
          <w:numId w:val="33"/>
        </w:numPr>
        <w:rPr>
          <w:rFonts w:ascii="Arial" w:hAnsi="Arial" w:cs="Arial"/>
          <w:b/>
          <w:bCs/>
        </w:rPr>
      </w:pPr>
      <w:r w:rsidRPr="70AE14CD">
        <w:rPr>
          <w:rFonts w:ascii="Arial" w:hAnsi="Arial" w:cs="Arial"/>
          <w:b/>
          <w:bCs/>
        </w:rPr>
        <w:t>Ustreznost</w:t>
      </w:r>
    </w:p>
    <w:p w14:paraId="6BC93418" w14:textId="77777777" w:rsidR="00566A28" w:rsidRDefault="00566A28" w:rsidP="70AE14CD">
      <w:pPr>
        <w:widowControl w:val="0"/>
        <w:ind w:left="360"/>
        <w:jc w:val="both"/>
        <w:rPr>
          <w:rFonts w:cs="Arial"/>
          <w:color w:val="000000"/>
        </w:rPr>
      </w:pPr>
      <w:r w:rsidRPr="70AE14CD">
        <w:rPr>
          <w:rFonts w:cs="Arial"/>
          <w:color w:val="000000"/>
        </w:rPr>
        <w:t xml:space="preserve">Ponudnik mora biti vpisan </w:t>
      </w:r>
      <w:r w:rsidRPr="70AE14CD">
        <w:rPr>
          <w:rFonts w:cs="Arial"/>
          <w:color w:val="000000"/>
          <w:shd w:val="clear" w:color="auto" w:fill="FFFFFF"/>
        </w:rPr>
        <w:t>v enega od poklicnih ali poslovnih registrov, ki se vodijo v državi članici, v kateri ima gospodarski subjekt sedež. Seznam poklicnih ali poslovnih registrov v državah članicah Evropske unije določa Priloga XI Direktive 2014/24/EU.</w:t>
      </w:r>
      <w:r w:rsidRPr="70AE14CD" w:rsidDel="005137FE">
        <w:rPr>
          <w:rFonts w:cs="Arial"/>
          <w:color w:val="000000"/>
        </w:rPr>
        <w:t xml:space="preserve"> </w:t>
      </w:r>
    </w:p>
    <w:p w14:paraId="20E05FDA" w14:textId="77777777" w:rsidR="00566A28" w:rsidRDefault="00566A28" w:rsidP="70AE14CD">
      <w:pPr>
        <w:widowControl w:val="0"/>
        <w:jc w:val="both"/>
        <w:rPr>
          <w:rFonts w:cs="Arial"/>
          <w:color w:val="000000"/>
        </w:rPr>
      </w:pPr>
    </w:p>
    <w:p w14:paraId="5AC9EDA9" w14:textId="633949E0" w:rsidR="00566A28" w:rsidRPr="00E65B81" w:rsidRDefault="00566A28" w:rsidP="70AE14CD">
      <w:pPr>
        <w:widowControl w:val="0"/>
        <w:ind w:left="360"/>
        <w:jc w:val="both"/>
        <w:rPr>
          <w:rFonts w:cs="Arial"/>
        </w:rPr>
      </w:pPr>
      <w:r w:rsidRPr="70AE14CD">
        <w:rPr>
          <w:rFonts w:cs="Arial"/>
        </w:rPr>
        <w:t>Pogoj mora izpolnjevati ponudnik, v primeru da ponudnik nastopa s sodelujočim podjetjem (</w:t>
      </w:r>
      <w:proofErr w:type="spellStart"/>
      <w:r w:rsidRPr="70AE14CD">
        <w:rPr>
          <w:rFonts w:cs="Arial"/>
        </w:rPr>
        <w:t>soponudnik</w:t>
      </w:r>
      <w:proofErr w:type="spellEnd"/>
      <w:r w:rsidRPr="70AE14CD">
        <w:rPr>
          <w:rFonts w:cs="Arial"/>
        </w:rPr>
        <w:t xml:space="preserve"> ali podizvajalec), pa mora pogoj prav tako izpolnjevati sodelujoče podjetje (</w:t>
      </w:r>
      <w:proofErr w:type="spellStart"/>
      <w:r w:rsidRPr="70AE14CD">
        <w:rPr>
          <w:rFonts w:cs="Arial"/>
        </w:rPr>
        <w:t>soponudnik</w:t>
      </w:r>
      <w:proofErr w:type="spellEnd"/>
      <w:r w:rsidRPr="70AE14CD">
        <w:rPr>
          <w:rFonts w:cs="Arial"/>
        </w:rPr>
        <w:t xml:space="preserve"> ali podizvajalec). </w:t>
      </w:r>
    </w:p>
    <w:p w14:paraId="0FAF4078" w14:textId="77777777" w:rsidR="00566A28" w:rsidRPr="0036029A" w:rsidRDefault="00566A28" w:rsidP="70AE14CD">
      <w:pPr>
        <w:ind w:left="360"/>
        <w:jc w:val="both"/>
        <w:rPr>
          <w:rFonts w:eastAsia="Arial" w:cs="Arial"/>
          <w:color w:val="A6A6A6" w:themeColor="background1" w:themeShade="A6"/>
        </w:rPr>
      </w:pPr>
    </w:p>
    <w:p w14:paraId="5148E76D" w14:textId="049B7D86" w:rsidR="00566A28" w:rsidRPr="002700DE" w:rsidRDefault="00566A28" w:rsidP="70AE14CD">
      <w:pPr>
        <w:ind w:left="360"/>
        <w:jc w:val="both"/>
        <w:rPr>
          <w:rFonts w:eastAsia="Arial" w:cs="Arial"/>
          <w:b/>
          <w:bCs/>
        </w:rPr>
      </w:pPr>
      <w:r w:rsidRPr="70AE14CD">
        <w:rPr>
          <w:rFonts w:eastAsia="Arial" w:cs="Arial"/>
        </w:rPr>
        <w:t>DOKAZILO:</w:t>
      </w:r>
      <w:r w:rsidRPr="70AE14CD">
        <w:t xml:space="preserve"> </w:t>
      </w:r>
      <w:r w:rsidR="006318FA" w:rsidRPr="70AE14CD">
        <w:rPr>
          <w:rFonts w:eastAsia="Arial" w:cs="Arial"/>
          <w:b/>
          <w:bCs/>
          <w:i/>
          <w:iCs/>
        </w:rPr>
        <w:t>O</w:t>
      </w:r>
      <w:r w:rsidRPr="70AE14CD">
        <w:rPr>
          <w:rFonts w:eastAsia="Arial" w:cs="Arial"/>
          <w:b/>
          <w:bCs/>
          <w:i/>
          <w:iCs/>
        </w:rPr>
        <w:t>brazec ESPD (v »Del IV: Pogoji za sodelovanje</w:t>
      </w:r>
      <w:r w:rsidRPr="70AE14CD">
        <w:rPr>
          <w:rFonts w:cs="Arial"/>
          <w:b/>
          <w:bCs/>
          <w:i/>
          <w:iCs/>
        </w:rPr>
        <w:t>, Oddelek A: Ustreznost«</w:t>
      </w:r>
      <w:r w:rsidRPr="70AE14CD">
        <w:rPr>
          <w:rFonts w:eastAsia="Arial" w:cs="Arial"/>
          <w:b/>
          <w:bCs/>
          <w:i/>
          <w:iCs/>
        </w:rPr>
        <w:t xml:space="preserve">) s strani vseh sodelujočih podjetij (ponudnik, </w:t>
      </w:r>
      <w:proofErr w:type="spellStart"/>
      <w:r w:rsidRPr="70AE14CD">
        <w:rPr>
          <w:rFonts w:eastAsia="Arial" w:cs="Arial"/>
          <w:b/>
          <w:bCs/>
          <w:i/>
          <w:iCs/>
        </w:rPr>
        <w:t>soponudnik</w:t>
      </w:r>
      <w:proofErr w:type="spellEnd"/>
      <w:r w:rsidRPr="70AE14CD">
        <w:rPr>
          <w:rFonts w:eastAsia="Arial" w:cs="Arial"/>
          <w:b/>
          <w:bCs/>
          <w:i/>
          <w:iCs/>
        </w:rPr>
        <w:t>, podizvajalec)</w:t>
      </w:r>
      <w:r w:rsidRPr="70AE14CD">
        <w:rPr>
          <w:rFonts w:eastAsia="Arial" w:cs="Arial"/>
          <w:b/>
          <w:bCs/>
        </w:rPr>
        <w:t xml:space="preserve">. </w:t>
      </w:r>
    </w:p>
    <w:p w14:paraId="06003F54" w14:textId="08D60BD5" w:rsidR="0096041F" w:rsidRDefault="0096041F" w:rsidP="70AE14CD">
      <w:pPr>
        <w:ind w:left="360"/>
        <w:jc w:val="both"/>
        <w:rPr>
          <w:rFonts w:eastAsia="Arial" w:cs="Arial"/>
          <w:b/>
          <w:bCs/>
        </w:rPr>
      </w:pPr>
    </w:p>
    <w:p w14:paraId="5B3E9F5D" w14:textId="77777777" w:rsidR="0096041F" w:rsidRPr="0096041F" w:rsidRDefault="0096041F" w:rsidP="70AE14CD">
      <w:pPr>
        <w:ind w:left="360"/>
        <w:jc w:val="both"/>
        <w:rPr>
          <w:rFonts w:cs="Arial"/>
        </w:rPr>
      </w:pPr>
      <w:r w:rsidRPr="70AE14CD">
        <w:rPr>
          <w:rFonts w:cs="Arial"/>
        </w:rPr>
        <w:t>Naročnik bo potrebne informacije za preveritev obstoja predmetnega pogoja za sodelovanje, skladno z 10. odstavkom 77. člena ZJN-3, za gospodarski subjekt s sedežem v RS pridobil sam, in sicer v ustreznem registru.</w:t>
      </w:r>
    </w:p>
    <w:p w14:paraId="0C74934C" w14:textId="77777777" w:rsidR="0096041F" w:rsidRPr="0096041F" w:rsidRDefault="0096041F" w:rsidP="70AE14CD">
      <w:pPr>
        <w:ind w:left="360"/>
        <w:jc w:val="both"/>
        <w:rPr>
          <w:rFonts w:cs="Arial"/>
        </w:rPr>
      </w:pPr>
    </w:p>
    <w:p w14:paraId="1690AB6B" w14:textId="4CD7E4B6" w:rsidR="0096041F" w:rsidRPr="0096041F" w:rsidRDefault="0096041F" w:rsidP="70AE14CD">
      <w:pPr>
        <w:tabs>
          <w:tab w:val="left" w:pos="887"/>
        </w:tabs>
        <w:ind w:left="360"/>
        <w:jc w:val="both"/>
        <w:rPr>
          <w:rFonts w:cs="Arial"/>
        </w:rPr>
      </w:pPr>
      <w:r w:rsidRPr="70AE14CD">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74E32466" w14:textId="77777777" w:rsidR="00566A28" w:rsidRDefault="00566A28" w:rsidP="70AE14CD">
      <w:pPr>
        <w:ind w:left="360"/>
        <w:jc w:val="both"/>
        <w:rPr>
          <w:rFonts w:cs="Arial"/>
          <w:i/>
          <w:iCs/>
          <w:color w:val="A6A6A6" w:themeColor="background1" w:themeShade="A6"/>
          <w:sz w:val="18"/>
          <w:szCs w:val="18"/>
        </w:rPr>
      </w:pPr>
    </w:p>
    <w:p w14:paraId="7ACE0257" w14:textId="484DE059" w:rsidR="00566A28" w:rsidRPr="00856D7F" w:rsidRDefault="00566A28" w:rsidP="70AE14CD">
      <w:pPr>
        <w:pStyle w:val="Odstavekseznama"/>
        <w:numPr>
          <w:ilvl w:val="0"/>
          <w:numId w:val="33"/>
        </w:numPr>
        <w:rPr>
          <w:rFonts w:ascii="Arial" w:eastAsia="Arial" w:hAnsi="Arial" w:cs="Arial"/>
          <w:i/>
          <w:iCs/>
          <w:color w:val="A6A6A6" w:themeColor="background1" w:themeShade="A6"/>
          <w:sz w:val="18"/>
          <w:szCs w:val="18"/>
        </w:rPr>
      </w:pPr>
      <w:r w:rsidRPr="70AE14CD">
        <w:rPr>
          <w:rFonts w:ascii="Arial" w:hAnsi="Arial" w:cs="Arial"/>
          <w:b/>
          <w:bCs/>
        </w:rPr>
        <w:t xml:space="preserve">Ekonomski in finančni pogoj </w:t>
      </w:r>
    </w:p>
    <w:p w14:paraId="0C83FE46" w14:textId="77777777" w:rsidR="002700DE" w:rsidRPr="002700DE" w:rsidRDefault="002700DE" w:rsidP="70AE14CD">
      <w:pPr>
        <w:pStyle w:val="Odstavekseznama"/>
        <w:spacing w:line="240" w:lineRule="auto"/>
        <w:ind w:left="284"/>
        <w:rPr>
          <w:rFonts w:ascii="Arial" w:eastAsia="Arial" w:hAnsi="Arial" w:cs="Arial"/>
          <w:i/>
          <w:iCs/>
          <w:color w:val="A6A6A6" w:themeColor="background1" w:themeShade="A6"/>
          <w:sz w:val="18"/>
          <w:szCs w:val="18"/>
        </w:rPr>
      </w:pPr>
    </w:p>
    <w:p w14:paraId="4C3CCAA0" w14:textId="2D117ADE" w:rsidR="00566A28" w:rsidRPr="00A854CA" w:rsidRDefault="002700DE" w:rsidP="70AE14CD">
      <w:pPr>
        <w:pStyle w:val="Telobesedila"/>
        <w:numPr>
          <w:ilvl w:val="0"/>
          <w:numId w:val="7"/>
        </w:numPr>
        <w:spacing w:after="0"/>
        <w:jc w:val="both"/>
        <w:rPr>
          <w:rFonts w:cs="Arial"/>
          <w:b/>
          <w:bCs/>
          <w:u w:val="single"/>
        </w:rPr>
      </w:pPr>
      <w:r w:rsidRPr="70AE14CD">
        <w:rPr>
          <w:rFonts w:cs="Arial"/>
          <w:b/>
          <w:bCs/>
          <w:u w:val="single"/>
        </w:rPr>
        <w:t>Neporavnane obveznosti</w:t>
      </w:r>
    </w:p>
    <w:p w14:paraId="53364240" w14:textId="175583B1" w:rsidR="00566A28" w:rsidRPr="00861763" w:rsidRDefault="00881A7D" w:rsidP="70AE14CD">
      <w:pPr>
        <w:pStyle w:val="Telobesedila"/>
        <w:spacing w:after="0"/>
        <w:ind w:left="360"/>
        <w:jc w:val="both"/>
        <w:rPr>
          <w:rFonts w:cs="Arial"/>
          <w:i/>
          <w:iCs/>
          <w:color w:val="A6A6A6" w:themeColor="background1" w:themeShade="A6"/>
          <w:sz w:val="18"/>
          <w:szCs w:val="18"/>
        </w:rPr>
      </w:pPr>
      <w:r w:rsidRPr="70AE14CD">
        <w:rPr>
          <w:rFonts w:cs="Arial"/>
        </w:rPr>
        <w:t xml:space="preserve">Ponudnik v zadnjih 6 mesecih od izstavitve dokazila nima dospelih neporavnanih obveznosti. </w:t>
      </w:r>
    </w:p>
    <w:p w14:paraId="63988131" w14:textId="77777777" w:rsidR="00566A28" w:rsidRDefault="00566A28" w:rsidP="70AE14CD">
      <w:pPr>
        <w:pStyle w:val="Telobesedila"/>
        <w:spacing w:after="0"/>
        <w:ind w:left="360"/>
        <w:jc w:val="both"/>
        <w:rPr>
          <w:rFonts w:cs="Arial"/>
          <w:i/>
          <w:iCs/>
          <w:color w:val="BFBFBF" w:themeColor="background1" w:themeShade="BF"/>
          <w:sz w:val="18"/>
          <w:szCs w:val="18"/>
        </w:rPr>
      </w:pPr>
    </w:p>
    <w:p w14:paraId="6CA11CE0" w14:textId="0086DD6C" w:rsidR="00566A28" w:rsidRDefault="00566A28" w:rsidP="70AE14CD">
      <w:pPr>
        <w:pStyle w:val="Telobesedila"/>
        <w:spacing w:after="0"/>
        <w:ind w:left="360"/>
        <w:jc w:val="both"/>
        <w:rPr>
          <w:rFonts w:cs="Arial"/>
          <w:b/>
          <w:bCs/>
          <w:i/>
          <w:iCs/>
        </w:rPr>
      </w:pPr>
      <w:r w:rsidRPr="70AE14CD">
        <w:rPr>
          <w:rFonts w:cs="Arial"/>
          <w:b/>
          <w:bCs/>
          <w:i/>
          <w:iCs/>
        </w:rPr>
        <w:t xml:space="preserve">V primeru skupne ponudbe morajo pogoj izpolniti glavni ponudnik in vsi </w:t>
      </w:r>
      <w:proofErr w:type="spellStart"/>
      <w:r w:rsidRPr="70AE14CD">
        <w:rPr>
          <w:rFonts w:cs="Arial"/>
          <w:b/>
          <w:bCs/>
          <w:i/>
          <w:iCs/>
        </w:rPr>
        <w:t>soponudniki</w:t>
      </w:r>
      <w:proofErr w:type="spellEnd"/>
      <w:r w:rsidRPr="70AE14CD">
        <w:rPr>
          <w:rFonts w:cs="Arial"/>
          <w:b/>
          <w:bCs/>
          <w:i/>
          <w:iCs/>
        </w:rPr>
        <w:t>. Za podizvajalce izkazovanje pogoja ni potrebno.</w:t>
      </w:r>
    </w:p>
    <w:p w14:paraId="0E97F693" w14:textId="54B7A73C" w:rsidR="00566A28" w:rsidRDefault="00566A28" w:rsidP="70AE14CD">
      <w:pPr>
        <w:pStyle w:val="Telobesedila"/>
        <w:spacing w:after="0"/>
        <w:ind w:left="360"/>
        <w:jc w:val="both"/>
        <w:rPr>
          <w:rFonts w:cs="Arial"/>
          <w:i/>
          <w:iCs/>
          <w:color w:val="BFBFBF" w:themeColor="background1" w:themeShade="BF"/>
          <w:sz w:val="18"/>
          <w:szCs w:val="18"/>
        </w:rPr>
      </w:pPr>
    </w:p>
    <w:p w14:paraId="75F0FC34" w14:textId="70A3EFC0" w:rsidR="00881A7D" w:rsidRPr="00881A7D" w:rsidRDefault="00E2715F" w:rsidP="70AE14CD">
      <w:pPr>
        <w:tabs>
          <w:tab w:val="left" w:pos="887"/>
        </w:tabs>
        <w:ind w:left="360"/>
        <w:jc w:val="both"/>
        <w:rPr>
          <w:rFonts w:cs="Arial"/>
          <w:b/>
          <w:bCs/>
          <w:i/>
          <w:iCs/>
          <w:color w:val="A6A6A6" w:themeColor="background1" w:themeShade="A6"/>
          <w:sz w:val="18"/>
          <w:szCs w:val="18"/>
        </w:rPr>
      </w:pPr>
      <w:r w:rsidRPr="70AE14CD">
        <w:rPr>
          <w:rFonts w:cs="Arial"/>
        </w:rPr>
        <w:t xml:space="preserve">DOKAZILO: </w:t>
      </w:r>
      <w:r w:rsidRPr="70AE14CD">
        <w:rPr>
          <w:rFonts w:cs="Arial"/>
          <w:b/>
          <w:bCs/>
          <w:i/>
          <w:iCs/>
        </w:rPr>
        <w:t>Obrazec OBR – 2.10 in OBR – 2.10a</w:t>
      </w:r>
      <w:r w:rsidR="00881A7D" w:rsidRPr="70AE14CD">
        <w:rPr>
          <w:rFonts w:cs="Arial"/>
        </w:rPr>
        <w:t xml:space="preserve"> </w:t>
      </w:r>
      <w:r w:rsidR="007C7065">
        <w:rPr>
          <w:rFonts w:cs="Arial"/>
          <w:b/>
          <w:bCs/>
          <w:i/>
          <w:iCs/>
        </w:rPr>
        <w:t>ter</w:t>
      </w:r>
      <w:r w:rsidR="00881A7D" w:rsidRPr="70AE14CD">
        <w:rPr>
          <w:rFonts w:cs="Arial"/>
          <w:b/>
          <w:bCs/>
          <w:i/>
          <w:iCs/>
        </w:rPr>
        <w:t xml:space="preserve"> obrazec AJPES BON – 2 oz. drugo ustrezno dokazilo iz katerega bo razvidno izpolnjevanje pogoje</w:t>
      </w:r>
      <w:r w:rsidR="00881A7D" w:rsidRPr="70AE14CD">
        <w:rPr>
          <w:rFonts w:cs="Arial"/>
        </w:rPr>
        <w:t xml:space="preserve">. </w:t>
      </w:r>
      <w:r w:rsidR="00881A7D" w:rsidRPr="70AE14CD">
        <w:rPr>
          <w:rFonts w:cs="Arial"/>
          <w:b/>
          <w:bCs/>
          <w:i/>
          <w:iCs/>
        </w:rPr>
        <w:t xml:space="preserve">Obrazec </w:t>
      </w:r>
      <w:r w:rsidR="00881A7D" w:rsidRPr="70AE14CD">
        <w:rPr>
          <w:rFonts w:cs="Arial"/>
          <w:b/>
          <w:bCs/>
          <w:i/>
          <w:iCs/>
          <w:u w:val="single"/>
        </w:rPr>
        <w:t>ne sme</w:t>
      </w:r>
      <w:r w:rsidR="008251A7" w:rsidRPr="70AE14CD">
        <w:rPr>
          <w:rFonts w:cs="Arial"/>
          <w:b/>
          <w:bCs/>
          <w:i/>
          <w:iCs/>
        </w:rPr>
        <w:t xml:space="preserve"> biti starejši več kot 30 dni, šteto od roka </w:t>
      </w:r>
      <w:r w:rsidR="00881A7D" w:rsidRPr="70AE14CD">
        <w:rPr>
          <w:rFonts w:cs="Arial"/>
          <w:b/>
          <w:bCs/>
          <w:i/>
          <w:iCs/>
        </w:rPr>
        <w:t xml:space="preserve">za oddajo ponudb. </w:t>
      </w:r>
    </w:p>
    <w:p w14:paraId="1B0E59FB" w14:textId="77777777" w:rsidR="00881A7D" w:rsidRDefault="00881A7D" w:rsidP="70AE14CD">
      <w:pPr>
        <w:tabs>
          <w:tab w:val="left" w:pos="887"/>
        </w:tabs>
        <w:ind w:left="360"/>
        <w:jc w:val="both"/>
        <w:rPr>
          <w:rFonts w:cs="Arial"/>
          <w:b/>
          <w:bCs/>
          <w:i/>
          <w:iCs/>
          <w:color w:val="A6A6A6" w:themeColor="background1" w:themeShade="A6"/>
          <w:sz w:val="18"/>
          <w:szCs w:val="18"/>
        </w:rPr>
      </w:pPr>
    </w:p>
    <w:p w14:paraId="6FFA2906" w14:textId="7ADF4058" w:rsidR="00566A28" w:rsidRPr="001E2989" w:rsidRDefault="009B3A0B" w:rsidP="70AE14CD">
      <w:pPr>
        <w:tabs>
          <w:tab w:val="left" w:pos="887"/>
        </w:tabs>
        <w:ind w:left="360"/>
        <w:jc w:val="both"/>
        <w:rPr>
          <w:rFonts w:cs="Arial"/>
          <w:color w:val="A6A6A6" w:themeColor="background1" w:themeShade="A6"/>
        </w:rPr>
      </w:pPr>
      <w:r w:rsidRPr="70AE14CD">
        <w:rPr>
          <w:rFonts w:cs="Arial"/>
        </w:rPr>
        <w:t xml:space="preserve">Gospodarski subjekt s sedežem izven RS naj predloži dokazila, ki bodo izkazovala izpolnjevanje zgoraj navedenega pogoja oz. če teh dokazil v državi, v kateri ima gospodarski subjekt sedež, ni, naj ravna skladno z navodili pod zapisom »Gospodarski subjekt s sedežem izven Republike Slovenije – RS« tega obrazca. </w:t>
      </w:r>
    </w:p>
    <w:p w14:paraId="5F0C129B" w14:textId="77777777" w:rsidR="00566A28" w:rsidRDefault="00566A28" w:rsidP="70AE14CD">
      <w:pPr>
        <w:pStyle w:val="Telobesedila2"/>
        <w:spacing w:after="0" w:line="240" w:lineRule="auto"/>
        <w:jc w:val="both"/>
        <w:rPr>
          <w:rFonts w:cs="Arial"/>
        </w:rPr>
      </w:pPr>
    </w:p>
    <w:p w14:paraId="448950A1" w14:textId="0DA6CBE1" w:rsidR="00566A28" w:rsidRPr="00D74B7A" w:rsidRDefault="00566A28" w:rsidP="70AE14CD">
      <w:pPr>
        <w:pStyle w:val="Telobesedila"/>
        <w:numPr>
          <w:ilvl w:val="0"/>
          <w:numId w:val="33"/>
        </w:numPr>
        <w:spacing w:after="0"/>
        <w:jc w:val="both"/>
        <w:rPr>
          <w:rFonts w:cs="Arial"/>
          <w:b/>
          <w:bCs/>
        </w:rPr>
      </w:pPr>
      <w:r w:rsidRPr="70AE14CD">
        <w:rPr>
          <w:rFonts w:cs="Arial"/>
          <w:b/>
          <w:bCs/>
        </w:rPr>
        <w:t>Tehnična in strokovna sposobnost</w:t>
      </w:r>
      <w:r w:rsidRPr="70AE14CD">
        <w:rPr>
          <w:rFonts w:cs="Arial"/>
          <w:b/>
          <w:bCs/>
          <w:color w:val="A6A6A6" w:themeColor="background1" w:themeShade="A6"/>
        </w:rPr>
        <w:t xml:space="preserve"> </w:t>
      </w:r>
    </w:p>
    <w:p w14:paraId="52E82245" w14:textId="5FE4D1EC" w:rsidR="00D74B7A" w:rsidRDefault="00D74B7A" w:rsidP="70AE14CD">
      <w:pPr>
        <w:pStyle w:val="Telobesedila"/>
        <w:spacing w:after="0"/>
        <w:jc w:val="both"/>
        <w:rPr>
          <w:rFonts w:cs="Arial"/>
          <w:b/>
          <w:bCs/>
          <w:color w:val="A6A6A6" w:themeColor="background1" w:themeShade="A6"/>
        </w:rPr>
      </w:pPr>
    </w:p>
    <w:p w14:paraId="639763D4" w14:textId="636762A3" w:rsidR="00D74B7A" w:rsidRPr="00F863AF" w:rsidRDefault="00D74B7A" w:rsidP="70AE14CD">
      <w:pPr>
        <w:pStyle w:val="Odstavekseznama"/>
        <w:widowControl w:val="0"/>
        <w:numPr>
          <w:ilvl w:val="0"/>
          <w:numId w:val="10"/>
        </w:numPr>
        <w:spacing w:line="240" w:lineRule="auto"/>
        <w:ind w:left="360"/>
        <w:rPr>
          <w:rFonts w:ascii="Arial" w:hAnsi="Arial" w:cs="Arial"/>
          <w:b/>
          <w:bCs/>
          <w:u w:val="single"/>
        </w:rPr>
      </w:pPr>
      <w:r w:rsidRPr="70AE14CD">
        <w:rPr>
          <w:rFonts w:ascii="Arial" w:hAnsi="Arial" w:cs="Arial"/>
          <w:b/>
          <w:bCs/>
          <w:u w:val="single"/>
        </w:rPr>
        <w:t>Reference ponudnika:</w:t>
      </w:r>
      <w:r w:rsidRPr="70AE14CD">
        <w:rPr>
          <w:rFonts w:ascii="Arial" w:hAnsi="Arial" w:cs="Arial"/>
        </w:rPr>
        <w:t xml:space="preserve"> </w:t>
      </w:r>
    </w:p>
    <w:p w14:paraId="103FE028" w14:textId="7D87294E" w:rsidR="00F863AF" w:rsidRDefault="00F863AF" w:rsidP="00F863AF">
      <w:pPr>
        <w:pStyle w:val="Odstavekseznama"/>
        <w:widowControl w:val="0"/>
        <w:spacing w:line="240" w:lineRule="auto"/>
        <w:ind w:left="360"/>
        <w:rPr>
          <w:rFonts w:ascii="Arial" w:hAnsi="Arial" w:cs="Arial"/>
          <w:b/>
          <w:bCs/>
          <w:u w:val="single"/>
        </w:rPr>
      </w:pPr>
    </w:p>
    <w:p w14:paraId="701B1024" w14:textId="4A729333" w:rsidR="00D74B7A" w:rsidRDefault="00D74B7A" w:rsidP="007C7065">
      <w:pPr>
        <w:pStyle w:val="Odstavekseznama"/>
        <w:numPr>
          <w:ilvl w:val="0"/>
          <w:numId w:val="32"/>
        </w:numPr>
        <w:spacing w:line="240" w:lineRule="auto"/>
        <w:ind w:left="714" w:hanging="357"/>
        <w:rPr>
          <w:rFonts w:ascii="Arial" w:hAnsi="Arial" w:cs="Arial"/>
        </w:rPr>
      </w:pPr>
      <w:bookmarkStart w:id="6" w:name="_Hlk190701939"/>
      <w:r w:rsidRPr="2AA403DE">
        <w:rPr>
          <w:rFonts w:ascii="Arial" w:hAnsi="Arial" w:cs="Arial"/>
        </w:rPr>
        <w:t>ponudnik</w:t>
      </w:r>
      <w:r w:rsidR="0059511C">
        <w:rPr>
          <w:rFonts w:ascii="Arial" w:hAnsi="Arial" w:cs="Arial"/>
        </w:rPr>
        <w:t xml:space="preserve"> je</w:t>
      </w:r>
      <w:r w:rsidRPr="2AA403DE">
        <w:rPr>
          <w:rFonts w:ascii="Arial" w:hAnsi="Arial" w:cs="Arial"/>
        </w:rPr>
        <w:t xml:space="preserve"> v zadnjih </w:t>
      </w:r>
      <w:r w:rsidR="31ABD749" w:rsidRPr="2AA403DE">
        <w:rPr>
          <w:rFonts w:ascii="Arial" w:hAnsi="Arial" w:cs="Arial"/>
        </w:rPr>
        <w:t>sedmih</w:t>
      </w:r>
      <w:r w:rsidRPr="2AA403DE">
        <w:rPr>
          <w:rFonts w:ascii="Arial" w:hAnsi="Arial" w:cs="Arial"/>
        </w:rPr>
        <w:t xml:space="preserve"> (</w:t>
      </w:r>
      <w:r w:rsidR="00311E31" w:rsidRPr="2AA403DE">
        <w:rPr>
          <w:rFonts w:ascii="Arial" w:hAnsi="Arial" w:cs="Arial"/>
        </w:rPr>
        <w:t>7</w:t>
      </w:r>
      <w:r w:rsidRPr="2AA403DE">
        <w:rPr>
          <w:rFonts w:ascii="Arial" w:hAnsi="Arial" w:cs="Arial"/>
        </w:rPr>
        <w:t>) letih, šteto od roka za oddajo ponudb</w:t>
      </w:r>
      <w:r w:rsidR="00B167A8">
        <w:rPr>
          <w:rFonts w:ascii="Arial" w:hAnsi="Arial" w:cs="Arial"/>
        </w:rPr>
        <w:t>e</w:t>
      </w:r>
      <w:r w:rsidRPr="2AA403DE">
        <w:rPr>
          <w:rFonts w:ascii="Arial" w:hAnsi="Arial" w:cs="Arial"/>
        </w:rPr>
        <w:t xml:space="preserve">, uspešno (v roku in v skladu z zahtevami pogodbe, naročilnice, ipd.) </w:t>
      </w:r>
      <w:r w:rsidRPr="00B167A8">
        <w:rPr>
          <w:rFonts w:ascii="Arial" w:hAnsi="Arial" w:cs="Arial"/>
        </w:rPr>
        <w:t xml:space="preserve">izvedel vsaj </w:t>
      </w:r>
      <w:r w:rsidR="00B167A8" w:rsidRPr="00B167A8">
        <w:rPr>
          <w:rFonts w:ascii="Arial" w:hAnsi="Arial" w:cs="Arial"/>
        </w:rPr>
        <w:t>dva</w:t>
      </w:r>
      <w:r w:rsidR="27A892FD" w:rsidRPr="00B167A8">
        <w:rPr>
          <w:rFonts w:ascii="Arial" w:hAnsi="Arial" w:cs="Arial"/>
        </w:rPr>
        <w:t xml:space="preserve"> (</w:t>
      </w:r>
      <w:r w:rsidR="00B167A8" w:rsidRPr="00B167A8">
        <w:rPr>
          <w:rFonts w:ascii="Arial" w:hAnsi="Arial" w:cs="Arial"/>
        </w:rPr>
        <w:t>2</w:t>
      </w:r>
      <w:r w:rsidR="27A892FD" w:rsidRPr="00B167A8">
        <w:rPr>
          <w:rFonts w:ascii="Arial" w:hAnsi="Arial" w:cs="Arial"/>
        </w:rPr>
        <w:t>)</w:t>
      </w:r>
      <w:r w:rsidRPr="00B167A8">
        <w:rPr>
          <w:rFonts w:ascii="Arial" w:hAnsi="Arial" w:cs="Arial"/>
        </w:rPr>
        <w:t xml:space="preserve"> primerljiv</w:t>
      </w:r>
      <w:r w:rsidR="00B167A8" w:rsidRPr="00B167A8">
        <w:rPr>
          <w:rFonts w:ascii="Arial" w:hAnsi="Arial" w:cs="Arial"/>
        </w:rPr>
        <w:t>a</w:t>
      </w:r>
      <w:r w:rsidRPr="00B167A8">
        <w:rPr>
          <w:rFonts w:ascii="Arial" w:hAnsi="Arial" w:cs="Arial"/>
        </w:rPr>
        <w:t xml:space="preserve"> </w:t>
      </w:r>
      <w:r w:rsidR="007C7065" w:rsidRPr="00B167A8">
        <w:rPr>
          <w:rFonts w:ascii="Arial" w:hAnsi="Arial" w:cs="Arial"/>
        </w:rPr>
        <w:t>referenčn</w:t>
      </w:r>
      <w:r w:rsidR="00B167A8" w:rsidRPr="00B167A8">
        <w:rPr>
          <w:rFonts w:ascii="Arial" w:hAnsi="Arial" w:cs="Arial"/>
        </w:rPr>
        <w:t>a</w:t>
      </w:r>
      <w:r w:rsidR="007C7065" w:rsidRPr="00B167A8">
        <w:rPr>
          <w:rFonts w:ascii="Arial" w:hAnsi="Arial" w:cs="Arial"/>
        </w:rPr>
        <w:t xml:space="preserve"> projekt</w:t>
      </w:r>
      <w:r w:rsidR="00B167A8" w:rsidRPr="00B167A8">
        <w:rPr>
          <w:rFonts w:ascii="Arial" w:hAnsi="Arial" w:cs="Arial"/>
        </w:rPr>
        <w:t>a</w:t>
      </w:r>
      <w:r w:rsidRPr="00B167A8">
        <w:rPr>
          <w:rFonts w:ascii="Arial" w:hAnsi="Arial" w:cs="Arial"/>
        </w:rPr>
        <w:t xml:space="preserve">. Kot primerljiv </w:t>
      </w:r>
      <w:r w:rsidR="007C7065" w:rsidRPr="00B167A8">
        <w:rPr>
          <w:rFonts w:ascii="Arial" w:hAnsi="Arial" w:cs="Arial"/>
        </w:rPr>
        <w:t>projekt</w:t>
      </w:r>
      <w:r w:rsidRPr="00B167A8">
        <w:rPr>
          <w:rFonts w:ascii="Arial" w:hAnsi="Arial" w:cs="Arial"/>
        </w:rPr>
        <w:t xml:space="preserve"> se šteje </w:t>
      </w:r>
      <w:r w:rsidR="27A4B284" w:rsidRPr="00B167A8">
        <w:rPr>
          <w:rFonts w:ascii="Arial" w:hAnsi="Arial" w:cs="Arial"/>
        </w:rPr>
        <w:t>zakup oglasnega prostora za</w:t>
      </w:r>
      <w:r w:rsidR="00145C44">
        <w:rPr>
          <w:rFonts w:ascii="Arial" w:hAnsi="Arial" w:cs="Arial"/>
        </w:rPr>
        <w:t xml:space="preserve"> </w:t>
      </w:r>
      <w:r w:rsidR="27A4B284" w:rsidRPr="00B167A8">
        <w:rPr>
          <w:rFonts w:ascii="Arial" w:hAnsi="Arial" w:cs="Arial"/>
        </w:rPr>
        <w:t xml:space="preserve"> </w:t>
      </w:r>
      <w:r w:rsidR="00145C44">
        <w:rPr>
          <w:rFonts w:ascii="Arial" w:hAnsi="Arial" w:cs="Arial"/>
        </w:rPr>
        <w:t xml:space="preserve">različne </w:t>
      </w:r>
      <w:r w:rsidR="27A4B284" w:rsidRPr="00B167A8">
        <w:rPr>
          <w:rFonts w:ascii="Arial" w:hAnsi="Arial" w:cs="Arial"/>
        </w:rPr>
        <w:t>medijske kanale</w:t>
      </w:r>
      <w:r w:rsidR="00145C44">
        <w:rPr>
          <w:rFonts w:ascii="Arial" w:hAnsi="Arial" w:cs="Arial"/>
        </w:rPr>
        <w:t>, kot so:</w:t>
      </w:r>
      <w:r w:rsidR="27A4B284" w:rsidRPr="00B167A8">
        <w:rPr>
          <w:rFonts w:ascii="Arial" w:hAnsi="Arial" w:cs="Arial"/>
        </w:rPr>
        <w:t xml:space="preserve"> </w:t>
      </w:r>
      <w:r w:rsidR="00F863AF" w:rsidRPr="00F863AF">
        <w:rPr>
          <w:rFonts w:ascii="Arial" w:hAnsi="Arial" w:cs="Arial"/>
        </w:rPr>
        <w:t xml:space="preserve">TV, </w:t>
      </w:r>
      <w:proofErr w:type="spellStart"/>
      <w:r w:rsidR="00F863AF" w:rsidRPr="00F863AF">
        <w:rPr>
          <w:rFonts w:ascii="Arial" w:hAnsi="Arial" w:cs="Arial"/>
        </w:rPr>
        <w:t>nišni</w:t>
      </w:r>
      <w:proofErr w:type="spellEnd"/>
      <w:r w:rsidR="00F863AF" w:rsidRPr="00F863AF">
        <w:rPr>
          <w:rFonts w:ascii="Arial" w:hAnsi="Arial" w:cs="Arial"/>
        </w:rPr>
        <w:t xml:space="preserve"> kanali, radijski kanali, splet, tisk, zunanje oglaševanje</w:t>
      </w:r>
      <w:r w:rsidR="00145C44">
        <w:rPr>
          <w:rFonts w:ascii="Arial" w:hAnsi="Arial" w:cs="Arial"/>
        </w:rPr>
        <w:t>,</w:t>
      </w:r>
      <w:r w:rsidR="27A4B284" w:rsidRPr="00B167A8">
        <w:rPr>
          <w:rFonts w:ascii="Arial" w:hAnsi="Arial" w:cs="Arial"/>
        </w:rPr>
        <w:t xml:space="preserve"> za obdobje </w:t>
      </w:r>
      <w:r w:rsidR="51048484" w:rsidRPr="00B167A8">
        <w:rPr>
          <w:rFonts w:ascii="Arial" w:hAnsi="Arial" w:cs="Arial"/>
        </w:rPr>
        <w:t xml:space="preserve">najmanj </w:t>
      </w:r>
      <w:r w:rsidR="27A4B284" w:rsidRPr="00B167A8">
        <w:rPr>
          <w:rFonts w:ascii="Arial" w:hAnsi="Arial" w:cs="Arial"/>
        </w:rPr>
        <w:t xml:space="preserve">enega </w:t>
      </w:r>
      <w:r w:rsidR="00F863AF">
        <w:rPr>
          <w:rFonts w:ascii="Arial" w:hAnsi="Arial" w:cs="Arial"/>
        </w:rPr>
        <w:t>leta</w:t>
      </w:r>
      <w:r w:rsidR="00E03014" w:rsidRPr="00B167A8">
        <w:rPr>
          <w:rFonts w:ascii="Arial" w:hAnsi="Arial" w:cs="Arial"/>
        </w:rPr>
        <w:t>, katerega vrednost</w:t>
      </w:r>
      <w:r w:rsidR="27A4B284" w:rsidRPr="00B167A8">
        <w:rPr>
          <w:rFonts w:ascii="Arial" w:hAnsi="Arial" w:cs="Arial"/>
        </w:rPr>
        <w:t xml:space="preserve"> </w:t>
      </w:r>
      <w:r w:rsidR="00E03014" w:rsidRPr="00B167A8">
        <w:rPr>
          <w:rFonts w:ascii="Arial" w:hAnsi="Arial" w:cs="Arial"/>
        </w:rPr>
        <w:t xml:space="preserve">je bila najmanj </w:t>
      </w:r>
      <w:r w:rsidR="27A4B284" w:rsidRPr="00B167A8">
        <w:rPr>
          <w:rFonts w:ascii="Arial" w:hAnsi="Arial" w:cs="Arial"/>
        </w:rPr>
        <w:t xml:space="preserve">v višini </w:t>
      </w:r>
      <w:r w:rsidR="00B167A8" w:rsidRPr="0068112E">
        <w:rPr>
          <w:rFonts w:ascii="Arial" w:hAnsi="Arial" w:cs="Arial"/>
        </w:rPr>
        <w:t>1</w:t>
      </w:r>
      <w:r w:rsidR="00F863AF" w:rsidRPr="0068112E">
        <w:rPr>
          <w:rFonts w:ascii="Arial" w:hAnsi="Arial" w:cs="Arial"/>
        </w:rPr>
        <w:t>13</w:t>
      </w:r>
      <w:r w:rsidR="00B167A8" w:rsidRPr="0068112E">
        <w:rPr>
          <w:rFonts w:ascii="Arial" w:hAnsi="Arial" w:cs="Arial"/>
        </w:rPr>
        <w:t>.</w:t>
      </w:r>
      <w:r w:rsidR="6BABB492" w:rsidRPr="0068112E">
        <w:rPr>
          <w:rFonts w:ascii="Arial" w:hAnsi="Arial" w:cs="Arial"/>
        </w:rPr>
        <w:t>000</w:t>
      </w:r>
      <w:r w:rsidR="007C7065" w:rsidRPr="0068112E">
        <w:rPr>
          <w:rFonts w:ascii="Arial" w:hAnsi="Arial" w:cs="Arial"/>
        </w:rPr>
        <w:t xml:space="preserve"> EUR</w:t>
      </w:r>
      <w:r w:rsidR="6BABB492" w:rsidRPr="00196B71">
        <w:rPr>
          <w:rFonts w:ascii="Arial" w:hAnsi="Arial" w:cs="Arial"/>
        </w:rPr>
        <w:t xml:space="preserve"> brez</w:t>
      </w:r>
      <w:r w:rsidR="6BABB492" w:rsidRPr="00B167A8">
        <w:rPr>
          <w:rFonts w:ascii="Arial" w:hAnsi="Arial" w:cs="Arial"/>
        </w:rPr>
        <w:t xml:space="preserve"> DDV. </w:t>
      </w:r>
    </w:p>
    <w:bookmarkEnd w:id="6"/>
    <w:p w14:paraId="1D195270" w14:textId="77777777" w:rsidR="00F863AF" w:rsidRPr="008161C8" w:rsidRDefault="00F863AF" w:rsidP="00F863AF">
      <w:pPr>
        <w:rPr>
          <w:rFonts w:cs="Arial"/>
        </w:rPr>
      </w:pPr>
    </w:p>
    <w:p w14:paraId="13006D1D" w14:textId="05ACF515" w:rsidR="00D74B7A" w:rsidRPr="00861763" w:rsidRDefault="00D74B7A" w:rsidP="70AE14CD">
      <w:pPr>
        <w:ind w:left="357"/>
        <w:jc w:val="both"/>
        <w:rPr>
          <w:rFonts w:cs="Arial"/>
          <w:color w:val="A6A6A6" w:themeColor="background1" w:themeShade="A6"/>
        </w:rPr>
      </w:pPr>
      <w:r w:rsidRPr="70AE14CD">
        <w:rPr>
          <w:rFonts w:cs="Arial"/>
        </w:rPr>
        <w:t>Referenčno storitev ponudnik ustrezno navede v seznamu na obrazcu OBR – 2.15 ter za njega predloži podpisano referenčno izjavo s strani referenčnega naročnika na obrazcu OBR – 2.15a. V primeru, da je referenčni naročnik Andragoški center Republike Slovenije, ponudniku ni potrebno prilagati podpisane referenčne izjave na obrazcu OBR – 2.15a, saj bo tako referenco naročnik preveril sam. V primeru, da bo ponudnik predložil podpisano referenčno izjavo na drugem obrazcu, in da iz referenčne izjave ne bodo razvidni vsi ključni podatki, iz katerih bo razvidno, da ponudnik izpolnjuje zgoraj navedeni pogoj, lahko naročnik od ponudnika zahteva predložitev dodatnih dokazil oz. le – te preveri pri predstavnikih referenčnih naročnikov.</w:t>
      </w:r>
      <w:r w:rsidRPr="70AE14CD">
        <w:rPr>
          <w:rFonts w:cs="Arial"/>
          <w:i/>
          <w:iCs/>
          <w:color w:val="BFBFBF" w:themeColor="background1" w:themeShade="BF"/>
          <w:sz w:val="18"/>
          <w:szCs w:val="18"/>
        </w:rPr>
        <w:t xml:space="preserve"> </w:t>
      </w:r>
      <w:r w:rsidRPr="70AE14CD">
        <w:rPr>
          <w:rFonts w:cs="Arial"/>
        </w:rPr>
        <w:t xml:space="preserve">V primeru, da bo ponudnik namesto referenčne izjave (npr. OBR – 2.15a ali izjave na drugem obrazcu) predložil druga dokazila in da iz predloženih dokazil ne bo razvidno izpolnjevanje pogoja, lahko naročnik od ponudnika zahteva predložitev dodatnih dokazil oz. le – te preveri pri predstavnikih referenčnih naročnikov. </w:t>
      </w:r>
    </w:p>
    <w:p w14:paraId="1266A7C9" w14:textId="77777777" w:rsidR="00D74B7A" w:rsidRPr="00745829" w:rsidRDefault="00D74B7A" w:rsidP="70AE14CD">
      <w:pPr>
        <w:widowControl w:val="0"/>
        <w:ind w:left="360"/>
        <w:jc w:val="both"/>
        <w:rPr>
          <w:rFonts w:cs="Arial"/>
        </w:rPr>
      </w:pPr>
    </w:p>
    <w:p w14:paraId="7C26701C" w14:textId="27AD094D" w:rsidR="00D74B7A" w:rsidRDefault="00D74B7A" w:rsidP="70AE14CD">
      <w:pPr>
        <w:pStyle w:val="Pripombabesedilo"/>
        <w:ind w:left="357"/>
        <w:jc w:val="both"/>
        <w:rPr>
          <w:rFonts w:cs="Arial"/>
          <w:sz w:val="22"/>
          <w:szCs w:val="22"/>
        </w:rPr>
      </w:pPr>
      <w:r w:rsidRPr="70AE14CD">
        <w:rPr>
          <w:rFonts w:cs="Arial"/>
          <w:sz w:val="22"/>
          <w:szCs w:val="22"/>
        </w:rPr>
        <w:t>En (1) referenčn</w:t>
      </w:r>
      <w:r w:rsidR="00530D68">
        <w:rPr>
          <w:rFonts w:cs="Arial"/>
          <w:sz w:val="22"/>
          <w:szCs w:val="22"/>
        </w:rPr>
        <w:t>i</w:t>
      </w:r>
      <w:r w:rsidRPr="70AE14CD">
        <w:rPr>
          <w:rFonts w:cs="Arial"/>
          <w:sz w:val="22"/>
          <w:szCs w:val="22"/>
        </w:rPr>
        <w:t xml:space="preserve"> </w:t>
      </w:r>
      <w:r w:rsidR="00530D68">
        <w:rPr>
          <w:rFonts w:cs="Arial"/>
          <w:sz w:val="22"/>
          <w:szCs w:val="22"/>
        </w:rPr>
        <w:t>projekt</w:t>
      </w:r>
      <w:r w:rsidRPr="70AE14CD">
        <w:rPr>
          <w:rFonts w:cs="Arial"/>
          <w:sz w:val="22"/>
          <w:szCs w:val="22"/>
        </w:rPr>
        <w:t xml:space="preserve"> </w:t>
      </w:r>
      <w:r w:rsidR="005B455F">
        <w:rPr>
          <w:rFonts w:cs="Arial"/>
          <w:sz w:val="22"/>
          <w:szCs w:val="22"/>
        </w:rPr>
        <w:t xml:space="preserve">je lahko </w:t>
      </w:r>
      <w:r w:rsidRPr="70AE14CD">
        <w:rPr>
          <w:rFonts w:cs="Arial"/>
          <w:sz w:val="22"/>
          <w:szCs w:val="22"/>
        </w:rPr>
        <w:t xml:space="preserve">izveden na podlagi </w:t>
      </w:r>
      <w:r w:rsidR="005B455F">
        <w:rPr>
          <w:rFonts w:cs="Arial"/>
          <w:sz w:val="22"/>
          <w:szCs w:val="22"/>
        </w:rPr>
        <w:t xml:space="preserve">več </w:t>
      </w:r>
      <w:r w:rsidRPr="70AE14CD">
        <w:rPr>
          <w:rFonts w:cs="Arial"/>
          <w:sz w:val="22"/>
          <w:szCs w:val="22"/>
        </w:rPr>
        <w:t xml:space="preserve"> sklenjen</w:t>
      </w:r>
      <w:r w:rsidR="005B455F">
        <w:rPr>
          <w:rFonts w:cs="Arial"/>
          <w:sz w:val="22"/>
          <w:szCs w:val="22"/>
        </w:rPr>
        <w:t>ih</w:t>
      </w:r>
      <w:r w:rsidRPr="70AE14CD">
        <w:rPr>
          <w:rFonts w:cs="Arial"/>
          <w:sz w:val="22"/>
          <w:szCs w:val="22"/>
        </w:rPr>
        <w:t xml:space="preserve"> pogodb, naročilnic ipd.</w:t>
      </w:r>
    </w:p>
    <w:p w14:paraId="2CA9A12F" w14:textId="77777777" w:rsidR="00D74B7A" w:rsidRPr="00745829" w:rsidRDefault="00D74B7A" w:rsidP="70AE14CD">
      <w:pPr>
        <w:pStyle w:val="Pripombabesedilo"/>
        <w:ind w:left="357"/>
        <w:jc w:val="both"/>
        <w:rPr>
          <w:rFonts w:cs="Arial"/>
          <w:sz w:val="22"/>
          <w:szCs w:val="22"/>
        </w:rPr>
      </w:pPr>
    </w:p>
    <w:p w14:paraId="0299642A" w14:textId="77777777" w:rsidR="00D74B7A" w:rsidRPr="00745829" w:rsidRDefault="00D74B7A" w:rsidP="70AE14CD">
      <w:pPr>
        <w:pStyle w:val="Pripombabesedilo"/>
        <w:ind w:left="357"/>
        <w:jc w:val="both"/>
        <w:rPr>
          <w:rFonts w:cs="Arial"/>
          <w:sz w:val="22"/>
          <w:szCs w:val="22"/>
        </w:rPr>
      </w:pPr>
      <w:r w:rsidRPr="70AE14CD">
        <w:rPr>
          <w:rFonts w:cs="Arial"/>
          <w:sz w:val="22"/>
          <w:szCs w:val="22"/>
        </w:rPr>
        <w:t xml:space="preserve">Ponudnik oz. sodelujoče podjetje ne more biti hkrati referenčni naročnik. Naročnik je tretja (pravna) oseba, kar pomeni, da referenčne izjave ne more potrditi ponudnik sam sebi oz. sodelujočemu podjetju, niti mu ga ne more potrditi podizvajalec. </w:t>
      </w:r>
    </w:p>
    <w:p w14:paraId="51A45BCD" w14:textId="77777777" w:rsidR="00D74B7A" w:rsidRDefault="00D74B7A" w:rsidP="70AE14CD">
      <w:pPr>
        <w:pStyle w:val="Pripombabesedilo"/>
        <w:ind w:left="357"/>
        <w:jc w:val="both"/>
        <w:rPr>
          <w:rFonts w:cs="Arial"/>
          <w:sz w:val="22"/>
          <w:szCs w:val="22"/>
        </w:rPr>
      </w:pPr>
    </w:p>
    <w:p w14:paraId="29629853" w14:textId="279CB45D" w:rsidR="00D74B7A" w:rsidRPr="00940213" w:rsidRDefault="00D74B7A" w:rsidP="70AE14CD">
      <w:pPr>
        <w:pStyle w:val="Pripombabesedilo"/>
        <w:ind w:left="357"/>
        <w:jc w:val="both"/>
        <w:rPr>
          <w:rFonts w:cs="Arial"/>
          <w:i/>
          <w:iCs/>
          <w:color w:val="A6A6A6" w:themeColor="background1" w:themeShade="A6"/>
          <w:sz w:val="18"/>
          <w:szCs w:val="18"/>
        </w:rPr>
      </w:pPr>
      <w:r w:rsidRPr="70AE14CD">
        <w:rPr>
          <w:rFonts w:cs="Arial"/>
          <w:sz w:val="22"/>
          <w:szCs w:val="22"/>
        </w:rPr>
        <w:t>Pogoj lahko ponudnik izpolni s sodelujočim podjetjem (</w:t>
      </w:r>
      <w:proofErr w:type="spellStart"/>
      <w:r w:rsidRPr="70AE14CD">
        <w:rPr>
          <w:rFonts w:cs="Arial"/>
          <w:sz w:val="22"/>
          <w:szCs w:val="22"/>
        </w:rPr>
        <w:t>soponudnikom</w:t>
      </w:r>
      <w:proofErr w:type="spellEnd"/>
      <w:r w:rsidRPr="70AE14CD">
        <w:rPr>
          <w:rFonts w:cs="Arial"/>
          <w:sz w:val="22"/>
          <w:szCs w:val="22"/>
        </w:rPr>
        <w:t xml:space="preserve"> in/ali podizvajalcem). </w:t>
      </w:r>
      <w:r w:rsidR="00FE2D55" w:rsidRPr="70AE14CD">
        <w:rPr>
          <w:rFonts w:cs="Arial"/>
          <w:sz w:val="22"/>
          <w:szCs w:val="22"/>
        </w:rPr>
        <w:t xml:space="preserve">Tisto sodelujoče podjetje (ponudnik in/ali </w:t>
      </w:r>
      <w:proofErr w:type="spellStart"/>
      <w:r w:rsidR="00FE2D55" w:rsidRPr="70AE14CD">
        <w:rPr>
          <w:rFonts w:cs="Arial"/>
          <w:sz w:val="22"/>
          <w:szCs w:val="22"/>
        </w:rPr>
        <w:t>soponudnik</w:t>
      </w:r>
      <w:proofErr w:type="spellEnd"/>
      <w:r w:rsidR="00FE2D55" w:rsidRPr="70AE14CD">
        <w:rPr>
          <w:rFonts w:cs="Arial"/>
          <w:sz w:val="22"/>
          <w:szCs w:val="22"/>
        </w:rPr>
        <w:t xml:space="preserve"> in/ali podizvajalec), ki bo izpolnjevalo referenčni pogoj mora tudi dejansko (tj. v izvedbeni fazi – po sklenjeni pogodbi) izvajati storitev. </w:t>
      </w:r>
    </w:p>
    <w:p w14:paraId="467A7242" w14:textId="77777777" w:rsidR="00D74B7A" w:rsidRDefault="00D74B7A" w:rsidP="70AE14CD">
      <w:pPr>
        <w:pStyle w:val="Pripombabesedilo"/>
        <w:ind w:left="357"/>
        <w:jc w:val="both"/>
        <w:rPr>
          <w:rFonts w:cs="Arial"/>
          <w:sz w:val="22"/>
          <w:szCs w:val="22"/>
        </w:rPr>
      </w:pPr>
      <w:r w:rsidRPr="70AE14CD">
        <w:rPr>
          <w:rFonts w:cs="Arial"/>
          <w:sz w:val="22"/>
          <w:szCs w:val="22"/>
        </w:rPr>
        <w:t xml:space="preserve"> </w:t>
      </w:r>
    </w:p>
    <w:p w14:paraId="627E1A1A" w14:textId="3B9489B3" w:rsidR="00D74B7A" w:rsidRPr="00745829" w:rsidRDefault="00D74B7A" w:rsidP="70AE14CD">
      <w:pPr>
        <w:widowControl w:val="0"/>
        <w:ind w:left="357"/>
        <w:jc w:val="both"/>
        <w:rPr>
          <w:rFonts w:cs="Arial"/>
          <w:b/>
          <w:bCs/>
          <w:i/>
          <w:iCs/>
        </w:rPr>
      </w:pPr>
      <w:r w:rsidRPr="70AE14CD">
        <w:rPr>
          <w:rFonts w:cs="Arial"/>
        </w:rPr>
        <w:lastRenderedPageBreak/>
        <w:t xml:space="preserve">DOKAZILO: </w:t>
      </w:r>
      <w:r w:rsidRPr="70AE14CD">
        <w:rPr>
          <w:rFonts w:cs="Arial"/>
          <w:b/>
          <w:bCs/>
          <w:i/>
          <w:iCs/>
        </w:rPr>
        <w:t>Obrazec</w:t>
      </w:r>
      <w:r w:rsidRPr="70AE14CD">
        <w:rPr>
          <w:rFonts w:cs="Arial"/>
          <w:i/>
          <w:iCs/>
        </w:rPr>
        <w:t xml:space="preserve"> </w:t>
      </w:r>
      <w:r w:rsidRPr="70AE14CD">
        <w:rPr>
          <w:rFonts w:cs="Arial"/>
          <w:b/>
          <w:bCs/>
          <w:i/>
          <w:iCs/>
        </w:rPr>
        <w:t>OBR – 2.1</w:t>
      </w:r>
      <w:r w:rsidR="0077726B" w:rsidRPr="70AE14CD">
        <w:rPr>
          <w:rFonts w:cs="Arial"/>
          <w:b/>
          <w:bCs/>
          <w:i/>
          <w:iCs/>
        </w:rPr>
        <w:t>5</w:t>
      </w:r>
      <w:r w:rsidRPr="70AE14CD">
        <w:rPr>
          <w:rFonts w:cs="Arial"/>
          <w:b/>
          <w:bCs/>
          <w:i/>
          <w:iCs/>
        </w:rPr>
        <w:t xml:space="preserve"> in OBR – 2.1</w:t>
      </w:r>
      <w:r w:rsidR="0077726B" w:rsidRPr="70AE14CD">
        <w:rPr>
          <w:rFonts w:cs="Arial"/>
          <w:b/>
          <w:bCs/>
          <w:i/>
          <w:iCs/>
        </w:rPr>
        <w:t>5</w:t>
      </w:r>
      <w:r w:rsidRPr="70AE14CD">
        <w:rPr>
          <w:rFonts w:cs="Arial"/>
          <w:b/>
          <w:bCs/>
          <w:i/>
          <w:iCs/>
        </w:rPr>
        <w:t>a ter obrazec ESPD (v »Del IV: Pogoji za sodelovanje, Oddelek C: Tehnična in strokovna sposobnost, Za naročilo storitev: izvedba storitev določene vrste«).</w:t>
      </w:r>
    </w:p>
    <w:p w14:paraId="362506CE" w14:textId="5B2A45BB" w:rsidR="00E2715F" w:rsidRDefault="00E2715F" w:rsidP="70AE14CD">
      <w:pPr>
        <w:widowControl w:val="0"/>
        <w:jc w:val="both"/>
        <w:rPr>
          <w:rFonts w:cs="Arial"/>
          <w:b/>
          <w:bCs/>
        </w:rPr>
      </w:pPr>
    </w:p>
    <w:p w14:paraId="0588C2AA" w14:textId="403E0C06" w:rsidR="00881A7D" w:rsidRPr="00881A7D" w:rsidRDefault="00881A7D" w:rsidP="70AE14CD">
      <w:pPr>
        <w:pStyle w:val="Odstavekseznama"/>
        <w:numPr>
          <w:ilvl w:val="0"/>
          <w:numId w:val="10"/>
        </w:numPr>
        <w:spacing w:line="240" w:lineRule="auto"/>
        <w:ind w:left="357" w:hanging="357"/>
        <w:rPr>
          <w:rFonts w:ascii="Arial" w:hAnsi="Arial" w:cs="Arial"/>
          <w:b/>
          <w:bCs/>
          <w:u w:val="single"/>
        </w:rPr>
      </w:pPr>
      <w:r w:rsidRPr="70AE14CD">
        <w:rPr>
          <w:rFonts w:ascii="Arial" w:hAnsi="Arial" w:cs="Arial"/>
          <w:b/>
          <w:bCs/>
          <w:u w:val="single"/>
        </w:rPr>
        <w:t>Kadrovska sposobnost – usposobljenost</w:t>
      </w:r>
      <w:r w:rsidR="6F3553BE" w:rsidRPr="70AE14CD">
        <w:rPr>
          <w:rFonts w:ascii="Arial" w:hAnsi="Arial" w:cs="Arial"/>
          <w:b/>
          <w:bCs/>
          <w:u w:val="single"/>
        </w:rPr>
        <w:t xml:space="preserve"> </w:t>
      </w:r>
      <w:r w:rsidRPr="70AE14CD">
        <w:rPr>
          <w:rFonts w:ascii="Arial" w:hAnsi="Arial" w:cs="Arial"/>
          <w:b/>
          <w:bCs/>
          <w:u w:val="single"/>
        </w:rPr>
        <w:t>kadra:</w:t>
      </w:r>
    </w:p>
    <w:p w14:paraId="0BA7341C" w14:textId="7E26D7AA" w:rsidR="00881A7D" w:rsidRPr="00881A7D" w:rsidRDefault="00881A7D" w:rsidP="00BC17D2">
      <w:pPr>
        <w:pStyle w:val="Odstavekseznama"/>
        <w:widowControl w:val="0"/>
        <w:spacing w:line="240" w:lineRule="auto"/>
        <w:ind w:left="360"/>
        <w:rPr>
          <w:rFonts w:ascii="Arial" w:hAnsi="Arial" w:cs="Arial"/>
        </w:rPr>
      </w:pPr>
      <w:r>
        <w:br/>
      </w:r>
      <w:bookmarkStart w:id="7" w:name="_Hlk190702787"/>
      <w:r w:rsidRPr="70AE14CD">
        <w:rPr>
          <w:rFonts w:ascii="Arial" w:hAnsi="Arial" w:cs="Arial"/>
        </w:rPr>
        <w:t xml:space="preserve">Ponudnik mora za izvedbo javnega naročila zagotoviti </w:t>
      </w:r>
      <w:r w:rsidR="00D91137" w:rsidRPr="70AE14CD">
        <w:rPr>
          <w:rFonts w:ascii="Arial" w:hAnsi="Arial" w:cs="Arial"/>
        </w:rPr>
        <w:t xml:space="preserve">in nominirati </w:t>
      </w:r>
      <w:r w:rsidRPr="70AE14CD">
        <w:rPr>
          <w:rFonts w:ascii="Arial" w:hAnsi="Arial" w:cs="Arial"/>
        </w:rPr>
        <w:t xml:space="preserve">najmanj </w:t>
      </w:r>
      <w:r w:rsidR="00893B34">
        <w:rPr>
          <w:rFonts w:ascii="Arial" w:hAnsi="Arial" w:cs="Arial"/>
        </w:rPr>
        <w:t>dva</w:t>
      </w:r>
      <w:r w:rsidRPr="70AE14CD">
        <w:rPr>
          <w:rFonts w:ascii="Arial" w:hAnsi="Arial" w:cs="Arial"/>
        </w:rPr>
        <w:t xml:space="preserve"> strokovnjak</w:t>
      </w:r>
      <w:r w:rsidR="00893B34">
        <w:rPr>
          <w:rFonts w:ascii="Arial" w:hAnsi="Arial" w:cs="Arial"/>
        </w:rPr>
        <w:t>a</w:t>
      </w:r>
      <w:r w:rsidRPr="70AE14CD">
        <w:rPr>
          <w:rFonts w:ascii="Arial" w:hAnsi="Arial" w:cs="Arial"/>
        </w:rPr>
        <w:t>, in sicer:</w:t>
      </w:r>
    </w:p>
    <w:p w14:paraId="5B993FF0" w14:textId="77777777" w:rsidR="00F77E17" w:rsidRPr="00F77E17" w:rsidRDefault="007C7065" w:rsidP="00F77E17">
      <w:pPr>
        <w:pStyle w:val="Odstavekseznama"/>
        <w:numPr>
          <w:ilvl w:val="0"/>
          <w:numId w:val="35"/>
        </w:numPr>
        <w:spacing w:line="240" w:lineRule="auto"/>
        <w:rPr>
          <w:rFonts w:ascii="Arial" w:hAnsi="Arial" w:cs="Arial"/>
        </w:rPr>
      </w:pPr>
      <w:r w:rsidRPr="00F77E17">
        <w:rPr>
          <w:rFonts w:ascii="Arial" w:hAnsi="Arial" w:cs="Arial"/>
        </w:rPr>
        <w:t>enega</w:t>
      </w:r>
      <w:r w:rsidR="00881A7D" w:rsidRPr="00F77E17">
        <w:rPr>
          <w:rFonts w:ascii="Arial" w:hAnsi="Arial" w:cs="Arial"/>
        </w:rPr>
        <w:t xml:space="preserve"> (1) vodjo projekta</w:t>
      </w:r>
      <w:r w:rsidR="17037BA0" w:rsidRPr="00F77E17">
        <w:rPr>
          <w:rFonts w:ascii="Arial" w:hAnsi="Arial" w:cs="Arial"/>
        </w:rPr>
        <w:t>,</w:t>
      </w:r>
    </w:p>
    <w:p w14:paraId="64A2AF5A" w14:textId="26766974" w:rsidR="00EB4230" w:rsidRPr="00F77E17" w:rsidRDefault="00893B34" w:rsidP="00F77E17">
      <w:pPr>
        <w:pStyle w:val="Odstavekseznama"/>
        <w:numPr>
          <w:ilvl w:val="0"/>
          <w:numId w:val="35"/>
        </w:numPr>
        <w:spacing w:line="240" w:lineRule="auto"/>
        <w:rPr>
          <w:rFonts w:ascii="Arial" w:hAnsi="Arial" w:cs="Arial"/>
        </w:rPr>
      </w:pPr>
      <w:r>
        <w:rPr>
          <w:rFonts w:ascii="Arial" w:hAnsi="Arial" w:cs="Arial"/>
        </w:rPr>
        <w:t>enega</w:t>
      </w:r>
      <w:r w:rsidR="00B167A8" w:rsidRPr="00F77E17">
        <w:rPr>
          <w:rFonts w:ascii="Arial" w:hAnsi="Arial" w:cs="Arial"/>
        </w:rPr>
        <w:t xml:space="preserve"> (</w:t>
      </w:r>
      <w:r>
        <w:rPr>
          <w:rFonts w:ascii="Arial" w:hAnsi="Arial" w:cs="Arial"/>
        </w:rPr>
        <w:t>1</w:t>
      </w:r>
      <w:r w:rsidR="00B167A8" w:rsidRPr="00F77E17">
        <w:rPr>
          <w:rFonts w:ascii="Arial" w:hAnsi="Arial" w:cs="Arial"/>
        </w:rPr>
        <w:t>) strokovnjaka za medijsko planiranje</w:t>
      </w:r>
      <w:r w:rsidR="00EB4230" w:rsidRPr="00F77E17">
        <w:rPr>
          <w:rFonts w:ascii="Arial" w:hAnsi="Arial" w:cs="Arial"/>
        </w:rPr>
        <w:t>.</w:t>
      </w:r>
    </w:p>
    <w:p w14:paraId="0285E040" w14:textId="77777777" w:rsidR="00EB4230" w:rsidRDefault="00EB4230" w:rsidP="00EB4230">
      <w:pPr>
        <w:ind w:left="357"/>
        <w:jc w:val="both"/>
        <w:rPr>
          <w:rFonts w:cs="Arial"/>
        </w:rPr>
      </w:pPr>
    </w:p>
    <w:p w14:paraId="068A5346" w14:textId="34E53A49" w:rsidR="00EB4230" w:rsidRPr="001E4B16" w:rsidRDefault="00EB4230" w:rsidP="00EB4230">
      <w:pPr>
        <w:ind w:left="357"/>
        <w:jc w:val="both"/>
        <w:rPr>
          <w:rFonts w:cs="Arial"/>
        </w:rPr>
      </w:pPr>
      <w:bookmarkStart w:id="8" w:name="_Hlk190703283"/>
      <w:r w:rsidRPr="001E4B16">
        <w:rPr>
          <w:rFonts w:cs="Arial"/>
        </w:rPr>
        <w:t>Nominirani kader mora biti zaposlen pri ponudniku in/ali pri sodelujočem podjetju (</w:t>
      </w:r>
      <w:proofErr w:type="spellStart"/>
      <w:r w:rsidRPr="001E4B16">
        <w:rPr>
          <w:rFonts w:cs="Arial"/>
        </w:rPr>
        <w:t>soponudnik</w:t>
      </w:r>
      <w:proofErr w:type="spellEnd"/>
      <w:r w:rsidRPr="001E4B16">
        <w:rPr>
          <w:rFonts w:cs="Arial"/>
        </w:rPr>
        <w:t xml:space="preserve"> in/ali podizvajalec) in izpolnjevati naslednje pogoje:</w:t>
      </w:r>
    </w:p>
    <w:bookmarkEnd w:id="8"/>
    <w:p w14:paraId="1D18BF10" w14:textId="6150B7E3" w:rsidR="00EB4230" w:rsidRPr="001E4B16" w:rsidRDefault="00147E08" w:rsidP="00EB4230">
      <w:pPr>
        <w:pStyle w:val="Odstavekseznama"/>
        <w:numPr>
          <w:ilvl w:val="0"/>
          <w:numId w:val="34"/>
        </w:numPr>
        <w:spacing w:line="240" w:lineRule="auto"/>
        <w:rPr>
          <w:rFonts w:ascii="Arial" w:hAnsi="Arial" w:cs="Arial"/>
        </w:rPr>
      </w:pPr>
      <w:r w:rsidRPr="001E4B16">
        <w:rPr>
          <w:rFonts w:ascii="Arial" w:hAnsi="Arial" w:cs="Arial"/>
          <w:b/>
          <w:bCs/>
        </w:rPr>
        <w:t>Vodja projekta</w:t>
      </w:r>
      <w:r w:rsidRPr="001E4B16">
        <w:rPr>
          <w:rFonts w:ascii="Arial" w:hAnsi="Arial" w:cs="Arial"/>
        </w:rPr>
        <w:t xml:space="preserve"> </w:t>
      </w:r>
      <w:r w:rsidR="00E03014" w:rsidRPr="001E4B16">
        <w:rPr>
          <w:rFonts w:ascii="Arial" w:hAnsi="Arial" w:cs="Arial"/>
        </w:rPr>
        <w:t>je v obdobju zadnjih sedmih (7) let, šteto od roka za oddajo ponudb vodil</w:t>
      </w:r>
      <w:r w:rsidR="09F26E47" w:rsidRPr="001E4B16">
        <w:rPr>
          <w:rFonts w:ascii="Arial" w:hAnsi="Arial" w:cs="Arial"/>
        </w:rPr>
        <w:t xml:space="preserve"> najmanj </w:t>
      </w:r>
      <w:r w:rsidR="00B167A8" w:rsidRPr="001E4B16">
        <w:rPr>
          <w:rFonts w:ascii="Arial" w:hAnsi="Arial" w:cs="Arial"/>
        </w:rPr>
        <w:t>dva</w:t>
      </w:r>
      <w:r w:rsidR="09F26E47" w:rsidRPr="001E4B16">
        <w:rPr>
          <w:rFonts w:ascii="Arial" w:hAnsi="Arial" w:cs="Arial"/>
        </w:rPr>
        <w:t xml:space="preserve"> </w:t>
      </w:r>
      <w:r w:rsidR="00E03014" w:rsidRPr="001E4B16">
        <w:rPr>
          <w:rFonts w:ascii="Arial" w:hAnsi="Arial" w:cs="Arial"/>
        </w:rPr>
        <w:t>(</w:t>
      </w:r>
      <w:r w:rsidR="00B167A8" w:rsidRPr="001E4B16">
        <w:rPr>
          <w:rFonts w:ascii="Arial" w:hAnsi="Arial" w:cs="Arial"/>
        </w:rPr>
        <w:t>2</w:t>
      </w:r>
      <w:r w:rsidR="00E03014" w:rsidRPr="001E4B16">
        <w:rPr>
          <w:rFonts w:ascii="Arial" w:hAnsi="Arial" w:cs="Arial"/>
        </w:rPr>
        <w:t>) primerljiv</w:t>
      </w:r>
      <w:r w:rsidR="00B167A8" w:rsidRPr="001E4B16">
        <w:rPr>
          <w:rFonts w:ascii="Arial" w:hAnsi="Arial" w:cs="Arial"/>
        </w:rPr>
        <w:t>a</w:t>
      </w:r>
      <w:r w:rsidR="00E03014" w:rsidRPr="001E4B16">
        <w:rPr>
          <w:rFonts w:ascii="Arial" w:hAnsi="Arial" w:cs="Arial"/>
        </w:rPr>
        <w:t xml:space="preserve"> </w:t>
      </w:r>
      <w:r w:rsidR="09F26E47" w:rsidRPr="001E4B16">
        <w:rPr>
          <w:rFonts w:ascii="Arial" w:hAnsi="Arial" w:cs="Arial"/>
        </w:rPr>
        <w:t>referen</w:t>
      </w:r>
      <w:r w:rsidR="00E03014" w:rsidRPr="001E4B16">
        <w:rPr>
          <w:rFonts w:ascii="Arial" w:hAnsi="Arial" w:cs="Arial"/>
        </w:rPr>
        <w:t>čn</w:t>
      </w:r>
      <w:r w:rsidR="00B167A8" w:rsidRPr="001E4B16">
        <w:rPr>
          <w:rFonts w:ascii="Arial" w:hAnsi="Arial" w:cs="Arial"/>
        </w:rPr>
        <w:t>a</w:t>
      </w:r>
      <w:r w:rsidR="00E03014" w:rsidRPr="001E4B16">
        <w:rPr>
          <w:rFonts w:ascii="Arial" w:hAnsi="Arial" w:cs="Arial"/>
        </w:rPr>
        <w:t xml:space="preserve"> projekt</w:t>
      </w:r>
      <w:r w:rsidR="00B167A8" w:rsidRPr="001E4B16">
        <w:rPr>
          <w:rFonts w:ascii="Arial" w:hAnsi="Arial" w:cs="Arial"/>
        </w:rPr>
        <w:t>a</w:t>
      </w:r>
      <w:r w:rsidR="00E03014" w:rsidRPr="001E4B16">
        <w:rPr>
          <w:rFonts w:ascii="Arial" w:hAnsi="Arial" w:cs="Arial"/>
        </w:rPr>
        <w:t>.</w:t>
      </w:r>
      <w:r w:rsidR="09F26E47" w:rsidRPr="001E4B16">
        <w:rPr>
          <w:rFonts w:ascii="Arial" w:hAnsi="Arial" w:cs="Arial"/>
        </w:rPr>
        <w:t xml:space="preserve"> </w:t>
      </w:r>
      <w:r w:rsidR="00E03014" w:rsidRPr="001E4B16">
        <w:rPr>
          <w:rFonts w:ascii="Arial" w:hAnsi="Arial" w:cs="Arial"/>
        </w:rPr>
        <w:t xml:space="preserve">Kot primerljiv projekt se šteje zakup oglasnega prostora za </w:t>
      </w:r>
      <w:r w:rsidR="00145C44">
        <w:rPr>
          <w:rFonts w:ascii="Arial" w:hAnsi="Arial" w:cs="Arial"/>
        </w:rPr>
        <w:t xml:space="preserve">različne </w:t>
      </w:r>
      <w:r w:rsidR="00E03014" w:rsidRPr="001E4B16">
        <w:rPr>
          <w:rFonts w:ascii="Arial" w:hAnsi="Arial" w:cs="Arial"/>
        </w:rPr>
        <w:t>medijske kanale</w:t>
      </w:r>
      <w:r w:rsidR="00145C44">
        <w:rPr>
          <w:rFonts w:ascii="Arial" w:hAnsi="Arial" w:cs="Arial"/>
        </w:rPr>
        <w:t>, kot so:</w:t>
      </w:r>
      <w:r w:rsidR="00E03014" w:rsidRPr="001E4B16">
        <w:rPr>
          <w:rFonts w:ascii="Arial" w:hAnsi="Arial" w:cs="Arial"/>
        </w:rPr>
        <w:t xml:space="preserve"> </w:t>
      </w:r>
      <w:r w:rsidR="00EB4230" w:rsidRPr="001E4B16">
        <w:rPr>
          <w:rFonts w:ascii="Arial" w:hAnsi="Arial" w:cs="Arial"/>
        </w:rPr>
        <w:t xml:space="preserve">TV, </w:t>
      </w:r>
      <w:proofErr w:type="spellStart"/>
      <w:r w:rsidR="00EB4230" w:rsidRPr="001E4B16">
        <w:rPr>
          <w:rFonts w:ascii="Arial" w:hAnsi="Arial" w:cs="Arial"/>
        </w:rPr>
        <w:t>nišni</w:t>
      </w:r>
      <w:proofErr w:type="spellEnd"/>
      <w:r w:rsidR="00EB4230" w:rsidRPr="001E4B16">
        <w:rPr>
          <w:rFonts w:ascii="Arial" w:hAnsi="Arial" w:cs="Arial"/>
        </w:rPr>
        <w:t xml:space="preserve"> kanali, radijski kanali, splet, tisk, zunanje oglaševanje</w:t>
      </w:r>
      <w:r w:rsidR="00E03014" w:rsidRPr="001E4B16">
        <w:rPr>
          <w:rFonts w:ascii="Arial" w:hAnsi="Arial" w:cs="Arial"/>
        </w:rPr>
        <w:t xml:space="preserve">, </w:t>
      </w:r>
      <w:bookmarkStart w:id="9" w:name="_Hlk170124919"/>
      <w:r w:rsidR="00E03014" w:rsidRPr="001E4B16">
        <w:rPr>
          <w:rFonts w:ascii="Arial" w:hAnsi="Arial" w:cs="Arial"/>
        </w:rPr>
        <w:t xml:space="preserve">katerega vrednost je bila najmanj v višini </w:t>
      </w:r>
      <w:r w:rsidR="00B167A8" w:rsidRPr="001E4B16">
        <w:rPr>
          <w:rFonts w:ascii="Arial" w:hAnsi="Arial" w:cs="Arial"/>
        </w:rPr>
        <w:t>1</w:t>
      </w:r>
      <w:r w:rsidR="00EB4230" w:rsidRPr="001E4B16">
        <w:rPr>
          <w:rFonts w:ascii="Arial" w:hAnsi="Arial" w:cs="Arial"/>
        </w:rPr>
        <w:t>13</w:t>
      </w:r>
      <w:r w:rsidR="00E03014" w:rsidRPr="001E4B16">
        <w:rPr>
          <w:rFonts w:ascii="Arial" w:hAnsi="Arial" w:cs="Arial"/>
        </w:rPr>
        <w:t xml:space="preserve">.000 EUR brez DDV. </w:t>
      </w:r>
      <w:bookmarkEnd w:id="9"/>
    </w:p>
    <w:p w14:paraId="3C2922C7" w14:textId="27D57741" w:rsidR="00890860" w:rsidRPr="001E4B16" w:rsidRDefault="00B167A8">
      <w:pPr>
        <w:pStyle w:val="Odstavekseznama"/>
        <w:numPr>
          <w:ilvl w:val="0"/>
          <w:numId w:val="34"/>
        </w:numPr>
        <w:spacing w:line="240" w:lineRule="auto"/>
        <w:rPr>
          <w:rFonts w:ascii="Arial" w:hAnsi="Arial" w:cs="Arial"/>
          <w:b/>
          <w:bCs/>
        </w:rPr>
      </w:pPr>
      <w:r w:rsidRPr="001E4B16">
        <w:rPr>
          <w:rFonts w:ascii="Arial" w:hAnsi="Arial" w:cs="Arial"/>
          <w:b/>
          <w:bCs/>
        </w:rPr>
        <w:t>Strokovnjak za medijsko planiranje</w:t>
      </w:r>
      <w:r w:rsidR="0FDEEF48" w:rsidRPr="001E4B16">
        <w:rPr>
          <w:rFonts w:ascii="Arial" w:hAnsi="Arial" w:cs="Arial"/>
          <w:b/>
          <w:bCs/>
        </w:rPr>
        <w:t xml:space="preserve"> </w:t>
      </w:r>
      <w:r w:rsidRPr="001E4B16">
        <w:rPr>
          <w:rFonts w:ascii="Arial" w:hAnsi="Arial" w:cs="Arial"/>
        </w:rPr>
        <w:t>je</w:t>
      </w:r>
      <w:r w:rsidR="00E03014" w:rsidRPr="001E4B16">
        <w:rPr>
          <w:rFonts w:ascii="Arial" w:hAnsi="Arial" w:cs="Arial"/>
        </w:rPr>
        <w:t xml:space="preserve"> v obdobju zadnjih </w:t>
      </w:r>
      <w:r w:rsidR="00890860" w:rsidRPr="001E4B16">
        <w:rPr>
          <w:rFonts w:ascii="Arial" w:hAnsi="Arial" w:cs="Arial"/>
        </w:rPr>
        <w:t>sedmih</w:t>
      </w:r>
      <w:r w:rsidR="00E03014" w:rsidRPr="001E4B16">
        <w:rPr>
          <w:rFonts w:ascii="Arial" w:hAnsi="Arial" w:cs="Arial"/>
        </w:rPr>
        <w:t xml:space="preserve"> (</w:t>
      </w:r>
      <w:r w:rsidR="00890860" w:rsidRPr="001E4B16">
        <w:rPr>
          <w:rFonts w:ascii="Arial" w:hAnsi="Arial" w:cs="Arial"/>
        </w:rPr>
        <w:t>7</w:t>
      </w:r>
      <w:r w:rsidR="00E03014" w:rsidRPr="001E4B16">
        <w:rPr>
          <w:rFonts w:ascii="Arial" w:hAnsi="Arial" w:cs="Arial"/>
        </w:rPr>
        <w:t>) let, šteto od roka za oddajo ponudb sodeloval</w:t>
      </w:r>
      <w:r w:rsidR="00890860" w:rsidRPr="001E4B16">
        <w:rPr>
          <w:rFonts w:ascii="Arial" w:hAnsi="Arial" w:cs="Arial"/>
        </w:rPr>
        <w:t xml:space="preserve"> (planiral in upravljal)</w:t>
      </w:r>
      <w:r w:rsidR="00E03014" w:rsidRPr="001E4B16">
        <w:rPr>
          <w:rFonts w:ascii="Arial" w:hAnsi="Arial" w:cs="Arial"/>
        </w:rPr>
        <w:t xml:space="preserve"> najmanj pri </w:t>
      </w:r>
      <w:r w:rsidR="00890860" w:rsidRPr="001E4B16">
        <w:rPr>
          <w:rFonts w:ascii="Arial" w:hAnsi="Arial" w:cs="Arial"/>
        </w:rPr>
        <w:t>dveh</w:t>
      </w:r>
      <w:r w:rsidR="00E03014" w:rsidRPr="001E4B16">
        <w:rPr>
          <w:rFonts w:ascii="Arial" w:hAnsi="Arial" w:cs="Arial"/>
        </w:rPr>
        <w:t xml:space="preserve"> (</w:t>
      </w:r>
      <w:r w:rsidR="00890860" w:rsidRPr="001E4B16">
        <w:rPr>
          <w:rFonts w:ascii="Arial" w:hAnsi="Arial" w:cs="Arial"/>
        </w:rPr>
        <w:t>2</w:t>
      </w:r>
      <w:r w:rsidR="00E03014" w:rsidRPr="001E4B16">
        <w:rPr>
          <w:rFonts w:ascii="Arial" w:hAnsi="Arial" w:cs="Arial"/>
        </w:rPr>
        <w:t xml:space="preserve">) primerljivih referenčnih projektih. Kot primerljiv projekt se šteje zakup oglasnega prostora za </w:t>
      </w:r>
      <w:r w:rsidR="00145C44">
        <w:rPr>
          <w:rFonts w:ascii="Arial" w:hAnsi="Arial" w:cs="Arial"/>
        </w:rPr>
        <w:t xml:space="preserve">različne </w:t>
      </w:r>
      <w:r w:rsidR="00E03014" w:rsidRPr="001E4B16">
        <w:rPr>
          <w:rFonts w:ascii="Arial" w:hAnsi="Arial" w:cs="Arial"/>
        </w:rPr>
        <w:t xml:space="preserve">medijske kanale </w:t>
      </w:r>
      <w:r w:rsidR="00145C44">
        <w:rPr>
          <w:rFonts w:ascii="Arial" w:hAnsi="Arial" w:cs="Arial"/>
        </w:rPr>
        <w:t>kot so</w:t>
      </w:r>
      <w:r w:rsidR="00AD091A">
        <w:rPr>
          <w:rFonts w:ascii="Arial" w:hAnsi="Arial" w:cs="Arial"/>
        </w:rPr>
        <w:t xml:space="preserve">: </w:t>
      </w:r>
      <w:r w:rsidR="00EB4230" w:rsidRPr="001E4B16">
        <w:rPr>
          <w:rFonts w:ascii="Arial" w:hAnsi="Arial" w:cs="Arial"/>
        </w:rPr>
        <w:t xml:space="preserve">TV, </w:t>
      </w:r>
      <w:proofErr w:type="spellStart"/>
      <w:r w:rsidR="00EB4230" w:rsidRPr="001E4B16">
        <w:rPr>
          <w:rFonts w:ascii="Arial" w:hAnsi="Arial" w:cs="Arial"/>
        </w:rPr>
        <w:t>nišni</w:t>
      </w:r>
      <w:proofErr w:type="spellEnd"/>
      <w:r w:rsidR="00EB4230" w:rsidRPr="001E4B16">
        <w:rPr>
          <w:rFonts w:ascii="Arial" w:hAnsi="Arial" w:cs="Arial"/>
        </w:rPr>
        <w:t xml:space="preserve"> kanali, radijski kanali, splet, tisk, zunanje oglaševanje, katerega vrednost je bila najmanj v višini 113.000 EUR brez DDV.</w:t>
      </w:r>
    </w:p>
    <w:p w14:paraId="5535620B" w14:textId="77777777" w:rsidR="00EB4230" w:rsidRPr="00EB4230" w:rsidRDefault="00EB4230" w:rsidP="00EB4230">
      <w:pPr>
        <w:rPr>
          <w:rFonts w:cs="Arial"/>
          <w:b/>
          <w:bCs/>
        </w:rPr>
      </w:pPr>
    </w:p>
    <w:bookmarkEnd w:id="7"/>
    <w:p w14:paraId="3D0E467A" w14:textId="1393AC80" w:rsidR="00530D68" w:rsidRPr="00530D68" w:rsidRDefault="00530D68" w:rsidP="00530D68">
      <w:pPr>
        <w:ind w:left="357"/>
        <w:jc w:val="both"/>
        <w:rPr>
          <w:b/>
          <w:bCs/>
        </w:rPr>
      </w:pPr>
      <w:r>
        <w:rPr>
          <w:rFonts w:cs="Arial"/>
        </w:rPr>
        <w:t>Referenco nominiranega kadra ponudnik ustrezno navede v seznamu na obrazcu OBR – 2.16 ter za njega predloži podpisano referenčno izjavo s strani referenčnega naročnika na obrazcu OBR – 2.16a. V primeru, da je referenčni naročnik Andragoški center Republike Slovenije, ponudniku ni potrebno prilagati podpisane referenčne izjave na obrazcu OBR – 2.16a, saj bo tako referenco naročnik preveril sam. V primeru, da bo ponudnik predložil podpisano referenčno izjavo na drugem obrazcu, in da iz referenčne izjave ne bodo razvidni vsi ključni podatki, iz katerih bo razvidno, da ponudnik izpolnjuje zgoraj navedeni pogoj, lahko naročnik od ponudnika zahteva predložitev dodatnih dokazil oz. le – te preveri pri predstavnikih referenčnih naročnikov.</w:t>
      </w:r>
      <w:r>
        <w:rPr>
          <w:rFonts w:cs="Arial"/>
          <w:i/>
          <w:sz w:val="18"/>
          <w:szCs w:val="18"/>
        </w:rPr>
        <w:t xml:space="preserve"> </w:t>
      </w:r>
      <w:r>
        <w:rPr>
          <w:rFonts w:cs="Arial"/>
        </w:rPr>
        <w:t xml:space="preserve">V primeru, da bo ponudnik namesto referenčne izjave (npr. OBR – 2.16a ali izjave na drugem obrazcu) predložil druga dokazila in da iz predloženih dokazil ne bo razvidno izpolnjevanje pogoja, lahko naročnik od ponudnika zahteva predložitev dodatnih dokazil oz. le – te preveri pri predstavnikih referenčnih naročnikov. </w:t>
      </w:r>
    </w:p>
    <w:p w14:paraId="076D8D7F" w14:textId="77777777" w:rsidR="00530D68" w:rsidRDefault="00530D68" w:rsidP="00530D68">
      <w:pPr>
        <w:pStyle w:val="Pripombabesedilo"/>
        <w:ind w:left="357"/>
        <w:jc w:val="both"/>
        <w:rPr>
          <w:rFonts w:cs="Arial"/>
          <w:sz w:val="22"/>
          <w:szCs w:val="22"/>
        </w:rPr>
      </w:pPr>
    </w:p>
    <w:p w14:paraId="31DE8F38" w14:textId="58B07C17" w:rsidR="00530D68" w:rsidRDefault="00530D68" w:rsidP="00530D68">
      <w:pPr>
        <w:pStyle w:val="Pripombabesedilo"/>
        <w:ind w:left="357"/>
        <w:jc w:val="both"/>
        <w:rPr>
          <w:rFonts w:cs="Arial"/>
          <w:sz w:val="22"/>
          <w:szCs w:val="22"/>
        </w:rPr>
      </w:pPr>
      <w:r w:rsidRPr="70AE14CD">
        <w:rPr>
          <w:rFonts w:cs="Arial"/>
          <w:sz w:val="22"/>
          <w:szCs w:val="22"/>
        </w:rPr>
        <w:t>En (1) referenčn</w:t>
      </w:r>
      <w:r>
        <w:rPr>
          <w:rFonts w:cs="Arial"/>
          <w:sz w:val="22"/>
          <w:szCs w:val="22"/>
        </w:rPr>
        <w:t>i</w:t>
      </w:r>
      <w:r w:rsidRPr="70AE14CD">
        <w:rPr>
          <w:rFonts w:cs="Arial"/>
          <w:sz w:val="22"/>
          <w:szCs w:val="22"/>
        </w:rPr>
        <w:t xml:space="preserve"> </w:t>
      </w:r>
      <w:r>
        <w:rPr>
          <w:rFonts w:cs="Arial"/>
          <w:sz w:val="22"/>
          <w:szCs w:val="22"/>
        </w:rPr>
        <w:t>projekt</w:t>
      </w:r>
      <w:r w:rsidRPr="70AE14CD">
        <w:rPr>
          <w:rFonts w:cs="Arial"/>
          <w:sz w:val="22"/>
          <w:szCs w:val="22"/>
        </w:rPr>
        <w:t xml:space="preserve"> </w:t>
      </w:r>
      <w:r w:rsidR="005B455F">
        <w:rPr>
          <w:rFonts w:cs="Arial"/>
          <w:sz w:val="22"/>
          <w:szCs w:val="22"/>
        </w:rPr>
        <w:t>je lahko</w:t>
      </w:r>
      <w:r w:rsidRPr="70AE14CD">
        <w:rPr>
          <w:rFonts w:cs="Arial"/>
          <w:sz w:val="22"/>
          <w:szCs w:val="22"/>
        </w:rPr>
        <w:t xml:space="preserve"> izveden na podlagi </w:t>
      </w:r>
      <w:r w:rsidR="005B455F">
        <w:rPr>
          <w:rFonts w:cs="Arial"/>
          <w:sz w:val="22"/>
          <w:szCs w:val="22"/>
        </w:rPr>
        <w:t>več</w:t>
      </w:r>
      <w:r w:rsidRPr="70AE14CD">
        <w:rPr>
          <w:rFonts w:cs="Arial"/>
          <w:sz w:val="22"/>
          <w:szCs w:val="22"/>
        </w:rPr>
        <w:t xml:space="preserve"> sklenjen</w:t>
      </w:r>
      <w:r w:rsidR="005B455F">
        <w:rPr>
          <w:rFonts w:cs="Arial"/>
          <w:sz w:val="22"/>
          <w:szCs w:val="22"/>
        </w:rPr>
        <w:t>ih</w:t>
      </w:r>
      <w:r w:rsidRPr="70AE14CD">
        <w:rPr>
          <w:rFonts w:cs="Arial"/>
          <w:sz w:val="22"/>
          <w:szCs w:val="22"/>
        </w:rPr>
        <w:t xml:space="preserve"> pogodb, naročilnic</w:t>
      </w:r>
      <w:r w:rsidR="005B455F">
        <w:rPr>
          <w:rFonts w:cs="Arial"/>
          <w:sz w:val="22"/>
          <w:szCs w:val="22"/>
        </w:rPr>
        <w:t xml:space="preserve"> </w:t>
      </w:r>
      <w:r w:rsidRPr="70AE14CD">
        <w:rPr>
          <w:rFonts w:cs="Arial"/>
          <w:sz w:val="22"/>
          <w:szCs w:val="22"/>
        </w:rPr>
        <w:t xml:space="preserve">ipd.. </w:t>
      </w:r>
    </w:p>
    <w:p w14:paraId="42292798" w14:textId="77777777" w:rsidR="00530D68" w:rsidRPr="00745829" w:rsidRDefault="00530D68" w:rsidP="00530D68">
      <w:pPr>
        <w:pStyle w:val="Pripombabesedilo"/>
        <w:ind w:left="357"/>
        <w:jc w:val="both"/>
        <w:rPr>
          <w:rFonts w:cs="Arial"/>
          <w:sz w:val="22"/>
          <w:szCs w:val="22"/>
        </w:rPr>
      </w:pPr>
    </w:p>
    <w:p w14:paraId="3FE0BA4D" w14:textId="77777777" w:rsidR="00530D68" w:rsidRPr="00745829" w:rsidRDefault="00530D68" w:rsidP="00530D68">
      <w:pPr>
        <w:pStyle w:val="Pripombabesedilo"/>
        <w:ind w:left="357"/>
        <w:jc w:val="both"/>
        <w:rPr>
          <w:rFonts w:cs="Arial"/>
          <w:sz w:val="22"/>
          <w:szCs w:val="22"/>
        </w:rPr>
      </w:pPr>
      <w:r w:rsidRPr="70AE14CD">
        <w:rPr>
          <w:rFonts w:cs="Arial"/>
          <w:sz w:val="22"/>
          <w:szCs w:val="22"/>
        </w:rPr>
        <w:t xml:space="preserve">Ponudnik oz. sodelujoče podjetje ne more biti hkrati referenčni naročnik. Naročnik je tretja (pravna) oseba, kar pomeni, da referenčne izjave ne more potrditi ponudnik sam sebi oz. sodelujočemu podjetju, niti mu ga ne more potrditi podizvajalec. </w:t>
      </w:r>
    </w:p>
    <w:p w14:paraId="2B57EBC6" w14:textId="77777777" w:rsidR="00530D68" w:rsidRDefault="00530D68" w:rsidP="00530D68">
      <w:pPr>
        <w:pStyle w:val="Pripombabesedilo"/>
        <w:ind w:left="357"/>
        <w:jc w:val="both"/>
        <w:rPr>
          <w:rFonts w:cs="Arial"/>
          <w:sz w:val="22"/>
          <w:szCs w:val="22"/>
        </w:rPr>
      </w:pPr>
    </w:p>
    <w:p w14:paraId="66FCCF90" w14:textId="77777777" w:rsidR="00530D68" w:rsidRPr="00940213" w:rsidRDefault="00530D68" w:rsidP="00530D68">
      <w:pPr>
        <w:pStyle w:val="Pripombabesedilo"/>
        <w:ind w:left="357"/>
        <w:jc w:val="both"/>
        <w:rPr>
          <w:rFonts w:cs="Arial"/>
          <w:i/>
          <w:iCs/>
          <w:color w:val="A6A6A6" w:themeColor="background1" w:themeShade="A6"/>
          <w:sz w:val="18"/>
          <w:szCs w:val="18"/>
        </w:rPr>
      </w:pPr>
      <w:r w:rsidRPr="70AE14CD">
        <w:rPr>
          <w:rFonts w:cs="Arial"/>
          <w:sz w:val="22"/>
          <w:szCs w:val="22"/>
        </w:rPr>
        <w:t>Pogoj lahko ponudnik izpolni s sodelujočim podjetjem (</w:t>
      </w:r>
      <w:proofErr w:type="spellStart"/>
      <w:r w:rsidRPr="70AE14CD">
        <w:rPr>
          <w:rFonts w:cs="Arial"/>
          <w:sz w:val="22"/>
          <w:szCs w:val="22"/>
        </w:rPr>
        <w:t>soponudnikom</w:t>
      </w:r>
      <w:proofErr w:type="spellEnd"/>
      <w:r w:rsidRPr="70AE14CD">
        <w:rPr>
          <w:rFonts w:cs="Arial"/>
          <w:sz w:val="22"/>
          <w:szCs w:val="22"/>
        </w:rPr>
        <w:t xml:space="preserve"> in/ali podizvajalcem). Tisto sodelujoče podjetje (ponudnik in/ali </w:t>
      </w:r>
      <w:proofErr w:type="spellStart"/>
      <w:r w:rsidRPr="70AE14CD">
        <w:rPr>
          <w:rFonts w:cs="Arial"/>
          <w:sz w:val="22"/>
          <w:szCs w:val="22"/>
        </w:rPr>
        <w:t>soponudnik</w:t>
      </w:r>
      <w:proofErr w:type="spellEnd"/>
      <w:r w:rsidRPr="70AE14CD">
        <w:rPr>
          <w:rFonts w:cs="Arial"/>
          <w:sz w:val="22"/>
          <w:szCs w:val="22"/>
        </w:rPr>
        <w:t xml:space="preserve"> in/ali podizvajalec), ki bo izpolnjevalo referenčni pogoj mora tudi dejansko (tj. v izvedbeni fazi – po sklenjeni pogodbi) izvajati storitev. </w:t>
      </w:r>
    </w:p>
    <w:p w14:paraId="201100E6" w14:textId="77777777" w:rsidR="00E03014" w:rsidRDefault="00E03014" w:rsidP="2AA403DE">
      <w:pPr>
        <w:ind w:left="357"/>
        <w:jc w:val="both"/>
        <w:rPr>
          <w:highlight w:val="cyan"/>
        </w:rPr>
      </w:pPr>
    </w:p>
    <w:p w14:paraId="115901CD" w14:textId="2B64A944" w:rsidR="00E03014" w:rsidRDefault="00E03014" w:rsidP="73BC6CC4">
      <w:pPr>
        <w:ind w:left="357"/>
        <w:jc w:val="both"/>
        <w:rPr>
          <w:rFonts w:cs="Arial"/>
          <w:b/>
          <w:bCs/>
          <w:i/>
          <w:iCs/>
        </w:rPr>
      </w:pPr>
      <w:r>
        <w:t>DOKAZILA:</w:t>
      </w:r>
      <w:r w:rsidR="00530D68">
        <w:t xml:space="preserve"> </w:t>
      </w:r>
      <w:r w:rsidR="00530D68" w:rsidRPr="73BC6CC4">
        <w:rPr>
          <w:rFonts w:cs="Arial"/>
          <w:b/>
          <w:bCs/>
          <w:i/>
          <w:iCs/>
        </w:rPr>
        <w:t>Obrazec</w:t>
      </w:r>
      <w:r w:rsidR="00530D68" w:rsidRPr="73BC6CC4">
        <w:rPr>
          <w:rFonts w:cs="Arial"/>
          <w:i/>
          <w:iCs/>
        </w:rPr>
        <w:t xml:space="preserve"> </w:t>
      </w:r>
      <w:r w:rsidR="00530D68" w:rsidRPr="73BC6CC4">
        <w:rPr>
          <w:rFonts w:cs="Arial"/>
          <w:b/>
          <w:bCs/>
          <w:i/>
          <w:iCs/>
        </w:rPr>
        <w:t>OBR – 2.16 in OBR – 2.16a</w:t>
      </w:r>
    </w:p>
    <w:p w14:paraId="3FD6FFDF" w14:textId="77777777" w:rsidR="00530D68" w:rsidRDefault="00530D68" w:rsidP="2AA403DE">
      <w:pPr>
        <w:ind w:left="357"/>
        <w:jc w:val="both"/>
        <w:rPr>
          <w:highlight w:val="cyan"/>
        </w:rPr>
      </w:pPr>
    </w:p>
    <w:p w14:paraId="1799466B" w14:textId="023E2D25" w:rsidR="00D91137" w:rsidRDefault="00D91137" w:rsidP="2AA403DE">
      <w:pPr>
        <w:ind w:left="357"/>
        <w:jc w:val="both"/>
        <w:rPr>
          <w:rFonts w:cs="Arial"/>
        </w:rPr>
      </w:pPr>
      <w:bookmarkStart w:id="10" w:name="_Hlk107476052"/>
      <w:r w:rsidRPr="2AA403DE">
        <w:rPr>
          <w:rFonts w:cs="Arial"/>
        </w:rPr>
        <w:t xml:space="preserve">Kader, ki bo imel neposredni stik z naročnikom in z naročnikovimi partnerji, mora aktivno govoriti/pisati (aktivno znanje) slovenski jezik. Vsa pisna korespondenca (elektronska </w:t>
      </w:r>
      <w:r w:rsidRPr="2AA403DE">
        <w:rPr>
          <w:rFonts w:cs="Arial"/>
        </w:rPr>
        <w:lastRenderedPageBreak/>
        <w:t xml:space="preserve">sporočila, dopisi, ipd.) z naročnikom in naročnikovimi partnerji mora potekati v slovenskem jeziku. </w:t>
      </w:r>
      <w:bookmarkEnd w:id="10"/>
      <w:r w:rsidRPr="2AA403DE">
        <w:rPr>
          <w:rFonts w:cs="Arial"/>
        </w:rPr>
        <w:t xml:space="preserve">V primeru, da kader, ki bo imel neposredni stik z naročnikom in z naročnikovimi partnerji, ne bo znal aktivno govoriti/pisati </w:t>
      </w:r>
      <w:r w:rsidR="1442CF12" w:rsidRPr="2AA403DE">
        <w:rPr>
          <w:rFonts w:cs="Arial"/>
        </w:rPr>
        <w:t xml:space="preserve">v </w:t>
      </w:r>
      <w:r w:rsidRPr="2AA403DE">
        <w:rPr>
          <w:rFonts w:cs="Arial"/>
        </w:rPr>
        <w:t>slovensk</w:t>
      </w:r>
      <w:r w:rsidR="3E654044" w:rsidRPr="2AA403DE">
        <w:rPr>
          <w:rFonts w:cs="Arial"/>
        </w:rPr>
        <w:t>em</w:t>
      </w:r>
      <w:r w:rsidRPr="2AA403DE">
        <w:rPr>
          <w:rFonts w:cs="Arial"/>
        </w:rPr>
        <w:t xml:space="preserve"> jezik</w:t>
      </w:r>
      <w:r w:rsidR="29909D3E" w:rsidRPr="2AA403DE">
        <w:rPr>
          <w:rFonts w:cs="Arial"/>
        </w:rPr>
        <w:t>u</w:t>
      </w:r>
      <w:r w:rsidRPr="2AA403DE">
        <w:rPr>
          <w:rFonts w:cs="Arial"/>
        </w:rPr>
        <w:t xml:space="preserve">, naročnik z njim ne bo komuniciral ter si tudi pridržuje pravico, da od ponudnika zahteva zamenjavo kadra. V primeru, da bo kader, ki je izpolnjeval zahteve v zvezi s kadrovsko sposobnostjo iz razpisne dokumentacije, zamenjan, mora nov (nadomeščen) kader izpolnjevati te zahteve (kot zamenjan kader) v zvezi s kadrovsko sposobnostjo.  </w:t>
      </w:r>
    </w:p>
    <w:p w14:paraId="6E2F38A8" w14:textId="77777777" w:rsidR="00D91137" w:rsidRDefault="00D91137" w:rsidP="70AE14CD">
      <w:pPr>
        <w:pStyle w:val="tevilnatoka"/>
        <w:shd w:val="clear" w:color="auto" w:fill="FFFFFF" w:themeFill="background1"/>
        <w:spacing w:beforeAutospacing="0" w:afterAutospacing="0"/>
        <w:ind w:left="357"/>
        <w:jc w:val="both"/>
        <w:rPr>
          <w:rFonts w:cs="Arial"/>
          <w:sz w:val="22"/>
          <w:szCs w:val="22"/>
        </w:rPr>
      </w:pPr>
    </w:p>
    <w:p w14:paraId="249D714E" w14:textId="65314437" w:rsidR="00D91137" w:rsidRDefault="00D91137" w:rsidP="70AE14CD">
      <w:pPr>
        <w:pStyle w:val="tevilnatoka"/>
        <w:shd w:val="clear" w:color="auto" w:fill="FFFFFF" w:themeFill="background1"/>
        <w:spacing w:beforeAutospacing="0" w:afterAutospacing="0"/>
        <w:ind w:left="357"/>
        <w:jc w:val="both"/>
        <w:rPr>
          <w:rFonts w:cs="Arial"/>
          <w:sz w:val="22"/>
          <w:szCs w:val="22"/>
        </w:rPr>
      </w:pPr>
      <w:r w:rsidRPr="70AE14CD">
        <w:rPr>
          <w:rFonts w:cs="Arial"/>
          <w:sz w:val="22"/>
          <w:szCs w:val="22"/>
        </w:rPr>
        <w:t xml:space="preserve">Ponudnik mora navedeno v tej točki zagotavljati ves čas trajanja predmetnega javnega naročila, in sicer od roka za oddajo ponudb do zaključka trajanja pogodbe. Ponudnik – izvajalec lahko strokovno usposobljeno osebo zamenja le s predhodnim soglasjem naročnika. V primeru le–te mora zamenjana strokovna usposobljena oseba izpolnjevati kadrovske sposobnosti iz te točke. Naročnik si pridržuje pravico kadarkoli zahtevati zamenjavo strokovno usposobljene osebe brez pojasnila. </w:t>
      </w:r>
    </w:p>
    <w:p w14:paraId="600B5C00" w14:textId="64DF4BD0" w:rsidR="00D91137" w:rsidRDefault="00D91137" w:rsidP="70AE14CD">
      <w:pPr>
        <w:pStyle w:val="tevilnatoka"/>
        <w:shd w:val="clear" w:color="auto" w:fill="FFFFFF" w:themeFill="background1"/>
        <w:spacing w:beforeAutospacing="0" w:afterAutospacing="0"/>
        <w:ind w:left="357"/>
        <w:jc w:val="both"/>
        <w:rPr>
          <w:rFonts w:cs="Arial"/>
          <w:sz w:val="22"/>
          <w:szCs w:val="22"/>
        </w:rPr>
      </w:pPr>
    </w:p>
    <w:p w14:paraId="53FE63F9" w14:textId="6E2DE1D0" w:rsidR="00E2715F" w:rsidRPr="005A0751" w:rsidRDefault="00E2715F" w:rsidP="70AE14CD">
      <w:pPr>
        <w:pStyle w:val="Odstavekseznama"/>
        <w:numPr>
          <w:ilvl w:val="0"/>
          <w:numId w:val="10"/>
        </w:numPr>
        <w:spacing w:line="240" w:lineRule="auto"/>
        <w:ind w:left="357" w:hanging="357"/>
        <w:rPr>
          <w:rFonts w:ascii="Arial" w:hAnsi="Arial" w:cs="Arial"/>
          <w:i/>
          <w:iCs/>
          <w:color w:val="A6A6A6" w:themeColor="background1" w:themeShade="A6"/>
          <w:sz w:val="18"/>
          <w:szCs w:val="18"/>
        </w:rPr>
      </w:pPr>
      <w:r w:rsidRPr="70AE14CD">
        <w:rPr>
          <w:rFonts w:ascii="Arial" w:hAnsi="Arial" w:cs="Arial"/>
          <w:b/>
          <w:bCs/>
          <w:u w:val="single"/>
        </w:rPr>
        <w:t xml:space="preserve">Tehnična sposobnost - splošno: </w:t>
      </w:r>
    </w:p>
    <w:p w14:paraId="614E227E" w14:textId="43211B1F" w:rsidR="00E2715F" w:rsidRPr="00745829" w:rsidRDefault="00E2715F" w:rsidP="70AE14CD">
      <w:pPr>
        <w:pStyle w:val="Odstavekseznama"/>
        <w:numPr>
          <w:ilvl w:val="0"/>
          <w:numId w:val="23"/>
        </w:numPr>
        <w:spacing w:line="240" w:lineRule="auto"/>
        <w:rPr>
          <w:rFonts w:ascii="Arial" w:hAnsi="Arial" w:cs="Arial"/>
        </w:rPr>
      </w:pPr>
      <w:r w:rsidRPr="70AE14CD">
        <w:rPr>
          <w:rFonts w:ascii="Arial" w:hAnsi="Arial" w:cs="Arial"/>
        </w:rPr>
        <w:t>izbrani ponudnik mora pogodbene obveznosti dokončati v zahtevanem roku ter storitev po predmetnem javnem naročilu izvesti v skladu z zahtevami razpisne dokumentacije.</w:t>
      </w:r>
    </w:p>
    <w:p w14:paraId="7D204553" w14:textId="4484A6EC" w:rsidR="00E2715F" w:rsidRPr="00745829" w:rsidRDefault="00E2715F" w:rsidP="70AE14CD"/>
    <w:p w14:paraId="2A644AFF" w14:textId="6D4E3965" w:rsidR="00DF5224" w:rsidRPr="001E2989" w:rsidRDefault="00E2715F" w:rsidP="70AE14CD">
      <w:pPr>
        <w:widowControl w:val="0"/>
        <w:ind w:left="357"/>
        <w:jc w:val="both"/>
        <w:rPr>
          <w:rFonts w:cs="Arial"/>
          <w:b/>
          <w:bCs/>
          <w:i/>
          <w:iCs/>
        </w:rPr>
      </w:pPr>
      <w:r w:rsidRPr="70AE14CD">
        <w:rPr>
          <w:rFonts w:cs="Arial"/>
        </w:rPr>
        <w:t xml:space="preserve">DOKAZILO: </w:t>
      </w:r>
      <w:r w:rsidR="00E43C9B" w:rsidRPr="70AE14CD">
        <w:rPr>
          <w:rFonts w:cs="Arial"/>
          <w:b/>
          <w:bCs/>
          <w:i/>
          <w:iCs/>
        </w:rPr>
        <w:t>Obrazec OBR – 2.</w:t>
      </w:r>
      <w:r w:rsidRPr="70AE14CD">
        <w:rPr>
          <w:rFonts w:cs="Arial"/>
          <w:b/>
          <w:bCs/>
          <w:i/>
          <w:iCs/>
        </w:rPr>
        <w:t xml:space="preserve">10 </w:t>
      </w:r>
    </w:p>
    <w:p w14:paraId="5B9BD203" w14:textId="77777777" w:rsidR="00DF5224" w:rsidRPr="008A693A" w:rsidRDefault="00DF5224" w:rsidP="70AE14CD">
      <w:pPr>
        <w:widowControl w:val="0"/>
        <w:rPr>
          <w:rFonts w:cs="Arial"/>
          <w:color w:val="BFBFBF" w:themeColor="background1" w:themeShade="BF"/>
        </w:rPr>
      </w:pPr>
    </w:p>
    <w:bookmarkEnd w:id="2"/>
    <w:bookmarkEnd w:id="3"/>
    <w:bookmarkEnd w:id="4"/>
    <w:bookmarkEnd w:id="5"/>
    <w:p w14:paraId="35455264" w14:textId="1788A2C5" w:rsidR="00566A28" w:rsidRDefault="00566A28" w:rsidP="70AE14CD">
      <w:pPr>
        <w:widowControl w:val="0"/>
        <w:numPr>
          <w:ilvl w:val="0"/>
          <w:numId w:val="3"/>
        </w:numPr>
        <w:ind w:left="360"/>
        <w:rPr>
          <w:rFonts w:cs="Arial"/>
          <w:b/>
          <w:bCs/>
        </w:rPr>
      </w:pPr>
      <w:r w:rsidRPr="70AE14CD">
        <w:rPr>
          <w:rFonts w:cs="Arial"/>
          <w:b/>
          <w:bCs/>
        </w:rPr>
        <w:t xml:space="preserve">DRUGI POGOJI </w:t>
      </w:r>
    </w:p>
    <w:p w14:paraId="14AE5BDF" w14:textId="21AF9860" w:rsidR="00E2715F" w:rsidRPr="001E2989" w:rsidRDefault="00E2715F" w:rsidP="0099080C">
      <w:pPr>
        <w:widowControl w:val="0"/>
        <w:ind w:left="360"/>
        <w:jc w:val="both"/>
        <w:rPr>
          <w:rFonts w:cs="Arial"/>
        </w:rPr>
      </w:pPr>
      <w:r w:rsidRPr="70AE14CD">
        <w:rPr>
          <w:rFonts w:cs="Arial"/>
        </w:rPr>
        <w:t xml:space="preserve">Ponudnik ni uvrščen v evidenco poslovnih subjektov iz 35. člena Zakona o integriteti in preprečevanju korupcije </w:t>
      </w:r>
      <w:r w:rsidR="001E2989" w:rsidRPr="70AE14CD">
        <w:rPr>
          <w:rFonts w:cs="Arial"/>
        </w:rPr>
        <w:t xml:space="preserve">(Uradni list RS, št. 69/11 - UPB, 158/20, 3/22 – </w:t>
      </w:r>
      <w:proofErr w:type="spellStart"/>
      <w:r w:rsidR="001E2989" w:rsidRPr="70AE14CD">
        <w:rPr>
          <w:rFonts w:cs="Arial"/>
        </w:rPr>
        <w:t>ZDeb</w:t>
      </w:r>
      <w:proofErr w:type="spellEnd"/>
      <w:r w:rsidR="001E2989" w:rsidRPr="70AE14CD">
        <w:rPr>
          <w:rFonts w:cs="Arial"/>
        </w:rPr>
        <w:t xml:space="preserve">, 16/23 – </w:t>
      </w:r>
      <w:proofErr w:type="spellStart"/>
      <w:r w:rsidR="001E2989" w:rsidRPr="70AE14CD">
        <w:rPr>
          <w:rFonts w:cs="Arial"/>
        </w:rPr>
        <w:t>ZZPri</w:t>
      </w:r>
      <w:proofErr w:type="spellEnd"/>
      <w:r w:rsidR="001E2989" w:rsidRPr="70AE14CD">
        <w:rPr>
          <w:rFonts w:cs="Arial"/>
        </w:rPr>
        <w:t xml:space="preserve">; v nadaljevanju: </w:t>
      </w:r>
      <w:proofErr w:type="spellStart"/>
      <w:r w:rsidR="001E2989" w:rsidRPr="70AE14CD">
        <w:rPr>
          <w:rFonts w:cs="Arial"/>
        </w:rPr>
        <w:t>ZIntPK</w:t>
      </w:r>
      <w:proofErr w:type="spellEnd"/>
      <w:r w:rsidR="001E2989" w:rsidRPr="70AE14CD">
        <w:rPr>
          <w:rFonts w:cs="Arial"/>
        </w:rPr>
        <w:t xml:space="preserve">) </w:t>
      </w:r>
      <w:r w:rsidRPr="70AE14CD">
        <w:rPr>
          <w:rFonts w:cs="Arial"/>
        </w:rPr>
        <w:t>in mu ni na podlagi tega člena prepovedano poslovanje z naročnikom.</w:t>
      </w:r>
    </w:p>
    <w:p w14:paraId="2A5B7B6E" w14:textId="77777777" w:rsidR="007603AF" w:rsidRDefault="007603AF" w:rsidP="70AE14CD">
      <w:pPr>
        <w:pStyle w:val="Odstavekseznama"/>
        <w:tabs>
          <w:tab w:val="left" w:pos="142"/>
        </w:tabs>
        <w:spacing w:line="240" w:lineRule="auto"/>
        <w:ind w:left="360"/>
        <w:rPr>
          <w:rFonts w:ascii="Arial" w:hAnsi="Arial" w:cs="Arial"/>
        </w:rPr>
      </w:pPr>
      <w:bookmarkStart w:id="11" w:name="_Hlk152526065"/>
    </w:p>
    <w:p w14:paraId="0007464B" w14:textId="5572A61D" w:rsidR="00E2715F" w:rsidRPr="00B77C44" w:rsidRDefault="00E2715F" w:rsidP="70AE14CD">
      <w:pPr>
        <w:pStyle w:val="Odstavekseznama"/>
        <w:tabs>
          <w:tab w:val="left" w:pos="142"/>
        </w:tabs>
        <w:spacing w:line="240" w:lineRule="auto"/>
        <w:ind w:left="360"/>
        <w:rPr>
          <w:rFonts w:ascii="Arial" w:hAnsi="Arial" w:cs="Arial"/>
          <w:color w:val="BFBFBF" w:themeColor="background1" w:themeShade="BF"/>
        </w:rPr>
      </w:pPr>
      <w:r w:rsidRPr="70AE14CD">
        <w:rPr>
          <w:rFonts w:ascii="Arial" w:hAnsi="Arial" w:cs="Arial"/>
        </w:rPr>
        <w:t xml:space="preserve">DOKAZILO: </w:t>
      </w:r>
      <w:r w:rsidRPr="70AE14CD">
        <w:rPr>
          <w:rFonts w:ascii="Arial" w:hAnsi="Arial" w:cs="Arial"/>
          <w:b/>
          <w:bCs/>
          <w:i/>
          <w:iCs/>
        </w:rPr>
        <w:t>OBR – 2.10 in OBR – 2.10a.</w:t>
      </w:r>
      <w:r w:rsidRPr="70AE14CD">
        <w:rPr>
          <w:rFonts w:ascii="Arial" w:hAnsi="Arial" w:cs="Arial"/>
        </w:rPr>
        <w:t xml:space="preserve"> </w:t>
      </w:r>
    </w:p>
    <w:bookmarkEnd w:id="11"/>
    <w:p w14:paraId="32205B47" w14:textId="77777777" w:rsidR="00E2715F" w:rsidRDefault="00E2715F" w:rsidP="70AE14CD">
      <w:pPr>
        <w:pStyle w:val="Odstavekseznama"/>
        <w:tabs>
          <w:tab w:val="left" w:pos="142"/>
        </w:tabs>
        <w:spacing w:line="240" w:lineRule="auto"/>
        <w:ind w:left="360"/>
        <w:rPr>
          <w:rFonts w:ascii="Arial" w:hAnsi="Arial" w:cs="Arial"/>
          <w:color w:val="FF0000"/>
        </w:rPr>
      </w:pPr>
    </w:p>
    <w:p w14:paraId="18AE2E5E" w14:textId="77777777" w:rsidR="00E2715F" w:rsidRPr="00916EBB" w:rsidRDefault="00E2715F" w:rsidP="70AE14CD">
      <w:pPr>
        <w:widowControl w:val="0"/>
        <w:jc w:val="both"/>
        <w:rPr>
          <w:rFonts w:cs="Arial"/>
          <w:b/>
          <w:bCs/>
        </w:rPr>
      </w:pPr>
      <w:r w:rsidRPr="70AE14CD">
        <w:rPr>
          <w:rFonts w:cs="Arial"/>
          <w:b/>
          <w:bCs/>
        </w:rPr>
        <w:t xml:space="preserve">OBRAZEC »ESPD« </w:t>
      </w:r>
    </w:p>
    <w:p w14:paraId="6D358817" w14:textId="11C165CE" w:rsidR="00E2715F" w:rsidRDefault="00E2715F" w:rsidP="70AE14CD">
      <w:pPr>
        <w:widowControl w:val="0"/>
        <w:jc w:val="both"/>
        <w:rPr>
          <w:rFonts w:cs="Arial"/>
        </w:rPr>
      </w:pPr>
      <w:r w:rsidRPr="70AE14CD">
        <w:rPr>
          <w:rFonts w:cs="Arial"/>
        </w:rPr>
        <w:t xml:space="preserve">Na spletni povezavi </w:t>
      </w:r>
      <w:hyperlink r:id="rId11">
        <w:r w:rsidRPr="70AE14CD">
          <w:rPr>
            <w:rStyle w:val="Hiperpovezava"/>
            <w:rFonts w:cs="Arial"/>
          </w:rPr>
          <w:t>https://ejn.gov.si/espd</w:t>
        </w:r>
      </w:hyperlink>
      <w:r w:rsidRPr="70AE14CD">
        <w:rPr>
          <w:rFonts w:cs="Arial"/>
        </w:rPr>
        <w:t xml:space="preserve"> je dostopna aplikacija za </w:t>
      </w:r>
      <w:proofErr w:type="spellStart"/>
      <w:r w:rsidRPr="70AE14CD">
        <w:rPr>
          <w:rFonts w:cs="Arial"/>
        </w:rPr>
        <w:t>eESDP</w:t>
      </w:r>
      <w:proofErr w:type="spellEnd"/>
      <w:r w:rsidRPr="70AE14CD">
        <w:rPr>
          <w:rFonts w:cs="Arial"/>
        </w:rPr>
        <w:t>, s katero se zagotavlja brezplačna elektronska storitev ESPD. 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ter se opredeli do zahtevanih pogojev za sodelovanje in uporabljenih razlogov za izključitev. Gospodarski subjekt lahko z ESPD soglaša tudi, da se njegov status preveri v posamezni uradni evidenci.</w:t>
      </w:r>
    </w:p>
    <w:p w14:paraId="39B2C02F" w14:textId="77777777" w:rsidR="00E2715F" w:rsidRDefault="00E2715F" w:rsidP="70AE14CD">
      <w:pPr>
        <w:jc w:val="both"/>
        <w:rPr>
          <w:rFonts w:cs="Arial"/>
        </w:rPr>
      </w:pPr>
    </w:p>
    <w:p w14:paraId="19839F39" w14:textId="77777777" w:rsidR="00E2715F" w:rsidRPr="00C56DAE" w:rsidRDefault="00E2715F" w:rsidP="70AE14CD">
      <w:pPr>
        <w:jc w:val="both"/>
        <w:rPr>
          <w:rFonts w:cs="Arial"/>
        </w:rPr>
      </w:pPr>
      <w:r w:rsidRPr="70AE14CD">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69800082" w14:textId="77777777" w:rsidR="00E2715F" w:rsidRPr="00C56DAE" w:rsidRDefault="00E2715F" w:rsidP="70AE14CD">
      <w:pPr>
        <w:jc w:val="both"/>
        <w:rPr>
          <w:rFonts w:cs="Arial"/>
        </w:rPr>
      </w:pPr>
    </w:p>
    <w:p w14:paraId="6EA05AE8" w14:textId="77777777" w:rsidR="00E2715F" w:rsidRPr="00C56DAE" w:rsidRDefault="00E2715F" w:rsidP="70AE14CD">
      <w:pPr>
        <w:pStyle w:val="ZADEVA"/>
        <w:tabs>
          <w:tab w:val="clear" w:pos="1701"/>
        </w:tabs>
        <w:spacing w:line="240" w:lineRule="auto"/>
        <w:ind w:left="0" w:firstLine="0"/>
        <w:jc w:val="both"/>
        <w:rPr>
          <w:rFonts w:cs="Arial"/>
          <w:b w:val="0"/>
          <w:bCs w:val="0"/>
          <w:sz w:val="22"/>
          <w:szCs w:val="22"/>
          <w:lang w:val="sl-SI"/>
        </w:rPr>
      </w:pPr>
      <w:r w:rsidRPr="70AE14CD">
        <w:rPr>
          <w:rFonts w:cs="Arial"/>
          <w:b w:val="0"/>
          <w:bCs w:val="0"/>
          <w:sz w:val="22"/>
          <w:szCs w:val="22"/>
          <w:lang w:val="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18CC74C3" w14:textId="77777777" w:rsidR="00E2715F" w:rsidRPr="00C56DAE" w:rsidRDefault="00E2715F" w:rsidP="70AE14CD">
      <w:pPr>
        <w:pStyle w:val="ZADEVA"/>
        <w:numPr>
          <w:ilvl w:val="0"/>
          <w:numId w:val="30"/>
        </w:numPr>
        <w:tabs>
          <w:tab w:val="clear" w:pos="1701"/>
        </w:tabs>
        <w:spacing w:line="240" w:lineRule="auto"/>
        <w:jc w:val="both"/>
        <w:rPr>
          <w:rFonts w:cs="Arial"/>
          <w:b w:val="0"/>
          <w:bCs w:val="0"/>
          <w:sz w:val="22"/>
          <w:szCs w:val="22"/>
          <w:lang w:val="sl-SI"/>
        </w:rPr>
      </w:pPr>
      <w:r w:rsidRPr="70AE14CD">
        <w:rPr>
          <w:rFonts w:cs="Arial"/>
          <w:b w:val="0"/>
          <w:bCs w:val="0"/>
          <w:sz w:val="22"/>
          <w:szCs w:val="22"/>
          <w:lang w:val="sl-SI"/>
        </w:rPr>
        <w:t>subjekti, katerih zmogljivosti namerava uporabiti kandidat oziroma ponudnik v skladu z 81. členom ZJN-3. To so tisti subjekti, na katerih zmogljivosti se sklicuje kandidat oziroma ponudnik, da izkaže, da izpolnjuje pogoje za sodelovanje; in</w:t>
      </w:r>
    </w:p>
    <w:p w14:paraId="76A827B1" w14:textId="77777777" w:rsidR="00E2715F" w:rsidRPr="00C56DAE" w:rsidRDefault="00E2715F" w:rsidP="70AE14CD">
      <w:pPr>
        <w:pStyle w:val="ZADEVA"/>
        <w:numPr>
          <w:ilvl w:val="0"/>
          <w:numId w:val="30"/>
        </w:numPr>
        <w:tabs>
          <w:tab w:val="clear" w:pos="1701"/>
        </w:tabs>
        <w:spacing w:line="240" w:lineRule="auto"/>
        <w:jc w:val="both"/>
        <w:rPr>
          <w:rFonts w:cs="Arial"/>
          <w:b w:val="0"/>
          <w:bCs w:val="0"/>
          <w:sz w:val="22"/>
          <w:szCs w:val="22"/>
          <w:lang w:val="sl-SI"/>
        </w:rPr>
      </w:pPr>
      <w:r w:rsidRPr="70AE14CD">
        <w:rPr>
          <w:rFonts w:cs="Arial"/>
          <w:b w:val="0"/>
          <w:bCs w:val="0"/>
          <w:sz w:val="22"/>
          <w:szCs w:val="22"/>
          <w:lang w:val="sl-SI"/>
        </w:rPr>
        <w:t xml:space="preserve">podizvajalci, in sicer ne glede na to, ali jih kandidat oziroma ponudnik nominira v ponudbi ali predlaga njihovo vključitev v izvedbo javnega naročila po oddaji naročila. V </w:t>
      </w:r>
      <w:r w:rsidRPr="70AE14CD">
        <w:rPr>
          <w:rFonts w:cs="Arial"/>
          <w:b w:val="0"/>
          <w:bCs w:val="0"/>
          <w:sz w:val="22"/>
          <w:szCs w:val="22"/>
          <w:lang w:val="sl-SI"/>
        </w:rPr>
        <w:lastRenderedPageBreak/>
        <w:t>slednjem primeru mora izbrani ponudnik ESPD podizvajalca predložiti takrat, ko ga nominira.</w:t>
      </w:r>
    </w:p>
    <w:p w14:paraId="2C079CC0" w14:textId="77777777" w:rsidR="00E2715F" w:rsidRPr="008976D2" w:rsidRDefault="00E2715F" w:rsidP="70AE14CD">
      <w:pPr>
        <w:ind w:left="720"/>
        <w:jc w:val="both"/>
        <w:rPr>
          <w:rFonts w:cs="Arial"/>
        </w:rPr>
      </w:pPr>
    </w:p>
    <w:p w14:paraId="3B153782" w14:textId="77777777" w:rsidR="00E2715F" w:rsidRPr="00C56DAE" w:rsidRDefault="00E2715F" w:rsidP="70AE14CD">
      <w:pPr>
        <w:jc w:val="both"/>
        <w:rPr>
          <w:rFonts w:cs="Arial"/>
        </w:rPr>
      </w:pPr>
      <w:r w:rsidRPr="70AE14CD">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70AE14CD">
        <w:rPr>
          <w:rStyle w:val="Sprotnaopomba-sklic"/>
          <w:rFonts w:cs="Arial"/>
          <w:i w:val="0"/>
          <w:sz w:val="22"/>
        </w:rPr>
        <w:footnoteReference w:id="2"/>
      </w:r>
      <w:r w:rsidRPr="70AE14CD">
        <w:rPr>
          <w:rFonts w:cs="Arial"/>
        </w:rPr>
        <w:t>.</w:t>
      </w:r>
    </w:p>
    <w:p w14:paraId="37FF5430" w14:textId="77777777" w:rsidR="00E2715F" w:rsidRDefault="00E2715F" w:rsidP="70AE14CD">
      <w:pPr>
        <w:jc w:val="both"/>
        <w:rPr>
          <w:rFonts w:cs="Arial"/>
        </w:rPr>
      </w:pPr>
    </w:p>
    <w:p w14:paraId="594D86BC" w14:textId="77777777" w:rsidR="00E2715F" w:rsidRPr="005F166A" w:rsidRDefault="00E2715F" w:rsidP="70AE14CD">
      <w:pPr>
        <w:jc w:val="both"/>
        <w:rPr>
          <w:rFonts w:cs="Arial"/>
        </w:rPr>
      </w:pPr>
      <w:r w:rsidRPr="70AE14CD">
        <w:rPr>
          <w:rFonts w:cs="Arial"/>
        </w:rPr>
        <w:t xml:space="preserve">Navodila za uporabo ESPD so tudi dostopna na spletni strani </w:t>
      </w:r>
      <w:hyperlink r:id="rId12">
        <w:r w:rsidRPr="70AE14CD">
          <w:rPr>
            <w:rStyle w:val="Hiperpovezava"/>
            <w:rFonts w:cs="Arial"/>
            <w:color w:val="0070C0"/>
          </w:rPr>
          <w:t>https://ejn.gov.si/sistem/usmeritve-in-navodila/navodila-in-obrazci.html</w:t>
        </w:r>
      </w:hyperlink>
      <w:r w:rsidRPr="70AE14CD">
        <w:rPr>
          <w:rFonts w:cs="Arial"/>
        </w:rPr>
        <w:t xml:space="preserve">. </w:t>
      </w:r>
    </w:p>
    <w:p w14:paraId="4DE9F6F9" w14:textId="3B13FCCB" w:rsidR="00210A1A" w:rsidRPr="00E2715F" w:rsidRDefault="00210A1A" w:rsidP="70AE14CD">
      <w:pPr>
        <w:tabs>
          <w:tab w:val="left" w:pos="142"/>
        </w:tabs>
        <w:rPr>
          <w:rFonts w:cs="Arial"/>
        </w:rPr>
      </w:pPr>
    </w:p>
    <w:sectPr w:rsidR="00210A1A" w:rsidRPr="00E2715F" w:rsidSect="006D1220">
      <w:headerReference w:type="default" r:id="rId13"/>
      <w:footerReference w:type="default" r:id="rId14"/>
      <w:headerReference w:type="first" r:id="rId15"/>
      <w:footerReference w:type="first" r:id="rId16"/>
      <w:pgSz w:w="11906" w:h="16838"/>
      <w:pgMar w:top="1418" w:right="1418" w:bottom="1418" w:left="1418" w:header="709" w:footer="4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66F51" w14:textId="77777777" w:rsidR="006D6E43" w:rsidRDefault="006D6E43">
      <w:r>
        <w:separator/>
      </w:r>
    </w:p>
  </w:endnote>
  <w:endnote w:type="continuationSeparator" w:id="0">
    <w:p w14:paraId="2D0EB729" w14:textId="77777777" w:rsidR="006D6E43" w:rsidRDefault="006D6E43">
      <w:r>
        <w:continuationSeparator/>
      </w:r>
    </w:p>
  </w:endnote>
  <w:endnote w:type="continuationNotice" w:id="1">
    <w:p w14:paraId="0935556E" w14:textId="77777777" w:rsidR="006D6E43" w:rsidRDefault="006D6E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Look w:val="01E0" w:firstRow="1" w:lastRow="1" w:firstColumn="1" w:lastColumn="1" w:noHBand="0" w:noVBand="0"/>
    </w:tblPr>
    <w:tblGrid>
      <w:gridCol w:w="4473"/>
      <w:gridCol w:w="4559"/>
    </w:tblGrid>
    <w:tr w:rsidR="00D2045F" w:rsidRPr="00A1445A" w14:paraId="233FC7D1" w14:textId="77777777" w:rsidTr="005F7B7D">
      <w:tc>
        <w:tcPr>
          <w:tcW w:w="4605" w:type="dxa"/>
          <w:shd w:val="clear" w:color="auto" w:fill="auto"/>
        </w:tcPr>
        <w:p w14:paraId="2E61EE4C" w14:textId="77777777" w:rsidR="00D2045F" w:rsidRPr="005A785E" w:rsidRDefault="00D2045F" w:rsidP="00D2045F">
          <w:pPr>
            <w:rPr>
              <w:noProof/>
            </w:rPr>
          </w:pPr>
          <w:r>
            <w:rPr>
              <w:noProof/>
              <w14:ligatures w14:val="standardContextual"/>
            </w:rPr>
            <w:drawing>
              <wp:inline distT="0" distB="0" distL="0" distR="0" wp14:anchorId="60E16D66" wp14:editId="432EBF0A">
                <wp:extent cx="1024128" cy="387364"/>
                <wp:effectExtent l="0" t="0" r="5080" b="0"/>
                <wp:docPr id="1645255056" name="Slika 2" descr="Slika, ki vsebuje besede besedil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940976" name="Slika 2" descr="Slika, ki vsebuje besede besedilo,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040521" cy="393565"/>
                        </a:xfrm>
                        <a:prstGeom prst="rect">
                          <a:avLst/>
                        </a:prstGeom>
                      </pic:spPr>
                    </pic:pic>
                  </a:graphicData>
                </a:graphic>
              </wp:inline>
            </w:drawing>
          </w:r>
        </w:p>
      </w:tc>
      <w:tc>
        <w:tcPr>
          <w:tcW w:w="4605" w:type="dxa"/>
          <w:shd w:val="clear" w:color="auto" w:fill="auto"/>
        </w:tcPr>
        <w:p w14:paraId="7DFFAAD4" w14:textId="77777777" w:rsidR="00D2045F" w:rsidRPr="00DC613E" w:rsidRDefault="00D2045F" w:rsidP="00D2045F">
          <w:pPr>
            <w:pStyle w:val="Noga"/>
            <w:jc w:val="right"/>
          </w:pPr>
          <w:r>
            <w:rPr>
              <w:noProof/>
              <w14:ligatures w14:val="standardContextual"/>
            </w:rPr>
            <w:drawing>
              <wp:inline distT="0" distB="0" distL="0" distR="0" wp14:anchorId="7363CC6E" wp14:editId="56A68415">
                <wp:extent cx="2174603" cy="354150"/>
                <wp:effectExtent l="0" t="0" r="0" b="8255"/>
                <wp:docPr id="2006698051" name="Slika 3"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055384" name="Slika 3"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29310" cy="363059"/>
                        </a:xfrm>
                        <a:prstGeom prst="rect">
                          <a:avLst/>
                        </a:prstGeom>
                      </pic:spPr>
                    </pic:pic>
                  </a:graphicData>
                </a:graphic>
              </wp:inline>
            </w:drawing>
          </w:r>
        </w:p>
        <w:p w14:paraId="54498352" w14:textId="77777777" w:rsidR="00D2045F" w:rsidRPr="00A1445A" w:rsidRDefault="00D2045F" w:rsidP="00D2045F">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p>
      </w:tc>
    </w:tr>
  </w:tbl>
  <w:p w14:paraId="35D95DE9" w14:textId="4FCA17A3" w:rsidR="00370866" w:rsidRPr="00EA2AC5" w:rsidRDefault="00370866" w:rsidP="008C0D48">
    <w:pPr>
      <w:pStyle w:val="Noga"/>
      <w:jc w:val="right"/>
      <w:rPr>
        <w:rFonts w:cs="Arial"/>
        <w:sz w:val="20"/>
        <w:szCs w:val="20"/>
      </w:rPr>
    </w:pPr>
    <w:r w:rsidRPr="00EA2AC5">
      <w:rPr>
        <w:rStyle w:val="tevilkastrani"/>
        <w:rFonts w:cs="Arial"/>
        <w:sz w:val="20"/>
        <w:szCs w:val="20"/>
      </w:rPr>
      <w:fldChar w:fldCharType="begin"/>
    </w:r>
    <w:r w:rsidRPr="00EA2AC5">
      <w:rPr>
        <w:rStyle w:val="tevilkastrani"/>
        <w:rFonts w:cs="Arial"/>
        <w:sz w:val="20"/>
        <w:szCs w:val="20"/>
      </w:rPr>
      <w:instrText xml:space="preserve"> PAGE </w:instrText>
    </w:r>
    <w:r w:rsidRPr="00EA2AC5">
      <w:rPr>
        <w:rStyle w:val="tevilkastrani"/>
        <w:rFonts w:cs="Arial"/>
        <w:sz w:val="20"/>
        <w:szCs w:val="20"/>
      </w:rPr>
      <w:fldChar w:fldCharType="separate"/>
    </w:r>
    <w:r w:rsidR="0099080C">
      <w:rPr>
        <w:rStyle w:val="tevilkastrani"/>
        <w:rFonts w:cs="Arial"/>
        <w:noProof/>
        <w:sz w:val="20"/>
        <w:szCs w:val="20"/>
      </w:rPr>
      <w:t>8</w:t>
    </w:r>
    <w:r w:rsidRPr="00EA2AC5">
      <w:rPr>
        <w:rStyle w:val="tevilkastrani"/>
        <w:rFonts w:cs="Arial"/>
        <w:sz w:val="20"/>
        <w:szCs w:val="20"/>
      </w:rPr>
      <w:fldChar w:fldCharType="end"/>
    </w:r>
    <w:r w:rsidR="70AE14CD" w:rsidRPr="00EA2AC5">
      <w:rPr>
        <w:rStyle w:val="tevilkastrani"/>
        <w:rFonts w:cs="Arial"/>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32" w:type="dxa"/>
      <w:tblInd w:w="38" w:type="dxa"/>
      <w:tblLook w:val="01E0" w:firstRow="1" w:lastRow="1" w:firstColumn="1" w:lastColumn="1" w:noHBand="0" w:noVBand="0"/>
    </w:tblPr>
    <w:tblGrid>
      <w:gridCol w:w="4611"/>
      <w:gridCol w:w="4421"/>
    </w:tblGrid>
    <w:tr w:rsidR="00D2045F" w:rsidRPr="00A1445A" w14:paraId="518696AF" w14:textId="77777777" w:rsidTr="00D2045F">
      <w:tc>
        <w:tcPr>
          <w:tcW w:w="4611" w:type="dxa"/>
        </w:tcPr>
        <w:p w14:paraId="22A7C1C5" w14:textId="42A2E1F4" w:rsidR="00D2045F" w:rsidRPr="005A785E" w:rsidRDefault="00D2045F" w:rsidP="00D2045F">
          <w:pPr>
            <w:spacing w:after="240"/>
          </w:pPr>
          <w:r>
            <w:rPr>
              <w:noProof/>
              <w14:ligatures w14:val="standardContextual"/>
            </w:rPr>
            <w:drawing>
              <wp:inline distT="0" distB="0" distL="0" distR="0" wp14:anchorId="7DC32E4B" wp14:editId="43D3FF96">
                <wp:extent cx="1024128" cy="387364"/>
                <wp:effectExtent l="0" t="0" r="5080" b="0"/>
                <wp:docPr id="1134940976" name="Slika 2" descr="Slika, ki vsebuje besede besedil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940976" name="Slika 2" descr="Slika, ki vsebuje besede besedilo,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040521" cy="393565"/>
                        </a:xfrm>
                        <a:prstGeom prst="rect">
                          <a:avLst/>
                        </a:prstGeom>
                      </pic:spPr>
                    </pic:pic>
                  </a:graphicData>
                </a:graphic>
              </wp:inline>
            </w:drawing>
          </w:r>
        </w:p>
      </w:tc>
      <w:tc>
        <w:tcPr>
          <w:tcW w:w="4421" w:type="dxa"/>
        </w:tcPr>
        <w:p w14:paraId="3C597B53" w14:textId="77777777" w:rsidR="00D2045F" w:rsidRPr="00DC613E" w:rsidRDefault="00D2045F" w:rsidP="00D2045F">
          <w:pPr>
            <w:pStyle w:val="Noga"/>
            <w:jc w:val="right"/>
          </w:pPr>
          <w:r>
            <w:rPr>
              <w:noProof/>
              <w14:ligatures w14:val="standardContextual"/>
            </w:rPr>
            <w:drawing>
              <wp:inline distT="0" distB="0" distL="0" distR="0" wp14:anchorId="6C45EE90" wp14:editId="51DDF8AE">
                <wp:extent cx="2174603" cy="354150"/>
                <wp:effectExtent l="0" t="0" r="0" b="8255"/>
                <wp:docPr id="685055384" name="Slika 3"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055384" name="Slika 3"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29310" cy="363059"/>
                        </a:xfrm>
                        <a:prstGeom prst="rect">
                          <a:avLst/>
                        </a:prstGeom>
                      </pic:spPr>
                    </pic:pic>
                  </a:graphicData>
                </a:graphic>
              </wp:inline>
            </w:drawing>
          </w:r>
        </w:p>
        <w:p w14:paraId="18C17A89" w14:textId="4FDCFF96" w:rsidR="00D2045F" w:rsidRPr="00A1445A" w:rsidRDefault="00D2045F" w:rsidP="00D2045F">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Pr>
              <w:rStyle w:val="tevilkastrani"/>
              <w:rFonts w:cs="Arial"/>
              <w:noProof/>
            </w:rPr>
            <w:t>1</w:t>
          </w:r>
          <w:r w:rsidRPr="00A1445A">
            <w:rPr>
              <w:rStyle w:val="tevilkastrani"/>
              <w:rFonts w:cs="Arial"/>
            </w:rPr>
            <w:fldChar w:fldCharType="end"/>
          </w:r>
        </w:p>
      </w:tc>
    </w:tr>
  </w:tbl>
  <w:p w14:paraId="334FAB44"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7CF4E" w14:textId="77777777" w:rsidR="006D6E43" w:rsidRDefault="006D6E43">
      <w:r>
        <w:separator/>
      </w:r>
    </w:p>
  </w:footnote>
  <w:footnote w:type="continuationSeparator" w:id="0">
    <w:p w14:paraId="01C7B670" w14:textId="77777777" w:rsidR="006D6E43" w:rsidRDefault="006D6E43">
      <w:r>
        <w:continuationSeparator/>
      </w:r>
    </w:p>
  </w:footnote>
  <w:footnote w:type="continuationNotice" w:id="1">
    <w:p w14:paraId="757167E8" w14:textId="77777777" w:rsidR="006D6E43" w:rsidRDefault="006D6E43"/>
  </w:footnote>
  <w:footnote w:id="2">
    <w:p w14:paraId="0E36B736" w14:textId="77777777" w:rsidR="00E2715F" w:rsidRPr="008976D2" w:rsidRDefault="00E2715F" w:rsidP="00E2715F">
      <w:pPr>
        <w:pStyle w:val="Sprotnaopomba-besedilo"/>
        <w:jc w:val="both"/>
        <w:rPr>
          <w:rFonts w:cs="Arial"/>
        </w:rPr>
      </w:pPr>
      <w:r w:rsidRPr="70AE14CD">
        <w:rPr>
          <w:rStyle w:val="Sprotnaopomba-sklic"/>
          <w:rFonts w:cs="Arial"/>
          <w:i w:val="0"/>
        </w:rPr>
        <w:footnoteRef/>
      </w:r>
      <w:r w:rsidR="70AE14CD"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CC4A690" w14:paraId="5E68B0D9" w14:textId="77777777" w:rsidTr="70AE14CD">
      <w:trPr>
        <w:trHeight w:val="300"/>
      </w:trPr>
      <w:tc>
        <w:tcPr>
          <w:tcW w:w="3020" w:type="dxa"/>
        </w:tcPr>
        <w:p w14:paraId="79CFF9B3" w14:textId="0D027591" w:rsidR="3CC4A690" w:rsidRDefault="007E6EFB" w:rsidP="3CC4A690">
          <w:pPr>
            <w:pStyle w:val="Glava"/>
            <w:ind w:left="-115"/>
          </w:pPr>
          <w:ins w:id="12" w:author="Matej Maček" w:date="2025-07-10T15:30:00Z" w16du:dateUtc="2025-07-10T13:30:00Z">
            <w:r>
              <w:rPr>
                <w:rFonts w:cs="Arial"/>
                <w:noProof/>
                <w:color w:val="000000"/>
                <w14:ligatures w14:val="standardContextual"/>
              </w:rPr>
              <w:drawing>
                <wp:inline distT="0" distB="0" distL="0" distR="0" wp14:anchorId="3265033C" wp14:editId="6839DA2E">
                  <wp:extent cx="1073888" cy="310862"/>
                  <wp:effectExtent l="0" t="0" r="0" b="0"/>
                  <wp:docPr id="227632815" name="Slika 1"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38766" name="Slika 1"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113068" cy="322204"/>
                          </a:xfrm>
                          <a:prstGeom prst="rect">
                            <a:avLst/>
                          </a:prstGeom>
                        </pic:spPr>
                      </pic:pic>
                    </a:graphicData>
                  </a:graphic>
                </wp:inline>
              </w:drawing>
            </w:r>
          </w:ins>
        </w:p>
      </w:tc>
      <w:tc>
        <w:tcPr>
          <w:tcW w:w="3020" w:type="dxa"/>
        </w:tcPr>
        <w:p w14:paraId="63CCAE3C" w14:textId="0ACC4615" w:rsidR="3CC4A690" w:rsidRDefault="3CC4A690" w:rsidP="3CC4A690">
          <w:pPr>
            <w:pStyle w:val="Glava"/>
            <w:jc w:val="center"/>
          </w:pPr>
        </w:p>
      </w:tc>
      <w:tc>
        <w:tcPr>
          <w:tcW w:w="3020" w:type="dxa"/>
        </w:tcPr>
        <w:p w14:paraId="71D54D8D" w14:textId="1B9F9711" w:rsidR="3CC4A690" w:rsidRDefault="3CC4A690" w:rsidP="3CC4A690">
          <w:pPr>
            <w:pStyle w:val="Glava"/>
            <w:ind w:right="-115"/>
            <w:jc w:val="right"/>
          </w:pPr>
        </w:p>
      </w:tc>
    </w:tr>
  </w:tbl>
  <w:p w14:paraId="6DCC01CF" w14:textId="679FB4C8" w:rsidR="3CC4A690" w:rsidRDefault="3CC4A690" w:rsidP="3CC4A69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039"/>
      <w:gridCol w:w="1418"/>
      <w:gridCol w:w="3775"/>
    </w:tblGrid>
    <w:tr w:rsidR="00A95BB8" w:rsidRPr="00A95BB8" w14:paraId="030F1C98" w14:textId="77777777" w:rsidTr="70AE14CD">
      <w:tc>
        <w:tcPr>
          <w:tcW w:w="4039" w:type="dxa"/>
          <w:tcBorders>
            <w:bottom w:val="single" w:sz="4" w:space="0" w:color="auto"/>
          </w:tcBorders>
        </w:tcPr>
        <w:p w14:paraId="54F71A7B" w14:textId="6C4C0A32" w:rsidR="00A95BB8" w:rsidRPr="00A95BB8" w:rsidRDefault="007E6EFB" w:rsidP="00A95BB8">
          <w:pPr>
            <w:jc w:val="both"/>
            <w:rPr>
              <w:rFonts w:cs="Arial"/>
              <w:color w:val="000000"/>
              <w:spacing w:val="-2"/>
              <w:sz w:val="20"/>
              <w:szCs w:val="20"/>
            </w:rPr>
          </w:pPr>
          <w:ins w:id="13" w:author="Matej Maček" w:date="2025-07-10T15:30:00Z" w16du:dateUtc="2025-07-10T13:30:00Z">
            <w:r>
              <w:rPr>
                <w:rFonts w:cs="Arial"/>
                <w:noProof/>
                <w:color w:val="000000"/>
                <w14:ligatures w14:val="standardContextual"/>
              </w:rPr>
              <w:drawing>
                <wp:inline distT="0" distB="0" distL="0" distR="0" wp14:anchorId="3C30210B" wp14:editId="1D7066A9">
                  <wp:extent cx="1073888" cy="310862"/>
                  <wp:effectExtent l="0" t="0" r="0" b="0"/>
                  <wp:docPr id="605038766" name="Slika 1"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38766" name="Slika 1"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113068" cy="322204"/>
                          </a:xfrm>
                          <a:prstGeom prst="rect">
                            <a:avLst/>
                          </a:prstGeom>
                        </pic:spPr>
                      </pic:pic>
                    </a:graphicData>
                  </a:graphic>
                </wp:inline>
              </w:drawing>
            </w:r>
          </w:ins>
        </w:p>
      </w:tc>
      <w:tc>
        <w:tcPr>
          <w:tcW w:w="1418" w:type="dxa"/>
          <w:tcBorders>
            <w:bottom w:val="single" w:sz="4" w:space="0" w:color="auto"/>
          </w:tcBorders>
        </w:tcPr>
        <w:p w14:paraId="26BFC683" w14:textId="77777777" w:rsidR="00A95BB8" w:rsidRPr="00A95BB8" w:rsidRDefault="00A95BB8" w:rsidP="00A95BB8">
          <w:pPr>
            <w:jc w:val="center"/>
            <w:rPr>
              <w:rFonts w:cs="Arial"/>
              <w:color w:val="000000"/>
            </w:rPr>
          </w:pPr>
        </w:p>
      </w:tc>
      <w:tc>
        <w:tcPr>
          <w:tcW w:w="3775" w:type="dxa"/>
          <w:tcBorders>
            <w:bottom w:val="single" w:sz="4" w:space="0" w:color="auto"/>
          </w:tcBorders>
          <w:vAlign w:val="bottom"/>
        </w:tcPr>
        <w:p w14:paraId="262F63A9" w14:textId="77777777" w:rsidR="00A95BB8" w:rsidRPr="00A95BB8" w:rsidRDefault="00A95BB8" w:rsidP="00A95BB8">
          <w:pPr>
            <w:tabs>
              <w:tab w:val="left" w:pos="1309"/>
            </w:tabs>
            <w:rPr>
              <w:rFonts w:cs="Arial"/>
              <w:color w:val="000000"/>
              <w:sz w:val="20"/>
              <w:szCs w:val="20"/>
            </w:rPr>
          </w:pPr>
        </w:p>
      </w:tc>
    </w:tr>
    <w:tr w:rsidR="00A95BB8" w:rsidRPr="00A95BB8" w14:paraId="5C21B057" w14:textId="77777777" w:rsidTr="70AE14CD">
      <w:tc>
        <w:tcPr>
          <w:tcW w:w="4039" w:type="dxa"/>
          <w:tcBorders>
            <w:top w:val="single" w:sz="4" w:space="0" w:color="auto"/>
          </w:tcBorders>
        </w:tcPr>
        <w:p w14:paraId="75C8B0A8" w14:textId="77777777" w:rsidR="00A95BB8" w:rsidRPr="00A95BB8" w:rsidRDefault="70AE14CD" w:rsidP="00A95BB8">
          <w:pPr>
            <w:ind w:right="6"/>
            <w:jc w:val="both"/>
            <w:rPr>
              <w:rFonts w:cs="Arial"/>
              <w:color w:val="000000"/>
              <w:sz w:val="16"/>
              <w:szCs w:val="16"/>
            </w:rPr>
          </w:pPr>
          <w:r w:rsidRPr="70AE14CD">
            <w:rPr>
              <w:rFonts w:cs="Arial"/>
              <w:color w:val="000000" w:themeColor="text1"/>
              <w:sz w:val="16"/>
              <w:szCs w:val="16"/>
            </w:rPr>
            <w:t>ODPRTI POSTOPEK - STORITEV</w:t>
          </w:r>
        </w:p>
      </w:tc>
      <w:tc>
        <w:tcPr>
          <w:tcW w:w="1418" w:type="dxa"/>
          <w:tcBorders>
            <w:top w:val="single" w:sz="4" w:space="0" w:color="auto"/>
          </w:tcBorders>
        </w:tcPr>
        <w:p w14:paraId="2F2E1B24" w14:textId="77777777" w:rsidR="00A95BB8" w:rsidRPr="00A95BB8" w:rsidRDefault="00A95BB8" w:rsidP="00A95BB8">
          <w:pPr>
            <w:rPr>
              <w:rFonts w:cs="Arial"/>
              <w:color w:val="000000"/>
            </w:rPr>
          </w:pPr>
        </w:p>
      </w:tc>
      <w:tc>
        <w:tcPr>
          <w:tcW w:w="3775" w:type="dxa"/>
          <w:tcBorders>
            <w:top w:val="single" w:sz="4" w:space="0" w:color="auto"/>
          </w:tcBorders>
        </w:tcPr>
        <w:p w14:paraId="16D3F318" w14:textId="4E108812" w:rsidR="00A95BB8" w:rsidRPr="00A95BB8" w:rsidRDefault="70AE14CD" w:rsidP="00A95BB8">
          <w:pPr>
            <w:jc w:val="right"/>
            <w:rPr>
              <w:rFonts w:cs="Arial"/>
              <w:sz w:val="16"/>
              <w:szCs w:val="16"/>
            </w:rPr>
          </w:pPr>
          <w:r w:rsidRPr="70AE14CD">
            <w:rPr>
              <w:rFonts w:cs="Arial"/>
              <w:sz w:val="16"/>
              <w:szCs w:val="16"/>
            </w:rPr>
            <w:t>OBR – 2.04</w:t>
          </w:r>
        </w:p>
      </w:tc>
    </w:tr>
  </w:tbl>
  <w:p w14:paraId="71CDB986" w14:textId="75E8D7B5" w:rsidR="00E2715F" w:rsidRDefault="00E2715F"/>
  <w:p w14:paraId="3C4F4DC2" w14:textId="77777777" w:rsidR="00370866" w:rsidRPr="00FC6CF0" w:rsidRDefault="00370866" w:rsidP="00001218">
    <w:pPr>
      <w:pStyle w:val="Glava"/>
      <w:rPr>
        <w:rFonts w:cs="Arial"/>
        <w:sz w:val="2"/>
        <w:szCs w:val="2"/>
      </w:rPr>
    </w:pPr>
  </w:p>
  <w:p w14:paraId="4966F247" w14:textId="77777777" w:rsidR="00370866" w:rsidRPr="00FC6CF0" w:rsidRDefault="00370866">
    <w:pPr>
      <w:pStyle w:val="Glava"/>
      <w:rPr>
        <w:rFonts w:cs="Arial"/>
        <w:sz w:val="2"/>
        <w:szCs w:val="2"/>
      </w:rPr>
    </w:pPr>
  </w:p>
</w:hdr>
</file>

<file path=word/intelligence2.xml><?xml version="1.0" encoding="utf-8"?>
<int2:intelligence xmlns:int2="http://schemas.microsoft.com/office/intelligence/2020/intelligence" xmlns:oel="http://schemas.microsoft.com/office/2019/extlst">
  <int2:observations>
    <int2:textHash int2:hashCode="d9XfHKb9bLFdEM" int2:id="h4dBbTQA">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2BE5"/>
    <w:multiLevelType w:val="hybridMultilevel"/>
    <w:tmpl w:val="C8EEDCEC"/>
    <w:lvl w:ilvl="0" w:tplc="F538271E">
      <w:start w:val="1"/>
      <w:numFmt w:val="upp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1F25F8"/>
    <w:multiLevelType w:val="hybridMultilevel"/>
    <w:tmpl w:val="9C3C21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C21381"/>
    <w:multiLevelType w:val="hybridMultilevel"/>
    <w:tmpl w:val="06B242DA"/>
    <w:lvl w:ilvl="0" w:tplc="0424000F">
      <w:start w:val="1"/>
      <w:numFmt w:val="decimal"/>
      <w:lvlText w:val="%1."/>
      <w:lvlJc w:val="left"/>
      <w:pPr>
        <w:ind w:left="644" w:hanging="360"/>
      </w:pPr>
      <w:rPr>
        <w:b/>
        <w:i w:val="0"/>
        <w:color w:val="auto"/>
        <w:sz w:val="22"/>
        <w:szCs w:val="22"/>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B6A0023"/>
    <w:multiLevelType w:val="hybridMultilevel"/>
    <w:tmpl w:val="CA8299E4"/>
    <w:lvl w:ilvl="0" w:tplc="7ED6606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5" w15:restartNumberingAfterBreak="0">
    <w:nsid w:val="0C012442"/>
    <w:multiLevelType w:val="hybridMultilevel"/>
    <w:tmpl w:val="DA34B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427614"/>
    <w:multiLevelType w:val="hybridMultilevel"/>
    <w:tmpl w:val="64C2D4CE"/>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55DE73"/>
    <w:multiLevelType w:val="hybridMultilevel"/>
    <w:tmpl w:val="FDD45A00"/>
    <w:lvl w:ilvl="0" w:tplc="4254033A">
      <w:start w:val="1"/>
      <w:numFmt w:val="bullet"/>
      <w:lvlText w:val="-"/>
      <w:lvlJc w:val="left"/>
      <w:pPr>
        <w:ind w:left="720" w:hanging="360"/>
      </w:pPr>
      <w:rPr>
        <w:rFonts w:ascii="Calibri" w:hAnsi="Calibri" w:hint="default"/>
      </w:rPr>
    </w:lvl>
    <w:lvl w:ilvl="1" w:tplc="4950E080">
      <w:start w:val="1"/>
      <w:numFmt w:val="bullet"/>
      <w:lvlText w:val="o"/>
      <w:lvlJc w:val="left"/>
      <w:pPr>
        <w:ind w:left="1440" w:hanging="360"/>
      </w:pPr>
      <w:rPr>
        <w:rFonts w:ascii="Courier New" w:hAnsi="Courier New" w:hint="default"/>
      </w:rPr>
    </w:lvl>
    <w:lvl w:ilvl="2" w:tplc="17A67922">
      <w:start w:val="1"/>
      <w:numFmt w:val="bullet"/>
      <w:lvlText w:val=""/>
      <w:lvlJc w:val="left"/>
      <w:pPr>
        <w:ind w:left="2160" w:hanging="360"/>
      </w:pPr>
      <w:rPr>
        <w:rFonts w:ascii="Wingdings" w:hAnsi="Wingdings" w:hint="default"/>
      </w:rPr>
    </w:lvl>
    <w:lvl w:ilvl="3" w:tplc="9D56887C">
      <w:start w:val="1"/>
      <w:numFmt w:val="bullet"/>
      <w:lvlText w:val=""/>
      <w:lvlJc w:val="left"/>
      <w:pPr>
        <w:ind w:left="2880" w:hanging="360"/>
      </w:pPr>
      <w:rPr>
        <w:rFonts w:ascii="Symbol" w:hAnsi="Symbol" w:hint="default"/>
      </w:rPr>
    </w:lvl>
    <w:lvl w:ilvl="4" w:tplc="889A2740">
      <w:start w:val="1"/>
      <w:numFmt w:val="bullet"/>
      <w:lvlText w:val="o"/>
      <w:lvlJc w:val="left"/>
      <w:pPr>
        <w:ind w:left="3600" w:hanging="360"/>
      </w:pPr>
      <w:rPr>
        <w:rFonts w:ascii="Courier New" w:hAnsi="Courier New" w:hint="default"/>
      </w:rPr>
    </w:lvl>
    <w:lvl w:ilvl="5" w:tplc="04FA300A">
      <w:start w:val="1"/>
      <w:numFmt w:val="bullet"/>
      <w:lvlText w:val=""/>
      <w:lvlJc w:val="left"/>
      <w:pPr>
        <w:ind w:left="4320" w:hanging="360"/>
      </w:pPr>
      <w:rPr>
        <w:rFonts w:ascii="Wingdings" w:hAnsi="Wingdings" w:hint="default"/>
      </w:rPr>
    </w:lvl>
    <w:lvl w:ilvl="6" w:tplc="6DCA6FD8">
      <w:start w:val="1"/>
      <w:numFmt w:val="bullet"/>
      <w:lvlText w:val=""/>
      <w:lvlJc w:val="left"/>
      <w:pPr>
        <w:ind w:left="5040" w:hanging="360"/>
      </w:pPr>
      <w:rPr>
        <w:rFonts w:ascii="Symbol" w:hAnsi="Symbol" w:hint="default"/>
      </w:rPr>
    </w:lvl>
    <w:lvl w:ilvl="7" w:tplc="54548A4E">
      <w:start w:val="1"/>
      <w:numFmt w:val="bullet"/>
      <w:lvlText w:val="o"/>
      <w:lvlJc w:val="left"/>
      <w:pPr>
        <w:ind w:left="5760" w:hanging="360"/>
      </w:pPr>
      <w:rPr>
        <w:rFonts w:ascii="Courier New" w:hAnsi="Courier New" w:hint="default"/>
      </w:rPr>
    </w:lvl>
    <w:lvl w:ilvl="8" w:tplc="6720AE92">
      <w:start w:val="1"/>
      <w:numFmt w:val="bullet"/>
      <w:lvlText w:val=""/>
      <w:lvlJc w:val="left"/>
      <w:pPr>
        <w:ind w:left="6480" w:hanging="360"/>
      </w:pPr>
      <w:rPr>
        <w:rFonts w:ascii="Wingdings" w:hAnsi="Wingdings" w:hint="default"/>
      </w:rPr>
    </w:lvl>
  </w:abstractNum>
  <w:abstractNum w:abstractNumId="9"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0F57D7"/>
    <w:multiLevelType w:val="hybridMultilevel"/>
    <w:tmpl w:val="58B21B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741243D"/>
    <w:multiLevelType w:val="hybridMultilevel"/>
    <w:tmpl w:val="EB12B0A0"/>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4" w15:restartNumberingAfterBreak="0">
    <w:nsid w:val="35275425"/>
    <w:multiLevelType w:val="hybridMultilevel"/>
    <w:tmpl w:val="B40A565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3A97644B"/>
    <w:multiLevelType w:val="hybridMultilevel"/>
    <w:tmpl w:val="306C1CDE"/>
    <w:lvl w:ilvl="0" w:tplc="DA46617A">
      <w:start w:val="1"/>
      <w:numFmt w:val="bullet"/>
      <w:lvlText w:val=""/>
      <w:lvlJc w:val="left"/>
      <w:pPr>
        <w:ind w:left="1080" w:hanging="360"/>
      </w:pPr>
      <w:rPr>
        <w:rFonts w:ascii="Symbol" w:hAnsi="Symbol" w:hint="default"/>
        <w:color w:val="BFBFBF" w:themeColor="background1" w:themeShade="BF"/>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EFC11E8"/>
    <w:multiLevelType w:val="hybridMultilevel"/>
    <w:tmpl w:val="1ACEB536"/>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05228F"/>
    <w:multiLevelType w:val="hybridMultilevel"/>
    <w:tmpl w:val="3B6876F0"/>
    <w:lvl w:ilvl="0" w:tplc="39B8BE9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1"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D6D074F"/>
    <w:multiLevelType w:val="hybridMultilevel"/>
    <w:tmpl w:val="3AB6E776"/>
    <w:lvl w:ilvl="0" w:tplc="7220AE04">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3"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0E82889"/>
    <w:multiLevelType w:val="hybridMultilevel"/>
    <w:tmpl w:val="0CAC7DFA"/>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25"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6"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4142D5F"/>
    <w:multiLevelType w:val="hybridMultilevel"/>
    <w:tmpl w:val="BAC83058"/>
    <w:lvl w:ilvl="0" w:tplc="7ED6606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8" w15:restartNumberingAfterBreak="0">
    <w:nsid w:val="649028C4"/>
    <w:multiLevelType w:val="hybridMultilevel"/>
    <w:tmpl w:val="9832421E"/>
    <w:lvl w:ilvl="0" w:tplc="F538271E">
      <w:start w:val="1"/>
      <w:numFmt w:val="upp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7A4B60EE"/>
    <w:multiLevelType w:val="hybridMultilevel"/>
    <w:tmpl w:val="B928B4AC"/>
    <w:lvl w:ilvl="0" w:tplc="7ED6606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B6815F6"/>
    <w:multiLevelType w:val="hybridMultilevel"/>
    <w:tmpl w:val="337694A6"/>
    <w:lvl w:ilvl="0" w:tplc="2E745EB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D480BAE"/>
    <w:multiLevelType w:val="hybridMultilevel"/>
    <w:tmpl w:val="794CB7B0"/>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6" w15:restartNumberingAfterBreak="0">
    <w:nsid w:val="7FA11CE9"/>
    <w:multiLevelType w:val="hybridMultilevel"/>
    <w:tmpl w:val="D8FE172C"/>
    <w:lvl w:ilvl="0" w:tplc="608C76D6">
      <w:start w:val="1"/>
      <w:numFmt w:val="bullet"/>
      <w:lvlText w:val=""/>
      <w:lvlJc w:val="left"/>
      <w:pPr>
        <w:ind w:left="1004" w:hanging="360"/>
      </w:pPr>
      <w:rPr>
        <w:rFonts w:ascii="Symbol" w:hAnsi="Symbol" w:hint="default"/>
        <w:b/>
        <w:i w:val="0"/>
        <w:color w:val="BFBFBF" w:themeColor="background1" w:themeShade="BF"/>
        <w:sz w:val="22"/>
        <w:szCs w:val="22"/>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1103185865">
    <w:abstractNumId w:val="8"/>
  </w:num>
  <w:num w:numId="2" w16cid:durableId="509025542">
    <w:abstractNumId w:val="18"/>
  </w:num>
  <w:num w:numId="3" w16cid:durableId="931820777">
    <w:abstractNumId w:val="19"/>
  </w:num>
  <w:num w:numId="4" w16cid:durableId="823011733">
    <w:abstractNumId w:val="11"/>
  </w:num>
  <w:num w:numId="5" w16cid:durableId="2099327031">
    <w:abstractNumId w:val="28"/>
  </w:num>
  <w:num w:numId="6" w16cid:durableId="1514688803">
    <w:abstractNumId w:val="2"/>
  </w:num>
  <w:num w:numId="7" w16cid:durableId="1343124592">
    <w:abstractNumId w:val="23"/>
  </w:num>
  <w:num w:numId="8" w16cid:durableId="129709307">
    <w:abstractNumId w:val="12"/>
  </w:num>
  <w:num w:numId="9" w16cid:durableId="848641486">
    <w:abstractNumId w:val="26"/>
  </w:num>
  <w:num w:numId="10" w16cid:durableId="369381049">
    <w:abstractNumId w:val="17"/>
  </w:num>
  <w:num w:numId="11" w16cid:durableId="2103060324">
    <w:abstractNumId w:val="32"/>
  </w:num>
  <w:num w:numId="12" w16cid:durableId="1652829799">
    <w:abstractNumId w:val="31"/>
  </w:num>
  <w:num w:numId="13" w16cid:durableId="744374347">
    <w:abstractNumId w:val="9"/>
  </w:num>
  <w:num w:numId="14" w16cid:durableId="730693567">
    <w:abstractNumId w:val="7"/>
  </w:num>
  <w:num w:numId="15" w16cid:durableId="1761639797">
    <w:abstractNumId w:val="20"/>
  </w:num>
  <w:num w:numId="16" w16cid:durableId="846364013">
    <w:abstractNumId w:val="21"/>
  </w:num>
  <w:num w:numId="17" w16cid:durableId="1088429230">
    <w:abstractNumId w:val="25"/>
  </w:num>
  <w:num w:numId="18" w16cid:durableId="645206127">
    <w:abstractNumId w:val="30"/>
  </w:num>
  <w:num w:numId="19" w16cid:durableId="1386180917">
    <w:abstractNumId w:val="34"/>
  </w:num>
  <w:num w:numId="20" w16cid:durableId="891306511">
    <w:abstractNumId w:val="1"/>
  </w:num>
  <w:num w:numId="21" w16cid:durableId="8920701">
    <w:abstractNumId w:val="16"/>
  </w:num>
  <w:num w:numId="22" w16cid:durableId="12270150">
    <w:abstractNumId w:val="22"/>
  </w:num>
  <w:num w:numId="23" w16cid:durableId="6443729">
    <w:abstractNumId w:val="33"/>
  </w:num>
  <w:num w:numId="24" w16cid:durableId="1825079204">
    <w:abstractNumId w:val="15"/>
  </w:num>
  <w:num w:numId="25" w16cid:durableId="1214197937">
    <w:abstractNumId w:val="14"/>
  </w:num>
  <w:num w:numId="26" w16cid:durableId="209458953">
    <w:abstractNumId w:val="3"/>
  </w:num>
  <w:num w:numId="27" w16cid:durableId="1426805827">
    <w:abstractNumId w:val="36"/>
  </w:num>
  <w:num w:numId="28" w16cid:durableId="460418706">
    <w:abstractNumId w:val="6"/>
  </w:num>
  <w:num w:numId="29" w16cid:durableId="1614900350">
    <w:abstractNumId w:val="24"/>
  </w:num>
  <w:num w:numId="30" w16cid:durableId="1320646214">
    <w:abstractNumId w:val="29"/>
  </w:num>
  <w:num w:numId="31" w16cid:durableId="1122109417">
    <w:abstractNumId w:val="4"/>
  </w:num>
  <w:num w:numId="32" w16cid:durableId="1870677774">
    <w:abstractNumId w:val="27"/>
  </w:num>
  <w:num w:numId="33" w16cid:durableId="736367156">
    <w:abstractNumId w:val="0"/>
  </w:num>
  <w:num w:numId="34" w16cid:durableId="1462335137">
    <w:abstractNumId w:val="35"/>
  </w:num>
  <w:num w:numId="35" w16cid:durableId="1858763704">
    <w:abstractNumId w:val="10"/>
  </w:num>
  <w:num w:numId="36" w16cid:durableId="2085757339">
    <w:abstractNumId w:val="13"/>
  </w:num>
  <w:num w:numId="37" w16cid:durableId="2141456333">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ej Maček">
    <w15:presenceInfo w15:providerId="AD" w15:userId="S::matejm@acs.si::ccba7b42-0459-4461-8e42-a747d8cc3b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EAD"/>
    <w:rsid w:val="00005252"/>
    <w:rsid w:val="00005413"/>
    <w:rsid w:val="00006ADE"/>
    <w:rsid w:val="00010466"/>
    <w:rsid w:val="00013B00"/>
    <w:rsid w:val="00015B5A"/>
    <w:rsid w:val="00020A4E"/>
    <w:rsid w:val="000239B7"/>
    <w:rsid w:val="000274F8"/>
    <w:rsid w:val="00035F3A"/>
    <w:rsid w:val="00036A6D"/>
    <w:rsid w:val="000412BC"/>
    <w:rsid w:val="00041EB9"/>
    <w:rsid w:val="00042D0E"/>
    <w:rsid w:val="00046CE2"/>
    <w:rsid w:val="0005065F"/>
    <w:rsid w:val="000521E1"/>
    <w:rsid w:val="000568FB"/>
    <w:rsid w:val="000576FB"/>
    <w:rsid w:val="000610E5"/>
    <w:rsid w:val="00065231"/>
    <w:rsid w:val="0006563A"/>
    <w:rsid w:val="00065F83"/>
    <w:rsid w:val="000705A3"/>
    <w:rsid w:val="00081B0D"/>
    <w:rsid w:val="00085DE3"/>
    <w:rsid w:val="00096243"/>
    <w:rsid w:val="00096765"/>
    <w:rsid w:val="00096BE4"/>
    <w:rsid w:val="00096C44"/>
    <w:rsid w:val="000A0142"/>
    <w:rsid w:val="000B08F7"/>
    <w:rsid w:val="000B6C55"/>
    <w:rsid w:val="000C23A5"/>
    <w:rsid w:val="000C29DC"/>
    <w:rsid w:val="000C4583"/>
    <w:rsid w:val="000D43CB"/>
    <w:rsid w:val="000D76C2"/>
    <w:rsid w:val="000D7FF5"/>
    <w:rsid w:val="000E1875"/>
    <w:rsid w:val="000E3C8D"/>
    <w:rsid w:val="000E41E1"/>
    <w:rsid w:val="000E48F5"/>
    <w:rsid w:val="000E7050"/>
    <w:rsid w:val="000F1CB5"/>
    <w:rsid w:val="000F37BD"/>
    <w:rsid w:val="000F445C"/>
    <w:rsid w:val="000F4574"/>
    <w:rsid w:val="001017CB"/>
    <w:rsid w:val="00101B68"/>
    <w:rsid w:val="00104601"/>
    <w:rsid w:val="001049A3"/>
    <w:rsid w:val="001078F9"/>
    <w:rsid w:val="001113D7"/>
    <w:rsid w:val="0011436A"/>
    <w:rsid w:val="00114401"/>
    <w:rsid w:val="00116C86"/>
    <w:rsid w:val="0012037B"/>
    <w:rsid w:val="00120FB7"/>
    <w:rsid w:val="0012533E"/>
    <w:rsid w:val="001314C1"/>
    <w:rsid w:val="001352C1"/>
    <w:rsid w:val="001362B0"/>
    <w:rsid w:val="0013649C"/>
    <w:rsid w:val="0014021F"/>
    <w:rsid w:val="001447D9"/>
    <w:rsid w:val="00145C44"/>
    <w:rsid w:val="0014694E"/>
    <w:rsid w:val="00147E08"/>
    <w:rsid w:val="00166414"/>
    <w:rsid w:val="0017296F"/>
    <w:rsid w:val="00174BEB"/>
    <w:rsid w:val="00174BFE"/>
    <w:rsid w:val="00176C7F"/>
    <w:rsid w:val="0017791C"/>
    <w:rsid w:val="00177B36"/>
    <w:rsid w:val="00180F34"/>
    <w:rsid w:val="00183318"/>
    <w:rsid w:val="00183F71"/>
    <w:rsid w:val="001906F9"/>
    <w:rsid w:val="00192CF8"/>
    <w:rsid w:val="00194229"/>
    <w:rsid w:val="00195CF6"/>
    <w:rsid w:val="00196B71"/>
    <w:rsid w:val="001A192F"/>
    <w:rsid w:val="001A7BD0"/>
    <w:rsid w:val="001B3CEC"/>
    <w:rsid w:val="001B5CB0"/>
    <w:rsid w:val="001C1E9C"/>
    <w:rsid w:val="001C3750"/>
    <w:rsid w:val="001C4160"/>
    <w:rsid w:val="001C48C3"/>
    <w:rsid w:val="001C6FF1"/>
    <w:rsid w:val="001D16E0"/>
    <w:rsid w:val="001D5773"/>
    <w:rsid w:val="001D694D"/>
    <w:rsid w:val="001E102E"/>
    <w:rsid w:val="001E2989"/>
    <w:rsid w:val="001E4B16"/>
    <w:rsid w:val="001F346C"/>
    <w:rsid w:val="001F6F0F"/>
    <w:rsid w:val="0020233B"/>
    <w:rsid w:val="00203EA8"/>
    <w:rsid w:val="002049E6"/>
    <w:rsid w:val="00210A1A"/>
    <w:rsid w:val="00210B90"/>
    <w:rsid w:val="0021272F"/>
    <w:rsid w:val="002130D3"/>
    <w:rsid w:val="002232A5"/>
    <w:rsid w:val="00227FB0"/>
    <w:rsid w:val="002301B4"/>
    <w:rsid w:val="00231CFA"/>
    <w:rsid w:val="00235E41"/>
    <w:rsid w:val="00236130"/>
    <w:rsid w:val="002375A0"/>
    <w:rsid w:val="002413BB"/>
    <w:rsid w:val="00241698"/>
    <w:rsid w:val="00246870"/>
    <w:rsid w:val="00246C0A"/>
    <w:rsid w:val="00246CDE"/>
    <w:rsid w:val="00251D3F"/>
    <w:rsid w:val="00252601"/>
    <w:rsid w:val="002553D8"/>
    <w:rsid w:val="002618E0"/>
    <w:rsid w:val="002700DE"/>
    <w:rsid w:val="002711AE"/>
    <w:rsid w:val="0027357C"/>
    <w:rsid w:val="00273761"/>
    <w:rsid w:val="00273F3C"/>
    <w:rsid w:val="00277706"/>
    <w:rsid w:val="00283EE6"/>
    <w:rsid w:val="00284FA7"/>
    <w:rsid w:val="00285B81"/>
    <w:rsid w:val="002909BF"/>
    <w:rsid w:val="0029366F"/>
    <w:rsid w:val="002945DE"/>
    <w:rsid w:val="002A0B4E"/>
    <w:rsid w:val="002A513D"/>
    <w:rsid w:val="002A5EF6"/>
    <w:rsid w:val="002A6A46"/>
    <w:rsid w:val="002B188A"/>
    <w:rsid w:val="002B28E0"/>
    <w:rsid w:val="002B3767"/>
    <w:rsid w:val="002C2520"/>
    <w:rsid w:val="002C298C"/>
    <w:rsid w:val="002C49FB"/>
    <w:rsid w:val="002C7CD8"/>
    <w:rsid w:val="002D2086"/>
    <w:rsid w:val="002D6A3C"/>
    <w:rsid w:val="002D7F15"/>
    <w:rsid w:val="002E1329"/>
    <w:rsid w:val="002E2547"/>
    <w:rsid w:val="002E2FD3"/>
    <w:rsid w:val="002E6B63"/>
    <w:rsid w:val="002F0041"/>
    <w:rsid w:val="002F25A0"/>
    <w:rsid w:val="002F4F69"/>
    <w:rsid w:val="002F68A9"/>
    <w:rsid w:val="003001C6"/>
    <w:rsid w:val="00301033"/>
    <w:rsid w:val="00302129"/>
    <w:rsid w:val="00304BFF"/>
    <w:rsid w:val="00307FA2"/>
    <w:rsid w:val="00311E31"/>
    <w:rsid w:val="00315EE6"/>
    <w:rsid w:val="00316255"/>
    <w:rsid w:val="00324315"/>
    <w:rsid w:val="00324DDB"/>
    <w:rsid w:val="00325D8B"/>
    <w:rsid w:val="00326834"/>
    <w:rsid w:val="00333FB6"/>
    <w:rsid w:val="00336016"/>
    <w:rsid w:val="00347C6F"/>
    <w:rsid w:val="0035043A"/>
    <w:rsid w:val="00357542"/>
    <w:rsid w:val="00360E14"/>
    <w:rsid w:val="00364F00"/>
    <w:rsid w:val="00367250"/>
    <w:rsid w:val="00370866"/>
    <w:rsid w:val="0037231D"/>
    <w:rsid w:val="003752BB"/>
    <w:rsid w:val="003915A0"/>
    <w:rsid w:val="0039218D"/>
    <w:rsid w:val="0039682A"/>
    <w:rsid w:val="003A313E"/>
    <w:rsid w:val="003A3D5C"/>
    <w:rsid w:val="003B13CC"/>
    <w:rsid w:val="003B36FC"/>
    <w:rsid w:val="003C0B6A"/>
    <w:rsid w:val="003C485B"/>
    <w:rsid w:val="003D1272"/>
    <w:rsid w:val="003D35DD"/>
    <w:rsid w:val="003E4CFC"/>
    <w:rsid w:val="003E5C55"/>
    <w:rsid w:val="003E6F4F"/>
    <w:rsid w:val="003F0DE7"/>
    <w:rsid w:val="003F4DE6"/>
    <w:rsid w:val="003F7A55"/>
    <w:rsid w:val="00404F92"/>
    <w:rsid w:val="00406373"/>
    <w:rsid w:val="00412B3B"/>
    <w:rsid w:val="00423E58"/>
    <w:rsid w:val="0043526D"/>
    <w:rsid w:val="0043532D"/>
    <w:rsid w:val="00445049"/>
    <w:rsid w:val="00447F5A"/>
    <w:rsid w:val="00450ADE"/>
    <w:rsid w:val="004527D6"/>
    <w:rsid w:val="00455EB9"/>
    <w:rsid w:val="00456D1B"/>
    <w:rsid w:val="004575A5"/>
    <w:rsid w:val="0046198A"/>
    <w:rsid w:val="004720C5"/>
    <w:rsid w:val="0047643E"/>
    <w:rsid w:val="0047705A"/>
    <w:rsid w:val="004801D0"/>
    <w:rsid w:val="00484295"/>
    <w:rsid w:val="00485947"/>
    <w:rsid w:val="004A0508"/>
    <w:rsid w:val="004A4300"/>
    <w:rsid w:val="004A5C72"/>
    <w:rsid w:val="004B065E"/>
    <w:rsid w:val="004B2E68"/>
    <w:rsid w:val="004B5095"/>
    <w:rsid w:val="004C1CA3"/>
    <w:rsid w:val="004C24ED"/>
    <w:rsid w:val="004C4E38"/>
    <w:rsid w:val="004C5B23"/>
    <w:rsid w:val="004C6E1C"/>
    <w:rsid w:val="004D143E"/>
    <w:rsid w:val="004D6B75"/>
    <w:rsid w:val="004E2F6F"/>
    <w:rsid w:val="004E451E"/>
    <w:rsid w:val="004F04B1"/>
    <w:rsid w:val="004F4928"/>
    <w:rsid w:val="004F7C1C"/>
    <w:rsid w:val="00501E60"/>
    <w:rsid w:val="00507086"/>
    <w:rsid w:val="00515CFA"/>
    <w:rsid w:val="0051745B"/>
    <w:rsid w:val="00517574"/>
    <w:rsid w:val="005255EB"/>
    <w:rsid w:val="00527213"/>
    <w:rsid w:val="00530D68"/>
    <w:rsid w:val="005316C0"/>
    <w:rsid w:val="00537622"/>
    <w:rsid w:val="00552B64"/>
    <w:rsid w:val="00554E02"/>
    <w:rsid w:val="005608A6"/>
    <w:rsid w:val="00561991"/>
    <w:rsid w:val="00562F79"/>
    <w:rsid w:val="0056499C"/>
    <w:rsid w:val="00566A28"/>
    <w:rsid w:val="00571594"/>
    <w:rsid w:val="005724B4"/>
    <w:rsid w:val="005739FE"/>
    <w:rsid w:val="005753D9"/>
    <w:rsid w:val="0058399F"/>
    <w:rsid w:val="00592F55"/>
    <w:rsid w:val="0059511C"/>
    <w:rsid w:val="005966A4"/>
    <w:rsid w:val="005A06B7"/>
    <w:rsid w:val="005A785E"/>
    <w:rsid w:val="005B13BF"/>
    <w:rsid w:val="005B253B"/>
    <w:rsid w:val="005B3910"/>
    <w:rsid w:val="005B455F"/>
    <w:rsid w:val="005B7E4F"/>
    <w:rsid w:val="005C4C41"/>
    <w:rsid w:val="005C4D34"/>
    <w:rsid w:val="005C71B5"/>
    <w:rsid w:val="005C7E8F"/>
    <w:rsid w:val="005D7E01"/>
    <w:rsid w:val="005E5A13"/>
    <w:rsid w:val="005F1763"/>
    <w:rsid w:val="005F18A6"/>
    <w:rsid w:val="005F273C"/>
    <w:rsid w:val="005F2E7D"/>
    <w:rsid w:val="005F638A"/>
    <w:rsid w:val="005F7408"/>
    <w:rsid w:val="005F751D"/>
    <w:rsid w:val="0060073B"/>
    <w:rsid w:val="006011FA"/>
    <w:rsid w:val="00610036"/>
    <w:rsid w:val="00610EF3"/>
    <w:rsid w:val="006110C9"/>
    <w:rsid w:val="0061133D"/>
    <w:rsid w:val="00612663"/>
    <w:rsid w:val="00614B8B"/>
    <w:rsid w:val="006156AB"/>
    <w:rsid w:val="006163B7"/>
    <w:rsid w:val="00616560"/>
    <w:rsid w:val="006315C1"/>
    <w:rsid w:val="006318FA"/>
    <w:rsid w:val="0065152F"/>
    <w:rsid w:val="00657C07"/>
    <w:rsid w:val="00657D12"/>
    <w:rsid w:val="00662784"/>
    <w:rsid w:val="00662B06"/>
    <w:rsid w:val="00662D8F"/>
    <w:rsid w:val="0066332D"/>
    <w:rsid w:val="00664DD2"/>
    <w:rsid w:val="00666D21"/>
    <w:rsid w:val="00670A28"/>
    <w:rsid w:val="00670D1D"/>
    <w:rsid w:val="00674BE5"/>
    <w:rsid w:val="0068112E"/>
    <w:rsid w:val="006A3C13"/>
    <w:rsid w:val="006B67BD"/>
    <w:rsid w:val="006C1FA9"/>
    <w:rsid w:val="006D1220"/>
    <w:rsid w:val="006D1619"/>
    <w:rsid w:val="006D349E"/>
    <w:rsid w:val="006D59F7"/>
    <w:rsid w:val="006D6D83"/>
    <w:rsid w:val="006D6E43"/>
    <w:rsid w:val="006E31E0"/>
    <w:rsid w:val="006E377F"/>
    <w:rsid w:val="006E5CFF"/>
    <w:rsid w:val="006F44F5"/>
    <w:rsid w:val="006F4EB7"/>
    <w:rsid w:val="006F6769"/>
    <w:rsid w:val="006F7061"/>
    <w:rsid w:val="006F758E"/>
    <w:rsid w:val="007023A3"/>
    <w:rsid w:val="007033C0"/>
    <w:rsid w:val="00706E2E"/>
    <w:rsid w:val="007104B6"/>
    <w:rsid w:val="00713038"/>
    <w:rsid w:val="00716B4B"/>
    <w:rsid w:val="00722803"/>
    <w:rsid w:val="007345D8"/>
    <w:rsid w:val="00741DF3"/>
    <w:rsid w:val="00743912"/>
    <w:rsid w:val="00745537"/>
    <w:rsid w:val="0074713B"/>
    <w:rsid w:val="00747AB8"/>
    <w:rsid w:val="00753E27"/>
    <w:rsid w:val="007603AF"/>
    <w:rsid w:val="007642B2"/>
    <w:rsid w:val="00764F24"/>
    <w:rsid w:val="00767A5A"/>
    <w:rsid w:val="007705C7"/>
    <w:rsid w:val="007756E8"/>
    <w:rsid w:val="0077726B"/>
    <w:rsid w:val="00780396"/>
    <w:rsid w:val="00781A06"/>
    <w:rsid w:val="0078319E"/>
    <w:rsid w:val="00783525"/>
    <w:rsid w:val="00784A9F"/>
    <w:rsid w:val="00785ADB"/>
    <w:rsid w:val="0078798E"/>
    <w:rsid w:val="00791C2A"/>
    <w:rsid w:val="00793BBC"/>
    <w:rsid w:val="00793D59"/>
    <w:rsid w:val="007B67C1"/>
    <w:rsid w:val="007C2BB5"/>
    <w:rsid w:val="007C7065"/>
    <w:rsid w:val="007D0031"/>
    <w:rsid w:val="007D302C"/>
    <w:rsid w:val="007D4174"/>
    <w:rsid w:val="007D4459"/>
    <w:rsid w:val="007D6A2A"/>
    <w:rsid w:val="007E0866"/>
    <w:rsid w:val="007E31E3"/>
    <w:rsid w:val="007E3519"/>
    <w:rsid w:val="007E6EFB"/>
    <w:rsid w:val="007F3757"/>
    <w:rsid w:val="007F48EF"/>
    <w:rsid w:val="007F4AC2"/>
    <w:rsid w:val="007F6E85"/>
    <w:rsid w:val="00801174"/>
    <w:rsid w:val="008031C8"/>
    <w:rsid w:val="008075BF"/>
    <w:rsid w:val="008155E7"/>
    <w:rsid w:val="008161C8"/>
    <w:rsid w:val="008178D2"/>
    <w:rsid w:val="00820102"/>
    <w:rsid w:val="00824D1D"/>
    <w:rsid w:val="008251A7"/>
    <w:rsid w:val="0082553A"/>
    <w:rsid w:val="00833AC6"/>
    <w:rsid w:val="00833D5E"/>
    <w:rsid w:val="00837BD3"/>
    <w:rsid w:val="0084082F"/>
    <w:rsid w:val="00843739"/>
    <w:rsid w:val="008439FC"/>
    <w:rsid w:val="00844203"/>
    <w:rsid w:val="00847017"/>
    <w:rsid w:val="0084712A"/>
    <w:rsid w:val="00853DF7"/>
    <w:rsid w:val="00856D7F"/>
    <w:rsid w:val="00875E43"/>
    <w:rsid w:val="00881A7D"/>
    <w:rsid w:val="00882006"/>
    <w:rsid w:val="00890860"/>
    <w:rsid w:val="00893B34"/>
    <w:rsid w:val="00895F3B"/>
    <w:rsid w:val="008A693A"/>
    <w:rsid w:val="008A757F"/>
    <w:rsid w:val="008A7FFD"/>
    <w:rsid w:val="008B25C9"/>
    <w:rsid w:val="008C0D48"/>
    <w:rsid w:val="008C2AC2"/>
    <w:rsid w:val="008C3061"/>
    <w:rsid w:val="008C3485"/>
    <w:rsid w:val="008C678D"/>
    <w:rsid w:val="008C701A"/>
    <w:rsid w:val="008D0E57"/>
    <w:rsid w:val="008D6DCE"/>
    <w:rsid w:val="008E0345"/>
    <w:rsid w:val="008E2847"/>
    <w:rsid w:val="008E64FA"/>
    <w:rsid w:val="008F04CF"/>
    <w:rsid w:val="008F227E"/>
    <w:rsid w:val="008F2DEE"/>
    <w:rsid w:val="008F3E2F"/>
    <w:rsid w:val="008F77BA"/>
    <w:rsid w:val="00902F80"/>
    <w:rsid w:val="00904A45"/>
    <w:rsid w:val="00904C79"/>
    <w:rsid w:val="00913CF8"/>
    <w:rsid w:val="00916EBB"/>
    <w:rsid w:val="00917350"/>
    <w:rsid w:val="00926DBC"/>
    <w:rsid w:val="00933473"/>
    <w:rsid w:val="009410F7"/>
    <w:rsid w:val="00945B2B"/>
    <w:rsid w:val="00946104"/>
    <w:rsid w:val="00946E4B"/>
    <w:rsid w:val="009514DD"/>
    <w:rsid w:val="0095198A"/>
    <w:rsid w:val="00952FC2"/>
    <w:rsid w:val="00953938"/>
    <w:rsid w:val="009541B4"/>
    <w:rsid w:val="009549EF"/>
    <w:rsid w:val="0096041F"/>
    <w:rsid w:val="009633BC"/>
    <w:rsid w:val="00964024"/>
    <w:rsid w:val="00965967"/>
    <w:rsid w:val="00965BB4"/>
    <w:rsid w:val="009716E2"/>
    <w:rsid w:val="00982BAF"/>
    <w:rsid w:val="00983C5D"/>
    <w:rsid w:val="0098401B"/>
    <w:rsid w:val="00985471"/>
    <w:rsid w:val="00986964"/>
    <w:rsid w:val="0099080C"/>
    <w:rsid w:val="00991F05"/>
    <w:rsid w:val="00992CC9"/>
    <w:rsid w:val="009962A9"/>
    <w:rsid w:val="009A46DA"/>
    <w:rsid w:val="009A7FD0"/>
    <w:rsid w:val="009B0C50"/>
    <w:rsid w:val="009B0FC7"/>
    <w:rsid w:val="009B2F20"/>
    <w:rsid w:val="009B3A0B"/>
    <w:rsid w:val="009B4B00"/>
    <w:rsid w:val="009B70DE"/>
    <w:rsid w:val="009B7404"/>
    <w:rsid w:val="009C29C7"/>
    <w:rsid w:val="009C5AA6"/>
    <w:rsid w:val="009C6284"/>
    <w:rsid w:val="009D132C"/>
    <w:rsid w:val="009D21DD"/>
    <w:rsid w:val="009D230F"/>
    <w:rsid w:val="009D40B0"/>
    <w:rsid w:val="009D6C16"/>
    <w:rsid w:val="009E053F"/>
    <w:rsid w:val="009E2ED4"/>
    <w:rsid w:val="009E340A"/>
    <w:rsid w:val="009E3E28"/>
    <w:rsid w:val="009F0952"/>
    <w:rsid w:val="009F27B3"/>
    <w:rsid w:val="009F600A"/>
    <w:rsid w:val="009F73D1"/>
    <w:rsid w:val="009F7784"/>
    <w:rsid w:val="00A04B00"/>
    <w:rsid w:val="00A061FF"/>
    <w:rsid w:val="00A13A5C"/>
    <w:rsid w:val="00A1445A"/>
    <w:rsid w:val="00A154E8"/>
    <w:rsid w:val="00A1619D"/>
    <w:rsid w:val="00A22650"/>
    <w:rsid w:val="00A2417F"/>
    <w:rsid w:val="00A3063E"/>
    <w:rsid w:val="00A33006"/>
    <w:rsid w:val="00A33527"/>
    <w:rsid w:val="00A33BE0"/>
    <w:rsid w:val="00A515E0"/>
    <w:rsid w:val="00A57325"/>
    <w:rsid w:val="00A60282"/>
    <w:rsid w:val="00A63316"/>
    <w:rsid w:val="00A675BF"/>
    <w:rsid w:val="00A72B5B"/>
    <w:rsid w:val="00A72E16"/>
    <w:rsid w:val="00A75802"/>
    <w:rsid w:val="00A83E62"/>
    <w:rsid w:val="00A92149"/>
    <w:rsid w:val="00A9448B"/>
    <w:rsid w:val="00A95BB8"/>
    <w:rsid w:val="00AA2F1C"/>
    <w:rsid w:val="00AA4F64"/>
    <w:rsid w:val="00AB1522"/>
    <w:rsid w:val="00AB3346"/>
    <w:rsid w:val="00AB4674"/>
    <w:rsid w:val="00AC2AA3"/>
    <w:rsid w:val="00AC5CE1"/>
    <w:rsid w:val="00AC72E5"/>
    <w:rsid w:val="00AD091A"/>
    <w:rsid w:val="00AD3618"/>
    <w:rsid w:val="00AD427F"/>
    <w:rsid w:val="00AD4B1F"/>
    <w:rsid w:val="00AE493E"/>
    <w:rsid w:val="00AF0AD6"/>
    <w:rsid w:val="00AF4CD9"/>
    <w:rsid w:val="00AF5191"/>
    <w:rsid w:val="00AF7809"/>
    <w:rsid w:val="00AF7E5D"/>
    <w:rsid w:val="00B00322"/>
    <w:rsid w:val="00B021F9"/>
    <w:rsid w:val="00B058F7"/>
    <w:rsid w:val="00B064DA"/>
    <w:rsid w:val="00B10254"/>
    <w:rsid w:val="00B167A8"/>
    <w:rsid w:val="00B16F2C"/>
    <w:rsid w:val="00B20079"/>
    <w:rsid w:val="00B200E4"/>
    <w:rsid w:val="00B26132"/>
    <w:rsid w:val="00B2757C"/>
    <w:rsid w:val="00B30187"/>
    <w:rsid w:val="00B32A8A"/>
    <w:rsid w:val="00B40D42"/>
    <w:rsid w:val="00B4256F"/>
    <w:rsid w:val="00B46166"/>
    <w:rsid w:val="00B46D8A"/>
    <w:rsid w:val="00B528B4"/>
    <w:rsid w:val="00B52BF2"/>
    <w:rsid w:val="00B5369B"/>
    <w:rsid w:val="00B538F5"/>
    <w:rsid w:val="00B53D25"/>
    <w:rsid w:val="00B53D54"/>
    <w:rsid w:val="00B6266E"/>
    <w:rsid w:val="00B62906"/>
    <w:rsid w:val="00B645D9"/>
    <w:rsid w:val="00B65594"/>
    <w:rsid w:val="00B661E3"/>
    <w:rsid w:val="00B753E1"/>
    <w:rsid w:val="00B834AA"/>
    <w:rsid w:val="00B85E69"/>
    <w:rsid w:val="00B8634D"/>
    <w:rsid w:val="00B86392"/>
    <w:rsid w:val="00B8726E"/>
    <w:rsid w:val="00B90102"/>
    <w:rsid w:val="00B90162"/>
    <w:rsid w:val="00B9309E"/>
    <w:rsid w:val="00B930C3"/>
    <w:rsid w:val="00B9665A"/>
    <w:rsid w:val="00BA2C4A"/>
    <w:rsid w:val="00BA4AA0"/>
    <w:rsid w:val="00BA7792"/>
    <w:rsid w:val="00BB3939"/>
    <w:rsid w:val="00BC00ED"/>
    <w:rsid w:val="00BC17D2"/>
    <w:rsid w:val="00BC2412"/>
    <w:rsid w:val="00BC29DD"/>
    <w:rsid w:val="00BC2FEF"/>
    <w:rsid w:val="00BC6378"/>
    <w:rsid w:val="00BC7719"/>
    <w:rsid w:val="00BD0103"/>
    <w:rsid w:val="00BD37EA"/>
    <w:rsid w:val="00BD4AEF"/>
    <w:rsid w:val="00BE50C8"/>
    <w:rsid w:val="00BE57AC"/>
    <w:rsid w:val="00BE655C"/>
    <w:rsid w:val="00BE6AEE"/>
    <w:rsid w:val="00BE7AAF"/>
    <w:rsid w:val="00BF3699"/>
    <w:rsid w:val="00BF48E9"/>
    <w:rsid w:val="00BF677F"/>
    <w:rsid w:val="00BF78A7"/>
    <w:rsid w:val="00C03C9F"/>
    <w:rsid w:val="00C052DE"/>
    <w:rsid w:val="00C0552D"/>
    <w:rsid w:val="00C06BC8"/>
    <w:rsid w:val="00C124CB"/>
    <w:rsid w:val="00C13E14"/>
    <w:rsid w:val="00C14EA1"/>
    <w:rsid w:val="00C16A39"/>
    <w:rsid w:val="00C17045"/>
    <w:rsid w:val="00C2689D"/>
    <w:rsid w:val="00C33C32"/>
    <w:rsid w:val="00C3655E"/>
    <w:rsid w:val="00C468BF"/>
    <w:rsid w:val="00C501A0"/>
    <w:rsid w:val="00C565DD"/>
    <w:rsid w:val="00C56B7C"/>
    <w:rsid w:val="00C625E2"/>
    <w:rsid w:val="00C64A95"/>
    <w:rsid w:val="00C70C27"/>
    <w:rsid w:val="00C70D07"/>
    <w:rsid w:val="00C70FD9"/>
    <w:rsid w:val="00C746D7"/>
    <w:rsid w:val="00C76D66"/>
    <w:rsid w:val="00C80055"/>
    <w:rsid w:val="00C81211"/>
    <w:rsid w:val="00C82B34"/>
    <w:rsid w:val="00C94851"/>
    <w:rsid w:val="00C9531D"/>
    <w:rsid w:val="00C9598F"/>
    <w:rsid w:val="00C97729"/>
    <w:rsid w:val="00CA0E52"/>
    <w:rsid w:val="00CA0FA3"/>
    <w:rsid w:val="00CA6711"/>
    <w:rsid w:val="00CB008E"/>
    <w:rsid w:val="00CB0388"/>
    <w:rsid w:val="00CB0D95"/>
    <w:rsid w:val="00CBA1F5"/>
    <w:rsid w:val="00CC58ED"/>
    <w:rsid w:val="00CC76F3"/>
    <w:rsid w:val="00CD257F"/>
    <w:rsid w:val="00CD55B8"/>
    <w:rsid w:val="00CD61B2"/>
    <w:rsid w:val="00CD652A"/>
    <w:rsid w:val="00CD7808"/>
    <w:rsid w:val="00CE3180"/>
    <w:rsid w:val="00CE5E89"/>
    <w:rsid w:val="00CF12FC"/>
    <w:rsid w:val="00CF26D5"/>
    <w:rsid w:val="00D043A0"/>
    <w:rsid w:val="00D05C1E"/>
    <w:rsid w:val="00D06278"/>
    <w:rsid w:val="00D1547E"/>
    <w:rsid w:val="00D162D8"/>
    <w:rsid w:val="00D1717C"/>
    <w:rsid w:val="00D2045F"/>
    <w:rsid w:val="00D20ADE"/>
    <w:rsid w:val="00D22F1C"/>
    <w:rsid w:val="00D232FA"/>
    <w:rsid w:val="00D2343D"/>
    <w:rsid w:val="00D278D4"/>
    <w:rsid w:val="00D30502"/>
    <w:rsid w:val="00D32D07"/>
    <w:rsid w:val="00D33770"/>
    <w:rsid w:val="00D33DF1"/>
    <w:rsid w:val="00D4345D"/>
    <w:rsid w:val="00D44E9B"/>
    <w:rsid w:val="00D46A2E"/>
    <w:rsid w:val="00D46F80"/>
    <w:rsid w:val="00D579F3"/>
    <w:rsid w:val="00D62DDF"/>
    <w:rsid w:val="00D6389F"/>
    <w:rsid w:val="00D647BF"/>
    <w:rsid w:val="00D648D7"/>
    <w:rsid w:val="00D707B4"/>
    <w:rsid w:val="00D7309B"/>
    <w:rsid w:val="00D7388B"/>
    <w:rsid w:val="00D74B7A"/>
    <w:rsid w:val="00D77C8B"/>
    <w:rsid w:val="00D80941"/>
    <w:rsid w:val="00D8275B"/>
    <w:rsid w:val="00D83E17"/>
    <w:rsid w:val="00D84490"/>
    <w:rsid w:val="00D87E0D"/>
    <w:rsid w:val="00D90D4C"/>
    <w:rsid w:val="00D91137"/>
    <w:rsid w:val="00D92C6A"/>
    <w:rsid w:val="00D974B8"/>
    <w:rsid w:val="00DA0B86"/>
    <w:rsid w:val="00DA4DDD"/>
    <w:rsid w:val="00DA5A55"/>
    <w:rsid w:val="00DB38C6"/>
    <w:rsid w:val="00DB3E61"/>
    <w:rsid w:val="00DB3F03"/>
    <w:rsid w:val="00DC0402"/>
    <w:rsid w:val="00DC374C"/>
    <w:rsid w:val="00DC6D98"/>
    <w:rsid w:val="00DE7594"/>
    <w:rsid w:val="00DF116B"/>
    <w:rsid w:val="00DF3D50"/>
    <w:rsid w:val="00DF5224"/>
    <w:rsid w:val="00DF5865"/>
    <w:rsid w:val="00E029F3"/>
    <w:rsid w:val="00E02C2C"/>
    <w:rsid w:val="00E03014"/>
    <w:rsid w:val="00E0340C"/>
    <w:rsid w:val="00E12DDD"/>
    <w:rsid w:val="00E15607"/>
    <w:rsid w:val="00E179F6"/>
    <w:rsid w:val="00E201BB"/>
    <w:rsid w:val="00E23A3F"/>
    <w:rsid w:val="00E2715F"/>
    <w:rsid w:val="00E3278A"/>
    <w:rsid w:val="00E3300C"/>
    <w:rsid w:val="00E374A8"/>
    <w:rsid w:val="00E4281E"/>
    <w:rsid w:val="00E43C3D"/>
    <w:rsid w:val="00E43C9B"/>
    <w:rsid w:val="00E550C0"/>
    <w:rsid w:val="00E57AA1"/>
    <w:rsid w:val="00E61921"/>
    <w:rsid w:val="00E65B81"/>
    <w:rsid w:val="00E6720A"/>
    <w:rsid w:val="00E676C3"/>
    <w:rsid w:val="00E738B1"/>
    <w:rsid w:val="00E74752"/>
    <w:rsid w:val="00E749F2"/>
    <w:rsid w:val="00E87CF8"/>
    <w:rsid w:val="00E932C8"/>
    <w:rsid w:val="00E95B73"/>
    <w:rsid w:val="00E9600A"/>
    <w:rsid w:val="00EA0E12"/>
    <w:rsid w:val="00EA0F82"/>
    <w:rsid w:val="00EA1719"/>
    <w:rsid w:val="00EA2AC5"/>
    <w:rsid w:val="00EA3C34"/>
    <w:rsid w:val="00EA7B9C"/>
    <w:rsid w:val="00EB0309"/>
    <w:rsid w:val="00EB0DA9"/>
    <w:rsid w:val="00EB4230"/>
    <w:rsid w:val="00EC352A"/>
    <w:rsid w:val="00EC4865"/>
    <w:rsid w:val="00EE7F32"/>
    <w:rsid w:val="00EF0493"/>
    <w:rsid w:val="00EF1787"/>
    <w:rsid w:val="00EF18FD"/>
    <w:rsid w:val="00EF337D"/>
    <w:rsid w:val="00EF58C3"/>
    <w:rsid w:val="00EF5E54"/>
    <w:rsid w:val="00F02565"/>
    <w:rsid w:val="00F0300D"/>
    <w:rsid w:val="00F0401D"/>
    <w:rsid w:val="00F04994"/>
    <w:rsid w:val="00F069C4"/>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77E17"/>
    <w:rsid w:val="00F8485F"/>
    <w:rsid w:val="00F863AF"/>
    <w:rsid w:val="00F925DF"/>
    <w:rsid w:val="00F92A41"/>
    <w:rsid w:val="00F92D1D"/>
    <w:rsid w:val="00F94B26"/>
    <w:rsid w:val="00FA1E8A"/>
    <w:rsid w:val="00FA340B"/>
    <w:rsid w:val="00FA493D"/>
    <w:rsid w:val="00FB174F"/>
    <w:rsid w:val="00FB4D34"/>
    <w:rsid w:val="00FC2645"/>
    <w:rsid w:val="00FC38CB"/>
    <w:rsid w:val="00FC47F6"/>
    <w:rsid w:val="00FC4EB7"/>
    <w:rsid w:val="00FC6CF0"/>
    <w:rsid w:val="00FD2793"/>
    <w:rsid w:val="00FD6018"/>
    <w:rsid w:val="00FD6770"/>
    <w:rsid w:val="00FE2D55"/>
    <w:rsid w:val="00FE34E9"/>
    <w:rsid w:val="00FE6A48"/>
    <w:rsid w:val="00FF1B9E"/>
    <w:rsid w:val="00FF1C9D"/>
    <w:rsid w:val="011B41F1"/>
    <w:rsid w:val="016F7B68"/>
    <w:rsid w:val="01925EF2"/>
    <w:rsid w:val="01A0CE93"/>
    <w:rsid w:val="02760CC6"/>
    <w:rsid w:val="02958DA5"/>
    <w:rsid w:val="04B0D757"/>
    <w:rsid w:val="05EAA9E5"/>
    <w:rsid w:val="064CA7B8"/>
    <w:rsid w:val="06659425"/>
    <w:rsid w:val="06AF05C7"/>
    <w:rsid w:val="071DD711"/>
    <w:rsid w:val="07D002DB"/>
    <w:rsid w:val="07E87819"/>
    <w:rsid w:val="09F26E47"/>
    <w:rsid w:val="0B2018DB"/>
    <w:rsid w:val="0B2EA703"/>
    <w:rsid w:val="0D846D75"/>
    <w:rsid w:val="0DE45F7A"/>
    <w:rsid w:val="0FDEEF48"/>
    <w:rsid w:val="0FFF5AF0"/>
    <w:rsid w:val="107DE2C7"/>
    <w:rsid w:val="12372DBA"/>
    <w:rsid w:val="12808AAF"/>
    <w:rsid w:val="12C4BA42"/>
    <w:rsid w:val="13DA7A46"/>
    <w:rsid w:val="1442CF12"/>
    <w:rsid w:val="1489813B"/>
    <w:rsid w:val="14C0EEE6"/>
    <w:rsid w:val="14DBB3A2"/>
    <w:rsid w:val="151A304D"/>
    <w:rsid w:val="17037BA0"/>
    <w:rsid w:val="17A2ED9D"/>
    <w:rsid w:val="17A3906D"/>
    <w:rsid w:val="18BF4DF5"/>
    <w:rsid w:val="18C073BE"/>
    <w:rsid w:val="18CE249A"/>
    <w:rsid w:val="18E6672C"/>
    <w:rsid w:val="1B1C1873"/>
    <w:rsid w:val="1BC3B67B"/>
    <w:rsid w:val="1BF3C19F"/>
    <w:rsid w:val="1C00B0B5"/>
    <w:rsid w:val="1D81CC0A"/>
    <w:rsid w:val="1EAD1F9E"/>
    <w:rsid w:val="201AB927"/>
    <w:rsid w:val="2187A038"/>
    <w:rsid w:val="21920CE7"/>
    <w:rsid w:val="21E2125E"/>
    <w:rsid w:val="2286045D"/>
    <w:rsid w:val="22E6DCA4"/>
    <w:rsid w:val="230D251C"/>
    <w:rsid w:val="240E935A"/>
    <w:rsid w:val="244284FF"/>
    <w:rsid w:val="24F021D2"/>
    <w:rsid w:val="25201F85"/>
    <w:rsid w:val="254F477B"/>
    <w:rsid w:val="27A4B284"/>
    <w:rsid w:val="27A892FD"/>
    <w:rsid w:val="28909133"/>
    <w:rsid w:val="28A9A03E"/>
    <w:rsid w:val="29909D3E"/>
    <w:rsid w:val="2AA403DE"/>
    <w:rsid w:val="2B780E28"/>
    <w:rsid w:val="2BA99346"/>
    <w:rsid w:val="2C6BF2C8"/>
    <w:rsid w:val="2C70857B"/>
    <w:rsid w:val="2D9CFD7A"/>
    <w:rsid w:val="2F35CB55"/>
    <w:rsid w:val="2F938EF9"/>
    <w:rsid w:val="31ABD749"/>
    <w:rsid w:val="31EA85A6"/>
    <w:rsid w:val="3298271C"/>
    <w:rsid w:val="33278C80"/>
    <w:rsid w:val="334F30BF"/>
    <w:rsid w:val="347B9760"/>
    <w:rsid w:val="34E3ECC4"/>
    <w:rsid w:val="34E4027A"/>
    <w:rsid w:val="35CFB9D1"/>
    <w:rsid w:val="35E43A72"/>
    <w:rsid w:val="366A69AA"/>
    <w:rsid w:val="378A879F"/>
    <w:rsid w:val="385C9DA7"/>
    <w:rsid w:val="391BDB34"/>
    <w:rsid w:val="39574731"/>
    <w:rsid w:val="39AB58B8"/>
    <w:rsid w:val="3A28BDAB"/>
    <w:rsid w:val="3AA90004"/>
    <w:rsid w:val="3BA284E3"/>
    <w:rsid w:val="3CC4A690"/>
    <w:rsid w:val="3CF5E2FD"/>
    <w:rsid w:val="3D7A151F"/>
    <w:rsid w:val="3D826750"/>
    <w:rsid w:val="3DE50A9B"/>
    <w:rsid w:val="3E654044"/>
    <w:rsid w:val="3EC7287C"/>
    <w:rsid w:val="3FAEF533"/>
    <w:rsid w:val="3FC6378D"/>
    <w:rsid w:val="4152BA0A"/>
    <w:rsid w:val="417E8BAD"/>
    <w:rsid w:val="41A9476F"/>
    <w:rsid w:val="423478B7"/>
    <w:rsid w:val="423D47A9"/>
    <w:rsid w:val="4281FDE8"/>
    <w:rsid w:val="4291A55A"/>
    <w:rsid w:val="437B59F2"/>
    <w:rsid w:val="43CF05AE"/>
    <w:rsid w:val="46357911"/>
    <w:rsid w:val="46B2FF24"/>
    <w:rsid w:val="4782C8B7"/>
    <w:rsid w:val="47ADEB5E"/>
    <w:rsid w:val="482B9F32"/>
    <w:rsid w:val="49EE3909"/>
    <w:rsid w:val="4A68BD7B"/>
    <w:rsid w:val="4ABA6979"/>
    <w:rsid w:val="4B1B3299"/>
    <w:rsid w:val="4B9F6AA2"/>
    <w:rsid w:val="4BADE45D"/>
    <w:rsid w:val="4CABDEC0"/>
    <w:rsid w:val="4DAB3A6E"/>
    <w:rsid w:val="4DC95DC5"/>
    <w:rsid w:val="4EA44021"/>
    <w:rsid w:val="4EE8D9A3"/>
    <w:rsid w:val="4F385EFB"/>
    <w:rsid w:val="4FB243A9"/>
    <w:rsid w:val="51048484"/>
    <w:rsid w:val="511082A0"/>
    <w:rsid w:val="513ABCAD"/>
    <w:rsid w:val="5151194B"/>
    <w:rsid w:val="51D18834"/>
    <w:rsid w:val="524AD8C8"/>
    <w:rsid w:val="52ECE9AC"/>
    <w:rsid w:val="53EE96AF"/>
    <w:rsid w:val="54321896"/>
    <w:rsid w:val="545699A3"/>
    <w:rsid w:val="548C3CF5"/>
    <w:rsid w:val="54ADFD89"/>
    <w:rsid w:val="55000049"/>
    <w:rsid w:val="550AD685"/>
    <w:rsid w:val="553C08ED"/>
    <w:rsid w:val="5540DC9A"/>
    <w:rsid w:val="56F56495"/>
    <w:rsid w:val="5810E8DC"/>
    <w:rsid w:val="5868A73A"/>
    <w:rsid w:val="5A0110FE"/>
    <w:rsid w:val="5B1493ED"/>
    <w:rsid w:val="5D019B33"/>
    <w:rsid w:val="5D364002"/>
    <w:rsid w:val="5D556E0D"/>
    <w:rsid w:val="5F8749E6"/>
    <w:rsid w:val="60A46934"/>
    <w:rsid w:val="616ED56F"/>
    <w:rsid w:val="616F2A9B"/>
    <w:rsid w:val="61903EA1"/>
    <w:rsid w:val="61A644A9"/>
    <w:rsid w:val="61CC0F05"/>
    <w:rsid w:val="61E69633"/>
    <w:rsid w:val="62D44A2A"/>
    <w:rsid w:val="630AFAFC"/>
    <w:rsid w:val="639EE60F"/>
    <w:rsid w:val="63B03E7B"/>
    <w:rsid w:val="63DC09F6"/>
    <w:rsid w:val="6404BA79"/>
    <w:rsid w:val="640815DB"/>
    <w:rsid w:val="64AEF2F6"/>
    <w:rsid w:val="658A7FC7"/>
    <w:rsid w:val="65A08ADA"/>
    <w:rsid w:val="661B9AC6"/>
    <w:rsid w:val="662A11C6"/>
    <w:rsid w:val="66685AAA"/>
    <w:rsid w:val="67406626"/>
    <w:rsid w:val="679CCEA0"/>
    <w:rsid w:val="67D16F94"/>
    <w:rsid w:val="6968F1A1"/>
    <w:rsid w:val="6A057C73"/>
    <w:rsid w:val="6A0F7B83"/>
    <w:rsid w:val="6A615F33"/>
    <w:rsid w:val="6A626412"/>
    <w:rsid w:val="6BA55714"/>
    <w:rsid w:val="6BAB4BE4"/>
    <w:rsid w:val="6BABB492"/>
    <w:rsid w:val="6BBE43D5"/>
    <w:rsid w:val="6C0A278A"/>
    <w:rsid w:val="6C40CA25"/>
    <w:rsid w:val="6C4CF222"/>
    <w:rsid w:val="6C5F0F1B"/>
    <w:rsid w:val="6CB1DD42"/>
    <w:rsid w:val="6D56C310"/>
    <w:rsid w:val="6E08C97C"/>
    <w:rsid w:val="6E863755"/>
    <w:rsid w:val="6E953EE0"/>
    <w:rsid w:val="6F205AB3"/>
    <w:rsid w:val="6F3553BE"/>
    <w:rsid w:val="6F61F6B8"/>
    <w:rsid w:val="6F720CC2"/>
    <w:rsid w:val="70887834"/>
    <w:rsid w:val="70AE14CD"/>
    <w:rsid w:val="71266559"/>
    <w:rsid w:val="71C1E929"/>
    <w:rsid w:val="71C640E3"/>
    <w:rsid w:val="7219643C"/>
    <w:rsid w:val="72842D2D"/>
    <w:rsid w:val="72E25732"/>
    <w:rsid w:val="73AB9AD1"/>
    <w:rsid w:val="73BC6CC4"/>
    <w:rsid w:val="73BD14C8"/>
    <w:rsid w:val="73D96183"/>
    <w:rsid w:val="73F2383F"/>
    <w:rsid w:val="745AB4CB"/>
    <w:rsid w:val="74D9BE9F"/>
    <w:rsid w:val="751F8F59"/>
    <w:rsid w:val="7596FC6B"/>
    <w:rsid w:val="75B9C397"/>
    <w:rsid w:val="7642C87F"/>
    <w:rsid w:val="76BBA2C4"/>
    <w:rsid w:val="76EE510A"/>
    <w:rsid w:val="770BEBD0"/>
    <w:rsid w:val="77335A1E"/>
    <w:rsid w:val="77EB7CAB"/>
    <w:rsid w:val="78046918"/>
    <w:rsid w:val="78120339"/>
    <w:rsid w:val="789584B5"/>
    <w:rsid w:val="78FD6117"/>
    <w:rsid w:val="79A11BA1"/>
    <w:rsid w:val="79F1E094"/>
    <w:rsid w:val="7ACFFA0B"/>
    <w:rsid w:val="7B393EEA"/>
    <w:rsid w:val="7C360255"/>
    <w:rsid w:val="7C9A85E8"/>
    <w:rsid w:val="7DA29BA2"/>
    <w:rsid w:val="7E1E85DD"/>
    <w:rsid w:val="7E59B088"/>
    <w:rsid w:val="7E692DD0"/>
    <w:rsid w:val="7EA6D9BE"/>
    <w:rsid w:val="7F3227AC"/>
    <w:rsid w:val="7FCB4A0A"/>
    <w:rsid w:val="7FE2106B"/>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93D573"/>
  <w15:docId w15:val="{FBA79CA4-A058-438D-BBAB-BBAA67F17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B67C1"/>
    <w:rPr>
      <w:rFonts w:ascii="Arial" w:hAnsi="Arial"/>
      <w:sz w:val="22"/>
      <w:szCs w:val="22"/>
    </w:rPr>
  </w:style>
  <w:style w:type="paragraph" w:styleId="Naslov1">
    <w:name w:val="heading 1"/>
    <w:basedOn w:val="Navaden"/>
    <w:next w:val="Navaden"/>
    <w:link w:val="Naslov1Znak"/>
    <w:uiPriority w:val="1"/>
    <w:qFormat/>
    <w:rsid w:val="70AE14CD"/>
    <w:pPr>
      <w:keepNext/>
      <w:spacing w:before="240" w:after="60"/>
      <w:outlineLvl w:val="0"/>
    </w:pPr>
    <w:rPr>
      <w:b/>
      <w:bCs/>
      <w:sz w:val="32"/>
      <w:szCs w:val="32"/>
    </w:rPr>
  </w:style>
  <w:style w:type="paragraph" w:styleId="Naslov2">
    <w:name w:val="heading 2"/>
    <w:basedOn w:val="Navaden"/>
    <w:next w:val="Navaden"/>
    <w:link w:val="Naslov2Znak"/>
    <w:uiPriority w:val="9"/>
    <w:unhideWhenUsed/>
    <w:qFormat/>
    <w:rsid w:val="70AE14C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unhideWhenUsed/>
    <w:qFormat/>
    <w:rsid w:val="70AE14CD"/>
    <w:pPr>
      <w:keepNext/>
      <w:keepLines/>
      <w:spacing w:before="40"/>
      <w:outlineLvl w:val="2"/>
    </w:pPr>
    <w:rPr>
      <w:rFonts w:asciiTheme="majorHAnsi" w:eastAsiaTheme="majorEastAsia" w:hAnsiTheme="majorHAnsi" w:cstheme="majorBidi"/>
      <w:color w:val="1F4D78"/>
      <w:sz w:val="24"/>
      <w:szCs w:val="24"/>
    </w:rPr>
  </w:style>
  <w:style w:type="paragraph" w:styleId="Naslov4">
    <w:name w:val="heading 4"/>
    <w:basedOn w:val="Navaden"/>
    <w:next w:val="Navaden"/>
    <w:link w:val="Naslov4Znak"/>
    <w:uiPriority w:val="9"/>
    <w:unhideWhenUsed/>
    <w:qFormat/>
    <w:rsid w:val="70AE14CD"/>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iPriority w:val="9"/>
    <w:unhideWhenUsed/>
    <w:qFormat/>
    <w:rsid w:val="70AE14CD"/>
    <w:pPr>
      <w:keepNext/>
      <w:keepLines/>
      <w:spacing w:before="4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iPriority w:val="9"/>
    <w:unhideWhenUsed/>
    <w:qFormat/>
    <w:rsid w:val="70AE14CD"/>
    <w:pPr>
      <w:keepNext/>
      <w:keepLines/>
      <w:spacing w:before="40"/>
      <w:outlineLvl w:val="5"/>
    </w:pPr>
    <w:rPr>
      <w:rFonts w:asciiTheme="majorHAnsi" w:eastAsiaTheme="majorEastAsia" w:hAnsiTheme="majorHAnsi" w:cstheme="majorBidi"/>
      <w:color w:val="1F4D78"/>
    </w:rPr>
  </w:style>
  <w:style w:type="paragraph" w:styleId="Naslov7">
    <w:name w:val="heading 7"/>
    <w:basedOn w:val="Navaden"/>
    <w:next w:val="Navaden"/>
    <w:link w:val="Naslov7Znak"/>
    <w:uiPriority w:val="9"/>
    <w:unhideWhenUsed/>
    <w:qFormat/>
    <w:rsid w:val="70AE14CD"/>
    <w:pPr>
      <w:keepNext/>
      <w:keepLines/>
      <w:spacing w:before="40"/>
      <w:outlineLvl w:val="6"/>
    </w:pPr>
    <w:rPr>
      <w:rFonts w:asciiTheme="majorHAnsi" w:eastAsiaTheme="majorEastAsia" w:hAnsiTheme="majorHAnsi" w:cstheme="majorBidi"/>
      <w:i/>
      <w:iCs/>
      <w:color w:val="1F4D78"/>
    </w:rPr>
  </w:style>
  <w:style w:type="paragraph" w:styleId="Naslov8">
    <w:name w:val="heading 8"/>
    <w:basedOn w:val="Navaden"/>
    <w:next w:val="Navaden"/>
    <w:link w:val="Naslov8Znak"/>
    <w:uiPriority w:val="9"/>
    <w:unhideWhenUsed/>
    <w:qFormat/>
    <w:rsid w:val="70AE14CD"/>
    <w:pPr>
      <w:keepNext/>
      <w:keepLines/>
      <w:spacing w:before="40"/>
      <w:outlineLvl w:val="7"/>
    </w:pPr>
    <w:rPr>
      <w:rFonts w:asciiTheme="majorHAnsi" w:eastAsiaTheme="majorEastAsia" w:hAnsiTheme="majorHAnsi" w:cstheme="majorBidi"/>
      <w:color w:val="272727"/>
      <w:sz w:val="21"/>
      <w:szCs w:val="21"/>
    </w:rPr>
  </w:style>
  <w:style w:type="paragraph" w:styleId="Naslov9">
    <w:name w:val="heading 9"/>
    <w:basedOn w:val="Navaden"/>
    <w:next w:val="Navaden"/>
    <w:link w:val="Naslov9Znak"/>
    <w:uiPriority w:val="9"/>
    <w:unhideWhenUsed/>
    <w:qFormat/>
    <w:rsid w:val="70AE14CD"/>
    <w:pPr>
      <w:keepNext/>
      <w:keepLines/>
      <w:spacing w:before="40"/>
      <w:outlineLvl w:val="8"/>
    </w:pPr>
    <w:rPr>
      <w:rFonts w:asciiTheme="majorHAnsi" w:eastAsiaTheme="majorEastAsia" w:hAnsiTheme="majorHAnsi" w:cstheme="majorBidi"/>
      <w:i/>
      <w:iCs/>
      <w:color w:val="272727"/>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1"/>
    <w:rsid w:val="70AE14CD"/>
    <w:pPr>
      <w:tabs>
        <w:tab w:val="center" w:pos="4536"/>
        <w:tab w:val="right" w:pos="9072"/>
      </w:tabs>
    </w:pPr>
    <w:rPr>
      <w:sz w:val="24"/>
      <w:szCs w:val="24"/>
    </w:rPr>
  </w:style>
  <w:style w:type="paragraph" w:styleId="Noga">
    <w:name w:val="footer"/>
    <w:basedOn w:val="Navaden"/>
    <w:link w:val="NogaZnak"/>
    <w:uiPriority w:val="99"/>
    <w:rsid w:val="70AE14CD"/>
    <w:pPr>
      <w:tabs>
        <w:tab w:val="center" w:pos="4536"/>
        <w:tab w:val="right" w:pos="9072"/>
      </w:tabs>
    </w:pPr>
    <w:rPr>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uiPriority w:val="1"/>
    <w:semiHidden/>
    <w:rsid w:val="70AE14CD"/>
    <w:rPr>
      <w:rFonts w:ascii="Tahoma" w:hAnsi="Tahoma" w:cs="Tahoma"/>
      <w:sz w:val="16"/>
      <w:szCs w:val="16"/>
    </w:rPr>
  </w:style>
  <w:style w:type="character" w:customStyle="1" w:styleId="GlavaZnak">
    <w:name w:val="Glava Znak"/>
    <w:link w:val="Glava"/>
    <w:uiPriority w:val="1"/>
    <w:rsid w:val="70AE14CD"/>
    <w:rPr>
      <w:noProof w:val="0"/>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uiPriority w:val="1"/>
    <w:rsid w:val="70AE14CD"/>
    <w:pPr>
      <w:spacing w:after="120"/>
    </w:pPr>
  </w:style>
  <w:style w:type="character" w:customStyle="1" w:styleId="TelobesedilaZnak">
    <w:name w:val="Telo besedila Znak"/>
    <w:basedOn w:val="Privzetapisavaodstavka"/>
    <w:link w:val="Telobesedila"/>
    <w:uiPriority w:val="1"/>
    <w:rsid w:val="70AE14CD"/>
    <w:rPr>
      <w:rFonts w:ascii="Arial" w:eastAsia="Times New Roman" w:hAnsi="Arial" w:cs="Times New Roman"/>
      <w:noProof w:val="0"/>
      <w:sz w:val="22"/>
      <w:szCs w:val="22"/>
      <w:lang w:val="sl-SI"/>
    </w:rPr>
  </w:style>
  <w:style w:type="paragraph" w:customStyle="1" w:styleId="a">
    <w:name w:val="a"/>
    <w:basedOn w:val="Navaden"/>
    <w:next w:val="Pripombabesedilo"/>
    <w:link w:val="Komentar-besediloZnak"/>
    <w:uiPriority w:val="1"/>
    <w:rsid w:val="70AE14CD"/>
    <w:pPr>
      <w:widowControl w:val="0"/>
      <w:jc w:val="both"/>
    </w:pPr>
    <w:rPr>
      <w:i/>
      <w:iCs/>
      <w:color w:val="000000" w:themeColor="text1"/>
      <w:sz w:val="20"/>
      <w:szCs w:val="20"/>
    </w:rPr>
  </w:style>
  <w:style w:type="character" w:customStyle="1" w:styleId="Komentar-besediloZnak">
    <w:name w:val="Komentar - besedilo Znak"/>
    <w:link w:val="a"/>
    <w:uiPriority w:val="1"/>
    <w:rsid w:val="70AE14CD"/>
    <w:rPr>
      <w:i/>
      <w:iCs/>
      <w:noProof w:val="0"/>
      <w:color w:val="000000" w:themeColor="text1"/>
    </w:rPr>
  </w:style>
  <w:style w:type="paragraph" w:styleId="Pripombabesedilo">
    <w:name w:val="annotation text"/>
    <w:basedOn w:val="Navaden"/>
    <w:link w:val="PripombabesediloZnak"/>
    <w:uiPriority w:val="1"/>
    <w:rsid w:val="70AE14CD"/>
    <w:rPr>
      <w:sz w:val="20"/>
      <w:szCs w:val="20"/>
    </w:rPr>
  </w:style>
  <w:style w:type="character" w:customStyle="1" w:styleId="PripombabesediloZnak">
    <w:name w:val="Pripomba – besedilo Znak"/>
    <w:basedOn w:val="Privzetapisavaodstavka"/>
    <w:link w:val="Pripombabesedilo"/>
    <w:uiPriority w:val="1"/>
    <w:rsid w:val="70AE14CD"/>
    <w:rPr>
      <w:rFonts w:ascii="Arial" w:eastAsia="Times New Roman" w:hAnsi="Arial" w:cs="Times New Roman"/>
      <w:noProof w:val="0"/>
      <w:lang w:val="sl-SI"/>
    </w:rPr>
  </w:style>
  <w:style w:type="character" w:customStyle="1" w:styleId="Naslov1Znak">
    <w:name w:val="Naslov 1 Znak"/>
    <w:link w:val="Naslov1"/>
    <w:uiPriority w:val="1"/>
    <w:rsid w:val="70AE14CD"/>
    <w:rPr>
      <w:rFonts w:ascii="Arial" w:hAnsi="Arial"/>
      <w:b/>
      <w:bCs/>
      <w:noProof w:val="0"/>
      <w:sz w:val="32"/>
      <w:szCs w:val="32"/>
    </w:rPr>
  </w:style>
  <w:style w:type="paragraph" w:customStyle="1" w:styleId="alineazaodstavkom1">
    <w:name w:val="alineazaodstavkom1"/>
    <w:basedOn w:val="Navaden"/>
    <w:uiPriority w:val="1"/>
    <w:rsid w:val="70AE14CD"/>
    <w:pPr>
      <w:ind w:left="425" w:hanging="425"/>
      <w:jc w:val="both"/>
    </w:pPr>
    <w:rPr>
      <w:rFonts w:cs="Arial"/>
    </w:rPr>
  </w:style>
  <w:style w:type="paragraph" w:customStyle="1" w:styleId="a0">
    <w:name w:val="a0"/>
    <w:basedOn w:val="Navaden"/>
    <w:next w:val="Pripombabesedilo"/>
    <w:uiPriority w:val="1"/>
    <w:rsid w:val="70AE14CD"/>
    <w:pPr>
      <w:widowControl w:val="0"/>
      <w:jc w:val="both"/>
    </w:pPr>
    <w:rPr>
      <w:i/>
      <w:iCs/>
      <w:color w:val="000000" w:themeColor="text1"/>
      <w:sz w:val="20"/>
      <w:szCs w:val="20"/>
    </w:rPr>
  </w:style>
  <w:style w:type="paragraph" w:styleId="Telobesedila2">
    <w:name w:val="Body Text 2"/>
    <w:basedOn w:val="Navaden"/>
    <w:link w:val="Telobesedila2Znak"/>
    <w:uiPriority w:val="1"/>
    <w:unhideWhenUsed/>
    <w:rsid w:val="70AE14CD"/>
    <w:pPr>
      <w:spacing w:after="120" w:line="480" w:lineRule="auto"/>
    </w:pPr>
  </w:style>
  <w:style w:type="character" w:customStyle="1" w:styleId="Telobesedila2Znak">
    <w:name w:val="Telo besedila 2 Znak"/>
    <w:basedOn w:val="Privzetapisavaodstavka"/>
    <w:link w:val="Telobesedila2"/>
    <w:uiPriority w:val="1"/>
    <w:rsid w:val="70AE14CD"/>
    <w:rPr>
      <w:rFonts w:ascii="Arial" w:eastAsia="Times New Roman" w:hAnsi="Arial" w:cs="Times New Roman"/>
      <w:noProof w:val="0"/>
      <w:sz w:val="22"/>
      <w:szCs w:val="22"/>
      <w:lang w:val="sl-SI"/>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uiPriority w:val="1"/>
    <w:qFormat/>
    <w:rsid w:val="70AE14CD"/>
    <w:pPr>
      <w:numPr>
        <w:numId w:val="6"/>
      </w:numPr>
      <w:jc w:val="both"/>
    </w:pPr>
    <w:rPr>
      <w:rFonts w:cs="Arial"/>
      <w:color w:val="FF0000"/>
    </w:rPr>
  </w:style>
  <w:style w:type="character" w:customStyle="1" w:styleId="odstavek1Znak">
    <w:name w:val="odstavek 1 Znak"/>
    <w:link w:val="odstavek1"/>
    <w:uiPriority w:val="1"/>
    <w:rsid w:val="70AE14CD"/>
    <w:rPr>
      <w:rFonts w:ascii="Arial" w:hAnsi="Arial" w:cs="Arial"/>
      <w:noProof w:val="0"/>
      <w:color w:val="FF0000"/>
      <w:sz w:val="22"/>
      <w:szCs w:val="22"/>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uiPriority w:val="1"/>
    <w:semiHidden/>
    <w:unhideWhenUsed/>
    <w:rsid w:val="70AE14CD"/>
    <w:rPr>
      <w:b/>
      <w:bCs/>
    </w:rPr>
  </w:style>
  <w:style w:type="character" w:customStyle="1" w:styleId="ZadevapripombeZnak">
    <w:name w:val="Zadeva pripombe Znak"/>
    <w:basedOn w:val="PripombabesediloZnak"/>
    <w:link w:val="Zadevapripombe"/>
    <w:uiPriority w:val="1"/>
    <w:semiHidden/>
    <w:rsid w:val="70AE14CD"/>
    <w:rPr>
      <w:rFonts w:ascii="Arial" w:eastAsia="Times New Roman" w:hAnsi="Arial" w:cs="Times New Roman"/>
      <w:b/>
      <w:bCs/>
      <w:noProof w:val="0"/>
      <w:lang w:val="sl-SI"/>
    </w:rPr>
  </w:style>
  <w:style w:type="paragraph" w:styleId="Sprotnaopomba-besedilo">
    <w:name w:val="footnote text"/>
    <w:basedOn w:val="Navaden"/>
    <w:link w:val="Sprotnaopomba-besediloZnak"/>
    <w:uiPriority w:val="99"/>
    <w:unhideWhenUsed/>
    <w:rsid w:val="70AE14CD"/>
    <w:rPr>
      <w:sz w:val="20"/>
      <w:szCs w:val="20"/>
    </w:rPr>
  </w:style>
  <w:style w:type="character" w:customStyle="1" w:styleId="Sprotnaopomba-besediloZnak">
    <w:name w:val="Sprotna opomba - besedilo Znak"/>
    <w:basedOn w:val="Privzetapisavaodstavka"/>
    <w:link w:val="Sprotnaopomba-besedilo"/>
    <w:uiPriority w:val="99"/>
    <w:rsid w:val="70AE14CD"/>
    <w:rPr>
      <w:rFonts w:ascii="Arial" w:eastAsia="Times New Roman" w:hAnsi="Arial" w:cs="Times New Roman"/>
      <w:noProof w:val="0"/>
      <w:lang w:val="sl-SI"/>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uiPriority w:val="1"/>
    <w:rsid w:val="70AE14CD"/>
    <w:pPr>
      <w:spacing w:beforeAutospacing="1" w:afterAutospacing="1"/>
    </w:pPr>
    <w:rPr>
      <w:sz w:val="24"/>
      <w:szCs w:val="24"/>
    </w:rPr>
  </w:style>
  <w:style w:type="character" w:customStyle="1" w:styleId="OdstavekseznamaZnak">
    <w:name w:val="Odstavek seznama Znak"/>
    <w:link w:val="Odstavekseznama"/>
    <w:uiPriority w:val="34"/>
    <w:rsid w:val="70AE14CD"/>
    <w:rPr>
      <w:rFonts w:ascii="Calibri" w:eastAsia="Calibri" w:hAnsi="Calibri"/>
      <w:noProof w:val="0"/>
      <w:sz w:val="22"/>
      <w:szCs w:val="22"/>
      <w:lang w:eastAsia="en-US"/>
    </w:rPr>
  </w:style>
  <w:style w:type="paragraph" w:styleId="Revizija">
    <w:name w:val="Revision"/>
    <w:hidden/>
    <w:uiPriority w:val="99"/>
    <w:semiHidden/>
    <w:rsid w:val="008178D2"/>
    <w:rPr>
      <w:rFonts w:ascii="Arial" w:hAnsi="Arial"/>
      <w:sz w:val="22"/>
      <w:szCs w:val="22"/>
    </w:rPr>
  </w:style>
  <w:style w:type="paragraph" w:customStyle="1" w:styleId="paragraph">
    <w:name w:val="paragraph"/>
    <w:basedOn w:val="Navaden"/>
    <w:uiPriority w:val="1"/>
    <w:rsid w:val="70AE14CD"/>
    <w:pPr>
      <w:spacing w:beforeAutospacing="1" w:afterAutospacing="1"/>
    </w:pPr>
    <w:rPr>
      <w:sz w:val="24"/>
      <w:szCs w:val="24"/>
    </w:rPr>
  </w:style>
  <w:style w:type="character" w:customStyle="1" w:styleId="spellingerror">
    <w:name w:val="spellingerror"/>
    <w:basedOn w:val="Privzetapisavaodstavka"/>
    <w:rsid w:val="00566A28"/>
  </w:style>
  <w:style w:type="character" w:customStyle="1" w:styleId="eop">
    <w:name w:val="eop"/>
    <w:basedOn w:val="Privzetapisavaodstavka"/>
    <w:rsid w:val="00566A28"/>
  </w:style>
  <w:style w:type="character" w:customStyle="1" w:styleId="tabchar">
    <w:name w:val="tabchar"/>
    <w:basedOn w:val="Privzetapisavaodstavka"/>
    <w:rsid w:val="00566A28"/>
  </w:style>
  <w:style w:type="paragraph" w:customStyle="1" w:styleId="ZADEVA">
    <w:name w:val="ZADEVA"/>
    <w:basedOn w:val="Navaden"/>
    <w:uiPriority w:val="99"/>
    <w:rsid w:val="70AE14CD"/>
    <w:pPr>
      <w:tabs>
        <w:tab w:val="left" w:pos="1701"/>
      </w:tabs>
      <w:spacing w:line="260" w:lineRule="exact"/>
      <w:ind w:left="1701" w:hanging="1701"/>
    </w:pPr>
    <w:rPr>
      <w:b/>
      <w:bCs/>
      <w:sz w:val="20"/>
      <w:szCs w:val="20"/>
      <w:lang w:val="it-IT" w:eastAsia="en-US"/>
    </w:rPr>
  </w:style>
  <w:style w:type="paragraph" w:styleId="Naslov">
    <w:name w:val="Title"/>
    <w:basedOn w:val="Navaden"/>
    <w:next w:val="Navaden"/>
    <w:link w:val="NaslovZnak"/>
    <w:uiPriority w:val="10"/>
    <w:qFormat/>
    <w:rsid w:val="70AE14CD"/>
    <w:pPr>
      <w:contextualSpacing/>
    </w:pPr>
    <w:rPr>
      <w:rFonts w:asciiTheme="majorHAnsi" w:eastAsiaTheme="majorEastAsia" w:hAnsiTheme="majorHAnsi" w:cstheme="majorBidi"/>
      <w:sz w:val="56"/>
      <w:szCs w:val="56"/>
    </w:rPr>
  </w:style>
  <w:style w:type="paragraph" w:styleId="Podnaslov">
    <w:name w:val="Subtitle"/>
    <w:basedOn w:val="Navaden"/>
    <w:next w:val="Navaden"/>
    <w:link w:val="PodnaslovZnak"/>
    <w:uiPriority w:val="11"/>
    <w:qFormat/>
    <w:rsid w:val="70AE14CD"/>
    <w:rPr>
      <w:rFonts w:eastAsiaTheme="minorEastAsia"/>
      <w:color w:val="5A5A5A"/>
    </w:rPr>
  </w:style>
  <w:style w:type="paragraph" w:styleId="Citat">
    <w:name w:val="Quote"/>
    <w:basedOn w:val="Navaden"/>
    <w:next w:val="Navaden"/>
    <w:link w:val="CitatZnak"/>
    <w:uiPriority w:val="29"/>
    <w:qFormat/>
    <w:rsid w:val="70AE14CD"/>
    <w:pPr>
      <w:spacing w:before="200"/>
      <w:ind w:left="864" w:right="864"/>
      <w:jc w:val="center"/>
    </w:pPr>
    <w:rPr>
      <w:i/>
      <w:iCs/>
      <w:color w:val="404040" w:themeColor="text1" w:themeTint="BF"/>
    </w:rPr>
  </w:style>
  <w:style w:type="paragraph" w:styleId="Intenzivencitat">
    <w:name w:val="Intense Quote"/>
    <w:basedOn w:val="Navaden"/>
    <w:next w:val="Navaden"/>
    <w:link w:val="IntenzivencitatZnak"/>
    <w:uiPriority w:val="30"/>
    <w:qFormat/>
    <w:rsid w:val="70AE14CD"/>
    <w:pPr>
      <w:spacing w:before="360" w:after="360"/>
      <w:ind w:left="864" w:right="864"/>
      <w:jc w:val="center"/>
    </w:pPr>
    <w:rPr>
      <w:i/>
      <w:iCs/>
      <w:color w:val="5B9BD5" w:themeColor="accent1"/>
    </w:rPr>
  </w:style>
  <w:style w:type="character" w:customStyle="1" w:styleId="Naslov2Znak">
    <w:name w:val="Naslov 2 Znak"/>
    <w:basedOn w:val="Privzetapisavaodstavka"/>
    <w:link w:val="Naslov2"/>
    <w:uiPriority w:val="9"/>
    <w:rsid w:val="70AE14CD"/>
    <w:rPr>
      <w:rFonts w:asciiTheme="majorHAnsi" w:eastAsiaTheme="majorEastAsia" w:hAnsiTheme="majorHAnsi" w:cstheme="majorBidi"/>
      <w:noProof w:val="0"/>
      <w:color w:val="2E74B5" w:themeColor="accent1" w:themeShade="BF"/>
      <w:sz w:val="26"/>
      <w:szCs w:val="26"/>
      <w:lang w:val="sl-SI"/>
    </w:rPr>
  </w:style>
  <w:style w:type="character" w:customStyle="1" w:styleId="Naslov3Znak">
    <w:name w:val="Naslov 3 Znak"/>
    <w:basedOn w:val="Privzetapisavaodstavka"/>
    <w:link w:val="Naslov3"/>
    <w:uiPriority w:val="9"/>
    <w:rsid w:val="70AE14CD"/>
    <w:rPr>
      <w:rFonts w:asciiTheme="majorHAnsi" w:eastAsiaTheme="majorEastAsia" w:hAnsiTheme="majorHAnsi" w:cstheme="majorBidi"/>
      <w:noProof w:val="0"/>
      <w:color w:val="1F4D78"/>
      <w:sz w:val="24"/>
      <w:szCs w:val="24"/>
      <w:lang w:val="sl-SI"/>
    </w:rPr>
  </w:style>
  <w:style w:type="character" w:customStyle="1" w:styleId="Naslov4Znak">
    <w:name w:val="Naslov 4 Znak"/>
    <w:basedOn w:val="Privzetapisavaodstavka"/>
    <w:link w:val="Naslov4"/>
    <w:uiPriority w:val="9"/>
    <w:rsid w:val="70AE14CD"/>
    <w:rPr>
      <w:rFonts w:asciiTheme="majorHAnsi" w:eastAsiaTheme="majorEastAsia" w:hAnsiTheme="majorHAnsi" w:cstheme="majorBidi"/>
      <w:i/>
      <w:iCs/>
      <w:noProof w:val="0"/>
      <w:color w:val="2E74B5" w:themeColor="accent1" w:themeShade="BF"/>
      <w:lang w:val="sl-SI"/>
    </w:rPr>
  </w:style>
  <w:style w:type="character" w:customStyle="1" w:styleId="Naslov5Znak">
    <w:name w:val="Naslov 5 Znak"/>
    <w:basedOn w:val="Privzetapisavaodstavka"/>
    <w:link w:val="Naslov5"/>
    <w:uiPriority w:val="9"/>
    <w:rsid w:val="70AE14CD"/>
    <w:rPr>
      <w:rFonts w:asciiTheme="majorHAnsi" w:eastAsiaTheme="majorEastAsia" w:hAnsiTheme="majorHAnsi" w:cstheme="majorBidi"/>
      <w:noProof w:val="0"/>
      <w:color w:val="2E74B5" w:themeColor="accent1" w:themeShade="BF"/>
      <w:lang w:val="sl-SI"/>
    </w:rPr>
  </w:style>
  <w:style w:type="character" w:customStyle="1" w:styleId="Naslov6Znak">
    <w:name w:val="Naslov 6 Znak"/>
    <w:basedOn w:val="Privzetapisavaodstavka"/>
    <w:link w:val="Naslov6"/>
    <w:uiPriority w:val="9"/>
    <w:rsid w:val="70AE14CD"/>
    <w:rPr>
      <w:rFonts w:asciiTheme="majorHAnsi" w:eastAsiaTheme="majorEastAsia" w:hAnsiTheme="majorHAnsi" w:cstheme="majorBidi"/>
      <w:noProof w:val="0"/>
      <w:color w:val="1F4D78"/>
      <w:lang w:val="sl-SI"/>
    </w:rPr>
  </w:style>
  <w:style w:type="character" w:customStyle="1" w:styleId="Naslov7Znak">
    <w:name w:val="Naslov 7 Znak"/>
    <w:basedOn w:val="Privzetapisavaodstavka"/>
    <w:link w:val="Naslov7"/>
    <w:uiPriority w:val="9"/>
    <w:rsid w:val="70AE14CD"/>
    <w:rPr>
      <w:rFonts w:asciiTheme="majorHAnsi" w:eastAsiaTheme="majorEastAsia" w:hAnsiTheme="majorHAnsi" w:cstheme="majorBidi"/>
      <w:i/>
      <w:iCs/>
      <w:noProof w:val="0"/>
      <w:color w:val="1F4D78"/>
      <w:lang w:val="sl-SI"/>
    </w:rPr>
  </w:style>
  <w:style w:type="character" w:customStyle="1" w:styleId="Naslov8Znak">
    <w:name w:val="Naslov 8 Znak"/>
    <w:basedOn w:val="Privzetapisavaodstavka"/>
    <w:link w:val="Naslov8"/>
    <w:uiPriority w:val="9"/>
    <w:rsid w:val="70AE14CD"/>
    <w:rPr>
      <w:rFonts w:asciiTheme="majorHAnsi" w:eastAsiaTheme="majorEastAsia" w:hAnsiTheme="majorHAnsi" w:cstheme="majorBidi"/>
      <w:noProof w:val="0"/>
      <w:color w:val="272727"/>
      <w:sz w:val="21"/>
      <w:szCs w:val="21"/>
      <w:lang w:val="sl-SI"/>
    </w:rPr>
  </w:style>
  <w:style w:type="character" w:customStyle="1" w:styleId="Naslov9Znak">
    <w:name w:val="Naslov 9 Znak"/>
    <w:basedOn w:val="Privzetapisavaodstavka"/>
    <w:link w:val="Naslov9"/>
    <w:uiPriority w:val="9"/>
    <w:rsid w:val="70AE14CD"/>
    <w:rPr>
      <w:rFonts w:asciiTheme="majorHAnsi" w:eastAsiaTheme="majorEastAsia" w:hAnsiTheme="majorHAnsi" w:cstheme="majorBidi"/>
      <w:i/>
      <w:iCs/>
      <w:noProof w:val="0"/>
      <w:color w:val="272727"/>
      <w:sz w:val="21"/>
      <w:szCs w:val="21"/>
      <w:lang w:val="sl-SI"/>
    </w:rPr>
  </w:style>
  <w:style w:type="character" w:customStyle="1" w:styleId="NaslovZnak">
    <w:name w:val="Naslov Znak"/>
    <w:basedOn w:val="Privzetapisavaodstavka"/>
    <w:link w:val="Naslov"/>
    <w:uiPriority w:val="10"/>
    <w:rsid w:val="70AE14CD"/>
    <w:rPr>
      <w:rFonts w:asciiTheme="majorHAnsi" w:eastAsiaTheme="majorEastAsia" w:hAnsiTheme="majorHAnsi" w:cstheme="majorBidi"/>
      <w:noProof w:val="0"/>
      <w:sz w:val="56"/>
      <w:szCs w:val="56"/>
      <w:lang w:val="sl-SI"/>
    </w:rPr>
  </w:style>
  <w:style w:type="character" w:customStyle="1" w:styleId="PodnaslovZnak">
    <w:name w:val="Podnaslov Znak"/>
    <w:basedOn w:val="Privzetapisavaodstavka"/>
    <w:link w:val="Podnaslov"/>
    <w:uiPriority w:val="11"/>
    <w:rsid w:val="70AE14CD"/>
    <w:rPr>
      <w:rFonts w:ascii="Times New Roman" w:eastAsiaTheme="minorEastAsia" w:hAnsi="Times New Roman" w:cs="Times New Roman"/>
      <w:noProof w:val="0"/>
      <w:color w:val="5A5A5A"/>
      <w:lang w:val="sl-SI"/>
    </w:rPr>
  </w:style>
  <w:style w:type="character" w:customStyle="1" w:styleId="CitatZnak">
    <w:name w:val="Citat Znak"/>
    <w:basedOn w:val="Privzetapisavaodstavka"/>
    <w:link w:val="Citat"/>
    <w:uiPriority w:val="29"/>
    <w:rsid w:val="70AE14CD"/>
    <w:rPr>
      <w:i/>
      <w:iCs/>
      <w:noProof w:val="0"/>
      <w:color w:val="404040" w:themeColor="text1" w:themeTint="BF"/>
      <w:lang w:val="sl-SI"/>
    </w:rPr>
  </w:style>
  <w:style w:type="character" w:customStyle="1" w:styleId="IntenzivencitatZnak">
    <w:name w:val="Intenziven citat Znak"/>
    <w:basedOn w:val="Privzetapisavaodstavka"/>
    <w:link w:val="Intenzivencitat"/>
    <w:uiPriority w:val="30"/>
    <w:rsid w:val="70AE14CD"/>
    <w:rPr>
      <w:i/>
      <w:iCs/>
      <w:noProof w:val="0"/>
      <w:color w:val="5B9BD5" w:themeColor="accent1"/>
      <w:lang w:val="sl-SI"/>
    </w:rPr>
  </w:style>
  <w:style w:type="paragraph" w:styleId="Kazalovsebine1">
    <w:name w:val="toc 1"/>
    <w:basedOn w:val="Navaden"/>
    <w:next w:val="Navaden"/>
    <w:uiPriority w:val="39"/>
    <w:unhideWhenUsed/>
    <w:rsid w:val="70AE14CD"/>
    <w:pPr>
      <w:spacing w:after="100"/>
    </w:pPr>
  </w:style>
  <w:style w:type="paragraph" w:styleId="Kazalovsebine2">
    <w:name w:val="toc 2"/>
    <w:basedOn w:val="Navaden"/>
    <w:next w:val="Navaden"/>
    <w:uiPriority w:val="39"/>
    <w:unhideWhenUsed/>
    <w:rsid w:val="70AE14CD"/>
    <w:pPr>
      <w:spacing w:after="100"/>
      <w:ind w:left="220"/>
    </w:pPr>
  </w:style>
  <w:style w:type="paragraph" w:styleId="Kazalovsebine3">
    <w:name w:val="toc 3"/>
    <w:basedOn w:val="Navaden"/>
    <w:next w:val="Navaden"/>
    <w:uiPriority w:val="39"/>
    <w:unhideWhenUsed/>
    <w:rsid w:val="70AE14CD"/>
    <w:pPr>
      <w:spacing w:after="100"/>
      <w:ind w:left="440"/>
    </w:pPr>
  </w:style>
  <w:style w:type="paragraph" w:styleId="Kazalovsebine4">
    <w:name w:val="toc 4"/>
    <w:basedOn w:val="Navaden"/>
    <w:next w:val="Navaden"/>
    <w:uiPriority w:val="39"/>
    <w:unhideWhenUsed/>
    <w:rsid w:val="70AE14CD"/>
    <w:pPr>
      <w:spacing w:after="100"/>
      <w:ind w:left="660"/>
    </w:pPr>
  </w:style>
  <w:style w:type="paragraph" w:styleId="Kazalovsebine5">
    <w:name w:val="toc 5"/>
    <w:basedOn w:val="Navaden"/>
    <w:next w:val="Navaden"/>
    <w:uiPriority w:val="39"/>
    <w:unhideWhenUsed/>
    <w:rsid w:val="70AE14CD"/>
    <w:pPr>
      <w:spacing w:after="100"/>
      <w:ind w:left="880"/>
    </w:pPr>
  </w:style>
  <w:style w:type="paragraph" w:styleId="Kazalovsebine6">
    <w:name w:val="toc 6"/>
    <w:basedOn w:val="Navaden"/>
    <w:next w:val="Navaden"/>
    <w:uiPriority w:val="39"/>
    <w:unhideWhenUsed/>
    <w:rsid w:val="70AE14CD"/>
    <w:pPr>
      <w:spacing w:after="100"/>
      <w:ind w:left="1100"/>
    </w:pPr>
  </w:style>
  <w:style w:type="paragraph" w:styleId="Kazalovsebine7">
    <w:name w:val="toc 7"/>
    <w:basedOn w:val="Navaden"/>
    <w:next w:val="Navaden"/>
    <w:uiPriority w:val="39"/>
    <w:unhideWhenUsed/>
    <w:rsid w:val="70AE14CD"/>
    <w:pPr>
      <w:spacing w:after="100"/>
      <w:ind w:left="1320"/>
    </w:pPr>
  </w:style>
  <w:style w:type="paragraph" w:styleId="Kazalovsebine8">
    <w:name w:val="toc 8"/>
    <w:basedOn w:val="Navaden"/>
    <w:next w:val="Navaden"/>
    <w:uiPriority w:val="39"/>
    <w:unhideWhenUsed/>
    <w:rsid w:val="70AE14CD"/>
    <w:pPr>
      <w:spacing w:after="100"/>
      <w:ind w:left="1540"/>
    </w:pPr>
  </w:style>
  <w:style w:type="paragraph" w:styleId="Kazalovsebine9">
    <w:name w:val="toc 9"/>
    <w:basedOn w:val="Navaden"/>
    <w:next w:val="Navaden"/>
    <w:uiPriority w:val="39"/>
    <w:unhideWhenUsed/>
    <w:rsid w:val="70AE14CD"/>
    <w:pPr>
      <w:spacing w:after="100"/>
      <w:ind w:left="1760"/>
    </w:pPr>
  </w:style>
  <w:style w:type="paragraph" w:styleId="Konnaopomba-besedilo">
    <w:name w:val="endnote text"/>
    <w:basedOn w:val="Navaden"/>
    <w:link w:val="Konnaopomba-besediloZnak"/>
    <w:uiPriority w:val="99"/>
    <w:semiHidden/>
    <w:unhideWhenUsed/>
    <w:rsid w:val="70AE14CD"/>
    <w:rPr>
      <w:sz w:val="20"/>
      <w:szCs w:val="20"/>
    </w:rPr>
  </w:style>
  <w:style w:type="character" w:customStyle="1" w:styleId="Konnaopomba-besediloZnak">
    <w:name w:val="Končna opomba - besedilo Znak"/>
    <w:basedOn w:val="Privzetapisavaodstavka"/>
    <w:link w:val="Konnaopomba-besedilo"/>
    <w:uiPriority w:val="99"/>
    <w:semiHidden/>
    <w:rsid w:val="70AE14CD"/>
    <w:rPr>
      <w:noProof w:val="0"/>
      <w:sz w:val="20"/>
      <w:szCs w:val="20"/>
      <w:lang w:val="sl-SI"/>
    </w:rPr>
  </w:style>
  <w:style w:type="character" w:customStyle="1" w:styleId="NogaZnak">
    <w:name w:val="Noga Znak"/>
    <w:basedOn w:val="Privzetapisavaodstavka"/>
    <w:link w:val="Noga"/>
    <w:uiPriority w:val="99"/>
    <w:rsid w:val="00D2045F"/>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4436">
      <w:bodyDiv w:val="1"/>
      <w:marLeft w:val="0"/>
      <w:marRight w:val="0"/>
      <w:marTop w:val="0"/>
      <w:marBottom w:val="0"/>
      <w:divBdr>
        <w:top w:val="none" w:sz="0" w:space="0" w:color="auto"/>
        <w:left w:val="none" w:sz="0" w:space="0" w:color="auto"/>
        <w:bottom w:val="none" w:sz="0" w:space="0" w:color="auto"/>
        <w:right w:val="none" w:sz="0" w:space="0" w:color="auto"/>
      </w:divBdr>
    </w:div>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5" ma:contentTypeDescription="Ustvari nov dokument." ma:contentTypeScope="" ma:versionID="5c8a5245bb2db9bd0287f380dd31b731">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9533480d74cc24657dfcb8b1b06da83b"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015246-AFAF-4F2F-B5FA-F6D371B2DFC8}">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2.xml><?xml version="1.0" encoding="utf-8"?>
<ds:datastoreItem xmlns:ds="http://schemas.openxmlformats.org/officeDocument/2006/customXml" ds:itemID="{EA734D5C-F93F-4D0A-B1D6-5405D8969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083D09-BAB9-4F92-90E7-B42B2101CED5}">
  <ds:schemaRefs>
    <ds:schemaRef ds:uri="http://schemas.openxmlformats.org/officeDocument/2006/bibliography"/>
  </ds:schemaRefs>
</ds:datastoreItem>
</file>

<file path=customXml/itemProps4.xml><?xml version="1.0" encoding="utf-8"?>
<ds:datastoreItem xmlns:ds="http://schemas.openxmlformats.org/officeDocument/2006/customXml" ds:itemID="{94E6851C-15FF-411B-910C-2390D1B5A6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6</TotalTime>
  <Pages>9</Pages>
  <Words>3778</Words>
  <Characters>22644</Characters>
  <Application>Microsoft Office Word</Application>
  <DocSecurity>0</DocSecurity>
  <Lines>188</Lines>
  <Paragraphs>52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26370</CharactersWithSpaces>
  <SharedDoc>false</SharedDoc>
  <HLinks>
    <vt:vector size="12" baseType="variant">
      <vt:variant>
        <vt:i4>5636119</vt:i4>
      </vt:variant>
      <vt:variant>
        <vt:i4>3</vt:i4>
      </vt:variant>
      <vt:variant>
        <vt:i4>0</vt:i4>
      </vt:variant>
      <vt:variant>
        <vt:i4>5</vt:i4>
      </vt:variant>
      <vt:variant>
        <vt:lpwstr>https://ejn.gov.si/sistem/usmeritve-in-navodila/navodila-in-obrazci.html</vt:lpwstr>
      </vt:variant>
      <vt:variant>
        <vt:lpwstr/>
      </vt:variant>
      <vt:variant>
        <vt:i4>6815861</vt:i4>
      </vt:variant>
      <vt:variant>
        <vt:i4>0</vt:i4>
      </vt:variant>
      <vt:variant>
        <vt:i4>0</vt:i4>
      </vt:variant>
      <vt:variant>
        <vt:i4>5</vt:i4>
      </vt:variant>
      <vt:variant>
        <vt:lpwstr>https://ejn.gov.si/espd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cp:lastModifiedBy>Matej Maček</cp:lastModifiedBy>
  <cp:revision>8</cp:revision>
  <cp:lastPrinted>2024-06-21T09:48:00Z</cp:lastPrinted>
  <dcterms:created xsi:type="dcterms:W3CDTF">2025-07-10T11:30:00Z</dcterms:created>
  <dcterms:modified xsi:type="dcterms:W3CDTF">2025-07-10T13:32:00Z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