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C5BC5" w14:textId="77777777" w:rsidR="00901FB2" w:rsidRDefault="00901FB2" w:rsidP="00103168">
      <w:pPr>
        <w:rPr>
          <w:rFonts w:cs="Arial"/>
        </w:rPr>
      </w:pPr>
    </w:p>
    <w:p w14:paraId="7BE7CAA1" w14:textId="232CF387" w:rsidR="00B07B5E" w:rsidRDefault="00B07B5E" w:rsidP="00B07B5E">
      <w:pPr>
        <w:rPr>
          <w:rFonts w:cs="Arial"/>
          <w:szCs w:val="20"/>
        </w:rPr>
      </w:pPr>
      <w:bookmarkStart w:id="0" w:name="_Hlk182921093"/>
      <w:r w:rsidRPr="00D13498">
        <w:rPr>
          <w:rFonts w:cs="Arial"/>
          <w:szCs w:val="20"/>
        </w:rPr>
        <w:t xml:space="preserve">Številka: </w:t>
      </w:r>
      <w:r w:rsidRPr="003868FD">
        <w:t>430-12/2025-3150</w:t>
      </w:r>
      <w:r w:rsidRPr="003868FD">
        <w:rPr>
          <w:rFonts w:cs="Arial"/>
          <w:szCs w:val="20"/>
        </w:rPr>
        <w:t>-</w:t>
      </w:r>
      <w:r w:rsidR="003868FD" w:rsidRPr="003868FD">
        <w:rPr>
          <w:rFonts w:cs="Arial"/>
          <w:szCs w:val="20"/>
        </w:rPr>
        <w:t>3</w:t>
      </w:r>
    </w:p>
    <w:p w14:paraId="0655761B" w14:textId="68D41533" w:rsidR="00B07B5E" w:rsidRDefault="00B07B5E" w:rsidP="00B07B5E">
      <w:pPr>
        <w:rPr>
          <w:rFonts w:cs="Arial"/>
          <w:szCs w:val="20"/>
        </w:rPr>
      </w:pPr>
      <w:r w:rsidRPr="003868FD">
        <w:rPr>
          <w:rFonts w:cs="Arial"/>
          <w:szCs w:val="20"/>
        </w:rPr>
        <w:t xml:space="preserve">Datum:   </w:t>
      </w:r>
      <w:sdt>
        <w:sdtPr>
          <w:rPr>
            <w:rFonts w:cs="Arial"/>
            <w:szCs w:val="20"/>
          </w:rPr>
          <w:alias w:val="Single.Sklep.TrenutniDatum"/>
          <w:tag w:val="Single.Sklep.TrenutniDatum"/>
          <w:id w:val="1453523854"/>
          <w:placeholder>
            <w:docPart w:val="81724EA41D0443EEB99F219832D9E2AB"/>
          </w:placeholder>
        </w:sdtPr>
        <w:sdtEndPr/>
        <w:sdtContent>
          <w:r w:rsidR="002066E2">
            <w:rPr>
              <w:rFonts w:cs="Arial"/>
              <w:szCs w:val="20"/>
            </w:rPr>
            <w:t>4</w:t>
          </w:r>
          <w:r w:rsidRPr="003868FD">
            <w:rPr>
              <w:rFonts w:cs="Arial"/>
              <w:szCs w:val="20"/>
            </w:rPr>
            <w:t>.</w:t>
          </w:r>
          <w:r w:rsidR="002066E2">
            <w:rPr>
              <w:rFonts w:cs="Arial"/>
              <w:szCs w:val="20"/>
            </w:rPr>
            <w:t>6</w:t>
          </w:r>
          <w:r w:rsidRPr="003868FD">
            <w:rPr>
              <w:rFonts w:cs="Arial"/>
              <w:szCs w:val="20"/>
            </w:rPr>
            <w:t>.2025</w:t>
          </w:r>
        </w:sdtContent>
      </w:sdt>
    </w:p>
    <w:p w14:paraId="17A0A7C7" w14:textId="77777777" w:rsidR="00B07B5E" w:rsidRDefault="00B07B5E" w:rsidP="00B07B5E">
      <w:r w:rsidRPr="00075E2A">
        <w:rPr>
          <w:rFonts w:cs="Arial"/>
          <w:szCs w:val="20"/>
        </w:rPr>
        <w:t xml:space="preserve">Oznaka </w:t>
      </w:r>
      <w:r w:rsidRPr="009B133C">
        <w:rPr>
          <w:rFonts w:cs="Arial"/>
          <w:szCs w:val="20"/>
        </w:rPr>
        <w:t xml:space="preserve">JN: </w:t>
      </w:r>
      <w:sdt>
        <w:sdtPr>
          <w:rPr>
            <w:rFonts w:cs="Arial"/>
            <w:szCs w:val="20"/>
          </w:rPr>
          <w:alias w:val="Single.Sklep.OznakaJN"/>
          <w:tag w:val="Single.Sklep.OznakaJN"/>
          <w:id w:val="-109131612"/>
          <w:placeholder>
            <w:docPart w:val="09E4A8532AC046A5B69DBDEF63F41119"/>
          </w:placeholder>
        </w:sdtPr>
        <w:sdtEndPr/>
        <w:sdtContent>
          <w:bookmarkStart w:id="1" w:name="_Hlk182819001"/>
          <w:sdt>
            <w:sdtPr>
              <w:rPr>
                <w:rFonts w:cs="Arial"/>
                <w:szCs w:val="20"/>
              </w:rPr>
              <w:alias w:val="Single.Sklep.OznakaJN"/>
              <w:tag w:val="Single.Sklep.OznakaJN"/>
              <w:id w:val="-1619976358"/>
              <w:placeholder>
                <w:docPart w:val="E9D0A5F5E7C447668F85344EFEBC2695"/>
              </w:placeholder>
            </w:sdtPr>
            <w:sdtEndPr/>
            <w:sdtContent>
              <w:r>
                <w:rPr>
                  <w:rFonts w:cs="Arial"/>
                  <w:szCs w:val="20"/>
                </w:rPr>
                <w:t>JN</w:t>
              </w:r>
              <w:r w:rsidRPr="009B133C">
                <w:rPr>
                  <w:rFonts w:cs="Arial"/>
                  <w:szCs w:val="20"/>
                </w:rPr>
                <w:t>-</w:t>
              </w:r>
              <w:r>
                <w:rPr>
                  <w:rFonts w:cs="Arial"/>
                  <w:szCs w:val="20"/>
                </w:rPr>
                <w:t>7</w:t>
              </w:r>
              <w:r w:rsidRPr="009B133C">
                <w:rPr>
                  <w:rFonts w:cs="Arial"/>
                  <w:szCs w:val="20"/>
                </w:rPr>
                <w:t>/202</w:t>
              </w:r>
              <w:r>
                <w:rPr>
                  <w:rFonts w:cs="Arial"/>
                  <w:szCs w:val="20"/>
                </w:rPr>
                <w:t>5</w:t>
              </w:r>
            </w:sdtContent>
          </w:sdt>
          <w:bookmarkEnd w:id="1"/>
        </w:sdtContent>
      </w:sdt>
    </w:p>
    <w:bookmarkEnd w:id="0"/>
    <w:p w14:paraId="6B0775ED" w14:textId="77777777" w:rsidR="001C4D4E" w:rsidRPr="009D2702" w:rsidRDefault="001C4D4E" w:rsidP="00132665">
      <w:pPr>
        <w:rPr>
          <w:rFonts w:cs="Arial"/>
        </w:rPr>
      </w:pPr>
    </w:p>
    <w:p w14:paraId="1843EF93" w14:textId="77777777" w:rsidR="00CC417E" w:rsidRPr="009D2702" w:rsidRDefault="00CC417E" w:rsidP="00132665">
      <w:pPr>
        <w:rPr>
          <w:rFonts w:cs="Arial"/>
        </w:rPr>
      </w:pPr>
    </w:p>
    <w:p w14:paraId="014A923A" w14:textId="77777777" w:rsidR="00CC417E" w:rsidRPr="009D2702" w:rsidRDefault="00CC417E" w:rsidP="00132665">
      <w:pPr>
        <w:rPr>
          <w:rFonts w:cs="Arial"/>
        </w:rPr>
      </w:pPr>
    </w:p>
    <w:p w14:paraId="24D87AE9" w14:textId="77777777" w:rsidR="001C4D4E" w:rsidRPr="009D2702" w:rsidRDefault="001C4D4E" w:rsidP="00132665">
      <w:pPr>
        <w:rPr>
          <w:rFonts w:cs="Arial"/>
        </w:rPr>
      </w:pPr>
    </w:p>
    <w:p w14:paraId="1FF00D32" w14:textId="77777777" w:rsidR="001C4D4E" w:rsidRPr="009D2702" w:rsidRDefault="001C4D4E" w:rsidP="00132665">
      <w:pPr>
        <w:rPr>
          <w:rFonts w:cs="Arial"/>
        </w:rPr>
      </w:pPr>
    </w:p>
    <w:p w14:paraId="57370041" w14:textId="77777777" w:rsidR="002C4C03" w:rsidRPr="009D2702" w:rsidRDefault="002C4C03" w:rsidP="00132665">
      <w:pPr>
        <w:rPr>
          <w:rFonts w:cs="Arial"/>
        </w:rPr>
      </w:pPr>
    </w:p>
    <w:p w14:paraId="7411B1F0" w14:textId="0821EF6C" w:rsidR="007658A4" w:rsidRDefault="007658A4" w:rsidP="00132665">
      <w:pPr>
        <w:rPr>
          <w:rFonts w:cs="Arial"/>
        </w:rPr>
      </w:pPr>
    </w:p>
    <w:p w14:paraId="18EABF4E" w14:textId="00B9C83D" w:rsidR="00F3788C" w:rsidRDefault="00F3788C" w:rsidP="00132665">
      <w:pPr>
        <w:rPr>
          <w:rFonts w:cs="Arial"/>
        </w:rPr>
      </w:pPr>
    </w:p>
    <w:p w14:paraId="724388C6" w14:textId="23E3121D" w:rsidR="00F3788C" w:rsidRDefault="00F3788C" w:rsidP="00132665">
      <w:pPr>
        <w:rPr>
          <w:rFonts w:cs="Arial"/>
        </w:rPr>
      </w:pPr>
    </w:p>
    <w:p w14:paraId="593A9D0E" w14:textId="77777777" w:rsidR="00F3788C" w:rsidRDefault="00F3788C" w:rsidP="00132665">
      <w:pPr>
        <w:rPr>
          <w:rFonts w:cs="Arial"/>
        </w:rPr>
      </w:pPr>
    </w:p>
    <w:p w14:paraId="42D2D3D7" w14:textId="2D15A76A" w:rsidR="004F2C85" w:rsidRDefault="004F2C85" w:rsidP="00132665">
      <w:pPr>
        <w:rPr>
          <w:rFonts w:cs="Arial"/>
        </w:rPr>
      </w:pPr>
    </w:p>
    <w:p w14:paraId="32C44BD9" w14:textId="77777777" w:rsidR="004F2C85" w:rsidRPr="009D2702" w:rsidRDefault="004F2C85" w:rsidP="00132665">
      <w:pPr>
        <w:rPr>
          <w:rFonts w:cs="Arial"/>
        </w:rPr>
      </w:pPr>
    </w:p>
    <w:p w14:paraId="65E43122" w14:textId="77777777" w:rsidR="007658A4" w:rsidRPr="009D2702" w:rsidRDefault="007658A4" w:rsidP="00132665">
      <w:pPr>
        <w:rPr>
          <w:rFonts w:cs="Arial"/>
        </w:rPr>
      </w:pPr>
    </w:p>
    <w:p w14:paraId="7E3DC362" w14:textId="77777777" w:rsidR="007658A4" w:rsidRPr="009D2702" w:rsidRDefault="007658A4" w:rsidP="00132665">
      <w:pPr>
        <w:rPr>
          <w:rFonts w:cs="Arial"/>
        </w:rPr>
      </w:pPr>
    </w:p>
    <w:p w14:paraId="6C8EB81F" w14:textId="3A3A7646" w:rsidR="00F3788C" w:rsidRDefault="00F3788C" w:rsidP="004F2C85">
      <w:pPr>
        <w:spacing w:line="260" w:lineRule="atLeast"/>
        <w:rPr>
          <w:rFonts w:cs="Arial"/>
        </w:rPr>
      </w:pPr>
    </w:p>
    <w:p w14:paraId="24A5AF35" w14:textId="77777777" w:rsidR="00B07B5E" w:rsidRDefault="00B07B5E" w:rsidP="004F2C85">
      <w:pPr>
        <w:spacing w:line="260" w:lineRule="atLeast"/>
        <w:rPr>
          <w:rFonts w:cs="Arial"/>
        </w:rPr>
      </w:pPr>
    </w:p>
    <w:p w14:paraId="2D8B989D" w14:textId="77777777" w:rsidR="00B07B5E" w:rsidRDefault="00B07B5E" w:rsidP="004F2C85">
      <w:pPr>
        <w:spacing w:line="260" w:lineRule="atLeast"/>
        <w:rPr>
          <w:rFonts w:cs="Arial"/>
        </w:rPr>
      </w:pPr>
    </w:p>
    <w:p w14:paraId="6FD81C64" w14:textId="50C614AC" w:rsidR="00F3788C" w:rsidRDefault="00F3788C" w:rsidP="004F2C85">
      <w:pPr>
        <w:spacing w:line="260" w:lineRule="atLeast"/>
        <w:rPr>
          <w:rFonts w:cs="Arial"/>
        </w:rPr>
      </w:pPr>
    </w:p>
    <w:p w14:paraId="5A13FD7F" w14:textId="4BF0EA5F" w:rsidR="00F3788C" w:rsidRDefault="00F3788C" w:rsidP="004F2C85">
      <w:pPr>
        <w:spacing w:line="260" w:lineRule="atLeast"/>
        <w:rPr>
          <w:rFonts w:cs="Arial"/>
        </w:rPr>
      </w:pPr>
    </w:p>
    <w:p w14:paraId="745C144D" w14:textId="77777777" w:rsidR="00F3788C" w:rsidRPr="004F2C85" w:rsidRDefault="00F3788C" w:rsidP="004F2C85">
      <w:pPr>
        <w:spacing w:line="260" w:lineRule="atLeast"/>
        <w:rPr>
          <w:rFonts w:cs="Arial"/>
        </w:rPr>
      </w:pPr>
    </w:p>
    <w:p w14:paraId="50F25EAA" w14:textId="77777777" w:rsidR="00D1056D" w:rsidRPr="004F2C85" w:rsidRDefault="00D1056D" w:rsidP="004F2C85">
      <w:pPr>
        <w:spacing w:line="260" w:lineRule="atLeast"/>
        <w:rPr>
          <w:rFonts w:cs="Arial"/>
        </w:rPr>
      </w:pPr>
    </w:p>
    <w:p w14:paraId="7D266EF4" w14:textId="2EBAB7BB" w:rsidR="00F43709" w:rsidRPr="009D2702" w:rsidRDefault="00103168" w:rsidP="00C0774B">
      <w:pPr>
        <w:jc w:val="center"/>
        <w:rPr>
          <w:rFonts w:cs="Arial"/>
          <w:b/>
          <w:sz w:val="52"/>
          <w:szCs w:val="52"/>
        </w:rPr>
      </w:pPr>
      <w:r w:rsidRPr="009D2702">
        <w:rPr>
          <w:rFonts w:cs="Arial"/>
          <w:b/>
          <w:sz w:val="52"/>
          <w:szCs w:val="52"/>
        </w:rPr>
        <w:t>NAVODILA ZA PRIPRAVO PONUDBE ZA JAVNO NAROČILO PO ODPRTEM POSTOPKU Z OZNAKO</w:t>
      </w:r>
    </w:p>
    <w:p w14:paraId="637FDE81" w14:textId="2802C283" w:rsidR="005C62FF" w:rsidRPr="009D2702" w:rsidRDefault="00C2776B" w:rsidP="00B07B5E">
      <w:pPr>
        <w:jc w:val="center"/>
        <w:rPr>
          <w:rFonts w:cs="Arial"/>
          <w:b/>
        </w:rPr>
      </w:pPr>
      <w:sdt>
        <w:sdtPr>
          <w:rPr>
            <w:rFonts w:cs="Arial"/>
            <w:b/>
            <w:sz w:val="52"/>
            <w:szCs w:val="52"/>
          </w:rPr>
          <w:alias w:val="Single.Sklep.OznakaJN"/>
          <w:tag w:val="Single.Sklep.OznakaJN"/>
          <w:id w:val="-1016465924"/>
          <w:placeholder>
            <w:docPart w:val="CEBDE207704C4D81A4B04FF9B88D38D2"/>
          </w:placeholder>
        </w:sdtPr>
        <w:sdtEndPr/>
        <w:sdtContent>
          <w:r w:rsidR="00B07B5E" w:rsidRPr="00B07B5E">
            <w:rPr>
              <w:rFonts w:cs="Arial"/>
              <w:b/>
              <w:sz w:val="52"/>
              <w:szCs w:val="52"/>
            </w:rPr>
            <w:t>JN-7/2025</w:t>
          </w:r>
        </w:sdtContent>
      </w:sdt>
      <w:r w:rsidR="00B07B5E" w:rsidRPr="00B07B5E">
        <w:rPr>
          <w:rFonts w:cs="Arial"/>
          <w:b/>
          <w:sz w:val="52"/>
          <w:szCs w:val="52"/>
        </w:rPr>
        <w:t xml:space="preserve"> </w:t>
      </w:r>
      <w:r w:rsidR="007658A4" w:rsidRPr="009D2702">
        <w:rPr>
          <w:rFonts w:cs="Arial"/>
          <w:b/>
        </w:rPr>
        <w:br w:type="page"/>
      </w:r>
      <w:r w:rsidR="005C62FF" w:rsidRPr="009D2702">
        <w:rPr>
          <w:rFonts w:cs="Arial"/>
          <w:b/>
        </w:rPr>
        <w:lastRenderedPageBreak/>
        <w:t>KAZALO</w:t>
      </w:r>
    </w:p>
    <w:p w14:paraId="3B87E09E" w14:textId="77777777" w:rsidR="005C62FF" w:rsidRPr="00D76C7D" w:rsidRDefault="005C62FF" w:rsidP="00132665">
      <w:pPr>
        <w:rPr>
          <w:rFonts w:cs="Arial"/>
          <w:szCs w:val="20"/>
        </w:rPr>
      </w:pPr>
    </w:p>
    <w:p w14:paraId="2DEEE231" w14:textId="2B458F28" w:rsidR="007C1B3D" w:rsidRDefault="004461FD">
      <w:pPr>
        <w:pStyle w:val="Kazalovsebine1"/>
        <w:tabs>
          <w:tab w:val="left" w:pos="600"/>
          <w:tab w:val="right" w:leader="dot" w:pos="9062"/>
        </w:tabs>
        <w:rPr>
          <w:rFonts w:asciiTheme="minorHAnsi" w:eastAsiaTheme="minorEastAsia" w:hAnsiTheme="minorHAnsi" w:cstheme="minorBidi"/>
          <w:bCs w:val="0"/>
          <w:noProof/>
          <w:kern w:val="2"/>
          <w:sz w:val="24"/>
          <w:szCs w:val="24"/>
          <w:lang w:eastAsia="sl-SI"/>
          <w14:ligatures w14:val="standardContextual"/>
        </w:rPr>
      </w:pPr>
      <w:r>
        <w:rPr>
          <w:rFonts w:cs="Arial"/>
          <w:bCs w:val="0"/>
          <w:caps/>
        </w:rPr>
        <w:fldChar w:fldCharType="begin"/>
      </w:r>
      <w:r>
        <w:rPr>
          <w:rFonts w:cs="Arial"/>
          <w:bCs w:val="0"/>
          <w:caps/>
        </w:rPr>
        <w:instrText xml:space="preserve"> TOC \o "1-3" \h \z \u </w:instrText>
      </w:r>
      <w:r>
        <w:rPr>
          <w:rFonts w:cs="Arial"/>
          <w:bCs w:val="0"/>
          <w:caps/>
        </w:rPr>
        <w:fldChar w:fldCharType="separate"/>
      </w:r>
      <w:hyperlink w:anchor="_Toc195871239" w:history="1">
        <w:r w:rsidR="007C1B3D" w:rsidRPr="00967E4B">
          <w:rPr>
            <w:rStyle w:val="Hiperpovezava"/>
            <w:noProof/>
          </w:rPr>
          <w:t>1.</w:t>
        </w:r>
        <w:r w:rsidR="007C1B3D">
          <w:rPr>
            <w:rFonts w:asciiTheme="minorHAnsi" w:eastAsiaTheme="minorEastAsia" w:hAnsiTheme="minorHAnsi" w:cstheme="minorBidi"/>
            <w:bCs w:val="0"/>
            <w:noProof/>
            <w:kern w:val="2"/>
            <w:sz w:val="24"/>
            <w:szCs w:val="24"/>
            <w:lang w:eastAsia="sl-SI"/>
            <w14:ligatures w14:val="standardContextual"/>
          </w:rPr>
          <w:tab/>
        </w:r>
        <w:r w:rsidR="007C1B3D" w:rsidRPr="00967E4B">
          <w:rPr>
            <w:rStyle w:val="Hiperpovezava"/>
            <w:rFonts w:cs="Arial"/>
            <w:noProof/>
          </w:rPr>
          <w:t>NAROČNIK</w:t>
        </w:r>
        <w:r w:rsidR="007C1B3D">
          <w:rPr>
            <w:noProof/>
            <w:webHidden/>
          </w:rPr>
          <w:tab/>
        </w:r>
        <w:r w:rsidR="007C1B3D">
          <w:rPr>
            <w:noProof/>
            <w:webHidden/>
          </w:rPr>
          <w:fldChar w:fldCharType="begin"/>
        </w:r>
        <w:r w:rsidR="007C1B3D">
          <w:rPr>
            <w:noProof/>
            <w:webHidden/>
          </w:rPr>
          <w:instrText xml:space="preserve"> PAGEREF _Toc195871239 \h </w:instrText>
        </w:r>
        <w:r w:rsidR="007C1B3D">
          <w:rPr>
            <w:noProof/>
            <w:webHidden/>
          </w:rPr>
        </w:r>
        <w:r w:rsidR="007C1B3D">
          <w:rPr>
            <w:noProof/>
            <w:webHidden/>
          </w:rPr>
          <w:fldChar w:fldCharType="separate"/>
        </w:r>
        <w:r w:rsidR="007C1B3D">
          <w:rPr>
            <w:noProof/>
            <w:webHidden/>
          </w:rPr>
          <w:t>3</w:t>
        </w:r>
        <w:r w:rsidR="007C1B3D">
          <w:rPr>
            <w:noProof/>
            <w:webHidden/>
          </w:rPr>
          <w:fldChar w:fldCharType="end"/>
        </w:r>
      </w:hyperlink>
    </w:p>
    <w:p w14:paraId="40683011" w14:textId="02741EBC" w:rsidR="007C1B3D" w:rsidRDefault="00C2776B">
      <w:pPr>
        <w:pStyle w:val="Kazalovsebine1"/>
        <w:tabs>
          <w:tab w:val="left" w:pos="6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195871240" w:history="1">
        <w:r w:rsidR="007C1B3D" w:rsidRPr="00967E4B">
          <w:rPr>
            <w:rStyle w:val="Hiperpovezava"/>
            <w:noProof/>
          </w:rPr>
          <w:t>2.</w:t>
        </w:r>
        <w:r w:rsidR="007C1B3D">
          <w:rPr>
            <w:rFonts w:asciiTheme="minorHAnsi" w:eastAsiaTheme="minorEastAsia" w:hAnsiTheme="minorHAnsi" w:cstheme="minorBidi"/>
            <w:bCs w:val="0"/>
            <w:noProof/>
            <w:kern w:val="2"/>
            <w:sz w:val="24"/>
            <w:szCs w:val="24"/>
            <w:lang w:eastAsia="sl-SI"/>
            <w14:ligatures w14:val="standardContextual"/>
          </w:rPr>
          <w:tab/>
        </w:r>
        <w:r w:rsidR="007C1B3D" w:rsidRPr="00967E4B">
          <w:rPr>
            <w:rStyle w:val="Hiperpovezava"/>
            <w:rFonts w:cs="Arial"/>
            <w:noProof/>
          </w:rPr>
          <w:t>OZNAKA IN PREDMET JAVNEGA NAROČILA</w:t>
        </w:r>
        <w:r w:rsidR="007C1B3D">
          <w:rPr>
            <w:noProof/>
            <w:webHidden/>
          </w:rPr>
          <w:tab/>
        </w:r>
        <w:r w:rsidR="007C1B3D">
          <w:rPr>
            <w:noProof/>
            <w:webHidden/>
          </w:rPr>
          <w:fldChar w:fldCharType="begin"/>
        </w:r>
        <w:r w:rsidR="007C1B3D">
          <w:rPr>
            <w:noProof/>
            <w:webHidden/>
          </w:rPr>
          <w:instrText xml:space="preserve"> PAGEREF _Toc195871240 \h </w:instrText>
        </w:r>
        <w:r w:rsidR="007C1B3D">
          <w:rPr>
            <w:noProof/>
            <w:webHidden/>
          </w:rPr>
        </w:r>
        <w:r w:rsidR="007C1B3D">
          <w:rPr>
            <w:noProof/>
            <w:webHidden/>
          </w:rPr>
          <w:fldChar w:fldCharType="separate"/>
        </w:r>
        <w:r w:rsidR="007C1B3D">
          <w:rPr>
            <w:noProof/>
            <w:webHidden/>
          </w:rPr>
          <w:t>3</w:t>
        </w:r>
        <w:r w:rsidR="007C1B3D">
          <w:rPr>
            <w:noProof/>
            <w:webHidden/>
          </w:rPr>
          <w:fldChar w:fldCharType="end"/>
        </w:r>
      </w:hyperlink>
    </w:p>
    <w:p w14:paraId="7808D3D7" w14:textId="67E0E3B0" w:rsidR="007C1B3D" w:rsidRDefault="00C2776B">
      <w:pPr>
        <w:pStyle w:val="Kazalovsebine1"/>
        <w:tabs>
          <w:tab w:val="left" w:pos="6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195871241" w:history="1">
        <w:r w:rsidR="007C1B3D" w:rsidRPr="00967E4B">
          <w:rPr>
            <w:rStyle w:val="Hiperpovezava"/>
            <w:noProof/>
          </w:rPr>
          <w:t>3.</w:t>
        </w:r>
        <w:r w:rsidR="007C1B3D">
          <w:rPr>
            <w:rFonts w:asciiTheme="minorHAnsi" w:eastAsiaTheme="minorEastAsia" w:hAnsiTheme="minorHAnsi" w:cstheme="minorBidi"/>
            <w:bCs w:val="0"/>
            <w:noProof/>
            <w:kern w:val="2"/>
            <w:sz w:val="24"/>
            <w:szCs w:val="24"/>
            <w:lang w:eastAsia="sl-SI"/>
            <w14:ligatures w14:val="standardContextual"/>
          </w:rPr>
          <w:tab/>
        </w:r>
        <w:r w:rsidR="007C1B3D" w:rsidRPr="00967E4B">
          <w:rPr>
            <w:rStyle w:val="Hiperpovezava"/>
            <w:rFonts w:cs="Arial"/>
            <w:noProof/>
          </w:rPr>
          <w:t>NAČIN ODDAJE JAVNEGA NAROČILA</w:t>
        </w:r>
        <w:r w:rsidR="007C1B3D">
          <w:rPr>
            <w:noProof/>
            <w:webHidden/>
          </w:rPr>
          <w:tab/>
        </w:r>
        <w:r w:rsidR="007C1B3D">
          <w:rPr>
            <w:noProof/>
            <w:webHidden/>
          </w:rPr>
          <w:fldChar w:fldCharType="begin"/>
        </w:r>
        <w:r w:rsidR="007C1B3D">
          <w:rPr>
            <w:noProof/>
            <w:webHidden/>
          </w:rPr>
          <w:instrText xml:space="preserve"> PAGEREF _Toc195871241 \h </w:instrText>
        </w:r>
        <w:r w:rsidR="007C1B3D">
          <w:rPr>
            <w:noProof/>
            <w:webHidden/>
          </w:rPr>
        </w:r>
        <w:r w:rsidR="007C1B3D">
          <w:rPr>
            <w:noProof/>
            <w:webHidden/>
          </w:rPr>
          <w:fldChar w:fldCharType="separate"/>
        </w:r>
        <w:r w:rsidR="007C1B3D">
          <w:rPr>
            <w:noProof/>
            <w:webHidden/>
          </w:rPr>
          <w:t>3</w:t>
        </w:r>
        <w:r w:rsidR="007C1B3D">
          <w:rPr>
            <w:noProof/>
            <w:webHidden/>
          </w:rPr>
          <w:fldChar w:fldCharType="end"/>
        </w:r>
      </w:hyperlink>
    </w:p>
    <w:p w14:paraId="05B3CCE1" w14:textId="76A3611E" w:rsidR="007C1B3D" w:rsidRDefault="00C2776B">
      <w:pPr>
        <w:pStyle w:val="Kazalovsebine1"/>
        <w:tabs>
          <w:tab w:val="left" w:pos="6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195871242" w:history="1">
        <w:r w:rsidR="007C1B3D" w:rsidRPr="00967E4B">
          <w:rPr>
            <w:rStyle w:val="Hiperpovezava"/>
            <w:noProof/>
          </w:rPr>
          <w:t>4.</w:t>
        </w:r>
        <w:r w:rsidR="007C1B3D">
          <w:rPr>
            <w:rFonts w:asciiTheme="minorHAnsi" w:eastAsiaTheme="minorEastAsia" w:hAnsiTheme="minorHAnsi" w:cstheme="minorBidi"/>
            <w:bCs w:val="0"/>
            <w:noProof/>
            <w:kern w:val="2"/>
            <w:sz w:val="24"/>
            <w:szCs w:val="24"/>
            <w:lang w:eastAsia="sl-SI"/>
            <w14:ligatures w14:val="standardContextual"/>
          </w:rPr>
          <w:tab/>
        </w:r>
        <w:r w:rsidR="007C1B3D" w:rsidRPr="00967E4B">
          <w:rPr>
            <w:rStyle w:val="Hiperpovezava"/>
            <w:rFonts w:cs="Arial"/>
            <w:noProof/>
          </w:rPr>
          <w:t>ROK IN NAČIN PREDLOŽITVE PONUDBE</w:t>
        </w:r>
        <w:r w:rsidR="007C1B3D">
          <w:rPr>
            <w:noProof/>
            <w:webHidden/>
          </w:rPr>
          <w:tab/>
        </w:r>
        <w:r w:rsidR="007C1B3D">
          <w:rPr>
            <w:noProof/>
            <w:webHidden/>
          </w:rPr>
          <w:fldChar w:fldCharType="begin"/>
        </w:r>
        <w:r w:rsidR="007C1B3D">
          <w:rPr>
            <w:noProof/>
            <w:webHidden/>
          </w:rPr>
          <w:instrText xml:space="preserve"> PAGEREF _Toc195871242 \h </w:instrText>
        </w:r>
        <w:r w:rsidR="007C1B3D">
          <w:rPr>
            <w:noProof/>
            <w:webHidden/>
          </w:rPr>
        </w:r>
        <w:r w:rsidR="007C1B3D">
          <w:rPr>
            <w:noProof/>
            <w:webHidden/>
          </w:rPr>
          <w:fldChar w:fldCharType="separate"/>
        </w:r>
        <w:r w:rsidR="007C1B3D">
          <w:rPr>
            <w:noProof/>
            <w:webHidden/>
          </w:rPr>
          <w:t>3</w:t>
        </w:r>
        <w:r w:rsidR="007C1B3D">
          <w:rPr>
            <w:noProof/>
            <w:webHidden/>
          </w:rPr>
          <w:fldChar w:fldCharType="end"/>
        </w:r>
      </w:hyperlink>
    </w:p>
    <w:p w14:paraId="5DC78B42" w14:textId="7591A318" w:rsidR="007C1B3D" w:rsidRDefault="00C2776B">
      <w:pPr>
        <w:pStyle w:val="Kazalovsebine1"/>
        <w:tabs>
          <w:tab w:val="left" w:pos="6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195871243" w:history="1">
        <w:r w:rsidR="007C1B3D" w:rsidRPr="00967E4B">
          <w:rPr>
            <w:rStyle w:val="Hiperpovezava"/>
            <w:noProof/>
          </w:rPr>
          <w:t>5.</w:t>
        </w:r>
        <w:r w:rsidR="007C1B3D">
          <w:rPr>
            <w:rFonts w:asciiTheme="minorHAnsi" w:eastAsiaTheme="minorEastAsia" w:hAnsiTheme="minorHAnsi" w:cstheme="minorBidi"/>
            <w:bCs w:val="0"/>
            <w:noProof/>
            <w:kern w:val="2"/>
            <w:sz w:val="24"/>
            <w:szCs w:val="24"/>
            <w:lang w:eastAsia="sl-SI"/>
            <w14:ligatures w14:val="standardContextual"/>
          </w:rPr>
          <w:tab/>
        </w:r>
        <w:r w:rsidR="007C1B3D" w:rsidRPr="00967E4B">
          <w:rPr>
            <w:rStyle w:val="Hiperpovezava"/>
            <w:rFonts w:cs="Arial"/>
            <w:noProof/>
          </w:rPr>
          <w:t>INFORMACIJE V ZVEZI Z ODPIRANJEM PONUDB</w:t>
        </w:r>
        <w:r w:rsidR="007C1B3D">
          <w:rPr>
            <w:noProof/>
            <w:webHidden/>
          </w:rPr>
          <w:tab/>
        </w:r>
        <w:r w:rsidR="007C1B3D">
          <w:rPr>
            <w:noProof/>
            <w:webHidden/>
          </w:rPr>
          <w:fldChar w:fldCharType="begin"/>
        </w:r>
        <w:r w:rsidR="007C1B3D">
          <w:rPr>
            <w:noProof/>
            <w:webHidden/>
          </w:rPr>
          <w:instrText xml:space="preserve"> PAGEREF _Toc195871243 \h </w:instrText>
        </w:r>
        <w:r w:rsidR="007C1B3D">
          <w:rPr>
            <w:noProof/>
            <w:webHidden/>
          </w:rPr>
        </w:r>
        <w:r w:rsidR="007C1B3D">
          <w:rPr>
            <w:noProof/>
            <w:webHidden/>
          </w:rPr>
          <w:fldChar w:fldCharType="separate"/>
        </w:r>
        <w:r w:rsidR="007C1B3D">
          <w:rPr>
            <w:noProof/>
            <w:webHidden/>
          </w:rPr>
          <w:t>4</w:t>
        </w:r>
        <w:r w:rsidR="007C1B3D">
          <w:rPr>
            <w:noProof/>
            <w:webHidden/>
          </w:rPr>
          <w:fldChar w:fldCharType="end"/>
        </w:r>
      </w:hyperlink>
    </w:p>
    <w:p w14:paraId="4B3653AB" w14:textId="44435F27" w:rsidR="007C1B3D" w:rsidRDefault="00C2776B">
      <w:pPr>
        <w:pStyle w:val="Kazalovsebine1"/>
        <w:tabs>
          <w:tab w:val="left" w:pos="6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195871244" w:history="1">
        <w:r w:rsidR="007C1B3D" w:rsidRPr="00967E4B">
          <w:rPr>
            <w:rStyle w:val="Hiperpovezava"/>
            <w:noProof/>
          </w:rPr>
          <w:t>6.</w:t>
        </w:r>
        <w:r w:rsidR="007C1B3D">
          <w:rPr>
            <w:rFonts w:asciiTheme="minorHAnsi" w:eastAsiaTheme="minorEastAsia" w:hAnsiTheme="minorHAnsi" w:cstheme="minorBidi"/>
            <w:bCs w:val="0"/>
            <w:noProof/>
            <w:kern w:val="2"/>
            <w:sz w:val="24"/>
            <w:szCs w:val="24"/>
            <w:lang w:eastAsia="sl-SI"/>
            <w14:ligatures w14:val="standardContextual"/>
          </w:rPr>
          <w:tab/>
        </w:r>
        <w:r w:rsidR="007C1B3D" w:rsidRPr="00967E4B">
          <w:rPr>
            <w:rStyle w:val="Hiperpovezava"/>
            <w:rFonts w:cs="Arial"/>
            <w:noProof/>
          </w:rPr>
          <w:t>INFORMACIJE V ZVEZI S POSTOPKOM ELEKTRONSKE DRAŽBE</w:t>
        </w:r>
        <w:r w:rsidR="007C1B3D">
          <w:rPr>
            <w:noProof/>
            <w:webHidden/>
          </w:rPr>
          <w:tab/>
        </w:r>
        <w:r w:rsidR="007C1B3D">
          <w:rPr>
            <w:noProof/>
            <w:webHidden/>
          </w:rPr>
          <w:fldChar w:fldCharType="begin"/>
        </w:r>
        <w:r w:rsidR="007C1B3D">
          <w:rPr>
            <w:noProof/>
            <w:webHidden/>
          </w:rPr>
          <w:instrText xml:space="preserve"> PAGEREF _Toc195871244 \h </w:instrText>
        </w:r>
        <w:r w:rsidR="007C1B3D">
          <w:rPr>
            <w:noProof/>
            <w:webHidden/>
          </w:rPr>
        </w:r>
        <w:r w:rsidR="007C1B3D">
          <w:rPr>
            <w:noProof/>
            <w:webHidden/>
          </w:rPr>
          <w:fldChar w:fldCharType="separate"/>
        </w:r>
        <w:r w:rsidR="007C1B3D">
          <w:rPr>
            <w:noProof/>
            <w:webHidden/>
          </w:rPr>
          <w:t>4</w:t>
        </w:r>
        <w:r w:rsidR="007C1B3D">
          <w:rPr>
            <w:noProof/>
            <w:webHidden/>
          </w:rPr>
          <w:fldChar w:fldCharType="end"/>
        </w:r>
      </w:hyperlink>
    </w:p>
    <w:p w14:paraId="7E34A826" w14:textId="075DFF1C" w:rsidR="007C1B3D" w:rsidRDefault="00C2776B">
      <w:pPr>
        <w:pStyle w:val="Kazalovsebine1"/>
        <w:tabs>
          <w:tab w:val="left" w:pos="6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195871245" w:history="1">
        <w:r w:rsidR="007C1B3D" w:rsidRPr="00967E4B">
          <w:rPr>
            <w:rStyle w:val="Hiperpovezava"/>
            <w:noProof/>
          </w:rPr>
          <w:t>7.</w:t>
        </w:r>
        <w:r w:rsidR="007C1B3D">
          <w:rPr>
            <w:rFonts w:asciiTheme="minorHAnsi" w:eastAsiaTheme="minorEastAsia" w:hAnsiTheme="minorHAnsi" w:cstheme="minorBidi"/>
            <w:bCs w:val="0"/>
            <w:noProof/>
            <w:kern w:val="2"/>
            <w:sz w:val="24"/>
            <w:szCs w:val="24"/>
            <w:lang w:eastAsia="sl-SI"/>
            <w14:ligatures w14:val="standardContextual"/>
          </w:rPr>
          <w:tab/>
        </w:r>
        <w:r w:rsidR="007C1B3D" w:rsidRPr="00967E4B">
          <w:rPr>
            <w:rStyle w:val="Hiperpovezava"/>
            <w:rFonts w:cs="Arial"/>
            <w:noProof/>
          </w:rPr>
          <w:t>PRAVNA PODLAGA</w:t>
        </w:r>
        <w:r w:rsidR="007C1B3D">
          <w:rPr>
            <w:noProof/>
            <w:webHidden/>
          </w:rPr>
          <w:tab/>
        </w:r>
        <w:r w:rsidR="007C1B3D">
          <w:rPr>
            <w:noProof/>
            <w:webHidden/>
          </w:rPr>
          <w:fldChar w:fldCharType="begin"/>
        </w:r>
        <w:r w:rsidR="007C1B3D">
          <w:rPr>
            <w:noProof/>
            <w:webHidden/>
          </w:rPr>
          <w:instrText xml:space="preserve"> PAGEREF _Toc195871245 \h </w:instrText>
        </w:r>
        <w:r w:rsidR="007C1B3D">
          <w:rPr>
            <w:noProof/>
            <w:webHidden/>
          </w:rPr>
        </w:r>
        <w:r w:rsidR="007C1B3D">
          <w:rPr>
            <w:noProof/>
            <w:webHidden/>
          </w:rPr>
          <w:fldChar w:fldCharType="separate"/>
        </w:r>
        <w:r w:rsidR="007C1B3D">
          <w:rPr>
            <w:noProof/>
            <w:webHidden/>
          </w:rPr>
          <w:t>5</w:t>
        </w:r>
        <w:r w:rsidR="007C1B3D">
          <w:rPr>
            <w:noProof/>
            <w:webHidden/>
          </w:rPr>
          <w:fldChar w:fldCharType="end"/>
        </w:r>
      </w:hyperlink>
    </w:p>
    <w:p w14:paraId="4523C2A0" w14:textId="5D746086" w:rsidR="007C1B3D" w:rsidRDefault="00C2776B">
      <w:pPr>
        <w:pStyle w:val="Kazalovsebine1"/>
        <w:tabs>
          <w:tab w:val="left" w:pos="6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195871246" w:history="1">
        <w:r w:rsidR="007C1B3D" w:rsidRPr="00967E4B">
          <w:rPr>
            <w:rStyle w:val="Hiperpovezava"/>
            <w:noProof/>
          </w:rPr>
          <w:t>8.</w:t>
        </w:r>
        <w:r w:rsidR="007C1B3D">
          <w:rPr>
            <w:rFonts w:asciiTheme="minorHAnsi" w:eastAsiaTheme="minorEastAsia" w:hAnsiTheme="minorHAnsi" w:cstheme="minorBidi"/>
            <w:bCs w:val="0"/>
            <w:noProof/>
            <w:kern w:val="2"/>
            <w:sz w:val="24"/>
            <w:szCs w:val="24"/>
            <w:lang w:eastAsia="sl-SI"/>
            <w14:ligatures w14:val="standardContextual"/>
          </w:rPr>
          <w:tab/>
        </w:r>
        <w:r w:rsidR="007C1B3D" w:rsidRPr="00967E4B">
          <w:rPr>
            <w:rStyle w:val="Hiperpovezava"/>
            <w:rFonts w:cs="Arial"/>
            <w:noProof/>
          </w:rPr>
          <w:t>TEMELJNA PRAVILA ZA DOSTOP, OBVESTILA IN POJASNILA VEZANA NA DOKUMENTACIJO V ZVEZI Z ODDAJO JAVNEGA NAROČILA</w:t>
        </w:r>
        <w:r w:rsidR="007C1B3D">
          <w:rPr>
            <w:noProof/>
            <w:webHidden/>
          </w:rPr>
          <w:tab/>
        </w:r>
        <w:r w:rsidR="007C1B3D">
          <w:rPr>
            <w:noProof/>
            <w:webHidden/>
          </w:rPr>
          <w:fldChar w:fldCharType="begin"/>
        </w:r>
        <w:r w:rsidR="007C1B3D">
          <w:rPr>
            <w:noProof/>
            <w:webHidden/>
          </w:rPr>
          <w:instrText xml:space="preserve"> PAGEREF _Toc195871246 \h </w:instrText>
        </w:r>
        <w:r w:rsidR="007C1B3D">
          <w:rPr>
            <w:noProof/>
            <w:webHidden/>
          </w:rPr>
        </w:r>
        <w:r w:rsidR="007C1B3D">
          <w:rPr>
            <w:noProof/>
            <w:webHidden/>
          </w:rPr>
          <w:fldChar w:fldCharType="separate"/>
        </w:r>
        <w:r w:rsidR="007C1B3D">
          <w:rPr>
            <w:noProof/>
            <w:webHidden/>
          </w:rPr>
          <w:t>5</w:t>
        </w:r>
        <w:r w:rsidR="007C1B3D">
          <w:rPr>
            <w:noProof/>
            <w:webHidden/>
          </w:rPr>
          <w:fldChar w:fldCharType="end"/>
        </w:r>
      </w:hyperlink>
    </w:p>
    <w:p w14:paraId="07EE41AE" w14:textId="722EAFD4" w:rsidR="007C1B3D" w:rsidRDefault="00C2776B">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195871247" w:history="1">
        <w:r w:rsidR="007C1B3D" w:rsidRPr="00967E4B">
          <w:rPr>
            <w:rStyle w:val="Hiperpovezava"/>
            <w:noProof/>
          </w:rPr>
          <w:t>8.1</w:t>
        </w:r>
        <w:r w:rsidR="007C1B3D">
          <w:rPr>
            <w:rFonts w:asciiTheme="minorHAnsi" w:eastAsiaTheme="minorEastAsia" w:hAnsiTheme="minorHAnsi" w:cstheme="minorBidi"/>
            <w:noProof/>
            <w:kern w:val="2"/>
            <w:sz w:val="24"/>
            <w:szCs w:val="24"/>
            <w:lang w:eastAsia="sl-SI"/>
            <w14:ligatures w14:val="standardContextual"/>
          </w:rPr>
          <w:tab/>
        </w:r>
        <w:r w:rsidR="007C1B3D" w:rsidRPr="00967E4B">
          <w:rPr>
            <w:rStyle w:val="Hiperpovezava"/>
            <w:rFonts w:cs="Arial"/>
            <w:noProof/>
          </w:rPr>
          <w:t>Dostop do dokumentacije v zvezi z oddajo javnega naročila</w:t>
        </w:r>
        <w:r w:rsidR="007C1B3D">
          <w:rPr>
            <w:noProof/>
            <w:webHidden/>
          </w:rPr>
          <w:tab/>
        </w:r>
        <w:r w:rsidR="007C1B3D">
          <w:rPr>
            <w:noProof/>
            <w:webHidden/>
          </w:rPr>
          <w:fldChar w:fldCharType="begin"/>
        </w:r>
        <w:r w:rsidR="007C1B3D">
          <w:rPr>
            <w:noProof/>
            <w:webHidden/>
          </w:rPr>
          <w:instrText xml:space="preserve"> PAGEREF _Toc195871247 \h </w:instrText>
        </w:r>
        <w:r w:rsidR="007C1B3D">
          <w:rPr>
            <w:noProof/>
            <w:webHidden/>
          </w:rPr>
        </w:r>
        <w:r w:rsidR="007C1B3D">
          <w:rPr>
            <w:noProof/>
            <w:webHidden/>
          </w:rPr>
          <w:fldChar w:fldCharType="separate"/>
        </w:r>
        <w:r w:rsidR="007C1B3D">
          <w:rPr>
            <w:noProof/>
            <w:webHidden/>
          </w:rPr>
          <w:t>5</w:t>
        </w:r>
        <w:r w:rsidR="007C1B3D">
          <w:rPr>
            <w:noProof/>
            <w:webHidden/>
          </w:rPr>
          <w:fldChar w:fldCharType="end"/>
        </w:r>
      </w:hyperlink>
    </w:p>
    <w:p w14:paraId="5A5A639C" w14:textId="4D8DC53E" w:rsidR="007C1B3D" w:rsidRDefault="00C2776B">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195871248" w:history="1">
        <w:r w:rsidR="007C1B3D" w:rsidRPr="00967E4B">
          <w:rPr>
            <w:rStyle w:val="Hiperpovezava"/>
            <w:noProof/>
          </w:rPr>
          <w:t>8.2</w:t>
        </w:r>
        <w:r w:rsidR="007C1B3D">
          <w:rPr>
            <w:rFonts w:asciiTheme="minorHAnsi" w:eastAsiaTheme="minorEastAsia" w:hAnsiTheme="minorHAnsi" w:cstheme="minorBidi"/>
            <w:noProof/>
            <w:kern w:val="2"/>
            <w:sz w:val="24"/>
            <w:szCs w:val="24"/>
            <w:lang w:eastAsia="sl-SI"/>
            <w14:ligatures w14:val="standardContextual"/>
          </w:rPr>
          <w:tab/>
        </w:r>
        <w:r w:rsidR="007C1B3D" w:rsidRPr="00967E4B">
          <w:rPr>
            <w:rStyle w:val="Hiperpovezava"/>
            <w:rFonts w:cs="Arial"/>
            <w:noProof/>
          </w:rPr>
          <w:t>Obvestila in pojasnila vezana na dokumentacijo v zvezi z oddajo javnega naročila</w:t>
        </w:r>
        <w:r w:rsidR="007C1B3D">
          <w:rPr>
            <w:noProof/>
            <w:webHidden/>
          </w:rPr>
          <w:tab/>
        </w:r>
        <w:r w:rsidR="007C1B3D">
          <w:rPr>
            <w:noProof/>
            <w:webHidden/>
          </w:rPr>
          <w:fldChar w:fldCharType="begin"/>
        </w:r>
        <w:r w:rsidR="007C1B3D">
          <w:rPr>
            <w:noProof/>
            <w:webHidden/>
          </w:rPr>
          <w:instrText xml:space="preserve"> PAGEREF _Toc195871248 \h </w:instrText>
        </w:r>
        <w:r w:rsidR="007C1B3D">
          <w:rPr>
            <w:noProof/>
            <w:webHidden/>
          </w:rPr>
        </w:r>
        <w:r w:rsidR="007C1B3D">
          <w:rPr>
            <w:noProof/>
            <w:webHidden/>
          </w:rPr>
          <w:fldChar w:fldCharType="separate"/>
        </w:r>
        <w:r w:rsidR="007C1B3D">
          <w:rPr>
            <w:noProof/>
            <w:webHidden/>
          </w:rPr>
          <w:t>5</w:t>
        </w:r>
        <w:r w:rsidR="007C1B3D">
          <w:rPr>
            <w:noProof/>
            <w:webHidden/>
          </w:rPr>
          <w:fldChar w:fldCharType="end"/>
        </w:r>
      </w:hyperlink>
    </w:p>
    <w:p w14:paraId="58AC48BD" w14:textId="21EB3584" w:rsidR="007C1B3D" w:rsidRDefault="00C2776B">
      <w:pPr>
        <w:pStyle w:val="Kazalovsebine1"/>
        <w:tabs>
          <w:tab w:val="left" w:pos="6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195871249" w:history="1">
        <w:r w:rsidR="007C1B3D" w:rsidRPr="00967E4B">
          <w:rPr>
            <w:rStyle w:val="Hiperpovezava"/>
            <w:noProof/>
          </w:rPr>
          <w:t>9.</w:t>
        </w:r>
        <w:r w:rsidR="007C1B3D">
          <w:rPr>
            <w:rFonts w:asciiTheme="minorHAnsi" w:eastAsiaTheme="minorEastAsia" w:hAnsiTheme="minorHAnsi" w:cstheme="minorBidi"/>
            <w:bCs w:val="0"/>
            <w:noProof/>
            <w:kern w:val="2"/>
            <w:sz w:val="24"/>
            <w:szCs w:val="24"/>
            <w:lang w:eastAsia="sl-SI"/>
            <w14:ligatures w14:val="standardContextual"/>
          </w:rPr>
          <w:tab/>
        </w:r>
        <w:r w:rsidR="007C1B3D" w:rsidRPr="00967E4B">
          <w:rPr>
            <w:rStyle w:val="Hiperpovezava"/>
            <w:rFonts w:cs="Arial"/>
            <w:noProof/>
          </w:rPr>
          <w:t>SESTAVA DOKUMENTACIJE V ZVEZI Z ODDAJO JAVNEGA NAROČILA</w:t>
        </w:r>
        <w:r w:rsidR="007C1B3D">
          <w:rPr>
            <w:noProof/>
            <w:webHidden/>
          </w:rPr>
          <w:tab/>
        </w:r>
        <w:r w:rsidR="007C1B3D">
          <w:rPr>
            <w:noProof/>
            <w:webHidden/>
          </w:rPr>
          <w:fldChar w:fldCharType="begin"/>
        </w:r>
        <w:r w:rsidR="007C1B3D">
          <w:rPr>
            <w:noProof/>
            <w:webHidden/>
          </w:rPr>
          <w:instrText xml:space="preserve"> PAGEREF _Toc195871249 \h </w:instrText>
        </w:r>
        <w:r w:rsidR="007C1B3D">
          <w:rPr>
            <w:noProof/>
            <w:webHidden/>
          </w:rPr>
        </w:r>
        <w:r w:rsidR="007C1B3D">
          <w:rPr>
            <w:noProof/>
            <w:webHidden/>
          </w:rPr>
          <w:fldChar w:fldCharType="separate"/>
        </w:r>
        <w:r w:rsidR="007C1B3D">
          <w:rPr>
            <w:noProof/>
            <w:webHidden/>
          </w:rPr>
          <w:t>5</w:t>
        </w:r>
        <w:r w:rsidR="007C1B3D">
          <w:rPr>
            <w:noProof/>
            <w:webHidden/>
          </w:rPr>
          <w:fldChar w:fldCharType="end"/>
        </w:r>
      </w:hyperlink>
    </w:p>
    <w:p w14:paraId="646F582B" w14:textId="40872856" w:rsidR="007C1B3D" w:rsidRDefault="00C2776B">
      <w:pPr>
        <w:pStyle w:val="Kazalovsebine1"/>
        <w:tabs>
          <w:tab w:val="left" w:pos="6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195871250" w:history="1">
        <w:r w:rsidR="007C1B3D" w:rsidRPr="00967E4B">
          <w:rPr>
            <w:rStyle w:val="Hiperpovezava"/>
            <w:noProof/>
          </w:rPr>
          <w:t>10.</w:t>
        </w:r>
        <w:r w:rsidR="007C1B3D">
          <w:rPr>
            <w:rFonts w:asciiTheme="minorHAnsi" w:eastAsiaTheme="minorEastAsia" w:hAnsiTheme="minorHAnsi" w:cstheme="minorBidi"/>
            <w:bCs w:val="0"/>
            <w:noProof/>
            <w:kern w:val="2"/>
            <w:sz w:val="24"/>
            <w:szCs w:val="24"/>
            <w:lang w:eastAsia="sl-SI"/>
            <w14:ligatures w14:val="standardContextual"/>
          </w:rPr>
          <w:tab/>
        </w:r>
        <w:r w:rsidR="007C1B3D" w:rsidRPr="00967E4B">
          <w:rPr>
            <w:rStyle w:val="Hiperpovezava"/>
            <w:rFonts w:cs="Arial"/>
            <w:noProof/>
          </w:rPr>
          <w:t>UGOTAVLJANJE SPOSOBNOSTI ZA SODELOVANJE V POSTOPKU ODDAJE JAVNEGA NAROČILA IN DOKAZILA</w:t>
        </w:r>
        <w:r w:rsidR="007C1B3D">
          <w:rPr>
            <w:noProof/>
            <w:webHidden/>
          </w:rPr>
          <w:tab/>
        </w:r>
        <w:r w:rsidR="007C1B3D">
          <w:rPr>
            <w:noProof/>
            <w:webHidden/>
          </w:rPr>
          <w:fldChar w:fldCharType="begin"/>
        </w:r>
        <w:r w:rsidR="007C1B3D">
          <w:rPr>
            <w:noProof/>
            <w:webHidden/>
          </w:rPr>
          <w:instrText xml:space="preserve"> PAGEREF _Toc195871250 \h </w:instrText>
        </w:r>
        <w:r w:rsidR="007C1B3D">
          <w:rPr>
            <w:noProof/>
            <w:webHidden/>
          </w:rPr>
        </w:r>
        <w:r w:rsidR="007C1B3D">
          <w:rPr>
            <w:noProof/>
            <w:webHidden/>
          </w:rPr>
          <w:fldChar w:fldCharType="separate"/>
        </w:r>
        <w:r w:rsidR="007C1B3D">
          <w:rPr>
            <w:noProof/>
            <w:webHidden/>
          </w:rPr>
          <w:t>6</w:t>
        </w:r>
        <w:r w:rsidR="007C1B3D">
          <w:rPr>
            <w:noProof/>
            <w:webHidden/>
          </w:rPr>
          <w:fldChar w:fldCharType="end"/>
        </w:r>
      </w:hyperlink>
    </w:p>
    <w:p w14:paraId="1E965DD6" w14:textId="6F3D4DB3" w:rsidR="007C1B3D" w:rsidRDefault="00C2776B">
      <w:pPr>
        <w:pStyle w:val="Kazalovsebine2"/>
        <w:tabs>
          <w:tab w:val="left" w:pos="10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195871251" w:history="1">
        <w:r w:rsidR="007C1B3D" w:rsidRPr="00967E4B">
          <w:rPr>
            <w:rStyle w:val="Hiperpovezava"/>
            <w:noProof/>
          </w:rPr>
          <w:t>10.1</w:t>
        </w:r>
        <w:r w:rsidR="007C1B3D">
          <w:rPr>
            <w:rFonts w:asciiTheme="minorHAnsi" w:eastAsiaTheme="minorEastAsia" w:hAnsiTheme="minorHAnsi" w:cstheme="minorBidi"/>
            <w:noProof/>
            <w:kern w:val="2"/>
            <w:sz w:val="24"/>
            <w:szCs w:val="24"/>
            <w:lang w:eastAsia="sl-SI"/>
            <w14:ligatures w14:val="standardContextual"/>
          </w:rPr>
          <w:tab/>
        </w:r>
        <w:r w:rsidR="007C1B3D" w:rsidRPr="00967E4B">
          <w:rPr>
            <w:rStyle w:val="Hiperpovezava"/>
            <w:rFonts w:cs="Arial"/>
            <w:noProof/>
          </w:rPr>
          <w:t>Razlogi za izključitev</w:t>
        </w:r>
        <w:r w:rsidR="007C1B3D">
          <w:rPr>
            <w:noProof/>
            <w:webHidden/>
          </w:rPr>
          <w:tab/>
        </w:r>
        <w:r w:rsidR="007C1B3D">
          <w:rPr>
            <w:noProof/>
            <w:webHidden/>
          </w:rPr>
          <w:fldChar w:fldCharType="begin"/>
        </w:r>
        <w:r w:rsidR="007C1B3D">
          <w:rPr>
            <w:noProof/>
            <w:webHidden/>
          </w:rPr>
          <w:instrText xml:space="preserve"> PAGEREF _Toc195871251 \h </w:instrText>
        </w:r>
        <w:r w:rsidR="007C1B3D">
          <w:rPr>
            <w:noProof/>
            <w:webHidden/>
          </w:rPr>
        </w:r>
        <w:r w:rsidR="007C1B3D">
          <w:rPr>
            <w:noProof/>
            <w:webHidden/>
          </w:rPr>
          <w:fldChar w:fldCharType="separate"/>
        </w:r>
        <w:r w:rsidR="007C1B3D">
          <w:rPr>
            <w:noProof/>
            <w:webHidden/>
          </w:rPr>
          <w:t>6</w:t>
        </w:r>
        <w:r w:rsidR="007C1B3D">
          <w:rPr>
            <w:noProof/>
            <w:webHidden/>
          </w:rPr>
          <w:fldChar w:fldCharType="end"/>
        </w:r>
      </w:hyperlink>
    </w:p>
    <w:p w14:paraId="099AAA05" w14:textId="32DEEC9D" w:rsidR="007C1B3D" w:rsidRDefault="00C2776B">
      <w:pPr>
        <w:pStyle w:val="Kazalovsebine2"/>
        <w:tabs>
          <w:tab w:val="left" w:pos="10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195871252" w:history="1">
        <w:r w:rsidR="007C1B3D" w:rsidRPr="00967E4B">
          <w:rPr>
            <w:rStyle w:val="Hiperpovezava"/>
            <w:noProof/>
          </w:rPr>
          <w:t>10.2</w:t>
        </w:r>
        <w:r w:rsidR="007C1B3D">
          <w:rPr>
            <w:rFonts w:asciiTheme="minorHAnsi" w:eastAsiaTheme="minorEastAsia" w:hAnsiTheme="minorHAnsi" w:cstheme="minorBidi"/>
            <w:noProof/>
            <w:kern w:val="2"/>
            <w:sz w:val="24"/>
            <w:szCs w:val="24"/>
            <w:lang w:eastAsia="sl-SI"/>
            <w14:ligatures w14:val="standardContextual"/>
          </w:rPr>
          <w:tab/>
        </w:r>
        <w:r w:rsidR="007C1B3D" w:rsidRPr="00967E4B">
          <w:rPr>
            <w:rStyle w:val="Hiperpovezava"/>
            <w:rFonts w:cs="Arial"/>
            <w:noProof/>
          </w:rPr>
          <w:t>Tehnični pogoji oziroma sposobnost</w:t>
        </w:r>
        <w:r w:rsidR="007C1B3D">
          <w:rPr>
            <w:noProof/>
            <w:webHidden/>
          </w:rPr>
          <w:tab/>
        </w:r>
        <w:r w:rsidR="007C1B3D">
          <w:rPr>
            <w:noProof/>
            <w:webHidden/>
          </w:rPr>
          <w:fldChar w:fldCharType="begin"/>
        </w:r>
        <w:r w:rsidR="007C1B3D">
          <w:rPr>
            <w:noProof/>
            <w:webHidden/>
          </w:rPr>
          <w:instrText xml:space="preserve"> PAGEREF _Toc195871252 \h </w:instrText>
        </w:r>
        <w:r w:rsidR="007C1B3D">
          <w:rPr>
            <w:noProof/>
            <w:webHidden/>
          </w:rPr>
        </w:r>
        <w:r w:rsidR="007C1B3D">
          <w:rPr>
            <w:noProof/>
            <w:webHidden/>
          </w:rPr>
          <w:fldChar w:fldCharType="separate"/>
        </w:r>
        <w:r w:rsidR="007C1B3D">
          <w:rPr>
            <w:noProof/>
            <w:webHidden/>
          </w:rPr>
          <w:t>8</w:t>
        </w:r>
        <w:r w:rsidR="007C1B3D">
          <w:rPr>
            <w:noProof/>
            <w:webHidden/>
          </w:rPr>
          <w:fldChar w:fldCharType="end"/>
        </w:r>
      </w:hyperlink>
    </w:p>
    <w:p w14:paraId="0D793C0A" w14:textId="569260E0" w:rsidR="007C1B3D" w:rsidRDefault="00C2776B">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195871253" w:history="1">
        <w:r w:rsidR="007C1B3D" w:rsidRPr="00967E4B">
          <w:rPr>
            <w:rStyle w:val="Hiperpovezava"/>
            <w:noProof/>
          </w:rPr>
          <w:t>10.2.1</w:t>
        </w:r>
        <w:r w:rsidR="007C1B3D">
          <w:rPr>
            <w:rFonts w:asciiTheme="minorHAnsi" w:eastAsiaTheme="minorEastAsia" w:hAnsiTheme="minorHAnsi" w:cstheme="minorBidi"/>
            <w:iCs w:val="0"/>
            <w:noProof/>
            <w:kern w:val="2"/>
            <w:sz w:val="24"/>
            <w:szCs w:val="24"/>
            <w:lang w:eastAsia="sl-SI"/>
            <w14:ligatures w14:val="standardContextual"/>
          </w:rPr>
          <w:tab/>
        </w:r>
        <w:r w:rsidR="007C1B3D" w:rsidRPr="00967E4B">
          <w:rPr>
            <w:rStyle w:val="Hiperpovezava"/>
            <w:rFonts w:cs="Arial"/>
            <w:noProof/>
          </w:rPr>
          <w:t>Reference</w:t>
        </w:r>
        <w:r w:rsidR="007C1B3D">
          <w:rPr>
            <w:noProof/>
            <w:webHidden/>
          </w:rPr>
          <w:tab/>
        </w:r>
        <w:r w:rsidR="007C1B3D">
          <w:rPr>
            <w:noProof/>
            <w:webHidden/>
          </w:rPr>
          <w:fldChar w:fldCharType="begin"/>
        </w:r>
        <w:r w:rsidR="007C1B3D">
          <w:rPr>
            <w:noProof/>
            <w:webHidden/>
          </w:rPr>
          <w:instrText xml:space="preserve"> PAGEREF _Toc195871253 \h </w:instrText>
        </w:r>
        <w:r w:rsidR="007C1B3D">
          <w:rPr>
            <w:noProof/>
            <w:webHidden/>
          </w:rPr>
        </w:r>
        <w:r w:rsidR="007C1B3D">
          <w:rPr>
            <w:noProof/>
            <w:webHidden/>
          </w:rPr>
          <w:fldChar w:fldCharType="separate"/>
        </w:r>
        <w:r w:rsidR="007C1B3D">
          <w:rPr>
            <w:noProof/>
            <w:webHidden/>
          </w:rPr>
          <w:t>9</w:t>
        </w:r>
        <w:r w:rsidR="007C1B3D">
          <w:rPr>
            <w:noProof/>
            <w:webHidden/>
          </w:rPr>
          <w:fldChar w:fldCharType="end"/>
        </w:r>
      </w:hyperlink>
    </w:p>
    <w:p w14:paraId="7F010446" w14:textId="6BFC6B88" w:rsidR="007C1B3D" w:rsidRDefault="00C2776B">
      <w:pPr>
        <w:pStyle w:val="Kazalovsebine2"/>
        <w:tabs>
          <w:tab w:val="left" w:pos="10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195871254" w:history="1">
        <w:r w:rsidR="007C1B3D" w:rsidRPr="00967E4B">
          <w:rPr>
            <w:rStyle w:val="Hiperpovezava"/>
            <w:noProof/>
          </w:rPr>
          <w:t>10.3</w:t>
        </w:r>
        <w:r w:rsidR="007C1B3D">
          <w:rPr>
            <w:rFonts w:asciiTheme="minorHAnsi" w:eastAsiaTheme="minorEastAsia" w:hAnsiTheme="minorHAnsi" w:cstheme="minorBidi"/>
            <w:noProof/>
            <w:kern w:val="2"/>
            <w:sz w:val="24"/>
            <w:szCs w:val="24"/>
            <w:lang w:eastAsia="sl-SI"/>
            <w14:ligatures w14:val="standardContextual"/>
          </w:rPr>
          <w:tab/>
        </w:r>
        <w:r w:rsidR="007C1B3D" w:rsidRPr="00967E4B">
          <w:rPr>
            <w:rStyle w:val="Hiperpovezava"/>
            <w:rFonts w:cs="Arial"/>
            <w:noProof/>
          </w:rPr>
          <w:t>Kadrovski pogoji oziroma sposobnost</w:t>
        </w:r>
        <w:r w:rsidR="007C1B3D">
          <w:rPr>
            <w:noProof/>
            <w:webHidden/>
          </w:rPr>
          <w:tab/>
        </w:r>
        <w:r w:rsidR="007C1B3D">
          <w:rPr>
            <w:noProof/>
            <w:webHidden/>
          </w:rPr>
          <w:fldChar w:fldCharType="begin"/>
        </w:r>
        <w:r w:rsidR="007C1B3D">
          <w:rPr>
            <w:noProof/>
            <w:webHidden/>
          </w:rPr>
          <w:instrText xml:space="preserve"> PAGEREF _Toc195871254 \h </w:instrText>
        </w:r>
        <w:r w:rsidR="007C1B3D">
          <w:rPr>
            <w:noProof/>
            <w:webHidden/>
          </w:rPr>
        </w:r>
        <w:r w:rsidR="007C1B3D">
          <w:rPr>
            <w:noProof/>
            <w:webHidden/>
          </w:rPr>
          <w:fldChar w:fldCharType="separate"/>
        </w:r>
        <w:r w:rsidR="007C1B3D">
          <w:rPr>
            <w:noProof/>
            <w:webHidden/>
          </w:rPr>
          <w:t>9</w:t>
        </w:r>
        <w:r w:rsidR="007C1B3D">
          <w:rPr>
            <w:noProof/>
            <w:webHidden/>
          </w:rPr>
          <w:fldChar w:fldCharType="end"/>
        </w:r>
      </w:hyperlink>
    </w:p>
    <w:p w14:paraId="650DFDEB" w14:textId="790E9163" w:rsidR="007C1B3D" w:rsidRDefault="00C2776B">
      <w:pPr>
        <w:pStyle w:val="Kazalovsebine1"/>
        <w:tabs>
          <w:tab w:val="left" w:pos="6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195871255" w:history="1">
        <w:r w:rsidR="007C1B3D" w:rsidRPr="00967E4B">
          <w:rPr>
            <w:rStyle w:val="Hiperpovezava"/>
            <w:noProof/>
          </w:rPr>
          <w:t>11.</w:t>
        </w:r>
        <w:r w:rsidR="007C1B3D">
          <w:rPr>
            <w:rFonts w:asciiTheme="minorHAnsi" w:eastAsiaTheme="minorEastAsia" w:hAnsiTheme="minorHAnsi" w:cstheme="minorBidi"/>
            <w:bCs w:val="0"/>
            <w:noProof/>
            <w:kern w:val="2"/>
            <w:sz w:val="24"/>
            <w:szCs w:val="24"/>
            <w:lang w:eastAsia="sl-SI"/>
            <w14:ligatures w14:val="standardContextual"/>
          </w:rPr>
          <w:tab/>
        </w:r>
        <w:r w:rsidR="007C1B3D" w:rsidRPr="00967E4B">
          <w:rPr>
            <w:rStyle w:val="Hiperpovezava"/>
            <w:rFonts w:cs="Arial"/>
            <w:noProof/>
          </w:rPr>
          <w:t>MERILO</w:t>
        </w:r>
        <w:r w:rsidR="007C1B3D">
          <w:rPr>
            <w:noProof/>
            <w:webHidden/>
          </w:rPr>
          <w:tab/>
        </w:r>
        <w:r w:rsidR="007C1B3D">
          <w:rPr>
            <w:noProof/>
            <w:webHidden/>
          </w:rPr>
          <w:fldChar w:fldCharType="begin"/>
        </w:r>
        <w:r w:rsidR="007C1B3D">
          <w:rPr>
            <w:noProof/>
            <w:webHidden/>
          </w:rPr>
          <w:instrText xml:space="preserve"> PAGEREF _Toc195871255 \h </w:instrText>
        </w:r>
        <w:r w:rsidR="007C1B3D">
          <w:rPr>
            <w:noProof/>
            <w:webHidden/>
          </w:rPr>
        </w:r>
        <w:r w:rsidR="007C1B3D">
          <w:rPr>
            <w:noProof/>
            <w:webHidden/>
          </w:rPr>
          <w:fldChar w:fldCharType="separate"/>
        </w:r>
        <w:r w:rsidR="007C1B3D">
          <w:rPr>
            <w:noProof/>
            <w:webHidden/>
          </w:rPr>
          <w:t>10</w:t>
        </w:r>
        <w:r w:rsidR="007C1B3D">
          <w:rPr>
            <w:noProof/>
            <w:webHidden/>
          </w:rPr>
          <w:fldChar w:fldCharType="end"/>
        </w:r>
      </w:hyperlink>
    </w:p>
    <w:p w14:paraId="64D31063" w14:textId="164FF2FA" w:rsidR="007C1B3D" w:rsidRDefault="00C2776B">
      <w:pPr>
        <w:pStyle w:val="Kazalovsebine1"/>
        <w:tabs>
          <w:tab w:val="left" w:pos="6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195871256" w:history="1">
        <w:r w:rsidR="007C1B3D" w:rsidRPr="00967E4B">
          <w:rPr>
            <w:rStyle w:val="Hiperpovezava"/>
            <w:noProof/>
          </w:rPr>
          <w:t>12.</w:t>
        </w:r>
        <w:r w:rsidR="007C1B3D">
          <w:rPr>
            <w:rFonts w:asciiTheme="minorHAnsi" w:eastAsiaTheme="minorEastAsia" w:hAnsiTheme="minorHAnsi" w:cstheme="minorBidi"/>
            <w:bCs w:val="0"/>
            <w:noProof/>
            <w:kern w:val="2"/>
            <w:sz w:val="24"/>
            <w:szCs w:val="24"/>
            <w:lang w:eastAsia="sl-SI"/>
            <w14:ligatures w14:val="standardContextual"/>
          </w:rPr>
          <w:tab/>
        </w:r>
        <w:r w:rsidR="007C1B3D" w:rsidRPr="00967E4B">
          <w:rPr>
            <w:rStyle w:val="Hiperpovezava"/>
            <w:rFonts w:cs="Arial"/>
            <w:noProof/>
          </w:rPr>
          <w:t>PONUDBA</w:t>
        </w:r>
        <w:r w:rsidR="007C1B3D">
          <w:rPr>
            <w:noProof/>
            <w:webHidden/>
          </w:rPr>
          <w:tab/>
        </w:r>
        <w:r w:rsidR="007C1B3D">
          <w:rPr>
            <w:noProof/>
            <w:webHidden/>
          </w:rPr>
          <w:fldChar w:fldCharType="begin"/>
        </w:r>
        <w:r w:rsidR="007C1B3D">
          <w:rPr>
            <w:noProof/>
            <w:webHidden/>
          </w:rPr>
          <w:instrText xml:space="preserve"> PAGEREF _Toc195871256 \h </w:instrText>
        </w:r>
        <w:r w:rsidR="007C1B3D">
          <w:rPr>
            <w:noProof/>
            <w:webHidden/>
          </w:rPr>
        </w:r>
        <w:r w:rsidR="007C1B3D">
          <w:rPr>
            <w:noProof/>
            <w:webHidden/>
          </w:rPr>
          <w:fldChar w:fldCharType="separate"/>
        </w:r>
        <w:r w:rsidR="007C1B3D">
          <w:rPr>
            <w:noProof/>
            <w:webHidden/>
          </w:rPr>
          <w:t>10</w:t>
        </w:r>
        <w:r w:rsidR="007C1B3D">
          <w:rPr>
            <w:noProof/>
            <w:webHidden/>
          </w:rPr>
          <w:fldChar w:fldCharType="end"/>
        </w:r>
      </w:hyperlink>
    </w:p>
    <w:p w14:paraId="10289503" w14:textId="5D1777DF" w:rsidR="007C1B3D" w:rsidRDefault="00C2776B">
      <w:pPr>
        <w:pStyle w:val="Kazalovsebine2"/>
        <w:tabs>
          <w:tab w:val="left" w:pos="10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195871257" w:history="1">
        <w:r w:rsidR="007C1B3D" w:rsidRPr="00967E4B">
          <w:rPr>
            <w:rStyle w:val="Hiperpovezava"/>
            <w:noProof/>
          </w:rPr>
          <w:t>12.1</w:t>
        </w:r>
        <w:r w:rsidR="007C1B3D">
          <w:rPr>
            <w:rFonts w:asciiTheme="minorHAnsi" w:eastAsiaTheme="minorEastAsia" w:hAnsiTheme="minorHAnsi" w:cstheme="minorBidi"/>
            <w:noProof/>
            <w:kern w:val="2"/>
            <w:sz w:val="24"/>
            <w:szCs w:val="24"/>
            <w:lang w:eastAsia="sl-SI"/>
            <w14:ligatures w14:val="standardContextual"/>
          </w:rPr>
          <w:tab/>
        </w:r>
        <w:r w:rsidR="007C1B3D" w:rsidRPr="00967E4B">
          <w:rPr>
            <w:rStyle w:val="Hiperpovezava"/>
            <w:rFonts w:cs="Arial"/>
            <w:noProof/>
          </w:rPr>
          <w:t>Ponudbena dokumentacija</w:t>
        </w:r>
        <w:r w:rsidR="007C1B3D">
          <w:rPr>
            <w:noProof/>
            <w:webHidden/>
          </w:rPr>
          <w:tab/>
        </w:r>
        <w:r w:rsidR="007C1B3D">
          <w:rPr>
            <w:noProof/>
            <w:webHidden/>
          </w:rPr>
          <w:fldChar w:fldCharType="begin"/>
        </w:r>
        <w:r w:rsidR="007C1B3D">
          <w:rPr>
            <w:noProof/>
            <w:webHidden/>
          </w:rPr>
          <w:instrText xml:space="preserve"> PAGEREF _Toc195871257 \h </w:instrText>
        </w:r>
        <w:r w:rsidR="007C1B3D">
          <w:rPr>
            <w:noProof/>
            <w:webHidden/>
          </w:rPr>
        </w:r>
        <w:r w:rsidR="007C1B3D">
          <w:rPr>
            <w:noProof/>
            <w:webHidden/>
          </w:rPr>
          <w:fldChar w:fldCharType="separate"/>
        </w:r>
        <w:r w:rsidR="007C1B3D">
          <w:rPr>
            <w:noProof/>
            <w:webHidden/>
          </w:rPr>
          <w:t>10</w:t>
        </w:r>
        <w:r w:rsidR="007C1B3D">
          <w:rPr>
            <w:noProof/>
            <w:webHidden/>
          </w:rPr>
          <w:fldChar w:fldCharType="end"/>
        </w:r>
      </w:hyperlink>
    </w:p>
    <w:p w14:paraId="7FE94EE8" w14:textId="7E8CC88E" w:rsidR="007C1B3D" w:rsidRDefault="00C2776B">
      <w:pPr>
        <w:pStyle w:val="Kazalovsebine2"/>
        <w:tabs>
          <w:tab w:val="left" w:pos="10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195871258" w:history="1">
        <w:r w:rsidR="007C1B3D" w:rsidRPr="00967E4B">
          <w:rPr>
            <w:rStyle w:val="Hiperpovezava"/>
            <w:noProof/>
          </w:rPr>
          <w:t>12.2</w:t>
        </w:r>
        <w:r w:rsidR="007C1B3D">
          <w:rPr>
            <w:rFonts w:asciiTheme="minorHAnsi" w:eastAsiaTheme="minorEastAsia" w:hAnsiTheme="minorHAnsi" w:cstheme="minorBidi"/>
            <w:noProof/>
            <w:kern w:val="2"/>
            <w:sz w:val="24"/>
            <w:szCs w:val="24"/>
            <w:lang w:eastAsia="sl-SI"/>
            <w14:ligatures w14:val="standardContextual"/>
          </w:rPr>
          <w:tab/>
        </w:r>
        <w:r w:rsidR="007C1B3D" w:rsidRPr="00967E4B">
          <w:rPr>
            <w:rStyle w:val="Hiperpovezava"/>
            <w:rFonts w:cs="Arial"/>
            <w:noProof/>
          </w:rPr>
          <w:t>Sestavljanje ponudbe</w:t>
        </w:r>
        <w:r w:rsidR="007C1B3D">
          <w:rPr>
            <w:noProof/>
            <w:webHidden/>
          </w:rPr>
          <w:tab/>
        </w:r>
        <w:r w:rsidR="007C1B3D">
          <w:rPr>
            <w:noProof/>
            <w:webHidden/>
          </w:rPr>
          <w:fldChar w:fldCharType="begin"/>
        </w:r>
        <w:r w:rsidR="007C1B3D">
          <w:rPr>
            <w:noProof/>
            <w:webHidden/>
          </w:rPr>
          <w:instrText xml:space="preserve"> PAGEREF _Toc195871258 \h </w:instrText>
        </w:r>
        <w:r w:rsidR="007C1B3D">
          <w:rPr>
            <w:noProof/>
            <w:webHidden/>
          </w:rPr>
        </w:r>
        <w:r w:rsidR="007C1B3D">
          <w:rPr>
            <w:noProof/>
            <w:webHidden/>
          </w:rPr>
          <w:fldChar w:fldCharType="separate"/>
        </w:r>
        <w:r w:rsidR="007C1B3D">
          <w:rPr>
            <w:noProof/>
            <w:webHidden/>
          </w:rPr>
          <w:t>11</w:t>
        </w:r>
        <w:r w:rsidR="007C1B3D">
          <w:rPr>
            <w:noProof/>
            <w:webHidden/>
          </w:rPr>
          <w:fldChar w:fldCharType="end"/>
        </w:r>
      </w:hyperlink>
    </w:p>
    <w:p w14:paraId="34850AAD" w14:textId="6E6D74F5" w:rsidR="007C1B3D" w:rsidRDefault="00C2776B">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195871259" w:history="1">
        <w:r w:rsidR="007C1B3D" w:rsidRPr="00967E4B">
          <w:rPr>
            <w:rStyle w:val="Hiperpovezava"/>
            <w:noProof/>
          </w:rPr>
          <w:t>12.2.1</w:t>
        </w:r>
        <w:r w:rsidR="007C1B3D">
          <w:rPr>
            <w:rFonts w:asciiTheme="minorHAnsi" w:eastAsiaTheme="minorEastAsia" w:hAnsiTheme="minorHAnsi" w:cstheme="minorBidi"/>
            <w:iCs w:val="0"/>
            <w:noProof/>
            <w:kern w:val="2"/>
            <w:sz w:val="24"/>
            <w:szCs w:val="24"/>
            <w:lang w:eastAsia="sl-SI"/>
            <w14:ligatures w14:val="standardContextual"/>
          </w:rPr>
          <w:tab/>
        </w:r>
        <w:r w:rsidR="007C1B3D" w:rsidRPr="00967E4B">
          <w:rPr>
            <w:rStyle w:val="Hiperpovezava"/>
            <w:rFonts w:cs="Arial"/>
            <w:noProof/>
          </w:rPr>
          <w:t>ESPD</w:t>
        </w:r>
        <w:r w:rsidR="007C1B3D">
          <w:rPr>
            <w:noProof/>
            <w:webHidden/>
          </w:rPr>
          <w:tab/>
        </w:r>
        <w:r w:rsidR="007C1B3D">
          <w:rPr>
            <w:noProof/>
            <w:webHidden/>
          </w:rPr>
          <w:fldChar w:fldCharType="begin"/>
        </w:r>
        <w:r w:rsidR="007C1B3D">
          <w:rPr>
            <w:noProof/>
            <w:webHidden/>
          </w:rPr>
          <w:instrText xml:space="preserve"> PAGEREF _Toc195871259 \h </w:instrText>
        </w:r>
        <w:r w:rsidR="007C1B3D">
          <w:rPr>
            <w:noProof/>
            <w:webHidden/>
          </w:rPr>
        </w:r>
        <w:r w:rsidR="007C1B3D">
          <w:rPr>
            <w:noProof/>
            <w:webHidden/>
          </w:rPr>
          <w:fldChar w:fldCharType="separate"/>
        </w:r>
        <w:r w:rsidR="007C1B3D">
          <w:rPr>
            <w:noProof/>
            <w:webHidden/>
          </w:rPr>
          <w:t>11</w:t>
        </w:r>
        <w:r w:rsidR="007C1B3D">
          <w:rPr>
            <w:noProof/>
            <w:webHidden/>
          </w:rPr>
          <w:fldChar w:fldCharType="end"/>
        </w:r>
      </w:hyperlink>
    </w:p>
    <w:p w14:paraId="6EF75401" w14:textId="4563F801" w:rsidR="007C1B3D" w:rsidRDefault="00C2776B">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195871260" w:history="1">
        <w:r w:rsidR="007C1B3D" w:rsidRPr="00967E4B">
          <w:rPr>
            <w:rStyle w:val="Hiperpovezava"/>
            <w:noProof/>
          </w:rPr>
          <w:t>12.2.2</w:t>
        </w:r>
        <w:r w:rsidR="007C1B3D">
          <w:rPr>
            <w:rFonts w:asciiTheme="minorHAnsi" w:eastAsiaTheme="minorEastAsia" w:hAnsiTheme="minorHAnsi" w:cstheme="minorBidi"/>
            <w:iCs w:val="0"/>
            <w:noProof/>
            <w:kern w:val="2"/>
            <w:sz w:val="24"/>
            <w:szCs w:val="24"/>
            <w:lang w:eastAsia="sl-SI"/>
            <w14:ligatures w14:val="standardContextual"/>
          </w:rPr>
          <w:tab/>
        </w:r>
        <w:r w:rsidR="007C1B3D" w:rsidRPr="00967E4B">
          <w:rPr>
            <w:rStyle w:val="Hiperpovezava"/>
            <w:rFonts w:cs="Arial"/>
            <w:noProof/>
          </w:rPr>
          <w:t>Predračun</w:t>
        </w:r>
        <w:r w:rsidR="007C1B3D">
          <w:rPr>
            <w:noProof/>
            <w:webHidden/>
          </w:rPr>
          <w:tab/>
        </w:r>
        <w:r w:rsidR="007C1B3D">
          <w:rPr>
            <w:noProof/>
            <w:webHidden/>
          </w:rPr>
          <w:fldChar w:fldCharType="begin"/>
        </w:r>
        <w:r w:rsidR="007C1B3D">
          <w:rPr>
            <w:noProof/>
            <w:webHidden/>
          </w:rPr>
          <w:instrText xml:space="preserve"> PAGEREF _Toc195871260 \h </w:instrText>
        </w:r>
        <w:r w:rsidR="007C1B3D">
          <w:rPr>
            <w:noProof/>
            <w:webHidden/>
          </w:rPr>
        </w:r>
        <w:r w:rsidR="007C1B3D">
          <w:rPr>
            <w:noProof/>
            <w:webHidden/>
          </w:rPr>
          <w:fldChar w:fldCharType="separate"/>
        </w:r>
        <w:r w:rsidR="007C1B3D">
          <w:rPr>
            <w:noProof/>
            <w:webHidden/>
          </w:rPr>
          <w:t>11</w:t>
        </w:r>
        <w:r w:rsidR="007C1B3D">
          <w:rPr>
            <w:noProof/>
            <w:webHidden/>
          </w:rPr>
          <w:fldChar w:fldCharType="end"/>
        </w:r>
      </w:hyperlink>
    </w:p>
    <w:p w14:paraId="215E9D4E" w14:textId="09EC87C3" w:rsidR="007C1B3D" w:rsidRDefault="00C2776B">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195871261" w:history="1">
        <w:r w:rsidR="007C1B3D" w:rsidRPr="00967E4B">
          <w:rPr>
            <w:rStyle w:val="Hiperpovezava"/>
            <w:noProof/>
          </w:rPr>
          <w:t>12.2.3</w:t>
        </w:r>
        <w:r w:rsidR="007C1B3D">
          <w:rPr>
            <w:rFonts w:asciiTheme="minorHAnsi" w:eastAsiaTheme="minorEastAsia" w:hAnsiTheme="minorHAnsi" w:cstheme="minorBidi"/>
            <w:iCs w:val="0"/>
            <w:noProof/>
            <w:kern w:val="2"/>
            <w:sz w:val="24"/>
            <w:szCs w:val="24"/>
            <w:lang w:eastAsia="sl-SI"/>
            <w14:ligatures w14:val="standardContextual"/>
          </w:rPr>
          <w:tab/>
        </w:r>
        <w:r w:rsidR="007C1B3D" w:rsidRPr="00967E4B">
          <w:rPr>
            <w:rStyle w:val="Hiperpovezava"/>
            <w:rFonts w:cs="Arial"/>
            <w:noProof/>
          </w:rPr>
          <w:t>Drugi dokumenti ponudbe</w:t>
        </w:r>
        <w:r w:rsidR="007C1B3D">
          <w:rPr>
            <w:noProof/>
            <w:webHidden/>
          </w:rPr>
          <w:tab/>
        </w:r>
        <w:r w:rsidR="007C1B3D">
          <w:rPr>
            <w:noProof/>
            <w:webHidden/>
          </w:rPr>
          <w:fldChar w:fldCharType="begin"/>
        </w:r>
        <w:r w:rsidR="007C1B3D">
          <w:rPr>
            <w:noProof/>
            <w:webHidden/>
          </w:rPr>
          <w:instrText xml:space="preserve"> PAGEREF _Toc195871261 \h </w:instrText>
        </w:r>
        <w:r w:rsidR="007C1B3D">
          <w:rPr>
            <w:noProof/>
            <w:webHidden/>
          </w:rPr>
        </w:r>
        <w:r w:rsidR="007C1B3D">
          <w:rPr>
            <w:noProof/>
            <w:webHidden/>
          </w:rPr>
          <w:fldChar w:fldCharType="separate"/>
        </w:r>
        <w:r w:rsidR="007C1B3D">
          <w:rPr>
            <w:noProof/>
            <w:webHidden/>
          </w:rPr>
          <w:t>12</w:t>
        </w:r>
        <w:r w:rsidR="007C1B3D">
          <w:rPr>
            <w:noProof/>
            <w:webHidden/>
          </w:rPr>
          <w:fldChar w:fldCharType="end"/>
        </w:r>
      </w:hyperlink>
    </w:p>
    <w:p w14:paraId="45C58563" w14:textId="13A1C9A9" w:rsidR="007C1B3D" w:rsidRDefault="00C2776B">
      <w:pPr>
        <w:pStyle w:val="Kazalovsebine2"/>
        <w:tabs>
          <w:tab w:val="left" w:pos="10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195871262" w:history="1">
        <w:r w:rsidR="007C1B3D" w:rsidRPr="00967E4B">
          <w:rPr>
            <w:rStyle w:val="Hiperpovezava"/>
            <w:noProof/>
          </w:rPr>
          <w:t>12.3</w:t>
        </w:r>
        <w:r w:rsidR="007C1B3D">
          <w:rPr>
            <w:rFonts w:asciiTheme="minorHAnsi" w:eastAsiaTheme="minorEastAsia" w:hAnsiTheme="minorHAnsi" w:cstheme="minorBidi"/>
            <w:noProof/>
            <w:kern w:val="2"/>
            <w:sz w:val="24"/>
            <w:szCs w:val="24"/>
            <w:lang w:eastAsia="sl-SI"/>
            <w14:ligatures w14:val="standardContextual"/>
          </w:rPr>
          <w:tab/>
        </w:r>
        <w:r w:rsidR="007C1B3D" w:rsidRPr="00967E4B">
          <w:rPr>
            <w:rStyle w:val="Hiperpovezava"/>
            <w:rFonts w:cs="Arial"/>
            <w:noProof/>
          </w:rPr>
          <w:t>Druga določila za pripravo ponudbe</w:t>
        </w:r>
        <w:r w:rsidR="007C1B3D">
          <w:rPr>
            <w:noProof/>
            <w:webHidden/>
          </w:rPr>
          <w:tab/>
        </w:r>
        <w:r w:rsidR="007C1B3D">
          <w:rPr>
            <w:noProof/>
            <w:webHidden/>
          </w:rPr>
          <w:fldChar w:fldCharType="begin"/>
        </w:r>
        <w:r w:rsidR="007C1B3D">
          <w:rPr>
            <w:noProof/>
            <w:webHidden/>
          </w:rPr>
          <w:instrText xml:space="preserve"> PAGEREF _Toc195871262 \h </w:instrText>
        </w:r>
        <w:r w:rsidR="007C1B3D">
          <w:rPr>
            <w:noProof/>
            <w:webHidden/>
          </w:rPr>
        </w:r>
        <w:r w:rsidR="007C1B3D">
          <w:rPr>
            <w:noProof/>
            <w:webHidden/>
          </w:rPr>
          <w:fldChar w:fldCharType="separate"/>
        </w:r>
        <w:r w:rsidR="007C1B3D">
          <w:rPr>
            <w:noProof/>
            <w:webHidden/>
          </w:rPr>
          <w:t>13</w:t>
        </w:r>
        <w:r w:rsidR="007C1B3D">
          <w:rPr>
            <w:noProof/>
            <w:webHidden/>
          </w:rPr>
          <w:fldChar w:fldCharType="end"/>
        </w:r>
      </w:hyperlink>
    </w:p>
    <w:p w14:paraId="459B0ED1" w14:textId="040072DB" w:rsidR="007C1B3D" w:rsidRDefault="00C2776B">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195871263" w:history="1">
        <w:r w:rsidR="007C1B3D" w:rsidRPr="00967E4B">
          <w:rPr>
            <w:rStyle w:val="Hiperpovezava"/>
            <w:noProof/>
          </w:rPr>
          <w:t>12.3.1</w:t>
        </w:r>
        <w:r w:rsidR="007C1B3D">
          <w:rPr>
            <w:rFonts w:asciiTheme="minorHAnsi" w:eastAsiaTheme="minorEastAsia" w:hAnsiTheme="minorHAnsi" w:cstheme="minorBidi"/>
            <w:iCs w:val="0"/>
            <w:noProof/>
            <w:kern w:val="2"/>
            <w:sz w:val="24"/>
            <w:szCs w:val="24"/>
            <w:lang w:eastAsia="sl-SI"/>
            <w14:ligatures w14:val="standardContextual"/>
          </w:rPr>
          <w:tab/>
        </w:r>
        <w:r w:rsidR="007C1B3D" w:rsidRPr="00967E4B">
          <w:rPr>
            <w:rStyle w:val="Hiperpovezava"/>
            <w:rFonts w:cs="Arial"/>
            <w:noProof/>
          </w:rPr>
          <w:t>Skupna ponudba</w:t>
        </w:r>
        <w:r w:rsidR="007C1B3D">
          <w:rPr>
            <w:noProof/>
            <w:webHidden/>
          </w:rPr>
          <w:tab/>
        </w:r>
        <w:r w:rsidR="007C1B3D">
          <w:rPr>
            <w:noProof/>
            <w:webHidden/>
          </w:rPr>
          <w:fldChar w:fldCharType="begin"/>
        </w:r>
        <w:r w:rsidR="007C1B3D">
          <w:rPr>
            <w:noProof/>
            <w:webHidden/>
          </w:rPr>
          <w:instrText xml:space="preserve"> PAGEREF _Toc195871263 \h </w:instrText>
        </w:r>
        <w:r w:rsidR="007C1B3D">
          <w:rPr>
            <w:noProof/>
            <w:webHidden/>
          </w:rPr>
        </w:r>
        <w:r w:rsidR="007C1B3D">
          <w:rPr>
            <w:noProof/>
            <w:webHidden/>
          </w:rPr>
          <w:fldChar w:fldCharType="separate"/>
        </w:r>
        <w:r w:rsidR="007C1B3D">
          <w:rPr>
            <w:noProof/>
            <w:webHidden/>
          </w:rPr>
          <w:t>13</w:t>
        </w:r>
        <w:r w:rsidR="007C1B3D">
          <w:rPr>
            <w:noProof/>
            <w:webHidden/>
          </w:rPr>
          <w:fldChar w:fldCharType="end"/>
        </w:r>
      </w:hyperlink>
    </w:p>
    <w:p w14:paraId="68943852" w14:textId="0DAD1322" w:rsidR="007C1B3D" w:rsidRDefault="00C2776B">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195871264" w:history="1">
        <w:r w:rsidR="007C1B3D" w:rsidRPr="00967E4B">
          <w:rPr>
            <w:rStyle w:val="Hiperpovezava"/>
            <w:noProof/>
          </w:rPr>
          <w:t>12.3.2</w:t>
        </w:r>
        <w:r w:rsidR="007C1B3D">
          <w:rPr>
            <w:rFonts w:asciiTheme="minorHAnsi" w:eastAsiaTheme="minorEastAsia" w:hAnsiTheme="minorHAnsi" w:cstheme="minorBidi"/>
            <w:iCs w:val="0"/>
            <w:noProof/>
            <w:kern w:val="2"/>
            <w:sz w:val="24"/>
            <w:szCs w:val="24"/>
            <w:lang w:eastAsia="sl-SI"/>
            <w14:ligatures w14:val="standardContextual"/>
          </w:rPr>
          <w:tab/>
        </w:r>
        <w:r w:rsidR="007C1B3D" w:rsidRPr="00967E4B">
          <w:rPr>
            <w:rStyle w:val="Hiperpovezava"/>
            <w:rFonts w:cs="Arial"/>
            <w:noProof/>
          </w:rPr>
          <w:t>Ponudba s podizvajalci</w:t>
        </w:r>
        <w:r w:rsidR="007C1B3D">
          <w:rPr>
            <w:noProof/>
            <w:webHidden/>
          </w:rPr>
          <w:tab/>
        </w:r>
        <w:r w:rsidR="007C1B3D">
          <w:rPr>
            <w:noProof/>
            <w:webHidden/>
          </w:rPr>
          <w:fldChar w:fldCharType="begin"/>
        </w:r>
        <w:r w:rsidR="007C1B3D">
          <w:rPr>
            <w:noProof/>
            <w:webHidden/>
          </w:rPr>
          <w:instrText xml:space="preserve"> PAGEREF _Toc195871264 \h </w:instrText>
        </w:r>
        <w:r w:rsidR="007C1B3D">
          <w:rPr>
            <w:noProof/>
            <w:webHidden/>
          </w:rPr>
        </w:r>
        <w:r w:rsidR="007C1B3D">
          <w:rPr>
            <w:noProof/>
            <w:webHidden/>
          </w:rPr>
          <w:fldChar w:fldCharType="separate"/>
        </w:r>
        <w:r w:rsidR="007C1B3D">
          <w:rPr>
            <w:noProof/>
            <w:webHidden/>
          </w:rPr>
          <w:t>13</w:t>
        </w:r>
        <w:r w:rsidR="007C1B3D">
          <w:rPr>
            <w:noProof/>
            <w:webHidden/>
          </w:rPr>
          <w:fldChar w:fldCharType="end"/>
        </w:r>
      </w:hyperlink>
    </w:p>
    <w:p w14:paraId="19419E2C" w14:textId="158F5C39" w:rsidR="007C1B3D" w:rsidRDefault="00C2776B">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195871265" w:history="1">
        <w:r w:rsidR="007C1B3D" w:rsidRPr="00967E4B">
          <w:rPr>
            <w:rStyle w:val="Hiperpovezava"/>
            <w:noProof/>
          </w:rPr>
          <w:t>12.3.3</w:t>
        </w:r>
        <w:r w:rsidR="007C1B3D">
          <w:rPr>
            <w:rFonts w:asciiTheme="minorHAnsi" w:eastAsiaTheme="minorEastAsia" w:hAnsiTheme="minorHAnsi" w:cstheme="minorBidi"/>
            <w:iCs w:val="0"/>
            <w:noProof/>
            <w:kern w:val="2"/>
            <w:sz w:val="24"/>
            <w:szCs w:val="24"/>
            <w:lang w:eastAsia="sl-SI"/>
            <w14:ligatures w14:val="standardContextual"/>
          </w:rPr>
          <w:tab/>
        </w:r>
        <w:r w:rsidR="007C1B3D" w:rsidRPr="00967E4B">
          <w:rPr>
            <w:rStyle w:val="Hiperpovezava"/>
            <w:rFonts w:cs="Arial"/>
            <w:noProof/>
          </w:rPr>
          <w:t>Uporaba zmogljivosti drugih subjektov</w:t>
        </w:r>
        <w:r w:rsidR="007C1B3D">
          <w:rPr>
            <w:noProof/>
            <w:webHidden/>
          </w:rPr>
          <w:tab/>
        </w:r>
        <w:r w:rsidR="007C1B3D">
          <w:rPr>
            <w:noProof/>
            <w:webHidden/>
          </w:rPr>
          <w:fldChar w:fldCharType="begin"/>
        </w:r>
        <w:r w:rsidR="007C1B3D">
          <w:rPr>
            <w:noProof/>
            <w:webHidden/>
          </w:rPr>
          <w:instrText xml:space="preserve"> PAGEREF _Toc195871265 \h </w:instrText>
        </w:r>
        <w:r w:rsidR="007C1B3D">
          <w:rPr>
            <w:noProof/>
            <w:webHidden/>
          </w:rPr>
        </w:r>
        <w:r w:rsidR="007C1B3D">
          <w:rPr>
            <w:noProof/>
            <w:webHidden/>
          </w:rPr>
          <w:fldChar w:fldCharType="separate"/>
        </w:r>
        <w:r w:rsidR="007C1B3D">
          <w:rPr>
            <w:noProof/>
            <w:webHidden/>
          </w:rPr>
          <w:t>14</w:t>
        </w:r>
        <w:r w:rsidR="007C1B3D">
          <w:rPr>
            <w:noProof/>
            <w:webHidden/>
          </w:rPr>
          <w:fldChar w:fldCharType="end"/>
        </w:r>
      </w:hyperlink>
    </w:p>
    <w:p w14:paraId="055DC58B" w14:textId="12EB3031" w:rsidR="007C1B3D" w:rsidRDefault="00C2776B">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195871266" w:history="1">
        <w:r w:rsidR="007C1B3D" w:rsidRPr="00967E4B">
          <w:rPr>
            <w:rStyle w:val="Hiperpovezava"/>
            <w:noProof/>
          </w:rPr>
          <w:t>12.3.4</w:t>
        </w:r>
        <w:r w:rsidR="007C1B3D">
          <w:rPr>
            <w:rFonts w:asciiTheme="minorHAnsi" w:eastAsiaTheme="minorEastAsia" w:hAnsiTheme="minorHAnsi" w:cstheme="minorBidi"/>
            <w:iCs w:val="0"/>
            <w:noProof/>
            <w:kern w:val="2"/>
            <w:sz w:val="24"/>
            <w:szCs w:val="24"/>
            <w:lang w:eastAsia="sl-SI"/>
            <w14:ligatures w14:val="standardContextual"/>
          </w:rPr>
          <w:tab/>
        </w:r>
        <w:r w:rsidR="007C1B3D" w:rsidRPr="00967E4B">
          <w:rPr>
            <w:rStyle w:val="Hiperpovezava"/>
            <w:rFonts w:cs="Arial"/>
            <w:noProof/>
          </w:rPr>
          <w:t>Variantne ponudbe</w:t>
        </w:r>
        <w:r w:rsidR="007C1B3D">
          <w:rPr>
            <w:noProof/>
            <w:webHidden/>
          </w:rPr>
          <w:tab/>
        </w:r>
        <w:r w:rsidR="007C1B3D">
          <w:rPr>
            <w:noProof/>
            <w:webHidden/>
          </w:rPr>
          <w:fldChar w:fldCharType="begin"/>
        </w:r>
        <w:r w:rsidR="007C1B3D">
          <w:rPr>
            <w:noProof/>
            <w:webHidden/>
          </w:rPr>
          <w:instrText xml:space="preserve"> PAGEREF _Toc195871266 \h </w:instrText>
        </w:r>
        <w:r w:rsidR="007C1B3D">
          <w:rPr>
            <w:noProof/>
            <w:webHidden/>
          </w:rPr>
        </w:r>
        <w:r w:rsidR="007C1B3D">
          <w:rPr>
            <w:noProof/>
            <w:webHidden/>
          </w:rPr>
          <w:fldChar w:fldCharType="separate"/>
        </w:r>
        <w:r w:rsidR="007C1B3D">
          <w:rPr>
            <w:noProof/>
            <w:webHidden/>
          </w:rPr>
          <w:t>14</w:t>
        </w:r>
        <w:r w:rsidR="007C1B3D">
          <w:rPr>
            <w:noProof/>
            <w:webHidden/>
          </w:rPr>
          <w:fldChar w:fldCharType="end"/>
        </w:r>
      </w:hyperlink>
    </w:p>
    <w:p w14:paraId="79702AE0" w14:textId="324B749D" w:rsidR="007C1B3D" w:rsidRDefault="00C2776B">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195871267" w:history="1">
        <w:r w:rsidR="007C1B3D" w:rsidRPr="00967E4B">
          <w:rPr>
            <w:rStyle w:val="Hiperpovezava"/>
            <w:noProof/>
          </w:rPr>
          <w:t>12.3.5</w:t>
        </w:r>
        <w:r w:rsidR="007C1B3D">
          <w:rPr>
            <w:rFonts w:asciiTheme="minorHAnsi" w:eastAsiaTheme="minorEastAsia" w:hAnsiTheme="minorHAnsi" w:cstheme="minorBidi"/>
            <w:iCs w:val="0"/>
            <w:noProof/>
            <w:kern w:val="2"/>
            <w:sz w:val="24"/>
            <w:szCs w:val="24"/>
            <w:lang w:eastAsia="sl-SI"/>
            <w14:ligatures w14:val="standardContextual"/>
          </w:rPr>
          <w:tab/>
        </w:r>
        <w:r w:rsidR="007C1B3D" w:rsidRPr="00967E4B">
          <w:rPr>
            <w:rStyle w:val="Hiperpovezava"/>
            <w:rFonts w:cs="Arial"/>
            <w:noProof/>
          </w:rPr>
          <w:t>Jezik ponudbe</w:t>
        </w:r>
        <w:r w:rsidR="007C1B3D">
          <w:rPr>
            <w:noProof/>
            <w:webHidden/>
          </w:rPr>
          <w:tab/>
        </w:r>
        <w:r w:rsidR="007C1B3D">
          <w:rPr>
            <w:noProof/>
            <w:webHidden/>
          </w:rPr>
          <w:fldChar w:fldCharType="begin"/>
        </w:r>
        <w:r w:rsidR="007C1B3D">
          <w:rPr>
            <w:noProof/>
            <w:webHidden/>
          </w:rPr>
          <w:instrText xml:space="preserve"> PAGEREF _Toc195871267 \h </w:instrText>
        </w:r>
        <w:r w:rsidR="007C1B3D">
          <w:rPr>
            <w:noProof/>
            <w:webHidden/>
          </w:rPr>
        </w:r>
        <w:r w:rsidR="007C1B3D">
          <w:rPr>
            <w:noProof/>
            <w:webHidden/>
          </w:rPr>
          <w:fldChar w:fldCharType="separate"/>
        </w:r>
        <w:r w:rsidR="007C1B3D">
          <w:rPr>
            <w:noProof/>
            <w:webHidden/>
          </w:rPr>
          <w:t>14</w:t>
        </w:r>
        <w:r w:rsidR="007C1B3D">
          <w:rPr>
            <w:noProof/>
            <w:webHidden/>
          </w:rPr>
          <w:fldChar w:fldCharType="end"/>
        </w:r>
      </w:hyperlink>
    </w:p>
    <w:p w14:paraId="5F29DB38" w14:textId="79860D9C" w:rsidR="007C1B3D" w:rsidRDefault="00C2776B">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195871268" w:history="1">
        <w:r w:rsidR="007C1B3D" w:rsidRPr="00967E4B">
          <w:rPr>
            <w:rStyle w:val="Hiperpovezava"/>
            <w:noProof/>
          </w:rPr>
          <w:t>12.3.6</w:t>
        </w:r>
        <w:r w:rsidR="007C1B3D">
          <w:rPr>
            <w:rFonts w:asciiTheme="minorHAnsi" w:eastAsiaTheme="minorEastAsia" w:hAnsiTheme="minorHAnsi" w:cstheme="minorBidi"/>
            <w:iCs w:val="0"/>
            <w:noProof/>
            <w:kern w:val="2"/>
            <w:sz w:val="24"/>
            <w:szCs w:val="24"/>
            <w:lang w:eastAsia="sl-SI"/>
            <w14:ligatures w14:val="standardContextual"/>
          </w:rPr>
          <w:tab/>
        </w:r>
        <w:r w:rsidR="007C1B3D" w:rsidRPr="00967E4B">
          <w:rPr>
            <w:rStyle w:val="Hiperpovezava"/>
            <w:rFonts w:cs="Arial"/>
            <w:noProof/>
          </w:rPr>
          <w:t>Veljavnost ponudbe</w:t>
        </w:r>
        <w:r w:rsidR="007C1B3D">
          <w:rPr>
            <w:noProof/>
            <w:webHidden/>
          </w:rPr>
          <w:tab/>
        </w:r>
        <w:r w:rsidR="007C1B3D">
          <w:rPr>
            <w:noProof/>
            <w:webHidden/>
          </w:rPr>
          <w:fldChar w:fldCharType="begin"/>
        </w:r>
        <w:r w:rsidR="007C1B3D">
          <w:rPr>
            <w:noProof/>
            <w:webHidden/>
          </w:rPr>
          <w:instrText xml:space="preserve"> PAGEREF _Toc195871268 \h </w:instrText>
        </w:r>
        <w:r w:rsidR="007C1B3D">
          <w:rPr>
            <w:noProof/>
            <w:webHidden/>
          </w:rPr>
        </w:r>
        <w:r w:rsidR="007C1B3D">
          <w:rPr>
            <w:noProof/>
            <w:webHidden/>
          </w:rPr>
          <w:fldChar w:fldCharType="separate"/>
        </w:r>
        <w:r w:rsidR="007C1B3D">
          <w:rPr>
            <w:noProof/>
            <w:webHidden/>
          </w:rPr>
          <w:t>14</w:t>
        </w:r>
        <w:r w:rsidR="007C1B3D">
          <w:rPr>
            <w:noProof/>
            <w:webHidden/>
          </w:rPr>
          <w:fldChar w:fldCharType="end"/>
        </w:r>
      </w:hyperlink>
    </w:p>
    <w:p w14:paraId="63CBD952" w14:textId="3F977914" w:rsidR="007C1B3D" w:rsidRDefault="00C2776B">
      <w:pPr>
        <w:pStyle w:val="Kazalovsebine3"/>
        <w:tabs>
          <w:tab w:val="left" w:pos="1200"/>
          <w:tab w:val="right" w:leader="dot" w:pos="9062"/>
        </w:tabs>
        <w:rPr>
          <w:rFonts w:asciiTheme="minorHAnsi" w:eastAsiaTheme="minorEastAsia" w:hAnsiTheme="minorHAnsi" w:cstheme="minorBidi"/>
          <w:iCs w:val="0"/>
          <w:noProof/>
          <w:kern w:val="2"/>
          <w:sz w:val="24"/>
          <w:szCs w:val="24"/>
          <w:lang w:eastAsia="sl-SI"/>
          <w14:ligatures w14:val="standardContextual"/>
        </w:rPr>
      </w:pPr>
      <w:hyperlink w:anchor="_Toc195871269" w:history="1">
        <w:r w:rsidR="007C1B3D" w:rsidRPr="00967E4B">
          <w:rPr>
            <w:rStyle w:val="Hiperpovezava"/>
            <w:noProof/>
          </w:rPr>
          <w:t>12.3.7</w:t>
        </w:r>
        <w:r w:rsidR="007C1B3D">
          <w:rPr>
            <w:rFonts w:asciiTheme="minorHAnsi" w:eastAsiaTheme="minorEastAsia" w:hAnsiTheme="minorHAnsi" w:cstheme="minorBidi"/>
            <w:iCs w:val="0"/>
            <w:noProof/>
            <w:kern w:val="2"/>
            <w:sz w:val="24"/>
            <w:szCs w:val="24"/>
            <w:lang w:eastAsia="sl-SI"/>
            <w14:ligatures w14:val="standardContextual"/>
          </w:rPr>
          <w:tab/>
        </w:r>
        <w:r w:rsidR="007C1B3D" w:rsidRPr="00967E4B">
          <w:rPr>
            <w:rStyle w:val="Hiperpovezava"/>
            <w:rFonts w:cs="Arial"/>
            <w:noProof/>
          </w:rPr>
          <w:t>Stroški ponudbe</w:t>
        </w:r>
        <w:r w:rsidR="007C1B3D">
          <w:rPr>
            <w:noProof/>
            <w:webHidden/>
          </w:rPr>
          <w:tab/>
        </w:r>
        <w:r w:rsidR="007C1B3D">
          <w:rPr>
            <w:noProof/>
            <w:webHidden/>
          </w:rPr>
          <w:fldChar w:fldCharType="begin"/>
        </w:r>
        <w:r w:rsidR="007C1B3D">
          <w:rPr>
            <w:noProof/>
            <w:webHidden/>
          </w:rPr>
          <w:instrText xml:space="preserve"> PAGEREF _Toc195871269 \h </w:instrText>
        </w:r>
        <w:r w:rsidR="007C1B3D">
          <w:rPr>
            <w:noProof/>
            <w:webHidden/>
          </w:rPr>
        </w:r>
        <w:r w:rsidR="007C1B3D">
          <w:rPr>
            <w:noProof/>
            <w:webHidden/>
          </w:rPr>
          <w:fldChar w:fldCharType="separate"/>
        </w:r>
        <w:r w:rsidR="007C1B3D">
          <w:rPr>
            <w:noProof/>
            <w:webHidden/>
          </w:rPr>
          <w:t>15</w:t>
        </w:r>
        <w:r w:rsidR="007C1B3D">
          <w:rPr>
            <w:noProof/>
            <w:webHidden/>
          </w:rPr>
          <w:fldChar w:fldCharType="end"/>
        </w:r>
      </w:hyperlink>
    </w:p>
    <w:p w14:paraId="1E5D00CC" w14:textId="14002E75" w:rsidR="007C1B3D" w:rsidRDefault="00C2776B">
      <w:pPr>
        <w:pStyle w:val="Kazalovsebine1"/>
        <w:tabs>
          <w:tab w:val="left" w:pos="6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195871270" w:history="1">
        <w:r w:rsidR="007C1B3D" w:rsidRPr="00967E4B">
          <w:rPr>
            <w:rStyle w:val="Hiperpovezava"/>
            <w:noProof/>
          </w:rPr>
          <w:t>13.</w:t>
        </w:r>
        <w:r w:rsidR="007C1B3D">
          <w:rPr>
            <w:rFonts w:asciiTheme="minorHAnsi" w:eastAsiaTheme="minorEastAsia" w:hAnsiTheme="minorHAnsi" w:cstheme="minorBidi"/>
            <w:bCs w:val="0"/>
            <w:noProof/>
            <w:kern w:val="2"/>
            <w:sz w:val="24"/>
            <w:szCs w:val="24"/>
            <w:lang w:eastAsia="sl-SI"/>
            <w14:ligatures w14:val="standardContextual"/>
          </w:rPr>
          <w:tab/>
        </w:r>
        <w:r w:rsidR="007C1B3D" w:rsidRPr="00967E4B">
          <w:rPr>
            <w:rStyle w:val="Hiperpovezava"/>
            <w:rFonts w:cs="Arial"/>
            <w:noProof/>
          </w:rPr>
          <w:t>OBVESTILO O ODLOČITVI O ODDAJI NAROČILA</w:t>
        </w:r>
        <w:r w:rsidR="007C1B3D">
          <w:rPr>
            <w:noProof/>
            <w:webHidden/>
          </w:rPr>
          <w:tab/>
        </w:r>
        <w:r w:rsidR="007C1B3D">
          <w:rPr>
            <w:noProof/>
            <w:webHidden/>
          </w:rPr>
          <w:fldChar w:fldCharType="begin"/>
        </w:r>
        <w:r w:rsidR="007C1B3D">
          <w:rPr>
            <w:noProof/>
            <w:webHidden/>
          </w:rPr>
          <w:instrText xml:space="preserve"> PAGEREF _Toc195871270 \h </w:instrText>
        </w:r>
        <w:r w:rsidR="007C1B3D">
          <w:rPr>
            <w:noProof/>
            <w:webHidden/>
          </w:rPr>
        </w:r>
        <w:r w:rsidR="007C1B3D">
          <w:rPr>
            <w:noProof/>
            <w:webHidden/>
          </w:rPr>
          <w:fldChar w:fldCharType="separate"/>
        </w:r>
        <w:r w:rsidR="007C1B3D">
          <w:rPr>
            <w:noProof/>
            <w:webHidden/>
          </w:rPr>
          <w:t>15</w:t>
        </w:r>
        <w:r w:rsidR="007C1B3D">
          <w:rPr>
            <w:noProof/>
            <w:webHidden/>
          </w:rPr>
          <w:fldChar w:fldCharType="end"/>
        </w:r>
      </w:hyperlink>
    </w:p>
    <w:p w14:paraId="70F45C10" w14:textId="1BA451C8" w:rsidR="007C1B3D" w:rsidRDefault="00C2776B">
      <w:pPr>
        <w:pStyle w:val="Kazalovsebine1"/>
        <w:tabs>
          <w:tab w:val="left" w:pos="6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195871271" w:history="1">
        <w:r w:rsidR="007C1B3D" w:rsidRPr="00967E4B">
          <w:rPr>
            <w:rStyle w:val="Hiperpovezava"/>
            <w:noProof/>
          </w:rPr>
          <w:t>14.</w:t>
        </w:r>
        <w:r w:rsidR="007C1B3D">
          <w:rPr>
            <w:rFonts w:asciiTheme="minorHAnsi" w:eastAsiaTheme="minorEastAsia" w:hAnsiTheme="minorHAnsi" w:cstheme="minorBidi"/>
            <w:bCs w:val="0"/>
            <w:noProof/>
            <w:kern w:val="2"/>
            <w:sz w:val="24"/>
            <w:szCs w:val="24"/>
            <w:lang w:eastAsia="sl-SI"/>
            <w14:ligatures w14:val="standardContextual"/>
          </w:rPr>
          <w:tab/>
        </w:r>
        <w:r w:rsidR="007C1B3D" w:rsidRPr="00967E4B">
          <w:rPr>
            <w:rStyle w:val="Hiperpovezava"/>
            <w:rFonts w:cs="Arial"/>
            <w:noProof/>
          </w:rPr>
          <w:t>ODSTOP OD IZVEDBE JAVNEGA NAROČILA</w:t>
        </w:r>
        <w:r w:rsidR="007C1B3D">
          <w:rPr>
            <w:noProof/>
            <w:webHidden/>
          </w:rPr>
          <w:tab/>
        </w:r>
        <w:r w:rsidR="007C1B3D">
          <w:rPr>
            <w:noProof/>
            <w:webHidden/>
          </w:rPr>
          <w:fldChar w:fldCharType="begin"/>
        </w:r>
        <w:r w:rsidR="007C1B3D">
          <w:rPr>
            <w:noProof/>
            <w:webHidden/>
          </w:rPr>
          <w:instrText xml:space="preserve"> PAGEREF _Toc195871271 \h </w:instrText>
        </w:r>
        <w:r w:rsidR="007C1B3D">
          <w:rPr>
            <w:noProof/>
            <w:webHidden/>
          </w:rPr>
        </w:r>
        <w:r w:rsidR="007C1B3D">
          <w:rPr>
            <w:noProof/>
            <w:webHidden/>
          </w:rPr>
          <w:fldChar w:fldCharType="separate"/>
        </w:r>
        <w:r w:rsidR="007C1B3D">
          <w:rPr>
            <w:noProof/>
            <w:webHidden/>
          </w:rPr>
          <w:t>15</w:t>
        </w:r>
        <w:r w:rsidR="007C1B3D">
          <w:rPr>
            <w:noProof/>
            <w:webHidden/>
          </w:rPr>
          <w:fldChar w:fldCharType="end"/>
        </w:r>
      </w:hyperlink>
    </w:p>
    <w:p w14:paraId="697CB65D" w14:textId="788A9CAC" w:rsidR="007C1B3D" w:rsidRDefault="00C2776B">
      <w:pPr>
        <w:pStyle w:val="Kazalovsebine1"/>
        <w:tabs>
          <w:tab w:val="left" w:pos="6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195871272" w:history="1">
        <w:r w:rsidR="007C1B3D" w:rsidRPr="00967E4B">
          <w:rPr>
            <w:rStyle w:val="Hiperpovezava"/>
            <w:noProof/>
          </w:rPr>
          <w:t>15.</w:t>
        </w:r>
        <w:r w:rsidR="007C1B3D">
          <w:rPr>
            <w:rFonts w:asciiTheme="minorHAnsi" w:eastAsiaTheme="minorEastAsia" w:hAnsiTheme="minorHAnsi" w:cstheme="minorBidi"/>
            <w:bCs w:val="0"/>
            <w:noProof/>
            <w:kern w:val="2"/>
            <w:sz w:val="24"/>
            <w:szCs w:val="24"/>
            <w:lang w:eastAsia="sl-SI"/>
            <w14:ligatures w14:val="standardContextual"/>
          </w:rPr>
          <w:tab/>
        </w:r>
        <w:r w:rsidR="007C1B3D" w:rsidRPr="00967E4B">
          <w:rPr>
            <w:rStyle w:val="Hiperpovezava"/>
            <w:rFonts w:cs="Arial"/>
            <w:noProof/>
          </w:rPr>
          <w:t>POGODBA</w:t>
        </w:r>
        <w:r w:rsidR="007C1B3D">
          <w:rPr>
            <w:noProof/>
            <w:webHidden/>
          </w:rPr>
          <w:tab/>
        </w:r>
        <w:r w:rsidR="007C1B3D">
          <w:rPr>
            <w:noProof/>
            <w:webHidden/>
          </w:rPr>
          <w:fldChar w:fldCharType="begin"/>
        </w:r>
        <w:r w:rsidR="007C1B3D">
          <w:rPr>
            <w:noProof/>
            <w:webHidden/>
          </w:rPr>
          <w:instrText xml:space="preserve"> PAGEREF _Toc195871272 \h </w:instrText>
        </w:r>
        <w:r w:rsidR="007C1B3D">
          <w:rPr>
            <w:noProof/>
            <w:webHidden/>
          </w:rPr>
        </w:r>
        <w:r w:rsidR="007C1B3D">
          <w:rPr>
            <w:noProof/>
            <w:webHidden/>
          </w:rPr>
          <w:fldChar w:fldCharType="separate"/>
        </w:r>
        <w:r w:rsidR="007C1B3D">
          <w:rPr>
            <w:noProof/>
            <w:webHidden/>
          </w:rPr>
          <w:t>15</w:t>
        </w:r>
        <w:r w:rsidR="007C1B3D">
          <w:rPr>
            <w:noProof/>
            <w:webHidden/>
          </w:rPr>
          <w:fldChar w:fldCharType="end"/>
        </w:r>
      </w:hyperlink>
    </w:p>
    <w:p w14:paraId="706D04FE" w14:textId="7118F64B" w:rsidR="007C1B3D" w:rsidRDefault="00C2776B">
      <w:pPr>
        <w:pStyle w:val="Kazalovsebine2"/>
        <w:tabs>
          <w:tab w:val="left" w:pos="10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195871273" w:history="1">
        <w:r w:rsidR="007C1B3D" w:rsidRPr="00967E4B">
          <w:rPr>
            <w:rStyle w:val="Hiperpovezava"/>
            <w:noProof/>
          </w:rPr>
          <w:t>15.1</w:t>
        </w:r>
        <w:r w:rsidR="007C1B3D">
          <w:rPr>
            <w:rFonts w:asciiTheme="minorHAnsi" w:eastAsiaTheme="minorEastAsia" w:hAnsiTheme="minorHAnsi" w:cstheme="minorBidi"/>
            <w:noProof/>
            <w:kern w:val="2"/>
            <w:sz w:val="24"/>
            <w:szCs w:val="24"/>
            <w:lang w:eastAsia="sl-SI"/>
            <w14:ligatures w14:val="standardContextual"/>
          </w:rPr>
          <w:tab/>
        </w:r>
        <w:r w:rsidR="007C1B3D" w:rsidRPr="00967E4B">
          <w:rPr>
            <w:rStyle w:val="Hiperpovezava"/>
            <w:rFonts w:cs="Arial"/>
            <w:noProof/>
          </w:rPr>
          <w:t>Izjava o dolžnosti varovanja podatkov</w:t>
        </w:r>
        <w:r w:rsidR="007C1B3D">
          <w:rPr>
            <w:noProof/>
            <w:webHidden/>
          </w:rPr>
          <w:tab/>
        </w:r>
        <w:r w:rsidR="007C1B3D">
          <w:rPr>
            <w:noProof/>
            <w:webHidden/>
          </w:rPr>
          <w:fldChar w:fldCharType="begin"/>
        </w:r>
        <w:r w:rsidR="007C1B3D">
          <w:rPr>
            <w:noProof/>
            <w:webHidden/>
          </w:rPr>
          <w:instrText xml:space="preserve"> PAGEREF _Toc195871273 \h </w:instrText>
        </w:r>
        <w:r w:rsidR="007C1B3D">
          <w:rPr>
            <w:noProof/>
            <w:webHidden/>
          </w:rPr>
        </w:r>
        <w:r w:rsidR="007C1B3D">
          <w:rPr>
            <w:noProof/>
            <w:webHidden/>
          </w:rPr>
          <w:fldChar w:fldCharType="separate"/>
        </w:r>
        <w:r w:rsidR="007C1B3D">
          <w:rPr>
            <w:noProof/>
            <w:webHidden/>
          </w:rPr>
          <w:t>15</w:t>
        </w:r>
        <w:r w:rsidR="007C1B3D">
          <w:rPr>
            <w:noProof/>
            <w:webHidden/>
          </w:rPr>
          <w:fldChar w:fldCharType="end"/>
        </w:r>
      </w:hyperlink>
    </w:p>
    <w:p w14:paraId="2165841A" w14:textId="565546D1" w:rsidR="007C1B3D" w:rsidRDefault="00C2776B">
      <w:pPr>
        <w:pStyle w:val="Kazalovsebine2"/>
        <w:tabs>
          <w:tab w:val="left" w:pos="10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195871274" w:history="1">
        <w:r w:rsidR="007C1B3D" w:rsidRPr="00967E4B">
          <w:rPr>
            <w:rStyle w:val="Hiperpovezava"/>
            <w:noProof/>
          </w:rPr>
          <w:t>15.2</w:t>
        </w:r>
        <w:r w:rsidR="007C1B3D">
          <w:rPr>
            <w:rFonts w:asciiTheme="minorHAnsi" w:eastAsiaTheme="minorEastAsia" w:hAnsiTheme="minorHAnsi" w:cstheme="minorBidi"/>
            <w:noProof/>
            <w:kern w:val="2"/>
            <w:sz w:val="24"/>
            <w:szCs w:val="24"/>
            <w:lang w:eastAsia="sl-SI"/>
            <w14:ligatures w14:val="standardContextual"/>
          </w:rPr>
          <w:tab/>
        </w:r>
        <w:r w:rsidR="007C1B3D" w:rsidRPr="00967E4B">
          <w:rPr>
            <w:rStyle w:val="Hiperpovezava"/>
            <w:rFonts w:cs="Arial"/>
            <w:noProof/>
          </w:rPr>
          <w:t>Zavarovanje za dobro izvedbo pogodbenih obveznosti</w:t>
        </w:r>
        <w:r w:rsidR="007C1B3D">
          <w:rPr>
            <w:noProof/>
            <w:webHidden/>
          </w:rPr>
          <w:tab/>
        </w:r>
        <w:r w:rsidR="007C1B3D">
          <w:rPr>
            <w:noProof/>
            <w:webHidden/>
          </w:rPr>
          <w:fldChar w:fldCharType="begin"/>
        </w:r>
        <w:r w:rsidR="007C1B3D">
          <w:rPr>
            <w:noProof/>
            <w:webHidden/>
          </w:rPr>
          <w:instrText xml:space="preserve"> PAGEREF _Toc195871274 \h </w:instrText>
        </w:r>
        <w:r w:rsidR="007C1B3D">
          <w:rPr>
            <w:noProof/>
            <w:webHidden/>
          </w:rPr>
        </w:r>
        <w:r w:rsidR="007C1B3D">
          <w:rPr>
            <w:noProof/>
            <w:webHidden/>
          </w:rPr>
          <w:fldChar w:fldCharType="separate"/>
        </w:r>
        <w:r w:rsidR="007C1B3D">
          <w:rPr>
            <w:noProof/>
            <w:webHidden/>
          </w:rPr>
          <w:t>15</w:t>
        </w:r>
        <w:r w:rsidR="007C1B3D">
          <w:rPr>
            <w:noProof/>
            <w:webHidden/>
          </w:rPr>
          <w:fldChar w:fldCharType="end"/>
        </w:r>
      </w:hyperlink>
    </w:p>
    <w:p w14:paraId="4E89AECA" w14:textId="2BDB9C5C" w:rsidR="007C1B3D" w:rsidRDefault="00C2776B">
      <w:pPr>
        <w:pStyle w:val="Kazalovsebine1"/>
        <w:tabs>
          <w:tab w:val="left" w:pos="600"/>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195871275" w:history="1">
        <w:r w:rsidR="007C1B3D" w:rsidRPr="00967E4B">
          <w:rPr>
            <w:rStyle w:val="Hiperpovezava"/>
            <w:noProof/>
          </w:rPr>
          <w:t>16.</w:t>
        </w:r>
        <w:r w:rsidR="007C1B3D">
          <w:rPr>
            <w:rFonts w:asciiTheme="minorHAnsi" w:eastAsiaTheme="minorEastAsia" w:hAnsiTheme="minorHAnsi" w:cstheme="minorBidi"/>
            <w:bCs w:val="0"/>
            <w:noProof/>
            <w:kern w:val="2"/>
            <w:sz w:val="24"/>
            <w:szCs w:val="24"/>
            <w:lang w:eastAsia="sl-SI"/>
            <w14:ligatures w14:val="standardContextual"/>
          </w:rPr>
          <w:tab/>
        </w:r>
        <w:r w:rsidR="007C1B3D" w:rsidRPr="00967E4B">
          <w:rPr>
            <w:rStyle w:val="Hiperpovezava"/>
            <w:rFonts w:cs="Arial"/>
            <w:noProof/>
          </w:rPr>
          <w:t>PRAVNO VARSTVO</w:t>
        </w:r>
        <w:r w:rsidR="007C1B3D">
          <w:rPr>
            <w:noProof/>
            <w:webHidden/>
          </w:rPr>
          <w:tab/>
        </w:r>
        <w:r w:rsidR="007C1B3D">
          <w:rPr>
            <w:noProof/>
            <w:webHidden/>
          </w:rPr>
          <w:fldChar w:fldCharType="begin"/>
        </w:r>
        <w:r w:rsidR="007C1B3D">
          <w:rPr>
            <w:noProof/>
            <w:webHidden/>
          </w:rPr>
          <w:instrText xml:space="preserve"> PAGEREF _Toc195871275 \h </w:instrText>
        </w:r>
        <w:r w:rsidR="007C1B3D">
          <w:rPr>
            <w:noProof/>
            <w:webHidden/>
          </w:rPr>
        </w:r>
        <w:r w:rsidR="007C1B3D">
          <w:rPr>
            <w:noProof/>
            <w:webHidden/>
          </w:rPr>
          <w:fldChar w:fldCharType="separate"/>
        </w:r>
        <w:r w:rsidR="007C1B3D">
          <w:rPr>
            <w:noProof/>
            <w:webHidden/>
          </w:rPr>
          <w:t>16</w:t>
        </w:r>
        <w:r w:rsidR="007C1B3D">
          <w:rPr>
            <w:noProof/>
            <w:webHidden/>
          </w:rPr>
          <w:fldChar w:fldCharType="end"/>
        </w:r>
      </w:hyperlink>
    </w:p>
    <w:p w14:paraId="3417A0C6" w14:textId="130350F4" w:rsidR="00C0774B" w:rsidRDefault="004461FD" w:rsidP="00C0774B">
      <w:pPr>
        <w:rPr>
          <w:rFonts w:cs="Arial"/>
          <w:bCs/>
          <w:caps/>
          <w:szCs w:val="20"/>
        </w:rPr>
      </w:pPr>
      <w:r>
        <w:rPr>
          <w:rFonts w:cs="Arial"/>
          <w:bCs/>
          <w:caps/>
          <w:szCs w:val="20"/>
        </w:rPr>
        <w:fldChar w:fldCharType="end"/>
      </w:r>
      <w:r w:rsidR="00C0774B">
        <w:rPr>
          <w:rFonts w:cs="Arial"/>
          <w:bCs/>
          <w:caps/>
          <w:szCs w:val="20"/>
        </w:rPr>
        <w:br w:type="page"/>
      </w:r>
    </w:p>
    <w:p w14:paraId="573043B2" w14:textId="14256ADB" w:rsidR="00563C0C" w:rsidRPr="00C60F59" w:rsidRDefault="00AA4D59" w:rsidP="00C60F59">
      <w:pPr>
        <w:pStyle w:val="Naslov1"/>
        <w:spacing w:before="240" w:after="240" w:line="260" w:lineRule="atLeast"/>
        <w:ind w:left="357"/>
        <w:rPr>
          <w:rFonts w:cs="Arial"/>
          <w:szCs w:val="20"/>
        </w:rPr>
      </w:pPr>
      <w:bookmarkStart w:id="2" w:name="_Toc195871239"/>
      <w:r w:rsidRPr="00C60F59">
        <w:rPr>
          <w:rFonts w:cs="Arial"/>
          <w:szCs w:val="20"/>
        </w:rPr>
        <w:lastRenderedPageBreak/>
        <w:t>NAROČNIK</w:t>
      </w:r>
      <w:bookmarkEnd w:id="2"/>
    </w:p>
    <w:p w14:paraId="4D0465D8" w14:textId="5F6A81B9" w:rsidR="00103168" w:rsidRPr="00C60F59" w:rsidRDefault="00827356" w:rsidP="00C60F59">
      <w:pPr>
        <w:spacing w:line="260" w:lineRule="atLeast"/>
        <w:rPr>
          <w:rFonts w:cs="Arial"/>
          <w:szCs w:val="20"/>
        </w:rPr>
      </w:pPr>
      <w:bookmarkStart w:id="3" w:name="_Toc410114603"/>
      <w:r w:rsidRPr="00C60F59">
        <w:rPr>
          <w:rFonts w:cs="Arial"/>
          <w:szCs w:val="20"/>
        </w:rPr>
        <w:t xml:space="preserve">Naročnik javnega naročila je Ministrstvo za digitalno preobrazbo, Davčna ulica 1, 1000 Ljubljana. </w:t>
      </w:r>
    </w:p>
    <w:p w14:paraId="7C7668F1" w14:textId="77777777" w:rsidR="00827356" w:rsidRPr="00C60F59" w:rsidRDefault="00827356" w:rsidP="00C60F59">
      <w:pPr>
        <w:spacing w:line="260" w:lineRule="atLeast"/>
        <w:rPr>
          <w:rFonts w:cs="Arial"/>
          <w:szCs w:val="20"/>
        </w:rPr>
      </w:pPr>
    </w:p>
    <w:p w14:paraId="648EC7BE" w14:textId="25C746CF" w:rsidR="001B47C1" w:rsidRPr="00C60F59" w:rsidRDefault="00103168" w:rsidP="00C60F59">
      <w:pPr>
        <w:spacing w:line="260" w:lineRule="atLeast"/>
        <w:rPr>
          <w:rFonts w:cs="Arial"/>
          <w:szCs w:val="20"/>
        </w:rPr>
      </w:pPr>
      <w:r w:rsidRPr="00C60F59">
        <w:rPr>
          <w:rFonts w:cs="Arial"/>
          <w:szCs w:val="20"/>
        </w:rPr>
        <w:t>Naročnik vabi vse zainteresirane ponudnike, da predložijo ponudbo, skladno z zahtevami iz teh navodil za pripravo ponudbe (v nadaljevanju: navodila).</w:t>
      </w:r>
    </w:p>
    <w:p w14:paraId="7F8F629E" w14:textId="77777777" w:rsidR="006C0FCF" w:rsidRPr="00C60F59" w:rsidRDefault="006C0FCF" w:rsidP="00C60F59">
      <w:pPr>
        <w:spacing w:line="260" w:lineRule="atLeast"/>
        <w:rPr>
          <w:rFonts w:cs="Arial"/>
          <w:szCs w:val="20"/>
        </w:rPr>
      </w:pPr>
    </w:p>
    <w:p w14:paraId="33C36E25" w14:textId="3147AD12" w:rsidR="001B47C1" w:rsidRPr="00C60F59" w:rsidRDefault="0069049E" w:rsidP="00C60F59">
      <w:pPr>
        <w:pStyle w:val="Naslov1"/>
        <w:spacing w:before="240" w:after="240" w:line="260" w:lineRule="atLeast"/>
        <w:ind w:left="357"/>
        <w:rPr>
          <w:rFonts w:cs="Arial"/>
          <w:szCs w:val="20"/>
        </w:rPr>
      </w:pPr>
      <w:bookmarkStart w:id="4" w:name="_Toc195871240"/>
      <w:r w:rsidRPr="00C60F59">
        <w:rPr>
          <w:rFonts w:cs="Arial"/>
          <w:szCs w:val="20"/>
        </w:rPr>
        <w:t>OZNAKA IN PREDMET JAVNEGA NAROČILA</w:t>
      </w:r>
      <w:bookmarkEnd w:id="3"/>
      <w:bookmarkEnd w:id="4"/>
    </w:p>
    <w:p w14:paraId="383694BB" w14:textId="01774F34" w:rsidR="0069049E" w:rsidRPr="00C60F59" w:rsidRDefault="0069049E" w:rsidP="00C60F59">
      <w:pPr>
        <w:tabs>
          <w:tab w:val="left" w:pos="1134"/>
        </w:tabs>
        <w:spacing w:line="260" w:lineRule="atLeast"/>
        <w:rPr>
          <w:rFonts w:cs="Arial"/>
          <w:b/>
          <w:bCs/>
          <w:szCs w:val="20"/>
        </w:rPr>
      </w:pPr>
      <w:r w:rsidRPr="00C60F59">
        <w:rPr>
          <w:rFonts w:cs="Arial"/>
          <w:szCs w:val="20"/>
        </w:rPr>
        <w:t xml:space="preserve">Oznaka: </w:t>
      </w:r>
      <w:r w:rsidR="00B07B5E" w:rsidRPr="00B07B5E">
        <w:rPr>
          <w:rFonts w:cs="Arial"/>
          <w:szCs w:val="20"/>
        </w:rPr>
        <w:t>JN-7/2025</w:t>
      </w:r>
    </w:p>
    <w:p w14:paraId="3AB44374" w14:textId="77777777" w:rsidR="000C3034" w:rsidRPr="00C60F59" w:rsidRDefault="000C3034" w:rsidP="00C60F59">
      <w:pPr>
        <w:tabs>
          <w:tab w:val="left" w:pos="1134"/>
        </w:tabs>
        <w:spacing w:line="260" w:lineRule="atLeast"/>
        <w:rPr>
          <w:rFonts w:cs="Arial"/>
          <w:szCs w:val="20"/>
        </w:rPr>
      </w:pPr>
    </w:p>
    <w:p w14:paraId="6E93CB93" w14:textId="344F4830" w:rsidR="00167876" w:rsidRPr="00C60F59" w:rsidRDefault="0069049E" w:rsidP="00B07B5E">
      <w:pPr>
        <w:spacing w:line="260" w:lineRule="atLeast"/>
        <w:rPr>
          <w:rFonts w:cs="Arial"/>
          <w:color w:val="222222"/>
          <w:szCs w:val="20"/>
          <w:lang w:eastAsia="sl-SI"/>
        </w:rPr>
      </w:pPr>
      <w:r w:rsidRPr="00C60F59">
        <w:rPr>
          <w:rFonts w:cs="Arial"/>
          <w:szCs w:val="20"/>
        </w:rPr>
        <w:t>Predmet:</w:t>
      </w:r>
      <w:r w:rsidR="00901B86" w:rsidRPr="00C60F59">
        <w:rPr>
          <w:rFonts w:cs="Arial"/>
          <w:szCs w:val="20"/>
        </w:rPr>
        <w:t xml:space="preserve"> </w:t>
      </w:r>
      <w:r w:rsidR="00167876" w:rsidRPr="00C60F59">
        <w:rPr>
          <w:rFonts w:cs="Arial"/>
          <w:color w:val="000000"/>
          <w:szCs w:val="20"/>
        </w:rPr>
        <w:t xml:space="preserve">: </w:t>
      </w:r>
      <w:r w:rsidR="00B07B5E" w:rsidRPr="00B07B5E">
        <w:rPr>
          <w:rFonts w:cs="Arial"/>
          <w:color w:val="000000"/>
          <w:szCs w:val="20"/>
        </w:rPr>
        <w:t>Nabava in vzdrževanje strežnikov HSM</w:t>
      </w:r>
      <w:r w:rsidR="00167876" w:rsidRPr="00C60F59">
        <w:rPr>
          <w:rFonts w:cs="Arial"/>
          <w:color w:val="222222"/>
          <w:szCs w:val="20"/>
          <w:lang w:eastAsia="sl-SI"/>
        </w:rPr>
        <w:t>.</w:t>
      </w:r>
    </w:p>
    <w:p w14:paraId="23FC93E6" w14:textId="77777777" w:rsidR="00167876" w:rsidRPr="00C60F59" w:rsidRDefault="00167876" w:rsidP="00C60F59">
      <w:pPr>
        <w:spacing w:line="260" w:lineRule="atLeast"/>
        <w:rPr>
          <w:rFonts w:cs="Arial"/>
          <w:b/>
          <w:bCs/>
          <w:szCs w:val="20"/>
        </w:rPr>
      </w:pPr>
    </w:p>
    <w:p w14:paraId="1C82DCF0" w14:textId="68DCA4BB" w:rsidR="001B47C1" w:rsidRPr="00C60F59" w:rsidRDefault="00AA4D59" w:rsidP="00C60F59">
      <w:pPr>
        <w:pStyle w:val="Naslov1"/>
        <w:spacing w:before="240" w:after="240" w:line="260" w:lineRule="atLeast"/>
        <w:ind w:left="357"/>
        <w:rPr>
          <w:rFonts w:cs="Arial"/>
          <w:szCs w:val="20"/>
        </w:rPr>
      </w:pPr>
      <w:bookmarkStart w:id="5" w:name="_Toc195871241"/>
      <w:r w:rsidRPr="00C60F59">
        <w:rPr>
          <w:rFonts w:cs="Arial"/>
          <w:szCs w:val="20"/>
        </w:rPr>
        <w:t>NAČIN ODDAJE JAVNEGA NAROČILA</w:t>
      </w:r>
      <w:bookmarkEnd w:id="5"/>
    </w:p>
    <w:p w14:paraId="3AC7D16B" w14:textId="247BE2B5" w:rsidR="00AC4AB4" w:rsidRPr="00C60F59" w:rsidRDefault="00AC4AB4" w:rsidP="00C60F59">
      <w:pPr>
        <w:spacing w:line="260" w:lineRule="atLeast"/>
        <w:rPr>
          <w:rFonts w:cs="Arial"/>
          <w:szCs w:val="20"/>
        </w:rPr>
      </w:pPr>
      <w:r w:rsidRPr="00C60F59">
        <w:rPr>
          <w:rFonts w:cs="Arial"/>
          <w:szCs w:val="20"/>
        </w:rPr>
        <w:t xml:space="preserve">Za oddajo predmetnega naročila se v skladu s 40. členom </w:t>
      </w:r>
      <w:r w:rsidR="007817E7" w:rsidRPr="00C60F59">
        <w:rPr>
          <w:rFonts w:cs="Arial"/>
          <w:szCs w:val="20"/>
        </w:rPr>
        <w:t>ZJN-3</w:t>
      </w:r>
      <w:r w:rsidRPr="00C60F59">
        <w:rPr>
          <w:rFonts w:cs="Arial"/>
          <w:szCs w:val="20"/>
        </w:rPr>
        <w:t xml:space="preserve"> izvede odprti postopek.</w:t>
      </w:r>
    </w:p>
    <w:p w14:paraId="3FB50522" w14:textId="1E92B8DA" w:rsidR="0097060F" w:rsidRPr="00C60F59" w:rsidRDefault="0097060F" w:rsidP="00C60F59">
      <w:pPr>
        <w:spacing w:line="260" w:lineRule="atLeast"/>
        <w:rPr>
          <w:rFonts w:cs="Arial"/>
          <w:szCs w:val="20"/>
        </w:rPr>
      </w:pPr>
    </w:p>
    <w:p w14:paraId="0037DEF6" w14:textId="3F076041" w:rsidR="00901B86" w:rsidRPr="00C60F59" w:rsidRDefault="00901B86" w:rsidP="00C60F59">
      <w:pPr>
        <w:spacing w:line="260" w:lineRule="atLeast"/>
        <w:rPr>
          <w:rFonts w:cs="Arial"/>
          <w:szCs w:val="20"/>
        </w:rPr>
      </w:pPr>
      <w:r w:rsidRPr="00C60F59">
        <w:rPr>
          <w:rFonts w:cs="Arial"/>
          <w:szCs w:val="20"/>
        </w:rPr>
        <w:t>Naročnik bo v skladu s 50. členom ZJN-3 predmetno javno naročilo oddal z uporabo elektronske dražbe, preko informacijskega sistema e-JN (v nadaljevanju: sistem e-JN).</w:t>
      </w:r>
    </w:p>
    <w:p w14:paraId="4FB9B9CD" w14:textId="77777777" w:rsidR="00901B86" w:rsidRPr="00C60F59" w:rsidRDefault="00901B86" w:rsidP="00C60F59">
      <w:pPr>
        <w:spacing w:line="260" w:lineRule="atLeast"/>
        <w:rPr>
          <w:rFonts w:cs="Arial"/>
          <w:szCs w:val="20"/>
        </w:rPr>
      </w:pPr>
    </w:p>
    <w:p w14:paraId="6D36C2AA" w14:textId="361441DF" w:rsidR="004478D8" w:rsidRPr="00C60F59" w:rsidRDefault="0089212D" w:rsidP="00C60F59">
      <w:pPr>
        <w:spacing w:line="260" w:lineRule="atLeast"/>
        <w:rPr>
          <w:rFonts w:cs="Arial"/>
          <w:color w:val="000000"/>
          <w:szCs w:val="20"/>
        </w:rPr>
      </w:pPr>
      <w:r w:rsidRPr="00C60F59">
        <w:rPr>
          <w:rFonts w:cs="Arial"/>
          <w:color w:val="000000"/>
          <w:szCs w:val="20"/>
        </w:rPr>
        <w:t>Naročnik bo na podlagi pogojev in meril, določenih v dokumentaciji v zvezi z oddajo javnega naročila, izbral najugodnejšega ponudnika, ki bo oddal dopustno ponudbo in s katerim bo sklenil pogodbo.</w:t>
      </w:r>
    </w:p>
    <w:p w14:paraId="2CD207FA" w14:textId="77777777" w:rsidR="00901FB2" w:rsidRPr="00C60F59" w:rsidRDefault="00901FB2" w:rsidP="00C60F59">
      <w:pPr>
        <w:spacing w:line="260" w:lineRule="atLeast"/>
        <w:rPr>
          <w:rFonts w:cs="Arial"/>
          <w:color w:val="000000"/>
          <w:szCs w:val="20"/>
        </w:rPr>
      </w:pPr>
    </w:p>
    <w:p w14:paraId="15046809" w14:textId="1B33E255" w:rsidR="004478D8" w:rsidRPr="00C60F59" w:rsidRDefault="00AA4D59" w:rsidP="00C60F59">
      <w:pPr>
        <w:pStyle w:val="Naslov1"/>
        <w:spacing w:before="240" w:after="240" w:line="260" w:lineRule="atLeast"/>
        <w:ind w:left="357"/>
        <w:rPr>
          <w:rFonts w:cs="Arial"/>
          <w:szCs w:val="20"/>
        </w:rPr>
      </w:pPr>
      <w:bookmarkStart w:id="6" w:name="_Toc106511237"/>
      <w:bookmarkStart w:id="7" w:name="_Toc195871242"/>
      <w:r w:rsidRPr="00C60F59">
        <w:rPr>
          <w:rFonts w:cs="Arial"/>
          <w:szCs w:val="20"/>
        </w:rPr>
        <w:t>ROK IN NAČIN PREDLOŽITVE PONUDB</w:t>
      </w:r>
      <w:bookmarkEnd w:id="6"/>
      <w:r w:rsidRPr="00C60F59">
        <w:rPr>
          <w:rFonts w:cs="Arial"/>
          <w:szCs w:val="20"/>
        </w:rPr>
        <w:t>E</w:t>
      </w:r>
      <w:bookmarkStart w:id="8" w:name="_Toc451348295"/>
      <w:bookmarkStart w:id="9" w:name="_Toc451348296"/>
      <w:bookmarkStart w:id="10" w:name="_Toc106511238"/>
      <w:bookmarkEnd w:id="8"/>
      <w:bookmarkEnd w:id="9"/>
      <w:bookmarkEnd w:id="7"/>
    </w:p>
    <w:p w14:paraId="142A9AAB" w14:textId="3F35F29D" w:rsidR="005D2049" w:rsidRPr="00C60F59" w:rsidRDefault="005D2049" w:rsidP="00C60F59">
      <w:pPr>
        <w:spacing w:line="260" w:lineRule="atLeast"/>
        <w:rPr>
          <w:rFonts w:cs="Arial"/>
          <w:szCs w:val="20"/>
        </w:rPr>
      </w:pPr>
      <w:r w:rsidRPr="00C60F59">
        <w:rPr>
          <w:rFonts w:cs="Arial"/>
          <w:szCs w:val="20"/>
        </w:rPr>
        <w:t xml:space="preserve">Ponudnik mora ponudbo predložiti v sistem e-JN na spletnem naslovu </w:t>
      </w:r>
      <w:hyperlink r:id="rId8" w:history="1">
        <w:r w:rsidRPr="00C60F59">
          <w:rPr>
            <w:rFonts w:cs="Arial"/>
            <w:color w:val="0000FF"/>
            <w:szCs w:val="20"/>
            <w:u w:val="single"/>
          </w:rPr>
          <w:t>https://ejn.gov.si</w:t>
        </w:r>
      </w:hyperlink>
      <w:r w:rsidRPr="00C60F59">
        <w:rPr>
          <w:rFonts w:cs="Arial"/>
          <w:szCs w:val="20"/>
        </w:rPr>
        <w:t xml:space="preserve">, v skladu s točko </w:t>
      </w:r>
      <w:r w:rsidR="00381054" w:rsidRPr="00C60F59">
        <w:rPr>
          <w:rFonts w:cs="Arial"/>
          <w:szCs w:val="20"/>
        </w:rPr>
        <w:t>4</w:t>
      </w:r>
      <w:r w:rsidRPr="00C60F59">
        <w:rPr>
          <w:rFonts w:cs="Arial"/>
          <w:szCs w:val="20"/>
        </w:rPr>
        <w:t xml:space="preserve"> dokumenta </w:t>
      </w:r>
      <w:bookmarkStart w:id="11" w:name="_Hlk102021159"/>
      <w:r w:rsidRPr="00C60F59">
        <w:rPr>
          <w:rFonts w:cs="Arial"/>
          <w:szCs w:val="20"/>
        </w:rPr>
        <w:t>Navodila za uporabo informacijskega sistema e-JN: PONUDNIKI</w:t>
      </w:r>
      <w:bookmarkEnd w:id="11"/>
      <w:r w:rsidRPr="00C60F59">
        <w:rPr>
          <w:rFonts w:cs="Arial"/>
          <w:szCs w:val="20"/>
        </w:rPr>
        <w:t xml:space="preserve">, ki je del </w:t>
      </w:r>
      <w:r w:rsidR="00951A08" w:rsidRPr="00C60F59">
        <w:rPr>
          <w:rFonts w:cs="Arial"/>
          <w:szCs w:val="20"/>
        </w:rPr>
        <w:t xml:space="preserve">dokumentacije </w:t>
      </w:r>
      <w:r w:rsidR="00F06B12" w:rsidRPr="00C60F59">
        <w:rPr>
          <w:rFonts w:cs="Arial"/>
          <w:szCs w:val="20"/>
        </w:rPr>
        <w:t>v zvezi z oddajo javnega naročila</w:t>
      </w:r>
      <w:r w:rsidRPr="00C60F59">
        <w:rPr>
          <w:rFonts w:cs="Arial"/>
          <w:szCs w:val="20"/>
        </w:rPr>
        <w:t xml:space="preserve"> in objavljen na spletnem naslovu </w:t>
      </w:r>
      <w:hyperlink r:id="rId9" w:history="1">
        <w:r w:rsidRPr="00C60F59">
          <w:rPr>
            <w:rFonts w:cs="Arial"/>
            <w:color w:val="0000FF"/>
            <w:szCs w:val="20"/>
            <w:u w:val="single"/>
          </w:rPr>
          <w:t>https://ejn.gov.si</w:t>
        </w:r>
      </w:hyperlink>
      <w:r w:rsidRPr="00C60F59">
        <w:rPr>
          <w:rFonts w:cs="Arial"/>
          <w:szCs w:val="20"/>
        </w:rPr>
        <w:t>.</w:t>
      </w:r>
    </w:p>
    <w:p w14:paraId="417C4778" w14:textId="77777777" w:rsidR="005D2049" w:rsidRPr="00C60F59" w:rsidRDefault="005D2049" w:rsidP="00C60F59">
      <w:pPr>
        <w:spacing w:line="260" w:lineRule="atLeast"/>
        <w:rPr>
          <w:rFonts w:cs="Arial"/>
          <w:szCs w:val="20"/>
        </w:rPr>
      </w:pPr>
    </w:p>
    <w:p w14:paraId="57CEAD05" w14:textId="3B8084DB" w:rsidR="005D2049" w:rsidRPr="00C60F59" w:rsidRDefault="005D2049" w:rsidP="00C60F59">
      <w:pPr>
        <w:spacing w:line="260" w:lineRule="atLeast"/>
        <w:rPr>
          <w:rFonts w:cs="Arial"/>
          <w:szCs w:val="20"/>
        </w:rPr>
      </w:pPr>
      <w:r w:rsidRPr="00C60F59">
        <w:rPr>
          <w:rFonts w:cs="Arial"/>
          <w:szCs w:val="20"/>
        </w:rPr>
        <w:t xml:space="preserve">Ponudnik se mora pred oddajo ponudbe registrirati na spletnem naslovu </w:t>
      </w:r>
      <w:hyperlink r:id="rId10" w:history="1">
        <w:r w:rsidRPr="00C60F59">
          <w:rPr>
            <w:rFonts w:cs="Arial"/>
            <w:color w:val="0000FF"/>
            <w:szCs w:val="20"/>
            <w:u w:val="single"/>
          </w:rPr>
          <w:t>https://ejn.gov.si</w:t>
        </w:r>
      </w:hyperlink>
      <w:r w:rsidRPr="00C60F59">
        <w:rPr>
          <w:rFonts w:cs="Arial"/>
          <w:szCs w:val="20"/>
        </w:rPr>
        <w:t xml:space="preserve">, v skladu z </w:t>
      </w:r>
      <w:r w:rsidR="00E82912" w:rsidRPr="00C60F59">
        <w:rPr>
          <w:rFonts w:cs="Arial"/>
          <w:szCs w:val="20"/>
        </w:rPr>
        <w:t>Navodili za uporabo informacijskega sistema e-JN: PONUDNIKI</w:t>
      </w:r>
      <w:r w:rsidRPr="00C60F59">
        <w:rPr>
          <w:rFonts w:cs="Arial"/>
          <w:szCs w:val="20"/>
        </w:rPr>
        <w:t>. Če je ponudnik že registriran v sistem e-JN, se v aplikacijo prijavi na istem naslovu.</w:t>
      </w:r>
    </w:p>
    <w:p w14:paraId="2ED07E45" w14:textId="77777777" w:rsidR="005D2049" w:rsidRPr="00C60F59" w:rsidRDefault="005D2049" w:rsidP="00C60F59">
      <w:pPr>
        <w:spacing w:line="260" w:lineRule="atLeast"/>
        <w:rPr>
          <w:rFonts w:cs="Arial"/>
          <w:szCs w:val="20"/>
        </w:rPr>
      </w:pPr>
    </w:p>
    <w:p w14:paraId="0F88F4A9" w14:textId="6E9E10A9" w:rsidR="005D2049" w:rsidRPr="00C60F59" w:rsidRDefault="005D2049" w:rsidP="00C60F59">
      <w:pPr>
        <w:spacing w:line="260" w:lineRule="atLeast"/>
        <w:rPr>
          <w:rFonts w:cs="Arial"/>
          <w:szCs w:val="20"/>
        </w:rPr>
      </w:pPr>
      <w:bookmarkStart w:id="12" w:name="_Hlk101273158"/>
      <w:r w:rsidRPr="00C60F59">
        <w:rPr>
          <w:rFonts w:cs="Arial"/>
          <w:szCs w:val="20"/>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60F59">
        <w:rPr>
          <w:rFonts w:cs="Arial"/>
          <w:i/>
          <w:szCs w:val="20"/>
          <w:vertAlign w:val="superscript"/>
        </w:rPr>
        <w:footnoteReference w:id="1"/>
      </w:r>
      <w:r w:rsidRPr="00C60F59">
        <w:rPr>
          <w:rFonts w:cs="Arial"/>
          <w:szCs w:val="20"/>
        </w:rPr>
        <w:t>).</w:t>
      </w:r>
      <w:r w:rsidR="004407A1" w:rsidRPr="00C60F59">
        <w:rPr>
          <w:rFonts w:cs="Arial"/>
          <w:szCs w:val="20"/>
        </w:rPr>
        <w:t xml:space="preserve"> </w:t>
      </w:r>
    </w:p>
    <w:bookmarkEnd w:id="12"/>
    <w:p w14:paraId="141EB7D6" w14:textId="77777777" w:rsidR="005D2049" w:rsidRPr="00C60F59" w:rsidRDefault="005D2049" w:rsidP="00C60F59">
      <w:pPr>
        <w:spacing w:line="260" w:lineRule="atLeast"/>
        <w:rPr>
          <w:rFonts w:cs="Arial"/>
          <w:szCs w:val="20"/>
          <w:lang w:eastAsia="sl-SI"/>
        </w:rPr>
      </w:pPr>
    </w:p>
    <w:p w14:paraId="797F484F" w14:textId="423E5C0E" w:rsidR="005D2049" w:rsidRPr="00C60F59" w:rsidRDefault="005D2049" w:rsidP="00C60F59">
      <w:pPr>
        <w:spacing w:line="260" w:lineRule="atLeast"/>
        <w:rPr>
          <w:rFonts w:cs="Arial"/>
          <w:szCs w:val="20"/>
        </w:rPr>
      </w:pPr>
      <w:r w:rsidRPr="00C60F59">
        <w:rPr>
          <w:rFonts w:cs="Arial"/>
          <w:szCs w:val="20"/>
        </w:rPr>
        <w:t xml:space="preserve">Ponudba se šteje za pravočasno oddano, če jo naročnik prejme preko sistema e-JN </w:t>
      </w:r>
      <w:r w:rsidR="00DB62C9" w:rsidRPr="00C60F59">
        <w:rPr>
          <w:rFonts w:cs="Arial"/>
          <w:szCs w:val="20"/>
        </w:rPr>
        <w:t xml:space="preserve">na spletnem naslovu </w:t>
      </w:r>
      <w:hyperlink r:id="rId11" w:history="1">
        <w:r w:rsidR="00127C93" w:rsidRPr="00C60F59">
          <w:rPr>
            <w:rStyle w:val="Hiperpovezava"/>
            <w:rFonts w:cs="Arial"/>
            <w:szCs w:val="20"/>
            <w:lang w:eastAsia="sl-SI"/>
          </w:rPr>
          <w:t>https://ejn.gov.si</w:t>
        </w:r>
      </w:hyperlink>
      <w:r w:rsidRPr="00C60F59">
        <w:rPr>
          <w:rFonts w:cs="Arial"/>
          <w:szCs w:val="20"/>
        </w:rPr>
        <w:t xml:space="preserve"> najkasneje do dneva in ure, kot je to določeno v obvestilu o naročilu, objavljenem na portalu javnih naročil. Za oddano ponudbo se šteje ponudba, ki je v sistemu e-JN označena s statusom »ODDANO«.</w:t>
      </w:r>
    </w:p>
    <w:p w14:paraId="34A3FD2F" w14:textId="77777777" w:rsidR="005D2049" w:rsidRPr="00C60F59" w:rsidRDefault="005D2049" w:rsidP="00C60F59">
      <w:pPr>
        <w:spacing w:line="260" w:lineRule="atLeast"/>
        <w:rPr>
          <w:rFonts w:cs="Arial"/>
          <w:szCs w:val="20"/>
        </w:rPr>
      </w:pPr>
      <w:r w:rsidRPr="00C60F59">
        <w:rPr>
          <w:rFonts w:cs="Arial"/>
          <w:szCs w:val="20"/>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1234D256" w14:textId="77777777" w:rsidR="005D2049" w:rsidRPr="00C60F59" w:rsidRDefault="005D2049" w:rsidP="00C60F59">
      <w:pPr>
        <w:spacing w:line="260" w:lineRule="atLeast"/>
        <w:rPr>
          <w:rFonts w:cs="Arial"/>
          <w:szCs w:val="20"/>
        </w:rPr>
      </w:pPr>
    </w:p>
    <w:p w14:paraId="0F75F40D" w14:textId="728EF5B0" w:rsidR="005D2049" w:rsidRPr="00C60F59" w:rsidRDefault="005D2049" w:rsidP="00C60F59">
      <w:pPr>
        <w:spacing w:line="260" w:lineRule="atLeast"/>
        <w:rPr>
          <w:rFonts w:cs="Arial"/>
          <w:szCs w:val="20"/>
        </w:rPr>
      </w:pPr>
      <w:r w:rsidRPr="00C60F59">
        <w:rPr>
          <w:rFonts w:cs="Arial"/>
          <w:szCs w:val="20"/>
        </w:rPr>
        <w:t>Po preteku roka za predložitev ponudb ponudbe</w:t>
      </w:r>
      <w:r w:rsidR="002841F1" w:rsidRPr="00C60F59">
        <w:rPr>
          <w:rFonts w:cs="Arial"/>
          <w:szCs w:val="20"/>
        </w:rPr>
        <w:t xml:space="preserve"> v sistemu e</w:t>
      </w:r>
      <w:r w:rsidR="002841F1" w:rsidRPr="00C60F59">
        <w:rPr>
          <w:rFonts w:cs="Arial"/>
          <w:szCs w:val="20"/>
        </w:rPr>
        <w:noBreakHyphen/>
        <w:t>JN</w:t>
      </w:r>
      <w:r w:rsidRPr="00C60F59">
        <w:rPr>
          <w:rFonts w:cs="Arial"/>
          <w:szCs w:val="20"/>
        </w:rPr>
        <w:t xml:space="preserve"> ne bo več mogoče oddati ali umakniti.</w:t>
      </w:r>
    </w:p>
    <w:p w14:paraId="3B206326" w14:textId="77777777" w:rsidR="005D2049" w:rsidRPr="00C60F59" w:rsidRDefault="005D2049" w:rsidP="00C60F59">
      <w:pPr>
        <w:spacing w:line="260" w:lineRule="atLeast"/>
        <w:rPr>
          <w:rFonts w:cs="Arial"/>
          <w:szCs w:val="20"/>
        </w:rPr>
      </w:pPr>
    </w:p>
    <w:p w14:paraId="68E2390F" w14:textId="6C4806AC" w:rsidR="00B55DD0" w:rsidRPr="00C60F59" w:rsidRDefault="005D2049" w:rsidP="00C60F59">
      <w:pPr>
        <w:spacing w:line="260" w:lineRule="atLeast"/>
        <w:rPr>
          <w:rFonts w:cs="Arial"/>
          <w:szCs w:val="20"/>
        </w:rPr>
      </w:pPr>
      <w:r w:rsidRPr="00C60F59">
        <w:rPr>
          <w:rFonts w:cs="Arial"/>
          <w:szCs w:val="20"/>
        </w:rPr>
        <w:lastRenderedPageBreak/>
        <w:t>Dostop do povezave za oddajo elektronske ponudbe v tem postopku</w:t>
      </w:r>
      <w:r w:rsidR="00B67936" w:rsidRPr="00C60F59">
        <w:rPr>
          <w:rFonts w:cs="Arial"/>
          <w:szCs w:val="20"/>
        </w:rPr>
        <w:t xml:space="preserve"> oddaje</w:t>
      </w:r>
      <w:r w:rsidRPr="00C60F59">
        <w:rPr>
          <w:rFonts w:cs="Arial"/>
          <w:szCs w:val="20"/>
        </w:rPr>
        <w:t xml:space="preserve"> javnega naročila je naveden v obvestilu o naročilu na portalu javnih naročil.</w:t>
      </w:r>
    </w:p>
    <w:p w14:paraId="69F2FB82" w14:textId="77777777" w:rsidR="00901FB2" w:rsidRPr="00C60F59" w:rsidRDefault="00901FB2" w:rsidP="00C60F59">
      <w:pPr>
        <w:spacing w:line="260" w:lineRule="atLeast"/>
        <w:rPr>
          <w:rFonts w:cs="Arial"/>
          <w:szCs w:val="20"/>
        </w:rPr>
      </w:pPr>
    </w:p>
    <w:p w14:paraId="3535414C" w14:textId="21AC5BBC" w:rsidR="0012183C" w:rsidRPr="00C60F59" w:rsidRDefault="005D2049" w:rsidP="00C60F59">
      <w:pPr>
        <w:pStyle w:val="Naslov1"/>
        <w:spacing w:before="240" w:after="240" w:line="260" w:lineRule="atLeast"/>
        <w:ind w:left="357"/>
        <w:rPr>
          <w:rFonts w:cs="Arial"/>
          <w:szCs w:val="20"/>
        </w:rPr>
      </w:pPr>
      <w:bookmarkStart w:id="13" w:name="_Toc195871243"/>
      <w:bookmarkEnd w:id="10"/>
      <w:r w:rsidRPr="00C60F59">
        <w:rPr>
          <w:rFonts w:cs="Arial"/>
          <w:szCs w:val="20"/>
        </w:rPr>
        <w:t>INFORMACIJE V ZVEZI Z ODPIRANJEM PONUDB</w:t>
      </w:r>
      <w:bookmarkStart w:id="14" w:name="_Toc417549424"/>
      <w:bookmarkEnd w:id="13"/>
    </w:p>
    <w:p w14:paraId="0E13DA1F" w14:textId="671CB841" w:rsidR="005D2049" w:rsidRPr="00C60F59" w:rsidRDefault="005D2049" w:rsidP="00C60F59">
      <w:pPr>
        <w:spacing w:line="260" w:lineRule="atLeast"/>
        <w:rPr>
          <w:rFonts w:cs="Arial"/>
          <w:szCs w:val="20"/>
        </w:rPr>
      </w:pPr>
      <w:r w:rsidRPr="00C60F59">
        <w:rPr>
          <w:rFonts w:cs="Arial"/>
          <w:szCs w:val="20"/>
        </w:rPr>
        <w:t xml:space="preserve">Odpiranje ponudb bo potekalo samodejno v sistemu e-JN na spletnem naslovu </w:t>
      </w:r>
      <w:hyperlink r:id="rId12" w:history="1">
        <w:r w:rsidRPr="00C60F59">
          <w:rPr>
            <w:rFonts w:cs="Arial"/>
            <w:color w:val="0000FF"/>
            <w:szCs w:val="20"/>
            <w:u w:val="single"/>
            <w:lang w:eastAsia="sl-SI"/>
          </w:rPr>
          <w:t>https://ejn.gov.si</w:t>
        </w:r>
      </w:hyperlink>
      <w:r w:rsidRPr="00C60F59">
        <w:rPr>
          <w:rFonts w:cs="Arial"/>
          <w:color w:val="0000FF"/>
          <w:szCs w:val="20"/>
          <w:u w:val="single"/>
          <w:lang w:eastAsia="sl-SI"/>
        </w:rPr>
        <w:t xml:space="preserve"> </w:t>
      </w:r>
      <w:r w:rsidRPr="00C60F59">
        <w:rPr>
          <w:rFonts w:cs="Arial"/>
          <w:szCs w:val="20"/>
        </w:rPr>
        <w:t>na dan in uro, kot je to določeno v obvestilu o naročilu</w:t>
      </w:r>
      <w:r w:rsidR="000605B5" w:rsidRPr="00C60F59">
        <w:rPr>
          <w:rFonts w:cs="Arial"/>
          <w:szCs w:val="20"/>
        </w:rPr>
        <w:t>, objavljenem na portalu javnih naročil</w:t>
      </w:r>
      <w:r w:rsidRPr="00C60F59">
        <w:rPr>
          <w:rFonts w:cs="Arial"/>
          <w:szCs w:val="20"/>
        </w:rPr>
        <w:t>.</w:t>
      </w:r>
    </w:p>
    <w:p w14:paraId="2AA38D36" w14:textId="77777777" w:rsidR="005D2049" w:rsidRPr="00C60F59" w:rsidRDefault="005D2049" w:rsidP="00C60F59">
      <w:pPr>
        <w:spacing w:line="260" w:lineRule="atLeast"/>
        <w:rPr>
          <w:rFonts w:cs="Arial"/>
          <w:szCs w:val="20"/>
        </w:rPr>
      </w:pPr>
    </w:p>
    <w:p w14:paraId="076469EF" w14:textId="5FC4D565" w:rsidR="00202EFE" w:rsidRPr="00C60F59" w:rsidRDefault="00202EFE" w:rsidP="00C60F59">
      <w:pPr>
        <w:spacing w:line="260" w:lineRule="atLeast"/>
        <w:rPr>
          <w:rFonts w:cs="Arial"/>
          <w:szCs w:val="20"/>
        </w:rPr>
      </w:pPr>
      <w:r w:rsidRPr="00C60F59">
        <w:rPr>
          <w:rFonts w:cs="Arial"/>
          <w:szCs w:val="20"/>
        </w:rPr>
        <w:t>Odpiranje poteka tako, da sistem e-JN samodejno ob uri, ki je določena za javno odpiranje ponudb, prikaže podatke o ponudniku, skupni vrednosti brez davka, skupni vrednosti davka in skupni vrednosti z davkom ter omogoči dostop do predračuna, ki je naložen v sistemu e-JN v razdelku »</w:t>
      </w:r>
      <w:r w:rsidR="00A50AE6" w:rsidRPr="00C60F59">
        <w:rPr>
          <w:rFonts w:cs="Arial"/>
          <w:szCs w:val="20"/>
        </w:rPr>
        <w:t>P</w:t>
      </w:r>
      <w:r w:rsidRPr="00C60F59">
        <w:rPr>
          <w:rFonts w:cs="Arial"/>
          <w:szCs w:val="20"/>
        </w:rPr>
        <w:t>onudbena vrednost«, v delu »Predračun«.</w:t>
      </w:r>
    </w:p>
    <w:p w14:paraId="75FC3D05" w14:textId="77777777" w:rsidR="00202EFE" w:rsidRPr="00C60F59" w:rsidRDefault="00202EFE" w:rsidP="00C60F59">
      <w:pPr>
        <w:spacing w:line="260" w:lineRule="atLeast"/>
        <w:rPr>
          <w:rFonts w:cs="Arial"/>
          <w:szCs w:val="20"/>
        </w:rPr>
      </w:pPr>
    </w:p>
    <w:p w14:paraId="07BA812F" w14:textId="2F7A8606" w:rsidR="00D107FD" w:rsidRPr="00C60F59" w:rsidRDefault="005D2049" w:rsidP="00C60F59">
      <w:pPr>
        <w:spacing w:line="260" w:lineRule="atLeast"/>
        <w:rPr>
          <w:rFonts w:cs="Arial"/>
          <w:szCs w:val="20"/>
        </w:rPr>
      </w:pPr>
      <w:r w:rsidRPr="00C60F59">
        <w:rPr>
          <w:rFonts w:cs="Arial"/>
          <w:szCs w:val="20"/>
        </w:rPr>
        <w:t xml:space="preserve">Ponudnikom, ki bodo oddali ponudbe, bo zapisnik o odpiranju ponudb na voljo v sistemu e-JN v </w:t>
      </w:r>
      <w:r w:rsidR="00AA0410" w:rsidRPr="00C60F59">
        <w:rPr>
          <w:rFonts w:cs="Arial"/>
          <w:szCs w:val="20"/>
        </w:rPr>
        <w:t>razdelku »S</w:t>
      </w:r>
      <w:r w:rsidRPr="00C60F59">
        <w:rPr>
          <w:rFonts w:cs="Arial"/>
          <w:szCs w:val="20"/>
        </w:rPr>
        <w:t>eznam prejetih ponudb</w:t>
      </w:r>
      <w:r w:rsidR="00AA0410" w:rsidRPr="00C60F59">
        <w:rPr>
          <w:rFonts w:cs="Arial"/>
          <w:szCs w:val="20"/>
        </w:rPr>
        <w:t>«</w:t>
      </w:r>
      <w:r w:rsidRPr="00C60F59">
        <w:rPr>
          <w:rFonts w:cs="Arial"/>
          <w:szCs w:val="20"/>
        </w:rPr>
        <w:t>.</w:t>
      </w:r>
      <w:bookmarkStart w:id="15" w:name="_Toc451348298"/>
      <w:bookmarkEnd w:id="14"/>
      <w:bookmarkEnd w:id="15"/>
    </w:p>
    <w:p w14:paraId="361E46CA" w14:textId="77777777" w:rsidR="00901FB2" w:rsidRPr="00C60F59" w:rsidRDefault="00901FB2" w:rsidP="00C60F59">
      <w:pPr>
        <w:spacing w:line="260" w:lineRule="atLeast"/>
        <w:rPr>
          <w:rFonts w:cs="Arial"/>
          <w:szCs w:val="20"/>
        </w:rPr>
      </w:pPr>
    </w:p>
    <w:p w14:paraId="7D385039" w14:textId="4498A83A" w:rsidR="00B272FD" w:rsidRPr="00C60F59" w:rsidRDefault="00B272FD" w:rsidP="00C60F59">
      <w:pPr>
        <w:pStyle w:val="Naslov1"/>
        <w:spacing w:before="240" w:after="240" w:line="260" w:lineRule="atLeast"/>
        <w:ind w:left="357"/>
        <w:rPr>
          <w:rFonts w:cs="Arial"/>
          <w:szCs w:val="20"/>
        </w:rPr>
      </w:pPr>
      <w:bookmarkStart w:id="16" w:name="_Toc195871244"/>
      <w:r w:rsidRPr="00C60F59">
        <w:rPr>
          <w:rFonts w:cs="Arial"/>
          <w:szCs w:val="20"/>
        </w:rPr>
        <w:t>INFORMACIJE V ZVEZI S POSTOPKOM ELEKTRONSKE DRAŽBE</w:t>
      </w:r>
      <w:bookmarkEnd w:id="16"/>
    </w:p>
    <w:p w14:paraId="71A3C986" w14:textId="190465B2" w:rsidR="00B272FD" w:rsidRPr="00C60F59" w:rsidRDefault="00B272FD" w:rsidP="00C60F59">
      <w:pPr>
        <w:spacing w:line="260" w:lineRule="atLeast"/>
        <w:rPr>
          <w:rFonts w:cs="Arial"/>
          <w:szCs w:val="20"/>
        </w:rPr>
      </w:pPr>
      <w:r w:rsidRPr="00C60F59">
        <w:rPr>
          <w:rFonts w:cs="Arial"/>
          <w:szCs w:val="20"/>
        </w:rPr>
        <w:t>Naročnik bo po odpiranju ponudb vse prejete ponudbe pregledal. Po pregledu ponudb, morebitnih dopustnih dopolnitvah, popravkih ponudb, bodo ponudniki, ki bodo oddali dopustne ponudbe ali ponudbe, ki so bile nedopustne samo iz razloga, ker presegajo naročnikova zagotovljena sredstva, povabljeni k elektronski dražbi z elektronskim povabilom iz sistema e-JN. Povabilo bodo povabljeni ponudniki prejeli na elektronski naslov, ki bo v ponudbi naveden v osnovnih podatkih o ponudbi pod »Elektronski naslov za obveščanje*«.</w:t>
      </w:r>
    </w:p>
    <w:p w14:paraId="337704D4" w14:textId="77777777" w:rsidR="00B272FD" w:rsidRPr="00C60F59" w:rsidRDefault="00B272FD" w:rsidP="00C60F59">
      <w:pPr>
        <w:spacing w:line="260" w:lineRule="atLeast"/>
        <w:rPr>
          <w:rFonts w:cs="Arial"/>
          <w:szCs w:val="20"/>
        </w:rPr>
      </w:pPr>
    </w:p>
    <w:p w14:paraId="5ACD3DC8" w14:textId="33C8C264" w:rsidR="00B272FD" w:rsidRPr="00C60F59" w:rsidRDefault="00B272FD" w:rsidP="00C60F59">
      <w:pPr>
        <w:spacing w:line="260" w:lineRule="atLeast"/>
        <w:rPr>
          <w:rFonts w:cs="Arial"/>
          <w:szCs w:val="20"/>
        </w:rPr>
      </w:pPr>
      <w:r w:rsidRPr="00C60F59">
        <w:rPr>
          <w:rFonts w:cs="Arial"/>
          <w:szCs w:val="20"/>
        </w:rPr>
        <w:t>V povabilu k sodelovanju v elektronski dražbi bosta navedena datum in čas začetka elektronske dražbe.</w:t>
      </w:r>
      <w:r w:rsidR="00B4638C" w:rsidRPr="00C60F59">
        <w:rPr>
          <w:rFonts w:cs="Arial"/>
          <w:szCs w:val="20"/>
        </w:rPr>
        <w:t xml:space="preserve"> </w:t>
      </w:r>
      <w:r w:rsidRPr="00C60F59">
        <w:rPr>
          <w:rFonts w:cs="Arial"/>
          <w:szCs w:val="20"/>
        </w:rPr>
        <w:t xml:space="preserve">Ponudniki bodo povabilo prejeli predvidoma v roku </w:t>
      </w:r>
      <w:r w:rsidR="00ED2EE3" w:rsidRPr="00C60F59">
        <w:rPr>
          <w:rFonts w:cs="Arial"/>
          <w:szCs w:val="20"/>
        </w:rPr>
        <w:t>desetih</w:t>
      </w:r>
      <w:r w:rsidRPr="00C60F59">
        <w:rPr>
          <w:rFonts w:cs="Arial"/>
          <w:szCs w:val="20"/>
        </w:rPr>
        <w:t xml:space="preserve"> dni po poteku roka za odpiranje ponudb, najkasneje pa </w:t>
      </w:r>
      <w:r w:rsidR="00ED2EE3" w:rsidRPr="00C60F59">
        <w:rPr>
          <w:rFonts w:cs="Arial"/>
          <w:szCs w:val="20"/>
        </w:rPr>
        <w:t>dva</w:t>
      </w:r>
      <w:r w:rsidRPr="00C60F59">
        <w:rPr>
          <w:rFonts w:cs="Arial"/>
          <w:szCs w:val="20"/>
        </w:rPr>
        <w:t xml:space="preserve"> delovna dneva pred pričetkom elektronske dražbe.</w:t>
      </w:r>
    </w:p>
    <w:p w14:paraId="0EC817F9" w14:textId="77777777" w:rsidR="00B272FD" w:rsidRPr="00C60F59" w:rsidRDefault="00B272FD" w:rsidP="00C60F59">
      <w:pPr>
        <w:spacing w:line="260" w:lineRule="atLeast"/>
        <w:rPr>
          <w:rFonts w:cs="Arial"/>
          <w:szCs w:val="20"/>
        </w:rPr>
      </w:pPr>
    </w:p>
    <w:p w14:paraId="2D4C57AB" w14:textId="77777777" w:rsidR="00B272FD" w:rsidRPr="00C60F59" w:rsidRDefault="00B272FD" w:rsidP="00C60F59">
      <w:pPr>
        <w:spacing w:line="260" w:lineRule="atLeast"/>
        <w:rPr>
          <w:rFonts w:cs="Arial"/>
          <w:szCs w:val="20"/>
        </w:rPr>
      </w:pPr>
      <w:r w:rsidRPr="00C60F59">
        <w:rPr>
          <w:rFonts w:cs="Arial"/>
          <w:szCs w:val="20"/>
        </w:rPr>
        <w:t>Če bo predložena skupna ponudba, bo povabilo iz sistema e-JN posredovano ponudniku, ki bo oddal</w:t>
      </w:r>
    </w:p>
    <w:p w14:paraId="64CBF50A" w14:textId="77777777" w:rsidR="00B272FD" w:rsidRPr="00C60F59" w:rsidRDefault="00B272FD" w:rsidP="00C60F59">
      <w:pPr>
        <w:spacing w:line="260" w:lineRule="atLeast"/>
        <w:rPr>
          <w:rFonts w:cs="Arial"/>
          <w:szCs w:val="20"/>
        </w:rPr>
      </w:pPr>
      <w:r w:rsidRPr="00C60F59">
        <w:rPr>
          <w:rFonts w:cs="Arial"/>
          <w:szCs w:val="20"/>
        </w:rPr>
        <w:t>ponudbo v sistemu e-JN.</w:t>
      </w:r>
    </w:p>
    <w:p w14:paraId="7F846A21" w14:textId="77777777" w:rsidR="00B272FD" w:rsidRPr="00C60F59" w:rsidRDefault="00B272FD" w:rsidP="00C60F59">
      <w:pPr>
        <w:spacing w:line="260" w:lineRule="atLeast"/>
        <w:rPr>
          <w:rFonts w:cs="Arial"/>
          <w:szCs w:val="20"/>
        </w:rPr>
      </w:pPr>
    </w:p>
    <w:p w14:paraId="15E86A9A" w14:textId="33437F32" w:rsidR="00B272FD" w:rsidRPr="00C60F59" w:rsidRDefault="00B272FD" w:rsidP="00C60F59">
      <w:pPr>
        <w:spacing w:line="260" w:lineRule="atLeast"/>
        <w:rPr>
          <w:rFonts w:cs="Arial"/>
          <w:szCs w:val="20"/>
        </w:rPr>
      </w:pPr>
      <w:r w:rsidRPr="00C60F59">
        <w:rPr>
          <w:rFonts w:cs="Arial"/>
          <w:szCs w:val="20"/>
        </w:rPr>
        <w:t xml:space="preserve">Ponudniki morajo slediti dokumentu </w:t>
      </w:r>
      <w:r w:rsidR="00ED2EE3" w:rsidRPr="00C60F59">
        <w:rPr>
          <w:rFonts w:cs="Arial"/>
          <w:szCs w:val="20"/>
        </w:rPr>
        <w:t>Navodila za uporabo informacijskega sistema e-JN: PONUDNIKI</w:t>
      </w:r>
      <w:r w:rsidRPr="00C60F59">
        <w:rPr>
          <w:rFonts w:cs="Arial"/>
          <w:szCs w:val="20"/>
        </w:rPr>
        <w:t>, točk</w:t>
      </w:r>
      <w:r w:rsidR="00F42B0B" w:rsidRPr="00C60F59">
        <w:rPr>
          <w:rFonts w:cs="Arial"/>
          <w:szCs w:val="20"/>
        </w:rPr>
        <w:t>i</w:t>
      </w:r>
      <w:r w:rsidRPr="00C60F59">
        <w:rPr>
          <w:rFonts w:cs="Arial"/>
          <w:szCs w:val="20"/>
        </w:rPr>
        <w:t xml:space="preserve"> 7.2. Sodelovanje na e-Dražbi, kako poteka sodelovanje v e-Dražbi v sistemu e-JN, ki so del dokumentacije</w:t>
      </w:r>
      <w:r w:rsidR="00F42B0B" w:rsidRPr="00C60F59">
        <w:rPr>
          <w:rFonts w:cs="Arial"/>
          <w:szCs w:val="20"/>
        </w:rPr>
        <w:t xml:space="preserve"> v zvezi z oddajo javnega naročila</w:t>
      </w:r>
      <w:r w:rsidRPr="00C60F59">
        <w:rPr>
          <w:rFonts w:cs="Arial"/>
          <w:szCs w:val="20"/>
        </w:rPr>
        <w:t xml:space="preserve"> in so objavljena na spletnem naslovu https://ejn.gov.si.</w:t>
      </w:r>
    </w:p>
    <w:p w14:paraId="104E5E1B" w14:textId="77777777" w:rsidR="00B272FD" w:rsidRPr="00C60F59" w:rsidRDefault="00B272FD" w:rsidP="00C60F59">
      <w:pPr>
        <w:spacing w:line="260" w:lineRule="atLeast"/>
        <w:rPr>
          <w:rFonts w:cs="Arial"/>
          <w:szCs w:val="20"/>
        </w:rPr>
      </w:pPr>
    </w:p>
    <w:p w14:paraId="297CE237" w14:textId="11496CD8" w:rsidR="00B272FD" w:rsidRPr="00C60F59" w:rsidRDefault="00B272FD" w:rsidP="00C60F59">
      <w:pPr>
        <w:spacing w:line="260" w:lineRule="atLeast"/>
        <w:rPr>
          <w:rFonts w:cs="Arial"/>
          <w:szCs w:val="20"/>
        </w:rPr>
      </w:pPr>
      <w:bookmarkStart w:id="17" w:name="_Hlk153354630"/>
      <w:r w:rsidRPr="00C60F59">
        <w:rPr>
          <w:rFonts w:cs="Arial"/>
          <w:szCs w:val="20"/>
        </w:rPr>
        <w:t xml:space="preserve">Uporabljena bo elektronska obratna dražba. Elektronska obratna dražba bo potekala 60 minut. V primeru, da bo zadnjo ceno ponudnik oddal v zadnjih </w:t>
      </w:r>
      <w:r w:rsidR="00E12580" w:rsidRPr="00C60F59">
        <w:rPr>
          <w:rFonts w:cs="Arial"/>
          <w:szCs w:val="20"/>
        </w:rPr>
        <w:t>petih</w:t>
      </w:r>
      <w:r w:rsidRPr="00C60F59">
        <w:rPr>
          <w:rFonts w:cs="Arial"/>
          <w:szCs w:val="20"/>
        </w:rPr>
        <w:t xml:space="preserve"> minutah pred iztekom roka, se </w:t>
      </w:r>
      <w:r w:rsidR="00013B60" w:rsidRPr="00C60F59">
        <w:rPr>
          <w:rFonts w:cs="Arial"/>
          <w:szCs w:val="20"/>
        </w:rPr>
        <w:t xml:space="preserve">bo </w:t>
      </w:r>
      <w:r w:rsidRPr="00C60F59">
        <w:rPr>
          <w:rFonts w:cs="Arial"/>
          <w:szCs w:val="20"/>
        </w:rPr>
        <w:t>dražba</w:t>
      </w:r>
      <w:r w:rsidR="00587608" w:rsidRPr="00C60F59">
        <w:rPr>
          <w:rFonts w:cs="Arial"/>
          <w:szCs w:val="20"/>
        </w:rPr>
        <w:t xml:space="preserve"> </w:t>
      </w:r>
      <w:r w:rsidRPr="00C60F59">
        <w:rPr>
          <w:rFonts w:cs="Arial"/>
          <w:szCs w:val="20"/>
        </w:rPr>
        <w:t>podaljša</w:t>
      </w:r>
      <w:r w:rsidR="00013B60" w:rsidRPr="00C60F59">
        <w:rPr>
          <w:rFonts w:cs="Arial"/>
          <w:szCs w:val="20"/>
        </w:rPr>
        <w:t>la</w:t>
      </w:r>
      <w:r w:rsidRPr="00C60F59">
        <w:rPr>
          <w:rFonts w:cs="Arial"/>
          <w:szCs w:val="20"/>
        </w:rPr>
        <w:t xml:space="preserve"> za </w:t>
      </w:r>
      <w:r w:rsidR="00E12580" w:rsidRPr="00C60F59">
        <w:rPr>
          <w:rFonts w:cs="Arial"/>
          <w:szCs w:val="20"/>
        </w:rPr>
        <w:t>deset</w:t>
      </w:r>
      <w:r w:rsidRPr="00C60F59">
        <w:rPr>
          <w:rFonts w:cs="Arial"/>
          <w:szCs w:val="20"/>
        </w:rPr>
        <w:t xml:space="preserve"> minut. Dražba se </w:t>
      </w:r>
      <w:r w:rsidR="00013B60" w:rsidRPr="00C60F59">
        <w:rPr>
          <w:rFonts w:cs="Arial"/>
          <w:szCs w:val="20"/>
        </w:rPr>
        <w:t xml:space="preserve">bo </w:t>
      </w:r>
      <w:r w:rsidRPr="00C60F59">
        <w:rPr>
          <w:rFonts w:cs="Arial"/>
          <w:szCs w:val="20"/>
        </w:rPr>
        <w:t>podaljša</w:t>
      </w:r>
      <w:r w:rsidR="00013B60" w:rsidRPr="00C60F59">
        <w:rPr>
          <w:rFonts w:cs="Arial"/>
          <w:szCs w:val="20"/>
        </w:rPr>
        <w:t>la</w:t>
      </w:r>
      <w:r w:rsidRPr="00C60F59">
        <w:rPr>
          <w:rFonts w:cs="Arial"/>
          <w:szCs w:val="20"/>
        </w:rPr>
        <w:t xml:space="preserve"> za </w:t>
      </w:r>
      <w:r w:rsidR="00E12580" w:rsidRPr="00C60F59">
        <w:rPr>
          <w:rFonts w:cs="Arial"/>
          <w:szCs w:val="20"/>
        </w:rPr>
        <w:t>deset</w:t>
      </w:r>
      <w:r w:rsidRPr="00C60F59">
        <w:rPr>
          <w:rFonts w:cs="Arial"/>
          <w:szCs w:val="20"/>
        </w:rPr>
        <w:t xml:space="preserve"> minut tudi v primeru, da bo v podaljšanem roku katerikoli ponudnik </w:t>
      </w:r>
      <w:r w:rsidR="007424A3" w:rsidRPr="00C60F59">
        <w:rPr>
          <w:rFonts w:cs="Arial"/>
          <w:szCs w:val="20"/>
        </w:rPr>
        <w:t xml:space="preserve">v zadnjih petih minutah </w:t>
      </w:r>
      <w:r w:rsidRPr="00C60F59">
        <w:rPr>
          <w:rFonts w:cs="Arial"/>
          <w:szCs w:val="20"/>
        </w:rPr>
        <w:t xml:space="preserve">pred iztekom roka oddal novo ponudbo, v nasprotnem primeru pa se </w:t>
      </w:r>
      <w:r w:rsidR="00013B60" w:rsidRPr="00C60F59">
        <w:rPr>
          <w:rFonts w:cs="Arial"/>
          <w:szCs w:val="20"/>
        </w:rPr>
        <w:t xml:space="preserve">bo </w:t>
      </w:r>
      <w:r w:rsidRPr="00C60F59">
        <w:rPr>
          <w:rFonts w:cs="Arial"/>
          <w:szCs w:val="20"/>
        </w:rPr>
        <w:t>elektronska obratna dražba zaključi</w:t>
      </w:r>
      <w:r w:rsidR="00013B60" w:rsidRPr="00C60F59">
        <w:rPr>
          <w:rFonts w:cs="Arial"/>
          <w:szCs w:val="20"/>
        </w:rPr>
        <w:t>la.</w:t>
      </w:r>
    </w:p>
    <w:p w14:paraId="01E2CF22" w14:textId="77777777" w:rsidR="00E50085" w:rsidRPr="00C60F59" w:rsidRDefault="00E50085" w:rsidP="00C60F59">
      <w:pPr>
        <w:spacing w:line="260" w:lineRule="atLeast"/>
        <w:rPr>
          <w:rFonts w:cs="Arial"/>
          <w:szCs w:val="20"/>
        </w:rPr>
      </w:pPr>
    </w:p>
    <w:p w14:paraId="55B2A34D" w14:textId="13630834" w:rsidR="00E50085" w:rsidRPr="00C60F59" w:rsidRDefault="00E50085" w:rsidP="00C60F59">
      <w:pPr>
        <w:spacing w:line="260" w:lineRule="atLeast"/>
        <w:rPr>
          <w:rFonts w:cs="Arial"/>
          <w:szCs w:val="20"/>
        </w:rPr>
      </w:pPr>
      <w:r w:rsidRPr="00C60F59">
        <w:rPr>
          <w:rFonts w:cs="Arial"/>
          <w:szCs w:val="20"/>
        </w:rPr>
        <w:t>Najmanjši korak zniževanja cene ni določen.</w:t>
      </w:r>
    </w:p>
    <w:p w14:paraId="200F3105" w14:textId="77777777" w:rsidR="00E50085" w:rsidRPr="00C60F59" w:rsidRDefault="00E50085" w:rsidP="00C60F59">
      <w:pPr>
        <w:spacing w:line="260" w:lineRule="atLeast"/>
        <w:rPr>
          <w:rFonts w:cs="Arial"/>
          <w:szCs w:val="20"/>
        </w:rPr>
      </w:pPr>
    </w:p>
    <w:bookmarkEnd w:id="17"/>
    <w:p w14:paraId="5569603E" w14:textId="77777777" w:rsidR="00B272FD" w:rsidRPr="00C60F59" w:rsidRDefault="00B272FD" w:rsidP="00C60F59">
      <w:pPr>
        <w:spacing w:line="260" w:lineRule="atLeast"/>
        <w:rPr>
          <w:rFonts w:cs="Arial"/>
          <w:szCs w:val="20"/>
        </w:rPr>
      </w:pPr>
      <w:r w:rsidRPr="00C60F59">
        <w:rPr>
          <w:rFonts w:cs="Arial"/>
          <w:szCs w:val="20"/>
        </w:rPr>
        <w:t>Med potekom elektronske dražbe bodo ponudnikom na voljo informacije o cenah ostalih ponudnikov,</w:t>
      </w:r>
    </w:p>
    <w:p w14:paraId="469DFE4B" w14:textId="77777777" w:rsidR="00B272FD" w:rsidRPr="00C60F59" w:rsidRDefault="00B272FD" w:rsidP="00C60F59">
      <w:pPr>
        <w:spacing w:line="260" w:lineRule="atLeast"/>
        <w:rPr>
          <w:rFonts w:cs="Arial"/>
          <w:szCs w:val="20"/>
        </w:rPr>
      </w:pPr>
      <w:r w:rsidRPr="00C60F59">
        <w:rPr>
          <w:rFonts w:cs="Arial"/>
          <w:szCs w:val="20"/>
        </w:rPr>
        <w:t>ne pa tudi o nazivih ponudnikov.</w:t>
      </w:r>
    </w:p>
    <w:p w14:paraId="36315FEF" w14:textId="77777777" w:rsidR="00B272FD" w:rsidRPr="00C60F59" w:rsidRDefault="00B272FD" w:rsidP="00C60F59">
      <w:pPr>
        <w:spacing w:line="260" w:lineRule="atLeast"/>
        <w:rPr>
          <w:rFonts w:cs="Arial"/>
          <w:szCs w:val="20"/>
        </w:rPr>
      </w:pPr>
    </w:p>
    <w:p w14:paraId="3E8CC9F4" w14:textId="59A0D52C" w:rsidR="00B925E4" w:rsidRPr="00C60F59" w:rsidRDefault="00B272FD" w:rsidP="00C60F59">
      <w:pPr>
        <w:spacing w:line="260" w:lineRule="atLeast"/>
        <w:rPr>
          <w:rFonts w:cs="Arial"/>
          <w:szCs w:val="20"/>
        </w:rPr>
      </w:pPr>
      <w:r w:rsidRPr="00C60F59">
        <w:rPr>
          <w:rFonts w:cs="Arial"/>
          <w:szCs w:val="20"/>
        </w:rPr>
        <w:t>V primeru le ene oddane ponudbe ali le ene oddane ponudbe, ki bo izpolnjevala vse pogoje in zahteve iz dokumentacije v zvezi z oddajo javnega naročila za povabilo k elektronski dražbi, se elektronska dražba ne bo izvršila.</w:t>
      </w:r>
    </w:p>
    <w:p w14:paraId="5A924D41" w14:textId="77777777" w:rsidR="00693408" w:rsidRPr="00C60F59" w:rsidRDefault="00693408" w:rsidP="00C60F59">
      <w:pPr>
        <w:spacing w:line="260" w:lineRule="atLeast"/>
        <w:rPr>
          <w:rFonts w:cs="Arial"/>
          <w:szCs w:val="20"/>
        </w:rPr>
      </w:pPr>
    </w:p>
    <w:p w14:paraId="6B073EE9" w14:textId="6289B8AB" w:rsidR="00BE128B" w:rsidRPr="00C60F59" w:rsidRDefault="00AA4D59" w:rsidP="00C60F59">
      <w:pPr>
        <w:pStyle w:val="Naslov1"/>
        <w:spacing w:before="240" w:after="240" w:line="260" w:lineRule="atLeast"/>
        <w:ind w:left="357"/>
        <w:rPr>
          <w:rFonts w:cs="Arial"/>
          <w:szCs w:val="20"/>
        </w:rPr>
      </w:pPr>
      <w:bookmarkStart w:id="18" w:name="_Toc195871245"/>
      <w:r w:rsidRPr="00C60F59">
        <w:rPr>
          <w:rFonts w:cs="Arial"/>
          <w:szCs w:val="20"/>
        </w:rPr>
        <w:lastRenderedPageBreak/>
        <w:t>PRAVNA PODLAGA</w:t>
      </w:r>
      <w:bookmarkEnd w:id="18"/>
    </w:p>
    <w:p w14:paraId="0F4DB1C4" w14:textId="1B000688" w:rsidR="00005B6F" w:rsidRPr="00C60F59" w:rsidRDefault="00005B6F" w:rsidP="00C60F59">
      <w:pPr>
        <w:spacing w:line="260" w:lineRule="atLeast"/>
        <w:rPr>
          <w:rFonts w:cs="Arial"/>
          <w:szCs w:val="20"/>
        </w:rPr>
      </w:pPr>
      <w:r w:rsidRPr="00C60F59">
        <w:rPr>
          <w:rFonts w:cs="Arial"/>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32A953B1" w14:textId="77777777" w:rsidR="00005B6F" w:rsidRPr="00C60F59" w:rsidRDefault="00005B6F" w:rsidP="00C60F59">
      <w:pPr>
        <w:spacing w:line="260" w:lineRule="atLeast"/>
        <w:rPr>
          <w:rFonts w:cs="Arial"/>
          <w:szCs w:val="20"/>
        </w:rPr>
      </w:pPr>
    </w:p>
    <w:p w14:paraId="652B2EA1" w14:textId="49C793A5" w:rsidR="008A24A5" w:rsidRPr="00C60F59" w:rsidRDefault="00AA4D59" w:rsidP="00C60F59">
      <w:pPr>
        <w:pStyle w:val="Naslov1"/>
        <w:spacing w:before="240" w:after="240" w:line="260" w:lineRule="atLeast"/>
        <w:ind w:left="357"/>
        <w:rPr>
          <w:rFonts w:cs="Arial"/>
          <w:szCs w:val="20"/>
        </w:rPr>
      </w:pPr>
      <w:bookmarkStart w:id="19" w:name="_Toc195871246"/>
      <w:r w:rsidRPr="00C60F59">
        <w:rPr>
          <w:rFonts w:cs="Arial"/>
          <w:szCs w:val="20"/>
        </w:rPr>
        <w:t>TEMELJNA PRAVIL</w:t>
      </w:r>
      <w:r w:rsidR="002642BD" w:rsidRPr="00C60F59">
        <w:rPr>
          <w:rFonts w:cs="Arial"/>
          <w:szCs w:val="20"/>
        </w:rPr>
        <w:t>A ZA DOSTOP, OBVESTILA IN POJASNILA V</w:t>
      </w:r>
      <w:r w:rsidR="000D2D11" w:rsidRPr="00C60F59">
        <w:rPr>
          <w:rFonts w:cs="Arial"/>
          <w:szCs w:val="20"/>
        </w:rPr>
        <w:t>EZANA NA DO</w:t>
      </w:r>
      <w:r w:rsidR="002642BD" w:rsidRPr="00C60F59">
        <w:rPr>
          <w:rFonts w:cs="Arial"/>
          <w:szCs w:val="20"/>
        </w:rPr>
        <w:t>KUMENTACIJO</w:t>
      </w:r>
      <w:r w:rsidR="000D2D11" w:rsidRPr="00C60F59">
        <w:rPr>
          <w:rFonts w:cs="Arial"/>
          <w:szCs w:val="20"/>
        </w:rPr>
        <w:t xml:space="preserve"> V ZVEZI Z ODDAJO JAVNEGA NAROČILA</w:t>
      </w:r>
      <w:bookmarkEnd w:id="19"/>
    </w:p>
    <w:p w14:paraId="1B2A4285" w14:textId="7931FA13" w:rsidR="008A24A5" w:rsidRPr="00C60F59" w:rsidRDefault="00AA4D59" w:rsidP="00C60F59">
      <w:pPr>
        <w:pStyle w:val="Naslov2"/>
        <w:spacing w:before="240" w:after="120" w:line="260" w:lineRule="atLeast"/>
        <w:ind w:left="567" w:hanging="567"/>
        <w:rPr>
          <w:rFonts w:cs="Arial"/>
          <w:szCs w:val="20"/>
        </w:rPr>
      </w:pPr>
      <w:bookmarkStart w:id="20" w:name="_Toc195871247"/>
      <w:r w:rsidRPr="00C60F59">
        <w:rPr>
          <w:rFonts w:cs="Arial"/>
          <w:szCs w:val="20"/>
        </w:rPr>
        <w:t>Dostop do dokumentacije</w:t>
      </w:r>
      <w:bookmarkStart w:id="21" w:name="_Toc106511247"/>
      <w:r w:rsidR="00BE128B" w:rsidRPr="00C60F59">
        <w:rPr>
          <w:rFonts w:cs="Arial"/>
          <w:szCs w:val="20"/>
        </w:rPr>
        <w:t xml:space="preserve"> </w:t>
      </w:r>
      <w:r w:rsidR="00F06B12" w:rsidRPr="00C60F59">
        <w:rPr>
          <w:rFonts w:cs="Arial"/>
          <w:szCs w:val="20"/>
        </w:rPr>
        <w:t>v zvezi z oddajo javnega naročila</w:t>
      </w:r>
      <w:bookmarkEnd w:id="20"/>
    </w:p>
    <w:p w14:paraId="5946BA71" w14:textId="12062B15" w:rsidR="00295794" w:rsidRPr="00C60F59" w:rsidRDefault="00F87B1B" w:rsidP="00C60F59">
      <w:pPr>
        <w:spacing w:line="260" w:lineRule="atLeast"/>
        <w:rPr>
          <w:rFonts w:cs="Arial"/>
          <w:szCs w:val="20"/>
        </w:rPr>
      </w:pPr>
      <w:r w:rsidRPr="00C60F59">
        <w:rPr>
          <w:rFonts w:cs="Arial"/>
          <w:szCs w:val="20"/>
        </w:rPr>
        <w:t>Dokumentacija v zvezi z oddajo javnega naročila je objavljena v okviru objave tega naročila na portalu javnih naročil.</w:t>
      </w:r>
    </w:p>
    <w:p w14:paraId="3EF55B92" w14:textId="74C2EE72" w:rsidR="00DA3915" w:rsidRPr="00C60F59" w:rsidRDefault="00AA4D59" w:rsidP="00C60F59">
      <w:pPr>
        <w:pStyle w:val="Naslov2"/>
        <w:spacing w:before="240" w:after="120" w:line="260" w:lineRule="atLeast"/>
        <w:ind w:left="567" w:hanging="567"/>
        <w:rPr>
          <w:rFonts w:cs="Arial"/>
          <w:szCs w:val="20"/>
        </w:rPr>
      </w:pPr>
      <w:bookmarkStart w:id="22" w:name="_Toc195871248"/>
      <w:r w:rsidRPr="00C60F59">
        <w:rPr>
          <w:rFonts w:cs="Arial"/>
          <w:szCs w:val="20"/>
        </w:rPr>
        <w:t xml:space="preserve">Obvestila in pojasnila </w:t>
      </w:r>
      <w:r w:rsidR="00F06B12" w:rsidRPr="00C60F59">
        <w:rPr>
          <w:rFonts w:cs="Arial"/>
          <w:szCs w:val="20"/>
        </w:rPr>
        <w:t>vezana na</w:t>
      </w:r>
      <w:r w:rsidRPr="00C60F59">
        <w:rPr>
          <w:rFonts w:cs="Arial"/>
          <w:szCs w:val="20"/>
        </w:rPr>
        <w:t xml:space="preserve"> dokumentacijo</w:t>
      </w:r>
      <w:bookmarkEnd w:id="21"/>
      <w:r w:rsidR="00F06B12" w:rsidRPr="00C60F59">
        <w:rPr>
          <w:rFonts w:cs="Arial"/>
          <w:szCs w:val="20"/>
        </w:rPr>
        <w:t xml:space="preserve"> v zvezi z oddajo javnega naročila</w:t>
      </w:r>
      <w:bookmarkEnd w:id="22"/>
    </w:p>
    <w:p w14:paraId="2C88A787" w14:textId="5544797C" w:rsidR="00DD4E1E" w:rsidRPr="00C60F59" w:rsidRDefault="00DD4E1E" w:rsidP="00C60F59">
      <w:pPr>
        <w:spacing w:line="260" w:lineRule="atLeast"/>
        <w:rPr>
          <w:rFonts w:cs="Arial"/>
          <w:szCs w:val="20"/>
        </w:rPr>
      </w:pPr>
      <w:r w:rsidRPr="00C60F59">
        <w:rPr>
          <w:rFonts w:cs="Arial"/>
          <w:szCs w:val="20"/>
        </w:rPr>
        <w:t>Komunikacija s ponudniki o vprašanjih v zvezi z vsebino naročila in v zvezi s pripravo ponudbe poteka izključno preko portala javnih naročil.</w:t>
      </w:r>
    </w:p>
    <w:p w14:paraId="118FA4FC" w14:textId="77777777" w:rsidR="00DD4E1E" w:rsidRPr="00C60F59" w:rsidRDefault="00DD4E1E" w:rsidP="00C60F59">
      <w:pPr>
        <w:spacing w:line="260" w:lineRule="atLeast"/>
        <w:rPr>
          <w:rFonts w:cs="Arial"/>
          <w:szCs w:val="20"/>
        </w:rPr>
      </w:pPr>
    </w:p>
    <w:p w14:paraId="4EB92133" w14:textId="13DAB9FC" w:rsidR="00DD4E1E" w:rsidRPr="00C60F59" w:rsidRDefault="00DD4E1E" w:rsidP="00C60F59">
      <w:pPr>
        <w:spacing w:line="260" w:lineRule="atLeast"/>
        <w:rPr>
          <w:rFonts w:cs="Arial"/>
          <w:szCs w:val="20"/>
        </w:rPr>
      </w:pPr>
      <w:r w:rsidRPr="00C60F59">
        <w:rPr>
          <w:rFonts w:cs="Arial"/>
          <w:szCs w:val="20"/>
        </w:rPr>
        <w:t xml:space="preserve">Naročnik bo zahtevo za pojasnilo dokumentacije </w:t>
      </w:r>
      <w:r w:rsidR="009151F8" w:rsidRPr="00C60F59">
        <w:rPr>
          <w:rFonts w:cs="Arial"/>
          <w:szCs w:val="20"/>
        </w:rPr>
        <w:t>v zvezi z oddajo javnega naročila</w:t>
      </w:r>
      <w:r w:rsidRPr="00C60F59">
        <w:rPr>
          <w:rFonts w:cs="Arial"/>
          <w:szCs w:val="20"/>
        </w:rPr>
        <w:t xml:space="preserve"> oziroma kakršnokoli drugo vprašanje v zvezi z naročilom štel kot pravočasno, če bo na portalu javnih naročil zastavljeno najkasneje do roka, ki je določen v obvestilu o naročilu, objavljenem na portalu javnih naročil.</w:t>
      </w:r>
    </w:p>
    <w:p w14:paraId="2F3B9093" w14:textId="77777777" w:rsidR="00DD4E1E" w:rsidRPr="00C60F59" w:rsidRDefault="00DD4E1E" w:rsidP="00C60F59">
      <w:pPr>
        <w:spacing w:line="260" w:lineRule="atLeast"/>
        <w:rPr>
          <w:rFonts w:cs="Arial"/>
          <w:szCs w:val="20"/>
        </w:rPr>
      </w:pPr>
    </w:p>
    <w:p w14:paraId="420E9DF0" w14:textId="318D3A66" w:rsidR="0003772F" w:rsidRPr="00C60F59" w:rsidRDefault="00DD4E1E" w:rsidP="00C60F59">
      <w:pPr>
        <w:spacing w:line="260" w:lineRule="atLeast"/>
        <w:rPr>
          <w:rFonts w:cs="Arial"/>
          <w:szCs w:val="20"/>
        </w:rPr>
      </w:pPr>
      <w:r w:rsidRPr="00C60F59">
        <w:rPr>
          <w:rFonts w:cs="Arial"/>
          <w:szCs w:val="20"/>
        </w:rPr>
        <w:t>Na zahteve za pojasnila oziroma druga vprašanja v zvezi z naročilom, zastavljena po tem roku, naročnik ne bo odgovarjal. Prav tako naročnik ne bo odgovarjal na komentarje.</w:t>
      </w:r>
    </w:p>
    <w:p w14:paraId="5E813571" w14:textId="77777777" w:rsidR="006C0FCF" w:rsidRPr="00C60F59" w:rsidRDefault="006C0FCF" w:rsidP="00C60F59">
      <w:pPr>
        <w:spacing w:line="260" w:lineRule="atLeast"/>
        <w:rPr>
          <w:rFonts w:cs="Arial"/>
          <w:szCs w:val="20"/>
        </w:rPr>
      </w:pPr>
    </w:p>
    <w:p w14:paraId="46696420" w14:textId="114C2752" w:rsidR="006F4F38" w:rsidRPr="00C60F59" w:rsidRDefault="00AA4D59" w:rsidP="00C60F59">
      <w:pPr>
        <w:pStyle w:val="Naslov1"/>
        <w:spacing w:before="240" w:after="240" w:line="260" w:lineRule="atLeast"/>
        <w:ind w:left="357"/>
        <w:rPr>
          <w:rFonts w:cs="Arial"/>
          <w:szCs w:val="20"/>
        </w:rPr>
      </w:pPr>
      <w:bookmarkStart w:id="23" w:name="_Toc106511253"/>
      <w:bookmarkStart w:id="24" w:name="_Toc195871249"/>
      <w:r w:rsidRPr="00C60F59">
        <w:rPr>
          <w:rFonts w:cs="Arial"/>
          <w:szCs w:val="20"/>
        </w:rPr>
        <w:t xml:space="preserve">SESTAVA </w:t>
      </w:r>
      <w:bookmarkEnd w:id="23"/>
      <w:r w:rsidR="003C1A83" w:rsidRPr="00C60F59">
        <w:rPr>
          <w:rFonts w:cs="Arial"/>
          <w:szCs w:val="20"/>
        </w:rPr>
        <w:t>DOKUMENTACIJE V ZVEZI Z ODDAJO JAVNEGA NAROČILA</w:t>
      </w:r>
      <w:bookmarkEnd w:id="24"/>
    </w:p>
    <w:p w14:paraId="28C44B23" w14:textId="695D96A7" w:rsidR="001F70C7" w:rsidRPr="00C60F59" w:rsidRDefault="001F70C7" w:rsidP="00C60F59">
      <w:pPr>
        <w:spacing w:line="260" w:lineRule="atLeast"/>
        <w:rPr>
          <w:rFonts w:cs="Arial"/>
          <w:szCs w:val="20"/>
        </w:rPr>
      </w:pPr>
      <w:r w:rsidRPr="00C60F59">
        <w:rPr>
          <w:rFonts w:cs="Arial"/>
          <w:szCs w:val="20"/>
        </w:rPr>
        <w:t>Dokumentacijo v zvezi z oddajo javnega naročila sestavljajo:</w:t>
      </w:r>
    </w:p>
    <w:p w14:paraId="0D8353BC" w14:textId="712A6281" w:rsidR="001F70C7" w:rsidRPr="00C60F59" w:rsidRDefault="004A7270" w:rsidP="00C60F59">
      <w:pPr>
        <w:pStyle w:val="Odstavekseznama"/>
        <w:numPr>
          <w:ilvl w:val="0"/>
          <w:numId w:val="6"/>
        </w:numPr>
        <w:suppressAutoHyphens/>
        <w:spacing w:line="260" w:lineRule="atLeast"/>
        <w:rPr>
          <w:rFonts w:cs="Arial"/>
          <w:szCs w:val="20"/>
        </w:rPr>
      </w:pPr>
      <w:r w:rsidRPr="00C60F59">
        <w:rPr>
          <w:rFonts w:cs="Arial"/>
          <w:szCs w:val="20"/>
        </w:rPr>
        <w:t>n</w:t>
      </w:r>
      <w:r w:rsidR="00B57F40" w:rsidRPr="00C60F59">
        <w:rPr>
          <w:rFonts w:cs="Arial"/>
          <w:szCs w:val="20"/>
        </w:rPr>
        <w:t>avodila</w:t>
      </w:r>
    </w:p>
    <w:p w14:paraId="20EAADF6" w14:textId="77777777" w:rsidR="00256632" w:rsidRPr="00C60F59" w:rsidRDefault="00256632" w:rsidP="00C60F59">
      <w:pPr>
        <w:numPr>
          <w:ilvl w:val="0"/>
          <w:numId w:val="6"/>
        </w:numPr>
        <w:spacing w:line="260" w:lineRule="atLeast"/>
        <w:rPr>
          <w:rFonts w:cs="Arial"/>
          <w:szCs w:val="20"/>
        </w:rPr>
      </w:pPr>
      <w:r w:rsidRPr="00C60F59">
        <w:rPr>
          <w:rFonts w:cs="Arial"/>
          <w:szCs w:val="20"/>
        </w:rPr>
        <w:t>ESPD v elektronski obliki (datoteka XML)</w:t>
      </w:r>
    </w:p>
    <w:p w14:paraId="02301ADC" w14:textId="7B3E3E6C" w:rsidR="00A269C0" w:rsidRPr="00C60F59" w:rsidRDefault="00AE3001" w:rsidP="00C60F59">
      <w:pPr>
        <w:numPr>
          <w:ilvl w:val="0"/>
          <w:numId w:val="6"/>
        </w:numPr>
        <w:spacing w:line="260" w:lineRule="atLeast"/>
        <w:rPr>
          <w:rFonts w:cs="Arial"/>
          <w:szCs w:val="20"/>
        </w:rPr>
      </w:pPr>
      <w:r w:rsidRPr="00C60F59">
        <w:rPr>
          <w:rFonts w:cs="Arial"/>
          <w:szCs w:val="20"/>
        </w:rPr>
        <w:t>t</w:t>
      </w:r>
      <w:r w:rsidR="00AF2A9B" w:rsidRPr="00C60F59">
        <w:rPr>
          <w:rFonts w:cs="Arial"/>
          <w:szCs w:val="20"/>
        </w:rPr>
        <w:t xml:space="preserve">ehnične </w:t>
      </w:r>
      <w:r w:rsidR="00B55962" w:rsidRPr="00C60F59">
        <w:rPr>
          <w:rFonts w:cs="Arial"/>
          <w:szCs w:val="20"/>
        </w:rPr>
        <w:t>s</w:t>
      </w:r>
      <w:r w:rsidR="00A269C0" w:rsidRPr="00C60F59">
        <w:rPr>
          <w:rFonts w:cs="Arial"/>
          <w:szCs w:val="20"/>
        </w:rPr>
        <w:t>pecifikacije</w:t>
      </w:r>
    </w:p>
    <w:p w14:paraId="30471A4C" w14:textId="353EF717" w:rsidR="003B5C66" w:rsidRPr="00356E28" w:rsidRDefault="00AE3001" w:rsidP="00C60F59">
      <w:pPr>
        <w:numPr>
          <w:ilvl w:val="0"/>
          <w:numId w:val="6"/>
        </w:numPr>
        <w:spacing w:line="260" w:lineRule="atLeast"/>
        <w:rPr>
          <w:rFonts w:cs="Arial"/>
          <w:szCs w:val="20"/>
        </w:rPr>
      </w:pPr>
      <w:r w:rsidRPr="00356E28">
        <w:rPr>
          <w:rFonts w:cs="Arial"/>
          <w:szCs w:val="20"/>
        </w:rPr>
        <w:t>o</w:t>
      </w:r>
      <w:r w:rsidR="003B5C66" w:rsidRPr="00356E28">
        <w:rPr>
          <w:rFonts w:cs="Arial"/>
          <w:szCs w:val="20"/>
        </w:rPr>
        <w:t>brazec</w:t>
      </w:r>
      <w:r w:rsidR="00B925E4" w:rsidRPr="00356E28">
        <w:rPr>
          <w:rFonts w:cs="Arial"/>
          <w:szCs w:val="20"/>
        </w:rPr>
        <w:t xml:space="preserve"> »</w:t>
      </w:r>
      <w:r w:rsidRPr="00356E28">
        <w:rPr>
          <w:rFonts w:cs="Arial"/>
          <w:szCs w:val="20"/>
        </w:rPr>
        <w:t>I</w:t>
      </w:r>
      <w:r w:rsidR="00B925E4" w:rsidRPr="00356E28">
        <w:rPr>
          <w:rFonts w:cs="Arial"/>
          <w:szCs w:val="20"/>
        </w:rPr>
        <w:t>zjava proizvajalca/principala«</w:t>
      </w:r>
    </w:p>
    <w:p w14:paraId="56939539" w14:textId="475256A3" w:rsidR="007424A3" w:rsidRPr="00356E28" w:rsidRDefault="007424A3" w:rsidP="00C60F59">
      <w:pPr>
        <w:numPr>
          <w:ilvl w:val="0"/>
          <w:numId w:val="6"/>
        </w:numPr>
        <w:spacing w:line="260" w:lineRule="atLeast"/>
        <w:rPr>
          <w:rFonts w:eastAsia="Calibri" w:cs="Arial"/>
          <w:szCs w:val="20"/>
        </w:rPr>
      </w:pPr>
      <w:r w:rsidRPr="00356E28">
        <w:rPr>
          <w:rFonts w:cs="Arial"/>
          <w:szCs w:val="20"/>
        </w:rPr>
        <w:t xml:space="preserve">obrazec </w:t>
      </w:r>
      <w:r w:rsidR="002B41AC" w:rsidRPr="00356E28">
        <w:rPr>
          <w:rFonts w:cs="Arial"/>
          <w:szCs w:val="20"/>
        </w:rPr>
        <w:t>»</w:t>
      </w:r>
      <w:r w:rsidRPr="00356E28">
        <w:rPr>
          <w:rFonts w:cs="Arial"/>
          <w:szCs w:val="20"/>
        </w:rPr>
        <w:t>Soglasje podizvajalca za neposredna plačila</w:t>
      </w:r>
      <w:r w:rsidR="002B41AC" w:rsidRPr="00356E28">
        <w:rPr>
          <w:rFonts w:cs="Arial"/>
          <w:szCs w:val="20"/>
        </w:rPr>
        <w:t>«</w:t>
      </w:r>
    </w:p>
    <w:p w14:paraId="423963C0" w14:textId="3262184D" w:rsidR="00781A09" w:rsidRPr="00356E28" w:rsidRDefault="00781A09" w:rsidP="00C60F59">
      <w:pPr>
        <w:numPr>
          <w:ilvl w:val="0"/>
          <w:numId w:val="6"/>
        </w:numPr>
        <w:spacing w:line="260" w:lineRule="atLeast"/>
        <w:rPr>
          <w:rFonts w:eastAsia="Calibri" w:cs="Arial"/>
          <w:szCs w:val="20"/>
        </w:rPr>
      </w:pPr>
      <w:r w:rsidRPr="00356E28">
        <w:rPr>
          <w:rFonts w:cs="Arial"/>
          <w:szCs w:val="20"/>
        </w:rPr>
        <w:t>obrazec »Prijava kadra«</w:t>
      </w:r>
    </w:p>
    <w:p w14:paraId="095BF792" w14:textId="552569A7" w:rsidR="001F70C7" w:rsidRPr="00356E28" w:rsidRDefault="00DF3A89" w:rsidP="00C60F59">
      <w:pPr>
        <w:numPr>
          <w:ilvl w:val="0"/>
          <w:numId w:val="6"/>
        </w:numPr>
        <w:spacing w:line="260" w:lineRule="atLeast"/>
        <w:rPr>
          <w:rFonts w:cs="Arial"/>
          <w:szCs w:val="20"/>
        </w:rPr>
      </w:pPr>
      <w:r w:rsidRPr="00356E28">
        <w:rPr>
          <w:rFonts w:cs="Arial"/>
          <w:szCs w:val="20"/>
        </w:rPr>
        <w:t>osnutek</w:t>
      </w:r>
      <w:r w:rsidR="001F70C7" w:rsidRPr="00356E28">
        <w:rPr>
          <w:rFonts w:cs="Arial"/>
          <w:szCs w:val="20"/>
        </w:rPr>
        <w:t xml:space="preserve"> pogodbe</w:t>
      </w:r>
    </w:p>
    <w:p w14:paraId="28354A32" w14:textId="2BC0F9AE" w:rsidR="001F70C7" w:rsidRPr="00C60F59" w:rsidRDefault="001F70C7" w:rsidP="00C60F59">
      <w:pPr>
        <w:pStyle w:val="Odstavekseznama"/>
        <w:numPr>
          <w:ilvl w:val="0"/>
          <w:numId w:val="6"/>
        </w:numPr>
        <w:suppressAutoHyphens/>
        <w:spacing w:line="260" w:lineRule="atLeast"/>
        <w:rPr>
          <w:rFonts w:cs="Arial"/>
          <w:szCs w:val="20"/>
        </w:rPr>
      </w:pPr>
      <w:r w:rsidRPr="00C60F59">
        <w:rPr>
          <w:rFonts w:cs="Arial"/>
          <w:szCs w:val="20"/>
        </w:rPr>
        <w:t>vzorec finančnega zavarovanja za dobro izvedbo pogodbenih obveznosti</w:t>
      </w:r>
    </w:p>
    <w:p w14:paraId="15591148" w14:textId="54F50DBA" w:rsidR="00993D0C" w:rsidRPr="00356E28" w:rsidRDefault="00B55962" w:rsidP="00C60F59">
      <w:pPr>
        <w:numPr>
          <w:ilvl w:val="0"/>
          <w:numId w:val="6"/>
        </w:numPr>
        <w:spacing w:line="260" w:lineRule="atLeast"/>
        <w:rPr>
          <w:rFonts w:cs="Arial"/>
          <w:szCs w:val="20"/>
        </w:rPr>
      </w:pPr>
      <w:r w:rsidRPr="00356E28">
        <w:rPr>
          <w:rFonts w:cs="Arial"/>
          <w:szCs w:val="20"/>
        </w:rPr>
        <w:t>o</w:t>
      </w:r>
      <w:r w:rsidR="00993D0C" w:rsidRPr="00356E28">
        <w:rPr>
          <w:rFonts w:cs="Arial"/>
          <w:szCs w:val="20"/>
        </w:rPr>
        <w:t>brazec Izjava o dolžnosti varovanja podatkov</w:t>
      </w:r>
    </w:p>
    <w:p w14:paraId="6FE786D6" w14:textId="24193C1B" w:rsidR="005E27DD" w:rsidRPr="00356E28" w:rsidRDefault="005E27DD" w:rsidP="00C60F59">
      <w:pPr>
        <w:pStyle w:val="Odstavekseznama"/>
        <w:numPr>
          <w:ilvl w:val="0"/>
          <w:numId w:val="6"/>
        </w:numPr>
        <w:suppressAutoHyphens/>
        <w:spacing w:line="260" w:lineRule="atLeast"/>
        <w:rPr>
          <w:rStyle w:val="Hiperpovezava"/>
          <w:rFonts w:cs="Arial"/>
          <w:color w:val="auto"/>
          <w:szCs w:val="20"/>
          <w:u w:val="none"/>
        </w:rPr>
      </w:pPr>
      <w:r w:rsidRPr="00356E28">
        <w:rPr>
          <w:rFonts w:cs="Arial"/>
          <w:szCs w:val="20"/>
        </w:rPr>
        <w:t>Navodila za uporabo informacijskega sistema e-JN: PONUDNIKI, objavljen</w:t>
      </w:r>
      <w:r w:rsidR="000605B5" w:rsidRPr="00356E28">
        <w:rPr>
          <w:rFonts w:cs="Arial"/>
          <w:szCs w:val="20"/>
        </w:rPr>
        <w:t>a</w:t>
      </w:r>
      <w:r w:rsidRPr="00356E28">
        <w:rPr>
          <w:rFonts w:cs="Arial"/>
          <w:szCs w:val="20"/>
        </w:rPr>
        <w:t xml:space="preserve"> na spletnem naslovu </w:t>
      </w:r>
      <w:hyperlink r:id="rId13" w:history="1">
        <w:r w:rsidRPr="00356E28">
          <w:rPr>
            <w:rStyle w:val="Hiperpovezava"/>
            <w:rFonts w:cs="Arial"/>
            <w:szCs w:val="20"/>
          </w:rPr>
          <w:t>https://ejn.gov.si</w:t>
        </w:r>
      </w:hyperlink>
    </w:p>
    <w:p w14:paraId="1A1DC90B" w14:textId="77777777" w:rsidR="00B968AE" w:rsidRPr="00C60F59" w:rsidRDefault="00B968AE" w:rsidP="00C60F59">
      <w:pPr>
        <w:suppressAutoHyphens/>
        <w:spacing w:line="260" w:lineRule="atLeast"/>
        <w:rPr>
          <w:rFonts w:cs="Arial"/>
          <w:szCs w:val="20"/>
        </w:rPr>
      </w:pPr>
    </w:p>
    <w:p w14:paraId="7AA5182F" w14:textId="77777777" w:rsidR="00B968AE" w:rsidRPr="00C60F59" w:rsidRDefault="00B968AE" w:rsidP="00C60F59">
      <w:pPr>
        <w:suppressAutoHyphens/>
        <w:spacing w:line="260" w:lineRule="atLeast"/>
        <w:rPr>
          <w:rFonts w:cs="Arial"/>
          <w:szCs w:val="20"/>
        </w:rPr>
      </w:pPr>
    </w:p>
    <w:p w14:paraId="418CCF0C" w14:textId="733CFDDF" w:rsidR="001F7D92" w:rsidRPr="00C60F59" w:rsidRDefault="0090587B" w:rsidP="00C60F59">
      <w:pPr>
        <w:pStyle w:val="Naslov1"/>
        <w:spacing w:before="240" w:after="240" w:line="260" w:lineRule="atLeast"/>
        <w:ind w:left="357"/>
        <w:rPr>
          <w:rFonts w:cs="Arial"/>
          <w:szCs w:val="20"/>
        </w:rPr>
      </w:pPr>
      <w:bookmarkStart w:id="25" w:name="_Toc40360633"/>
      <w:bookmarkStart w:id="26" w:name="_Toc41035615"/>
      <w:bookmarkStart w:id="27" w:name="_Toc45714665"/>
      <w:bookmarkStart w:id="28" w:name="_Toc45714966"/>
      <w:bookmarkStart w:id="29" w:name="_Toc45715123"/>
      <w:bookmarkStart w:id="30" w:name="_Toc45715259"/>
      <w:bookmarkStart w:id="31" w:name="_Toc45715400"/>
      <w:bookmarkStart w:id="32" w:name="_Toc84572605"/>
      <w:bookmarkStart w:id="33" w:name="_Toc195871250"/>
      <w:r w:rsidRPr="00C60F59">
        <w:rPr>
          <w:rFonts w:cs="Arial"/>
          <w:szCs w:val="20"/>
        </w:rPr>
        <w:t>UGOTAVLJANJE SPOSOBNOSTI ZA SODELOVANJE V POSTOPKU ODDAJE JAVNEGA NAROČILA IN DOKAZILA</w:t>
      </w:r>
      <w:bookmarkEnd w:id="25"/>
      <w:bookmarkEnd w:id="26"/>
      <w:bookmarkEnd w:id="27"/>
      <w:bookmarkEnd w:id="28"/>
      <w:bookmarkEnd w:id="29"/>
      <w:bookmarkEnd w:id="30"/>
      <w:bookmarkEnd w:id="31"/>
      <w:bookmarkEnd w:id="32"/>
      <w:bookmarkEnd w:id="33"/>
    </w:p>
    <w:p w14:paraId="2E8079B2" w14:textId="77777777" w:rsidR="0090587B" w:rsidRPr="00C60F59" w:rsidRDefault="0090587B" w:rsidP="00C60F59">
      <w:pPr>
        <w:spacing w:line="260" w:lineRule="atLeast"/>
        <w:rPr>
          <w:rFonts w:cs="Arial"/>
          <w:szCs w:val="20"/>
        </w:rPr>
      </w:pPr>
      <w:r w:rsidRPr="00C60F59">
        <w:rPr>
          <w:rFonts w:cs="Arial"/>
          <w:szCs w:val="20"/>
        </w:rPr>
        <w:t>Ponudnik mora izpolnjevati vse v tej točki navedene pogoje in zahteve.</w:t>
      </w:r>
    </w:p>
    <w:p w14:paraId="11C96ACC" w14:textId="77777777" w:rsidR="0090587B" w:rsidRPr="00C60F59" w:rsidRDefault="0090587B" w:rsidP="00C60F59">
      <w:pPr>
        <w:spacing w:line="260" w:lineRule="atLeast"/>
        <w:rPr>
          <w:rFonts w:cs="Arial"/>
          <w:szCs w:val="20"/>
        </w:rPr>
      </w:pPr>
    </w:p>
    <w:p w14:paraId="7712D25F" w14:textId="4EFB30D9" w:rsidR="0090587B" w:rsidRPr="00C60F59" w:rsidRDefault="0090587B" w:rsidP="00C60F59">
      <w:pPr>
        <w:spacing w:line="260" w:lineRule="atLeast"/>
        <w:rPr>
          <w:rFonts w:cs="Arial"/>
          <w:szCs w:val="20"/>
        </w:rPr>
      </w:pPr>
      <w:r w:rsidRPr="00C60F59">
        <w:rPr>
          <w:rFonts w:cs="Arial"/>
          <w:szCs w:val="20"/>
        </w:rPr>
        <w:t xml:space="preserve">Ob predložitvi ponudbe bo naročnik namesto potrdil, ki jih izdajajo javni organi ali tretje osebe, kot predhodni dokaz gospodarskega subjekta v zvezi s točkami </w:t>
      </w:r>
      <w:r w:rsidR="009C7D65" w:rsidRPr="00C60F59">
        <w:rPr>
          <w:rFonts w:cs="Arial"/>
          <w:szCs w:val="20"/>
        </w:rPr>
        <w:t>1</w:t>
      </w:r>
      <w:r w:rsidR="00167243">
        <w:rPr>
          <w:rFonts w:cs="Arial"/>
          <w:szCs w:val="20"/>
        </w:rPr>
        <w:t>0</w:t>
      </w:r>
      <w:r w:rsidRPr="00C60F59">
        <w:rPr>
          <w:rFonts w:cs="Arial"/>
          <w:szCs w:val="20"/>
        </w:rPr>
        <w:t>.</w:t>
      </w:r>
      <w:r w:rsidR="00551814" w:rsidRPr="00C60F59">
        <w:rPr>
          <w:rFonts w:cs="Arial"/>
          <w:szCs w:val="20"/>
        </w:rPr>
        <w:t>1</w:t>
      </w:r>
      <w:r w:rsidRPr="00C60F59">
        <w:rPr>
          <w:rFonts w:cs="Arial"/>
          <w:szCs w:val="20"/>
        </w:rPr>
        <w:t xml:space="preserve">, </w:t>
      </w:r>
      <w:r w:rsidR="009C7D65" w:rsidRPr="00C60F59">
        <w:rPr>
          <w:rFonts w:cs="Arial"/>
          <w:szCs w:val="20"/>
        </w:rPr>
        <w:t>1</w:t>
      </w:r>
      <w:r w:rsidR="00167243">
        <w:rPr>
          <w:rFonts w:cs="Arial"/>
          <w:szCs w:val="20"/>
        </w:rPr>
        <w:t>0</w:t>
      </w:r>
      <w:r w:rsidRPr="00C60F59">
        <w:rPr>
          <w:rFonts w:cs="Arial"/>
          <w:szCs w:val="20"/>
        </w:rPr>
        <w:t xml:space="preserve">.2 in </w:t>
      </w:r>
      <w:r w:rsidR="009C7D65" w:rsidRPr="00C60F59">
        <w:rPr>
          <w:rFonts w:cs="Arial"/>
          <w:szCs w:val="20"/>
        </w:rPr>
        <w:t>1</w:t>
      </w:r>
      <w:r w:rsidR="00167243">
        <w:rPr>
          <w:rFonts w:cs="Arial"/>
          <w:szCs w:val="20"/>
        </w:rPr>
        <w:t>0</w:t>
      </w:r>
      <w:r w:rsidRPr="00C60F59">
        <w:rPr>
          <w:rFonts w:cs="Arial"/>
          <w:szCs w:val="20"/>
        </w:rPr>
        <w:t xml:space="preserve">.3 teh navodil, sprejel ESPD in ostale izjave, ki so zahtevane pri posamezni točki. </w:t>
      </w:r>
      <w:r w:rsidR="00650274" w:rsidRPr="00C60F59">
        <w:rPr>
          <w:rFonts w:cs="Arial"/>
          <w:szCs w:val="20"/>
        </w:rPr>
        <w:t>Naročnik bo lahko kadarkoli med postopkom ponudnike pozval, da predložijo vsa dokazila ali del dokazil v zvezi z navedbami v ESPD.</w:t>
      </w:r>
    </w:p>
    <w:p w14:paraId="281D848B" w14:textId="77777777" w:rsidR="0090587B" w:rsidRPr="00C60F59" w:rsidRDefault="0090587B" w:rsidP="00C60F59">
      <w:pPr>
        <w:spacing w:line="260" w:lineRule="atLeast"/>
        <w:rPr>
          <w:rFonts w:cs="Arial"/>
          <w:szCs w:val="20"/>
        </w:rPr>
      </w:pPr>
    </w:p>
    <w:p w14:paraId="0F72900E" w14:textId="263D8501" w:rsidR="0090587B" w:rsidRPr="00C60F59" w:rsidRDefault="0090587B" w:rsidP="00C60F59">
      <w:pPr>
        <w:spacing w:line="260" w:lineRule="atLeast"/>
        <w:rPr>
          <w:rFonts w:cs="Arial"/>
          <w:szCs w:val="20"/>
        </w:rPr>
      </w:pPr>
      <w:r w:rsidRPr="00C60F59">
        <w:rPr>
          <w:rFonts w:cs="Arial"/>
          <w:szCs w:val="20"/>
        </w:rPr>
        <w:lastRenderedPageBreak/>
        <w:t>Naročnik bo lahko v času pregleda ponudb in pred oddajo javnega naročila od vseh ponudnikov zahteval, da predložijo najnovejša dokazila</w:t>
      </w:r>
      <w:r w:rsidR="004A7270" w:rsidRPr="00C60F59">
        <w:rPr>
          <w:rFonts w:cs="Arial"/>
          <w:szCs w:val="20"/>
        </w:rPr>
        <w:t xml:space="preserve"> (potrdila, izjave) kot dokaz neobstoja razlogov za izključitev iz </w:t>
      </w:r>
      <w:r w:rsidR="004A7270" w:rsidRPr="00167243">
        <w:rPr>
          <w:rFonts w:cs="Arial"/>
          <w:szCs w:val="20"/>
        </w:rPr>
        <w:t>točke 1</w:t>
      </w:r>
      <w:r w:rsidR="00167243" w:rsidRPr="00167243">
        <w:rPr>
          <w:rFonts w:cs="Arial"/>
          <w:szCs w:val="20"/>
        </w:rPr>
        <w:t>0</w:t>
      </w:r>
      <w:r w:rsidR="004A7270" w:rsidRPr="00167243">
        <w:rPr>
          <w:rFonts w:cs="Arial"/>
          <w:szCs w:val="20"/>
        </w:rPr>
        <w:t>.1 teh</w:t>
      </w:r>
      <w:r w:rsidR="004A7270" w:rsidRPr="00C60F59">
        <w:rPr>
          <w:rFonts w:cs="Arial"/>
          <w:szCs w:val="20"/>
        </w:rPr>
        <w:t xml:space="preserve"> navodil ter kot dokaz izpolnjevanja zahtevanih pogojev iz </w:t>
      </w:r>
      <w:r w:rsidR="004A7270" w:rsidRPr="00167243">
        <w:rPr>
          <w:rFonts w:cs="Arial"/>
          <w:szCs w:val="20"/>
        </w:rPr>
        <w:t>točk 1</w:t>
      </w:r>
      <w:r w:rsidR="00167243" w:rsidRPr="00167243">
        <w:rPr>
          <w:rFonts w:cs="Arial"/>
          <w:szCs w:val="20"/>
        </w:rPr>
        <w:t>0</w:t>
      </w:r>
      <w:r w:rsidR="004A7270" w:rsidRPr="00167243">
        <w:rPr>
          <w:rFonts w:cs="Arial"/>
          <w:szCs w:val="20"/>
        </w:rPr>
        <w:t>.2 in 1</w:t>
      </w:r>
      <w:r w:rsidR="00167243" w:rsidRPr="00167243">
        <w:rPr>
          <w:rFonts w:cs="Arial"/>
          <w:szCs w:val="20"/>
        </w:rPr>
        <w:t>0</w:t>
      </w:r>
      <w:r w:rsidR="004A7270" w:rsidRPr="00167243">
        <w:rPr>
          <w:rFonts w:cs="Arial"/>
          <w:szCs w:val="20"/>
        </w:rPr>
        <w:t>.3 teh navodil,</w:t>
      </w:r>
      <w:r w:rsidR="004A7270" w:rsidRPr="00C60F59">
        <w:rPr>
          <w:rFonts w:cs="Arial"/>
          <w:szCs w:val="20"/>
        </w:rPr>
        <w:t xml:space="preserve">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390D2E78" w14:textId="77777777" w:rsidR="0090587B" w:rsidRPr="00C60F59" w:rsidRDefault="0090587B" w:rsidP="00C60F59">
      <w:pPr>
        <w:spacing w:line="260" w:lineRule="atLeast"/>
        <w:rPr>
          <w:rFonts w:cs="Arial"/>
          <w:szCs w:val="20"/>
        </w:rPr>
      </w:pPr>
    </w:p>
    <w:p w14:paraId="49BC9313" w14:textId="77777777" w:rsidR="0090587B" w:rsidRPr="00C60F59" w:rsidRDefault="0090587B" w:rsidP="00C60F59">
      <w:pPr>
        <w:spacing w:line="260" w:lineRule="atLeast"/>
        <w:rPr>
          <w:rFonts w:cs="Arial"/>
          <w:szCs w:val="20"/>
        </w:rPr>
      </w:pPr>
      <w:r w:rsidRPr="00C60F59">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26325CE" w14:textId="77777777" w:rsidR="0090587B" w:rsidRPr="00C60F59" w:rsidRDefault="0090587B" w:rsidP="00C60F59">
      <w:pPr>
        <w:spacing w:line="260" w:lineRule="atLeast"/>
        <w:rPr>
          <w:rFonts w:cs="Arial"/>
          <w:szCs w:val="20"/>
        </w:rPr>
      </w:pPr>
    </w:p>
    <w:p w14:paraId="10AE2AE1" w14:textId="380DD38A" w:rsidR="0090587B" w:rsidRPr="00C60F59" w:rsidRDefault="0090587B" w:rsidP="00C60F59">
      <w:pPr>
        <w:spacing w:line="260" w:lineRule="atLeast"/>
        <w:rPr>
          <w:rFonts w:cs="Arial"/>
          <w:szCs w:val="20"/>
        </w:rPr>
      </w:pPr>
      <w:r w:rsidRPr="00C60F59">
        <w:rPr>
          <w:rFonts w:cs="Arial"/>
          <w:szCs w:val="20"/>
        </w:rPr>
        <w:t xml:space="preserve">Če </w:t>
      </w:r>
      <w:r w:rsidR="004A7270" w:rsidRPr="00C60F59">
        <w:rPr>
          <w:rFonts w:cs="Arial"/>
          <w:szCs w:val="20"/>
        </w:rPr>
        <w:t>ponudnik</w:t>
      </w:r>
      <w:r w:rsidRPr="00C60F59">
        <w:rPr>
          <w:rFonts w:cs="Arial"/>
          <w:szCs w:val="20"/>
        </w:rPr>
        <w:t xml:space="preserve"> ne more pridobiti in predložiti zahtevanih dokumentov, ker država, v kateri ima </w:t>
      </w:r>
      <w:r w:rsidR="004A7270" w:rsidRPr="00C60F59">
        <w:rPr>
          <w:rFonts w:cs="Arial"/>
          <w:szCs w:val="20"/>
        </w:rPr>
        <w:t>ponudnik</w:t>
      </w:r>
      <w:r w:rsidR="008A0187" w:rsidRPr="00C60F59">
        <w:rPr>
          <w:rFonts w:cs="Arial"/>
          <w:szCs w:val="20"/>
        </w:rPr>
        <w:t xml:space="preserve"> </w:t>
      </w:r>
      <w:r w:rsidRPr="00C60F59">
        <w:rPr>
          <w:rFonts w:cs="Arial"/>
          <w:szCs w:val="20"/>
        </w:rPr>
        <w:t>svoj sedež, ne izdaja takšnih dokumentov, jih je mogoče nadomestiti z zapriseženo izjavo, če pa ta v državi, v kateri ima</w:t>
      </w:r>
      <w:r w:rsidR="004A7270" w:rsidRPr="00C60F59">
        <w:rPr>
          <w:rFonts w:cs="Arial"/>
          <w:szCs w:val="20"/>
        </w:rPr>
        <w:t xml:space="preserve"> ponudnik</w:t>
      </w:r>
      <w:r w:rsidRPr="00C60F59">
        <w:rPr>
          <w:rFonts w:cs="Arial"/>
          <w:szCs w:val="20"/>
        </w:rPr>
        <w:t xml:space="preserve"> svoj sedež, ni predvidena, pa z izjavo določene osebe, dano pred pristojnim sodnim ali upravnim organom, notarjem ali pred pristojno poklicno ali trgovinsko organizacijo v matični državi te osebe ali v državi, v kateri ima </w:t>
      </w:r>
      <w:r w:rsidR="004A7270" w:rsidRPr="00C60F59">
        <w:rPr>
          <w:rFonts w:cs="Arial"/>
          <w:szCs w:val="20"/>
        </w:rPr>
        <w:t>ponudnik</w:t>
      </w:r>
      <w:r w:rsidR="008A0187" w:rsidRPr="00C60F59">
        <w:rPr>
          <w:rFonts w:cs="Arial"/>
          <w:szCs w:val="20"/>
        </w:rPr>
        <w:t xml:space="preserve"> </w:t>
      </w:r>
      <w:r w:rsidRPr="00C60F59">
        <w:rPr>
          <w:rFonts w:cs="Arial"/>
          <w:szCs w:val="20"/>
        </w:rPr>
        <w:t>sedež.</w:t>
      </w:r>
    </w:p>
    <w:p w14:paraId="04AFA174" w14:textId="77777777" w:rsidR="0090587B" w:rsidRPr="00C60F59" w:rsidRDefault="0090587B" w:rsidP="00C60F59">
      <w:pPr>
        <w:spacing w:line="260" w:lineRule="atLeast"/>
        <w:rPr>
          <w:rFonts w:cs="Arial"/>
          <w:szCs w:val="20"/>
        </w:rPr>
      </w:pPr>
    </w:p>
    <w:p w14:paraId="1CC1AD47" w14:textId="7CBC96CF" w:rsidR="009F0705" w:rsidRPr="00C60F59" w:rsidRDefault="0090587B" w:rsidP="00C60F59">
      <w:pPr>
        <w:spacing w:line="260" w:lineRule="atLeast"/>
        <w:rPr>
          <w:rFonts w:cs="Arial"/>
          <w:szCs w:val="20"/>
        </w:rPr>
      </w:pPr>
      <w:r w:rsidRPr="00C60F59">
        <w:rPr>
          <w:rFonts w:cs="Arial"/>
          <w:szCs w:val="20"/>
        </w:rPr>
        <w:t xml:space="preserve">Za skupne ponudbe, ponudbe s podizvajalci ter uporabo zmogljivosti drugih subjektov, je treba upoštevati še točke </w:t>
      </w:r>
      <w:r w:rsidR="002362D2">
        <w:rPr>
          <w:rFonts w:cs="Arial"/>
          <w:szCs w:val="20"/>
        </w:rPr>
        <w:t>12.</w:t>
      </w:r>
      <w:r w:rsidRPr="00C60F59">
        <w:rPr>
          <w:rFonts w:cs="Arial"/>
          <w:szCs w:val="20"/>
        </w:rPr>
        <w:t>3.1 (Skupna ponudba),</w:t>
      </w:r>
      <w:r w:rsidR="00167243">
        <w:rPr>
          <w:rFonts w:cs="Arial"/>
          <w:szCs w:val="20"/>
        </w:rPr>
        <w:t xml:space="preserve"> </w:t>
      </w:r>
      <w:r w:rsidR="002362D2">
        <w:rPr>
          <w:rFonts w:cs="Arial"/>
          <w:szCs w:val="20"/>
        </w:rPr>
        <w:t>12</w:t>
      </w:r>
      <w:r w:rsidRPr="00C60F59">
        <w:rPr>
          <w:rFonts w:cs="Arial"/>
          <w:szCs w:val="20"/>
        </w:rPr>
        <w:t xml:space="preserve">.3.2 (Ponudba s podizvajalci) ter </w:t>
      </w:r>
      <w:r w:rsidR="002362D2">
        <w:rPr>
          <w:rFonts w:cs="Arial"/>
          <w:szCs w:val="20"/>
        </w:rPr>
        <w:t>12</w:t>
      </w:r>
      <w:r w:rsidRPr="00C60F59">
        <w:rPr>
          <w:rFonts w:cs="Arial"/>
          <w:szCs w:val="20"/>
        </w:rPr>
        <w:t>.3.3 (Uporaba zmogljivosti drugih subjektov) teh navodil.</w:t>
      </w:r>
    </w:p>
    <w:p w14:paraId="73110E88" w14:textId="75CF53F1" w:rsidR="009F0705" w:rsidRPr="00C60F59" w:rsidRDefault="0090587B" w:rsidP="00C60F59">
      <w:pPr>
        <w:pStyle w:val="Naslov2"/>
        <w:spacing w:before="240" w:after="120" w:line="260" w:lineRule="atLeast"/>
        <w:ind w:left="567" w:hanging="567"/>
        <w:rPr>
          <w:rFonts w:cs="Arial"/>
          <w:szCs w:val="20"/>
        </w:rPr>
      </w:pPr>
      <w:bookmarkStart w:id="34" w:name="_Toc84572607"/>
      <w:bookmarkStart w:id="35" w:name="_Toc195871251"/>
      <w:r w:rsidRPr="00C60F59">
        <w:rPr>
          <w:rFonts w:cs="Arial"/>
          <w:szCs w:val="20"/>
        </w:rPr>
        <w:t>Razlogi za izključitev</w:t>
      </w:r>
      <w:bookmarkEnd w:id="34"/>
      <w:bookmarkEnd w:id="35"/>
    </w:p>
    <w:p w14:paraId="7A24BDC8" w14:textId="77777777" w:rsidR="00A51CD5" w:rsidRPr="00C60F59" w:rsidRDefault="00A51CD5" w:rsidP="00C60F59">
      <w:pPr>
        <w:spacing w:line="260" w:lineRule="atLeast"/>
        <w:rPr>
          <w:rFonts w:cs="Arial"/>
          <w:szCs w:val="20"/>
        </w:rPr>
      </w:pPr>
      <w:r w:rsidRPr="00C60F59">
        <w:rPr>
          <w:rFonts w:cs="Arial"/>
          <w:szCs w:val="20"/>
        </w:rPr>
        <w:t>Naročnik bo izključil gospodarski subjekt v primeru obstoja kateregakoli od v tej točki navedenih primerov, in sicer:</w:t>
      </w:r>
    </w:p>
    <w:p w14:paraId="6E919F29" w14:textId="77777777" w:rsidR="00A51CD5" w:rsidRPr="00C60F59" w:rsidRDefault="00A51CD5" w:rsidP="00C60F59">
      <w:pPr>
        <w:spacing w:line="260" w:lineRule="atLeast"/>
        <w:rPr>
          <w:rFonts w:cs="Arial"/>
          <w:szCs w:val="20"/>
        </w:rPr>
      </w:pPr>
    </w:p>
    <w:p w14:paraId="6393CB53" w14:textId="77777777" w:rsidR="00A51CD5" w:rsidRPr="00C60F59" w:rsidRDefault="00A51CD5" w:rsidP="00C60F59">
      <w:pPr>
        <w:numPr>
          <w:ilvl w:val="0"/>
          <w:numId w:val="8"/>
        </w:numPr>
        <w:spacing w:line="260" w:lineRule="atLeast"/>
        <w:rPr>
          <w:rFonts w:cs="Arial"/>
          <w:szCs w:val="20"/>
        </w:rPr>
      </w:pPr>
      <w:r w:rsidRPr="00C60F59">
        <w:rPr>
          <w:rFonts w:cs="Arial"/>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6EE6B0BD" w14:textId="77777777" w:rsidR="006C0FCF" w:rsidRPr="00C60F59" w:rsidRDefault="006C0FCF" w:rsidP="00C60F59">
      <w:pPr>
        <w:spacing w:line="260" w:lineRule="atLeast"/>
        <w:ind w:left="510"/>
        <w:rPr>
          <w:rFonts w:cs="Arial"/>
          <w:szCs w:val="20"/>
        </w:rPr>
      </w:pPr>
    </w:p>
    <w:p w14:paraId="755B475B" w14:textId="77777777" w:rsidR="00A51CD5" w:rsidRPr="00C60F59" w:rsidRDefault="00A51CD5" w:rsidP="00C60F59">
      <w:pPr>
        <w:spacing w:line="260" w:lineRule="atLeast"/>
        <w:rPr>
          <w:rFonts w:cs="Arial"/>
          <w:szCs w:val="20"/>
        </w:rPr>
      </w:pPr>
      <w:r w:rsidRPr="00C60F59">
        <w:rPr>
          <w:rFonts w:cs="Arial"/>
          <w:szCs w:val="20"/>
        </w:rPr>
        <w:t>DOKAZILA:</w:t>
      </w:r>
    </w:p>
    <w:p w14:paraId="49CD681E" w14:textId="1CAEA725" w:rsidR="00A51CD5" w:rsidRPr="00C60F59" w:rsidRDefault="00A51CD5" w:rsidP="00C60F59">
      <w:pPr>
        <w:spacing w:line="260" w:lineRule="atLeast"/>
        <w:rPr>
          <w:rFonts w:cs="Arial"/>
          <w:szCs w:val="20"/>
        </w:rPr>
      </w:pPr>
      <w:r w:rsidRPr="00C60F59">
        <w:rPr>
          <w:rFonts w:cs="Arial"/>
          <w:szCs w:val="20"/>
        </w:rPr>
        <w:t xml:space="preserve">izpolnjen </w:t>
      </w:r>
      <w:r w:rsidRPr="00C60F59">
        <w:rPr>
          <w:rFonts w:cs="Arial"/>
          <w:b/>
          <w:bCs/>
          <w:szCs w:val="20"/>
        </w:rPr>
        <w:t>ESPD</w:t>
      </w:r>
      <w:r w:rsidRPr="00C60F59">
        <w:rPr>
          <w:rFonts w:cs="Arial"/>
          <w:szCs w:val="20"/>
        </w:rPr>
        <w:t xml:space="preserve"> v </w:t>
      </w:r>
      <w:r w:rsidRPr="00C60F59">
        <w:rPr>
          <w:rFonts w:cs="Arial"/>
          <w:i/>
          <w:iCs/>
          <w:szCs w:val="20"/>
        </w:rPr>
        <w:t>delu III: Razlogi za izključitev, A: Razlogi, povezani s kazenskimi obsodbami</w:t>
      </w:r>
      <w:r w:rsidRPr="00C60F59">
        <w:rPr>
          <w:rFonts w:cs="Arial"/>
          <w:szCs w:val="20"/>
        </w:rPr>
        <w:t xml:space="preserve"> za vse gospodarske subjekte v ponudbi. Če je vaš odgovor v tem primeru DA, v navedena polja vpišete podatke, ki jih od vas zahteva ESPD. V primeru, da uveljavljate popravni mehanizem, z odgovorom DA na vprašanje »</w:t>
      </w:r>
      <w:r w:rsidRPr="00C60F59">
        <w:rPr>
          <w:rFonts w:cs="Arial"/>
          <w:i/>
          <w:iCs/>
          <w:szCs w:val="20"/>
        </w:rPr>
        <w:t>Ste sprejeli ukrepe, s katerimi ste dokazali svojo zanesljivost ("</w:t>
      </w:r>
      <w:proofErr w:type="spellStart"/>
      <w:r w:rsidRPr="00C60F59">
        <w:rPr>
          <w:rFonts w:cs="Arial"/>
          <w:i/>
          <w:iCs/>
          <w:szCs w:val="20"/>
        </w:rPr>
        <w:t>samočiščenje</w:t>
      </w:r>
      <w:proofErr w:type="spellEnd"/>
      <w:r w:rsidRPr="00C60F59">
        <w:rPr>
          <w:rFonts w:cs="Arial"/>
          <w:i/>
          <w:iCs/>
          <w:szCs w:val="20"/>
        </w:rPr>
        <w:t>")?«</w:t>
      </w:r>
      <w:r w:rsidRPr="00C60F59">
        <w:rPr>
          <w:rFonts w:cs="Arial"/>
          <w:szCs w:val="20"/>
        </w:rPr>
        <w:t xml:space="preserve"> v polje »</w:t>
      </w:r>
      <w:r w:rsidRPr="00C60F59">
        <w:rPr>
          <w:rFonts w:cs="Arial"/>
          <w:i/>
          <w:iCs/>
          <w:szCs w:val="20"/>
        </w:rPr>
        <w:t>Prosimo opišite jih</w:t>
      </w:r>
      <w:r w:rsidRPr="00C60F59">
        <w:rPr>
          <w:rFonts w:cs="Arial"/>
          <w:szCs w:val="20"/>
        </w:rPr>
        <w:t>*« napišete kršitve in ukrepe, s katerimi lahko dokažete svojo zanesljivost kljub obstoju razlogov za izključitev,</w:t>
      </w:r>
    </w:p>
    <w:p w14:paraId="68201CB0" w14:textId="77777777" w:rsidR="00A51CD5" w:rsidRPr="00C60F59" w:rsidRDefault="00A51CD5" w:rsidP="00C60F59">
      <w:pPr>
        <w:spacing w:line="260" w:lineRule="atLeast"/>
        <w:rPr>
          <w:rFonts w:cs="Arial"/>
          <w:szCs w:val="20"/>
        </w:rPr>
      </w:pPr>
      <w:r w:rsidRPr="00C60F59">
        <w:rPr>
          <w:rFonts w:cs="Arial"/>
          <w:szCs w:val="20"/>
        </w:rPr>
        <w:t>in</w:t>
      </w:r>
    </w:p>
    <w:p w14:paraId="32F98B51" w14:textId="77777777" w:rsidR="00A51CD5" w:rsidRPr="00C60F59" w:rsidRDefault="00A51CD5" w:rsidP="00C60F59">
      <w:pPr>
        <w:spacing w:line="260" w:lineRule="atLeast"/>
        <w:rPr>
          <w:rFonts w:cs="Arial"/>
          <w:bCs/>
          <w:szCs w:val="20"/>
        </w:rPr>
      </w:pPr>
      <w:r w:rsidRPr="00C60F59">
        <w:rPr>
          <w:rFonts w:cs="Arial"/>
          <w:bCs/>
          <w:szCs w:val="20"/>
        </w:rPr>
        <w:t xml:space="preserve">izpolnjen </w:t>
      </w:r>
      <w:r w:rsidRPr="00C60F59">
        <w:rPr>
          <w:rFonts w:cs="Arial"/>
          <w:b/>
          <w:szCs w:val="20"/>
        </w:rPr>
        <w:t>ESPD</w:t>
      </w:r>
      <w:r w:rsidRPr="00C60F59">
        <w:rPr>
          <w:rFonts w:cs="Arial"/>
          <w:bCs/>
          <w:szCs w:val="20"/>
        </w:rPr>
        <w:t xml:space="preserve"> v </w:t>
      </w:r>
      <w:r w:rsidRPr="00C60F59">
        <w:rPr>
          <w:rFonts w:cs="Arial"/>
          <w:bCs/>
          <w:i/>
          <w:iCs/>
          <w:szCs w:val="20"/>
        </w:rPr>
        <w:t xml:space="preserve">delu III: Razlogi za izključitev, D: Nacionalni razlogi za izključitev </w:t>
      </w:r>
      <w:r w:rsidRPr="00C60F59">
        <w:rPr>
          <w:rFonts w:cs="Arial"/>
          <w:bCs/>
          <w:szCs w:val="20"/>
        </w:rPr>
        <w:t>za izključitveni razlog iz prvega odstavka 75. člena ZJN-3 (kršitev temeljnih pravic delavcev (196. člen KZ-1). Če je vaš odgovor v tem primeru DA in uveljavljate popravni mehanizem, kršitve in ukrepe, s katerimi lahko dokažete svojo zanesljivost kljub obstoju navedenega razloga za izključitev, navedite v lastni izjavi</w:t>
      </w:r>
    </w:p>
    <w:p w14:paraId="2A62742D" w14:textId="77777777" w:rsidR="00A51CD5" w:rsidRPr="00C60F59" w:rsidRDefault="00A51CD5" w:rsidP="00C60F59">
      <w:pPr>
        <w:spacing w:line="260" w:lineRule="atLeast"/>
        <w:rPr>
          <w:rFonts w:cs="Arial"/>
          <w:bCs/>
          <w:szCs w:val="20"/>
        </w:rPr>
      </w:pPr>
      <w:r w:rsidRPr="00C60F59">
        <w:rPr>
          <w:rFonts w:cs="Arial"/>
          <w:bCs/>
          <w:szCs w:val="20"/>
        </w:rPr>
        <w:t>in</w:t>
      </w:r>
    </w:p>
    <w:p w14:paraId="1E0F9C58" w14:textId="134F1E84" w:rsidR="00A51CD5" w:rsidRPr="00C60F59" w:rsidRDefault="00A51CD5" w:rsidP="00C60F59">
      <w:pPr>
        <w:spacing w:line="260" w:lineRule="atLeast"/>
        <w:rPr>
          <w:rFonts w:cs="Arial"/>
          <w:bCs/>
          <w:szCs w:val="20"/>
        </w:rPr>
      </w:pPr>
      <w:r w:rsidRPr="00C60F59">
        <w:rPr>
          <w:rFonts w:cs="Arial"/>
          <w:bCs/>
          <w:szCs w:val="20"/>
        </w:rPr>
        <w:lastRenderedPageBreak/>
        <w:t xml:space="preserve">izpolnjen </w:t>
      </w:r>
      <w:r w:rsidRPr="00C60F59">
        <w:rPr>
          <w:rFonts w:cs="Arial"/>
          <w:b/>
          <w:szCs w:val="20"/>
        </w:rPr>
        <w:t>ESPD</w:t>
      </w:r>
      <w:r w:rsidRPr="00C60F59">
        <w:rPr>
          <w:rFonts w:cs="Arial"/>
          <w:bCs/>
          <w:szCs w:val="20"/>
        </w:rPr>
        <w:t xml:space="preserve"> v </w:t>
      </w:r>
      <w:r w:rsidRPr="00C60F59">
        <w:rPr>
          <w:rFonts w:cs="Arial"/>
          <w:bCs/>
          <w:i/>
          <w:iCs/>
          <w:szCs w:val="20"/>
        </w:rPr>
        <w:t>delu II: Informacije v povezavi z gospodarskim subjektom, B: Informacije o predstavnikih gospodarskega subjekta</w:t>
      </w:r>
      <w:r w:rsidRPr="00C60F59">
        <w:rPr>
          <w:rFonts w:cs="Arial"/>
          <w:bCs/>
          <w:szCs w:val="20"/>
        </w:rPr>
        <w:t>, kamor navedete vse zakonite zastopnike in v polje »</w:t>
      </w:r>
      <w:r w:rsidRPr="00C60F59">
        <w:rPr>
          <w:rFonts w:cs="Arial"/>
          <w:bCs/>
          <w:i/>
          <w:iCs/>
          <w:szCs w:val="20"/>
        </w:rPr>
        <w:t>Po potrebi navedite dodatne informacije o predstavništvu (njegove oblike, namen, EMŠO…)</w:t>
      </w:r>
      <w:r w:rsidRPr="00C60F59">
        <w:rPr>
          <w:rFonts w:cs="Arial"/>
          <w:bCs/>
          <w:szCs w:val="20"/>
        </w:rPr>
        <w:t xml:space="preserve">« navedite </w:t>
      </w:r>
      <w:r w:rsidRPr="00C60F59">
        <w:rPr>
          <w:rFonts w:cs="Arial"/>
          <w:b/>
          <w:szCs w:val="20"/>
        </w:rPr>
        <w:t>njihov EMŠO in vsa njihova državljanstva</w:t>
      </w:r>
      <w:r w:rsidRPr="00C60F59">
        <w:rPr>
          <w:rFonts w:cs="Arial"/>
          <w:bCs/>
          <w:szCs w:val="20"/>
        </w:rPr>
        <w:t xml:space="preserve"> za namen pridobitve podatkov iz kazenske evidence. S klikom na znak &lt;+&gt; lahko dodate nov sklop polj za vnos več zakonitih zastopnikov.</w:t>
      </w:r>
    </w:p>
    <w:p w14:paraId="57EDA612" w14:textId="77777777" w:rsidR="00A51CD5" w:rsidRPr="00C60F59" w:rsidRDefault="00A51CD5" w:rsidP="00C60F59">
      <w:pPr>
        <w:spacing w:line="260" w:lineRule="atLeast"/>
        <w:rPr>
          <w:rFonts w:cs="Arial"/>
          <w:szCs w:val="20"/>
        </w:rPr>
      </w:pPr>
    </w:p>
    <w:p w14:paraId="5308F307" w14:textId="77777777" w:rsidR="00A51CD5" w:rsidRPr="00C60F59" w:rsidRDefault="00A51CD5" w:rsidP="00C60F59">
      <w:pPr>
        <w:spacing w:line="260" w:lineRule="atLeast"/>
        <w:rPr>
          <w:rFonts w:cs="Arial"/>
          <w:szCs w:val="20"/>
        </w:rPr>
      </w:pPr>
      <w:r w:rsidRPr="00C60F59">
        <w:rPr>
          <w:rFonts w:cs="Arial"/>
          <w:szCs w:val="20"/>
        </w:rPr>
        <w:t>Ponudnik lahko potrdila iz kazenske evidence priloži tudi sam. Tako predložena potrdila morajo odražati zadnje stanje, v nobenem primeru pa izpis ne sme biti starejša od štirih mesecev, šteto od roka za oddajo ponudb.</w:t>
      </w:r>
    </w:p>
    <w:p w14:paraId="1960425D" w14:textId="77777777" w:rsidR="00A51CD5" w:rsidRPr="00C60F59" w:rsidRDefault="00A51CD5" w:rsidP="00C60F59">
      <w:pPr>
        <w:spacing w:line="260" w:lineRule="atLeast"/>
        <w:rPr>
          <w:rFonts w:cs="Arial"/>
          <w:bCs/>
          <w:szCs w:val="20"/>
        </w:rPr>
      </w:pPr>
    </w:p>
    <w:p w14:paraId="1CDEB611" w14:textId="77777777" w:rsidR="00A51CD5" w:rsidRPr="00C60F59" w:rsidRDefault="00A51CD5" w:rsidP="00C60F59">
      <w:pPr>
        <w:spacing w:line="260" w:lineRule="atLeast"/>
        <w:rPr>
          <w:rFonts w:cs="Arial"/>
          <w:bCs/>
          <w:szCs w:val="20"/>
        </w:rPr>
      </w:pPr>
      <w:r w:rsidRPr="00C60F59">
        <w:rPr>
          <w:rFonts w:cs="Arial"/>
          <w:bCs/>
          <w:szCs w:val="20"/>
        </w:rPr>
        <w:t>Če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26FB5A35" w14:textId="77777777" w:rsidR="00A51CD5" w:rsidRPr="00C60F59" w:rsidRDefault="00A51CD5" w:rsidP="00C60F59">
      <w:pPr>
        <w:spacing w:line="260" w:lineRule="atLeast"/>
        <w:rPr>
          <w:rFonts w:cs="Arial"/>
          <w:bCs/>
          <w:szCs w:val="20"/>
        </w:rPr>
      </w:pPr>
    </w:p>
    <w:p w14:paraId="13C0674B" w14:textId="77777777" w:rsidR="00A51CD5" w:rsidRPr="00C60F59" w:rsidRDefault="00A51CD5" w:rsidP="00C60F59">
      <w:pPr>
        <w:spacing w:line="260" w:lineRule="atLeast"/>
        <w:rPr>
          <w:rFonts w:cs="Arial"/>
          <w:szCs w:val="20"/>
        </w:rPr>
      </w:pPr>
      <w:r w:rsidRPr="00C60F59">
        <w:rPr>
          <w:rFonts w:cs="Arial"/>
          <w:szCs w:val="20"/>
        </w:rPr>
        <w:t xml:space="preserve">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C60F59">
        <w:rPr>
          <w:rFonts w:cs="Arial"/>
          <w:szCs w:val="20"/>
        </w:rPr>
        <w:t>predkvalifikacijski</w:t>
      </w:r>
      <w:proofErr w:type="spellEnd"/>
      <w:r w:rsidRPr="00C60F59">
        <w:rPr>
          <w:rFonts w:cs="Arial"/>
          <w:szCs w:val="20"/>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57475906" w14:textId="77777777" w:rsidR="00A51CD5" w:rsidRPr="00C60F59" w:rsidRDefault="00A51CD5" w:rsidP="00C60F59">
      <w:pPr>
        <w:spacing w:line="260" w:lineRule="atLeast"/>
        <w:rPr>
          <w:rFonts w:cs="Arial"/>
          <w:szCs w:val="20"/>
        </w:rPr>
      </w:pPr>
    </w:p>
    <w:p w14:paraId="672F1E88" w14:textId="77777777" w:rsidR="00A51CD5" w:rsidRPr="00C60F59" w:rsidRDefault="00A51CD5" w:rsidP="00C60F59">
      <w:pPr>
        <w:numPr>
          <w:ilvl w:val="0"/>
          <w:numId w:val="8"/>
        </w:numPr>
        <w:spacing w:line="260" w:lineRule="atLeast"/>
        <w:rPr>
          <w:rFonts w:cs="Arial"/>
          <w:szCs w:val="20"/>
        </w:rPr>
      </w:pPr>
      <w:r w:rsidRPr="00C60F59">
        <w:rPr>
          <w:rFonts w:cs="Arial"/>
          <w:szCs w:val="20"/>
        </w:rPr>
        <w:t xml:space="preserve">Če </w:t>
      </w:r>
      <w:bookmarkStart w:id="36" w:name="_Hlk42175225"/>
      <w:r w:rsidRPr="00C60F59">
        <w:rPr>
          <w:rFonts w:cs="Arial"/>
          <w:szCs w:val="20"/>
        </w:rPr>
        <w:t xml:space="preserve">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 </w:t>
      </w:r>
    </w:p>
    <w:p w14:paraId="15B34211" w14:textId="77777777" w:rsidR="00A51CD5" w:rsidRPr="00C60F59" w:rsidRDefault="00A51CD5" w:rsidP="00C60F59">
      <w:pPr>
        <w:spacing w:line="260" w:lineRule="atLeast"/>
        <w:rPr>
          <w:rFonts w:cs="Arial"/>
          <w:szCs w:val="20"/>
        </w:rPr>
      </w:pPr>
    </w:p>
    <w:p w14:paraId="18FA46EB" w14:textId="77777777" w:rsidR="00A51CD5" w:rsidRPr="00C60F59" w:rsidRDefault="00A51CD5" w:rsidP="00C60F59">
      <w:pPr>
        <w:spacing w:line="260" w:lineRule="atLeast"/>
        <w:rPr>
          <w:rFonts w:cs="Arial"/>
          <w:szCs w:val="20"/>
        </w:rPr>
      </w:pPr>
      <w:r w:rsidRPr="00C60F59">
        <w:rPr>
          <w:rFonts w:cs="Arial"/>
          <w:szCs w:val="20"/>
        </w:rPr>
        <w:t>DOKAZILO:</w:t>
      </w:r>
    </w:p>
    <w:p w14:paraId="547F5673" w14:textId="77777777" w:rsidR="00A51CD5" w:rsidRPr="00C60F59" w:rsidRDefault="00A51CD5" w:rsidP="00C60F59">
      <w:pPr>
        <w:spacing w:line="260" w:lineRule="atLeast"/>
        <w:rPr>
          <w:rFonts w:cs="Arial"/>
          <w:szCs w:val="20"/>
        </w:rPr>
      </w:pPr>
      <w:r w:rsidRPr="00C60F59">
        <w:rPr>
          <w:rFonts w:cs="Arial"/>
          <w:szCs w:val="20"/>
        </w:rPr>
        <w:t xml:space="preserve">izpolnjen </w:t>
      </w:r>
      <w:r w:rsidRPr="00C60F59">
        <w:rPr>
          <w:rFonts w:cs="Arial"/>
          <w:b/>
          <w:bCs/>
          <w:szCs w:val="20"/>
        </w:rPr>
        <w:t>ESPD</w:t>
      </w:r>
      <w:r w:rsidRPr="00C60F59">
        <w:rPr>
          <w:rFonts w:cs="Arial"/>
          <w:szCs w:val="20"/>
        </w:rPr>
        <w:t xml:space="preserve"> v </w:t>
      </w:r>
      <w:r w:rsidRPr="00C60F59">
        <w:rPr>
          <w:rFonts w:cs="Arial"/>
          <w:i/>
          <w:iCs/>
          <w:szCs w:val="20"/>
        </w:rPr>
        <w:t>delu III: Razlogi za izključitev, B: Razlogi, povezani s plačilom davkov ali prispevkov za socialno varnost</w:t>
      </w:r>
      <w:r w:rsidRPr="00C60F59">
        <w:rPr>
          <w:rFonts w:cs="Arial"/>
          <w:szCs w:val="20"/>
        </w:rPr>
        <w:t>, za vse gospodarske subjekte v ponudbi.</w:t>
      </w:r>
    </w:p>
    <w:bookmarkEnd w:id="36"/>
    <w:p w14:paraId="342452A5" w14:textId="77777777" w:rsidR="00A51CD5" w:rsidRPr="00C60F59" w:rsidRDefault="00A51CD5" w:rsidP="00C60F59">
      <w:pPr>
        <w:spacing w:line="260" w:lineRule="atLeast"/>
        <w:rPr>
          <w:rFonts w:cs="Arial"/>
          <w:szCs w:val="20"/>
        </w:rPr>
      </w:pPr>
    </w:p>
    <w:p w14:paraId="708347C0" w14:textId="77777777" w:rsidR="00A51CD5" w:rsidRPr="00C60F59" w:rsidRDefault="00A51CD5" w:rsidP="00C60F59">
      <w:pPr>
        <w:numPr>
          <w:ilvl w:val="0"/>
          <w:numId w:val="8"/>
        </w:numPr>
        <w:spacing w:line="260" w:lineRule="atLeast"/>
        <w:rPr>
          <w:rFonts w:cs="Arial"/>
          <w:szCs w:val="20"/>
        </w:rPr>
      </w:pPr>
      <w:r w:rsidRPr="00C60F59">
        <w:rPr>
          <w:rFonts w:cs="Arial"/>
          <w:szCs w:val="20"/>
        </w:rPr>
        <w:t>Če pri preverjanju ugotovi, da je gospodarski subjekt na dan, ko poteče rok za oddajo ponudb, izločen iz postopkov oddaje javnih naročil zaradi uvrstitve v evidenco gospodarskih subjektov z subjektov z izrečenimi stranskimi sankcijami izločitve iz postopkov javnega naročanja iz a) točke četrtega odstavka 75. člena ZJN-3.</w:t>
      </w:r>
    </w:p>
    <w:p w14:paraId="77647959" w14:textId="77777777" w:rsidR="00A51CD5" w:rsidRPr="00C60F59" w:rsidRDefault="00A51CD5" w:rsidP="00C60F59">
      <w:pPr>
        <w:spacing w:line="260" w:lineRule="atLeast"/>
        <w:rPr>
          <w:rFonts w:cs="Arial"/>
          <w:szCs w:val="20"/>
        </w:rPr>
      </w:pPr>
    </w:p>
    <w:p w14:paraId="5AA9556E" w14:textId="77777777" w:rsidR="00B968AE" w:rsidRPr="00C60F59" w:rsidRDefault="00B968AE" w:rsidP="00C60F59">
      <w:pPr>
        <w:spacing w:line="260" w:lineRule="atLeast"/>
        <w:rPr>
          <w:rFonts w:cs="Arial"/>
          <w:szCs w:val="20"/>
        </w:rPr>
      </w:pPr>
    </w:p>
    <w:p w14:paraId="64903B0C" w14:textId="77777777" w:rsidR="00A51CD5" w:rsidRPr="00C60F59" w:rsidRDefault="00A51CD5" w:rsidP="00C60F59">
      <w:pPr>
        <w:spacing w:line="260" w:lineRule="atLeast"/>
        <w:rPr>
          <w:rFonts w:cs="Arial"/>
          <w:szCs w:val="20"/>
        </w:rPr>
      </w:pPr>
      <w:r w:rsidRPr="00C60F59">
        <w:rPr>
          <w:rFonts w:cs="Arial"/>
          <w:szCs w:val="20"/>
        </w:rPr>
        <w:t>DOKAZILO:</w:t>
      </w:r>
    </w:p>
    <w:p w14:paraId="0C3634F9" w14:textId="77777777" w:rsidR="00A51CD5" w:rsidRPr="00C60F59" w:rsidRDefault="00A51CD5" w:rsidP="00C60F59">
      <w:pPr>
        <w:spacing w:line="260" w:lineRule="atLeast"/>
        <w:rPr>
          <w:rFonts w:cs="Arial"/>
          <w:szCs w:val="20"/>
        </w:rPr>
      </w:pPr>
      <w:r w:rsidRPr="00C60F59">
        <w:rPr>
          <w:rFonts w:cs="Arial"/>
          <w:szCs w:val="20"/>
        </w:rPr>
        <w:t xml:space="preserve">izpolnjen </w:t>
      </w:r>
      <w:r w:rsidRPr="00C60F59">
        <w:rPr>
          <w:rFonts w:cs="Arial"/>
          <w:b/>
          <w:bCs/>
          <w:szCs w:val="20"/>
        </w:rPr>
        <w:t xml:space="preserve">ESPD </w:t>
      </w:r>
      <w:r w:rsidRPr="00C60F59">
        <w:rPr>
          <w:rFonts w:cs="Arial"/>
          <w:szCs w:val="20"/>
        </w:rPr>
        <w:t xml:space="preserve">v </w:t>
      </w:r>
      <w:r w:rsidRPr="00C60F59">
        <w:rPr>
          <w:rFonts w:cs="Arial"/>
          <w:i/>
          <w:iCs/>
          <w:szCs w:val="20"/>
        </w:rPr>
        <w:t>delu III: Razlogi za izključitev, D: Nacionalni razlogi za izključitev</w:t>
      </w:r>
      <w:r w:rsidRPr="00C60F59">
        <w:rPr>
          <w:rFonts w:cs="Arial"/>
          <w:szCs w:val="20"/>
        </w:rPr>
        <w:t>, za vse gospodarske subjekte v ponudbi.</w:t>
      </w:r>
    </w:p>
    <w:p w14:paraId="169AE05E" w14:textId="77777777" w:rsidR="00A51CD5" w:rsidRPr="00C60F59" w:rsidRDefault="00A51CD5" w:rsidP="00C60F59">
      <w:pPr>
        <w:spacing w:line="260" w:lineRule="atLeast"/>
        <w:rPr>
          <w:rFonts w:cs="Arial"/>
          <w:szCs w:val="20"/>
        </w:rPr>
      </w:pPr>
    </w:p>
    <w:p w14:paraId="4E9E3A8F" w14:textId="77777777" w:rsidR="00A51CD5" w:rsidRPr="00C60F59" w:rsidRDefault="00A51CD5" w:rsidP="00C60F59">
      <w:pPr>
        <w:numPr>
          <w:ilvl w:val="0"/>
          <w:numId w:val="8"/>
        </w:numPr>
        <w:spacing w:line="260" w:lineRule="atLeast"/>
        <w:rPr>
          <w:rFonts w:cs="Arial"/>
          <w:szCs w:val="20"/>
        </w:rPr>
      </w:pPr>
      <w:r w:rsidRPr="00C60F59">
        <w:rPr>
          <w:rFonts w:cs="Arial"/>
          <w:szCs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7395392" w14:textId="77777777" w:rsidR="00A51CD5" w:rsidRPr="00C60F59" w:rsidRDefault="00A51CD5" w:rsidP="00C60F59">
      <w:pPr>
        <w:spacing w:line="260" w:lineRule="atLeast"/>
        <w:rPr>
          <w:rFonts w:cs="Arial"/>
          <w:szCs w:val="20"/>
        </w:rPr>
      </w:pPr>
    </w:p>
    <w:p w14:paraId="5D47D6CA" w14:textId="77777777" w:rsidR="00A51CD5" w:rsidRPr="00C60F59" w:rsidRDefault="00A51CD5" w:rsidP="00C60F59">
      <w:pPr>
        <w:spacing w:line="260" w:lineRule="atLeast"/>
        <w:rPr>
          <w:rFonts w:cs="Arial"/>
          <w:szCs w:val="20"/>
        </w:rPr>
      </w:pPr>
      <w:r w:rsidRPr="00C60F59">
        <w:rPr>
          <w:rFonts w:cs="Arial"/>
          <w:szCs w:val="20"/>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2807D98D" w14:textId="77777777" w:rsidR="00A51CD5" w:rsidRPr="00C60F59" w:rsidRDefault="00A51CD5" w:rsidP="00C60F59">
      <w:pPr>
        <w:spacing w:line="260" w:lineRule="atLeast"/>
        <w:rPr>
          <w:rFonts w:cs="Arial"/>
          <w:szCs w:val="20"/>
        </w:rPr>
      </w:pPr>
    </w:p>
    <w:p w14:paraId="5031CBB7" w14:textId="77777777" w:rsidR="00A51CD5" w:rsidRPr="00C60F59" w:rsidRDefault="00A51CD5" w:rsidP="00C60F59">
      <w:pPr>
        <w:spacing w:line="260" w:lineRule="atLeast"/>
        <w:rPr>
          <w:rFonts w:cs="Arial"/>
          <w:szCs w:val="20"/>
        </w:rPr>
      </w:pPr>
      <w:r w:rsidRPr="00C60F59">
        <w:rPr>
          <w:rFonts w:cs="Arial"/>
          <w:szCs w:val="20"/>
        </w:rPr>
        <w:t>DOKAZILO:</w:t>
      </w:r>
    </w:p>
    <w:p w14:paraId="21610EFD" w14:textId="77777777" w:rsidR="00A51CD5" w:rsidRPr="00C60F59" w:rsidRDefault="00A51CD5" w:rsidP="00C60F59">
      <w:pPr>
        <w:spacing w:line="260" w:lineRule="atLeast"/>
        <w:rPr>
          <w:rFonts w:cs="Arial"/>
          <w:szCs w:val="20"/>
        </w:rPr>
      </w:pPr>
      <w:r w:rsidRPr="00C60F59">
        <w:rPr>
          <w:rFonts w:cs="Arial"/>
          <w:szCs w:val="20"/>
        </w:rPr>
        <w:t xml:space="preserve">izpolnjen </w:t>
      </w:r>
      <w:r w:rsidRPr="00C60F59">
        <w:rPr>
          <w:rFonts w:cs="Arial"/>
          <w:b/>
          <w:szCs w:val="20"/>
        </w:rPr>
        <w:t xml:space="preserve">ESPD </w:t>
      </w:r>
      <w:r w:rsidRPr="00C60F59">
        <w:rPr>
          <w:rFonts w:cs="Arial"/>
          <w:szCs w:val="20"/>
        </w:rPr>
        <w:t xml:space="preserve">v </w:t>
      </w:r>
      <w:r w:rsidRPr="00C60F59">
        <w:rPr>
          <w:rFonts w:cs="Arial"/>
          <w:i/>
          <w:iCs/>
          <w:szCs w:val="20"/>
        </w:rPr>
        <w:t>delu III: Razlogi za izključitev, D: Nacionalni razlogi za izključitev</w:t>
      </w:r>
      <w:r w:rsidRPr="00C60F59">
        <w:rPr>
          <w:rFonts w:cs="Arial"/>
          <w:szCs w:val="20"/>
        </w:rPr>
        <w:t>, za vse gospodarske subjekte v ponudbi. Če je vaš odgovor v tem primeru DA in uveljavljate popravni mehanizem, kršitve in ukrepe, s katerimi lahko dokažete svojo zanesljivost kljub obstoju navedenega razloga za izključitev, navedite v lastni izjavi.</w:t>
      </w:r>
    </w:p>
    <w:p w14:paraId="2388BBC8" w14:textId="77777777" w:rsidR="00A51CD5" w:rsidRPr="00C60F59" w:rsidRDefault="00A51CD5" w:rsidP="00C60F59">
      <w:pPr>
        <w:spacing w:line="260" w:lineRule="atLeast"/>
        <w:rPr>
          <w:rFonts w:cs="Arial"/>
          <w:szCs w:val="20"/>
        </w:rPr>
      </w:pPr>
    </w:p>
    <w:p w14:paraId="4F98A027" w14:textId="77777777" w:rsidR="00A51CD5" w:rsidRPr="00C60F59" w:rsidRDefault="00A51CD5" w:rsidP="00C60F59">
      <w:pPr>
        <w:numPr>
          <w:ilvl w:val="0"/>
          <w:numId w:val="8"/>
        </w:numPr>
        <w:spacing w:line="260" w:lineRule="atLeast"/>
        <w:rPr>
          <w:rFonts w:cs="Arial"/>
          <w:szCs w:val="20"/>
        </w:rPr>
      </w:pPr>
      <w:r w:rsidRPr="00C60F59">
        <w:rPr>
          <w:rFonts w:cs="Arial"/>
          <w:szCs w:val="20"/>
        </w:rPr>
        <w:t>Na podlagi sklepa Sveta (SZVP) 2022/578 z dne 8. aprila 2022 o spremembi Sklepa 2014/512/SZVP o omejevalnih ukrepih zaradi delovanja Rusije, ki povzroča destabilizacijo razmer v Ukrajini, če pri preverjanju ugotovi, da je ponudnik:</w:t>
      </w:r>
    </w:p>
    <w:p w14:paraId="2D44D05C" w14:textId="77777777" w:rsidR="00A51CD5" w:rsidRPr="00C60F59" w:rsidRDefault="00A51CD5" w:rsidP="00C60F59">
      <w:pPr>
        <w:numPr>
          <w:ilvl w:val="0"/>
          <w:numId w:val="11"/>
        </w:numPr>
        <w:spacing w:line="260" w:lineRule="atLeast"/>
        <w:rPr>
          <w:rFonts w:cs="Arial"/>
          <w:szCs w:val="20"/>
        </w:rPr>
      </w:pPr>
      <w:r w:rsidRPr="00C60F59">
        <w:rPr>
          <w:rFonts w:cs="Arial"/>
          <w:szCs w:val="20"/>
        </w:rPr>
        <w:t>ruski državljan ali fizična ali pravna oseba, subjekt ali organ s sedežem v Rusiji,</w:t>
      </w:r>
    </w:p>
    <w:p w14:paraId="43FA2B3E" w14:textId="77777777" w:rsidR="00A51CD5" w:rsidRPr="00C60F59" w:rsidRDefault="00A51CD5" w:rsidP="00C60F59">
      <w:pPr>
        <w:numPr>
          <w:ilvl w:val="0"/>
          <w:numId w:val="11"/>
        </w:numPr>
        <w:spacing w:line="260" w:lineRule="atLeast"/>
        <w:rPr>
          <w:rFonts w:cs="Arial"/>
          <w:szCs w:val="20"/>
        </w:rPr>
      </w:pPr>
      <w:r w:rsidRPr="00C60F59">
        <w:rPr>
          <w:rFonts w:cs="Arial"/>
          <w:szCs w:val="20"/>
        </w:rPr>
        <w:t>pravna oseba, subjekt ali organ, katerih več kot 50-odstotni delež je v neposredni ali posredni lasti subjekta iz prejšnje alineje, ali</w:t>
      </w:r>
    </w:p>
    <w:p w14:paraId="6F59D0D9" w14:textId="77777777" w:rsidR="00A51CD5" w:rsidRPr="00C60F59" w:rsidRDefault="00A51CD5" w:rsidP="00C60F59">
      <w:pPr>
        <w:numPr>
          <w:ilvl w:val="0"/>
          <w:numId w:val="11"/>
        </w:numPr>
        <w:spacing w:line="260" w:lineRule="atLeast"/>
        <w:rPr>
          <w:rFonts w:cs="Arial"/>
          <w:szCs w:val="20"/>
        </w:rPr>
      </w:pPr>
      <w:r w:rsidRPr="00C60F59">
        <w:rPr>
          <w:rFonts w:cs="Arial"/>
          <w:szCs w:val="20"/>
        </w:rPr>
        <w:t>fizična ali pravna oseba, subjekt ali organ, ki deluje v imenu ali po navodilih subjektov iz prejšnjih dveh alinej.</w:t>
      </w:r>
    </w:p>
    <w:p w14:paraId="63AE012D" w14:textId="77777777" w:rsidR="00A51CD5" w:rsidRPr="00C60F59" w:rsidRDefault="00A51CD5" w:rsidP="00C60F59">
      <w:pPr>
        <w:spacing w:line="260" w:lineRule="atLeast"/>
        <w:rPr>
          <w:rFonts w:cs="Arial"/>
          <w:szCs w:val="20"/>
        </w:rPr>
      </w:pPr>
    </w:p>
    <w:p w14:paraId="25700E5D" w14:textId="77777777" w:rsidR="00A51CD5" w:rsidRPr="00C60F59" w:rsidRDefault="00A51CD5" w:rsidP="00C60F59">
      <w:pPr>
        <w:spacing w:line="260" w:lineRule="atLeast"/>
        <w:rPr>
          <w:rFonts w:cs="Arial"/>
          <w:szCs w:val="20"/>
        </w:rPr>
      </w:pPr>
      <w:r w:rsidRPr="00C60F59">
        <w:rPr>
          <w:rFonts w:cs="Arial"/>
          <w:szCs w:val="20"/>
        </w:rPr>
        <w:t xml:space="preserve">Enako velja za podizvajalca ali subjekt, na katerega zmogljivosti se sklicuje ponudnik, če predstavlja več kot 10 % vrednosti naročila. </w:t>
      </w:r>
    </w:p>
    <w:p w14:paraId="56E3D8A8" w14:textId="77777777" w:rsidR="00A51CD5" w:rsidRPr="00C60F59" w:rsidRDefault="00A51CD5" w:rsidP="00C60F59">
      <w:pPr>
        <w:spacing w:line="260" w:lineRule="atLeast"/>
        <w:rPr>
          <w:rFonts w:cs="Arial"/>
          <w:szCs w:val="20"/>
        </w:rPr>
      </w:pPr>
    </w:p>
    <w:p w14:paraId="7DFB7AD2" w14:textId="77777777" w:rsidR="00A51CD5" w:rsidRPr="00C60F59" w:rsidRDefault="00A51CD5" w:rsidP="00C60F59">
      <w:pPr>
        <w:spacing w:line="260" w:lineRule="atLeast"/>
        <w:rPr>
          <w:rFonts w:cs="Arial"/>
          <w:szCs w:val="20"/>
        </w:rPr>
      </w:pPr>
      <w:r w:rsidRPr="00C60F59">
        <w:rPr>
          <w:rFonts w:cs="Arial"/>
          <w:szCs w:val="20"/>
        </w:rPr>
        <w:t xml:space="preserve">DOKAZILO: </w:t>
      </w:r>
    </w:p>
    <w:p w14:paraId="33A3C9AB" w14:textId="77777777" w:rsidR="00A51CD5" w:rsidRPr="00C60F59" w:rsidRDefault="00A51CD5" w:rsidP="00C60F59">
      <w:pPr>
        <w:spacing w:line="260" w:lineRule="atLeast"/>
        <w:rPr>
          <w:rFonts w:cs="Arial"/>
          <w:szCs w:val="20"/>
        </w:rPr>
      </w:pPr>
      <w:r w:rsidRPr="00C60F59">
        <w:rPr>
          <w:rFonts w:cs="Arial"/>
          <w:szCs w:val="20"/>
        </w:rPr>
        <w:t xml:space="preserve">predložen </w:t>
      </w:r>
      <w:r w:rsidRPr="00C60F59">
        <w:rPr>
          <w:rFonts w:cs="Arial"/>
          <w:b/>
          <w:bCs/>
          <w:szCs w:val="20"/>
        </w:rPr>
        <w:t>ESPD</w:t>
      </w:r>
      <w:r w:rsidRPr="00C60F59">
        <w:rPr>
          <w:rFonts w:cs="Arial"/>
          <w:szCs w:val="20"/>
        </w:rPr>
        <w:t xml:space="preserve"> za vse gospodarske subjekte v ponudbi</w:t>
      </w:r>
    </w:p>
    <w:p w14:paraId="2D7C76DF" w14:textId="77777777" w:rsidR="00A51CD5" w:rsidRPr="00C60F59" w:rsidRDefault="00A51CD5" w:rsidP="00C60F59">
      <w:pPr>
        <w:spacing w:line="260" w:lineRule="atLeast"/>
        <w:rPr>
          <w:rFonts w:cs="Arial"/>
          <w:szCs w:val="20"/>
        </w:rPr>
      </w:pPr>
    </w:p>
    <w:p w14:paraId="1AE90302" w14:textId="22203615" w:rsidR="00A51CD5" w:rsidRPr="00C60F59" w:rsidRDefault="00A51CD5" w:rsidP="00C60F59">
      <w:pPr>
        <w:spacing w:line="260" w:lineRule="atLeast"/>
        <w:rPr>
          <w:rFonts w:cs="Arial"/>
          <w:szCs w:val="20"/>
        </w:rPr>
      </w:pPr>
      <w:r w:rsidRPr="00C60F59">
        <w:rPr>
          <w:rFonts w:cs="Arial"/>
          <w:szCs w:val="20"/>
        </w:rPr>
        <w:t xml:space="preserve">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w:t>
      </w:r>
      <w:r w:rsidR="00231010" w:rsidRPr="008011B0">
        <w:rPr>
          <w:rFonts w:cs="Arial"/>
          <w:szCs w:val="20"/>
        </w:rPr>
        <w:t>1</w:t>
      </w:r>
      <w:r w:rsidR="008011B0" w:rsidRPr="008011B0">
        <w:rPr>
          <w:rFonts w:cs="Arial"/>
          <w:szCs w:val="20"/>
        </w:rPr>
        <w:t>0</w:t>
      </w:r>
      <w:r w:rsidRPr="008011B0">
        <w:rPr>
          <w:rFonts w:cs="Arial"/>
          <w:szCs w:val="20"/>
        </w:rPr>
        <w:t>.1.5 teh navodil</w:t>
      </w:r>
      <w:r w:rsidRPr="00C60F59">
        <w:rPr>
          <w:rFonts w:cs="Arial"/>
          <w:szCs w:val="20"/>
        </w:rPr>
        <w:t>.</w:t>
      </w:r>
    </w:p>
    <w:p w14:paraId="054DA34D" w14:textId="77777777" w:rsidR="00E869A2" w:rsidRPr="00C60F59" w:rsidRDefault="00E869A2" w:rsidP="00C60F59">
      <w:pPr>
        <w:pStyle w:val="Naslov2"/>
        <w:spacing w:before="240" w:after="120" w:line="260" w:lineRule="atLeast"/>
        <w:ind w:left="567" w:hanging="567"/>
        <w:rPr>
          <w:rFonts w:cs="Arial"/>
          <w:szCs w:val="20"/>
        </w:rPr>
      </w:pPr>
      <w:bookmarkStart w:id="37" w:name="_Toc195871252"/>
      <w:r w:rsidRPr="00C60F59">
        <w:rPr>
          <w:rFonts w:cs="Arial"/>
          <w:szCs w:val="20"/>
        </w:rPr>
        <w:t>Tehnični pogoji oziroma sposobnost</w:t>
      </w:r>
      <w:bookmarkStart w:id="38" w:name="_Hlk155800936"/>
      <w:bookmarkStart w:id="39" w:name="OLE_LINK1"/>
      <w:bookmarkEnd w:id="37"/>
    </w:p>
    <w:p w14:paraId="3BFDC3DF" w14:textId="64F240C8" w:rsidR="00EE71E0" w:rsidRPr="00EE71E0" w:rsidRDefault="00EE71E0" w:rsidP="00EE71E0">
      <w:pPr>
        <w:rPr>
          <w:rFonts w:cs="Arial"/>
          <w:szCs w:val="20"/>
        </w:rPr>
      </w:pPr>
      <w:r>
        <w:rPr>
          <w:rFonts w:cs="Arial"/>
          <w:szCs w:val="20"/>
        </w:rPr>
        <w:t>1.</w:t>
      </w:r>
      <w:r w:rsidRPr="00EE71E0">
        <w:rPr>
          <w:rFonts w:cs="Arial"/>
          <w:szCs w:val="20"/>
        </w:rPr>
        <w:t>Ponudnik mora imeti s principalom oziroma s proizvajalcem opreme sklenjen dogovor, ki ponudniku omogoča, da lahko razpolaga in trži produkte predmeta javnega naročila.</w:t>
      </w:r>
    </w:p>
    <w:p w14:paraId="30B52114" w14:textId="70599B2F" w:rsidR="00E869A2" w:rsidRDefault="00FA7746" w:rsidP="00C60F59">
      <w:pPr>
        <w:tabs>
          <w:tab w:val="left" w:pos="142"/>
        </w:tabs>
        <w:spacing w:line="260" w:lineRule="atLeast"/>
        <w:ind w:left="360"/>
        <w:rPr>
          <w:rFonts w:cs="Arial"/>
          <w:szCs w:val="20"/>
        </w:rPr>
      </w:pPr>
      <w:r>
        <w:rPr>
          <w:rFonts w:cs="Arial"/>
          <w:szCs w:val="20"/>
        </w:rPr>
        <w:t>ali</w:t>
      </w:r>
    </w:p>
    <w:p w14:paraId="222E8867" w14:textId="558735E9" w:rsidR="00EE71E0" w:rsidRPr="00EE71E0" w:rsidRDefault="00EE71E0" w:rsidP="00EE71E0">
      <w:pPr>
        <w:tabs>
          <w:tab w:val="left" w:pos="142"/>
        </w:tabs>
        <w:spacing w:line="260" w:lineRule="atLeast"/>
        <w:rPr>
          <w:szCs w:val="20"/>
        </w:rPr>
      </w:pPr>
      <w:r>
        <w:rPr>
          <w:szCs w:val="20"/>
        </w:rPr>
        <w:t xml:space="preserve">2. </w:t>
      </w:r>
      <w:r w:rsidRPr="00EE71E0">
        <w:rPr>
          <w:szCs w:val="20"/>
        </w:rPr>
        <w:t xml:space="preserve">Ponudnik mora biti pooblaščen za prodajo in vzdrževanje ponujenih strežnikov HSM in mora predložiti ustrezno dokazilo (izjava principala/proizvajalca; MAF - </w:t>
      </w:r>
      <w:proofErr w:type="spellStart"/>
      <w:r w:rsidRPr="00EE71E0">
        <w:rPr>
          <w:szCs w:val="20"/>
        </w:rPr>
        <w:t>Manufactorer</w:t>
      </w:r>
      <w:proofErr w:type="spellEnd"/>
      <w:r w:rsidRPr="00EE71E0">
        <w:rPr>
          <w:szCs w:val="20"/>
        </w:rPr>
        <w:t xml:space="preserve"> </w:t>
      </w:r>
      <w:proofErr w:type="spellStart"/>
      <w:r w:rsidRPr="00EE71E0">
        <w:rPr>
          <w:szCs w:val="20"/>
        </w:rPr>
        <w:t>Authorization</w:t>
      </w:r>
      <w:proofErr w:type="spellEnd"/>
      <w:r w:rsidRPr="00EE71E0">
        <w:rPr>
          <w:szCs w:val="20"/>
        </w:rPr>
        <w:t xml:space="preserve"> Form)</w:t>
      </w:r>
      <w:r w:rsidR="00FA7746">
        <w:rPr>
          <w:szCs w:val="20"/>
        </w:rPr>
        <w:t>.</w:t>
      </w:r>
    </w:p>
    <w:p w14:paraId="63005D3B" w14:textId="77777777" w:rsidR="00EE71E0" w:rsidRPr="00C60F59" w:rsidRDefault="00EE71E0" w:rsidP="00EE71E0">
      <w:pPr>
        <w:tabs>
          <w:tab w:val="left" w:pos="142"/>
        </w:tabs>
        <w:spacing w:line="260" w:lineRule="atLeast"/>
        <w:rPr>
          <w:rFonts w:cs="Arial"/>
          <w:szCs w:val="20"/>
        </w:rPr>
      </w:pPr>
    </w:p>
    <w:p w14:paraId="2FC2B690" w14:textId="1CABE5B4" w:rsidR="00E869A2" w:rsidRPr="00C60F59" w:rsidRDefault="00E869A2" w:rsidP="00C60F59">
      <w:pPr>
        <w:spacing w:line="260" w:lineRule="atLeast"/>
        <w:rPr>
          <w:rFonts w:cs="Arial"/>
          <w:szCs w:val="20"/>
        </w:rPr>
      </w:pPr>
      <w:r w:rsidRPr="00C60F59">
        <w:rPr>
          <w:rFonts w:cs="Arial"/>
          <w:szCs w:val="20"/>
        </w:rPr>
        <w:t>Izbrani ponudnik mora predmetn</w:t>
      </w:r>
      <w:r w:rsidR="00FF6BAD" w:rsidRPr="00C60F59">
        <w:rPr>
          <w:rFonts w:cs="Arial"/>
          <w:szCs w:val="20"/>
        </w:rPr>
        <w:t>e</w:t>
      </w:r>
      <w:r w:rsidRPr="00C60F59">
        <w:rPr>
          <w:rFonts w:cs="Arial"/>
          <w:szCs w:val="20"/>
        </w:rPr>
        <w:t xml:space="preserve"> pogoj</w:t>
      </w:r>
      <w:r w:rsidR="00FF6BAD" w:rsidRPr="00C60F59">
        <w:rPr>
          <w:rFonts w:cs="Arial"/>
          <w:szCs w:val="20"/>
        </w:rPr>
        <w:t>e</w:t>
      </w:r>
      <w:r w:rsidRPr="00C60F59">
        <w:rPr>
          <w:rFonts w:cs="Arial"/>
          <w:szCs w:val="20"/>
        </w:rPr>
        <w:t xml:space="preserve"> izpolnjevati ves čas trajanja pogodbe. </w:t>
      </w:r>
    </w:p>
    <w:p w14:paraId="5BE271ED" w14:textId="77777777" w:rsidR="00E869A2" w:rsidRPr="00C60F59" w:rsidRDefault="00E869A2" w:rsidP="00C60F59">
      <w:pPr>
        <w:tabs>
          <w:tab w:val="left" w:pos="142"/>
        </w:tabs>
        <w:spacing w:line="260" w:lineRule="atLeast"/>
        <w:rPr>
          <w:rFonts w:cs="Arial"/>
          <w:szCs w:val="20"/>
        </w:rPr>
      </w:pPr>
    </w:p>
    <w:p w14:paraId="1939731B" w14:textId="2DD5A6EA" w:rsidR="00E869A2" w:rsidRPr="00C60F59" w:rsidRDefault="00E869A2" w:rsidP="00C60F59">
      <w:pPr>
        <w:spacing w:line="260" w:lineRule="atLeast"/>
        <w:ind w:left="284"/>
        <w:rPr>
          <w:rFonts w:cs="Arial"/>
          <w:szCs w:val="20"/>
        </w:rPr>
      </w:pPr>
      <w:r w:rsidRPr="00C60F59">
        <w:rPr>
          <w:rFonts w:cs="Arial"/>
          <w:szCs w:val="20"/>
        </w:rPr>
        <w:t>DOKAZIL</w:t>
      </w:r>
      <w:r w:rsidR="009C2676" w:rsidRPr="00C60F59">
        <w:rPr>
          <w:rFonts w:cs="Arial"/>
          <w:szCs w:val="20"/>
        </w:rPr>
        <w:t>A</w:t>
      </w:r>
      <w:r w:rsidRPr="00C60F59">
        <w:rPr>
          <w:rFonts w:cs="Arial"/>
          <w:szCs w:val="20"/>
        </w:rPr>
        <w:t>:</w:t>
      </w:r>
    </w:p>
    <w:p w14:paraId="4C019CC3" w14:textId="49810542" w:rsidR="00E869A2" w:rsidRPr="00C60F59" w:rsidRDefault="00E869A2" w:rsidP="00C60F59">
      <w:pPr>
        <w:spacing w:line="260" w:lineRule="atLeast"/>
        <w:ind w:left="284"/>
        <w:rPr>
          <w:rFonts w:cs="Arial"/>
          <w:szCs w:val="20"/>
        </w:rPr>
      </w:pPr>
      <w:r w:rsidRPr="00C60F59">
        <w:rPr>
          <w:rFonts w:cs="Arial"/>
          <w:szCs w:val="20"/>
        </w:rPr>
        <w:t xml:space="preserve">izpolnjen </w:t>
      </w:r>
      <w:r w:rsidRPr="00C60F59">
        <w:rPr>
          <w:rFonts w:cs="Arial"/>
          <w:b/>
          <w:bCs/>
          <w:szCs w:val="20"/>
        </w:rPr>
        <w:t>ESPD</w:t>
      </w:r>
      <w:r w:rsidRPr="00C60F59">
        <w:rPr>
          <w:rFonts w:cs="Arial"/>
          <w:szCs w:val="20"/>
        </w:rPr>
        <w:t xml:space="preserve"> v delu IV: Pogoji za sodelovanje, C: Tehnična in strokovna sposobnost, Tehnična sredstva in ukrepi za zagotovitev kakovosti. Gospodarski subjekt v polje »Prosimo opišite jih« vpiše</w:t>
      </w:r>
      <w:r w:rsidR="00D43AD1" w:rsidRPr="00C60F59">
        <w:rPr>
          <w:rFonts w:cs="Arial"/>
          <w:szCs w:val="20"/>
        </w:rPr>
        <w:t xml:space="preserve"> </w:t>
      </w:r>
      <w:r w:rsidRPr="00C60F59">
        <w:rPr>
          <w:rFonts w:cs="Arial"/>
          <w:szCs w:val="20"/>
        </w:rPr>
        <w:t>naziv proizvajalca</w:t>
      </w:r>
      <w:r w:rsidR="00A458E5" w:rsidRPr="00C60F59">
        <w:rPr>
          <w:rFonts w:cs="Arial"/>
          <w:szCs w:val="20"/>
        </w:rPr>
        <w:t xml:space="preserve"> principala</w:t>
      </w:r>
      <w:r w:rsidRPr="00C60F59">
        <w:rPr>
          <w:rFonts w:cs="Arial"/>
          <w:szCs w:val="20"/>
        </w:rPr>
        <w:t xml:space="preserve"> opreme, s katerim ima ponudnik povezavo – veljavno pogodbo za izpolnjevanje tehničnega pogoja</w:t>
      </w:r>
    </w:p>
    <w:p w14:paraId="7AB6DFED" w14:textId="77777777" w:rsidR="00E869A2" w:rsidRPr="00C60F59" w:rsidRDefault="00E869A2" w:rsidP="00C60F59">
      <w:pPr>
        <w:spacing w:line="260" w:lineRule="atLeast"/>
        <w:ind w:firstLine="284"/>
        <w:rPr>
          <w:rFonts w:cs="Arial"/>
          <w:szCs w:val="20"/>
        </w:rPr>
      </w:pPr>
      <w:r w:rsidRPr="00C60F59">
        <w:rPr>
          <w:rFonts w:cs="Arial"/>
          <w:szCs w:val="20"/>
        </w:rPr>
        <w:t>in</w:t>
      </w:r>
    </w:p>
    <w:p w14:paraId="54B991F0" w14:textId="0A087EAF" w:rsidR="00E869A2" w:rsidRPr="00C60F59" w:rsidRDefault="009C2676" w:rsidP="00C60F59">
      <w:pPr>
        <w:spacing w:line="260" w:lineRule="atLeast"/>
        <w:ind w:firstLine="284"/>
        <w:rPr>
          <w:rFonts w:cs="Arial"/>
          <w:szCs w:val="20"/>
        </w:rPr>
      </w:pPr>
      <w:r w:rsidRPr="00C60F59">
        <w:rPr>
          <w:rFonts w:cs="Arial"/>
          <w:szCs w:val="20"/>
        </w:rPr>
        <w:t xml:space="preserve">izpolnjen </w:t>
      </w:r>
      <w:r w:rsidR="00E869A2" w:rsidRPr="00C60F59">
        <w:rPr>
          <w:rFonts w:cs="Arial"/>
          <w:szCs w:val="20"/>
        </w:rPr>
        <w:t>obrazec »izjava proizvajalca/principala«, ki izkazuje izpolnjevanje predmetnega pogoja</w:t>
      </w:r>
    </w:p>
    <w:p w14:paraId="6E20945A" w14:textId="77777777" w:rsidR="00E869A2" w:rsidRPr="00C60F59" w:rsidRDefault="00E869A2" w:rsidP="00C60F59">
      <w:pPr>
        <w:spacing w:line="260" w:lineRule="atLeast"/>
        <w:ind w:firstLine="284"/>
        <w:rPr>
          <w:rFonts w:cs="Arial"/>
          <w:szCs w:val="20"/>
        </w:rPr>
      </w:pPr>
      <w:r w:rsidRPr="00C60F59">
        <w:rPr>
          <w:rFonts w:cs="Arial"/>
          <w:szCs w:val="20"/>
        </w:rPr>
        <w:t>ali</w:t>
      </w:r>
    </w:p>
    <w:p w14:paraId="72E83DAC" w14:textId="62A6D595" w:rsidR="00E869A2" w:rsidRPr="00C60F59" w:rsidRDefault="00E869A2" w:rsidP="00C60F59">
      <w:pPr>
        <w:spacing w:line="260" w:lineRule="atLeast"/>
        <w:ind w:left="284"/>
        <w:rPr>
          <w:rFonts w:cs="Arial"/>
          <w:szCs w:val="20"/>
        </w:rPr>
      </w:pPr>
      <w:r w:rsidRPr="00C60F59">
        <w:rPr>
          <w:rFonts w:cs="Arial"/>
          <w:szCs w:val="20"/>
        </w:rPr>
        <w:t>kopija veljavne pogodbe med ponudnikom in proizvajalcem</w:t>
      </w:r>
      <w:r w:rsidR="00A458E5" w:rsidRPr="00C60F59">
        <w:rPr>
          <w:rFonts w:cs="Arial"/>
          <w:szCs w:val="20"/>
        </w:rPr>
        <w:t>/principalom</w:t>
      </w:r>
      <w:r w:rsidRPr="00C60F59">
        <w:rPr>
          <w:rFonts w:cs="Arial"/>
          <w:szCs w:val="20"/>
        </w:rPr>
        <w:t xml:space="preserve">, ki izkazuje izpolnjevanje </w:t>
      </w:r>
      <w:r w:rsidR="00EE71E0">
        <w:rPr>
          <w:rFonts w:cs="Arial"/>
          <w:szCs w:val="20"/>
        </w:rPr>
        <w:t xml:space="preserve">predmetnega </w:t>
      </w:r>
      <w:r w:rsidRPr="00C60F59">
        <w:rPr>
          <w:rFonts w:cs="Arial"/>
          <w:szCs w:val="20"/>
        </w:rPr>
        <w:t>pogoja.</w:t>
      </w:r>
    </w:p>
    <w:p w14:paraId="3FDA7C7B" w14:textId="1D8720F7" w:rsidR="00E869A2" w:rsidRPr="00C60F59" w:rsidRDefault="00F874F4" w:rsidP="00C60F59">
      <w:pPr>
        <w:pStyle w:val="Naslov3"/>
        <w:spacing w:before="240" w:after="120" w:line="260" w:lineRule="atLeast"/>
        <w:ind w:left="426"/>
        <w:rPr>
          <w:rFonts w:cs="Arial"/>
          <w:szCs w:val="20"/>
        </w:rPr>
      </w:pPr>
      <w:bookmarkStart w:id="40" w:name="_Toc195871253"/>
      <w:bookmarkStart w:id="41" w:name="_Hlk174944962"/>
      <w:r w:rsidRPr="00C60F59">
        <w:rPr>
          <w:rFonts w:cs="Arial"/>
          <w:szCs w:val="20"/>
        </w:rPr>
        <w:lastRenderedPageBreak/>
        <w:t>Reference</w:t>
      </w:r>
      <w:bookmarkEnd w:id="40"/>
    </w:p>
    <w:bookmarkEnd w:id="41"/>
    <w:p w14:paraId="220CC0D5" w14:textId="0F482583" w:rsidR="00E869A2" w:rsidRPr="00C60F59" w:rsidRDefault="00542E31" w:rsidP="00C60F59">
      <w:pPr>
        <w:pStyle w:val="Odstavekseznama"/>
        <w:numPr>
          <w:ilvl w:val="1"/>
          <w:numId w:val="20"/>
        </w:numPr>
        <w:tabs>
          <w:tab w:val="clear" w:pos="360"/>
        </w:tabs>
        <w:spacing w:line="260" w:lineRule="atLeast"/>
        <w:ind w:left="284" w:hanging="284"/>
        <w:rPr>
          <w:rFonts w:cs="Arial"/>
          <w:szCs w:val="20"/>
        </w:rPr>
      </w:pPr>
      <w:r w:rsidRPr="00C60F59">
        <w:rPr>
          <w:rFonts w:cs="Arial"/>
          <w:szCs w:val="20"/>
        </w:rPr>
        <w:t>Ponudnik je v obdobju zadnjih petih let, šteto od dneva objave obvestila o tem naročilu na portalu javnih naročil, uspešno</w:t>
      </w:r>
      <w:r w:rsidR="00D72645" w:rsidRPr="00C60F59">
        <w:rPr>
          <w:rStyle w:val="Sprotnaopomba-sklic"/>
          <w:rFonts w:cs="Arial"/>
          <w:sz w:val="20"/>
          <w:szCs w:val="20"/>
        </w:rPr>
        <w:footnoteReference w:id="2"/>
      </w:r>
      <w:r w:rsidRPr="00C60F59">
        <w:rPr>
          <w:rFonts w:cs="Arial"/>
          <w:szCs w:val="20"/>
        </w:rPr>
        <w:t xml:space="preserve">  izvedel </w:t>
      </w:r>
      <w:r w:rsidR="00EE71E0" w:rsidRPr="00EE71E0">
        <w:rPr>
          <w:rFonts w:cs="Arial"/>
          <w:szCs w:val="20"/>
        </w:rPr>
        <w:t>najmanj dve referenci na področju dobave in implementacije strežnikov HSM, ki sta primerljivi s predmetom tega naročila</w:t>
      </w:r>
      <w:r w:rsidRPr="00C60F59">
        <w:rPr>
          <w:rFonts w:cs="Arial"/>
          <w:szCs w:val="20"/>
        </w:rPr>
        <w:t>.</w:t>
      </w:r>
    </w:p>
    <w:p w14:paraId="2C5E2594" w14:textId="77777777" w:rsidR="00542E31" w:rsidRPr="00C60F59" w:rsidRDefault="00542E31" w:rsidP="00C60F59">
      <w:pPr>
        <w:tabs>
          <w:tab w:val="left" w:pos="142"/>
        </w:tabs>
        <w:spacing w:line="260" w:lineRule="atLeast"/>
        <w:rPr>
          <w:rFonts w:cs="Arial"/>
          <w:szCs w:val="20"/>
        </w:rPr>
      </w:pPr>
    </w:p>
    <w:p w14:paraId="50C9B48B" w14:textId="77777777" w:rsidR="00E869A2" w:rsidRPr="00C60F59" w:rsidRDefault="00E869A2" w:rsidP="00C60F59">
      <w:pPr>
        <w:spacing w:line="260" w:lineRule="atLeast"/>
        <w:ind w:left="284"/>
        <w:rPr>
          <w:rFonts w:cs="Arial"/>
          <w:szCs w:val="20"/>
        </w:rPr>
      </w:pPr>
      <w:r w:rsidRPr="00C60F59">
        <w:rPr>
          <w:rFonts w:cs="Arial"/>
          <w:szCs w:val="20"/>
        </w:rPr>
        <w:t>DOKAZILO:</w:t>
      </w:r>
    </w:p>
    <w:p w14:paraId="65201CF9" w14:textId="46739EFE" w:rsidR="00E869A2" w:rsidRPr="00C60F59" w:rsidRDefault="00E869A2" w:rsidP="00C60F59">
      <w:pPr>
        <w:spacing w:line="260" w:lineRule="atLeast"/>
        <w:ind w:left="284"/>
        <w:rPr>
          <w:rFonts w:cs="Arial"/>
          <w:szCs w:val="20"/>
        </w:rPr>
      </w:pPr>
      <w:r w:rsidRPr="00C60F59">
        <w:rPr>
          <w:rFonts w:eastAsia="Calibri" w:cs="Arial"/>
          <w:szCs w:val="20"/>
        </w:rPr>
        <w:t>izpolnjen</w:t>
      </w:r>
      <w:r w:rsidRPr="00C60F59">
        <w:rPr>
          <w:rFonts w:eastAsia="Calibri" w:cs="Arial"/>
          <w:b/>
          <w:bCs/>
          <w:szCs w:val="20"/>
        </w:rPr>
        <w:t xml:space="preserve"> ESPD</w:t>
      </w:r>
      <w:r w:rsidRPr="00C60F59">
        <w:rPr>
          <w:rFonts w:cs="Arial"/>
          <w:szCs w:val="20"/>
        </w:rPr>
        <w:t xml:space="preserve"> v </w:t>
      </w:r>
      <w:r w:rsidRPr="00C60F59">
        <w:rPr>
          <w:rFonts w:cs="Arial"/>
          <w:i/>
          <w:iCs/>
          <w:szCs w:val="20"/>
        </w:rPr>
        <w:t xml:space="preserve">delu IV: Pogoji za sodelovanje, razdelek C: Tehnična in strokovna sposobnost, </w:t>
      </w:r>
      <w:r w:rsidR="00031EA9" w:rsidRPr="00031EA9">
        <w:rPr>
          <w:rFonts w:cs="Arial"/>
          <w:bCs/>
          <w:i/>
          <w:iCs/>
          <w:szCs w:val="20"/>
        </w:rPr>
        <w:t>Za naročila blaga: izvedba dobave blaga določene vrste</w:t>
      </w:r>
      <w:r w:rsidRPr="00C60F59">
        <w:rPr>
          <w:rFonts w:cs="Arial"/>
          <w:bCs/>
          <w:szCs w:val="20"/>
        </w:rPr>
        <w:t>. G</w:t>
      </w:r>
      <w:r w:rsidRPr="00C60F59">
        <w:rPr>
          <w:rFonts w:cs="Arial"/>
          <w:szCs w:val="20"/>
        </w:rPr>
        <w:t>ospodarski subjekt v polje:</w:t>
      </w:r>
    </w:p>
    <w:p w14:paraId="1C046C8D" w14:textId="02FF4AAC" w:rsidR="00E869A2" w:rsidRPr="00C60F59" w:rsidRDefault="00E869A2" w:rsidP="00C60F59">
      <w:pPr>
        <w:pStyle w:val="xmsolistparagraph"/>
        <w:numPr>
          <w:ilvl w:val="0"/>
          <w:numId w:val="10"/>
        </w:numPr>
        <w:tabs>
          <w:tab w:val="num" w:pos="567"/>
        </w:tabs>
        <w:spacing w:after="0" w:line="260" w:lineRule="atLeast"/>
        <w:ind w:left="1004" w:hanging="295"/>
        <w:jc w:val="both"/>
        <w:rPr>
          <w:rFonts w:ascii="Arial" w:eastAsia="Times New Roman" w:hAnsi="Arial" w:cs="Arial"/>
          <w:color w:val="000000" w:themeColor="text1"/>
          <w:sz w:val="20"/>
          <w:szCs w:val="20"/>
        </w:rPr>
      </w:pPr>
      <w:r w:rsidRPr="00C60F59">
        <w:rPr>
          <w:rFonts w:ascii="Arial" w:eastAsia="Times New Roman" w:hAnsi="Arial" w:cs="Arial"/>
          <w:color w:val="000000" w:themeColor="text1"/>
          <w:sz w:val="20"/>
          <w:szCs w:val="20"/>
        </w:rPr>
        <w:t>»Opis reference« vpiše naziv referenčnega naročnika in št. pogodbe, naročilnice, dogovora ali druge podlage, datum sklenitve pogodbe, ter ime in priimek kontaktne osebe referenčnega naročnika, pri kateri bo navedeno referenco možno preveriti, telefonsko številko in elektronski naslov te osebe</w:t>
      </w:r>
      <w:r w:rsidR="009C2676" w:rsidRPr="00C60F59">
        <w:rPr>
          <w:rFonts w:ascii="Arial" w:eastAsia="Times New Roman" w:hAnsi="Arial" w:cs="Arial"/>
          <w:color w:val="000000" w:themeColor="text1"/>
          <w:sz w:val="20"/>
          <w:szCs w:val="20"/>
        </w:rPr>
        <w:t>,</w:t>
      </w:r>
    </w:p>
    <w:p w14:paraId="70C52CDE" w14:textId="7761E36B" w:rsidR="00E869A2" w:rsidRPr="00C60F59" w:rsidRDefault="00E869A2" w:rsidP="00C60F59">
      <w:pPr>
        <w:pStyle w:val="xmsolistparagraph"/>
        <w:numPr>
          <w:ilvl w:val="0"/>
          <w:numId w:val="10"/>
        </w:numPr>
        <w:tabs>
          <w:tab w:val="num" w:pos="567"/>
        </w:tabs>
        <w:spacing w:after="0" w:line="260" w:lineRule="atLeast"/>
        <w:ind w:left="1004" w:hanging="295"/>
        <w:jc w:val="both"/>
        <w:rPr>
          <w:rFonts w:ascii="Arial" w:eastAsia="Times New Roman" w:hAnsi="Arial" w:cs="Arial"/>
          <w:color w:val="000000" w:themeColor="text1"/>
          <w:sz w:val="20"/>
          <w:szCs w:val="20"/>
        </w:rPr>
      </w:pPr>
      <w:r w:rsidRPr="00C60F59">
        <w:rPr>
          <w:rFonts w:ascii="Arial" w:eastAsia="Times New Roman" w:hAnsi="Arial" w:cs="Arial"/>
          <w:color w:val="000000" w:themeColor="text1"/>
          <w:sz w:val="20"/>
          <w:szCs w:val="20"/>
        </w:rPr>
        <w:t>»Skupaj znesek«</w:t>
      </w:r>
      <w:r w:rsidR="009C2676" w:rsidRPr="00C60F59">
        <w:rPr>
          <w:rFonts w:ascii="Arial" w:eastAsia="Times New Roman" w:hAnsi="Arial" w:cs="Arial"/>
          <w:color w:val="000000" w:themeColor="text1"/>
          <w:sz w:val="20"/>
          <w:szCs w:val="20"/>
        </w:rPr>
        <w:t>,</w:t>
      </w:r>
    </w:p>
    <w:p w14:paraId="57574412" w14:textId="77777777" w:rsidR="00E869A2" w:rsidRPr="00C60F59" w:rsidRDefault="00E869A2" w:rsidP="00C60F59">
      <w:pPr>
        <w:pStyle w:val="xmsolistparagraph"/>
        <w:numPr>
          <w:ilvl w:val="0"/>
          <w:numId w:val="10"/>
        </w:numPr>
        <w:tabs>
          <w:tab w:val="num" w:pos="567"/>
        </w:tabs>
        <w:spacing w:after="0" w:line="260" w:lineRule="atLeast"/>
        <w:ind w:left="1004" w:hanging="295"/>
        <w:jc w:val="both"/>
        <w:rPr>
          <w:rFonts w:ascii="Arial" w:eastAsia="Times New Roman" w:hAnsi="Arial" w:cs="Arial"/>
          <w:color w:val="000000" w:themeColor="text1"/>
          <w:sz w:val="20"/>
          <w:szCs w:val="20"/>
        </w:rPr>
      </w:pPr>
      <w:r w:rsidRPr="00C60F59">
        <w:rPr>
          <w:rFonts w:ascii="Arial" w:eastAsia="Times New Roman" w:hAnsi="Arial" w:cs="Arial"/>
          <w:color w:val="000000" w:themeColor="text1"/>
          <w:sz w:val="20"/>
          <w:szCs w:val="20"/>
        </w:rPr>
        <w:t>»Aktivnosti gospodarskega subjekta« vpiše naziv reference in kratek opis vsebine reference.</w:t>
      </w:r>
    </w:p>
    <w:p w14:paraId="4A2C1855" w14:textId="77777777" w:rsidR="00BD5B12" w:rsidRPr="00C60F59" w:rsidRDefault="00BD5B12" w:rsidP="00C60F59">
      <w:pPr>
        <w:pStyle w:val="xmsolistparagraph"/>
        <w:spacing w:after="0" w:line="260" w:lineRule="atLeast"/>
        <w:ind w:left="0"/>
        <w:jc w:val="both"/>
        <w:rPr>
          <w:rFonts w:ascii="Arial" w:eastAsia="Times New Roman" w:hAnsi="Arial" w:cs="Arial"/>
          <w:color w:val="000000" w:themeColor="text1"/>
          <w:sz w:val="20"/>
          <w:szCs w:val="20"/>
        </w:rPr>
      </w:pPr>
    </w:p>
    <w:p w14:paraId="674BF44C" w14:textId="77777777" w:rsidR="005570FD" w:rsidRPr="00C60F59" w:rsidRDefault="005570FD" w:rsidP="00C60F59">
      <w:pPr>
        <w:pStyle w:val="xmsolistparagraph"/>
        <w:spacing w:after="0" w:line="260" w:lineRule="atLeast"/>
        <w:ind w:left="0"/>
        <w:jc w:val="both"/>
        <w:rPr>
          <w:rFonts w:ascii="Arial" w:eastAsia="Times New Roman" w:hAnsi="Arial" w:cs="Arial"/>
          <w:color w:val="000000" w:themeColor="text1"/>
          <w:sz w:val="20"/>
          <w:szCs w:val="20"/>
        </w:rPr>
      </w:pPr>
      <w:r w:rsidRPr="00C60F59">
        <w:rPr>
          <w:rFonts w:ascii="Arial" w:eastAsia="Times New Roman" w:hAnsi="Arial" w:cs="Arial"/>
          <w:color w:val="000000" w:themeColor="text1"/>
          <w:sz w:val="20"/>
          <w:szCs w:val="20"/>
        </w:rPr>
        <w:t>S klikom na znak &lt;+&gt; lahko gospodarski subjekt doda nov sklop polj za vpis naslednje oz. dodatne reference.</w:t>
      </w:r>
    </w:p>
    <w:p w14:paraId="525C5345" w14:textId="77777777" w:rsidR="005570FD" w:rsidRPr="00C60F59" w:rsidRDefault="005570FD" w:rsidP="00C60F59">
      <w:pPr>
        <w:pStyle w:val="xmsolistparagraph"/>
        <w:spacing w:after="0" w:line="260" w:lineRule="atLeast"/>
        <w:ind w:left="0"/>
        <w:jc w:val="both"/>
        <w:rPr>
          <w:rFonts w:ascii="Arial" w:eastAsia="Times New Roman" w:hAnsi="Arial" w:cs="Arial"/>
          <w:color w:val="000000" w:themeColor="text1"/>
          <w:sz w:val="20"/>
          <w:szCs w:val="20"/>
        </w:rPr>
      </w:pPr>
    </w:p>
    <w:p w14:paraId="518DFA3F" w14:textId="77777777" w:rsidR="00E869A2" w:rsidRDefault="00E869A2" w:rsidP="00C60F59">
      <w:pPr>
        <w:pStyle w:val="Naslov2"/>
        <w:spacing w:before="240" w:after="120" w:line="260" w:lineRule="atLeast"/>
        <w:ind w:left="567" w:hanging="567"/>
        <w:rPr>
          <w:rFonts w:cs="Arial"/>
          <w:szCs w:val="20"/>
        </w:rPr>
      </w:pPr>
      <w:bookmarkStart w:id="42" w:name="_Toc195871254"/>
      <w:bookmarkEnd w:id="38"/>
      <w:bookmarkEnd w:id="39"/>
      <w:r w:rsidRPr="00C60F59">
        <w:rPr>
          <w:rFonts w:cs="Arial"/>
          <w:szCs w:val="20"/>
        </w:rPr>
        <w:t>Kadrovski pogoji oziroma sposobnost</w:t>
      </w:r>
      <w:bookmarkEnd w:id="42"/>
    </w:p>
    <w:p w14:paraId="05D02B04" w14:textId="77777777" w:rsidR="004A0CEE" w:rsidRDefault="004A0CEE" w:rsidP="004A0CEE"/>
    <w:p w14:paraId="26168E67" w14:textId="32C6837F" w:rsidR="004A0CEE" w:rsidRPr="001B0F7E" w:rsidRDefault="004A0CEE" w:rsidP="004A0CEE">
      <w:pPr>
        <w:rPr>
          <w:rFonts w:ascii="Aptos" w:hAnsi="Aptos"/>
          <w:szCs w:val="20"/>
        </w:rPr>
      </w:pPr>
      <w:r w:rsidRPr="00304DA3">
        <w:rPr>
          <w:szCs w:val="20"/>
        </w:rPr>
        <w:t>1</w:t>
      </w:r>
      <w:r>
        <w:rPr>
          <w:sz w:val="24"/>
          <w:szCs w:val="24"/>
        </w:rPr>
        <w:t xml:space="preserve">. </w:t>
      </w:r>
      <w:r w:rsidRPr="001B0F7E">
        <w:rPr>
          <w:szCs w:val="20"/>
        </w:rPr>
        <w:t>Ponudnik mora imeti zaposlena najmanj dva certificirana strokovnjaka, ki sta usposobljena za vzpostavitev, konfiguriranje, diagnosticiranje in vzdrževanje ponujenih strežnikov HSM. Ponudnik priloži seznam strokovnjakov in njihove certifikate.</w:t>
      </w:r>
    </w:p>
    <w:p w14:paraId="3BE2CDA0" w14:textId="77777777" w:rsidR="004A0CEE" w:rsidRDefault="004A0CEE" w:rsidP="004A0CEE"/>
    <w:p w14:paraId="352398B3" w14:textId="77777777" w:rsidR="00E869A2" w:rsidRPr="007C1B3D" w:rsidRDefault="00E869A2" w:rsidP="00C60F59">
      <w:pPr>
        <w:spacing w:line="260" w:lineRule="atLeast"/>
        <w:rPr>
          <w:rFonts w:cs="Arial"/>
          <w:szCs w:val="20"/>
        </w:rPr>
      </w:pPr>
      <w:r w:rsidRPr="007C1B3D">
        <w:rPr>
          <w:rFonts w:cs="Arial"/>
          <w:szCs w:val="20"/>
        </w:rPr>
        <w:t>Za veljaven certifikat se šteje, da ima kader veljaven certifikat na dan oddaje ponudbe. Za veljaven certifikat se šteje tudi certifikat, katerega veljavnosti ni mogoče obnoviti in ponudnik o nemožnosti obnovitve certifikata predloži naročniku dokazilo izdajatelja certifikata ali njegove pooblaščene osebe, iz katerega je razvidno, da obnovitev certifikata ni možna.</w:t>
      </w:r>
    </w:p>
    <w:p w14:paraId="26704350" w14:textId="77777777" w:rsidR="0080439D" w:rsidRPr="007C1B3D" w:rsidRDefault="0080439D" w:rsidP="00C60F59">
      <w:pPr>
        <w:spacing w:line="260" w:lineRule="atLeast"/>
        <w:rPr>
          <w:rFonts w:cs="Arial"/>
          <w:szCs w:val="20"/>
        </w:rPr>
      </w:pPr>
    </w:p>
    <w:p w14:paraId="69D5451F" w14:textId="77777777" w:rsidR="00ED68B3" w:rsidRPr="007C1B3D" w:rsidRDefault="00ED68B3" w:rsidP="004A0CEE">
      <w:pPr>
        <w:spacing w:line="260" w:lineRule="atLeast"/>
        <w:rPr>
          <w:rFonts w:cs="Arial"/>
          <w:szCs w:val="20"/>
        </w:rPr>
      </w:pPr>
      <w:r w:rsidRPr="007C1B3D">
        <w:rPr>
          <w:rFonts w:cs="Arial"/>
          <w:szCs w:val="20"/>
        </w:rPr>
        <w:t>Izbrani ponudnik mora ves čas izvajanja pogodbenih obveznosti imeti na voljo zahtevano število kadrov, ki izpolnjujejo vse zahtevane pogoje. Morebitni zamenjani kader mora izpolnjevati vse zahtevane kadrovske pogoje. 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3CC6E742" w14:textId="77777777" w:rsidR="00626A19" w:rsidRPr="007C1B3D" w:rsidRDefault="00626A19" w:rsidP="004A0CEE">
      <w:pPr>
        <w:spacing w:line="260" w:lineRule="atLeast"/>
        <w:rPr>
          <w:rFonts w:cs="Arial"/>
          <w:szCs w:val="20"/>
        </w:rPr>
      </w:pPr>
    </w:p>
    <w:p w14:paraId="35C9A648" w14:textId="77777777" w:rsidR="00ED68B3" w:rsidRPr="007C1B3D" w:rsidRDefault="00ED68B3" w:rsidP="00C60F59">
      <w:pPr>
        <w:tabs>
          <w:tab w:val="num" w:pos="284"/>
        </w:tabs>
        <w:suppressAutoHyphens/>
        <w:spacing w:line="260" w:lineRule="atLeast"/>
        <w:rPr>
          <w:rFonts w:cs="Arial"/>
          <w:szCs w:val="20"/>
        </w:rPr>
      </w:pPr>
      <w:r w:rsidRPr="007C1B3D">
        <w:rPr>
          <w:rFonts w:cs="Arial"/>
          <w:szCs w:val="20"/>
        </w:rPr>
        <w:t xml:space="preserve">V primeru, da ponudnik prijavi kadre, ki niso njegovi zaposleni, mora predložiti dokazila o sodelovanju, iz katerih je razvidno, da bo kader s ponudnikom sodeloval pri izvajanju predmetnega naročila. To dokazilo je lahko pisni dogovor med ponudnikom in kadrom, avtorska pogodba, </w:t>
      </w:r>
      <w:proofErr w:type="spellStart"/>
      <w:r w:rsidRPr="007C1B3D">
        <w:rPr>
          <w:rFonts w:cs="Arial"/>
          <w:szCs w:val="20"/>
        </w:rPr>
        <w:t>podjemna</w:t>
      </w:r>
      <w:proofErr w:type="spellEnd"/>
      <w:r w:rsidRPr="007C1B3D">
        <w:rPr>
          <w:rFonts w:cs="Arial"/>
          <w:szCs w:val="20"/>
        </w:rPr>
        <w:t xml:space="preserve"> pogodba, ipd.</w:t>
      </w:r>
    </w:p>
    <w:p w14:paraId="31A5E398" w14:textId="77777777" w:rsidR="00E869A2" w:rsidRPr="007C1B3D" w:rsidRDefault="00E869A2" w:rsidP="00C60F59">
      <w:pPr>
        <w:spacing w:line="260" w:lineRule="atLeast"/>
        <w:rPr>
          <w:rFonts w:cs="Arial"/>
          <w:szCs w:val="20"/>
        </w:rPr>
      </w:pPr>
    </w:p>
    <w:p w14:paraId="1B9A64D4" w14:textId="77777777" w:rsidR="00E869A2" w:rsidRPr="007C1B3D" w:rsidRDefault="00E869A2" w:rsidP="00C60F59">
      <w:pPr>
        <w:spacing w:line="260" w:lineRule="atLeast"/>
        <w:ind w:left="425" w:hanging="141"/>
        <w:rPr>
          <w:rFonts w:cs="Arial"/>
          <w:szCs w:val="20"/>
        </w:rPr>
      </w:pPr>
      <w:r w:rsidRPr="007C1B3D">
        <w:rPr>
          <w:rFonts w:cs="Arial"/>
          <w:szCs w:val="20"/>
        </w:rPr>
        <w:t>DOKAZILO:</w:t>
      </w:r>
    </w:p>
    <w:p w14:paraId="0D1AEB11" w14:textId="77777777" w:rsidR="00E869A2" w:rsidRPr="007C1B3D" w:rsidRDefault="00E869A2" w:rsidP="00C60F59">
      <w:pPr>
        <w:spacing w:line="260" w:lineRule="atLeast"/>
        <w:ind w:left="284"/>
        <w:rPr>
          <w:rFonts w:cs="Arial"/>
          <w:szCs w:val="20"/>
        </w:rPr>
      </w:pPr>
      <w:r w:rsidRPr="007C1B3D">
        <w:rPr>
          <w:rFonts w:cs="Arial"/>
          <w:szCs w:val="20"/>
        </w:rPr>
        <w:t xml:space="preserve">izpolnjen </w:t>
      </w:r>
      <w:r w:rsidRPr="007C1B3D">
        <w:rPr>
          <w:rFonts w:cs="Arial"/>
          <w:b/>
          <w:bCs/>
          <w:szCs w:val="20"/>
        </w:rPr>
        <w:t>ESPD</w:t>
      </w:r>
      <w:r w:rsidRPr="007C1B3D">
        <w:rPr>
          <w:rFonts w:cs="Arial"/>
          <w:szCs w:val="20"/>
        </w:rPr>
        <w:t xml:space="preserve"> v </w:t>
      </w:r>
      <w:r w:rsidRPr="007C1B3D">
        <w:rPr>
          <w:rFonts w:cs="Arial"/>
          <w:i/>
          <w:iCs/>
          <w:szCs w:val="20"/>
        </w:rPr>
        <w:t>delu IV: Pogoji za sodelovanje, razdelek C: Tehnična in strokovna sposobnost, Izobrazba in strokovna usposobljenost</w:t>
      </w:r>
      <w:r w:rsidRPr="007C1B3D">
        <w:rPr>
          <w:rFonts w:cs="Arial"/>
          <w:szCs w:val="20"/>
        </w:rPr>
        <w:t xml:space="preserve">. Gospodarski subjekt v polje </w:t>
      </w:r>
      <w:r w:rsidRPr="007C1B3D">
        <w:rPr>
          <w:rFonts w:cs="Arial"/>
          <w:i/>
          <w:iCs/>
          <w:szCs w:val="20"/>
        </w:rPr>
        <w:t>Ime</w:t>
      </w:r>
      <w:r w:rsidRPr="007C1B3D">
        <w:rPr>
          <w:rFonts w:cs="Arial"/>
          <w:szCs w:val="20"/>
        </w:rPr>
        <w:t xml:space="preserve"> vpiše DA</w:t>
      </w:r>
    </w:p>
    <w:p w14:paraId="5CB89AAE" w14:textId="77777777" w:rsidR="00E869A2" w:rsidRPr="007C1B3D" w:rsidRDefault="00E869A2" w:rsidP="00C60F59">
      <w:pPr>
        <w:spacing w:line="260" w:lineRule="atLeast"/>
        <w:ind w:left="284"/>
        <w:rPr>
          <w:rFonts w:cs="Arial"/>
          <w:szCs w:val="20"/>
        </w:rPr>
      </w:pPr>
      <w:r w:rsidRPr="007C1B3D">
        <w:rPr>
          <w:rFonts w:cs="Arial"/>
          <w:szCs w:val="20"/>
        </w:rPr>
        <w:t>in</w:t>
      </w:r>
    </w:p>
    <w:p w14:paraId="3112E532" w14:textId="5F4A42BE" w:rsidR="00E869A2" w:rsidRPr="007C1B3D" w:rsidRDefault="005A0F64" w:rsidP="00C60F59">
      <w:pPr>
        <w:spacing w:line="260" w:lineRule="atLeast"/>
        <w:ind w:left="284"/>
        <w:rPr>
          <w:rFonts w:cs="Arial"/>
          <w:szCs w:val="20"/>
        </w:rPr>
      </w:pPr>
      <w:r w:rsidRPr="007C1B3D">
        <w:rPr>
          <w:rFonts w:cs="Arial"/>
          <w:szCs w:val="20"/>
        </w:rPr>
        <w:t xml:space="preserve">izpolnjen </w:t>
      </w:r>
      <w:r w:rsidR="00E869A2" w:rsidRPr="007C1B3D">
        <w:rPr>
          <w:rFonts w:cs="Arial"/>
          <w:szCs w:val="20"/>
        </w:rPr>
        <w:t>obrazec Prijava kadra</w:t>
      </w:r>
    </w:p>
    <w:p w14:paraId="3CEF7CCA" w14:textId="77777777" w:rsidR="00E869A2" w:rsidRPr="007C1B3D" w:rsidRDefault="00E869A2" w:rsidP="00C60F59">
      <w:pPr>
        <w:spacing w:line="260" w:lineRule="atLeast"/>
        <w:ind w:left="284"/>
        <w:rPr>
          <w:rFonts w:cs="Arial"/>
          <w:szCs w:val="20"/>
        </w:rPr>
      </w:pPr>
      <w:r w:rsidRPr="007C1B3D">
        <w:rPr>
          <w:rFonts w:cs="Arial"/>
          <w:szCs w:val="20"/>
        </w:rPr>
        <w:t>in</w:t>
      </w:r>
    </w:p>
    <w:p w14:paraId="4A93321D" w14:textId="77777777" w:rsidR="00E869A2" w:rsidRPr="007C1B3D" w:rsidRDefault="00E869A2" w:rsidP="00C60F59">
      <w:pPr>
        <w:spacing w:line="260" w:lineRule="atLeast"/>
        <w:ind w:firstLine="284"/>
        <w:rPr>
          <w:rFonts w:cs="Arial"/>
          <w:szCs w:val="20"/>
        </w:rPr>
      </w:pPr>
      <w:r w:rsidRPr="007C1B3D">
        <w:rPr>
          <w:rFonts w:cs="Arial"/>
          <w:szCs w:val="20"/>
        </w:rPr>
        <w:t>kopije veljavnih certifikatov</w:t>
      </w:r>
    </w:p>
    <w:p w14:paraId="0BF66F7C" w14:textId="77777777" w:rsidR="00E869A2" w:rsidRPr="007C1B3D" w:rsidRDefault="00E869A2" w:rsidP="00C60F59">
      <w:pPr>
        <w:spacing w:line="260" w:lineRule="atLeast"/>
        <w:ind w:firstLine="284"/>
        <w:rPr>
          <w:rFonts w:cs="Arial"/>
          <w:szCs w:val="20"/>
        </w:rPr>
      </w:pPr>
      <w:r w:rsidRPr="007C1B3D">
        <w:rPr>
          <w:rFonts w:cs="Arial"/>
          <w:szCs w:val="20"/>
        </w:rPr>
        <w:t>in</w:t>
      </w:r>
    </w:p>
    <w:p w14:paraId="081F9F93" w14:textId="77777777" w:rsidR="00E869A2" w:rsidRPr="00C60F59" w:rsidRDefault="00E869A2" w:rsidP="00C60F59">
      <w:pPr>
        <w:spacing w:line="260" w:lineRule="atLeast"/>
        <w:ind w:left="284"/>
        <w:rPr>
          <w:rFonts w:cs="Arial"/>
          <w:szCs w:val="20"/>
        </w:rPr>
      </w:pPr>
      <w:r w:rsidRPr="007C1B3D">
        <w:rPr>
          <w:rFonts w:cs="Arial"/>
          <w:szCs w:val="20"/>
        </w:rPr>
        <w:lastRenderedPageBreak/>
        <w:t>dokazilo, iz katerega je razvidno zadnje preverjanje znanja oziroma veljavnost certifikata ali potrdila (certifikat, potrdilo certifikacijskega organa, izpis iz spletne strani,…), če veljavnost ni razvidna iz samega certifikata.</w:t>
      </w:r>
    </w:p>
    <w:p w14:paraId="40396E5E" w14:textId="77777777" w:rsidR="00E869A2" w:rsidRPr="00C60F59" w:rsidRDefault="00E869A2" w:rsidP="00C60F59">
      <w:pPr>
        <w:spacing w:line="260" w:lineRule="atLeast"/>
        <w:rPr>
          <w:rFonts w:cs="Arial"/>
          <w:szCs w:val="20"/>
        </w:rPr>
      </w:pPr>
    </w:p>
    <w:p w14:paraId="176A9E21" w14:textId="128B8C94" w:rsidR="007A66C5" w:rsidRPr="00C60F59" w:rsidRDefault="00AA4D59" w:rsidP="00C60F59">
      <w:pPr>
        <w:pStyle w:val="Naslov1"/>
        <w:spacing w:before="240" w:after="240" w:line="260" w:lineRule="atLeast"/>
        <w:ind w:left="357"/>
        <w:rPr>
          <w:rFonts w:cs="Arial"/>
          <w:szCs w:val="20"/>
        </w:rPr>
      </w:pPr>
      <w:bookmarkStart w:id="43" w:name="_Toc195871255"/>
      <w:r w:rsidRPr="00C60F59">
        <w:rPr>
          <w:rFonts w:cs="Arial"/>
          <w:szCs w:val="20"/>
        </w:rPr>
        <w:t>MERIL</w:t>
      </w:r>
      <w:r w:rsidR="00EC4CD8" w:rsidRPr="00C60F59">
        <w:rPr>
          <w:rFonts w:cs="Arial"/>
          <w:szCs w:val="20"/>
        </w:rPr>
        <w:t>O</w:t>
      </w:r>
      <w:bookmarkEnd w:id="43"/>
    </w:p>
    <w:p w14:paraId="5B3BF52D" w14:textId="77777777" w:rsidR="004A0CEE" w:rsidRPr="004A0CEE" w:rsidRDefault="004A0CEE" w:rsidP="004A0CEE">
      <w:pPr>
        <w:spacing w:line="260" w:lineRule="atLeast"/>
        <w:jc w:val="left"/>
        <w:rPr>
          <w:rFonts w:cs="Arial"/>
          <w:szCs w:val="20"/>
        </w:rPr>
      </w:pPr>
      <w:r w:rsidRPr="004A0CEE">
        <w:rPr>
          <w:rFonts w:cs="Arial"/>
          <w:szCs w:val="20"/>
        </w:rPr>
        <w:t>Merilo je ekonomsko najugodnejša ponudba, določena na podlagi najnižje skupne ponudbene cene v EUR z DDV.</w:t>
      </w:r>
    </w:p>
    <w:p w14:paraId="2639AF71" w14:textId="77777777" w:rsidR="004A0CEE" w:rsidRPr="004A0CEE" w:rsidRDefault="004A0CEE" w:rsidP="004A0CEE">
      <w:pPr>
        <w:spacing w:line="260" w:lineRule="atLeast"/>
        <w:jc w:val="left"/>
        <w:rPr>
          <w:rFonts w:cs="Arial"/>
          <w:szCs w:val="20"/>
        </w:rPr>
      </w:pPr>
    </w:p>
    <w:p w14:paraId="24352E97" w14:textId="7DE0B116" w:rsidR="005D2A24" w:rsidRDefault="005D2A24" w:rsidP="005D2A24">
      <w:pPr>
        <w:spacing w:line="260" w:lineRule="atLeast"/>
        <w:rPr>
          <w:rFonts w:cs="Arial"/>
          <w:szCs w:val="20"/>
        </w:rPr>
      </w:pPr>
      <w:r>
        <w:rPr>
          <w:rFonts w:cs="Arial"/>
          <w:szCs w:val="20"/>
        </w:rPr>
        <w:t xml:space="preserve">V primeru, da bo po oddani končni ponudbi več ponudnikov ponudilo enako najnižjo skupno ponudbeno ceno v EUR z DDV, bo naročnik izbral ponudnika z nižjo ceno za postavko »Nakup strežnikov HSM in licenc s 60 mesečno garancijo in materialom za inštalacijo« predračuna oz. predračuna za dražbo. </w:t>
      </w:r>
    </w:p>
    <w:p w14:paraId="0E16BCD6" w14:textId="77777777" w:rsidR="005D2A24" w:rsidRDefault="005D2A24" w:rsidP="005D2A24">
      <w:pPr>
        <w:spacing w:line="260" w:lineRule="atLeast"/>
        <w:rPr>
          <w:rFonts w:cs="Arial"/>
          <w:szCs w:val="20"/>
        </w:rPr>
      </w:pPr>
    </w:p>
    <w:p w14:paraId="0B227D6F" w14:textId="09354C43" w:rsidR="005D2A24" w:rsidRDefault="005D2A24" w:rsidP="005D2A24">
      <w:pPr>
        <w:spacing w:line="260" w:lineRule="atLeast"/>
        <w:rPr>
          <w:rFonts w:cs="Arial"/>
          <w:szCs w:val="20"/>
        </w:rPr>
      </w:pPr>
      <w:r>
        <w:rPr>
          <w:rFonts w:cs="Arial"/>
          <w:szCs w:val="20"/>
        </w:rPr>
        <w:t>V primeru, da bo tudi v primeru iz prejšnjega odstavka več ponudnikov ponudilo enako najnižjo ceno v EUR z DDV za navedeno postavko, bo naročnik izbral ponudnika z nižjo ceno za postavko »Osnovna inštalacija z zagonom.</w:t>
      </w:r>
    </w:p>
    <w:p w14:paraId="6CBF2D7B" w14:textId="77777777" w:rsidR="005D2A24" w:rsidRDefault="005D2A24" w:rsidP="005D2A24">
      <w:pPr>
        <w:spacing w:line="260" w:lineRule="atLeast"/>
        <w:rPr>
          <w:rFonts w:cs="Arial"/>
          <w:szCs w:val="20"/>
        </w:rPr>
      </w:pPr>
    </w:p>
    <w:p w14:paraId="5A71A5A7" w14:textId="66736304" w:rsidR="004A0CEE" w:rsidRPr="004A0CEE" w:rsidRDefault="004A0CEE" w:rsidP="00862A62">
      <w:pPr>
        <w:spacing w:line="260" w:lineRule="atLeast"/>
        <w:jc w:val="left"/>
        <w:rPr>
          <w:rFonts w:cs="Arial"/>
          <w:szCs w:val="20"/>
        </w:rPr>
      </w:pPr>
      <w:r w:rsidRPr="004A0CEE">
        <w:rPr>
          <w:rFonts w:cs="Arial"/>
          <w:szCs w:val="20"/>
        </w:rPr>
        <w:t>V primeru, da bo tudi v primeru iz prejšnjega odstavka več ponudnikov ponudilo enako najnižjo ceno  v EUR z DDV za navedeno postavko, bo naročnik ponudnika izbral z žrebom.</w:t>
      </w:r>
    </w:p>
    <w:p w14:paraId="54ECEBE1" w14:textId="77777777" w:rsidR="004A0CEE" w:rsidRPr="004A0CEE" w:rsidRDefault="004A0CEE" w:rsidP="004A0CEE">
      <w:pPr>
        <w:spacing w:line="260" w:lineRule="atLeast"/>
        <w:jc w:val="left"/>
        <w:rPr>
          <w:rFonts w:cs="Arial"/>
          <w:szCs w:val="20"/>
        </w:rPr>
      </w:pPr>
    </w:p>
    <w:p w14:paraId="20220C61" w14:textId="77777777" w:rsidR="004A0CEE" w:rsidRPr="004A0CEE" w:rsidRDefault="004A0CEE" w:rsidP="004A0CEE">
      <w:pPr>
        <w:spacing w:line="260" w:lineRule="atLeast"/>
        <w:jc w:val="left"/>
        <w:rPr>
          <w:rFonts w:cs="Arial"/>
          <w:szCs w:val="20"/>
        </w:rPr>
      </w:pPr>
      <w:r w:rsidRPr="004A0CEE">
        <w:rPr>
          <w:rFonts w:cs="Arial"/>
          <w:szCs w:val="20"/>
        </w:rPr>
        <w:t>Ponudnike bo naročnik pisno obvestil o žrebu in jim omogočil prisotnost na žrebu. Žreb bo potekal v prostorih naročnika. Žreb se izvede samo med ponudniki, ki so ponudili enako najnižjo ceno iz tega odstavka. Izmed teh ponudnikov bo prvo uvrščen tisti ponudnik, ki bo prvi izžreban, drugo uvrščeni tisti, ki bo izžreban naslednji, do tistega, ki bo izžreban zadnji. Ponudnikom, za katere se izvede žreb, ki pa ne bodo prisotni na žrebu, bo naročnik posredoval zapisnik žrebanja.</w:t>
      </w:r>
    </w:p>
    <w:p w14:paraId="265EA921" w14:textId="34C2309A" w:rsidR="00F217A6" w:rsidRPr="00C60F59" w:rsidRDefault="00AA4D59" w:rsidP="00C60F59">
      <w:pPr>
        <w:pStyle w:val="Naslov1"/>
        <w:spacing w:before="240" w:after="240" w:line="260" w:lineRule="atLeast"/>
        <w:ind w:left="357"/>
        <w:rPr>
          <w:rFonts w:cs="Arial"/>
          <w:szCs w:val="20"/>
        </w:rPr>
      </w:pPr>
      <w:bookmarkStart w:id="44" w:name="_Toc195871256"/>
      <w:r w:rsidRPr="00C60F59">
        <w:rPr>
          <w:rFonts w:cs="Arial"/>
          <w:szCs w:val="20"/>
        </w:rPr>
        <w:t>PONUDBA</w:t>
      </w:r>
      <w:bookmarkEnd w:id="44"/>
    </w:p>
    <w:p w14:paraId="1A4A59DB" w14:textId="62ACFCE6" w:rsidR="00F217A6" w:rsidRPr="00C60F59" w:rsidRDefault="00AA4D59" w:rsidP="00C60F59">
      <w:pPr>
        <w:pStyle w:val="Naslov2"/>
        <w:spacing w:before="240" w:after="120" w:line="260" w:lineRule="atLeast"/>
        <w:ind w:left="567" w:hanging="567"/>
        <w:rPr>
          <w:rFonts w:cs="Arial"/>
          <w:szCs w:val="20"/>
        </w:rPr>
      </w:pPr>
      <w:bookmarkStart w:id="45" w:name="_Toc195871257"/>
      <w:r w:rsidRPr="00C60F59">
        <w:rPr>
          <w:rFonts w:cs="Arial"/>
          <w:szCs w:val="20"/>
        </w:rPr>
        <w:t>Ponudbena dokumentacija</w:t>
      </w:r>
      <w:bookmarkEnd w:id="45"/>
    </w:p>
    <w:p w14:paraId="2CE3CFE0" w14:textId="28BD59EE" w:rsidR="00086C91" w:rsidRPr="00C60F59" w:rsidRDefault="00086C91" w:rsidP="00C60F59">
      <w:pPr>
        <w:spacing w:line="260" w:lineRule="atLeast"/>
        <w:rPr>
          <w:rFonts w:cs="Arial"/>
          <w:szCs w:val="20"/>
        </w:rPr>
      </w:pPr>
      <w:r w:rsidRPr="00C60F59">
        <w:rPr>
          <w:rFonts w:cs="Arial"/>
          <w:szCs w:val="20"/>
        </w:rPr>
        <w:t xml:space="preserve">Ponudbeno dokumentacijo sestavljajo naslednji </w:t>
      </w:r>
      <w:r w:rsidR="00D2710A" w:rsidRPr="00C60F59">
        <w:rPr>
          <w:rFonts w:cs="Arial"/>
          <w:szCs w:val="20"/>
        </w:rPr>
        <w:t xml:space="preserve">izpolnjeni </w:t>
      </w:r>
      <w:r w:rsidRPr="00C60F59">
        <w:rPr>
          <w:rFonts w:cs="Arial"/>
          <w:szCs w:val="20"/>
        </w:rPr>
        <w:t>dokumenti:</w:t>
      </w:r>
    </w:p>
    <w:p w14:paraId="10E5FD1D" w14:textId="77777777" w:rsidR="00BC2130" w:rsidRPr="00C60F59" w:rsidRDefault="00BC2130" w:rsidP="00C60F59">
      <w:pPr>
        <w:spacing w:line="260" w:lineRule="atLeast"/>
        <w:rPr>
          <w:rFonts w:cs="Arial"/>
          <w:szCs w:val="20"/>
        </w:rPr>
      </w:pPr>
    </w:p>
    <w:p w14:paraId="3ACB4601" w14:textId="7448F7E9" w:rsidR="0004407A" w:rsidRPr="00C60F59" w:rsidRDefault="00AE3001" w:rsidP="00C60F59">
      <w:pPr>
        <w:numPr>
          <w:ilvl w:val="0"/>
          <w:numId w:val="7"/>
        </w:numPr>
        <w:spacing w:line="260" w:lineRule="atLeast"/>
        <w:rPr>
          <w:rFonts w:cs="Arial"/>
          <w:szCs w:val="20"/>
        </w:rPr>
      </w:pPr>
      <w:r w:rsidRPr="00C60F59">
        <w:rPr>
          <w:rFonts w:cs="Arial"/>
          <w:szCs w:val="20"/>
        </w:rPr>
        <w:t>i</w:t>
      </w:r>
      <w:r w:rsidR="00610F65" w:rsidRPr="00C60F59">
        <w:rPr>
          <w:rFonts w:cs="Arial"/>
          <w:szCs w:val="20"/>
        </w:rPr>
        <w:t xml:space="preserve">zpolnjen </w:t>
      </w:r>
      <w:r w:rsidR="001761A8" w:rsidRPr="00C60F59">
        <w:rPr>
          <w:rFonts w:cs="Arial"/>
          <w:szCs w:val="20"/>
        </w:rPr>
        <w:t>ESPD</w:t>
      </w:r>
      <w:r w:rsidR="00886709" w:rsidRPr="00C60F59">
        <w:rPr>
          <w:rFonts w:cs="Arial"/>
          <w:szCs w:val="20"/>
        </w:rPr>
        <w:t xml:space="preserve"> </w:t>
      </w:r>
      <w:r w:rsidR="00A62094" w:rsidRPr="00C60F59">
        <w:rPr>
          <w:rFonts w:cs="Arial"/>
          <w:szCs w:val="20"/>
        </w:rPr>
        <w:t>(</w:t>
      </w:r>
      <w:r w:rsidR="00CB41F9" w:rsidRPr="00C60F59">
        <w:rPr>
          <w:rFonts w:cs="Arial"/>
          <w:szCs w:val="20"/>
        </w:rPr>
        <w:t>za vse gospodarske subjekte v ponudbi</w:t>
      </w:r>
      <w:r w:rsidR="00A62094" w:rsidRPr="00C60F59">
        <w:rPr>
          <w:rFonts w:cs="Arial"/>
          <w:szCs w:val="20"/>
        </w:rPr>
        <w:t>)</w:t>
      </w:r>
      <w:r w:rsidR="007610E9" w:rsidRPr="00C60F59">
        <w:rPr>
          <w:rFonts w:cs="Arial"/>
          <w:szCs w:val="20"/>
        </w:rPr>
        <w:t>,</w:t>
      </w:r>
    </w:p>
    <w:p w14:paraId="532F2133" w14:textId="2E5B967D" w:rsidR="00474BB7" w:rsidRPr="00C60F59" w:rsidRDefault="00474BB7" w:rsidP="00C60F59">
      <w:pPr>
        <w:numPr>
          <w:ilvl w:val="0"/>
          <w:numId w:val="7"/>
        </w:numPr>
        <w:spacing w:line="260" w:lineRule="atLeast"/>
        <w:rPr>
          <w:rFonts w:cs="Arial"/>
          <w:szCs w:val="20"/>
        </w:rPr>
      </w:pPr>
      <w:r w:rsidRPr="00C60F59">
        <w:rPr>
          <w:rFonts w:cs="Arial"/>
          <w:szCs w:val="20"/>
        </w:rPr>
        <w:t>izpolnjen obrazec »Prijava kadra«</w:t>
      </w:r>
      <w:r w:rsidR="007610E9" w:rsidRPr="00C60F59">
        <w:rPr>
          <w:rFonts w:cs="Arial"/>
          <w:szCs w:val="20"/>
        </w:rPr>
        <w:t>,</w:t>
      </w:r>
    </w:p>
    <w:p w14:paraId="439E4C70" w14:textId="6579EA8C" w:rsidR="00F175B5" w:rsidRPr="00C60F59" w:rsidRDefault="00666C54" w:rsidP="00C60F59">
      <w:pPr>
        <w:numPr>
          <w:ilvl w:val="0"/>
          <w:numId w:val="7"/>
        </w:numPr>
        <w:spacing w:line="260" w:lineRule="atLeast"/>
        <w:rPr>
          <w:rFonts w:cs="Arial"/>
          <w:szCs w:val="20"/>
        </w:rPr>
      </w:pPr>
      <w:bookmarkStart w:id="46" w:name="_Hlk175573836"/>
      <w:r w:rsidRPr="00C60F59">
        <w:rPr>
          <w:rFonts w:cs="Arial"/>
          <w:szCs w:val="20"/>
        </w:rPr>
        <w:t xml:space="preserve">predložena dokazila (tehnična dokumentacija ponujene opreme, katalog, izpisi iz spletne strani v obliki </w:t>
      </w:r>
      <w:proofErr w:type="spellStart"/>
      <w:r w:rsidRPr="00C60F59">
        <w:rPr>
          <w:rFonts w:cs="Arial"/>
          <w:szCs w:val="20"/>
        </w:rPr>
        <w:t>pdf</w:t>
      </w:r>
      <w:proofErr w:type="spellEnd"/>
      <w:r w:rsidRPr="00C60F59">
        <w:rPr>
          <w:rFonts w:cs="Arial"/>
          <w:szCs w:val="20"/>
        </w:rPr>
        <w:t xml:space="preserve"> dokumenta, ki ni samo navedba spletnega naslova, </w:t>
      </w:r>
      <w:proofErr w:type="spellStart"/>
      <w:r w:rsidRPr="00C60F59">
        <w:rPr>
          <w:rFonts w:cs="Arial"/>
          <w:szCs w:val="20"/>
        </w:rPr>
        <w:t>ipd</w:t>
      </w:r>
      <w:proofErr w:type="spellEnd"/>
      <w:r w:rsidRPr="00C60F59">
        <w:rPr>
          <w:rFonts w:cs="Arial"/>
          <w:szCs w:val="20"/>
        </w:rPr>
        <w:t xml:space="preserve">,) iz katerih izhaja izpolnjevanje posamezne zahteve iz tehničnih specifikacij, na način, da se lahko preveri </w:t>
      </w:r>
      <w:r w:rsidRPr="00356E28">
        <w:rPr>
          <w:rFonts w:cs="Arial"/>
          <w:szCs w:val="20"/>
        </w:rPr>
        <w:t>skladnost p</w:t>
      </w:r>
      <w:r w:rsidRPr="00C60F59">
        <w:rPr>
          <w:rFonts w:cs="Arial"/>
          <w:szCs w:val="20"/>
        </w:rPr>
        <w:t>onujene opreme s posamezno zahtevo iz tehničnih specifikacij</w:t>
      </w:r>
      <w:r w:rsidR="00A26363" w:rsidRPr="00C60F59">
        <w:rPr>
          <w:rFonts w:cs="Arial"/>
          <w:szCs w:val="20"/>
          <w:lang w:eastAsia="ar-SA"/>
        </w:rPr>
        <w:t>.</w:t>
      </w:r>
    </w:p>
    <w:bookmarkEnd w:id="46"/>
    <w:p w14:paraId="2EE86EF2" w14:textId="5A8FD72A" w:rsidR="001761A8" w:rsidRPr="00C60F59" w:rsidRDefault="00530921" w:rsidP="00C60F59">
      <w:pPr>
        <w:numPr>
          <w:ilvl w:val="0"/>
          <w:numId w:val="7"/>
        </w:numPr>
        <w:spacing w:line="260" w:lineRule="atLeast"/>
        <w:rPr>
          <w:rFonts w:cs="Arial"/>
          <w:szCs w:val="20"/>
        </w:rPr>
      </w:pPr>
      <w:r w:rsidRPr="00C60F59">
        <w:rPr>
          <w:rFonts w:cs="Arial"/>
          <w:szCs w:val="20"/>
        </w:rPr>
        <w:t>i</w:t>
      </w:r>
      <w:r w:rsidR="00AD3201" w:rsidRPr="00C60F59">
        <w:rPr>
          <w:rFonts w:cs="Arial"/>
          <w:szCs w:val="20"/>
        </w:rPr>
        <w:t xml:space="preserve">zpolnjen </w:t>
      </w:r>
      <w:r w:rsidR="001761A8" w:rsidRPr="00C60F59">
        <w:rPr>
          <w:rFonts w:cs="Arial"/>
          <w:szCs w:val="20"/>
        </w:rPr>
        <w:t>obrazec »Soglasje podizvajalca« v primeru, da ponudnik nastopa s podizvajalci in ti zahtevajo neposredna plačila</w:t>
      </w:r>
      <w:r w:rsidR="00A62094" w:rsidRPr="00C60F59">
        <w:rPr>
          <w:rFonts w:cs="Arial"/>
          <w:szCs w:val="20"/>
        </w:rPr>
        <w:t>.</w:t>
      </w:r>
    </w:p>
    <w:p w14:paraId="2BEFC13E" w14:textId="77777777" w:rsidR="00832BDB" w:rsidRPr="00C60F59" w:rsidRDefault="00832BDB" w:rsidP="00C60F59">
      <w:pPr>
        <w:spacing w:line="260" w:lineRule="atLeast"/>
        <w:rPr>
          <w:rFonts w:cs="Arial"/>
          <w:szCs w:val="20"/>
          <w:lang w:eastAsia="sl-SI"/>
        </w:rPr>
      </w:pPr>
    </w:p>
    <w:p w14:paraId="44FE108E" w14:textId="0EF8A36D" w:rsidR="004A2663" w:rsidRPr="00C60F59" w:rsidRDefault="004A2663" w:rsidP="00C60F59">
      <w:pPr>
        <w:spacing w:line="260" w:lineRule="atLeast"/>
        <w:rPr>
          <w:rFonts w:cs="Arial"/>
          <w:szCs w:val="20"/>
          <w:lang w:eastAsia="sl-SI"/>
        </w:rPr>
      </w:pPr>
      <w:r w:rsidRPr="00C60F59">
        <w:rPr>
          <w:rFonts w:cs="Arial"/>
          <w:szCs w:val="20"/>
          <w:lang w:eastAsia="sl-SI"/>
        </w:rPr>
        <w:t>Ponudnik v ponudbi priloži le dokumente, ki so navedeni v tej točki. V času pregleda ponudb bo moral ponudnik na poziv naročnika ponudbo dopolniti z dokazili, kot je navedeno za posameznimi zahtevanim</w:t>
      </w:r>
      <w:r w:rsidR="005D18CA" w:rsidRPr="00C60F59">
        <w:rPr>
          <w:rFonts w:cs="Arial"/>
          <w:szCs w:val="20"/>
          <w:lang w:eastAsia="sl-SI"/>
        </w:rPr>
        <w:t>i</w:t>
      </w:r>
      <w:r w:rsidRPr="00C60F59">
        <w:rPr>
          <w:rFonts w:cs="Arial"/>
          <w:szCs w:val="20"/>
          <w:lang w:eastAsia="sl-SI"/>
        </w:rPr>
        <w:t xml:space="preserve"> pogoj</w:t>
      </w:r>
      <w:r w:rsidR="005D18CA" w:rsidRPr="00C60F59">
        <w:rPr>
          <w:rFonts w:cs="Arial"/>
          <w:szCs w:val="20"/>
          <w:lang w:eastAsia="sl-SI"/>
        </w:rPr>
        <w:t>i</w:t>
      </w:r>
      <w:r w:rsidRPr="00C60F59">
        <w:rPr>
          <w:rFonts w:cs="Arial"/>
          <w:szCs w:val="20"/>
          <w:lang w:eastAsia="sl-SI"/>
        </w:rPr>
        <w:t xml:space="preserve"> oziroma razlogom za izključitev.</w:t>
      </w:r>
    </w:p>
    <w:p w14:paraId="61CDE85B" w14:textId="77777777" w:rsidR="004A2663" w:rsidRPr="00C60F59" w:rsidRDefault="004A2663" w:rsidP="00C60F59">
      <w:pPr>
        <w:spacing w:line="260" w:lineRule="atLeast"/>
        <w:rPr>
          <w:rFonts w:cs="Arial"/>
          <w:szCs w:val="20"/>
        </w:rPr>
      </w:pPr>
    </w:p>
    <w:p w14:paraId="3357E3EB" w14:textId="71C1592F" w:rsidR="004A2663" w:rsidRPr="00C60F59" w:rsidRDefault="004A2663" w:rsidP="00C60F59">
      <w:pPr>
        <w:spacing w:line="260" w:lineRule="atLeast"/>
        <w:rPr>
          <w:rFonts w:cs="Arial"/>
          <w:szCs w:val="20"/>
        </w:rPr>
      </w:pPr>
      <w:r w:rsidRPr="00C60F59">
        <w:rPr>
          <w:rFonts w:cs="Arial"/>
          <w:szCs w:val="20"/>
          <w:lang w:eastAsia="sl-SI"/>
        </w:rPr>
        <w:t xml:space="preserve">Obrazci izjav, ki jih mora predložiti ponudnik, so del dokumentacije </w:t>
      </w:r>
      <w:r w:rsidR="00886709" w:rsidRPr="00C60F59">
        <w:rPr>
          <w:rFonts w:cs="Arial"/>
          <w:szCs w:val="20"/>
          <w:lang w:eastAsia="sl-SI"/>
        </w:rPr>
        <w:t>v zvezi z oddajo javnega</w:t>
      </w:r>
      <w:r w:rsidRPr="00C60F59">
        <w:rPr>
          <w:rFonts w:cs="Arial"/>
          <w:szCs w:val="20"/>
          <w:lang w:eastAsia="sl-SI"/>
        </w:rPr>
        <w:t xml:space="preserve">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w:t>
      </w:r>
    </w:p>
    <w:p w14:paraId="4DCF87AF" w14:textId="77777777" w:rsidR="004A2663" w:rsidRPr="00C60F59" w:rsidRDefault="004A2663" w:rsidP="00C60F59">
      <w:pPr>
        <w:spacing w:line="260" w:lineRule="atLeast"/>
        <w:rPr>
          <w:rFonts w:cs="Arial"/>
          <w:szCs w:val="20"/>
          <w:lang w:eastAsia="sl-SI"/>
        </w:rPr>
      </w:pPr>
    </w:p>
    <w:p w14:paraId="0517CC14" w14:textId="24CD812B" w:rsidR="002678B9" w:rsidRPr="00C60F59" w:rsidRDefault="004A2663" w:rsidP="00C60F59">
      <w:pPr>
        <w:spacing w:line="260" w:lineRule="atLeast"/>
        <w:rPr>
          <w:rFonts w:cs="Arial"/>
          <w:szCs w:val="20"/>
          <w:lang w:eastAsia="sl-SI"/>
        </w:rPr>
      </w:pPr>
      <w:r w:rsidRPr="00C60F59">
        <w:rPr>
          <w:rFonts w:cs="Arial"/>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079197D9" w14:textId="0BF72EDD" w:rsidR="002678B9" w:rsidRPr="00C60F59" w:rsidRDefault="00592352" w:rsidP="00C60F59">
      <w:pPr>
        <w:pStyle w:val="Naslov2"/>
        <w:spacing w:before="240" w:after="120" w:line="260" w:lineRule="atLeast"/>
        <w:ind w:left="567" w:hanging="567"/>
        <w:rPr>
          <w:rFonts w:cs="Arial"/>
          <w:szCs w:val="20"/>
        </w:rPr>
      </w:pPr>
      <w:bookmarkStart w:id="47" w:name="_Toc195871258"/>
      <w:r w:rsidRPr="00C60F59">
        <w:rPr>
          <w:rFonts w:cs="Arial"/>
          <w:szCs w:val="20"/>
        </w:rPr>
        <w:lastRenderedPageBreak/>
        <w:t>Sestavljanje ponudbe</w:t>
      </w:r>
      <w:bookmarkEnd w:id="47"/>
    </w:p>
    <w:p w14:paraId="677B2DF8" w14:textId="26D267AE" w:rsidR="00523D7A" w:rsidRPr="00C60F59" w:rsidRDefault="009353CA" w:rsidP="00C60F59">
      <w:pPr>
        <w:pStyle w:val="Naslov3"/>
        <w:spacing w:after="120" w:line="260" w:lineRule="atLeast"/>
        <w:ind w:left="567" w:hanging="567"/>
        <w:rPr>
          <w:rFonts w:cs="Arial"/>
          <w:szCs w:val="20"/>
        </w:rPr>
      </w:pPr>
      <w:bookmarkStart w:id="48" w:name="_Toc45714676"/>
      <w:bookmarkStart w:id="49" w:name="_Toc45714977"/>
      <w:bookmarkStart w:id="50" w:name="_Toc45715134"/>
      <w:bookmarkStart w:id="51" w:name="_Toc45715270"/>
      <w:bookmarkStart w:id="52" w:name="_Toc45715411"/>
      <w:bookmarkStart w:id="53" w:name="_Toc84572614"/>
      <w:r w:rsidRPr="00C60F59">
        <w:rPr>
          <w:rFonts w:cs="Arial"/>
          <w:szCs w:val="20"/>
        </w:rPr>
        <w:t xml:space="preserve"> </w:t>
      </w:r>
      <w:bookmarkStart w:id="54" w:name="_Toc195871259"/>
      <w:r w:rsidR="002D6AC5" w:rsidRPr="00C60F59">
        <w:rPr>
          <w:rFonts w:cs="Arial"/>
          <w:szCs w:val="20"/>
        </w:rPr>
        <w:t>ESPD</w:t>
      </w:r>
      <w:bookmarkEnd w:id="48"/>
      <w:bookmarkEnd w:id="49"/>
      <w:bookmarkEnd w:id="50"/>
      <w:bookmarkEnd w:id="51"/>
      <w:bookmarkEnd w:id="52"/>
      <w:bookmarkEnd w:id="53"/>
      <w:bookmarkEnd w:id="54"/>
    </w:p>
    <w:p w14:paraId="29EA5934" w14:textId="30C89C40" w:rsidR="002D6AC5" w:rsidRPr="00C60F59" w:rsidRDefault="002D6AC5" w:rsidP="00C60F59">
      <w:pPr>
        <w:spacing w:line="260" w:lineRule="atLeast"/>
        <w:rPr>
          <w:rFonts w:cs="Arial"/>
          <w:szCs w:val="20"/>
        </w:rPr>
      </w:pPr>
      <w:r w:rsidRPr="00C60F59">
        <w:rPr>
          <w:rFonts w:cs="Arial"/>
          <w:szCs w:val="20"/>
        </w:rPr>
        <w:t>ESPD predstavlja uradno izjavo gospodarskega subjekta, da zanj ne obstajajo razlogi za izključitev in da izpolnjuje pogoje za sodelovanje, hkrati pa zagotavlja ustrezne informacije, ki jih zahteva naročnik. ESPD vključuje tudi uradno izjavo o tem, da bo gospodarski subjekt na zahtevo in brez odlašanja sposoben predložiti dokazila, ki dokazujejo neobstoj razlogov za izključitev oziroma izpolnjevanje pogojev za sodelovanje. S predložitvijo ESPD ponudnik tudi potrdi, da izpolnjuje vse druge zahteve naročila.</w:t>
      </w:r>
    </w:p>
    <w:p w14:paraId="1E6CE2A7" w14:textId="3A34066E" w:rsidR="002D6AC5" w:rsidRPr="00C60F59" w:rsidRDefault="002D6AC5" w:rsidP="00C60F59">
      <w:pPr>
        <w:spacing w:line="260" w:lineRule="atLeast"/>
        <w:rPr>
          <w:rFonts w:cs="Arial"/>
          <w:szCs w:val="20"/>
        </w:rPr>
      </w:pPr>
    </w:p>
    <w:p w14:paraId="78E78080" w14:textId="7CDCE0CE" w:rsidR="00D261EB" w:rsidRPr="00C60F59" w:rsidRDefault="00D261EB" w:rsidP="00C60F59">
      <w:pPr>
        <w:spacing w:line="260" w:lineRule="atLeast"/>
        <w:rPr>
          <w:rFonts w:cs="Arial"/>
          <w:szCs w:val="20"/>
        </w:rPr>
      </w:pPr>
      <w:r w:rsidRPr="00C60F59">
        <w:rPr>
          <w:rFonts w:cs="Arial"/>
          <w:szCs w:val="20"/>
        </w:rPr>
        <w:t>V primeru, da je v ESPD zahtevan obvezen vnos v posamezno polje, naročnik pa se v predmetni dokumentaciji naročila v zvezi s tem poljem ni opredelil, ponudnik vpiše poljuben številčni ali črkovni znak.</w:t>
      </w:r>
    </w:p>
    <w:p w14:paraId="4C66339B" w14:textId="77777777" w:rsidR="00D261EB" w:rsidRPr="00C60F59" w:rsidRDefault="00D261EB" w:rsidP="00C60F59">
      <w:pPr>
        <w:spacing w:line="260" w:lineRule="atLeast"/>
        <w:rPr>
          <w:rFonts w:cs="Arial"/>
          <w:szCs w:val="20"/>
        </w:rPr>
      </w:pPr>
    </w:p>
    <w:p w14:paraId="523FF470" w14:textId="34FBB437" w:rsidR="002D6AC5" w:rsidRPr="00C60F59" w:rsidRDefault="002D6AC5" w:rsidP="00C60F59">
      <w:pPr>
        <w:spacing w:line="260" w:lineRule="atLeast"/>
        <w:rPr>
          <w:rFonts w:cs="Arial"/>
          <w:szCs w:val="20"/>
        </w:rPr>
      </w:pPr>
      <w:r w:rsidRPr="00C60F59">
        <w:rPr>
          <w:rFonts w:cs="Arial"/>
          <w:szCs w:val="20"/>
        </w:rPr>
        <w:t>S predložitvijo ESPD se šteje, da je ponudnik podal tudi izjavo, da potrjuje, da ni povezan s funkcionarjem in po njegovem vedenju ni povezan z družinskim članom funkcionarja na način, določen v prvem odstavku 35. člena Zakon o integriteti in preprečevanju korupcije (</w:t>
      </w:r>
      <w:r w:rsidR="00B445FE" w:rsidRPr="00C60F59">
        <w:rPr>
          <w:rFonts w:cs="Arial"/>
          <w:szCs w:val="20"/>
        </w:rPr>
        <w:t xml:space="preserve">Uradni list RS, št. 69/11 – uradno prečiščeno besedilo, 158/20, 3/22 – </w:t>
      </w:r>
      <w:proofErr w:type="spellStart"/>
      <w:r w:rsidR="00B445FE" w:rsidRPr="00C60F59">
        <w:rPr>
          <w:rFonts w:cs="Arial"/>
          <w:szCs w:val="20"/>
        </w:rPr>
        <w:t>ZDeb</w:t>
      </w:r>
      <w:proofErr w:type="spellEnd"/>
      <w:r w:rsidR="00B445FE" w:rsidRPr="00C60F59">
        <w:rPr>
          <w:rFonts w:cs="Arial"/>
          <w:szCs w:val="20"/>
        </w:rPr>
        <w:t xml:space="preserve"> in 16/23 – </w:t>
      </w:r>
      <w:proofErr w:type="spellStart"/>
      <w:r w:rsidR="00B445FE" w:rsidRPr="00C60F59">
        <w:rPr>
          <w:rFonts w:cs="Arial"/>
          <w:szCs w:val="20"/>
        </w:rPr>
        <w:t>ZZPri</w:t>
      </w:r>
      <w:proofErr w:type="spellEnd"/>
      <w:r w:rsidRPr="00C60F59">
        <w:rPr>
          <w:rFonts w:cs="Arial"/>
          <w:szCs w:val="20"/>
        </w:rPr>
        <w:t xml:space="preserve">; v </w:t>
      </w:r>
      <w:r w:rsidR="000D46CB" w:rsidRPr="00C60F59">
        <w:rPr>
          <w:rFonts w:cs="Arial"/>
          <w:szCs w:val="20"/>
        </w:rPr>
        <w:t>nadaljevanju:</w:t>
      </w:r>
      <w:r w:rsidRPr="00C60F59">
        <w:rPr>
          <w:rFonts w:cs="Arial"/>
          <w:szCs w:val="20"/>
        </w:rPr>
        <w:t xml:space="preserve"> </w:t>
      </w:r>
      <w:bookmarkStart w:id="55" w:name="_Hlk67587532"/>
      <w:proofErr w:type="spellStart"/>
      <w:r w:rsidRPr="00C60F59">
        <w:rPr>
          <w:rFonts w:cs="Arial"/>
          <w:szCs w:val="20"/>
        </w:rPr>
        <w:t>ZIntPK</w:t>
      </w:r>
      <w:bookmarkEnd w:id="55"/>
      <w:proofErr w:type="spellEnd"/>
      <w:r w:rsidRPr="00C60F59">
        <w:rPr>
          <w:rFonts w:cs="Arial"/>
          <w:szCs w:val="20"/>
        </w:rPr>
        <w:t>)</w:t>
      </w:r>
      <w:r w:rsidR="00F23BCB" w:rsidRPr="00C60F59">
        <w:rPr>
          <w:rFonts w:cs="Arial"/>
          <w:szCs w:val="20"/>
        </w:rPr>
        <w:t xml:space="preserve"> ter izjavo, da ne obstaja izključitveni razlog, določen v </w:t>
      </w:r>
      <w:r w:rsidR="00EC6274" w:rsidRPr="00C60F59">
        <w:rPr>
          <w:rFonts w:cs="Arial"/>
          <w:szCs w:val="20"/>
        </w:rPr>
        <w:t xml:space="preserve">točki </w:t>
      </w:r>
      <w:r w:rsidR="00EC6274" w:rsidRPr="008011B0">
        <w:rPr>
          <w:rFonts w:cs="Arial"/>
          <w:szCs w:val="20"/>
        </w:rPr>
        <w:t>1</w:t>
      </w:r>
      <w:r w:rsidR="008011B0" w:rsidRPr="008011B0">
        <w:rPr>
          <w:rFonts w:cs="Arial"/>
          <w:szCs w:val="20"/>
        </w:rPr>
        <w:t>0</w:t>
      </w:r>
      <w:r w:rsidR="00EC6274" w:rsidRPr="008011B0">
        <w:rPr>
          <w:rFonts w:cs="Arial"/>
          <w:szCs w:val="20"/>
        </w:rPr>
        <w:t>.1.5 teh navodil</w:t>
      </w:r>
      <w:r w:rsidRPr="008011B0">
        <w:rPr>
          <w:rFonts w:cs="Arial"/>
          <w:szCs w:val="20"/>
        </w:rPr>
        <w:t>.</w:t>
      </w:r>
    </w:p>
    <w:p w14:paraId="7A91495F" w14:textId="77777777" w:rsidR="002D6AC5" w:rsidRPr="00C60F59" w:rsidRDefault="002D6AC5" w:rsidP="00C60F59">
      <w:pPr>
        <w:spacing w:line="260" w:lineRule="atLeast"/>
        <w:rPr>
          <w:rFonts w:cs="Arial"/>
          <w:szCs w:val="20"/>
        </w:rPr>
      </w:pPr>
    </w:p>
    <w:p w14:paraId="32B8B5CD" w14:textId="77777777" w:rsidR="002D6AC5" w:rsidRPr="00C60F59" w:rsidRDefault="002D6AC5" w:rsidP="00C60F59">
      <w:pPr>
        <w:spacing w:line="260" w:lineRule="atLeast"/>
        <w:rPr>
          <w:rFonts w:cs="Arial"/>
          <w:szCs w:val="20"/>
          <w:lang w:eastAsia="sl-SI"/>
        </w:rPr>
      </w:pPr>
      <w:r w:rsidRPr="00C60F59">
        <w:rPr>
          <w:rFonts w:cs="Arial"/>
          <w:szCs w:val="20"/>
          <w:lang w:eastAsia="sl-SI"/>
        </w:rPr>
        <w:t>Navedbe v ESPD in/ali dokazila, ki ji predloži gospodarski subjekt, morajo biti veljavni.</w:t>
      </w:r>
    </w:p>
    <w:p w14:paraId="73234FB6" w14:textId="77777777" w:rsidR="002D6AC5" w:rsidRPr="00C60F59" w:rsidRDefault="002D6AC5" w:rsidP="00C60F59">
      <w:pPr>
        <w:spacing w:line="260" w:lineRule="atLeast"/>
        <w:rPr>
          <w:rFonts w:cs="Arial"/>
          <w:szCs w:val="20"/>
          <w:lang w:eastAsia="sl-SI"/>
        </w:rPr>
      </w:pPr>
    </w:p>
    <w:p w14:paraId="2CB5FBF2" w14:textId="31F6B801" w:rsidR="002D6AC5" w:rsidRPr="00C60F59" w:rsidRDefault="002D6AC5" w:rsidP="00C60F59">
      <w:pPr>
        <w:spacing w:line="260" w:lineRule="atLeast"/>
        <w:rPr>
          <w:rFonts w:cs="Arial"/>
          <w:szCs w:val="20"/>
        </w:rPr>
      </w:pPr>
      <w:r w:rsidRPr="00C60F59">
        <w:rPr>
          <w:rFonts w:cs="Arial"/>
          <w:szCs w:val="20"/>
        </w:rPr>
        <w:t xml:space="preserve">Gospodarski subjekt naročnikov ESPD (datoteka XML) uvozi na spletni strani </w:t>
      </w:r>
      <w:hyperlink r:id="rId14" w:history="1">
        <w:r w:rsidR="00C533BD" w:rsidRPr="00C60F59">
          <w:rPr>
            <w:rStyle w:val="Hiperpovezava"/>
            <w:rFonts w:cs="Arial"/>
            <w:szCs w:val="20"/>
          </w:rPr>
          <w:t>https://ejn.gov.si/espd</w:t>
        </w:r>
      </w:hyperlink>
      <w:r w:rsidR="00C533BD" w:rsidRPr="00C60F59">
        <w:rPr>
          <w:rFonts w:cs="Arial"/>
          <w:szCs w:val="20"/>
        </w:rPr>
        <w:t xml:space="preserve"> </w:t>
      </w:r>
      <w:r w:rsidRPr="00C60F59">
        <w:rPr>
          <w:rFonts w:cs="Arial"/>
          <w:szCs w:val="20"/>
        </w:rPr>
        <w:t xml:space="preserve">in </w:t>
      </w:r>
      <w:r w:rsidR="000D46CB" w:rsidRPr="00C60F59">
        <w:rPr>
          <w:rFonts w:cs="Arial"/>
          <w:szCs w:val="20"/>
        </w:rPr>
        <w:t>vanj</w:t>
      </w:r>
      <w:r w:rsidRPr="00C60F59">
        <w:rPr>
          <w:rFonts w:cs="Arial"/>
          <w:szCs w:val="20"/>
        </w:rPr>
        <w:t xml:space="preserve"> neposredno vnese zahtevane podatke.</w:t>
      </w:r>
    </w:p>
    <w:p w14:paraId="5C8F2C15" w14:textId="77777777" w:rsidR="002D6AC5" w:rsidRPr="00C60F59" w:rsidRDefault="002D6AC5" w:rsidP="00C60F59">
      <w:pPr>
        <w:spacing w:line="260" w:lineRule="atLeast"/>
        <w:rPr>
          <w:rFonts w:cs="Arial"/>
          <w:szCs w:val="20"/>
          <w:lang w:eastAsia="sl-SI"/>
        </w:rPr>
      </w:pPr>
    </w:p>
    <w:p w14:paraId="7B9B122B" w14:textId="0881775C" w:rsidR="002D6AC5" w:rsidRPr="00C60F59" w:rsidRDefault="002D6AC5" w:rsidP="00C60F59">
      <w:pPr>
        <w:spacing w:line="260" w:lineRule="atLeast"/>
        <w:rPr>
          <w:rFonts w:cs="Arial"/>
          <w:szCs w:val="20"/>
        </w:rPr>
      </w:pPr>
      <w:r w:rsidRPr="00C60F59">
        <w:rPr>
          <w:rFonts w:cs="Arial"/>
          <w:szCs w:val="20"/>
        </w:rPr>
        <w:t xml:space="preserve">Izpolnjen in podpisan ESPD mora biti v ponudbi priložen za vse gospodarske subjekte, ki v kakršnikoli vlogi sodelujejo v ponudbi (ponudnik, sodelujoči ponudniki v primeru skupne ponudbe, gospodarski subjekti, na katerih </w:t>
      </w:r>
      <w:r w:rsidR="00EC6274" w:rsidRPr="00C60F59">
        <w:rPr>
          <w:rFonts w:cs="Arial"/>
          <w:szCs w:val="20"/>
        </w:rPr>
        <w:t xml:space="preserve">zmogljivosti se sklicuje </w:t>
      </w:r>
      <w:r w:rsidRPr="00C60F59">
        <w:rPr>
          <w:rFonts w:cs="Arial"/>
          <w:szCs w:val="20"/>
        </w:rPr>
        <w:t>ponudnik in podizvajalci).</w:t>
      </w:r>
    </w:p>
    <w:p w14:paraId="0714F515" w14:textId="77777777" w:rsidR="002D6AC5" w:rsidRPr="00C60F59" w:rsidRDefault="002D6AC5" w:rsidP="00C60F59">
      <w:pPr>
        <w:spacing w:line="260" w:lineRule="atLeast"/>
        <w:rPr>
          <w:rFonts w:cs="Arial"/>
          <w:szCs w:val="20"/>
        </w:rPr>
      </w:pPr>
    </w:p>
    <w:p w14:paraId="4A0AEB0A" w14:textId="7943E92A" w:rsidR="002D6AC5" w:rsidRPr="00C60F59" w:rsidRDefault="002D6AC5" w:rsidP="00C60F59">
      <w:pPr>
        <w:spacing w:line="260" w:lineRule="atLeast"/>
        <w:rPr>
          <w:rFonts w:cs="Arial"/>
          <w:szCs w:val="20"/>
        </w:rPr>
      </w:pPr>
      <w:bookmarkStart w:id="56" w:name="_Toc466382905"/>
      <w:bookmarkStart w:id="57" w:name="_Toc466382906"/>
      <w:bookmarkStart w:id="58" w:name="_Hlk511905322"/>
      <w:bookmarkEnd w:id="56"/>
      <w:bookmarkEnd w:id="57"/>
      <w:r w:rsidRPr="00C60F59">
        <w:rPr>
          <w:rFonts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004D72B5" w:rsidRPr="00C60F59">
        <w:rPr>
          <w:rFonts w:cs="Arial"/>
          <w:szCs w:val="20"/>
        </w:rPr>
        <w:t>.</w:t>
      </w:r>
      <w:proofErr w:type="spellStart"/>
      <w:r w:rsidRPr="00C60F59">
        <w:rPr>
          <w:rFonts w:cs="Arial"/>
          <w:szCs w:val="20"/>
        </w:rPr>
        <w:t>xml</w:t>
      </w:r>
      <w:proofErr w:type="spellEnd"/>
      <w:r w:rsidRPr="00C60F59">
        <w:rPr>
          <w:rFonts w:cs="Arial"/>
          <w:szCs w:val="20"/>
        </w:rPr>
        <w:t xml:space="preserve"> obliki ali nepodpisan ESPD v </w:t>
      </w:r>
      <w:r w:rsidR="004D72B5" w:rsidRPr="00C60F59">
        <w:rPr>
          <w:rFonts w:cs="Arial"/>
          <w:szCs w:val="20"/>
        </w:rPr>
        <w:t>.</w:t>
      </w:r>
      <w:proofErr w:type="spellStart"/>
      <w:r w:rsidRPr="00C60F59">
        <w:rPr>
          <w:rFonts w:cs="Arial"/>
          <w:szCs w:val="20"/>
        </w:rPr>
        <w:t>xml</w:t>
      </w:r>
      <w:proofErr w:type="spellEnd"/>
      <w:r w:rsidRPr="00C60F59">
        <w:rPr>
          <w:rFonts w:cs="Arial"/>
          <w:szCs w:val="20"/>
        </w:rPr>
        <w:t xml:space="preserve"> obliki, </w:t>
      </w:r>
      <w:bookmarkStart w:id="59" w:name="_Hlk531606225"/>
      <w:r w:rsidRPr="00C60F59">
        <w:rPr>
          <w:rFonts w:cs="Arial"/>
          <w:szCs w:val="20"/>
        </w:rPr>
        <w:t xml:space="preserve">pri čemer se v slednjem primeru v skladu </w:t>
      </w:r>
      <w:r w:rsidR="003D6FC7" w:rsidRPr="00C60F59">
        <w:rPr>
          <w:rFonts w:cs="Arial"/>
          <w:szCs w:val="20"/>
        </w:rPr>
        <w:t xml:space="preserve">s </w:t>
      </w:r>
      <w:r w:rsidRPr="00C60F59">
        <w:rPr>
          <w:rFonts w:cs="Arial"/>
          <w:szCs w:val="20"/>
        </w:rPr>
        <w:t>Splošnimi pogoji uporabe sistema e-JN šteje, da je oddan pravno zavezujoč dokument, ki ima enako veljavnost kot podpisan</w:t>
      </w:r>
      <w:bookmarkEnd w:id="59"/>
      <w:r w:rsidRPr="00C60F59">
        <w:rPr>
          <w:rFonts w:cs="Arial"/>
          <w:szCs w:val="20"/>
        </w:rPr>
        <w:t>.</w:t>
      </w:r>
    </w:p>
    <w:p w14:paraId="11DAE11D" w14:textId="77777777" w:rsidR="0065494A" w:rsidRPr="00C60F59" w:rsidRDefault="0065494A" w:rsidP="00C60F59">
      <w:pPr>
        <w:spacing w:line="260" w:lineRule="atLeast"/>
        <w:rPr>
          <w:rFonts w:cs="Arial"/>
          <w:szCs w:val="20"/>
        </w:rPr>
      </w:pPr>
    </w:p>
    <w:bookmarkEnd w:id="58"/>
    <w:p w14:paraId="48E280E3" w14:textId="2C25C11D" w:rsidR="002678B9" w:rsidRPr="00C60F59" w:rsidRDefault="002D6AC5" w:rsidP="00C60F59">
      <w:pPr>
        <w:spacing w:line="260" w:lineRule="atLeast"/>
        <w:rPr>
          <w:rFonts w:cs="Arial"/>
          <w:szCs w:val="20"/>
          <w:highlight w:val="yellow"/>
        </w:rPr>
      </w:pPr>
      <w:r w:rsidRPr="00C60F59">
        <w:rPr>
          <w:rFonts w:cs="Arial"/>
          <w:szCs w:val="20"/>
        </w:rPr>
        <w:t xml:space="preserve">Za ostale sodelujoče ponudnik v razdelek »Sodelujoči«, del »ESPD – ostali sodelujoči« priloži podpisane ESPD v </w:t>
      </w:r>
      <w:r w:rsidR="00F4602E" w:rsidRPr="00C60F59">
        <w:rPr>
          <w:rFonts w:cs="Arial"/>
          <w:szCs w:val="20"/>
        </w:rPr>
        <w:t>.</w:t>
      </w:r>
      <w:proofErr w:type="spellStart"/>
      <w:r w:rsidRPr="00C60F59">
        <w:rPr>
          <w:rFonts w:cs="Arial"/>
          <w:szCs w:val="20"/>
        </w:rPr>
        <w:t>pdf</w:t>
      </w:r>
      <w:proofErr w:type="spellEnd"/>
      <w:r w:rsidRPr="00C60F59">
        <w:rPr>
          <w:rFonts w:cs="Arial"/>
          <w:szCs w:val="20"/>
        </w:rPr>
        <w:t xml:space="preserve"> obliki, ali v elektronski obliki podpisan </w:t>
      </w:r>
      <w:r w:rsidR="00F4602E" w:rsidRPr="00C60F59">
        <w:rPr>
          <w:rFonts w:cs="Arial"/>
          <w:szCs w:val="20"/>
        </w:rPr>
        <w:t>.</w:t>
      </w:r>
      <w:proofErr w:type="spellStart"/>
      <w:r w:rsidRPr="00C60F59">
        <w:rPr>
          <w:rFonts w:cs="Arial"/>
          <w:szCs w:val="20"/>
        </w:rPr>
        <w:t>xml</w:t>
      </w:r>
      <w:proofErr w:type="spellEnd"/>
      <w:r w:rsidRPr="00C60F59">
        <w:rPr>
          <w:rFonts w:cs="Arial"/>
          <w:szCs w:val="20"/>
        </w:rPr>
        <w:t>.</w:t>
      </w:r>
    </w:p>
    <w:p w14:paraId="38E8DB00" w14:textId="63F45545" w:rsidR="002678B9" w:rsidRPr="00C60F59" w:rsidRDefault="009353CA" w:rsidP="00C60F59">
      <w:pPr>
        <w:pStyle w:val="Naslov3"/>
        <w:spacing w:before="240" w:after="120" w:line="260" w:lineRule="atLeast"/>
        <w:ind w:left="567" w:hanging="567"/>
        <w:rPr>
          <w:rFonts w:cs="Arial"/>
          <w:szCs w:val="20"/>
        </w:rPr>
      </w:pPr>
      <w:r w:rsidRPr="00C60F59">
        <w:rPr>
          <w:rFonts w:cs="Arial"/>
          <w:szCs w:val="20"/>
        </w:rPr>
        <w:t xml:space="preserve"> </w:t>
      </w:r>
      <w:bookmarkStart w:id="60" w:name="_Toc195871260"/>
      <w:r w:rsidR="002D6AC5" w:rsidRPr="00C60F59">
        <w:rPr>
          <w:rFonts w:cs="Arial"/>
          <w:szCs w:val="20"/>
        </w:rPr>
        <w:t>Predračun</w:t>
      </w:r>
      <w:bookmarkEnd w:id="60"/>
    </w:p>
    <w:p w14:paraId="70499C8B" w14:textId="4A16C7FC" w:rsidR="00C307FD" w:rsidRPr="00C60F59" w:rsidRDefault="008A109C" w:rsidP="00C60F59">
      <w:pPr>
        <w:shd w:val="clear" w:color="auto" w:fill="FFFFFF"/>
        <w:spacing w:line="260" w:lineRule="atLeast"/>
        <w:rPr>
          <w:rFonts w:cs="Arial"/>
          <w:szCs w:val="20"/>
        </w:rPr>
      </w:pPr>
      <w:bookmarkStart w:id="61" w:name="_Toc40360646"/>
      <w:bookmarkStart w:id="62" w:name="_Toc41035628"/>
      <w:bookmarkStart w:id="63" w:name="_Toc45714678"/>
      <w:bookmarkStart w:id="64" w:name="_Toc45714979"/>
      <w:bookmarkStart w:id="65" w:name="_Toc45715136"/>
      <w:bookmarkStart w:id="66" w:name="_Toc45715272"/>
      <w:bookmarkStart w:id="67" w:name="_Toc45715413"/>
      <w:bookmarkStart w:id="68" w:name="_Toc84572616"/>
      <w:bookmarkStart w:id="69" w:name="_Hlk66259636"/>
      <w:r w:rsidRPr="00C60F59">
        <w:rPr>
          <w:rFonts w:cs="Arial"/>
          <w:szCs w:val="20"/>
        </w:rPr>
        <w:t>Ponudnik mora v Predračun</w:t>
      </w:r>
      <w:r w:rsidR="00EC6274" w:rsidRPr="00C60F59">
        <w:rPr>
          <w:rFonts w:cs="Arial"/>
          <w:szCs w:val="20"/>
        </w:rPr>
        <w:t>u</w:t>
      </w:r>
      <w:r w:rsidRPr="00C60F59">
        <w:rPr>
          <w:rFonts w:cs="Arial"/>
          <w:szCs w:val="20"/>
        </w:rPr>
        <w:t xml:space="preserve"> ponujati vse postavke</w:t>
      </w:r>
      <w:r w:rsidR="00EC6274" w:rsidRPr="00C60F59">
        <w:rPr>
          <w:rFonts w:cs="Arial"/>
          <w:szCs w:val="20"/>
        </w:rPr>
        <w:t xml:space="preserve">, ob upoštevanji tehničnih specifikacij, ki so del dokumentacije naročila. </w:t>
      </w:r>
    </w:p>
    <w:p w14:paraId="6BF745A0" w14:textId="77777777" w:rsidR="007E3BBB" w:rsidRPr="00C60F59" w:rsidRDefault="007E3BBB" w:rsidP="00C60F59">
      <w:pPr>
        <w:shd w:val="clear" w:color="auto" w:fill="FFFFFF"/>
        <w:spacing w:line="260" w:lineRule="atLeast"/>
        <w:rPr>
          <w:rFonts w:cs="Arial"/>
          <w:szCs w:val="20"/>
        </w:rPr>
      </w:pPr>
    </w:p>
    <w:p w14:paraId="39C81AAC" w14:textId="237F028E" w:rsidR="00CB5E6A" w:rsidRPr="00C60F59" w:rsidRDefault="00862A62" w:rsidP="00C60F59">
      <w:pPr>
        <w:shd w:val="clear" w:color="auto" w:fill="FFFFFF"/>
        <w:spacing w:line="260" w:lineRule="atLeast"/>
        <w:rPr>
          <w:rFonts w:cs="Arial"/>
          <w:szCs w:val="20"/>
        </w:rPr>
      </w:pPr>
      <w:r w:rsidRPr="00862A62">
        <w:rPr>
          <w:rFonts w:cs="Arial"/>
          <w:szCs w:val="20"/>
        </w:rPr>
        <w:t xml:space="preserve">Ponudnik mora v Predračunu vpisati cene za Nakup strežnikov HSM in licenc s 60 mesečno garancijo in materialom za inštalacijo, Osnovna inštalacija z zagonom in usposabljanje. </w:t>
      </w:r>
    </w:p>
    <w:p w14:paraId="0C9EA914" w14:textId="77777777" w:rsidR="00CB5E6A" w:rsidRPr="00C60F59" w:rsidRDefault="00CB5E6A" w:rsidP="00C60F59">
      <w:pPr>
        <w:shd w:val="clear" w:color="auto" w:fill="FFFFFF"/>
        <w:spacing w:line="260" w:lineRule="atLeast"/>
        <w:rPr>
          <w:rFonts w:cs="Arial"/>
          <w:szCs w:val="20"/>
        </w:rPr>
      </w:pPr>
    </w:p>
    <w:p w14:paraId="74DCB37B" w14:textId="77777777" w:rsidR="00B70E0D" w:rsidRPr="00C60F59" w:rsidRDefault="00B70E0D" w:rsidP="00C60F59">
      <w:pPr>
        <w:shd w:val="clear" w:color="auto" w:fill="FFFFFF"/>
        <w:spacing w:line="260" w:lineRule="atLeast"/>
        <w:rPr>
          <w:rFonts w:cs="Arial"/>
          <w:szCs w:val="20"/>
        </w:rPr>
      </w:pPr>
      <w:r w:rsidRPr="00C60F59">
        <w:rPr>
          <w:rFonts w:cs="Arial"/>
          <w:szCs w:val="20"/>
        </w:rPr>
        <w:t>Ponudbena cena mora zajemati vse davke, takse, dajatve in vse stroške, ki vplivajo na oblikovanje ponudbene cene. Naročnik ne bo naknadno priznal nobenih dodatnih stroškov.</w:t>
      </w:r>
    </w:p>
    <w:p w14:paraId="1AD493CE" w14:textId="77777777" w:rsidR="00BD64AD" w:rsidRPr="00C60F59" w:rsidRDefault="00BD64AD" w:rsidP="00C60F59">
      <w:pPr>
        <w:shd w:val="clear" w:color="auto" w:fill="FFFFFF"/>
        <w:spacing w:line="260" w:lineRule="atLeast"/>
        <w:rPr>
          <w:rFonts w:cs="Arial"/>
          <w:szCs w:val="20"/>
        </w:rPr>
      </w:pPr>
    </w:p>
    <w:p w14:paraId="7C335B19" w14:textId="74929D27" w:rsidR="00B70E0D" w:rsidRPr="00C60F59" w:rsidRDefault="00B70E0D" w:rsidP="00C60F59">
      <w:pPr>
        <w:shd w:val="clear" w:color="auto" w:fill="FFFFFF"/>
        <w:spacing w:line="260" w:lineRule="atLeast"/>
        <w:rPr>
          <w:rFonts w:cs="Arial"/>
          <w:szCs w:val="20"/>
        </w:rPr>
      </w:pPr>
      <w:r w:rsidRPr="00C60F59">
        <w:rPr>
          <w:rFonts w:cs="Arial"/>
          <w:szCs w:val="20"/>
        </w:rPr>
        <w:t xml:space="preserve">Ponudnik v sistem e-JN v razdelku »Ponudbena vrednost« pripravi predračun tako, da po izbiri možnosti »Pripravi predračun za dražbo« v za to namenjeno celico tabele z ročnim vnosom ali uvozom izpolnjene datoteke vnese »Cena/EM brez davka (EUR)« </w:t>
      </w:r>
      <w:r w:rsidRPr="00356E28">
        <w:rPr>
          <w:rFonts w:cs="Arial"/>
          <w:szCs w:val="20"/>
        </w:rPr>
        <w:t>in preveri vneseno vrsto davka</w:t>
      </w:r>
      <w:r w:rsidRPr="00C60F59">
        <w:rPr>
          <w:rFonts w:cs="Arial"/>
          <w:szCs w:val="20"/>
        </w:rPr>
        <w:t xml:space="preserve"> in davčno stopnjo. Vrednost skupaj brez davka in vrednost skupaj z davkom se izračunata samodejno, samodejno pa se ustvari tudi predračun, ki bo skupaj z zneskom brez davka v EUR za celotno ponujeno količino, zneskom </w:t>
      </w:r>
      <w:r w:rsidRPr="00C60F59">
        <w:rPr>
          <w:rFonts w:cs="Arial"/>
          <w:szCs w:val="20"/>
        </w:rPr>
        <w:lastRenderedPageBreak/>
        <w:t>davka v EUR za celotno ponujeno količino in zneska z davkom v EUR za celotno ponujeno količino, razviden in dostopen na javnem odpiranju ponudb.</w:t>
      </w:r>
    </w:p>
    <w:p w14:paraId="593ABE79" w14:textId="77777777" w:rsidR="00B70E0D" w:rsidRPr="00C60F59" w:rsidRDefault="00B70E0D" w:rsidP="00C60F59">
      <w:pPr>
        <w:shd w:val="clear" w:color="auto" w:fill="FFFFFF"/>
        <w:spacing w:line="260" w:lineRule="atLeast"/>
        <w:rPr>
          <w:rFonts w:cs="Arial"/>
          <w:szCs w:val="20"/>
        </w:rPr>
      </w:pPr>
    </w:p>
    <w:p w14:paraId="6C5CBA6D" w14:textId="5CB58911" w:rsidR="00D32C50" w:rsidRPr="00C60F59" w:rsidRDefault="00B70E0D" w:rsidP="00C60F59">
      <w:pPr>
        <w:shd w:val="clear" w:color="auto" w:fill="FFFFFF"/>
        <w:spacing w:line="260" w:lineRule="atLeast"/>
        <w:rPr>
          <w:rFonts w:cs="Arial"/>
          <w:szCs w:val="20"/>
        </w:rPr>
      </w:pPr>
      <w:r w:rsidRPr="00C60F59">
        <w:rPr>
          <w:rFonts w:cs="Arial"/>
          <w:szCs w:val="20"/>
        </w:rPr>
        <w:t xml:space="preserve">V stolpcu B »Naziv predmeta« je navedena postavka Predračuna. Če ponudnik izpolnjuje predračun v sistemu e-JN, so vidni celotni opisi v stolpcu B. Če ponudnik izbere možnost za uvoz datoteke, je potrebno v za to pripravljeni datoteki opise preveriti v vnosnem polju </w:t>
      </w:r>
      <w:proofErr w:type="spellStart"/>
      <w:r w:rsidRPr="00C60F59">
        <w:rPr>
          <w:rFonts w:cs="Arial"/>
          <w:szCs w:val="20"/>
        </w:rPr>
        <w:t>excela</w:t>
      </w:r>
      <w:proofErr w:type="spellEnd"/>
      <w:r w:rsidRPr="00C60F59">
        <w:rPr>
          <w:rFonts w:cs="Arial"/>
          <w:szCs w:val="20"/>
        </w:rPr>
        <w:t>, ker so zaradi zaklenjenih celic daljša besedila neposredno v celicah lahko skrita</w:t>
      </w:r>
      <w:r w:rsidR="00E67DC7" w:rsidRPr="00C60F59">
        <w:rPr>
          <w:rFonts w:cs="Arial"/>
          <w:szCs w:val="20"/>
        </w:rPr>
        <w:t>.</w:t>
      </w:r>
    </w:p>
    <w:p w14:paraId="37E2224E" w14:textId="455AB2D9" w:rsidR="00E67DC7" w:rsidRPr="00C60F59" w:rsidRDefault="00E67DC7" w:rsidP="00C60F59">
      <w:pPr>
        <w:shd w:val="clear" w:color="auto" w:fill="FFFFFF"/>
        <w:spacing w:line="260" w:lineRule="atLeast"/>
        <w:rPr>
          <w:rFonts w:cs="Arial"/>
          <w:szCs w:val="20"/>
        </w:rPr>
      </w:pPr>
    </w:p>
    <w:p w14:paraId="080C1E72" w14:textId="0892C3D1" w:rsidR="00E2200E" w:rsidRPr="00C60F59" w:rsidRDefault="00D32C50" w:rsidP="00C60F59">
      <w:pPr>
        <w:shd w:val="clear" w:color="auto" w:fill="FFFFFF"/>
        <w:spacing w:line="260" w:lineRule="atLeast"/>
        <w:rPr>
          <w:rFonts w:cs="Arial"/>
          <w:szCs w:val="20"/>
        </w:rPr>
      </w:pPr>
      <w:bookmarkStart w:id="70" w:name="_Hlk174697417"/>
      <w:r w:rsidRPr="00304DA3">
        <w:rPr>
          <w:rFonts w:cs="Arial"/>
          <w:szCs w:val="20"/>
        </w:rPr>
        <w:t xml:space="preserve">Ponudnik mora v sistem e-JN </w:t>
      </w:r>
      <w:bookmarkEnd w:id="70"/>
      <w:r w:rsidRPr="00304DA3">
        <w:rPr>
          <w:rFonts w:cs="Arial"/>
          <w:szCs w:val="20"/>
        </w:rPr>
        <w:t xml:space="preserve">v tabelo predračuna, kjer je stolpec »Ponujeno (naziv)« </w:t>
      </w:r>
      <w:r w:rsidR="00981BB5" w:rsidRPr="00304DA3">
        <w:rPr>
          <w:rFonts w:cs="Arial"/>
          <w:szCs w:val="20"/>
        </w:rPr>
        <w:t>za posamezno ponujeno opremo vpisati ponujeni tip, model in blagovno znamko ponujene opreme. Ponudnik lahko poleg blagovne znamke izjemoma navede samo tip ali samo model, če iz tega podatka nedvoumno izhaja, kakšno opremo ponuja ponudnik (npr. če za isti model ne obstaja več različnih tipov ali če je že iz vpisanega tipa razviden model ipd.)</w:t>
      </w:r>
      <w:r w:rsidR="001C3F00" w:rsidRPr="00304DA3">
        <w:rPr>
          <w:rFonts w:cs="Arial"/>
          <w:szCs w:val="20"/>
        </w:rPr>
        <w:t>.</w:t>
      </w:r>
    </w:p>
    <w:p w14:paraId="086E4F3C" w14:textId="77777777" w:rsidR="00304DA3" w:rsidRDefault="00304DA3" w:rsidP="00C60F59">
      <w:pPr>
        <w:shd w:val="clear" w:color="auto" w:fill="FFFFFF"/>
        <w:spacing w:line="260" w:lineRule="atLeast"/>
        <w:rPr>
          <w:rFonts w:cs="Arial"/>
          <w:szCs w:val="20"/>
        </w:rPr>
      </w:pPr>
    </w:p>
    <w:p w14:paraId="3B7591E4" w14:textId="342B9E8D" w:rsidR="00590314" w:rsidRPr="00C60F59" w:rsidRDefault="00D72648" w:rsidP="00C60F59">
      <w:pPr>
        <w:shd w:val="clear" w:color="auto" w:fill="FFFFFF"/>
        <w:spacing w:line="260" w:lineRule="atLeast"/>
        <w:rPr>
          <w:rFonts w:cs="Arial"/>
          <w:szCs w:val="20"/>
        </w:rPr>
      </w:pPr>
      <w:r w:rsidRPr="00C60F59">
        <w:rPr>
          <w:rFonts w:cs="Arial"/>
          <w:szCs w:val="20"/>
        </w:rPr>
        <w:t>V primeru, da bo ponudnik poleg podatkov o proizvajalcu/blagovni znamki in oznaki ponujene opreme vpisanih v sistem e-JN v tabelo predračuna, v drugi ponudbeni dokumentaciji predložil dokumente z vpisanimi podatki o ponujeni opremi, naročnik teh vpisov ne bo upošteval in se bo štelo, da ponudnik ponuja tisto, kar bo vpisano v sistem e-JN</w:t>
      </w:r>
      <w:r w:rsidR="00BD64AD" w:rsidRPr="00C60F59">
        <w:rPr>
          <w:rFonts w:cs="Arial"/>
          <w:szCs w:val="20"/>
        </w:rPr>
        <w:t xml:space="preserve"> v tabelo predračuna</w:t>
      </w:r>
      <w:r w:rsidRPr="00C60F59">
        <w:rPr>
          <w:rFonts w:cs="Arial"/>
          <w:szCs w:val="20"/>
        </w:rPr>
        <w:t xml:space="preserve">. </w:t>
      </w:r>
    </w:p>
    <w:p w14:paraId="41367D7E" w14:textId="77777777" w:rsidR="00B25588" w:rsidRPr="00C60F59" w:rsidRDefault="00B25588" w:rsidP="00C60F59">
      <w:pPr>
        <w:shd w:val="clear" w:color="auto" w:fill="FFFFFF"/>
        <w:spacing w:line="260" w:lineRule="atLeast"/>
        <w:rPr>
          <w:rFonts w:cs="Arial"/>
          <w:szCs w:val="20"/>
        </w:rPr>
      </w:pPr>
    </w:p>
    <w:p w14:paraId="6B3F2BBC" w14:textId="405FCFDF" w:rsidR="009B3553" w:rsidRPr="00C60F59" w:rsidRDefault="00BD64AD" w:rsidP="00C60F59">
      <w:pPr>
        <w:shd w:val="clear" w:color="auto" w:fill="FFFFFF"/>
        <w:spacing w:line="260" w:lineRule="atLeast"/>
        <w:rPr>
          <w:rFonts w:cs="Arial"/>
          <w:szCs w:val="20"/>
          <w:lang w:eastAsia="sl-SI"/>
        </w:rPr>
      </w:pPr>
      <w:r w:rsidRPr="00C60F59">
        <w:rPr>
          <w:rFonts w:cs="Arial"/>
          <w:color w:val="000000"/>
          <w:szCs w:val="20"/>
        </w:rPr>
        <w:t>V kolikor ponudnik</w:t>
      </w:r>
      <w:r w:rsidR="009B3553" w:rsidRPr="00C60F59">
        <w:rPr>
          <w:rFonts w:cs="Arial"/>
          <w:color w:val="000000"/>
          <w:szCs w:val="20"/>
        </w:rPr>
        <w:t xml:space="preserve"> zgoraj zahtevane podatke </w:t>
      </w:r>
      <w:r w:rsidRPr="00C60F59">
        <w:rPr>
          <w:rFonts w:cs="Arial"/>
          <w:color w:val="000000"/>
          <w:szCs w:val="20"/>
        </w:rPr>
        <w:t>ne vpiše v</w:t>
      </w:r>
      <w:r w:rsidR="009B3553" w:rsidRPr="00C60F59">
        <w:rPr>
          <w:rFonts w:cs="Arial"/>
          <w:color w:val="000000"/>
          <w:szCs w:val="20"/>
        </w:rPr>
        <w:t xml:space="preserve"> sistem e-JN v tabelo predračuna</w:t>
      </w:r>
      <w:r w:rsidRPr="00C60F59">
        <w:rPr>
          <w:rFonts w:cs="Arial"/>
          <w:color w:val="000000"/>
          <w:szCs w:val="20"/>
        </w:rPr>
        <w:t xml:space="preserve"> bodo pa ti podatki razvidni iz </w:t>
      </w:r>
      <w:r w:rsidR="009B3553" w:rsidRPr="00C60F59">
        <w:rPr>
          <w:rFonts w:cs="Arial"/>
          <w:color w:val="000000"/>
          <w:szCs w:val="20"/>
        </w:rPr>
        <w:t>ponudben</w:t>
      </w:r>
      <w:r w:rsidRPr="00C60F59">
        <w:rPr>
          <w:rFonts w:cs="Arial"/>
          <w:color w:val="000000"/>
          <w:szCs w:val="20"/>
        </w:rPr>
        <w:t>e</w:t>
      </w:r>
      <w:r w:rsidR="009B3553" w:rsidRPr="00C60F59">
        <w:rPr>
          <w:rFonts w:cs="Arial"/>
          <w:color w:val="000000"/>
          <w:szCs w:val="20"/>
        </w:rPr>
        <w:t xml:space="preserve"> dokumentacij</w:t>
      </w:r>
      <w:r w:rsidRPr="00C60F59">
        <w:rPr>
          <w:rFonts w:cs="Arial"/>
          <w:color w:val="000000"/>
          <w:szCs w:val="20"/>
        </w:rPr>
        <w:t>e jih bo naročnik upošteval</w:t>
      </w:r>
      <w:r w:rsidR="00C41A00">
        <w:rPr>
          <w:rFonts w:cs="Arial"/>
          <w:color w:val="000000"/>
          <w:szCs w:val="20"/>
        </w:rPr>
        <w:t>.</w:t>
      </w:r>
    </w:p>
    <w:p w14:paraId="2F6E1986" w14:textId="77777777" w:rsidR="009B3553" w:rsidRPr="00C60F59" w:rsidRDefault="009B3553" w:rsidP="00C60F59">
      <w:pPr>
        <w:shd w:val="clear" w:color="auto" w:fill="FFFFFF"/>
        <w:spacing w:line="260" w:lineRule="atLeast"/>
        <w:rPr>
          <w:rFonts w:cs="Arial"/>
          <w:szCs w:val="20"/>
        </w:rPr>
      </w:pPr>
    </w:p>
    <w:p w14:paraId="58EE8F6F" w14:textId="552B5839" w:rsidR="00EC6274" w:rsidRPr="00C60F59" w:rsidRDefault="00EC6274" w:rsidP="00C60F59">
      <w:pPr>
        <w:shd w:val="clear" w:color="auto" w:fill="FFFFFF"/>
        <w:spacing w:line="260" w:lineRule="atLeast"/>
        <w:rPr>
          <w:rFonts w:cs="Arial"/>
          <w:szCs w:val="20"/>
        </w:rPr>
      </w:pPr>
      <w:r w:rsidRPr="00C60F59">
        <w:rPr>
          <w:rFonts w:cs="Arial"/>
          <w:szCs w:val="20"/>
        </w:rPr>
        <w:t xml:space="preserve">Ponudnik vnese </w:t>
      </w:r>
      <w:r w:rsidR="00F129EA" w:rsidRPr="00C60F59">
        <w:rPr>
          <w:rFonts w:cs="Arial"/>
          <w:szCs w:val="20"/>
        </w:rPr>
        <w:t>C</w:t>
      </w:r>
      <w:r w:rsidRPr="00C60F59">
        <w:rPr>
          <w:rFonts w:cs="Arial"/>
          <w:szCs w:val="20"/>
        </w:rPr>
        <w:t xml:space="preserve">eno/EM brez DDV za posamezno postavko. Ponudnik cene vpiše na dve decimalki. </w:t>
      </w:r>
      <w:r w:rsidR="00B25588" w:rsidRPr="00C60F59">
        <w:rPr>
          <w:rFonts w:cs="Arial"/>
          <w:szCs w:val="20"/>
        </w:rPr>
        <w:t xml:space="preserve">Če ponudnik vpiše ceno nič EUR za posamezno postavko, se šteje, da ponuja postavko brezplačno. </w:t>
      </w:r>
      <w:r w:rsidRPr="00C60F59">
        <w:rPr>
          <w:rFonts w:cs="Arial"/>
          <w:szCs w:val="20"/>
        </w:rPr>
        <w:t xml:space="preserve">Če ponudnik cene ne vpiše ali če vpiše ceno nič EUR za vse postavke, sistem ne dopusti oddaje take ponudbe. </w:t>
      </w:r>
    </w:p>
    <w:p w14:paraId="53017FB9" w14:textId="77777777" w:rsidR="00EC6274" w:rsidRPr="00C60F59" w:rsidRDefault="00EC6274" w:rsidP="00C60F59">
      <w:pPr>
        <w:shd w:val="clear" w:color="auto" w:fill="FFFFFF"/>
        <w:spacing w:line="260" w:lineRule="atLeast"/>
        <w:rPr>
          <w:rFonts w:cs="Arial"/>
          <w:szCs w:val="20"/>
        </w:rPr>
      </w:pPr>
    </w:p>
    <w:p w14:paraId="7B8DB358" w14:textId="77777777" w:rsidR="00EC6274" w:rsidRPr="00C60F59" w:rsidRDefault="00EC6274" w:rsidP="00C60F59">
      <w:pPr>
        <w:shd w:val="clear" w:color="auto" w:fill="FFFFFF"/>
        <w:spacing w:line="260" w:lineRule="atLeast"/>
        <w:rPr>
          <w:rFonts w:cs="Arial"/>
          <w:szCs w:val="20"/>
        </w:rPr>
      </w:pPr>
      <w:r w:rsidRPr="00C60F59">
        <w:rPr>
          <w:rFonts w:cs="Arial"/>
          <w:szCs w:val="20"/>
        </w:rPr>
        <w:t>Naročnik v primeru, da ponudnik poleg cen, vpisanih v sistemu e-JN, v ponudbeni dokumentaciji predloži dokumente z vpisanimi ponudbenimi cenami, teh vpisov ne bo upošteval in se bo štelo, da ponudnik ponuja cene, kot bodo vpisane v sistemu e-JN v razdelku »Ponudbena vrednost«.</w:t>
      </w:r>
    </w:p>
    <w:p w14:paraId="062640B1" w14:textId="77777777" w:rsidR="00EC6274" w:rsidRPr="00C60F59" w:rsidRDefault="00EC6274" w:rsidP="00C60F59">
      <w:pPr>
        <w:shd w:val="clear" w:color="auto" w:fill="FFFFFF"/>
        <w:spacing w:line="260" w:lineRule="atLeast"/>
        <w:rPr>
          <w:rFonts w:cs="Arial"/>
          <w:szCs w:val="20"/>
        </w:rPr>
      </w:pPr>
    </w:p>
    <w:p w14:paraId="0BDE5BA4" w14:textId="6D7A59C3" w:rsidR="00C44D1B" w:rsidRPr="00C60F59" w:rsidRDefault="00EC6274" w:rsidP="00C60F59">
      <w:pPr>
        <w:shd w:val="clear" w:color="auto" w:fill="FFFFFF"/>
        <w:spacing w:line="260" w:lineRule="atLeast"/>
        <w:rPr>
          <w:rFonts w:cs="Arial"/>
          <w:szCs w:val="20"/>
        </w:rPr>
      </w:pPr>
      <w:r w:rsidRPr="00C60F59">
        <w:rPr>
          <w:rFonts w:cs="Arial"/>
          <w:szCs w:val="20"/>
        </w:rPr>
        <w:t>V primeru, da bo naročnik pri pregledu in ocenjevanju ponudb odkril očitne računske napake, bo ravnal v skladu s sedmim odstavkom 89. člena ZJN-3.</w:t>
      </w:r>
    </w:p>
    <w:p w14:paraId="5FC8C405" w14:textId="5C6B17D4" w:rsidR="002678B9" w:rsidRPr="00C60F59" w:rsidRDefault="009353CA" w:rsidP="00C60F59">
      <w:pPr>
        <w:pStyle w:val="Naslov3"/>
        <w:spacing w:before="240" w:after="120" w:line="260" w:lineRule="atLeast"/>
        <w:ind w:left="567" w:hanging="567"/>
        <w:rPr>
          <w:rFonts w:cs="Arial"/>
          <w:szCs w:val="20"/>
        </w:rPr>
      </w:pPr>
      <w:r w:rsidRPr="00C60F59">
        <w:rPr>
          <w:rFonts w:cs="Arial"/>
          <w:szCs w:val="20"/>
        </w:rPr>
        <w:t xml:space="preserve"> </w:t>
      </w:r>
      <w:bookmarkStart w:id="71" w:name="_Toc195871261"/>
      <w:r w:rsidR="00D90180" w:rsidRPr="00C60F59">
        <w:rPr>
          <w:rFonts w:cs="Arial"/>
          <w:szCs w:val="20"/>
        </w:rPr>
        <w:t xml:space="preserve">Drugi </w:t>
      </w:r>
      <w:bookmarkEnd w:id="61"/>
      <w:bookmarkEnd w:id="62"/>
      <w:bookmarkEnd w:id="63"/>
      <w:bookmarkEnd w:id="64"/>
      <w:bookmarkEnd w:id="65"/>
      <w:bookmarkEnd w:id="66"/>
      <w:bookmarkEnd w:id="67"/>
      <w:r w:rsidR="00D90180" w:rsidRPr="00C60F59">
        <w:rPr>
          <w:rFonts w:cs="Arial"/>
          <w:szCs w:val="20"/>
        </w:rPr>
        <w:t>dokumenti ponudbe</w:t>
      </w:r>
      <w:bookmarkEnd w:id="68"/>
      <w:bookmarkEnd w:id="71"/>
    </w:p>
    <w:bookmarkEnd w:id="69"/>
    <w:p w14:paraId="0385A95A" w14:textId="1F6FD50D" w:rsidR="00D90180" w:rsidRPr="00C60F59" w:rsidRDefault="00D90180" w:rsidP="00C60F59">
      <w:pPr>
        <w:spacing w:line="260" w:lineRule="atLeast"/>
        <w:rPr>
          <w:rFonts w:cs="Arial"/>
          <w:szCs w:val="20"/>
        </w:rPr>
      </w:pPr>
      <w:r w:rsidRPr="00C60F59">
        <w:rPr>
          <w:rFonts w:cs="Arial"/>
          <w:szCs w:val="20"/>
          <w:lang w:eastAsia="ar-SA"/>
        </w:rPr>
        <w:t>Ponudnik mora druge dokumente ponudbe naložiti v sistem e-JN v del »</w:t>
      </w:r>
      <w:r w:rsidR="00942D36" w:rsidRPr="00C60F59">
        <w:rPr>
          <w:rFonts w:cs="Arial"/>
          <w:szCs w:val="20"/>
          <w:lang w:eastAsia="ar-SA"/>
        </w:rPr>
        <w:t>Ostale priloge</w:t>
      </w:r>
      <w:r w:rsidRPr="00C60F59">
        <w:rPr>
          <w:rFonts w:cs="Arial"/>
          <w:szCs w:val="20"/>
          <w:lang w:eastAsia="ar-SA"/>
        </w:rPr>
        <w:t>«.</w:t>
      </w:r>
    </w:p>
    <w:p w14:paraId="39BEA5BB" w14:textId="77777777" w:rsidR="00D90180" w:rsidRPr="00C60F59" w:rsidRDefault="00D90180" w:rsidP="00C60F59">
      <w:pPr>
        <w:spacing w:line="260" w:lineRule="atLeast"/>
        <w:rPr>
          <w:rFonts w:cs="Arial"/>
          <w:szCs w:val="20"/>
          <w:lang w:eastAsia="ar-SA"/>
        </w:rPr>
      </w:pPr>
    </w:p>
    <w:p w14:paraId="57AAC904" w14:textId="498FF4F6" w:rsidR="003B1212" w:rsidRPr="00C60F59" w:rsidRDefault="00D90180" w:rsidP="00C60F59">
      <w:pPr>
        <w:spacing w:line="260" w:lineRule="atLeast"/>
        <w:rPr>
          <w:rFonts w:cs="Arial"/>
          <w:szCs w:val="20"/>
          <w:lang w:eastAsia="ar-SA"/>
        </w:rPr>
      </w:pPr>
      <w:r w:rsidRPr="00C60F59">
        <w:rPr>
          <w:rFonts w:cs="Arial"/>
          <w:szCs w:val="20"/>
          <w:lang w:eastAsia="ar-SA"/>
        </w:rPr>
        <w:t>Dokumenti, ki se naložijo v del »</w:t>
      </w:r>
      <w:r w:rsidR="00942D36" w:rsidRPr="00C60F59">
        <w:rPr>
          <w:rFonts w:cs="Arial"/>
          <w:szCs w:val="20"/>
          <w:lang w:eastAsia="ar-SA"/>
        </w:rPr>
        <w:t>Ostale priloge</w:t>
      </w:r>
      <w:r w:rsidRPr="00C60F59">
        <w:rPr>
          <w:rFonts w:cs="Arial"/>
          <w:szCs w:val="20"/>
          <w:lang w:eastAsia="ar-SA"/>
        </w:rPr>
        <w:t>« so lahko (če se zahteva podpis) podpisani fizično in skenirani kot .</w:t>
      </w:r>
      <w:proofErr w:type="spellStart"/>
      <w:r w:rsidRPr="00C60F59">
        <w:rPr>
          <w:rFonts w:cs="Arial"/>
          <w:szCs w:val="20"/>
          <w:lang w:eastAsia="ar-SA"/>
        </w:rPr>
        <w:t>pdf</w:t>
      </w:r>
      <w:proofErr w:type="spellEnd"/>
      <w:r w:rsidRPr="00C60F59">
        <w:rPr>
          <w:rFonts w:cs="Arial"/>
          <w:szCs w:val="20"/>
          <w:lang w:eastAsia="ar-SA"/>
        </w:rPr>
        <w:t xml:space="preserve"> dokument ali drug format, ki omogoča shranjevanje skeniranega dokumenta (npr. .</w:t>
      </w:r>
      <w:proofErr w:type="spellStart"/>
      <w:r w:rsidRPr="00C60F59">
        <w:rPr>
          <w:rFonts w:cs="Arial"/>
          <w:szCs w:val="20"/>
          <w:lang w:eastAsia="ar-SA"/>
        </w:rPr>
        <w:t>tif</w:t>
      </w:r>
      <w:proofErr w:type="spellEnd"/>
      <w:r w:rsidRPr="00C60F59">
        <w:rPr>
          <w:rFonts w:cs="Arial"/>
          <w:szCs w:val="20"/>
          <w:lang w:eastAsia="ar-SA"/>
        </w:rPr>
        <w:t>, .</w:t>
      </w:r>
      <w:proofErr w:type="spellStart"/>
      <w:r w:rsidRPr="00C60F59">
        <w:rPr>
          <w:rFonts w:cs="Arial"/>
          <w:szCs w:val="20"/>
          <w:lang w:eastAsia="ar-SA"/>
        </w:rPr>
        <w:t>jpg</w:t>
      </w:r>
      <w:proofErr w:type="spellEnd"/>
      <w:r w:rsidRPr="00C60F59">
        <w:rPr>
          <w:rFonts w:cs="Arial"/>
          <w:szCs w:val="20"/>
          <w:lang w:eastAsia="ar-SA"/>
        </w:rPr>
        <w:t>), lahko pa so podpisani elektronsko in naloženi kot .</w:t>
      </w:r>
      <w:proofErr w:type="spellStart"/>
      <w:r w:rsidRPr="00C60F59">
        <w:rPr>
          <w:rFonts w:cs="Arial"/>
          <w:szCs w:val="20"/>
          <w:lang w:eastAsia="ar-SA"/>
        </w:rPr>
        <w:t>pdf</w:t>
      </w:r>
      <w:proofErr w:type="spellEnd"/>
      <w:r w:rsidRPr="00C60F59">
        <w:rPr>
          <w:rFonts w:cs="Arial"/>
          <w:szCs w:val="20"/>
          <w:lang w:eastAsia="ar-SA"/>
        </w:rPr>
        <w:t xml:space="preserve"> dokument.</w:t>
      </w:r>
    </w:p>
    <w:p w14:paraId="396510B0" w14:textId="6D3640AA" w:rsidR="002678B9" w:rsidRPr="00C60F59" w:rsidRDefault="00D90180" w:rsidP="00C60F59">
      <w:pPr>
        <w:pStyle w:val="Naslov5"/>
        <w:numPr>
          <w:ilvl w:val="3"/>
          <w:numId w:val="9"/>
        </w:numPr>
        <w:tabs>
          <w:tab w:val="left" w:pos="851"/>
        </w:tabs>
        <w:spacing w:before="240" w:after="120" w:line="260" w:lineRule="atLeast"/>
        <w:ind w:left="567" w:hanging="567"/>
        <w:rPr>
          <w:rFonts w:eastAsia="Arial Unicode MS" w:cs="Arial"/>
          <w:szCs w:val="20"/>
          <w:lang w:eastAsia="ar-SA"/>
        </w:rPr>
      </w:pPr>
      <w:bookmarkStart w:id="72" w:name="_Toc80859189"/>
      <w:r w:rsidRPr="00C60F59">
        <w:rPr>
          <w:rFonts w:eastAsia="Arial Unicode MS" w:cs="Arial"/>
          <w:szCs w:val="20"/>
          <w:lang w:eastAsia="ar-SA"/>
        </w:rPr>
        <w:t>Soglasje podizvajalca za neposredna plačila</w:t>
      </w:r>
      <w:bookmarkEnd w:id="72"/>
    </w:p>
    <w:p w14:paraId="3905F7CE" w14:textId="7080ECB1" w:rsidR="00832BDB" w:rsidRPr="00C60F59" w:rsidRDefault="00D90180" w:rsidP="00C60F59">
      <w:pPr>
        <w:spacing w:line="260" w:lineRule="atLeast"/>
        <w:rPr>
          <w:rFonts w:cs="Arial"/>
          <w:szCs w:val="20"/>
          <w:lang w:eastAsia="ar-SA"/>
        </w:rPr>
      </w:pPr>
      <w:r w:rsidRPr="00C60F59">
        <w:rPr>
          <w:rFonts w:cs="Arial"/>
          <w:szCs w:val="20"/>
          <w:lang w:eastAsia="ar-SA"/>
        </w:rPr>
        <w:t>Neposredna plačila podizvajalcu so obvezna v primeru, ko podizvajalec zahteva neposredno plačilo in je v ponudbi priložena zahteva podizvajalca za neposredno plačilo.</w:t>
      </w:r>
    </w:p>
    <w:p w14:paraId="37A683FF" w14:textId="648C2C00" w:rsidR="002678B9" w:rsidRPr="00C60F59" w:rsidRDefault="00D90180" w:rsidP="00C60F59">
      <w:pPr>
        <w:pStyle w:val="Naslov2"/>
        <w:spacing w:before="240" w:after="120" w:line="260" w:lineRule="atLeast"/>
        <w:ind w:left="567" w:hanging="567"/>
        <w:rPr>
          <w:rFonts w:cs="Arial"/>
          <w:szCs w:val="20"/>
        </w:rPr>
      </w:pPr>
      <w:bookmarkStart w:id="73" w:name="_Toc80859190"/>
      <w:bookmarkStart w:id="74" w:name="_Toc195871262"/>
      <w:r w:rsidRPr="00C60F59">
        <w:rPr>
          <w:rFonts w:cs="Arial"/>
          <w:szCs w:val="20"/>
        </w:rPr>
        <w:t>Druga določila za pripravo ponudbe</w:t>
      </w:r>
      <w:bookmarkEnd w:id="73"/>
      <w:bookmarkEnd w:id="74"/>
    </w:p>
    <w:p w14:paraId="6BF34259" w14:textId="705AB3AF" w:rsidR="002678B9" w:rsidRPr="00C60F59" w:rsidRDefault="009353CA" w:rsidP="00C60F59">
      <w:pPr>
        <w:pStyle w:val="Naslov3"/>
        <w:spacing w:before="240" w:after="120" w:line="260" w:lineRule="atLeast"/>
        <w:ind w:left="567" w:hanging="567"/>
        <w:rPr>
          <w:rFonts w:cs="Arial"/>
          <w:szCs w:val="20"/>
        </w:rPr>
      </w:pPr>
      <w:bookmarkStart w:id="75" w:name="_Toc336851754"/>
      <w:bookmarkStart w:id="76" w:name="_Toc336851802"/>
      <w:bookmarkStart w:id="77" w:name="_Toc80859191"/>
      <w:r w:rsidRPr="00C60F59">
        <w:rPr>
          <w:rFonts w:cs="Arial"/>
          <w:szCs w:val="20"/>
        </w:rPr>
        <w:t xml:space="preserve"> </w:t>
      </w:r>
      <w:bookmarkStart w:id="78" w:name="_Toc195871263"/>
      <w:r w:rsidR="00D90180" w:rsidRPr="00C60F59">
        <w:rPr>
          <w:rFonts w:cs="Arial"/>
          <w:szCs w:val="20"/>
        </w:rPr>
        <w:t>Skupna ponudba</w:t>
      </w:r>
      <w:bookmarkEnd w:id="75"/>
      <w:bookmarkEnd w:id="76"/>
      <w:bookmarkEnd w:id="77"/>
      <w:bookmarkEnd w:id="78"/>
    </w:p>
    <w:p w14:paraId="79693BAD" w14:textId="0E4E3EB4" w:rsidR="00D90180" w:rsidRPr="00C60F59" w:rsidRDefault="00D90180" w:rsidP="00C60F59">
      <w:pPr>
        <w:spacing w:line="260" w:lineRule="atLeast"/>
        <w:rPr>
          <w:rFonts w:cs="Arial"/>
          <w:szCs w:val="20"/>
        </w:rPr>
      </w:pPr>
      <w:bookmarkStart w:id="79" w:name="_Toc5277416"/>
      <w:r w:rsidRPr="00C60F59">
        <w:rPr>
          <w:rFonts w:cs="Arial"/>
          <w:szCs w:val="20"/>
        </w:rPr>
        <w:t xml:space="preserve">Vsi ponudniki v skupni ponudbi morajo izpolniti </w:t>
      </w:r>
      <w:r w:rsidR="00270F31" w:rsidRPr="00C60F59">
        <w:rPr>
          <w:rFonts w:cs="Arial"/>
          <w:szCs w:val="20"/>
        </w:rPr>
        <w:t>ESPD</w:t>
      </w:r>
      <w:r w:rsidRPr="00C60F59">
        <w:rPr>
          <w:rFonts w:cs="Arial"/>
          <w:szCs w:val="20"/>
        </w:rPr>
        <w:t xml:space="preserve"> posamično in v njem navesti vse zahtevane podatke. Ponudnik v sistemu e-JN označi, da gre za skupno ponudb</w:t>
      </w:r>
      <w:r w:rsidR="00703A2D" w:rsidRPr="00C60F59">
        <w:rPr>
          <w:rFonts w:cs="Arial"/>
          <w:szCs w:val="20"/>
        </w:rPr>
        <w:t>o</w:t>
      </w:r>
      <w:r w:rsidRPr="00C60F59">
        <w:rPr>
          <w:rFonts w:cs="Arial"/>
          <w:szCs w:val="20"/>
        </w:rPr>
        <w:t xml:space="preserve"> ter navede ponudnike v skupni ponudbi.</w:t>
      </w:r>
    </w:p>
    <w:p w14:paraId="55234605" w14:textId="61803C5D" w:rsidR="00D90180" w:rsidRPr="00C60F59" w:rsidRDefault="00D90180" w:rsidP="00C60F59">
      <w:pPr>
        <w:spacing w:line="260" w:lineRule="atLeast"/>
        <w:rPr>
          <w:rFonts w:cs="Arial"/>
          <w:szCs w:val="20"/>
          <w:highlight w:val="yellow"/>
        </w:rPr>
      </w:pPr>
    </w:p>
    <w:p w14:paraId="7CBE78DB" w14:textId="77777777" w:rsidR="009879E3" w:rsidRPr="00C60F59" w:rsidRDefault="009879E3" w:rsidP="00C60F59">
      <w:pPr>
        <w:spacing w:line="260" w:lineRule="atLeast"/>
        <w:rPr>
          <w:rFonts w:cs="Arial"/>
          <w:szCs w:val="20"/>
        </w:rPr>
      </w:pPr>
    </w:p>
    <w:p w14:paraId="553EE751" w14:textId="69F28D24" w:rsidR="00F02B88" w:rsidRPr="00C60F59" w:rsidRDefault="00D90180" w:rsidP="00C60F59">
      <w:pPr>
        <w:spacing w:line="260" w:lineRule="atLeast"/>
        <w:rPr>
          <w:rFonts w:cs="Arial"/>
          <w:szCs w:val="20"/>
        </w:rPr>
      </w:pPr>
      <w:r w:rsidRPr="00C60F59">
        <w:rPr>
          <w:rFonts w:cs="Arial"/>
          <w:szCs w:val="20"/>
        </w:rPr>
        <w:lastRenderedPageBreak/>
        <w:t xml:space="preserve">V primeru, da skupina ponudnikov predloži skupno ponudbo, mora vsak ponudnik izpolnjevati vse pogoje določene v točki </w:t>
      </w:r>
      <w:r w:rsidR="002424ED">
        <w:rPr>
          <w:rFonts w:cs="Arial"/>
          <w:szCs w:val="20"/>
        </w:rPr>
        <w:t>10.</w:t>
      </w:r>
      <w:r w:rsidR="00EB5FAA" w:rsidRPr="00C60F59">
        <w:rPr>
          <w:rFonts w:cs="Arial"/>
          <w:szCs w:val="20"/>
        </w:rPr>
        <w:t>1</w:t>
      </w:r>
      <w:r w:rsidR="002424ED">
        <w:rPr>
          <w:rFonts w:cs="Arial"/>
          <w:szCs w:val="20"/>
        </w:rPr>
        <w:t>.</w:t>
      </w:r>
      <w:r w:rsidRPr="00C60F59">
        <w:rPr>
          <w:rFonts w:cs="Arial"/>
          <w:szCs w:val="20"/>
        </w:rPr>
        <w:t xml:space="preserve"> teh navodil.</w:t>
      </w:r>
    </w:p>
    <w:p w14:paraId="56EC7147" w14:textId="77777777" w:rsidR="00C60F59" w:rsidRPr="00C60F59" w:rsidRDefault="00C60F59" w:rsidP="00C60F59">
      <w:pPr>
        <w:spacing w:line="260" w:lineRule="atLeast"/>
        <w:rPr>
          <w:rFonts w:cs="Arial"/>
          <w:szCs w:val="20"/>
        </w:rPr>
      </w:pPr>
    </w:p>
    <w:p w14:paraId="610B4E9E" w14:textId="5B89B4F5" w:rsidR="00344D9C" w:rsidRPr="00C60F59" w:rsidRDefault="00EE77AB" w:rsidP="00C60F59">
      <w:pPr>
        <w:spacing w:line="260" w:lineRule="atLeast"/>
        <w:rPr>
          <w:rFonts w:cs="Arial"/>
          <w:szCs w:val="20"/>
        </w:rPr>
      </w:pPr>
      <w:r w:rsidRPr="00C60F59">
        <w:rPr>
          <w:rFonts w:cs="Arial"/>
          <w:szCs w:val="20"/>
        </w:rPr>
        <w:t>Tehnični pogoj iz točke</w:t>
      </w:r>
      <w:r w:rsidR="00167243">
        <w:rPr>
          <w:rFonts w:cs="Arial"/>
          <w:szCs w:val="20"/>
        </w:rPr>
        <w:t xml:space="preserve"> </w:t>
      </w:r>
      <w:r w:rsidR="002424ED">
        <w:rPr>
          <w:rFonts w:cs="Arial"/>
          <w:szCs w:val="20"/>
        </w:rPr>
        <w:t>10.</w:t>
      </w:r>
      <w:r w:rsidRPr="00C60F59">
        <w:rPr>
          <w:rFonts w:cs="Arial"/>
          <w:szCs w:val="20"/>
        </w:rPr>
        <w:t>2.</w:t>
      </w:r>
      <w:r w:rsidR="00B50EEA" w:rsidRPr="00C60F59">
        <w:rPr>
          <w:rFonts w:cs="Arial"/>
          <w:szCs w:val="20"/>
        </w:rPr>
        <w:t xml:space="preserve"> </w:t>
      </w:r>
      <w:r w:rsidRPr="00C60F59">
        <w:rPr>
          <w:rFonts w:cs="Arial"/>
          <w:szCs w:val="20"/>
        </w:rPr>
        <w:t xml:space="preserve">navodil in kadrovske pogoje iz točke </w:t>
      </w:r>
      <w:r w:rsidR="002424ED">
        <w:rPr>
          <w:rFonts w:cs="Arial"/>
          <w:szCs w:val="20"/>
        </w:rPr>
        <w:t>10.</w:t>
      </w:r>
      <w:r w:rsidRPr="00C60F59">
        <w:rPr>
          <w:rFonts w:cs="Arial"/>
          <w:szCs w:val="20"/>
        </w:rPr>
        <w:t>3</w:t>
      </w:r>
      <w:r w:rsidR="002424ED">
        <w:rPr>
          <w:rFonts w:cs="Arial"/>
          <w:szCs w:val="20"/>
        </w:rPr>
        <w:t>.</w:t>
      </w:r>
      <w:r w:rsidRPr="00C60F59">
        <w:rPr>
          <w:rFonts w:cs="Arial"/>
          <w:szCs w:val="20"/>
        </w:rPr>
        <w:t xml:space="preserve"> navodil lahko ponudniki v skupni ponudbi izpolnjujejo kumulativno. Dokumente, ki se nanašajo na dokazovanje teh pogojev, poda katerikoli ponudnik v skupni ponudbi.</w:t>
      </w:r>
    </w:p>
    <w:p w14:paraId="2C6D90B0" w14:textId="77777777" w:rsidR="006C5E7F" w:rsidRPr="00C60F59" w:rsidRDefault="006C5E7F" w:rsidP="00C60F59">
      <w:pPr>
        <w:spacing w:line="260" w:lineRule="atLeast"/>
        <w:rPr>
          <w:rFonts w:cs="Arial"/>
          <w:szCs w:val="20"/>
        </w:rPr>
      </w:pPr>
    </w:p>
    <w:p w14:paraId="3F217E22" w14:textId="35ECF45C" w:rsidR="00D90180" w:rsidRPr="00C60F59" w:rsidRDefault="00D90180" w:rsidP="00C60F59">
      <w:pPr>
        <w:spacing w:line="260" w:lineRule="atLeast"/>
        <w:rPr>
          <w:rFonts w:cs="Arial"/>
          <w:szCs w:val="20"/>
        </w:rPr>
      </w:pPr>
      <w:r w:rsidRPr="00C60F59">
        <w:rPr>
          <w:rFonts w:cs="Arial"/>
          <w:szCs w:val="20"/>
        </w:rPr>
        <w:t xml:space="preserve">V primeru, da skupina ponudnikov predloži skupno ponudbo, bo naročnik iz postopka javnega naročanja izločil skupno ponudbo, če se izkaže, da je katerikoli izmed ponudnikov </w:t>
      </w:r>
      <w:r w:rsidR="00C67DB3" w:rsidRPr="00C60F59">
        <w:rPr>
          <w:rFonts w:cs="Arial"/>
          <w:szCs w:val="20"/>
        </w:rPr>
        <w:t xml:space="preserve">v skupini </w:t>
      </w:r>
      <w:r w:rsidRPr="00C60F59">
        <w:rPr>
          <w:rFonts w:cs="Arial"/>
          <w:szCs w:val="20"/>
        </w:rPr>
        <w:t xml:space="preserve">pred ali med postopkom javnega naročanja glede na storjena ali neizvedena dejanja v enem izmed položajev iz točk </w:t>
      </w:r>
      <w:r w:rsidR="00D21C2F" w:rsidRPr="00167243">
        <w:rPr>
          <w:rFonts w:cs="Arial"/>
          <w:szCs w:val="20"/>
        </w:rPr>
        <w:t>1</w:t>
      </w:r>
      <w:r w:rsidR="00167243" w:rsidRPr="00167243">
        <w:rPr>
          <w:rFonts w:cs="Arial"/>
          <w:szCs w:val="20"/>
        </w:rPr>
        <w:t>0</w:t>
      </w:r>
      <w:r w:rsidRPr="00167243">
        <w:rPr>
          <w:rFonts w:cs="Arial"/>
          <w:szCs w:val="20"/>
        </w:rPr>
        <w:t>.</w:t>
      </w:r>
      <w:r w:rsidR="00EB5FAA" w:rsidRPr="00167243">
        <w:rPr>
          <w:rFonts w:cs="Arial"/>
          <w:szCs w:val="20"/>
        </w:rPr>
        <w:t>1</w:t>
      </w:r>
      <w:r w:rsidR="00CF7505" w:rsidRPr="00167243">
        <w:rPr>
          <w:rFonts w:cs="Arial"/>
          <w:szCs w:val="20"/>
        </w:rPr>
        <w:t>.1 do 1</w:t>
      </w:r>
      <w:r w:rsidR="00167243" w:rsidRPr="00167243">
        <w:rPr>
          <w:rFonts w:cs="Arial"/>
          <w:szCs w:val="20"/>
        </w:rPr>
        <w:t>0</w:t>
      </w:r>
      <w:r w:rsidR="00CF7505" w:rsidRPr="00167243">
        <w:rPr>
          <w:rFonts w:cs="Arial"/>
          <w:szCs w:val="20"/>
        </w:rPr>
        <w:t>.1.4</w:t>
      </w:r>
      <w:r w:rsidRPr="00167243">
        <w:rPr>
          <w:rFonts w:cs="Arial"/>
          <w:szCs w:val="20"/>
        </w:rPr>
        <w:t xml:space="preserve"> teh navodil. Če bo katerikoli izmed skupnih ponudnikov v položaju iz točke </w:t>
      </w:r>
      <w:r w:rsidR="00D21C2F" w:rsidRPr="00167243">
        <w:rPr>
          <w:rFonts w:cs="Arial"/>
          <w:szCs w:val="20"/>
        </w:rPr>
        <w:t>1</w:t>
      </w:r>
      <w:r w:rsidR="00167243" w:rsidRPr="00167243">
        <w:rPr>
          <w:rFonts w:cs="Arial"/>
          <w:szCs w:val="20"/>
        </w:rPr>
        <w:t>0</w:t>
      </w:r>
      <w:r w:rsidRPr="00167243">
        <w:rPr>
          <w:rFonts w:cs="Arial"/>
          <w:szCs w:val="20"/>
        </w:rPr>
        <w:t>.</w:t>
      </w:r>
      <w:r w:rsidR="00EB5FAA" w:rsidRPr="00167243">
        <w:rPr>
          <w:rFonts w:cs="Arial"/>
          <w:szCs w:val="20"/>
        </w:rPr>
        <w:t>1</w:t>
      </w:r>
      <w:r w:rsidRPr="00167243">
        <w:rPr>
          <w:rFonts w:cs="Arial"/>
          <w:szCs w:val="20"/>
        </w:rPr>
        <w:t xml:space="preserve"> teh</w:t>
      </w:r>
      <w:r w:rsidRPr="00C60F59">
        <w:rPr>
          <w:rFonts w:cs="Arial"/>
          <w:szCs w:val="20"/>
        </w:rPr>
        <w:t xml:space="preserve"> navodil, bo naročnik ravnal v skladu z devetim, desetim in enajstim odstavkom 75. člena ZJN-3.</w:t>
      </w:r>
    </w:p>
    <w:p w14:paraId="02F0AA08" w14:textId="794558E9" w:rsidR="00D90180" w:rsidRPr="00C60F59" w:rsidRDefault="00D90180" w:rsidP="00C60F59">
      <w:pPr>
        <w:spacing w:line="260" w:lineRule="atLeast"/>
        <w:rPr>
          <w:rFonts w:cs="Arial"/>
          <w:szCs w:val="20"/>
          <w:highlight w:val="yellow"/>
        </w:rPr>
      </w:pPr>
    </w:p>
    <w:p w14:paraId="7470EBE9" w14:textId="536451A4" w:rsidR="001B5B75" w:rsidRPr="00C60F59" w:rsidRDefault="001B5B75" w:rsidP="00C60F59">
      <w:pPr>
        <w:spacing w:line="260" w:lineRule="atLeast"/>
        <w:rPr>
          <w:rFonts w:cs="Arial"/>
          <w:szCs w:val="20"/>
          <w:highlight w:val="yellow"/>
        </w:rPr>
      </w:pPr>
      <w:r w:rsidRPr="00C60F59">
        <w:rPr>
          <w:rFonts w:cs="Arial"/>
          <w:szCs w:val="20"/>
        </w:rPr>
        <w:t>Finančno zavarovanje lahko predloži samo eden izmed ponudnikov, ki nastopajo v skupni ponudbi, lahko ga predloži več ponudnikov, v vsakem primeru pa morajo biti izpolnjene vse zahteve (višina, veljavnost,…), določene v dokumentaciji v zvezi z oddajo javnega naročila.</w:t>
      </w:r>
    </w:p>
    <w:p w14:paraId="361FEB19" w14:textId="77777777" w:rsidR="001B5B75" w:rsidRPr="00C60F59" w:rsidRDefault="001B5B75" w:rsidP="00C60F59">
      <w:pPr>
        <w:spacing w:line="260" w:lineRule="atLeast"/>
        <w:rPr>
          <w:rFonts w:cs="Arial"/>
          <w:szCs w:val="20"/>
          <w:highlight w:val="yellow"/>
        </w:rPr>
      </w:pPr>
    </w:p>
    <w:p w14:paraId="64DDE5E9" w14:textId="44F4E114" w:rsidR="00B925E4" w:rsidRPr="00C60F59" w:rsidRDefault="00D90180" w:rsidP="00C60F59">
      <w:pPr>
        <w:spacing w:line="260" w:lineRule="atLeast"/>
        <w:rPr>
          <w:rFonts w:cs="Arial"/>
          <w:szCs w:val="20"/>
        </w:rPr>
      </w:pPr>
      <w:r w:rsidRPr="00C60F59">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C60F59">
        <w:rPr>
          <w:rFonts w:cs="Arial"/>
          <w:color w:val="0000FF"/>
          <w:szCs w:val="20"/>
        </w:rPr>
        <w:t xml:space="preserve">. </w:t>
      </w:r>
      <w:r w:rsidRPr="00C60F59">
        <w:rPr>
          <w:rFonts w:cs="Arial"/>
          <w:szCs w:val="20"/>
        </w:rPr>
        <w:t>Ne glede na to pa ponudniki odgovarjajo naročniku solidarno.</w:t>
      </w:r>
    </w:p>
    <w:p w14:paraId="0AE8F16F" w14:textId="059278C2" w:rsidR="002678B9" w:rsidRPr="00C60F59" w:rsidRDefault="009353CA" w:rsidP="00C60F59">
      <w:pPr>
        <w:pStyle w:val="Naslov3"/>
        <w:spacing w:before="240" w:after="120" w:line="260" w:lineRule="atLeast"/>
        <w:ind w:left="567" w:hanging="567"/>
        <w:rPr>
          <w:rFonts w:cs="Arial"/>
          <w:szCs w:val="20"/>
        </w:rPr>
      </w:pPr>
      <w:bookmarkStart w:id="80" w:name="_Toc80859192"/>
      <w:r w:rsidRPr="00C60F59">
        <w:rPr>
          <w:rFonts w:cs="Arial"/>
          <w:szCs w:val="20"/>
        </w:rPr>
        <w:t xml:space="preserve"> </w:t>
      </w:r>
      <w:bookmarkStart w:id="81" w:name="_Toc195871264"/>
      <w:r w:rsidR="00D90180" w:rsidRPr="00C60F59">
        <w:rPr>
          <w:rFonts w:cs="Arial"/>
          <w:szCs w:val="20"/>
        </w:rPr>
        <w:t>Ponudba s podizvajalci</w:t>
      </w:r>
      <w:bookmarkEnd w:id="79"/>
      <w:bookmarkEnd w:id="80"/>
      <w:bookmarkEnd w:id="81"/>
    </w:p>
    <w:p w14:paraId="1D73DEE6" w14:textId="25BC033E" w:rsidR="0042466E" w:rsidRPr="00C60F59" w:rsidRDefault="00D90180" w:rsidP="00C60F59">
      <w:pPr>
        <w:spacing w:line="260" w:lineRule="atLeast"/>
        <w:rPr>
          <w:rFonts w:cs="Arial"/>
          <w:szCs w:val="20"/>
        </w:rPr>
      </w:pPr>
      <w:r w:rsidRPr="00C60F59">
        <w:rPr>
          <w:rFonts w:cs="Arial"/>
          <w:szCs w:val="20"/>
        </w:rPr>
        <w:t xml:space="preserve">V primeru, da bo ponudnik pri izvedbi naročila sodeloval s podizvajalci, mora v ponudbi navesti vse podizvajalce ter vsak del javnega naročila, ki ga namerava oddati v </w:t>
      </w:r>
      <w:proofErr w:type="spellStart"/>
      <w:r w:rsidRPr="00C60F59">
        <w:rPr>
          <w:rFonts w:cs="Arial"/>
          <w:szCs w:val="20"/>
        </w:rPr>
        <w:t>podizvajanje</w:t>
      </w:r>
      <w:proofErr w:type="spellEnd"/>
      <w:r w:rsidRPr="00C60F59">
        <w:rPr>
          <w:rFonts w:cs="Arial"/>
          <w:szCs w:val="20"/>
        </w:rPr>
        <w:t xml:space="preserve">. Če ponudnik nastopa v ponudbi z več kot enim podizvajalcem, mora napisati delež </w:t>
      </w:r>
      <w:proofErr w:type="spellStart"/>
      <w:r w:rsidRPr="00C60F59">
        <w:rPr>
          <w:rFonts w:cs="Arial"/>
          <w:szCs w:val="20"/>
        </w:rPr>
        <w:t>podizvajanja</w:t>
      </w:r>
      <w:proofErr w:type="spellEnd"/>
      <w:r w:rsidRPr="00C60F59">
        <w:rPr>
          <w:rFonts w:cs="Arial"/>
          <w:szCs w:val="20"/>
        </w:rPr>
        <w:t xml:space="preserve"> za vsakega prijavljenega podizvajalca posebej.</w:t>
      </w:r>
      <w:r w:rsidR="00CF7505" w:rsidRPr="00C60F59">
        <w:rPr>
          <w:rFonts w:cs="Arial"/>
          <w:szCs w:val="20"/>
        </w:rPr>
        <w:t xml:space="preserve"> Če ponudnik za izpolnjevanje pogojev uporablja zmogljivosti podizvajalca, je poleg določenega v tej točki potrebno upoštevati še naslednjo točko teh navodil.</w:t>
      </w:r>
    </w:p>
    <w:p w14:paraId="48E2851B" w14:textId="77777777" w:rsidR="008A0F81" w:rsidRPr="00C60F59" w:rsidRDefault="008A0F81" w:rsidP="00C60F59">
      <w:pPr>
        <w:spacing w:line="260" w:lineRule="atLeast"/>
        <w:rPr>
          <w:rFonts w:cs="Arial"/>
          <w:szCs w:val="20"/>
        </w:rPr>
      </w:pPr>
    </w:p>
    <w:p w14:paraId="5A56043D" w14:textId="010180E4" w:rsidR="00D90180" w:rsidRPr="00C60F59" w:rsidRDefault="00D90180" w:rsidP="00C60F59">
      <w:pPr>
        <w:spacing w:line="260" w:lineRule="atLeast"/>
        <w:rPr>
          <w:rFonts w:cs="Arial"/>
          <w:szCs w:val="20"/>
        </w:rPr>
      </w:pPr>
      <w:r w:rsidRPr="00C60F59">
        <w:rPr>
          <w:rFonts w:cs="Arial"/>
          <w:szCs w:val="20"/>
        </w:rPr>
        <w:t>Ponudnik v sistem e-JN označi, da gre za ponudbo s podizvajalci in navede vse sodelujoče gospodarske subjekte.</w:t>
      </w:r>
      <w:r w:rsidR="00F62246" w:rsidRPr="00C60F59">
        <w:rPr>
          <w:rFonts w:cs="Arial"/>
          <w:szCs w:val="20"/>
        </w:rPr>
        <w:t xml:space="preserve"> </w:t>
      </w:r>
    </w:p>
    <w:p w14:paraId="30ED87BB" w14:textId="77777777" w:rsidR="00D90180" w:rsidRPr="00C60F59" w:rsidRDefault="00D90180" w:rsidP="00C60F59">
      <w:pPr>
        <w:spacing w:line="260" w:lineRule="atLeast"/>
        <w:rPr>
          <w:rFonts w:cs="Arial"/>
          <w:szCs w:val="20"/>
        </w:rPr>
      </w:pPr>
    </w:p>
    <w:p w14:paraId="107EADBE" w14:textId="388DA4E3" w:rsidR="008A0F81" w:rsidRPr="00167243" w:rsidRDefault="00D90180" w:rsidP="00C60F59">
      <w:pPr>
        <w:spacing w:line="260" w:lineRule="atLeast"/>
        <w:rPr>
          <w:rFonts w:cs="Arial"/>
          <w:szCs w:val="20"/>
        </w:rPr>
      </w:pPr>
      <w:r w:rsidRPr="00C60F59">
        <w:rPr>
          <w:rFonts w:cs="Arial"/>
          <w:szCs w:val="20"/>
        </w:rPr>
        <w:t>Ponudnik mora v ponudbi predložiti</w:t>
      </w:r>
      <w:r w:rsidR="0060289E" w:rsidRPr="00C60F59">
        <w:rPr>
          <w:rFonts w:cs="Arial"/>
          <w:szCs w:val="20"/>
        </w:rPr>
        <w:t xml:space="preserve"> s strani vsakega sodelujočega podizvajalca</w:t>
      </w:r>
      <w:r w:rsidRPr="00C60F59">
        <w:rPr>
          <w:rFonts w:cs="Arial"/>
          <w:szCs w:val="20"/>
        </w:rPr>
        <w:t xml:space="preserve"> izpolnjen</w:t>
      </w:r>
      <w:r w:rsidR="0060289E" w:rsidRPr="00C60F59">
        <w:rPr>
          <w:rFonts w:cs="Arial"/>
          <w:szCs w:val="20"/>
        </w:rPr>
        <w:t xml:space="preserve"> ESPD. Če </w:t>
      </w:r>
      <w:r w:rsidRPr="00C60F59">
        <w:rPr>
          <w:rFonts w:cs="Arial"/>
          <w:szCs w:val="20"/>
        </w:rPr>
        <w:t xml:space="preserve">bodo pri podizvajalcu obstajali razlogi za izključitev iz </w:t>
      </w:r>
      <w:r w:rsidRPr="00167243">
        <w:rPr>
          <w:rFonts w:cs="Arial"/>
          <w:szCs w:val="20"/>
        </w:rPr>
        <w:t xml:space="preserve">točke </w:t>
      </w:r>
      <w:r w:rsidR="00D21C2F" w:rsidRPr="00167243">
        <w:rPr>
          <w:rFonts w:cs="Arial"/>
          <w:szCs w:val="20"/>
        </w:rPr>
        <w:t>1</w:t>
      </w:r>
      <w:r w:rsidR="00167243" w:rsidRPr="00167243">
        <w:rPr>
          <w:rFonts w:cs="Arial"/>
          <w:szCs w:val="20"/>
        </w:rPr>
        <w:t>0</w:t>
      </w:r>
      <w:r w:rsidRPr="00167243">
        <w:rPr>
          <w:rFonts w:cs="Arial"/>
          <w:szCs w:val="20"/>
        </w:rPr>
        <w:t>.</w:t>
      </w:r>
      <w:r w:rsidR="00162D23" w:rsidRPr="00167243">
        <w:rPr>
          <w:rFonts w:cs="Arial"/>
          <w:szCs w:val="20"/>
        </w:rPr>
        <w:t>1</w:t>
      </w:r>
      <w:r w:rsidRPr="00167243">
        <w:rPr>
          <w:rFonts w:cs="Arial"/>
          <w:szCs w:val="20"/>
        </w:rPr>
        <w:t xml:space="preserve"> teh navodil, bo naročnik podizvajalca zavrnil.</w:t>
      </w:r>
      <w:r w:rsidR="00790330" w:rsidRPr="00167243">
        <w:rPr>
          <w:rFonts w:cs="Arial"/>
          <w:szCs w:val="20"/>
        </w:rPr>
        <w:t xml:space="preserve"> </w:t>
      </w:r>
    </w:p>
    <w:p w14:paraId="24BF3452" w14:textId="77777777" w:rsidR="008A0F81" w:rsidRPr="00167243" w:rsidRDefault="008A0F81" w:rsidP="00C60F59">
      <w:pPr>
        <w:spacing w:line="260" w:lineRule="atLeast"/>
        <w:rPr>
          <w:rFonts w:cs="Arial"/>
          <w:szCs w:val="20"/>
        </w:rPr>
      </w:pPr>
    </w:p>
    <w:p w14:paraId="71725168" w14:textId="443A9912" w:rsidR="008A0F81" w:rsidRPr="00C60F59" w:rsidRDefault="008A0F81" w:rsidP="00C60F59">
      <w:pPr>
        <w:spacing w:line="260" w:lineRule="atLeast"/>
        <w:rPr>
          <w:rFonts w:cs="Arial"/>
          <w:szCs w:val="20"/>
        </w:rPr>
      </w:pPr>
      <w:r w:rsidRPr="00167243">
        <w:rPr>
          <w:rFonts w:cs="Arial"/>
          <w:szCs w:val="20"/>
        </w:rPr>
        <w:t xml:space="preserve">Če bo podizvajalec izvajal </w:t>
      </w:r>
      <w:r w:rsidR="00D24156" w:rsidRPr="00167243">
        <w:rPr>
          <w:rFonts w:cs="Arial"/>
          <w:szCs w:val="20"/>
        </w:rPr>
        <w:t>4</w:t>
      </w:r>
      <w:r w:rsidRPr="00167243">
        <w:rPr>
          <w:rFonts w:cs="Arial"/>
          <w:szCs w:val="20"/>
        </w:rPr>
        <w:t xml:space="preserve">0% ali več predmetnega naročila, mora tudi podizvajalec, poleg ponudnika izpolnjevati </w:t>
      </w:r>
      <w:r w:rsidR="00EF12AE" w:rsidRPr="00167243">
        <w:rPr>
          <w:rFonts w:cs="Arial"/>
          <w:szCs w:val="20"/>
        </w:rPr>
        <w:t xml:space="preserve">vse </w:t>
      </w:r>
      <w:r w:rsidRPr="00167243">
        <w:rPr>
          <w:rFonts w:cs="Arial"/>
          <w:szCs w:val="20"/>
        </w:rPr>
        <w:t>tehničn</w:t>
      </w:r>
      <w:r w:rsidR="003C4724" w:rsidRPr="00167243">
        <w:rPr>
          <w:rFonts w:cs="Arial"/>
          <w:szCs w:val="20"/>
        </w:rPr>
        <w:t>e</w:t>
      </w:r>
      <w:r w:rsidRPr="00167243">
        <w:rPr>
          <w:rFonts w:cs="Arial"/>
          <w:szCs w:val="20"/>
        </w:rPr>
        <w:t xml:space="preserve"> pogoj</w:t>
      </w:r>
      <w:r w:rsidR="003C4724" w:rsidRPr="00167243">
        <w:rPr>
          <w:rFonts w:cs="Arial"/>
          <w:szCs w:val="20"/>
        </w:rPr>
        <w:t>e</w:t>
      </w:r>
      <w:r w:rsidRPr="00167243">
        <w:rPr>
          <w:rFonts w:cs="Arial"/>
          <w:szCs w:val="20"/>
        </w:rPr>
        <w:t xml:space="preserve"> iz točk 1</w:t>
      </w:r>
      <w:r w:rsidR="00167243" w:rsidRPr="00167243">
        <w:rPr>
          <w:rFonts w:cs="Arial"/>
          <w:szCs w:val="20"/>
        </w:rPr>
        <w:t>0</w:t>
      </w:r>
      <w:r w:rsidRPr="00167243">
        <w:rPr>
          <w:rFonts w:cs="Arial"/>
          <w:szCs w:val="20"/>
        </w:rPr>
        <w:t>.2</w:t>
      </w:r>
      <w:r w:rsidR="00EF12AE" w:rsidRPr="00167243">
        <w:rPr>
          <w:rFonts w:cs="Arial"/>
          <w:szCs w:val="20"/>
        </w:rPr>
        <w:t>.</w:t>
      </w:r>
      <w:r w:rsidRPr="00C60F59">
        <w:rPr>
          <w:rFonts w:cs="Arial"/>
          <w:szCs w:val="20"/>
        </w:rPr>
        <w:t xml:space="preserve"> </w:t>
      </w:r>
    </w:p>
    <w:p w14:paraId="5256C2C2" w14:textId="77777777" w:rsidR="008A0F81" w:rsidRPr="00C60F59" w:rsidRDefault="008A0F81" w:rsidP="00C60F59">
      <w:pPr>
        <w:spacing w:line="260" w:lineRule="atLeast"/>
        <w:rPr>
          <w:rFonts w:cs="Arial"/>
          <w:szCs w:val="20"/>
        </w:rPr>
      </w:pPr>
    </w:p>
    <w:p w14:paraId="00079E01" w14:textId="3F04A463" w:rsidR="00D21C2F" w:rsidRPr="00C60F59" w:rsidRDefault="00D21C2F" w:rsidP="00C60F59">
      <w:pPr>
        <w:spacing w:line="260" w:lineRule="atLeast"/>
        <w:rPr>
          <w:rFonts w:cs="Arial"/>
          <w:szCs w:val="20"/>
        </w:rPr>
      </w:pPr>
      <w:r w:rsidRPr="00C60F59">
        <w:rPr>
          <w:rFonts w:cs="Arial"/>
          <w:szCs w:val="20"/>
        </w:rPr>
        <w:t>Ponudnik mora za posameznega podizvajalca priložiti enaka dokazila za izpolnjevanje pogojev, določenih v prejšnj</w:t>
      </w:r>
      <w:r w:rsidR="008A0F81" w:rsidRPr="00C60F59">
        <w:rPr>
          <w:rFonts w:cs="Arial"/>
          <w:szCs w:val="20"/>
        </w:rPr>
        <w:t xml:space="preserve">ih odstavkih, </w:t>
      </w:r>
      <w:r w:rsidRPr="00C60F59">
        <w:rPr>
          <w:rFonts w:cs="Arial"/>
          <w:szCs w:val="20"/>
        </w:rPr>
        <w:t>kot jih mora priložiti zase.</w:t>
      </w:r>
    </w:p>
    <w:p w14:paraId="0731032C" w14:textId="77777777" w:rsidR="00D90180" w:rsidRPr="00C60F59" w:rsidRDefault="00D90180" w:rsidP="00C60F59">
      <w:pPr>
        <w:spacing w:line="260" w:lineRule="atLeast"/>
        <w:rPr>
          <w:rFonts w:cs="Arial"/>
          <w:szCs w:val="20"/>
        </w:rPr>
      </w:pPr>
    </w:p>
    <w:p w14:paraId="08BE49F3" w14:textId="363DE8F3" w:rsidR="00D90180" w:rsidRPr="00C60F59" w:rsidRDefault="00D90180" w:rsidP="00C60F59">
      <w:pPr>
        <w:spacing w:line="260" w:lineRule="atLeast"/>
        <w:rPr>
          <w:rFonts w:cs="Arial"/>
          <w:szCs w:val="20"/>
        </w:rPr>
      </w:pPr>
      <w:r w:rsidRPr="00C60F59">
        <w:rPr>
          <w:rFonts w:cs="Arial"/>
          <w:szCs w:val="20"/>
        </w:rPr>
        <w:t xml:space="preserve">Neposredna plačila podizvajalcem na način, določen </w:t>
      </w:r>
      <w:r w:rsidR="0060289E" w:rsidRPr="00C60F59">
        <w:rPr>
          <w:rFonts w:cs="Arial"/>
          <w:szCs w:val="20"/>
        </w:rPr>
        <w:t xml:space="preserve">v </w:t>
      </w:r>
      <w:r w:rsidRPr="00C60F59">
        <w:rPr>
          <w:rFonts w:cs="Arial"/>
          <w:szCs w:val="20"/>
        </w:rPr>
        <w:t>pet</w:t>
      </w:r>
      <w:r w:rsidR="0060289E" w:rsidRPr="00C60F59">
        <w:rPr>
          <w:rFonts w:cs="Arial"/>
          <w:szCs w:val="20"/>
        </w:rPr>
        <w:t xml:space="preserve">em </w:t>
      </w:r>
      <w:r w:rsidRPr="00C60F59">
        <w:rPr>
          <w:rFonts w:cs="Arial"/>
          <w:szCs w:val="20"/>
        </w:rPr>
        <w:t>odstavk</w:t>
      </w:r>
      <w:r w:rsidR="0060289E" w:rsidRPr="00C60F59">
        <w:rPr>
          <w:rFonts w:cs="Arial"/>
          <w:szCs w:val="20"/>
        </w:rPr>
        <w:t>u</w:t>
      </w:r>
      <w:r w:rsidRPr="00C60F59">
        <w:rPr>
          <w:rFonts w:cs="Arial"/>
          <w:szCs w:val="20"/>
        </w:rPr>
        <w:t xml:space="preserve"> 94. člena</w:t>
      </w:r>
      <w:r w:rsidR="0060289E" w:rsidRPr="00C60F59">
        <w:rPr>
          <w:rFonts w:cs="Arial"/>
          <w:szCs w:val="20"/>
        </w:rPr>
        <w:t xml:space="preserve"> ZJN-3</w:t>
      </w:r>
      <w:r w:rsidRPr="00C60F59">
        <w:rPr>
          <w:rFonts w:cs="Arial"/>
          <w:szCs w:val="20"/>
        </w:rPr>
        <w:t>, so obvezna le v primeru, če podizvajalec v skladu in na način, določen v drugem in tretjem odstavku tega člena, zahteva neposredno plačilo, v nasprotnem primeru se upošteva šesti odstavek tega člena.</w:t>
      </w:r>
    </w:p>
    <w:p w14:paraId="0727B6EA" w14:textId="77777777" w:rsidR="00D90180" w:rsidRPr="00C60F59" w:rsidRDefault="00D90180" w:rsidP="00C60F59">
      <w:pPr>
        <w:spacing w:line="260" w:lineRule="atLeast"/>
        <w:rPr>
          <w:rFonts w:cs="Arial"/>
          <w:szCs w:val="20"/>
        </w:rPr>
      </w:pPr>
    </w:p>
    <w:p w14:paraId="45B784E2" w14:textId="2E150E5D" w:rsidR="002678B9" w:rsidRPr="00C60F59" w:rsidRDefault="00D90180" w:rsidP="00C60F59">
      <w:pPr>
        <w:spacing w:line="260" w:lineRule="atLeast"/>
        <w:rPr>
          <w:rFonts w:cs="Arial"/>
          <w:szCs w:val="20"/>
        </w:rPr>
      </w:pPr>
      <w:r w:rsidRPr="00C60F59">
        <w:rPr>
          <w:rFonts w:cs="Arial"/>
          <w:szCs w:val="20"/>
        </w:rPr>
        <w:t>Izbrani ponudnik v razmerju do naročnika v celoti odgovarja za izvedbo naročila.</w:t>
      </w:r>
    </w:p>
    <w:p w14:paraId="1EA79C31" w14:textId="06F79A17" w:rsidR="002678B9" w:rsidRPr="00C60F59" w:rsidRDefault="009353CA" w:rsidP="00C60F59">
      <w:pPr>
        <w:pStyle w:val="Naslov3"/>
        <w:spacing w:before="240" w:after="120" w:line="260" w:lineRule="atLeast"/>
        <w:ind w:left="567" w:hanging="567"/>
        <w:rPr>
          <w:rFonts w:cs="Arial"/>
          <w:szCs w:val="20"/>
        </w:rPr>
      </w:pPr>
      <w:bookmarkStart w:id="82" w:name="_Toc5277417"/>
      <w:bookmarkStart w:id="83" w:name="_Toc76985848"/>
      <w:bookmarkStart w:id="84" w:name="_Toc80859193"/>
      <w:r w:rsidRPr="00C60F59">
        <w:rPr>
          <w:rFonts w:cs="Arial"/>
          <w:szCs w:val="20"/>
        </w:rPr>
        <w:t xml:space="preserve"> </w:t>
      </w:r>
      <w:bookmarkStart w:id="85" w:name="_Toc195871265"/>
      <w:r w:rsidR="00D90180" w:rsidRPr="00C60F59">
        <w:rPr>
          <w:rFonts w:cs="Arial"/>
          <w:szCs w:val="20"/>
        </w:rPr>
        <w:t>Uporaba zmogljivosti drugih subjektov</w:t>
      </w:r>
      <w:bookmarkEnd w:id="82"/>
      <w:bookmarkEnd w:id="83"/>
      <w:bookmarkEnd w:id="84"/>
      <w:bookmarkEnd w:id="85"/>
    </w:p>
    <w:p w14:paraId="376978D2" w14:textId="3991C2A5" w:rsidR="008A0F81" w:rsidRPr="00C60F59" w:rsidRDefault="00D90180" w:rsidP="00C60F59">
      <w:pPr>
        <w:spacing w:line="260" w:lineRule="atLeast"/>
        <w:rPr>
          <w:rFonts w:cs="Arial"/>
          <w:szCs w:val="20"/>
        </w:rPr>
      </w:pPr>
      <w:r w:rsidRPr="00C60F59">
        <w:rPr>
          <w:rFonts w:cs="Arial"/>
          <w:szCs w:val="20"/>
        </w:rPr>
        <w:t xml:space="preserve">Ponudnik lahko glede </w:t>
      </w:r>
      <w:r w:rsidR="008A0F81" w:rsidRPr="00C60F59">
        <w:rPr>
          <w:rFonts w:cs="Arial"/>
          <w:szCs w:val="20"/>
        </w:rPr>
        <w:t xml:space="preserve">pogojev iz </w:t>
      </w:r>
      <w:r w:rsidR="008A0F81" w:rsidRPr="00167243">
        <w:rPr>
          <w:rFonts w:cs="Arial"/>
          <w:szCs w:val="20"/>
        </w:rPr>
        <w:t>točk 1</w:t>
      </w:r>
      <w:r w:rsidR="00167243" w:rsidRPr="00167243">
        <w:rPr>
          <w:rFonts w:cs="Arial"/>
          <w:szCs w:val="20"/>
        </w:rPr>
        <w:t>0</w:t>
      </w:r>
      <w:r w:rsidR="008A0F81" w:rsidRPr="00167243">
        <w:rPr>
          <w:rFonts w:cs="Arial"/>
          <w:szCs w:val="20"/>
        </w:rPr>
        <w:t>.</w:t>
      </w:r>
      <w:r w:rsidR="0090607A" w:rsidRPr="00167243">
        <w:rPr>
          <w:rFonts w:cs="Arial"/>
          <w:szCs w:val="20"/>
        </w:rPr>
        <w:t>3</w:t>
      </w:r>
      <w:r w:rsidR="008A0F81" w:rsidRPr="00167243">
        <w:rPr>
          <w:rFonts w:cs="Arial"/>
          <w:szCs w:val="20"/>
        </w:rPr>
        <w:t xml:space="preserve"> teh</w:t>
      </w:r>
      <w:r w:rsidR="008A0F81" w:rsidRPr="00C60F59">
        <w:rPr>
          <w:rFonts w:cs="Arial"/>
          <w:szCs w:val="20"/>
        </w:rPr>
        <w:t xml:space="preserve"> navodil za predmetno naročilo uporabi zmogljivosti podizvajalca. V ponudbi mora ponudnik označiti, da gre za uporabo zmogljivosti podizvajalca ter navesti vse sodelujoče gospodarske subjekte. </w:t>
      </w:r>
    </w:p>
    <w:p w14:paraId="049E7498" w14:textId="66202756" w:rsidR="008A0F81" w:rsidRPr="00C60F59" w:rsidRDefault="008A0F81" w:rsidP="00C60F59">
      <w:pPr>
        <w:spacing w:line="260" w:lineRule="atLeast"/>
        <w:rPr>
          <w:rFonts w:cs="Arial"/>
          <w:szCs w:val="20"/>
        </w:rPr>
      </w:pPr>
    </w:p>
    <w:p w14:paraId="75048B16" w14:textId="18C1A9AB" w:rsidR="008A0F81" w:rsidRPr="00C60F59" w:rsidRDefault="008A0F81" w:rsidP="00C60F59">
      <w:pPr>
        <w:spacing w:line="260" w:lineRule="atLeast"/>
        <w:rPr>
          <w:rFonts w:cs="Arial"/>
          <w:szCs w:val="20"/>
        </w:rPr>
      </w:pPr>
      <w:r w:rsidRPr="00C60F59">
        <w:rPr>
          <w:rFonts w:cs="Arial"/>
          <w:szCs w:val="20"/>
        </w:rPr>
        <w:lastRenderedPageBreak/>
        <w:t xml:space="preserve">Podizvajalec lahko namesto ponudnika izpolnjuje pogoje iz </w:t>
      </w:r>
      <w:r w:rsidRPr="00167243">
        <w:rPr>
          <w:rFonts w:cs="Arial"/>
          <w:szCs w:val="20"/>
        </w:rPr>
        <w:t>točk</w:t>
      </w:r>
      <w:r w:rsidR="000622E6" w:rsidRPr="00167243">
        <w:rPr>
          <w:rFonts w:cs="Arial"/>
          <w:szCs w:val="20"/>
        </w:rPr>
        <w:t>e 1</w:t>
      </w:r>
      <w:r w:rsidR="00167243" w:rsidRPr="00167243">
        <w:rPr>
          <w:rFonts w:cs="Arial"/>
          <w:szCs w:val="20"/>
        </w:rPr>
        <w:t>0</w:t>
      </w:r>
      <w:r w:rsidR="000622E6" w:rsidRPr="00167243">
        <w:rPr>
          <w:rFonts w:cs="Arial"/>
          <w:szCs w:val="20"/>
        </w:rPr>
        <w:t xml:space="preserve">.2. </w:t>
      </w:r>
      <w:r w:rsidRPr="00167243">
        <w:rPr>
          <w:rFonts w:cs="Arial"/>
          <w:szCs w:val="20"/>
        </w:rPr>
        <w:t xml:space="preserve"> teh</w:t>
      </w:r>
      <w:r w:rsidRPr="00C60F59">
        <w:rPr>
          <w:rFonts w:cs="Arial"/>
          <w:szCs w:val="20"/>
        </w:rPr>
        <w:t xml:space="preserve"> navodil le, če bo izvajal 70 % ali več predmetnega naročila. </w:t>
      </w:r>
    </w:p>
    <w:p w14:paraId="0FF9657C" w14:textId="77777777" w:rsidR="008A0F81" w:rsidRPr="00C60F59" w:rsidRDefault="008A0F81" w:rsidP="00C60F59">
      <w:pPr>
        <w:spacing w:line="260" w:lineRule="atLeast"/>
        <w:rPr>
          <w:rFonts w:cs="Arial"/>
          <w:szCs w:val="20"/>
        </w:rPr>
      </w:pPr>
    </w:p>
    <w:p w14:paraId="07866139" w14:textId="3D79F3CE" w:rsidR="00681227" w:rsidRPr="00C60F59" w:rsidRDefault="008A0F81" w:rsidP="00C60F59">
      <w:pPr>
        <w:spacing w:line="260" w:lineRule="atLeast"/>
        <w:rPr>
          <w:rFonts w:cs="Arial"/>
          <w:szCs w:val="20"/>
        </w:rPr>
      </w:pPr>
      <w:bookmarkStart w:id="86" w:name="_Hlk536604029"/>
      <w:r w:rsidRPr="00C60F59">
        <w:rPr>
          <w:rFonts w:cs="Arial"/>
          <w:szCs w:val="20"/>
        </w:rPr>
        <w:t xml:space="preserve">Če želi ponudnik uporabiti zmogljivosti podizvajalca mora poleg v tej in prejšnji točki navodil že navedenih zahtev za podizvajalca (ESPD za podizvajalca, navedba dela naročila, ki ga namerava dati v </w:t>
      </w:r>
      <w:proofErr w:type="spellStart"/>
      <w:r w:rsidRPr="00C60F59">
        <w:rPr>
          <w:rFonts w:cs="Arial"/>
          <w:szCs w:val="20"/>
        </w:rPr>
        <w:t>podizvajanje</w:t>
      </w:r>
      <w:proofErr w:type="spellEnd"/>
      <w:r w:rsidRPr="00C60F59">
        <w:rPr>
          <w:rFonts w:cs="Arial"/>
          <w:szCs w:val="20"/>
        </w:rPr>
        <w:t xml:space="preserve">, deleža </w:t>
      </w:r>
      <w:proofErr w:type="spellStart"/>
      <w:r w:rsidRPr="00C60F59">
        <w:rPr>
          <w:rFonts w:cs="Arial"/>
          <w:szCs w:val="20"/>
        </w:rPr>
        <w:t>podizvajanja</w:t>
      </w:r>
      <w:proofErr w:type="spellEnd"/>
      <w:r w:rsidRPr="00C60F59">
        <w:rPr>
          <w:rFonts w:cs="Arial"/>
          <w:szCs w:val="20"/>
        </w:rPr>
        <w:t xml:space="preserve"> za vsakega prijavljenega podizvajalca posebej, itn.) v ponudbi dokazati, da bo imel na voljo sredstva, na primer s predložitvijo zagotovil podizvajalca za ta namen – pisni dogovor med ponudnikom in podizvajalcem na katerega zmogljivosti se ponudnik sklicuje avtorska pogodba, </w:t>
      </w:r>
      <w:proofErr w:type="spellStart"/>
      <w:r w:rsidRPr="00C60F59">
        <w:rPr>
          <w:rFonts w:cs="Arial"/>
          <w:szCs w:val="20"/>
        </w:rPr>
        <w:t>podjemna</w:t>
      </w:r>
      <w:proofErr w:type="spellEnd"/>
      <w:r w:rsidRPr="00C60F59">
        <w:rPr>
          <w:rFonts w:cs="Arial"/>
          <w:szCs w:val="20"/>
        </w:rPr>
        <w:t xml:space="preserve"> pogodba, in podobno.. - če gre za kadre mora biti poimensko razvidno sodelovanje prijavljenih kadrov (podizvajalec je v tem primeru lahko kader sam ali pa gospodarski subjekt, pri katerem je kader zaposlen).</w:t>
      </w:r>
      <w:bookmarkEnd w:id="86"/>
    </w:p>
    <w:p w14:paraId="5657CF77" w14:textId="77777777" w:rsidR="00884A26" w:rsidRPr="00C60F59" w:rsidRDefault="00884A26" w:rsidP="00C60F59">
      <w:pPr>
        <w:spacing w:line="260" w:lineRule="atLeast"/>
        <w:rPr>
          <w:rFonts w:cs="Arial"/>
          <w:szCs w:val="20"/>
        </w:rPr>
      </w:pPr>
    </w:p>
    <w:p w14:paraId="11EC6619" w14:textId="77777777" w:rsidR="008A0F81" w:rsidRPr="00C60F59" w:rsidRDefault="00B3148E" w:rsidP="00C60F59">
      <w:pPr>
        <w:spacing w:line="260" w:lineRule="atLeast"/>
        <w:rPr>
          <w:rFonts w:cs="Arial"/>
          <w:szCs w:val="20"/>
        </w:rPr>
      </w:pPr>
      <w:r w:rsidRPr="00C60F59">
        <w:rPr>
          <w:rFonts w:cs="Arial"/>
          <w:szCs w:val="20"/>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w:t>
      </w:r>
    </w:p>
    <w:p w14:paraId="6BF77A03" w14:textId="2AA76693" w:rsidR="00884A26" w:rsidRPr="00C60F59" w:rsidRDefault="00B3148E" w:rsidP="00C60F59">
      <w:pPr>
        <w:spacing w:line="260" w:lineRule="atLeast"/>
        <w:rPr>
          <w:rFonts w:cs="Arial"/>
          <w:szCs w:val="20"/>
        </w:rPr>
      </w:pPr>
      <w:r w:rsidRPr="00C60F59">
        <w:rPr>
          <w:rFonts w:cs="Arial"/>
          <w:szCs w:val="20"/>
        </w:rPr>
        <w:t xml:space="preserve">Če bodo pri teh subjektih obstajali razlogi za izključitev iz točke </w:t>
      </w:r>
      <w:r w:rsidR="006E15DF" w:rsidRPr="00167243">
        <w:rPr>
          <w:rFonts w:cs="Arial"/>
          <w:szCs w:val="20"/>
        </w:rPr>
        <w:t>1</w:t>
      </w:r>
      <w:r w:rsidR="00167243" w:rsidRPr="00167243">
        <w:rPr>
          <w:rFonts w:cs="Arial"/>
          <w:szCs w:val="20"/>
        </w:rPr>
        <w:t>0</w:t>
      </w:r>
      <w:r w:rsidRPr="00167243">
        <w:rPr>
          <w:rFonts w:cs="Arial"/>
          <w:szCs w:val="20"/>
        </w:rPr>
        <w:t>.1 teh</w:t>
      </w:r>
      <w:r w:rsidRPr="00C60F59">
        <w:rPr>
          <w:rFonts w:cs="Arial"/>
          <w:szCs w:val="20"/>
        </w:rPr>
        <w:t xml:space="preserve"> navodil, jih bo naročnik zavrnil.</w:t>
      </w:r>
    </w:p>
    <w:p w14:paraId="0086E53A" w14:textId="3308BE00" w:rsidR="002678B9" w:rsidRPr="00C60F59" w:rsidRDefault="009353CA" w:rsidP="00C60F59">
      <w:pPr>
        <w:pStyle w:val="Naslov3"/>
        <w:spacing w:before="240" w:after="120" w:line="260" w:lineRule="atLeast"/>
        <w:ind w:left="567" w:hanging="567"/>
        <w:rPr>
          <w:rFonts w:cs="Arial"/>
          <w:szCs w:val="20"/>
        </w:rPr>
      </w:pPr>
      <w:bookmarkStart w:id="87" w:name="_Toc336851756"/>
      <w:bookmarkStart w:id="88" w:name="_Toc336851804"/>
      <w:bookmarkStart w:id="89" w:name="_Toc80859194"/>
      <w:r w:rsidRPr="00C60F59">
        <w:rPr>
          <w:rFonts w:cs="Arial"/>
          <w:szCs w:val="20"/>
        </w:rPr>
        <w:t xml:space="preserve"> </w:t>
      </w:r>
      <w:bookmarkStart w:id="90" w:name="_Toc195871266"/>
      <w:r w:rsidR="00D90180" w:rsidRPr="00C60F59">
        <w:rPr>
          <w:rFonts w:cs="Arial"/>
          <w:szCs w:val="20"/>
        </w:rPr>
        <w:t>Variantne ponudbe</w:t>
      </w:r>
      <w:bookmarkEnd w:id="87"/>
      <w:bookmarkEnd w:id="88"/>
      <w:bookmarkEnd w:id="89"/>
      <w:bookmarkEnd w:id="90"/>
    </w:p>
    <w:p w14:paraId="7A35B37A" w14:textId="163D18B3" w:rsidR="002678B9" w:rsidRPr="00C60F59" w:rsidRDefault="00D90180" w:rsidP="00C60F59">
      <w:pPr>
        <w:spacing w:line="260" w:lineRule="atLeast"/>
        <w:rPr>
          <w:rFonts w:cs="Arial"/>
          <w:szCs w:val="20"/>
        </w:rPr>
      </w:pPr>
      <w:r w:rsidRPr="00C60F59">
        <w:rPr>
          <w:rFonts w:cs="Arial"/>
          <w:szCs w:val="20"/>
        </w:rPr>
        <w:t>Variantne ponudbe niso dopuščene.</w:t>
      </w:r>
    </w:p>
    <w:p w14:paraId="41CEEA38" w14:textId="2E69228A" w:rsidR="002678B9" w:rsidRPr="00C60F59" w:rsidRDefault="009353CA" w:rsidP="00C60F59">
      <w:pPr>
        <w:pStyle w:val="Naslov3"/>
        <w:spacing w:before="240" w:after="120" w:line="260" w:lineRule="atLeast"/>
        <w:ind w:left="567" w:hanging="567"/>
        <w:rPr>
          <w:rFonts w:cs="Arial"/>
          <w:szCs w:val="20"/>
        </w:rPr>
      </w:pPr>
      <w:bookmarkStart w:id="91" w:name="_Toc336851757"/>
      <w:bookmarkStart w:id="92" w:name="_Toc336851805"/>
      <w:bookmarkStart w:id="93" w:name="_Toc80859195"/>
      <w:r w:rsidRPr="00C60F59">
        <w:rPr>
          <w:rFonts w:cs="Arial"/>
          <w:szCs w:val="20"/>
        </w:rPr>
        <w:t xml:space="preserve"> </w:t>
      </w:r>
      <w:bookmarkStart w:id="94" w:name="_Toc195871267"/>
      <w:r w:rsidR="00D90180" w:rsidRPr="00C60F59">
        <w:rPr>
          <w:rFonts w:cs="Arial"/>
          <w:szCs w:val="20"/>
        </w:rPr>
        <w:t>Jezik ponudbe</w:t>
      </w:r>
      <w:bookmarkEnd w:id="91"/>
      <w:bookmarkEnd w:id="92"/>
      <w:bookmarkEnd w:id="93"/>
      <w:bookmarkEnd w:id="94"/>
    </w:p>
    <w:p w14:paraId="0C6CA9D4" w14:textId="155EFFEC" w:rsidR="00CC2D8D" w:rsidRPr="00C60F59" w:rsidRDefault="00D90180" w:rsidP="00C60F59">
      <w:pPr>
        <w:spacing w:line="260" w:lineRule="atLeast"/>
        <w:rPr>
          <w:rFonts w:cs="Arial"/>
          <w:szCs w:val="20"/>
        </w:rPr>
      </w:pPr>
      <w:bookmarkStart w:id="95" w:name="_Toc336851758"/>
      <w:bookmarkStart w:id="96" w:name="_Toc336851806"/>
      <w:bookmarkStart w:id="97" w:name="_Toc370107321"/>
      <w:bookmarkStart w:id="98" w:name="_Toc336851759"/>
      <w:bookmarkStart w:id="99" w:name="_Toc336851807"/>
      <w:r w:rsidRPr="00C60F59">
        <w:rPr>
          <w:rFonts w:cs="Arial"/>
          <w:szCs w:val="20"/>
        </w:rPr>
        <w:t>Vsi dokumenti v zvezi s ponudbo morajo biti v slovenskem jeziku</w:t>
      </w:r>
      <w:bookmarkEnd w:id="95"/>
      <w:bookmarkEnd w:id="96"/>
      <w:bookmarkEnd w:id="97"/>
      <w:r w:rsidR="00A008F3" w:rsidRPr="00C60F59">
        <w:rPr>
          <w:rFonts w:cs="Arial"/>
          <w:szCs w:val="20"/>
        </w:rPr>
        <w:t>.</w:t>
      </w:r>
      <w:r w:rsidR="00CC2D8D" w:rsidRPr="00C60F59">
        <w:rPr>
          <w:rFonts w:cs="Arial"/>
          <w:szCs w:val="20"/>
        </w:rPr>
        <w:t xml:space="preserve"> </w:t>
      </w:r>
      <w:r w:rsidR="002A11CB" w:rsidRPr="00C60F59">
        <w:rPr>
          <w:rFonts w:cs="Arial"/>
          <w:szCs w:val="20"/>
        </w:rPr>
        <w:t>Izjema so zahtevani certifikati in d</w:t>
      </w:r>
      <w:r w:rsidR="00CC2D8D" w:rsidRPr="00C60F59">
        <w:rPr>
          <w:rFonts w:cs="Arial"/>
          <w:szCs w:val="20"/>
        </w:rPr>
        <w:t>okazila uradnih institucij (potrdila)</w:t>
      </w:r>
      <w:r w:rsidR="00CF38F8" w:rsidRPr="00C60F59">
        <w:rPr>
          <w:rFonts w:cs="Arial"/>
          <w:szCs w:val="20"/>
        </w:rPr>
        <w:t>, ki jih predloži ponudnik s sedežem v tuji državi</w:t>
      </w:r>
      <w:r w:rsidR="00CC2D8D" w:rsidRPr="00C60F59">
        <w:rPr>
          <w:rFonts w:cs="Arial"/>
          <w:szCs w:val="20"/>
        </w:rPr>
        <w:t>, ki so lahko predložena v angleškem jeziku.</w:t>
      </w:r>
    </w:p>
    <w:p w14:paraId="3FBBF0D3" w14:textId="77777777" w:rsidR="00CC2D8D" w:rsidRPr="00C60F59" w:rsidRDefault="00CC2D8D" w:rsidP="00C60F59">
      <w:pPr>
        <w:spacing w:line="260" w:lineRule="atLeast"/>
        <w:rPr>
          <w:rFonts w:cs="Arial"/>
          <w:szCs w:val="20"/>
        </w:rPr>
      </w:pPr>
    </w:p>
    <w:p w14:paraId="71FED31D" w14:textId="65E16AE7" w:rsidR="00734F9E" w:rsidRPr="00C60F59" w:rsidRDefault="00CC2D8D" w:rsidP="00C60F59">
      <w:pPr>
        <w:spacing w:line="260" w:lineRule="atLeast"/>
        <w:rPr>
          <w:rFonts w:cs="Arial"/>
          <w:strike/>
          <w:szCs w:val="20"/>
        </w:rPr>
      </w:pPr>
      <w:r w:rsidRPr="00C60F59">
        <w:rPr>
          <w:rFonts w:cs="Arial"/>
          <w:szCs w:val="20"/>
        </w:rPr>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w:t>
      </w:r>
      <w:r w:rsidR="00173136" w:rsidRPr="00C60F59">
        <w:rPr>
          <w:rFonts w:cs="Arial"/>
          <w:szCs w:val="20"/>
        </w:rPr>
        <w:t>iroma</w:t>
      </w:r>
      <w:r w:rsidRPr="00C60F59">
        <w:rPr>
          <w:rFonts w:cs="Arial"/>
          <w:szCs w:val="20"/>
        </w:rPr>
        <w:t xml:space="preserve"> uradni prevod v slovenskem jeziku.</w:t>
      </w:r>
    </w:p>
    <w:p w14:paraId="6F8B7E11" w14:textId="78EB040E" w:rsidR="002678B9" w:rsidRPr="00C60F59" w:rsidRDefault="009353CA" w:rsidP="00C60F59">
      <w:pPr>
        <w:pStyle w:val="Naslov3"/>
        <w:spacing w:before="240" w:after="120" w:line="260" w:lineRule="atLeast"/>
        <w:ind w:left="567" w:hanging="567"/>
        <w:rPr>
          <w:rFonts w:cs="Arial"/>
          <w:szCs w:val="20"/>
        </w:rPr>
      </w:pPr>
      <w:bookmarkStart w:id="100" w:name="_Toc80859196"/>
      <w:r w:rsidRPr="00C60F59">
        <w:rPr>
          <w:rFonts w:cs="Arial"/>
          <w:szCs w:val="20"/>
        </w:rPr>
        <w:t xml:space="preserve"> </w:t>
      </w:r>
      <w:bookmarkStart w:id="101" w:name="_Toc195871268"/>
      <w:r w:rsidR="00D90180" w:rsidRPr="00C60F59">
        <w:rPr>
          <w:rFonts w:cs="Arial"/>
          <w:szCs w:val="20"/>
        </w:rPr>
        <w:t>Veljavnost ponudbe</w:t>
      </w:r>
      <w:bookmarkEnd w:id="98"/>
      <w:bookmarkEnd w:id="99"/>
      <w:bookmarkEnd w:id="100"/>
      <w:bookmarkEnd w:id="101"/>
    </w:p>
    <w:p w14:paraId="2A1B1284" w14:textId="3A7DCAB1" w:rsidR="002678B9" w:rsidRPr="00C60F59" w:rsidRDefault="00D90180" w:rsidP="00C60F59">
      <w:pPr>
        <w:spacing w:line="260" w:lineRule="atLeast"/>
        <w:rPr>
          <w:rFonts w:cs="Arial"/>
          <w:szCs w:val="20"/>
        </w:rPr>
      </w:pPr>
      <w:r w:rsidRPr="00C60F59">
        <w:rPr>
          <w:rFonts w:cs="Arial"/>
          <w:szCs w:val="20"/>
        </w:rPr>
        <w:t xml:space="preserve">Ponudba </w:t>
      </w:r>
      <w:r w:rsidRPr="00E95C51">
        <w:rPr>
          <w:rFonts w:cs="Arial"/>
          <w:szCs w:val="20"/>
        </w:rPr>
        <w:t xml:space="preserve">mora </w:t>
      </w:r>
      <w:r w:rsidR="007D03A6">
        <w:rPr>
          <w:rFonts w:cs="Arial"/>
          <w:szCs w:val="20"/>
        </w:rPr>
        <w:t xml:space="preserve">veljati najmanj </w:t>
      </w:r>
      <w:r w:rsidR="00693A2B" w:rsidRPr="00E95C51">
        <w:rPr>
          <w:rFonts w:cs="Arial"/>
          <w:szCs w:val="20"/>
        </w:rPr>
        <w:t xml:space="preserve">do </w:t>
      </w:r>
      <w:r w:rsidR="002066E2">
        <w:rPr>
          <w:rFonts w:cs="Arial"/>
          <w:szCs w:val="20"/>
        </w:rPr>
        <w:t>30</w:t>
      </w:r>
      <w:r w:rsidR="00693A2B" w:rsidRPr="00E95C51">
        <w:rPr>
          <w:rFonts w:cs="Arial"/>
          <w:szCs w:val="20"/>
        </w:rPr>
        <w:t>.</w:t>
      </w:r>
      <w:r w:rsidR="002066E2">
        <w:rPr>
          <w:rFonts w:cs="Arial"/>
          <w:szCs w:val="20"/>
        </w:rPr>
        <w:t>9</w:t>
      </w:r>
      <w:r w:rsidR="00693A2B" w:rsidRPr="00E95C51">
        <w:rPr>
          <w:rFonts w:cs="Arial"/>
          <w:szCs w:val="20"/>
        </w:rPr>
        <w:t>.2025</w:t>
      </w:r>
      <w:r w:rsidRPr="00E95C51">
        <w:rPr>
          <w:rFonts w:cs="Arial"/>
          <w:szCs w:val="20"/>
        </w:rPr>
        <w:t>.</w:t>
      </w:r>
      <w:r w:rsidR="00832BDB" w:rsidRPr="00E95C51">
        <w:rPr>
          <w:rFonts w:cs="Arial"/>
          <w:szCs w:val="20"/>
        </w:rPr>
        <w:t xml:space="preserve"> </w:t>
      </w:r>
      <w:r w:rsidRPr="00E95C51">
        <w:rPr>
          <w:rFonts w:cs="Arial"/>
          <w:szCs w:val="20"/>
        </w:rPr>
        <w:t>V</w:t>
      </w:r>
      <w:r w:rsidRPr="00C60F59">
        <w:rPr>
          <w:rFonts w:cs="Arial"/>
          <w:szCs w:val="20"/>
        </w:rPr>
        <w:t xml:space="preserve"> izjemnih okoliščinah bo naročnik lahko zahteval, da ponudniki podaljšajo čas veljavnosti ponudb za določeno dodatno obdobje. Naročnik ne bo dovolil, da ponudniki hkrati s podaljšanjem veljavnosti ponudbe</w:t>
      </w:r>
      <w:r w:rsidR="00496356" w:rsidRPr="00C60F59">
        <w:rPr>
          <w:rFonts w:cs="Arial"/>
          <w:szCs w:val="20"/>
        </w:rPr>
        <w:t xml:space="preserve"> </w:t>
      </w:r>
      <w:r w:rsidRPr="00C60F59">
        <w:rPr>
          <w:rFonts w:cs="Arial"/>
          <w:szCs w:val="20"/>
        </w:rPr>
        <w:t>to kakorkoli drugače spreminjajo, razen v skladu petim, šestim in sedmim odstavkom 89. člena ZJN-3.</w:t>
      </w:r>
    </w:p>
    <w:p w14:paraId="42273997" w14:textId="769E0D9C" w:rsidR="002678B9" w:rsidRPr="00C60F59" w:rsidRDefault="009353CA" w:rsidP="00C60F59">
      <w:pPr>
        <w:pStyle w:val="Naslov3"/>
        <w:spacing w:before="240" w:after="120" w:line="260" w:lineRule="atLeast"/>
        <w:ind w:left="567" w:hanging="567"/>
        <w:rPr>
          <w:rFonts w:cs="Arial"/>
          <w:szCs w:val="20"/>
        </w:rPr>
      </w:pPr>
      <w:bookmarkStart w:id="102" w:name="_Toc336851760"/>
      <w:bookmarkStart w:id="103" w:name="_Toc336851808"/>
      <w:bookmarkStart w:id="104" w:name="_Toc80859197"/>
      <w:r w:rsidRPr="00C60F59">
        <w:rPr>
          <w:rFonts w:cs="Arial"/>
          <w:szCs w:val="20"/>
        </w:rPr>
        <w:t xml:space="preserve"> </w:t>
      </w:r>
      <w:bookmarkStart w:id="105" w:name="_Toc195871269"/>
      <w:r w:rsidR="00D90180" w:rsidRPr="00C60F59">
        <w:rPr>
          <w:rFonts w:cs="Arial"/>
          <w:szCs w:val="20"/>
        </w:rPr>
        <w:t>Stroški ponudbe</w:t>
      </w:r>
      <w:bookmarkEnd w:id="102"/>
      <w:bookmarkEnd w:id="103"/>
      <w:bookmarkEnd w:id="104"/>
      <w:bookmarkEnd w:id="105"/>
    </w:p>
    <w:p w14:paraId="594C0BD8" w14:textId="64F2F888" w:rsidR="00B42F7A" w:rsidRPr="00C60F59" w:rsidRDefault="00D90180" w:rsidP="00C60F59">
      <w:pPr>
        <w:spacing w:line="260" w:lineRule="atLeast"/>
        <w:rPr>
          <w:rFonts w:cs="Arial"/>
          <w:szCs w:val="20"/>
        </w:rPr>
      </w:pPr>
      <w:r w:rsidRPr="00C60F59">
        <w:rPr>
          <w:rFonts w:cs="Arial"/>
          <w:szCs w:val="20"/>
        </w:rPr>
        <w:t>Vse stroške, povezane s pripravo in predložitvijo ponudbe, nosi ponudnik.</w:t>
      </w:r>
    </w:p>
    <w:p w14:paraId="71158C9D" w14:textId="77777777" w:rsidR="00B968AE" w:rsidRPr="00C60F59" w:rsidRDefault="00B968AE" w:rsidP="00C60F59">
      <w:pPr>
        <w:spacing w:line="260" w:lineRule="atLeast"/>
        <w:rPr>
          <w:rFonts w:cs="Arial"/>
          <w:szCs w:val="20"/>
        </w:rPr>
      </w:pPr>
    </w:p>
    <w:p w14:paraId="105CFE6A" w14:textId="015CECBE" w:rsidR="00B42F7A" w:rsidRPr="00C60F59" w:rsidRDefault="00D90180" w:rsidP="00C60F59">
      <w:pPr>
        <w:pStyle w:val="Naslov1"/>
        <w:spacing w:before="240" w:after="240" w:line="260" w:lineRule="atLeast"/>
        <w:ind w:left="357"/>
        <w:rPr>
          <w:rFonts w:cs="Arial"/>
          <w:szCs w:val="20"/>
        </w:rPr>
      </w:pPr>
      <w:bookmarkStart w:id="106" w:name="_Toc336851763"/>
      <w:bookmarkStart w:id="107" w:name="_Toc336851811"/>
      <w:bookmarkStart w:id="108" w:name="_Toc80859198"/>
      <w:bookmarkStart w:id="109" w:name="_Toc195871270"/>
      <w:bookmarkStart w:id="110" w:name="_Toc336851761"/>
      <w:bookmarkStart w:id="111" w:name="_Toc336851809"/>
      <w:r w:rsidRPr="00C60F59">
        <w:rPr>
          <w:rFonts w:cs="Arial"/>
          <w:szCs w:val="20"/>
        </w:rPr>
        <w:t>OBVESTILO O ODLOČITVI O ODDAJI NAROČILA</w:t>
      </w:r>
      <w:bookmarkEnd w:id="106"/>
      <w:bookmarkEnd w:id="107"/>
      <w:bookmarkEnd w:id="108"/>
      <w:bookmarkEnd w:id="109"/>
    </w:p>
    <w:p w14:paraId="1E94B7AD" w14:textId="052C45EE" w:rsidR="00B42F7A" w:rsidRPr="00C60F59" w:rsidRDefault="00D90180" w:rsidP="00C60F59">
      <w:pPr>
        <w:spacing w:line="260" w:lineRule="atLeast"/>
        <w:rPr>
          <w:rFonts w:cs="Arial"/>
          <w:szCs w:val="20"/>
        </w:rPr>
      </w:pPr>
      <w:r w:rsidRPr="00C60F59">
        <w:rPr>
          <w:rFonts w:cs="Arial"/>
          <w:szCs w:val="20"/>
        </w:rPr>
        <w:t>Naročnik bo ponudnike obvestil o odločitvi o oddaji naročila na način, predpisan v ZJN-3.</w:t>
      </w:r>
    </w:p>
    <w:p w14:paraId="072809E1" w14:textId="77777777" w:rsidR="00B968AE" w:rsidRPr="00C60F59" w:rsidRDefault="00B968AE" w:rsidP="00C60F59">
      <w:pPr>
        <w:spacing w:line="260" w:lineRule="atLeast"/>
        <w:rPr>
          <w:rFonts w:cs="Arial"/>
          <w:szCs w:val="20"/>
        </w:rPr>
      </w:pPr>
    </w:p>
    <w:p w14:paraId="5525C224" w14:textId="301733D5" w:rsidR="00B42F7A" w:rsidRPr="00C60F59" w:rsidRDefault="00D90180" w:rsidP="00C60F59">
      <w:pPr>
        <w:pStyle w:val="Naslov1"/>
        <w:spacing w:before="240" w:after="240" w:line="260" w:lineRule="atLeast"/>
        <w:ind w:left="357"/>
        <w:rPr>
          <w:rFonts w:cs="Arial"/>
          <w:szCs w:val="20"/>
        </w:rPr>
      </w:pPr>
      <w:bookmarkStart w:id="112" w:name="_Toc80859199"/>
      <w:bookmarkStart w:id="113" w:name="_Toc195871271"/>
      <w:r w:rsidRPr="00C60F59">
        <w:rPr>
          <w:rFonts w:cs="Arial"/>
          <w:szCs w:val="20"/>
        </w:rPr>
        <w:t>ODSTOP OD IZVEDBE JAVNEGA NAROČILA</w:t>
      </w:r>
      <w:bookmarkEnd w:id="110"/>
      <w:bookmarkEnd w:id="111"/>
      <w:bookmarkEnd w:id="112"/>
      <w:bookmarkEnd w:id="113"/>
    </w:p>
    <w:p w14:paraId="1DE484F7" w14:textId="29023039" w:rsidR="00577FEB" w:rsidRPr="00C60F59" w:rsidRDefault="00D90180" w:rsidP="00C60F59">
      <w:pPr>
        <w:spacing w:line="260" w:lineRule="atLeast"/>
        <w:rPr>
          <w:rFonts w:cs="Arial"/>
          <w:color w:val="000000"/>
          <w:szCs w:val="20"/>
        </w:rPr>
      </w:pPr>
      <w:bookmarkStart w:id="114" w:name="_Toc336851762"/>
      <w:bookmarkStart w:id="115" w:name="_Toc336851810"/>
      <w:r w:rsidRPr="00C60F59">
        <w:rPr>
          <w:rFonts w:cs="Arial"/>
          <w:color w:val="000000"/>
          <w:szCs w:val="20"/>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w:t>
      </w:r>
      <w:r w:rsidRPr="00C60F59">
        <w:rPr>
          <w:rFonts w:cs="Arial"/>
          <w:color w:val="000000"/>
          <w:szCs w:val="20"/>
        </w:rPr>
        <w:lastRenderedPageBreak/>
        <w:t>izvedba javnega naročila z izbranim ponudkom</w:t>
      </w:r>
      <w:r w:rsidR="002678B9" w:rsidRPr="00C60F59">
        <w:rPr>
          <w:rFonts w:cs="Arial"/>
          <w:color w:val="000000"/>
          <w:szCs w:val="20"/>
        </w:rPr>
        <w:t xml:space="preserve"> nemogoča</w:t>
      </w:r>
      <w:r w:rsidRPr="00C60F59">
        <w:rPr>
          <w:rFonts w:cs="Arial"/>
          <w:color w:val="000000"/>
          <w:szCs w:val="20"/>
        </w:rPr>
        <w:t>. V tem primeru bo naročnik v svoji odločitvi in o razlogih, zaradi katerih odstopa od izvedbe javnega naročila, pisno obvestil ponudnike.</w:t>
      </w:r>
    </w:p>
    <w:p w14:paraId="0AD9D7A4" w14:textId="77777777" w:rsidR="00577FEB" w:rsidRPr="00C60F59" w:rsidRDefault="00577FEB" w:rsidP="00C60F59">
      <w:pPr>
        <w:spacing w:line="260" w:lineRule="atLeast"/>
        <w:rPr>
          <w:rFonts w:cs="Arial"/>
          <w:color w:val="000000"/>
          <w:szCs w:val="20"/>
        </w:rPr>
      </w:pPr>
    </w:p>
    <w:p w14:paraId="06EA2578" w14:textId="3E2CF577" w:rsidR="00B42F7A" w:rsidRPr="00C60F59" w:rsidRDefault="002678B9" w:rsidP="00C60F59">
      <w:pPr>
        <w:spacing w:line="260" w:lineRule="atLeast"/>
        <w:rPr>
          <w:rFonts w:cs="Arial"/>
          <w:color w:val="000000"/>
          <w:szCs w:val="20"/>
        </w:rPr>
      </w:pPr>
      <w:r w:rsidRPr="00C60F59">
        <w:rPr>
          <w:rFonts w:cs="Arial"/>
          <w:color w:val="000000"/>
          <w:szCs w:val="20"/>
        </w:rPr>
        <w:t>Naročnik v tem primeru ni odškodninsko odgovoren.</w:t>
      </w:r>
    </w:p>
    <w:p w14:paraId="2FF4ECCE" w14:textId="77777777" w:rsidR="00B968AE" w:rsidRPr="00C60F59" w:rsidRDefault="00B968AE" w:rsidP="00C60F59">
      <w:pPr>
        <w:spacing w:line="260" w:lineRule="atLeast"/>
        <w:rPr>
          <w:rFonts w:cs="Arial"/>
          <w:color w:val="000000"/>
          <w:szCs w:val="20"/>
        </w:rPr>
      </w:pPr>
    </w:p>
    <w:p w14:paraId="307F4D39" w14:textId="7798DB96" w:rsidR="00B42F7A" w:rsidRPr="00C60F59" w:rsidRDefault="00D90180" w:rsidP="00C60F59">
      <w:pPr>
        <w:pStyle w:val="Naslov1"/>
        <w:spacing w:before="240" w:after="240" w:line="260" w:lineRule="atLeast"/>
        <w:ind w:left="357"/>
        <w:rPr>
          <w:rFonts w:cs="Arial"/>
          <w:szCs w:val="20"/>
        </w:rPr>
      </w:pPr>
      <w:bookmarkStart w:id="116" w:name="_Toc80859200"/>
      <w:bookmarkStart w:id="117" w:name="_Toc195871272"/>
      <w:bookmarkEnd w:id="114"/>
      <w:bookmarkEnd w:id="115"/>
      <w:r w:rsidRPr="00C60F59">
        <w:rPr>
          <w:rFonts w:cs="Arial"/>
          <w:szCs w:val="20"/>
        </w:rPr>
        <w:t>POGODBA</w:t>
      </w:r>
      <w:bookmarkEnd w:id="116"/>
      <w:bookmarkEnd w:id="117"/>
    </w:p>
    <w:p w14:paraId="39A2397E" w14:textId="0A8AFB42" w:rsidR="001A2C18" w:rsidRPr="00C60F59" w:rsidRDefault="001A2C18" w:rsidP="00C60F59">
      <w:pPr>
        <w:spacing w:line="260" w:lineRule="atLeast"/>
        <w:rPr>
          <w:rFonts w:cs="Arial"/>
          <w:szCs w:val="20"/>
        </w:rPr>
      </w:pPr>
      <w:r w:rsidRPr="00C60F59">
        <w:rPr>
          <w:rFonts w:cs="Arial"/>
          <w:szCs w:val="20"/>
        </w:rPr>
        <w:t xml:space="preserve">Naročnik bo z izbranim ponudnikom sklenil pogodbo, razen če bodo obstajale okoliščine, ki jih določata 35. in 36. člen </w:t>
      </w:r>
      <w:proofErr w:type="spellStart"/>
      <w:r w:rsidRPr="00C60F59">
        <w:rPr>
          <w:rFonts w:cs="Arial"/>
          <w:szCs w:val="20"/>
        </w:rPr>
        <w:t>ZIntPK</w:t>
      </w:r>
      <w:proofErr w:type="spellEnd"/>
      <w:r w:rsidRPr="00C60F59">
        <w:rPr>
          <w:rFonts w:cs="Arial"/>
          <w:szCs w:val="20"/>
        </w:rPr>
        <w:t>, ki naročniku prepovedujejo poslovanje z izbranim gospodarskim subjektom.</w:t>
      </w:r>
    </w:p>
    <w:p w14:paraId="1F847A0E" w14:textId="77777777" w:rsidR="001A2C18" w:rsidRPr="00C60F59" w:rsidRDefault="001A2C18" w:rsidP="00C60F59">
      <w:pPr>
        <w:spacing w:line="260" w:lineRule="atLeast"/>
        <w:rPr>
          <w:rFonts w:cs="Arial"/>
          <w:szCs w:val="20"/>
        </w:rPr>
      </w:pPr>
    </w:p>
    <w:p w14:paraId="0B8A46B5" w14:textId="6A9E87DE" w:rsidR="00624EB9" w:rsidRPr="00C60F59" w:rsidRDefault="009A2477" w:rsidP="00C60F59">
      <w:pPr>
        <w:spacing w:line="260" w:lineRule="atLeast"/>
        <w:rPr>
          <w:rFonts w:cs="Arial"/>
          <w:szCs w:val="20"/>
        </w:rPr>
      </w:pPr>
      <w:r w:rsidRPr="00C60F59">
        <w:rPr>
          <w:rFonts w:cs="Arial"/>
          <w:szCs w:val="20"/>
        </w:rPr>
        <w:t xml:space="preserve">V skladu s šestim odstavkom 14. člena </w:t>
      </w:r>
      <w:proofErr w:type="spellStart"/>
      <w:r w:rsidRPr="00C60F59">
        <w:rPr>
          <w:rFonts w:cs="Arial"/>
          <w:szCs w:val="20"/>
        </w:rPr>
        <w:t>ZIntPK</w:t>
      </w:r>
      <w:proofErr w:type="spellEnd"/>
      <w:r w:rsidRPr="00C60F59">
        <w:rPr>
          <w:rFonts w:cs="Arial"/>
          <w:szCs w:val="20"/>
        </w:rPr>
        <w:t xml:space="preserve"> je dolžan izbrani ponudnik na poziv naročnika, pred podpisom pogodbe, v roku osmih dni od prejema poziva, posredovati izjavo ali podatke o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 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w:t>
      </w:r>
    </w:p>
    <w:p w14:paraId="2A1AA1FD" w14:textId="77777777" w:rsidR="001A2C18" w:rsidRPr="00C60F59" w:rsidRDefault="001A2C18" w:rsidP="00C60F59">
      <w:pPr>
        <w:spacing w:line="260" w:lineRule="atLeast"/>
        <w:rPr>
          <w:rFonts w:cs="Arial"/>
          <w:szCs w:val="20"/>
        </w:rPr>
      </w:pPr>
    </w:p>
    <w:p w14:paraId="51CA358D" w14:textId="24BA6889" w:rsidR="00245D29" w:rsidRPr="00C60F59" w:rsidRDefault="009A2477" w:rsidP="00C60F59">
      <w:pPr>
        <w:spacing w:line="260" w:lineRule="atLeast"/>
        <w:rPr>
          <w:rFonts w:cs="Arial"/>
          <w:szCs w:val="20"/>
        </w:rPr>
      </w:pPr>
      <w:r w:rsidRPr="00C60F59">
        <w:rPr>
          <w:rFonts w:cs="Arial"/>
          <w:szCs w:val="20"/>
        </w:rPr>
        <w:t xml:space="preserve">S podpisom ESPD ponudnik potrdi, da sprejema vsebino osnutka pogodbe. </w:t>
      </w:r>
      <w:r w:rsidR="001A2C18" w:rsidRPr="00C60F59">
        <w:rPr>
          <w:rFonts w:cs="Arial"/>
          <w:szCs w:val="20"/>
        </w:rPr>
        <w:t>Pogodba se bo pred podpisom vsebinsko prilagodila glede na to, ali bo izbrani ponudnik predložil skupno ponudbo, prijavil sodelovanje podizvajalcev in podobno.</w:t>
      </w:r>
    </w:p>
    <w:p w14:paraId="12FFDFD8" w14:textId="77777777" w:rsidR="00733C50" w:rsidRPr="00C60F59" w:rsidRDefault="00733C50" w:rsidP="00C60F59">
      <w:pPr>
        <w:spacing w:line="260" w:lineRule="atLeast"/>
        <w:rPr>
          <w:rFonts w:cs="Arial"/>
          <w:szCs w:val="20"/>
        </w:rPr>
      </w:pPr>
    </w:p>
    <w:p w14:paraId="53F0A0F9" w14:textId="055FB259" w:rsidR="009A2477" w:rsidRPr="00C60F59" w:rsidRDefault="00245D29" w:rsidP="00C60F59">
      <w:pPr>
        <w:spacing w:line="260" w:lineRule="atLeast"/>
        <w:rPr>
          <w:rFonts w:cs="Arial"/>
          <w:szCs w:val="20"/>
        </w:rPr>
      </w:pPr>
      <w:r w:rsidRPr="00C60F59">
        <w:rPr>
          <w:rFonts w:cs="Arial"/>
          <w:szCs w:val="20"/>
        </w:rPr>
        <w:t>Izbrani ponudnik mora v roku petih dni od prejema s strani naročnika podpisane pogodbe podpisati in vrniti pogodbo naročniku.</w:t>
      </w:r>
    </w:p>
    <w:p w14:paraId="77D361FC" w14:textId="494208FD" w:rsidR="00B42F7A" w:rsidRPr="00C60F59" w:rsidRDefault="00D90180" w:rsidP="00C60F59">
      <w:pPr>
        <w:pStyle w:val="Naslov2"/>
        <w:spacing w:before="240" w:after="120" w:line="260" w:lineRule="atLeast"/>
        <w:ind w:left="567" w:hanging="567"/>
        <w:rPr>
          <w:rFonts w:cs="Arial"/>
          <w:szCs w:val="20"/>
        </w:rPr>
      </w:pPr>
      <w:bookmarkStart w:id="118" w:name="_Toc80859201"/>
      <w:bookmarkStart w:id="119" w:name="_Toc195871273"/>
      <w:r w:rsidRPr="00C60F59">
        <w:rPr>
          <w:rFonts w:cs="Arial"/>
          <w:szCs w:val="20"/>
        </w:rPr>
        <w:t xml:space="preserve">Izjava o </w:t>
      </w:r>
      <w:r w:rsidR="0085069E" w:rsidRPr="00C60F59">
        <w:rPr>
          <w:rFonts w:cs="Arial"/>
          <w:szCs w:val="20"/>
        </w:rPr>
        <w:t xml:space="preserve">dolžnosti </w:t>
      </w:r>
      <w:r w:rsidRPr="00C60F59">
        <w:rPr>
          <w:rFonts w:cs="Arial"/>
          <w:szCs w:val="20"/>
        </w:rPr>
        <w:t>varovanj</w:t>
      </w:r>
      <w:r w:rsidR="0085069E" w:rsidRPr="00C60F59">
        <w:rPr>
          <w:rFonts w:cs="Arial"/>
          <w:szCs w:val="20"/>
        </w:rPr>
        <w:t>a</w:t>
      </w:r>
      <w:r w:rsidRPr="00C60F59">
        <w:rPr>
          <w:rFonts w:cs="Arial"/>
          <w:szCs w:val="20"/>
        </w:rPr>
        <w:t xml:space="preserve"> podatkov</w:t>
      </w:r>
      <w:bookmarkStart w:id="120" w:name="_Toc336851764"/>
      <w:bookmarkStart w:id="121" w:name="_Toc336851812"/>
      <w:bookmarkStart w:id="122" w:name="_Toc80859202"/>
      <w:bookmarkEnd w:id="118"/>
      <w:bookmarkEnd w:id="119"/>
    </w:p>
    <w:p w14:paraId="23E0BD1B" w14:textId="196CAA70" w:rsidR="00183B7A" w:rsidRPr="00C60F59" w:rsidRDefault="0085069E" w:rsidP="00C60F59">
      <w:pPr>
        <w:tabs>
          <w:tab w:val="left" w:pos="709"/>
        </w:tabs>
        <w:spacing w:line="260" w:lineRule="atLeast"/>
        <w:rPr>
          <w:rFonts w:cs="Arial"/>
          <w:szCs w:val="20"/>
        </w:rPr>
      </w:pPr>
      <w:r w:rsidRPr="00C60F59">
        <w:rPr>
          <w:rFonts w:cs="Arial"/>
          <w:szCs w:val="20"/>
        </w:rPr>
        <w:t>Izbrani ponudnik bo moral najkasneje v roku desetih koledarskih dni od podpisa pogodbe naročniku posredovati izjave vseh kadrov, ki bodo sodelovali pri izvajanju storitev pogodbe, da bodo spoštovali in varovali vse podatke, ki jim bodo posredovani vezano na izvajanje pogodbe.</w:t>
      </w:r>
    </w:p>
    <w:p w14:paraId="53EE3794" w14:textId="67FE14B1" w:rsidR="006679F8" w:rsidRPr="00C60F59" w:rsidRDefault="001A2C18" w:rsidP="00C60F59">
      <w:pPr>
        <w:pStyle w:val="Naslov2"/>
        <w:spacing w:before="240" w:after="120" w:line="260" w:lineRule="atLeast"/>
        <w:ind w:left="567" w:hanging="567"/>
        <w:rPr>
          <w:rFonts w:cs="Arial"/>
          <w:szCs w:val="20"/>
        </w:rPr>
      </w:pPr>
      <w:bookmarkStart w:id="123" w:name="_Toc195871274"/>
      <w:r w:rsidRPr="00C60F59">
        <w:rPr>
          <w:rFonts w:cs="Arial"/>
          <w:szCs w:val="20"/>
        </w:rPr>
        <w:t>Zavarovanje za dobro izvedbo pogodbenih obveznosti</w:t>
      </w:r>
      <w:bookmarkEnd w:id="123"/>
    </w:p>
    <w:p w14:paraId="2CBB6BE6" w14:textId="3A02F2BB" w:rsidR="00BB40A7" w:rsidRPr="00C60F59" w:rsidRDefault="00BB40A7" w:rsidP="00C60F59">
      <w:pPr>
        <w:tabs>
          <w:tab w:val="left" w:pos="709"/>
        </w:tabs>
        <w:spacing w:line="260" w:lineRule="atLeast"/>
        <w:rPr>
          <w:rFonts w:cs="Arial"/>
          <w:szCs w:val="20"/>
        </w:rPr>
      </w:pPr>
      <w:r w:rsidRPr="00C60F59">
        <w:rPr>
          <w:rFonts w:cs="Arial"/>
          <w:szCs w:val="20"/>
        </w:rPr>
        <w:t>Izbrani ponudnik mora Ministrstvu za digitalno preobrazbo predložiti zavarovanje za dobro izvedbo pogodbenih obveznosti (v nadaljevanju: zavarovanje) v skladu z zahtevami iz osnutka pogodbe.</w:t>
      </w:r>
    </w:p>
    <w:p w14:paraId="513F3DF8" w14:textId="77777777" w:rsidR="00BB40A7" w:rsidRPr="00C60F59" w:rsidRDefault="00BB40A7" w:rsidP="00C60F59">
      <w:pPr>
        <w:tabs>
          <w:tab w:val="left" w:pos="709"/>
        </w:tabs>
        <w:spacing w:line="260" w:lineRule="atLeast"/>
        <w:rPr>
          <w:rFonts w:cs="Arial"/>
          <w:szCs w:val="20"/>
        </w:rPr>
      </w:pPr>
    </w:p>
    <w:p w14:paraId="4FA01D3B" w14:textId="62CC4DC0" w:rsidR="001A2C18" w:rsidRPr="00C60F59" w:rsidRDefault="00BB40A7" w:rsidP="00C60F59">
      <w:pPr>
        <w:tabs>
          <w:tab w:val="left" w:pos="709"/>
        </w:tabs>
        <w:spacing w:line="260" w:lineRule="atLeast"/>
        <w:rPr>
          <w:rFonts w:cs="Arial"/>
          <w:szCs w:val="20"/>
        </w:rPr>
      </w:pPr>
      <w:r w:rsidRPr="00C60F59">
        <w:rPr>
          <w:rFonts w:cs="Arial"/>
          <w:szCs w:val="20"/>
        </w:rPr>
        <w:t>Z</w:t>
      </w:r>
      <w:r w:rsidR="001A2C18" w:rsidRPr="00C60F59">
        <w:rPr>
          <w:rFonts w:cs="Arial"/>
          <w:szCs w:val="20"/>
        </w:rPr>
        <w:t>avarovanje mora biti brezpogojno in plačljivo na prvi poziv. Izbrani ponudnik lahko predloži bančno garancijo (izdano s strani banke) ali kavcijsko zavarovanje (izdano s strani zavarovalnice).</w:t>
      </w:r>
    </w:p>
    <w:p w14:paraId="4C8E449D" w14:textId="77777777" w:rsidR="001A2C18" w:rsidRPr="00C60F59" w:rsidRDefault="001A2C18" w:rsidP="00C60F59">
      <w:pPr>
        <w:tabs>
          <w:tab w:val="left" w:pos="709"/>
        </w:tabs>
        <w:spacing w:line="260" w:lineRule="atLeast"/>
        <w:rPr>
          <w:rFonts w:cs="Arial"/>
          <w:szCs w:val="20"/>
        </w:rPr>
      </w:pPr>
    </w:p>
    <w:p w14:paraId="3CB510BF" w14:textId="345C46B0" w:rsidR="001A2C18" w:rsidRPr="00C60F59" w:rsidRDefault="001A2C18" w:rsidP="00C60F59">
      <w:pPr>
        <w:tabs>
          <w:tab w:val="left" w:pos="709"/>
        </w:tabs>
        <w:spacing w:line="260" w:lineRule="atLeast"/>
        <w:rPr>
          <w:rFonts w:cs="Arial"/>
          <w:szCs w:val="20"/>
        </w:rPr>
      </w:pPr>
      <w:r w:rsidRPr="00C60F59">
        <w:rPr>
          <w:rFonts w:cs="Arial"/>
          <w:szCs w:val="20"/>
        </w:rPr>
        <w:t xml:space="preserve">Uporabljena valuta zavarovanja mora biti enaka valuti javnega naročila. </w:t>
      </w:r>
      <w:r w:rsidR="00BB40A7" w:rsidRPr="00C60F59">
        <w:rPr>
          <w:rFonts w:cs="Arial"/>
          <w:szCs w:val="20"/>
        </w:rPr>
        <w:t>Z</w:t>
      </w:r>
      <w:r w:rsidRPr="00C60F59">
        <w:rPr>
          <w:rFonts w:cs="Arial"/>
          <w:szCs w:val="20"/>
        </w:rPr>
        <w:t>avarovanje, ki ga izbrani ponudnik ne predloži po vzorcu iz dokumentacije</w:t>
      </w:r>
      <w:r w:rsidR="00BB40A7" w:rsidRPr="00C60F59">
        <w:rPr>
          <w:rFonts w:cs="Arial"/>
          <w:szCs w:val="20"/>
        </w:rPr>
        <w:t xml:space="preserve"> v zvezi z oddajo javnega naročila</w:t>
      </w:r>
      <w:r w:rsidRPr="00C60F59">
        <w:rPr>
          <w:rFonts w:cs="Arial"/>
          <w:szCs w:val="20"/>
        </w:rPr>
        <w:t>, po vsebini ne sme bistveno odstopati od vzorca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F63FCC6" w14:textId="77777777" w:rsidR="00B968AE" w:rsidRPr="00C60F59" w:rsidRDefault="00B968AE" w:rsidP="00C60F59">
      <w:pPr>
        <w:tabs>
          <w:tab w:val="left" w:pos="709"/>
        </w:tabs>
        <w:spacing w:line="260" w:lineRule="atLeast"/>
        <w:rPr>
          <w:rFonts w:cs="Arial"/>
          <w:szCs w:val="20"/>
        </w:rPr>
      </w:pPr>
    </w:p>
    <w:p w14:paraId="1D467E4F" w14:textId="4B4515A5" w:rsidR="00183B7A" w:rsidRPr="00C60F59" w:rsidRDefault="00D90180" w:rsidP="00C60F59">
      <w:pPr>
        <w:pStyle w:val="Naslov1"/>
        <w:spacing w:before="240" w:after="240" w:line="260" w:lineRule="atLeast"/>
        <w:ind w:left="357"/>
        <w:rPr>
          <w:rFonts w:cs="Arial"/>
          <w:szCs w:val="20"/>
        </w:rPr>
      </w:pPr>
      <w:bookmarkStart w:id="124" w:name="_Toc195871275"/>
      <w:r w:rsidRPr="00C60F59">
        <w:rPr>
          <w:rFonts w:cs="Arial"/>
          <w:szCs w:val="20"/>
        </w:rPr>
        <w:t>PRAVNO VARSTVO</w:t>
      </w:r>
      <w:bookmarkEnd w:id="120"/>
      <w:bookmarkEnd w:id="121"/>
      <w:bookmarkEnd w:id="122"/>
      <w:bookmarkEnd w:id="124"/>
    </w:p>
    <w:p w14:paraId="475DCFB7" w14:textId="77777777" w:rsidR="003B51AB" w:rsidRPr="00C60F59" w:rsidRDefault="003B51AB" w:rsidP="00C60F59">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atLeast"/>
        <w:rPr>
          <w:rFonts w:cs="Arial"/>
          <w:szCs w:val="20"/>
        </w:rPr>
      </w:pPr>
      <w:r w:rsidRPr="00C60F59">
        <w:rPr>
          <w:rFonts w:cs="Arial"/>
          <w:szCs w:val="20"/>
        </w:rPr>
        <w:t xml:space="preserve">Zahtevek za revizijo, ki se nanaša na vsebino objave in/ali dokumentacijo v zvezi z oddajo javnega naročila,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dokumentaciji v zvezi z oddajo javnega naročila, se </w:t>
      </w:r>
      <w:r w:rsidRPr="00C60F59">
        <w:rPr>
          <w:rFonts w:cs="Arial"/>
          <w:szCs w:val="20"/>
        </w:rPr>
        <w:lastRenderedPageBreak/>
        <w:t>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74F669CE" w14:textId="77777777" w:rsidR="003B51AB" w:rsidRPr="00C60F59" w:rsidRDefault="003B51AB" w:rsidP="00C60F59">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atLeast"/>
        <w:rPr>
          <w:rFonts w:cs="Arial"/>
          <w:szCs w:val="20"/>
        </w:rPr>
      </w:pPr>
    </w:p>
    <w:p w14:paraId="2C460B3C" w14:textId="6351DEF4" w:rsidR="003B51AB" w:rsidRPr="00C60F59" w:rsidRDefault="003B51AB" w:rsidP="00C60F59">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atLeast"/>
        <w:rPr>
          <w:rFonts w:cs="Arial"/>
          <w:szCs w:val="20"/>
        </w:rPr>
      </w:pPr>
      <w:r w:rsidRPr="00C60F59">
        <w:rPr>
          <w:rFonts w:cs="Arial"/>
          <w:szCs w:val="20"/>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1629B8F8" w14:textId="77777777" w:rsidR="003B51AB" w:rsidRPr="00C60F59" w:rsidRDefault="003B51AB" w:rsidP="00C60F59">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atLeast"/>
        <w:rPr>
          <w:rFonts w:cs="Arial"/>
          <w:szCs w:val="20"/>
        </w:rPr>
      </w:pPr>
    </w:p>
    <w:p w14:paraId="6F39169F" w14:textId="5DD59D26" w:rsidR="00D90180" w:rsidRPr="00C60F59" w:rsidRDefault="003B51AB" w:rsidP="00C60F59">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atLeast"/>
        <w:rPr>
          <w:rFonts w:cs="Arial"/>
          <w:szCs w:val="20"/>
        </w:rPr>
      </w:pPr>
      <w:r w:rsidRPr="00C60F59">
        <w:rPr>
          <w:rFonts w:cs="Arial"/>
          <w:szCs w:val="20"/>
        </w:rPr>
        <w:t xml:space="preserve">Zahtevek za revizijo se vloži prek portala </w:t>
      </w:r>
      <w:proofErr w:type="spellStart"/>
      <w:r w:rsidRPr="00C60F59">
        <w:rPr>
          <w:rFonts w:cs="Arial"/>
          <w:szCs w:val="20"/>
        </w:rPr>
        <w:t>eRevizija</w:t>
      </w:r>
      <w:proofErr w:type="spellEnd"/>
      <w:r w:rsidRPr="00C60F59">
        <w:rPr>
          <w:rFonts w:cs="Arial"/>
          <w:szCs w:val="20"/>
        </w:rPr>
        <w:t>.</w:t>
      </w:r>
    </w:p>
    <w:p w14:paraId="66FAB47C" w14:textId="77777777" w:rsidR="003B51AB" w:rsidRPr="00C60F59" w:rsidRDefault="003B51AB" w:rsidP="00C60F59">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atLeast"/>
        <w:rPr>
          <w:rFonts w:cs="Arial"/>
          <w:szCs w:val="20"/>
        </w:rPr>
      </w:pPr>
    </w:p>
    <w:p w14:paraId="1B2181B0" w14:textId="77777777" w:rsidR="00555568" w:rsidRPr="00C60F59" w:rsidRDefault="00555568" w:rsidP="00C60F59">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atLeast"/>
        <w:rPr>
          <w:rFonts w:cs="Arial"/>
          <w:szCs w:val="20"/>
        </w:rPr>
      </w:pPr>
    </w:p>
    <w:p w14:paraId="393DF513" w14:textId="77777777" w:rsidR="00555568" w:rsidRPr="00C60F59" w:rsidRDefault="00555568" w:rsidP="00C60F59">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atLeast"/>
        <w:rPr>
          <w:rFonts w:cs="Arial"/>
          <w:szCs w:val="20"/>
        </w:rPr>
      </w:pPr>
    </w:p>
    <w:p w14:paraId="3BFF30B0" w14:textId="77777777" w:rsidR="000A57A4" w:rsidRPr="000A57A4" w:rsidRDefault="00D90180" w:rsidP="000A57A4">
      <w:pPr>
        <w:spacing w:line="260" w:lineRule="atLeast"/>
        <w:jc w:val="center"/>
        <w:rPr>
          <w:rFonts w:cs="Arial"/>
          <w:szCs w:val="20"/>
        </w:rPr>
      </w:pPr>
      <w:r w:rsidRPr="00C60F59">
        <w:rPr>
          <w:rFonts w:cs="Arial"/>
          <w:szCs w:val="20"/>
        </w:rPr>
        <w:t xml:space="preserve"> </w:t>
      </w:r>
      <w:r w:rsidRPr="00C60F59">
        <w:rPr>
          <w:rFonts w:cs="Arial"/>
          <w:szCs w:val="20"/>
        </w:rPr>
        <w:tab/>
      </w:r>
      <w:r w:rsidRPr="00C60F59">
        <w:rPr>
          <w:rFonts w:cs="Arial"/>
          <w:szCs w:val="20"/>
        </w:rPr>
        <w:tab/>
      </w:r>
      <w:r w:rsidRPr="00C60F59">
        <w:rPr>
          <w:rFonts w:cs="Arial"/>
          <w:szCs w:val="20"/>
        </w:rPr>
        <w:tab/>
      </w:r>
      <w:r w:rsidRPr="00C60F59">
        <w:rPr>
          <w:rFonts w:cs="Arial"/>
          <w:szCs w:val="20"/>
        </w:rPr>
        <w:tab/>
      </w:r>
      <w:r w:rsidRPr="00C60F59">
        <w:rPr>
          <w:rFonts w:cs="Arial"/>
          <w:szCs w:val="20"/>
        </w:rPr>
        <w:tab/>
      </w:r>
      <w:r w:rsidRPr="00C60F59">
        <w:rPr>
          <w:rFonts w:cs="Arial"/>
          <w:szCs w:val="20"/>
        </w:rPr>
        <w:tab/>
      </w:r>
      <w:r w:rsidR="000A57A4" w:rsidRPr="000A57A4">
        <w:rPr>
          <w:rFonts w:cs="Arial"/>
          <w:szCs w:val="20"/>
        </w:rPr>
        <w:t xml:space="preserve">mag. Ksenija </w:t>
      </w:r>
      <w:proofErr w:type="spellStart"/>
      <w:r w:rsidR="000A57A4" w:rsidRPr="000A57A4">
        <w:rPr>
          <w:rFonts w:cs="Arial"/>
          <w:szCs w:val="20"/>
        </w:rPr>
        <w:t>Klampfer</w:t>
      </w:r>
      <w:proofErr w:type="spellEnd"/>
    </w:p>
    <w:p w14:paraId="551CCB49" w14:textId="5BDD290D" w:rsidR="007628C7" w:rsidRPr="00C60F59" w:rsidRDefault="000A57A4" w:rsidP="000A57A4">
      <w:pPr>
        <w:spacing w:line="260" w:lineRule="atLeast"/>
        <w:ind w:left="2836"/>
        <w:jc w:val="center"/>
        <w:rPr>
          <w:rFonts w:cs="Arial"/>
          <w:szCs w:val="20"/>
        </w:rPr>
      </w:pPr>
      <w:r>
        <w:rPr>
          <w:rFonts w:cs="Arial"/>
          <w:szCs w:val="20"/>
        </w:rPr>
        <w:t xml:space="preserve">     </w:t>
      </w:r>
      <w:r w:rsidRPr="000A57A4">
        <w:rPr>
          <w:rFonts w:cs="Arial"/>
          <w:szCs w:val="20"/>
        </w:rPr>
        <w:t>Ministrica</w:t>
      </w:r>
    </w:p>
    <w:sectPr w:rsidR="007628C7" w:rsidRPr="00C60F59" w:rsidSect="00B968AE">
      <w:headerReference w:type="even" r:id="rId15"/>
      <w:headerReference w:type="default" r:id="rId16"/>
      <w:footerReference w:type="even" r:id="rId17"/>
      <w:footerReference w:type="default" r:id="rId18"/>
      <w:headerReference w:type="first" r:id="rId19"/>
      <w:footerReference w:type="first" r:id="rId20"/>
      <w:pgSz w:w="11906" w:h="16838" w:code="9"/>
      <w:pgMar w:top="1165"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D8885" w14:textId="77777777" w:rsidR="001851F6" w:rsidRDefault="001851F6" w:rsidP="00107834">
      <w:r>
        <w:separator/>
      </w:r>
    </w:p>
  </w:endnote>
  <w:endnote w:type="continuationSeparator" w:id="0">
    <w:p w14:paraId="076C9E6A" w14:textId="77777777" w:rsidR="001851F6" w:rsidRDefault="001851F6"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Klee One"/>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E5ADE" w14:textId="77777777" w:rsidR="00C2776B" w:rsidRDefault="00C2776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B4D1A" w14:textId="7B210946" w:rsidR="0008111B" w:rsidRPr="00831D98" w:rsidRDefault="00B07B5E" w:rsidP="00A269C0">
    <w:pPr>
      <w:pStyle w:val="Noga"/>
      <w:pBdr>
        <w:top w:val="single" w:sz="4" w:space="1" w:color="auto"/>
      </w:pBdr>
      <w:rPr>
        <w:sz w:val="16"/>
        <w:szCs w:val="16"/>
      </w:rPr>
    </w:pPr>
    <w:r w:rsidRPr="00B07B5E">
      <w:rPr>
        <w:sz w:val="16"/>
        <w:szCs w:val="16"/>
      </w:rPr>
      <w:t>JN-7/2025</w:t>
    </w:r>
    <w:r w:rsidR="0008111B">
      <w:rPr>
        <w:sz w:val="16"/>
        <w:szCs w:val="16"/>
      </w:rPr>
      <w:tab/>
    </w:r>
    <w:r w:rsidR="0008111B">
      <w:rPr>
        <w:sz w:val="16"/>
        <w:szCs w:val="16"/>
      </w:rPr>
      <w:tab/>
    </w:r>
    <w:r w:rsidR="003A30DF">
      <w:rPr>
        <w:sz w:val="16"/>
        <w:szCs w:val="16"/>
      </w:rPr>
      <w:t>s</w:t>
    </w:r>
    <w:r w:rsidR="0008111B">
      <w:rPr>
        <w:sz w:val="16"/>
        <w:szCs w:val="16"/>
      </w:rPr>
      <w:t xml:space="preserve">tran </w:t>
    </w:r>
    <w:r w:rsidR="0008111B">
      <w:rPr>
        <w:sz w:val="16"/>
        <w:szCs w:val="16"/>
      </w:rPr>
      <w:fldChar w:fldCharType="begin"/>
    </w:r>
    <w:r w:rsidR="0008111B">
      <w:rPr>
        <w:sz w:val="16"/>
        <w:szCs w:val="16"/>
      </w:rPr>
      <w:instrText xml:space="preserve"> PAGE  \* Arabic  \* MERGEFORMAT </w:instrText>
    </w:r>
    <w:r w:rsidR="0008111B">
      <w:rPr>
        <w:sz w:val="16"/>
        <w:szCs w:val="16"/>
      </w:rPr>
      <w:fldChar w:fldCharType="separate"/>
    </w:r>
    <w:r w:rsidR="0078377A">
      <w:rPr>
        <w:noProof/>
        <w:sz w:val="16"/>
        <w:szCs w:val="16"/>
      </w:rPr>
      <w:t>11</w:t>
    </w:r>
    <w:r w:rsidR="0008111B">
      <w:rPr>
        <w:sz w:val="16"/>
        <w:szCs w:val="16"/>
      </w:rPr>
      <w:fldChar w:fldCharType="end"/>
    </w:r>
    <w:r w:rsidR="0008111B">
      <w:rPr>
        <w:sz w:val="16"/>
        <w:szCs w:val="16"/>
      </w:rPr>
      <w:t>/</w:t>
    </w:r>
    <w:r w:rsidR="0008111B">
      <w:rPr>
        <w:sz w:val="16"/>
        <w:szCs w:val="16"/>
      </w:rPr>
      <w:fldChar w:fldCharType="begin"/>
    </w:r>
    <w:r w:rsidR="0008111B">
      <w:rPr>
        <w:sz w:val="16"/>
        <w:szCs w:val="16"/>
      </w:rPr>
      <w:instrText xml:space="preserve"> NUMPAGES  \* Arabic  \* MERGEFORMAT </w:instrText>
    </w:r>
    <w:r w:rsidR="0008111B">
      <w:rPr>
        <w:sz w:val="16"/>
        <w:szCs w:val="16"/>
      </w:rPr>
      <w:fldChar w:fldCharType="separate"/>
    </w:r>
    <w:r w:rsidR="0078377A">
      <w:rPr>
        <w:noProof/>
        <w:sz w:val="16"/>
        <w:szCs w:val="16"/>
      </w:rPr>
      <w:t>20</w:t>
    </w:r>
    <w:r w:rsidR="0008111B">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D951D" w14:textId="77777777" w:rsidR="00C2776B" w:rsidRDefault="00C2776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F9842" w14:textId="77777777" w:rsidR="001851F6" w:rsidRDefault="001851F6" w:rsidP="00107834">
      <w:r>
        <w:separator/>
      </w:r>
    </w:p>
  </w:footnote>
  <w:footnote w:type="continuationSeparator" w:id="0">
    <w:p w14:paraId="4F06E86C" w14:textId="77777777" w:rsidR="001851F6" w:rsidRDefault="001851F6" w:rsidP="00107834">
      <w:r>
        <w:continuationSeparator/>
      </w:r>
    </w:p>
  </w:footnote>
  <w:footnote w:id="1">
    <w:p w14:paraId="59FD58BA" w14:textId="77777777" w:rsidR="0008111B" w:rsidRDefault="0008111B" w:rsidP="005D2049">
      <w:pPr>
        <w:pStyle w:val="Sprotnaopomba-besedilo"/>
      </w:pPr>
      <w:r>
        <w:rPr>
          <w:rStyle w:val="Sprotnaopomba-sklic"/>
        </w:rPr>
        <w:footnoteRef/>
      </w:r>
      <w:r>
        <w:rPr>
          <w:szCs w:val="18"/>
        </w:rPr>
        <w:t xml:space="preserve"> </w:t>
      </w:r>
      <w:hyperlink r:id="rId1" w:history="1">
        <w:r>
          <w:rPr>
            <w:rStyle w:val="Hiperpovezava"/>
            <w:szCs w:val="18"/>
          </w:rPr>
          <w:t>Obligacijski zakonik</w:t>
        </w:r>
      </w:hyperlink>
      <w:r>
        <w:rPr>
          <w:szCs w:val="18"/>
        </w:rPr>
        <w:t xml:space="preserve"> (Uradni list RS, št. 97/07 – uradno prečiščeno besedilo, 64/16 – odl. US in 20/18 – OROZ631)</w:t>
      </w:r>
    </w:p>
  </w:footnote>
  <w:footnote w:id="2">
    <w:p w14:paraId="1B1ABDC7" w14:textId="407203B7" w:rsidR="00D72645" w:rsidRDefault="00D72645">
      <w:pPr>
        <w:pStyle w:val="Sprotnaopomba-besedilo"/>
      </w:pPr>
      <w:r>
        <w:rPr>
          <w:rStyle w:val="Sprotnaopomba-sklic"/>
        </w:rPr>
        <w:footnoteRef/>
      </w:r>
      <w:r>
        <w:t xml:space="preserve"> Uspešno v </w:t>
      </w:r>
      <w:r w:rsidR="00C32C0C">
        <w:t>tem</w:t>
      </w:r>
      <w:r>
        <w:t xml:space="preserve"> javne</w:t>
      </w:r>
      <w:r w:rsidR="00C32C0C">
        <w:t>m</w:t>
      </w:r>
      <w:r>
        <w:t xml:space="preserve"> </w:t>
      </w:r>
      <w:r w:rsidR="00C32C0C">
        <w:t>naročilu</w:t>
      </w:r>
      <w:r>
        <w:t xml:space="preserve"> pomeni </w:t>
      </w:r>
      <w:r w:rsidRPr="00D72645">
        <w:t>kakovostno, v dogovorjenih rokih in v skladu s pogodbenimi obveznostmi</w:t>
      </w:r>
      <w:r w:rsidR="00C32C0C">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33CEC" w14:textId="77777777" w:rsidR="00C2776B" w:rsidRDefault="00C2776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725C3" w14:textId="05312EDC" w:rsidR="0008111B" w:rsidRPr="00BB1E26" w:rsidRDefault="0008111B" w:rsidP="00A37BFD">
    <w:pPr>
      <w:pStyle w:val="Glava"/>
      <w:pBdr>
        <w:bottom w:val="single" w:sz="4" w:space="1" w:color="auto"/>
      </w:pBdr>
      <w:rPr>
        <w:sz w:val="16"/>
        <w:szCs w:val="16"/>
      </w:rPr>
    </w:pPr>
    <w:r>
      <w:rPr>
        <w:sz w:val="16"/>
        <w:szCs w:val="16"/>
      </w:rPr>
      <w:t>N</w:t>
    </w:r>
    <w:r w:rsidRPr="00BB1E26">
      <w:rPr>
        <w:sz w:val="16"/>
        <w:szCs w:val="16"/>
      </w:rPr>
      <w:t>avodila</w:t>
    </w:r>
    <w:r w:rsidRPr="00A37BFD">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809FA" w14:textId="77777777" w:rsidR="0008111B" w:rsidRDefault="0008111B" w:rsidP="004205F6">
    <w:pPr>
      <w:autoSpaceDE w:val="0"/>
      <w:autoSpaceDN w:val="0"/>
      <w:adjustRightInd w:val="0"/>
      <w:rPr>
        <w:rFonts w:ascii="Republika" w:hAnsi="Republika"/>
        <w:szCs w:val="20"/>
      </w:rPr>
    </w:pPr>
  </w:p>
  <w:p w14:paraId="7B337A02" w14:textId="77777777" w:rsidR="0008111B" w:rsidRPr="009D3A0C" w:rsidRDefault="0008111B" w:rsidP="004205F6">
    <w:pPr>
      <w:autoSpaceDE w:val="0"/>
      <w:autoSpaceDN w:val="0"/>
      <w:adjustRightInd w:val="0"/>
      <w:rPr>
        <w:rFonts w:ascii="Republika" w:hAnsi="Republika"/>
        <w:szCs w:val="20"/>
      </w:rPr>
    </w:pPr>
    <w:r w:rsidRPr="009D3A0C">
      <w:rPr>
        <w:rFonts w:ascii="Republika" w:hAnsi="Republika"/>
        <w:noProof/>
        <w:szCs w:val="60"/>
        <w:lang w:eastAsia="sl-SI"/>
      </w:rPr>
      <w:drawing>
        <wp:anchor distT="0" distB="0" distL="114300" distR="114300" simplePos="0" relativeHeight="251660288" behindDoc="0" locked="0" layoutInCell="1" allowOverlap="1" wp14:anchorId="0DFEEEAA" wp14:editId="0816A7BC">
          <wp:simplePos x="0" y="0"/>
          <wp:positionH relativeFrom="column">
            <wp:posOffset>-433070</wp:posOffset>
          </wp:positionH>
          <wp:positionV relativeFrom="paragraph">
            <wp:posOffset>6350</wp:posOffset>
          </wp:positionV>
          <wp:extent cx="300355" cy="347980"/>
          <wp:effectExtent l="0" t="0" r="4445" b="0"/>
          <wp:wrapSquare wrapText="bothSides"/>
          <wp:docPr id="4" name="Slika 4"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9D3A0C">
      <w:rPr>
        <w:rFonts w:ascii="Republika" w:hAnsi="Republika"/>
        <w:noProof/>
        <w:szCs w:val="20"/>
        <w:lang w:eastAsia="sl-SI"/>
      </w:rPr>
      <mc:AlternateContent>
        <mc:Choice Requires="wps">
          <w:drawing>
            <wp:anchor distT="4294967293" distB="4294967293" distL="114300" distR="114300" simplePos="0" relativeHeight="251659264" behindDoc="1" locked="0" layoutInCell="0" allowOverlap="1" wp14:anchorId="682D7EB5" wp14:editId="3462D46D">
              <wp:simplePos x="0" y="0"/>
              <wp:positionH relativeFrom="column">
                <wp:posOffset>-431800</wp:posOffset>
              </wp:positionH>
              <wp:positionV relativeFrom="page">
                <wp:posOffset>3600449</wp:posOffset>
              </wp:positionV>
              <wp:extent cx="252095" cy="0"/>
              <wp:effectExtent l="0" t="0" r="0" b="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A3CEF0" id="Line 11" o:spid="_x0000_s1026"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9D3A0C">
      <w:rPr>
        <w:rFonts w:ascii="Republika" w:hAnsi="Republika"/>
        <w:szCs w:val="20"/>
      </w:rPr>
      <w:t>REPUBLIKA SLOVENIJA</w:t>
    </w:r>
  </w:p>
  <w:p w14:paraId="00DC95CB" w14:textId="77777777" w:rsidR="0008111B" w:rsidRPr="009D3A0C" w:rsidRDefault="0008111B" w:rsidP="004205F6">
    <w:pPr>
      <w:pStyle w:val="Glava"/>
      <w:tabs>
        <w:tab w:val="left" w:pos="5112"/>
      </w:tabs>
      <w:spacing w:line="240" w:lineRule="exact"/>
      <w:rPr>
        <w:rFonts w:ascii="Republika" w:hAnsi="Republika"/>
        <w:b/>
        <w:caps/>
        <w:szCs w:val="20"/>
      </w:rPr>
    </w:pPr>
    <w:r w:rsidRPr="009D3A0C">
      <w:rPr>
        <w:rFonts w:ascii="Republika" w:hAnsi="Republika"/>
        <w:b/>
        <w:caps/>
        <w:szCs w:val="20"/>
      </w:rPr>
      <w:t>MINISTRSTVO za DIGITALNO PREOBRAZBO</w:t>
    </w:r>
  </w:p>
  <w:p w14:paraId="296B31FD" w14:textId="77777777" w:rsidR="0008111B" w:rsidRPr="009D3A0C" w:rsidRDefault="0008111B" w:rsidP="004205F6">
    <w:pPr>
      <w:pStyle w:val="Glava"/>
      <w:tabs>
        <w:tab w:val="left" w:pos="5112"/>
      </w:tabs>
      <w:spacing w:line="240" w:lineRule="exact"/>
      <w:rPr>
        <w:rFonts w:cs="Arial"/>
        <w:b/>
        <w:caps/>
      </w:rPr>
    </w:pPr>
    <w:r w:rsidRPr="009D3A0C">
      <w:rPr>
        <w:rFonts w:cs="Arial"/>
        <w:sz w:val="16"/>
      </w:rPr>
      <w:t>Davčna ulica 1, 1000 Ljubljana</w:t>
    </w:r>
    <w:r w:rsidRPr="009D3A0C">
      <w:rPr>
        <w:rFonts w:cs="Arial"/>
        <w:sz w:val="16"/>
      </w:rPr>
      <w:tab/>
    </w:r>
    <w:r>
      <w:rPr>
        <w:rFonts w:cs="Arial"/>
        <w:sz w:val="16"/>
      </w:rPr>
      <w:tab/>
    </w:r>
    <w:r w:rsidRPr="009D3A0C">
      <w:rPr>
        <w:rFonts w:cs="Arial"/>
        <w:sz w:val="16"/>
      </w:rPr>
      <w:t>T: 01 555 58 00</w:t>
    </w:r>
  </w:p>
  <w:p w14:paraId="106974F5" w14:textId="7D2FB9E4" w:rsidR="0008111B" w:rsidRPr="009D3A0C" w:rsidRDefault="0008111B" w:rsidP="004205F6">
    <w:pPr>
      <w:pStyle w:val="Glava"/>
      <w:tabs>
        <w:tab w:val="left" w:pos="5112"/>
      </w:tabs>
      <w:spacing w:line="240" w:lineRule="exact"/>
      <w:rPr>
        <w:rFonts w:cs="Arial"/>
        <w:sz w:val="16"/>
      </w:rPr>
    </w:pPr>
    <w:r w:rsidRPr="009D3A0C">
      <w:rPr>
        <w:rFonts w:cs="Arial"/>
        <w:sz w:val="16"/>
      </w:rPr>
      <w:tab/>
    </w:r>
    <w:r>
      <w:rPr>
        <w:rFonts w:cs="Arial"/>
        <w:sz w:val="16"/>
      </w:rPr>
      <w:tab/>
    </w:r>
    <w:r w:rsidRPr="009D3A0C">
      <w:rPr>
        <w:rFonts w:cs="Arial"/>
        <w:sz w:val="16"/>
      </w:rPr>
      <w:t>E: gp.mdp@gov.si</w:t>
    </w:r>
  </w:p>
  <w:p w14:paraId="38B882E7" w14:textId="1328B47F" w:rsidR="0008111B" w:rsidRPr="009D3A0C" w:rsidRDefault="0008111B" w:rsidP="004205F6">
    <w:pPr>
      <w:pStyle w:val="Glava"/>
      <w:tabs>
        <w:tab w:val="left" w:pos="5112"/>
      </w:tabs>
      <w:spacing w:line="240" w:lineRule="exact"/>
      <w:rPr>
        <w:rFonts w:cs="Arial"/>
      </w:rPr>
    </w:pPr>
    <w:r w:rsidRPr="009D3A0C">
      <w:rPr>
        <w:rFonts w:cs="Arial"/>
        <w:sz w:val="16"/>
      </w:rPr>
      <w:tab/>
    </w:r>
    <w:r>
      <w:rPr>
        <w:rFonts w:cs="Arial"/>
        <w:sz w:val="16"/>
      </w:rPr>
      <w:tab/>
    </w:r>
    <w:r w:rsidRPr="009D3A0C">
      <w:rPr>
        <w:rFonts w:cs="Arial"/>
        <w:sz w:val="16"/>
      </w:rPr>
      <w:t>www.mdp.gov.si</w:t>
    </w:r>
  </w:p>
  <w:p w14:paraId="1982BA57" w14:textId="47BA50B7" w:rsidR="0008111B" w:rsidRDefault="00C2776B" w:rsidP="004205F6">
    <w:pPr>
      <w:tabs>
        <w:tab w:val="left" w:pos="1092"/>
      </w:tabs>
      <w:spacing w:before="120" w:line="240" w:lineRule="exact"/>
      <w:rPr>
        <w:rFonts w:cs="Arial"/>
        <w:sz w:val="16"/>
        <w:szCs w:val="16"/>
      </w:rPr>
    </w:pPr>
    <w:bookmarkStart w:id="125" w:name="_Hlk160196866"/>
    <w:r>
      <w:rPr>
        <w:rFonts w:cs="Arial"/>
        <w:noProof/>
        <w:sz w:val="16"/>
        <w:szCs w:val="16"/>
      </w:rPr>
      <w:drawing>
        <wp:anchor distT="0" distB="0" distL="114300" distR="114300" simplePos="0" relativeHeight="251661312" behindDoc="1" locked="0" layoutInCell="1" allowOverlap="1" wp14:anchorId="5037EF51" wp14:editId="79841E96">
          <wp:simplePos x="0" y="0"/>
          <wp:positionH relativeFrom="column">
            <wp:posOffset>-242316</wp:posOffset>
          </wp:positionH>
          <wp:positionV relativeFrom="paragraph">
            <wp:posOffset>204673</wp:posOffset>
          </wp:positionV>
          <wp:extent cx="2466975" cy="657225"/>
          <wp:effectExtent l="0" t="0" r="0" b="9525"/>
          <wp:wrapNone/>
          <wp:docPr id="37009254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66975" cy="657225"/>
                  </a:xfrm>
                  <a:prstGeom prst="rect">
                    <a:avLst/>
                  </a:prstGeom>
                  <a:noFill/>
                </pic:spPr>
              </pic:pic>
            </a:graphicData>
          </a:graphic>
        </wp:anchor>
      </w:drawing>
    </w:r>
  </w:p>
  <w:p w14:paraId="68AE590C" w14:textId="6AB19F4C" w:rsidR="00FF4DD7" w:rsidRDefault="00C2776B" w:rsidP="004205F6">
    <w:pPr>
      <w:tabs>
        <w:tab w:val="left" w:pos="1092"/>
      </w:tabs>
      <w:spacing w:before="120" w:line="240" w:lineRule="exact"/>
      <w:rPr>
        <w:rFonts w:cs="Arial"/>
        <w:sz w:val="16"/>
        <w:szCs w:val="16"/>
      </w:rPr>
    </w:pPr>
    <w:ins w:id="126" w:author="Avtor">
      <w:r>
        <w:rPr>
          <w:noProof/>
        </w:rPr>
        <w:drawing>
          <wp:anchor distT="0" distB="0" distL="114300" distR="114300" simplePos="0" relativeHeight="251662336" behindDoc="0" locked="0" layoutInCell="1" allowOverlap="1" wp14:anchorId="54FB34B3" wp14:editId="77900B83">
            <wp:simplePos x="0" y="0"/>
            <wp:positionH relativeFrom="margin">
              <wp:posOffset>3025978</wp:posOffset>
            </wp:positionH>
            <wp:positionV relativeFrom="margin">
              <wp:posOffset>-803656</wp:posOffset>
            </wp:positionV>
            <wp:extent cx="1009650" cy="504825"/>
            <wp:effectExtent l="0" t="0" r="0" b="9525"/>
            <wp:wrapSquare wrapText="bothSides"/>
            <wp:docPr id="64056878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1009650" cy="504825"/>
                    </a:xfrm>
                    <a:prstGeom prst="rect">
                      <a:avLst/>
                    </a:prstGeom>
                    <a:noFill/>
                    <a:ln>
                      <a:noFill/>
                    </a:ln>
                  </pic:spPr>
                </pic:pic>
              </a:graphicData>
            </a:graphic>
          </wp:anchor>
        </w:drawing>
      </w:r>
    </w:ins>
  </w:p>
  <w:bookmarkEnd w:id="125"/>
  <w:p w14:paraId="4733524E" w14:textId="2EC49CA6" w:rsidR="0008111B" w:rsidRDefault="0008111B" w:rsidP="004205F6">
    <w:pPr>
      <w:tabs>
        <w:tab w:val="left" w:pos="1092"/>
      </w:tabs>
      <w:spacing w:before="120" w:line="240" w:lineRule="exact"/>
      <w:rPr>
        <w:rFonts w:cs="Arial"/>
        <w:sz w:val="16"/>
        <w:szCs w:val="16"/>
      </w:rPr>
    </w:pPr>
  </w:p>
  <w:p w14:paraId="16E944BE" w14:textId="6B98FDBF" w:rsidR="0008111B" w:rsidRPr="00211AF3" w:rsidRDefault="0008111B" w:rsidP="004205F6">
    <w:pPr>
      <w:tabs>
        <w:tab w:val="left" w:pos="1092"/>
      </w:tabs>
      <w:spacing w:before="120" w:line="240" w:lineRule="exact"/>
      <w:rPr>
        <w:rFonts w:cs="Arial"/>
        <w:sz w:val="16"/>
        <w:szCs w:val="16"/>
      </w:rPr>
    </w:pPr>
  </w:p>
  <w:p w14:paraId="26EB36DD" w14:textId="5EF6A67A" w:rsidR="0008111B" w:rsidRPr="004205F6" w:rsidRDefault="0008111B" w:rsidP="004205F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8"/>
    <w:multiLevelType w:val="singleLevel"/>
    <w:tmpl w:val="00000008"/>
    <w:name w:val="WW8Num14"/>
    <w:lvl w:ilvl="0">
      <w:start w:val="1"/>
      <w:numFmt w:val="decimal"/>
      <w:lvlText w:val="%1. "/>
      <w:lvlJc w:val="left"/>
      <w:pPr>
        <w:tabs>
          <w:tab w:val="num" w:pos="0"/>
        </w:tabs>
        <w:ind w:left="720" w:hanging="360"/>
      </w:pPr>
      <w:rPr>
        <w:rFonts w:hint="default"/>
      </w:rPr>
    </w:lvl>
  </w:abstractNum>
  <w:abstractNum w:abstractNumId="2" w15:restartNumberingAfterBreak="0">
    <w:nsid w:val="009A309F"/>
    <w:multiLevelType w:val="hybridMultilevel"/>
    <w:tmpl w:val="7B3E66CE"/>
    <w:lvl w:ilvl="0" w:tplc="8B6E8BC2">
      <w:start w:val="1"/>
      <w:numFmt w:val="decimal"/>
      <w:lvlText w:val="%1."/>
      <w:lvlJc w:val="left"/>
      <w:pPr>
        <w:ind w:left="360" w:hanging="360"/>
      </w:pPr>
      <w:rPr>
        <w:rFonts w:ascii="Arial" w:hAnsi="Arial" w:cs="Arial" w:hint="default"/>
        <w:b w:val="0"/>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19E2E90"/>
    <w:multiLevelType w:val="multilevel"/>
    <w:tmpl w:val="70AAA324"/>
    <w:numStyleLink w:val="Natevanjestevilkami"/>
  </w:abstractNum>
  <w:abstractNum w:abstractNumId="4" w15:restartNumberingAfterBreak="0">
    <w:nsid w:val="0B502E00"/>
    <w:multiLevelType w:val="hybridMultilevel"/>
    <w:tmpl w:val="C2D64008"/>
    <w:lvl w:ilvl="0" w:tplc="22E2844A">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6" w15:restartNumberingAfterBreak="0">
    <w:nsid w:val="10DD26CC"/>
    <w:multiLevelType w:val="hybridMultilevel"/>
    <w:tmpl w:val="DEEC976A"/>
    <w:lvl w:ilvl="0" w:tplc="FFFFFFFF">
      <w:start w:val="1"/>
      <w:numFmt w:val="lowerLetter"/>
      <w:lvlText w:val="%1)"/>
      <w:lvlJc w:val="left"/>
      <w:pPr>
        <w:ind w:left="1004" w:hanging="360"/>
      </w:pPr>
    </w:lvl>
    <w:lvl w:ilvl="1" w:tplc="04240017">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 w15:restartNumberingAfterBreak="0">
    <w:nsid w:val="11047DE9"/>
    <w:multiLevelType w:val="hybridMultilevel"/>
    <w:tmpl w:val="5CEA0422"/>
    <w:lvl w:ilvl="0" w:tplc="E84E8F74">
      <w:start w:val="1"/>
      <w:numFmt w:val="bullet"/>
      <w:lvlText w:val="-"/>
      <w:lvlJc w:val="left"/>
      <w:pPr>
        <w:ind w:left="720" w:hanging="360"/>
      </w:pPr>
      <w:rPr>
        <w:rFonts w:ascii="Sylfaen" w:hAnsi="Sylfae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B6392A"/>
    <w:multiLevelType w:val="hybridMultilevel"/>
    <w:tmpl w:val="133C2DEA"/>
    <w:lvl w:ilvl="0" w:tplc="AD6EEC6C">
      <w:start w:val="1"/>
      <w:numFmt w:val="decimal"/>
      <w:lvlText w:val="%1."/>
      <w:lvlJc w:val="left"/>
      <w:pPr>
        <w:tabs>
          <w:tab w:val="num" w:pos="908"/>
        </w:tabs>
        <w:ind w:left="908" w:hanging="454"/>
      </w:pPr>
      <w:rPr>
        <w:rFonts w:cs="Times New Roman" w:hint="default"/>
      </w:rPr>
    </w:lvl>
    <w:lvl w:ilvl="1" w:tplc="CD4A447A">
      <w:start w:val="1"/>
      <w:numFmt w:val="lowerLetter"/>
      <w:lvlText w:val="%2)"/>
      <w:lvlJc w:val="left"/>
      <w:pPr>
        <w:ind w:left="1894" w:hanging="360"/>
      </w:pPr>
      <w:rPr>
        <w:rFonts w:hint="default"/>
      </w:r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9" w15:restartNumberingAfterBreak="0">
    <w:nsid w:val="1D0D1FE7"/>
    <w:multiLevelType w:val="multilevel"/>
    <w:tmpl w:val="2114831E"/>
    <w:numStyleLink w:val="Headings"/>
  </w:abstractNum>
  <w:abstractNum w:abstractNumId="10" w15:restartNumberingAfterBreak="0">
    <w:nsid w:val="22541A7A"/>
    <w:multiLevelType w:val="multilevel"/>
    <w:tmpl w:val="00000002"/>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37132106"/>
    <w:multiLevelType w:val="hybridMultilevel"/>
    <w:tmpl w:val="2F542578"/>
    <w:lvl w:ilvl="0" w:tplc="E84E8F74">
      <w:start w:val="1"/>
      <w:numFmt w:val="bullet"/>
      <w:lvlText w:val="-"/>
      <w:lvlJc w:val="left"/>
      <w:pPr>
        <w:ind w:left="1004" w:hanging="360"/>
      </w:pPr>
      <w:rPr>
        <w:rFonts w:ascii="Sylfaen" w:hAnsi="Sylfae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527C3259"/>
    <w:multiLevelType w:val="multilevel"/>
    <w:tmpl w:val="64EC33EE"/>
    <w:lvl w:ilvl="0">
      <w:start w:val="1"/>
      <w:numFmt w:val="bullet"/>
      <w:lvlText w:val="-"/>
      <w:lvlJc w:val="left"/>
      <w:pPr>
        <w:tabs>
          <w:tab w:val="num" w:pos="1003"/>
        </w:tabs>
        <w:ind w:left="1003" w:hanging="360"/>
      </w:pPr>
      <w:rPr>
        <w:rFonts w:ascii="Arial" w:eastAsia="Times New Roman" w:hAnsi="Arial" w:cs="Arial" w:hint="default"/>
        <w:sz w:val="20"/>
      </w:rPr>
    </w:lvl>
    <w:lvl w:ilvl="1">
      <w:start w:val="1"/>
      <w:numFmt w:val="bullet"/>
      <w:lvlText w:val=""/>
      <w:lvlJc w:val="left"/>
      <w:pPr>
        <w:tabs>
          <w:tab w:val="num" w:pos="1723"/>
        </w:tabs>
        <w:ind w:left="1723" w:hanging="360"/>
      </w:pPr>
      <w:rPr>
        <w:rFonts w:ascii="Symbol" w:hAnsi="Symbol" w:hint="default"/>
        <w:sz w:val="20"/>
      </w:rPr>
    </w:lvl>
    <w:lvl w:ilvl="2">
      <w:start w:val="1"/>
      <w:numFmt w:val="bullet"/>
      <w:lvlText w:val=""/>
      <w:lvlJc w:val="left"/>
      <w:pPr>
        <w:tabs>
          <w:tab w:val="num" w:pos="2443"/>
        </w:tabs>
        <w:ind w:left="2443" w:hanging="360"/>
      </w:pPr>
      <w:rPr>
        <w:rFonts w:ascii="Symbol" w:hAnsi="Symbol" w:hint="default"/>
        <w:sz w:val="20"/>
      </w:rPr>
    </w:lvl>
    <w:lvl w:ilvl="3">
      <w:start w:val="1"/>
      <w:numFmt w:val="bullet"/>
      <w:lvlText w:val=""/>
      <w:lvlJc w:val="left"/>
      <w:pPr>
        <w:tabs>
          <w:tab w:val="num" w:pos="3163"/>
        </w:tabs>
        <w:ind w:left="3163" w:hanging="360"/>
      </w:pPr>
      <w:rPr>
        <w:rFonts w:ascii="Symbol" w:hAnsi="Symbol" w:hint="default"/>
        <w:sz w:val="20"/>
      </w:rPr>
    </w:lvl>
    <w:lvl w:ilvl="4">
      <w:start w:val="1"/>
      <w:numFmt w:val="bullet"/>
      <w:lvlText w:val=""/>
      <w:lvlJc w:val="left"/>
      <w:pPr>
        <w:tabs>
          <w:tab w:val="num" w:pos="3883"/>
        </w:tabs>
        <w:ind w:left="3883" w:hanging="360"/>
      </w:pPr>
      <w:rPr>
        <w:rFonts w:ascii="Symbol" w:hAnsi="Symbol" w:hint="default"/>
        <w:sz w:val="20"/>
      </w:rPr>
    </w:lvl>
    <w:lvl w:ilvl="5">
      <w:start w:val="1"/>
      <w:numFmt w:val="bullet"/>
      <w:lvlText w:val=""/>
      <w:lvlJc w:val="left"/>
      <w:pPr>
        <w:tabs>
          <w:tab w:val="num" w:pos="4603"/>
        </w:tabs>
        <w:ind w:left="4603" w:hanging="360"/>
      </w:pPr>
      <w:rPr>
        <w:rFonts w:ascii="Symbol" w:hAnsi="Symbol" w:hint="default"/>
        <w:sz w:val="20"/>
      </w:rPr>
    </w:lvl>
    <w:lvl w:ilvl="6">
      <w:start w:val="1"/>
      <w:numFmt w:val="bullet"/>
      <w:lvlText w:val=""/>
      <w:lvlJc w:val="left"/>
      <w:pPr>
        <w:tabs>
          <w:tab w:val="num" w:pos="5323"/>
        </w:tabs>
        <w:ind w:left="5323" w:hanging="360"/>
      </w:pPr>
      <w:rPr>
        <w:rFonts w:ascii="Symbol" w:hAnsi="Symbol" w:hint="default"/>
        <w:sz w:val="20"/>
      </w:rPr>
    </w:lvl>
    <w:lvl w:ilvl="7">
      <w:start w:val="1"/>
      <w:numFmt w:val="bullet"/>
      <w:lvlText w:val=""/>
      <w:lvlJc w:val="left"/>
      <w:pPr>
        <w:tabs>
          <w:tab w:val="num" w:pos="6043"/>
        </w:tabs>
        <w:ind w:left="6043" w:hanging="360"/>
      </w:pPr>
      <w:rPr>
        <w:rFonts w:ascii="Symbol" w:hAnsi="Symbol" w:hint="default"/>
        <w:sz w:val="20"/>
      </w:rPr>
    </w:lvl>
    <w:lvl w:ilvl="8">
      <w:start w:val="1"/>
      <w:numFmt w:val="bullet"/>
      <w:lvlText w:val=""/>
      <w:lvlJc w:val="left"/>
      <w:pPr>
        <w:tabs>
          <w:tab w:val="num" w:pos="6763"/>
        </w:tabs>
        <w:ind w:left="6763" w:hanging="360"/>
      </w:pPr>
      <w:rPr>
        <w:rFonts w:ascii="Symbol" w:hAnsi="Symbol" w:hint="default"/>
        <w:sz w:val="20"/>
      </w:rPr>
    </w:lvl>
  </w:abstractNum>
  <w:abstractNum w:abstractNumId="13" w15:restartNumberingAfterBreak="0">
    <w:nsid w:val="5D5C49F6"/>
    <w:multiLevelType w:val="hybridMultilevel"/>
    <w:tmpl w:val="24D696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DBC3CB9"/>
    <w:multiLevelType w:val="hybridMultilevel"/>
    <w:tmpl w:val="71CC0A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612E7023"/>
    <w:multiLevelType w:val="hybridMultilevel"/>
    <w:tmpl w:val="DCDC6D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665E34"/>
    <w:multiLevelType w:val="hybridMultilevel"/>
    <w:tmpl w:val="9954AA00"/>
    <w:lvl w:ilvl="0" w:tplc="E84E8F74">
      <w:start w:val="1"/>
      <w:numFmt w:val="bullet"/>
      <w:lvlText w:val="-"/>
      <w:lvlJc w:val="left"/>
      <w:pPr>
        <w:ind w:left="1146" w:hanging="360"/>
      </w:pPr>
      <w:rPr>
        <w:rFonts w:ascii="Sylfaen" w:hAnsi="Sylfae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pStyle w:val="Naslov4"/>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9"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20" w15:restartNumberingAfterBreak="0">
    <w:nsid w:val="795922C8"/>
    <w:multiLevelType w:val="hybridMultilevel"/>
    <w:tmpl w:val="0944F7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22200629">
    <w:abstractNumId w:val="18"/>
  </w:num>
  <w:num w:numId="2" w16cid:durableId="410930692">
    <w:abstractNumId w:val="9"/>
    <w:lvlOverride w:ilvl="0">
      <w:lvl w:ilvl="0">
        <w:start w:val="1"/>
        <w:numFmt w:val="decimal"/>
        <w:pStyle w:val="Naslov1"/>
        <w:lvlText w:val="%1."/>
        <w:lvlJc w:val="left"/>
        <w:pPr>
          <w:ind w:left="641"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1634"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 w16cid:durableId="551188765">
    <w:abstractNumId w:val="17"/>
  </w:num>
  <w:num w:numId="4" w16cid:durableId="424571903">
    <w:abstractNumId w:val="5"/>
  </w:num>
  <w:num w:numId="5" w16cid:durableId="325476005">
    <w:abstractNumId w:val="3"/>
    <w:lvlOverride w:ilvl="0">
      <w:lvl w:ilvl="0">
        <w:start w:val="1"/>
        <w:numFmt w:val="decimal"/>
        <w:pStyle w:val="Natevanjestevilkami1"/>
        <w:lvlText w:val="%1."/>
        <w:lvlJc w:val="left"/>
        <w:pPr>
          <w:ind w:left="1021" w:hanging="664"/>
        </w:pPr>
        <w:rPr>
          <w:rFonts w:cs="Times New Roman" w:hint="default"/>
          <w:strike w:val="0"/>
        </w:rPr>
      </w:lvl>
    </w:lvlOverride>
  </w:num>
  <w:num w:numId="6" w16cid:durableId="416244606">
    <w:abstractNumId w:val="8"/>
  </w:num>
  <w:num w:numId="7" w16cid:durableId="1775785713">
    <w:abstractNumId w:val="19"/>
  </w:num>
  <w:num w:numId="8" w16cid:durableId="1172377999">
    <w:abstractNumId w:val="0"/>
  </w:num>
  <w:num w:numId="9" w16cid:durableId="598954805">
    <w:abstractNumId w:val="9"/>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10" w16cid:durableId="845284480">
    <w:abstractNumId w:val="12"/>
  </w:num>
  <w:num w:numId="11" w16cid:durableId="1087264446">
    <w:abstractNumId w:val="11"/>
  </w:num>
  <w:num w:numId="12" w16cid:durableId="1981417244">
    <w:abstractNumId w:val="16"/>
  </w:num>
  <w:num w:numId="13" w16cid:durableId="344596074">
    <w:abstractNumId w:val="14"/>
  </w:num>
  <w:num w:numId="14" w16cid:durableId="1038043024">
    <w:abstractNumId w:val="20"/>
  </w:num>
  <w:num w:numId="15" w16cid:durableId="85269775">
    <w:abstractNumId w:val="7"/>
  </w:num>
  <w:num w:numId="16" w16cid:durableId="1676229794">
    <w:abstractNumId w:val="15"/>
  </w:num>
  <w:num w:numId="17" w16cid:durableId="595286914">
    <w:abstractNumId w:val="13"/>
  </w:num>
  <w:num w:numId="18" w16cid:durableId="221019992">
    <w:abstractNumId w:val="2"/>
  </w:num>
  <w:num w:numId="19" w16cid:durableId="197743054">
    <w:abstractNumId w:val="4"/>
  </w:num>
  <w:num w:numId="20" w16cid:durableId="1709337885">
    <w:abstractNumId w:val="10"/>
  </w:num>
  <w:num w:numId="21" w16cid:durableId="326788282">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trackRevisions/>
  <w:documentProtection w:edit="readOnly"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986"/>
    <w:rsid w:val="00001286"/>
    <w:rsid w:val="000028B5"/>
    <w:rsid w:val="00002A2A"/>
    <w:rsid w:val="00002A5F"/>
    <w:rsid w:val="0000412A"/>
    <w:rsid w:val="00004B23"/>
    <w:rsid w:val="00005B6F"/>
    <w:rsid w:val="00005F4B"/>
    <w:rsid w:val="000061E1"/>
    <w:rsid w:val="00007CDD"/>
    <w:rsid w:val="00007D4C"/>
    <w:rsid w:val="00010DAC"/>
    <w:rsid w:val="00010E67"/>
    <w:rsid w:val="00011ADB"/>
    <w:rsid w:val="00012BC1"/>
    <w:rsid w:val="00013945"/>
    <w:rsid w:val="00013B60"/>
    <w:rsid w:val="00013FE5"/>
    <w:rsid w:val="00014AA2"/>
    <w:rsid w:val="00014ABB"/>
    <w:rsid w:val="0001513E"/>
    <w:rsid w:val="00015DD6"/>
    <w:rsid w:val="0001696C"/>
    <w:rsid w:val="00021ED4"/>
    <w:rsid w:val="000239BE"/>
    <w:rsid w:val="00023C31"/>
    <w:rsid w:val="000240CF"/>
    <w:rsid w:val="0002433E"/>
    <w:rsid w:val="00025962"/>
    <w:rsid w:val="000263AD"/>
    <w:rsid w:val="000278B7"/>
    <w:rsid w:val="00030107"/>
    <w:rsid w:val="00031EA9"/>
    <w:rsid w:val="000335E5"/>
    <w:rsid w:val="00033810"/>
    <w:rsid w:val="000344DF"/>
    <w:rsid w:val="0003458C"/>
    <w:rsid w:val="00034C95"/>
    <w:rsid w:val="00036E11"/>
    <w:rsid w:val="00037389"/>
    <w:rsid w:val="0003772F"/>
    <w:rsid w:val="000409F4"/>
    <w:rsid w:val="00042346"/>
    <w:rsid w:val="00042726"/>
    <w:rsid w:val="00043793"/>
    <w:rsid w:val="0004407A"/>
    <w:rsid w:val="00046352"/>
    <w:rsid w:val="00046BEB"/>
    <w:rsid w:val="00050488"/>
    <w:rsid w:val="00050D59"/>
    <w:rsid w:val="00051125"/>
    <w:rsid w:val="00051827"/>
    <w:rsid w:val="00052C78"/>
    <w:rsid w:val="00053ABB"/>
    <w:rsid w:val="00053B35"/>
    <w:rsid w:val="00054039"/>
    <w:rsid w:val="00054B21"/>
    <w:rsid w:val="00055291"/>
    <w:rsid w:val="0005594F"/>
    <w:rsid w:val="00056F40"/>
    <w:rsid w:val="000605B5"/>
    <w:rsid w:val="00060E2A"/>
    <w:rsid w:val="00060FF1"/>
    <w:rsid w:val="0006117D"/>
    <w:rsid w:val="00061C22"/>
    <w:rsid w:val="000622E6"/>
    <w:rsid w:val="00062A08"/>
    <w:rsid w:val="00062B71"/>
    <w:rsid w:val="00064371"/>
    <w:rsid w:val="0006500B"/>
    <w:rsid w:val="0006669E"/>
    <w:rsid w:val="0007004C"/>
    <w:rsid w:val="00070C16"/>
    <w:rsid w:val="000710AF"/>
    <w:rsid w:val="000714E1"/>
    <w:rsid w:val="00072098"/>
    <w:rsid w:val="00072CD2"/>
    <w:rsid w:val="00072FD5"/>
    <w:rsid w:val="00073E8E"/>
    <w:rsid w:val="000753A3"/>
    <w:rsid w:val="000757BF"/>
    <w:rsid w:val="00075C2F"/>
    <w:rsid w:val="00075E0E"/>
    <w:rsid w:val="000764C0"/>
    <w:rsid w:val="000764E0"/>
    <w:rsid w:val="00077BD5"/>
    <w:rsid w:val="0008090B"/>
    <w:rsid w:val="00080F5F"/>
    <w:rsid w:val="0008101A"/>
    <w:rsid w:val="0008111B"/>
    <w:rsid w:val="000814A2"/>
    <w:rsid w:val="0008170C"/>
    <w:rsid w:val="00081A90"/>
    <w:rsid w:val="00082371"/>
    <w:rsid w:val="00084CA3"/>
    <w:rsid w:val="00085946"/>
    <w:rsid w:val="00086C91"/>
    <w:rsid w:val="000906D0"/>
    <w:rsid w:val="000918E8"/>
    <w:rsid w:val="0009194F"/>
    <w:rsid w:val="00092E35"/>
    <w:rsid w:val="000945C1"/>
    <w:rsid w:val="00095609"/>
    <w:rsid w:val="00095FBD"/>
    <w:rsid w:val="0009613A"/>
    <w:rsid w:val="000965DF"/>
    <w:rsid w:val="00096C5C"/>
    <w:rsid w:val="00096CFE"/>
    <w:rsid w:val="00097A70"/>
    <w:rsid w:val="000A0608"/>
    <w:rsid w:val="000A0833"/>
    <w:rsid w:val="000A2A34"/>
    <w:rsid w:val="000A2C67"/>
    <w:rsid w:val="000A351D"/>
    <w:rsid w:val="000A4571"/>
    <w:rsid w:val="000A4B6A"/>
    <w:rsid w:val="000A57A4"/>
    <w:rsid w:val="000A6120"/>
    <w:rsid w:val="000A6BCA"/>
    <w:rsid w:val="000A74D6"/>
    <w:rsid w:val="000B17D4"/>
    <w:rsid w:val="000B3A6A"/>
    <w:rsid w:val="000B463B"/>
    <w:rsid w:val="000B636C"/>
    <w:rsid w:val="000B66C4"/>
    <w:rsid w:val="000B69AB"/>
    <w:rsid w:val="000B7446"/>
    <w:rsid w:val="000B7A9C"/>
    <w:rsid w:val="000C00CD"/>
    <w:rsid w:val="000C1FA5"/>
    <w:rsid w:val="000C2C85"/>
    <w:rsid w:val="000C2CEF"/>
    <w:rsid w:val="000C3034"/>
    <w:rsid w:val="000C3449"/>
    <w:rsid w:val="000C3AA0"/>
    <w:rsid w:val="000C5D43"/>
    <w:rsid w:val="000C603C"/>
    <w:rsid w:val="000C63F7"/>
    <w:rsid w:val="000C66C8"/>
    <w:rsid w:val="000C6AF7"/>
    <w:rsid w:val="000C735E"/>
    <w:rsid w:val="000C799C"/>
    <w:rsid w:val="000D2D06"/>
    <w:rsid w:val="000D2D11"/>
    <w:rsid w:val="000D2FB5"/>
    <w:rsid w:val="000D3A55"/>
    <w:rsid w:val="000D4083"/>
    <w:rsid w:val="000D46CB"/>
    <w:rsid w:val="000D607C"/>
    <w:rsid w:val="000E087A"/>
    <w:rsid w:val="000E1297"/>
    <w:rsid w:val="000E1753"/>
    <w:rsid w:val="000E1EBF"/>
    <w:rsid w:val="000E1FBD"/>
    <w:rsid w:val="000E2AF5"/>
    <w:rsid w:val="000E359F"/>
    <w:rsid w:val="000E3B7E"/>
    <w:rsid w:val="000E41D2"/>
    <w:rsid w:val="000E5665"/>
    <w:rsid w:val="000E6EAC"/>
    <w:rsid w:val="000E73A2"/>
    <w:rsid w:val="000E7E80"/>
    <w:rsid w:val="000F224E"/>
    <w:rsid w:val="000F27C8"/>
    <w:rsid w:val="000F3823"/>
    <w:rsid w:val="000F3AB1"/>
    <w:rsid w:val="000F4347"/>
    <w:rsid w:val="000F501D"/>
    <w:rsid w:val="000F5C3D"/>
    <w:rsid w:val="000F5F04"/>
    <w:rsid w:val="000F5F56"/>
    <w:rsid w:val="000F6503"/>
    <w:rsid w:val="000F75AE"/>
    <w:rsid w:val="000F75C6"/>
    <w:rsid w:val="000F79E2"/>
    <w:rsid w:val="000F79F4"/>
    <w:rsid w:val="000F7CDA"/>
    <w:rsid w:val="00100389"/>
    <w:rsid w:val="0010091F"/>
    <w:rsid w:val="00101682"/>
    <w:rsid w:val="00101DBD"/>
    <w:rsid w:val="00101E53"/>
    <w:rsid w:val="00103168"/>
    <w:rsid w:val="00103206"/>
    <w:rsid w:val="00103EFB"/>
    <w:rsid w:val="001042A7"/>
    <w:rsid w:val="00105059"/>
    <w:rsid w:val="0010617B"/>
    <w:rsid w:val="00107834"/>
    <w:rsid w:val="00107CCC"/>
    <w:rsid w:val="00110A85"/>
    <w:rsid w:val="00114368"/>
    <w:rsid w:val="00114ACB"/>
    <w:rsid w:val="00114C55"/>
    <w:rsid w:val="0011549B"/>
    <w:rsid w:val="00115C8D"/>
    <w:rsid w:val="0011613B"/>
    <w:rsid w:val="001163F8"/>
    <w:rsid w:val="001169C4"/>
    <w:rsid w:val="00116B8A"/>
    <w:rsid w:val="00117575"/>
    <w:rsid w:val="00117D45"/>
    <w:rsid w:val="00120550"/>
    <w:rsid w:val="001211CA"/>
    <w:rsid w:val="0012183C"/>
    <w:rsid w:val="00123533"/>
    <w:rsid w:val="001259CD"/>
    <w:rsid w:val="00126012"/>
    <w:rsid w:val="00126055"/>
    <w:rsid w:val="00126A68"/>
    <w:rsid w:val="00126FA0"/>
    <w:rsid w:val="00127C93"/>
    <w:rsid w:val="001302FB"/>
    <w:rsid w:val="00130906"/>
    <w:rsid w:val="00130AF7"/>
    <w:rsid w:val="00130C32"/>
    <w:rsid w:val="001312DF"/>
    <w:rsid w:val="001317DD"/>
    <w:rsid w:val="00131CF2"/>
    <w:rsid w:val="00132047"/>
    <w:rsid w:val="00132665"/>
    <w:rsid w:val="00132DC6"/>
    <w:rsid w:val="0013329B"/>
    <w:rsid w:val="00134359"/>
    <w:rsid w:val="00135805"/>
    <w:rsid w:val="00135CFE"/>
    <w:rsid w:val="00137731"/>
    <w:rsid w:val="00140271"/>
    <w:rsid w:val="00141367"/>
    <w:rsid w:val="0014143C"/>
    <w:rsid w:val="00142B7B"/>
    <w:rsid w:val="00142EA9"/>
    <w:rsid w:val="0014497B"/>
    <w:rsid w:val="001452B3"/>
    <w:rsid w:val="001459C1"/>
    <w:rsid w:val="00145B84"/>
    <w:rsid w:val="00145D53"/>
    <w:rsid w:val="00146505"/>
    <w:rsid w:val="0014694B"/>
    <w:rsid w:val="00146AD4"/>
    <w:rsid w:val="00146F96"/>
    <w:rsid w:val="00147D5B"/>
    <w:rsid w:val="00147E2E"/>
    <w:rsid w:val="001505A5"/>
    <w:rsid w:val="0015108B"/>
    <w:rsid w:val="00152883"/>
    <w:rsid w:val="00152B13"/>
    <w:rsid w:val="00154F57"/>
    <w:rsid w:val="00156034"/>
    <w:rsid w:val="0015723E"/>
    <w:rsid w:val="00160422"/>
    <w:rsid w:val="00162166"/>
    <w:rsid w:val="00162D23"/>
    <w:rsid w:val="00164AA7"/>
    <w:rsid w:val="00164BC6"/>
    <w:rsid w:val="00167243"/>
    <w:rsid w:val="00167278"/>
    <w:rsid w:val="00167876"/>
    <w:rsid w:val="001678FE"/>
    <w:rsid w:val="00167E9F"/>
    <w:rsid w:val="0017096D"/>
    <w:rsid w:val="00170ED2"/>
    <w:rsid w:val="001710D5"/>
    <w:rsid w:val="001716C5"/>
    <w:rsid w:val="001728E4"/>
    <w:rsid w:val="00173136"/>
    <w:rsid w:val="001738D6"/>
    <w:rsid w:val="0017436F"/>
    <w:rsid w:val="00174D87"/>
    <w:rsid w:val="00175E27"/>
    <w:rsid w:val="00175F60"/>
    <w:rsid w:val="001761A8"/>
    <w:rsid w:val="0017620C"/>
    <w:rsid w:val="0017668E"/>
    <w:rsid w:val="00177044"/>
    <w:rsid w:val="001774D0"/>
    <w:rsid w:val="00181379"/>
    <w:rsid w:val="001816D8"/>
    <w:rsid w:val="0018260B"/>
    <w:rsid w:val="00182BED"/>
    <w:rsid w:val="00182E19"/>
    <w:rsid w:val="00183B7A"/>
    <w:rsid w:val="00184191"/>
    <w:rsid w:val="001851F6"/>
    <w:rsid w:val="001902A0"/>
    <w:rsid w:val="00191139"/>
    <w:rsid w:val="001918D2"/>
    <w:rsid w:val="00191EA7"/>
    <w:rsid w:val="00192447"/>
    <w:rsid w:val="001946EF"/>
    <w:rsid w:val="00195655"/>
    <w:rsid w:val="00195B86"/>
    <w:rsid w:val="001964EE"/>
    <w:rsid w:val="001968C5"/>
    <w:rsid w:val="001A08FC"/>
    <w:rsid w:val="001A2464"/>
    <w:rsid w:val="001A281A"/>
    <w:rsid w:val="001A2C18"/>
    <w:rsid w:val="001A3128"/>
    <w:rsid w:val="001A3A88"/>
    <w:rsid w:val="001A3D55"/>
    <w:rsid w:val="001A443D"/>
    <w:rsid w:val="001A46C7"/>
    <w:rsid w:val="001A48C6"/>
    <w:rsid w:val="001A4901"/>
    <w:rsid w:val="001A4A37"/>
    <w:rsid w:val="001A4B41"/>
    <w:rsid w:val="001A6646"/>
    <w:rsid w:val="001A68E9"/>
    <w:rsid w:val="001A7CA8"/>
    <w:rsid w:val="001B0448"/>
    <w:rsid w:val="001B0726"/>
    <w:rsid w:val="001B0F7E"/>
    <w:rsid w:val="001B174A"/>
    <w:rsid w:val="001B1943"/>
    <w:rsid w:val="001B4608"/>
    <w:rsid w:val="001B47C1"/>
    <w:rsid w:val="001B5119"/>
    <w:rsid w:val="001B5B75"/>
    <w:rsid w:val="001B6F26"/>
    <w:rsid w:val="001B73CA"/>
    <w:rsid w:val="001C0D71"/>
    <w:rsid w:val="001C2E5B"/>
    <w:rsid w:val="001C3314"/>
    <w:rsid w:val="001C38DC"/>
    <w:rsid w:val="001C3F00"/>
    <w:rsid w:val="001C41BA"/>
    <w:rsid w:val="001C465D"/>
    <w:rsid w:val="001C4D4E"/>
    <w:rsid w:val="001C4F85"/>
    <w:rsid w:val="001C5AE3"/>
    <w:rsid w:val="001C6056"/>
    <w:rsid w:val="001C650C"/>
    <w:rsid w:val="001C7691"/>
    <w:rsid w:val="001C7DA2"/>
    <w:rsid w:val="001D0C56"/>
    <w:rsid w:val="001D16E1"/>
    <w:rsid w:val="001D1D79"/>
    <w:rsid w:val="001D1FB0"/>
    <w:rsid w:val="001D3A3C"/>
    <w:rsid w:val="001D4216"/>
    <w:rsid w:val="001D457E"/>
    <w:rsid w:val="001D46BA"/>
    <w:rsid w:val="001D49D3"/>
    <w:rsid w:val="001D6A27"/>
    <w:rsid w:val="001D7256"/>
    <w:rsid w:val="001D779A"/>
    <w:rsid w:val="001E008C"/>
    <w:rsid w:val="001E1E80"/>
    <w:rsid w:val="001E20E7"/>
    <w:rsid w:val="001E219D"/>
    <w:rsid w:val="001E2EA1"/>
    <w:rsid w:val="001E3399"/>
    <w:rsid w:val="001E3C51"/>
    <w:rsid w:val="001E685C"/>
    <w:rsid w:val="001F0742"/>
    <w:rsid w:val="001F0C07"/>
    <w:rsid w:val="001F0EE9"/>
    <w:rsid w:val="001F13A8"/>
    <w:rsid w:val="001F191F"/>
    <w:rsid w:val="001F22A5"/>
    <w:rsid w:val="001F2C54"/>
    <w:rsid w:val="001F361B"/>
    <w:rsid w:val="001F3839"/>
    <w:rsid w:val="001F4933"/>
    <w:rsid w:val="001F614F"/>
    <w:rsid w:val="001F6202"/>
    <w:rsid w:val="001F6543"/>
    <w:rsid w:val="001F6CF1"/>
    <w:rsid w:val="001F6F87"/>
    <w:rsid w:val="001F70C7"/>
    <w:rsid w:val="001F7D92"/>
    <w:rsid w:val="001F7D94"/>
    <w:rsid w:val="0020020F"/>
    <w:rsid w:val="00200BC8"/>
    <w:rsid w:val="00200C41"/>
    <w:rsid w:val="00201094"/>
    <w:rsid w:val="002016D3"/>
    <w:rsid w:val="002026C4"/>
    <w:rsid w:val="002027BC"/>
    <w:rsid w:val="00202EFE"/>
    <w:rsid w:val="00203B9B"/>
    <w:rsid w:val="002066E2"/>
    <w:rsid w:val="00210B57"/>
    <w:rsid w:val="002129F2"/>
    <w:rsid w:val="00215E71"/>
    <w:rsid w:val="00217498"/>
    <w:rsid w:val="00220B21"/>
    <w:rsid w:val="00220F75"/>
    <w:rsid w:val="0022139F"/>
    <w:rsid w:val="00221843"/>
    <w:rsid w:val="00221F2B"/>
    <w:rsid w:val="00223691"/>
    <w:rsid w:val="0022382A"/>
    <w:rsid w:val="00223F02"/>
    <w:rsid w:val="00224601"/>
    <w:rsid w:val="00224680"/>
    <w:rsid w:val="0022522F"/>
    <w:rsid w:val="002263A5"/>
    <w:rsid w:val="00227369"/>
    <w:rsid w:val="0023039B"/>
    <w:rsid w:val="00231010"/>
    <w:rsid w:val="00231D36"/>
    <w:rsid w:val="0023306B"/>
    <w:rsid w:val="002331D0"/>
    <w:rsid w:val="002336D8"/>
    <w:rsid w:val="0023415B"/>
    <w:rsid w:val="00234453"/>
    <w:rsid w:val="002355EF"/>
    <w:rsid w:val="002359AF"/>
    <w:rsid w:val="002362D2"/>
    <w:rsid w:val="00236563"/>
    <w:rsid w:val="00236D0D"/>
    <w:rsid w:val="0024135B"/>
    <w:rsid w:val="00241A27"/>
    <w:rsid w:val="00241A4A"/>
    <w:rsid w:val="00241BE4"/>
    <w:rsid w:val="00242394"/>
    <w:rsid w:val="002424ED"/>
    <w:rsid w:val="0024332C"/>
    <w:rsid w:val="00244EAA"/>
    <w:rsid w:val="00245D29"/>
    <w:rsid w:val="0024786C"/>
    <w:rsid w:val="00250608"/>
    <w:rsid w:val="002529BB"/>
    <w:rsid w:val="00253909"/>
    <w:rsid w:val="0025409F"/>
    <w:rsid w:val="00255517"/>
    <w:rsid w:val="00255BE8"/>
    <w:rsid w:val="0025658B"/>
    <w:rsid w:val="00256632"/>
    <w:rsid w:val="0025682D"/>
    <w:rsid w:val="00256A17"/>
    <w:rsid w:val="002573C1"/>
    <w:rsid w:val="002579F4"/>
    <w:rsid w:val="00257A73"/>
    <w:rsid w:val="00260E34"/>
    <w:rsid w:val="002616C9"/>
    <w:rsid w:val="00261E51"/>
    <w:rsid w:val="0026259F"/>
    <w:rsid w:val="0026289B"/>
    <w:rsid w:val="002639F8"/>
    <w:rsid w:val="00263F7A"/>
    <w:rsid w:val="002642BD"/>
    <w:rsid w:val="002659DA"/>
    <w:rsid w:val="00265BD0"/>
    <w:rsid w:val="002678B9"/>
    <w:rsid w:val="0026790F"/>
    <w:rsid w:val="00267C65"/>
    <w:rsid w:val="002704F3"/>
    <w:rsid w:val="0027097B"/>
    <w:rsid w:val="00270B55"/>
    <w:rsid w:val="00270F31"/>
    <w:rsid w:val="002718CE"/>
    <w:rsid w:val="00271A11"/>
    <w:rsid w:val="002721D1"/>
    <w:rsid w:val="002727DB"/>
    <w:rsid w:val="002730C5"/>
    <w:rsid w:val="00274551"/>
    <w:rsid w:val="0027498A"/>
    <w:rsid w:val="00274BD4"/>
    <w:rsid w:val="002761F6"/>
    <w:rsid w:val="00276704"/>
    <w:rsid w:val="002814E9"/>
    <w:rsid w:val="00281AAF"/>
    <w:rsid w:val="002827C6"/>
    <w:rsid w:val="00283C53"/>
    <w:rsid w:val="00283F15"/>
    <w:rsid w:val="002841F1"/>
    <w:rsid w:val="0028574B"/>
    <w:rsid w:val="00286474"/>
    <w:rsid w:val="002865A4"/>
    <w:rsid w:val="00286A9E"/>
    <w:rsid w:val="00287425"/>
    <w:rsid w:val="00287C68"/>
    <w:rsid w:val="002903E9"/>
    <w:rsid w:val="00291410"/>
    <w:rsid w:val="00292D53"/>
    <w:rsid w:val="00293294"/>
    <w:rsid w:val="00293925"/>
    <w:rsid w:val="00294344"/>
    <w:rsid w:val="0029494B"/>
    <w:rsid w:val="00294EBA"/>
    <w:rsid w:val="00295794"/>
    <w:rsid w:val="002958FE"/>
    <w:rsid w:val="002964CB"/>
    <w:rsid w:val="002965B8"/>
    <w:rsid w:val="00297968"/>
    <w:rsid w:val="002A09CF"/>
    <w:rsid w:val="002A0BF1"/>
    <w:rsid w:val="002A0F43"/>
    <w:rsid w:val="002A11CB"/>
    <w:rsid w:val="002A17A0"/>
    <w:rsid w:val="002A1E56"/>
    <w:rsid w:val="002A2BF9"/>
    <w:rsid w:val="002A2CC5"/>
    <w:rsid w:val="002A3274"/>
    <w:rsid w:val="002A350D"/>
    <w:rsid w:val="002A367F"/>
    <w:rsid w:val="002A3A5F"/>
    <w:rsid w:val="002A3FB7"/>
    <w:rsid w:val="002A52A4"/>
    <w:rsid w:val="002A611D"/>
    <w:rsid w:val="002A61DD"/>
    <w:rsid w:val="002A6853"/>
    <w:rsid w:val="002A686D"/>
    <w:rsid w:val="002B0C97"/>
    <w:rsid w:val="002B1AFF"/>
    <w:rsid w:val="002B208C"/>
    <w:rsid w:val="002B2B13"/>
    <w:rsid w:val="002B3704"/>
    <w:rsid w:val="002B3833"/>
    <w:rsid w:val="002B41AC"/>
    <w:rsid w:val="002B4C23"/>
    <w:rsid w:val="002B5236"/>
    <w:rsid w:val="002B7543"/>
    <w:rsid w:val="002B7DC0"/>
    <w:rsid w:val="002B7E90"/>
    <w:rsid w:val="002C0B4F"/>
    <w:rsid w:val="002C0DEB"/>
    <w:rsid w:val="002C30CB"/>
    <w:rsid w:val="002C3E0B"/>
    <w:rsid w:val="002C427C"/>
    <w:rsid w:val="002C456C"/>
    <w:rsid w:val="002C4C03"/>
    <w:rsid w:val="002C5389"/>
    <w:rsid w:val="002C5B2C"/>
    <w:rsid w:val="002C719F"/>
    <w:rsid w:val="002C7B81"/>
    <w:rsid w:val="002D0B3E"/>
    <w:rsid w:val="002D12D4"/>
    <w:rsid w:val="002D18F2"/>
    <w:rsid w:val="002D30D0"/>
    <w:rsid w:val="002D431F"/>
    <w:rsid w:val="002D4F2D"/>
    <w:rsid w:val="002D5895"/>
    <w:rsid w:val="002D6AC5"/>
    <w:rsid w:val="002D6CB5"/>
    <w:rsid w:val="002D6FE3"/>
    <w:rsid w:val="002D7F0C"/>
    <w:rsid w:val="002E082C"/>
    <w:rsid w:val="002E2814"/>
    <w:rsid w:val="002E2C62"/>
    <w:rsid w:val="002E319E"/>
    <w:rsid w:val="002E3479"/>
    <w:rsid w:val="002E354F"/>
    <w:rsid w:val="002E4ECA"/>
    <w:rsid w:val="002E5830"/>
    <w:rsid w:val="002E5B24"/>
    <w:rsid w:val="002F0050"/>
    <w:rsid w:val="002F1369"/>
    <w:rsid w:val="002F314B"/>
    <w:rsid w:val="002F5410"/>
    <w:rsid w:val="002F5592"/>
    <w:rsid w:val="002F5B96"/>
    <w:rsid w:val="002F70B3"/>
    <w:rsid w:val="002F72EE"/>
    <w:rsid w:val="002F7F47"/>
    <w:rsid w:val="002F7F9C"/>
    <w:rsid w:val="00300276"/>
    <w:rsid w:val="0030028A"/>
    <w:rsid w:val="00300447"/>
    <w:rsid w:val="00302ABC"/>
    <w:rsid w:val="00302EFC"/>
    <w:rsid w:val="00303271"/>
    <w:rsid w:val="003038EB"/>
    <w:rsid w:val="00303F1F"/>
    <w:rsid w:val="00304BC5"/>
    <w:rsid w:val="00304DA3"/>
    <w:rsid w:val="00306387"/>
    <w:rsid w:val="003066E2"/>
    <w:rsid w:val="00306DDF"/>
    <w:rsid w:val="00307C19"/>
    <w:rsid w:val="00307F37"/>
    <w:rsid w:val="0031332D"/>
    <w:rsid w:val="003133A1"/>
    <w:rsid w:val="0031393C"/>
    <w:rsid w:val="00314CC6"/>
    <w:rsid w:val="003153F0"/>
    <w:rsid w:val="00315BF2"/>
    <w:rsid w:val="00315C13"/>
    <w:rsid w:val="0031692C"/>
    <w:rsid w:val="003174CC"/>
    <w:rsid w:val="00320A16"/>
    <w:rsid w:val="00320AE5"/>
    <w:rsid w:val="003220BA"/>
    <w:rsid w:val="00324A3F"/>
    <w:rsid w:val="00325796"/>
    <w:rsid w:val="003261E4"/>
    <w:rsid w:val="0032699A"/>
    <w:rsid w:val="003275EB"/>
    <w:rsid w:val="00327A7C"/>
    <w:rsid w:val="00327B8F"/>
    <w:rsid w:val="00327ED5"/>
    <w:rsid w:val="00330C1D"/>
    <w:rsid w:val="00330E65"/>
    <w:rsid w:val="00332543"/>
    <w:rsid w:val="003330F1"/>
    <w:rsid w:val="003334F7"/>
    <w:rsid w:val="0033372D"/>
    <w:rsid w:val="0033391B"/>
    <w:rsid w:val="00334661"/>
    <w:rsid w:val="003353C1"/>
    <w:rsid w:val="00335EE6"/>
    <w:rsid w:val="00337338"/>
    <w:rsid w:val="003374FC"/>
    <w:rsid w:val="00337624"/>
    <w:rsid w:val="003400B0"/>
    <w:rsid w:val="003409A0"/>
    <w:rsid w:val="00342B1C"/>
    <w:rsid w:val="00342C18"/>
    <w:rsid w:val="003437A3"/>
    <w:rsid w:val="003439F3"/>
    <w:rsid w:val="00343A24"/>
    <w:rsid w:val="00344D9C"/>
    <w:rsid w:val="00345B58"/>
    <w:rsid w:val="00346098"/>
    <w:rsid w:val="003468BE"/>
    <w:rsid w:val="00346B47"/>
    <w:rsid w:val="00347245"/>
    <w:rsid w:val="00347426"/>
    <w:rsid w:val="00347A8A"/>
    <w:rsid w:val="003505CF"/>
    <w:rsid w:val="00350D7A"/>
    <w:rsid w:val="00352C33"/>
    <w:rsid w:val="00353DFF"/>
    <w:rsid w:val="0035571F"/>
    <w:rsid w:val="003566A8"/>
    <w:rsid w:val="00356890"/>
    <w:rsid w:val="00356B02"/>
    <w:rsid w:val="00356E28"/>
    <w:rsid w:val="00360B5B"/>
    <w:rsid w:val="00361663"/>
    <w:rsid w:val="00361A6D"/>
    <w:rsid w:val="00361D9B"/>
    <w:rsid w:val="00361E99"/>
    <w:rsid w:val="003620D0"/>
    <w:rsid w:val="00363076"/>
    <w:rsid w:val="0036360B"/>
    <w:rsid w:val="00363C45"/>
    <w:rsid w:val="00366B65"/>
    <w:rsid w:val="0037063D"/>
    <w:rsid w:val="00370BC4"/>
    <w:rsid w:val="00370F77"/>
    <w:rsid w:val="003713EB"/>
    <w:rsid w:val="0037144A"/>
    <w:rsid w:val="003716EC"/>
    <w:rsid w:val="00373BFF"/>
    <w:rsid w:val="003748F7"/>
    <w:rsid w:val="0037551B"/>
    <w:rsid w:val="00375CA0"/>
    <w:rsid w:val="0037611F"/>
    <w:rsid w:val="00376417"/>
    <w:rsid w:val="0037655C"/>
    <w:rsid w:val="00377827"/>
    <w:rsid w:val="0038046F"/>
    <w:rsid w:val="003807D9"/>
    <w:rsid w:val="00380A46"/>
    <w:rsid w:val="00381054"/>
    <w:rsid w:val="00381209"/>
    <w:rsid w:val="00381494"/>
    <w:rsid w:val="00384883"/>
    <w:rsid w:val="00384ECB"/>
    <w:rsid w:val="00385046"/>
    <w:rsid w:val="003866B4"/>
    <w:rsid w:val="003868FD"/>
    <w:rsid w:val="00386B5A"/>
    <w:rsid w:val="003909C0"/>
    <w:rsid w:val="00391155"/>
    <w:rsid w:val="00391482"/>
    <w:rsid w:val="0039207F"/>
    <w:rsid w:val="00392739"/>
    <w:rsid w:val="00392DDB"/>
    <w:rsid w:val="00393C03"/>
    <w:rsid w:val="00395ABF"/>
    <w:rsid w:val="00395FFE"/>
    <w:rsid w:val="00396276"/>
    <w:rsid w:val="003971E2"/>
    <w:rsid w:val="00397523"/>
    <w:rsid w:val="003978FA"/>
    <w:rsid w:val="00397A68"/>
    <w:rsid w:val="003A00D9"/>
    <w:rsid w:val="003A07C9"/>
    <w:rsid w:val="003A0A79"/>
    <w:rsid w:val="003A1941"/>
    <w:rsid w:val="003A222A"/>
    <w:rsid w:val="003A2683"/>
    <w:rsid w:val="003A2A07"/>
    <w:rsid w:val="003A2D04"/>
    <w:rsid w:val="003A2EFB"/>
    <w:rsid w:val="003A30DF"/>
    <w:rsid w:val="003A3B77"/>
    <w:rsid w:val="003A4DDD"/>
    <w:rsid w:val="003A54D9"/>
    <w:rsid w:val="003A5917"/>
    <w:rsid w:val="003A59DE"/>
    <w:rsid w:val="003A62E8"/>
    <w:rsid w:val="003A77BA"/>
    <w:rsid w:val="003A79F7"/>
    <w:rsid w:val="003A7BFA"/>
    <w:rsid w:val="003B0E4E"/>
    <w:rsid w:val="003B0F86"/>
    <w:rsid w:val="003B1212"/>
    <w:rsid w:val="003B4010"/>
    <w:rsid w:val="003B4417"/>
    <w:rsid w:val="003B51AB"/>
    <w:rsid w:val="003B5B0C"/>
    <w:rsid w:val="003B5C2B"/>
    <w:rsid w:val="003B5C66"/>
    <w:rsid w:val="003B66CD"/>
    <w:rsid w:val="003B682A"/>
    <w:rsid w:val="003C020D"/>
    <w:rsid w:val="003C1A83"/>
    <w:rsid w:val="003C1C0F"/>
    <w:rsid w:val="003C1F1E"/>
    <w:rsid w:val="003C203A"/>
    <w:rsid w:val="003C275C"/>
    <w:rsid w:val="003C2AB3"/>
    <w:rsid w:val="003C3E00"/>
    <w:rsid w:val="003C4132"/>
    <w:rsid w:val="003C4195"/>
    <w:rsid w:val="003C470F"/>
    <w:rsid w:val="003C4724"/>
    <w:rsid w:val="003C5845"/>
    <w:rsid w:val="003C5CB2"/>
    <w:rsid w:val="003C6325"/>
    <w:rsid w:val="003C7837"/>
    <w:rsid w:val="003D023F"/>
    <w:rsid w:val="003D09CD"/>
    <w:rsid w:val="003D0E91"/>
    <w:rsid w:val="003D117D"/>
    <w:rsid w:val="003D25EE"/>
    <w:rsid w:val="003D29D7"/>
    <w:rsid w:val="003D4053"/>
    <w:rsid w:val="003D4167"/>
    <w:rsid w:val="003D588D"/>
    <w:rsid w:val="003D597C"/>
    <w:rsid w:val="003D5A9D"/>
    <w:rsid w:val="003D6F8D"/>
    <w:rsid w:val="003D6FC7"/>
    <w:rsid w:val="003D777F"/>
    <w:rsid w:val="003D7934"/>
    <w:rsid w:val="003D796F"/>
    <w:rsid w:val="003E0034"/>
    <w:rsid w:val="003E07F4"/>
    <w:rsid w:val="003E0C42"/>
    <w:rsid w:val="003E1483"/>
    <w:rsid w:val="003E2881"/>
    <w:rsid w:val="003E2908"/>
    <w:rsid w:val="003E2C47"/>
    <w:rsid w:val="003E43DF"/>
    <w:rsid w:val="003E5276"/>
    <w:rsid w:val="003E532B"/>
    <w:rsid w:val="003E56AA"/>
    <w:rsid w:val="003E6317"/>
    <w:rsid w:val="003E6763"/>
    <w:rsid w:val="003E6EBC"/>
    <w:rsid w:val="003E74B3"/>
    <w:rsid w:val="003E74E5"/>
    <w:rsid w:val="003F0126"/>
    <w:rsid w:val="003F03D3"/>
    <w:rsid w:val="003F16BE"/>
    <w:rsid w:val="003F17FA"/>
    <w:rsid w:val="003F2D51"/>
    <w:rsid w:val="003F404A"/>
    <w:rsid w:val="003F4396"/>
    <w:rsid w:val="003F50B3"/>
    <w:rsid w:val="003F7D4F"/>
    <w:rsid w:val="003F7F4D"/>
    <w:rsid w:val="004006F7"/>
    <w:rsid w:val="00400A3C"/>
    <w:rsid w:val="00400B7D"/>
    <w:rsid w:val="00400D1D"/>
    <w:rsid w:val="004020B9"/>
    <w:rsid w:val="00402A70"/>
    <w:rsid w:val="00403547"/>
    <w:rsid w:val="004043BA"/>
    <w:rsid w:val="00404BB5"/>
    <w:rsid w:val="00405FC0"/>
    <w:rsid w:val="004072A4"/>
    <w:rsid w:val="0040738C"/>
    <w:rsid w:val="00410F83"/>
    <w:rsid w:val="00411754"/>
    <w:rsid w:val="00411E70"/>
    <w:rsid w:val="004154BF"/>
    <w:rsid w:val="00416F4A"/>
    <w:rsid w:val="00417851"/>
    <w:rsid w:val="00417C0E"/>
    <w:rsid w:val="004204BB"/>
    <w:rsid w:val="004205F6"/>
    <w:rsid w:val="004208C9"/>
    <w:rsid w:val="00420B40"/>
    <w:rsid w:val="00421822"/>
    <w:rsid w:val="00422F8C"/>
    <w:rsid w:val="00423687"/>
    <w:rsid w:val="0042466E"/>
    <w:rsid w:val="00424778"/>
    <w:rsid w:val="00424795"/>
    <w:rsid w:val="00424B74"/>
    <w:rsid w:val="00427AE0"/>
    <w:rsid w:val="00431E63"/>
    <w:rsid w:val="00432474"/>
    <w:rsid w:val="0043248E"/>
    <w:rsid w:val="00432AAE"/>
    <w:rsid w:val="00432E0E"/>
    <w:rsid w:val="00433661"/>
    <w:rsid w:val="00433926"/>
    <w:rsid w:val="00433E70"/>
    <w:rsid w:val="0043429B"/>
    <w:rsid w:val="0043451E"/>
    <w:rsid w:val="00434F81"/>
    <w:rsid w:val="00435075"/>
    <w:rsid w:val="004351BE"/>
    <w:rsid w:val="00435E98"/>
    <w:rsid w:val="004407A1"/>
    <w:rsid w:val="0044158E"/>
    <w:rsid w:val="00443B44"/>
    <w:rsid w:val="00445DA3"/>
    <w:rsid w:val="00445FA8"/>
    <w:rsid w:val="00446057"/>
    <w:rsid w:val="004461FD"/>
    <w:rsid w:val="00446C86"/>
    <w:rsid w:val="00446F71"/>
    <w:rsid w:val="004478D8"/>
    <w:rsid w:val="00447B2F"/>
    <w:rsid w:val="0045028B"/>
    <w:rsid w:val="0045051A"/>
    <w:rsid w:val="00450FAE"/>
    <w:rsid w:val="00451B24"/>
    <w:rsid w:val="00451F98"/>
    <w:rsid w:val="00454A72"/>
    <w:rsid w:val="00455162"/>
    <w:rsid w:val="00455B10"/>
    <w:rsid w:val="00455CB9"/>
    <w:rsid w:val="00455F3B"/>
    <w:rsid w:val="00457220"/>
    <w:rsid w:val="004574D9"/>
    <w:rsid w:val="004575C1"/>
    <w:rsid w:val="0046149F"/>
    <w:rsid w:val="00461569"/>
    <w:rsid w:val="004621C7"/>
    <w:rsid w:val="00462A34"/>
    <w:rsid w:val="004636E6"/>
    <w:rsid w:val="00470593"/>
    <w:rsid w:val="0047109D"/>
    <w:rsid w:val="004716DB"/>
    <w:rsid w:val="00471C39"/>
    <w:rsid w:val="0047215B"/>
    <w:rsid w:val="00472292"/>
    <w:rsid w:val="00472345"/>
    <w:rsid w:val="00473775"/>
    <w:rsid w:val="00473BA8"/>
    <w:rsid w:val="00473C84"/>
    <w:rsid w:val="00474B80"/>
    <w:rsid w:val="00474BB7"/>
    <w:rsid w:val="00475D3F"/>
    <w:rsid w:val="00476FA5"/>
    <w:rsid w:val="0047773A"/>
    <w:rsid w:val="004801FA"/>
    <w:rsid w:val="00480AB8"/>
    <w:rsid w:val="00481508"/>
    <w:rsid w:val="00482118"/>
    <w:rsid w:val="00482287"/>
    <w:rsid w:val="0048366E"/>
    <w:rsid w:val="004841DE"/>
    <w:rsid w:val="00484EBC"/>
    <w:rsid w:val="00485B49"/>
    <w:rsid w:val="00486EC2"/>
    <w:rsid w:val="00492101"/>
    <w:rsid w:val="004925BE"/>
    <w:rsid w:val="004933CD"/>
    <w:rsid w:val="00494323"/>
    <w:rsid w:val="004955BA"/>
    <w:rsid w:val="00496356"/>
    <w:rsid w:val="00496605"/>
    <w:rsid w:val="0049684E"/>
    <w:rsid w:val="00496B17"/>
    <w:rsid w:val="00496C55"/>
    <w:rsid w:val="00497031"/>
    <w:rsid w:val="004972F9"/>
    <w:rsid w:val="00497421"/>
    <w:rsid w:val="004A0329"/>
    <w:rsid w:val="004A0562"/>
    <w:rsid w:val="004A0611"/>
    <w:rsid w:val="004A06D9"/>
    <w:rsid w:val="004A098F"/>
    <w:rsid w:val="004A0CEE"/>
    <w:rsid w:val="004A102D"/>
    <w:rsid w:val="004A11B8"/>
    <w:rsid w:val="004A135B"/>
    <w:rsid w:val="004A1D06"/>
    <w:rsid w:val="004A20B9"/>
    <w:rsid w:val="004A2663"/>
    <w:rsid w:val="004A27FA"/>
    <w:rsid w:val="004A3162"/>
    <w:rsid w:val="004A3E32"/>
    <w:rsid w:val="004A5168"/>
    <w:rsid w:val="004A62FF"/>
    <w:rsid w:val="004A7270"/>
    <w:rsid w:val="004A7874"/>
    <w:rsid w:val="004A7991"/>
    <w:rsid w:val="004B0239"/>
    <w:rsid w:val="004B25F4"/>
    <w:rsid w:val="004B3B84"/>
    <w:rsid w:val="004B49AC"/>
    <w:rsid w:val="004B4DB1"/>
    <w:rsid w:val="004B7F76"/>
    <w:rsid w:val="004C0650"/>
    <w:rsid w:val="004C1EBD"/>
    <w:rsid w:val="004C22A4"/>
    <w:rsid w:val="004C27A4"/>
    <w:rsid w:val="004C3632"/>
    <w:rsid w:val="004C56E5"/>
    <w:rsid w:val="004C597B"/>
    <w:rsid w:val="004C68EF"/>
    <w:rsid w:val="004C6BB6"/>
    <w:rsid w:val="004C6D4D"/>
    <w:rsid w:val="004C6F58"/>
    <w:rsid w:val="004C731E"/>
    <w:rsid w:val="004D05F1"/>
    <w:rsid w:val="004D0CEE"/>
    <w:rsid w:val="004D0EBA"/>
    <w:rsid w:val="004D149C"/>
    <w:rsid w:val="004D1D42"/>
    <w:rsid w:val="004D20EB"/>
    <w:rsid w:val="004D2D58"/>
    <w:rsid w:val="004D33FD"/>
    <w:rsid w:val="004D3473"/>
    <w:rsid w:val="004D381A"/>
    <w:rsid w:val="004D3A59"/>
    <w:rsid w:val="004D3F3F"/>
    <w:rsid w:val="004D4A7A"/>
    <w:rsid w:val="004D4D6A"/>
    <w:rsid w:val="004D5CA8"/>
    <w:rsid w:val="004D5EF4"/>
    <w:rsid w:val="004D72B5"/>
    <w:rsid w:val="004D74EF"/>
    <w:rsid w:val="004E0F10"/>
    <w:rsid w:val="004E118C"/>
    <w:rsid w:val="004E2AA1"/>
    <w:rsid w:val="004E2BD4"/>
    <w:rsid w:val="004E4F4B"/>
    <w:rsid w:val="004E57B1"/>
    <w:rsid w:val="004E7A93"/>
    <w:rsid w:val="004E7AEA"/>
    <w:rsid w:val="004F093D"/>
    <w:rsid w:val="004F283B"/>
    <w:rsid w:val="004F2C85"/>
    <w:rsid w:val="004F349D"/>
    <w:rsid w:val="004F352C"/>
    <w:rsid w:val="004F3AB1"/>
    <w:rsid w:val="004F40DA"/>
    <w:rsid w:val="004F5298"/>
    <w:rsid w:val="004F54B2"/>
    <w:rsid w:val="004F75E0"/>
    <w:rsid w:val="004F760E"/>
    <w:rsid w:val="004F7ACA"/>
    <w:rsid w:val="005000AD"/>
    <w:rsid w:val="0050052A"/>
    <w:rsid w:val="00500AB6"/>
    <w:rsid w:val="00502397"/>
    <w:rsid w:val="0050248B"/>
    <w:rsid w:val="00502510"/>
    <w:rsid w:val="005027BF"/>
    <w:rsid w:val="005034D7"/>
    <w:rsid w:val="00504D60"/>
    <w:rsid w:val="00505019"/>
    <w:rsid w:val="0050525D"/>
    <w:rsid w:val="00505916"/>
    <w:rsid w:val="00505A0D"/>
    <w:rsid w:val="00505FB5"/>
    <w:rsid w:val="00506CB9"/>
    <w:rsid w:val="00507A28"/>
    <w:rsid w:val="005103B9"/>
    <w:rsid w:val="00511AF0"/>
    <w:rsid w:val="00511EFA"/>
    <w:rsid w:val="0051201F"/>
    <w:rsid w:val="005120D9"/>
    <w:rsid w:val="005123C1"/>
    <w:rsid w:val="00514E72"/>
    <w:rsid w:val="005178B0"/>
    <w:rsid w:val="00522A49"/>
    <w:rsid w:val="00522C57"/>
    <w:rsid w:val="00523D7A"/>
    <w:rsid w:val="00524964"/>
    <w:rsid w:val="00526640"/>
    <w:rsid w:val="00526E8A"/>
    <w:rsid w:val="00526FDE"/>
    <w:rsid w:val="00530856"/>
    <w:rsid w:val="00530921"/>
    <w:rsid w:val="005312FE"/>
    <w:rsid w:val="00531FD8"/>
    <w:rsid w:val="00532374"/>
    <w:rsid w:val="00533D3B"/>
    <w:rsid w:val="00535149"/>
    <w:rsid w:val="00535C84"/>
    <w:rsid w:val="00536EF9"/>
    <w:rsid w:val="0053789D"/>
    <w:rsid w:val="0054144D"/>
    <w:rsid w:val="00542E31"/>
    <w:rsid w:val="00543269"/>
    <w:rsid w:val="00543E89"/>
    <w:rsid w:val="00543EC8"/>
    <w:rsid w:val="00544E43"/>
    <w:rsid w:val="0054542E"/>
    <w:rsid w:val="00545554"/>
    <w:rsid w:val="0054592E"/>
    <w:rsid w:val="00547B67"/>
    <w:rsid w:val="005514CC"/>
    <w:rsid w:val="00551814"/>
    <w:rsid w:val="00552466"/>
    <w:rsid w:val="005531CA"/>
    <w:rsid w:val="005531CE"/>
    <w:rsid w:val="00554476"/>
    <w:rsid w:val="005546C0"/>
    <w:rsid w:val="00554B11"/>
    <w:rsid w:val="00555568"/>
    <w:rsid w:val="00555A74"/>
    <w:rsid w:val="00555C47"/>
    <w:rsid w:val="005560C6"/>
    <w:rsid w:val="00556DE1"/>
    <w:rsid w:val="00556FFE"/>
    <w:rsid w:val="005570FD"/>
    <w:rsid w:val="0056045A"/>
    <w:rsid w:val="00560B60"/>
    <w:rsid w:val="00560C66"/>
    <w:rsid w:val="005611AC"/>
    <w:rsid w:val="005618BB"/>
    <w:rsid w:val="005618DA"/>
    <w:rsid w:val="00562109"/>
    <w:rsid w:val="0056307C"/>
    <w:rsid w:val="0056366E"/>
    <w:rsid w:val="00563C0C"/>
    <w:rsid w:val="00564A96"/>
    <w:rsid w:val="00567E50"/>
    <w:rsid w:val="00570392"/>
    <w:rsid w:val="00570CFD"/>
    <w:rsid w:val="0057125E"/>
    <w:rsid w:val="00571803"/>
    <w:rsid w:val="005726FF"/>
    <w:rsid w:val="00573B9B"/>
    <w:rsid w:val="005741F7"/>
    <w:rsid w:val="00574CAD"/>
    <w:rsid w:val="005752CA"/>
    <w:rsid w:val="005753F3"/>
    <w:rsid w:val="005754EA"/>
    <w:rsid w:val="00575721"/>
    <w:rsid w:val="005767FD"/>
    <w:rsid w:val="00577DCC"/>
    <w:rsid w:val="00577FEB"/>
    <w:rsid w:val="0058085B"/>
    <w:rsid w:val="0058135E"/>
    <w:rsid w:val="00581BEC"/>
    <w:rsid w:val="0058277B"/>
    <w:rsid w:val="00582F85"/>
    <w:rsid w:val="00583C95"/>
    <w:rsid w:val="00584FCD"/>
    <w:rsid w:val="00587608"/>
    <w:rsid w:val="00590314"/>
    <w:rsid w:val="00590B44"/>
    <w:rsid w:val="005915F5"/>
    <w:rsid w:val="00591E55"/>
    <w:rsid w:val="00592108"/>
    <w:rsid w:val="00592352"/>
    <w:rsid w:val="00592C34"/>
    <w:rsid w:val="005934C0"/>
    <w:rsid w:val="00593C98"/>
    <w:rsid w:val="00595012"/>
    <w:rsid w:val="0059565E"/>
    <w:rsid w:val="00596CAB"/>
    <w:rsid w:val="00597A03"/>
    <w:rsid w:val="00597F37"/>
    <w:rsid w:val="005A0F64"/>
    <w:rsid w:val="005A2D08"/>
    <w:rsid w:val="005A31BA"/>
    <w:rsid w:val="005A4097"/>
    <w:rsid w:val="005A460C"/>
    <w:rsid w:val="005A4CAE"/>
    <w:rsid w:val="005A4F72"/>
    <w:rsid w:val="005A653F"/>
    <w:rsid w:val="005A7138"/>
    <w:rsid w:val="005A75C7"/>
    <w:rsid w:val="005B245F"/>
    <w:rsid w:val="005B2A08"/>
    <w:rsid w:val="005B31FD"/>
    <w:rsid w:val="005B3BDF"/>
    <w:rsid w:val="005B3D9F"/>
    <w:rsid w:val="005B4164"/>
    <w:rsid w:val="005B48A4"/>
    <w:rsid w:val="005B48AD"/>
    <w:rsid w:val="005B52A7"/>
    <w:rsid w:val="005B7804"/>
    <w:rsid w:val="005C054D"/>
    <w:rsid w:val="005C0CCB"/>
    <w:rsid w:val="005C2049"/>
    <w:rsid w:val="005C2C8E"/>
    <w:rsid w:val="005C3522"/>
    <w:rsid w:val="005C62FF"/>
    <w:rsid w:val="005C6345"/>
    <w:rsid w:val="005C6663"/>
    <w:rsid w:val="005C6739"/>
    <w:rsid w:val="005C67F0"/>
    <w:rsid w:val="005C768F"/>
    <w:rsid w:val="005D0136"/>
    <w:rsid w:val="005D0270"/>
    <w:rsid w:val="005D0986"/>
    <w:rsid w:val="005D18CA"/>
    <w:rsid w:val="005D1D64"/>
    <w:rsid w:val="005D2049"/>
    <w:rsid w:val="005D224D"/>
    <w:rsid w:val="005D2A24"/>
    <w:rsid w:val="005D2F5E"/>
    <w:rsid w:val="005D6E8B"/>
    <w:rsid w:val="005E0449"/>
    <w:rsid w:val="005E12E5"/>
    <w:rsid w:val="005E1A4C"/>
    <w:rsid w:val="005E1AEB"/>
    <w:rsid w:val="005E1C4A"/>
    <w:rsid w:val="005E2401"/>
    <w:rsid w:val="005E27DD"/>
    <w:rsid w:val="005E3F2B"/>
    <w:rsid w:val="005E4F71"/>
    <w:rsid w:val="005E63DB"/>
    <w:rsid w:val="005E6816"/>
    <w:rsid w:val="005E6EA0"/>
    <w:rsid w:val="005F0B52"/>
    <w:rsid w:val="005F0F9A"/>
    <w:rsid w:val="005F338B"/>
    <w:rsid w:val="005F4C3F"/>
    <w:rsid w:val="005F5258"/>
    <w:rsid w:val="005F552C"/>
    <w:rsid w:val="00600182"/>
    <w:rsid w:val="006001FD"/>
    <w:rsid w:val="00600D24"/>
    <w:rsid w:val="0060219D"/>
    <w:rsid w:val="0060289E"/>
    <w:rsid w:val="006030B7"/>
    <w:rsid w:val="00603377"/>
    <w:rsid w:val="006033C6"/>
    <w:rsid w:val="00604536"/>
    <w:rsid w:val="00604F14"/>
    <w:rsid w:val="0060669A"/>
    <w:rsid w:val="006074EF"/>
    <w:rsid w:val="006076BC"/>
    <w:rsid w:val="00607995"/>
    <w:rsid w:val="00607A8C"/>
    <w:rsid w:val="00610F65"/>
    <w:rsid w:val="00611038"/>
    <w:rsid w:val="00611AB0"/>
    <w:rsid w:val="00611B8E"/>
    <w:rsid w:val="006125C3"/>
    <w:rsid w:val="00612607"/>
    <w:rsid w:val="00613E87"/>
    <w:rsid w:val="00614219"/>
    <w:rsid w:val="006142B2"/>
    <w:rsid w:val="00615359"/>
    <w:rsid w:val="006170FE"/>
    <w:rsid w:val="00620ACD"/>
    <w:rsid w:val="00620F02"/>
    <w:rsid w:val="0062172F"/>
    <w:rsid w:val="00621B28"/>
    <w:rsid w:val="006222B9"/>
    <w:rsid w:val="00622990"/>
    <w:rsid w:val="00622A32"/>
    <w:rsid w:val="00622AD8"/>
    <w:rsid w:val="00622D7F"/>
    <w:rsid w:val="00624EB9"/>
    <w:rsid w:val="006258D2"/>
    <w:rsid w:val="00625DA7"/>
    <w:rsid w:val="00626A19"/>
    <w:rsid w:val="00626AA6"/>
    <w:rsid w:val="00627DAE"/>
    <w:rsid w:val="006308B5"/>
    <w:rsid w:val="00630933"/>
    <w:rsid w:val="00631736"/>
    <w:rsid w:val="00631BB5"/>
    <w:rsid w:val="006324A3"/>
    <w:rsid w:val="0063268B"/>
    <w:rsid w:val="00632BF3"/>
    <w:rsid w:val="00632C67"/>
    <w:rsid w:val="00633BCB"/>
    <w:rsid w:val="006358A5"/>
    <w:rsid w:val="006364A8"/>
    <w:rsid w:val="006369DF"/>
    <w:rsid w:val="006374E6"/>
    <w:rsid w:val="006403D8"/>
    <w:rsid w:val="0064090B"/>
    <w:rsid w:val="00641368"/>
    <w:rsid w:val="00641BCB"/>
    <w:rsid w:val="00642B7C"/>
    <w:rsid w:val="00642C1F"/>
    <w:rsid w:val="00642D16"/>
    <w:rsid w:val="006441B1"/>
    <w:rsid w:val="006442D8"/>
    <w:rsid w:val="0064593C"/>
    <w:rsid w:val="00645ECB"/>
    <w:rsid w:val="00647001"/>
    <w:rsid w:val="0064763D"/>
    <w:rsid w:val="0064766F"/>
    <w:rsid w:val="00647750"/>
    <w:rsid w:val="00650274"/>
    <w:rsid w:val="006506D3"/>
    <w:rsid w:val="00651075"/>
    <w:rsid w:val="00651625"/>
    <w:rsid w:val="006518F5"/>
    <w:rsid w:val="00651EBB"/>
    <w:rsid w:val="00651F82"/>
    <w:rsid w:val="00652178"/>
    <w:rsid w:val="0065261E"/>
    <w:rsid w:val="00652960"/>
    <w:rsid w:val="00652F82"/>
    <w:rsid w:val="00653574"/>
    <w:rsid w:val="00653E3D"/>
    <w:rsid w:val="0065494A"/>
    <w:rsid w:val="00654F65"/>
    <w:rsid w:val="006557B5"/>
    <w:rsid w:val="00655D7E"/>
    <w:rsid w:val="00656669"/>
    <w:rsid w:val="00656908"/>
    <w:rsid w:val="00660074"/>
    <w:rsid w:val="006602DC"/>
    <w:rsid w:val="00662F13"/>
    <w:rsid w:val="00663196"/>
    <w:rsid w:val="006633DC"/>
    <w:rsid w:val="006654DD"/>
    <w:rsid w:val="00665E19"/>
    <w:rsid w:val="00666119"/>
    <w:rsid w:val="00666C54"/>
    <w:rsid w:val="006671B9"/>
    <w:rsid w:val="00667379"/>
    <w:rsid w:val="0066787A"/>
    <w:rsid w:val="006679F8"/>
    <w:rsid w:val="006703DD"/>
    <w:rsid w:val="0067080D"/>
    <w:rsid w:val="00670ACB"/>
    <w:rsid w:val="006719B6"/>
    <w:rsid w:val="0067293D"/>
    <w:rsid w:val="0067420D"/>
    <w:rsid w:val="00674A0A"/>
    <w:rsid w:val="00674EF0"/>
    <w:rsid w:val="00675A84"/>
    <w:rsid w:val="00675CC5"/>
    <w:rsid w:val="0067623B"/>
    <w:rsid w:val="00677229"/>
    <w:rsid w:val="006776C2"/>
    <w:rsid w:val="006776F3"/>
    <w:rsid w:val="00677A4C"/>
    <w:rsid w:val="006805FC"/>
    <w:rsid w:val="006811EB"/>
    <w:rsid w:val="00681227"/>
    <w:rsid w:val="006819C5"/>
    <w:rsid w:val="00681BCA"/>
    <w:rsid w:val="0068239A"/>
    <w:rsid w:val="006826BD"/>
    <w:rsid w:val="00682C9B"/>
    <w:rsid w:val="00684305"/>
    <w:rsid w:val="00684782"/>
    <w:rsid w:val="00687001"/>
    <w:rsid w:val="0068783F"/>
    <w:rsid w:val="0069049E"/>
    <w:rsid w:val="00691DB3"/>
    <w:rsid w:val="00693408"/>
    <w:rsid w:val="00693A2B"/>
    <w:rsid w:val="006949F0"/>
    <w:rsid w:val="006953FC"/>
    <w:rsid w:val="00695D86"/>
    <w:rsid w:val="00695E3D"/>
    <w:rsid w:val="00696A4A"/>
    <w:rsid w:val="00696CCF"/>
    <w:rsid w:val="00696E1A"/>
    <w:rsid w:val="006970C4"/>
    <w:rsid w:val="006A000C"/>
    <w:rsid w:val="006A025B"/>
    <w:rsid w:val="006A0821"/>
    <w:rsid w:val="006A6FA5"/>
    <w:rsid w:val="006A7A5F"/>
    <w:rsid w:val="006B041F"/>
    <w:rsid w:val="006B1C01"/>
    <w:rsid w:val="006B2AA8"/>
    <w:rsid w:val="006B32D8"/>
    <w:rsid w:val="006B371A"/>
    <w:rsid w:val="006B3790"/>
    <w:rsid w:val="006B396D"/>
    <w:rsid w:val="006B48CA"/>
    <w:rsid w:val="006B4AFB"/>
    <w:rsid w:val="006B63C7"/>
    <w:rsid w:val="006B6ED5"/>
    <w:rsid w:val="006B701D"/>
    <w:rsid w:val="006B7579"/>
    <w:rsid w:val="006C0CC9"/>
    <w:rsid w:val="006C0FCF"/>
    <w:rsid w:val="006C21D8"/>
    <w:rsid w:val="006C2FDD"/>
    <w:rsid w:val="006C30F7"/>
    <w:rsid w:val="006C40F1"/>
    <w:rsid w:val="006C56FE"/>
    <w:rsid w:val="006C5E7F"/>
    <w:rsid w:val="006C67F8"/>
    <w:rsid w:val="006C731F"/>
    <w:rsid w:val="006C74AA"/>
    <w:rsid w:val="006D00AE"/>
    <w:rsid w:val="006D06AC"/>
    <w:rsid w:val="006D17B1"/>
    <w:rsid w:val="006D226F"/>
    <w:rsid w:val="006D3550"/>
    <w:rsid w:val="006D3A85"/>
    <w:rsid w:val="006D40B2"/>
    <w:rsid w:val="006D551F"/>
    <w:rsid w:val="006D5ED8"/>
    <w:rsid w:val="006D61B1"/>
    <w:rsid w:val="006D6B93"/>
    <w:rsid w:val="006D78DB"/>
    <w:rsid w:val="006D7CF8"/>
    <w:rsid w:val="006E0DBF"/>
    <w:rsid w:val="006E15DF"/>
    <w:rsid w:val="006E24EF"/>
    <w:rsid w:val="006E29F2"/>
    <w:rsid w:val="006E3FE5"/>
    <w:rsid w:val="006E4F24"/>
    <w:rsid w:val="006E5045"/>
    <w:rsid w:val="006E595D"/>
    <w:rsid w:val="006E7D72"/>
    <w:rsid w:val="006E7F5F"/>
    <w:rsid w:val="006F06F2"/>
    <w:rsid w:val="006F12FD"/>
    <w:rsid w:val="006F2414"/>
    <w:rsid w:val="006F319B"/>
    <w:rsid w:val="006F4B02"/>
    <w:rsid w:val="006F4F38"/>
    <w:rsid w:val="006F5C1D"/>
    <w:rsid w:val="006F7D87"/>
    <w:rsid w:val="006F7EAC"/>
    <w:rsid w:val="00700264"/>
    <w:rsid w:val="007005F4"/>
    <w:rsid w:val="007016AB"/>
    <w:rsid w:val="00702A3E"/>
    <w:rsid w:val="00702B2B"/>
    <w:rsid w:val="007031B0"/>
    <w:rsid w:val="007031EB"/>
    <w:rsid w:val="00703271"/>
    <w:rsid w:val="00703A2D"/>
    <w:rsid w:val="00703B75"/>
    <w:rsid w:val="0070442A"/>
    <w:rsid w:val="00705D5A"/>
    <w:rsid w:val="007067A0"/>
    <w:rsid w:val="00706CBD"/>
    <w:rsid w:val="007104D5"/>
    <w:rsid w:val="007113DC"/>
    <w:rsid w:val="007119A0"/>
    <w:rsid w:val="00711DEC"/>
    <w:rsid w:val="00711F02"/>
    <w:rsid w:val="0071261A"/>
    <w:rsid w:val="00712F4D"/>
    <w:rsid w:val="00713BBC"/>
    <w:rsid w:val="007149B2"/>
    <w:rsid w:val="00715220"/>
    <w:rsid w:val="007159FF"/>
    <w:rsid w:val="00715D5A"/>
    <w:rsid w:val="00717B28"/>
    <w:rsid w:val="00720F11"/>
    <w:rsid w:val="00720FD0"/>
    <w:rsid w:val="007218E0"/>
    <w:rsid w:val="00721DE3"/>
    <w:rsid w:val="00722B8E"/>
    <w:rsid w:val="00723DFC"/>
    <w:rsid w:val="00724AF7"/>
    <w:rsid w:val="0072540C"/>
    <w:rsid w:val="0072641B"/>
    <w:rsid w:val="00726685"/>
    <w:rsid w:val="0072669C"/>
    <w:rsid w:val="0073070B"/>
    <w:rsid w:val="00730814"/>
    <w:rsid w:val="00730FA3"/>
    <w:rsid w:val="00731307"/>
    <w:rsid w:val="00731686"/>
    <w:rsid w:val="00733C50"/>
    <w:rsid w:val="00733D08"/>
    <w:rsid w:val="00734EB2"/>
    <w:rsid w:val="00734F9E"/>
    <w:rsid w:val="007354A1"/>
    <w:rsid w:val="00735CEB"/>
    <w:rsid w:val="00735CF9"/>
    <w:rsid w:val="00736571"/>
    <w:rsid w:val="00736FFB"/>
    <w:rsid w:val="007370A8"/>
    <w:rsid w:val="007411C8"/>
    <w:rsid w:val="00741404"/>
    <w:rsid w:val="00741BEB"/>
    <w:rsid w:val="0074219B"/>
    <w:rsid w:val="007424A3"/>
    <w:rsid w:val="007425E0"/>
    <w:rsid w:val="007438F5"/>
    <w:rsid w:val="00744084"/>
    <w:rsid w:val="0074478C"/>
    <w:rsid w:val="00745E66"/>
    <w:rsid w:val="00745F98"/>
    <w:rsid w:val="0074706B"/>
    <w:rsid w:val="0074755C"/>
    <w:rsid w:val="00750ADA"/>
    <w:rsid w:val="007511EA"/>
    <w:rsid w:val="007519DA"/>
    <w:rsid w:val="007527C9"/>
    <w:rsid w:val="00752F55"/>
    <w:rsid w:val="007531B6"/>
    <w:rsid w:val="007549DC"/>
    <w:rsid w:val="00755B74"/>
    <w:rsid w:val="00755BF1"/>
    <w:rsid w:val="00756A27"/>
    <w:rsid w:val="00757D10"/>
    <w:rsid w:val="00760255"/>
    <w:rsid w:val="00760300"/>
    <w:rsid w:val="007603FD"/>
    <w:rsid w:val="00760460"/>
    <w:rsid w:val="007610E9"/>
    <w:rsid w:val="00761E3C"/>
    <w:rsid w:val="007623C2"/>
    <w:rsid w:val="007628C7"/>
    <w:rsid w:val="00763CA2"/>
    <w:rsid w:val="007641AC"/>
    <w:rsid w:val="0076438C"/>
    <w:rsid w:val="007648C9"/>
    <w:rsid w:val="00764BAD"/>
    <w:rsid w:val="00764C45"/>
    <w:rsid w:val="007658A4"/>
    <w:rsid w:val="00765DEE"/>
    <w:rsid w:val="00770407"/>
    <w:rsid w:val="007709AA"/>
    <w:rsid w:val="007716FE"/>
    <w:rsid w:val="00771795"/>
    <w:rsid w:val="00771E23"/>
    <w:rsid w:val="00772896"/>
    <w:rsid w:val="007728FD"/>
    <w:rsid w:val="007731D5"/>
    <w:rsid w:val="00773664"/>
    <w:rsid w:val="00773D58"/>
    <w:rsid w:val="007743BC"/>
    <w:rsid w:val="007744C2"/>
    <w:rsid w:val="007746B0"/>
    <w:rsid w:val="00775E6B"/>
    <w:rsid w:val="007767AA"/>
    <w:rsid w:val="00780652"/>
    <w:rsid w:val="007817E7"/>
    <w:rsid w:val="00781A09"/>
    <w:rsid w:val="007823C9"/>
    <w:rsid w:val="0078266F"/>
    <w:rsid w:val="007827BE"/>
    <w:rsid w:val="0078377A"/>
    <w:rsid w:val="00783EF0"/>
    <w:rsid w:val="00787B48"/>
    <w:rsid w:val="00790330"/>
    <w:rsid w:val="00791E62"/>
    <w:rsid w:val="00792A54"/>
    <w:rsid w:val="00794D45"/>
    <w:rsid w:val="00795DC8"/>
    <w:rsid w:val="00796CC9"/>
    <w:rsid w:val="007A253D"/>
    <w:rsid w:val="007A2761"/>
    <w:rsid w:val="007A3BBF"/>
    <w:rsid w:val="007A48BA"/>
    <w:rsid w:val="007A51A9"/>
    <w:rsid w:val="007A5BBB"/>
    <w:rsid w:val="007A5D4B"/>
    <w:rsid w:val="007A66C5"/>
    <w:rsid w:val="007A679B"/>
    <w:rsid w:val="007A7567"/>
    <w:rsid w:val="007A7C66"/>
    <w:rsid w:val="007A7CC6"/>
    <w:rsid w:val="007B06B9"/>
    <w:rsid w:val="007B06F4"/>
    <w:rsid w:val="007B0C65"/>
    <w:rsid w:val="007B12C5"/>
    <w:rsid w:val="007B1577"/>
    <w:rsid w:val="007B1A40"/>
    <w:rsid w:val="007B1E38"/>
    <w:rsid w:val="007B270F"/>
    <w:rsid w:val="007B27FF"/>
    <w:rsid w:val="007B4AC2"/>
    <w:rsid w:val="007B7543"/>
    <w:rsid w:val="007B7733"/>
    <w:rsid w:val="007B7951"/>
    <w:rsid w:val="007B7F36"/>
    <w:rsid w:val="007C0049"/>
    <w:rsid w:val="007C1B3D"/>
    <w:rsid w:val="007C1F8B"/>
    <w:rsid w:val="007C319F"/>
    <w:rsid w:val="007C341D"/>
    <w:rsid w:val="007C5B70"/>
    <w:rsid w:val="007C5C83"/>
    <w:rsid w:val="007C5ED2"/>
    <w:rsid w:val="007C74F2"/>
    <w:rsid w:val="007D03A6"/>
    <w:rsid w:val="007D1348"/>
    <w:rsid w:val="007D1A48"/>
    <w:rsid w:val="007D2764"/>
    <w:rsid w:val="007D2A91"/>
    <w:rsid w:val="007D30FF"/>
    <w:rsid w:val="007D399F"/>
    <w:rsid w:val="007D4433"/>
    <w:rsid w:val="007D486B"/>
    <w:rsid w:val="007D48E5"/>
    <w:rsid w:val="007D4B7E"/>
    <w:rsid w:val="007D542C"/>
    <w:rsid w:val="007D5501"/>
    <w:rsid w:val="007D5C3F"/>
    <w:rsid w:val="007D690C"/>
    <w:rsid w:val="007D7072"/>
    <w:rsid w:val="007D7285"/>
    <w:rsid w:val="007D77C5"/>
    <w:rsid w:val="007E19E8"/>
    <w:rsid w:val="007E1A2E"/>
    <w:rsid w:val="007E2301"/>
    <w:rsid w:val="007E2981"/>
    <w:rsid w:val="007E2CB2"/>
    <w:rsid w:val="007E3BBB"/>
    <w:rsid w:val="007E4DA6"/>
    <w:rsid w:val="007E5425"/>
    <w:rsid w:val="007E5B23"/>
    <w:rsid w:val="007E5B82"/>
    <w:rsid w:val="007E6191"/>
    <w:rsid w:val="007E6FB5"/>
    <w:rsid w:val="007E7CB8"/>
    <w:rsid w:val="007E7D1A"/>
    <w:rsid w:val="007E7FBA"/>
    <w:rsid w:val="007F00EE"/>
    <w:rsid w:val="007F0914"/>
    <w:rsid w:val="007F1818"/>
    <w:rsid w:val="007F2192"/>
    <w:rsid w:val="007F232D"/>
    <w:rsid w:val="007F2CB6"/>
    <w:rsid w:val="007F437F"/>
    <w:rsid w:val="007F51D3"/>
    <w:rsid w:val="007F5C80"/>
    <w:rsid w:val="007F65ED"/>
    <w:rsid w:val="007F66A1"/>
    <w:rsid w:val="007F68AB"/>
    <w:rsid w:val="007F747B"/>
    <w:rsid w:val="007F7DD4"/>
    <w:rsid w:val="008005FC"/>
    <w:rsid w:val="00800B1A"/>
    <w:rsid w:val="008011B0"/>
    <w:rsid w:val="008014C0"/>
    <w:rsid w:val="008014DE"/>
    <w:rsid w:val="008015F8"/>
    <w:rsid w:val="0080206F"/>
    <w:rsid w:val="00802CDB"/>
    <w:rsid w:val="00803BCB"/>
    <w:rsid w:val="008040A3"/>
    <w:rsid w:val="0080439D"/>
    <w:rsid w:val="00804766"/>
    <w:rsid w:val="00804CC4"/>
    <w:rsid w:val="0080727F"/>
    <w:rsid w:val="008111A0"/>
    <w:rsid w:val="00811EF9"/>
    <w:rsid w:val="00814719"/>
    <w:rsid w:val="00815E24"/>
    <w:rsid w:val="008160EA"/>
    <w:rsid w:val="00816174"/>
    <w:rsid w:val="00816490"/>
    <w:rsid w:val="00816D7C"/>
    <w:rsid w:val="008201F1"/>
    <w:rsid w:val="008206AD"/>
    <w:rsid w:val="00820D84"/>
    <w:rsid w:val="00821971"/>
    <w:rsid w:val="00821B7D"/>
    <w:rsid w:val="00821F5D"/>
    <w:rsid w:val="0082335F"/>
    <w:rsid w:val="008236E1"/>
    <w:rsid w:val="00823C60"/>
    <w:rsid w:val="00825A30"/>
    <w:rsid w:val="008266AF"/>
    <w:rsid w:val="00826968"/>
    <w:rsid w:val="00826EBC"/>
    <w:rsid w:val="00826F2B"/>
    <w:rsid w:val="00827356"/>
    <w:rsid w:val="008313EC"/>
    <w:rsid w:val="00831D98"/>
    <w:rsid w:val="0083228D"/>
    <w:rsid w:val="008327DA"/>
    <w:rsid w:val="00832BDB"/>
    <w:rsid w:val="00832D32"/>
    <w:rsid w:val="008334A3"/>
    <w:rsid w:val="00833801"/>
    <w:rsid w:val="00833F02"/>
    <w:rsid w:val="00834F48"/>
    <w:rsid w:val="00835286"/>
    <w:rsid w:val="008352AD"/>
    <w:rsid w:val="00835E71"/>
    <w:rsid w:val="00837F38"/>
    <w:rsid w:val="00840074"/>
    <w:rsid w:val="008408F0"/>
    <w:rsid w:val="00842E21"/>
    <w:rsid w:val="008446CB"/>
    <w:rsid w:val="0084481D"/>
    <w:rsid w:val="0084595F"/>
    <w:rsid w:val="008461EF"/>
    <w:rsid w:val="00847570"/>
    <w:rsid w:val="00847B5B"/>
    <w:rsid w:val="0085069E"/>
    <w:rsid w:val="00850EFD"/>
    <w:rsid w:val="00851F44"/>
    <w:rsid w:val="008522B5"/>
    <w:rsid w:val="0085369F"/>
    <w:rsid w:val="008538DF"/>
    <w:rsid w:val="00854DF8"/>
    <w:rsid w:val="00855EDD"/>
    <w:rsid w:val="00855F90"/>
    <w:rsid w:val="00856794"/>
    <w:rsid w:val="0086094D"/>
    <w:rsid w:val="00860DDC"/>
    <w:rsid w:val="00862A62"/>
    <w:rsid w:val="00863177"/>
    <w:rsid w:val="008635C9"/>
    <w:rsid w:val="00863794"/>
    <w:rsid w:val="00863809"/>
    <w:rsid w:val="00864C62"/>
    <w:rsid w:val="008658E0"/>
    <w:rsid w:val="008662CE"/>
    <w:rsid w:val="008669C0"/>
    <w:rsid w:val="0087336D"/>
    <w:rsid w:val="008735CE"/>
    <w:rsid w:val="00873D9E"/>
    <w:rsid w:val="008741F6"/>
    <w:rsid w:val="00874CFA"/>
    <w:rsid w:val="008767A8"/>
    <w:rsid w:val="00876B96"/>
    <w:rsid w:val="00877060"/>
    <w:rsid w:val="00880812"/>
    <w:rsid w:val="00880BAA"/>
    <w:rsid w:val="00880CC8"/>
    <w:rsid w:val="00880F72"/>
    <w:rsid w:val="00882B1D"/>
    <w:rsid w:val="0088355E"/>
    <w:rsid w:val="008838E3"/>
    <w:rsid w:val="00883DE3"/>
    <w:rsid w:val="0088435F"/>
    <w:rsid w:val="00884368"/>
    <w:rsid w:val="00884A26"/>
    <w:rsid w:val="00885574"/>
    <w:rsid w:val="00886709"/>
    <w:rsid w:val="00887C43"/>
    <w:rsid w:val="00887E26"/>
    <w:rsid w:val="00890B1E"/>
    <w:rsid w:val="008913EC"/>
    <w:rsid w:val="008919E2"/>
    <w:rsid w:val="0089212D"/>
    <w:rsid w:val="00893370"/>
    <w:rsid w:val="00893A60"/>
    <w:rsid w:val="0089453D"/>
    <w:rsid w:val="00895238"/>
    <w:rsid w:val="00896986"/>
    <w:rsid w:val="008974CE"/>
    <w:rsid w:val="008975CE"/>
    <w:rsid w:val="008A004F"/>
    <w:rsid w:val="008A0187"/>
    <w:rsid w:val="008A0F81"/>
    <w:rsid w:val="008A109C"/>
    <w:rsid w:val="008A10F7"/>
    <w:rsid w:val="008A10F8"/>
    <w:rsid w:val="008A2214"/>
    <w:rsid w:val="008A24A5"/>
    <w:rsid w:val="008A2B86"/>
    <w:rsid w:val="008A2C73"/>
    <w:rsid w:val="008A3110"/>
    <w:rsid w:val="008A4773"/>
    <w:rsid w:val="008A5EA9"/>
    <w:rsid w:val="008B0BD0"/>
    <w:rsid w:val="008B1594"/>
    <w:rsid w:val="008B1833"/>
    <w:rsid w:val="008B2146"/>
    <w:rsid w:val="008B308E"/>
    <w:rsid w:val="008B30F2"/>
    <w:rsid w:val="008B3190"/>
    <w:rsid w:val="008B3DD0"/>
    <w:rsid w:val="008B535D"/>
    <w:rsid w:val="008B6487"/>
    <w:rsid w:val="008B6FBA"/>
    <w:rsid w:val="008B71E6"/>
    <w:rsid w:val="008B7437"/>
    <w:rsid w:val="008C0918"/>
    <w:rsid w:val="008C0ED9"/>
    <w:rsid w:val="008C125E"/>
    <w:rsid w:val="008C239A"/>
    <w:rsid w:val="008C37BF"/>
    <w:rsid w:val="008C414E"/>
    <w:rsid w:val="008C5804"/>
    <w:rsid w:val="008C5BB7"/>
    <w:rsid w:val="008C7509"/>
    <w:rsid w:val="008D0587"/>
    <w:rsid w:val="008D061C"/>
    <w:rsid w:val="008D0D09"/>
    <w:rsid w:val="008D36E7"/>
    <w:rsid w:val="008D3E56"/>
    <w:rsid w:val="008D4102"/>
    <w:rsid w:val="008D4904"/>
    <w:rsid w:val="008D49DE"/>
    <w:rsid w:val="008D4CAD"/>
    <w:rsid w:val="008D5027"/>
    <w:rsid w:val="008D5414"/>
    <w:rsid w:val="008D770F"/>
    <w:rsid w:val="008E0D11"/>
    <w:rsid w:val="008E280A"/>
    <w:rsid w:val="008E3F72"/>
    <w:rsid w:val="008E441B"/>
    <w:rsid w:val="008E4ECC"/>
    <w:rsid w:val="008E5132"/>
    <w:rsid w:val="008E558C"/>
    <w:rsid w:val="008E55BB"/>
    <w:rsid w:val="008E5916"/>
    <w:rsid w:val="008E5CE9"/>
    <w:rsid w:val="008E611F"/>
    <w:rsid w:val="008F0614"/>
    <w:rsid w:val="008F173D"/>
    <w:rsid w:val="008F3500"/>
    <w:rsid w:val="008F353B"/>
    <w:rsid w:val="008F565C"/>
    <w:rsid w:val="008F6BFB"/>
    <w:rsid w:val="008F74BD"/>
    <w:rsid w:val="008F7A2D"/>
    <w:rsid w:val="00900682"/>
    <w:rsid w:val="00901B86"/>
    <w:rsid w:val="00901B9B"/>
    <w:rsid w:val="00901D1E"/>
    <w:rsid w:val="00901FB2"/>
    <w:rsid w:val="00903911"/>
    <w:rsid w:val="0090587B"/>
    <w:rsid w:val="00905D01"/>
    <w:rsid w:val="0090607A"/>
    <w:rsid w:val="0090636C"/>
    <w:rsid w:val="00907C07"/>
    <w:rsid w:val="00911748"/>
    <w:rsid w:val="009126EA"/>
    <w:rsid w:val="00912F02"/>
    <w:rsid w:val="00912F2F"/>
    <w:rsid w:val="00913024"/>
    <w:rsid w:val="00913549"/>
    <w:rsid w:val="009139AC"/>
    <w:rsid w:val="00913C56"/>
    <w:rsid w:val="00913F87"/>
    <w:rsid w:val="009143D4"/>
    <w:rsid w:val="009151F8"/>
    <w:rsid w:val="00916492"/>
    <w:rsid w:val="00916496"/>
    <w:rsid w:val="009164AD"/>
    <w:rsid w:val="00920D84"/>
    <w:rsid w:val="009221B5"/>
    <w:rsid w:val="0092240E"/>
    <w:rsid w:val="009233BF"/>
    <w:rsid w:val="00923CF0"/>
    <w:rsid w:val="0092447A"/>
    <w:rsid w:val="0092794F"/>
    <w:rsid w:val="009279F7"/>
    <w:rsid w:val="00927ADC"/>
    <w:rsid w:val="00927DE0"/>
    <w:rsid w:val="00927E7C"/>
    <w:rsid w:val="00930D73"/>
    <w:rsid w:val="00931213"/>
    <w:rsid w:val="0093354D"/>
    <w:rsid w:val="009346AC"/>
    <w:rsid w:val="009353CA"/>
    <w:rsid w:val="00936460"/>
    <w:rsid w:val="009372CC"/>
    <w:rsid w:val="0094001E"/>
    <w:rsid w:val="009400BB"/>
    <w:rsid w:val="009400F7"/>
    <w:rsid w:val="00940C97"/>
    <w:rsid w:val="00941075"/>
    <w:rsid w:val="00941304"/>
    <w:rsid w:val="00941795"/>
    <w:rsid w:val="00941CEA"/>
    <w:rsid w:val="00942502"/>
    <w:rsid w:val="009427DB"/>
    <w:rsid w:val="00942C53"/>
    <w:rsid w:val="00942D36"/>
    <w:rsid w:val="009438D2"/>
    <w:rsid w:val="009439F3"/>
    <w:rsid w:val="00943A0D"/>
    <w:rsid w:val="00943AC9"/>
    <w:rsid w:val="00943EA5"/>
    <w:rsid w:val="009448ED"/>
    <w:rsid w:val="00945257"/>
    <w:rsid w:val="0094589E"/>
    <w:rsid w:val="009458C0"/>
    <w:rsid w:val="00945C8B"/>
    <w:rsid w:val="00946FE7"/>
    <w:rsid w:val="00947E31"/>
    <w:rsid w:val="0095037E"/>
    <w:rsid w:val="0095047D"/>
    <w:rsid w:val="00951886"/>
    <w:rsid w:val="00951A08"/>
    <w:rsid w:val="00952E77"/>
    <w:rsid w:val="00954F0B"/>
    <w:rsid w:val="0095713A"/>
    <w:rsid w:val="0095770F"/>
    <w:rsid w:val="00957764"/>
    <w:rsid w:val="00957CA5"/>
    <w:rsid w:val="0096186C"/>
    <w:rsid w:val="00963B45"/>
    <w:rsid w:val="0096443C"/>
    <w:rsid w:val="00964719"/>
    <w:rsid w:val="00964F88"/>
    <w:rsid w:val="00964FD0"/>
    <w:rsid w:val="0096540C"/>
    <w:rsid w:val="00965866"/>
    <w:rsid w:val="00965C9A"/>
    <w:rsid w:val="009664E3"/>
    <w:rsid w:val="00967F83"/>
    <w:rsid w:val="0097060F"/>
    <w:rsid w:val="00971068"/>
    <w:rsid w:val="00972086"/>
    <w:rsid w:val="0097391D"/>
    <w:rsid w:val="00973ABA"/>
    <w:rsid w:val="00975897"/>
    <w:rsid w:val="00975E5C"/>
    <w:rsid w:val="00976678"/>
    <w:rsid w:val="009805AB"/>
    <w:rsid w:val="00980C04"/>
    <w:rsid w:val="00981BB5"/>
    <w:rsid w:val="00982606"/>
    <w:rsid w:val="009865AC"/>
    <w:rsid w:val="00986DF2"/>
    <w:rsid w:val="00987082"/>
    <w:rsid w:val="009879E3"/>
    <w:rsid w:val="00990205"/>
    <w:rsid w:val="0099040E"/>
    <w:rsid w:val="00990C82"/>
    <w:rsid w:val="00990FC2"/>
    <w:rsid w:val="0099244A"/>
    <w:rsid w:val="0099251A"/>
    <w:rsid w:val="0099390F"/>
    <w:rsid w:val="00993D0C"/>
    <w:rsid w:val="00993D54"/>
    <w:rsid w:val="00993E61"/>
    <w:rsid w:val="00994AFF"/>
    <w:rsid w:val="00994BCA"/>
    <w:rsid w:val="00995825"/>
    <w:rsid w:val="0099655D"/>
    <w:rsid w:val="00996FBC"/>
    <w:rsid w:val="0099775B"/>
    <w:rsid w:val="00997A0E"/>
    <w:rsid w:val="00997FE9"/>
    <w:rsid w:val="009A008F"/>
    <w:rsid w:val="009A0CEA"/>
    <w:rsid w:val="009A13D8"/>
    <w:rsid w:val="009A2477"/>
    <w:rsid w:val="009A2CF9"/>
    <w:rsid w:val="009A3D8E"/>
    <w:rsid w:val="009A4A03"/>
    <w:rsid w:val="009A4D7E"/>
    <w:rsid w:val="009A612D"/>
    <w:rsid w:val="009A6EB7"/>
    <w:rsid w:val="009A706E"/>
    <w:rsid w:val="009A787B"/>
    <w:rsid w:val="009B05B7"/>
    <w:rsid w:val="009B2C0D"/>
    <w:rsid w:val="009B3553"/>
    <w:rsid w:val="009B35A2"/>
    <w:rsid w:val="009B3F0C"/>
    <w:rsid w:val="009B4928"/>
    <w:rsid w:val="009B522D"/>
    <w:rsid w:val="009B5E5E"/>
    <w:rsid w:val="009B693B"/>
    <w:rsid w:val="009C1560"/>
    <w:rsid w:val="009C1B6B"/>
    <w:rsid w:val="009C2676"/>
    <w:rsid w:val="009C3275"/>
    <w:rsid w:val="009C4235"/>
    <w:rsid w:val="009C4B97"/>
    <w:rsid w:val="009C54D4"/>
    <w:rsid w:val="009C56F8"/>
    <w:rsid w:val="009C5751"/>
    <w:rsid w:val="009C5A9D"/>
    <w:rsid w:val="009C5AF3"/>
    <w:rsid w:val="009C6475"/>
    <w:rsid w:val="009C68C6"/>
    <w:rsid w:val="009C68D6"/>
    <w:rsid w:val="009C7D65"/>
    <w:rsid w:val="009C7E4F"/>
    <w:rsid w:val="009D0197"/>
    <w:rsid w:val="009D1079"/>
    <w:rsid w:val="009D16D2"/>
    <w:rsid w:val="009D1848"/>
    <w:rsid w:val="009D1D9C"/>
    <w:rsid w:val="009D1DBC"/>
    <w:rsid w:val="009D1E76"/>
    <w:rsid w:val="009D24C8"/>
    <w:rsid w:val="009D2702"/>
    <w:rsid w:val="009D30D3"/>
    <w:rsid w:val="009D3352"/>
    <w:rsid w:val="009D43E8"/>
    <w:rsid w:val="009D474A"/>
    <w:rsid w:val="009D4776"/>
    <w:rsid w:val="009D7267"/>
    <w:rsid w:val="009D7E56"/>
    <w:rsid w:val="009E00FE"/>
    <w:rsid w:val="009E0779"/>
    <w:rsid w:val="009E08ED"/>
    <w:rsid w:val="009E0A8E"/>
    <w:rsid w:val="009E1306"/>
    <w:rsid w:val="009E20EE"/>
    <w:rsid w:val="009E2FC4"/>
    <w:rsid w:val="009E35E7"/>
    <w:rsid w:val="009E3725"/>
    <w:rsid w:val="009E549D"/>
    <w:rsid w:val="009E5A9D"/>
    <w:rsid w:val="009E5B5E"/>
    <w:rsid w:val="009E6332"/>
    <w:rsid w:val="009E683F"/>
    <w:rsid w:val="009E6858"/>
    <w:rsid w:val="009E6931"/>
    <w:rsid w:val="009E70B0"/>
    <w:rsid w:val="009E7655"/>
    <w:rsid w:val="009F065C"/>
    <w:rsid w:val="009F0705"/>
    <w:rsid w:val="009F0A5E"/>
    <w:rsid w:val="009F0C44"/>
    <w:rsid w:val="009F1068"/>
    <w:rsid w:val="009F1761"/>
    <w:rsid w:val="009F2BC3"/>
    <w:rsid w:val="009F2D1D"/>
    <w:rsid w:val="009F2EF2"/>
    <w:rsid w:val="009F3F3F"/>
    <w:rsid w:val="009F3F4A"/>
    <w:rsid w:val="009F4B20"/>
    <w:rsid w:val="009F7F19"/>
    <w:rsid w:val="00A0039E"/>
    <w:rsid w:val="00A008F3"/>
    <w:rsid w:val="00A020A0"/>
    <w:rsid w:val="00A022BA"/>
    <w:rsid w:val="00A03B99"/>
    <w:rsid w:val="00A03BB3"/>
    <w:rsid w:val="00A0456C"/>
    <w:rsid w:val="00A04607"/>
    <w:rsid w:val="00A04C16"/>
    <w:rsid w:val="00A056AA"/>
    <w:rsid w:val="00A05AE8"/>
    <w:rsid w:val="00A07542"/>
    <w:rsid w:val="00A07D63"/>
    <w:rsid w:val="00A07E7D"/>
    <w:rsid w:val="00A101BD"/>
    <w:rsid w:val="00A10237"/>
    <w:rsid w:val="00A11102"/>
    <w:rsid w:val="00A112B8"/>
    <w:rsid w:val="00A112EA"/>
    <w:rsid w:val="00A1195E"/>
    <w:rsid w:val="00A123F4"/>
    <w:rsid w:val="00A12527"/>
    <w:rsid w:val="00A13804"/>
    <w:rsid w:val="00A151B9"/>
    <w:rsid w:val="00A157B2"/>
    <w:rsid w:val="00A1593C"/>
    <w:rsid w:val="00A15AAD"/>
    <w:rsid w:val="00A166E7"/>
    <w:rsid w:val="00A16BFD"/>
    <w:rsid w:val="00A17CA1"/>
    <w:rsid w:val="00A20B5E"/>
    <w:rsid w:val="00A20D04"/>
    <w:rsid w:val="00A21809"/>
    <w:rsid w:val="00A22B59"/>
    <w:rsid w:val="00A25DD1"/>
    <w:rsid w:val="00A26226"/>
    <w:rsid w:val="00A26363"/>
    <w:rsid w:val="00A26373"/>
    <w:rsid w:val="00A264CC"/>
    <w:rsid w:val="00A26645"/>
    <w:rsid w:val="00A266AC"/>
    <w:rsid w:val="00A26878"/>
    <w:rsid w:val="00A269C0"/>
    <w:rsid w:val="00A27754"/>
    <w:rsid w:val="00A30AB5"/>
    <w:rsid w:val="00A3126F"/>
    <w:rsid w:val="00A31F08"/>
    <w:rsid w:val="00A3331E"/>
    <w:rsid w:val="00A33422"/>
    <w:rsid w:val="00A34796"/>
    <w:rsid w:val="00A34902"/>
    <w:rsid w:val="00A35B53"/>
    <w:rsid w:val="00A3685D"/>
    <w:rsid w:val="00A3695A"/>
    <w:rsid w:val="00A375A9"/>
    <w:rsid w:val="00A37737"/>
    <w:rsid w:val="00A377C2"/>
    <w:rsid w:val="00A37BFD"/>
    <w:rsid w:val="00A42193"/>
    <w:rsid w:val="00A4224A"/>
    <w:rsid w:val="00A435C5"/>
    <w:rsid w:val="00A43D0B"/>
    <w:rsid w:val="00A44DF8"/>
    <w:rsid w:val="00A451A9"/>
    <w:rsid w:val="00A458E5"/>
    <w:rsid w:val="00A45D9F"/>
    <w:rsid w:val="00A47BF5"/>
    <w:rsid w:val="00A47D2E"/>
    <w:rsid w:val="00A50AE6"/>
    <w:rsid w:val="00A50CA4"/>
    <w:rsid w:val="00A51425"/>
    <w:rsid w:val="00A51C4E"/>
    <w:rsid w:val="00A51CD5"/>
    <w:rsid w:val="00A52B51"/>
    <w:rsid w:val="00A53241"/>
    <w:rsid w:val="00A53F29"/>
    <w:rsid w:val="00A55019"/>
    <w:rsid w:val="00A56A4A"/>
    <w:rsid w:val="00A60D75"/>
    <w:rsid w:val="00A61639"/>
    <w:rsid w:val="00A62094"/>
    <w:rsid w:val="00A63090"/>
    <w:rsid w:val="00A635E3"/>
    <w:rsid w:val="00A640B7"/>
    <w:rsid w:val="00A65DAF"/>
    <w:rsid w:val="00A66460"/>
    <w:rsid w:val="00A66520"/>
    <w:rsid w:val="00A66860"/>
    <w:rsid w:val="00A66D98"/>
    <w:rsid w:val="00A66DE9"/>
    <w:rsid w:val="00A672D2"/>
    <w:rsid w:val="00A67DCB"/>
    <w:rsid w:val="00A70B3E"/>
    <w:rsid w:val="00A71AF5"/>
    <w:rsid w:val="00A73296"/>
    <w:rsid w:val="00A732C7"/>
    <w:rsid w:val="00A73C63"/>
    <w:rsid w:val="00A73FD4"/>
    <w:rsid w:val="00A74C60"/>
    <w:rsid w:val="00A75524"/>
    <w:rsid w:val="00A76088"/>
    <w:rsid w:val="00A760F4"/>
    <w:rsid w:val="00A803D3"/>
    <w:rsid w:val="00A805F2"/>
    <w:rsid w:val="00A80829"/>
    <w:rsid w:val="00A81211"/>
    <w:rsid w:val="00A82D55"/>
    <w:rsid w:val="00A83480"/>
    <w:rsid w:val="00A86B28"/>
    <w:rsid w:val="00A87524"/>
    <w:rsid w:val="00A8798A"/>
    <w:rsid w:val="00A9087A"/>
    <w:rsid w:val="00A90B49"/>
    <w:rsid w:val="00A90D8F"/>
    <w:rsid w:val="00A90DD6"/>
    <w:rsid w:val="00A91109"/>
    <w:rsid w:val="00A912BD"/>
    <w:rsid w:val="00A91521"/>
    <w:rsid w:val="00A92E83"/>
    <w:rsid w:val="00A92F66"/>
    <w:rsid w:val="00A93308"/>
    <w:rsid w:val="00A93829"/>
    <w:rsid w:val="00A939F2"/>
    <w:rsid w:val="00A9485C"/>
    <w:rsid w:val="00A94FE9"/>
    <w:rsid w:val="00A97798"/>
    <w:rsid w:val="00AA0410"/>
    <w:rsid w:val="00AA069E"/>
    <w:rsid w:val="00AA1198"/>
    <w:rsid w:val="00AA13BB"/>
    <w:rsid w:val="00AA18D5"/>
    <w:rsid w:val="00AA18DB"/>
    <w:rsid w:val="00AA27D2"/>
    <w:rsid w:val="00AA3229"/>
    <w:rsid w:val="00AA3395"/>
    <w:rsid w:val="00AA34D7"/>
    <w:rsid w:val="00AA3CA4"/>
    <w:rsid w:val="00AA4D59"/>
    <w:rsid w:val="00AA523A"/>
    <w:rsid w:val="00AA5A6B"/>
    <w:rsid w:val="00AA6D35"/>
    <w:rsid w:val="00AA7182"/>
    <w:rsid w:val="00AA7481"/>
    <w:rsid w:val="00AB15C7"/>
    <w:rsid w:val="00AB1E9E"/>
    <w:rsid w:val="00AB2566"/>
    <w:rsid w:val="00AB2D53"/>
    <w:rsid w:val="00AB3E5C"/>
    <w:rsid w:val="00AB47F7"/>
    <w:rsid w:val="00AB4D1E"/>
    <w:rsid w:val="00AB4DF1"/>
    <w:rsid w:val="00AB57D0"/>
    <w:rsid w:val="00AB63BF"/>
    <w:rsid w:val="00AB6A80"/>
    <w:rsid w:val="00AB6C05"/>
    <w:rsid w:val="00AC0636"/>
    <w:rsid w:val="00AC3C14"/>
    <w:rsid w:val="00AC4AB4"/>
    <w:rsid w:val="00AC5212"/>
    <w:rsid w:val="00AC52EB"/>
    <w:rsid w:val="00AC60DF"/>
    <w:rsid w:val="00AC6193"/>
    <w:rsid w:val="00AC6291"/>
    <w:rsid w:val="00AC6802"/>
    <w:rsid w:val="00AD0259"/>
    <w:rsid w:val="00AD0961"/>
    <w:rsid w:val="00AD1E32"/>
    <w:rsid w:val="00AD229D"/>
    <w:rsid w:val="00AD2626"/>
    <w:rsid w:val="00AD2C66"/>
    <w:rsid w:val="00AD312D"/>
    <w:rsid w:val="00AD3201"/>
    <w:rsid w:val="00AD33D2"/>
    <w:rsid w:val="00AD3499"/>
    <w:rsid w:val="00AD36C5"/>
    <w:rsid w:val="00AD42E1"/>
    <w:rsid w:val="00AD4366"/>
    <w:rsid w:val="00AD5C0B"/>
    <w:rsid w:val="00AD63EC"/>
    <w:rsid w:val="00AD6632"/>
    <w:rsid w:val="00AD6760"/>
    <w:rsid w:val="00AD6B3B"/>
    <w:rsid w:val="00AD7B83"/>
    <w:rsid w:val="00AE04FD"/>
    <w:rsid w:val="00AE05D2"/>
    <w:rsid w:val="00AE0D34"/>
    <w:rsid w:val="00AE168B"/>
    <w:rsid w:val="00AE2595"/>
    <w:rsid w:val="00AE27B8"/>
    <w:rsid w:val="00AE2F42"/>
    <w:rsid w:val="00AE3001"/>
    <w:rsid w:val="00AE35CB"/>
    <w:rsid w:val="00AE4350"/>
    <w:rsid w:val="00AE53C4"/>
    <w:rsid w:val="00AE70B2"/>
    <w:rsid w:val="00AF08F0"/>
    <w:rsid w:val="00AF0A48"/>
    <w:rsid w:val="00AF0C2C"/>
    <w:rsid w:val="00AF1BFB"/>
    <w:rsid w:val="00AF2A9B"/>
    <w:rsid w:val="00AF5B08"/>
    <w:rsid w:val="00AF670D"/>
    <w:rsid w:val="00AF6718"/>
    <w:rsid w:val="00AF6DBD"/>
    <w:rsid w:val="00AF7492"/>
    <w:rsid w:val="00AF75CB"/>
    <w:rsid w:val="00AF76CE"/>
    <w:rsid w:val="00B00A63"/>
    <w:rsid w:val="00B018EC"/>
    <w:rsid w:val="00B01FAD"/>
    <w:rsid w:val="00B02517"/>
    <w:rsid w:val="00B02DC4"/>
    <w:rsid w:val="00B030F1"/>
    <w:rsid w:val="00B04BF7"/>
    <w:rsid w:val="00B04D14"/>
    <w:rsid w:val="00B05B5C"/>
    <w:rsid w:val="00B05C78"/>
    <w:rsid w:val="00B05FE1"/>
    <w:rsid w:val="00B06443"/>
    <w:rsid w:val="00B07B5E"/>
    <w:rsid w:val="00B10CDE"/>
    <w:rsid w:val="00B10E64"/>
    <w:rsid w:val="00B1165C"/>
    <w:rsid w:val="00B122E3"/>
    <w:rsid w:val="00B1240E"/>
    <w:rsid w:val="00B12D23"/>
    <w:rsid w:val="00B12EB1"/>
    <w:rsid w:val="00B1303B"/>
    <w:rsid w:val="00B13318"/>
    <w:rsid w:val="00B14247"/>
    <w:rsid w:val="00B1500B"/>
    <w:rsid w:val="00B17150"/>
    <w:rsid w:val="00B17858"/>
    <w:rsid w:val="00B205B8"/>
    <w:rsid w:val="00B21633"/>
    <w:rsid w:val="00B226B8"/>
    <w:rsid w:val="00B22F50"/>
    <w:rsid w:val="00B23488"/>
    <w:rsid w:val="00B24132"/>
    <w:rsid w:val="00B25237"/>
    <w:rsid w:val="00B25588"/>
    <w:rsid w:val="00B27224"/>
    <w:rsid w:val="00B272FD"/>
    <w:rsid w:val="00B302CE"/>
    <w:rsid w:val="00B30AEA"/>
    <w:rsid w:val="00B31343"/>
    <w:rsid w:val="00B31420"/>
    <w:rsid w:val="00B3148E"/>
    <w:rsid w:val="00B32355"/>
    <w:rsid w:val="00B33402"/>
    <w:rsid w:val="00B33809"/>
    <w:rsid w:val="00B33B0C"/>
    <w:rsid w:val="00B35294"/>
    <w:rsid w:val="00B36B2D"/>
    <w:rsid w:val="00B36CC2"/>
    <w:rsid w:val="00B37EA3"/>
    <w:rsid w:val="00B40F7F"/>
    <w:rsid w:val="00B41757"/>
    <w:rsid w:val="00B42566"/>
    <w:rsid w:val="00B42800"/>
    <w:rsid w:val="00B42F7A"/>
    <w:rsid w:val="00B433DC"/>
    <w:rsid w:val="00B445FE"/>
    <w:rsid w:val="00B449E3"/>
    <w:rsid w:val="00B44F1A"/>
    <w:rsid w:val="00B45237"/>
    <w:rsid w:val="00B46220"/>
    <w:rsid w:val="00B4638C"/>
    <w:rsid w:val="00B46C91"/>
    <w:rsid w:val="00B50EEA"/>
    <w:rsid w:val="00B51A28"/>
    <w:rsid w:val="00B51CC7"/>
    <w:rsid w:val="00B51D04"/>
    <w:rsid w:val="00B51D93"/>
    <w:rsid w:val="00B52331"/>
    <w:rsid w:val="00B53367"/>
    <w:rsid w:val="00B5458F"/>
    <w:rsid w:val="00B54EE2"/>
    <w:rsid w:val="00B55962"/>
    <w:rsid w:val="00B55DD0"/>
    <w:rsid w:val="00B55EAF"/>
    <w:rsid w:val="00B5607B"/>
    <w:rsid w:val="00B57F40"/>
    <w:rsid w:val="00B6063B"/>
    <w:rsid w:val="00B61DF3"/>
    <w:rsid w:val="00B62C9E"/>
    <w:rsid w:val="00B643A4"/>
    <w:rsid w:val="00B655A0"/>
    <w:rsid w:val="00B65B0D"/>
    <w:rsid w:val="00B6645A"/>
    <w:rsid w:val="00B66723"/>
    <w:rsid w:val="00B6682E"/>
    <w:rsid w:val="00B67936"/>
    <w:rsid w:val="00B67B82"/>
    <w:rsid w:val="00B67C91"/>
    <w:rsid w:val="00B70E0D"/>
    <w:rsid w:val="00B714D8"/>
    <w:rsid w:val="00B715B6"/>
    <w:rsid w:val="00B7394F"/>
    <w:rsid w:val="00B742D3"/>
    <w:rsid w:val="00B74433"/>
    <w:rsid w:val="00B75225"/>
    <w:rsid w:val="00B75369"/>
    <w:rsid w:val="00B755A4"/>
    <w:rsid w:val="00B766B6"/>
    <w:rsid w:val="00B76D98"/>
    <w:rsid w:val="00B77710"/>
    <w:rsid w:val="00B80181"/>
    <w:rsid w:val="00B82F9F"/>
    <w:rsid w:val="00B83431"/>
    <w:rsid w:val="00B84894"/>
    <w:rsid w:val="00B84E76"/>
    <w:rsid w:val="00B84EF4"/>
    <w:rsid w:val="00B86190"/>
    <w:rsid w:val="00B86AB7"/>
    <w:rsid w:val="00B871BB"/>
    <w:rsid w:val="00B907A1"/>
    <w:rsid w:val="00B90974"/>
    <w:rsid w:val="00B919C5"/>
    <w:rsid w:val="00B91ADE"/>
    <w:rsid w:val="00B925E4"/>
    <w:rsid w:val="00B92680"/>
    <w:rsid w:val="00B931C0"/>
    <w:rsid w:val="00B93D32"/>
    <w:rsid w:val="00B93D5B"/>
    <w:rsid w:val="00B94273"/>
    <w:rsid w:val="00B94F67"/>
    <w:rsid w:val="00B95643"/>
    <w:rsid w:val="00B957BE"/>
    <w:rsid w:val="00B95DDD"/>
    <w:rsid w:val="00B968AE"/>
    <w:rsid w:val="00B97E88"/>
    <w:rsid w:val="00BA2A95"/>
    <w:rsid w:val="00BA40B1"/>
    <w:rsid w:val="00BA4139"/>
    <w:rsid w:val="00BA4384"/>
    <w:rsid w:val="00BA4E07"/>
    <w:rsid w:val="00BA70AE"/>
    <w:rsid w:val="00BB0CDC"/>
    <w:rsid w:val="00BB1665"/>
    <w:rsid w:val="00BB1E26"/>
    <w:rsid w:val="00BB40A7"/>
    <w:rsid w:val="00BB4F20"/>
    <w:rsid w:val="00BB59CB"/>
    <w:rsid w:val="00BB5A81"/>
    <w:rsid w:val="00BB6D2D"/>
    <w:rsid w:val="00BB7426"/>
    <w:rsid w:val="00BB7A5D"/>
    <w:rsid w:val="00BC2130"/>
    <w:rsid w:val="00BC2413"/>
    <w:rsid w:val="00BC2D4F"/>
    <w:rsid w:val="00BC386A"/>
    <w:rsid w:val="00BC4056"/>
    <w:rsid w:val="00BC4F19"/>
    <w:rsid w:val="00BC5356"/>
    <w:rsid w:val="00BC5517"/>
    <w:rsid w:val="00BC5F13"/>
    <w:rsid w:val="00BC606B"/>
    <w:rsid w:val="00BC636F"/>
    <w:rsid w:val="00BC7938"/>
    <w:rsid w:val="00BC7AFB"/>
    <w:rsid w:val="00BD2754"/>
    <w:rsid w:val="00BD4696"/>
    <w:rsid w:val="00BD55D6"/>
    <w:rsid w:val="00BD5B12"/>
    <w:rsid w:val="00BD5ECA"/>
    <w:rsid w:val="00BD64AD"/>
    <w:rsid w:val="00BD68EB"/>
    <w:rsid w:val="00BD740B"/>
    <w:rsid w:val="00BD7C7B"/>
    <w:rsid w:val="00BE078C"/>
    <w:rsid w:val="00BE128B"/>
    <w:rsid w:val="00BE1710"/>
    <w:rsid w:val="00BE1996"/>
    <w:rsid w:val="00BE1B24"/>
    <w:rsid w:val="00BE1E6D"/>
    <w:rsid w:val="00BE1F28"/>
    <w:rsid w:val="00BE2738"/>
    <w:rsid w:val="00BE2D6E"/>
    <w:rsid w:val="00BE338C"/>
    <w:rsid w:val="00BE3DA1"/>
    <w:rsid w:val="00BE4635"/>
    <w:rsid w:val="00BF2E12"/>
    <w:rsid w:val="00BF2FD9"/>
    <w:rsid w:val="00BF3198"/>
    <w:rsid w:val="00BF3CD5"/>
    <w:rsid w:val="00BF4E57"/>
    <w:rsid w:val="00BF4F5F"/>
    <w:rsid w:val="00BF5A35"/>
    <w:rsid w:val="00BF6F9D"/>
    <w:rsid w:val="00C000EA"/>
    <w:rsid w:val="00C0067F"/>
    <w:rsid w:val="00C016AE"/>
    <w:rsid w:val="00C01B51"/>
    <w:rsid w:val="00C0216D"/>
    <w:rsid w:val="00C03979"/>
    <w:rsid w:val="00C03F91"/>
    <w:rsid w:val="00C04C73"/>
    <w:rsid w:val="00C05216"/>
    <w:rsid w:val="00C05F8A"/>
    <w:rsid w:val="00C0616E"/>
    <w:rsid w:val="00C0718A"/>
    <w:rsid w:val="00C0774B"/>
    <w:rsid w:val="00C07772"/>
    <w:rsid w:val="00C07F2C"/>
    <w:rsid w:val="00C10375"/>
    <w:rsid w:val="00C103C1"/>
    <w:rsid w:val="00C10797"/>
    <w:rsid w:val="00C108C7"/>
    <w:rsid w:val="00C108EA"/>
    <w:rsid w:val="00C10D41"/>
    <w:rsid w:val="00C11107"/>
    <w:rsid w:val="00C1124B"/>
    <w:rsid w:val="00C12293"/>
    <w:rsid w:val="00C12AA8"/>
    <w:rsid w:val="00C140CD"/>
    <w:rsid w:val="00C1578C"/>
    <w:rsid w:val="00C17F4D"/>
    <w:rsid w:val="00C208E9"/>
    <w:rsid w:val="00C20E14"/>
    <w:rsid w:val="00C20F59"/>
    <w:rsid w:val="00C2492E"/>
    <w:rsid w:val="00C25178"/>
    <w:rsid w:val="00C25B6B"/>
    <w:rsid w:val="00C2643A"/>
    <w:rsid w:val="00C2739E"/>
    <w:rsid w:val="00C2776B"/>
    <w:rsid w:val="00C307FD"/>
    <w:rsid w:val="00C30816"/>
    <w:rsid w:val="00C30F9C"/>
    <w:rsid w:val="00C31517"/>
    <w:rsid w:val="00C316C2"/>
    <w:rsid w:val="00C31EDC"/>
    <w:rsid w:val="00C328AB"/>
    <w:rsid w:val="00C32C0C"/>
    <w:rsid w:val="00C3388A"/>
    <w:rsid w:val="00C33E62"/>
    <w:rsid w:val="00C34A77"/>
    <w:rsid w:val="00C351FB"/>
    <w:rsid w:val="00C35F11"/>
    <w:rsid w:val="00C36502"/>
    <w:rsid w:val="00C37924"/>
    <w:rsid w:val="00C4063C"/>
    <w:rsid w:val="00C41A00"/>
    <w:rsid w:val="00C41E36"/>
    <w:rsid w:val="00C428F9"/>
    <w:rsid w:val="00C43A40"/>
    <w:rsid w:val="00C4400A"/>
    <w:rsid w:val="00C44D1B"/>
    <w:rsid w:val="00C450AB"/>
    <w:rsid w:val="00C45983"/>
    <w:rsid w:val="00C45C23"/>
    <w:rsid w:val="00C463DF"/>
    <w:rsid w:val="00C465FE"/>
    <w:rsid w:val="00C4692A"/>
    <w:rsid w:val="00C47E53"/>
    <w:rsid w:val="00C47F7E"/>
    <w:rsid w:val="00C503E9"/>
    <w:rsid w:val="00C5160D"/>
    <w:rsid w:val="00C52A2D"/>
    <w:rsid w:val="00C532F9"/>
    <w:rsid w:val="00C533BD"/>
    <w:rsid w:val="00C53539"/>
    <w:rsid w:val="00C54C2F"/>
    <w:rsid w:val="00C55571"/>
    <w:rsid w:val="00C55D19"/>
    <w:rsid w:val="00C563D7"/>
    <w:rsid w:val="00C574EE"/>
    <w:rsid w:val="00C57B81"/>
    <w:rsid w:val="00C6028B"/>
    <w:rsid w:val="00C60F59"/>
    <w:rsid w:val="00C620C9"/>
    <w:rsid w:val="00C62637"/>
    <w:rsid w:val="00C626B4"/>
    <w:rsid w:val="00C63A51"/>
    <w:rsid w:val="00C63B20"/>
    <w:rsid w:val="00C64848"/>
    <w:rsid w:val="00C64DC0"/>
    <w:rsid w:val="00C64F8D"/>
    <w:rsid w:val="00C65DED"/>
    <w:rsid w:val="00C66310"/>
    <w:rsid w:val="00C66C7C"/>
    <w:rsid w:val="00C67DB3"/>
    <w:rsid w:val="00C707E2"/>
    <w:rsid w:val="00C70CC8"/>
    <w:rsid w:val="00C71E6F"/>
    <w:rsid w:val="00C724B1"/>
    <w:rsid w:val="00C72C6A"/>
    <w:rsid w:val="00C72C75"/>
    <w:rsid w:val="00C7336B"/>
    <w:rsid w:val="00C73E52"/>
    <w:rsid w:val="00C75621"/>
    <w:rsid w:val="00C760A1"/>
    <w:rsid w:val="00C76F78"/>
    <w:rsid w:val="00C77C03"/>
    <w:rsid w:val="00C80454"/>
    <w:rsid w:val="00C80CA1"/>
    <w:rsid w:val="00C81C43"/>
    <w:rsid w:val="00C82F0B"/>
    <w:rsid w:val="00C846EF"/>
    <w:rsid w:val="00C84708"/>
    <w:rsid w:val="00C8762A"/>
    <w:rsid w:val="00C877AA"/>
    <w:rsid w:val="00C90A54"/>
    <w:rsid w:val="00C90B46"/>
    <w:rsid w:val="00C91BF6"/>
    <w:rsid w:val="00C924DC"/>
    <w:rsid w:val="00C92F22"/>
    <w:rsid w:val="00C9391F"/>
    <w:rsid w:val="00C956A7"/>
    <w:rsid w:val="00C96417"/>
    <w:rsid w:val="00C96B1E"/>
    <w:rsid w:val="00C97202"/>
    <w:rsid w:val="00C97C41"/>
    <w:rsid w:val="00C97C8B"/>
    <w:rsid w:val="00CA0E96"/>
    <w:rsid w:val="00CA34C9"/>
    <w:rsid w:val="00CA4AD5"/>
    <w:rsid w:val="00CA4C78"/>
    <w:rsid w:val="00CA4E1E"/>
    <w:rsid w:val="00CA64A2"/>
    <w:rsid w:val="00CA7500"/>
    <w:rsid w:val="00CA7748"/>
    <w:rsid w:val="00CA7DE1"/>
    <w:rsid w:val="00CB03B5"/>
    <w:rsid w:val="00CB1AD3"/>
    <w:rsid w:val="00CB1B87"/>
    <w:rsid w:val="00CB1EDC"/>
    <w:rsid w:val="00CB363D"/>
    <w:rsid w:val="00CB41F9"/>
    <w:rsid w:val="00CB4AA0"/>
    <w:rsid w:val="00CB5151"/>
    <w:rsid w:val="00CB5CB7"/>
    <w:rsid w:val="00CB5E6A"/>
    <w:rsid w:val="00CB6334"/>
    <w:rsid w:val="00CB681C"/>
    <w:rsid w:val="00CC045C"/>
    <w:rsid w:val="00CC0690"/>
    <w:rsid w:val="00CC0AD6"/>
    <w:rsid w:val="00CC0D55"/>
    <w:rsid w:val="00CC0F68"/>
    <w:rsid w:val="00CC23F4"/>
    <w:rsid w:val="00CC25A1"/>
    <w:rsid w:val="00CC2D8D"/>
    <w:rsid w:val="00CC3A9A"/>
    <w:rsid w:val="00CC3FF5"/>
    <w:rsid w:val="00CC417E"/>
    <w:rsid w:val="00CC6E58"/>
    <w:rsid w:val="00CC74F8"/>
    <w:rsid w:val="00CC776B"/>
    <w:rsid w:val="00CD00B1"/>
    <w:rsid w:val="00CD2B0D"/>
    <w:rsid w:val="00CD3F4C"/>
    <w:rsid w:val="00CD4B79"/>
    <w:rsid w:val="00CD5234"/>
    <w:rsid w:val="00CD5F97"/>
    <w:rsid w:val="00CD7127"/>
    <w:rsid w:val="00CD7F95"/>
    <w:rsid w:val="00CE06F3"/>
    <w:rsid w:val="00CE0D31"/>
    <w:rsid w:val="00CE0E17"/>
    <w:rsid w:val="00CE13FE"/>
    <w:rsid w:val="00CE1CAF"/>
    <w:rsid w:val="00CE2D1D"/>
    <w:rsid w:val="00CE3823"/>
    <w:rsid w:val="00CE3DF1"/>
    <w:rsid w:val="00CE4F06"/>
    <w:rsid w:val="00CE68CF"/>
    <w:rsid w:val="00CE69E0"/>
    <w:rsid w:val="00CE7831"/>
    <w:rsid w:val="00CF00B3"/>
    <w:rsid w:val="00CF0BF5"/>
    <w:rsid w:val="00CF15FC"/>
    <w:rsid w:val="00CF38F8"/>
    <w:rsid w:val="00CF48CB"/>
    <w:rsid w:val="00CF643E"/>
    <w:rsid w:val="00CF66C5"/>
    <w:rsid w:val="00CF7505"/>
    <w:rsid w:val="00D00701"/>
    <w:rsid w:val="00D01A78"/>
    <w:rsid w:val="00D02608"/>
    <w:rsid w:val="00D02A57"/>
    <w:rsid w:val="00D02D2D"/>
    <w:rsid w:val="00D02E92"/>
    <w:rsid w:val="00D03032"/>
    <w:rsid w:val="00D03717"/>
    <w:rsid w:val="00D047FB"/>
    <w:rsid w:val="00D05090"/>
    <w:rsid w:val="00D05642"/>
    <w:rsid w:val="00D05E39"/>
    <w:rsid w:val="00D0726A"/>
    <w:rsid w:val="00D0727F"/>
    <w:rsid w:val="00D07295"/>
    <w:rsid w:val="00D0747D"/>
    <w:rsid w:val="00D07BFC"/>
    <w:rsid w:val="00D1056D"/>
    <w:rsid w:val="00D107B2"/>
    <w:rsid w:val="00D107FD"/>
    <w:rsid w:val="00D1095A"/>
    <w:rsid w:val="00D12D4B"/>
    <w:rsid w:val="00D138D1"/>
    <w:rsid w:val="00D14B03"/>
    <w:rsid w:val="00D15D77"/>
    <w:rsid w:val="00D1627B"/>
    <w:rsid w:val="00D17F02"/>
    <w:rsid w:val="00D2011B"/>
    <w:rsid w:val="00D21C2F"/>
    <w:rsid w:val="00D2241B"/>
    <w:rsid w:val="00D229C2"/>
    <w:rsid w:val="00D22C0D"/>
    <w:rsid w:val="00D24055"/>
    <w:rsid w:val="00D24156"/>
    <w:rsid w:val="00D24348"/>
    <w:rsid w:val="00D248D7"/>
    <w:rsid w:val="00D24CB9"/>
    <w:rsid w:val="00D261EB"/>
    <w:rsid w:val="00D26262"/>
    <w:rsid w:val="00D265B5"/>
    <w:rsid w:val="00D26D7E"/>
    <w:rsid w:val="00D26EBF"/>
    <w:rsid w:val="00D2710A"/>
    <w:rsid w:val="00D277D6"/>
    <w:rsid w:val="00D30187"/>
    <w:rsid w:val="00D309E9"/>
    <w:rsid w:val="00D32C50"/>
    <w:rsid w:val="00D32E7E"/>
    <w:rsid w:val="00D334BF"/>
    <w:rsid w:val="00D3358D"/>
    <w:rsid w:val="00D363AD"/>
    <w:rsid w:val="00D3644E"/>
    <w:rsid w:val="00D36B4E"/>
    <w:rsid w:val="00D37BE7"/>
    <w:rsid w:val="00D411A6"/>
    <w:rsid w:val="00D414C1"/>
    <w:rsid w:val="00D427F4"/>
    <w:rsid w:val="00D43396"/>
    <w:rsid w:val="00D43825"/>
    <w:rsid w:val="00D43931"/>
    <w:rsid w:val="00D43AD1"/>
    <w:rsid w:val="00D44544"/>
    <w:rsid w:val="00D44919"/>
    <w:rsid w:val="00D44FD0"/>
    <w:rsid w:val="00D4538F"/>
    <w:rsid w:val="00D453F0"/>
    <w:rsid w:val="00D4634E"/>
    <w:rsid w:val="00D46D8A"/>
    <w:rsid w:val="00D4732F"/>
    <w:rsid w:val="00D47405"/>
    <w:rsid w:val="00D475C8"/>
    <w:rsid w:val="00D47772"/>
    <w:rsid w:val="00D50468"/>
    <w:rsid w:val="00D524C2"/>
    <w:rsid w:val="00D5352A"/>
    <w:rsid w:val="00D53B86"/>
    <w:rsid w:val="00D53C64"/>
    <w:rsid w:val="00D54EA0"/>
    <w:rsid w:val="00D5535F"/>
    <w:rsid w:val="00D55C8E"/>
    <w:rsid w:val="00D56790"/>
    <w:rsid w:val="00D5700D"/>
    <w:rsid w:val="00D57FC2"/>
    <w:rsid w:val="00D600D4"/>
    <w:rsid w:val="00D6026F"/>
    <w:rsid w:val="00D6136C"/>
    <w:rsid w:val="00D6180C"/>
    <w:rsid w:val="00D61C43"/>
    <w:rsid w:val="00D61EA1"/>
    <w:rsid w:val="00D62487"/>
    <w:rsid w:val="00D6326E"/>
    <w:rsid w:val="00D63EF4"/>
    <w:rsid w:val="00D64636"/>
    <w:rsid w:val="00D64BE1"/>
    <w:rsid w:val="00D64C4B"/>
    <w:rsid w:val="00D64D93"/>
    <w:rsid w:val="00D65E75"/>
    <w:rsid w:val="00D65E97"/>
    <w:rsid w:val="00D65FF5"/>
    <w:rsid w:val="00D66B4B"/>
    <w:rsid w:val="00D66E7F"/>
    <w:rsid w:val="00D71D12"/>
    <w:rsid w:val="00D720AF"/>
    <w:rsid w:val="00D72330"/>
    <w:rsid w:val="00D72472"/>
    <w:rsid w:val="00D724A3"/>
    <w:rsid w:val="00D72645"/>
    <w:rsid w:val="00D72648"/>
    <w:rsid w:val="00D74249"/>
    <w:rsid w:val="00D74CB7"/>
    <w:rsid w:val="00D75014"/>
    <w:rsid w:val="00D76531"/>
    <w:rsid w:val="00D76C7D"/>
    <w:rsid w:val="00D77346"/>
    <w:rsid w:val="00D77AFD"/>
    <w:rsid w:val="00D80556"/>
    <w:rsid w:val="00D809A7"/>
    <w:rsid w:val="00D8109D"/>
    <w:rsid w:val="00D81BA6"/>
    <w:rsid w:val="00D81EE6"/>
    <w:rsid w:val="00D826DC"/>
    <w:rsid w:val="00D82AB9"/>
    <w:rsid w:val="00D83BB3"/>
    <w:rsid w:val="00D848C1"/>
    <w:rsid w:val="00D857A0"/>
    <w:rsid w:val="00D874EE"/>
    <w:rsid w:val="00D877EA"/>
    <w:rsid w:val="00D87EFF"/>
    <w:rsid w:val="00D90180"/>
    <w:rsid w:val="00D9130A"/>
    <w:rsid w:val="00D91AD5"/>
    <w:rsid w:val="00D91D96"/>
    <w:rsid w:val="00D92293"/>
    <w:rsid w:val="00D92888"/>
    <w:rsid w:val="00D9294E"/>
    <w:rsid w:val="00D92AEA"/>
    <w:rsid w:val="00D9375D"/>
    <w:rsid w:val="00D94069"/>
    <w:rsid w:val="00D946D0"/>
    <w:rsid w:val="00D946D9"/>
    <w:rsid w:val="00D95324"/>
    <w:rsid w:val="00D95B56"/>
    <w:rsid w:val="00D95C0A"/>
    <w:rsid w:val="00D960CD"/>
    <w:rsid w:val="00D961FD"/>
    <w:rsid w:val="00D966AE"/>
    <w:rsid w:val="00D967DF"/>
    <w:rsid w:val="00D96DA7"/>
    <w:rsid w:val="00DA04EE"/>
    <w:rsid w:val="00DA1997"/>
    <w:rsid w:val="00DA1B6C"/>
    <w:rsid w:val="00DA226D"/>
    <w:rsid w:val="00DA2A1D"/>
    <w:rsid w:val="00DA2C88"/>
    <w:rsid w:val="00DA3024"/>
    <w:rsid w:val="00DA3915"/>
    <w:rsid w:val="00DA46AE"/>
    <w:rsid w:val="00DA6418"/>
    <w:rsid w:val="00DA687B"/>
    <w:rsid w:val="00DA7602"/>
    <w:rsid w:val="00DA7AA1"/>
    <w:rsid w:val="00DB04F4"/>
    <w:rsid w:val="00DB0512"/>
    <w:rsid w:val="00DB09A4"/>
    <w:rsid w:val="00DB11EA"/>
    <w:rsid w:val="00DB1260"/>
    <w:rsid w:val="00DB287C"/>
    <w:rsid w:val="00DB3391"/>
    <w:rsid w:val="00DB3FC1"/>
    <w:rsid w:val="00DB4158"/>
    <w:rsid w:val="00DB5102"/>
    <w:rsid w:val="00DB53DA"/>
    <w:rsid w:val="00DB5C3E"/>
    <w:rsid w:val="00DB62C9"/>
    <w:rsid w:val="00DB6324"/>
    <w:rsid w:val="00DB635C"/>
    <w:rsid w:val="00DB6C6A"/>
    <w:rsid w:val="00DB792D"/>
    <w:rsid w:val="00DC085B"/>
    <w:rsid w:val="00DC3F59"/>
    <w:rsid w:val="00DC4366"/>
    <w:rsid w:val="00DC44C0"/>
    <w:rsid w:val="00DC6385"/>
    <w:rsid w:val="00DC7451"/>
    <w:rsid w:val="00DC792B"/>
    <w:rsid w:val="00DC7E16"/>
    <w:rsid w:val="00DD098B"/>
    <w:rsid w:val="00DD1018"/>
    <w:rsid w:val="00DD10A7"/>
    <w:rsid w:val="00DD15EB"/>
    <w:rsid w:val="00DD1FFF"/>
    <w:rsid w:val="00DD2835"/>
    <w:rsid w:val="00DD2FBA"/>
    <w:rsid w:val="00DD471E"/>
    <w:rsid w:val="00DD4E1E"/>
    <w:rsid w:val="00DD5241"/>
    <w:rsid w:val="00DD578B"/>
    <w:rsid w:val="00DD5BAD"/>
    <w:rsid w:val="00DD6419"/>
    <w:rsid w:val="00DD7FE1"/>
    <w:rsid w:val="00DE14F5"/>
    <w:rsid w:val="00DE182C"/>
    <w:rsid w:val="00DE1B3F"/>
    <w:rsid w:val="00DE1D77"/>
    <w:rsid w:val="00DE1E8C"/>
    <w:rsid w:val="00DE2914"/>
    <w:rsid w:val="00DE2B80"/>
    <w:rsid w:val="00DE30BA"/>
    <w:rsid w:val="00DE36CF"/>
    <w:rsid w:val="00DE3A01"/>
    <w:rsid w:val="00DE571D"/>
    <w:rsid w:val="00DE6E0D"/>
    <w:rsid w:val="00DE7DAE"/>
    <w:rsid w:val="00DF04C8"/>
    <w:rsid w:val="00DF167A"/>
    <w:rsid w:val="00DF372B"/>
    <w:rsid w:val="00DF3A89"/>
    <w:rsid w:val="00DF3C5D"/>
    <w:rsid w:val="00DF3EA2"/>
    <w:rsid w:val="00DF46DE"/>
    <w:rsid w:val="00DF47CF"/>
    <w:rsid w:val="00DF48C1"/>
    <w:rsid w:val="00DF6AA0"/>
    <w:rsid w:val="00DF7965"/>
    <w:rsid w:val="00DF7C95"/>
    <w:rsid w:val="00E00D2E"/>
    <w:rsid w:val="00E01D9C"/>
    <w:rsid w:val="00E01E39"/>
    <w:rsid w:val="00E02586"/>
    <w:rsid w:val="00E02DAA"/>
    <w:rsid w:val="00E0343D"/>
    <w:rsid w:val="00E03EBA"/>
    <w:rsid w:val="00E0569F"/>
    <w:rsid w:val="00E05A68"/>
    <w:rsid w:val="00E05C3D"/>
    <w:rsid w:val="00E063EE"/>
    <w:rsid w:val="00E07A5B"/>
    <w:rsid w:val="00E12580"/>
    <w:rsid w:val="00E141EA"/>
    <w:rsid w:val="00E14535"/>
    <w:rsid w:val="00E17243"/>
    <w:rsid w:val="00E20084"/>
    <w:rsid w:val="00E2200E"/>
    <w:rsid w:val="00E22428"/>
    <w:rsid w:val="00E22E29"/>
    <w:rsid w:val="00E23C1B"/>
    <w:rsid w:val="00E24742"/>
    <w:rsid w:val="00E24B9E"/>
    <w:rsid w:val="00E24FCC"/>
    <w:rsid w:val="00E252F8"/>
    <w:rsid w:val="00E30CD0"/>
    <w:rsid w:val="00E325A1"/>
    <w:rsid w:val="00E325F3"/>
    <w:rsid w:val="00E34B17"/>
    <w:rsid w:val="00E369F7"/>
    <w:rsid w:val="00E37655"/>
    <w:rsid w:val="00E40300"/>
    <w:rsid w:val="00E412EB"/>
    <w:rsid w:val="00E41860"/>
    <w:rsid w:val="00E43A6C"/>
    <w:rsid w:val="00E45E23"/>
    <w:rsid w:val="00E4616C"/>
    <w:rsid w:val="00E46407"/>
    <w:rsid w:val="00E4694A"/>
    <w:rsid w:val="00E47125"/>
    <w:rsid w:val="00E50085"/>
    <w:rsid w:val="00E51693"/>
    <w:rsid w:val="00E51AE7"/>
    <w:rsid w:val="00E5210B"/>
    <w:rsid w:val="00E52A0D"/>
    <w:rsid w:val="00E533E4"/>
    <w:rsid w:val="00E53DD6"/>
    <w:rsid w:val="00E55088"/>
    <w:rsid w:val="00E557A3"/>
    <w:rsid w:val="00E56B44"/>
    <w:rsid w:val="00E57DCE"/>
    <w:rsid w:val="00E60418"/>
    <w:rsid w:val="00E60685"/>
    <w:rsid w:val="00E60847"/>
    <w:rsid w:val="00E60EA0"/>
    <w:rsid w:val="00E615BE"/>
    <w:rsid w:val="00E624BA"/>
    <w:rsid w:val="00E629D3"/>
    <w:rsid w:val="00E63605"/>
    <w:rsid w:val="00E63656"/>
    <w:rsid w:val="00E63BE7"/>
    <w:rsid w:val="00E65227"/>
    <w:rsid w:val="00E65442"/>
    <w:rsid w:val="00E66224"/>
    <w:rsid w:val="00E67DC7"/>
    <w:rsid w:val="00E70372"/>
    <w:rsid w:val="00E70823"/>
    <w:rsid w:val="00E70C25"/>
    <w:rsid w:val="00E71248"/>
    <w:rsid w:val="00E71678"/>
    <w:rsid w:val="00E71CE1"/>
    <w:rsid w:val="00E73590"/>
    <w:rsid w:val="00E7393E"/>
    <w:rsid w:val="00E771E9"/>
    <w:rsid w:val="00E77A30"/>
    <w:rsid w:val="00E806A0"/>
    <w:rsid w:val="00E81F3B"/>
    <w:rsid w:val="00E82912"/>
    <w:rsid w:val="00E829FA"/>
    <w:rsid w:val="00E833E2"/>
    <w:rsid w:val="00E84059"/>
    <w:rsid w:val="00E8446A"/>
    <w:rsid w:val="00E8450F"/>
    <w:rsid w:val="00E84650"/>
    <w:rsid w:val="00E85AF2"/>
    <w:rsid w:val="00E869A2"/>
    <w:rsid w:val="00E86AFA"/>
    <w:rsid w:val="00E87594"/>
    <w:rsid w:val="00E87742"/>
    <w:rsid w:val="00E87BCC"/>
    <w:rsid w:val="00E9047A"/>
    <w:rsid w:val="00E9084C"/>
    <w:rsid w:val="00E912CF"/>
    <w:rsid w:val="00E91F79"/>
    <w:rsid w:val="00E9226A"/>
    <w:rsid w:val="00E924A9"/>
    <w:rsid w:val="00E9282B"/>
    <w:rsid w:val="00E9350B"/>
    <w:rsid w:val="00E94828"/>
    <w:rsid w:val="00E958D2"/>
    <w:rsid w:val="00E95C51"/>
    <w:rsid w:val="00E9732A"/>
    <w:rsid w:val="00E97782"/>
    <w:rsid w:val="00E97968"/>
    <w:rsid w:val="00E97B40"/>
    <w:rsid w:val="00EA06F1"/>
    <w:rsid w:val="00EA0AF2"/>
    <w:rsid w:val="00EA233B"/>
    <w:rsid w:val="00EA3DD1"/>
    <w:rsid w:val="00EA436D"/>
    <w:rsid w:val="00EA5F1A"/>
    <w:rsid w:val="00EA62AE"/>
    <w:rsid w:val="00EA638D"/>
    <w:rsid w:val="00EA70EC"/>
    <w:rsid w:val="00EA711F"/>
    <w:rsid w:val="00EA7436"/>
    <w:rsid w:val="00EA7461"/>
    <w:rsid w:val="00EB0BB1"/>
    <w:rsid w:val="00EB0D02"/>
    <w:rsid w:val="00EB1F32"/>
    <w:rsid w:val="00EB1F6E"/>
    <w:rsid w:val="00EB403B"/>
    <w:rsid w:val="00EB4707"/>
    <w:rsid w:val="00EB5F03"/>
    <w:rsid w:val="00EB5FAA"/>
    <w:rsid w:val="00EB6196"/>
    <w:rsid w:val="00EB6542"/>
    <w:rsid w:val="00EB6B19"/>
    <w:rsid w:val="00EB72DA"/>
    <w:rsid w:val="00EB7A51"/>
    <w:rsid w:val="00EC005E"/>
    <w:rsid w:val="00EC0D8E"/>
    <w:rsid w:val="00EC17BA"/>
    <w:rsid w:val="00EC1BAB"/>
    <w:rsid w:val="00EC1BCD"/>
    <w:rsid w:val="00EC1E96"/>
    <w:rsid w:val="00EC28FE"/>
    <w:rsid w:val="00EC4178"/>
    <w:rsid w:val="00EC44A8"/>
    <w:rsid w:val="00EC4908"/>
    <w:rsid w:val="00EC4CD8"/>
    <w:rsid w:val="00EC584B"/>
    <w:rsid w:val="00EC5C94"/>
    <w:rsid w:val="00EC5D6D"/>
    <w:rsid w:val="00EC6274"/>
    <w:rsid w:val="00EC6DE5"/>
    <w:rsid w:val="00EC72CD"/>
    <w:rsid w:val="00EC7B1F"/>
    <w:rsid w:val="00ED0938"/>
    <w:rsid w:val="00ED0993"/>
    <w:rsid w:val="00ED13E0"/>
    <w:rsid w:val="00ED19F5"/>
    <w:rsid w:val="00ED1BCC"/>
    <w:rsid w:val="00ED1E3C"/>
    <w:rsid w:val="00ED2A10"/>
    <w:rsid w:val="00ED2DE9"/>
    <w:rsid w:val="00ED2EE3"/>
    <w:rsid w:val="00ED3A36"/>
    <w:rsid w:val="00ED3B5A"/>
    <w:rsid w:val="00ED3BFB"/>
    <w:rsid w:val="00ED4001"/>
    <w:rsid w:val="00ED4807"/>
    <w:rsid w:val="00ED5715"/>
    <w:rsid w:val="00ED68B3"/>
    <w:rsid w:val="00ED7620"/>
    <w:rsid w:val="00EE22DD"/>
    <w:rsid w:val="00EE3039"/>
    <w:rsid w:val="00EE38B7"/>
    <w:rsid w:val="00EE5772"/>
    <w:rsid w:val="00EE61BA"/>
    <w:rsid w:val="00EE6D9C"/>
    <w:rsid w:val="00EE71E0"/>
    <w:rsid w:val="00EE77AB"/>
    <w:rsid w:val="00EF00E0"/>
    <w:rsid w:val="00EF10B9"/>
    <w:rsid w:val="00EF12AE"/>
    <w:rsid w:val="00EF1A00"/>
    <w:rsid w:val="00EF1A99"/>
    <w:rsid w:val="00EF24A5"/>
    <w:rsid w:val="00EF256B"/>
    <w:rsid w:val="00EF2E55"/>
    <w:rsid w:val="00EF3C95"/>
    <w:rsid w:val="00EF43B2"/>
    <w:rsid w:val="00EF45ED"/>
    <w:rsid w:val="00EF58AB"/>
    <w:rsid w:val="00EF620F"/>
    <w:rsid w:val="00EF74EE"/>
    <w:rsid w:val="00F00021"/>
    <w:rsid w:val="00F00CDE"/>
    <w:rsid w:val="00F014F4"/>
    <w:rsid w:val="00F0267E"/>
    <w:rsid w:val="00F02B88"/>
    <w:rsid w:val="00F033FE"/>
    <w:rsid w:val="00F054B5"/>
    <w:rsid w:val="00F056C6"/>
    <w:rsid w:val="00F0694C"/>
    <w:rsid w:val="00F06B12"/>
    <w:rsid w:val="00F10297"/>
    <w:rsid w:val="00F1134E"/>
    <w:rsid w:val="00F11DA6"/>
    <w:rsid w:val="00F124B7"/>
    <w:rsid w:val="00F129EA"/>
    <w:rsid w:val="00F135DD"/>
    <w:rsid w:val="00F136F9"/>
    <w:rsid w:val="00F13B5B"/>
    <w:rsid w:val="00F14470"/>
    <w:rsid w:val="00F14C37"/>
    <w:rsid w:val="00F15CB6"/>
    <w:rsid w:val="00F15D8C"/>
    <w:rsid w:val="00F1673C"/>
    <w:rsid w:val="00F1695F"/>
    <w:rsid w:val="00F175B5"/>
    <w:rsid w:val="00F21328"/>
    <w:rsid w:val="00F21465"/>
    <w:rsid w:val="00F2166A"/>
    <w:rsid w:val="00F217A6"/>
    <w:rsid w:val="00F2189F"/>
    <w:rsid w:val="00F21D90"/>
    <w:rsid w:val="00F21E80"/>
    <w:rsid w:val="00F21EAD"/>
    <w:rsid w:val="00F22F88"/>
    <w:rsid w:val="00F23BCB"/>
    <w:rsid w:val="00F2404F"/>
    <w:rsid w:val="00F24A2B"/>
    <w:rsid w:val="00F269B5"/>
    <w:rsid w:val="00F277FC"/>
    <w:rsid w:val="00F327D6"/>
    <w:rsid w:val="00F33BD8"/>
    <w:rsid w:val="00F33FEA"/>
    <w:rsid w:val="00F35CD7"/>
    <w:rsid w:val="00F35D9B"/>
    <w:rsid w:val="00F36E04"/>
    <w:rsid w:val="00F3788C"/>
    <w:rsid w:val="00F4161F"/>
    <w:rsid w:val="00F41BC0"/>
    <w:rsid w:val="00F4266B"/>
    <w:rsid w:val="00F426BF"/>
    <w:rsid w:val="00F42B0B"/>
    <w:rsid w:val="00F42CF2"/>
    <w:rsid w:val="00F43709"/>
    <w:rsid w:val="00F43BE9"/>
    <w:rsid w:val="00F4602E"/>
    <w:rsid w:val="00F46BB1"/>
    <w:rsid w:val="00F472C8"/>
    <w:rsid w:val="00F472D1"/>
    <w:rsid w:val="00F474DA"/>
    <w:rsid w:val="00F5002A"/>
    <w:rsid w:val="00F51D6A"/>
    <w:rsid w:val="00F52A95"/>
    <w:rsid w:val="00F52CCC"/>
    <w:rsid w:val="00F5360C"/>
    <w:rsid w:val="00F543DE"/>
    <w:rsid w:val="00F544E4"/>
    <w:rsid w:val="00F54C73"/>
    <w:rsid w:val="00F554CF"/>
    <w:rsid w:val="00F55B99"/>
    <w:rsid w:val="00F560A9"/>
    <w:rsid w:val="00F56903"/>
    <w:rsid w:val="00F56C34"/>
    <w:rsid w:val="00F57213"/>
    <w:rsid w:val="00F574BC"/>
    <w:rsid w:val="00F57C7A"/>
    <w:rsid w:val="00F6023E"/>
    <w:rsid w:val="00F61BBB"/>
    <w:rsid w:val="00F61D6A"/>
    <w:rsid w:val="00F62246"/>
    <w:rsid w:val="00F62623"/>
    <w:rsid w:val="00F63C42"/>
    <w:rsid w:val="00F63C93"/>
    <w:rsid w:val="00F63D8B"/>
    <w:rsid w:val="00F647ED"/>
    <w:rsid w:val="00F64BEF"/>
    <w:rsid w:val="00F64D94"/>
    <w:rsid w:val="00F65BA7"/>
    <w:rsid w:val="00F66254"/>
    <w:rsid w:val="00F6660B"/>
    <w:rsid w:val="00F72086"/>
    <w:rsid w:val="00F734AC"/>
    <w:rsid w:val="00F739A7"/>
    <w:rsid w:val="00F73B1F"/>
    <w:rsid w:val="00F74604"/>
    <w:rsid w:val="00F74850"/>
    <w:rsid w:val="00F74A5C"/>
    <w:rsid w:val="00F75BA0"/>
    <w:rsid w:val="00F75C90"/>
    <w:rsid w:val="00F767CF"/>
    <w:rsid w:val="00F77C41"/>
    <w:rsid w:val="00F80D84"/>
    <w:rsid w:val="00F81327"/>
    <w:rsid w:val="00F82229"/>
    <w:rsid w:val="00F83B79"/>
    <w:rsid w:val="00F8572B"/>
    <w:rsid w:val="00F85B8F"/>
    <w:rsid w:val="00F86926"/>
    <w:rsid w:val="00F8725D"/>
    <w:rsid w:val="00F874BE"/>
    <w:rsid w:val="00F874F4"/>
    <w:rsid w:val="00F87B1B"/>
    <w:rsid w:val="00F87C5A"/>
    <w:rsid w:val="00F91CEE"/>
    <w:rsid w:val="00F9205F"/>
    <w:rsid w:val="00F93910"/>
    <w:rsid w:val="00F94A07"/>
    <w:rsid w:val="00F95ED9"/>
    <w:rsid w:val="00F97631"/>
    <w:rsid w:val="00FA0060"/>
    <w:rsid w:val="00FA0A4B"/>
    <w:rsid w:val="00FA0EDB"/>
    <w:rsid w:val="00FA1231"/>
    <w:rsid w:val="00FA1995"/>
    <w:rsid w:val="00FA1DBF"/>
    <w:rsid w:val="00FA228B"/>
    <w:rsid w:val="00FA30C5"/>
    <w:rsid w:val="00FA4DCB"/>
    <w:rsid w:val="00FA4F1D"/>
    <w:rsid w:val="00FA60FA"/>
    <w:rsid w:val="00FA65B8"/>
    <w:rsid w:val="00FA6A41"/>
    <w:rsid w:val="00FA6BD0"/>
    <w:rsid w:val="00FA6D10"/>
    <w:rsid w:val="00FA7746"/>
    <w:rsid w:val="00FA7954"/>
    <w:rsid w:val="00FB0003"/>
    <w:rsid w:val="00FB061B"/>
    <w:rsid w:val="00FB12F5"/>
    <w:rsid w:val="00FB27AA"/>
    <w:rsid w:val="00FB3E84"/>
    <w:rsid w:val="00FB7E6A"/>
    <w:rsid w:val="00FC0869"/>
    <w:rsid w:val="00FC1086"/>
    <w:rsid w:val="00FC1EBD"/>
    <w:rsid w:val="00FC28A2"/>
    <w:rsid w:val="00FC2EC6"/>
    <w:rsid w:val="00FC3626"/>
    <w:rsid w:val="00FC4F69"/>
    <w:rsid w:val="00FC5C90"/>
    <w:rsid w:val="00FC5F51"/>
    <w:rsid w:val="00FD1B63"/>
    <w:rsid w:val="00FD1CFB"/>
    <w:rsid w:val="00FD367B"/>
    <w:rsid w:val="00FD470B"/>
    <w:rsid w:val="00FD4D01"/>
    <w:rsid w:val="00FD512E"/>
    <w:rsid w:val="00FD5BBA"/>
    <w:rsid w:val="00FD6841"/>
    <w:rsid w:val="00FD78C5"/>
    <w:rsid w:val="00FE0983"/>
    <w:rsid w:val="00FE19A9"/>
    <w:rsid w:val="00FE2EA2"/>
    <w:rsid w:val="00FE3006"/>
    <w:rsid w:val="00FE462B"/>
    <w:rsid w:val="00FE5CD4"/>
    <w:rsid w:val="00FE70EE"/>
    <w:rsid w:val="00FE710B"/>
    <w:rsid w:val="00FE7F01"/>
    <w:rsid w:val="00FE7F29"/>
    <w:rsid w:val="00FF05C9"/>
    <w:rsid w:val="00FF1C61"/>
    <w:rsid w:val="00FF202A"/>
    <w:rsid w:val="00FF3665"/>
    <w:rsid w:val="00FF3D86"/>
    <w:rsid w:val="00FF46A1"/>
    <w:rsid w:val="00FF4941"/>
    <w:rsid w:val="00FF4DD7"/>
    <w:rsid w:val="00FF548A"/>
    <w:rsid w:val="00FF6917"/>
    <w:rsid w:val="00FF6B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4247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5088"/>
    <w:pPr>
      <w:jc w:val="both"/>
    </w:pPr>
    <w:rPr>
      <w:rFonts w:ascii="Arial" w:hAnsi="Arial"/>
      <w:szCs w:val="22"/>
      <w:lang w:eastAsia="en-US"/>
    </w:rPr>
  </w:style>
  <w:style w:type="paragraph" w:styleId="Naslov1">
    <w:name w:val="heading 1"/>
    <w:basedOn w:val="Navaden"/>
    <w:next w:val="Navaden"/>
    <w:link w:val="Naslov1Znak"/>
    <w:uiPriority w:val="9"/>
    <w:qFormat/>
    <w:rsid w:val="00563C0C"/>
    <w:pPr>
      <w:keepNext/>
      <w:keepLines/>
      <w:numPr>
        <w:numId w:val="2"/>
      </w:numPr>
      <w:ind w:left="0"/>
      <w:outlineLvl w:val="0"/>
    </w:pPr>
    <w:rPr>
      <w:b/>
      <w:bCs/>
      <w:caps/>
      <w:szCs w:val="28"/>
    </w:rPr>
  </w:style>
  <w:style w:type="paragraph" w:styleId="Naslov2">
    <w:name w:val="heading 2"/>
    <w:basedOn w:val="Naslov1"/>
    <w:next w:val="Navaden"/>
    <w:link w:val="Naslov2Znak"/>
    <w:uiPriority w:val="9"/>
    <w:qFormat/>
    <w:rsid w:val="008A24A5"/>
    <w:pPr>
      <w:numPr>
        <w:ilvl w:val="1"/>
      </w:numPr>
      <w:outlineLvl w:val="1"/>
    </w:pPr>
    <w:rPr>
      <w:bCs w:val="0"/>
      <w:caps w:val="0"/>
      <w:szCs w:val="26"/>
    </w:rPr>
  </w:style>
  <w:style w:type="paragraph" w:styleId="Naslov3">
    <w:name w:val="heading 3"/>
    <w:aliases w:val="H3,H31,H32,H33"/>
    <w:basedOn w:val="Naslov2"/>
    <w:next w:val="Navaden"/>
    <w:link w:val="Naslov3Znak"/>
    <w:uiPriority w:val="9"/>
    <w:qFormat/>
    <w:rsid w:val="007C319F"/>
    <w:pPr>
      <w:numPr>
        <w:ilvl w:val="2"/>
      </w:numPr>
      <w:ind w:left="0"/>
      <w:outlineLvl w:val="2"/>
    </w:pPr>
    <w:rPr>
      <w:bCs/>
    </w:rPr>
  </w:style>
  <w:style w:type="paragraph" w:styleId="Naslov4">
    <w:name w:val="heading 4"/>
    <w:basedOn w:val="Naslov3"/>
    <w:next w:val="Navaden"/>
    <w:link w:val="Naslov4Znak"/>
    <w:uiPriority w:val="9"/>
    <w:qFormat/>
    <w:rsid w:val="006403D8"/>
    <w:pPr>
      <w:numPr>
        <w:ilvl w:val="3"/>
      </w:numPr>
      <w:outlineLvl w:val="3"/>
    </w:pPr>
    <w:rPr>
      <w:bCs w:val="0"/>
      <w:iCs/>
    </w:rPr>
  </w:style>
  <w:style w:type="paragraph" w:styleId="Naslov5">
    <w:name w:val="heading 5"/>
    <w:aliases w:val="H5,H51,H52"/>
    <w:basedOn w:val="Naslov4"/>
    <w:next w:val="Navaden"/>
    <w:link w:val="Naslov5Znak"/>
    <w:uiPriority w:val="9"/>
    <w:qFormat/>
    <w:rsid w:val="00002A2A"/>
    <w:pPr>
      <w:numPr>
        <w:ilvl w:val="4"/>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563C0C"/>
    <w:rPr>
      <w:rFonts w:ascii="Arial" w:hAnsi="Arial"/>
      <w:b/>
      <w:bCs/>
      <w:caps/>
      <w:szCs w:val="28"/>
      <w:lang w:eastAsia="en-US"/>
    </w:rPr>
  </w:style>
  <w:style w:type="character" w:customStyle="1" w:styleId="Naslov2Znak">
    <w:name w:val="Naslov 2 Znak"/>
    <w:link w:val="Naslov2"/>
    <w:uiPriority w:val="9"/>
    <w:locked/>
    <w:rsid w:val="008A24A5"/>
    <w:rPr>
      <w:rFonts w:ascii="Arial" w:hAnsi="Arial"/>
      <w:b/>
      <w:szCs w:val="26"/>
      <w:lang w:eastAsia="en-US"/>
    </w:rPr>
  </w:style>
  <w:style w:type="character" w:customStyle="1" w:styleId="Naslov3Znak">
    <w:name w:val="Naslov 3 Znak"/>
    <w:aliases w:val="H3 Znak,H31 Znak,H32 Znak,H33 Znak"/>
    <w:link w:val="Naslov3"/>
    <w:uiPriority w:val="9"/>
    <w:locked/>
    <w:rsid w:val="007C319F"/>
    <w:rPr>
      <w:rFonts w:ascii="Arial" w:hAnsi="Arial"/>
      <w:b/>
      <w:bCs/>
      <w:szCs w:val="26"/>
      <w:lang w:eastAsia="en-US"/>
    </w:rPr>
  </w:style>
  <w:style w:type="character" w:customStyle="1" w:styleId="Naslov4Znak">
    <w:name w:val="Naslov 4 Znak"/>
    <w:link w:val="Naslov4"/>
    <w:uiPriority w:val="9"/>
    <w:locked/>
    <w:rsid w:val="006403D8"/>
    <w:rPr>
      <w:rFonts w:ascii="Arial" w:hAnsi="Arial"/>
      <w:b/>
      <w:iCs/>
      <w:szCs w:val="26"/>
      <w:lang w:eastAsia="en-US"/>
    </w:rPr>
  </w:style>
  <w:style w:type="character" w:customStyle="1" w:styleId="Naslov5Znak">
    <w:name w:val="Naslov 5 Znak"/>
    <w:aliases w:val="H5 Znak,H51 Znak,H52 Znak"/>
    <w:link w:val="Naslov5"/>
    <w:uiPriority w:val="9"/>
    <w:locked/>
    <w:rsid w:val="00002A2A"/>
    <w:rPr>
      <w:rFonts w:ascii="Arial" w:hAnsi="Arial"/>
      <w:b/>
      <w:iCs/>
      <w:szCs w:val="26"/>
      <w:lang w:eastAsia="en-US"/>
    </w:rPr>
  </w:style>
  <w:style w:type="character" w:customStyle="1" w:styleId="Naslov6Znak">
    <w:name w:val="Naslov 6 Znak"/>
    <w:aliases w:val="H6 Znak,H61 Znak,H62 Znak"/>
    <w:link w:val="Naslov6"/>
    <w:uiPriority w:val="9"/>
    <w:locked/>
    <w:rsid w:val="00002A2A"/>
    <w:rPr>
      <w:rFonts w:ascii="Arial" w:hAnsi="Arial"/>
      <w:b/>
      <w:szCs w:val="26"/>
      <w:lang w:eastAsia="en-US"/>
    </w:rPr>
  </w:style>
  <w:style w:type="character" w:customStyle="1" w:styleId="Naslov7Znak">
    <w:name w:val="Naslov 7 Znak"/>
    <w:link w:val="Naslov7"/>
    <w:uiPriority w:val="9"/>
    <w:locked/>
    <w:rsid w:val="00002A2A"/>
    <w:rPr>
      <w:rFonts w:ascii="Arial" w:hAnsi="Arial"/>
      <w:b/>
      <w:iCs/>
      <w:color w:val="404040"/>
      <w:szCs w:val="26"/>
      <w:lang w:eastAsia="en-US"/>
    </w:rPr>
  </w:style>
  <w:style w:type="character" w:customStyle="1" w:styleId="Naslov8Znak">
    <w:name w:val="Naslov 8 Znak"/>
    <w:link w:val="Naslov8"/>
    <w:uiPriority w:val="9"/>
    <w:locked/>
    <w:rsid w:val="00002A2A"/>
    <w:rPr>
      <w:rFonts w:ascii="Arial" w:hAnsi="Arial"/>
      <w:b/>
      <w:iCs/>
      <w:color w:val="404040"/>
      <w:lang w:eastAsia="en-US"/>
    </w:rPr>
  </w:style>
  <w:style w:type="character" w:customStyle="1" w:styleId="Naslov9Znak">
    <w:name w:val="Naslov 9 Znak"/>
    <w:aliases w:val="H9 Znak"/>
    <w:link w:val="Naslov9"/>
    <w:uiPriority w:val="9"/>
    <w:locked/>
    <w:rsid w:val="00002A2A"/>
    <w:rPr>
      <w:rFonts w:ascii="Arial" w:hAnsi="Arial"/>
      <w:b/>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pPr>
  </w:style>
  <w:style w:type="character" w:customStyle="1" w:styleId="GlavaZnak">
    <w:name w:val="Glava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Brezrazmikov1">
    <w:name w:val="Brez razmikov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1"/>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contextualSpacing/>
      <w:jc w:val="center"/>
    </w:pPr>
    <w:rPr>
      <w:b/>
      <w:caps/>
      <w:spacing w:val="5"/>
      <w:kern w:val="28"/>
      <w:sz w:val="22"/>
      <w:szCs w:val="52"/>
    </w:rPr>
  </w:style>
  <w:style w:type="character" w:customStyle="1" w:styleId="NaslovZnak">
    <w:name w:val="Naslov Znak"/>
    <w:link w:val="Naslov"/>
    <w:uiPriority w:val="10"/>
    <w:locked/>
    <w:rsid w:val="005178B0"/>
    <w:rPr>
      <w:rFonts w:ascii="Arial" w:hAnsi="Arial"/>
      <w:b/>
      <w:caps/>
      <w:spacing w:val="5"/>
      <w:kern w:val="28"/>
      <w:sz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rPr>
      <w:i/>
      <w:sz w:val="18"/>
      <w:szCs w:val="20"/>
    </w:rPr>
  </w:style>
  <w:style w:type="character" w:customStyle="1" w:styleId="Sprotnaopomba-besediloZnak">
    <w:name w:val="Sprotna opomba - besedilo Znak"/>
    <w:link w:val="Sprotnaopomba-besedilo"/>
    <w:qFormat/>
    <w:locked/>
    <w:rsid w:val="000F75C6"/>
    <w:rPr>
      <w:rFonts w:ascii="Arial" w:hAnsi="Arial"/>
      <w:i/>
      <w:sz w:val="20"/>
    </w:rPr>
  </w:style>
  <w:style w:type="character" w:styleId="Sprotnaopomba-sklic">
    <w:name w:val="footnote reference"/>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rPr>
  </w:style>
  <w:style w:type="paragraph" w:styleId="Pripombabesedilo">
    <w:name w:val="annotation text"/>
    <w:basedOn w:val="Navaden"/>
    <w:link w:val="PripombabesediloZnak"/>
    <w:uiPriority w:val="99"/>
    <w:unhideWhenUsed/>
    <w:rsid w:val="00152883"/>
    <w:rPr>
      <w:szCs w:val="20"/>
    </w:rPr>
  </w:style>
  <w:style w:type="character" w:customStyle="1" w:styleId="PripombabesediloZnak">
    <w:name w:val="Pripomba – besedilo Znak"/>
    <w:link w:val="Pripombabesedilo"/>
    <w:uiPriority w:val="99"/>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Odstavekseznama1">
    <w:name w:val="Odstavek seznama1"/>
    <w:basedOn w:val="Navaden"/>
    <w:uiPriority w:val="34"/>
    <w:qFormat/>
    <w:rsid w:val="000B7446"/>
    <w:pPr>
      <w:ind w:left="720"/>
    </w:pPr>
  </w:style>
  <w:style w:type="paragraph" w:customStyle="1" w:styleId="NaslovTOC1">
    <w:name w:val="Naslov TOC1"/>
    <w:basedOn w:val="Naslov1"/>
    <w:next w:val="Navaden"/>
    <w:uiPriority w:val="39"/>
    <w:unhideWhenUsed/>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4461FD"/>
    <w:pPr>
      <w:keepNext w:val="0"/>
      <w:keepLines w:val="0"/>
      <w:numPr>
        <w:numId w:val="0"/>
      </w:numPr>
      <w:spacing w:before="120" w:after="120"/>
      <w:outlineLvl w:val="9"/>
    </w:pPr>
    <w:rPr>
      <w:rFonts w:cs="Calibri"/>
      <w:b w:val="0"/>
      <w:caps w:val="0"/>
      <w:szCs w:val="20"/>
    </w:rPr>
  </w:style>
  <w:style w:type="paragraph" w:styleId="Kazalovsebine2">
    <w:name w:val="toc 2"/>
    <w:basedOn w:val="Naslov2"/>
    <w:next w:val="Navaden"/>
    <w:autoRedefine/>
    <w:uiPriority w:val="39"/>
    <w:unhideWhenUsed/>
    <w:rsid w:val="00916492"/>
    <w:pPr>
      <w:keepNext w:val="0"/>
      <w:keepLines w:val="0"/>
      <w:numPr>
        <w:ilvl w:val="0"/>
        <w:numId w:val="0"/>
      </w:numPr>
      <w:ind w:left="200"/>
      <w:outlineLvl w:val="9"/>
    </w:pPr>
    <w:rPr>
      <w:rFonts w:cs="Calibri"/>
      <w:b w:val="0"/>
      <w:szCs w:val="20"/>
    </w:rPr>
  </w:style>
  <w:style w:type="paragraph" w:styleId="Kazalovsebine3">
    <w:name w:val="toc 3"/>
    <w:basedOn w:val="Naslov3"/>
    <w:next w:val="Navaden"/>
    <w:autoRedefine/>
    <w:uiPriority w:val="39"/>
    <w:unhideWhenUsed/>
    <w:rsid w:val="00916492"/>
    <w:pPr>
      <w:keepNext w:val="0"/>
      <w:keepLines w:val="0"/>
      <w:numPr>
        <w:ilvl w:val="0"/>
        <w:numId w:val="0"/>
      </w:numPr>
      <w:ind w:left="400"/>
      <w:outlineLvl w:val="9"/>
    </w:pPr>
    <w:rPr>
      <w:rFonts w:cs="Calibri"/>
      <w:b w:val="0"/>
      <w:bCs w:val="0"/>
      <w:iCs/>
      <w:szCs w:val="20"/>
    </w:rPr>
  </w:style>
  <w:style w:type="paragraph" w:styleId="Kazalovsebine4">
    <w:name w:val="toc 4"/>
    <w:basedOn w:val="Naslov4"/>
    <w:next w:val="Navaden"/>
    <w:autoRedefine/>
    <w:uiPriority w:val="39"/>
    <w:unhideWhenUsed/>
    <w:rsid w:val="00916492"/>
    <w:pPr>
      <w:keepNext w:val="0"/>
      <w:keepLines w:val="0"/>
      <w:numPr>
        <w:ilvl w:val="0"/>
        <w:numId w:val="0"/>
      </w:numPr>
      <w:ind w:left="600"/>
      <w:outlineLvl w:val="9"/>
    </w:pPr>
    <w:rPr>
      <w:rFonts w:cs="Calibri"/>
      <w:b w:val="0"/>
      <w:iCs w:val="0"/>
      <w:szCs w:val="18"/>
    </w:rPr>
  </w:style>
  <w:style w:type="paragraph" w:styleId="Kazalovsebine5">
    <w:name w:val="toc 5"/>
    <w:basedOn w:val="Naslov5"/>
    <w:next w:val="Navaden"/>
    <w:autoRedefine/>
    <w:uiPriority w:val="39"/>
    <w:unhideWhenUsed/>
    <w:rsid w:val="00916492"/>
    <w:pPr>
      <w:keepNext w:val="0"/>
      <w:keepLines w:val="0"/>
      <w:numPr>
        <w:ilvl w:val="0"/>
        <w:numId w:val="0"/>
      </w:numPr>
      <w:tabs>
        <w:tab w:val="left" w:pos="1620"/>
        <w:tab w:val="right" w:leader="dot" w:pos="9060"/>
      </w:tabs>
      <w:ind w:left="800"/>
      <w:outlineLvl w:val="9"/>
    </w:pPr>
    <w:rPr>
      <w:rFonts w:eastAsia="Arial Unicode MS" w:cs="Arial"/>
      <w:b w:val="0"/>
      <w:bCs/>
      <w:iCs w:val="0"/>
      <w:noProof/>
      <w:szCs w:val="18"/>
      <w:lang w:eastAsia="ar-SA"/>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link w:val="Natevanjestevilkami2Znak"/>
    <w:qFormat/>
    <w:rsid w:val="003E532B"/>
    <w:pPr>
      <w:numPr>
        <w:numId w:val="0"/>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ind w:left="2211"/>
    </w:pPr>
  </w:style>
  <w:style w:type="paragraph" w:customStyle="1" w:styleId="Natevanjestevilkami5">
    <w:name w:val="Naštevanje s številkami 5"/>
    <w:basedOn w:val="Natevanjestevilkami4"/>
    <w:qFormat/>
    <w:rsid w:val="00255517"/>
    <w:pPr>
      <w:numPr>
        <w:ilvl w:val="4"/>
      </w:numPr>
      <w:ind w:left="2211"/>
    </w:pPr>
  </w:style>
  <w:style w:type="paragraph" w:customStyle="1" w:styleId="Natevanjestevilkami6">
    <w:name w:val="Naštevanje s številkami 6"/>
    <w:basedOn w:val="Natevanjestevilkami5"/>
    <w:qFormat/>
    <w:rsid w:val="00255517"/>
    <w:pPr>
      <w:numPr>
        <w:ilvl w:val="5"/>
      </w:numPr>
      <w:ind w:left="2211"/>
    </w:pPr>
  </w:style>
  <w:style w:type="paragraph" w:customStyle="1" w:styleId="Natevanjestevilkami7">
    <w:name w:val="Naštevanje s številkami 7"/>
    <w:basedOn w:val="Natevanjestevilkami6"/>
    <w:qFormat/>
    <w:rsid w:val="00255517"/>
    <w:pPr>
      <w:numPr>
        <w:ilvl w:val="6"/>
      </w:numPr>
      <w:ind w:left="2211"/>
    </w:pPr>
  </w:style>
  <w:style w:type="paragraph" w:customStyle="1" w:styleId="Natevanjestevilkami8">
    <w:name w:val="Naštevanje s številkami 8"/>
    <w:basedOn w:val="Natevanjestevilkami7"/>
    <w:qFormat/>
    <w:rsid w:val="00255517"/>
    <w:pPr>
      <w:numPr>
        <w:ilvl w:val="7"/>
      </w:numPr>
      <w:ind w:left="2211"/>
    </w:pPr>
  </w:style>
  <w:style w:type="paragraph" w:customStyle="1" w:styleId="Natevanjestevilkami9">
    <w:name w:val="Naštevanje s številkami 9"/>
    <w:basedOn w:val="Natevanjestevilkami8"/>
    <w:qFormat/>
    <w:rsid w:val="00255517"/>
    <w:pPr>
      <w:numPr>
        <w:ilvl w:val="8"/>
      </w:numPr>
      <w:ind w:left="2211"/>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zija1">
    <w:name w:val="Revizija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jc w:val="center"/>
    </w:pPr>
    <w:rPr>
      <w:rFonts w:ascii="Times New Roman" w:hAnsi="Times New Roman"/>
      <w:b/>
      <w:bCs/>
      <w:color w:val="333333"/>
      <w:sz w:val="18"/>
      <w:szCs w:val="18"/>
      <w:lang w:eastAsia="sl-SI"/>
    </w:rPr>
  </w:style>
  <w:style w:type="character" w:styleId="Krepko">
    <w:name w:val="Strong"/>
    <w:uiPriority w:val="22"/>
    <w:qFormat/>
    <w:rsid w:val="00CE3823"/>
    <w:rPr>
      <w:b/>
    </w:rPr>
  </w:style>
  <w:style w:type="numbering" w:customStyle="1" w:styleId="Natevanjestevilkami">
    <w:name w:val="Naštevanje s številkami"/>
    <w:uiPriority w:val="99"/>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rsid w:val="009956B5"/>
    <w:pPr>
      <w:numPr>
        <w:numId w:val="1"/>
      </w:numPr>
    </w:pPr>
  </w:style>
  <w:style w:type="paragraph" w:customStyle="1" w:styleId="SlogLevo125cm">
    <w:name w:val="Slog Levo:  125 cm"/>
    <w:basedOn w:val="Navaden"/>
    <w:autoRedefine/>
    <w:rsid w:val="0090587B"/>
    <w:pPr>
      <w:ind w:left="284"/>
    </w:pPr>
    <w:rPr>
      <w:rFonts w:cs="Arial"/>
      <w:bCs/>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pPr>
    <w:rPr>
      <w:sz w:val="22"/>
      <w:szCs w:val="24"/>
      <w:lang w:eastAsia="sl-SI"/>
    </w:rPr>
  </w:style>
  <w:style w:type="paragraph" w:styleId="Golobesedilo">
    <w:name w:val="Plain Text"/>
    <w:basedOn w:val="Navaden"/>
    <w:semiHidden/>
    <w:unhideWhenUsed/>
    <w:rsid w:val="00AB57D0"/>
    <w:pPr>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points"/>
    <w:basedOn w:val="Navaden"/>
    <w:link w:val="OdstavekseznamaZnak"/>
    <w:uiPriority w:val="34"/>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1">
    <w:name w:val="Znak1"/>
    <w:basedOn w:val="Navaden"/>
    <w:rsid w:val="00AF75CB"/>
    <w:pPr>
      <w:spacing w:after="160" w:line="240" w:lineRule="exact"/>
      <w:jc w:val="left"/>
    </w:pPr>
    <w:rPr>
      <w:rFonts w:ascii="Tahoma" w:hAnsi="Tahoma"/>
      <w:szCs w:val="20"/>
      <w:lang w:val="en-US"/>
    </w:rPr>
  </w:style>
  <w:style w:type="paragraph" w:styleId="Revizija">
    <w:name w:val="Revision"/>
    <w:hidden/>
    <w:uiPriority w:val="99"/>
    <w:semiHidden/>
    <w:rsid w:val="004A102D"/>
    <w:rPr>
      <w:rFonts w:ascii="Arial" w:hAnsi="Arial"/>
      <w:szCs w:val="22"/>
      <w:lang w:eastAsia="en-US"/>
    </w:rPr>
  </w:style>
  <w:style w:type="character" w:customStyle="1" w:styleId="Sprotnaopomba-besediloZnak1">
    <w:name w:val="Sprotna opomba - besedilo Znak1"/>
    <w:rsid w:val="005D2049"/>
    <w:rPr>
      <w:rFonts w:ascii="Arial" w:eastAsia="Calibri" w:hAnsi="Arial" w:cs="Arial"/>
      <w:i/>
      <w:sz w:val="18"/>
      <w:szCs w:val="20"/>
      <w:lang w:eastAsia="zh-CN"/>
    </w:rPr>
  </w:style>
  <w:style w:type="character" w:customStyle="1" w:styleId="Nerazreenaomemba1">
    <w:name w:val="Nerazrešena omemba1"/>
    <w:uiPriority w:val="99"/>
    <w:semiHidden/>
    <w:unhideWhenUsed/>
    <w:rsid w:val="001A3A88"/>
    <w:rPr>
      <w:color w:val="605E5C"/>
      <w:shd w:val="clear" w:color="auto" w:fill="E1DFDD"/>
    </w:rPr>
  </w:style>
  <w:style w:type="paragraph" w:styleId="Brezrazmikov">
    <w:name w:val="No Spacing"/>
    <w:uiPriority w:val="1"/>
    <w:qFormat/>
    <w:rsid w:val="001302FB"/>
    <w:pPr>
      <w:jc w:val="both"/>
    </w:pPr>
    <w:rPr>
      <w:rFonts w:ascii="Arial" w:hAnsi="Arial"/>
      <w:szCs w:val="22"/>
      <w:lang w:eastAsia="en-US"/>
    </w:rPr>
  </w:style>
  <w:style w:type="character" w:customStyle="1" w:styleId="Natevanjestevilkami2Znak">
    <w:name w:val="Naštevanje s številkami 2 Znak"/>
    <w:basedOn w:val="Privzetapisavaodstavka"/>
    <w:link w:val="Natevanjestevilkami2"/>
    <w:rsid w:val="001302FB"/>
    <w:rPr>
      <w:rFonts w:ascii="Arial" w:hAnsi="Arial"/>
      <w:bCs/>
      <w:szCs w:val="28"/>
      <w:lang w:eastAsia="en-US"/>
    </w:rPr>
  </w:style>
  <w:style w:type="paragraph" w:customStyle="1" w:styleId="Slog2">
    <w:name w:val="Slog2"/>
    <w:basedOn w:val="Natevanjestevilkami2"/>
    <w:link w:val="Slog2Znak"/>
    <w:qFormat/>
    <w:rsid w:val="001302FB"/>
    <w:pPr>
      <w:ind w:left="142" w:hanging="357"/>
    </w:pPr>
  </w:style>
  <w:style w:type="character" w:customStyle="1" w:styleId="Slog2Znak">
    <w:name w:val="Slog2 Znak"/>
    <w:basedOn w:val="Natevanjestevilkami2Znak"/>
    <w:link w:val="Slog2"/>
    <w:rsid w:val="001302FB"/>
    <w:rPr>
      <w:rFonts w:ascii="Arial" w:hAnsi="Arial"/>
      <w:bCs/>
      <w:szCs w:val="28"/>
      <w:lang w:eastAsia="en-US"/>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locked/>
    <w:rsid w:val="007E5425"/>
    <w:rPr>
      <w:rFonts w:ascii="Arial" w:eastAsia="Calibri" w:hAnsi="Arial"/>
      <w:szCs w:val="22"/>
      <w:lang w:eastAsia="en-US"/>
    </w:rPr>
  </w:style>
  <w:style w:type="paragraph" w:customStyle="1" w:styleId="xmsolistparagraph">
    <w:name w:val="x_msolistparagraph"/>
    <w:basedOn w:val="Navaden"/>
    <w:rsid w:val="000B7446"/>
    <w:pPr>
      <w:spacing w:after="160" w:line="252" w:lineRule="auto"/>
      <w:ind w:left="720"/>
      <w:jc w:val="left"/>
    </w:pPr>
    <w:rPr>
      <w:rFonts w:ascii="Calibri" w:eastAsiaTheme="minorHAnsi" w:hAnsi="Calibri" w:cs="Calibri"/>
      <w:sz w:val="22"/>
      <w:lang w:eastAsia="sl-SI"/>
    </w:rPr>
  </w:style>
  <w:style w:type="paragraph" w:customStyle="1" w:styleId="xmsonormal">
    <w:name w:val="x_msonormal"/>
    <w:basedOn w:val="Navaden"/>
    <w:rsid w:val="00633BCB"/>
    <w:pPr>
      <w:jc w:val="left"/>
    </w:pPr>
    <w:rPr>
      <w:rFonts w:ascii="Calibri" w:eastAsiaTheme="minorHAnsi" w:hAnsi="Calibri" w:cs="Calibri"/>
      <w:sz w:val="22"/>
      <w:lang w:eastAsia="sl-SI"/>
    </w:rPr>
  </w:style>
  <w:style w:type="paragraph" w:styleId="Telobesedila">
    <w:name w:val="Body Text"/>
    <w:basedOn w:val="Navaden"/>
    <w:link w:val="TelobesedilaZnak"/>
    <w:uiPriority w:val="1"/>
    <w:qFormat/>
    <w:rsid w:val="0092240E"/>
    <w:pPr>
      <w:widowControl w:val="0"/>
      <w:autoSpaceDE w:val="0"/>
      <w:autoSpaceDN w:val="0"/>
      <w:jc w:val="left"/>
    </w:pPr>
    <w:rPr>
      <w:rFonts w:eastAsia="Arial" w:cs="Arial"/>
      <w:szCs w:val="20"/>
      <w:lang w:val="en-US"/>
    </w:rPr>
  </w:style>
  <w:style w:type="character" w:customStyle="1" w:styleId="TelobesedilaZnak">
    <w:name w:val="Telo besedila Znak"/>
    <w:basedOn w:val="Privzetapisavaodstavka"/>
    <w:link w:val="Telobesedila"/>
    <w:uiPriority w:val="1"/>
    <w:rsid w:val="0092240E"/>
    <w:rPr>
      <w:rFonts w:ascii="Arial" w:eastAsia="Arial" w:hAnsi="Arial" w:cs="Arial"/>
      <w:lang w:val="en-US" w:eastAsia="en-US"/>
    </w:rPr>
  </w:style>
  <w:style w:type="character" w:customStyle="1" w:styleId="cf01">
    <w:name w:val="cf01"/>
    <w:basedOn w:val="Privzetapisavaodstavka"/>
    <w:rsid w:val="00C31517"/>
    <w:rPr>
      <w:rFonts w:ascii="Segoe UI" w:hAnsi="Segoe UI" w:cs="Segoe UI" w:hint="default"/>
      <w:sz w:val="18"/>
      <w:szCs w:val="18"/>
    </w:rPr>
  </w:style>
  <w:style w:type="paragraph" w:customStyle="1" w:styleId="pf0">
    <w:name w:val="pf0"/>
    <w:basedOn w:val="Navaden"/>
    <w:rsid w:val="00863809"/>
    <w:pPr>
      <w:spacing w:before="100" w:beforeAutospacing="1" w:after="100" w:afterAutospacing="1"/>
      <w:jc w:val="left"/>
    </w:pPr>
    <w:rPr>
      <w:rFonts w:ascii="Times New Roman" w:hAnsi="Times New Roman"/>
      <w:sz w:val="24"/>
      <w:szCs w:val="24"/>
      <w:lang w:eastAsia="sl-SI"/>
    </w:rPr>
  </w:style>
  <w:style w:type="character" w:customStyle="1" w:styleId="cf21">
    <w:name w:val="cf21"/>
    <w:basedOn w:val="Privzetapisavaodstavka"/>
    <w:rsid w:val="00863809"/>
    <w:rPr>
      <w:rFonts w:ascii="Segoe UI" w:hAnsi="Segoe UI" w:cs="Segoe UI" w:hint="default"/>
      <w:sz w:val="18"/>
      <w:szCs w:val="18"/>
      <w:shd w:val="clear" w:color="auto" w:fill="00FFFF"/>
    </w:rPr>
  </w:style>
  <w:style w:type="character" w:customStyle="1" w:styleId="cf31">
    <w:name w:val="cf31"/>
    <w:basedOn w:val="Privzetapisavaodstavka"/>
    <w:rsid w:val="00863809"/>
    <w:rPr>
      <w:rFonts w:ascii="Segoe UI" w:hAnsi="Segoe UI" w:cs="Segoe UI" w:hint="default"/>
      <w:sz w:val="18"/>
      <w:szCs w:val="18"/>
      <w:shd w:val="clear" w:color="auto" w:fill="FFFF00"/>
    </w:rPr>
  </w:style>
  <w:style w:type="character" w:styleId="Nerazreenaomemba">
    <w:name w:val="Unresolved Mention"/>
    <w:basedOn w:val="Privzetapisavaodstavka"/>
    <w:uiPriority w:val="99"/>
    <w:semiHidden/>
    <w:unhideWhenUsed/>
    <w:rsid w:val="007254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634257">
      <w:bodyDiv w:val="1"/>
      <w:marLeft w:val="0"/>
      <w:marRight w:val="0"/>
      <w:marTop w:val="0"/>
      <w:marBottom w:val="0"/>
      <w:divBdr>
        <w:top w:val="none" w:sz="0" w:space="0" w:color="auto"/>
        <w:left w:val="none" w:sz="0" w:space="0" w:color="auto"/>
        <w:bottom w:val="none" w:sz="0" w:space="0" w:color="auto"/>
        <w:right w:val="none" w:sz="0" w:space="0" w:color="auto"/>
      </w:divBdr>
    </w:div>
    <w:div w:id="866063547">
      <w:bodyDiv w:val="1"/>
      <w:marLeft w:val="0"/>
      <w:marRight w:val="0"/>
      <w:marTop w:val="0"/>
      <w:marBottom w:val="0"/>
      <w:divBdr>
        <w:top w:val="none" w:sz="0" w:space="0" w:color="auto"/>
        <w:left w:val="none" w:sz="0" w:space="0" w:color="auto"/>
        <w:bottom w:val="none" w:sz="0" w:space="0" w:color="auto"/>
        <w:right w:val="none" w:sz="0" w:space="0" w:color="auto"/>
      </w:divBdr>
    </w:div>
    <w:div w:id="1138648174">
      <w:bodyDiv w:val="1"/>
      <w:marLeft w:val="0"/>
      <w:marRight w:val="0"/>
      <w:marTop w:val="0"/>
      <w:marBottom w:val="0"/>
      <w:divBdr>
        <w:top w:val="none" w:sz="0" w:space="0" w:color="auto"/>
        <w:left w:val="none" w:sz="0" w:space="0" w:color="auto"/>
        <w:bottom w:val="none" w:sz="0" w:space="0" w:color="auto"/>
        <w:right w:val="none" w:sz="0" w:space="0" w:color="auto"/>
      </w:divBdr>
    </w:div>
    <w:div w:id="1268657085">
      <w:bodyDiv w:val="1"/>
      <w:marLeft w:val="0"/>
      <w:marRight w:val="0"/>
      <w:marTop w:val="0"/>
      <w:marBottom w:val="0"/>
      <w:divBdr>
        <w:top w:val="none" w:sz="0" w:space="0" w:color="auto"/>
        <w:left w:val="none" w:sz="0" w:space="0" w:color="auto"/>
        <w:bottom w:val="none" w:sz="0" w:space="0" w:color="auto"/>
        <w:right w:val="none" w:sz="0" w:space="0" w:color="auto"/>
      </w:divBdr>
    </w:div>
    <w:div w:id="1366440070">
      <w:marLeft w:val="0"/>
      <w:marRight w:val="0"/>
      <w:marTop w:val="0"/>
      <w:marBottom w:val="0"/>
      <w:divBdr>
        <w:top w:val="none" w:sz="0" w:space="0" w:color="auto"/>
        <w:left w:val="none" w:sz="0" w:space="0" w:color="auto"/>
        <w:bottom w:val="none" w:sz="0" w:space="0" w:color="auto"/>
        <w:right w:val="none" w:sz="0" w:space="0" w:color="auto"/>
      </w:divBdr>
    </w:div>
    <w:div w:id="1366440073">
      <w:marLeft w:val="0"/>
      <w:marRight w:val="0"/>
      <w:marTop w:val="0"/>
      <w:marBottom w:val="0"/>
      <w:divBdr>
        <w:top w:val="none" w:sz="0" w:space="0" w:color="auto"/>
        <w:left w:val="none" w:sz="0" w:space="0" w:color="auto"/>
        <w:bottom w:val="none" w:sz="0" w:space="0" w:color="auto"/>
        <w:right w:val="none" w:sz="0" w:space="0" w:color="auto"/>
      </w:divBdr>
      <w:divsChild>
        <w:div w:id="1366440075">
          <w:marLeft w:val="0"/>
          <w:marRight w:val="0"/>
          <w:marTop w:val="0"/>
          <w:marBottom w:val="0"/>
          <w:divBdr>
            <w:top w:val="none" w:sz="0" w:space="0" w:color="auto"/>
            <w:left w:val="none" w:sz="0" w:space="0" w:color="auto"/>
            <w:bottom w:val="none" w:sz="0" w:space="0" w:color="auto"/>
            <w:right w:val="none" w:sz="0" w:space="0" w:color="auto"/>
          </w:divBdr>
          <w:divsChild>
            <w:div w:id="1366440068">
              <w:marLeft w:val="0"/>
              <w:marRight w:val="60"/>
              <w:marTop w:val="0"/>
              <w:marBottom w:val="0"/>
              <w:divBdr>
                <w:top w:val="none" w:sz="0" w:space="0" w:color="auto"/>
                <w:left w:val="none" w:sz="0" w:space="0" w:color="auto"/>
                <w:bottom w:val="none" w:sz="0" w:space="0" w:color="auto"/>
                <w:right w:val="none" w:sz="0" w:space="0" w:color="auto"/>
              </w:divBdr>
              <w:divsChild>
                <w:div w:id="1366440078">
                  <w:marLeft w:val="0"/>
                  <w:marRight w:val="0"/>
                  <w:marTop w:val="0"/>
                  <w:marBottom w:val="150"/>
                  <w:divBdr>
                    <w:top w:val="none" w:sz="0" w:space="0" w:color="auto"/>
                    <w:left w:val="none" w:sz="0" w:space="0" w:color="auto"/>
                    <w:bottom w:val="none" w:sz="0" w:space="0" w:color="auto"/>
                    <w:right w:val="none" w:sz="0" w:space="0" w:color="auto"/>
                  </w:divBdr>
                  <w:divsChild>
                    <w:div w:id="1366440080">
                      <w:marLeft w:val="0"/>
                      <w:marRight w:val="0"/>
                      <w:marTop w:val="0"/>
                      <w:marBottom w:val="0"/>
                      <w:divBdr>
                        <w:top w:val="none" w:sz="0" w:space="0" w:color="auto"/>
                        <w:left w:val="none" w:sz="0" w:space="0" w:color="auto"/>
                        <w:bottom w:val="none" w:sz="0" w:space="0" w:color="auto"/>
                        <w:right w:val="none" w:sz="0" w:space="0" w:color="auto"/>
                      </w:divBdr>
                      <w:divsChild>
                        <w:div w:id="13664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4">
      <w:marLeft w:val="0"/>
      <w:marRight w:val="0"/>
      <w:marTop w:val="0"/>
      <w:marBottom w:val="0"/>
      <w:divBdr>
        <w:top w:val="none" w:sz="0" w:space="0" w:color="auto"/>
        <w:left w:val="none" w:sz="0" w:space="0" w:color="auto"/>
        <w:bottom w:val="none" w:sz="0" w:space="0" w:color="auto"/>
        <w:right w:val="none" w:sz="0" w:space="0" w:color="auto"/>
      </w:divBdr>
      <w:divsChild>
        <w:div w:id="1366440084">
          <w:marLeft w:val="0"/>
          <w:marRight w:val="0"/>
          <w:marTop w:val="0"/>
          <w:marBottom w:val="0"/>
          <w:divBdr>
            <w:top w:val="none" w:sz="0" w:space="0" w:color="auto"/>
            <w:left w:val="none" w:sz="0" w:space="0" w:color="auto"/>
            <w:bottom w:val="none" w:sz="0" w:space="0" w:color="auto"/>
            <w:right w:val="none" w:sz="0" w:space="0" w:color="auto"/>
          </w:divBdr>
          <w:divsChild>
            <w:div w:id="1366440077">
              <w:marLeft w:val="0"/>
              <w:marRight w:val="0"/>
              <w:marTop w:val="0"/>
              <w:marBottom w:val="0"/>
              <w:divBdr>
                <w:top w:val="none" w:sz="0" w:space="0" w:color="auto"/>
                <w:left w:val="none" w:sz="0" w:space="0" w:color="auto"/>
                <w:bottom w:val="none" w:sz="0" w:space="0" w:color="auto"/>
                <w:right w:val="none" w:sz="0" w:space="0" w:color="auto"/>
              </w:divBdr>
              <w:divsChild>
                <w:div w:id="1366440085">
                  <w:marLeft w:val="405"/>
                  <w:marRight w:val="420"/>
                  <w:marTop w:val="405"/>
                  <w:marBottom w:val="420"/>
                  <w:divBdr>
                    <w:top w:val="none" w:sz="0" w:space="0" w:color="auto"/>
                    <w:left w:val="none" w:sz="0" w:space="0" w:color="auto"/>
                    <w:bottom w:val="none" w:sz="0" w:space="0" w:color="auto"/>
                    <w:right w:val="none" w:sz="0" w:space="0" w:color="auto"/>
                  </w:divBdr>
                  <w:divsChild>
                    <w:div w:id="1366440071">
                      <w:marLeft w:val="0"/>
                      <w:marRight w:val="0"/>
                      <w:marTop w:val="0"/>
                      <w:marBottom w:val="0"/>
                      <w:divBdr>
                        <w:top w:val="none" w:sz="0" w:space="0" w:color="auto"/>
                        <w:left w:val="none" w:sz="0" w:space="0" w:color="auto"/>
                        <w:bottom w:val="none" w:sz="0" w:space="0" w:color="auto"/>
                        <w:right w:val="none" w:sz="0" w:space="0" w:color="auto"/>
                      </w:divBdr>
                      <w:divsChild>
                        <w:div w:id="1366440069">
                          <w:marLeft w:val="0"/>
                          <w:marRight w:val="0"/>
                          <w:marTop w:val="0"/>
                          <w:marBottom w:val="0"/>
                          <w:divBdr>
                            <w:top w:val="none" w:sz="0" w:space="0" w:color="auto"/>
                            <w:left w:val="none" w:sz="0" w:space="0" w:color="auto"/>
                            <w:bottom w:val="none" w:sz="0" w:space="0" w:color="auto"/>
                            <w:right w:val="none" w:sz="0" w:space="0" w:color="auto"/>
                          </w:divBdr>
                        </w:div>
                        <w:div w:id="1366440076">
                          <w:marLeft w:val="0"/>
                          <w:marRight w:val="0"/>
                          <w:marTop w:val="0"/>
                          <w:marBottom w:val="0"/>
                          <w:divBdr>
                            <w:top w:val="none" w:sz="0" w:space="0" w:color="auto"/>
                            <w:left w:val="none" w:sz="0" w:space="0" w:color="auto"/>
                            <w:bottom w:val="none" w:sz="0" w:space="0" w:color="auto"/>
                            <w:right w:val="none" w:sz="0" w:space="0" w:color="auto"/>
                          </w:divBdr>
                        </w:div>
                        <w:div w:id="1366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9">
      <w:marLeft w:val="0"/>
      <w:marRight w:val="0"/>
      <w:marTop w:val="0"/>
      <w:marBottom w:val="0"/>
      <w:divBdr>
        <w:top w:val="none" w:sz="0" w:space="0" w:color="auto"/>
        <w:left w:val="none" w:sz="0" w:space="0" w:color="auto"/>
        <w:bottom w:val="none" w:sz="0" w:space="0" w:color="auto"/>
        <w:right w:val="none" w:sz="0" w:space="0" w:color="auto"/>
      </w:divBdr>
    </w:div>
    <w:div w:id="1366440081">
      <w:marLeft w:val="0"/>
      <w:marRight w:val="0"/>
      <w:marTop w:val="0"/>
      <w:marBottom w:val="0"/>
      <w:divBdr>
        <w:top w:val="none" w:sz="0" w:space="0" w:color="auto"/>
        <w:left w:val="none" w:sz="0" w:space="0" w:color="auto"/>
        <w:bottom w:val="none" w:sz="0" w:space="0" w:color="auto"/>
        <w:right w:val="none" w:sz="0" w:space="0" w:color="auto"/>
      </w:divBdr>
    </w:div>
    <w:div w:id="1366440083">
      <w:marLeft w:val="0"/>
      <w:marRight w:val="0"/>
      <w:marTop w:val="0"/>
      <w:marBottom w:val="0"/>
      <w:divBdr>
        <w:top w:val="none" w:sz="0" w:space="0" w:color="auto"/>
        <w:left w:val="none" w:sz="0" w:space="0" w:color="auto"/>
        <w:bottom w:val="none" w:sz="0" w:space="0" w:color="auto"/>
        <w:right w:val="none" w:sz="0" w:space="0" w:color="auto"/>
      </w:divBdr>
    </w:div>
    <w:div w:id="1443843619">
      <w:bodyDiv w:val="1"/>
      <w:marLeft w:val="0"/>
      <w:marRight w:val="0"/>
      <w:marTop w:val="0"/>
      <w:marBottom w:val="0"/>
      <w:divBdr>
        <w:top w:val="none" w:sz="0" w:space="0" w:color="auto"/>
        <w:left w:val="none" w:sz="0" w:space="0" w:color="auto"/>
        <w:bottom w:val="none" w:sz="0" w:space="0" w:color="auto"/>
        <w:right w:val="none" w:sz="0" w:space="0" w:color="auto"/>
      </w:divBdr>
    </w:div>
    <w:div w:id="1536695540">
      <w:bodyDiv w:val="1"/>
      <w:marLeft w:val="0"/>
      <w:marRight w:val="0"/>
      <w:marTop w:val="0"/>
      <w:marBottom w:val="0"/>
      <w:divBdr>
        <w:top w:val="none" w:sz="0" w:space="0" w:color="auto"/>
        <w:left w:val="none" w:sz="0" w:space="0" w:color="auto"/>
        <w:bottom w:val="none" w:sz="0" w:space="0" w:color="auto"/>
        <w:right w:val="none" w:sz="0" w:space="0" w:color="auto"/>
      </w:divBdr>
    </w:div>
    <w:div w:id="167098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cid:image001.png@01DBD62B.59A9F55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1724EA41D0443EEB99F219832D9E2AB"/>
        <w:category>
          <w:name w:val="Splošno"/>
          <w:gallery w:val="placeholder"/>
        </w:category>
        <w:types>
          <w:type w:val="bbPlcHdr"/>
        </w:types>
        <w:behaviors>
          <w:behavior w:val="content"/>
        </w:behaviors>
        <w:guid w:val="{A6F0E5D1-A239-492E-8222-ED4AAF558B94}"/>
      </w:docPartPr>
      <w:docPartBody>
        <w:p w:rsidR="00B826F1" w:rsidRDefault="00B826F1" w:rsidP="00B826F1">
          <w:pPr>
            <w:pStyle w:val="81724EA41D0443EEB99F219832D9E2AB"/>
          </w:pPr>
          <w:r w:rsidRPr="00A01AF0">
            <w:rPr>
              <w:rStyle w:val="Besedilooznabemesta"/>
            </w:rPr>
            <w:t>Click here to enter text.</w:t>
          </w:r>
        </w:p>
      </w:docPartBody>
    </w:docPart>
    <w:docPart>
      <w:docPartPr>
        <w:name w:val="09E4A8532AC046A5B69DBDEF63F41119"/>
        <w:category>
          <w:name w:val="Splošno"/>
          <w:gallery w:val="placeholder"/>
        </w:category>
        <w:types>
          <w:type w:val="bbPlcHdr"/>
        </w:types>
        <w:behaviors>
          <w:behavior w:val="content"/>
        </w:behaviors>
        <w:guid w:val="{16BF77B9-26D5-443D-B744-CEFC0E9AC66D}"/>
      </w:docPartPr>
      <w:docPartBody>
        <w:p w:rsidR="00B826F1" w:rsidRDefault="00B826F1" w:rsidP="00B826F1">
          <w:pPr>
            <w:pStyle w:val="09E4A8532AC046A5B69DBDEF63F41119"/>
          </w:pPr>
          <w:r w:rsidRPr="00A01AF0">
            <w:rPr>
              <w:rStyle w:val="Besedilooznabemesta"/>
            </w:rPr>
            <w:t>Click here to enter text.</w:t>
          </w:r>
        </w:p>
      </w:docPartBody>
    </w:docPart>
    <w:docPart>
      <w:docPartPr>
        <w:name w:val="E9D0A5F5E7C447668F85344EFEBC2695"/>
        <w:category>
          <w:name w:val="Splošno"/>
          <w:gallery w:val="placeholder"/>
        </w:category>
        <w:types>
          <w:type w:val="bbPlcHdr"/>
        </w:types>
        <w:behaviors>
          <w:behavior w:val="content"/>
        </w:behaviors>
        <w:guid w:val="{64C5D9BC-4F69-42AB-B9D6-486C5EC5CC6E}"/>
      </w:docPartPr>
      <w:docPartBody>
        <w:p w:rsidR="00B826F1" w:rsidRDefault="00B826F1" w:rsidP="00B826F1">
          <w:pPr>
            <w:pStyle w:val="E9D0A5F5E7C447668F85344EFEBC2695"/>
          </w:pPr>
          <w:r w:rsidRPr="00A01AF0">
            <w:rPr>
              <w:rStyle w:val="Besedilooznabemesta"/>
            </w:rPr>
            <w:t>Click here to enter text.</w:t>
          </w:r>
        </w:p>
      </w:docPartBody>
    </w:docPart>
    <w:docPart>
      <w:docPartPr>
        <w:name w:val="CEBDE207704C4D81A4B04FF9B88D38D2"/>
        <w:category>
          <w:name w:val="Splošno"/>
          <w:gallery w:val="placeholder"/>
        </w:category>
        <w:types>
          <w:type w:val="bbPlcHdr"/>
        </w:types>
        <w:behaviors>
          <w:behavior w:val="content"/>
        </w:behaviors>
        <w:guid w:val="{3CB81FFA-9DB8-42A4-8775-2F35B23FADFF}"/>
      </w:docPartPr>
      <w:docPartBody>
        <w:p w:rsidR="00B826F1" w:rsidRDefault="00B826F1" w:rsidP="00B826F1">
          <w:pPr>
            <w:pStyle w:val="CEBDE207704C4D81A4B04FF9B88D38D2"/>
          </w:pPr>
          <w:r w:rsidRPr="00A01AF0">
            <w:rPr>
              <w:rStyle w:val="Besedilooznabemest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Klee One"/>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6F1"/>
    <w:rsid w:val="001C0D71"/>
    <w:rsid w:val="001C4F85"/>
    <w:rsid w:val="003374FC"/>
    <w:rsid w:val="00491DB3"/>
    <w:rsid w:val="004A0562"/>
    <w:rsid w:val="004A1D06"/>
    <w:rsid w:val="00507A28"/>
    <w:rsid w:val="005F0B52"/>
    <w:rsid w:val="00647803"/>
    <w:rsid w:val="006D00AE"/>
    <w:rsid w:val="00741BEB"/>
    <w:rsid w:val="007527C9"/>
    <w:rsid w:val="007623C2"/>
    <w:rsid w:val="00804766"/>
    <w:rsid w:val="00821F5D"/>
    <w:rsid w:val="00864D6E"/>
    <w:rsid w:val="008F7A2D"/>
    <w:rsid w:val="00927E7C"/>
    <w:rsid w:val="009C54D4"/>
    <w:rsid w:val="009E0779"/>
    <w:rsid w:val="00A838B0"/>
    <w:rsid w:val="00B14247"/>
    <w:rsid w:val="00B14FED"/>
    <w:rsid w:val="00B7133B"/>
    <w:rsid w:val="00B826F1"/>
    <w:rsid w:val="00C45983"/>
    <w:rsid w:val="00C53539"/>
    <w:rsid w:val="00CD7F95"/>
    <w:rsid w:val="00D640BA"/>
    <w:rsid w:val="00E170D8"/>
    <w:rsid w:val="00E63BE7"/>
    <w:rsid w:val="00F150B6"/>
    <w:rsid w:val="00F74A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B826F1"/>
    <w:rPr>
      <w:color w:val="808080"/>
    </w:rPr>
  </w:style>
  <w:style w:type="paragraph" w:customStyle="1" w:styleId="81724EA41D0443EEB99F219832D9E2AB">
    <w:name w:val="81724EA41D0443EEB99F219832D9E2AB"/>
    <w:rsid w:val="00B826F1"/>
  </w:style>
  <w:style w:type="paragraph" w:customStyle="1" w:styleId="09E4A8532AC046A5B69DBDEF63F41119">
    <w:name w:val="09E4A8532AC046A5B69DBDEF63F41119"/>
    <w:rsid w:val="00B826F1"/>
  </w:style>
  <w:style w:type="paragraph" w:customStyle="1" w:styleId="E9D0A5F5E7C447668F85344EFEBC2695">
    <w:name w:val="E9D0A5F5E7C447668F85344EFEBC2695"/>
    <w:rsid w:val="00B826F1"/>
  </w:style>
  <w:style w:type="paragraph" w:customStyle="1" w:styleId="CEBDE207704C4D81A4B04FF9B88D38D2">
    <w:name w:val="CEBDE207704C4D81A4B04FF9B88D38D2"/>
    <w:rsid w:val="00B826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ADFD65C-B1E6-4F1E-BDB7-1181BB5D7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6369</Words>
  <Characters>39182</Characters>
  <Application>Microsoft Office Word</Application>
  <DocSecurity>0</DocSecurity>
  <Lines>326</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45461</CharactersWithSpaces>
  <SharedDoc>false</SharedDoc>
  <HLinks>
    <vt:vector size="288" baseType="variant">
      <vt:variant>
        <vt:i4>4456557</vt:i4>
      </vt:variant>
      <vt:variant>
        <vt:i4>246</vt:i4>
      </vt:variant>
      <vt:variant>
        <vt:i4>0</vt:i4>
      </vt:variant>
      <vt:variant>
        <vt:i4>5</vt:i4>
      </vt:variant>
      <vt:variant>
        <vt:lpwstr>http://www.enarocanje.si/_ESPD/</vt:lpwstr>
      </vt:variant>
      <vt:variant>
        <vt:lpwstr/>
      </vt:variant>
      <vt:variant>
        <vt:i4>8192041</vt:i4>
      </vt:variant>
      <vt:variant>
        <vt:i4>243</vt:i4>
      </vt:variant>
      <vt:variant>
        <vt:i4>0</vt:i4>
      </vt:variant>
      <vt:variant>
        <vt:i4>5</vt:i4>
      </vt:variant>
      <vt:variant>
        <vt:lpwstr>https://ejn.gov.si/</vt:lpwstr>
      </vt:variant>
      <vt:variant>
        <vt:lpwstr/>
      </vt:variant>
      <vt:variant>
        <vt:i4>2687040</vt:i4>
      </vt:variant>
      <vt:variant>
        <vt:i4>240</vt:i4>
      </vt:variant>
      <vt:variant>
        <vt:i4>0</vt:i4>
      </vt:variant>
      <vt:variant>
        <vt:i4>5</vt:i4>
      </vt:variant>
      <vt:variant>
        <vt:lpwstr>mailto:gp.mju@gov.si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1245243</vt:i4>
      </vt:variant>
      <vt:variant>
        <vt:i4>218</vt:i4>
      </vt:variant>
      <vt:variant>
        <vt:i4>0</vt:i4>
      </vt:variant>
      <vt:variant>
        <vt:i4>5</vt:i4>
      </vt:variant>
      <vt:variant>
        <vt:lpwstr/>
      </vt:variant>
      <vt:variant>
        <vt:lpwstr>_Toc92447614</vt:lpwstr>
      </vt:variant>
      <vt:variant>
        <vt:i4>1310779</vt:i4>
      </vt:variant>
      <vt:variant>
        <vt:i4>212</vt:i4>
      </vt:variant>
      <vt:variant>
        <vt:i4>0</vt:i4>
      </vt:variant>
      <vt:variant>
        <vt:i4>5</vt:i4>
      </vt:variant>
      <vt:variant>
        <vt:lpwstr/>
      </vt:variant>
      <vt:variant>
        <vt:lpwstr>_Toc92447613</vt:lpwstr>
      </vt:variant>
      <vt:variant>
        <vt:i4>1376315</vt:i4>
      </vt:variant>
      <vt:variant>
        <vt:i4>206</vt:i4>
      </vt:variant>
      <vt:variant>
        <vt:i4>0</vt:i4>
      </vt:variant>
      <vt:variant>
        <vt:i4>5</vt:i4>
      </vt:variant>
      <vt:variant>
        <vt:lpwstr/>
      </vt:variant>
      <vt:variant>
        <vt:lpwstr>_Toc92447612</vt:lpwstr>
      </vt:variant>
      <vt:variant>
        <vt:i4>1441851</vt:i4>
      </vt:variant>
      <vt:variant>
        <vt:i4>200</vt:i4>
      </vt:variant>
      <vt:variant>
        <vt:i4>0</vt:i4>
      </vt:variant>
      <vt:variant>
        <vt:i4>5</vt:i4>
      </vt:variant>
      <vt:variant>
        <vt:lpwstr/>
      </vt:variant>
      <vt:variant>
        <vt:lpwstr>_Toc92447611</vt:lpwstr>
      </vt:variant>
      <vt:variant>
        <vt:i4>1507387</vt:i4>
      </vt:variant>
      <vt:variant>
        <vt:i4>194</vt:i4>
      </vt:variant>
      <vt:variant>
        <vt:i4>0</vt:i4>
      </vt:variant>
      <vt:variant>
        <vt:i4>5</vt:i4>
      </vt:variant>
      <vt:variant>
        <vt:lpwstr/>
      </vt:variant>
      <vt:variant>
        <vt:lpwstr>_Toc92447610</vt:lpwstr>
      </vt:variant>
      <vt:variant>
        <vt:i4>1966138</vt:i4>
      </vt:variant>
      <vt:variant>
        <vt:i4>188</vt:i4>
      </vt:variant>
      <vt:variant>
        <vt:i4>0</vt:i4>
      </vt:variant>
      <vt:variant>
        <vt:i4>5</vt:i4>
      </vt:variant>
      <vt:variant>
        <vt:lpwstr/>
      </vt:variant>
      <vt:variant>
        <vt:lpwstr>_Toc92447609</vt:lpwstr>
      </vt:variant>
      <vt:variant>
        <vt:i4>2031674</vt:i4>
      </vt:variant>
      <vt:variant>
        <vt:i4>182</vt:i4>
      </vt:variant>
      <vt:variant>
        <vt:i4>0</vt:i4>
      </vt:variant>
      <vt:variant>
        <vt:i4>5</vt:i4>
      </vt:variant>
      <vt:variant>
        <vt:lpwstr/>
      </vt:variant>
      <vt:variant>
        <vt:lpwstr>_Toc92447608</vt:lpwstr>
      </vt:variant>
      <vt:variant>
        <vt:i4>1048634</vt:i4>
      </vt:variant>
      <vt:variant>
        <vt:i4>176</vt:i4>
      </vt:variant>
      <vt:variant>
        <vt:i4>0</vt:i4>
      </vt:variant>
      <vt:variant>
        <vt:i4>5</vt:i4>
      </vt:variant>
      <vt:variant>
        <vt:lpwstr/>
      </vt:variant>
      <vt:variant>
        <vt:lpwstr>_Toc92447607</vt:lpwstr>
      </vt:variant>
      <vt:variant>
        <vt:i4>1114170</vt:i4>
      </vt:variant>
      <vt:variant>
        <vt:i4>170</vt:i4>
      </vt:variant>
      <vt:variant>
        <vt:i4>0</vt:i4>
      </vt:variant>
      <vt:variant>
        <vt:i4>5</vt:i4>
      </vt:variant>
      <vt:variant>
        <vt:lpwstr/>
      </vt:variant>
      <vt:variant>
        <vt:lpwstr>_Toc92447606</vt:lpwstr>
      </vt:variant>
      <vt:variant>
        <vt:i4>1179706</vt:i4>
      </vt:variant>
      <vt:variant>
        <vt:i4>164</vt:i4>
      </vt:variant>
      <vt:variant>
        <vt:i4>0</vt:i4>
      </vt:variant>
      <vt:variant>
        <vt:i4>5</vt:i4>
      </vt:variant>
      <vt:variant>
        <vt:lpwstr/>
      </vt:variant>
      <vt:variant>
        <vt:lpwstr>_Toc92447605</vt:lpwstr>
      </vt:variant>
      <vt:variant>
        <vt:i4>1245242</vt:i4>
      </vt:variant>
      <vt:variant>
        <vt:i4>158</vt:i4>
      </vt:variant>
      <vt:variant>
        <vt:i4>0</vt:i4>
      </vt:variant>
      <vt:variant>
        <vt:i4>5</vt:i4>
      </vt:variant>
      <vt:variant>
        <vt:lpwstr/>
      </vt:variant>
      <vt:variant>
        <vt:lpwstr>_Toc92447604</vt:lpwstr>
      </vt:variant>
      <vt:variant>
        <vt:i4>1310778</vt:i4>
      </vt:variant>
      <vt:variant>
        <vt:i4>152</vt:i4>
      </vt:variant>
      <vt:variant>
        <vt:i4>0</vt:i4>
      </vt:variant>
      <vt:variant>
        <vt:i4>5</vt:i4>
      </vt:variant>
      <vt:variant>
        <vt:lpwstr/>
      </vt:variant>
      <vt:variant>
        <vt:lpwstr>_Toc92447603</vt:lpwstr>
      </vt:variant>
      <vt:variant>
        <vt:i4>1376314</vt:i4>
      </vt:variant>
      <vt:variant>
        <vt:i4>146</vt:i4>
      </vt:variant>
      <vt:variant>
        <vt:i4>0</vt:i4>
      </vt:variant>
      <vt:variant>
        <vt:i4>5</vt:i4>
      </vt:variant>
      <vt:variant>
        <vt:lpwstr/>
      </vt:variant>
      <vt:variant>
        <vt:lpwstr>_Toc92447602</vt:lpwstr>
      </vt:variant>
      <vt:variant>
        <vt:i4>1441850</vt:i4>
      </vt:variant>
      <vt:variant>
        <vt:i4>140</vt:i4>
      </vt:variant>
      <vt:variant>
        <vt:i4>0</vt:i4>
      </vt:variant>
      <vt:variant>
        <vt:i4>5</vt:i4>
      </vt:variant>
      <vt:variant>
        <vt:lpwstr/>
      </vt:variant>
      <vt:variant>
        <vt:lpwstr>_Toc92447601</vt:lpwstr>
      </vt:variant>
      <vt:variant>
        <vt:i4>1507386</vt:i4>
      </vt:variant>
      <vt:variant>
        <vt:i4>134</vt:i4>
      </vt:variant>
      <vt:variant>
        <vt:i4>0</vt:i4>
      </vt:variant>
      <vt:variant>
        <vt:i4>5</vt:i4>
      </vt:variant>
      <vt:variant>
        <vt:lpwstr/>
      </vt:variant>
      <vt:variant>
        <vt:lpwstr>_Toc92447600</vt:lpwstr>
      </vt:variant>
      <vt:variant>
        <vt:i4>1900595</vt:i4>
      </vt:variant>
      <vt:variant>
        <vt:i4>128</vt:i4>
      </vt:variant>
      <vt:variant>
        <vt:i4>0</vt:i4>
      </vt:variant>
      <vt:variant>
        <vt:i4>5</vt:i4>
      </vt:variant>
      <vt:variant>
        <vt:lpwstr/>
      </vt:variant>
      <vt:variant>
        <vt:lpwstr>_Toc92447599</vt:lpwstr>
      </vt:variant>
      <vt:variant>
        <vt:i4>1835059</vt:i4>
      </vt:variant>
      <vt:variant>
        <vt:i4>122</vt:i4>
      </vt:variant>
      <vt:variant>
        <vt:i4>0</vt:i4>
      </vt:variant>
      <vt:variant>
        <vt:i4>5</vt:i4>
      </vt:variant>
      <vt:variant>
        <vt:lpwstr/>
      </vt:variant>
      <vt:variant>
        <vt:lpwstr>_Toc92447598</vt:lpwstr>
      </vt:variant>
      <vt:variant>
        <vt:i4>1245235</vt:i4>
      </vt:variant>
      <vt:variant>
        <vt:i4>116</vt:i4>
      </vt:variant>
      <vt:variant>
        <vt:i4>0</vt:i4>
      </vt:variant>
      <vt:variant>
        <vt:i4>5</vt:i4>
      </vt:variant>
      <vt:variant>
        <vt:lpwstr/>
      </vt:variant>
      <vt:variant>
        <vt:lpwstr>_Toc92447597</vt:lpwstr>
      </vt:variant>
      <vt:variant>
        <vt:i4>1179699</vt:i4>
      </vt:variant>
      <vt:variant>
        <vt:i4>110</vt:i4>
      </vt:variant>
      <vt:variant>
        <vt:i4>0</vt:i4>
      </vt:variant>
      <vt:variant>
        <vt:i4>5</vt:i4>
      </vt:variant>
      <vt:variant>
        <vt:lpwstr/>
      </vt:variant>
      <vt:variant>
        <vt:lpwstr>_Toc92447596</vt:lpwstr>
      </vt:variant>
      <vt:variant>
        <vt:i4>1114163</vt:i4>
      </vt:variant>
      <vt:variant>
        <vt:i4>104</vt:i4>
      </vt:variant>
      <vt:variant>
        <vt:i4>0</vt:i4>
      </vt:variant>
      <vt:variant>
        <vt:i4>5</vt:i4>
      </vt:variant>
      <vt:variant>
        <vt:lpwstr/>
      </vt:variant>
      <vt:variant>
        <vt:lpwstr>_Toc92447595</vt:lpwstr>
      </vt:variant>
      <vt:variant>
        <vt:i4>1048627</vt:i4>
      </vt:variant>
      <vt:variant>
        <vt:i4>98</vt:i4>
      </vt:variant>
      <vt:variant>
        <vt:i4>0</vt:i4>
      </vt:variant>
      <vt:variant>
        <vt:i4>5</vt:i4>
      </vt:variant>
      <vt:variant>
        <vt:lpwstr/>
      </vt:variant>
      <vt:variant>
        <vt:lpwstr>_Toc92447594</vt:lpwstr>
      </vt:variant>
      <vt:variant>
        <vt:i4>1507379</vt:i4>
      </vt:variant>
      <vt:variant>
        <vt:i4>92</vt:i4>
      </vt:variant>
      <vt:variant>
        <vt:i4>0</vt:i4>
      </vt:variant>
      <vt:variant>
        <vt:i4>5</vt:i4>
      </vt:variant>
      <vt:variant>
        <vt:lpwstr/>
      </vt:variant>
      <vt:variant>
        <vt:lpwstr>_Toc92447593</vt:lpwstr>
      </vt:variant>
      <vt:variant>
        <vt:i4>1441843</vt:i4>
      </vt:variant>
      <vt:variant>
        <vt:i4>86</vt:i4>
      </vt:variant>
      <vt:variant>
        <vt:i4>0</vt:i4>
      </vt:variant>
      <vt:variant>
        <vt:i4>5</vt:i4>
      </vt:variant>
      <vt:variant>
        <vt:lpwstr/>
      </vt:variant>
      <vt:variant>
        <vt:lpwstr>_Toc92447592</vt:lpwstr>
      </vt:variant>
      <vt:variant>
        <vt:i4>1376307</vt:i4>
      </vt:variant>
      <vt:variant>
        <vt:i4>80</vt:i4>
      </vt:variant>
      <vt:variant>
        <vt:i4>0</vt:i4>
      </vt:variant>
      <vt:variant>
        <vt:i4>5</vt:i4>
      </vt:variant>
      <vt:variant>
        <vt:lpwstr/>
      </vt:variant>
      <vt:variant>
        <vt:lpwstr>_Toc92447591</vt:lpwstr>
      </vt:variant>
      <vt:variant>
        <vt:i4>1310771</vt:i4>
      </vt:variant>
      <vt:variant>
        <vt:i4>74</vt:i4>
      </vt:variant>
      <vt:variant>
        <vt:i4>0</vt:i4>
      </vt:variant>
      <vt:variant>
        <vt:i4>5</vt:i4>
      </vt:variant>
      <vt:variant>
        <vt:lpwstr/>
      </vt:variant>
      <vt:variant>
        <vt:lpwstr>_Toc92447590</vt:lpwstr>
      </vt:variant>
      <vt:variant>
        <vt:i4>1900594</vt:i4>
      </vt:variant>
      <vt:variant>
        <vt:i4>68</vt:i4>
      </vt:variant>
      <vt:variant>
        <vt:i4>0</vt:i4>
      </vt:variant>
      <vt:variant>
        <vt:i4>5</vt:i4>
      </vt:variant>
      <vt:variant>
        <vt:lpwstr/>
      </vt:variant>
      <vt:variant>
        <vt:lpwstr>_Toc92447589</vt:lpwstr>
      </vt:variant>
      <vt:variant>
        <vt:i4>1835058</vt:i4>
      </vt:variant>
      <vt:variant>
        <vt:i4>62</vt:i4>
      </vt:variant>
      <vt:variant>
        <vt:i4>0</vt:i4>
      </vt:variant>
      <vt:variant>
        <vt:i4>5</vt:i4>
      </vt:variant>
      <vt:variant>
        <vt:lpwstr/>
      </vt:variant>
      <vt:variant>
        <vt:lpwstr>_Toc92447588</vt:lpwstr>
      </vt:variant>
      <vt:variant>
        <vt:i4>1245234</vt:i4>
      </vt:variant>
      <vt:variant>
        <vt:i4>56</vt:i4>
      </vt:variant>
      <vt:variant>
        <vt:i4>0</vt:i4>
      </vt:variant>
      <vt:variant>
        <vt:i4>5</vt:i4>
      </vt:variant>
      <vt:variant>
        <vt:lpwstr/>
      </vt:variant>
      <vt:variant>
        <vt:lpwstr>_Toc92447587</vt:lpwstr>
      </vt:variant>
      <vt:variant>
        <vt:i4>1179698</vt:i4>
      </vt:variant>
      <vt:variant>
        <vt:i4>50</vt:i4>
      </vt:variant>
      <vt:variant>
        <vt:i4>0</vt:i4>
      </vt:variant>
      <vt:variant>
        <vt:i4>5</vt:i4>
      </vt:variant>
      <vt:variant>
        <vt:lpwstr/>
      </vt:variant>
      <vt:variant>
        <vt:lpwstr>_Toc92447586</vt:lpwstr>
      </vt:variant>
      <vt:variant>
        <vt:i4>1114162</vt:i4>
      </vt:variant>
      <vt:variant>
        <vt:i4>44</vt:i4>
      </vt:variant>
      <vt:variant>
        <vt:i4>0</vt:i4>
      </vt:variant>
      <vt:variant>
        <vt:i4>5</vt:i4>
      </vt:variant>
      <vt:variant>
        <vt:lpwstr/>
      </vt:variant>
      <vt:variant>
        <vt:lpwstr>_Toc92447585</vt:lpwstr>
      </vt:variant>
      <vt:variant>
        <vt:i4>1048626</vt:i4>
      </vt:variant>
      <vt:variant>
        <vt:i4>38</vt:i4>
      </vt:variant>
      <vt:variant>
        <vt:i4>0</vt:i4>
      </vt:variant>
      <vt:variant>
        <vt:i4>5</vt:i4>
      </vt:variant>
      <vt:variant>
        <vt:lpwstr/>
      </vt:variant>
      <vt:variant>
        <vt:lpwstr>_Toc92447584</vt:lpwstr>
      </vt:variant>
      <vt:variant>
        <vt:i4>1507378</vt:i4>
      </vt:variant>
      <vt:variant>
        <vt:i4>32</vt:i4>
      </vt:variant>
      <vt:variant>
        <vt:i4>0</vt:i4>
      </vt:variant>
      <vt:variant>
        <vt:i4>5</vt:i4>
      </vt:variant>
      <vt:variant>
        <vt:lpwstr/>
      </vt:variant>
      <vt:variant>
        <vt:lpwstr>_Toc92447583</vt:lpwstr>
      </vt:variant>
      <vt:variant>
        <vt:i4>1441842</vt:i4>
      </vt:variant>
      <vt:variant>
        <vt:i4>26</vt:i4>
      </vt:variant>
      <vt:variant>
        <vt:i4>0</vt:i4>
      </vt:variant>
      <vt:variant>
        <vt:i4>5</vt:i4>
      </vt:variant>
      <vt:variant>
        <vt:lpwstr/>
      </vt:variant>
      <vt:variant>
        <vt:lpwstr>_Toc92447582</vt:lpwstr>
      </vt:variant>
      <vt:variant>
        <vt:i4>1376306</vt:i4>
      </vt:variant>
      <vt:variant>
        <vt:i4>20</vt:i4>
      </vt:variant>
      <vt:variant>
        <vt:i4>0</vt:i4>
      </vt:variant>
      <vt:variant>
        <vt:i4>5</vt:i4>
      </vt:variant>
      <vt:variant>
        <vt:lpwstr/>
      </vt:variant>
      <vt:variant>
        <vt:lpwstr>_Toc92447581</vt:lpwstr>
      </vt:variant>
      <vt:variant>
        <vt:i4>1310770</vt:i4>
      </vt:variant>
      <vt:variant>
        <vt:i4>14</vt:i4>
      </vt:variant>
      <vt:variant>
        <vt:i4>0</vt:i4>
      </vt:variant>
      <vt:variant>
        <vt:i4>5</vt:i4>
      </vt:variant>
      <vt:variant>
        <vt:lpwstr/>
      </vt:variant>
      <vt:variant>
        <vt:lpwstr>_Toc92447580</vt:lpwstr>
      </vt:variant>
      <vt:variant>
        <vt:i4>1900605</vt:i4>
      </vt:variant>
      <vt:variant>
        <vt:i4>8</vt:i4>
      </vt:variant>
      <vt:variant>
        <vt:i4>0</vt:i4>
      </vt:variant>
      <vt:variant>
        <vt:i4>5</vt:i4>
      </vt:variant>
      <vt:variant>
        <vt:lpwstr/>
      </vt:variant>
      <vt:variant>
        <vt:lpwstr>_Toc92447579</vt:lpwstr>
      </vt:variant>
      <vt:variant>
        <vt:i4>1835069</vt:i4>
      </vt:variant>
      <vt:variant>
        <vt:i4>2</vt:i4>
      </vt:variant>
      <vt:variant>
        <vt:i4>0</vt:i4>
      </vt:variant>
      <vt:variant>
        <vt:i4>5</vt:i4>
      </vt:variant>
      <vt:variant>
        <vt:lpwstr/>
      </vt:variant>
      <vt:variant>
        <vt:lpwstr>_Toc92447578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6</vt:i4>
      </vt:variant>
      <vt:variant>
        <vt:i4>0</vt:i4>
      </vt:variant>
      <vt:variant>
        <vt:i4>5</vt:i4>
      </vt:variant>
      <vt:variant>
        <vt:lpwstr>http://www.mju.gov.si/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2025-04-27T11:44:00Z</dcterms:created>
  <dcterms:modified xsi:type="dcterms:W3CDTF">2025-06-05T13:10:00Z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eca4f0dc32a7053cca9e90c6ae9e5fd9fc3b26422412ecdb5e74c2d12971dc9f</vt:lpwstr>
  </property>
</Properties>
</file>