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9D65A" w14:textId="77777777" w:rsidR="00A5065E" w:rsidRDefault="00A5065E">
      <w:pPr>
        <w:jc w:val="both"/>
        <w:rPr>
          <w:rFonts w:ascii="Arial" w:hAnsi="Arial" w:cs="Arial"/>
          <w:sz w:val="20"/>
          <w:szCs w:val="20"/>
        </w:rPr>
      </w:pPr>
    </w:p>
    <w:p w14:paraId="06C6926F" w14:textId="77777777" w:rsidR="00647BE2" w:rsidRDefault="00647BE2">
      <w:pPr>
        <w:jc w:val="both"/>
        <w:rPr>
          <w:rFonts w:ascii="Arial" w:hAnsi="Arial" w:cs="Arial"/>
          <w:sz w:val="20"/>
          <w:szCs w:val="20"/>
        </w:rPr>
      </w:pPr>
    </w:p>
    <w:p w14:paraId="2846B71B" w14:textId="77777777" w:rsidR="00647BE2" w:rsidRDefault="00647BE2">
      <w:pPr>
        <w:jc w:val="both"/>
        <w:rPr>
          <w:rFonts w:ascii="Arial" w:hAnsi="Arial" w:cs="Arial"/>
          <w:sz w:val="20"/>
          <w:szCs w:val="20"/>
        </w:rPr>
      </w:pPr>
    </w:p>
    <w:p w14:paraId="4BA622FE" w14:textId="77777777" w:rsidR="00647BE2" w:rsidRDefault="00647BE2">
      <w:pPr>
        <w:jc w:val="both"/>
        <w:rPr>
          <w:rFonts w:ascii="Arial" w:hAnsi="Arial" w:cs="Arial"/>
          <w:sz w:val="20"/>
          <w:szCs w:val="20"/>
        </w:rPr>
      </w:pPr>
    </w:p>
    <w:p w14:paraId="741F11FE" w14:textId="77777777" w:rsidR="00647BE2" w:rsidRDefault="00647BE2">
      <w:pPr>
        <w:jc w:val="both"/>
        <w:rPr>
          <w:rFonts w:ascii="Arial" w:hAnsi="Arial" w:cs="Arial"/>
          <w:sz w:val="20"/>
          <w:szCs w:val="20"/>
        </w:rPr>
      </w:pPr>
    </w:p>
    <w:p w14:paraId="58AD4924" w14:textId="77777777" w:rsidR="00647BE2" w:rsidRDefault="00647BE2">
      <w:pPr>
        <w:jc w:val="both"/>
        <w:rPr>
          <w:rFonts w:ascii="Arial" w:hAnsi="Arial" w:cs="Arial"/>
          <w:sz w:val="20"/>
          <w:szCs w:val="20"/>
        </w:rPr>
      </w:pPr>
    </w:p>
    <w:p w14:paraId="2FDD532B" w14:textId="77777777" w:rsidR="00647BE2" w:rsidRDefault="00647BE2">
      <w:pPr>
        <w:jc w:val="both"/>
        <w:rPr>
          <w:rFonts w:ascii="Arial" w:hAnsi="Arial" w:cs="Arial"/>
          <w:sz w:val="20"/>
          <w:szCs w:val="20"/>
        </w:rPr>
      </w:pPr>
    </w:p>
    <w:p w14:paraId="34A95D8D" w14:textId="77777777" w:rsidR="00647BE2" w:rsidRDefault="00647BE2">
      <w:pPr>
        <w:jc w:val="both"/>
        <w:rPr>
          <w:rFonts w:ascii="Arial" w:hAnsi="Arial" w:cs="Arial"/>
          <w:sz w:val="20"/>
          <w:szCs w:val="20"/>
        </w:rPr>
      </w:pPr>
    </w:p>
    <w:p w14:paraId="46079A19" w14:textId="77777777" w:rsidR="00647BE2" w:rsidRDefault="00647BE2">
      <w:pPr>
        <w:jc w:val="both"/>
        <w:rPr>
          <w:rFonts w:ascii="Arial" w:hAnsi="Arial" w:cs="Arial"/>
          <w:sz w:val="20"/>
          <w:szCs w:val="20"/>
        </w:rPr>
      </w:pPr>
    </w:p>
    <w:p w14:paraId="662C28FF" w14:textId="77777777" w:rsidR="00647BE2" w:rsidRDefault="00647BE2">
      <w:pPr>
        <w:jc w:val="both"/>
        <w:rPr>
          <w:rFonts w:ascii="Arial" w:hAnsi="Arial" w:cs="Arial"/>
          <w:sz w:val="20"/>
          <w:szCs w:val="20"/>
        </w:rPr>
      </w:pPr>
    </w:p>
    <w:p w14:paraId="4107AF64" w14:textId="77777777" w:rsidR="00647BE2" w:rsidRDefault="00647BE2">
      <w:pPr>
        <w:jc w:val="both"/>
        <w:rPr>
          <w:rFonts w:ascii="Arial" w:hAnsi="Arial" w:cs="Arial"/>
          <w:sz w:val="20"/>
          <w:szCs w:val="20"/>
        </w:rPr>
      </w:pPr>
    </w:p>
    <w:p w14:paraId="6043DE68" w14:textId="77777777" w:rsidR="00647BE2" w:rsidRDefault="00647BE2">
      <w:pPr>
        <w:jc w:val="both"/>
        <w:rPr>
          <w:rFonts w:ascii="Arial" w:hAnsi="Arial" w:cs="Arial"/>
          <w:sz w:val="20"/>
          <w:szCs w:val="20"/>
        </w:rPr>
      </w:pPr>
    </w:p>
    <w:p w14:paraId="01304EC5" w14:textId="77777777" w:rsidR="00647BE2" w:rsidRDefault="00647BE2">
      <w:pPr>
        <w:jc w:val="both"/>
        <w:rPr>
          <w:rFonts w:ascii="Arial" w:hAnsi="Arial" w:cs="Arial"/>
          <w:sz w:val="20"/>
          <w:szCs w:val="20"/>
        </w:rPr>
      </w:pPr>
    </w:p>
    <w:p w14:paraId="0A4434D1" w14:textId="77777777" w:rsidR="00647BE2" w:rsidRDefault="00647BE2">
      <w:pPr>
        <w:jc w:val="both"/>
        <w:rPr>
          <w:rFonts w:ascii="Arial" w:hAnsi="Arial" w:cs="Arial"/>
          <w:sz w:val="20"/>
          <w:szCs w:val="20"/>
        </w:rPr>
      </w:pPr>
    </w:p>
    <w:p w14:paraId="398DCD3B" w14:textId="77777777" w:rsidR="00647BE2" w:rsidRDefault="00647BE2">
      <w:pPr>
        <w:jc w:val="both"/>
        <w:rPr>
          <w:rFonts w:ascii="Arial" w:hAnsi="Arial" w:cs="Arial"/>
          <w:sz w:val="20"/>
          <w:szCs w:val="20"/>
        </w:rPr>
      </w:pPr>
    </w:p>
    <w:p w14:paraId="7EB1084E" w14:textId="77777777" w:rsidR="00647BE2" w:rsidRPr="00365EB0" w:rsidRDefault="00647BE2">
      <w:pPr>
        <w:jc w:val="both"/>
        <w:rPr>
          <w:rFonts w:ascii="Arial" w:hAnsi="Arial" w:cs="Arial"/>
          <w:sz w:val="20"/>
          <w:szCs w:val="20"/>
        </w:rPr>
      </w:pPr>
    </w:p>
    <w:p w14:paraId="50411356" w14:textId="77777777" w:rsidR="00A5065E" w:rsidRPr="00365EB0" w:rsidRDefault="00A5065E">
      <w:pPr>
        <w:rPr>
          <w:rFonts w:ascii="Arial" w:hAnsi="Arial" w:cs="Arial"/>
          <w:b/>
          <w:sz w:val="20"/>
          <w:szCs w:val="20"/>
        </w:rPr>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365EB0" w14:paraId="7FE73330" w14:textId="77777777">
        <w:tc>
          <w:tcPr>
            <w:tcW w:w="8928" w:type="dxa"/>
            <w:tcBorders>
              <w:bottom w:val="double" w:sz="18" w:space="0" w:color="auto"/>
            </w:tcBorders>
            <w:shd w:val="pct20" w:color="auto" w:fill="auto"/>
          </w:tcPr>
          <w:p w14:paraId="6B8F9F82" w14:textId="77777777" w:rsidR="00A5065E" w:rsidRPr="00365EB0" w:rsidRDefault="006270C3">
            <w:pPr>
              <w:pStyle w:val="Glava"/>
              <w:tabs>
                <w:tab w:val="clear" w:pos="4536"/>
                <w:tab w:val="clear" w:pos="9072"/>
              </w:tabs>
              <w:rPr>
                <w:rFonts w:cs="Arial"/>
                <w:sz w:val="28"/>
                <w:szCs w:val="28"/>
                <w:lang w:val="sl-SI" w:eastAsia="sl-SI"/>
              </w:rPr>
            </w:pPr>
            <w:r w:rsidRPr="00365EB0">
              <w:rPr>
                <w:rFonts w:cs="Arial"/>
                <w:b/>
                <w:sz w:val="28"/>
                <w:szCs w:val="28"/>
                <w:lang w:val="sl-SI" w:eastAsia="sl-SI"/>
              </w:rPr>
              <w:t>I</w:t>
            </w:r>
            <w:r w:rsidR="00A5065E" w:rsidRPr="00365EB0">
              <w:rPr>
                <w:rFonts w:cs="Arial"/>
                <w:b/>
                <w:sz w:val="28"/>
                <w:szCs w:val="28"/>
                <w:lang w:val="sl-SI" w:eastAsia="sl-SI"/>
              </w:rPr>
              <w:t>V.</w:t>
            </w:r>
            <w:r w:rsidR="00A5065E" w:rsidRPr="00365EB0">
              <w:rPr>
                <w:rFonts w:cs="Arial"/>
                <w:b/>
                <w:sz w:val="28"/>
                <w:szCs w:val="28"/>
                <w:lang w:val="sl-SI" w:eastAsia="sl-SI"/>
              </w:rPr>
              <w:tab/>
              <w:t>RAZPISNI OBRAZCI IN VZORCI</w:t>
            </w:r>
          </w:p>
        </w:tc>
      </w:tr>
    </w:tbl>
    <w:p w14:paraId="63A3A71B" w14:textId="77777777" w:rsidR="00A5065E" w:rsidRPr="004A2C19" w:rsidRDefault="00A5065E">
      <w:pPr>
        <w:pStyle w:val="Glava"/>
        <w:tabs>
          <w:tab w:val="clear" w:pos="4536"/>
          <w:tab w:val="clear" w:pos="9072"/>
        </w:tabs>
        <w:rPr>
          <w:rFonts w:cs="Arial"/>
          <w:lang w:val="sl-SI"/>
        </w:rPr>
      </w:pPr>
    </w:p>
    <w:p w14:paraId="7A51113E" w14:textId="33F10B71" w:rsidR="00812DCE" w:rsidRPr="00AA011A" w:rsidRDefault="00A5065E" w:rsidP="00455B3D">
      <w:pPr>
        <w:pStyle w:val="Glava"/>
        <w:tabs>
          <w:tab w:val="left" w:pos="720"/>
        </w:tabs>
        <w:jc w:val="right"/>
        <w:rPr>
          <w:rFonts w:cs="Arial"/>
          <w:b/>
          <w:lang w:val="sl-SI"/>
        </w:rPr>
      </w:pPr>
      <w:r w:rsidRPr="00AA011A">
        <w:rPr>
          <w:rFonts w:cs="Arial"/>
          <w:lang w:val="sl-SI"/>
        </w:rPr>
        <w:br w:type="page"/>
      </w:r>
    </w:p>
    <w:p w14:paraId="19C80AC0" w14:textId="1A9C35EF" w:rsidR="00812DCE" w:rsidRPr="004A2C19" w:rsidRDefault="007545B5" w:rsidP="00812DCE">
      <w:pPr>
        <w:ind w:left="5664" w:firstLine="708"/>
        <w:rPr>
          <w:rFonts w:ascii="Arial" w:hAnsi="Arial" w:cs="Arial"/>
          <w:sz w:val="20"/>
          <w:szCs w:val="20"/>
          <w:lang w:eastAsia="x-none"/>
        </w:rPr>
      </w:pPr>
      <w:r>
        <w:rPr>
          <w:rFonts w:ascii="Arial" w:hAnsi="Arial" w:cs="Arial"/>
          <w:b/>
          <w:sz w:val="20"/>
          <w:szCs w:val="20"/>
          <w:lang w:eastAsia="x-none"/>
        </w:rPr>
        <w:lastRenderedPageBreak/>
        <w:t>R</w:t>
      </w:r>
      <w:r w:rsidR="00812DCE" w:rsidRPr="004D57CF">
        <w:rPr>
          <w:rFonts w:ascii="Arial" w:hAnsi="Arial" w:cs="Arial"/>
          <w:b/>
          <w:sz w:val="20"/>
          <w:szCs w:val="20"/>
          <w:lang w:eastAsia="x-none"/>
        </w:rPr>
        <w:t>azpisni obrazec š</w:t>
      </w:r>
      <w:r w:rsidR="00A862D0" w:rsidRPr="004D57CF">
        <w:rPr>
          <w:rFonts w:ascii="Arial" w:hAnsi="Arial" w:cs="Arial"/>
          <w:b/>
          <w:sz w:val="20"/>
          <w:szCs w:val="20"/>
          <w:lang w:eastAsia="x-none"/>
        </w:rPr>
        <w:t xml:space="preserve">t. </w:t>
      </w:r>
      <w:r>
        <w:rPr>
          <w:rFonts w:ascii="Arial" w:hAnsi="Arial" w:cs="Arial"/>
          <w:b/>
          <w:sz w:val="20"/>
          <w:szCs w:val="20"/>
          <w:lang w:eastAsia="x-none"/>
        </w:rPr>
        <w:t>1</w:t>
      </w:r>
    </w:p>
    <w:p w14:paraId="2A51226C" w14:textId="77777777" w:rsidR="00812DCE" w:rsidRPr="004A2C19" w:rsidRDefault="00812DCE" w:rsidP="00812DCE">
      <w:pPr>
        <w:rPr>
          <w:rFonts w:ascii="Arial" w:hAnsi="Arial" w:cs="Arial"/>
          <w:sz w:val="20"/>
          <w:szCs w:val="20"/>
          <w:lang w:eastAsia="x-none"/>
        </w:rPr>
      </w:pPr>
    </w:p>
    <w:p w14:paraId="05A24555" w14:textId="77777777" w:rsidR="00812DCE" w:rsidRPr="00365EB0" w:rsidRDefault="00812DCE" w:rsidP="00812DCE">
      <w:pPr>
        <w:jc w:val="center"/>
        <w:rPr>
          <w:rFonts w:ascii="Arial" w:hAnsi="Arial" w:cs="Arial"/>
          <w:b/>
          <w:sz w:val="20"/>
          <w:szCs w:val="20"/>
          <w:lang w:eastAsia="x-none"/>
        </w:rPr>
      </w:pPr>
      <w:r w:rsidRPr="004A2C19">
        <w:rPr>
          <w:rFonts w:ascii="Arial" w:hAnsi="Arial" w:cs="Arial"/>
          <w:b/>
          <w:sz w:val="20"/>
          <w:szCs w:val="20"/>
          <w:lang w:eastAsia="x-none"/>
        </w:rPr>
        <w:t xml:space="preserve">KROVNA IZJAVA </w:t>
      </w:r>
      <w:r w:rsidRPr="00365EB0">
        <w:rPr>
          <w:rFonts w:ascii="Arial" w:hAnsi="Arial" w:cs="Arial"/>
          <w:b/>
          <w:sz w:val="20"/>
          <w:szCs w:val="20"/>
          <w:lang w:eastAsia="x-none"/>
        </w:rPr>
        <w:t>GOSPODARSKEGA SUBJEKTA</w:t>
      </w:r>
    </w:p>
    <w:p w14:paraId="3D4A74EB" w14:textId="77777777" w:rsidR="00812DCE" w:rsidRPr="004A2C19" w:rsidRDefault="00812DCE" w:rsidP="00812DCE">
      <w:pPr>
        <w:tabs>
          <w:tab w:val="left" w:pos="2835"/>
        </w:tabs>
        <w:jc w:val="center"/>
        <w:rPr>
          <w:rFonts w:ascii="Arial" w:hAnsi="Arial" w:cs="Arial"/>
          <w:b/>
          <w:sz w:val="20"/>
          <w:szCs w:val="20"/>
          <w:lang w:eastAsia="x-none"/>
        </w:rPr>
      </w:pPr>
    </w:p>
    <w:p w14:paraId="6C742732" w14:textId="77777777" w:rsidR="00812DCE" w:rsidRPr="00365EB0" w:rsidRDefault="00812DCE" w:rsidP="00812DCE">
      <w:pPr>
        <w:pBdr>
          <w:bottom w:val="single" w:sz="12" w:space="1" w:color="auto"/>
        </w:pBdr>
        <w:rPr>
          <w:rFonts w:ascii="Arial" w:hAnsi="Arial" w:cs="Arial"/>
          <w:sz w:val="20"/>
          <w:szCs w:val="20"/>
          <w:lang w:eastAsia="x-none"/>
        </w:rPr>
      </w:pPr>
    </w:p>
    <w:p w14:paraId="3F10A279" w14:textId="77777777" w:rsidR="00812DCE" w:rsidRPr="00365EB0" w:rsidRDefault="00812DCE" w:rsidP="00812DCE">
      <w:pPr>
        <w:pBdr>
          <w:bottom w:val="single" w:sz="12" w:space="1" w:color="auto"/>
        </w:pBdr>
        <w:rPr>
          <w:rFonts w:ascii="Arial" w:hAnsi="Arial" w:cs="Arial"/>
          <w:sz w:val="20"/>
          <w:szCs w:val="20"/>
          <w:lang w:eastAsia="x-none"/>
        </w:rPr>
      </w:pPr>
    </w:p>
    <w:p w14:paraId="7C35D8CA" w14:textId="77777777" w:rsidR="00812DCE" w:rsidRPr="004A2C19" w:rsidRDefault="00812DCE" w:rsidP="00812DCE">
      <w:pPr>
        <w:rPr>
          <w:rFonts w:ascii="Arial" w:hAnsi="Arial" w:cs="Arial"/>
          <w:b/>
          <w:sz w:val="20"/>
          <w:szCs w:val="20"/>
          <w:lang w:eastAsia="x-none"/>
        </w:rPr>
      </w:pPr>
    </w:p>
    <w:p w14:paraId="38CABF9C" w14:textId="77777777" w:rsidR="00812DCE" w:rsidRPr="00F110D1" w:rsidRDefault="00812DCE" w:rsidP="00812DCE">
      <w:pPr>
        <w:rPr>
          <w:rFonts w:ascii="Arial" w:hAnsi="Arial" w:cs="Arial"/>
          <w:b/>
          <w:sz w:val="20"/>
          <w:szCs w:val="20"/>
          <w:lang w:eastAsia="x-none"/>
        </w:rPr>
      </w:pPr>
      <w:r w:rsidRPr="004A2C19">
        <w:rPr>
          <w:rFonts w:ascii="Arial" w:hAnsi="Arial" w:cs="Arial"/>
          <w:b/>
          <w:sz w:val="20"/>
          <w:szCs w:val="20"/>
          <w:lang w:eastAsia="x-none"/>
        </w:rPr>
        <w:t>S polno odgovornostjo izjavljamo</w:t>
      </w:r>
      <w:r w:rsidRPr="00365EB0">
        <w:rPr>
          <w:rFonts w:ascii="Arial" w:hAnsi="Arial" w:cs="Arial"/>
          <w:b/>
          <w:sz w:val="20"/>
          <w:szCs w:val="20"/>
          <w:lang w:eastAsia="x-none"/>
        </w:rPr>
        <w:t>, da</w:t>
      </w:r>
      <w:r w:rsidRPr="00F110D1">
        <w:rPr>
          <w:rFonts w:ascii="Arial" w:hAnsi="Arial" w:cs="Arial"/>
          <w:b/>
          <w:sz w:val="20"/>
          <w:szCs w:val="20"/>
          <w:lang w:eastAsia="x-none"/>
        </w:rPr>
        <w:t>:</w:t>
      </w:r>
    </w:p>
    <w:p w14:paraId="552591D2" w14:textId="77777777" w:rsidR="00812DCE" w:rsidRPr="00F110D1" w:rsidRDefault="00812DCE" w:rsidP="00812DCE">
      <w:pPr>
        <w:rPr>
          <w:rFonts w:ascii="Arial" w:hAnsi="Arial" w:cs="Arial"/>
          <w:sz w:val="20"/>
          <w:szCs w:val="20"/>
          <w:lang w:eastAsia="x-none"/>
        </w:rPr>
      </w:pPr>
    </w:p>
    <w:p w14:paraId="1D581070" w14:textId="77777777" w:rsidR="00812DCE" w:rsidRPr="00F110D1" w:rsidRDefault="00812DCE" w:rsidP="00812DCE">
      <w:pPr>
        <w:rPr>
          <w:rFonts w:ascii="Arial" w:hAnsi="Arial" w:cs="Arial"/>
          <w:sz w:val="20"/>
          <w:szCs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4"/>
      </w:tblGrid>
      <w:tr w:rsidR="00812DCE" w:rsidRPr="00365EB0" w14:paraId="76465E15" w14:textId="77777777" w:rsidTr="00812DCE">
        <w:tc>
          <w:tcPr>
            <w:tcW w:w="534" w:type="dxa"/>
            <w:shd w:val="clear" w:color="auto" w:fill="auto"/>
          </w:tcPr>
          <w:p w14:paraId="567B68C9" w14:textId="77777777"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1.</w:t>
            </w:r>
          </w:p>
        </w:tc>
        <w:tc>
          <w:tcPr>
            <w:tcW w:w="8394" w:type="dxa"/>
            <w:shd w:val="clear" w:color="auto" w:fill="auto"/>
          </w:tcPr>
          <w:p w14:paraId="576FC787"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 xml:space="preserve">vse izjave in navedbe, ki smo jih podali v ponudbi, ustrezajo dejanskemu stanju, naročniku pa dajemo pravico, da jih preveri pri sodelujočih </w:t>
            </w:r>
            <w:r w:rsidRPr="00365EB0">
              <w:rPr>
                <w:rFonts w:ascii="Arial" w:hAnsi="Arial" w:cs="Arial"/>
                <w:sz w:val="20"/>
                <w:szCs w:val="20"/>
                <w:lang w:eastAsia="x-none"/>
              </w:rPr>
              <w:t xml:space="preserve">subjektih </w:t>
            </w:r>
            <w:r w:rsidRPr="00F110D1">
              <w:rPr>
                <w:rFonts w:ascii="Arial" w:hAnsi="Arial" w:cs="Arial"/>
                <w:sz w:val="20"/>
                <w:szCs w:val="20"/>
                <w:lang w:eastAsia="x-none"/>
              </w:rPr>
              <w:t>v ponudbi ali pristojnih ustanovah oz. inštitucijah;</w:t>
            </w:r>
          </w:p>
        </w:tc>
      </w:tr>
      <w:tr w:rsidR="00812DCE" w:rsidRPr="00365EB0" w14:paraId="7099E5E3" w14:textId="77777777" w:rsidTr="00812DCE">
        <w:tc>
          <w:tcPr>
            <w:tcW w:w="534" w:type="dxa"/>
            <w:shd w:val="clear" w:color="auto" w:fill="auto"/>
          </w:tcPr>
          <w:p w14:paraId="049435E2" w14:textId="77777777"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2.</w:t>
            </w:r>
          </w:p>
        </w:tc>
        <w:tc>
          <w:tcPr>
            <w:tcW w:w="8394" w:type="dxa"/>
            <w:shd w:val="clear" w:color="auto" w:fill="auto"/>
          </w:tcPr>
          <w:p w14:paraId="44E3C218"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tc>
      </w:tr>
      <w:tr w:rsidR="00812DCE" w:rsidRPr="00365EB0" w14:paraId="52569037" w14:textId="77777777" w:rsidTr="00812DCE">
        <w:tc>
          <w:tcPr>
            <w:tcW w:w="534" w:type="dxa"/>
            <w:shd w:val="clear" w:color="auto" w:fill="auto"/>
          </w:tcPr>
          <w:p w14:paraId="5B152721" w14:textId="77777777"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3.</w:t>
            </w:r>
          </w:p>
        </w:tc>
        <w:tc>
          <w:tcPr>
            <w:tcW w:w="8394" w:type="dxa"/>
            <w:shd w:val="clear" w:color="auto" w:fill="auto"/>
          </w:tcPr>
          <w:p w14:paraId="558B0BF5"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nam zakon ne prepoveduje skleniti pogodbe za izvedbo javnega naročila;</w:t>
            </w:r>
          </w:p>
        </w:tc>
      </w:tr>
      <w:tr w:rsidR="00812DCE" w:rsidRPr="00365EB0" w14:paraId="51C45BD5" w14:textId="77777777" w:rsidTr="00812DCE">
        <w:tc>
          <w:tcPr>
            <w:tcW w:w="534" w:type="dxa"/>
            <w:shd w:val="clear" w:color="auto" w:fill="auto"/>
          </w:tcPr>
          <w:p w14:paraId="5DE7827E" w14:textId="77777777"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4.</w:t>
            </w:r>
          </w:p>
        </w:tc>
        <w:tc>
          <w:tcPr>
            <w:tcW w:w="8394" w:type="dxa"/>
            <w:shd w:val="clear" w:color="auto" w:fill="auto"/>
          </w:tcPr>
          <w:p w14:paraId="158606EC"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bomo glede na že sklenjene pogodbe, v primeru, da bomo izbrani, sposobni kvalitetno izvajati dela razpisanega javnega naročila in da razpolagamo z zadostnimi tehničnimi zmogljivostmi.</w:t>
            </w:r>
          </w:p>
        </w:tc>
      </w:tr>
      <w:tr w:rsidR="00812DCE" w:rsidRPr="00365EB0" w14:paraId="4DC65530" w14:textId="77777777" w:rsidTr="00812DCE">
        <w:tc>
          <w:tcPr>
            <w:tcW w:w="534" w:type="dxa"/>
            <w:shd w:val="clear" w:color="auto" w:fill="auto"/>
          </w:tcPr>
          <w:p w14:paraId="7503DAE2" w14:textId="77777777"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5.</w:t>
            </w:r>
          </w:p>
        </w:tc>
        <w:tc>
          <w:tcPr>
            <w:tcW w:w="8394" w:type="dxa"/>
            <w:shd w:val="clear" w:color="auto" w:fill="auto"/>
          </w:tcPr>
          <w:p w14:paraId="2FF10E82"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ne obstajajo razlogi za omejitev poslovanja po 35. členu Zakona o integriteti in preprečevanju korupcije (Uradni list RS, št. 69/11 – UPB-2), ki imajo v primeru neupoštevanja teh določil za posledico ničnost pogodbe.</w:t>
            </w:r>
          </w:p>
        </w:tc>
      </w:tr>
      <w:tr w:rsidR="00987FCD" w:rsidRPr="00365EB0" w14:paraId="260DF6BB" w14:textId="77777777" w:rsidTr="00812DCE">
        <w:tc>
          <w:tcPr>
            <w:tcW w:w="534" w:type="dxa"/>
            <w:shd w:val="clear" w:color="auto" w:fill="auto"/>
          </w:tcPr>
          <w:p w14:paraId="595B7E04" w14:textId="1EFB10AE" w:rsidR="00987FCD" w:rsidRPr="00365EB0" w:rsidRDefault="00987FCD" w:rsidP="00812DCE">
            <w:pPr>
              <w:rPr>
                <w:rFonts w:ascii="Arial" w:hAnsi="Arial" w:cs="Arial"/>
                <w:sz w:val="20"/>
                <w:szCs w:val="20"/>
                <w:lang w:eastAsia="x-none"/>
              </w:rPr>
            </w:pPr>
            <w:r w:rsidRPr="00365EB0">
              <w:rPr>
                <w:rFonts w:ascii="Arial" w:hAnsi="Arial" w:cs="Arial"/>
                <w:sz w:val="20"/>
                <w:szCs w:val="20"/>
                <w:lang w:eastAsia="x-none"/>
              </w:rPr>
              <w:t>6.</w:t>
            </w:r>
          </w:p>
        </w:tc>
        <w:tc>
          <w:tcPr>
            <w:tcW w:w="8394" w:type="dxa"/>
            <w:shd w:val="clear" w:color="auto" w:fill="auto"/>
          </w:tcPr>
          <w:p w14:paraId="25FE40F0" w14:textId="3E1FE6BF" w:rsidR="00987FCD" w:rsidRPr="00F110D1" w:rsidRDefault="00987FCD" w:rsidP="00812DCE">
            <w:pPr>
              <w:tabs>
                <w:tab w:val="center" w:pos="4536"/>
                <w:tab w:val="right" w:pos="9072"/>
              </w:tabs>
              <w:jc w:val="both"/>
              <w:rPr>
                <w:rFonts w:ascii="Arial" w:hAnsi="Arial" w:cs="Arial"/>
                <w:sz w:val="20"/>
                <w:szCs w:val="20"/>
                <w:lang w:eastAsia="x-none"/>
              </w:rPr>
            </w:pPr>
            <w:r w:rsidRPr="00365EB0">
              <w:rPr>
                <w:rFonts w:ascii="Arial" w:hAnsi="Arial" w:cs="Arial"/>
                <w:sz w:val="20"/>
                <w:szCs w:val="20"/>
                <w:lang w:eastAsia="x-none"/>
              </w:rPr>
              <w:t>ne obstajajo okoliščine, ki so navedene v 5k členu Uredbe Sveta (EU) 2022/576 z dne 8. aprila 2022 o spremembi Uredbe (EU) št. 833/2014 o omejevalnih ukrepih zaradi delovanja Rusije, ki povzroča destabilizacijo razmer v Ukrajini, in da bomo naročniku, v primeru njegove zahteve, predložili ustrezna dokazila, ki bodo izkazovala navedeno ter, da bomo naročnika, v kolikor bi do takšnih okoliščin prišlo, o tem obvestili takoj oziroma najkasneje v 8 delovnih dneh od nastanka takšnih okoliščin;</w:t>
            </w:r>
          </w:p>
        </w:tc>
      </w:tr>
      <w:tr w:rsidR="00812DCE" w:rsidRPr="00365EB0" w14:paraId="26AA1FBA" w14:textId="77777777" w:rsidTr="00812DCE">
        <w:tc>
          <w:tcPr>
            <w:tcW w:w="534" w:type="dxa"/>
            <w:shd w:val="clear" w:color="auto" w:fill="auto"/>
          </w:tcPr>
          <w:p w14:paraId="4CBEE29C" w14:textId="59F21431" w:rsidR="00812DCE" w:rsidRPr="00365EB0" w:rsidRDefault="00987FCD" w:rsidP="00812DCE">
            <w:pPr>
              <w:rPr>
                <w:rFonts w:ascii="Arial" w:hAnsi="Arial" w:cs="Arial"/>
                <w:sz w:val="20"/>
                <w:szCs w:val="20"/>
                <w:lang w:eastAsia="x-none"/>
              </w:rPr>
            </w:pPr>
            <w:r w:rsidRPr="00365EB0">
              <w:rPr>
                <w:rFonts w:ascii="Arial" w:hAnsi="Arial" w:cs="Arial"/>
                <w:sz w:val="20"/>
                <w:szCs w:val="20"/>
                <w:lang w:eastAsia="x-none"/>
              </w:rPr>
              <w:t>7</w:t>
            </w:r>
            <w:r w:rsidR="00812DCE" w:rsidRPr="00365EB0">
              <w:rPr>
                <w:rFonts w:ascii="Arial" w:hAnsi="Arial" w:cs="Arial"/>
                <w:sz w:val="20"/>
                <w:szCs w:val="20"/>
                <w:lang w:eastAsia="x-none"/>
              </w:rPr>
              <w:t>.</w:t>
            </w:r>
          </w:p>
        </w:tc>
        <w:tc>
          <w:tcPr>
            <w:tcW w:w="8394" w:type="dxa"/>
            <w:shd w:val="clear" w:color="auto" w:fill="auto"/>
          </w:tcPr>
          <w:p w14:paraId="52086226"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vse kopije dokumentov, ki so priloženi ponudbi, ustrezajo originalom;</w:t>
            </w:r>
          </w:p>
        </w:tc>
      </w:tr>
      <w:tr w:rsidR="00812DCE" w:rsidRPr="00365EB0" w14:paraId="435B1FCE" w14:textId="77777777" w:rsidTr="00812DCE">
        <w:tc>
          <w:tcPr>
            <w:tcW w:w="534" w:type="dxa"/>
            <w:shd w:val="clear" w:color="auto" w:fill="auto"/>
          </w:tcPr>
          <w:p w14:paraId="678FE6D4" w14:textId="35D31806" w:rsidR="00812DCE" w:rsidRPr="00365EB0" w:rsidRDefault="00987FCD" w:rsidP="00812DCE">
            <w:pPr>
              <w:rPr>
                <w:rFonts w:ascii="Arial" w:hAnsi="Arial" w:cs="Arial"/>
                <w:sz w:val="20"/>
                <w:szCs w:val="20"/>
                <w:lang w:eastAsia="x-none"/>
              </w:rPr>
            </w:pPr>
            <w:r w:rsidRPr="00365EB0">
              <w:rPr>
                <w:rFonts w:ascii="Arial" w:hAnsi="Arial" w:cs="Arial"/>
                <w:sz w:val="20"/>
                <w:szCs w:val="20"/>
                <w:lang w:eastAsia="x-none"/>
              </w:rPr>
              <w:t>8</w:t>
            </w:r>
            <w:r w:rsidR="00812DCE" w:rsidRPr="00365EB0">
              <w:rPr>
                <w:rFonts w:ascii="Arial" w:hAnsi="Arial" w:cs="Arial"/>
                <w:sz w:val="20"/>
                <w:szCs w:val="20"/>
                <w:lang w:eastAsia="x-none"/>
              </w:rPr>
              <w:t>.</w:t>
            </w:r>
          </w:p>
        </w:tc>
        <w:tc>
          <w:tcPr>
            <w:tcW w:w="8394" w:type="dxa"/>
            <w:shd w:val="clear" w:color="auto" w:fill="auto"/>
          </w:tcPr>
          <w:p w14:paraId="16973F11"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812DCE" w:rsidRPr="00365EB0" w14:paraId="40587928" w14:textId="77777777" w:rsidTr="00812DCE">
        <w:tc>
          <w:tcPr>
            <w:tcW w:w="534" w:type="dxa"/>
            <w:shd w:val="clear" w:color="auto" w:fill="auto"/>
          </w:tcPr>
          <w:p w14:paraId="19DFF742" w14:textId="7DFF1E1B" w:rsidR="00812DCE" w:rsidRPr="00365EB0" w:rsidRDefault="00987FCD" w:rsidP="00812DCE">
            <w:pPr>
              <w:rPr>
                <w:rFonts w:ascii="Arial" w:hAnsi="Arial" w:cs="Arial"/>
                <w:sz w:val="20"/>
                <w:szCs w:val="20"/>
                <w:lang w:eastAsia="x-none"/>
              </w:rPr>
            </w:pPr>
            <w:r w:rsidRPr="00365EB0">
              <w:rPr>
                <w:rFonts w:ascii="Arial" w:hAnsi="Arial" w:cs="Arial"/>
                <w:sz w:val="20"/>
                <w:szCs w:val="20"/>
                <w:lang w:eastAsia="x-none"/>
              </w:rPr>
              <w:t>9</w:t>
            </w:r>
            <w:r w:rsidR="00812DCE" w:rsidRPr="00365EB0">
              <w:rPr>
                <w:rFonts w:ascii="Arial" w:hAnsi="Arial" w:cs="Arial"/>
                <w:sz w:val="20"/>
                <w:szCs w:val="20"/>
                <w:lang w:eastAsia="x-none"/>
              </w:rPr>
              <w:t>.</w:t>
            </w:r>
          </w:p>
        </w:tc>
        <w:tc>
          <w:tcPr>
            <w:tcW w:w="8394" w:type="dxa"/>
            <w:shd w:val="clear" w:color="auto" w:fill="auto"/>
          </w:tcPr>
          <w:p w14:paraId="401D5526"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v celoti sprejemamo pogoje javnega razpisa in vse pogoje, navedene v razpisni dokumentaciji, pod katerimi dajemo svojo ponudbo, ter soglašamo, da bodo ti pogoji v celoti sestavni del pogodbe</w:t>
            </w:r>
            <w:r w:rsidRPr="00365EB0">
              <w:rPr>
                <w:rFonts w:ascii="Arial" w:hAnsi="Arial" w:cs="Arial"/>
                <w:sz w:val="20"/>
                <w:szCs w:val="20"/>
                <w:lang w:eastAsia="x-none"/>
              </w:rPr>
              <w:t>;</w:t>
            </w:r>
          </w:p>
        </w:tc>
      </w:tr>
      <w:tr w:rsidR="00812DCE" w:rsidRPr="00365EB0" w14:paraId="1B8F94B0" w14:textId="77777777" w:rsidTr="00812DCE">
        <w:tc>
          <w:tcPr>
            <w:tcW w:w="534" w:type="dxa"/>
            <w:shd w:val="clear" w:color="auto" w:fill="auto"/>
          </w:tcPr>
          <w:p w14:paraId="1D2CD205" w14:textId="07D709E8" w:rsidR="00812DCE" w:rsidRPr="00365EB0" w:rsidRDefault="00987FCD" w:rsidP="00812DCE">
            <w:pPr>
              <w:rPr>
                <w:rFonts w:ascii="Arial" w:hAnsi="Arial" w:cs="Arial"/>
                <w:sz w:val="20"/>
                <w:szCs w:val="20"/>
                <w:lang w:eastAsia="x-none"/>
              </w:rPr>
            </w:pPr>
            <w:r w:rsidRPr="00365EB0">
              <w:rPr>
                <w:rFonts w:ascii="Arial" w:hAnsi="Arial" w:cs="Arial"/>
                <w:sz w:val="20"/>
                <w:szCs w:val="20"/>
                <w:lang w:eastAsia="x-none"/>
              </w:rPr>
              <w:t>10</w:t>
            </w:r>
            <w:r w:rsidR="00812DCE" w:rsidRPr="00365EB0">
              <w:rPr>
                <w:rFonts w:ascii="Arial" w:hAnsi="Arial" w:cs="Arial"/>
                <w:sz w:val="20"/>
                <w:szCs w:val="20"/>
                <w:lang w:eastAsia="x-none"/>
              </w:rPr>
              <w:t>.</w:t>
            </w:r>
          </w:p>
        </w:tc>
        <w:tc>
          <w:tcPr>
            <w:tcW w:w="8394" w:type="dxa"/>
            <w:shd w:val="clear" w:color="auto" w:fill="auto"/>
          </w:tcPr>
          <w:p w14:paraId="5B81BF2A"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smo pri pripravi ponudbe in bomo pri izvajanju pogodbe spoštovali obveznosti, ki izhajajo iz predpisov o varstvu pri delu, zaposlovanju in delovnih pogojih, veljavnih v Republiki Sloveniji;</w:t>
            </w:r>
          </w:p>
        </w:tc>
      </w:tr>
      <w:tr w:rsidR="00812DCE" w:rsidRPr="00365EB0" w14:paraId="04FE0E3B" w14:textId="77777777" w:rsidTr="00812DCE">
        <w:tc>
          <w:tcPr>
            <w:tcW w:w="534" w:type="dxa"/>
            <w:shd w:val="clear" w:color="auto" w:fill="auto"/>
          </w:tcPr>
          <w:p w14:paraId="6E47E306" w14:textId="2930DD45"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1</w:t>
            </w:r>
            <w:r w:rsidR="00987FCD" w:rsidRPr="00365EB0">
              <w:rPr>
                <w:rFonts w:ascii="Arial" w:hAnsi="Arial" w:cs="Arial"/>
                <w:sz w:val="20"/>
                <w:szCs w:val="20"/>
                <w:lang w:eastAsia="x-none"/>
              </w:rPr>
              <w:t>1</w:t>
            </w:r>
            <w:r w:rsidRPr="00365EB0">
              <w:rPr>
                <w:rFonts w:ascii="Arial" w:hAnsi="Arial" w:cs="Arial"/>
                <w:sz w:val="20"/>
                <w:szCs w:val="20"/>
                <w:lang w:eastAsia="x-none"/>
              </w:rPr>
              <w:t>.</w:t>
            </w:r>
          </w:p>
        </w:tc>
        <w:tc>
          <w:tcPr>
            <w:tcW w:w="8394" w:type="dxa"/>
            <w:shd w:val="clear" w:color="auto" w:fill="auto"/>
          </w:tcPr>
          <w:p w14:paraId="56DD5B22"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 xml:space="preserve">smo zanesljiv ponudnik, sposoben upravljanja, z izkušnjami, ugledom in zaposlenimi, ki so sposobni izvesti </w:t>
            </w:r>
            <w:r w:rsidRPr="00365EB0">
              <w:rPr>
                <w:rFonts w:ascii="Arial" w:hAnsi="Arial" w:cs="Arial"/>
                <w:sz w:val="20"/>
                <w:szCs w:val="20"/>
                <w:lang w:eastAsia="x-none"/>
              </w:rPr>
              <w:t>predmet javnega naročila</w:t>
            </w:r>
            <w:r w:rsidRPr="00F110D1">
              <w:rPr>
                <w:rFonts w:ascii="Arial" w:hAnsi="Arial" w:cs="Arial"/>
                <w:sz w:val="20"/>
                <w:szCs w:val="20"/>
                <w:lang w:eastAsia="x-none"/>
              </w:rPr>
              <w:t>, ter da razpolagamo z zadostnimi tehničnimi in kadrovskimi zmogljivostmi za izvedbo javnega naročila;</w:t>
            </w:r>
          </w:p>
        </w:tc>
      </w:tr>
      <w:tr w:rsidR="00812DCE" w:rsidRPr="00365EB0" w14:paraId="40CC9AD5" w14:textId="77777777" w:rsidTr="00812DCE">
        <w:tc>
          <w:tcPr>
            <w:tcW w:w="534" w:type="dxa"/>
            <w:shd w:val="clear" w:color="auto" w:fill="auto"/>
          </w:tcPr>
          <w:p w14:paraId="512901D0" w14:textId="0F686BDB"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1</w:t>
            </w:r>
            <w:r w:rsidR="00455B3D" w:rsidRPr="00365EB0">
              <w:rPr>
                <w:rFonts w:ascii="Arial" w:hAnsi="Arial" w:cs="Arial"/>
                <w:sz w:val="20"/>
                <w:szCs w:val="20"/>
                <w:lang w:eastAsia="x-none"/>
              </w:rPr>
              <w:t>2</w:t>
            </w:r>
            <w:r w:rsidRPr="00365EB0">
              <w:rPr>
                <w:rFonts w:ascii="Arial" w:hAnsi="Arial" w:cs="Arial"/>
                <w:sz w:val="20"/>
                <w:szCs w:val="20"/>
                <w:lang w:eastAsia="x-none"/>
              </w:rPr>
              <w:t>.</w:t>
            </w:r>
          </w:p>
        </w:tc>
        <w:tc>
          <w:tcPr>
            <w:tcW w:w="8394" w:type="dxa"/>
            <w:shd w:val="clear" w:color="auto" w:fill="auto"/>
          </w:tcPr>
          <w:p w14:paraId="2D37628E"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se v celoti strinjamo in sprejemamo pogoje naročnika, navedene v tej razpisni dokumentaciji, da po njih dajemo svojo ponudbo za izvedbo razpisnih del ter da pod navedenimi pogoji pristopamo k izvedbi predmeta javnega naročila;</w:t>
            </w:r>
          </w:p>
        </w:tc>
      </w:tr>
      <w:tr w:rsidR="00812DCE" w:rsidRPr="00365EB0" w14:paraId="08C4C488" w14:textId="77777777" w:rsidTr="00812DCE">
        <w:tc>
          <w:tcPr>
            <w:tcW w:w="534" w:type="dxa"/>
            <w:shd w:val="clear" w:color="auto" w:fill="auto"/>
          </w:tcPr>
          <w:p w14:paraId="045CAE88" w14:textId="5904AA50"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1</w:t>
            </w:r>
            <w:r w:rsidR="00455B3D" w:rsidRPr="00365EB0">
              <w:rPr>
                <w:rFonts w:ascii="Arial" w:hAnsi="Arial" w:cs="Arial"/>
                <w:sz w:val="20"/>
                <w:szCs w:val="20"/>
                <w:lang w:eastAsia="x-none"/>
              </w:rPr>
              <w:t>3</w:t>
            </w:r>
            <w:r w:rsidRPr="00365EB0">
              <w:rPr>
                <w:rFonts w:ascii="Arial" w:hAnsi="Arial" w:cs="Arial"/>
                <w:sz w:val="20"/>
                <w:szCs w:val="20"/>
                <w:lang w:eastAsia="x-none"/>
              </w:rPr>
              <w:t>.</w:t>
            </w:r>
          </w:p>
        </w:tc>
        <w:tc>
          <w:tcPr>
            <w:tcW w:w="8394" w:type="dxa"/>
            <w:shd w:val="clear" w:color="auto" w:fill="auto"/>
          </w:tcPr>
          <w:p w14:paraId="72A04004"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smo ob izdelavi ponudbe pregledali vso razpoložljivo razpisno dokumentacijo;</w:t>
            </w:r>
          </w:p>
        </w:tc>
      </w:tr>
      <w:tr w:rsidR="00812DCE" w:rsidRPr="00365EB0" w14:paraId="5DBECC97" w14:textId="77777777" w:rsidTr="00812DCE">
        <w:tc>
          <w:tcPr>
            <w:tcW w:w="534" w:type="dxa"/>
            <w:shd w:val="clear" w:color="auto" w:fill="auto"/>
          </w:tcPr>
          <w:p w14:paraId="7FB4383F" w14:textId="1B87E7BE" w:rsidR="00812DCE" w:rsidRPr="00365EB0" w:rsidRDefault="00812DCE" w:rsidP="00812DCE">
            <w:pPr>
              <w:rPr>
                <w:rFonts w:ascii="Arial" w:hAnsi="Arial" w:cs="Arial"/>
                <w:sz w:val="20"/>
                <w:szCs w:val="20"/>
                <w:lang w:eastAsia="x-none"/>
              </w:rPr>
            </w:pPr>
            <w:r w:rsidRPr="00365EB0">
              <w:rPr>
                <w:rFonts w:ascii="Arial" w:hAnsi="Arial" w:cs="Arial"/>
                <w:sz w:val="20"/>
                <w:szCs w:val="20"/>
                <w:lang w:eastAsia="x-none"/>
              </w:rPr>
              <w:t>1</w:t>
            </w:r>
            <w:r w:rsidR="00455B3D" w:rsidRPr="00365EB0">
              <w:rPr>
                <w:rFonts w:ascii="Arial" w:hAnsi="Arial" w:cs="Arial"/>
                <w:sz w:val="20"/>
                <w:szCs w:val="20"/>
                <w:lang w:eastAsia="x-none"/>
              </w:rPr>
              <w:t>4</w:t>
            </w:r>
            <w:r w:rsidRPr="00365EB0">
              <w:rPr>
                <w:rFonts w:ascii="Arial" w:hAnsi="Arial" w:cs="Arial"/>
                <w:sz w:val="20"/>
                <w:szCs w:val="20"/>
                <w:lang w:eastAsia="x-none"/>
              </w:rPr>
              <w:t>.</w:t>
            </w:r>
          </w:p>
        </w:tc>
        <w:tc>
          <w:tcPr>
            <w:tcW w:w="8394" w:type="dxa"/>
            <w:shd w:val="clear" w:color="auto" w:fill="auto"/>
          </w:tcPr>
          <w:p w14:paraId="3FDEB47C"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smo v celoti seznanjeni z vso relevantno zakonodajo, ki se upošteva pri oddaji tega javnega naročila;</w:t>
            </w:r>
          </w:p>
        </w:tc>
      </w:tr>
      <w:tr w:rsidR="00812DCE" w:rsidRPr="00365EB0" w14:paraId="1FB76114" w14:textId="77777777" w:rsidTr="00812DCE">
        <w:tc>
          <w:tcPr>
            <w:tcW w:w="534" w:type="dxa"/>
            <w:shd w:val="clear" w:color="auto" w:fill="auto"/>
          </w:tcPr>
          <w:p w14:paraId="7BBBAAFF" w14:textId="698A6D5B" w:rsidR="00812DCE" w:rsidRPr="00365EB0" w:rsidRDefault="00455B3D" w:rsidP="00812DCE">
            <w:pPr>
              <w:rPr>
                <w:rFonts w:ascii="Arial" w:hAnsi="Arial" w:cs="Arial"/>
                <w:sz w:val="20"/>
                <w:szCs w:val="20"/>
                <w:lang w:eastAsia="x-none"/>
              </w:rPr>
            </w:pPr>
            <w:r w:rsidRPr="00365EB0">
              <w:rPr>
                <w:rFonts w:ascii="Arial" w:hAnsi="Arial" w:cs="Arial"/>
                <w:sz w:val="20"/>
                <w:szCs w:val="20"/>
                <w:lang w:eastAsia="x-none"/>
              </w:rPr>
              <w:t>15</w:t>
            </w:r>
            <w:r w:rsidR="00812DCE" w:rsidRPr="00365EB0">
              <w:rPr>
                <w:rFonts w:ascii="Arial" w:hAnsi="Arial" w:cs="Arial"/>
                <w:sz w:val="20"/>
                <w:szCs w:val="20"/>
                <w:lang w:eastAsia="x-none"/>
              </w:rPr>
              <w:t>.</w:t>
            </w:r>
          </w:p>
        </w:tc>
        <w:tc>
          <w:tcPr>
            <w:tcW w:w="8394" w:type="dxa"/>
            <w:shd w:val="clear" w:color="auto" w:fill="auto"/>
          </w:tcPr>
          <w:p w14:paraId="699BF949" w14:textId="3E396AFD"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smo v celoti seznanjeni z obsegom in zahtevnostjo javnega naročila;</w:t>
            </w:r>
            <w:r w:rsidR="001F64C3">
              <w:rPr>
                <w:rFonts w:ascii="Arial" w:hAnsi="Arial" w:cs="Arial"/>
                <w:sz w:val="20"/>
                <w:szCs w:val="20"/>
                <w:lang w:eastAsia="x-none"/>
              </w:rPr>
              <w:t xml:space="preserve"> še posebej smo seznanjeni z zakonodajo s področja volitev in referendumov,</w:t>
            </w:r>
            <w:r w:rsidR="009420D7">
              <w:rPr>
                <w:rFonts w:ascii="Arial" w:hAnsi="Arial" w:cs="Arial"/>
                <w:sz w:val="20"/>
                <w:szCs w:val="20"/>
                <w:lang w:eastAsia="x-none"/>
              </w:rPr>
              <w:t xml:space="preserve"> z nepredvidljivostjo referendumov in</w:t>
            </w:r>
            <w:r w:rsidR="001F64C3">
              <w:rPr>
                <w:rFonts w:ascii="Arial" w:hAnsi="Arial" w:cs="Arial"/>
                <w:sz w:val="20"/>
                <w:szCs w:val="20"/>
                <w:lang w:eastAsia="x-none"/>
              </w:rPr>
              <w:t xml:space="preserve"> </w:t>
            </w:r>
            <w:r w:rsidR="009420D7">
              <w:rPr>
                <w:rFonts w:ascii="Arial" w:hAnsi="Arial" w:cs="Arial"/>
                <w:sz w:val="20"/>
                <w:szCs w:val="20"/>
                <w:lang w:eastAsia="x-none"/>
              </w:rPr>
              <w:t>s kratkimi</w:t>
            </w:r>
            <w:r w:rsidR="001F64C3">
              <w:rPr>
                <w:rFonts w:ascii="Arial" w:hAnsi="Arial" w:cs="Arial"/>
                <w:sz w:val="20"/>
                <w:szCs w:val="20"/>
                <w:lang w:eastAsia="x-none"/>
              </w:rPr>
              <w:t xml:space="preserve"> roki, v katerih je potrebno za volitve ali referendume izvesti</w:t>
            </w:r>
            <w:r w:rsidR="009420D7">
              <w:rPr>
                <w:rFonts w:ascii="Arial" w:hAnsi="Arial" w:cs="Arial"/>
                <w:sz w:val="20"/>
                <w:szCs w:val="20"/>
                <w:lang w:eastAsia="x-none"/>
              </w:rPr>
              <w:t xml:space="preserve"> posamezno</w:t>
            </w:r>
            <w:r w:rsidR="001F64C3">
              <w:rPr>
                <w:rFonts w:ascii="Arial" w:hAnsi="Arial" w:cs="Arial"/>
                <w:sz w:val="20"/>
                <w:szCs w:val="20"/>
                <w:lang w:eastAsia="x-none"/>
              </w:rPr>
              <w:t xml:space="preserve"> naročilo;</w:t>
            </w:r>
          </w:p>
        </w:tc>
      </w:tr>
      <w:tr w:rsidR="00812DCE" w:rsidRPr="00365EB0" w14:paraId="1A087164" w14:textId="77777777" w:rsidTr="00812DCE">
        <w:tc>
          <w:tcPr>
            <w:tcW w:w="534" w:type="dxa"/>
            <w:shd w:val="clear" w:color="auto" w:fill="auto"/>
          </w:tcPr>
          <w:p w14:paraId="1FA7A102" w14:textId="7560C7CC" w:rsidR="00812DCE" w:rsidRPr="00365EB0" w:rsidRDefault="00455B3D" w:rsidP="00812DCE">
            <w:pPr>
              <w:rPr>
                <w:rFonts w:ascii="Arial" w:hAnsi="Arial" w:cs="Arial"/>
                <w:sz w:val="20"/>
                <w:szCs w:val="20"/>
                <w:lang w:eastAsia="x-none"/>
              </w:rPr>
            </w:pPr>
            <w:r w:rsidRPr="00365EB0">
              <w:rPr>
                <w:rFonts w:ascii="Arial" w:hAnsi="Arial" w:cs="Arial"/>
                <w:sz w:val="20"/>
                <w:szCs w:val="20"/>
                <w:lang w:eastAsia="x-none"/>
              </w:rPr>
              <w:t>16</w:t>
            </w:r>
            <w:r w:rsidR="00812DCE" w:rsidRPr="00365EB0">
              <w:rPr>
                <w:rFonts w:ascii="Arial" w:hAnsi="Arial" w:cs="Arial"/>
                <w:sz w:val="20"/>
                <w:szCs w:val="20"/>
                <w:lang w:eastAsia="x-none"/>
              </w:rPr>
              <w:t>.</w:t>
            </w:r>
          </w:p>
        </w:tc>
        <w:tc>
          <w:tcPr>
            <w:tcW w:w="8394" w:type="dxa"/>
            <w:shd w:val="clear" w:color="auto" w:fill="auto"/>
          </w:tcPr>
          <w:p w14:paraId="7CD888E3"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smo pri sestavi ponudbe upoštevali obveznosti do svojih morebitnih podizvajalcev;</w:t>
            </w:r>
          </w:p>
        </w:tc>
      </w:tr>
      <w:tr w:rsidR="00812DCE" w:rsidRPr="00365EB0" w14:paraId="2E82837F" w14:textId="77777777" w:rsidTr="00812DCE">
        <w:tc>
          <w:tcPr>
            <w:tcW w:w="534" w:type="dxa"/>
            <w:shd w:val="clear" w:color="auto" w:fill="auto"/>
          </w:tcPr>
          <w:p w14:paraId="50F2C5CB" w14:textId="7379254D" w:rsidR="00812DCE" w:rsidRPr="00365EB0" w:rsidRDefault="00455B3D" w:rsidP="00812DCE">
            <w:pPr>
              <w:rPr>
                <w:rFonts w:ascii="Arial" w:hAnsi="Arial" w:cs="Arial"/>
                <w:sz w:val="20"/>
                <w:szCs w:val="20"/>
                <w:lang w:eastAsia="x-none"/>
              </w:rPr>
            </w:pPr>
            <w:r w:rsidRPr="00365EB0">
              <w:rPr>
                <w:rFonts w:ascii="Arial" w:hAnsi="Arial" w:cs="Arial"/>
                <w:sz w:val="20"/>
                <w:szCs w:val="20"/>
                <w:lang w:eastAsia="x-none"/>
              </w:rPr>
              <w:t>17</w:t>
            </w:r>
            <w:r w:rsidR="00812DCE" w:rsidRPr="00365EB0">
              <w:rPr>
                <w:rFonts w:ascii="Arial" w:hAnsi="Arial" w:cs="Arial"/>
                <w:sz w:val="20"/>
                <w:szCs w:val="20"/>
                <w:lang w:eastAsia="x-none"/>
              </w:rPr>
              <w:t>.</w:t>
            </w:r>
          </w:p>
        </w:tc>
        <w:tc>
          <w:tcPr>
            <w:tcW w:w="8394" w:type="dxa"/>
            <w:shd w:val="clear" w:color="auto" w:fill="auto"/>
          </w:tcPr>
          <w:p w14:paraId="0C9AECFE" w14:textId="77777777" w:rsidR="00812DCE" w:rsidRPr="00F110D1" w:rsidRDefault="00812DCE" w:rsidP="00812DCE">
            <w:pPr>
              <w:tabs>
                <w:tab w:val="center" w:pos="4536"/>
                <w:tab w:val="right" w:pos="9072"/>
              </w:tabs>
              <w:jc w:val="both"/>
              <w:rPr>
                <w:rFonts w:ascii="Arial" w:hAnsi="Arial" w:cs="Arial"/>
                <w:sz w:val="20"/>
                <w:szCs w:val="20"/>
                <w:lang w:eastAsia="x-none"/>
              </w:rPr>
            </w:pPr>
            <w:r w:rsidRPr="00F110D1">
              <w:rPr>
                <w:rFonts w:ascii="Arial" w:hAnsi="Arial" w:cs="Arial"/>
                <w:sz w:val="20"/>
                <w:szCs w:val="20"/>
                <w:lang w:eastAsia="x-none"/>
              </w:rPr>
              <w:t>so navedeni podatki v ponudbi in prilogah resnični in verodostojni.</w:t>
            </w:r>
          </w:p>
        </w:tc>
      </w:tr>
    </w:tbl>
    <w:p w14:paraId="5FFB73F4" w14:textId="77777777" w:rsidR="00812DCE" w:rsidRPr="00F110D1" w:rsidRDefault="00812DCE" w:rsidP="00812DCE">
      <w:pPr>
        <w:rPr>
          <w:rFonts w:ascii="Arial" w:hAnsi="Arial" w:cs="Arial"/>
          <w:sz w:val="20"/>
          <w:szCs w:val="20"/>
          <w:lang w:eastAsia="x-none"/>
        </w:rPr>
      </w:pPr>
    </w:p>
    <w:p w14:paraId="4C9C4928" w14:textId="77777777" w:rsidR="00812DCE" w:rsidRPr="00F110D1" w:rsidRDefault="00812DCE" w:rsidP="00812DCE">
      <w:pPr>
        <w:rPr>
          <w:rFonts w:ascii="Arial" w:hAnsi="Arial" w:cs="Arial"/>
          <w:sz w:val="20"/>
          <w:szCs w:val="20"/>
          <w:lang w:eastAsia="x-none"/>
        </w:rPr>
      </w:pPr>
    </w:p>
    <w:p w14:paraId="22AF647E" w14:textId="77777777" w:rsidR="00812DCE" w:rsidRPr="00F110D1" w:rsidRDefault="00812DCE" w:rsidP="00812DCE">
      <w:pPr>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55"/>
        <w:gridCol w:w="2713"/>
        <w:gridCol w:w="2683"/>
      </w:tblGrid>
      <w:tr w:rsidR="00812DCE" w:rsidRPr="00365EB0" w14:paraId="3920AE63" w14:textId="77777777" w:rsidTr="00812DCE">
        <w:tc>
          <w:tcPr>
            <w:tcW w:w="2755" w:type="dxa"/>
          </w:tcPr>
          <w:p w14:paraId="3DAEEAE6" w14:textId="77777777" w:rsidR="00812DCE" w:rsidRPr="00365EB0" w:rsidRDefault="00812DCE" w:rsidP="00812DCE">
            <w:pPr>
              <w:tabs>
                <w:tab w:val="left" w:pos="4395"/>
              </w:tabs>
              <w:spacing w:after="240"/>
              <w:jc w:val="center"/>
              <w:rPr>
                <w:rFonts w:ascii="Arial" w:hAnsi="Arial" w:cs="Arial"/>
                <w:sz w:val="20"/>
                <w:szCs w:val="20"/>
              </w:rPr>
            </w:pPr>
            <w:r w:rsidRPr="00365EB0">
              <w:rPr>
                <w:rFonts w:ascii="Arial" w:hAnsi="Arial" w:cs="Arial"/>
                <w:sz w:val="20"/>
                <w:szCs w:val="20"/>
              </w:rPr>
              <w:t>Datum:</w:t>
            </w:r>
          </w:p>
        </w:tc>
        <w:tc>
          <w:tcPr>
            <w:tcW w:w="2713" w:type="dxa"/>
          </w:tcPr>
          <w:p w14:paraId="7A764B13" w14:textId="0783D2AB" w:rsidR="00812DCE" w:rsidRPr="00365EB0" w:rsidRDefault="00812DCE" w:rsidP="00812DCE">
            <w:pPr>
              <w:tabs>
                <w:tab w:val="left" w:pos="4395"/>
              </w:tabs>
              <w:spacing w:after="240"/>
              <w:jc w:val="center"/>
              <w:rPr>
                <w:rFonts w:ascii="Arial" w:hAnsi="Arial" w:cs="Arial"/>
                <w:sz w:val="20"/>
                <w:szCs w:val="20"/>
              </w:rPr>
            </w:pPr>
          </w:p>
        </w:tc>
        <w:tc>
          <w:tcPr>
            <w:tcW w:w="2683" w:type="dxa"/>
          </w:tcPr>
          <w:p w14:paraId="272B09B8" w14:textId="77777777" w:rsidR="00812DCE" w:rsidRPr="00365EB0" w:rsidRDefault="00812DCE" w:rsidP="00812DCE">
            <w:pPr>
              <w:tabs>
                <w:tab w:val="left" w:pos="4395"/>
              </w:tabs>
              <w:spacing w:after="240"/>
              <w:jc w:val="center"/>
              <w:rPr>
                <w:rFonts w:ascii="Arial" w:hAnsi="Arial" w:cs="Arial"/>
                <w:sz w:val="20"/>
                <w:szCs w:val="20"/>
              </w:rPr>
            </w:pPr>
            <w:r w:rsidRPr="00365EB0">
              <w:rPr>
                <w:rFonts w:ascii="Arial" w:hAnsi="Arial" w:cs="Arial"/>
                <w:sz w:val="20"/>
                <w:szCs w:val="20"/>
              </w:rPr>
              <w:t>Podpis:</w:t>
            </w:r>
          </w:p>
        </w:tc>
      </w:tr>
      <w:tr w:rsidR="00812DCE" w:rsidRPr="00365EB0" w14:paraId="3D3DC355" w14:textId="77777777" w:rsidTr="00812DCE">
        <w:tc>
          <w:tcPr>
            <w:tcW w:w="2755" w:type="dxa"/>
            <w:tcBorders>
              <w:bottom w:val="single" w:sz="4" w:space="0" w:color="auto"/>
            </w:tcBorders>
          </w:tcPr>
          <w:p w14:paraId="35CEDDF0" w14:textId="77777777" w:rsidR="00812DCE" w:rsidRPr="00365EB0" w:rsidRDefault="00812DCE" w:rsidP="00812DCE">
            <w:pPr>
              <w:tabs>
                <w:tab w:val="left" w:pos="4395"/>
              </w:tabs>
              <w:spacing w:after="240"/>
              <w:rPr>
                <w:rFonts w:ascii="Arial" w:hAnsi="Arial" w:cs="Arial"/>
                <w:sz w:val="20"/>
                <w:szCs w:val="20"/>
              </w:rPr>
            </w:pPr>
          </w:p>
        </w:tc>
        <w:tc>
          <w:tcPr>
            <w:tcW w:w="2713" w:type="dxa"/>
          </w:tcPr>
          <w:p w14:paraId="5C250F16" w14:textId="77777777" w:rsidR="00812DCE" w:rsidRPr="00365EB0" w:rsidRDefault="00812DCE" w:rsidP="00812DCE">
            <w:pPr>
              <w:tabs>
                <w:tab w:val="left" w:pos="4395"/>
              </w:tabs>
              <w:spacing w:after="240"/>
              <w:rPr>
                <w:rFonts w:ascii="Arial" w:hAnsi="Arial" w:cs="Arial"/>
                <w:sz w:val="20"/>
                <w:szCs w:val="20"/>
              </w:rPr>
            </w:pPr>
          </w:p>
        </w:tc>
        <w:tc>
          <w:tcPr>
            <w:tcW w:w="2683" w:type="dxa"/>
            <w:tcBorders>
              <w:bottom w:val="single" w:sz="4" w:space="0" w:color="auto"/>
            </w:tcBorders>
          </w:tcPr>
          <w:p w14:paraId="14C0A319" w14:textId="77777777" w:rsidR="00812DCE" w:rsidRPr="00365EB0" w:rsidRDefault="00812DCE" w:rsidP="00812DCE">
            <w:pPr>
              <w:tabs>
                <w:tab w:val="left" w:pos="4395"/>
              </w:tabs>
              <w:spacing w:after="240"/>
              <w:rPr>
                <w:rFonts w:ascii="Arial" w:hAnsi="Arial" w:cs="Arial"/>
                <w:sz w:val="20"/>
                <w:szCs w:val="20"/>
              </w:rPr>
            </w:pPr>
          </w:p>
        </w:tc>
      </w:tr>
    </w:tbl>
    <w:p w14:paraId="18420926" w14:textId="75024B04" w:rsidR="00082349" w:rsidRPr="00D96540" w:rsidRDefault="00812DCE" w:rsidP="00D96540">
      <w:pPr>
        <w:jc w:val="right"/>
        <w:rPr>
          <w:rFonts w:ascii="Arial" w:hAnsi="Arial" w:cs="Arial"/>
          <w:b/>
          <w:sz w:val="22"/>
          <w:szCs w:val="22"/>
          <w:lang w:eastAsia="x-none"/>
        </w:rPr>
      </w:pPr>
      <w:r w:rsidRPr="00F110D1">
        <w:rPr>
          <w:rFonts w:ascii="Arial" w:hAnsi="Arial" w:cs="Arial"/>
          <w:b/>
          <w:sz w:val="20"/>
          <w:szCs w:val="20"/>
          <w:lang w:eastAsia="x-none"/>
        </w:rPr>
        <w:br w:type="page"/>
      </w:r>
      <w:r w:rsidR="00082349" w:rsidRPr="00D96540">
        <w:rPr>
          <w:rFonts w:ascii="Arial" w:hAnsi="Arial" w:cs="Arial"/>
          <w:b/>
          <w:sz w:val="22"/>
          <w:szCs w:val="22"/>
        </w:rPr>
        <w:lastRenderedPageBreak/>
        <w:t xml:space="preserve">Razpisni obrazec št. </w:t>
      </w:r>
      <w:r w:rsidR="007545B5">
        <w:rPr>
          <w:rFonts w:ascii="Arial" w:hAnsi="Arial" w:cs="Arial"/>
          <w:b/>
          <w:sz w:val="22"/>
          <w:szCs w:val="22"/>
        </w:rPr>
        <w:t>2</w:t>
      </w:r>
    </w:p>
    <w:p w14:paraId="3865AC61" w14:textId="77777777" w:rsidR="00082349" w:rsidRPr="00F110D1" w:rsidRDefault="00082349" w:rsidP="00082349">
      <w:pPr>
        <w:pStyle w:val="Glava"/>
        <w:tabs>
          <w:tab w:val="clear" w:pos="4536"/>
          <w:tab w:val="clear" w:pos="9072"/>
        </w:tabs>
        <w:jc w:val="right"/>
        <w:rPr>
          <w:rFonts w:cs="Arial"/>
          <w:b/>
          <w:lang w:val="sl-SI"/>
        </w:rPr>
      </w:pPr>
    </w:p>
    <w:p w14:paraId="2F92DA35" w14:textId="77777777" w:rsidR="00082349" w:rsidRPr="00365EB0" w:rsidRDefault="00082349" w:rsidP="00082349">
      <w:pPr>
        <w:pStyle w:val="Glava"/>
        <w:tabs>
          <w:tab w:val="clear" w:pos="4536"/>
          <w:tab w:val="clear" w:pos="9072"/>
        </w:tabs>
        <w:jc w:val="right"/>
        <w:rPr>
          <w:rFonts w:cs="Arial"/>
          <w:lang w:val="sl-SI"/>
        </w:rPr>
      </w:pPr>
    </w:p>
    <w:p w14:paraId="2FC9FC58" w14:textId="77777777" w:rsidR="00082349" w:rsidRPr="004A2C19" w:rsidRDefault="00082349" w:rsidP="00082349">
      <w:pPr>
        <w:pStyle w:val="Glava"/>
        <w:tabs>
          <w:tab w:val="clear" w:pos="4536"/>
          <w:tab w:val="clear" w:pos="9072"/>
        </w:tabs>
        <w:jc w:val="center"/>
        <w:rPr>
          <w:rFonts w:cs="Arial"/>
          <w:lang w:val="sl-SI"/>
        </w:rPr>
      </w:pPr>
      <w:r w:rsidRPr="00F110D1">
        <w:rPr>
          <w:rFonts w:cs="Arial"/>
          <w:b/>
          <w:lang w:val="sl-SI"/>
        </w:rPr>
        <w:t>PONUDBA š</w:t>
      </w:r>
      <w:r w:rsidRPr="004A2C19">
        <w:rPr>
          <w:rFonts w:cs="Arial"/>
          <w:b/>
          <w:lang w:val="sl-SI"/>
        </w:rPr>
        <w:t>t. ________________</w:t>
      </w:r>
    </w:p>
    <w:p w14:paraId="72E294AE" w14:textId="77777777" w:rsidR="00082349" w:rsidRPr="004A2C19" w:rsidRDefault="00082349" w:rsidP="00082349">
      <w:pPr>
        <w:pStyle w:val="Glava"/>
        <w:tabs>
          <w:tab w:val="clear" w:pos="4536"/>
          <w:tab w:val="clear" w:pos="9072"/>
        </w:tabs>
        <w:rPr>
          <w:rFonts w:cs="Arial"/>
          <w:b/>
          <w:lang w:val="sl-SI"/>
        </w:rPr>
      </w:pPr>
    </w:p>
    <w:p w14:paraId="796ED9CF" w14:textId="0B626341" w:rsidR="00082349" w:rsidRPr="00F110D1" w:rsidRDefault="00082349" w:rsidP="00082349">
      <w:pPr>
        <w:pStyle w:val="Glava"/>
        <w:tabs>
          <w:tab w:val="clear" w:pos="4536"/>
          <w:tab w:val="clear" w:pos="9072"/>
        </w:tabs>
        <w:rPr>
          <w:rFonts w:cs="Arial"/>
          <w:lang w:val="sl-SI"/>
        </w:rPr>
      </w:pPr>
      <w:r w:rsidRPr="004A2C19">
        <w:rPr>
          <w:rFonts w:cs="Arial"/>
          <w:lang w:val="sl-SI"/>
        </w:rPr>
        <w:t>PONUDNIK</w:t>
      </w:r>
      <w:r w:rsidR="00996AA1" w:rsidRPr="00365EB0">
        <w:rPr>
          <w:rFonts w:cs="Arial"/>
          <w:lang w:val="sl-SI"/>
        </w:rPr>
        <w:t>/</w:t>
      </w:r>
      <w:r w:rsidR="00061409" w:rsidRPr="00F110D1" w:rsidDel="00061409">
        <w:rPr>
          <w:rFonts w:cs="Arial"/>
          <w:lang w:val="sl-SI"/>
        </w:rPr>
        <w:t xml:space="preserve"> </w:t>
      </w:r>
    </w:p>
    <w:p w14:paraId="2CA6CB1E" w14:textId="77777777" w:rsidR="00082349" w:rsidRPr="00F110D1" w:rsidRDefault="00082349" w:rsidP="00082349">
      <w:pPr>
        <w:pStyle w:val="Glava"/>
        <w:pBdr>
          <w:bottom w:val="single" w:sz="12" w:space="1" w:color="auto"/>
        </w:pBdr>
        <w:tabs>
          <w:tab w:val="clear" w:pos="4536"/>
          <w:tab w:val="clear" w:pos="9072"/>
        </w:tabs>
        <w:rPr>
          <w:rFonts w:cs="Arial"/>
          <w:b/>
          <w:lang w:val="sl-SI"/>
        </w:rPr>
      </w:pPr>
    </w:p>
    <w:p w14:paraId="15CB0D8D" w14:textId="77777777" w:rsidR="00082349" w:rsidRPr="00F110D1" w:rsidRDefault="00082349" w:rsidP="00082349">
      <w:pPr>
        <w:pStyle w:val="Glava"/>
        <w:pBdr>
          <w:bottom w:val="single" w:sz="12" w:space="1" w:color="auto"/>
        </w:pBdr>
        <w:tabs>
          <w:tab w:val="clear" w:pos="4536"/>
          <w:tab w:val="clear" w:pos="9072"/>
        </w:tabs>
        <w:rPr>
          <w:rFonts w:cs="Arial"/>
          <w:lang w:val="sl-SI"/>
        </w:rPr>
      </w:pPr>
    </w:p>
    <w:p w14:paraId="29D390EC" w14:textId="77777777" w:rsidR="00082349" w:rsidRPr="00365EB0" w:rsidRDefault="00082349" w:rsidP="00082349">
      <w:pPr>
        <w:pStyle w:val="Glava"/>
        <w:tabs>
          <w:tab w:val="clear" w:pos="4536"/>
          <w:tab w:val="clear" w:pos="9072"/>
        </w:tabs>
        <w:rPr>
          <w:rFonts w:cs="Arial"/>
          <w:lang w:val="sl-SI"/>
        </w:rPr>
      </w:pPr>
    </w:p>
    <w:p w14:paraId="346B7824" w14:textId="77777777" w:rsidR="000076E4" w:rsidRPr="00365EB0" w:rsidRDefault="000076E4" w:rsidP="000076E4">
      <w:pPr>
        <w:pStyle w:val="Glava"/>
        <w:tabs>
          <w:tab w:val="clear" w:pos="4536"/>
          <w:tab w:val="clear" w:pos="9072"/>
        </w:tabs>
        <w:jc w:val="both"/>
        <w:rPr>
          <w:rFonts w:cs="Arial"/>
          <w:lang w:val="sl-SI"/>
        </w:rPr>
      </w:pPr>
    </w:p>
    <w:p w14:paraId="19ECBEB8" w14:textId="290B6401" w:rsidR="00812DCE" w:rsidRPr="00365EB0" w:rsidRDefault="00812DCE" w:rsidP="000076E4">
      <w:pPr>
        <w:pStyle w:val="Glava"/>
        <w:tabs>
          <w:tab w:val="clear" w:pos="4536"/>
          <w:tab w:val="clear" w:pos="9072"/>
        </w:tabs>
        <w:jc w:val="both"/>
        <w:rPr>
          <w:rFonts w:cs="Arial"/>
          <w:lang w:val="sl-SI"/>
        </w:rPr>
      </w:pPr>
      <w:r w:rsidRPr="00F110D1">
        <w:rPr>
          <w:rFonts w:cs="Arial"/>
          <w:lang w:val="sl-SI"/>
        </w:rPr>
        <w:t xml:space="preserve">V skladu z razpisnimi pogoji in razpisno dokumentacijo smo pripravljeni izvesti naročilo »Tisk in distribucija volilnega gradiva 2025 – </w:t>
      </w:r>
      <w:r w:rsidR="00987FCD" w:rsidRPr="00F110D1">
        <w:rPr>
          <w:rFonts w:cs="Arial"/>
          <w:lang w:val="sl-SI"/>
        </w:rPr>
        <w:t>2029</w:t>
      </w:r>
      <w:r w:rsidRPr="00F110D1">
        <w:rPr>
          <w:rFonts w:cs="Arial"/>
          <w:lang w:val="sl-SI"/>
        </w:rPr>
        <w:t>« za ceno:</w:t>
      </w:r>
    </w:p>
    <w:p w14:paraId="2A5D50D1" w14:textId="77777777" w:rsidR="000076E4" w:rsidRPr="00365EB0" w:rsidRDefault="000076E4" w:rsidP="00082349">
      <w:pPr>
        <w:pStyle w:val="Glava"/>
        <w:tabs>
          <w:tab w:val="clear" w:pos="4536"/>
          <w:tab w:val="clear" w:pos="9072"/>
        </w:tabs>
        <w:jc w:val="both"/>
        <w:rPr>
          <w:rFonts w:cs="Arial"/>
          <w:lang w:val="sl-SI"/>
        </w:rPr>
      </w:pPr>
    </w:p>
    <w:p w14:paraId="58F22FB3" w14:textId="4FEAE160" w:rsidR="00FE626C" w:rsidRPr="00365EB0" w:rsidRDefault="007B0D9A" w:rsidP="007B0D9A">
      <w:pPr>
        <w:pStyle w:val="Glava"/>
        <w:tabs>
          <w:tab w:val="clear" w:pos="4536"/>
          <w:tab w:val="clear" w:pos="9072"/>
        </w:tabs>
        <w:jc w:val="both"/>
        <w:rPr>
          <w:rFonts w:cs="Arial"/>
          <w:b/>
          <w:sz w:val="24"/>
          <w:szCs w:val="24"/>
          <w:lang w:val="sl-SI"/>
        </w:rPr>
      </w:pPr>
      <w:r>
        <w:rPr>
          <w:rFonts w:cs="Arial"/>
          <w:b/>
          <w:sz w:val="24"/>
          <w:szCs w:val="24"/>
          <w:lang w:val="sl-SI"/>
        </w:rPr>
        <w:t>T</w:t>
      </w:r>
      <w:r w:rsidR="000076E4" w:rsidRPr="00365EB0">
        <w:rPr>
          <w:rFonts w:cs="Arial"/>
          <w:b/>
          <w:sz w:val="24"/>
          <w:szCs w:val="24"/>
          <w:lang w:val="sl-SI"/>
        </w:rPr>
        <w:t>isk in distribucija volilnega gradiva v klasični obliki</w:t>
      </w:r>
    </w:p>
    <w:p w14:paraId="5E1CD4B2" w14:textId="77777777" w:rsidR="000076E4" w:rsidRPr="00365EB0" w:rsidRDefault="000076E4" w:rsidP="00082349">
      <w:pPr>
        <w:pStyle w:val="Glava"/>
        <w:tabs>
          <w:tab w:val="clear" w:pos="4536"/>
          <w:tab w:val="clear" w:pos="9072"/>
        </w:tabs>
        <w:jc w:val="both"/>
        <w:rPr>
          <w:rFonts w:cs="Arial"/>
          <w:lang w:val="sl-SI"/>
        </w:rPr>
      </w:pPr>
    </w:p>
    <w:p w14:paraId="1F364E84" w14:textId="77777777" w:rsidR="00743AE6" w:rsidRPr="00365EB0" w:rsidRDefault="00743AE6" w:rsidP="00743AE6">
      <w:pPr>
        <w:pStyle w:val="Glava"/>
        <w:tabs>
          <w:tab w:val="clear" w:pos="4536"/>
          <w:tab w:val="clear" w:pos="9072"/>
        </w:tabs>
        <w:jc w:val="both"/>
        <w:rPr>
          <w:rFonts w:cs="Arial"/>
          <w:lang w:val="sl-SI"/>
        </w:rPr>
      </w:pPr>
    </w:p>
    <w:p w14:paraId="016EE3B7" w14:textId="7984F4C0" w:rsidR="00743AE6" w:rsidRPr="00365EB0" w:rsidRDefault="00743AE6" w:rsidP="00743AE6">
      <w:pPr>
        <w:pStyle w:val="Glava"/>
        <w:tabs>
          <w:tab w:val="clear" w:pos="4536"/>
          <w:tab w:val="clear" w:pos="9072"/>
        </w:tabs>
        <w:jc w:val="both"/>
        <w:rPr>
          <w:rFonts w:cs="Arial"/>
          <w:b/>
          <w:bCs/>
          <w:lang w:val="sl-SI"/>
        </w:rPr>
      </w:pPr>
      <w:r w:rsidRPr="00365EB0">
        <w:rPr>
          <w:rFonts w:cs="Arial"/>
          <w:b/>
          <w:bCs/>
          <w:lang w:val="sl-SI"/>
        </w:rPr>
        <w:t>1.</w:t>
      </w:r>
      <w:r>
        <w:rPr>
          <w:rFonts w:cs="Arial"/>
          <w:b/>
          <w:bCs/>
          <w:lang w:val="sl-SI"/>
        </w:rPr>
        <w:t>1</w:t>
      </w:r>
      <w:r w:rsidRPr="00365EB0">
        <w:rPr>
          <w:rFonts w:cs="Arial"/>
          <w:b/>
          <w:bCs/>
          <w:lang w:val="sl-SI"/>
        </w:rPr>
        <w:t xml:space="preserve"> VOLITVE V DRŽAVNI ZBOR</w:t>
      </w:r>
    </w:p>
    <w:p w14:paraId="16229B15" w14:textId="77777777" w:rsidR="00743AE6" w:rsidRPr="00365EB0" w:rsidRDefault="00743AE6" w:rsidP="00743AE6">
      <w:pPr>
        <w:pStyle w:val="Glava"/>
        <w:tabs>
          <w:tab w:val="clear" w:pos="4536"/>
          <w:tab w:val="clear" w:pos="9072"/>
        </w:tabs>
        <w:jc w:val="both"/>
        <w:rPr>
          <w:rFonts w:cs="Arial"/>
          <w:lang w:val="sl-SI"/>
        </w:rPr>
      </w:pPr>
    </w:p>
    <w:tbl>
      <w:tblPr>
        <w:tblW w:w="9923" w:type="dxa"/>
        <w:jc w:val="center"/>
        <w:tblCellMar>
          <w:left w:w="70" w:type="dxa"/>
          <w:right w:w="70" w:type="dxa"/>
        </w:tblCellMar>
        <w:tblLook w:val="04A0" w:firstRow="1" w:lastRow="0" w:firstColumn="1" w:lastColumn="0" w:noHBand="0" w:noVBand="1"/>
      </w:tblPr>
      <w:tblGrid>
        <w:gridCol w:w="719"/>
        <w:gridCol w:w="51"/>
        <w:gridCol w:w="2486"/>
        <w:gridCol w:w="1564"/>
        <w:gridCol w:w="1417"/>
        <w:gridCol w:w="1418"/>
        <w:gridCol w:w="2268"/>
      </w:tblGrid>
      <w:tr w:rsidR="00743AE6" w:rsidRPr="00365EB0" w14:paraId="153B03BB" w14:textId="77777777" w:rsidTr="000A26ED">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41F90" w14:textId="77777777" w:rsidR="00743AE6" w:rsidRPr="00365EB0" w:rsidRDefault="00743AE6" w:rsidP="000A26ED">
            <w:pPr>
              <w:jc w:val="center"/>
              <w:rPr>
                <w:rFonts w:ascii="Arial" w:hAnsi="Arial" w:cs="Arial"/>
                <w:b/>
                <w:bCs/>
                <w:color w:val="000000"/>
                <w:sz w:val="20"/>
                <w:szCs w:val="20"/>
              </w:rPr>
            </w:pPr>
            <w:proofErr w:type="spellStart"/>
            <w:r w:rsidRPr="00365EB0">
              <w:rPr>
                <w:rFonts w:ascii="Arial" w:hAnsi="Arial" w:cs="Arial"/>
                <w:b/>
                <w:bCs/>
                <w:color w:val="000000"/>
                <w:sz w:val="20"/>
                <w:szCs w:val="20"/>
              </w:rPr>
              <w:t>Zap</w:t>
            </w:r>
            <w:proofErr w:type="spellEnd"/>
            <w:r w:rsidRPr="00365EB0">
              <w:rPr>
                <w:rFonts w:ascii="Arial" w:hAnsi="Arial" w:cs="Arial"/>
                <w:b/>
                <w:bCs/>
                <w:color w:val="000000"/>
                <w:sz w:val="20"/>
                <w:szCs w:val="20"/>
              </w:rPr>
              <w:t>. št.</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5B5BBFB9" w14:textId="77777777" w:rsidR="00743AE6" w:rsidRPr="00365EB0" w:rsidRDefault="00743AE6" w:rsidP="000A26ED">
            <w:pPr>
              <w:rPr>
                <w:rFonts w:ascii="Arial" w:hAnsi="Arial" w:cs="Arial"/>
                <w:b/>
                <w:bCs/>
                <w:color w:val="000000"/>
                <w:sz w:val="20"/>
                <w:szCs w:val="20"/>
              </w:rPr>
            </w:pPr>
            <w:r w:rsidRPr="00365EB0">
              <w:rPr>
                <w:rFonts w:ascii="Arial" w:hAnsi="Arial" w:cs="Arial"/>
                <w:b/>
                <w:bCs/>
                <w:color w:val="000000"/>
                <w:sz w:val="20"/>
                <w:szCs w:val="20"/>
              </w:rPr>
              <w:t>Vrsta volilnega gradiva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69D70DA5" w14:textId="77777777" w:rsidR="00743AE6" w:rsidRPr="00365EB0" w:rsidRDefault="00743AE6" w:rsidP="000A26ED">
            <w:pPr>
              <w:jc w:val="center"/>
              <w:rPr>
                <w:rFonts w:ascii="Arial" w:hAnsi="Arial" w:cs="Arial"/>
                <w:b/>
                <w:bCs/>
                <w:sz w:val="20"/>
                <w:szCs w:val="20"/>
              </w:rPr>
            </w:pPr>
            <w:r w:rsidRPr="00365EB0">
              <w:rPr>
                <w:rFonts w:ascii="Arial" w:hAnsi="Arial" w:cs="Arial"/>
                <w:b/>
                <w:bCs/>
                <w:sz w:val="20"/>
                <w:szCs w:val="20"/>
              </w:rPr>
              <w:t>Količina</w:t>
            </w:r>
          </w:p>
        </w:tc>
        <w:tc>
          <w:tcPr>
            <w:tcW w:w="1417" w:type="dxa"/>
            <w:tcBorders>
              <w:top w:val="single" w:sz="4" w:space="0" w:color="auto"/>
              <w:left w:val="nil"/>
              <w:bottom w:val="single" w:sz="4" w:space="0" w:color="auto"/>
              <w:right w:val="single" w:sz="4" w:space="0" w:color="auto"/>
            </w:tcBorders>
            <w:shd w:val="clear" w:color="auto" w:fill="auto"/>
            <w:vAlign w:val="center"/>
          </w:tcPr>
          <w:p w14:paraId="7A33734A" w14:textId="77777777" w:rsidR="00743AE6" w:rsidRPr="00365EB0" w:rsidRDefault="00743AE6" w:rsidP="000A26ED">
            <w:pPr>
              <w:jc w:val="center"/>
              <w:rPr>
                <w:rFonts w:ascii="Arial" w:hAnsi="Arial" w:cs="Arial"/>
                <w:b/>
                <w:sz w:val="20"/>
                <w:szCs w:val="20"/>
              </w:rPr>
            </w:pPr>
            <w:r w:rsidRPr="00365EB0">
              <w:rPr>
                <w:rFonts w:ascii="Arial" w:hAnsi="Arial" w:cs="Arial"/>
                <w:b/>
                <w:sz w:val="20"/>
                <w:szCs w:val="20"/>
              </w:rPr>
              <w:t>Cena na enoto brez DDV</w:t>
            </w:r>
          </w:p>
        </w:tc>
        <w:tc>
          <w:tcPr>
            <w:tcW w:w="1418" w:type="dxa"/>
            <w:tcBorders>
              <w:top w:val="single" w:sz="4" w:space="0" w:color="auto"/>
              <w:left w:val="nil"/>
              <w:bottom w:val="single" w:sz="4" w:space="0" w:color="auto"/>
              <w:right w:val="single" w:sz="4" w:space="0" w:color="auto"/>
            </w:tcBorders>
            <w:shd w:val="clear" w:color="auto" w:fill="auto"/>
            <w:vAlign w:val="center"/>
          </w:tcPr>
          <w:p w14:paraId="22DAE3DB" w14:textId="77777777" w:rsidR="00743AE6" w:rsidRPr="00365EB0" w:rsidRDefault="00743AE6" w:rsidP="000A26ED">
            <w:pPr>
              <w:jc w:val="center"/>
              <w:rPr>
                <w:rFonts w:ascii="Arial" w:hAnsi="Arial" w:cs="Arial"/>
                <w:b/>
                <w:sz w:val="20"/>
                <w:szCs w:val="20"/>
              </w:rPr>
            </w:pPr>
            <w:r w:rsidRPr="00365EB0">
              <w:rPr>
                <w:rFonts w:ascii="Arial" w:hAnsi="Arial" w:cs="Arial"/>
                <w:b/>
                <w:sz w:val="20"/>
                <w:szCs w:val="20"/>
              </w:rPr>
              <w:t>Cena na enoto z DDV</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26419B5" w14:textId="77777777" w:rsidR="00743AE6" w:rsidRPr="00365EB0" w:rsidRDefault="00743AE6" w:rsidP="000A26ED">
            <w:pPr>
              <w:jc w:val="center"/>
              <w:rPr>
                <w:rFonts w:ascii="Arial" w:hAnsi="Arial" w:cs="Arial"/>
                <w:b/>
                <w:sz w:val="20"/>
                <w:szCs w:val="20"/>
              </w:rPr>
            </w:pPr>
            <w:r w:rsidRPr="00365EB0">
              <w:rPr>
                <w:rFonts w:ascii="Arial" w:hAnsi="Arial" w:cs="Arial"/>
                <w:b/>
                <w:sz w:val="20"/>
                <w:szCs w:val="20"/>
              </w:rPr>
              <w:t>Skupna ponudbena vrednost z DDV</w:t>
            </w:r>
          </w:p>
        </w:tc>
      </w:tr>
      <w:tr w:rsidR="00743AE6" w:rsidRPr="00365EB0" w14:paraId="10A2442E"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140AE1A5" w14:textId="77777777" w:rsidR="00743AE6" w:rsidRPr="0073554B" w:rsidRDefault="00743AE6" w:rsidP="000A26ED">
            <w:pPr>
              <w:jc w:val="center"/>
              <w:rPr>
                <w:rFonts w:ascii="Arial" w:hAnsi="Arial" w:cs="Arial"/>
                <w:bCs/>
                <w:color w:val="000000"/>
                <w:sz w:val="20"/>
                <w:szCs w:val="20"/>
              </w:rPr>
            </w:pPr>
            <w:r w:rsidRPr="0073554B">
              <w:rPr>
                <w:rFonts w:ascii="Arial" w:hAnsi="Arial" w:cs="Arial"/>
                <w:b/>
                <w:bCs/>
                <w:sz w:val="20"/>
                <w:szCs w:val="20"/>
              </w:rPr>
              <w:t>1</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007F4013" w14:textId="77777777" w:rsidR="00743AE6" w:rsidRPr="0073554B" w:rsidRDefault="00743AE6" w:rsidP="000A26ED">
            <w:pPr>
              <w:rPr>
                <w:rFonts w:ascii="Arial" w:hAnsi="Arial" w:cs="Arial"/>
                <w:bCs/>
                <w:color w:val="000000"/>
                <w:sz w:val="20"/>
                <w:szCs w:val="20"/>
              </w:rPr>
            </w:pPr>
            <w:r w:rsidRPr="0073554B">
              <w:rPr>
                <w:rFonts w:ascii="Arial" w:hAnsi="Arial" w:cs="Arial"/>
                <w:b/>
                <w:bCs/>
                <w:sz w:val="20"/>
                <w:szCs w:val="20"/>
              </w:rPr>
              <w:t>OBVESTILA VOLIVCEM</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CC9D72B" w14:textId="77777777" w:rsidR="00743AE6" w:rsidRPr="00283AB1" w:rsidRDefault="00743AE6" w:rsidP="000A26ED">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5650644A"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5243DCA"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A635AE1" w14:textId="77777777" w:rsidR="00743AE6" w:rsidRPr="00365EB0" w:rsidRDefault="00743AE6" w:rsidP="000A26ED">
            <w:pPr>
              <w:jc w:val="center"/>
              <w:rPr>
                <w:rFonts w:ascii="Arial" w:hAnsi="Arial" w:cs="Arial"/>
                <w:sz w:val="20"/>
                <w:szCs w:val="20"/>
              </w:rPr>
            </w:pPr>
          </w:p>
        </w:tc>
      </w:tr>
      <w:tr w:rsidR="00743AE6" w:rsidRPr="00365EB0" w14:paraId="2097CBEF" w14:textId="77777777" w:rsidTr="000A26ED">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C1E5567"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1.A</w:t>
            </w:r>
          </w:p>
        </w:tc>
        <w:tc>
          <w:tcPr>
            <w:tcW w:w="2537" w:type="dxa"/>
            <w:gridSpan w:val="2"/>
            <w:tcBorders>
              <w:top w:val="nil"/>
              <w:left w:val="nil"/>
              <w:bottom w:val="single" w:sz="4" w:space="0" w:color="auto"/>
              <w:right w:val="single" w:sz="4" w:space="0" w:color="auto"/>
            </w:tcBorders>
            <w:shd w:val="clear" w:color="auto" w:fill="auto"/>
            <w:vAlign w:val="center"/>
          </w:tcPr>
          <w:p w14:paraId="72BF2F33"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Obvestila volivcem - SLO</w:t>
            </w:r>
          </w:p>
        </w:tc>
        <w:tc>
          <w:tcPr>
            <w:tcW w:w="1564" w:type="dxa"/>
            <w:tcBorders>
              <w:top w:val="nil"/>
              <w:left w:val="nil"/>
              <w:bottom w:val="single" w:sz="4" w:space="0" w:color="auto"/>
              <w:right w:val="single" w:sz="4" w:space="0" w:color="auto"/>
            </w:tcBorders>
            <w:shd w:val="clear" w:color="auto" w:fill="auto"/>
            <w:noWrap/>
            <w:vAlign w:val="center"/>
          </w:tcPr>
          <w:p w14:paraId="2B82AF1D"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1600000</w:t>
            </w:r>
          </w:p>
        </w:tc>
        <w:tc>
          <w:tcPr>
            <w:tcW w:w="1417" w:type="dxa"/>
            <w:tcBorders>
              <w:top w:val="nil"/>
              <w:left w:val="nil"/>
              <w:bottom w:val="single" w:sz="4" w:space="0" w:color="auto"/>
              <w:right w:val="single" w:sz="4" w:space="0" w:color="auto"/>
            </w:tcBorders>
            <w:shd w:val="clear" w:color="auto" w:fill="auto"/>
            <w:vAlign w:val="center"/>
          </w:tcPr>
          <w:p w14:paraId="4F84C17A"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2FF4C46"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71DE2F0" w14:textId="77777777" w:rsidR="00743AE6" w:rsidRPr="00365EB0" w:rsidRDefault="00743AE6" w:rsidP="000A26ED">
            <w:pPr>
              <w:jc w:val="center"/>
              <w:rPr>
                <w:rFonts w:ascii="Arial" w:hAnsi="Arial" w:cs="Arial"/>
                <w:sz w:val="20"/>
                <w:szCs w:val="20"/>
              </w:rPr>
            </w:pPr>
          </w:p>
        </w:tc>
      </w:tr>
      <w:tr w:rsidR="00743AE6" w:rsidRPr="00365EB0" w14:paraId="6945F9A1" w14:textId="77777777" w:rsidTr="000A26ED">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A7752E2"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1.A.1</w:t>
            </w:r>
          </w:p>
        </w:tc>
        <w:tc>
          <w:tcPr>
            <w:tcW w:w="2537" w:type="dxa"/>
            <w:gridSpan w:val="2"/>
            <w:tcBorders>
              <w:top w:val="nil"/>
              <w:left w:val="nil"/>
              <w:bottom w:val="single" w:sz="4" w:space="0" w:color="auto"/>
              <w:right w:val="single" w:sz="4" w:space="0" w:color="auto"/>
            </w:tcBorders>
            <w:shd w:val="clear" w:color="auto" w:fill="auto"/>
            <w:vAlign w:val="center"/>
          </w:tcPr>
          <w:p w14:paraId="4EB397BF"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Obvestila volivcem - SLO/ITA</w:t>
            </w:r>
          </w:p>
        </w:tc>
        <w:tc>
          <w:tcPr>
            <w:tcW w:w="1564" w:type="dxa"/>
            <w:tcBorders>
              <w:top w:val="nil"/>
              <w:left w:val="nil"/>
              <w:bottom w:val="single" w:sz="4" w:space="0" w:color="auto"/>
              <w:right w:val="single" w:sz="4" w:space="0" w:color="auto"/>
            </w:tcBorders>
            <w:shd w:val="clear" w:color="auto" w:fill="auto"/>
            <w:noWrap/>
            <w:vAlign w:val="center"/>
          </w:tcPr>
          <w:p w14:paraId="5AD146BD"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50000</w:t>
            </w:r>
          </w:p>
        </w:tc>
        <w:tc>
          <w:tcPr>
            <w:tcW w:w="1417" w:type="dxa"/>
            <w:tcBorders>
              <w:top w:val="nil"/>
              <w:left w:val="nil"/>
              <w:bottom w:val="single" w:sz="4" w:space="0" w:color="auto"/>
              <w:right w:val="single" w:sz="4" w:space="0" w:color="auto"/>
            </w:tcBorders>
            <w:shd w:val="clear" w:color="auto" w:fill="auto"/>
            <w:vAlign w:val="center"/>
          </w:tcPr>
          <w:p w14:paraId="29939E06"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F220C19"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836CC3B" w14:textId="77777777" w:rsidR="00743AE6" w:rsidRPr="00365EB0" w:rsidRDefault="00743AE6" w:rsidP="000A26ED">
            <w:pPr>
              <w:jc w:val="center"/>
              <w:rPr>
                <w:rFonts w:ascii="Arial" w:hAnsi="Arial" w:cs="Arial"/>
                <w:sz w:val="20"/>
                <w:szCs w:val="20"/>
              </w:rPr>
            </w:pPr>
          </w:p>
        </w:tc>
      </w:tr>
      <w:tr w:rsidR="00743AE6" w:rsidRPr="00365EB0" w14:paraId="6F5740C7" w14:textId="77777777" w:rsidTr="000A26ED">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C867B9E"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1.A.2</w:t>
            </w:r>
          </w:p>
        </w:tc>
        <w:tc>
          <w:tcPr>
            <w:tcW w:w="2537" w:type="dxa"/>
            <w:gridSpan w:val="2"/>
            <w:tcBorders>
              <w:top w:val="nil"/>
              <w:left w:val="nil"/>
              <w:bottom w:val="single" w:sz="4" w:space="0" w:color="auto"/>
              <w:right w:val="single" w:sz="4" w:space="0" w:color="auto"/>
            </w:tcBorders>
            <w:shd w:val="clear" w:color="auto" w:fill="auto"/>
            <w:vAlign w:val="center"/>
          </w:tcPr>
          <w:p w14:paraId="0E4125FB"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Obvestila volivcem - SLO/MAD</w:t>
            </w:r>
          </w:p>
        </w:tc>
        <w:tc>
          <w:tcPr>
            <w:tcW w:w="1564" w:type="dxa"/>
            <w:tcBorders>
              <w:top w:val="nil"/>
              <w:left w:val="nil"/>
              <w:bottom w:val="single" w:sz="4" w:space="0" w:color="auto"/>
              <w:right w:val="single" w:sz="4" w:space="0" w:color="auto"/>
            </w:tcBorders>
            <w:shd w:val="clear" w:color="auto" w:fill="auto"/>
            <w:noWrap/>
            <w:vAlign w:val="center"/>
          </w:tcPr>
          <w:p w14:paraId="745ACFE5"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5AE6697E"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469F6CA"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02D926E" w14:textId="77777777" w:rsidR="00743AE6" w:rsidRPr="00365EB0" w:rsidRDefault="00743AE6" w:rsidP="000A26ED">
            <w:pPr>
              <w:jc w:val="center"/>
              <w:rPr>
                <w:rFonts w:ascii="Arial" w:hAnsi="Arial" w:cs="Arial"/>
                <w:sz w:val="20"/>
                <w:szCs w:val="20"/>
              </w:rPr>
            </w:pPr>
          </w:p>
        </w:tc>
      </w:tr>
      <w:tr w:rsidR="00743AE6" w:rsidRPr="00365EB0" w14:paraId="101FC31F"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015D02B1"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t>2</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683CED7B" w14:textId="77777777" w:rsidR="00743AE6" w:rsidRPr="0073554B" w:rsidRDefault="00743AE6" w:rsidP="000A26ED">
            <w:pPr>
              <w:rPr>
                <w:rFonts w:ascii="Arial" w:hAnsi="Arial" w:cs="Arial"/>
                <w:bCs/>
                <w:color w:val="000000"/>
                <w:sz w:val="20"/>
                <w:szCs w:val="20"/>
              </w:rPr>
            </w:pPr>
            <w:r w:rsidRPr="0073554B">
              <w:rPr>
                <w:rFonts w:ascii="Arial" w:hAnsi="Arial" w:cs="Arial"/>
                <w:b/>
                <w:bCs/>
                <w:sz w:val="20"/>
                <w:szCs w:val="20"/>
              </w:rPr>
              <w:t>GLASOVNICE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046F75D5" w14:textId="77777777" w:rsidR="00743AE6" w:rsidRPr="00283AB1" w:rsidRDefault="00743AE6" w:rsidP="000A26ED">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43082BC5"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2B83F1AB"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7FDB036F" w14:textId="77777777" w:rsidR="00743AE6" w:rsidRPr="00365EB0" w:rsidRDefault="00743AE6" w:rsidP="000A26ED">
            <w:pPr>
              <w:jc w:val="center"/>
              <w:rPr>
                <w:rFonts w:ascii="Arial" w:hAnsi="Arial" w:cs="Arial"/>
                <w:sz w:val="20"/>
                <w:szCs w:val="20"/>
              </w:rPr>
            </w:pPr>
          </w:p>
        </w:tc>
      </w:tr>
      <w:tr w:rsidR="00743AE6" w:rsidRPr="00365EB0" w14:paraId="5C3924A9"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D8D313D"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2.A</w:t>
            </w:r>
          </w:p>
        </w:tc>
        <w:tc>
          <w:tcPr>
            <w:tcW w:w="2537" w:type="dxa"/>
            <w:gridSpan w:val="2"/>
            <w:tcBorders>
              <w:top w:val="nil"/>
              <w:left w:val="nil"/>
              <w:bottom w:val="single" w:sz="4" w:space="0" w:color="auto"/>
              <w:right w:val="single" w:sz="4" w:space="0" w:color="auto"/>
            </w:tcBorders>
            <w:shd w:val="clear" w:color="auto" w:fill="auto"/>
            <w:vAlign w:val="center"/>
          </w:tcPr>
          <w:p w14:paraId="1CA6B4BF"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Glasovnica  SLO</w:t>
            </w:r>
          </w:p>
        </w:tc>
        <w:tc>
          <w:tcPr>
            <w:tcW w:w="1564" w:type="dxa"/>
            <w:tcBorders>
              <w:top w:val="nil"/>
              <w:left w:val="nil"/>
              <w:bottom w:val="single" w:sz="4" w:space="0" w:color="auto"/>
              <w:right w:val="single" w:sz="4" w:space="0" w:color="auto"/>
            </w:tcBorders>
            <w:shd w:val="clear" w:color="auto" w:fill="auto"/>
            <w:noWrap/>
            <w:vAlign w:val="center"/>
          </w:tcPr>
          <w:p w14:paraId="4270D715"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1800000</w:t>
            </w:r>
          </w:p>
        </w:tc>
        <w:tc>
          <w:tcPr>
            <w:tcW w:w="1417" w:type="dxa"/>
            <w:tcBorders>
              <w:top w:val="nil"/>
              <w:left w:val="nil"/>
              <w:bottom w:val="single" w:sz="4" w:space="0" w:color="auto"/>
              <w:right w:val="single" w:sz="4" w:space="0" w:color="auto"/>
            </w:tcBorders>
            <w:shd w:val="clear" w:color="auto" w:fill="auto"/>
            <w:vAlign w:val="center"/>
          </w:tcPr>
          <w:p w14:paraId="7DF81658"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17E2661"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F932D2E" w14:textId="77777777" w:rsidR="00743AE6" w:rsidRPr="00365EB0" w:rsidRDefault="00743AE6" w:rsidP="000A26ED">
            <w:pPr>
              <w:jc w:val="center"/>
              <w:rPr>
                <w:rFonts w:ascii="Arial" w:hAnsi="Arial" w:cs="Arial"/>
                <w:sz w:val="20"/>
                <w:szCs w:val="20"/>
              </w:rPr>
            </w:pPr>
          </w:p>
        </w:tc>
      </w:tr>
      <w:tr w:rsidR="00743AE6" w:rsidRPr="00365EB0" w14:paraId="341AD484"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7405744"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2.A.1</w:t>
            </w:r>
          </w:p>
        </w:tc>
        <w:tc>
          <w:tcPr>
            <w:tcW w:w="2537" w:type="dxa"/>
            <w:gridSpan w:val="2"/>
            <w:tcBorders>
              <w:top w:val="nil"/>
              <w:left w:val="nil"/>
              <w:bottom w:val="single" w:sz="4" w:space="0" w:color="auto"/>
              <w:right w:val="single" w:sz="4" w:space="0" w:color="auto"/>
            </w:tcBorders>
            <w:shd w:val="clear" w:color="auto" w:fill="auto"/>
            <w:vAlign w:val="center"/>
          </w:tcPr>
          <w:p w14:paraId="1A608673"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Glasovnica SLO/ITA</w:t>
            </w:r>
          </w:p>
        </w:tc>
        <w:tc>
          <w:tcPr>
            <w:tcW w:w="1564" w:type="dxa"/>
            <w:tcBorders>
              <w:top w:val="nil"/>
              <w:left w:val="nil"/>
              <w:bottom w:val="single" w:sz="4" w:space="0" w:color="auto"/>
              <w:right w:val="single" w:sz="4" w:space="0" w:color="auto"/>
            </w:tcBorders>
            <w:shd w:val="clear" w:color="auto" w:fill="auto"/>
            <w:noWrap/>
            <w:vAlign w:val="center"/>
          </w:tcPr>
          <w:p w14:paraId="0412ACD8"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65000</w:t>
            </w:r>
          </w:p>
        </w:tc>
        <w:tc>
          <w:tcPr>
            <w:tcW w:w="1417" w:type="dxa"/>
            <w:tcBorders>
              <w:top w:val="nil"/>
              <w:left w:val="nil"/>
              <w:bottom w:val="single" w:sz="4" w:space="0" w:color="auto"/>
              <w:right w:val="single" w:sz="4" w:space="0" w:color="auto"/>
            </w:tcBorders>
            <w:shd w:val="clear" w:color="auto" w:fill="auto"/>
            <w:vAlign w:val="center"/>
          </w:tcPr>
          <w:p w14:paraId="5B7D7D62"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8400B2A"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BF9400B" w14:textId="77777777" w:rsidR="00743AE6" w:rsidRPr="00365EB0" w:rsidRDefault="00743AE6" w:rsidP="000A26ED">
            <w:pPr>
              <w:jc w:val="center"/>
              <w:rPr>
                <w:rFonts w:ascii="Arial" w:hAnsi="Arial" w:cs="Arial"/>
                <w:sz w:val="20"/>
                <w:szCs w:val="20"/>
              </w:rPr>
            </w:pPr>
          </w:p>
        </w:tc>
      </w:tr>
      <w:tr w:rsidR="00743AE6" w:rsidRPr="00365EB0" w14:paraId="6D81CCA0"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457A2B9"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2.A.2</w:t>
            </w:r>
          </w:p>
        </w:tc>
        <w:tc>
          <w:tcPr>
            <w:tcW w:w="2537" w:type="dxa"/>
            <w:gridSpan w:val="2"/>
            <w:tcBorders>
              <w:top w:val="nil"/>
              <w:left w:val="nil"/>
              <w:bottom w:val="single" w:sz="4" w:space="0" w:color="auto"/>
              <w:right w:val="single" w:sz="4" w:space="0" w:color="auto"/>
            </w:tcBorders>
            <w:shd w:val="clear" w:color="auto" w:fill="auto"/>
            <w:vAlign w:val="center"/>
          </w:tcPr>
          <w:p w14:paraId="310A53B9"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Glasovnica SLO/MAD</w:t>
            </w:r>
          </w:p>
        </w:tc>
        <w:tc>
          <w:tcPr>
            <w:tcW w:w="1564" w:type="dxa"/>
            <w:tcBorders>
              <w:top w:val="nil"/>
              <w:left w:val="nil"/>
              <w:bottom w:val="single" w:sz="4" w:space="0" w:color="auto"/>
              <w:right w:val="single" w:sz="4" w:space="0" w:color="auto"/>
            </w:tcBorders>
            <w:shd w:val="clear" w:color="auto" w:fill="auto"/>
            <w:noWrap/>
            <w:vAlign w:val="center"/>
          </w:tcPr>
          <w:p w14:paraId="743AA2BE"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08823841"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6B4D861"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2DDAEA5" w14:textId="77777777" w:rsidR="00743AE6" w:rsidRPr="00365EB0" w:rsidRDefault="00743AE6" w:rsidP="000A26ED">
            <w:pPr>
              <w:jc w:val="center"/>
              <w:rPr>
                <w:rFonts w:ascii="Arial" w:hAnsi="Arial" w:cs="Arial"/>
                <w:sz w:val="20"/>
                <w:szCs w:val="20"/>
              </w:rPr>
            </w:pPr>
          </w:p>
        </w:tc>
      </w:tr>
      <w:tr w:rsidR="00743AE6" w:rsidRPr="00365EB0" w14:paraId="79C6BE4B"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7940A6A"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2.B</w:t>
            </w:r>
          </w:p>
        </w:tc>
        <w:tc>
          <w:tcPr>
            <w:tcW w:w="2537" w:type="dxa"/>
            <w:gridSpan w:val="2"/>
            <w:tcBorders>
              <w:top w:val="nil"/>
              <w:left w:val="nil"/>
              <w:bottom w:val="single" w:sz="4" w:space="0" w:color="auto"/>
              <w:right w:val="single" w:sz="4" w:space="0" w:color="auto"/>
            </w:tcBorders>
            <w:shd w:val="clear" w:color="auto" w:fill="auto"/>
            <w:vAlign w:val="center"/>
          </w:tcPr>
          <w:p w14:paraId="75605ABF"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Glasovnica SLO - po pošti tujina (izvajalec)</w:t>
            </w:r>
          </w:p>
        </w:tc>
        <w:tc>
          <w:tcPr>
            <w:tcW w:w="1564" w:type="dxa"/>
            <w:tcBorders>
              <w:top w:val="nil"/>
              <w:left w:val="nil"/>
              <w:bottom w:val="single" w:sz="4" w:space="0" w:color="auto"/>
              <w:right w:val="single" w:sz="4" w:space="0" w:color="auto"/>
            </w:tcBorders>
            <w:shd w:val="clear" w:color="auto" w:fill="auto"/>
            <w:noWrap/>
            <w:vAlign w:val="center"/>
          </w:tcPr>
          <w:p w14:paraId="0C865437"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100000</w:t>
            </w:r>
          </w:p>
        </w:tc>
        <w:tc>
          <w:tcPr>
            <w:tcW w:w="1417" w:type="dxa"/>
            <w:tcBorders>
              <w:top w:val="nil"/>
              <w:left w:val="nil"/>
              <w:bottom w:val="single" w:sz="4" w:space="0" w:color="auto"/>
              <w:right w:val="single" w:sz="4" w:space="0" w:color="auto"/>
            </w:tcBorders>
            <w:shd w:val="clear" w:color="auto" w:fill="auto"/>
            <w:vAlign w:val="center"/>
          </w:tcPr>
          <w:p w14:paraId="18597B27"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BD65159"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vAlign w:val="center"/>
          </w:tcPr>
          <w:p w14:paraId="27FB966E" w14:textId="77777777" w:rsidR="00743AE6" w:rsidRPr="00365EB0" w:rsidRDefault="00743AE6" w:rsidP="000A26ED">
            <w:pPr>
              <w:jc w:val="center"/>
              <w:rPr>
                <w:rFonts w:ascii="Arial" w:hAnsi="Arial" w:cs="Arial"/>
                <w:sz w:val="20"/>
                <w:szCs w:val="20"/>
              </w:rPr>
            </w:pPr>
          </w:p>
        </w:tc>
      </w:tr>
      <w:tr w:rsidR="00743AE6" w:rsidRPr="00365EB0" w14:paraId="0FEF3647"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87F3643"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2.C</w:t>
            </w:r>
          </w:p>
        </w:tc>
        <w:tc>
          <w:tcPr>
            <w:tcW w:w="2537" w:type="dxa"/>
            <w:gridSpan w:val="2"/>
            <w:tcBorders>
              <w:top w:val="nil"/>
              <w:left w:val="nil"/>
              <w:bottom w:val="single" w:sz="4" w:space="0" w:color="auto"/>
              <w:right w:val="single" w:sz="4" w:space="0" w:color="auto"/>
            </w:tcBorders>
            <w:shd w:val="clear" w:color="auto" w:fill="auto"/>
            <w:vAlign w:val="center"/>
          </w:tcPr>
          <w:p w14:paraId="23517B4A"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Glasovnica SLO - DPK</w:t>
            </w:r>
          </w:p>
        </w:tc>
        <w:tc>
          <w:tcPr>
            <w:tcW w:w="1564" w:type="dxa"/>
            <w:tcBorders>
              <w:top w:val="nil"/>
              <w:left w:val="nil"/>
              <w:bottom w:val="single" w:sz="4" w:space="0" w:color="auto"/>
              <w:right w:val="single" w:sz="4" w:space="0" w:color="auto"/>
            </w:tcBorders>
            <w:shd w:val="clear" w:color="auto" w:fill="auto"/>
            <w:noWrap/>
            <w:vAlign w:val="center"/>
          </w:tcPr>
          <w:p w14:paraId="07F37C49"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150000</w:t>
            </w:r>
          </w:p>
        </w:tc>
        <w:tc>
          <w:tcPr>
            <w:tcW w:w="1417" w:type="dxa"/>
            <w:tcBorders>
              <w:top w:val="nil"/>
              <w:left w:val="nil"/>
              <w:bottom w:val="single" w:sz="4" w:space="0" w:color="auto"/>
              <w:right w:val="single" w:sz="4" w:space="0" w:color="auto"/>
            </w:tcBorders>
            <w:shd w:val="clear" w:color="auto" w:fill="auto"/>
            <w:vAlign w:val="center"/>
          </w:tcPr>
          <w:p w14:paraId="22F3AB0D"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8F5E3D7"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vAlign w:val="center"/>
          </w:tcPr>
          <w:p w14:paraId="0C32B24F" w14:textId="77777777" w:rsidR="00743AE6" w:rsidRPr="00365EB0" w:rsidRDefault="00743AE6" w:rsidP="000A26ED">
            <w:pPr>
              <w:jc w:val="center"/>
              <w:rPr>
                <w:rFonts w:ascii="Arial" w:hAnsi="Arial" w:cs="Arial"/>
                <w:sz w:val="20"/>
                <w:szCs w:val="20"/>
              </w:rPr>
            </w:pPr>
          </w:p>
        </w:tc>
      </w:tr>
      <w:tr w:rsidR="00743AE6" w:rsidRPr="00365EB0" w14:paraId="7CF12A25"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701F065"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2.D</w:t>
            </w:r>
          </w:p>
        </w:tc>
        <w:tc>
          <w:tcPr>
            <w:tcW w:w="2537" w:type="dxa"/>
            <w:gridSpan w:val="2"/>
            <w:tcBorders>
              <w:top w:val="nil"/>
              <w:left w:val="nil"/>
              <w:bottom w:val="single" w:sz="4" w:space="0" w:color="auto"/>
              <w:right w:val="single" w:sz="4" w:space="0" w:color="auto"/>
            </w:tcBorders>
            <w:shd w:val="clear" w:color="auto" w:fill="auto"/>
            <w:vAlign w:val="center"/>
          </w:tcPr>
          <w:p w14:paraId="50705225"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Glasovnica narodne skupnosti</w:t>
            </w:r>
          </w:p>
        </w:tc>
        <w:tc>
          <w:tcPr>
            <w:tcW w:w="1564" w:type="dxa"/>
            <w:tcBorders>
              <w:top w:val="nil"/>
              <w:left w:val="nil"/>
              <w:bottom w:val="single" w:sz="4" w:space="0" w:color="auto"/>
              <w:right w:val="single" w:sz="4" w:space="0" w:color="auto"/>
            </w:tcBorders>
            <w:shd w:val="clear" w:color="auto" w:fill="auto"/>
            <w:noWrap/>
            <w:vAlign w:val="center"/>
          </w:tcPr>
          <w:p w14:paraId="000C2E29"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16000</w:t>
            </w:r>
          </w:p>
        </w:tc>
        <w:tc>
          <w:tcPr>
            <w:tcW w:w="1417" w:type="dxa"/>
            <w:tcBorders>
              <w:top w:val="nil"/>
              <w:left w:val="nil"/>
              <w:bottom w:val="single" w:sz="4" w:space="0" w:color="auto"/>
              <w:right w:val="single" w:sz="4" w:space="0" w:color="auto"/>
            </w:tcBorders>
            <w:shd w:val="clear" w:color="auto" w:fill="auto"/>
            <w:vAlign w:val="center"/>
          </w:tcPr>
          <w:p w14:paraId="6E5390C4"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6E5A00D"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239C2C1" w14:textId="77777777" w:rsidR="00743AE6" w:rsidRPr="00365EB0" w:rsidRDefault="00743AE6" w:rsidP="000A26ED">
            <w:pPr>
              <w:jc w:val="center"/>
              <w:rPr>
                <w:rFonts w:ascii="Arial" w:hAnsi="Arial" w:cs="Arial"/>
                <w:sz w:val="20"/>
                <w:szCs w:val="20"/>
              </w:rPr>
            </w:pPr>
          </w:p>
        </w:tc>
      </w:tr>
      <w:tr w:rsidR="00743AE6" w:rsidRPr="00365EB0" w14:paraId="1A476414" w14:textId="77777777" w:rsidTr="000A26ED">
        <w:trPr>
          <w:trHeight w:val="522"/>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AEACAF3"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2.E</w:t>
            </w:r>
          </w:p>
        </w:tc>
        <w:tc>
          <w:tcPr>
            <w:tcW w:w="2537" w:type="dxa"/>
            <w:gridSpan w:val="2"/>
            <w:tcBorders>
              <w:top w:val="nil"/>
              <w:left w:val="nil"/>
              <w:bottom w:val="single" w:sz="4" w:space="0" w:color="auto"/>
              <w:right w:val="single" w:sz="4" w:space="0" w:color="auto"/>
            </w:tcBorders>
            <w:shd w:val="clear" w:color="auto" w:fill="auto"/>
            <w:vAlign w:val="center"/>
          </w:tcPr>
          <w:p w14:paraId="2C78A046"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Uradna prazna glasovnica - UPG</w:t>
            </w:r>
          </w:p>
        </w:tc>
        <w:tc>
          <w:tcPr>
            <w:tcW w:w="1564" w:type="dxa"/>
            <w:tcBorders>
              <w:top w:val="nil"/>
              <w:left w:val="nil"/>
              <w:bottom w:val="single" w:sz="4" w:space="0" w:color="auto"/>
              <w:right w:val="single" w:sz="4" w:space="0" w:color="auto"/>
            </w:tcBorders>
            <w:shd w:val="clear" w:color="auto" w:fill="auto"/>
            <w:noWrap/>
            <w:vAlign w:val="center"/>
          </w:tcPr>
          <w:p w14:paraId="2AA968A9"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25000</w:t>
            </w:r>
          </w:p>
        </w:tc>
        <w:tc>
          <w:tcPr>
            <w:tcW w:w="1417" w:type="dxa"/>
            <w:tcBorders>
              <w:top w:val="nil"/>
              <w:left w:val="nil"/>
              <w:bottom w:val="single" w:sz="4" w:space="0" w:color="auto"/>
              <w:right w:val="single" w:sz="4" w:space="0" w:color="auto"/>
            </w:tcBorders>
            <w:shd w:val="clear" w:color="auto" w:fill="auto"/>
            <w:vAlign w:val="center"/>
          </w:tcPr>
          <w:p w14:paraId="4020DCF5"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7C97A5F"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7686069" w14:textId="77777777" w:rsidR="00743AE6" w:rsidRPr="00365EB0" w:rsidRDefault="00743AE6" w:rsidP="000A26ED">
            <w:pPr>
              <w:jc w:val="center"/>
              <w:rPr>
                <w:rFonts w:ascii="Arial" w:hAnsi="Arial" w:cs="Arial"/>
                <w:sz w:val="20"/>
                <w:szCs w:val="20"/>
              </w:rPr>
            </w:pPr>
          </w:p>
        </w:tc>
      </w:tr>
      <w:tr w:rsidR="00743AE6" w:rsidRPr="00365EB0" w14:paraId="55934575" w14:textId="77777777" w:rsidTr="000A26ED">
        <w:trPr>
          <w:trHeight w:val="522"/>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FD71521"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2.F</w:t>
            </w:r>
          </w:p>
        </w:tc>
        <w:tc>
          <w:tcPr>
            <w:tcW w:w="2537" w:type="dxa"/>
            <w:gridSpan w:val="2"/>
            <w:tcBorders>
              <w:top w:val="nil"/>
              <w:left w:val="nil"/>
              <w:bottom w:val="single" w:sz="4" w:space="0" w:color="auto"/>
              <w:right w:val="single" w:sz="4" w:space="0" w:color="auto"/>
            </w:tcBorders>
            <w:shd w:val="clear" w:color="auto" w:fill="auto"/>
            <w:vAlign w:val="center"/>
          </w:tcPr>
          <w:p w14:paraId="39525FDE"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Uradna prazna glasovnica - UPG - DVK</w:t>
            </w:r>
          </w:p>
        </w:tc>
        <w:tc>
          <w:tcPr>
            <w:tcW w:w="1564" w:type="dxa"/>
            <w:tcBorders>
              <w:top w:val="nil"/>
              <w:left w:val="nil"/>
              <w:bottom w:val="single" w:sz="4" w:space="0" w:color="auto"/>
              <w:right w:val="single" w:sz="4" w:space="0" w:color="auto"/>
            </w:tcBorders>
            <w:shd w:val="clear" w:color="auto" w:fill="auto"/>
            <w:noWrap/>
            <w:vAlign w:val="center"/>
          </w:tcPr>
          <w:p w14:paraId="28348910"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027AF43F"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1F8C8AA"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036E8F2" w14:textId="77777777" w:rsidR="00743AE6" w:rsidRPr="00365EB0" w:rsidRDefault="00743AE6" w:rsidP="000A26ED">
            <w:pPr>
              <w:jc w:val="center"/>
              <w:rPr>
                <w:rFonts w:ascii="Arial" w:hAnsi="Arial" w:cs="Arial"/>
                <w:sz w:val="20"/>
                <w:szCs w:val="20"/>
              </w:rPr>
            </w:pPr>
          </w:p>
        </w:tc>
      </w:tr>
      <w:tr w:rsidR="00743AE6" w:rsidRPr="00365EB0" w14:paraId="123C216C" w14:textId="77777777" w:rsidTr="000A26ED">
        <w:trPr>
          <w:trHeight w:val="522"/>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0DDC8688" w14:textId="77777777" w:rsidR="00743AE6" w:rsidRPr="0073554B" w:rsidRDefault="00743AE6" w:rsidP="000A26ED">
            <w:pPr>
              <w:jc w:val="center"/>
              <w:rPr>
                <w:rFonts w:ascii="Arial" w:hAnsi="Arial" w:cs="Arial"/>
                <w:b/>
                <w:bCs/>
                <w:sz w:val="20"/>
                <w:szCs w:val="20"/>
              </w:rPr>
            </w:pPr>
            <w:r w:rsidRPr="0073554B">
              <w:rPr>
                <w:rFonts w:ascii="Arial" w:hAnsi="Arial" w:cs="Arial"/>
                <w:b/>
                <w:bCs/>
                <w:sz w:val="20"/>
                <w:szCs w:val="20"/>
              </w:rPr>
              <w:t>3</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6021B5EB" w14:textId="77777777" w:rsidR="00743AE6" w:rsidRPr="0073554B" w:rsidRDefault="00743AE6" w:rsidP="000A26ED">
            <w:pPr>
              <w:rPr>
                <w:rFonts w:ascii="Arial" w:hAnsi="Arial" w:cs="Arial"/>
                <w:b/>
                <w:bCs/>
                <w:sz w:val="20"/>
                <w:szCs w:val="20"/>
              </w:rPr>
            </w:pPr>
            <w:r w:rsidRPr="0073554B">
              <w:rPr>
                <w:rFonts w:ascii="Arial" w:hAnsi="Arial" w:cs="Arial"/>
                <w:b/>
                <w:bCs/>
                <w:sz w:val="20"/>
                <w:szCs w:val="20"/>
              </w:rPr>
              <w:t xml:space="preserve">GLASOVANJE PO POŠTI IZ TUJINE </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084CE027" w14:textId="77777777" w:rsidR="00743AE6" w:rsidRPr="00283AB1" w:rsidRDefault="00743AE6" w:rsidP="000A26E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083FDB3D" w14:textId="77777777" w:rsidR="00743AE6" w:rsidRPr="0073554B" w:rsidRDefault="00743AE6" w:rsidP="000A26ED">
            <w:pPr>
              <w:jc w:val="center"/>
              <w:rPr>
                <w:rFonts w:ascii="Arial" w:hAnsi="Arial" w:cs="Arial"/>
                <w:b/>
                <w:bCs/>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14CA66F0"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3DBCC5F" w14:textId="77777777" w:rsidR="00743AE6" w:rsidRPr="00365EB0" w:rsidRDefault="00743AE6" w:rsidP="000A26ED">
            <w:pPr>
              <w:jc w:val="center"/>
              <w:rPr>
                <w:rFonts w:ascii="Arial" w:hAnsi="Arial" w:cs="Arial"/>
                <w:sz w:val="20"/>
                <w:szCs w:val="20"/>
              </w:rPr>
            </w:pPr>
          </w:p>
        </w:tc>
      </w:tr>
      <w:tr w:rsidR="00743AE6" w:rsidRPr="00365EB0" w14:paraId="3F936C2B" w14:textId="77777777" w:rsidTr="00513D65">
        <w:trPr>
          <w:trHeight w:val="522"/>
          <w:jc w:val="center"/>
        </w:trPr>
        <w:tc>
          <w:tcPr>
            <w:tcW w:w="719" w:type="dxa"/>
            <w:tcBorders>
              <w:top w:val="nil"/>
              <w:left w:val="single" w:sz="4" w:space="0" w:color="auto"/>
              <w:bottom w:val="single" w:sz="4" w:space="0" w:color="auto"/>
              <w:right w:val="single" w:sz="4" w:space="0" w:color="auto"/>
            </w:tcBorders>
            <w:shd w:val="clear" w:color="auto" w:fill="FFFFFF" w:themeFill="background1"/>
            <w:noWrap/>
            <w:vAlign w:val="center"/>
          </w:tcPr>
          <w:p w14:paraId="27DAD599"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3.A.1</w:t>
            </w:r>
          </w:p>
        </w:tc>
        <w:tc>
          <w:tcPr>
            <w:tcW w:w="2537" w:type="dxa"/>
            <w:gridSpan w:val="2"/>
            <w:tcBorders>
              <w:top w:val="nil"/>
              <w:left w:val="nil"/>
              <w:bottom w:val="single" w:sz="4" w:space="0" w:color="auto"/>
              <w:right w:val="single" w:sz="4" w:space="0" w:color="auto"/>
            </w:tcBorders>
            <w:shd w:val="clear" w:color="auto" w:fill="FFFFFF" w:themeFill="background1"/>
            <w:vAlign w:val="center"/>
          </w:tcPr>
          <w:p w14:paraId="11410C40"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C4 (s potiskom za pošiljanje VG za glasovanje po pošti iz tujine - "</w:t>
            </w:r>
            <w:proofErr w:type="spellStart"/>
            <w:r w:rsidRPr="0073554B">
              <w:rPr>
                <w:rFonts w:ascii="Arial" w:hAnsi="Arial" w:cs="Arial"/>
                <w:sz w:val="20"/>
                <w:szCs w:val="20"/>
              </w:rPr>
              <w:t>Prior</w:t>
            </w:r>
            <w:r>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in črtno kodo) - pošilja izvajalec</w:t>
            </w:r>
          </w:p>
        </w:tc>
        <w:tc>
          <w:tcPr>
            <w:tcW w:w="1564" w:type="dxa"/>
            <w:tcBorders>
              <w:top w:val="nil"/>
              <w:left w:val="nil"/>
              <w:bottom w:val="single" w:sz="4" w:space="0" w:color="auto"/>
              <w:right w:val="single" w:sz="4" w:space="0" w:color="auto"/>
            </w:tcBorders>
            <w:shd w:val="clear" w:color="auto" w:fill="FFFFFF" w:themeFill="background1"/>
            <w:noWrap/>
            <w:vAlign w:val="center"/>
          </w:tcPr>
          <w:p w14:paraId="077FB989"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50000</w:t>
            </w:r>
          </w:p>
        </w:tc>
        <w:tc>
          <w:tcPr>
            <w:tcW w:w="1417" w:type="dxa"/>
            <w:tcBorders>
              <w:top w:val="nil"/>
              <w:left w:val="nil"/>
              <w:bottom w:val="single" w:sz="4" w:space="0" w:color="auto"/>
              <w:right w:val="single" w:sz="4" w:space="0" w:color="auto"/>
            </w:tcBorders>
            <w:shd w:val="clear" w:color="auto" w:fill="FFFFFF" w:themeFill="background1"/>
            <w:vAlign w:val="center"/>
          </w:tcPr>
          <w:p w14:paraId="49FD7EC8"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FFFFFF" w:themeFill="background1"/>
            <w:vAlign w:val="center"/>
          </w:tcPr>
          <w:p w14:paraId="1CF59979"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FFFFFF" w:themeFill="background1"/>
            <w:noWrap/>
            <w:vAlign w:val="center"/>
          </w:tcPr>
          <w:p w14:paraId="150D7021" w14:textId="77777777" w:rsidR="00743AE6" w:rsidRPr="00365EB0" w:rsidRDefault="00743AE6" w:rsidP="000A26ED">
            <w:pPr>
              <w:jc w:val="center"/>
              <w:rPr>
                <w:rFonts w:ascii="Arial" w:hAnsi="Arial" w:cs="Arial"/>
                <w:sz w:val="20"/>
                <w:szCs w:val="20"/>
              </w:rPr>
            </w:pPr>
          </w:p>
        </w:tc>
      </w:tr>
      <w:tr w:rsidR="00743AE6" w:rsidRPr="00365EB0" w14:paraId="2A7394DF" w14:textId="77777777" w:rsidTr="00513D65">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980B8"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lastRenderedPageBreak/>
              <w:t>3.A.2</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D72E" w14:textId="77777777" w:rsidR="00743AE6" w:rsidRPr="0073554B" w:rsidRDefault="00743AE6" w:rsidP="000A26ED">
            <w:pPr>
              <w:rPr>
                <w:rFonts w:ascii="Arial" w:hAnsi="Arial" w:cs="Arial"/>
                <w:bCs/>
                <w:color w:val="000000"/>
                <w:sz w:val="20"/>
                <w:szCs w:val="20"/>
              </w:rPr>
            </w:pPr>
            <w:r w:rsidRPr="0073554B">
              <w:rPr>
                <w:rFonts w:ascii="Arial" w:hAnsi="Arial" w:cs="Arial"/>
                <w:sz w:val="20"/>
                <w:szCs w:val="20"/>
              </w:rPr>
              <w:t>Ovojnica C4 z okencem (s potiskom za pošiljanje VG za glasovanje po pošti iz tujine - "</w:t>
            </w:r>
            <w:proofErr w:type="spellStart"/>
            <w:r w:rsidRPr="0073554B">
              <w:rPr>
                <w:rFonts w:ascii="Arial" w:hAnsi="Arial" w:cs="Arial"/>
                <w:sz w:val="20"/>
                <w:szCs w:val="20"/>
              </w:rPr>
              <w:t>Prior</w:t>
            </w:r>
            <w:r>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in črtno kodo) - pošilja izvajalec</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ACC5D" w14:textId="77777777" w:rsidR="00743AE6" w:rsidRPr="00283AB1" w:rsidRDefault="00743AE6" w:rsidP="000A26ED">
            <w:pPr>
              <w:jc w:val="center"/>
              <w:rPr>
                <w:rFonts w:ascii="Arial" w:hAnsi="Arial" w:cs="Arial"/>
                <w:bCs/>
                <w:i/>
                <w:iCs/>
                <w:sz w:val="20"/>
                <w:szCs w:val="20"/>
              </w:rPr>
            </w:pPr>
            <w:r w:rsidRPr="00283AB1">
              <w:rPr>
                <w:rFonts w:ascii="Arial" w:hAnsi="Arial" w:cs="Arial"/>
                <w:color w:val="000000"/>
                <w:sz w:val="20"/>
                <w:szCs w:val="20"/>
              </w:rPr>
              <w:t>50000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BEDEA8" w14:textId="77777777" w:rsidR="00743AE6" w:rsidRPr="00365EB0" w:rsidRDefault="00743AE6" w:rsidP="000A26ED">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70A8D2" w14:textId="77777777" w:rsidR="00743AE6" w:rsidRPr="00365EB0" w:rsidRDefault="00743AE6" w:rsidP="000A26ED">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97FAA" w14:textId="77777777" w:rsidR="00743AE6" w:rsidRPr="00365EB0" w:rsidRDefault="00743AE6" w:rsidP="000A26ED">
            <w:pPr>
              <w:jc w:val="center"/>
              <w:rPr>
                <w:rFonts w:ascii="Arial" w:hAnsi="Arial" w:cs="Arial"/>
                <w:sz w:val="20"/>
                <w:szCs w:val="20"/>
              </w:rPr>
            </w:pPr>
          </w:p>
        </w:tc>
      </w:tr>
      <w:tr w:rsidR="00743AE6" w:rsidRPr="00365EB0" w14:paraId="3453C40C" w14:textId="77777777" w:rsidTr="00513D65">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2E915"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3.A.3</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69549BB3"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C4 (s potiskom za pošiljanje VG za glasovanje po pošti iz tujine - "</w:t>
            </w:r>
            <w:proofErr w:type="spellStart"/>
            <w:r w:rsidRPr="0073554B">
              <w:rPr>
                <w:rFonts w:ascii="Arial" w:hAnsi="Arial" w:cs="Arial"/>
                <w:sz w:val="20"/>
                <w:szCs w:val="20"/>
              </w:rPr>
              <w:t>Prior</w:t>
            </w:r>
            <w:r>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 pošilja DVK</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6DE61065"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2500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E0FE1E3" w14:textId="77777777" w:rsidR="00743AE6" w:rsidRPr="00365EB0" w:rsidRDefault="00743AE6" w:rsidP="000A26ED">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32598A39" w14:textId="77777777" w:rsidR="00743AE6" w:rsidRPr="00365EB0" w:rsidRDefault="00743AE6" w:rsidP="000A26ED">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0186E7F" w14:textId="77777777" w:rsidR="00743AE6" w:rsidRPr="00365EB0" w:rsidRDefault="00743AE6" w:rsidP="000A26ED">
            <w:pPr>
              <w:jc w:val="center"/>
              <w:rPr>
                <w:rFonts w:ascii="Arial" w:hAnsi="Arial" w:cs="Arial"/>
                <w:sz w:val="20"/>
                <w:szCs w:val="20"/>
              </w:rPr>
            </w:pPr>
          </w:p>
        </w:tc>
      </w:tr>
      <w:tr w:rsidR="00743AE6" w:rsidRPr="00365EB0" w14:paraId="0D2D5D72"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C94C5E5"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3.A.4</w:t>
            </w:r>
          </w:p>
        </w:tc>
        <w:tc>
          <w:tcPr>
            <w:tcW w:w="2537" w:type="dxa"/>
            <w:gridSpan w:val="2"/>
            <w:tcBorders>
              <w:top w:val="nil"/>
              <w:left w:val="nil"/>
              <w:bottom w:val="single" w:sz="4" w:space="0" w:color="auto"/>
              <w:right w:val="single" w:sz="4" w:space="0" w:color="auto"/>
            </w:tcBorders>
            <w:shd w:val="clear" w:color="auto" w:fill="auto"/>
            <w:vAlign w:val="center"/>
          </w:tcPr>
          <w:p w14:paraId="4278AB3F"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C4 z okencem (s potiskom za pošiljanje VG za glasovanje po pošti iz tujine - "</w:t>
            </w:r>
            <w:proofErr w:type="spellStart"/>
            <w:r w:rsidRPr="0073554B">
              <w:rPr>
                <w:rFonts w:ascii="Arial" w:hAnsi="Arial" w:cs="Arial"/>
                <w:sz w:val="20"/>
                <w:szCs w:val="20"/>
              </w:rPr>
              <w:t>Prior</w:t>
            </w:r>
            <w:r>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 pošilja DVK</w:t>
            </w:r>
          </w:p>
        </w:tc>
        <w:tc>
          <w:tcPr>
            <w:tcW w:w="1564" w:type="dxa"/>
            <w:tcBorders>
              <w:top w:val="nil"/>
              <w:left w:val="nil"/>
              <w:bottom w:val="single" w:sz="4" w:space="0" w:color="auto"/>
              <w:right w:val="single" w:sz="4" w:space="0" w:color="auto"/>
            </w:tcBorders>
            <w:shd w:val="clear" w:color="auto" w:fill="auto"/>
            <w:noWrap/>
            <w:vAlign w:val="center"/>
          </w:tcPr>
          <w:p w14:paraId="2A4E6D8C"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2500</w:t>
            </w:r>
          </w:p>
        </w:tc>
        <w:tc>
          <w:tcPr>
            <w:tcW w:w="1417" w:type="dxa"/>
            <w:tcBorders>
              <w:top w:val="nil"/>
              <w:left w:val="nil"/>
              <w:bottom w:val="single" w:sz="4" w:space="0" w:color="auto"/>
              <w:right w:val="single" w:sz="4" w:space="0" w:color="auto"/>
            </w:tcBorders>
            <w:shd w:val="clear" w:color="auto" w:fill="auto"/>
            <w:vAlign w:val="center"/>
          </w:tcPr>
          <w:p w14:paraId="1DCD6FA6"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D40FA56"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0D09692" w14:textId="77777777" w:rsidR="00743AE6" w:rsidRPr="00365EB0" w:rsidRDefault="00743AE6" w:rsidP="000A26ED">
            <w:pPr>
              <w:jc w:val="center"/>
              <w:rPr>
                <w:rFonts w:ascii="Arial" w:hAnsi="Arial" w:cs="Arial"/>
                <w:sz w:val="20"/>
                <w:szCs w:val="20"/>
              </w:rPr>
            </w:pPr>
          </w:p>
        </w:tc>
      </w:tr>
      <w:tr w:rsidR="00743AE6" w:rsidRPr="00365EB0" w14:paraId="6DA9A97D"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066A260"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3.B.1</w:t>
            </w:r>
          </w:p>
        </w:tc>
        <w:tc>
          <w:tcPr>
            <w:tcW w:w="2537" w:type="dxa"/>
            <w:gridSpan w:val="2"/>
            <w:tcBorders>
              <w:top w:val="nil"/>
              <w:left w:val="nil"/>
              <w:bottom w:val="single" w:sz="4" w:space="0" w:color="auto"/>
              <w:right w:val="single" w:sz="4" w:space="0" w:color="auto"/>
            </w:tcBorders>
            <w:shd w:val="clear" w:color="auto" w:fill="auto"/>
            <w:vAlign w:val="center"/>
          </w:tcPr>
          <w:p w14:paraId="1C700D0D"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B5  - po pošti iz tujine s potiskom ''VOLILNO GRADIVO''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11B16CD7"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100000</w:t>
            </w:r>
          </w:p>
        </w:tc>
        <w:tc>
          <w:tcPr>
            <w:tcW w:w="1417" w:type="dxa"/>
            <w:tcBorders>
              <w:top w:val="nil"/>
              <w:left w:val="nil"/>
              <w:bottom w:val="single" w:sz="4" w:space="0" w:color="auto"/>
              <w:right w:val="single" w:sz="4" w:space="0" w:color="auto"/>
            </w:tcBorders>
            <w:shd w:val="clear" w:color="auto" w:fill="auto"/>
            <w:vAlign w:val="center"/>
          </w:tcPr>
          <w:p w14:paraId="5EA921A9"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97D3B05"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44DF47F" w14:textId="77777777" w:rsidR="00743AE6" w:rsidRPr="00365EB0" w:rsidRDefault="00743AE6" w:rsidP="000A26ED">
            <w:pPr>
              <w:jc w:val="center"/>
              <w:rPr>
                <w:rFonts w:ascii="Arial" w:hAnsi="Arial" w:cs="Arial"/>
                <w:sz w:val="20"/>
                <w:szCs w:val="20"/>
              </w:rPr>
            </w:pPr>
          </w:p>
        </w:tc>
      </w:tr>
      <w:tr w:rsidR="00743AE6" w:rsidRPr="00365EB0" w14:paraId="6EB18186"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0D81C45"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3.B.2</w:t>
            </w:r>
          </w:p>
        </w:tc>
        <w:tc>
          <w:tcPr>
            <w:tcW w:w="2537" w:type="dxa"/>
            <w:gridSpan w:val="2"/>
            <w:tcBorders>
              <w:top w:val="nil"/>
              <w:left w:val="nil"/>
              <w:bottom w:val="single" w:sz="4" w:space="0" w:color="auto"/>
              <w:right w:val="single" w:sz="4" w:space="0" w:color="auto"/>
            </w:tcBorders>
            <w:shd w:val="clear" w:color="auto" w:fill="auto"/>
            <w:vAlign w:val="center"/>
          </w:tcPr>
          <w:p w14:paraId="1DC14049"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B5  - po pošti iz tujine s potiskom ''VOLILNO GRADIVO'' - pošilja DVK</w:t>
            </w:r>
          </w:p>
        </w:tc>
        <w:tc>
          <w:tcPr>
            <w:tcW w:w="1564" w:type="dxa"/>
            <w:tcBorders>
              <w:top w:val="nil"/>
              <w:left w:val="nil"/>
              <w:bottom w:val="single" w:sz="4" w:space="0" w:color="auto"/>
              <w:right w:val="single" w:sz="4" w:space="0" w:color="auto"/>
            </w:tcBorders>
            <w:shd w:val="clear" w:color="auto" w:fill="auto"/>
            <w:noWrap/>
            <w:vAlign w:val="center"/>
          </w:tcPr>
          <w:p w14:paraId="19CBF35C"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4043C4CC"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2E19EAE"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4912126" w14:textId="77777777" w:rsidR="00743AE6" w:rsidRPr="00365EB0" w:rsidRDefault="00743AE6" w:rsidP="000A26ED">
            <w:pPr>
              <w:jc w:val="center"/>
              <w:rPr>
                <w:rFonts w:ascii="Arial" w:hAnsi="Arial" w:cs="Arial"/>
                <w:sz w:val="20"/>
                <w:szCs w:val="20"/>
              </w:rPr>
            </w:pPr>
          </w:p>
        </w:tc>
      </w:tr>
      <w:tr w:rsidR="00743AE6" w:rsidRPr="00365EB0" w14:paraId="4709177A"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AC2F6E7"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3.C.1</w:t>
            </w:r>
          </w:p>
        </w:tc>
        <w:tc>
          <w:tcPr>
            <w:tcW w:w="2537" w:type="dxa"/>
            <w:gridSpan w:val="2"/>
            <w:tcBorders>
              <w:top w:val="nil"/>
              <w:left w:val="nil"/>
              <w:bottom w:val="single" w:sz="4" w:space="0" w:color="auto"/>
              <w:right w:val="single" w:sz="4" w:space="0" w:color="auto"/>
            </w:tcBorders>
            <w:shd w:val="clear" w:color="auto" w:fill="auto"/>
            <w:vAlign w:val="center"/>
          </w:tcPr>
          <w:p w14:paraId="1486D443"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C5 ( s potiskom ''ZA GLASOVNICO)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1389C7BD"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100000</w:t>
            </w:r>
          </w:p>
        </w:tc>
        <w:tc>
          <w:tcPr>
            <w:tcW w:w="1417" w:type="dxa"/>
            <w:tcBorders>
              <w:top w:val="nil"/>
              <w:left w:val="nil"/>
              <w:bottom w:val="single" w:sz="4" w:space="0" w:color="auto"/>
              <w:right w:val="single" w:sz="4" w:space="0" w:color="auto"/>
            </w:tcBorders>
            <w:shd w:val="clear" w:color="auto" w:fill="auto"/>
            <w:vAlign w:val="center"/>
          </w:tcPr>
          <w:p w14:paraId="27C05662"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8BEB456"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7190CB3" w14:textId="77777777" w:rsidR="00743AE6" w:rsidRPr="00365EB0" w:rsidRDefault="00743AE6" w:rsidP="000A26ED">
            <w:pPr>
              <w:jc w:val="center"/>
              <w:rPr>
                <w:rFonts w:ascii="Arial" w:hAnsi="Arial" w:cs="Arial"/>
                <w:sz w:val="20"/>
                <w:szCs w:val="20"/>
              </w:rPr>
            </w:pPr>
          </w:p>
        </w:tc>
      </w:tr>
      <w:tr w:rsidR="00743AE6" w:rsidRPr="00365EB0" w14:paraId="24CD99EC"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2D6851A"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3.C.2</w:t>
            </w:r>
          </w:p>
        </w:tc>
        <w:tc>
          <w:tcPr>
            <w:tcW w:w="2537" w:type="dxa"/>
            <w:gridSpan w:val="2"/>
            <w:tcBorders>
              <w:top w:val="nil"/>
              <w:left w:val="nil"/>
              <w:bottom w:val="single" w:sz="4" w:space="0" w:color="auto"/>
              <w:right w:val="single" w:sz="4" w:space="0" w:color="auto"/>
            </w:tcBorders>
            <w:shd w:val="clear" w:color="auto" w:fill="auto"/>
            <w:vAlign w:val="center"/>
          </w:tcPr>
          <w:p w14:paraId="3ABD11DC"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C5 ( s potiskom ''ZA GLASOVNICO) - pošilja DVK</w:t>
            </w:r>
          </w:p>
        </w:tc>
        <w:tc>
          <w:tcPr>
            <w:tcW w:w="1564" w:type="dxa"/>
            <w:tcBorders>
              <w:top w:val="nil"/>
              <w:left w:val="nil"/>
              <w:bottom w:val="single" w:sz="4" w:space="0" w:color="auto"/>
              <w:right w:val="single" w:sz="4" w:space="0" w:color="auto"/>
            </w:tcBorders>
            <w:shd w:val="clear" w:color="auto" w:fill="auto"/>
            <w:noWrap/>
            <w:vAlign w:val="center"/>
          </w:tcPr>
          <w:p w14:paraId="0262EF7B"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2889EAE5"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E052949"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70DBB0C" w14:textId="77777777" w:rsidR="00743AE6" w:rsidRPr="00365EB0" w:rsidRDefault="00743AE6" w:rsidP="000A26ED">
            <w:pPr>
              <w:jc w:val="center"/>
              <w:rPr>
                <w:rFonts w:ascii="Arial" w:hAnsi="Arial" w:cs="Arial"/>
                <w:sz w:val="20"/>
                <w:szCs w:val="20"/>
              </w:rPr>
            </w:pPr>
          </w:p>
        </w:tc>
      </w:tr>
      <w:tr w:rsidR="00743AE6" w:rsidRPr="00365EB0" w14:paraId="108005F3"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E96AF0C"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3.D</w:t>
            </w:r>
          </w:p>
        </w:tc>
        <w:tc>
          <w:tcPr>
            <w:tcW w:w="2537" w:type="dxa"/>
            <w:gridSpan w:val="2"/>
            <w:tcBorders>
              <w:top w:val="nil"/>
              <w:left w:val="nil"/>
              <w:bottom w:val="single" w:sz="4" w:space="0" w:color="auto"/>
              <w:right w:val="single" w:sz="4" w:space="0" w:color="auto"/>
            </w:tcBorders>
            <w:shd w:val="clear" w:color="auto" w:fill="auto"/>
            <w:vAlign w:val="center"/>
          </w:tcPr>
          <w:p w14:paraId="75C66807"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 xml:space="preserve">Navodilo za glasovanje po pošti iz tujine z GLASOVNICO </w:t>
            </w:r>
          </w:p>
        </w:tc>
        <w:tc>
          <w:tcPr>
            <w:tcW w:w="1564" w:type="dxa"/>
            <w:tcBorders>
              <w:top w:val="nil"/>
              <w:left w:val="nil"/>
              <w:bottom w:val="single" w:sz="4" w:space="0" w:color="auto"/>
              <w:right w:val="single" w:sz="4" w:space="0" w:color="auto"/>
            </w:tcBorders>
            <w:shd w:val="clear" w:color="auto" w:fill="auto"/>
            <w:noWrap/>
            <w:vAlign w:val="center"/>
          </w:tcPr>
          <w:p w14:paraId="5791BA5F"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80000</w:t>
            </w:r>
          </w:p>
        </w:tc>
        <w:tc>
          <w:tcPr>
            <w:tcW w:w="1417" w:type="dxa"/>
            <w:tcBorders>
              <w:top w:val="nil"/>
              <w:left w:val="nil"/>
              <w:bottom w:val="single" w:sz="4" w:space="0" w:color="auto"/>
              <w:right w:val="single" w:sz="4" w:space="0" w:color="auto"/>
            </w:tcBorders>
            <w:shd w:val="clear" w:color="auto" w:fill="auto"/>
            <w:vAlign w:val="center"/>
          </w:tcPr>
          <w:p w14:paraId="0CA7A2A9"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617E033"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D00BDD9" w14:textId="77777777" w:rsidR="00743AE6" w:rsidRPr="00365EB0" w:rsidRDefault="00743AE6" w:rsidP="000A26ED">
            <w:pPr>
              <w:jc w:val="center"/>
              <w:rPr>
                <w:rFonts w:ascii="Arial" w:hAnsi="Arial" w:cs="Arial"/>
                <w:sz w:val="20"/>
                <w:szCs w:val="20"/>
              </w:rPr>
            </w:pPr>
          </w:p>
        </w:tc>
      </w:tr>
      <w:tr w:rsidR="00743AE6" w:rsidRPr="00365EB0" w14:paraId="5DB2A97C"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A710622"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3.E</w:t>
            </w:r>
          </w:p>
        </w:tc>
        <w:tc>
          <w:tcPr>
            <w:tcW w:w="2537" w:type="dxa"/>
            <w:gridSpan w:val="2"/>
            <w:tcBorders>
              <w:top w:val="nil"/>
              <w:left w:val="nil"/>
              <w:bottom w:val="single" w:sz="4" w:space="0" w:color="auto"/>
              <w:right w:val="single" w:sz="4" w:space="0" w:color="auto"/>
            </w:tcBorders>
            <w:shd w:val="clear" w:color="auto" w:fill="auto"/>
            <w:vAlign w:val="center"/>
          </w:tcPr>
          <w:p w14:paraId="7D050B6F"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 xml:space="preserve">Navodilo za glasovanje po pošti iz tujine z URADNO PRAZNO GLASOVNICO </w:t>
            </w:r>
          </w:p>
        </w:tc>
        <w:tc>
          <w:tcPr>
            <w:tcW w:w="1564" w:type="dxa"/>
            <w:tcBorders>
              <w:top w:val="nil"/>
              <w:left w:val="nil"/>
              <w:bottom w:val="single" w:sz="4" w:space="0" w:color="auto"/>
              <w:right w:val="single" w:sz="4" w:space="0" w:color="auto"/>
            </w:tcBorders>
            <w:shd w:val="clear" w:color="auto" w:fill="auto"/>
            <w:noWrap/>
            <w:vAlign w:val="center"/>
          </w:tcPr>
          <w:p w14:paraId="45948D4C"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21000</w:t>
            </w:r>
          </w:p>
        </w:tc>
        <w:tc>
          <w:tcPr>
            <w:tcW w:w="1417" w:type="dxa"/>
            <w:tcBorders>
              <w:top w:val="nil"/>
              <w:left w:val="nil"/>
              <w:bottom w:val="single" w:sz="4" w:space="0" w:color="auto"/>
              <w:right w:val="single" w:sz="4" w:space="0" w:color="auto"/>
            </w:tcBorders>
            <w:shd w:val="clear" w:color="auto" w:fill="auto"/>
            <w:vAlign w:val="center"/>
          </w:tcPr>
          <w:p w14:paraId="6EFD6CB5"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B403C44"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A54AE62" w14:textId="77777777" w:rsidR="00743AE6" w:rsidRPr="00365EB0" w:rsidRDefault="00743AE6" w:rsidP="000A26ED">
            <w:pPr>
              <w:jc w:val="center"/>
              <w:rPr>
                <w:rFonts w:ascii="Arial" w:hAnsi="Arial" w:cs="Arial"/>
                <w:sz w:val="20"/>
                <w:szCs w:val="20"/>
              </w:rPr>
            </w:pPr>
          </w:p>
        </w:tc>
      </w:tr>
      <w:tr w:rsidR="00743AE6" w:rsidRPr="00365EB0" w14:paraId="1B3CD635"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2A1CE99E" w14:textId="77777777" w:rsidR="00743AE6" w:rsidRPr="0073554B" w:rsidRDefault="00743AE6" w:rsidP="000A26ED">
            <w:pPr>
              <w:jc w:val="center"/>
              <w:rPr>
                <w:rFonts w:ascii="Arial" w:hAnsi="Arial" w:cs="Arial"/>
                <w:bCs/>
                <w:color w:val="000000"/>
                <w:sz w:val="20"/>
                <w:szCs w:val="20"/>
              </w:rPr>
            </w:pPr>
            <w:r w:rsidRPr="0073554B">
              <w:rPr>
                <w:rFonts w:ascii="Arial" w:hAnsi="Arial" w:cs="Arial"/>
                <w:b/>
                <w:bCs/>
                <w:sz w:val="20"/>
                <w:szCs w:val="20"/>
              </w:rPr>
              <w:t>4</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323B17A2" w14:textId="77777777" w:rsidR="00743AE6" w:rsidRPr="0073554B" w:rsidRDefault="00743AE6" w:rsidP="000A26ED">
            <w:pPr>
              <w:rPr>
                <w:rFonts w:ascii="Arial" w:hAnsi="Arial" w:cs="Arial"/>
                <w:bCs/>
                <w:color w:val="000000"/>
                <w:sz w:val="20"/>
                <w:szCs w:val="20"/>
              </w:rPr>
            </w:pPr>
            <w:r w:rsidRPr="0073554B">
              <w:rPr>
                <w:rFonts w:ascii="Arial" w:hAnsi="Arial" w:cs="Arial"/>
                <w:b/>
                <w:bCs/>
                <w:sz w:val="20"/>
                <w:szCs w:val="20"/>
              </w:rPr>
              <w:t>GLASOVANJE PO POŠTI V SLO</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0067566" w14:textId="77777777" w:rsidR="00743AE6" w:rsidRPr="00283AB1" w:rsidRDefault="00743AE6" w:rsidP="000A26ED">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32D291D6"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53319908"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0C89D07" w14:textId="77777777" w:rsidR="00743AE6" w:rsidRPr="00365EB0" w:rsidRDefault="00743AE6" w:rsidP="000A26ED">
            <w:pPr>
              <w:jc w:val="center"/>
              <w:rPr>
                <w:rFonts w:ascii="Arial" w:hAnsi="Arial" w:cs="Arial"/>
                <w:sz w:val="20"/>
                <w:szCs w:val="20"/>
              </w:rPr>
            </w:pPr>
          </w:p>
        </w:tc>
      </w:tr>
      <w:tr w:rsidR="00743AE6" w:rsidRPr="00365EB0" w14:paraId="4241D806"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7F27FBB"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4.A</w:t>
            </w:r>
          </w:p>
        </w:tc>
        <w:tc>
          <w:tcPr>
            <w:tcW w:w="2537" w:type="dxa"/>
            <w:gridSpan w:val="2"/>
            <w:tcBorders>
              <w:top w:val="nil"/>
              <w:left w:val="nil"/>
              <w:bottom w:val="single" w:sz="4" w:space="0" w:color="auto"/>
              <w:right w:val="single" w:sz="4" w:space="0" w:color="auto"/>
            </w:tcBorders>
            <w:shd w:val="clear" w:color="auto" w:fill="auto"/>
            <w:vAlign w:val="center"/>
          </w:tcPr>
          <w:p w14:paraId="7D1ADF8E"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C4 s potiskom št. pogodbe Pošte Slovenije (poslovni dogovor)</w:t>
            </w:r>
          </w:p>
        </w:tc>
        <w:tc>
          <w:tcPr>
            <w:tcW w:w="1564" w:type="dxa"/>
            <w:tcBorders>
              <w:top w:val="nil"/>
              <w:left w:val="nil"/>
              <w:bottom w:val="single" w:sz="4" w:space="0" w:color="auto"/>
              <w:right w:val="single" w:sz="4" w:space="0" w:color="auto"/>
            </w:tcBorders>
            <w:shd w:val="clear" w:color="auto" w:fill="auto"/>
            <w:noWrap/>
            <w:vAlign w:val="center"/>
          </w:tcPr>
          <w:p w14:paraId="0AFF3463"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7B897FB8"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4F5BA2A"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1F3D511" w14:textId="77777777" w:rsidR="00743AE6" w:rsidRPr="00365EB0" w:rsidRDefault="00743AE6" w:rsidP="000A26ED">
            <w:pPr>
              <w:jc w:val="center"/>
              <w:rPr>
                <w:rFonts w:ascii="Arial" w:hAnsi="Arial" w:cs="Arial"/>
                <w:sz w:val="20"/>
                <w:szCs w:val="20"/>
              </w:rPr>
            </w:pPr>
          </w:p>
        </w:tc>
      </w:tr>
      <w:tr w:rsidR="00743AE6" w:rsidRPr="00365EB0" w14:paraId="4AA61247"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30938C4"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4.B</w:t>
            </w:r>
          </w:p>
        </w:tc>
        <w:tc>
          <w:tcPr>
            <w:tcW w:w="2537" w:type="dxa"/>
            <w:gridSpan w:val="2"/>
            <w:tcBorders>
              <w:top w:val="nil"/>
              <w:left w:val="nil"/>
              <w:bottom w:val="single" w:sz="4" w:space="0" w:color="auto"/>
              <w:right w:val="single" w:sz="4" w:space="0" w:color="auto"/>
            </w:tcBorders>
            <w:shd w:val="clear" w:color="auto" w:fill="auto"/>
            <w:vAlign w:val="center"/>
          </w:tcPr>
          <w:p w14:paraId="43D3A832"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C4 z okencem s potiskom št. pogodbe Pošte Slovenije (poslovni dogovor)</w:t>
            </w:r>
          </w:p>
        </w:tc>
        <w:tc>
          <w:tcPr>
            <w:tcW w:w="1564" w:type="dxa"/>
            <w:tcBorders>
              <w:top w:val="nil"/>
              <w:left w:val="nil"/>
              <w:bottom w:val="single" w:sz="4" w:space="0" w:color="auto"/>
              <w:right w:val="single" w:sz="4" w:space="0" w:color="auto"/>
            </w:tcBorders>
            <w:shd w:val="clear" w:color="auto" w:fill="auto"/>
            <w:noWrap/>
            <w:vAlign w:val="center"/>
          </w:tcPr>
          <w:p w14:paraId="29E85CB5"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52395DBA"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DCD7777"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E6D1AB3" w14:textId="77777777" w:rsidR="00743AE6" w:rsidRPr="00365EB0" w:rsidRDefault="00743AE6" w:rsidP="000A26ED">
            <w:pPr>
              <w:jc w:val="center"/>
              <w:rPr>
                <w:rFonts w:ascii="Arial" w:hAnsi="Arial" w:cs="Arial"/>
                <w:sz w:val="20"/>
                <w:szCs w:val="20"/>
              </w:rPr>
            </w:pPr>
          </w:p>
        </w:tc>
      </w:tr>
      <w:tr w:rsidR="00743AE6" w:rsidRPr="00365EB0" w14:paraId="77CDBC88"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018120C"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4.C</w:t>
            </w:r>
          </w:p>
        </w:tc>
        <w:tc>
          <w:tcPr>
            <w:tcW w:w="2537" w:type="dxa"/>
            <w:gridSpan w:val="2"/>
            <w:tcBorders>
              <w:top w:val="nil"/>
              <w:left w:val="nil"/>
              <w:bottom w:val="single" w:sz="4" w:space="0" w:color="auto"/>
              <w:right w:val="single" w:sz="4" w:space="0" w:color="auto"/>
            </w:tcBorders>
            <w:shd w:val="clear" w:color="auto" w:fill="auto"/>
            <w:vAlign w:val="center"/>
          </w:tcPr>
          <w:p w14:paraId="1679318D"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B5 (s potiskom ''VOLILNO GRADIVO'')</w:t>
            </w:r>
          </w:p>
        </w:tc>
        <w:tc>
          <w:tcPr>
            <w:tcW w:w="1564" w:type="dxa"/>
            <w:tcBorders>
              <w:top w:val="nil"/>
              <w:left w:val="nil"/>
              <w:bottom w:val="single" w:sz="4" w:space="0" w:color="auto"/>
              <w:right w:val="single" w:sz="4" w:space="0" w:color="auto"/>
            </w:tcBorders>
            <w:shd w:val="clear" w:color="auto" w:fill="auto"/>
            <w:noWrap/>
            <w:vAlign w:val="center"/>
          </w:tcPr>
          <w:p w14:paraId="426EA3DF" w14:textId="77777777" w:rsidR="00743AE6" w:rsidRPr="00283AB1" w:rsidRDefault="00743AE6" w:rsidP="000A26ED">
            <w:pPr>
              <w:jc w:val="center"/>
              <w:rPr>
                <w:rFonts w:ascii="Arial" w:hAnsi="Arial" w:cs="Arial"/>
                <w:color w:val="000000"/>
                <w:sz w:val="20"/>
                <w:szCs w:val="20"/>
              </w:rPr>
            </w:pPr>
            <w:r w:rsidRPr="00283AB1">
              <w:rPr>
                <w:rFonts w:ascii="Arial" w:hAnsi="Arial" w:cs="Arial"/>
                <w:color w:val="000000"/>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29917DF3"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D99A83F"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AD851FB" w14:textId="77777777" w:rsidR="00743AE6" w:rsidRPr="00365EB0" w:rsidRDefault="00743AE6" w:rsidP="000A26ED">
            <w:pPr>
              <w:jc w:val="center"/>
              <w:rPr>
                <w:rFonts w:ascii="Arial" w:hAnsi="Arial" w:cs="Arial"/>
                <w:sz w:val="20"/>
                <w:szCs w:val="20"/>
              </w:rPr>
            </w:pPr>
          </w:p>
        </w:tc>
      </w:tr>
      <w:tr w:rsidR="00743AE6" w:rsidRPr="00365EB0" w14:paraId="61996E38"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AC6B002"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4.D</w:t>
            </w:r>
          </w:p>
        </w:tc>
        <w:tc>
          <w:tcPr>
            <w:tcW w:w="2537" w:type="dxa"/>
            <w:gridSpan w:val="2"/>
            <w:tcBorders>
              <w:top w:val="nil"/>
              <w:left w:val="nil"/>
              <w:bottom w:val="single" w:sz="4" w:space="0" w:color="auto"/>
              <w:right w:val="single" w:sz="4" w:space="0" w:color="auto"/>
            </w:tcBorders>
            <w:shd w:val="clear" w:color="auto" w:fill="auto"/>
            <w:vAlign w:val="center"/>
          </w:tcPr>
          <w:p w14:paraId="235B0748"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Ovojnica C5 (s potiskom ''ZA GLASOVNICO")</w:t>
            </w:r>
          </w:p>
        </w:tc>
        <w:tc>
          <w:tcPr>
            <w:tcW w:w="1564" w:type="dxa"/>
            <w:tcBorders>
              <w:top w:val="nil"/>
              <w:left w:val="nil"/>
              <w:bottom w:val="single" w:sz="4" w:space="0" w:color="auto"/>
              <w:right w:val="single" w:sz="4" w:space="0" w:color="auto"/>
            </w:tcBorders>
            <w:shd w:val="clear" w:color="auto" w:fill="auto"/>
            <w:noWrap/>
            <w:vAlign w:val="center"/>
          </w:tcPr>
          <w:p w14:paraId="763324BA"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2314F007"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5490B24"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E3D52AD" w14:textId="77777777" w:rsidR="00743AE6" w:rsidRPr="00365EB0" w:rsidRDefault="00743AE6" w:rsidP="000A26ED">
            <w:pPr>
              <w:jc w:val="center"/>
              <w:rPr>
                <w:rFonts w:ascii="Arial" w:hAnsi="Arial" w:cs="Arial"/>
                <w:sz w:val="20"/>
                <w:szCs w:val="20"/>
              </w:rPr>
            </w:pPr>
          </w:p>
        </w:tc>
      </w:tr>
      <w:tr w:rsidR="00743AE6" w:rsidRPr="00365EB0" w14:paraId="6704A34A"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56263D19" w14:textId="77777777" w:rsidR="00743AE6" w:rsidRPr="0073554B" w:rsidRDefault="00743AE6" w:rsidP="000A26ED">
            <w:pPr>
              <w:jc w:val="center"/>
              <w:rPr>
                <w:rFonts w:ascii="Arial" w:hAnsi="Arial" w:cs="Arial"/>
                <w:bCs/>
                <w:color w:val="000000"/>
                <w:sz w:val="20"/>
                <w:szCs w:val="20"/>
              </w:rPr>
            </w:pPr>
            <w:r w:rsidRPr="0073554B">
              <w:rPr>
                <w:rFonts w:ascii="Arial" w:hAnsi="Arial" w:cs="Arial"/>
                <w:b/>
                <w:bCs/>
                <w:sz w:val="20"/>
                <w:szCs w:val="20"/>
              </w:rPr>
              <w:t>5</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1402D15C" w14:textId="77777777" w:rsidR="00743AE6" w:rsidRPr="0073554B" w:rsidRDefault="00743AE6" w:rsidP="000A26ED">
            <w:pPr>
              <w:rPr>
                <w:rFonts w:ascii="Arial" w:hAnsi="Arial" w:cs="Arial"/>
                <w:bCs/>
                <w:color w:val="000000"/>
                <w:sz w:val="20"/>
                <w:szCs w:val="20"/>
              </w:rPr>
            </w:pPr>
            <w:r w:rsidRPr="0073554B">
              <w:rPr>
                <w:rFonts w:ascii="Arial" w:hAnsi="Arial" w:cs="Arial"/>
                <w:b/>
                <w:bCs/>
                <w:sz w:val="20"/>
                <w:szCs w:val="20"/>
              </w:rPr>
              <w:t>VREČKE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4B2671C4" w14:textId="77777777" w:rsidR="00743AE6" w:rsidRPr="00283AB1" w:rsidRDefault="00743AE6" w:rsidP="000A26ED">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1CE740A6"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EA7EEFA"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B87E262" w14:textId="77777777" w:rsidR="00743AE6" w:rsidRPr="00365EB0" w:rsidRDefault="00743AE6" w:rsidP="000A26ED">
            <w:pPr>
              <w:jc w:val="center"/>
              <w:rPr>
                <w:rFonts w:ascii="Arial" w:hAnsi="Arial" w:cs="Arial"/>
                <w:sz w:val="20"/>
                <w:szCs w:val="20"/>
              </w:rPr>
            </w:pPr>
          </w:p>
        </w:tc>
      </w:tr>
      <w:tr w:rsidR="00743AE6" w:rsidRPr="00365EB0" w14:paraId="6C01251F"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7F937FB"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t>5.A</w:t>
            </w:r>
          </w:p>
        </w:tc>
        <w:tc>
          <w:tcPr>
            <w:tcW w:w="2537" w:type="dxa"/>
            <w:gridSpan w:val="2"/>
            <w:tcBorders>
              <w:top w:val="nil"/>
              <w:left w:val="nil"/>
              <w:bottom w:val="single" w:sz="4" w:space="0" w:color="auto"/>
              <w:right w:val="single" w:sz="4" w:space="0" w:color="auto"/>
            </w:tcBorders>
            <w:shd w:val="clear" w:color="auto" w:fill="auto"/>
            <w:vAlign w:val="center"/>
          </w:tcPr>
          <w:p w14:paraId="6EE579D0" w14:textId="77777777" w:rsidR="00743AE6" w:rsidRPr="0073554B" w:rsidRDefault="00743AE6" w:rsidP="000A26ED">
            <w:pPr>
              <w:rPr>
                <w:rFonts w:ascii="Arial" w:hAnsi="Arial" w:cs="Arial"/>
                <w:bCs/>
                <w:color w:val="000000"/>
                <w:sz w:val="20"/>
                <w:szCs w:val="20"/>
              </w:rPr>
            </w:pPr>
            <w:r w:rsidRPr="0073554B">
              <w:rPr>
                <w:rFonts w:ascii="Arial" w:hAnsi="Arial" w:cs="Arial"/>
                <w:sz w:val="20"/>
                <w:szCs w:val="20"/>
              </w:rPr>
              <w:t>Velike vrečke (E4/4)</w:t>
            </w:r>
          </w:p>
        </w:tc>
        <w:tc>
          <w:tcPr>
            <w:tcW w:w="1564" w:type="dxa"/>
            <w:tcBorders>
              <w:top w:val="nil"/>
              <w:left w:val="nil"/>
              <w:bottom w:val="single" w:sz="4" w:space="0" w:color="auto"/>
              <w:right w:val="single" w:sz="4" w:space="0" w:color="auto"/>
            </w:tcBorders>
            <w:shd w:val="clear" w:color="auto" w:fill="auto"/>
            <w:noWrap/>
            <w:vAlign w:val="center"/>
          </w:tcPr>
          <w:p w14:paraId="747F1466" w14:textId="77777777" w:rsidR="00743AE6" w:rsidRPr="00283AB1" w:rsidRDefault="00743AE6" w:rsidP="000A26ED">
            <w:pPr>
              <w:jc w:val="center"/>
              <w:rPr>
                <w:rFonts w:ascii="Arial" w:hAnsi="Arial" w:cs="Arial"/>
                <w:bCs/>
                <w:sz w:val="20"/>
                <w:szCs w:val="20"/>
              </w:rPr>
            </w:pPr>
            <w:r w:rsidRPr="00283AB1">
              <w:rPr>
                <w:rFonts w:ascii="Arial" w:hAnsi="Arial" w:cs="Arial"/>
                <w:color w:val="000000"/>
                <w:sz w:val="20"/>
                <w:szCs w:val="20"/>
              </w:rPr>
              <w:t>14000</w:t>
            </w:r>
          </w:p>
        </w:tc>
        <w:tc>
          <w:tcPr>
            <w:tcW w:w="1417" w:type="dxa"/>
            <w:tcBorders>
              <w:top w:val="nil"/>
              <w:left w:val="nil"/>
              <w:bottom w:val="single" w:sz="4" w:space="0" w:color="auto"/>
              <w:right w:val="single" w:sz="4" w:space="0" w:color="auto"/>
            </w:tcBorders>
            <w:shd w:val="clear" w:color="auto" w:fill="auto"/>
            <w:vAlign w:val="center"/>
          </w:tcPr>
          <w:p w14:paraId="4A3E865D"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BB57A9F"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C2E019F" w14:textId="77777777" w:rsidR="00743AE6" w:rsidRPr="00365EB0" w:rsidRDefault="00743AE6" w:rsidP="000A26ED">
            <w:pPr>
              <w:jc w:val="center"/>
              <w:rPr>
                <w:rFonts w:ascii="Arial" w:hAnsi="Arial" w:cs="Arial"/>
                <w:sz w:val="20"/>
                <w:szCs w:val="20"/>
              </w:rPr>
            </w:pPr>
          </w:p>
        </w:tc>
      </w:tr>
      <w:tr w:rsidR="00743AE6" w:rsidRPr="00365EB0" w14:paraId="3F7FBEF0"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2FA19D7"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t>5.B</w:t>
            </w:r>
          </w:p>
        </w:tc>
        <w:tc>
          <w:tcPr>
            <w:tcW w:w="2537" w:type="dxa"/>
            <w:gridSpan w:val="2"/>
            <w:tcBorders>
              <w:top w:val="nil"/>
              <w:left w:val="nil"/>
              <w:bottom w:val="single" w:sz="4" w:space="0" w:color="auto"/>
              <w:right w:val="single" w:sz="4" w:space="0" w:color="auto"/>
            </w:tcBorders>
            <w:shd w:val="clear" w:color="auto" w:fill="auto"/>
            <w:vAlign w:val="center"/>
          </w:tcPr>
          <w:p w14:paraId="4FBDFF15" w14:textId="77777777" w:rsidR="00743AE6" w:rsidRPr="0073554B" w:rsidRDefault="00743AE6" w:rsidP="000A26ED">
            <w:pPr>
              <w:rPr>
                <w:rFonts w:ascii="Arial" w:hAnsi="Arial" w:cs="Arial"/>
                <w:bCs/>
                <w:color w:val="000000"/>
                <w:sz w:val="20"/>
                <w:szCs w:val="20"/>
              </w:rPr>
            </w:pPr>
            <w:r w:rsidRPr="0073554B">
              <w:rPr>
                <w:rFonts w:ascii="Arial" w:hAnsi="Arial" w:cs="Arial"/>
                <w:sz w:val="20"/>
                <w:szCs w:val="20"/>
              </w:rPr>
              <w:t>Male vrečke (C4/4)</w:t>
            </w:r>
          </w:p>
        </w:tc>
        <w:tc>
          <w:tcPr>
            <w:tcW w:w="1564" w:type="dxa"/>
            <w:tcBorders>
              <w:top w:val="nil"/>
              <w:left w:val="nil"/>
              <w:bottom w:val="single" w:sz="4" w:space="0" w:color="auto"/>
              <w:right w:val="single" w:sz="4" w:space="0" w:color="auto"/>
            </w:tcBorders>
            <w:shd w:val="clear" w:color="auto" w:fill="auto"/>
            <w:noWrap/>
            <w:vAlign w:val="center"/>
          </w:tcPr>
          <w:p w14:paraId="46EFA864" w14:textId="77777777" w:rsidR="00743AE6" w:rsidRPr="00283AB1" w:rsidRDefault="00743AE6" w:rsidP="000A26ED">
            <w:pPr>
              <w:jc w:val="center"/>
              <w:rPr>
                <w:rFonts w:ascii="Arial" w:hAnsi="Arial" w:cs="Arial"/>
                <w:bCs/>
                <w:sz w:val="20"/>
                <w:szCs w:val="20"/>
              </w:rPr>
            </w:pPr>
            <w:r w:rsidRPr="00283AB1">
              <w:rPr>
                <w:rFonts w:ascii="Arial" w:hAnsi="Arial" w:cs="Arial"/>
                <w:color w:val="000000"/>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731BD40D"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DA2DAC1"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BAEE479" w14:textId="77777777" w:rsidR="00743AE6" w:rsidRPr="00365EB0" w:rsidRDefault="00743AE6" w:rsidP="000A26ED">
            <w:pPr>
              <w:jc w:val="center"/>
              <w:rPr>
                <w:rFonts w:ascii="Arial" w:hAnsi="Arial" w:cs="Arial"/>
                <w:sz w:val="20"/>
                <w:szCs w:val="20"/>
              </w:rPr>
            </w:pPr>
          </w:p>
        </w:tc>
      </w:tr>
      <w:tr w:rsidR="00743AE6" w:rsidRPr="00365EB0" w14:paraId="19C53172" w14:textId="77777777" w:rsidTr="00513D65">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22CCD3E2" w14:textId="77777777" w:rsidR="00743AE6" w:rsidRPr="0073554B" w:rsidRDefault="00743AE6" w:rsidP="000A26ED">
            <w:pPr>
              <w:jc w:val="center"/>
              <w:rPr>
                <w:rFonts w:ascii="Arial" w:hAnsi="Arial" w:cs="Arial"/>
                <w:color w:val="000000"/>
                <w:sz w:val="20"/>
                <w:szCs w:val="20"/>
              </w:rPr>
            </w:pPr>
            <w:r w:rsidRPr="0073554B">
              <w:rPr>
                <w:rFonts w:ascii="Arial" w:hAnsi="Arial" w:cs="Arial"/>
                <w:b/>
                <w:bCs/>
                <w:sz w:val="20"/>
                <w:szCs w:val="20"/>
              </w:rPr>
              <w:t>6</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26E93EA6" w14:textId="77777777" w:rsidR="00743AE6" w:rsidRPr="0073554B" w:rsidRDefault="00743AE6" w:rsidP="000A26ED">
            <w:pPr>
              <w:rPr>
                <w:rFonts w:ascii="Arial" w:hAnsi="Arial" w:cs="Arial"/>
                <w:color w:val="000000"/>
                <w:sz w:val="20"/>
                <w:szCs w:val="20"/>
              </w:rPr>
            </w:pPr>
            <w:r w:rsidRPr="0073554B">
              <w:rPr>
                <w:rFonts w:ascii="Arial" w:hAnsi="Arial" w:cs="Arial"/>
                <w:b/>
                <w:bCs/>
                <w:sz w:val="20"/>
                <w:szCs w:val="20"/>
              </w:rPr>
              <w:t>OBVESTILA NA VOLIŠČU</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5D152CF6" w14:textId="77777777" w:rsidR="00743AE6" w:rsidRPr="00283AB1" w:rsidRDefault="00743AE6" w:rsidP="000A26E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106ABE39"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A1056EA"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0FE3306B" w14:textId="77777777" w:rsidR="00743AE6" w:rsidRPr="00365EB0" w:rsidRDefault="00743AE6" w:rsidP="000A26ED">
            <w:pPr>
              <w:jc w:val="center"/>
              <w:rPr>
                <w:rFonts w:ascii="Arial" w:hAnsi="Arial" w:cs="Arial"/>
                <w:sz w:val="20"/>
                <w:szCs w:val="20"/>
              </w:rPr>
            </w:pPr>
          </w:p>
        </w:tc>
      </w:tr>
      <w:tr w:rsidR="00743AE6" w:rsidRPr="00365EB0" w14:paraId="1BBCA085" w14:textId="77777777" w:rsidTr="00513D65">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69B36"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lastRenderedPageBreak/>
              <w:t>6.A</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3451"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Plakat  - kako se glasuje SLO</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CEF20"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7E8773" w14:textId="77777777" w:rsidR="00743AE6" w:rsidRPr="00365EB0" w:rsidRDefault="00743AE6" w:rsidP="000A26ED">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1F251C" w14:textId="77777777" w:rsidR="00743AE6" w:rsidRPr="00365EB0" w:rsidRDefault="00743AE6" w:rsidP="000A26ED">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F9750" w14:textId="77777777" w:rsidR="00743AE6" w:rsidRPr="00365EB0" w:rsidRDefault="00743AE6" w:rsidP="000A26ED">
            <w:pPr>
              <w:jc w:val="center"/>
              <w:rPr>
                <w:rFonts w:ascii="Arial" w:hAnsi="Arial" w:cs="Arial"/>
                <w:sz w:val="20"/>
                <w:szCs w:val="20"/>
              </w:rPr>
            </w:pPr>
          </w:p>
        </w:tc>
      </w:tr>
      <w:tr w:rsidR="00743AE6" w:rsidRPr="00365EB0" w14:paraId="479C5832" w14:textId="77777777" w:rsidTr="00513D65">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6DA98"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6.A.1</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3ADCCF9D"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Plakat  - kako se glasuje SLO/ITA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44157E12"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150</w:t>
            </w:r>
          </w:p>
        </w:tc>
        <w:tc>
          <w:tcPr>
            <w:tcW w:w="1417" w:type="dxa"/>
            <w:tcBorders>
              <w:top w:val="single" w:sz="4" w:space="0" w:color="auto"/>
              <w:left w:val="nil"/>
              <w:bottom w:val="single" w:sz="4" w:space="0" w:color="auto"/>
              <w:right w:val="single" w:sz="4" w:space="0" w:color="auto"/>
            </w:tcBorders>
            <w:shd w:val="clear" w:color="auto" w:fill="auto"/>
            <w:vAlign w:val="center"/>
          </w:tcPr>
          <w:p w14:paraId="07924FAF" w14:textId="77777777" w:rsidR="00743AE6" w:rsidRPr="00365EB0" w:rsidRDefault="00743AE6" w:rsidP="000A26ED">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1307A992" w14:textId="77777777" w:rsidR="00743AE6" w:rsidRPr="00365EB0" w:rsidRDefault="00743AE6" w:rsidP="000A26ED">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2800F3F9" w14:textId="77777777" w:rsidR="00743AE6" w:rsidRPr="00365EB0" w:rsidRDefault="00743AE6" w:rsidP="000A26ED">
            <w:pPr>
              <w:jc w:val="center"/>
              <w:rPr>
                <w:rFonts w:ascii="Arial" w:hAnsi="Arial" w:cs="Arial"/>
                <w:sz w:val="20"/>
                <w:szCs w:val="20"/>
              </w:rPr>
            </w:pPr>
          </w:p>
        </w:tc>
      </w:tr>
      <w:tr w:rsidR="00743AE6" w:rsidRPr="00365EB0" w14:paraId="1938A367"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3F04D9B"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t>6.A.2</w:t>
            </w:r>
          </w:p>
        </w:tc>
        <w:tc>
          <w:tcPr>
            <w:tcW w:w="2537" w:type="dxa"/>
            <w:gridSpan w:val="2"/>
            <w:tcBorders>
              <w:top w:val="nil"/>
              <w:left w:val="nil"/>
              <w:bottom w:val="single" w:sz="4" w:space="0" w:color="auto"/>
              <w:right w:val="single" w:sz="4" w:space="0" w:color="auto"/>
            </w:tcBorders>
            <w:shd w:val="clear" w:color="auto" w:fill="auto"/>
            <w:vAlign w:val="center"/>
          </w:tcPr>
          <w:p w14:paraId="44DE0C2C" w14:textId="77777777" w:rsidR="00743AE6" w:rsidRPr="0073554B" w:rsidRDefault="00743AE6" w:rsidP="000A26ED">
            <w:pPr>
              <w:rPr>
                <w:rFonts w:ascii="Arial" w:hAnsi="Arial" w:cs="Arial"/>
                <w:bCs/>
                <w:color w:val="000000"/>
                <w:sz w:val="20"/>
                <w:szCs w:val="20"/>
              </w:rPr>
            </w:pPr>
            <w:r w:rsidRPr="0073554B">
              <w:rPr>
                <w:rFonts w:ascii="Arial" w:hAnsi="Arial" w:cs="Arial"/>
                <w:sz w:val="20"/>
                <w:szCs w:val="20"/>
              </w:rPr>
              <w:t>Plakat  - kako se glasuje SLO/MAD</w:t>
            </w:r>
          </w:p>
        </w:tc>
        <w:tc>
          <w:tcPr>
            <w:tcW w:w="1564" w:type="dxa"/>
            <w:tcBorders>
              <w:top w:val="nil"/>
              <w:left w:val="nil"/>
              <w:bottom w:val="single" w:sz="4" w:space="0" w:color="auto"/>
              <w:right w:val="single" w:sz="4" w:space="0" w:color="auto"/>
            </w:tcBorders>
            <w:shd w:val="clear" w:color="auto" w:fill="auto"/>
            <w:noWrap/>
            <w:vAlign w:val="center"/>
          </w:tcPr>
          <w:p w14:paraId="1585DE29" w14:textId="77777777" w:rsidR="00743AE6" w:rsidRPr="00283AB1" w:rsidRDefault="00743AE6" w:rsidP="000A26ED">
            <w:pPr>
              <w:jc w:val="center"/>
              <w:rPr>
                <w:rFonts w:ascii="Arial" w:hAnsi="Arial" w:cs="Arial"/>
                <w:bCs/>
                <w:sz w:val="20"/>
                <w:szCs w:val="20"/>
              </w:rPr>
            </w:pPr>
            <w:r w:rsidRPr="00283AB1">
              <w:rPr>
                <w:rFonts w:ascii="Arial" w:hAnsi="Arial" w:cs="Arial"/>
                <w:color w:val="000000"/>
                <w:sz w:val="20"/>
                <w:szCs w:val="20"/>
              </w:rPr>
              <w:t>50</w:t>
            </w:r>
          </w:p>
        </w:tc>
        <w:tc>
          <w:tcPr>
            <w:tcW w:w="1417" w:type="dxa"/>
            <w:tcBorders>
              <w:top w:val="nil"/>
              <w:left w:val="nil"/>
              <w:bottom w:val="single" w:sz="4" w:space="0" w:color="auto"/>
              <w:right w:val="single" w:sz="4" w:space="0" w:color="auto"/>
            </w:tcBorders>
            <w:shd w:val="clear" w:color="auto" w:fill="auto"/>
            <w:vAlign w:val="center"/>
          </w:tcPr>
          <w:p w14:paraId="4BA88D21"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C3B1AB5"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27C64ED" w14:textId="77777777" w:rsidR="00743AE6" w:rsidRPr="00365EB0" w:rsidRDefault="00743AE6" w:rsidP="000A26ED">
            <w:pPr>
              <w:jc w:val="center"/>
              <w:rPr>
                <w:rFonts w:ascii="Arial" w:hAnsi="Arial" w:cs="Arial"/>
                <w:sz w:val="20"/>
                <w:szCs w:val="20"/>
              </w:rPr>
            </w:pPr>
          </w:p>
        </w:tc>
      </w:tr>
      <w:tr w:rsidR="00743AE6" w:rsidRPr="00365EB0" w14:paraId="709ECB02"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CE16EF3"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6.B</w:t>
            </w:r>
          </w:p>
        </w:tc>
        <w:tc>
          <w:tcPr>
            <w:tcW w:w="2537" w:type="dxa"/>
            <w:gridSpan w:val="2"/>
            <w:tcBorders>
              <w:top w:val="nil"/>
              <w:left w:val="nil"/>
              <w:bottom w:val="single" w:sz="4" w:space="0" w:color="auto"/>
              <w:right w:val="single" w:sz="4" w:space="0" w:color="auto"/>
            </w:tcBorders>
            <w:shd w:val="clear" w:color="auto" w:fill="auto"/>
            <w:vAlign w:val="center"/>
          </w:tcPr>
          <w:p w14:paraId="5F6A3385"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Razglas SLO (1 ali 8 mutacij)</w:t>
            </w:r>
          </w:p>
        </w:tc>
        <w:tc>
          <w:tcPr>
            <w:tcW w:w="1564" w:type="dxa"/>
            <w:tcBorders>
              <w:top w:val="nil"/>
              <w:left w:val="nil"/>
              <w:bottom w:val="single" w:sz="4" w:space="0" w:color="auto"/>
              <w:right w:val="single" w:sz="4" w:space="0" w:color="auto"/>
            </w:tcBorders>
            <w:shd w:val="clear" w:color="auto" w:fill="auto"/>
            <w:noWrap/>
            <w:vAlign w:val="center"/>
          </w:tcPr>
          <w:p w14:paraId="08476DF4"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3751EE0D"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D263C57"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EE5CAB9" w14:textId="77777777" w:rsidR="00743AE6" w:rsidRPr="00365EB0" w:rsidRDefault="00743AE6" w:rsidP="000A26ED">
            <w:pPr>
              <w:jc w:val="center"/>
              <w:rPr>
                <w:rFonts w:ascii="Arial" w:hAnsi="Arial" w:cs="Arial"/>
                <w:sz w:val="20"/>
                <w:szCs w:val="20"/>
              </w:rPr>
            </w:pPr>
          </w:p>
        </w:tc>
      </w:tr>
      <w:tr w:rsidR="00743AE6" w:rsidRPr="00365EB0" w14:paraId="61A54C6F"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6DF0796"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6.B.1</w:t>
            </w:r>
          </w:p>
        </w:tc>
        <w:tc>
          <w:tcPr>
            <w:tcW w:w="2537" w:type="dxa"/>
            <w:gridSpan w:val="2"/>
            <w:tcBorders>
              <w:top w:val="nil"/>
              <w:left w:val="nil"/>
              <w:bottom w:val="single" w:sz="4" w:space="0" w:color="auto"/>
              <w:right w:val="single" w:sz="4" w:space="0" w:color="auto"/>
            </w:tcBorders>
            <w:shd w:val="clear" w:color="auto" w:fill="auto"/>
            <w:vAlign w:val="center"/>
          </w:tcPr>
          <w:p w14:paraId="0532C2B6"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Razglas SLO/ITA (1 ali 8 mutacij)</w:t>
            </w:r>
          </w:p>
        </w:tc>
        <w:tc>
          <w:tcPr>
            <w:tcW w:w="1564" w:type="dxa"/>
            <w:tcBorders>
              <w:top w:val="nil"/>
              <w:left w:val="nil"/>
              <w:bottom w:val="single" w:sz="4" w:space="0" w:color="auto"/>
              <w:right w:val="single" w:sz="4" w:space="0" w:color="auto"/>
            </w:tcBorders>
            <w:shd w:val="clear" w:color="auto" w:fill="auto"/>
            <w:noWrap/>
            <w:vAlign w:val="center"/>
          </w:tcPr>
          <w:p w14:paraId="076482F5"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300</w:t>
            </w:r>
          </w:p>
        </w:tc>
        <w:tc>
          <w:tcPr>
            <w:tcW w:w="1417" w:type="dxa"/>
            <w:tcBorders>
              <w:top w:val="nil"/>
              <w:left w:val="nil"/>
              <w:bottom w:val="single" w:sz="4" w:space="0" w:color="auto"/>
              <w:right w:val="single" w:sz="4" w:space="0" w:color="auto"/>
            </w:tcBorders>
            <w:shd w:val="clear" w:color="auto" w:fill="auto"/>
            <w:vAlign w:val="center"/>
          </w:tcPr>
          <w:p w14:paraId="3600A561"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1D552CE"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FD67722" w14:textId="77777777" w:rsidR="00743AE6" w:rsidRPr="00365EB0" w:rsidRDefault="00743AE6" w:rsidP="000A26ED">
            <w:pPr>
              <w:jc w:val="center"/>
              <w:rPr>
                <w:rFonts w:ascii="Arial" w:hAnsi="Arial" w:cs="Arial"/>
                <w:sz w:val="20"/>
                <w:szCs w:val="20"/>
              </w:rPr>
            </w:pPr>
          </w:p>
        </w:tc>
      </w:tr>
      <w:tr w:rsidR="00743AE6" w:rsidRPr="00365EB0" w14:paraId="0B7A8E3C"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D722C8C"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6.B.2</w:t>
            </w:r>
          </w:p>
        </w:tc>
        <w:tc>
          <w:tcPr>
            <w:tcW w:w="2537" w:type="dxa"/>
            <w:gridSpan w:val="2"/>
            <w:tcBorders>
              <w:top w:val="nil"/>
              <w:left w:val="nil"/>
              <w:bottom w:val="single" w:sz="4" w:space="0" w:color="auto"/>
              <w:right w:val="single" w:sz="4" w:space="0" w:color="auto"/>
            </w:tcBorders>
            <w:shd w:val="clear" w:color="auto" w:fill="auto"/>
            <w:vAlign w:val="center"/>
          </w:tcPr>
          <w:p w14:paraId="4023B1C1"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Razglas SLO/MAD (1 ali 8 mutacij)</w:t>
            </w:r>
          </w:p>
        </w:tc>
        <w:tc>
          <w:tcPr>
            <w:tcW w:w="1564" w:type="dxa"/>
            <w:tcBorders>
              <w:top w:val="nil"/>
              <w:left w:val="nil"/>
              <w:bottom w:val="single" w:sz="4" w:space="0" w:color="auto"/>
              <w:right w:val="single" w:sz="4" w:space="0" w:color="auto"/>
            </w:tcBorders>
            <w:shd w:val="clear" w:color="auto" w:fill="auto"/>
            <w:noWrap/>
            <w:vAlign w:val="center"/>
          </w:tcPr>
          <w:p w14:paraId="34670A1D"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w:t>
            </w:r>
          </w:p>
        </w:tc>
        <w:tc>
          <w:tcPr>
            <w:tcW w:w="1417" w:type="dxa"/>
            <w:tcBorders>
              <w:top w:val="nil"/>
              <w:left w:val="nil"/>
              <w:bottom w:val="single" w:sz="4" w:space="0" w:color="auto"/>
              <w:right w:val="single" w:sz="4" w:space="0" w:color="auto"/>
            </w:tcBorders>
            <w:shd w:val="clear" w:color="auto" w:fill="auto"/>
            <w:vAlign w:val="center"/>
          </w:tcPr>
          <w:p w14:paraId="6FFBBB92"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757C35B"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CEE4283" w14:textId="77777777" w:rsidR="00743AE6" w:rsidRPr="00365EB0" w:rsidRDefault="00743AE6" w:rsidP="000A26ED">
            <w:pPr>
              <w:jc w:val="center"/>
              <w:rPr>
                <w:rFonts w:ascii="Arial" w:hAnsi="Arial" w:cs="Arial"/>
                <w:sz w:val="20"/>
                <w:szCs w:val="20"/>
              </w:rPr>
            </w:pPr>
          </w:p>
        </w:tc>
      </w:tr>
      <w:tr w:rsidR="00743AE6" w:rsidRPr="00365EB0" w14:paraId="7AE88605"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7AF43F9"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6.C</w:t>
            </w:r>
          </w:p>
        </w:tc>
        <w:tc>
          <w:tcPr>
            <w:tcW w:w="2537" w:type="dxa"/>
            <w:gridSpan w:val="2"/>
            <w:tcBorders>
              <w:top w:val="nil"/>
              <w:left w:val="nil"/>
              <w:bottom w:val="single" w:sz="4" w:space="0" w:color="auto"/>
              <w:right w:val="single" w:sz="4" w:space="0" w:color="auto"/>
            </w:tcBorders>
            <w:shd w:val="clear" w:color="auto" w:fill="auto"/>
            <w:vAlign w:val="center"/>
          </w:tcPr>
          <w:p w14:paraId="19CF9FCB"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Razglas SLO za OVK (88 mutacij)</w:t>
            </w:r>
          </w:p>
        </w:tc>
        <w:tc>
          <w:tcPr>
            <w:tcW w:w="1564" w:type="dxa"/>
            <w:tcBorders>
              <w:top w:val="nil"/>
              <w:left w:val="nil"/>
              <w:bottom w:val="single" w:sz="4" w:space="0" w:color="auto"/>
              <w:right w:val="single" w:sz="4" w:space="0" w:color="auto"/>
            </w:tcBorders>
            <w:shd w:val="clear" w:color="auto" w:fill="auto"/>
            <w:noWrap/>
            <w:vAlign w:val="center"/>
          </w:tcPr>
          <w:p w14:paraId="4D31FDCC"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11E246CA"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0C27865"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F917955" w14:textId="77777777" w:rsidR="00743AE6" w:rsidRPr="00365EB0" w:rsidRDefault="00743AE6" w:rsidP="000A26ED">
            <w:pPr>
              <w:jc w:val="center"/>
              <w:rPr>
                <w:rFonts w:ascii="Arial" w:hAnsi="Arial" w:cs="Arial"/>
                <w:sz w:val="20"/>
                <w:szCs w:val="20"/>
              </w:rPr>
            </w:pPr>
          </w:p>
        </w:tc>
      </w:tr>
      <w:tr w:rsidR="00743AE6" w:rsidRPr="00365EB0" w14:paraId="4E46A98B"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56A6D58"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6.C.1</w:t>
            </w:r>
          </w:p>
        </w:tc>
        <w:tc>
          <w:tcPr>
            <w:tcW w:w="2537" w:type="dxa"/>
            <w:gridSpan w:val="2"/>
            <w:tcBorders>
              <w:top w:val="nil"/>
              <w:left w:val="nil"/>
              <w:bottom w:val="single" w:sz="4" w:space="0" w:color="auto"/>
              <w:right w:val="single" w:sz="4" w:space="0" w:color="auto"/>
            </w:tcBorders>
            <w:shd w:val="clear" w:color="auto" w:fill="auto"/>
            <w:vAlign w:val="center"/>
          </w:tcPr>
          <w:p w14:paraId="1EF1A8CE"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Razglas SLO/ITA za OVK</w:t>
            </w:r>
          </w:p>
        </w:tc>
        <w:tc>
          <w:tcPr>
            <w:tcW w:w="1564" w:type="dxa"/>
            <w:tcBorders>
              <w:top w:val="nil"/>
              <w:left w:val="nil"/>
              <w:bottom w:val="single" w:sz="4" w:space="0" w:color="auto"/>
              <w:right w:val="single" w:sz="4" w:space="0" w:color="auto"/>
            </w:tcBorders>
            <w:shd w:val="clear" w:color="auto" w:fill="auto"/>
            <w:noWrap/>
            <w:vAlign w:val="center"/>
          </w:tcPr>
          <w:p w14:paraId="37E5A687"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300</w:t>
            </w:r>
          </w:p>
        </w:tc>
        <w:tc>
          <w:tcPr>
            <w:tcW w:w="1417" w:type="dxa"/>
            <w:tcBorders>
              <w:top w:val="nil"/>
              <w:left w:val="nil"/>
              <w:bottom w:val="single" w:sz="4" w:space="0" w:color="auto"/>
              <w:right w:val="single" w:sz="4" w:space="0" w:color="auto"/>
            </w:tcBorders>
            <w:shd w:val="clear" w:color="auto" w:fill="auto"/>
            <w:vAlign w:val="center"/>
          </w:tcPr>
          <w:p w14:paraId="00324BA9"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48D31DE"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7BED037" w14:textId="77777777" w:rsidR="00743AE6" w:rsidRPr="00365EB0" w:rsidRDefault="00743AE6" w:rsidP="000A26ED">
            <w:pPr>
              <w:jc w:val="center"/>
              <w:rPr>
                <w:rFonts w:ascii="Arial" w:hAnsi="Arial" w:cs="Arial"/>
                <w:sz w:val="20"/>
                <w:szCs w:val="20"/>
              </w:rPr>
            </w:pPr>
          </w:p>
        </w:tc>
      </w:tr>
      <w:tr w:rsidR="00743AE6" w:rsidRPr="00365EB0" w14:paraId="5CEE48DD"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7E311FD"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t>6.C.2</w:t>
            </w:r>
          </w:p>
        </w:tc>
        <w:tc>
          <w:tcPr>
            <w:tcW w:w="2537" w:type="dxa"/>
            <w:gridSpan w:val="2"/>
            <w:tcBorders>
              <w:top w:val="nil"/>
              <w:left w:val="nil"/>
              <w:bottom w:val="single" w:sz="4" w:space="0" w:color="auto"/>
              <w:right w:val="single" w:sz="4" w:space="0" w:color="auto"/>
            </w:tcBorders>
            <w:shd w:val="clear" w:color="auto" w:fill="auto"/>
            <w:vAlign w:val="center"/>
          </w:tcPr>
          <w:p w14:paraId="2D35DE3E" w14:textId="77777777" w:rsidR="00743AE6" w:rsidRPr="0073554B" w:rsidRDefault="00743AE6" w:rsidP="000A26ED">
            <w:pPr>
              <w:rPr>
                <w:rFonts w:ascii="Arial" w:hAnsi="Arial" w:cs="Arial"/>
                <w:bCs/>
                <w:sz w:val="20"/>
                <w:szCs w:val="20"/>
              </w:rPr>
            </w:pPr>
            <w:r w:rsidRPr="0073554B">
              <w:rPr>
                <w:rFonts w:ascii="Arial" w:hAnsi="Arial" w:cs="Arial"/>
                <w:sz w:val="20"/>
                <w:szCs w:val="20"/>
              </w:rPr>
              <w:t>Razglas SLO/MAD za OVK</w:t>
            </w:r>
          </w:p>
        </w:tc>
        <w:tc>
          <w:tcPr>
            <w:tcW w:w="1564" w:type="dxa"/>
            <w:tcBorders>
              <w:top w:val="nil"/>
              <w:left w:val="nil"/>
              <w:bottom w:val="single" w:sz="4" w:space="0" w:color="auto"/>
              <w:right w:val="single" w:sz="4" w:space="0" w:color="auto"/>
            </w:tcBorders>
            <w:shd w:val="clear" w:color="auto" w:fill="auto"/>
            <w:noWrap/>
            <w:vAlign w:val="center"/>
          </w:tcPr>
          <w:p w14:paraId="069BC75F" w14:textId="77777777" w:rsidR="00743AE6" w:rsidRPr="00283AB1" w:rsidRDefault="00743AE6" w:rsidP="000A26ED">
            <w:pPr>
              <w:jc w:val="center"/>
              <w:rPr>
                <w:rFonts w:ascii="Arial" w:hAnsi="Arial" w:cs="Arial"/>
                <w:bCs/>
                <w:sz w:val="20"/>
                <w:szCs w:val="20"/>
              </w:rPr>
            </w:pPr>
            <w:r w:rsidRPr="00283AB1">
              <w:rPr>
                <w:rFonts w:ascii="Arial" w:hAnsi="Arial" w:cs="Arial"/>
                <w:color w:val="000000"/>
                <w:sz w:val="20"/>
                <w:szCs w:val="20"/>
              </w:rPr>
              <w:t>100</w:t>
            </w:r>
          </w:p>
        </w:tc>
        <w:tc>
          <w:tcPr>
            <w:tcW w:w="1417" w:type="dxa"/>
            <w:tcBorders>
              <w:top w:val="nil"/>
              <w:left w:val="nil"/>
              <w:bottom w:val="single" w:sz="4" w:space="0" w:color="auto"/>
              <w:right w:val="single" w:sz="4" w:space="0" w:color="auto"/>
            </w:tcBorders>
            <w:shd w:val="clear" w:color="auto" w:fill="auto"/>
            <w:vAlign w:val="center"/>
          </w:tcPr>
          <w:p w14:paraId="213C28A2"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BEF8D45"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00B4F4E" w14:textId="77777777" w:rsidR="00743AE6" w:rsidRPr="00365EB0" w:rsidRDefault="00743AE6" w:rsidP="000A26ED">
            <w:pPr>
              <w:jc w:val="center"/>
              <w:rPr>
                <w:rFonts w:ascii="Arial" w:hAnsi="Arial" w:cs="Arial"/>
                <w:sz w:val="20"/>
                <w:szCs w:val="20"/>
              </w:rPr>
            </w:pPr>
          </w:p>
        </w:tc>
      </w:tr>
      <w:tr w:rsidR="00743AE6" w:rsidRPr="00365EB0" w14:paraId="0769752E"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C6E24D8"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6.D</w:t>
            </w:r>
          </w:p>
        </w:tc>
        <w:tc>
          <w:tcPr>
            <w:tcW w:w="2537" w:type="dxa"/>
            <w:gridSpan w:val="2"/>
            <w:tcBorders>
              <w:top w:val="nil"/>
              <w:left w:val="nil"/>
              <w:bottom w:val="single" w:sz="4" w:space="0" w:color="auto"/>
              <w:right w:val="single" w:sz="4" w:space="0" w:color="auto"/>
            </w:tcBorders>
            <w:shd w:val="clear" w:color="auto" w:fill="auto"/>
            <w:vAlign w:val="center"/>
          </w:tcPr>
          <w:p w14:paraId="68885526" w14:textId="77777777" w:rsidR="00743AE6" w:rsidRPr="0073554B" w:rsidRDefault="00743AE6" w:rsidP="000A26ED">
            <w:pPr>
              <w:rPr>
                <w:rFonts w:ascii="Arial" w:hAnsi="Arial" w:cs="Arial"/>
                <w:sz w:val="20"/>
                <w:szCs w:val="20"/>
              </w:rPr>
            </w:pPr>
            <w:r w:rsidRPr="0073554B">
              <w:rPr>
                <w:rFonts w:ascii="Arial" w:hAnsi="Arial" w:cs="Arial"/>
                <w:sz w:val="20"/>
                <w:szCs w:val="20"/>
              </w:rPr>
              <w:t>Razglas kandidati italijanske narodne skupnosti SLO/ITA</w:t>
            </w:r>
          </w:p>
        </w:tc>
        <w:tc>
          <w:tcPr>
            <w:tcW w:w="1564" w:type="dxa"/>
            <w:tcBorders>
              <w:top w:val="nil"/>
              <w:left w:val="nil"/>
              <w:bottom w:val="single" w:sz="4" w:space="0" w:color="auto"/>
              <w:right w:val="single" w:sz="4" w:space="0" w:color="auto"/>
            </w:tcBorders>
            <w:shd w:val="clear" w:color="auto" w:fill="auto"/>
            <w:noWrap/>
            <w:vAlign w:val="center"/>
          </w:tcPr>
          <w:p w14:paraId="5137751C"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300</w:t>
            </w:r>
          </w:p>
        </w:tc>
        <w:tc>
          <w:tcPr>
            <w:tcW w:w="1417" w:type="dxa"/>
            <w:tcBorders>
              <w:top w:val="nil"/>
              <w:left w:val="nil"/>
              <w:bottom w:val="single" w:sz="4" w:space="0" w:color="auto"/>
              <w:right w:val="single" w:sz="4" w:space="0" w:color="auto"/>
            </w:tcBorders>
            <w:shd w:val="clear" w:color="auto" w:fill="auto"/>
            <w:vAlign w:val="center"/>
          </w:tcPr>
          <w:p w14:paraId="57949900"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ABE6911"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5D1A9BC" w14:textId="77777777" w:rsidR="00743AE6" w:rsidRPr="00365EB0" w:rsidRDefault="00743AE6" w:rsidP="000A26ED">
            <w:pPr>
              <w:jc w:val="center"/>
              <w:rPr>
                <w:rFonts w:ascii="Arial" w:hAnsi="Arial" w:cs="Arial"/>
                <w:sz w:val="20"/>
                <w:szCs w:val="20"/>
              </w:rPr>
            </w:pPr>
          </w:p>
        </w:tc>
      </w:tr>
      <w:tr w:rsidR="00743AE6" w:rsidRPr="00365EB0" w14:paraId="4BFBDBE8"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3C11E21"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6.E</w:t>
            </w:r>
          </w:p>
        </w:tc>
        <w:tc>
          <w:tcPr>
            <w:tcW w:w="2537" w:type="dxa"/>
            <w:gridSpan w:val="2"/>
            <w:tcBorders>
              <w:top w:val="nil"/>
              <w:left w:val="nil"/>
              <w:bottom w:val="single" w:sz="4" w:space="0" w:color="auto"/>
              <w:right w:val="single" w:sz="4" w:space="0" w:color="auto"/>
            </w:tcBorders>
            <w:shd w:val="clear" w:color="auto" w:fill="auto"/>
            <w:vAlign w:val="center"/>
          </w:tcPr>
          <w:p w14:paraId="52ADCF93" w14:textId="77777777" w:rsidR="00743AE6" w:rsidRPr="0073554B" w:rsidRDefault="00743AE6" w:rsidP="000A26ED">
            <w:pPr>
              <w:rPr>
                <w:rFonts w:ascii="Arial" w:hAnsi="Arial" w:cs="Arial"/>
                <w:sz w:val="20"/>
                <w:szCs w:val="20"/>
              </w:rPr>
            </w:pPr>
            <w:r w:rsidRPr="0073554B">
              <w:rPr>
                <w:rFonts w:ascii="Arial" w:hAnsi="Arial" w:cs="Arial"/>
                <w:sz w:val="20"/>
                <w:szCs w:val="20"/>
              </w:rPr>
              <w:t>Razglas kandidati madžarske narodne skupnosti SLO/MAD</w:t>
            </w:r>
          </w:p>
        </w:tc>
        <w:tc>
          <w:tcPr>
            <w:tcW w:w="1564" w:type="dxa"/>
            <w:tcBorders>
              <w:top w:val="nil"/>
              <w:left w:val="nil"/>
              <w:bottom w:val="single" w:sz="4" w:space="0" w:color="auto"/>
              <w:right w:val="single" w:sz="4" w:space="0" w:color="auto"/>
            </w:tcBorders>
            <w:shd w:val="clear" w:color="auto" w:fill="auto"/>
            <w:noWrap/>
            <w:vAlign w:val="center"/>
          </w:tcPr>
          <w:p w14:paraId="71011058"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100</w:t>
            </w:r>
          </w:p>
        </w:tc>
        <w:tc>
          <w:tcPr>
            <w:tcW w:w="1417" w:type="dxa"/>
            <w:tcBorders>
              <w:top w:val="nil"/>
              <w:left w:val="nil"/>
              <w:bottom w:val="single" w:sz="4" w:space="0" w:color="auto"/>
              <w:right w:val="single" w:sz="4" w:space="0" w:color="auto"/>
            </w:tcBorders>
            <w:shd w:val="clear" w:color="auto" w:fill="auto"/>
            <w:vAlign w:val="center"/>
          </w:tcPr>
          <w:p w14:paraId="50DCE6EB"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593B564"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EA28602" w14:textId="77777777" w:rsidR="00743AE6" w:rsidRPr="00365EB0" w:rsidRDefault="00743AE6" w:rsidP="000A26ED">
            <w:pPr>
              <w:jc w:val="center"/>
              <w:rPr>
                <w:rFonts w:ascii="Arial" w:hAnsi="Arial" w:cs="Arial"/>
                <w:sz w:val="20"/>
                <w:szCs w:val="20"/>
              </w:rPr>
            </w:pPr>
          </w:p>
        </w:tc>
      </w:tr>
      <w:tr w:rsidR="00743AE6" w:rsidRPr="00365EB0" w14:paraId="09B18EC5"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83043AD"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6.F</w:t>
            </w:r>
          </w:p>
        </w:tc>
        <w:tc>
          <w:tcPr>
            <w:tcW w:w="2537" w:type="dxa"/>
            <w:gridSpan w:val="2"/>
            <w:tcBorders>
              <w:top w:val="nil"/>
              <w:left w:val="nil"/>
              <w:bottom w:val="single" w:sz="4" w:space="0" w:color="auto"/>
              <w:right w:val="single" w:sz="4" w:space="0" w:color="auto"/>
            </w:tcBorders>
            <w:shd w:val="clear" w:color="auto" w:fill="auto"/>
            <w:vAlign w:val="center"/>
          </w:tcPr>
          <w:p w14:paraId="0EA10903" w14:textId="77777777" w:rsidR="00743AE6" w:rsidRPr="0073554B" w:rsidRDefault="00743AE6" w:rsidP="000A26ED">
            <w:pPr>
              <w:rPr>
                <w:rFonts w:ascii="Arial" w:hAnsi="Arial" w:cs="Arial"/>
                <w:sz w:val="20"/>
                <w:szCs w:val="20"/>
              </w:rPr>
            </w:pPr>
            <w:r w:rsidRPr="0073554B">
              <w:rPr>
                <w:rFonts w:ascii="Arial" w:hAnsi="Arial" w:cs="Arial"/>
                <w:sz w:val="20"/>
                <w:szCs w:val="20"/>
              </w:rPr>
              <w:t>Obvestilo volilnega odbora o izidu glasovanja na volišču SLO</w:t>
            </w:r>
          </w:p>
        </w:tc>
        <w:tc>
          <w:tcPr>
            <w:tcW w:w="1564" w:type="dxa"/>
            <w:tcBorders>
              <w:top w:val="nil"/>
              <w:left w:val="nil"/>
              <w:bottom w:val="single" w:sz="4" w:space="0" w:color="auto"/>
              <w:right w:val="single" w:sz="4" w:space="0" w:color="auto"/>
            </w:tcBorders>
            <w:shd w:val="clear" w:color="auto" w:fill="auto"/>
            <w:noWrap/>
            <w:vAlign w:val="center"/>
          </w:tcPr>
          <w:p w14:paraId="52E35E4D"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4000</w:t>
            </w:r>
          </w:p>
        </w:tc>
        <w:tc>
          <w:tcPr>
            <w:tcW w:w="1417" w:type="dxa"/>
            <w:tcBorders>
              <w:top w:val="nil"/>
              <w:left w:val="nil"/>
              <w:bottom w:val="single" w:sz="4" w:space="0" w:color="auto"/>
              <w:right w:val="single" w:sz="4" w:space="0" w:color="auto"/>
            </w:tcBorders>
            <w:shd w:val="clear" w:color="auto" w:fill="auto"/>
            <w:vAlign w:val="center"/>
          </w:tcPr>
          <w:p w14:paraId="77A5A23C"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84DD813"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D67298B" w14:textId="77777777" w:rsidR="00743AE6" w:rsidRPr="00365EB0" w:rsidRDefault="00743AE6" w:rsidP="000A26ED">
            <w:pPr>
              <w:jc w:val="center"/>
              <w:rPr>
                <w:rFonts w:ascii="Arial" w:hAnsi="Arial" w:cs="Arial"/>
                <w:sz w:val="20"/>
                <w:szCs w:val="20"/>
              </w:rPr>
            </w:pPr>
          </w:p>
        </w:tc>
      </w:tr>
      <w:tr w:rsidR="00743AE6" w:rsidRPr="00365EB0" w14:paraId="5CC96D15"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BBEC3CD"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6.F.1</w:t>
            </w:r>
          </w:p>
        </w:tc>
        <w:tc>
          <w:tcPr>
            <w:tcW w:w="2537" w:type="dxa"/>
            <w:gridSpan w:val="2"/>
            <w:tcBorders>
              <w:top w:val="nil"/>
              <w:left w:val="nil"/>
              <w:bottom w:val="single" w:sz="4" w:space="0" w:color="auto"/>
              <w:right w:val="single" w:sz="4" w:space="0" w:color="auto"/>
            </w:tcBorders>
            <w:shd w:val="clear" w:color="auto" w:fill="auto"/>
            <w:vAlign w:val="center"/>
          </w:tcPr>
          <w:p w14:paraId="606A7E11" w14:textId="77777777" w:rsidR="00743AE6" w:rsidRPr="0073554B" w:rsidRDefault="00743AE6" w:rsidP="000A26ED">
            <w:pPr>
              <w:rPr>
                <w:rFonts w:ascii="Arial" w:hAnsi="Arial" w:cs="Arial"/>
                <w:sz w:val="20"/>
                <w:szCs w:val="20"/>
              </w:rPr>
            </w:pPr>
            <w:r w:rsidRPr="0073554B">
              <w:rPr>
                <w:rFonts w:ascii="Arial" w:hAnsi="Arial" w:cs="Arial"/>
                <w:sz w:val="20"/>
                <w:szCs w:val="20"/>
              </w:rPr>
              <w:t>Obvestilo volilnega odbora o izidu glasovanja na volišču SLO/ITA</w:t>
            </w:r>
          </w:p>
        </w:tc>
        <w:tc>
          <w:tcPr>
            <w:tcW w:w="1564" w:type="dxa"/>
            <w:tcBorders>
              <w:top w:val="nil"/>
              <w:left w:val="nil"/>
              <w:bottom w:val="single" w:sz="4" w:space="0" w:color="auto"/>
              <w:right w:val="single" w:sz="4" w:space="0" w:color="auto"/>
            </w:tcBorders>
            <w:shd w:val="clear" w:color="auto" w:fill="auto"/>
            <w:noWrap/>
            <w:vAlign w:val="center"/>
          </w:tcPr>
          <w:p w14:paraId="70732FE9"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150</w:t>
            </w:r>
          </w:p>
        </w:tc>
        <w:tc>
          <w:tcPr>
            <w:tcW w:w="1417" w:type="dxa"/>
            <w:tcBorders>
              <w:top w:val="nil"/>
              <w:left w:val="nil"/>
              <w:bottom w:val="single" w:sz="4" w:space="0" w:color="auto"/>
              <w:right w:val="single" w:sz="4" w:space="0" w:color="auto"/>
            </w:tcBorders>
            <w:shd w:val="clear" w:color="auto" w:fill="auto"/>
            <w:vAlign w:val="center"/>
          </w:tcPr>
          <w:p w14:paraId="0E01E067"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90A927A"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5A241F7" w14:textId="77777777" w:rsidR="00743AE6" w:rsidRPr="00365EB0" w:rsidRDefault="00743AE6" w:rsidP="000A26ED">
            <w:pPr>
              <w:jc w:val="center"/>
              <w:rPr>
                <w:rFonts w:ascii="Arial" w:hAnsi="Arial" w:cs="Arial"/>
                <w:sz w:val="20"/>
                <w:szCs w:val="20"/>
              </w:rPr>
            </w:pPr>
          </w:p>
        </w:tc>
      </w:tr>
      <w:tr w:rsidR="00743AE6" w:rsidRPr="00365EB0" w14:paraId="0744B33A"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66A9BFE"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6.F.2</w:t>
            </w:r>
          </w:p>
        </w:tc>
        <w:tc>
          <w:tcPr>
            <w:tcW w:w="2537" w:type="dxa"/>
            <w:gridSpan w:val="2"/>
            <w:tcBorders>
              <w:top w:val="nil"/>
              <w:left w:val="nil"/>
              <w:bottom w:val="single" w:sz="4" w:space="0" w:color="auto"/>
              <w:right w:val="single" w:sz="4" w:space="0" w:color="auto"/>
            </w:tcBorders>
            <w:shd w:val="clear" w:color="auto" w:fill="auto"/>
            <w:vAlign w:val="center"/>
          </w:tcPr>
          <w:p w14:paraId="32EF1F30" w14:textId="77777777" w:rsidR="00743AE6" w:rsidRPr="0073554B" w:rsidRDefault="00743AE6" w:rsidP="000A26ED">
            <w:pPr>
              <w:rPr>
                <w:rFonts w:ascii="Arial" w:hAnsi="Arial" w:cs="Arial"/>
                <w:sz w:val="20"/>
                <w:szCs w:val="20"/>
              </w:rPr>
            </w:pPr>
            <w:r w:rsidRPr="0073554B">
              <w:rPr>
                <w:rFonts w:ascii="Arial" w:hAnsi="Arial" w:cs="Arial"/>
                <w:sz w:val="20"/>
                <w:szCs w:val="20"/>
              </w:rPr>
              <w:t>Obvestilo volilnega odbora o izidu glasovanja na volišču SLO/MAD</w:t>
            </w:r>
          </w:p>
        </w:tc>
        <w:tc>
          <w:tcPr>
            <w:tcW w:w="1564" w:type="dxa"/>
            <w:tcBorders>
              <w:top w:val="nil"/>
              <w:left w:val="nil"/>
              <w:bottom w:val="single" w:sz="4" w:space="0" w:color="auto"/>
              <w:right w:val="single" w:sz="4" w:space="0" w:color="auto"/>
            </w:tcBorders>
            <w:shd w:val="clear" w:color="auto" w:fill="auto"/>
            <w:noWrap/>
            <w:vAlign w:val="center"/>
          </w:tcPr>
          <w:p w14:paraId="1A8C4BF5"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w:t>
            </w:r>
          </w:p>
        </w:tc>
        <w:tc>
          <w:tcPr>
            <w:tcW w:w="1417" w:type="dxa"/>
            <w:tcBorders>
              <w:top w:val="nil"/>
              <w:left w:val="nil"/>
              <w:bottom w:val="single" w:sz="4" w:space="0" w:color="auto"/>
              <w:right w:val="single" w:sz="4" w:space="0" w:color="auto"/>
            </w:tcBorders>
            <w:shd w:val="clear" w:color="auto" w:fill="auto"/>
            <w:vAlign w:val="center"/>
          </w:tcPr>
          <w:p w14:paraId="134AAF7A"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33A9B03"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A5984B3" w14:textId="77777777" w:rsidR="00743AE6" w:rsidRPr="00365EB0" w:rsidRDefault="00743AE6" w:rsidP="000A26ED">
            <w:pPr>
              <w:jc w:val="center"/>
              <w:rPr>
                <w:rFonts w:ascii="Arial" w:hAnsi="Arial" w:cs="Arial"/>
                <w:sz w:val="20"/>
                <w:szCs w:val="20"/>
              </w:rPr>
            </w:pPr>
          </w:p>
        </w:tc>
      </w:tr>
      <w:tr w:rsidR="00743AE6" w:rsidRPr="00365EB0" w14:paraId="00780E85"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19C76A2"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6.G</w:t>
            </w:r>
          </w:p>
        </w:tc>
        <w:tc>
          <w:tcPr>
            <w:tcW w:w="2537" w:type="dxa"/>
            <w:gridSpan w:val="2"/>
            <w:tcBorders>
              <w:top w:val="nil"/>
              <w:left w:val="nil"/>
              <w:bottom w:val="single" w:sz="4" w:space="0" w:color="auto"/>
              <w:right w:val="single" w:sz="4" w:space="0" w:color="auto"/>
            </w:tcBorders>
            <w:shd w:val="clear" w:color="auto" w:fill="auto"/>
            <w:vAlign w:val="center"/>
          </w:tcPr>
          <w:p w14:paraId="1A801865" w14:textId="77777777" w:rsidR="00743AE6" w:rsidRPr="0073554B" w:rsidRDefault="00743AE6" w:rsidP="000A26ED">
            <w:pPr>
              <w:rPr>
                <w:rFonts w:ascii="Arial" w:hAnsi="Arial" w:cs="Arial"/>
                <w:sz w:val="20"/>
                <w:szCs w:val="20"/>
              </w:rPr>
            </w:pPr>
            <w:r w:rsidRPr="0073554B">
              <w:rPr>
                <w:rFonts w:ascii="Arial" w:hAnsi="Arial" w:cs="Arial"/>
                <w:sz w:val="20"/>
                <w:szCs w:val="20"/>
              </w:rPr>
              <w:t>Obvestilo volilnega odbora o izidu glasovanja na volišču italijanske narodne skupnosti  SLO/ITA</w:t>
            </w:r>
          </w:p>
        </w:tc>
        <w:tc>
          <w:tcPr>
            <w:tcW w:w="1564" w:type="dxa"/>
            <w:tcBorders>
              <w:top w:val="nil"/>
              <w:left w:val="nil"/>
              <w:bottom w:val="single" w:sz="4" w:space="0" w:color="auto"/>
              <w:right w:val="single" w:sz="4" w:space="0" w:color="auto"/>
            </w:tcBorders>
            <w:shd w:val="clear" w:color="auto" w:fill="auto"/>
            <w:noWrap/>
            <w:vAlign w:val="center"/>
          </w:tcPr>
          <w:p w14:paraId="3F3491C4"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150</w:t>
            </w:r>
          </w:p>
        </w:tc>
        <w:tc>
          <w:tcPr>
            <w:tcW w:w="1417" w:type="dxa"/>
            <w:tcBorders>
              <w:top w:val="nil"/>
              <w:left w:val="nil"/>
              <w:bottom w:val="single" w:sz="4" w:space="0" w:color="auto"/>
              <w:right w:val="single" w:sz="4" w:space="0" w:color="auto"/>
            </w:tcBorders>
            <w:shd w:val="clear" w:color="auto" w:fill="auto"/>
            <w:vAlign w:val="center"/>
          </w:tcPr>
          <w:p w14:paraId="5EC8D315"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956C663"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105A42C" w14:textId="77777777" w:rsidR="00743AE6" w:rsidRPr="00365EB0" w:rsidRDefault="00743AE6" w:rsidP="000A26ED">
            <w:pPr>
              <w:jc w:val="center"/>
              <w:rPr>
                <w:rFonts w:ascii="Arial" w:hAnsi="Arial" w:cs="Arial"/>
                <w:sz w:val="20"/>
                <w:szCs w:val="20"/>
              </w:rPr>
            </w:pPr>
          </w:p>
        </w:tc>
      </w:tr>
      <w:tr w:rsidR="00743AE6" w:rsidRPr="00365EB0" w14:paraId="5B5B2B57"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8D1B266"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6.H</w:t>
            </w:r>
          </w:p>
        </w:tc>
        <w:tc>
          <w:tcPr>
            <w:tcW w:w="2537" w:type="dxa"/>
            <w:gridSpan w:val="2"/>
            <w:tcBorders>
              <w:top w:val="nil"/>
              <w:left w:val="nil"/>
              <w:bottom w:val="single" w:sz="4" w:space="0" w:color="auto"/>
              <w:right w:val="single" w:sz="4" w:space="0" w:color="auto"/>
            </w:tcBorders>
            <w:shd w:val="clear" w:color="auto" w:fill="auto"/>
            <w:vAlign w:val="center"/>
          </w:tcPr>
          <w:p w14:paraId="3FB5C1BB" w14:textId="77777777" w:rsidR="00743AE6" w:rsidRPr="0073554B" w:rsidRDefault="00743AE6" w:rsidP="000A26ED">
            <w:pPr>
              <w:rPr>
                <w:rFonts w:ascii="Arial" w:hAnsi="Arial" w:cs="Arial"/>
                <w:sz w:val="20"/>
                <w:szCs w:val="20"/>
              </w:rPr>
            </w:pPr>
            <w:r w:rsidRPr="0073554B">
              <w:rPr>
                <w:rFonts w:ascii="Arial" w:hAnsi="Arial" w:cs="Arial"/>
                <w:sz w:val="20"/>
                <w:szCs w:val="20"/>
              </w:rPr>
              <w:t xml:space="preserve">Obvestilo volilnega odbora o izidu glasovanja na volišču madžarske narodne </w:t>
            </w:r>
            <w:r>
              <w:rPr>
                <w:rFonts w:ascii="Arial" w:hAnsi="Arial" w:cs="Arial"/>
                <w:sz w:val="20"/>
                <w:szCs w:val="20"/>
              </w:rPr>
              <w:t>skupnosti</w:t>
            </w:r>
            <w:r w:rsidRPr="0073554B">
              <w:rPr>
                <w:rFonts w:ascii="Arial" w:hAnsi="Arial" w:cs="Arial"/>
                <w:sz w:val="20"/>
                <w:szCs w:val="20"/>
              </w:rPr>
              <w:t xml:space="preserve"> SLO/MAD</w:t>
            </w:r>
          </w:p>
        </w:tc>
        <w:tc>
          <w:tcPr>
            <w:tcW w:w="1564" w:type="dxa"/>
            <w:tcBorders>
              <w:top w:val="nil"/>
              <w:left w:val="nil"/>
              <w:bottom w:val="single" w:sz="4" w:space="0" w:color="auto"/>
              <w:right w:val="single" w:sz="4" w:space="0" w:color="auto"/>
            </w:tcBorders>
            <w:shd w:val="clear" w:color="auto" w:fill="auto"/>
            <w:noWrap/>
            <w:vAlign w:val="center"/>
          </w:tcPr>
          <w:p w14:paraId="3AD5FDA3"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w:t>
            </w:r>
          </w:p>
        </w:tc>
        <w:tc>
          <w:tcPr>
            <w:tcW w:w="1417" w:type="dxa"/>
            <w:tcBorders>
              <w:top w:val="nil"/>
              <w:left w:val="nil"/>
              <w:bottom w:val="single" w:sz="4" w:space="0" w:color="auto"/>
              <w:right w:val="single" w:sz="4" w:space="0" w:color="auto"/>
            </w:tcBorders>
            <w:shd w:val="clear" w:color="auto" w:fill="auto"/>
            <w:vAlign w:val="center"/>
          </w:tcPr>
          <w:p w14:paraId="3E701827"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D5B6403"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618AABE" w14:textId="77777777" w:rsidR="00743AE6" w:rsidRPr="00365EB0" w:rsidRDefault="00743AE6" w:rsidP="000A26ED">
            <w:pPr>
              <w:jc w:val="center"/>
              <w:rPr>
                <w:rFonts w:ascii="Arial" w:hAnsi="Arial" w:cs="Arial"/>
                <w:sz w:val="20"/>
                <w:szCs w:val="20"/>
              </w:rPr>
            </w:pPr>
          </w:p>
        </w:tc>
      </w:tr>
      <w:tr w:rsidR="00743AE6" w:rsidRPr="00365EB0" w14:paraId="3DB7BB8B"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539A8D29" w14:textId="77777777" w:rsidR="00743AE6" w:rsidRPr="0073554B" w:rsidRDefault="00743AE6" w:rsidP="000A26ED">
            <w:pPr>
              <w:jc w:val="center"/>
              <w:rPr>
                <w:rFonts w:ascii="Arial" w:hAnsi="Arial" w:cs="Arial"/>
                <w:bCs/>
                <w:color w:val="000000"/>
                <w:sz w:val="20"/>
                <w:szCs w:val="20"/>
              </w:rPr>
            </w:pPr>
            <w:r w:rsidRPr="0073554B">
              <w:rPr>
                <w:rFonts w:ascii="Arial" w:hAnsi="Arial" w:cs="Arial"/>
                <w:b/>
                <w:bCs/>
                <w:sz w:val="20"/>
                <w:szCs w:val="20"/>
              </w:rPr>
              <w:t>7</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6B262E97" w14:textId="77777777" w:rsidR="00743AE6" w:rsidRPr="0073554B" w:rsidRDefault="00743AE6" w:rsidP="000A26ED">
            <w:pPr>
              <w:rPr>
                <w:rFonts w:ascii="Arial" w:hAnsi="Arial" w:cs="Arial"/>
                <w:bCs/>
                <w:color w:val="000000"/>
                <w:sz w:val="20"/>
                <w:szCs w:val="20"/>
              </w:rPr>
            </w:pPr>
            <w:r w:rsidRPr="0073554B">
              <w:rPr>
                <w:rFonts w:ascii="Arial" w:hAnsi="Arial" w:cs="Arial"/>
                <w:b/>
                <w:bCs/>
                <w:sz w:val="20"/>
                <w:szCs w:val="20"/>
              </w:rPr>
              <w:t>PRIPOMOČKI ZA DELO VOLILNIH ODBOROV</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32D648BF" w14:textId="77777777" w:rsidR="00743AE6" w:rsidRPr="00283AB1" w:rsidRDefault="00743AE6" w:rsidP="000A26ED">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61B1A4D2"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770CF988"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47CDD02A" w14:textId="77777777" w:rsidR="00743AE6" w:rsidRPr="00365EB0" w:rsidRDefault="00743AE6" w:rsidP="000A26ED">
            <w:pPr>
              <w:jc w:val="center"/>
              <w:rPr>
                <w:rFonts w:ascii="Arial" w:hAnsi="Arial" w:cs="Arial"/>
                <w:sz w:val="20"/>
                <w:szCs w:val="20"/>
              </w:rPr>
            </w:pPr>
          </w:p>
        </w:tc>
      </w:tr>
      <w:tr w:rsidR="00743AE6" w:rsidRPr="00365EB0" w14:paraId="5FA8D6D8"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CA286A2"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7.A</w:t>
            </w:r>
          </w:p>
        </w:tc>
        <w:tc>
          <w:tcPr>
            <w:tcW w:w="2537" w:type="dxa"/>
            <w:gridSpan w:val="2"/>
            <w:tcBorders>
              <w:top w:val="nil"/>
              <w:left w:val="nil"/>
              <w:bottom w:val="single" w:sz="4" w:space="0" w:color="auto"/>
              <w:right w:val="single" w:sz="4" w:space="0" w:color="auto"/>
            </w:tcBorders>
            <w:shd w:val="clear" w:color="auto" w:fill="auto"/>
            <w:vAlign w:val="center"/>
          </w:tcPr>
          <w:p w14:paraId="1213C51A"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Pripomoček za štetje glasov SLO</w:t>
            </w:r>
          </w:p>
        </w:tc>
        <w:tc>
          <w:tcPr>
            <w:tcW w:w="1564" w:type="dxa"/>
            <w:tcBorders>
              <w:top w:val="nil"/>
              <w:left w:val="nil"/>
              <w:bottom w:val="single" w:sz="4" w:space="0" w:color="auto"/>
              <w:right w:val="single" w:sz="4" w:space="0" w:color="auto"/>
            </w:tcBorders>
            <w:shd w:val="clear" w:color="auto" w:fill="auto"/>
            <w:noWrap/>
            <w:vAlign w:val="center"/>
          </w:tcPr>
          <w:p w14:paraId="1B7D3E87"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2ED490D8"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BC5731B"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0DD94F8" w14:textId="77777777" w:rsidR="00743AE6" w:rsidRPr="00365EB0" w:rsidRDefault="00743AE6" w:rsidP="000A26ED">
            <w:pPr>
              <w:jc w:val="center"/>
              <w:rPr>
                <w:rFonts w:ascii="Arial" w:hAnsi="Arial" w:cs="Arial"/>
                <w:sz w:val="20"/>
                <w:szCs w:val="20"/>
              </w:rPr>
            </w:pPr>
          </w:p>
        </w:tc>
      </w:tr>
      <w:tr w:rsidR="00743AE6" w:rsidRPr="00365EB0" w14:paraId="602AC0B5"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B46F3C2"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7.B</w:t>
            </w:r>
          </w:p>
        </w:tc>
        <w:tc>
          <w:tcPr>
            <w:tcW w:w="2537" w:type="dxa"/>
            <w:gridSpan w:val="2"/>
            <w:tcBorders>
              <w:top w:val="nil"/>
              <w:left w:val="nil"/>
              <w:bottom w:val="single" w:sz="4" w:space="0" w:color="auto"/>
              <w:right w:val="single" w:sz="4" w:space="0" w:color="auto"/>
            </w:tcBorders>
            <w:shd w:val="clear" w:color="auto" w:fill="auto"/>
            <w:vAlign w:val="center"/>
          </w:tcPr>
          <w:p w14:paraId="1C024AC5"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 xml:space="preserve">Pripomoček za štetje glasov narodne </w:t>
            </w:r>
            <w:r>
              <w:rPr>
                <w:rFonts w:ascii="Arial" w:hAnsi="Arial" w:cs="Arial"/>
                <w:sz w:val="20"/>
                <w:szCs w:val="20"/>
              </w:rPr>
              <w:t>skupnosti</w:t>
            </w:r>
            <w:r w:rsidRPr="0073554B">
              <w:rPr>
                <w:rFonts w:ascii="Arial" w:hAnsi="Arial" w:cs="Arial"/>
                <w:sz w:val="20"/>
                <w:szCs w:val="20"/>
              </w:rPr>
              <w:t xml:space="preserve"> ITA</w:t>
            </w:r>
          </w:p>
        </w:tc>
        <w:tc>
          <w:tcPr>
            <w:tcW w:w="1564" w:type="dxa"/>
            <w:tcBorders>
              <w:top w:val="nil"/>
              <w:left w:val="nil"/>
              <w:bottom w:val="single" w:sz="4" w:space="0" w:color="auto"/>
              <w:right w:val="single" w:sz="4" w:space="0" w:color="auto"/>
            </w:tcBorders>
            <w:shd w:val="clear" w:color="auto" w:fill="auto"/>
            <w:noWrap/>
            <w:vAlign w:val="center"/>
          </w:tcPr>
          <w:p w14:paraId="1EFB339F"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280</w:t>
            </w:r>
          </w:p>
        </w:tc>
        <w:tc>
          <w:tcPr>
            <w:tcW w:w="1417" w:type="dxa"/>
            <w:tcBorders>
              <w:top w:val="nil"/>
              <w:left w:val="nil"/>
              <w:bottom w:val="single" w:sz="4" w:space="0" w:color="auto"/>
              <w:right w:val="single" w:sz="4" w:space="0" w:color="auto"/>
            </w:tcBorders>
            <w:shd w:val="clear" w:color="auto" w:fill="auto"/>
            <w:vAlign w:val="center"/>
          </w:tcPr>
          <w:p w14:paraId="25F81C40"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A6093A6"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60D1D53" w14:textId="77777777" w:rsidR="00743AE6" w:rsidRPr="00365EB0" w:rsidRDefault="00743AE6" w:rsidP="000A26ED">
            <w:pPr>
              <w:jc w:val="center"/>
              <w:rPr>
                <w:rFonts w:ascii="Arial" w:hAnsi="Arial" w:cs="Arial"/>
                <w:sz w:val="20"/>
                <w:szCs w:val="20"/>
              </w:rPr>
            </w:pPr>
          </w:p>
        </w:tc>
      </w:tr>
      <w:tr w:rsidR="00743AE6" w:rsidRPr="00365EB0" w14:paraId="169F0D02"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32FCB80"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7.C</w:t>
            </w:r>
          </w:p>
        </w:tc>
        <w:tc>
          <w:tcPr>
            <w:tcW w:w="2537" w:type="dxa"/>
            <w:gridSpan w:val="2"/>
            <w:tcBorders>
              <w:top w:val="nil"/>
              <w:left w:val="nil"/>
              <w:bottom w:val="single" w:sz="4" w:space="0" w:color="auto"/>
              <w:right w:val="single" w:sz="4" w:space="0" w:color="auto"/>
            </w:tcBorders>
            <w:shd w:val="clear" w:color="auto" w:fill="auto"/>
            <w:vAlign w:val="center"/>
          </w:tcPr>
          <w:p w14:paraId="3B9ECEFB"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 xml:space="preserve">Pripomoček za štetje glasov narodne </w:t>
            </w:r>
            <w:r>
              <w:rPr>
                <w:rFonts w:ascii="Arial" w:hAnsi="Arial" w:cs="Arial"/>
                <w:sz w:val="20"/>
                <w:szCs w:val="20"/>
              </w:rPr>
              <w:t>skupnosti</w:t>
            </w:r>
            <w:r w:rsidRPr="0073554B">
              <w:rPr>
                <w:rFonts w:ascii="Arial" w:hAnsi="Arial" w:cs="Arial"/>
                <w:sz w:val="20"/>
                <w:szCs w:val="20"/>
              </w:rPr>
              <w:t xml:space="preserve"> MAD</w:t>
            </w:r>
          </w:p>
        </w:tc>
        <w:tc>
          <w:tcPr>
            <w:tcW w:w="1564" w:type="dxa"/>
            <w:tcBorders>
              <w:top w:val="nil"/>
              <w:left w:val="nil"/>
              <w:bottom w:val="single" w:sz="4" w:space="0" w:color="auto"/>
              <w:right w:val="single" w:sz="4" w:space="0" w:color="auto"/>
            </w:tcBorders>
            <w:shd w:val="clear" w:color="auto" w:fill="auto"/>
            <w:noWrap/>
            <w:vAlign w:val="center"/>
          </w:tcPr>
          <w:p w14:paraId="56775916"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350</w:t>
            </w:r>
          </w:p>
        </w:tc>
        <w:tc>
          <w:tcPr>
            <w:tcW w:w="1417" w:type="dxa"/>
            <w:tcBorders>
              <w:top w:val="nil"/>
              <w:left w:val="nil"/>
              <w:bottom w:val="single" w:sz="4" w:space="0" w:color="auto"/>
              <w:right w:val="single" w:sz="4" w:space="0" w:color="auto"/>
            </w:tcBorders>
            <w:shd w:val="clear" w:color="auto" w:fill="auto"/>
            <w:vAlign w:val="center"/>
          </w:tcPr>
          <w:p w14:paraId="3BA17C08"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D200CFB"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19EDD5E" w14:textId="77777777" w:rsidR="00743AE6" w:rsidRPr="00365EB0" w:rsidRDefault="00743AE6" w:rsidP="000A26ED">
            <w:pPr>
              <w:jc w:val="center"/>
              <w:rPr>
                <w:rFonts w:ascii="Arial" w:hAnsi="Arial" w:cs="Arial"/>
                <w:sz w:val="20"/>
                <w:szCs w:val="20"/>
              </w:rPr>
            </w:pPr>
          </w:p>
        </w:tc>
      </w:tr>
      <w:tr w:rsidR="00743AE6" w:rsidRPr="00365EB0" w14:paraId="27F2EDD2"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EC2BF7E"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t>7.D</w:t>
            </w:r>
          </w:p>
        </w:tc>
        <w:tc>
          <w:tcPr>
            <w:tcW w:w="2537" w:type="dxa"/>
            <w:gridSpan w:val="2"/>
            <w:tcBorders>
              <w:top w:val="nil"/>
              <w:left w:val="nil"/>
              <w:bottom w:val="single" w:sz="4" w:space="0" w:color="auto"/>
              <w:right w:val="single" w:sz="4" w:space="0" w:color="auto"/>
            </w:tcBorders>
            <w:shd w:val="clear" w:color="auto" w:fill="auto"/>
            <w:vAlign w:val="center"/>
          </w:tcPr>
          <w:p w14:paraId="403946B3" w14:textId="77777777" w:rsidR="00743AE6" w:rsidRPr="0073554B" w:rsidRDefault="00743AE6" w:rsidP="000A26ED">
            <w:pPr>
              <w:rPr>
                <w:rFonts w:ascii="Arial" w:hAnsi="Arial" w:cs="Arial"/>
                <w:bCs/>
                <w:color w:val="000000"/>
                <w:sz w:val="20"/>
                <w:szCs w:val="20"/>
              </w:rPr>
            </w:pPr>
            <w:r w:rsidRPr="0073554B">
              <w:rPr>
                <w:rFonts w:ascii="Arial" w:hAnsi="Arial" w:cs="Arial"/>
                <w:sz w:val="20"/>
                <w:szCs w:val="20"/>
              </w:rPr>
              <w:t xml:space="preserve">Pripomoček za ugotavljanje volilne </w:t>
            </w:r>
            <w:r w:rsidRPr="0073554B">
              <w:rPr>
                <w:rFonts w:ascii="Arial" w:hAnsi="Arial" w:cs="Arial"/>
                <w:sz w:val="20"/>
                <w:szCs w:val="20"/>
              </w:rPr>
              <w:lastRenderedPageBreak/>
              <w:t>udeležbe po spolu in starosti</w:t>
            </w:r>
          </w:p>
        </w:tc>
        <w:tc>
          <w:tcPr>
            <w:tcW w:w="1564" w:type="dxa"/>
            <w:tcBorders>
              <w:top w:val="nil"/>
              <w:left w:val="nil"/>
              <w:bottom w:val="single" w:sz="4" w:space="0" w:color="auto"/>
              <w:right w:val="single" w:sz="4" w:space="0" w:color="auto"/>
            </w:tcBorders>
            <w:shd w:val="clear" w:color="auto" w:fill="auto"/>
            <w:noWrap/>
            <w:vAlign w:val="center"/>
          </w:tcPr>
          <w:p w14:paraId="705A19AA" w14:textId="77777777" w:rsidR="00743AE6" w:rsidRPr="00283AB1" w:rsidRDefault="00743AE6" w:rsidP="000A26ED">
            <w:pPr>
              <w:jc w:val="center"/>
              <w:rPr>
                <w:rFonts w:ascii="Arial" w:hAnsi="Arial" w:cs="Arial"/>
                <w:bCs/>
                <w:sz w:val="20"/>
                <w:szCs w:val="20"/>
              </w:rPr>
            </w:pPr>
            <w:r w:rsidRPr="00283AB1">
              <w:rPr>
                <w:rFonts w:ascii="Arial" w:hAnsi="Arial" w:cs="Arial"/>
                <w:color w:val="000000"/>
                <w:sz w:val="20"/>
                <w:szCs w:val="20"/>
              </w:rPr>
              <w:lastRenderedPageBreak/>
              <w:t>6000</w:t>
            </w:r>
          </w:p>
        </w:tc>
        <w:tc>
          <w:tcPr>
            <w:tcW w:w="1417" w:type="dxa"/>
            <w:tcBorders>
              <w:top w:val="nil"/>
              <w:left w:val="nil"/>
              <w:bottom w:val="single" w:sz="4" w:space="0" w:color="auto"/>
              <w:right w:val="single" w:sz="4" w:space="0" w:color="auto"/>
            </w:tcBorders>
            <w:shd w:val="clear" w:color="auto" w:fill="auto"/>
            <w:vAlign w:val="center"/>
          </w:tcPr>
          <w:p w14:paraId="4B978A64"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FA4ED15"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527EE6F" w14:textId="77777777" w:rsidR="00743AE6" w:rsidRPr="00365EB0" w:rsidRDefault="00743AE6" w:rsidP="000A26ED">
            <w:pPr>
              <w:jc w:val="center"/>
              <w:rPr>
                <w:rFonts w:ascii="Arial" w:hAnsi="Arial" w:cs="Arial"/>
                <w:sz w:val="20"/>
                <w:szCs w:val="20"/>
              </w:rPr>
            </w:pPr>
          </w:p>
        </w:tc>
      </w:tr>
      <w:tr w:rsidR="00743AE6" w:rsidRPr="00365EB0" w14:paraId="670BD34F"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D9A4E6F"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7.E</w:t>
            </w:r>
          </w:p>
        </w:tc>
        <w:tc>
          <w:tcPr>
            <w:tcW w:w="2537" w:type="dxa"/>
            <w:gridSpan w:val="2"/>
            <w:tcBorders>
              <w:top w:val="nil"/>
              <w:left w:val="nil"/>
              <w:bottom w:val="single" w:sz="4" w:space="0" w:color="auto"/>
              <w:right w:val="single" w:sz="4" w:space="0" w:color="auto"/>
            </w:tcBorders>
            <w:shd w:val="clear" w:color="auto" w:fill="auto"/>
            <w:vAlign w:val="center"/>
          </w:tcPr>
          <w:p w14:paraId="13BFB432"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Šablona za prikrivanje osebnih podatkov (volilni imenik)</w:t>
            </w:r>
          </w:p>
        </w:tc>
        <w:tc>
          <w:tcPr>
            <w:tcW w:w="1564" w:type="dxa"/>
            <w:tcBorders>
              <w:top w:val="nil"/>
              <w:left w:val="nil"/>
              <w:bottom w:val="single" w:sz="4" w:space="0" w:color="auto"/>
              <w:right w:val="single" w:sz="4" w:space="0" w:color="auto"/>
            </w:tcBorders>
            <w:shd w:val="clear" w:color="auto" w:fill="auto"/>
            <w:noWrap/>
            <w:vAlign w:val="center"/>
          </w:tcPr>
          <w:p w14:paraId="3C709AA9"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4000</w:t>
            </w:r>
          </w:p>
        </w:tc>
        <w:tc>
          <w:tcPr>
            <w:tcW w:w="1417" w:type="dxa"/>
            <w:tcBorders>
              <w:top w:val="nil"/>
              <w:left w:val="nil"/>
              <w:bottom w:val="single" w:sz="4" w:space="0" w:color="auto"/>
              <w:right w:val="single" w:sz="4" w:space="0" w:color="auto"/>
            </w:tcBorders>
            <w:shd w:val="clear" w:color="auto" w:fill="auto"/>
            <w:vAlign w:val="center"/>
          </w:tcPr>
          <w:p w14:paraId="46EA1D96"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E7DD551"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C6D4563" w14:textId="77777777" w:rsidR="00743AE6" w:rsidRPr="00365EB0" w:rsidRDefault="00743AE6" w:rsidP="000A26ED">
            <w:pPr>
              <w:jc w:val="center"/>
              <w:rPr>
                <w:rFonts w:ascii="Arial" w:hAnsi="Arial" w:cs="Arial"/>
                <w:sz w:val="20"/>
                <w:szCs w:val="20"/>
              </w:rPr>
            </w:pPr>
          </w:p>
        </w:tc>
      </w:tr>
      <w:tr w:rsidR="00743AE6" w:rsidRPr="00365EB0" w14:paraId="3F866850"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BB67090"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7.F</w:t>
            </w:r>
          </w:p>
        </w:tc>
        <w:tc>
          <w:tcPr>
            <w:tcW w:w="2537" w:type="dxa"/>
            <w:gridSpan w:val="2"/>
            <w:tcBorders>
              <w:top w:val="nil"/>
              <w:left w:val="nil"/>
              <w:bottom w:val="single" w:sz="4" w:space="0" w:color="auto"/>
              <w:right w:val="single" w:sz="4" w:space="0" w:color="auto"/>
            </w:tcBorders>
            <w:shd w:val="clear" w:color="auto" w:fill="auto"/>
            <w:vAlign w:val="center"/>
          </w:tcPr>
          <w:p w14:paraId="31092F9C"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Navodilo za delo volilnega odbora SLO</w:t>
            </w:r>
          </w:p>
        </w:tc>
        <w:tc>
          <w:tcPr>
            <w:tcW w:w="1564" w:type="dxa"/>
            <w:tcBorders>
              <w:top w:val="nil"/>
              <w:left w:val="nil"/>
              <w:bottom w:val="single" w:sz="4" w:space="0" w:color="auto"/>
              <w:right w:val="single" w:sz="4" w:space="0" w:color="auto"/>
            </w:tcBorders>
            <w:shd w:val="clear" w:color="auto" w:fill="auto"/>
            <w:noWrap/>
            <w:vAlign w:val="center"/>
          </w:tcPr>
          <w:p w14:paraId="487451B5"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6700</w:t>
            </w:r>
          </w:p>
        </w:tc>
        <w:tc>
          <w:tcPr>
            <w:tcW w:w="1417" w:type="dxa"/>
            <w:tcBorders>
              <w:top w:val="nil"/>
              <w:left w:val="nil"/>
              <w:bottom w:val="single" w:sz="4" w:space="0" w:color="auto"/>
              <w:right w:val="single" w:sz="4" w:space="0" w:color="auto"/>
            </w:tcBorders>
            <w:shd w:val="clear" w:color="auto" w:fill="auto"/>
            <w:vAlign w:val="center"/>
          </w:tcPr>
          <w:p w14:paraId="316F6505"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983499C"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CABA283" w14:textId="77777777" w:rsidR="00743AE6" w:rsidRPr="00365EB0" w:rsidRDefault="00743AE6" w:rsidP="000A26ED">
            <w:pPr>
              <w:jc w:val="center"/>
              <w:rPr>
                <w:rFonts w:ascii="Arial" w:hAnsi="Arial" w:cs="Arial"/>
                <w:sz w:val="20"/>
                <w:szCs w:val="20"/>
              </w:rPr>
            </w:pPr>
          </w:p>
        </w:tc>
      </w:tr>
      <w:tr w:rsidR="00743AE6" w:rsidRPr="00365EB0" w14:paraId="3CC05A0D"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225C8E0B" w14:textId="77777777" w:rsidR="00743AE6" w:rsidRPr="0073554B" w:rsidRDefault="00743AE6" w:rsidP="000A26ED">
            <w:pPr>
              <w:jc w:val="center"/>
              <w:rPr>
                <w:rFonts w:ascii="Arial" w:hAnsi="Arial" w:cs="Arial"/>
                <w:color w:val="000000"/>
                <w:sz w:val="20"/>
                <w:szCs w:val="20"/>
              </w:rPr>
            </w:pPr>
            <w:r w:rsidRPr="0073554B">
              <w:rPr>
                <w:rFonts w:ascii="Arial" w:hAnsi="Arial" w:cs="Arial"/>
                <w:b/>
                <w:bCs/>
                <w:sz w:val="20"/>
                <w:szCs w:val="20"/>
              </w:rPr>
              <w:t>8</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53C212B0" w14:textId="77777777" w:rsidR="00743AE6" w:rsidRPr="0073554B" w:rsidRDefault="00743AE6" w:rsidP="000A26ED">
            <w:pPr>
              <w:rPr>
                <w:rFonts w:ascii="Arial" w:hAnsi="Arial" w:cs="Arial"/>
                <w:color w:val="000000"/>
                <w:sz w:val="20"/>
                <w:szCs w:val="20"/>
              </w:rPr>
            </w:pPr>
            <w:r w:rsidRPr="0073554B">
              <w:rPr>
                <w:rFonts w:ascii="Arial" w:hAnsi="Arial" w:cs="Arial"/>
                <w:b/>
                <w:bCs/>
                <w:sz w:val="20"/>
                <w:szCs w:val="20"/>
              </w:rPr>
              <w:t>ZAPISNIK O DELU VOLILNEGA ODBORA</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5753C9D8" w14:textId="77777777" w:rsidR="00743AE6" w:rsidRPr="00283AB1" w:rsidRDefault="00743AE6" w:rsidP="000A26E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4473507D"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16E3B044"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7EDE6E9" w14:textId="77777777" w:rsidR="00743AE6" w:rsidRPr="00365EB0" w:rsidRDefault="00743AE6" w:rsidP="000A26ED">
            <w:pPr>
              <w:jc w:val="center"/>
              <w:rPr>
                <w:rFonts w:ascii="Arial" w:hAnsi="Arial" w:cs="Arial"/>
                <w:sz w:val="20"/>
                <w:szCs w:val="20"/>
              </w:rPr>
            </w:pPr>
          </w:p>
        </w:tc>
      </w:tr>
      <w:tr w:rsidR="00743AE6" w:rsidRPr="00365EB0" w14:paraId="69A6BF16"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A4B83A8"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8.A</w:t>
            </w:r>
          </w:p>
        </w:tc>
        <w:tc>
          <w:tcPr>
            <w:tcW w:w="2537" w:type="dxa"/>
            <w:gridSpan w:val="2"/>
            <w:tcBorders>
              <w:top w:val="nil"/>
              <w:left w:val="nil"/>
              <w:bottom w:val="single" w:sz="4" w:space="0" w:color="auto"/>
              <w:right w:val="single" w:sz="4" w:space="0" w:color="auto"/>
            </w:tcBorders>
            <w:shd w:val="clear" w:color="auto" w:fill="auto"/>
            <w:vAlign w:val="center"/>
          </w:tcPr>
          <w:p w14:paraId="7E06A330"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Zapisnik o delu volilnega odbora SLO</w:t>
            </w:r>
          </w:p>
        </w:tc>
        <w:tc>
          <w:tcPr>
            <w:tcW w:w="1564" w:type="dxa"/>
            <w:tcBorders>
              <w:top w:val="nil"/>
              <w:left w:val="nil"/>
              <w:bottom w:val="single" w:sz="4" w:space="0" w:color="auto"/>
              <w:right w:val="single" w:sz="4" w:space="0" w:color="auto"/>
            </w:tcBorders>
            <w:shd w:val="clear" w:color="auto" w:fill="auto"/>
            <w:noWrap/>
            <w:vAlign w:val="center"/>
          </w:tcPr>
          <w:p w14:paraId="5FAF5C80"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3500</w:t>
            </w:r>
          </w:p>
        </w:tc>
        <w:tc>
          <w:tcPr>
            <w:tcW w:w="1417" w:type="dxa"/>
            <w:tcBorders>
              <w:top w:val="nil"/>
              <w:left w:val="nil"/>
              <w:bottom w:val="single" w:sz="4" w:space="0" w:color="auto"/>
              <w:right w:val="single" w:sz="4" w:space="0" w:color="auto"/>
            </w:tcBorders>
            <w:shd w:val="clear" w:color="auto" w:fill="auto"/>
            <w:vAlign w:val="center"/>
          </w:tcPr>
          <w:p w14:paraId="657C8246"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49EA738"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5820FDA" w14:textId="77777777" w:rsidR="00743AE6" w:rsidRPr="00365EB0" w:rsidRDefault="00743AE6" w:rsidP="000A26ED">
            <w:pPr>
              <w:jc w:val="center"/>
              <w:rPr>
                <w:rFonts w:ascii="Arial" w:hAnsi="Arial" w:cs="Arial"/>
                <w:sz w:val="20"/>
                <w:szCs w:val="20"/>
              </w:rPr>
            </w:pPr>
          </w:p>
        </w:tc>
      </w:tr>
      <w:tr w:rsidR="00743AE6" w:rsidRPr="00365EB0" w14:paraId="2A23EF96"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CFDA53B"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8.B</w:t>
            </w:r>
          </w:p>
        </w:tc>
        <w:tc>
          <w:tcPr>
            <w:tcW w:w="2537" w:type="dxa"/>
            <w:gridSpan w:val="2"/>
            <w:tcBorders>
              <w:top w:val="nil"/>
              <w:left w:val="nil"/>
              <w:bottom w:val="single" w:sz="4" w:space="0" w:color="auto"/>
              <w:right w:val="single" w:sz="4" w:space="0" w:color="auto"/>
            </w:tcBorders>
            <w:shd w:val="clear" w:color="auto" w:fill="auto"/>
            <w:vAlign w:val="center"/>
          </w:tcPr>
          <w:p w14:paraId="69B89409"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 xml:space="preserve">Dodatek k zapisniku narodne </w:t>
            </w:r>
            <w:r>
              <w:rPr>
                <w:rFonts w:ascii="Arial" w:hAnsi="Arial" w:cs="Arial"/>
                <w:sz w:val="20"/>
                <w:szCs w:val="20"/>
              </w:rPr>
              <w:t>skupnosti</w:t>
            </w:r>
            <w:r w:rsidRPr="0073554B">
              <w:rPr>
                <w:rFonts w:ascii="Arial" w:hAnsi="Arial" w:cs="Arial"/>
                <w:sz w:val="20"/>
                <w:szCs w:val="20"/>
              </w:rPr>
              <w:t xml:space="preserve"> ITA</w:t>
            </w:r>
          </w:p>
        </w:tc>
        <w:tc>
          <w:tcPr>
            <w:tcW w:w="1564" w:type="dxa"/>
            <w:tcBorders>
              <w:top w:val="nil"/>
              <w:left w:val="nil"/>
              <w:bottom w:val="single" w:sz="4" w:space="0" w:color="auto"/>
              <w:right w:val="single" w:sz="4" w:space="0" w:color="auto"/>
            </w:tcBorders>
            <w:shd w:val="clear" w:color="auto" w:fill="auto"/>
            <w:noWrap/>
            <w:vAlign w:val="center"/>
          </w:tcPr>
          <w:p w14:paraId="691401AC"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280</w:t>
            </w:r>
          </w:p>
        </w:tc>
        <w:tc>
          <w:tcPr>
            <w:tcW w:w="1417" w:type="dxa"/>
            <w:tcBorders>
              <w:top w:val="nil"/>
              <w:left w:val="nil"/>
              <w:bottom w:val="single" w:sz="4" w:space="0" w:color="auto"/>
              <w:right w:val="single" w:sz="4" w:space="0" w:color="auto"/>
            </w:tcBorders>
            <w:shd w:val="clear" w:color="auto" w:fill="auto"/>
            <w:vAlign w:val="center"/>
          </w:tcPr>
          <w:p w14:paraId="3F910C9C"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A9D9071"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9BB1BBD" w14:textId="77777777" w:rsidR="00743AE6" w:rsidRPr="00365EB0" w:rsidRDefault="00743AE6" w:rsidP="000A26ED">
            <w:pPr>
              <w:jc w:val="center"/>
              <w:rPr>
                <w:rFonts w:ascii="Arial" w:hAnsi="Arial" w:cs="Arial"/>
                <w:sz w:val="20"/>
                <w:szCs w:val="20"/>
              </w:rPr>
            </w:pPr>
          </w:p>
        </w:tc>
      </w:tr>
      <w:tr w:rsidR="00743AE6" w:rsidRPr="00365EB0" w14:paraId="0AC3E823"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FAB23BC"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t>8.C</w:t>
            </w:r>
          </w:p>
        </w:tc>
        <w:tc>
          <w:tcPr>
            <w:tcW w:w="2537" w:type="dxa"/>
            <w:gridSpan w:val="2"/>
            <w:tcBorders>
              <w:top w:val="nil"/>
              <w:left w:val="nil"/>
              <w:bottom w:val="single" w:sz="4" w:space="0" w:color="auto"/>
              <w:right w:val="single" w:sz="4" w:space="0" w:color="auto"/>
            </w:tcBorders>
            <w:shd w:val="clear" w:color="auto" w:fill="auto"/>
            <w:vAlign w:val="center"/>
          </w:tcPr>
          <w:p w14:paraId="2386BFC3" w14:textId="77777777" w:rsidR="00743AE6" w:rsidRPr="0073554B" w:rsidRDefault="00743AE6" w:rsidP="000A26ED">
            <w:pPr>
              <w:rPr>
                <w:rFonts w:ascii="Arial" w:hAnsi="Arial" w:cs="Arial"/>
                <w:bCs/>
                <w:color w:val="000000"/>
                <w:sz w:val="20"/>
                <w:szCs w:val="20"/>
              </w:rPr>
            </w:pPr>
            <w:r w:rsidRPr="0073554B">
              <w:rPr>
                <w:rFonts w:ascii="Arial" w:hAnsi="Arial" w:cs="Arial"/>
                <w:sz w:val="20"/>
                <w:szCs w:val="20"/>
              </w:rPr>
              <w:t xml:space="preserve">Dodatek k zapisniku narodne </w:t>
            </w:r>
            <w:r>
              <w:rPr>
                <w:rFonts w:ascii="Arial" w:hAnsi="Arial" w:cs="Arial"/>
                <w:sz w:val="20"/>
                <w:szCs w:val="20"/>
              </w:rPr>
              <w:t>skupnosti</w:t>
            </w:r>
            <w:r w:rsidRPr="0073554B">
              <w:rPr>
                <w:rFonts w:ascii="Arial" w:hAnsi="Arial" w:cs="Arial"/>
                <w:sz w:val="20"/>
                <w:szCs w:val="20"/>
              </w:rPr>
              <w:t xml:space="preserve"> MAD</w:t>
            </w:r>
          </w:p>
        </w:tc>
        <w:tc>
          <w:tcPr>
            <w:tcW w:w="1564" w:type="dxa"/>
            <w:tcBorders>
              <w:top w:val="nil"/>
              <w:left w:val="nil"/>
              <w:bottom w:val="single" w:sz="4" w:space="0" w:color="auto"/>
              <w:right w:val="single" w:sz="4" w:space="0" w:color="auto"/>
            </w:tcBorders>
            <w:shd w:val="clear" w:color="auto" w:fill="auto"/>
            <w:noWrap/>
            <w:vAlign w:val="center"/>
          </w:tcPr>
          <w:p w14:paraId="037754DD" w14:textId="77777777" w:rsidR="00743AE6" w:rsidRPr="00283AB1" w:rsidRDefault="00743AE6" w:rsidP="000A26ED">
            <w:pPr>
              <w:jc w:val="center"/>
              <w:rPr>
                <w:rFonts w:ascii="Arial" w:hAnsi="Arial" w:cs="Arial"/>
                <w:bCs/>
                <w:sz w:val="20"/>
                <w:szCs w:val="20"/>
              </w:rPr>
            </w:pPr>
            <w:r w:rsidRPr="00283AB1">
              <w:rPr>
                <w:rFonts w:ascii="Arial" w:hAnsi="Arial" w:cs="Arial"/>
                <w:color w:val="000000"/>
                <w:sz w:val="20"/>
                <w:szCs w:val="20"/>
              </w:rPr>
              <w:t>350</w:t>
            </w:r>
          </w:p>
        </w:tc>
        <w:tc>
          <w:tcPr>
            <w:tcW w:w="1417" w:type="dxa"/>
            <w:tcBorders>
              <w:top w:val="nil"/>
              <w:left w:val="nil"/>
              <w:bottom w:val="single" w:sz="4" w:space="0" w:color="auto"/>
              <w:right w:val="single" w:sz="4" w:space="0" w:color="auto"/>
            </w:tcBorders>
            <w:shd w:val="clear" w:color="auto" w:fill="auto"/>
            <w:vAlign w:val="center"/>
          </w:tcPr>
          <w:p w14:paraId="13FF5E88"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6DA3C61"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D4B3F30" w14:textId="77777777" w:rsidR="00743AE6" w:rsidRPr="00365EB0" w:rsidRDefault="00743AE6" w:rsidP="000A26ED">
            <w:pPr>
              <w:jc w:val="center"/>
              <w:rPr>
                <w:rFonts w:ascii="Arial" w:hAnsi="Arial" w:cs="Arial"/>
                <w:sz w:val="20"/>
                <w:szCs w:val="20"/>
              </w:rPr>
            </w:pPr>
          </w:p>
        </w:tc>
      </w:tr>
      <w:tr w:rsidR="00743AE6" w:rsidRPr="00365EB0" w14:paraId="2A053E8A"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18AD3612" w14:textId="77777777" w:rsidR="00743AE6" w:rsidRPr="0073554B" w:rsidRDefault="00743AE6" w:rsidP="000A26ED">
            <w:pPr>
              <w:jc w:val="center"/>
              <w:rPr>
                <w:rFonts w:ascii="Arial" w:hAnsi="Arial" w:cs="Arial"/>
                <w:color w:val="000000"/>
                <w:sz w:val="20"/>
                <w:szCs w:val="20"/>
              </w:rPr>
            </w:pPr>
            <w:r w:rsidRPr="0073554B">
              <w:rPr>
                <w:rFonts w:ascii="Arial" w:hAnsi="Arial" w:cs="Arial"/>
                <w:b/>
                <w:bCs/>
                <w:sz w:val="20"/>
                <w:szCs w:val="20"/>
              </w:rPr>
              <w:t>9</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8002296" w14:textId="77777777" w:rsidR="00743AE6" w:rsidRPr="0073554B" w:rsidRDefault="00743AE6" w:rsidP="000A26ED">
            <w:pPr>
              <w:rPr>
                <w:rFonts w:ascii="Arial" w:hAnsi="Arial" w:cs="Arial"/>
                <w:color w:val="000000"/>
                <w:sz w:val="20"/>
                <w:szCs w:val="20"/>
              </w:rPr>
            </w:pPr>
            <w:r w:rsidRPr="0073554B">
              <w:rPr>
                <w:rFonts w:ascii="Arial" w:hAnsi="Arial" w:cs="Arial"/>
                <w:b/>
                <w:bCs/>
                <w:sz w:val="20"/>
                <w:szCs w:val="20"/>
              </w:rPr>
              <w:t>NALEPKE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483BAA5C" w14:textId="77777777" w:rsidR="00743AE6" w:rsidRPr="00283AB1" w:rsidRDefault="00743AE6" w:rsidP="000A26ED">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34036B68"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023C4269"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5CCC7083" w14:textId="77777777" w:rsidR="00743AE6" w:rsidRPr="00365EB0" w:rsidRDefault="00743AE6" w:rsidP="000A26ED">
            <w:pPr>
              <w:jc w:val="center"/>
              <w:rPr>
                <w:rFonts w:ascii="Arial" w:hAnsi="Arial" w:cs="Arial"/>
                <w:sz w:val="20"/>
                <w:szCs w:val="20"/>
              </w:rPr>
            </w:pPr>
          </w:p>
        </w:tc>
      </w:tr>
      <w:tr w:rsidR="00743AE6" w:rsidRPr="00365EB0" w14:paraId="18435E3E"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63D02A9"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9.A</w:t>
            </w:r>
          </w:p>
        </w:tc>
        <w:tc>
          <w:tcPr>
            <w:tcW w:w="2537" w:type="dxa"/>
            <w:gridSpan w:val="2"/>
            <w:tcBorders>
              <w:top w:val="nil"/>
              <w:left w:val="nil"/>
              <w:bottom w:val="single" w:sz="4" w:space="0" w:color="auto"/>
              <w:right w:val="single" w:sz="4" w:space="0" w:color="auto"/>
            </w:tcBorders>
            <w:shd w:val="clear" w:color="auto" w:fill="auto"/>
            <w:vAlign w:val="center"/>
          </w:tcPr>
          <w:p w14:paraId="0D9BCEA9"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Nalepke samolepilne za pečatenje ovojnic</w:t>
            </w:r>
          </w:p>
        </w:tc>
        <w:tc>
          <w:tcPr>
            <w:tcW w:w="1564" w:type="dxa"/>
            <w:tcBorders>
              <w:top w:val="nil"/>
              <w:left w:val="nil"/>
              <w:bottom w:val="single" w:sz="4" w:space="0" w:color="auto"/>
              <w:right w:val="single" w:sz="4" w:space="0" w:color="auto"/>
            </w:tcBorders>
            <w:shd w:val="clear" w:color="auto" w:fill="auto"/>
            <w:noWrap/>
            <w:vAlign w:val="center"/>
          </w:tcPr>
          <w:p w14:paraId="2D53E4E4"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30000</w:t>
            </w:r>
          </w:p>
        </w:tc>
        <w:tc>
          <w:tcPr>
            <w:tcW w:w="1417" w:type="dxa"/>
            <w:tcBorders>
              <w:top w:val="nil"/>
              <w:left w:val="nil"/>
              <w:bottom w:val="single" w:sz="4" w:space="0" w:color="auto"/>
              <w:right w:val="single" w:sz="4" w:space="0" w:color="auto"/>
            </w:tcBorders>
            <w:shd w:val="clear" w:color="auto" w:fill="auto"/>
            <w:vAlign w:val="center"/>
          </w:tcPr>
          <w:p w14:paraId="0680BAD9"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38CDD45"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E1149A7" w14:textId="77777777" w:rsidR="00743AE6" w:rsidRPr="00365EB0" w:rsidRDefault="00743AE6" w:rsidP="000A26ED">
            <w:pPr>
              <w:jc w:val="center"/>
              <w:rPr>
                <w:rFonts w:ascii="Arial" w:hAnsi="Arial" w:cs="Arial"/>
                <w:sz w:val="20"/>
                <w:szCs w:val="20"/>
              </w:rPr>
            </w:pPr>
          </w:p>
        </w:tc>
      </w:tr>
      <w:tr w:rsidR="00743AE6" w:rsidRPr="00365EB0" w14:paraId="2266ED50"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B832A71" w14:textId="77777777" w:rsidR="00743AE6" w:rsidRPr="0073554B" w:rsidRDefault="00743AE6" w:rsidP="000A26ED">
            <w:pPr>
              <w:jc w:val="center"/>
              <w:rPr>
                <w:rFonts w:ascii="Arial" w:hAnsi="Arial" w:cs="Arial"/>
                <w:bCs/>
                <w:color w:val="000000"/>
                <w:sz w:val="20"/>
                <w:szCs w:val="20"/>
              </w:rPr>
            </w:pPr>
            <w:r w:rsidRPr="0073554B">
              <w:rPr>
                <w:rFonts w:ascii="Arial" w:hAnsi="Arial" w:cs="Arial"/>
                <w:sz w:val="20"/>
                <w:szCs w:val="20"/>
              </w:rPr>
              <w:t>9.B</w:t>
            </w:r>
          </w:p>
        </w:tc>
        <w:tc>
          <w:tcPr>
            <w:tcW w:w="2537" w:type="dxa"/>
            <w:gridSpan w:val="2"/>
            <w:tcBorders>
              <w:top w:val="nil"/>
              <w:left w:val="nil"/>
              <w:bottom w:val="single" w:sz="4" w:space="0" w:color="auto"/>
              <w:right w:val="single" w:sz="4" w:space="0" w:color="auto"/>
            </w:tcBorders>
            <w:shd w:val="clear" w:color="auto" w:fill="auto"/>
            <w:vAlign w:val="center"/>
          </w:tcPr>
          <w:p w14:paraId="22001A8D" w14:textId="77777777" w:rsidR="00743AE6" w:rsidRPr="0073554B" w:rsidRDefault="00743AE6" w:rsidP="000A26ED">
            <w:pPr>
              <w:rPr>
                <w:rFonts w:ascii="Arial" w:hAnsi="Arial" w:cs="Arial"/>
                <w:bCs/>
                <w:color w:val="000000"/>
                <w:sz w:val="20"/>
                <w:szCs w:val="20"/>
              </w:rPr>
            </w:pPr>
            <w:r w:rsidRPr="0073554B">
              <w:rPr>
                <w:rFonts w:ascii="Arial" w:hAnsi="Arial" w:cs="Arial"/>
                <w:sz w:val="20"/>
                <w:szCs w:val="20"/>
              </w:rPr>
              <w:t>Nalepke varnostne za pečatenje volilnih skrinjic</w:t>
            </w:r>
          </w:p>
        </w:tc>
        <w:tc>
          <w:tcPr>
            <w:tcW w:w="1564" w:type="dxa"/>
            <w:tcBorders>
              <w:top w:val="nil"/>
              <w:left w:val="nil"/>
              <w:bottom w:val="single" w:sz="4" w:space="0" w:color="auto"/>
              <w:right w:val="single" w:sz="4" w:space="0" w:color="auto"/>
            </w:tcBorders>
            <w:shd w:val="clear" w:color="auto" w:fill="auto"/>
            <w:noWrap/>
            <w:vAlign w:val="center"/>
          </w:tcPr>
          <w:p w14:paraId="79076378" w14:textId="77777777" w:rsidR="00743AE6" w:rsidRPr="00283AB1" w:rsidRDefault="00743AE6" w:rsidP="000A26ED">
            <w:pPr>
              <w:jc w:val="center"/>
              <w:rPr>
                <w:rFonts w:ascii="Arial" w:hAnsi="Arial" w:cs="Arial"/>
                <w:bCs/>
                <w:sz w:val="20"/>
                <w:szCs w:val="20"/>
              </w:rPr>
            </w:pPr>
            <w:r w:rsidRPr="00283AB1">
              <w:rPr>
                <w:rFonts w:ascii="Arial" w:hAnsi="Arial" w:cs="Arial"/>
                <w:color w:val="000000"/>
                <w:sz w:val="20"/>
                <w:szCs w:val="20"/>
              </w:rPr>
              <w:t>25000</w:t>
            </w:r>
          </w:p>
        </w:tc>
        <w:tc>
          <w:tcPr>
            <w:tcW w:w="1417" w:type="dxa"/>
            <w:tcBorders>
              <w:top w:val="nil"/>
              <w:left w:val="nil"/>
              <w:bottom w:val="single" w:sz="4" w:space="0" w:color="auto"/>
              <w:right w:val="single" w:sz="4" w:space="0" w:color="auto"/>
            </w:tcBorders>
            <w:shd w:val="clear" w:color="auto" w:fill="auto"/>
            <w:vAlign w:val="center"/>
          </w:tcPr>
          <w:p w14:paraId="2B7FE10A"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3E90C94"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E9482B2" w14:textId="77777777" w:rsidR="00743AE6" w:rsidRPr="00365EB0" w:rsidRDefault="00743AE6" w:rsidP="000A26ED">
            <w:pPr>
              <w:jc w:val="center"/>
              <w:rPr>
                <w:rFonts w:ascii="Arial" w:hAnsi="Arial" w:cs="Arial"/>
                <w:sz w:val="20"/>
                <w:szCs w:val="20"/>
              </w:rPr>
            </w:pPr>
          </w:p>
        </w:tc>
      </w:tr>
      <w:tr w:rsidR="00743AE6" w:rsidRPr="00365EB0" w14:paraId="204A871B"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1AAD945" w14:textId="77777777" w:rsidR="00743AE6" w:rsidRPr="0073554B" w:rsidRDefault="00743AE6" w:rsidP="000A26ED">
            <w:pPr>
              <w:jc w:val="center"/>
              <w:rPr>
                <w:rFonts w:ascii="Arial" w:hAnsi="Arial" w:cs="Arial"/>
                <w:bCs/>
                <w:color w:val="000000"/>
                <w:sz w:val="20"/>
                <w:szCs w:val="20"/>
              </w:rPr>
            </w:pPr>
            <w:r w:rsidRPr="0073554B">
              <w:rPr>
                <w:rFonts w:ascii="Arial" w:hAnsi="Arial" w:cs="Arial"/>
                <w:b/>
                <w:bCs/>
                <w:sz w:val="20"/>
                <w:szCs w:val="20"/>
              </w:rPr>
              <w:t>10</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725E29A5" w14:textId="77777777" w:rsidR="00743AE6" w:rsidRPr="0073554B" w:rsidRDefault="00743AE6" w:rsidP="000A26ED">
            <w:pPr>
              <w:rPr>
                <w:rFonts w:ascii="Arial" w:hAnsi="Arial" w:cs="Arial"/>
                <w:bCs/>
                <w:color w:val="000000"/>
                <w:sz w:val="20"/>
                <w:szCs w:val="20"/>
              </w:rPr>
            </w:pPr>
            <w:r w:rsidRPr="0073554B">
              <w:rPr>
                <w:rFonts w:ascii="Arial" w:hAnsi="Arial" w:cs="Arial"/>
                <w:b/>
                <w:bCs/>
                <w:sz w:val="20"/>
                <w:szCs w:val="20"/>
              </w:rPr>
              <w:t>JAVNA OBJAVA</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1708944" w14:textId="77777777" w:rsidR="00743AE6" w:rsidRPr="00283AB1" w:rsidRDefault="00743AE6" w:rsidP="000A26ED">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noWrap/>
            <w:vAlign w:val="center"/>
          </w:tcPr>
          <w:p w14:paraId="754EC5F3" w14:textId="77777777" w:rsidR="00743AE6" w:rsidRPr="00365EB0" w:rsidRDefault="00743AE6" w:rsidP="000A26ED">
            <w:pPr>
              <w:rPr>
                <w:rFonts w:ascii="Arial" w:hAnsi="Arial" w:cs="Arial"/>
                <w:b/>
                <w:bCs/>
                <w:color w:val="000000"/>
                <w:sz w:val="20"/>
                <w:szCs w:val="20"/>
              </w:rPr>
            </w:pPr>
          </w:p>
        </w:tc>
        <w:tc>
          <w:tcPr>
            <w:tcW w:w="1418" w:type="dxa"/>
            <w:tcBorders>
              <w:top w:val="nil"/>
              <w:left w:val="nil"/>
              <w:bottom w:val="single" w:sz="4" w:space="0" w:color="auto"/>
              <w:right w:val="single" w:sz="4" w:space="0" w:color="auto"/>
            </w:tcBorders>
            <w:shd w:val="clear" w:color="auto" w:fill="E8E8E8" w:themeFill="background2"/>
            <w:noWrap/>
            <w:vAlign w:val="center"/>
          </w:tcPr>
          <w:p w14:paraId="6A0CE9B8" w14:textId="77777777" w:rsidR="00743AE6" w:rsidRPr="00365EB0" w:rsidRDefault="00743AE6" w:rsidP="000A26ED">
            <w:pPr>
              <w:rPr>
                <w:rFonts w:ascii="Arial" w:hAnsi="Arial" w:cs="Arial"/>
                <w:b/>
                <w:bCs/>
                <w:color w:val="000000"/>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0C6F2E29" w14:textId="77777777" w:rsidR="00743AE6" w:rsidRPr="00365EB0" w:rsidRDefault="00743AE6" w:rsidP="000A26ED">
            <w:pPr>
              <w:rPr>
                <w:rFonts w:ascii="Arial" w:hAnsi="Arial" w:cs="Arial"/>
                <w:b/>
                <w:bCs/>
                <w:color w:val="000000"/>
                <w:sz w:val="20"/>
                <w:szCs w:val="20"/>
              </w:rPr>
            </w:pPr>
          </w:p>
        </w:tc>
      </w:tr>
      <w:tr w:rsidR="00743AE6" w:rsidRPr="00365EB0" w14:paraId="778CA6A8"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62DD0BA"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10.A</w:t>
            </w:r>
          </w:p>
        </w:tc>
        <w:tc>
          <w:tcPr>
            <w:tcW w:w="2537" w:type="dxa"/>
            <w:gridSpan w:val="2"/>
            <w:tcBorders>
              <w:top w:val="nil"/>
              <w:left w:val="nil"/>
              <w:bottom w:val="single" w:sz="4" w:space="0" w:color="auto"/>
              <w:right w:val="single" w:sz="4" w:space="0" w:color="auto"/>
            </w:tcBorders>
            <w:shd w:val="clear" w:color="auto" w:fill="auto"/>
            <w:vAlign w:val="center"/>
          </w:tcPr>
          <w:p w14:paraId="06AD5913"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Javna objava  - SLO</w:t>
            </w:r>
          </w:p>
        </w:tc>
        <w:tc>
          <w:tcPr>
            <w:tcW w:w="1564" w:type="dxa"/>
            <w:tcBorders>
              <w:top w:val="nil"/>
              <w:left w:val="nil"/>
              <w:bottom w:val="single" w:sz="4" w:space="0" w:color="auto"/>
              <w:right w:val="single" w:sz="4" w:space="0" w:color="auto"/>
            </w:tcBorders>
            <w:shd w:val="clear" w:color="auto" w:fill="auto"/>
            <w:noWrap/>
            <w:vAlign w:val="center"/>
          </w:tcPr>
          <w:p w14:paraId="433ED7CA"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800000</w:t>
            </w:r>
          </w:p>
        </w:tc>
        <w:tc>
          <w:tcPr>
            <w:tcW w:w="1417" w:type="dxa"/>
            <w:tcBorders>
              <w:top w:val="nil"/>
              <w:left w:val="nil"/>
              <w:bottom w:val="single" w:sz="4" w:space="0" w:color="auto"/>
              <w:right w:val="single" w:sz="4" w:space="0" w:color="auto"/>
            </w:tcBorders>
            <w:shd w:val="clear" w:color="auto" w:fill="auto"/>
            <w:vAlign w:val="center"/>
          </w:tcPr>
          <w:p w14:paraId="5CE92876"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7C22D07"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F46508A" w14:textId="77777777" w:rsidR="00743AE6" w:rsidRPr="00365EB0" w:rsidRDefault="00743AE6" w:rsidP="000A26ED">
            <w:pPr>
              <w:jc w:val="center"/>
              <w:rPr>
                <w:rFonts w:ascii="Arial" w:hAnsi="Arial" w:cs="Arial"/>
                <w:sz w:val="20"/>
                <w:szCs w:val="20"/>
              </w:rPr>
            </w:pPr>
          </w:p>
        </w:tc>
      </w:tr>
      <w:tr w:rsidR="00743AE6" w:rsidRPr="00365EB0" w14:paraId="2459E3D3"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9E263DB"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10.A.1</w:t>
            </w:r>
          </w:p>
        </w:tc>
        <w:tc>
          <w:tcPr>
            <w:tcW w:w="2537" w:type="dxa"/>
            <w:gridSpan w:val="2"/>
            <w:tcBorders>
              <w:top w:val="nil"/>
              <w:left w:val="nil"/>
              <w:bottom w:val="single" w:sz="4" w:space="0" w:color="auto"/>
              <w:right w:val="single" w:sz="4" w:space="0" w:color="auto"/>
            </w:tcBorders>
            <w:shd w:val="clear" w:color="auto" w:fill="auto"/>
            <w:vAlign w:val="center"/>
          </w:tcPr>
          <w:p w14:paraId="2D1DA6E5"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Javna objava - SLO/ITA</w:t>
            </w:r>
          </w:p>
        </w:tc>
        <w:tc>
          <w:tcPr>
            <w:tcW w:w="1564" w:type="dxa"/>
            <w:tcBorders>
              <w:top w:val="nil"/>
              <w:left w:val="nil"/>
              <w:bottom w:val="single" w:sz="4" w:space="0" w:color="auto"/>
              <w:right w:val="single" w:sz="4" w:space="0" w:color="auto"/>
            </w:tcBorders>
            <w:shd w:val="clear" w:color="auto" w:fill="auto"/>
            <w:noWrap/>
            <w:vAlign w:val="center"/>
          </w:tcPr>
          <w:p w14:paraId="65986CF7"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32000</w:t>
            </w:r>
          </w:p>
        </w:tc>
        <w:tc>
          <w:tcPr>
            <w:tcW w:w="1417" w:type="dxa"/>
            <w:tcBorders>
              <w:top w:val="nil"/>
              <w:left w:val="nil"/>
              <w:bottom w:val="single" w:sz="4" w:space="0" w:color="auto"/>
              <w:right w:val="single" w:sz="4" w:space="0" w:color="auto"/>
            </w:tcBorders>
            <w:shd w:val="clear" w:color="auto" w:fill="auto"/>
            <w:vAlign w:val="center"/>
          </w:tcPr>
          <w:p w14:paraId="23992E67"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695E3C2"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F4F681C" w14:textId="77777777" w:rsidR="00743AE6" w:rsidRPr="00365EB0" w:rsidRDefault="00743AE6" w:rsidP="000A26ED">
            <w:pPr>
              <w:jc w:val="center"/>
              <w:rPr>
                <w:rFonts w:ascii="Arial" w:hAnsi="Arial" w:cs="Arial"/>
                <w:sz w:val="20"/>
                <w:szCs w:val="20"/>
              </w:rPr>
            </w:pPr>
          </w:p>
        </w:tc>
      </w:tr>
      <w:tr w:rsidR="00743AE6" w:rsidRPr="00365EB0" w14:paraId="5E5085BC"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785CDA0" w14:textId="77777777" w:rsidR="00743AE6" w:rsidRPr="0073554B" w:rsidRDefault="00743AE6" w:rsidP="000A26ED">
            <w:pPr>
              <w:jc w:val="center"/>
              <w:rPr>
                <w:rFonts w:ascii="Arial" w:hAnsi="Arial" w:cs="Arial"/>
                <w:color w:val="000000"/>
                <w:sz w:val="20"/>
                <w:szCs w:val="20"/>
              </w:rPr>
            </w:pPr>
            <w:r w:rsidRPr="0073554B">
              <w:rPr>
                <w:rFonts w:ascii="Arial" w:hAnsi="Arial" w:cs="Arial"/>
                <w:sz w:val="20"/>
                <w:szCs w:val="20"/>
              </w:rPr>
              <w:t>10.A.2</w:t>
            </w:r>
          </w:p>
        </w:tc>
        <w:tc>
          <w:tcPr>
            <w:tcW w:w="2537" w:type="dxa"/>
            <w:gridSpan w:val="2"/>
            <w:tcBorders>
              <w:top w:val="nil"/>
              <w:left w:val="nil"/>
              <w:bottom w:val="single" w:sz="4" w:space="0" w:color="auto"/>
              <w:right w:val="single" w:sz="4" w:space="0" w:color="auto"/>
            </w:tcBorders>
            <w:shd w:val="clear" w:color="auto" w:fill="auto"/>
            <w:vAlign w:val="center"/>
          </w:tcPr>
          <w:p w14:paraId="532E40E6" w14:textId="77777777" w:rsidR="00743AE6" w:rsidRPr="0073554B" w:rsidRDefault="00743AE6" w:rsidP="000A26ED">
            <w:pPr>
              <w:rPr>
                <w:rFonts w:ascii="Arial" w:hAnsi="Arial" w:cs="Arial"/>
                <w:color w:val="000000"/>
                <w:sz w:val="20"/>
                <w:szCs w:val="20"/>
              </w:rPr>
            </w:pPr>
            <w:r w:rsidRPr="0073554B">
              <w:rPr>
                <w:rFonts w:ascii="Arial" w:hAnsi="Arial" w:cs="Arial"/>
                <w:sz w:val="20"/>
                <w:szCs w:val="20"/>
              </w:rPr>
              <w:t>Javna objava - SLO/MAD</w:t>
            </w:r>
          </w:p>
        </w:tc>
        <w:tc>
          <w:tcPr>
            <w:tcW w:w="1564" w:type="dxa"/>
            <w:tcBorders>
              <w:top w:val="nil"/>
              <w:left w:val="nil"/>
              <w:bottom w:val="single" w:sz="4" w:space="0" w:color="auto"/>
              <w:right w:val="single" w:sz="4" w:space="0" w:color="auto"/>
            </w:tcBorders>
            <w:shd w:val="clear" w:color="auto" w:fill="auto"/>
            <w:noWrap/>
            <w:vAlign w:val="center"/>
          </w:tcPr>
          <w:p w14:paraId="307CA63A" w14:textId="77777777" w:rsidR="00743AE6" w:rsidRPr="00283AB1" w:rsidRDefault="00743AE6" w:rsidP="000A26ED">
            <w:pPr>
              <w:jc w:val="center"/>
              <w:rPr>
                <w:rFonts w:ascii="Arial" w:hAnsi="Arial" w:cs="Arial"/>
                <w:sz w:val="20"/>
                <w:szCs w:val="20"/>
              </w:rPr>
            </w:pPr>
            <w:r w:rsidRPr="00283AB1">
              <w:rPr>
                <w:rFonts w:ascii="Arial" w:hAnsi="Arial" w:cs="Arial"/>
                <w:color w:val="000000"/>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3901BD69"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2CC43C8"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15112F1" w14:textId="77777777" w:rsidR="00743AE6" w:rsidRPr="00365EB0" w:rsidRDefault="00743AE6" w:rsidP="000A26ED">
            <w:pPr>
              <w:jc w:val="center"/>
              <w:rPr>
                <w:rFonts w:ascii="Arial" w:hAnsi="Arial" w:cs="Arial"/>
                <w:sz w:val="20"/>
                <w:szCs w:val="20"/>
              </w:rPr>
            </w:pPr>
          </w:p>
        </w:tc>
      </w:tr>
      <w:tr w:rsidR="00743AE6" w:rsidRPr="00365EB0" w14:paraId="2605D427"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52276380" w14:textId="77777777" w:rsidR="00743AE6" w:rsidRPr="0073554B" w:rsidRDefault="00743AE6" w:rsidP="000A26ED">
            <w:pPr>
              <w:jc w:val="center"/>
              <w:rPr>
                <w:rFonts w:ascii="Arial" w:hAnsi="Arial" w:cs="Arial"/>
                <w:bCs/>
                <w:color w:val="000000"/>
                <w:sz w:val="20"/>
                <w:szCs w:val="20"/>
              </w:rPr>
            </w:pPr>
            <w:r w:rsidRPr="0073554B">
              <w:rPr>
                <w:rFonts w:ascii="Arial" w:hAnsi="Arial" w:cs="Arial"/>
                <w:b/>
                <w:bCs/>
                <w:sz w:val="20"/>
                <w:szCs w:val="20"/>
              </w:rPr>
              <w:t>11</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C20F60C" w14:textId="77777777" w:rsidR="00743AE6" w:rsidRPr="0073554B" w:rsidRDefault="00743AE6" w:rsidP="000A26ED">
            <w:pPr>
              <w:rPr>
                <w:rFonts w:ascii="Arial" w:hAnsi="Arial" w:cs="Arial"/>
                <w:bCs/>
                <w:color w:val="000000"/>
                <w:sz w:val="20"/>
                <w:szCs w:val="20"/>
              </w:rPr>
            </w:pPr>
            <w:r w:rsidRPr="0073554B">
              <w:rPr>
                <w:rFonts w:ascii="Arial" w:hAnsi="Arial" w:cs="Arial"/>
                <w:b/>
                <w:bCs/>
                <w:sz w:val="20"/>
                <w:szCs w:val="20"/>
              </w:rPr>
              <w:t xml:space="preserve">Varen prevoz glasovnic </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78C0E51" w14:textId="77777777" w:rsidR="00743AE6" w:rsidRPr="00283AB1" w:rsidRDefault="00743AE6" w:rsidP="000A26ED">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430DF8BE"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0A0C5729"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167873F9" w14:textId="77777777" w:rsidR="00743AE6" w:rsidRPr="00365EB0" w:rsidRDefault="00743AE6" w:rsidP="000A26ED">
            <w:pPr>
              <w:jc w:val="center"/>
              <w:rPr>
                <w:rFonts w:ascii="Arial" w:hAnsi="Arial" w:cs="Arial"/>
                <w:sz w:val="20"/>
                <w:szCs w:val="20"/>
              </w:rPr>
            </w:pPr>
          </w:p>
        </w:tc>
      </w:tr>
      <w:tr w:rsidR="00743AE6" w:rsidRPr="00365EB0" w14:paraId="1114896D" w14:textId="77777777" w:rsidTr="000A26ED">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48A89497" w14:textId="77777777" w:rsidR="00743AE6" w:rsidRPr="0073554B" w:rsidRDefault="00743AE6" w:rsidP="000A26ED">
            <w:pPr>
              <w:jc w:val="center"/>
              <w:rPr>
                <w:rFonts w:ascii="Arial" w:hAnsi="Arial" w:cs="Arial"/>
                <w:bCs/>
                <w:color w:val="000000"/>
                <w:sz w:val="20"/>
                <w:szCs w:val="20"/>
              </w:rPr>
            </w:pPr>
            <w:r w:rsidRPr="0073554B">
              <w:rPr>
                <w:rFonts w:ascii="Arial" w:hAnsi="Arial" w:cs="Arial"/>
                <w:b/>
                <w:bCs/>
                <w:sz w:val="20"/>
                <w:szCs w:val="20"/>
              </w:rPr>
              <w:t>12</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06593615" w14:textId="77777777" w:rsidR="00743AE6" w:rsidRPr="0073554B" w:rsidRDefault="00743AE6" w:rsidP="000A26ED">
            <w:pPr>
              <w:rPr>
                <w:rFonts w:ascii="Arial" w:hAnsi="Arial" w:cs="Arial"/>
                <w:bCs/>
                <w:color w:val="000000"/>
                <w:sz w:val="20"/>
                <w:szCs w:val="20"/>
              </w:rPr>
            </w:pPr>
            <w:r w:rsidRPr="0073554B">
              <w:rPr>
                <w:rFonts w:ascii="Arial" w:hAnsi="Arial" w:cs="Arial"/>
                <w:b/>
                <w:bCs/>
                <w:sz w:val="20"/>
                <w:szCs w:val="20"/>
              </w:rPr>
              <w:t>Distribucija na DPK</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77C7336" w14:textId="77777777" w:rsidR="00743AE6" w:rsidRPr="00283AB1" w:rsidRDefault="00743AE6" w:rsidP="000A26ED">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6C5C9F34" w14:textId="77777777" w:rsidR="00743AE6" w:rsidRPr="00365EB0" w:rsidRDefault="00743AE6" w:rsidP="000A26ED">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38547DC2" w14:textId="77777777" w:rsidR="00743AE6" w:rsidRPr="00365EB0" w:rsidRDefault="00743AE6" w:rsidP="000A26ED">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1C695CA9" w14:textId="77777777" w:rsidR="00743AE6" w:rsidRPr="00365EB0" w:rsidRDefault="00743AE6" w:rsidP="000A26ED">
            <w:pPr>
              <w:jc w:val="center"/>
              <w:rPr>
                <w:rFonts w:ascii="Arial" w:hAnsi="Arial" w:cs="Arial"/>
                <w:sz w:val="20"/>
                <w:szCs w:val="20"/>
              </w:rPr>
            </w:pPr>
          </w:p>
        </w:tc>
      </w:tr>
      <w:tr w:rsidR="00743AE6" w:rsidRPr="00365EB0" w14:paraId="77FEBC8D" w14:textId="77777777" w:rsidTr="000A26ED">
        <w:trPr>
          <w:trHeight w:val="600"/>
          <w:jc w:val="center"/>
        </w:trPr>
        <w:tc>
          <w:tcPr>
            <w:tcW w:w="770" w:type="dxa"/>
            <w:gridSpan w:val="2"/>
            <w:tcBorders>
              <w:top w:val="single" w:sz="4" w:space="0" w:color="auto"/>
            </w:tcBorders>
            <w:shd w:val="clear" w:color="auto" w:fill="auto"/>
            <w:noWrap/>
            <w:vAlign w:val="center"/>
          </w:tcPr>
          <w:p w14:paraId="5BE8DFC1" w14:textId="77777777" w:rsidR="00743AE6" w:rsidRPr="00365EB0" w:rsidRDefault="00743AE6" w:rsidP="000A26ED">
            <w:pPr>
              <w:jc w:val="center"/>
              <w:rPr>
                <w:rFonts w:ascii="Arial" w:hAnsi="Arial" w:cs="Arial"/>
                <w:bCs/>
                <w:color w:val="000000"/>
                <w:sz w:val="20"/>
                <w:szCs w:val="20"/>
              </w:rPr>
            </w:pPr>
          </w:p>
        </w:tc>
        <w:tc>
          <w:tcPr>
            <w:tcW w:w="2486" w:type="dxa"/>
            <w:tcBorders>
              <w:top w:val="single" w:sz="4" w:space="0" w:color="auto"/>
            </w:tcBorders>
            <w:shd w:val="clear" w:color="auto" w:fill="auto"/>
            <w:vAlign w:val="center"/>
          </w:tcPr>
          <w:p w14:paraId="0FDCE20E" w14:textId="77777777" w:rsidR="00743AE6" w:rsidRPr="00365EB0" w:rsidRDefault="00743AE6" w:rsidP="000A26ED">
            <w:pPr>
              <w:rPr>
                <w:rFonts w:ascii="Arial" w:hAnsi="Arial" w:cs="Arial"/>
                <w:b/>
                <w:bCs/>
                <w:sz w:val="20"/>
                <w:szCs w:val="20"/>
              </w:rPr>
            </w:pPr>
            <w:r w:rsidRPr="00365EB0">
              <w:rPr>
                <w:rFonts w:ascii="Arial" w:hAnsi="Arial" w:cs="Arial"/>
                <w:b/>
                <w:bCs/>
                <w:sz w:val="20"/>
                <w:szCs w:val="20"/>
              </w:rPr>
              <w:t>SKUPAJ z DDV</w:t>
            </w:r>
          </w:p>
        </w:tc>
        <w:tc>
          <w:tcPr>
            <w:tcW w:w="1564" w:type="dxa"/>
            <w:tcBorders>
              <w:top w:val="single" w:sz="4" w:space="0" w:color="auto"/>
            </w:tcBorders>
            <w:shd w:val="clear" w:color="auto" w:fill="auto"/>
            <w:noWrap/>
            <w:vAlign w:val="center"/>
          </w:tcPr>
          <w:p w14:paraId="27D8FEFD" w14:textId="77777777" w:rsidR="00743AE6" w:rsidRPr="00365EB0" w:rsidRDefault="00743AE6" w:rsidP="000A26ED">
            <w:pPr>
              <w:jc w:val="center"/>
              <w:rPr>
                <w:rFonts w:ascii="Arial" w:hAnsi="Arial" w:cs="Arial"/>
                <w:bCs/>
                <w:color w:val="000000"/>
                <w:sz w:val="20"/>
                <w:szCs w:val="20"/>
              </w:rPr>
            </w:pPr>
          </w:p>
        </w:tc>
        <w:tc>
          <w:tcPr>
            <w:tcW w:w="1417" w:type="dxa"/>
            <w:tcBorders>
              <w:top w:val="single" w:sz="4" w:space="0" w:color="auto"/>
            </w:tcBorders>
            <w:shd w:val="clear" w:color="auto" w:fill="auto"/>
            <w:noWrap/>
            <w:vAlign w:val="center"/>
          </w:tcPr>
          <w:p w14:paraId="4ABB09D3" w14:textId="77777777" w:rsidR="00743AE6" w:rsidRPr="00365EB0" w:rsidRDefault="00743AE6" w:rsidP="000A26ED">
            <w:pPr>
              <w:jc w:val="center"/>
              <w:rPr>
                <w:rFonts w:ascii="Arial" w:hAnsi="Arial" w:cs="Arial"/>
                <w:color w:val="000000"/>
                <w:sz w:val="20"/>
                <w:szCs w:val="20"/>
              </w:rPr>
            </w:pPr>
          </w:p>
        </w:tc>
        <w:tc>
          <w:tcPr>
            <w:tcW w:w="1418" w:type="dxa"/>
            <w:tcBorders>
              <w:top w:val="single" w:sz="4" w:space="0" w:color="auto"/>
              <w:right w:val="single" w:sz="4" w:space="0" w:color="auto"/>
            </w:tcBorders>
            <w:shd w:val="clear" w:color="auto" w:fill="auto"/>
            <w:vAlign w:val="center"/>
          </w:tcPr>
          <w:p w14:paraId="0474BC4C" w14:textId="77777777" w:rsidR="00743AE6" w:rsidRPr="00365EB0" w:rsidRDefault="00743AE6" w:rsidP="000A26ED">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685E85" w14:textId="77777777" w:rsidR="00743AE6" w:rsidRPr="00365EB0" w:rsidRDefault="00743AE6" w:rsidP="000A26ED">
            <w:pPr>
              <w:jc w:val="center"/>
              <w:rPr>
                <w:rFonts w:ascii="Arial" w:hAnsi="Arial" w:cs="Arial"/>
                <w:sz w:val="20"/>
                <w:szCs w:val="20"/>
              </w:rPr>
            </w:pPr>
          </w:p>
        </w:tc>
      </w:tr>
    </w:tbl>
    <w:p w14:paraId="02945BD2" w14:textId="77777777" w:rsidR="00743AE6" w:rsidRPr="00365EB0" w:rsidRDefault="00743AE6" w:rsidP="00743AE6">
      <w:pPr>
        <w:pStyle w:val="Glava"/>
        <w:tabs>
          <w:tab w:val="clear" w:pos="4536"/>
          <w:tab w:val="clear" w:pos="9072"/>
        </w:tabs>
        <w:jc w:val="both"/>
        <w:rPr>
          <w:rFonts w:cs="Arial"/>
          <w:lang w:val="sl-SI"/>
        </w:rPr>
      </w:pPr>
    </w:p>
    <w:p w14:paraId="1318955F" w14:textId="77777777" w:rsidR="00996AA1" w:rsidRPr="00365EB0" w:rsidRDefault="00996AA1" w:rsidP="00082349">
      <w:pPr>
        <w:pStyle w:val="Glava"/>
        <w:tabs>
          <w:tab w:val="clear" w:pos="4536"/>
          <w:tab w:val="clear" w:pos="9072"/>
        </w:tabs>
        <w:jc w:val="both"/>
        <w:rPr>
          <w:rFonts w:cs="Arial"/>
          <w:lang w:val="sl-SI"/>
        </w:rPr>
      </w:pPr>
    </w:p>
    <w:p w14:paraId="69B3C1A6" w14:textId="72C45C04" w:rsidR="002E7905" w:rsidRPr="00365EB0" w:rsidRDefault="000076E4" w:rsidP="00082349">
      <w:pPr>
        <w:pStyle w:val="Glava"/>
        <w:tabs>
          <w:tab w:val="clear" w:pos="4536"/>
          <w:tab w:val="clear" w:pos="9072"/>
        </w:tabs>
        <w:jc w:val="both"/>
        <w:rPr>
          <w:rFonts w:cs="Arial"/>
          <w:b/>
          <w:bCs/>
          <w:lang w:val="sl-SI"/>
        </w:rPr>
      </w:pPr>
      <w:r w:rsidRPr="00365EB0">
        <w:rPr>
          <w:rFonts w:cs="Arial"/>
          <w:b/>
          <w:bCs/>
          <w:lang w:val="sl-SI"/>
        </w:rPr>
        <w:t>1.</w:t>
      </w:r>
      <w:r w:rsidR="00743AE6">
        <w:rPr>
          <w:rFonts w:cs="Arial"/>
          <w:b/>
          <w:bCs/>
          <w:lang w:val="sl-SI"/>
        </w:rPr>
        <w:t>2</w:t>
      </w:r>
      <w:r w:rsidRPr="00365EB0">
        <w:rPr>
          <w:rFonts w:cs="Arial"/>
          <w:b/>
          <w:bCs/>
          <w:lang w:val="sl-SI"/>
        </w:rPr>
        <w:t xml:space="preserve"> </w:t>
      </w:r>
      <w:r w:rsidR="002E7905" w:rsidRPr="00365EB0">
        <w:rPr>
          <w:rFonts w:cs="Arial"/>
          <w:b/>
          <w:bCs/>
          <w:lang w:val="sl-SI"/>
        </w:rPr>
        <w:t>VOLITVE PREDSEDNIKA REPUBLIKE</w:t>
      </w:r>
      <w:r w:rsidR="00F54D01">
        <w:rPr>
          <w:rFonts w:cs="Arial"/>
          <w:b/>
          <w:bCs/>
          <w:lang w:val="sl-SI"/>
        </w:rPr>
        <w:t xml:space="preserve"> (2. kroga)</w:t>
      </w:r>
    </w:p>
    <w:p w14:paraId="3018EEE6" w14:textId="77777777" w:rsidR="00FE626C" w:rsidRPr="00365EB0" w:rsidRDefault="00FE626C" w:rsidP="00082349">
      <w:pPr>
        <w:pStyle w:val="Glava"/>
        <w:tabs>
          <w:tab w:val="clear" w:pos="4536"/>
          <w:tab w:val="clear" w:pos="9072"/>
        </w:tabs>
        <w:jc w:val="both"/>
        <w:rPr>
          <w:rFonts w:cs="Arial"/>
          <w:lang w:val="sl-SI"/>
        </w:rPr>
      </w:pPr>
    </w:p>
    <w:tbl>
      <w:tblPr>
        <w:tblW w:w="9923" w:type="dxa"/>
        <w:jc w:val="center"/>
        <w:tblCellMar>
          <w:left w:w="70" w:type="dxa"/>
          <w:right w:w="70" w:type="dxa"/>
        </w:tblCellMar>
        <w:tblLook w:val="04A0" w:firstRow="1" w:lastRow="0" w:firstColumn="1" w:lastColumn="0" w:noHBand="0" w:noVBand="1"/>
      </w:tblPr>
      <w:tblGrid>
        <w:gridCol w:w="719"/>
        <w:gridCol w:w="51"/>
        <w:gridCol w:w="2486"/>
        <w:gridCol w:w="1564"/>
        <w:gridCol w:w="1417"/>
        <w:gridCol w:w="1418"/>
        <w:gridCol w:w="2268"/>
      </w:tblGrid>
      <w:tr w:rsidR="00283AB1" w:rsidRPr="00365EB0" w14:paraId="0CF90DC3" w14:textId="77777777" w:rsidTr="0044363F">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F4140" w14:textId="77777777" w:rsidR="00283AB1" w:rsidRPr="00365EB0" w:rsidRDefault="00283AB1" w:rsidP="0044363F">
            <w:pPr>
              <w:jc w:val="center"/>
              <w:rPr>
                <w:rFonts w:ascii="Arial" w:hAnsi="Arial" w:cs="Arial"/>
                <w:b/>
                <w:bCs/>
                <w:color w:val="000000"/>
                <w:sz w:val="20"/>
                <w:szCs w:val="20"/>
              </w:rPr>
            </w:pPr>
            <w:proofErr w:type="spellStart"/>
            <w:r w:rsidRPr="00365EB0">
              <w:rPr>
                <w:rFonts w:ascii="Arial" w:hAnsi="Arial" w:cs="Arial"/>
                <w:b/>
                <w:bCs/>
                <w:color w:val="000000"/>
                <w:sz w:val="20"/>
                <w:szCs w:val="20"/>
              </w:rPr>
              <w:t>Zap</w:t>
            </w:r>
            <w:proofErr w:type="spellEnd"/>
            <w:r w:rsidRPr="00365EB0">
              <w:rPr>
                <w:rFonts w:ascii="Arial" w:hAnsi="Arial" w:cs="Arial"/>
                <w:b/>
                <w:bCs/>
                <w:color w:val="000000"/>
                <w:sz w:val="20"/>
                <w:szCs w:val="20"/>
              </w:rPr>
              <w:t>. št.</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7087264A" w14:textId="77777777" w:rsidR="00283AB1" w:rsidRPr="00365EB0" w:rsidRDefault="00283AB1" w:rsidP="0044363F">
            <w:pPr>
              <w:rPr>
                <w:rFonts w:ascii="Arial" w:hAnsi="Arial" w:cs="Arial"/>
                <w:b/>
                <w:bCs/>
                <w:color w:val="000000"/>
                <w:sz w:val="20"/>
                <w:szCs w:val="20"/>
              </w:rPr>
            </w:pPr>
            <w:r w:rsidRPr="00365EB0">
              <w:rPr>
                <w:rFonts w:ascii="Arial" w:hAnsi="Arial" w:cs="Arial"/>
                <w:b/>
                <w:bCs/>
                <w:color w:val="000000"/>
                <w:sz w:val="20"/>
                <w:szCs w:val="20"/>
              </w:rPr>
              <w:t>Vrsta volilnega gradiva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0BD4D069" w14:textId="77777777" w:rsidR="00283AB1" w:rsidRPr="00365EB0" w:rsidRDefault="00283AB1" w:rsidP="0044363F">
            <w:pPr>
              <w:jc w:val="center"/>
              <w:rPr>
                <w:rFonts w:ascii="Arial" w:hAnsi="Arial" w:cs="Arial"/>
                <w:b/>
                <w:bCs/>
                <w:sz w:val="20"/>
                <w:szCs w:val="20"/>
              </w:rPr>
            </w:pPr>
            <w:r w:rsidRPr="00365EB0">
              <w:rPr>
                <w:rFonts w:ascii="Arial" w:hAnsi="Arial" w:cs="Arial"/>
                <w:b/>
                <w:bCs/>
                <w:sz w:val="20"/>
                <w:szCs w:val="20"/>
              </w:rPr>
              <w:t>Količina</w:t>
            </w:r>
          </w:p>
        </w:tc>
        <w:tc>
          <w:tcPr>
            <w:tcW w:w="1417" w:type="dxa"/>
            <w:tcBorders>
              <w:top w:val="single" w:sz="4" w:space="0" w:color="auto"/>
              <w:left w:val="nil"/>
              <w:bottom w:val="single" w:sz="4" w:space="0" w:color="auto"/>
              <w:right w:val="single" w:sz="4" w:space="0" w:color="auto"/>
            </w:tcBorders>
            <w:shd w:val="clear" w:color="auto" w:fill="auto"/>
            <w:vAlign w:val="center"/>
          </w:tcPr>
          <w:p w14:paraId="7E4BF26E"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Cena na enoto brez DDV</w:t>
            </w:r>
          </w:p>
        </w:tc>
        <w:tc>
          <w:tcPr>
            <w:tcW w:w="1418" w:type="dxa"/>
            <w:tcBorders>
              <w:top w:val="single" w:sz="4" w:space="0" w:color="auto"/>
              <w:left w:val="nil"/>
              <w:bottom w:val="single" w:sz="4" w:space="0" w:color="auto"/>
              <w:right w:val="single" w:sz="4" w:space="0" w:color="auto"/>
            </w:tcBorders>
            <w:shd w:val="clear" w:color="auto" w:fill="auto"/>
            <w:vAlign w:val="center"/>
          </w:tcPr>
          <w:p w14:paraId="42A05F32"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Cena na enoto z DDV</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D70D71C"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Skupna ponudbena vrednost z DDV</w:t>
            </w:r>
          </w:p>
        </w:tc>
      </w:tr>
      <w:tr w:rsidR="00283AB1" w:rsidRPr="00365EB0" w14:paraId="7D93FAC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4991BB58"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1</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76CD0013"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OBVESTILA VOLIVCEM</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3188C254"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6693D9D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511A132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705EBD60" w14:textId="77777777" w:rsidR="00283AB1" w:rsidRPr="00365EB0" w:rsidRDefault="00283AB1" w:rsidP="00283AB1">
            <w:pPr>
              <w:jc w:val="center"/>
              <w:rPr>
                <w:rFonts w:ascii="Arial" w:hAnsi="Arial" w:cs="Arial"/>
                <w:sz w:val="20"/>
                <w:szCs w:val="20"/>
              </w:rPr>
            </w:pPr>
          </w:p>
        </w:tc>
      </w:tr>
      <w:tr w:rsidR="00283AB1" w:rsidRPr="00365EB0" w14:paraId="221090B8" w14:textId="77777777" w:rsidTr="00283AB1">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1082AD0"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1.A</w:t>
            </w:r>
          </w:p>
        </w:tc>
        <w:tc>
          <w:tcPr>
            <w:tcW w:w="2537" w:type="dxa"/>
            <w:gridSpan w:val="2"/>
            <w:tcBorders>
              <w:top w:val="nil"/>
              <w:left w:val="nil"/>
              <w:bottom w:val="single" w:sz="4" w:space="0" w:color="auto"/>
              <w:right w:val="single" w:sz="4" w:space="0" w:color="auto"/>
            </w:tcBorders>
            <w:shd w:val="clear" w:color="auto" w:fill="auto"/>
            <w:vAlign w:val="center"/>
          </w:tcPr>
          <w:p w14:paraId="215F3FE9"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Obvestila volivcem - SLO</w:t>
            </w:r>
          </w:p>
        </w:tc>
        <w:tc>
          <w:tcPr>
            <w:tcW w:w="1564" w:type="dxa"/>
            <w:tcBorders>
              <w:top w:val="nil"/>
              <w:left w:val="nil"/>
              <w:bottom w:val="single" w:sz="4" w:space="0" w:color="auto"/>
              <w:right w:val="single" w:sz="4" w:space="0" w:color="auto"/>
            </w:tcBorders>
            <w:shd w:val="clear" w:color="auto" w:fill="auto"/>
            <w:noWrap/>
            <w:vAlign w:val="center"/>
          </w:tcPr>
          <w:p w14:paraId="5E239905" w14:textId="74B4F449" w:rsidR="00283AB1" w:rsidRPr="00283AB1" w:rsidRDefault="00283AB1" w:rsidP="00283AB1">
            <w:pPr>
              <w:jc w:val="center"/>
              <w:rPr>
                <w:rFonts w:ascii="Arial" w:hAnsi="Arial" w:cs="Arial"/>
                <w:sz w:val="20"/>
                <w:szCs w:val="20"/>
              </w:rPr>
            </w:pPr>
            <w:r w:rsidRPr="00283AB1">
              <w:rPr>
                <w:rFonts w:ascii="Arial" w:hAnsi="Arial" w:cs="Arial"/>
                <w:sz w:val="20"/>
                <w:szCs w:val="20"/>
              </w:rPr>
              <w:t>1600000</w:t>
            </w:r>
          </w:p>
        </w:tc>
        <w:tc>
          <w:tcPr>
            <w:tcW w:w="1417" w:type="dxa"/>
            <w:tcBorders>
              <w:top w:val="nil"/>
              <w:left w:val="nil"/>
              <w:bottom w:val="single" w:sz="4" w:space="0" w:color="auto"/>
              <w:right w:val="single" w:sz="4" w:space="0" w:color="auto"/>
            </w:tcBorders>
            <w:shd w:val="clear" w:color="auto" w:fill="auto"/>
            <w:vAlign w:val="center"/>
          </w:tcPr>
          <w:p w14:paraId="16B24AA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0E7C45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663E9E3" w14:textId="77777777" w:rsidR="00283AB1" w:rsidRPr="00365EB0" w:rsidRDefault="00283AB1" w:rsidP="00283AB1">
            <w:pPr>
              <w:jc w:val="center"/>
              <w:rPr>
                <w:rFonts w:ascii="Arial" w:hAnsi="Arial" w:cs="Arial"/>
                <w:sz w:val="20"/>
                <w:szCs w:val="20"/>
              </w:rPr>
            </w:pPr>
          </w:p>
        </w:tc>
      </w:tr>
      <w:tr w:rsidR="00283AB1" w:rsidRPr="00365EB0" w14:paraId="5EC5EE0A" w14:textId="77777777" w:rsidTr="00283AB1">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08CA1DB"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1.A.1</w:t>
            </w:r>
          </w:p>
        </w:tc>
        <w:tc>
          <w:tcPr>
            <w:tcW w:w="2537" w:type="dxa"/>
            <w:gridSpan w:val="2"/>
            <w:tcBorders>
              <w:top w:val="nil"/>
              <w:left w:val="nil"/>
              <w:bottom w:val="single" w:sz="4" w:space="0" w:color="auto"/>
              <w:right w:val="single" w:sz="4" w:space="0" w:color="auto"/>
            </w:tcBorders>
            <w:shd w:val="clear" w:color="auto" w:fill="auto"/>
            <w:vAlign w:val="center"/>
          </w:tcPr>
          <w:p w14:paraId="5E2A458B"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Obvestila volivcem - SLO/ITA</w:t>
            </w:r>
          </w:p>
        </w:tc>
        <w:tc>
          <w:tcPr>
            <w:tcW w:w="1564" w:type="dxa"/>
            <w:tcBorders>
              <w:top w:val="nil"/>
              <w:left w:val="nil"/>
              <w:bottom w:val="single" w:sz="4" w:space="0" w:color="auto"/>
              <w:right w:val="single" w:sz="4" w:space="0" w:color="auto"/>
            </w:tcBorders>
            <w:shd w:val="clear" w:color="auto" w:fill="auto"/>
            <w:noWrap/>
            <w:vAlign w:val="center"/>
          </w:tcPr>
          <w:p w14:paraId="16BAD06C" w14:textId="5D0C7D7E" w:rsidR="00283AB1" w:rsidRPr="00283AB1" w:rsidRDefault="00283AB1" w:rsidP="00283AB1">
            <w:pPr>
              <w:jc w:val="center"/>
              <w:rPr>
                <w:rFonts w:ascii="Arial" w:hAnsi="Arial" w:cs="Arial"/>
                <w:sz w:val="20"/>
                <w:szCs w:val="20"/>
              </w:rPr>
            </w:pPr>
            <w:r w:rsidRPr="00283AB1">
              <w:rPr>
                <w:rFonts w:ascii="Arial" w:hAnsi="Arial" w:cs="Arial"/>
                <w:sz w:val="20"/>
                <w:szCs w:val="20"/>
              </w:rPr>
              <w:t>50000</w:t>
            </w:r>
          </w:p>
        </w:tc>
        <w:tc>
          <w:tcPr>
            <w:tcW w:w="1417" w:type="dxa"/>
            <w:tcBorders>
              <w:top w:val="nil"/>
              <w:left w:val="nil"/>
              <w:bottom w:val="single" w:sz="4" w:space="0" w:color="auto"/>
              <w:right w:val="single" w:sz="4" w:space="0" w:color="auto"/>
            </w:tcBorders>
            <w:shd w:val="clear" w:color="auto" w:fill="auto"/>
            <w:vAlign w:val="center"/>
          </w:tcPr>
          <w:p w14:paraId="17DA7A6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397947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9279682" w14:textId="77777777" w:rsidR="00283AB1" w:rsidRPr="00365EB0" w:rsidRDefault="00283AB1" w:rsidP="00283AB1">
            <w:pPr>
              <w:jc w:val="center"/>
              <w:rPr>
                <w:rFonts w:ascii="Arial" w:hAnsi="Arial" w:cs="Arial"/>
                <w:sz w:val="20"/>
                <w:szCs w:val="20"/>
              </w:rPr>
            </w:pPr>
          </w:p>
        </w:tc>
      </w:tr>
      <w:tr w:rsidR="00283AB1" w:rsidRPr="00365EB0" w14:paraId="7BDDA8EE" w14:textId="77777777" w:rsidTr="00F555E1">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A49D64A"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1.A.2</w:t>
            </w:r>
          </w:p>
        </w:tc>
        <w:tc>
          <w:tcPr>
            <w:tcW w:w="2537" w:type="dxa"/>
            <w:gridSpan w:val="2"/>
            <w:tcBorders>
              <w:top w:val="nil"/>
              <w:left w:val="nil"/>
              <w:bottom w:val="single" w:sz="4" w:space="0" w:color="auto"/>
              <w:right w:val="single" w:sz="4" w:space="0" w:color="auto"/>
            </w:tcBorders>
            <w:shd w:val="clear" w:color="auto" w:fill="auto"/>
            <w:vAlign w:val="center"/>
          </w:tcPr>
          <w:p w14:paraId="2DAEBADD"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Obvestila volivcem - SLO/MAD</w:t>
            </w:r>
          </w:p>
        </w:tc>
        <w:tc>
          <w:tcPr>
            <w:tcW w:w="1564" w:type="dxa"/>
            <w:tcBorders>
              <w:top w:val="nil"/>
              <w:left w:val="nil"/>
              <w:bottom w:val="single" w:sz="4" w:space="0" w:color="auto"/>
              <w:right w:val="single" w:sz="4" w:space="0" w:color="auto"/>
            </w:tcBorders>
            <w:shd w:val="clear" w:color="auto" w:fill="auto"/>
            <w:noWrap/>
            <w:vAlign w:val="center"/>
          </w:tcPr>
          <w:p w14:paraId="23436BEE" w14:textId="4337370C" w:rsidR="00283AB1" w:rsidRPr="00283AB1" w:rsidRDefault="00283AB1" w:rsidP="00283AB1">
            <w:pPr>
              <w:jc w:val="center"/>
              <w:rPr>
                <w:rFonts w:ascii="Arial" w:hAnsi="Arial" w:cs="Arial"/>
                <w:sz w:val="20"/>
                <w:szCs w:val="20"/>
              </w:rPr>
            </w:pPr>
            <w:r w:rsidRPr="00283AB1">
              <w:rPr>
                <w:rFonts w:ascii="Arial" w:hAnsi="Arial" w:cs="Arial"/>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6C90536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7DCEE0F"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1A5ACA8" w14:textId="77777777" w:rsidR="00283AB1" w:rsidRPr="00365EB0" w:rsidRDefault="00283AB1" w:rsidP="00283AB1">
            <w:pPr>
              <w:jc w:val="center"/>
              <w:rPr>
                <w:rFonts w:ascii="Arial" w:hAnsi="Arial" w:cs="Arial"/>
                <w:sz w:val="20"/>
                <w:szCs w:val="20"/>
              </w:rPr>
            </w:pPr>
          </w:p>
        </w:tc>
      </w:tr>
      <w:tr w:rsidR="00283AB1" w:rsidRPr="00365EB0" w14:paraId="377D21FF" w14:textId="77777777" w:rsidTr="00F555E1">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tcPr>
          <w:p w14:paraId="01A6B511"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lastRenderedPageBreak/>
              <w:t>2</w:t>
            </w:r>
          </w:p>
        </w:tc>
        <w:tc>
          <w:tcPr>
            <w:tcW w:w="2537"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37CF15D"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GLASOVNICE</w:t>
            </w:r>
          </w:p>
        </w:tc>
        <w:tc>
          <w:tcPr>
            <w:tcW w:w="1564"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tcPr>
          <w:p w14:paraId="1B4472BA" w14:textId="77777777" w:rsidR="00283AB1" w:rsidRPr="00283AB1" w:rsidRDefault="00283AB1" w:rsidP="00283AB1">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BF204D7"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EB07994"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tcPr>
          <w:p w14:paraId="53351BED" w14:textId="77777777" w:rsidR="00283AB1" w:rsidRPr="00365EB0" w:rsidRDefault="00283AB1" w:rsidP="00283AB1">
            <w:pPr>
              <w:jc w:val="center"/>
              <w:rPr>
                <w:rFonts w:ascii="Arial" w:hAnsi="Arial" w:cs="Arial"/>
                <w:sz w:val="20"/>
                <w:szCs w:val="20"/>
              </w:rPr>
            </w:pPr>
          </w:p>
        </w:tc>
      </w:tr>
      <w:tr w:rsidR="00283AB1" w:rsidRPr="00365EB0" w14:paraId="21224E53" w14:textId="77777777" w:rsidTr="00F555E1">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E17B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2.A</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2431A147"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1F04DEB0" w14:textId="38478CE5" w:rsidR="00283AB1" w:rsidRPr="00283AB1" w:rsidRDefault="00283AB1" w:rsidP="00283AB1">
            <w:pPr>
              <w:jc w:val="center"/>
              <w:rPr>
                <w:rFonts w:ascii="Arial" w:hAnsi="Arial" w:cs="Arial"/>
                <w:sz w:val="20"/>
                <w:szCs w:val="20"/>
              </w:rPr>
            </w:pPr>
            <w:r w:rsidRPr="00283AB1">
              <w:rPr>
                <w:rFonts w:ascii="Arial" w:hAnsi="Arial" w:cs="Arial"/>
                <w:sz w:val="20"/>
                <w:szCs w:val="20"/>
              </w:rPr>
              <w:t>3200000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18DFBAC4"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5A0CA6DA"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269D522" w14:textId="77777777" w:rsidR="00283AB1" w:rsidRPr="00365EB0" w:rsidRDefault="00283AB1" w:rsidP="00283AB1">
            <w:pPr>
              <w:jc w:val="center"/>
              <w:rPr>
                <w:rFonts w:ascii="Arial" w:hAnsi="Arial" w:cs="Arial"/>
                <w:sz w:val="20"/>
                <w:szCs w:val="20"/>
              </w:rPr>
            </w:pPr>
          </w:p>
        </w:tc>
      </w:tr>
      <w:tr w:rsidR="00283AB1" w:rsidRPr="00365EB0" w14:paraId="0BF2376D"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C2378E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2.A.1</w:t>
            </w:r>
          </w:p>
        </w:tc>
        <w:tc>
          <w:tcPr>
            <w:tcW w:w="2537" w:type="dxa"/>
            <w:gridSpan w:val="2"/>
            <w:tcBorders>
              <w:top w:val="nil"/>
              <w:left w:val="nil"/>
              <w:bottom w:val="single" w:sz="4" w:space="0" w:color="auto"/>
              <w:right w:val="single" w:sz="4" w:space="0" w:color="auto"/>
            </w:tcBorders>
            <w:shd w:val="clear" w:color="auto" w:fill="auto"/>
            <w:vAlign w:val="center"/>
          </w:tcPr>
          <w:p w14:paraId="37E12874"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SLO/ITA</w:t>
            </w:r>
          </w:p>
        </w:tc>
        <w:tc>
          <w:tcPr>
            <w:tcW w:w="1564" w:type="dxa"/>
            <w:tcBorders>
              <w:top w:val="nil"/>
              <w:left w:val="nil"/>
              <w:bottom w:val="single" w:sz="4" w:space="0" w:color="auto"/>
              <w:right w:val="single" w:sz="4" w:space="0" w:color="auto"/>
            </w:tcBorders>
            <w:shd w:val="clear" w:color="auto" w:fill="auto"/>
            <w:noWrap/>
            <w:vAlign w:val="center"/>
          </w:tcPr>
          <w:p w14:paraId="53D9C660" w14:textId="2BF4F63F" w:rsidR="00283AB1" w:rsidRPr="00283AB1" w:rsidRDefault="00283AB1" w:rsidP="00283AB1">
            <w:pPr>
              <w:jc w:val="center"/>
              <w:rPr>
                <w:rFonts w:ascii="Arial" w:hAnsi="Arial" w:cs="Arial"/>
                <w:sz w:val="20"/>
                <w:szCs w:val="20"/>
              </w:rPr>
            </w:pPr>
            <w:r w:rsidRPr="00283AB1">
              <w:rPr>
                <w:rFonts w:ascii="Arial" w:hAnsi="Arial" w:cs="Arial"/>
                <w:sz w:val="20"/>
                <w:szCs w:val="20"/>
              </w:rPr>
              <w:t>100000</w:t>
            </w:r>
          </w:p>
        </w:tc>
        <w:tc>
          <w:tcPr>
            <w:tcW w:w="1417" w:type="dxa"/>
            <w:tcBorders>
              <w:top w:val="nil"/>
              <w:left w:val="nil"/>
              <w:bottom w:val="single" w:sz="4" w:space="0" w:color="auto"/>
              <w:right w:val="single" w:sz="4" w:space="0" w:color="auto"/>
            </w:tcBorders>
            <w:shd w:val="clear" w:color="auto" w:fill="auto"/>
            <w:vAlign w:val="center"/>
          </w:tcPr>
          <w:p w14:paraId="649C41B7"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991F87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FF52DFE" w14:textId="77777777" w:rsidR="00283AB1" w:rsidRPr="00365EB0" w:rsidRDefault="00283AB1" w:rsidP="00283AB1">
            <w:pPr>
              <w:jc w:val="center"/>
              <w:rPr>
                <w:rFonts w:ascii="Arial" w:hAnsi="Arial" w:cs="Arial"/>
                <w:sz w:val="20"/>
                <w:szCs w:val="20"/>
              </w:rPr>
            </w:pPr>
          </w:p>
        </w:tc>
      </w:tr>
      <w:tr w:rsidR="00283AB1" w:rsidRPr="00365EB0" w14:paraId="434C8168"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645156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2.A.2</w:t>
            </w:r>
          </w:p>
        </w:tc>
        <w:tc>
          <w:tcPr>
            <w:tcW w:w="2537" w:type="dxa"/>
            <w:gridSpan w:val="2"/>
            <w:tcBorders>
              <w:top w:val="nil"/>
              <w:left w:val="nil"/>
              <w:bottom w:val="single" w:sz="4" w:space="0" w:color="auto"/>
              <w:right w:val="single" w:sz="4" w:space="0" w:color="auto"/>
            </w:tcBorders>
            <w:shd w:val="clear" w:color="auto" w:fill="auto"/>
            <w:vAlign w:val="center"/>
          </w:tcPr>
          <w:p w14:paraId="035220B4"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SLO/MAD</w:t>
            </w:r>
          </w:p>
        </w:tc>
        <w:tc>
          <w:tcPr>
            <w:tcW w:w="1564" w:type="dxa"/>
            <w:tcBorders>
              <w:top w:val="nil"/>
              <w:left w:val="nil"/>
              <w:bottom w:val="single" w:sz="4" w:space="0" w:color="auto"/>
              <w:right w:val="single" w:sz="4" w:space="0" w:color="auto"/>
            </w:tcBorders>
            <w:shd w:val="clear" w:color="auto" w:fill="auto"/>
            <w:noWrap/>
            <w:vAlign w:val="center"/>
          </w:tcPr>
          <w:p w14:paraId="00BD538A" w14:textId="6F97AC8B" w:rsidR="00283AB1" w:rsidRPr="00283AB1" w:rsidRDefault="00283AB1" w:rsidP="00283AB1">
            <w:pPr>
              <w:jc w:val="center"/>
              <w:rPr>
                <w:rFonts w:ascii="Arial" w:hAnsi="Arial" w:cs="Arial"/>
                <w:sz w:val="20"/>
                <w:szCs w:val="20"/>
              </w:rPr>
            </w:pPr>
            <w:r w:rsidRPr="00283AB1">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7A3A86CF"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252B47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9E14CD0" w14:textId="77777777" w:rsidR="00283AB1" w:rsidRPr="00365EB0" w:rsidRDefault="00283AB1" w:rsidP="00283AB1">
            <w:pPr>
              <w:jc w:val="center"/>
              <w:rPr>
                <w:rFonts w:ascii="Arial" w:hAnsi="Arial" w:cs="Arial"/>
                <w:sz w:val="20"/>
                <w:szCs w:val="20"/>
              </w:rPr>
            </w:pPr>
          </w:p>
        </w:tc>
      </w:tr>
      <w:tr w:rsidR="00283AB1" w:rsidRPr="00365EB0" w14:paraId="0462C5B2"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90D554F"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2.B</w:t>
            </w:r>
          </w:p>
        </w:tc>
        <w:tc>
          <w:tcPr>
            <w:tcW w:w="2537" w:type="dxa"/>
            <w:gridSpan w:val="2"/>
            <w:tcBorders>
              <w:top w:val="nil"/>
              <w:left w:val="nil"/>
              <w:bottom w:val="single" w:sz="4" w:space="0" w:color="auto"/>
              <w:right w:val="single" w:sz="4" w:space="0" w:color="auto"/>
            </w:tcBorders>
            <w:shd w:val="clear" w:color="auto" w:fill="auto"/>
            <w:vAlign w:val="center"/>
          </w:tcPr>
          <w:p w14:paraId="3F8EB26F"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 - po pošti tujina (izvajalec)</w:t>
            </w:r>
          </w:p>
        </w:tc>
        <w:tc>
          <w:tcPr>
            <w:tcW w:w="1564" w:type="dxa"/>
            <w:tcBorders>
              <w:top w:val="nil"/>
              <w:left w:val="nil"/>
              <w:bottom w:val="single" w:sz="4" w:space="0" w:color="auto"/>
              <w:right w:val="single" w:sz="4" w:space="0" w:color="auto"/>
            </w:tcBorders>
            <w:shd w:val="clear" w:color="auto" w:fill="auto"/>
            <w:noWrap/>
            <w:vAlign w:val="center"/>
          </w:tcPr>
          <w:p w14:paraId="60601407" w14:textId="28C352A6" w:rsidR="00283AB1" w:rsidRPr="00283AB1" w:rsidRDefault="00283AB1" w:rsidP="00283AB1">
            <w:pPr>
              <w:jc w:val="center"/>
              <w:rPr>
                <w:rFonts w:ascii="Arial" w:hAnsi="Arial" w:cs="Arial"/>
                <w:sz w:val="20"/>
                <w:szCs w:val="20"/>
              </w:rPr>
            </w:pPr>
            <w:r w:rsidRPr="00283AB1">
              <w:rPr>
                <w:rFonts w:ascii="Arial" w:hAnsi="Arial" w:cs="Arial"/>
                <w:sz w:val="20"/>
                <w:szCs w:val="20"/>
              </w:rPr>
              <w:t>200000</w:t>
            </w:r>
          </w:p>
        </w:tc>
        <w:tc>
          <w:tcPr>
            <w:tcW w:w="1417" w:type="dxa"/>
            <w:tcBorders>
              <w:top w:val="nil"/>
              <w:left w:val="nil"/>
              <w:bottom w:val="single" w:sz="4" w:space="0" w:color="auto"/>
              <w:right w:val="single" w:sz="4" w:space="0" w:color="auto"/>
            </w:tcBorders>
            <w:shd w:val="clear" w:color="auto" w:fill="auto"/>
            <w:vAlign w:val="center"/>
          </w:tcPr>
          <w:p w14:paraId="60ED4A3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A456C5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vAlign w:val="center"/>
          </w:tcPr>
          <w:p w14:paraId="2458F95A" w14:textId="77777777" w:rsidR="00283AB1" w:rsidRPr="00365EB0" w:rsidRDefault="00283AB1" w:rsidP="00283AB1">
            <w:pPr>
              <w:jc w:val="center"/>
              <w:rPr>
                <w:rFonts w:ascii="Arial" w:hAnsi="Arial" w:cs="Arial"/>
                <w:sz w:val="20"/>
                <w:szCs w:val="20"/>
              </w:rPr>
            </w:pPr>
          </w:p>
        </w:tc>
      </w:tr>
      <w:tr w:rsidR="00283AB1" w:rsidRPr="00365EB0" w14:paraId="099376A5"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C46E287"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2.C</w:t>
            </w:r>
          </w:p>
        </w:tc>
        <w:tc>
          <w:tcPr>
            <w:tcW w:w="2537" w:type="dxa"/>
            <w:gridSpan w:val="2"/>
            <w:tcBorders>
              <w:top w:val="nil"/>
              <w:left w:val="nil"/>
              <w:bottom w:val="single" w:sz="4" w:space="0" w:color="auto"/>
              <w:right w:val="single" w:sz="4" w:space="0" w:color="auto"/>
            </w:tcBorders>
            <w:shd w:val="clear" w:color="auto" w:fill="auto"/>
            <w:vAlign w:val="center"/>
          </w:tcPr>
          <w:p w14:paraId="266D3CF8"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 - DPK</w:t>
            </w:r>
          </w:p>
        </w:tc>
        <w:tc>
          <w:tcPr>
            <w:tcW w:w="1564" w:type="dxa"/>
            <w:tcBorders>
              <w:top w:val="nil"/>
              <w:left w:val="nil"/>
              <w:bottom w:val="single" w:sz="4" w:space="0" w:color="auto"/>
              <w:right w:val="single" w:sz="4" w:space="0" w:color="auto"/>
            </w:tcBorders>
            <w:shd w:val="clear" w:color="auto" w:fill="auto"/>
            <w:noWrap/>
            <w:vAlign w:val="center"/>
          </w:tcPr>
          <w:p w14:paraId="47C8CD76" w14:textId="68467169" w:rsidR="00283AB1" w:rsidRPr="00283AB1" w:rsidRDefault="00283AB1" w:rsidP="00283AB1">
            <w:pPr>
              <w:jc w:val="center"/>
              <w:rPr>
                <w:rFonts w:ascii="Arial" w:hAnsi="Arial" w:cs="Arial"/>
                <w:sz w:val="20"/>
                <w:szCs w:val="20"/>
              </w:rPr>
            </w:pPr>
            <w:r w:rsidRPr="00283AB1">
              <w:rPr>
                <w:rFonts w:ascii="Arial" w:hAnsi="Arial" w:cs="Arial"/>
                <w:sz w:val="20"/>
                <w:szCs w:val="20"/>
              </w:rPr>
              <w:t>40000</w:t>
            </w:r>
          </w:p>
        </w:tc>
        <w:tc>
          <w:tcPr>
            <w:tcW w:w="1417" w:type="dxa"/>
            <w:tcBorders>
              <w:top w:val="nil"/>
              <w:left w:val="nil"/>
              <w:bottom w:val="single" w:sz="4" w:space="0" w:color="auto"/>
              <w:right w:val="single" w:sz="4" w:space="0" w:color="auto"/>
            </w:tcBorders>
            <w:shd w:val="clear" w:color="auto" w:fill="auto"/>
            <w:vAlign w:val="center"/>
          </w:tcPr>
          <w:p w14:paraId="7D7EF9C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B409C2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vAlign w:val="center"/>
          </w:tcPr>
          <w:p w14:paraId="48B2AC94" w14:textId="77777777" w:rsidR="00283AB1" w:rsidRPr="00365EB0" w:rsidRDefault="00283AB1" w:rsidP="00283AB1">
            <w:pPr>
              <w:jc w:val="center"/>
              <w:rPr>
                <w:rFonts w:ascii="Arial" w:hAnsi="Arial" w:cs="Arial"/>
                <w:sz w:val="20"/>
                <w:szCs w:val="20"/>
              </w:rPr>
            </w:pPr>
          </w:p>
        </w:tc>
      </w:tr>
      <w:tr w:rsidR="00283AB1" w:rsidRPr="00365EB0" w14:paraId="12DB42B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93B595A"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2.D</w:t>
            </w:r>
          </w:p>
        </w:tc>
        <w:tc>
          <w:tcPr>
            <w:tcW w:w="2537" w:type="dxa"/>
            <w:gridSpan w:val="2"/>
            <w:tcBorders>
              <w:top w:val="nil"/>
              <w:left w:val="nil"/>
              <w:bottom w:val="single" w:sz="4" w:space="0" w:color="auto"/>
              <w:right w:val="single" w:sz="4" w:space="0" w:color="auto"/>
            </w:tcBorders>
            <w:shd w:val="clear" w:color="auto" w:fill="auto"/>
            <w:vAlign w:val="center"/>
          </w:tcPr>
          <w:p w14:paraId="74DFC17C"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narodne skupnosti</w:t>
            </w:r>
          </w:p>
        </w:tc>
        <w:tc>
          <w:tcPr>
            <w:tcW w:w="1564" w:type="dxa"/>
            <w:tcBorders>
              <w:top w:val="nil"/>
              <w:left w:val="nil"/>
              <w:bottom w:val="single" w:sz="4" w:space="0" w:color="auto"/>
              <w:right w:val="single" w:sz="4" w:space="0" w:color="auto"/>
            </w:tcBorders>
            <w:shd w:val="clear" w:color="auto" w:fill="auto"/>
            <w:noWrap/>
            <w:vAlign w:val="center"/>
          </w:tcPr>
          <w:p w14:paraId="470EB28C" w14:textId="1DE79538"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19E4927B"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0D4488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AF0618E" w14:textId="77777777" w:rsidR="00283AB1" w:rsidRPr="00365EB0" w:rsidRDefault="00283AB1" w:rsidP="00283AB1">
            <w:pPr>
              <w:jc w:val="center"/>
              <w:rPr>
                <w:rFonts w:ascii="Arial" w:hAnsi="Arial" w:cs="Arial"/>
                <w:sz w:val="20"/>
                <w:szCs w:val="20"/>
              </w:rPr>
            </w:pPr>
          </w:p>
        </w:tc>
      </w:tr>
      <w:tr w:rsidR="00283AB1" w:rsidRPr="00365EB0" w14:paraId="3F8970B1" w14:textId="77777777" w:rsidTr="00283AB1">
        <w:trPr>
          <w:trHeight w:val="522"/>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09ABD20"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2.E</w:t>
            </w:r>
          </w:p>
        </w:tc>
        <w:tc>
          <w:tcPr>
            <w:tcW w:w="2537" w:type="dxa"/>
            <w:gridSpan w:val="2"/>
            <w:tcBorders>
              <w:top w:val="nil"/>
              <w:left w:val="nil"/>
              <w:bottom w:val="single" w:sz="4" w:space="0" w:color="auto"/>
              <w:right w:val="single" w:sz="4" w:space="0" w:color="auto"/>
            </w:tcBorders>
            <w:shd w:val="clear" w:color="auto" w:fill="auto"/>
            <w:vAlign w:val="center"/>
          </w:tcPr>
          <w:p w14:paraId="4B561DE9"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Uradna prazna glasovnica - UPG</w:t>
            </w:r>
          </w:p>
        </w:tc>
        <w:tc>
          <w:tcPr>
            <w:tcW w:w="1564" w:type="dxa"/>
            <w:tcBorders>
              <w:top w:val="nil"/>
              <w:left w:val="nil"/>
              <w:bottom w:val="single" w:sz="4" w:space="0" w:color="auto"/>
              <w:right w:val="single" w:sz="4" w:space="0" w:color="auto"/>
            </w:tcBorders>
            <w:shd w:val="clear" w:color="auto" w:fill="auto"/>
            <w:noWrap/>
            <w:vAlign w:val="center"/>
          </w:tcPr>
          <w:p w14:paraId="41C650B5" w14:textId="7179B171" w:rsidR="00283AB1" w:rsidRPr="00283AB1" w:rsidRDefault="00283AB1" w:rsidP="00283AB1">
            <w:pPr>
              <w:jc w:val="center"/>
              <w:rPr>
                <w:rFonts w:ascii="Arial" w:hAnsi="Arial" w:cs="Arial"/>
                <w:sz w:val="20"/>
                <w:szCs w:val="20"/>
              </w:rPr>
            </w:pPr>
            <w:r w:rsidRPr="00283AB1">
              <w:rPr>
                <w:rFonts w:ascii="Arial" w:hAnsi="Arial" w:cs="Arial"/>
                <w:sz w:val="20"/>
                <w:szCs w:val="20"/>
              </w:rPr>
              <w:t>110000</w:t>
            </w:r>
          </w:p>
        </w:tc>
        <w:tc>
          <w:tcPr>
            <w:tcW w:w="1417" w:type="dxa"/>
            <w:tcBorders>
              <w:top w:val="nil"/>
              <w:left w:val="nil"/>
              <w:bottom w:val="single" w:sz="4" w:space="0" w:color="auto"/>
              <w:right w:val="single" w:sz="4" w:space="0" w:color="auto"/>
            </w:tcBorders>
            <w:shd w:val="clear" w:color="auto" w:fill="auto"/>
            <w:vAlign w:val="center"/>
          </w:tcPr>
          <w:p w14:paraId="7013059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4CB84BF"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EB06117" w14:textId="77777777" w:rsidR="00283AB1" w:rsidRPr="00365EB0" w:rsidRDefault="00283AB1" w:rsidP="00283AB1">
            <w:pPr>
              <w:jc w:val="center"/>
              <w:rPr>
                <w:rFonts w:ascii="Arial" w:hAnsi="Arial" w:cs="Arial"/>
                <w:sz w:val="20"/>
                <w:szCs w:val="20"/>
              </w:rPr>
            </w:pPr>
          </w:p>
        </w:tc>
      </w:tr>
      <w:tr w:rsidR="00283AB1" w:rsidRPr="00365EB0" w14:paraId="3B88FAA7" w14:textId="77777777" w:rsidTr="00283AB1">
        <w:trPr>
          <w:trHeight w:val="522"/>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6B51F2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2.F</w:t>
            </w:r>
          </w:p>
        </w:tc>
        <w:tc>
          <w:tcPr>
            <w:tcW w:w="2537" w:type="dxa"/>
            <w:gridSpan w:val="2"/>
            <w:tcBorders>
              <w:top w:val="nil"/>
              <w:left w:val="nil"/>
              <w:bottom w:val="single" w:sz="4" w:space="0" w:color="auto"/>
              <w:right w:val="single" w:sz="4" w:space="0" w:color="auto"/>
            </w:tcBorders>
            <w:shd w:val="clear" w:color="auto" w:fill="auto"/>
            <w:vAlign w:val="center"/>
          </w:tcPr>
          <w:p w14:paraId="3D77ECE3"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Uradna prazna glasovnica - UPG - DVK</w:t>
            </w:r>
          </w:p>
        </w:tc>
        <w:tc>
          <w:tcPr>
            <w:tcW w:w="1564" w:type="dxa"/>
            <w:tcBorders>
              <w:top w:val="nil"/>
              <w:left w:val="nil"/>
              <w:bottom w:val="single" w:sz="4" w:space="0" w:color="auto"/>
              <w:right w:val="single" w:sz="4" w:space="0" w:color="auto"/>
            </w:tcBorders>
            <w:shd w:val="clear" w:color="auto" w:fill="auto"/>
            <w:noWrap/>
            <w:vAlign w:val="center"/>
          </w:tcPr>
          <w:p w14:paraId="3CC78746" w14:textId="64993642" w:rsidR="00283AB1" w:rsidRPr="00283AB1" w:rsidRDefault="00283AB1" w:rsidP="00283AB1">
            <w:pPr>
              <w:jc w:val="center"/>
              <w:rPr>
                <w:rFonts w:ascii="Arial" w:hAnsi="Arial" w:cs="Arial"/>
                <w:sz w:val="20"/>
                <w:szCs w:val="20"/>
              </w:rPr>
            </w:pPr>
            <w:r w:rsidRPr="00283AB1">
              <w:rPr>
                <w:rFonts w:ascii="Arial" w:hAnsi="Arial" w:cs="Arial"/>
                <w:sz w:val="20"/>
                <w:szCs w:val="20"/>
              </w:rPr>
              <w:t>110000</w:t>
            </w:r>
          </w:p>
        </w:tc>
        <w:tc>
          <w:tcPr>
            <w:tcW w:w="1417" w:type="dxa"/>
            <w:tcBorders>
              <w:top w:val="nil"/>
              <w:left w:val="nil"/>
              <w:bottom w:val="single" w:sz="4" w:space="0" w:color="auto"/>
              <w:right w:val="single" w:sz="4" w:space="0" w:color="auto"/>
            </w:tcBorders>
            <w:shd w:val="clear" w:color="auto" w:fill="auto"/>
            <w:vAlign w:val="center"/>
          </w:tcPr>
          <w:p w14:paraId="4D9D54DB"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7CD39E4"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7329BA0" w14:textId="77777777" w:rsidR="00283AB1" w:rsidRPr="00365EB0" w:rsidRDefault="00283AB1" w:rsidP="00283AB1">
            <w:pPr>
              <w:jc w:val="center"/>
              <w:rPr>
                <w:rFonts w:ascii="Arial" w:hAnsi="Arial" w:cs="Arial"/>
                <w:sz w:val="20"/>
                <w:szCs w:val="20"/>
              </w:rPr>
            </w:pPr>
          </w:p>
        </w:tc>
      </w:tr>
      <w:tr w:rsidR="00283AB1" w:rsidRPr="00365EB0" w14:paraId="60273C2F" w14:textId="77777777" w:rsidTr="00283AB1">
        <w:trPr>
          <w:trHeight w:val="522"/>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1104B4FC" w14:textId="77777777" w:rsidR="00283AB1" w:rsidRPr="0073554B" w:rsidRDefault="00283AB1" w:rsidP="00283AB1">
            <w:pPr>
              <w:jc w:val="center"/>
              <w:rPr>
                <w:rFonts w:ascii="Arial" w:hAnsi="Arial" w:cs="Arial"/>
                <w:b/>
                <w:bCs/>
                <w:sz w:val="20"/>
                <w:szCs w:val="20"/>
              </w:rPr>
            </w:pPr>
            <w:r w:rsidRPr="0073554B">
              <w:rPr>
                <w:rFonts w:ascii="Arial" w:hAnsi="Arial" w:cs="Arial"/>
                <w:b/>
                <w:bCs/>
                <w:sz w:val="20"/>
                <w:szCs w:val="20"/>
              </w:rPr>
              <w:t>3</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7C9FD2A1" w14:textId="77777777" w:rsidR="00283AB1" w:rsidRPr="0073554B" w:rsidRDefault="00283AB1" w:rsidP="00283AB1">
            <w:pPr>
              <w:rPr>
                <w:rFonts w:ascii="Arial" w:hAnsi="Arial" w:cs="Arial"/>
                <w:b/>
                <w:bCs/>
                <w:sz w:val="20"/>
                <w:szCs w:val="20"/>
              </w:rPr>
            </w:pPr>
            <w:r w:rsidRPr="0073554B">
              <w:rPr>
                <w:rFonts w:ascii="Arial" w:hAnsi="Arial" w:cs="Arial"/>
                <w:b/>
                <w:bCs/>
                <w:sz w:val="20"/>
                <w:szCs w:val="20"/>
              </w:rPr>
              <w:t xml:space="preserve">GLASOVANJE PO POŠTI IZ TUJINE </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1A605557" w14:textId="77777777" w:rsidR="00283AB1" w:rsidRPr="00283AB1" w:rsidRDefault="00283AB1" w:rsidP="00283AB1">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7CB69EFA" w14:textId="77777777" w:rsidR="00283AB1" w:rsidRPr="0073554B" w:rsidRDefault="00283AB1" w:rsidP="00283AB1">
            <w:pPr>
              <w:jc w:val="center"/>
              <w:rPr>
                <w:rFonts w:ascii="Arial" w:hAnsi="Arial" w:cs="Arial"/>
                <w:b/>
                <w:bCs/>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04FDDBC1"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19E42334" w14:textId="77777777" w:rsidR="00283AB1" w:rsidRPr="00365EB0" w:rsidRDefault="00283AB1" w:rsidP="00283AB1">
            <w:pPr>
              <w:jc w:val="center"/>
              <w:rPr>
                <w:rFonts w:ascii="Arial" w:hAnsi="Arial" w:cs="Arial"/>
                <w:sz w:val="20"/>
                <w:szCs w:val="20"/>
              </w:rPr>
            </w:pPr>
          </w:p>
        </w:tc>
      </w:tr>
      <w:tr w:rsidR="00283AB1" w:rsidRPr="00365EB0" w14:paraId="4234E7FD" w14:textId="77777777" w:rsidTr="00283AB1">
        <w:trPr>
          <w:trHeight w:val="522"/>
          <w:jc w:val="center"/>
        </w:trPr>
        <w:tc>
          <w:tcPr>
            <w:tcW w:w="719" w:type="dxa"/>
            <w:tcBorders>
              <w:top w:val="nil"/>
              <w:left w:val="single" w:sz="4" w:space="0" w:color="auto"/>
              <w:bottom w:val="single" w:sz="4" w:space="0" w:color="auto"/>
              <w:right w:val="single" w:sz="4" w:space="0" w:color="auto"/>
            </w:tcBorders>
            <w:shd w:val="clear" w:color="auto" w:fill="FFFFFF" w:themeFill="background1"/>
            <w:noWrap/>
            <w:vAlign w:val="center"/>
          </w:tcPr>
          <w:p w14:paraId="5C3CBD0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3.A.1</w:t>
            </w:r>
          </w:p>
        </w:tc>
        <w:tc>
          <w:tcPr>
            <w:tcW w:w="2537" w:type="dxa"/>
            <w:gridSpan w:val="2"/>
            <w:tcBorders>
              <w:top w:val="nil"/>
              <w:left w:val="nil"/>
              <w:bottom w:val="single" w:sz="4" w:space="0" w:color="auto"/>
              <w:right w:val="single" w:sz="4" w:space="0" w:color="auto"/>
            </w:tcBorders>
            <w:shd w:val="clear" w:color="auto" w:fill="FFFFFF" w:themeFill="background1"/>
            <w:vAlign w:val="center"/>
          </w:tcPr>
          <w:p w14:paraId="212D7DBB" w14:textId="77829391"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in črtno kodo) - pošilja izvajalec</w:t>
            </w:r>
          </w:p>
        </w:tc>
        <w:tc>
          <w:tcPr>
            <w:tcW w:w="1564" w:type="dxa"/>
            <w:tcBorders>
              <w:top w:val="nil"/>
              <w:left w:val="nil"/>
              <w:bottom w:val="single" w:sz="4" w:space="0" w:color="auto"/>
              <w:right w:val="single" w:sz="4" w:space="0" w:color="auto"/>
            </w:tcBorders>
            <w:shd w:val="clear" w:color="auto" w:fill="FFFFFF" w:themeFill="background1"/>
            <w:noWrap/>
            <w:vAlign w:val="center"/>
          </w:tcPr>
          <w:p w14:paraId="693D38E3" w14:textId="64C365B4" w:rsidR="00283AB1" w:rsidRPr="00283AB1" w:rsidRDefault="00283AB1" w:rsidP="00283AB1">
            <w:pPr>
              <w:jc w:val="center"/>
              <w:rPr>
                <w:rFonts w:ascii="Arial" w:hAnsi="Arial" w:cs="Arial"/>
                <w:sz w:val="20"/>
                <w:szCs w:val="20"/>
              </w:rPr>
            </w:pPr>
            <w:r w:rsidRPr="00283AB1">
              <w:rPr>
                <w:rFonts w:ascii="Arial" w:hAnsi="Arial" w:cs="Arial"/>
                <w:sz w:val="20"/>
                <w:szCs w:val="20"/>
              </w:rPr>
              <w:t>50000</w:t>
            </w:r>
          </w:p>
        </w:tc>
        <w:tc>
          <w:tcPr>
            <w:tcW w:w="1417" w:type="dxa"/>
            <w:tcBorders>
              <w:top w:val="nil"/>
              <w:left w:val="nil"/>
              <w:bottom w:val="single" w:sz="4" w:space="0" w:color="auto"/>
              <w:right w:val="single" w:sz="4" w:space="0" w:color="auto"/>
            </w:tcBorders>
            <w:shd w:val="clear" w:color="auto" w:fill="FFFFFF" w:themeFill="background1"/>
            <w:vAlign w:val="center"/>
          </w:tcPr>
          <w:p w14:paraId="6CBC410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FFFFFF" w:themeFill="background1"/>
            <w:vAlign w:val="center"/>
          </w:tcPr>
          <w:p w14:paraId="0D172D85"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FFFFFF" w:themeFill="background1"/>
            <w:noWrap/>
            <w:vAlign w:val="center"/>
          </w:tcPr>
          <w:p w14:paraId="4D39EC8E" w14:textId="77777777" w:rsidR="00283AB1" w:rsidRPr="00365EB0" w:rsidRDefault="00283AB1" w:rsidP="00283AB1">
            <w:pPr>
              <w:jc w:val="center"/>
              <w:rPr>
                <w:rFonts w:ascii="Arial" w:hAnsi="Arial" w:cs="Arial"/>
                <w:sz w:val="20"/>
                <w:szCs w:val="20"/>
              </w:rPr>
            </w:pPr>
          </w:p>
        </w:tc>
      </w:tr>
      <w:tr w:rsidR="00283AB1" w:rsidRPr="00365EB0" w14:paraId="104166C2"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2B4BE0A"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3.A.2</w:t>
            </w:r>
          </w:p>
        </w:tc>
        <w:tc>
          <w:tcPr>
            <w:tcW w:w="2537" w:type="dxa"/>
            <w:gridSpan w:val="2"/>
            <w:tcBorders>
              <w:top w:val="nil"/>
              <w:left w:val="nil"/>
              <w:bottom w:val="single" w:sz="4" w:space="0" w:color="auto"/>
              <w:right w:val="single" w:sz="4" w:space="0" w:color="auto"/>
            </w:tcBorders>
            <w:shd w:val="clear" w:color="auto" w:fill="auto"/>
            <w:vAlign w:val="center"/>
          </w:tcPr>
          <w:p w14:paraId="6AEB3309" w14:textId="67641BCF" w:rsidR="00283AB1" w:rsidRPr="0073554B" w:rsidRDefault="00283AB1" w:rsidP="00283AB1">
            <w:pPr>
              <w:rPr>
                <w:rFonts w:ascii="Arial" w:hAnsi="Arial" w:cs="Arial"/>
                <w:bCs/>
                <w:color w:val="000000"/>
                <w:sz w:val="20"/>
                <w:szCs w:val="20"/>
              </w:rPr>
            </w:pPr>
            <w:r w:rsidRPr="0073554B">
              <w:rPr>
                <w:rFonts w:ascii="Arial" w:hAnsi="Arial" w:cs="Arial"/>
                <w:sz w:val="20"/>
                <w:szCs w:val="20"/>
              </w:rPr>
              <w:t>Ovojnica C4 z okencem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in črtno kodo)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5C11E352" w14:textId="3721A187" w:rsidR="00283AB1" w:rsidRPr="00283AB1" w:rsidRDefault="00283AB1" w:rsidP="00283AB1">
            <w:pPr>
              <w:jc w:val="center"/>
              <w:rPr>
                <w:rFonts w:ascii="Arial" w:hAnsi="Arial" w:cs="Arial"/>
                <w:bCs/>
                <w:i/>
                <w:iCs/>
                <w:sz w:val="20"/>
                <w:szCs w:val="20"/>
              </w:rPr>
            </w:pPr>
            <w:r w:rsidRPr="00283AB1">
              <w:rPr>
                <w:rFonts w:ascii="Arial" w:hAnsi="Arial" w:cs="Arial"/>
                <w:sz w:val="20"/>
                <w:szCs w:val="20"/>
              </w:rPr>
              <w:t>50000</w:t>
            </w:r>
          </w:p>
        </w:tc>
        <w:tc>
          <w:tcPr>
            <w:tcW w:w="1417" w:type="dxa"/>
            <w:tcBorders>
              <w:top w:val="nil"/>
              <w:left w:val="nil"/>
              <w:bottom w:val="single" w:sz="4" w:space="0" w:color="auto"/>
              <w:right w:val="single" w:sz="4" w:space="0" w:color="auto"/>
            </w:tcBorders>
            <w:shd w:val="clear" w:color="auto" w:fill="auto"/>
            <w:vAlign w:val="center"/>
          </w:tcPr>
          <w:p w14:paraId="354AA5B8"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BC4510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5650A1B" w14:textId="77777777" w:rsidR="00283AB1" w:rsidRPr="00365EB0" w:rsidRDefault="00283AB1" w:rsidP="00283AB1">
            <w:pPr>
              <w:jc w:val="center"/>
              <w:rPr>
                <w:rFonts w:ascii="Arial" w:hAnsi="Arial" w:cs="Arial"/>
                <w:sz w:val="20"/>
                <w:szCs w:val="20"/>
              </w:rPr>
            </w:pPr>
          </w:p>
        </w:tc>
      </w:tr>
      <w:tr w:rsidR="00283AB1" w:rsidRPr="00365EB0" w14:paraId="194AFEC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80FD5C0"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3.A.3</w:t>
            </w:r>
          </w:p>
        </w:tc>
        <w:tc>
          <w:tcPr>
            <w:tcW w:w="2537" w:type="dxa"/>
            <w:gridSpan w:val="2"/>
            <w:tcBorders>
              <w:top w:val="nil"/>
              <w:left w:val="nil"/>
              <w:bottom w:val="single" w:sz="4" w:space="0" w:color="auto"/>
              <w:right w:val="single" w:sz="4" w:space="0" w:color="auto"/>
            </w:tcBorders>
            <w:shd w:val="clear" w:color="auto" w:fill="auto"/>
            <w:vAlign w:val="center"/>
          </w:tcPr>
          <w:p w14:paraId="52880635" w14:textId="068BB10A"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 pošilja DVK</w:t>
            </w:r>
          </w:p>
        </w:tc>
        <w:tc>
          <w:tcPr>
            <w:tcW w:w="1564" w:type="dxa"/>
            <w:tcBorders>
              <w:top w:val="nil"/>
              <w:left w:val="nil"/>
              <w:bottom w:val="single" w:sz="4" w:space="0" w:color="auto"/>
              <w:right w:val="single" w:sz="4" w:space="0" w:color="auto"/>
            </w:tcBorders>
            <w:shd w:val="clear" w:color="auto" w:fill="auto"/>
            <w:noWrap/>
            <w:vAlign w:val="center"/>
          </w:tcPr>
          <w:p w14:paraId="476308D4" w14:textId="203E8A8B" w:rsidR="00283AB1" w:rsidRPr="00283AB1" w:rsidRDefault="00283AB1" w:rsidP="00283AB1">
            <w:pPr>
              <w:jc w:val="center"/>
              <w:rPr>
                <w:rFonts w:ascii="Arial" w:hAnsi="Arial" w:cs="Arial"/>
                <w:sz w:val="20"/>
                <w:szCs w:val="20"/>
              </w:rPr>
            </w:pPr>
            <w:r w:rsidRPr="00283AB1">
              <w:rPr>
                <w:rFonts w:ascii="Arial" w:hAnsi="Arial" w:cs="Arial"/>
                <w:sz w:val="20"/>
                <w:szCs w:val="20"/>
              </w:rPr>
              <w:t>2500</w:t>
            </w:r>
          </w:p>
        </w:tc>
        <w:tc>
          <w:tcPr>
            <w:tcW w:w="1417" w:type="dxa"/>
            <w:tcBorders>
              <w:top w:val="nil"/>
              <w:left w:val="nil"/>
              <w:bottom w:val="single" w:sz="4" w:space="0" w:color="auto"/>
              <w:right w:val="single" w:sz="4" w:space="0" w:color="auto"/>
            </w:tcBorders>
            <w:shd w:val="clear" w:color="auto" w:fill="auto"/>
            <w:vAlign w:val="center"/>
          </w:tcPr>
          <w:p w14:paraId="3D56843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B1BB5C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118A3A7" w14:textId="77777777" w:rsidR="00283AB1" w:rsidRPr="00365EB0" w:rsidRDefault="00283AB1" w:rsidP="00283AB1">
            <w:pPr>
              <w:jc w:val="center"/>
              <w:rPr>
                <w:rFonts w:ascii="Arial" w:hAnsi="Arial" w:cs="Arial"/>
                <w:sz w:val="20"/>
                <w:szCs w:val="20"/>
              </w:rPr>
            </w:pPr>
          </w:p>
        </w:tc>
      </w:tr>
      <w:tr w:rsidR="00283AB1" w:rsidRPr="00365EB0" w14:paraId="70C627D0"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D1D1293"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3.A.4</w:t>
            </w:r>
          </w:p>
        </w:tc>
        <w:tc>
          <w:tcPr>
            <w:tcW w:w="2537" w:type="dxa"/>
            <w:gridSpan w:val="2"/>
            <w:tcBorders>
              <w:top w:val="nil"/>
              <w:left w:val="nil"/>
              <w:bottom w:val="single" w:sz="4" w:space="0" w:color="auto"/>
              <w:right w:val="single" w:sz="4" w:space="0" w:color="auto"/>
            </w:tcBorders>
            <w:shd w:val="clear" w:color="auto" w:fill="auto"/>
            <w:vAlign w:val="center"/>
          </w:tcPr>
          <w:p w14:paraId="0F5E7C07" w14:textId="38138222"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z okencem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 pošilja DVK</w:t>
            </w:r>
          </w:p>
        </w:tc>
        <w:tc>
          <w:tcPr>
            <w:tcW w:w="1564" w:type="dxa"/>
            <w:tcBorders>
              <w:top w:val="nil"/>
              <w:left w:val="nil"/>
              <w:bottom w:val="single" w:sz="4" w:space="0" w:color="auto"/>
              <w:right w:val="single" w:sz="4" w:space="0" w:color="auto"/>
            </w:tcBorders>
            <w:shd w:val="clear" w:color="auto" w:fill="auto"/>
            <w:noWrap/>
            <w:vAlign w:val="center"/>
          </w:tcPr>
          <w:p w14:paraId="36C8DE4D" w14:textId="1A55A973" w:rsidR="00283AB1" w:rsidRPr="00283AB1" w:rsidRDefault="00283AB1" w:rsidP="00283AB1">
            <w:pPr>
              <w:jc w:val="center"/>
              <w:rPr>
                <w:rFonts w:ascii="Arial" w:hAnsi="Arial" w:cs="Arial"/>
                <w:sz w:val="20"/>
                <w:szCs w:val="20"/>
              </w:rPr>
            </w:pPr>
            <w:r w:rsidRPr="00283AB1">
              <w:rPr>
                <w:rFonts w:ascii="Arial" w:hAnsi="Arial" w:cs="Arial"/>
                <w:sz w:val="20"/>
                <w:szCs w:val="20"/>
              </w:rPr>
              <w:t>2500</w:t>
            </w:r>
          </w:p>
        </w:tc>
        <w:tc>
          <w:tcPr>
            <w:tcW w:w="1417" w:type="dxa"/>
            <w:tcBorders>
              <w:top w:val="nil"/>
              <w:left w:val="nil"/>
              <w:bottom w:val="single" w:sz="4" w:space="0" w:color="auto"/>
              <w:right w:val="single" w:sz="4" w:space="0" w:color="auto"/>
            </w:tcBorders>
            <w:shd w:val="clear" w:color="auto" w:fill="auto"/>
            <w:vAlign w:val="center"/>
          </w:tcPr>
          <w:p w14:paraId="53050DEF"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3F45B2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058912C" w14:textId="77777777" w:rsidR="00283AB1" w:rsidRPr="00365EB0" w:rsidRDefault="00283AB1" w:rsidP="00283AB1">
            <w:pPr>
              <w:jc w:val="center"/>
              <w:rPr>
                <w:rFonts w:ascii="Arial" w:hAnsi="Arial" w:cs="Arial"/>
                <w:sz w:val="20"/>
                <w:szCs w:val="20"/>
              </w:rPr>
            </w:pPr>
          </w:p>
        </w:tc>
      </w:tr>
      <w:tr w:rsidR="00283AB1" w:rsidRPr="00365EB0" w14:paraId="3C4C4D9D"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CF246C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3.B.1</w:t>
            </w:r>
          </w:p>
        </w:tc>
        <w:tc>
          <w:tcPr>
            <w:tcW w:w="2537" w:type="dxa"/>
            <w:gridSpan w:val="2"/>
            <w:tcBorders>
              <w:top w:val="nil"/>
              <w:left w:val="nil"/>
              <w:bottom w:val="single" w:sz="4" w:space="0" w:color="auto"/>
              <w:right w:val="single" w:sz="4" w:space="0" w:color="auto"/>
            </w:tcBorders>
            <w:shd w:val="clear" w:color="auto" w:fill="auto"/>
            <w:vAlign w:val="center"/>
          </w:tcPr>
          <w:p w14:paraId="75932A9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B5  - po pošti iz tujine s potiskom ''VOLILNO GRADIVO''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29D505DF" w14:textId="63526808" w:rsidR="00283AB1" w:rsidRPr="00283AB1" w:rsidRDefault="00283AB1" w:rsidP="00283AB1">
            <w:pPr>
              <w:jc w:val="center"/>
              <w:rPr>
                <w:rFonts w:ascii="Arial" w:hAnsi="Arial" w:cs="Arial"/>
                <w:sz w:val="20"/>
                <w:szCs w:val="20"/>
              </w:rPr>
            </w:pPr>
            <w:r w:rsidRPr="00283AB1">
              <w:rPr>
                <w:rFonts w:ascii="Arial" w:hAnsi="Arial" w:cs="Arial"/>
                <w:sz w:val="20"/>
                <w:szCs w:val="20"/>
              </w:rPr>
              <w:t>220000</w:t>
            </w:r>
          </w:p>
        </w:tc>
        <w:tc>
          <w:tcPr>
            <w:tcW w:w="1417" w:type="dxa"/>
            <w:tcBorders>
              <w:top w:val="nil"/>
              <w:left w:val="nil"/>
              <w:bottom w:val="single" w:sz="4" w:space="0" w:color="auto"/>
              <w:right w:val="single" w:sz="4" w:space="0" w:color="auto"/>
            </w:tcBorders>
            <w:shd w:val="clear" w:color="auto" w:fill="auto"/>
            <w:vAlign w:val="center"/>
          </w:tcPr>
          <w:p w14:paraId="6C4F05F7"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EA4B949"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064F65F" w14:textId="77777777" w:rsidR="00283AB1" w:rsidRPr="00365EB0" w:rsidRDefault="00283AB1" w:rsidP="00283AB1">
            <w:pPr>
              <w:jc w:val="center"/>
              <w:rPr>
                <w:rFonts w:ascii="Arial" w:hAnsi="Arial" w:cs="Arial"/>
                <w:sz w:val="20"/>
                <w:szCs w:val="20"/>
              </w:rPr>
            </w:pPr>
          </w:p>
        </w:tc>
      </w:tr>
      <w:tr w:rsidR="00283AB1" w:rsidRPr="00365EB0" w14:paraId="3473C3C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64A553B"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3.B.2</w:t>
            </w:r>
          </w:p>
        </w:tc>
        <w:tc>
          <w:tcPr>
            <w:tcW w:w="2537" w:type="dxa"/>
            <w:gridSpan w:val="2"/>
            <w:tcBorders>
              <w:top w:val="nil"/>
              <w:left w:val="nil"/>
              <w:bottom w:val="single" w:sz="4" w:space="0" w:color="auto"/>
              <w:right w:val="single" w:sz="4" w:space="0" w:color="auto"/>
            </w:tcBorders>
            <w:shd w:val="clear" w:color="auto" w:fill="auto"/>
            <w:vAlign w:val="center"/>
          </w:tcPr>
          <w:p w14:paraId="7CB48E73"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B5  - po pošti iz tujine s potiskom ''VOLILNO GRADIVO'' - pošilja DVK</w:t>
            </w:r>
          </w:p>
        </w:tc>
        <w:tc>
          <w:tcPr>
            <w:tcW w:w="1564" w:type="dxa"/>
            <w:tcBorders>
              <w:top w:val="nil"/>
              <w:left w:val="nil"/>
              <w:bottom w:val="single" w:sz="4" w:space="0" w:color="auto"/>
              <w:right w:val="single" w:sz="4" w:space="0" w:color="auto"/>
            </w:tcBorders>
            <w:shd w:val="clear" w:color="auto" w:fill="auto"/>
            <w:noWrap/>
            <w:vAlign w:val="center"/>
          </w:tcPr>
          <w:p w14:paraId="35C9BFB3" w14:textId="6B6DF124" w:rsidR="00283AB1" w:rsidRPr="00283AB1" w:rsidRDefault="00283AB1" w:rsidP="00283AB1">
            <w:pPr>
              <w:jc w:val="center"/>
              <w:rPr>
                <w:rFonts w:ascii="Arial" w:hAnsi="Arial" w:cs="Arial"/>
                <w:sz w:val="20"/>
                <w:szCs w:val="20"/>
              </w:rPr>
            </w:pPr>
            <w:r w:rsidRPr="00283AB1">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17CBFB7D"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77BAC8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E9565EB" w14:textId="77777777" w:rsidR="00283AB1" w:rsidRPr="00365EB0" w:rsidRDefault="00283AB1" w:rsidP="00283AB1">
            <w:pPr>
              <w:jc w:val="center"/>
              <w:rPr>
                <w:rFonts w:ascii="Arial" w:hAnsi="Arial" w:cs="Arial"/>
                <w:sz w:val="20"/>
                <w:szCs w:val="20"/>
              </w:rPr>
            </w:pPr>
          </w:p>
        </w:tc>
      </w:tr>
      <w:tr w:rsidR="00283AB1" w:rsidRPr="00365EB0" w14:paraId="4CF35C6D"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82AC092"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3.C.1</w:t>
            </w:r>
          </w:p>
        </w:tc>
        <w:tc>
          <w:tcPr>
            <w:tcW w:w="2537" w:type="dxa"/>
            <w:gridSpan w:val="2"/>
            <w:tcBorders>
              <w:top w:val="nil"/>
              <w:left w:val="nil"/>
              <w:bottom w:val="single" w:sz="4" w:space="0" w:color="auto"/>
              <w:right w:val="single" w:sz="4" w:space="0" w:color="auto"/>
            </w:tcBorders>
            <w:shd w:val="clear" w:color="auto" w:fill="auto"/>
            <w:vAlign w:val="center"/>
          </w:tcPr>
          <w:p w14:paraId="7B2A96F9"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C5 ( s potiskom ''ZA GLASOVNICO)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2BEECAEA" w14:textId="73C8E40B" w:rsidR="00283AB1" w:rsidRPr="00283AB1" w:rsidRDefault="00283AB1" w:rsidP="00283AB1">
            <w:pPr>
              <w:jc w:val="center"/>
              <w:rPr>
                <w:rFonts w:ascii="Arial" w:hAnsi="Arial" w:cs="Arial"/>
                <w:sz w:val="20"/>
                <w:szCs w:val="20"/>
              </w:rPr>
            </w:pPr>
            <w:r w:rsidRPr="00283AB1">
              <w:rPr>
                <w:rFonts w:ascii="Arial" w:hAnsi="Arial" w:cs="Arial"/>
                <w:sz w:val="20"/>
                <w:szCs w:val="20"/>
              </w:rPr>
              <w:t>220000</w:t>
            </w:r>
          </w:p>
        </w:tc>
        <w:tc>
          <w:tcPr>
            <w:tcW w:w="1417" w:type="dxa"/>
            <w:tcBorders>
              <w:top w:val="nil"/>
              <w:left w:val="nil"/>
              <w:bottom w:val="single" w:sz="4" w:space="0" w:color="auto"/>
              <w:right w:val="single" w:sz="4" w:space="0" w:color="auto"/>
            </w:tcBorders>
            <w:shd w:val="clear" w:color="auto" w:fill="auto"/>
            <w:vAlign w:val="center"/>
          </w:tcPr>
          <w:p w14:paraId="02EB419D"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640C5E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DF50CA8" w14:textId="77777777" w:rsidR="00283AB1" w:rsidRPr="00365EB0" w:rsidRDefault="00283AB1" w:rsidP="00283AB1">
            <w:pPr>
              <w:jc w:val="center"/>
              <w:rPr>
                <w:rFonts w:ascii="Arial" w:hAnsi="Arial" w:cs="Arial"/>
                <w:sz w:val="20"/>
                <w:szCs w:val="20"/>
              </w:rPr>
            </w:pPr>
          </w:p>
        </w:tc>
      </w:tr>
      <w:tr w:rsidR="00283AB1" w:rsidRPr="00365EB0" w14:paraId="34A60350" w14:textId="77777777" w:rsidTr="00F555E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F2DA1CF"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3.C.2</w:t>
            </w:r>
          </w:p>
        </w:tc>
        <w:tc>
          <w:tcPr>
            <w:tcW w:w="2537" w:type="dxa"/>
            <w:gridSpan w:val="2"/>
            <w:tcBorders>
              <w:top w:val="nil"/>
              <w:left w:val="nil"/>
              <w:bottom w:val="single" w:sz="4" w:space="0" w:color="auto"/>
              <w:right w:val="single" w:sz="4" w:space="0" w:color="auto"/>
            </w:tcBorders>
            <w:shd w:val="clear" w:color="auto" w:fill="auto"/>
            <w:vAlign w:val="center"/>
          </w:tcPr>
          <w:p w14:paraId="04A53E5F"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C5 ( s potiskom ''ZA GLASOVNICO) - pošilja DVK</w:t>
            </w:r>
          </w:p>
        </w:tc>
        <w:tc>
          <w:tcPr>
            <w:tcW w:w="1564" w:type="dxa"/>
            <w:tcBorders>
              <w:top w:val="nil"/>
              <w:left w:val="nil"/>
              <w:bottom w:val="single" w:sz="4" w:space="0" w:color="auto"/>
              <w:right w:val="single" w:sz="4" w:space="0" w:color="auto"/>
            </w:tcBorders>
            <w:shd w:val="clear" w:color="auto" w:fill="auto"/>
            <w:noWrap/>
            <w:vAlign w:val="center"/>
          </w:tcPr>
          <w:p w14:paraId="52567084" w14:textId="7CE15E79" w:rsidR="00283AB1" w:rsidRPr="00283AB1" w:rsidRDefault="00283AB1" w:rsidP="00283AB1">
            <w:pPr>
              <w:jc w:val="center"/>
              <w:rPr>
                <w:rFonts w:ascii="Arial" w:hAnsi="Arial" w:cs="Arial"/>
                <w:sz w:val="20"/>
                <w:szCs w:val="20"/>
              </w:rPr>
            </w:pPr>
            <w:r w:rsidRPr="00283AB1">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59276606"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781C78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8CF52BE" w14:textId="77777777" w:rsidR="00283AB1" w:rsidRPr="00365EB0" w:rsidRDefault="00283AB1" w:rsidP="00283AB1">
            <w:pPr>
              <w:jc w:val="center"/>
              <w:rPr>
                <w:rFonts w:ascii="Arial" w:hAnsi="Arial" w:cs="Arial"/>
                <w:sz w:val="20"/>
                <w:szCs w:val="20"/>
              </w:rPr>
            </w:pPr>
          </w:p>
        </w:tc>
      </w:tr>
      <w:tr w:rsidR="00283AB1" w:rsidRPr="00365EB0" w14:paraId="461767C2" w14:textId="77777777" w:rsidTr="00F555E1">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9E80E"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lastRenderedPageBreak/>
              <w:t>3.D</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52AD"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Navodilo za glasovanje po pošti iz tujine z GLASOVNICO </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89EC5" w14:textId="6CF2381F" w:rsidR="00283AB1" w:rsidRPr="00283AB1" w:rsidRDefault="00283AB1" w:rsidP="00283AB1">
            <w:pPr>
              <w:jc w:val="center"/>
              <w:rPr>
                <w:rFonts w:ascii="Arial" w:hAnsi="Arial" w:cs="Arial"/>
                <w:sz w:val="20"/>
                <w:szCs w:val="20"/>
              </w:rPr>
            </w:pPr>
            <w:r w:rsidRPr="00283AB1">
              <w:rPr>
                <w:rFonts w:ascii="Arial" w:hAnsi="Arial" w:cs="Arial"/>
                <w:sz w:val="20"/>
                <w:szCs w:val="20"/>
              </w:rPr>
              <w:t>110000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6FE94B"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55DA81"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C7528" w14:textId="77777777" w:rsidR="00283AB1" w:rsidRPr="00365EB0" w:rsidRDefault="00283AB1" w:rsidP="00283AB1">
            <w:pPr>
              <w:jc w:val="center"/>
              <w:rPr>
                <w:rFonts w:ascii="Arial" w:hAnsi="Arial" w:cs="Arial"/>
                <w:sz w:val="20"/>
                <w:szCs w:val="20"/>
              </w:rPr>
            </w:pPr>
          </w:p>
        </w:tc>
      </w:tr>
      <w:tr w:rsidR="00283AB1" w:rsidRPr="00365EB0" w14:paraId="7BC82475" w14:textId="77777777" w:rsidTr="00F555E1">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44A6E"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3.E</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58D82657"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Navodilo za glasovanje po pošti iz tujine z URADNO PRAZNO GLASOVNICO </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7743C346" w14:textId="235FFA52" w:rsidR="00283AB1" w:rsidRPr="00283AB1" w:rsidRDefault="00283AB1" w:rsidP="00283AB1">
            <w:pPr>
              <w:jc w:val="center"/>
              <w:rPr>
                <w:rFonts w:ascii="Arial" w:hAnsi="Arial" w:cs="Arial"/>
                <w:sz w:val="20"/>
                <w:szCs w:val="20"/>
              </w:rPr>
            </w:pPr>
            <w:r w:rsidRPr="00283AB1">
              <w:rPr>
                <w:rFonts w:ascii="Arial" w:hAnsi="Arial" w:cs="Arial"/>
                <w:sz w:val="20"/>
                <w:szCs w:val="20"/>
              </w:rPr>
              <w:t>40000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7DA7554E"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17807B5D"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7095329" w14:textId="77777777" w:rsidR="00283AB1" w:rsidRPr="00365EB0" w:rsidRDefault="00283AB1" w:rsidP="00283AB1">
            <w:pPr>
              <w:jc w:val="center"/>
              <w:rPr>
                <w:rFonts w:ascii="Arial" w:hAnsi="Arial" w:cs="Arial"/>
                <w:sz w:val="20"/>
                <w:szCs w:val="20"/>
              </w:rPr>
            </w:pPr>
          </w:p>
        </w:tc>
      </w:tr>
      <w:tr w:rsidR="00283AB1" w:rsidRPr="00365EB0" w14:paraId="0B5C110C"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482B912B"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4</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A6CF16B"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GLASOVANJE PO POŠTI V SLO</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507664B2"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6901DDC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07A6D2D9"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25F38C5A" w14:textId="77777777" w:rsidR="00283AB1" w:rsidRPr="00365EB0" w:rsidRDefault="00283AB1" w:rsidP="00283AB1">
            <w:pPr>
              <w:jc w:val="center"/>
              <w:rPr>
                <w:rFonts w:ascii="Arial" w:hAnsi="Arial" w:cs="Arial"/>
                <w:sz w:val="20"/>
                <w:szCs w:val="20"/>
              </w:rPr>
            </w:pPr>
          </w:p>
        </w:tc>
      </w:tr>
      <w:tr w:rsidR="00283AB1" w:rsidRPr="00365EB0" w14:paraId="6139A90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6069D3F"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4.A</w:t>
            </w:r>
          </w:p>
        </w:tc>
        <w:tc>
          <w:tcPr>
            <w:tcW w:w="2537" w:type="dxa"/>
            <w:gridSpan w:val="2"/>
            <w:tcBorders>
              <w:top w:val="nil"/>
              <w:left w:val="nil"/>
              <w:bottom w:val="single" w:sz="4" w:space="0" w:color="auto"/>
              <w:right w:val="single" w:sz="4" w:space="0" w:color="auto"/>
            </w:tcBorders>
            <w:shd w:val="clear" w:color="auto" w:fill="auto"/>
            <w:vAlign w:val="center"/>
          </w:tcPr>
          <w:p w14:paraId="26CB7A5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s potiskom št. pogodbe Pošte Slovenije (poslovni dogovor)</w:t>
            </w:r>
          </w:p>
        </w:tc>
        <w:tc>
          <w:tcPr>
            <w:tcW w:w="1564" w:type="dxa"/>
            <w:tcBorders>
              <w:top w:val="nil"/>
              <w:left w:val="nil"/>
              <w:bottom w:val="single" w:sz="4" w:space="0" w:color="auto"/>
              <w:right w:val="single" w:sz="4" w:space="0" w:color="auto"/>
            </w:tcBorders>
            <w:shd w:val="clear" w:color="auto" w:fill="auto"/>
            <w:noWrap/>
            <w:vAlign w:val="center"/>
          </w:tcPr>
          <w:p w14:paraId="672035A3" w14:textId="3412D569" w:rsidR="00283AB1" w:rsidRPr="00283AB1" w:rsidRDefault="00283AB1" w:rsidP="00283AB1">
            <w:pPr>
              <w:jc w:val="center"/>
              <w:rPr>
                <w:rFonts w:ascii="Arial" w:hAnsi="Arial" w:cs="Arial"/>
                <w:sz w:val="20"/>
                <w:szCs w:val="20"/>
              </w:rPr>
            </w:pPr>
            <w:r w:rsidRPr="00283AB1">
              <w:rPr>
                <w:rFonts w:ascii="Arial" w:hAnsi="Arial" w:cs="Arial"/>
                <w:sz w:val="20"/>
                <w:szCs w:val="20"/>
              </w:rPr>
              <w:t>7500</w:t>
            </w:r>
          </w:p>
        </w:tc>
        <w:tc>
          <w:tcPr>
            <w:tcW w:w="1417" w:type="dxa"/>
            <w:tcBorders>
              <w:top w:val="nil"/>
              <w:left w:val="nil"/>
              <w:bottom w:val="single" w:sz="4" w:space="0" w:color="auto"/>
              <w:right w:val="single" w:sz="4" w:space="0" w:color="auto"/>
            </w:tcBorders>
            <w:shd w:val="clear" w:color="auto" w:fill="auto"/>
            <w:vAlign w:val="center"/>
          </w:tcPr>
          <w:p w14:paraId="59B6A19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E6286A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4D4C295" w14:textId="77777777" w:rsidR="00283AB1" w:rsidRPr="00365EB0" w:rsidRDefault="00283AB1" w:rsidP="00283AB1">
            <w:pPr>
              <w:jc w:val="center"/>
              <w:rPr>
                <w:rFonts w:ascii="Arial" w:hAnsi="Arial" w:cs="Arial"/>
                <w:sz w:val="20"/>
                <w:szCs w:val="20"/>
              </w:rPr>
            </w:pPr>
          </w:p>
        </w:tc>
      </w:tr>
      <w:tr w:rsidR="00283AB1" w:rsidRPr="00365EB0" w14:paraId="7749193E"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C15E4F4"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4.B</w:t>
            </w:r>
          </w:p>
        </w:tc>
        <w:tc>
          <w:tcPr>
            <w:tcW w:w="2537" w:type="dxa"/>
            <w:gridSpan w:val="2"/>
            <w:tcBorders>
              <w:top w:val="nil"/>
              <w:left w:val="nil"/>
              <w:bottom w:val="single" w:sz="4" w:space="0" w:color="auto"/>
              <w:right w:val="single" w:sz="4" w:space="0" w:color="auto"/>
            </w:tcBorders>
            <w:shd w:val="clear" w:color="auto" w:fill="auto"/>
            <w:vAlign w:val="center"/>
          </w:tcPr>
          <w:p w14:paraId="6EFD510F"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z okencem s potiskom št. pogodbe Pošte Slovenije (poslovni dogovor)</w:t>
            </w:r>
          </w:p>
        </w:tc>
        <w:tc>
          <w:tcPr>
            <w:tcW w:w="1564" w:type="dxa"/>
            <w:tcBorders>
              <w:top w:val="nil"/>
              <w:left w:val="nil"/>
              <w:bottom w:val="single" w:sz="4" w:space="0" w:color="auto"/>
              <w:right w:val="single" w:sz="4" w:space="0" w:color="auto"/>
            </w:tcBorders>
            <w:shd w:val="clear" w:color="auto" w:fill="auto"/>
            <w:noWrap/>
            <w:vAlign w:val="center"/>
          </w:tcPr>
          <w:p w14:paraId="071BA65D" w14:textId="5191EAC5" w:rsidR="00283AB1" w:rsidRPr="00283AB1" w:rsidRDefault="00283AB1" w:rsidP="00283AB1">
            <w:pPr>
              <w:jc w:val="center"/>
              <w:rPr>
                <w:rFonts w:ascii="Arial" w:hAnsi="Arial" w:cs="Arial"/>
                <w:sz w:val="20"/>
                <w:szCs w:val="20"/>
              </w:rPr>
            </w:pPr>
            <w:r w:rsidRPr="00283AB1">
              <w:rPr>
                <w:rFonts w:ascii="Arial" w:hAnsi="Arial" w:cs="Arial"/>
                <w:sz w:val="20"/>
                <w:szCs w:val="20"/>
              </w:rPr>
              <w:t>7500</w:t>
            </w:r>
          </w:p>
        </w:tc>
        <w:tc>
          <w:tcPr>
            <w:tcW w:w="1417" w:type="dxa"/>
            <w:tcBorders>
              <w:top w:val="nil"/>
              <w:left w:val="nil"/>
              <w:bottom w:val="single" w:sz="4" w:space="0" w:color="auto"/>
              <w:right w:val="single" w:sz="4" w:space="0" w:color="auto"/>
            </w:tcBorders>
            <w:shd w:val="clear" w:color="auto" w:fill="auto"/>
            <w:vAlign w:val="center"/>
          </w:tcPr>
          <w:p w14:paraId="4AC9DF47"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D87880D"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37B2BB9" w14:textId="77777777" w:rsidR="00283AB1" w:rsidRPr="00365EB0" w:rsidRDefault="00283AB1" w:rsidP="00283AB1">
            <w:pPr>
              <w:jc w:val="center"/>
              <w:rPr>
                <w:rFonts w:ascii="Arial" w:hAnsi="Arial" w:cs="Arial"/>
                <w:sz w:val="20"/>
                <w:szCs w:val="20"/>
              </w:rPr>
            </w:pPr>
          </w:p>
        </w:tc>
      </w:tr>
      <w:tr w:rsidR="00283AB1" w:rsidRPr="00365EB0" w14:paraId="6684A9B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A5A52D6"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4.C</w:t>
            </w:r>
          </w:p>
        </w:tc>
        <w:tc>
          <w:tcPr>
            <w:tcW w:w="2537" w:type="dxa"/>
            <w:gridSpan w:val="2"/>
            <w:tcBorders>
              <w:top w:val="nil"/>
              <w:left w:val="nil"/>
              <w:bottom w:val="single" w:sz="4" w:space="0" w:color="auto"/>
              <w:right w:val="single" w:sz="4" w:space="0" w:color="auto"/>
            </w:tcBorders>
            <w:shd w:val="clear" w:color="auto" w:fill="auto"/>
            <w:vAlign w:val="center"/>
          </w:tcPr>
          <w:p w14:paraId="0628CA9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B5 (s potiskom ''VOLILNO GRADIVO'')</w:t>
            </w:r>
          </w:p>
        </w:tc>
        <w:tc>
          <w:tcPr>
            <w:tcW w:w="1564" w:type="dxa"/>
            <w:tcBorders>
              <w:top w:val="nil"/>
              <w:left w:val="nil"/>
              <w:bottom w:val="single" w:sz="4" w:space="0" w:color="auto"/>
              <w:right w:val="single" w:sz="4" w:space="0" w:color="auto"/>
            </w:tcBorders>
            <w:shd w:val="clear" w:color="auto" w:fill="auto"/>
            <w:noWrap/>
            <w:vAlign w:val="center"/>
          </w:tcPr>
          <w:p w14:paraId="65EFC296" w14:textId="65E8684C" w:rsidR="00283AB1" w:rsidRPr="00283AB1" w:rsidRDefault="00283AB1" w:rsidP="00283AB1">
            <w:pPr>
              <w:jc w:val="center"/>
              <w:rPr>
                <w:rFonts w:ascii="Arial" w:hAnsi="Arial" w:cs="Arial"/>
                <w:color w:val="000000"/>
                <w:sz w:val="20"/>
                <w:szCs w:val="20"/>
              </w:rPr>
            </w:pPr>
            <w:r w:rsidRPr="00283AB1">
              <w:rPr>
                <w:rFonts w:ascii="Arial" w:hAnsi="Arial" w:cs="Arial"/>
                <w:sz w:val="20"/>
                <w:szCs w:val="20"/>
              </w:rPr>
              <w:t>15000</w:t>
            </w:r>
          </w:p>
        </w:tc>
        <w:tc>
          <w:tcPr>
            <w:tcW w:w="1417" w:type="dxa"/>
            <w:tcBorders>
              <w:top w:val="nil"/>
              <w:left w:val="nil"/>
              <w:bottom w:val="single" w:sz="4" w:space="0" w:color="auto"/>
              <w:right w:val="single" w:sz="4" w:space="0" w:color="auto"/>
            </w:tcBorders>
            <w:shd w:val="clear" w:color="auto" w:fill="auto"/>
            <w:vAlign w:val="center"/>
          </w:tcPr>
          <w:p w14:paraId="3A08F14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41BE84A"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DAB0FA9" w14:textId="77777777" w:rsidR="00283AB1" w:rsidRPr="00365EB0" w:rsidRDefault="00283AB1" w:rsidP="00283AB1">
            <w:pPr>
              <w:jc w:val="center"/>
              <w:rPr>
                <w:rFonts w:ascii="Arial" w:hAnsi="Arial" w:cs="Arial"/>
                <w:sz w:val="20"/>
                <w:szCs w:val="20"/>
              </w:rPr>
            </w:pPr>
          </w:p>
        </w:tc>
      </w:tr>
      <w:tr w:rsidR="00283AB1" w:rsidRPr="00365EB0" w14:paraId="0397735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A70FF0C"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4.D</w:t>
            </w:r>
          </w:p>
        </w:tc>
        <w:tc>
          <w:tcPr>
            <w:tcW w:w="2537" w:type="dxa"/>
            <w:gridSpan w:val="2"/>
            <w:tcBorders>
              <w:top w:val="nil"/>
              <w:left w:val="nil"/>
              <w:bottom w:val="single" w:sz="4" w:space="0" w:color="auto"/>
              <w:right w:val="single" w:sz="4" w:space="0" w:color="auto"/>
            </w:tcBorders>
            <w:shd w:val="clear" w:color="auto" w:fill="auto"/>
            <w:vAlign w:val="center"/>
          </w:tcPr>
          <w:p w14:paraId="2BF53019"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C5 (s potiskom ''ZA GLASOVNICO")</w:t>
            </w:r>
          </w:p>
        </w:tc>
        <w:tc>
          <w:tcPr>
            <w:tcW w:w="1564" w:type="dxa"/>
            <w:tcBorders>
              <w:top w:val="nil"/>
              <w:left w:val="nil"/>
              <w:bottom w:val="single" w:sz="4" w:space="0" w:color="auto"/>
              <w:right w:val="single" w:sz="4" w:space="0" w:color="auto"/>
            </w:tcBorders>
            <w:shd w:val="clear" w:color="auto" w:fill="auto"/>
            <w:noWrap/>
            <w:vAlign w:val="center"/>
          </w:tcPr>
          <w:p w14:paraId="78430685" w14:textId="1FF6188F" w:rsidR="00283AB1" w:rsidRPr="00283AB1" w:rsidRDefault="00283AB1" w:rsidP="00283AB1">
            <w:pPr>
              <w:jc w:val="center"/>
              <w:rPr>
                <w:rFonts w:ascii="Arial" w:hAnsi="Arial" w:cs="Arial"/>
                <w:sz w:val="20"/>
                <w:szCs w:val="20"/>
              </w:rPr>
            </w:pPr>
            <w:r w:rsidRPr="00283AB1">
              <w:rPr>
                <w:rFonts w:ascii="Arial" w:hAnsi="Arial" w:cs="Arial"/>
                <w:sz w:val="20"/>
                <w:szCs w:val="20"/>
              </w:rPr>
              <w:t>15000</w:t>
            </w:r>
          </w:p>
        </w:tc>
        <w:tc>
          <w:tcPr>
            <w:tcW w:w="1417" w:type="dxa"/>
            <w:tcBorders>
              <w:top w:val="nil"/>
              <w:left w:val="nil"/>
              <w:bottom w:val="single" w:sz="4" w:space="0" w:color="auto"/>
              <w:right w:val="single" w:sz="4" w:space="0" w:color="auto"/>
            </w:tcBorders>
            <w:shd w:val="clear" w:color="auto" w:fill="auto"/>
            <w:vAlign w:val="center"/>
          </w:tcPr>
          <w:p w14:paraId="3E5E1B8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B538DD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F748177" w14:textId="77777777" w:rsidR="00283AB1" w:rsidRPr="00365EB0" w:rsidRDefault="00283AB1" w:rsidP="00283AB1">
            <w:pPr>
              <w:jc w:val="center"/>
              <w:rPr>
                <w:rFonts w:ascii="Arial" w:hAnsi="Arial" w:cs="Arial"/>
                <w:sz w:val="20"/>
                <w:szCs w:val="20"/>
              </w:rPr>
            </w:pPr>
          </w:p>
        </w:tc>
      </w:tr>
      <w:tr w:rsidR="00283AB1" w:rsidRPr="00365EB0" w14:paraId="12635056"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430CAE3"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5</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3EE45117"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VREČKE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5807A50A"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385347A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DEF9A8A"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1C08A309" w14:textId="77777777" w:rsidR="00283AB1" w:rsidRPr="00365EB0" w:rsidRDefault="00283AB1" w:rsidP="00283AB1">
            <w:pPr>
              <w:jc w:val="center"/>
              <w:rPr>
                <w:rFonts w:ascii="Arial" w:hAnsi="Arial" w:cs="Arial"/>
                <w:sz w:val="20"/>
                <w:szCs w:val="20"/>
              </w:rPr>
            </w:pPr>
          </w:p>
        </w:tc>
      </w:tr>
      <w:tr w:rsidR="00283AB1" w:rsidRPr="00365EB0" w14:paraId="36C62828"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70DB256"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5.A</w:t>
            </w:r>
          </w:p>
        </w:tc>
        <w:tc>
          <w:tcPr>
            <w:tcW w:w="2537" w:type="dxa"/>
            <w:gridSpan w:val="2"/>
            <w:tcBorders>
              <w:top w:val="nil"/>
              <w:left w:val="nil"/>
              <w:bottom w:val="single" w:sz="4" w:space="0" w:color="auto"/>
              <w:right w:val="single" w:sz="4" w:space="0" w:color="auto"/>
            </w:tcBorders>
            <w:shd w:val="clear" w:color="auto" w:fill="auto"/>
            <w:vAlign w:val="center"/>
          </w:tcPr>
          <w:p w14:paraId="337F3E79"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Velike vrečke (E4/4)</w:t>
            </w:r>
          </w:p>
        </w:tc>
        <w:tc>
          <w:tcPr>
            <w:tcW w:w="1564" w:type="dxa"/>
            <w:tcBorders>
              <w:top w:val="nil"/>
              <w:left w:val="nil"/>
              <w:bottom w:val="single" w:sz="4" w:space="0" w:color="auto"/>
              <w:right w:val="single" w:sz="4" w:space="0" w:color="auto"/>
            </w:tcBorders>
            <w:shd w:val="clear" w:color="auto" w:fill="auto"/>
            <w:noWrap/>
            <w:vAlign w:val="center"/>
          </w:tcPr>
          <w:p w14:paraId="338C6865" w14:textId="3F18DD79" w:rsidR="00283AB1" w:rsidRPr="00283AB1" w:rsidRDefault="00283AB1" w:rsidP="00283AB1">
            <w:pPr>
              <w:jc w:val="center"/>
              <w:rPr>
                <w:rFonts w:ascii="Arial" w:hAnsi="Arial" w:cs="Arial"/>
                <w:bCs/>
                <w:sz w:val="20"/>
                <w:szCs w:val="20"/>
              </w:rPr>
            </w:pPr>
            <w:r w:rsidRPr="00283AB1">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2C8DCCA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6EFD91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A68EFD9" w14:textId="77777777" w:rsidR="00283AB1" w:rsidRPr="00365EB0" w:rsidRDefault="00283AB1" w:rsidP="00283AB1">
            <w:pPr>
              <w:jc w:val="center"/>
              <w:rPr>
                <w:rFonts w:ascii="Arial" w:hAnsi="Arial" w:cs="Arial"/>
                <w:sz w:val="20"/>
                <w:szCs w:val="20"/>
              </w:rPr>
            </w:pPr>
          </w:p>
        </w:tc>
      </w:tr>
      <w:tr w:rsidR="00283AB1" w:rsidRPr="00365EB0" w14:paraId="340419E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AFF5594"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5.B</w:t>
            </w:r>
          </w:p>
        </w:tc>
        <w:tc>
          <w:tcPr>
            <w:tcW w:w="2537" w:type="dxa"/>
            <w:gridSpan w:val="2"/>
            <w:tcBorders>
              <w:top w:val="nil"/>
              <w:left w:val="nil"/>
              <w:bottom w:val="single" w:sz="4" w:space="0" w:color="auto"/>
              <w:right w:val="single" w:sz="4" w:space="0" w:color="auto"/>
            </w:tcBorders>
            <w:shd w:val="clear" w:color="auto" w:fill="auto"/>
            <w:vAlign w:val="center"/>
          </w:tcPr>
          <w:p w14:paraId="608300CE"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Male vrečke (C4/4)</w:t>
            </w:r>
          </w:p>
        </w:tc>
        <w:tc>
          <w:tcPr>
            <w:tcW w:w="1564" w:type="dxa"/>
            <w:tcBorders>
              <w:top w:val="nil"/>
              <w:left w:val="nil"/>
              <w:bottom w:val="single" w:sz="4" w:space="0" w:color="auto"/>
              <w:right w:val="single" w:sz="4" w:space="0" w:color="auto"/>
            </w:tcBorders>
            <w:shd w:val="clear" w:color="auto" w:fill="auto"/>
            <w:noWrap/>
            <w:vAlign w:val="center"/>
          </w:tcPr>
          <w:p w14:paraId="1CC2CA5C" w14:textId="37F53549" w:rsidR="00283AB1" w:rsidRPr="00283AB1" w:rsidRDefault="00283AB1" w:rsidP="00283AB1">
            <w:pPr>
              <w:jc w:val="center"/>
              <w:rPr>
                <w:rFonts w:ascii="Arial" w:hAnsi="Arial" w:cs="Arial"/>
                <w:bCs/>
                <w:sz w:val="20"/>
                <w:szCs w:val="20"/>
              </w:rPr>
            </w:pPr>
            <w:r w:rsidRPr="00283AB1">
              <w:rPr>
                <w:rFonts w:ascii="Arial" w:hAnsi="Arial" w:cs="Arial"/>
                <w:sz w:val="20"/>
                <w:szCs w:val="20"/>
              </w:rPr>
              <w:t>30000</w:t>
            </w:r>
          </w:p>
        </w:tc>
        <w:tc>
          <w:tcPr>
            <w:tcW w:w="1417" w:type="dxa"/>
            <w:tcBorders>
              <w:top w:val="nil"/>
              <w:left w:val="nil"/>
              <w:bottom w:val="single" w:sz="4" w:space="0" w:color="auto"/>
              <w:right w:val="single" w:sz="4" w:space="0" w:color="auto"/>
            </w:tcBorders>
            <w:shd w:val="clear" w:color="auto" w:fill="auto"/>
            <w:vAlign w:val="center"/>
          </w:tcPr>
          <w:p w14:paraId="77D9F7FF"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00BE3E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332EEE8" w14:textId="77777777" w:rsidR="00283AB1" w:rsidRPr="00365EB0" w:rsidRDefault="00283AB1" w:rsidP="00283AB1">
            <w:pPr>
              <w:jc w:val="center"/>
              <w:rPr>
                <w:rFonts w:ascii="Arial" w:hAnsi="Arial" w:cs="Arial"/>
                <w:sz w:val="20"/>
                <w:szCs w:val="20"/>
              </w:rPr>
            </w:pPr>
          </w:p>
        </w:tc>
      </w:tr>
      <w:tr w:rsidR="00283AB1" w:rsidRPr="00365EB0" w14:paraId="6D05BE3B"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1C621E9D" w14:textId="77777777" w:rsidR="00283AB1" w:rsidRPr="0073554B" w:rsidRDefault="00283AB1" w:rsidP="00283AB1">
            <w:pPr>
              <w:jc w:val="center"/>
              <w:rPr>
                <w:rFonts w:ascii="Arial" w:hAnsi="Arial" w:cs="Arial"/>
                <w:color w:val="000000"/>
                <w:sz w:val="20"/>
                <w:szCs w:val="20"/>
              </w:rPr>
            </w:pPr>
            <w:r w:rsidRPr="0073554B">
              <w:rPr>
                <w:rFonts w:ascii="Arial" w:hAnsi="Arial" w:cs="Arial"/>
                <w:b/>
                <w:bCs/>
                <w:sz w:val="20"/>
                <w:szCs w:val="20"/>
              </w:rPr>
              <w:t>6</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7B3D3E41" w14:textId="77777777" w:rsidR="00283AB1" w:rsidRPr="0073554B" w:rsidRDefault="00283AB1" w:rsidP="00283AB1">
            <w:pPr>
              <w:rPr>
                <w:rFonts w:ascii="Arial" w:hAnsi="Arial" w:cs="Arial"/>
                <w:color w:val="000000"/>
                <w:sz w:val="20"/>
                <w:szCs w:val="20"/>
              </w:rPr>
            </w:pPr>
            <w:r w:rsidRPr="0073554B">
              <w:rPr>
                <w:rFonts w:ascii="Arial" w:hAnsi="Arial" w:cs="Arial"/>
                <w:b/>
                <w:bCs/>
                <w:sz w:val="20"/>
                <w:szCs w:val="20"/>
              </w:rPr>
              <w:t>OBVESTILA NA VOLIŠČU</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778A3FEB" w14:textId="77777777" w:rsidR="00283AB1" w:rsidRPr="00283AB1" w:rsidRDefault="00283AB1" w:rsidP="00283AB1">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0DC30167"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0D19769B"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24E7D5E7" w14:textId="77777777" w:rsidR="00283AB1" w:rsidRPr="00365EB0" w:rsidRDefault="00283AB1" w:rsidP="00283AB1">
            <w:pPr>
              <w:jc w:val="center"/>
              <w:rPr>
                <w:rFonts w:ascii="Arial" w:hAnsi="Arial" w:cs="Arial"/>
                <w:sz w:val="20"/>
                <w:szCs w:val="20"/>
              </w:rPr>
            </w:pPr>
          </w:p>
        </w:tc>
      </w:tr>
      <w:tr w:rsidR="00283AB1" w:rsidRPr="00365EB0" w14:paraId="40A1B48B"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05FC9EF"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6.A</w:t>
            </w:r>
          </w:p>
        </w:tc>
        <w:tc>
          <w:tcPr>
            <w:tcW w:w="2537" w:type="dxa"/>
            <w:gridSpan w:val="2"/>
            <w:tcBorders>
              <w:top w:val="nil"/>
              <w:left w:val="nil"/>
              <w:bottom w:val="single" w:sz="4" w:space="0" w:color="auto"/>
              <w:right w:val="single" w:sz="4" w:space="0" w:color="auto"/>
            </w:tcBorders>
            <w:shd w:val="clear" w:color="auto" w:fill="auto"/>
            <w:vAlign w:val="center"/>
          </w:tcPr>
          <w:p w14:paraId="45D289E6"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Plakat  - kako se glasuje SLO</w:t>
            </w:r>
          </w:p>
        </w:tc>
        <w:tc>
          <w:tcPr>
            <w:tcW w:w="1564" w:type="dxa"/>
            <w:tcBorders>
              <w:top w:val="nil"/>
              <w:left w:val="nil"/>
              <w:bottom w:val="single" w:sz="4" w:space="0" w:color="auto"/>
              <w:right w:val="single" w:sz="4" w:space="0" w:color="auto"/>
            </w:tcBorders>
            <w:shd w:val="clear" w:color="auto" w:fill="auto"/>
            <w:noWrap/>
            <w:vAlign w:val="center"/>
          </w:tcPr>
          <w:p w14:paraId="39011F9C" w14:textId="550A128D" w:rsidR="00283AB1" w:rsidRPr="00283AB1" w:rsidRDefault="00283AB1" w:rsidP="00283AB1">
            <w:pPr>
              <w:jc w:val="center"/>
              <w:rPr>
                <w:rFonts w:ascii="Arial" w:hAnsi="Arial" w:cs="Arial"/>
                <w:sz w:val="20"/>
                <w:szCs w:val="20"/>
              </w:rPr>
            </w:pPr>
            <w:r w:rsidRPr="00283AB1">
              <w:rPr>
                <w:rFonts w:ascii="Arial" w:hAnsi="Arial" w:cs="Arial"/>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7B26827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F6793BB"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39B1C84" w14:textId="77777777" w:rsidR="00283AB1" w:rsidRPr="00365EB0" w:rsidRDefault="00283AB1" w:rsidP="00283AB1">
            <w:pPr>
              <w:jc w:val="center"/>
              <w:rPr>
                <w:rFonts w:ascii="Arial" w:hAnsi="Arial" w:cs="Arial"/>
                <w:sz w:val="20"/>
                <w:szCs w:val="20"/>
              </w:rPr>
            </w:pPr>
          </w:p>
        </w:tc>
      </w:tr>
      <w:tr w:rsidR="00283AB1" w:rsidRPr="00365EB0" w14:paraId="2E97F0D8"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698020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6.A.1</w:t>
            </w:r>
          </w:p>
        </w:tc>
        <w:tc>
          <w:tcPr>
            <w:tcW w:w="2537" w:type="dxa"/>
            <w:gridSpan w:val="2"/>
            <w:tcBorders>
              <w:top w:val="nil"/>
              <w:left w:val="nil"/>
              <w:bottom w:val="single" w:sz="4" w:space="0" w:color="auto"/>
              <w:right w:val="single" w:sz="4" w:space="0" w:color="auto"/>
            </w:tcBorders>
            <w:shd w:val="clear" w:color="auto" w:fill="auto"/>
            <w:vAlign w:val="center"/>
          </w:tcPr>
          <w:p w14:paraId="60919B1B"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Plakat  - kako se glasuje SLO/ITA</w:t>
            </w:r>
          </w:p>
        </w:tc>
        <w:tc>
          <w:tcPr>
            <w:tcW w:w="1564" w:type="dxa"/>
            <w:tcBorders>
              <w:top w:val="nil"/>
              <w:left w:val="nil"/>
              <w:bottom w:val="single" w:sz="4" w:space="0" w:color="auto"/>
              <w:right w:val="single" w:sz="4" w:space="0" w:color="auto"/>
            </w:tcBorders>
            <w:shd w:val="clear" w:color="auto" w:fill="auto"/>
            <w:noWrap/>
            <w:vAlign w:val="center"/>
          </w:tcPr>
          <w:p w14:paraId="4CF8443B" w14:textId="7E768DAD" w:rsidR="00283AB1" w:rsidRPr="00283AB1" w:rsidRDefault="00283AB1" w:rsidP="00283AB1">
            <w:pPr>
              <w:jc w:val="center"/>
              <w:rPr>
                <w:rFonts w:ascii="Arial" w:hAnsi="Arial" w:cs="Arial"/>
                <w:sz w:val="20"/>
                <w:szCs w:val="20"/>
              </w:rPr>
            </w:pPr>
            <w:r w:rsidRPr="00283AB1">
              <w:rPr>
                <w:rFonts w:ascii="Arial" w:hAnsi="Arial" w:cs="Arial"/>
                <w:sz w:val="20"/>
                <w:szCs w:val="20"/>
              </w:rPr>
              <w:t>300</w:t>
            </w:r>
          </w:p>
        </w:tc>
        <w:tc>
          <w:tcPr>
            <w:tcW w:w="1417" w:type="dxa"/>
            <w:tcBorders>
              <w:top w:val="nil"/>
              <w:left w:val="nil"/>
              <w:bottom w:val="single" w:sz="4" w:space="0" w:color="auto"/>
              <w:right w:val="single" w:sz="4" w:space="0" w:color="auto"/>
            </w:tcBorders>
            <w:shd w:val="clear" w:color="auto" w:fill="auto"/>
            <w:vAlign w:val="center"/>
          </w:tcPr>
          <w:p w14:paraId="6B5E7B1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2A47A7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AFB1D18" w14:textId="77777777" w:rsidR="00283AB1" w:rsidRPr="00365EB0" w:rsidRDefault="00283AB1" w:rsidP="00283AB1">
            <w:pPr>
              <w:jc w:val="center"/>
              <w:rPr>
                <w:rFonts w:ascii="Arial" w:hAnsi="Arial" w:cs="Arial"/>
                <w:sz w:val="20"/>
                <w:szCs w:val="20"/>
              </w:rPr>
            </w:pPr>
          </w:p>
        </w:tc>
      </w:tr>
      <w:tr w:rsidR="00283AB1" w:rsidRPr="00365EB0" w14:paraId="7301476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5FF611E"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6.A.2</w:t>
            </w:r>
          </w:p>
        </w:tc>
        <w:tc>
          <w:tcPr>
            <w:tcW w:w="2537" w:type="dxa"/>
            <w:gridSpan w:val="2"/>
            <w:tcBorders>
              <w:top w:val="nil"/>
              <w:left w:val="nil"/>
              <w:bottom w:val="single" w:sz="4" w:space="0" w:color="auto"/>
              <w:right w:val="single" w:sz="4" w:space="0" w:color="auto"/>
            </w:tcBorders>
            <w:shd w:val="clear" w:color="auto" w:fill="auto"/>
            <w:vAlign w:val="center"/>
          </w:tcPr>
          <w:p w14:paraId="013D7CCA"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Plakat  - kako se glasuje SLO/MAD</w:t>
            </w:r>
          </w:p>
        </w:tc>
        <w:tc>
          <w:tcPr>
            <w:tcW w:w="1564" w:type="dxa"/>
            <w:tcBorders>
              <w:top w:val="nil"/>
              <w:left w:val="nil"/>
              <w:bottom w:val="single" w:sz="4" w:space="0" w:color="auto"/>
              <w:right w:val="single" w:sz="4" w:space="0" w:color="auto"/>
            </w:tcBorders>
            <w:shd w:val="clear" w:color="auto" w:fill="auto"/>
            <w:noWrap/>
            <w:vAlign w:val="center"/>
          </w:tcPr>
          <w:p w14:paraId="2EE91066" w14:textId="2526199D" w:rsidR="00283AB1" w:rsidRPr="00283AB1" w:rsidRDefault="00283AB1" w:rsidP="00283AB1">
            <w:pPr>
              <w:jc w:val="center"/>
              <w:rPr>
                <w:rFonts w:ascii="Arial" w:hAnsi="Arial" w:cs="Arial"/>
                <w:bCs/>
                <w:sz w:val="20"/>
                <w:szCs w:val="20"/>
              </w:rPr>
            </w:pPr>
            <w:r w:rsidRPr="00283AB1">
              <w:rPr>
                <w:rFonts w:ascii="Arial" w:hAnsi="Arial" w:cs="Arial"/>
                <w:sz w:val="20"/>
                <w:szCs w:val="20"/>
              </w:rPr>
              <w:t>100</w:t>
            </w:r>
          </w:p>
        </w:tc>
        <w:tc>
          <w:tcPr>
            <w:tcW w:w="1417" w:type="dxa"/>
            <w:tcBorders>
              <w:top w:val="nil"/>
              <w:left w:val="nil"/>
              <w:bottom w:val="single" w:sz="4" w:space="0" w:color="auto"/>
              <w:right w:val="single" w:sz="4" w:space="0" w:color="auto"/>
            </w:tcBorders>
            <w:shd w:val="clear" w:color="auto" w:fill="auto"/>
            <w:vAlign w:val="center"/>
          </w:tcPr>
          <w:p w14:paraId="3E26E9A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5DF8845"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B7BAF50" w14:textId="77777777" w:rsidR="00283AB1" w:rsidRPr="00365EB0" w:rsidRDefault="00283AB1" w:rsidP="00283AB1">
            <w:pPr>
              <w:jc w:val="center"/>
              <w:rPr>
                <w:rFonts w:ascii="Arial" w:hAnsi="Arial" w:cs="Arial"/>
                <w:sz w:val="20"/>
                <w:szCs w:val="20"/>
              </w:rPr>
            </w:pPr>
          </w:p>
        </w:tc>
      </w:tr>
      <w:tr w:rsidR="00283AB1" w:rsidRPr="00365EB0" w14:paraId="5BDDF39D"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31E5015"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6.B</w:t>
            </w:r>
          </w:p>
        </w:tc>
        <w:tc>
          <w:tcPr>
            <w:tcW w:w="2537" w:type="dxa"/>
            <w:gridSpan w:val="2"/>
            <w:tcBorders>
              <w:top w:val="nil"/>
              <w:left w:val="nil"/>
              <w:bottom w:val="single" w:sz="4" w:space="0" w:color="auto"/>
              <w:right w:val="single" w:sz="4" w:space="0" w:color="auto"/>
            </w:tcBorders>
            <w:shd w:val="clear" w:color="auto" w:fill="auto"/>
            <w:vAlign w:val="center"/>
          </w:tcPr>
          <w:p w14:paraId="0CF2F8B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 (1 ali 8 mutacij)</w:t>
            </w:r>
          </w:p>
        </w:tc>
        <w:tc>
          <w:tcPr>
            <w:tcW w:w="1564" w:type="dxa"/>
            <w:tcBorders>
              <w:top w:val="nil"/>
              <w:left w:val="nil"/>
              <w:bottom w:val="single" w:sz="4" w:space="0" w:color="auto"/>
              <w:right w:val="single" w:sz="4" w:space="0" w:color="auto"/>
            </w:tcBorders>
            <w:shd w:val="clear" w:color="auto" w:fill="auto"/>
            <w:noWrap/>
            <w:vAlign w:val="center"/>
          </w:tcPr>
          <w:p w14:paraId="603B6794" w14:textId="41B167F0" w:rsidR="00283AB1" w:rsidRPr="00283AB1" w:rsidRDefault="00283AB1" w:rsidP="00283AB1">
            <w:pPr>
              <w:jc w:val="center"/>
              <w:rPr>
                <w:rFonts w:ascii="Arial" w:hAnsi="Arial" w:cs="Arial"/>
                <w:sz w:val="20"/>
                <w:szCs w:val="20"/>
              </w:rPr>
            </w:pPr>
            <w:r w:rsidRPr="00283AB1">
              <w:rPr>
                <w:rFonts w:ascii="Arial" w:hAnsi="Arial" w:cs="Arial"/>
                <w:sz w:val="20"/>
                <w:szCs w:val="20"/>
              </w:rPr>
              <w:t>19000</w:t>
            </w:r>
          </w:p>
        </w:tc>
        <w:tc>
          <w:tcPr>
            <w:tcW w:w="1417" w:type="dxa"/>
            <w:tcBorders>
              <w:top w:val="nil"/>
              <w:left w:val="nil"/>
              <w:bottom w:val="single" w:sz="4" w:space="0" w:color="auto"/>
              <w:right w:val="single" w:sz="4" w:space="0" w:color="auto"/>
            </w:tcBorders>
            <w:shd w:val="clear" w:color="auto" w:fill="auto"/>
            <w:vAlign w:val="center"/>
          </w:tcPr>
          <w:p w14:paraId="62018B5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04B0B4D"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9FD777F" w14:textId="77777777" w:rsidR="00283AB1" w:rsidRPr="00365EB0" w:rsidRDefault="00283AB1" w:rsidP="00283AB1">
            <w:pPr>
              <w:jc w:val="center"/>
              <w:rPr>
                <w:rFonts w:ascii="Arial" w:hAnsi="Arial" w:cs="Arial"/>
                <w:sz w:val="20"/>
                <w:szCs w:val="20"/>
              </w:rPr>
            </w:pPr>
          </w:p>
        </w:tc>
      </w:tr>
      <w:tr w:rsidR="00283AB1" w:rsidRPr="00365EB0" w14:paraId="21EDADBB"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CD7BBE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6.B.1</w:t>
            </w:r>
          </w:p>
        </w:tc>
        <w:tc>
          <w:tcPr>
            <w:tcW w:w="2537" w:type="dxa"/>
            <w:gridSpan w:val="2"/>
            <w:tcBorders>
              <w:top w:val="nil"/>
              <w:left w:val="nil"/>
              <w:bottom w:val="single" w:sz="4" w:space="0" w:color="auto"/>
              <w:right w:val="single" w:sz="4" w:space="0" w:color="auto"/>
            </w:tcBorders>
            <w:shd w:val="clear" w:color="auto" w:fill="auto"/>
            <w:vAlign w:val="center"/>
          </w:tcPr>
          <w:p w14:paraId="2B4F8B85"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SLO/ITA (1 ali 8 mutacij)</w:t>
            </w:r>
          </w:p>
        </w:tc>
        <w:tc>
          <w:tcPr>
            <w:tcW w:w="1564" w:type="dxa"/>
            <w:tcBorders>
              <w:top w:val="nil"/>
              <w:left w:val="nil"/>
              <w:bottom w:val="single" w:sz="4" w:space="0" w:color="auto"/>
              <w:right w:val="single" w:sz="4" w:space="0" w:color="auto"/>
            </w:tcBorders>
            <w:shd w:val="clear" w:color="auto" w:fill="auto"/>
            <w:noWrap/>
            <w:vAlign w:val="center"/>
          </w:tcPr>
          <w:p w14:paraId="25A82CA2" w14:textId="4DED3C1A" w:rsidR="00283AB1" w:rsidRPr="00283AB1" w:rsidRDefault="00283AB1" w:rsidP="00283AB1">
            <w:pPr>
              <w:jc w:val="center"/>
              <w:rPr>
                <w:rFonts w:ascii="Arial" w:hAnsi="Arial" w:cs="Arial"/>
                <w:sz w:val="20"/>
                <w:szCs w:val="20"/>
              </w:rPr>
            </w:pPr>
            <w:r w:rsidRPr="00283AB1">
              <w:rPr>
                <w:rFonts w:ascii="Arial" w:hAnsi="Arial" w:cs="Arial"/>
                <w:sz w:val="20"/>
                <w:szCs w:val="20"/>
              </w:rPr>
              <w:t>600</w:t>
            </w:r>
          </w:p>
        </w:tc>
        <w:tc>
          <w:tcPr>
            <w:tcW w:w="1417" w:type="dxa"/>
            <w:tcBorders>
              <w:top w:val="nil"/>
              <w:left w:val="nil"/>
              <w:bottom w:val="single" w:sz="4" w:space="0" w:color="auto"/>
              <w:right w:val="single" w:sz="4" w:space="0" w:color="auto"/>
            </w:tcBorders>
            <w:shd w:val="clear" w:color="auto" w:fill="auto"/>
            <w:vAlign w:val="center"/>
          </w:tcPr>
          <w:p w14:paraId="3FC508F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4F685FD"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07EF79B" w14:textId="77777777" w:rsidR="00283AB1" w:rsidRPr="00365EB0" w:rsidRDefault="00283AB1" w:rsidP="00283AB1">
            <w:pPr>
              <w:jc w:val="center"/>
              <w:rPr>
                <w:rFonts w:ascii="Arial" w:hAnsi="Arial" w:cs="Arial"/>
                <w:sz w:val="20"/>
                <w:szCs w:val="20"/>
              </w:rPr>
            </w:pPr>
          </w:p>
        </w:tc>
      </w:tr>
      <w:tr w:rsidR="00283AB1" w:rsidRPr="00365EB0" w14:paraId="55B12BA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62EB028"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6.B.2</w:t>
            </w:r>
          </w:p>
        </w:tc>
        <w:tc>
          <w:tcPr>
            <w:tcW w:w="2537" w:type="dxa"/>
            <w:gridSpan w:val="2"/>
            <w:tcBorders>
              <w:top w:val="nil"/>
              <w:left w:val="nil"/>
              <w:bottom w:val="single" w:sz="4" w:space="0" w:color="auto"/>
              <w:right w:val="single" w:sz="4" w:space="0" w:color="auto"/>
            </w:tcBorders>
            <w:shd w:val="clear" w:color="auto" w:fill="auto"/>
            <w:vAlign w:val="center"/>
          </w:tcPr>
          <w:p w14:paraId="3828CFFA"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SLO/MAD (1 ali 8 mutacij)</w:t>
            </w:r>
          </w:p>
        </w:tc>
        <w:tc>
          <w:tcPr>
            <w:tcW w:w="1564" w:type="dxa"/>
            <w:tcBorders>
              <w:top w:val="nil"/>
              <w:left w:val="nil"/>
              <w:bottom w:val="single" w:sz="4" w:space="0" w:color="auto"/>
              <w:right w:val="single" w:sz="4" w:space="0" w:color="auto"/>
            </w:tcBorders>
            <w:shd w:val="clear" w:color="auto" w:fill="auto"/>
            <w:noWrap/>
            <w:vAlign w:val="center"/>
          </w:tcPr>
          <w:p w14:paraId="10BF7919" w14:textId="21278A16" w:rsidR="00283AB1" w:rsidRPr="00283AB1" w:rsidRDefault="00283AB1" w:rsidP="00283AB1">
            <w:pPr>
              <w:jc w:val="center"/>
              <w:rPr>
                <w:rFonts w:ascii="Arial" w:hAnsi="Arial" w:cs="Arial"/>
                <w:sz w:val="20"/>
                <w:szCs w:val="20"/>
              </w:rPr>
            </w:pPr>
            <w:r w:rsidRPr="00283AB1">
              <w:rPr>
                <w:rFonts w:ascii="Arial" w:hAnsi="Arial" w:cs="Arial"/>
                <w:sz w:val="20"/>
                <w:szCs w:val="20"/>
              </w:rPr>
              <w:t>200</w:t>
            </w:r>
          </w:p>
        </w:tc>
        <w:tc>
          <w:tcPr>
            <w:tcW w:w="1417" w:type="dxa"/>
            <w:tcBorders>
              <w:top w:val="nil"/>
              <w:left w:val="nil"/>
              <w:bottom w:val="single" w:sz="4" w:space="0" w:color="auto"/>
              <w:right w:val="single" w:sz="4" w:space="0" w:color="auto"/>
            </w:tcBorders>
            <w:shd w:val="clear" w:color="auto" w:fill="auto"/>
            <w:vAlign w:val="center"/>
          </w:tcPr>
          <w:p w14:paraId="1C956E4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BB55EF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809A94F" w14:textId="77777777" w:rsidR="00283AB1" w:rsidRPr="00365EB0" w:rsidRDefault="00283AB1" w:rsidP="00283AB1">
            <w:pPr>
              <w:jc w:val="center"/>
              <w:rPr>
                <w:rFonts w:ascii="Arial" w:hAnsi="Arial" w:cs="Arial"/>
                <w:sz w:val="20"/>
                <w:szCs w:val="20"/>
              </w:rPr>
            </w:pPr>
          </w:p>
        </w:tc>
      </w:tr>
      <w:tr w:rsidR="00283AB1" w:rsidRPr="00365EB0" w14:paraId="652CCC0A"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8E41AA8"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6.C</w:t>
            </w:r>
          </w:p>
        </w:tc>
        <w:tc>
          <w:tcPr>
            <w:tcW w:w="2537" w:type="dxa"/>
            <w:gridSpan w:val="2"/>
            <w:tcBorders>
              <w:top w:val="nil"/>
              <w:left w:val="nil"/>
              <w:bottom w:val="single" w:sz="4" w:space="0" w:color="auto"/>
              <w:right w:val="single" w:sz="4" w:space="0" w:color="auto"/>
            </w:tcBorders>
            <w:shd w:val="clear" w:color="auto" w:fill="auto"/>
            <w:vAlign w:val="center"/>
          </w:tcPr>
          <w:p w14:paraId="31DF5DF9"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 za OVK (88 mutacij)</w:t>
            </w:r>
          </w:p>
        </w:tc>
        <w:tc>
          <w:tcPr>
            <w:tcW w:w="1564" w:type="dxa"/>
            <w:tcBorders>
              <w:top w:val="nil"/>
              <w:left w:val="nil"/>
              <w:bottom w:val="single" w:sz="4" w:space="0" w:color="auto"/>
              <w:right w:val="single" w:sz="4" w:space="0" w:color="auto"/>
            </w:tcBorders>
            <w:shd w:val="clear" w:color="auto" w:fill="auto"/>
            <w:noWrap/>
            <w:vAlign w:val="center"/>
          </w:tcPr>
          <w:p w14:paraId="6124E31C" w14:textId="58545165"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F299837"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9C15729"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939B049" w14:textId="77777777" w:rsidR="00283AB1" w:rsidRPr="00365EB0" w:rsidRDefault="00283AB1" w:rsidP="00283AB1">
            <w:pPr>
              <w:jc w:val="center"/>
              <w:rPr>
                <w:rFonts w:ascii="Arial" w:hAnsi="Arial" w:cs="Arial"/>
                <w:sz w:val="20"/>
                <w:szCs w:val="20"/>
              </w:rPr>
            </w:pPr>
          </w:p>
        </w:tc>
      </w:tr>
      <w:tr w:rsidR="00283AB1" w:rsidRPr="00365EB0" w14:paraId="051852EE"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29C8E94"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6.C.1</w:t>
            </w:r>
          </w:p>
        </w:tc>
        <w:tc>
          <w:tcPr>
            <w:tcW w:w="2537" w:type="dxa"/>
            <w:gridSpan w:val="2"/>
            <w:tcBorders>
              <w:top w:val="nil"/>
              <w:left w:val="nil"/>
              <w:bottom w:val="single" w:sz="4" w:space="0" w:color="auto"/>
              <w:right w:val="single" w:sz="4" w:space="0" w:color="auto"/>
            </w:tcBorders>
            <w:shd w:val="clear" w:color="auto" w:fill="auto"/>
            <w:vAlign w:val="center"/>
          </w:tcPr>
          <w:p w14:paraId="4B16694E"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SLO/ITA za OVK</w:t>
            </w:r>
          </w:p>
        </w:tc>
        <w:tc>
          <w:tcPr>
            <w:tcW w:w="1564" w:type="dxa"/>
            <w:tcBorders>
              <w:top w:val="nil"/>
              <w:left w:val="nil"/>
              <w:bottom w:val="single" w:sz="4" w:space="0" w:color="auto"/>
              <w:right w:val="single" w:sz="4" w:space="0" w:color="auto"/>
            </w:tcBorders>
            <w:shd w:val="clear" w:color="auto" w:fill="auto"/>
            <w:noWrap/>
            <w:vAlign w:val="center"/>
          </w:tcPr>
          <w:p w14:paraId="35D2AF41" w14:textId="35C3778B"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6E9A19E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8E03265"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BFA1C31" w14:textId="77777777" w:rsidR="00283AB1" w:rsidRPr="00365EB0" w:rsidRDefault="00283AB1" w:rsidP="00283AB1">
            <w:pPr>
              <w:jc w:val="center"/>
              <w:rPr>
                <w:rFonts w:ascii="Arial" w:hAnsi="Arial" w:cs="Arial"/>
                <w:sz w:val="20"/>
                <w:szCs w:val="20"/>
              </w:rPr>
            </w:pPr>
          </w:p>
        </w:tc>
      </w:tr>
      <w:tr w:rsidR="00283AB1" w:rsidRPr="00365EB0" w14:paraId="7213DFDA"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13220BF"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6.C.2</w:t>
            </w:r>
          </w:p>
        </w:tc>
        <w:tc>
          <w:tcPr>
            <w:tcW w:w="2537" w:type="dxa"/>
            <w:gridSpan w:val="2"/>
            <w:tcBorders>
              <w:top w:val="nil"/>
              <w:left w:val="nil"/>
              <w:bottom w:val="single" w:sz="4" w:space="0" w:color="auto"/>
              <w:right w:val="single" w:sz="4" w:space="0" w:color="auto"/>
            </w:tcBorders>
            <w:shd w:val="clear" w:color="auto" w:fill="auto"/>
            <w:vAlign w:val="center"/>
          </w:tcPr>
          <w:p w14:paraId="4B1F0046" w14:textId="77777777" w:rsidR="00283AB1" w:rsidRPr="0073554B" w:rsidRDefault="00283AB1" w:rsidP="00283AB1">
            <w:pPr>
              <w:rPr>
                <w:rFonts w:ascii="Arial" w:hAnsi="Arial" w:cs="Arial"/>
                <w:bCs/>
                <w:sz w:val="20"/>
                <w:szCs w:val="20"/>
              </w:rPr>
            </w:pPr>
            <w:r w:rsidRPr="0073554B">
              <w:rPr>
                <w:rFonts w:ascii="Arial" w:hAnsi="Arial" w:cs="Arial"/>
                <w:sz w:val="20"/>
                <w:szCs w:val="20"/>
              </w:rPr>
              <w:t>Razglas SLO/MAD za OVK</w:t>
            </w:r>
          </w:p>
        </w:tc>
        <w:tc>
          <w:tcPr>
            <w:tcW w:w="1564" w:type="dxa"/>
            <w:tcBorders>
              <w:top w:val="nil"/>
              <w:left w:val="nil"/>
              <w:bottom w:val="single" w:sz="4" w:space="0" w:color="auto"/>
              <w:right w:val="single" w:sz="4" w:space="0" w:color="auto"/>
            </w:tcBorders>
            <w:shd w:val="clear" w:color="auto" w:fill="auto"/>
            <w:noWrap/>
            <w:vAlign w:val="center"/>
          </w:tcPr>
          <w:p w14:paraId="7F5A62CE" w14:textId="26CDDFE5" w:rsidR="00283AB1" w:rsidRPr="00283AB1" w:rsidRDefault="00911447" w:rsidP="00283AB1">
            <w:pPr>
              <w:jc w:val="center"/>
              <w:rPr>
                <w:rFonts w:ascii="Arial" w:hAnsi="Arial" w:cs="Arial"/>
                <w:bCs/>
                <w:sz w:val="20"/>
                <w:szCs w:val="20"/>
              </w:rPr>
            </w:pPr>
            <w:r>
              <w:rPr>
                <w:rFonts w:ascii="Arial" w:hAnsi="Arial" w:cs="Arial"/>
                <w:bCs/>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498D6FD2"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207B63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CE6172D" w14:textId="77777777" w:rsidR="00283AB1" w:rsidRPr="00365EB0" w:rsidRDefault="00283AB1" w:rsidP="00283AB1">
            <w:pPr>
              <w:jc w:val="center"/>
              <w:rPr>
                <w:rFonts w:ascii="Arial" w:hAnsi="Arial" w:cs="Arial"/>
                <w:sz w:val="20"/>
                <w:szCs w:val="20"/>
              </w:rPr>
            </w:pPr>
          </w:p>
        </w:tc>
      </w:tr>
      <w:tr w:rsidR="00283AB1" w:rsidRPr="00365EB0" w14:paraId="0673818E"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F7FAB79"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6.D</w:t>
            </w:r>
          </w:p>
        </w:tc>
        <w:tc>
          <w:tcPr>
            <w:tcW w:w="2537" w:type="dxa"/>
            <w:gridSpan w:val="2"/>
            <w:tcBorders>
              <w:top w:val="nil"/>
              <w:left w:val="nil"/>
              <w:bottom w:val="single" w:sz="4" w:space="0" w:color="auto"/>
              <w:right w:val="single" w:sz="4" w:space="0" w:color="auto"/>
            </w:tcBorders>
            <w:shd w:val="clear" w:color="auto" w:fill="auto"/>
            <w:vAlign w:val="center"/>
          </w:tcPr>
          <w:p w14:paraId="5FE235C5" w14:textId="77777777" w:rsidR="00283AB1" w:rsidRPr="0073554B" w:rsidRDefault="00283AB1" w:rsidP="00283AB1">
            <w:pPr>
              <w:rPr>
                <w:rFonts w:ascii="Arial" w:hAnsi="Arial" w:cs="Arial"/>
                <w:sz w:val="20"/>
                <w:szCs w:val="20"/>
              </w:rPr>
            </w:pPr>
            <w:r w:rsidRPr="0073554B">
              <w:rPr>
                <w:rFonts w:ascii="Arial" w:hAnsi="Arial" w:cs="Arial"/>
                <w:sz w:val="20"/>
                <w:szCs w:val="20"/>
              </w:rPr>
              <w:t>Razglas kandidati italijanske narodne skupnosti SLO/ITA</w:t>
            </w:r>
          </w:p>
        </w:tc>
        <w:tc>
          <w:tcPr>
            <w:tcW w:w="1564" w:type="dxa"/>
            <w:tcBorders>
              <w:top w:val="nil"/>
              <w:left w:val="nil"/>
              <w:bottom w:val="single" w:sz="4" w:space="0" w:color="auto"/>
              <w:right w:val="single" w:sz="4" w:space="0" w:color="auto"/>
            </w:tcBorders>
            <w:shd w:val="clear" w:color="auto" w:fill="auto"/>
            <w:noWrap/>
            <w:vAlign w:val="center"/>
          </w:tcPr>
          <w:p w14:paraId="0435A74E" w14:textId="43132A36"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195FFB8F"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2425479"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5AF704A" w14:textId="77777777" w:rsidR="00283AB1" w:rsidRPr="00365EB0" w:rsidRDefault="00283AB1" w:rsidP="00283AB1">
            <w:pPr>
              <w:jc w:val="center"/>
              <w:rPr>
                <w:rFonts w:ascii="Arial" w:hAnsi="Arial" w:cs="Arial"/>
                <w:sz w:val="20"/>
                <w:szCs w:val="20"/>
              </w:rPr>
            </w:pPr>
          </w:p>
        </w:tc>
      </w:tr>
      <w:tr w:rsidR="00283AB1" w:rsidRPr="00365EB0" w14:paraId="14123351" w14:textId="77777777" w:rsidTr="00F555E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83DE0AE"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6.E</w:t>
            </w:r>
          </w:p>
        </w:tc>
        <w:tc>
          <w:tcPr>
            <w:tcW w:w="2537" w:type="dxa"/>
            <w:gridSpan w:val="2"/>
            <w:tcBorders>
              <w:top w:val="nil"/>
              <w:left w:val="nil"/>
              <w:bottom w:val="single" w:sz="4" w:space="0" w:color="auto"/>
              <w:right w:val="single" w:sz="4" w:space="0" w:color="auto"/>
            </w:tcBorders>
            <w:shd w:val="clear" w:color="auto" w:fill="auto"/>
            <w:vAlign w:val="center"/>
          </w:tcPr>
          <w:p w14:paraId="18E1409D" w14:textId="77777777" w:rsidR="00283AB1" w:rsidRPr="0073554B" w:rsidRDefault="00283AB1" w:rsidP="00283AB1">
            <w:pPr>
              <w:rPr>
                <w:rFonts w:ascii="Arial" w:hAnsi="Arial" w:cs="Arial"/>
                <w:sz w:val="20"/>
                <w:szCs w:val="20"/>
              </w:rPr>
            </w:pPr>
            <w:r w:rsidRPr="0073554B">
              <w:rPr>
                <w:rFonts w:ascii="Arial" w:hAnsi="Arial" w:cs="Arial"/>
                <w:sz w:val="20"/>
                <w:szCs w:val="20"/>
              </w:rPr>
              <w:t>Razglas kandidati madžarske narodne skupnosti SLO/MAD</w:t>
            </w:r>
          </w:p>
        </w:tc>
        <w:tc>
          <w:tcPr>
            <w:tcW w:w="1564" w:type="dxa"/>
            <w:tcBorders>
              <w:top w:val="nil"/>
              <w:left w:val="nil"/>
              <w:bottom w:val="single" w:sz="4" w:space="0" w:color="auto"/>
              <w:right w:val="single" w:sz="4" w:space="0" w:color="auto"/>
            </w:tcBorders>
            <w:shd w:val="clear" w:color="auto" w:fill="auto"/>
            <w:noWrap/>
            <w:vAlign w:val="center"/>
          </w:tcPr>
          <w:p w14:paraId="147892DE" w14:textId="5147212C"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70A6FB3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100E33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A18CA36" w14:textId="77777777" w:rsidR="00283AB1" w:rsidRPr="00365EB0" w:rsidRDefault="00283AB1" w:rsidP="00283AB1">
            <w:pPr>
              <w:jc w:val="center"/>
              <w:rPr>
                <w:rFonts w:ascii="Arial" w:hAnsi="Arial" w:cs="Arial"/>
                <w:sz w:val="20"/>
                <w:szCs w:val="20"/>
              </w:rPr>
            </w:pPr>
          </w:p>
        </w:tc>
      </w:tr>
      <w:tr w:rsidR="00283AB1" w:rsidRPr="00365EB0" w14:paraId="556D58FE" w14:textId="77777777" w:rsidTr="00F555E1">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758A9"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lastRenderedPageBreak/>
              <w:t>6.F</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101A4" w14:textId="77777777" w:rsidR="00283AB1" w:rsidRPr="0073554B" w:rsidRDefault="00283AB1" w:rsidP="00283AB1">
            <w:pPr>
              <w:rPr>
                <w:rFonts w:ascii="Arial" w:hAnsi="Arial" w:cs="Arial"/>
                <w:sz w:val="20"/>
                <w:szCs w:val="20"/>
              </w:rPr>
            </w:pPr>
            <w:r w:rsidRPr="0073554B">
              <w:rPr>
                <w:rFonts w:ascii="Arial" w:hAnsi="Arial" w:cs="Arial"/>
                <w:sz w:val="20"/>
                <w:szCs w:val="20"/>
              </w:rPr>
              <w:t>Obvestilo volilnega odbora o izidu glasovanja na volišču SLO</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8DDE6" w14:textId="04E94344" w:rsidR="00283AB1" w:rsidRPr="00283AB1" w:rsidRDefault="00283AB1" w:rsidP="00283AB1">
            <w:pPr>
              <w:jc w:val="center"/>
              <w:rPr>
                <w:rFonts w:ascii="Arial" w:hAnsi="Arial" w:cs="Arial"/>
                <w:sz w:val="20"/>
                <w:szCs w:val="20"/>
              </w:rPr>
            </w:pPr>
            <w:r w:rsidRPr="00283AB1">
              <w:rPr>
                <w:rFonts w:ascii="Arial" w:hAnsi="Arial" w:cs="Arial"/>
                <w:sz w:val="20"/>
                <w:szCs w:val="20"/>
              </w:rPr>
              <w:t>8000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759AEB"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C50576"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F3C68" w14:textId="77777777" w:rsidR="00283AB1" w:rsidRPr="00365EB0" w:rsidRDefault="00283AB1" w:rsidP="00283AB1">
            <w:pPr>
              <w:jc w:val="center"/>
              <w:rPr>
                <w:rFonts w:ascii="Arial" w:hAnsi="Arial" w:cs="Arial"/>
                <w:sz w:val="20"/>
                <w:szCs w:val="20"/>
              </w:rPr>
            </w:pPr>
          </w:p>
        </w:tc>
      </w:tr>
      <w:tr w:rsidR="00283AB1" w:rsidRPr="00365EB0" w14:paraId="61AF5BB9" w14:textId="77777777" w:rsidTr="00F555E1">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BF8B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6.F.1</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03825D28" w14:textId="77777777" w:rsidR="00283AB1" w:rsidRPr="0073554B" w:rsidRDefault="00283AB1" w:rsidP="00283AB1">
            <w:pPr>
              <w:rPr>
                <w:rFonts w:ascii="Arial" w:hAnsi="Arial" w:cs="Arial"/>
                <w:sz w:val="20"/>
                <w:szCs w:val="20"/>
              </w:rPr>
            </w:pPr>
            <w:r w:rsidRPr="0073554B">
              <w:rPr>
                <w:rFonts w:ascii="Arial" w:hAnsi="Arial" w:cs="Arial"/>
                <w:sz w:val="20"/>
                <w:szCs w:val="20"/>
              </w:rPr>
              <w:t>Obvestilo volilnega odbora o izidu glasovanja na volišču SLO/ITA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3B3C69A0" w14:textId="03C62FF2" w:rsidR="00283AB1" w:rsidRPr="00283AB1" w:rsidRDefault="00283AB1" w:rsidP="00283AB1">
            <w:pPr>
              <w:jc w:val="center"/>
              <w:rPr>
                <w:rFonts w:ascii="Arial" w:hAnsi="Arial" w:cs="Arial"/>
                <w:sz w:val="20"/>
                <w:szCs w:val="20"/>
              </w:rPr>
            </w:pPr>
            <w:r w:rsidRPr="00283AB1">
              <w:rPr>
                <w:rFonts w:ascii="Arial" w:hAnsi="Arial" w:cs="Arial"/>
                <w:sz w:val="20"/>
                <w:szCs w:val="20"/>
              </w:rPr>
              <w:t>300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17ACEB68"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5FCFA4CF"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BF28399" w14:textId="77777777" w:rsidR="00283AB1" w:rsidRPr="00365EB0" w:rsidRDefault="00283AB1" w:rsidP="00283AB1">
            <w:pPr>
              <w:jc w:val="center"/>
              <w:rPr>
                <w:rFonts w:ascii="Arial" w:hAnsi="Arial" w:cs="Arial"/>
                <w:sz w:val="20"/>
                <w:szCs w:val="20"/>
              </w:rPr>
            </w:pPr>
          </w:p>
        </w:tc>
      </w:tr>
      <w:tr w:rsidR="00283AB1" w:rsidRPr="00365EB0" w14:paraId="6F41EF08"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F5EAB90"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6.F.2</w:t>
            </w:r>
          </w:p>
        </w:tc>
        <w:tc>
          <w:tcPr>
            <w:tcW w:w="2537" w:type="dxa"/>
            <w:gridSpan w:val="2"/>
            <w:tcBorders>
              <w:top w:val="nil"/>
              <w:left w:val="nil"/>
              <w:bottom w:val="single" w:sz="4" w:space="0" w:color="auto"/>
              <w:right w:val="single" w:sz="4" w:space="0" w:color="auto"/>
            </w:tcBorders>
            <w:shd w:val="clear" w:color="auto" w:fill="auto"/>
            <w:vAlign w:val="center"/>
          </w:tcPr>
          <w:p w14:paraId="0DE8879C" w14:textId="77777777" w:rsidR="00283AB1" w:rsidRPr="0073554B" w:rsidRDefault="00283AB1" w:rsidP="00283AB1">
            <w:pPr>
              <w:rPr>
                <w:rFonts w:ascii="Arial" w:hAnsi="Arial" w:cs="Arial"/>
                <w:sz w:val="20"/>
                <w:szCs w:val="20"/>
              </w:rPr>
            </w:pPr>
            <w:r w:rsidRPr="0073554B">
              <w:rPr>
                <w:rFonts w:ascii="Arial" w:hAnsi="Arial" w:cs="Arial"/>
                <w:sz w:val="20"/>
                <w:szCs w:val="20"/>
              </w:rPr>
              <w:t>Obvestilo volilnega odbora o izidu glasovanja na volišču SLO/MAD</w:t>
            </w:r>
          </w:p>
        </w:tc>
        <w:tc>
          <w:tcPr>
            <w:tcW w:w="1564" w:type="dxa"/>
            <w:tcBorders>
              <w:top w:val="nil"/>
              <w:left w:val="nil"/>
              <w:bottom w:val="single" w:sz="4" w:space="0" w:color="auto"/>
              <w:right w:val="single" w:sz="4" w:space="0" w:color="auto"/>
            </w:tcBorders>
            <w:shd w:val="clear" w:color="auto" w:fill="auto"/>
            <w:noWrap/>
            <w:vAlign w:val="center"/>
          </w:tcPr>
          <w:p w14:paraId="2CA72C69" w14:textId="6529F8C8" w:rsidR="00283AB1" w:rsidRPr="00283AB1" w:rsidRDefault="00283AB1" w:rsidP="00283AB1">
            <w:pPr>
              <w:jc w:val="center"/>
              <w:rPr>
                <w:rFonts w:ascii="Arial" w:hAnsi="Arial" w:cs="Arial"/>
                <w:sz w:val="20"/>
                <w:szCs w:val="20"/>
              </w:rPr>
            </w:pPr>
            <w:r w:rsidRPr="00283AB1">
              <w:rPr>
                <w:rFonts w:ascii="Arial" w:hAnsi="Arial" w:cs="Arial"/>
                <w:sz w:val="20"/>
                <w:szCs w:val="20"/>
              </w:rPr>
              <w:t>100</w:t>
            </w:r>
          </w:p>
        </w:tc>
        <w:tc>
          <w:tcPr>
            <w:tcW w:w="1417" w:type="dxa"/>
            <w:tcBorders>
              <w:top w:val="nil"/>
              <w:left w:val="nil"/>
              <w:bottom w:val="single" w:sz="4" w:space="0" w:color="auto"/>
              <w:right w:val="single" w:sz="4" w:space="0" w:color="auto"/>
            </w:tcBorders>
            <w:shd w:val="clear" w:color="auto" w:fill="auto"/>
            <w:vAlign w:val="center"/>
          </w:tcPr>
          <w:p w14:paraId="245F8F96"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114465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1DBFB3C" w14:textId="77777777" w:rsidR="00283AB1" w:rsidRPr="00365EB0" w:rsidRDefault="00283AB1" w:rsidP="00283AB1">
            <w:pPr>
              <w:jc w:val="center"/>
              <w:rPr>
                <w:rFonts w:ascii="Arial" w:hAnsi="Arial" w:cs="Arial"/>
                <w:sz w:val="20"/>
                <w:szCs w:val="20"/>
              </w:rPr>
            </w:pPr>
          </w:p>
        </w:tc>
      </w:tr>
      <w:tr w:rsidR="00283AB1" w:rsidRPr="00365EB0" w14:paraId="091F5BF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F7C011F"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6.G</w:t>
            </w:r>
          </w:p>
        </w:tc>
        <w:tc>
          <w:tcPr>
            <w:tcW w:w="2537" w:type="dxa"/>
            <w:gridSpan w:val="2"/>
            <w:tcBorders>
              <w:top w:val="nil"/>
              <w:left w:val="nil"/>
              <w:bottom w:val="single" w:sz="4" w:space="0" w:color="auto"/>
              <w:right w:val="single" w:sz="4" w:space="0" w:color="auto"/>
            </w:tcBorders>
            <w:shd w:val="clear" w:color="auto" w:fill="auto"/>
            <w:vAlign w:val="center"/>
          </w:tcPr>
          <w:p w14:paraId="6343F37A" w14:textId="77777777" w:rsidR="00283AB1" w:rsidRPr="0073554B" w:rsidRDefault="00283AB1" w:rsidP="00283AB1">
            <w:pPr>
              <w:rPr>
                <w:rFonts w:ascii="Arial" w:hAnsi="Arial" w:cs="Arial"/>
                <w:sz w:val="20"/>
                <w:szCs w:val="20"/>
              </w:rPr>
            </w:pPr>
            <w:r w:rsidRPr="0073554B">
              <w:rPr>
                <w:rFonts w:ascii="Arial" w:hAnsi="Arial" w:cs="Arial"/>
                <w:sz w:val="20"/>
                <w:szCs w:val="20"/>
              </w:rPr>
              <w:t>Obvestilo volilnega odbora o izidu glasovanja na volišču italijanske narodne skupnosti  SLO/ITA</w:t>
            </w:r>
          </w:p>
        </w:tc>
        <w:tc>
          <w:tcPr>
            <w:tcW w:w="1564" w:type="dxa"/>
            <w:tcBorders>
              <w:top w:val="nil"/>
              <w:left w:val="nil"/>
              <w:bottom w:val="single" w:sz="4" w:space="0" w:color="auto"/>
              <w:right w:val="single" w:sz="4" w:space="0" w:color="auto"/>
            </w:tcBorders>
            <w:shd w:val="clear" w:color="auto" w:fill="auto"/>
            <w:noWrap/>
            <w:vAlign w:val="center"/>
          </w:tcPr>
          <w:p w14:paraId="40E07AC5" w14:textId="30D080BC"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7ED29D2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0E4975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C8FF10E" w14:textId="77777777" w:rsidR="00283AB1" w:rsidRPr="00365EB0" w:rsidRDefault="00283AB1" w:rsidP="00283AB1">
            <w:pPr>
              <w:jc w:val="center"/>
              <w:rPr>
                <w:rFonts w:ascii="Arial" w:hAnsi="Arial" w:cs="Arial"/>
                <w:sz w:val="20"/>
                <w:szCs w:val="20"/>
              </w:rPr>
            </w:pPr>
          </w:p>
        </w:tc>
      </w:tr>
      <w:tr w:rsidR="00283AB1" w:rsidRPr="00365EB0" w14:paraId="6E64DD8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317B6D9"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6.H</w:t>
            </w:r>
          </w:p>
        </w:tc>
        <w:tc>
          <w:tcPr>
            <w:tcW w:w="2537" w:type="dxa"/>
            <w:gridSpan w:val="2"/>
            <w:tcBorders>
              <w:top w:val="nil"/>
              <w:left w:val="nil"/>
              <w:bottom w:val="single" w:sz="4" w:space="0" w:color="auto"/>
              <w:right w:val="single" w:sz="4" w:space="0" w:color="auto"/>
            </w:tcBorders>
            <w:shd w:val="clear" w:color="auto" w:fill="auto"/>
            <w:vAlign w:val="center"/>
          </w:tcPr>
          <w:p w14:paraId="0FCE6B71" w14:textId="00AB1FCB" w:rsidR="00283AB1" w:rsidRPr="0073554B" w:rsidRDefault="00283AB1" w:rsidP="00283AB1">
            <w:pPr>
              <w:rPr>
                <w:rFonts w:ascii="Arial" w:hAnsi="Arial" w:cs="Arial"/>
                <w:sz w:val="20"/>
                <w:szCs w:val="20"/>
              </w:rPr>
            </w:pPr>
            <w:r w:rsidRPr="0073554B">
              <w:rPr>
                <w:rFonts w:ascii="Arial" w:hAnsi="Arial" w:cs="Arial"/>
                <w:sz w:val="20"/>
                <w:szCs w:val="20"/>
              </w:rPr>
              <w:t xml:space="preserve">Obvestilo volilnega odbora o izidu glasovanja na volišču madžarske narodne </w:t>
            </w:r>
            <w:r w:rsidR="00B25D81">
              <w:rPr>
                <w:rFonts w:ascii="Arial" w:hAnsi="Arial" w:cs="Arial"/>
                <w:sz w:val="20"/>
                <w:szCs w:val="20"/>
              </w:rPr>
              <w:t>skupnosti</w:t>
            </w:r>
            <w:r w:rsidRPr="0073554B">
              <w:rPr>
                <w:rFonts w:ascii="Arial" w:hAnsi="Arial" w:cs="Arial"/>
                <w:sz w:val="20"/>
                <w:szCs w:val="20"/>
              </w:rPr>
              <w:t xml:space="preserve"> SLO/MAD</w:t>
            </w:r>
          </w:p>
        </w:tc>
        <w:tc>
          <w:tcPr>
            <w:tcW w:w="1564" w:type="dxa"/>
            <w:tcBorders>
              <w:top w:val="nil"/>
              <w:left w:val="nil"/>
              <w:bottom w:val="single" w:sz="4" w:space="0" w:color="auto"/>
              <w:right w:val="single" w:sz="4" w:space="0" w:color="auto"/>
            </w:tcBorders>
            <w:shd w:val="clear" w:color="auto" w:fill="auto"/>
            <w:noWrap/>
            <w:vAlign w:val="center"/>
          </w:tcPr>
          <w:p w14:paraId="7CFC81E6" w14:textId="49E7676A"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7E104911"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1CFFC6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312AC33" w14:textId="77777777" w:rsidR="00283AB1" w:rsidRPr="00365EB0" w:rsidRDefault="00283AB1" w:rsidP="00283AB1">
            <w:pPr>
              <w:jc w:val="center"/>
              <w:rPr>
                <w:rFonts w:ascii="Arial" w:hAnsi="Arial" w:cs="Arial"/>
                <w:sz w:val="20"/>
                <w:szCs w:val="20"/>
              </w:rPr>
            </w:pPr>
          </w:p>
        </w:tc>
      </w:tr>
      <w:tr w:rsidR="00283AB1" w:rsidRPr="00365EB0" w14:paraId="344EECA1"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2E930B9D"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7</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5A3146D9"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PRIPOMOČKI ZA DELO VOLILNIH ODBOROV</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F77D13E"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22A30C45"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41A774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65DB754" w14:textId="77777777" w:rsidR="00283AB1" w:rsidRPr="00365EB0" w:rsidRDefault="00283AB1" w:rsidP="00283AB1">
            <w:pPr>
              <w:jc w:val="center"/>
              <w:rPr>
                <w:rFonts w:ascii="Arial" w:hAnsi="Arial" w:cs="Arial"/>
                <w:sz w:val="20"/>
                <w:szCs w:val="20"/>
              </w:rPr>
            </w:pPr>
          </w:p>
        </w:tc>
      </w:tr>
      <w:tr w:rsidR="00283AB1" w:rsidRPr="00365EB0" w14:paraId="3B950C90"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2D8B188"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7.A</w:t>
            </w:r>
          </w:p>
        </w:tc>
        <w:tc>
          <w:tcPr>
            <w:tcW w:w="2537" w:type="dxa"/>
            <w:gridSpan w:val="2"/>
            <w:tcBorders>
              <w:top w:val="nil"/>
              <w:left w:val="nil"/>
              <w:bottom w:val="single" w:sz="4" w:space="0" w:color="auto"/>
              <w:right w:val="single" w:sz="4" w:space="0" w:color="auto"/>
            </w:tcBorders>
            <w:shd w:val="clear" w:color="auto" w:fill="auto"/>
            <w:vAlign w:val="center"/>
          </w:tcPr>
          <w:p w14:paraId="5E1F8E76"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Pripomoček za štetje glasov SLO</w:t>
            </w:r>
          </w:p>
        </w:tc>
        <w:tc>
          <w:tcPr>
            <w:tcW w:w="1564" w:type="dxa"/>
            <w:tcBorders>
              <w:top w:val="nil"/>
              <w:left w:val="nil"/>
              <w:bottom w:val="single" w:sz="4" w:space="0" w:color="auto"/>
              <w:right w:val="single" w:sz="4" w:space="0" w:color="auto"/>
            </w:tcBorders>
            <w:shd w:val="clear" w:color="auto" w:fill="auto"/>
            <w:noWrap/>
            <w:vAlign w:val="center"/>
          </w:tcPr>
          <w:p w14:paraId="7BA93FD2" w14:textId="1639EE65" w:rsidR="00283AB1" w:rsidRPr="00283AB1" w:rsidRDefault="00283AB1" w:rsidP="00283AB1">
            <w:pPr>
              <w:jc w:val="center"/>
              <w:rPr>
                <w:rFonts w:ascii="Arial" w:hAnsi="Arial" w:cs="Arial"/>
                <w:sz w:val="20"/>
                <w:szCs w:val="20"/>
              </w:rPr>
            </w:pPr>
            <w:r w:rsidRPr="00283AB1">
              <w:rPr>
                <w:rFonts w:ascii="Arial" w:hAnsi="Arial" w:cs="Arial"/>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27025E4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0E71DAA"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D69B6C2" w14:textId="77777777" w:rsidR="00283AB1" w:rsidRPr="00365EB0" w:rsidRDefault="00283AB1" w:rsidP="00283AB1">
            <w:pPr>
              <w:jc w:val="center"/>
              <w:rPr>
                <w:rFonts w:ascii="Arial" w:hAnsi="Arial" w:cs="Arial"/>
                <w:sz w:val="20"/>
                <w:szCs w:val="20"/>
              </w:rPr>
            </w:pPr>
          </w:p>
        </w:tc>
      </w:tr>
      <w:tr w:rsidR="00283AB1" w:rsidRPr="00365EB0" w14:paraId="28AF48B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00FD337"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7.B</w:t>
            </w:r>
          </w:p>
        </w:tc>
        <w:tc>
          <w:tcPr>
            <w:tcW w:w="2537" w:type="dxa"/>
            <w:gridSpan w:val="2"/>
            <w:tcBorders>
              <w:top w:val="nil"/>
              <w:left w:val="nil"/>
              <w:bottom w:val="single" w:sz="4" w:space="0" w:color="auto"/>
              <w:right w:val="single" w:sz="4" w:space="0" w:color="auto"/>
            </w:tcBorders>
            <w:shd w:val="clear" w:color="auto" w:fill="auto"/>
            <w:vAlign w:val="center"/>
          </w:tcPr>
          <w:p w14:paraId="5A26DC31" w14:textId="5B5BF01D"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Pripomoček za štetje glasov narodne </w:t>
            </w:r>
            <w:r w:rsidR="00B25D81">
              <w:rPr>
                <w:rFonts w:ascii="Arial" w:hAnsi="Arial" w:cs="Arial"/>
                <w:sz w:val="20"/>
                <w:szCs w:val="20"/>
              </w:rPr>
              <w:t>skupnosti</w:t>
            </w:r>
            <w:r w:rsidRPr="0073554B">
              <w:rPr>
                <w:rFonts w:ascii="Arial" w:hAnsi="Arial" w:cs="Arial"/>
                <w:sz w:val="20"/>
                <w:szCs w:val="20"/>
              </w:rPr>
              <w:t xml:space="preserve"> ITA</w:t>
            </w:r>
          </w:p>
        </w:tc>
        <w:tc>
          <w:tcPr>
            <w:tcW w:w="1564" w:type="dxa"/>
            <w:tcBorders>
              <w:top w:val="nil"/>
              <w:left w:val="nil"/>
              <w:bottom w:val="single" w:sz="4" w:space="0" w:color="auto"/>
              <w:right w:val="single" w:sz="4" w:space="0" w:color="auto"/>
            </w:tcBorders>
            <w:shd w:val="clear" w:color="auto" w:fill="auto"/>
            <w:noWrap/>
            <w:vAlign w:val="center"/>
          </w:tcPr>
          <w:p w14:paraId="1FDA1D44" w14:textId="4D773369"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0DA18EE6"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9F3D531"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A465ECA" w14:textId="77777777" w:rsidR="00283AB1" w:rsidRPr="00365EB0" w:rsidRDefault="00283AB1" w:rsidP="00283AB1">
            <w:pPr>
              <w:jc w:val="center"/>
              <w:rPr>
                <w:rFonts w:ascii="Arial" w:hAnsi="Arial" w:cs="Arial"/>
                <w:sz w:val="20"/>
                <w:szCs w:val="20"/>
              </w:rPr>
            </w:pPr>
          </w:p>
        </w:tc>
      </w:tr>
      <w:tr w:rsidR="00283AB1" w:rsidRPr="00365EB0" w14:paraId="4C0E3178"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786874C"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7.C</w:t>
            </w:r>
          </w:p>
        </w:tc>
        <w:tc>
          <w:tcPr>
            <w:tcW w:w="2537" w:type="dxa"/>
            <w:gridSpan w:val="2"/>
            <w:tcBorders>
              <w:top w:val="nil"/>
              <w:left w:val="nil"/>
              <w:bottom w:val="single" w:sz="4" w:space="0" w:color="auto"/>
              <w:right w:val="single" w:sz="4" w:space="0" w:color="auto"/>
            </w:tcBorders>
            <w:shd w:val="clear" w:color="auto" w:fill="auto"/>
            <w:vAlign w:val="center"/>
          </w:tcPr>
          <w:p w14:paraId="2F016C7E" w14:textId="2CF72294"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Pripomoček za štetje glasov narodne </w:t>
            </w:r>
            <w:r w:rsidR="00B25D81">
              <w:rPr>
                <w:rFonts w:ascii="Arial" w:hAnsi="Arial" w:cs="Arial"/>
                <w:sz w:val="20"/>
                <w:szCs w:val="20"/>
              </w:rPr>
              <w:t>skupnosti</w:t>
            </w:r>
            <w:r w:rsidRPr="0073554B">
              <w:rPr>
                <w:rFonts w:ascii="Arial" w:hAnsi="Arial" w:cs="Arial"/>
                <w:sz w:val="20"/>
                <w:szCs w:val="20"/>
              </w:rPr>
              <w:t xml:space="preserve"> MAD</w:t>
            </w:r>
          </w:p>
        </w:tc>
        <w:tc>
          <w:tcPr>
            <w:tcW w:w="1564" w:type="dxa"/>
            <w:tcBorders>
              <w:top w:val="nil"/>
              <w:left w:val="nil"/>
              <w:bottom w:val="single" w:sz="4" w:space="0" w:color="auto"/>
              <w:right w:val="single" w:sz="4" w:space="0" w:color="auto"/>
            </w:tcBorders>
            <w:shd w:val="clear" w:color="auto" w:fill="auto"/>
            <w:noWrap/>
            <w:vAlign w:val="center"/>
          </w:tcPr>
          <w:p w14:paraId="64ABD73E" w14:textId="70FC1E2E"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2F6D4B9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EF92F61"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89B6213" w14:textId="77777777" w:rsidR="00283AB1" w:rsidRPr="00365EB0" w:rsidRDefault="00283AB1" w:rsidP="00283AB1">
            <w:pPr>
              <w:jc w:val="center"/>
              <w:rPr>
                <w:rFonts w:ascii="Arial" w:hAnsi="Arial" w:cs="Arial"/>
                <w:sz w:val="20"/>
                <w:szCs w:val="20"/>
              </w:rPr>
            </w:pPr>
          </w:p>
        </w:tc>
      </w:tr>
      <w:tr w:rsidR="00283AB1" w:rsidRPr="00365EB0" w14:paraId="01C7A4E0"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78C95C5"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7.D</w:t>
            </w:r>
          </w:p>
        </w:tc>
        <w:tc>
          <w:tcPr>
            <w:tcW w:w="2537" w:type="dxa"/>
            <w:gridSpan w:val="2"/>
            <w:tcBorders>
              <w:top w:val="nil"/>
              <w:left w:val="nil"/>
              <w:bottom w:val="single" w:sz="4" w:space="0" w:color="auto"/>
              <w:right w:val="single" w:sz="4" w:space="0" w:color="auto"/>
            </w:tcBorders>
            <w:shd w:val="clear" w:color="auto" w:fill="auto"/>
            <w:vAlign w:val="center"/>
          </w:tcPr>
          <w:p w14:paraId="475A83DA"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Pripomoček za ugotavljanje volilne udeležbe po spolu in starosti</w:t>
            </w:r>
          </w:p>
        </w:tc>
        <w:tc>
          <w:tcPr>
            <w:tcW w:w="1564" w:type="dxa"/>
            <w:tcBorders>
              <w:top w:val="nil"/>
              <w:left w:val="nil"/>
              <w:bottom w:val="single" w:sz="4" w:space="0" w:color="auto"/>
              <w:right w:val="single" w:sz="4" w:space="0" w:color="auto"/>
            </w:tcBorders>
            <w:shd w:val="clear" w:color="auto" w:fill="auto"/>
            <w:noWrap/>
            <w:vAlign w:val="center"/>
          </w:tcPr>
          <w:p w14:paraId="76812180" w14:textId="477B5515" w:rsidR="00283AB1" w:rsidRPr="00283AB1" w:rsidRDefault="00283AB1" w:rsidP="00283AB1">
            <w:pPr>
              <w:jc w:val="center"/>
              <w:rPr>
                <w:rFonts w:ascii="Arial" w:hAnsi="Arial" w:cs="Arial"/>
                <w:bCs/>
                <w:sz w:val="20"/>
                <w:szCs w:val="20"/>
              </w:rPr>
            </w:pPr>
            <w:r w:rsidRPr="00283AB1">
              <w:rPr>
                <w:rFonts w:ascii="Arial" w:hAnsi="Arial" w:cs="Arial"/>
                <w:sz w:val="20"/>
                <w:szCs w:val="20"/>
              </w:rPr>
              <w:t>12000</w:t>
            </w:r>
          </w:p>
        </w:tc>
        <w:tc>
          <w:tcPr>
            <w:tcW w:w="1417" w:type="dxa"/>
            <w:tcBorders>
              <w:top w:val="nil"/>
              <w:left w:val="nil"/>
              <w:bottom w:val="single" w:sz="4" w:space="0" w:color="auto"/>
              <w:right w:val="single" w:sz="4" w:space="0" w:color="auto"/>
            </w:tcBorders>
            <w:shd w:val="clear" w:color="auto" w:fill="auto"/>
            <w:vAlign w:val="center"/>
          </w:tcPr>
          <w:p w14:paraId="52EF2D8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CB16709"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CCA8E72" w14:textId="77777777" w:rsidR="00283AB1" w:rsidRPr="00365EB0" w:rsidRDefault="00283AB1" w:rsidP="00283AB1">
            <w:pPr>
              <w:jc w:val="center"/>
              <w:rPr>
                <w:rFonts w:ascii="Arial" w:hAnsi="Arial" w:cs="Arial"/>
                <w:sz w:val="20"/>
                <w:szCs w:val="20"/>
              </w:rPr>
            </w:pPr>
          </w:p>
        </w:tc>
      </w:tr>
      <w:tr w:rsidR="00283AB1" w:rsidRPr="00365EB0" w14:paraId="095D5BC8"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30CE9C8"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7.E</w:t>
            </w:r>
          </w:p>
        </w:tc>
        <w:tc>
          <w:tcPr>
            <w:tcW w:w="2537" w:type="dxa"/>
            <w:gridSpan w:val="2"/>
            <w:tcBorders>
              <w:top w:val="nil"/>
              <w:left w:val="nil"/>
              <w:bottom w:val="single" w:sz="4" w:space="0" w:color="auto"/>
              <w:right w:val="single" w:sz="4" w:space="0" w:color="auto"/>
            </w:tcBorders>
            <w:shd w:val="clear" w:color="auto" w:fill="auto"/>
            <w:vAlign w:val="center"/>
          </w:tcPr>
          <w:p w14:paraId="017197A5"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Šablona za prikrivanje osebnih podatkov (volilni imenik)</w:t>
            </w:r>
          </w:p>
        </w:tc>
        <w:tc>
          <w:tcPr>
            <w:tcW w:w="1564" w:type="dxa"/>
            <w:tcBorders>
              <w:top w:val="nil"/>
              <w:left w:val="nil"/>
              <w:bottom w:val="single" w:sz="4" w:space="0" w:color="auto"/>
              <w:right w:val="single" w:sz="4" w:space="0" w:color="auto"/>
            </w:tcBorders>
            <w:shd w:val="clear" w:color="auto" w:fill="auto"/>
            <w:noWrap/>
            <w:vAlign w:val="center"/>
          </w:tcPr>
          <w:p w14:paraId="7DD35454" w14:textId="617BEFE7" w:rsidR="00283AB1" w:rsidRPr="00283AB1" w:rsidRDefault="00283AB1" w:rsidP="00283AB1">
            <w:pPr>
              <w:jc w:val="center"/>
              <w:rPr>
                <w:rFonts w:ascii="Arial" w:hAnsi="Arial" w:cs="Arial"/>
                <w:sz w:val="20"/>
                <w:szCs w:val="20"/>
              </w:rPr>
            </w:pPr>
            <w:r w:rsidRPr="00283AB1">
              <w:rPr>
                <w:rFonts w:ascii="Arial" w:hAnsi="Arial" w:cs="Arial"/>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2F570DF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9C0381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E3599E3" w14:textId="77777777" w:rsidR="00283AB1" w:rsidRPr="00365EB0" w:rsidRDefault="00283AB1" w:rsidP="00283AB1">
            <w:pPr>
              <w:jc w:val="center"/>
              <w:rPr>
                <w:rFonts w:ascii="Arial" w:hAnsi="Arial" w:cs="Arial"/>
                <w:sz w:val="20"/>
                <w:szCs w:val="20"/>
              </w:rPr>
            </w:pPr>
          </w:p>
        </w:tc>
      </w:tr>
      <w:tr w:rsidR="00283AB1" w:rsidRPr="00365EB0" w14:paraId="0F8E3B5C"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D96B19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7.F</w:t>
            </w:r>
          </w:p>
        </w:tc>
        <w:tc>
          <w:tcPr>
            <w:tcW w:w="2537" w:type="dxa"/>
            <w:gridSpan w:val="2"/>
            <w:tcBorders>
              <w:top w:val="nil"/>
              <w:left w:val="nil"/>
              <w:bottom w:val="single" w:sz="4" w:space="0" w:color="auto"/>
              <w:right w:val="single" w:sz="4" w:space="0" w:color="auto"/>
            </w:tcBorders>
            <w:shd w:val="clear" w:color="auto" w:fill="auto"/>
            <w:vAlign w:val="center"/>
          </w:tcPr>
          <w:p w14:paraId="7928C972"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Navodilo za delo volilnega odbora SLO</w:t>
            </w:r>
          </w:p>
        </w:tc>
        <w:tc>
          <w:tcPr>
            <w:tcW w:w="1564" w:type="dxa"/>
            <w:tcBorders>
              <w:top w:val="nil"/>
              <w:left w:val="nil"/>
              <w:bottom w:val="single" w:sz="4" w:space="0" w:color="auto"/>
              <w:right w:val="single" w:sz="4" w:space="0" w:color="auto"/>
            </w:tcBorders>
            <w:shd w:val="clear" w:color="auto" w:fill="auto"/>
            <w:noWrap/>
            <w:vAlign w:val="center"/>
          </w:tcPr>
          <w:p w14:paraId="2CC50C75" w14:textId="6AAF529F" w:rsidR="00283AB1" w:rsidRPr="00283AB1" w:rsidRDefault="00283AB1" w:rsidP="00283AB1">
            <w:pPr>
              <w:jc w:val="center"/>
              <w:rPr>
                <w:rFonts w:ascii="Arial" w:hAnsi="Arial" w:cs="Arial"/>
                <w:sz w:val="20"/>
                <w:szCs w:val="20"/>
              </w:rPr>
            </w:pPr>
            <w:r w:rsidRPr="00283AB1">
              <w:rPr>
                <w:rFonts w:ascii="Arial" w:hAnsi="Arial" w:cs="Arial"/>
                <w:sz w:val="20"/>
                <w:szCs w:val="20"/>
              </w:rPr>
              <w:t>13400</w:t>
            </w:r>
          </w:p>
        </w:tc>
        <w:tc>
          <w:tcPr>
            <w:tcW w:w="1417" w:type="dxa"/>
            <w:tcBorders>
              <w:top w:val="nil"/>
              <w:left w:val="nil"/>
              <w:bottom w:val="single" w:sz="4" w:space="0" w:color="auto"/>
              <w:right w:val="single" w:sz="4" w:space="0" w:color="auto"/>
            </w:tcBorders>
            <w:shd w:val="clear" w:color="auto" w:fill="auto"/>
            <w:vAlign w:val="center"/>
          </w:tcPr>
          <w:p w14:paraId="1E7BA9A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928AB57"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841CE24" w14:textId="77777777" w:rsidR="00283AB1" w:rsidRPr="00365EB0" w:rsidRDefault="00283AB1" w:rsidP="00283AB1">
            <w:pPr>
              <w:jc w:val="center"/>
              <w:rPr>
                <w:rFonts w:ascii="Arial" w:hAnsi="Arial" w:cs="Arial"/>
                <w:sz w:val="20"/>
                <w:szCs w:val="20"/>
              </w:rPr>
            </w:pPr>
          </w:p>
        </w:tc>
      </w:tr>
      <w:tr w:rsidR="00283AB1" w:rsidRPr="00365EB0" w14:paraId="7F68678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5E87EAB2" w14:textId="77777777" w:rsidR="00283AB1" w:rsidRPr="0073554B" w:rsidRDefault="00283AB1" w:rsidP="00283AB1">
            <w:pPr>
              <w:jc w:val="center"/>
              <w:rPr>
                <w:rFonts w:ascii="Arial" w:hAnsi="Arial" w:cs="Arial"/>
                <w:color w:val="000000"/>
                <w:sz w:val="20"/>
                <w:szCs w:val="20"/>
              </w:rPr>
            </w:pPr>
            <w:r w:rsidRPr="0073554B">
              <w:rPr>
                <w:rFonts w:ascii="Arial" w:hAnsi="Arial" w:cs="Arial"/>
                <w:b/>
                <w:bCs/>
                <w:sz w:val="20"/>
                <w:szCs w:val="20"/>
              </w:rPr>
              <w:t>8</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1F43AA4C" w14:textId="77777777" w:rsidR="00283AB1" w:rsidRPr="0073554B" w:rsidRDefault="00283AB1" w:rsidP="00283AB1">
            <w:pPr>
              <w:rPr>
                <w:rFonts w:ascii="Arial" w:hAnsi="Arial" w:cs="Arial"/>
                <w:color w:val="000000"/>
                <w:sz w:val="20"/>
                <w:szCs w:val="20"/>
              </w:rPr>
            </w:pPr>
            <w:r w:rsidRPr="0073554B">
              <w:rPr>
                <w:rFonts w:ascii="Arial" w:hAnsi="Arial" w:cs="Arial"/>
                <w:b/>
                <w:bCs/>
                <w:sz w:val="20"/>
                <w:szCs w:val="20"/>
              </w:rPr>
              <w:t>ZAPISNIK O DELU VOLILNEGA ODBORA</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01E8F437" w14:textId="77777777" w:rsidR="00283AB1" w:rsidRPr="00283AB1" w:rsidRDefault="00283AB1" w:rsidP="00283AB1">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60ED83D9"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12E7F99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85E296F" w14:textId="77777777" w:rsidR="00283AB1" w:rsidRPr="00365EB0" w:rsidRDefault="00283AB1" w:rsidP="00283AB1">
            <w:pPr>
              <w:jc w:val="center"/>
              <w:rPr>
                <w:rFonts w:ascii="Arial" w:hAnsi="Arial" w:cs="Arial"/>
                <w:sz w:val="20"/>
                <w:szCs w:val="20"/>
              </w:rPr>
            </w:pPr>
          </w:p>
        </w:tc>
      </w:tr>
      <w:tr w:rsidR="00283AB1" w:rsidRPr="00365EB0" w14:paraId="0716C93A"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358AEEF"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8.A</w:t>
            </w:r>
          </w:p>
        </w:tc>
        <w:tc>
          <w:tcPr>
            <w:tcW w:w="2537" w:type="dxa"/>
            <w:gridSpan w:val="2"/>
            <w:tcBorders>
              <w:top w:val="nil"/>
              <w:left w:val="nil"/>
              <w:bottom w:val="single" w:sz="4" w:space="0" w:color="auto"/>
              <w:right w:val="single" w:sz="4" w:space="0" w:color="auto"/>
            </w:tcBorders>
            <w:shd w:val="clear" w:color="auto" w:fill="auto"/>
            <w:vAlign w:val="center"/>
          </w:tcPr>
          <w:p w14:paraId="5C3C01A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Zapisnik o delu volilnega odbora SLO</w:t>
            </w:r>
          </w:p>
        </w:tc>
        <w:tc>
          <w:tcPr>
            <w:tcW w:w="1564" w:type="dxa"/>
            <w:tcBorders>
              <w:top w:val="nil"/>
              <w:left w:val="nil"/>
              <w:bottom w:val="single" w:sz="4" w:space="0" w:color="auto"/>
              <w:right w:val="single" w:sz="4" w:space="0" w:color="auto"/>
            </w:tcBorders>
            <w:shd w:val="clear" w:color="auto" w:fill="auto"/>
            <w:noWrap/>
            <w:vAlign w:val="center"/>
          </w:tcPr>
          <w:p w14:paraId="05177288" w14:textId="63019891" w:rsidR="00283AB1" w:rsidRPr="00283AB1" w:rsidRDefault="00283AB1" w:rsidP="00283AB1">
            <w:pPr>
              <w:jc w:val="center"/>
              <w:rPr>
                <w:rFonts w:ascii="Arial" w:hAnsi="Arial" w:cs="Arial"/>
                <w:sz w:val="20"/>
                <w:szCs w:val="20"/>
              </w:rPr>
            </w:pPr>
            <w:r w:rsidRPr="00283AB1">
              <w:rPr>
                <w:rFonts w:ascii="Arial" w:hAnsi="Arial" w:cs="Arial"/>
                <w:sz w:val="20"/>
                <w:szCs w:val="20"/>
              </w:rPr>
              <w:t>7500</w:t>
            </w:r>
          </w:p>
        </w:tc>
        <w:tc>
          <w:tcPr>
            <w:tcW w:w="1417" w:type="dxa"/>
            <w:tcBorders>
              <w:top w:val="nil"/>
              <w:left w:val="nil"/>
              <w:bottom w:val="single" w:sz="4" w:space="0" w:color="auto"/>
              <w:right w:val="single" w:sz="4" w:space="0" w:color="auto"/>
            </w:tcBorders>
            <w:shd w:val="clear" w:color="auto" w:fill="auto"/>
            <w:vAlign w:val="center"/>
          </w:tcPr>
          <w:p w14:paraId="6F91743D"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A25482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34D49D8" w14:textId="77777777" w:rsidR="00283AB1" w:rsidRPr="00365EB0" w:rsidRDefault="00283AB1" w:rsidP="00283AB1">
            <w:pPr>
              <w:jc w:val="center"/>
              <w:rPr>
                <w:rFonts w:ascii="Arial" w:hAnsi="Arial" w:cs="Arial"/>
                <w:sz w:val="20"/>
                <w:szCs w:val="20"/>
              </w:rPr>
            </w:pPr>
          </w:p>
        </w:tc>
      </w:tr>
      <w:tr w:rsidR="00283AB1" w:rsidRPr="00365EB0" w14:paraId="63C1CCDC"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0325CD0"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8.B</w:t>
            </w:r>
          </w:p>
        </w:tc>
        <w:tc>
          <w:tcPr>
            <w:tcW w:w="2537" w:type="dxa"/>
            <w:gridSpan w:val="2"/>
            <w:tcBorders>
              <w:top w:val="nil"/>
              <w:left w:val="nil"/>
              <w:bottom w:val="single" w:sz="4" w:space="0" w:color="auto"/>
              <w:right w:val="single" w:sz="4" w:space="0" w:color="auto"/>
            </w:tcBorders>
            <w:shd w:val="clear" w:color="auto" w:fill="auto"/>
            <w:vAlign w:val="center"/>
          </w:tcPr>
          <w:p w14:paraId="771F4783" w14:textId="46FD6C28"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Dodatek k zapisniku narodne </w:t>
            </w:r>
            <w:r w:rsidR="00B25D81">
              <w:rPr>
                <w:rFonts w:ascii="Arial" w:hAnsi="Arial" w:cs="Arial"/>
                <w:sz w:val="20"/>
                <w:szCs w:val="20"/>
              </w:rPr>
              <w:t>skupnosti</w:t>
            </w:r>
            <w:r w:rsidRPr="0073554B">
              <w:rPr>
                <w:rFonts w:ascii="Arial" w:hAnsi="Arial" w:cs="Arial"/>
                <w:sz w:val="20"/>
                <w:szCs w:val="20"/>
              </w:rPr>
              <w:t xml:space="preserve"> ITA</w:t>
            </w:r>
          </w:p>
        </w:tc>
        <w:tc>
          <w:tcPr>
            <w:tcW w:w="1564" w:type="dxa"/>
            <w:tcBorders>
              <w:top w:val="nil"/>
              <w:left w:val="nil"/>
              <w:bottom w:val="single" w:sz="4" w:space="0" w:color="auto"/>
              <w:right w:val="single" w:sz="4" w:space="0" w:color="auto"/>
            </w:tcBorders>
            <w:shd w:val="clear" w:color="auto" w:fill="auto"/>
            <w:noWrap/>
            <w:vAlign w:val="center"/>
          </w:tcPr>
          <w:p w14:paraId="06077663" w14:textId="131EBF27"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675568F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2A7A92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510776A" w14:textId="77777777" w:rsidR="00283AB1" w:rsidRPr="00365EB0" w:rsidRDefault="00283AB1" w:rsidP="00283AB1">
            <w:pPr>
              <w:jc w:val="center"/>
              <w:rPr>
                <w:rFonts w:ascii="Arial" w:hAnsi="Arial" w:cs="Arial"/>
                <w:sz w:val="20"/>
                <w:szCs w:val="20"/>
              </w:rPr>
            </w:pPr>
          </w:p>
        </w:tc>
      </w:tr>
      <w:tr w:rsidR="00283AB1" w:rsidRPr="00365EB0" w14:paraId="11F5EF4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CDD0C56"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8.C</w:t>
            </w:r>
          </w:p>
        </w:tc>
        <w:tc>
          <w:tcPr>
            <w:tcW w:w="2537" w:type="dxa"/>
            <w:gridSpan w:val="2"/>
            <w:tcBorders>
              <w:top w:val="nil"/>
              <w:left w:val="nil"/>
              <w:bottom w:val="single" w:sz="4" w:space="0" w:color="auto"/>
              <w:right w:val="single" w:sz="4" w:space="0" w:color="auto"/>
            </w:tcBorders>
            <w:shd w:val="clear" w:color="auto" w:fill="auto"/>
            <w:vAlign w:val="center"/>
          </w:tcPr>
          <w:p w14:paraId="672EEEBF" w14:textId="27EA047A" w:rsidR="00283AB1" w:rsidRPr="0073554B" w:rsidRDefault="00283AB1" w:rsidP="00283AB1">
            <w:pPr>
              <w:rPr>
                <w:rFonts w:ascii="Arial" w:hAnsi="Arial" w:cs="Arial"/>
                <w:bCs/>
                <w:color w:val="000000"/>
                <w:sz w:val="20"/>
                <w:szCs w:val="20"/>
              </w:rPr>
            </w:pPr>
            <w:r w:rsidRPr="0073554B">
              <w:rPr>
                <w:rFonts w:ascii="Arial" w:hAnsi="Arial" w:cs="Arial"/>
                <w:sz w:val="20"/>
                <w:szCs w:val="20"/>
              </w:rPr>
              <w:t xml:space="preserve">Dodatek k zapisniku narodne </w:t>
            </w:r>
            <w:r w:rsidR="00B25D81">
              <w:rPr>
                <w:rFonts w:ascii="Arial" w:hAnsi="Arial" w:cs="Arial"/>
                <w:sz w:val="20"/>
                <w:szCs w:val="20"/>
              </w:rPr>
              <w:t>skupnosti</w:t>
            </w:r>
            <w:r w:rsidRPr="0073554B">
              <w:rPr>
                <w:rFonts w:ascii="Arial" w:hAnsi="Arial" w:cs="Arial"/>
                <w:sz w:val="20"/>
                <w:szCs w:val="20"/>
              </w:rPr>
              <w:t xml:space="preserve"> MAD</w:t>
            </w:r>
          </w:p>
        </w:tc>
        <w:tc>
          <w:tcPr>
            <w:tcW w:w="1564" w:type="dxa"/>
            <w:tcBorders>
              <w:top w:val="nil"/>
              <w:left w:val="nil"/>
              <w:bottom w:val="single" w:sz="4" w:space="0" w:color="auto"/>
              <w:right w:val="single" w:sz="4" w:space="0" w:color="auto"/>
            </w:tcBorders>
            <w:shd w:val="clear" w:color="auto" w:fill="auto"/>
            <w:noWrap/>
            <w:vAlign w:val="center"/>
          </w:tcPr>
          <w:p w14:paraId="0E89F560" w14:textId="1D97F923" w:rsidR="00283AB1" w:rsidRPr="00283AB1" w:rsidRDefault="00911447" w:rsidP="00283AB1">
            <w:pPr>
              <w:jc w:val="center"/>
              <w:rPr>
                <w:rFonts w:ascii="Arial" w:hAnsi="Arial" w:cs="Arial"/>
                <w:bCs/>
                <w:sz w:val="20"/>
                <w:szCs w:val="20"/>
              </w:rPr>
            </w:pPr>
            <w:r>
              <w:rPr>
                <w:rFonts w:ascii="Arial" w:hAnsi="Arial" w:cs="Arial"/>
                <w:bCs/>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D970B2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6931E7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503E85C" w14:textId="77777777" w:rsidR="00283AB1" w:rsidRPr="00365EB0" w:rsidRDefault="00283AB1" w:rsidP="00283AB1">
            <w:pPr>
              <w:jc w:val="center"/>
              <w:rPr>
                <w:rFonts w:ascii="Arial" w:hAnsi="Arial" w:cs="Arial"/>
                <w:sz w:val="20"/>
                <w:szCs w:val="20"/>
              </w:rPr>
            </w:pPr>
          </w:p>
        </w:tc>
      </w:tr>
      <w:tr w:rsidR="00283AB1" w:rsidRPr="00365EB0" w14:paraId="6884A0B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22EA7408" w14:textId="77777777" w:rsidR="00283AB1" w:rsidRPr="0073554B" w:rsidRDefault="00283AB1" w:rsidP="00283AB1">
            <w:pPr>
              <w:jc w:val="center"/>
              <w:rPr>
                <w:rFonts w:ascii="Arial" w:hAnsi="Arial" w:cs="Arial"/>
                <w:color w:val="000000"/>
                <w:sz w:val="20"/>
                <w:szCs w:val="20"/>
              </w:rPr>
            </w:pPr>
            <w:r w:rsidRPr="0073554B">
              <w:rPr>
                <w:rFonts w:ascii="Arial" w:hAnsi="Arial" w:cs="Arial"/>
                <w:b/>
                <w:bCs/>
                <w:sz w:val="20"/>
                <w:szCs w:val="20"/>
              </w:rPr>
              <w:t>9</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17721194" w14:textId="77777777" w:rsidR="00283AB1" w:rsidRPr="0073554B" w:rsidRDefault="00283AB1" w:rsidP="00283AB1">
            <w:pPr>
              <w:rPr>
                <w:rFonts w:ascii="Arial" w:hAnsi="Arial" w:cs="Arial"/>
                <w:color w:val="000000"/>
                <w:sz w:val="20"/>
                <w:szCs w:val="20"/>
              </w:rPr>
            </w:pPr>
            <w:r w:rsidRPr="0073554B">
              <w:rPr>
                <w:rFonts w:ascii="Arial" w:hAnsi="Arial" w:cs="Arial"/>
                <w:b/>
                <w:bCs/>
                <w:sz w:val="20"/>
                <w:szCs w:val="20"/>
              </w:rPr>
              <w:t>NALEPKE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0E1916DD" w14:textId="77777777" w:rsidR="00283AB1" w:rsidRPr="00283AB1" w:rsidRDefault="00283AB1" w:rsidP="00283AB1">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738EC352"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46E812FB"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502CFA21" w14:textId="77777777" w:rsidR="00283AB1" w:rsidRPr="00365EB0" w:rsidRDefault="00283AB1" w:rsidP="00283AB1">
            <w:pPr>
              <w:jc w:val="center"/>
              <w:rPr>
                <w:rFonts w:ascii="Arial" w:hAnsi="Arial" w:cs="Arial"/>
                <w:sz w:val="20"/>
                <w:szCs w:val="20"/>
              </w:rPr>
            </w:pPr>
          </w:p>
        </w:tc>
      </w:tr>
      <w:tr w:rsidR="00283AB1" w:rsidRPr="00365EB0" w14:paraId="4A7BF552"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317BAA5"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9.A</w:t>
            </w:r>
          </w:p>
        </w:tc>
        <w:tc>
          <w:tcPr>
            <w:tcW w:w="2537" w:type="dxa"/>
            <w:gridSpan w:val="2"/>
            <w:tcBorders>
              <w:top w:val="nil"/>
              <w:left w:val="nil"/>
              <w:bottom w:val="single" w:sz="4" w:space="0" w:color="auto"/>
              <w:right w:val="single" w:sz="4" w:space="0" w:color="auto"/>
            </w:tcBorders>
            <w:shd w:val="clear" w:color="auto" w:fill="auto"/>
            <w:vAlign w:val="center"/>
          </w:tcPr>
          <w:p w14:paraId="00601E1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Nalepke samolepilne za pečatenje ovojnic</w:t>
            </w:r>
          </w:p>
        </w:tc>
        <w:tc>
          <w:tcPr>
            <w:tcW w:w="1564" w:type="dxa"/>
            <w:tcBorders>
              <w:top w:val="nil"/>
              <w:left w:val="nil"/>
              <w:bottom w:val="single" w:sz="4" w:space="0" w:color="auto"/>
              <w:right w:val="single" w:sz="4" w:space="0" w:color="auto"/>
            </w:tcBorders>
            <w:shd w:val="clear" w:color="auto" w:fill="auto"/>
            <w:noWrap/>
            <w:vAlign w:val="center"/>
          </w:tcPr>
          <w:p w14:paraId="026E28A7" w14:textId="4F46E7B7" w:rsidR="00283AB1" w:rsidRPr="00283AB1" w:rsidRDefault="00283AB1" w:rsidP="00283AB1">
            <w:pPr>
              <w:jc w:val="center"/>
              <w:rPr>
                <w:rFonts w:ascii="Arial" w:hAnsi="Arial" w:cs="Arial"/>
                <w:sz w:val="20"/>
                <w:szCs w:val="20"/>
              </w:rPr>
            </w:pPr>
            <w:r w:rsidRPr="00283AB1">
              <w:rPr>
                <w:rFonts w:ascii="Arial" w:hAnsi="Arial" w:cs="Arial"/>
                <w:sz w:val="20"/>
                <w:szCs w:val="20"/>
              </w:rPr>
              <w:t>45000</w:t>
            </w:r>
          </w:p>
        </w:tc>
        <w:tc>
          <w:tcPr>
            <w:tcW w:w="1417" w:type="dxa"/>
            <w:tcBorders>
              <w:top w:val="nil"/>
              <w:left w:val="nil"/>
              <w:bottom w:val="single" w:sz="4" w:space="0" w:color="auto"/>
              <w:right w:val="single" w:sz="4" w:space="0" w:color="auto"/>
            </w:tcBorders>
            <w:shd w:val="clear" w:color="auto" w:fill="auto"/>
            <w:vAlign w:val="center"/>
          </w:tcPr>
          <w:p w14:paraId="571A442B"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5B601FF"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2776C20" w14:textId="77777777" w:rsidR="00283AB1" w:rsidRPr="00365EB0" w:rsidRDefault="00283AB1" w:rsidP="00283AB1">
            <w:pPr>
              <w:jc w:val="center"/>
              <w:rPr>
                <w:rFonts w:ascii="Arial" w:hAnsi="Arial" w:cs="Arial"/>
                <w:sz w:val="20"/>
                <w:szCs w:val="20"/>
              </w:rPr>
            </w:pPr>
          </w:p>
        </w:tc>
      </w:tr>
      <w:tr w:rsidR="00283AB1" w:rsidRPr="00365EB0" w14:paraId="31B3B5FE"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07F21A2"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9.B</w:t>
            </w:r>
          </w:p>
        </w:tc>
        <w:tc>
          <w:tcPr>
            <w:tcW w:w="2537" w:type="dxa"/>
            <w:gridSpan w:val="2"/>
            <w:tcBorders>
              <w:top w:val="nil"/>
              <w:left w:val="nil"/>
              <w:bottom w:val="single" w:sz="4" w:space="0" w:color="auto"/>
              <w:right w:val="single" w:sz="4" w:space="0" w:color="auto"/>
            </w:tcBorders>
            <w:shd w:val="clear" w:color="auto" w:fill="auto"/>
            <w:vAlign w:val="center"/>
          </w:tcPr>
          <w:p w14:paraId="783A0B54"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Nalepke varnostne za pečatenje volilnih skrinjic</w:t>
            </w:r>
          </w:p>
        </w:tc>
        <w:tc>
          <w:tcPr>
            <w:tcW w:w="1564" w:type="dxa"/>
            <w:tcBorders>
              <w:top w:val="nil"/>
              <w:left w:val="nil"/>
              <w:bottom w:val="single" w:sz="4" w:space="0" w:color="auto"/>
              <w:right w:val="single" w:sz="4" w:space="0" w:color="auto"/>
            </w:tcBorders>
            <w:shd w:val="clear" w:color="auto" w:fill="auto"/>
            <w:noWrap/>
            <w:vAlign w:val="center"/>
          </w:tcPr>
          <w:p w14:paraId="65D1A0A8" w14:textId="6E3426AD" w:rsidR="00283AB1" w:rsidRPr="00283AB1" w:rsidRDefault="00283AB1" w:rsidP="00283AB1">
            <w:pPr>
              <w:jc w:val="center"/>
              <w:rPr>
                <w:rFonts w:ascii="Arial" w:hAnsi="Arial" w:cs="Arial"/>
                <w:bCs/>
                <w:sz w:val="20"/>
                <w:szCs w:val="20"/>
              </w:rPr>
            </w:pPr>
            <w:r w:rsidRPr="00283AB1">
              <w:rPr>
                <w:rFonts w:ascii="Arial" w:hAnsi="Arial" w:cs="Arial"/>
                <w:sz w:val="20"/>
                <w:szCs w:val="20"/>
              </w:rPr>
              <w:t>45000</w:t>
            </w:r>
          </w:p>
        </w:tc>
        <w:tc>
          <w:tcPr>
            <w:tcW w:w="1417" w:type="dxa"/>
            <w:tcBorders>
              <w:top w:val="nil"/>
              <w:left w:val="nil"/>
              <w:bottom w:val="single" w:sz="4" w:space="0" w:color="auto"/>
              <w:right w:val="single" w:sz="4" w:space="0" w:color="auto"/>
            </w:tcBorders>
            <w:shd w:val="clear" w:color="auto" w:fill="auto"/>
            <w:vAlign w:val="center"/>
          </w:tcPr>
          <w:p w14:paraId="360D32B6"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35F364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6B10FB0" w14:textId="77777777" w:rsidR="00283AB1" w:rsidRPr="00365EB0" w:rsidRDefault="00283AB1" w:rsidP="00283AB1">
            <w:pPr>
              <w:jc w:val="center"/>
              <w:rPr>
                <w:rFonts w:ascii="Arial" w:hAnsi="Arial" w:cs="Arial"/>
                <w:sz w:val="20"/>
                <w:szCs w:val="20"/>
              </w:rPr>
            </w:pPr>
          </w:p>
        </w:tc>
      </w:tr>
      <w:tr w:rsidR="00283AB1" w:rsidRPr="00365EB0" w14:paraId="0F93AC0E" w14:textId="77777777" w:rsidTr="00F555E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5659B00F"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10</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9C400AC"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JAVNA OBJAVA</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7F5A9C6C"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noWrap/>
            <w:vAlign w:val="center"/>
          </w:tcPr>
          <w:p w14:paraId="522FE88C" w14:textId="77777777" w:rsidR="00283AB1" w:rsidRPr="00365EB0" w:rsidRDefault="00283AB1" w:rsidP="00283AB1">
            <w:pPr>
              <w:rPr>
                <w:rFonts w:ascii="Arial" w:hAnsi="Arial" w:cs="Arial"/>
                <w:b/>
                <w:bCs/>
                <w:color w:val="000000"/>
                <w:sz w:val="20"/>
                <w:szCs w:val="20"/>
              </w:rPr>
            </w:pPr>
          </w:p>
        </w:tc>
        <w:tc>
          <w:tcPr>
            <w:tcW w:w="1418" w:type="dxa"/>
            <w:tcBorders>
              <w:top w:val="nil"/>
              <w:left w:val="nil"/>
              <w:bottom w:val="single" w:sz="4" w:space="0" w:color="auto"/>
              <w:right w:val="single" w:sz="4" w:space="0" w:color="auto"/>
            </w:tcBorders>
            <w:shd w:val="clear" w:color="auto" w:fill="E8E8E8" w:themeFill="background2"/>
            <w:noWrap/>
            <w:vAlign w:val="center"/>
          </w:tcPr>
          <w:p w14:paraId="12F932E1" w14:textId="77777777" w:rsidR="00283AB1" w:rsidRPr="00365EB0" w:rsidRDefault="00283AB1" w:rsidP="00283AB1">
            <w:pPr>
              <w:rPr>
                <w:rFonts w:ascii="Arial" w:hAnsi="Arial" w:cs="Arial"/>
                <w:b/>
                <w:bCs/>
                <w:color w:val="000000"/>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7D21AA6A" w14:textId="77777777" w:rsidR="00283AB1" w:rsidRPr="00365EB0" w:rsidRDefault="00283AB1" w:rsidP="00283AB1">
            <w:pPr>
              <w:rPr>
                <w:rFonts w:ascii="Arial" w:hAnsi="Arial" w:cs="Arial"/>
                <w:b/>
                <w:bCs/>
                <w:color w:val="000000"/>
                <w:sz w:val="20"/>
                <w:szCs w:val="20"/>
              </w:rPr>
            </w:pPr>
          </w:p>
        </w:tc>
      </w:tr>
      <w:tr w:rsidR="00283AB1" w:rsidRPr="00365EB0" w14:paraId="4582A0BC" w14:textId="77777777" w:rsidTr="00F555E1">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C5F3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lastRenderedPageBreak/>
              <w:t>10.A</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CA6EE"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Javna objava  - SLO</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CC0EA" w14:textId="61BCBAD3" w:rsidR="00283AB1" w:rsidRPr="00283AB1" w:rsidRDefault="00283AB1" w:rsidP="00283AB1">
            <w:pPr>
              <w:jc w:val="center"/>
              <w:rPr>
                <w:rFonts w:ascii="Arial" w:hAnsi="Arial" w:cs="Arial"/>
                <w:sz w:val="20"/>
                <w:szCs w:val="20"/>
              </w:rPr>
            </w:pPr>
            <w:r w:rsidRPr="00283AB1">
              <w:rPr>
                <w:rFonts w:ascii="Arial" w:hAnsi="Arial" w:cs="Arial"/>
                <w:sz w:val="20"/>
                <w:szCs w:val="20"/>
              </w:rPr>
              <w:t>1600000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C1C3A6"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7B8DD9"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D8FCE" w14:textId="77777777" w:rsidR="00283AB1" w:rsidRPr="00365EB0" w:rsidRDefault="00283AB1" w:rsidP="00283AB1">
            <w:pPr>
              <w:jc w:val="center"/>
              <w:rPr>
                <w:rFonts w:ascii="Arial" w:hAnsi="Arial" w:cs="Arial"/>
                <w:sz w:val="20"/>
                <w:szCs w:val="20"/>
              </w:rPr>
            </w:pPr>
          </w:p>
        </w:tc>
      </w:tr>
      <w:tr w:rsidR="00283AB1" w:rsidRPr="00365EB0" w14:paraId="273D1F87" w14:textId="77777777" w:rsidTr="00F555E1">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D3067"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10.A.1</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7516ACAB"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Javna objava - SLO/ITA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01EB0061" w14:textId="205813C9" w:rsidR="00283AB1" w:rsidRPr="00283AB1" w:rsidRDefault="00283AB1" w:rsidP="00283AB1">
            <w:pPr>
              <w:jc w:val="center"/>
              <w:rPr>
                <w:rFonts w:ascii="Arial" w:hAnsi="Arial" w:cs="Arial"/>
                <w:sz w:val="20"/>
                <w:szCs w:val="20"/>
              </w:rPr>
            </w:pPr>
            <w:r w:rsidRPr="00283AB1">
              <w:rPr>
                <w:rFonts w:ascii="Arial" w:hAnsi="Arial" w:cs="Arial"/>
                <w:sz w:val="20"/>
                <w:szCs w:val="20"/>
              </w:rPr>
              <w:t>60000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F7A3E37"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7FB18791"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8AAB05F" w14:textId="77777777" w:rsidR="00283AB1" w:rsidRPr="00365EB0" w:rsidRDefault="00283AB1" w:rsidP="00283AB1">
            <w:pPr>
              <w:jc w:val="center"/>
              <w:rPr>
                <w:rFonts w:ascii="Arial" w:hAnsi="Arial" w:cs="Arial"/>
                <w:sz w:val="20"/>
                <w:szCs w:val="20"/>
              </w:rPr>
            </w:pPr>
          </w:p>
        </w:tc>
      </w:tr>
      <w:tr w:rsidR="00283AB1" w:rsidRPr="00365EB0" w14:paraId="0C67968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EEF50E9"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10.A.2</w:t>
            </w:r>
          </w:p>
        </w:tc>
        <w:tc>
          <w:tcPr>
            <w:tcW w:w="2537" w:type="dxa"/>
            <w:gridSpan w:val="2"/>
            <w:tcBorders>
              <w:top w:val="nil"/>
              <w:left w:val="nil"/>
              <w:bottom w:val="single" w:sz="4" w:space="0" w:color="auto"/>
              <w:right w:val="single" w:sz="4" w:space="0" w:color="auto"/>
            </w:tcBorders>
            <w:shd w:val="clear" w:color="auto" w:fill="auto"/>
            <w:vAlign w:val="center"/>
          </w:tcPr>
          <w:p w14:paraId="6DFFF6CC"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Javna objava - SLO/MAD</w:t>
            </w:r>
          </w:p>
        </w:tc>
        <w:tc>
          <w:tcPr>
            <w:tcW w:w="1564" w:type="dxa"/>
            <w:tcBorders>
              <w:top w:val="nil"/>
              <w:left w:val="nil"/>
              <w:bottom w:val="single" w:sz="4" w:space="0" w:color="auto"/>
              <w:right w:val="single" w:sz="4" w:space="0" w:color="auto"/>
            </w:tcBorders>
            <w:shd w:val="clear" w:color="auto" w:fill="auto"/>
            <w:noWrap/>
            <w:vAlign w:val="center"/>
          </w:tcPr>
          <w:p w14:paraId="0FABEF91" w14:textId="6DFBC568" w:rsidR="00283AB1" w:rsidRPr="00283AB1" w:rsidRDefault="00283AB1" w:rsidP="00283AB1">
            <w:pPr>
              <w:jc w:val="center"/>
              <w:rPr>
                <w:rFonts w:ascii="Arial" w:hAnsi="Arial" w:cs="Arial"/>
                <w:sz w:val="20"/>
                <w:szCs w:val="20"/>
              </w:rPr>
            </w:pPr>
            <w:r w:rsidRPr="00283AB1">
              <w:rPr>
                <w:rFonts w:ascii="Arial" w:hAnsi="Arial" w:cs="Arial"/>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5212401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13208A7"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782B507" w14:textId="77777777" w:rsidR="00283AB1" w:rsidRPr="00365EB0" w:rsidRDefault="00283AB1" w:rsidP="00283AB1">
            <w:pPr>
              <w:jc w:val="center"/>
              <w:rPr>
                <w:rFonts w:ascii="Arial" w:hAnsi="Arial" w:cs="Arial"/>
                <w:sz w:val="20"/>
                <w:szCs w:val="20"/>
              </w:rPr>
            </w:pPr>
          </w:p>
        </w:tc>
      </w:tr>
      <w:tr w:rsidR="00283AB1" w:rsidRPr="00365EB0" w14:paraId="48A33AC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7D06695E"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11</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7A05416B"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 xml:space="preserve">Varen prevoz glasovnic </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36AB92E5"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6F2F19C1"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7CFBF4A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8E5881A" w14:textId="77777777" w:rsidR="00283AB1" w:rsidRPr="00365EB0" w:rsidRDefault="00283AB1" w:rsidP="00283AB1">
            <w:pPr>
              <w:jc w:val="center"/>
              <w:rPr>
                <w:rFonts w:ascii="Arial" w:hAnsi="Arial" w:cs="Arial"/>
                <w:sz w:val="20"/>
                <w:szCs w:val="20"/>
              </w:rPr>
            </w:pPr>
          </w:p>
        </w:tc>
      </w:tr>
      <w:tr w:rsidR="00283AB1" w:rsidRPr="00365EB0" w14:paraId="39DD8D6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39124B91"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12</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0DE9D5C4"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Distribucija na DPK</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5EBA7CBE"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33507C3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31BAE34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9AD5688" w14:textId="77777777" w:rsidR="00283AB1" w:rsidRPr="00365EB0" w:rsidRDefault="00283AB1" w:rsidP="00283AB1">
            <w:pPr>
              <w:jc w:val="center"/>
              <w:rPr>
                <w:rFonts w:ascii="Arial" w:hAnsi="Arial" w:cs="Arial"/>
                <w:sz w:val="20"/>
                <w:szCs w:val="20"/>
              </w:rPr>
            </w:pPr>
          </w:p>
        </w:tc>
      </w:tr>
      <w:tr w:rsidR="00283AB1" w:rsidRPr="00365EB0" w14:paraId="077E44E4" w14:textId="77777777" w:rsidTr="0044363F">
        <w:trPr>
          <w:trHeight w:val="600"/>
          <w:jc w:val="center"/>
        </w:trPr>
        <w:tc>
          <w:tcPr>
            <w:tcW w:w="770" w:type="dxa"/>
            <w:gridSpan w:val="2"/>
            <w:tcBorders>
              <w:top w:val="single" w:sz="4" w:space="0" w:color="auto"/>
            </w:tcBorders>
            <w:shd w:val="clear" w:color="auto" w:fill="auto"/>
            <w:noWrap/>
            <w:vAlign w:val="center"/>
          </w:tcPr>
          <w:p w14:paraId="038674C6" w14:textId="77777777" w:rsidR="00283AB1" w:rsidRPr="00365EB0" w:rsidRDefault="00283AB1" w:rsidP="0044363F">
            <w:pPr>
              <w:jc w:val="center"/>
              <w:rPr>
                <w:rFonts w:ascii="Arial" w:hAnsi="Arial" w:cs="Arial"/>
                <w:bCs/>
                <w:color w:val="000000"/>
                <w:sz w:val="20"/>
                <w:szCs w:val="20"/>
              </w:rPr>
            </w:pPr>
          </w:p>
        </w:tc>
        <w:tc>
          <w:tcPr>
            <w:tcW w:w="2486" w:type="dxa"/>
            <w:tcBorders>
              <w:top w:val="single" w:sz="4" w:space="0" w:color="auto"/>
            </w:tcBorders>
            <w:shd w:val="clear" w:color="auto" w:fill="auto"/>
            <w:vAlign w:val="center"/>
          </w:tcPr>
          <w:p w14:paraId="583A86ED" w14:textId="77777777" w:rsidR="00283AB1" w:rsidRPr="00365EB0" w:rsidRDefault="00283AB1" w:rsidP="0044363F">
            <w:pPr>
              <w:rPr>
                <w:rFonts w:ascii="Arial" w:hAnsi="Arial" w:cs="Arial"/>
                <w:b/>
                <w:bCs/>
                <w:sz w:val="20"/>
                <w:szCs w:val="20"/>
              </w:rPr>
            </w:pPr>
            <w:r w:rsidRPr="00365EB0">
              <w:rPr>
                <w:rFonts w:ascii="Arial" w:hAnsi="Arial" w:cs="Arial"/>
                <w:b/>
                <w:bCs/>
                <w:sz w:val="20"/>
                <w:szCs w:val="20"/>
              </w:rPr>
              <w:t>SKUPAJ z DDV</w:t>
            </w:r>
          </w:p>
        </w:tc>
        <w:tc>
          <w:tcPr>
            <w:tcW w:w="1564" w:type="dxa"/>
            <w:tcBorders>
              <w:top w:val="single" w:sz="4" w:space="0" w:color="auto"/>
            </w:tcBorders>
            <w:shd w:val="clear" w:color="auto" w:fill="auto"/>
            <w:noWrap/>
            <w:vAlign w:val="center"/>
          </w:tcPr>
          <w:p w14:paraId="58571860" w14:textId="77777777" w:rsidR="00283AB1" w:rsidRPr="00365EB0" w:rsidRDefault="00283AB1" w:rsidP="0044363F">
            <w:pPr>
              <w:jc w:val="center"/>
              <w:rPr>
                <w:rFonts w:ascii="Arial" w:hAnsi="Arial" w:cs="Arial"/>
                <w:bCs/>
                <w:color w:val="000000"/>
                <w:sz w:val="20"/>
                <w:szCs w:val="20"/>
              </w:rPr>
            </w:pPr>
          </w:p>
        </w:tc>
        <w:tc>
          <w:tcPr>
            <w:tcW w:w="1417" w:type="dxa"/>
            <w:tcBorders>
              <w:top w:val="single" w:sz="4" w:space="0" w:color="auto"/>
            </w:tcBorders>
            <w:shd w:val="clear" w:color="auto" w:fill="auto"/>
            <w:noWrap/>
            <w:vAlign w:val="center"/>
          </w:tcPr>
          <w:p w14:paraId="204EF265" w14:textId="77777777" w:rsidR="00283AB1" w:rsidRPr="00365EB0" w:rsidRDefault="00283AB1" w:rsidP="0044363F">
            <w:pPr>
              <w:jc w:val="center"/>
              <w:rPr>
                <w:rFonts w:ascii="Arial" w:hAnsi="Arial" w:cs="Arial"/>
                <w:color w:val="000000"/>
                <w:sz w:val="20"/>
                <w:szCs w:val="20"/>
              </w:rPr>
            </w:pPr>
          </w:p>
        </w:tc>
        <w:tc>
          <w:tcPr>
            <w:tcW w:w="1418" w:type="dxa"/>
            <w:tcBorders>
              <w:top w:val="single" w:sz="4" w:space="0" w:color="auto"/>
              <w:right w:val="single" w:sz="4" w:space="0" w:color="auto"/>
            </w:tcBorders>
            <w:shd w:val="clear" w:color="auto" w:fill="auto"/>
            <w:vAlign w:val="center"/>
          </w:tcPr>
          <w:p w14:paraId="0FB5C62A" w14:textId="77777777" w:rsidR="00283AB1" w:rsidRPr="00365EB0" w:rsidRDefault="00283AB1" w:rsidP="0044363F">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B7FF8F2" w14:textId="77777777" w:rsidR="00283AB1" w:rsidRPr="00365EB0" w:rsidRDefault="00283AB1" w:rsidP="0044363F">
            <w:pPr>
              <w:jc w:val="center"/>
              <w:rPr>
                <w:rFonts w:ascii="Arial" w:hAnsi="Arial" w:cs="Arial"/>
                <w:sz w:val="20"/>
                <w:szCs w:val="20"/>
              </w:rPr>
            </w:pPr>
          </w:p>
        </w:tc>
      </w:tr>
    </w:tbl>
    <w:p w14:paraId="5F67A839" w14:textId="77777777" w:rsidR="00FE626C" w:rsidRPr="00365EB0" w:rsidRDefault="00FE626C" w:rsidP="00082349">
      <w:pPr>
        <w:pStyle w:val="Glava"/>
        <w:tabs>
          <w:tab w:val="clear" w:pos="4536"/>
          <w:tab w:val="clear" w:pos="9072"/>
        </w:tabs>
        <w:jc w:val="both"/>
        <w:rPr>
          <w:rFonts w:cs="Arial"/>
          <w:lang w:val="sl-SI"/>
        </w:rPr>
      </w:pPr>
    </w:p>
    <w:p w14:paraId="2A9B7725" w14:textId="77777777" w:rsidR="006E7FC4" w:rsidRPr="00365EB0" w:rsidRDefault="006E7FC4" w:rsidP="00082349">
      <w:pPr>
        <w:pStyle w:val="Glava"/>
        <w:tabs>
          <w:tab w:val="clear" w:pos="4536"/>
          <w:tab w:val="clear" w:pos="9072"/>
        </w:tabs>
        <w:jc w:val="both"/>
        <w:rPr>
          <w:rFonts w:cs="Arial"/>
          <w:lang w:val="sl-SI"/>
        </w:rPr>
      </w:pPr>
    </w:p>
    <w:p w14:paraId="2DA1B37F" w14:textId="77777777" w:rsidR="006E7FC4" w:rsidRPr="00365EB0" w:rsidRDefault="006E7FC4" w:rsidP="00082349">
      <w:pPr>
        <w:pStyle w:val="Glava"/>
        <w:tabs>
          <w:tab w:val="clear" w:pos="4536"/>
          <w:tab w:val="clear" w:pos="9072"/>
        </w:tabs>
        <w:jc w:val="both"/>
        <w:rPr>
          <w:rFonts w:cs="Arial"/>
          <w:lang w:val="sl-SI"/>
        </w:rPr>
      </w:pPr>
    </w:p>
    <w:p w14:paraId="6AA3693F" w14:textId="40D515A1" w:rsidR="006E7FC4" w:rsidRDefault="00743AE6" w:rsidP="00743AE6">
      <w:pPr>
        <w:pStyle w:val="Glava"/>
        <w:tabs>
          <w:tab w:val="clear" w:pos="4536"/>
          <w:tab w:val="clear" w:pos="9072"/>
        </w:tabs>
        <w:jc w:val="both"/>
        <w:rPr>
          <w:rFonts w:cs="Arial"/>
          <w:b/>
          <w:bCs/>
          <w:lang w:val="sl-SI"/>
        </w:rPr>
      </w:pPr>
      <w:r>
        <w:rPr>
          <w:rFonts w:cs="Arial"/>
          <w:b/>
          <w:bCs/>
          <w:lang w:val="sl-SI"/>
        </w:rPr>
        <w:t xml:space="preserve">1.3 </w:t>
      </w:r>
      <w:r w:rsidR="006E7FC4" w:rsidRPr="00365EB0">
        <w:rPr>
          <w:rFonts w:cs="Arial"/>
          <w:b/>
          <w:bCs/>
          <w:lang w:val="sl-SI"/>
        </w:rPr>
        <w:t>VOLITVE POSLANCEV IZ REPUBLIKE SLOVENIJE V EVROPSKI PARLAMENT</w:t>
      </w:r>
    </w:p>
    <w:p w14:paraId="759AAEB7" w14:textId="77777777" w:rsidR="00743AE6" w:rsidRPr="00365EB0" w:rsidRDefault="00743AE6" w:rsidP="00743AE6">
      <w:pPr>
        <w:pStyle w:val="Glava"/>
        <w:tabs>
          <w:tab w:val="clear" w:pos="4536"/>
          <w:tab w:val="clear" w:pos="9072"/>
        </w:tabs>
        <w:ind w:left="720"/>
        <w:jc w:val="both"/>
        <w:rPr>
          <w:rFonts w:cs="Arial"/>
          <w:b/>
          <w:bCs/>
          <w:lang w:val="sl-SI"/>
        </w:rPr>
      </w:pPr>
    </w:p>
    <w:tbl>
      <w:tblPr>
        <w:tblW w:w="9923" w:type="dxa"/>
        <w:jc w:val="center"/>
        <w:tblCellMar>
          <w:left w:w="70" w:type="dxa"/>
          <w:right w:w="70" w:type="dxa"/>
        </w:tblCellMar>
        <w:tblLook w:val="04A0" w:firstRow="1" w:lastRow="0" w:firstColumn="1" w:lastColumn="0" w:noHBand="0" w:noVBand="1"/>
      </w:tblPr>
      <w:tblGrid>
        <w:gridCol w:w="719"/>
        <w:gridCol w:w="51"/>
        <w:gridCol w:w="2486"/>
        <w:gridCol w:w="1564"/>
        <w:gridCol w:w="1417"/>
        <w:gridCol w:w="1418"/>
        <w:gridCol w:w="2268"/>
      </w:tblGrid>
      <w:tr w:rsidR="00283AB1" w:rsidRPr="00365EB0" w14:paraId="1A63512A" w14:textId="77777777" w:rsidTr="0044363F">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F0018" w14:textId="77777777" w:rsidR="00283AB1" w:rsidRPr="00365EB0" w:rsidRDefault="00283AB1" w:rsidP="0044363F">
            <w:pPr>
              <w:jc w:val="center"/>
              <w:rPr>
                <w:rFonts w:ascii="Arial" w:hAnsi="Arial" w:cs="Arial"/>
                <w:b/>
                <w:bCs/>
                <w:color w:val="000000"/>
                <w:sz w:val="20"/>
                <w:szCs w:val="20"/>
              </w:rPr>
            </w:pPr>
            <w:proofErr w:type="spellStart"/>
            <w:r w:rsidRPr="00365EB0">
              <w:rPr>
                <w:rFonts w:ascii="Arial" w:hAnsi="Arial" w:cs="Arial"/>
                <w:b/>
                <w:bCs/>
                <w:color w:val="000000"/>
                <w:sz w:val="20"/>
                <w:szCs w:val="20"/>
              </w:rPr>
              <w:t>Zap</w:t>
            </w:r>
            <w:proofErr w:type="spellEnd"/>
            <w:r w:rsidRPr="00365EB0">
              <w:rPr>
                <w:rFonts w:ascii="Arial" w:hAnsi="Arial" w:cs="Arial"/>
                <w:b/>
                <w:bCs/>
                <w:color w:val="000000"/>
                <w:sz w:val="20"/>
                <w:szCs w:val="20"/>
              </w:rPr>
              <w:t>. št.</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0483551D" w14:textId="77777777" w:rsidR="00283AB1" w:rsidRPr="00365EB0" w:rsidRDefault="00283AB1" w:rsidP="0044363F">
            <w:pPr>
              <w:rPr>
                <w:rFonts w:ascii="Arial" w:hAnsi="Arial" w:cs="Arial"/>
                <w:b/>
                <w:bCs/>
                <w:color w:val="000000"/>
                <w:sz w:val="20"/>
                <w:szCs w:val="20"/>
              </w:rPr>
            </w:pPr>
            <w:r w:rsidRPr="00365EB0">
              <w:rPr>
                <w:rFonts w:ascii="Arial" w:hAnsi="Arial" w:cs="Arial"/>
                <w:b/>
                <w:bCs/>
                <w:color w:val="000000"/>
                <w:sz w:val="20"/>
                <w:szCs w:val="20"/>
              </w:rPr>
              <w:t>Vrsta volilnega gradiva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3D64FC72" w14:textId="77777777" w:rsidR="00283AB1" w:rsidRPr="00365EB0" w:rsidRDefault="00283AB1" w:rsidP="0044363F">
            <w:pPr>
              <w:jc w:val="center"/>
              <w:rPr>
                <w:rFonts w:ascii="Arial" w:hAnsi="Arial" w:cs="Arial"/>
                <w:b/>
                <w:bCs/>
                <w:sz w:val="20"/>
                <w:szCs w:val="20"/>
              </w:rPr>
            </w:pPr>
            <w:r w:rsidRPr="00365EB0">
              <w:rPr>
                <w:rFonts w:ascii="Arial" w:hAnsi="Arial" w:cs="Arial"/>
                <w:b/>
                <w:bCs/>
                <w:sz w:val="20"/>
                <w:szCs w:val="20"/>
              </w:rPr>
              <w:t>Količina</w:t>
            </w:r>
          </w:p>
        </w:tc>
        <w:tc>
          <w:tcPr>
            <w:tcW w:w="1417" w:type="dxa"/>
            <w:tcBorders>
              <w:top w:val="single" w:sz="4" w:space="0" w:color="auto"/>
              <w:left w:val="nil"/>
              <w:bottom w:val="single" w:sz="4" w:space="0" w:color="auto"/>
              <w:right w:val="single" w:sz="4" w:space="0" w:color="auto"/>
            </w:tcBorders>
            <w:shd w:val="clear" w:color="auto" w:fill="auto"/>
            <w:vAlign w:val="center"/>
          </w:tcPr>
          <w:p w14:paraId="6635831E"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Cena na enoto brez DDV</w:t>
            </w:r>
          </w:p>
        </w:tc>
        <w:tc>
          <w:tcPr>
            <w:tcW w:w="1418" w:type="dxa"/>
            <w:tcBorders>
              <w:top w:val="single" w:sz="4" w:space="0" w:color="auto"/>
              <w:left w:val="nil"/>
              <w:bottom w:val="single" w:sz="4" w:space="0" w:color="auto"/>
              <w:right w:val="single" w:sz="4" w:space="0" w:color="auto"/>
            </w:tcBorders>
            <w:shd w:val="clear" w:color="auto" w:fill="auto"/>
            <w:vAlign w:val="center"/>
          </w:tcPr>
          <w:p w14:paraId="2DF410B5"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Cena na enoto z DDV</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0731BE6F"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Skupna ponudbena vrednost z DDV</w:t>
            </w:r>
          </w:p>
        </w:tc>
      </w:tr>
      <w:tr w:rsidR="00283AB1" w:rsidRPr="00365EB0" w14:paraId="2966B872"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F2D6B82"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1</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3C823D5B"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OBVESTILA VOLIVCEM</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6B78B1E2"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104D258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7AA5CB1D"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456E0947" w14:textId="77777777" w:rsidR="00283AB1" w:rsidRPr="00365EB0" w:rsidRDefault="00283AB1" w:rsidP="00283AB1">
            <w:pPr>
              <w:jc w:val="center"/>
              <w:rPr>
                <w:rFonts w:ascii="Arial" w:hAnsi="Arial" w:cs="Arial"/>
                <w:sz w:val="20"/>
                <w:szCs w:val="20"/>
              </w:rPr>
            </w:pPr>
          </w:p>
        </w:tc>
      </w:tr>
      <w:tr w:rsidR="00283AB1" w:rsidRPr="00365EB0" w14:paraId="7752C35E" w14:textId="77777777" w:rsidTr="00283AB1">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4BEA41C"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1.A</w:t>
            </w:r>
          </w:p>
        </w:tc>
        <w:tc>
          <w:tcPr>
            <w:tcW w:w="2537" w:type="dxa"/>
            <w:gridSpan w:val="2"/>
            <w:tcBorders>
              <w:top w:val="nil"/>
              <w:left w:val="nil"/>
              <w:bottom w:val="single" w:sz="4" w:space="0" w:color="auto"/>
              <w:right w:val="single" w:sz="4" w:space="0" w:color="auto"/>
            </w:tcBorders>
            <w:shd w:val="clear" w:color="auto" w:fill="auto"/>
            <w:vAlign w:val="center"/>
          </w:tcPr>
          <w:p w14:paraId="00AAB6F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Obvestila volivcem - SLO</w:t>
            </w:r>
          </w:p>
        </w:tc>
        <w:tc>
          <w:tcPr>
            <w:tcW w:w="1564" w:type="dxa"/>
            <w:tcBorders>
              <w:top w:val="nil"/>
              <w:left w:val="nil"/>
              <w:bottom w:val="single" w:sz="4" w:space="0" w:color="auto"/>
              <w:right w:val="single" w:sz="4" w:space="0" w:color="auto"/>
            </w:tcBorders>
            <w:shd w:val="clear" w:color="auto" w:fill="auto"/>
            <w:noWrap/>
            <w:vAlign w:val="center"/>
          </w:tcPr>
          <w:p w14:paraId="3038FD30" w14:textId="788B4603" w:rsidR="00283AB1" w:rsidRPr="00283AB1" w:rsidRDefault="00283AB1" w:rsidP="00283AB1">
            <w:pPr>
              <w:jc w:val="center"/>
              <w:rPr>
                <w:rFonts w:ascii="Arial" w:hAnsi="Arial" w:cs="Arial"/>
                <w:sz w:val="20"/>
                <w:szCs w:val="20"/>
              </w:rPr>
            </w:pPr>
            <w:r w:rsidRPr="00283AB1">
              <w:rPr>
                <w:rFonts w:ascii="Arial" w:hAnsi="Arial" w:cs="Arial"/>
                <w:sz w:val="20"/>
                <w:szCs w:val="20"/>
              </w:rPr>
              <w:t>1600000</w:t>
            </w:r>
          </w:p>
        </w:tc>
        <w:tc>
          <w:tcPr>
            <w:tcW w:w="1417" w:type="dxa"/>
            <w:tcBorders>
              <w:top w:val="nil"/>
              <w:left w:val="nil"/>
              <w:bottom w:val="single" w:sz="4" w:space="0" w:color="auto"/>
              <w:right w:val="single" w:sz="4" w:space="0" w:color="auto"/>
            </w:tcBorders>
            <w:shd w:val="clear" w:color="auto" w:fill="auto"/>
            <w:vAlign w:val="center"/>
          </w:tcPr>
          <w:p w14:paraId="1555F8C7"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E359D3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9DCD136" w14:textId="77777777" w:rsidR="00283AB1" w:rsidRPr="00365EB0" w:rsidRDefault="00283AB1" w:rsidP="00283AB1">
            <w:pPr>
              <w:jc w:val="center"/>
              <w:rPr>
                <w:rFonts w:ascii="Arial" w:hAnsi="Arial" w:cs="Arial"/>
                <w:sz w:val="20"/>
                <w:szCs w:val="20"/>
              </w:rPr>
            </w:pPr>
          </w:p>
        </w:tc>
      </w:tr>
      <w:tr w:rsidR="00283AB1" w:rsidRPr="00365EB0" w14:paraId="5BD93CA9" w14:textId="77777777" w:rsidTr="00283AB1">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D1DDEE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1.A.1</w:t>
            </w:r>
          </w:p>
        </w:tc>
        <w:tc>
          <w:tcPr>
            <w:tcW w:w="2537" w:type="dxa"/>
            <w:gridSpan w:val="2"/>
            <w:tcBorders>
              <w:top w:val="nil"/>
              <w:left w:val="nil"/>
              <w:bottom w:val="single" w:sz="4" w:space="0" w:color="auto"/>
              <w:right w:val="single" w:sz="4" w:space="0" w:color="auto"/>
            </w:tcBorders>
            <w:shd w:val="clear" w:color="auto" w:fill="auto"/>
            <w:vAlign w:val="center"/>
          </w:tcPr>
          <w:p w14:paraId="3DFE1060"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Obvestila volivcem - SLO/ITA</w:t>
            </w:r>
          </w:p>
        </w:tc>
        <w:tc>
          <w:tcPr>
            <w:tcW w:w="1564" w:type="dxa"/>
            <w:tcBorders>
              <w:top w:val="nil"/>
              <w:left w:val="nil"/>
              <w:bottom w:val="single" w:sz="4" w:space="0" w:color="auto"/>
              <w:right w:val="single" w:sz="4" w:space="0" w:color="auto"/>
            </w:tcBorders>
            <w:shd w:val="clear" w:color="auto" w:fill="auto"/>
            <w:noWrap/>
            <w:vAlign w:val="center"/>
          </w:tcPr>
          <w:p w14:paraId="56C70A64" w14:textId="1209CF2A" w:rsidR="00283AB1" w:rsidRPr="00283AB1" w:rsidRDefault="00283AB1" w:rsidP="00283AB1">
            <w:pPr>
              <w:jc w:val="center"/>
              <w:rPr>
                <w:rFonts w:ascii="Arial" w:hAnsi="Arial" w:cs="Arial"/>
                <w:sz w:val="20"/>
                <w:szCs w:val="20"/>
              </w:rPr>
            </w:pPr>
            <w:r w:rsidRPr="00283AB1">
              <w:rPr>
                <w:rFonts w:ascii="Arial" w:hAnsi="Arial" w:cs="Arial"/>
                <w:sz w:val="20"/>
                <w:szCs w:val="20"/>
              </w:rPr>
              <w:t>50000</w:t>
            </w:r>
          </w:p>
        </w:tc>
        <w:tc>
          <w:tcPr>
            <w:tcW w:w="1417" w:type="dxa"/>
            <w:tcBorders>
              <w:top w:val="nil"/>
              <w:left w:val="nil"/>
              <w:bottom w:val="single" w:sz="4" w:space="0" w:color="auto"/>
              <w:right w:val="single" w:sz="4" w:space="0" w:color="auto"/>
            </w:tcBorders>
            <w:shd w:val="clear" w:color="auto" w:fill="auto"/>
            <w:vAlign w:val="center"/>
          </w:tcPr>
          <w:p w14:paraId="2CE67E2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182D0F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296BCE4" w14:textId="77777777" w:rsidR="00283AB1" w:rsidRPr="00365EB0" w:rsidRDefault="00283AB1" w:rsidP="00283AB1">
            <w:pPr>
              <w:jc w:val="center"/>
              <w:rPr>
                <w:rFonts w:ascii="Arial" w:hAnsi="Arial" w:cs="Arial"/>
                <w:sz w:val="20"/>
                <w:szCs w:val="20"/>
              </w:rPr>
            </w:pPr>
          </w:p>
        </w:tc>
      </w:tr>
      <w:tr w:rsidR="00283AB1" w:rsidRPr="00365EB0" w14:paraId="61CF35F6" w14:textId="77777777" w:rsidTr="00283AB1">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7F90453"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1.A.2</w:t>
            </w:r>
          </w:p>
        </w:tc>
        <w:tc>
          <w:tcPr>
            <w:tcW w:w="2537" w:type="dxa"/>
            <w:gridSpan w:val="2"/>
            <w:tcBorders>
              <w:top w:val="nil"/>
              <w:left w:val="nil"/>
              <w:bottom w:val="single" w:sz="4" w:space="0" w:color="auto"/>
              <w:right w:val="single" w:sz="4" w:space="0" w:color="auto"/>
            </w:tcBorders>
            <w:shd w:val="clear" w:color="auto" w:fill="auto"/>
            <w:vAlign w:val="center"/>
          </w:tcPr>
          <w:p w14:paraId="6727B154"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Obvestila volivcem - SLO/MAD</w:t>
            </w:r>
          </w:p>
        </w:tc>
        <w:tc>
          <w:tcPr>
            <w:tcW w:w="1564" w:type="dxa"/>
            <w:tcBorders>
              <w:top w:val="nil"/>
              <w:left w:val="nil"/>
              <w:bottom w:val="single" w:sz="4" w:space="0" w:color="auto"/>
              <w:right w:val="single" w:sz="4" w:space="0" w:color="auto"/>
            </w:tcBorders>
            <w:shd w:val="clear" w:color="auto" w:fill="auto"/>
            <w:noWrap/>
            <w:vAlign w:val="center"/>
          </w:tcPr>
          <w:p w14:paraId="78CAC0CC" w14:textId="1D5D4238" w:rsidR="00283AB1" w:rsidRPr="00283AB1" w:rsidRDefault="00283AB1" w:rsidP="00283AB1">
            <w:pPr>
              <w:jc w:val="center"/>
              <w:rPr>
                <w:rFonts w:ascii="Arial" w:hAnsi="Arial" w:cs="Arial"/>
                <w:sz w:val="20"/>
                <w:szCs w:val="20"/>
              </w:rPr>
            </w:pPr>
            <w:r w:rsidRPr="00283AB1">
              <w:rPr>
                <w:rFonts w:ascii="Arial" w:hAnsi="Arial" w:cs="Arial"/>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155357C9"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95B6F4B"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3C96FB5" w14:textId="77777777" w:rsidR="00283AB1" w:rsidRPr="00365EB0" w:rsidRDefault="00283AB1" w:rsidP="00283AB1">
            <w:pPr>
              <w:jc w:val="center"/>
              <w:rPr>
                <w:rFonts w:ascii="Arial" w:hAnsi="Arial" w:cs="Arial"/>
                <w:sz w:val="20"/>
                <w:szCs w:val="20"/>
              </w:rPr>
            </w:pPr>
          </w:p>
        </w:tc>
      </w:tr>
      <w:tr w:rsidR="00283AB1" w:rsidRPr="00365EB0" w14:paraId="70165F18"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5561BF2"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2</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337AFD3D"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GLASOVNICE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1051DD56"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2FA4ED5B"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5328FFA"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5FCA5471" w14:textId="77777777" w:rsidR="00283AB1" w:rsidRPr="00365EB0" w:rsidRDefault="00283AB1" w:rsidP="00283AB1">
            <w:pPr>
              <w:jc w:val="center"/>
              <w:rPr>
                <w:rFonts w:ascii="Arial" w:hAnsi="Arial" w:cs="Arial"/>
                <w:sz w:val="20"/>
                <w:szCs w:val="20"/>
              </w:rPr>
            </w:pPr>
          </w:p>
        </w:tc>
      </w:tr>
      <w:tr w:rsidR="00283AB1" w:rsidRPr="00365EB0" w14:paraId="6BC63F5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54B1913"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2.A</w:t>
            </w:r>
          </w:p>
        </w:tc>
        <w:tc>
          <w:tcPr>
            <w:tcW w:w="2537" w:type="dxa"/>
            <w:gridSpan w:val="2"/>
            <w:tcBorders>
              <w:top w:val="nil"/>
              <w:left w:val="nil"/>
              <w:bottom w:val="single" w:sz="4" w:space="0" w:color="auto"/>
              <w:right w:val="single" w:sz="4" w:space="0" w:color="auto"/>
            </w:tcBorders>
            <w:shd w:val="clear" w:color="auto" w:fill="auto"/>
            <w:vAlign w:val="center"/>
          </w:tcPr>
          <w:p w14:paraId="4D0DC365"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w:t>
            </w:r>
          </w:p>
        </w:tc>
        <w:tc>
          <w:tcPr>
            <w:tcW w:w="1564" w:type="dxa"/>
            <w:tcBorders>
              <w:top w:val="nil"/>
              <w:left w:val="nil"/>
              <w:bottom w:val="single" w:sz="4" w:space="0" w:color="auto"/>
              <w:right w:val="single" w:sz="4" w:space="0" w:color="auto"/>
            </w:tcBorders>
            <w:shd w:val="clear" w:color="auto" w:fill="auto"/>
            <w:noWrap/>
            <w:vAlign w:val="center"/>
          </w:tcPr>
          <w:p w14:paraId="240DDD33" w14:textId="1DC22E85" w:rsidR="00283AB1" w:rsidRPr="00283AB1" w:rsidRDefault="00283AB1" w:rsidP="00283AB1">
            <w:pPr>
              <w:jc w:val="center"/>
              <w:rPr>
                <w:rFonts w:ascii="Arial" w:hAnsi="Arial" w:cs="Arial"/>
                <w:sz w:val="20"/>
                <w:szCs w:val="20"/>
              </w:rPr>
            </w:pPr>
            <w:r w:rsidRPr="00283AB1">
              <w:rPr>
                <w:rFonts w:ascii="Arial" w:hAnsi="Arial" w:cs="Arial"/>
                <w:sz w:val="20"/>
                <w:szCs w:val="20"/>
              </w:rPr>
              <w:t>1600000</w:t>
            </w:r>
          </w:p>
        </w:tc>
        <w:tc>
          <w:tcPr>
            <w:tcW w:w="1417" w:type="dxa"/>
            <w:tcBorders>
              <w:top w:val="nil"/>
              <w:left w:val="nil"/>
              <w:bottom w:val="single" w:sz="4" w:space="0" w:color="auto"/>
              <w:right w:val="single" w:sz="4" w:space="0" w:color="auto"/>
            </w:tcBorders>
            <w:shd w:val="clear" w:color="auto" w:fill="auto"/>
            <w:vAlign w:val="center"/>
          </w:tcPr>
          <w:p w14:paraId="42EBA965"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5CE668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A41076A" w14:textId="77777777" w:rsidR="00283AB1" w:rsidRPr="00365EB0" w:rsidRDefault="00283AB1" w:rsidP="00283AB1">
            <w:pPr>
              <w:jc w:val="center"/>
              <w:rPr>
                <w:rFonts w:ascii="Arial" w:hAnsi="Arial" w:cs="Arial"/>
                <w:sz w:val="20"/>
                <w:szCs w:val="20"/>
              </w:rPr>
            </w:pPr>
          </w:p>
        </w:tc>
      </w:tr>
      <w:tr w:rsidR="00283AB1" w:rsidRPr="00365EB0" w14:paraId="25DAC49B"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F7860D8"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2.A.1</w:t>
            </w:r>
          </w:p>
        </w:tc>
        <w:tc>
          <w:tcPr>
            <w:tcW w:w="2537" w:type="dxa"/>
            <w:gridSpan w:val="2"/>
            <w:tcBorders>
              <w:top w:val="nil"/>
              <w:left w:val="nil"/>
              <w:bottom w:val="single" w:sz="4" w:space="0" w:color="auto"/>
              <w:right w:val="single" w:sz="4" w:space="0" w:color="auto"/>
            </w:tcBorders>
            <w:shd w:val="clear" w:color="auto" w:fill="auto"/>
            <w:vAlign w:val="center"/>
          </w:tcPr>
          <w:p w14:paraId="38280487"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SLO/ITA</w:t>
            </w:r>
          </w:p>
        </w:tc>
        <w:tc>
          <w:tcPr>
            <w:tcW w:w="1564" w:type="dxa"/>
            <w:tcBorders>
              <w:top w:val="nil"/>
              <w:left w:val="nil"/>
              <w:bottom w:val="single" w:sz="4" w:space="0" w:color="auto"/>
              <w:right w:val="single" w:sz="4" w:space="0" w:color="auto"/>
            </w:tcBorders>
            <w:shd w:val="clear" w:color="auto" w:fill="auto"/>
            <w:noWrap/>
            <w:vAlign w:val="center"/>
          </w:tcPr>
          <w:p w14:paraId="72428283" w14:textId="3D7F656E" w:rsidR="00283AB1" w:rsidRPr="00283AB1" w:rsidRDefault="00283AB1" w:rsidP="00283AB1">
            <w:pPr>
              <w:jc w:val="center"/>
              <w:rPr>
                <w:rFonts w:ascii="Arial" w:hAnsi="Arial" w:cs="Arial"/>
                <w:sz w:val="20"/>
                <w:szCs w:val="20"/>
              </w:rPr>
            </w:pPr>
            <w:r w:rsidRPr="00283AB1">
              <w:rPr>
                <w:rFonts w:ascii="Arial" w:hAnsi="Arial" w:cs="Arial"/>
                <w:sz w:val="20"/>
                <w:szCs w:val="20"/>
              </w:rPr>
              <w:t>50000</w:t>
            </w:r>
          </w:p>
        </w:tc>
        <w:tc>
          <w:tcPr>
            <w:tcW w:w="1417" w:type="dxa"/>
            <w:tcBorders>
              <w:top w:val="nil"/>
              <w:left w:val="nil"/>
              <w:bottom w:val="single" w:sz="4" w:space="0" w:color="auto"/>
              <w:right w:val="single" w:sz="4" w:space="0" w:color="auto"/>
            </w:tcBorders>
            <w:shd w:val="clear" w:color="auto" w:fill="auto"/>
            <w:vAlign w:val="center"/>
          </w:tcPr>
          <w:p w14:paraId="7C95C2C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85DB7B1"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E5CB6B9" w14:textId="77777777" w:rsidR="00283AB1" w:rsidRPr="00365EB0" w:rsidRDefault="00283AB1" w:rsidP="00283AB1">
            <w:pPr>
              <w:jc w:val="center"/>
              <w:rPr>
                <w:rFonts w:ascii="Arial" w:hAnsi="Arial" w:cs="Arial"/>
                <w:sz w:val="20"/>
                <w:szCs w:val="20"/>
              </w:rPr>
            </w:pPr>
          </w:p>
        </w:tc>
      </w:tr>
      <w:tr w:rsidR="00283AB1" w:rsidRPr="00365EB0" w14:paraId="6A7EB451"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4B52947"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2.A.2</w:t>
            </w:r>
          </w:p>
        </w:tc>
        <w:tc>
          <w:tcPr>
            <w:tcW w:w="2537" w:type="dxa"/>
            <w:gridSpan w:val="2"/>
            <w:tcBorders>
              <w:top w:val="nil"/>
              <w:left w:val="nil"/>
              <w:bottom w:val="single" w:sz="4" w:space="0" w:color="auto"/>
              <w:right w:val="single" w:sz="4" w:space="0" w:color="auto"/>
            </w:tcBorders>
            <w:shd w:val="clear" w:color="auto" w:fill="auto"/>
            <w:vAlign w:val="center"/>
          </w:tcPr>
          <w:p w14:paraId="44FD60C2"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SLO/MAD</w:t>
            </w:r>
          </w:p>
        </w:tc>
        <w:tc>
          <w:tcPr>
            <w:tcW w:w="1564" w:type="dxa"/>
            <w:tcBorders>
              <w:top w:val="nil"/>
              <w:left w:val="nil"/>
              <w:bottom w:val="single" w:sz="4" w:space="0" w:color="auto"/>
              <w:right w:val="single" w:sz="4" w:space="0" w:color="auto"/>
            </w:tcBorders>
            <w:shd w:val="clear" w:color="auto" w:fill="auto"/>
            <w:noWrap/>
            <w:vAlign w:val="center"/>
          </w:tcPr>
          <w:p w14:paraId="4775D5C2" w14:textId="5B6300E1" w:rsidR="00283AB1" w:rsidRPr="00283AB1" w:rsidRDefault="00283AB1" w:rsidP="00283AB1">
            <w:pPr>
              <w:jc w:val="center"/>
              <w:rPr>
                <w:rFonts w:ascii="Arial" w:hAnsi="Arial" w:cs="Arial"/>
                <w:sz w:val="20"/>
                <w:szCs w:val="20"/>
              </w:rPr>
            </w:pPr>
            <w:r w:rsidRPr="00283AB1">
              <w:rPr>
                <w:rFonts w:ascii="Arial" w:hAnsi="Arial" w:cs="Arial"/>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0E9640C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540E3B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56BFABC" w14:textId="77777777" w:rsidR="00283AB1" w:rsidRPr="00365EB0" w:rsidRDefault="00283AB1" w:rsidP="00283AB1">
            <w:pPr>
              <w:jc w:val="center"/>
              <w:rPr>
                <w:rFonts w:ascii="Arial" w:hAnsi="Arial" w:cs="Arial"/>
                <w:sz w:val="20"/>
                <w:szCs w:val="20"/>
              </w:rPr>
            </w:pPr>
          </w:p>
        </w:tc>
      </w:tr>
      <w:tr w:rsidR="00283AB1" w:rsidRPr="00365EB0" w14:paraId="4045D40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9D88635"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2.B</w:t>
            </w:r>
          </w:p>
        </w:tc>
        <w:tc>
          <w:tcPr>
            <w:tcW w:w="2537" w:type="dxa"/>
            <w:gridSpan w:val="2"/>
            <w:tcBorders>
              <w:top w:val="nil"/>
              <w:left w:val="nil"/>
              <w:bottom w:val="single" w:sz="4" w:space="0" w:color="auto"/>
              <w:right w:val="single" w:sz="4" w:space="0" w:color="auto"/>
            </w:tcBorders>
            <w:shd w:val="clear" w:color="auto" w:fill="auto"/>
            <w:vAlign w:val="center"/>
          </w:tcPr>
          <w:p w14:paraId="22A15F9F"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 - po pošti tujina (izvajalec)</w:t>
            </w:r>
          </w:p>
        </w:tc>
        <w:tc>
          <w:tcPr>
            <w:tcW w:w="1564" w:type="dxa"/>
            <w:tcBorders>
              <w:top w:val="nil"/>
              <w:left w:val="nil"/>
              <w:bottom w:val="single" w:sz="4" w:space="0" w:color="auto"/>
              <w:right w:val="single" w:sz="4" w:space="0" w:color="auto"/>
            </w:tcBorders>
            <w:shd w:val="clear" w:color="auto" w:fill="auto"/>
            <w:noWrap/>
            <w:vAlign w:val="center"/>
          </w:tcPr>
          <w:p w14:paraId="23DE0B5D" w14:textId="0025A25E" w:rsidR="00283AB1" w:rsidRPr="00283AB1" w:rsidRDefault="00283AB1" w:rsidP="00283AB1">
            <w:pPr>
              <w:jc w:val="center"/>
              <w:rPr>
                <w:rFonts w:ascii="Arial" w:hAnsi="Arial" w:cs="Arial"/>
                <w:sz w:val="20"/>
                <w:szCs w:val="20"/>
              </w:rPr>
            </w:pPr>
            <w:r w:rsidRPr="00283AB1">
              <w:rPr>
                <w:rFonts w:ascii="Arial" w:hAnsi="Arial" w:cs="Arial"/>
                <w:sz w:val="20"/>
                <w:szCs w:val="20"/>
              </w:rPr>
              <w:t>100000</w:t>
            </w:r>
          </w:p>
        </w:tc>
        <w:tc>
          <w:tcPr>
            <w:tcW w:w="1417" w:type="dxa"/>
            <w:tcBorders>
              <w:top w:val="nil"/>
              <w:left w:val="nil"/>
              <w:bottom w:val="single" w:sz="4" w:space="0" w:color="auto"/>
              <w:right w:val="single" w:sz="4" w:space="0" w:color="auto"/>
            </w:tcBorders>
            <w:shd w:val="clear" w:color="auto" w:fill="auto"/>
            <w:vAlign w:val="center"/>
          </w:tcPr>
          <w:p w14:paraId="1866B5E5"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75CD421"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vAlign w:val="center"/>
          </w:tcPr>
          <w:p w14:paraId="7F42C9D4" w14:textId="77777777" w:rsidR="00283AB1" w:rsidRPr="00365EB0" w:rsidRDefault="00283AB1" w:rsidP="00283AB1">
            <w:pPr>
              <w:jc w:val="center"/>
              <w:rPr>
                <w:rFonts w:ascii="Arial" w:hAnsi="Arial" w:cs="Arial"/>
                <w:sz w:val="20"/>
                <w:szCs w:val="20"/>
              </w:rPr>
            </w:pPr>
          </w:p>
        </w:tc>
      </w:tr>
      <w:tr w:rsidR="00283AB1" w:rsidRPr="00365EB0" w14:paraId="1C40093D"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1E42739"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2.C</w:t>
            </w:r>
          </w:p>
        </w:tc>
        <w:tc>
          <w:tcPr>
            <w:tcW w:w="2537" w:type="dxa"/>
            <w:gridSpan w:val="2"/>
            <w:tcBorders>
              <w:top w:val="nil"/>
              <w:left w:val="nil"/>
              <w:bottom w:val="single" w:sz="4" w:space="0" w:color="auto"/>
              <w:right w:val="single" w:sz="4" w:space="0" w:color="auto"/>
            </w:tcBorders>
            <w:shd w:val="clear" w:color="auto" w:fill="auto"/>
            <w:vAlign w:val="center"/>
          </w:tcPr>
          <w:p w14:paraId="38C19A43"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SLO - DPK</w:t>
            </w:r>
          </w:p>
        </w:tc>
        <w:tc>
          <w:tcPr>
            <w:tcW w:w="1564" w:type="dxa"/>
            <w:tcBorders>
              <w:top w:val="nil"/>
              <w:left w:val="nil"/>
              <w:bottom w:val="single" w:sz="4" w:space="0" w:color="auto"/>
              <w:right w:val="single" w:sz="4" w:space="0" w:color="auto"/>
            </w:tcBorders>
            <w:shd w:val="clear" w:color="auto" w:fill="auto"/>
            <w:noWrap/>
            <w:vAlign w:val="center"/>
          </w:tcPr>
          <w:p w14:paraId="7647CD09" w14:textId="3ED28F78" w:rsidR="00283AB1" w:rsidRPr="00283AB1" w:rsidRDefault="00283AB1" w:rsidP="00283AB1">
            <w:pPr>
              <w:jc w:val="center"/>
              <w:rPr>
                <w:rFonts w:ascii="Arial" w:hAnsi="Arial" w:cs="Arial"/>
                <w:sz w:val="20"/>
                <w:szCs w:val="20"/>
              </w:rPr>
            </w:pPr>
            <w:r w:rsidRPr="00283AB1">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3B91C429"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21F3654"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vAlign w:val="center"/>
          </w:tcPr>
          <w:p w14:paraId="627421C2" w14:textId="77777777" w:rsidR="00283AB1" w:rsidRPr="00365EB0" w:rsidRDefault="00283AB1" w:rsidP="00283AB1">
            <w:pPr>
              <w:jc w:val="center"/>
              <w:rPr>
                <w:rFonts w:ascii="Arial" w:hAnsi="Arial" w:cs="Arial"/>
                <w:sz w:val="20"/>
                <w:szCs w:val="20"/>
              </w:rPr>
            </w:pPr>
          </w:p>
        </w:tc>
      </w:tr>
      <w:tr w:rsidR="00283AB1" w:rsidRPr="00365EB0" w14:paraId="6DC4114A"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FAF230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2.D</w:t>
            </w:r>
          </w:p>
        </w:tc>
        <w:tc>
          <w:tcPr>
            <w:tcW w:w="2537" w:type="dxa"/>
            <w:gridSpan w:val="2"/>
            <w:tcBorders>
              <w:top w:val="nil"/>
              <w:left w:val="nil"/>
              <w:bottom w:val="single" w:sz="4" w:space="0" w:color="auto"/>
              <w:right w:val="single" w:sz="4" w:space="0" w:color="auto"/>
            </w:tcBorders>
            <w:shd w:val="clear" w:color="auto" w:fill="auto"/>
            <w:vAlign w:val="center"/>
          </w:tcPr>
          <w:p w14:paraId="5CDEBFE4"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Glasovnica narodne skupnosti</w:t>
            </w:r>
          </w:p>
        </w:tc>
        <w:tc>
          <w:tcPr>
            <w:tcW w:w="1564" w:type="dxa"/>
            <w:tcBorders>
              <w:top w:val="nil"/>
              <w:left w:val="nil"/>
              <w:bottom w:val="single" w:sz="4" w:space="0" w:color="auto"/>
              <w:right w:val="single" w:sz="4" w:space="0" w:color="auto"/>
            </w:tcBorders>
            <w:shd w:val="clear" w:color="auto" w:fill="auto"/>
            <w:noWrap/>
            <w:vAlign w:val="center"/>
          </w:tcPr>
          <w:p w14:paraId="6874888F" w14:textId="6A3D6F81"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9A7C405"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417C724"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F3F62F4" w14:textId="77777777" w:rsidR="00283AB1" w:rsidRPr="00365EB0" w:rsidRDefault="00283AB1" w:rsidP="00283AB1">
            <w:pPr>
              <w:jc w:val="center"/>
              <w:rPr>
                <w:rFonts w:ascii="Arial" w:hAnsi="Arial" w:cs="Arial"/>
                <w:sz w:val="20"/>
                <w:szCs w:val="20"/>
              </w:rPr>
            </w:pPr>
          </w:p>
        </w:tc>
      </w:tr>
      <w:tr w:rsidR="00283AB1" w:rsidRPr="00365EB0" w14:paraId="2AEEC590" w14:textId="77777777" w:rsidTr="00283AB1">
        <w:trPr>
          <w:trHeight w:val="522"/>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5D83E65"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2.E</w:t>
            </w:r>
          </w:p>
        </w:tc>
        <w:tc>
          <w:tcPr>
            <w:tcW w:w="2537" w:type="dxa"/>
            <w:gridSpan w:val="2"/>
            <w:tcBorders>
              <w:top w:val="nil"/>
              <w:left w:val="nil"/>
              <w:bottom w:val="single" w:sz="4" w:space="0" w:color="auto"/>
              <w:right w:val="single" w:sz="4" w:space="0" w:color="auto"/>
            </w:tcBorders>
            <w:shd w:val="clear" w:color="auto" w:fill="auto"/>
            <w:vAlign w:val="center"/>
          </w:tcPr>
          <w:p w14:paraId="23DE5B92"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Uradna prazna glasovnica - UPG</w:t>
            </w:r>
          </w:p>
        </w:tc>
        <w:tc>
          <w:tcPr>
            <w:tcW w:w="1564" w:type="dxa"/>
            <w:tcBorders>
              <w:top w:val="nil"/>
              <w:left w:val="nil"/>
              <w:bottom w:val="single" w:sz="4" w:space="0" w:color="auto"/>
              <w:right w:val="single" w:sz="4" w:space="0" w:color="auto"/>
            </w:tcBorders>
            <w:shd w:val="clear" w:color="auto" w:fill="auto"/>
            <w:noWrap/>
            <w:vAlign w:val="center"/>
          </w:tcPr>
          <w:p w14:paraId="246BB054" w14:textId="2ED6C597" w:rsidR="00283AB1" w:rsidRPr="00283AB1" w:rsidRDefault="00283AB1" w:rsidP="00283AB1">
            <w:pPr>
              <w:jc w:val="center"/>
              <w:rPr>
                <w:rFonts w:ascii="Arial" w:hAnsi="Arial" w:cs="Arial"/>
                <w:sz w:val="20"/>
                <w:szCs w:val="20"/>
              </w:rPr>
            </w:pPr>
            <w:r w:rsidRPr="00283AB1">
              <w:rPr>
                <w:rFonts w:ascii="Arial" w:hAnsi="Arial" w:cs="Arial"/>
                <w:sz w:val="20"/>
                <w:szCs w:val="20"/>
              </w:rPr>
              <w:t>21000</w:t>
            </w:r>
          </w:p>
        </w:tc>
        <w:tc>
          <w:tcPr>
            <w:tcW w:w="1417" w:type="dxa"/>
            <w:tcBorders>
              <w:top w:val="nil"/>
              <w:left w:val="nil"/>
              <w:bottom w:val="single" w:sz="4" w:space="0" w:color="auto"/>
              <w:right w:val="single" w:sz="4" w:space="0" w:color="auto"/>
            </w:tcBorders>
            <w:shd w:val="clear" w:color="auto" w:fill="auto"/>
            <w:vAlign w:val="center"/>
          </w:tcPr>
          <w:p w14:paraId="52585A82"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2951ED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DCC1FDA" w14:textId="77777777" w:rsidR="00283AB1" w:rsidRPr="00365EB0" w:rsidRDefault="00283AB1" w:rsidP="00283AB1">
            <w:pPr>
              <w:jc w:val="center"/>
              <w:rPr>
                <w:rFonts w:ascii="Arial" w:hAnsi="Arial" w:cs="Arial"/>
                <w:sz w:val="20"/>
                <w:szCs w:val="20"/>
              </w:rPr>
            </w:pPr>
          </w:p>
        </w:tc>
      </w:tr>
      <w:tr w:rsidR="00283AB1" w:rsidRPr="00365EB0" w14:paraId="57BC12AE" w14:textId="77777777" w:rsidTr="00283AB1">
        <w:trPr>
          <w:trHeight w:val="522"/>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51DF736"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2.F</w:t>
            </w:r>
          </w:p>
        </w:tc>
        <w:tc>
          <w:tcPr>
            <w:tcW w:w="2537" w:type="dxa"/>
            <w:gridSpan w:val="2"/>
            <w:tcBorders>
              <w:top w:val="nil"/>
              <w:left w:val="nil"/>
              <w:bottom w:val="single" w:sz="4" w:space="0" w:color="auto"/>
              <w:right w:val="single" w:sz="4" w:space="0" w:color="auto"/>
            </w:tcBorders>
            <w:shd w:val="clear" w:color="auto" w:fill="auto"/>
            <w:vAlign w:val="center"/>
          </w:tcPr>
          <w:p w14:paraId="09A19A8D"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Uradna prazna glasovnica - UPG - DVK</w:t>
            </w:r>
          </w:p>
        </w:tc>
        <w:tc>
          <w:tcPr>
            <w:tcW w:w="1564" w:type="dxa"/>
            <w:tcBorders>
              <w:top w:val="nil"/>
              <w:left w:val="nil"/>
              <w:bottom w:val="single" w:sz="4" w:space="0" w:color="auto"/>
              <w:right w:val="single" w:sz="4" w:space="0" w:color="auto"/>
            </w:tcBorders>
            <w:shd w:val="clear" w:color="auto" w:fill="auto"/>
            <w:noWrap/>
            <w:vAlign w:val="center"/>
          </w:tcPr>
          <w:p w14:paraId="17B2D516" w14:textId="0066EF4D" w:rsidR="00283AB1" w:rsidRPr="00283AB1" w:rsidRDefault="00283AB1" w:rsidP="00283AB1">
            <w:pPr>
              <w:jc w:val="center"/>
              <w:rPr>
                <w:rFonts w:ascii="Arial" w:hAnsi="Arial" w:cs="Arial"/>
                <w:sz w:val="20"/>
                <w:szCs w:val="20"/>
              </w:rPr>
            </w:pPr>
            <w:r w:rsidRPr="00283AB1">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42A579D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141216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AAC1C08" w14:textId="77777777" w:rsidR="00283AB1" w:rsidRPr="00365EB0" w:rsidRDefault="00283AB1" w:rsidP="00283AB1">
            <w:pPr>
              <w:jc w:val="center"/>
              <w:rPr>
                <w:rFonts w:ascii="Arial" w:hAnsi="Arial" w:cs="Arial"/>
                <w:sz w:val="20"/>
                <w:szCs w:val="20"/>
              </w:rPr>
            </w:pPr>
          </w:p>
        </w:tc>
      </w:tr>
      <w:tr w:rsidR="00283AB1" w:rsidRPr="00365EB0" w14:paraId="2548A124" w14:textId="77777777" w:rsidTr="00283AB1">
        <w:trPr>
          <w:trHeight w:val="522"/>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5258AC1" w14:textId="77777777" w:rsidR="00283AB1" w:rsidRPr="0073554B" w:rsidRDefault="00283AB1" w:rsidP="00283AB1">
            <w:pPr>
              <w:jc w:val="center"/>
              <w:rPr>
                <w:rFonts w:ascii="Arial" w:hAnsi="Arial" w:cs="Arial"/>
                <w:b/>
                <w:bCs/>
                <w:sz w:val="20"/>
                <w:szCs w:val="20"/>
              </w:rPr>
            </w:pPr>
            <w:r w:rsidRPr="0073554B">
              <w:rPr>
                <w:rFonts w:ascii="Arial" w:hAnsi="Arial" w:cs="Arial"/>
                <w:b/>
                <w:bCs/>
                <w:sz w:val="20"/>
                <w:szCs w:val="20"/>
              </w:rPr>
              <w:t>3</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6C48FD61" w14:textId="77777777" w:rsidR="00283AB1" w:rsidRPr="0073554B" w:rsidRDefault="00283AB1" w:rsidP="00283AB1">
            <w:pPr>
              <w:rPr>
                <w:rFonts w:ascii="Arial" w:hAnsi="Arial" w:cs="Arial"/>
                <w:b/>
                <w:bCs/>
                <w:sz w:val="20"/>
                <w:szCs w:val="20"/>
              </w:rPr>
            </w:pPr>
            <w:r w:rsidRPr="0073554B">
              <w:rPr>
                <w:rFonts w:ascii="Arial" w:hAnsi="Arial" w:cs="Arial"/>
                <w:b/>
                <w:bCs/>
                <w:sz w:val="20"/>
                <w:szCs w:val="20"/>
              </w:rPr>
              <w:t xml:space="preserve">GLASOVANJE PO POŠTI IZ TUJINE </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472D6853" w14:textId="77777777" w:rsidR="00283AB1" w:rsidRPr="00283AB1" w:rsidRDefault="00283AB1" w:rsidP="00283AB1">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34081C2F" w14:textId="77777777" w:rsidR="00283AB1" w:rsidRPr="0073554B" w:rsidRDefault="00283AB1" w:rsidP="00283AB1">
            <w:pPr>
              <w:jc w:val="center"/>
              <w:rPr>
                <w:rFonts w:ascii="Arial" w:hAnsi="Arial" w:cs="Arial"/>
                <w:b/>
                <w:bCs/>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362DFD5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1D5D7470" w14:textId="77777777" w:rsidR="00283AB1" w:rsidRPr="00365EB0" w:rsidRDefault="00283AB1" w:rsidP="00283AB1">
            <w:pPr>
              <w:jc w:val="center"/>
              <w:rPr>
                <w:rFonts w:ascii="Arial" w:hAnsi="Arial" w:cs="Arial"/>
                <w:sz w:val="20"/>
                <w:szCs w:val="20"/>
              </w:rPr>
            </w:pPr>
          </w:p>
        </w:tc>
      </w:tr>
      <w:tr w:rsidR="00283AB1" w:rsidRPr="00365EB0" w14:paraId="5AEC915F" w14:textId="77777777" w:rsidTr="00283AB1">
        <w:trPr>
          <w:trHeight w:val="522"/>
          <w:jc w:val="center"/>
        </w:trPr>
        <w:tc>
          <w:tcPr>
            <w:tcW w:w="719" w:type="dxa"/>
            <w:tcBorders>
              <w:top w:val="nil"/>
              <w:left w:val="single" w:sz="4" w:space="0" w:color="auto"/>
              <w:bottom w:val="single" w:sz="4" w:space="0" w:color="auto"/>
              <w:right w:val="single" w:sz="4" w:space="0" w:color="auto"/>
            </w:tcBorders>
            <w:shd w:val="clear" w:color="auto" w:fill="FFFFFF" w:themeFill="background1"/>
            <w:noWrap/>
            <w:vAlign w:val="center"/>
          </w:tcPr>
          <w:p w14:paraId="6E5A9B3F"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3.A.1</w:t>
            </w:r>
          </w:p>
        </w:tc>
        <w:tc>
          <w:tcPr>
            <w:tcW w:w="2537" w:type="dxa"/>
            <w:gridSpan w:val="2"/>
            <w:tcBorders>
              <w:top w:val="nil"/>
              <w:left w:val="nil"/>
              <w:bottom w:val="single" w:sz="4" w:space="0" w:color="auto"/>
              <w:right w:val="single" w:sz="4" w:space="0" w:color="auto"/>
            </w:tcBorders>
            <w:shd w:val="clear" w:color="auto" w:fill="FFFFFF" w:themeFill="background1"/>
            <w:vAlign w:val="center"/>
          </w:tcPr>
          <w:p w14:paraId="2502B06E" w14:textId="6B4F2D8C"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Ovojnica C4 (s potiskom za pošiljanje VG za glasovanje po pošti iz </w:t>
            </w:r>
            <w:r w:rsidRPr="0073554B">
              <w:rPr>
                <w:rFonts w:ascii="Arial" w:hAnsi="Arial" w:cs="Arial"/>
                <w:sz w:val="20"/>
                <w:szCs w:val="20"/>
              </w:rPr>
              <w:lastRenderedPageBreak/>
              <w:t>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in črtno kodo) - pošilja izvajalec</w:t>
            </w:r>
          </w:p>
        </w:tc>
        <w:tc>
          <w:tcPr>
            <w:tcW w:w="1564" w:type="dxa"/>
            <w:tcBorders>
              <w:top w:val="nil"/>
              <w:left w:val="nil"/>
              <w:bottom w:val="single" w:sz="4" w:space="0" w:color="auto"/>
              <w:right w:val="single" w:sz="4" w:space="0" w:color="auto"/>
            </w:tcBorders>
            <w:shd w:val="clear" w:color="auto" w:fill="FFFFFF" w:themeFill="background1"/>
            <w:noWrap/>
            <w:vAlign w:val="center"/>
          </w:tcPr>
          <w:p w14:paraId="73373F34" w14:textId="07F70E5B" w:rsidR="00283AB1" w:rsidRPr="00283AB1" w:rsidRDefault="00283AB1" w:rsidP="00283AB1">
            <w:pPr>
              <w:jc w:val="center"/>
              <w:rPr>
                <w:rFonts w:ascii="Arial" w:hAnsi="Arial" w:cs="Arial"/>
                <w:sz w:val="20"/>
                <w:szCs w:val="20"/>
              </w:rPr>
            </w:pPr>
            <w:r w:rsidRPr="00283AB1">
              <w:rPr>
                <w:rFonts w:ascii="Arial" w:hAnsi="Arial" w:cs="Arial"/>
                <w:sz w:val="20"/>
                <w:szCs w:val="20"/>
              </w:rPr>
              <w:lastRenderedPageBreak/>
              <w:t>50000</w:t>
            </w:r>
          </w:p>
        </w:tc>
        <w:tc>
          <w:tcPr>
            <w:tcW w:w="1417" w:type="dxa"/>
            <w:tcBorders>
              <w:top w:val="nil"/>
              <w:left w:val="nil"/>
              <w:bottom w:val="single" w:sz="4" w:space="0" w:color="auto"/>
              <w:right w:val="single" w:sz="4" w:space="0" w:color="auto"/>
            </w:tcBorders>
            <w:shd w:val="clear" w:color="auto" w:fill="FFFFFF" w:themeFill="background1"/>
            <w:vAlign w:val="center"/>
          </w:tcPr>
          <w:p w14:paraId="2980A687"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FFFFFF" w:themeFill="background1"/>
            <w:vAlign w:val="center"/>
          </w:tcPr>
          <w:p w14:paraId="47814D9A"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FFFFFF" w:themeFill="background1"/>
            <w:noWrap/>
            <w:vAlign w:val="center"/>
          </w:tcPr>
          <w:p w14:paraId="468AEE80" w14:textId="77777777" w:rsidR="00283AB1" w:rsidRPr="00365EB0" w:rsidRDefault="00283AB1" w:rsidP="00283AB1">
            <w:pPr>
              <w:jc w:val="center"/>
              <w:rPr>
                <w:rFonts w:ascii="Arial" w:hAnsi="Arial" w:cs="Arial"/>
                <w:sz w:val="20"/>
                <w:szCs w:val="20"/>
              </w:rPr>
            </w:pPr>
          </w:p>
        </w:tc>
      </w:tr>
      <w:tr w:rsidR="00283AB1" w:rsidRPr="00365EB0" w14:paraId="5E60F603"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091C06E"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3.A.2</w:t>
            </w:r>
          </w:p>
        </w:tc>
        <w:tc>
          <w:tcPr>
            <w:tcW w:w="2537" w:type="dxa"/>
            <w:gridSpan w:val="2"/>
            <w:tcBorders>
              <w:top w:val="nil"/>
              <w:left w:val="nil"/>
              <w:bottom w:val="single" w:sz="4" w:space="0" w:color="auto"/>
              <w:right w:val="single" w:sz="4" w:space="0" w:color="auto"/>
            </w:tcBorders>
            <w:shd w:val="clear" w:color="auto" w:fill="auto"/>
            <w:vAlign w:val="center"/>
          </w:tcPr>
          <w:p w14:paraId="32900A69" w14:textId="57934EE4" w:rsidR="00283AB1" w:rsidRPr="0073554B" w:rsidRDefault="00283AB1" w:rsidP="00283AB1">
            <w:pPr>
              <w:rPr>
                <w:rFonts w:ascii="Arial" w:hAnsi="Arial" w:cs="Arial"/>
                <w:bCs/>
                <w:color w:val="000000"/>
                <w:sz w:val="20"/>
                <w:szCs w:val="20"/>
              </w:rPr>
            </w:pPr>
            <w:r w:rsidRPr="0073554B">
              <w:rPr>
                <w:rFonts w:ascii="Arial" w:hAnsi="Arial" w:cs="Arial"/>
                <w:sz w:val="20"/>
                <w:szCs w:val="20"/>
              </w:rPr>
              <w:t>Ovojnica C4 z okencem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in črtno kodo)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5AEC3ECD" w14:textId="2BEE6113" w:rsidR="00283AB1" w:rsidRPr="00283AB1" w:rsidRDefault="00283AB1" w:rsidP="00283AB1">
            <w:pPr>
              <w:jc w:val="center"/>
              <w:rPr>
                <w:rFonts w:ascii="Arial" w:hAnsi="Arial" w:cs="Arial"/>
                <w:bCs/>
                <w:i/>
                <w:iCs/>
                <w:sz w:val="20"/>
                <w:szCs w:val="20"/>
              </w:rPr>
            </w:pPr>
            <w:r w:rsidRPr="00283AB1">
              <w:rPr>
                <w:rFonts w:ascii="Arial" w:hAnsi="Arial" w:cs="Arial"/>
                <w:sz w:val="20"/>
                <w:szCs w:val="20"/>
              </w:rPr>
              <w:t>50000</w:t>
            </w:r>
          </w:p>
        </w:tc>
        <w:tc>
          <w:tcPr>
            <w:tcW w:w="1417" w:type="dxa"/>
            <w:tcBorders>
              <w:top w:val="nil"/>
              <w:left w:val="nil"/>
              <w:bottom w:val="single" w:sz="4" w:space="0" w:color="auto"/>
              <w:right w:val="single" w:sz="4" w:space="0" w:color="auto"/>
            </w:tcBorders>
            <w:shd w:val="clear" w:color="auto" w:fill="auto"/>
            <w:vAlign w:val="center"/>
          </w:tcPr>
          <w:p w14:paraId="3432247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2AD31CA"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95BB5F9" w14:textId="77777777" w:rsidR="00283AB1" w:rsidRPr="00365EB0" w:rsidRDefault="00283AB1" w:rsidP="00283AB1">
            <w:pPr>
              <w:jc w:val="center"/>
              <w:rPr>
                <w:rFonts w:ascii="Arial" w:hAnsi="Arial" w:cs="Arial"/>
                <w:sz w:val="20"/>
                <w:szCs w:val="20"/>
              </w:rPr>
            </w:pPr>
          </w:p>
        </w:tc>
      </w:tr>
      <w:tr w:rsidR="00283AB1" w:rsidRPr="00365EB0" w14:paraId="486A5FF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8CAB8CA"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3.A.3</w:t>
            </w:r>
          </w:p>
        </w:tc>
        <w:tc>
          <w:tcPr>
            <w:tcW w:w="2537" w:type="dxa"/>
            <w:gridSpan w:val="2"/>
            <w:tcBorders>
              <w:top w:val="nil"/>
              <w:left w:val="nil"/>
              <w:bottom w:val="single" w:sz="4" w:space="0" w:color="auto"/>
              <w:right w:val="single" w:sz="4" w:space="0" w:color="auto"/>
            </w:tcBorders>
            <w:shd w:val="clear" w:color="auto" w:fill="auto"/>
            <w:vAlign w:val="center"/>
          </w:tcPr>
          <w:p w14:paraId="24200636" w14:textId="4946648F"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 pošilja DVK</w:t>
            </w:r>
          </w:p>
        </w:tc>
        <w:tc>
          <w:tcPr>
            <w:tcW w:w="1564" w:type="dxa"/>
            <w:tcBorders>
              <w:top w:val="nil"/>
              <w:left w:val="nil"/>
              <w:bottom w:val="single" w:sz="4" w:space="0" w:color="auto"/>
              <w:right w:val="single" w:sz="4" w:space="0" w:color="auto"/>
            </w:tcBorders>
            <w:shd w:val="clear" w:color="auto" w:fill="auto"/>
            <w:noWrap/>
            <w:vAlign w:val="center"/>
          </w:tcPr>
          <w:p w14:paraId="7B9AFD83" w14:textId="730ED79A" w:rsidR="00283AB1" w:rsidRPr="00283AB1" w:rsidRDefault="00283AB1" w:rsidP="00283AB1">
            <w:pPr>
              <w:jc w:val="center"/>
              <w:rPr>
                <w:rFonts w:ascii="Arial" w:hAnsi="Arial" w:cs="Arial"/>
                <w:sz w:val="20"/>
                <w:szCs w:val="20"/>
              </w:rPr>
            </w:pPr>
            <w:r w:rsidRPr="00283AB1">
              <w:rPr>
                <w:rFonts w:ascii="Arial" w:hAnsi="Arial" w:cs="Arial"/>
                <w:sz w:val="20"/>
                <w:szCs w:val="20"/>
              </w:rPr>
              <w:t>2500</w:t>
            </w:r>
          </w:p>
        </w:tc>
        <w:tc>
          <w:tcPr>
            <w:tcW w:w="1417" w:type="dxa"/>
            <w:tcBorders>
              <w:top w:val="nil"/>
              <w:left w:val="nil"/>
              <w:bottom w:val="single" w:sz="4" w:space="0" w:color="auto"/>
              <w:right w:val="single" w:sz="4" w:space="0" w:color="auto"/>
            </w:tcBorders>
            <w:shd w:val="clear" w:color="auto" w:fill="auto"/>
            <w:vAlign w:val="center"/>
          </w:tcPr>
          <w:p w14:paraId="03FC77C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78B405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43034E8" w14:textId="77777777" w:rsidR="00283AB1" w:rsidRPr="00365EB0" w:rsidRDefault="00283AB1" w:rsidP="00283AB1">
            <w:pPr>
              <w:jc w:val="center"/>
              <w:rPr>
                <w:rFonts w:ascii="Arial" w:hAnsi="Arial" w:cs="Arial"/>
                <w:sz w:val="20"/>
                <w:szCs w:val="20"/>
              </w:rPr>
            </w:pPr>
          </w:p>
        </w:tc>
      </w:tr>
      <w:tr w:rsidR="00283AB1" w:rsidRPr="00365EB0" w14:paraId="7B686616"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3EFEBE8"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3.A.4</w:t>
            </w:r>
          </w:p>
        </w:tc>
        <w:tc>
          <w:tcPr>
            <w:tcW w:w="2537" w:type="dxa"/>
            <w:gridSpan w:val="2"/>
            <w:tcBorders>
              <w:top w:val="nil"/>
              <w:left w:val="nil"/>
              <w:bottom w:val="single" w:sz="4" w:space="0" w:color="auto"/>
              <w:right w:val="single" w:sz="4" w:space="0" w:color="auto"/>
            </w:tcBorders>
            <w:shd w:val="clear" w:color="auto" w:fill="auto"/>
            <w:vAlign w:val="center"/>
          </w:tcPr>
          <w:p w14:paraId="1639FC13" w14:textId="2C8C92B9"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z okencem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 pošilja DVK</w:t>
            </w:r>
          </w:p>
        </w:tc>
        <w:tc>
          <w:tcPr>
            <w:tcW w:w="1564" w:type="dxa"/>
            <w:tcBorders>
              <w:top w:val="nil"/>
              <w:left w:val="nil"/>
              <w:bottom w:val="single" w:sz="4" w:space="0" w:color="auto"/>
              <w:right w:val="single" w:sz="4" w:space="0" w:color="auto"/>
            </w:tcBorders>
            <w:shd w:val="clear" w:color="auto" w:fill="auto"/>
            <w:noWrap/>
            <w:vAlign w:val="center"/>
          </w:tcPr>
          <w:p w14:paraId="498821BE" w14:textId="1B722B5E" w:rsidR="00283AB1" w:rsidRPr="00283AB1" w:rsidRDefault="00283AB1" w:rsidP="00283AB1">
            <w:pPr>
              <w:jc w:val="center"/>
              <w:rPr>
                <w:rFonts w:ascii="Arial" w:hAnsi="Arial" w:cs="Arial"/>
                <w:sz w:val="20"/>
                <w:szCs w:val="20"/>
              </w:rPr>
            </w:pPr>
            <w:r w:rsidRPr="00283AB1">
              <w:rPr>
                <w:rFonts w:ascii="Arial" w:hAnsi="Arial" w:cs="Arial"/>
                <w:sz w:val="20"/>
                <w:szCs w:val="20"/>
              </w:rPr>
              <w:t>2500</w:t>
            </w:r>
          </w:p>
        </w:tc>
        <w:tc>
          <w:tcPr>
            <w:tcW w:w="1417" w:type="dxa"/>
            <w:tcBorders>
              <w:top w:val="nil"/>
              <w:left w:val="nil"/>
              <w:bottom w:val="single" w:sz="4" w:space="0" w:color="auto"/>
              <w:right w:val="single" w:sz="4" w:space="0" w:color="auto"/>
            </w:tcBorders>
            <w:shd w:val="clear" w:color="auto" w:fill="auto"/>
            <w:vAlign w:val="center"/>
          </w:tcPr>
          <w:p w14:paraId="068362C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970025D"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917A6D7" w14:textId="77777777" w:rsidR="00283AB1" w:rsidRPr="00365EB0" w:rsidRDefault="00283AB1" w:rsidP="00283AB1">
            <w:pPr>
              <w:jc w:val="center"/>
              <w:rPr>
                <w:rFonts w:ascii="Arial" w:hAnsi="Arial" w:cs="Arial"/>
                <w:sz w:val="20"/>
                <w:szCs w:val="20"/>
              </w:rPr>
            </w:pPr>
          </w:p>
        </w:tc>
      </w:tr>
      <w:tr w:rsidR="00283AB1" w:rsidRPr="00365EB0" w14:paraId="7F0E4585"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F214DFB"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3.B.1</w:t>
            </w:r>
          </w:p>
        </w:tc>
        <w:tc>
          <w:tcPr>
            <w:tcW w:w="2537" w:type="dxa"/>
            <w:gridSpan w:val="2"/>
            <w:tcBorders>
              <w:top w:val="nil"/>
              <w:left w:val="nil"/>
              <w:bottom w:val="single" w:sz="4" w:space="0" w:color="auto"/>
              <w:right w:val="single" w:sz="4" w:space="0" w:color="auto"/>
            </w:tcBorders>
            <w:shd w:val="clear" w:color="auto" w:fill="auto"/>
            <w:vAlign w:val="center"/>
          </w:tcPr>
          <w:p w14:paraId="6BB976EA"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B5  - po pošti iz tujine s potiskom ''VOLILNO GRADIVO''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4513DC07" w14:textId="05F66D20" w:rsidR="00283AB1" w:rsidRPr="00283AB1" w:rsidRDefault="00283AB1" w:rsidP="00283AB1">
            <w:pPr>
              <w:jc w:val="center"/>
              <w:rPr>
                <w:rFonts w:ascii="Arial" w:hAnsi="Arial" w:cs="Arial"/>
                <w:sz w:val="20"/>
                <w:szCs w:val="20"/>
              </w:rPr>
            </w:pPr>
            <w:r w:rsidRPr="00283AB1">
              <w:rPr>
                <w:rFonts w:ascii="Arial" w:hAnsi="Arial" w:cs="Arial"/>
                <w:sz w:val="20"/>
                <w:szCs w:val="20"/>
              </w:rPr>
              <w:t>100000</w:t>
            </w:r>
          </w:p>
        </w:tc>
        <w:tc>
          <w:tcPr>
            <w:tcW w:w="1417" w:type="dxa"/>
            <w:tcBorders>
              <w:top w:val="nil"/>
              <w:left w:val="nil"/>
              <w:bottom w:val="single" w:sz="4" w:space="0" w:color="auto"/>
              <w:right w:val="single" w:sz="4" w:space="0" w:color="auto"/>
            </w:tcBorders>
            <w:shd w:val="clear" w:color="auto" w:fill="auto"/>
            <w:vAlign w:val="center"/>
          </w:tcPr>
          <w:p w14:paraId="25ECDD79"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AF9382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5EB4DA4" w14:textId="77777777" w:rsidR="00283AB1" w:rsidRPr="00365EB0" w:rsidRDefault="00283AB1" w:rsidP="00283AB1">
            <w:pPr>
              <w:jc w:val="center"/>
              <w:rPr>
                <w:rFonts w:ascii="Arial" w:hAnsi="Arial" w:cs="Arial"/>
                <w:sz w:val="20"/>
                <w:szCs w:val="20"/>
              </w:rPr>
            </w:pPr>
          </w:p>
        </w:tc>
      </w:tr>
      <w:tr w:rsidR="00283AB1" w:rsidRPr="00365EB0" w14:paraId="20BE52D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18E015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3.B.2</w:t>
            </w:r>
          </w:p>
        </w:tc>
        <w:tc>
          <w:tcPr>
            <w:tcW w:w="2537" w:type="dxa"/>
            <w:gridSpan w:val="2"/>
            <w:tcBorders>
              <w:top w:val="nil"/>
              <w:left w:val="nil"/>
              <w:bottom w:val="single" w:sz="4" w:space="0" w:color="auto"/>
              <w:right w:val="single" w:sz="4" w:space="0" w:color="auto"/>
            </w:tcBorders>
            <w:shd w:val="clear" w:color="auto" w:fill="auto"/>
            <w:vAlign w:val="center"/>
          </w:tcPr>
          <w:p w14:paraId="1FD55FF6"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B5  - po pošti iz tujine s potiskom ''VOLILNO GRADIVO'' - pošilja DVK</w:t>
            </w:r>
          </w:p>
        </w:tc>
        <w:tc>
          <w:tcPr>
            <w:tcW w:w="1564" w:type="dxa"/>
            <w:tcBorders>
              <w:top w:val="nil"/>
              <w:left w:val="nil"/>
              <w:bottom w:val="single" w:sz="4" w:space="0" w:color="auto"/>
              <w:right w:val="single" w:sz="4" w:space="0" w:color="auto"/>
            </w:tcBorders>
            <w:shd w:val="clear" w:color="auto" w:fill="auto"/>
            <w:noWrap/>
            <w:vAlign w:val="center"/>
          </w:tcPr>
          <w:p w14:paraId="57CF2A8C" w14:textId="59C50C09" w:rsidR="00283AB1" w:rsidRPr="00283AB1" w:rsidRDefault="00283AB1" w:rsidP="00283AB1">
            <w:pPr>
              <w:jc w:val="center"/>
              <w:rPr>
                <w:rFonts w:ascii="Arial" w:hAnsi="Arial" w:cs="Arial"/>
                <w:sz w:val="20"/>
                <w:szCs w:val="20"/>
              </w:rPr>
            </w:pPr>
            <w:r w:rsidRPr="00283AB1">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41A00FF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490EE57"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7144C42" w14:textId="77777777" w:rsidR="00283AB1" w:rsidRPr="00365EB0" w:rsidRDefault="00283AB1" w:rsidP="00283AB1">
            <w:pPr>
              <w:jc w:val="center"/>
              <w:rPr>
                <w:rFonts w:ascii="Arial" w:hAnsi="Arial" w:cs="Arial"/>
                <w:sz w:val="20"/>
                <w:szCs w:val="20"/>
              </w:rPr>
            </w:pPr>
          </w:p>
        </w:tc>
      </w:tr>
      <w:tr w:rsidR="00283AB1" w:rsidRPr="00365EB0" w14:paraId="641338B3"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07D24A0"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3.C.1</w:t>
            </w:r>
          </w:p>
        </w:tc>
        <w:tc>
          <w:tcPr>
            <w:tcW w:w="2537" w:type="dxa"/>
            <w:gridSpan w:val="2"/>
            <w:tcBorders>
              <w:top w:val="nil"/>
              <w:left w:val="nil"/>
              <w:bottom w:val="single" w:sz="4" w:space="0" w:color="auto"/>
              <w:right w:val="single" w:sz="4" w:space="0" w:color="auto"/>
            </w:tcBorders>
            <w:shd w:val="clear" w:color="auto" w:fill="auto"/>
            <w:vAlign w:val="center"/>
          </w:tcPr>
          <w:p w14:paraId="1BF2E724"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C5 ( s potiskom ''ZA GLASOVNICO)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509A21D3" w14:textId="776BA3F0" w:rsidR="00283AB1" w:rsidRPr="00283AB1" w:rsidRDefault="00283AB1" w:rsidP="00283AB1">
            <w:pPr>
              <w:jc w:val="center"/>
              <w:rPr>
                <w:rFonts w:ascii="Arial" w:hAnsi="Arial" w:cs="Arial"/>
                <w:sz w:val="20"/>
                <w:szCs w:val="20"/>
              </w:rPr>
            </w:pPr>
            <w:r w:rsidRPr="00283AB1">
              <w:rPr>
                <w:rFonts w:ascii="Arial" w:hAnsi="Arial" w:cs="Arial"/>
                <w:sz w:val="20"/>
                <w:szCs w:val="20"/>
              </w:rPr>
              <w:t>100000</w:t>
            </w:r>
          </w:p>
        </w:tc>
        <w:tc>
          <w:tcPr>
            <w:tcW w:w="1417" w:type="dxa"/>
            <w:tcBorders>
              <w:top w:val="nil"/>
              <w:left w:val="nil"/>
              <w:bottom w:val="single" w:sz="4" w:space="0" w:color="auto"/>
              <w:right w:val="single" w:sz="4" w:space="0" w:color="auto"/>
            </w:tcBorders>
            <w:shd w:val="clear" w:color="auto" w:fill="auto"/>
            <w:vAlign w:val="center"/>
          </w:tcPr>
          <w:p w14:paraId="44107C0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772493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66ECF4C" w14:textId="77777777" w:rsidR="00283AB1" w:rsidRPr="00365EB0" w:rsidRDefault="00283AB1" w:rsidP="00283AB1">
            <w:pPr>
              <w:jc w:val="center"/>
              <w:rPr>
                <w:rFonts w:ascii="Arial" w:hAnsi="Arial" w:cs="Arial"/>
                <w:sz w:val="20"/>
                <w:szCs w:val="20"/>
              </w:rPr>
            </w:pPr>
          </w:p>
        </w:tc>
      </w:tr>
      <w:tr w:rsidR="00283AB1" w:rsidRPr="00365EB0" w14:paraId="7C769ED0"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0731DAB"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3.C.2</w:t>
            </w:r>
          </w:p>
        </w:tc>
        <w:tc>
          <w:tcPr>
            <w:tcW w:w="2537" w:type="dxa"/>
            <w:gridSpan w:val="2"/>
            <w:tcBorders>
              <w:top w:val="nil"/>
              <w:left w:val="nil"/>
              <w:bottom w:val="single" w:sz="4" w:space="0" w:color="auto"/>
              <w:right w:val="single" w:sz="4" w:space="0" w:color="auto"/>
            </w:tcBorders>
            <w:shd w:val="clear" w:color="auto" w:fill="auto"/>
            <w:vAlign w:val="center"/>
          </w:tcPr>
          <w:p w14:paraId="6B45FF83"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C5 ( s potiskom ''ZA GLASOVNICO) - pošilja DVK</w:t>
            </w:r>
          </w:p>
        </w:tc>
        <w:tc>
          <w:tcPr>
            <w:tcW w:w="1564" w:type="dxa"/>
            <w:tcBorders>
              <w:top w:val="nil"/>
              <w:left w:val="nil"/>
              <w:bottom w:val="single" w:sz="4" w:space="0" w:color="auto"/>
              <w:right w:val="single" w:sz="4" w:space="0" w:color="auto"/>
            </w:tcBorders>
            <w:shd w:val="clear" w:color="auto" w:fill="auto"/>
            <w:noWrap/>
            <w:vAlign w:val="center"/>
          </w:tcPr>
          <w:p w14:paraId="77682EFC" w14:textId="777D12E3" w:rsidR="00283AB1" w:rsidRPr="00283AB1" w:rsidRDefault="00283AB1" w:rsidP="00283AB1">
            <w:pPr>
              <w:jc w:val="center"/>
              <w:rPr>
                <w:rFonts w:ascii="Arial" w:hAnsi="Arial" w:cs="Arial"/>
                <w:sz w:val="20"/>
                <w:szCs w:val="20"/>
              </w:rPr>
            </w:pPr>
            <w:r w:rsidRPr="00283AB1">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72DF770D"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1E7112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889E082" w14:textId="77777777" w:rsidR="00283AB1" w:rsidRPr="00365EB0" w:rsidRDefault="00283AB1" w:rsidP="00283AB1">
            <w:pPr>
              <w:jc w:val="center"/>
              <w:rPr>
                <w:rFonts w:ascii="Arial" w:hAnsi="Arial" w:cs="Arial"/>
                <w:sz w:val="20"/>
                <w:szCs w:val="20"/>
              </w:rPr>
            </w:pPr>
          </w:p>
        </w:tc>
      </w:tr>
      <w:tr w:rsidR="00283AB1" w:rsidRPr="00365EB0" w14:paraId="5AEDC335"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DB77C42"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3.D</w:t>
            </w:r>
          </w:p>
        </w:tc>
        <w:tc>
          <w:tcPr>
            <w:tcW w:w="2537" w:type="dxa"/>
            <w:gridSpan w:val="2"/>
            <w:tcBorders>
              <w:top w:val="nil"/>
              <w:left w:val="nil"/>
              <w:bottom w:val="single" w:sz="4" w:space="0" w:color="auto"/>
              <w:right w:val="single" w:sz="4" w:space="0" w:color="auto"/>
            </w:tcBorders>
            <w:shd w:val="clear" w:color="auto" w:fill="auto"/>
            <w:vAlign w:val="center"/>
          </w:tcPr>
          <w:p w14:paraId="3326E2FE"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Navodilo za glasovanje po pošti iz tujine z GLASOVNICO </w:t>
            </w:r>
          </w:p>
        </w:tc>
        <w:tc>
          <w:tcPr>
            <w:tcW w:w="1564" w:type="dxa"/>
            <w:tcBorders>
              <w:top w:val="nil"/>
              <w:left w:val="nil"/>
              <w:bottom w:val="single" w:sz="4" w:space="0" w:color="auto"/>
              <w:right w:val="single" w:sz="4" w:space="0" w:color="auto"/>
            </w:tcBorders>
            <w:shd w:val="clear" w:color="auto" w:fill="auto"/>
            <w:noWrap/>
            <w:vAlign w:val="center"/>
          </w:tcPr>
          <w:p w14:paraId="75DEFD37" w14:textId="144A9377" w:rsidR="00283AB1" w:rsidRPr="00283AB1" w:rsidRDefault="00283AB1" w:rsidP="00283AB1">
            <w:pPr>
              <w:jc w:val="center"/>
              <w:rPr>
                <w:rFonts w:ascii="Arial" w:hAnsi="Arial" w:cs="Arial"/>
                <w:sz w:val="20"/>
                <w:szCs w:val="20"/>
              </w:rPr>
            </w:pPr>
            <w:r w:rsidRPr="00283AB1">
              <w:rPr>
                <w:rFonts w:ascii="Arial" w:hAnsi="Arial" w:cs="Arial"/>
                <w:sz w:val="20"/>
                <w:szCs w:val="20"/>
              </w:rPr>
              <w:t>80000</w:t>
            </w:r>
          </w:p>
        </w:tc>
        <w:tc>
          <w:tcPr>
            <w:tcW w:w="1417" w:type="dxa"/>
            <w:tcBorders>
              <w:top w:val="nil"/>
              <w:left w:val="nil"/>
              <w:bottom w:val="single" w:sz="4" w:space="0" w:color="auto"/>
              <w:right w:val="single" w:sz="4" w:space="0" w:color="auto"/>
            </w:tcBorders>
            <w:shd w:val="clear" w:color="auto" w:fill="auto"/>
            <w:vAlign w:val="center"/>
          </w:tcPr>
          <w:p w14:paraId="06A52A1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94D22DB"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F3EE540" w14:textId="77777777" w:rsidR="00283AB1" w:rsidRPr="00365EB0" w:rsidRDefault="00283AB1" w:rsidP="00283AB1">
            <w:pPr>
              <w:jc w:val="center"/>
              <w:rPr>
                <w:rFonts w:ascii="Arial" w:hAnsi="Arial" w:cs="Arial"/>
                <w:sz w:val="20"/>
                <w:szCs w:val="20"/>
              </w:rPr>
            </w:pPr>
          </w:p>
        </w:tc>
      </w:tr>
      <w:tr w:rsidR="00283AB1" w:rsidRPr="00365EB0" w14:paraId="766532A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E66A4F0"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3.E</w:t>
            </w:r>
          </w:p>
        </w:tc>
        <w:tc>
          <w:tcPr>
            <w:tcW w:w="2537" w:type="dxa"/>
            <w:gridSpan w:val="2"/>
            <w:tcBorders>
              <w:top w:val="nil"/>
              <w:left w:val="nil"/>
              <w:bottom w:val="single" w:sz="4" w:space="0" w:color="auto"/>
              <w:right w:val="single" w:sz="4" w:space="0" w:color="auto"/>
            </w:tcBorders>
            <w:shd w:val="clear" w:color="auto" w:fill="auto"/>
            <w:vAlign w:val="center"/>
          </w:tcPr>
          <w:p w14:paraId="72D27F79"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Navodilo za glasovanje po pošti iz tujine z URADNO PRAZNO GLASOVNICO </w:t>
            </w:r>
          </w:p>
        </w:tc>
        <w:tc>
          <w:tcPr>
            <w:tcW w:w="1564" w:type="dxa"/>
            <w:tcBorders>
              <w:top w:val="nil"/>
              <w:left w:val="nil"/>
              <w:bottom w:val="single" w:sz="4" w:space="0" w:color="auto"/>
              <w:right w:val="single" w:sz="4" w:space="0" w:color="auto"/>
            </w:tcBorders>
            <w:shd w:val="clear" w:color="auto" w:fill="auto"/>
            <w:noWrap/>
            <w:vAlign w:val="center"/>
          </w:tcPr>
          <w:p w14:paraId="10714191" w14:textId="0C07FF98" w:rsidR="00283AB1" w:rsidRPr="00283AB1" w:rsidRDefault="00283AB1" w:rsidP="00283AB1">
            <w:pPr>
              <w:jc w:val="center"/>
              <w:rPr>
                <w:rFonts w:ascii="Arial" w:hAnsi="Arial" w:cs="Arial"/>
                <w:sz w:val="20"/>
                <w:szCs w:val="20"/>
              </w:rPr>
            </w:pPr>
            <w:r w:rsidRPr="00283AB1">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63ED0DD9"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839243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32DFD8F" w14:textId="77777777" w:rsidR="00283AB1" w:rsidRPr="00365EB0" w:rsidRDefault="00283AB1" w:rsidP="00283AB1">
            <w:pPr>
              <w:jc w:val="center"/>
              <w:rPr>
                <w:rFonts w:ascii="Arial" w:hAnsi="Arial" w:cs="Arial"/>
                <w:sz w:val="20"/>
                <w:szCs w:val="20"/>
              </w:rPr>
            </w:pPr>
          </w:p>
        </w:tc>
      </w:tr>
      <w:tr w:rsidR="00283AB1" w:rsidRPr="00365EB0" w14:paraId="2639C0F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235563D3"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4</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1DE354D2"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GLASOVANJE PO POŠTI V SLO</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3539B47C"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01CDDBBB"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517350E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4FF28734" w14:textId="77777777" w:rsidR="00283AB1" w:rsidRPr="00365EB0" w:rsidRDefault="00283AB1" w:rsidP="00283AB1">
            <w:pPr>
              <w:jc w:val="center"/>
              <w:rPr>
                <w:rFonts w:ascii="Arial" w:hAnsi="Arial" w:cs="Arial"/>
                <w:sz w:val="20"/>
                <w:szCs w:val="20"/>
              </w:rPr>
            </w:pPr>
          </w:p>
        </w:tc>
      </w:tr>
      <w:tr w:rsidR="00283AB1" w:rsidRPr="00365EB0" w14:paraId="0A7BA910"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0AC8CD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4.A</w:t>
            </w:r>
          </w:p>
        </w:tc>
        <w:tc>
          <w:tcPr>
            <w:tcW w:w="2537" w:type="dxa"/>
            <w:gridSpan w:val="2"/>
            <w:tcBorders>
              <w:top w:val="nil"/>
              <w:left w:val="nil"/>
              <w:bottom w:val="single" w:sz="4" w:space="0" w:color="auto"/>
              <w:right w:val="single" w:sz="4" w:space="0" w:color="auto"/>
            </w:tcBorders>
            <w:shd w:val="clear" w:color="auto" w:fill="auto"/>
            <w:vAlign w:val="center"/>
          </w:tcPr>
          <w:p w14:paraId="46A4B88D"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s potiskom št. pogodbe Pošte Slovenije (poslovni dogovor)</w:t>
            </w:r>
          </w:p>
        </w:tc>
        <w:tc>
          <w:tcPr>
            <w:tcW w:w="1564" w:type="dxa"/>
            <w:tcBorders>
              <w:top w:val="nil"/>
              <w:left w:val="nil"/>
              <w:bottom w:val="single" w:sz="4" w:space="0" w:color="auto"/>
              <w:right w:val="single" w:sz="4" w:space="0" w:color="auto"/>
            </w:tcBorders>
            <w:shd w:val="clear" w:color="auto" w:fill="auto"/>
            <w:noWrap/>
            <w:vAlign w:val="center"/>
          </w:tcPr>
          <w:p w14:paraId="3848D0E4" w14:textId="29E52903" w:rsidR="00283AB1" w:rsidRPr="00283AB1" w:rsidRDefault="00283AB1" w:rsidP="00283AB1">
            <w:pPr>
              <w:jc w:val="center"/>
              <w:rPr>
                <w:rFonts w:ascii="Arial" w:hAnsi="Arial" w:cs="Arial"/>
                <w:sz w:val="20"/>
                <w:szCs w:val="20"/>
              </w:rPr>
            </w:pPr>
            <w:r w:rsidRPr="00283AB1">
              <w:rPr>
                <w:rFonts w:ascii="Arial" w:hAnsi="Arial" w:cs="Arial"/>
                <w:sz w:val="20"/>
                <w:szCs w:val="20"/>
              </w:rPr>
              <w:t>3000</w:t>
            </w:r>
          </w:p>
        </w:tc>
        <w:tc>
          <w:tcPr>
            <w:tcW w:w="1417" w:type="dxa"/>
            <w:tcBorders>
              <w:top w:val="nil"/>
              <w:left w:val="nil"/>
              <w:bottom w:val="single" w:sz="4" w:space="0" w:color="auto"/>
              <w:right w:val="single" w:sz="4" w:space="0" w:color="auto"/>
            </w:tcBorders>
            <w:shd w:val="clear" w:color="auto" w:fill="auto"/>
            <w:vAlign w:val="center"/>
          </w:tcPr>
          <w:p w14:paraId="5C82823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5CB159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B08C509" w14:textId="77777777" w:rsidR="00283AB1" w:rsidRPr="00365EB0" w:rsidRDefault="00283AB1" w:rsidP="00283AB1">
            <w:pPr>
              <w:jc w:val="center"/>
              <w:rPr>
                <w:rFonts w:ascii="Arial" w:hAnsi="Arial" w:cs="Arial"/>
                <w:sz w:val="20"/>
                <w:szCs w:val="20"/>
              </w:rPr>
            </w:pPr>
          </w:p>
        </w:tc>
      </w:tr>
      <w:tr w:rsidR="00283AB1" w:rsidRPr="00365EB0" w14:paraId="18810E7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5118688"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4.B</w:t>
            </w:r>
          </w:p>
        </w:tc>
        <w:tc>
          <w:tcPr>
            <w:tcW w:w="2537" w:type="dxa"/>
            <w:gridSpan w:val="2"/>
            <w:tcBorders>
              <w:top w:val="nil"/>
              <w:left w:val="nil"/>
              <w:bottom w:val="single" w:sz="4" w:space="0" w:color="auto"/>
              <w:right w:val="single" w:sz="4" w:space="0" w:color="auto"/>
            </w:tcBorders>
            <w:shd w:val="clear" w:color="auto" w:fill="auto"/>
            <w:vAlign w:val="center"/>
          </w:tcPr>
          <w:p w14:paraId="4C62E054"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C4 z okencem s potiskom št. pogodbe Pošte Slovenije (poslovni dogovor)</w:t>
            </w:r>
          </w:p>
        </w:tc>
        <w:tc>
          <w:tcPr>
            <w:tcW w:w="1564" w:type="dxa"/>
            <w:tcBorders>
              <w:top w:val="nil"/>
              <w:left w:val="nil"/>
              <w:bottom w:val="single" w:sz="4" w:space="0" w:color="auto"/>
              <w:right w:val="single" w:sz="4" w:space="0" w:color="auto"/>
            </w:tcBorders>
            <w:shd w:val="clear" w:color="auto" w:fill="auto"/>
            <w:noWrap/>
            <w:vAlign w:val="center"/>
          </w:tcPr>
          <w:p w14:paraId="0844D6F4" w14:textId="576313CE" w:rsidR="00283AB1" w:rsidRPr="00283AB1" w:rsidRDefault="00283AB1" w:rsidP="00283AB1">
            <w:pPr>
              <w:jc w:val="center"/>
              <w:rPr>
                <w:rFonts w:ascii="Arial" w:hAnsi="Arial" w:cs="Arial"/>
                <w:sz w:val="20"/>
                <w:szCs w:val="20"/>
              </w:rPr>
            </w:pPr>
            <w:r w:rsidRPr="00283AB1">
              <w:rPr>
                <w:rFonts w:ascii="Arial" w:hAnsi="Arial" w:cs="Arial"/>
                <w:sz w:val="20"/>
                <w:szCs w:val="20"/>
              </w:rPr>
              <w:t>3000</w:t>
            </w:r>
          </w:p>
        </w:tc>
        <w:tc>
          <w:tcPr>
            <w:tcW w:w="1417" w:type="dxa"/>
            <w:tcBorders>
              <w:top w:val="nil"/>
              <w:left w:val="nil"/>
              <w:bottom w:val="single" w:sz="4" w:space="0" w:color="auto"/>
              <w:right w:val="single" w:sz="4" w:space="0" w:color="auto"/>
            </w:tcBorders>
            <w:shd w:val="clear" w:color="auto" w:fill="auto"/>
            <w:vAlign w:val="center"/>
          </w:tcPr>
          <w:p w14:paraId="53F6F959"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4C8B9B4"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388F738" w14:textId="77777777" w:rsidR="00283AB1" w:rsidRPr="00365EB0" w:rsidRDefault="00283AB1" w:rsidP="00283AB1">
            <w:pPr>
              <w:jc w:val="center"/>
              <w:rPr>
                <w:rFonts w:ascii="Arial" w:hAnsi="Arial" w:cs="Arial"/>
                <w:sz w:val="20"/>
                <w:szCs w:val="20"/>
              </w:rPr>
            </w:pPr>
          </w:p>
        </w:tc>
      </w:tr>
      <w:tr w:rsidR="00283AB1" w:rsidRPr="00365EB0" w14:paraId="0D4DF56D"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A14AD05"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4.C</w:t>
            </w:r>
          </w:p>
        </w:tc>
        <w:tc>
          <w:tcPr>
            <w:tcW w:w="2537" w:type="dxa"/>
            <w:gridSpan w:val="2"/>
            <w:tcBorders>
              <w:top w:val="nil"/>
              <w:left w:val="nil"/>
              <w:bottom w:val="single" w:sz="4" w:space="0" w:color="auto"/>
              <w:right w:val="single" w:sz="4" w:space="0" w:color="auto"/>
            </w:tcBorders>
            <w:shd w:val="clear" w:color="auto" w:fill="auto"/>
            <w:vAlign w:val="center"/>
          </w:tcPr>
          <w:p w14:paraId="763E5EB9"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B5 (s potiskom ''VOLILNO GRADIVO'')</w:t>
            </w:r>
          </w:p>
        </w:tc>
        <w:tc>
          <w:tcPr>
            <w:tcW w:w="1564" w:type="dxa"/>
            <w:tcBorders>
              <w:top w:val="nil"/>
              <w:left w:val="nil"/>
              <w:bottom w:val="single" w:sz="4" w:space="0" w:color="auto"/>
              <w:right w:val="single" w:sz="4" w:space="0" w:color="auto"/>
            </w:tcBorders>
            <w:shd w:val="clear" w:color="auto" w:fill="auto"/>
            <w:noWrap/>
            <w:vAlign w:val="center"/>
          </w:tcPr>
          <w:p w14:paraId="51C4CB1A" w14:textId="0EFBBD20" w:rsidR="00283AB1" w:rsidRPr="00283AB1" w:rsidRDefault="00283AB1" w:rsidP="00283AB1">
            <w:pPr>
              <w:jc w:val="center"/>
              <w:rPr>
                <w:rFonts w:ascii="Arial" w:hAnsi="Arial" w:cs="Arial"/>
                <w:color w:val="000000"/>
                <w:sz w:val="20"/>
                <w:szCs w:val="20"/>
              </w:rPr>
            </w:pPr>
            <w:r w:rsidRPr="00283AB1">
              <w:rPr>
                <w:rFonts w:ascii="Arial" w:hAnsi="Arial" w:cs="Arial"/>
                <w:sz w:val="20"/>
                <w:szCs w:val="20"/>
              </w:rPr>
              <w:t>6000</w:t>
            </w:r>
          </w:p>
        </w:tc>
        <w:tc>
          <w:tcPr>
            <w:tcW w:w="1417" w:type="dxa"/>
            <w:tcBorders>
              <w:top w:val="nil"/>
              <w:left w:val="nil"/>
              <w:bottom w:val="single" w:sz="4" w:space="0" w:color="auto"/>
              <w:right w:val="single" w:sz="4" w:space="0" w:color="auto"/>
            </w:tcBorders>
            <w:shd w:val="clear" w:color="auto" w:fill="auto"/>
            <w:vAlign w:val="center"/>
          </w:tcPr>
          <w:p w14:paraId="05B093D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22562F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F51B9B3" w14:textId="77777777" w:rsidR="00283AB1" w:rsidRPr="00365EB0" w:rsidRDefault="00283AB1" w:rsidP="00283AB1">
            <w:pPr>
              <w:jc w:val="center"/>
              <w:rPr>
                <w:rFonts w:ascii="Arial" w:hAnsi="Arial" w:cs="Arial"/>
                <w:sz w:val="20"/>
                <w:szCs w:val="20"/>
              </w:rPr>
            </w:pPr>
          </w:p>
        </w:tc>
      </w:tr>
      <w:tr w:rsidR="00283AB1" w:rsidRPr="00365EB0" w14:paraId="7286B1CB"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2CD1192"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4.D</w:t>
            </w:r>
          </w:p>
        </w:tc>
        <w:tc>
          <w:tcPr>
            <w:tcW w:w="2537" w:type="dxa"/>
            <w:gridSpan w:val="2"/>
            <w:tcBorders>
              <w:top w:val="nil"/>
              <w:left w:val="nil"/>
              <w:bottom w:val="single" w:sz="4" w:space="0" w:color="auto"/>
              <w:right w:val="single" w:sz="4" w:space="0" w:color="auto"/>
            </w:tcBorders>
            <w:shd w:val="clear" w:color="auto" w:fill="auto"/>
            <w:vAlign w:val="center"/>
          </w:tcPr>
          <w:p w14:paraId="1027BFA5"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Ovojnica C5 (s potiskom ''ZA GLASOVNICO")</w:t>
            </w:r>
          </w:p>
        </w:tc>
        <w:tc>
          <w:tcPr>
            <w:tcW w:w="1564" w:type="dxa"/>
            <w:tcBorders>
              <w:top w:val="nil"/>
              <w:left w:val="nil"/>
              <w:bottom w:val="single" w:sz="4" w:space="0" w:color="auto"/>
              <w:right w:val="single" w:sz="4" w:space="0" w:color="auto"/>
            </w:tcBorders>
            <w:shd w:val="clear" w:color="auto" w:fill="auto"/>
            <w:noWrap/>
            <w:vAlign w:val="center"/>
          </w:tcPr>
          <w:p w14:paraId="5FEFD9DC" w14:textId="6A932EB1" w:rsidR="00283AB1" w:rsidRPr="00283AB1" w:rsidRDefault="00283AB1" w:rsidP="00283AB1">
            <w:pPr>
              <w:jc w:val="center"/>
              <w:rPr>
                <w:rFonts w:ascii="Arial" w:hAnsi="Arial" w:cs="Arial"/>
                <w:sz w:val="20"/>
                <w:szCs w:val="20"/>
              </w:rPr>
            </w:pPr>
            <w:r w:rsidRPr="00283AB1">
              <w:rPr>
                <w:rFonts w:ascii="Arial" w:hAnsi="Arial" w:cs="Arial"/>
                <w:sz w:val="20"/>
                <w:szCs w:val="20"/>
              </w:rPr>
              <w:t>6000</w:t>
            </w:r>
          </w:p>
        </w:tc>
        <w:tc>
          <w:tcPr>
            <w:tcW w:w="1417" w:type="dxa"/>
            <w:tcBorders>
              <w:top w:val="nil"/>
              <w:left w:val="nil"/>
              <w:bottom w:val="single" w:sz="4" w:space="0" w:color="auto"/>
              <w:right w:val="single" w:sz="4" w:space="0" w:color="auto"/>
            </w:tcBorders>
            <w:shd w:val="clear" w:color="auto" w:fill="auto"/>
            <w:vAlign w:val="center"/>
          </w:tcPr>
          <w:p w14:paraId="0F85B141"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6EDC669"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AE15BAC" w14:textId="77777777" w:rsidR="00283AB1" w:rsidRPr="00365EB0" w:rsidRDefault="00283AB1" w:rsidP="00283AB1">
            <w:pPr>
              <w:jc w:val="center"/>
              <w:rPr>
                <w:rFonts w:ascii="Arial" w:hAnsi="Arial" w:cs="Arial"/>
                <w:sz w:val="20"/>
                <w:szCs w:val="20"/>
              </w:rPr>
            </w:pPr>
          </w:p>
        </w:tc>
      </w:tr>
      <w:tr w:rsidR="00283AB1" w:rsidRPr="00365EB0" w14:paraId="3902B996"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345FB08F"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5</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56052282"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VREČKE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1E09B6C9"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75B60386"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2B228F5"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7DA33D1" w14:textId="77777777" w:rsidR="00283AB1" w:rsidRPr="00365EB0" w:rsidRDefault="00283AB1" w:rsidP="00283AB1">
            <w:pPr>
              <w:jc w:val="center"/>
              <w:rPr>
                <w:rFonts w:ascii="Arial" w:hAnsi="Arial" w:cs="Arial"/>
                <w:sz w:val="20"/>
                <w:szCs w:val="20"/>
              </w:rPr>
            </w:pPr>
          </w:p>
        </w:tc>
      </w:tr>
      <w:tr w:rsidR="00283AB1" w:rsidRPr="00365EB0" w14:paraId="54321BB0"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8966F1B"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5.A</w:t>
            </w:r>
          </w:p>
        </w:tc>
        <w:tc>
          <w:tcPr>
            <w:tcW w:w="2537" w:type="dxa"/>
            <w:gridSpan w:val="2"/>
            <w:tcBorders>
              <w:top w:val="nil"/>
              <w:left w:val="nil"/>
              <w:bottom w:val="single" w:sz="4" w:space="0" w:color="auto"/>
              <w:right w:val="single" w:sz="4" w:space="0" w:color="auto"/>
            </w:tcBorders>
            <w:shd w:val="clear" w:color="auto" w:fill="auto"/>
            <w:vAlign w:val="center"/>
          </w:tcPr>
          <w:p w14:paraId="7E3140D0"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Velike vrečke (E4/4)</w:t>
            </w:r>
          </w:p>
        </w:tc>
        <w:tc>
          <w:tcPr>
            <w:tcW w:w="1564" w:type="dxa"/>
            <w:tcBorders>
              <w:top w:val="nil"/>
              <w:left w:val="nil"/>
              <w:bottom w:val="single" w:sz="4" w:space="0" w:color="auto"/>
              <w:right w:val="single" w:sz="4" w:space="0" w:color="auto"/>
            </w:tcBorders>
            <w:shd w:val="clear" w:color="auto" w:fill="auto"/>
            <w:noWrap/>
            <w:vAlign w:val="center"/>
          </w:tcPr>
          <w:p w14:paraId="42905BE1" w14:textId="2B7333BD" w:rsidR="00283AB1" w:rsidRPr="00283AB1" w:rsidRDefault="00283AB1" w:rsidP="00283AB1">
            <w:pPr>
              <w:jc w:val="center"/>
              <w:rPr>
                <w:rFonts w:ascii="Arial" w:hAnsi="Arial" w:cs="Arial"/>
                <w:bCs/>
                <w:sz w:val="20"/>
                <w:szCs w:val="20"/>
              </w:rPr>
            </w:pPr>
            <w:r w:rsidRPr="00283AB1">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3721AB5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1B80CD1"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CD07555" w14:textId="77777777" w:rsidR="00283AB1" w:rsidRPr="00365EB0" w:rsidRDefault="00283AB1" w:rsidP="00283AB1">
            <w:pPr>
              <w:jc w:val="center"/>
              <w:rPr>
                <w:rFonts w:ascii="Arial" w:hAnsi="Arial" w:cs="Arial"/>
                <w:sz w:val="20"/>
                <w:szCs w:val="20"/>
              </w:rPr>
            </w:pPr>
          </w:p>
        </w:tc>
      </w:tr>
      <w:tr w:rsidR="00283AB1" w:rsidRPr="00365EB0" w14:paraId="159F945F" w14:textId="77777777" w:rsidTr="00793DD8">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15D18AA"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5.B</w:t>
            </w:r>
          </w:p>
        </w:tc>
        <w:tc>
          <w:tcPr>
            <w:tcW w:w="2537" w:type="dxa"/>
            <w:gridSpan w:val="2"/>
            <w:tcBorders>
              <w:top w:val="nil"/>
              <w:left w:val="nil"/>
              <w:bottom w:val="single" w:sz="4" w:space="0" w:color="auto"/>
              <w:right w:val="single" w:sz="4" w:space="0" w:color="auto"/>
            </w:tcBorders>
            <w:shd w:val="clear" w:color="auto" w:fill="auto"/>
            <w:vAlign w:val="center"/>
          </w:tcPr>
          <w:p w14:paraId="0B87F08D"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Male vrečke (C4/4)</w:t>
            </w:r>
          </w:p>
        </w:tc>
        <w:tc>
          <w:tcPr>
            <w:tcW w:w="1564" w:type="dxa"/>
            <w:tcBorders>
              <w:top w:val="nil"/>
              <w:left w:val="nil"/>
              <w:bottom w:val="single" w:sz="4" w:space="0" w:color="auto"/>
              <w:right w:val="single" w:sz="4" w:space="0" w:color="auto"/>
            </w:tcBorders>
            <w:shd w:val="clear" w:color="auto" w:fill="auto"/>
            <w:noWrap/>
            <w:vAlign w:val="center"/>
          </w:tcPr>
          <w:p w14:paraId="79240CF0" w14:textId="7D94A1AA" w:rsidR="00283AB1" w:rsidRPr="00283AB1" w:rsidRDefault="00283AB1" w:rsidP="00283AB1">
            <w:pPr>
              <w:jc w:val="center"/>
              <w:rPr>
                <w:rFonts w:ascii="Arial" w:hAnsi="Arial" w:cs="Arial"/>
                <w:bCs/>
                <w:sz w:val="20"/>
                <w:szCs w:val="20"/>
              </w:rPr>
            </w:pPr>
            <w:r w:rsidRPr="00283AB1">
              <w:rPr>
                <w:rFonts w:ascii="Arial" w:hAnsi="Arial" w:cs="Arial"/>
                <w:sz w:val="20"/>
                <w:szCs w:val="20"/>
              </w:rPr>
              <w:t>15000</w:t>
            </w:r>
          </w:p>
        </w:tc>
        <w:tc>
          <w:tcPr>
            <w:tcW w:w="1417" w:type="dxa"/>
            <w:tcBorders>
              <w:top w:val="nil"/>
              <w:left w:val="nil"/>
              <w:bottom w:val="single" w:sz="4" w:space="0" w:color="auto"/>
              <w:right w:val="single" w:sz="4" w:space="0" w:color="auto"/>
            </w:tcBorders>
            <w:shd w:val="clear" w:color="auto" w:fill="auto"/>
            <w:vAlign w:val="center"/>
          </w:tcPr>
          <w:p w14:paraId="77114A78"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D62E46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5E0A17B" w14:textId="77777777" w:rsidR="00283AB1" w:rsidRPr="00365EB0" w:rsidRDefault="00283AB1" w:rsidP="00283AB1">
            <w:pPr>
              <w:jc w:val="center"/>
              <w:rPr>
                <w:rFonts w:ascii="Arial" w:hAnsi="Arial" w:cs="Arial"/>
                <w:sz w:val="20"/>
                <w:szCs w:val="20"/>
              </w:rPr>
            </w:pPr>
          </w:p>
        </w:tc>
      </w:tr>
      <w:tr w:rsidR="00283AB1" w:rsidRPr="00365EB0" w14:paraId="4ED49DEB"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tcPr>
          <w:p w14:paraId="260BCC31" w14:textId="77777777" w:rsidR="00283AB1" w:rsidRPr="0073554B" w:rsidRDefault="00283AB1" w:rsidP="00283AB1">
            <w:pPr>
              <w:jc w:val="center"/>
              <w:rPr>
                <w:rFonts w:ascii="Arial" w:hAnsi="Arial" w:cs="Arial"/>
                <w:color w:val="000000"/>
                <w:sz w:val="20"/>
                <w:szCs w:val="20"/>
              </w:rPr>
            </w:pPr>
            <w:r w:rsidRPr="0073554B">
              <w:rPr>
                <w:rFonts w:ascii="Arial" w:hAnsi="Arial" w:cs="Arial"/>
                <w:b/>
                <w:bCs/>
                <w:sz w:val="20"/>
                <w:szCs w:val="20"/>
              </w:rPr>
              <w:lastRenderedPageBreak/>
              <w:t>6</w:t>
            </w:r>
          </w:p>
        </w:tc>
        <w:tc>
          <w:tcPr>
            <w:tcW w:w="2537" w:type="dxa"/>
            <w:gridSpan w:val="2"/>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DA538D0" w14:textId="77777777" w:rsidR="00283AB1" w:rsidRPr="0073554B" w:rsidRDefault="00283AB1" w:rsidP="00283AB1">
            <w:pPr>
              <w:rPr>
                <w:rFonts w:ascii="Arial" w:hAnsi="Arial" w:cs="Arial"/>
                <w:color w:val="000000"/>
                <w:sz w:val="20"/>
                <w:szCs w:val="20"/>
              </w:rPr>
            </w:pPr>
            <w:r w:rsidRPr="0073554B">
              <w:rPr>
                <w:rFonts w:ascii="Arial" w:hAnsi="Arial" w:cs="Arial"/>
                <w:b/>
                <w:bCs/>
                <w:sz w:val="20"/>
                <w:szCs w:val="20"/>
              </w:rPr>
              <w:t>OBVESTILA NA VOLIŠČU</w:t>
            </w:r>
          </w:p>
        </w:tc>
        <w:tc>
          <w:tcPr>
            <w:tcW w:w="1564"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tcPr>
          <w:p w14:paraId="36814234" w14:textId="77777777" w:rsidR="00283AB1" w:rsidRPr="00283AB1" w:rsidRDefault="00283AB1" w:rsidP="00283AB1">
            <w:pPr>
              <w:jc w:val="center"/>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17D5990A"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785CC76E"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tcPr>
          <w:p w14:paraId="1A5BCD03" w14:textId="77777777" w:rsidR="00283AB1" w:rsidRPr="00365EB0" w:rsidRDefault="00283AB1" w:rsidP="00283AB1">
            <w:pPr>
              <w:jc w:val="center"/>
              <w:rPr>
                <w:rFonts w:ascii="Arial" w:hAnsi="Arial" w:cs="Arial"/>
                <w:sz w:val="20"/>
                <w:szCs w:val="20"/>
              </w:rPr>
            </w:pPr>
          </w:p>
        </w:tc>
      </w:tr>
      <w:tr w:rsidR="00283AB1" w:rsidRPr="00365EB0" w14:paraId="7CC626FD"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B123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6.A</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1CB5C92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Plakat  - kako se glasuje SLO</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04F1BCFA" w14:textId="4A0AE5F3" w:rsidR="00283AB1" w:rsidRPr="00283AB1" w:rsidRDefault="00283AB1" w:rsidP="00283AB1">
            <w:pPr>
              <w:jc w:val="center"/>
              <w:rPr>
                <w:rFonts w:ascii="Arial" w:hAnsi="Arial" w:cs="Arial"/>
                <w:sz w:val="20"/>
                <w:szCs w:val="20"/>
              </w:rPr>
            </w:pPr>
            <w:r w:rsidRPr="00283AB1">
              <w:rPr>
                <w:rFonts w:ascii="Arial" w:hAnsi="Arial" w:cs="Arial"/>
                <w:sz w:val="20"/>
                <w:szCs w:val="20"/>
              </w:rPr>
              <w:t>4000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48EB68F5"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0A266A4E"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7EC8EA01" w14:textId="77777777" w:rsidR="00283AB1" w:rsidRPr="00365EB0" w:rsidRDefault="00283AB1" w:rsidP="00283AB1">
            <w:pPr>
              <w:jc w:val="center"/>
              <w:rPr>
                <w:rFonts w:ascii="Arial" w:hAnsi="Arial" w:cs="Arial"/>
                <w:sz w:val="20"/>
                <w:szCs w:val="20"/>
              </w:rPr>
            </w:pPr>
          </w:p>
        </w:tc>
      </w:tr>
      <w:tr w:rsidR="00283AB1" w:rsidRPr="00365EB0" w14:paraId="547CD421"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8D2B736"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6.A.1</w:t>
            </w:r>
          </w:p>
        </w:tc>
        <w:tc>
          <w:tcPr>
            <w:tcW w:w="2537" w:type="dxa"/>
            <w:gridSpan w:val="2"/>
            <w:tcBorders>
              <w:top w:val="nil"/>
              <w:left w:val="nil"/>
              <w:bottom w:val="single" w:sz="4" w:space="0" w:color="auto"/>
              <w:right w:val="single" w:sz="4" w:space="0" w:color="auto"/>
            </w:tcBorders>
            <w:shd w:val="clear" w:color="auto" w:fill="auto"/>
            <w:vAlign w:val="center"/>
          </w:tcPr>
          <w:p w14:paraId="26CB83D6"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Plakat  - kako se glasuje SLO/ITA</w:t>
            </w:r>
          </w:p>
        </w:tc>
        <w:tc>
          <w:tcPr>
            <w:tcW w:w="1564" w:type="dxa"/>
            <w:tcBorders>
              <w:top w:val="nil"/>
              <w:left w:val="nil"/>
              <w:bottom w:val="single" w:sz="4" w:space="0" w:color="auto"/>
              <w:right w:val="single" w:sz="4" w:space="0" w:color="auto"/>
            </w:tcBorders>
            <w:shd w:val="clear" w:color="auto" w:fill="auto"/>
            <w:noWrap/>
            <w:vAlign w:val="center"/>
          </w:tcPr>
          <w:p w14:paraId="688D6DD3" w14:textId="1F248A66" w:rsidR="00283AB1" w:rsidRPr="00283AB1" w:rsidRDefault="00283AB1" w:rsidP="00283AB1">
            <w:pPr>
              <w:jc w:val="center"/>
              <w:rPr>
                <w:rFonts w:ascii="Arial" w:hAnsi="Arial" w:cs="Arial"/>
                <w:sz w:val="20"/>
                <w:szCs w:val="20"/>
              </w:rPr>
            </w:pPr>
            <w:r w:rsidRPr="00283AB1">
              <w:rPr>
                <w:rFonts w:ascii="Arial" w:hAnsi="Arial" w:cs="Arial"/>
                <w:sz w:val="20"/>
                <w:szCs w:val="20"/>
              </w:rPr>
              <w:t>150</w:t>
            </w:r>
          </w:p>
        </w:tc>
        <w:tc>
          <w:tcPr>
            <w:tcW w:w="1417" w:type="dxa"/>
            <w:tcBorders>
              <w:top w:val="nil"/>
              <w:left w:val="nil"/>
              <w:bottom w:val="single" w:sz="4" w:space="0" w:color="auto"/>
              <w:right w:val="single" w:sz="4" w:space="0" w:color="auto"/>
            </w:tcBorders>
            <w:shd w:val="clear" w:color="auto" w:fill="auto"/>
            <w:vAlign w:val="center"/>
          </w:tcPr>
          <w:p w14:paraId="14BB23A1"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A528125"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A316857" w14:textId="77777777" w:rsidR="00283AB1" w:rsidRPr="00365EB0" w:rsidRDefault="00283AB1" w:rsidP="00283AB1">
            <w:pPr>
              <w:jc w:val="center"/>
              <w:rPr>
                <w:rFonts w:ascii="Arial" w:hAnsi="Arial" w:cs="Arial"/>
                <w:sz w:val="20"/>
                <w:szCs w:val="20"/>
              </w:rPr>
            </w:pPr>
          </w:p>
        </w:tc>
      </w:tr>
      <w:tr w:rsidR="00283AB1" w:rsidRPr="00365EB0" w14:paraId="687BB54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3E2E003"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6.A.2</w:t>
            </w:r>
          </w:p>
        </w:tc>
        <w:tc>
          <w:tcPr>
            <w:tcW w:w="2537" w:type="dxa"/>
            <w:gridSpan w:val="2"/>
            <w:tcBorders>
              <w:top w:val="nil"/>
              <w:left w:val="nil"/>
              <w:bottom w:val="single" w:sz="4" w:space="0" w:color="auto"/>
              <w:right w:val="single" w:sz="4" w:space="0" w:color="auto"/>
            </w:tcBorders>
            <w:shd w:val="clear" w:color="auto" w:fill="auto"/>
            <w:vAlign w:val="center"/>
          </w:tcPr>
          <w:p w14:paraId="41B8ADC1"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Plakat  - kako se glasuje SLO/MAD</w:t>
            </w:r>
          </w:p>
        </w:tc>
        <w:tc>
          <w:tcPr>
            <w:tcW w:w="1564" w:type="dxa"/>
            <w:tcBorders>
              <w:top w:val="nil"/>
              <w:left w:val="nil"/>
              <w:bottom w:val="single" w:sz="4" w:space="0" w:color="auto"/>
              <w:right w:val="single" w:sz="4" w:space="0" w:color="auto"/>
            </w:tcBorders>
            <w:shd w:val="clear" w:color="auto" w:fill="auto"/>
            <w:noWrap/>
            <w:vAlign w:val="center"/>
          </w:tcPr>
          <w:p w14:paraId="64EE96B5" w14:textId="57DE2CD7" w:rsidR="00283AB1" w:rsidRPr="00283AB1" w:rsidRDefault="00283AB1" w:rsidP="00283AB1">
            <w:pPr>
              <w:jc w:val="center"/>
              <w:rPr>
                <w:rFonts w:ascii="Arial" w:hAnsi="Arial" w:cs="Arial"/>
                <w:bCs/>
                <w:sz w:val="20"/>
                <w:szCs w:val="20"/>
              </w:rPr>
            </w:pPr>
            <w:r w:rsidRPr="00283AB1">
              <w:rPr>
                <w:rFonts w:ascii="Arial" w:hAnsi="Arial" w:cs="Arial"/>
                <w:sz w:val="20"/>
                <w:szCs w:val="20"/>
              </w:rPr>
              <w:t>50</w:t>
            </w:r>
          </w:p>
        </w:tc>
        <w:tc>
          <w:tcPr>
            <w:tcW w:w="1417" w:type="dxa"/>
            <w:tcBorders>
              <w:top w:val="nil"/>
              <w:left w:val="nil"/>
              <w:bottom w:val="single" w:sz="4" w:space="0" w:color="auto"/>
              <w:right w:val="single" w:sz="4" w:space="0" w:color="auto"/>
            </w:tcBorders>
            <w:shd w:val="clear" w:color="auto" w:fill="auto"/>
            <w:vAlign w:val="center"/>
          </w:tcPr>
          <w:p w14:paraId="3018968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A53FE7B"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3568010" w14:textId="77777777" w:rsidR="00283AB1" w:rsidRPr="00365EB0" w:rsidRDefault="00283AB1" w:rsidP="00283AB1">
            <w:pPr>
              <w:jc w:val="center"/>
              <w:rPr>
                <w:rFonts w:ascii="Arial" w:hAnsi="Arial" w:cs="Arial"/>
                <w:sz w:val="20"/>
                <w:szCs w:val="20"/>
              </w:rPr>
            </w:pPr>
          </w:p>
        </w:tc>
      </w:tr>
      <w:tr w:rsidR="00283AB1" w:rsidRPr="00365EB0" w14:paraId="3EE90F16"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CE78D2F"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6.B</w:t>
            </w:r>
          </w:p>
        </w:tc>
        <w:tc>
          <w:tcPr>
            <w:tcW w:w="2537" w:type="dxa"/>
            <w:gridSpan w:val="2"/>
            <w:tcBorders>
              <w:top w:val="nil"/>
              <w:left w:val="nil"/>
              <w:bottom w:val="single" w:sz="4" w:space="0" w:color="auto"/>
              <w:right w:val="single" w:sz="4" w:space="0" w:color="auto"/>
            </w:tcBorders>
            <w:shd w:val="clear" w:color="auto" w:fill="auto"/>
            <w:vAlign w:val="center"/>
          </w:tcPr>
          <w:p w14:paraId="0A203D16"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 (1 ali 8 mutacij)</w:t>
            </w:r>
          </w:p>
        </w:tc>
        <w:tc>
          <w:tcPr>
            <w:tcW w:w="1564" w:type="dxa"/>
            <w:tcBorders>
              <w:top w:val="nil"/>
              <w:left w:val="nil"/>
              <w:bottom w:val="single" w:sz="4" w:space="0" w:color="auto"/>
              <w:right w:val="single" w:sz="4" w:space="0" w:color="auto"/>
            </w:tcBorders>
            <w:shd w:val="clear" w:color="auto" w:fill="auto"/>
            <w:noWrap/>
            <w:vAlign w:val="center"/>
          </w:tcPr>
          <w:p w14:paraId="11D435F5" w14:textId="016B2062" w:rsidR="00283AB1" w:rsidRPr="00283AB1" w:rsidRDefault="00283AB1" w:rsidP="00283AB1">
            <w:pPr>
              <w:jc w:val="center"/>
              <w:rPr>
                <w:rFonts w:ascii="Arial" w:hAnsi="Arial" w:cs="Arial"/>
                <w:sz w:val="20"/>
                <w:szCs w:val="20"/>
              </w:rPr>
            </w:pPr>
            <w:r w:rsidRPr="00283AB1">
              <w:rPr>
                <w:rFonts w:ascii="Arial" w:hAnsi="Arial" w:cs="Arial"/>
                <w:sz w:val="20"/>
                <w:szCs w:val="20"/>
              </w:rPr>
              <w:t>7000</w:t>
            </w:r>
          </w:p>
        </w:tc>
        <w:tc>
          <w:tcPr>
            <w:tcW w:w="1417" w:type="dxa"/>
            <w:tcBorders>
              <w:top w:val="nil"/>
              <w:left w:val="nil"/>
              <w:bottom w:val="single" w:sz="4" w:space="0" w:color="auto"/>
              <w:right w:val="single" w:sz="4" w:space="0" w:color="auto"/>
            </w:tcBorders>
            <w:shd w:val="clear" w:color="auto" w:fill="auto"/>
            <w:vAlign w:val="center"/>
          </w:tcPr>
          <w:p w14:paraId="1526BDFD"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A535F6A"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B802A71" w14:textId="77777777" w:rsidR="00283AB1" w:rsidRPr="00365EB0" w:rsidRDefault="00283AB1" w:rsidP="00283AB1">
            <w:pPr>
              <w:jc w:val="center"/>
              <w:rPr>
                <w:rFonts w:ascii="Arial" w:hAnsi="Arial" w:cs="Arial"/>
                <w:sz w:val="20"/>
                <w:szCs w:val="20"/>
              </w:rPr>
            </w:pPr>
          </w:p>
        </w:tc>
      </w:tr>
      <w:tr w:rsidR="00283AB1" w:rsidRPr="00365EB0" w14:paraId="4ED841CD"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DF49743"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6.B.1</w:t>
            </w:r>
          </w:p>
        </w:tc>
        <w:tc>
          <w:tcPr>
            <w:tcW w:w="2537" w:type="dxa"/>
            <w:gridSpan w:val="2"/>
            <w:tcBorders>
              <w:top w:val="nil"/>
              <w:left w:val="nil"/>
              <w:bottom w:val="single" w:sz="4" w:space="0" w:color="auto"/>
              <w:right w:val="single" w:sz="4" w:space="0" w:color="auto"/>
            </w:tcBorders>
            <w:shd w:val="clear" w:color="auto" w:fill="auto"/>
            <w:vAlign w:val="center"/>
          </w:tcPr>
          <w:p w14:paraId="7B5B97C3"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SLO/ITA (1 ali 8 mutacij)</w:t>
            </w:r>
          </w:p>
        </w:tc>
        <w:tc>
          <w:tcPr>
            <w:tcW w:w="1564" w:type="dxa"/>
            <w:tcBorders>
              <w:top w:val="nil"/>
              <w:left w:val="nil"/>
              <w:bottom w:val="single" w:sz="4" w:space="0" w:color="auto"/>
              <w:right w:val="single" w:sz="4" w:space="0" w:color="auto"/>
            </w:tcBorders>
            <w:shd w:val="clear" w:color="auto" w:fill="auto"/>
            <w:noWrap/>
            <w:vAlign w:val="center"/>
          </w:tcPr>
          <w:p w14:paraId="03DA1D6A" w14:textId="05C5EEC7" w:rsidR="00283AB1" w:rsidRPr="00283AB1" w:rsidRDefault="00283AB1" w:rsidP="00283AB1">
            <w:pPr>
              <w:jc w:val="center"/>
              <w:rPr>
                <w:rFonts w:ascii="Arial" w:hAnsi="Arial" w:cs="Arial"/>
                <w:sz w:val="20"/>
                <w:szCs w:val="20"/>
              </w:rPr>
            </w:pPr>
            <w:r w:rsidRPr="00283AB1">
              <w:rPr>
                <w:rFonts w:ascii="Arial" w:hAnsi="Arial" w:cs="Arial"/>
                <w:sz w:val="20"/>
                <w:szCs w:val="20"/>
              </w:rPr>
              <w:t>300</w:t>
            </w:r>
          </w:p>
        </w:tc>
        <w:tc>
          <w:tcPr>
            <w:tcW w:w="1417" w:type="dxa"/>
            <w:tcBorders>
              <w:top w:val="nil"/>
              <w:left w:val="nil"/>
              <w:bottom w:val="single" w:sz="4" w:space="0" w:color="auto"/>
              <w:right w:val="single" w:sz="4" w:space="0" w:color="auto"/>
            </w:tcBorders>
            <w:shd w:val="clear" w:color="auto" w:fill="auto"/>
            <w:vAlign w:val="center"/>
          </w:tcPr>
          <w:p w14:paraId="61A70B8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0711CD7"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E6C6129" w14:textId="77777777" w:rsidR="00283AB1" w:rsidRPr="00365EB0" w:rsidRDefault="00283AB1" w:rsidP="00283AB1">
            <w:pPr>
              <w:jc w:val="center"/>
              <w:rPr>
                <w:rFonts w:ascii="Arial" w:hAnsi="Arial" w:cs="Arial"/>
                <w:sz w:val="20"/>
                <w:szCs w:val="20"/>
              </w:rPr>
            </w:pPr>
          </w:p>
        </w:tc>
      </w:tr>
      <w:tr w:rsidR="00283AB1" w:rsidRPr="00365EB0" w14:paraId="0482CB0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961427E"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6.B.2</w:t>
            </w:r>
          </w:p>
        </w:tc>
        <w:tc>
          <w:tcPr>
            <w:tcW w:w="2537" w:type="dxa"/>
            <w:gridSpan w:val="2"/>
            <w:tcBorders>
              <w:top w:val="nil"/>
              <w:left w:val="nil"/>
              <w:bottom w:val="single" w:sz="4" w:space="0" w:color="auto"/>
              <w:right w:val="single" w:sz="4" w:space="0" w:color="auto"/>
            </w:tcBorders>
            <w:shd w:val="clear" w:color="auto" w:fill="auto"/>
            <w:vAlign w:val="center"/>
          </w:tcPr>
          <w:p w14:paraId="0340C0A2"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SLO/MAD (1 ali 8 mutacij)</w:t>
            </w:r>
          </w:p>
        </w:tc>
        <w:tc>
          <w:tcPr>
            <w:tcW w:w="1564" w:type="dxa"/>
            <w:tcBorders>
              <w:top w:val="nil"/>
              <w:left w:val="nil"/>
              <w:bottom w:val="single" w:sz="4" w:space="0" w:color="auto"/>
              <w:right w:val="single" w:sz="4" w:space="0" w:color="auto"/>
            </w:tcBorders>
            <w:shd w:val="clear" w:color="auto" w:fill="auto"/>
            <w:noWrap/>
            <w:vAlign w:val="center"/>
          </w:tcPr>
          <w:p w14:paraId="662AA6B2" w14:textId="1565EAFD" w:rsidR="00283AB1" w:rsidRPr="00283AB1" w:rsidRDefault="00283AB1" w:rsidP="00283AB1">
            <w:pPr>
              <w:jc w:val="center"/>
              <w:rPr>
                <w:rFonts w:ascii="Arial" w:hAnsi="Arial" w:cs="Arial"/>
                <w:sz w:val="20"/>
                <w:szCs w:val="20"/>
              </w:rPr>
            </w:pPr>
            <w:r w:rsidRPr="00283AB1">
              <w:rPr>
                <w:rFonts w:ascii="Arial" w:hAnsi="Arial" w:cs="Arial"/>
                <w:sz w:val="20"/>
                <w:szCs w:val="20"/>
              </w:rPr>
              <w:t>100</w:t>
            </w:r>
          </w:p>
        </w:tc>
        <w:tc>
          <w:tcPr>
            <w:tcW w:w="1417" w:type="dxa"/>
            <w:tcBorders>
              <w:top w:val="nil"/>
              <w:left w:val="nil"/>
              <w:bottom w:val="single" w:sz="4" w:space="0" w:color="auto"/>
              <w:right w:val="single" w:sz="4" w:space="0" w:color="auto"/>
            </w:tcBorders>
            <w:shd w:val="clear" w:color="auto" w:fill="auto"/>
            <w:vAlign w:val="center"/>
          </w:tcPr>
          <w:p w14:paraId="0D49DC1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58C9479"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D28E269" w14:textId="77777777" w:rsidR="00283AB1" w:rsidRPr="00365EB0" w:rsidRDefault="00283AB1" w:rsidP="00283AB1">
            <w:pPr>
              <w:jc w:val="center"/>
              <w:rPr>
                <w:rFonts w:ascii="Arial" w:hAnsi="Arial" w:cs="Arial"/>
                <w:sz w:val="20"/>
                <w:szCs w:val="20"/>
              </w:rPr>
            </w:pPr>
          </w:p>
        </w:tc>
      </w:tr>
      <w:tr w:rsidR="00283AB1" w:rsidRPr="00365EB0" w14:paraId="40123A51"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8B3D989"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6.C</w:t>
            </w:r>
          </w:p>
        </w:tc>
        <w:tc>
          <w:tcPr>
            <w:tcW w:w="2537" w:type="dxa"/>
            <w:gridSpan w:val="2"/>
            <w:tcBorders>
              <w:top w:val="nil"/>
              <w:left w:val="nil"/>
              <w:bottom w:val="single" w:sz="4" w:space="0" w:color="auto"/>
              <w:right w:val="single" w:sz="4" w:space="0" w:color="auto"/>
            </w:tcBorders>
            <w:shd w:val="clear" w:color="auto" w:fill="auto"/>
            <w:vAlign w:val="center"/>
          </w:tcPr>
          <w:p w14:paraId="16AD1844"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 za OVK (88 mutacij)</w:t>
            </w:r>
          </w:p>
        </w:tc>
        <w:tc>
          <w:tcPr>
            <w:tcW w:w="1564" w:type="dxa"/>
            <w:tcBorders>
              <w:top w:val="nil"/>
              <w:left w:val="nil"/>
              <w:bottom w:val="single" w:sz="4" w:space="0" w:color="auto"/>
              <w:right w:val="single" w:sz="4" w:space="0" w:color="auto"/>
            </w:tcBorders>
            <w:shd w:val="clear" w:color="auto" w:fill="auto"/>
            <w:noWrap/>
            <w:vAlign w:val="center"/>
          </w:tcPr>
          <w:p w14:paraId="0988A4B9" w14:textId="51EBA61E"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A2413A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5124A87"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9C1EF9E" w14:textId="77777777" w:rsidR="00283AB1" w:rsidRPr="00365EB0" w:rsidRDefault="00283AB1" w:rsidP="00283AB1">
            <w:pPr>
              <w:jc w:val="center"/>
              <w:rPr>
                <w:rFonts w:ascii="Arial" w:hAnsi="Arial" w:cs="Arial"/>
                <w:sz w:val="20"/>
                <w:szCs w:val="20"/>
              </w:rPr>
            </w:pPr>
          </w:p>
        </w:tc>
      </w:tr>
      <w:tr w:rsidR="00283AB1" w:rsidRPr="00365EB0" w14:paraId="40B4A62B"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6541EE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6.C.1</w:t>
            </w:r>
          </w:p>
        </w:tc>
        <w:tc>
          <w:tcPr>
            <w:tcW w:w="2537" w:type="dxa"/>
            <w:gridSpan w:val="2"/>
            <w:tcBorders>
              <w:top w:val="nil"/>
              <w:left w:val="nil"/>
              <w:bottom w:val="single" w:sz="4" w:space="0" w:color="auto"/>
              <w:right w:val="single" w:sz="4" w:space="0" w:color="auto"/>
            </w:tcBorders>
            <w:shd w:val="clear" w:color="auto" w:fill="auto"/>
            <w:vAlign w:val="center"/>
          </w:tcPr>
          <w:p w14:paraId="34333A59"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Razglas SLO/ITA za OVK</w:t>
            </w:r>
          </w:p>
        </w:tc>
        <w:tc>
          <w:tcPr>
            <w:tcW w:w="1564" w:type="dxa"/>
            <w:tcBorders>
              <w:top w:val="nil"/>
              <w:left w:val="nil"/>
              <w:bottom w:val="single" w:sz="4" w:space="0" w:color="auto"/>
              <w:right w:val="single" w:sz="4" w:space="0" w:color="auto"/>
            </w:tcBorders>
            <w:shd w:val="clear" w:color="auto" w:fill="auto"/>
            <w:noWrap/>
            <w:vAlign w:val="center"/>
          </w:tcPr>
          <w:p w14:paraId="2C52306A" w14:textId="5850A935"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6818224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0E8F55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418A668" w14:textId="77777777" w:rsidR="00283AB1" w:rsidRPr="00365EB0" w:rsidRDefault="00283AB1" w:rsidP="00283AB1">
            <w:pPr>
              <w:jc w:val="center"/>
              <w:rPr>
                <w:rFonts w:ascii="Arial" w:hAnsi="Arial" w:cs="Arial"/>
                <w:sz w:val="20"/>
                <w:szCs w:val="20"/>
              </w:rPr>
            </w:pPr>
          </w:p>
        </w:tc>
      </w:tr>
      <w:tr w:rsidR="00283AB1" w:rsidRPr="00365EB0" w14:paraId="48C1CEBC"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D57A268"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6.C.2</w:t>
            </w:r>
          </w:p>
        </w:tc>
        <w:tc>
          <w:tcPr>
            <w:tcW w:w="2537" w:type="dxa"/>
            <w:gridSpan w:val="2"/>
            <w:tcBorders>
              <w:top w:val="nil"/>
              <w:left w:val="nil"/>
              <w:bottom w:val="single" w:sz="4" w:space="0" w:color="auto"/>
              <w:right w:val="single" w:sz="4" w:space="0" w:color="auto"/>
            </w:tcBorders>
            <w:shd w:val="clear" w:color="auto" w:fill="auto"/>
            <w:vAlign w:val="center"/>
          </w:tcPr>
          <w:p w14:paraId="55FE681D" w14:textId="77777777" w:rsidR="00283AB1" w:rsidRPr="0073554B" w:rsidRDefault="00283AB1" w:rsidP="00283AB1">
            <w:pPr>
              <w:rPr>
                <w:rFonts w:ascii="Arial" w:hAnsi="Arial" w:cs="Arial"/>
                <w:bCs/>
                <w:sz w:val="20"/>
                <w:szCs w:val="20"/>
              </w:rPr>
            </w:pPr>
            <w:r w:rsidRPr="0073554B">
              <w:rPr>
                <w:rFonts w:ascii="Arial" w:hAnsi="Arial" w:cs="Arial"/>
                <w:sz w:val="20"/>
                <w:szCs w:val="20"/>
              </w:rPr>
              <w:t>Razglas SLO/MAD za OVK</w:t>
            </w:r>
          </w:p>
        </w:tc>
        <w:tc>
          <w:tcPr>
            <w:tcW w:w="1564" w:type="dxa"/>
            <w:tcBorders>
              <w:top w:val="nil"/>
              <w:left w:val="nil"/>
              <w:bottom w:val="single" w:sz="4" w:space="0" w:color="auto"/>
              <w:right w:val="single" w:sz="4" w:space="0" w:color="auto"/>
            </w:tcBorders>
            <w:shd w:val="clear" w:color="auto" w:fill="auto"/>
            <w:noWrap/>
            <w:vAlign w:val="center"/>
          </w:tcPr>
          <w:p w14:paraId="1BED15F3" w14:textId="29784E11" w:rsidR="00283AB1" w:rsidRPr="00283AB1" w:rsidRDefault="00911447" w:rsidP="00283AB1">
            <w:pPr>
              <w:jc w:val="center"/>
              <w:rPr>
                <w:rFonts w:ascii="Arial" w:hAnsi="Arial" w:cs="Arial"/>
                <w:bCs/>
                <w:sz w:val="20"/>
                <w:szCs w:val="20"/>
              </w:rPr>
            </w:pPr>
            <w:r>
              <w:rPr>
                <w:rFonts w:ascii="Arial" w:hAnsi="Arial" w:cs="Arial"/>
                <w:bCs/>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716FD6F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A963A0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03C6A2C" w14:textId="77777777" w:rsidR="00283AB1" w:rsidRPr="00365EB0" w:rsidRDefault="00283AB1" w:rsidP="00283AB1">
            <w:pPr>
              <w:jc w:val="center"/>
              <w:rPr>
                <w:rFonts w:ascii="Arial" w:hAnsi="Arial" w:cs="Arial"/>
                <w:sz w:val="20"/>
                <w:szCs w:val="20"/>
              </w:rPr>
            </w:pPr>
          </w:p>
        </w:tc>
      </w:tr>
      <w:tr w:rsidR="00283AB1" w:rsidRPr="00365EB0" w14:paraId="40943E0E"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E24D757"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6.D</w:t>
            </w:r>
          </w:p>
        </w:tc>
        <w:tc>
          <w:tcPr>
            <w:tcW w:w="2537" w:type="dxa"/>
            <w:gridSpan w:val="2"/>
            <w:tcBorders>
              <w:top w:val="nil"/>
              <w:left w:val="nil"/>
              <w:bottom w:val="single" w:sz="4" w:space="0" w:color="auto"/>
              <w:right w:val="single" w:sz="4" w:space="0" w:color="auto"/>
            </w:tcBorders>
            <w:shd w:val="clear" w:color="auto" w:fill="auto"/>
            <w:vAlign w:val="center"/>
          </w:tcPr>
          <w:p w14:paraId="766604A9" w14:textId="77777777" w:rsidR="00283AB1" w:rsidRPr="0073554B" w:rsidRDefault="00283AB1" w:rsidP="00283AB1">
            <w:pPr>
              <w:rPr>
                <w:rFonts w:ascii="Arial" w:hAnsi="Arial" w:cs="Arial"/>
                <w:sz w:val="20"/>
                <w:szCs w:val="20"/>
              </w:rPr>
            </w:pPr>
            <w:r w:rsidRPr="0073554B">
              <w:rPr>
                <w:rFonts w:ascii="Arial" w:hAnsi="Arial" w:cs="Arial"/>
                <w:sz w:val="20"/>
                <w:szCs w:val="20"/>
              </w:rPr>
              <w:t>Razglas kandidati italijanske narodne skupnosti SLO/ITA</w:t>
            </w:r>
          </w:p>
        </w:tc>
        <w:tc>
          <w:tcPr>
            <w:tcW w:w="1564" w:type="dxa"/>
            <w:tcBorders>
              <w:top w:val="nil"/>
              <w:left w:val="nil"/>
              <w:bottom w:val="single" w:sz="4" w:space="0" w:color="auto"/>
              <w:right w:val="single" w:sz="4" w:space="0" w:color="auto"/>
            </w:tcBorders>
            <w:shd w:val="clear" w:color="auto" w:fill="auto"/>
            <w:noWrap/>
            <w:vAlign w:val="center"/>
          </w:tcPr>
          <w:p w14:paraId="42CDC25A" w14:textId="0757A6AA"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6AA5D361"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6AB248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EA5254A" w14:textId="77777777" w:rsidR="00283AB1" w:rsidRPr="00365EB0" w:rsidRDefault="00283AB1" w:rsidP="00283AB1">
            <w:pPr>
              <w:jc w:val="center"/>
              <w:rPr>
                <w:rFonts w:ascii="Arial" w:hAnsi="Arial" w:cs="Arial"/>
                <w:sz w:val="20"/>
                <w:szCs w:val="20"/>
              </w:rPr>
            </w:pPr>
          </w:p>
        </w:tc>
      </w:tr>
      <w:tr w:rsidR="00283AB1" w:rsidRPr="00365EB0" w14:paraId="5C9EC12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21D857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6.E</w:t>
            </w:r>
          </w:p>
        </w:tc>
        <w:tc>
          <w:tcPr>
            <w:tcW w:w="2537" w:type="dxa"/>
            <w:gridSpan w:val="2"/>
            <w:tcBorders>
              <w:top w:val="nil"/>
              <w:left w:val="nil"/>
              <w:bottom w:val="single" w:sz="4" w:space="0" w:color="auto"/>
              <w:right w:val="single" w:sz="4" w:space="0" w:color="auto"/>
            </w:tcBorders>
            <w:shd w:val="clear" w:color="auto" w:fill="auto"/>
            <w:vAlign w:val="center"/>
          </w:tcPr>
          <w:p w14:paraId="1194F82D" w14:textId="77777777" w:rsidR="00283AB1" w:rsidRPr="0073554B" w:rsidRDefault="00283AB1" w:rsidP="00283AB1">
            <w:pPr>
              <w:rPr>
                <w:rFonts w:ascii="Arial" w:hAnsi="Arial" w:cs="Arial"/>
                <w:sz w:val="20"/>
                <w:szCs w:val="20"/>
              </w:rPr>
            </w:pPr>
            <w:r w:rsidRPr="0073554B">
              <w:rPr>
                <w:rFonts w:ascii="Arial" w:hAnsi="Arial" w:cs="Arial"/>
                <w:sz w:val="20"/>
                <w:szCs w:val="20"/>
              </w:rPr>
              <w:t>Razglas kandidati madžarske narodne skupnosti SLO/MAD</w:t>
            </w:r>
          </w:p>
        </w:tc>
        <w:tc>
          <w:tcPr>
            <w:tcW w:w="1564" w:type="dxa"/>
            <w:tcBorders>
              <w:top w:val="nil"/>
              <w:left w:val="nil"/>
              <w:bottom w:val="single" w:sz="4" w:space="0" w:color="auto"/>
              <w:right w:val="single" w:sz="4" w:space="0" w:color="auto"/>
            </w:tcBorders>
            <w:shd w:val="clear" w:color="auto" w:fill="auto"/>
            <w:noWrap/>
            <w:vAlign w:val="center"/>
          </w:tcPr>
          <w:p w14:paraId="1B018BB3" w14:textId="48A17BFC"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25591218"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517E1C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03E99CA" w14:textId="77777777" w:rsidR="00283AB1" w:rsidRPr="00365EB0" w:rsidRDefault="00283AB1" w:rsidP="00283AB1">
            <w:pPr>
              <w:jc w:val="center"/>
              <w:rPr>
                <w:rFonts w:ascii="Arial" w:hAnsi="Arial" w:cs="Arial"/>
                <w:sz w:val="20"/>
                <w:szCs w:val="20"/>
              </w:rPr>
            </w:pPr>
          </w:p>
        </w:tc>
      </w:tr>
      <w:tr w:rsidR="00283AB1" w:rsidRPr="00365EB0" w14:paraId="63AA68C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1660A0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6.F</w:t>
            </w:r>
          </w:p>
        </w:tc>
        <w:tc>
          <w:tcPr>
            <w:tcW w:w="2537" w:type="dxa"/>
            <w:gridSpan w:val="2"/>
            <w:tcBorders>
              <w:top w:val="nil"/>
              <w:left w:val="nil"/>
              <w:bottom w:val="single" w:sz="4" w:space="0" w:color="auto"/>
              <w:right w:val="single" w:sz="4" w:space="0" w:color="auto"/>
            </w:tcBorders>
            <w:shd w:val="clear" w:color="auto" w:fill="auto"/>
            <w:vAlign w:val="center"/>
          </w:tcPr>
          <w:p w14:paraId="529AB1B6" w14:textId="77777777" w:rsidR="00283AB1" w:rsidRPr="0073554B" w:rsidRDefault="00283AB1" w:rsidP="00283AB1">
            <w:pPr>
              <w:rPr>
                <w:rFonts w:ascii="Arial" w:hAnsi="Arial" w:cs="Arial"/>
                <w:sz w:val="20"/>
                <w:szCs w:val="20"/>
              </w:rPr>
            </w:pPr>
            <w:r w:rsidRPr="0073554B">
              <w:rPr>
                <w:rFonts w:ascii="Arial" w:hAnsi="Arial" w:cs="Arial"/>
                <w:sz w:val="20"/>
                <w:szCs w:val="20"/>
              </w:rPr>
              <w:t>Obvestilo volilnega odbora o izidu glasovanja na volišču SLO</w:t>
            </w:r>
          </w:p>
        </w:tc>
        <w:tc>
          <w:tcPr>
            <w:tcW w:w="1564" w:type="dxa"/>
            <w:tcBorders>
              <w:top w:val="nil"/>
              <w:left w:val="nil"/>
              <w:bottom w:val="single" w:sz="4" w:space="0" w:color="auto"/>
              <w:right w:val="single" w:sz="4" w:space="0" w:color="auto"/>
            </w:tcBorders>
            <w:shd w:val="clear" w:color="auto" w:fill="auto"/>
            <w:noWrap/>
            <w:vAlign w:val="center"/>
          </w:tcPr>
          <w:p w14:paraId="13A07BCC" w14:textId="01F4AEB5" w:rsidR="00283AB1" w:rsidRPr="00283AB1" w:rsidRDefault="00283AB1" w:rsidP="00283AB1">
            <w:pPr>
              <w:jc w:val="center"/>
              <w:rPr>
                <w:rFonts w:ascii="Arial" w:hAnsi="Arial" w:cs="Arial"/>
                <w:sz w:val="20"/>
                <w:szCs w:val="20"/>
              </w:rPr>
            </w:pPr>
            <w:r w:rsidRPr="00283AB1">
              <w:rPr>
                <w:rFonts w:ascii="Arial" w:hAnsi="Arial" w:cs="Arial"/>
                <w:sz w:val="20"/>
                <w:szCs w:val="20"/>
              </w:rPr>
              <w:t>4000</w:t>
            </w:r>
          </w:p>
        </w:tc>
        <w:tc>
          <w:tcPr>
            <w:tcW w:w="1417" w:type="dxa"/>
            <w:tcBorders>
              <w:top w:val="nil"/>
              <w:left w:val="nil"/>
              <w:bottom w:val="single" w:sz="4" w:space="0" w:color="auto"/>
              <w:right w:val="single" w:sz="4" w:space="0" w:color="auto"/>
            </w:tcBorders>
            <w:shd w:val="clear" w:color="auto" w:fill="auto"/>
            <w:vAlign w:val="center"/>
          </w:tcPr>
          <w:p w14:paraId="0EB9EB1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D7BE09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463CC88" w14:textId="77777777" w:rsidR="00283AB1" w:rsidRPr="00365EB0" w:rsidRDefault="00283AB1" w:rsidP="00283AB1">
            <w:pPr>
              <w:jc w:val="center"/>
              <w:rPr>
                <w:rFonts w:ascii="Arial" w:hAnsi="Arial" w:cs="Arial"/>
                <w:sz w:val="20"/>
                <w:szCs w:val="20"/>
              </w:rPr>
            </w:pPr>
          </w:p>
        </w:tc>
      </w:tr>
      <w:tr w:rsidR="00283AB1" w:rsidRPr="00365EB0" w14:paraId="714276FC"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B827F4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6.F.1</w:t>
            </w:r>
          </w:p>
        </w:tc>
        <w:tc>
          <w:tcPr>
            <w:tcW w:w="2537" w:type="dxa"/>
            <w:gridSpan w:val="2"/>
            <w:tcBorders>
              <w:top w:val="nil"/>
              <w:left w:val="nil"/>
              <w:bottom w:val="single" w:sz="4" w:space="0" w:color="auto"/>
              <w:right w:val="single" w:sz="4" w:space="0" w:color="auto"/>
            </w:tcBorders>
            <w:shd w:val="clear" w:color="auto" w:fill="auto"/>
            <w:vAlign w:val="center"/>
          </w:tcPr>
          <w:p w14:paraId="785A5AC0" w14:textId="77777777" w:rsidR="00283AB1" w:rsidRPr="0073554B" w:rsidRDefault="00283AB1" w:rsidP="00283AB1">
            <w:pPr>
              <w:rPr>
                <w:rFonts w:ascii="Arial" w:hAnsi="Arial" w:cs="Arial"/>
                <w:sz w:val="20"/>
                <w:szCs w:val="20"/>
              </w:rPr>
            </w:pPr>
            <w:r w:rsidRPr="0073554B">
              <w:rPr>
                <w:rFonts w:ascii="Arial" w:hAnsi="Arial" w:cs="Arial"/>
                <w:sz w:val="20"/>
                <w:szCs w:val="20"/>
              </w:rPr>
              <w:t>Obvestilo volilnega odbora o izidu glasovanja na volišču SLO/ITA</w:t>
            </w:r>
          </w:p>
        </w:tc>
        <w:tc>
          <w:tcPr>
            <w:tcW w:w="1564" w:type="dxa"/>
            <w:tcBorders>
              <w:top w:val="nil"/>
              <w:left w:val="nil"/>
              <w:bottom w:val="single" w:sz="4" w:space="0" w:color="auto"/>
              <w:right w:val="single" w:sz="4" w:space="0" w:color="auto"/>
            </w:tcBorders>
            <w:shd w:val="clear" w:color="auto" w:fill="auto"/>
            <w:noWrap/>
            <w:vAlign w:val="center"/>
          </w:tcPr>
          <w:p w14:paraId="3D587747" w14:textId="22DF1234" w:rsidR="00283AB1" w:rsidRPr="00283AB1" w:rsidRDefault="00283AB1" w:rsidP="00283AB1">
            <w:pPr>
              <w:jc w:val="center"/>
              <w:rPr>
                <w:rFonts w:ascii="Arial" w:hAnsi="Arial" w:cs="Arial"/>
                <w:sz w:val="20"/>
                <w:szCs w:val="20"/>
              </w:rPr>
            </w:pPr>
            <w:r w:rsidRPr="00283AB1">
              <w:rPr>
                <w:rFonts w:ascii="Arial" w:hAnsi="Arial" w:cs="Arial"/>
                <w:sz w:val="20"/>
                <w:szCs w:val="20"/>
              </w:rPr>
              <w:t>150</w:t>
            </w:r>
          </w:p>
        </w:tc>
        <w:tc>
          <w:tcPr>
            <w:tcW w:w="1417" w:type="dxa"/>
            <w:tcBorders>
              <w:top w:val="nil"/>
              <w:left w:val="nil"/>
              <w:bottom w:val="single" w:sz="4" w:space="0" w:color="auto"/>
              <w:right w:val="single" w:sz="4" w:space="0" w:color="auto"/>
            </w:tcBorders>
            <w:shd w:val="clear" w:color="auto" w:fill="auto"/>
            <w:vAlign w:val="center"/>
          </w:tcPr>
          <w:p w14:paraId="05E4BEA1"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371E62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3983553" w14:textId="77777777" w:rsidR="00283AB1" w:rsidRPr="00365EB0" w:rsidRDefault="00283AB1" w:rsidP="00283AB1">
            <w:pPr>
              <w:jc w:val="center"/>
              <w:rPr>
                <w:rFonts w:ascii="Arial" w:hAnsi="Arial" w:cs="Arial"/>
                <w:sz w:val="20"/>
                <w:szCs w:val="20"/>
              </w:rPr>
            </w:pPr>
          </w:p>
        </w:tc>
      </w:tr>
      <w:tr w:rsidR="00283AB1" w:rsidRPr="00365EB0" w14:paraId="5956DEAE"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DDB867A"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6.F.2</w:t>
            </w:r>
          </w:p>
        </w:tc>
        <w:tc>
          <w:tcPr>
            <w:tcW w:w="2537" w:type="dxa"/>
            <w:gridSpan w:val="2"/>
            <w:tcBorders>
              <w:top w:val="nil"/>
              <w:left w:val="nil"/>
              <w:bottom w:val="single" w:sz="4" w:space="0" w:color="auto"/>
              <w:right w:val="single" w:sz="4" w:space="0" w:color="auto"/>
            </w:tcBorders>
            <w:shd w:val="clear" w:color="auto" w:fill="auto"/>
            <w:vAlign w:val="center"/>
          </w:tcPr>
          <w:p w14:paraId="09C2C393" w14:textId="77777777" w:rsidR="00283AB1" w:rsidRPr="0073554B" w:rsidRDefault="00283AB1" w:rsidP="00283AB1">
            <w:pPr>
              <w:rPr>
                <w:rFonts w:ascii="Arial" w:hAnsi="Arial" w:cs="Arial"/>
                <w:sz w:val="20"/>
                <w:szCs w:val="20"/>
              </w:rPr>
            </w:pPr>
            <w:r w:rsidRPr="0073554B">
              <w:rPr>
                <w:rFonts w:ascii="Arial" w:hAnsi="Arial" w:cs="Arial"/>
                <w:sz w:val="20"/>
                <w:szCs w:val="20"/>
              </w:rPr>
              <w:t>Obvestilo volilnega odbora o izidu glasovanja na volišču SLO/MAD</w:t>
            </w:r>
          </w:p>
        </w:tc>
        <w:tc>
          <w:tcPr>
            <w:tcW w:w="1564" w:type="dxa"/>
            <w:tcBorders>
              <w:top w:val="nil"/>
              <w:left w:val="nil"/>
              <w:bottom w:val="single" w:sz="4" w:space="0" w:color="auto"/>
              <w:right w:val="single" w:sz="4" w:space="0" w:color="auto"/>
            </w:tcBorders>
            <w:shd w:val="clear" w:color="auto" w:fill="auto"/>
            <w:noWrap/>
            <w:vAlign w:val="center"/>
          </w:tcPr>
          <w:p w14:paraId="0FD59C4C" w14:textId="62CA269F" w:rsidR="00283AB1" w:rsidRPr="00283AB1" w:rsidRDefault="00283AB1" w:rsidP="00283AB1">
            <w:pPr>
              <w:jc w:val="center"/>
              <w:rPr>
                <w:rFonts w:ascii="Arial" w:hAnsi="Arial" w:cs="Arial"/>
                <w:sz w:val="20"/>
                <w:szCs w:val="20"/>
              </w:rPr>
            </w:pPr>
            <w:r w:rsidRPr="00283AB1">
              <w:rPr>
                <w:rFonts w:ascii="Arial" w:hAnsi="Arial" w:cs="Arial"/>
                <w:sz w:val="20"/>
                <w:szCs w:val="20"/>
              </w:rPr>
              <w:t>50</w:t>
            </w:r>
          </w:p>
        </w:tc>
        <w:tc>
          <w:tcPr>
            <w:tcW w:w="1417" w:type="dxa"/>
            <w:tcBorders>
              <w:top w:val="nil"/>
              <w:left w:val="nil"/>
              <w:bottom w:val="single" w:sz="4" w:space="0" w:color="auto"/>
              <w:right w:val="single" w:sz="4" w:space="0" w:color="auto"/>
            </w:tcBorders>
            <w:shd w:val="clear" w:color="auto" w:fill="auto"/>
            <w:vAlign w:val="center"/>
          </w:tcPr>
          <w:p w14:paraId="10D9C47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D51B257"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233692F" w14:textId="77777777" w:rsidR="00283AB1" w:rsidRPr="00365EB0" w:rsidRDefault="00283AB1" w:rsidP="00283AB1">
            <w:pPr>
              <w:jc w:val="center"/>
              <w:rPr>
                <w:rFonts w:ascii="Arial" w:hAnsi="Arial" w:cs="Arial"/>
                <w:sz w:val="20"/>
                <w:szCs w:val="20"/>
              </w:rPr>
            </w:pPr>
          </w:p>
        </w:tc>
      </w:tr>
      <w:tr w:rsidR="00283AB1" w:rsidRPr="00365EB0" w14:paraId="4ACE72F8"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4A9924C"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6.G</w:t>
            </w:r>
          </w:p>
        </w:tc>
        <w:tc>
          <w:tcPr>
            <w:tcW w:w="2537" w:type="dxa"/>
            <w:gridSpan w:val="2"/>
            <w:tcBorders>
              <w:top w:val="nil"/>
              <w:left w:val="nil"/>
              <w:bottom w:val="single" w:sz="4" w:space="0" w:color="auto"/>
              <w:right w:val="single" w:sz="4" w:space="0" w:color="auto"/>
            </w:tcBorders>
            <w:shd w:val="clear" w:color="auto" w:fill="auto"/>
            <w:vAlign w:val="center"/>
          </w:tcPr>
          <w:p w14:paraId="285E6CB1" w14:textId="77777777" w:rsidR="00283AB1" w:rsidRPr="0073554B" w:rsidRDefault="00283AB1" w:rsidP="00283AB1">
            <w:pPr>
              <w:rPr>
                <w:rFonts w:ascii="Arial" w:hAnsi="Arial" w:cs="Arial"/>
                <w:sz w:val="20"/>
                <w:szCs w:val="20"/>
              </w:rPr>
            </w:pPr>
            <w:r w:rsidRPr="0073554B">
              <w:rPr>
                <w:rFonts w:ascii="Arial" w:hAnsi="Arial" w:cs="Arial"/>
                <w:sz w:val="20"/>
                <w:szCs w:val="20"/>
              </w:rPr>
              <w:t>Obvestilo volilnega odbora o izidu glasovanja na volišču italijanske narodne skupnosti  SLO/ITA</w:t>
            </w:r>
          </w:p>
        </w:tc>
        <w:tc>
          <w:tcPr>
            <w:tcW w:w="1564" w:type="dxa"/>
            <w:tcBorders>
              <w:top w:val="nil"/>
              <w:left w:val="nil"/>
              <w:bottom w:val="single" w:sz="4" w:space="0" w:color="auto"/>
              <w:right w:val="single" w:sz="4" w:space="0" w:color="auto"/>
            </w:tcBorders>
            <w:shd w:val="clear" w:color="auto" w:fill="auto"/>
            <w:noWrap/>
            <w:vAlign w:val="center"/>
          </w:tcPr>
          <w:p w14:paraId="497C782D" w14:textId="761E3D2C"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471B20D4"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6C72D9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22E06F9" w14:textId="77777777" w:rsidR="00283AB1" w:rsidRPr="00365EB0" w:rsidRDefault="00283AB1" w:rsidP="00283AB1">
            <w:pPr>
              <w:jc w:val="center"/>
              <w:rPr>
                <w:rFonts w:ascii="Arial" w:hAnsi="Arial" w:cs="Arial"/>
                <w:sz w:val="20"/>
                <w:szCs w:val="20"/>
              </w:rPr>
            </w:pPr>
          </w:p>
        </w:tc>
      </w:tr>
      <w:tr w:rsidR="00283AB1" w:rsidRPr="00365EB0" w14:paraId="648A2FA2"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D1D7F3D"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6.H</w:t>
            </w:r>
          </w:p>
        </w:tc>
        <w:tc>
          <w:tcPr>
            <w:tcW w:w="2537" w:type="dxa"/>
            <w:gridSpan w:val="2"/>
            <w:tcBorders>
              <w:top w:val="nil"/>
              <w:left w:val="nil"/>
              <w:bottom w:val="single" w:sz="4" w:space="0" w:color="auto"/>
              <w:right w:val="single" w:sz="4" w:space="0" w:color="auto"/>
            </w:tcBorders>
            <w:shd w:val="clear" w:color="auto" w:fill="auto"/>
            <w:vAlign w:val="center"/>
          </w:tcPr>
          <w:p w14:paraId="1FA73DA0" w14:textId="68CA9F6F" w:rsidR="00283AB1" w:rsidRPr="0073554B" w:rsidRDefault="00283AB1" w:rsidP="00283AB1">
            <w:pPr>
              <w:rPr>
                <w:rFonts w:ascii="Arial" w:hAnsi="Arial" w:cs="Arial"/>
                <w:sz w:val="20"/>
                <w:szCs w:val="20"/>
              </w:rPr>
            </w:pPr>
            <w:r w:rsidRPr="0073554B">
              <w:rPr>
                <w:rFonts w:ascii="Arial" w:hAnsi="Arial" w:cs="Arial"/>
                <w:sz w:val="20"/>
                <w:szCs w:val="20"/>
              </w:rPr>
              <w:t xml:space="preserve">Obvestilo volilnega odbora o izidu glasovanja na volišču madžarske narodne </w:t>
            </w:r>
            <w:r w:rsidR="00B25D81">
              <w:rPr>
                <w:rFonts w:ascii="Arial" w:hAnsi="Arial" w:cs="Arial"/>
                <w:sz w:val="20"/>
                <w:szCs w:val="20"/>
              </w:rPr>
              <w:t>skupnosti</w:t>
            </w:r>
            <w:r w:rsidRPr="0073554B">
              <w:rPr>
                <w:rFonts w:ascii="Arial" w:hAnsi="Arial" w:cs="Arial"/>
                <w:sz w:val="20"/>
                <w:szCs w:val="20"/>
              </w:rPr>
              <w:t xml:space="preserve"> SLO/MAD</w:t>
            </w:r>
          </w:p>
        </w:tc>
        <w:tc>
          <w:tcPr>
            <w:tcW w:w="1564" w:type="dxa"/>
            <w:tcBorders>
              <w:top w:val="nil"/>
              <w:left w:val="nil"/>
              <w:bottom w:val="single" w:sz="4" w:space="0" w:color="auto"/>
              <w:right w:val="single" w:sz="4" w:space="0" w:color="auto"/>
            </w:tcBorders>
            <w:shd w:val="clear" w:color="auto" w:fill="auto"/>
            <w:noWrap/>
            <w:vAlign w:val="center"/>
          </w:tcPr>
          <w:p w14:paraId="6DF3DD58" w14:textId="011DBDE5"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3F7F57F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35EF7F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D5AEEDB" w14:textId="77777777" w:rsidR="00283AB1" w:rsidRPr="00365EB0" w:rsidRDefault="00283AB1" w:rsidP="00283AB1">
            <w:pPr>
              <w:jc w:val="center"/>
              <w:rPr>
                <w:rFonts w:ascii="Arial" w:hAnsi="Arial" w:cs="Arial"/>
                <w:sz w:val="20"/>
                <w:szCs w:val="20"/>
              </w:rPr>
            </w:pPr>
          </w:p>
        </w:tc>
      </w:tr>
      <w:tr w:rsidR="00283AB1" w:rsidRPr="00365EB0" w14:paraId="36A6B89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24523F28"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7</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024DAB31"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PRIPOMOČKI ZA DELO VOLILNIH ODBOROV</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78AD191D"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23A97516"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36FD87A9"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74A40DA" w14:textId="77777777" w:rsidR="00283AB1" w:rsidRPr="00365EB0" w:rsidRDefault="00283AB1" w:rsidP="00283AB1">
            <w:pPr>
              <w:jc w:val="center"/>
              <w:rPr>
                <w:rFonts w:ascii="Arial" w:hAnsi="Arial" w:cs="Arial"/>
                <w:sz w:val="20"/>
                <w:szCs w:val="20"/>
              </w:rPr>
            </w:pPr>
          </w:p>
        </w:tc>
      </w:tr>
      <w:tr w:rsidR="00283AB1" w:rsidRPr="00365EB0" w14:paraId="15C1FCE9"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5049169"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7.A</w:t>
            </w:r>
          </w:p>
        </w:tc>
        <w:tc>
          <w:tcPr>
            <w:tcW w:w="2537" w:type="dxa"/>
            <w:gridSpan w:val="2"/>
            <w:tcBorders>
              <w:top w:val="nil"/>
              <w:left w:val="nil"/>
              <w:bottom w:val="single" w:sz="4" w:space="0" w:color="auto"/>
              <w:right w:val="single" w:sz="4" w:space="0" w:color="auto"/>
            </w:tcBorders>
            <w:shd w:val="clear" w:color="auto" w:fill="auto"/>
            <w:vAlign w:val="center"/>
          </w:tcPr>
          <w:p w14:paraId="0B4B3C18"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Pripomoček za štetje glasov SLO</w:t>
            </w:r>
          </w:p>
        </w:tc>
        <w:tc>
          <w:tcPr>
            <w:tcW w:w="1564" w:type="dxa"/>
            <w:tcBorders>
              <w:top w:val="nil"/>
              <w:left w:val="nil"/>
              <w:bottom w:val="single" w:sz="4" w:space="0" w:color="auto"/>
              <w:right w:val="single" w:sz="4" w:space="0" w:color="auto"/>
            </w:tcBorders>
            <w:shd w:val="clear" w:color="auto" w:fill="auto"/>
            <w:noWrap/>
            <w:vAlign w:val="center"/>
          </w:tcPr>
          <w:p w14:paraId="604D1B1D" w14:textId="00387A98" w:rsidR="00283AB1" w:rsidRPr="00283AB1" w:rsidRDefault="00283AB1" w:rsidP="00283AB1">
            <w:pPr>
              <w:jc w:val="center"/>
              <w:rPr>
                <w:rFonts w:ascii="Arial" w:hAnsi="Arial" w:cs="Arial"/>
                <w:sz w:val="20"/>
                <w:szCs w:val="20"/>
              </w:rPr>
            </w:pPr>
            <w:r w:rsidRPr="00283AB1">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091622C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14197D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C6BFC7C" w14:textId="77777777" w:rsidR="00283AB1" w:rsidRPr="00365EB0" w:rsidRDefault="00283AB1" w:rsidP="00283AB1">
            <w:pPr>
              <w:jc w:val="center"/>
              <w:rPr>
                <w:rFonts w:ascii="Arial" w:hAnsi="Arial" w:cs="Arial"/>
                <w:sz w:val="20"/>
                <w:szCs w:val="20"/>
              </w:rPr>
            </w:pPr>
          </w:p>
        </w:tc>
      </w:tr>
      <w:tr w:rsidR="00283AB1" w:rsidRPr="00365EB0" w14:paraId="366D0BF4"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E1044A5"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7.B</w:t>
            </w:r>
          </w:p>
        </w:tc>
        <w:tc>
          <w:tcPr>
            <w:tcW w:w="2537" w:type="dxa"/>
            <w:gridSpan w:val="2"/>
            <w:tcBorders>
              <w:top w:val="nil"/>
              <w:left w:val="nil"/>
              <w:bottom w:val="single" w:sz="4" w:space="0" w:color="auto"/>
              <w:right w:val="single" w:sz="4" w:space="0" w:color="auto"/>
            </w:tcBorders>
            <w:shd w:val="clear" w:color="auto" w:fill="auto"/>
            <w:vAlign w:val="center"/>
          </w:tcPr>
          <w:p w14:paraId="61264B27" w14:textId="5A06223D"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Pripomoček za štetje glasov narodne </w:t>
            </w:r>
            <w:r w:rsidR="00B25D81">
              <w:rPr>
                <w:rFonts w:ascii="Arial" w:hAnsi="Arial" w:cs="Arial"/>
                <w:sz w:val="20"/>
                <w:szCs w:val="20"/>
              </w:rPr>
              <w:t>skupnosti</w:t>
            </w:r>
            <w:r w:rsidRPr="0073554B">
              <w:rPr>
                <w:rFonts w:ascii="Arial" w:hAnsi="Arial" w:cs="Arial"/>
                <w:sz w:val="20"/>
                <w:szCs w:val="20"/>
              </w:rPr>
              <w:t xml:space="preserve"> ITA</w:t>
            </w:r>
          </w:p>
        </w:tc>
        <w:tc>
          <w:tcPr>
            <w:tcW w:w="1564" w:type="dxa"/>
            <w:tcBorders>
              <w:top w:val="nil"/>
              <w:left w:val="nil"/>
              <w:bottom w:val="single" w:sz="4" w:space="0" w:color="auto"/>
              <w:right w:val="single" w:sz="4" w:space="0" w:color="auto"/>
            </w:tcBorders>
            <w:shd w:val="clear" w:color="auto" w:fill="auto"/>
            <w:noWrap/>
            <w:vAlign w:val="center"/>
          </w:tcPr>
          <w:p w14:paraId="151DEF83" w14:textId="6D0AA5DF"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387A2DF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242FBA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EBC3C96" w14:textId="77777777" w:rsidR="00283AB1" w:rsidRPr="00365EB0" w:rsidRDefault="00283AB1" w:rsidP="00283AB1">
            <w:pPr>
              <w:jc w:val="center"/>
              <w:rPr>
                <w:rFonts w:ascii="Arial" w:hAnsi="Arial" w:cs="Arial"/>
                <w:sz w:val="20"/>
                <w:szCs w:val="20"/>
              </w:rPr>
            </w:pPr>
          </w:p>
        </w:tc>
      </w:tr>
      <w:tr w:rsidR="00283AB1" w:rsidRPr="00365EB0" w14:paraId="04B6544C" w14:textId="77777777" w:rsidTr="00793DD8">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07051BB"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7.C</w:t>
            </w:r>
          </w:p>
        </w:tc>
        <w:tc>
          <w:tcPr>
            <w:tcW w:w="2537" w:type="dxa"/>
            <w:gridSpan w:val="2"/>
            <w:tcBorders>
              <w:top w:val="nil"/>
              <w:left w:val="nil"/>
              <w:bottom w:val="single" w:sz="4" w:space="0" w:color="auto"/>
              <w:right w:val="single" w:sz="4" w:space="0" w:color="auto"/>
            </w:tcBorders>
            <w:shd w:val="clear" w:color="auto" w:fill="auto"/>
            <w:vAlign w:val="center"/>
          </w:tcPr>
          <w:p w14:paraId="3FFC2E5A" w14:textId="4DF5B824"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Pripomoček za štetje glasov narodne </w:t>
            </w:r>
            <w:r w:rsidR="00B25D81">
              <w:rPr>
                <w:rFonts w:ascii="Arial" w:hAnsi="Arial" w:cs="Arial"/>
                <w:sz w:val="20"/>
                <w:szCs w:val="20"/>
              </w:rPr>
              <w:t>skupnosti</w:t>
            </w:r>
            <w:r w:rsidRPr="0073554B">
              <w:rPr>
                <w:rFonts w:ascii="Arial" w:hAnsi="Arial" w:cs="Arial"/>
                <w:sz w:val="20"/>
                <w:szCs w:val="20"/>
              </w:rPr>
              <w:t xml:space="preserve"> MAD</w:t>
            </w:r>
          </w:p>
        </w:tc>
        <w:tc>
          <w:tcPr>
            <w:tcW w:w="1564" w:type="dxa"/>
            <w:tcBorders>
              <w:top w:val="nil"/>
              <w:left w:val="nil"/>
              <w:bottom w:val="single" w:sz="4" w:space="0" w:color="auto"/>
              <w:right w:val="single" w:sz="4" w:space="0" w:color="auto"/>
            </w:tcBorders>
            <w:shd w:val="clear" w:color="auto" w:fill="auto"/>
            <w:noWrap/>
            <w:vAlign w:val="center"/>
          </w:tcPr>
          <w:p w14:paraId="488B0E1C" w14:textId="4C8A583E"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19A912BA"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6403926"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8DD1688" w14:textId="77777777" w:rsidR="00283AB1" w:rsidRPr="00365EB0" w:rsidRDefault="00283AB1" w:rsidP="00283AB1">
            <w:pPr>
              <w:jc w:val="center"/>
              <w:rPr>
                <w:rFonts w:ascii="Arial" w:hAnsi="Arial" w:cs="Arial"/>
                <w:sz w:val="20"/>
                <w:szCs w:val="20"/>
              </w:rPr>
            </w:pPr>
          </w:p>
        </w:tc>
      </w:tr>
      <w:tr w:rsidR="00283AB1" w:rsidRPr="00365EB0" w14:paraId="082829D1"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CA8DF"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lastRenderedPageBreak/>
              <w:t>7.D</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754DF"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Pripomoček za ugotavljanje volilne udeležbe po spolu in starosti</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FAB08" w14:textId="11C3C654" w:rsidR="00283AB1" w:rsidRPr="00283AB1" w:rsidRDefault="00283AB1" w:rsidP="00283AB1">
            <w:pPr>
              <w:jc w:val="center"/>
              <w:rPr>
                <w:rFonts w:ascii="Arial" w:hAnsi="Arial" w:cs="Arial"/>
                <w:bCs/>
                <w:sz w:val="20"/>
                <w:szCs w:val="20"/>
              </w:rPr>
            </w:pPr>
            <w:r w:rsidRPr="00283AB1">
              <w:rPr>
                <w:rFonts w:ascii="Arial" w:hAnsi="Arial" w:cs="Arial"/>
                <w:sz w:val="20"/>
                <w:szCs w:val="20"/>
              </w:rPr>
              <w:t>6000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511857"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1F918F"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FC728" w14:textId="77777777" w:rsidR="00283AB1" w:rsidRPr="00365EB0" w:rsidRDefault="00283AB1" w:rsidP="00283AB1">
            <w:pPr>
              <w:jc w:val="center"/>
              <w:rPr>
                <w:rFonts w:ascii="Arial" w:hAnsi="Arial" w:cs="Arial"/>
                <w:sz w:val="20"/>
                <w:szCs w:val="20"/>
              </w:rPr>
            </w:pPr>
          </w:p>
        </w:tc>
      </w:tr>
      <w:tr w:rsidR="00283AB1" w:rsidRPr="00365EB0" w14:paraId="05E97C97"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8FA11"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7.E</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29FE0810"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Šablona za prikrivanje osebnih podatkov (volilni imenik)</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118815E6" w14:textId="1E9C4555" w:rsidR="00283AB1" w:rsidRPr="00283AB1" w:rsidRDefault="00283AB1" w:rsidP="00283AB1">
            <w:pPr>
              <w:jc w:val="center"/>
              <w:rPr>
                <w:rFonts w:ascii="Arial" w:hAnsi="Arial" w:cs="Arial"/>
                <w:sz w:val="20"/>
                <w:szCs w:val="20"/>
              </w:rPr>
            </w:pPr>
            <w:r w:rsidRPr="00283AB1">
              <w:rPr>
                <w:rFonts w:ascii="Arial" w:hAnsi="Arial" w:cs="Arial"/>
                <w:sz w:val="20"/>
                <w:szCs w:val="20"/>
              </w:rPr>
              <w:t>4000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2CBCC1FE" w14:textId="77777777" w:rsidR="00283AB1" w:rsidRPr="00365EB0" w:rsidRDefault="00283AB1" w:rsidP="00283AB1">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606AF1E8" w14:textId="77777777" w:rsidR="00283AB1" w:rsidRPr="00365EB0" w:rsidRDefault="00283AB1" w:rsidP="00283AB1">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01CF39CF" w14:textId="77777777" w:rsidR="00283AB1" w:rsidRPr="00365EB0" w:rsidRDefault="00283AB1" w:rsidP="00283AB1">
            <w:pPr>
              <w:jc w:val="center"/>
              <w:rPr>
                <w:rFonts w:ascii="Arial" w:hAnsi="Arial" w:cs="Arial"/>
                <w:sz w:val="20"/>
                <w:szCs w:val="20"/>
              </w:rPr>
            </w:pPr>
          </w:p>
        </w:tc>
      </w:tr>
      <w:tr w:rsidR="00283AB1" w:rsidRPr="00365EB0" w14:paraId="4AB71E85"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95D5DC9"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7.F</w:t>
            </w:r>
          </w:p>
        </w:tc>
        <w:tc>
          <w:tcPr>
            <w:tcW w:w="2537" w:type="dxa"/>
            <w:gridSpan w:val="2"/>
            <w:tcBorders>
              <w:top w:val="nil"/>
              <w:left w:val="nil"/>
              <w:bottom w:val="single" w:sz="4" w:space="0" w:color="auto"/>
              <w:right w:val="single" w:sz="4" w:space="0" w:color="auto"/>
            </w:tcBorders>
            <w:shd w:val="clear" w:color="auto" w:fill="auto"/>
            <w:vAlign w:val="center"/>
          </w:tcPr>
          <w:p w14:paraId="3DE3C9F1"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Navodilo za delo volilnega odbora SLO</w:t>
            </w:r>
          </w:p>
        </w:tc>
        <w:tc>
          <w:tcPr>
            <w:tcW w:w="1564" w:type="dxa"/>
            <w:tcBorders>
              <w:top w:val="nil"/>
              <w:left w:val="nil"/>
              <w:bottom w:val="single" w:sz="4" w:space="0" w:color="auto"/>
              <w:right w:val="single" w:sz="4" w:space="0" w:color="auto"/>
            </w:tcBorders>
            <w:shd w:val="clear" w:color="auto" w:fill="auto"/>
            <w:noWrap/>
            <w:vAlign w:val="center"/>
          </w:tcPr>
          <w:p w14:paraId="66C6FC9D" w14:textId="6C1C944A" w:rsidR="00283AB1" w:rsidRPr="00283AB1" w:rsidRDefault="00283AB1" w:rsidP="00283AB1">
            <w:pPr>
              <w:jc w:val="center"/>
              <w:rPr>
                <w:rFonts w:ascii="Arial" w:hAnsi="Arial" w:cs="Arial"/>
                <w:sz w:val="20"/>
                <w:szCs w:val="20"/>
              </w:rPr>
            </w:pPr>
            <w:r w:rsidRPr="00283AB1">
              <w:rPr>
                <w:rFonts w:ascii="Arial" w:hAnsi="Arial" w:cs="Arial"/>
                <w:sz w:val="20"/>
                <w:szCs w:val="20"/>
              </w:rPr>
              <w:t>6700</w:t>
            </w:r>
          </w:p>
        </w:tc>
        <w:tc>
          <w:tcPr>
            <w:tcW w:w="1417" w:type="dxa"/>
            <w:tcBorders>
              <w:top w:val="nil"/>
              <w:left w:val="nil"/>
              <w:bottom w:val="single" w:sz="4" w:space="0" w:color="auto"/>
              <w:right w:val="single" w:sz="4" w:space="0" w:color="auto"/>
            </w:tcBorders>
            <w:shd w:val="clear" w:color="auto" w:fill="auto"/>
            <w:vAlign w:val="center"/>
          </w:tcPr>
          <w:p w14:paraId="7AD5F99C"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DD5C90F"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D8F3A2A" w14:textId="77777777" w:rsidR="00283AB1" w:rsidRPr="00365EB0" w:rsidRDefault="00283AB1" w:rsidP="00283AB1">
            <w:pPr>
              <w:jc w:val="center"/>
              <w:rPr>
                <w:rFonts w:ascii="Arial" w:hAnsi="Arial" w:cs="Arial"/>
                <w:sz w:val="20"/>
                <w:szCs w:val="20"/>
              </w:rPr>
            </w:pPr>
          </w:p>
        </w:tc>
      </w:tr>
      <w:tr w:rsidR="00283AB1" w:rsidRPr="00365EB0" w14:paraId="6D03B20C"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E1AB62C" w14:textId="77777777" w:rsidR="00283AB1" w:rsidRPr="0073554B" w:rsidRDefault="00283AB1" w:rsidP="00283AB1">
            <w:pPr>
              <w:jc w:val="center"/>
              <w:rPr>
                <w:rFonts w:ascii="Arial" w:hAnsi="Arial" w:cs="Arial"/>
                <w:color w:val="000000"/>
                <w:sz w:val="20"/>
                <w:szCs w:val="20"/>
              </w:rPr>
            </w:pPr>
            <w:r w:rsidRPr="0073554B">
              <w:rPr>
                <w:rFonts w:ascii="Arial" w:hAnsi="Arial" w:cs="Arial"/>
                <w:b/>
                <w:bCs/>
                <w:sz w:val="20"/>
                <w:szCs w:val="20"/>
              </w:rPr>
              <w:t>8</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11CB985E" w14:textId="77777777" w:rsidR="00283AB1" w:rsidRPr="0073554B" w:rsidRDefault="00283AB1" w:rsidP="00283AB1">
            <w:pPr>
              <w:rPr>
                <w:rFonts w:ascii="Arial" w:hAnsi="Arial" w:cs="Arial"/>
                <w:color w:val="000000"/>
                <w:sz w:val="20"/>
                <w:szCs w:val="20"/>
              </w:rPr>
            </w:pPr>
            <w:r w:rsidRPr="0073554B">
              <w:rPr>
                <w:rFonts w:ascii="Arial" w:hAnsi="Arial" w:cs="Arial"/>
                <w:b/>
                <w:bCs/>
                <w:sz w:val="20"/>
                <w:szCs w:val="20"/>
              </w:rPr>
              <w:t>ZAPISNIK O DELU VOLILNEGA ODBORA</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4AA114A8" w14:textId="77777777" w:rsidR="00283AB1" w:rsidRPr="00283AB1" w:rsidRDefault="00283AB1" w:rsidP="00283AB1">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20A247F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0CAF03BB"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12ED73B" w14:textId="77777777" w:rsidR="00283AB1" w:rsidRPr="00365EB0" w:rsidRDefault="00283AB1" w:rsidP="00283AB1">
            <w:pPr>
              <w:jc w:val="center"/>
              <w:rPr>
                <w:rFonts w:ascii="Arial" w:hAnsi="Arial" w:cs="Arial"/>
                <w:sz w:val="20"/>
                <w:szCs w:val="20"/>
              </w:rPr>
            </w:pPr>
          </w:p>
        </w:tc>
      </w:tr>
      <w:tr w:rsidR="00283AB1" w:rsidRPr="00365EB0" w14:paraId="30DB1E10"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1D2585E"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8.A</w:t>
            </w:r>
          </w:p>
        </w:tc>
        <w:tc>
          <w:tcPr>
            <w:tcW w:w="2537" w:type="dxa"/>
            <w:gridSpan w:val="2"/>
            <w:tcBorders>
              <w:top w:val="nil"/>
              <w:left w:val="nil"/>
              <w:bottom w:val="single" w:sz="4" w:space="0" w:color="auto"/>
              <w:right w:val="single" w:sz="4" w:space="0" w:color="auto"/>
            </w:tcBorders>
            <w:shd w:val="clear" w:color="auto" w:fill="auto"/>
            <w:vAlign w:val="center"/>
          </w:tcPr>
          <w:p w14:paraId="3D94D81A"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Zapisnik o delu volilnega odbora SLO</w:t>
            </w:r>
          </w:p>
        </w:tc>
        <w:tc>
          <w:tcPr>
            <w:tcW w:w="1564" w:type="dxa"/>
            <w:tcBorders>
              <w:top w:val="nil"/>
              <w:left w:val="nil"/>
              <w:bottom w:val="single" w:sz="4" w:space="0" w:color="auto"/>
              <w:right w:val="single" w:sz="4" w:space="0" w:color="auto"/>
            </w:tcBorders>
            <w:shd w:val="clear" w:color="auto" w:fill="auto"/>
            <w:noWrap/>
            <w:vAlign w:val="center"/>
          </w:tcPr>
          <w:p w14:paraId="12334201" w14:textId="1F71D910" w:rsidR="00283AB1" w:rsidRPr="00283AB1" w:rsidRDefault="00283AB1" w:rsidP="00283AB1">
            <w:pPr>
              <w:jc w:val="center"/>
              <w:rPr>
                <w:rFonts w:ascii="Arial" w:hAnsi="Arial" w:cs="Arial"/>
                <w:sz w:val="20"/>
                <w:szCs w:val="20"/>
              </w:rPr>
            </w:pPr>
            <w:r w:rsidRPr="00283AB1">
              <w:rPr>
                <w:rFonts w:ascii="Arial" w:hAnsi="Arial" w:cs="Arial"/>
                <w:sz w:val="20"/>
                <w:szCs w:val="20"/>
              </w:rPr>
              <w:t>3500</w:t>
            </w:r>
          </w:p>
        </w:tc>
        <w:tc>
          <w:tcPr>
            <w:tcW w:w="1417" w:type="dxa"/>
            <w:tcBorders>
              <w:top w:val="nil"/>
              <w:left w:val="nil"/>
              <w:bottom w:val="single" w:sz="4" w:space="0" w:color="auto"/>
              <w:right w:val="single" w:sz="4" w:space="0" w:color="auto"/>
            </w:tcBorders>
            <w:shd w:val="clear" w:color="auto" w:fill="auto"/>
            <w:vAlign w:val="center"/>
          </w:tcPr>
          <w:p w14:paraId="5377CAB2"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5A8008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92A2506" w14:textId="77777777" w:rsidR="00283AB1" w:rsidRPr="00365EB0" w:rsidRDefault="00283AB1" w:rsidP="00283AB1">
            <w:pPr>
              <w:jc w:val="center"/>
              <w:rPr>
                <w:rFonts w:ascii="Arial" w:hAnsi="Arial" w:cs="Arial"/>
                <w:sz w:val="20"/>
                <w:szCs w:val="20"/>
              </w:rPr>
            </w:pPr>
          </w:p>
        </w:tc>
      </w:tr>
      <w:tr w:rsidR="00283AB1" w:rsidRPr="00365EB0" w14:paraId="210DD846"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11D1F35"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8.B</w:t>
            </w:r>
          </w:p>
        </w:tc>
        <w:tc>
          <w:tcPr>
            <w:tcW w:w="2537" w:type="dxa"/>
            <w:gridSpan w:val="2"/>
            <w:tcBorders>
              <w:top w:val="nil"/>
              <w:left w:val="nil"/>
              <w:bottom w:val="single" w:sz="4" w:space="0" w:color="auto"/>
              <w:right w:val="single" w:sz="4" w:space="0" w:color="auto"/>
            </w:tcBorders>
            <w:shd w:val="clear" w:color="auto" w:fill="auto"/>
            <w:vAlign w:val="center"/>
          </w:tcPr>
          <w:p w14:paraId="35431476" w14:textId="0BE6F143" w:rsidR="00283AB1" w:rsidRPr="0073554B" w:rsidRDefault="00283AB1" w:rsidP="00283AB1">
            <w:pPr>
              <w:rPr>
                <w:rFonts w:ascii="Arial" w:hAnsi="Arial" w:cs="Arial"/>
                <w:color w:val="000000"/>
                <w:sz w:val="20"/>
                <w:szCs w:val="20"/>
              </w:rPr>
            </w:pPr>
            <w:r w:rsidRPr="0073554B">
              <w:rPr>
                <w:rFonts w:ascii="Arial" w:hAnsi="Arial" w:cs="Arial"/>
                <w:sz w:val="20"/>
                <w:szCs w:val="20"/>
              </w:rPr>
              <w:t xml:space="preserve">Dodatek k zapisniku narodne </w:t>
            </w:r>
            <w:r w:rsidR="00B25D81">
              <w:rPr>
                <w:rFonts w:ascii="Arial" w:hAnsi="Arial" w:cs="Arial"/>
                <w:sz w:val="20"/>
                <w:szCs w:val="20"/>
              </w:rPr>
              <w:t>skupnosti</w:t>
            </w:r>
            <w:r w:rsidRPr="0073554B">
              <w:rPr>
                <w:rFonts w:ascii="Arial" w:hAnsi="Arial" w:cs="Arial"/>
                <w:sz w:val="20"/>
                <w:szCs w:val="20"/>
              </w:rPr>
              <w:t xml:space="preserve"> ITA</w:t>
            </w:r>
          </w:p>
        </w:tc>
        <w:tc>
          <w:tcPr>
            <w:tcW w:w="1564" w:type="dxa"/>
            <w:tcBorders>
              <w:top w:val="nil"/>
              <w:left w:val="nil"/>
              <w:bottom w:val="single" w:sz="4" w:space="0" w:color="auto"/>
              <w:right w:val="single" w:sz="4" w:space="0" w:color="auto"/>
            </w:tcBorders>
            <w:shd w:val="clear" w:color="auto" w:fill="auto"/>
            <w:noWrap/>
            <w:vAlign w:val="center"/>
          </w:tcPr>
          <w:p w14:paraId="6974D565" w14:textId="72682E0B" w:rsidR="00283AB1" w:rsidRPr="00283AB1" w:rsidRDefault="00911447" w:rsidP="00283AB1">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422B7E6D"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99DE34F"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925FAA8" w14:textId="77777777" w:rsidR="00283AB1" w:rsidRPr="00365EB0" w:rsidRDefault="00283AB1" w:rsidP="00283AB1">
            <w:pPr>
              <w:jc w:val="center"/>
              <w:rPr>
                <w:rFonts w:ascii="Arial" w:hAnsi="Arial" w:cs="Arial"/>
                <w:sz w:val="20"/>
                <w:szCs w:val="20"/>
              </w:rPr>
            </w:pPr>
          </w:p>
        </w:tc>
      </w:tr>
      <w:tr w:rsidR="00283AB1" w:rsidRPr="00365EB0" w14:paraId="2408210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B2EB5B8"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8.C</w:t>
            </w:r>
          </w:p>
        </w:tc>
        <w:tc>
          <w:tcPr>
            <w:tcW w:w="2537" w:type="dxa"/>
            <w:gridSpan w:val="2"/>
            <w:tcBorders>
              <w:top w:val="nil"/>
              <w:left w:val="nil"/>
              <w:bottom w:val="single" w:sz="4" w:space="0" w:color="auto"/>
              <w:right w:val="single" w:sz="4" w:space="0" w:color="auto"/>
            </w:tcBorders>
            <w:shd w:val="clear" w:color="auto" w:fill="auto"/>
            <w:vAlign w:val="center"/>
          </w:tcPr>
          <w:p w14:paraId="39FE27D7" w14:textId="7C77862B" w:rsidR="00283AB1" w:rsidRPr="0073554B" w:rsidRDefault="00283AB1" w:rsidP="00283AB1">
            <w:pPr>
              <w:rPr>
                <w:rFonts w:ascii="Arial" w:hAnsi="Arial" w:cs="Arial"/>
                <w:bCs/>
                <w:color w:val="000000"/>
                <w:sz w:val="20"/>
                <w:szCs w:val="20"/>
              </w:rPr>
            </w:pPr>
            <w:r w:rsidRPr="0073554B">
              <w:rPr>
                <w:rFonts w:ascii="Arial" w:hAnsi="Arial" w:cs="Arial"/>
                <w:sz w:val="20"/>
                <w:szCs w:val="20"/>
              </w:rPr>
              <w:t xml:space="preserve">Dodatek k zapisniku narodne </w:t>
            </w:r>
            <w:r w:rsidR="00B25D81">
              <w:rPr>
                <w:rFonts w:ascii="Arial" w:hAnsi="Arial" w:cs="Arial"/>
                <w:sz w:val="20"/>
                <w:szCs w:val="20"/>
              </w:rPr>
              <w:t>skupnosti</w:t>
            </w:r>
            <w:r w:rsidRPr="0073554B">
              <w:rPr>
                <w:rFonts w:ascii="Arial" w:hAnsi="Arial" w:cs="Arial"/>
                <w:sz w:val="20"/>
                <w:szCs w:val="20"/>
              </w:rPr>
              <w:t xml:space="preserve"> MAD</w:t>
            </w:r>
          </w:p>
        </w:tc>
        <w:tc>
          <w:tcPr>
            <w:tcW w:w="1564" w:type="dxa"/>
            <w:tcBorders>
              <w:top w:val="nil"/>
              <w:left w:val="nil"/>
              <w:bottom w:val="single" w:sz="4" w:space="0" w:color="auto"/>
              <w:right w:val="single" w:sz="4" w:space="0" w:color="auto"/>
            </w:tcBorders>
            <w:shd w:val="clear" w:color="auto" w:fill="auto"/>
            <w:noWrap/>
            <w:vAlign w:val="center"/>
          </w:tcPr>
          <w:p w14:paraId="664B2E55" w14:textId="21BB4EF0" w:rsidR="00283AB1" w:rsidRPr="00283AB1" w:rsidRDefault="00911447" w:rsidP="00283AB1">
            <w:pPr>
              <w:jc w:val="center"/>
              <w:rPr>
                <w:rFonts w:ascii="Arial" w:hAnsi="Arial" w:cs="Arial"/>
                <w:bCs/>
                <w:sz w:val="20"/>
                <w:szCs w:val="20"/>
              </w:rPr>
            </w:pPr>
            <w:r>
              <w:rPr>
                <w:rFonts w:ascii="Arial" w:hAnsi="Arial" w:cs="Arial"/>
                <w:bCs/>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6D3D5ACD"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5D16833"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D9764F0" w14:textId="77777777" w:rsidR="00283AB1" w:rsidRPr="00365EB0" w:rsidRDefault="00283AB1" w:rsidP="00283AB1">
            <w:pPr>
              <w:jc w:val="center"/>
              <w:rPr>
                <w:rFonts w:ascii="Arial" w:hAnsi="Arial" w:cs="Arial"/>
                <w:sz w:val="20"/>
                <w:szCs w:val="20"/>
              </w:rPr>
            </w:pPr>
          </w:p>
        </w:tc>
      </w:tr>
      <w:tr w:rsidR="00283AB1" w:rsidRPr="00365EB0" w14:paraId="6A49930E"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6E8F611" w14:textId="77777777" w:rsidR="00283AB1" w:rsidRPr="0073554B" w:rsidRDefault="00283AB1" w:rsidP="00283AB1">
            <w:pPr>
              <w:jc w:val="center"/>
              <w:rPr>
                <w:rFonts w:ascii="Arial" w:hAnsi="Arial" w:cs="Arial"/>
                <w:color w:val="000000"/>
                <w:sz w:val="20"/>
                <w:szCs w:val="20"/>
              </w:rPr>
            </w:pPr>
            <w:r w:rsidRPr="0073554B">
              <w:rPr>
                <w:rFonts w:ascii="Arial" w:hAnsi="Arial" w:cs="Arial"/>
                <w:b/>
                <w:bCs/>
                <w:sz w:val="20"/>
                <w:szCs w:val="20"/>
              </w:rPr>
              <w:t>9</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1234DE2B" w14:textId="77777777" w:rsidR="00283AB1" w:rsidRPr="0073554B" w:rsidRDefault="00283AB1" w:rsidP="00283AB1">
            <w:pPr>
              <w:rPr>
                <w:rFonts w:ascii="Arial" w:hAnsi="Arial" w:cs="Arial"/>
                <w:color w:val="000000"/>
                <w:sz w:val="20"/>
                <w:szCs w:val="20"/>
              </w:rPr>
            </w:pPr>
            <w:r w:rsidRPr="0073554B">
              <w:rPr>
                <w:rFonts w:ascii="Arial" w:hAnsi="Arial" w:cs="Arial"/>
                <w:b/>
                <w:bCs/>
                <w:sz w:val="20"/>
                <w:szCs w:val="20"/>
              </w:rPr>
              <w:t>NALEPKE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113BD1FE" w14:textId="77777777" w:rsidR="00283AB1" w:rsidRPr="00283AB1" w:rsidRDefault="00283AB1" w:rsidP="00283AB1">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3EF3C3DB"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28AD8672"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240B8DBF" w14:textId="77777777" w:rsidR="00283AB1" w:rsidRPr="00365EB0" w:rsidRDefault="00283AB1" w:rsidP="00283AB1">
            <w:pPr>
              <w:jc w:val="center"/>
              <w:rPr>
                <w:rFonts w:ascii="Arial" w:hAnsi="Arial" w:cs="Arial"/>
                <w:sz w:val="20"/>
                <w:szCs w:val="20"/>
              </w:rPr>
            </w:pPr>
          </w:p>
        </w:tc>
      </w:tr>
      <w:tr w:rsidR="00283AB1" w:rsidRPr="00365EB0" w14:paraId="3D82B22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39B628B"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9.A</w:t>
            </w:r>
          </w:p>
        </w:tc>
        <w:tc>
          <w:tcPr>
            <w:tcW w:w="2537" w:type="dxa"/>
            <w:gridSpan w:val="2"/>
            <w:tcBorders>
              <w:top w:val="nil"/>
              <w:left w:val="nil"/>
              <w:bottom w:val="single" w:sz="4" w:space="0" w:color="auto"/>
              <w:right w:val="single" w:sz="4" w:space="0" w:color="auto"/>
            </w:tcBorders>
            <w:shd w:val="clear" w:color="auto" w:fill="auto"/>
            <w:vAlign w:val="center"/>
          </w:tcPr>
          <w:p w14:paraId="1B203BE6"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Nalepke samolepilne za pečatenje ovojnic</w:t>
            </w:r>
          </w:p>
        </w:tc>
        <w:tc>
          <w:tcPr>
            <w:tcW w:w="1564" w:type="dxa"/>
            <w:tcBorders>
              <w:top w:val="nil"/>
              <w:left w:val="nil"/>
              <w:bottom w:val="single" w:sz="4" w:space="0" w:color="auto"/>
              <w:right w:val="single" w:sz="4" w:space="0" w:color="auto"/>
            </w:tcBorders>
            <w:shd w:val="clear" w:color="auto" w:fill="auto"/>
            <w:noWrap/>
            <w:vAlign w:val="center"/>
          </w:tcPr>
          <w:p w14:paraId="3EA6B262" w14:textId="6DA11027" w:rsidR="00283AB1" w:rsidRPr="00283AB1" w:rsidRDefault="00283AB1" w:rsidP="00283AB1">
            <w:pPr>
              <w:jc w:val="center"/>
              <w:rPr>
                <w:rFonts w:ascii="Arial" w:hAnsi="Arial" w:cs="Arial"/>
                <w:sz w:val="20"/>
                <w:szCs w:val="20"/>
              </w:rPr>
            </w:pPr>
            <w:r w:rsidRPr="00283AB1">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1C162C8D"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9B7D3A0"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C3E4FA8" w14:textId="77777777" w:rsidR="00283AB1" w:rsidRPr="00365EB0" w:rsidRDefault="00283AB1" w:rsidP="00283AB1">
            <w:pPr>
              <w:jc w:val="center"/>
              <w:rPr>
                <w:rFonts w:ascii="Arial" w:hAnsi="Arial" w:cs="Arial"/>
                <w:sz w:val="20"/>
                <w:szCs w:val="20"/>
              </w:rPr>
            </w:pPr>
          </w:p>
        </w:tc>
      </w:tr>
      <w:tr w:rsidR="00283AB1" w:rsidRPr="00365EB0" w14:paraId="3036AA9F"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9F95F01" w14:textId="77777777" w:rsidR="00283AB1" w:rsidRPr="0073554B" w:rsidRDefault="00283AB1" w:rsidP="00283AB1">
            <w:pPr>
              <w:jc w:val="center"/>
              <w:rPr>
                <w:rFonts w:ascii="Arial" w:hAnsi="Arial" w:cs="Arial"/>
                <w:bCs/>
                <w:color w:val="000000"/>
                <w:sz w:val="20"/>
                <w:szCs w:val="20"/>
              </w:rPr>
            </w:pPr>
            <w:r w:rsidRPr="0073554B">
              <w:rPr>
                <w:rFonts w:ascii="Arial" w:hAnsi="Arial" w:cs="Arial"/>
                <w:sz w:val="20"/>
                <w:szCs w:val="20"/>
              </w:rPr>
              <w:t>9.B</w:t>
            </w:r>
          </w:p>
        </w:tc>
        <w:tc>
          <w:tcPr>
            <w:tcW w:w="2537" w:type="dxa"/>
            <w:gridSpan w:val="2"/>
            <w:tcBorders>
              <w:top w:val="nil"/>
              <w:left w:val="nil"/>
              <w:bottom w:val="single" w:sz="4" w:space="0" w:color="auto"/>
              <w:right w:val="single" w:sz="4" w:space="0" w:color="auto"/>
            </w:tcBorders>
            <w:shd w:val="clear" w:color="auto" w:fill="auto"/>
            <w:vAlign w:val="center"/>
          </w:tcPr>
          <w:p w14:paraId="4EBE853A" w14:textId="77777777" w:rsidR="00283AB1" w:rsidRPr="0073554B" w:rsidRDefault="00283AB1" w:rsidP="00283AB1">
            <w:pPr>
              <w:rPr>
                <w:rFonts w:ascii="Arial" w:hAnsi="Arial" w:cs="Arial"/>
                <w:bCs/>
                <w:color w:val="000000"/>
                <w:sz w:val="20"/>
                <w:szCs w:val="20"/>
              </w:rPr>
            </w:pPr>
            <w:r w:rsidRPr="0073554B">
              <w:rPr>
                <w:rFonts w:ascii="Arial" w:hAnsi="Arial" w:cs="Arial"/>
                <w:sz w:val="20"/>
                <w:szCs w:val="20"/>
              </w:rPr>
              <w:t>Nalepke varnostne za pečatenje volilnih skrinjic</w:t>
            </w:r>
          </w:p>
        </w:tc>
        <w:tc>
          <w:tcPr>
            <w:tcW w:w="1564" w:type="dxa"/>
            <w:tcBorders>
              <w:top w:val="nil"/>
              <w:left w:val="nil"/>
              <w:bottom w:val="single" w:sz="4" w:space="0" w:color="auto"/>
              <w:right w:val="single" w:sz="4" w:space="0" w:color="auto"/>
            </w:tcBorders>
            <w:shd w:val="clear" w:color="auto" w:fill="auto"/>
            <w:noWrap/>
            <w:vAlign w:val="center"/>
          </w:tcPr>
          <w:p w14:paraId="7E09D011" w14:textId="56F5A419" w:rsidR="00283AB1" w:rsidRPr="00283AB1" w:rsidRDefault="00283AB1" w:rsidP="00283AB1">
            <w:pPr>
              <w:jc w:val="center"/>
              <w:rPr>
                <w:rFonts w:ascii="Arial" w:hAnsi="Arial" w:cs="Arial"/>
                <w:bCs/>
                <w:sz w:val="20"/>
                <w:szCs w:val="20"/>
              </w:rPr>
            </w:pPr>
            <w:r w:rsidRPr="00283AB1">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59801FC0"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34EE118"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41E0F1E" w14:textId="77777777" w:rsidR="00283AB1" w:rsidRPr="00365EB0" w:rsidRDefault="00283AB1" w:rsidP="00283AB1">
            <w:pPr>
              <w:jc w:val="center"/>
              <w:rPr>
                <w:rFonts w:ascii="Arial" w:hAnsi="Arial" w:cs="Arial"/>
                <w:sz w:val="20"/>
                <w:szCs w:val="20"/>
              </w:rPr>
            </w:pPr>
          </w:p>
        </w:tc>
      </w:tr>
      <w:tr w:rsidR="00283AB1" w:rsidRPr="00365EB0" w14:paraId="4856474E"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3C3C5C7F"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10</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72B53998"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JAVNA OBJAVA</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D6F64AC"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noWrap/>
            <w:vAlign w:val="center"/>
          </w:tcPr>
          <w:p w14:paraId="2575D60E" w14:textId="77777777" w:rsidR="00283AB1" w:rsidRPr="00365EB0" w:rsidRDefault="00283AB1" w:rsidP="00283AB1">
            <w:pPr>
              <w:rPr>
                <w:rFonts w:ascii="Arial" w:hAnsi="Arial" w:cs="Arial"/>
                <w:b/>
                <w:bCs/>
                <w:color w:val="000000"/>
                <w:sz w:val="20"/>
                <w:szCs w:val="20"/>
              </w:rPr>
            </w:pPr>
          </w:p>
        </w:tc>
        <w:tc>
          <w:tcPr>
            <w:tcW w:w="1418" w:type="dxa"/>
            <w:tcBorders>
              <w:top w:val="nil"/>
              <w:left w:val="nil"/>
              <w:bottom w:val="single" w:sz="4" w:space="0" w:color="auto"/>
              <w:right w:val="single" w:sz="4" w:space="0" w:color="auto"/>
            </w:tcBorders>
            <w:shd w:val="clear" w:color="auto" w:fill="E8E8E8" w:themeFill="background2"/>
            <w:noWrap/>
            <w:vAlign w:val="center"/>
          </w:tcPr>
          <w:p w14:paraId="34A19A13" w14:textId="77777777" w:rsidR="00283AB1" w:rsidRPr="00365EB0" w:rsidRDefault="00283AB1" w:rsidP="00283AB1">
            <w:pPr>
              <w:rPr>
                <w:rFonts w:ascii="Arial" w:hAnsi="Arial" w:cs="Arial"/>
                <w:b/>
                <w:bCs/>
                <w:color w:val="000000"/>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6A08D37" w14:textId="77777777" w:rsidR="00283AB1" w:rsidRPr="00365EB0" w:rsidRDefault="00283AB1" w:rsidP="00283AB1">
            <w:pPr>
              <w:rPr>
                <w:rFonts w:ascii="Arial" w:hAnsi="Arial" w:cs="Arial"/>
                <w:b/>
                <w:bCs/>
                <w:color w:val="000000"/>
                <w:sz w:val="20"/>
                <w:szCs w:val="20"/>
              </w:rPr>
            </w:pPr>
          </w:p>
        </w:tc>
      </w:tr>
      <w:tr w:rsidR="00283AB1" w:rsidRPr="00365EB0" w14:paraId="3BE69F9D"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0FA4A63"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10.A</w:t>
            </w:r>
          </w:p>
        </w:tc>
        <w:tc>
          <w:tcPr>
            <w:tcW w:w="2537" w:type="dxa"/>
            <w:gridSpan w:val="2"/>
            <w:tcBorders>
              <w:top w:val="nil"/>
              <w:left w:val="nil"/>
              <w:bottom w:val="single" w:sz="4" w:space="0" w:color="auto"/>
              <w:right w:val="single" w:sz="4" w:space="0" w:color="auto"/>
            </w:tcBorders>
            <w:shd w:val="clear" w:color="auto" w:fill="auto"/>
            <w:vAlign w:val="center"/>
          </w:tcPr>
          <w:p w14:paraId="0D0483A5"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Javna objava  - SLO</w:t>
            </w:r>
          </w:p>
        </w:tc>
        <w:tc>
          <w:tcPr>
            <w:tcW w:w="1564" w:type="dxa"/>
            <w:tcBorders>
              <w:top w:val="nil"/>
              <w:left w:val="nil"/>
              <w:bottom w:val="single" w:sz="4" w:space="0" w:color="auto"/>
              <w:right w:val="single" w:sz="4" w:space="0" w:color="auto"/>
            </w:tcBorders>
            <w:shd w:val="clear" w:color="auto" w:fill="auto"/>
            <w:noWrap/>
            <w:vAlign w:val="center"/>
          </w:tcPr>
          <w:p w14:paraId="013B15F4" w14:textId="28A53DB5" w:rsidR="00283AB1" w:rsidRPr="00283AB1" w:rsidRDefault="00283AB1" w:rsidP="00283AB1">
            <w:pPr>
              <w:jc w:val="center"/>
              <w:rPr>
                <w:rFonts w:ascii="Arial" w:hAnsi="Arial" w:cs="Arial"/>
                <w:sz w:val="20"/>
                <w:szCs w:val="20"/>
              </w:rPr>
            </w:pPr>
            <w:r w:rsidRPr="00283AB1">
              <w:rPr>
                <w:rFonts w:ascii="Arial" w:hAnsi="Arial" w:cs="Arial"/>
                <w:sz w:val="20"/>
                <w:szCs w:val="20"/>
              </w:rPr>
              <w:t>800000</w:t>
            </w:r>
          </w:p>
        </w:tc>
        <w:tc>
          <w:tcPr>
            <w:tcW w:w="1417" w:type="dxa"/>
            <w:tcBorders>
              <w:top w:val="nil"/>
              <w:left w:val="nil"/>
              <w:bottom w:val="single" w:sz="4" w:space="0" w:color="auto"/>
              <w:right w:val="single" w:sz="4" w:space="0" w:color="auto"/>
            </w:tcBorders>
            <w:shd w:val="clear" w:color="auto" w:fill="auto"/>
            <w:vAlign w:val="center"/>
          </w:tcPr>
          <w:p w14:paraId="52C5F048"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E9FCE4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3BA449A" w14:textId="77777777" w:rsidR="00283AB1" w:rsidRPr="00365EB0" w:rsidRDefault="00283AB1" w:rsidP="00283AB1">
            <w:pPr>
              <w:jc w:val="center"/>
              <w:rPr>
                <w:rFonts w:ascii="Arial" w:hAnsi="Arial" w:cs="Arial"/>
                <w:sz w:val="20"/>
                <w:szCs w:val="20"/>
              </w:rPr>
            </w:pPr>
          </w:p>
        </w:tc>
      </w:tr>
      <w:tr w:rsidR="00283AB1" w:rsidRPr="00365EB0" w14:paraId="0481E321"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9861172"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10.A.1</w:t>
            </w:r>
          </w:p>
        </w:tc>
        <w:tc>
          <w:tcPr>
            <w:tcW w:w="2537" w:type="dxa"/>
            <w:gridSpan w:val="2"/>
            <w:tcBorders>
              <w:top w:val="nil"/>
              <w:left w:val="nil"/>
              <w:bottom w:val="single" w:sz="4" w:space="0" w:color="auto"/>
              <w:right w:val="single" w:sz="4" w:space="0" w:color="auto"/>
            </w:tcBorders>
            <w:shd w:val="clear" w:color="auto" w:fill="auto"/>
            <w:vAlign w:val="center"/>
          </w:tcPr>
          <w:p w14:paraId="4757F9DC"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Javna objava - SLO/ITA</w:t>
            </w:r>
          </w:p>
        </w:tc>
        <w:tc>
          <w:tcPr>
            <w:tcW w:w="1564" w:type="dxa"/>
            <w:tcBorders>
              <w:top w:val="nil"/>
              <w:left w:val="nil"/>
              <w:bottom w:val="single" w:sz="4" w:space="0" w:color="auto"/>
              <w:right w:val="single" w:sz="4" w:space="0" w:color="auto"/>
            </w:tcBorders>
            <w:shd w:val="clear" w:color="auto" w:fill="auto"/>
            <w:noWrap/>
            <w:vAlign w:val="center"/>
          </w:tcPr>
          <w:p w14:paraId="151956A6" w14:textId="663D0E6F" w:rsidR="00283AB1" w:rsidRPr="00283AB1" w:rsidRDefault="00283AB1" w:rsidP="00283AB1">
            <w:pPr>
              <w:jc w:val="center"/>
              <w:rPr>
                <w:rFonts w:ascii="Arial" w:hAnsi="Arial" w:cs="Arial"/>
                <w:sz w:val="20"/>
                <w:szCs w:val="20"/>
              </w:rPr>
            </w:pPr>
            <w:r w:rsidRPr="00283AB1">
              <w:rPr>
                <w:rFonts w:ascii="Arial" w:hAnsi="Arial" w:cs="Arial"/>
                <w:sz w:val="20"/>
                <w:szCs w:val="20"/>
              </w:rPr>
              <w:t>32000</w:t>
            </w:r>
          </w:p>
        </w:tc>
        <w:tc>
          <w:tcPr>
            <w:tcW w:w="1417" w:type="dxa"/>
            <w:tcBorders>
              <w:top w:val="nil"/>
              <w:left w:val="nil"/>
              <w:bottom w:val="single" w:sz="4" w:space="0" w:color="auto"/>
              <w:right w:val="single" w:sz="4" w:space="0" w:color="auto"/>
            </w:tcBorders>
            <w:shd w:val="clear" w:color="auto" w:fill="auto"/>
            <w:vAlign w:val="center"/>
          </w:tcPr>
          <w:p w14:paraId="081DDD19"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CB7C3C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0DF6065" w14:textId="77777777" w:rsidR="00283AB1" w:rsidRPr="00365EB0" w:rsidRDefault="00283AB1" w:rsidP="00283AB1">
            <w:pPr>
              <w:jc w:val="center"/>
              <w:rPr>
                <w:rFonts w:ascii="Arial" w:hAnsi="Arial" w:cs="Arial"/>
                <w:sz w:val="20"/>
                <w:szCs w:val="20"/>
              </w:rPr>
            </w:pPr>
          </w:p>
        </w:tc>
      </w:tr>
      <w:tr w:rsidR="00283AB1" w:rsidRPr="00365EB0" w14:paraId="2508ADCC"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5F313B4" w14:textId="77777777" w:rsidR="00283AB1" w:rsidRPr="0073554B" w:rsidRDefault="00283AB1" w:rsidP="00283AB1">
            <w:pPr>
              <w:jc w:val="center"/>
              <w:rPr>
                <w:rFonts w:ascii="Arial" w:hAnsi="Arial" w:cs="Arial"/>
                <w:color w:val="000000"/>
                <w:sz w:val="20"/>
                <w:szCs w:val="20"/>
              </w:rPr>
            </w:pPr>
            <w:r w:rsidRPr="0073554B">
              <w:rPr>
                <w:rFonts w:ascii="Arial" w:hAnsi="Arial" w:cs="Arial"/>
                <w:sz w:val="20"/>
                <w:szCs w:val="20"/>
              </w:rPr>
              <w:t>10.A.2</w:t>
            </w:r>
          </w:p>
        </w:tc>
        <w:tc>
          <w:tcPr>
            <w:tcW w:w="2537" w:type="dxa"/>
            <w:gridSpan w:val="2"/>
            <w:tcBorders>
              <w:top w:val="nil"/>
              <w:left w:val="nil"/>
              <w:bottom w:val="single" w:sz="4" w:space="0" w:color="auto"/>
              <w:right w:val="single" w:sz="4" w:space="0" w:color="auto"/>
            </w:tcBorders>
            <w:shd w:val="clear" w:color="auto" w:fill="auto"/>
            <w:vAlign w:val="center"/>
          </w:tcPr>
          <w:p w14:paraId="59478208" w14:textId="77777777" w:rsidR="00283AB1" w:rsidRPr="0073554B" w:rsidRDefault="00283AB1" w:rsidP="00283AB1">
            <w:pPr>
              <w:rPr>
                <w:rFonts w:ascii="Arial" w:hAnsi="Arial" w:cs="Arial"/>
                <w:color w:val="000000"/>
                <w:sz w:val="20"/>
                <w:szCs w:val="20"/>
              </w:rPr>
            </w:pPr>
            <w:r w:rsidRPr="0073554B">
              <w:rPr>
                <w:rFonts w:ascii="Arial" w:hAnsi="Arial" w:cs="Arial"/>
                <w:sz w:val="20"/>
                <w:szCs w:val="20"/>
              </w:rPr>
              <w:t>Javna objava - SLO/MAD</w:t>
            </w:r>
          </w:p>
        </w:tc>
        <w:tc>
          <w:tcPr>
            <w:tcW w:w="1564" w:type="dxa"/>
            <w:tcBorders>
              <w:top w:val="nil"/>
              <w:left w:val="nil"/>
              <w:bottom w:val="single" w:sz="4" w:space="0" w:color="auto"/>
              <w:right w:val="single" w:sz="4" w:space="0" w:color="auto"/>
            </w:tcBorders>
            <w:shd w:val="clear" w:color="auto" w:fill="auto"/>
            <w:noWrap/>
            <w:vAlign w:val="center"/>
          </w:tcPr>
          <w:p w14:paraId="27545C1A" w14:textId="4F5FB5AE" w:rsidR="00283AB1" w:rsidRPr="00283AB1" w:rsidRDefault="00283AB1" w:rsidP="00283AB1">
            <w:pPr>
              <w:jc w:val="center"/>
              <w:rPr>
                <w:rFonts w:ascii="Arial" w:hAnsi="Arial" w:cs="Arial"/>
                <w:sz w:val="20"/>
                <w:szCs w:val="20"/>
              </w:rPr>
            </w:pPr>
            <w:r w:rsidRPr="00283AB1">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6A5E1A33"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71FFEAE"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17A1F1E" w14:textId="77777777" w:rsidR="00283AB1" w:rsidRPr="00365EB0" w:rsidRDefault="00283AB1" w:rsidP="00283AB1">
            <w:pPr>
              <w:jc w:val="center"/>
              <w:rPr>
                <w:rFonts w:ascii="Arial" w:hAnsi="Arial" w:cs="Arial"/>
                <w:sz w:val="20"/>
                <w:szCs w:val="20"/>
              </w:rPr>
            </w:pPr>
          </w:p>
        </w:tc>
      </w:tr>
      <w:tr w:rsidR="00283AB1" w:rsidRPr="00365EB0" w14:paraId="5C4261A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5900342A"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11</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77DE0CEA"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 xml:space="preserve">Varen prevoz glasovnic </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1CA26F29"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1E8F3F01"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7870CB4C"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1A341CD2" w14:textId="77777777" w:rsidR="00283AB1" w:rsidRPr="00365EB0" w:rsidRDefault="00283AB1" w:rsidP="00283AB1">
            <w:pPr>
              <w:jc w:val="center"/>
              <w:rPr>
                <w:rFonts w:ascii="Arial" w:hAnsi="Arial" w:cs="Arial"/>
                <w:sz w:val="20"/>
                <w:szCs w:val="20"/>
              </w:rPr>
            </w:pPr>
          </w:p>
        </w:tc>
      </w:tr>
      <w:tr w:rsidR="00283AB1" w:rsidRPr="00365EB0" w14:paraId="68792DE7" w14:textId="77777777" w:rsidTr="00283AB1">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79A93ACD" w14:textId="77777777" w:rsidR="00283AB1" w:rsidRPr="0073554B" w:rsidRDefault="00283AB1" w:rsidP="00283AB1">
            <w:pPr>
              <w:jc w:val="center"/>
              <w:rPr>
                <w:rFonts w:ascii="Arial" w:hAnsi="Arial" w:cs="Arial"/>
                <w:bCs/>
                <w:color w:val="000000"/>
                <w:sz w:val="20"/>
                <w:szCs w:val="20"/>
              </w:rPr>
            </w:pPr>
            <w:r w:rsidRPr="0073554B">
              <w:rPr>
                <w:rFonts w:ascii="Arial" w:hAnsi="Arial" w:cs="Arial"/>
                <w:b/>
                <w:bCs/>
                <w:sz w:val="20"/>
                <w:szCs w:val="20"/>
              </w:rPr>
              <w:t>12</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6C41C354" w14:textId="77777777" w:rsidR="00283AB1" w:rsidRPr="0073554B" w:rsidRDefault="00283AB1" w:rsidP="00283AB1">
            <w:pPr>
              <w:rPr>
                <w:rFonts w:ascii="Arial" w:hAnsi="Arial" w:cs="Arial"/>
                <w:bCs/>
                <w:color w:val="000000"/>
                <w:sz w:val="20"/>
                <w:szCs w:val="20"/>
              </w:rPr>
            </w:pPr>
            <w:r w:rsidRPr="0073554B">
              <w:rPr>
                <w:rFonts w:ascii="Arial" w:hAnsi="Arial" w:cs="Arial"/>
                <w:b/>
                <w:bCs/>
                <w:sz w:val="20"/>
                <w:szCs w:val="20"/>
              </w:rPr>
              <w:t>Distribucija na DPK</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31EF6D45" w14:textId="77777777" w:rsidR="00283AB1" w:rsidRPr="00283AB1" w:rsidRDefault="00283AB1" w:rsidP="00283AB1">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493FBE5E" w14:textId="77777777" w:rsidR="00283AB1" w:rsidRPr="00365EB0" w:rsidRDefault="00283AB1" w:rsidP="00283AB1">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2D76EEDF" w14:textId="77777777" w:rsidR="00283AB1" w:rsidRPr="00365EB0" w:rsidRDefault="00283AB1" w:rsidP="00283AB1">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46B6A8DE" w14:textId="77777777" w:rsidR="00283AB1" w:rsidRPr="00365EB0" w:rsidRDefault="00283AB1" w:rsidP="00283AB1">
            <w:pPr>
              <w:jc w:val="center"/>
              <w:rPr>
                <w:rFonts w:ascii="Arial" w:hAnsi="Arial" w:cs="Arial"/>
                <w:sz w:val="20"/>
                <w:szCs w:val="20"/>
              </w:rPr>
            </w:pPr>
          </w:p>
        </w:tc>
      </w:tr>
      <w:tr w:rsidR="00283AB1" w:rsidRPr="00365EB0" w14:paraId="1950D5D6" w14:textId="77777777" w:rsidTr="0044363F">
        <w:trPr>
          <w:trHeight w:val="600"/>
          <w:jc w:val="center"/>
        </w:trPr>
        <w:tc>
          <w:tcPr>
            <w:tcW w:w="770" w:type="dxa"/>
            <w:gridSpan w:val="2"/>
            <w:tcBorders>
              <w:top w:val="single" w:sz="4" w:space="0" w:color="auto"/>
            </w:tcBorders>
            <w:shd w:val="clear" w:color="auto" w:fill="auto"/>
            <w:noWrap/>
            <w:vAlign w:val="center"/>
          </w:tcPr>
          <w:p w14:paraId="0BE2EE48" w14:textId="77777777" w:rsidR="00283AB1" w:rsidRPr="00365EB0" w:rsidRDefault="00283AB1" w:rsidP="0044363F">
            <w:pPr>
              <w:jc w:val="center"/>
              <w:rPr>
                <w:rFonts w:ascii="Arial" w:hAnsi="Arial" w:cs="Arial"/>
                <w:bCs/>
                <w:color w:val="000000"/>
                <w:sz w:val="20"/>
                <w:szCs w:val="20"/>
              </w:rPr>
            </w:pPr>
          </w:p>
        </w:tc>
        <w:tc>
          <w:tcPr>
            <w:tcW w:w="2486" w:type="dxa"/>
            <w:tcBorders>
              <w:top w:val="single" w:sz="4" w:space="0" w:color="auto"/>
            </w:tcBorders>
            <w:shd w:val="clear" w:color="auto" w:fill="auto"/>
            <w:vAlign w:val="center"/>
          </w:tcPr>
          <w:p w14:paraId="1BDC0132" w14:textId="77777777" w:rsidR="00283AB1" w:rsidRPr="00365EB0" w:rsidRDefault="00283AB1" w:rsidP="0044363F">
            <w:pPr>
              <w:rPr>
                <w:rFonts w:ascii="Arial" w:hAnsi="Arial" w:cs="Arial"/>
                <w:b/>
                <w:bCs/>
                <w:sz w:val="20"/>
                <w:szCs w:val="20"/>
              </w:rPr>
            </w:pPr>
            <w:r w:rsidRPr="00365EB0">
              <w:rPr>
                <w:rFonts w:ascii="Arial" w:hAnsi="Arial" w:cs="Arial"/>
                <w:b/>
                <w:bCs/>
                <w:sz w:val="20"/>
                <w:szCs w:val="20"/>
              </w:rPr>
              <w:t>SKUPAJ z DDV</w:t>
            </w:r>
          </w:p>
        </w:tc>
        <w:tc>
          <w:tcPr>
            <w:tcW w:w="1564" w:type="dxa"/>
            <w:tcBorders>
              <w:top w:val="single" w:sz="4" w:space="0" w:color="auto"/>
            </w:tcBorders>
            <w:shd w:val="clear" w:color="auto" w:fill="auto"/>
            <w:noWrap/>
            <w:vAlign w:val="center"/>
          </w:tcPr>
          <w:p w14:paraId="6226A81D" w14:textId="77777777" w:rsidR="00283AB1" w:rsidRPr="00365EB0" w:rsidRDefault="00283AB1" w:rsidP="0044363F">
            <w:pPr>
              <w:jc w:val="center"/>
              <w:rPr>
                <w:rFonts w:ascii="Arial" w:hAnsi="Arial" w:cs="Arial"/>
                <w:bCs/>
                <w:color w:val="000000"/>
                <w:sz w:val="20"/>
                <w:szCs w:val="20"/>
              </w:rPr>
            </w:pPr>
          </w:p>
        </w:tc>
        <w:tc>
          <w:tcPr>
            <w:tcW w:w="1417" w:type="dxa"/>
            <w:tcBorders>
              <w:top w:val="single" w:sz="4" w:space="0" w:color="auto"/>
            </w:tcBorders>
            <w:shd w:val="clear" w:color="auto" w:fill="auto"/>
            <w:noWrap/>
            <w:vAlign w:val="center"/>
          </w:tcPr>
          <w:p w14:paraId="000C4F49" w14:textId="77777777" w:rsidR="00283AB1" w:rsidRPr="00365EB0" w:rsidRDefault="00283AB1" w:rsidP="0044363F">
            <w:pPr>
              <w:jc w:val="center"/>
              <w:rPr>
                <w:rFonts w:ascii="Arial" w:hAnsi="Arial" w:cs="Arial"/>
                <w:color w:val="000000"/>
                <w:sz w:val="20"/>
                <w:szCs w:val="20"/>
              </w:rPr>
            </w:pPr>
          </w:p>
        </w:tc>
        <w:tc>
          <w:tcPr>
            <w:tcW w:w="1418" w:type="dxa"/>
            <w:tcBorders>
              <w:top w:val="single" w:sz="4" w:space="0" w:color="auto"/>
              <w:right w:val="single" w:sz="4" w:space="0" w:color="auto"/>
            </w:tcBorders>
            <w:shd w:val="clear" w:color="auto" w:fill="auto"/>
            <w:vAlign w:val="center"/>
          </w:tcPr>
          <w:p w14:paraId="734A4276" w14:textId="77777777" w:rsidR="00283AB1" w:rsidRPr="00365EB0" w:rsidRDefault="00283AB1" w:rsidP="0044363F">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E4A9C0" w14:textId="77777777" w:rsidR="00283AB1" w:rsidRPr="00365EB0" w:rsidRDefault="00283AB1" w:rsidP="0044363F">
            <w:pPr>
              <w:jc w:val="center"/>
              <w:rPr>
                <w:rFonts w:ascii="Arial" w:hAnsi="Arial" w:cs="Arial"/>
                <w:sz w:val="20"/>
                <w:szCs w:val="20"/>
              </w:rPr>
            </w:pPr>
          </w:p>
        </w:tc>
      </w:tr>
    </w:tbl>
    <w:p w14:paraId="476C5C9C" w14:textId="77777777" w:rsidR="006E7FC4" w:rsidRPr="00365EB0" w:rsidRDefault="006E7FC4" w:rsidP="00082349">
      <w:pPr>
        <w:pStyle w:val="Glava"/>
        <w:tabs>
          <w:tab w:val="clear" w:pos="4536"/>
          <w:tab w:val="clear" w:pos="9072"/>
        </w:tabs>
        <w:jc w:val="both"/>
        <w:rPr>
          <w:rFonts w:cs="Arial"/>
          <w:lang w:val="sl-SI"/>
        </w:rPr>
      </w:pPr>
    </w:p>
    <w:p w14:paraId="12C2C049" w14:textId="77777777" w:rsidR="006E7FC4" w:rsidRPr="00365EB0" w:rsidRDefault="006E7FC4" w:rsidP="00082349">
      <w:pPr>
        <w:pStyle w:val="Glava"/>
        <w:tabs>
          <w:tab w:val="clear" w:pos="4536"/>
          <w:tab w:val="clear" w:pos="9072"/>
        </w:tabs>
        <w:jc w:val="both"/>
        <w:rPr>
          <w:rFonts w:cs="Arial"/>
          <w:lang w:val="sl-SI"/>
        </w:rPr>
      </w:pPr>
    </w:p>
    <w:p w14:paraId="579E610B" w14:textId="089A3D3B" w:rsidR="006E7FC4" w:rsidRPr="00365EB0" w:rsidRDefault="006E7FC4" w:rsidP="006E7FC4">
      <w:pPr>
        <w:pStyle w:val="Glava"/>
        <w:tabs>
          <w:tab w:val="clear" w:pos="4536"/>
          <w:tab w:val="clear" w:pos="9072"/>
        </w:tabs>
        <w:jc w:val="both"/>
        <w:rPr>
          <w:rFonts w:cs="Arial"/>
          <w:b/>
          <w:bCs/>
          <w:lang w:val="sl-SI"/>
        </w:rPr>
      </w:pPr>
      <w:r w:rsidRPr="00365EB0">
        <w:rPr>
          <w:rFonts w:cs="Arial"/>
          <w:b/>
          <w:bCs/>
          <w:lang w:val="sl-SI"/>
        </w:rPr>
        <w:t>1.4 REFERENDUM</w:t>
      </w:r>
    </w:p>
    <w:p w14:paraId="0F809166" w14:textId="77777777" w:rsidR="006E7FC4" w:rsidRPr="00365EB0" w:rsidRDefault="006E7FC4" w:rsidP="00082349">
      <w:pPr>
        <w:pStyle w:val="Glava"/>
        <w:tabs>
          <w:tab w:val="clear" w:pos="4536"/>
          <w:tab w:val="clear" w:pos="9072"/>
        </w:tabs>
        <w:jc w:val="both"/>
        <w:rPr>
          <w:rFonts w:cs="Arial"/>
          <w:lang w:val="sl-SI"/>
        </w:rPr>
      </w:pPr>
    </w:p>
    <w:tbl>
      <w:tblPr>
        <w:tblW w:w="9923" w:type="dxa"/>
        <w:jc w:val="center"/>
        <w:tblCellMar>
          <w:left w:w="70" w:type="dxa"/>
          <w:right w:w="70" w:type="dxa"/>
        </w:tblCellMar>
        <w:tblLook w:val="04A0" w:firstRow="1" w:lastRow="0" w:firstColumn="1" w:lastColumn="0" w:noHBand="0" w:noVBand="1"/>
      </w:tblPr>
      <w:tblGrid>
        <w:gridCol w:w="719"/>
        <w:gridCol w:w="51"/>
        <w:gridCol w:w="2486"/>
        <w:gridCol w:w="1564"/>
        <w:gridCol w:w="1417"/>
        <w:gridCol w:w="1418"/>
        <w:gridCol w:w="2268"/>
      </w:tblGrid>
      <w:tr w:rsidR="00283AB1" w:rsidRPr="00365EB0" w14:paraId="10B9A942" w14:textId="77777777" w:rsidTr="0044363F">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C5800" w14:textId="77777777" w:rsidR="00283AB1" w:rsidRPr="00365EB0" w:rsidRDefault="00283AB1" w:rsidP="0044363F">
            <w:pPr>
              <w:jc w:val="center"/>
              <w:rPr>
                <w:rFonts w:ascii="Arial" w:hAnsi="Arial" w:cs="Arial"/>
                <w:b/>
                <w:bCs/>
                <w:color w:val="000000"/>
                <w:sz w:val="20"/>
                <w:szCs w:val="20"/>
              </w:rPr>
            </w:pPr>
            <w:proofErr w:type="spellStart"/>
            <w:r w:rsidRPr="00365EB0">
              <w:rPr>
                <w:rFonts w:ascii="Arial" w:hAnsi="Arial" w:cs="Arial"/>
                <w:b/>
                <w:bCs/>
                <w:color w:val="000000"/>
                <w:sz w:val="20"/>
                <w:szCs w:val="20"/>
              </w:rPr>
              <w:t>Zap</w:t>
            </w:r>
            <w:proofErr w:type="spellEnd"/>
            <w:r w:rsidRPr="00365EB0">
              <w:rPr>
                <w:rFonts w:ascii="Arial" w:hAnsi="Arial" w:cs="Arial"/>
                <w:b/>
                <w:bCs/>
                <w:color w:val="000000"/>
                <w:sz w:val="20"/>
                <w:szCs w:val="20"/>
              </w:rPr>
              <w:t>. št.</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0948C1A8" w14:textId="77777777" w:rsidR="00283AB1" w:rsidRPr="00365EB0" w:rsidRDefault="00283AB1" w:rsidP="0044363F">
            <w:pPr>
              <w:rPr>
                <w:rFonts w:ascii="Arial" w:hAnsi="Arial" w:cs="Arial"/>
                <w:b/>
                <w:bCs/>
                <w:color w:val="000000"/>
                <w:sz w:val="20"/>
                <w:szCs w:val="20"/>
              </w:rPr>
            </w:pPr>
            <w:r w:rsidRPr="00365EB0">
              <w:rPr>
                <w:rFonts w:ascii="Arial" w:hAnsi="Arial" w:cs="Arial"/>
                <w:b/>
                <w:bCs/>
                <w:color w:val="000000"/>
                <w:sz w:val="20"/>
                <w:szCs w:val="20"/>
              </w:rPr>
              <w:t>Vrsta volilnega gradiva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473A12B6" w14:textId="77777777" w:rsidR="00283AB1" w:rsidRPr="00365EB0" w:rsidRDefault="00283AB1" w:rsidP="0044363F">
            <w:pPr>
              <w:jc w:val="center"/>
              <w:rPr>
                <w:rFonts w:ascii="Arial" w:hAnsi="Arial" w:cs="Arial"/>
                <w:b/>
                <w:bCs/>
                <w:sz w:val="20"/>
                <w:szCs w:val="20"/>
              </w:rPr>
            </w:pPr>
            <w:r w:rsidRPr="00365EB0">
              <w:rPr>
                <w:rFonts w:ascii="Arial" w:hAnsi="Arial" w:cs="Arial"/>
                <w:b/>
                <w:bCs/>
                <w:sz w:val="20"/>
                <w:szCs w:val="20"/>
              </w:rPr>
              <w:t>Količina</w:t>
            </w:r>
          </w:p>
        </w:tc>
        <w:tc>
          <w:tcPr>
            <w:tcW w:w="1417" w:type="dxa"/>
            <w:tcBorders>
              <w:top w:val="single" w:sz="4" w:space="0" w:color="auto"/>
              <w:left w:val="nil"/>
              <w:bottom w:val="single" w:sz="4" w:space="0" w:color="auto"/>
              <w:right w:val="single" w:sz="4" w:space="0" w:color="auto"/>
            </w:tcBorders>
            <w:shd w:val="clear" w:color="auto" w:fill="auto"/>
            <w:vAlign w:val="center"/>
          </w:tcPr>
          <w:p w14:paraId="19ECB14D"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Cena na enoto brez DDV</w:t>
            </w:r>
          </w:p>
        </w:tc>
        <w:tc>
          <w:tcPr>
            <w:tcW w:w="1418" w:type="dxa"/>
            <w:tcBorders>
              <w:top w:val="single" w:sz="4" w:space="0" w:color="auto"/>
              <w:left w:val="nil"/>
              <w:bottom w:val="single" w:sz="4" w:space="0" w:color="auto"/>
              <w:right w:val="single" w:sz="4" w:space="0" w:color="auto"/>
            </w:tcBorders>
            <w:shd w:val="clear" w:color="auto" w:fill="auto"/>
            <w:vAlign w:val="center"/>
          </w:tcPr>
          <w:p w14:paraId="285AA101"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Cena na enoto z DDV</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7DF6886" w14:textId="77777777" w:rsidR="00283AB1" w:rsidRPr="00365EB0" w:rsidRDefault="00283AB1" w:rsidP="0044363F">
            <w:pPr>
              <w:jc w:val="center"/>
              <w:rPr>
                <w:rFonts w:ascii="Arial" w:hAnsi="Arial" w:cs="Arial"/>
                <w:b/>
                <w:sz w:val="20"/>
                <w:szCs w:val="20"/>
              </w:rPr>
            </w:pPr>
            <w:r w:rsidRPr="00365EB0">
              <w:rPr>
                <w:rFonts w:ascii="Arial" w:hAnsi="Arial" w:cs="Arial"/>
                <w:b/>
                <w:sz w:val="20"/>
                <w:szCs w:val="20"/>
              </w:rPr>
              <w:t>Skupna ponudbena vrednost z DDV</w:t>
            </w:r>
          </w:p>
        </w:tc>
      </w:tr>
      <w:tr w:rsidR="00911447" w:rsidRPr="00365EB0" w14:paraId="322B81CD"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3D9F14E1" w14:textId="77777777" w:rsidR="00911447" w:rsidRPr="0073554B" w:rsidRDefault="00911447" w:rsidP="00911447">
            <w:pPr>
              <w:jc w:val="center"/>
              <w:rPr>
                <w:rFonts w:ascii="Arial" w:hAnsi="Arial" w:cs="Arial"/>
                <w:bCs/>
                <w:color w:val="000000"/>
                <w:sz w:val="20"/>
                <w:szCs w:val="20"/>
              </w:rPr>
            </w:pPr>
            <w:r w:rsidRPr="0073554B">
              <w:rPr>
                <w:rFonts w:ascii="Arial" w:hAnsi="Arial" w:cs="Arial"/>
                <w:b/>
                <w:bCs/>
                <w:sz w:val="20"/>
                <w:szCs w:val="20"/>
              </w:rPr>
              <w:t>1</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1AF0D5A8" w14:textId="77777777" w:rsidR="00911447" w:rsidRPr="0073554B" w:rsidRDefault="00911447" w:rsidP="00911447">
            <w:pPr>
              <w:rPr>
                <w:rFonts w:ascii="Arial" w:hAnsi="Arial" w:cs="Arial"/>
                <w:bCs/>
                <w:color w:val="000000"/>
                <w:sz w:val="20"/>
                <w:szCs w:val="20"/>
              </w:rPr>
            </w:pPr>
            <w:r w:rsidRPr="0073554B">
              <w:rPr>
                <w:rFonts w:ascii="Arial" w:hAnsi="Arial" w:cs="Arial"/>
                <w:b/>
                <w:bCs/>
                <w:sz w:val="20"/>
                <w:szCs w:val="20"/>
              </w:rPr>
              <w:t>OBVESTILA VOLIVCEM</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441404F" w14:textId="77777777" w:rsidR="00911447" w:rsidRPr="00911447" w:rsidRDefault="00911447" w:rsidP="00911447">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764CEBF7"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000557B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8020FF8" w14:textId="77777777" w:rsidR="00911447" w:rsidRPr="00365EB0" w:rsidRDefault="00911447" w:rsidP="00911447">
            <w:pPr>
              <w:jc w:val="center"/>
              <w:rPr>
                <w:rFonts w:ascii="Arial" w:hAnsi="Arial" w:cs="Arial"/>
                <w:sz w:val="20"/>
                <w:szCs w:val="20"/>
              </w:rPr>
            </w:pPr>
          </w:p>
        </w:tc>
      </w:tr>
      <w:tr w:rsidR="00911447" w:rsidRPr="00365EB0" w14:paraId="15947E70" w14:textId="77777777" w:rsidTr="00911447">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A1F5B9B"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1.A</w:t>
            </w:r>
          </w:p>
        </w:tc>
        <w:tc>
          <w:tcPr>
            <w:tcW w:w="2537" w:type="dxa"/>
            <w:gridSpan w:val="2"/>
            <w:tcBorders>
              <w:top w:val="nil"/>
              <w:left w:val="nil"/>
              <w:bottom w:val="single" w:sz="4" w:space="0" w:color="auto"/>
              <w:right w:val="single" w:sz="4" w:space="0" w:color="auto"/>
            </w:tcBorders>
            <w:shd w:val="clear" w:color="auto" w:fill="auto"/>
            <w:vAlign w:val="center"/>
          </w:tcPr>
          <w:p w14:paraId="300A23C0"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Obvestila volivcem - SLO</w:t>
            </w:r>
          </w:p>
        </w:tc>
        <w:tc>
          <w:tcPr>
            <w:tcW w:w="1564" w:type="dxa"/>
            <w:tcBorders>
              <w:top w:val="nil"/>
              <w:left w:val="nil"/>
              <w:bottom w:val="single" w:sz="4" w:space="0" w:color="auto"/>
              <w:right w:val="single" w:sz="4" w:space="0" w:color="auto"/>
            </w:tcBorders>
            <w:shd w:val="clear" w:color="auto" w:fill="auto"/>
            <w:noWrap/>
            <w:vAlign w:val="center"/>
          </w:tcPr>
          <w:p w14:paraId="100A3972" w14:textId="62DCEFEC" w:rsidR="00911447" w:rsidRPr="00911447" w:rsidRDefault="00911447" w:rsidP="00911447">
            <w:pPr>
              <w:jc w:val="center"/>
              <w:rPr>
                <w:rFonts w:ascii="Arial" w:hAnsi="Arial" w:cs="Arial"/>
                <w:sz w:val="20"/>
                <w:szCs w:val="20"/>
              </w:rPr>
            </w:pPr>
            <w:r w:rsidRPr="00911447">
              <w:rPr>
                <w:rFonts w:ascii="Arial" w:hAnsi="Arial" w:cs="Arial"/>
                <w:sz w:val="20"/>
                <w:szCs w:val="20"/>
              </w:rPr>
              <w:t>1600000</w:t>
            </w:r>
          </w:p>
        </w:tc>
        <w:tc>
          <w:tcPr>
            <w:tcW w:w="1417" w:type="dxa"/>
            <w:tcBorders>
              <w:top w:val="nil"/>
              <w:left w:val="nil"/>
              <w:bottom w:val="single" w:sz="4" w:space="0" w:color="auto"/>
              <w:right w:val="single" w:sz="4" w:space="0" w:color="auto"/>
            </w:tcBorders>
            <w:shd w:val="clear" w:color="auto" w:fill="auto"/>
            <w:vAlign w:val="center"/>
          </w:tcPr>
          <w:p w14:paraId="734A82D5"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C8A1CF8"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98605AD" w14:textId="77777777" w:rsidR="00911447" w:rsidRPr="00365EB0" w:rsidRDefault="00911447" w:rsidP="00911447">
            <w:pPr>
              <w:jc w:val="center"/>
              <w:rPr>
                <w:rFonts w:ascii="Arial" w:hAnsi="Arial" w:cs="Arial"/>
                <w:sz w:val="20"/>
                <w:szCs w:val="20"/>
              </w:rPr>
            </w:pPr>
          </w:p>
        </w:tc>
      </w:tr>
      <w:tr w:rsidR="00911447" w:rsidRPr="00365EB0" w14:paraId="35999C09" w14:textId="77777777" w:rsidTr="00793DD8">
        <w:trPr>
          <w:trHeight w:val="499"/>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CC35830"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1.A.1</w:t>
            </w:r>
          </w:p>
        </w:tc>
        <w:tc>
          <w:tcPr>
            <w:tcW w:w="2537" w:type="dxa"/>
            <w:gridSpan w:val="2"/>
            <w:tcBorders>
              <w:top w:val="nil"/>
              <w:left w:val="nil"/>
              <w:bottom w:val="single" w:sz="4" w:space="0" w:color="auto"/>
              <w:right w:val="single" w:sz="4" w:space="0" w:color="auto"/>
            </w:tcBorders>
            <w:shd w:val="clear" w:color="auto" w:fill="auto"/>
            <w:vAlign w:val="center"/>
          </w:tcPr>
          <w:p w14:paraId="6D1B30E8"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Obvestila volivcem - SLO/ITA</w:t>
            </w:r>
          </w:p>
        </w:tc>
        <w:tc>
          <w:tcPr>
            <w:tcW w:w="1564" w:type="dxa"/>
            <w:tcBorders>
              <w:top w:val="nil"/>
              <w:left w:val="nil"/>
              <w:bottom w:val="single" w:sz="4" w:space="0" w:color="auto"/>
              <w:right w:val="single" w:sz="4" w:space="0" w:color="auto"/>
            </w:tcBorders>
            <w:shd w:val="clear" w:color="auto" w:fill="auto"/>
            <w:noWrap/>
            <w:vAlign w:val="center"/>
          </w:tcPr>
          <w:p w14:paraId="47301DB5" w14:textId="50ED2B9E" w:rsidR="00911447" w:rsidRPr="00911447" w:rsidRDefault="00911447" w:rsidP="00911447">
            <w:pPr>
              <w:jc w:val="center"/>
              <w:rPr>
                <w:rFonts w:ascii="Arial" w:hAnsi="Arial" w:cs="Arial"/>
                <w:sz w:val="20"/>
                <w:szCs w:val="20"/>
              </w:rPr>
            </w:pPr>
            <w:r w:rsidRPr="00911447">
              <w:rPr>
                <w:rFonts w:ascii="Arial" w:hAnsi="Arial" w:cs="Arial"/>
                <w:sz w:val="20"/>
                <w:szCs w:val="20"/>
              </w:rPr>
              <w:t>50000</w:t>
            </w:r>
          </w:p>
        </w:tc>
        <w:tc>
          <w:tcPr>
            <w:tcW w:w="1417" w:type="dxa"/>
            <w:tcBorders>
              <w:top w:val="nil"/>
              <w:left w:val="nil"/>
              <w:bottom w:val="single" w:sz="4" w:space="0" w:color="auto"/>
              <w:right w:val="single" w:sz="4" w:space="0" w:color="auto"/>
            </w:tcBorders>
            <w:shd w:val="clear" w:color="auto" w:fill="auto"/>
            <w:vAlign w:val="center"/>
          </w:tcPr>
          <w:p w14:paraId="1BF0721C"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2566F57"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8FA4E45" w14:textId="77777777" w:rsidR="00911447" w:rsidRPr="00365EB0" w:rsidRDefault="00911447" w:rsidP="00911447">
            <w:pPr>
              <w:jc w:val="center"/>
              <w:rPr>
                <w:rFonts w:ascii="Arial" w:hAnsi="Arial" w:cs="Arial"/>
                <w:sz w:val="20"/>
                <w:szCs w:val="20"/>
              </w:rPr>
            </w:pPr>
          </w:p>
        </w:tc>
      </w:tr>
      <w:tr w:rsidR="00911447" w:rsidRPr="00365EB0" w14:paraId="5815CD00" w14:textId="77777777" w:rsidTr="00793DD8">
        <w:trPr>
          <w:trHeight w:val="499"/>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3DF8E"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lastRenderedPageBreak/>
              <w:t>1.A.2</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44611"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Obvestila volivcem - SLO/MAD</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0E133" w14:textId="35AF220B" w:rsidR="00911447" w:rsidRPr="00911447" w:rsidRDefault="00911447" w:rsidP="00911447">
            <w:pPr>
              <w:jc w:val="center"/>
              <w:rPr>
                <w:rFonts w:ascii="Arial" w:hAnsi="Arial" w:cs="Arial"/>
                <w:sz w:val="20"/>
                <w:szCs w:val="20"/>
              </w:rPr>
            </w:pPr>
            <w:r w:rsidRPr="00911447">
              <w:rPr>
                <w:rFonts w:ascii="Arial" w:hAnsi="Arial" w:cs="Arial"/>
                <w:sz w:val="20"/>
                <w:szCs w:val="20"/>
              </w:rPr>
              <w:t>10000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6C5871" w14:textId="77777777" w:rsidR="00911447" w:rsidRPr="00365EB0" w:rsidRDefault="00911447" w:rsidP="00911447">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89A4B8" w14:textId="77777777" w:rsidR="00911447" w:rsidRPr="00365EB0" w:rsidRDefault="00911447" w:rsidP="00911447">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0ED20" w14:textId="77777777" w:rsidR="00911447" w:rsidRPr="00365EB0" w:rsidRDefault="00911447" w:rsidP="00911447">
            <w:pPr>
              <w:jc w:val="center"/>
              <w:rPr>
                <w:rFonts w:ascii="Arial" w:hAnsi="Arial" w:cs="Arial"/>
                <w:sz w:val="20"/>
                <w:szCs w:val="20"/>
              </w:rPr>
            </w:pPr>
          </w:p>
        </w:tc>
      </w:tr>
      <w:tr w:rsidR="00911447" w:rsidRPr="00365EB0" w14:paraId="75E0A840"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E8E8E8" w:themeFill="background2"/>
            <w:noWrap/>
            <w:vAlign w:val="center"/>
          </w:tcPr>
          <w:p w14:paraId="576653D0"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2</w:t>
            </w:r>
          </w:p>
        </w:tc>
        <w:tc>
          <w:tcPr>
            <w:tcW w:w="2537" w:type="dxa"/>
            <w:gridSpan w:val="2"/>
            <w:tcBorders>
              <w:top w:val="single" w:sz="4" w:space="0" w:color="auto"/>
              <w:left w:val="nil"/>
              <w:bottom w:val="single" w:sz="4" w:space="0" w:color="auto"/>
              <w:right w:val="single" w:sz="4" w:space="0" w:color="auto"/>
            </w:tcBorders>
            <w:shd w:val="clear" w:color="auto" w:fill="E8E8E8" w:themeFill="background2"/>
            <w:vAlign w:val="center"/>
          </w:tcPr>
          <w:p w14:paraId="0BAA3219" w14:textId="77777777" w:rsidR="00911447" w:rsidRPr="0073554B" w:rsidRDefault="00911447" w:rsidP="00911447">
            <w:pPr>
              <w:rPr>
                <w:rFonts w:ascii="Arial" w:hAnsi="Arial" w:cs="Arial"/>
                <w:bCs/>
                <w:color w:val="000000"/>
                <w:sz w:val="20"/>
                <w:szCs w:val="20"/>
              </w:rPr>
            </w:pPr>
            <w:r w:rsidRPr="0073554B">
              <w:rPr>
                <w:rFonts w:ascii="Arial" w:hAnsi="Arial" w:cs="Arial"/>
                <w:b/>
                <w:bCs/>
                <w:sz w:val="20"/>
                <w:szCs w:val="20"/>
              </w:rPr>
              <w:t>GLASOVNICE</w:t>
            </w:r>
          </w:p>
        </w:tc>
        <w:tc>
          <w:tcPr>
            <w:tcW w:w="1564" w:type="dxa"/>
            <w:tcBorders>
              <w:top w:val="single" w:sz="4" w:space="0" w:color="auto"/>
              <w:left w:val="nil"/>
              <w:bottom w:val="single" w:sz="4" w:space="0" w:color="auto"/>
              <w:right w:val="single" w:sz="4" w:space="0" w:color="auto"/>
            </w:tcBorders>
            <w:shd w:val="clear" w:color="auto" w:fill="E8E8E8" w:themeFill="background2"/>
            <w:noWrap/>
            <w:vAlign w:val="center"/>
          </w:tcPr>
          <w:p w14:paraId="1B50B343" w14:textId="77777777" w:rsidR="00911447" w:rsidRPr="00911447" w:rsidRDefault="00911447" w:rsidP="00911447">
            <w:pPr>
              <w:jc w:val="center"/>
              <w:rPr>
                <w:rFonts w:ascii="Arial" w:hAnsi="Arial" w:cs="Arial"/>
                <w:bCs/>
                <w:sz w:val="20"/>
                <w:szCs w:val="20"/>
              </w:rPr>
            </w:pPr>
          </w:p>
        </w:tc>
        <w:tc>
          <w:tcPr>
            <w:tcW w:w="1417" w:type="dxa"/>
            <w:tcBorders>
              <w:top w:val="single" w:sz="4" w:space="0" w:color="auto"/>
              <w:left w:val="nil"/>
              <w:bottom w:val="single" w:sz="4" w:space="0" w:color="auto"/>
              <w:right w:val="single" w:sz="4" w:space="0" w:color="auto"/>
            </w:tcBorders>
            <w:shd w:val="clear" w:color="auto" w:fill="E8E8E8" w:themeFill="background2"/>
            <w:vAlign w:val="center"/>
          </w:tcPr>
          <w:p w14:paraId="01F9E470" w14:textId="77777777" w:rsidR="00911447" w:rsidRPr="00365EB0" w:rsidRDefault="00911447" w:rsidP="00911447">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E8E8E8" w:themeFill="background2"/>
            <w:vAlign w:val="center"/>
          </w:tcPr>
          <w:p w14:paraId="6ABD6105" w14:textId="77777777" w:rsidR="00911447" w:rsidRPr="00365EB0" w:rsidRDefault="00911447" w:rsidP="00911447">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E8E8E8" w:themeFill="background2"/>
            <w:noWrap/>
            <w:vAlign w:val="center"/>
          </w:tcPr>
          <w:p w14:paraId="7E3FEFD5" w14:textId="77777777" w:rsidR="00911447" w:rsidRPr="00365EB0" w:rsidRDefault="00911447" w:rsidP="00911447">
            <w:pPr>
              <w:jc w:val="center"/>
              <w:rPr>
                <w:rFonts w:ascii="Arial" w:hAnsi="Arial" w:cs="Arial"/>
                <w:sz w:val="20"/>
                <w:szCs w:val="20"/>
              </w:rPr>
            </w:pPr>
          </w:p>
        </w:tc>
      </w:tr>
      <w:tr w:rsidR="00911447" w:rsidRPr="00365EB0" w14:paraId="6AEB829A"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6A3926A"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2.A</w:t>
            </w:r>
          </w:p>
        </w:tc>
        <w:tc>
          <w:tcPr>
            <w:tcW w:w="2537" w:type="dxa"/>
            <w:gridSpan w:val="2"/>
            <w:tcBorders>
              <w:top w:val="nil"/>
              <w:left w:val="nil"/>
              <w:bottom w:val="single" w:sz="4" w:space="0" w:color="auto"/>
              <w:right w:val="single" w:sz="4" w:space="0" w:color="auto"/>
            </w:tcBorders>
            <w:shd w:val="clear" w:color="auto" w:fill="auto"/>
            <w:vAlign w:val="center"/>
          </w:tcPr>
          <w:p w14:paraId="0C34CD65"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Glasovnica  SLO</w:t>
            </w:r>
          </w:p>
        </w:tc>
        <w:tc>
          <w:tcPr>
            <w:tcW w:w="1564" w:type="dxa"/>
            <w:tcBorders>
              <w:top w:val="nil"/>
              <w:left w:val="nil"/>
              <w:bottom w:val="single" w:sz="4" w:space="0" w:color="auto"/>
              <w:right w:val="single" w:sz="4" w:space="0" w:color="auto"/>
            </w:tcBorders>
            <w:shd w:val="clear" w:color="auto" w:fill="auto"/>
            <w:noWrap/>
            <w:vAlign w:val="center"/>
          </w:tcPr>
          <w:p w14:paraId="60B849D8" w14:textId="1AB9CB14" w:rsidR="00911447" w:rsidRPr="00911447" w:rsidRDefault="00911447" w:rsidP="00911447">
            <w:pPr>
              <w:jc w:val="center"/>
              <w:rPr>
                <w:rFonts w:ascii="Arial" w:hAnsi="Arial" w:cs="Arial"/>
                <w:sz w:val="20"/>
                <w:szCs w:val="20"/>
              </w:rPr>
            </w:pPr>
            <w:r w:rsidRPr="00911447">
              <w:rPr>
                <w:rFonts w:ascii="Arial" w:hAnsi="Arial" w:cs="Arial"/>
                <w:sz w:val="20"/>
                <w:szCs w:val="20"/>
              </w:rPr>
              <w:t>1600000</w:t>
            </w:r>
          </w:p>
        </w:tc>
        <w:tc>
          <w:tcPr>
            <w:tcW w:w="1417" w:type="dxa"/>
            <w:tcBorders>
              <w:top w:val="nil"/>
              <w:left w:val="nil"/>
              <w:bottom w:val="single" w:sz="4" w:space="0" w:color="auto"/>
              <w:right w:val="single" w:sz="4" w:space="0" w:color="auto"/>
            </w:tcBorders>
            <w:shd w:val="clear" w:color="auto" w:fill="auto"/>
            <w:vAlign w:val="center"/>
          </w:tcPr>
          <w:p w14:paraId="18F5DF7A"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B8B1666"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1E7210C" w14:textId="77777777" w:rsidR="00911447" w:rsidRPr="00365EB0" w:rsidRDefault="00911447" w:rsidP="00911447">
            <w:pPr>
              <w:jc w:val="center"/>
              <w:rPr>
                <w:rFonts w:ascii="Arial" w:hAnsi="Arial" w:cs="Arial"/>
                <w:sz w:val="20"/>
                <w:szCs w:val="20"/>
              </w:rPr>
            </w:pPr>
          </w:p>
        </w:tc>
      </w:tr>
      <w:tr w:rsidR="00911447" w:rsidRPr="00365EB0" w14:paraId="57E4BAF2"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7FE4574"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2.A.1</w:t>
            </w:r>
          </w:p>
        </w:tc>
        <w:tc>
          <w:tcPr>
            <w:tcW w:w="2537" w:type="dxa"/>
            <w:gridSpan w:val="2"/>
            <w:tcBorders>
              <w:top w:val="nil"/>
              <w:left w:val="nil"/>
              <w:bottom w:val="single" w:sz="4" w:space="0" w:color="auto"/>
              <w:right w:val="single" w:sz="4" w:space="0" w:color="auto"/>
            </w:tcBorders>
            <w:shd w:val="clear" w:color="auto" w:fill="auto"/>
            <w:vAlign w:val="center"/>
          </w:tcPr>
          <w:p w14:paraId="20BB688E"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Glasovnica SLO/ITA</w:t>
            </w:r>
          </w:p>
        </w:tc>
        <w:tc>
          <w:tcPr>
            <w:tcW w:w="1564" w:type="dxa"/>
            <w:tcBorders>
              <w:top w:val="nil"/>
              <w:left w:val="nil"/>
              <w:bottom w:val="single" w:sz="4" w:space="0" w:color="auto"/>
              <w:right w:val="single" w:sz="4" w:space="0" w:color="auto"/>
            </w:tcBorders>
            <w:shd w:val="clear" w:color="auto" w:fill="auto"/>
            <w:noWrap/>
            <w:vAlign w:val="center"/>
          </w:tcPr>
          <w:p w14:paraId="50A6DB43" w14:textId="64B071E4" w:rsidR="00911447" w:rsidRPr="00911447" w:rsidRDefault="00911447" w:rsidP="00911447">
            <w:pPr>
              <w:jc w:val="center"/>
              <w:rPr>
                <w:rFonts w:ascii="Arial" w:hAnsi="Arial" w:cs="Arial"/>
                <w:sz w:val="20"/>
                <w:szCs w:val="20"/>
              </w:rPr>
            </w:pPr>
            <w:r w:rsidRPr="00911447">
              <w:rPr>
                <w:rFonts w:ascii="Arial" w:hAnsi="Arial" w:cs="Arial"/>
                <w:sz w:val="20"/>
                <w:szCs w:val="20"/>
              </w:rPr>
              <w:t>50000</w:t>
            </w:r>
          </w:p>
        </w:tc>
        <w:tc>
          <w:tcPr>
            <w:tcW w:w="1417" w:type="dxa"/>
            <w:tcBorders>
              <w:top w:val="nil"/>
              <w:left w:val="nil"/>
              <w:bottom w:val="single" w:sz="4" w:space="0" w:color="auto"/>
              <w:right w:val="single" w:sz="4" w:space="0" w:color="auto"/>
            </w:tcBorders>
            <w:shd w:val="clear" w:color="auto" w:fill="auto"/>
            <w:vAlign w:val="center"/>
          </w:tcPr>
          <w:p w14:paraId="2C3684B7"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28E1F1F"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14CBC68" w14:textId="77777777" w:rsidR="00911447" w:rsidRPr="00365EB0" w:rsidRDefault="00911447" w:rsidP="00911447">
            <w:pPr>
              <w:jc w:val="center"/>
              <w:rPr>
                <w:rFonts w:ascii="Arial" w:hAnsi="Arial" w:cs="Arial"/>
                <w:sz w:val="20"/>
                <w:szCs w:val="20"/>
              </w:rPr>
            </w:pPr>
          </w:p>
        </w:tc>
      </w:tr>
      <w:tr w:rsidR="00911447" w:rsidRPr="00365EB0" w14:paraId="4BD8DE58"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CE4B598"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2.A.2</w:t>
            </w:r>
          </w:p>
        </w:tc>
        <w:tc>
          <w:tcPr>
            <w:tcW w:w="2537" w:type="dxa"/>
            <w:gridSpan w:val="2"/>
            <w:tcBorders>
              <w:top w:val="nil"/>
              <w:left w:val="nil"/>
              <w:bottom w:val="single" w:sz="4" w:space="0" w:color="auto"/>
              <w:right w:val="single" w:sz="4" w:space="0" w:color="auto"/>
            </w:tcBorders>
            <w:shd w:val="clear" w:color="auto" w:fill="auto"/>
            <w:vAlign w:val="center"/>
          </w:tcPr>
          <w:p w14:paraId="6D1786B2"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Glasovnica SLO/MAD</w:t>
            </w:r>
          </w:p>
        </w:tc>
        <w:tc>
          <w:tcPr>
            <w:tcW w:w="1564" w:type="dxa"/>
            <w:tcBorders>
              <w:top w:val="nil"/>
              <w:left w:val="nil"/>
              <w:bottom w:val="single" w:sz="4" w:space="0" w:color="auto"/>
              <w:right w:val="single" w:sz="4" w:space="0" w:color="auto"/>
            </w:tcBorders>
            <w:shd w:val="clear" w:color="auto" w:fill="auto"/>
            <w:noWrap/>
            <w:vAlign w:val="center"/>
          </w:tcPr>
          <w:p w14:paraId="3A974BE2" w14:textId="600E176F" w:rsidR="00911447" w:rsidRPr="00911447" w:rsidRDefault="00911447" w:rsidP="00911447">
            <w:pPr>
              <w:jc w:val="center"/>
              <w:rPr>
                <w:rFonts w:ascii="Arial" w:hAnsi="Arial" w:cs="Arial"/>
                <w:sz w:val="20"/>
                <w:szCs w:val="20"/>
              </w:rPr>
            </w:pPr>
            <w:r w:rsidRPr="00911447">
              <w:rPr>
                <w:rFonts w:ascii="Arial" w:hAnsi="Arial" w:cs="Arial"/>
                <w:sz w:val="20"/>
                <w:szCs w:val="20"/>
              </w:rPr>
              <w:t>10000</w:t>
            </w:r>
          </w:p>
        </w:tc>
        <w:tc>
          <w:tcPr>
            <w:tcW w:w="1417" w:type="dxa"/>
            <w:tcBorders>
              <w:top w:val="nil"/>
              <w:left w:val="nil"/>
              <w:bottom w:val="single" w:sz="4" w:space="0" w:color="auto"/>
              <w:right w:val="single" w:sz="4" w:space="0" w:color="auto"/>
            </w:tcBorders>
            <w:shd w:val="clear" w:color="auto" w:fill="auto"/>
            <w:vAlign w:val="center"/>
          </w:tcPr>
          <w:p w14:paraId="5946E242"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F62F0EB"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1C13346" w14:textId="77777777" w:rsidR="00911447" w:rsidRPr="00365EB0" w:rsidRDefault="00911447" w:rsidP="00911447">
            <w:pPr>
              <w:jc w:val="center"/>
              <w:rPr>
                <w:rFonts w:ascii="Arial" w:hAnsi="Arial" w:cs="Arial"/>
                <w:sz w:val="20"/>
                <w:szCs w:val="20"/>
              </w:rPr>
            </w:pPr>
          </w:p>
        </w:tc>
      </w:tr>
      <w:tr w:rsidR="00911447" w:rsidRPr="00365EB0" w14:paraId="79E160FC"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9D6AE9C"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2.B</w:t>
            </w:r>
          </w:p>
        </w:tc>
        <w:tc>
          <w:tcPr>
            <w:tcW w:w="2537" w:type="dxa"/>
            <w:gridSpan w:val="2"/>
            <w:tcBorders>
              <w:top w:val="nil"/>
              <w:left w:val="nil"/>
              <w:bottom w:val="single" w:sz="4" w:space="0" w:color="auto"/>
              <w:right w:val="single" w:sz="4" w:space="0" w:color="auto"/>
            </w:tcBorders>
            <w:shd w:val="clear" w:color="auto" w:fill="auto"/>
            <w:vAlign w:val="center"/>
          </w:tcPr>
          <w:p w14:paraId="1BF56BF1"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Glasovnica SLO - po pošti tujina (izvajalec)</w:t>
            </w:r>
          </w:p>
        </w:tc>
        <w:tc>
          <w:tcPr>
            <w:tcW w:w="1564" w:type="dxa"/>
            <w:tcBorders>
              <w:top w:val="nil"/>
              <w:left w:val="nil"/>
              <w:bottom w:val="single" w:sz="4" w:space="0" w:color="auto"/>
              <w:right w:val="single" w:sz="4" w:space="0" w:color="auto"/>
            </w:tcBorders>
            <w:shd w:val="clear" w:color="auto" w:fill="auto"/>
            <w:noWrap/>
            <w:vAlign w:val="center"/>
          </w:tcPr>
          <w:p w14:paraId="313ACB27" w14:textId="29D0193E"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37905F66"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8A8A9CA"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vAlign w:val="center"/>
          </w:tcPr>
          <w:p w14:paraId="39868D24" w14:textId="77777777" w:rsidR="00911447" w:rsidRPr="00365EB0" w:rsidRDefault="00911447" w:rsidP="00911447">
            <w:pPr>
              <w:jc w:val="center"/>
              <w:rPr>
                <w:rFonts w:ascii="Arial" w:hAnsi="Arial" w:cs="Arial"/>
                <w:sz w:val="20"/>
                <w:szCs w:val="20"/>
              </w:rPr>
            </w:pPr>
          </w:p>
        </w:tc>
      </w:tr>
      <w:tr w:rsidR="00911447" w:rsidRPr="00365EB0" w14:paraId="4D33D637"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652AB9E"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2.C</w:t>
            </w:r>
          </w:p>
        </w:tc>
        <w:tc>
          <w:tcPr>
            <w:tcW w:w="2537" w:type="dxa"/>
            <w:gridSpan w:val="2"/>
            <w:tcBorders>
              <w:top w:val="nil"/>
              <w:left w:val="nil"/>
              <w:bottom w:val="single" w:sz="4" w:space="0" w:color="auto"/>
              <w:right w:val="single" w:sz="4" w:space="0" w:color="auto"/>
            </w:tcBorders>
            <w:shd w:val="clear" w:color="auto" w:fill="auto"/>
            <w:vAlign w:val="center"/>
          </w:tcPr>
          <w:p w14:paraId="3C8EA0D8"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Glasovnica SLO - DPK</w:t>
            </w:r>
          </w:p>
        </w:tc>
        <w:tc>
          <w:tcPr>
            <w:tcW w:w="1564" w:type="dxa"/>
            <w:tcBorders>
              <w:top w:val="nil"/>
              <w:left w:val="nil"/>
              <w:bottom w:val="single" w:sz="4" w:space="0" w:color="auto"/>
              <w:right w:val="single" w:sz="4" w:space="0" w:color="auto"/>
            </w:tcBorders>
            <w:shd w:val="clear" w:color="auto" w:fill="auto"/>
            <w:noWrap/>
            <w:vAlign w:val="center"/>
          </w:tcPr>
          <w:p w14:paraId="46BD4D25" w14:textId="17A5F4D6" w:rsidR="00911447" w:rsidRPr="00911447" w:rsidRDefault="00911447" w:rsidP="00911447">
            <w:pPr>
              <w:jc w:val="center"/>
              <w:rPr>
                <w:rFonts w:ascii="Arial" w:hAnsi="Arial" w:cs="Arial"/>
                <w:sz w:val="20"/>
                <w:szCs w:val="20"/>
              </w:rPr>
            </w:pPr>
            <w:r w:rsidRPr="00911447">
              <w:rPr>
                <w:rFonts w:ascii="Arial" w:hAnsi="Arial" w:cs="Arial"/>
                <w:sz w:val="20"/>
                <w:szCs w:val="20"/>
              </w:rPr>
              <w:t>9000</w:t>
            </w:r>
          </w:p>
        </w:tc>
        <w:tc>
          <w:tcPr>
            <w:tcW w:w="1417" w:type="dxa"/>
            <w:tcBorders>
              <w:top w:val="nil"/>
              <w:left w:val="nil"/>
              <w:bottom w:val="single" w:sz="4" w:space="0" w:color="auto"/>
              <w:right w:val="single" w:sz="4" w:space="0" w:color="auto"/>
            </w:tcBorders>
            <w:shd w:val="clear" w:color="auto" w:fill="auto"/>
            <w:vAlign w:val="center"/>
          </w:tcPr>
          <w:p w14:paraId="674553A3"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9A69431"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vAlign w:val="center"/>
          </w:tcPr>
          <w:p w14:paraId="368FFEEF" w14:textId="77777777" w:rsidR="00911447" w:rsidRPr="00365EB0" w:rsidRDefault="00911447" w:rsidP="00911447">
            <w:pPr>
              <w:jc w:val="center"/>
              <w:rPr>
                <w:rFonts w:ascii="Arial" w:hAnsi="Arial" w:cs="Arial"/>
                <w:sz w:val="20"/>
                <w:szCs w:val="20"/>
              </w:rPr>
            </w:pPr>
          </w:p>
        </w:tc>
      </w:tr>
      <w:tr w:rsidR="00911447" w:rsidRPr="00365EB0" w14:paraId="44D9EF7F"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8ADC915"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2.D</w:t>
            </w:r>
          </w:p>
        </w:tc>
        <w:tc>
          <w:tcPr>
            <w:tcW w:w="2537" w:type="dxa"/>
            <w:gridSpan w:val="2"/>
            <w:tcBorders>
              <w:top w:val="nil"/>
              <w:left w:val="nil"/>
              <w:bottom w:val="single" w:sz="4" w:space="0" w:color="auto"/>
              <w:right w:val="single" w:sz="4" w:space="0" w:color="auto"/>
            </w:tcBorders>
            <w:shd w:val="clear" w:color="auto" w:fill="auto"/>
            <w:vAlign w:val="center"/>
          </w:tcPr>
          <w:p w14:paraId="1E0800F3"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Glasovnica narodne skupnosti</w:t>
            </w:r>
          </w:p>
        </w:tc>
        <w:tc>
          <w:tcPr>
            <w:tcW w:w="1564" w:type="dxa"/>
            <w:tcBorders>
              <w:top w:val="nil"/>
              <w:left w:val="nil"/>
              <w:bottom w:val="single" w:sz="4" w:space="0" w:color="auto"/>
              <w:right w:val="single" w:sz="4" w:space="0" w:color="auto"/>
            </w:tcBorders>
            <w:shd w:val="clear" w:color="auto" w:fill="auto"/>
            <w:noWrap/>
            <w:vAlign w:val="center"/>
          </w:tcPr>
          <w:p w14:paraId="34192758" w14:textId="2F652103"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4407363B"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3B85869"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224B253" w14:textId="77777777" w:rsidR="00911447" w:rsidRPr="00365EB0" w:rsidRDefault="00911447" w:rsidP="00911447">
            <w:pPr>
              <w:jc w:val="center"/>
              <w:rPr>
                <w:rFonts w:ascii="Arial" w:hAnsi="Arial" w:cs="Arial"/>
                <w:sz w:val="20"/>
                <w:szCs w:val="20"/>
              </w:rPr>
            </w:pPr>
          </w:p>
        </w:tc>
      </w:tr>
      <w:tr w:rsidR="00911447" w:rsidRPr="00365EB0" w14:paraId="615D3380" w14:textId="77777777" w:rsidTr="00911447">
        <w:trPr>
          <w:trHeight w:val="522"/>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7C5B0B4"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2.E</w:t>
            </w:r>
          </w:p>
        </w:tc>
        <w:tc>
          <w:tcPr>
            <w:tcW w:w="2537" w:type="dxa"/>
            <w:gridSpan w:val="2"/>
            <w:tcBorders>
              <w:top w:val="nil"/>
              <w:left w:val="nil"/>
              <w:bottom w:val="single" w:sz="4" w:space="0" w:color="auto"/>
              <w:right w:val="single" w:sz="4" w:space="0" w:color="auto"/>
            </w:tcBorders>
            <w:shd w:val="clear" w:color="auto" w:fill="auto"/>
            <w:vAlign w:val="center"/>
          </w:tcPr>
          <w:p w14:paraId="7618D3DC"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Uradna prazna glasovnica - UPG</w:t>
            </w:r>
          </w:p>
        </w:tc>
        <w:tc>
          <w:tcPr>
            <w:tcW w:w="1564" w:type="dxa"/>
            <w:tcBorders>
              <w:top w:val="nil"/>
              <w:left w:val="nil"/>
              <w:bottom w:val="single" w:sz="4" w:space="0" w:color="auto"/>
              <w:right w:val="single" w:sz="4" w:space="0" w:color="auto"/>
            </w:tcBorders>
            <w:shd w:val="clear" w:color="auto" w:fill="auto"/>
            <w:noWrap/>
            <w:vAlign w:val="center"/>
          </w:tcPr>
          <w:p w14:paraId="3184A379" w14:textId="55B0407D"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488018DF"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546FA86"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F05ECE0" w14:textId="77777777" w:rsidR="00911447" w:rsidRPr="00365EB0" w:rsidRDefault="00911447" w:rsidP="00911447">
            <w:pPr>
              <w:jc w:val="center"/>
              <w:rPr>
                <w:rFonts w:ascii="Arial" w:hAnsi="Arial" w:cs="Arial"/>
                <w:sz w:val="20"/>
                <w:szCs w:val="20"/>
              </w:rPr>
            </w:pPr>
          </w:p>
        </w:tc>
      </w:tr>
      <w:tr w:rsidR="00911447" w:rsidRPr="00365EB0" w14:paraId="163930C6" w14:textId="77777777" w:rsidTr="00911447">
        <w:trPr>
          <w:trHeight w:val="522"/>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F8DA571"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2.F</w:t>
            </w:r>
          </w:p>
        </w:tc>
        <w:tc>
          <w:tcPr>
            <w:tcW w:w="2537" w:type="dxa"/>
            <w:gridSpan w:val="2"/>
            <w:tcBorders>
              <w:top w:val="nil"/>
              <w:left w:val="nil"/>
              <w:bottom w:val="single" w:sz="4" w:space="0" w:color="auto"/>
              <w:right w:val="single" w:sz="4" w:space="0" w:color="auto"/>
            </w:tcBorders>
            <w:shd w:val="clear" w:color="auto" w:fill="auto"/>
            <w:vAlign w:val="center"/>
          </w:tcPr>
          <w:p w14:paraId="0810C821"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Uradna prazna glasovnica - UPG - DVK</w:t>
            </w:r>
          </w:p>
        </w:tc>
        <w:tc>
          <w:tcPr>
            <w:tcW w:w="1564" w:type="dxa"/>
            <w:tcBorders>
              <w:top w:val="nil"/>
              <w:left w:val="nil"/>
              <w:bottom w:val="single" w:sz="4" w:space="0" w:color="auto"/>
              <w:right w:val="single" w:sz="4" w:space="0" w:color="auto"/>
            </w:tcBorders>
            <w:shd w:val="clear" w:color="auto" w:fill="auto"/>
            <w:noWrap/>
            <w:vAlign w:val="center"/>
          </w:tcPr>
          <w:p w14:paraId="06DA58EF" w14:textId="65A6D16D"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01926C1F"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94A8394"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AA6A5F2" w14:textId="77777777" w:rsidR="00911447" w:rsidRPr="00365EB0" w:rsidRDefault="00911447" w:rsidP="00911447">
            <w:pPr>
              <w:jc w:val="center"/>
              <w:rPr>
                <w:rFonts w:ascii="Arial" w:hAnsi="Arial" w:cs="Arial"/>
                <w:sz w:val="20"/>
                <w:szCs w:val="20"/>
              </w:rPr>
            </w:pPr>
          </w:p>
        </w:tc>
      </w:tr>
      <w:tr w:rsidR="00911447" w:rsidRPr="00365EB0" w14:paraId="2F789D54" w14:textId="77777777" w:rsidTr="00911447">
        <w:trPr>
          <w:trHeight w:val="522"/>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2B10D913" w14:textId="77777777" w:rsidR="00911447" w:rsidRPr="0073554B" w:rsidRDefault="00911447" w:rsidP="00911447">
            <w:pPr>
              <w:jc w:val="center"/>
              <w:rPr>
                <w:rFonts w:ascii="Arial" w:hAnsi="Arial" w:cs="Arial"/>
                <w:b/>
                <w:bCs/>
                <w:sz w:val="20"/>
                <w:szCs w:val="20"/>
              </w:rPr>
            </w:pPr>
            <w:r w:rsidRPr="0073554B">
              <w:rPr>
                <w:rFonts w:ascii="Arial" w:hAnsi="Arial" w:cs="Arial"/>
                <w:b/>
                <w:bCs/>
                <w:sz w:val="20"/>
                <w:szCs w:val="20"/>
              </w:rPr>
              <w:t>3</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06469C5" w14:textId="77777777" w:rsidR="00911447" w:rsidRPr="0073554B" w:rsidRDefault="00911447" w:rsidP="00911447">
            <w:pPr>
              <w:rPr>
                <w:rFonts w:ascii="Arial" w:hAnsi="Arial" w:cs="Arial"/>
                <w:b/>
                <w:bCs/>
                <w:sz w:val="20"/>
                <w:szCs w:val="20"/>
              </w:rPr>
            </w:pPr>
            <w:r w:rsidRPr="0073554B">
              <w:rPr>
                <w:rFonts w:ascii="Arial" w:hAnsi="Arial" w:cs="Arial"/>
                <w:b/>
                <w:bCs/>
                <w:sz w:val="20"/>
                <w:szCs w:val="20"/>
              </w:rPr>
              <w:t xml:space="preserve">GLASOVANJE PO POŠTI IZ TUJINE </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673A896C" w14:textId="77777777" w:rsidR="00911447" w:rsidRPr="00911447" w:rsidRDefault="00911447" w:rsidP="00911447">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4BB6F2CA" w14:textId="77777777" w:rsidR="00911447" w:rsidRPr="0073554B" w:rsidRDefault="00911447" w:rsidP="00911447">
            <w:pPr>
              <w:jc w:val="center"/>
              <w:rPr>
                <w:rFonts w:ascii="Arial" w:hAnsi="Arial" w:cs="Arial"/>
                <w:b/>
                <w:bCs/>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448D0134"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70740F37" w14:textId="77777777" w:rsidR="00911447" w:rsidRPr="00365EB0" w:rsidRDefault="00911447" w:rsidP="00911447">
            <w:pPr>
              <w:jc w:val="center"/>
              <w:rPr>
                <w:rFonts w:ascii="Arial" w:hAnsi="Arial" w:cs="Arial"/>
                <w:sz w:val="20"/>
                <w:szCs w:val="20"/>
              </w:rPr>
            </w:pPr>
          </w:p>
        </w:tc>
      </w:tr>
      <w:tr w:rsidR="00911447" w:rsidRPr="00365EB0" w14:paraId="5EF3B6F2" w14:textId="77777777" w:rsidTr="00911447">
        <w:trPr>
          <w:trHeight w:val="522"/>
          <w:jc w:val="center"/>
        </w:trPr>
        <w:tc>
          <w:tcPr>
            <w:tcW w:w="719" w:type="dxa"/>
            <w:tcBorders>
              <w:top w:val="nil"/>
              <w:left w:val="single" w:sz="4" w:space="0" w:color="auto"/>
              <w:bottom w:val="single" w:sz="4" w:space="0" w:color="auto"/>
              <w:right w:val="single" w:sz="4" w:space="0" w:color="auto"/>
            </w:tcBorders>
            <w:shd w:val="clear" w:color="auto" w:fill="FFFFFF" w:themeFill="background1"/>
            <w:noWrap/>
            <w:vAlign w:val="center"/>
          </w:tcPr>
          <w:p w14:paraId="41386C2B"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3.A.1</w:t>
            </w:r>
          </w:p>
        </w:tc>
        <w:tc>
          <w:tcPr>
            <w:tcW w:w="2537" w:type="dxa"/>
            <w:gridSpan w:val="2"/>
            <w:tcBorders>
              <w:top w:val="nil"/>
              <w:left w:val="nil"/>
              <w:bottom w:val="single" w:sz="4" w:space="0" w:color="auto"/>
              <w:right w:val="single" w:sz="4" w:space="0" w:color="auto"/>
            </w:tcBorders>
            <w:shd w:val="clear" w:color="auto" w:fill="FFFFFF" w:themeFill="background1"/>
            <w:vAlign w:val="center"/>
          </w:tcPr>
          <w:p w14:paraId="2C9A807E" w14:textId="27E595B4" w:rsidR="00911447" w:rsidRPr="0073554B" w:rsidRDefault="00911447" w:rsidP="00911447">
            <w:pPr>
              <w:rPr>
                <w:rFonts w:ascii="Arial" w:hAnsi="Arial" w:cs="Arial"/>
                <w:color w:val="000000"/>
                <w:sz w:val="20"/>
                <w:szCs w:val="20"/>
              </w:rPr>
            </w:pPr>
            <w:r w:rsidRPr="0073554B">
              <w:rPr>
                <w:rFonts w:ascii="Arial" w:hAnsi="Arial" w:cs="Arial"/>
                <w:sz w:val="20"/>
                <w:szCs w:val="20"/>
              </w:rPr>
              <w:t>Ovojnica C4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in črtno kodo) - pošilja izvajalec</w:t>
            </w:r>
          </w:p>
        </w:tc>
        <w:tc>
          <w:tcPr>
            <w:tcW w:w="1564" w:type="dxa"/>
            <w:tcBorders>
              <w:top w:val="nil"/>
              <w:left w:val="nil"/>
              <w:bottom w:val="single" w:sz="4" w:space="0" w:color="auto"/>
              <w:right w:val="single" w:sz="4" w:space="0" w:color="auto"/>
            </w:tcBorders>
            <w:shd w:val="clear" w:color="auto" w:fill="FFFFFF" w:themeFill="background1"/>
            <w:noWrap/>
            <w:vAlign w:val="center"/>
          </w:tcPr>
          <w:p w14:paraId="3E403791" w14:textId="4BBD3084"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FFFFFF" w:themeFill="background1"/>
            <w:vAlign w:val="center"/>
          </w:tcPr>
          <w:p w14:paraId="40A08EB1"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FFFFFF" w:themeFill="background1"/>
            <w:vAlign w:val="center"/>
          </w:tcPr>
          <w:p w14:paraId="6A8EEE0C"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FFFFFF" w:themeFill="background1"/>
            <w:noWrap/>
            <w:vAlign w:val="center"/>
          </w:tcPr>
          <w:p w14:paraId="084F22B9" w14:textId="77777777" w:rsidR="00911447" w:rsidRPr="00365EB0" w:rsidRDefault="00911447" w:rsidP="00911447">
            <w:pPr>
              <w:jc w:val="center"/>
              <w:rPr>
                <w:rFonts w:ascii="Arial" w:hAnsi="Arial" w:cs="Arial"/>
                <w:sz w:val="20"/>
                <w:szCs w:val="20"/>
              </w:rPr>
            </w:pPr>
          </w:p>
        </w:tc>
      </w:tr>
      <w:tr w:rsidR="00911447" w:rsidRPr="00365EB0" w14:paraId="29E3A0E9"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6BE5468"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3.A.2</w:t>
            </w:r>
          </w:p>
        </w:tc>
        <w:tc>
          <w:tcPr>
            <w:tcW w:w="2537" w:type="dxa"/>
            <w:gridSpan w:val="2"/>
            <w:tcBorders>
              <w:top w:val="nil"/>
              <w:left w:val="nil"/>
              <w:bottom w:val="single" w:sz="4" w:space="0" w:color="auto"/>
              <w:right w:val="single" w:sz="4" w:space="0" w:color="auto"/>
            </w:tcBorders>
            <w:shd w:val="clear" w:color="auto" w:fill="auto"/>
            <w:vAlign w:val="center"/>
          </w:tcPr>
          <w:p w14:paraId="0EB8E23E" w14:textId="2DACF3B5" w:rsidR="00911447" w:rsidRPr="0073554B" w:rsidRDefault="00911447" w:rsidP="00911447">
            <w:pPr>
              <w:rPr>
                <w:rFonts w:ascii="Arial" w:hAnsi="Arial" w:cs="Arial"/>
                <w:bCs/>
                <w:color w:val="000000"/>
                <w:sz w:val="20"/>
                <w:szCs w:val="20"/>
              </w:rPr>
            </w:pPr>
            <w:r w:rsidRPr="0073554B">
              <w:rPr>
                <w:rFonts w:ascii="Arial" w:hAnsi="Arial" w:cs="Arial"/>
                <w:sz w:val="20"/>
                <w:szCs w:val="20"/>
              </w:rPr>
              <w:t>Ovojnica C4 z okencem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in črtno kodo)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65CC0A6F" w14:textId="33FB23B3" w:rsidR="00911447" w:rsidRPr="00911447" w:rsidRDefault="00911447" w:rsidP="00911447">
            <w:pPr>
              <w:jc w:val="center"/>
              <w:rPr>
                <w:rFonts w:ascii="Arial" w:hAnsi="Arial" w:cs="Arial"/>
                <w:bCs/>
                <w:i/>
                <w:iCs/>
                <w:sz w:val="20"/>
                <w:szCs w:val="20"/>
              </w:rPr>
            </w:pPr>
            <w:r>
              <w:rPr>
                <w:rFonts w:ascii="Arial" w:hAnsi="Arial" w:cs="Arial"/>
                <w:bCs/>
                <w:i/>
                <w:iCs/>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FB94114"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10286A9"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8F4FEE6" w14:textId="77777777" w:rsidR="00911447" w:rsidRPr="00365EB0" w:rsidRDefault="00911447" w:rsidP="00911447">
            <w:pPr>
              <w:jc w:val="center"/>
              <w:rPr>
                <w:rFonts w:ascii="Arial" w:hAnsi="Arial" w:cs="Arial"/>
                <w:sz w:val="20"/>
                <w:szCs w:val="20"/>
              </w:rPr>
            </w:pPr>
          </w:p>
        </w:tc>
      </w:tr>
      <w:tr w:rsidR="00911447" w:rsidRPr="00365EB0" w14:paraId="219A8CED"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CA0DEF1"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3.A.3</w:t>
            </w:r>
          </w:p>
        </w:tc>
        <w:tc>
          <w:tcPr>
            <w:tcW w:w="2537" w:type="dxa"/>
            <w:gridSpan w:val="2"/>
            <w:tcBorders>
              <w:top w:val="nil"/>
              <w:left w:val="nil"/>
              <w:bottom w:val="single" w:sz="4" w:space="0" w:color="auto"/>
              <w:right w:val="single" w:sz="4" w:space="0" w:color="auto"/>
            </w:tcBorders>
            <w:shd w:val="clear" w:color="auto" w:fill="auto"/>
            <w:vAlign w:val="center"/>
          </w:tcPr>
          <w:p w14:paraId="62958449" w14:textId="5F0E2E02" w:rsidR="00911447" w:rsidRPr="0073554B" w:rsidRDefault="00911447" w:rsidP="00911447">
            <w:pPr>
              <w:rPr>
                <w:rFonts w:ascii="Arial" w:hAnsi="Arial" w:cs="Arial"/>
                <w:color w:val="000000"/>
                <w:sz w:val="20"/>
                <w:szCs w:val="20"/>
              </w:rPr>
            </w:pPr>
            <w:r w:rsidRPr="0073554B">
              <w:rPr>
                <w:rFonts w:ascii="Arial" w:hAnsi="Arial" w:cs="Arial"/>
                <w:sz w:val="20"/>
                <w:szCs w:val="20"/>
              </w:rPr>
              <w:t>Ovojnica C4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 pošilja DVK</w:t>
            </w:r>
          </w:p>
        </w:tc>
        <w:tc>
          <w:tcPr>
            <w:tcW w:w="1564" w:type="dxa"/>
            <w:tcBorders>
              <w:top w:val="nil"/>
              <w:left w:val="nil"/>
              <w:bottom w:val="single" w:sz="4" w:space="0" w:color="auto"/>
              <w:right w:val="single" w:sz="4" w:space="0" w:color="auto"/>
            </w:tcBorders>
            <w:shd w:val="clear" w:color="auto" w:fill="auto"/>
            <w:noWrap/>
            <w:vAlign w:val="center"/>
          </w:tcPr>
          <w:p w14:paraId="1D00E254" w14:textId="54AE84B7" w:rsidR="00911447" w:rsidRPr="00911447" w:rsidRDefault="00911447" w:rsidP="00911447">
            <w:pPr>
              <w:jc w:val="center"/>
              <w:rPr>
                <w:rFonts w:ascii="Arial" w:hAnsi="Arial" w:cs="Arial"/>
                <w:sz w:val="20"/>
                <w:szCs w:val="20"/>
              </w:rPr>
            </w:pPr>
            <w:r w:rsidRPr="00911447">
              <w:rPr>
                <w:rFonts w:ascii="Arial" w:hAnsi="Arial" w:cs="Arial"/>
                <w:sz w:val="20"/>
                <w:szCs w:val="20"/>
              </w:rPr>
              <w:t>2500</w:t>
            </w:r>
          </w:p>
        </w:tc>
        <w:tc>
          <w:tcPr>
            <w:tcW w:w="1417" w:type="dxa"/>
            <w:tcBorders>
              <w:top w:val="nil"/>
              <w:left w:val="nil"/>
              <w:bottom w:val="single" w:sz="4" w:space="0" w:color="auto"/>
              <w:right w:val="single" w:sz="4" w:space="0" w:color="auto"/>
            </w:tcBorders>
            <w:shd w:val="clear" w:color="auto" w:fill="auto"/>
            <w:vAlign w:val="center"/>
          </w:tcPr>
          <w:p w14:paraId="45F76304"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E9E7AA0"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0D334B9" w14:textId="77777777" w:rsidR="00911447" w:rsidRPr="00365EB0" w:rsidRDefault="00911447" w:rsidP="00911447">
            <w:pPr>
              <w:jc w:val="center"/>
              <w:rPr>
                <w:rFonts w:ascii="Arial" w:hAnsi="Arial" w:cs="Arial"/>
                <w:sz w:val="20"/>
                <w:szCs w:val="20"/>
              </w:rPr>
            </w:pPr>
          </w:p>
        </w:tc>
      </w:tr>
      <w:tr w:rsidR="00911447" w:rsidRPr="00365EB0" w14:paraId="5639E303"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11D3345"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3.A.4</w:t>
            </w:r>
          </w:p>
        </w:tc>
        <w:tc>
          <w:tcPr>
            <w:tcW w:w="2537" w:type="dxa"/>
            <w:gridSpan w:val="2"/>
            <w:tcBorders>
              <w:top w:val="nil"/>
              <w:left w:val="nil"/>
              <w:bottom w:val="single" w:sz="4" w:space="0" w:color="auto"/>
              <w:right w:val="single" w:sz="4" w:space="0" w:color="auto"/>
            </w:tcBorders>
            <w:shd w:val="clear" w:color="auto" w:fill="auto"/>
            <w:vAlign w:val="center"/>
          </w:tcPr>
          <w:p w14:paraId="1844A95F" w14:textId="3E07F8F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C4 z okencem (s potiskom za pošiljanje VG za glasovanje po pošti iz tujine - "</w:t>
            </w:r>
            <w:proofErr w:type="spellStart"/>
            <w:r w:rsidRPr="0073554B">
              <w:rPr>
                <w:rFonts w:ascii="Arial" w:hAnsi="Arial" w:cs="Arial"/>
                <w:sz w:val="20"/>
                <w:szCs w:val="20"/>
              </w:rPr>
              <w:t>Prior</w:t>
            </w:r>
            <w:r w:rsidR="007B0D9A">
              <w:rPr>
                <w:rFonts w:ascii="Arial" w:hAnsi="Arial" w:cs="Arial"/>
                <w:sz w:val="20"/>
                <w:szCs w:val="20"/>
              </w:rPr>
              <w:t>i</w:t>
            </w:r>
            <w:r w:rsidRPr="0073554B">
              <w:rPr>
                <w:rFonts w:ascii="Arial" w:hAnsi="Arial" w:cs="Arial"/>
                <w:sz w:val="20"/>
                <w:szCs w:val="20"/>
              </w:rPr>
              <w:t>ty</w:t>
            </w:r>
            <w:proofErr w:type="spellEnd"/>
            <w:r w:rsidRPr="0073554B">
              <w:rPr>
                <w:rFonts w:ascii="Arial" w:hAnsi="Arial" w:cs="Arial"/>
                <w:sz w:val="20"/>
                <w:szCs w:val="20"/>
              </w:rPr>
              <w:t>") - pošilja DVK</w:t>
            </w:r>
          </w:p>
        </w:tc>
        <w:tc>
          <w:tcPr>
            <w:tcW w:w="1564" w:type="dxa"/>
            <w:tcBorders>
              <w:top w:val="nil"/>
              <w:left w:val="nil"/>
              <w:bottom w:val="single" w:sz="4" w:space="0" w:color="auto"/>
              <w:right w:val="single" w:sz="4" w:space="0" w:color="auto"/>
            </w:tcBorders>
            <w:shd w:val="clear" w:color="auto" w:fill="auto"/>
            <w:noWrap/>
            <w:vAlign w:val="center"/>
          </w:tcPr>
          <w:p w14:paraId="1D226A0B" w14:textId="46264B8E" w:rsidR="00911447" w:rsidRPr="00911447" w:rsidRDefault="00911447" w:rsidP="00911447">
            <w:pPr>
              <w:jc w:val="center"/>
              <w:rPr>
                <w:rFonts w:ascii="Arial" w:hAnsi="Arial" w:cs="Arial"/>
                <w:sz w:val="20"/>
                <w:szCs w:val="20"/>
              </w:rPr>
            </w:pPr>
            <w:r w:rsidRPr="00911447">
              <w:rPr>
                <w:rFonts w:ascii="Arial" w:hAnsi="Arial" w:cs="Arial"/>
                <w:sz w:val="20"/>
                <w:szCs w:val="20"/>
              </w:rPr>
              <w:t>2500</w:t>
            </w:r>
          </w:p>
        </w:tc>
        <w:tc>
          <w:tcPr>
            <w:tcW w:w="1417" w:type="dxa"/>
            <w:tcBorders>
              <w:top w:val="nil"/>
              <w:left w:val="nil"/>
              <w:bottom w:val="single" w:sz="4" w:space="0" w:color="auto"/>
              <w:right w:val="single" w:sz="4" w:space="0" w:color="auto"/>
            </w:tcBorders>
            <w:shd w:val="clear" w:color="auto" w:fill="auto"/>
            <w:vAlign w:val="center"/>
          </w:tcPr>
          <w:p w14:paraId="4C4AFB3E"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3954BCB"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1899585" w14:textId="77777777" w:rsidR="00911447" w:rsidRPr="00365EB0" w:rsidRDefault="00911447" w:rsidP="00911447">
            <w:pPr>
              <w:jc w:val="center"/>
              <w:rPr>
                <w:rFonts w:ascii="Arial" w:hAnsi="Arial" w:cs="Arial"/>
                <w:sz w:val="20"/>
                <w:szCs w:val="20"/>
              </w:rPr>
            </w:pPr>
          </w:p>
        </w:tc>
      </w:tr>
      <w:tr w:rsidR="00911447" w:rsidRPr="00365EB0" w14:paraId="3C9E41FE"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5C6BFD0"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3.B.1</w:t>
            </w:r>
          </w:p>
        </w:tc>
        <w:tc>
          <w:tcPr>
            <w:tcW w:w="2537" w:type="dxa"/>
            <w:gridSpan w:val="2"/>
            <w:tcBorders>
              <w:top w:val="nil"/>
              <w:left w:val="nil"/>
              <w:bottom w:val="single" w:sz="4" w:space="0" w:color="auto"/>
              <w:right w:val="single" w:sz="4" w:space="0" w:color="auto"/>
            </w:tcBorders>
            <w:shd w:val="clear" w:color="auto" w:fill="auto"/>
            <w:vAlign w:val="center"/>
          </w:tcPr>
          <w:p w14:paraId="34B93A3F"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B5  - po pošti iz tujine s potiskom ''VOLILNO GRADIVO''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40FC58C1" w14:textId="44956B82"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2BE5C419"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8A0C0B6"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A0DC07D" w14:textId="77777777" w:rsidR="00911447" w:rsidRPr="00365EB0" w:rsidRDefault="00911447" w:rsidP="00911447">
            <w:pPr>
              <w:jc w:val="center"/>
              <w:rPr>
                <w:rFonts w:ascii="Arial" w:hAnsi="Arial" w:cs="Arial"/>
                <w:sz w:val="20"/>
                <w:szCs w:val="20"/>
              </w:rPr>
            </w:pPr>
          </w:p>
        </w:tc>
      </w:tr>
      <w:tr w:rsidR="00911447" w:rsidRPr="00365EB0" w14:paraId="37D1625D"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E568B29"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3.B.2</w:t>
            </w:r>
          </w:p>
        </w:tc>
        <w:tc>
          <w:tcPr>
            <w:tcW w:w="2537" w:type="dxa"/>
            <w:gridSpan w:val="2"/>
            <w:tcBorders>
              <w:top w:val="nil"/>
              <w:left w:val="nil"/>
              <w:bottom w:val="single" w:sz="4" w:space="0" w:color="auto"/>
              <w:right w:val="single" w:sz="4" w:space="0" w:color="auto"/>
            </w:tcBorders>
            <w:shd w:val="clear" w:color="auto" w:fill="auto"/>
            <w:vAlign w:val="center"/>
          </w:tcPr>
          <w:p w14:paraId="79256E38"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B5  - po pošti iz tujine s potiskom ''VOLILNO GRADIVO'' - pošilja DVK</w:t>
            </w:r>
          </w:p>
        </w:tc>
        <w:tc>
          <w:tcPr>
            <w:tcW w:w="1564" w:type="dxa"/>
            <w:tcBorders>
              <w:top w:val="nil"/>
              <w:left w:val="nil"/>
              <w:bottom w:val="single" w:sz="4" w:space="0" w:color="auto"/>
              <w:right w:val="single" w:sz="4" w:space="0" w:color="auto"/>
            </w:tcBorders>
            <w:shd w:val="clear" w:color="auto" w:fill="auto"/>
            <w:noWrap/>
            <w:vAlign w:val="center"/>
          </w:tcPr>
          <w:p w14:paraId="2C0261BE" w14:textId="462D4FB7" w:rsidR="00911447" w:rsidRPr="00911447" w:rsidRDefault="00911447" w:rsidP="00911447">
            <w:pPr>
              <w:jc w:val="center"/>
              <w:rPr>
                <w:rFonts w:ascii="Arial" w:hAnsi="Arial" w:cs="Arial"/>
                <w:sz w:val="20"/>
                <w:szCs w:val="20"/>
              </w:rPr>
            </w:pPr>
            <w:r w:rsidRPr="00911447">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726C7230"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565962C"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53EDDD7" w14:textId="77777777" w:rsidR="00911447" w:rsidRPr="00365EB0" w:rsidRDefault="00911447" w:rsidP="00911447">
            <w:pPr>
              <w:jc w:val="center"/>
              <w:rPr>
                <w:rFonts w:ascii="Arial" w:hAnsi="Arial" w:cs="Arial"/>
                <w:sz w:val="20"/>
                <w:szCs w:val="20"/>
              </w:rPr>
            </w:pPr>
          </w:p>
        </w:tc>
      </w:tr>
      <w:tr w:rsidR="00911447" w:rsidRPr="00365EB0" w14:paraId="4E8980D9"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6B75AC8"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3.C.1</w:t>
            </w:r>
          </w:p>
        </w:tc>
        <w:tc>
          <w:tcPr>
            <w:tcW w:w="2537" w:type="dxa"/>
            <w:gridSpan w:val="2"/>
            <w:tcBorders>
              <w:top w:val="nil"/>
              <w:left w:val="nil"/>
              <w:bottom w:val="single" w:sz="4" w:space="0" w:color="auto"/>
              <w:right w:val="single" w:sz="4" w:space="0" w:color="auto"/>
            </w:tcBorders>
            <w:shd w:val="clear" w:color="auto" w:fill="auto"/>
            <w:vAlign w:val="center"/>
          </w:tcPr>
          <w:p w14:paraId="7322920E"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C5 ( s potiskom ''ZA GLASOVNICO)  - pošilja izvajalec</w:t>
            </w:r>
          </w:p>
        </w:tc>
        <w:tc>
          <w:tcPr>
            <w:tcW w:w="1564" w:type="dxa"/>
            <w:tcBorders>
              <w:top w:val="nil"/>
              <w:left w:val="nil"/>
              <w:bottom w:val="single" w:sz="4" w:space="0" w:color="auto"/>
              <w:right w:val="single" w:sz="4" w:space="0" w:color="auto"/>
            </w:tcBorders>
            <w:shd w:val="clear" w:color="auto" w:fill="auto"/>
            <w:noWrap/>
            <w:vAlign w:val="center"/>
          </w:tcPr>
          <w:p w14:paraId="104A1667" w14:textId="334A4021"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054A35E1"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B019EA8"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830430F" w14:textId="77777777" w:rsidR="00911447" w:rsidRPr="00365EB0" w:rsidRDefault="00911447" w:rsidP="00911447">
            <w:pPr>
              <w:jc w:val="center"/>
              <w:rPr>
                <w:rFonts w:ascii="Arial" w:hAnsi="Arial" w:cs="Arial"/>
                <w:sz w:val="20"/>
                <w:szCs w:val="20"/>
              </w:rPr>
            </w:pPr>
          </w:p>
        </w:tc>
      </w:tr>
      <w:tr w:rsidR="00911447" w:rsidRPr="00365EB0" w14:paraId="0065817C" w14:textId="77777777" w:rsidTr="00793DD8">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C20DBFA"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3.C.2</w:t>
            </w:r>
          </w:p>
        </w:tc>
        <w:tc>
          <w:tcPr>
            <w:tcW w:w="2537" w:type="dxa"/>
            <w:gridSpan w:val="2"/>
            <w:tcBorders>
              <w:top w:val="nil"/>
              <w:left w:val="nil"/>
              <w:bottom w:val="single" w:sz="4" w:space="0" w:color="auto"/>
              <w:right w:val="single" w:sz="4" w:space="0" w:color="auto"/>
            </w:tcBorders>
            <w:shd w:val="clear" w:color="auto" w:fill="auto"/>
            <w:vAlign w:val="center"/>
          </w:tcPr>
          <w:p w14:paraId="63A3C2CF"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C5 ( s potiskom ''ZA GLASOVNICO) - pošilja DVK</w:t>
            </w:r>
          </w:p>
        </w:tc>
        <w:tc>
          <w:tcPr>
            <w:tcW w:w="1564" w:type="dxa"/>
            <w:tcBorders>
              <w:top w:val="nil"/>
              <w:left w:val="nil"/>
              <w:bottom w:val="single" w:sz="4" w:space="0" w:color="auto"/>
              <w:right w:val="single" w:sz="4" w:space="0" w:color="auto"/>
            </w:tcBorders>
            <w:shd w:val="clear" w:color="auto" w:fill="auto"/>
            <w:noWrap/>
            <w:vAlign w:val="center"/>
          </w:tcPr>
          <w:p w14:paraId="1C7579DC" w14:textId="5358041C" w:rsidR="00911447" w:rsidRPr="00911447" w:rsidRDefault="00911447" w:rsidP="00911447">
            <w:pPr>
              <w:jc w:val="center"/>
              <w:rPr>
                <w:rFonts w:ascii="Arial" w:hAnsi="Arial" w:cs="Arial"/>
                <w:sz w:val="20"/>
                <w:szCs w:val="20"/>
              </w:rPr>
            </w:pPr>
            <w:r w:rsidRPr="00911447">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61D0ADA8"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DA303D7"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1D7019C" w14:textId="77777777" w:rsidR="00911447" w:rsidRPr="00365EB0" w:rsidRDefault="00911447" w:rsidP="00911447">
            <w:pPr>
              <w:jc w:val="center"/>
              <w:rPr>
                <w:rFonts w:ascii="Arial" w:hAnsi="Arial" w:cs="Arial"/>
                <w:sz w:val="20"/>
                <w:szCs w:val="20"/>
              </w:rPr>
            </w:pPr>
          </w:p>
        </w:tc>
      </w:tr>
      <w:tr w:rsidR="00911447" w:rsidRPr="00365EB0" w14:paraId="2B6E6180"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53448"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lastRenderedPageBreak/>
              <w:t>3.D</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9DE1"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 xml:space="preserve">Navodilo za glasovanje po pošti iz tujine z GLASOVNICO </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C7BEE" w14:textId="428B0D07"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8B4655" w14:textId="77777777" w:rsidR="00911447" w:rsidRPr="00365EB0" w:rsidRDefault="00911447" w:rsidP="00911447">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601DF" w14:textId="77777777" w:rsidR="00911447" w:rsidRPr="00365EB0" w:rsidRDefault="00911447" w:rsidP="00911447">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29D6D" w14:textId="77777777" w:rsidR="00911447" w:rsidRPr="00365EB0" w:rsidRDefault="00911447" w:rsidP="00911447">
            <w:pPr>
              <w:jc w:val="center"/>
              <w:rPr>
                <w:rFonts w:ascii="Arial" w:hAnsi="Arial" w:cs="Arial"/>
                <w:sz w:val="20"/>
                <w:szCs w:val="20"/>
              </w:rPr>
            </w:pPr>
          </w:p>
        </w:tc>
      </w:tr>
      <w:tr w:rsidR="00911447" w:rsidRPr="00365EB0" w14:paraId="3E08489C"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F2B90"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3.E</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295718C4"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 xml:space="preserve">Navodilo za glasovanje po pošti iz tujine z URADNO PRAZNO GLASOVNICO </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0D5DEECC" w14:textId="6B7F939E"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single" w:sz="4" w:space="0" w:color="auto"/>
              <w:left w:val="nil"/>
              <w:bottom w:val="single" w:sz="4" w:space="0" w:color="auto"/>
              <w:right w:val="single" w:sz="4" w:space="0" w:color="auto"/>
            </w:tcBorders>
            <w:shd w:val="clear" w:color="auto" w:fill="auto"/>
            <w:vAlign w:val="center"/>
          </w:tcPr>
          <w:p w14:paraId="679EC88C" w14:textId="77777777" w:rsidR="00911447" w:rsidRPr="00365EB0" w:rsidRDefault="00911447" w:rsidP="00911447">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518084CA" w14:textId="77777777" w:rsidR="00911447" w:rsidRPr="00365EB0" w:rsidRDefault="00911447" w:rsidP="00911447">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A7322BB" w14:textId="77777777" w:rsidR="00911447" w:rsidRPr="00365EB0" w:rsidRDefault="00911447" w:rsidP="00911447">
            <w:pPr>
              <w:jc w:val="center"/>
              <w:rPr>
                <w:rFonts w:ascii="Arial" w:hAnsi="Arial" w:cs="Arial"/>
                <w:sz w:val="20"/>
                <w:szCs w:val="20"/>
              </w:rPr>
            </w:pPr>
          </w:p>
        </w:tc>
      </w:tr>
      <w:tr w:rsidR="00911447" w:rsidRPr="00365EB0" w14:paraId="0FD72D51"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5ED658FE" w14:textId="77777777" w:rsidR="00911447" w:rsidRPr="0073554B" w:rsidRDefault="00911447" w:rsidP="00911447">
            <w:pPr>
              <w:jc w:val="center"/>
              <w:rPr>
                <w:rFonts w:ascii="Arial" w:hAnsi="Arial" w:cs="Arial"/>
                <w:bCs/>
                <w:color w:val="000000"/>
                <w:sz w:val="20"/>
                <w:szCs w:val="20"/>
              </w:rPr>
            </w:pPr>
            <w:r w:rsidRPr="0073554B">
              <w:rPr>
                <w:rFonts w:ascii="Arial" w:hAnsi="Arial" w:cs="Arial"/>
                <w:b/>
                <w:bCs/>
                <w:sz w:val="20"/>
                <w:szCs w:val="20"/>
              </w:rPr>
              <w:t>4</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6020FDAF" w14:textId="77777777" w:rsidR="00911447" w:rsidRPr="0073554B" w:rsidRDefault="00911447" w:rsidP="00911447">
            <w:pPr>
              <w:rPr>
                <w:rFonts w:ascii="Arial" w:hAnsi="Arial" w:cs="Arial"/>
                <w:bCs/>
                <w:color w:val="000000"/>
                <w:sz w:val="20"/>
                <w:szCs w:val="20"/>
              </w:rPr>
            </w:pPr>
            <w:r w:rsidRPr="0073554B">
              <w:rPr>
                <w:rFonts w:ascii="Arial" w:hAnsi="Arial" w:cs="Arial"/>
                <w:b/>
                <w:bCs/>
                <w:sz w:val="20"/>
                <w:szCs w:val="20"/>
              </w:rPr>
              <w:t>GLASOVANJE PO POŠTI V SLO</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6CB1149D" w14:textId="77777777" w:rsidR="00911447" w:rsidRPr="00911447" w:rsidRDefault="00911447" w:rsidP="00911447">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6070B668"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5F1298DC"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77F0B08" w14:textId="77777777" w:rsidR="00911447" w:rsidRPr="00365EB0" w:rsidRDefault="00911447" w:rsidP="00911447">
            <w:pPr>
              <w:jc w:val="center"/>
              <w:rPr>
                <w:rFonts w:ascii="Arial" w:hAnsi="Arial" w:cs="Arial"/>
                <w:sz w:val="20"/>
                <w:szCs w:val="20"/>
              </w:rPr>
            </w:pPr>
          </w:p>
        </w:tc>
      </w:tr>
      <w:tr w:rsidR="00911447" w:rsidRPr="00365EB0" w14:paraId="13968EEE"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CF2361F"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4.A</w:t>
            </w:r>
          </w:p>
        </w:tc>
        <w:tc>
          <w:tcPr>
            <w:tcW w:w="2537" w:type="dxa"/>
            <w:gridSpan w:val="2"/>
            <w:tcBorders>
              <w:top w:val="nil"/>
              <w:left w:val="nil"/>
              <w:bottom w:val="single" w:sz="4" w:space="0" w:color="auto"/>
              <w:right w:val="single" w:sz="4" w:space="0" w:color="auto"/>
            </w:tcBorders>
            <w:shd w:val="clear" w:color="auto" w:fill="auto"/>
            <w:vAlign w:val="center"/>
          </w:tcPr>
          <w:p w14:paraId="031317DC"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C4 s potiskom št. pogodbe Pošte Slovenije (poslovni dogovor)</w:t>
            </w:r>
          </w:p>
        </w:tc>
        <w:tc>
          <w:tcPr>
            <w:tcW w:w="1564" w:type="dxa"/>
            <w:tcBorders>
              <w:top w:val="nil"/>
              <w:left w:val="nil"/>
              <w:bottom w:val="single" w:sz="4" w:space="0" w:color="auto"/>
              <w:right w:val="single" w:sz="4" w:space="0" w:color="auto"/>
            </w:tcBorders>
            <w:shd w:val="clear" w:color="auto" w:fill="auto"/>
            <w:noWrap/>
            <w:vAlign w:val="center"/>
          </w:tcPr>
          <w:p w14:paraId="0E87092C" w14:textId="72A27DD6" w:rsidR="00911447" w:rsidRPr="00911447" w:rsidRDefault="00911447" w:rsidP="00911447">
            <w:pPr>
              <w:jc w:val="center"/>
              <w:rPr>
                <w:rFonts w:ascii="Arial" w:hAnsi="Arial" w:cs="Arial"/>
                <w:sz w:val="20"/>
                <w:szCs w:val="20"/>
              </w:rPr>
            </w:pPr>
            <w:r w:rsidRPr="00911447">
              <w:rPr>
                <w:rFonts w:ascii="Arial" w:hAnsi="Arial" w:cs="Arial"/>
                <w:sz w:val="20"/>
                <w:szCs w:val="20"/>
              </w:rPr>
              <w:t>3500</w:t>
            </w:r>
          </w:p>
        </w:tc>
        <w:tc>
          <w:tcPr>
            <w:tcW w:w="1417" w:type="dxa"/>
            <w:tcBorders>
              <w:top w:val="nil"/>
              <w:left w:val="nil"/>
              <w:bottom w:val="single" w:sz="4" w:space="0" w:color="auto"/>
              <w:right w:val="single" w:sz="4" w:space="0" w:color="auto"/>
            </w:tcBorders>
            <w:shd w:val="clear" w:color="auto" w:fill="auto"/>
            <w:vAlign w:val="center"/>
          </w:tcPr>
          <w:p w14:paraId="6D77A3F1"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1D945EB"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75C1B78" w14:textId="77777777" w:rsidR="00911447" w:rsidRPr="00365EB0" w:rsidRDefault="00911447" w:rsidP="00911447">
            <w:pPr>
              <w:jc w:val="center"/>
              <w:rPr>
                <w:rFonts w:ascii="Arial" w:hAnsi="Arial" w:cs="Arial"/>
                <w:sz w:val="20"/>
                <w:szCs w:val="20"/>
              </w:rPr>
            </w:pPr>
          </w:p>
        </w:tc>
      </w:tr>
      <w:tr w:rsidR="00911447" w:rsidRPr="00365EB0" w14:paraId="49F9EE73"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1F60D1E"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4.B</w:t>
            </w:r>
          </w:p>
        </w:tc>
        <w:tc>
          <w:tcPr>
            <w:tcW w:w="2537" w:type="dxa"/>
            <w:gridSpan w:val="2"/>
            <w:tcBorders>
              <w:top w:val="nil"/>
              <w:left w:val="nil"/>
              <w:bottom w:val="single" w:sz="4" w:space="0" w:color="auto"/>
              <w:right w:val="single" w:sz="4" w:space="0" w:color="auto"/>
            </w:tcBorders>
            <w:shd w:val="clear" w:color="auto" w:fill="auto"/>
            <w:vAlign w:val="center"/>
          </w:tcPr>
          <w:p w14:paraId="2761E468"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C4 z okencem s potiskom št. pogodbe Pošte Slovenije (poslovni dogovor)</w:t>
            </w:r>
          </w:p>
        </w:tc>
        <w:tc>
          <w:tcPr>
            <w:tcW w:w="1564" w:type="dxa"/>
            <w:tcBorders>
              <w:top w:val="nil"/>
              <w:left w:val="nil"/>
              <w:bottom w:val="single" w:sz="4" w:space="0" w:color="auto"/>
              <w:right w:val="single" w:sz="4" w:space="0" w:color="auto"/>
            </w:tcBorders>
            <w:shd w:val="clear" w:color="auto" w:fill="auto"/>
            <w:noWrap/>
            <w:vAlign w:val="center"/>
          </w:tcPr>
          <w:p w14:paraId="71843F92" w14:textId="5EC26883" w:rsidR="00911447" w:rsidRPr="00911447" w:rsidRDefault="00911447" w:rsidP="00911447">
            <w:pPr>
              <w:jc w:val="center"/>
              <w:rPr>
                <w:rFonts w:ascii="Arial" w:hAnsi="Arial" w:cs="Arial"/>
                <w:sz w:val="20"/>
                <w:szCs w:val="20"/>
              </w:rPr>
            </w:pPr>
            <w:r w:rsidRPr="00911447">
              <w:rPr>
                <w:rFonts w:ascii="Arial" w:hAnsi="Arial" w:cs="Arial"/>
                <w:sz w:val="20"/>
                <w:szCs w:val="20"/>
              </w:rPr>
              <w:t>3500</w:t>
            </w:r>
          </w:p>
        </w:tc>
        <w:tc>
          <w:tcPr>
            <w:tcW w:w="1417" w:type="dxa"/>
            <w:tcBorders>
              <w:top w:val="nil"/>
              <w:left w:val="nil"/>
              <w:bottom w:val="single" w:sz="4" w:space="0" w:color="auto"/>
              <w:right w:val="single" w:sz="4" w:space="0" w:color="auto"/>
            </w:tcBorders>
            <w:shd w:val="clear" w:color="auto" w:fill="auto"/>
            <w:vAlign w:val="center"/>
          </w:tcPr>
          <w:p w14:paraId="7987C36A"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860B19E"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08ADAD4" w14:textId="77777777" w:rsidR="00911447" w:rsidRPr="00365EB0" w:rsidRDefault="00911447" w:rsidP="00911447">
            <w:pPr>
              <w:jc w:val="center"/>
              <w:rPr>
                <w:rFonts w:ascii="Arial" w:hAnsi="Arial" w:cs="Arial"/>
                <w:sz w:val="20"/>
                <w:szCs w:val="20"/>
              </w:rPr>
            </w:pPr>
          </w:p>
        </w:tc>
      </w:tr>
      <w:tr w:rsidR="00911447" w:rsidRPr="00365EB0" w14:paraId="311E88C7"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43DA026"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4.C</w:t>
            </w:r>
          </w:p>
        </w:tc>
        <w:tc>
          <w:tcPr>
            <w:tcW w:w="2537" w:type="dxa"/>
            <w:gridSpan w:val="2"/>
            <w:tcBorders>
              <w:top w:val="nil"/>
              <w:left w:val="nil"/>
              <w:bottom w:val="single" w:sz="4" w:space="0" w:color="auto"/>
              <w:right w:val="single" w:sz="4" w:space="0" w:color="auto"/>
            </w:tcBorders>
            <w:shd w:val="clear" w:color="auto" w:fill="auto"/>
            <w:vAlign w:val="center"/>
          </w:tcPr>
          <w:p w14:paraId="1B359AA3"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B5 (s potiskom ''VOLILNO GRADIVO'')</w:t>
            </w:r>
          </w:p>
        </w:tc>
        <w:tc>
          <w:tcPr>
            <w:tcW w:w="1564" w:type="dxa"/>
            <w:tcBorders>
              <w:top w:val="nil"/>
              <w:left w:val="nil"/>
              <w:bottom w:val="single" w:sz="4" w:space="0" w:color="auto"/>
              <w:right w:val="single" w:sz="4" w:space="0" w:color="auto"/>
            </w:tcBorders>
            <w:shd w:val="clear" w:color="auto" w:fill="auto"/>
            <w:noWrap/>
            <w:vAlign w:val="center"/>
          </w:tcPr>
          <w:p w14:paraId="727A27F8" w14:textId="63304779" w:rsidR="00911447" w:rsidRPr="00911447" w:rsidRDefault="00911447" w:rsidP="00911447">
            <w:pPr>
              <w:jc w:val="center"/>
              <w:rPr>
                <w:rFonts w:ascii="Arial" w:hAnsi="Arial" w:cs="Arial"/>
                <w:color w:val="000000"/>
                <w:sz w:val="20"/>
                <w:szCs w:val="20"/>
              </w:rPr>
            </w:pPr>
            <w:r w:rsidRPr="00911447">
              <w:rPr>
                <w:rFonts w:ascii="Arial" w:hAnsi="Arial" w:cs="Arial"/>
                <w:sz w:val="20"/>
                <w:szCs w:val="20"/>
              </w:rPr>
              <w:t>7000</w:t>
            </w:r>
          </w:p>
        </w:tc>
        <w:tc>
          <w:tcPr>
            <w:tcW w:w="1417" w:type="dxa"/>
            <w:tcBorders>
              <w:top w:val="nil"/>
              <w:left w:val="nil"/>
              <w:bottom w:val="single" w:sz="4" w:space="0" w:color="auto"/>
              <w:right w:val="single" w:sz="4" w:space="0" w:color="auto"/>
            </w:tcBorders>
            <w:shd w:val="clear" w:color="auto" w:fill="auto"/>
            <w:vAlign w:val="center"/>
          </w:tcPr>
          <w:p w14:paraId="535C3D3E"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4A65FF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DBB9A62" w14:textId="77777777" w:rsidR="00911447" w:rsidRPr="00365EB0" w:rsidRDefault="00911447" w:rsidP="00911447">
            <w:pPr>
              <w:jc w:val="center"/>
              <w:rPr>
                <w:rFonts w:ascii="Arial" w:hAnsi="Arial" w:cs="Arial"/>
                <w:sz w:val="20"/>
                <w:szCs w:val="20"/>
              </w:rPr>
            </w:pPr>
          </w:p>
        </w:tc>
      </w:tr>
      <w:tr w:rsidR="00911447" w:rsidRPr="00365EB0" w14:paraId="2F1C1424"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B7218B3"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4.D</w:t>
            </w:r>
          </w:p>
        </w:tc>
        <w:tc>
          <w:tcPr>
            <w:tcW w:w="2537" w:type="dxa"/>
            <w:gridSpan w:val="2"/>
            <w:tcBorders>
              <w:top w:val="nil"/>
              <w:left w:val="nil"/>
              <w:bottom w:val="single" w:sz="4" w:space="0" w:color="auto"/>
              <w:right w:val="single" w:sz="4" w:space="0" w:color="auto"/>
            </w:tcBorders>
            <w:shd w:val="clear" w:color="auto" w:fill="auto"/>
            <w:vAlign w:val="center"/>
          </w:tcPr>
          <w:p w14:paraId="632A8622"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Ovojnica C5 (s potiskom ''ZA GLASOVNICO")</w:t>
            </w:r>
          </w:p>
        </w:tc>
        <w:tc>
          <w:tcPr>
            <w:tcW w:w="1564" w:type="dxa"/>
            <w:tcBorders>
              <w:top w:val="nil"/>
              <w:left w:val="nil"/>
              <w:bottom w:val="single" w:sz="4" w:space="0" w:color="auto"/>
              <w:right w:val="single" w:sz="4" w:space="0" w:color="auto"/>
            </w:tcBorders>
            <w:shd w:val="clear" w:color="auto" w:fill="auto"/>
            <w:noWrap/>
            <w:vAlign w:val="center"/>
          </w:tcPr>
          <w:p w14:paraId="7168B0F9" w14:textId="4E32DDA6" w:rsidR="00911447" w:rsidRPr="00911447" w:rsidRDefault="00911447" w:rsidP="00911447">
            <w:pPr>
              <w:jc w:val="center"/>
              <w:rPr>
                <w:rFonts w:ascii="Arial" w:hAnsi="Arial" w:cs="Arial"/>
                <w:sz w:val="20"/>
                <w:szCs w:val="20"/>
              </w:rPr>
            </w:pPr>
            <w:r w:rsidRPr="00911447">
              <w:rPr>
                <w:rFonts w:ascii="Arial" w:hAnsi="Arial" w:cs="Arial"/>
                <w:sz w:val="20"/>
                <w:szCs w:val="20"/>
              </w:rPr>
              <w:t>7000</w:t>
            </w:r>
          </w:p>
        </w:tc>
        <w:tc>
          <w:tcPr>
            <w:tcW w:w="1417" w:type="dxa"/>
            <w:tcBorders>
              <w:top w:val="nil"/>
              <w:left w:val="nil"/>
              <w:bottom w:val="single" w:sz="4" w:space="0" w:color="auto"/>
              <w:right w:val="single" w:sz="4" w:space="0" w:color="auto"/>
            </w:tcBorders>
            <w:shd w:val="clear" w:color="auto" w:fill="auto"/>
            <w:vAlign w:val="center"/>
          </w:tcPr>
          <w:p w14:paraId="585A2C81"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66A2802"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18D91B9" w14:textId="77777777" w:rsidR="00911447" w:rsidRPr="00365EB0" w:rsidRDefault="00911447" w:rsidP="00911447">
            <w:pPr>
              <w:jc w:val="center"/>
              <w:rPr>
                <w:rFonts w:ascii="Arial" w:hAnsi="Arial" w:cs="Arial"/>
                <w:sz w:val="20"/>
                <w:szCs w:val="20"/>
              </w:rPr>
            </w:pPr>
          </w:p>
        </w:tc>
      </w:tr>
      <w:tr w:rsidR="00911447" w:rsidRPr="00365EB0" w14:paraId="7BC4D745"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33D69D1" w14:textId="77777777" w:rsidR="00911447" w:rsidRPr="0073554B" w:rsidRDefault="00911447" w:rsidP="00911447">
            <w:pPr>
              <w:jc w:val="center"/>
              <w:rPr>
                <w:rFonts w:ascii="Arial" w:hAnsi="Arial" w:cs="Arial"/>
                <w:bCs/>
                <w:color w:val="000000"/>
                <w:sz w:val="20"/>
                <w:szCs w:val="20"/>
              </w:rPr>
            </w:pPr>
            <w:r w:rsidRPr="0073554B">
              <w:rPr>
                <w:rFonts w:ascii="Arial" w:hAnsi="Arial" w:cs="Arial"/>
                <w:b/>
                <w:bCs/>
                <w:sz w:val="20"/>
                <w:szCs w:val="20"/>
              </w:rPr>
              <w:t>5</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61159DE" w14:textId="77777777" w:rsidR="00911447" w:rsidRPr="0073554B" w:rsidRDefault="00911447" w:rsidP="00911447">
            <w:pPr>
              <w:rPr>
                <w:rFonts w:ascii="Arial" w:hAnsi="Arial" w:cs="Arial"/>
                <w:bCs/>
                <w:color w:val="000000"/>
                <w:sz w:val="20"/>
                <w:szCs w:val="20"/>
              </w:rPr>
            </w:pPr>
            <w:r w:rsidRPr="0073554B">
              <w:rPr>
                <w:rFonts w:ascii="Arial" w:hAnsi="Arial" w:cs="Arial"/>
                <w:b/>
                <w:bCs/>
                <w:sz w:val="20"/>
                <w:szCs w:val="20"/>
              </w:rPr>
              <w:t>VREČKE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2B18134" w14:textId="77777777" w:rsidR="00911447" w:rsidRPr="00911447" w:rsidRDefault="00911447" w:rsidP="00911447">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0EB65C6B"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0504350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0D727A27" w14:textId="77777777" w:rsidR="00911447" w:rsidRPr="00365EB0" w:rsidRDefault="00911447" w:rsidP="00911447">
            <w:pPr>
              <w:jc w:val="center"/>
              <w:rPr>
                <w:rFonts w:ascii="Arial" w:hAnsi="Arial" w:cs="Arial"/>
                <w:sz w:val="20"/>
                <w:szCs w:val="20"/>
              </w:rPr>
            </w:pPr>
          </w:p>
        </w:tc>
      </w:tr>
      <w:tr w:rsidR="00911447" w:rsidRPr="00365EB0" w14:paraId="5D2E1F62"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9837F9B"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5.A</w:t>
            </w:r>
          </w:p>
        </w:tc>
        <w:tc>
          <w:tcPr>
            <w:tcW w:w="2537" w:type="dxa"/>
            <w:gridSpan w:val="2"/>
            <w:tcBorders>
              <w:top w:val="nil"/>
              <w:left w:val="nil"/>
              <w:bottom w:val="single" w:sz="4" w:space="0" w:color="auto"/>
              <w:right w:val="single" w:sz="4" w:space="0" w:color="auto"/>
            </w:tcBorders>
            <w:shd w:val="clear" w:color="auto" w:fill="auto"/>
            <w:vAlign w:val="center"/>
          </w:tcPr>
          <w:p w14:paraId="54C33BCB" w14:textId="77777777" w:rsidR="00911447" w:rsidRPr="0073554B" w:rsidRDefault="00911447" w:rsidP="00911447">
            <w:pPr>
              <w:rPr>
                <w:rFonts w:ascii="Arial" w:hAnsi="Arial" w:cs="Arial"/>
                <w:bCs/>
                <w:color w:val="000000"/>
                <w:sz w:val="20"/>
                <w:szCs w:val="20"/>
              </w:rPr>
            </w:pPr>
            <w:r w:rsidRPr="0073554B">
              <w:rPr>
                <w:rFonts w:ascii="Arial" w:hAnsi="Arial" w:cs="Arial"/>
                <w:sz w:val="20"/>
                <w:szCs w:val="20"/>
              </w:rPr>
              <w:t>Velike vrečke (E4/4)</w:t>
            </w:r>
          </w:p>
        </w:tc>
        <w:tc>
          <w:tcPr>
            <w:tcW w:w="1564" w:type="dxa"/>
            <w:tcBorders>
              <w:top w:val="nil"/>
              <w:left w:val="nil"/>
              <w:bottom w:val="single" w:sz="4" w:space="0" w:color="auto"/>
              <w:right w:val="single" w:sz="4" w:space="0" w:color="auto"/>
            </w:tcBorders>
            <w:shd w:val="clear" w:color="auto" w:fill="auto"/>
            <w:noWrap/>
            <w:vAlign w:val="center"/>
          </w:tcPr>
          <w:p w14:paraId="60D9B675" w14:textId="106E0A57" w:rsidR="00911447" w:rsidRPr="00911447" w:rsidRDefault="00911447" w:rsidP="00911447">
            <w:pPr>
              <w:jc w:val="center"/>
              <w:rPr>
                <w:rFonts w:ascii="Arial" w:hAnsi="Arial" w:cs="Arial"/>
                <w:bCs/>
                <w:sz w:val="20"/>
                <w:szCs w:val="20"/>
              </w:rPr>
            </w:pPr>
            <w:r w:rsidRPr="00911447">
              <w:rPr>
                <w:rFonts w:ascii="Arial" w:hAnsi="Arial" w:cs="Arial"/>
                <w:sz w:val="20"/>
                <w:szCs w:val="20"/>
              </w:rPr>
              <w:t>8000</w:t>
            </w:r>
          </w:p>
        </w:tc>
        <w:tc>
          <w:tcPr>
            <w:tcW w:w="1417" w:type="dxa"/>
            <w:tcBorders>
              <w:top w:val="nil"/>
              <w:left w:val="nil"/>
              <w:bottom w:val="single" w:sz="4" w:space="0" w:color="auto"/>
              <w:right w:val="single" w:sz="4" w:space="0" w:color="auto"/>
            </w:tcBorders>
            <w:shd w:val="clear" w:color="auto" w:fill="auto"/>
            <w:vAlign w:val="center"/>
          </w:tcPr>
          <w:p w14:paraId="1B398CEF"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9E06BEB"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198C79A" w14:textId="77777777" w:rsidR="00911447" w:rsidRPr="00365EB0" w:rsidRDefault="00911447" w:rsidP="00911447">
            <w:pPr>
              <w:jc w:val="center"/>
              <w:rPr>
                <w:rFonts w:ascii="Arial" w:hAnsi="Arial" w:cs="Arial"/>
                <w:sz w:val="20"/>
                <w:szCs w:val="20"/>
              </w:rPr>
            </w:pPr>
          </w:p>
        </w:tc>
      </w:tr>
      <w:tr w:rsidR="00911447" w:rsidRPr="00365EB0" w14:paraId="371CDCA6"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D76D489"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5.B</w:t>
            </w:r>
          </w:p>
        </w:tc>
        <w:tc>
          <w:tcPr>
            <w:tcW w:w="2537" w:type="dxa"/>
            <w:gridSpan w:val="2"/>
            <w:tcBorders>
              <w:top w:val="nil"/>
              <w:left w:val="nil"/>
              <w:bottom w:val="single" w:sz="4" w:space="0" w:color="auto"/>
              <w:right w:val="single" w:sz="4" w:space="0" w:color="auto"/>
            </w:tcBorders>
            <w:shd w:val="clear" w:color="auto" w:fill="auto"/>
            <w:vAlign w:val="center"/>
          </w:tcPr>
          <w:p w14:paraId="62C45A38" w14:textId="77777777" w:rsidR="00911447" w:rsidRPr="0073554B" w:rsidRDefault="00911447" w:rsidP="00911447">
            <w:pPr>
              <w:rPr>
                <w:rFonts w:ascii="Arial" w:hAnsi="Arial" w:cs="Arial"/>
                <w:bCs/>
                <w:color w:val="000000"/>
                <w:sz w:val="20"/>
                <w:szCs w:val="20"/>
              </w:rPr>
            </w:pPr>
            <w:r w:rsidRPr="0073554B">
              <w:rPr>
                <w:rFonts w:ascii="Arial" w:hAnsi="Arial" w:cs="Arial"/>
                <w:sz w:val="20"/>
                <w:szCs w:val="20"/>
              </w:rPr>
              <w:t>Male vrečke (C4/4)</w:t>
            </w:r>
          </w:p>
        </w:tc>
        <w:tc>
          <w:tcPr>
            <w:tcW w:w="1564" w:type="dxa"/>
            <w:tcBorders>
              <w:top w:val="nil"/>
              <w:left w:val="nil"/>
              <w:bottom w:val="single" w:sz="4" w:space="0" w:color="auto"/>
              <w:right w:val="single" w:sz="4" w:space="0" w:color="auto"/>
            </w:tcBorders>
            <w:shd w:val="clear" w:color="auto" w:fill="auto"/>
            <w:noWrap/>
            <w:vAlign w:val="center"/>
          </w:tcPr>
          <w:p w14:paraId="21C5F701" w14:textId="688F67B2" w:rsidR="00911447" w:rsidRPr="00911447" w:rsidRDefault="00911447" w:rsidP="00911447">
            <w:pPr>
              <w:jc w:val="center"/>
              <w:rPr>
                <w:rFonts w:ascii="Arial" w:hAnsi="Arial" w:cs="Arial"/>
                <w:bCs/>
                <w:sz w:val="20"/>
                <w:szCs w:val="20"/>
              </w:rPr>
            </w:pPr>
            <w:r w:rsidRPr="00911447">
              <w:rPr>
                <w:rFonts w:ascii="Arial" w:hAnsi="Arial" w:cs="Arial"/>
                <w:sz w:val="20"/>
                <w:szCs w:val="20"/>
              </w:rPr>
              <w:t>15000</w:t>
            </w:r>
          </w:p>
        </w:tc>
        <w:tc>
          <w:tcPr>
            <w:tcW w:w="1417" w:type="dxa"/>
            <w:tcBorders>
              <w:top w:val="nil"/>
              <w:left w:val="nil"/>
              <w:bottom w:val="single" w:sz="4" w:space="0" w:color="auto"/>
              <w:right w:val="single" w:sz="4" w:space="0" w:color="auto"/>
            </w:tcBorders>
            <w:shd w:val="clear" w:color="auto" w:fill="auto"/>
            <w:vAlign w:val="center"/>
          </w:tcPr>
          <w:p w14:paraId="42A1A0FA"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DA978D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98D26F7" w14:textId="77777777" w:rsidR="00911447" w:rsidRPr="00365EB0" w:rsidRDefault="00911447" w:rsidP="00911447">
            <w:pPr>
              <w:jc w:val="center"/>
              <w:rPr>
                <w:rFonts w:ascii="Arial" w:hAnsi="Arial" w:cs="Arial"/>
                <w:sz w:val="20"/>
                <w:szCs w:val="20"/>
              </w:rPr>
            </w:pPr>
          </w:p>
        </w:tc>
      </w:tr>
      <w:tr w:rsidR="00911447" w:rsidRPr="00365EB0" w14:paraId="66813F79"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9499D26" w14:textId="77777777" w:rsidR="00911447" w:rsidRPr="0073554B" w:rsidRDefault="00911447" w:rsidP="00911447">
            <w:pPr>
              <w:jc w:val="center"/>
              <w:rPr>
                <w:rFonts w:ascii="Arial" w:hAnsi="Arial" w:cs="Arial"/>
                <w:color w:val="000000"/>
                <w:sz w:val="20"/>
                <w:szCs w:val="20"/>
              </w:rPr>
            </w:pPr>
            <w:r w:rsidRPr="0073554B">
              <w:rPr>
                <w:rFonts w:ascii="Arial" w:hAnsi="Arial" w:cs="Arial"/>
                <w:b/>
                <w:bCs/>
                <w:sz w:val="20"/>
                <w:szCs w:val="20"/>
              </w:rPr>
              <w:t>6</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81EBAA2" w14:textId="77777777" w:rsidR="00911447" w:rsidRPr="0073554B" w:rsidRDefault="00911447" w:rsidP="00911447">
            <w:pPr>
              <w:rPr>
                <w:rFonts w:ascii="Arial" w:hAnsi="Arial" w:cs="Arial"/>
                <w:color w:val="000000"/>
                <w:sz w:val="20"/>
                <w:szCs w:val="20"/>
              </w:rPr>
            </w:pPr>
            <w:r w:rsidRPr="0073554B">
              <w:rPr>
                <w:rFonts w:ascii="Arial" w:hAnsi="Arial" w:cs="Arial"/>
                <w:b/>
                <w:bCs/>
                <w:sz w:val="20"/>
                <w:szCs w:val="20"/>
              </w:rPr>
              <w:t>OBVESTILA NA VOLIŠČU</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5DEAAE0B" w14:textId="77777777" w:rsidR="00911447" w:rsidRPr="00911447" w:rsidRDefault="00911447" w:rsidP="00911447">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0F23C9FE"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B08E1A0"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4EC4947C" w14:textId="77777777" w:rsidR="00911447" w:rsidRPr="00365EB0" w:rsidRDefault="00911447" w:rsidP="00911447">
            <w:pPr>
              <w:jc w:val="center"/>
              <w:rPr>
                <w:rFonts w:ascii="Arial" w:hAnsi="Arial" w:cs="Arial"/>
                <w:sz w:val="20"/>
                <w:szCs w:val="20"/>
              </w:rPr>
            </w:pPr>
          </w:p>
        </w:tc>
      </w:tr>
      <w:tr w:rsidR="00911447" w:rsidRPr="00365EB0" w14:paraId="3006E21C"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76CEA6A"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6.A</w:t>
            </w:r>
          </w:p>
        </w:tc>
        <w:tc>
          <w:tcPr>
            <w:tcW w:w="2537" w:type="dxa"/>
            <w:gridSpan w:val="2"/>
            <w:tcBorders>
              <w:top w:val="nil"/>
              <w:left w:val="nil"/>
              <w:bottom w:val="single" w:sz="4" w:space="0" w:color="auto"/>
              <w:right w:val="single" w:sz="4" w:space="0" w:color="auto"/>
            </w:tcBorders>
            <w:shd w:val="clear" w:color="auto" w:fill="auto"/>
            <w:vAlign w:val="center"/>
          </w:tcPr>
          <w:p w14:paraId="786995BC"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Plakat  - kako se glasuje SLO</w:t>
            </w:r>
          </w:p>
        </w:tc>
        <w:tc>
          <w:tcPr>
            <w:tcW w:w="1564" w:type="dxa"/>
            <w:tcBorders>
              <w:top w:val="nil"/>
              <w:left w:val="nil"/>
              <w:bottom w:val="single" w:sz="4" w:space="0" w:color="auto"/>
              <w:right w:val="single" w:sz="4" w:space="0" w:color="auto"/>
            </w:tcBorders>
            <w:shd w:val="clear" w:color="auto" w:fill="auto"/>
            <w:noWrap/>
            <w:vAlign w:val="center"/>
          </w:tcPr>
          <w:p w14:paraId="05A2341A" w14:textId="608A0B6D" w:rsidR="00911447" w:rsidRPr="00911447" w:rsidRDefault="00911447" w:rsidP="00911447">
            <w:pPr>
              <w:jc w:val="center"/>
              <w:rPr>
                <w:rFonts w:ascii="Arial" w:hAnsi="Arial" w:cs="Arial"/>
                <w:sz w:val="20"/>
                <w:szCs w:val="20"/>
              </w:rPr>
            </w:pPr>
            <w:r w:rsidRPr="00911447">
              <w:rPr>
                <w:rFonts w:ascii="Arial" w:hAnsi="Arial" w:cs="Arial"/>
                <w:sz w:val="20"/>
                <w:szCs w:val="20"/>
              </w:rPr>
              <w:t>4000</w:t>
            </w:r>
          </w:p>
        </w:tc>
        <w:tc>
          <w:tcPr>
            <w:tcW w:w="1417" w:type="dxa"/>
            <w:tcBorders>
              <w:top w:val="nil"/>
              <w:left w:val="nil"/>
              <w:bottom w:val="single" w:sz="4" w:space="0" w:color="auto"/>
              <w:right w:val="single" w:sz="4" w:space="0" w:color="auto"/>
            </w:tcBorders>
            <w:shd w:val="clear" w:color="auto" w:fill="auto"/>
            <w:vAlign w:val="center"/>
          </w:tcPr>
          <w:p w14:paraId="3AB58504"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0BCAD70"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1568A5D" w14:textId="77777777" w:rsidR="00911447" w:rsidRPr="00365EB0" w:rsidRDefault="00911447" w:rsidP="00911447">
            <w:pPr>
              <w:jc w:val="center"/>
              <w:rPr>
                <w:rFonts w:ascii="Arial" w:hAnsi="Arial" w:cs="Arial"/>
                <w:sz w:val="20"/>
                <w:szCs w:val="20"/>
              </w:rPr>
            </w:pPr>
          </w:p>
        </w:tc>
      </w:tr>
      <w:tr w:rsidR="00911447" w:rsidRPr="00365EB0" w14:paraId="2071184D"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31D1B39"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6.A.1</w:t>
            </w:r>
          </w:p>
        </w:tc>
        <w:tc>
          <w:tcPr>
            <w:tcW w:w="2537" w:type="dxa"/>
            <w:gridSpan w:val="2"/>
            <w:tcBorders>
              <w:top w:val="nil"/>
              <w:left w:val="nil"/>
              <w:bottom w:val="single" w:sz="4" w:space="0" w:color="auto"/>
              <w:right w:val="single" w:sz="4" w:space="0" w:color="auto"/>
            </w:tcBorders>
            <w:shd w:val="clear" w:color="auto" w:fill="auto"/>
            <w:vAlign w:val="center"/>
          </w:tcPr>
          <w:p w14:paraId="5EAA2562"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Plakat  - kako se glasuje SLO/ITA</w:t>
            </w:r>
          </w:p>
        </w:tc>
        <w:tc>
          <w:tcPr>
            <w:tcW w:w="1564" w:type="dxa"/>
            <w:tcBorders>
              <w:top w:val="nil"/>
              <w:left w:val="nil"/>
              <w:bottom w:val="single" w:sz="4" w:space="0" w:color="auto"/>
              <w:right w:val="single" w:sz="4" w:space="0" w:color="auto"/>
            </w:tcBorders>
            <w:shd w:val="clear" w:color="auto" w:fill="auto"/>
            <w:noWrap/>
            <w:vAlign w:val="center"/>
          </w:tcPr>
          <w:p w14:paraId="40690BF9" w14:textId="2AE546CA" w:rsidR="00911447" w:rsidRPr="00911447" w:rsidRDefault="00911447" w:rsidP="00911447">
            <w:pPr>
              <w:jc w:val="center"/>
              <w:rPr>
                <w:rFonts w:ascii="Arial" w:hAnsi="Arial" w:cs="Arial"/>
                <w:sz w:val="20"/>
                <w:szCs w:val="20"/>
              </w:rPr>
            </w:pPr>
            <w:r w:rsidRPr="00911447">
              <w:rPr>
                <w:rFonts w:ascii="Arial" w:hAnsi="Arial" w:cs="Arial"/>
                <w:sz w:val="20"/>
                <w:szCs w:val="20"/>
              </w:rPr>
              <w:t>150</w:t>
            </w:r>
          </w:p>
        </w:tc>
        <w:tc>
          <w:tcPr>
            <w:tcW w:w="1417" w:type="dxa"/>
            <w:tcBorders>
              <w:top w:val="nil"/>
              <w:left w:val="nil"/>
              <w:bottom w:val="single" w:sz="4" w:space="0" w:color="auto"/>
              <w:right w:val="single" w:sz="4" w:space="0" w:color="auto"/>
            </w:tcBorders>
            <w:shd w:val="clear" w:color="auto" w:fill="auto"/>
            <w:vAlign w:val="center"/>
          </w:tcPr>
          <w:p w14:paraId="18FD3477"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4D2670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56C6B741" w14:textId="77777777" w:rsidR="00911447" w:rsidRPr="00365EB0" w:rsidRDefault="00911447" w:rsidP="00911447">
            <w:pPr>
              <w:jc w:val="center"/>
              <w:rPr>
                <w:rFonts w:ascii="Arial" w:hAnsi="Arial" w:cs="Arial"/>
                <w:sz w:val="20"/>
                <w:szCs w:val="20"/>
              </w:rPr>
            </w:pPr>
          </w:p>
        </w:tc>
      </w:tr>
      <w:tr w:rsidR="00911447" w:rsidRPr="00365EB0" w14:paraId="098E3760"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DBDF3BA"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6.A.2</w:t>
            </w:r>
          </w:p>
        </w:tc>
        <w:tc>
          <w:tcPr>
            <w:tcW w:w="2537" w:type="dxa"/>
            <w:gridSpan w:val="2"/>
            <w:tcBorders>
              <w:top w:val="nil"/>
              <w:left w:val="nil"/>
              <w:bottom w:val="single" w:sz="4" w:space="0" w:color="auto"/>
              <w:right w:val="single" w:sz="4" w:space="0" w:color="auto"/>
            </w:tcBorders>
            <w:shd w:val="clear" w:color="auto" w:fill="auto"/>
            <w:vAlign w:val="center"/>
          </w:tcPr>
          <w:p w14:paraId="6B3BF16C" w14:textId="77777777" w:rsidR="00911447" w:rsidRPr="0073554B" w:rsidRDefault="00911447" w:rsidP="00911447">
            <w:pPr>
              <w:rPr>
                <w:rFonts w:ascii="Arial" w:hAnsi="Arial" w:cs="Arial"/>
                <w:bCs/>
                <w:color w:val="000000"/>
                <w:sz w:val="20"/>
                <w:szCs w:val="20"/>
              </w:rPr>
            </w:pPr>
            <w:r w:rsidRPr="0073554B">
              <w:rPr>
                <w:rFonts w:ascii="Arial" w:hAnsi="Arial" w:cs="Arial"/>
                <w:sz w:val="20"/>
                <w:szCs w:val="20"/>
              </w:rPr>
              <w:t>Plakat  - kako se glasuje SLO/MAD</w:t>
            </w:r>
          </w:p>
        </w:tc>
        <w:tc>
          <w:tcPr>
            <w:tcW w:w="1564" w:type="dxa"/>
            <w:tcBorders>
              <w:top w:val="nil"/>
              <w:left w:val="nil"/>
              <w:bottom w:val="single" w:sz="4" w:space="0" w:color="auto"/>
              <w:right w:val="single" w:sz="4" w:space="0" w:color="auto"/>
            </w:tcBorders>
            <w:shd w:val="clear" w:color="auto" w:fill="auto"/>
            <w:noWrap/>
            <w:vAlign w:val="center"/>
          </w:tcPr>
          <w:p w14:paraId="75A9A7AE" w14:textId="38D98654" w:rsidR="00911447" w:rsidRPr="00911447" w:rsidRDefault="00911447" w:rsidP="00911447">
            <w:pPr>
              <w:jc w:val="center"/>
              <w:rPr>
                <w:rFonts w:ascii="Arial" w:hAnsi="Arial" w:cs="Arial"/>
                <w:bCs/>
                <w:sz w:val="20"/>
                <w:szCs w:val="20"/>
              </w:rPr>
            </w:pPr>
            <w:r w:rsidRPr="00911447">
              <w:rPr>
                <w:rFonts w:ascii="Arial" w:hAnsi="Arial" w:cs="Arial"/>
                <w:sz w:val="20"/>
                <w:szCs w:val="20"/>
              </w:rPr>
              <w:t>50</w:t>
            </w:r>
          </w:p>
        </w:tc>
        <w:tc>
          <w:tcPr>
            <w:tcW w:w="1417" w:type="dxa"/>
            <w:tcBorders>
              <w:top w:val="nil"/>
              <w:left w:val="nil"/>
              <w:bottom w:val="single" w:sz="4" w:space="0" w:color="auto"/>
              <w:right w:val="single" w:sz="4" w:space="0" w:color="auto"/>
            </w:tcBorders>
            <w:shd w:val="clear" w:color="auto" w:fill="auto"/>
            <w:vAlign w:val="center"/>
          </w:tcPr>
          <w:p w14:paraId="0892AA56"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D9D5CE9"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9025547" w14:textId="77777777" w:rsidR="00911447" w:rsidRPr="00365EB0" w:rsidRDefault="00911447" w:rsidP="00911447">
            <w:pPr>
              <w:jc w:val="center"/>
              <w:rPr>
                <w:rFonts w:ascii="Arial" w:hAnsi="Arial" w:cs="Arial"/>
                <w:sz w:val="20"/>
                <w:szCs w:val="20"/>
              </w:rPr>
            </w:pPr>
          </w:p>
        </w:tc>
      </w:tr>
      <w:tr w:rsidR="00911447" w:rsidRPr="00365EB0" w14:paraId="30C1BABB"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FEF024B"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6.B</w:t>
            </w:r>
          </w:p>
        </w:tc>
        <w:tc>
          <w:tcPr>
            <w:tcW w:w="2537" w:type="dxa"/>
            <w:gridSpan w:val="2"/>
            <w:tcBorders>
              <w:top w:val="nil"/>
              <w:left w:val="nil"/>
              <w:bottom w:val="single" w:sz="4" w:space="0" w:color="auto"/>
              <w:right w:val="single" w:sz="4" w:space="0" w:color="auto"/>
            </w:tcBorders>
            <w:shd w:val="clear" w:color="auto" w:fill="auto"/>
            <w:vAlign w:val="center"/>
          </w:tcPr>
          <w:p w14:paraId="7F37B55C"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Razglas SLO (1 ali 8 mutacij)</w:t>
            </w:r>
          </w:p>
        </w:tc>
        <w:tc>
          <w:tcPr>
            <w:tcW w:w="1564" w:type="dxa"/>
            <w:tcBorders>
              <w:top w:val="nil"/>
              <w:left w:val="nil"/>
              <w:bottom w:val="single" w:sz="4" w:space="0" w:color="auto"/>
              <w:right w:val="single" w:sz="4" w:space="0" w:color="auto"/>
            </w:tcBorders>
            <w:shd w:val="clear" w:color="auto" w:fill="auto"/>
            <w:noWrap/>
            <w:vAlign w:val="center"/>
          </w:tcPr>
          <w:p w14:paraId="17357A84" w14:textId="0C032148" w:rsidR="00911447" w:rsidRPr="00911447" w:rsidRDefault="00911447" w:rsidP="00911447">
            <w:pPr>
              <w:jc w:val="center"/>
              <w:rPr>
                <w:rFonts w:ascii="Arial" w:hAnsi="Arial" w:cs="Arial"/>
                <w:sz w:val="20"/>
                <w:szCs w:val="20"/>
              </w:rPr>
            </w:pPr>
            <w:r w:rsidRPr="00911447">
              <w:rPr>
                <w:rFonts w:ascii="Arial" w:hAnsi="Arial" w:cs="Arial"/>
                <w:sz w:val="20"/>
                <w:szCs w:val="20"/>
              </w:rPr>
              <w:t>7000</w:t>
            </w:r>
          </w:p>
        </w:tc>
        <w:tc>
          <w:tcPr>
            <w:tcW w:w="1417" w:type="dxa"/>
            <w:tcBorders>
              <w:top w:val="nil"/>
              <w:left w:val="nil"/>
              <w:bottom w:val="single" w:sz="4" w:space="0" w:color="auto"/>
              <w:right w:val="single" w:sz="4" w:space="0" w:color="auto"/>
            </w:tcBorders>
            <w:shd w:val="clear" w:color="auto" w:fill="auto"/>
            <w:vAlign w:val="center"/>
          </w:tcPr>
          <w:p w14:paraId="79A9E999"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673960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B4E9548" w14:textId="77777777" w:rsidR="00911447" w:rsidRPr="00365EB0" w:rsidRDefault="00911447" w:rsidP="00911447">
            <w:pPr>
              <w:jc w:val="center"/>
              <w:rPr>
                <w:rFonts w:ascii="Arial" w:hAnsi="Arial" w:cs="Arial"/>
                <w:sz w:val="20"/>
                <w:szCs w:val="20"/>
              </w:rPr>
            </w:pPr>
          </w:p>
        </w:tc>
      </w:tr>
      <w:tr w:rsidR="00911447" w:rsidRPr="00365EB0" w14:paraId="50BC7CDC"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3256E07"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6.B.1</w:t>
            </w:r>
          </w:p>
        </w:tc>
        <w:tc>
          <w:tcPr>
            <w:tcW w:w="2537" w:type="dxa"/>
            <w:gridSpan w:val="2"/>
            <w:tcBorders>
              <w:top w:val="nil"/>
              <w:left w:val="nil"/>
              <w:bottom w:val="single" w:sz="4" w:space="0" w:color="auto"/>
              <w:right w:val="single" w:sz="4" w:space="0" w:color="auto"/>
            </w:tcBorders>
            <w:shd w:val="clear" w:color="auto" w:fill="auto"/>
            <w:vAlign w:val="center"/>
          </w:tcPr>
          <w:p w14:paraId="1DFAD112"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Razglas SLO/ITA (1 ali 8 mutacij)</w:t>
            </w:r>
          </w:p>
        </w:tc>
        <w:tc>
          <w:tcPr>
            <w:tcW w:w="1564" w:type="dxa"/>
            <w:tcBorders>
              <w:top w:val="nil"/>
              <w:left w:val="nil"/>
              <w:bottom w:val="single" w:sz="4" w:space="0" w:color="auto"/>
              <w:right w:val="single" w:sz="4" w:space="0" w:color="auto"/>
            </w:tcBorders>
            <w:shd w:val="clear" w:color="auto" w:fill="auto"/>
            <w:noWrap/>
            <w:vAlign w:val="center"/>
          </w:tcPr>
          <w:p w14:paraId="3A3360CD" w14:textId="6F2075AF" w:rsidR="00911447" w:rsidRPr="00911447" w:rsidRDefault="00911447" w:rsidP="00911447">
            <w:pPr>
              <w:jc w:val="center"/>
              <w:rPr>
                <w:rFonts w:ascii="Arial" w:hAnsi="Arial" w:cs="Arial"/>
                <w:sz w:val="20"/>
                <w:szCs w:val="20"/>
              </w:rPr>
            </w:pPr>
            <w:r w:rsidRPr="00911447">
              <w:rPr>
                <w:rFonts w:ascii="Arial" w:hAnsi="Arial" w:cs="Arial"/>
                <w:sz w:val="20"/>
                <w:szCs w:val="20"/>
              </w:rPr>
              <w:t>300</w:t>
            </w:r>
          </w:p>
        </w:tc>
        <w:tc>
          <w:tcPr>
            <w:tcW w:w="1417" w:type="dxa"/>
            <w:tcBorders>
              <w:top w:val="nil"/>
              <w:left w:val="nil"/>
              <w:bottom w:val="single" w:sz="4" w:space="0" w:color="auto"/>
              <w:right w:val="single" w:sz="4" w:space="0" w:color="auto"/>
            </w:tcBorders>
            <w:shd w:val="clear" w:color="auto" w:fill="auto"/>
            <w:vAlign w:val="center"/>
          </w:tcPr>
          <w:p w14:paraId="60157A54"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302CAE6"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D2E9FFE" w14:textId="77777777" w:rsidR="00911447" w:rsidRPr="00365EB0" w:rsidRDefault="00911447" w:rsidP="00911447">
            <w:pPr>
              <w:jc w:val="center"/>
              <w:rPr>
                <w:rFonts w:ascii="Arial" w:hAnsi="Arial" w:cs="Arial"/>
                <w:sz w:val="20"/>
                <w:szCs w:val="20"/>
              </w:rPr>
            </w:pPr>
          </w:p>
        </w:tc>
      </w:tr>
      <w:tr w:rsidR="00911447" w:rsidRPr="00365EB0" w14:paraId="12E7514F"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A0ED67E"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6.B.2</w:t>
            </w:r>
          </w:p>
        </w:tc>
        <w:tc>
          <w:tcPr>
            <w:tcW w:w="2537" w:type="dxa"/>
            <w:gridSpan w:val="2"/>
            <w:tcBorders>
              <w:top w:val="nil"/>
              <w:left w:val="nil"/>
              <w:bottom w:val="single" w:sz="4" w:space="0" w:color="auto"/>
              <w:right w:val="single" w:sz="4" w:space="0" w:color="auto"/>
            </w:tcBorders>
            <w:shd w:val="clear" w:color="auto" w:fill="auto"/>
            <w:vAlign w:val="center"/>
          </w:tcPr>
          <w:p w14:paraId="5647800E"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Razglas SLO/MAD (1 ali 8 mutacij)</w:t>
            </w:r>
          </w:p>
        </w:tc>
        <w:tc>
          <w:tcPr>
            <w:tcW w:w="1564" w:type="dxa"/>
            <w:tcBorders>
              <w:top w:val="nil"/>
              <w:left w:val="nil"/>
              <w:bottom w:val="single" w:sz="4" w:space="0" w:color="auto"/>
              <w:right w:val="single" w:sz="4" w:space="0" w:color="auto"/>
            </w:tcBorders>
            <w:shd w:val="clear" w:color="auto" w:fill="auto"/>
            <w:noWrap/>
            <w:vAlign w:val="center"/>
          </w:tcPr>
          <w:p w14:paraId="10088297" w14:textId="4B4FB30F" w:rsidR="00911447" w:rsidRPr="00911447" w:rsidRDefault="00911447" w:rsidP="00911447">
            <w:pPr>
              <w:jc w:val="center"/>
              <w:rPr>
                <w:rFonts w:ascii="Arial" w:hAnsi="Arial" w:cs="Arial"/>
                <w:sz w:val="20"/>
                <w:szCs w:val="20"/>
              </w:rPr>
            </w:pPr>
            <w:r w:rsidRPr="00911447">
              <w:rPr>
                <w:rFonts w:ascii="Arial" w:hAnsi="Arial" w:cs="Arial"/>
                <w:sz w:val="20"/>
                <w:szCs w:val="20"/>
              </w:rPr>
              <w:t>100</w:t>
            </w:r>
          </w:p>
        </w:tc>
        <w:tc>
          <w:tcPr>
            <w:tcW w:w="1417" w:type="dxa"/>
            <w:tcBorders>
              <w:top w:val="nil"/>
              <w:left w:val="nil"/>
              <w:bottom w:val="single" w:sz="4" w:space="0" w:color="auto"/>
              <w:right w:val="single" w:sz="4" w:space="0" w:color="auto"/>
            </w:tcBorders>
            <w:shd w:val="clear" w:color="auto" w:fill="auto"/>
            <w:vAlign w:val="center"/>
          </w:tcPr>
          <w:p w14:paraId="318684BE"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109F351C"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6C51C9B" w14:textId="77777777" w:rsidR="00911447" w:rsidRPr="00365EB0" w:rsidRDefault="00911447" w:rsidP="00911447">
            <w:pPr>
              <w:jc w:val="center"/>
              <w:rPr>
                <w:rFonts w:ascii="Arial" w:hAnsi="Arial" w:cs="Arial"/>
                <w:sz w:val="20"/>
                <w:szCs w:val="20"/>
              </w:rPr>
            </w:pPr>
          </w:p>
        </w:tc>
      </w:tr>
      <w:tr w:rsidR="00911447" w:rsidRPr="00365EB0" w14:paraId="11B9D9EB"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F2705DC"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6.C</w:t>
            </w:r>
          </w:p>
        </w:tc>
        <w:tc>
          <w:tcPr>
            <w:tcW w:w="2537" w:type="dxa"/>
            <w:gridSpan w:val="2"/>
            <w:tcBorders>
              <w:top w:val="nil"/>
              <w:left w:val="nil"/>
              <w:bottom w:val="single" w:sz="4" w:space="0" w:color="auto"/>
              <w:right w:val="single" w:sz="4" w:space="0" w:color="auto"/>
            </w:tcBorders>
            <w:shd w:val="clear" w:color="auto" w:fill="auto"/>
            <w:vAlign w:val="center"/>
          </w:tcPr>
          <w:p w14:paraId="2718B1AC"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Razglas SLO za OVK (88 mutacij)</w:t>
            </w:r>
          </w:p>
        </w:tc>
        <w:tc>
          <w:tcPr>
            <w:tcW w:w="1564" w:type="dxa"/>
            <w:tcBorders>
              <w:top w:val="nil"/>
              <w:left w:val="nil"/>
              <w:bottom w:val="single" w:sz="4" w:space="0" w:color="auto"/>
              <w:right w:val="single" w:sz="4" w:space="0" w:color="auto"/>
            </w:tcBorders>
            <w:shd w:val="clear" w:color="auto" w:fill="auto"/>
            <w:noWrap/>
            <w:vAlign w:val="center"/>
          </w:tcPr>
          <w:p w14:paraId="7964EAC6" w14:textId="184EF895"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2F8F9F39"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3DC19C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DD50F54" w14:textId="77777777" w:rsidR="00911447" w:rsidRPr="00365EB0" w:rsidRDefault="00911447" w:rsidP="00911447">
            <w:pPr>
              <w:jc w:val="center"/>
              <w:rPr>
                <w:rFonts w:ascii="Arial" w:hAnsi="Arial" w:cs="Arial"/>
                <w:sz w:val="20"/>
                <w:szCs w:val="20"/>
              </w:rPr>
            </w:pPr>
          </w:p>
        </w:tc>
      </w:tr>
      <w:tr w:rsidR="00911447" w:rsidRPr="00365EB0" w14:paraId="68683673"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1E9BC07"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6.C.1</w:t>
            </w:r>
          </w:p>
        </w:tc>
        <w:tc>
          <w:tcPr>
            <w:tcW w:w="2537" w:type="dxa"/>
            <w:gridSpan w:val="2"/>
            <w:tcBorders>
              <w:top w:val="nil"/>
              <w:left w:val="nil"/>
              <w:bottom w:val="single" w:sz="4" w:space="0" w:color="auto"/>
              <w:right w:val="single" w:sz="4" w:space="0" w:color="auto"/>
            </w:tcBorders>
            <w:shd w:val="clear" w:color="auto" w:fill="auto"/>
            <w:vAlign w:val="center"/>
          </w:tcPr>
          <w:p w14:paraId="1EDF201A"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Razglas SLO/ITA za OVK</w:t>
            </w:r>
          </w:p>
        </w:tc>
        <w:tc>
          <w:tcPr>
            <w:tcW w:w="1564" w:type="dxa"/>
            <w:tcBorders>
              <w:top w:val="nil"/>
              <w:left w:val="nil"/>
              <w:bottom w:val="single" w:sz="4" w:space="0" w:color="auto"/>
              <w:right w:val="single" w:sz="4" w:space="0" w:color="auto"/>
            </w:tcBorders>
            <w:shd w:val="clear" w:color="auto" w:fill="auto"/>
            <w:noWrap/>
            <w:vAlign w:val="center"/>
          </w:tcPr>
          <w:p w14:paraId="70DF4AD4" w14:textId="28A31A10"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4146887F"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49EF561D"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DC7788A" w14:textId="77777777" w:rsidR="00911447" w:rsidRPr="00365EB0" w:rsidRDefault="00911447" w:rsidP="00911447">
            <w:pPr>
              <w:jc w:val="center"/>
              <w:rPr>
                <w:rFonts w:ascii="Arial" w:hAnsi="Arial" w:cs="Arial"/>
                <w:sz w:val="20"/>
                <w:szCs w:val="20"/>
              </w:rPr>
            </w:pPr>
          </w:p>
        </w:tc>
      </w:tr>
      <w:tr w:rsidR="00911447" w:rsidRPr="00365EB0" w14:paraId="158F8FFB"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00FDBE69"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6.C.2</w:t>
            </w:r>
          </w:p>
        </w:tc>
        <w:tc>
          <w:tcPr>
            <w:tcW w:w="2537" w:type="dxa"/>
            <w:gridSpan w:val="2"/>
            <w:tcBorders>
              <w:top w:val="nil"/>
              <w:left w:val="nil"/>
              <w:bottom w:val="single" w:sz="4" w:space="0" w:color="auto"/>
              <w:right w:val="single" w:sz="4" w:space="0" w:color="auto"/>
            </w:tcBorders>
            <w:shd w:val="clear" w:color="auto" w:fill="auto"/>
            <w:vAlign w:val="center"/>
          </w:tcPr>
          <w:p w14:paraId="217E7373" w14:textId="77777777" w:rsidR="00911447" w:rsidRPr="0073554B" w:rsidRDefault="00911447" w:rsidP="00911447">
            <w:pPr>
              <w:rPr>
                <w:rFonts w:ascii="Arial" w:hAnsi="Arial" w:cs="Arial"/>
                <w:bCs/>
                <w:sz w:val="20"/>
                <w:szCs w:val="20"/>
              </w:rPr>
            </w:pPr>
            <w:r w:rsidRPr="0073554B">
              <w:rPr>
                <w:rFonts w:ascii="Arial" w:hAnsi="Arial" w:cs="Arial"/>
                <w:sz w:val="20"/>
                <w:szCs w:val="20"/>
              </w:rPr>
              <w:t>Razglas SLO/MAD za OVK</w:t>
            </w:r>
          </w:p>
        </w:tc>
        <w:tc>
          <w:tcPr>
            <w:tcW w:w="1564" w:type="dxa"/>
            <w:tcBorders>
              <w:top w:val="nil"/>
              <w:left w:val="nil"/>
              <w:bottom w:val="single" w:sz="4" w:space="0" w:color="auto"/>
              <w:right w:val="single" w:sz="4" w:space="0" w:color="auto"/>
            </w:tcBorders>
            <w:shd w:val="clear" w:color="auto" w:fill="auto"/>
            <w:noWrap/>
            <w:vAlign w:val="center"/>
          </w:tcPr>
          <w:p w14:paraId="0B1FCA30" w14:textId="142B988E" w:rsidR="00911447" w:rsidRPr="00911447" w:rsidRDefault="00911447" w:rsidP="00911447">
            <w:pPr>
              <w:jc w:val="center"/>
              <w:rPr>
                <w:rFonts w:ascii="Arial" w:hAnsi="Arial" w:cs="Arial"/>
                <w:bCs/>
                <w:sz w:val="20"/>
                <w:szCs w:val="20"/>
              </w:rPr>
            </w:pPr>
            <w:r>
              <w:rPr>
                <w:rFonts w:ascii="Arial" w:hAnsi="Arial" w:cs="Arial"/>
                <w:bCs/>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D9C5662"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1AAE5F9"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24456710" w14:textId="77777777" w:rsidR="00911447" w:rsidRPr="00365EB0" w:rsidRDefault="00911447" w:rsidP="00911447">
            <w:pPr>
              <w:jc w:val="center"/>
              <w:rPr>
                <w:rFonts w:ascii="Arial" w:hAnsi="Arial" w:cs="Arial"/>
                <w:sz w:val="20"/>
                <w:szCs w:val="20"/>
              </w:rPr>
            </w:pPr>
          </w:p>
        </w:tc>
      </w:tr>
      <w:tr w:rsidR="00911447" w:rsidRPr="00365EB0" w14:paraId="25163D7B"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F934861"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6.D</w:t>
            </w:r>
          </w:p>
        </w:tc>
        <w:tc>
          <w:tcPr>
            <w:tcW w:w="2537" w:type="dxa"/>
            <w:gridSpan w:val="2"/>
            <w:tcBorders>
              <w:top w:val="nil"/>
              <w:left w:val="nil"/>
              <w:bottom w:val="single" w:sz="4" w:space="0" w:color="auto"/>
              <w:right w:val="single" w:sz="4" w:space="0" w:color="auto"/>
            </w:tcBorders>
            <w:shd w:val="clear" w:color="auto" w:fill="auto"/>
            <w:vAlign w:val="center"/>
          </w:tcPr>
          <w:p w14:paraId="104C93EC" w14:textId="77777777" w:rsidR="00911447" w:rsidRPr="0073554B" w:rsidRDefault="00911447" w:rsidP="00911447">
            <w:pPr>
              <w:rPr>
                <w:rFonts w:ascii="Arial" w:hAnsi="Arial" w:cs="Arial"/>
                <w:sz w:val="20"/>
                <w:szCs w:val="20"/>
              </w:rPr>
            </w:pPr>
            <w:r w:rsidRPr="0073554B">
              <w:rPr>
                <w:rFonts w:ascii="Arial" w:hAnsi="Arial" w:cs="Arial"/>
                <w:sz w:val="20"/>
                <w:szCs w:val="20"/>
              </w:rPr>
              <w:t>Razglas kandidati italijanske narodne skupnosti SLO/ITA</w:t>
            </w:r>
          </w:p>
        </w:tc>
        <w:tc>
          <w:tcPr>
            <w:tcW w:w="1564" w:type="dxa"/>
            <w:tcBorders>
              <w:top w:val="nil"/>
              <w:left w:val="nil"/>
              <w:bottom w:val="single" w:sz="4" w:space="0" w:color="auto"/>
              <w:right w:val="single" w:sz="4" w:space="0" w:color="auto"/>
            </w:tcBorders>
            <w:shd w:val="clear" w:color="auto" w:fill="auto"/>
            <w:noWrap/>
            <w:vAlign w:val="center"/>
          </w:tcPr>
          <w:p w14:paraId="64D380AD" w14:textId="678830A9"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20FC52AD"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AFC8AEC"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56A2B92" w14:textId="77777777" w:rsidR="00911447" w:rsidRPr="00365EB0" w:rsidRDefault="00911447" w:rsidP="00911447">
            <w:pPr>
              <w:jc w:val="center"/>
              <w:rPr>
                <w:rFonts w:ascii="Arial" w:hAnsi="Arial" w:cs="Arial"/>
                <w:sz w:val="20"/>
                <w:szCs w:val="20"/>
              </w:rPr>
            </w:pPr>
          </w:p>
        </w:tc>
      </w:tr>
      <w:tr w:rsidR="00911447" w:rsidRPr="00365EB0" w14:paraId="23CCFA02" w14:textId="77777777" w:rsidTr="00793DD8">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1416F6C"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6.E</w:t>
            </w:r>
          </w:p>
        </w:tc>
        <w:tc>
          <w:tcPr>
            <w:tcW w:w="2537" w:type="dxa"/>
            <w:gridSpan w:val="2"/>
            <w:tcBorders>
              <w:top w:val="nil"/>
              <w:left w:val="nil"/>
              <w:bottom w:val="single" w:sz="4" w:space="0" w:color="auto"/>
              <w:right w:val="single" w:sz="4" w:space="0" w:color="auto"/>
            </w:tcBorders>
            <w:shd w:val="clear" w:color="auto" w:fill="auto"/>
            <w:vAlign w:val="center"/>
          </w:tcPr>
          <w:p w14:paraId="265C76F9" w14:textId="77777777" w:rsidR="00911447" w:rsidRPr="0073554B" w:rsidRDefault="00911447" w:rsidP="00911447">
            <w:pPr>
              <w:rPr>
                <w:rFonts w:ascii="Arial" w:hAnsi="Arial" w:cs="Arial"/>
                <w:sz w:val="20"/>
                <w:szCs w:val="20"/>
              </w:rPr>
            </w:pPr>
            <w:r w:rsidRPr="0073554B">
              <w:rPr>
                <w:rFonts w:ascii="Arial" w:hAnsi="Arial" w:cs="Arial"/>
                <w:sz w:val="20"/>
                <w:szCs w:val="20"/>
              </w:rPr>
              <w:t>Razglas kandidati madžarske narodne skupnosti SLO/MAD</w:t>
            </w:r>
          </w:p>
        </w:tc>
        <w:tc>
          <w:tcPr>
            <w:tcW w:w="1564" w:type="dxa"/>
            <w:tcBorders>
              <w:top w:val="nil"/>
              <w:left w:val="nil"/>
              <w:bottom w:val="single" w:sz="4" w:space="0" w:color="auto"/>
              <w:right w:val="single" w:sz="4" w:space="0" w:color="auto"/>
            </w:tcBorders>
            <w:shd w:val="clear" w:color="auto" w:fill="auto"/>
            <w:noWrap/>
            <w:vAlign w:val="center"/>
          </w:tcPr>
          <w:p w14:paraId="444D0825" w14:textId="3060B480"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A3E5D8A"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59758C4"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A3524AE" w14:textId="77777777" w:rsidR="00911447" w:rsidRPr="00365EB0" w:rsidRDefault="00911447" w:rsidP="00911447">
            <w:pPr>
              <w:jc w:val="center"/>
              <w:rPr>
                <w:rFonts w:ascii="Arial" w:hAnsi="Arial" w:cs="Arial"/>
                <w:sz w:val="20"/>
                <w:szCs w:val="20"/>
              </w:rPr>
            </w:pPr>
          </w:p>
        </w:tc>
      </w:tr>
      <w:tr w:rsidR="00911447" w:rsidRPr="00365EB0" w14:paraId="07193198"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FED8E"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lastRenderedPageBreak/>
              <w:t>6.F</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9175B" w14:textId="77777777" w:rsidR="00911447" w:rsidRPr="0073554B" w:rsidRDefault="00911447" w:rsidP="00911447">
            <w:pPr>
              <w:rPr>
                <w:rFonts w:ascii="Arial" w:hAnsi="Arial" w:cs="Arial"/>
                <w:sz w:val="20"/>
                <w:szCs w:val="20"/>
              </w:rPr>
            </w:pPr>
            <w:r w:rsidRPr="0073554B">
              <w:rPr>
                <w:rFonts w:ascii="Arial" w:hAnsi="Arial" w:cs="Arial"/>
                <w:sz w:val="20"/>
                <w:szCs w:val="20"/>
              </w:rPr>
              <w:t>Obvestilo volilnega odbora o izidu glasovanja na volišču SLO</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F5CB" w14:textId="4B952349" w:rsidR="00911447" w:rsidRPr="00911447" w:rsidRDefault="00911447" w:rsidP="00911447">
            <w:pPr>
              <w:jc w:val="center"/>
              <w:rPr>
                <w:rFonts w:ascii="Arial" w:hAnsi="Arial" w:cs="Arial"/>
                <w:sz w:val="20"/>
                <w:szCs w:val="20"/>
              </w:rPr>
            </w:pPr>
            <w:r w:rsidRPr="00911447">
              <w:rPr>
                <w:rFonts w:ascii="Arial" w:hAnsi="Arial" w:cs="Arial"/>
                <w:sz w:val="20"/>
                <w:szCs w:val="20"/>
              </w:rPr>
              <w:t>4000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2F50A0" w14:textId="77777777" w:rsidR="00911447" w:rsidRPr="00365EB0" w:rsidRDefault="00911447" w:rsidP="00911447">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34E8E8" w14:textId="77777777" w:rsidR="00911447" w:rsidRPr="00365EB0" w:rsidRDefault="00911447" w:rsidP="00911447">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803DD" w14:textId="77777777" w:rsidR="00911447" w:rsidRPr="00365EB0" w:rsidRDefault="00911447" w:rsidP="00911447">
            <w:pPr>
              <w:jc w:val="center"/>
              <w:rPr>
                <w:rFonts w:ascii="Arial" w:hAnsi="Arial" w:cs="Arial"/>
                <w:sz w:val="20"/>
                <w:szCs w:val="20"/>
              </w:rPr>
            </w:pPr>
          </w:p>
        </w:tc>
      </w:tr>
      <w:tr w:rsidR="00911447" w:rsidRPr="00365EB0" w14:paraId="4676C2C1"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054E1"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6.F.1</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78153292" w14:textId="77777777" w:rsidR="00911447" w:rsidRPr="0073554B" w:rsidRDefault="00911447" w:rsidP="00911447">
            <w:pPr>
              <w:rPr>
                <w:rFonts w:ascii="Arial" w:hAnsi="Arial" w:cs="Arial"/>
                <w:sz w:val="20"/>
                <w:szCs w:val="20"/>
              </w:rPr>
            </w:pPr>
            <w:r w:rsidRPr="0073554B">
              <w:rPr>
                <w:rFonts w:ascii="Arial" w:hAnsi="Arial" w:cs="Arial"/>
                <w:sz w:val="20"/>
                <w:szCs w:val="20"/>
              </w:rPr>
              <w:t>Obvestilo volilnega odbora o izidu glasovanja na volišču SLO/ITA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60420E89" w14:textId="33778362" w:rsidR="00911447" w:rsidRPr="00911447" w:rsidRDefault="00911447" w:rsidP="00911447">
            <w:pPr>
              <w:jc w:val="center"/>
              <w:rPr>
                <w:rFonts w:ascii="Arial" w:hAnsi="Arial" w:cs="Arial"/>
                <w:sz w:val="20"/>
                <w:szCs w:val="20"/>
              </w:rPr>
            </w:pPr>
            <w:r w:rsidRPr="00911447">
              <w:rPr>
                <w:rFonts w:ascii="Arial" w:hAnsi="Arial" w:cs="Arial"/>
                <w:sz w:val="20"/>
                <w:szCs w:val="20"/>
              </w:rPr>
              <w:t>150</w:t>
            </w:r>
          </w:p>
        </w:tc>
        <w:tc>
          <w:tcPr>
            <w:tcW w:w="1417" w:type="dxa"/>
            <w:tcBorders>
              <w:top w:val="single" w:sz="4" w:space="0" w:color="auto"/>
              <w:left w:val="nil"/>
              <w:bottom w:val="single" w:sz="4" w:space="0" w:color="auto"/>
              <w:right w:val="single" w:sz="4" w:space="0" w:color="auto"/>
            </w:tcBorders>
            <w:shd w:val="clear" w:color="auto" w:fill="auto"/>
            <w:vAlign w:val="center"/>
          </w:tcPr>
          <w:p w14:paraId="61349594" w14:textId="77777777" w:rsidR="00911447" w:rsidRPr="00365EB0" w:rsidRDefault="00911447" w:rsidP="00911447">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395B399D" w14:textId="77777777" w:rsidR="00911447" w:rsidRPr="00365EB0" w:rsidRDefault="00911447" w:rsidP="00911447">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7BBE169F" w14:textId="77777777" w:rsidR="00911447" w:rsidRPr="00365EB0" w:rsidRDefault="00911447" w:rsidP="00911447">
            <w:pPr>
              <w:jc w:val="center"/>
              <w:rPr>
                <w:rFonts w:ascii="Arial" w:hAnsi="Arial" w:cs="Arial"/>
                <w:sz w:val="20"/>
                <w:szCs w:val="20"/>
              </w:rPr>
            </w:pPr>
          </w:p>
        </w:tc>
      </w:tr>
      <w:tr w:rsidR="00911447" w:rsidRPr="00365EB0" w14:paraId="518C8047"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51A3CA8"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6.F.2</w:t>
            </w:r>
          </w:p>
        </w:tc>
        <w:tc>
          <w:tcPr>
            <w:tcW w:w="2537" w:type="dxa"/>
            <w:gridSpan w:val="2"/>
            <w:tcBorders>
              <w:top w:val="nil"/>
              <w:left w:val="nil"/>
              <w:bottom w:val="single" w:sz="4" w:space="0" w:color="auto"/>
              <w:right w:val="single" w:sz="4" w:space="0" w:color="auto"/>
            </w:tcBorders>
            <w:shd w:val="clear" w:color="auto" w:fill="auto"/>
            <w:vAlign w:val="center"/>
          </w:tcPr>
          <w:p w14:paraId="6A95CB00" w14:textId="77777777" w:rsidR="00911447" w:rsidRPr="0073554B" w:rsidRDefault="00911447" w:rsidP="00911447">
            <w:pPr>
              <w:rPr>
                <w:rFonts w:ascii="Arial" w:hAnsi="Arial" w:cs="Arial"/>
                <w:sz w:val="20"/>
                <w:szCs w:val="20"/>
              </w:rPr>
            </w:pPr>
            <w:r w:rsidRPr="0073554B">
              <w:rPr>
                <w:rFonts w:ascii="Arial" w:hAnsi="Arial" w:cs="Arial"/>
                <w:sz w:val="20"/>
                <w:szCs w:val="20"/>
              </w:rPr>
              <w:t>Obvestilo volilnega odbora o izidu glasovanja na volišču SLO/MAD</w:t>
            </w:r>
          </w:p>
        </w:tc>
        <w:tc>
          <w:tcPr>
            <w:tcW w:w="1564" w:type="dxa"/>
            <w:tcBorders>
              <w:top w:val="nil"/>
              <w:left w:val="nil"/>
              <w:bottom w:val="single" w:sz="4" w:space="0" w:color="auto"/>
              <w:right w:val="single" w:sz="4" w:space="0" w:color="auto"/>
            </w:tcBorders>
            <w:shd w:val="clear" w:color="auto" w:fill="auto"/>
            <w:noWrap/>
            <w:vAlign w:val="center"/>
          </w:tcPr>
          <w:p w14:paraId="0F99B444" w14:textId="0AF8149B" w:rsidR="00911447" w:rsidRPr="00911447" w:rsidRDefault="00911447" w:rsidP="00911447">
            <w:pPr>
              <w:jc w:val="center"/>
              <w:rPr>
                <w:rFonts w:ascii="Arial" w:hAnsi="Arial" w:cs="Arial"/>
                <w:sz w:val="20"/>
                <w:szCs w:val="20"/>
              </w:rPr>
            </w:pPr>
            <w:r w:rsidRPr="00911447">
              <w:rPr>
                <w:rFonts w:ascii="Arial" w:hAnsi="Arial" w:cs="Arial"/>
                <w:sz w:val="20"/>
                <w:szCs w:val="20"/>
              </w:rPr>
              <w:t>50</w:t>
            </w:r>
          </w:p>
        </w:tc>
        <w:tc>
          <w:tcPr>
            <w:tcW w:w="1417" w:type="dxa"/>
            <w:tcBorders>
              <w:top w:val="nil"/>
              <w:left w:val="nil"/>
              <w:bottom w:val="single" w:sz="4" w:space="0" w:color="auto"/>
              <w:right w:val="single" w:sz="4" w:space="0" w:color="auto"/>
            </w:tcBorders>
            <w:shd w:val="clear" w:color="auto" w:fill="auto"/>
            <w:vAlign w:val="center"/>
          </w:tcPr>
          <w:p w14:paraId="16A55272"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F58ACAA"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7E4DA02" w14:textId="77777777" w:rsidR="00911447" w:rsidRPr="00365EB0" w:rsidRDefault="00911447" w:rsidP="00911447">
            <w:pPr>
              <w:jc w:val="center"/>
              <w:rPr>
                <w:rFonts w:ascii="Arial" w:hAnsi="Arial" w:cs="Arial"/>
                <w:sz w:val="20"/>
                <w:szCs w:val="20"/>
              </w:rPr>
            </w:pPr>
          </w:p>
        </w:tc>
      </w:tr>
      <w:tr w:rsidR="00911447" w:rsidRPr="00365EB0" w14:paraId="41BC318C"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621FFCF"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6.G</w:t>
            </w:r>
          </w:p>
        </w:tc>
        <w:tc>
          <w:tcPr>
            <w:tcW w:w="2537" w:type="dxa"/>
            <w:gridSpan w:val="2"/>
            <w:tcBorders>
              <w:top w:val="nil"/>
              <w:left w:val="nil"/>
              <w:bottom w:val="single" w:sz="4" w:space="0" w:color="auto"/>
              <w:right w:val="single" w:sz="4" w:space="0" w:color="auto"/>
            </w:tcBorders>
            <w:shd w:val="clear" w:color="auto" w:fill="auto"/>
            <w:vAlign w:val="center"/>
          </w:tcPr>
          <w:p w14:paraId="315F5DC6" w14:textId="77777777" w:rsidR="00911447" w:rsidRPr="0073554B" w:rsidRDefault="00911447" w:rsidP="00911447">
            <w:pPr>
              <w:rPr>
                <w:rFonts w:ascii="Arial" w:hAnsi="Arial" w:cs="Arial"/>
                <w:sz w:val="20"/>
                <w:szCs w:val="20"/>
              </w:rPr>
            </w:pPr>
            <w:r w:rsidRPr="0073554B">
              <w:rPr>
                <w:rFonts w:ascii="Arial" w:hAnsi="Arial" w:cs="Arial"/>
                <w:sz w:val="20"/>
                <w:szCs w:val="20"/>
              </w:rPr>
              <w:t>Obvestilo volilnega odbora o izidu glasovanja na volišču italijanske narodne skupnosti  SLO/ITA</w:t>
            </w:r>
          </w:p>
        </w:tc>
        <w:tc>
          <w:tcPr>
            <w:tcW w:w="1564" w:type="dxa"/>
            <w:tcBorders>
              <w:top w:val="nil"/>
              <w:left w:val="nil"/>
              <w:bottom w:val="single" w:sz="4" w:space="0" w:color="auto"/>
              <w:right w:val="single" w:sz="4" w:space="0" w:color="auto"/>
            </w:tcBorders>
            <w:shd w:val="clear" w:color="auto" w:fill="auto"/>
            <w:noWrap/>
            <w:vAlign w:val="center"/>
          </w:tcPr>
          <w:p w14:paraId="329D49E6" w14:textId="6EBFC29F"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728D5A5"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5498F3A8"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AC85046" w14:textId="77777777" w:rsidR="00911447" w:rsidRPr="00365EB0" w:rsidRDefault="00911447" w:rsidP="00911447">
            <w:pPr>
              <w:jc w:val="center"/>
              <w:rPr>
                <w:rFonts w:ascii="Arial" w:hAnsi="Arial" w:cs="Arial"/>
                <w:sz w:val="20"/>
                <w:szCs w:val="20"/>
              </w:rPr>
            </w:pPr>
          </w:p>
        </w:tc>
      </w:tr>
      <w:tr w:rsidR="00911447" w:rsidRPr="00365EB0" w14:paraId="336872FC"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BC59076"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6.H</w:t>
            </w:r>
          </w:p>
        </w:tc>
        <w:tc>
          <w:tcPr>
            <w:tcW w:w="2537" w:type="dxa"/>
            <w:gridSpan w:val="2"/>
            <w:tcBorders>
              <w:top w:val="nil"/>
              <w:left w:val="nil"/>
              <w:bottom w:val="single" w:sz="4" w:space="0" w:color="auto"/>
              <w:right w:val="single" w:sz="4" w:space="0" w:color="auto"/>
            </w:tcBorders>
            <w:shd w:val="clear" w:color="auto" w:fill="auto"/>
            <w:vAlign w:val="center"/>
          </w:tcPr>
          <w:p w14:paraId="1543FF72" w14:textId="451F1AF4" w:rsidR="00911447" w:rsidRPr="0073554B" w:rsidRDefault="00911447" w:rsidP="00911447">
            <w:pPr>
              <w:rPr>
                <w:rFonts w:ascii="Arial" w:hAnsi="Arial" w:cs="Arial"/>
                <w:sz w:val="20"/>
                <w:szCs w:val="20"/>
              </w:rPr>
            </w:pPr>
            <w:r w:rsidRPr="0073554B">
              <w:rPr>
                <w:rFonts w:ascii="Arial" w:hAnsi="Arial" w:cs="Arial"/>
                <w:sz w:val="20"/>
                <w:szCs w:val="20"/>
              </w:rPr>
              <w:t xml:space="preserve">Obvestilo volilnega odbora o izidu glasovanja na volišču madžarske narodne </w:t>
            </w:r>
            <w:r w:rsidR="00B25D81">
              <w:rPr>
                <w:rFonts w:ascii="Arial" w:hAnsi="Arial" w:cs="Arial"/>
                <w:sz w:val="20"/>
                <w:szCs w:val="20"/>
              </w:rPr>
              <w:t>skupnosti</w:t>
            </w:r>
            <w:r w:rsidRPr="0073554B">
              <w:rPr>
                <w:rFonts w:ascii="Arial" w:hAnsi="Arial" w:cs="Arial"/>
                <w:sz w:val="20"/>
                <w:szCs w:val="20"/>
              </w:rPr>
              <w:t xml:space="preserve"> SLO/MAD</w:t>
            </w:r>
          </w:p>
        </w:tc>
        <w:tc>
          <w:tcPr>
            <w:tcW w:w="1564" w:type="dxa"/>
            <w:tcBorders>
              <w:top w:val="nil"/>
              <w:left w:val="nil"/>
              <w:bottom w:val="single" w:sz="4" w:space="0" w:color="auto"/>
              <w:right w:val="single" w:sz="4" w:space="0" w:color="auto"/>
            </w:tcBorders>
            <w:shd w:val="clear" w:color="auto" w:fill="auto"/>
            <w:noWrap/>
            <w:vAlign w:val="center"/>
          </w:tcPr>
          <w:p w14:paraId="6CAB8690" w14:textId="4D9A37EF"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0B562D77"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41AD81F"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4E1BEFB" w14:textId="77777777" w:rsidR="00911447" w:rsidRPr="00365EB0" w:rsidRDefault="00911447" w:rsidP="00911447">
            <w:pPr>
              <w:jc w:val="center"/>
              <w:rPr>
                <w:rFonts w:ascii="Arial" w:hAnsi="Arial" w:cs="Arial"/>
                <w:sz w:val="20"/>
                <w:szCs w:val="20"/>
              </w:rPr>
            </w:pPr>
          </w:p>
        </w:tc>
      </w:tr>
      <w:tr w:rsidR="00911447" w:rsidRPr="00365EB0" w14:paraId="7EE2C533"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490FF22E" w14:textId="77777777" w:rsidR="00911447" w:rsidRPr="0073554B" w:rsidRDefault="00911447" w:rsidP="00911447">
            <w:pPr>
              <w:jc w:val="center"/>
              <w:rPr>
                <w:rFonts w:ascii="Arial" w:hAnsi="Arial" w:cs="Arial"/>
                <w:bCs/>
                <w:color w:val="000000"/>
                <w:sz w:val="20"/>
                <w:szCs w:val="20"/>
              </w:rPr>
            </w:pPr>
            <w:r w:rsidRPr="0073554B">
              <w:rPr>
                <w:rFonts w:ascii="Arial" w:hAnsi="Arial" w:cs="Arial"/>
                <w:b/>
                <w:bCs/>
                <w:sz w:val="20"/>
                <w:szCs w:val="20"/>
              </w:rPr>
              <w:t>7</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03CAB73D" w14:textId="77777777" w:rsidR="00911447" w:rsidRPr="0073554B" w:rsidRDefault="00911447" w:rsidP="00911447">
            <w:pPr>
              <w:rPr>
                <w:rFonts w:ascii="Arial" w:hAnsi="Arial" w:cs="Arial"/>
                <w:bCs/>
                <w:color w:val="000000"/>
                <w:sz w:val="20"/>
                <w:szCs w:val="20"/>
              </w:rPr>
            </w:pPr>
            <w:r w:rsidRPr="0073554B">
              <w:rPr>
                <w:rFonts w:ascii="Arial" w:hAnsi="Arial" w:cs="Arial"/>
                <w:b/>
                <w:bCs/>
                <w:sz w:val="20"/>
                <w:szCs w:val="20"/>
              </w:rPr>
              <w:t>PRIPOMOČKI ZA DELO VOLILNIH ODBOROV</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12E4618D" w14:textId="77777777" w:rsidR="00911447" w:rsidRPr="00911447" w:rsidRDefault="00911447" w:rsidP="00911447">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5E7F0F26"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4B751619"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5DD8922" w14:textId="77777777" w:rsidR="00911447" w:rsidRPr="00365EB0" w:rsidRDefault="00911447" w:rsidP="00911447">
            <w:pPr>
              <w:jc w:val="center"/>
              <w:rPr>
                <w:rFonts w:ascii="Arial" w:hAnsi="Arial" w:cs="Arial"/>
                <w:sz w:val="20"/>
                <w:szCs w:val="20"/>
              </w:rPr>
            </w:pPr>
          </w:p>
        </w:tc>
      </w:tr>
      <w:tr w:rsidR="00911447" w:rsidRPr="00365EB0" w14:paraId="476AE6F4"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CB42C4A"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7.A</w:t>
            </w:r>
          </w:p>
        </w:tc>
        <w:tc>
          <w:tcPr>
            <w:tcW w:w="2537" w:type="dxa"/>
            <w:gridSpan w:val="2"/>
            <w:tcBorders>
              <w:top w:val="nil"/>
              <w:left w:val="nil"/>
              <w:bottom w:val="single" w:sz="4" w:space="0" w:color="auto"/>
              <w:right w:val="single" w:sz="4" w:space="0" w:color="auto"/>
            </w:tcBorders>
            <w:shd w:val="clear" w:color="auto" w:fill="auto"/>
            <w:vAlign w:val="center"/>
          </w:tcPr>
          <w:p w14:paraId="0713E8FB"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Pripomoček za štetje glasov SLO</w:t>
            </w:r>
          </w:p>
        </w:tc>
        <w:tc>
          <w:tcPr>
            <w:tcW w:w="1564" w:type="dxa"/>
            <w:tcBorders>
              <w:top w:val="nil"/>
              <w:left w:val="nil"/>
              <w:bottom w:val="single" w:sz="4" w:space="0" w:color="auto"/>
              <w:right w:val="single" w:sz="4" w:space="0" w:color="auto"/>
            </w:tcBorders>
            <w:shd w:val="clear" w:color="auto" w:fill="auto"/>
            <w:noWrap/>
            <w:vAlign w:val="center"/>
          </w:tcPr>
          <w:p w14:paraId="21DD8D59" w14:textId="6A3B3527" w:rsidR="00911447" w:rsidRPr="00911447" w:rsidRDefault="00911447" w:rsidP="00911447">
            <w:pPr>
              <w:jc w:val="center"/>
              <w:rPr>
                <w:rFonts w:ascii="Arial" w:hAnsi="Arial" w:cs="Arial"/>
                <w:sz w:val="20"/>
                <w:szCs w:val="20"/>
              </w:rPr>
            </w:pPr>
            <w:r w:rsidRPr="00911447">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4B845098"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E14B914"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6C0CF048" w14:textId="77777777" w:rsidR="00911447" w:rsidRPr="00365EB0" w:rsidRDefault="00911447" w:rsidP="00911447">
            <w:pPr>
              <w:jc w:val="center"/>
              <w:rPr>
                <w:rFonts w:ascii="Arial" w:hAnsi="Arial" w:cs="Arial"/>
                <w:sz w:val="20"/>
                <w:szCs w:val="20"/>
              </w:rPr>
            </w:pPr>
          </w:p>
        </w:tc>
      </w:tr>
      <w:tr w:rsidR="00911447" w:rsidRPr="00365EB0" w14:paraId="3F5ED69B"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B2AEE96"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7.B</w:t>
            </w:r>
          </w:p>
        </w:tc>
        <w:tc>
          <w:tcPr>
            <w:tcW w:w="2537" w:type="dxa"/>
            <w:gridSpan w:val="2"/>
            <w:tcBorders>
              <w:top w:val="nil"/>
              <w:left w:val="nil"/>
              <w:bottom w:val="single" w:sz="4" w:space="0" w:color="auto"/>
              <w:right w:val="single" w:sz="4" w:space="0" w:color="auto"/>
            </w:tcBorders>
            <w:shd w:val="clear" w:color="auto" w:fill="auto"/>
            <w:vAlign w:val="center"/>
          </w:tcPr>
          <w:p w14:paraId="690FE96D" w14:textId="754C36C1" w:rsidR="00911447" w:rsidRPr="0073554B" w:rsidRDefault="00911447" w:rsidP="00911447">
            <w:pPr>
              <w:rPr>
                <w:rFonts w:ascii="Arial" w:hAnsi="Arial" w:cs="Arial"/>
                <w:color w:val="000000"/>
                <w:sz w:val="20"/>
                <w:szCs w:val="20"/>
              </w:rPr>
            </w:pPr>
            <w:r w:rsidRPr="0073554B">
              <w:rPr>
                <w:rFonts w:ascii="Arial" w:hAnsi="Arial" w:cs="Arial"/>
                <w:sz w:val="20"/>
                <w:szCs w:val="20"/>
              </w:rPr>
              <w:t xml:space="preserve">Pripomoček za štetje glasov narodne </w:t>
            </w:r>
            <w:r w:rsidR="00B25D81">
              <w:rPr>
                <w:rFonts w:ascii="Arial" w:hAnsi="Arial" w:cs="Arial"/>
                <w:sz w:val="20"/>
                <w:szCs w:val="20"/>
              </w:rPr>
              <w:t>skupnosti</w:t>
            </w:r>
            <w:r w:rsidRPr="0073554B">
              <w:rPr>
                <w:rFonts w:ascii="Arial" w:hAnsi="Arial" w:cs="Arial"/>
                <w:sz w:val="20"/>
                <w:szCs w:val="20"/>
              </w:rPr>
              <w:t xml:space="preserve"> ITA</w:t>
            </w:r>
          </w:p>
        </w:tc>
        <w:tc>
          <w:tcPr>
            <w:tcW w:w="1564" w:type="dxa"/>
            <w:tcBorders>
              <w:top w:val="nil"/>
              <w:left w:val="nil"/>
              <w:bottom w:val="single" w:sz="4" w:space="0" w:color="auto"/>
              <w:right w:val="single" w:sz="4" w:space="0" w:color="auto"/>
            </w:tcBorders>
            <w:shd w:val="clear" w:color="auto" w:fill="auto"/>
            <w:noWrap/>
            <w:vAlign w:val="center"/>
          </w:tcPr>
          <w:p w14:paraId="227ADB08" w14:textId="08F962D4"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5E3192FA"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2EE06F31"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31673A1" w14:textId="77777777" w:rsidR="00911447" w:rsidRPr="00365EB0" w:rsidRDefault="00911447" w:rsidP="00911447">
            <w:pPr>
              <w:jc w:val="center"/>
              <w:rPr>
                <w:rFonts w:ascii="Arial" w:hAnsi="Arial" w:cs="Arial"/>
                <w:sz w:val="20"/>
                <w:szCs w:val="20"/>
              </w:rPr>
            </w:pPr>
          </w:p>
        </w:tc>
      </w:tr>
      <w:tr w:rsidR="00911447" w:rsidRPr="00365EB0" w14:paraId="28D78B9D"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45BE089"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7.C</w:t>
            </w:r>
          </w:p>
        </w:tc>
        <w:tc>
          <w:tcPr>
            <w:tcW w:w="2537" w:type="dxa"/>
            <w:gridSpan w:val="2"/>
            <w:tcBorders>
              <w:top w:val="nil"/>
              <w:left w:val="nil"/>
              <w:bottom w:val="single" w:sz="4" w:space="0" w:color="auto"/>
              <w:right w:val="single" w:sz="4" w:space="0" w:color="auto"/>
            </w:tcBorders>
            <w:shd w:val="clear" w:color="auto" w:fill="auto"/>
            <w:vAlign w:val="center"/>
          </w:tcPr>
          <w:p w14:paraId="43C1B4A5" w14:textId="5957F3DD" w:rsidR="00911447" w:rsidRPr="0073554B" w:rsidRDefault="00911447" w:rsidP="00911447">
            <w:pPr>
              <w:rPr>
                <w:rFonts w:ascii="Arial" w:hAnsi="Arial" w:cs="Arial"/>
                <w:color w:val="000000"/>
                <w:sz w:val="20"/>
                <w:szCs w:val="20"/>
              </w:rPr>
            </w:pPr>
            <w:r w:rsidRPr="0073554B">
              <w:rPr>
                <w:rFonts w:ascii="Arial" w:hAnsi="Arial" w:cs="Arial"/>
                <w:sz w:val="20"/>
                <w:szCs w:val="20"/>
              </w:rPr>
              <w:t xml:space="preserve">Pripomoček za štetje glasov narodne </w:t>
            </w:r>
            <w:r w:rsidR="00B25D81">
              <w:rPr>
                <w:rFonts w:ascii="Arial" w:hAnsi="Arial" w:cs="Arial"/>
                <w:sz w:val="20"/>
                <w:szCs w:val="20"/>
              </w:rPr>
              <w:t>skupnosti</w:t>
            </w:r>
            <w:r w:rsidRPr="0073554B">
              <w:rPr>
                <w:rFonts w:ascii="Arial" w:hAnsi="Arial" w:cs="Arial"/>
                <w:sz w:val="20"/>
                <w:szCs w:val="20"/>
              </w:rPr>
              <w:t xml:space="preserve"> MAD</w:t>
            </w:r>
          </w:p>
        </w:tc>
        <w:tc>
          <w:tcPr>
            <w:tcW w:w="1564" w:type="dxa"/>
            <w:tcBorders>
              <w:top w:val="nil"/>
              <w:left w:val="nil"/>
              <w:bottom w:val="single" w:sz="4" w:space="0" w:color="auto"/>
              <w:right w:val="single" w:sz="4" w:space="0" w:color="auto"/>
            </w:tcBorders>
            <w:shd w:val="clear" w:color="auto" w:fill="auto"/>
            <w:noWrap/>
            <w:vAlign w:val="center"/>
          </w:tcPr>
          <w:p w14:paraId="793C05B7" w14:textId="625107B3"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0EB42D47"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139B092"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0D379839" w14:textId="77777777" w:rsidR="00911447" w:rsidRPr="00365EB0" w:rsidRDefault="00911447" w:rsidP="00911447">
            <w:pPr>
              <w:jc w:val="center"/>
              <w:rPr>
                <w:rFonts w:ascii="Arial" w:hAnsi="Arial" w:cs="Arial"/>
                <w:sz w:val="20"/>
                <w:szCs w:val="20"/>
              </w:rPr>
            </w:pPr>
          </w:p>
        </w:tc>
      </w:tr>
      <w:tr w:rsidR="00911447" w:rsidRPr="00365EB0" w14:paraId="31B967A4"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013D5C2"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7.D</w:t>
            </w:r>
          </w:p>
        </w:tc>
        <w:tc>
          <w:tcPr>
            <w:tcW w:w="2537" w:type="dxa"/>
            <w:gridSpan w:val="2"/>
            <w:tcBorders>
              <w:top w:val="nil"/>
              <w:left w:val="nil"/>
              <w:bottom w:val="single" w:sz="4" w:space="0" w:color="auto"/>
              <w:right w:val="single" w:sz="4" w:space="0" w:color="auto"/>
            </w:tcBorders>
            <w:shd w:val="clear" w:color="auto" w:fill="auto"/>
            <w:vAlign w:val="center"/>
          </w:tcPr>
          <w:p w14:paraId="43FC5782" w14:textId="77777777" w:rsidR="00911447" w:rsidRPr="0073554B" w:rsidRDefault="00911447" w:rsidP="00911447">
            <w:pPr>
              <w:rPr>
                <w:rFonts w:ascii="Arial" w:hAnsi="Arial" w:cs="Arial"/>
                <w:bCs/>
                <w:color w:val="000000"/>
                <w:sz w:val="20"/>
                <w:szCs w:val="20"/>
              </w:rPr>
            </w:pPr>
            <w:r w:rsidRPr="0073554B">
              <w:rPr>
                <w:rFonts w:ascii="Arial" w:hAnsi="Arial" w:cs="Arial"/>
                <w:sz w:val="20"/>
                <w:szCs w:val="20"/>
              </w:rPr>
              <w:t>Pripomoček za ugotavljanje volilne udeležbe po spolu in starosti</w:t>
            </w:r>
          </w:p>
        </w:tc>
        <w:tc>
          <w:tcPr>
            <w:tcW w:w="1564" w:type="dxa"/>
            <w:tcBorders>
              <w:top w:val="nil"/>
              <w:left w:val="nil"/>
              <w:bottom w:val="single" w:sz="4" w:space="0" w:color="auto"/>
              <w:right w:val="single" w:sz="4" w:space="0" w:color="auto"/>
            </w:tcBorders>
            <w:shd w:val="clear" w:color="auto" w:fill="auto"/>
            <w:noWrap/>
            <w:vAlign w:val="center"/>
          </w:tcPr>
          <w:p w14:paraId="42B5DC96" w14:textId="7C7317DE" w:rsidR="00911447" w:rsidRPr="00911447" w:rsidRDefault="00911447" w:rsidP="00911447">
            <w:pPr>
              <w:jc w:val="center"/>
              <w:rPr>
                <w:rFonts w:ascii="Arial" w:hAnsi="Arial" w:cs="Arial"/>
                <w:bCs/>
                <w:sz w:val="20"/>
                <w:szCs w:val="20"/>
              </w:rPr>
            </w:pPr>
            <w:r w:rsidRPr="00911447">
              <w:rPr>
                <w:rFonts w:ascii="Arial" w:hAnsi="Arial" w:cs="Arial"/>
                <w:sz w:val="20"/>
                <w:szCs w:val="20"/>
              </w:rPr>
              <w:t>6000</w:t>
            </w:r>
          </w:p>
        </w:tc>
        <w:tc>
          <w:tcPr>
            <w:tcW w:w="1417" w:type="dxa"/>
            <w:tcBorders>
              <w:top w:val="nil"/>
              <w:left w:val="nil"/>
              <w:bottom w:val="single" w:sz="4" w:space="0" w:color="auto"/>
              <w:right w:val="single" w:sz="4" w:space="0" w:color="auto"/>
            </w:tcBorders>
            <w:shd w:val="clear" w:color="auto" w:fill="auto"/>
            <w:vAlign w:val="center"/>
          </w:tcPr>
          <w:p w14:paraId="55DC2F79"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B160BA5"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7C9BF37" w14:textId="77777777" w:rsidR="00911447" w:rsidRPr="00365EB0" w:rsidRDefault="00911447" w:rsidP="00911447">
            <w:pPr>
              <w:jc w:val="center"/>
              <w:rPr>
                <w:rFonts w:ascii="Arial" w:hAnsi="Arial" w:cs="Arial"/>
                <w:sz w:val="20"/>
                <w:szCs w:val="20"/>
              </w:rPr>
            </w:pPr>
          </w:p>
        </w:tc>
      </w:tr>
      <w:tr w:rsidR="00911447" w:rsidRPr="00365EB0" w14:paraId="14A78C37"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30C9BD12"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7.E</w:t>
            </w:r>
          </w:p>
        </w:tc>
        <w:tc>
          <w:tcPr>
            <w:tcW w:w="2537" w:type="dxa"/>
            <w:gridSpan w:val="2"/>
            <w:tcBorders>
              <w:top w:val="nil"/>
              <w:left w:val="nil"/>
              <w:bottom w:val="single" w:sz="4" w:space="0" w:color="auto"/>
              <w:right w:val="single" w:sz="4" w:space="0" w:color="auto"/>
            </w:tcBorders>
            <w:shd w:val="clear" w:color="auto" w:fill="auto"/>
            <w:vAlign w:val="center"/>
          </w:tcPr>
          <w:p w14:paraId="466721BF"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Šablona za prikrivanje osebnih podatkov (volilni imenik)</w:t>
            </w:r>
          </w:p>
        </w:tc>
        <w:tc>
          <w:tcPr>
            <w:tcW w:w="1564" w:type="dxa"/>
            <w:tcBorders>
              <w:top w:val="nil"/>
              <w:left w:val="nil"/>
              <w:bottom w:val="single" w:sz="4" w:space="0" w:color="auto"/>
              <w:right w:val="single" w:sz="4" w:space="0" w:color="auto"/>
            </w:tcBorders>
            <w:shd w:val="clear" w:color="auto" w:fill="auto"/>
            <w:noWrap/>
            <w:vAlign w:val="center"/>
          </w:tcPr>
          <w:p w14:paraId="7D867DCA" w14:textId="6667A5C5" w:rsidR="00911447" w:rsidRPr="00911447" w:rsidRDefault="00911447" w:rsidP="00911447">
            <w:pPr>
              <w:jc w:val="center"/>
              <w:rPr>
                <w:rFonts w:ascii="Arial" w:hAnsi="Arial" w:cs="Arial"/>
                <w:sz w:val="20"/>
                <w:szCs w:val="20"/>
              </w:rPr>
            </w:pPr>
            <w:r w:rsidRPr="00911447">
              <w:rPr>
                <w:rFonts w:ascii="Arial" w:hAnsi="Arial" w:cs="Arial"/>
                <w:sz w:val="20"/>
                <w:szCs w:val="20"/>
              </w:rPr>
              <w:t>4000</w:t>
            </w:r>
          </w:p>
        </w:tc>
        <w:tc>
          <w:tcPr>
            <w:tcW w:w="1417" w:type="dxa"/>
            <w:tcBorders>
              <w:top w:val="nil"/>
              <w:left w:val="nil"/>
              <w:bottom w:val="single" w:sz="4" w:space="0" w:color="auto"/>
              <w:right w:val="single" w:sz="4" w:space="0" w:color="auto"/>
            </w:tcBorders>
            <w:shd w:val="clear" w:color="auto" w:fill="auto"/>
            <w:vAlign w:val="center"/>
          </w:tcPr>
          <w:p w14:paraId="2B94B3AF"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02BDF97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D175F15" w14:textId="77777777" w:rsidR="00911447" w:rsidRPr="00365EB0" w:rsidRDefault="00911447" w:rsidP="00911447">
            <w:pPr>
              <w:jc w:val="center"/>
              <w:rPr>
                <w:rFonts w:ascii="Arial" w:hAnsi="Arial" w:cs="Arial"/>
                <w:sz w:val="20"/>
                <w:szCs w:val="20"/>
              </w:rPr>
            </w:pPr>
          </w:p>
        </w:tc>
      </w:tr>
      <w:tr w:rsidR="00911447" w:rsidRPr="00365EB0" w14:paraId="795CE75A"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7ABACD74"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7.F</w:t>
            </w:r>
          </w:p>
        </w:tc>
        <w:tc>
          <w:tcPr>
            <w:tcW w:w="2537" w:type="dxa"/>
            <w:gridSpan w:val="2"/>
            <w:tcBorders>
              <w:top w:val="nil"/>
              <w:left w:val="nil"/>
              <w:bottom w:val="single" w:sz="4" w:space="0" w:color="auto"/>
              <w:right w:val="single" w:sz="4" w:space="0" w:color="auto"/>
            </w:tcBorders>
            <w:shd w:val="clear" w:color="auto" w:fill="auto"/>
            <w:vAlign w:val="center"/>
          </w:tcPr>
          <w:p w14:paraId="6B68D32C"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Navodilo za delo volilnega odbora SLO</w:t>
            </w:r>
          </w:p>
        </w:tc>
        <w:tc>
          <w:tcPr>
            <w:tcW w:w="1564" w:type="dxa"/>
            <w:tcBorders>
              <w:top w:val="nil"/>
              <w:left w:val="nil"/>
              <w:bottom w:val="single" w:sz="4" w:space="0" w:color="auto"/>
              <w:right w:val="single" w:sz="4" w:space="0" w:color="auto"/>
            </w:tcBorders>
            <w:shd w:val="clear" w:color="auto" w:fill="auto"/>
            <w:noWrap/>
            <w:vAlign w:val="center"/>
          </w:tcPr>
          <w:p w14:paraId="2F7A3EE3" w14:textId="314F55CD" w:rsidR="00911447" w:rsidRPr="00911447" w:rsidRDefault="00911447" w:rsidP="00911447">
            <w:pPr>
              <w:jc w:val="center"/>
              <w:rPr>
                <w:rFonts w:ascii="Arial" w:hAnsi="Arial" w:cs="Arial"/>
                <w:sz w:val="20"/>
                <w:szCs w:val="20"/>
              </w:rPr>
            </w:pPr>
            <w:r w:rsidRPr="00911447">
              <w:rPr>
                <w:rFonts w:ascii="Arial" w:hAnsi="Arial" w:cs="Arial"/>
                <w:sz w:val="20"/>
                <w:szCs w:val="20"/>
              </w:rPr>
              <w:t>6700</w:t>
            </w:r>
          </w:p>
        </w:tc>
        <w:tc>
          <w:tcPr>
            <w:tcW w:w="1417" w:type="dxa"/>
            <w:tcBorders>
              <w:top w:val="nil"/>
              <w:left w:val="nil"/>
              <w:bottom w:val="single" w:sz="4" w:space="0" w:color="auto"/>
              <w:right w:val="single" w:sz="4" w:space="0" w:color="auto"/>
            </w:tcBorders>
            <w:shd w:val="clear" w:color="auto" w:fill="auto"/>
            <w:vAlign w:val="center"/>
          </w:tcPr>
          <w:p w14:paraId="7FCB66B3"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92FD1DF"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7A9320C4" w14:textId="77777777" w:rsidR="00911447" w:rsidRPr="00365EB0" w:rsidRDefault="00911447" w:rsidP="00911447">
            <w:pPr>
              <w:jc w:val="center"/>
              <w:rPr>
                <w:rFonts w:ascii="Arial" w:hAnsi="Arial" w:cs="Arial"/>
                <w:sz w:val="20"/>
                <w:szCs w:val="20"/>
              </w:rPr>
            </w:pPr>
          </w:p>
        </w:tc>
      </w:tr>
      <w:tr w:rsidR="00911447" w:rsidRPr="00365EB0" w14:paraId="6077D2FC"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7C24541D" w14:textId="77777777" w:rsidR="00911447" w:rsidRPr="0073554B" w:rsidRDefault="00911447" w:rsidP="00911447">
            <w:pPr>
              <w:jc w:val="center"/>
              <w:rPr>
                <w:rFonts w:ascii="Arial" w:hAnsi="Arial" w:cs="Arial"/>
                <w:color w:val="000000"/>
                <w:sz w:val="20"/>
                <w:szCs w:val="20"/>
              </w:rPr>
            </w:pPr>
            <w:r w:rsidRPr="0073554B">
              <w:rPr>
                <w:rFonts w:ascii="Arial" w:hAnsi="Arial" w:cs="Arial"/>
                <w:b/>
                <w:bCs/>
                <w:sz w:val="20"/>
                <w:szCs w:val="20"/>
              </w:rPr>
              <w:t>8</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18BBD672" w14:textId="77777777" w:rsidR="00911447" w:rsidRPr="0073554B" w:rsidRDefault="00911447" w:rsidP="00911447">
            <w:pPr>
              <w:rPr>
                <w:rFonts w:ascii="Arial" w:hAnsi="Arial" w:cs="Arial"/>
                <w:color w:val="000000"/>
                <w:sz w:val="20"/>
                <w:szCs w:val="20"/>
              </w:rPr>
            </w:pPr>
            <w:r w:rsidRPr="0073554B">
              <w:rPr>
                <w:rFonts w:ascii="Arial" w:hAnsi="Arial" w:cs="Arial"/>
                <w:b/>
                <w:bCs/>
                <w:sz w:val="20"/>
                <w:szCs w:val="20"/>
              </w:rPr>
              <w:t>ZAPISNIK O DELU VOLILNEGA ODBORA</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791E9B44" w14:textId="77777777" w:rsidR="00911447" w:rsidRPr="00911447" w:rsidRDefault="00911447" w:rsidP="00911447">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26378753"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3B4F4C4D"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6C2EF4F2" w14:textId="77777777" w:rsidR="00911447" w:rsidRPr="00365EB0" w:rsidRDefault="00911447" w:rsidP="00911447">
            <w:pPr>
              <w:jc w:val="center"/>
              <w:rPr>
                <w:rFonts w:ascii="Arial" w:hAnsi="Arial" w:cs="Arial"/>
                <w:sz w:val="20"/>
                <w:szCs w:val="20"/>
              </w:rPr>
            </w:pPr>
          </w:p>
        </w:tc>
      </w:tr>
      <w:tr w:rsidR="00911447" w:rsidRPr="00365EB0" w14:paraId="49C4917D"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6FE5FD1D"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8.A</w:t>
            </w:r>
          </w:p>
        </w:tc>
        <w:tc>
          <w:tcPr>
            <w:tcW w:w="2537" w:type="dxa"/>
            <w:gridSpan w:val="2"/>
            <w:tcBorders>
              <w:top w:val="nil"/>
              <w:left w:val="nil"/>
              <w:bottom w:val="single" w:sz="4" w:space="0" w:color="auto"/>
              <w:right w:val="single" w:sz="4" w:space="0" w:color="auto"/>
            </w:tcBorders>
            <w:shd w:val="clear" w:color="auto" w:fill="auto"/>
            <w:vAlign w:val="center"/>
          </w:tcPr>
          <w:p w14:paraId="652C2D21"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Zapisnik o delu volilnega odbora SLO</w:t>
            </w:r>
          </w:p>
        </w:tc>
        <w:tc>
          <w:tcPr>
            <w:tcW w:w="1564" w:type="dxa"/>
            <w:tcBorders>
              <w:top w:val="nil"/>
              <w:left w:val="nil"/>
              <w:bottom w:val="single" w:sz="4" w:space="0" w:color="auto"/>
              <w:right w:val="single" w:sz="4" w:space="0" w:color="auto"/>
            </w:tcBorders>
            <w:shd w:val="clear" w:color="auto" w:fill="auto"/>
            <w:noWrap/>
            <w:vAlign w:val="center"/>
          </w:tcPr>
          <w:p w14:paraId="6ACC44E5" w14:textId="4B9B6E24" w:rsidR="00911447" w:rsidRPr="00911447" w:rsidRDefault="00911447" w:rsidP="00911447">
            <w:pPr>
              <w:jc w:val="center"/>
              <w:rPr>
                <w:rFonts w:ascii="Arial" w:hAnsi="Arial" w:cs="Arial"/>
                <w:sz w:val="20"/>
                <w:szCs w:val="20"/>
              </w:rPr>
            </w:pPr>
            <w:r w:rsidRPr="00911447">
              <w:rPr>
                <w:rFonts w:ascii="Arial" w:hAnsi="Arial" w:cs="Arial"/>
                <w:sz w:val="20"/>
                <w:szCs w:val="20"/>
              </w:rPr>
              <w:t>3500</w:t>
            </w:r>
          </w:p>
        </w:tc>
        <w:tc>
          <w:tcPr>
            <w:tcW w:w="1417" w:type="dxa"/>
            <w:tcBorders>
              <w:top w:val="nil"/>
              <w:left w:val="nil"/>
              <w:bottom w:val="single" w:sz="4" w:space="0" w:color="auto"/>
              <w:right w:val="single" w:sz="4" w:space="0" w:color="auto"/>
            </w:tcBorders>
            <w:shd w:val="clear" w:color="auto" w:fill="auto"/>
            <w:vAlign w:val="center"/>
          </w:tcPr>
          <w:p w14:paraId="397BF356"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33304AE"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7476A44" w14:textId="77777777" w:rsidR="00911447" w:rsidRPr="00365EB0" w:rsidRDefault="00911447" w:rsidP="00911447">
            <w:pPr>
              <w:jc w:val="center"/>
              <w:rPr>
                <w:rFonts w:ascii="Arial" w:hAnsi="Arial" w:cs="Arial"/>
                <w:sz w:val="20"/>
                <w:szCs w:val="20"/>
              </w:rPr>
            </w:pPr>
          </w:p>
        </w:tc>
      </w:tr>
      <w:tr w:rsidR="00911447" w:rsidRPr="00365EB0" w14:paraId="70F945BC"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50E39A3"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8.B</w:t>
            </w:r>
          </w:p>
        </w:tc>
        <w:tc>
          <w:tcPr>
            <w:tcW w:w="2537" w:type="dxa"/>
            <w:gridSpan w:val="2"/>
            <w:tcBorders>
              <w:top w:val="nil"/>
              <w:left w:val="nil"/>
              <w:bottom w:val="single" w:sz="4" w:space="0" w:color="auto"/>
              <w:right w:val="single" w:sz="4" w:space="0" w:color="auto"/>
            </w:tcBorders>
            <w:shd w:val="clear" w:color="auto" w:fill="auto"/>
            <w:vAlign w:val="center"/>
          </w:tcPr>
          <w:p w14:paraId="5DC5D1CB" w14:textId="30C70C41" w:rsidR="00911447" w:rsidRPr="0073554B" w:rsidRDefault="00911447" w:rsidP="00911447">
            <w:pPr>
              <w:rPr>
                <w:rFonts w:ascii="Arial" w:hAnsi="Arial" w:cs="Arial"/>
                <w:color w:val="000000"/>
                <w:sz w:val="20"/>
                <w:szCs w:val="20"/>
              </w:rPr>
            </w:pPr>
            <w:r w:rsidRPr="0073554B">
              <w:rPr>
                <w:rFonts w:ascii="Arial" w:hAnsi="Arial" w:cs="Arial"/>
                <w:sz w:val="20"/>
                <w:szCs w:val="20"/>
              </w:rPr>
              <w:t xml:space="preserve">Dodatek k zapisniku narodne </w:t>
            </w:r>
            <w:r w:rsidR="00B25D81">
              <w:rPr>
                <w:rFonts w:ascii="Arial" w:hAnsi="Arial" w:cs="Arial"/>
                <w:sz w:val="20"/>
                <w:szCs w:val="20"/>
              </w:rPr>
              <w:t>skupnosti</w:t>
            </w:r>
            <w:r w:rsidRPr="0073554B">
              <w:rPr>
                <w:rFonts w:ascii="Arial" w:hAnsi="Arial" w:cs="Arial"/>
                <w:sz w:val="20"/>
                <w:szCs w:val="20"/>
              </w:rPr>
              <w:t xml:space="preserve"> ITA</w:t>
            </w:r>
          </w:p>
        </w:tc>
        <w:tc>
          <w:tcPr>
            <w:tcW w:w="1564" w:type="dxa"/>
            <w:tcBorders>
              <w:top w:val="nil"/>
              <w:left w:val="nil"/>
              <w:bottom w:val="single" w:sz="4" w:space="0" w:color="auto"/>
              <w:right w:val="single" w:sz="4" w:space="0" w:color="auto"/>
            </w:tcBorders>
            <w:shd w:val="clear" w:color="auto" w:fill="auto"/>
            <w:noWrap/>
            <w:vAlign w:val="center"/>
          </w:tcPr>
          <w:p w14:paraId="090E3FB4" w14:textId="59A15011" w:rsidR="00911447" w:rsidRPr="00911447" w:rsidRDefault="00911447" w:rsidP="00911447">
            <w:pPr>
              <w:jc w:val="center"/>
              <w:rPr>
                <w:rFonts w:ascii="Arial" w:hAnsi="Arial" w:cs="Arial"/>
                <w:sz w:val="20"/>
                <w:szCs w:val="20"/>
              </w:rPr>
            </w:pPr>
            <w:r>
              <w:rPr>
                <w:rFonts w:ascii="Arial" w:hAnsi="Arial" w:cs="Arial"/>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02AE7F89"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7B5F6583"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5C63C05" w14:textId="77777777" w:rsidR="00911447" w:rsidRPr="00365EB0" w:rsidRDefault="00911447" w:rsidP="00911447">
            <w:pPr>
              <w:jc w:val="center"/>
              <w:rPr>
                <w:rFonts w:ascii="Arial" w:hAnsi="Arial" w:cs="Arial"/>
                <w:sz w:val="20"/>
                <w:szCs w:val="20"/>
              </w:rPr>
            </w:pPr>
          </w:p>
        </w:tc>
      </w:tr>
      <w:tr w:rsidR="00911447" w:rsidRPr="00365EB0" w14:paraId="68AE9AF1"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25F526CC"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8.C</w:t>
            </w:r>
          </w:p>
        </w:tc>
        <w:tc>
          <w:tcPr>
            <w:tcW w:w="2537" w:type="dxa"/>
            <w:gridSpan w:val="2"/>
            <w:tcBorders>
              <w:top w:val="nil"/>
              <w:left w:val="nil"/>
              <w:bottom w:val="single" w:sz="4" w:space="0" w:color="auto"/>
              <w:right w:val="single" w:sz="4" w:space="0" w:color="auto"/>
            </w:tcBorders>
            <w:shd w:val="clear" w:color="auto" w:fill="auto"/>
            <w:vAlign w:val="center"/>
          </w:tcPr>
          <w:p w14:paraId="48DE305B" w14:textId="7D1306A7" w:rsidR="00911447" w:rsidRPr="0073554B" w:rsidRDefault="00911447" w:rsidP="00911447">
            <w:pPr>
              <w:rPr>
                <w:rFonts w:ascii="Arial" w:hAnsi="Arial" w:cs="Arial"/>
                <w:bCs/>
                <w:color w:val="000000"/>
                <w:sz w:val="20"/>
                <w:szCs w:val="20"/>
              </w:rPr>
            </w:pPr>
            <w:r w:rsidRPr="0073554B">
              <w:rPr>
                <w:rFonts w:ascii="Arial" w:hAnsi="Arial" w:cs="Arial"/>
                <w:sz w:val="20"/>
                <w:szCs w:val="20"/>
              </w:rPr>
              <w:t xml:space="preserve">Dodatek k zapisniku narodne </w:t>
            </w:r>
            <w:r w:rsidR="00B25D81">
              <w:rPr>
                <w:rFonts w:ascii="Arial" w:hAnsi="Arial" w:cs="Arial"/>
                <w:sz w:val="20"/>
                <w:szCs w:val="20"/>
              </w:rPr>
              <w:t>skupnosti</w:t>
            </w:r>
            <w:r w:rsidRPr="0073554B">
              <w:rPr>
                <w:rFonts w:ascii="Arial" w:hAnsi="Arial" w:cs="Arial"/>
                <w:sz w:val="20"/>
                <w:szCs w:val="20"/>
              </w:rPr>
              <w:t xml:space="preserve"> MAD</w:t>
            </w:r>
          </w:p>
        </w:tc>
        <w:tc>
          <w:tcPr>
            <w:tcW w:w="1564" w:type="dxa"/>
            <w:tcBorders>
              <w:top w:val="nil"/>
              <w:left w:val="nil"/>
              <w:bottom w:val="single" w:sz="4" w:space="0" w:color="auto"/>
              <w:right w:val="single" w:sz="4" w:space="0" w:color="auto"/>
            </w:tcBorders>
            <w:shd w:val="clear" w:color="auto" w:fill="auto"/>
            <w:noWrap/>
            <w:vAlign w:val="center"/>
          </w:tcPr>
          <w:p w14:paraId="0EF20182" w14:textId="1C89878D" w:rsidR="00911447" w:rsidRPr="00911447" w:rsidRDefault="00911447" w:rsidP="00911447">
            <w:pPr>
              <w:jc w:val="center"/>
              <w:rPr>
                <w:rFonts w:ascii="Arial" w:hAnsi="Arial" w:cs="Arial"/>
                <w:bCs/>
                <w:sz w:val="20"/>
                <w:szCs w:val="20"/>
              </w:rPr>
            </w:pPr>
            <w:r>
              <w:rPr>
                <w:rFonts w:ascii="Arial" w:hAnsi="Arial" w:cs="Arial"/>
                <w:bCs/>
                <w:sz w:val="20"/>
                <w:szCs w:val="20"/>
              </w:rPr>
              <w:t>/</w:t>
            </w:r>
          </w:p>
        </w:tc>
        <w:tc>
          <w:tcPr>
            <w:tcW w:w="1417" w:type="dxa"/>
            <w:tcBorders>
              <w:top w:val="nil"/>
              <w:left w:val="nil"/>
              <w:bottom w:val="single" w:sz="4" w:space="0" w:color="auto"/>
              <w:right w:val="single" w:sz="4" w:space="0" w:color="auto"/>
            </w:tcBorders>
            <w:shd w:val="clear" w:color="auto" w:fill="auto"/>
            <w:vAlign w:val="center"/>
          </w:tcPr>
          <w:p w14:paraId="753081A9"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0EB1B64"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3686B3DB" w14:textId="77777777" w:rsidR="00911447" w:rsidRPr="00365EB0" w:rsidRDefault="00911447" w:rsidP="00911447">
            <w:pPr>
              <w:jc w:val="center"/>
              <w:rPr>
                <w:rFonts w:ascii="Arial" w:hAnsi="Arial" w:cs="Arial"/>
                <w:sz w:val="20"/>
                <w:szCs w:val="20"/>
              </w:rPr>
            </w:pPr>
          </w:p>
        </w:tc>
      </w:tr>
      <w:tr w:rsidR="00911447" w:rsidRPr="00365EB0" w14:paraId="1C27DCD8"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0D7B0D35" w14:textId="77777777" w:rsidR="00911447" w:rsidRPr="0073554B" w:rsidRDefault="00911447" w:rsidP="00911447">
            <w:pPr>
              <w:jc w:val="center"/>
              <w:rPr>
                <w:rFonts w:ascii="Arial" w:hAnsi="Arial" w:cs="Arial"/>
                <w:color w:val="000000"/>
                <w:sz w:val="20"/>
                <w:szCs w:val="20"/>
              </w:rPr>
            </w:pPr>
            <w:r w:rsidRPr="0073554B">
              <w:rPr>
                <w:rFonts w:ascii="Arial" w:hAnsi="Arial" w:cs="Arial"/>
                <w:b/>
                <w:bCs/>
                <w:sz w:val="20"/>
                <w:szCs w:val="20"/>
              </w:rPr>
              <w:t>9</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4B6752F" w14:textId="77777777" w:rsidR="00911447" w:rsidRPr="0073554B" w:rsidRDefault="00911447" w:rsidP="00911447">
            <w:pPr>
              <w:rPr>
                <w:rFonts w:ascii="Arial" w:hAnsi="Arial" w:cs="Arial"/>
                <w:color w:val="000000"/>
                <w:sz w:val="20"/>
                <w:szCs w:val="20"/>
              </w:rPr>
            </w:pPr>
            <w:r w:rsidRPr="0073554B">
              <w:rPr>
                <w:rFonts w:ascii="Arial" w:hAnsi="Arial" w:cs="Arial"/>
                <w:b/>
                <w:bCs/>
                <w:sz w:val="20"/>
                <w:szCs w:val="20"/>
              </w:rPr>
              <w:t>NALEPKE</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6BA5821" w14:textId="77777777" w:rsidR="00911447" w:rsidRPr="00911447" w:rsidRDefault="00911447" w:rsidP="00911447">
            <w:pPr>
              <w:jc w:val="cente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55D3AB79"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346637B8"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507463DC" w14:textId="77777777" w:rsidR="00911447" w:rsidRPr="00365EB0" w:rsidRDefault="00911447" w:rsidP="00911447">
            <w:pPr>
              <w:jc w:val="center"/>
              <w:rPr>
                <w:rFonts w:ascii="Arial" w:hAnsi="Arial" w:cs="Arial"/>
                <w:sz w:val="20"/>
                <w:szCs w:val="20"/>
              </w:rPr>
            </w:pPr>
          </w:p>
        </w:tc>
      </w:tr>
      <w:tr w:rsidR="00911447" w:rsidRPr="00365EB0" w14:paraId="2110D9CC"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40500FDA"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9.A</w:t>
            </w:r>
          </w:p>
        </w:tc>
        <w:tc>
          <w:tcPr>
            <w:tcW w:w="2537" w:type="dxa"/>
            <w:gridSpan w:val="2"/>
            <w:tcBorders>
              <w:top w:val="nil"/>
              <w:left w:val="nil"/>
              <w:bottom w:val="single" w:sz="4" w:space="0" w:color="auto"/>
              <w:right w:val="single" w:sz="4" w:space="0" w:color="auto"/>
            </w:tcBorders>
            <w:shd w:val="clear" w:color="auto" w:fill="auto"/>
            <w:vAlign w:val="center"/>
          </w:tcPr>
          <w:p w14:paraId="5A7CFFAD"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Nalepke samolepilne za pečatenje ovojnic</w:t>
            </w:r>
          </w:p>
        </w:tc>
        <w:tc>
          <w:tcPr>
            <w:tcW w:w="1564" w:type="dxa"/>
            <w:tcBorders>
              <w:top w:val="nil"/>
              <w:left w:val="nil"/>
              <w:bottom w:val="single" w:sz="4" w:space="0" w:color="auto"/>
              <w:right w:val="single" w:sz="4" w:space="0" w:color="auto"/>
            </w:tcBorders>
            <w:shd w:val="clear" w:color="auto" w:fill="auto"/>
            <w:noWrap/>
            <w:vAlign w:val="center"/>
          </w:tcPr>
          <w:p w14:paraId="086975C1" w14:textId="24DD3EA9" w:rsidR="00911447" w:rsidRPr="00911447" w:rsidRDefault="00911447" w:rsidP="00911447">
            <w:pPr>
              <w:jc w:val="center"/>
              <w:rPr>
                <w:rFonts w:ascii="Arial" w:hAnsi="Arial" w:cs="Arial"/>
                <w:sz w:val="20"/>
                <w:szCs w:val="20"/>
              </w:rPr>
            </w:pPr>
            <w:r w:rsidRPr="00911447">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50D721CA"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8381075"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49DC3CAF" w14:textId="77777777" w:rsidR="00911447" w:rsidRPr="00365EB0" w:rsidRDefault="00911447" w:rsidP="00911447">
            <w:pPr>
              <w:jc w:val="center"/>
              <w:rPr>
                <w:rFonts w:ascii="Arial" w:hAnsi="Arial" w:cs="Arial"/>
                <w:sz w:val="20"/>
                <w:szCs w:val="20"/>
              </w:rPr>
            </w:pPr>
          </w:p>
        </w:tc>
      </w:tr>
      <w:tr w:rsidR="00911447" w:rsidRPr="00365EB0" w14:paraId="76AC8E04"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E8020E2" w14:textId="77777777" w:rsidR="00911447" w:rsidRPr="0073554B" w:rsidRDefault="00911447" w:rsidP="00911447">
            <w:pPr>
              <w:jc w:val="center"/>
              <w:rPr>
                <w:rFonts w:ascii="Arial" w:hAnsi="Arial" w:cs="Arial"/>
                <w:bCs/>
                <w:color w:val="000000"/>
                <w:sz w:val="20"/>
                <w:szCs w:val="20"/>
              </w:rPr>
            </w:pPr>
            <w:r w:rsidRPr="0073554B">
              <w:rPr>
                <w:rFonts w:ascii="Arial" w:hAnsi="Arial" w:cs="Arial"/>
                <w:sz w:val="20"/>
                <w:szCs w:val="20"/>
              </w:rPr>
              <w:t>9.B</w:t>
            </w:r>
          </w:p>
        </w:tc>
        <w:tc>
          <w:tcPr>
            <w:tcW w:w="2537" w:type="dxa"/>
            <w:gridSpan w:val="2"/>
            <w:tcBorders>
              <w:top w:val="nil"/>
              <w:left w:val="nil"/>
              <w:bottom w:val="single" w:sz="4" w:space="0" w:color="auto"/>
              <w:right w:val="single" w:sz="4" w:space="0" w:color="auto"/>
            </w:tcBorders>
            <w:shd w:val="clear" w:color="auto" w:fill="auto"/>
            <w:vAlign w:val="center"/>
          </w:tcPr>
          <w:p w14:paraId="347A334D" w14:textId="77777777" w:rsidR="00911447" w:rsidRPr="0073554B" w:rsidRDefault="00911447" w:rsidP="00911447">
            <w:pPr>
              <w:rPr>
                <w:rFonts w:ascii="Arial" w:hAnsi="Arial" w:cs="Arial"/>
                <w:bCs/>
                <w:color w:val="000000"/>
                <w:sz w:val="20"/>
                <w:szCs w:val="20"/>
              </w:rPr>
            </w:pPr>
            <w:r w:rsidRPr="0073554B">
              <w:rPr>
                <w:rFonts w:ascii="Arial" w:hAnsi="Arial" w:cs="Arial"/>
                <w:sz w:val="20"/>
                <w:szCs w:val="20"/>
              </w:rPr>
              <w:t>Nalepke varnostne za pečatenje volilnih skrinjic</w:t>
            </w:r>
          </w:p>
        </w:tc>
        <w:tc>
          <w:tcPr>
            <w:tcW w:w="1564" w:type="dxa"/>
            <w:tcBorders>
              <w:top w:val="nil"/>
              <w:left w:val="nil"/>
              <w:bottom w:val="single" w:sz="4" w:space="0" w:color="auto"/>
              <w:right w:val="single" w:sz="4" w:space="0" w:color="auto"/>
            </w:tcBorders>
            <w:shd w:val="clear" w:color="auto" w:fill="auto"/>
            <w:noWrap/>
            <w:vAlign w:val="center"/>
          </w:tcPr>
          <w:p w14:paraId="4F0EE976" w14:textId="56B99C3B" w:rsidR="00911447" w:rsidRPr="00911447" w:rsidRDefault="00911447" w:rsidP="00911447">
            <w:pPr>
              <w:jc w:val="center"/>
              <w:rPr>
                <w:rFonts w:ascii="Arial" w:hAnsi="Arial" w:cs="Arial"/>
                <w:bCs/>
                <w:sz w:val="20"/>
                <w:szCs w:val="20"/>
              </w:rPr>
            </w:pPr>
            <w:r w:rsidRPr="00911447">
              <w:rPr>
                <w:rFonts w:ascii="Arial" w:hAnsi="Arial" w:cs="Arial"/>
                <w:sz w:val="20"/>
                <w:szCs w:val="20"/>
              </w:rPr>
              <w:t>20000</w:t>
            </w:r>
          </w:p>
        </w:tc>
        <w:tc>
          <w:tcPr>
            <w:tcW w:w="1417" w:type="dxa"/>
            <w:tcBorders>
              <w:top w:val="nil"/>
              <w:left w:val="nil"/>
              <w:bottom w:val="single" w:sz="4" w:space="0" w:color="auto"/>
              <w:right w:val="single" w:sz="4" w:space="0" w:color="auto"/>
            </w:tcBorders>
            <w:shd w:val="clear" w:color="auto" w:fill="auto"/>
            <w:vAlign w:val="center"/>
          </w:tcPr>
          <w:p w14:paraId="0A1F4191"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6C230827"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6FCAE04" w14:textId="77777777" w:rsidR="00911447" w:rsidRPr="00365EB0" w:rsidRDefault="00911447" w:rsidP="00911447">
            <w:pPr>
              <w:jc w:val="center"/>
              <w:rPr>
                <w:rFonts w:ascii="Arial" w:hAnsi="Arial" w:cs="Arial"/>
                <w:sz w:val="20"/>
                <w:szCs w:val="20"/>
              </w:rPr>
            </w:pPr>
          </w:p>
        </w:tc>
      </w:tr>
      <w:tr w:rsidR="00911447" w:rsidRPr="00365EB0" w14:paraId="63F37BC4" w14:textId="77777777" w:rsidTr="00793DD8">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54D122FE" w14:textId="77777777" w:rsidR="00911447" w:rsidRPr="0073554B" w:rsidRDefault="00911447" w:rsidP="00911447">
            <w:pPr>
              <w:jc w:val="center"/>
              <w:rPr>
                <w:rFonts w:ascii="Arial" w:hAnsi="Arial" w:cs="Arial"/>
                <w:bCs/>
                <w:color w:val="000000"/>
                <w:sz w:val="20"/>
                <w:szCs w:val="20"/>
              </w:rPr>
            </w:pPr>
            <w:r w:rsidRPr="0073554B">
              <w:rPr>
                <w:rFonts w:ascii="Arial" w:hAnsi="Arial" w:cs="Arial"/>
                <w:b/>
                <w:bCs/>
                <w:sz w:val="20"/>
                <w:szCs w:val="20"/>
              </w:rPr>
              <w:t>10</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763847B5" w14:textId="77777777" w:rsidR="00911447" w:rsidRPr="0073554B" w:rsidRDefault="00911447" w:rsidP="00911447">
            <w:pPr>
              <w:rPr>
                <w:rFonts w:ascii="Arial" w:hAnsi="Arial" w:cs="Arial"/>
                <w:bCs/>
                <w:color w:val="000000"/>
                <w:sz w:val="20"/>
                <w:szCs w:val="20"/>
              </w:rPr>
            </w:pPr>
            <w:r w:rsidRPr="0073554B">
              <w:rPr>
                <w:rFonts w:ascii="Arial" w:hAnsi="Arial" w:cs="Arial"/>
                <w:b/>
                <w:bCs/>
                <w:sz w:val="20"/>
                <w:szCs w:val="20"/>
              </w:rPr>
              <w:t>JAVNA OBJAVA</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6823D7FF" w14:textId="77777777" w:rsidR="00911447" w:rsidRPr="00911447" w:rsidRDefault="00911447" w:rsidP="00911447">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noWrap/>
            <w:vAlign w:val="center"/>
          </w:tcPr>
          <w:p w14:paraId="42224B8C" w14:textId="77777777" w:rsidR="00911447" w:rsidRPr="00365EB0" w:rsidRDefault="00911447" w:rsidP="00911447">
            <w:pPr>
              <w:rPr>
                <w:rFonts w:ascii="Arial" w:hAnsi="Arial" w:cs="Arial"/>
                <w:b/>
                <w:bCs/>
                <w:color w:val="000000"/>
                <w:sz w:val="20"/>
                <w:szCs w:val="20"/>
              </w:rPr>
            </w:pPr>
          </w:p>
        </w:tc>
        <w:tc>
          <w:tcPr>
            <w:tcW w:w="1418" w:type="dxa"/>
            <w:tcBorders>
              <w:top w:val="nil"/>
              <w:left w:val="nil"/>
              <w:bottom w:val="single" w:sz="4" w:space="0" w:color="auto"/>
              <w:right w:val="single" w:sz="4" w:space="0" w:color="auto"/>
            </w:tcBorders>
            <w:shd w:val="clear" w:color="auto" w:fill="E8E8E8" w:themeFill="background2"/>
            <w:noWrap/>
            <w:vAlign w:val="center"/>
          </w:tcPr>
          <w:p w14:paraId="38B901A4" w14:textId="77777777" w:rsidR="00911447" w:rsidRPr="00365EB0" w:rsidRDefault="00911447" w:rsidP="00911447">
            <w:pPr>
              <w:rPr>
                <w:rFonts w:ascii="Arial" w:hAnsi="Arial" w:cs="Arial"/>
                <w:b/>
                <w:bCs/>
                <w:color w:val="000000"/>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2C80CADE" w14:textId="77777777" w:rsidR="00911447" w:rsidRPr="00365EB0" w:rsidRDefault="00911447" w:rsidP="00911447">
            <w:pPr>
              <w:rPr>
                <w:rFonts w:ascii="Arial" w:hAnsi="Arial" w:cs="Arial"/>
                <w:b/>
                <w:bCs/>
                <w:color w:val="000000"/>
                <w:sz w:val="20"/>
                <w:szCs w:val="20"/>
              </w:rPr>
            </w:pPr>
          </w:p>
        </w:tc>
      </w:tr>
      <w:tr w:rsidR="00911447" w:rsidRPr="00365EB0" w14:paraId="7C34BCA7"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FF53C"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lastRenderedPageBreak/>
              <w:t>10.A</w:t>
            </w:r>
          </w:p>
        </w:tc>
        <w:tc>
          <w:tcPr>
            <w:tcW w:w="2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FA8E8"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Javna objava  - SLO</w:t>
            </w:r>
          </w:p>
        </w:tc>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FA944" w14:textId="29AB5E2C" w:rsidR="00911447" w:rsidRPr="00911447" w:rsidRDefault="00911447" w:rsidP="00911447">
            <w:pPr>
              <w:jc w:val="center"/>
              <w:rPr>
                <w:rFonts w:ascii="Arial" w:hAnsi="Arial" w:cs="Arial"/>
                <w:sz w:val="20"/>
                <w:szCs w:val="20"/>
              </w:rPr>
            </w:pPr>
            <w:r w:rsidRPr="00911447">
              <w:rPr>
                <w:rFonts w:ascii="Arial" w:hAnsi="Arial" w:cs="Arial"/>
                <w:sz w:val="20"/>
                <w:szCs w:val="20"/>
              </w:rPr>
              <w:t>800000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5D7F81" w14:textId="77777777" w:rsidR="00911447" w:rsidRPr="00365EB0" w:rsidRDefault="00911447" w:rsidP="00911447">
            <w:pPr>
              <w:jc w:val="center"/>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F13D9E" w14:textId="77777777" w:rsidR="00911447" w:rsidRPr="00365EB0" w:rsidRDefault="00911447" w:rsidP="00911447">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5DAB8" w14:textId="77777777" w:rsidR="00911447" w:rsidRPr="00365EB0" w:rsidRDefault="00911447" w:rsidP="00911447">
            <w:pPr>
              <w:jc w:val="center"/>
              <w:rPr>
                <w:rFonts w:ascii="Arial" w:hAnsi="Arial" w:cs="Arial"/>
                <w:sz w:val="20"/>
                <w:szCs w:val="20"/>
              </w:rPr>
            </w:pPr>
          </w:p>
        </w:tc>
      </w:tr>
      <w:tr w:rsidR="00911447" w:rsidRPr="00365EB0" w14:paraId="7F03F846" w14:textId="77777777" w:rsidTr="00793DD8">
        <w:trPr>
          <w:trHeight w:val="600"/>
          <w:jc w:val="center"/>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63D85"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10.A.1</w:t>
            </w:r>
          </w:p>
        </w:tc>
        <w:tc>
          <w:tcPr>
            <w:tcW w:w="2537" w:type="dxa"/>
            <w:gridSpan w:val="2"/>
            <w:tcBorders>
              <w:top w:val="single" w:sz="4" w:space="0" w:color="auto"/>
              <w:left w:val="nil"/>
              <w:bottom w:val="single" w:sz="4" w:space="0" w:color="auto"/>
              <w:right w:val="single" w:sz="4" w:space="0" w:color="auto"/>
            </w:tcBorders>
            <w:shd w:val="clear" w:color="auto" w:fill="auto"/>
            <w:vAlign w:val="center"/>
          </w:tcPr>
          <w:p w14:paraId="51E2CBB1"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Javna objava - SLO/ITA</w:t>
            </w: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04AD1DDF" w14:textId="2E48968D" w:rsidR="00911447" w:rsidRPr="00911447" w:rsidRDefault="00911447" w:rsidP="00911447">
            <w:pPr>
              <w:jc w:val="center"/>
              <w:rPr>
                <w:rFonts w:ascii="Arial" w:hAnsi="Arial" w:cs="Arial"/>
                <w:sz w:val="20"/>
                <w:szCs w:val="20"/>
              </w:rPr>
            </w:pPr>
            <w:r w:rsidRPr="00911447">
              <w:rPr>
                <w:rFonts w:ascii="Arial" w:hAnsi="Arial" w:cs="Arial"/>
                <w:sz w:val="20"/>
                <w:szCs w:val="20"/>
              </w:rPr>
              <w:t>32000</w:t>
            </w:r>
          </w:p>
        </w:tc>
        <w:tc>
          <w:tcPr>
            <w:tcW w:w="1417" w:type="dxa"/>
            <w:tcBorders>
              <w:top w:val="single" w:sz="4" w:space="0" w:color="auto"/>
              <w:left w:val="nil"/>
              <w:bottom w:val="single" w:sz="4" w:space="0" w:color="auto"/>
              <w:right w:val="single" w:sz="4" w:space="0" w:color="auto"/>
            </w:tcBorders>
            <w:shd w:val="clear" w:color="auto" w:fill="auto"/>
            <w:vAlign w:val="center"/>
          </w:tcPr>
          <w:p w14:paraId="005F9BF4" w14:textId="77777777" w:rsidR="00911447" w:rsidRPr="00365EB0" w:rsidRDefault="00911447" w:rsidP="00911447">
            <w:pPr>
              <w:jc w:val="center"/>
              <w:rPr>
                <w:rFonts w:ascii="Arial" w:hAnsi="Arial" w:cs="Arial"/>
                <w:sz w:val="20"/>
                <w:szCs w:val="20"/>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6EEE8BFF" w14:textId="77777777" w:rsidR="00911447" w:rsidRPr="00365EB0" w:rsidRDefault="00911447" w:rsidP="00911447">
            <w:pPr>
              <w:jc w:val="center"/>
              <w:rPr>
                <w:rFonts w:ascii="Arial" w:hAnsi="Arial" w:cs="Arial"/>
                <w:sz w:val="20"/>
                <w:szCs w:val="2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07DA3DB" w14:textId="77777777" w:rsidR="00911447" w:rsidRPr="00365EB0" w:rsidRDefault="00911447" w:rsidP="00911447">
            <w:pPr>
              <w:jc w:val="center"/>
              <w:rPr>
                <w:rFonts w:ascii="Arial" w:hAnsi="Arial" w:cs="Arial"/>
                <w:sz w:val="20"/>
                <w:szCs w:val="20"/>
              </w:rPr>
            </w:pPr>
          </w:p>
        </w:tc>
      </w:tr>
      <w:tr w:rsidR="00911447" w:rsidRPr="00365EB0" w14:paraId="1E136706"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auto"/>
            <w:noWrap/>
            <w:vAlign w:val="center"/>
          </w:tcPr>
          <w:p w14:paraId="56588EF6" w14:textId="77777777" w:rsidR="00911447" w:rsidRPr="0073554B" w:rsidRDefault="00911447" w:rsidP="00911447">
            <w:pPr>
              <w:jc w:val="center"/>
              <w:rPr>
                <w:rFonts w:ascii="Arial" w:hAnsi="Arial" w:cs="Arial"/>
                <w:color w:val="000000"/>
                <w:sz w:val="20"/>
                <w:szCs w:val="20"/>
              </w:rPr>
            </w:pPr>
            <w:r w:rsidRPr="0073554B">
              <w:rPr>
                <w:rFonts w:ascii="Arial" w:hAnsi="Arial" w:cs="Arial"/>
                <w:sz w:val="20"/>
                <w:szCs w:val="20"/>
              </w:rPr>
              <w:t>10.A.2</w:t>
            </w:r>
          </w:p>
        </w:tc>
        <w:tc>
          <w:tcPr>
            <w:tcW w:w="2537" w:type="dxa"/>
            <w:gridSpan w:val="2"/>
            <w:tcBorders>
              <w:top w:val="nil"/>
              <w:left w:val="nil"/>
              <w:bottom w:val="single" w:sz="4" w:space="0" w:color="auto"/>
              <w:right w:val="single" w:sz="4" w:space="0" w:color="auto"/>
            </w:tcBorders>
            <w:shd w:val="clear" w:color="auto" w:fill="auto"/>
            <w:vAlign w:val="center"/>
          </w:tcPr>
          <w:p w14:paraId="1E716530" w14:textId="77777777" w:rsidR="00911447" w:rsidRPr="0073554B" w:rsidRDefault="00911447" w:rsidP="00911447">
            <w:pPr>
              <w:rPr>
                <w:rFonts w:ascii="Arial" w:hAnsi="Arial" w:cs="Arial"/>
                <w:color w:val="000000"/>
                <w:sz w:val="20"/>
                <w:szCs w:val="20"/>
              </w:rPr>
            </w:pPr>
            <w:r w:rsidRPr="0073554B">
              <w:rPr>
                <w:rFonts w:ascii="Arial" w:hAnsi="Arial" w:cs="Arial"/>
                <w:sz w:val="20"/>
                <w:szCs w:val="20"/>
              </w:rPr>
              <w:t>Javna objava - SLO/MAD</w:t>
            </w:r>
          </w:p>
        </w:tc>
        <w:tc>
          <w:tcPr>
            <w:tcW w:w="1564" w:type="dxa"/>
            <w:tcBorders>
              <w:top w:val="nil"/>
              <w:left w:val="nil"/>
              <w:bottom w:val="single" w:sz="4" w:space="0" w:color="auto"/>
              <w:right w:val="single" w:sz="4" w:space="0" w:color="auto"/>
            </w:tcBorders>
            <w:shd w:val="clear" w:color="auto" w:fill="auto"/>
            <w:noWrap/>
            <w:vAlign w:val="center"/>
          </w:tcPr>
          <w:p w14:paraId="7F43928A" w14:textId="31C46D86" w:rsidR="00911447" w:rsidRPr="00911447" w:rsidRDefault="00911447" w:rsidP="00911447">
            <w:pPr>
              <w:jc w:val="center"/>
              <w:rPr>
                <w:rFonts w:ascii="Arial" w:hAnsi="Arial" w:cs="Arial"/>
                <w:sz w:val="20"/>
                <w:szCs w:val="20"/>
              </w:rPr>
            </w:pPr>
            <w:r w:rsidRPr="00911447">
              <w:rPr>
                <w:rFonts w:ascii="Arial" w:hAnsi="Arial" w:cs="Arial"/>
                <w:sz w:val="20"/>
                <w:szCs w:val="20"/>
              </w:rPr>
              <w:t>5000</w:t>
            </w:r>
          </w:p>
        </w:tc>
        <w:tc>
          <w:tcPr>
            <w:tcW w:w="1417" w:type="dxa"/>
            <w:tcBorders>
              <w:top w:val="nil"/>
              <w:left w:val="nil"/>
              <w:bottom w:val="single" w:sz="4" w:space="0" w:color="auto"/>
              <w:right w:val="single" w:sz="4" w:space="0" w:color="auto"/>
            </w:tcBorders>
            <w:shd w:val="clear" w:color="auto" w:fill="auto"/>
            <w:vAlign w:val="center"/>
          </w:tcPr>
          <w:p w14:paraId="5E59A97F"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auto"/>
            <w:vAlign w:val="center"/>
          </w:tcPr>
          <w:p w14:paraId="30C86699"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14:paraId="1314BFEB" w14:textId="77777777" w:rsidR="00911447" w:rsidRPr="00365EB0" w:rsidRDefault="00911447" w:rsidP="00911447">
            <w:pPr>
              <w:jc w:val="center"/>
              <w:rPr>
                <w:rFonts w:ascii="Arial" w:hAnsi="Arial" w:cs="Arial"/>
                <w:sz w:val="20"/>
                <w:szCs w:val="20"/>
              </w:rPr>
            </w:pPr>
          </w:p>
        </w:tc>
      </w:tr>
      <w:tr w:rsidR="00911447" w:rsidRPr="00365EB0" w14:paraId="789E7D71"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6964240C" w14:textId="77777777" w:rsidR="00911447" w:rsidRPr="0073554B" w:rsidRDefault="00911447" w:rsidP="00911447">
            <w:pPr>
              <w:jc w:val="center"/>
              <w:rPr>
                <w:rFonts w:ascii="Arial" w:hAnsi="Arial" w:cs="Arial"/>
                <w:bCs/>
                <w:color w:val="000000"/>
                <w:sz w:val="20"/>
                <w:szCs w:val="20"/>
              </w:rPr>
            </w:pPr>
            <w:r w:rsidRPr="0073554B">
              <w:rPr>
                <w:rFonts w:ascii="Arial" w:hAnsi="Arial" w:cs="Arial"/>
                <w:b/>
                <w:bCs/>
                <w:sz w:val="20"/>
                <w:szCs w:val="20"/>
              </w:rPr>
              <w:t>11</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41C7DC84" w14:textId="77777777" w:rsidR="00911447" w:rsidRPr="0073554B" w:rsidRDefault="00911447" w:rsidP="00911447">
            <w:pPr>
              <w:rPr>
                <w:rFonts w:ascii="Arial" w:hAnsi="Arial" w:cs="Arial"/>
                <w:bCs/>
                <w:color w:val="000000"/>
                <w:sz w:val="20"/>
                <w:szCs w:val="20"/>
              </w:rPr>
            </w:pPr>
            <w:r w:rsidRPr="0073554B">
              <w:rPr>
                <w:rFonts w:ascii="Arial" w:hAnsi="Arial" w:cs="Arial"/>
                <w:b/>
                <w:bCs/>
                <w:sz w:val="20"/>
                <w:szCs w:val="20"/>
              </w:rPr>
              <w:t xml:space="preserve">Varen prevoz glasovnic </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2B638CF8" w14:textId="77777777" w:rsidR="00911447" w:rsidRPr="00911447" w:rsidRDefault="00911447" w:rsidP="00911447">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2523D7D8"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6B1C3376"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33EF2656" w14:textId="77777777" w:rsidR="00911447" w:rsidRPr="00365EB0" w:rsidRDefault="00911447" w:rsidP="00911447">
            <w:pPr>
              <w:jc w:val="center"/>
              <w:rPr>
                <w:rFonts w:ascii="Arial" w:hAnsi="Arial" w:cs="Arial"/>
                <w:sz w:val="20"/>
                <w:szCs w:val="20"/>
              </w:rPr>
            </w:pPr>
          </w:p>
        </w:tc>
      </w:tr>
      <w:tr w:rsidR="00911447" w:rsidRPr="00365EB0" w14:paraId="3CD8F87E" w14:textId="77777777" w:rsidTr="00911447">
        <w:trPr>
          <w:trHeight w:val="600"/>
          <w:jc w:val="center"/>
        </w:trPr>
        <w:tc>
          <w:tcPr>
            <w:tcW w:w="719" w:type="dxa"/>
            <w:tcBorders>
              <w:top w:val="nil"/>
              <w:left w:val="single" w:sz="4" w:space="0" w:color="auto"/>
              <w:bottom w:val="single" w:sz="4" w:space="0" w:color="auto"/>
              <w:right w:val="single" w:sz="4" w:space="0" w:color="auto"/>
            </w:tcBorders>
            <w:shd w:val="clear" w:color="auto" w:fill="E8E8E8" w:themeFill="background2"/>
            <w:noWrap/>
            <w:vAlign w:val="center"/>
          </w:tcPr>
          <w:p w14:paraId="733F4DD6" w14:textId="77777777" w:rsidR="00911447" w:rsidRPr="0073554B" w:rsidRDefault="00911447" w:rsidP="00911447">
            <w:pPr>
              <w:jc w:val="center"/>
              <w:rPr>
                <w:rFonts w:ascii="Arial" w:hAnsi="Arial" w:cs="Arial"/>
                <w:bCs/>
                <w:color w:val="000000"/>
                <w:sz w:val="20"/>
                <w:szCs w:val="20"/>
              </w:rPr>
            </w:pPr>
            <w:r w:rsidRPr="0073554B">
              <w:rPr>
                <w:rFonts w:ascii="Arial" w:hAnsi="Arial" w:cs="Arial"/>
                <w:b/>
                <w:bCs/>
                <w:sz w:val="20"/>
                <w:szCs w:val="20"/>
              </w:rPr>
              <w:t>12</w:t>
            </w:r>
          </w:p>
        </w:tc>
        <w:tc>
          <w:tcPr>
            <w:tcW w:w="2537" w:type="dxa"/>
            <w:gridSpan w:val="2"/>
            <w:tcBorders>
              <w:top w:val="nil"/>
              <w:left w:val="nil"/>
              <w:bottom w:val="single" w:sz="4" w:space="0" w:color="auto"/>
              <w:right w:val="single" w:sz="4" w:space="0" w:color="auto"/>
            </w:tcBorders>
            <w:shd w:val="clear" w:color="auto" w:fill="E8E8E8" w:themeFill="background2"/>
            <w:vAlign w:val="center"/>
          </w:tcPr>
          <w:p w14:paraId="5E99F943" w14:textId="77777777" w:rsidR="00911447" w:rsidRPr="0073554B" w:rsidRDefault="00911447" w:rsidP="00911447">
            <w:pPr>
              <w:rPr>
                <w:rFonts w:ascii="Arial" w:hAnsi="Arial" w:cs="Arial"/>
                <w:bCs/>
                <w:color w:val="000000"/>
                <w:sz w:val="20"/>
                <w:szCs w:val="20"/>
              </w:rPr>
            </w:pPr>
            <w:r w:rsidRPr="0073554B">
              <w:rPr>
                <w:rFonts w:ascii="Arial" w:hAnsi="Arial" w:cs="Arial"/>
                <w:b/>
                <w:bCs/>
                <w:sz w:val="20"/>
                <w:szCs w:val="20"/>
              </w:rPr>
              <w:t>Distribucija na DPK</w:t>
            </w:r>
          </w:p>
        </w:tc>
        <w:tc>
          <w:tcPr>
            <w:tcW w:w="1564" w:type="dxa"/>
            <w:tcBorders>
              <w:top w:val="nil"/>
              <w:left w:val="nil"/>
              <w:bottom w:val="single" w:sz="4" w:space="0" w:color="auto"/>
              <w:right w:val="single" w:sz="4" w:space="0" w:color="auto"/>
            </w:tcBorders>
            <w:shd w:val="clear" w:color="auto" w:fill="E8E8E8" w:themeFill="background2"/>
            <w:noWrap/>
            <w:vAlign w:val="center"/>
          </w:tcPr>
          <w:p w14:paraId="53FC562E" w14:textId="77777777" w:rsidR="00911447" w:rsidRPr="00911447" w:rsidRDefault="00911447" w:rsidP="00911447">
            <w:pPr>
              <w:jc w:val="center"/>
              <w:rPr>
                <w:rFonts w:ascii="Arial" w:hAnsi="Arial" w:cs="Arial"/>
                <w:bCs/>
                <w:sz w:val="20"/>
                <w:szCs w:val="20"/>
              </w:rPr>
            </w:pPr>
          </w:p>
        </w:tc>
        <w:tc>
          <w:tcPr>
            <w:tcW w:w="1417" w:type="dxa"/>
            <w:tcBorders>
              <w:top w:val="nil"/>
              <w:left w:val="nil"/>
              <w:bottom w:val="single" w:sz="4" w:space="0" w:color="auto"/>
              <w:right w:val="single" w:sz="4" w:space="0" w:color="auto"/>
            </w:tcBorders>
            <w:shd w:val="clear" w:color="auto" w:fill="E8E8E8" w:themeFill="background2"/>
            <w:vAlign w:val="center"/>
          </w:tcPr>
          <w:p w14:paraId="1283108F" w14:textId="77777777" w:rsidR="00911447" w:rsidRPr="00365EB0" w:rsidRDefault="00911447" w:rsidP="00911447">
            <w:pPr>
              <w:jc w:val="center"/>
              <w:rPr>
                <w:rFonts w:ascii="Arial" w:hAnsi="Arial" w:cs="Arial"/>
                <w:sz w:val="20"/>
                <w:szCs w:val="20"/>
              </w:rPr>
            </w:pPr>
          </w:p>
        </w:tc>
        <w:tc>
          <w:tcPr>
            <w:tcW w:w="1418" w:type="dxa"/>
            <w:tcBorders>
              <w:top w:val="nil"/>
              <w:left w:val="nil"/>
              <w:bottom w:val="single" w:sz="4" w:space="0" w:color="auto"/>
              <w:right w:val="single" w:sz="4" w:space="0" w:color="auto"/>
            </w:tcBorders>
            <w:shd w:val="clear" w:color="auto" w:fill="E8E8E8" w:themeFill="background2"/>
            <w:vAlign w:val="center"/>
          </w:tcPr>
          <w:p w14:paraId="491EFC5D" w14:textId="77777777" w:rsidR="00911447" w:rsidRPr="00365EB0" w:rsidRDefault="00911447" w:rsidP="00911447">
            <w:pPr>
              <w:jc w:val="center"/>
              <w:rPr>
                <w:rFonts w:ascii="Arial" w:hAnsi="Arial" w:cs="Arial"/>
                <w:sz w:val="20"/>
                <w:szCs w:val="20"/>
              </w:rPr>
            </w:pPr>
          </w:p>
        </w:tc>
        <w:tc>
          <w:tcPr>
            <w:tcW w:w="2268" w:type="dxa"/>
            <w:tcBorders>
              <w:top w:val="nil"/>
              <w:left w:val="nil"/>
              <w:bottom w:val="single" w:sz="4" w:space="0" w:color="auto"/>
              <w:right w:val="single" w:sz="4" w:space="0" w:color="auto"/>
            </w:tcBorders>
            <w:shd w:val="clear" w:color="auto" w:fill="E8E8E8" w:themeFill="background2"/>
            <w:noWrap/>
            <w:vAlign w:val="center"/>
          </w:tcPr>
          <w:p w14:paraId="44C46163" w14:textId="77777777" w:rsidR="00911447" w:rsidRPr="00365EB0" w:rsidRDefault="00911447" w:rsidP="00911447">
            <w:pPr>
              <w:jc w:val="center"/>
              <w:rPr>
                <w:rFonts w:ascii="Arial" w:hAnsi="Arial" w:cs="Arial"/>
                <w:sz w:val="20"/>
                <w:szCs w:val="20"/>
              </w:rPr>
            </w:pPr>
          </w:p>
        </w:tc>
      </w:tr>
      <w:tr w:rsidR="00283AB1" w:rsidRPr="00365EB0" w14:paraId="6B624C0C" w14:textId="77777777" w:rsidTr="00F54D01">
        <w:trPr>
          <w:trHeight w:val="600"/>
          <w:jc w:val="center"/>
        </w:trPr>
        <w:tc>
          <w:tcPr>
            <w:tcW w:w="770" w:type="dxa"/>
            <w:gridSpan w:val="2"/>
            <w:tcBorders>
              <w:top w:val="single" w:sz="4" w:space="0" w:color="auto"/>
              <w:bottom w:val="single" w:sz="4" w:space="0" w:color="auto"/>
            </w:tcBorders>
            <w:shd w:val="clear" w:color="auto" w:fill="auto"/>
            <w:noWrap/>
            <w:vAlign w:val="center"/>
          </w:tcPr>
          <w:p w14:paraId="6AC1D855" w14:textId="77777777" w:rsidR="00283AB1" w:rsidRPr="00365EB0" w:rsidRDefault="00283AB1" w:rsidP="0044363F">
            <w:pPr>
              <w:jc w:val="center"/>
              <w:rPr>
                <w:rFonts w:ascii="Arial" w:hAnsi="Arial" w:cs="Arial"/>
                <w:bCs/>
                <w:color w:val="000000"/>
                <w:sz w:val="20"/>
                <w:szCs w:val="20"/>
              </w:rPr>
            </w:pPr>
          </w:p>
        </w:tc>
        <w:tc>
          <w:tcPr>
            <w:tcW w:w="2486" w:type="dxa"/>
            <w:tcBorders>
              <w:top w:val="single" w:sz="4" w:space="0" w:color="auto"/>
              <w:bottom w:val="single" w:sz="4" w:space="0" w:color="auto"/>
            </w:tcBorders>
            <w:shd w:val="clear" w:color="auto" w:fill="auto"/>
            <w:vAlign w:val="center"/>
          </w:tcPr>
          <w:p w14:paraId="29951790" w14:textId="530642A3" w:rsidR="00283AB1" w:rsidRPr="00F54D01" w:rsidRDefault="00283AB1" w:rsidP="0044363F">
            <w:pPr>
              <w:rPr>
                <w:rFonts w:ascii="Arial" w:hAnsi="Arial" w:cs="Arial"/>
                <w:sz w:val="20"/>
                <w:szCs w:val="20"/>
              </w:rPr>
            </w:pPr>
            <w:r w:rsidRPr="00F54D01">
              <w:rPr>
                <w:rFonts w:ascii="Arial" w:hAnsi="Arial" w:cs="Arial"/>
                <w:sz w:val="20"/>
                <w:szCs w:val="20"/>
              </w:rPr>
              <w:t>SKUPAJ z DDV</w:t>
            </w:r>
            <w:r w:rsidR="00F54D01" w:rsidRPr="00F54D01">
              <w:rPr>
                <w:rFonts w:ascii="Arial" w:hAnsi="Arial" w:cs="Arial"/>
                <w:sz w:val="20"/>
                <w:szCs w:val="20"/>
              </w:rPr>
              <w:t xml:space="preserve"> za 1 referendum</w:t>
            </w:r>
          </w:p>
        </w:tc>
        <w:tc>
          <w:tcPr>
            <w:tcW w:w="1564" w:type="dxa"/>
            <w:tcBorders>
              <w:top w:val="single" w:sz="4" w:space="0" w:color="auto"/>
              <w:bottom w:val="single" w:sz="4" w:space="0" w:color="auto"/>
            </w:tcBorders>
            <w:shd w:val="clear" w:color="auto" w:fill="auto"/>
            <w:noWrap/>
            <w:vAlign w:val="center"/>
          </w:tcPr>
          <w:p w14:paraId="57B5AB41" w14:textId="77777777" w:rsidR="00283AB1" w:rsidRPr="00365EB0" w:rsidRDefault="00283AB1" w:rsidP="0044363F">
            <w:pPr>
              <w:jc w:val="center"/>
              <w:rPr>
                <w:rFonts w:ascii="Arial" w:hAnsi="Arial" w:cs="Arial"/>
                <w:bCs/>
                <w:color w:val="000000"/>
                <w:sz w:val="20"/>
                <w:szCs w:val="20"/>
              </w:rPr>
            </w:pPr>
          </w:p>
        </w:tc>
        <w:tc>
          <w:tcPr>
            <w:tcW w:w="1417" w:type="dxa"/>
            <w:tcBorders>
              <w:top w:val="single" w:sz="4" w:space="0" w:color="auto"/>
              <w:bottom w:val="single" w:sz="4" w:space="0" w:color="auto"/>
            </w:tcBorders>
            <w:shd w:val="clear" w:color="auto" w:fill="auto"/>
            <w:noWrap/>
            <w:vAlign w:val="center"/>
          </w:tcPr>
          <w:p w14:paraId="6F77C270" w14:textId="77777777" w:rsidR="00283AB1" w:rsidRPr="00365EB0" w:rsidRDefault="00283AB1" w:rsidP="0044363F">
            <w:pPr>
              <w:jc w:val="center"/>
              <w:rPr>
                <w:rFonts w:ascii="Arial" w:hAnsi="Arial" w:cs="Arial"/>
                <w:color w:val="000000"/>
                <w:sz w:val="20"/>
                <w:szCs w:val="20"/>
              </w:rPr>
            </w:pPr>
          </w:p>
        </w:tc>
        <w:tc>
          <w:tcPr>
            <w:tcW w:w="1418" w:type="dxa"/>
            <w:tcBorders>
              <w:top w:val="single" w:sz="4" w:space="0" w:color="auto"/>
              <w:bottom w:val="single" w:sz="4" w:space="0" w:color="auto"/>
              <w:right w:val="single" w:sz="4" w:space="0" w:color="auto"/>
            </w:tcBorders>
            <w:shd w:val="clear" w:color="auto" w:fill="auto"/>
            <w:vAlign w:val="center"/>
          </w:tcPr>
          <w:p w14:paraId="606B3D1E" w14:textId="77777777" w:rsidR="00283AB1" w:rsidRPr="00365EB0" w:rsidRDefault="00283AB1" w:rsidP="0044363F">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14A09D" w14:textId="77777777" w:rsidR="00283AB1" w:rsidRPr="00365EB0" w:rsidRDefault="00283AB1" w:rsidP="0044363F">
            <w:pPr>
              <w:jc w:val="center"/>
              <w:rPr>
                <w:rFonts w:ascii="Arial" w:hAnsi="Arial" w:cs="Arial"/>
                <w:sz w:val="20"/>
                <w:szCs w:val="20"/>
              </w:rPr>
            </w:pPr>
          </w:p>
        </w:tc>
      </w:tr>
      <w:tr w:rsidR="00F54D01" w:rsidRPr="00365EB0" w14:paraId="0F7714F8" w14:textId="77777777" w:rsidTr="0044363F">
        <w:trPr>
          <w:trHeight w:val="600"/>
          <w:jc w:val="center"/>
        </w:trPr>
        <w:tc>
          <w:tcPr>
            <w:tcW w:w="770" w:type="dxa"/>
            <w:gridSpan w:val="2"/>
            <w:tcBorders>
              <w:top w:val="single" w:sz="4" w:space="0" w:color="auto"/>
            </w:tcBorders>
            <w:shd w:val="clear" w:color="auto" w:fill="auto"/>
            <w:noWrap/>
            <w:vAlign w:val="center"/>
          </w:tcPr>
          <w:p w14:paraId="41B56161" w14:textId="77777777" w:rsidR="00F54D01" w:rsidRPr="00365EB0" w:rsidRDefault="00F54D01" w:rsidP="0044363F">
            <w:pPr>
              <w:jc w:val="center"/>
              <w:rPr>
                <w:rFonts w:ascii="Arial" w:hAnsi="Arial" w:cs="Arial"/>
                <w:bCs/>
                <w:color w:val="000000"/>
                <w:sz w:val="20"/>
                <w:szCs w:val="20"/>
              </w:rPr>
            </w:pPr>
          </w:p>
        </w:tc>
        <w:tc>
          <w:tcPr>
            <w:tcW w:w="2486" w:type="dxa"/>
            <w:tcBorders>
              <w:top w:val="single" w:sz="4" w:space="0" w:color="auto"/>
            </w:tcBorders>
            <w:shd w:val="clear" w:color="auto" w:fill="auto"/>
            <w:vAlign w:val="center"/>
          </w:tcPr>
          <w:p w14:paraId="6665961C" w14:textId="760C0DF4" w:rsidR="00F54D01" w:rsidRPr="00F54D01" w:rsidRDefault="00F54D01" w:rsidP="0044363F">
            <w:pPr>
              <w:rPr>
                <w:rFonts w:ascii="Arial" w:hAnsi="Arial" w:cs="Arial"/>
                <w:b/>
                <w:bCs/>
                <w:sz w:val="20"/>
                <w:szCs w:val="20"/>
              </w:rPr>
            </w:pPr>
            <w:r w:rsidRPr="00F54D01">
              <w:rPr>
                <w:rFonts w:ascii="Arial" w:hAnsi="Arial" w:cs="Arial"/>
                <w:b/>
                <w:bCs/>
                <w:sz w:val="20"/>
                <w:szCs w:val="20"/>
              </w:rPr>
              <w:t>SKUPAJ z DDV za 4 referendume</w:t>
            </w:r>
          </w:p>
        </w:tc>
        <w:tc>
          <w:tcPr>
            <w:tcW w:w="1564" w:type="dxa"/>
            <w:tcBorders>
              <w:top w:val="single" w:sz="4" w:space="0" w:color="auto"/>
            </w:tcBorders>
            <w:shd w:val="clear" w:color="auto" w:fill="auto"/>
            <w:noWrap/>
            <w:vAlign w:val="center"/>
          </w:tcPr>
          <w:p w14:paraId="623CA223" w14:textId="77777777" w:rsidR="00F54D01" w:rsidRPr="00365EB0" w:rsidRDefault="00F54D01" w:rsidP="0044363F">
            <w:pPr>
              <w:jc w:val="center"/>
              <w:rPr>
                <w:rFonts w:ascii="Arial" w:hAnsi="Arial" w:cs="Arial"/>
                <w:bCs/>
                <w:color w:val="000000"/>
                <w:sz w:val="20"/>
                <w:szCs w:val="20"/>
              </w:rPr>
            </w:pPr>
          </w:p>
        </w:tc>
        <w:tc>
          <w:tcPr>
            <w:tcW w:w="1417" w:type="dxa"/>
            <w:tcBorders>
              <w:top w:val="single" w:sz="4" w:space="0" w:color="auto"/>
            </w:tcBorders>
            <w:shd w:val="clear" w:color="auto" w:fill="auto"/>
            <w:noWrap/>
            <w:vAlign w:val="center"/>
          </w:tcPr>
          <w:p w14:paraId="4B24FD1E" w14:textId="77777777" w:rsidR="00F54D01" w:rsidRPr="00365EB0" w:rsidRDefault="00F54D01" w:rsidP="0044363F">
            <w:pPr>
              <w:jc w:val="center"/>
              <w:rPr>
                <w:rFonts w:ascii="Arial" w:hAnsi="Arial" w:cs="Arial"/>
                <w:color w:val="000000"/>
                <w:sz w:val="20"/>
                <w:szCs w:val="20"/>
              </w:rPr>
            </w:pPr>
          </w:p>
        </w:tc>
        <w:tc>
          <w:tcPr>
            <w:tcW w:w="1418" w:type="dxa"/>
            <w:tcBorders>
              <w:top w:val="single" w:sz="4" w:space="0" w:color="auto"/>
              <w:right w:val="single" w:sz="4" w:space="0" w:color="auto"/>
            </w:tcBorders>
            <w:shd w:val="clear" w:color="auto" w:fill="auto"/>
            <w:vAlign w:val="center"/>
          </w:tcPr>
          <w:p w14:paraId="650F5105" w14:textId="77777777" w:rsidR="00F54D01" w:rsidRPr="00365EB0" w:rsidRDefault="00F54D01" w:rsidP="0044363F">
            <w:pPr>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7A426F4" w14:textId="77777777" w:rsidR="00F54D01" w:rsidRPr="00365EB0" w:rsidRDefault="00F54D01" w:rsidP="0044363F">
            <w:pPr>
              <w:jc w:val="center"/>
              <w:rPr>
                <w:rFonts w:ascii="Arial" w:hAnsi="Arial" w:cs="Arial"/>
                <w:sz w:val="20"/>
                <w:szCs w:val="20"/>
              </w:rPr>
            </w:pPr>
          </w:p>
        </w:tc>
      </w:tr>
    </w:tbl>
    <w:p w14:paraId="2FC18E00" w14:textId="77777777" w:rsidR="006E7FC4" w:rsidRPr="00365EB0" w:rsidRDefault="006E7FC4" w:rsidP="00082349">
      <w:pPr>
        <w:pStyle w:val="Glava"/>
        <w:tabs>
          <w:tab w:val="clear" w:pos="4536"/>
          <w:tab w:val="clear" w:pos="9072"/>
        </w:tabs>
        <w:jc w:val="both"/>
        <w:rPr>
          <w:rFonts w:cs="Arial"/>
          <w:lang w:val="sl-SI"/>
        </w:rPr>
      </w:pPr>
    </w:p>
    <w:p w14:paraId="29B7AC80" w14:textId="77777777" w:rsidR="006E7FC4" w:rsidRPr="00365EB0" w:rsidRDefault="006E7FC4" w:rsidP="00082349">
      <w:pPr>
        <w:pStyle w:val="Glava"/>
        <w:tabs>
          <w:tab w:val="clear" w:pos="4536"/>
          <w:tab w:val="clear" w:pos="9072"/>
        </w:tabs>
        <w:jc w:val="both"/>
        <w:rPr>
          <w:rFonts w:cs="Arial"/>
          <w:lang w:val="sl-SI"/>
        </w:rPr>
      </w:pPr>
    </w:p>
    <w:p w14:paraId="3B316E78" w14:textId="2C5A8778" w:rsidR="00504E89" w:rsidRPr="00365EB0" w:rsidRDefault="00504E89" w:rsidP="00082349">
      <w:pPr>
        <w:pStyle w:val="Glava"/>
        <w:tabs>
          <w:tab w:val="clear" w:pos="4536"/>
          <w:tab w:val="clear" w:pos="9072"/>
        </w:tabs>
        <w:jc w:val="both"/>
        <w:rPr>
          <w:rFonts w:cs="Arial"/>
          <w:lang w:val="sl-SI"/>
        </w:rPr>
      </w:pPr>
    </w:p>
    <w:p w14:paraId="573DF292" w14:textId="77777777" w:rsidR="006E7FC4" w:rsidRPr="00365EB0" w:rsidRDefault="006E7FC4" w:rsidP="006E7FC4">
      <w:pPr>
        <w:pStyle w:val="Glava"/>
        <w:tabs>
          <w:tab w:val="clear" w:pos="4536"/>
          <w:tab w:val="clear" w:pos="9072"/>
        </w:tabs>
        <w:jc w:val="both"/>
        <w:rPr>
          <w:rFonts w:cs="Arial"/>
          <w:lang w:val="sl-SI"/>
        </w:rPr>
      </w:pPr>
    </w:p>
    <w:p w14:paraId="73930646" w14:textId="77777777" w:rsidR="000047EC" w:rsidRPr="00365EB0" w:rsidRDefault="000047EC" w:rsidP="00082349">
      <w:pPr>
        <w:pStyle w:val="Glava"/>
        <w:tabs>
          <w:tab w:val="clear" w:pos="4536"/>
          <w:tab w:val="clear" w:pos="9072"/>
        </w:tabs>
        <w:jc w:val="both"/>
        <w:rPr>
          <w:rFonts w:cs="Arial"/>
          <w:lang w:val="sl-SI"/>
        </w:rPr>
      </w:pPr>
    </w:p>
    <w:p w14:paraId="0F9F604F" w14:textId="1349B4C1" w:rsidR="009D0BE2" w:rsidRDefault="00293AE2" w:rsidP="00082349">
      <w:pPr>
        <w:ind w:right="-392"/>
        <w:rPr>
          <w:rFonts w:ascii="Arial" w:hAnsi="Arial" w:cs="Arial"/>
          <w:sz w:val="20"/>
          <w:szCs w:val="20"/>
        </w:rPr>
      </w:pPr>
      <w:r w:rsidRPr="00365EB0">
        <w:rPr>
          <w:rFonts w:ascii="Arial" w:hAnsi="Arial" w:cs="Arial"/>
          <w:sz w:val="20"/>
          <w:szCs w:val="20"/>
        </w:rPr>
        <w:t xml:space="preserve">Ponudbena cena </w:t>
      </w:r>
      <w:r w:rsidR="008D52B7" w:rsidRPr="00365EB0">
        <w:rPr>
          <w:rFonts w:ascii="Arial" w:hAnsi="Arial" w:cs="Arial"/>
          <w:sz w:val="20"/>
          <w:szCs w:val="20"/>
        </w:rPr>
        <w:t>skupaj</w:t>
      </w:r>
      <w:r w:rsidRPr="00365EB0">
        <w:rPr>
          <w:rFonts w:ascii="Arial" w:hAnsi="Arial" w:cs="Arial"/>
          <w:sz w:val="20"/>
          <w:szCs w:val="20"/>
        </w:rPr>
        <w:t xml:space="preserve"> </w:t>
      </w:r>
      <w:r w:rsidR="009D0BE2">
        <w:rPr>
          <w:rFonts w:ascii="Arial" w:hAnsi="Arial" w:cs="Arial"/>
          <w:sz w:val="20"/>
          <w:szCs w:val="20"/>
        </w:rPr>
        <w:t>(za volitve v državni zbor, volitve predsednika republike, volitve poslancev iz Republike Slovenije v evropski parlament in štiri referendume)</w:t>
      </w:r>
    </w:p>
    <w:p w14:paraId="278CFA3A" w14:textId="77777777" w:rsidR="009D0BE2" w:rsidRDefault="009D0BE2" w:rsidP="00082349">
      <w:pPr>
        <w:ind w:right="-392"/>
        <w:rPr>
          <w:rFonts w:ascii="Arial" w:hAnsi="Arial" w:cs="Arial"/>
          <w:sz w:val="20"/>
          <w:szCs w:val="20"/>
        </w:rPr>
      </w:pPr>
    </w:p>
    <w:p w14:paraId="057E3CEA" w14:textId="77777777" w:rsidR="009D0BE2" w:rsidRDefault="009D0BE2" w:rsidP="00082349">
      <w:pPr>
        <w:ind w:right="-392"/>
        <w:rPr>
          <w:rFonts w:ascii="Arial" w:hAnsi="Arial" w:cs="Arial"/>
          <w:sz w:val="20"/>
          <w:szCs w:val="20"/>
        </w:rPr>
      </w:pPr>
    </w:p>
    <w:p w14:paraId="58905B81" w14:textId="77777777" w:rsidR="009D0BE2" w:rsidRDefault="009D0BE2" w:rsidP="00082349">
      <w:pPr>
        <w:ind w:right="-392"/>
        <w:rPr>
          <w:rFonts w:ascii="Arial" w:hAnsi="Arial" w:cs="Arial"/>
          <w:sz w:val="20"/>
          <w:szCs w:val="20"/>
        </w:rPr>
      </w:pPr>
    </w:p>
    <w:p w14:paraId="6A64A6FC" w14:textId="703E77F6" w:rsidR="00293AE2" w:rsidRPr="00365EB0" w:rsidRDefault="00293AE2" w:rsidP="009D0BE2">
      <w:pPr>
        <w:ind w:right="-392"/>
        <w:jc w:val="center"/>
        <w:rPr>
          <w:rFonts w:ascii="Arial" w:hAnsi="Arial" w:cs="Arial"/>
          <w:sz w:val="20"/>
          <w:szCs w:val="20"/>
        </w:rPr>
      </w:pPr>
      <w:r w:rsidRPr="00365EB0">
        <w:rPr>
          <w:rFonts w:ascii="Arial" w:hAnsi="Arial" w:cs="Arial"/>
          <w:sz w:val="20"/>
          <w:szCs w:val="20"/>
        </w:rPr>
        <w:t>znaša ________________________________ evrov z DDV</w:t>
      </w:r>
    </w:p>
    <w:p w14:paraId="189190D5" w14:textId="57CBD264" w:rsidR="00D63D32" w:rsidRPr="00365EB0" w:rsidRDefault="00D63D32" w:rsidP="00D63D32">
      <w:pPr>
        <w:ind w:right="-392"/>
        <w:rPr>
          <w:rFonts w:ascii="Arial" w:hAnsi="Arial" w:cs="Arial"/>
          <w:sz w:val="20"/>
          <w:szCs w:val="20"/>
        </w:rPr>
      </w:pPr>
      <w:r w:rsidRPr="00365EB0">
        <w:rPr>
          <w:rFonts w:ascii="Arial" w:hAnsi="Arial" w:cs="Arial"/>
          <w:sz w:val="20"/>
          <w:szCs w:val="20"/>
        </w:rPr>
        <w:t>.</w:t>
      </w:r>
    </w:p>
    <w:p w14:paraId="236E0855" w14:textId="77777777" w:rsidR="00D63D32" w:rsidRPr="00365EB0" w:rsidRDefault="00D63D32" w:rsidP="002A1FAF">
      <w:pPr>
        <w:ind w:right="-392"/>
        <w:rPr>
          <w:rFonts w:ascii="Arial" w:hAnsi="Arial" w:cs="Arial"/>
          <w:sz w:val="20"/>
          <w:szCs w:val="20"/>
        </w:rPr>
      </w:pPr>
    </w:p>
    <w:p w14:paraId="4F426D42" w14:textId="77777777" w:rsidR="00B52479" w:rsidRPr="00365EB0" w:rsidRDefault="00B52479" w:rsidP="00082349">
      <w:pPr>
        <w:rPr>
          <w:rFonts w:ascii="Arial" w:hAnsi="Arial" w:cs="Arial"/>
          <w:sz w:val="20"/>
          <w:szCs w:val="20"/>
        </w:rPr>
      </w:pPr>
    </w:p>
    <w:p w14:paraId="426668A6" w14:textId="77777777" w:rsidR="00B52479" w:rsidRPr="00365EB0" w:rsidRDefault="00B52479" w:rsidP="00082349">
      <w:pPr>
        <w:rPr>
          <w:rFonts w:ascii="Arial" w:hAnsi="Arial" w:cs="Arial"/>
          <w:sz w:val="20"/>
          <w:szCs w:val="20"/>
        </w:rPr>
      </w:pPr>
    </w:p>
    <w:p w14:paraId="6DC982D1" w14:textId="77777777" w:rsidR="00B52479" w:rsidRPr="00365EB0" w:rsidRDefault="00B52479" w:rsidP="00082349">
      <w:pPr>
        <w:rPr>
          <w:rFonts w:ascii="Arial" w:hAnsi="Arial" w:cs="Arial"/>
          <w:sz w:val="20"/>
          <w:szCs w:val="20"/>
        </w:rPr>
      </w:pPr>
    </w:p>
    <w:tbl>
      <w:tblPr>
        <w:tblpPr w:leftFromText="141" w:rightFromText="141" w:vertAnchor="text" w:tblpY="1"/>
        <w:tblOverlap w:val="never"/>
        <w:tblW w:w="0" w:type="auto"/>
        <w:tblLayout w:type="fixed"/>
        <w:tblCellMar>
          <w:left w:w="70" w:type="dxa"/>
          <w:right w:w="70" w:type="dxa"/>
        </w:tblCellMar>
        <w:tblLook w:val="0000" w:firstRow="0" w:lastRow="0" w:firstColumn="0" w:lastColumn="0" w:noHBand="0" w:noVBand="0"/>
      </w:tblPr>
      <w:tblGrid>
        <w:gridCol w:w="2756"/>
        <w:gridCol w:w="2710"/>
        <w:gridCol w:w="2754"/>
      </w:tblGrid>
      <w:tr w:rsidR="00082349" w:rsidRPr="00365EB0" w14:paraId="4E426E1E" w14:textId="77777777" w:rsidTr="004A2C19">
        <w:tc>
          <w:tcPr>
            <w:tcW w:w="2756" w:type="dxa"/>
          </w:tcPr>
          <w:p w14:paraId="66AC75F3" w14:textId="77777777" w:rsidR="00082349" w:rsidRPr="00365EB0" w:rsidRDefault="00082349">
            <w:pPr>
              <w:pStyle w:val="Glava"/>
              <w:tabs>
                <w:tab w:val="clear" w:pos="4536"/>
                <w:tab w:val="clear" w:pos="9072"/>
                <w:tab w:val="left" w:pos="4395"/>
              </w:tabs>
              <w:spacing w:after="240"/>
              <w:jc w:val="center"/>
              <w:rPr>
                <w:rFonts w:cs="Arial"/>
                <w:lang w:val="sl-SI" w:eastAsia="sl-SI"/>
              </w:rPr>
            </w:pPr>
            <w:r w:rsidRPr="00365EB0">
              <w:rPr>
                <w:rFonts w:cs="Arial"/>
                <w:lang w:val="sl-SI" w:eastAsia="sl-SI"/>
              </w:rPr>
              <w:t>Datum:</w:t>
            </w:r>
          </w:p>
        </w:tc>
        <w:tc>
          <w:tcPr>
            <w:tcW w:w="2710" w:type="dxa"/>
          </w:tcPr>
          <w:p w14:paraId="0135C605" w14:textId="204E5A41" w:rsidR="00082349" w:rsidRPr="00365EB0" w:rsidRDefault="00082349">
            <w:pPr>
              <w:pStyle w:val="Glava"/>
              <w:tabs>
                <w:tab w:val="clear" w:pos="4536"/>
                <w:tab w:val="clear" w:pos="9072"/>
                <w:tab w:val="left" w:pos="4395"/>
              </w:tabs>
              <w:spacing w:after="240"/>
              <w:jc w:val="center"/>
              <w:rPr>
                <w:rFonts w:cs="Arial"/>
                <w:lang w:val="sl-SI" w:eastAsia="sl-SI"/>
              </w:rPr>
            </w:pPr>
          </w:p>
        </w:tc>
        <w:tc>
          <w:tcPr>
            <w:tcW w:w="2754" w:type="dxa"/>
          </w:tcPr>
          <w:p w14:paraId="06FA6006" w14:textId="77777777" w:rsidR="00082349" w:rsidRPr="00365EB0" w:rsidRDefault="00082349">
            <w:pPr>
              <w:pStyle w:val="Glava"/>
              <w:tabs>
                <w:tab w:val="clear" w:pos="4536"/>
                <w:tab w:val="clear" w:pos="9072"/>
                <w:tab w:val="left" w:pos="4395"/>
              </w:tabs>
              <w:spacing w:after="240"/>
              <w:jc w:val="center"/>
              <w:rPr>
                <w:rFonts w:cs="Arial"/>
                <w:lang w:val="sl-SI" w:eastAsia="sl-SI"/>
              </w:rPr>
            </w:pPr>
            <w:r w:rsidRPr="00365EB0">
              <w:rPr>
                <w:rFonts w:cs="Arial"/>
                <w:lang w:val="sl-SI" w:eastAsia="sl-SI"/>
              </w:rPr>
              <w:t>Podpis:</w:t>
            </w:r>
          </w:p>
        </w:tc>
      </w:tr>
      <w:tr w:rsidR="00082349" w:rsidRPr="00365EB0" w14:paraId="12E98C36" w14:textId="77777777" w:rsidTr="004A2C19">
        <w:tc>
          <w:tcPr>
            <w:tcW w:w="2756" w:type="dxa"/>
            <w:tcBorders>
              <w:bottom w:val="single" w:sz="4" w:space="0" w:color="auto"/>
            </w:tcBorders>
          </w:tcPr>
          <w:p w14:paraId="6587531E" w14:textId="77777777" w:rsidR="00082349" w:rsidRPr="00365EB0" w:rsidRDefault="00082349">
            <w:pPr>
              <w:pStyle w:val="Glava"/>
              <w:tabs>
                <w:tab w:val="clear" w:pos="4536"/>
                <w:tab w:val="clear" w:pos="9072"/>
                <w:tab w:val="left" w:pos="4395"/>
              </w:tabs>
              <w:spacing w:after="240"/>
              <w:rPr>
                <w:rFonts w:cs="Arial"/>
                <w:lang w:val="sl-SI" w:eastAsia="sl-SI"/>
              </w:rPr>
            </w:pPr>
          </w:p>
        </w:tc>
        <w:tc>
          <w:tcPr>
            <w:tcW w:w="2710" w:type="dxa"/>
          </w:tcPr>
          <w:p w14:paraId="138CA2BB" w14:textId="77777777" w:rsidR="00082349" w:rsidRPr="00365EB0" w:rsidRDefault="00082349">
            <w:pPr>
              <w:pStyle w:val="Glava"/>
              <w:tabs>
                <w:tab w:val="clear" w:pos="4536"/>
                <w:tab w:val="clear" w:pos="9072"/>
                <w:tab w:val="left" w:pos="4395"/>
              </w:tabs>
              <w:spacing w:after="240"/>
              <w:rPr>
                <w:rFonts w:cs="Arial"/>
                <w:lang w:val="sl-SI" w:eastAsia="sl-SI"/>
              </w:rPr>
            </w:pPr>
          </w:p>
        </w:tc>
        <w:tc>
          <w:tcPr>
            <w:tcW w:w="2754" w:type="dxa"/>
            <w:tcBorders>
              <w:bottom w:val="single" w:sz="4" w:space="0" w:color="auto"/>
            </w:tcBorders>
          </w:tcPr>
          <w:p w14:paraId="154BAAF1" w14:textId="77777777" w:rsidR="00082349" w:rsidRPr="00365EB0" w:rsidRDefault="00082349">
            <w:pPr>
              <w:pStyle w:val="Glava"/>
              <w:tabs>
                <w:tab w:val="clear" w:pos="4536"/>
                <w:tab w:val="clear" w:pos="9072"/>
                <w:tab w:val="left" w:pos="4395"/>
              </w:tabs>
              <w:spacing w:after="240"/>
              <w:rPr>
                <w:rFonts w:cs="Arial"/>
                <w:lang w:val="sl-SI" w:eastAsia="sl-SI"/>
              </w:rPr>
            </w:pPr>
          </w:p>
        </w:tc>
      </w:tr>
    </w:tbl>
    <w:p w14:paraId="353C4750" w14:textId="77777777" w:rsidR="00061409" w:rsidRPr="00365EB0" w:rsidRDefault="00061409" w:rsidP="00082349">
      <w:pPr>
        <w:pStyle w:val="Glava"/>
        <w:tabs>
          <w:tab w:val="clear" w:pos="4536"/>
          <w:tab w:val="clear" w:pos="9072"/>
        </w:tabs>
        <w:rPr>
          <w:rFonts w:cs="Arial"/>
          <w:lang w:val="sl-SI"/>
        </w:rPr>
      </w:pPr>
    </w:p>
    <w:p w14:paraId="6570925A" w14:textId="77777777" w:rsidR="00061409" w:rsidRPr="00365EB0" w:rsidRDefault="00061409" w:rsidP="004A2C19"/>
    <w:p w14:paraId="0DAE61E8" w14:textId="77777777" w:rsidR="00061409" w:rsidRPr="00365EB0" w:rsidRDefault="00061409" w:rsidP="00082349">
      <w:pPr>
        <w:pStyle w:val="Glava"/>
        <w:tabs>
          <w:tab w:val="clear" w:pos="4536"/>
          <w:tab w:val="clear" w:pos="9072"/>
        </w:tabs>
        <w:rPr>
          <w:rFonts w:cs="Arial"/>
          <w:lang w:val="sl-SI"/>
        </w:rPr>
      </w:pPr>
    </w:p>
    <w:p w14:paraId="24B4B0FC" w14:textId="2AAB6E2C" w:rsidR="00082349" w:rsidRPr="00365EB0" w:rsidRDefault="00061409" w:rsidP="00082349">
      <w:pPr>
        <w:pStyle w:val="Glava"/>
        <w:tabs>
          <w:tab w:val="clear" w:pos="4536"/>
          <w:tab w:val="clear" w:pos="9072"/>
        </w:tabs>
        <w:rPr>
          <w:rFonts w:cs="Arial"/>
          <w:lang w:val="sl-SI"/>
        </w:rPr>
      </w:pPr>
      <w:r w:rsidRPr="00365EB0">
        <w:rPr>
          <w:rFonts w:cs="Arial"/>
          <w:lang w:val="sl-SI"/>
        </w:rPr>
        <w:br w:type="textWrapping" w:clear="all"/>
      </w:r>
    </w:p>
    <w:p w14:paraId="60FA6DFF" w14:textId="77777777" w:rsidR="00D63D32" w:rsidRDefault="00D63D32" w:rsidP="00330596">
      <w:pPr>
        <w:pStyle w:val="Glava"/>
        <w:tabs>
          <w:tab w:val="clear" w:pos="4536"/>
          <w:tab w:val="clear" w:pos="9072"/>
        </w:tabs>
        <w:jc w:val="right"/>
        <w:rPr>
          <w:rFonts w:cs="Arial"/>
          <w:lang w:val="sl-SI"/>
        </w:rPr>
      </w:pPr>
    </w:p>
    <w:p w14:paraId="273BF46E" w14:textId="77777777" w:rsidR="00911447" w:rsidRDefault="00911447" w:rsidP="00330596">
      <w:pPr>
        <w:pStyle w:val="Glava"/>
        <w:tabs>
          <w:tab w:val="clear" w:pos="4536"/>
          <w:tab w:val="clear" w:pos="9072"/>
        </w:tabs>
        <w:jc w:val="right"/>
        <w:rPr>
          <w:rFonts w:cs="Arial"/>
          <w:lang w:val="sl-SI"/>
        </w:rPr>
      </w:pPr>
    </w:p>
    <w:p w14:paraId="22821290" w14:textId="77777777" w:rsidR="009D0BE2" w:rsidRDefault="009D0BE2" w:rsidP="00EF7FBE">
      <w:pPr>
        <w:pStyle w:val="Glava"/>
        <w:tabs>
          <w:tab w:val="clear" w:pos="4536"/>
          <w:tab w:val="clear" w:pos="9072"/>
          <w:tab w:val="left" w:pos="337"/>
        </w:tabs>
        <w:jc w:val="both"/>
        <w:rPr>
          <w:rFonts w:cs="Arial"/>
          <w:b/>
          <w:lang w:val="sl-SI"/>
        </w:rPr>
      </w:pPr>
    </w:p>
    <w:p w14:paraId="1D7E626F" w14:textId="77777777" w:rsidR="009D0BE2" w:rsidRDefault="009D0BE2" w:rsidP="00EF7FBE">
      <w:pPr>
        <w:pStyle w:val="Glava"/>
        <w:tabs>
          <w:tab w:val="clear" w:pos="4536"/>
          <w:tab w:val="clear" w:pos="9072"/>
          <w:tab w:val="left" w:pos="337"/>
        </w:tabs>
        <w:jc w:val="both"/>
        <w:rPr>
          <w:rFonts w:cs="Arial"/>
          <w:b/>
          <w:lang w:val="sl-SI"/>
        </w:rPr>
      </w:pPr>
    </w:p>
    <w:p w14:paraId="64625901" w14:textId="77777777" w:rsidR="009D0BE2" w:rsidRDefault="009D0BE2" w:rsidP="00EF7FBE">
      <w:pPr>
        <w:pStyle w:val="Glava"/>
        <w:tabs>
          <w:tab w:val="clear" w:pos="4536"/>
          <w:tab w:val="clear" w:pos="9072"/>
          <w:tab w:val="left" w:pos="337"/>
        </w:tabs>
        <w:jc w:val="both"/>
        <w:rPr>
          <w:rFonts w:cs="Arial"/>
          <w:b/>
          <w:lang w:val="sl-SI"/>
        </w:rPr>
      </w:pPr>
    </w:p>
    <w:p w14:paraId="33E51918" w14:textId="77777777" w:rsidR="009D0BE2" w:rsidRDefault="009D0BE2" w:rsidP="00EF7FBE">
      <w:pPr>
        <w:pStyle w:val="Glava"/>
        <w:tabs>
          <w:tab w:val="clear" w:pos="4536"/>
          <w:tab w:val="clear" w:pos="9072"/>
          <w:tab w:val="left" w:pos="337"/>
        </w:tabs>
        <w:jc w:val="both"/>
        <w:rPr>
          <w:rFonts w:cs="Arial"/>
          <w:b/>
          <w:lang w:val="sl-SI"/>
        </w:rPr>
      </w:pPr>
    </w:p>
    <w:p w14:paraId="689CDECB" w14:textId="77777777" w:rsidR="009D0BE2" w:rsidRDefault="009D0BE2" w:rsidP="00EF7FBE">
      <w:pPr>
        <w:pStyle w:val="Glava"/>
        <w:tabs>
          <w:tab w:val="clear" w:pos="4536"/>
          <w:tab w:val="clear" w:pos="9072"/>
          <w:tab w:val="left" w:pos="337"/>
        </w:tabs>
        <w:jc w:val="both"/>
        <w:rPr>
          <w:rFonts w:cs="Arial"/>
          <w:b/>
          <w:lang w:val="sl-SI"/>
        </w:rPr>
      </w:pPr>
    </w:p>
    <w:p w14:paraId="7F797980" w14:textId="77777777" w:rsidR="009D0BE2" w:rsidRDefault="009D0BE2" w:rsidP="00EF7FBE">
      <w:pPr>
        <w:pStyle w:val="Glava"/>
        <w:tabs>
          <w:tab w:val="clear" w:pos="4536"/>
          <w:tab w:val="clear" w:pos="9072"/>
          <w:tab w:val="left" w:pos="337"/>
        </w:tabs>
        <w:jc w:val="both"/>
        <w:rPr>
          <w:rFonts w:cs="Arial"/>
          <w:b/>
          <w:lang w:val="sl-SI"/>
        </w:rPr>
      </w:pPr>
    </w:p>
    <w:p w14:paraId="78258B0E" w14:textId="651C085B" w:rsidR="00EF7FBE" w:rsidRPr="009D0BE2" w:rsidRDefault="00EF7FBE" w:rsidP="00EF7FBE">
      <w:pPr>
        <w:pStyle w:val="Glava"/>
        <w:tabs>
          <w:tab w:val="clear" w:pos="4536"/>
          <w:tab w:val="clear" w:pos="9072"/>
          <w:tab w:val="left" w:pos="337"/>
        </w:tabs>
        <w:jc w:val="both"/>
        <w:rPr>
          <w:rFonts w:cs="Arial"/>
          <w:b/>
          <w:i/>
          <w:iCs/>
          <w:lang w:val="sl-SI"/>
        </w:rPr>
      </w:pPr>
      <w:r w:rsidRPr="009D0BE2">
        <w:rPr>
          <w:rFonts w:cs="Arial"/>
          <w:b/>
          <w:i/>
          <w:iCs/>
          <w:lang w:val="sl-SI"/>
        </w:rPr>
        <w:t xml:space="preserve">Obrazec Ponudba: </w:t>
      </w:r>
    </w:p>
    <w:p w14:paraId="53548555" w14:textId="77777777" w:rsidR="00EF7FBE" w:rsidRPr="009D0BE2" w:rsidRDefault="00EF7FBE" w:rsidP="00EF7FBE">
      <w:pPr>
        <w:pStyle w:val="Glava"/>
        <w:tabs>
          <w:tab w:val="clear" w:pos="4536"/>
          <w:tab w:val="clear" w:pos="9072"/>
          <w:tab w:val="left" w:pos="337"/>
        </w:tabs>
        <w:jc w:val="both"/>
        <w:rPr>
          <w:rFonts w:cs="Arial"/>
          <w:b/>
          <w:i/>
          <w:iCs/>
          <w:lang w:val="sl-SI"/>
        </w:rPr>
      </w:pPr>
    </w:p>
    <w:p w14:paraId="6C8BE16C" w14:textId="03F03CCD" w:rsidR="00EF7FBE" w:rsidRPr="009D0BE2" w:rsidRDefault="00EF7FBE" w:rsidP="00EF7FBE">
      <w:pPr>
        <w:rPr>
          <w:rFonts w:ascii="Arial" w:hAnsi="Arial" w:cs="Arial"/>
          <w:i/>
          <w:iCs/>
          <w:sz w:val="20"/>
          <w:szCs w:val="20"/>
        </w:rPr>
      </w:pPr>
      <w:r w:rsidRPr="009D0BE2">
        <w:rPr>
          <w:rFonts w:ascii="Arial" w:hAnsi="Arial" w:cs="Arial"/>
          <w:i/>
          <w:iCs/>
          <w:sz w:val="20"/>
          <w:szCs w:val="20"/>
        </w:rPr>
        <w:t xml:space="preserve">Ponudnik mora ponuditi vse pozicije v obrazcu. </w:t>
      </w:r>
    </w:p>
    <w:p w14:paraId="4D53DA61" w14:textId="77777777" w:rsidR="00EF7FBE" w:rsidRPr="009D0BE2" w:rsidRDefault="00EF7FBE" w:rsidP="00EF7FBE">
      <w:pPr>
        <w:rPr>
          <w:rFonts w:ascii="Arial" w:hAnsi="Arial" w:cs="Arial"/>
          <w:i/>
          <w:iCs/>
          <w:sz w:val="20"/>
          <w:szCs w:val="20"/>
        </w:rPr>
      </w:pPr>
    </w:p>
    <w:p w14:paraId="240497F6" w14:textId="67D870AF" w:rsidR="009D0BE2" w:rsidRPr="009D0BE2" w:rsidRDefault="009D0BE2" w:rsidP="00EF7FBE">
      <w:pPr>
        <w:rPr>
          <w:rFonts w:ascii="Arial" w:hAnsi="Arial" w:cs="Arial"/>
          <w:i/>
          <w:iCs/>
          <w:sz w:val="20"/>
          <w:szCs w:val="20"/>
        </w:rPr>
      </w:pPr>
      <w:r w:rsidRPr="009D0BE2">
        <w:rPr>
          <w:rFonts w:ascii="Arial" w:hAnsi="Arial" w:cs="Arial"/>
          <w:i/>
          <w:iCs/>
          <w:sz w:val="20"/>
          <w:szCs w:val="20"/>
        </w:rPr>
        <w:t>Kjer je pri količini vpisan znak “/“, se cena ne vpisuje.</w:t>
      </w:r>
    </w:p>
    <w:p w14:paraId="2C21C441" w14:textId="77777777" w:rsidR="009D0BE2" w:rsidRPr="009D0BE2" w:rsidRDefault="009D0BE2" w:rsidP="00EF7FBE">
      <w:pPr>
        <w:rPr>
          <w:rFonts w:ascii="Arial" w:hAnsi="Arial" w:cs="Arial"/>
          <w:i/>
          <w:iCs/>
          <w:sz w:val="20"/>
          <w:szCs w:val="20"/>
        </w:rPr>
      </w:pPr>
    </w:p>
    <w:p w14:paraId="24ED95AE" w14:textId="611B2D55" w:rsidR="00EF7FBE" w:rsidRPr="009D0BE2" w:rsidRDefault="00EF7FBE" w:rsidP="00EF7FBE">
      <w:pPr>
        <w:rPr>
          <w:rFonts w:ascii="Arial" w:hAnsi="Arial" w:cs="Arial"/>
          <w:i/>
          <w:iCs/>
          <w:sz w:val="20"/>
          <w:szCs w:val="20"/>
        </w:rPr>
      </w:pPr>
      <w:r w:rsidRPr="009D0BE2">
        <w:rPr>
          <w:rFonts w:ascii="Arial" w:hAnsi="Arial" w:cs="Arial"/>
          <w:i/>
          <w:iCs/>
          <w:sz w:val="20"/>
          <w:szCs w:val="20"/>
        </w:rPr>
        <w:t>Če ponudnik cene ne vpiše ali vpiše znak “/” ali “—“, ali smiselno enak znak, se šteje, da je nevpisana cena nič EUR.</w:t>
      </w:r>
    </w:p>
    <w:p w14:paraId="4993F0E7" w14:textId="77777777" w:rsidR="00EF7FBE" w:rsidRPr="009D0BE2" w:rsidRDefault="00EF7FBE" w:rsidP="00EF7FBE">
      <w:pPr>
        <w:rPr>
          <w:rFonts w:ascii="Arial" w:hAnsi="Arial" w:cs="Arial"/>
          <w:i/>
          <w:iCs/>
          <w:sz w:val="20"/>
          <w:szCs w:val="20"/>
        </w:rPr>
      </w:pPr>
    </w:p>
    <w:p w14:paraId="4B8DACB4" w14:textId="77777777" w:rsidR="00EF7FBE" w:rsidRPr="009D0BE2" w:rsidRDefault="00EF7FBE" w:rsidP="00EF7FBE">
      <w:pPr>
        <w:rPr>
          <w:rFonts w:ascii="Arial" w:hAnsi="Arial" w:cs="Arial"/>
          <w:i/>
          <w:iCs/>
          <w:sz w:val="20"/>
          <w:szCs w:val="20"/>
        </w:rPr>
      </w:pPr>
      <w:r w:rsidRPr="009D0BE2">
        <w:rPr>
          <w:rFonts w:ascii="Arial" w:hAnsi="Arial" w:cs="Arial"/>
          <w:i/>
          <w:iCs/>
          <w:sz w:val="20"/>
          <w:szCs w:val="20"/>
        </w:rPr>
        <w:t>Ponujene cene morajo vsebovati izvajanje vseh zahtev v specifikacijah storitev. V obrazcih morajo biti navedene končne cene, z vsemi vključenimi stroški, popusti in dajatvami. Naročnik ne bo naknadno priznal nobenih dodatnih stroškov, kot npr. dodatek za gorivo, ipd.</w:t>
      </w:r>
    </w:p>
    <w:p w14:paraId="1527469E" w14:textId="77777777" w:rsidR="00EF7FBE" w:rsidRPr="009D0BE2" w:rsidRDefault="00EF7FBE" w:rsidP="00EF7FBE">
      <w:pPr>
        <w:rPr>
          <w:rFonts w:ascii="Arial" w:hAnsi="Arial" w:cs="Arial"/>
          <w:i/>
          <w:iCs/>
          <w:sz w:val="20"/>
          <w:szCs w:val="20"/>
        </w:rPr>
      </w:pPr>
    </w:p>
    <w:p w14:paraId="1ECCCAFB" w14:textId="77777777" w:rsidR="00EF7FBE" w:rsidRPr="009D0BE2" w:rsidRDefault="00EF7FBE" w:rsidP="00EF7FBE">
      <w:pPr>
        <w:rPr>
          <w:rFonts w:ascii="Arial" w:hAnsi="Arial" w:cs="Arial"/>
          <w:i/>
          <w:iCs/>
          <w:sz w:val="20"/>
          <w:szCs w:val="20"/>
        </w:rPr>
      </w:pPr>
      <w:r w:rsidRPr="009D0BE2">
        <w:rPr>
          <w:rFonts w:ascii="Arial" w:hAnsi="Arial" w:cs="Arial"/>
          <w:i/>
          <w:iCs/>
          <w:sz w:val="20"/>
          <w:szCs w:val="20"/>
        </w:rPr>
        <w:t xml:space="preserve">Ponudnik vsebine predračunov, kot jih je predvidel naročnik, ne sme spreminjati. </w:t>
      </w:r>
    </w:p>
    <w:p w14:paraId="3193BFC6" w14:textId="77777777" w:rsidR="00EF7FBE" w:rsidRPr="001A4920" w:rsidRDefault="00EF7FBE" w:rsidP="00EF7FBE">
      <w:pPr>
        <w:pStyle w:val="Glava"/>
        <w:tabs>
          <w:tab w:val="clear" w:pos="4536"/>
          <w:tab w:val="clear" w:pos="9072"/>
          <w:tab w:val="left" w:pos="337"/>
        </w:tabs>
        <w:jc w:val="both"/>
        <w:rPr>
          <w:rFonts w:cs="Arial"/>
          <w:lang w:val="sl-SI"/>
        </w:rPr>
      </w:pPr>
    </w:p>
    <w:p w14:paraId="48EBFB6E" w14:textId="35133C48" w:rsidR="00EF7FBE" w:rsidRPr="0041194D" w:rsidRDefault="00EF7FBE" w:rsidP="00EF7FBE">
      <w:pPr>
        <w:pStyle w:val="Glava"/>
        <w:tabs>
          <w:tab w:val="clear" w:pos="4536"/>
          <w:tab w:val="clear" w:pos="9072"/>
        </w:tabs>
        <w:rPr>
          <w:rFonts w:cs="Arial"/>
          <w:lang w:val="sl-SI"/>
        </w:rPr>
      </w:pPr>
    </w:p>
    <w:p w14:paraId="6C8E204E" w14:textId="77777777" w:rsidR="00911447" w:rsidRDefault="00911447" w:rsidP="00330596">
      <w:pPr>
        <w:pStyle w:val="Glava"/>
        <w:tabs>
          <w:tab w:val="clear" w:pos="4536"/>
          <w:tab w:val="clear" w:pos="9072"/>
        </w:tabs>
        <w:jc w:val="right"/>
        <w:rPr>
          <w:rFonts w:cs="Arial"/>
          <w:lang w:val="sl-SI"/>
        </w:rPr>
      </w:pPr>
    </w:p>
    <w:p w14:paraId="6FC0C743" w14:textId="77777777" w:rsidR="00911447" w:rsidRPr="004A2C19" w:rsidRDefault="00911447" w:rsidP="00330596">
      <w:pPr>
        <w:pStyle w:val="Glava"/>
        <w:tabs>
          <w:tab w:val="clear" w:pos="4536"/>
          <w:tab w:val="clear" w:pos="9072"/>
        </w:tabs>
        <w:jc w:val="right"/>
        <w:rPr>
          <w:rFonts w:cs="Arial"/>
          <w:lang w:val="sl-SI"/>
        </w:rPr>
      </w:pPr>
    </w:p>
    <w:p w14:paraId="025AC5E1" w14:textId="26768072" w:rsidR="00F37C47" w:rsidRPr="00365EB0" w:rsidRDefault="00D63D32" w:rsidP="00D63D32">
      <w:pPr>
        <w:pStyle w:val="Glava"/>
        <w:tabs>
          <w:tab w:val="clear" w:pos="4536"/>
          <w:tab w:val="clear" w:pos="9072"/>
        </w:tabs>
        <w:jc w:val="center"/>
        <w:rPr>
          <w:rFonts w:cs="Arial"/>
          <w:b/>
          <w:sz w:val="36"/>
          <w:szCs w:val="36"/>
          <w:lang w:val="sl-SI"/>
        </w:rPr>
      </w:pPr>
      <w:r w:rsidRPr="00365EB0">
        <w:rPr>
          <w:rFonts w:cs="Arial"/>
          <w:b/>
          <w:sz w:val="36"/>
          <w:szCs w:val="36"/>
          <w:lang w:val="sl-SI"/>
        </w:rPr>
        <w:t>ESPD obrazec</w:t>
      </w:r>
      <w:r w:rsidR="006E458B" w:rsidRPr="00365EB0">
        <w:rPr>
          <w:rFonts w:cs="Arial"/>
          <w:b/>
          <w:sz w:val="36"/>
          <w:szCs w:val="36"/>
          <w:lang w:val="sl-SI"/>
        </w:rPr>
        <w:t xml:space="preserve"> – za vse gospodarske subjekte v ponudbi</w:t>
      </w:r>
    </w:p>
    <w:p w14:paraId="6F65EDFA" w14:textId="77777777" w:rsidR="00D63D32" w:rsidRPr="00365EB0" w:rsidRDefault="00D63D32" w:rsidP="00F37C47">
      <w:pPr>
        <w:pStyle w:val="Glava"/>
        <w:tabs>
          <w:tab w:val="clear" w:pos="4536"/>
          <w:tab w:val="clear" w:pos="9072"/>
        </w:tabs>
        <w:jc w:val="both"/>
        <w:rPr>
          <w:rFonts w:cs="Arial"/>
          <w:b/>
          <w:lang w:val="sl-SI"/>
        </w:rPr>
      </w:pPr>
    </w:p>
    <w:p w14:paraId="3467743A" w14:textId="77777777" w:rsidR="00D63D32" w:rsidRPr="00365EB0" w:rsidRDefault="00D63D32" w:rsidP="00F37C47">
      <w:pPr>
        <w:pStyle w:val="Glava"/>
        <w:tabs>
          <w:tab w:val="clear" w:pos="4536"/>
          <w:tab w:val="clear" w:pos="9072"/>
        </w:tabs>
        <w:jc w:val="both"/>
        <w:rPr>
          <w:rFonts w:cs="Arial"/>
          <w:u w:val="single"/>
          <w:lang w:val="sl-SI"/>
        </w:rPr>
      </w:pPr>
    </w:p>
    <w:p w14:paraId="7FE2AEE8" w14:textId="77777777" w:rsidR="00D63D32" w:rsidRPr="004A2C19" w:rsidRDefault="00D63D32" w:rsidP="00F37C47">
      <w:pPr>
        <w:pStyle w:val="Glava"/>
        <w:tabs>
          <w:tab w:val="clear" w:pos="4536"/>
          <w:tab w:val="clear" w:pos="9072"/>
          <w:tab w:val="left" w:pos="337"/>
        </w:tabs>
        <w:jc w:val="both"/>
        <w:rPr>
          <w:rFonts w:cs="Arial"/>
          <w:b/>
          <w:lang w:val="sl-SI"/>
        </w:rPr>
      </w:pPr>
    </w:p>
    <w:p w14:paraId="0AAD57F2" w14:textId="77777777" w:rsidR="006E458B" w:rsidRPr="004A2C19" w:rsidRDefault="006E458B" w:rsidP="006E458B">
      <w:pPr>
        <w:pStyle w:val="Glava"/>
        <w:tabs>
          <w:tab w:val="left" w:pos="337"/>
        </w:tabs>
        <w:jc w:val="both"/>
        <w:rPr>
          <w:rFonts w:cs="Arial"/>
          <w:b/>
          <w:lang w:val="sl-SI"/>
        </w:rPr>
      </w:pPr>
      <w:r w:rsidRPr="004A2C19">
        <w:rPr>
          <w:rFonts w:cs="Arial"/>
          <w:b/>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713A4F9" w14:textId="77777777" w:rsidR="006E458B" w:rsidRPr="004A2C19" w:rsidRDefault="006E458B" w:rsidP="006E458B">
      <w:pPr>
        <w:pStyle w:val="Glava"/>
        <w:tabs>
          <w:tab w:val="left" w:pos="337"/>
        </w:tabs>
        <w:jc w:val="both"/>
        <w:rPr>
          <w:rFonts w:cs="Arial"/>
          <w:b/>
          <w:lang w:val="sl-SI"/>
        </w:rPr>
      </w:pPr>
    </w:p>
    <w:p w14:paraId="07ACB7EE" w14:textId="77777777" w:rsidR="006E458B" w:rsidRPr="004A2C19" w:rsidRDefault="006E458B" w:rsidP="006E458B">
      <w:pPr>
        <w:pStyle w:val="Glava"/>
        <w:tabs>
          <w:tab w:val="left" w:pos="337"/>
        </w:tabs>
        <w:jc w:val="both"/>
        <w:rPr>
          <w:rFonts w:cs="Arial"/>
          <w:b/>
          <w:lang w:val="sl-SI"/>
        </w:rPr>
      </w:pPr>
      <w:r w:rsidRPr="004A2C19">
        <w:rPr>
          <w:rFonts w:cs="Arial"/>
          <w:b/>
          <w:lang w:val="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4A2C19">
        <w:rPr>
          <w:rFonts w:cs="Arial"/>
          <w:b/>
          <w:lang w:val="sl-SI"/>
        </w:rPr>
        <w:t>ZDeb</w:t>
      </w:r>
      <w:proofErr w:type="spellEnd"/>
      <w:r w:rsidRPr="004A2C19">
        <w:rPr>
          <w:rFonts w:cs="Arial"/>
          <w:b/>
          <w:lang w:val="sl-SI"/>
        </w:rPr>
        <w:t xml:space="preserve"> in 16/23 – </w:t>
      </w:r>
      <w:proofErr w:type="spellStart"/>
      <w:r w:rsidRPr="004A2C19">
        <w:rPr>
          <w:rFonts w:cs="Arial"/>
          <w:b/>
          <w:lang w:val="sl-SI"/>
        </w:rPr>
        <w:t>ZZPri</w:t>
      </w:r>
      <w:proofErr w:type="spellEnd"/>
      <w:r w:rsidRPr="004A2C19">
        <w:rPr>
          <w:rFonts w:cs="Arial"/>
          <w:b/>
          <w:lang w:val="sl-SI"/>
        </w:rPr>
        <w:t xml:space="preserve">; v nadaljevanju: </w:t>
      </w:r>
      <w:proofErr w:type="spellStart"/>
      <w:r w:rsidRPr="004A2C19">
        <w:rPr>
          <w:rFonts w:cs="Arial"/>
          <w:b/>
          <w:lang w:val="sl-SI"/>
        </w:rPr>
        <w:t>ZIntPK</w:t>
      </w:r>
      <w:proofErr w:type="spellEnd"/>
      <w:r w:rsidRPr="004A2C19">
        <w:rPr>
          <w:rFonts w:cs="Arial"/>
          <w:b/>
          <w:lang w:val="sl-SI"/>
        </w:rPr>
        <w:t>) ter izjavo, da ne obstaja izključitveni razlog, določen v podtočki 5 poglavja Razlogi za izključitev teh navodil.</w:t>
      </w:r>
    </w:p>
    <w:p w14:paraId="0818E647" w14:textId="77777777" w:rsidR="006E458B" w:rsidRPr="004A2C19" w:rsidRDefault="006E458B" w:rsidP="006E458B">
      <w:pPr>
        <w:pStyle w:val="Glava"/>
        <w:tabs>
          <w:tab w:val="left" w:pos="337"/>
        </w:tabs>
        <w:jc w:val="both"/>
        <w:rPr>
          <w:rFonts w:cs="Arial"/>
          <w:b/>
          <w:lang w:val="sl-SI"/>
        </w:rPr>
      </w:pPr>
    </w:p>
    <w:p w14:paraId="3E46E9D7" w14:textId="77777777" w:rsidR="006E458B" w:rsidRPr="004A2C19" w:rsidRDefault="006E458B" w:rsidP="006E458B">
      <w:pPr>
        <w:pStyle w:val="Glava"/>
        <w:tabs>
          <w:tab w:val="left" w:pos="337"/>
        </w:tabs>
        <w:jc w:val="both"/>
        <w:rPr>
          <w:rFonts w:cs="Arial"/>
          <w:b/>
          <w:lang w:val="sl-SI"/>
        </w:rPr>
      </w:pPr>
      <w:r w:rsidRPr="004A2C19">
        <w:rPr>
          <w:rFonts w:cs="Arial"/>
          <w:b/>
          <w:lang w:val="sl-SI"/>
        </w:rPr>
        <w:t>V primeru, da je v obrazcu ESPD zahtevan obvezen vnos v posamezno polje, naročnik pa se v predmetni dokumentaciji naročila v zvezi s tem poljem ni opredelil, ponudnik vpiše poljuben številčni ali črkovni znak.</w:t>
      </w:r>
    </w:p>
    <w:p w14:paraId="4185B1D9" w14:textId="77777777" w:rsidR="006E458B" w:rsidRPr="004A2C19" w:rsidRDefault="006E458B" w:rsidP="006E458B">
      <w:pPr>
        <w:pStyle w:val="Glava"/>
        <w:tabs>
          <w:tab w:val="left" w:pos="337"/>
        </w:tabs>
        <w:jc w:val="both"/>
        <w:rPr>
          <w:rFonts w:cs="Arial"/>
          <w:b/>
          <w:lang w:val="sl-SI"/>
        </w:rPr>
      </w:pPr>
    </w:p>
    <w:p w14:paraId="4104BC61" w14:textId="77777777" w:rsidR="006E458B" w:rsidRPr="004A2C19" w:rsidRDefault="006E458B" w:rsidP="006E458B">
      <w:pPr>
        <w:pStyle w:val="Glava"/>
        <w:tabs>
          <w:tab w:val="left" w:pos="337"/>
        </w:tabs>
        <w:jc w:val="both"/>
        <w:rPr>
          <w:rFonts w:cs="Arial"/>
          <w:b/>
          <w:lang w:val="sl-SI"/>
        </w:rPr>
      </w:pPr>
      <w:r w:rsidRPr="004A2C19">
        <w:rPr>
          <w:rFonts w:cs="Arial"/>
          <w:b/>
          <w:lang w:val="sl-SI"/>
        </w:rPr>
        <w:t>Navedbe v ESPD in/ali dokazila, ki ji predloži gospodarski subjekt, morajo biti veljavni.</w:t>
      </w:r>
    </w:p>
    <w:p w14:paraId="6DBBBA50" w14:textId="77777777" w:rsidR="006E458B" w:rsidRPr="004A2C19" w:rsidRDefault="006E458B" w:rsidP="006E458B">
      <w:pPr>
        <w:pStyle w:val="Glava"/>
        <w:tabs>
          <w:tab w:val="left" w:pos="337"/>
        </w:tabs>
        <w:jc w:val="both"/>
        <w:rPr>
          <w:rFonts w:cs="Arial"/>
          <w:b/>
          <w:lang w:val="sl-SI"/>
        </w:rPr>
      </w:pPr>
    </w:p>
    <w:p w14:paraId="55E7908A" w14:textId="77777777" w:rsidR="006E458B" w:rsidRPr="004A2C19" w:rsidRDefault="006E458B" w:rsidP="006E458B">
      <w:pPr>
        <w:pStyle w:val="Glava"/>
        <w:tabs>
          <w:tab w:val="left" w:pos="337"/>
        </w:tabs>
        <w:jc w:val="both"/>
        <w:rPr>
          <w:rFonts w:cs="Arial"/>
          <w:b/>
          <w:lang w:val="sl-SI"/>
        </w:rPr>
      </w:pPr>
      <w:r w:rsidRPr="004A2C19">
        <w:rPr>
          <w:rFonts w:cs="Arial"/>
          <w:b/>
          <w:lang w:val="sl-SI"/>
        </w:rPr>
        <w:t>Gospodarski subjekt naročnikov obrazec ESPD (datoteka XML) uvozi na spletni povezavi: https://ejn.gov.si/espd in v njega neposredno vnese zahtevane podatke.</w:t>
      </w:r>
    </w:p>
    <w:p w14:paraId="2FA0D32E" w14:textId="77777777" w:rsidR="006E458B" w:rsidRPr="004A2C19" w:rsidRDefault="006E458B" w:rsidP="006E458B">
      <w:pPr>
        <w:pStyle w:val="Glava"/>
        <w:tabs>
          <w:tab w:val="left" w:pos="337"/>
        </w:tabs>
        <w:jc w:val="both"/>
        <w:rPr>
          <w:rFonts w:cs="Arial"/>
          <w:b/>
          <w:lang w:val="sl-SI"/>
        </w:rPr>
      </w:pPr>
    </w:p>
    <w:p w14:paraId="47D24568" w14:textId="77777777" w:rsidR="006E458B" w:rsidRPr="004A2C19" w:rsidRDefault="006E458B" w:rsidP="006E458B">
      <w:pPr>
        <w:pStyle w:val="Glava"/>
        <w:tabs>
          <w:tab w:val="left" w:pos="337"/>
        </w:tabs>
        <w:jc w:val="both"/>
        <w:rPr>
          <w:rFonts w:cs="Arial"/>
          <w:b/>
          <w:lang w:val="sl-SI"/>
        </w:rPr>
      </w:pPr>
      <w:r w:rsidRPr="004A2C19">
        <w:rPr>
          <w:rFonts w:cs="Arial"/>
          <w:b/>
          <w:lang w:val="sl-SI"/>
        </w:rPr>
        <w:t>Izpolnjen in podpisan ESPD mora biti v ponudbi priložen za vse gospodarske subjekte, ki v kakršni koli vlogi sodelujejo v ponudbi (ponudnik, sodelujoči ponudniki v primeru skupne ponudbe, gospodarski subjekti, na katerih zmogljivosti se sklicuje ponudnik in podizvajalci).</w:t>
      </w:r>
    </w:p>
    <w:p w14:paraId="68BD7B60" w14:textId="77777777" w:rsidR="006E458B" w:rsidRPr="004A2C19" w:rsidRDefault="006E458B" w:rsidP="006E458B">
      <w:pPr>
        <w:pStyle w:val="Glava"/>
        <w:tabs>
          <w:tab w:val="left" w:pos="337"/>
        </w:tabs>
        <w:jc w:val="both"/>
        <w:rPr>
          <w:rFonts w:cs="Arial"/>
          <w:b/>
          <w:lang w:val="sl-SI"/>
        </w:rPr>
      </w:pPr>
    </w:p>
    <w:p w14:paraId="4832EE7C" w14:textId="77777777" w:rsidR="006E458B" w:rsidRPr="004A2C19" w:rsidRDefault="006E458B" w:rsidP="006E458B">
      <w:pPr>
        <w:pStyle w:val="Glava"/>
        <w:tabs>
          <w:tab w:val="left" w:pos="337"/>
        </w:tabs>
        <w:jc w:val="both"/>
        <w:rPr>
          <w:rFonts w:cs="Arial"/>
          <w:b/>
          <w:lang w:val="sl-SI"/>
        </w:rPr>
      </w:pPr>
      <w:r w:rsidRPr="004A2C19">
        <w:rPr>
          <w:rFonts w:cs="Arial"/>
          <w:b/>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A2C19">
        <w:rPr>
          <w:rFonts w:cs="Arial"/>
          <w:b/>
          <w:lang w:val="sl-SI"/>
        </w:rPr>
        <w:t>xml</w:t>
      </w:r>
      <w:proofErr w:type="spellEnd"/>
      <w:r w:rsidRPr="004A2C19">
        <w:rPr>
          <w:rFonts w:cs="Arial"/>
          <w:b/>
          <w:lang w:val="sl-SI"/>
        </w:rPr>
        <w:t xml:space="preserve">. obliki ali nepodpisan ESPD v </w:t>
      </w:r>
      <w:proofErr w:type="spellStart"/>
      <w:r w:rsidRPr="004A2C19">
        <w:rPr>
          <w:rFonts w:cs="Arial"/>
          <w:b/>
          <w:lang w:val="sl-SI"/>
        </w:rPr>
        <w:t>xml</w:t>
      </w:r>
      <w:proofErr w:type="spellEnd"/>
      <w:r w:rsidRPr="004A2C19">
        <w:rPr>
          <w:rFonts w:cs="Arial"/>
          <w:b/>
          <w:lang w:val="sl-SI"/>
        </w:rPr>
        <w:t xml:space="preserve">. obliki, pri čemer se v slednjem primeru v skladu Splošnimi pogoji uporabe sistema e-JN šteje, da je oddan pravno zavezujoč dokument, ki ima enako veljavnost kot podpisan. </w:t>
      </w:r>
    </w:p>
    <w:p w14:paraId="64F3F85E" w14:textId="77777777" w:rsidR="006E458B" w:rsidRPr="004A2C19" w:rsidRDefault="006E458B" w:rsidP="006E458B">
      <w:pPr>
        <w:pStyle w:val="Glava"/>
        <w:tabs>
          <w:tab w:val="left" w:pos="337"/>
        </w:tabs>
        <w:jc w:val="both"/>
        <w:rPr>
          <w:rFonts w:cs="Arial"/>
          <w:b/>
          <w:lang w:val="sl-SI"/>
        </w:rPr>
      </w:pPr>
    </w:p>
    <w:p w14:paraId="365CF251" w14:textId="7E8C0882" w:rsidR="00D63D32" w:rsidRPr="004A2C19" w:rsidRDefault="006E458B" w:rsidP="006E458B">
      <w:pPr>
        <w:pStyle w:val="Glava"/>
        <w:tabs>
          <w:tab w:val="clear" w:pos="4536"/>
          <w:tab w:val="clear" w:pos="9072"/>
          <w:tab w:val="left" w:pos="337"/>
        </w:tabs>
        <w:jc w:val="both"/>
        <w:rPr>
          <w:rFonts w:cs="Arial"/>
          <w:b/>
          <w:lang w:val="sl-SI"/>
        </w:rPr>
      </w:pPr>
      <w:r w:rsidRPr="004A2C19">
        <w:rPr>
          <w:rFonts w:cs="Arial"/>
          <w:b/>
          <w:lang w:val="sl-SI"/>
        </w:rPr>
        <w:t xml:space="preserve">Za ostale sodelujoče ponudnik v razdelek »Sodelujoči«, del »ESPD – ostali sodelujoči« priloži podpisane ESPD v </w:t>
      </w:r>
      <w:proofErr w:type="spellStart"/>
      <w:r w:rsidRPr="004A2C19">
        <w:rPr>
          <w:rFonts w:cs="Arial"/>
          <w:b/>
          <w:lang w:val="sl-SI"/>
        </w:rPr>
        <w:t>pdf</w:t>
      </w:r>
      <w:proofErr w:type="spellEnd"/>
      <w:r w:rsidRPr="004A2C19">
        <w:rPr>
          <w:rFonts w:cs="Arial"/>
          <w:b/>
          <w:lang w:val="sl-SI"/>
        </w:rPr>
        <w:t xml:space="preserve">. obliki, ali v elektronski obliki podpisan </w:t>
      </w:r>
      <w:proofErr w:type="spellStart"/>
      <w:r w:rsidRPr="004A2C19">
        <w:rPr>
          <w:rFonts w:cs="Arial"/>
          <w:b/>
          <w:lang w:val="sl-SI"/>
        </w:rPr>
        <w:t>xml</w:t>
      </w:r>
      <w:proofErr w:type="spellEnd"/>
      <w:r w:rsidRPr="004A2C19">
        <w:rPr>
          <w:rFonts w:cs="Arial"/>
          <w:b/>
          <w:lang w:val="sl-SI"/>
        </w:rPr>
        <w:t>.</w:t>
      </w:r>
    </w:p>
    <w:p w14:paraId="26C8E6F8" w14:textId="77777777" w:rsidR="00D63D32" w:rsidRPr="004A2C19" w:rsidRDefault="00D63D32" w:rsidP="00F37C47">
      <w:pPr>
        <w:pStyle w:val="Glava"/>
        <w:tabs>
          <w:tab w:val="clear" w:pos="4536"/>
          <w:tab w:val="clear" w:pos="9072"/>
          <w:tab w:val="left" w:pos="337"/>
        </w:tabs>
        <w:jc w:val="both"/>
        <w:rPr>
          <w:rFonts w:cs="Arial"/>
          <w:b/>
          <w:lang w:val="sl-SI"/>
        </w:rPr>
      </w:pPr>
    </w:p>
    <w:p w14:paraId="04516DE5" w14:textId="77777777" w:rsidR="00D63D32" w:rsidRPr="004A2C19" w:rsidRDefault="00D63D32" w:rsidP="00F37C47">
      <w:pPr>
        <w:pStyle w:val="Glava"/>
        <w:tabs>
          <w:tab w:val="clear" w:pos="4536"/>
          <w:tab w:val="clear" w:pos="9072"/>
          <w:tab w:val="left" w:pos="337"/>
        </w:tabs>
        <w:jc w:val="both"/>
        <w:rPr>
          <w:rFonts w:cs="Arial"/>
          <w:b/>
          <w:lang w:val="sl-SI"/>
        </w:rPr>
      </w:pPr>
    </w:p>
    <w:p w14:paraId="42F1ADB4" w14:textId="77777777" w:rsidR="00D63D32" w:rsidRPr="004A2C19" w:rsidRDefault="00D63D32" w:rsidP="00F37C47">
      <w:pPr>
        <w:pStyle w:val="Glava"/>
        <w:tabs>
          <w:tab w:val="clear" w:pos="4536"/>
          <w:tab w:val="clear" w:pos="9072"/>
          <w:tab w:val="left" w:pos="337"/>
        </w:tabs>
        <w:jc w:val="both"/>
        <w:rPr>
          <w:rFonts w:cs="Arial"/>
          <w:b/>
          <w:lang w:val="sl-SI"/>
        </w:rPr>
      </w:pPr>
    </w:p>
    <w:p w14:paraId="4CA19F1E" w14:textId="77777777" w:rsidR="00D63D32" w:rsidRPr="004A2C19" w:rsidRDefault="00D63D32" w:rsidP="00F37C47">
      <w:pPr>
        <w:pStyle w:val="Glava"/>
        <w:tabs>
          <w:tab w:val="clear" w:pos="4536"/>
          <w:tab w:val="clear" w:pos="9072"/>
          <w:tab w:val="left" w:pos="337"/>
        </w:tabs>
        <w:jc w:val="both"/>
        <w:rPr>
          <w:rFonts w:cs="Arial"/>
          <w:b/>
          <w:lang w:val="sl-SI"/>
        </w:rPr>
      </w:pPr>
    </w:p>
    <w:p w14:paraId="1AFE1E27" w14:textId="77777777" w:rsidR="008677BA" w:rsidRPr="004A2C19" w:rsidRDefault="008677BA" w:rsidP="00F37C47">
      <w:pPr>
        <w:pStyle w:val="Glava"/>
        <w:tabs>
          <w:tab w:val="clear" w:pos="4536"/>
          <w:tab w:val="clear" w:pos="9072"/>
          <w:tab w:val="left" w:pos="337"/>
        </w:tabs>
        <w:jc w:val="both"/>
        <w:rPr>
          <w:rFonts w:cs="Arial"/>
          <w:b/>
          <w:lang w:val="sl-SI"/>
        </w:rPr>
      </w:pPr>
    </w:p>
    <w:p w14:paraId="6F23170B" w14:textId="77777777" w:rsidR="008677BA" w:rsidRPr="004A2C19" w:rsidRDefault="008677BA" w:rsidP="00F37C47">
      <w:pPr>
        <w:pStyle w:val="Glava"/>
        <w:tabs>
          <w:tab w:val="clear" w:pos="4536"/>
          <w:tab w:val="clear" w:pos="9072"/>
          <w:tab w:val="left" w:pos="337"/>
        </w:tabs>
        <w:jc w:val="both"/>
        <w:rPr>
          <w:rFonts w:cs="Arial"/>
          <w:b/>
          <w:lang w:val="sl-SI"/>
        </w:rPr>
      </w:pPr>
    </w:p>
    <w:p w14:paraId="09F5545A" w14:textId="77777777" w:rsidR="008677BA" w:rsidRPr="004A2C19" w:rsidRDefault="008677BA" w:rsidP="00F37C47">
      <w:pPr>
        <w:pStyle w:val="Glava"/>
        <w:tabs>
          <w:tab w:val="clear" w:pos="4536"/>
          <w:tab w:val="clear" w:pos="9072"/>
          <w:tab w:val="left" w:pos="337"/>
        </w:tabs>
        <w:jc w:val="both"/>
        <w:rPr>
          <w:rFonts w:cs="Arial"/>
          <w:b/>
          <w:lang w:val="sl-SI"/>
        </w:rPr>
      </w:pPr>
    </w:p>
    <w:p w14:paraId="38431145" w14:textId="77777777" w:rsidR="008677BA" w:rsidRPr="004A2C19" w:rsidRDefault="008677BA" w:rsidP="00F37C47">
      <w:pPr>
        <w:pStyle w:val="Glava"/>
        <w:tabs>
          <w:tab w:val="clear" w:pos="4536"/>
          <w:tab w:val="clear" w:pos="9072"/>
          <w:tab w:val="left" w:pos="337"/>
        </w:tabs>
        <w:jc w:val="both"/>
        <w:rPr>
          <w:rFonts w:cs="Arial"/>
          <w:b/>
          <w:lang w:val="sl-SI"/>
        </w:rPr>
      </w:pPr>
    </w:p>
    <w:p w14:paraId="420AD333" w14:textId="77777777" w:rsidR="008677BA" w:rsidRPr="004A2C19" w:rsidRDefault="008677BA" w:rsidP="00F37C47">
      <w:pPr>
        <w:pStyle w:val="Glava"/>
        <w:tabs>
          <w:tab w:val="clear" w:pos="4536"/>
          <w:tab w:val="clear" w:pos="9072"/>
          <w:tab w:val="left" w:pos="337"/>
        </w:tabs>
        <w:jc w:val="both"/>
        <w:rPr>
          <w:rFonts w:cs="Arial"/>
          <w:b/>
          <w:lang w:val="sl-SI"/>
        </w:rPr>
      </w:pPr>
    </w:p>
    <w:p w14:paraId="7235547F" w14:textId="77777777" w:rsidR="008677BA" w:rsidRPr="004A2C19" w:rsidRDefault="008677BA" w:rsidP="00F37C47">
      <w:pPr>
        <w:pStyle w:val="Glava"/>
        <w:tabs>
          <w:tab w:val="clear" w:pos="4536"/>
          <w:tab w:val="clear" w:pos="9072"/>
          <w:tab w:val="left" w:pos="337"/>
        </w:tabs>
        <w:jc w:val="both"/>
        <w:rPr>
          <w:rFonts w:cs="Arial"/>
          <w:b/>
          <w:lang w:val="sl-SI"/>
        </w:rPr>
      </w:pPr>
    </w:p>
    <w:p w14:paraId="5478DC33" w14:textId="77777777" w:rsidR="008677BA" w:rsidRPr="004A2C19" w:rsidRDefault="008677BA" w:rsidP="00F37C47">
      <w:pPr>
        <w:pStyle w:val="Glava"/>
        <w:tabs>
          <w:tab w:val="clear" w:pos="4536"/>
          <w:tab w:val="clear" w:pos="9072"/>
          <w:tab w:val="left" w:pos="337"/>
        </w:tabs>
        <w:jc w:val="both"/>
        <w:rPr>
          <w:rFonts w:cs="Arial"/>
          <w:b/>
          <w:lang w:val="sl-SI"/>
        </w:rPr>
      </w:pPr>
    </w:p>
    <w:p w14:paraId="2A83A817" w14:textId="77777777" w:rsidR="008677BA" w:rsidRDefault="008677BA" w:rsidP="00F37C47">
      <w:pPr>
        <w:pStyle w:val="Glava"/>
        <w:tabs>
          <w:tab w:val="clear" w:pos="4536"/>
          <w:tab w:val="clear" w:pos="9072"/>
          <w:tab w:val="left" w:pos="337"/>
        </w:tabs>
        <w:jc w:val="both"/>
        <w:rPr>
          <w:rFonts w:cs="Arial"/>
          <w:b/>
          <w:lang w:val="sl-SI"/>
        </w:rPr>
      </w:pPr>
    </w:p>
    <w:p w14:paraId="373F9665" w14:textId="77777777" w:rsidR="00D91260" w:rsidRDefault="00D91260" w:rsidP="00F37C47">
      <w:pPr>
        <w:pStyle w:val="Glava"/>
        <w:tabs>
          <w:tab w:val="clear" w:pos="4536"/>
          <w:tab w:val="clear" w:pos="9072"/>
          <w:tab w:val="left" w:pos="337"/>
        </w:tabs>
        <w:jc w:val="both"/>
        <w:rPr>
          <w:rFonts w:cs="Arial"/>
          <w:b/>
          <w:lang w:val="sl-SI"/>
        </w:rPr>
      </w:pPr>
    </w:p>
    <w:p w14:paraId="2621766E" w14:textId="77777777" w:rsidR="00A862D0" w:rsidRDefault="00A862D0" w:rsidP="00F37C47">
      <w:pPr>
        <w:pStyle w:val="Glava"/>
        <w:tabs>
          <w:tab w:val="clear" w:pos="4536"/>
          <w:tab w:val="clear" w:pos="9072"/>
          <w:tab w:val="left" w:pos="337"/>
        </w:tabs>
        <w:jc w:val="both"/>
        <w:rPr>
          <w:rFonts w:cs="Arial"/>
          <w:b/>
          <w:lang w:val="sl-SI"/>
        </w:rPr>
      </w:pPr>
    </w:p>
    <w:p w14:paraId="7B796C4D" w14:textId="77777777" w:rsidR="00A862D0" w:rsidRDefault="00A862D0" w:rsidP="00F37C47">
      <w:pPr>
        <w:pStyle w:val="Glava"/>
        <w:tabs>
          <w:tab w:val="clear" w:pos="4536"/>
          <w:tab w:val="clear" w:pos="9072"/>
          <w:tab w:val="left" w:pos="337"/>
        </w:tabs>
        <w:jc w:val="both"/>
        <w:rPr>
          <w:rFonts w:cs="Arial"/>
          <w:b/>
          <w:lang w:val="sl-SI"/>
        </w:rPr>
      </w:pPr>
    </w:p>
    <w:p w14:paraId="3FF09C19" w14:textId="77777777" w:rsidR="00A862D0" w:rsidRDefault="00A862D0" w:rsidP="00F37C47">
      <w:pPr>
        <w:pStyle w:val="Glava"/>
        <w:tabs>
          <w:tab w:val="clear" w:pos="4536"/>
          <w:tab w:val="clear" w:pos="9072"/>
          <w:tab w:val="left" w:pos="337"/>
        </w:tabs>
        <w:jc w:val="both"/>
        <w:rPr>
          <w:rFonts w:cs="Arial"/>
          <w:b/>
          <w:lang w:val="sl-SI"/>
        </w:rPr>
      </w:pPr>
    </w:p>
    <w:p w14:paraId="2267DD33" w14:textId="77777777" w:rsidR="00A862D0" w:rsidRDefault="00A862D0" w:rsidP="00F37C47">
      <w:pPr>
        <w:pStyle w:val="Glava"/>
        <w:tabs>
          <w:tab w:val="clear" w:pos="4536"/>
          <w:tab w:val="clear" w:pos="9072"/>
          <w:tab w:val="left" w:pos="337"/>
        </w:tabs>
        <w:jc w:val="both"/>
        <w:rPr>
          <w:rFonts w:cs="Arial"/>
          <w:b/>
          <w:lang w:val="sl-SI"/>
        </w:rPr>
      </w:pPr>
    </w:p>
    <w:p w14:paraId="155DD9BF" w14:textId="723719A9" w:rsidR="00E96196" w:rsidRPr="00365EB0" w:rsidRDefault="00A862D0" w:rsidP="00782BA6">
      <w:pPr>
        <w:pStyle w:val="Glava"/>
        <w:tabs>
          <w:tab w:val="clear" w:pos="4536"/>
          <w:tab w:val="clear" w:pos="9072"/>
        </w:tabs>
        <w:jc w:val="both"/>
        <w:rPr>
          <w:rFonts w:cs="Arial"/>
          <w:b/>
          <w:lang w:val="sl-SI"/>
        </w:rPr>
      </w:pPr>
      <w:r>
        <w:rPr>
          <w:rFonts w:cs="Arial"/>
          <w:lang w:val="sl-SI"/>
        </w:rPr>
        <w:t xml:space="preserve">                                                                                                                                  </w:t>
      </w:r>
    </w:p>
    <w:p w14:paraId="144F234B" w14:textId="795472A3" w:rsidR="00A5065E" w:rsidRPr="00365EB0" w:rsidRDefault="00782BA6" w:rsidP="004D57CF">
      <w:pPr>
        <w:pStyle w:val="Glava"/>
        <w:tabs>
          <w:tab w:val="clear" w:pos="4536"/>
          <w:tab w:val="clear" w:pos="9072"/>
        </w:tabs>
        <w:jc w:val="both"/>
        <w:rPr>
          <w:rFonts w:cs="Arial"/>
          <w:b/>
          <w:lang w:val="sl-SI"/>
        </w:rPr>
      </w:pPr>
      <w:r>
        <w:rPr>
          <w:rFonts w:cs="Arial"/>
          <w:b/>
          <w:lang w:val="sl-SI"/>
        </w:rPr>
        <w:t xml:space="preserve">                                                                                                                               </w:t>
      </w:r>
      <w:r w:rsidR="004D57CF">
        <w:rPr>
          <w:rFonts w:cs="Arial"/>
          <w:b/>
          <w:lang w:val="sl-SI"/>
        </w:rPr>
        <w:t xml:space="preserve">Razpisni obrazec št. </w:t>
      </w:r>
      <w:r w:rsidR="007545B5">
        <w:rPr>
          <w:rFonts w:cs="Arial"/>
          <w:b/>
          <w:lang w:val="sl-SI"/>
        </w:rPr>
        <w:t>3</w:t>
      </w:r>
    </w:p>
    <w:p w14:paraId="3B09B463" w14:textId="77777777" w:rsidR="00030A9D" w:rsidRPr="00365EB0" w:rsidRDefault="00030A9D" w:rsidP="0006165C">
      <w:pPr>
        <w:pStyle w:val="Glava"/>
        <w:tabs>
          <w:tab w:val="clear" w:pos="4536"/>
          <w:tab w:val="clear" w:pos="9072"/>
        </w:tabs>
        <w:jc w:val="both"/>
        <w:rPr>
          <w:rFonts w:cs="Arial"/>
          <w:b/>
          <w:lang w:val="sl-SI"/>
        </w:rPr>
      </w:pPr>
    </w:p>
    <w:p w14:paraId="7E5A0005" w14:textId="77777777" w:rsidR="00055AC9" w:rsidRPr="00365EB0" w:rsidRDefault="00055AC9" w:rsidP="0006165C">
      <w:pPr>
        <w:pStyle w:val="Glava"/>
        <w:tabs>
          <w:tab w:val="clear" w:pos="4536"/>
          <w:tab w:val="clear" w:pos="9072"/>
        </w:tabs>
        <w:jc w:val="both"/>
        <w:rPr>
          <w:rFonts w:cs="Arial"/>
          <w:b/>
          <w:lang w:val="sl-SI"/>
        </w:rPr>
      </w:pPr>
    </w:p>
    <w:p w14:paraId="5DBFB9A6" w14:textId="5D3C33CE" w:rsidR="00055AC9" w:rsidRPr="004A2C19" w:rsidRDefault="00055AC9" w:rsidP="00055AC9">
      <w:pPr>
        <w:pStyle w:val="Glava"/>
        <w:tabs>
          <w:tab w:val="clear" w:pos="4536"/>
          <w:tab w:val="clear" w:pos="9072"/>
        </w:tabs>
        <w:rPr>
          <w:rFonts w:cs="Arial"/>
          <w:lang w:val="sl-SI"/>
        </w:rPr>
      </w:pPr>
      <w:r w:rsidRPr="004A2C19">
        <w:rPr>
          <w:rFonts w:cs="Arial"/>
          <w:b/>
          <w:lang w:val="sl-SI"/>
        </w:rPr>
        <w:t xml:space="preserve">Ponudnik </w:t>
      </w:r>
    </w:p>
    <w:p w14:paraId="1F41FCA2" w14:textId="77777777" w:rsidR="00055AC9" w:rsidRPr="004A2C19" w:rsidRDefault="00055AC9" w:rsidP="00055AC9">
      <w:pPr>
        <w:pStyle w:val="Glava"/>
        <w:tabs>
          <w:tab w:val="clear" w:pos="4536"/>
          <w:tab w:val="clear" w:pos="9072"/>
        </w:tabs>
        <w:rPr>
          <w:rFonts w:cs="Arial"/>
          <w:lang w:val="sl-SI"/>
        </w:rPr>
      </w:pPr>
    </w:p>
    <w:p w14:paraId="418598D6" w14:textId="77777777" w:rsidR="00055AC9" w:rsidRPr="004A2C19" w:rsidRDefault="00055AC9" w:rsidP="00055AC9">
      <w:pPr>
        <w:pStyle w:val="Glava"/>
        <w:pBdr>
          <w:bottom w:val="single" w:sz="4" w:space="1" w:color="auto"/>
        </w:pBdr>
        <w:tabs>
          <w:tab w:val="clear" w:pos="4536"/>
          <w:tab w:val="clear" w:pos="9072"/>
        </w:tabs>
        <w:rPr>
          <w:rFonts w:cs="Arial"/>
          <w:lang w:val="sl-SI"/>
        </w:rPr>
      </w:pPr>
    </w:p>
    <w:p w14:paraId="3D45163F" w14:textId="77777777" w:rsidR="00055AC9" w:rsidRPr="004A2C19" w:rsidRDefault="00055AC9" w:rsidP="00055AC9">
      <w:pPr>
        <w:pStyle w:val="Glava"/>
        <w:tabs>
          <w:tab w:val="clear" w:pos="4536"/>
          <w:tab w:val="clear" w:pos="9072"/>
        </w:tabs>
        <w:jc w:val="center"/>
        <w:rPr>
          <w:rFonts w:cs="Arial"/>
          <w:lang w:val="sl-SI"/>
        </w:rPr>
      </w:pPr>
      <w:r w:rsidRPr="004A2C19">
        <w:rPr>
          <w:rFonts w:cs="Arial"/>
          <w:lang w:val="sl-SI"/>
        </w:rPr>
        <w:t>(naziv)</w:t>
      </w:r>
    </w:p>
    <w:p w14:paraId="1E7333D3" w14:textId="77777777" w:rsidR="00055AC9" w:rsidRPr="004A2C19" w:rsidRDefault="00055AC9" w:rsidP="00055AC9">
      <w:pPr>
        <w:pStyle w:val="Glava"/>
        <w:pBdr>
          <w:bottom w:val="single" w:sz="4" w:space="1" w:color="auto"/>
        </w:pBdr>
        <w:tabs>
          <w:tab w:val="clear" w:pos="4536"/>
          <w:tab w:val="clear" w:pos="9072"/>
        </w:tabs>
        <w:rPr>
          <w:rFonts w:cs="Arial"/>
          <w:lang w:val="sl-SI"/>
        </w:rPr>
      </w:pPr>
    </w:p>
    <w:p w14:paraId="4497DD53" w14:textId="77777777" w:rsidR="00055AC9" w:rsidRPr="004A2C19" w:rsidRDefault="00055AC9" w:rsidP="00055AC9">
      <w:pPr>
        <w:pStyle w:val="Glava"/>
        <w:pBdr>
          <w:bottom w:val="single" w:sz="4" w:space="1" w:color="auto"/>
        </w:pBdr>
        <w:tabs>
          <w:tab w:val="clear" w:pos="4536"/>
          <w:tab w:val="clear" w:pos="9072"/>
        </w:tabs>
        <w:rPr>
          <w:rFonts w:cs="Arial"/>
          <w:lang w:val="sl-SI"/>
        </w:rPr>
      </w:pPr>
    </w:p>
    <w:p w14:paraId="1112916C" w14:textId="77777777" w:rsidR="00055AC9" w:rsidRPr="004A2C19" w:rsidRDefault="00055AC9" w:rsidP="00055AC9">
      <w:pPr>
        <w:pStyle w:val="Glava"/>
        <w:tabs>
          <w:tab w:val="clear" w:pos="4536"/>
          <w:tab w:val="clear" w:pos="9072"/>
        </w:tabs>
        <w:jc w:val="center"/>
        <w:rPr>
          <w:rFonts w:cs="Arial"/>
          <w:lang w:val="sl-SI"/>
        </w:rPr>
      </w:pPr>
      <w:r w:rsidRPr="004A2C19">
        <w:rPr>
          <w:rFonts w:cs="Arial"/>
          <w:lang w:val="sl-SI"/>
        </w:rPr>
        <w:t>(naslov)</w:t>
      </w:r>
    </w:p>
    <w:p w14:paraId="10618EAA" w14:textId="77777777" w:rsidR="00055AC9" w:rsidRPr="004A2C19" w:rsidRDefault="00055AC9" w:rsidP="00055AC9">
      <w:pPr>
        <w:pStyle w:val="Glava"/>
        <w:tabs>
          <w:tab w:val="clear" w:pos="4536"/>
          <w:tab w:val="clear" w:pos="9072"/>
        </w:tabs>
        <w:jc w:val="both"/>
        <w:rPr>
          <w:rFonts w:cs="Arial"/>
          <w:lang w:val="sl-SI"/>
        </w:rPr>
      </w:pPr>
    </w:p>
    <w:p w14:paraId="09AACC9A" w14:textId="77777777" w:rsidR="00030A9D" w:rsidRPr="00365EB0" w:rsidRDefault="00030A9D" w:rsidP="0006165C">
      <w:pPr>
        <w:pStyle w:val="Glava"/>
        <w:tabs>
          <w:tab w:val="clear" w:pos="4536"/>
          <w:tab w:val="clear" w:pos="9072"/>
        </w:tabs>
        <w:jc w:val="both"/>
        <w:rPr>
          <w:rFonts w:cs="Arial"/>
          <w:b/>
          <w:lang w:val="sl-SI"/>
        </w:rPr>
      </w:pPr>
    </w:p>
    <w:p w14:paraId="7877F64D" w14:textId="77777777" w:rsidR="00030A9D" w:rsidRPr="00365EB0" w:rsidRDefault="00030A9D" w:rsidP="0006165C">
      <w:pPr>
        <w:pStyle w:val="Glava"/>
        <w:tabs>
          <w:tab w:val="clear" w:pos="4536"/>
          <w:tab w:val="clear" w:pos="9072"/>
        </w:tabs>
        <w:jc w:val="both"/>
        <w:rPr>
          <w:rFonts w:cs="Arial"/>
          <w:b/>
          <w:lang w:val="sl-SI"/>
        </w:rPr>
      </w:pPr>
    </w:p>
    <w:p w14:paraId="2D30D751" w14:textId="6644C6E7" w:rsidR="00030A9D" w:rsidRPr="00365EB0" w:rsidRDefault="00030A9D" w:rsidP="00030A9D">
      <w:pPr>
        <w:pStyle w:val="Glava"/>
        <w:tabs>
          <w:tab w:val="clear" w:pos="4536"/>
          <w:tab w:val="clear" w:pos="9072"/>
        </w:tabs>
        <w:jc w:val="center"/>
        <w:rPr>
          <w:rFonts w:cs="Arial"/>
          <w:b/>
          <w:lang w:val="sl-SI"/>
        </w:rPr>
      </w:pPr>
      <w:r w:rsidRPr="00365EB0">
        <w:rPr>
          <w:rFonts w:cs="Arial"/>
          <w:b/>
          <w:lang w:val="sl-SI"/>
        </w:rPr>
        <w:t xml:space="preserve">POIMENSKI SEZNAM </w:t>
      </w:r>
      <w:r w:rsidR="00782BA6">
        <w:rPr>
          <w:rFonts w:cs="Arial"/>
          <w:b/>
          <w:lang w:val="sl-SI"/>
        </w:rPr>
        <w:t>VODIJ PROJEKTOV IZ TOČKE III B) 4.</w:t>
      </w:r>
      <w:r w:rsidR="00E80D0F">
        <w:rPr>
          <w:rFonts w:cs="Arial"/>
          <w:b/>
          <w:lang w:val="sl-SI"/>
        </w:rPr>
        <w:t xml:space="preserve"> NAVODIL</w:t>
      </w:r>
    </w:p>
    <w:p w14:paraId="45C11545" w14:textId="77777777" w:rsidR="00030A9D" w:rsidRPr="00365EB0" w:rsidRDefault="00030A9D" w:rsidP="00030A9D">
      <w:pPr>
        <w:pStyle w:val="Glava"/>
        <w:tabs>
          <w:tab w:val="clear" w:pos="4536"/>
          <w:tab w:val="clear" w:pos="9072"/>
        </w:tabs>
        <w:jc w:val="center"/>
        <w:rPr>
          <w:rFonts w:cs="Arial"/>
          <w:b/>
          <w:lang w:val="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976"/>
        <w:gridCol w:w="1701"/>
        <w:gridCol w:w="3402"/>
      </w:tblGrid>
      <w:tr w:rsidR="00E827E4" w:rsidRPr="00365EB0" w14:paraId="312EE7B4" w14:textId="77777777" w:rsidTr="00E827E4">
        <w:tc>
          <w:tcPr>
            <w:tcW w:w="1101" w:type="dxa"/>
            <w:shd w:val="clear" w:color="auto" w:fill="auto"/>
          </w:tcPr>
          <w:p w14:paraId="1B59BF8D" w14:textId="77777777" w:rsidR="00055AC9" w:rsidRPr="00365EB0" w:rsidRDefault="00055AC9" w:rsidP="00E827E4">
            <w:pPr>
              <w:pStyle w:val="Glava"/>
              <w:tabs>
                <w:tab w:val="clear" w:pos="4536"/>
                <w:tab w:val="clear" w:pos="9072"/>
              </w:tabs>
              <w:jc w:val="center"/>
              <w:rPr>
                <w:rFonts w:cs="Arial"/>
                <w:b/>
                <w:lang w:val="sl-SI"/>
              </w:rPr>
            </w:pPr>
            <w:proofErr w:type="spellStart"/>
            <w:r w:rsidRPr="00365EB0">
              <w:rPr>
                <w:rFonts w:cs="Arial"/>
                <w:b/>
                <w:lang w:val="sl-SI"/>
              </w:rPr>
              <w:t>Zap</w:t>
            </w:r>
            <w:proofErr w:type="spellEnd"/>
            <w:r w:rsidRPr="00365EB0">
              <w:rPr>
                <w:rFonts w:cs="Arial"/>
                <w:b/>
                <w:lang w:val="sl-SI"/>
              </w:rPr>
              <w:t>. št.</w:t>
            </w:r>
          </w:p>
        </w:tc>
        <w:tc>
          <w:tcPr>
            <w:tcW w:w="2976" w:type="dxa"/>
            <w:shd w:val="clear" w:color="auto" w:fill="auto"/>
          </w:tcPr>
          <w:p w14:paraId="5D1642A3" w14:textId="77777777" w:rsidR="00055AC9" w:rsidRPr="00365EB0" w:rsidRDefault="00055AC9" w:rsidP="00E827E4">
            <w:pPr>
              <w:pStyle w:val="Glava"/>
              <w:tabs>
                <w:tab w:val="clear" w:pos="4536"/>
                <w:tab w:val="clear" w:pos="9072"/>
              </w:tabs>
              <w:jc w:val="center"/>
              <w:rPr>
                <w:rFonts w:cs="Arial"/>
                <w:b/>
                <w:lang w:val="sl-SI"/>
              </w:rPr>
            </w:pPr>
            <w:r w:rsidRPr="00365EB0">
              <w:rPr>
                <w:rFonts w:cs="Arial"/>
                <w:b/>
                <w:lang w:val="sl-SI"/>
              </w:rPr>
              <w:t>Ime in priimek</w:t>
            </w:r>
          </w:p>
        </w:tc>
        <w:tc>
          <w:tcPr>
            <w:tcW w:w="1701" w:type="dxa"/>
            <w:shd w:val="clear" w:color="auto" w:fill="auto"/>
          </w:tcPr>
          <w:p w14:paraId="3A074CD1" w14:textId="77777777" w:rsidR="00055AC9" w:rsidRPr="00365EB0" w:rsidRDefault="00055AC9" w:rsidP="00E827E4">
            <w:pPr>
              <w:pStyle w:val="Glava"/>
              <w:tabs>
                <w:tab w:val="clear" w:pos="4536"/>
                <w:tab w:val="clear" w:pos="9072"/>
              </w:tabs>
              <w:jc w:val="center"/>
              <w:rPr>
                <w:rFonts w:cs="Arial"/>
                <w:b/>
                <w:lang w:val="sl-SI"/>
              </w:rPr>
            </w:pPr>
            <w:r w:rsidRPr="00365EB0">
              <w:rPr>
                <w:rFonts w:cs="Arial"/>
                <w:b/>
                <w:lang w:val="sl-SI"/>
              </w:rPr>
              <w:t>Roj. datum</w:t>
            </w:r>
          </w:p>
        </w:tc>
        <w:tc>
          <w:tcPr>
            <w:tcW w:w="3402" w:type="dxa"/>
            <w:shd w:val="clear" w:color="auto" w:fill="auto"/>
          </w:tcPr>
          <w:p w14:paraId="451AD374" w14:textId="77777777" w:rsidR="00055AC9" w:rsidRPr="00365EB0" w:rsidRDefault="00055AC9" w:rsidP="00E827E4">
            <w:pPr>
              <w:pStyle w:val="Glava"/>
              <w:tabs>
                <w:tab w:val="clear" w:pos="4536"/>
                <w:tab w:val="clear" w:pos="9072"/>
              </w:tabs>
              <w:jc w:val="center"/>
              <w:rPr>
                <w:rFonts w:cs="Arial"/>
                <w:b/>
                <w:lang w:val="sl-SI"/>
              </w:rPr>
            </w:pPr>
            <w:r w:rsidRPr="00365EB0">
              <w:rPr>
                <w:rFonts w:cs="Arial"/>
                <w:b/>
                <w:lang w:val="sl-SI"/>
              </w:rPr>
              <w:t>Delovno mesto</w:t>
            </w:r>
          </w:p>
        </w:tc>
      </w:tr>
      <w:tr w:rsidR="00E827E4" w:rsidRPr="00365EB0" w14:paraId="273BC25B" w14:textId="77777777" w:rsidTr="00E827E4">
        <w:tc>
          <w:tcPr>
            <w:tcW w:w="1101" w:type="dxa"/>
            <w:shd w:val="clear" w:color="auto" w:fill="auto"/>
          </w:tcPr>
          <w:p w14:paraId="6F7BA0B5"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74D1220F"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16147F48"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2B639AF0" w14:textId="77777777" w:rsidR="00055AC9" w:rsidRPr="00365EB0" w:rsidRDefault="00055AC9" w:rsidP="00E827E4">
            <w:pPr>
              <w:pStyle w:val="Glava"/>
              <w:tabs>
                <w:tab w:val="clear" w:pos="4536"/>
                <w:tab w:val="clear" w:pos="9072"/>
              </w:tabs>
              <w:jc w:val="both"/>
              <w:rPr>
                <w:rFonts w:cs="Arial"/>
                <w:b/>
                <w:lang w:val="sl-SI"/>
              </w:rPr>
            </w:pPr>
          </w:p>
        </w:tc>
      </w:tr>
      <w:tr w:rsidR="00E827E4" w:rsidRPr="00365EB0" w14:paraId="5D124C53" w14:textId="77777777" w:rsidTr="00E827E4">
        <w:tc>
          <w:tcPr>
            <w:tcW w:w="1101" w:type="dxa"/>
            <w:shd w:val="clear" w:color="auto" w:fill="auto"/>
          </w:tcPr>
          <w:p w14:paraId="3A9BD661"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077C1F5C"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3FCBB0EA"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044EC618" w14:textId="77777777" w:rsidR="00055AC9" w:rsidRPr="00365EB0" w:rsidRDefault="00055AC9" w:rsidP="00E827E4">
            <w:pPr>
              <w:pStyle w:val="Glava"/>
              <w:tabs>
                <w:tab w:val="clear" w:pos="4536"/>
                <w:tab w:val="clear" w:pos="9072"/>
              </w:tabs>
              <w:jc w:val="both"/>
              <w:rPr>
                <w:rFonts w:cs="Arial"/>
                <w:b/>
                <w:lang w:val="sl-SI"/>
              </w:rPr>
            </w:pPr>
          </w:p>
        </w:tc>
      </w:tr>
      <w:tr w:rsidR="00E827E4" w:rsidRPr="00365EB0" w14:paraId="1A9FE3A8" w14:textId="77777777" w:rsidTr="00E827E4">
        <w:tc>
          <w:tcPr>
            <w:tcW w:w="1101" w:type="dxa"/>
            <w:shd w:val="clear" w:color="auto" w:fill="auto"/>
          </w:tcPr>
          <w:p w14:paraId="2207028B"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01F941AD"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52593FA5"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44EB86D1" w14:textId="77777777" w:rsidR="00055AC9" w:rsidRPr="00365EB0" w:rsidRDefault="00055AC9" w:rsidP="00E827E4">
            <w:pPr>
              <w:pStyle w:val="Glava"/>
              <w:tabs>
                <w:tab w:val="clear" w:pos="4536"/>
                <w:tab w:val="clear" w:pos="9072"/>
              </w:tabs>
              <w:jc w:val="both"/>
              <w:rPr>
                <w:rFonts w:cs="Arial"/>
                <w:b/>
                <w:lang w:val="sl-SI"/>
              </w:rPr>
            </w:pPr>
          </w:p>
        </w:tc>
      </w:tr>
      <w:tr w:rsidR="00E827E4" w:rsidRPr="00365EB0" w14:paraId="06A97769" w14:textId="77777777" w:rsidTr="00E827E4">
        <w:tc>
          <w:tcPr>
            <w:tcW w:w="1101" w:type="dxa"/>
            <w:shd w:val="clear" w:color="auto" w:fill="auto"/>
          </w:tcPr>
          <w:p w14:paraId="02ED74CF"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6AA6D554"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1D52F733"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12E2176D" w14:textId="77777777" w:rsidR="00055AC9" w:rsidRPr="00365EB0" w:rsidRDefault="00055AC9" w:rsidP="00E827E4">
            <w:pPr>
              <w:pStyle w:val="Glava"/>
              <w:tabs>
                <w:tab w:val="clear" w:pos="4536"/>
                <w:tab w:val="clear" w:pos="9072"/>
              </w:tabs>
              <w:jc w:val="both"/>
              <w:rPr>
                <w:rFonts w:cs="Arial"/>
                <w:b/>
                <w:lang w:val="sl-SI"/>
              </w:rPr>
            </w:pPr>
          </w:p>
        </w:tc>
      </w:tr>
      <w:tr w:rsidR="00E827E4" w:rsidRPr="00365EB0" w14:paraId="3CA4FC75" w14:textId="77777777" w:rsidTr="00E827E4">
        <w:tc>
          <w:tcPr>
            <w:tcW w:w="1101" w:type="dxa"/>
            <w:shd w:val="clear" w:color="auto" w:fill="auto"/>
          </w:tcPr>
          <w:p w14:paraId="2E569D36"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4BD9DE95"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003CDC4A"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39DBB469" w14:textId="77777777" w:rsidR="00055AC9" w:rsidRPr="00365EB0" w:rsidRDefault="00055AC9" w:rsidP="00E827E4">
            <w:pPr>
              <w:pStyle w:val="Glava"/>
              <w:tabs>
                <w:tab w:val="clear" w:pos="4536"/>
                <w:tab w:val="clear" w:pos="9072"/>
              </w:tabs>
              <w:jc w:val="both"/>
              <w:rPr>
                <w:rFonts w:cs="Arial"/>
                <w:b/>
                <w:lang w:val="sl-SI"/>
              </w:rPr>
            </w:pPr>
          </w:p>
        </w:tc>
      </w:tr>
      <w:tr w:rsidR="00E827E4" w:rsidRPr="00365EB0" w14:paraId="5CC49A0F" w14:textId="77777777" w:rsidTr="00E827E4">
        <w:tc>
          <w:tcPr>
            <w:tcW w:w="1101" w:type="dxa"/>
            <w:shd w:val="clear" w:color="auto" w:fill="auto"/>
          </w:tcPr>
          <w:p w14:paraId="2075F457"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682B6D4B"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650CBF38"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3510B38B" w14:textId="77777777" w:rsidR="00055AC9" w:rsidRPr="00365EB0" w:rsidRDefault="00055AC9" w:rsidP="00E827E4">
            <w:pPr>
              <w:pStyle w:val="Glava"/>
              <w:tabs>
                <w:tab w:val="clear" w:pos="4536"/>
                <w:tab w:val="clear" w:pos="9072"/>
              </w:tabs>
              <w:jc w:val="both"/>
              <w:rPr>
                <w:rFonts w:cs="Arial"/>
                <w:b/>
                <w:lang w:val="sl-SI"/>
              </w:rPr>
            </w:pPr>
          </w:p>
        </w:tc>
      </w:tr>
      <w:tr w:rsidR="00E827E4" w:rsidRPr="00365EB0" w14:paraId="47F64591" w14:textId="77777777" w:rsidTr="00E827E4">
        <w:tc>
          <w:tcPr>
            <w:tcW w:w="1101" w:type="dxa"/>
            <w:shd w:val="clear" w:color="auto" w:fill="auto"/>
          </w:tcPr>
          <w:p w14:paraId="7D5724FC"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1332DB33"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210FEC8D"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7AF29976" w14:textId="77777777" w:rsidR="00055AC9" w:rsidRPr="00365EB0" w:rsidRDefault="00055AC9" w:rsidP="00E827E4">
            <w:pPr>
              <w:pStyle w:val="Glava"/>
              <w:tabs>
                <w:tab w:val="clear" w:pos="4536"/>
                <w:tab w:val="clear" w:pos="9072"/>
              </w:tabs>
              <w:jc w:val="both"/>
              <w:rPr>
                <w:rFonts w:cs="Arial"/>
                <w:b/>
                <w:lang w:val="sl-SI"/>
              </w:rPr>
            </w:pPr>
          </w:p>
        </w:tc>
      </w:tr>
      <w:tr w:rsidR="00E827E4" w:rsidRPr="00365EB0" w14:paraId="5B30432A" w14:textId="77777777" w:rsidTr="00E827E4">
        <w:tc>
          <w:tcPr>
            <w:tcW w:w="1101" w:type="dxa"/>
            <w:shd w:val="clear" w:color="auto" w:fill="auto"/>
          </w:tcPr>
          <w:p w14:paraId="4DD7B5B3"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67626EB0"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463D4DE6"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38E242FA" w14:textId="77777777" w:rsidR="00055AC9" w:rsidRPr="00365EB0" w:rsidRDefault="00055AC9" w:rsidP="00E827E4">
            <w:pPr>
              <w:pStyle w:val="Glava"/>
              <w:tabs>
                <w:tab w:val="clear" w:pos="4536"/>
                <w:tab w:val="clear" w:pos="9072"/>
              </w:tabs>
              <w:jc w:val="both"/>
              <w:rPr>
                <w:rFonts w:cs="Arial"/>
                <w:b/>
                <w:lang w:val="sl-SI"/>
              </w:rPr>
            </w:pPr>
          </w:p>
        </w:tc>
      </w:tr>
      <w:tr w:rsidR="00E827E4" w:rsidRPr="00365EB0" w14:paraId="1FD10CD2" w14:textId="77777777" w:rsidTr="00E827E4">
        <w:tc>
          <w:tcPr>
            <w:tcW w:w="1101" w:type="dxa"/>
            <w:shd w:val="clear" w:color="auto" w:fill="auto"/>
          </w:tcPr>
          <w:p w14:paraId="658D93FF" w14:textId="77777777" w:rsidR="00055AC9" w:rsidRPr="00365EB0" w:rsidRDefault="00055AC9" w:rsidP="00E827E4">
            <w:pPr>
              <w:pStyle w:val="Glava"/>
              <w:tabs>
                <w:tab w:val="clear" w:pos="4536"/>
                <w:tab w:val="clear" w:pos="9072"/>
              </w:tabs>
              <w:jc w:val="both"/>
              <w:rPr>
                <w:rFonts w:cs="Arial"/>
                <w:b/>
                <w:lang w:val="sl-SI"/>
              </w:rPr>
            </w:pPr>
          </w:p>
        </w:tc>
        <w:tc>
          <w:tcPr>
            <w:tcW w:w="2976" w:type="dxa"/>
            <w:shd w:val="clear" w:color="auto" w:fill="auto"/>
          </w:tcPr>
          <w:p w14:paraId="03739381" w14:textId="77777777" w:rsidR="00055AC9" w:rsidRPr="00365EB0" w:rsidRDefault="00055AC9" w:rsidP="00E827E4">
            <w:pPr>
              <w:pStyle w:val="Glava"/>
              <w:tabs>
                <w:tab w:val="clear" w:pos="4536"/>
                <w:tab w:val="clear" w:pos="9072"/>
              </w:tabs>
              <w:jc w:val="both"/>
              <w:rPr>
                <w:rFonts w:cs="Arial"/>
                <w:b/>
                <w:lang w:val="sl-SI"/>
              </w:rPr>
            </w:pPr>
          </w:p>
        </w:tc>
        <w:tc>
          <w:tcPr>
            <w:tcW w:w="1701" w:type="dxa"/>
            <w:shd w:val="clear" w:color="auto" w:fill="auto"/>
          </w:tcPr>
          <w:p w14:paraId="03EE64A1" w14:textId="77777777" w:rsidR="00055AC9" w:rsidRPr="00365EB0" w:rsidRDefault="00055AC9" w:rsidP="00E827E4">
            <w:pPr>
              <w:pStyle w:val="Glava"/>
              <w:tabs>
                <w:tab w:val="clear" w:pos="4536"/>
                <w:tab w:val="clear" w:pos="9072"/>
              </w:tabs>
              <w:jc w:val="both"/>
              <w:rPr>
                <w:rFonts w:cs="Arial"/>
                <w:b/>
                <w:lang w:val="sl-SI"/>
              </w:rPr>
            </w:pPr>
          </w:p>
        </w:tc>
        <w:tc>
          <w:tcPr>
            <w:tcW w:w="3402" w:type="dxa"/>
            <w:shd w:val="clear" w:color="auto" w:fill="auto"/>
          </w:tcPr>
          <w:p w14:paraId="6B9720C5" w14:textId="77777777" w:rsidR="00055AC9" w:rsidRPr="00365EB0" w:rsidRDefault="00055AC9" w:rsidP="00E827E4">
            <w:pPr>
              <w:pStyle w:val="Glava"/>
              <w:tabs>
                <w:tab w:val="clear" w:pos="4536"/>
                <w:tab w:val="clear" w:pos="9072"/>
              </w:tabs>
              <w:jc w:val="both"/>
              <w:rPr>
                <w:rFonts w:cs="Arial"/>
                <w:b/>
                <w:lang w:val="sl-SI"/>
              </w:rPr>
            </w:pPr>
          </w:p>
        </w:tc>
      </w:tr>
    </w:tbl>
    <w:p w14:paraId="31E59374" w14:textId="77777777" w:rsidR="00030A9D" w:rsidRPr="00365EB0" w:rsidRDefault="00030A9D" w:rsidP="00030A9D">
      <w:pPr>
        <w:pStyle w:val="Glava"/>
        <w:tabs>
          <w:tab w:val="clear" w:pos="4536"/>
          <w:tab w:val="clear" w:pos="9072"/>
        </w:tabs>
        <w:jc w:val="both"/>
        <w:rPr>
          <w:rFonts w:cs="Arial"/>
          <w:b/>
          <w:lang w:val="sl-SI"/>
        </w:rPr>
      </w:pPr>
    </w:p>
    <w:p w14:paraId="4A3CEC3B" w14:textId="77777777" w:rsidR="00055AC9" w:rsidRPr="004A2C19" w:rsidRDefault="00055AC9" w:rsidP="00A057E9">
      <w:pPr>
        <w:pStyle w:val="Glava"/>
        <w:tabs>
          <w:tab w:val="left" w:pos="720"/>
        </w:tabs>
        <w:jc w:val="both"/>
        <w:rPr>
          <w:rFonts w:cs="Arial"/>
          <w:b/>
          <w:lang w:val="sl-SI"/>
        </w:rPr>
      </w:pPr>
    </w:p>
    <w:p w14:paraId="1E3F62EF" w14:textId="77777777" w:rsidR="00055AC9" w:rsidRPr="004A2C19" w:rsidRDefault="00055AC9" w:rsidP="00A057E9">
      <w:pPr>
        <w:pStyle w:val="Glava"/>
        <w:tabs>
          <w:tab w:val="left" w:pos="720"/>
        </w:tabs>
        <w:jc w:val="both"/>
        <w:rPr>
          <w:rFonts w:cs="Arial"/>
          <w:b/>
          <w:lang w:val="sl-SI"/>
        </w:rPr>
      </w:pPr>
    </w:p>
    <w:p w14:paraId="00C339F4" w14:textId="77777777" w:rsidR="00055AC9" w:rsidRPr="004A2C19" w:rsidRDefault="00055AC9" w:rsidP="00A057E9">
      <w:pPr>
        <w:pStyle w:val="Glava"/>
        <w:tabs>
          <w:tab w:val="left" w:pos="720"/>
        </w:tabs>
        <w:jc w:val="both"/>
        <w:rPr>
          <w:rFonts w:cs="Arial"/>
          <w:b/>
          <w:lang w:val="sl-SI"/>
        </w:rPr>
      </w:pPr>
    </w:p>
    <w:p w14:paraId="5C92F1EC" w14:textId="77777777" w:rsidR="00055AC9" w:rsidRPr="004A2C19" w:rsidRDefault="00055AC9" w:rsidP="00A057E9">
      <w:pPr>
        <w:pStyle w:val="Glava"/>
        <w:tabs>
          <w:tab w:val="left" w:pos="720"/>
        </w:tabs>
        <w:jc w:val="both"/>
        <w:rPr>
          <w:rFonts w:cs="Arial"/>
          <w:b/>
          <w:lang w:val="sl-SI"/>
        </w:rPr>
      </w:pPr>
    </w:p>
    <w:p w14:paraId="0C57D1FD" w14:textId="77777777" w:rsidR="00055AC9" w:rsidRPr="004A2C19" w:rsidRDefault="00055AC9" w:rsidP="00A057E9">
      <w:pPr>
        <w:pStyle w:val="Glava"/>
        <w:tabs>
          <w:tab w:val="left" w:pos="720"/>
        </w:tabs>
        <w:jc w:val="both"/>
        <w:rPr>
          <w:rFonts w:cs="Arial"/>
          <w:b/>
          <w:lang w:val="sl-SI"/>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055AC9" w:rsidRPr="00365EB0" w14:paraId="430575C8" w14:textId="77777777" w:rsidTr="00E827E4">
        <w:tc>
          <w:tcPr>
            <w:tcW w:w="2722" w:type="dxa"/>
          </w:tcPr>
          <w:p w14:paraId="201FA164" w14:textId="77777777" w:rsidR="00055AC9" w:rsidRPr="00365EB0" w:rsidRDefault="00055AC9" w:rsidP="00E827E4">
            <w:pPr>
              <w:pStyle w:val="Glava"/>
              <w:tabs>
                <w:tab w:val="clear" w:pos="4536"/>
                <w:tab w:val="clear" w:pos="9072"/>
                <w:tab w:val="left" w:pos="4395"/>
              </w:tabs>
              <w:spacing w:after="240"/>
              <w:jc w:val="center"/>
              <w:rPr>
                <w:rFonts w:cs="Arial"/>
                <w:lang w:val="sl-SI" w:eastAsia="sl-SI"/>
              </w:rPr>
            </w:pPr>
            <w:r w:rsidRPr="00365EB0">
              <w:rPr>
                <w:rFonts w:cs="Arial"/>
                <w:lang w:val="sl-SI" w:eastAsia="sl-SI"/>
              </w:rPr>
              <w:t>Datum:</w:t>
            </w:r>
          </w:p>
        </w:tc>
        <w:tc>
          <w:tcPr>
            <w:tcW w:w="2749" w:type="dxa"/>
          </w:tcPr>
          <w:p w14:paraId="787F41EE" w14:textId="5F6EA80A" w:rsidR="00055AC9" w:rsidRPr="00365EB0" w:rsidRDefault="00055AC9" w:rsidP="00E827E4">
            <w:pPr>
              <w:pStyle w:val="Glava"/>
              <w:tabs>
                <w:tab w:val="clear" w:pos="4536"/>
                <w:tab w:val="clear" w:pos="9072"/>
                <w:tab w:val="left" w:pos="4395"/>
              </w:tabs>
              <w:spacing w:after="240"/>
              <w:jc w:val="center"/>
              <w:rPr>
                <w:rFonts w:cs="Arial"/>
                <w:lang w:val="sl-SI" w:eastAsia="sl-SI"/>
              </w:rPr>
            </w:pPr>
          </w:p>
        </w:tc>
        <w:tc>
          <w:tcPr>
            <w:tcW w:w="2749" w:type="dxa"/>
          </w:tcPr>
          <w:p w14:paraId="4511480A" w14:textId="77777777" w:rsidR="00055AC9" w:rsidRPr="00365EB0" w:rsidRDefault="00055AC9" w:rsidP="00E827E4">
            <w:pPr>
              <w:pStyle w:val="Glava"/>
              <w:tabs>
                <w:tab w:val="clear" w:pos="4536"/>
                <w:tab w:val="clear" w:pos="9072"/>
                <w:tab w:val="left" w:pos="4395"/>
              </w:tabs>
              <w:spacing w:after="240"/>
              <w:jc w:val="center"/>
              <w:rPr>
                <w:rFonts w:cs="Arial"/>
                <w:lang w:val="sl-SI" w:eastAsia="sl-SI"/>
              </w:rPr>
            </w:pPr>
            <w:r w:rsidRPr="00365EB0">
              <w:rPr>
                <w:rFonts w:cs="Arial"/>
                <w:lang w:val="sl-SI" w:eastAsia="sl-SI"/>
              </w:rPr>
              <w:t>Podpis:</w:t>
            </w:r>
          </w:p>
        </w:tc>
      </w:tr>
      <w:tr w:rsidR="00055AC9" w:rsidRPr="00365EB0" w14:paraId="488773EB" w14:textId="77777777" w:rsidTr="00E827E4">
        <w:tc>
          <w:tcPr>
            <w:tcW w:w="2722" w:type="dxa"/>
            <w:tcBorders>
              <w:bottom w:val="single" w:sz="4" w:space="0" w:color="auto"/>
            </w:tcBorders>
          </w:tcPr>
          <w:p w14:paraId="438464CE" w14:textId="77777777" w:rsidR="00055AC9" w:rsidRPr="00365EB0" w:rsidRDefault="00055AC9" w:rsidP="00E827E4">
            <w:pPr>
              <w:pStyle w:val="Glava"/>
              <w:tabs>
                <w:tab w:val="clear" w:pos="4536"/>
                <w:tab w:val="clear" w:pos="9072"/>
                <w:tab w:val="left" w:pos="4395"/>
              </w:tabs>
              <w:spacing w:after="240"/>
              <w:rPr>
                <w:rFonts w:cs="Arial"/>
                <w:lang w:val="sl-SI" w:eastAsia="sl-SI"/>
              </w:rPr>
            </w:pPr>
          </w:p>
        </w:tc>
        <w:tc>
          <w:tcPr>
            <w:tcW w:w="2749" w:type="dxa"/>
          </w:tcPr>
          <w:p w14:paraId="491C02EF" w14:textId="77777777" w:rsidR="00055AC9" w:rsidRPr="00365EB0" w:rsidRDefault="00055AC9" w:rsidP="00E827E4">
            <w:pPr>
              <w:pStyle w:val="Glava"/>
              <w:tabs>
                <w:tab w:val="clear" w:pos="4536"/>
                <w:tab w:val="clear" w:pos="9072"/>
                <w:tab w:val="left" w:pos="4395"/>
              </w:tabs>
              <w:spacing w:after="240"/>
              <w:rPr>
                <w:rFonts w:cs="Arial"/>
                <w:lang w:val="sl-SI" w:eastAsia="sl-SI"/>
              </w:rPr>
            </w:pPr>
          </w:p>
        </w:tc>
        <w:tc>
          <w:tcPr>
            <w:tcW w:w="2749" w:type="dxa"/>
            <w:tcBorders>
              <w:bottom w:val="single" w:sz="4" w:space="0" w:color="auto"/>
            </w:tcBorders>
          </w:tcPr>
          <w:p w14:paraId="52A96B55" w14:textId="77777777" w:rsidR="00055AC9" w:rsidRPr="00365EB0" w:rsidRDefault="00055AC9" w:rsidP="00E827E4">
            <w:pPr>
              <w:pStyle w:val="Glava"/>
              <w:tabs>
                <w:tab w:val="clear" w:pos="4536"/>
                <w:tab w:val="clear" w:pos="9072"/>
                <w:tab w:val="left" w:pos="4395"/>
              </w:tabs>
              <w:spacing w:after="240"/>
              <w:rPr>
                <w:rFonts w:cs="Arial"/>
                <w:lang w:val="sl-SI" w:eastAsia="sl-SI"/>
              </w:rPr>
            </w:pPr>
          </w:p>
        </w:tc>
      </w:tr>
    </w:tbl>
    <w:p w14:paraId="2DD40735" w14:textId="77777777" w:rsidR="007545B5" w:rsidRDefault="007545B5" w:rsidP="00F43CC9">
      <w:pPr>
        <w:pStyle w:val="Glava"/>
        <w:tabs>
          <w:tab w:val="clear" w:pos="4536"/>
          <w:tab w:val="clear" w:pos="9072"/>
        </w:tabs>
        <w:ind w:left="6372"/>
        <w:jc w:val="right"/>
        <w:rPr>
          <w:rFonts w:cs="Arial"/>
          <w:lang w:val="sl-SI"/>
        </w:rPr>
      </w:pPr>
    </w:p>
    <w:p w14:paraId="441FD701" w14:textId="77777777" w:rsidR="007545B5" w:rsidRDefault="007545B5" w:rsidP="00F43CC9">
      <w:pPr>
        <w:pStyle w:val="Glava"/>
        <w:tabs>
          <w:tab w:val="clear" w:pos="4536"/>
          <w:tab w:val="clear" w:pos="9072"/>
        </w:tabs>
        <w:ind w:left="6372"/>
        <w:jc w:val="right"/>
        <w:rPr>
          <w:rFonts w:cs="Arial"/>
          <w:lang w:val="sl-SI"/>
        </w:rPr>
      </w:pPr>
    </w:p>
    <w:p w14:paraId="45434328" w14:textId="77777777" w:rsidR="007545B5" w:rsidRDefault="007545B5" w:rsidP="00F43CC9">
      <w:pPr>
        <w:pStyle w:val="Glava"/>
        <w:tabs>
          <w:tab w:val="clear" w:pos="4536"/>
          <w:tab w:val="clear" w:pos="9072"/>
        </w:tabs>
        <w:ind w:left="6372"/>
        <w:jc w:val="right"/>
        <w:rPr>
          <w:rFonts w:cs="Arial"/>
          <w:lang w:val="sl-SI"/>
        </w:rPr>
      </w:pPr>
    </w:p>
    <w:p w14:paraId="4452C0CC" w14:textId="77777777" w:rsidR="007545B5" w:rsidRDefault="007545B5" w:rsidP="00F43CC9">
      <w:pPr>
        <w:pStyle w:val="Glava"/>
        <w:tabs>
          <w:tab w:val="clear" w:pos="4536"/>
          <w:tab w:val="clear" w:pos="9072"/>
        </w:tabs>
        <w:ind w:left="6372"/>
        <w:jc w:val="right"/>
        <w:rPr>
          <w:rFonts w:cs="Arial"/>
          <w:lang w:val="sl-SI"/>
        </w:rPr>
      </w:pPr>
    </w:p>
    <w:p w14:paraId="66A65110" w14:textId="77777777" w:rsidR="007545B5" w:rsidRDefault="007545B5" w:rsidP="00F43CC9">
      <w:pPr>
        <w:pStyle w:val="Glava"/>
        <w:tabs>
          <w:tab w:val="clear" w:pos="4536"/>
          <w:tab w:val="clear" w:pos="9072"/>
        </w:tabs>
        <w:ind w:left="6372"/>
        <w:jc w:val="right"/>
        <w:rPr>
          <w:rFonts w:cs="Arial"/>
          <w:lang w:val="sl-SI"/>
        </w:rPr>
      </w:pPr>
    </w:p>
    <w:p w14:paraId="067A5CAD" w14:textId="77777777" w:rsidR="007545B5" w:rsidRDefault="007545B5" w:rsidP="00F43CC9">
      <w:pPr>
        <w:pStyle w:val="Glava"/>
        <w:tabs>
          <w:tab w:val="clear" w:pos="4536"/>
          <w:tab w:val="clear" w:pos="9072"/>
        </w:tabs>
        <w:ind w:left="6372"/>
        <w:jc w:val="right"/>
        <w:rPr>
          <w:rFonts w:cs="Arial"/>
          <w:lang w:val="sl-SI"/>
        </w:rPr>
      </w:pPr>
    </w:p>
    <w:p w14:paraId="45C567F8" w14:textId="77777777" w:rsidR="007545B5" w:rsidRDefault="007545B5" w:rsidP="00F43CC9">
      <w:pPr>
        <w:pStyle w:val="Glava"/>
        <w:tabs>
          <w:tab w:val="clear" w:pos="4536"/>
          <w:tab w:val="clear" w:pos="9072"/>
        </w:tabs>
        <w:ind w:left="6372"/>
        <w:jc w:val="right"/>
        <w:rPr>
          <w:rFonts w:cs="Arial"/>
          <w:lang w:val="sl-SI"/>
        </w:rPr>
      </w:pPr>
    </w:p>
    <w:p w14:paraId="45E2437D" w14:textId="77777777" w:rsidR="007545B5" w:rsidRDefault="007545B5" w:rsidP="00F43CC9">
      <w:pPr>
        <w:pStyle w:val="Glava"/>
        <w:tabs>
          <w:tab w:val="clear" w:pos="4536"/>
          <w:tab w:val="clear" w:pos="9072"/>
        </w:tabs>
        <w:ind w:left="6372"/>
        <w:jc w:val="right"/>
        <w:rPr>
          <w:rFonts w:cs="Arial"/>
          <w:lang w:val="sl-SI"/>
        </w:rPr>
      </w:pPr>
    </w:p>
    <w:p w14:paraId="0D7A7D09" w14:textId="77777777" w:rsidR="007545B5" w:rsidRDefault="007545B5" w:rsidP="00F43CC9">
      <w:pPr>
        <w:pStyle w:val="Glava"/>
        <w:tabs>
          <w:tab w:val="clear" w:pos="4536"/>
          <w:tab w:val="clear" w:pos="9072"/>
        </w:tabs>
        <w:ind w:left="6372"/>
        <w:jc w:val="right"/>
        <w:rPr>
          <w:rFonts w:cs="Arial"/>
          <w:lang w:val="sl-SI"/>
        </w:rPr>
      </w:pPr>
    </w:p>
    <w:p w14:paraId="4E01F538" w14:textId="77777777" w:rsidR="007545B5" w:rsidRDefault="007545B5" w:rsidP="00F43CC9">
      <w:pPr>
        <w:pStyle w:val="Glava"/>
        <w:tabs>
          <w:tab w:val="clear" w:pos="4536"/>
          <w:tab w:val="clear" w:pos="9072"/>
        </w:tabs>
        <w:ind w:left="6372"/>
        <w:jc w:val="right"/>
        <w:rPr>
          <w:rFonts w:cs="Arial"/>
          <w:lang w:val="sl-SI"/>
        </w:rPr>
      </w:pPr>
    </w:p>
    <w:p w14:paraId="159A9D8D" w14:textId="77777777" w:rsidR="007545B5" w:rsidRDefault="007545B5" w:rsidP="00F43CC9">
      <w:pPr>
        <w:pStyle w:val="Glava"/>
        <w:tabs>
          <w:tab w:val="clear" w:pos="4536"/>
          <w:tab w:val="clear" w:pos="9072"/>
        </w:tabs>
        <w:ind w:left="6372"/>
        <w:jc w:val="right"/>
        <w:rPr>
          <w:rFonts w:cs="Arial"/>
          <w:lang w:val="sl-SI"/>
        </w:rPr>
      </w:pPr>
    </w:p>
    <w:p w14:paraId="3C2682F7" w14:textId="77777777" w:rsidR="007545B5" w:rsidRDefault="007545B5" w:rsidP="00F43CC9">
      <w:pPr>
        <w:pStyle w:val="Glava"/>
        <w:tabs>
          <w:tab w:val="clear" w:pos="4536"/>
          <w:tab w:val="clear" w:pos="9072"/>
        </w:tabs>
        <w:ind w:left="6372"/>
        <w:jc w:val="right"/>
        <w:rPr>
          <w:rFonts w:cs="Arial"/>
          <w:lang w:val="sl-SI"/>
        </w:rPr>
      </w:pPr>
    </w:p>
    <w:p w14:paraId="09AE68EE" w14:textId="77777777" w:rsidR="007545B5" w:rsidRDefault="007545B5" w:rsidP="00F43CC9">
      <w:pPr>
        <w:pStyle w:val="Glava"/>
        <w:tabs>
          <w:tab w:val="clear" w:pos="4536"/>
          <w:tab w:val="clear" w:pos="9072"/>
        </w:tabs>
        <w:ind w:left="6372"/>
        <w:jc w:val="right"/>
        <w:rPr>
          <w:rFonts w:cs="Arial"/>
          <w:lang w:val="sl-SI"/>
        </w:rPr>
      </w:pPr>
    </w:p>
    <w:p w14:paraId="1E5C58F5" w14:textId="77777777" w:rsidR="007545B5" w:rsidRDefault="007545B5" w:rsidP="00F43CC9">
      <w:pPr>
        <w:pStyle w:val="Glava"/>
        <w:tabs>
          <w:tab w:val="clear" w:pos="4536"/>
          <w:tab w:val="clear" w:pos="9072"/>
        </w:tabs>
        <w:ind w:left="6372"/>
        <w:jc w:val="right"/>
        <w:rPr>
          <w:rFonts w:cs="Arial"/>
          <w:lang w:val="sl-SI"/>
        </w:rPr>
      </w:pPr>
    </w:p>
    <w:p w14:paraId="7EA3C1B5" w14:textId="77777777" w:rsidR="007545B5" w:rsidRDefault="007545B5" w:rsidP="00F43CC9">
      <w:pPr>
        <w:pStyle w:val="Glava"/>
        <w:tabs>
          <w:tab w:val="clear" w:pos="4536"/>
          <w:tab w:val="clear" w:pos="9072"/>
        </w:tabs>
        <w:ind w:left="6372"/>
        <w:jc w:val="right"/>
        <w:rPr>
          <w:rFonts w:cs="Arial"/>
          <w:lang w:val="sl-SI"/>
        </w:rPr>
      </w:pPr>
    </w:p>
    <w:p w14:paraId="3F04250C" w14:textId="77777777" w:rsidR="007545B5" w:rsidRDefault="007545B5" w:rsidP="00F43CC9">
      <w:pPr>
        <w:pStyle w:val="Glava"/>
        <w:tabs>
          <w:tab w:val="clear" w:pos="4536"/>
          <w:tab w:val="clear" w:pos="9072"/>
        </w:tabs>
        <w:ind w:left="6372"/>
        <w:jc w:val="right"/>
        <w:rPr>
          <w:rFonts w:cs="Arial"/>
          <w:lang w:val="sl-SI"/>
        </w:rPr>
      </w:pPr>
    </w:p>
    <w:p w14:paraId="3EEDA499" w14:textId="77777777" w:rsidR="007545B5" w:rsidRDefault="007545B5" w:rsidP="00F43CC9">
      <w:pPr>
        <w:pStyle w:val="Glava"/>
        <w:tabs>
          <w:tab w:val="clear" w:pos="4536"/>
          <w:tab w:val="clear" w:pos="9072"/>
        </w:tabs>
        <w:ind w:left="6372"/>
        <w:jc w:val="right"/>
        <w:rPr>
          <w:rFonts w:cs="Arial"/>
          <w:lang w:val="sl-SI"/>
        </w:rPr>
      </w:pPr>
    </w:p>
    <w:p w14:paraId="7DE5892E" w14:textId="77777777" w:rsidR="007545B5" w:rsidRDefault="007545B5" w:rsidP="00F43CC9">
      <w:pPr>
        <w:pStyle w:val="Glava"/>
        <w:tabs>
          <w:tab w:val="clear" w:pos="4536"/>
          <w:tab w:val="clear" w:pos="9072"/>
        </w:tabs>
        <w:ind w:left="6372"/>
        <w:jc w:val="right"/>
        <w:rPr>
          <w:rFonts w:cs="Arial"/>
          <w:lang w:val="sl-SI"/>
        </w:rPr>
      </w:pPr>
    </w:p>
    <w:p w14:paraId="682FAF53" w14:textId="77777777" w:rsidR="007545B5" w:rsidRDefault="007545B5" w:rsidP="00F43CC9">
      <w:pPr>
        <w:pStyle w:val="Glava"/>
        <w:tabs>
          <w:tab w:val="clear" w:pos="4536"/>
          <w:tab w:val="clear" w:pos="9072"/>
        </w:tabs>
        <w:ind w:left="6372"/>
        <w:jc w:val="right"/>
        <w:rPr>
          <w:rFonts w:cs="Arial"/>
          <w:lang w:val="sl-SI"/>
        </w:rPr>
      </w:pPr>
    </w:p>
    <w:p w14:paraId="4CD7E904" w14:textId="77777777" w:rsidR="007545B5" w:rsidRDefault="007545B5" w:rsidP="00F43CC9">
      <w:pPr>
        <w:pStyle w:val="Glava"/>
        <w:tabs>
          <w:tab w:val="clear" w:pos="4536"/>
          <w:tab w:val="clear" w:pos="9072"/>
        </w:tabs>
        <w:ind w:left="6372"/>
        <w:jc w:val="right"/>
        <w:rPr>
          <w:rFonts w:cs="Arial"/>
          <w:lang w:val="sl-SI"/>
        </w:rPr>
      </w:pPr>
    </w:p>
    <w:p w14:paraId="000DF8A4" w14:textId="77777777" w:rsidR="007545B5" w:rsidRDefault="007545B5" w:rsidP="00F43CC9">
      <w:pPr>
        <w:pStyle w:val="Glava"/>
        <w:tabs>
          <w:tab w:val="clear" w:pos="4536"/>
          <w:tab w:val="clear" w:pos="9072"/>
        </w:tabs>
        <w:ind w:left="6372"/>
        <w:jc w:val="right"/>
        <w:rPr>
          <w:rFonts w:cs="Arial"/>
          <w:lang w:val="sl-SI"/>
        </w:rPr>
      </w:pPr>
    </w:p>
    <w:p w14:paraId="61816149" w14:textId="77777777" w:rsidR="007545B5" w:rsidRDefault="007545B5" w:rsidP="00F43CC9">
      <w:pPr>
        <w:pStyle w:val="Glava"/>
        <w:tabs>
          <w:tab w:val="clear" w:pos="4536"/>
          <w:tab w:val="clear" w:pos="9072"/>
        </w:tabs>
        <w:ind w:left="6372"/>
        <w:jc w:val="right"/>
        <w:rPr>
          <w:rFonts w:cs="Arial"/>
          <w:lang w:val="sl-SI"/>
        </w:rPr>
      </w:pPr>
    </w:p>
    <w:p w14:paraId="702BE0B7" w14:textId="77777777" w:rsidR="007545B5" w:rsidRDefault="007545B5" w:rsidP="00F43CC9">
      <w:pPr>
        <w:pStyle w:val="Glava"/>
        <w:tabs>
          <w:tab w:val="clear" w:pos="4536"/>
          <w:tab w:val="clear" w:pos="9072"/>
        </w:tabs>
        <w:ind w:left="6372"/>
        <w:jc w:val="right"/>
        <w:rPr>
          <w:rFonts w:cs="Arial"/>
          <w:lang w:val="sl-SI"/>
        </w:rPr>
      </w:pPr>
    </w:p>
    <w:p w14:paraId="5E58CA82" w14:textId="77777777" w:rsidR="007545B5" w:rsidRPr="00AA011A" w:rsidRDefault="007545B5" w:rsidP="007545B5">
      <w:pPr>
        <w:tabs>
          <w:tab w:val="left" w:pos="720"/>
          <w:tab w:val="center" w:pos="4536"/>
          <w:tab w:val="right" w:pos="9072"/>
        </w:tabs>
        <w:rPr>
          <w:rFonts w:ascii="Arial" w:hAnsi="Arial" w:cs="Arial"/>
          <w:b/>
          <w:sz w:val="20"/>
          <w:szCs w:val="20"/>
          <w:lang w:eastAsia="x-none"/>
        </w:rPr>
      </w:pPr>
    </w:p>
    <w:p w14:paraId="0F5DCB26" w14:textId="77777777" w:rsidR="007545B5" w:rsidRPr="00AA011A" w:rsidRDefault="007545B5" w:rsidP="007545B5">
      <w:pPr>
        <w:tabs>
          <w:tab w:val="left" w:pos="720"/>
          <w:tab w:val="center" w:pos="4536"/>
          <w:tab w:val="right" w:pos="9072"/>
        </w:tabs>
        <w:rPr>
          <w:rFonts w:ascii="Arial" w:hAnsi="Arial" w:cs="Arial"/>
          <w:sz w:val="20"/>
          <w:szCs w:val="20"/>
          <w:lang w:eastAsia="x-none"/>
        </w:rPr>
      </w:pPr>
    </w:p>
    <w:p w14:paraId="1C473631" w14:textId="52E69A22" w:rsidR="007545B5" w:rsidRPr="00B151FF" w:rsidRDefault="007545B5" w:rsidP="007545B5">
      <w:pPr>
        <w:tabs>
          <w:tab w:val="left" w:pos="720"/>
          <w:tab w:val="center" w:pos="4536"/>
          <w:tab w:val="right" w:pos="9072"/>
        </w:tabs>
        <w:jc w:val="right"/>
        <w:rPr>
          <w:rFonts w:ascii="Arial" w:hAnsi="Arial" w:cs="Arial"/>
          <w:sz w:val="20"/>
          <w:szCs w:val="20"/>
          <w:lang w:eastAsia="x-none"/>
        </w:rPr>
      </w:pPr>
      <w:r w:rsidRPr="004D57CF">
        <w:rPr>
          <w:rFonts w:ascii="Arial" w:hAnsi="Arial" w:cs="Arial"/>
          <w:b/>
          <w:sz w:val="20"/>
          <w:szCs w:val="20"/>
          <w:lang w:eastAsia="x-none"/>
        </w:rPr>
        <w:t xml:space="preserve">Razpisni obrazec št. </w:t>
      </w:r>
      <w:r>
        <w:rPr>
          <w:rFonts w:ascii="Arial" w:hAnsi="Arial" w:cs="Arial"/>
          <w:b/>
          <w:sz w:val="20"/>
          <w:szCs w:val="20"/>
          <w:lang w:eastAsia="x-none"/>
        </w:rPr>
        <w:t>4</w:t>
      </w:r>
    </w:p>
    <w:p w14:paraId="72F6B0EB" w14:textId="77777777" w:rsidR="007545B5" w:rsidRPr="00B151FF" w:rsidRDefault="007545B5" w:rsidP="007545B5">
      <w:pPr>
        <w:jc w:val="both"/>
        <w:rPr>
          <w:rFonts w:ascii="Arial" w:hAnsi="Arial" w:cs="Arial"/>
          <w:sz w:val="20"/>
          <w:szCs w:val="20"/>
          <w:lang w:eastAsia="x-none"/>
        </w:rPr>
      </w:pPr>
    </w:p>
    <w:p w14:paraId="7CEE0D45" w14:textId="77777777" w:rsidR="007545B5" w:rsidRPr="00B151FF" w:rsidRDefault="007545B5" w:rsidP="007545B5">
      <w:pPr>
        <w:rPr>
          <w:rFonts w:ascii="Arial" w:hAnsi="Arial" w:cs="Arial"/>
          <w:b/>
          <w:sz w:val="20"/>
          <w:szCs w:val="20"/>
          <w:lang w:eastAsia="x-none"/>
        </w:rPr>
      </w:pPr>
    </w:p>
    <w:p w14:paraId="53801177" w14:textId="77777777" w:rsidR="007545B5" w:rsidRPr="00B151FF" w:rsidRDefault="007545B5" w:rsidP="007545B5">
      <w:pPr>
        <w:jc w:val="center"/>
        <w:rPr>
          <w:rFonts w:ascii="Arial" w:hAnsi="Arial" w:cs="Arial"/>
          <w:b/>
          <w:sz w:val="20"/>
          <w:szCs w:val="20"/>
          <w:lang w:eastAsia="x-none"/>
        </w:rPr>
      </w:pPr>
      <w:r w:rsidRPr="00365EB0">
        <w:rPr>
          <w:rFonts w:ascii="Arial" w:hAnsi="Arial" w:cs="Arial"/>
          <w:b/>
          <w:sz w:val="20"/>
          <w:szCs w:val="20"/>
          <w:lang w:eastAsia="x-none"/>
        </w:rPr>
        <w:t xml:space="preserve">SOGLASJE </w:t>
      </w:r>
      <w:r w:rsidRPr="00B151FF">
        <w:rPr>
          <w:rFonts w:ascii="Arial" w:hAnsi="Arial" w:cs="Arial"/>
          <w:b/>
          <w:sz w:val="20"/>
          <w:szCs w:val="20"/>
          <w:lang w:eastAsia="x-none"/>
        </w:rPr>
        <w:t xml:space="preserve"> PODIZVAJALCA</w:t>
      </w:r>
      <w:r w:rsidRPr="00365EB0">
        <w:rPr>
          <w:rFonts w:ascii="Arial" w:hAnsi="Arial" w:cs="Arial"/>
          <w:b/>
          <w:sz w:val="20"/>
          <w:szCs w:val="20"/>
          <w:lang w:eastAsia="x-none"/>
        </w:rPr>
        <w:t xml:space="preserve"> ZA NEPOSREDNA PLAČILA</w:t>
      </w:r>
    </w:p>
    <w:p w14:paraId="732AF6BE" w14:textId="77777777" w:rsidR="007545B5" w:rsidRPr="00B151FF" w:rsidRDefault="007545B5" w:rsidP="007545B5">
      <w:pPr>
        <w:rPr>
          <w:rFonts w:ascii="Arial" w:hAnsi="Arial" w:cs="Arial"/>
          <w:sz w:val="20"/>
          <w:szCs w:val="20"/>
          <w:lang w:eastAsia="x-none"/>
        </w:rPr>
      </w:pPr>
    </w:p>
    <w:p w14:paraId="5248C22C" w14:textId="77777777" w:rsidR="007545B5" w:rsidRPr="00B151FF" w:rsidRDefault="007545B5" w:rsidP="007545B5">
      <w:pPr>
        <w:rPr>
          <w:rFonts w:ascii="Arial" w:hAnsi="Arial" w:cs="Arial"/>
          <w:sz w:val="20"/>
          <w:szCs w:val="20"/>
          <w:lang w:eastAsia="x-none"/>
        </w:rPr>
      </w:pPr>
      <w:r w:rsidRPr="00B151FF">
        <w:rPr>
          <w:rFonts w:ascii="Arial" w:hAnsi="Arial" w:cs="Arial"/>
          <w:sz w:val="20"/>
          <w:szCs w:val="20"/>
          <w:lang w:eastAsia="x-none"/>
        </w:rPr>
        <w:t xml:space="preserve">Podizvajalec _______________________________________________________________________________ </w:t>
      </w:r>
    </w:p>
    <w:p w14:paraId="4C4DE23B" w14:textId="77777777" w:rsidR="007545B5" w:rsidRPr="00B151FF" w:rsidRDefault="007545B5" w:rsidP="007545B5">
      <w:pPr>
        <w:rPr>
          <w:rFonts w:ascii="Arial" w:hAnsi="Arial" w:cs="Arial"/>
          <w:sz w:val="20"/>
          <w:szCs w:val="20"/>
          <w:lang w:eastAsia="x-none"/>
        </w:rPr>
      </w:pPr>
      <w:r w:rsidRPr="00B151FF">
        <w:rPr>
          <w:rFonts w:ascii="Arial" w:hAnsi="Arial" w:cs="Arial"/>
          <w:sz w:val="20"/>
          <w:szCs w:val="20"/>
          <w:lang w:eastAsia="x-none"/>
        </w:rPr>
        <w:tab/>
      </w:r>
      <w:r w:rsidRPr="00B151FF">
        <w:rPr>
          <w:rFonts w:ascii="Arial" w:hAnsi="Arial" w:cs="Arial"/>
          <w:sz w:val="20"/>
          <w:szCs w:val="20"/>
          <w:lang w:eastAsia="x-none"/>
        </w:rPr>
        <w:tab/>
      </w:r>
      <w:r w:rsidRPr="00B151FF">
        <w:rPr>
          <w:rFonts w:ascii="Arial" w:hAnsi="Arial" w:cs="Arial"/>
          <w:sz w:val="20"/>
          <w:szCs w:val="20"/>
          <w:lang w:eastAsia="x-none"/>
        </w:rPr>
        <w:tab/>
      </w:r>
      <w:r w:rsidRPr="00B151FF">
        <w:rPr>
          <w:rFonts w:ascii="Arial" w:hAnsi="Arial" w:cs="Arial"/>
          <w:sz w:val="20"/>
          <w:szCs w:val="20"/>
          <w:lang w:eastAsia="x-none"/>
        </w:rPr>
        <w:tab/>
      </w:r>
      <w:r w:rsidRPr="00B151FF">
        <w:rPr>
          <w:rFonts w:ascii="Arial" w:hAnsi="Arial" w:cs="Arial"/>
          <w:sz w:val="20"/>
          <w:szCs w:val="20"/>
          <w:lang w:eastAsia="x-none"/>
        </w:rPr>
        <w:tab/>
        <w:t>(naziv in naslov podizvajalca)</w:t>
      </w:r>
    </w:p>
    <w:p w14:paraId="62ECDFE0" w14:textId="77777777" w:rsidR="007545B5" w:rsidRPr="00B151FF" w:rsidRDefault="007545B5" w:rsidP="007545B5">
      <w:pPr>
        <w:jc w:val="both"/>
        <w:rPr>
          <w:rFonts w:ascii="Arial" w:hAnsi="Arial" w:cs="Arial"/>
          <w:sz w:val="20"/>
          <w:szCs w:val="20"/>
          <w:lang w:eastAsia="x-none"/>
        </w:rPr>
      </w:pPr>
    </w:p>
    <w:p w14:paraId="34558A8A" w14:textId="77777777" w:rsidR="007545B5" w:rsidRPr="00365EB0" w:rsidRDefault="007545B5" w:rsidP="007545B5">
      <w:pPr>
        <w:tabs>
          <w:tab w:val="center" w:pos="4536"/>
          <w:tab w:val="right" w:pos="9072"/>
        </w:tabs>
        <w:jc w:val="both"/>
        <w:rPr>
          <w:rFonts w:ascii="Arial" w:hAnsi="Arial" w:cs="Arial"/>
          <w:sz w:val="20"/>
          <w:szCs w:val="20"/>
        </w:rPr>
      </w:pPr>
      <w:r w:rsidRPr="00365EB0">
        <w:rPr>
          <w:rFonts w:ascii="Arial" w:hAnsi="Arial" w:cs="Arial"/>
          <w:sz w:val="20"/>
          <w:szCs w:val="20"/>
        </w:rPr>
        <w:t>s podpisom te izjave dajemo soglasje, na podlagi katerega bo naročnik Državna volilna komisija, Slovenska cesta 54, 1000 Ljubljana za javno naročilo »Tisk in distribucija volilnega gradiva 2025 – 2029,« namesto ponudnika      /vpiše se naziv in naslov ponudnika/</w:t>
      </w:r>
    </w:p>
    <w:p w14:paraId="50B094C4" w14:textId="77777777" w:rsidR="007545B5" w:rsidRPr="00365EB0" w:rsidRDefault="007545B5" w:rsidP="007545B5">
      <w:pPr>
        <w:tabs>
          <w:tab w:val="center" w:pos="4536"/>
          <w:tab w:val="right" w:pos="9072"/>
        </w:tabs>
        <w:jc w:val="both"/>
        <w:rPr>
          <w:rFonts w:ascii="Arial" w:hAnsi="Arial" w:cs="Arial"/>
          <w:sz w:val="20"/>
          <w:szCs w:val="20"/>
        </w:rPr>
      </w:pPr>
    </w:p>
    <w:p w14:paraId="21480BBB" w14:textId="3A57BCE8" w:rsidR="007545B5" w:rsidRPr="00B151FF" w:rsidRDefault="007545B5" w:rsidP="007545B5">
      <w:pPr>
        <w:tabs>
          <w:tab w:val="center" w:pos="4536"/>
          <w:tab w:val="right" w:pos="9072"/>
        </w:tabs>
        <w:jc w:val="both"/>
        <w:rPr>
          <w:rFonts w:ascii="Arial" w:hAnsi="Arial" w:cs="Arial"/>
          <w:sz w:val="20"/>
          <w:szCs w:val="20"/>
          <w:lang w:eastAsia="x-none"/>
        </w:rPr>
      </w:pPr>
      <w:r w:rsidRPr="00365EB0">
        <w:rPr>
          <w:rFonts w:ascii="Arial" w:hAnsi="Arial" w:cs="Arial"/>
          <w:sz w:val="20"/>
          <w:szCs w:val="20"/>
        </w:rPr>
        <w:t xml:space="preserve">poravnaval naše terjatve do ponudnika neposredno nam. </w:t>
      </w:r>
    </w:p>
    <w:p w14:paraId="63F6C751" w14:textId="77777777" w:rsidR="007545B5" w:rsidRPr="00365EB0" w:rsidRDefault="007545B5" w:rsidP="007545B5">
      <w:pPr>
        <w:jc w:val="both"/>
        <w:rPr>
          <w:rFonts w:ascii="Arial" w:hAnsi="Arial" w:cs="Arial"/>
          <w:sz w:val="20"/>
          <w:szCs w:val="20"/>
          <w:lang w:eastAsia="x-none"/>
        </w:rPr>
      </w:pPr>
    </w:p>
    <w:tbl>
      <w:tblPr>
        <w:tblW w:w="0" w:type="auto"/>
        <w:tblInd w:w="708" w:type="dxa"/>
        <w:tblCellMar>
          <w:left w:w="70" w:type="dxa"/>
          <w:right w:w="70" w:type="dxa"/>
        </w:tblCellMar>
        <w:tblLook w:val="0000" w:firstRow="0" w:lastRow="0" w:firstColumn="0" w:lastColumn="0" w:noHBand="0" w:noVBand="0"/>
      </w:tblPr>
      <w:tblGrid>
        <w:gridCol w:w="2730"/>
        <w:gridCol w:w="2697"/>
        <w:gridCol w:w="2793"/>
      </w:tblGrid>
      <w:tr w:rsidR="007545B5" w:rsidRPr="00365EB0" w14:paraId="419A85DA" w14:textId="77777777" w:rsidTr="009346A1">
        <w:tc>
          <w:tcPr>
            <w:tcW w:w="2730" w:type="dxa"/>
          </w:tcPr>
          <w:p w14:paraId="0D496C15" w14:textId="77777777" w:rsidR="007545B5" w:rsidRPr="00365EB0" w:rsidRDefault="007545B5" w:rsidP="009346A1">
            <w:pPr>
              <w:tabs>
                <w:tab w:val="left" w:pos="4395"/>
                <w:tab w:val="center" w:pos="4536"/>
                <w:tab w:val="right" w:pos="9072"/>
              </w:tabs>
              <w:spacing w:after="240"/>
              <w:jc w:val="center"/>
              <w:rPr>
                <w:rFonts w:ascii="Arial" w:hAnsi="Arial" w:cs="Arial"/>
                <w:sz w:val="20"/>
                <w:szCs w:val="20"/>
              </w:rPr>
            </w:pPr>
            <w:r w:rsidRPr="00365EB0">
              <w:rPr>
                <w:rFonts w:ascii="Arial" w:hAnsi="Arial" w:cs="Arial"/>
                <w:sz w:val="20"/>
                <w:szCs w:val="20"/>
              </w:rPr>
              <w:t>Kraj in datum:</w:t>
            </w:r>
          </w:p>
        </w:tc>
        <w:tc>
          <w:tcPr>
            <w:tcW w:w="2697" w:type="dxa"/>
          </w:tcPr>
          <w:p w14:paraId="54C42C8E" w14:textId="77777777" w:rsidR="007545B5" w:rsidRPr="00365EB0" w:rsidRDefault="007545B5" w:rsidP="009346A1">
            <w:pPr>
              <w:tabs>
                <w:tab w:val="left" w:pos="4395"/>
                <w:tab w:val="center" w:pos="4536"/>
                <w:tab w:val="right" w:pos="9072"/>
              </w:tabs>
              <w:spacing w:after="240"/>
              <w:jc w:val="center"/>
              <w:rPr>
                <w:rFonts w:ascii="Arial" w:hAnsi="Arial" w:cs="Arial"/>
                <w:sz w:val="20"/>
                <w:szCs w:val="20"/>
              </w:rPr>
            </w:pPr>
          </w:p>
        </w:tc>
        <w:tc>
          <w:tcPr>
            <w:tcW w:w="2793" w:type="dxa"/>
          </w:tcPr>
          <w:p w14:paraId="04EE3601" w14:textId="77777777" w:rsidR="007545B5" w:rsidRPr="00365EB0" w:rsidRDefault="007545B5" w:rsidP="009346A1">
            <w:pPr>
              <w:tabs>
                <w:tab w:val="left" w:pos="4395"/>
                <w:tab w:val="center" w:pos="4536"/>
                <w:tab w:val="right" w:pos="9072"/>
              </w:tabs>
              <w:spacing w:after="240"/>
              <w:jc w:val="center"/>
              <w:rPr>
                <w:rFonts w:ascii="Arial" w:hAnsi="Arial" w:cs="Arial"/>
                <w:sz w:val="20"/>
                <w:szCs w:val="20"/>
              </w:rPr>
            </w:pPr>
            <w:r w:rsidRPr="00365EB0">
              <w:rPr>
                <w:rFonts w:ascii="Arial" w:hAnsi="Arial" w:cs="Arial"/>
                <w:sz w:val="20"/>
                <w:szCs w:val="20"/>
              </w:rPr>
              <w:t>Podpis odgovorne osebe podizvajalca:</w:t>
            </w:r>
          </w:p>
        </w:tc>
      </w:tr>
      <w:tr w:rsidR="007545B5" w:rsidRPr="00365EB0" w14:paraId="3B84F83A" w14:textId="77777777" w:rsidTr="009346A1">
        <w:tc>
          <w:tcPr>
            <w:tcW w:w="2730" w:type="dxa"/>
            <w:tcBorders>
              <w:top w:val="nil"/>
              <w:left w:val="nil"/>
              <w:bottom w:val="single" w:sz="4" w:space="0" w:color="auto"/>
              <w:right w:val="nil"/>
            </w:tcBorders>
          </w:tcPr>
          <w:p w14:paraId="600DCC97" w14:textId="77777777" w:rsidR="007545B5" w:rsidRPr="00365EB0" w:rsidRDefault="007545B5" w:rsidP="009346A1">
            <w:pPr>
              <w:tabs>
                <w:tab w:val="left" w:pos="4395"/>
                <w:tab w:val="center" w:pos="4536"/>
                <w:tab w:val="right" w:pos="9072"/>
              </w:tabs>
              <w:spacing w:after="240"/>
              <w:rPr>
                <w:rFonts w:ascii="Arial" w:hAnsi="Arial" w:cs="Arial"/>
                <w:sz w:val="20"/>
                <w:szCs w:val="20"/>
              </w:rPr>
            </w:pPr>
          </w:p>
        </w:tc>
        <w:tc>
          <w:tcPr>
            <w:tcW w:w="2697" w:type="dxa"/>
          </w:tcPr>
          <w:p w14:paraId="0C6EB93D" w14:textId="77777777" w:rsidR="007545B5" w:rsidRPr="00365EB0" w:rsidRDefault="007545B5" w:rsidP="009346A1">
            <w:pPr>
              <w:tabs>
                <w:tab w:val="left" w:pos="4395"/>
                <w:tab w:val="center" w:pos="4536"/>
                <w:tab w:val="right" w:pos="9072"/>
              </w:tabs>
              <w:spacing w:after="240"/>
              <w:rPr>
                <w:rFonts w:ascii="Arial" w:hAnsi="Arial" w:cs="Arial"/>
                <w:sz w:val="20"/>
                <w:szCs w:val="20"/>
              </w:rPr>
            </w:pPr>
          </w:p>
        </w:tc>
        <w:tc>
          <w:tcPr>
            <w:tcW w:w="2793" w:type="dxa"/>
            <w:tcBorders>
              <w:top w:val="nil"/>
              <w:left w:val="nil"/>
              <w:bottom w:val="single" w:sz="4" w:space="0" w:color="auto"/>
              <w:right w:val="nil"/>
            </w:tcBorders>
          </w:tcPr>
          <w:p w14:paraId="0EC520B8" w14:textId="77777777" w:rsidR="007545B5" w:rsidRPr="00365EB0" w:rsidRDefault="007545B5" w:rsidP="009346A1">
            <w:pPr>
              <w:tabs>
                <w:tab w:val="left" w:pos="4395"/>
                <w:tab w:val="center" w:pos="4536"/>
                <w:tab w:val="right" w:pos="9072"/>
              </w:tabs>
              <w:spacing w:after="240"/>
              <w:rPr>
                <w:rFonts w:ascii="Arial" w:hAnsi="Arial" w:cs="Arial"/>
                <w:sz w:val="20"/>
                <w:szCs w:val="20"/>
              </w:rPr>
            </w:pPr>
          </w:p>
        </w:tc>
      </w:tr>
    </w:tbl>
    <w:p w14:paraId="7733AA8D" w14:textId="77777777" w:rsidR="007545B5" w:rsidRPr="004A2C19" w:rsidRDefault="007545B5" w:rsidP="007545B5">
      <w:pPr>
        <w:tabs>
          <w:tab w:val="left" w:pos="720"/>
          <w:tab w:val="center" w:pos="4536"/>
          <w:tab w:val="right" w:pos="9072"/>
        </w:tabs>
        <w:rPr>
          <w:rFonts w:ascii="Arial" w:hAnsi="Arial" w:cs="Arial"/>
          <w:sz w:val="20"/>
          <w:szCs w:val="20"/>
          <w:lang w:eastAsia="x-none"/>
        </w:rPr>
      </w:pPr>
    </w:p>
    <w:p w14:paraId="1422C921" w14:textId="77777777" w:rsidR="007545B5" w:rsidRPr="004A2C19" w:rsidRDefault="007545B5" w:rsidP="007545B5">
      <w:pPr>
        <w:pBdr>
          <w:bottom w:val="single" w:sz="12" w:space="1" w:color="auto"/>
        </w:pBdr>
        <w:tabs>
          <w:tab w:val="left" w:pos="720"/>
          <w:tab w:val="center" w:pos="4536"/>
          <w:tab w:val="right" w:pos="9072"/>
        </w:tabs>
        <w:rPr>
          <w:rFonts w:ascii="Arial" w:hAnsi="Arial" w:cs="Arial"/>
          <w:sz w:val="20"/>
          <w:szCs w:val="20"/>
          <w:lang w:eastAsia="x-none"/>
        </w:rPr>
      </w:pPr>
    </w:p>
    <w:p w14:paraId="158AABAA" w14:textId="77777777" w:rsidR="007545B5" w:rsidRPr="004A2C19" w:rsidRDefault="007545B5" w:rsidP="007545B5">
      <w:pPr>
        <w:jc w:val="center"/>
        <w:rPr>
          <w:rFonts w:ascii="Arial" w:hAnsi="Arial" w:cs="Arial"/>
          <w:b/>
          <w:sz w:val="20"/>
          <w:szCs w:val="20"/>
          <w:lang w:eastAsia="x-none"/>
        </w:rPr>
      </w:pPr>
    </w:p>
    <w:p w14:paraId="03E866D6" w14:textId="77777777" w:rsidR="007545B5" w:rsidRPr="004A2C19" w:rsidRDefault="007545B5" w:rsidP="007545B5">
      <w:pPr>
        <w:pStyle w:val="HTML-oblikovano"/>
        <w:rPr>
          <w:rFonts w:ascii="Arial" w:eastAsia="Calibri" w:hAnsi="Arial"/>
          <w:sz w:val="20"/>
          <w:szCs w:val="22"/>
          <w:lang w:val="sl-SI" w:eastAsia="en-US"/>
        </w:rPr>
      </w:pPr>
    </w:p>
    <w:p w14:paraId="05BDDD90" w14:textId="77777777" w:rsidR="007545B5" w:rsidRPr="004A2C19" w:rsidRDefault="007545B5" w:rsidP="007545B5">
      <w:pPr>
        <w:pStyle w:val="HTML-oblikovano"/>
        <w:jc w:val="both"/>
        <w:rPr>
          <w:rFonts w:ascii="Arial" w:hAnsi="Arial" w:cs="Arial"/>
          <w:sz w:val="20"/>
          <w:szCs w:val="20"/>
          <w:lang w:val="sl-SI"/>
        </w:rPr>
      </w:pPr>
    </w:p>
    <w:p w14:paraId="0F76E89F" w14:textId="3B7E1D03" w:rsidR="007B5E19" w:rsidRPr="00365EB0" w:rsidRDefault="00A5065E" w:rsidP="00F43CC9">
      <w:pPr>
        <w:pStyle w:val="Glava"/>
        <w:tabs>
          <w:tab w:val="clear" w:pos="4536"/>
          <w:tab w:val="clear" w:pos="9072"/>
        </w:tabs>
        <w:ind w:left="6372"/>
        <w:jc w:val="right"/>
        <w:rPr>
          <w:rFonts w:cs="Arial"/>
          <w:b/>
          <w:lang w:val="sl-SI"/>
        </w:rPr>
      </w:pPr>
      <w:r w:rsidRPr="004A2C19">
        <w:rPr>
          <w:rFonts w:cs="Arial"/>
          <w:lang w:val="sl-SI"/>
        </w:rPr>
        <w:br w:type="page"/>
      </w:r>
    </w:p>
    <w:p w14:paraId="7978C7AB" w14:textId="6A7750C8" w:rsidR="00B914C8" w:rsidRDefault="00A862D0" w:rsidP="00A862D0">
      <w:pPr>
        <w:pStyle w:val="Glava"/>
        <w:tabs>
          <w:tab w:val="clear" w:pos="4536"/>
          <w:tab w:val="clear" w:pos="9072"/>
        </w:tabs>
        <w:rPr>
          <w:rFonts w:cs="Arial"/>
          <w:b/>
          <w:lang w:val="sl-SI"/>
        </w:rPr>
      </w:pPr>
      <w:r>
        <w:rPr>
          <w:rFonts w:cs="Arial"/>
          <w:b/>
          <w:lang w:val="sl-SI"/>
        </w:rPr>
        <w:lastRenderedPageBreak/>
        <w:t xml:space="preserve">                                                                                                                            </w:t>
      </w:r>
      <w:r w:rsidR="00B914C8" w:rsidRPr="004D57CF">
        <w:rPr>
          <w:rFonts w:cs="Arial"/>
          <w:b/>
          <w:lang w:val="sl-SI"/>
        </w:rPr>
        <w:t>Razpisni obrazec</w:t>
      </w:r>
      <w:r w:rsidRPr="004D57CF">
        <w:rPr>
          <w:rFonts w:cs="Arial"/>
          <w:b/>
          <w:lang w:val="sl-SI"/>
        </w:rPr>
        <w:t xml:space="preserve"> št.</w:t>
      </w:r>
      <w:r w:rsidR="004D57CF" w:rsidRPr="004D57CF">
        <w:rPr>
          <w:rFonts w:cs="Arial"/>
          <w:b/>
          <w:lang w:val="sl-SI"/>
        </w:rPr>
        <w:t xml:space="preserve"> </w:t>
      </w:r>
      <w:r w:rsidR="006F1F97">
        <w:rPr>
          <w:rFonts w:cs="Arial"/>
          <w:b/>
          <w:lang w:val="sl-SI"/>
        </w:rPr>
        <w:t>5</w:t>
      </w:r>
    </w:p>
    <w:p w14:paraId="6C88299C" w14:textId="77777777" w:rsidR="00A862D0" w:rsidRPr="00A862D0" w:rsidRDefault="00A862D0" w:rsidP="00A862D0">
      <w:pPr>
        <w:pStyle w:val="Glava"/>
        <w:tabs>
          <w:tab w:val="clear" w:pos="4536"/>
          <w:tab w:val="clear" w:pos="9072"/>
        </w:tabs>
        <w:rPr>
          <w:rFonts w:cs="Arial"/>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B914C8" w:rsidRPr="00365EB0" w14:paraId="3C96BDBF" w14:textId="77777777" w:rsidTr="00B914C8">
        <w:tc>
          <w:tcPr>
            <w:tcW w:w="1701" w:type="dxa"/>
          </w:tcPr>
          <w:p w14:paraId="2990EEEC" w14:textId="77777777" w:rsidR="00B914C8" w:rsidRPr="00365EB0" w:rsidRDefault="00B914C8" w:rsidP="00B914C8">
            <w:pPr>
              <w:numPr>
                <w:ilvl w:val="12"/>
                <w:numId w:val="0"/>
              </w:numPr>
              <w:rPr>
                <w:rFonts w:ascii="Arial" w:hAnsi="Arial" w:cs="Arial"/>
                <w:sz w:val="20"/>
                <w:szCs w:val="20"/>
              </w:rPr>
            </w:pPr>
            <w:r w:rsidRPr="00365EB0">
              <w:rPr>
                <w:rFonts w:ascii="Arial" w:hAnsi="Arial" w:cs="Arial"/>
                <w:sz w:val="20"/>
                <w:szCs w:val="20"/>
              </w:rPr>
              <w:t xml:space="preserve">NAROČNIK </w:t>
            </w:r>
          </w:p>
        </w:tc>
        <w:tc>
          <w:tcPr>
            <w:tcW w:w="7157" w:type="dxa"/>
          </w:tcPr>
          <w:p w14:paraId="382A9AB1" w14:textId="62E49203" w:rsidR="00B914C8" w:rsidRPr="00365EB0" w:rsidRDefault="0095574D" w:rsidP="00B914C8">
            <w:pPr>
              <w:numPr>
                <w:ilvl w:val="12"/>
                <w:numId w:val="0"/>
              </w:numPr>
              <w:jc w:val="both"/>
              <w:rPr>
                <w:rFonts w:ascii="Arial" w:hAnsi="Arial" w:cs="Arial"/>
                <w:sz w:val="20"/>
                <w:szCs w:val="20"/>
              </w:rPr>
            </w:pPr>
            <w:r w:rsidRPr="00365EB0">
              <w:rPr>
                <w:rFonts w:ascii="Arial" w:hAnsi="Arial" w:cs="Arial"/>
                <w:b/>
                <w:sz w:val="20"/>
                <w:szCs w:val="20"/>
              </w:rPr>
              <w:t>DRŽAVNA VOLILNA KOMISIJA</w:t>
            </w:r>
            <w:r w:rsidR="00B914C8" w:rsidRPr="00365EB0">
              <w:rPr>
                <w:rFonts w:ascii="Arial" w:hAnsi="Arial" w:cs="Arial"/>
                <w:b/>
                <w:sz w:val="20"/>
                <w:szCs w:val="20"/>
              </w:rPr>
              <w:t xml:space="preserve">, </w:t>
            </w:r>
            <w:r w:rsidRPr="00365EB0">
              <w:rPr>
                <w:rFonts w:ascii="Arial" w:hAnsi="Arial" w:cs="Arial"/>
                <w:sz w:val="20"/>
                <w:szCs w:val="20"/>
              </w:rPr>
              <w:t>Slovenska cesta 54</w:t>
            </w:r>
            <w:r w:rsidR="00B914C8" w:rsidRPr="00365EB0">
              <w:rPr>
                <w:rFonts w:ascii="Arial" w:hAnsi="Arial" w:cs="Arial"/>
                <w:sz w:val="20"/>
                <w:szCs w:val="20"/>
              </w:rPr>
              <w:t xml:space="preserve">, 1000 Ljubljana, ki </w:t>
            </w:r>
            <w:r w:rsidR="00E11101" w:rsidRPr="00365EB0">
              <w:rPr>
                <w:rFonts w:ascii="Arial" w:hAnsi="Arial" w:cs="Arial"/>
                <w:sz w:val="20"/>
                <w:szCs w:val="20"/>
              </w:rPr>
              <w:t>jo</w:t>
            </w:r>
            <w:r w:rsidR="00B914C8" w:rsidRPr="00365EB0">
              <w:rPr>
                <w:rFonts w:ascii="Arial" w:hAnsi="Arial" w:cs="Arial"/>
                <w:sz w:val="20"/>
                <w:szCs w:val="20"/>
              </w:rPr>
              <w:t xml:space="preserve"> zastopa direktor </w:t>
            </w:r>
            <w:r w:rsidR="00E11101" w:rsidRPr="00365EB0">
              <w:rPr>
                <w:rFonts w:ascii="Arial" w:hAnsi="Arial" w:cs="Arial"/>
                <w:sz w:val="20"/>
                <w:szCs w:val="20"/>
              </w:rPr>
              <w:t>Igor Zorčič</w:t>
            </w:r>
          </w:p>
          <w:p w14:paraId="557D52AA" w14:textId="77777777" w:rsidR="00B914C8" w:rsidRPr="00365EB0" w:rsidRDefault="00B914C8" w:rsidP="00B914C8">
            <w:pPr>
              <w:numPr>
                <w:ilvl w:val="12"/>
                <w:numId w:val="0"/>
              </w:numPr>
              <w:jc w:val="both"/>
              <w:rPr>
                <w:rFonts w:ascii="Arial" w:hAnsi="Arial" w:cs="Arial"/>
                <w:sz w:val="20"/>
                <w:szCs w:val="20"/>
              </w:rPr>
            </w:pPr>
          </w:p>
          <w:p w14:paraId="43D91FD8" w14:textId="77777777" w:rsidR="00954570" w:rsidRPr="00365EB0" w:rsidRDefault="00B914C8" w:rsidP="00B914C8">
            <w:pPr>
              <w:numPr>
                <w:ilvl w:val="12"/>
                <w:numId w:val="0"/>
              </w:numPr>
              <w:rPr>
                <w:rFonts w:ascii="Arial" w:hAnsi="Arial" w:cs="Arial"/>
                <w:sz w:val="20"/>
                <w:szCs w:val="20"/>
              </w:rPr>
            </w:pPr>
            <w:r w:rsidRPr="00365EB0">
              <w:rPr>
                <w:rFonts w:ascii="Arial" w:hAnsi="Arial" w:cs="Arial"/>
                <w:sz w:val="20"/>
                <w:szCs w:val="20"/>
              </w:rPr>
              <w:t>matična številka:</w:t>
            </w:r>
            <w:r w:rsidRPr="00365EB0">
              <w:rPr>
                <w:rFonts w:ascii="Arial" w:hAnsi="Arial" w:cs="Arial"/>
                <w:sz w:val="20"/>
                <w:szCs w:val="20"/>
              </w:rPr>
              <w:tab/>
            </w:r>
            <w:r w:rsidR="00954570" w:rsidRPr="00365EB0">
              <w:rPr>
                <w:rFonts w:ascii="Arial" w:hAnsi="Arial" w:cs="Arial"/>
                <w:sz w:val="20"/>
                <w:szCs w:val="20"/>
              </w:rPr>
              <w:t>5525098000</w:t>
            </w:r>
          </w:p>
          <w:p w14:paraId="7BA7845F" w14:textId="77777777" w:rsidR="00B914C8" w:rsidRPr="00365EB0" w:rsidRDefault="00954570" w:rsidP="00B914C8">
            <w:pPr>
              <w:numPr>
                <w:ilvl w:val="12"/>
                <w:numId w:val="0"/>
              </w:numPr>
              <w:rPr>
                <w:rFonts w:ascii="Arial" w:hAnsi="Arial" w:cs="Arial"/>
                <w:sz w:val="20"/>
                <w:szCs w:val="20"/>
              </w:rPr>
            </w:pPr>
            <w:r w:rsidRPr="00365EB0">
              <w:rPr>
                <w:rFonts w:ascii="Arial" w:hAnsi="Arial" w:cs="Arial"/>
                <w:sz w:val="20"/>
                <w:szCs w:val="20"/>
              </w:rPr>
              <w:t>davčna številka</w:t>
            </w:r>
            <w:r w:rsidR="00B914C8" w:rsidRPr="00365EB0">
              <w:rPr>
                <w:rFonts w:ascii="Arial" w:hAnsi="Arial" w:cs="Arial"/>
                <w:sz w:val="20"/>
                <w:szCs w:val="20"/>
              </w:rPr>
              <w:t>:</w:t>
            </w:r>
            <w:r w:rsidR="00B914C8" w:rsidRPr="00365EB0">
              <w:rPr>
                <w:rFonts w:ascii="Arial" w:hAnsi="Arial" w:cs="Arial"/>
                <w:sz w:val="20"/>
                <w:szCs w:val="20"/>
              </w:rPr>
              <w:tab/>
            </w:r>
            <w:r w:rsidRPr="00365EB0">
              <w:rPr>
                <w:rFonts w:ascii="Arial" w:hAnsi="Arial" w:cs="Arial"/>
                <w:sz w:val="20"/>
                <w:szCs w:val="20"/>
              </w:rPr>
              <w:t>79826989</w:t>
            </w:r>
            <w:r w:rsidR="00B914C8" w:rsidRPr="00365EB0">
              <w:rPr>
                <w:rFonts w:ascii="Arial" w:hAnsi="Arial" w:cs="Arial"/>
                <w:sz w:val="20"/>
                <w:szCs w:val="20"/>
              </w:rPr>
              <w:tab/>
            </w:r>
          </w:p>
          <w:p w14:paraId="648E27B9" w14:textId="77777777" w:rsidR="00B914C8" w:rsidRPr="00365EB0" w:rsidRDefault="00B914C8" w:rsidP="00B914C8">
            <w:pPr>
              <w:numPr>
                <w:ilvl w:val="12"/>
                <w:numId w:val="0"/>
              </w:numPr>
              <w:jc w:val="both"/>
              <w:rPr>
                <w:rFonts w:ascii="Arial" w:hAnsi="Arial" w:cs="Arial"/>
                <w:sz w:val="20"/>
                <w:szCs w:val="20"/>
              </w:rPr>
            </w:pPr>
          </w:p>
        </w:tc>
      </w:tr>
      <w:tr w:rsidR="00B914C8" w:rsidRPr="00365EB0" w14:paraId="0ADBCCE5" w14:textId="77777777" w:rsidTr="00B914C8">
        <w:tc>
          <w:tcPr>
            <w:tcW w:w="1701" w:type="dxa"/>
          </w:tcPr>
          <w:p w14:paraId="7DFA248C" w14:textId="77777777" w:rsidR="00B914C8" w:rsidRPr="00365EB0" w:rsidRDefault="00B914C8" w:rsidP="00B914C8">
            <w:pPr>
              <w:numPr>
                <w:ilvl w:val="12"/>
                <w:numId w:val="0"/>
              </w:numPr>
              <w:rPr>
                <w:rFonts w:ascii="Arial" w:hAnsi="Arial" w:cs="Arial"/>
                <w:sz w:val="20"/>
                <w:szCs w:val="20"/>
              </w:rPr>
            </w:pPr>
          </w:p>
        </w:tc>
        <w:tc>
          <w:tcPr>
            <w:tcW w:w="7157" w:type="dxa"/>
          </w:tcPr>
          <w:p w14:paraId="0058F8BD" w14:textId="77777777" w:rsidR="00B914C8" w:rsidRPr="00365EB0" w:rsidRDefault="00414937" w:rsidP="00414937">
            <w:pPr>
              <w:numPr>
                <w:ilvl w:val="12"/>
                <w:numId w:val="0"/>
              </w:numPr>
              <w:jc w:val="both"/>
              <w:rPr>
                <w:rFonts w:ascii="Arial" w:hAnsi="Arial" w:cs="Arial"/>
                <w:sz w:val="20"/>
                <w:szCs w:val="20"/>
              </w:rPr>
            </w:pPr>
            <w:r w:rsidRPr="00365EB0">
              <w:rPr>
                <w:rFonts w:ascii="Arial" w:hAnsi="Arial" w:cs="Arial"/>
                <w:sz w:val="20"/>
                <w:szCs w:val="20"/>
              </w:rPr>
              <w:t>i</w:t>
            </w:r>
            <w:r w:rsidR="00B914C8" w:rsidRPr="00365EB0">
              <w:rPr>
                <w:rFonts w:ascii="Arial" w:hAnsi="Arial" w:cs="Arial"/>
                <w:sz w:val="20"/>
                <w:szCs w:val="20"/>
              </w:rPr>
              <w:t>n</w:t>
            </w:r>
          </w:p>
          <w:p w14:paraId="704B1119" w14:textId="77777777" w:rsidR="00414937" w:rsidRPr="00365EB0" w:rsidRDefault="00414937" w:rsidP="00414937">
            <w:pPr>
              <w:numPr>
                <w:ilvl w:val="12"/>
                <w:numId w:val="0"/>
              </w:numPr>
              <w:jc w:val="both"/>
              <w:rPr>
                <w:rFonts w:ascii="Arial" w:hAnsi="Arial" w:cs="Arial"/>
                <w:sz w:val="20"/>
                <w:szCs w:val="20"/>
              </w:rPr>
            </w:pPr>
          </w:p>
        </w:tc>
      </w:tr>
      <w:tr w:rsidR="00B914C8" w:rsidRPr="00365EB0" w14:paraId="15F057C0" w14:textId="77777777" w:rsidTr="00B914C8">
        <w:tc>
          <w:tcPr>
            <w:tcW w:w="1701" w:type="dxa"/>
          </w:tcPr>
          <w:p w14:paraId="2D5022C4" w14:textId="77777777" w:rsidR="00B914C8" w:rsidRPr="00365EB0" w:rsidRDefault="00B914C8" w:rsidP="00B914C8">
            <w:pPr>
              <w:numPr>
                <w:ilvl w:val="12"/>
                <w:numId w:val="0"/>
              </w:numPr>
              <w:rPr>
                <w:rFonts w:ascii="Arial" w:hAnsi="Arial" w:cs="Arial"/>
                <w:sz w:val="20"/>
                <w:szCs w:val="20"/>
              </w:rPr>
            </w:pPr>
            <w:r w:rsidRPr="00365EB0">
              <w:rPr>
                <w:rFonts w:ascii="Arial" w:hAnsi="Arial" w:cs="Arial"/>
                <w:sz w:val="20"/>
                <w:szCs w:val="20"/>
              </w:rPr>
              <w:t>IZVAJALEC:</w:t>
            </w:r>
          </w:p>
        </w:tc>
        <w:tc>
          <w:tcPr>
            <w:tcW w:w="7157" w:type="dxa"/>
          </w:tcPr>
          <w:p w14:paraId="76528E2B" w14:textId="51A94B0D" w:rsidR="00B914C8" w:rsidRPr="00365EB0" w:rsidRDefault="00B914C8" w:rsidP="00B914C8">
            <w:pPr>
              <w:numPr>
                <w:ilvl w:val="12"/>
                <w:numId w:val="0"/>
              </w:numPr>
              <w:rPr>
                <w:rFonts w:ascii="Arial" w:hAnsi="Arial" w:cs="Arial"/>
                <w:sz w:val="20"/>
                <w:szCs w:val="20"/>
              </w:rPr>
            </w:pPr>
            <w:r w:rsidRPr="00365EB0">
              <w:rPr>
                <w:rFonts w:ascii="Arial" w:hAnsi="Arial" w:cs="Arial"/>
                <w:sz w:val="20"/>
                <w:szCs w:val="20"/>
              </w:rPr>
              <w:t>_______________________________________________________________</w:t>
            </w:r>
          </w:p>
          <w:p w14:paraId="58250713" w14:textId="77777777" w:rsidR="00B914C8" w:rsidRPr="00365EB0" w:rsidRDefault="00B914C8" w:rsidP="00B914C8">
            <w:pPr>
              <w:numPr>
                <w:ilvl w:val="12"/>
                <w:numId w:val="0"/>
              </w:numPr>
              <w:rPr>
                <w:rFonts w:ascii="Arial" w:hAnsi="Arial" w:cs="Arial"/>
                <w:sz w:val="20"/>
                <w:szCs w:val="20"/>
              </w:rPr>
            </w:pPr>
          </w:p>
          <w:p w14:paraId="1F8D3CB2" w14:textId="77777777" w:rsidR="00B914C8" w:rsidRPr="00365EB0" w:rsidRDefault="00B914C8" w:rsidP="00B914C8">
            <w:pPr>
              <w:numPr>
                <w:ilvl w:val="12"/>
                <w:numId w:val="0"/>
              </w:numPr>
              <w:rPr>
                <w:rFonts w:ascii="Arial" w:hAnsi="Arial" w:cs="Arial"/>
                <w:sz w:val="20"/>
                <w:szCs w:val="20"/>
              </w:rPr>
            </w:pPr>
            <w:r w:rsidRPr="00365EB0">
              <w:rPr>
                <w:rFonts w:ascii="Arial" w:hAnsi="Arial" w:cs="Arial"/>
                <w:sz w:val="20"/>
                <w:szCs w:val="20"/>
              </w:rPr>
              <w:t>ki ga zastopa direktor(ica) ___________________________________________</w:t>
            </w:r>
          </w:p>
          <w:p w14:paraId="085E3582" w14:textId="77777777" w:rsidR="00B914C8" w:rsidRPr="00365EB0" w:rsidRDefault="00B914C8" w:rsidP="00B914C8">
            <w:pPr>
              <w:numPr>
                <w:ilvl w:val="12"/>
                <w:numId w:val="0"/>
              </w:numPr>
              <w:jc w:val="both"/>
              <w:rPr>
                <w:rFonts w:ascii="Arial" w:hAnsi="Arial" w:cs="Arial"/>
                <w:sz w:val="20"/>
                <w:szCs w:val="20"/>
              </w:rPr>
            </w:pPr>
          </w:p>
          <w:p w14:paraId="21378296" w14:textId="77777777" w:rsidR="00B914C8" w:rsidRPr="00365EB0" w:rsidRDefault="00B914C8" w:rsidP="00B914C8">
            <w:pPr>
              <w:numPr>
                <w:ilvl w:val="12"/>
                <w:numId w:val="0"/>
              </w:numPr>
              <w:rPr>
                <w:rFonts w:ascii="Arial" w:hAnsi="Arial" w:cs="Arial"/>
                <w:sz w:val="20"/>
                <w:szCs w:val="20"/>
              </w:rPr>
            </w:pPr>
            <w:r w:rsidRPr="00365EB0">
              <w:rPr>
                <w:rFonts w:ascii="Arial" w:hAnsi="Arial" w:cs="Arial"/>
                <w:sz w:val="20"/>
                <w:szCs w:val="20"/>
              </w:rPr>
              <w:t>matična številka:</w:t>
            </w:r>
            <w:r w:rsidRPr="00365EB0">
              <w:rPr>
                <w:rFonts w:ascii="Arial" w:hAnsi="Arial" w:cs="Arial"/>
                <w:sz w:val="20"/>
                <w:szCs w:val="20"/>
              </w:rPr>
              <w:tab/>
              <w:t>________________</w:t>
            </w:r>
          </w:p>
          <w:p w14:paraId="69997D78" w14:textId="77777777" w:rsidR="00B914C8" w:rsidRPr="00365EB0" w:rsidRDefault="00B914C8" w:rsidP="00B914C8">
            <w:pPr>
              <w:numPr>
                <w:ilvl w:val="12"/>
                <w:numId w:val="0"/>
              </w:numPr>
              <w:rPr>
                <w:rFonts w:ascii="Arial" w:hAnsi="Arial" w:cs="Arial"/>
                <w:sz w:val="20"/>
                <w:szCs w:val="20"/>
              </w:rPr>
            </w:pPr>
          </w:p>
          <w:p w14:paraId="406F61A6" w14:textId="77777777" w:rsidR="00B914C8" w:rsidRPr="00365EB0" w:rsidRDefault="00B914C8" w:rsidP="00B914C8">
            <w:pPr>
              <w:numPr>
                <w:ilvl w:val="12"/>
                <w:numId w:val="0"/>
              </w:numPr>
              <w:rPr>
                <w:rFonts w:ascii="Arial" w:hAnsi="Arial" w:cs="Arial"/>
                <w:sz w:val="20"/>
                <w:szCs w:val="20"/>
              </w:rPr>
            </w:pPr>
            <w:r w:rsidRPr="00365EB0">
              <w:rPr>
                <w:rFonts w:ascii="Arial" w:hAnsi="Arial" w:cs="Arial"/>
                <w:sz w:val="20"/>
                <w:szCs w:val="20"/>
              </w:rPr>
              <w:t>ID za DDV:</w:t>
            </w:r>
            <w:r w:rsidRPr="00365EB0">
              <w:rPr>
                <w:rFonts w:ascii="Arial" w:hAnsi="Arial" w:cs="Arial"/>
                <w:sz w:val="20"/>
                <w:szCs w:val="20"/>
              </w:rPr>
              <w:tab/>
            </w:r>
            <w:r w:rsidRPr="00365EB0">
              <w:rPr>
                <w:rFonts w:ascii="Arial" w:hAnsi="Arial" w:cs="Arial"/>
                <w:sz w:val="20"/>
                <w:szCs w:val="20"/>
              </w:rPr>
              <w:tab/>
              <w:t>SI ______________</w:t>
            </w:r>
          </w:p>
          <w:p w14:paraId="0C01FD37" w14:textId="77777777" w:rsidR="00B914C8" w:rsidRPr="00365EB0" w:rsidRDefault="00B914C8" w:rsidP="00B914C8">
            <w:pPr>
              <w:numPr>
                <w:ilvl w:val="12"/>
                <w:numId w:val="0"/>
              </w:numPr>
              <w:rPr>
                <w:rFonts w:ascii="Arial" w:hAnsi="Arial" w:cs="Arial"/>
                <w:sz w:val="20"/>
                <w:szCs w:val="20"/>
              </w:rPr>
            </w:pPr>
          </w:p>
          <w:p w14:paraId="435BEDA3" w14:textId="77777777" w:rsidR="00B914C8" w:rsidRPr="00365EB0" w:rsidRDefault="00B914C8" w:rsidP="00B914C8">
            <w:pPr>
              <w:numPr>
                <w:ilvl w:val="12"/>
                <w:numId w:val="0"/>
              </w:numPr>
              <w:rPr>
                <w:rFonts w:ascii="Arial" w:hAnsi="Arial" w:cs="Arial"/>
                <w:sz w:val="20"/>
                <w:szCs w:val="20"/>
              </w:rPr>
            </w:pPr>
            <w:r w:rsidRPr="00365EB0">
              <w:rPr>
                <w:rFonts w:ascii="Arial" w:hAnsi="Arial" w:cs="Arial"/>
                <w:sz w:val="20"/>
                <w:szCs w:val="20"/>
              </w:rPr>
              <w:t>TRR:</w:t>
            </w:r>
            <w:r w:rsidRPr="00365EB0">
              <w:rPr>
                <w:rFonts w:ascii="Arial" w:hAnsi="Arial" w:cs="Arial"/>
                <w:sz w:val="20"/>
                <w:szCs w:val="20"/>
              </w:rPr>
              <w:tab/>
            </w:r>
            <w:r w:rsidRPr="00365EB0">
              <w:rPr>
                <w:rFonts w:ascii="Arial" w:hAnsi="Arial" w:cs="Arial"/>
                <w:sz w:val="20"/>
                <w:szCs w:val="20"/>
              </w:rPr>
              <w:tab/>
            </w:r>
            <w:r w:rsidRPr="00365EB0">
              <w:rPr>
                <w:rFonts w:ascii="Arial" w:hAnsi="Arial" w:cs="Arial"/>
                <w:sz w:val="20"/>
                <w:szCs w:val="20"/>
              </w:rPr>
              <w:tab/>
              <w:t>_________________________ odprt pri ____________</w:t>
            </w:r>
          </w:p>
          <w:p w14:paraId="38B86B12" w14:textId="77777777" w:rsidR="00B914C8" w:rsidRPr="00365EB0" w:rsidRDefault="00B914C8" w:rsidP="00B914C8">
            <w:pPr>
              <w:numPr>
                <w:ilvl w:val="12"/>
                <w:numId w:val="0"/>
              </w:numPr>
              <w:rPr>
                <w:rFonts w:ascii="Arial" w:hAnsi="Arial" w:cs="Arial"/>
                <w:sz w:val="20"/>
                <w:szCs w:val="20"/>
              </w:rPr>
            </w:pPr>
          </w:p>
        </w:tc>
      </w:tr>
    </w:tbl>
    <w:p w14:paraId="40631BCB" w14:textId="77777777" w:rsidR="00B914C8" w:rsidRPr="00365EB0" w:rsidRDefault="00B914C8" w:rsidP="00B914C8">
      <w:pPr>
        <w:numPr>
          <w:ilvl w:val="12"/>
          <w:numId w:val="0"/>
        </w:numPr>
        <w:rPr>
          <w:rFonts w:ascii="Arial" w:hAnsi="Arial" w:cs="Arial"/>
          <w:sz w:val="20"/>
          <w:szCs w:val="20"/>
        </w:rPr>
      </w:pPr>
    </w:p>
    <w:p w14:paraId="352E19AE" w14:textId="77777777" w:rsidR="00B914C8" w:rsidRPr="00365EB0" w:rsidRDefault="00B914C8" w:rsidP="00B914C8">
      <w:pPr>
        <w:numPr>
          <w:ilvl w:val="12"/>
          <w:numId w:val="0"/>
        </w:numPr>
        <w:rPr>
          <w:rFonts w:ascii="Arial" w:hAnsi="Arial" w:cs="Arial"/>
          <w:sz w:val="20"/>
          <w:szCs w:val="20"/>
        </w:rPr>
      </w:pPr>
      <w:r w:rsidRPr="00365EB0">
        <w:rPr>
          <w:rFonts w:ascii="Arial" w:hAnsi="Arial" w:cs="Arial"/>
          <w:sz w:val="20"/>
          <w:szCs w:val="20"/>
        </w:rPr>
        <w:t>skleneta po</w:t>
      </w:r>
      <w:r w:rsidR="00954570" w:rsidRPr="00365EB0">
        <w:rPr>
          <w:rFonts w:ascii="Arial" w:hAnsi="Arial" w:cs="Arial"/>
          <w:sz w:val="20"/>
          <w:szCs w:val="20"/>
        </w:rPr>
        <w:t xml:space="preserve"> medsebojnem sporazumu naslednji</w:t>
      </w:r>
    </w:p>
    <w:p w14:paraId="449C075F" w14:textId="77777777" w:rsidR="00954570" w:rsidRPr="00365EB0" w:rsidRDefault="00954570" w:rsidP="00B914C8">
      <w:pPr>
        <w:numPr>
          <w:ilvl w:val="12"/>
          <w:numId w:val="0"/>
        </w:numPr>
        <w:rPr>
          <w:rFonts w:ascii="Arial" w:hAnsi="Arial" w:cs="Arial"/>
          <w:sz w:val="20"/>
          <w:szCs w:val="20"/>
        </w:rPr>
      </w:pPr>
    </w:p>
    <w:p w14:paraId="30D39537" w14:textId="77777777" w:rsidR="00B914C8" w:rsidRPr="00365EB0" w:rsidRDefault="00B914C8" w:rsidP="00B914C8">
      <w:pPr>
        <w:numPr>
          <w:ilvl w:val="12"/>
          <w:numId w:val="0"/>
        </w:numPr>
        <w:rPr>
          <w:rFonts w:ascii="Arial" w:hAnsi="Arial" w:cs="Arial"/>
          <w:sz w:val="20"/>
          <w:szCs w:val="20"/>
        </w:rPr>
      </w:pPr>
    </w:p>
    <w:p w14:paraId="40102051" w14:textId="53B51577" w:rsidR="00B914C8" w:rsidRPr="00365EB0" w:rsidRDefault="00954570" w:rsidP="00B914C8">
      <w:pPr>
        <w:numPr>
          <w:ilvl w:val="12"/>
          <w:numId w:val="0"/>
        </w:numPr>
        <w:jc w:val="center"/>
        <w:rPr>
          <w:rFonts w:ascii="Arial" w:hAnsi="Arial" w:cs="Arial"/>
          <w:b/>
          <w:bCs/>
          <w:sz w:val="20"/>
          <w:szCs w:val="20"/>
        </w:rPr>
      </w:pPr>
      <w:r w:rsidRPr="00365EB0">
        <w:rPr>
          <w:rFonts w:ascii="Arial" w:hAnsi="Arial" w:cs="Arial"/>
          <w:b/>
          <w:bCs/>
        </w:rPr>
        <w:t xml:space="preserve">OKVIRNI SPORAZUM </w:t>
      </w:r>
      <w:r w:rsidR="003872E4">
        <w:rPr>
          <w:rFonts w:ascii="Arial" w:hAnsi="Arial" w:cs="Arial"/>
          <w:b/>
          <w:bCs/>
        </w:rPr>
        <w:t xml:space="preserve">- </w:t>
      </w:r>
      <w:r w:rsidRPr="00365EB0">
        <w:rPr>
          <w:rFonts w:ascii="Arial" w:hAnsi="Arial" w:cs="Arial"/>
          <w:b/>
          <w:bCs/>
        </w:rPr>
        <w:t xml:space="preserve">»Tisk in distribucija volilnega gradiva 2025 - </w:t>
      </w:r>
      <w:r w:rsidR="00987FCD" w:rsidRPr="00365EB0">
        <w:rPr>
          <w:rFonts w:ascii="Arial" w:hAnsi="Arial" w:cs="Arial"/>
          <w:b/>
          <w:bCs/>
        </w:rPr>
        <w:t>2029</w:t>
      </w:r>
      <w:r w:rsidRPr="00365EB0">
        <w:rPr>
          <w:rFonts w:ascii="Arial" w:hAnsi="Arial" w:cs="Arial"/>
          <w:b/>
          <w:bCs/>
        </w:rPr>
        <w:t>«</w:t>
      </w:r>
    </w:p>
    <w:p w14:paraId="45B4AC40" w14:textId="77777777" w:rsidR="00B914C8" w:rsidRPr="00365EB0" w:rsidRDefault="00B914C8" w:rsidP="00B914C8">
      <w:pPr>
        <w:numPr>
          <w:ilvl w:val="12"/>
          <w:numId w:val="0"/>
        </w:numPr>
        <w:rPr>
          <w:rFonts w:ascii="Arial" w:hAnsi="Arial" w:cs="Arial"/>
          <w:sz w:val="20"/>
          <w:szCs w:val="20"/>
        </w:rPr>
      </w:pPr>
    </w:p>
    <w:p w14:paraId="3F40F183" w14:textId="77777777" w:rsidR="00B914C8" w:rsidRPr="00365EB0" w:rsidRDefault="00B914C8" w:rsidP="00B914C8">
      <w:pPr>
        <w:numPr>
          <w:ilvl w:val="12"/>
          <w:numId w:val="0"/>
        </w:numPr>
        <w:rPr>
          <w:rFonts w:ascii="Arial" w:hAnsi="Arial" w:cs="Arial"/>
          <w:b/>
          <w:i/>
          <w:sz w:val="20"/>
          <w:szCs w:val="20"/>
          <w:u w:val="single"/>
        </w:rPr>
      </w:pPr>
    </w:p>
    <w:p w14:paraId="397DF566" w14:textId="77777777" w:rsidR="00B914C8" w:rsidRPr="00365EB0" w:rsidRDefault="00B914C8" w:rsidP="00B914C8">
      <w:pPr>
        <w:numPr>
          <w:ilvl w:val="12"/>
          <w:numId w:val="0"/>
        </w:numPr>
        <w:rPr>
          <w:rFonts w:ascii="Arial" w:hAnsi="Arial" w:cs="Arial"/>
          <w:sz w:val="20"/>
          <w:szCs w:val="20"/>
        </w:rPr>
      </w:pPr>
    </w:p>
    <w:p w14:paraId="303C167C" w14:textId="03D4F589" w:rsidR="00B77273" w:rsidRPr="00365EB0" w:rsidRDefault="00B77273"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člen</w:t>
      </w:r>
      <w:r w:rsidR="00A34D47" w:rsidRPr="00365EB0">
        <w:rPr>
          <w:rFonts w:ascii="Arial" w:hAnsi="Arial" w:cs="Arial"/>
          <w:b/>
          <w:sz w:val="20"/>
          <w:szCs w:val="20"/>
        </w:rPr>
        <w:t xml:space="preserve"> – </w:t>
      </w:r>
      <w:r w:rsidR="00C76302" w:rsidRPr="00365EB0">
        <w:rPr>
          <w:rFonts w:ascii="Arial" w:hAnsi="Arial" w:cs="Arial"/>
          <w:b/>
          <w:sz w:val="20"/>
          <w:szCs w:val="20"/>
        </w:rPr>
        <w:t>Uvodne določbe</w:t>
      </w:r>
    </w:p>
    <w:p w14:paraId="0C375104" w14:textId="77777777" w:rsidR="00B77273" w:rsidRPr="00365EB0" w:rsidRDefault="00B77273" w:rsidP="00B77273">
      <w:pPr>
        <w:jc w:val="both"/>
        <w:rPr>
          <w:rFonts w:ascii="Arial" w:hAnsi="Arial" w:cs="Arial"/>
          <w:sz w:val="20"/>
          <w:szCs w:val="20"/>
        </w:rPr>
      </w:pPr>
    </w:p>
    <w:p w14:paraId="412BC23F" w14:textId="2BDA8E96" w:rsidR="00414937" w:rsidRPr="00365EB0" w:rsidRDefault="00B77273" w:rsidP="0001103D">
      <w:pPr>
        <w:jc w:val="both"/>
        <w:rPr>
          <w:rFonts w:ascii="Arial" w:hAnsi="Arial" w:cs="Arial"/>
          <w:sz w:val="20"/>
          <w:szCs w:val="20"/>
        </w:rPr>
      </w:pPr>
      <w:r w:rsidRPr="00365EB0">
        <w:rPr>
          <w:rFonts w:ascii="Arial" w:hAnsi="Arial" w:cs="Arial"/>
          <w:sz w:val="20"/>
          <w:szCs w:val="20"/>
        </w:rPr>
        <w:t>Naročnik je izvedel postopek oddaje javnega naročila za sklenitev okvirnega sporazuma po odprtem postopku v skladu s 40. členom ZJN-3 za izvedbo javnega naročila »Tisk in distribucija volilnega gradiva 2025</w:t>
      </w:r>
      <w:r w:rsidR="0001103D">
        <w:rPr>
          <w:rFonts w:ascii="Arial" w:hAnsi="Arial" w:cs="Arial"/>
          <w:sz w:val="20"/>
          <w:szCs w:val="20"/>
        </w:rPr>
        <w:t xml:space="preserve"> </w:t>
      </w:r>
      <w:r w:rsidRPr="00365EB0">
        <w:rPr>
          <w:rFonts w:ascii="Arial" w:hAnsi="Arial" w:cs="Arial"/>
          <w:sz w:val="20"/>
          <w:szCs w:val="20"/>
        </w:rPr>
        <w:t xml:space="preserve">- </w:t>
      </w:r>
      <w:r w:rsidR="00987FCD" w:rsidRPr="00365EB0">
        <w:rPr>
          <w:rFonts w:ascii="Arial" w:hAnsi="Arial" w:cs="Arial"/>
          <w:sz w:val="20"/>
          <w:szCs w:val="20"/>
        </w:rPr>
        <w:t>2029</w:t>
      </w:r>
      <w:r w:rsidRPr="00365EB0">
        <w:rPr>
          <w:rFonts w:ascii="Arial" w:hAnsi="Arial" w:cs="Arial"/>
          <w:sz w:val="20"/>
          <w:szCs w:val="20"/>
        </w:rPr>
        <w:t>« (v nadaljnjem besedilu: javno naročilo). Predmetno javno naročilo je bilo objavljeno na portalu javnih naročil, št. objave _______________ z dne _______________ in na portalu Evropske unije, št. objave _____________ z dne _____________.</w:t>
      </w:r>
    </w:p>
    <w:p w14:paraId="46C7C2C7" w14:textId="77777777" w:rsidR="00A34D47" w:rsidRPr="00365EB0" w:rsidRDefault="00A34D47" w:rsidP="00E11101">
      <w:pPr>
        <w:ind w:left="360"/>
        <w:jc w:val="both"/>
        <w:rPr>
          <w:rFonts w:ascii="Arial" w:hAnsi="Arial" w:cs="Arial"/>
          <w:sz w:val="20"/>
          <w:szCs w:val="20"/>
        </w:rPr>
      </w:pPr>
    </w:p>
    <w:p w14:paraId="7888289A" w14:textId="22553974" w:rsidR="00A34D47" w:rsidRPr="00365EB0" w:rsidRDefault="00A34D47" w:rsidP="0001103D">
      <w:pPr>
        <w:jc w:val="both"/>
        <w:rPr>
          <w:rFonts w:ascii="Arial" w:hAnsi="Arial" w:cs="Arial"/>
          <w:sz w:val="20"/>
          <w:szCs w:val="20"/>
        </w:rPr>
      </w:pPr>
      <w:r w:rsidRPr="00365EB0">
        <w:rPr>
          <w:rFonts w:ascii="Arial" w:hAnsi="Arial" w:cs="Arial"/>
          <w:sz w:val="20"/>
          <w:szCs w:val="20"/>
        </w:rPr>
        <w:t xml:space="preserve">Na </w:t>
      </w:r>
      <w:r w:rsidR="00E11101" w:rsidRPr="00365EB0">
        <w:rPr>
          <w:rFonts w:ascii="Arial" w:hAnsi="Arial" w:cs="Arial"/>
          <w:sz w:val="20"/>
          <w:szCs w:val="20"/>
        </w:rPr>
        <w:t>podlagi</w:t>
      </w:r>
      <w:r w:rsidRPr="00365EB0">
        <w:rPr>
          <w:rFonts w:ascii="Arial" w:hAnsi="Arial" w:cs="Arial"/>
          <w:sz w:val="20"/>
          <w:szCs w:val="20"/>
        </w:rPr>
        <w:t xml:space="preserve"> </w:t>
      </w:r>
      <w:r w:rsidR="00B74974" w:rsidRPr="00365EB0">
        <w:rPr>
          <w:rFonts w:ascii="Arial" w:hAnsi="Arial" w:cs="Arial"/>
          <w:sz w:val="20"/>
          <w:szCs w:val="20"/>
        </w:rPr>
        <w:t xml:space="preserve">odločitve </w:t>
      </w:r>
      <w:r w:rsidRPr="00365EB0">
        <w:rPr>
          <w:rFonts w:ascii="Arial" w:hAnsi="Arial" w:cs="Arial"/>
          <w:sz w:val="20"/>
          <w:szCs w:val="20"/>
        </w:rPr>
        <w:t xml:space="preserve">o oddaji predmetnega javnega naročila št. ___________ z dne _____________ je bil kot najugodnejši ponudnik </w:t>
      </w:r>
      <w:r w:rsidR="00B74974" w:rsidRPr="00365EB0">
        <w:rPr>
          <w:rFonts w:ascii="Arial" w:hAnsi="Arial" w:cs="Arial"/>
          <w:sz w:val="20"/>
          <w:szCs w:val="20"/>
        </w:rPr>
        <w:t xml:space="preserve">naročila </w:t>
      </w:r>
      <w:r w:rsidRPr="00365EB0">
        <w:rPr>
          <w:rFonts w:ascii="Arial" w:hAnsi="Arial" w:cs="Arial"/>
          <w:sz w:val="20"/>
          <w:szCs w:val="20"/>
        </w:rPr>
        <w:t>izbran izvajalec.</w:t>
      </w:r>
    </w:p>
    <w:p w14:paraId="46604A15" w14:textId="77777777" w:rsidR="00D86C55" w:rsidRPr="00365EB0" w:rsidRDefault="00D86C55" w:rsidP="00E11101">
      <w:pPr>
        <w:ind w:left="360"/>
        <w:jc w:val="both"/>
        <w:rPr>
          <w:rFonts w:ascii="Arial" w:hAnsi="Arial" w:cs="Arial"/>
          <w:sz w:val="20"/>
          <w:szCs w:val="20"/>
        </w:rPr>
      </w:pPr>
    </w:p>
    <w:p w14:paraId="0606C640" w14:textId="77777777" w:rsidR="00D86C55" w:rsidRPr="00365EB0" w:rsidRDefault="00D86C55" w:rsidP="004A2C19">
      <w:pPr>
        <w:jc w:val="both"/>
        <w:rPr>
          <w:rFonts w:ascii="Arial" w:hAnsi="Arial" w:cs="Arial"/>
          <w:sz w:val="20"/>
          <w:szCs w:val="20"/>
        </w:rPr>
      </w:pPr>
    </w:p>
    <w:p w14:paraId="51533E09" w14:textId="77777777" w:rsidR="00414937" w:rsidRPr="00365EB0" w:rsidRDefault="00414937" w:rsidP="00B77273">
      <w:pPr>
        <w:jc w:val="both"/>
        <w:rPr>
          <w:rFonts w:ascii="Arial" w:hAnsi="Arial" w:cs="Arial"/>
          <w:sz w:val="20"/>
          <w:szCs w:val="20"/>
        </w:rPr>
      </w:pPr>
    </w:p>
    <w:p w14:paraId="017FC0D5" w14:textId="5DC3FEE6" w:rsidR="00B77273" w:rsidRDefault="00B77273"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člen</w:t>
      </w:r>
      <w:r w:rsidR="00A34D47" w:rsidRPr="00365EB0">
        <w:rPr>
          <w:rFonts w:ascii="Arial" w:hAnsi="Arial" w:cs="Arial"/>
          <w:b/>
          <w:sz w:val="20"/>
          <w:szCs w:val="20"/>
        </w:rPr>
        <w:t xml:space="preserve"> – Izrazi v okvirnem sporazumu</w:t>
      </w:r>
    </w:p>
    <w:p w14:paraId="22A331C8" w14:textId="77777777" w:rsidR="000946CF" w:rsidRPr="00365EB0" w:rsidRDefault="000946CF" w:rsidP="000946CF">
      <w:pPr>
        <w:pStyle w:val="Odstavekseznama"/>
        <w:ind w:left="720"/>
        <w:rPr>
          <w:rFonts w:ascii="Arial" w:hAnsi="Arial" w:cs="Arial"/>
          <w:b/>
          <w:sz w:val="20"/>
          <w:szCs w:val="20"/>
        </w:rPr>
      </w:pPr>
    </w:p>
    <w:p w14:paraId="1D154B87" w14:textId="77777777" w:rsidR="00A34D47" w:rsidRPr="00365EB0" w:rsidRDefault="00A34D47" w:rsidP="00B77273">
      <w:pPr>
        <w:jc w:val="both"/>
        <w:rPr>
          <w:rFonts w:ascii="Arial" w:hAnsi="Arial" w:cs="Arial"/>
          <w:sz w:val="20"/>
          <w:szCs w:val="20"/>
        </w:rPr>
      </w:pPr>
    </w:p>
    <w:p w14:paraId="54FF2A99" w14:textId="77777777" w:rsidR="00A34D47" w:rsidRPr="00365EB0" w:rsidRDefault="00A34D47" w:rsidP="00B77273">
      <w:pPr>
        <w:jc w:val="both"/>
        <w:rPr>
          <w:rFonts w:ascii="Arial" w:hAnsi="Arial" w:cs="Arial"/>
          <w:sz w:val="20"/>
          <w:szCs w:val="20"/>
        </w:rPr>
      </w:pPr>
      <w:r w:rsidRPr="00365EB0">
        <w:rPr>
          <w:rFonts w:ascii="Arial" w:hAnsi="Arial" w:cs="Arial"/>
          <w:sz w:val="20"/>
          <w:szCs w:val="20"/>
        </w:rPr>
        <w:t>V kolikor ni drugače določeno, pomenijo izrazi v tem okvirnem sporazumu, kot sledi:</w:t>
      </w:r>
    </w:p>
    <w:p w14:paraId="5C120988" w14:textId="5E439297" w:rsidR="00C76302" w:rsidRPr="00365EB0" w:rsidRDefault="00C76302">
      <w:pPr>
        <w:numPr>
          <w:ilvl w:val="0"/>
          <w:numId w:val="1"/>
        </w:numPr>
        <w:jc w:val="both"/>
        <w:rPr>
          <w:rFonts w:ascii="Arial" w:hAnsi="Arial" w:cs="Arial"/>
          <w:sz w:val="20"/>
          <w:szCs w:val="20"/>
        </w:rPr>
      </w:pPr>
      <w:r w:rsidRPr="00365EB0">
        <w:rPr>
          <w:rFonts w:ascii="Arial" w:hAnsi="Arial" w:cs="Arial"/>
          <w:sz w:val="20"/>
          <w:szCs w:val="20"/>
        </w:rPr>
        <w:t>»posamezno</w:t>
      </w:r>
      <w:r w:rsidR="00F766F8">
        <w:rPr>
          <w:rFonts w:ascii="Arial" w:hAnsi="Arial" w:cs="Arial"/>
          <w:sz w:val="20"/>
          <w:szCs w:val="20"/>
        </w:rPr>
        <w:t xml:space="preserve"> </w:t>
      </w:r>
      <w:r w:rsidRPr="00365EB0">
        <w:rPr>
          <w:rFonts w:ascii="Arial" w:hAnsi="Arial" w:cs="Arial"/>
          <w:sz w:val="20"/>
          <w:szCs w:val="20"/>
        </w:rPr>
        <w:t>naročilo« je naročilo v času trajanja okvirnega sporazuma tj. posamezno povpraševanje naročnika z natančno opredeljenimi količinami;</w:t>
      </w:r>
    </w:p>
    <w:p w14:paraId="3B0495C0" w14:textId="77777777" w:rsidR="00A34D47" w:rsidRPr="00365EB0" w:rsidRDefault="00A34D47">
      <w:pPr>
        <w:numPr>
          <w:ilvl w:val="0"/>
          <w:numId w:val="1"/>
        </w:numPr>
        <w:jc w:val="both"/>
        <w:rPr>
          <w:rFonts w:ascii="Arial" w:hAnsi="Arial" w:cs="Arial"/>
          <w:sz w:val="20"/>
          <w:szCs w:val="20"/>
        </w:rPr>
      </w:pPr>
      <w:r w:rsidRPr="00365EB0">
        <w:rPr>
          <w:rFonts w:ascii="Arial" w:hAnsi="Arial" w:cs="Arial"/>
          <w:sz w:val="20"/>
          <w:szCs w:val="20"/>
        </w:rPr>
        <w:t>»</w:t>
      </w:r>
      <w:r w:rsidR="00C76302" w:rsidRPr="00365EB0">
        <w:rPr>
          <w:rFonts w:ascii="Arial" w:hAnsi="Arial" w:cs="Arial"/>
          <w:sz w:val="20"/>
          <w:szCs w:val="20"/>
        </w:rPr>
        <w:t>varnostne tiskovine« so tiskovine, ki vsebujejo zaščitne elemente, ki zagotavljajo avtentičnost listine;</w:t>
      </w:r>
    </w:p>
    <w:p w14:paraId="39F1BD71" w14:textId="77777777" w:rsidR="00C76302" w:rsidRPr="00365EB0" w:rsidRDefault="00C76302">
      <w:pPr>
        <w:numPr>
          <w:ilvl w:val="0"/>
          <w:numId w:val="1"/>
        </w:numPr>
        <w:jc w:val="both"/>
        <w:rPr>
          <w:rFonts w:ascii="Arial" w:hAnsi="Arial" w:cs="Arial"/>
          <w:sz w:val="20"/>
          <w:szCs w:val="20"/>
        </w:rPr>
      </w:pPr>
      <w:r w:rsidRPr="00365EB0">
        <w:rPr>
          <w:rFonts w:ascii="Arial" w:hAnsi="Arial" w:cs="Arial"/>
          <w:sz w:val="20"/>
          <w:szCs w:val="20"/>
        </w:rPr>
        <w:t>»varna distribucija« je nadzorovan transport, ki zagotavlja točnost in sledljivost dobav na lokacije, ki jih določi naročnik;</w:t>
      </w:r>
    </w:p>
    <w:p w14:paraId="09FD77F6" w14:textId="77777777" w:rsidR="00C76302" w:rsidRPr="00365EB0" w:rsidRDefault="00C76302">
      <w:pPr>
        <w:numPr>
          <w:ilvl w:val="0"/>
          <w:numId w:val="1"/>
        </w:numPr>
        <w:jc w:val="both"/>
        <w:rPr>
          <w:rFonts w:ascii="Arial" w:hAnsi="Arial" w:cs="Arial"/>
          <w:sz w:val="20"/>
          <w:szCs w:val="20"/>
        </w:rPr>
      </w:pPr>
      <w:r w:rsidRPr="00365EB0">
        <w:rPr>
          <w:rFonts w:ascii="Arial" w:hAnsi="Arial" w:cs="Arial"/>
          <w:sz w:val="20"/>
          <w:szCs w:val="20"/>
        </w:rPr>
        <w:t>»minimalne zahteve v zvezi s transportom glasovnic« pomeni, da mora izvajalec zagotoviti minimalne zahteve transporta glasovnic do lokacije (namembnega mesta), ki jo določi naročnik in sicer skladno z zakonom tj. z licenciranim izvajalcem tovrstnih storitev in</w:t>
      </w:r>
    </w:p>
    <w:p w14:paraId="5BEFDF06" w14:textId="77777777" w:rsidR="00C76302" w:rsidRDefault="00C76302">
      <w:pPr>
        <w:numPr>
          <w:ilvl w:val="0"/>
          <w:numId w:val="1"/>
        </w:numPr>
        <w:jc w:val="both"/>
        <w:rPr>
          <w:rFonts w:ascii="Arial" w:hAnsi="Arial" w:cs="Arial"/>
          <w:sz w:val="20"/>
          <w:szCs w:val="20"/>
        </w:rPr>
      </w:pPr>
      <w:r w:rsidRPr="00365EB0">
        <w:rPr>
          <w:rFonts w:ascii="Arial" w:hAnsi="Arial" w:cs="Arial"/>
          <w:sz w:val="20"/>
          <w:szCs w:val="20"/>
        </w:rPr>
        <w:t>»minimalne zahteve v zvezi s transportom ostalega gradiva« pomeni, da mora izvajalec zagotoviti minimalne zahteve transporta ostalega gradiva do lokacije (namembnega mesta), ki jo določi naročnik, tj. zagotoviti mora varen transport s spremstvom.</w:t>
      </w:r>
    </w:p>
    <w:p w14:paraId="66E35DC9" w14:textId="77777777" w:rsidR="000946CF" w:rsidRPr="00365EB0" w:rsidRDefault="000946CF">
      <w:pPr>
        <w:numPr>
          <w:ilvl w:val="0"/>
          <w:numId w:val="1"/>
        </w:numPr>
        <w:jc w:val="both"/>
        <w:rPr>
          <w:rFonts w:ascii="Arial" w:hAnsi="Arial" w:cs="Arial"/>
          <w:sz w:val="20"/>
          <w:szCs w:val="20"/>
        </w:rPr>
      </w:pPr>
    </w:p>
    <w:p w14:paraId="1C4BCE09" w14:textId="77777777" w:rsidR="00414937" w:rsidRPr="00365EB0" w:rsidRDefault="00414937" w:rsidP="00B77273">
      <w:pPr>
        <w:jc w:val="both"/>
        <w:rPr>
          <w:rFonts w:ascii="Arial" w:hAnsi="Arial" w:cs="Arial"/>
          <w:sz w:val="20"/>
          <w:szCs w:val="20"/>
        </w:rPr>
      </w:pPr>
    </w:p>
    <w:p w14:paraId="232BF57B" w14:textId="77777777" w:rsidR="00414937" w:rsidRPr="00365EB0" w:rsidRDefault="00414937" w:rsidP="00B77273">
      <w:pPr>
        <w:jc w:val="both"/>
        <w:rPr>
          <w:rFonts w:ascii="Arial" w:hAnsi="Arial" w:cs="Arial"/>
          <w:sz w:val="20"/>
          <w:szCs w:val="20"/>
        </w:rPr>
      </w:pPr>
    </w:p>
    <w:p w14:paraId="68752ABA" w14:textId="66A5CF73" w:rsidR="00B77273" w:rsidRPr="00365EB0" w:rsidRDefault="00B77273"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lastRenderedPageBreak/>
        <w:t>člen</w:t>
      </w:r>
      <w:r w:rsidR="00C76302" w:rsidRPr="00365EB0">
        <w:rPr>
          <w:rFonts w:ascii="Arial" w:hAnsi="Arial" w:cs="Arial"/>
          <w:b/>
          <w:sz w:val="20"/>
          <w:szCs w:val="20"/>
        </w:rPr>
        <w:t xml:space="preserve"> – Splošni pogoji okvirnega sporazuma</w:t>
      </w:r>
    </w:p>
    <w:p w14:paraId="71F50080" w14:textId="77777777" w:rsidR="00414937" w:rsidRPr="00365EB0" w:rsidRDefault="00414937" w:rsidP="00B77273">
      <w:pPr>
        <w:jc w:val="both"/>
        <w:rPr>
          <w:rFonts w:ascii="Arial" w:hAnsi="Arial" w:cs="Arial"/>
          <w:sz w:val="20"/>
          <w:szCs w:val="20"/>
        </w:rPr>
      </w:pPr>
    </w:p>
    <w:p w14:paraId="5F213405" w14:textId="77777777" w:rsidR="00B77273" w:rsidRPr="00365EB0" w:rsidRDefault="00B77273" w:rsidP="00B77273">
      <w:pPr>
        <w:jc w:val="both"/>
        <w:rPr>
          <w:rFonts w:ascii="Arial" w:hAnsi="Arial" w:cs="Arial"/>
          <w:sz w:val="20"/>
          <w:szCs w:val="20"/>
        </w:rPr>
      </w:pPr>
      <w:r w:rsidRPr="00365EB0">
        <w:rPr>
          <w:rFonts w:ascii="Arial" w:hAnsi="Arial" w:cs="Arial"/>
          <w:sz w:val="20"/>
          <w:szCs w:val="20"/>
        </w:rPr>
        <w:t xml:space="preserve">S tem sporazumom se naročnik in </w:t>
      </w:r>
      <w:r w:rsidR="00EA752F" w:rsidRPr="00365EB0">
        <w:rPr>
          <w:rFonts w:ascii="Arial" w:hAnsi="Arial" w:cs="Arial"/>
          <w:sz w:val="20"/>
          <w:szCs w:val="20"/>
        </w:rPr>
        <w:t>izvajalec</w:t>
      </w:r>
      <w:r w:rsidRPr="00365EB0">
        <w:rPr>
          <w:rFonts w:ascii="Arial" w:hAnsi="Arial" w:cs="Arial"/>
          <w:sz w:val="20"/>
          <w:szCs w:val="20"/>
        </w:rPr>
        <w:t xml:space="preserve"> dogovori</w:t>
      </w:r>
      <w:r w:rsidR="00EA752F" w:rsidRPr="00365EB0">
        <w:rPr>
          <w:rFonts w:ascii="Arial" w:hAnsi="Arial" w:cs="Arial"/>
          <w:sz w:val="20"/>
          <w:szCs w:val="20"/>
        </w:rPr>
        <w:t>ta</w:t>
      </w:r>
      <w:r w:rsidRPr="00365EB0">
        <w:rPr>
          <w:rFonts w:ascii="Arial" w:hAnsi="Arial" w:cs="Arial"/>
          <w:sz w:val="20"/>
          <w:szCs w:val="20"/>
        </w:rPr>
        <w:t xml:space="preserve"> o splošnih</w:t>
      </w:r>
      <w:r w:rsidR="00414937" w:rsidRPr="00365EB0">
        <w:rPr>
          <w:rFonts w:ascii="Arial" w:hAnsi="Arial" w:cs="Arial"/>
          <w:sz w:val="20"/>
          <w:szCs w:val="20"/>
        </w:rPr>
        <w:t xml:space="preserve"> </w:t>
      </w:r>
      <w:r w:rsidRPr="00365EB0">
        <w:rPr>
          <w:rFonts w:ascii="Arial" w:hAnsi="Arial" w:cs="Arial"/>
          <w:sz w:val="20"/>
          <w:szCs w:val="20"/>
        </w:rPr>
        <w:t xml:space="preserve">pogojih izvajanja javnega naročila. Sestavni del tega sporazuma so pogoji </w:t>
      </w:r>
      <w:r w:rsidR="00414937" w:rsidRPr="00365EB0">
        <w:rPr>
          <w:rFonts w:ascii="Arial" w:hAnsi="Arial" w:cs="Arial"/>
          <w:sz w:val="20"/>
          <w:szCs w:val="20"/>
        </w:rPr>
        <w:t>določeni</w:t>
      </w:r>
      <w:r w:rsidRPr="00365EB0">
        <w:rPr>
          <w:rFonts w:ascii="Arial" w:hAnsi="Arial" w:cs="Arial"/>
          <w:sz w:val="20"/>
          <w:szCs w:val="20"/>
        </w:rPr>
        <w:t xml:space="preserve"> z razpisno</w:t>
      </w:r>
      <w:r w:rsidR="00414937" w:rsidRPr="00365EB0">
        <w:rPr>
          <w:rFonts w:ascii="Arial" w:hAnsi="Arial" w:cs="Arial"/>
          <w:sz w:val="20"/>
          <w:szCs w:val="20"/>
        </w:rPr>
        <w:t xml:space="preserve"> </w:t>
      </w:r>
      <w:r w:rsidRPr="00365EB0">
        <w:rPr>
          <w:rFonts w:ascii="Arial" w:hAnsi="Arial" w:cs="Arial"/>
          <w:sz w:val="20"/>
          <w:szCs w:val="20"/>
        </w:rPr>
        <w:t>dokumentacijo.</w:t>
      </w:r>
    </w:p>
    <w:p w14:paraId="17D59808" w14:textId="77777777" w:rsidR="005366F1" w:rsidRPr="00365EB0" w:rsidRDefault="005366F1" w:rsidP="00B77273">
      <w:pPr>
        <w:jc w:val="both"/>
        <w:rPr>
          <w:rFonts w:ascii="Arial" w:hAnsi="Arial" w:cs="Arial"/>
          <w:sz w:val="20"/>
          <w:szCs w:val="20"/>
        </w:rPr>
      </w:pPr>
    </w:p>
    <w:p w14:paraId="78363A2D" w14:textId="77777777" w:rsidR="005366F1" w:rsidRPr="00365EB0" w:rsidRDefault="005366F1" w:rsidP="00B77273">
      <w:pPr>
        <w:jc w:val="both"/>
        <w:rPr>
          <w:rFonts w:ascii="Arial" w:hAnsi="Arial" w:cs="Arial"/>
          <w:sz w:val="20"/>
          <w:szCs w:val="20"/>
        </w:rPr>
      </w:pPr>
      <w:r w:rsidRPr="00365EB0">
        <w:rPr>
          <w:rFonts w:ascii="Arial" w:hAnsi="Arial" w:cs="Arial"/>
          <w:sz w:val="20"/>
          <w:szCs w:val="20"/>
        </w:rPr>
        <w:t xml:space="preserve">Sestavni deli </w:t>
      </w:r>
      <w:r w:rsidR="00C76302" w:rsidRPr="00365EB0">
        <w:rPr>
          <w:rFonts w:ascii="Arial" w:hAnsi="Arial" w:cs="Arial"/>
          <w:sz w:val="20"/>
          <w:szCs w:val="20"/>
        </w:rPr>
        <w:t>okvirnega sporazuma</w:t>
      </w:r>
      <w:r w:rsidRPr="00365EB0">
        <w:rPr>
          <w:rFonts w:ascii="Arial" w:hAnsi="Arial" w:cs="Arial"/>
          <w:sz w:val="20"/>
          <w:szCs w:val="20"/>
        </w:rPr>
        <w:t xml:space="preserve"> so:</w:t>
      </w:r>
    </w:p>
    <w:p w14:paraId="5362D74B" w14:textId="41298263" w:rsidR="005366F1" w:rsidRPr="00365EB0" w:rsidRDefault="00C76302" w:rsidP="00F61603">
      <w:pPr>
        <w:pStyle w:val="Odstavekseznama"/>
        <w:numPr>
          <w:ilvl w:val="0"/>
          <w:numId w:val="9"/>
        </w:numPr>
        <w:jc w:val="both"/>
        <w:rPr>
          <w:rFonts w:ascii="Arial" w:hAnsi="Arial" w:cs="Arial"/>
          <w:sz w:val="20"/>
          <w:szCs w:val="20"/>
        </w:rPr>
      </w:pPr>
      <w:r w:rsidRPr="00365EB0">
        <w:rPr>
          <w:rFonts w:ascii="Arial" w:hAnsi="Arial" w:cs="Arial"/>
          <w:sz w:val="20"/>
          <w:szCs w:val="20"/>
        </w:rPr>
        <w:t xml:space="preserve">Razpisna dokumentacija naročnika z dne </w:t>
      </w:r>
      <w:r w:rsidR="00EF7FBE" w:rsidRPr="00EF7FBE">
        <w:rPr>
          <w:rFonts w:ascii="Arial" w:hAnsi="Arial" w:cs="Arial"/>
          <w:sz w:val="20"/>
          <w:szCs w:val="20"/>
        </w:rPr>
        <w:t>13</w:t>
      </w:r>
      <w:r w:rsidRPr="00EF7FBE">
        <w:rPr>
          <w:rFonts w:ascii="Arial" w:hAnsi="Arial" w:cs="Arial"/>
          <w:sz w:val="20"/>
          <w:szCs w:val="20"/>
        </w:rPr>
        <w:t>. 0</w:t>
      </w:r>
      <w:r w:rsidR="003872E4" w:rsidRPr="00EF7FBE">
        <w:rPr>
          <w:rFonts w:ascii="Arial" w:hAnsi="Arial" w:cs="Arial"/>
          <w:sz w:val="20"/>
          <w:szCs w:val="20"/>
        </w:rPr>
        <w:t>8</w:t>
      </w:r>
      <w:r w:rsidRPr="00EF7FBE">
        <w:rPr>
          <w:rFonts w:ascii="Arial" w:hAnsi="Arial" w:cs="Arial"/>
          <w:sz w:val="20"/>
          <w:szCs w:val="20"/>
        </w:rPr>
        <w:t>. 2025</w:t>
      </w:r>
      <w:r w:rsidRPr="00365EB0">
        <w:rPr>
          <w:rFonts w:ascii="Arial" w:hAnsi="Arial" w:cs="Arial"/>
          <w:sz w:val="20"/>
          <w:szCs w:val="20"/>
        </w:rPr>
        <w:t xml:space="preserve"> vključno s tehničnimi specifikacijami,</w:t>
      </w:r>
    </w:p>
    <w:p w14:paraId="11EA3755" w14:textId="64621D1D" w:rsidR="005366F1" w:rsidRPr="00365EB0" w:rsidRDefault="00C76302">
      <w:pPr>
        <w:numPr>
          <w:ilvl w:val="0"/>
          <w:numId w:val="1"/>
        </w:numPr>
        <w:jc w:val="both"/>
        <w:rPr>
          <w:rFonts w:ascii="Arial" w:hAnsi="Arial" w:cs="Arial"/>
          <w:sz w:val="20"/>
          <w:szCs w:val="20"/>
        </w:rPr>
      </w:pPr>
      <w:r w:rsidRPr="00365EB0">
        <w:rPr>
          <w:rFonts w:ascii="Arial" w:hAnsi="Arial" w:cs="Arial"/>
          <w:sz w:val="20"/>
          <w:szCs w:val="20"/>
        </w:rPr>
        <w:t>Ponudba izvajalca št. ___________ z dne ____________</w:t>
      </w:r>
      <w:r w:rsidR="000946CF">
        <w:rPr>
          <w:rFonts w:ascii="Arial" w:hAnsi="Arial" w:cs="Arial"/>
          <w:sz w:val="20"/>
          <w:szCs w:val="20"/>
        </w:rPr>
        <w:t>(ponudba)</w:t>
      </w:r>
      <w:r w:rsidRPr="00365EB0">
        <w:rPr>
          <w:rFonts w:ascii="Arial" w:hAnsi="Arial" w:cs="Arial"/>
          <w:sz w:val="20"/>
          <w:szCs w:val="20"/>
        </w:rPr>
        <w:t>.</w:t>
      </w:r>
    </w:p>
    <w:p w14:paraId="61597E9C" w14:textId="77777777" w:rsidR="005366F1" w:rsidRPr="00365EB0" w:rsidRDefault="005366F1" w:rsidP="005366F1">
      <w:pPr>
        <w:jc w:val="both"/>
        <w:rPr>
          <w:rFonts w:ascii="Arial" w:hAnsi="Arial" w:cs="Arial"/>
          <w:sz w:val="20"/>
          <w:szCs w:val="20"/>
        </w:rPr>
      </w:pPr>
    </w:p>
    <w:p w14:paraId="415B127E" w14:textId="77777777" w:rsidR="00EA752F" w:rsidRPr="00365EB0" w:rsidRDefault="00EA752F" w:rsidP="005366F1">
      <w:pPr>
        <w:jc w:val="both"/>
        <w:rPr>
          <w:rFonts w:ascii="Arial" w:hAnsi="Arial" w:cs="Arial"/>
          <w:sz w:val="20"/>
          <w:szCs w:val="20"/>
        </w:rPr>
      </w:pPr>
    </w:p>
    <w:p w14:paraId="5DE15439" w14:textId="6177F469" w:rsidR="00B2366F" w:rsidRPr="00365EB0" w:rsidRDefault="00B2366F"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 xml:space="preserve">člen – Predmet </w:t>
      </w:r>
      <w:r w:rsidR="00EA752F" w:rsidRPr="00365EB0">
        <w:rPr>
          <w:rFonts w:ascii="Arial" w:hAnsi="Arial" w:cs="Arial"/>
          <w:b/>
          <w:sz w:val="20"/>
          <w:szCs w:val="20"/>
        </w:rPr>
        <w:t>okvirnega sporazuma</w:t>
      </w:r>
    </w:p>
    <w:p w14:paraId="2868F07D" w14:textId="77777777" w:rsidR="00B2366F" w:rsidRPr="00365EB0" w:rsidRDefault="00B2366F" w:rsidP="00B2366F">
      <w:pPr>
        <w:jc w:val="both"/>
        <w:rPr>
          <w:rFonts w:ascii="Arial" w:hAnsi="Arial" w:cs="Arial"/>
          <w:sz w:val="20"/>
          <w:szCs w:val="20"/>
        </w:rPr>
      </w:pPr>
    </w:p>
    <w:p w14:paraId="6D0BD059" w14:textId="7C445A74" w:rsidR="00CA3C8C" w:rsidRPr="00365EB0" w:rsidRDefault="00B2366F" w:rsidP="00B2366F">
      <w:pPr>
        <w:jc w:val="both"/>
        <w:rPr>
          <w:rFonts w:ascii="Arial" w:hAnsi="Arial" w:cs="Arial"/>
          <w:sz w:val="20"/>
          <w:szCs w:val="20"/>
        </w:rPr>
      </w:pPr>
      <w:r w:rsidRPr="00365EB0">
        <w:rPr>
          <w:rFonts w:ascii="Arial" w:hAnsi="Arial" w:cs="Arial"/>
          <w:sz w:val="20"/>
          <w:szCs w:val="20"/>
        </w:rPr>
        <w:t xml:space="preserve">Predmet okvirnega sporazuma je izvedba storitve tiska in distribucije volilnega gradiva v obdobju 2025 </w:t>
      </w:r>
      <w:r w:rsidR="00CA3C8C" w:rsidRPr="00365EB0">
        <w:rPr>
          <w:rFonts w:ascii="Arial" w:hAnsi="Arial" w:cs="Arial"/>
          <w:sz w:val="20"/>
          <w:szCs w:val="20"/>
        </w:rPr>
        <w:t>–</w:t>
      </w:r>
      <w:r w:rsidRPr="00365EB0">
        <w:rPr>
          <w:rFonts w:ascii="Arial" w:hAnsi="Arial" w:cs="Arial"/>
          <w:sz w:val="20"/>
          <w:szCs w:val="20"/>
        </w:rPr>
        <w:t xml:space="preserve"> </w:t>
      </w:r>
      <w:r w:rsidR="00987FCD" w:rsidRPr="00365EB0">
        <w:rPr>
          <w:rFonts w:ascii="Arial" w:hAnsi="Arial" w:cs="Arial"/>
          <w:sz w:val="20"/>
          <w:szCs w:val="20"/>
        </w:rPr>
        <w:t>2029</w:t>
      </w:r>
      <w:r w:rsidR="00CA3C8C" w:rsidRPr="00365EB0">
        <w:rPr>
          <w:rFonts w:ascii="Arial" w:hAnsi="Arial" w:cs="Arial"/>
          <w:sz w:val="20"/>
          <w:szCs w:val="20"/>
        </w:rPr>
        <w:t xml:space="preserve"> v količinah in rokih, kot bo opredeljeno pri vsakem posameznem naročilu (v okviru tega sporazuma).</w:t>
      </w:r>
    </w:p>
    <w:p w14:paraId="631EE995" w14:textId="77777777" w:rsidR="00CA3C8C" w:rsidRPr="00365EB0" w:rsidRDefault="00CA3C8C" w:rsidP="00B2366F">
      <w:pPr>
        <w:jc w:val="both"/>
        <w:rPr>
          <w:rFonts w:ascii="Arial" w:hAnsi="Arial" w:cs="Arial"/>
          <w:sz w:val="20"/>
          <w:szCs w:val="20"/>
        </w:rPr>
      </w:pPr>
    </w:p>
    <w:p w14:paraId="5CDEC6D2" w14:textId="2303D800" w:rsidR="00B2366F" w:rsidRPr="00365EB0" w:rsidRDefault="00CA3C8C" w:rsidP="00B2366F">
      <w:pPr>
        <w:jc w:val="both"/>
        <w:rPr>
          <w:rFonts w:ascii="Arial" w:hAnsi="Arial" w:cs="Arial"/>
          <w:sz w:val="20"/>
          <w:szCs w:val="20"/>
        </w:rPr>
      </w:pPr>
      <w:r w:rsidRPr="00365EB0">
        <w:rPr>
          <w:rFonts w:ascii="Arial" w:hAnsi="Arial" w:cs="Arial"/>
          <w:sz w:val="20"/>
          <w:szCs w:val="20"/>
        </w:rPr>
        <w:t>Predmet sporazuma je podrobneje specificiran v tehničnih specifikacijah (</w:t>
      </w:r>
      <w:r w:rsidRPr="00EF7FBE">
        <w:rPr>
          <w:rFonts w:ascii="Arial" w:hAnsi="Arial" w:cs="Arial"/>
          <w:sz w:val="20"/>
          <w:szCs w:val="20"/>
        </w:rPr>
        <w:t xml:space="preserve">priloga XX </w:t>
      </w:r>
      <w:r w:rsidRPr="003872E4">
        <w:rPr>
          <w:rFonts w:ascii="Arial" w:hAnsi="Arial" w:cs="Arial"/>
          <w:sz w:val="20"/>
          <w:szCs w:val="20"/>
        </w:rPr>
        <w:t>te</w:t>
      </w:r>
      <w:r w:rsidRPr="00365EB0">
        <w:rPr>
          <w:rFonts w:ascii="Arial" w:hAnsi="Arial" w:cs="Arial"/>
          <w:sz w:val="20"/>
          <w:szCs w:val="20"/>
        </w:rPr>
        <w:t xml:space="preserve">ga sporazuma) in ponudbi izvajalca (priloga </w:t>
      </w:r>
      <w:r w:rsidRPr="00EF7FBE">
        <w:rPr>
          <w:rFonts w:ascii="Arial" w:hAnsi="Arial" w:cs="Arial"/>
          <w:sz w:val="20"/>
          <w:szCs w:val="20"/>
        </w:rPr>
        <w:t>XX tega</w:t>
      </w:r>
      <w:r w:rsidRPr="00365EB0">
        <w:rPr>
          <w:rFonts w:ascii="Arial" w:hAnsi="Arial" w:cs="Arial"/>
          <w:sz w:val="20"/>
          <w:szCs w:val="20"/>
        </w:rPr>
        <w:t xml:space="preserve"> sporazuma), ter se izvaja na način, kot je določen v teh prilogah in tem sporazumu. </w:t>
      </w:r>
    </w:p>
    <w:p w14:paraId="7397D346" w14:textId="77777777" w:rsidR="0026215A" w:rsidRPr="00365EB0" w:rsidRDefault="0026215A" w:rsidP="00B2366F">
      <w:pPr>
        <w:jc w:val="both"/>
        <w:rPr>
          <w:rFonts w:ascii="Arial" w:hAnsi="Arial" w:cs="Arial"/>
          <w:sz w:val="20"/>
          <w:szCs w:val="20"/>
          <w:highlight w:val="yellow"/>
        </w:rPr>
      </w:pPr>
    </w:p>
    <w:p w14:paraId="4B912C45" w14:textId="77777777" w:rsidR="00B3753C" w:rsidRPr="00365EB0" w:rsidRDefault="00B3753C" w:rsidP="00B2366F">
      <w:pPr>
        <w:jc w:val="both"/>
        <w:rPr>
          <w:rFonts w:ascii="Arial" w:hAnsi="Arial" w:cs="Arial"/>
          <w:sz w:val="20"/>
          <w:szCs w:val="20"/>
          <w:highlight w:val="yellow"/>
        </w:rPr>
      </w:pPr>
    </w:p>
    <w:p w14:paraId="599BE6BB" w14:textId="5F0B5239" w:rsidR="00B3753C" w:rsidRPr="00365EB0" w:rsidRDefault="00B3753C" w:rsidP="00B3753C">
      <w:pPr>
        <w:jc w:val="both"/>
        <w:rPr>
          <w:rFonts w:ascii="Arial" w:hAnsi="Arial" w:cs="Arial"/>
          <w:sz w:val="20"/>
          <w:szCs w:val="20"/>
        </w:rPr>
      </w:pPr>
      <w:r w:rsidRPr="00365EB0">
        <w:rPr>
          <w:rFonts w:ascii="Arial" w:hAnsi="Arial" w:cs="Arial"/>
          <w:sz w:val="20"/>
          <w:szCs w:val="20"/>
        </w:rPr>
        <w:t>Obseg nabav oziroma količine so okvirne za ves čas trajanja tega sporazuma in se v času izvajanja sporazuma lahko spremenijo. Okvirne količine so odvisne tudi od morebitnega rebalansa proračuna in drugih sprememb, na katere naročnik nima vpliva.</w:t>
      </w:r>
    </w:p>
    <w:p w14:paraId="224DF4BD" w14:textId="77777777" w:rsidR="00B3753C" w:rsidRPr="00365EB0" w:rsidRDefault="00B3753C" w:rsidP="00B2366F">
      <w:pPr>
        <w:jc w:val="both"/>
        <w:rPr>
          <w:rFonts w:ascii="Arial" w:hAnsi="Arial" w:cs="Arial"/>
          <w:sz w:val="20"/>
          <w:szCs w:val="20"/>
          <w:highlight w:val="yellow"/>
        </w:rPr>
      </w:pPr>
    </w:p>
    <w:p w14:paraId="697E5734" w14:textId="77777777" w:rsidR="00414937" w:rsidRPr="00365EB0" w:rsidRDefault="00414937" w:rsidP="00B77273">
      <w:pPr>
        <w:jc w:val="both"/>
        <w:rPr>
          <w:rFonts w:ascii="Arial" w:hAnsi="Arial" w:cs="Arial"/>
          <w:sz w:val="20"/>
          <w:szCs w:val="20"/>
        </w:rPr>
      </w:pPr>
    </w:p>
    <w:p w14:paraId="09A3AA1D" w14:textId="25D01825" w:rsidR="00414937" w:rsidRPr="00365EB0" w:rsidRDefault="00EA752F"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č</w:t>
      </w:r>
      <w:r w:rsidR="00B2366F" w:rsidRPr="00365EB0">
        <w:rPr>
          <w:rFonts w:ascii="Arial" w:hAnsi="Arial" w:cs="Arial"/>
          <w:b/>
          <w:sz w:val="20"/>
          <w:szCs w:val="20"/>
        </w:rPr>
        <w:t>len –</w:t>
      </w:r>
      <w:r w:rsidR="000946CF">
        <w:rPr>
          <w:rFonts w:ascii="Arial" w:hAnsi="Arial" w:cs="Arial"/>
          <w:b/>
          <w:sz w:val="20"/>
          <w:szCs w:val="20"/>
        </w:rPr>
        <w:t xml:space="preserve"> </w:t>
      </w:r>
      <w:r w:rsidR="001642B8" w:rsidRPr="00365EB0">
        <w:rPr>
          <w:rFonts w:ascii="Arial" w:hAnsi="Arial" w:cs="Arial"/>
          <w:b/>
          <w:sz w:val="20"/>
          <w:szCs w:val="20"/>
        </w:rPr>
        <w:t xml:space="preserve">Skupna okvirna </w:t>
      </w:r>
      <w:r w:rsidR="00B2366F" w:rsidRPr="00365EB0">
        <w:rPr>
          <w:rFonts w:ascii="Arial" w:hAnsi="Arial" w:cs="Arial"/>
          <w:b/>
          <w:sz w:val="20"/>
          <w:szCs w:val="20"/>
        </w:rPr>
        <w:t>vrednost sporazuma</w:t>
      </w:r>
    </w:p>
    <w:p w14:paraId="66C1C2B2" w14:textId="77777777" w:rsidR="00B2366F" w:rsidRPr="00365EB0" w:rsidRDefault="00B2366F" w:rsidP="00B2366F">
      <w:pPr>
        <w:jc w:val="both"/>
        <w:rPr>
          <w:rFonts w:ascii="Arial" w:hAnsi="Arial" w:cs="Arial"/>
          <w:sz w:val="20"/>
          <w:szCs w:val="20"/>
        </w:rPr>
      </w:pPr>
    </w:p>
    <w:p w14:paraId="36E1CB13" w14:textId="228C74FA" w:rsidR="001642B8" w:rsidRPr="00365EB0" w:rsidRDefault="001642B8" w:rsidP="001642B8">
      <w:pPr>
        <w:spacing w:line="276" w:lineRule="auto"/>
        <w:jc w:val="both"/>
        <w:rPr>
          <w:rFonts w:ascii="Arial" w:hAnsi="Arial" w:cs="Arial"/>
          <w:sz w:val="20"/>
          <w:szCs w:val="20"/>
        </w:rPr>
      </w:pPr>
      <w:r w:rsidRPr="00365EB0">
        <w:rPr>
          <w:rFonts w:ascii="Arial" w:hAnsi="Arial" w:cs="Arial"/>
          <w:sz w:val="20"/>
          <w:szCs w:val="20"/>
        </w:rPr>
        <w:t>Skupna okvirna vrednost javnega naročila po tem okvirnem sporazumu je______________ EUR, _____% davek na dodano vrednost znaša ______________ EUR. Skupna okvirna vrednost z DDV po tem okvirnem sporazumu znaša  __________________ EUR z DDV.</w:t>
      </w:r>
    </w:p>
    <w:p w14:paraId="50CC0EBD" w14:textId="77777777" w:rsidR="00996AA1" w:rsidRPr="00365EB0" w:rsidRDefault="00996AA1" w:rsidP="00B2366F">
      <w:pPr>
        <w:jc w:val="both"/>
        <w:rPr>
          <w:rFonts w:ascii="Arial" w:hAnsi="Arial" w:cs="Arial"/>
          <w:sz w:val="20"/>
          <w:szCs w:val="20"/>
        </w:rPr>
      </w:pPr>
    </w:p>
    <w:p w14:paraId="66CA6AE8" w14:textId="77777777" w:rsidR="00B2366F" w:rsidRPr="00365EB0" w:rsidRDefault="00B2366F" w:rsidP="00B2366F">
      <w:pPr>
        <w:jc w:val="both"/>
        <w:rPr>
          <w:rFonts w:ascii="Arial" w:hAnsi="Arial" w:cs="Arial"/>
          <w:sz w:val="20"/>
          <w:szCs w:val="20"/>
        </w:rPr>
      </w:pPr>
    </w:p>
    <w:p w14:paraId="7E743F36" w14:textId="77777777" w:rsidR="00B2366F" w:rsidRPr="00365EB0" w:rsidRDefault="00B2366F" w:rsidP="00B2366F">
      <w:pPr>
        <w:jc w:val="both"/>
        <w:rPr>
          <w:rFonts w:ascii="Arial" w:hAnsi="Arial" w:cs="Arial"/>
          <w:sz w:val="20"/>
          <w:szCs w:val="20"/>
        </w:rPr>
      </w:pPr>
    </w:p>
    <w:p w14:paraId="4CAA0143" w14:textId="0148A927" w:rsidR="00B2366F" w:rsidRPr="00365EB0" w:rsidRDefault="00B2366F"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 xml:space="preserve">člen – </w:t>
      </w:r>
      <w:r w:rsidR="001642B8" w:rsidRPr="00365EB0">
        <w:rPr>
          <w:rFonts w:ascii="Arial" w:hAnsi="Arial" w:cs="Arial"/>
          <w:b/>
          <w:sz w:val="20"/>
          <w:szCs w:val="20"/>
        </w:rPr>
        <w:t>Cene</w:t>
      </w:r>
    </w:p>
    <w:p w14:paraId="3C844BA4" w14:textId="77777777" w:rsidR="001642B8" w:rsidRPr="00365EB0" w:rsidRDefault="001642B8" w:rsidP="001642B8">
      <w:pPr>
        <w:pStyle w:val="Odstavekseznama"/>
        <w:ind w:left="720"/>
        <w:jc w:val="center"/>
        <w:rPr>
          <w:rFonts w:ascii="Arial" w:hAnsi="Arial" w:cs="Arial"/>
          <w:b/>
          <w:sz w:val="20"/>
          <w:szCs w:val="20"/>
        </w:rPr>
      </w:pPr>
    </w:p>
    <w:p w14:paraId="25620E96" w14:textId="7C436B45" w:rsidR="001642B8" w:rsidRPr="00365EB0" w:rsidRDefault="001642B8" w:rsidP="001642B8">
      <w:pPr>
        <w:spacing w:line="276" w:lineRule="auto"/>
        <w:jc w:val="both"/>
        <w:rPr>
          <w:rFonts w:ascii="Arial" w:hAnsi="Arial" w:cs="Arial"/>
          <w:sz w:val="20"/>
          <w:szCs w:val="20"/>
        </w:rPr>
      </w:pPr>
      <w:r w:rsidRPr="00365EB0">
        <w:rPr>
          <w:rFonts w:ascii="Arial" w:hAnsi="Arial" w:cs="Arial"/>
          <w:sz w:val="20"/>
          <w:szCs w:val="20"/>
        </w:rPr>
        <w:t xml:space="preserve">Cene </w:t>
      </w:r>
      <w:r w:rsidR="00F36B24">
        <w:rPr>
          <w:rFonts w:ascii="Arial" w:hAnsi="Arial" w:cs="Arial"/>
          <w:sz w:val="20"/>
          <w:szCs w:val="20"/>
        </w:rPr>
        <w:t>so določene v ponudbi, in</w:t>
      </w:r>
      <w:r w:rsidRPr="00365EB0">
        <w:rPr>
          <w:rFonts w:ascii="Arial" w:hAnsi="Arial" w:cs="Arial"/>
          <w:sz w:val="20"/>
          <w:szCs w:val="20"/>
        </w:rPr>
        <w:t xml:space="preserve"> so izražene v eurih (EUR).</w:t>
      </w:r>
    </w:p>
    <w:p w14:paraId="3DD64B76" w14:textId="77777777" w:rsidR="001642B8" w:rsidRPr="00365EB0" w:rsidRDefault="001642B8" w:rsidP="001642B8">
      <w:pPr>
        <w:pStyle w:val="Golobesedilo"/>
        <w:spacing w:line="276" w:lineRule="auto"/>
        <w:rPr>
          <w:rFonts w:ascii="Arial" w:hAnsi="Arial" w:cs="Arial"/>
        </w:rPr>
      </w:pPr>
    </w:p>
    <w:p w14:paraId="6119C5D5" w14:textId="7A21F44B" w:rsidR="001642B8" w:rsidRPr="00365EB0" w:rsidRDefault="001642B8" w:rsidP="001642B8">
      <w:pPr>
        <w:pStyle w:val="Golobesedilo"/>
        <w:spacing w:line="276" w:lineRule="auto"/>
        <w:rPr>
          <w:rFonts w:ascii="Arial" w:hAnsi="Arial" w:cs="Arial"/>
        </w:rPr>
      </w:pPr>
      <w:r w:rsidRPr="00365EB0">
        <w:rPr>
          <w:rFonts w:ascii="Arial" w:hAnsi="Arial" w:cs="Arial"/>
        </w:rPr>
        <w:t>Cene vključujejo vse stroške</w:t>
      </w:r>
      <w:r w:rsidR="00F36B24">
        <w:rPr>
          <w:rFonts w:ascii="Arial" w:hAnsi="Arial" w:cs="Arial"/>
        </w:rPr>
        <w:t xml:space="preserve"> nabave</w:t>
      </w:r>
      <w:r w:rsidRPr="00365EB0">
        <w:rPr>
          <w:rFonts w:ascii="Arial" w:hAnsi="Arial" w:cs="Arial"/>
        </w:rPr>
        <w:t>, povezane z realizacijo predmeta okvirnega sporazuma, in sicer stroške materiala in druge stroške izdelave, sortiranja, pakiranja ter ostale morebitne stroške</w:t>
      </w:r>
      <w:r w:rsidR="00F36B24">
        <w:rPr>
          <w:rFonts w:ascii="Arial" w:hAnsi="Arial" w:cs="Arial"/>
        </w:rPr>
        <w:t>,</w:t>
      </w:r>
      <w:r w:rsidRPr="00365EB0">
        <w:rPr>
          <w:rFonts w:ascii="Arial" w:hAnsi="Arial" w:cs="Arial"/>
        </w:rPr>
        <w:t xml:space="preserve"> povezane z realizacijo naročila. </w:t>
      </w:r>
    </w:p>
    <w:p w14:paraId="4425C919" w14:textId="77777777" w:rsidR="00AD56D0" w:rsidRPr="001A4920" w:rsidRDefault="00AD56D0" w:rsidP="001A4920">
      <w:pPr>
        <w:spacing w:before="100" w:beforeAutospacing="1" w:after="100" w:afterAutospacing="1"/>
        <w:jc w:val="both"/>
        <w:rPr>
          <w:rFonts w:ascii="Arial" w:hAnsi="Arial" w:cs="Arial"/>
          <w:sz w:val="20"/>
          <w:szCs w:val="20"/>
        </w:rPr>
      </w:pPr>
      <w:r w:rsidRPr="001A4920">
        <w:rPr>
          <w:rFonts w:ascii="Arial" w:hAnsi="Arial" w:cs="Arial"/>
          <w:sz w:val="20"/>
          <w:szCs w:val="20"/>
        </w:rPr>
        <w:t>V skladu s Pravilnikom o načinih valorizacije denarnih obveznosti, ki jih v večletnih pogodbah dogovarjajo pravne osebe javnega sektorja (Uradni list RS, št. 1/04 – v nadaljevanju Pravilnik), so cene storitev iz 6. člena te pogodbe prvo leto fiksne.</w:t>
      </w:r>
    </w:p>
    <w:p w14:paraId="78A0A6D6" w14:textId="77777777" w:rsidR="00AD56D0" w:rsidRPr="001A4920" w:rsidRDefault="00AD56D0" w:rsidP="001A4920">
      <w:pPr>
        <w:spacing w:before="100" w:beforeAutospacing="1" w:after="100" w:afterAutospacing="1"/>
        <w:jc w:val="both"/>
        <w:rPr>
          <w:rFonts w:ascii="Arial" w:hAnsi="Arial" w:cs="Arial"/>
          <w:sz w:val="20"/>
          <w:szCs w:val="20"/>
        </w:rPr>
      </w:pPr>
      <w:r w:rsidRPr="001A4920">
        <w:rPr>
          <w:rFonts w:ascii="Arial" w:hAnsi="Arial" w:cs="Arial"/>
          <w:sz w:val="20"/>
          <w:szCs w:val="20"/>
          <w:shd w:val="clear" w:color="auto" w:fill="FFFFFF"/>
        </w:rPr>
        <w:t>Valorizacija cen iz te pogodbe se lahko prvič izvede po preteku enega leta od sklenitve pogodbe in ko kumulativno povečanje indeksa cen življenjskih potrebščin preseže 4% vrednosti, šteto od preteka enega leta od sklenitve pogodbe.</w:t>
      </w:r>
    </w:p>
    <w:p w14:paraId="462D4904" w14:textId="77777777" w:rsidR="00AD56D0" w:rsidRPr="001A4920" w:rsidRDefault="00AD56D0" w:rsidP="001A4920">
      <w:pPr>
        <w:spacing w:before="100" w:beforeAutospacing="1" w:after="100" w:afterAutospacing="1"/>
        <w:jc w:val="both"/>
        <w:rPr>
          <w:rFonts w:ascii="Arial" w:hAnsi="Arial" w:cs="Arial"/>
          <w:sz w:val="20"/>
          <w:szCs w:val="20"/>
        </w:rPr>
      </w:pPr>
      <w:r w:rsidRPr="001A4920">
        <w:rPr>
          <w:rFonts w:ascii="Arial" w:hAnsi="Arial" w:cs="Arial"/>
          <w:sz w:val="20"/>
          <w:szCs w:val="20"/>
          <w:shd w:val="clear" w:color="auto" w:fill="FFFFFF"/>
        </w:rPr>
        <w:t>Nadaljnja povišanja se lahko izvedejo, ko kumulativno povečanje indeksa cen življenjskih potrebščin ponovno preseže 4% vrednosti od zadnjega povišanja cen.</w:t>
      </w:r>
    </w:p>
    <w:p w14:paraId="5257003C" w14:textId="2B106903" w:rsidR="00AD56D0" w:rsidRDefault="00AD56D0" w:rsidP="001A4920">
      <w:pPr>
        <w:spacing w:before="100" w:beforeAutospacing="1" w:after="100" w:afterAutospacing="1"/>
        <w:jc w:val="both"/>
        <w:rPr>
          <w:rFonts w:ascii="Arial" w:hAnsi="Arial" w:cs="Arial"/>
          <w:sz w:val="20"/>
          <w:szCs w:val="20"/>
        </w:rPr>
      </w:pPr>
      <w:r w:rsidRPr="001A4920">
        <w:rPr>
          <w:rFonts w:ascii="Arial" w:hAnsi="Arial" w:cs="Arial"/>
          <w:sz w:val="20"/>
          <w:szCs w:val="20"/>
          <w:shd w:val="clear" w:color="auto" w:fill="FFFFFF"/>
        </w:rPr>
        <w:t xml:space="preserve">Povišanje denarnih obveznosti lahko znaša največ 80% povišanja indeksa cen </w:t>
      </w:r>
      <w:r w:rsidRPr="001A4920">
        <w:rPr>
          <w:rFonts w:ascii="Arial" w:hAnsi="Arial" w:cs="Arial"/>
          <w:sz w:val="20"/>
          <w:szCs w:val="20"/>
        </w:rPr>
        <w:t>življenjskih potrebščin, ki ga uradno objavlja</w:t>
      </w:r>
      <w:r w:rsidR="00C941EB">
        <w:rPr>
          <w:rFonts w:ascii="Arial" w:hAnsi="Arial" w:cs="Arial"/>
          <w:sz w:val="20"/>
          <w:szCs w:val="20"/>
        </w:rPr>
        <w:t xml:space="preserve"> </w:t>
      </w:r>
      <w:r w:rsidRPr="001A4920">
        <w:rPr>
          <w:rFonts w:ascii="Arial" w:hAnsi="Arial" w:cs="Arial"/>
          <w:sz w:val="20"/>
          <w:szCs w:val="20"/>
        </w:rPr>
        <w:t>Statistični urad Republike Slovenije.</w:t>
      </w:r>
    </w:p>
    <w:p w14:paraId="1CDAE452" w14:textId="079D6F90" w:rsidR="00894AE9" w:rsidRDefault="00894AE9" w:rsidP="001A4920">
      <w:pPr>
        <w:spacing w:before="100" w:beforeAutospacing="1" w:after="100" w:afterAutospacing="1"/>
        <w:jc w:val="both"/>
        <w:rPr>
          <w:rFonts w:ascii="Arial" w:hAnsi="Arial" w:cs="Arial"/>
          <w:sz w:val="20"/>
          <w:szCs w:val="20"/>
        </w:rPr>
      </w:pPr>
      <w:r w:rsidRPr="00894AE9">
        <w:rPr>
          <w:rFonts w:ascii="Arial" w:hAnsi="Arial" w:cs="Arial"/>
          <w:sz w:val="20"/>
          <w:szCs w:val="20"/>
        </w:rPr>
        <w:t>V kolikor se indeks</w:t>
      </w:r>
      <w:r>
        <w:rPr>
          <w:rFonts w:ascii="Arial" w:hAnsi="Arial" w:cs="Arial"/>
          <w:sz w:val="20"/>
          <w:szCs w:val="20"/>
        </w:rPr>
        <w:t xml:space="preserve"> </w:t>
      </w:r>
      <w:r w:rsidRPr="00894AE9">
        <w:rPr>
          <w:rFonts w:ascii="Arial" w:hAnsi="Arial" w:cs="Arial"/>
          <w:sz w:val="20"/>
          <w:szCs w:val="20"/>
        </w:rPr>
        <w:t xml:space="preserve">cen življenjskih potrebščin, </w:t>
      </w:r>
      <w:r>
        <w:rPr>
          <w:rFonts w:ascii="Arial" w:hAnsi="Arial" w:cs="Arial"/>
          <w:sz w:val="20"/>
          <w:szCs w:val="20"/>
        </w:rPr>
        <w:t xml:space="preserve">ki ga uradno objavlja </w:t>
      </w:r>
      <w:r w:rsidRPr="001A4920">
        <w:rPr>
          <w:rFonts w:ascii="Arial" w:hAnsi="Arial" w:cs="Arial"/>
          <w:sz w:val="20"/>
          <w:szCs w:val="20"/>
        </w:rPr>
        <w:t>Statistični urad Republike Slovenije</w:t>
      </w:r>
      <w:r>
        <w:rPr>
          <w:rFonts w:ascii="Arial" w:hAnsi="Arial" w:cs="Arial"/>
          <w:sz w:val="20"/>
          <w:szCs w:val="20"/>
        </w:rPr>
        <w:t>,</w:t>
      </w:r>
      <w:r w:rsidRPr="00894AE9">
        <w:rPr>
          <w:rFonts w:ascii="Arial" w:hAnsi="Arial" w:cs="Arial"/>
          <w:sz w:val="20"/>
          <w:szCs w:val="20"/>
        </w:rPr>
        <w:t xml:space="preserve"> zniža več kot 4%, spremembo cene izvajalcu pisno predlaga naročnik.</w:t>
      </w:r>
    </w:p>
    <w:p w14:paraId="09C9CE45" w14:textId="77777777" w:rsidR="00894AE9" w:rsidRPr="001A4920" w:rsidRDefault="00894AE9" w:rsidP="001A4920">
      <w:pPr>
        <w:spacing w:before="100" w:beforeAutospacing="1" w:after="100" w:afterAutospacing="1"/>
        <w:jc w:val="both"/>
        <w:rPr>
          <w:rFonts w:ascii="Arial" w:hAnsi="Arial" w:cs="Arial"/>
          <w:sz w:val="20"/>
          <w:szCs w:val="20"/>
          <w:shd w:val="clear" w:color="auto" w:fill="FFFFFF"/>
        </w:rPr>
      </w:pPr>
    </w:p>
    <w:p w14:paraId="459E310D" w14:textId="6E539BC7" w:rsidR="00AB3A47" w:rsidRPr="00776F52" w:rsidRDefault="00AD56D0" w:rsidP="00776F52">
      <w:pPr>
        <w:spacing w:before="100" w:beforeAutospacing="1" w:after="100" w:afterAutospacing="1"/>
        <w:jc w:val="both"/>
        <w:rPr>
          <w:rFonts w:ascii="Arial" w:hAnsi="Arial" w:cs="Arial"/>
          <w:sz w:val="20"/>
          <w:szCs w:val="20"/>
        </w:rPr>
      </w:pPr>
      <w:r w:rsidRPr="001A4920">
        <w:rPr>
          <w:rFonts w:ascii="Arial" w:hAnsi="Arial" w:cs="Arial"/>
          <w:sz w:val="20"/>
          <w:szCs w:val="20"/>
          <w:shd w:val="clear" w:color="auto" w:fill="FFFFFF"/>
        </w:rPr>
        <w:lastRenderedPageBreak/>
        <w:t xml:space="preserve">V primeru spremembe cen iz tega člena pogodbena stranka pošlje drugi stranki pisni predlog za spremembo cen z utemeljitvami (uradno objavljeni podatki v Republiki Sloveniji), </w:t>
      </w:r>
      <w:r w:rsidR="003872E4" w:rsidRPr="00A862D0">
        <w:rPr>
          <w:rFonts w:ascii="Arial" w:eastAsia="Calibri" w:hAnsi="Arial" w:cs="Arial"/>
          <w:sz w:val="20"/>
          <w:szCs w:val="20"/>
          <w:lang w:eastAsia="en-US"/>
        </w:rPr>
        <w:t xml:space="preserve">vendar ne v obdobju enega meseca pred posameznim odlokom o razpisu volitev oz. referenduma do dneva glasovanja na volitvah oz. referendumu. </w:t>
      </w:r>
      <w:r w:rsidR="003872E4" w:rsidRPr="00A862D0">
        <w:rPr>
          <w:rFonts w:ascii="Arial" w:hAnsi="Arial" w:cs="Arial"/>
          <w:sz w:val="20"/>
          <w:szCs w:val="20"/>
          <w:shd w:val="clear" w:color="auto" w:fill="FFFFFF"/>
        </w:rPr>
        <w:t>V</w:t>
      </w:r>
      <w:r w:rsidRPr="001A4920">
        <w:rPr>
          <w:rFonts w:ascii="Arial" w:hAnsi="Arial" w:cs="Arial"/>
          <w:sz w:val="20"/>
          <w:szCs w:val="20"/>
          <w:shd w:val="clear" w:color="auto" w:fill="FFFFFF"/>
        </w:rPr>
        <w:t xml:space="preserve"> primeru spremembe cen se sklene aneks k pogodbi</w:t>
      </w:r>
      <w:r w:rsidRPr="001A4920">
        <w:rPr>
          <w:rFonts w:ascii="Arial" w:hAnsi="Arial" w:cs="Arial"/>
          <w:sz w:val="20"/>
          <w:szCs w:val="20"/>
        </w:rPr>
        <w:t>.</w:t>
      </w:r>
    </w:p>
    <w:p w14:paraId="64B7BC72" w14:textId="77777777" w:rsidR="001642B8" w:rsidRPr="00365EB0" w:rsidRDefault="001642B8" w:rsidP="001642B8">
      <w:pPr>
        <w:jc w:val="center"/>
        <w:rPr>
          <w:rFonts w:ascii="Arial" w:hAnsi="Arial" w:cs="Arial"/>
          <w:b/>
          <w:sz w:val="20"/>
          <w:szCs w:val="20"/>
        </w:rPr>
      </w:pPr>
    </w:p>
    <w:p w14:paraId="4471EB80" w14:textId="0B5977A0" w:rsidR="001642B8" w:rsidRPr="00365EB0" w:rsidRDefault="00A862D0" w:rsidP="00F61603">
      <w:pPr>
        <w:pStyle w:val="Odstavekseznama"/>
        <w:numPr>
          <w:ilvl w:val="0"/>
          <w:numId w:val="12"/>
        </w:numPr>
        <w:jc w:val="center"/>
        <w:rPr>
          <w:rFonts w:ascii="Arial" w:hAnsi="Arial" w:cs="Arial"/>
          <w:b/>
          <w:sz w:val="20"/>
          <w:szCs w:val="20"/>
        </w:rPr>
      </w:pPr>
      <w:r>
        <w:rPr>
          <w:rFonts w:ascii="Arial" w:hAnsi="Arial" w:cs="Arial"/>
          <w:b/>
          <w:sz w:val="20"/>
          <w:szCs w:val="20"/>
        </w:rPr>
        <w:t xml:space="preserve">člen - </w:t>
      </w:r>
      <w:r w:rsidR="001642B8" w:rsidRPr="00365EB0">
        <w:rPr>
          <w:rFonts w:ascii="Arial" w:hAnsi="Arial" w:cs="Arial"/>
          <w:b/>
          <w:sz w:val="20"/>
          <w:szCs w:val="20"/>
        </w:rPr>
        <w:t>Trajanje okvirnega sporazuma</w:t>
      </w:r>
    </w:p>
    <w:p w14:paraId="30FF50EA" w14:textId="77777777" w:rsidR="00B2366F" w:rsidRPr="00365EB0" w:rsidRDefault="00B2366F" w:rsidP="00B2366F">
      <w:pPr>
        <w:jc w:val="both"/>
        <w:rPr>
          <w:rFonts w:ascii="Arial" w:hAnsi="Arial" w:cs="Arial"/>
          <w:sz w:val="20"/>
          <w:szCs w:val="20"/>
        </w:rPr>
      </w:pPr>
    </w:p>
    <w:p w14:paraId="69C67FBB" w14:textId="4E179A2E" w:rsidR="00E856C5" w:rsidRPr="00365EB0" w:rsidRDefault="005429EF" w:rsidP="00B2366F">
      <w:pPr>
        <w:jc w:val="both"/>
        <w:rPr>
          <w:rFonts w:ascii="Arial" w:hAnsi="Arial" w:cs="Arial"/>
          <w:sz w:val="20"/>
          <w:szCs w:val="20"/>
        </w:rPr>
      </w:pPr>
      <w:r w:rsidRPr="00365EB0">
        <w:rPr>
          <w:rFonts w:ascii="Arial" w:hAnsi="Arial" w:cs="Arial"/>
          <w:sz w:val="20"/>
          <w:szCs w:val="20"/>
        </w:rPr>
        <w:t>Pogodbeni stranki sta sporazumi, da začne sporazum veljati z dnem obojestranskega podpisa</w:t>
      </w:r>
      <w:r w:rsidR="00E856C5" w:rsidRPr="00365EB0">
        <w:rPr>
          <w:rFonts w:ascii="Arial" w:hAnsi="Arial" w:cs="Arial"/>
          <w:sz w:val="20"/>
          <w:szCs w:val="20"/>
        </w:rPr>
        <w:t xml:space="preserve"> sporazuma, pod pogojem, da izvajalec naročniku izroči zavarovanje za dobro izvedbo pogodbenih obveznosti. </w:t>
      </w:r>
    </w:p>
    <w:p w14:paraId="6688E898" w14:textId="77777777" w:rsidR="00E856C5" w:rsidRPr="00365EB0" w:rsidRDefault="00E856C5" w:rsidP="00B2366F">
      <w:pPr>
        <w:jc w:val="both"/>
        <w:rPr>
          <w:rFonts w:ascii="Arial" w:hAnsi="Arial" w:cs="Arial"/>
          <w:sz w:val="20"/>
          <w:szCs w:val="20"/>
        </w:rPr>
      </w:pPr>
    </w:p>
    <w:p w14:paraId="4DCFF839" w14:textId="1F803935" w:rsidR="00B2366F" w:rsidRPr="00365EB0" w:rsidRDefault="00E856C5" w:rsidP="00B2366F">
      <w:pPr>
        <w:jc w:val="both"/>
        <w:rPr>
          <w:rFonts w:ascii="Arial" w:hAnsi="Arial" w:cs="Arial"/>
          <w:sz w:val="20"/>
          <w:szCs w:val="20"/>
        </w:rPr>
      </w:pPr>
      <w:r w:rsidRPr="00365EB0">
        <w:rPr>
          <w:rFonts w:ascii="Arial" w:hAnsi="Arial" w:cs="Arial"/>
          <w:sz w:val="20"/>
          <w:szCs w:val="20"/>
        </w:rPr>
        <w:t xml:space="preserve">Sporazum se uporablja </w:t>
      </w:r>
      <w:r w:rsidRPr="00EF7FBE">
        <w:rPr>
          <w:rFonts w:ascii="Arial" w:hAnsi="Arial" w:cs="Arial"/>
          <w:sz w:val="20"/>
          <w:szCs w:val="20"/>
        </w:rPr>
        <w:t xml:space="preserve">od </w:t>
      </w:r>
      <w:r w:rsidR="00B2366F" w:rsidRPr="00EF7FBE">
        <w:rPr>
          <w:rFonts w:ascii="Arial" w:hAnsi="Arial" w:cs="Arial"/>
          <w:sz w:val="20"/>
          <w:szCs w:val="20"/>
        </w:rPr>
        <w:t xml:space="preserve">01. </w:t>
      </w:r>
      <w:r w:rsidR="00EF7FBE">
        <w:rPr>
          <w:rFonts w:ascii="Arial" w:hAnsi="Arial" w:cs="Arial"/>
          <w:sz w:val="20"/>
          <w:szCs w:val="20"/>
        </w:rPr>
        <w:t>xx</w:t>
      </w:r>
      <w:r w:rsidR="00B2366F" w:rsidRPr="00EF7FBE">
        <w:rPr>
          <w:rFonts w:ascii="Arial" w:hAnsi="Arial" w:cs="Arial"/>
          <w:sz w:val="20"/>
          <w:szCs w:val="20"/>
        </w:rPr>
        <w:t>. 2025</w:t>
      </w:r>
      <w:r w:rsidR="001714C1" w:rsidRPr="00EF7FBE">
        <w:rPr>
          <w:rFonts w:ascii="Arial" w:hAnsi="Arial" w:cs="Arial"/>
          <w:sz w:val="20"/>
          <w:szCs w:val="20"/>
        </w:rPr>
        <w:t xml:space="preserve"> </w:t>
      </w:r>
      <w:r w:rsidR="00B2366F" w:rsidRPr="00EF7FBE">
        <w:rPr>
          <w:rFonts w:ascii="Arial" w:hAnsi="Arial" w:cs="Arial"/>
          <w:sz w:val="20"/>
          <w:szCs w:val="20"/>
        </w:rPr>
        <w:t xml:space="preserve">do 31. 12. </w:t>
      </w:r>
      <w:r w:rsidR="00987FCD" w:rsidRPr="00EF7FBE">
        <w:rPr>
          <w:rFonts w:ascii="Arial" w:hAnsi="Arial" w:cs="Arial"/>
          <w:sz w:val="20"/>
          <w:szCs w:val="20"/>
        </w:rPr>
        <w:t>2029</w:t>
      </w:r>
      <w:r w:rsidRPr="00EF7FBE">
        <w:rPr>
          <w:rFonts w:ascii="Arial" w:hAnsi="Arial" w:cs="Arial"/>
          <w:sz w:val="20"/>
          <w:szCs w:val="20"/>
        </w:rPr>
        <w:t xml:space="preserve"> </w:t>
      </w:r>
      <w:r w:rsidRPr="00EF7FBE">
        <w:rPr>
          <w:rFonts w:ascii="Arial" w:hAnsi="Arial" w:cs="Arial"/>
          <w:i/>
          <w:iCs/>
          <w:sz w:val="20"/>
          <w:szCs w:val="20"/>
        </w:rPr>
        <w:t>/določba ostane, v kolikor bo sporazum podpisan pred navedenim datumom. V primeru kasnejšega podpisa sporazuma velja, da se uporablja od dne podpisa za obdobje XX mesecev./</w:t>
      </w:r>
      <w:r w:rsidR="00B2366F" w:rsidRPr="00EF7FBE">
        <w:rPr>
          <w:rFonts w:ascii="Arial" w:hAnsi="Arial" w:cs="Arial"/>
          <w:i/>
          <w:iCs/>
          <w:sz w:val="20"/>
          <w:szCs w:val="20"/>
        </w:rPr>
        <w:t>.</w:t>
      </w:r>
    </w:p>
    <w:p w14:paraId="3E728D08" w14:textId="77777777" w:rsidR="00B2366F" w:rsidRPr="00365EB0" w:rsidRDefault="00B2366F" w:rsidP="00B2366F">
      <w:pPr>
        <w:jc w:val="both"/>
        <w:rPr>
          <w:rFonts w:ascii="Arial" w:hAnsi="Arial" w:cs="Arial"/>
          <w:sz w:val="20"/>
          <w:szCs w:val="20"/>
        </w:rPr>
      </w:pPr>
    </w:p>
    <w:p w14:paraId="4B993C14" w14:textId="77777777" w:rsidR="00EA752F" w:rsidRPr="00365EB0" w:rsidRDefault="00EA752F" w:rsidP="00B2366F">
      <w:pPr>
        <w:jc w:val="both"/>
        <w:rPr>
          <w:rFonts w:ascii="Arial" w:hAnsi="Arial" w:cs="Arial"/>
          <w:sz w:val="20"/>
          <w:szCs w:val="20"/>
        </w:rPr>
      </w:pPr>
    </w:p>
    <w:p w14:paraId="50A2B2BE" w14:textId="7589BEBB" w:rsidR="00B77273" w:rsidRPr="00365EB0" w:rsidRDefault="00B77273"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člen</w:t>
      </w:r>
      <w:r w:rsidR="00C76302" w:rsidRPr="00365EB0">
        <w:rPr>
          <w:rFonts w:ascii="Arial" w:hAnsi="Arial" w:cs="Arial"/>
          <w:b/>
          <w:sz w:val="20"/>
          <w:szCs w:val="20"/>
        </w:rPr>
        <w:t xml:space="preserve"> – </w:t>
      </w:r>
      <w:r w:rsidR="0089493E" w:rsidRPr="00365EB0">
        <w:rPr>
          <w:rFonts w:ascii="Arial" w:hAnsi="Arial" w:cs="Arial"/>
          <w:b/>
          <w:sz w:val="20"/>
          <w:szCs w:val="20"/>
        </w:rPr>
        <w:t>Posamezno naročilo</w:t>
      </w:r>
    </w:p>
    <w:p w14:paraId="0CAFF6F2" w14:textId="77777777" w:rsidR="00414937" w:rsidRPr="00365EB0" w:rsidRDefault="00414937" w:rsidP="00B77273">
      <w:pPr>
        <w:jc w:val="both"/>
        <w:rPr>
          <w:rFonts w:ascii="Arial" w:hAnsi="Arial" w:cs="Arial"/>
          <w:sz w:val="20"/>
          <w:szCs w:val="20"/>
        </w:rPr>
      </w:pPr>
    </w:p>
    <w:p w14:paraId="55A1662C" w14:textId="3A82CBC3" w:rsidR="00C76302" w:rsidRPr="00365EB0" w:rsidRDefault="00C76302" w:rsidP="00C76302">
      <w:pPr>
        <w:jc w:val="both"/>
        <w:rPr>
          <w:rFonts w:ascii="Arial" w:hAnsi="Arial" w:cs="Arial"/>
          <w:sz w:val="20"/>
          <w:szCs w:val="20"/>
        </w:rPr>
      </w:pPr>
      <w:r w:rsidRPr="00365EB0">
        <w:rPr>
          <w:rFonts w:ascii="Arial" w:hAnsi="Arial" w:cs="Arial"/>
          <w:sz w:val="20"/>
          <w:szCs w:val="20"/>
        </w:rPr>
        <w:t>Naročnik bo</w:t>
      </w:r>
      <w:r w:rsidR="00B3753C" w:rsidRPr="00365EB0">
        <w:rPr>
          <w:rFonts w:ascii="Arial" w:hAnsi="Arial" w:cs="Arial"/>
          <w:sz w:val="20"/>
          <w:szCs w:val="20"/>
        </w:rPr>
        <w:t xml:space="preserve"> posamezna naročila naročal glede na potrebe, </w:t>
      </w:r>
      <w:r w:rsidRPr="00365EB0">
        <w:rPr>
          <w:rFonts w:ascii="Arial" w:hAnsi="Arial" w:cs="Arial"/>
          <w:sz w:val="20"/>
          <w:szCs w:val="20"/>
        </w:rPr>
        <w:t>skladno s časovnim razporedom vsakokratnih volilnih opravil</w:t>
      </w:r>
      <w:r w:rsidR="00B3753C" w:rsidRPr="00365EB0">
        <w:rPr>
          <w:rFonts w:ascii="Arial" w:hAnsi="Arial" w:cs="Arial"/>
          <w:sz w:val="20"/>
          <w:szCs w:val="20"/>
        </w:rPr>
        <w:t>.</w:t>
      </w:r>
      <w:r w:rsidRPr="00365EB0">
        <w:rPr>
          <w:rFonts w:ascii="Arial" w:hAnsi="Arial" w:cs="Arial"/>
          <w:sz w:val="20"/>
          <w:szCs w:val="20"/>
        </w:rPr>
        <w:t xml:space="preserve"> </w:t>
      </w:r>
    </w:p>
    <w:p w14:paraId="2BD99208" w14:textId="77777777" w:rsidR="00C76302" w:rsidRPr="00365EB0" w:rsidRDefault="00C76302" w:rsidP="00414937">
      <w:pPr>
        <w:jc w:val="both"/>
        <w:rPr>
          <w:rFonts w:ascii="Arial" w:hAnsi="Arial" w:cs="Arial"/>
          <w:sz w:val="20"/>
          <w:szCs w:val="20"/>
        </w:rPr>
      </w:pPr>
    </w:p>
    <w:p w14:paraId="2DA485D9" w14:textId="48CA0E13" w:rsidR="00B3753C" w:rsidRPr="00365EB0" w:rsidRDefault="00B77273" w:rsidP="00414937">
      <w:pPr>
        <w:jc w:val="both"/>
        <w:rPr>
          <w:rFonts w:ascii="Arial" w:hAnsi="Arial" w:cs="Arial"/>
          <w:sz w:val="20"/>
          <w:szCs w:val="20"/>
        </w:rPr>
      </w:pPr>
      <w:r w:rsidRPr="00365EB0">
        <w:rPr>
          <w:rFonts w:ascii="Arial" w:hAnsi="Arial" w:cs="Arial"/>
          <w:sz w:val="20"/>
          <w:szCs w:val="20"/>
        </w:rPr>
        <w:t>Naročnik</w:t>
      </w:r>
      <w:r w:rsidR="0091242E" w:rsidRPr="00365EB0">
        <w:rPr>
          <w:rFonts w:ascii="Arial" w:hAnsi="Arial" w:cs="Arial"/>
          <w:sz w:val="20"/>
          <w:szCs w:val="20"/>
        </w:rPr>
        <w:t xml:space="preserve"> bo v </w:t>
      </w:r>
      <w:r w:rsidR="00C37CDE" w:rsidRPr="00365EB0">
        <w:rPr>
          <w:rFonts w:ascii="Arial" w:hAnsi="Arial" w:cs="Arial"/>
          <w:sz w:val="20"/>
          <w:szCs w:val="20"/>
        </w:rPr>
        <w:t xml:space="preserve">naročilu </w:t>
      </w:r>
      <w:r w:rsidR="0091242E" w:rsidRPr="00365EB0">
        <w:rPr>
          <w:rFonts w:ascii="Arial" w:hAnsi="Arial" w:cs="Arial"/>
          <w:sz w:val="20"/>
          <w:szCs w:val="20"/>
        </w:rPr>
        <w:t xml:space="preserve">navedel </w:t>
      </w:r>
      <w:r w:rsidR="004D5883" w:rsidRPr="00365EB0">
        <w:rPr>
          <w:rFonts w:ascii="Arial" w:hAnsi="Arial" w:cs="Arial"/>
          <w:sz w:val="20"/>
          <w:szCs w:val="20"/>
        </w:rPr>
        <w:t>naslednje</w:t>
      </w:r>
      <w:r w:rsidR="0091242E" w:rsidRPr="00365EB0">
        <w:rPr>
          <w:rFonts w:ascii="Arial" w:hAnsi="Arial" w:cs="Arial"/>
          <w:sz w:val="20"/>
          <w:szCs w:val="20"/>
        </w:rPr>
        <w:t xml:space="preserve"> podatke:</w:t>
      </w:r>
    </w:p>
    <w:p w14:paraId="12829343" w14:textId="6D55789A" w:rsidR="004D5883" w:rsidRPr="00365EB0" w:rsidRDefault="00B3753C" w:rsidP="00414937">
      <w:pPr>
        <w:jc w:val="both"/>
        <w:rPr>
          <w:rFonts w:ascii="Arial" w:hAnsi="Arial" w:cs="Arial"/>
          <w:sz w:val="20"/>
          <w:szCs w:val="20"/>
        </w:rPr>
      </w:pPr>
      <w:r w:rsidRPr="00365EB0">
        <w:rPr>
          <w:rFonts w:ascii="Arial" w:hAnsi="Arial" w:cs="Arial"/>
          <w:sz w:val="20"/>
          <w:szCs w:val="20"/>
        </w:rPr>
        <w:t>-</w:t>
      </w:r>
      <w:r w:rsidR="00AD56D0">
        <w:rPr>
          <w:rFonts w:ascii="Arial" w:hAnsi="Arial" w:cs="Arial"/>
          <w:sz w:val="20"/>
          <w:szCs w:val="20"/>
        </w:rPr>
        <w:t xml:space="preserve"> </w:t>
      </w:r>
      <w:r w:rsidR="004D5883" w:rsidRPr="00365EB0">
        <w:rPr>
          <w:rFonts w:ascii="Arial" w:hAnsi="Arial" w:cs="Arial"/>
          <w:sz w:val="20"/>
          <w:szCs w:val="20"/>
        </w:rPr>
        <w:t xml:space="preserve">predmet </w:t>
      </w:r>
      <w:r w:rsidR="00AD56D0">
        <w:rPr>
          <w:rFonts w:ascii="Arial" w:hAnsi="Arial" w:cs="Arial"/>
          <w:sz w:val="20"/>
          <w:szCs w:val="20"/>
        </w:rPr>
        <w:t>naročila</w:t>
      </w:r>
      <w:r w:rsidR="001D226D">
        <w:rPr>
          <w:rFonts w:ascii="Arial" w:hAnsi="Arial" w:cs="Arial"/>
          <w:sz w:val="20"/>
          <w:szCs w:val="20"/>
        </w:rPr>
        <w:t>;</w:t>
      </w:r>
      <w:r w:rsidR="00AD56D0">
        <w:rPr>
          <w:rFonts w:ascii="Arial" w:hAnsi="Arial" w:cs="Arial"/>
          <w:sz w:val="20"/>
          <w:szCs w:val="20"/>
        </w:rPr>
        <w:t xml:space="preserve"> </w:t>
      </w:r>
    </w:p>
    <w:p w14:paraId="157F6B4E" w14:textId="03009A3E" w:rsidR="00B3753C" w:rsidRPr="00365EB0" w:rsidRDefault="004D5883" w:rsidP="00414937">
      <w:pPr>
        <w:jc w:val="both"/>
        <w:rPr>
          <w:rFonts w:ascii="Arial" w:hAnsi="Arial" w:cs="Arial"/>
          <w:sz w:val="20"/>
          <w:szCs w:val="20"/>
        </w:rPr>
      </w:pPr>
      <w:r w:rsidRPr="00365EB0">
        <w:rPr>
          <w:rFonts w:ascii="Arial" w:hAnsi="Arial" w:cs="Arial"/>
          <w:sz w:val="20"/>
          <w:szCs w:val="20"/>
        </w:rPr>
        <w:t xml:space="preserve">- </w:t>
      </w:r>
      <w:r w:rsidR="001D226D">
        <w:rPr>
          <w:rFonts w:ascii="Arial" w:hAnsi="Arial" w:cs="Arial"/>
          <w:sz w:val="20"/>
          <w:szCs w:val="20"/>
        </w:rPr>
        <w:t>predvidene</w:t>
      </w:r>
      <w:r w:rsidR="00414937" w:rsidRPr="00365EB0">
        <w:rPr>
          <w:rFonts w:ascii="Arial" w:hAnsi="Arial" w:cs="Arial"/>
          <w:sz w:val="20"/>
          <w:szCs w:val="20"/>
        </w:rPr>
        <w:t xml:space="preserve"> količine zahtevanega materiala in </w:t>
      </w:r>
      <w:r w:rsidR="0089493E" w:rsidRPr="00365EB0">
        <w:rPr>
          <w:rFonts w:ascii="Arial" w:hAnsi="Arial" w:cs="Arial"/>
          <w:sz w:val="20"/>
          <w:szCs w:val="20"/>
        </w:rPr>
        <w:t>vsebino za natis, skladno s tehničnimi specifikacijami</w:t>
      </w:r>
      <w:r w:rsidR="001D226D">
        <w:rPr>
          <w:rFonts w:ascii="Arial" w:hAnsi="Arial" w:cs="Arial"/>
          <w:sz w:val="20"/>
          <w:szCs w:val="20"/>
        </w:rPr>
        <w:t>;</w:t>
      </w:r>
    </w:p>
    <w:p w14:paraId="52BFE6F2" w14:textId="4929FE63" w:rsidR="0091242E" w:rsidRPr="00365EB0" w:rsidRDefault="00B3753C" w:rsidP="00414937">
      <w:pPr>
        <w:jc w:val="both"/>
        <w:rPr>
          <w:rFonts w:ascii="Arial" w:hAnsi="Arial" w:cs="Arial"/>
          <w:sz w:val="20"/>
          <w:szCs w:val="20"/>
        </w:rPr>
      </w:pPr>
      <w:r w:rsidRPr="00365EB0">
        <w:rPr>
          <w:rFonts w:ascii="Arial" w:hAnsi="Arial" w:cs="Arial"/>
          <w:sz w:val="20"/>
          <w:szCs w:val="20"/>
        </w:rPr>
        <w:t>- roke izvedbe</w:t>
      </w:r>
      <w:r w:rsidR="001D226D">
        <w:rPr>
          <w:rFonts w:ascii="Arial" w:hAnsi="Arial" w:cs="Arial"/>
          <w:sz w:val="20"/>
          <w:szCs w:val="20"/>
        </w:rPr>
        <w:t>;</w:t>
      </w:r>
    </w:p>
    <w:p w14:paraId="441E35D9" w14:textId="3A0F5277" w:rsidR="004D5883" w:rsidRDefault="004D5883" w:rsidP="00414937">
      <w:pPr>
        <w:jc w:val="both"/>
        <w:rPr>
          <w:rFonts w:ascii="Arial" w:hAnsi="Arial" w:cs="Arial"/>
          <w:sz w:val="20"/>
          <w:szCs w:val="20"/>
        </w:rPr>
      </w:pPr>
      <w:r w:rsidRPr="00365EB0">
        <w:rPr>
          <w:rFonts w:ascii="Arial" w:hAnsi="Arial" w:cs="Arial"/>
          <w:sz w:val="20"/>
          <w:szCs w:val="20"/>
        </w:rPr>
        <w:t>- lokacije dostave</w:t>
      </w:r>
      <w:r w:rsidR="001D226D">
        <w:rPr>
          <w:rFonts w:ascii="Arial" w:hAnsi="Arial" w:cs="Arial"/>
          <w:sz w:val="20"/>
          <w:szCs w:val="20"/>
        </w:rPr>
        <w:t xml:space="preserve"> v Republiki Sloveniji</w:t>
      </w:r>
      <w:r w:rsidR="009C4937">
        <w:rPr>
          <w:rFonts w:ascii="Arial" w:hAnsi="Arial" w:cs="Arial"/>
          <w:sz w:val="20"/>
          <w:szCs w:val="20"/>
        </w:rPr>
        <w:t>.</w:t>
      </w:r>
    </w:p>
    <w:p w14:paraId="314C0801" w14:textId="77777777" w:rsidR="007B6BF0" w:rsidRDefault="007B6BF0" w:rsidP="00414937">
      <w:pPr>
        <w:jc w:val="both"/>
        <w:rPr>
          <w:rFonts w:ascii="Arial" w:hAnsi="Arial" w:cs="Arial"/>
          <w:sz w:val="20"/>
          <w:szCs w:val="20"/>
        </w:rPr>
      </w:pPr>
    </w:p>
    <w:p w14:paraId="26F877A6" w14:textId="24AD328D" w:rsidR="007B6BF0" w:rsidRPr="00365EB0" w:rsidRDefault="007B6BF0" w:rsidP="00414937">
      <w:pPr>
        <w:jc w:val="both"/>
        <w:rPr>
          <w:rFonts w:ascii="Arial" w:hAnsi="Arial" w:cs="Arial"/>
          <w:sz w:val="20"/>
          <w:szCs w:val="20"/>
        </w:rPr>
      </w:pPr>
      <w:r>
        <w:rPr>
          <w:rFonts w:ascii="Arial" w:hAnsi="Arial" w:cs="Arial"/>
          <w:sz w:val="20"/>
          <w:szCs w:val="20"/>
        </w:rPr>
        <w:t>Natančne količine, vsebimo za natis, in lokacije dostave bo naročnik izvajalcu sporočil takoj, ko bodo glede na rokovnik volilnih opravil določena volišča v Republiki Sloveniji in tujini, znano število volivcev ter potrjene kandidatne liste.</w:t>
      </w:r>
    </w:p>
    <w:p w14:paraId="013C33FA" w14:textId="77777777" w:rsidR="00414937" w:rsidRPr="00365EB0" w:rsidRDefault="00414937" w:rsidP="00414937">
      <w:pPr>
        <w:jc w:val="both"/>
        <w:rPr>
          <w:rFonts w:ascii="Arial" w:hAnsi="Arial" w:cs="Arial"/>
          <w:sz w:val="20"/>
          <w:szCs w:val="20"/>
        </w:rPr>
      </w:pPr>
    </w:p>
    <w:p w14:paraId="5D11CD26" w14:textId="2C00FFC0" w:rsidR="00B77273" w:rsidRPr="00365EB0" w:rsidRDefault="00B77273" w:rsidP="00B77273">
      <w:pPr>
        <w:jc w:val="both"/>
        <w:rPr>
          <w:rFonts w:ascii="Arial" w:hAnsi="Arial" w:cs="Arial"/>
          <w:sz w:val="20"/>
          <w:szCs w:val="20"/>
        </w:rPr>
      </w:pPr>
      <w:r w:rsidRPr="00365EB0">
        <w:rPr>
          <w:rFonts w:ascii="Arial" w:hAnsi="Arial" w:cs="Arial"/>
          <w:sz w:val="20"/>
          <w:szCs w:val="20"/>
        </w:rPr>
        <w:t>Ko</w:t>
      </w:r>
      <w:r w:rsidR="007B6BF0">
        <w:rPr>
          <w:rFonts w:ascii="Arial" w:hAnsi="Arial" w:cs="Arial"/>
          <w:sz w:val="20"/>
          <w:szCs w:val="20"/>
        </w:rPr>
        <w:t>munikacija v zvezi s posameznim naročilom</w:t>
      </w:r>
      <w:r w:rsidR="004D5883" w:rsidRPr="00365EB0">
        <w:rPr>
          <w:rFonts w:ascii="Arial" w:hAnsi="Arial" w:cs="Arial"/>
          <w:sz w:val="20"/>
          <w:szCs w:val="20"/>
        </w:rPr>
        <w:t xml:space="preserve"> </w:t>
      </w:r>
      <w:r w:rsidRPr="00365EB0">
        <w:rPr>
          <w:rFonts w:ascii="Arial" w:hAnsi="Arial" w:cs="Arial"/>
          <w:sz w:val="20"/>
          <w:szCs w:val="20"/>
        </w:rPr>
        <w:t>poteka</w:t>
      </w:r>
      <w:r w:rsidR="0084032F" w:rsidRPr="00365EB0">
        <w:rPr>
          <w:rFonts w:ascii="Arial" w:hAnsi="Arial" w:cs="Arial"/>
          <w:sz w:val="20"/>
          <w:szCs w:val="20"/>
        </w:rPr>
        <w:t xml:space="preserve"> preko e-pošte.</w:t>
      </w:r>
      <w:r w:rsidRPr="00365EB0">
        <w:rPr>
          <w:rFonts w:ascii="Arial" w:hAnsi="Arial" w:cs="Arial"/>
          <w:sz w:val="20"/>
          <w:szCs w:val="20"/>
        </w:rPr>
        <w:t xml:space="preserve"> </w:t>
      </w:r>
    </w:p>
    <w:p w14:paraId="13ABA9A5" w14:textId="77777777" w:rsidR="00E856C5" w:rsidRPr="00365EB0" w:rsidRDefault="00E856C5" w:rsidP="00B77273">
      <w:pPr>
        <w:jc w:val="both"/>
        <w:rPr>
          <w:rFonts w:ascii="Arial" w:hAnsi="Arial" w:cs="Arial"/>
          <w:sz w:val="20"/>
          <w:szCs w:val="20"/>
        </w:rPr>
      </w:pPr>
    </w:p>
    <w:p w14:paraId="3A8E62C1" w14:textId="77777777" w:rsidR="00D86C55" w:rsidRPr="00365EB0" w:rsidRDefault="00D86C55" w:rsidP="00B77273">
      <w:pPr>
        <w:jc w:val="both"/>
        <w:rPr>
          <w:rFonts w:ascii="Arial" w:hAnsi="Arial" w:cs="Arial"/>
          <w:sz w:val="20"/>
          <w:szCs w:val="20"/>
        </w:rPr>
      </w:pPr>
    </w:p>
    <w:p w14:paraId="5BF69E30" w14:textId="77777777" w:rsidR="00542444" w:rsidRPr="00365EB0" w:rsidRDefault="00542444" w:rsidP="00B77273">
      <w:pPr>
        <w:jc w:val="both"/>
        <w:rPr>
          <w:rFonts w:ascii="Arial" w:hAnsi="Arial" w:cs="Arial"/>
          <w:sz w:val="20"/>
          <w:szCs w:val="20"/>
        </w:rPr>
      </w:pPr>
    </w:p>
    <w:p w14:paraId="1F1F9039" w14:textId="117B9D82" w:rsidR="00B77273" w:rsidRPr="00365EB0" w:rsidRDefault="00B77273"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člen</w:t>
      </w:r>
      <w:r w:rsidR="00C76302" w:rsidRPr="00365EB0">
        <w:rPr>
          <w:rFonts w:ascii="Arial" w:hAnsi="Arial" w:cs="Arial"/>
          <w:b/>
          <w:sz w:val="20"/>
          <w:szCs w:val="20"/>
        </w:rPr>
        <w:t xml:space="preserve"> – Dolžnosti </w:t>
      </w:r>
      <w:r w:rsidR="00B2366F" w:rsidRPr="00365EB0">
        <w:rPr>
          <w:rFonts w:ascii="Arial" w:hAnsi="Arial" w:cs="Arial"/>
          <w:b/>
          <w:sz w:val="20"/>
          <w:szCs w:val="20"/>
        </w:rPr>
        <w:t xml:space="preserve">in pravice </w:t>
      </w:r>
      <w:r w:rsidR="00C76302" w:rsidRPr="00365EB0">
        <w:rPr>
          <w:rFonts w:ascii="Arial" w:hAnsi="Arial" w:cs="Arial"/>
          <w:b/>
          <w:sz w:val="20"/>
          <w:szCs w:val="20"/>
        </w:rPr>
        <w:t>naročnika</w:t>
      </w:r>
    </w:p>
    <w:p w14:paraId="18ECAD0E" w14:textId="77777777" w:rsidR="00B0717E" w:rsidRPr="00365EB0" w:rsidRDefault="00B0717E" w:rsidP="00B77273">
      <w:pPr>
        <w:jc w:val="both"/>
        <w:rPr>
          <w:rFonts w:ascii="Arial" w:hAnsi="Arial" w:cs="Arial"/>
          <w:sz w:val="20"/>
          <w:szCs w:val="20"/>
        </w:rPr>
      </w:pPr>
    </w:p>
    <w:p w14:paraId="4AB7BD77" w14:textId="77777777" w:rsidR="00B0717E" w:rsidRPr="00365EB0" w:rsidRDefault="00B0717E" w:rsidP="00B77273">
      <w:pPr>
        <w:jc w:val="both"/>
        <w:rPr>
          <w:rFonts w:ascii="Arial" w:hAnsi="Arial" w:cs="Arial"/>
          <w:sz w:val="20"/>
          <w:szCs w:val="20"/>
        </w:rPr>
      </w:pPr>
      <w:r w:rsidRPr="00365EB0">
        <w:rPr>
          <w:rFonts w:ascii="Arial" w:hAnsi="Arial" w:cs="Arial"/>
          <w:sz w:val="20"/>
          <w:szCs w:val="20"/>
        </w:rPr>
        <w:t>Naročnik je dolžan:</w:t>
      </w:r>
    </w:p>
    <w:p w14:paraId="05EC4DBC" w14:textId="3489CAAE" w:rsidR="00B2366F" w:rsidRPr="00365EB0" w:rsidRDefault="00B2366F">
      <w:pPr>
        <w:numPr>
          <w:ilvl w:val="0"/>
          <w:numId w:val="1"/>
        </w:numPr>
        <w:jc w:val="both"/>
        <w:rPr>
          <w:rFonts w:ascii="Arial" w:hAnsi="Arial" w:cs="Arial"/>
          <w:sz w:val="20"/>
          <w:szCs w:val="20"/>
        </w:rPr>
      </w:pPr>
      <w:r w:rsidRPr="00365EB0">
        <w:rPr>
          <w:rFonts w:ascii="Arial" w:hAnsi="Arial" w:cs="Arial"/>
          <w:sz w:val="20"/>
          <w:szCs w:val="20"/>
        </w:rPr>
        <w:t xml:space="preserve">izvajalcu </w:t>
      </w:r>
      <w:r w:rsidR="007B6BF0">
        <w:rPr>
          <w:rFonts w:ascii="Arial" w:hAnsi="Arial" w:cs="Arial"/>
          <w:sz w:val="20"/>
          <w:szCs w:val="20"/>
        </w:rPr>
        <w:t>v najkrajšem možnem času</w:t>
      </w:r>
      <w:r w:rsidRPr="00365EB0">
        <w:rPr>
          <w:rFonts w:ascii="Arial" w:hAnsi="Arial" w:cs="Arial"/>
          <w:sz w:val="20"/>
          <w:szCs w:val="20"/>
        </w:rPr>
        <w:t xml:space="preserve"> posredovati </w:t>
      </w:r>
      <w:r w:rsidR="002A4F7D" w:rsidRPr="00365EB0">
        <w:rPr>
          <w:rFonts w:ascii="Arial" w:hAnsi="Arial" w:cs="Arial"/>
          <w:sz w:val="20"/>
          <w:szCs w:val="20"/>
        </w:rPr>
        <w:t xml:space="preserve"> posamezno </w:t>
      </w:r>
      <w:r w:rsidRPr="00365EB0">
        <w:rPr>
          <w:rFonts w:ascii="Arial" w:hAnsi="Arial" w:cs="Arial"/>
          <w:sz w:val="20"/>
          <w:szCs w:val="20"/>
        </w:rPr>
        <w:t>naročilo z vsemi informacijami, ki so potrebne za pravočasno in pravilno izvedbo (</w:t>
      </w:r>
      <w:r w:rsidR="004D5883" w:rsidRPr="00365EB0">
        <w:rPr>
          <w:rFonts w:ascii="Arial" w:hAnsi="Arial" w:cs="Arial"/>
          <w:sz w:val="20"/>
          <w:szCs w:val="20"/>
        </w:rPr>
        <w:t xml:space="preserve">vsaj podatke iz drugega odstavka 8. člena tega sporazuma); </w:t>
      </w:r>
    </w:p>
    <w:p w14:paraId="556ECE0F" w14:textId="425D1BE1" w:rsidR="00B0717E" w:rsidRPr="00365EB0" w:rsidRDefault="00090459">
      <w:pPr>
        <w:numPr>
          <w:ilvl w:val="0"/>
          <w:numId w:val="1"/>
        </w:numPr>
        <w:jc w:val="both"/>
        <w:rPr>
          <w:rFonts w:ascii="Arial" w:hAnsi="Arial" w:cs="Arial"/>
          <w:sz w:val="20"/>
          <w:szCs w:val="20"/>
        </w:rPr>
      </w:pPr>
      <w:r w:rsidRPr="00365EB0">
        <w:rPr>
          <w:rFonts w:ascii="Arial" w:hAnsi="Arial" w:cs="Arial"/>
          <w:sz w:val="20"/>
          <w:szCs w:val="20"/>
        </w:rPr>
        <w:t>izvajalcu pravočasno posredovati baze podatkov za izvedbo posameznega naročila,</w:t>
      </w:r>
    </w:p>
    <w:p w14:paraId="16E3E819" w14:textId="6F288E57" w:rsidR="00B0717E" w:rsidRPr="00365EB0" w:rsidRDefault="00B0717E">
      <w:pPr>
        <w:numPr>
          <w:ilvl w:val="0"/>
          <w:numId w:val="1"/>
        </w:numPr>
        <w:jc w:val="both"/>
        <w:rPr>
          <w:rFonts w:ascii="Arial" w:hAnsi="Arial" w:cs="Arial"/>
          <w:sz w:val="20"/>
          <w:szCs w:val="20"/>
        </w:rPr>
      </w:pPr>
      <w:r w:rsidRPr="00365EB0">
        <w:rPr>
          <w:rFonts w:ascii="Arial" w:hAnsi="Arial" w:cs="Arial"/>
          <w:sz w:val="20"/>
          <w:szCs w:val="20"/>
        </w:rPr>
        <w:t>takoj preveriti vzorce izdelanih varnostnih tiskovin in izvajalcu nemudoma sporočiti vse napake</w:t>
      </w:r>
      <w:r w:rsidR="002C001C" w:rsidRPr="00365EB0">
        <w:rPr>
          <w:rFonts w:ascii="Arial" w:hAnsi="Arial" w:cs="Arial"/>
          <w:sz w:val="20"/>
          <w:szCs w:val="20"/>
        </w:rPr>
        <w:t>,</w:t>
      </w:r>
    </w:p>
    <w:p w14:paraId="404BC7F8" w14:textId="77777777" w:rsidR="00B0717E" w:rsidRPr="00365EB0" w:rsidRDefault="00B0717E">
      <w:pPr>
        <w:numPr>
          <w:ilvl w:val="0"/>
          <w:numId w:val="1"/>
        </w:numPr>
        <w:jc w:val="both"/>
        <w:rPr>
          <w:rFonts w:ascii="Arial" w:hAnsi="Arial" w:cs="Arial"/>
          <w:sz w:val="20"/>
          <w:szCs w:val="20"/>
        </w:rPr>
      </w:pPr>
      <w:r w:rsidRPr="00365EB0">
        <w:rPr>
          <w:rFonts w:ascii="Arial" w:hAnsi="Arial" w:cs="Arial"/>
          <w:sz w:val="20"/>
          <w:szCs w:val="20"/>
        </w:rPr>
        <w:t>pooblastiti odgovorne osebe na posame</w:t>
      </w:r>
      <w:r w:rsidR="00126798" w:rsidRPr="00365EB0">
        <w:rPr>
          <w:rFonts w:ascii="Arial" w:hAnsi="Arial" w:cs="Arial"/>
          <w:sz w:val="20"/>
          <w:szCs w:val="20"/>
        </w:rPr>
        <w:t>zni lokaciji za prevzem,</w:t>
      </w:r>
    </w:p>
    <w:p w14:paraId="36435A79" w14:textId="60B1BABC" w:rsidR="00B0717E" w:rsidRPr="00365EB0" w:rsidRDefault="00B0717E">
      <w:pPr>
        <w:numPr>
          <w:ilvl w:val="0"/>
          <w:numId w:val="1"/>
        </w:numPr>
        <w:jc w:val="both"/>
        <w:rPr>
          <w:rFonts w:ascii="Arial" w:hAnsi="Arial" w:cs="Arial"/>
          <w:sz w:val="20"/>
          <w:szCs w:val="20"/>
        </w:rPr>
      </w:pPr>
      <w:r w:rsidRPr="00365EB0">
        <w:rPr>
          <w:rFonts w:ascii="Arial" w:hAnsi="Arial" w:cs="Arial"/>
          <w:sz w:val="20"/>
          <w:szCs w:val="20"/>
        </w:rPr>
        <w:t>takoj potrditi količinski in kakovostni prevze</w:t>
      </w:r>
      <w:r w:rsidR="00126798" w:rsidRPr="00365EB0">
        <w:rPr>
          <w:rFonts w:ascii="Arial" w:hAnsi="Arial" w:cs="Arial"/>
          <w:sz w:val="20"/>
          <w:szCs w:val="20"/>
        </w:rPr>
        <w:t>m</w:t>
      </w:r>
      <w:r w:rsidR="002C001C" w:rsidRPr="00365EB0">
        <w:rPr>
          <w:rFonts w:ascii="Arial" w:hAnsi="Arial" w:cs="Arial"/>
          <w:sz w:val="20"/>
          <w:szCs w:val="20"/>
        </w:rPr>
        <w:t>.</w:t>
      </w:r>
    </w:p>
    <w:p w14:paraId="50F2A494" w14:textId="7AB2F939" w:rsidR="00B0717E" w:rsidRPr="00365EB0" w:rsidRDefault="00B0717E" w:rsidP="002C001C">
      <w:pPr>
        <w:ind w:left="720"/>
        <w:jc w:val="both"/>
        <w:rPr>
          <w:rFonts w:ascii="Arial" w:hAnsi="Arial" w:cs="Arial"/>
          <w:sz w:val="20"/>
          <w:szCs w:val="20"/>
        </w:rPr>
      </w:pPr>
    </w:p>
    <w:p w14:paraId="3C2B77A5" w14:textId="77777777" w:rsidR="00B0717E" w:rsidRPr="00365EB0" w:rsidRDefault="00B0717E" w:rsidP="00B0717E">
      <w:pPr>
        <w:jc w:val="both"/>
        <w:rPr>
          <w:rFonts w:ascii="Arial" w:hAnsi="Arial" w:cs="Arial"/>
          <w:sz w:val="20"/>
          <w:szCs w:val="20"/>
        </w:rPr>
      </w:pPr>
    </w:p>
    <w:p w14:paraId="7AFAE019" w14:textId="4138360C" w:rsidR="002E3095" w:rsidRPr="002E3095" w:rsidRDefault="002E3095" w:rsidP="00B0717E">
      <w:pPr>
        <w:jc w:val="both"/>
        <w:rPr>
          <w:rFonts w:ascii="Arial" w:hAnsi="Arial" w:cs="Arial"/>
          <w:sz w:val="20"/>
          <w:szCs w:val="20"/>
        </w:rPr>
      </w:pPr>
      <w:r>
        <w:rPr>
          <w:rFonts w:ascii="Arial" w:hAnsi="Arial" w:cs="Arial"/>
          <w:sz w:val="20"/>
          <w:szCs w:val="20"/>
        </w:rPr>
        <w:t xml:space="preserve">Naročnik ima pravico pri izvajalcu kadarkoli v času volilnih oz. referendumskih opravil preveriti potek izvajanja naročil, v delu, ki se nanaša na </w:t>
      </w:r>
      <w:r w:rsidR="00636090">
        <w:rPr>
          <w:rFonts w:ascii="Arial" w:hAnsi="Arial" w:cs="Arial"/>
          <w:sz w:val="20"/>
          <w:szCs w:val="20"/>
        </w:rPr>
        <w:t xml:space="preserve">tisk </w:t>
      </w:r>
      <w:r>
        <w:rPr>
          <w:rFonts w:ascii="Arial" w:hAnsi="Arial" w:cs="Arial"/>
          <w:sz w:val="20"/>
          <w:szCs w:val="20"/>
        </w:rPr>
        <w:t>glasovnic. O morebitnem ogledu tiska se stranki dogovorita.</w:t>
      </w:r>
    </w:p>
    <w:p w14:paraId="4F772C95" w14:textId="77777777" w:rsidR="002E3095" w:rsidRDefault="002E3095" w:rsidP="00B0717E">
      <w:pPr>
        <w:jc w:val="both"/>
        <w:rPr>
          <w:rFonts w:ascii="Arial" w:hAnsi="Arial" w:cs="Arial"/>
          <w:sz w:val="20"/>
          <w:szCs w:val="20"/>
        </w:rPr>
      </w:pPr>
    </w:p>
    <w:p w14:paraId="6A99CBDB" w14:textId="1D66DA82" w:rsidR="00B0717E" w:rsidRPr="00365EB0" w:rsidRDefault="00B0717E" w:rsidP="00B0717E">
      <w:pPr>
        <w:jc w:val="both"/>
        <w:rPr>
          <w:rFonts w:ascii="Arial" w:hAnsi="Arial" w:cs="Arial"/>
          <w:sz w:val="20"/>
          <w:szCs w:val="20"/>
        </w:rPr>
      </w:pPr>
      <w:r w:rsidRPr="00365EB0">
        <w:rPr>
          <w:rFonts w:ascii="Arial" w:hAnsi="Arial" w:cs="Arial"/>
          <w:sz w:val="20"/>
          <w:szCs w:val="20"/>
        </w:rPr>
        <w:t xml:space="preserve">Naročnik si pridržuje pravico, da zavrne </w:t>
      </w:r>
      <w:r w:rsidR="00B2366F" w:rsidRPr="00365EB0">
        <w:rPr>
          <w:rFonts w:ascii="Arial" w:hAnsi="Arial" w:cs="Arial"/>
          <w:sz w:val="20"/>
          <w:szCs w:val="20"/>
        </w:rPr>
        <w:t>gradivo</w:t>
      </w:r>
      <w:r w:rsidRPr="00365EB0">
        <w:rPr>
          <w:rFonts w:ascii="Arial" w:hAnsi="Arial" w:cs="Arial"/>
          <w:sz w:val="20"/>
          <w:szCs w:val="20"/>
        </w:rPr>
        <w:t>, če le-t</w:t>
      </w:r>
      <w:r w:rsidR="00636090">
        <w:rPr>
          <w:rFonts w:ascii="Arial" w:hAnsi="Arial" w:cs="Arial"/>
          <w:sz w:val="20"/>
          <w:szCs w:val="20"/>
        </w:rPr>
        <w:t>o</w:t>
      </w:r>
      <w:r w:rsidRPr="00365EB0">
        <w:rPr>
          <w:rFonts w:ascii="Arial" w:hAnsi="Arial" w:cs="Arial"/>
          <w:sz w:val="20"/>
          <w:szCs w:val="20"/>
        </w:rPr>
        <w:t xml:space="preserve"> ne ustreza strokovnim zahtevam iz razpisne dokumentacije in/ali specifikacijam posameznega javnega naročila in/ali vzorcem, ki jih je potrdil naročnik.</w:t>
      </w:r>
    </w:p>
    <w:p w14:paraId="292E8560" w14:textId="77777777" w:rsidR="00B0717E" w:rsidRPr="00365EB0" w:rsidRDefault="00B0717E" w:rsidP="00B0717E">
      <w:pPr>
        <w:jc w:val="both"/>
        <w:rPr>
          <w:rFonts w:ascii="Arial" w:hAnsi="Arial" w:cs="Arial"/>
          <w:sz w:val="20"/>
          <w:szCs w:val="20"/>
        </w:rPr>
      </w:pPr>
    </w:p>
    <w:p w14:paraId="0497C8AB" w14:textId="77777777" w:rsidR="00542444" w:rsidRPr="00365EB0" w:rsidRDefault="00542444" w:rsidP="00B77273">
      <w:pPr>
        <w:jc w:val="both"/>
        <w:rPr>
          <w:rFonts w:ascii="Arial" w:hAnsi="Arial" w:cs="Arial"/>
          <w:sz w:val="20"/>
          <w:szCs w:val="20"/>
        </w:rPr>
      </w:pPr>
    </w:p>
    <w:p w14:paraId="4DF9F2AE" w14:textId="34865515" w:rsidR="00B77273" w:rsidRPr="00365EB0" w:rsidRDefault="00B77273"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člen</w:t>
      </w:r>
      <w:r w:rsidR="00B2366F" w:rsidRPr="00365EB0">
        <w:rPr>
          <w:rFonts w:ascii="Arial" w:hAnsi="Arial" w:cs="Arial"/>
          <w:b/>
          <w:sz w:val="20"/>
          <w:szCs w:val="20"/>
        </w:rPr>
        <w:t xml:space="preserve"> – Dolžnosti in pravice izvajalca</w:t>
      </w:r>
    </w:p>
    <w:p w14:paraId="08DFDDA6" w14:textId="77777777" w:rsidR="00542444" w:rsidRPr="00365EB0" w:rsidRDefault="00542444" w:rsidP="00B77273">
      <w:pPr>
        <w:jc w:val="both"/>
        <w:rPr>
          <w:rFonts w:ascii="Arial" w:hAnsi="Arial" w:cs="Arial"/>
          <w:sz w:val="20"/>
          <w:szCs w:val="20"/>
        </w:rPr>
      </w:pPr>
    </w:p>
    <w:p w14:paraId="0F46D404" w14:textId="77777777" w:rsidR="00B0717E" w:rsidRPr="00365EB0" w:rsidRDefault="00B0717E" w:rsidP="00B77273">
      <w:pPr>
        <w:jc w:val="both"/>
        <w:rPr>
          <w:rFonts w:ascii="Arial" w:hAnsi="Arial" w:cs="Arial"/>
          <w:sz w:val="20"/>
          <w:szCs w:val="20"/>
        </w:rPr>
      </w:pPr>
      <w:r w:rsidRPr="00365EB0">
        <w:rPr>
          <w:rFonts w:ascii="Arial" w:hAnsi="Arial" w:cs="Arial"/>
          <w:sz w:val="20"/>
          <w:szCs w:val="20"/>
        </w:rPr>
        <w:t>Izvajalec je dolžan:</w:t>
      </w:r>
    </w:p>
    <w:p w14:paraId="608128B2" w14:textId="465A27D8" w:rsidR="00090459" w:rsidRPr="00365EB0" w:rsidRDefault="00090459">
      <w:pPr>
        <w:numPr>
          <w:ilvl w:val="0"/>
          <w:numId w:val="1"/>
        </w:numPr>
        <w:jc w:val="both"/>
        <w:rPr>
          <w:rFonts w:ascii="Arial" w:hAnsi="Arial" w:cs="Arial"/>
          <w:sz w:val="20"/>
          <w:szCs w:val="20"/>
        </w:rPr>
      </w:pPr>
      <w:r w:rsidRPr="00365EB0">
        <w:rPr>
          <w:rFonts w:ascii="Arial" w:hAnsi="Arial" w:cs="Arial"/>
          <w:sz w:val="20"/>
          <w:szCs w:val="20"/>
        </w:rPr>
        <w:t xml:space="preserve">naročniku odgovoriti na posamezno </w:t>
      </w:r>
      <w:r w:rsidR="006F6294">
        <w:rPr>
          <w:rFonts w:ascii="Arial" w:hAnsi="Arial" w:cs="Arial"/>
          <w:sz w:val="20"/>
          <w:szCs w:val="20"/>
        </w:rPr>
        <w:t xml:space="preserve">naročilo </w:t>
      </w:r>
      <w:r w:rsidRPr="00365EB0">
        <w:rPr>
          <w:rFonts w:ascii="Arial" w:hAnsi="Arial" w:cs="Arial"/>
          <w:sz w:val="20"/>
          <w:szCs w:val="20"/>
        </w:rPr>
        <w:t>ter v roku predložiti ponudbo,</w:t>
      </w:r>
    </w:p>
    <w:p w14:paraId="560323C8" w14:textId="54F743FC" w:rsidR="00090459" w:rsidRPr="00365EB0" w:rsidRDefault="00090459">
      <w:pPr>
        <w:numPr>
          <w:ilvl w:val="0"/>
          <w:numId w:val="1"/>
        </w:numPr>
        <w:jc w:val="both"/>
        <w:rPr>
          <w:rFonts w:ascii="Arial" w:hAnsi="Arial" w:cs="Arial"/>
          <w:sz w:val="20"/>
          <w:szCs w:val="20"/>
        </w:rPr>
      </w:pPr>
      <w:r w:rsidRPr="00365EB0">
        <w:rPr>
          <w:rFonts w:ascii="Arial" w:hAnsi="Arial" w:cs="Arial"/>
          <w:sz w:val="20"/>
          <w:szCs w:val="20"/>
        </w:rPr>
        <w:t xml:space="preserve">izvajati pogodbene obveznosti </w:t>
      </w:r>
      <w:r w:rsidR="00636090">
        <w:rPr>
          <w:rFonts w:ascii="Arial" w:hAnsi="Arial" w:cs="Arial"/>
          <w:sz w:val="20"/>
          <w:szCs w:val="20"/>
        </w:rPr>
        <w:t xml:space="preserve">v rokih, ki jih določi naročnik ter </w:t>
      </w:r>
      <w:r w:rsidRPr="00365EB0">
        <w:rPr>
          <w:rFonts w:ascii="Arial" w:hAnsi="Arial" w:cs="Arial"/>
          <w:sz w:val="20"/>
          <w:szCs w:val="20"/>
        </w:rPr>
        <w:t xml:space="preserve">skladno </w:t>
      </w:r>
      <w:r w:rsidR="00EA752F" w:rsidRPr="00365EB0">
        <w:rPr>
          <w:rFonts w:ascii="Arial" w:hAnsi="Arial" w:cs="Arial"/>
          <w:sz w:val="20"/>
          <w:szCs w:val="20"/>
        </w:rPr>
        <w:t>z določili razpisne dokumentacije, tega okvirnega sporazuma ter standardov, ki urejajo področje predmeta javnega naročila,</w:t>
      </w:r>
    </w:p>
    <w:p w14:paraId="518097CE" w14:textId="19ACBC13" w:rsidR="00090459" w:rsidRPr="00365EB0" w:rsidRDefault="00090459">
      <w:pPr>
        <w:numPr>
          <w:ilvl w:val="0"/>
          <w:numId w:val="1"/>
        </w:numPr>
        <w:jc w:val="both"/>
        <w:rPr>
          <w:rFonts w:ascii="Arial" w:hAnsi="Arial" w:cs="Arial"/>
          <w:sz w:val="20"/>
          <w:szCs w:val="20"/>
        </w:rPr>
      </w:pPr>
      <w:r w:rsidRPr="00365EB0">
        <w:rPr>
          <w:rFonts w:ascii="Arial" w:hAnsi="Arial" w:cs="Arial"/>
          <w:sz w:val="20"/>
          <w:szCs w:val="20"/>
        </w:rPr>
        <w:lastRenderedPageBreak/>
        <w:t xml:space="preserve">naročnika nemudoma obvestiti o katerikoli spremembi glede </w:t>
      </w:r>
      <w:r w:rsidR="00F867C9">
        <w:rPr>
          <w:rFonts w:ascii="Arial" w:hAnsi="Arial" w:cs="Arial"/>
          <w:sz w:val="20"/>
          <w:szCs w:val="20"/>
        </w:rPr>
        <w:t>vodij projektov</w:t>
      </w:r>
      <w:r w:rsidRPr="00365EB0">
        <w:rPr>
          <w:rFonts w:ascii="Arial" w:hAnsi="Arial" w:cs="Arial"/>
          <w:sz w:val="20"/>
          <w:szCs w:val="20"/>
        </w:rPr>
        <w:t>, ki sodelujejo pri izvedbi pogodbenih obveznost,</w:t>
      </w:r>
    </w:p>
    <w:p w14:paraId="108D45B5" w14:textId="77777777" w:rsidR="00090459" w:rsidRPr="00365EB0" w:rsidRDefault="00090459">
      <w:pPr>
        <w:numPr>
          <w:ilvl w:val="0"/>
          <w:numId w:val="1"/>
        </w:numPr>
        <w:jc w:val="both"/>
        <w:rPr>
          <w:rFonts w:ascii="Arial" w:hAnsi="Arial" w:cs="Arial"/>
          <w:sz w:val="20"/>
          <w:szCs w:val="20"/>
        </w:rPr>
      </w:pPr>
      <w:r w:rsidRPr="00365EB0">
        <w:rPr>
          <w:rFonts w:ascii="Arial" w:hAnsi="Arial" w:cs="Arial"/>
          <w:sz w:val="20"/>
          <w:szCs w:val="20"/>
        </w:rPr>
        <w:t>naročnika nemudoma obvestiti o katerikoli spremembi glede načrta varovanja,</w:t>
      </w:r>
    </w:p>
    <w:p w14:paraId="16B7F9D0" w14:textId="77777777" w:rsidR="00090459" w:rsidRPr="00365EB0" w:rsidRDefault="00090459">
      <w:pPr>
        <w:numPr>
          <w:ilvl w:val="0"/>
          <w:numId w:val="1"/>
        </w:numPr>
        <w:jc w:val="both"/>
        <w:rPr>
          <w:rFonts w:ascii="Arial" w:hAnsi="Arial" w:cs="Arial"/>
          <w:sz w:val="20"/>
          <w:szCs w:val="20"/>
        </w:rPr>
      </w:pPr>
      <w:r w:rsidRPr="00365EB0">
        <w:rPr>
          <w:rFonts w:ascii="Arial" w:hAnsi="Arial" w:cs="Arial"/>
          <w:sz w:val="20"/>
          <w:szCs w:val="20"/>
        </w:rPr>
        <w:t>naročniku omogočiti nadzor nad izvajanjem načrta varovanja,</w:t>
      </w:r>
    </w:p>
    <w:p w14:paraId="2AF757DC" w14:textId="77777777" w:rsidR="00090459" w:rsidRPr="00365EB0" w:rsidRDefault="00090459">
      <w:pPr>
        <w:numPr>
          <w:ilvl w:val="0"/>
          <w:numId w:val="1"/>
        </w:numPr>
        <w:jc w:val="both"/>
        <w:rPr>
          <w:rFonts w:ascii="Arial" w:hAnsi="Arial" w:cs="Arial"/>
          <w:sz w:val="20"/>
          <w:szCs w:val="20"/>
        </w:rPr>
      </w:pPr>
      <w:r w:rsidRPr="00365EB0">
        <w:rPr>
          <w:rFonts w:ascii="Arial" w:hAnsi="Arial" w:cs="Arial"/>
          <w:sz w:val="20"/>
          <w:szCs w:val="20"/>
        </w:rPr>
        <w:t>po izvedbi posameznega javnega naročila komisijsko brisati baze podatkov, ki mu jih je posredoval naročnik ter kopijo zapisnika predložiti naročniku</w:t>
      </w:r>
      <w:r w:rsidR="00EA752F" w:rsidRPr="00365EB0">
        <w:rPr>
          <w:rFonts w:ascii="Arial" w:hAnsi="Arial" w:cs="Arial"/>
          <w:sz w:val="20"/>
          <w:szCs w:val="20"/>
        </w:rPr>
        <w:t>.</w:t>
      </w:r>
    </w:p>
    <w:p w14:paraId="21899F60" w14:textId="77777777" w:rsidR="00D86C55" w:rsidRPr="00365EB0" w:rsidRDefault="00D86C55" w:rsidP="00D86C55">
      <w:pPr>
        <w:jc w:val="both"/>
        <w:rPr>
          <w:rFonts w:ascii="Arial" w:hAnsi="Arial" w:cs="Arial"/>
          <w:sz w:val="20"/>
          <w:szCs w:val="20"/>
        </w:rPr>
      </w:pPr>
    </w:p>
    <w:p w14:paraId="0BEAF6C6" w14:textId="119E78FE" w:rsidR="00D86C55" w:rsidRPr="00365EB0" w:rsidRDefault="00D86C55" w:rsidP="001714C1">
      <w:pPr>
        <w:jc w:val="both"/>
        <w:rPr>
          <w:rFonts w:ascii="Arial" w:hAnsi="Arial" w:cs="Arial"/>
          <w:sz w:val="20"/>
          <w:szCs w:val="20"/>
        </w:rPr>
      </w:pPr>
      <w:r w:rsidRPr="00365EB0">
        <w:rPr>
          <w:rFonts w:ascii="Arial" w:hAnsi="Arial" w:cs="Arial"/>
          <w:sz w:val="20"/>
          <w:szCs w:val="20"/>
        </w:rPr>
        <w:t xml:space="preserve">    </w:t>
      </w:r>
    </w:p>
    <w:p w14:paraId="6DF26EB5" w14:textId="77777777" w:rsidR="00B0717E" w:rsidRPr="00365EB0" w:rsidRDefault="00B0717E" w:rsidP="00B0717E">
      <w:pPr>
        <w:jc w:val="both"/>
        <w:rPr>
          <w:rFonts w:ascii="Arial" w:hAnsi="Arial" w:cs="Arial"/>
          <w:sz w:val="20"/>
          <w:szCs w:val="20"/>
        </w:rPr>
      </w:pPr>
    </w:p>
    <w:p w14:paraId="4B1BAA23" w14:textId="77777777" w:rsidR="00B77273" w:rsidRPr="00365EB0" w:rsidRDefault="00B77273"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člen</w:t>
      </w:r>
      <w:r w:rsidR="00EA752F" w:rsidRPr="00365EB0">
        <w:rPr>
          <w:rFonts w:ascii="Arial" w:hAnsi="Arial" w:cs="Arial"/>
          <w:b/>
          <w:sz w:val="20"/>
          <w:szCs w:val="20"/>
        </w:rPr>
        <w:t xml:space="preserve"> – Plačilo</w:t>
      </w:r>
    </w:p>
    <w:p w14:paraId="7952A35B" w14:textId="1B724A26" w:rsidR="0060350C" w:rsidRPr="00365EB0" w:rsidRDefault="0060350C" w:rsidP="00EA752F">
      <w:pPr>
        <w:jc w:val="both"/>
        <w:rPr>
          <w:rFonts w:ascii="Arial" w:hAnsi="Arial" w:cs="Arial"/>
          <w:sz w:val="20"/>
          <w:szCs w:val="20"/>
        </w:rPr>
      </w:pPr>
    </w:p>
    <w:p w14:paraId="163CD648" w14:textId="52814D3D" w:rsidR="0060350C" w:rsidRPr="00365EB0" w:rsidRDefault="0060350C" w:rsidP="0060350C">
      <w:pPr>
        <w:jc w:val="both"/>
        <w:rPr>
          <w:rFonts w:ascii="Arial" w:hAnsi="Arial" w:cs="Arial"/>
          <w:sz w:val="20"/>
          <w:szCs w:val="20"/>
        </w:rPr>
      </w:pPr>
      <w:r w:rsidRPr="00365EB0">
        <w:rPr>
          <w:rFonts w:ascii="Arial" w:hAnsi="Arial" w:cs="Arial"/>
          <w:sz w:val="20"/>
          <w:szCs w:val="20"/>
        </w:rPr>
        <w:t>Rok plačila</w:t>
      </w:r>
      <w:r w:rsidR="004602F9" w:rsidRPr="00365EB0">
        <w:rPr>
          <w:rFonts w:ascii="Arial" w:hAnsi="Arial" w:cs="Arial"/>
          <w:sz w:val="20"/>
          <w:szCs w:val="20"/>
        </w:rPr>
        <w:t xml:space="preserve"> za posamezno povpraševanje</w:t>
      </w:r>
      <w:r w:rsidRPr="00365EB0">
        <w:rPr>
          <w:rFonts w:ascii="Arial" w:hAnsi="Arial" w:cs="Arial"/>
          <w:sz w:val="20"/>
          <w:szCs w:val="20"/>
        </w:rPr>
        <w:t xml:space="preserve"> je največ 30 dni od uradnega prejema pravilno izstavljenega računa.</w:t>
      </w:r>
    </w:p>
    <w:p w14:paraId="36F53CAF" w14:textId="77777777" w:rsidR="0060350C" w:rsidRPr="00365EB0" w:rsidRDefault="0060350C" w:rsidP="0060350C">
      <w:pPr>
        <w:jc w:val="both"/>
        <w:rPr>
          <w:rFonts w:ascii="Arial" w:hAnsi="Arial" w:cs="Arial"/>
          <w:sz w:val="20"/>
          <w:szCs w:val="20"/>
        </w:rPr>
      </w:pPr>
    </w:p>
    <w:p w14:paraId="7925C5B6" w14:textId="77777777" w:rsidR="0060350C" w:rsidRPr="00365EB0" w:rsidRDefault="0060350C" w:rsidP="0060350C">
      <w:pPr>
        <w:jc w:val="both"/>
        <w:rPr>
          <w:rFonts w:ascii="Arial" w:hAnsi="Arial" w:cs="Arial"/>
          <w:sz w:val="20"/>
          <w:szCs w:val="20"/>
        </w:rPr>
      </w:pPr>
      <w:r w:rsidRPr="00365EB0">
        <w:rPr>
          <w:rFonts w:ascii="Arial" w:hAnsi="Arial" w:cs="Arial"/>
          <w:sz w:val="20"/>
          <w:szCs w:val="20"/>
        </w:rPr>
        <w:t>Račun se mora sklicevati na številko pogodbe, na podlagi katere se izstavlja.</w:t>
      </w:r>
    </w:p>
    <w:p w14:paraId="391EC38A" w14:textId="77777777" w:rsidR="0060350C" w:rsidRPr="00365EB0" w:rsidRDefault="0060350C" w:rsidP="0060350C">
      <w:pPr>
        <w:jc w:val="both"/>
        <w:rPr>
          <w:rFonts w:ascii="Arial" w:hAnsi="Arial" w:cs="Arial"/>
          <w:sz w:val="20"/>
          <w:szCs w:val="20"/>
        </w:rPr>
      </w:pPr>
    </w:p>
    <w:p w14:paraId="6C4058AD" w14:textId="21BACE6B" w:rsidR="0060350C" w:rsidRPr="00365EB0" w:rsidRDefault="0060350C" w:rsidP="0060350C">
      <w:pPr>
        <w:jc w:val="both"/>
        <w:rPr>
          <w:rFonts w:ascii="Arial" w:hAnsi="Arial" w:cs="Arial"/>
          <w:sz w:val="20"/>
          <w:szCs w:val="20"/>
        </w:rPr>
      </w:pPr>
      <w:r w:rsidRPr="00365EB0">
        <w:rPr>
          <w:rFonts w:ascii="Arial" w:hAnsi="Arial" w:cs="Arial"/>
          <w:sz w:val="20"/>
          <w:szCs w:val="20"/>
        </w:rPr>
        <w:t xml:space="preserve">Podlaga za izstavitev računa je s strani naročnika potrjena </w:t>
      </w:r>
      <w:r w:rsidR="0096335F" w:rsidRPr="00365EB0">
        <w:rPr>
          <w:rFonts w:ascii="Arial" w:hAnsi="Arial" w:cs="Arial"/>
          <w:sz w:val="20"/>
          <w:szCs w:val="20"/>
        </w:rPr>
        <w:t>dobavnica</w:t>
      </w:r>
      <w:r w:rsidRPr="00365EB0">
        <w:rPr>
          <w:rFonts w:ascii="Arial" w:hAnsi="Arial" w:cs="Arial"/>
          <w:sz w:val="20"/>
          <w:szCs w:val="20"/>
        </w:rPr>
        <w:t>.</w:t>
      </w:r>
    </w:p>
    <w:p w14:paraId="7B96D2FD" w14:textId="77777777" w:rsidR="0060350C" w:rsidRPr="00365EB0" w:rsidRDefault="0060350C" w:rsidP="0060350C">
      <w:pPr>
        <w:jc w:val="both"/>
        <w:rPr>
          <w:rFonts w:ascii="Arial" w:hAnsi="Arial" w:cs="Arial"/>
          <w:sz w:val="20"/>
          <w:szCs w:val="20"/>
        </w:rPr>
      </w:pPr>
    </w:p>
    <w:p w14:paraId="734FF64E" w14:textId="2A32D739" w:rsidR="0060350C" w:rsidRPr="00365EB0" w:rsidRDefault="0060350C" w:rsidP="0060350C">
      <w:pPr>
        <w:jc w:val="both"/>
        <w:rPr>
          <w:rFonts w:ascii="Arial" w:hAnsi="Arial" w:cs="Arial"/>
          <w:sz w:val="20"/>
          <w:szCs w:val="20"/>
        </w:rPr>
      </w:pPr>
      <w:r w:rsidRPr="00365EB0">
        <w:rPr>
          <w:rFonts w:ascii="Arial" w:hAnsi="Arial" w:cs="Arial"/>
          <w:sz w:val="20"/>
          <w:szCs w:val="20"/>
        </w:rPr>
        <w:t>Izvajalec mora vse račune naročniku pošiljati izključno v elektronski obliki (e-račun), skladno z veljavnim Zakonom o opravljanju plačilnih storitev za proračunske uporabnike.</w:t>
      </w:r>
    </w:p>
    <w:p w14:paraId="1EEFBED4" w14:textId="77777777" w:rsidR="0060350C" w:rsidRPr="00365EB0" w:rsidRDefault="0060350C" w:rsidP="00B77273">
      <w:pPr>
        <w:jc w:val="both"/>
        <w:rPr>
          <w:rFonts w:ascii="Arial" w:hAnsi="Arial" w:cs="Arial"/>
          <w:sz w:val="20"/>
          <w:szCs w:val="20"/>
        </w:rPr>
      </w:pPr>
    </w:p>
    <w:p w14:paraId="49C1F5D0" w14:textId="1AA16976" w:rsidR="0060350C" w:rsidRPr="00365EB0" w:rsidRDefault="0060350C" w:rsidP="00B77273">
      <w:pPr>
        <w:jc w:val="both"/>
        <w:rPr>
          <w:rFonts w:ascii="Arial" w:hAnsi="Arial" w:cs="Arial"/>
          <w:sz w:val="20"/>
          <w:szCs w:val="20"/>
        </w:rPr>
      </w:pPr>
      <w:r w:rsidRPr="00365EB0">
        <w:rPr>
          <w:rFonts w:ascii="Arial" w:hAnsi="Arial" w:cs="Arial"/>
          <w:sz w:val="20"/>
          <w:szCs w:val="2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464B7B2D" w14:textId="77777777" w:rsidR="00542444" w:rsidRPr="00365EB0" w:rsidRDefault="00542444" w:rsidP="00B77273">
      <w:pPr>
        <w:jc w:val="both"/>
        <w:rPr>
          <w:rFonts w:ascii="Arial" w:hAnsi="Arial" w:cs="Arial"/>
          <w:sz w:val="20"/>
          <w:szCs w:val="20"/>
        </w:rPr>
      </w:pPr>
    </w:p>
    <w:p w14:paraId="58C1404B" w14:textId="72E431A0" w:rsidR="00B77273" w:rsidRPr="00365EB0" w:rsidRDefault="00B77273"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člen</w:t>
      </w:r>
      <w:r w:rsidR="00EA752F" w:rsidRPr="00365EB0">
        <w:rPr>
          <w:rFonts w:ascii="Arial" w:hAnsi="Arial" w:cs="Arial"/>
          <w:b/>
          <w:sz w:val="20"/>
          <w:szCs w:val="20"/>
        </w:rPr>
        <w:t xml:space="preserve"> – </w:t>
      </w:r>
      <w:r w:rsidR="00E53C18">
        <w:rPr>
          <w:rFonts w:ascii="Arial" w:hAnsi="Arial" w:cs="Arial"/>
          <w:b/>
          <w:sz w:val="20"/>
          <w:szCs w:val="20"/>
        </w:rPr>
        <w:t>Z</w:t>
      </w:r>
      <w:r w:rsidR="0060350C" w:rsidRPr="00365EB0">
        <w:rPr>
          <w:rFonts w:ascii="Arial" w:hAnsi="Arial" w:cs="Arial"/>
          <w:b/>
          <w:sz w:val="20"/>
          <w:szCs w:val="20"/>
        </w:rPr>
        <w:t>avarovanje za dobro izvedbo pogodbenih obveznosti</w:t>
      </w:r>
    </w:p>
    <w:p w14:paraId="08CC5A03" w14:textId="77777777" w:rsidR="00542444" w:rsidRPr="00365EB0" w:rsidRDefault="00542444" w:rsidP="00B77273">
      <w:pPr>
        <w:jc w:val="both"/>
        <w:rPr>
          <w:rFonts w:ascii="Arial" w:hAnsi="Arial" w:cs="Arial"/>
          <w:sz w:val="20"/>
          <w:szCs w:val="20"/>
        </w:rPr>
      </w:pPr>
    </w:p>
    <w:p w14:paraId="66BCEA5E" w14:textId="77777777" w:rsidR="0060350C" w:rsidRPr="00365EB0" w:rsidRDefault="0060350C" w:rsidP="00B77273">
      <w:pPr>
        <w:jc w:val="both"/>
        <w:rPr>
          <w:rFonts w:ascii="Arial" w:hAnsi="Arial" w:cs="Arial"/>
          <w:sz w:val="20"/>
          <w:szCs w:val="20"/>
        </w:rPr>
      </w:pPr>
    </w:p>
    <w:p w14:paraId="3EC07F04" w14:textId="28AC3E4C" w:rsidR="0060350C" w:rsidRPr="00365EB0" w:rsidRDefault="0060350C" w:rsidP="0060350C">
      <w:pPr>
        <w:jc w:val="both"/>
        <w:rPr>
          <w:rFonts w:ascii="Arial" w:hAnsi="Arial" w:cs="Arial"/>
          <w:sz w:val="20"/>
          <w:szCs w:val="20"/>
        </w:rPr>
      </w:pPr>
      <w:r w:rsidRPr="00365EB0">
        <w:rPr>
          <w:rFonts w:ascii="Arial" w:hAnsi="Arial" w:cs="Arial"/>
          <w:sz w:val="20"/>
          <w:szCs w:val="20"/>
        </w:rPr>
        <w:t xml:space="preserve">Izvajalec se zavezuje, da bo v roku 15 dni od podpisa tega sporazuma naročniku predložil zavarovanje za dobro izvedbo pogodbenih obveznosti v višini </w:t>
      </w:r>
      <w:r w:rsidR="007D64CE">
        <w:rPr>
          <w:rFonts w:ascii="Arial" w:hAnsi="Arial" w:cs="Arial"/>
          <w:sz w:val="20"/>
          <w:szCs w:val="20"/>
        </w:rPr>
        <w:t>10</w:t>
      </w:r>
      <w:r w:rsidRPr="00365EB0">
        <w:rPr>
          <w:rFonts w:ascii="Arial" w:hAnsi="Arial" w:cs="Arial"/>
          <w:sz w:val="20"/>
          <w:szCs w:val="20"/>
        </w:rPr>
        <w:t xml:space="preserve"> odstotkov od skupne predvidene pogodbene vrednosti v EUR z DDV. Veljavnost zavarovanja za dobro izvedbo posla mora biti</w:t>
      </w:r>
      <w:r w:rsidR="007B6290">
        <w:rPr>
          <w:rFonts w:ascii="Arial" w:hAnsi="Arial" w:cs="Arial"/>
          <w:sz w:val="20"/>
          <w:szCs w:val="20"/>
        </w:rPr>
        <w:t xml:space="preserve"> do konca obdobja te pogodbe</w:t>
      </w:r>
      <w:r w:rsidRPr="00365EB0">
        <w:rPr>
          <w:rFonts w:ascii="Arial" w:hAnsi="Arial" w:cs="Arial"/>
          <w:sz w:val="20"/>
          <w:szCs w:val="20"/>
        </w:rPr>
        <w:t xml:space="preserve">. </w:t>
      </w:r>
    </w:p>
    <w:p w14:paraId="75EEA903" w14:textId="77777777" w:rsidR="0060350C" w:rsidRPr="00365EB0" w:rsidRDefault="0060350C" w:rsidP="0060350C">
      <w:pPr>
        <w:jc w:val="both"/>
        <w:rPr>
          <w:rFonts w:ascii="Arial" w:hAnsi="Arial" w:cs="Arial"/>
          <w:sz w:val="20"/>
          <w:szCs w:val="20"/>
        </w:rPr>
      </w:pPr>
    </w:p>
    <w:p w14:paraId="5FD6C662" w14:textId="77777777" w:rsidR="0060350C" w:rsidRPr="00365EB0" w:rsidRDefault="0060350C" w:rsidP="0060350C">
      <w:pPr>
        <w:jc w:val="both"/>
        <w:rPr>
          <w:rFonts w:ascii="Arial" w:hAnsi="Arial" w:cs="Arial"/>
          <w:sz w:val="20"/>
          <w:szCs w:val="20"/>
        </w:rPr>
      </w:pPr>
      <w:r w:rsidRPr="00365EB0">
        <w:rPr>
          <w:rFonts w:ascii="Arial" w:hAnsi="Arial" w:cs="Arial"/>
          <w:sz w:val="20"/>
          <w:szCs w:val="20"/>
        </w:rPr>
        <w:t>V primeru sprememb pogodbe, ki bi vplivale na višino oziroma veljavnost zavarovanja za dobro izvedbo pogodbenih obveznosti, mora dobavitelj le-tega ustrezno spremeniti oziroma podaljšati njegovo veljavnost.</w:t>
      </w:r>
    </w:p>
    <w:p w14:paraId="4D8585D4" w14:textId="77777777" w:rsidR="0060350C" w:rsidRPr="00365EB0" w:rsidRDefault="0060350C" w:rsidP="0060350C">
      <w:pPr>
        <w:jc w:val="both"/>
        <w:rPr>
          <w:rFonts w:ascii="Arial" w:hAnsi="Arial" w:cs="Arial"/>
          <w:sz w:val="20"/>
          <w:szCs w:val="20"/>
        </w:rPr>
      </w:pPr>
    </w:p>
    <w:p w14:paraId="166BE2E5" w14:textId="6BB8967F" w:rsidR="0060350C" w:rsidRPr="00365EB0" w:rsidRDefault="0060350C" w:rsidP="0060350C">
      <w:pPr>
        <w:jc w:val="both"/>
        <w:rPr>
          <w:rFonts w:ascii="Arial" w:hAnsi="Arial" w:cs="Arial"/>
          <w:sz w:val="20"/>
          <w:szCs w:val="20"/>
        </w:rPr>
      </w:pPr>
      <w:r w:rsidRPr="00365EB0">
        <w:rPr>
          <w:rFonts w:ascii="Arial" w:hAnsi="Arial" w:cs="Arial"/>
          <w:sz w:val="20"/>
          <w:szCs w:val="20"/>
        </w:rPr>
        <w:t>Naročnik bo unovčil zavarovanje za dobro izvedbo pogodbenih obveznosti v primeru, če izvajalec:</w:t>
      </w:r>
    </w:p>
    <w:p w14:paraId="43EC2C9B" w14:textId="77777777" w:rsidR="0060350C" w:rsidRPr="00365EB0" w:rsidRDefault="0060350C" w:rsidP="0060350C">
      <w:pPr>
        <w:jc w:val="both"/>
        <w:rPr>
          <w:rFonts w:ascii="Arial" w:hAnsi="Arial" w:cs="Arial"/>
          <w:sz w:val="20"/>
          <w:szCs w:val="20"/>
        </w:rPr>
      </w:pPr>
      <w:r w:rsidRPr="00365EB0">
        <w:rPr>
          <w:rFonts w:ascii="Arial" w:hAnsi="Arial" w:cs="Arial"/>
          <w:sz w:val="20"/>
          <w:szCs w:val="20"/>
        </w:rPr>
        <w:t>-</w:t>
      </w:r>
      <w:r w:rsidRPr="00365EB0">
        <w:rPr>
          <w:rFonts w:ascii="Arial" w:hAnsi="Arial" w:cs="Arial"/>
          <w:sz w:val="20"/>
          <w:szCs w:val="20"/>
        </w:rPr>
        <w:tab/>
        <w:t>ne bo pričel izvajati svojih pogodbenih obveznosti v skladu z določili pogodbe ali</w:t>
      </w:r>
    </w:p>
    <w:p w14:paraId="5677FFBD" w14:textId="77777777" w:rsidR="0060350C" w:rsidRPr="00365EB0" w:rsidRDefault="0060350C" w:rsidP="0060350C">
      <w:pPr>
        <w:jc w:val="both"/>
        <w:rPr>
          <w:rFonts w:ascii="Arial" w:hAnsi="Arial" w:cs="Arial"/>
          <w:sz w:val="20"/>
          <w:szCs w:val="20"/>
        </w:rPr>
      </w:pPr>
      <w:r w:rsidRPr="00365EB0">
        <w:rPr>
          <w:rFonts w:ascii="Arial" w:hAnsi="Arial" w:cs="Arial"/>
          <w:sz w:val="20"/>
          <w:szCs w:val="20"/>
        </w:rPr>
        <w:t>-</w:t>
      </w:r>
      <w:r w:rsidRPr="00365EB0">
        <w:rPr>
          <w:rFonts w:ascii="Arial" w:hAnsi="Arial" w:cs="Arial"/>
          <w:sz w:val="20"/>
          <w:szCs w:val="20"/>
        </w:rPr>
        <w:tab/>
        <w:t>ne bo izpolnil svojih pogodbenih obveznosti v skladu z določili pogodbe ali</w:t>
      </w:r>
    </w:p>
    <w:p w14:paraId="549ACFCC" w14:textId="77777777" w:rsidR="0060350C" w:rsidRPr="00365EB0" w:rsidRDefault="0060350C" w:rsidP="0060350C">
      <w:pPr>
        <w:jc w:val="both"/>
        <w:rPr>
          <w:rFonts w:ascii="Arial" w:hAnsi="Arial" w:cs="Arial"/>
          <w:sz w:val="20"/>
          <w:szCs w:val="20"/>
        </w:rPr>
      </w:pPr>
      <w:r w:rsidRPr="00365EB0">
        <w:rPr>
          <w:rFonts w:ascii="Arial" w:hAnsi="Arial" w:cs="Arial"/>
          <w:sz w:val="20"/>
          <w:szCs w:val="20"/>
        </w:rPr>
        <w:t>-</w:t>
      </w:r>
      <w:r w:rsidRPr="00365EB0">
        <w:rPr>
          <w:rFonts w:ascii="Arial" w:hAnsi="Arial" w:cs="Arial"/>
          <w:sz w:val="20"/>
          <w:szCs w:val="20"/>
        </w:rPr>
        <w:tab/>
        <w:t>ne bo pravočasno izpolnil svojih pogodbenih obveznosti v skladu z določili pogodbe ali</w:t>
      </w:r>
    </w:p>
    <w:p w14:paraId="5222B2A7" w14:textId="77777777" w:rsidR="0060350C" w:rsidRPr="00365EB0" w:rsidRDefault="0060350C" w:rsidP="0060350C">
      <w:pPr>
        <w:jc w:val="both"/>
        <w:rPr>
          <w:rFonts w:ascii="Arial" w:hAnsi="Arial" w:cs="Arial"/>
          <w:sz w:val="20"/>
          <w:szCs w:val="20"/>
        </w:rPr>
      </w:pPr>
      <w:r w:rsidRPr="00365EB0">
        <w:rPr>
          <w:rFonts w:ascii="Arial" w:hAnsi="Arial" w:cs="Arial"/>
          <w:sz w:val="20"/>
          <w:szCs w:val="20"/>
        </w:rPr>
        <w:t>-</w:t>
      </w:r>
      <w:r w:rsidRPr="00365EB0">
        <w:rPr>
          <w:rFonts w:ascii="Arial" w:hAnsi="Arial" w:cs="Arial"/>
          <w:sz w:val="20"/>
          <w:szCs w:val="20"/>
        </w:rPr>
        <w:tab/>
        <w:t>ne bo pravilno izpolnil svojih pogodbenih obveznosti v skladu z določili pogodbe ali</w:t>
      </w:r>
    </w:p>
    <w:p w14:paraId="182C9FF0" w14:textId="77777777" w:rsidR="0060350C" w:rsidRPr="00365EB0" w:rsidRDefault="0060350C" w:rsidP="0060350C">
      <w:pPr>
        <w:jc w:val="both"/>
        <w:rPr>
          <w:rFonts w:ascii="Arial" w:hAnsi="Arial" w:cs="Arial"/>
          <w:sz w:val="20"/>
          <w:szCs w:val="20"/>
        </w:rPr>
      </w:pPr>
      <w:r w:rsidRPr="00365EB0">
        <w:rPr>
          <w:rFonts w:ascii="Arial" w:hAnsi="Arial" w:cs="Arial"/>
          <w:sz w:val="20"/>
          <w:szCs w:val="20"/>
        </w:rPr>
        <w:t>-</w:t>
      </w:r>
      <w:r w:rsidRPr="00365EB0">
        <w:rPr>
          <w:rFonts w:ascii="Arial" w:hAnsi="Arial" w:cs="Arial"/>
          <w:sz w:val="20"/>
          <w:szCs w:val="20"/>
        </w:rPr>
        <w:tab/>
        <w:t>bo dobavitelj prenehal izpolnjevati svoje pogodbene obveznosti v skladu z določili pogodbe.</w:t>
      </w:r>
    </w:p>
    <w:p w14:paraId="030089EA" w14:textId="77777777" w:rsidR="0060350C" w:rsidRPr="00365EB0" w:rsidRDefault="0060350C" w:rsidP="0060350C">
      <w:pPr>
        <w:jc w:val="both"/>
        <w:rPr>
          <w:rFonts w:ascii="Arial" w:hAnsi="Arial" w:cs="Arial"/>
          <w:sz w:val="20"/>
          <w:szCs w:val="20"/>
        </w:rPr>
      </w:pPr>
    </w:p>
    <w:p w14:paraId="46B793AC" w14:textId="107A1286" w:rsidR="0060350C" w:rsidRPr="00365EB0" w:rsidRDefault="0060350C" w:rsidP="0060350C">
      <w:pPr>
        <w:jc w:val="both"/>
        <w:rPr>
          <w:rFonts w:ascii="Arial" w:hAnsi="Arial" w:cs="Arial"/>
          <w:sz w:val="20"/>
          <w:szCs w:val="20"/>
        </w:rPr>
      </w:pPr>
      <w:r w:rsidRPr="00365EB0">
        <w:rPr>
          <w:rFonts w:ascii="Arial" w:hAnsi="Arial" w:cs="Arial"/>
          <w:sz w:val="20"/>
          <w:szCs w:val="20"/>
        </w:rPr>
        <w:t>Če bo naročnik unovčil zavarovanje za dobro izvedbo pogodbenih obveznosti bo moral izvajalec naročniku v roku desetih dni od unovčenja zavarovanja, predložiti novo zavarovanje za dobro izvedbo pogodbenih obveznosti v enaki višini in z enako kočno veljavnostjo kot prvotno zavarovanje za dobro izvedbo pogodbenih obveznosti.</w:t>
      </w:r>
    </w:p>
    <w:p w14:paraId="0BA91A23" w14:textId="77777777" w:rsidR="0060350C" w:rsidRPr="00365EB0" w:rsidRDefault="0060350C" w:rsidP="0060350C">
      <w:pPr>
        <w:jc w:val="both"/>
        <w:rPr>
          <w:rFonts w:ascii="Arial" w:hAnsi="Arial" w:cs="Arial"/>
          <w:sz w:val="20"/>
          <w:szCs w:val="20"/>
        </w:rPr>
      </w:pPr>
    </w:p>
    <w:p w14:paraId="053D78E4" w14:textId="38EBBFD6" w:rsidR="0060350C" w:rsidRPr="00365EB0" w:rsidRDefault="0060350C" w:rsidP="0060350C">
      <w:pPr>
        <w:jc w:val="both"/>
        <w:rPr>
          <w:rFonts w:ascii="Arial" w:hAnsi="Arial" w:cs="Arial"/>
          <w:sz w:val="20"/>
          <w:szCs w:val="20"/>
        </w:rPr>
      </w:pPr>
      <w:r w:rsidRPr="00365EB0">
        <w:rPr>
          <w:rFonts w:ascii="Arial" w:hAnsi="Arial" w:cs="Arial"/>
          <w:sz w:val="20"/>
          <w:szCs w:val="20"/>
        </w:rPr>
        <w:t xml:space="preserve">V primerih zamud ali kršitev, za katere je po tej pogodbi določena pogodbena kazen, se prvenstveno obračuna pogodbena kazen na način določen v </w:t>
      </w:r>
      <w:r w:rsidR="007B6290">
        <w:rPr>
          <w:rFonts w:ascii="Arial" w:hAnsi="Arial" w:cs="Arial"/>
          <w:sz w:val="20"/>
          <w:szCs w:val="20"/>
        </w:rPr>
        <w:t>naslednjem</w:t>
      </w:r>
      <w:r w:rsidRPr="00365EB0">
        <w:rPr>
          <w:rFonts w:ascii="Arial" w:hAnsi="Arial" w:cs="Arial"/>
          <w:sz w:val="20"/>
          <w:szCs w:val="20"/>
        </w:rPr>
        <w:t xml:space="preserve"> členu te pogodbe, zavarovanje za dobro izvedbo pogodbenih obveznosti pa se lahko unovči ob nadaljevanju zamude ali kršitve.</w:t>
      </w:r>
    </w:p>
    <w:p w14:paraId="4DAA16EE" w14:textId="77777777" w:rsidR="0060350C" w:rsidRPr="00365EB0" w:rsidRDefault="0060350C" w:rsidP="0060350C">
      <w:pPr>
        <w:jc w:val="both"/>
        <w:rPr>
          <w:rFonts w:ascii="Arial" w:hAnsi="Arial" w:cs="Arial"/>
          <w:sz w:val="20"/>
          <w:szCs w:val="20"/>
        </w:rPr>
      </w:pPr>
    </w:p>
    <w:p w14:paraId="45C9BFB2" w14:textId="77777777" w:rsidR="00542444" w:rsidRPr="00365EB0" w:rsidRDefault="00542444" w:rsidP="00B77273">
      <w:pPr>
        <w:jc w:val="both"/>
        <w:rPr>
          <w:rFonts w:ascii="Arial" w:hAnsi="Arial" w:cs="Arial"/>
          <w:sz w:val="20"/>
          <w:szCs w:val="20"/>
        </w:rPr>
      </w:pPr>
    </w:p>
    <w:p w14:paraId="55290937" w14:textId="320CC70D" w:rsidR="0060350C" w:rsidRPr="00365EB0" w:rsidRDefault="00F47E73" w:rsidP="00F47E73">
      <w:pPr>
        <w:jc w:val="center"/>
        <w:rPr>
          <w:rFonts w:ascii="Arial" w:hAnsi="Arial" w:cs="Arial"/>
          <w:b/>
          <w:bCs/>
          <w:sz w:val="20"/>
          <w:szCs w:val="20"/>
        </w:rPr>
      </w:pPr>
      <w:r w:rsidRPr="00365EB0">
        <w:rPr>
          <w:rFonts w:ascii="Arial" w:hAnsi="Arial" w:cs="Arial"/>
          <w:b/>
          <w:bCs/>
          <w:sz w:val="20"/>
          <w:szCs w:val="20"/>
        </w:rPr>
        <w:t xml:space="preserve">13. člen - </w:t>
      </w:r>
      <w:r w:rsidR="0060350C" w:rsidRPr="00365EB0">
        <w:rPr>
          <w:rFonts w:ascii="Arial" w:hAnsi="Arial" w:cs="Arial"/>
          <w:b/>
          <w:bCs/>
          <w:sz w:val="20"/>
          <w:szCs w:val="20"/>
        </w:rPr>
        <w:t xml:space="preserve"> </w:t>
      </w:r>
      <w:r w:rsidR="00E53C18">
        <w:rPr>
          <w:rFonts w:ascii="Arial" w:hAnsi="Arial" w:cs="Arial"/>
          <w:b/>
          <w:bCs/>
          <w:sz w:val="20"/>
          <w:szCs w:val="20"/>
        </w:rPr>
        <w:t>P</w:t>
      </w:r>
      <w:r w:rsidR="0060350C" w:rsidRPr="00365EB0">
        <w:rPr>
          <w:rFonts w:ascii="Arial" w:hAnsi="Arial" w:cs="Arial"/>
          <w:b/>
          <w:bCs/>
          <w:sz w:val="20"/>
          <w:szCs w:val="20"/>
        </w:rPr>
        <w:t>ogodbena kazen</w:t>
      </w:r>
    </w:p>
    <w:p w14:paraId="0F2C83EC" w14:textId="77777777" w:rsidR="0060350C" w:rsidRPr="007246E7" w:rsidRDefault="0060350C" w:rsidP="00B77273">
      <w:pPr>
        <w:jc w:val="both"/>
        <w:rPr>
          <w:rFonts w:ascii="Arial" w:hAnsi="Arial" w:cs="Arial"/>
          <w:b/>
          <w:bCs/>
          <w:sz w:val="20"/>
          <w:szCs w:val="20"/>
        </w:rPr>
      </w:pPr>
    </w:p>
    <w:p w14:paraId="28EA12FB" w14:textId="5703033C" w:rsidR="007246E7" w:rsidRPr="007246E7" w:rsidRDefault="007246E7" w:rsidP="007246E7">
      <w:pPr>
        <w:jc w:val="both"/>
        <w:rPr>
          <w:rFonts w:ascii="Arial" w:hAnsi="Arial" w:cs="Arial"/>
          <w:sz w:val="20"/>
          <w:szCs w:val="20"/>
        </w:rPr>
      </w:pPr>
      <w:r w:rsidRPr="007246E7">
        <w:rPr>
          <w:rFonts w:ascii="Arial" w:hAnsi="Arial" w:cs="Arial"/>
          <w:sz w:val="20"/>
          <w:szCs w:val="20"/>
        </w:rPr>
        <w:t>V primeru, da izvajalec</w:t>
      </w:r>
      <w:r>
        <w:rPr>
          <w:rFonts w:ascii="Arial" w:hAnsi="Arial" w:cs="Arial"/>
          <w:sz w:val="20"/>
          <w:szCs w:val="20"/>
        </w:rPr>
        <w:t xml:space="preserve"> iz razlogov, ki so </w:t>
      </w:r>
      <w:r w:rsidR="00636090">
        <w:rPr>
          <w:rFonts w:ascii="Arial" w:hAnsi="Arial" w:cs="Arial"/>
          <w:sz w:val="20"/>
          <w:szCs w:val="20"/>
        </w:rPr>
        <w:t>na</w:t>
      </w:r>
      <w:r>
        <w:rPr>
          <w:rFonts w:ascii="Arial" w:hAnsi="Arial" w:cs="Arial"/>
          <w:sz w:val="20"/>
          <w:szCs w:val="20"/>
        </w:rPr>
        <w:t xml:space="preserve"> njegovi strani,</w:t>
      </w:r>
      <w:r w:rsidRPr="007246E7">
        <w:rPr>
          <w:rFonts w:ascii="Arial" w:hAnsi="Arial" w:cs="Arial"/>
          <w:sz w:val="20"/>
          <w:szCs w:val="20"/>
        </w:rPr>
        <w:t xml:space="preserve"> ne dostavi predmeta naročila do dogovorjene</w:t>
      </w:r>
      <w:r w:rsidR="00F13FC8">
        <w:rPr>
          <w:rFonts w:ascii="Arial" w:hAnsi="Arial" w:cs="Arial"/>
          <w:sz w:val="20"/>
          <w:szCs w:val="20"/>
        </w:rPr>
        <w:t>ga</w:t>
      </w:r>
      <w:r w:rsidRPr="007246E7">
        <w:rPr>
          <w:rFonts w:ascii="Arial" w:hAnsi="Arial" w:cs="Arial"/>
          <w:sz w:val="20"/>
          <w:szCs w:val="20"/>
        </w:rPr>
        <w:t xml:space="preserve"> </w:t>
      </w:r>
      <w:r>
        <w:rPr>
          <w:rFonts w:ascii="Arial" w:hAnsi="Arial" w:cs="Arial"/>
          <w:sz w:val="20"/>
          <w:szCs w:val="20"/>
        </w:rPr>
        <w:t xml:space="preserve">dne </w:t>
      </w:r>
      <w:r w:rsidRPr="007246E7">
        <w:rPr>
          <w:rFonts w:ascii="Arial" w:hAnsi="Arial" w:cs="Arial"/>
          <w:sz w:val="20"/>
          <w:szCs w:val="20"/>
        </w:rPr>
        <w:t xml:space="preserve">na dogovorjeno lokacijo, </w:t>
      </w:r>
      <w:r w:rsidR="00CA754B">
        <w:rPr>
          <w:rFonts w:ascii="Arial" w:hAnsi="Arial" w:cs="Arial"/>
          <w:sz w:val="20"/>
          <w:szCs w:val="20"/>
        </w:rPr>
        <w:t>in je zaradi tega onemogočena izvedba volilnih oz. referendumskih opravil oz. je onemogočeno glasovanje,</w:t>
      </w:r>
      <w:r w:rsidR="00CA754B" w:rsidRPr="007246E7">
        <w:rPr>
          <w:rFonts w:ascii="Arial" w:hAnsi="Arial" w:cs="Arial"/>
          <w:sz w:val="20"/>
          <w:szCs w:val="20"/>
        </w:rPr>
        <w:t xml:space="preserve"> </w:t>
      </w:r>
      <w:r w:rsidR="00CA754B">
        <w:rPr>
          <w:rFonts w:ascii="Arial" w:hAnsi="Arial" w:cs="Arial"/>
          <w:sz w:val="20"/>
          <w:szCs w:val="20"/>
        </w:rPr>
        <w:t>naročnik</w:t>
      </w:r>
      <w:r>
        <w:rPr>
          <w:rFonts w:ascii="Arial" w:hAnsi="Arial" w:cs="Arial"/>
          <w:sz w:val="20"/>
          <w:szCs w:val="20"/>
        </w:rPr>
        <w:t xml:space="preserve"> </w:t>
      </w:r>
      <w:r w:rsidR="00CA754B">
        <w:rPr>
          <w:rFonts w:ascii="Arial" w:hAnsi="Arial" w:cs="Arial"/>
          <w:sz w:val="20"/>
          <w:szCs w:val="20"/>
        </w:rPr>
        <w:t xml:space="preserve">lahko </w:t>
      </w:r>
      <w:r w:rsidR="00F13FC8">
        <w:rPr>
          <w:rFonts w:ascii="Arial" w:hAnsi="Arial" w:cs="Arial"/>
          <w:sz w:val="20"/>
          <w:szCs w:val="20"/>
        </w:rPr>
        <w:t xml:space="preserve">izvajalcu zaračuna pogodbeno kazen v višini 1 % od </w:t>
      </w:r>
      <w:r w:rsidR="00523C74">
        <w:rPr>
          <w:rFonts w:ascii="Arial" w:hAnsi="Arial" w:cs="Arial"/>
          <w:sz w:val="20"/>
          <w:szCs w:val="20"/>
        </w:rPr>
        <w:t xml:space="preserve">skupne </w:t>
      </w:r>
      <w:r w:rsidR="00F13FC8">
        <w:rPr>
          <w:rFonts w:ascii="Arial" w:hAnsi="Arial" w:cs="Arial"/>
          <w:sz w:val="20"/>
          <w:szCs w:val="20"/>
        </w:rPr>
        <w:t xml:space="preserve">vrednosti posameznega naročila z DDV za vsak zamujeni dan, vendar največ do vključno 20 % </w:t>
      </w:r>
      <w:r w:rsidR="00523C74">
        <w:rPr>
          <w:rFonts w:ascii="Arial" w:hAnsi="Arial" w:cs="Arial"/>
          <w:sz w:val="20"/>
          <w:szCs w:val="20"/>
        </w:rPr>
        <w:t xml:space="preserve">skupne </w:t>
      </w:r>
      <w:r w:rsidR="00F13FC8">
        <w:rPr>
          <w:rFonts w:ascii="Arial" w:hAnsi="Arial" w:cs="Arial"/>
          <w:sz w:val="20"/>
          <w:szCs w:val="20"/>
        </w:rPr>
        <w:t xml:space="preserve">vrednosti posameznega naročila. </w:t>
      </w:r>
    </w:p>
    <w:p w14:paraId="596BA003" w14:textId="77777777" w:rsidR="0060350C" w:rsidRPr="00365EB0" w:rsidRDefault="0060350C" w:rsidP="00B77273">
      <w:pPr>
        <w:jc w:val="both"/>
        <w:rPr>
          <w:rFonts w:ascii="Arial" w:hAnsi="Arial" w:cs="Arial"/>
          <w:sz w:val="20"/>
          <w:szCs w:val="20"/>
        </w:rPr>
      </w:pPr>
    </w:p>
    <w:p w14:paraId="4C064C9C" w14:textId="77777777" w:rsidR="0060350C" w:rsidRPr="00365EB0" w:rsidRDefault="0060350C" w:rsidP="0060350C">
      <w:pPr>
        <w:jc w:val="both"/>
        <w:rPr>
          <w:rFonts w:ascii="Arial" w:hAnsi="Arial" w:cs="Arial"/>
          <w:sz w:val="20"/>
          <w:szCs w:val="20"/>
        </w:rPr>
      </w:pPr>
    </w:p>
    <w:p w14:paraId="28B5E2BA" w14:textId="77777777" w:rsidR="0060350C" w:rsidRPr="00365EB0" w:rsidRDefault="0060350C" w:rsidP="0060350C">
      <w:pPr>
        <w:jc w:val="both"/>
        <w:rPr>
          <w:rFonts w:ascii="Arial" w:hAnsi="Arial" w:cs="Arial"/>
          <w:sz w:val="20"/>
          <w:szCs w:val="20"/>
        </w:rPr>
      </w:pPr>
      <w:r w:rsidRPr="00365EB0">
        <w:rPr>
          <w:rFonts w:ascii="Arial" w:hAnsi="Arial" w:cs="Arial"/>
          <w:sz w:val="20"/>
          <w:szCs w:val="20"/>
        </w:rPr>
        <w:lastRenderedPageBreak/>
        <w:t>Če je škoda, ki je nastala naročniku zaradi neizpolnitve, nepravilne izpolnitve pogodbene obveznosti ali zamude v izpolnitvi, večja od pogodbene kazni, ima naročnik pravico zahtevati razliko do popolne odškodnine.</w:t>
      </w:r>
    </w:p>
    <w:p w14:paraId="64C7BC2E" w14:textId="77777777" w:rsidR="0060350C" w:rsidRPr="00365EB0" w:rsidRDefault="0060350C" w:rsidP="0060350C">
      <w:pPr>
        <w:jc w:val="both"/>
        <w:rPr>
          <w:rFonts w:ascii="Arial" w:hAnsi="Arial" w:cs="Arial"/>
          <w:sz w:val="20"/>
          <w:szCs w:val="20"/>
        </w:rPr>
      </w:pPr>
    </w:p>
    <w:p w14:paraId="5D8B1CE8" w14:textId="6547723A" w:rsidR="0060350C" w:rsidRPr="00365EB0" w:rsidRDefault="00F769E9" w:rsidP="0060350C">
      <w:pPr>
        <w:jc w:val="both"/>
        <w:rPr>
          <w:rFonts w:ascii="Arial" w:hAnsi="Arial" w:cs="Arial"/>
          <w:sz w:val="20"/>
          <w:szCs w:val="20"/>
        </w:rPr>
      </w:pPr>
      <w:r w:rsidRPr="00365EB0">
        <w:rPr>
          <w:rFonts w:ascii="Arial" w:hAnsi="Arial" w:cs="Arial"/>
          <w:sz w:val="20"/>
          <w:szCs w:val="20"/>
        </w:rPr>
        <w:t>Izvajalec</w:t>
      </w:r>
      <w:r w:rsidR="0060350C" w:rsidRPr="00365EB0">
        <w:rPr>
          <w:rFonts w:ascii="Arial" w:hAnsi="Arial" w:cs="Arial"/>
          <w:sz w:val="20"/>
          <w:szCs w:val="20"/>
        </w:rPr>
        <w:t xml:space="preserve"> ne odgovarja za pravočasno izvedbo pogodbenih obveznosti, če naročnik ne izpolni svojih obveznosti, ki so predpogoj za dobaviteljevo pravočasno izvedbo pogodbenih obveznosti.</w:t>
      </w:r>
    </w:p>
    <w:p w14:paraId="3CE0D536" w14:textId="77777777" w:rsidR="0060350C" w:rsidRPr="00365EB0" w:rsidRDefault="0060350C" w:rsidP="0060350C">
      <w:pPr>
        <w:jc w:val="both"/>
        <w:rPr>
          <w:rFonts w:ascii="Arial" w:hAnsi="Arial" w:cs="Arial"/>
          <w:sz w:val="20"/>
          <w:szCs w:val="20"/>
        </w:rPr>
      </w:pPr>
    </w:p>
    <w:p w14:paraId="186045CC" w14:textId="3AF63DF2" w:rsidR="0060350C" w:rsidRPr="00365EB0" w:rsidRDefault="0060350C" w:rsidP="0060350C">
      <w:pPr>
        <w:jc w:val="both"/>
        <w:rPr>
          <w:rFonts w:ascii="Arial" w:hAnsi="Arial" w:cs="Arial"/>
          <w:sz w:val="20"/>
          <w:szCs w:val="20"/>
        </w:rPr>
      </w:pPr>
      <w:r w:rsidRPr="00365EB0">
        <w:rPr>
          <w:rFonts w:ascii="Arial" w:hAnsi="Arial" w:cs="Arial"/>
          <w:sz w:val="20"/>
          <w:szCs w:val="20"/>
        </w:rPr>
        <w:t xml:space="preserve">Pogodbeni stranki sta soglasni, da v primeru zamude z izpolnitvijo, </w:t>
      </w:r>
      <w:r w:rsidR="00F769E9" w:rsidRPr="00365EB0">
        <w:rPr>
          <w:rFonts w:ascii="Arial" w:hAnsi="Arial" w:cs="Arial"/>
          <w:sz w:val="20"/>
          <w:szCs w:val="20"/>
        </w:rPr>
        <w:t>izvajalc</w:t>
      </w:r>
      <w:r w:rsidRPr="00365EB0">
        <w:rPr>
          <w:rFonts w:ascii="Arial" w:hAnsi="Arial" w:cs="Arial"/>
          <w:sz w:val="20"/>
          <w:szCs w:val="20"/>
        </w:rPr>
        <w:t>a ob sprejemu izpolnitve ni potrebno posebej obvestiti o pridržanju pravice do obračuna pogodbene kazni, pač pa se pogodbena kazen lahko obračuna v skladu z določili te pogodbe ob vsaki zamudi brez obvestila.</w:t>
      </w:r>
    </w:p>
    <w:p w14:paraId="40625A08" w14:textId="77777777" w:rsidR="0060350C" w:rsidRPr="00365EB0" w:rsidRDefault="0060350C" w:rsidP="0060350C">
      <w:pPr>
        <w:jc w:val="both"/>
        <w:rPr>
          <w:rFonts w:ascii="Arial" w:hAnsi="Arial" w:cs="Arial"/>
          <w:sz w:val="20"/>
          <w:szCs w:val="20"/>
        </w:rPr>
      </w:pPr>
    </w:p>
    <w:p w14:paraId="51ECCC51" w14:textId="7115C253" w:rsidR="0060350C" w:rsidRPr="00365EB0" w:rsidRDefault="0060350C" w:rsidP="0060350C">
      <w:pPr>
        <w:jc w:val="both"/>
        <w:rPr>
          <w:rFonts w:ascii="Arial" w:hAnsi="Arial" w:cs="Arial"/>
          <w:sz w:val="20"/>
          <w:szCs w:val="20"/>
        </w:rPr>
      </w:pPr>
      <w:r w:rsidRPr="00365EB0">
        <w:rPr>
          <w:rFonts w:ascii="Arial" w:hAnsi="Arial" w:cs="Arial"/>
          <w:sz w:val="20"/>
          <w:szCs w:val="20"/>
        </w:rPr>
        <w:t xml:space="preserve">Pogodbena kazen ali kritje za nadomestno dobavo se pobota z izplačili </w:t>
      </w:r>
      <w:r w:rsidR="00F769E9" w:rsidRPr="00365EB0">
        <w:rPr>
          <w:rFonts w:ascii="Arial" w:hAnsi="Arial" w:cs="Arial"/>
          <w:sz w:val="20"/>
          <w:szCs w:val="20"/>
        </w:rPr>
        <w:t>izvajalcu</w:t>
      </w:r>
      <w:r w:rsidRPr="00365EB0">
        <w:rPr>
          <w:rFonts w:ascii="Arial" w:hAnsi="Arial" w:cs="Arial"/>
          <w:sz w:val="20"/>
          <w:szCs w:val="20"/>
        </w:rPr>
        <w:t xml:space="preserve"> oziroma v kolikor navedeno ni mogoče, se iz tega naslova izstavi poseben račun, ki ga mora </w:t>
      </w:r>
      <w:r w:rsidR="00F769E9" w:rsidRPr="00365EB0">
        <w:rPr>
          <w:rFonts w:ascii="Arial" w:hAnsi="Arial" w:cs="Arial"/>
          <w:sz w:val="20"/>
          <w:szCs w:val="20"/>
        </w:rPr>
        <w:t>izvajalec</w:t>
      </w:r>
      <w:r w:rsidRPr="00365EB0">
        <w:rPr>
          <w:rFonts w:ascii="Arial" w:hAnsi="Arial" w:cs="Arial"/>
          <w:sz w:val="20"/>
          <w:szCs w:val="20"/>
        </w:rPr>
        <w:t xml:space="preserve"> plačati v roku osmih dni od prejema</w:t>
      </w:r>
      <w:r w:rsidR="00513149">
        <w:rPr>
          <w:rFonts w:ascii="Arial" w:hAnsi="Arial" w:cs="Arial"/>
          <w:sz w:val="20"/>
          <w:szCs w:val="20"/>
        </w:rPr>
        <w:t>.</w:t>
      </w:r>
    </w:p>
    <w:p w14:paraId="67CBF9E9" w14:textId="77777777" w:rsidR="007C37C4" w:rsidRPr="00365EB0" w:rsidRDefault="007C37C4" w:rsidP="00B77273">
      <w:pPr>
        <w:jc w:val="both"/>
        <w:rPr>
          <w:rFonts w:ascii="Arial" w:hAnsi="Arial" w:cs="Arial"/>
          <w:sz w:val="20"/>
          <w:szCs w:val="20"/>
        </w:rPr>
      </w:pPr>
    </w:p>
    <w:p w14:paraId="173F4F37" w14:textId="285F3FB5" w:rsidR="007C37C4" w:rsidRPr="001A4920" w:rsidRDefault="007C37C4" w:rsidP="00F61603">
      <w:pPr>
        <w:pStyle w:val="Odstavekseznama"/>
        <w:numPr>
          <w:ilvl w:val="0"/>
          <w:numId w:val="12"/>
        </w:numPr>
        <w:jc w:val="center"/>
        <w:rPr>
          <w:rFonts w:ascii="Arial" w:hAnsi="Arial" w:cs="Arial"/>
          <w:b/>
          <w:sz w:val="20"/>
          <w:szCs w:val="20"/>
        </w:rPr>
      </w:pPr>
      <w:r w:rsidRPr="00365EB0">
        <w:rPr>
          <w:rFonts w:ascii="Arial" w:hAnsi="Arial" w:cs="Arial"/>
          <w:b/>
          <w:sz w:val="20"/>
          <w:szCs w:val="20"/>
        </w:rPr>
        <w:t xml:space="preserve">člen </w:t>
      </w:r>
      <w:r w:rsidR="00F769E9" w:rsidRPr="00365EB0">
        <w:rPr>
          <w:rFonts w:ascii="Arial" w:hAnsi="Arial" w:cs="Arial"/>
          <w:b/>
          <w:sz w:val="20"/>
          <w:szCs w:val="20"/>
        </w:rPr>
        <w:t>–</w:t>
      </w:r>
      <w:r w:rsidRPr="00365EB0">
        <w:rPr>
          <w:rFonts w:ascii="Arial" w:hAnsi="Arial" w:cs="Arial"/>
          <w:b/>
          <w:sz w:val="20"/>
          <w:szCs w:val="20"/>
        </w:rPr>
        <w:t xml:space="preserve"> Podizvajalci</w:t>
      </w:r>
      <w:r w:rsidR="00F769E9" w:rsidRPr="00365EB0">
        <w:rPr>
          <w:rFonts w:ascii="Arial" w:hAnsi="Arial" w:cs="Arial"/>
          <w:b/>
          <w:sz w:val="20"/>
          <w:szCs w:val="20"/>
        </w:rPr>
        <w:t xml:space="preserve"> </w:t>
      </w:r>
      <w:r w:rsidR="00F769E9" w:rsidRPr="001A4920">
        <w:rPr>
          <w:rFonts w:ascii="Arial" w:hAnsi="Arial" w:cs="Arial"/>
          <w:i/>
          <w:kern w:val="32"/>
          <w:sz w:val="20"/>
          <w:szCs w:val="20"/>
          <w:lang w:eastAsia="en-US"/>
        </w:rPr>
        <w:t>(Opomba: Določbe navedene v tem delu bodo vključene v sporazum le v primeru, če bo izvajalec</w:t>
      </w:r>
      <w:r w:rsidR="00EC798D" w:rsidRPr="001A4920">
        <w:rPr>
          <w:rFonts w:ascii="Arial" w:hAnsi="Arial" w:cs="Arial"/>
          <w:i/>
          <w:kern w:val="32"/>
          <w:sz w:val="20"/>
          <w:szCs w:val="20"/>
          <w:lang w:eastAsia="en-US"/>
        </w:rPr>
        <w:t xml:space="preserve"> </w:t>
      </w:r>
      <w:r w:rsidR="00F769E9" w:rsidRPr="001A4920">
        <w:rPr>
          <w:rFonts w:ascii="Arial" w:hAnsi="Arial" w:cs="Arial"/>
          <w:i/>
          <w:kern w:val="32"/>
          <w:sz w:val="20"/>
          <w:szCs w:val="20"/>
          <w:lang w:eastAsia="en-US"/>
        </w:rPr>
        <w:t>nastopal skupaj s podizvajalci. V nasprotnem primeru se ta del osnutka pogodbe črta).</w:t>
      </w:r>
    </w:p>
    <w:p w14:paraId="72CEB636" w14:textId="77777777" w:rsidR="00542444" w:rsidRPr="00365EB0" w:rsidRDefault="00542444" w:rsidP="00B77273">
      <w:pPr>
        <w:jc w:val="both"/>
        <w:rPr>
          <w:rFonts w:ascii="Arial" w:hAnsi="Arial" w:cs="Arial"/>
          <w:sz w:val="20"/>
          <w:szCs w:val="20"/>
        </w:rPr>
      </w:pPr>
    </w:p>
    <w:p w14:paraId="7F312F86" w14:textId="550E523F" w:rsidR="00126798" w:rsidRPr="00D65826" w:rsidRDefault="00126798" w:rsidP="00D65826">
      <w:pPr>
        <w:jc w:val="both"/>
        <w:rPr>
          <w:rFonts w:ascii="Arial" w:hAnsi="Arial" w:cs="Arial"/>
          <w:sz w:val="20"/>
          <w:szCs w:val="20"/>
        </w:rPr>
      </w:pPr>
      <w:r w:rsidRPr="00D65826">
        <w:rPr>
          <w:rFonts w:ascii="Arial" w:hAnsi="Arial" w:cs="Arial"/>
          <w:sz w:val="20"/>
          <w:szCs w:val="20"/>
        </w:rPr>
        <w:t xml:space="preserve">Izvajalec bo pogodbena dela izvedel v sodelovanju s podizvajalci navedenimi v </w:t>
      </w:r>
      <w:r w:rsidR="00F769E9" w:rsidRPr="00D65826">
        <w:rPr>
          <w:rFonts w:ascii="Arial" w:hAnsi="Arial" w:cs="Arial"/>
          <w:i/>
          <w:iCs/>
          <w:sz w:val="20"/>
          <w:szCs w:val="20"/>
        </w:rPr>
        <w:t>izpolnjenem obrazcu ESPD, ki je priloga te pogodbe in njen sestavni del, v obsegu in načinu, ki je določen v tej prilogi</w:t>
      </w:r>
    </w:p>
    <w:p w14:paraId="1CF915E7" w14:textId="77777777" w:rsidR="00126798" w:rsidRPr="00D65826" w:rsidRDefault="00126798" w:rsidP="00D65826">
      <w:pPr>
        <w:jc w:val="both"/>
        <w:rPr>
          <w:rFonts w:ascii="Arial" w:hAnsi="Arial" w:cs="Arial"/>
          <w:sz w:val="20"/>
          <w:szCs w:val="20"/>
        </w:rPr>
      </w:pPr>
      <w:r w:rsidRPr="00D65826">
        <w:rPr>
          <w:rFonts w:ascii="Arial" w:hAnsi="Arial" w:cs="Arial"/>
          <w:sz w:val="20"/>
          <w:szCs w:val="20"/>
        </w:rPr>
        <w:tab/>
      </w:r>
    </w:p>
    <w:p w14:paraId="42052BB5" w14:textId="38B71DCA" w:rsidR="00126798" w:rsidRPr="00D65826" w:rsidRDefault="00126798" w:rsidP="00D65826">
      <w:pPr>
        <w:jc w:val="both"/>
        <w:rPr>
          <w:rFonts w:ascii="Arial" w:hAnsi="Arial" w:cs="Arial"/>
          <w:sz w:val="20"/>
          <w:szCs w:val="20"/>
        </w:rPr>
      </w:pPr>
      <w:r w:rsidRPr="00D65826">
        <w:rPr>
          <w:rFonts w:ascii="Arial" w:hAnsi="Arial" w:cs="Arial"/>
          <w:sz w:val="20"/>
          <w:szCs w:val="20"/>
        </w:rPr>
        <w:tab/>
      </w:r>
      <w:r w:rsidRPr="00D65826">
        <w:rPr>
          <w:rFonts w:ascii="Arial" w:hAnsi="Arial" w:cs="Arial"/>
          <w:sz w:val="20"/>
          <w:szCs w:val="20"/>
        </w:rPr>
        <w:tab/>
      </w:r>
    </w:p>
    <w:p w14:paraId="7C9CBF47" w14:textId="6C03E453" w:rsidR="005429EF" w:rsidRPr="00D65826" w:rsidRDefault="00126798" w:rsidP="00D65826">
      <w:pPr>
        <w:jc w:val="both"/>
        <w:rPr>
          <w:rFonts w:ascii="Arial" w:hAnsi="Arial" w:cs="Arial"/>
          <w:sz w:val="20"/>
          <w:szCs w:val="20"/>
        </w:rPr>
      </w:pPr>
      <w:r w:rsidRPr="00D65826">
        <w:rPr>
          <w:rFonts w:ascii="Arial" w:hAnsi="Arial" w:cs="Arial"/>
          <w:sz w:val="20"/>
          <w:szCs w:val="20"/>
        </w:rPr>
        <w:t>Če naročnik ugotovi, da dobavo/storitev izvaja podizvajalec, ki ga izvajalec ni navedel v svoji ponudbi oziroma ni dogovorjen s tem okvirnim sporazumom</w:t>
      </w:r>
      <w:r w:rsidR="005429EF" w:rsidRPr="00D65826">
        <w:rPr>
          <w:rFonts w:ascii="Arial" w:hAnsi="Arial" w:cs="Arial"/>
          <w:sz w:val="20"/>
          <w:szCs w:val="20"/>
        </w:rPr>
        <w:t xml:space="preserve"> </w:t>
      </w:r>
      <w:r w:rsidR="005429EF" w:rsidRPr="00D65826">
        <w:rPr>
          <w:rFonts w:ascii="Arial" w:hAnsi="Arial" w:cs="Arial"/>
          <w:i/>
          <w:iCs/>
          <w:sz w:val="20"/>
          <w:szCs w:val="20"/>
        </w:rPr>
        <w:t xml:space="preserve">oziroma izvajalec  ni prijavil podizvajalca na način, določen v tem členu, ima pravico odstopiti od pogodbe. </w:t>
      </w:r>
    </w:p>
    <w:p w14:paraId="5B6A9EBC" w14:textId="025E4B1F" w:rsidR="00126798" w:rsidRPr="00D65826" w:rsidRDefault="00126798" w:rsidP="00D65826">
      <w:pPr>
        <w:jc w:val="both"/>
        <w:rPr>
          <w:rFonts w:ascii="Arial" w:hAnsi="Arial" w:cs="Arial"/>
          <w:sz w:val="20"/>
          <w:szCs w:val="20"/>
        </w:rPr>
      </w:pPr>
    </w:p>
    <w:p w14:paraId="2458864A" w14:textId="77777777" w:rsidR="00126798" w:rsidRPr="00D65826" w:rsidRDefault="00126798" w:rsidP="00D65826">
      <w:pPr>
        <w:jc w:val="both"/>
        <w:rPr>
          <w:rFonts w:ascii="Arial" w:hAnsi="Arial" w:cs="Arial"/>
          <w:sz w:val="20"/>
          <w:szCs w:val="20"/>
        </w:rPr>
      </w:pPr>
      <w:r w:rsidRPr="00D65826">
        <w:rPr>
          <w:rFonts w:ascii="Arial" w:hAnsi="Arial" w:cs="Arial"/>
          <w:sz w:val="20"/>
          <w:szCs w:val="20"/>
        </w:rPr>
        <w:tab/>
      </w:r>
    </w:p>
    <w:p w14:paraId="3E9A0C52" w14:textId="2F78BB6C" w:rsidR="005429EF" w:rsidRPr="00D65826" w:rsidRDefault="005429EF" w:rsidP="00D65826">
      <w:pPr>
        <w:jc w:val="both"/>
        <w:rPr>
          <w:rFonts w:ascii="Arial" w:hAnsi="Arial" w:cs="Arial"/>
          <w:i/>
          <w:iCs/>
          <w:sz w:val="20"/>
          <w:szCs w:val="20"/>
        </w:rPr>
      </w:pPr>
      <w:r w:rsidRPr="00D65826">
        <w:rPr>
          <w:rFonts w:ascii="Arial" w:hAnsi="Arial" w:cs="Arial"/>
          <w:sz w:val="20"/>
          <w:szCs w:val="20"/>
        </w:rPr>
        <w:t xml:space="preserve">Izvajalec mora med izvajanjem te pogodbe naročnika obvestiti o spremembah iz drugega odstavka 94. člena ZJN-3 in mu poslati informacije o novih podizvajalcih najkasneje v petih dneh po spremembi. V primeru vključitve novih podizvajalcev, mora izvajalec v skladu s tretjim odstavkom </w:t>
      </w:r>
      <w:r w:rsidRPr="00D65826">
        <w:rPr>
          <w:rFonts w:ascii="Arial" w:hAnsi="Arial" w:cs="Arial"/>
          <w:i/>
          <w:iCs/>
          <w:sz w:val="20"/>
          <w:szCs w:val="20"/>
        </w:rPr>
        <w:t>94. člena ZJN-3 skupaj z obvestilom naročniku med drugim predložiti podatke in dokumente:</w:t>
      </w:r>
    </w:p>
    <w:p w14:paraId="36D77464" w14:textId="77777777" w:rsidR="005429EF" w:rsidRPr="00D65826" w:rsidRDefault="005429EF" w:rsidP="00F61603">
      <w:pPr>
        <w:numPr>
          <w:ilvl w:val="0"/>
          <w:numId w:val="16"/>
        </w:numPr>
        <w:tabs>
          <w:tab w:val="num" w:pos="284"/>
        </w:tabs>
        <w:suppressAutoHyphens/>
        <w:jc w:val="both"/>
        <w:rPr>
          <w:rFonts w:ascii="Arial" w:hAnsi="Arial" w:cs="Arial"/>
          <w:i/>
          <w:iCs/>
          <w:sz w:val="20"/>
          <w:szCs w:val="20"/>
        </w:rPr>
      </w:pPr>
      <w:r w:rsidRPr="00D65826">
        <w:rPr>
          <w:rFonts w:ascii="Arial" w:hAnsi="Arial" w:cs="Arial"/>
          <w:i/>
          <w:iCs/>
          <w:sz w:val="20"/>
          <w:szCs w:val="20"/>
        </w:rPr>
        <w:t>kontaktne podatke in zakonite zastopnike novih podizvajalcev;</w:t>
      </w:r>
    </w:p>
    <w:p w14:paraId="0298E890" w14:textId="77777777" w:rsidR="005429EF" w:rsidRPr="00D65826" w:rsidRDefault="005429EF" w:rsidP="00F61603">
      <w:pPr>
        <w:numPr>
          <w:ilvl w:val="0"/>
          <w:numId w:val="16"/>
        </w:numPr>
        <w:tabs>
          <w:tab w:val="num" w:pos="284"/>
        </w:tabs>
        <w:suppressAutoHyphens/>
        <w:jc w:val="both"/>
        <w:rPr>
          <w:rFonts w:ascii="Arial" w:hAnsi="Arial" w:cs="Arial"/>
          <w:i/>
          <w:iCs/>
          <w:sz w:val="20"/>
          <w:szCs w:val="20"/>
        </w:rPr>
      </w:pPr>
      <w:r w:rsidRPr="00D65826">
        <w:rPr>
          <w:rFonts w:ascii="Arial" w:hAnsi="Arial" w:cs="Arial"/>
          <w:i/>
          <w:iCs/>
          <w:sz w:val="20"/>
          <w:szCs w:val="20"/>
        </w:rPr>
        <w:t>izpolnjene ESPD novih podizvajalcev v skladu z 79. členom ZJN-3 in ostala zahtevana dokazila za podizvajalce, v skladu z dokumentacijo v zvezi z oddajo javnega naročila, na podlagi katere je bilo naročilo oddano dobavitelju;</w:t>
      </w:r>
    </w:p>
    <w:p w14:paraId="3F1E93AF" w14:textId="77777777" w:rsidR="005429EF" w:rsidRPr="00D65826" w:rsidRDefault="005429EF" w:rsidP="00F61603">
      <w:pPr>
        <w:numPr>
          <w:ilvl w:val="0"/>
          <w:numId w:val="16"/>
        </w:numPr>
        <w:tabs>
          <w:tab w:val="num" w:pos="284"/>
        </w:tabs>
        <w:suppressAutoHyphens/>
        <w:jc w:val="both"/>
        <w:rPr>
          <w:rFonts w:ascii="Arial" w:hAnsi="Arial" w:cs="Arial"/>
          <w:i/>
          <w:iCs/>
          <w:sz w:val="20"/>
          <w:szCs w:val="20"/>
        </w:rPr>
      </w:pPr>
      <w:r w:rsidRPr="00D65826">
        <w:rPr>
          <w:rFonts w:ascii="Arial" w:hAnsi="Arial" w:cs="Arial"/>
          <w:i/>
          <w:iCs/>
          <w:sz w:val="20"/>
          <w:szCs w:val="20"/>
        </w:rPr>
        <w:t>pisno zahtevo novega podizvajalca za neposredno plačilo, če novi podizvajalec to zahteva.</w:t>
      </w:r>
    </w:p>
    <w:p w14:paraId="6561CF89" w14:textId="09106099" w:rsidR="00126798" w:rsidRPr="00D65826" w:rsidRDefault="00126798" w:rsidP="00D65826">
      <w:pPr>
        <w:jc w:val="both"/>
        <w:rPr>
          <w:rFonts w:ascii="Arial" w:hAnsi="Arial" w:cs="Arial"/>
          <w:sz w:val="20"/>
          <w:szCs w:val="20"/>
        </w:rPr>
      </w:pPr>
    </w:p>
    <w:p w14:paraId="74639DF9" w14:textId="77777777" w:rsidR="00126798" w:rsidRPr="00D65826" w:rsidRDefault="00126798" w:rsidP="00D65826">
      <w:pPr>
        <w:jc w:val="both"/>
        <w:rPr>
          <w:rFonts w:ascii="Arial" w:hAnsi="Arial" w:cs="Arial"/>
          <w:sz w:val="20"/>
          <w:szCs w:val="20"/>
        </w:rPr>
      </w:pPr>
    </w:p>
    <w:p w14:paraId="4AFE2AA1" w14:textId="61D25A36" w:rsidR="005429EF" w:rsidRPr="00D65826" w:rsidRDefault="005429EF" w:rsidP="00D65826">
      <w:pPr>
        <w:jc w:val="both"/>
        <w:rPr>
          <w:rFonts w:ascii="Arial" w:hAnsi="Arial" w:cs="Arial"/>
          <w:i/>
          <w:iCs/>
          <w:sz w:val="20"/>
          <w:szCs w:val="20"/>
        </w:rPr>
      </w:pPr>
      <w:r w:rsidRPr="00D65826">
        <w:rPr>
          <w:rFonts w:ascii="Arial" w:hAnsi="Arial" w:cs="Arial"/>
          <w:i/>
          <w:iCs/>
          <w:sz w:val="20"/>
          <w:szCs w:val="20"/>
        </w:rPr>
        <w:t xml:space="preserve">      </w:t>
      </w:r>
    </w:p>
    <w:p w14:paraId="13B64F5D" w14:textId="200CF908" w:rsidR="005429EF" w:rsidRPr="00D65826" w:rsidRDefault="005429EF" w:rsidP="00D65826">
      <w:pPr>
        <w:jc w:val="both"/>
        <w:rPr>
          <w:rFonts w:ascii="Arial" w:hAnsi="Arial" w:cs="Arial"/>
          <w:i/>
          <w:iCs/>
          <w:sz w:val="20"/>
          <w:szCs w:val="20"/>
        </w:rPr>
      </w:pPr>
      <w:r w:rsidRPr="00D65826">
        <w:rPr>
          <w:rFonts w:ascii="Arial" w:hAnsi="Arial" w:cs="Arial"/>
          <w:i/>
          <w:iCs/>
          <w:sz w:val="20"/>
          <w:szCs w:val="20"/>
        </w:rPr>
        <w:t xml:space="preserve">V razmerju do naročnika izvajalec v celoti odgovarja za izvedbo </w:t>
      </w:r>
      <w:r w:rsidR="004602F9" w:rsidRPr="00D65826">
        <w:rPr>
          <w:rFonts w:ascii="Arial" w:hAnsi="Arial" w:cs="Arial"/>
          <w:i/>
          <w:iCs/>
          <w:sz w:val="20"/>
          <w:szCs w:val="20"/>
        </w:rPr>
        <w:t>storitev</w:t>
      </w:r>
      <w:r w:rsidRPr="00D65826">
        <w:rPr>
          <w:rFonts w:ascii="Arial" w:hAnsi="Arial" w:cs="Arial"/>
          <w:i/>
          <w:iCs/>
          <w:sz w:val="20"/>
          <w:szCs w:val="20"/>
        </w:rPr>
        <w:t>, ki so predmet te pogodbe.</w:t>
      </w:r>
    </w:p>
    <w:p w14:paraId="12A2533A" w14:textId="77777777" w:rsidR="005429EF" w:rsidRPr="00D65826" w:rsidRDefault="005429EF" w:rsidP="00D65826">
      <w:pPr>
        <w:jc w:val="both"/>
        <w:rPr>
          <w:rFonts w:ascii="Arial" w:hAnsi="Arial" w:cs="Arial"/>
          <w:sz w:val="20"/>
          <w:szCs w:val="20"/>
        </w:rPr>
      </w:pPr>
    </w:p>
    <w:p w14:paraId="0BB9D0A3" w14:textId="26A72333" w:rsidR="005429EF" w:rsidRPr="00D65826" w:rsidRDefault="005429EF" w:rsidP="00D65826">
      <w:pPr>
        <w:jc w:val="both"/>
        <w:rPr>
          <w:rFonts w:ascii="Arial" w:hAnsi="Arial" w:cs="Arial"/>
          <w:sz w:val="20"/>
          <w:szCs w:val="20"/>
        </w:rPr>
      </w:pPr>
    </w:p>
    <w:p w14:paraId="483E27E6" w14:textId="77777777" w:rsidR="005429EF" w:rsidRPr="00D65826" w:rsidRDefault="005429EF" w:rsidP="00D65826">
      <w:pPr>
        <w:jc w:val="both"/>
        <w:rPr>
          <w:rFonts w:ascii="Arial" w:hAnsi="Arial" w:cs="Arial"/>
          <w:sz w:val="20"/>
          <w:szCs w:val="20"/>
        </w:rPr>
      </w:pPr>
    </w:p>
    <w:p w14:paraId="5E01D4C6" w14:textId="5F37B0D8" w:rsidR="005429EF" w:rsidRPr="00D65826" w:rsidRDefault="005429EF" w:rsidP="00D65826">
      <w:pPr>
        <w:widowControl w:val="0"/>
        <w:jc w:val="both"/>
        <w:rPr>
          <w:rFonts w:ascii="Arial" w:hAnsi="Arial" w:cs="Arial"/>
          <w:i/>
          <w:iCs/>
          <w:sz w:val="20"/>
          <w:szCs w:val="20"/>
        </w:rPr>
      </w:pPr>
      <w:r w:rsidRPr="00D65826">
        <w:rPr>
          <w:rFonts w:ascii="Arial" w:hAnsi="Arial" w:cs="Arial"/>
          <w:i/>
          <w:iCs/>
          <w:sz w:val="20"/>
          <w:szCs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074C8B32" w14:textId="77777777" w:rsidR="005429EF" w:rsidRPr="00D65826" w:rsidRDefault="005429EF" w:rsidP="00D65826">
      <w:pPr>
        <w:widowControl w:val="0"/>
        <w:jc w:val="both"/>
        <w:rPr>
          <w:rFonts w:ascii="Arial" w:hAnsi="Arial" w:cs="Arial"/>
          <w:i/>
          <w:iCs/>
          <w:sz w:val="20"/>
          <w:szCs w:val="20"/>
        </w:rPr>
      </w:pPr>
    </w:p>
    <w:p w14:paraId="1E84B9C9" w14:textId="4E454AD2" w:rsidR="005429EF" w:rsidRPr="00D65826" w:rsidRDefault="005429EF" w:rsidP="00D65826">
      <w:pPr>
        <w:widowControl w:val="0"/>
        <w:jc w:val="both"/>
        <w:rPr>
          <w:rFonts w:ascii="Arial" w:hAnsi="Arial" w:cs="Arial"/>
          <w:i/>
          <w:iCs/>
          <w:sz w:val="20"/>
          <w:szCs w:val="20"/>
        </w:rPr>
      </w:pPr>
      <w:r w:rsidRPr="00D65826">
        <w:rPr>
          <w:rFonts w:ascii="Arial" w:hAnsi="Arial" w:cs="Arial"/>
          <w:i/>
          <w:iCs/>
          <w:sz w:val="20"/>
          <w:szCs w:val="20"/>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2F1BF139" w14:textId="77777777" w:rsidR="005429EF" w:rsidRPr="00D65826" w:rsidRDefault="005429EF" w:rsidP="00D65826">
      <w:pPr>
        <w:jc w:val="both"/>
        <w:rPr>
          <w:rFonts w:ascii="Arial" w:hAnsi="Arial" w:cs="Arial"/>
          <w:sz w:val="20"/>
          <w:szCs w:val="20"/>
        </w:rPr>
      </w:pPr>
    </w:p>
    <w:p w14:paraId="18D1C25F" w14:textId="77777777" w:rsidR="00AF6ECA" w:rsidRDefault="00126798" w:rsidP="00126798">
      <w:pPr>
        <w:jc w:val="both"/>
        <w:rPr>
          <w:rFonts w:ascii="Arial" w:hAnsi="Arial" w:cs="Arial"/>
          <w:sz w:val="20"/>
          <w:szCs w:val="20"/>
        </w:rPr>
      </w:pPr>
      <w:r w:rsidRPr="00365EB0">
        <w:rPr>
          <w:rFonts w:ascii="Arial" w:hAnsi="Arial" w:cs="Arial"/>
          <w:sz w:val="20"/>
          <w:szCs w:val="20"/>
        </w:rPr>
        <w:t xml:space="preserve"> </w:t>
      </w:r>
    </w:p>
    <w:p w14:paraId="62BFF966" w14:textId="2C0FA814" w:rsidR="00E53C18" w:rsidRPr="00E53C18" w:rsidRDefault="00E53C18" w:rsidP="00E53C18">
      <w:pPr>
        <w:jc w:val="center"/>
        <w:rPr>
          <w:rFonts w:ascii="Arial" w:hAnsi="Arial" w:cs="Arial"/>
          <w:b/>
          <w:bCs/>
          <w:sz w:val="20"/>
          <w:szCs w:val="20"/>
        </w:rPr>
      </w:pPr>
      <w:r w:rsidRPr="00E53C18">
        <w:rPr>
          <w:rFonts w:ascii="Arial" w:hAnsi="Arial" w:cs="Arial"/>
          <w:b/>
          <w:bCs/>
          <w:sz w:val="20"/>
          <w:szCs w:val="20"/>
        </w:rPr>
        <w:t>14. člen</w:t>
      </w:r>
      <w:r>
        <w:rPr>
          <w:rFonts w:ascii="Arial" w:hAnsi="Arial" w:cs="Arial"/>
          <w:b/>
          <w:bCs/>
          <w:sz w:val="20"/>
          <w:szCs w:val="20"/>
        </w:rPr>
        <w:t xml:space="preserve"> – Varstvo osebnih podatkov</w:t>
      </w:r>
    </w:p>
    <w:p w14:paraId="3B7D874D" w14:textId="77777777" w:rsidR="00542444" w:rsidRDefault="00542444" w:rsidP="00B77273">
      <w:pPr>
        <w:jc w:val="both"/>
        <w:rPr>
          <w:rFonts w:ascii="Arial" w:hAnsi="Arial" w:cs="Arial"/>
          <w:sz w:val="20"/>
          <w:szCs w:val="20"/>
        </w:rPr>
      </w:pPr>
    </w:p>
    <w:p w14:paraId="72AFEB3D" w14:textId="77777777" w:rsidR="00E53C18" w:rsidRDefault="00E53C18" w:rsidP="00B77273">
      <w:pPr>
        <w:jc w:val="both"/>
        <w:rPr>
          <w:rFonts w:ascii="Arial" w:hAnsi="Arial" w:cs="Arial"/>
          <w:sz w:val="20"/>
          <w:szCs w:val="20"/>
        </w:rPr>
      </w:pPr>
    </w:p>
    <w:p w14:paraId="7D1698CA" w14:textId="3D013EDB" w:rsidR="00E53C18" w:rsidRDefault="00E53C18" w:rsidP="00B77273">
      <w:pPr>
        <w:jc w:val="both"/>
        <w:rPr>
          <w:rFonts w:ascii="Arial" w:hAnsi="Arial" w:cs="Arial"/>
          <w:sz w:val="20"/>
          <w:szCs w:val="20"/>
        </w:rPr>
      </w:pPr>
      <w:r>
        <w:rPr>
          <w:rFonts w:ascii="Arial" w:hAnsi="Arial" w:cs="Arial"/>
          <w:sz w:val="20"/>
          <w:szCs w:val="20"/>
        </w:rPr>
        <w:t>Skladno s predpisi, ki urejajo varstvo osebnih podatkov stranki soglašata, da osebnih podatkov ne bosta uporabljali v nasprotju z določili teh predpisov ter da bosta zagotavljali pogoje in ukrepe za zagotovitev varstva osebnih podatkov in preprečevali morebitne zlorabe, v smislu določil navedenih predpisov.</w:t>
      </w:r>
    </w:p>
    <w:p w14:paraId="5231661E" w14:textId="77777777" w:rsidR="00E53C18" w:rsidRDefault="00E53C18" w:rsidP="00B77273">
      <w:pPr>
        <w:jc w:val="both"/>
        <w:rPr>
          <w:rFonts w:ascii="Arial" w:hAnsi="Arial" w:cs="Arial"/>
          <w:sz w:val="20"/>
          <w:szCs w:val="20"/>
        </w:rPr>
      </w:pPr>
    </w:p>
    <w:p w14:paraId="1FF622D1" w14:textId="4E0A5296" w:rsidR="00E53C18" w:rsidRPr="00365EB0" w:rsidRDefault="00E53C18" w:rsidP="00B77273">
      <w:pPr>
        <w:jc w:val="both"/>
        <w:rPr>
          <w:rFonts w:ascii="Arial" w:hAnsi="Arial" w:cs="Arial"/>
          <w:sz w:val="20"/>
          <w:szCs w:val="20"/>
        </w:rPr>
      </w:pPr>
      <w:r>
        <w:rPr>
          <w:rFonts w:ascii="Arial" w:hAnsi="Arial" w:cs="Arial"/>
          <w:sz w:val="20"/>
          <w:szCs w:val="20"/>
        </w:rPr>
        <w:lastRenderedPageBreak/>
        <w:t>Stranki bosta področje obdelave osebnih podatkov na podlagi tega okvirnega sporazuma uredili s posebno pogodbo o obdelavi osebnih podatkov.</w:t>
      </w:r>
    </w:p>
    <w:p w14:paraId="59BC61D9" w14:textId="77777777" w:rsidR="008C0EA9" w:rsidRPr="00365EB0" w:rsidRDefault="008C0EA9" w:rsidP="00B77273">
      <w:pPr>
        <w:jc w:val="both"/>
        <w:rPr>
          <w:rFonts w:ascii="Arial" w:hAnsi="Arial" w:cs="Arial"/>
          <w:sz w:val="20"/>
          <w:szCs w:val="20"/>
        </w:rPr>
      </w:pPr>
    </w:p>
    <w:p w14:paraId="2B02A99C" w14:textId="40EA3B3D" w:rsidR="008C0EA9" w:rsidRPr="00E53C18" w:rsidRDefault="00E53C18" w:rsidP="00E53C18">
      <w:pPr>
        <w:ind w:left="360"/>
        <w:jc w:val="center"/>
        <w:rPr>
          <w:rFonts w:ascii="Arial" w:hAnsi="Arial" w:cs="Arial"/>
          <w:b/>
          <w:sz w:val="20"/>
          <w:szCs w:val="20"/>
        </w:rPr>
      </w:pPr>
      <w:r>
        <w:rPr>
          <w:rFonts w:ascii="Arial" w:hAnsi="Arial" w:cs="Arial"/>
          <w:b/>
          <w:sz w:val="20"/>
          <w:szCs w:val="20"/>
        </w:rPr>
        <w:t xml:space="preserve">15. </w:t>
      </w:r>
      <w:r w:rsidR="008C0EA9" w:rsidRPr="00E53C18">
        <w:rPr>
          <w:rFonts w:ascii="Arial" w:hAnsi="Arial" w:cs="Arial"/>
          <w:b/>
          <w:sz w:val="20"/>
          <w:szCs w:val="20"/>
        </w:rPr>
        <w:t xml:space="preserve">člen – Odstop od </w:t>
      </w:r>
      <w:r w:rsidR="001136C2" w:rsidRPr="00E53C18">
        <w:rPr>
          <w:rFonts w:ascii="Arial" w:hAnsi="Arial" w:cs="Arial"/>
          <w:b/>
          <w:sz w:val="20"/>
          <w:szCs w:val="20"/>
        </w:rPr>
        <w:t>okvirnega sporazuma</w:t>
      </w:r>
    </w:p>
    <w:p w14:paraId="20318F1B" w14:textId="77777777" w:rsidR="008C0EA9" w:rsidRPr="00365EB0" w:rsidRDefault="008C0EA9" w:rsidP="008C0EA9">
      <w:pPr>
        <w:jc w:val="both"/>
        <w:rPr>
          <w:rFonts w:ascii="Arial" w:hAnsi="Arial" w:cs="Arial"/>
          <w:sz w:val="20"/>
          <w:szCs w:val="20"/>
        </w:rPr>
      </w:pPr>
    </w:p>
    <w:p w14:paraId="204E566F" w14:textId="77777777" w:rsidR="008C0EA9" w:rsidRPr="00365EB0" w:rsidRDefault="008C0EA9" w:rsidP="008C0EA9">
      <w:pPr>
        <w:jc w:val="both"/>
        <w:rPr>
          <w:rFonts w:ascii="Arial" w:hAnsi="Arial" w:cs="Arial"/>
          <w:sz w:val="20"/>
          <w:szCs w:val="20"/>
        </w:rPr>
      </w:pPr>
    </w:p>
    <w:p w14:paraId="0F0A5AF4" w14:textId="77777777" w:rsidR="008607E8" w:rsidRPr="004E54FE" w:rsidRDefault="008607E8" w:rsidP="004E54FE">
      <w:pPr>
        <w:shd w:val="clear" w:color="auto" w:fill="FFFFFF"/>
        <w:ind w:right="5"/>
        <w:jc w:val="both"/>
        <w:rPr>
          <w:rFonts w:ascii="Arial" w:hAnsi="Arial" w:cs="Arial"/>
          <w:sz w:val="20"/>
          <w:szCs w:val="20"/>
        </w:rPr>
      </w:pPr>
      <w:r w:rsidRPr="004E54FE">
        <w:rPr>
          <w:rFonts w:ascii="Arial" w:hAnsi="Arial" w:cs="Arial"/>
          <w:sz w:val="20"/>
          <w:szCs w:val="20"/>
        </w:rPr>
        <w:t>Naročnik lahko odstopi od pogodbe brez razloga. Odstop mora biti pisen. Odpovedni rok je 3 mesece.</w:t>
      </w:r>
    </w:p>
    <w:p w14:paraId="1B500840" w14:textId="77777777" w:rsidR="008607E8" w:rsidRPr="004E54FE" w:rsidRDefault="008607E8" w:rsidP="004E54FE">
      <w:pPr>
        <w:shd w:val="clear" w:color="auto" w:fill="FFFFFF"/>
        <w:ind w:right="5"/>
        <w:jc w:val="both"/>
        <w:rPr>
          <w:rFonts w:ascii="Arial" w:hAnsi="Arial" w:cs="Arial"/>
          <w:sz w:val="20"/>
          <w:szCs w:val="20"/>
        </w:rPr>
      </w:pPr>
      <w:r w:rsidRPr="004E54FE">
        <w:rPr>
          <w:rFonts w:ascii="Arial" w:hAnsi="Arial" w:cs="Arial"/>
          <w:sz w:val="20"/>
          <w:szCs w:val="20"/>
        </w:rPr>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3E806B13" w14:textId="77777777" w:rsidR="008607E8" w:rsidRPr="00365EB0" w:rsidRDefault="008607E8" w:rsidP="008C0EA9">
      <w:pPr>
        <w:jc w:val="both"/>
        <w:rPr>
          <w:rFonts w:ascii="Arial" w:hAnsi="Arial" w:cs="Arial"/>
          <w:sz w:val="20"/>
          <w:szCs w:val="20"/>
        </w:rPr>
      </w:pPr>
    </w:p>
    <w:p w14:paraId="7856AC60" w14:textId="2DE023B3" w:rsidR="008C0EA9" w:rsidRPr="00365EB0" w:rsidRDefault="008C0EA9" w:rsidP="008C0EA9">
      <w:pPr>
        <w:jc w:val="both"/>
        <w:rPr>
          <w:rFonts w:ascii="Arial" w:hAnsi="Arial" w:cs="Arial"/>
          <w:sz w:val="20"/>
          <w:szCs w:val="20"/>
        </w:rPr>
      </w:pPr>
      <w:r w:rsidRPr="00365EB0">
        <w:rPr>
          <w:rFonts w:ascii="Arial" w:hAnsi="Arial" w:cs="Arial"/>
          <w:sz w:val="20"/>
          <w:szCs w:val="20"/>
        </w:rPr>
        <w:t>Med veljavnostjo</w:t>
      </w:r>
      <w:r w:rsidR="008A4FC4" w:rsidRPr="00365EB0">
        <w:rPr>
          <w:rFonts w:ascii="Arial" w:hAnsi="Arial" w:cs="Arial"/>
          <w:sz w:val="20"/>
          <w:szCs w:val="20"/>
        </w:rPr>
        <w:t xml:space="preserve"> te pog</w:t>
      </w:r>
      <w:r w:rsidR="006F6294">
        <w:rPr>
          <w:rFonts w:ascii="Arial" w:hAnsi="Arial" w:cs="Arial"/>
          <w:sz w:val="20"/>
          <w:szCs w:val="20"/>
        </w:rPr>
        <w:t>o</w:t>
      </w:r>
      <w:r w:rsidR="008A4FC4" w:rsidRPr="00365EB0">
        <w:rPr>
          <w:rFonts w:ascii="Arial" w:hAnsi="Arial" w:cs="Arial"/>
          <w:sz w:val="20"/>
          <w:szCs w:val="20"/>
        </w:rPr>
        <w:t>dbe</w:t>
      </w:r>
      <w:r w:rsidRPr="00365EB0">
        <w:rPr>
          <w:rFonts w:ascii="Arial" w:hAnsi="Arial" w:cs="Arial"/>
          <w:sz w:val="20"/>
          <w:szCs w:val="20"/>
        </w:rPr>
        <w:t xml:space="preserve"> lahko naročnik ne glede na določbe zakona, ki ureja obligacijska razmerja, odstopi od pogodbe v naslednjih okoliščinah:</w:t>
      </w:r>
    </w:p>
    <w:p w14:paraId="301FC6BA" w14:textId="77777777" w:rsidR="008C0EA9" w:rsidRPr="00365EB0" w:rsidRDefault="008C0EA9" w:rsidP="00F61603">
      <w:pPr>
        <w:numPr>
          <w:ilvl w:val="1"/>
          <w:numId w:val="7"/>
        </w:numPr>
        <w:jc w:val="both"/>
        <w:rPr>
          <w:rFonts w:ascii="Arial" w:hAnsi="Arial" w:cs="Arial"/>
          <w:sz w:val="20"/>
          <w:szCs w:val="20"/>
        </w:rPr>
      </w:pPr>
      <w:r w:rsidRPr="00365EB0">
        <w:rPr>
          <w:rFonts w:ascii="Arial" w:hAnsi="Arial" w:cs="Arial"/>
          <w:sz w:val="20"/>
          <w:szCs w:val="20"/>
        </w:rPr>
        <w:t>javno naročilo je bilo bistveno spremenjeno, kar terja nov postopek javnega naročanja;</w:t>
      </w:r>
    </w:p>
    <w:p w14:paraId="4E179E1E" w14:textId="77777777" w:rsidR="008C0EA9" w:rsidRPr="00365EB0" w:rsidRDefault="008C0EA9" w:rsidP="00F61603">
      <w:pPr>
        <w:numPr>
          <w:ilvl w:val="1"/>
          <w:numId w:val="7"/>
        </w:numPr>
        <w:jc w:val="both"/>
        <w:rPr>
          <w:rFonts w:ascii="Arial" w:hAnsi="Arial" w:cs="Arial"/>
          <w:sz w:val="20"/>
          <w:szCs w:val="20"/>
        </w:rPr>
      </w:pPr>
      <w:r w:rsidRPr="00365EB0">
        <w:rPr>
          <w:rFonts w:ascii="Arial" w:hAnsi="Arial"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7B19C8D9" w14:textId="75976BDF" w:rsidR="008C0EA9" w:rsidRPr="00365EB0" w:rsidRDefault="008C0EA9" w:rsidP="00F61603">
      <w:pPr>
        <w:numPr>
          <w:ilvl w:val="1"/>
          <w:numId w:val="7"/>
        </w:numPr>
        <w:jc w:val="both"/>
        <w:rPr>
          <w:rFonts w:ascii="Arial" w:hAnsi="Arial" w:cs="Arial"/>
          <w:sz w:val="20"/>
          <w:szCs w:val="20"/>
        </w:rPr>
      </w:pPr>
      <w:r w:rsidRPr="00365EB0">
        <w:rPr>
          <w:rFonts w:ascii="Arial" w:hAnsi="Arial" w:cs="Arial"/>
          <w:sz w:val="20"/>
          <w:szCs w:val="20"/>
        </w:rPr>
        <w:t xml:space="preserve">zaradi hudih kršitev obveznosti iz </w:t>
      </w:r>
      <w:r w:rsidR="008A4FC4" w:rsidRPr="00365EB0">
        <w:rPr>
          <w:rFonts w:ascii="Arial" w:hAnsi="Arial" w:cs="Arial"/>
          <w:sz w:val="20"/>
          <w:szCs w:val="20"/>
        </w:rPr>
        <w:t xml:space="preserve">Pogodbe o Evropski uniji, Pogodbe o delovanju Evropske unije (v nadaljevanju: PDEU) in ZJN-3, </w:t>
      </w:r>
      <w:r w:rsidRPr="00365EB0">
        <w:rPr>
          <w:rFonts w:ascii="Arial" w:hAnsi="Arial" w:cs="Arial"/>
          <w:sz w:val="20"/>
          <w:szCs w:val="20"/>
        </w:rPr>
        <w:t>, ki jih je po postopku v skladu z 258. členom PDEU ugotovilo Sodišče Evropske unije, javno naročilo ne bi smelo biti oddano izvajalcu.</w:t>
      </w:r>
    </w:p>
    <w:p w14:paraId="4846AD2A" w14:textId="77777777" w:rsidR="008A4FC4" w:rsidRPr="00365EB0" w:rsidRDefault="008A4FC4" w:rsidP="008A4FC4"/>
    <w:p w14:paraId="5A6DFB40" w14:textId="77777777" w:rsidR="008A4FC4" w:rsidRPr="00D65826" w:rsidRDefault="008A4FC4" w:rsidP="00D65826">
      <w:pPr>
        <w:jc w:val="both"/>
        <w:rPr>
          <w:rFonts w:ascii="Arial" w:hAnsi="Arial" w:cs="Arial"/>
          <w:sz w:val="20"/>
          <w:szCs w:val="20"/>
        </w:rPr>
      </w:pPr>
      <w:r w:rsidRPr="00D65826">
        <w:rPr>
          <w:rFonts w:ascii="Arial" w:hAnsi="Arial" w:cs="Arial"/>
          <w:sz w:val="20"/>
          <w:szCs w:val="20"/>
        </w:rPr>
        <w:t>Odstop učinkuje z dnem, ko dobavitelj prejme pisno izjavo naročnika o odstopu.</w:t>
      </w:r>
    </w:p>
    <w:p w14:paraId="484C9BAB" w14:textId="77777777" w:rsidR="008A4FC4" w:rsidRPr="00D65826" w:rsidRDefault="008A4FC4" w:rsidP="00D65826">
      <w:pPr>
        <w:jc w:val="both"/>
        <w:rPr>
          <w:rFonts w:ascii="Arial" w:hAnsi="Arial" w:cs="Arial"/>
          <w:sz w:val="20"/>
          <w:szCs w:val="20"/>
        </w:rPr>
      </w:pPr>
    </w:p>
    <w:p w14:paraId="3DFCCBA8" w14:textId="77777777" w:rsidR="008A4FC4" w:rsidRPr="00D65826" w:rsidRDefault="008A4FC4" w:rsidP="00D65826">
      <w:pPr>
        <w:jc w:val="both"/>
        <w:rPr>
          <w:rFonts w:ascii="Arial" w:hAnsi="Arial" w:cs="Arial"/>
          <w:sz w:val="20"/>
          <w:szCs w:val="20"/>
        </w:rPr>
      </w:pPr>
      <w:r w:rsidRPr="00D65826">
        <w:rPr>
          <w:rFonts w:ascii="Arial" w:hAnsi="Arial" w:cs="Arial"/>
          <w:sz w:val="20"/>
          <w:szCs w:val="20"/>
        </w:rPr>
        <w:t>Dobavitelj ima v primerih iz prvega odstavka tega člena pravico do plačila za dotlej kvalitetno opravljena dela po tej pogodbi, naročniku pa je, kadar gre za odstop na podlagi druge ali tretje alineje iz prvega odstavka tega člena, dolžan povrniti vso škodo, ki jo je zaradi tega utrpel, tudi razliko do morebitne višje cene, ki jo bo za predmetne storitve za preostanek pogodbenega obdobja določil nov dobavitelj.</w:t>
      </w:r>
    </w:p>
    <w:p w14:paraId="261DD263" w14:textId="77777777" w:rsidR="008A4FC4" w:rsidRPr="00D65826" w:rsidRDefault="008A4FC4" w:rsidP="00D65826">
      <w:pPr>
        <w:jc w:val="both"/>
        <w:rPr>
          <w:rFonts w:ascii="Arial" w:hAnsi="Arial" w:cs="Arial"/>
          <w:sz w:val="20"/>
          <w:szCs w:val="20"/>
        </w:rPr>
      </w:pPr>
    </w:p>
    <w:p w14:paraId="611CD816" w14:textId="77777777" w:rsidR="008A4FC4" w:rsidRPr="00D65826" w:rsidRDefault="008A4FC4" w:rsidP="00D65826">
      <w:pPr>
        <w:jc w:val="both"/>
        <w:rPr>
          <w:rFonts w:ascii="Arial" w:hAnsi="Arial" w:cs="Arial"/>
          <w:sz w:val="20"/>
          <w:szCs w:val="20"/>
        </w:rPr>
      </w:pPr>
      <w:r w:rsidRPr="00D65826">
        <w:rPr>
          <w:rFonts w:ascii="Arial" w:hAnsi="Arial" w:cs="Arial"/>
          <w:sz w:val="20"/>
          <w:szCs w:val="20"/>
        </w:rPr>
        <w:t>Naročnik ne odgovarja za škodo, ki je ali bi iz gornjih razlogov utegnila nastati dobavitelju.</w:t>
      </w:r>
    </w:p>
    <w:p w14:paraId="741D1110" w14:textId="77777777" w:rsidR="008A4FC4" w:rsidRPr="00365EB0" w:rsidRDefault="008A4FC4" w:rsidP="006F6294">
      <w:pPr>
        <w:jc w:val="both"/>
        <w:rPr>
          <w:rFonts w:ascii="Arial" w:hAnsi="Arial" w:cs="Arial"/>
          <w:sz w:val="20"/>
          <w:szCs w:val="20"/>
        </w:rPr>
      </w:pPr>
    </w:p>
    <w:p w14:paraId="273B38E0" w14:textId="77777777" w:rsidR="00542444" w:rsidRPr="00365EB0" w:rsidRDefault="00542444" w:rsidP="00B77273">
      <w:pPr>
        <w:jc w:val="both"/>
        <w:rPr>
          <w:rFonts w:ascii="Arial" w:hAnsi="Arial" w:cs="Arial"/>
          <w:sz w:val="20"/>
          <w:szCs w:val="20"/>
        </w:rPr>
      </w:pPr>
    </w:p>
    <w:p w14:paraId="2601AF96" w14:textId="62C42473" w:rsidR="00B77273" w:rsidRPr="00E53C18" w:rsidRDefault="00E53C18" w:rsidP="00E53C18">
      <w:pPr>
        <w:ind w:left="360"/>
        <w:jc w:val="center"/>
        <w:rPr>
          <w:rFonts w:ascii="Arial" w:hAnsi="Arial" w:cs="Arial"/>
          <w:b/>
          <w:sz w:val="20"/>
          <w:szCs w:val="20"/>
        </w:rPr>
      </w:pPr>
      <w:r>
        <w:rPr>
          <w:rFonts w:ascii="Arial" w:hAnsi="Arial" w:cs="Arial"/>
          <w:b/>
          <w:sz w:val="20"/>
          <w:szCs w:val="20"/>
        </w:rPr>
        <w:t xml:space="preserve">16. </w:t>
      </w:r>
      <w:r w:rsidR="00B77273" w:rsidRPr="00E53C18">
        <w:rPr>
          <w:rFonts w:ascii="Arial" w:hAnsi="Arial" w:cs="Arial"/>
          <w:b/>
          <w:sz w:val="20"/>
          <w:szCs w:val="20"/>
        </w:rPr>
        <w:t>člen</w:t>
      </w:r>
      <w:r w:rsidR="00AF6ECA" w:rsidRPr="00E53C18">
        <w:rPr>
          <w:rFonts w:ascii="Arial" w:hAnsi="Arial" w:cs="Arial"/>
          <w:b/>
          <w:sz w:val="20"/>
          <w:szCs w:val="20"/>
        </w:rPr>
        <w:t xml:space="preserve"> – Protikorupcijska klavzula</w:t>
      </w:r>
    </w:p>
    <w:p w14:paraId="29B9C88A" w14:textId="77777777" w:rsidR="00AF6ECA" w:rsidRPr="00365EB0" w:rsidRDefault="00AF6ECA" w:rsidP="00B77273">
      <w:pPr>
        <w:jc w:val="both"/>
        <w:rPr>
          <w:rFonts w:ascii="Arial" w:hAnsi="Arial" w:cs="Arial"/>
          <w:sz w:val="20"/>
          <w:szCs w:val="20"/>
        </w:rPr>
      </w:pPr>
    </w:p>
    <w:p w14:paraId="115AA176" w14:textId="7B3099EC" w:rsidR="008A4FC4" w:rsidRPr="00365EB0" w:rsidRDefault="008A4FC4" w:rsidP="00B77273">
      <w:pPr>
        <w:jc w:val="both"/>
        <w:rPr>
          <w:rFonts w:ascii="Arial" w:hAnsi="Arial" w:cs="Arial"/>
          <w:sz w:val="20"/>
          <w:szCs w:val="20"/>
        </w:rPr>
      </w:pPr>
    </w:p>
    <w:p w14:paraId="05893D0D" w14:textId="77777777" w:rsidR="008A4FC4" w:rsidRPr="004B7417" w:rsidRDefault="008A4FC4" w:rsidP="004B7417">
      <w:pPr>
        <w:shd w:val="clear" w:color="auto" w:fill="FFFFFF"/>
        <w:jc w:val="both"/>
        <w:rPr>
          <w:rFonts w:ascii="Arial" w:hAnsi="Arial" w:cs="Arial"/>
          <w:sz w:val="20"/>
          <w:szCs w:val="20"/>
        </w:rPr>
      </w:pPr>
      <w:r w:rsidRPr="004B7417">
        <w:rPr>
          <w:rFonts w:ascii="Arial" w:hAnsi="Arial" w:cs="Arial"/>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CF7E23A" w14:textId="77777777" w:rsidR="008A4FC4" w:rsidRPr="004B7417" w:rsidRDefault="008A4FC4" w:rsidP="004B7417">
      <w:pPr>
        <w:shd w:val="clear" w:color="auto" w:fill="FFFFFF"/>
        <w:jc w:val="both"/>
        <w:rPr>
          <w:rFonts w:ascii="Arial" w:hAnsi="Arial" w:cs="Arial"/>
          <w:sz w:val="20"/>
          <w:szCs w:val="20"/>
        </w:rPr>
      </w:pPr>
    </w:p>
    <w:p w14:paraId="4CAEC85A" w14:textId="77777777" w:rsidR="008A4FC4" w:rsidRPr="004B7417" w:rsidRDefault="008A4FC4" w:rsidP="004B7417">
      <w:pPr>
        <w:shd w:val="clear" w:color="auto" w:fill="FFFFFF"/>
        <w:jc w:val="both"/>
        <w:rPr>
          <w:rFonts w:ascii="Arial" w:hAnsi="Arial" w:cs="Arial"/>
          <w:sz w:val="20"/>
          <w:szCs w:val="20"/>
        </w:rPr>
      </w:pPr>
      <w:r w:rsidRPr="004B7417">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23A0D41" w14:textId="77777777" w:rsidR="008A4FC4" w:rsidRPr="00D65826" w:rsidRDefault="008A4FC4" w:rsidP="00D65826">
      <w:pPr>
        <w:jc w:val="both"/>
        <w:rPr>
          <w:rFonts w:ascii="Arial" w:hAnsi="Arial" w:cs="Arial"/>
          <w:sz w:val="20"/>
          <w:szCs w:val="20"/>
        </w:rPr>
      </w:pPr>
    </w:p>
    <w:p w14:paraId="192FC46B" w14:textId="23219739" w:rsidR="008C0EA9" w:rsidRPr="00365EB0" w:rsidRDefault="008C0EA9" w:rsidP="008C0EA9">
      <w:pPr>
        <w:jc w:val="both"/>
        <w:rPr>
          <w:rFonts w:ascii="Arial" w:hAnsi="Arial" w:cs="Arial"/>
          <w:sz w:val="20"/>
          <w:szCs w:val="20"/>
        </w:rPr>
      </w:pPr>
    </w:p>
    <w:p w14:paraId="01CC33CC" w14:textId="77777777" w:rsidR="008C0EA9" w:rsidRPr="00365EB0" w:rsidRDefault="008C0EA9" w:rsidP="008C0EA9">
      <w:pPr>
        <w:jc w:val="both"/>
        <w:rPr>
          <w:rFonts w:ascii="Arial" w:hAnsi="Arial" w:cs="Arial"/>
          <w:sz w:val="20"/>
          <w:szCs w:val="20"/>
        </w:rPr>
      </w:pPr>
    </w:p>
    <w:p w14:paraId="11EBC924" w14:textId="3C758C9B" w:rsidR="008C0EA9" w:rsidRPr="00E53C18" w:rsidRDefault="00E53C18" w:rsidP="00E53C18">
      <w:pPr>
        <w:ind w:left="360"/>
        <w:jc w:val="center"/>
        <w:rPr>
          <w:rFonts w:ascii="Arial" w:hAnsi="Arial" w:cs="Arial"/>
          <w:b/>
          <w:sz w:val="20"/>
          <w:szCs w:val="20"/>
        </w:rPr>
      </w:pPr>
      <w:r>
        <w:rPr>
          <w:rFonts w:ascii="Arial" w:hAnsi="Arial" w:cs="Arial"/>
          <w:b/>
          <w:sz w:val="20"/>
          <w:szCs w:val="20"/>
        </w:rPr>
        <w:t xml:space="preserve">17. </w:t>
      </w:r>
      <w:r w:rsidR="008C0EA9" w:rsidRPr="00E53C18">
        <w:rPr>
          <w:rFonts w:ascii="Arial" w:hAnsi="Arial" w:cs="Arial"/>
          <w:b/>
          <w:sz w:val="20"/>
          <w:szCs w:val="20"/>
        </w:rPr>
        <w:t>člen – Razveza pogodbe</w:t>
      </w:r>
    </w:p>
    <w:p w14:paraId="1D902E1E" w14:textId="77777777" w:rsidR="008C0EA9" w:rsidRPr="00365EB0" w:rsidRDefault="008C0EA9" w:rsidP="008C0EA9">
      <w:pPr>
        <w:jc w:val="both"/>
        <w:rPr>
          <w:rFonts w:ascii="Arial" w:hAnsi="Arial" w:cs="Arial"/>
          <w:sz w:val="20"/>
          <w:szCs w:val="20"/>
        </w:rPr>
      </w:pPr>
    </w:p>
    <w:p w14:paraId="3804EF5B" w14:textId="77777777" w:rsidR="008A4FC4" w:rsidRPr="004A2C19" w:rsidRDefault="008A4FC4" w:rsidP="004A2C19">
      <w:pPr>
        <w:spacing w:line="260" w:lineRule="atLeast"/>
        <w:jc w:val="both"/>
        <w:rPr>
          <w:rFonts w:ascii="Arial" w:hAnsi="Arial" w:cs="Arial"/>
          <w:sz w:val="20"/>
          <w:szCs w:val="20"/>
        </w:rPr>
      </w:pPr>
      <w:r w:rsidRPr="004A2C19">
        <w:rPr>
          <w:rFonts w:ascii="Arial" w:hAnsi="Arial" w:cs="Arial"/>
          <w:sz w:val="20"/>
          <w:szCs w:val="20"/>
        </w:rPr>
        <w:t>Ta pogodba je sklenjena pod razveznim pogojem, ki se uresniči v primeru izpolnitve ene od naslednjih okoliščin:</w:t>
      </w:r>
    </w:p>
    <w:p w14:paraId="305F3ED1" w14:textId="77777777" w:rsidR="008A4FC4" w:rsidRPr="004A2C19" w:rsidRDefault="008A4FC4" w:rsidP="00F61603">
      <w:pPr>
        <w:numPr>
          <w:ilvl w:val="0"/>
          <w:numId w:val="18"/>
        </w:numPr>
        <w:jc w:val="both"/>
        <w:rPr>
          <w:rFonts w:ascii="Arial" w:hAnsi="Arial" w:cs="Arial"/>
          <w:sz w:val="20"/>
          <w:szCs w:val="20"/>
        </w:rPr>
      </w:pPr>
      <w:r w:rsidRPr="004A2C19">
        <w:rPr>
          <w:rFonts w:ascii="Arial" w:hAnsi="Arial" w:cs="Arial"/>
          <w:sz w:val="20"/>
          <w:szCs w:val="20"/>
        </w:rPr>
        <w:t>če bo naročnik seznanjen, da je sodišče s pravnomočno odločitvijo ugotovilo kršitev obveznosti delovne, okoljske ali socialne zakonodaje s strani dobavitelja ali podizvajalca ali</w:t>
      </w:r>
    </w:p>
    <w:p w14:paraId="50F999B6" w14:textId="77777777" w:rsidR="008A4FC4" w:rsidRPr="004A2C19" w:rsidRDefault="008A4FC4" w:rsidP="00F61603">
      <w:pPr>
        <w:numPr>
          <w:ilvl w:val="0"/>
          <w:numId w:val="18"/>
        </w:numPr>
        <w:jc w:val="both"/>
        <w:rPr>
          <w:rFonts w:ascii="Arial" w:hAnsi="Arial" w:cs="Arial"/>
          <w:sz w:val="20"/>
          <w:szCs w:val="20"/>
        </w:rPr>
      </w:pPr>
      <w:r w:rsidRPr="004A2C19">
        <w:rPr>
          <w:rFonts w:ascii="Arial" w:hAnsi="Arial" w:cs="Arial"/>
          <w:sz w:val="20"/>
          <w:szCs w:val="20"/>
        </w:rPr>
        <w:t>če bo naročnik seznanjen, da je pristojni državni organ pri dobavitelju ali podizvajalcu v času izvajanja sporazuma ugotovil najmanj dve kršitvi v zvezi s:</w:t>
      </w:r>
    </w:p>
    <w:p w14:paraId="128AC764" w14:textId="77777777" w:rsidR="008A4FC4" w:rsidRPr="004A2C19" w:rsidRDefault="008A4FC4" w:rsidP="00F61603">
      <w:pPr>
        <w:numPr>
          <w:ilvl w:val="1"/>
          <w:numId w:val="17"/>
        </w:numPr>
        <w:contextualSpacing/>
        <w:jc w:val="both"/>
        <w:rPr>
          <w:rFonts w:ascii="Arial" w:eastAsia="Calibri" w:hAnsi="Arial" w:cs="Arial"/>
          <w:sz w:val="20"/>
          <w:szCs w:val="20"/>
          <w:lang w:eastAsia="en-US"/>
        </w:rPr>
      </w:pPr>
      <w:r w:rsidRPr="004A2C19">
        <w:rPr>
          <w:rFonts w:ascii="Arial" w:eastAsia="Calibri" w:hAnsi="Arial" w:cs="Arial"/>
          <w:sz w:val="20"/>
          <w:szCs w:val="20"/>
          <w:lang w:eastAsia="en-US"/>
        </w:rPr>
        <w:lastRenderedPageBreak/>
        <w:t>plačilom za delo,</w:t>
      </w:r>
    </w:p>
    <w:p w14:paraId="71100CDC" w14:textId="77777777" w:rsidR="008A4FC4" w:rsidRPr="004A2C19" w:rsidRDefault="008A4FC4" w:rsidP="00F61603">
      <w:pPr>
        <w:numPr>
          <w:ilvl w:val="1"/>
          <w:numId w:val="17"/>
        </w:numPr>
        <w:contextualSpacing/>
        <w:jc w:val="both"/>
        <w:rPr>
          <w:rFonts w:ascii="Arial" w:eastAsia="Calibri" w:hAnsi="Arial" w:cs="Arial"/>
          <w:sz w:val="20"/>
          <w:szCs w:val="20"/>
          <w:lang w:eastAsia="en-US"/>
        </w:rPr>
      </w:pPr>
      <w:r w:rsidRPr="004A2C19">
        <w:rPr>
          <w:rFonts w:ascii="Arial" w:eastAsia="Calibri" w:hAnsi="Arial" w:cs="Arial"/>
          <w:sz w:val="20"/>
          <w:szCs w:val="20"/>
          <w:lang w:eastAsia="en-US"/>
        </w:rPr>
        <w:t>delovnim časom,</w:t>
      </w:r>
    </w:p>
    <w:p w14:paraId="0FCA4358" w14:textId="77777777" w:rsidR="008A4FC4" w:rsidRPr="004A2C19" w:rsidRDefault="008A4FC4" w:rsidP="00F61603">
      <w:pPr>
        <w:numPr>
          <w:ilvl w:val="1"/>
          <w:numId w:val="17"/>
        </w:numPr>
        <w:contextualSpacing/>
        <w:jc w:val="both"/>
        <w:rPr>
          <w:rFonts w:ascii="Arial" w:eastAsia="Calibri" w:hAnsi="Arial" w:cs="Arial"/>
          <w:sz w:val="20"/>
          <w:szCs w:val="20"/>
          <w:lang w:eastAsia="en-US"/>
        </w:rPr>
      </w:pPr>
      <w:r w:rsidRPr="004A2C19">
        <w:rPr>
          <w:rFonts w:ascii="Arial" w:eastAsia="Calibri" w:hAnsi="Arial" w:cs="Arial"/>
          <w:sz w:val="20"/>
          <w:szCs w:val="20"/>
          <w:lang w:eastAsia="en-US"/>
        </w:rPr>
        <w:t>počitki,</w:t>
      </w:r>
    </w:p>
    <w:p w14:paraId="5D863E57" w14:textId="77777777" w:rsidR="008A4FC4" w:rsidRPr="004A2C19" w:rsidRDefault="008A4FC4" w:rsidP="00F61603">
      <w:pPr>
        <w:numPr>
          <w:ilvl w:val="1"/>
          <w:numId w:val="17"/>
        </w:numPr>
        <w:contextualSpacing/>
        <w:jc w:val="both"/>
        <w:rPr>
          <w:rFonts w:ascii="Arial" w:eastAsia="Calibri" w:hAnsi="Arial" w:cs="Arial"/>
          <w:sz w:val="20"/>
          <w:szCs w:val="20"/>
          <w:lang w:eastAsia="en-US"/>
        </w:rPr>
      </w:pPr>
      <w:r w:rsidRPr="004A2C19">
        <w:rPr>
          <w:rFonts w:ascii="Arial" w:eastAsia="Calibri" w:hAnsi="Arial" w:cs="Arial"/>
          <w:sz w:val="20"/>
          <w:szCs w:val="20"/>
          <w:lang w:eastAsia="en-US"/>
        </w:rPr>
        <w:t xml:space="preserve">opravljanjem dela na podlagi pogodb civilnega prava kljub obstoju elementov delovnega razmerja ali </w:t>
      </w:r>
    </w:p>
    <w:p w14:paraId="0212725D" w14:textId="77777777" w:rsidR="008A4FC4" w:rsidRPr="004A2C19" w:rsidRDefault="008A4FC4" w:rsidP="00F61603">
      <w:pPr>
        <w:numPr>
          <w:ilvl w:val="1"/>
          <w:numId w:val="17"/>
        </w:numPr>
        <w:contextualSpacing/>
        <w:jc w:val="both"/>
        <w:rPr>
          <w:rFonts w:ascii="Arial" w:eastAsia="Calibri" w:hAnsi="Arial" w:cs="Arial"/>
          <w:sz w:val="20"/>
          <w:szCs w:val="20"/>
          <w:lang w:eastAsia="en-US"/>
        </w:rPr>
      </w:pPr>
      <w:r w:rsidRPr="004A2C19">
        <w:rPr>
          <w:rFonts w:ascii="Arial" w:eastAsia="Calibri" w:hAnsi="Arial" w:cs="Arial"/>
          <w:sz w:val="20"/>
          <w:szCs w:val="20"/>
          <w:lang w:eastAsia="en-US"/>
        </w:rPr>
        <w:t>v zvezi z zaposlovanjem na črno</w:t>
      </w:r>
    </w:p>
    <w:p w14:paraId="18BA1CB3" w14:textId="77777777" w:rsidR="008A4FC4" w:rsidRPr="004A2C19" w:rsidRDefault="008A4FC4" w:rsidP="00C827F5">
      <w:pPr>
        <w:ind w:left="708"/>
        <w:jc w:val="both"/>
        <w:rPr>
          <w:rFonts w:ascii="Arial" w:hAnsi="Arial" w:cs="Arial"/>
          <w:sz w:val="20"/>
          <w:szCs w:val="20"/>
        </w:rPr>
      </w:pPr>
      <w:r w:rsidRPr="004A2C19">
        <w:rPr>
          <w:rFonts w:ascii="Arial" w:hAnsi="Arial" w:cs="Arial"/>
          <w:sz w:val="20"/>
          <w:szCs w:val="20"/>
        </w:rPr>
        <w:t>in za kateri mu je bila s pravnomočno odločitvijo ali več pravnomočnimi odločitvami izrečena globa za prekršek.</w:t>
      </w:r>
    </w:p>
    <w:p w14:paraId="36EBBA60" w14:textId="77777777" w:rsidR="008A4FC4" w:rsidRPr="004A2C19" w:rsidRDefault="008A4FC4" w:rsidP="00C827F5">
      <w:pPr>
        <w:jc w:val="both"/>
        <w:rPr>
          <w:rFonts w:ascii="Arial" w:hAnsi="Arial" w:cs="Arial"/>
          <w:sz w:val="20"/>
          <w:szCs w:val="20"/>
        </w:rPr>
      </w:pPr>
    </w:p>
    <w:p w14:paraId="0C59B9F6" w14:textId="77777777" w:rsidR="008A4FC4" w:rsidRPr="004A2C19" w:rsidRDefault="008A4FC4" w:rsidP="00C827F5">
      <w:pPr>
        <w:jc w:val="both"/>
        <w:rPr>
          <w:rFonts w:ascii="Arial" w:hAnsi="Arial" w:cs="Arial"/>
          <w:sz w:val="20"/>
          <w:szCs w:val="20"/>
        </w:rPr>
      </w:pPr>
      <w:r w:rsidRPr="004A2C19">
        <w:rPr>
          <w:rFonts w:ascii="Arial" w:hAnsi="Arial" w:cs="Arial"/>
          <w:sz w:val="20"/>
          <w:szCs w:val="20"/>
        </w:rPr>
        <w:t>V primeru seznanitve naročnika s kršitvijo bo naročnik o tem obvestil izvajalca v 10-ih dneh.</w:t>
      </w:r>
    </w:p>
    <w:p w14:paraId="693FD7F9" w14:textId="77777777" w:rsidR="008A4FC4" w:rsidRPr="004A2C19" w:rsidRDefault="008A4FC4" w:rsidP="00C827F5">
      <w:pPr>
        <w:jc w:val="both"/>
        <w:rPr>
          <w:rFonts w:ascii="Arial" w:hAnsi="Arial" w:cs="Arial"/>
          <w:sz w:val="20"/>
          <w:szCs w:val="20"/>
        </w:rPr>
      </w:pPr>
    </w:p>
    <w:p w14:paraId="514D61D8" w14:textId="77777777" w:rsidR="008A4FC4" w:rsidRPr="004A2C19" w:rsidRDefault="008A4FC4" w:rsidP="00C827F5">
      <w:pPr>
        <w:jc w:val="both"/>
        <w:rPr>
          <w:rFonts w:ascii="Arial" w:hAnsi="Arial" w:cs="Arial"/>
          <w:sz w:val="20"/>
          <w:szCs w:val="20"/>
        </w:rPr>
      </w:pPr>
      <w:r w:rsidRPr="004A2C19">
        <w:rPr>
          <w:rFonts w:ascii="Arial" w:hAnsi="Arial" w:cs="Arial"/>
          <w:sz w:val="20"/>
          <w:szCs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15-ih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0AF7503" w14:textId="77777777" w:rsidR="008A4FC4" w:rsidRPr="004A2C19" w:rsidRDefault="008A4FC4" w:rsidP="00C827F5">
      <w:pPr>
        <w:jc w:val="both"/>
        <w:rPr>
          <w:rFonts w:ascii="Arial" w:hAnsi="Arial" w:cs="Arial"/>
          <w:sz w:val="20"/>
          <w:szCs w:val="20"/>
        </w:rPr>
      </w:pPr>
    </w:p>
    <w:p w14:paraId="0628A9E4" w14:textId="77777777" w:rsidR="008A4FC4" w:rsidRPr="004A2C19" w:rsidRDefault="008A4FC4" w:rsidP="00C827F5">
      <w:pPr>
        <w:jc w:val="both"/>
        <w:rPr>
          <w:rFonts w:ascii="Arial" w:hAnsi="Arial" w:cs="Arial"/>
          <w:sz w:val="20"/>
          <w:szCs w:val="20"/>
        </w:rPr>
      </w:pPr>
      <w:r w:rsidRPr="004A2C19">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610A5356" w14:textId="77777777" w:rsidR="008A4FC4" w:rsidRPr="004A2C19" w:rsidRDefault="008A4FC4" w:rsidP="00C827F5">
      <w:pPr>
        <w:jc w:val="both"/>
        <w:rPr>
          <w:rFonts w:ascii="Arial" w:hAnsi="Arial" w:cs="Arial"/>
          <w:sz w:val="20"/>
          <w:szCs w:val="20"/>
        </w:rPr>
      </w:pPr>
    </w:p>
    <w:p w14:paraId="642BFD55" w14:textId="77777777" w:rsidR="008A4FC4" w:rsidRPr="004A2C19" w:rsidRDefault="008A4FC4" w:rsidP="00C827F5">
      <w:pPr>
        <w:shd w:val="clear" w:color="auto" w:fill="FFFFFF"/>
        <w:jc w:val="both"/>
        <w:rPr>
          <w:rFonts w:ascii="Arial" w:hAnsi="Arial" w:cs="Arial"/>
          <w:sz w:val="20"/>
          <w:szCs w:val="20"/>
        </w:rPr>
      </w:pPr>
      <w:r w:rsidRPr="004A2C19">
        <w:rPr>
          <w:rFonts w:ascii="Arial" w:hAnsi="Arial" w:cs="Arial"/>
          <w:sz w:val="20"/>
          <w:szCs w:val="20"/>
        </w:rPr>
        <w:t>Če naročnik v 60 dneh od seznanitve s kršitvijo ne začne novega postopka javnega naročila, se šteje, da je pogodba razvezana 60. dan od seznanitve s kršitvijo.</w:t>
      </w:r>
    </w:p>
    <w:p w14:paraId="4EF04B1D" w14:textId="77777777" w:rsidR="008A4FC4" w:rsidRPr="00365EB0" w:rsidRDefault="008A4FC4" w:rsidP="008C0EA9">
      <w:pPr>
        <w:jc w:val="both"/>
        <w:rPr>
          <w:rFonts w:ascii="Arial" w:hAnsi="Arial" w:cs="Arial"/>
          <w:sz w:val="20"/>
          <w:szCs w:val="20"/>
        </w:rPr>
      </w:pPr>
    </w:p>
    <w:p w14:paraId="0B46D172" w14:textId="77777777" w:rsidR="001136C2" w:rsidRPr="00AB07C2" w:rsidRDefault="001136C2" w:rsidP="00AB07C2">
      <w:pPr>
        <w:rPr>
          <w:rFonts w:ascii="Arial" w:hAnsi="Arial" w:cs="Arial"/>
          <w:b/>
          <w:sz w:val="20"/>
          <w:szCs w:val="20"/>
        </w:rPr>
      </w:pPr>
    </w:p>
    <w:p w14:paraId="2F074063" w14:textId="6483F18C" w:rsidR="00B77273" w:rsidRPr="00E53C18" w:rsidRDefault="00E53C18" w:rsidP="00E53C18">
      <w:pPr>
        <w:ind w:left="360"/>
        <w:jc w:val="center"/>
        <w:rPr>
          <w:rFonts w:ascii="Arial" w:hAnsi="Arial" w:cs="Arial"/>
          <w:b/>
          <w:sz w:val="20"/>
          <w:szCs w:val="20"/>
        </w:rPr>
      </w:pPr>
      <w:r>
        <w:rPr>
          <w:rFonts w:ascii="Arial" w:hAnsi="Arial" w:cs="Arial"/>
          <w:b/>
          <w:sz w:val="20"/>
          <w:szCs w:val="20"/>
        </w:rPr>
        <w:t xml:space="preserve">18. </w:t>
      </w:r>
      <w:r w:rsidR="002826BB" w:rsidRPr="00E53C18">
        <w:rPr>
          <w:rFonts w:ascii="Arial" w:hAnsi="Arial" w:cs="Arial"/>
          <w:b/>
          <w:sz w:val="20"/>
          <w:szCs w:val="20"/>
        </w:rPr>
        <w:t xml:space="preserve">člen - </w:t>
      </w:r>
      <w:r w:rsidR="00AF6ECA" w:rsidRPr="00E53C18">
        <w:rPr>
          <w:rFonts w:ascii="Arial" w:hAnsi="Arial" w:cs="Arial"/>
          <w:b/>
          <w:sz w:val="20"/>
          <w:szCs w:val="20"/>
        </w:rPr>
        <w:t>Reševanje sporov</w:t>
      </w:r>
    </w:p>
    <w:p w14:paraId="443DF2E0" w14:textId="77777777" w:rsidR="00AF6ECA" w:rsidRPr="00365EB0" w:rsidRDefault="00AF6ECA" w:rsidP="00B77273">
      <w:pPr>
        <w:jc w:val="both"/>
        <w:rPr>
          <w:rFonts w:ascii="Arial" w:hAnsi="Arial" w:cs="Arial"/>
          <w:sz w:val="20"/>
          <w:szCs w:val="20"/>
        </w:rPr>
      </w:pPr>
    </w:p>
    <w:p w14:paraId="179B5E35" w14:textId="77777777" w:rsidR="00B77273" w:rsidRPr="00365EB0" w:rsidRDefault="00B77273" w:rsidP="00B77273">
      <w:pPr>
        <w:jc w:val="both"/>
        <w:rPr>
          <w:rFonts w:ascii="Arial" w:hAnsi="Arial" w:cs="Arial"/>
          <w:sz w:val="20"/>
          <w:szCs w:val="20"/>
        </w:rPr>
      </w:pPr>
      <w:r w:rsidRPr="00365EB0">
        <w:rPr>
          <w:rFonts w:ascii="Arial" w:hAnsi="Arial" w:cs="Arial"/>
          <w:sz w:val="20"/>
          <w:szCs w:val="20"/>
        </w:rPr>
        <w:t>Morebitne spore iz okvirnega sporazuma, ki jih pogodbene stranke ne bi mogle rešiti</w:t>
      </w:r>
      <w:r w:rsidR="00542444" w:rsidRPr="00365EB0">
        <w:rPr>
          <w:rFonts w:ascii="Arial" w:hAnsi="Arial" w:cs="Arial"/>
          <w:sz w:val="20"/>
          <w:szCs w:val="20"/>
        </w:rPr>
        <w:t xml:space="preserve"> </w:t>
      </w:r>
      <w:r w:rsidRPr="00365EB0">
        <w:rPr>
          <w:rFonts w:ascii="Arial" w:hAnsi="Arial" w:cs="Arial"/>
          <w:sz w:val="20"/>
          <w:szCs w:val="20"/>
        </w:rPr>
        <w:t xml:space="preserve">sporazumno, rešuje </w:t>
      </w:r>
      <w:r w:rsidR="00542444" w:rsidRPr="00365EB0">
        <w:rPr>
          <w:rFonts w:ascii="Arial" w:hAnsi="Arial" w:cs="Arial"/>
          <w:sz w:val="20"/>
          <w:szCs w:val="20"/>
        </w:rPr>
        <w:t xml:space="preserve">stvarno </w:t>
      </w:r>
      <w:r w:rsidRPr="00365EB0">
        <w:rPr>
          <w:rFonts w:ascii="Arial" w:hAnsi="Arial" w:cs="Arial"/>
          <w:sz w:val="20"/>
          <w:szCs w:val="20"/>
        </w:rPr>
        <w:t xml:space="preserve">pristojno </w:t>
      </w:r>
      <w:r w:rsidR="00542444" w:rsidRPr="00365EB0">
        <w:rPr>
          <w:rFonts w:ascii="Arial" w:hAnsi="Arial" w:cs="Arial"/>
          <w:sz w:val="20"/>
          <w:szCs w:val="20"/>
        </w:rPr>
        <w:t>sodišče</w:t>
      </w:r>
      <w:r w:rsidRPr="00365EB0">
        <w:rPr>
          <w:rFonts w:ascii="Arial" w:hAnsi="Arial" w:cs="Arial"/>
          <w:sz w:val="20"/>
          <w:szCs w:val="20"/>
        </w:rPr>
        <w:t xml:space="preserve"> </w:t>
      </w:r>
      <w:r w:rsidR="00542444" w:rsidRPr="00365EB0">
        <w:rPr>
          <w:rFonts w:ascii="Arial" w:hAnsi="Arial" w:cs="Arial"/>
          <w:sz w:val="20"/>
          <w:szCs w:val="20"/>
        </w:rPr>
        <w:t>po sedežu naročnika</w:t>
      </w:r>
      <w:r w:rsidRPr="00365EB0">
        <w:rPr>
          <w:rFonts w:ascii="Arial" w:hAnsi="Arial" w:cs="Arial"/>
          <w:sz w:val="20"/>
          <w:szCs w:val="20"/>
        </w:rPr>
        <w:t>.</w:t>
      </w:r>
    </w:p>
    <w:p w14:paraId="3E79E122" w14:textId="77777777" w:rsidR="00542444" w:rsidRPr="00365EB0" w:rsidRDefault="00542444" w:rsidP="00B77273">
      <w:pPr>
        <w:jc w:val="both"/>
        <w:rPr>
          <w:rFonts w:ascii="Arial" w:hAnsi="Arial" w:cs="Arial"/>
          <w:sz w:val="20"/>
          <w:szCs w:val="20"/>
        </w:rPr>
      </w:pPr>
    </w:p>
    <w:p w14:paraId="64BEB2EF" w14:textId="77777777" w:rsidR="00542444" w:rsidRPr="00365EB0" w:rsidRDefault="00542444" w:rsidP="00B77273">
      <w:pPr>
        <w:jc w:val="both"/>
        <w:rPr>
          <w:rFonts w:ascii="Arial" w:hAnsi="Arial" w:cs="Arial"/>
          <w:sz w:val="20"/>
          <w:szCs w:val="20"/>
        </w:rPr>
      </w:pPr>
    </w:p>
    <w:p w14:paraId="7E56A1C1" w14:textId="212F4D87" w:rsidR="001136C2" w:rsidRPr="004A2C19" w:rsidRDefault="00E53C18" w:rsidP="004A2C19">
      <w:pPr>
        <w:jc w:val="center"/>
        <w:rPr>
          <w:rFonts w:ascii="Arial" w:hAnsi="Arial" w:cs="Arial"/>
          <w:b/>
          <w:bCs/>
          <w:sz w:val="20"/>
          <w:szCs w:val="20"/>
        </w:rPr>
      </w:pPr>
      <w:r w:rsidRPr="00E53C18">
        <w:rPr>
          <w:rFonts w:ascii="Arial" w:hAnsi="Arial" w:cs="Arial"/>
          <w:b/>
          <w:bCs/>
          <w:sz w:val="20"/>
          <w:szCs w:val="20"/>
        </w:rPr>
        <w:t>1</w:t>
      </w:r>
      <w:r>
        <w:rPr>
          <w:rFonts w:ascii="Arial" w:hAnsi="Arial" w:cs="Arial"/>
          <w:b/>
          <w:bCs/>
          <w:sz w:val="20"/>
          <w:szCs w:val="20"/>
        </w:rPr>
        <w:t>9</w:t>
      </w:r>
      <w:r w:rsidRPr="00E53C18">
        <w:rPr>
          <w:rFonts w:ascii="Arial" w:hAnsi="Arial" w:cs="Arial"/>
          <w:b/>
          <w:bCs/>
          <w:sz w:val="20"/>
          <w:szCs w:val="20"/>
        </w:rPr>
        <w:t xml:space="preserve">. </w:t>
      </w:r>
      <w:r w:rsidR="00571B71" w:rsidRPr="00E53C18">
        <w:rPr>
          <w:rFonts w:ascii="Arial" w:hAnsi="Arial" w:cs="Arial"/>
          <w:b/>
          <w:bCs/>
          <w:sz w:val="20"/>
          <w:szCs w:val="20"/>
        </w:rPr>
        <w:t xml:space="preserve"> člen</w:t>
      </w:r>
      <w:r w:rsidR="002826BB">
        <w:rPr>
          <w:rFonts w:ascii="Arial" w:hAnsi="Arial" w:cs="Arial"/>
          <w:sz w:val="20"/>
          <w:szCs w:val="20"/>
        </w:rPr>
        <w:t xml:space="preserve"> – </w:t>
      </w:r>
      <w:r w:rsidR="002826BB" w:rsidRPr="004A2C19">
        <w:rPr>
          <w:rFonts w:ascii="Arial" w:hAnsi="Arial" w:cs="Arial"/>
          <w:b/>
          <w:bCs/>
          <w:sz w:val="20"/>
          <w:szCs w:val="20"/>
        </w:rPr>
        <w:t>Tolmačenje posameznih določb</w:t>
      </w:r>
    </w:p>
    <w:p w14:paraId="5AA3CA0D" w14:textId="77777777" w:rsidR="002826BB" w:rsidRPr="00365EB0" w:rsidRDefault="002826BB" w:rsidP="00B77273">
      <w:pPr>
        <w:jc w:val="both"/>
        <w:rPr>
          <w:rFonts w:ascii="Arial" w:hAnsi="Arial" w:cs="Arial"/>
          <w:sz w:val="20"/>
          <w:szCs w:val="20"/>
        </w:rPr>
      </w:pPr>
    </w:p>
    <w:p w14:paraId="2E6EE1E0" w14:textId="654016AA" w:rsidR="00571B71" w:rsidRPr="002826BB" w:rsidRDefault="00571B71" w:rsidP="002826BB">
      <w:pPr>
        <w:shd w:val="clear" w:color="auto" w:fill="FFFFFF"/>
        <w:jc w:val="both"/>
        <w:rPr>
          <w:rFonts w:ascii="Arial" w:eastAsia="Calibri" w:hAnsi="Arial" w:cs="Arial"/>
          <w:sz w:val="20"/>
          <w:szCs w:val="20"/>
        </w:rPr>
      </w:pPr>
      <w:r w:rsidRPr="002826BB">
        <w:rPr>
          <w:rFonts w:ascii="Arial" w:hAnsi="Arial" w:cs="Arial"/>
          <w:sz w:val="20"/>
          <w:szCs w:val="20"/>
        </w:rPr>
        <w:t xml:space="preserve">Pogodbeni stranki bosta pri tolmačenju posameznih določb </w:t>
      </w:r>
      <w:r w:rsidR="002826BB">
        <w:rPr>
          <w:rFonts w:ascii="Arial" w:hAnsi="Arial" w:cs="Arial"/>
          <w:sz w:val="20"/>
          <w:szCs w:val="20"/>
        </w:rPr>
        <w:t>okvirnega sporazuma</w:t>
      </w:r>
      <w:r w:rsidRPr="002826BB">
        <w:rPr>
          <w:rFonts w:ascii="Arial" w:hAnsi="Arial" w:cs="Arial"/>
          <w:sz w:val="20"/>
          <w:szCs w:val="20"/>
        </w:rPr>
        <w:t xml:space="preserve"> ter za ostala razmerja in vprašanja, ki niso urejena med strankama po te</w:t>
      </w:r>
      <w:r w:rsidR="00013042">
        <w:rPr>
          <w:rFonts w:ascii="Arial" w:hAnsi="Arial" w:cs="Arial"/>
          <w:sz w:val="20"/>
          <w:szCs w:val="20"/>
        </w:rPr>
        <w:t>m okvirnem sporazumu</w:t>
      </w:r>
      <w:r w:rsidRPr="002826BB">
        <w:rPr>
          <w:rFonts w:ascii="Arial" w:hAnsi="Arial" w:cs="Arial"/>
          <w:sz w:val="20"/>
          <w:szCs w:val="20"/>
        </w:rPr>
        <w:t>, uporabljali ZJN-3</w:t>
      </w:r>
      <w:r w:rsidRPr="002826BB">
        <w:rPr>
          <w:rFonts w:ascii="Arial" w:eastAsia="Calibri" w:hAnsi="Arial" w:cs="Arial"/>
          <w:sz w:val="20"/>
          <w:szCs w:val="20"/>
        </w:rPr>
        <w:t>, v delu, ki ga ta zakon ne ureja pa se dogovorita, da bosta uporabljali Obligacijski zakonik (Uradni list RS, št. 97/07</w:t>
      </w:r>
      <w:r w:rsidRPr="002826BB">
        <w:rPr>
          <w:rFonts w:ascii="Arial" w:hAnsi="Arial" w:cs="Arial"/>
          <w:sz w:val="20"/>
          <w:szCs w:val="20"/>
        </w:rPr>
        <w:t xml:space="preserve"> – uradno prečiščeno besedilo, </w:t>
      </w:r>
      <w:hyperlink r:id="rId8" w:tgtFrame="_blank" w:tooltip="Odločba o razveljavitvi 184. člena Obligacijskega zakonika" w:history="1">
        <w:r w:rsidRPr="002826BB">
          <w:rPr>
            <w:rFonts w:ascii="Arial" w:hAnsi="Arial" w:cs="Arial"/>
            <w:sz w:val="20"/>
            <w:szCs w:val="20"/>
          </w:rPr>
          <w:t>64/16</w:t>
        </w:r>
      </w:hyperlink>
      <w:r w:rsidRPr="002826BB">
        <w:rPr>
          <w:rFonts w:ascii="Arial" w:hAnsi="Arial" w:cs="Arial"/>
          <w:sz w:val="20"/>
          <w:szCs w:val="20"/>
        </w:rPr>
        <w:t xml:space="preserve"> – </w:t>
      </w:r>
      <w:proofErr w:type="spellStart"/>
      <w:r w:rsidRPr="002826BB">
        <w:rPr>
          <w:rFonts w:ascii="Arial" w:hAnsi="Arial" w:cs="Arial"/>
          <w:sz w:val="20"/>
          <w:szCs w:val="20"/>
        </w:rPr>
        <w:t>odl</w:t>
      </w:r>
      <w:proofErr w:type="spellEnd"/>
      <w:r w:rsidRPr="002826BB">
        <w:rPr>
          <w:rFonts w:ascii="Arial" w:hAnsi="Arial" w:cs="Arial"/>
          <w:sz w:val="20"/>
          <w:szCs w:val="20"/>
        </w:rPr>
        <w:t xml:space="preserve">. US in </w:t>
      </w:r>
      <w:hyperlink r:id="rId9" w:tgtFrame="_blank" w:tooltip="Avtentična razlaga 631. člena Obligacijskega zakonika" w:history="1">
        <w:r w:rsidRPr="002826BB">
          <w:rPr>
            <w:rFonts w:ascii="Arial" w:hAnsi="Arial" w:cs="Arial"/>
            <w:sz w:val="20"/>
            <w:szCs w:val="20"/>
          </w:rPr>
          <w:t>20/18</w:t>
        </w:r>
      </w:hyperlink>
      <w:r w:rsidRPr="002826BB">
        <w:rPr>
          <w:rFonts w:ascii="Arial" w:hAnsi="Arial" w:cs="Arial"/>
          <w:sz w:val="20"/>
          <w:szCs w:val="20"/>
        </w:rPr>
        <w:t xml:space="preserve"> – OROZ631</w:t>
      </w:r>
      <w:r w:rsidRPr="002826BB">
        <w:rPr>
          <w:rFonts w:ascii="Arial" w:eastAsia="Calibri" w:hAnsi="Arial" w:cs="Arial"/>
          <w:sz w:val="20"/>
          <w:szCs w:val="20"/>
        </w:rPr>
        <w:t>).</w:t>
      </w:r>
    </w:p>
    <w:p w14:paraId="5A2676CA" w14:textId="77777777" w:rsidR="00571B71" w:rsidRPr="00365EB0" w:rsidRDefault="00571B71" w:rsidP="00B77273">
      <w:pPr>
        <w:jc w:val="both"/>
        <w:rPr>
          <w:rFonts w:ascii="Arial" w:hAnsi="Arial" w:cs="Arial"/>
          <w:sz w:val="20"/>
          <w:szCs w:val="20"/>
        </w:rPr>
      </w:pPr>
    </w:p>
    <w:p w14:paraId="741837FA" w14:textId="137E5977" w:rsidR="001136C2" w:rsidRPr="00365EB0" w:rsidRDefault="001136C2" w:rsidP="00B77273">
      <w:pPr>
        <w:jc w:val="both"/>
        <w:rPr>
          <w:rFonts w:ascii="Arial" w:hAnsi="Arial" w:cs="Arial"/>
          <w:sz w:val="20"/>
          <w:szCs w:val="20"/>
        </w:rPr>
      </w:pPr>
    </w:p>
    <w:p w14:paraId="0A91432B" w14:textId="77777777" w:rsidR="001136C2" w:rsidRPr="00365EB0" w:rsidRDefault="001136C2" w:rsidP="00B77273">
      <w:pPr>
        <w:jc w:val="both"/>
        <w:rPr>
          <w:rFonts w:ascii="Arial" w:hAnsi="Arial" w:cs="Arial"/>
          <w:sz w:val="20"/>
          <w:szCs w:val="20"/>
        </w:rPr>
      </w:pPr>
    </w:p>
    <w:p w14:paraId="02E37603" w14:textId="308EA120" w:rsidR="00B77273" w:rsidRPr="00E53C18" w:rsidRDefault="00E53C18" w:rsidP="00E53C18">
      <w:pPr>
        <w:ind w:left="360"/>
        <w:jc w:val="center"/>
        <w:rPr>
          <w:rFonts w:ascii="Arial" w:hAnsi="Arial" w:cs="Arial"/>
          <w:b/>
          <w:sz w:val="20"/>
          <w:szCs w:val="20"/>
        </w:rPr>
      </w:pPr>
      <w:r>
        <w:rPr>
          <w:rFonts w:ascii="Arial" w:hAnsi="Arial" w:cs="Arial"/>
          <w:b/>
          <w:sz w:val="20"/>
          <w:szCs w:val="20"/>
        </w:rPr>
        <w:t xml:space="preserve">20. </w:t>
      </w:r>
      <w:r w:rsidR="00B77273" w:rsidRPr="00E53C18">
        <w:rPr>
          <w:rFonts w:ascii="Arial" w:hAnsi="Arial" w:cs="Arial"/>
          <w:b/>
          <w:sz w:val="20"/>
          <w:szCs w:val="20"/>
        </w:rPr>
        <w:t>člen</w:t>
      </w:r>
      <w:r w:rsidR="00AF6ECA" w:rsidRPr="00E53C18">
        <w:rPr>
          <w:rFonts w:ascii="Arial" w:hAnsi="Arial" w:cs="Arial"/>
          <w:b/>
          <w:sz w:val="20"/>
          <w:szCs w:val="20"/>
        </w:rPr>
        <w:t xml:space="preserve"> – Skrbniki okvirnega sporazuma</w:t>
      </w:r>
    </w:p>
    <w:p w14:paraId="6B32F5E1" w14:textId="77777777" w:rsidR="00AF6ECA" w:rsidRPr="00365EB0" w:rsidRDefault="00AF6ECA" w:rsidP="00B77273">
      <w:pPr>
        <w:jc w:val="both"/>
        <w:rPr>
          <w:rFonts w:ascii="Arial" w:hAnsi="Arial" w:cs="Arial"/>
          <w:sz w:val="20"/>
          <w:szCs w:val="20"/>
        </w:rPr>
      </w:pPr>
    </w:p>
    <w:p w14:paraId="1D0F99B3" w14:textId="77777777" w:rsidR="00B77273" w:rsidRPr="00365EB0" w:rsidRDefault="00B77273" w:rsidP="00B77273">
      <w:pPr>
        <w:jc w:val="both"/>
        <w:rPr>
          <w:rFonts w:ascii="Arial" w:hAnsi="Arial" w:cs="Arial"/>
          <w:sz w:val="20"/>
          <w:szCs w:val="20"/>
        </w:rPr>
      </w:pPr>
      <w:r w:rsidRPr="00365EB0">
        <w:rPr>
          <w:rFonts w:ascii="Arial" w:hAnsi="Arial" w:cs="Arial"/>
          <w:sz w:val="20"/>
          <w:szCs w:val="20"/>
        </w:rPr>
        <w:t>Skrbnik okvirnega sporazuma</w:t>
      </w:r>
      <w:r w:rsidR="00542444" w:rsidRPr="00365EB0">
        <w:rPr>
          <w:rFonts w:ascii="Arial" w:hAnsi="Arial" w:cs="Arial"/>
          <w:sz w:val="20"/>
          <w:szCs w:val="20"/>
        </w:rPr>
        <w:t xml:space="preserve"> na</w:t>
      </w:r>
      <w:r w:rsidRPr="00365EB0">
        <w:rPr>
          <w:rFonts w:ascii="Arial" w:hAnsi="Arial" w:cs="Arial"/>
          <w:sz w:val="20"/>
          <w:szCs w:val="20"/>
        </w:rPr>
        <w:t xml:space="preserve"> strani naročnika je </w:t>
      </w:r>
      <w:r w:rsidR="00542444" w:rsidRPr="00365EB0">
        <w:rPr>
          <w:rFonts w:ascii="Arial" w:hAnsi="Arial" w:cs="Arial"/>
          <w:sz w:val="20"/>
          <w:szCs w:val="20"/>
        </w:rPr>
        <w:t>______________</w:t>
      </w:r>
      <w:r w:rsidR="00EC3B7E" w:rsidRPr="00365EB0">
        <w:rPr>
          <w:rFonts w:ascii="Arial" w:hAnsi="Arial" w:cs="Arial"/>
          <w:sz w:val="20"/>
          <w:szCs w:val="20"/>
        </w:rPr>
        <w:t xml:space="preserve"> (telefon: ________________, e-pošta: ____________________)</w:t>
      </w:r>
      <w:r w:rsidRPr="00365EB0">
        <w:rPr>
          <w:rFonts w:ascii="Arial" w:hAnsi="Arial" w:cs="Arial"/>
          <w:sz w:val="20"/>
          <w:szCs w:val="20"/>
        </w:rPr>
        <w:t xml:space="preserve">, skrbnik </w:t>
      </w:r>
      <w:r w:rsidR="00542444" w:rsidRPr="00365EB0">
        <w:rPr>
          <w:rFonts w:ascii="Arial" w:hAnsi="Arial" w:cs="Arial"/>
          <w:sz w:val="20"/>
          <w:szCs w:val="20"/>
        </w:rPr>
        <w:t>na</w:t>
      </w:r>
      <w:r w:rsidRPr="00365EB0">
        <w:rPr>
          <w:rFonts w:ascii="Arial" w:hAnsi="Arial" w:cs="Arial"/>
          <w:sz w:val="20"/>
          <w:szCs w:val="20"/>
        </w:rPr>
        <w:t xml:space="preserve"> strani</w:t>
      </w:r>
      <w:r w:rsidR="00542444" w:rsidRPr="00365EB0">
        <w:rPr>
          <w:rFonts w:ascii="Arial" w:hAnsi="Arial" w:cs="Arial"/>
          <w:sz w:val="20"/>
          <w:szCs w:val="20"/>
        </w:rPr>
        <w:t xml:space="preserve"> izvajalca je ________________________</w:t>
      </w:r>
      <w:r w:rsidR="00EC3B7E" w:rsidRPr="00365EB0">
        <w:rPr>
          <w:rFonts w:ascii="Arial" w:hAnsi="Arial" w:cs="Arial"/>
          <w:sz w:val="20"/>
          <w:szCs w:val="20"/>
        </w:rPr>
        <w:t xml:space="preserve"> (telefon: _______________________, e-pošta: _______________)</w:t>
      </w:r>
      <w:r w:rsidR="00542444" w:rsidRPr="00365EB0">
        <w:rPr>
          <w:rFonts w:ascii="Arial" w:hAnsi="Arial" w:cs="Arial"/>
          <w:sz w:val="20"/>
          <w:szCs w:val="20"/>
        </w:rPr>
        <w:t>.</w:t>
      </w:r>
    </w:p>
    <w:p w14:paraId="7A88343A" w14:textId="77777777" w:rsidR="00542444" w:rsidRPr="00365EB0" w:rsidRDefault="00542444" w:rsidP="00B77273">
      <w:pPr>
        <w:jc w:val="both"/>
        <w:rPr>
          <w:rFonts w:ascii="Arial" w:hAnsi="Arial" w:cs="Arial"/>
          <w:sz w:val="20"/>
          <w:szCs w:val="20"/>
        </w:rPr>
      </w:pPr>
    </w:p>
    <w:p w14:paraId="56488ADB" w14:textId="77777777" w:rsidR="008C0EA9" w:rsidRPr="00365EB0" w:rsidRDefault="008C0EA9" w:rsidP="00B77273">
      <w:pPr>
        <w:jc w:val="both"/>
        <w:rPr>
          <w:rFonts w:ascii="Arial" w:hAnsi="Arial" w:cs="Arial"/>
          <w:sz w:val="20"/>
          <w:szCs w:val="20"/>
        </w:rPr>
      </w:pPr>
    </w:p>
    <w:p w14:paraId="148EAF4B" w14:textId="77777777" w:rsidR="00EC3B7E" w:rsidRPr="00365EB0" w:rsidRDefault="00EC3B7E" w:rsidP="00B77273">
      <w:pPr>
        <w:jc w:val="both"/>
        <w:rPr>
          <w:rFonts w:ascii="Arial" w:hAnsi="Arial" w:cs="Arial"/>
          <w:sz w:val="20"/>
          <w:szCs w:val="20"/>
        </w:rPr>
      </w:pPr>
    </w:p>
    <w:p w14:paraId="40E795B4" w14:textId="19B9CE19" w:rsidR="00EC3B7E" w:rsidRPr="00E53C18" w:rsidRDefault="00E53C18" w:rsidP="00E53C18">
      <w:pPr>
        <w:ind w:left="360"/>
        <w:jc w:val="center"/>
        <w:rPr>
          <w:rFonts w:ascii="Arial" w:hAnsi="Arial" w:cs="Arial"/>
          <w:b/>
          <w:sz w:val="20"/>
          <w:szCs w:val="20"/>
        </w:rPr>
      </w:pPr>
      <w:r>
        <w:rPr>
          <w:rFonts w:ascii="Arial" w:hAnsi="Arial" w:cs="Arial"/>
          <w:b/>
          <w:sz w:val="20"/>
          <w:szCs w:val="20"/>
        </w:rPr>
        <w:t xml:space="preserve">21. </w:t>
      </w:r>
      <w:r w:rsidR="00EC3B7E" w:rsidRPr="00E53C18">
        <w:rPr>
          <w:rFonts w:ascii="Arial" w:hAnsi="Arial" w:cs="Arial"/>
          <w:b/>
          <w:sz w:val="20"/>
          <w:szCs w:val="20"/>
        </w:rPr>
        <w:t>člen – Končna določba</w:t>
      </w:r>
    </w:p>
    <w:p w14:paraId="0F6702D8" w14:textId="77777777" w:rsidR="00542444" w:rsidRPr="00365EB0" w:rsidRDefault="00542444" w:rsidP="00B77273">
      <w:pPr>
        <w:jc w:val="both"/>
        <w:rPr>
          <w:rFonts w:ascii="Arial" w:hAnsi="Arial" w:cs="Arial"/>
          <w:sz w:val="20"/>
          <w:szCs w:val="20"/>
        </w:rPr>
      </w:pPr>
    </w:p>
    <w:p w14:paraId="513147DA" w14:textId="0908FD38" w:rsidR="00472695" w:rsidRPr="00365EB0" w:rsidRDefault="00472695" w:rsidP="00D1796B">
      <w:pPr>
        <w:rPr>
          <w:rFonts w:ascii="Arial" w:hAnsi="Arial" w:cs="Arial"/>
          <w:sz w:val="20"/>
          <w:szCs w:val="20"/>
        </w:rPr>
      </w:pPr>
    </w:p>
    <w:p w14:paraId="57EDC196" w14:textId="77777777" w:rsidR="00472695" w:rsidRPr="004A2C19" w:rsidRDefault="00472695" w:rsidP="004A2C19">
      <w:pPr>
        <w:shd w:val="clear" w:color="auto" w:fill="FFFFFF"/>
        <w:jc w:val="both"/>
        <w:rPr>
          <w:rFonts w:ascii="Arial" w:hAnsi="Arial" w:cs="Arial"/>
          <w:i/>
          <w:sz w:val="20"/>
          <w:szCs w:val="20"/>
        </w:rPr>
      </w:pPr>
      <w:r w:rsidRPr="004A2C19">
        <w:rPr>
          <w:rFonts w:ascii="Arial" w:hAnsi="Arial" w:cs="Arial"/>
          <w:sz w:val="20"/>
          <w:szCs w:val="20"/>
        </w:rPr>
        <w:t>Pogodba se podpiše elektronsko</w:t>
      </w:r>
      <w:r w:rsidRPr="00EF7FBE">
        <w:rPr>
          <w:rFonts w:ascii="Arial" w:hAnsi="Arial" w:cs="Arial"/>
          <w:sz w:val="20"/>
          <w:szCs w:val="20"/>
        </w:rPr>
        <w:t>.</w:t>
      </w:r>
      <w:r w:rsidRPr="00EF7FBE">
        <w:rPr>
          <w:rFonts w:ascii="Arial" w:hAnsi="Arial" w:cs="Arial"/>
          <w:i/>
          <w:sz w:val="20"/>
          <w:szCs w:val="20"/>
        </w:rPr>
        <w:t xml:space="preserve"> /V primeru, da bo pogodba podpisana v fizični obliki, se besedilo spremeni tega člena spremeni (število podpisanih izvodov stranki pogodbe prilagodita potrebam njunega poslovanja): Ta pogodba je sestavljena v treh (3) enakih izvodih, od katerih prejme naročnik dva (2) in dobavitelj en (1) izvod./</w:t>
      </w:r>
    </w:p>
    <w:p w14:paraId="58AA6155" w14:textId="77777777" w:rsidR="00472695" w:rsidRPr="00C827F5" w:rsidRDefault="00472695" w:rsidP="004A2C19">
      <w:pPr>
        <w:jc w:val="both"/>
        <w:rPr>
          <w:rFonts w:ascii="Arial" w:hAnsi="Arial" w:cs="Arial"/>
          <w:sz w:val="20"/>
          <w:szCs w:val="20"/>
        </w:rPr>
      </w:pPr>
    </w:p>
    <w:p w14:paraId="25C0304B" w14:textId="77777777" w:rsidR="00B77273" w:rsidRPr="00365EB0" w:rsidRDefault="00B77273" w:rsidP="00D1796B">
      <w:pPr>
        <w:jc w:val="both"/>
        <w:rPr>
          <w:rFonts w:ascii="Arial" w:hAnsi="Arial" w:cs="Arial"/>
          <w:sz w:val="20"/>
          <w:szCs w:val="20"/>
        </w:rPr>
      </w:pPr>
    </w:p>
    <w:p w14:paraId="59097CD2" w14:textId="77777777" w:rsidR="00B77273" w:rsidRPr="00365EB0" w:rsidRDefault="00B77273" w:rsidP="00B914C8">
      <w:pPr>
        <w:numPr>
          <w:ilvl w:val="12"/>
          <w:numId w:val="0"/>
        </w:numPr>
        <w:rPr>
          <w:rFonts w:ascii="Arial" w:hAnsi="Arial" w:cs="Arial"/>
          <w:sz w:val="20"/>
          <w:szCs w:val="20"/>
        </w:rPr>
      </w:pPr>
    </w:p>
    <w:p w14:paraId="5C065A61" w14:textId="77777777" w:rsidR="00B914C8" w:rsidRPr="00365EB0" w:rsidRDefault="00B914C8" w:rsidP="00B914C8">
      <w:pPr>
        <w:numPr>
          <w:ilvl w:val="12"/>
          <w:numId w:val="0"/>
        </w:numPr>
        <w:rPr>
          <w:rFonts w:ascii="Arial" w:hAnsi="Arial" w:cs="Arial"/>
          <w:b/>
          <w:i/>
          <w:sz w:val="20"/>
          <w:szCs w:val="20"/>
        </w:rPr>
      </w:pPr>
    </w:p>
    <w:p w14:paraId="7AC63020" w14:textId="77777777" w:rsidR="00B914C8" w:rsidRPr="00365EB0" w:rsidRDefault="00B914C8" w:rsidP="00B914C8">
      <w:pPr>
        <w:numPr>
          <w:ilvl w:val="12"/>
          <w:numId w:val="0"/>
        </w:numPr>
        <w:rPr>
          <w:rFonts w:ascii="Arial" w:hAnsi="Arial" w:cs="Arial"/>
          <w:sz w:val="20"/>
          <w:szCs w:val="20"/>
        </w:rPr>
      </w:pPr>
    </w:p>
    <w:p w14:paraId="20312341" w14:textId="77777777" w:rsidR="00B914C8" w:rsidRPr="00365EB0" w:rsidRDefault="00B914C8" w:rsidP="00B914C8">
      <w:pPr>
        <w:numPr>
          <w:ilvl w:val="12"/>
          <w:numId w:val="0"/>
        </w:numPr>
        <w:tabs>
          <w:tab w:val="left" w:pos="5103"/>
        </w:tabs>
        <w:rPr>
          <w:rFonts w:ascii="Arial" w:hAnsi="Arial" w:cs="Arial"/>
          <w:sz w:val="20"/>
          <w:szCs w:val="20"/>
        </w:rPr>
      </w:pPr>
      <w:r w:rsidRPr="00365EB0">
        <w:rPr>
          <w:rFonts w:ascii="Arial" w:hAnsi="Arial" w:cs="Arial"/>
          <w:sz w:val="20"/>
          <w:szCs w:val="20"/>
        </w:rPr>
        <w:t>V _____________, dne _____</w:t>
      </w:r>
      <w:r w:rsidR="00542444" w:rsidRPr="00365EB0">
        <w:rPr>
          <w:rFonts w:ascii="Arial" w:hAnsi="Arial" w:cs="Arial"/>
          <w:sz w:val="20"/>
          <w:szCs w:val="20"/>
        </w:rPr>
        <w:t>_____</w:t>
      </w:r>
      <w:r w:rsidR="00542444" w:rsidRPr="00365EB0">
        <w:rPr>
          <w:rFonts w:ascii="Arial" w:hAnsi="Arial" w:cs="Arial"/>
          <w:sz w:val="20"/>
          <w:szCs w:val="20"/>
        </w:rPr>
        <w:tab/>
      </w:r>
      <w:r w:rsidRPr="00365EB0">
        <w:rPr>
          <w:rFonts w:ascii="Arial" w:hAnsi="Arial" w:cs="Arial"/>
          <w:sz w:val="20"/>
          <w:szCs w:val="20"/>
        </w:rPr>
        <w:t>V _____________, dne __________</w:t>
      </w:r>
    </w:p>
    <w:p w14:paraId="1822302F" w14:textId="77777777" w:rsidR="00B914C8" w:rsidRPr="00365EB0" w:rsidRDefault="00B914C8" w:rsidP="00B914C8">
      <w:pPr>
        <w:numPr>
          <w:ilvl w:val="12"/>
          <w:numId w:val="0"/>
        </w:numPr>
        <w:rPr>
          <w:rFonts w:ascii="Arial" w:hAnsi="Arial" w:cs="Arial"/>
          <w:sz w:val="20"/>
          <w:szCs w:val="20"/>
        </w:rPr>
      </w:pPr>
    </w:p>
    <w:p w14:paraId="729F3E0F" w14:textId="77777777" w:rsidR="00B914C8" w:rsidRPr="00365EB0" w:rsidRDefault="00B914C8" w:rsidP="00B914C8">
      <w:pPr>
        <w:numPr>
          <w:ilvl w:val="12"/>
          <w:numId w:val="0"/>
        </w:numPr>
        <w:rPr>
          <w:rFonts w:ascii="Arial" w:hAnsi="Arial" w:cs="Arial"/>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B914C8" w:rsidRPr="00365EB0" w14:paraId="61B1AAE7" w14:textId="77777777" w:rsidTr="00B914C8">
        <w:tc>
          <w:tcPr>
            <w:tcW w:w="3670" w:type="dxa"/>
          </w:tcPr>
          <w:p w14:paraId="621CAE1F" w14:textId="77777777" w:rsidR="00B77273" w:rsidRPr="00365EB0" w:rsidRDefault="00B77273" w:rsidP="00B77273">
            <w:pPr>
              <w:numPr>
                <w:ilvl w:val="12"/>
                <w:numId w:val="0"/>
              </w:numPr>
              <w:rPr>
                <w:rFonts w:ascii="Arial" w:hAnsi="Arial" w:cs="Arial"/>
                <w:b/>
                <w:sz w:val="20"/>
                <w:szCs w:val="20"/>
              </w:rPr>
            </w:pPr>
            <w:r w:rsidRPr="00365EB0">
              <w:rPr>
                <w:rFonts w:ascii="Arial" w:hAnsi="Arial" w:cs="Arial"/>
                <w:b/>
                <w:sz w:val="20"/>
                <w:szCs w:val="20"/>
              </w:rPr>
              <w:t>Naročnik:</w:t>
            </w:r>
          </w:p>
          <w:p w14:paraId="0150D207" w14:textId="77777777" w:rsidR="00B77273" w:rsidRPr="00365EB0" w:rsidRDefault="00B77273" w:rsidP="00B77273">
            <w:pPr>
              <w:numPr>
                <w:ilvl w:val="12"/>
                <w:numId w:val="0"/>
              </w:numPr>
              <w:rPr>
                <w:rFonts w:ascii="Arial" w:hAnsi="Arial" w:cs="Arial"/>
                <w:sz w:val="20"/>
                <w:szCs w:val="20"/>
              </w:rPr>
            </w:pPr>
          </w:p>
          <w:p w14:paraId="14960633" w14:textId="77777777" w:rsidR="00B77273" w:rsidRPr="00365EB0" w:rsidRDefault="00B77273" w:rsidP="00B77273">
            <w:pPr>
              <w:numPr>
                <w:ilvl w:val="12"/>
                <w:numId w:val="0"/>
              </w:numPr>
              <w:rPr>
                <w:rFonts w:ascii="Arial" w:hAnsi="Arial" w:cs="Arial"/>
                <w:sz w:val="20"/>
                <w:szCs w:val="20"/>
              </w:rPr>
            </w:pPr>
            <w:r w:rsidRPr="00365EB0">
              <w:rPr>
                <w:rFonts w:ascii="Arial" w:hAnsi="Arial" w:cs="Arial"/>
                <w:sz w:val="20"/>
                <w:szCs w:val="20"/>
              </w:rPr>
              <w:t>Državna volilna komisija</w:t>
            </w:r>
          </w:p>
          <w:p w14:paraId="5A789A15" w14:textId="77777777" w:rsidR="00B77273" w:rsidRPr="00365EB0" w:rsidRDefault="00B77273" w:rsidP="00B77273">
            <w:pPr>
              <w:numPr>
                <w:ilvl w:val="12"/>
                <w:numId w:val="0"/>
              </w:numPr>
              <w:rPr>
                <w:rFonts w:ascii="Arial" w:hAnsi="Arial" w:cs="Arial"/>
                <w:sz w:val="20"/>
                <w:szCs w:val="20"/>
              </w:rPr>
            </w:pPr>
          </w:p>
          <w:p w14:paraId="5FBC0EE0" w14:textId="77777777" w:rsidR="00B77273" w:rsidRPr="00365EB0" w:rsidRDefault="00B77273" w:rsidP="00B77273">
            <w:pPr>
              <w:numPr>
                <w:ilvl w:val="12"/>
                <w:numId w:val="0"/>
              </w:numPr>
              <w:rPr>
                <w:rFonts w:ascii="Arial" w:hAnsi="Arial" w:cs="Arial"/>
                <w:sz w:val="20"/>
                <w:szCs w:val="20"/>
              </w:rPr>
            </w:pPr>
            <w:r w:rsidRPr="00365EB0">
              <w:rPr>
                <w:rFonts w:ascii="Arial" w:hAnsi="Arial" w:cs="Arial"/>
                <w:sz w:val="20"/>
                <w:szCs w:val="20"/>
              </w:rPr>
              <w:t>Direktor</w:t>
            </w:r>
          </w:p>
          <w:p w14:paraId="4C939778" w14:textId="05F684EA" w:rsidR="00B77273" w:rsidRPr="00365EB0" w:rsidRDefault="00D97337" w:rsidP="00B77273">
            <w:pPr>
              <w:numPr>
                <w:ilvl w:val="12"/>
                <w:numId w:val="0"/>
              </w:numPr>
              <w:rPr>
                <w:rFonts w:ascii="Arial" w:hAnsi="Arial" w:cs="Arial"/>
                <w:sz w:val="20"/>
                <w:szCs w:val="20"/>
              </w:rPr>
            </w:pPr>
            <w:r w:rsidRPr="00365EB0">
              <w:rPr>
                <w:rFonts w:ascii="Arial" w:hAnsi="Arial" w:cs="Arial"/>
                <w:sz w:val="20"/>
                <w:szCs w:val="20"/>
              </w:rPr>
              <w:t>Igor Zorčič</w:t>
            </w:r>
          </w:p>
          <w:p w14:paraId="5526A63E" w14:textId="77777777" w:rsidR="00B914C8" w:rsidRPr="00365EB0" w:rsidRDefault="00B914C8" w:rsidP="00B914C8">
            <w:pPr>
              <w:numPr>
                <w:ilvl w:val="12"/>
                <w:numId w:val="0"/>
              </w:numPr>
              <w:rPr>
                <w:rFonts w:ascii="Arial" w:hAnsi="Arial" w:cs="Arial"/>
                <w:b/>
                <w:sz w:val="20"/>
                <w:szCs w:val="20"/>
              </w:rPr>
            </w:pPr>
          </w:p>
          <w:p w14:paraId="46C47596" w14:textId="77777777" w:rsidR="00B77273" w:rsidRPr="00365EB0" w:rsidRDefault="00B77273" w:rsidP="00B914C8">
            <w:pPr>
              <w:numPr>
                <w:ilvl w:val="12"/>
                <w:numId w:val="0"/>
              </w:numPr>
              <w:rPr>
                <w:rFonts w:ascii="Arial" w:hAnsi="Arial" w:cs="Arial"/>
                <w:b/>
                <w:sz w:val="20"/>
                <w:szCs w:val="20"/>
              </w:rPr>
            </w:pPr>
          </w:p>
          <w:p w14:paraId="79DFC5E5" w14:textId="77777777" w:rsidR="00B77273" w:rsidRPr="00365EB0" w:rsidRDefault="00B77273" w:rsidP="00B914C8">
            <w:pPr>
              <w:numPr>
                <w:ilvl w:val="12"/>
                <w:numId w:val="0"/>
              </w:numPr>
              <w:rPr>
                <w:rFonts w:ascii="Arial" w:hAnsi="Arial" w:cs="Arial"/>
                <w:b/>
                <w:sz w:val="20"/>
                <w:szCs w:val="20"/>
              </w:rPr>
            </w:pPr>
          </w:p>
          <w:p w14:paraId="18B7CA32" w14:textId="77777777" w:rsidR="00B77273" w:rsidRPr="00365EB0" w:rsidRDefault="00B77273" w:rsidP="00BE5958">
            <w:pPr>
              <w:numPr>
                <w:ilvl w:val="12"/>
                <w:numId w:val="0"/>
              </w:numPr>
              <w:rPr>
                <w:rFonts w:ascii="Arial" w:hAnsi="Arial" w:cs="Arial"/>
                <w:sz w:val="20"/>
                <w:szCs w:val="20"/>
              </w:rPr>
            </w:pPr>
            <w:r w:rsidRPr="00365EB0">
              <w:rPr>
                <w:rFonts w:ascii="Arial" w:hAnsi="Arial" w:cs="Arial"/>
                <w:sz w:val="20"/>
                <w:szCs w:val="20"/>
              </w:rPr>
              <w:t>____________</w:t>
            </w:r>
            <w:r w:rsidR="00BE5958" w:rsidRPr="00365EB0">
              <w:rPr>
                <w:rFonts w:ascii="Arial" w:hAnsi="Arial" w:cs="Arial"/>
                <w:sz w:val="20"/>
                <w:szCs w:val="20"/>
              </w:rPr>
              <w:t>__</w:t>
            </w:r>
            <w:r w:rsidRPr="00365EB0">
              <w:rPr>
                <w:rFonts w:ascii="Arial" w:hAnsi="Arial" w:cs="Arial"/>
                <w:sz w:val="20"/>
                <w:szCs w:val="20"/>
              </w:rPr>
              <w:t>___________</w:t>
            </w:r>
          </w:p>
        </w:tc>
        <w:tc>
          <w:tcPr>
            <w:tcW w:w="1440" w:type="dxa"/>
          </w:tcPr>
          <w:p w14:paraId="5DD49822" w14:textId="77777777" w:rsidR="00B914C8" w:rsidRPr="00365EB0" w:rsidRDefault="00B914C8" w:rsidP="00B914C8">
            <w:pPr>
              <w:numPr>
                <w:ilvl w:val="12"/>
                <w:numId w:val="0"/>
              </w:numPr>
              <w:rPr>
                <w:rFonts w:ascii="Arial" w:hAnsi="Arial" w:cs="Arial"/>
                <w:sz w:val="20"/>
                <w:szCs w:val="20"/>
              </w:rPr>
            </w:pPr>
          </w:p>
        </w:tc>
        <w:tc>
          <w:tcPr>
            <w:tcW w:w="3780" w:type="dxa"/>
          </w:tcPr>
          <w:p w14:paraId="3FDD447E" w14:textId="77777777" w:rsidR="00B77273" w:rsidRPr="00365EB0" w:rsidRDefault="00B77273" w:rsidP="00B77273">
            <w:pPr>
              <w:numPr>
                <w:ilvl w:val="12"/>
                <w:numId w:val="0"/>
              </w:numPr>
              <w:rPr>
                <w:rFonts w:ascii="Arial" w:hAnsi="Arial" w:cs="Arial"/>
                <w:b/>
                <w:sz w:val="20"/>
                <w:szCs w:val="20"/>
              </w:rPr>
            </w:pPr>
            <w:r w:rsidRPr="00365EB0">
              <w:rPr>
                <w:rFonts w:ascii="Arial" w:hAnsi="Arial" w:cs="Arial"/>
                <w:b/>
                <w:sz w:val="20"/>
                <w:szCs w:val="20"/>
              </w:rPr>
              <w:t>Izvajalec:</w:t>
            </w:r>
          </w:p>
          <w:p w14:paraId="26995E15" w14:textId="77777777" w:rsidR="00B77273" w:rsidRPr="00365EB0" w:rsidRDefault="00B77273" w:rsidP="00B77273">
            <w:pPr>
              <w:numPr>
                <w:ilvl w:val="12"/>
                <w:numId w:val="0"/>
              </w:numPr>
              <w:rPr>
                <w:rFonts w:ascii="Arial" w:hAnsi="Arial" w:cs="Arial"/>
                <w:b/>
                <w:sz w:val="20"/>
                <w:szCs w:val="20"/>
              </w:rPr>
            </w:pPr>
          </w:p>
          <w:p w14:paraId="64BB09F8" w14:textId="77777777" w:rsidR="00B77273" w:rsidRPr="00365EB0" w:rsidRDefault="00B77273" w:rsidP="00B77273">
            <w:pPr>
              <w:numPr>
                <w:ilvl w:val="12"/>
                <w:numId w:val="0"/>
              </w:numPr>
              <w:rPr>
                <w:rFonts w:ascii="Arial" w:hAnsi="Arial" w:cs="Arial"/>
                <w:sz w:val="20"/>
                <w:szCs w:val="20"/>
              </w:rPr>
            </w:pPr>
            <w:r w:rsidRPr="00365EB0">
              <w:rPr>
                <w:rFonts w:ascii="Arial" w:hAnsi="Arial" w:cs="Arial"/>
                <w:sz w:val="20"/>
                <w:szCs w:val="20"/>
              </w:rPr>
              <w:t>____________________________</w:t>
            </w:r>
          </w:p>
          <w:p w14:paraId="767A4DBA" w14:textId="77777777" w:rsidR="00B77273" w:rsidRPr="00365EB0" w:rsidRDefault="00B77273" w:rsidP="00B77273">
            <w:pPr>
              <w:numPr>
                <w:ilvl w:val="12"/>
                <w:numId w:val="0"/>
              </w:numPr>
              <w:rPr>
                <w:rFonts w:ascii="Arial" w:hAnsi="Arial" w:cs="Arial"/>
                <w:sz w:val="20"/>
                <w:szCs w:val="20"/>
              </w:rPr>
            </w:pPr>
          </w:p>
          <w:p w14:paraId="4D04C238" w14:textId="77777777" w:rsidR="00B77273" w:rsidRPr="00365EB0" w:rsidRDefault="00B77273" w:rsidP="00B77273">
            <w:pPr>
              <w:numPr>
                <w:ilvl w:val="12"/>
                <w:numId w:val="0"/>
              </w:numPr>
              <w:rPr>
                <w:rFonts w:ascii="Arial" w:hAnsi="Arial" w:cs="Arial"/>
                <w:sz w:val="20"/>
                <w:szCs w:val="20"/>
              </w:rPr>
            </w:pPr>
            <w:r w:rsidRPr="00365EB0">
              <w:rPr>
                <w:rFonts w:ascii="Arial" w:hAnsi="Arial" w:cs="Arial"/>
                <w:sz w:val="20"/>
                <w:szCs w:val="20"/>
              </w:rPr>
              <w:t>Direktor(ica)</w:t>
            </w:r>
          </w:p>
          <w:p w14:paraId="4A9BBCAE" w14:textId="77777777" w:rsidR="00B77273" w:rsidRPr="00365EB0" w:rsidRDefault="00B77273" w:rsidP="00B77273">
            <w:pPr>
              <w:numPr>
                <w:ilvl w:val="12"/>
                <w:numId w:val="0"/>
              </w:numPr>
              <w:rPr>
                <w:rFonts w:ascii="Arial" w:hAnsi="Arial" w:cs="Arial"/>
                <w:sz w:val="20"/>
                <w:szCs w:val="20"/>
              </w:rPr>
            </w:pPr>
          </w:p>
          <w:p w14:paraId="53A22CFC" w14:textId="77777777" w:rsidR="00B77273" w:rsidRPr="00365EB0" w:rsidRDefault="00B77273" w:rsidP="00B77273">
            <w:pPr>
              <w:numPr>
                <w:ilvl w:val="12"/>
                <w:numId w:val="0"/>
              </w:numPr>
              <w:rPr>
                <w:rFonts w:ascii="Arial" w:hAnsi="Arial" w:cs="Arial"/>
                <w:sz w:val="20"/>
                <w:szCs w:val="20"/>
              </w:rPr>
            </w:pPr>
            <w:r w:rsidRPr="00365EB0">
              <w:rPr>
                <w:rFonts w:ascii="Arial" w:hAnsi="Arial" w:cs="Arial"/>
                <w:sz w:val="20"/>
                <w:szCs w:val="20"/>
              </w:rPr>
              <w:t>____________________________</w:t>
            </w:r>
          </w:p>
          <w:p w14:paraId="0FA4AE38" w14:textId="77777777" w:rsidR="00B77273" w:rsidRPr="00365EB0" w:rsidRDefault="00B77273" w:rsidP="00B77273">
            <w:pPr>
              <w:numPr>
                <w:ilvl w:val="12"/>
                <w:numId w:val="0"/>
              </w:numPr>
              <w:rPr>
                <w:rFonts w:ascii="Arial" w:hAnsi="Arial" w:cs="Arial"/>
                <w:sz w:val="20"/>
                <w:szCs w:val="20"/>
              </w:rPr>
            </w:pPr>
          </w:p>
          <w:p w14:paraId="3BBC58AF" w14:textId="77777777" w:rsidR="00B77273" w:rsidRPr="00365EB0" w:rsidRDefault="00B77273" w:rsidP="00B77273">
            <w:pPr>
              <w:numPr>
                <w:ilvl w:val="12"/>
                <w:numId w:val="0"/>
              </w:numPr>
              <w:rPr>
                <w:rFonts w:ascii="Arial" w:hAnsi="Arial" w:cs="Arial"/>
                <w:sz w:val="20"/>
                <w:szCs w:val="20"/>
              </w:rPr>
            </w:pPr>
          </w:p>
          <w:p w14:paraId="43A31035" w14:textId="77777777" w:rsidR="00B77273" w:rsidRPr="00365EB0" w:rsidRDefault="00B77273" w:rsidP="00BE5958">
            <w:pPr>
              <w:numPr>
                <w:ilvl w:val="12"/>
                <w:numId w:val="0"/>
              </w:numPr>
              <w:rPr>
                <w:rFonts w:ascii="Arial" w:hAnsi="Arial" w:cs="Arial"/>
                <w:b/>
                <w:sz w:val="20"/>
                <w:szCs w:val="20"/>
              </w:rPr>
            </w:pPr>
            <w:r w:rsidRPr="00365EB0">
              <w:rPr>
                <w:rFonts w:ascii="Arial" w:hAnsi="Arial" w:cs="Arial"/>
                <w:sz w:val="20"/>
                <w:szCs w:val="20"/>
              </w:rPr>
              <w:t>____________________________</w:t>
            </w:r>
          </w:p>
        </w:tc>
      </w:tr>
    </w:tbl>
    <w:p w14:paraId="77F63E1A" w14:textId="77777777" w:rsidR="00B914C8" w:rsidRPr="00365EB0" w:rsidRDefault="00B914C8" w:rsidP="00B914C8">
      <w:pPr>
        <w:rPr>
          <w:rFonts w:ascii="Arial" w:hAnsi="Arial" w:cs="Arial"/>
          <w:sz w:val="20"/>
          <w:szCs w:val="20"/>
        </w:rPr>
      </w:pPr>
    </w:p>
    <w:p w14:paraId="3CB951A6" w14:textId="77777777" w:rsidR="00B914C8" w:rsidRPr="00365EB0" w:rsidRDefault="00B914C8" w:rsidP="00B914C8">
      <w:pPr>
        <w:rPr>
          <w:rFonts w:ascii="Arial" w:hAnsi="Arial" w:cs="Arial"/>
          <w:sz w:val="20"/>
          <w:szCs w:val="20"/>
        </w:rPr>
      </w:pPr>
    </w:p>
    <w:p w14:paraId="2C7E1DDB" w14:textId="77777777" w:rsidR="00B914C8" w:rsidRPr="00365EB0" w:rsidRDefault="00B914C8" w:rsidP="00B914C8">
      <w:pPr>
        <w:numPr>
          <w:ilvl w:val="12"/>
          <w:numId w:val="0"/>
        </w:numPr>
        <w:tabs>
          <w:tab w:val="left" w:pos="5103"/>
        </w:tabs>
        <w:rPr>
          <w:rFonts w:ascii="Arial" w:hAnsi="Arial" w:cs="Arial"/>
          <w:sz w:val="20"/>
          <w:szCs w:val="20"/>
        </w:rPr>
      </w:pPr>
      <w:r w:rsidRPr="00365EB0">
        <w:rPr>
          <w:rFonts w:ascii="Arial" w:hAnsi="Arial" w:cs="Arial"/>
          <w:sz w:val="20"/>
          <w:szCs w:val="20"/>
        </w:rPr>
        <w:tab/>
      </w:r>
    </w:p>
    <w:p w14:paraId="7D4C1825" w14:textId="77777777" w:rsidR="00B914C8" w:rsidRPr="00365EB0" w:rsidRDefault="00B914C8" w:rsidP="00B914C8">
      <w:pPr>
        <w:rPr>
          <w:rFonts w:ascii="Arial" w:hAnsi="Arial" w:cs="Arial"/>
          <w:sz w:val="20"/>
          <w:szCs w:val="20"/>
        </w:rPr>
      </w:pPr>
    </w:p>
    <w:p w14:paraId="6B474F7B" w14:textId="77777777" w:rsidR="00B914C8" w:rsidRPr="00365EB0" w:rsidRDefault="00B914C8" w:rsidP="00B914C8">
      <w:pPr>
        <w:pStyle w:val="Glava"/>
        <w:tabs>
          <w:tab w:val="clear" w:pos="4536"/>
          <w:tab w:val="clear" w:pos="9072"/>
        </w:tabs>
        <w:jc w:val="both"/>
        <w:rPr>
          <w:rFonts w:cs="Arial"/>
          <w:u w:val="single"/>
          <w:lang w:val="sl-SI"/>
        </w:rPr>
      </w:pPr>
    </w:p>
    <w:p w14:paraId="540D9691" w14:textId="77777777" w:rsidR="004D57CF" w:rsidRDefault="00B914C8" w:rsidP="00A56A75">
      <w:pPr>
        <w:pStyle w:val="Glava"/>
        <w:numPr>
          <w:ilvl w:val="12"/>
          <w:numId w:val="0"/>
        </w:numPr>
        <w:tabs>
          <w:tab w:val="left" w:pos="720"/>
        </w:tabs>
        <w:jc w:val="right"/>
        <w:rPr>
          <w:rFonts w:cs="Arial"/>
          <w:b/>
          <w:lang w:val="sl-SI"/>
        </w:rPr>
      </w:pPr>
      <w:r w:rsidRPr="004A2C19">
        <w:rPr>
          <w:rFonts w:cs="Arial"/>
          <w:b/>
          <w:lang w:val="sl-SI"/>
        </w:rPr>
        <w:br w:type="page"/>
      </w:r>
    </w:p>
    <w:p w14:paraId="06AF2BFF" w14:textId="77777777" w:rsidR="004D57CF" w:rsidRDefault="004D57CF" w:rsidP="00A641D4">
      <w:pPr>
        <w:pStyle w:val="Glava"/>
        <w:numPr>
          <w:ilvl w:val="12"/>
          <w:numId w:val="0"/>
        </w:numPr>
        <w:tabs>
          <w:tab w:val="left" w:pos="720"/>
        </w:tabs>
        <w:rPr>
          <w:rFonts w:cs="Arial"/>
          <w:b/>
          <w:lang w:val="sl-SI"/>
        </w:rPr>
      </w:pPr>
    </w:p>
    <w:p w14:paraId="178C5715" w14:textId="33FC63C6" w:rsidR="004D57CF" w:rsidRDefault="004D57CF" w:rsidP="004D57CF">
      <w:pPr>
        <w:pStyle w:val="Glava"/>
        <w:tabs>
          <w:tab w:val="clear" w:pos="4536"/>
          <w:tab w:val="clear" w:pos="9072"/>
        </w:tabs>
        <w:rPr>
          <w:rFonts w:cs="Arial"/>
          <w:b/>
          <w:lang w:val="sl-SI"/>
        </w:rPr>
      </w:pPr>
      <w:r>
        <w:rPr>
          <w:rFonts w:cs="Arial"/>
          <w:b/>
          <w:lang w:val="sl-SI"/>
        </w:rPr>
        <w:t xml:space="preserve">                                                                                                                                  </w:t>
      </w:r>
      <w:r w:rsidRPr="004D57CF">
        <w:rPr>
          <w:rFonts w:cs="Arial"/>
          <w:b/>
          <w:lang w:val="sl-SI"/>
        </w:rPr>
        <w:t xml:space="preserve">Razpisni obrazec št. </w:t>
      </w:r>
      <w:r w:rsidR="006F1F97">
        <w:rPr>
          <w:rFonts w:cs="Arial"/>
          <w:b/>
          <w:lang w:val="sl-SI"/>
        </w:rPr>
        <w:t>6</w:t>
      </w:r>
    </w:p>
    <w:p w14:paraId="688B24BD" w14:textId="77777777" w:rsidR="004D57CF" w:rsidRDefault="004D57CF" w:rsidP="004D57CF">
      <w:pPr>
        <w:pStyle w:val="Glava"/>
        <w:tabs>
          <w:tab w:val="clear" w:pos="4536"/>
          <w:tab w:val="clear" w:pos="9072"/>
        </w:tabs>
        <w:rPr>
          <w:rFonts w:cs="Arial"/>
          <w:b/>
          <w:lang w:val="sl-SI"/>
        </w:rPr>
      </w:pPr>
    </w:p>
    <w:p w14:paraId="46721AFC" w14:textId="4C905899" w:rsidR="004D57CF" w:rsidRDefault="004D57CF" w:rsidP="004D57CF">
      <w:pPr>
        <w:pStyle w:val="Glava"/>
        <w:tabs>
          <w:tab w:val="clear" w:pos="4536"/>
          <w:tab w:val="clear" w:pos="9072"/>
        </w:tabs>
        <w:rPr>
          <w:rFonts w:cs="Arial"/>
          <w:b/>
          <w:lang w:val="sl-SI"/>
        </w:rPr>
      </w:pPr>
    </w:p>
    <w:p w14:paraId="34D5B537" w14:textId="77777777" w:rsidR="004D57CF" w:rsidRDefault="004D57CF" w:rsidP="00A56A75">
      <w:pPr>
        <w:pStyle w:val="Glava"/>
        <w:numPr>
          <w:ilvl w:val="12"/>
          <w:numId w:val="0"/>
        </w:numPr>
        <w:tabs>
          <w:tab w:val="left" w:pos="720"/>
        </w:tabs>
        <w:jc w:val="right"/>
        <w:rPr>
          <w:rFonts w:cs="Arial"/>
          <w:b/>
          <w:lang w:val="sl-SI"/>
        </w:rPr>
      </w:pPr>
    </w:p>
    <w:p w14:paraId="5D3389EC" w14:textId="77777777" w:rsidR="004D57CF" w:rsidRDefault="004D57CF" w:rsidP="00A56A75">
      <w:pPr>
        <w:pStyle w:val="Glava"/>
        <w:numPr>
          <w:ilvl w:val="12"/>
          <w:numId w:val="0"/>
        </w:numPr>
        <w:tabs>
          <w:tab w:val="left" w:pos="720"/>
        </w:tabs>
        <w:jc w:val="right"/>
        <w:rPr>
          <w:rFonts w:cs="Arial"/>
          <w:b/>
          <w:lang w:val="sl-SI"/>
        </w:rPr>
      </w:pPr>
    </w:p>
    <w:p w14:paraId="58A3D646" w14:textId="77777777" w:rsidR="00A641D4" w:rsidRPr="007E089D" w:rsidRDefault="00A641D4" w:rsidP="00A641D4">
      <w:pPr>
        <w:jc w:val="both"/>
        <w:rPr>
          <w:rFonts w:ascii="Arial" w:hAnsi="Arial" w:cs="Arial"/>
          <w:sz w:val="20"/>
          <w:szCs w:val="20"/>
          <w:lang w:eastAsia="en-US"/>
        </w:rPr>
      </w:pPr>
      <w:r w:rsidRPr="007E089D">
        <w:rPr>
          <w:rFonts w:ascii="Arial" w:hAnsi="Arial" w:cs="Arial"/>
          <w:b/>
          <w:sz w:val="20"/>
          <w:szCs w:val="20"/>
          <w:lang w:eastAsia="en-US"/>
        </w:rPr>
        <w:t xml:space="preserve">DRŽAVNA VOLILNA KOMISIJA, </w:t>
      </w:r>
      <w:r w:rsidRPr="007E089D">
        <w:rPr>
          <w:rFonts w:ascii="Arial" w:hAnsi="Arial" w:cs="Arial"/>
          <w:sz w:val="20"/>
          <w:szCs w:val="20"/>
          <w:lang w:eastAsia="en-US"/>
        </w:rPr>
        <w:t xml:space="preserve">Slovenska 54, 1000 Ljubljana, ki jo zastopa Igor Zorčič, direktor (v nadaljnjem besedilu: </w:t>
      </w:r>
      <w:r w:rsidRPr="007E089D">
        <w:rPr>
          <w:rFonts w:ascii="Arial" w:hAnsi="Arial" w:cs="Arial"/>
          <w:b/>
          <w:sz w:val="20"/>
          <w:szCs w:val="20"/>
          <w:lang w:eastAsia="en-US"/>
        </w:rPr>
        <w:t>upravljavec</w:t>
      </w:r>
      <w:r w:rsidRPr="007E089D">
        <w:rPr>
          <w:rFonts w:ascii="Arial" w:hAnsi="Arial" w:cs="Arial"/>
          <w:sz w:val="20"/>
          <w:szCs w:val="20"/>
          <w:lang w:eastAsia="en-US"/>
        </w:rPr>
        <w:t>)</w:t>
      </w:r>
    </w:p>
    <w:p w14:paraId="20601C77" w14:textId="77777777" w:rsidR="00A641D4" w:rsidRPr="007E089D" w:rsidRDefault="00A641D4" w:rsidP="00A641D4">
      <w:pPr>
        <w:jc w:val="both"/>
        <w:rPr>
          <w:rFonts w:ascii="Arial" w:hAnsi="Arial" w:cs="Arial"/>
          <w:sz w:val="20"/>
          <w:szCs w:val="20"/>
          <w:lang w:eastAsia="en-US"/>
        </w:rPr>
      </w:pPr>
    </w:p>
    <w:p w14:paraId="2230BD53" w14:textId="77777777" w:rsidR="00A641D4" w:rsidRPr="007E089D" w:rsidRDefault="00A641D4" w:rsidP="00A641D4">
      <w:pPr>
        <w:jc w:val="both"/>
        <w:rPr>
          <w:rFonts w:ascii="Arial" w:hAnsi="Arial" w:cs="Arial"/>
          <w:sz w:val="20"/>
          <w:szCs w:val="20"/>
          <w:lang w:eastAsia="en-US"/>
        </w:rPr>
      </w:pPr>
      <w:r w:rsidRPr="007E089D">
        <w:rPr>
          <w:rFonts w:ascii="Arial" w:hAnsi="Arial" w:cs="Arial"/>
          <w:sz w:val="20"/>
          <w:szCs w:val="20"/>
          <w:lang w:eastAsia="en-US"/>
        </w:rPr>
        <w:t>matična številka: 5525098000</w:t>
      </w:r>
    </w:p>
    <w:p w14:paraId="42DBE68E" w14:textId="77777777" w:rsidR="00A641D4" w:rsidRPr="007E089D" w:rsidRDefault="00A641D4" w:rsidP="00A641D4">
      <w:pPr>
        <w:jc w:val="both"/>
        <w:rPr>
          <w:rFonts w:ascii="Arial" w:hAnsi="Arial" w:cs="Arial"/>
          <w:sz w:val="20"/>
          <w:szCs w:val="20"/>
          <w:lang w:eastAsia="en-US"/>
        </w:rPr>
      </w:pPr>
      <w:r w:rsidRPr="007E089D">
        <w:rPr>
          <w:rFonts w:ascii="Arial" w:hAnsi="Arial" w:cs="Arial"/>
          <w:sz w:val="20"/>
          <w:szCs w:val="20"/>
          <w:lang w:eastAsia="en-US"/>
        </w:rPr>
        <w:t>davčna številka: SI79826989</w:t>
      </w:r>
    </w:p>
    <w:p w14:paraId="0928A16B" w14:textId="77777777" w:rsidR="00A641D4" w:rsidRPr="00EA77E9" w:rsidRDefault="00A641D4" w:rsidP="00A641D4">
      <w:pPr>
        <w:jc w:val="both"/>
        <w:rPr>
          <w:rFonts w:ascii="Arial" w:hAnsi="Arial" w:cs="Arial"/>
          <w:sz w:val="20"/>
          <w:szCs w:val="20"/>
          <w:lang w:eastAsia="en-US"/>
        </w:rPr>
      </w:pPr>
      <w:r w:rsidRPr="007E089D">
        <w:rPr>
          <w:rFonts w:ascii="Arial" w:hAnsi="Arial" w:cs="Arial"/>
          <w:sz w:val="20"/>
          <w:szCs w:val="20"/>
          <w:lang w:eastAsia="en-US"/>
        </w:rPr>
        <w:t>transakcijski račun: 01100-6300109972</w:t>
      </w:r>
    </w:p>
    <w:p w14:paraId="76C53273" w14:textId="77777777" w:rsidR="00A641D4" w:rsidRPr="00EA77E9" w:rsidRDefault="00A641D4" w:rsidP="00A641D4">
      <w:pPr>
        <w:jc w:val="both"/>
        <w:rPr>
          <w:rFonts w:ascii="Arial" w:hAnsi="Arial" w:cs="Arial"/>
          <w:sz w:val="20"/>
          <w:szCs w:val="20"/>
          <w:lang w:eastAsia="en-US"/>
        </w:rPr>
      </w:pPr>
    </w:p>
    <w:p w14:paraId="062D68E8" w14:textId="77777777" w:rsidR="00A641D4" w:rsidRPr="007E089D" w:rsidRDefault="00A641D4" w:rsidP="00A641D4">
      <w:pPr>
        <w:jc w:val="both"/>
        <w:rPr>
          <w:rFonts w:ascii="Arial" w:hAnsi="Arial" w:cs="Arial"/>
          <w:sz w:val="20"/>
          <w:szCs w:val="20"/>
          <w:lang w:eastAsia="en-US"/>
        </w:rPr>
      </w:pPr>
      <w:r w:rsidRPr="007E089D">
        <w:rPr>
          <w:rFonts w:ascii="Arial" w:hAnsi="Arial" w:cs="Arial"/>
          <w:sz w:val="20"/>
          <w:szCs w:val="20"/>
          <w:lang w:eastAsia="en-US"/>
        </w:rPr>
        <w:t>in</w:t>
      </w:r>
    </w:p>
    <w:p w14:paraId="171E3AF7" w14:textId="77777777" w:rsidR="00A641D4" w:rsidRPr="007E089D" w:rsidRDefault="00A641D4" w:rsidP="00A641D4">
      <w:pPr>
        <w:jc w:val="both"/>
        <w:rPr>
          <w:rFonts w:ascii="Arial" w:hAnsi="Arial" w:cs="Arial"/>
          <w:sz w:val="20"/>
          <w:szCs w:val="20"/>
          <w:lang w:eastAsia="en-US"/>
        </w:rPr>
      </w:pPr>
    </w:p>
    <w:p w14:paraId="7DC8CF6C" w14:textId="6EED4AAA" w:rsidR="00A641D4" w:rsidRPr="007E089D" w:rsidRDefault="00A641D4" w:rsidP="00A641D4">
      <w:pPr>
        <w:jc w:val="both"/>
        <w:rPr>
          <w:rFonts w:ascii="Arial" w:hAnsi="Arial" w:cs="Arial"/>
          <w:sz w:val="20"/>
          <w:szCs w:val="20"/>
          <w:lang w:eastAsia="en-US"/>
        </w:rPr>
      </w:pPr>
      <w:r w:rsidRPr="007E089D">
        <w:rPr>
          <w:rFonts w:ascii="Arial" w:hAnsi="Arial" w:cs="Arial"/>
          <w:b/>
          <w:bCs/>
          <w:sz w:val="20"/>
          <w:szCs w:val="20"/>
          <w:lang w:eastAsia="en-US"/>
        </w:rPr>
        <w:t>___________________________________________________________________________________</w:t>
      </w:r>
      <w:r w:rsidRPr="007E089D">
        <w:rPr>
          <w:rFonts w:ascii="Arial" w:hAnsi="Arial" w:cs="Arial"/>
          <w:sz w:val="20"/>
          <w:szCs w:val="20"/>
          <w:lang w:eastAsia="en-US"/>
        </w:rPr>
        <w:t>, ki ga zastopa direktor(ica)</w:t>
      </w:r>
      <w:r w:rsidRPr="007E089D">
        <w:rPr>
          <w:rFonts w:ascii="Arial" w:hAnsi="Arial" w:cs="Arial"/>
          <w:b/>
          <w:bCs/>
          <w:sz w:val="20"/>
          <w:szCs w:val="20"/>
          <w:lang w:eastAsia="en-US"/>
        </w:rPr>
        <w:t xml:space="preserve"> </w:t>
      </w:r>
      <w:r w:rsidRPr="007E089D">
        <w:rPr>
          <w:rFonts w:ascii="Arial" w:hAnsi="Arial" w:cs="Arial"/>
          <w:sz w:val="20"/>
          <w:szCs w:val="20"/>
          <w:lang w:eastAsia="en-US"/>
        </w:rPr>
        <w:t xml:space="preserve"> (v nadaljnjem besedilu:</w:t>
      </w:r>
      <w:r w:rsidRPr="007E089D">
        <w:rPr>
          <w:rFonts w:ascii="Arial" w:hAnsi="Arial" w:cs="Arial"/>
          <w:b/>
          <w:sz w:val="20"/>
          <w:szCs w:val="20"/>
          <w:lang w:eastAsia="en-US"/>
        </w:rPr>
        <w:t xml:space="preserve"> obdelovalec</w:t>
      </w:r>
      <w:r w:rsidRPr="007E089D">
        <w:rPr>
          <w:rFonts w:ascii="Arial" w:hAnsi="Arial" w:cs="Arial"/>
          <w:sz w:val="20"/>
          <w:szCs w:val="20"/>
          <w:lang w:eastAsia="en-US"/>
        </w:rPr>
        <w:t>)</w:t>
      </w:r>
    </w:p>
    <w:p w14:paraId="1BCA5D32" w14:textId="77777777" w:rsidR="00A641D4" w:rsidRPr="007E089D" w:rsidRDefault="00A641D4" w:rsidP="00A641D4">
      <w:pPr>
        <w:jc w:val="both"/>
        <w:rPr>
          <w:rFonts w:ascii="Arial" w:hAnsi="Arial" w:cs="Arial"/>
          <w:sz w:val="20"/>
          <w:szCs w:val="20"/>
          <w:lang w:eastAsia="en-US"/>
        </w:rPr>
      </w:pPr>
    </w:p>
    <w:p w14:paraId="3D65FD7D" w14:textId="77777777" w:rsidR="00A641D4" w:rsidRPr="007E089D" w:rsidRDefault="00A641D4" w:rsidP="00A641D4">
      <w:pPr>
        <w:jc w:val="both"/>
        <w:rPr>
          <w:rFonts w:ascii="Arial" w:hAnsi="Arial" w:cs="Arial"/>
          <w:sz w:val="20"/>
          <w:szCs w:val="20"/>
          <w:lang w:eastAsia="en-US"/>
        </w:rPr>
      </w:pPr>
      <w:r w:rsidRPr="007E089D">
        <w:rPr>
          <w:rFonts w:ascii="Arial" w:hAnsi="Arial" w:cs="Arial"/>
          <w:sz w:val="20"/>
          <w:szCs w:val="20"/>
          <w:lang w:eastAsia="en-US"/>
        </w:rPr>
        <w:t xml:space="preserve">matična številka:  </w:t>
      </w:r>
    </w:p>
    <w:p w14:paraId="0CBA7257" w14:textId="77777777" w:rsidR="00A641D4" w:rsidRPr="007E089D" w:rsidRDefault="00A641D4" w:rsidP="00A641D4">
      <w:pPr>
        <w:jc w:val="both"/>
        <w:rPr>
          <w:rFonts w:ascii="Arial" w:hAnsi="Arial" w:cs="Arial"/>
          <w:sz w:val="20"/>
          <w:szCs w:val="20"/>
          <w:lang w:eastAsia="en-US"/>
        </w:rPr>
      </w:pPr>
      <w:r w:rsidRPr="007E089D">
        <w:rPr>
          <w:rFonts w:ascii="Arial" w:hAnsi="Arial" w:cs="Arial"/>
          <w:sz w:val="20"/>
          <w:szCs w:val="20"/>
          <w:lang w:eastAsia="en-US"/>
        </w:rPr>
        <w:t xml:space="preserve">identifikacijska številka:  </w:t>
      </w:r>
    </w:p>
    <w:p w14:paraId="67C1237C" w14:textId="77777777" w:rsidR="00A641D4" w:rsidRPr="007E089D" w:rsidRDefault="00A641D4" w:rsidP="00A641D4">
      <w:pPr>
        <w:jc w:val="both"/>
        <w:rPr>
          <w:rFonts w:ascii="Arial" w:hAnsi="Arial" w:cs="Arial"/>
          <w:sz w:val="20"/>
          <w:szCs w:val="20"/>
          <w:lang w:eastAsia="en-US"/>
        </w:rPr>
      </w:pPr>
      <w:r w:rsidRPr="007E089D">
        <w:rPr>
          <w:rFonts w:ascii="Arial" w:hAnsi="Arial" w:cs="Arial"/>
          <w:sz w:val="20"/>
          <w:szCs w:val="20"/>
          <w:lang w:eastAsia="en-US"/>
        </w:rPr>
        <w:t xml:space="preserve">transakcijski račun:  </w:t>
      </w:r>
    </w:p>
    <w:p w14:paraId="777B2881" w14:textId="77777777" w:rsidR="00A641D4" w:rsidRPr="007E089D" w:rsidRDefault="00A641D4" w:rsidP="00A641D4">
      <w:pPr>
        <w:jc w:val="both"/>
        <w:rPr>
          <w:rFonts w:ascii="Arial" w:hAnsi="Arial" w:cs="Arial"/>
          <w:sz w:val="20"/>
          <w:szCs w:val="20"/>
          <w:lang w:eastAsia="en-US"/>
        </w:rPr>
      </w:pPr>
    </w:p>
    <w:p w14:paraId="4ACDE29C" w14:textId="77777777" w:rsidR="00A641D4" w:rsidRPr="007E089D" w:rsidRDefault="00A641D4" w:rsidP="00A641D4">
      <w:pPr>
        <w:jc w:val="both"/>
        <w:rPr>
          <w:rFonts w:ascii="Arial" w:hAnsi="Arial" w:cs="Arial"/>
          <w:sz w:val="20"/>
          <w:szCs w:val="20"/>
          <w:lang w:eastAsia="en-US"/>
        </w:rPr>
      </w:pPr>
    </w:p>
    <w:p w14:paraId="577B5D5A" w14:textId="77777777" w:rsidR="00A641D4" w:rsidRPr="00EA77E9" w:rsidRDefault="00A641D4" w:rsidP="00A641D4">
      <w:pPr>
        <w:jc w:val="both"/>
        <w:rPr>
          <w:rFonts w:ascii="Arial" w:hAnsi="Arial" w:cs="Arial"/>
          <w:sz w:val="20"/>
          <w:szCs w:val="20"/>
          <w:lang w:eastAsia="en-US"/>
        </w:rPr>
      </w:pPr>
      <w:r w:rsidRPr="007E089D">
        <w:rPr>
          <w:rFonts w:ascii="Arial" w:hAnsi="Arial" w:cs="Arial"/>
          <w:sz w:val="20"/>
          <w:szCs w:val="20"/>
          <w:lang w:eastAsia="en-US"/>
        </w:rPr>
        <w:t>skleneta naslednjo</w:t>
      </w:r>
    </w:p>
    <w:p w14:paraId="32B92801" w14:textId="77777777" w:rsidR="00A641D4" w:rsidRPr="00EA77E9" w:rsidRDefault="00A641D4" w:rsidP="00A641D4">
      <w:pPr>
        <w:jc w:val="both"/>
        <w:rPr>
          <w:rFonts w:ascii="Arial" w:hAnsi="Arial" w:cs="Arial"/>
          <w:sz w:val="22"/>
          <w:szCs w:val="22"/>
          <w:lang w:eastAsia="en-US"/>
        </w:rPr>
      </w:pPr>
    </w:p>
    <w:p w14:paraId="04406DD5" w14:textId="77777777" w:rsidR="00A641D4" w:rsidRPr="00EA77E9" w:rsidRDefault="00A641D4" w:rsidP="00A641D4">
      <w:pPr>
        <w:jc w:val="both"/>
        <w:rPr>
          <w:rFonts w:ascii="Arial" w:hAnsi="Arial" w:cs="Arial"/>
          <w:sz w:val="22"/>
          <w:szCs w:val="22"/>
          <w:lang w:eastAsia="en-US"/>
        </w:rPr>
      </w:pPr>
    </w:p>
    <w:p w14:paraId="36C23216" w14:textId="77777777" w:rsidR="00A641D4" w:rsidRPr="00E2053D" w:rsidRDefault="00A641D4" w:rsidP="00A641D4">
      <w:pPr>
        <w:jc w:val="center"/>
        <w:rPr>
          <w:rFonts w:ascii="Arial" w:hAnsi="Arial" w:cs="Arial"/>
          <w:b/>
          <w:color w:val="000000"/>
          <w:sz w:val="22"/>
          <w:szCs w:val="22"/>
          <w:lang w:eastAsia="en-US"/>
        </w:rPr>
      </w:pPr>
      <w:r w:rsidRPr="00E2053D">
        <w:rPr>
          <w:rFonts w:ascii="Arial" w:hAnsi="Arial" w:cs="Arial"/>
          <w:b/>
          <w:bCs/>
          <w:sz w:val="22"/>
          <w:szCs w:val="22"/>
          <w:lang w:eastAsia="en-US"/>
        </w:rPr>
        <w:t>P O G O D B O</w:t>
      </w:r>
      <w:r w:rsidRPr="00E2053D">
        <w:rPr>
          <w:rFonts w:ascii="Arial" w:hAnsi="Arial" w:cs="Arial"/>
          <w:b/>
          <w:color w:val="000000"/>
          <w:sz w:val="22"/>
          <w:szCs w:val="22"/>
          <w:lang w:eastAsia="en-US"/>
        </w:rPr>
        <w:t xml:space="preserve"> </w:t>
      </w:r>
    </w:p>
    <w:p w14:paraId="53084830" w14:textId="77777777" w:rsidR="00A641D4" w:rsidRPr="00EA77E9" w:rsidRDefault="00A641D4" w:rsidP="00A641D4">
      <w:pPr>
        <w:jc w:val="center"/>
        <w:rPr>
          <w:rFonts w:ascii="Arial" w:hAnsi="Arial" w:cs="Arial"/>
          <w:b/>
          <w:bCs/>
          <w:sz w:val="22"/>
          <w:szCs w:val="22"/>
          <w:lang w:eastAsia="en-US"/>
        </w:rPr>
      </w:pPr>
      <w:r w:rsidRPr="00E2053D">
        <w:rPr>
          <w:rFonts w:ascii="Arial" w:hAnsi="Arial" w:cs="Arial"/>
          <w:b/>
          <w:bCs/>
          <w:sz w:val="22"/>
          <w:szCs w:val="22"/>
          <w:lang w:eastAsia="en-US"/>
        </w:rPr>
        <w:t>o obdelavi osebnih podatkov na podlagi Okvirnega sporazuma »Tisk in distribucija volilnega gradiva 2025 – 2029« št.</w:t>
      </w:r>
      <w:r w:rsidRPr="007E089D">
        <w:rPr>
          <w:rFonts w:ascii="Arial" w:hAnsi="Arial" w:cs="Arial"/>
          <w:b/>
          <w:bCs/>
          <w:sz w:val="22"/>
          <w:szCs w:val="22"/>
          <w:lang w:eastAsia="en-US"/>
        </w:rPr>
        <w:t xml:space="preserve"> _________________________________</w:t>
      </w:r>
    </w:p>
    <w:p w14:paraId="7FC63D3D" w14:textId="77777777" w:rsidR="00A641D4" w:rsidRPr="00EA77E9" w:rsidRDefault="00A641D4" w:rsidP="00A641D4">
      <w:pPr>
        <w:rPr>
          <w:rFonts w:ascii="Arial" w:hAnsi="Arial" w:cs="Arial"/>
          <w:szCs w:val="22"/>
        </w:rPr>
      </w:pPr>
    </w:p>
    <w:p w14:paraId="73284B43" w14:textId="77777777" w:rsidR="00A641D4" w:rsidRPr="00EA77E9" w:rsidRDefault="00A641D4" w:rsidP="00A641D4">
      <w:pPr>
        <w:rPr>
          <w:rFonts w:ascii="Arial" w:hAnsi="Arial" w:cs="Arial"/>
          <w:sz w:val="20"/>
          <w:szCs w:val="20"/>
        </w:rPr>
      </w:pPr>
    </w:p>
    <w:p w14:paraId="6BDC3E27" w14:textId="77777777" w:rsidR="00A641D4" w:rsidRPr="00EA77E9" w:rsidRDefault="00A641D4" w:rsidP="00F61603">
      <w:pPr>
        <w:pStyle w:val="len"/>
        <w:numPr>
          <w:ilvl w:val="0"/>
          <w:numId w:val="133"/>
        </w:numPr>
        <w:rPr>
          <w:rFonts w:cs="Arial"/>
          <w:sz w:val="20"/>
        </w:rPr>
      </w:pPr>
      <w:r w:rsidRPr="00EA77E9">
        <w:rPr>
          <w:rFonts w:cs="Arial"/>
          <w:sz w:val="20"/>
        </w:rPr>
        <w:t>člen</w:t>
      </w:r>
    </w:p>
    <w:p w14:paraId="7B493EE6" w14:textId="77777777" w:rsidR="00A641D4" w:rsidRPr="00EA77E9" w:rsidRDefault="00A641D4" w:rsidP="00A641D4">
      <w:pPr>
        <w:jc w:val="center"/>
        <w:rPr>
          <w:rFonts w:ascii="Arial" w:hAnsi="Arial" w:cs="Arial"/>
          <w:sz w:val="20"/>
          <w:szCs w:val="20"/>
        </w:rPr>
      </w:pPr>
      <w:r w:rsidRPr="00EA77E9">
        <w:rPr>
          <w:rFonts w:ascii="Arial" w:hAnsi="Arial" w:cs="Arial"/>
          <w:sz w:val="20"/>
          <w:szCs w:val="20"/>
        </w:rPr>
        <w:t xml:space="preserve"> </w:t>
      </w:r>
    </w:p>
    <w:p w14:paraId="43FEEA93" w14:textId="77777777" w:rsidR="00A641D4" w:rsidRPr="00EA77E9" w:rsidRDefault="00A641D4" w:rsidP="00A641D4">
      <w:pPr>
        <w:autoSpaceDE w:val="0"/>
        <w:autoSpaceDN w:val="0"/>
        <w:adjustRightInd w:val="0"/>
        <w:jc w:val="both"/>
        <w:rPr>
          <w:rFonts w:ascii="Arial" w:hAnsi="Arial" w:cs="Arial"/>
          <w:sz w:val="20"/>
          <w:szCs w:val="20"/>
        </w:rPr>
      </w:pPr>
      <w:r w:rsidRPr="007E089D">
        <w:rPr>
          <w:rFonts w:ascii="Arial" w:hAnsi="Arial" w:cs="Arial"/>
          <w:sz w:val="20"/>
          <w:szCs w:val="20"/>
        </w:rPr>
        <w:t xml:space="preserve">Pogodbeni stranki uvodoma ugotavljata, da sta sklenili okvirni sporazum »Tisk in distribucija volilnega gradiva« za obdobje od leta 2025 do 2029, št. _____________________ z dne ____________________. Navedeni sporazum ne vsebuje podrobnejših določb o varovanju osebnih podatkov, kot jih zahteva Uredba (EU) 2016/679 Evropskega parlamenta in Sveta z dne 27. aprila 2016 o varstvu posameznikov pri obdelavi osebnih podatkov in prostem pretoku takih podatkov ter o razveljavitvi Direktive 95/46/ES (v nadaljnjem besedilu: Splošna uredba o varstvu podatkov) ter Zakon o varstvu osebnih podatkov (Uradni list RS, </w:t>
      </w:r>
      <w:r w:rsidRPr="00703609">
        <w:rPr>
          <w:rFonts w:ascii="Arial" w:hAnsi="Arial" w:cs="Arial"/>
          <w:sz w:val="20"/>
          <w:szCs w:val="20"/>
        </w:rPr>
        <w:t>št. </w:t>
      </w:r>
      <w:hyperlink r:id="rId10" w:tgtFrame="_blank" w:tooltip="Zakon o varstvu osebnih podatkov (ZVOP-2)" w:history="1">
        <w:r w:rsidRPr="00703609">
          <w:rPr>
            <w:rStyle w:val="Hiperpovezava"/>
            <w:rFonts w:ascii="Arial" w:hAnsi="Arial" w:cs="Arial"/>
            <w:color w:val="auto"/>
            <w:sz w:val="20"/>
            <w:szCs w:val="20"/>
            <w:u w:val="none"/>
          </w:rPr>
          <w:t>163/22</w:t>
        </w:r>
      </w:hyperlink>
      <w:r w:rsidRPr="00703609">
        <w:rPr>
          <w:rFonts w:ascii="Arial" w:hAnsi="Arial" w:cs="Arial"/>
          <w:sz w:val="20"/>
          <w:szCs w:val="20"/>
        </w:rPr>
        <w:t> in </w:t>
      </w:r>
      <w:hyperlink r:id="rId11" w:tgtFrame="_blank" w:tooltip="Zakon o informacijski varnosti (ZInfV-1)" w:history="1">
        <w:r w:rsidRPr="00703609">
          <w:rPr>
            <w:rStyle w:val="Hiperpovezava"/>
            <w:rFonts w:ascii="Arial" w:hAnsi="Arial" w:cs="Arial"/>
            <w:color w:val="auto"/>
            <w:sz w:val="20"/>
            <w:szCs w:val="20"/>
            <w:u w:val="none"/>
          </w:rPr>
          <w:t>40/25</w:t>
        </w:r>
      </w:hyperlink>
      <w:r w:rsidRPr="00703609">
        <w:rPr>
          <w:rFonts w:ascii="Arial" w:hAnsi="Arial" w:cs="Arial"/>
          <w:sz w:val="20"/>
          <w:szCs w:val="20"/>
        </w:rPr>
        <w:t xml:space="preserve"> – ZInfV-1; v nadaljnjem </w:t>
      </w:r>
      <w:r w:rsidRPr="007E089D">
        <w:rPr>
          <w:rFonts w:ascii="Arial" w:hAnsi="Arial" w:cs="Arial"/>
          <w:sz w:val="20"/>
          <w:szCs w:val="20"/>
        </w:rPr>
        <w:t>besedilu: ZVOP-2), zato se za varovanje osebnih in zaupnih podatkov sklepa ta pogodba.</w:t>
      </w:r>
      <w:r w:rsidRPr="00EA77E9">
        <w:rPr>
          <w:rFonts w:ascii="Arial" w:hAnsi="Arial" w:cs="Arial"/>
          <w:sz w:val="20"/>
          <w:szCs w:val="20"/>
        </w:rPr>
        <w:t xml:space="preserve">  </w:t>
      </w:r>
    </w:p>
    <w:p w14:paraId="2579EE55" w14:textId="77777777" w:rsidR="00A641D4" w:rsidRPr="00EA77E9" w:rsidRDefault="00A641D4" w:rsidP="00A641D4">
      <w:pPr>
        <w:jc w:val="both"/>
        <w:rPr>
          <w:rFonts w:ascii="Arial" w:hAnsi="Arial" w:cs="Arial"/>
          <w:sz w:val="20"/>
          <w:szCs w:val="20"/>
        </w:rPr>
      </w:pPr>
    </w:p>
    <w:p w14:paraId="51B9000E" w14:textId="77777777" w:rsidR="00A641D4" w:rsidRPr="00EA77E9" w:rsidRDefault="00A641D4" w:rsidP="00F61603">
      <w:pPr>
        <w:pStyle w:val="len"/>
        <w:numPr>
          <w:ilvl w:val="0"/>
          <w:numId w:val="133"/>
        </w:numPr>
        <w:tabs>
          <w:tab w:val="num" w:pos="720"/>
        </w:tabs>
        <w:rPr>
          <w:rFonts w:cs="Arial"/>
          <w:sz w:val="20"/>
        </w:rPr>
      </w:pPr>
      <w:r w:rsidRPr="00EA77E9">
        <w:rPr>
          <w:rFonts w:cs="Arial"/>
          <w:sz w:val="20"/>
        </w:rPr>
        <w:t>člen</w:t>
      </w:r>
    </w:p>
    <w:p w14:paraId="4143F65F" w14:textId="77777777" w:rsidR="00A641D4" w:rsidRPr="00EA77E9" w:rsidRDefault="00A641D4" w:rsidP="00A641D4">
      <w:pPr>
        <w:rPr>
          <w:rFonts w:ascii="Arial" w:hAnsi="Arial" w:cs="Arial"/>
          <w:sz w:val="20"/>
          <w:szCs w:val="20"/>
        </w:rPr>
      </w:pPr>
    </w:p>
    <w:p w14:paraId="674F79D2" w14:textId="77777777" w:rsidR="00A641D4" w:rsidRPr="007E089D" w:rsidRDefault="00A641D4" w:rsidP="00A641D4">
      <w:pPr>
        <w:jc w:val="both"/>
        <w:rPr>
          <w:rFonts w:ascii="Arial" w:hAnsi="Arial" w:cs="Arial"/>
          <w:sz w:val="20"/>
          <w:szCs w:val="20"/>
        </w:rPr>
      </w:pPr>
      <w:r w:rsidRPr="007E089D">
        <w:rPr>
          <w:rFonts w:ascii="Arial" w:hAnsi="Arial" w:cs="Arial"/>
          <w:sz w:val="20"/>
          <w:szCs w:val="20"/>
        </w:rPr>
        <w:t>Predmet te pogodbe je ureditev pogodbene obdelave osebnih podatkov in določitev pravic in obveznosti, kot jih določata Splošna uredba o varstvu osebnih podatkov ter ZVOP-2.</w:t>
      </w:r>
    </w:p>
    <w:p w14:paraId="6F0148EC" w14:textId="77777777" w:rsidR="00A641D4" w:rsidRPr="007E089D" w:rsidRDefault="00A641D4" w:rsidP="00A641D4">
      <w:pPr>
        <w:jc w:val="both"/>
        <w:rPr>
          <w:rFonts w:ascii="Arial" w:hAnsi="Arial" w:cs="Arial"/>
          <w:sz w:val="20"/>
          <w:szCs w:val="20"/>
        </w:rPr>
      </w:pPr>
    </w:p>
    <w:p w14:paraId="1F578B8F" w14:textId="77777777" w:rsidR="00A641D4" w:rsidRPr="00EA77E9" w:rsidRDefault="00A641D4" w:rsidP="00A641D4">
      <w:pPr>
        <w:jc w:val="both"/>
        <w:rPr>
          <w:rFonts w:ascii="Arial" w:hAnsi="Arial" w:cs="Arial"/>
          <w:sz w:val="20"/>
          <w:szCs w:val="20"/>
        </w:rPr>
      </w:pPr>
      <w:r w:rsidRPr="007E089D">
        <w:rPr>
          <w:rFonts w:ascii="Arial" w:hAnsi="Arial" w:cs="Arial"/>
          <w:sz w:val="20"/>
          <w:szCs w:val="20"/>
        </w:rPr>
        <w:t>Pogodbeni obdelovalec bo za upravljavca opravljal s to pogodbo dogovorjena opravila v zvezi z obdelavo osebnih podatkov.</w:t>
      </w:r>
      <w:r w:rsidRPr="00EA77E9">
        <w:rPr>
          <w:rFonts w:ascii="Arial" w:hAnsi="Arial" w:cs="Arial"/>
          <w:sz w:val="20"/>
          <w:szCs w:val="20"/>
        </w:rPr>
        <w:t xml:space="preserve"> </w:t>
      </w:r>
    </w:p>
    <w:p w14:paraId="7C91B04E" w14:textId="77777777" w:rsidR="00A641D4" w:rsidRPr="00EA77E9" w:rsidRDefault="00A641D4" w:rsidP="00A641D4">
      <w:pPr>
        <w:pStyle w:val="Default"/>
        <w:rPr>
          <w:sz w:val="20"/>
          <w:szCs w:val="20"/>
        </w:rPr>
      </w:pPr>
    </w:p>
    <w:p w14:paraId="7C25ABD9" w14:textId="77777777" w:rsidR="00A641D4" w:rsidRPr="00EA77E9" w:rsidRDefault="00A641D4" w:rsidP="00F61603">
      <w:pPr>
        <w:pStyle w:val="len"/>
        <w:numPr>
          <w:ilvl w:val="0"/>
          <w:numId w:val="133"/>
        </w:numPr>
        <w:tabs>
          <w:tab w:val="num" w:pos="720"/>
        </w:tabs>
        <w:rPr>
          <w:rFonts w:cs="Arial"/>
          <w:sz w:val="20"/>
        </w:rPr>
      </w:pPr>
      <w:r w:rsidRPr="00EA77E9">
        <w:rPr>
          <w:rFonts w:cs="Arial"/>
          <w:sz w:val="20"/>
        </w:rPr>
        <w:t>člen</w:t>
      </w:r>
    </w:p>
    <w:p w14:paraId="4C3EAC6D" w14:textId="77777777" w:rsidR="00A641D4" w:rsidRPr="00EA77E9" w:rsidRDefault="00A641D4" w:rsidP="00A641D4">
      <w:pPr>
        <w:ind w:left="360"/>
        <w:rPr>
          <w:rFonts w:ascii="Arial" w:hAnsi="Arial" w:cs="Arial"/>
          <w:sz w:val="20"/>
          <w:szCs w:val="20"/>
        </w:rPr>
      </w:pPr>
    </w:p>
    <w:p w14:paraId="1B69B089" w14:textId="77777777" w:rsidR="00A641D4" w:rsidRPr="007E089D" w:rsidRDefault="00A641D4" w:rsidP="00A641D4">
      <w:pPr>
        <w:autoSpaceDE w:val="0"/>
        <w:autoSpaceDN w:val="0"/>
        <w:adjustRightInd w:val="0"/>
        <w:spacing w:after="3"/>
        <w:jc w:val="both"/>
        <w:rPr>
          <w:rFonts w:ascii="Arial" w:hAnsi="Arial" w:cs="Arial"/>
          <w:sz w:val="20"/>
          <w:szCs w:val="20"/>
        </w:rPr>
      </w:pPr>
      <w:r w:rsidRPr="007E089D">
        <w:rPr>
          <w:rFonts w:ascii="Arial" w:hAnsi="Arial" w:cs="Arial"/>
          <w:sz w:val="20"/>
          <w:szCs w:val="20"/>
        </w:rPr>
        <w:t xml:space="preserve">Namen </w:t>
      </w:r>
      <w:r>
        <w:rPr>
          <w:rFonts w:ascii="Arial" w:hAnsi="Arial" w:cs="Arial"/>
          <w:sz w:val="20"/>
          <w:szCs w:val="20"/>
        </w:rPr>
        <w:t>te pogodbe</w:t>
      </w:r>
      <w:r w:rsidRPr="007E089D">
        <w:rPr>
          <w:rFonts w:ascii="Arial" w:hAnsi="Arial" w:cs="Arial"/>
          <w:sz w:val="20"/>
          <w:szCs w:val="20"/>
        </w:rPr>
        <w:t xml:space="preserve"> je določitev pravic, obveznosti in pooblastil upravljavca in obdelovalca podatkov v zvezi s pogodbeno obdelavo osebnih podatkov, ki se obdelujejo za namene tiska in distribucije volilnega gradiva, ki so potrebne za izvajanje: </w:t>
      </w:r>
    </w:p>
    <w:p w14:paraId="40A63091" w14:textId="77777777" w:rsidR="00A641D4" w:rsidRPr="007E089D" w:rsidRDefault="00A641D4" w:rsidP="00F61603">
      <w:pPr>
        <w:numPr>
          <w:ilvl w:val="0"/>
          <w:numId w:val="140"/>
        </w:numPr>
        <w:autoSpaceDE w:val="0"/>
        <w:autoSpaceDN w:val="0"/>
        <w:adjustRightInd w:val="0"/>
        <w:spacing w:after="3"/>
        <w:rPr>
          <w:rFonts w:ascii="Arial" w:hAnsi="Arial" w:cs="Arial"/>
          <w:sz w:val="20"/>
          <w:szCs w:val="20"/>
        </w:rPr>
      </w:pPr>
      <w:r w:rsidRPr="007E089D">
        <w:rPr>
          <w:rFonts w:ascii="Arial" w:hAnsi="Arial" w:cs="Arial"/>
          <w:sz w:val="20"/>
          <w:szCs w:val="20"/>
        </w:rPr>
        <w:t xml:space="preserve">volitev predsednika RS, </w:t>
      </w:r>
    </w:p>
    <w:p w14:paraId="42A1F860" w14:textId="77777777" w:rsidR="00A641D4" w:rsidRPr="007E089D" w:rsidRDefault="00A641D4" w:rsidP="00F61603">
      <w:pPr>
        <w:numPr>
          <w:ilvl w:val="0"/>
          <w:numId w:val="140"/>
        </w:numPr>
        <w:autoSpaceDE w:val="0"/>
        <w:autoSpaceDN w:val="0"/>
        <w:adjustRightInd w:val="0"/>
        <w:spacing w:after="3"/>
        <w:rPr>
          <w:rFonts w:ascii="Arial" w:hAnsi="Arial" w:cs="Arial"/>
          <w:sz w:val="20"/>
          <w:szCs w:val="20"/>
        </w:rPr>
      </w:pPr>
      <w:r w:rsidRPr="007E089D">
        <w:rPr>
          <w:rFonts w:ascii="Arial" w:hAnsi="Arial" w:cs="Arial"/>
          <w:sz w:val="20"/>
          <w:szCs w:val="20"/>
        </w:rPr>
        <w:t xml:space="preserve">volitev poslancev v DZ, </w:t>
      </w:r>
    </w:p>
    <w:p w14:paraId="5AC26293" w14:textId="77777777" w:rsidR="00A641D4" w:rsidRPr="007E089D" w:rsidRDefault="00A641D4" w:rsidP="00F61603">
      <w:pPr>
        <w:numPr>
          <w:ilvl w:val="0"/>
          <w:numId w:val="140"/>
        </w:numPr>
        <w:autoSpaceDE w:val="0"/>
        <w:autoSpaceDN w:val="0"/>
        <w:adjustRightInd w:val="0"/>
        <w:rPr>
          <w:rFonts w:ascii="Arial" w:hAnsi="Arial" w:cs="Arial"/>
          <w:sz w:val="20"/>
          <w:szCs w:val="20"/>
        </w:rPr>
      </w:pPr>
      <w:r w:rsidRPr="007E089D">
        <w:rPr>
          <w:rFonts w:ascii="Arial" w:hAnsi="Arial" w:cs="Arial"/>
          <w:sz w:val="20"/>
          <w:szCs w:val="20"/>
        </w:rPr>
        <w:t>volitev poslancev iz Republike Slovenije v Evropski parlament,</w:t>
      </w:r>
    </w:p>
    <w:p w14:paraId="6E4C8A39" w14:textId="77777777" w:rsidR="00A641D4" w:rsidRPr="007E089D" w:rsidRDefault="00A641D4" w:rsidP="00F61603">
      <w:pPr>
        <w:numPr>
          <w:ilvl w:val="0"/>
          <w:numId w:val="140"/>
        </w:numPr>
        <w:autoSpaceDE w:val="0"/>
        <w:autoSpaceDN w:val="0"/>
        <w:adjustRightInd w:val="0"/>
        <w:rPr>
          <w:rFonts w:ascii="Arial" w:hAnsi="Arial" w:cs="Arial"/>
          <w:sz w:val="20"/>
          <w:szCs w:val="20"/>
        </w:rPr>
      </w:pPr>
      <w:r w:rsidRPr="007E089D">
        <w:rPr>
          <w:rFonts w:ascii="Arial" w:hAnsi="Arial" w:cs="Arial"/>
          <w:sz w:val="20"/>
          <w:szCs w:val="20"/>
        </w:rPr>
        <w:t xml:space="preserve">referenduma na državni ravni. </w:t>
      </w:r>
    </w:p>
    <w:p w14:paraId="095FB155" w14:textId="77777777" w:rsidR="00A641D4" w:rsidRPr="007E089D" w:rsidRDefault="00A641D4" w:rsidP="00A641D4">
      <w:pPr>
        <w:autoSpaceDE w:val="0"/>
        <w:autoSpaceDN w:val="0"/>
        <w:adjustRightInd w:val="0"/>
        <w:rPr>
          <w:rFonts w:ascii="Arial" w:hAnsi="Arial" w:cs="Arial"/>
          <w:sz w:val="20"/>
          <w:szCs w:val="20"/>
        </w:rPr>
      </w:pPr>
    </w:p>
    <w:p w14:paraId="3722D0D6" w14:textId="77777777" w:rsidR="00A641D4" w:rsidRPr="00703609" w:rsidRDefault="00A641D4" w:rsidP="00A641D4">
      <w:pPr>
        <w:jc w:val="both"/>
        <w:rPr>
          <w:rFonts w:ascii="Arial" w:hAnsi="Arial" w:cs="Arial"/>
          <w:sz w:val="20"/>
          <w:szCs w:val="20"/>
        </w:rPr>
      </w:pPr>
      <w:r w:rsidRPr="00703609">
        <w:rPr>
          <w:rFonts w:ascii="Arial" w:hAnsi="Arial" w:cs="Arial"/>
          <w:sz w:val="20"/>
          <w:szCs w:val="20"/>
        </w:rPr>
        <w:lastRenderedPageBreak/>
        <w:t>Upravljavec ima pravno podlago za obdelavo osebnih podatkov v 37., 51. in 70. členu  Zakona o volitvah v državni zbor (Uradni list RS, št. št. </w:t>
      </w:r>
      <w:hyperlink r:id="rId12" w:tgtFrame="_blank" w:tooltip="Zakon o volitvah v državni zbor (uradno prečiščeno besedilo) (ZVDZ-UPB1)" w:history="1">
        <w:r w:rsidRPr="00703609">
          <w:rPr>
            <w:rStyle w:val="Hiperpovezava"/>
            <w:rFonts w:ascii="Arial" w:hAnsi="Arial" w:cs="Arial"/>
            <w:color w:val="auto"/>
            <w:sz w:val="20"/>
            <w:szCs w:val="20"/>
            <w:u w:val="none"/>
          </w:rPr>
          <w:t>109/06</w:t>
        </w:r>
      </w:hyperlink>
      <w:r w:rsidRPr="00703609">
        <w:rPr>
          <w:rFonts w:ascii="Arial" w:hAnsi="Arial" w:cs="Arial"/>
          <w:sz w:val="20"/>
          <w:szCs w:val="20"/>
        </w:rPr>
        <w:t> – uradno prečiščeno besedilo, </w:t>
      </w:r>
      <w:hyperlink r:id="rId13" w:tgtFrame="_blank" w:tooltip="Odločba o ugotovitvi, da sta Zakon o volitvah v Državni zbor in Zakon o lokalnih volitvah v neskladju z Ustavo, ker ne urejata podrobneje pravil o glasovanju po pošti in o zavrnitvi ustavne pritožbe" w:history="1">
        <w:r w:rsidRPr="00703609">
          <w:rPr>
            <w:rStyle w:val="Hiperpovezava"/>
            <w:rFonts w:ascii="Arial" w:hAnsi="Arial" w:cs="Arial"/>
            <w:color w:val="auto"/>
            <w:sz w:val="20"/>
            <w:szCs w:val="20"/>
            <w:u w:val="none"/>
          </w:rPr>
          <w:t>54/07</w:t>
        </w:r>
      </w:hyperlink>
      <w:r w:rsidRPr="00703609">
        <w:rPr>
          <w:rFonts w:ascii="Arial" w:hAnsi="Arial" w:cs="Arial"/>
          <w:sz w:val="20"/>
          <w:szCs w:val="20"/>
        </w:rPr>
        <w:t xml:space="preserve"> – </w:t>
      </w:r>
      <w:proofErr w:type="spellStart"/>
      <w:r w:rsidRPr="00703609">
        <w:rPr>
          <w:rFonts w:ascii="Arial" w:hAnsi="Arial" w:cs="Arial"/>
          <w:sz w:val="20"/>
          <w:szCs w:val="20"/>
        </w:rPr>
        <w:t>odl</w:t>
      </w:r>
      <w:proofErr w:type="spellEnd"/>
      <w:r w:rsidRPr="00703609">
        <w:rPr>
          <w:rFonts w:ascii="Arial" w:hAnsi="Arial" w:cs="Arial"/>
          <w:sz w:val="20"/>
          <w:szCs w:val="20"/>
        </w:rPr>
        <w:t>. US, </w:t>
      </w:r>
      <w:hyperlink r:id="rId14" w:tgtFrame="_blank" w:tooltip="Zakon o spremembah in dopolnitvah Zakona o volitvah v državni zbor (ZVDZ-C)" w:history="1">
        <w:r w:rsidRPr="00703609">
          <w:rPr>
            <w:rStyle w:val="Hiperpovezava"/>
            <w:rFonts w:ascii="Arial" w:hAnsi="Arial" w:cs="Arial"/>
            <w:color w:val="auto"/>
            <w:sz w:val="20"/>
            <w:szCs w:val="20"/>
            <w:u w:val="none"/>
          </w:rPr>
          <w:t>23/17</w:t>
        </w:r>
      </w:hyperlink>
      <w:r w:rsidRPr="00703609">
        <w:rPr>
          <w:rFonts w:ascii="Arial" w:hAnsi="Arial" w:cs="Arial"/>
          <w:sz w:val="20"/>
          <w:szCs w:val="20"/>
        </w:rPr>
        <w:t>, </w:t>
      </w:r>
      <w:hyperlink r:id="rId15" w:tgtFrame="_blank" w:tooltip="Zakon o spremembah in dopolnitvah Zakona o volitvah v državni zbor (ZVDZ-D)" w:history="1">
        <w:r w:rsidRPr="00703609">
          <w:rPr>
            <w:rStyle w:val="Hiperpovezava"/>
            <w:rFonts w:ascii="Arial" w:hAnsi="Arial" w:cs="Arial"/>
            <w:color w:val="auto"/>
            <w:sz w:val="20"/>
            <w:szCs w:val="20"/>
            <w:u w:val="none"/>
          </w:rPr>
          <w:t>29/21</w:t>
        </w:r>
      </w:hyperlink>
      <w:r w:rsidRPr="00703609">
        <w:rPr>
          <w:rFonts w:ascii="Arial" w:hAnsi="Arial" w:cs="Arial"/>
          <w:sz w:val="20"/>
          <w:szCs w:val="20"/>
        </w:rPr>
        <w:t> in </w:t>
      </w:r>
      <w:hyperlink r:id="rId16" w:tgtFrame="_blank" w:tooltip="Zakon o spremembah in dopolnitvah Zakona o volitvah v državni zbor (ZVDZ-E)" w:history="1">
        <w:r w:rsidRPr="00703609">
          <w:rPr>
            <w:rStyle w:val="Hiperpovezava"/>
            <w:rFonts w:ascii="Arial" w:hAnsi="Arial" w:cs="Arial"/>
            <w:color w:val="auto"/>
            <w:sz w:val="20"/>
            <w:szCs w:val="20"/>
            <w:u w:val="none"/>
          </w:rPr>
          <w:t>12/24</w:t>
        </w:r>
      </w:hyperlink>
      <w:r w:rsidRPr="00703609">
        <w:rPr>
          <w:rFonts w:ascii="Arial" w:hAnsi="Arial" w:cs="Arial"/>
          <w:sz w:val="20"/>
          <w:szCs w:val="20"/>
        </w:rPr>
        <w:t xml:space="preserve">; v nadaljevanjem besedilu: ZVDZ). </w:t>
      </w:r>
    </w:p>
    <w:p w14:paraId="4DB27C1B" w14:textId="77777777" w:rsidR="00A641D4" w:rsidRPr="00EA77E9" w:rsidRDefault="00A641D4" w:rsidP="00A641D4">
      <w:pPr>
        <w:jc w:val="both"/>
        <w:rPr>
          <w:rFonts w:ascii="Arial" w:hAnsi="Arial" w:cs="Arial"/>
          <w:color w:val="000000"/>
          <w:sz w:val="20"/>
          <w:szCs w:val="20"/>
        </w:rPr>
      </w:pPr>
    </w:p>
    <w:p w14:paraId="534FF3E5" w14:textId="77777777" w:rsidR="00A641D4" w:rsidRPr="00EA77E9" w:rsidRDefault="00A641D4" w:rsidP="00A641D4">
      <w:pPr>
        <w:jc w:val="both"/>
        <w:rPr>
          <w:rFonts w:ascii="Arial" w:hAnsi="Arial" w:cs="Arial"/>
          <w:sz w:val="20"/>
          <w:szCs w:val="20"/>
        </w:rPr>
      </w:pPr>
      <w:r w:rsidRPr="007E089D">
        <w:rPr>
          <w:rFonts w:ascii="Arial" w:hAnsi="Arial" w:cs="Arial"/>
          <w:sz w:val="20"/>
          <w:szCs w:val="20"/>
        </w:rPr>
        <w:t>Obdelovalec po te</w:t>
      </w:r>
      <w:r>
        <w:rPr>
          <w:rFonts w:ascii="Arial" w:hAnsi="Arial" w:cs="Arial"/>
          <w:sz w:val="20"/>
          <w:szCs w:val="20"/>
        </w:rPr>
        <w:t>j pogodbi</w:t>
      </w:r>
      <w:r w:rsidRPr="007E089D">
        <w:rPr>
          <w:rFonts w:ascii="Arial" w:hAnsi="Arial" w:cs="Arial"/>
          <w:sz w:val="20"/>
          <w:szCs w:val="20"/>
        </w:rPr>
        <w:t xml:space="preserve"> obdeluje osebne podatke izključno z namenom tiska in distribucije volilnega gradiva in jih na noben način ne spreminja ali kako drugače obdeluje.</w:t>
      </w:r>
      <w:r w:rsidRPr="00EA77E9">
        <w:rPr>
          <w:rFonts w:ascii="Arial" w:hAnsi="Arial" w:cs="Arial"/>
          <w:sz w:val="20"/>
          <w:szCs w:val="20"/>
        </w:rPr>
        <w:t xml:space="preserve"> </w:t>
      </w:r>
    </w:p>
    <w:p w14:paraId="3D4C7B19" w14:textId="77777777" w:rsidR="00A641D4" w:rsidRPr="00EA77E9" w:rsidRDefault="00A641D4" w:rsidP="00A641D4">
      <w:pPr>
        <w:jc w:val="both"/>
        <w:rPr>
          <w:rFonts w:ascii="Arial" w:hAnsi="Arial" w:cs="Arial"/>
          <w:color w:val="000000"/>
          <w:sz w:val="20"/>
          <w:szCs w:val="20"/>
        </w:rPr>
      </w:pPr>
    </w:p>
    <w:p w14:paraId="3A1B3EEE" w14:textId="77777777" w:rsidR="00A641D4" w:rsidRPr="007E089D" w:rsidRDefault="00A641D4" w:rsidP="00A641D4">
      <w:pPr>
        <w:jc w:val="both"/>
        <w:rPr>
          <w:rFonts w:ascii="Arial" w:hAnsi="Arial" w:cs="Arial"/>
          <w:sz w:val="20"/>
          <w:szCs w:val="20"/>
        </w:rPr>
      </w:pPr>
      <w:r w:rsidRPr="007E089D">
        <w:rPr>
          <w:rFonts w:ascii="Arial" w:hAnsi="Arial" w:cs="Arial"/>
          <w:sz w:val="20"/>
          <w:szCs w:val="20"/>
        </w:rPr>
        <w:t xml:space="preserve">Upravljavec bo </w:t>
      </w:r>
      <w:bookmarkStart w:id="0" w:name="_Hlk205801519"/>
      <w:r w:rsidRPr="007E089D">
        <w:rPr>
          <w:rFonts w:ascii="Arial" w:hAnsi="Arial" w:cs="Arial"/>
          <w:sz w:val="20"/>
          <w:szCs w:val="20"/>
        </w:rPr>
        <w:t xml:space="preserve">pogodbenemu obdelovalcu z namenom izvajanja pogodbene obdelave </w:t>
      </w:r>
      <w:r>
        <w:rPr>
          <w:rFonts w:ascii="Arial" w:hAnsi="Arial" w:cs="Arial"/>
          <w:sz w:val="20"/>
          <w:szCs w:val="20"/>
        </w:rPr>
        <w:t xml:space="preserve">v okviru izvedbe posameznega naročila tiska in distribucije volilnega gradiva za vsake </w:t>
      </w:r>
      <w:r w:rsidRPr="007E089D">
        <w:rPr>
          <w:rFonts w:ascii="Arial" w:hAnsi="Arial" w:cs="Arial"/>
          <w:sz w:val="20"/>
          <w:szCs w:val="20"/>
        </w:rPr>
        <w:t>posamezn</w:t>
      </w:r>
      <w:r>
        <w:rPr>
          <w:rFonts w:ascii="Arial" w:hAnsi="Arial" w:cs="Arial"/>
          <w:sz w:val="20"/>
          <w:szCs w:val="20"/>
        </w:rPr>
        <w:t>e</w:t>
      </w:r>
      <w:r w:rsidRPr="007E089D">
        <w:rPr>
          <w:rFonts w:ascii="Arial" w:hAnsi="Arial" w:cs="Arial"/>
          <w:sz w:val="20"/>
          <w:szCs w:val="20"/>
        </w:rPr>
        <w:t xml:space="preserve"> volitv</w:t>
      </w:r>
      <w:r>
        <w:rPr>
          <w:rFonts w:ascii="Arial" w:hAnsi="Arial" w:cs="Arial"/>
          <w:sz w:val="20"/>
          <w:szCs w:val="20"/>
        </w:rPr>
        <w:t xml:space="preserve">e izročil </w:t>
      </w:r>
      <w:r w:rsidRPr="007E089D">
        <w:rPr>
          <w:rFonts w:ascii="Arial" w:hAnsi="Arial" w:cs="Arial"/>
          <w:sz w:val="20"/>
          <w:szCs w:val="20"/>
        </w:rPr>
        <w:t>naslednje osebne podatke</w:t>
      </w:r>
      <w:bookmarkEnd w:id="0"/>
      <w:r w:rsidRPr="007E089D">
        <w:rPr>
          <w:rFonts w:ascii="Arial" w:hAnsi="Arial" w:cs="Arial"/>
          <w:sz w:val="20"/>
          <w:szCs w:val="20"/>
        </w:rPr>
        <w:t xml:space="preserve">: </w:t>
      </w:r>
    </w:p>
    <w:p w14:paraId="424A09ED" w14:textId="77777777" w:rsidR="00A641D4" w:rsidRPr="007E089D" w:rsidRDefault="00A641D4" w:rsidP="00F61603">
      <w:pPr>
        <w:numPr>
          <w:ilvl w:val="0"/>
          <w:numId w:val="140"/>
        </w:numPr>
        <w:autoSpaceDE w:val="0"/>
        <w:autoSpaceDN w:val="0"/>
        <w:adjustRightInd w:val="0"/>
        <w:spacing w:after="3"/>
        <w:rPr>
          <w:rFonts w:ascii="Arial" w:hAnsi="Arial" w:cs="Arial"/>
          <w:sz w:val="20"/>
          <w:szCs w:val="20"/>
        </w:rPr>
      </w:pPr>
      <w:r>
        <w:rPr>
          <w:rFonts w:ascii="Arial" w:hAnsi="Arial" w:cs="Arial"/>
          <w:sz w:val="20"/>
          <w:szCs w:val="20"/>
        </w:rPr>
        <w:t>osebno</w:t>
      </w:r>
      <w:r w:rsidRPr="007E089D">
        <w:rPr>
          <w:rFonts w:ascii="Arial" w:hAnsi="Arial" w:cs="Arial"/>
          <w:sz w:val="20"/>
          <w:szCs w:val="20"/>
        </w:rPr>
        <w:t xml:space="preserve"> kandidata, </w:t>
      </w:r>
    </w:p>
    <w:p w14:paraId="2D6B9E4B" w14:textId="77777777" w:rsidR="00A641D4" w:rsidRPr="007E089D" w:rsidRDefault="00A641D4" w:rsidP="00F61603">
      <w:pPr>
        <w:numPr>
          <w:ilvl w:val="0"/>
          <w:numId w:val="140"/>
        </w:numPr>
        <w:autoSpaceDE w:val="0"/>
        <w:autoSpaceDN w:val="0"/>
        <w:adjustRightInd w:val="0"/>
        <w:spacing w:after="3"/>
        <w:rPr>
          <w:rFonts w:ascii="Arial" w:hAnsi="Arial" w:cs="Arial"/>
          <w:sz w:val="20"/>
          <w:szCs w:val="20"/>
        </w:rPr>
      </w:pPr>
      <w:r w:rsidRPr="007E089D">
        <w:rPr>
          <w:rFonts w:ascii="Arial" w:hAnsi="Arial" w:cs="Arial"/>
          <w:sz w:val="20"/>
          <w:szCs w:val="20"/>
        </w:rPr>
        <w:t>rojstne podatke kandidata</w:t>
      </w:r>
    </w:p>
    <w:p w14:paraId="14A46AE1" w14:textId="77777777" w:rsidR="00A641D4" w:rsidRPr="007E089D" w:rsidRDefault="00A641D4" w:rsidP="00F61603">
      <w:pPr>
        <w:numPr>
          <w:ilvl w:val="0"/>
          <w:numId w:val="140"/>
        </w:numPr>
        <w:autoSpaceDE w:val="0"/>
        <w:autoSpaceDN w:val="0"/>
        <w:adjustRightInd w:val="0"/>
        <w:spacing w:after="3"/>
        <w:rPr>
          <w:rFonts w:ascii="Arial" w:hAnsi="Arial" w:cs="Arial"/>
          <w:sz w:val="20"/>
          <w:szCs w:val="20"/>
        </w:rPr>
      </w:pPr>
      <w:r w:rsidRPr="007E089D">
        <w:rPr>
          <w:rFonts w:ascii="Arial" w:hAnsi="Arial" w:cs="Arial"/>
          <w:sz w:val="20"/>
          <w:szCs w:val="20"/>
        </w:rPr>
        <w:t>podatki o kandidatih, ki so določeni  v 51. členu ZVDZ</w:t>
      </w:r>
      <w:r>
        <w:rPr>
          <w:rFonts w:ascii="Arial" w:hAnsi="Arial" w:cs="Arial"/>
          <w:sz w:val="20"/>
          <w:szCs w:val="20"/>
        </w:rPr>
        <w:t>,</w:t>
      </w:r>
    </w:p>
    <w:p w14:paraId="02A50618" w14:textId="77777777" w:rsidR="00A641D4" w:rsidRDefault="00A641D4" w:rsidP="00F61603">
      <w:pPr>
        <w:numPr>
          <w:ilvl w:val="0"/>
          <w:numId w:val="140"/>
        </w:numPr>
        <w:autoSpaceDE w:val="0"/>
        <w:autoSpaceDN w:val="0"/>
        <w:adjustRightInd w:val="0"/>
        <w:spacing w:after="3"/>
        <w:rPr>
          <w:rFonts w:ascii="Arial" w:hAnsi="Arial" w:cs="Arial"/>
          <w:sz w:val="20"/>
          <w:szCs w:val="20"/>
        </w:rPr>
      </w:pPr>
      <w:r>
        <w:rPr>
          <w:rFonts w:ascii="Arial" w:hAnsi="Arial" w:cs="Arial"/>
          <w:sz w:val="20"/>
          <w:szCs w:val="20"/>
        </w:rPr>
        <w:t>osebno ime</w:t>
      </w:r>
      <w:r w:rsidRPr="007E089D">
        <w:rPr>
          <w:rFonts w:ascii="Arial" w:hAnsi="Arial" w:cs="Arial"/>
          <w:sz w:val="20"/>
          <w:szCs w:val="20"/>
        </w:rPr>
        <w:t xml:space="preserve"> volivca</w:t>
      </w:r>
      <w:r>
        <w:rPr>
          <w:rFonts w:ascii="Arial" w:hAnsi="Arial" w:cs="Arial"/>
          <w:sz w:val="20"/>
          <w:szCs w:val="20"/>
        </w:rPr>
        <w:t>,</w:t>
      </w:r>
    </w:p>
    <w:p w14:paraId="0FE77DB8" w14:textId="77777777" w:rsidR="00A641D4" w:rsidRPr="007E089D" w:rsidRDefault="00A641D4" w:rsidP="00F61603">
      <w:pPr>
        <w:numPr>
          <w:ilvl w:val="0"/>
          <w:numId w:val="140"/>
        </w:numPr>
        <w:autoSpaceDE w:val="0"/>
        <w:autoSpaceDN w:val="0"/>
        <w:adjustRightInd w:val="0"/>
        <w:spacing w:after="3"/>
        <w:rPr>
          <w:rFonts w:ascii="Arial" w:hAnsi="Arial" w:cs="Arial"/>
          <w:sz w:val="20"/>
          <w:szCs w:val="20"/>
        </w:rPr>
      </w:pPr>
      <w:r>
        <w:rPr>
          <w:rFonts w:ascii="Arial" w:hAnsi="Arial" w:cs="Arial"/>
          <w:sz w:val="20"/>
          <w:szCs w:val="20"/>
        </w:rPr>
        <w:t>rojstni datum in spol volivca,</w:t>
      </w:r>
    </w:p>
    <w:p w14:paraId="3ECEBBC3" w14:textId="77777777" w:rsidR="00A641D4" w:rsidRPr="007E089D" w:rsidRDefault="00A641D4" w:rsidP="00F61603">
      <w:pPr>
        <w:numPr>
          <w:ilvl w:val="0"/>
          <w:numId w:val="140"/>
        </w:numPr>
        <w:autoSpaceDE w:val="0"/>
        <w:autoSpaceDN w:val="0"/>
        <w:adjustRightInd w:val="0"/>
        <w:spacing w:after="3"/>
        <w:rPr>
          <w:rFonts w:ascii="Arial" w:hAnsi="Arial" w:cs="Arial"/>
          <w:sz w:val="20"/>
          <w:szCs w:val="20"/>
        </w:rPr>
      </w:pPr>
      <w:r w:rsidRPr="007E089D">
        <w:rPr>
          <w:rFonts w:ascii="Arial" w:hAnsi="Arial" w:cs="Arial"/>
          <w:sz w:val="20"/>
          <w:szCs w:val="20"/>
        </w:rPr>
        <w:t>podatk</w:t>
      </w:r>
      <w:r>
        <w:rPr>
          <w:rFonts w:ascii="Arial" w:hAnsi="Arial" w:cs="Arial"/>
          <w:sz w:val="20"/>
          <w:szCs w:val="20"/>
        </w:rPr>
        <w:t>e</w:t>
      </w:r>
      <w:r w:rsidRPr="007E089D">
        <w:rPr>
          <w:rFonts w:ascii="Arial" w:hAnsi="Arial" w:cs="Arial"/>
          <w:sz w:val="20"/>
          <w:szCs w:val="20"/>
        </w:rPr>
        <w:t xml:space="preserve"> o stalnem prebivališču volivca</w:t>
      </w:r>
      <w:r>
        <w:rPr>
          <w:rFonts w:ascii="Arial" w:hAnsi="Arial" w:cs="Arial"/>
          <w:sz w:val="20"/>
          <w:szCs w:val="20"/>
        </w:rPr>
        <w:t>,</w:t>
      </w:r>
    </w:p>
    <w:p w14:paraId="1C05F000" w14:textId="77777777" w:rsidR="00A641D4" w:rsidRDefault="00A641D4" w:rsidP="00F61603">
      <w:pPr>
        <w:numPr>
          <w:ilvl w:val="0"/>
          <w:numId w:val="140"/>
        </w:numPr>
        <w:autoSpaceDE w:val="0"/>
        <w:autoSpaceDN w:val="0"/>
        <w:adjustRightInd w:val="0"/>
        <w:spacing w:after="3"/>
        <w:rPr>
          <w:rFonts w:ascii="Arial" w:hAnsi="Arial" w:cs="Arial"/>
          <w:sz w:val="20"/>
          <w:szCs w:val="20"/>
        </w:rPr>
      </w:pPr>
      <w:r w:rsidRPr="007E089D">
        <w:rPr>
          <w:rFonts w:ascii="Arial" w:hAnsi="Arial" w:cs="Arial"/>
          <w:sz w:val="20"/>
          <w:szCs w:val="20"/>
        </w:rPr>
        <w:t>podatk</w:t>
      </w:r>
      <w:r>
        <w:rPr>
          <w:rFonts w:ascii="Arial" w:hAnsi="Arial" w:cs="Arial"/>
          <w:sz w:val="20"/>
          <w:szCs w:val="20"/>
        </w:rPr>
        <w:t>e</w:t>
      </w:r>
      <w:r w:rsidRPr="007E089D">
        <w:rPr>
          <w:rFonts w:ascii="Arial" w:hAnsi="Arial" w:cs="Arial"/>
          <w:sz w:val="20"/>
          <w:szCs w:val="20"/>
        </w:rPr>
        <w:t xml:space="preserve"> o volišču na območju katerega je volivec vpisan v volilni imenik</w:t>
      </w:r>
      <w:r>
        <w:rPr>
          <w:rFonts w:ascii="Arial" w:hAnsi="Arial" w:cs="Arial"/>
          <w:sz w:val="20"/>
          <w:szCs w:val="20"/>
        </w:rPr>
        <w:t xml:space="preserve"> in zaporedni številki volivca v volilnem imeniku</w:t>
      </w:r>
      <w:r w:rsidRPr="007E089D">
        <w:rPr>
          <w:rFonts w:ascii="Arial" w:hAnsi="Arial" w:cs="Arial"/>
          <w:sz w:val="20"/>
          <w:szCs w:val="20"/>
        </w:rPr>
        <w:t>.</w:t>
      </w:r>
    </w:p>
    <w:p w14:paraId="2AD4E068" w14:textId="77777777" w:rsidR="00A641D4" w:rsidRDefault="00A641D4" w:rsidP="00A641D4">
      <w:pPr>
        <w:autoSpaceDE w:val="0"/>
        <w:autoSpaceDN w:val="0"/>
        <w:adjustRightInd w:val="0"/>
        <w:spacing w:after="3"/>
        <w:rPr>
          <w:rFonts w:ascii="Arial" w:hAnsi="Arial" w:cs="Arial"/>
          <w:sz w:val="20"/>
          <w:szCs w:val="20"/>
        </w:rPr>
      </w:pPr>
    </w:p>
    <w:p w14:paraId="43B1B64B" w14:textId="77777777" w:rsidR="00A641D4" w:rsidRPr="007E089D" w:rsidRDefault="00A641D4" w:rsidP="00A641D4">
      <w:pPr>
        <w:autoSpaceDE w:val="0"/>
        <w:autoSpaceDN w:val="0"/>
        <w:adjustRightInd w:val="0"/>
        <w:spacing w:after="3"/>
        <w:jc w:val="both"/>
        <w:rPr>
          <w:rFonts w:ascii="Arial" w:hAnsi="Arial" w:cs="Arial"/>
          <w:sz w:val="20"/>
          <w:szCs w:val="20"/>
        </w:rPr>
      </w:pPr>
      <w:r>
        <w:rPr>
          <w:rFonts w:ascii="Arial" w:hAnsi="Arial" w:cs="Arial"/>
          <w:sz w:val="20"/>
          <w:szCs w:val="20"/>
        </w:rPr>
        <w:t xml:space="preserve">V primeru referenduma na državni ravni bo upravljalec </w:t>
      </w:r>
      <w:r w:rsidRPr="007E089D">
        <w:rPr>
          <w:rFonts w:ascii="Arial" w:hAnsi="Arial" w:cs="Arial"/>
          <w:sz w:val="20"/>
          <w:szCs w:val="20"/>
        </w:rPr>
        <w:t xml:space="preserve">pogodbenemu obdelovalcu z namenom izvajanja pogodbene obdelave v okviru izvedbe posameznega naročila tiska in distribucije volilnega gradiva </w:t>
      </w:r>
      <w:r>
        <w:rPr>
          <w:rFonts w:ascii="Arial" w:hAnsi="Arial" w:cs="Arial"/>
          <w:sz w:val="20"/>
          <w:szCs w:val="20"/>
        </w:rPr>
        <w:t>izročil osebne podatke iz štirih treh alinej prejšnjega odstavka tega člena.</w:t>
      </w:r>
    </w:p>
    <w:p w14:paraId="13AB4426" w14:textId="77777777" w:rsidR="00A641D4" w:rsidRPr="00EA77E9" w:rsidRDefault="00A641D4" w:rsidP="00A641D4">
      <w:pPr>
        <w:jc w:val="both"/>
        <w:rPr>
          <w:rFonts w:ascii="Arial" w:hAnsi="Arial" w:cs="Arial"/>
          <w:sz w:val="20"/>
          <w:szCs w:val="20"/>
        </w:rPr>
      </w:pPr>
    </w:p>
    <w:p w14:paraId="2C6224AC" w14:textId="77777777" w:rsidR="00A641D4" w:rsidRPr="00993538" w:rsidRDefault="00A641D4" w:rsidP="00F61603">
      <w:pPr>
        <w:numPr>
          <w:ilvl w:val="0"/>
          <w:numId w:val="133"/>
        </w:numPr>
        <w:tabs>
          <w:tab w:val="num" w:pos="720"/>
        </w:tabs>
        <w:jc w:val="center"/>
        <w:rPr>
          <w:rFonts w:ascii="Arial" w:hAnsi="Arial" w:cs="Arial"/>
          <w:sz w:val="20"/>
          <w:szCs w:val="20"/>
        </w:rPr>
      </w:pPr>
      <w:r w:rsidRPr="00993538">
        <w:rPr>
          <w:rFonts w:ascii="Arial" w:hAnsi="Arial" w:cs="Arial"/>
          <w:sz w:val="20"/>
          <w:szCs w:val="20"/>
        </w:rPr>
        <w:t>člen</w:t>
      </w:r>
    </w:p>
    <w:p w14:paraId="4C259D2C" w14:textId="77777777" w:rsidR="00A641D4" w:rsidRPr="00993538" w:rsidRDefault="00A641D4" w:rsidP="00A641D4">
      <w:pPr>
        <w:rPr>
          <w:rFonts w:ascii="Arial" w:hAnsi="Arial" w:cs="Arial"/>
          <w:sz w:val="20"/>
          <w:szCs w:val="20"/>
        </w:rPr>
      </w:pPr>
      <w:r w:rsidRPr="00993538">
        <w:rPr>
          <w:rFonts w:ascii="Arial" w:hAnsi="Arial" w:cs="Arial"/>
          <w:sz w:val="20"/>
          <w:szCs w:val="20"/>
        </w:rPr>
        <w:t xml:space="preserve"> </w:t>
      </w:r>
    </w:p>
    <w:p w14:paraId="5A0B6DC9" w14:textId="77777777" w:rsidR="00A641D4" w:rsidRPr="00993538" w:rsidRDefault="00A641D4" w:rsidP="00A641D4">
      <w:pPr>
        <w:jc w:val="both"/>
        <w:rPr>
          <w:rFonts w:ascii="Arial" w:hAnsi="Arial" w:cs="Arial"/>
          <w:sz w:val="20"/>
          <w:szCs w:val="20"/>
        </w:rPr>
      </w:pPr>
      <w:r w:rsidRPr="00993538">
        <w:rPr>
          <w:rFonts w:ascii="Arial" w:hAnsi="Arial" w:cs="Arial"/>
          <w:sz w:val="20"/>
          <w:szCs w:val="20"/>
        </w:rPr>
        <w:t>Pogodbeni obdelovalec bo za upravljavca izvajal zgolj naslednja opravila:</w:t>
      </w:r>
    </w:p>
    <w:p w14:paraId="037F98D5" w14:textId="77777777" w:rsidR="00A641D4" w:rsidRPr="00993538" w:rsidRDefault="00A641D4" w:rsidP="00F61603">
      <w:pPr>
        <w:numPr>
          <w:ilvl w:val="0"/>
          <w:numId w:val="132"/>
        </w:numPr>
        <w:jc w:val="both"/>
        <w:rPr>
          <w:rFonts w:ascii="Arial" w:hAnsi="Arial" w:cs="Arial"/>
          <w:sz w:val="20"/>
          <w:szCs w:val="20"/>
        </w:rPr>
      </w:pPr>
      <w:r w:rsidRPr="00993538">
        <w:rPr>
          <w:rFonts w:ascii="Arial" w:hAnsi="Arial" w:cs="Arial"/>
          <w:sz w:val="20"/>
          <w:szCs w:val="20"/>
        </w:rPr>
        <w:t xml:space="preserve">priprava datoteke in tisk javne objave s podatki o kandidatih, </w:t>
      </w:r>
    </w:p>
    <w:p w14:paraId="5116CA91" w14:textId="77777777" w:rsidR="00A641D4" w:rsidRPr="00993538" w:rsidRDefault="00A641D4" w:rsidP="00F61603">
      <w:pPr>
        <w:numPr>
          <w:ilvl w:val="0"/>
          <w:numId w:val="132"/>
        </w:numPr>
        <w:jc w:val="both"/>
        <w:rPr>
          <w:rFonts w:ascii="Arial" w:hAnsi="Arial" w:cs="Arial"/>
          <w:sz w:val="20"/>
          <w:szCs w:val="20"/>
        </w:rPr>
      </w:pPr>
      <w:r w:rsidRPr="00993538">
        <w:rPr>
          <w:rFonts w:ascii="Arial" w:hAnsi="Arial" w:cs="Arial"/>
          <w:sz w:val="20"/>
          <w:szCs w:val="20"/>
        </w:rPr>
        <w:t>priprava datoteke in tisk glasovnic,</w:t>
      </w:r>
    </w:p>
    <w:p w14:paraId="7265F670" w14:textId="77777777" w:rsidR="00A641D4" w:rsidRPr="00993538" w:rsidRDefault="00A641D4" w:rsidP="00F61603">
      <w:pPr>
        <w:numPr>
          <w:ilvl w:val="0"/>
          <w:numId w:val="132"/>
        </w:numPr>
        <w:jc w:val="both"/>
        <w:rPr>
          <w:rFonts w:ascii="Arial" w:hAnsi="Arial" w:cs="Arial"/>
          <w:sz w:val="20"/>
          <w:szCs w:val="20"/>
        </w:rPr>
      </w:pPr>
      <w:r w:rsidRPr="00993538">
        <w:rPr>
          <w:rFonts w:ascii="Arial" w:hAnsi="Arial" w:cs="Arial"/>
          <w:sz w:val="20"/>
          <w:szCs w:val="20"/>
        </w:rPr>
        <w:t>obdelava podatkov o volivcih in tisk obvestil volivcem o dnevu glasovanja in o volišču na območju katerega so vpisani v volilni imenik.</w:t>
      </w:r>
    </w:p>
    <w:p w14:paraId="4CAC17C1" w14:textId="77777777" w:rsidR="00A641D4" w:rsidRPr="00EA77E9" w:rsidRDefault="00A641D4" w:rsidP="00A641D4">
      <w:pPr>
        <w:rPr>
          <w:rFonts w:ascii="Arial" w:hAnsi="Arial" w:cs="Arial"/>
          <w:sz w:val="20"/>
          <w:szCs w:val="20"/>
        </w:rPr>
      </w:pPr>
    </w:p>
    <w:p w14:paraId="011824B4" w14:textId="77777777" w:rsidR="00A641D4" w:rsidRPr="00EA77E9" w:rsidRDefault="00A641D4" w:rsidP="00F61603">
      <w:pPr>
        <w:pStyle w:val="len"/>
        <w:numPr>
          <w:ilvl w:val="0"/>
          <w:numId w:val="133"/>
        </w:numPr>
        <w:tabs>
          <w:tab w:val="num" w:pos="720"/>
        </w:tabs>
        <w:rPr>
          <w:rFonts w:cs="Arial"/>
          <w:sz w:val="20"/>
        </w:rPr>
      </w:pPr>
      <w:r w:rsidRPr="00EA77E9">
        <w:rPr>
          <w:rFonts w:cs="Arial"/>
          <w:sz w:val="20"/>
        </w:rPr>
        <w:t>člen</w:t>
      </w:r>
    </w:p>
    <w:p w14:paraId="1644BBD9" w14:textId="77777777" w:rsidR="00A641D4" w:rsidRPr="00EA77E9" w:rsidRDefault="00A641D4" w:rsidP="00A641D4">
      <w:pPr>
        <w:rPr>
          <w:rFonts w:ascii="Arial" w:hAnsi="Arial" w:cs="Arial"/>
          <w:sz w:val="20"/>
          <w:szCs w:val="20"/>
        </w:rPr>
      </w:pPr>
      <w:r w:rsidRPr="00EA77E9">
        <w:rPr>
          <w:rFonts w:ascii="Arial" w:hAnsi="Arial" w:cs="Arial"/>
          <w:sz w:val="20"/>
          <w:szCs w:val="20"/>
        </w:rPr>
        <w:t xml:space="preserve"> </w:t>
      </w:r>
    </w:p>
    <w:p w14:paraId="65E73EFC" w14:textId="77777777" w:rsidR="00A641D4" w:rsidRPr="00993538" w:rsidRDefault="00A641D4" w:rsidP="00A641D4">
      <w:pPr>
        <w:pStyle w:val="Default"/>
        <w:rPr>
          <w:color w:val="auto"/>
          <w:sz w:val="20"/>
          <w:szCs w:val="20"/>
        </w:rPr>
      </w:pPr>
      <w:r w:rsidRPr="00993538">
        <w:rPr>
          <w:color w:val="auto"/>
          <w:sz w:val="20"/>
          <w:szCs w:val="20"/>
        </w:rPr>
        <w:t xml:space="preserve">Pogodbeni obdelovalec se zavezuje, da: </w:t>
      </w:r>
    </w:p>
    <w:p w14:paraId="73683601" w14:textId="77777777" w:rsidR="00A641D4" w:rsidRDefault="00A641D4" w:rsidP="00F61603">
      <w:pPr>
        <w:pStyle w:val="Default"/>
        <w:numPr>
          <w:ilvl w:val="0"/>
          <w:numId w:val="134"/>
        </w:numPr>
        <w:spacing w:after="27"/>
        <w:jc w:val="both"/>
        <w:rPr>
          <w:color w:val="auto"/>
          <w:sz w:val="20"/>
          <w:szCs w:val="20"/>
        </w:rPr>
      </w:pPr>
      <w:r w:rsidRPr="00993538">
        <w:rPr>
          <w:color w:val="auto"/>
          <w:sz w:val="20"/>
          <w:szCs w:val="20"/>
        </w:rPr>
        <w:t>bo osebne podatke, do katerih ima dostop, obdeloval izključno za namen izvajanja te pogodbe in podatkov ne bo obdeloval ali drugače uporabljal za noben drug namen (ne bo izdeloval kopij,</w:t>
      </w:r>
      <w:r>
        <w:rPr>
          <w:color w:val="auto"/>
          <w:sz w:val="20"/>
          <w:szCs w:val="20"/>
        </w:rPr>
        <w:t xml:space="preserve"> </w:t>
      </w:r>
      <w:r w:rsidRPr="00993538">
        <w:rPr>
          <w:color w:val="auto"/>
          <w:sz w:val="20"/>
          <w:szCs w:val="20"/>
        </w:rPr>
        <w:t xml:space="preserve">osebnih podatkov ne bo posredoval tretjim osebam, oz. jih ne bo neupravičeno uporabljal v svojo korist oz. komercialno izkoriščal); </w:t>
      </w:r>
    </w:p>
    <w:p w14:paraId="7FECAE75" w14:textId="7936164E" w:rsidR="00A641D4" w:rsidRPr="00A641D4" w:rsidRDefault="00A641D4" w:rsidP="00F61603">
      <w:pPr>
        <w:pStyle w:val="Default"/>
        <w:numPr>
          <w:ilvl w:val="0"/>
          <w:numId w:val="134"/>
        </w:numPr>
        <w:spacing w:after="27"/>
        <w:jc w:val="both"/>
        <w:rPr>
          <w:color w:val="auto"/>
          <w:sz w:val="20"/>
          <w:szCs w:val="20"/>
        </w:rPr>
      </w:pPr>
      <w:r w:rsidRPr="00A641D4">
        <w:rPr>
          <w:color w:val="auto"/>
          <w:sz w:val="20"/>
          <w:szCs w:val="20"/>
        </w:rPr>
        <w:t xml:space="preserve">osebnih podatkov ne bo prenašal v tretjo državo ali mednarodno organizacijo; </w:t>
      </w:r>
    </w:p>
    <w:p w14:paraId="35EDC680" w14:textId="77777777" w:rsidR="00A641D4" w:rsidRPr="00993538" w:rsidRDefault="00A641D4" w:rsidP="00F61603">
      <w:pPr>
        <w:pStyle w:val="Default"/>
        <w:numPr>
          <w:ilvl w:val="0"/>
          <w:numId w:val="134"/>
        </w:numPr>
        <w:spacing w:after="27"/>
        <w:jc w:val="both"/>
        <w:rPr>
          <w:color w:val="auto"/>
          <w:sz w:val="20"/>
          <w:szCs w:val="20"/>
        </w:rPr>
      </w:pPr>
      <w:r w:rsidRPr="00993538">
        <w:rPr>
          <w:color w:val="auto"/>
          <w:sz w:val="20"/>
          <w:szCs w:val="20"/>
        </w:rPr>
        <w:t xml:space="preserve">osebnih podatkov, do katerih ima dostop, ne bo na kakršen koli način dajal na razpolago osebi, ki dela za njega kot podizvajalec, in jih ne potrebuje za opravo nalog, ki izhajajo iz te pogodbe; </w:t>
      </w:r>
    </w:p>
    <w:p w14:paraId="7DE4EA0C" w14:textId="77777777" w:rsidR="00A641D4" w:rsidRPr="00993538" w:rsidRDefault="00A641D4" w:rsidP="00F61603">
      <w:pPr>
        <w:pStyle w:val="Default"/>
        <w:numPr>
          <w:ilvl w:val="0"/>
          <w:numId w:val="134"/>
        </w:numPr>
        <w:spacing w:after="27"/>
        <w:jc w:val="both"/>
        <w:rPr>
          <w:color w:val="auto"/>
          <w:sz w:val="20"/>
          <w:szCs w:val="20"/>
        </w:rPr>
      </w:pPr>
      <w:r w:rsidRPr="00993538">
        <w:rPr>
          <w:color w:val="auto"/>
          <w:sz w:val="20"/>
          <w:szCs w:val="20"/>
        </w:rPr>
        <w:t xml:space="preserve">osebnih podatkov ne bo dajal fizično katerim koli nepooblaščenim osebam, ali jih prenašal po telekomunikacijskih sredstvih in omrežjih – čeprav se podatki javno objavljajo; </w:t>
      </w:r>
    </w:p>
    <w:p w14:paraId="51F3CE7C" w14:textId="77777777" w:rsidR="00A641D4" w:rsidRPr="00993538" w:rsidRDefault="00A641D4" w:rsidP="00F61603">
      <w:pPr>
        <w:pStyle w:val="Default"/>
        <w:numPr>
          <w:ilvl w:val="0"/>
          <w:numId w:val="134"/>
        </w:numPr>
        <w:spacing w:after="27"/>
        <w:jc w:val="both"/>
        <w:rPr>
          <w:color w:val="auto"/>
          <w:sz w:val="20"/>
          <w:szCs w:val="20"/>
        </w:rPr>
      </w:pPr>
      <w:r w:rsidRPr="00993538">
        <w:rPr>
          <w:color w:val="auto"/>
          <w:sz w:val="20"/>
          <w:szCs w:val="20"/>
        </w:rPr>
        <w:t xml:space="preserve">bo podatke, ki bi se morebiti nahajali v njegovem informacijskem sistemu, po koncu volitev </w:t>
      </w:r>
      <w:r>
        <w:rPr>
          <w:color w:val="auto"/>
          <w:sz w:val="20"/>
          <w:szCs w:val="20"/>
        </w:rPr>
        <w:t>ali referendumov</w:t>
      </w:r>
      <w:r w:rsidRPr="00993538">
        <w:rPr>
          <w:color w:val="auto"/>
          <w:sz w:val="20"/>
          <w:szCs w:val="20"/>
        </w:rPr>
        <w:t xml:space="preserve"> nepovratno uničil; </w:t>
      </w:r>
    </w:p>
    <w:p w14:paraId="11455C44" w14:textId="77777777" w:rsidR="00A641D4" w:rsidRPr="00993538" w:rsidRDefault="00A641D4" w:rsidP="00F61603">
      <w:pPr>
        <w:pStyle w:val="Default"/>
        <w:numPr>
          <w:ilvl w:val="0"/>
          <w:numId w:val="134"/>
        </w:numPr>
        <w:spacing w:after="27"/>
        <w:jc w:val="both"/>
        <w:rPr>
          <w:color w:val="auto"/>
          <w:sz w:val="20"/>
          <w:szCs w:val="20"/>
        </w:rPr>
      </w:pPr>
      <w:r w:rsidRPr="00993538">
        <w:rPr>
          <w:color w:val="auto"/>
          <w:sz w:val="20"/>
          <w:szCs w:val="20"/>
        </w:rPr>
        <w:t xml:space="preserve">bo varoval strojno, sistemsko in aplikativno programsko računalniško opremo, s katero se obdelujejo osebni podatki po tej pogodbi; </w:t>
      </w:r>
    </w:p>
    <w:p w14:paraId="2CF161CA" w14:textId="77777777" w:rsidR="00A641D4" w:rsidRPr="00993538" w:rsidRDefault="00A641D4" w:rsidP="00F61603">
      <w:pPr>
        <w:pStyle w:val="Default"/>
        <w:numPr>
          <w:ilvl w:val="0"/>
          <w:numId w:val="134"/>
        </w:numPr>
        <w:spacing w:after="27"/>
        <w:jc w:val="both"/>
        <w:rPr>
          <w:color w:val="auto"/>
          <w:sz w:val="20"/>
          <w:szCs w:val="20"/>
        </w:rPr>
      </w:pPr>
      <w:r w:rsidRPr="00993538">
        <w:rPr>
          <w:color w:val="auto"/>
          <w:sz w:val="20"/>
          <w:szCs w:val="20"/>
        </w:rPr>
        <w:t xml:space="preserve">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w:t>
      </w:r>
    </w:p>
    <w:p w14:paraId="434147FE" w14:textId="77777777" w:rsidR="00A641D4" w:rsidRPr="00993538" w:rsidRDefault="00A641D4" w:rsidP="00F61603">
      <w:pPr>
        <w:pStyle w:val="Default"/>
        <w:numPr>
          <w:ilvl w:val="0"/>
          <w:numId w:val="134"/>
        </w:numPr>
        <w:spacing w:after="27"/>
        <w:jc w:val="both"/>
        <w:rPr>
          <w:color w:val="auto"/>
          <w:sz w:val="20"/>
          <w:szCs w:val="20"/>
        </w:rPr>
      </w:pPr>
      <w:r w:rsidRPr="00993538">
        <w:rPr>
          <w:color w:val="auto"/>
          <w:sz w:val="20"/>
          <w:szCs w:val="20"/>
        </w:rPr>
        <w:t xml:space="preserve">bo varoval prostore, v katerih se nahaja oprema, s katero se dostopa ali drugače obdeluje osebne podatke upravljavca z organizacijskimi, fizičnimi in tehničnimi ukrepi, ki onemogočajo nepooblaščenim osebam dostop do opreme iz prejšnje alineje; </w:t>
      </w:r>
    </w:p>
    <w:p w14:paraId="3A73AB4C" w14:textId="77777777" w:rsidR="00A641D4" w:rsidRPr="00690173" w:rsidRDefault="00A641D4" w:rsidP="00F61603">
      <w:pPr>
        <w:pStyle w:val="Default"/>
        <w:numPr>
          <w:ilvl w:val="0"/>
          <w:numId w:val="134"/>
        </w:numPr>
        <w:spacing w:after="27"/>
        <w:jc w:val="both"/>
        <w:rPr>
          <w:color w:val="auto"/>
          <w:sz w:val="20"/>
          <w:szCs w:val="20"/>
        </w:rPr>
      </w:pPr>
      <w:r w:rsidRPr="00690173">
        <w:rPr>
          <w:color w:val="auto"/>
          <w:sz w:val="20"/>
          <w:szCs w:val="20"/>
        </w:rPr>
        <w:t xml:space="preserve">bo preprečeval nepooblaščen dostop tudi pri njihovem prenosu s telekomunikacijskimi sredstvi in omrežji; </w:t>
      </w:r>
    </w:p>
    <w:p w14:paraId="027F5C27" w14:textId="77777777" w:rsidR="00A641D4" w:rsidRPr="00690173" w:rsidRDefault="00A641D4" w:rsidP="00F61603">
      <w:pPr>
        <w:pStyle w:val="Default"/>
        <w:numPr>
          <w:ilvl w:val="0"/>
          <w:numId w:val="134"/>
        </w:numPr>
        <w:spacing w:after="27"/>
        <w:jc w:val="both"/>
        <w:rPr>
          <w:color w:val="auto"/>
          <w:sz w:val="20"/>
          <w:szCs w:val="20"/>
        </w:rPr>
      </w:pPr>
      <w:r w:rsidRPr="00690173">
        <w:rPr>
          <w:color w:val="auto"/>
          <w:sz w:val="20"/>
          <w:szCs w:val="20"/>
        </w:rPr>
        <w:t xml:space="preserve">bo zagotavljal možnost poznejšega ugotavljanja, kdaj so bili ti podatki posredovani drugim naslovnikom ali drugače obdelovani, pri avtomatizirani obdelavi podatkov pa tudi, kdo jih je obdeloval; </w:t>
      </w:r>
    </w:p>
    <w:p w14:paraId="6AFEF9F7" w14:textId="77777777" w:rsidR="00A641D4" w:rsidRPr="00690173" w:rsidRDefault="00A641D4" w:rsidP="00F61603">
      <w:pPr>
        <w:pStyle w:val="Default"/>
        <w:numPr>
          <w:ilvl w:val="0"/>
          <w:numId w:val="134"/>
        </w:numPr>
        <w:spacing w:after="27"/>
        <w:jc w:val="both"/>
        <w:rPr>
          <w:color w:val="auto"/>
          <w:sz w:val="20"/>
          <w:szCs w:val="20"/>
        </w:rPr>
      </w:pPr>
      <w:r w:rsidRPr="00690173">
        <w:rPr>
          <w:color w:val="auto"/>
          <w:sz w:val="20"/>
          <w:szCs w:val="20"/>
        </w:rPr>
        <w:lastRenderedPageBreak/>
        <w:t xml:space="preserve">bo ažurno odpravljal vse varnostne ranljivosti; </w:t>
      </w:r>
    </w:p>
    <w:p w14:paraId="52C8629B" w14:textId="77777777" w:rsidR="00A641D4" w:rsidRPr="00690173" w:rsidRDefault="00A641D4" w:rsidP="00F61603">
      <w:pPr>
        <w:pStyle w:val="Default"/>
        <w:numPr>
          <w:ilvl w:val="0"/>
          <w:numId w:val="134"/>
        </w:numPr>
        <w:spacing w:after="27"/>
        <w:jc w:val="both"/>
        <w:rPr>
          <w:color w:val="auto"/>
          <w:sz w:val="20"/>
          <w:szCs w:val="20"/>
        </w:rPr>
      </w:pPr>
      <w:r w:rsidRPr="00690173">
        <w:rPr>
          <w:color w:val="auto"/>
          <w:sz w:val="20"/>
          <w:szCs w:val="20"/>
        </w:rPr>
        <w:t xml:space="preserve">bo izvajal vse druge potrebne ukrepe in postopke, s katerimi se preprečuje slučajna ali namerna nepooblaščena obdelava varovanih podatkov, njihova sprememba ali uničevanje, za katere kot dober gospodar ocenjuje, da jih mora izvajati; </w:t>
      </w:r>
    </w:p>
    <w:p w14:paraId="6C7BB809" w14:textId="77777777" w:rsidR="00A641D4" w:rsidRPr="00690173" w:rsidRDefault="00A641D4" w:rsidP="00F61603">
      <w:pPr>
        <w:pStyle w:val="Default"/>
        <w:numPr>
          <w:ilvl w:val="0"/>
          <w:numId w:val="134"/>
        </w:numPr>
        <w:spacing w:after="27"/>
        <w:jc w:val="both"/>
        <w:rPr>
          <w:color w:val="auto"/>
          <w:sz w:val="20"/>
          <w:szCs w:val="20"/>
        </w:rPr>
      </w:pPr>
      <w:r w:rsidRPr="00690173">
        <w:rPr>
          <w:color w:val="auto"/>
          <w:sz w:val="20"/>
          <w:szCs w:val="20"/>
        </w:rPr>
        <w:t xml:space="preserve">bo upravljavcu pomagal pri izpolnjevanju obveznosti iz členov 32 do 36 Splošne uredbe o varstvu podatkov ob upoštevanju narave obdelave in informacij, ki so dostopne obdelovalcu; </w:t>
      </w:r>
    </w:p>
    <w:p w14:paraId="61502867" w14:textId="77777777" w:rsidR="00A641D4" w:rsidRPr="00690173" w:rsidRDefault="00A641D4" w:rsidP="00F61603">
      <w:pPr>
        <w:pStyle w:val="Default"/>
        <w:numPr>
          <w:ilvl w:val="0"/>
          <w:numId w:val="134"/>
        </w:numPr>
        <w:spacing w:after="27"/>
        <w:jc w:val="both"/>
        <w:rPr>
          <w:color w:val="auto"/>
          <w:sz w:val="20"/>
          <w:szCs w:val="20"/>
        </w:rPr>
      </w:pPr>
      <w:r w:rsidRPr="00690173">
        <w:rPr>
          <w:color w:val="auto"/>
          <w:sz w:val="20"/>
          <w:szCs w:val="20"/>
        </w:rPr>
        <w:t xml:space="preserve">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 </w:t>
      </w:r>
    </w:p>
    <w:p w14:paraId="5B2AF06D" w14:textId="77777777" w:rsidR="00A641D4" w:rsidRPr="00690173" w:rsidRDefault="00A641D4" w:rsidP="00F61603">
      <w:pPr>
        <w:pStyle w:val="Default"/>
        <w:numPr>
          <w:ilvl w:val="0"/>
          <w:numId w:val="134"/>
        </w:numPr>
        <w:spacing w:after="27"/>
        <w:jc w:val="both"/>
        <w:rPr>
          <w:color w:val="auto"/>
          <w:sz w:val="20"/>
          <w:szCs w:val="20"/>
        </w:rPr>
      </w:pPr>
      <w:r w:rsidRPr="00690173">
        <w:rPr>
          <w:color w:val="auto"/>
          <w:sz w:val="20"/>
          <w:szCs w:val="20"/>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 </w:t>
      </w:r>
    </w:p>
    <w:p w14:paraId="19566CDA" w14:textId="77777777" w:rsidR="00A641D4" w:rsidRPr="00690173" w:rsidRDefault="00A641D4" w:rsidP="00F61603">
      <w:pPr>
        <w:pStyle w:val="Default"/>
        <w:numPr>
          <w:ilvl w:val="0"/>
          <w:numId w:val="134"/>
        </w:numPr>
        <w:jc w:val="both"/>
        <w:rPr>
          <w:color w:val="auto"/>
          <w:sz w:val="20"/>
          <w:szCs w:val="20"/>
        </w:rPr>
      </w:pPr>
      <w:r w:rsidRPr="00690173">
        <w:rPr>
          <w:color w:val="auto"/>
          <w:sz w:val="20"/>
          <w:szCs w:val="20"/>
        </w:rPr>
        <w:t xml:space="preserve">bo nemudoma obvestil upravljavca o morebitni zahtevi za vpogled, popravek ali izbris posameznika, na katerega se podatki nanašajo, ter počakal na njegova pisna navodila. </w:t>
      </w:r>
    </w:p>
    <w:p w14:paraId="239AA636" w14:textId="77777777" w:rsidR="00A641D4" w:rsidRPr="00EA77E9" w:rsidRDefault="00A641D4" w:rsidP="00A641D4">
      <w:pPr>
        <w:pStyle w:val="Default"/>
        <w:rPr>
          <w:color w:val="auto"/>
          <w:sz w:val="20"/>
          <w:szCs w:val="20"/>
        </w:rPr>
      </w:pPr>
    </w:p>
    <w:p w14:paraId="7EE7363D" w14:textId="77777777" w:rsidR="00A641D4" w:rsidRPr="00690173" w:rsidRDefault="00A641D4" w:rsidP="00A641D4">
      <w:pPr>
        <w:jc w:val="both"/>
        <w:rPr>
          <w:rFonts w:ascii="Arial" w:hAnsi="Arial" w:cs="Arial"/>
          <w:sz w:val="20"/>
          <w:szCs w:val="20"/>
        </w:rPr>
      </w:pPr>
      <w:r w:rsidRPr="00690173">
        <w:rPr>
          <w:rFonts w:ascii="Arial" w:hAnsi="Arial" w:cs="Arial"/>
          <w:sz w:val="20"/>
          <w:szCs w:val="20"/>
        </w:rPr>
        <w:t>Obveznosti obdelovalca, za katere to izhaja iz njihovega smisla, se nanašajo tudi na čas po izvajanju te pogodbe. Pogodbeni obdelovalec se zavezuje, da bo s prejetimi osebnimi podatki ravnal v skladu z določili Splošne uredbe o varstvu osebnih podatkov ter ZVOP-2, predvsem, da osebnih podatkov ne bo uporabil za drugačen namen, kot je določen v 4. členu te pogodbe.</w:t>
      </w:r>
    </w:p>
    <w:p w14:paraId="0718AD16" w14:textId="77777777" w:rsidR="00A641D4" w:rsidRPr="00690173" w:rsidRDefault="00A641D4" w:rsidP="00A641D4">
      <w:pPr>
        <w:jc w:val="both"/>
        <w:rPr>
          <w:rFonts w:ascii="Arial" w:hAnsi="Arial" w:cs="Arial"/>
          <w:sz w:val="20"/>
          <w:szCs w:val="20"/>
        </w:rPr>
      </w:pPr>
    </w:p>
    <w:p w14:paraId="58B4E042" w14:textId="77777777" w:rsidR="00A641D4" w:rsidRPr="00EA77E9" w:rsidRDefault="00A641D4" w:rsidP="00A641D4">
      <w:pPr>
        <w:jc w:val="both"/>
        <w:rPr>
          <w:rFonts w:ascii="Arial" w:hAnsi="Arial" w:cs="Arial"/>
          <w:sz w:val="20"/>
          <w:szCs w:val="20"/>
        </w:rPr>
      </w:pPr>
      <w:r w:rsidRPr="00690173">
        <w:rPr>
          <w:rFonts w:ascii="Arial" w:hAnsi="Arial" w:cs="Arial"/>
          <w:sz w:val="20"/>
          <w:szCs w:val="20"/>
        </w:rPr>
        <w:t>Pogodbeni obdelovalec se zavezuje, da bo osebne podatke, po izpolnitvi namena iz 4. člena te pogodbe ali v primeru spora med pogodbenima strankama, nemudoma vrnil upravljavcu, morebitne kopije teh podatkov pa uničil ali jih – če bodo za to izpolnjeni zakonski pogoji – posredoval državnemu organu, ki je pristojen za odkrivanje ali pregon kaznivih dejanj, sodišču ali drugemu državnemu organu.</w:t>
      </w:r>
    </w:p>
    <w:p w14:paraId="2E0C37D1" w14:textId="77777777" w:rsidR="00A641D4" w:rsidRPr="00EA77E9" w:rsidRDefault="00A641D4" w:rsidP="00A641D4">
      <w:pPr>
        <w:rPr>
          <w:rFonts w:ascii="Arial" w:hAnsi="Arial" w:cs="Arial"/>
          <w:sz w:val="20"/>
          <w:szCs w:val="20"/>
        </w:rPr>
      </w:pPr>
    </w:p>
    <w:p w14:paraId="25C61FB9" w14:textId="77777777" w:rsidR="00A641D4" w:rsidRPr="00EA77E9" w:rsidRDefault="00A641D4" w:rsidP="00F61603">
      <w:pPr>
        <w:pStyle w:val="len"/>
        <w:numPr>
          <w:ilvl w:val="0"/>
          <w:numId w:val="133"/>
        </w:numPr>
        <w:tabs>
          <w:tab w:val="num" w:pos="720"/>
        </w:tabs>
        <w:rPr>
          <w:rFonts w:cs="Arial"/>
          <w:sz w:val="20"/>
        </w:rPr>
      </w:pPr>
      <w:r w:rsidRPr="00EA77E9">
        <w:rPr>
          <w:rFonts w:cs="Arial"/>
          <w:sz w:val="20"/>
        </w:rPr>
        <w:t>člen</w:t>
      </w:r>
    </w:p>
    <w:p w14:paraId="3CBBCB08" w14:textId="77777777" w:rsidR="00A641D4" w:rsidRPr="00EA77E9" w:rsidRDefault="00A641D4" w:rsidP="00A641D4">
      <w:pPr>
        <w:rPr>
          <w:rFonts w:ascii="Arial" w:hAnsi="Arial" w:cs="Arial"/>
          <w:sz w:val="20"/>
          <w:szCs w:val="20"/>
        </w:rPr>
      </w:pPr>
    </w:p>
    <w:p w14:paraId="0B68CF0C"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bo obdeloval osebne podatke samo na podlagi dokumentiranih navodil upravljavca, razen, če to od njega zahteva pravo Unije ali države članice, ki velja za obdelovalca. Upravljavec lahko poda nadaljnja navodila ves čas trajanja obdelave osebnih podatkov, pri čemer bodo navodila vedno dokumentirana in v pisni obliki. </w:t>
      </w:r>
    </w:p>
    <w:p w14:paraId="4EDBAA5E" w14:textId="77777777" w:rsidR="00A641D4" w:rsidRPr="00690173" w:rsidRDefault="00A641D4" w:rsidP="00A641D4">
      <w:pPr>
        <w:pStyle w:val="Default"/>
        <w:jc w:val="both"/>
        <w:rPr>
          <w:color w:val="auto"/>
          <w:sz w:val="20"/>
          <w:szCs w:val="20"/>
        </w:rPr>
      </w:pPr>
    </w:p>
    <w:p w14:paraId="5C23BC07" w14:textId="77777777" w:rsidR="00A641D4" w:rsidRPr="00690173" w:rsidRDefault="00A641D4" w:rsidP="00A641D4">
      <w:pPr>
        <w:pStyle w:val="Default"/>
        <w:jc w:val="both"/>
        <w:rPr>
          <w:color w:val="auto"/>
          <w:sz w:val="20"/>
          <w:szCs w:val="20"/>
        </w:rPr>
      </w:pPr>
      <w:r w:rsidRPr="00690173">
        <w:rPr>
          <w:color w:val="auto"/>
          <w:sz w:val="20"/>
          <w:szCs w:val="20"/>
        </w:rPr>
        <w:t xml:space="preserve">Če obdelovalec meni, da navodila upravljavca kršijo Splošno uredbo o varstvu podatkov ali določbe prava Unije ali držav članic o varstvu osebnih podatkov, bo o tem obvestil upravljavca. </w:t>
      </w:r>
    </w:p>
    <w:p w14:paraId="61F13740" w14:textId="77777777" w:rsidR="00A641D4" w:rsidRPr="00690173" w:rsidRDefault="00A641D4" w:rsidP="00A641D4">
      <w:pPr>
        <w:pStyle w:val="Default"/>
        <w:jc w:val="both"/>
        <w:rPr>
          <w:color w:val="auto"/>
          <w:sz w:val="20"/>
          <w:szCs w:val="20"/>
        </w:rPr>
      </w:pPr>
    </w:p>
    <w:p w14:paraId="7DE182DD" w14:textId="77777777" w:rsidR="00A641D4" w:rsidRPr="00EA77E9" w:rsidRDefault="00A641D4" w:rsidP="00A641D4">
      <w:pPr>
        <w:pStyle w:val="Default"/>
        <w:jc w:val="both"/>
        <w:rPr>
          <w:color w:val="auto"/>
          <w:sz w:val="20"/>
          <w:szCs w:val="20"/>
        </w:rPr>
      </w:pPr>
      <w:r w:rsidRPr="00690173">
        <w:rPr>
          <w:color w:val="auto"/>
          <w:sz w:val="20"/>
          <w:szCs w:val="20"/>
        </w:rPr>
        <w:t>Obdelovalec bo v skladu z določbo drugega odstavka člena 30 Splošne uredbe o varstvu podatkov vodil evidenco dejavnosti obdelave, ki jih izvajata v skladu s to pogodbo.</w:t>
      </w:r>
      <w:r w:rsidRPr="00EA77E9">
        <w:rPr>
          <w:color w:val="auto"/>
          <w:sz w:val="20"/>
          <w:szCs w:val="20"/>
        </w:rPr>
        <w:t xml:space="preserve"> </w:t>
      </w:r>
    </w:p>
    <w:p w14:paraId="4F6658B6" w14:textId="77777777" w:rsidR="00A641D4" w:rsidRPr="00EA77E9" w:rsidRDefault="00A641D4" w:rsidP="00A641D4">
      <w:pPr>
        <w:pStyle w:val="Default"/>
        <w:jc w:val="both"/>
        <w:rPr>
          <w:color w:val="auto"/>
          <w:sz w:val="20"/>
          <w:szCs w:val="20"/>
        </w:rPr>
      </w:pPr>
    </w:p>
    <w:p w14:paraId="246624D9" w14:textId="77777777" w:rsidR="00A641D4" w:rsidRPr="00690173" w:rsidRDefault="00A641D4" w:rsidP="00A641D4">
      <w:pPr>
        <w:pStyle w:val="Default"/>
        <w:jc w:val="center"/>
        <w:rPr>
          <w:color w:val="auto"/>
          <w:sz w:val="20"/>
          <w:szCs w:val="20"/>
        </w:rPr>
      </w:pPr>
      <w:r w:rsidRPr="00EA77E9">
        <w:rPr>
          <w:color w:val="auto"/>
          <w:sz w:val="20"/>
          <w:szCs w:val="20"/>
        </w:rPr>
        <w:t>7</w:t>
      </w:r>
      <w:r w:rsidRPr="00690173">
        <w:rPr>
          <w:color w:val="auto"/>
          <w:sz w:val="20"/>
          <w:szCs w:val="20"/>
        </w:rPr>
        <w:t>. člen</w:t>
      </w:r>
    </w:p>
    <w:p w14:paraId="7DA04D6E" w14:textId="77777777" w:rsidR="00A641D4" w:rsidRPr="00690173" w:rsidRDefault="00A641D4" w:rsidP="00A641D4">
      <w:pPr>
        <w:pStyle w:val="Default"/>
        <w:jc w:val="both"/>
        <w:rPr>
          <w:color w:val="auto"/>
          <w:sz w:val="20"/>
          <w:szCs w:val="20"/>
        </w:rPr>
      </w:pPr>
    </w:p>
    <w:p w14:paraId="09C7626F"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 Na zahtevo upravljavca bo obdelovalec izkazal, da so zadevne osebe pod nadzorom obdelovalca zavezane k zgoraj navedenim zahtevam glede zaupnosti in imajo dostop do podatkov samo ob obstoju potrebe po dostopu do osebnih podatkov. </w:t>
      </w:r>
    </w:p>
    <w:p w14:paraId="4117FE56" w14:textId="77777777" w:rsidR="00A641D4" w:rsidRPr="00690173" w:rsidRDefault="00A641D4" w:rsidP="00A641D4">
      <w:pPr>
        <w:pStyle w:val="Default"/>
        <w:jc w:val="both"/>
        <w:rPr>
          <w:color w:val="auto"/>
          <w:sz w:val="20"/>
          <w:szCs w:val="20"/>
        </w:rPr>
      </w:pPr>
    </w:p>
    <w:p w14:paraId="5085040E" w14:textId="77777777" w:rsidR="00A641D4" w:rsidRPr="00690173" w:rsidRDefault="00A641D4" w:rsidP="00A641D4">
      <w:pPr>
        <w:pStyle w:val="Default"/>
        <w:jc w:val="center"/>
        <w:rPr>
          <w:color w:val="auto"/>
          <w:sz w:val="20"/>
          <w:szCs w:val="20"/>
        </w:rPr>
      </w:pPr>
      <w:r w:rsidRPr="00690173">
        <w:rPr>
          <w:color w:val="auto"/>
          <w:sz w:val="20"/>
          <w:szCs w:val="20"/>
        </w:rPr>
        <w:t>8. člen</w:t>
      </w:r>
    </w:p>
    <w:p w14:paraId="19F96C9F" w14:textId="77777777" w:rsidR="00A641D4" w:rsidRPr="00690173" w:rsidRDefault="00A641D4" w:rsidP="00A641D4">
      <w:pPr>
        <w:pStyle w:val="Default"/>
        <w:jc w:val="both"/>
        <w:rPr>
          <w:color w:val="auto"/>
          <w:sz w:val="20"/>
          <w:szCs w:val="20"/>
        </w:rPr>
      </w:pPr>
    </w:p>
    <w:p w14:paraId="10C8D9F2" w14:textId="77777777" w:rsidR="00A641D4" w:rsidRPr="00690173" w:rsidRDefault="00A641D4" w:rsidP="00A641D4">
      <w:pPr>
        <w:pStyle w:val="Default"/>
        <w:jc w:val="both"/>
        <w:rPr>
          <w:color w:val="auto"/>
          <w:sz w:val="20"/>
          <w:szCs w:val="20"/>
        </w:rPr>
      </w:pPr>
      <w:r w:rsidRPr="00690173">
        <w:rPr>
          <w:color w:val="auto"/>
          <w:sz w:val="20"/>
          <w:szCs w:val="20"/>
        </w:rPr>
        <w:t xml:space="preserve">Upravljavec in obdelovalec z izvajanjem ustreznih tehničnih in organizacijskih ukrepov zagotovita ustrezno raven varnosti glede na tveganje. </w:t>
      </w:r>
    </w:p>
    <w:p w14:paraId="045DC5A6" w14:textId="77777777" w:rsidR="00A641D4" w:rsidRPr="00690173" w:rsidRDefault="00A641D4" w:rsidP="00A641D4">
      <w:pPr>
        <w:pStyle w:val="Default"/>
        <w:jc w:val="both"/>
        <w:rPr>
          <w:color w:val="auto"/>
          <w:sz w:val="20"/>
          <w:szCs w:val="20"/>
        </w:rPr>
      </w:pPr>
    </w:p>
    <w:p w14:paraId="1C7435A4"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bo v skladu s praksami, ki jih uveljavlja za ostalo enakovrstno obdelavo podatkov skrbel za izvajanje ukrepov za ublažitev tveganj za pravice in svoboščine posameznikov, ki izhajajo iz obdelave osebnih podatkov. </w:t>
      </w:r>
    </w:p>
    <w:p w14:paraId="313AA13B" w14:textId="77777777" w:rsidR="00A641D4" w:rsidRPr="00690173" w:rsidRDefault="00A641D4" w:rsidP="00A641D4">
      <w:pPr>
        <w:pStyle w:val="Default"/>
        <w:jc w:val="both"/>
        <w:rPr>
          <w:color w:val="auto"/>
          <w:sz w:val="20"/>
          <w:szCs w:val="20"/>
        </w:rPr>
      </w:pPr>
    </w:p>
    <w:p w14:paraId="3148274E" w14:textId="77777777" w:rsidR="00A641D4" w:rsidRPr="00690173" w:rsidRDefault="00A641D4" w:rsidP="00A641D4">
      <w:pPr>
        <w:pStyle w:val="Default"/>
        <w:jc w:val="both"/>
        <w:rPr>
          <w:color w:val="auto"/>
          <w:sz w:val="20"/>
          <w:szCs w:val="20"/>
        </w:rPr>
      </w:pPr>
      <w:r w:rsidRPr="00690173">
        <w:rPr>
          <w:color w:val="auto"/>
          <w:sz w:val="20"/>
          <w:szCs w:val="20"/>
        </w:rPr>
        <w:lastRenderedPageBreak/>
        <w:t xml:space="preserve">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 </w:t>
      </w:r>
    </w:p>
    <w:p w14:paraId="3818B121" w14:textId="77777777" w:rsidR="00A641D4" w:rsidRPr="00690173" w:rsidRDefault="00A641D4" w:rsidP="00A641D4">
      <w:pPr>
        <w:pStyle w:val="Default"/>
        <w:jc w:val="both"/>
        <w:rPr>
          <w:color w:val="auto"/>
          <w:sz w:val="20"/>
          <w:szCs w:val="20"/>
        </w:rPr>
      </w:pPr>
    </w:p>
    <w:p w14:paraId="26501801" w14:textId="77777777" w:rsidR="00A641D4" w:rsidRPr="00EA77E9" w:rsidRDefault="00A641D4" w:rsidP="00A641D4">
      <w:pPr>
        <w:pStyle w:val="Default"/>
        <w:jc w:val="both"/>
        <w:rPr>
          <w:color w:val="auto"/>
          <w:sz w:val="20"/>
          <w:szCs w:val="20"/>
        </w:rPr>
      </w:pPr>
      <w:r w:rsidRPr="00690173">
        <w:rPr>
          <w:color w:val="auto"/>
          <w:sz w:val="20"/>
          <w:szCs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r w:rsidRPr="00EA77E9">
        <w:rPr>
          <w:color w:val="auto"/>
          <w:sz w:val="20"/>
          <w:szCs w:val="20"/>
        </w:rPr>
        <w:t xml:space="preserve"> </w:t>
      </w:r>
    </w:p>
    <w:p w14:paraId="69B5B01C" w14:textId="77777777" w:rsidR="00A641D4" w:rsidRPr="00EA77E9" w:rsidRDefault="00A641D4" w:rsidP="00A641D4">
      <w:pPr>
        <w:pStyle w:val="Default"/>
        <w:jc w:val="both"/>
        <w:rPr>
          <w:color w:val="auto"/>
          <w:sz w:val="20"/>
          <w:szCs w:val="20"/>
        </w:rPr>
      </w:pPr>
    </w:p>
    <w:p w14:paraId="7A320287" w14:textId="77777777" w:rsidR="00A641D4" w:rsidRPr="00EA77E9" w:rsidRDefault="00A641D4" w:rsidP="00A641D4">
      <w:pPr>
        <w:pStyle w:val="Default"/>
        <w:jc w:val="center"/>
        <w:rPr>
          <w:color w:val="auto"/>
          <w:sz w:val="20"/>
          <w:szCs w:val="20"/>
        </w:rPr>
      </w:pPr>
      <w:r w:rsidRPr="00EA77E9">
        <w:rPr>
          <w:color w:val="auto"/>
          <w:sz w:val="20"/>
          <w:szCs w:val="20"/>
        </w:rPr>
        <w:t>9.  člen</w:t>
      </w:r>
    </w:p>
    <w:p w14:paraId="6B97E582" w14:textId="77777777" w:rsidR="00A641D4" w:rsidRPr="00EA77E9" w:rsidRDefault="00A641D4" w:rsidP="00A641D4">
      <w:pPr>
        <w:pStyle w:val="Default"/>
        <w:jc w:val="both"/>
        <w:rPr>
          <w:color w:val="auto"/>
          <w:sz w:val="20"/>
          <w:szCs w:val="20"/>
        </w:rPr>
      </w:pPr>
    </w:p>
    <w:p w14:paraId="3D4C9ECB" w14:textId="77777777" w:rsidR="00A641D4" w:rsidRPr="00690173" w:rsidRDefault="00A641D4" w:rsidP="00A641D4">
      <w:pPr>
        <w:pStyle w:val="Default"/>
        <w:jc w:val="both"/>
        <w:rPr>
          <w:color w:val="auto"/>
          <w:sz w:val="20"/>
          <w:szCs w:val="20"/>
        </w:rPr>
      </w:pPr>
      <w:r w:rsidRPr="00690173">
        <w:rPr>
          <w:color w:val="auto"/>
          <w:sz w:val="20"/>
          <w:szCs w:val="20"/>
        </w:rPr>
        <w:t>Obdelovalec ima splošno dovoljenje upravljavca za uporabo storitev pod-obdelovalcev. Obdelovalec bo o nameravanih spremembah glede uporabe storitev dodatnih ali drugih pod-obdelovalcev upravljavcu omogočil seznanitev upravljavca z izbranimi pod-obdelovalci. Če se upravljavec ne bo strinjal z izborom pod-obdelovalca bo podal pisno pripombo. To pomeni, da mora obdelovalec izbrati drugega pod-obdelovalca.</w:t>
      </w:r>
    </w:p>
    <w:p w14:paraId="3F74A13F" w14:textId="77777777" w:rsidR="00A641D4" w:rsidRPr="00690173" w:rsidRDefault="00A641D4" w:rsidP="00A641D4">
      <w:pPr>
        <w:pStyle w:val="Default"/>
        <w:jc w:val="both"/>
        <w:rPr>
          <w:color w:val="auto"/>
          <w:sz w:val="20"/>
          <w:szCs w:val="20"/>
        </w:rPr>
      </w:pPr>
    </w:p>
    <w:p w14:paraId="785ABD02"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mora na zahtevo upravljavca izkazati, da je pod-obdelovalec zavezan k izpolnjevanju zahtev iz te pogodbe, ki veljajo za obdelovalca in Splošni uredbi o varstvu podatkov, pri čemer zadostuje kopija dogovora o pod-obdelavi in naknadne dopolnitve. </w:t>
      </w:r>
    </w:p>
    <w:p w14:paraId="4C11EEBC" w14:textId="77777777" w:rsidR="00A641D4" w:rsidRPr="00690173" w:rsidRDefault="00A641D4" w:rsidP="00A641D4">
      <w:pPr>
        <w:pStyle w:val="Default"/>
        <w:jc w:val="both"/>
        <w:rPr>
          <w:color w:val="auto"/>
          <w:sz w:val="20"/>
          <w:szCs w:val="20"/>
        </w:rPr>
      </w:pPr>
    </w:p>
    <w:p w14:paraId="6700899F"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je dolžan omogočiti, da pod-obdelovalec skrbnike pogodbe nemudoma obvesti, če pride do kršitev varstva osebnih podatkov, kršitev varnosti informacijskega sistema ali do nastanka možnosti, da pride do teh kršitev. </w:t>
      </w:r>
    </w:p>
    <w:p w14:paraId="1AAC851C" w14:textId="77777777" w:rsidR="00A641D4" w:rsidRPr="00690173" w:rsidRDefault="00A641D4" w:rsidP="00A641D4">
      <w:pPr>
        <w:pStyle w:val="Default"/>
        <w:jc w:val="both"/>
        <w:rPr>
          <w:color w:val="auto"/>
          <w:sz w:val="20"/>
          <w:szCs w:val="20"/>
        </w:rPr>
      </w:pPr>
    </w:p>
    <w:p w14:paraId="677B4FAC" w14:textId="77777777" w:rsidR="00A641D4" w:rsidRPr="00690173" w:rsidRDefault="00A641D4" w:rsidP="00A641D4">
      <w:pPr>
        <w:pStyle w:val="Default"/>
        <w:jc w:val="both"/>
        <w:rPr>
          <w:color w:val="auto"/>
          <w:sz w:val="20"/>
          <w:szCs w:val="20"/>
        </w:rPr>
      </w:pPr>
      <w:r w:rsidRPr="00690173">
        <w:rPr>
          <w:color w:val="auto"/>
          <w:sz w:val="20"/>
          <w:szCs w:val="20"/>
        </w:rPr>
        <w:t>Če pod-obdelovalec ne bo izpolnil svojih obveznosti glede varstva osebnih podatkov, mora obdelovalec na drug način zagotoviti izpolnjevanje obveznosti po tej pogodbi.</w:t>
      </w:r>
    </w:p>
    <w:p w14:paraId="00AC64C9" w14:textId="77777777" w:rsidR="00A641D4" w:rsidRPr="00690173" w:rsidRDefault="00A641D4" w:rsidP="00A641D4">
      <w:pPr>
        <w:pStyle w:val="Default"/>
        <w:jc w:val="both"/>
        <w:rPr>
          <w:color w:val="auto"/>
          <w:sz w:val="20"/>
          <w:szCs w:val="20"/>
        </w:rPr>
      </w:pPr>
    </w:p>
    <w:p w14:paraId="70A32AB0" w14:textId="77777777" w:rsidR="00A641D4" w:rsidRPr="00690173" w:rsidRDefault="00A641D4" w:rsidP="00F61603">
      <w:pPr>
        <w:pStyle w:val="len"/>
        <w:numPr>
          <w:ilvl w:val="0"/>
          <w:numId w:val="138"/>
        </w:numPr>
        <w:rPr>
          <w:rFonts w:cs="Arial"/>
          <w:sz w:val="20"/>
        </w:rPr>
      </w:pPr>
      <w:r w:rsidRPr="00690173">
        <w:rPr>
          <w:rFonts w:cs="Arial"/>
          <w:sz w:val="20"/>
        </w:rPr>
        <w:t>člen</w:t>
      </w:r>
    </w:p>
    <w:p w14:paraId="3EA9A091" w14:textId="77777777" w:rsidR="00A641D4" w:rsidRPr="00690173" w:rsidRDefault="00A641D4" w:rsidP="00A641D4">
      <w:pPr>
        <w:rPr>
          <w:rFonts w:ascii="Arial" w:hAnsi="Arial" w:cs="Arial"/>
          <w:sz w:val="20"/>
          <w:szCs w:val="20"/>
        </w:rPr>
      </w:pPr>
      <w:r w:rsidRPr="00690173">
        <w:rPr>
          <w:rFonts w:ascii="Arial" w:hAnsi="Arial" w:cs="Arial"/>
          <w:sz w:val="20"/>
          <w:szCs w:val="20"/>
        </w:rPr>
        <w:t xml:space="preserve"> </w:t>
      </w:r>
    </w:p>
    <w:p w14:paraId="0C81BF02"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 </w:t>
      </w:r>
    </w:p>
    <w:p w14:paraId="68896B84" w14:textId="77777777" w:rsidR="00A641D4" w:rsidRPr="00690173" w:rsidRDefault="00A641D4" w:rsidP="00A641D4">
      <w:pPr>
        <w:pStyle w:val="Default"/>
        <w:jc w:val="both"/>
        <w:rPr>
          <w:color w:val="auto"/>
          <w:sz w:val="20"/>
          <w:szCs w:val="20"/>
        </w:rPr>
      </w:pPr>
    </w:p>
    <w:p w14:paraId="7AEEA534" w14:textId="77777777" w:rsidR="00A641D4" w:rsidRPr="00690173" w:rsidRDefault="00A641D4" w:rsidP="00A641D4">
      <w:pPr>
        <w:pStyle w:val="Default"/>
        <w:jc w:val="both"/>
        <w:rPr>
          <w:color w:val="auto"/>
          <w:sz w:val="20"/>
          <w:szCs w:val="20"/>
        </w:rPr>
      </w:pPr>
      <w:r w:rsidRPr="00690173">
        <w:rPr>
          <w:color w:val="auto"/>
          <w:sz w:val="20"/>
          <w:szCs w:val="20"/>
        </w:rPr>
        <w:t xml:space="preserve">Navedeno pomeni, da bo obdelovalec, kolikor je to mogoče, pomagal upravljavcu pri izpolnjevanju obveznosti upravljavca, ki se nanašajo na: </w:t>
      </w:r>
    </w:p>
    <w:p w14:paraId="3044BE91"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do informiranja o obdelavi osebnih podatkov, kadar se osebni podatki pridobijo od posameznika, na katerega se nanašajo osebni podatki; </w:t>
      </w:r>
    </w:p>
    <w:p w14:paraId="584F921F"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do informiranja o obdelavi osebnih podatkov, kadar osebni podatki niso bili pridobljeni od posameznika, na katerega se nanašajo osebni podatki; </w:t>
      </w:r>
    </w:p>
    <w:p w14:paraId="7FA59A1B"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dostopa posameznika, na katerega se nanašajo osebni podatki; </w:t>
      </w:r>
    </w:p>
    <w:p w14:paraId="0F15FEC3"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do popravka; </w:t>
      </w:r>
    </w:p>
    <w:p w14:paraId="59DB498B"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do izbrisa (“pravico do pozabe”); </w:t>
      </w:r>
    </w:p>
    <w:p w14:paraId="4CA13702"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do omejitve obdelave; </w:t>
      </w:r>
    </w:p>
    <w:p w14:paraId="5FC81593"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obveznost obveščanja v zvezi s popravkom ali izbrisom osebnih podatkov ali omejitvijo obdelave; </w:t>
      </w:r>
    </w:p>
    <w:p w14:paraId="19F09E0B"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do prenosljivosti podatkov; </w:t>
      </w:r>
    </w:p>
    <w:p w14:paraId="3EEBC637"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do ugovora; </w:t>
      </w:r>
    </w:p>
    <w:p w14:paraId="76200AFD" w14:textId="77777777" w:rsidR="00A641D4" w:rsidRPr="00690173" w:rsidRDefault="00A641D4" w:rsidP="00F61603">
      <w:pPr>
        <w:pStyle w:val="Default"/>
        <w:numPr>
          <w:ilvl w:val="0"/>
          <w:numId w:val="135"/>
        </w:numPr>
        <w:jc w:val="both"/>
        <w:rPr>
          <w:color w:val="auto"/>
          <w:sz w:val="20"/>
          <w:szCs w:val="20"/>
        </w:rPr>
      </w:pPr>
      <w:r w:rsidRPr="00690173">
        <w:rPr>
          <w:color w:val="auto"/>
          <w:sz w:val="20"/>
          <w:szCs w:val="20"/>
        </w:rPr>
        <w:t xml:space="preserve">pravico, da za posameznika, na katerega se nanašajo osebni podatki, ne velja odločitev, ki temelji zgolj na avtomatizirani obdelavi, vključno z oblikovanjem profilov. </w:t>
      </w:r>
    </w:p>
    <w:p w14:paraId="4652720A" w14:textId="77777777" w:rsidR="00A641D4" w:rsidRPr="00EA77E9" w:rsidRDefault="00A641D4" w:rsidP="00A641D4">
      <w:pPr>
        <w:pStyle w:val="Default"/>
        <w:jc w:val="both"/>
        <w:rPr>
          <w:color w:val="auto"/>
          <w:sz w:val="20"/>
          <w:szCs w:val="20"/>
        </w:rPr>
      </w:pPr>
    </w:p>
    <w:p w14:paraId="63EDB349"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bo, upoštevaje naravo obdelave podatkov in informacije, ki so na voljo obdelovalcu, upravljavcu pomagal pri izpolnjevanju obveznosti glede: </w:t>
      </w:r>
    </w:p>
    <w:p w14:paraId="3103E691" w14:textId="77777777" w:rsidR="00A641D4" w:rsidRPr="00690173" w:rsidRDefault="00A641D4" w:rsidP="00F61603">
      <w:pPr>
        <w:pStyle w:val="Default"/>
        <w:numPr>
          <w:ilvl w:val="0"/>
          <w:numId w:val="136"/>
        </w:numPr>
        <w:jc w:val="both"/>
        <w:rPr>
          <w:color w:val="auto"/>
          <w:sz w:val="20"/>
          <w:szCs w:val="20"/>
        </w:rPr>
      </w:pPr>
      <w:r w:rsidRPr="00690173">
        <w:rPr>
          <w:color w:val="auto"/>
          <w:sz w:val="20"/>
          <w:szCs w:val="20"/>
        </w:rPr>
        <w:t xml:space="preserve">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 </w:t>
      </w:r>
    </w:p>
    <w:p w14:paraId="7DB1037E" w14:textId="77777777" w:rsidR="00A641D4" w:rsidRPr="00690173" w:rsidRDefault="00A641D4" w:rsidP="00F61603">
      <w:pPr>
        <w:pStyle w:val="Default"/>
        <w:numPr>
          <w:ilvl w:val="0"/>
          <w:numId w:val="136"/>
        </w:numPr>
        <w:jc w:val="both"/>
        <w:rPr>
          <w:color w:val="auto"/>
          <w:sz w:val="20"/>
          <w:szCs w:val="20"/>
        </w:rPr>
      </w:pPr>
      <w:r w:rsidRPr="00690173">
        <w:rPr>
          <w:color w:val="auto"/>
          <w:sz w:val="20"/>
          <w:szCs w:val="20"/>
        </w:rPr>
        <w:t xml:space="preserve">obveznosti upravljavca, da brez nepotrebnega odlašanja sporoči posamezniku, na katerega se nanašajo osebni podatki, da je prišlo do kršitve varstva osebnih podatkov, kadar je verjetno, da bi </w:t>
      </w:r>
      <w:r w:rsidRPr="00690173">
        <w:rPr>
          <w:color w:val="auto"/>
          <w:sz w:val="20"/>
          <w:szCs w:val="20"/>
        </w:rPr>
        <w:lastRenderedPageBreak/>
        <w:t xml:space="preserve">kršitev varstva osebnih podatkov povzročila veliko tveganje za pravice in svoboščine posameznikov; </w:t>
      </w:r>
    </w:p>
    <w:p w14:paraId="0ADFE92B" w14:textId="77777777" w:rsidR="00A641D4" w:rsidRPr="00690173" w:rsidRDefault="00A641D4" w:rsidP="00F61603">
      <w:pPr>
        <w:pStyle w:val="Default"/>
        <w:numPr>
          <w:ilvl w:val="0"/>
          <w:numId w:val="136"/>
        </w:numPr>
        <w:jc w:val="both"/>
        <w:rPr>
          <w:color w:val="auto"/>
          <w:sz w:val="20"/>
          <w:szCs w:val="20"/>
        </w:rPr>
      </w:pPr>
      <w:r w:rsidRPr="00690173">
        <w:rPr>
          <w:color w:val="auto"/>
          <w:sz w:val="20"/>
          <w:szCs w:val="20"/>
        </w:rPr>
        <w:t xml:space="preserve">obveznosti upravljavca, da upravljavec pred obdelavo opravi oceno učinka predvidenih dejanj obdelave na varstvo osebnih podatkov (oceno učinka v zvezi z varstvom podatkov), kadar bi vrsta obdelave verjetno povzročila veliko tveganje za pravice in svoboščine posameznikov; </w:t>
      </w:r>
    </w:p>
    <w:p w14:paraId="4B00DBC8" w14:textId="77777777" w:rsidR="00A641D4" w:rsidRPr="00690173" w:rsidRDefault="00A641D4" w:rsidP="00F61603">
      <w:pPr>
        <w:pStyle w:val="Default"/>
        <w:numPr>
          <w:ilvl w:val="0"/>
          <w:numId w:val="136"/>
        </w:numPr>
        <w:jc w:val="both"/>
        <w:rPr>
          <w:color w:val="auto"/>
          <w:sz w:val="20"/>
          <w:szCs w:val="20"/>
        </w:rPr>
      </w:pPr>
      <w:r w:rsidRPr="00690173">
        <w:rPr>
          <w:color w:val="auto"/>
          <w:sz w:val="20"/>
          <w:szCs w:val="20"/>
        </w:rPr>
        <w:t xml:space="preserve">obveznosti upravljavca, da se pred obdelavo posvetuje z Informacijskim pooblaščencem, kadar je iz ocene učinka v zvezi z varstvom podatkov razvidno, da bi obdelava povzročila veliko tveganje, če upravljavec ne bi sprejel ukrepov za ublažitev tveganja. </w:t>
      </w:r>
    </w:p>
    <w:p w14:paraId="7AFC543B" w14:textId="77777777" w:rsidR="00A641D4" w:rsidRPr="00EA77E9" w:rsidRDefault="00A641D4" w:rsidP="00A641D4">
      <w:pPr>
        <w:pStyle w:val="Default"/>
        <w:jc w:val="both"/>
        <w:rPr>
          <w:color w:val="auto"/>
          <w:sz w:val="20"/>
          <w:szCs w:val="20"/>
        </w:rPr>
      </w:pPr>
    </w:p>
    <w:p w14:paraId="3D384DB3" w14:textId="77777777" w:rsidR="00A641D4" w:rsidRPr="00EA77E9" w:rsidRDefault="00A641D4" w:rsidP="00A641D4">
      <w:pPr>
        <w:pStyle w:val="Default"/>
        <w:jc w:val="both"/>
        <w:rPr>
          <w:color w:val="auto"/>
          <w:sz w:val="20"/>
          <w:szCs w:val="20"/>
        </w:rPr>
      </w:pPr>
    </w:p>
    <w:p w14:paraId="3409A604" w14:textId="77777777" w:rsidR="00A641D4" w:rsidRPr="00EA77E9" w:rsidRDefault="00A641D4" w:rsidP="00F61603">
      <w:pPr>
        <w:pStyle w:val="len"/>
        <w:numPr>
          <w:ilvl w:val="0"/>
          <w:numId w:val="138"/>
        </w:numPr>
        <w:rPr>
          <w:rFonts w:cs="Arial"/>
          <w:sz w:val="20"/>
        </w:rPr>
      </w:pPr>
      <w:r w:rsidRPr="00EA77E9">
        <w:rPr>
          <w:rFonts w:cs="Arial"/>
          <w:sz w:val="20"/>
        </w:rPr>
        <w:t>člen</w:t>
      </w:r>
    </w:p>
    <w:p w14:paraId="7132C70F" w14:textId="77777777" w:rsidR="00A641D4" w:rsidRPr="00EA77E9" w:rsidRDefault="00A641D4" w:rsidP="00A641D4">
      <w:pPr>
        <w:pStyle w:val="Default"/>
        <w:jc w:val="both"/>
        <w:rPr>
          <w:color w:val="auto"/>
          <w:sz w:val="20"/>
          <w:szCs w:val="20"/>
        </w:rPr>
      </w:pPr>
    </w:p>
    <w:p w14:paraId="440B81F6" w14:textId="77777777" w:rsidR="00A641D4" w:rsidRPr="00690173" w:rsidRDefault="00A641D4" w:rsidP="00A641D4">
      <w:pPr>
        <w:pStyle w:val="Default"/>
        <w:jc w:val="both"/>
        <w:rPr>
          <w:color w:val="auto"/>
          <w:sz w:val="20"/>
          <w:szCs w:val="20"/>
        </w:rPr>
      </w:pPr>
      <w:r w:rsidRPr="00690173">
        <w:rPr>
          <w:color w:val="auto"/>
          <w:sz w:val="20"/>
          <w:szCs w:val="20"/>
        </w:rPr>
        <w:t xml:space="preserve">V primeru kršitve varnosti osebnih podatkov bo obdelovalec brez nepotrebnega odlašanja uradno obvestil upravljavca o kršitvi varnosti osebnih podatkov. </w:t>
      </w:r>
    </w:p>
    <w:p w14:paraId="0885896C" w14:textId="77777777" w:rsidR="00A641D4" w:rsidRPr="00690173" w:rsidRDefault="00A641D4" w:rsidP="00A641D4">
      <w:pPr>
        <w:pStyle w:val="Default"/>
        <w:jc w:val="both"/>
        <w:rPr>
          <w:color w:val="auto"/>
          <w:sz w:val="20"/>
          <w:szCs w:val="20"/>
        </w:rPr>
      </w:pPr>
    </w:p>
    <w:p w14:paraId="05F5998D" w14:textId="77777777" w:rsidR="00A641D4" w:rsidRPr="00690173" w:rsidRDefault="00A641D4" w:rsidP="00A641D4">
      <w:pPr>
        <w:pStyle w:val="Default"/>
        <w:jc w:val="both"/>
        <w:rPr>
          <w:color w:val="auto"/>
          <w:sz w:val="20"/>
          <w:szCs w:val="20"/>
        </w:rPr>
      </w:pPr>
      <w:r w:rsidRPr="00690173">
        <w:rPr>
          <w:color w:val="auto"/>
          <w:sz w:val="20"/>
          <w:szCs w:val="20"/>
        </w:rPr>
        <w:t xml:space="preserve">Kolikor je možno, bo obdelovalec o kršitvi varnosti upravljavca obvestil takoj,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 </w:t>
      </w:r>
    </w:p>
    <w:p w14:paraId="3A107B3B" w14:textId="77777777" w:rsidR="00A641D4" w:rsidRPr="00690173" w:rsidRDefault="00A641D4" w:rsidP="00A641D4">
      <w:pPr>
        <w:pStyle w:val="Default"/>
        <w:jc w:val="both"/>
        <w:rPr>
          <w:color w:val="auto"/>
          <w:sz w:val="20"/>
          <w:szCs w:val="20"/>
        </w:rPr>
      </w:pPr>
    </w:p>
    <w:p w14:paraId="25546B70"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32AA7BD5" w14:textId="77777777" w:rsidR="00A641D4" w:rsidRPr="00690173" w:rsidRDefault="00A641D4" w:rsidP="00F61603">
      <w:pPr>
        <w:pStyle w:val="Default"/>
        <w:numPr>
          <w:ilvl w:val="0"/>
          <w:numId w:val="137"/>
        </w:numPr>
        <w:jc w:val="both"/>
        <w:rPr>
          <w:color w:val="auto"/>
          <w:sz w:val="20"/>
          <w:szCs w:val="20"/>
        </w:rPr>
      </w:pPr>
      <w:r w:rsidRPr="00690173">
        <w:rPr>
          <w:color w:val="auto"/>
          <w:sz w:val="20"/>
          <w:szCs w:val="20"/>
        </w:rPr>
        <w:t xml:space="preserve">naravo kršitve varnosti osebnih podatkov, po možnosti tudi kategorije in približno število zadevnih posameznikov, na katere se nanašajo osebni podatki, ter vrste in približno število zadevnih evidenc osebnih podatkov; </w:t>
      </w:r>
    </w:p>
    <w:p w14:paraId="515D738B" w14:textId="77777777" w:rsidR="00A641D4" w:rsidRPr="00690173" w:rsidRDefault="00A641D4" w:rsidP="00F61603">
      <w:pPr>
        <w:pStyle w:val="Default"/>
        <w:numPr>
          <w:ilvl w:val="0"/>
          <w:numId w:val="137"/>
        </w:numPr>
        <w:jc w:val="both"/>
        <w:rPr>
          <w:color w:val="auto"/>
          <w:sz w:val="20"/>
          <w:szCs w:val="20"/>
        </w:rPr>
      </w:pPr>
      <w:r w:rsidRPr="00690173">
        <w:rPr>
          <w:color w:val="auto"/>
          <w:sz w:val="20"/>
          <w:szCs w:val="20"/>
        </w:rPr>
        <w:t xml:space="preserve">verjetne posledice kršitve varnosti osebnih podatkov; </w:t>
      </w:r>
    </w:p>
    <w:p w14:paraId="09267B2F" w14:textId="77777777" w:rsidR="00A641D4" w:rsidRPr="00690173" w:rsidRDefault="00A641D4" w:rsidP="00F61603">
      <w:pPr>
        <w:pStyle w:val="Default"/>
        <w:numPr>
          <w:ilvl w:val="0"/>
          <w:numId w:val="137"/>
        </w:numPr>
        <w:jc w:val="both"/>
        <w:rPr>
          <w:color w:val="auto"/>
          <w:sz w:val="20"/>
          <w:szCs w:val="20"/>
        </w:rPr>
      </w:pPr>
      <w:r w:rsidRPr="00690173">
        <w:rPr>
          <w:color w:val="auto"/>
          <w:sz w:val="20"/>
          <w:szCs w:val="20"/>
        </w:rPr>
        <w:t xml:space="preserve">ukrepe, ki naj jih upravljavec sprejme ali katerih sprejetje predlaga upravljavcu za obravnavanje kršitve varnosti osebnih podatkov, pa tudi, kjer ustrezno, ukrepe za ublažitev morebitnih škodljivih učinkov kršitve. </w:t>
      </w:r>
    </w:p>
    <w:p w14:paraId="24506BD4" w14:textId="77777777" w:rsidR="00A641D4" w:rsidRPr="00EA77E9" w:rsidRDefault="00A641D4" w:rsidP="00A641D4">
      <w:pPr>
        <w:pStyle w:val="Default"/>
        <w:jc w:val="both"/>
        <w:rPr>
          <w:color w:val="auto"/>
          <w:sz w:val="20"/>
          <w:szCs w:val="20"/>
        </w:rPr>
      </w:pPr>
    </w:p>
    <w:p w14:paraId="3C456EDF" w14:textId="77777777" w:rsidR="00A641D4" w:rsidRPr="00EA77E9" w:rsidRDefault="00A641D4" w:rsidP="00F61603">
      <w:pPr>
        <w:pStyle w:val="Default"/>
        <w:numPr>
          <w:ilvl w:val="0"/>
          <w:numId w:val="138"/>
        </w:numPr>
        <w:jc w:val="center"/>
        <w:rPr>
          <w:sz w:val="20"/>
          <w:szCs w:val="20"/>
        </w:rPr>
      </w:pPr>
      <w:r w:rsidRPr="00EA77E9">
        <w:rPr>
          <w:sz w:val="20"/>
          <w:szCs w:val="20"/>
        </w:rPr>
        <w:t>člen</w:t>
      </w:r>
    </w:p>
    <w:p w14:paraId="4EBB2618" w14:textId="77777777" w:rsidR="00A641D4" w:rsidRPr="00EA77E9" w:rsidRDefault="00A641D4" w:rsidP="00A641D4">
      <w:pPr>
        <w:pStyle w:val="Default"/>
        <w:rPr>
          <w:sz w:val="20"/>
          <w:szCs w:val="20"/>
        </w:rPr>
      </w:pPr>
    </w:p>
    <w:p w14:paraId="7CB152B0"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se zavezuje, da bo ob prekinitvi zagotavljanja storitev obdelave osebnih podatkov izbrisal vse osebne podatke, ki jih obdeluje v imenu in za račun upravljavca in zagotovil upravljavcu, da je to tudi storil. </w:t>
      </w:r>
    </w:p>
    <w:p w14:paraId="39BE2053" w14:textId="77777777" w:rsidR="00A641D4" w:rsidRPr="00690173" w:rsidRDefault="00A641D4" w:rsidP="00A641D4">
      <w:pPr>
        <w:pStyle w:val="Default"/>
        <w:jc w:val="both"/>
        <w:rPr>
          <w:color w:val="auto"/>
          <w:sz w:val="20"/>
          <w:szCs w:val="20"/>
        </w:rPr>
      </w:pPr>
    </w:p>
    <w:p w14:paraId="4DEAE9B1" w14:textId="77777777" w:rsidR="00A641D4" w:rsidRPr="00EA77E9" w:rsidRDefault="00A641D4" w:rsidP="00F61603">
      <w:pPr>
        <w:pStyle w:val="Default"/>
        <w:numPr>
          <w:ilvl w:val="0"/>
          <w:numId w:val="138"/>
        </w:numPr>
        <w:jc w:val="center"/>
        <w:rPr>
          <w:color w:val="auto"/>
          <w:sz w:val="20"/>
          <w:szCs w:val="20"/>
        </w:rPr>
      </w:pPr>
      <w:r w:rsidRPr="00EA77E9">
        <w:rPr>
          <w:color w:val="auto"/>
          <w:sz w:val="20"/>
          <w:szCs w:val="20"/>
        </w:rPr>
        <w:t>člen</w:t>
      </w:r>
    </w:p>
    <w:p w14:paraId="48140776" w14:textId="77777777" w:rsidR="00A641D4" w:rsidRPr="00EA77E9" w:rsidRDefault="00A641D4" w:rsidP="00A641D4">
      <w:pPr>
        <w:pStyle w:val="Default"/>
        <w:jc w:val="both"/>
        <w:rPr>
          <w:color w:val="auto"/>
          <w:sz w:val="20"/>
          <w:szCs w:val="20"/>
        </w:rPr>
      </w:pPr>
    </w:p>
    <w:p w14:paraId="436F23BE" w14:textId="77777777" w:rsidR="00A641D4" w:rsidRPr="00690173" w:rsidRDefault="00A641D4" w:rsidP="00A641D4">
      <w:pPr>
        <w:pStyle w:val="Default"/>
        <w:jc w:val="both"/>
        <w:rPr>
          <w:color w:val="auto"/>
          <w:sz w:val="20"/>
          <w:szCs w:val="20"/>
        </w:rPr>
      </w:pPr>
      <w:r w:rsidRPr="00690173">
        <w:rPr>
          <w:color w:val="auto"/>
          <w:sz w:val="20"/>
          <w:szCs w:val="20"/>
        </w:rPr>
        <w:t xml:space="preserve">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 </w:t>
      </w:r>
    </w:p>
    <w:p w14:paraId="19BAFCC1" w14:textId="77777777" w:rsidR="00A641D4" w:rsidRPr="00690173" w:rsidRDefault="00A641D4" w:rsidP="00A641D4">
      <w:pPr>
        <w:pStyle w:val="Default"/>
        <w:jc w:val="both"/>
        <w:rPr>
          <w:color w:val="auto"/>
          <w:sz w:val="20"/>
          <w:szCs w:val="20"/>
        </w:rPr>
      </w:pPr>
    </w:p>
    <w:p w14:paraId="357F2B97" w14:textId="77777777" w:rsidR="00A641D4" w:rsidRPr="00EA77E9" w:rsidRDefault="00A641D4" w:rsidP="00A641D4">
      <w:pPr>
        <w:pStyle w:val="Default"/>
        <w:jc w:val="both"/>
        <w:rPr>
          <w:color w:val="auto"/>
          <w:sz w:val="20"/>
          <w:szCs w:val="20"/>
        </w:rPr>
      </w:pPr>
      <w:r w:rsidRPr="00690173">
        <w:rPr>
          <w:color w:val="auto"/>
          <w:sz w:val="20"/>
          <w:szCs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r w:rsidRPr="00EA77E9">
        <w:rPr>
          <w:color w:val="auto"/>
          <w:sz w:val="20"/>
          <w:szCs w:val="20"/>
        </w:rPr>
        <w:t xml:space="preserve"> </w:t>
      </w:r>
    </w:p>
    <w:p w14:paraId="6AB81186" w14:textId="77777777" w:rsidR="00A641D4" w:rsidRPr="00EA77E9" w:rsidRDefault="00A641D4" w:rsidP="00A641D4">
      <w:pPr>
        <w:pStyle w:val="Default"/>
        <w:jc w:val="both"/>
        <w:rPr>
          <w:color w:val="auto"/>
          <w:sz w:val="20"/>
          <w:szCs w:val="20"/>
        </w:rPr>
      </w:pPr>
      <w:r w:rsidRPr="00EA77E9">
        <w:rPr>
          <w:color w:val="auto"/>
          <w:sz w:val="20"/>
          <w:szCs w:val="20"/>
        </w:rPr>
        <w:t xml:space="preserve"> </w:t>
      </w:r>
    </w:p>
    <w:p w14:paraId="3285416F" w14:textId="77777777" w:rsidR="00A641D4" w:rsidRPr="00EA77E9" w:rsidRDefault="00A641D4" w:rsidP="00F61603">
      <w:pPr>
        <w:pStyle w:val="Default"/>
        <w:numPr>
          <w:ilvl w:val="0"/>
          <w:numId w:val="138"/>
        </w:numPr>
        <w:jc w:val="center"/>
        <w:rPr>
          <w:color w:val="auto"/>
          <w:sz w:val="20"/>
          <w:szCs w:val="20"/>
        </w:rPr>
      </w:pPr>
      <w:r w:rsidRPr="00EA77E9">
        <w:rPr>
          <w:color w:val="auto"/>
          <w:sz w:val="20"/>
          <w:szCs w:val="20"/>
        </w:rPr>
        <w:t>člen</w:t>
      </w:r>
    </w:p>
    <w:p w14:paraId="3D2C0D8D" w14:textId="77777777" w:rsidR="00A641D4" w:rsidRPr="00EA77E9" w:rsidRDefault="00A641D4" w:rsidP="00A641D4">
      <w:pPr>
        <w:pStyle w:val="Default"/>
        <w:rPr>
          <w:color w:val="auto"/>
          <w:sz w:val="20"/>
          <w:szCs w:val="20"/>
        </w:rPr>
      </w:pPr>
    </w:p>
    <w:p w14:paraId="5E10A5F9" w14:textId="77777777" w:rsidR="00A641D4" w:rsidRPr="00EA77E9" w:rsidRDefault="00A641D4" w:rsidP="00A641D4">
      <w:pPr>
        <w:pStyle w:val="Default"/>
        <w:rPr>
          <w:color w:val="auto"/>
          <w:sz w:val="20"/>
          <w:szCs w:val="20"/>
        </w:rPr>
      </w:pPr>
      <w:r w:rsidRPr="00EA77E9">
        <w:rPr>
          <w:color w:val="auto"/>
          <w:sz w:val="20"/>
          <w:szCs w:val="20"/>
        </w:rPr>
        <w:t xml:space="preserve">Skrbnika te pogodbe sta: </w:t>
      </w:r>
    </w:p>
    <w:p w14:paraId="3FBC33CC" w14:textId="77777777" w:rsidR="00A641D4" w:rsidRPr="00EA77E9" w:rsidRDefault="00A641D4" w:rsidP="00F61603">
      <w:pPr>
        <w:pStyle w:val="Default"/>
        <w:numPr>
          <w:ilvl w:val="0"/>
          <w:numId w:val="139"/>
        </w:numPr>
        <w:spacing w:after="3"/>
        <w:rPr>
          <w:color w:val="auto"/>
          <w:sz w:val="20"/>
          <w:szCs w:val="20"/>
        </w:rPr>
      </w:pPr>
      <w:r w:rsidRPr="00EA77E9">
        <w:rPr>
          <w:color w:val="auto"/>
          <w:sz w:val="20"/>
          <w:szCs w:val="20"/>
        </w:rPr>
        <w:t>za upravljavca: ________________________________________</w:t>
      </w:r>
    </w:p>
    <w:p w14:paraId="321BF9FE" w14:textId="77777777" w:rsidR="00A641D4" w:rsidRPr="00EA77E9" w:rsidRDefault="00A641D4" w:rsidP="00F61603">
      <w:pPr>
        <w:pStyle w:val="Default"/>
        <w:numPr>
          <w:ilvl w:val="0"/>
          <w:numId w:val="139"/>
        </w:numPr>
        <w:spacing w:after="3"/>
        <w:rPr>
          <w:color w:val="auto"/>
          <w:sz w:val="20"/>
          <w:szCs w:val="20"/>
        </w:rPr>
      </w:pPr>
      <w:r w:rsidRPr="00EA77E9">
        <w:rPr>
          <w:color w:val="auto"/>
          <w:sz w:val="20"/>
          <w:szCs w:val="20"/>
        </w:rPr>
        <w:t>za</w:t>
      </w:r>
      <w:r>
        <w:rPr>
          <w:color w:val="auto"/>
          <w:sz w:val="20"/>
          <w:szCs w:val="20"/>
        </w:rPr>
        <w:t xml:space="preserve"> </w:t>
      </w:r>
      <w:r w:rsidRPr="00EA77E9">
        <w:rPr>
          <w:color w:val="auto"/>
          <w:sz w:val="20"/>
          <w:szCs w:val="20"/>
        </w:rPr>
        <w:t>obdelovalca:</w:t>
      </w:r>
      <w:r>
        <w:rPr>
          <w:color w:val="auto"/>
          <w:sz w:val="20"/>
          <w:szCs w:val="20"/>
        </w:rPr>
        <w:t xml:space="preserve"> </w:t>
      </w:r>
      <w:r w:rsidRPr="00EA77E9">
        <w:rPr>
          <w:color w:val="auto"/>
          <w:sz w:val="20"/>
          <w:szCs w:val="20"/>
        </w:rPr>
        <w:t>________________________________________</w:t>
      </w:r>
    </w:p>
    <w:p w14:paraId="765259CA" w14:textId="77777777" w:rsidR="00A641D4" w:rsidRDefault="00A641D4" w:rsidP="00A641D4">
      <w:pPr>
        <w:pStyle w:val="Default"/>
        <w:ind w:left="720"/>
        <w:rPr>
          <w:color w:val="auto"/>
          <w:sz w:val="20"/>
          <w:szCs w:val="20"/>
        </w:rPr>
      </w:pPr>
      <w:r>
        <w:rPr>
          <w:color w:val="auto"/>
          <w:sz w:val="20"/>
          <w:szCs w:val="20"/>
        </w:rPr>
        <w:t>__</w:t>
      </w:r>
    </w:p>
    <w:p w14:paraId="504B9663" w14:textId="77777777" w:rsidR="00A641D4" w:rsidRPr="00690173" w:rsidRDefault="00A641D4" w:rsidP="00A641D4">
      <w:pPr>
        <w:pStyle w:val="Default"/>
        <w:ind w:left="720"/>
        <w:rPr>
          <w:color w:val="auto"/>
          <w:sz w:val="20"/>
          <w:szCs w:val="20"/>
        </w:rPr>
      </w:pPr>
    </w:p>
    <w:p w14:paraId="7ED5457A" w14:textId="77777777" w:rsidR="00A641D4" w:rsidRPr="00690173" w:rsidRDefault="00A641D4" w:rsidP="00A641D4">
      <w:pPr>
        <w:pStyle w:val="Default"/>
        <w:jc w:val="both"/>
        <w:rPr>
          <w:color w:val="auto"/>
          <w:sz w:val="20"/>
          <w:szCs w:val="20"/>
        </w:rPr>
      </w:pPr>
      <w:r w:rsidRPr="00690173">
        <w:rPr>
          <w:color w:val="auto"/>
          <w:sz w:val="20"/>
          <w:szCs w:val="20"/>
        </w:rPr>
        <w:t>Skrbnika pogodbe spremljata njeno izvajanje, sproti rešujeta morebitna neskladja in kršitve, usklajujeta morebitne spremembe določb te pogodbe</w:t>
      </w:r>
      <w:r>
        <w:rPr>
          <w:color w:val="auto"/>
          <w:sz w:val="20"/>
          <w:szCs w:val="20"/>
        </w:rPr>
        <w:t xml:space="preserve">. </w:t>
      </w:r>
      <w:r w:rsidRPr="00690173">
        <w:rPr>
          <w:color w:val="auto"/>
          <w:sz w:val="20"/>
          <w:szCs w:val="20"/>
        </w:rPr>
        <w:t xml:space="preserve">Sprememba skrbnika pogodbe se izvede na podlagi pisnega obvestila pogodbene stranke, pri kateri je prišlo do spremembe skrbnika. </w:t>
      </w:r>
    </w:p>
    <w:p w14:paraId="56D760A4" w14:textId="77777777" w:rsidR="00A641D4" w:rsidRPr="00690173" w:rsidRDefault="00A641D4" w:rsidP="00A641D4">
      <w:pPr>
        <w:pStyle w:val="Default"/>
        <w:jc w:val="both"/>
        <w:rPr>
          <w:color w:val="auto"/>
          <w:sz w:val="20"/>
          <w:szCs w:val="20"/>
        </w:rPr>
      </w:pPr>
    </w:p>
    <w:p w14:paraId="1FA34F38" w14:textId="77777777" w:rsidR="00A641D4" w:rsidRPr="00EA77E9" w:rsidRDefault="00A641D4" w:rsidP="00A641D4">
      <w:pPr>
        <w:pStyle w:val="Default"/>
        <w:rPr>
          <w:color w:val="auto"/>
          <w:sz w:val="20"/>
          <w:szCs w:val="20"/>
        </w:rPr>
      </w:pPr>
      <w:r w:rsidRPr="00690173">
        <w:rPr>
          <w:color w:val="auto"/>
          <w:sz w:val="20"/>
          <w:szCs w:val="20"/>
        </w:rPr>
        <w:t>Vsa obvestila in ostale informacije, ki so predmet te pogodbe, si izmenjujeta skrbnika pogodbe.</w:t>
      </w:r>
      <w:r w:rsidRPr="00EA77E9">
        <w:rPr>
          <w:color w:val="auto"/>
          <w:sz w:val="20"/>
          <w:szCs w:val="20"/>
        </w:rPr>
        <w:t xml:space="preserve"> </w:t>
      </w:r>
    </w:p>
    <w:p w14:paraId="5722D070" w14:textId="77777777" w:rsidR="00A641D4" w:rsidRPr="00EA77E9" w:rsidRDefault="00A641D4" w:rsidP="00A641D4">
      <w:pPr>
        <w:pStyle w:val="Default"/>
        <w:rPr>
          <w:color w:val="auto"/>
          <w:sz w:val="20"/>
          <w:szCs w:val="20"/>
        </w:rPr>
      </w:pPr>
    </w:p>
    <w:p w14:paraId="6DA34242" w14:textId="77777777" w:rsidR="00A641D4" w:rsidRPr="00EA77E9" w:rsidRDefault="00A641D4" w:rsidP="00A641D4">
      <w:pPr>
        <w:pStyle w:val="Default"/>
        <w:rPr>
          <w:color w:val="auto"/>
          <w:sz w:val="20"/>
          <w:szCs w:val="20"/>
        </w:rPr>
      </w:pPr>
    </w:p>
    <w:p w14:paraId="2B31DB8F" w14:textId="77777777" w:rsidR="00A641D4" w:rsidRPr="00EA77E9" w:rsidRDefault="00A641D4" w:rsidP="00F61603">
      <w:pPr>
        <w:pStyle w:val="Default"/>
        <w:numPr>
          <w:ilvl w:val="0"/>
          <w:numId w:val="138"/>
        </w:numPr>
        <w:jc w:val="center"/>
        <w:rPr>
          <w:color w:val="auto"/>
          <w:sz w:val="20"/>
          <w:szCs w:val="20"/>
        </w:rPr>
      </w:pPr>
      <w:r w:rsidRPr="00EA77E9">
        <w:rPr>
          <w:color w:val="auto"/>
          <w:sz w:val="20"/>
          <w:szCs w:val="20"/>
        </w:rPr>
        <w:lastRenderedPageBreak/>
        <w:t>člen</w:t>
      </w:r>
    </w:p>
    <w:p w14:paraId="32C0C0E9" w14:textId="77777777" w:rsidR="00A641D4" w:rsidRPr="00EA77E9" w:rsidRDefault="00A641D4" w:rsidP="00A641D4">
      <w:pPr>
        <w:pStyle w:val="Default"/>
        <w:rPr>
          <w:color w:val="auto"/>
          <w:sz w:val="20"/>
          <w:szCs w:val="20"/>
        </w:rPr>
      </w:pPr>
    </w:p>
    <w:p w14:paraId="27B57AD2" w14:textId="77777777" w:rsidR="00A641D4" w:rsidRPr="00690173" w:rsidRDefault="00A641D4" w:rsidP="00A641D4">
      <w:pPr>
        <w:pStyle w:val="Default"/>
        <w:jc w:val="both"/>
        <w:rPr>
          <w:color w:val="auto"/>
          <w:sz w:val="20"/>
          <w:szCs w:val="20"/>
        </w:rPr>
      </w:pPr>
      <w:r w:rsidRPr="00690173">
        <w:rPr>
          <w:color w:val="auto"/>
          <w:sz w:val="20"/>
          <w:szCs w:val="20"/>
        </w:rPr>
        <w:t xml:space="preserve">Pogodbeni stranki se obvezujeta, da se bosta medsebojno redno in pravočasno obveščali o vseh okoliščinah, ki bi lahko vplivale na izvajanje pogodbe in se vzdržali vsakršnih dejanj, ki nasprotujejo dobrim poslovnim običajem. </w:t>
      </w:r>
    </w:p>
    <w:p w14:paraId="78358B66" w14:textId="77777777" w:rsidR="00A641D4" w:rsidRPr="00690173" w:rsidRDefault="00A641D4" w:rsidP="00A641D4">
      <w:pPr>
        <w:pStyle w:val="Default"/>
        <w:jc w:val="both"/>
        <w:rPr>
          <w:color w:val="auto"/>
          <w:sz w:val="20"/>
          <w:szCs w:val="20"/>
        </w:rPr>
      </w:pPr>
    </w:p>
    <w:p w14:paraId="3931C257" w14:textId="77777777" w:rsidR="00A641D4" w:rsidRPr="00690173" w:rsidRDefault="00A641D4" w:rsidP="00A641D4">
      <w:pPr>
        <w:pStyle w:val="Default"/>
        <w:jc w:val="both"/>
        <w:rPr>
          <w:color w:val="auto"/>
          <w:sz w:val="20"/>
          <w:szCs w:val="20"/>
        </w:rPr>
      </w:pPr>
      <w:r w:rsidRPr="00690173">
        <w:rPr>
          <w:color w:val="auto"/>
          <w:sz w:val="20"/>
          <w:szCs w:val="20"/>
        </w:rPr>
        <w:t xml:space="preserve">Stranki bosta morebitne spore reševali sporazumno, v kolikor to ne bo mogoče, je za reševanje sporov pristojno sodišče v Ljubljani. </w:t>
      </w:r>
    </w:p>
    <w:p w14:paraId="44F947DD" w14:textId="77777777" w:rsidR="00A641D4" w:rsidRPr="00690173" w:rsidRDefault="00A641D4" w:rsidP="00A641D4">
      <w:pPr>
        <w:pStyle w:val="Default"/>
        <w:jc w:val="both"/>
        <w:rPr>
          <w:color w:val="auto"/>
          <w:sz w:val="20"/>
          <w:szCs w:val="20"/>
        </w:rPr>
      </w:pPr>
    </w:p>
    <w:p w14:paraId="2A46D555" w14:textId="77777777" w:rsidR="00A641D4" w:rsidRPr="00690173" w:rsidRDefault="00A641D4" w:rsidP="00A641D4">
      <w:pPr>
        <w:pStyle w:val="Default"/>
        <w:ind w:left="720"/>
        <w:jc w:val="center"/>
        <w:rPr>
          <w:color w:val="auto"/>
          <w:sz w:val="20"/>
          <w:szCs w:val="20"/>
        </w:rPr>
      </w:pPr>
      <w:r w:rsidRPr="00690173">
        <w:rPr>
          <w:color w:val="auto"/>
          <w:sz w:val="20"/>
          <w:szCs w:val="20"/>
        </w:rPr>
        <w:t>16. člen</w:t>
      </w:r>
    </w:p>
    <w:p w14:paraId="7A72F4DE" w14:textId="77777777" w:rsidR="00A641D4" w:rsidRPr="00690173" w:rsidRDefault="00A641D4" w:rsidP="00A641D4">
      <w:pPr>
        <w:pStyle w:val="len"/>
        <w:tabs>
          <w:tab w:val="num" w:pos="720"/>
        </w:tabs>
        <w:ind w:left="720" w:hanging="360"/>
        <w:rPr>
          <w:rFonts w:cs="Arial"/>
          <w:sz w:val="20"/>
        </w:rPr>
      </w:pPr>
      <w:r w:rsidRPr="00690173">
        <w:rPr>
          <w:rFonts w:cs="Arial"/>
          <w:sz w:val="20"/>
        </w:rPr>
        <w:t xml:space="preserve">                                                        </w:t>
      </w:r>
    </w:p>
    <w:p w14:paraId="2728E46F" w14:textId="77777777" w:rsidR="00A641D4" w:rsidRPr="00E2053D" w:rsidRDefault="00A641D4" w:rsidP="00A641D4">
      <w:pPr>
        <w:jc w:val="both"/>
        <w:rPr>
          <w:sz w:val="20"/>
          <w:szCs w:val="20"/>
        </w:rPr>
      </w:pPr>
      <w:r w:rsidRPr="00690173">
        <w:rPr>
          <w:rFonts w:ascii="Arial" w:hAnsi="Arial" w:cs="Arial"/>
          <w:sz w:val="20"/>
          <w:szCs w:val="20"/>
        </w:rPr>
        <w:t>Ta pogodba začne veljati z dnem podpisa obeh pogodbenih strank, pogodbeno razmerje pa traja za čas trajanja okvirnega sporazuma  št.</w:t>
      </w:r>
      <w:r>
        <w:rPr>
          <w:rFonts w:ascii="Arial" w:hAnsi="Arial" w:cs="Arial"/>
          <w:sz w:val="20"/>
          <w:szCs w:val="20"/>
        </w:rPr>
        <w:t xml:space="preserve"> ……………..</w:t>
      </w:r>
      <w:r w:rsidRPr="00690173">
        <w:rPr>
          <w:sz w:val="20"/>
          <w:szCs w:val="20"/>
        </w:rPr>
        <w:t>______________________</w:t>
      </w:r>
    </w:p>
    <w:p w14:paraId="66D02C7F" w14:textId="77777777" w:rsidR="00A641D4" w:rsidRPr="00EA77E9" w:rsidRDefault="00A641D4" w:rsidP="00A641D4">
      <w:pPr>
        <w:rPr>
          <w:rFonts w:ascii="Arial" w:hAnsi="Arial" w:cs="Arial"/>
          <w:sz w:val="20"/>
          <w:szCs w:val="20"/>
        </w:rPr>
      </w:pPr>
    </w:p>
    <w:p w14:paraId="5B47EA7D" w14:textId="77777777" w:rsidR="00A641D4" w:rsidRPr="00EA77E9" w:rsidRDefault="00A641D4" w:rsidP="00A641D4">
      <w:pPr>
        <w:numPr>
          <w:ilvl w:val="12"/>
          <w:numId w:val="0"/>
        </w:numPr>
        <w:tabs>
          <w:tab w:val="left" w:pos="5103"/>
        </w:tabs>
        <w:rPr>
          <w:rFonts w:ascii="Arial" w:hAnsi="Arial" w:cs="Arial"/>
          <w:sz w:val="20"/>
          <w:szCs w:val="20"/>
        </w:rPr>
      </w:pPr>
      <w:r w:rsidRPr="00EA77E9">
        <w:rPr>
          <w:rFonts w:ascii="Arial" w:hAnsi="Arial" w:cs="Arial"/>
          <w:sz w:val="20"/>
          <w:szCs w:val="20"/>
        </w:rPr>
        <w:t xml:space="preserve">V Ljubljani                                                                        V </w:t>
      </w:r>
    </w:p>
    <w:p w14:paraId="70FB9BE4" w14:textId="77777777" w:rsidR="00A641D4" w:rsidRPr="00EA77E9" w:rsidRDefault="00A641D4" w:rsidP="00A641D4">
      <w:pPr>
        <w:numPr>
          <w:ilvl w:val="12"/>
          <w:numId w:val="0"/>
        </w:numPr>
        <w:rPr>
          <w:rFonts w:ascii="Arial" w:hAnsi="Arial" w:cs="Arial"/>
          <w:sz w:val="20"/>
          <w:szCs w:val="20"/>
        </w:rPr>
      </w:pPr>
    </w:p>
    <w:tbl>
      <w:tblPr>
        <w:tblW w:w="8859" w:type="dxa"/>
        <w:tblLayout w:type="fixed"/>
        <w:tblCellMar>
          <w:left w:w="70" w:type="dxa"/>
          <w:right w:w="70" w:type="dxa"/>
        </w:tblCellMar>
        <w:tblLook w:val="0000" w:firstRow="0" w:lastRow="0" w:firstColumn="0" w:lastColumn="0" w:noHBand="0" w:noVBand="0"/>
      </w:tblPr>
      <w:tblGrid>
        <w:gridCol w:w="4181"/>
        <w:gridCol w:w="4678"/>
      </w:tblGrid>
      <w:tr w:rsidR="00A641D4" w:rsidRPr="00EA77E9" w14:paraId="521CA952" w14:textId="77777777" w:rsidTr="00A50F0F">
        <w:tc>
          <w:tcPr>
            <w:tcW w:w="4181" w:type="dxa"/>
          </w:tcPr>
          <w:p w14:paraId="7F987BE6" w14:textId="77777777" w:rsidR="00A641D4" w:rsidRPr="00EA77E9" w:rsidRDefault="00A641D4" w:rsidP="00A50F0F">
            <w:pPr>
              <w:numPr>
                <w:ilvl w:val="12"/>
                <w:numId w:val="0"/>
              </w:numPr>
              <w:rPr>
                <w:rFonts w:ascii="Arial" w:hAnsi="Arial" w:cs="Arial"/>
                <w:b/>
                <w:sz w:val="20"/>
                <w:szCs w:val="20"/>
              </w:rPr>
            </w:pPr>
            <w:r w:rsidRPr="00EA77E9">
              <w:rPr>
                <w:rFonts w:ascii="Arial" w:hAnsi="Arial" w:cs="Arial"/>
                <w:b/>
                <w:sz w:val="20"/>
                <w:szCs w:val="20"/>
              </w:rPr>
              <w:t>Upravljavec:</w:t>
            </w:r>
          </w:p>
          <w:p w14:paraId="17D63359" w14:textId="77777777" w:rsidR="00A641D4" w:rsidRPr="00EA77E9" w:rsidRDefault="00A641D4" w:rsidP="00A50F0F">
            <w:pPr>
              <w:numPr>
                <w:ilvl w:val="12"/>
                <w:numId w:val="0"/>
              </w:numPr>
              <w:rPr>
                <w:rFonts w:ascii="Arial" w:hAnsi="Arial" w:cs="Arial"/>
                <w:sz w:val="20"/>
                <w:szCs w:val="20"/>
              </w:rPr>
            </w:pPr>
          </w:p>
          <w:p w14:paraId="0F7C9C80" w14:textId="77777777" w:rsidR="00A641D4" w:rsidRPr="00EA77E9" w:rsidRDefault="00A641D4" w:rsidP="00A50F0F">
            <w:pPr>
              <w:numPr>
                <w:ilvl w:val="12"/>
                <w:numId w:val="0"/>
              </w:numPr>
              <w:rPr>
                <w:rFonts w:ascii="Arial" w:hAnsi="Arial" w:cs="Arial"/>
                <w:sz w:val="20"/>
                <w:szCs w:val="20"/>
              </w:rPr>
            </w:pPr>
            <w:r w:rsidRPr="00EA77E9">
              <w:rPr>
                <w:rFonts w:ascii="Arial" w:hAnsi="Arial" w:cs="Arial"/>
                <w:sz w:val="20"/>
                <w:szCs w:val="20"/>
              </w:rPr>
              <w:t>Državna volilna komisija</w:t>
            </w:r>
          </w:p>
          <w:p w14:paraId="3A8C92B2" w14:textId="77777777" w:rsidR="00A641D4" w:rsidRPr="00EA77E9" w:rsidRDefault="00A641D4" w:rsidP="00A50F0F">
            <w:pPr>
              <w:numPr>
                <w:ilvl w:val="12"/>
                <w:numId w:val="0"/>
              </w:numPr>
              <w:rPr>
                <w:rFonts w:ascii="Arial" w:hAnsi="Arial" w:cs="Arial"/>
                <w:sz w:val="20"/>
                <w:szCs w:val="20"/>
              </w:rPr>
            </w:pPr>
          </w:p>
          <w:p w14:paraId="3DE49958" w14:textId="77777777" w:rsidR="00A641D4" w:rsidRPr="00EA77E9" w:rsidRDefault="00A641D4" w:rsidP="00A50F0F">
            <w:pPr>
              <w:numPr>
                <w:ilvl w:val="12"/>
                <w:numId w:val="0"/>
              </w:numPr>
              <w:rPr>
                <w:rFonts w:ascii="Arial" w:hAnsi="Arial" w:cs="Arial"/>
                <w:sz w:val="20"/>
                <w:szCs w:val="20"/>
              </w:rPr>
            </w:pPr>
            <w:r w:rsidRPr="00EA77E9">
              <w:rPr>
                <w:rFonts w:ascii="Arial" w:hAnsi="Arial" w:cs="Arial"/>
                <w:sz w:val="20"/>
                <w:szCs w:val="20"/>
              </w:rPr>
              <w:t>Direktor</w:t>
            </w:r>
          </w:p>
          <w:p w14:paraId="05DBA747" w14:textId="77777777" w:rsidR="00A641D4" w:rsidRPr="00EA77E9" w:rsidRDefault="00A641D4" w:rsidP="00A50F0F">
            <w:pPr>
              <w:numPr>
                <w:ilvl w:val="12"/>
                <w:numId w:val="0"/>
              </w:numPr>
              <w:rPr>
                <w:rFonts w:ascii="Arial" w:hAnsi="Arial" w:cs="Arial"/>
                <w:sz w:val="20"/>
                <w:szCs w:val="20"/>
              </w:rPr>
            </w:pPr>
            <w:r w:rsidRPr="00EA77E9">
              <w:rPr>
                <w:rFonts w:ascii="Arial" w:hAnsi="Arial" w:cs="Arial"/>
                <w:sz w:val="20"/>
                <w:szCs w:val="20"/>
              </w:rPr>
              <w:t>Igor Zorčič</w:t>
            </w:r>
          </w:p>
          <w:p w14:paraId="56AD0E42" w14:textId="77777777" w:rsidR="00A641D4" w:rsidRPr="00EA77E9" w:rsidRDefault="00A641D4" w:rsidP="00A50F0F">
            <w:pPr>
              <w:numPr>
                <w:ilvl w:val="12"/>
                <w:numId w:val="0"/>
              </w:numPr>
              <w:rPr>
                <w:rFonts w:ascii="Arial" w:hAnsi="Arial" w:cs="Arial"/>
                <w:b/>
                <w:sz w:val="20"/>
                <w:szCs w:val="20"/>
              </w:rPr>
            </w:pPr>
          </w:p>
          <w:p w14:paraId="4808CE0C" w14:textId="77777777" w:rsidR="00A641D4" w:rsidRPr="00EA77E9" w:rsidRDefault="00A641D4" w:rsidP="00A50F0F">
            <w:pPr>
              <w:numPr>
                <w:ilvl w:val="12"/>
                <w:numId w:val="0"/>
              </w:numPr>
              <w:rPr>
                <w:rFonts w:ascii="Arial" w:hAnsi="Arial" w:cs="Arial"/>
                <w:sz w:val="20"/>
                <w:szCs w:val="20"/>
              </w:rPr>
            </w:pPr>
            <w:r w:rsidRPr="00EA77E9">
              <w:rPr>
                <w:rFonts w:ascii="Arial" w:hAnsi="Arial" w:cs="Arial"/>
                <w:sz w:val="20"/>
                <w:szCs w:val="20"/>
              </w:rPr>
              <w:t>_________________________</w:t>
            </w:r>
          </w:p>
        </w:tc>
        <w:tc>
          <w:tcPr>
            <w:tcW w:w="4678" w:type="dxa"/>
          </w:tcPr>
          <w:p w14:paraId="14D5748F" w14:textId="77777777" w:rsidR="00A641D4" w:rsidRPr="00EA77E9" w:rsidRDefault="00A641D4" w:rsidP="00A50F0F">
            <w:pPr>
              <w:numPr>
                <w:ilvl w:val="12"/>
                <w:numId w:val="0"/>
              </w:numPr>
              <w:rPr>
                <w:rFonts w:ascii="Arial" w:hAnsi="Arial" w:cs="Arial"/>
                <w:b/>
                <w:sz w:val="20"/>
                <w:szCs w:val="20"/>
              </w:rPr>
            </w:pPr>
            <w:r w:rsidRPr="00EA77E9">
              <w:rPr>
                <w:rFonts w:ascii="Arial" w:hAnsi="Arial" w:cs="Arial"/>
                <w:b/>
                <w:sz w:val="20"/>
                <w:szCs w:val="20"/>
              </w:rPr>
              <w:t>Obdelovalec:</w:t>
            </w:r>
          </w:p>
          <w:p w14:paraId="5BE54F64" w14:textId="77777777" w:rsidR="00A641D4" w:rsidRPr="00EA77E9" w:rsidRDefault="00A641D4" w:rsidP="00A50F0F">
            <w:pPr>
              <w:numPr>
                <w:ilvl w:val="12"/>
                <w:numId w:val="0"/>
              </w:numPr>
              <w:rPr>
                <w:rFonts w:ascii="Arial" w:hAnsi="Arial" w:cs="Arial"/>
                <w:b/>
                <w:sz w:val="20"/>
                <w:szCs w:val="20"/>
              </w:rPr>
            </w:pPr>
          </w:p>
          <w:p w14:paraId="07238713" w14:textId="77777777" w:rsidR="00A641D4" w:rsidRPr="00EA77E9" w:rsidRDefault="00A641D4" w:rsidP="00A50F0F">
            <w:pPr>
              <w:numPr>
                <w:ilvl w:val="12"/>
                <w:numId w:val="0"/>
              </w:numPr>
              <w:rPr>
                <w:rFonts w:ascii="Arial" w:hAnsi="Arial" w:cs="Arial"/>
                <w:sz w:val="20"/>
                <w:szCs w:val="20"/>
              </w:rPr>
            </w:pPr>
          </w:p>
          <w:p w14:paraId="79018BE9" w14:textId="77777777" w:rsidR="00A641D4" w:rsidRPr="00EA77E9" w:rsidRDefault="00A641D4" w:rsidP="00A50F0F">
            <w:pPr>
              <w:numPr>
                <w:ilvl w:val="12"/>
                <w:numId w:val="0"/>
              </w:numPr>
              <w:rPr>
                <w:rFonts w:ascii="Arial" w:hAnsi="Arial" w:cs="Arial"/>
                <w:sz w:val="20"/>
                <w:szCs w:val="20"/>
              </w:rPr>
            </w:pPr>
          </w:p>
          <w:p w14:paraId="4B6169B2" w14:textId="77777777" w:rsidR="00A641D4" w:rsidRPr="00EA77E9" w:rsidRDefault="00A641D4" w:rsidP="00A50F0F">
            <w:pPr>
              <w:numPr>
                <w:ilvl w:val="12"/>
                <w:numId w:val="0"/>
              </w:numPr>
              <w:rPr>
                <w:rFonts w:ascii="Arial" w:hAnsi="Arial" w:cs="Arial"/>
                <w:sz w:val="20"/>
                <w:szCs w:val="20"/>
              </w:rPr>
            </w:pPr>
            <w:r w:rsidRPr="00EA77E9">
              <w:rPr>
                <w:rFonts w:ascii="Arial" w:hAnsi="Arial" w:cs="Arial"/>
                <w:sz w:val="20"/>
                <w:szCs w:val="20"/>
              </w:rPr>
              <w:t>Direktor(ica)</w:t>
            </w:r>
          </w:p>
          <w:p w14:paraId="7320BBD6" w14:textId="77777777" w:rsidR="00A641D4" w:rsidRPr="00EA77E9" w:rsidRDefault="00A641D4" w:rsidP="00A50F0F">
            <w:pPr>
              <w:numPr>
                <w:ilvl w:val="12"/>
                <w:numId w:val="0"/>
              </w:numPr>
              <w:rPr>
                <w:rFonts w:ascii="Arial" w:hAnsi="Arial" w:cs="Arial"/>
                <w:sz w:val="20"/>
                <w:szCs w:val="20"/>
              </w:rPr>
            </w:pPr>
          </w:p>
          <w:p w14:paraId="49D2E958" w14:textId="77777777" w:rsidR="00A641D4" w:rsidRPr="00EA77E9" w:rsidRDefault="00A641D4" w:rsidP="00A50F0F">
            <w:pPr>
              <w:numPr>
                <w:ilvl w:val="12"/>
                <w:numId w:val="0"/>
              </w:numPr>
              <w:rPr>
                <w:rFonts w:ascii="Arial" w:hAnsi="Arial" w:cs="Arial"/>
                <w:sz w:val="20"/>
                <w:szCs w:val="20"/>
              </w:rPr>
            </w:pPr>
          </w:p>
          <w:p w14:paraId="3B4E9E53" w14:textId="77777777" w:rsidR="00A641D4" w:rsidRPr="00EA77E9" w:rsidRDefault="00A641D4" w:rsidP="00A50F0F">
            <w:pPr>
              <w:numPr>
                <w:ilvl w:val="12"/>
                <w:numId w:val="0"/>
              </w:numPr>
              <w:rPr>
                <w:rFonts w:ascii="Arial" w:hAnsi="Arial" w:cs="Arial"/>
                <w:b/>
                <w:sz w:val="20"/>
                <w:szCs w:val="20"/>
              </w:rPr>
            </w:pPr>
            <w:r w:rsidRPr="00EA77E9">
              <w:rPr>
                <w:rFonts w:ascii="Arial" w:hAnsi="Arial" w:cs="Arial"/>
                <w:sz w:val="20"/>
                <w:szCs w:val="20"/>
              </w:rPr>
              <w:t>____________________________</w:t>
            </w:r>
          </w:p>
        </w:tc>
      </w:tr>
    </w:tbl>
    <w:p w14:paraId="3098A075" w14:textId="77777777" w:rsidR="00A641D4" w:rsidRPr="00EA77E9" w:rsidRDefault="00A641D4" w:rsidP="00A641D4">
      <w:pPr>
        <w:rPr>
          <w:rFonts w:ascii="Arial" w:hAnsi="Arial" w:cs="Arial"/>
          <w:sz w:val="20"/>
          <w:szCs w:val="20"/>
        </w:rPr>
      </w:pPr>
    </w:p>
    <w:p w14:paraId="6A507108" w14:textId="77777777" w:rsidR="00A641D4" w:rsidRPr="00EA77E9" w:rsidRDefault="00A641D4" w:rsidP="00A641D4">
      <w:pPr>
        <w:rPr>
          <w:rFonts w:ascii="Arial" w:hAnsi="Arial" w:cs="Arial"/>
          <w:sz w:val="20"/>
          <w:szCs w:val="20"/>
        </w:rPr>
      </w:pPr>
    </w:p>
    <w:p w14:paraId="2B0D3984" w14:textId="77777777" w:rsidR="00A641D4" w:rsidRPr="00EA77E9" w:rsidRDefault="00A641D4" w:rsidP="00A641D4">
      <w:pPr>
        <w:rPr>
          <w:rFonts w:ascii="Arial" w:hAnsi="Arial" w:cs="Arial"/>
          <w:sz w:val="20"/>
          <w:szCs w:val="20"/>
        </w:rPr>
      </w:pPr>
      <w:r w:rsidRPr="00EA77E9">
        <w:rPr>
          <w:rFonts w:ascii="Arial" w:hAnsi="Arial" w:cs="Arial"/>
          <w:sz w:val="20"/>
          <w:szCs w:val="20"/>
        </w:rPr>
        <w:t xml:space="preserve">Opomba: </w:t>
      </w:r>
    </w:p>
    <w:p w14:paraId="35644F3A" w14:textId="77777777" w:rsidR="00A641D4" w:rsidRPr="00EA77E9" w:rsidRDefault="00A641D4" w:rsidP="00A641D4">
      <w:pPr>
        <w:rPr>
          <w:sz w:val="20"/>
          <w:szCs w:val="20"/>
        </w:rPr>
      </w:pPr>
      <w:r w:rsidRPr="00EA77E9">
        <w:rPr>
          <w:rFonts w:ascii="Arial" w:hAnsi="Arial" w:cs="Arial"/>
          <w:sz w:val="20"/>
          <w:szCs w:val="20"/>
        </w:rPr>
        <w:t>Pogodba se podpiše z elektronskim podpisom.</w:t>
      </w:r>
    </w:p>
    <w:p w14:paraId="1577B90D" w14:textId="77777777" w:rsidR="004D57CF" w:rsidRDefault="004D57CF" w:rsidP="00A56A75">
      <w:pPr>
        <w:pStyle w:val="Glava"/>
        <w:numPr>
          <w:ilvl w:val="12"/>
          <w:numId w:val="0"/>
        </w:numPr>
        <w:tabs>
          <w:tab w:val="left" w:pos="720"/>
        </w:tabs>
        <w:jc w:val="right"/>
        <w:rPr>
          <w:rFonts w:cs="Arial"/>
          <w:b/>
          <w:lang w:val="sl-SI"/>
        </w:rPr>
      </w:pPr>
    </w:p>
    <w:p w14:paraId="619D2554" w14:textId="77777777" w:rsidR="004D57CF" w:rsidRDefault="004D57CF" w:rsidP="00A56A75">
      <w:pPr>
        <w:pStyle w:val="Glava"/>
        <w:numPr>
          <w:ilvl w:val="12"/>
          <w:numId w:val="0"/>
        </w:numPr>
        <w:tabs>
          <w:tab w:val="left" w:pos="720"/>
        </w:tabs>
        <w:jc w:val="right"/>
        <w:rPr>
          <w:rFonts w:cs="Arial"/>
          <w:b/>
          <w:lang w:val="sl-SI"/>
        </w:rPr>
      </w:pPr>
    </w:p>
    <w:p w14:paraId="7E380B64" w14:textId="77777777" w:rsidR="004D57CF" w:rsidRDefault="004D57CF" w:rsidP="00A56A75">
      <w:pPr>
        <w:pStyle w:val="Glava"/>
        <w:numPr>
          <w:ilvl w:val="12"/>
          <w:numId w:val="0"/>
        </w:numPr>
        <w:tabs>
          <w:tab w:val="left" w:pos="720"/>
        </w:tabs>
        <w:jc w:val="right"/>
        <w:rPr>
          <w:rFonts w:cs="Arial"/>
          <w:b/>
          <w:lang w:val="sl-SI"/>
        </w:rPr>
      </w:pPr>
    </w:p>
    <w:p w14:paraId="493E1476" w14:textId="77777777" w:rsidR="004D57CF" w:rsidRDefault="004D57CF" w:rsidP="00A56A75">
      <w:pPr>
        <w:pStyle w:val="Glava"/>
        <w:numPr>
          <w:ilvl w:val="12"/>
          <w:numId w:val="0"/>
        </w:numPr>
        <w:tabs>
          <w:tab w:val="left" w:pos="720"/>
        </w:tabs>
        <w:jc w:val="right"/>
        <w:rPr>
          <w:rFonts w:cs="Arial"/>
          <w:b/>
          <w:lang w:val="sl-SI"/>
        </w:rPr>
      </w:pPr>
    </w:p>
    <w:p w14:paraId="42CE0C73" w14:textId="77777777" w:rsidR="004D57CF" w:rsidRDefault="004D57CF" w:rsidP="00A56A75">
      <w:pPr>
        <w:pStyle w:val="Glava"/>
        <w:numPr>
          <w:ilvl w:val="12"/>
          <w:numId w:val="0"/>
        </w:numPr>
        <w:tabs>
          <w:tab w:val="left" w:pos="720"/>
        </w:tabs>
        <w:jc w:val="right"/>
        <w:rPr>
          <w:rFonts w:cs="Arial"/>
          <w:b/>
          <w:lang w:val="sl-SI"/>
        </w:rPr>
      </w:pPr>
    </w:p>
    <w:p w14:paraId="708366B5" w14:textId="77777777" w:rsidR="004D57CF" w:rsidRDefault="004D57CF" w:rsidP="00A56A75">
      <w:pPr>
        <w:pStyle w:val="Glava"/>
        <w:numPr>
          <w:ilvl w:val="12"/>
          <w:numId w:val="0"/>
        </w:numPr>
        <w:tabs>
          <w:tab w:val="left" w:pos="720"/>
        </w:tabs>
        <w:jc w:val="right"/>
        <w:rPr>
          <w:rFonts w:cs="Arial"/>
          <w:b/>
          <w:lang w:val="sl-SI"/>
        </w:rPr>
      </w:pPr>
    </w:p>
    <w:p w14:paraId="618459FD" w14:textId="77777777" w:rsidR="004D57CF" w:rsidRDefault="004D57CF" w:rsidP="00A56A75">
      <w:pPr>
        <w:pStyle w:val="Glava"/>
        <w:numPr>
          <w:ilvl w:val="12"/>
          <w:numId w:val="0"/>
        </w:numPr>
        <w:tabs>
          <w:tab w:val="left" w:pos="720"/>
        </w:tabs>
        <w:jc w:val="right"/>
        <w:rPr>
          <w:rFonts w:cs="Arial"/>
          <w:b/>
          <w:lang w:val="sl-SI"/>
        </w:rPr>
      </w:pPr>
    </w:p>
    <w:p w14:paraId="37589F50" w14:textId="77777777" w:rsidR="004D57CF" w:rsidRDefault="004D57CF" w:rsidP="00A56A75">
      <w:pPr>
        <w:pStyle w:val="Glava"/>
        <w:numPr>
          <w:ilvl w:val="12"/>
          <w:numId w:val="0"/>
        </w:numPr>
        <w:tabs>
          <w:tab w:val="left" w:pos="720"/>
        </w:tabs>
        <w:jc w:val="right"/>
        <w:rPr>
          <w:rFonts w:cs="Arial"/>
          <w:b/>
          <w:lang w:val="sl-SI"/>
        </w:rPr>
      </w:pPr>
    </w:p>
    <w:p w14:paraId="261942C8" w14:textId="77777777" w:rsidR="004D57CF" w:rsidRDefault="004D57CF" w:rsidP="00A56A75">
      <w:pPr>
        <w:pStyle w:val="Glava"/>
        <w:numPr>
          <w:ilvl w:val="12"/>
          <w:numId w:val="0"/>
        </w:numPr>
        <w:tabs>
          <w:tab w:val="left" w:pos="720"/>
        </w:tabs>
        <w:jc w:val="right"/>
        <w:rPr>
          <w:rFonts w:cs="Arial"/>
          <w:b/>
          <w:lang w:val="sl-SI"/>
        </w:rPr>
      </w:pPr>
    </w:p>
    <w:p w14:paraId="1F7217F4" w14:textId="77777777" w:rsidR="004D57CF" w:rsidRDefault="004D57CF" w:rsidP="00A56A75">
      <w:pPr>
        <w:pStyle w:val="Glava"/>
        <w:numPr>
          <w:ilvl w:val="12"/>
          <w:numId w:val="0"/>
        </w:numPr>
        <w:tabs>
          <w:tab w:val="left" w:pos="720"/>
        </w:tabs>
        <w:jc w:val="right"/>
        <w:rPr>
          <w:rFonts w:cs="Arial"/>
          <w:b/>
          <w:lang w:val="sl-SI"/>
        </w:rPr>
      </w:pPr>
    </w:p>
    <w:p w14:paraId="629DBC8C" w14:textId="77777777" w:rsidR="004D57CF" w:rsidRDefault="004D57CF" w:rsidP="00A56A75">
      <w:pPr>
        <w:pStyle w:val="Glava"/>
        <w:numPr>
          <w:ilvl w:val="12"/>
          <w:numId w:val="0"/>
        </w:numPr>
        <w:tabs>
          <w:tab w:val="left" w:pos="720"/>
        </w:tabs>
        <w:jc w:val="right"/>
        <w:rPr>
          <w:rFonts w:cs="Arial"/>
          <w:b/>
          <w:lang w:val="sl-SI"/>
        </w:rPr>
      </w:pPr>
    </w:p>
    <w:p w14:paraId="268A8B48" w14:textId="77777777" w:rsidR="004D57CF" w:rsidRDefault="004D57CF" w:rsidP="00A56A75">
      <w:pPr>
        <w:pStyle w:val="Glava"/>
        <w:numPr>
          <w:ilvl w:val="12"/>
          <w:numId w:val="0"/>
        </w:numPr>
        <w:tabs>
          <w:tab w:val="left" w:pos="720"/>
        </w:tabs>
        <w:jc w:val="right"/>
        <w:rPr>
          <w:rFonts w:cs="Arial"/>
          <w:b/>
          <w:lang w:val="sl-SI"/>
        </w:rPr>
      </w:pPr>
    </w:p>
    <w:p w14:paraId="3150D120" w14:textId="77777777" w:rsidR="004D57CF" w:rsidRDefault="004D57CF" w:rsidP="00A56A75">
      <w:pPr>
        <w:pStyle w:val="Glava"/>
        <w:numPr>
          <w:ilvl w:val="12"/>
          <w:numId w:val="0"/>
        </w:numPr>
        <w:tabs>
          <w:tab w:val="left" w:pos="720"/>
        </w:tabs>
        <w:jc w:val="right"/>
        <w:rPr>
          <w:rFonts w:cs="Arial"/>
          <w:b/>
          <w:lang w:val="sl-SI"/>
        </w:rPr>
      </w:pPr>
    </w:p>
    <w:p w14:paraId="600EB92D" w14:textId="77777777" w:rsidR="004D57CF" w:rsidRDefault="004D57CF" w:rsidP="00A56A75">
      <w:pPr>
        <w:pStyle w:val="Glava"/>
        <w:numPr>
          <w:ilvl w:val="12"/>
          <w:numId w:val="0"/>
        </w:numPr>
        <w:tabs>
          <w:tab w:val="left" w:pos="720"/>
        </w:tabs>
        <w:jc w:val="right"/>
        <w:rPr>
          <w:rFonts w:cs="Arial"/>
          <w:b/>
          <w:lang w:val="sl-SI"/>
        </w:rPr>
      </w:pPr>
    </w:p>
    <w:p w14:paraId="2FDD02F3" w14:textId="77777777" w:rsidR="004D57CF" w:rsidRDefault="004D57CF" w:rsidP="00A56A75">
      <w:pPr>
        <w:pStyle w:val="Glava"/>
        <w:numPr>
          <w:ilvl w:val="12"/>
          <w:numId w:val="0"/>
        </w:numPr>
        <w:tabs>
          <w:tab w:val="left" w:pos="720"/>
        </w:tabs>
        <w:jc w:val="right"/>
        <w:rPr>
          <w:rFonts w:cs="Arial"/>
          <w:b/>
          <w:lang w:val="sl-SI"/>
        </w:rPr>
      </w:pPr>
    </w:p>
    <w:p w14:paraId="063B372A" w14:textId="77777777" w:rsidR="004D57CF" w:rsidRDefault="004D57CF" w:rsidP="00A56A75">
      <w:pPr>
        <w:pStyle w:val="Glava"/>
        <w:numPr>
          <w:ilvl w:val="12"/>
          <w:numId w:val="0"/>
        </w:numPr>
        <w:tabs>
          <w:tab w:val="left" w:pos="720"/>
        </w:tabs>
        <w:jc w:val="right"/>
        <w:rPr>
          <w:rFonts w:cs="Arial"/>
          <w:b/>
          <w:lang w:val="sl-SI"/>
        </w:rPr>
      </w:pPr>
    </w:p>
    <w:p w14:paraId="6832AF16" w14:textId="77777777" w:rsidR="004D57CF" w:rsidRDefault="004D57CF" w:rsidP="00A56A75">
      <w:pPr>
        <w:pStyle w:val="Glava"/>
        <w:numPr>
          <w:ilvl w:val="12"/>
          <w:numId w:val="0"/>
        </w:numPr>
        <w:tabs>
          <w:tab w:val="left" w:pos="720"/>
        </w:tabs>
        <w:jc w:val="right"/>
        <w:rPr>
          <w:rFonts w:cs="Arial"/>
          <w:b/>
          <w:lang w:val="sl-SI"/>
        </w:rPr>
      </w:pPr>
    </w:p>
    <w:p w14:paraId="25ED625B" w14:textId="77777777" w:rsidR="004D57CF" w:rsidRDefault="004D57CF" w:rsidP="00A56A75">
      <w:pPr>
        <w:pStyle w:val="Glava"/>
        <w:numPr>
          <w:ilvl w:val="12"/>
          <w:numId w:val="0"/>
        </w:numPr>
        <w:tabs>
          <w:tab w:val="left" w:pos="720"/>
        </w:tabs>
        <w:jc w:val="right"/>
        <w:rPr>
          <w:rFonts w:cs="Arial"/>
          <w:b/>
          <w:lang w:val="sl-SI"/>
        </w:rPr>
      </w:pPr>
    </w:p>
    <w:p w14:paraId="0845CEFD" w14:textId="77777777" w:rsidR="004D57CF" w:rsidRDefault="004D57CF" w:rsidP="00A56A75">
      <w:pPr>
        <w:pStyle w:val="Glava"/>
        <w:numPr>
          <w:ilvl w:val="12"/>
          <w:numId w:val="0"/>
        </w:numPr>
        <w:tabs>
          <w:tab w:val="left" w:pos="720"/>
        </w:tabs>
        <w:jc w:val="right"/>
        <w:rPr>
          <w:rFonts w:cs="Arial"/>
          <w:b/>
          <w:lang w:val="sl-SI"/>
        </w:rPr>
      </w:pPr>
    </w:p>
    <w:p w14:paraId="3C2F91ED" w14:textId="77777777" w:rsidR="004D57CF" w:rsidRDefault="004D57CF" w:rsidP="00A56A75">
      <w:pPr>
        <w:pStyle w:val="Glava"/>
        <w:numPr>
          <w:ilvl w:val="12"/>
          <w:numId w:val="0"/>
        </w:numPr>
        <w:tabs>
          <w:tab w:val="left" w:pos="720"/>
        </w:tabs>
        <w:jc w:val="right"/>
        <w:rPr>
          <w:rFonts w:cs="Arial"/>
          <w:b/>
          <w:lang w:val="sl-SI"/>
        </w:rPr>
      </w:pPr>
    </w:p>
    <w:p w14:paraId="38C5618C" w14:textId="77777777" w:rsidR="004D57CF" w:rsidRDefault="004D57CF" w:rsidP="00A56A75">
      <w:pPr>
        <w:pStyle w:val="Glava"/>
        <w:numPr>
          <w:ilvl w:val="12"/>
          <w:numId w:val="0"/>
        </w:numPr>
        <w:tabs>
          <w:tab w:val="left" w:pos="720"/>
        </w:tabs>
        <w:jc w:val="right"/>
        <w:rPr>
          <w:rFonts w:cs="Arial"/>
          <w:b/>
          <w:lang w:val="sl-SI"/>
        </w:rPr>
      </w:pPr>
    </w:p>
    <w:p w14:paraId="27F580E3" w14:textId="77777777" w:rsidR="004D57CF" w:rsidRDefault="004D57CF" w:rsidP="00A56A75">
      <w:pPr>
        <w:pStyle w:val="Glava"/>
        <w:numPr>
          <w:ilvl w:val="12"/>
          <w:numId w:val="0"/>
        </w:numPr>
        <w:tabs>
          <w:tab w:val="left" w:pos="720"/>
        </w:tabs>
        <w:jc w:val="right"/>
        <w:rPr>
          <w:rFonts w:cs="Arial"/>
          <w:b/>
          <w:lang w:val="sl-SI"/>
        </w:rPr>
      </w:pPr>
    </w:p>
    <w:p w14:paraId="0F772676" w14:textId="77777777" w:rsidR="004D57CF" w:rsidRDefault="004D57CF" w:rsidP="00A56A75">
      <w:pPr>
        <w:pStyle w:val="Glava"/>
        <w:numPr>
          <w:ilvl w:val="12"/>
          <w:numId w:val="0"/>
        </w:numPr>
        <w:tabs>
          <w:tab w:val="left" w:pos="720"/>
        </w:tabs>
        <w:jc w:val="right"/>
        <w:rPr>
          <w:rFonts w:cs="Arial"/>
          <w:b/>
          <w:lang w:val="sl-SI"/>
        </w:rPr>
      </w:pPr>
    </w:p>
    <w:p w14:paraId="6B8FC58E" w14:textId="77777777" w:rsidR="004D57CF" w:rsidRDefault="004D57CF" w:rsidP="00A56A75">
      <w:pPr>
        <w:pStyle w:val="Glava"/>
        <w:numPr>
          <w:ilvl w:val="12"/>
          <w:numId w:val="0"/>
        </w:numPr>
        <w:tabs>
          <w:tab w:val="left" w:pos="720"/>
        </w:tabs>
        <w:jc w:val="right"/>
        <w:rPr>
          <w:rFonts w:cs="Arial"/>
          <w:b/>
          <w:lang w:val="sl-SI"/>
        </w:rPr>
      </w:pPr>
    </w:p>
    <w:p w14:paraId="1DC9AE2C" w14:textId="77777777" w:rsidR="004D57CF" w:rsidRDefault="004D57CF" w:rsidP="00A56A75">
      <w:pPr>
        <w:pStyle w:val="Glava"/>
        <w:numPr>
          <w:ilvl w:val="12"/>
          <w:numId w:val="0"/>
        </w:numPr>
        <w:tabs>
          <w:tab w:val="left" w:pos="720"/>
        </w:tabs>
        <w:jc w:val="right"/>
        <w:rPr>
          <w:rFonts w:cs="Arial"/>
          <w:b/>
          <w:lang w:val="sl-SI"/>
        </w:rPr>
      </w:pPr>
    </w:p>
    <w:p w14:paraId="68CA80C5" w14:textId="77777777" w:rsidR="004D57CF" w:rsidRDefault="004D57CF" w:rsidP="00A56A75">
      <w:pPr>
        <w:pStyle w:val="Glava"/>
        <w:numPr>
          <w:ilvl w:val="12"/>
          <w:numId w:val="0"/>
        </w:numPr>
        <w:tabs>
          <w:tab w:val="left" w:pos="720"/>
        </w:tabs>
        <w:jc w:val="right"/>
        <w:rPr>
          <w:rFonts w:cs="Arial"/>
          <w:b/>
          <w:lang w:val="sl-SI"/>
        </w:rPr>
      </w:pPr>
    </w:p>
    <w:p w14:paraId="0EF91DD7" w14:textId="77777777" w:rsidR="004D57CF" w:rsidRDefault="004D57CF" w:rsidP="00A56A75">
      <w:pPr>
        <w:pStyle w:val="Glava"/>
        <w:numPr>
          <w:ilvl w:val="12"/>
          <w:numId w:val="0"/>
        </w:numPr>
        <w:tabs>
          <w:tab w:val="left" w:pos="720"/>
        </w:tabs>
        <w:jc w:val="right"/>
        <w:rPr>
          <w:rFonts w:cs="Arial"/>
          <w:b/>
          <w:lang w:val="sl-SI"/>
        </w:rPr>
      </w:pPr>
    </w:p>
    <w:p w14:paraId="73ECEE95" w14:textId="77777777" w:rsidR="004D57CF" w:rsidRDefault="004D57CF" w:rsidP="00A56A75">
      <w:pPr>
        <w:pStyle w:val="Glava"/>
        <w:numPr>
          <w:ilvl w:val="12"/>
          <w:numId w:val="0"/>
        </w:numPr>
        <w:tabs>
          <w:tab w:val="left" w:pos="720"/>
        </w:tabs>
        <w:jc w:val="right"/>
        <w:rPr>
          <w:rFonts w:cs="Arial"/>
          <w:b/>
          <w:lang w:val="sl-SI"/>
        </w:rPr>
      </w:pPr>
    </w:p>
    <w:p w14:paraId="37ED5302" w14:textId="77777777" w:rsidR="004D57CF" w:rsidRDefault="004D57CF" w:rsidP="00A56A75">
      <w:pPr>
        <w:pStyle w:val="Glava"/>
        <w:numPr>
          <w:ilvl w:val="12"/>
          <w:numId w:val="0"/>
        </w:numPr>
        <w:tabs>
          <w:tab w:val="left" w:pos="720"/>
        </w:tabs>
        <w:jc w:val="right"/>
        <w:rPr>
          <w:rFonts w:cs="Arial"/>
          <w:b/>
          <w:lang w:val="sl-SI"/>
        </w:rPr>
      </w:pPr>
    </w:p>
    <w:p w14:paraId="6F55A368" w14:textId="77777777" w:rsidR="004D57CF" w:rsidRDefault="004D57CF" w:rsidP="00A56A75">
      <w:pPr>
        <w:pStyle w:val="Glava"/>
        <w:numPr>
          <w:ilvl w:val="12"/>
          <w:numId w:val="0"/>
        </w:numPr>
        <w:tabs>
          <w:tab w:val="left" w:pos="720"/>
        </w:tabs>
        <w:jc w:val="right"/>
        <w:rPr>
          <w:rFonts w:cs="Arial"/>
          <w:b/>
          <w:lang w:val="sl-SI"/>
        </w:rPr>
      </w:pPr>
    </w:p>
    <w:p w14:paraId="6FB1BA79" w14:textId="77777777" w:rsidR="004D57CF" w:rsidRDefault="004D57CF" w:rsidP="00A56A75">
      <w:pPr>
        <w:pStyle w:val="Glava"/>
        <w:numPr>
          <w:ilvl w:val="12"/>
          <w:numId w:val="0"/>
        </w:numPr>
        <w:tabs>
          <w:tab w:val="left" w:pos="720"/>
        </w:tabs>
        <w:jc w:val="right"/>
        <w:rPr>
          <w:rFonts w:cs="Arial"/>
          <w:b/>
          <w:lang w:val="sl-SI"/>
        </w:rPr>
      </w:pPr>
    </w:p>
    <w:p w14:paraId="3F042BFD" w14:textId="77777777" w:rsidR="004D57CF" w:rsidRDefault="004D57CF" w:rsidP="00A56A75">
      <w:pPr>
        <w:pStyle w:val="Glava"/>
        <w:numPr>
          <w:ilvl w:val="12"/>
          <w:numId w:val="0"/>
        </w:numPr>
        <w:tabs>
          <w:tab w:val="left" w:pos="720"/>
        </w:tabs>
        <w:jc w:val="right"/>
        <w:rPr>
          <w:rFonts w:cs="Arial"/>
          <w:b/>
          <w:lang w:val="sl-SI"/>
        </w:rPr>
      </w:pPr>
    </w:p>
    <w:p w14:paraId="2A2C3EEE" w14:textId="77777777" w:rsidR="004D57CF" w:rsidRDefault="004D57CF" w:rsidP="00A56A75">
      <w:pPr>
        <w:pStyle w:val="Glava"/>
        <w:numPr>
          <w:ilvl w:val="12"/>
          <w:numId w:val="0"/>
        </w:numPr>
        <w:tabs>
          <w:tab w:val="left" w:pos="720"/>
        </w:tabs>
        <w:jc w:val="right"/>
        <w:rPr>
          <w:rFonts w:cs="Arial"/>
          <w:b/>
          <w:lang w:val="sl-SI"/>
        </w:rPr>
      </w:pPr>
    </w:p>
    <w:p w14:paraId="35ADF659" w14:textId="77777777" w:rsidR="004D57CF" w:rsidRDefault="004D57CF" w:rsidP="00A56A75">
      <w:pPr>
        <w:pStyle w:val="Glava"/>
        <w:numPr>
          <w:ilvl w:val="12"/>
          <w:numId w:val="0"/>
        </w:numPr>
        <w:tabs>
          <w:tab w:val="left" w:pos="720"/>
        </w:tabs>
        <w:jc w:val="right"/>
        <w:rPr>
          <w:rFonts w:cs="Arial"/>
          <w:b/>
          <w:lang w:val="sl-SI"/>
        </w:rPr>
      </w:pPr>
    </w:p>
    <w:p w14:paraId="29B191CD" w14:textId="0332836C" w:rsidR="00A56A75" w:rsidRPr="00365EB0" w:rsidRDefault="0097148F" w:rsidP="0097148F">
      <w:pPr>
        <w:pStyle w:val="Glava"/>
        <w:numPr>
          <w:ilvl w:val="12"/>
          <w:numId w:val="0"/>
        </w:numPr>
        <w:tabs>
          <w:tab w:val="left" w:pos="720"/>
        </w:tabs>
        <w:rPr>
          <w:rFonts w:cs="Arial"/>
          <w:b/>
          <w:lang w:val="sl-SI"/>
        </w:rPr>
      </w:pPr>
      <w:r>
        <w:rPr>
          <w:rFonts w:cs="Arial"/>
          <w:b/>
          <w:lang w:val="sl-SI"/>
        </w:rPr>
        <w:lastRenderedPageBreak/>
        <w:t xml:space="preserve">                                                                                                                                  </w:t>
      </w:r>
      <w:r w:rsidR="00A56A75" w:rsidRPr="001B6359">
        <w:rPr>
          <w:rFonts w:cs="Arial"/>
          <w:b/>
          <w:lang w:val="sl-SI"/>
        </w:rPr>
        <w:t xml:space="preserve">Razpisni obrazec št. </w:t>
      </w:r>
      <w:r w:rsidR="006F1F97">
        <w:rPr>
          <w:rFonts w:cs="Arial"/>
          <w:b/>
          <w:lang w:val="sl-SI"/>
        </w:rPr>
        <w:t>7</w:t>
      </w:r>
    </w:p>
    <w:p w14:paraId="1C33338D" w14:textId="77777777" w:rsidR="007A6932" w:rsidRPr="00365EB0" w:rsidRDefault="007A6932" w:rsidP="0099560F">
      <w:pPr>
        <w:numPr>
          <w:ilvl w:val="12"/>
          <w:numId w:val="0"/>
        </w:numPr>
        <w:rPr>
          <w:rFonts w:ascii="Arial" w:hAnsi="Arial" w:cs="Arial"/>
          <w:sz w:val="20"/>
          <w:szCs w:val="20"/>
        </w:rPr>
      </w:pPr>
    </w:p>
    <w:p w14:paraId="734D6609" w14:textId="77777777" w:rsidR="00BB63BD" w:rsidRDefault="00BB63BD" w:rsidP="0099560F">
      <w:pPr>
        <w:numPr>
          <w:ilvl w:val="12"/>
          <w:numId w:val="0"/>
        </w:numPr>
        <w:rPr>
          <w:rFonts w:ascii="Arial" w:hAnsi="Arial" w:cs="Arial"/>
          <w:sz w:val="20"/>
          <w:szCs w:val="20"/>
        </w:rPr>
      </w:pPr>
    </w:p>
    <w:p w14:paraId="6CFD1D1D" w14:textId="77777777" w:rsidR="004E63BF" w:rsidRDefault="004E63BF" w:rsidP="0099560F">
      <w:pPr>
        <w:numPr>
          <w:ilvl w:val="12"/>
          <w:numId w:val="0"/>
        </w:numPr>
        <w:rPr>
          <w:rFonts w:ascii="Arial" w:hAnsi="Arial" w:cs="Arial"/>
          <w:sz w:val="20"/>
          <w:szCs w:val="20"/>
        </w:rPr>
      </w:pPr>
    </w:p>
    <w:p w14:paraId="17BC20A2" w14:textId="77777777" w:rsidR="004E63BF" w:rsidRDefault="004E63BF" w:rsidP="0099560F">
      <w:pPr>
        <w:numPr>
          <w:ilvl w:val="12"/>
          <w:numId w:val="0"/>
        </w:numPr>
        <w:rPr>
          <w:rFonts w:ascii="Arial" w:hAnsi="Arial" w:cs="Arial"/>
          <w:sz w:val="20"/>
          <w:szCs w:val="20"/>
        </w:rPr>
      </w:pPr>
    </w:p>
    <w:p w14:paraId="5DFE9766" w14:textId="77777777" w:rsidR="004E63BF" w:rsidRDefault="004E63BF" w:rsidP="0099560F">
      <w:pPr>
        <w:numPr>
          <w:ilvl w:val="12"/>
          <w:numId w:val="0"/>
        </w:numPr>
        <w:rPr>
          <w:rFonts w:ascii="Arial" w:hAnsi="Arial" w:cs="Arial"/>
          <w:sz w:val="20"/>
          <w:szCs w:val="20"/>
        </w:rPr>
      </w:pPr>
    </w:p>
    <w:p w14:paraId="30944400" w14:textId="77777777" w:rsidR="004E63BF" w:rsidRDefault="004E63BF" w:rsidP="004E63BF">
      <w:pPr>
        <w:jc w:val="both"/>
        <w:rPr>
          <w:rFonts w:ascii="Arial" w:hAnsi="Arial" w:cs="Arial"/>
          <w:b/>
          <w:sz w:val="22"/>
          <w:szCs w:val="22"/>
        </w:rPr>
      </w:pPr>
      <w:r w:rsidRPr="007E1009">
        <w:rPr>
          <w:rFonts w:ascii="Arial" w:hAnsi="Arial" w:cs="Arial"/>
          <w:b/>
          <w:sz w:val="22"/>
          <w:szCs w:val="22"/>
        </w:rPr>
        <w:t xml:space="preserve">Obrazec zavarovanja za </w:t>
      </w:r>
      <w:r>
        <w:rPr>
          <w:rFonts w:ascii="Arial" w:hAnsi="Arial" w:cs="Arial"/>
          <w:b/>
          <w:sz w:val="22"/>
          <w:szCs w:val="22"/>
        </w:rPr>
        <w:t>resnost ponudbe</w:t>
      </w:r>
      <w:r w:rsidRPr="007E1009">
        <w:rPr>
          <w:rFonts w:ascii="Arial" w:hAnsi="Arial" w:cs="Arial"/>
          <w:b/>
          <w:sz w:val="22"/>
          <w:szCs w:val="22"/>
        </w:rPr>
        <w:t xml:space="preserve"> po EPGP-758</w:t>
      </w:r>
      <w:r>
        <w:rPr>
          <w:rFonts w:ascii="Arial" w:hAnsi="Arial" w:cs="Arial"/>
          <w:b/>
          <w:sz w:val="22"/>
          <w:szCs w:val="22"/>
        </w:rPr>
        <w:t xml:space="preserve"> </w:t>
      </w:r>
    </w:p>
    <w:p w14:paraId="430176C3" w14:textId="77777777" w:rsidR="004E63BF" w:rsidRPr="007E1009" w:rsidRDefault="004E63BF" w:rsidP="004E63BF">
      <w:pPr>
        <w:jc w:val="both"/>
        <w:rPr>
          <w:rFonts w:ascii="Arial" w:hAnsi="Arial" w:cs="Arial"/>
          <w:b/>
          <w:sz w:val="22"/>
          <w:szCs w:val="22"/>
        </w:rPr>
      </w:pPr>
    </w:p>
    <w:p w14:paraId="2A35EA9D" w14:textId="77777777" w:rsidR="004E63BF" w:rsidRPr="007E1009" w:rsidRDefault="004E63BF" w:rsidP="004E63BF">
      <w:pPr>
        <w:jc w:val="both"/>
        <w:rPr>
          <w:rFonts w:ascii="Arial" w:hAnsi="Arial" w:cs="Arial"/>
          <w:i/>
          <w:sz w:val="20"/>
          <w:szCs w:val="20"/>
        </w:rPr>
      </w:pPr>
      <w:r w:rsidRPr="006467D8">
        <w:rPr>
          <w:rFonts w:ascii="Arial" w:hAnsi="Arial" w:cs="Arial"/>
          <w:i/>
          <w:sz w:val="20"/>
          <w:szCs w:val="20"/>
        </w:rPr>
        <w:t>Glava s podatki o garantu (</w:t>
      </w:r>
      <w:r>
        <w:rPr>
          <w:rFonts w:ascii="Arial" w:hAnsi="Arial" w:cs="Arial"/>
          <w:i/>
          <w:sz w:val="20"/>
          <w:szCs w:val="20"/>
        </w:rPr>
        <w:t xml:space="preserve">zavarovalnici/banki) </w:t>
      </w:r>
      <w:r w:rsidRPr="007E1009">
        <w:rPr>
          <w:rFonts w:ascii="Arial" w:hAnsi="Arial" w:cs="Arial"/>
          <w:i/>
          <w:sz w:val="20"/>
          <w:szCs w:val="20"/>
        </w:rPr>
        <w:t>ali SWIFT</w:t>
      </w:r>
      <w:r>
        <w:rPr>
          <w:rFonts w:ascii="Arial" w:hAnsi="Arial" w:cs="Arial"/>
          <w:i/>
          <w:sz w:val="20"/>
          <w:szCs w:val="20"/>
        </w:rPr>
        <w:t>*</w:t>
      </w:r>
      <w:r w:rsidRPr="007E1009">
        <w:rPr>
          <w:rFonts w:ascii="Arial" w:hAnsi="Arial" w:cs="Arial"/>
          <w:i/>
          <w:sz w:val="20"/>
          <w:szCs w:val="20"/>
        </w:rPr>
        <w:t xml:space="preserve"> ključ</w:t>
      </w:r>
    </w:p>
    <w:p w14:paraId="71763F5B" w14:textId="77777777" w:rsidR="004E63BF" w:rsidRPr="000640C1" w:rsidRDefault="004E63BF" w:rsidP="004E63BF">
      <w:pPr>
        <w:jc w:val="both"/>
        <w:rPr>
          <w:rFonts w:ascii="Arial" w:hAnsi="Arial" w:cs="Arial"/>
          <w:b/>
          <w:sz w:val="20"/>
          <w:szCs w:val="20"/>
        </w:rPr>
      </w:pPr>
    </w:p>
    <w:p w14:paraId="60697A58" w14:textId="7D20A29D" w:rsidR="004E63BF" w:rsidRPr="001E6036" w:rsidRDefault="004E63BF" w:rsidP="004E63BF">
      <w:pPr>
        <w:jc w:val="both"/>
        <w:rPr>
          <w:rFonts w:ascii="Arial" w:hAnsi="Arial" w:cs="Arial"/>
          <w:sz w:val="20"/>
          <w:szCs w:val="20"/>
        </w:rPr>
      </w:pPr>
      <w:r w:rsidRPr="001E6036">
        <w:rPr>
          <w:rFonts w:ascii="Arial" w:hAnsi="Arial" w:cs="Arial"/>
          <w:sz w:val="20"/>
          <w:szCs w:val="20"/>
        </w:rPr>
        <w:t xml:space="preserve">Za: </w:t>
      </w:r>
      <w:r>
        <w:rPr>
          <w:rFonts w:ascii="Arial" w:hAnsi="Arial" w:cs="Arial"/>
          <w:sz w:val="20"/>
          <w:szCs w:val="20"/>
        </w:rPr>
        <w:t>Državna volilna komisija, Slovenska cesta 54, 1000 Ljubljana</w:t>
      </w:r>
      <w:r w:rsidRPr="001E6036">
        <w:rPr>
          <w:rFonts w:ascii="Arial" w:hAnsi="Arial" w:cs="Arial"/>
          <w:sz w:val="20"/>
          <w:szCs w:val="20"/>
        </w:rPr>
        <w:t xml:space="preserve"> </w:t>
      </w:r>
    </w:p>
    <w:p w14:paraId="49877E93" w14:textId="77777777" w:rsidR="004E63BF" w:rsidRDefault="004E63BF" w:rsidP="004E63BF">
      <w:pPr>
        <w:jc w:val="both"/>
        <w:rPr>
          <w:rFonts w:ascii="Arial" w:hAnsi="Arial" w:cs="Arial"/>
          <w:i/>
          <w:sz w:val="20"/>
          <w:szCs w:val="20"/>
        </w:rPr>
      </w:pPr>
      <w:r w:rsidRPr="001E6036">
        <w:rPr>
          <w:rFonts w:ascii="Arial" w:hAnsi="Arial" w:cs="Arial"/>
          <w:sz w:val="20"/>
          <w:szCs w:val="20"/>
        </w:rPr>
        <w:t xml:space="preserve">Datum: </w:t>
      </w:r>
      <w:r w:rsidRPr="001E6036">
        <w:rPr>
          <w:rFonts w:ascii="Arial" w:hAnsi="Arial" w:cs="Arial"/>
          <w:sz w:val="20"/>
          <w:szCs w:val="20"/>
        </w:rPr>
        <w:fldChar w:fldCharType="begin">
          <w:ffData>
            <w:name w:val="Besedilo2"/>
            <w:enabled/>
            <w:calcOnExit w:val="0"/>
            <w:textInput/>
          </w:ffData>
        </w:fldChar>
      </w:r>
      <w:r w:rsidRPr="001E6036">
        <w:rPr>
          <w:rFonts w:ascii="Arial" w:hAnsi="Arial" w:cs="Arial"/>
          <w:sz w:val="20"/>
          <w:szCs w:val="20"/>
        </w:rPr>
        <w:instrText xml:space="preserve"> FORMTEXT </w:instrText>
      </w:r>
      <w:r w:rsidRPr="001E6036">
        <w:rPr>
          <w:rFonts w:ascii="Arial" w:hAnsi="Arial" w:cs="Arial"/>
          <w:sz w:val="20"/>
          <w:szCs w:val="20"/>
        </w:rPr>
      </w:r>
      <w:r w:rsidRPr="001E6036">
        <w:rPr>
          <w:rFonts w:ascii="Arial" w:hAnsi="Arial" w:cs="Arial"/>
          <w:sz w:val="20"/>
          <w:szCs w:val="20"/>
        </w:rPr>
        <w:fldChar w:fldCharType="separate"/>
      </w:r>
      <w:r w:rsidRPr="001E6036">
        <w:rPr>
          <w:rFonts w:ascii="Arial" w:hAnsi="Arial" w:cs="Arial"/>
          <w:noProof/>
          <w:sz w:val="20"/>
          <w:szCs w:val="20"/>
        </w:rPr>
        <w:t> </w:t>
      </w:r>
      <w:r w:rsidRPr="001E6036">
        <w:rPr>
          <w:rFonts w:ascii="Arial" w:hAnsi="Arial" w:cs="Arial"/>
          <w:noProof/>
          <w:sz w:val="20"/>
          <w:szCs w:val="20"/>
        </w:rPr>
        <w:t> </w:t>
      </w:r>
      <w:r w:rsidRPr="001E6036">
        <w:rPr>
          <w:rFonts w:ascii="Arial" w:hAnsi="Arial" w:cs="Arial"/>
          <w:noProof/>
          <w:sz w:val="20"/>
          <w:szCs w:val="20"/>
        </w:rPr>
        <w:t> </w:t>
      </w:r>
      <w:r w:rsidRPr="001E6036">
        <w:rPr>
          <w:rFonts w:ascii="Arial" w:hAnsi="Arial" w:cs="Arial"/>
          <w:noProof/>
          <w:sz w:val="20"/>
          <w:szCs w:val="20"/>
        </w:rPr>
        <w:t> </w:t>
      </w:r>
      <w:r w:rsidRPr="001E6036">
        <w:rPr>
          <w:rFonts w:ascii="Arial" w:hAnsi="Arial" w:cs="Arial"/>
          <w:noProof/>
          <w:sz w:val="20"/>
          <w:szCs w:val="20"/>
        </w:rPr>
        <w:t> </w:t>
      </w:r>
      <w:r w:rsidRPr="001E6036">
        <w:rPr>
          <w:rFonts w:ascii="Arial" w:hAnsi="Arial" w:cs="Arial"/>
          <w:sz w:val="20"/>
          <w:szCs w:val="20"/>
        </w:rPr>
        <w:fldChar w:fldCharType="end"/>
      </w:r>
      <w:r w:rsidRPr="001E6036">
        <w:rPr>
          <w:rFonts w:ascii="Arial" w:hAnsi="Arial" w:cs="Arial"/>
          <w:sz w:val="20"/>
          <w:szCs w:val="20"/>
        </w:rPr>
        <w:t xml:space="preserve"> </w:t>
      </w:r>
      <w:r w:rsidRPr="001E6036">
        <w:rPr>
          <w:rFonts w:ascii="Arial" w:hAnsi="Arial" w:cs="Arial"/>
          <w:i/>
          <w:sz w:val="20"/>
          <w:szCs w:val="20"/>
        </w:rPr>
        <w:t>(vpiše se datum izdaje)</w:t>
      </w:r>
    </w:p>
    <w:p w14:paraId="6E0FA9DD" w14:textId="77777777" w:rsidR="004E63BF" w:rsidRDefault="004E63BF" w:rsidP="004E63BF">
      <w:pPr>
        <w:jc w:val="both"/>
        <w:rPr>
          <w:rFonts w:ascii="Arial" w:hAnsi="Arial" w:cs="Arial"/>
          <w:sz w:val="20"/>
          <w:szCs w:val="20"/>
        </w:rPr>
      </w:pPr>
    </w:p>
    <w:p w14:paraId="69F462AB" w14:textId="77777777" w:rsidR="004E63BF" w:rsidRPr="00F4152A" w:rsidRDefault="004E63BF" w:rsidP="004E63BF">
      <w:pPr>
        <w:jc w:val="both"/>
        <w:rPr>
          <w:rFonts w:ascii="Arial" w:hAnsi="Arial" w:cs="Arial"/>
          <w:i/>
          <w:sz w:val="20"/>
          <w:szCs w:val="20"/>
        </w:rPr>
      </w:pPr>
      <w:r w:rsidRPr="007E1009">
        <w:rPr>
          <w:rFonts w:ascii="Arial" w:hAnsi="Arial" w:cs="Arial"/>
          <w:b/>
          <w:sz w:val="20"/>
          <w:szCs w:val="20"/>
        </w:rPr>
        <w:t>VRSTA:</w:t>
      </w:r>
      <w:r>
        <w:rPr>
          <w:rFonts w:ascii="Arial" w:hAnsi="Arial" w:cs="Arial"/>
          <w:sz w:val="20"/>
          <w:szCs w:val="20"/>
        </w:rPr>
        <w:t xml:space="preserve"> </w:t>
      </w:r>
      <w:r w:rsidRPr="007E1009">
        <w:rPr>
          <w:rFonts w:ascii="Arial" w:hAnsi="Arial" w:cs="Arial"/>
          <w:sz w:val="20"/>
          <w:szCs w:val="20"/>
        </w:rPr>
        <w:fldChar w:fldCharType="begin">
          <w:ffData>
            <w:name w:val="Besedilo2"/>
            <w:enabled/>
            <w:calcOnExit w:val="0"/>
            <w:textInput/>
          </w:ffData>
        </w:fldChar>
      </w:r>
      <w:r w:rsidRPr="007E1009">
        <w:rPr>
          <w:rFonts w:ascii="Arial" w:hAnsi="Arial" w:cs="Arial"/>
          <w:sz w:val="20"/>
          <w:szCs w:val="20"/>
        </w:rPr>
        <w:instrText xml:space="preserve"> FORMTEXT </w:instrText>
      </w:r>
      <w:r w:rsidRPr="007E1009">
        <w:rPr>
          <w:rFonts w:ascii="Arial" w:hAnsi="Arial" w:cs="Arial"/>
          <w:sz w:val="20"/>
          <w:szCs w:val="20"/>
        </w:rPr>
      </w:r>
      <w:r w:rsidRPr="007E1009">
        <w:rPr>
          <w:rFonts w:ascii="Arial" w:hAnsi="Arial" w:cs="Arial"/>
          <w:sz w:val="20"/>
          <w:szCs w:val="20"/>
        </w:rPr>
        <w:fldChar w:fldCharType="separate"/>
      </w:r>
      <w:r w:rsidRPr="007E1009">
        <w:rPr>
          <w:rFonts w:ascii="Arial" w:hAnsi="Arial" w:cs="Arial"/>
          <w:sz w:val="20"/>
          <w:szCs w:val="20"/>
        </w:rPr>
        <w:t> </w:t>
      </w:r>
      <w:r w:rsidRPr="007E1009">
        <w:rPr>
          <w:rFonts w:ascii="Arial" w:hAnsi="Arial" w:cs="Arial"/>
          <w:sz w:val="20"/>
          <w:szCs w:val="20"/>
        </w:rPr>
        <w:t> </w:t>
      </w:r>
      <w:r w:rsidRPr="007E1009">
        <w:rPr>
          <w:rFonts w:ascii="Arial" w:hAnsi="Arial" w:cs="Arial"/>
          <w:sz w:val="20"/>
          <w:szCs w:val="20"/>
        </w:rPr>
        <w:t> </w:t>
      </w:r>
      <w:r w:rsidRPr="007E1009">
        <w:rPr>
          <w:rFonts w:ascii="Arial" w:hAnsi="Arial" w:cs="Arial"/>
          <w:sz w:val="20"/>
          <w:szCs w:val="20"/>
        </w:rPr>
        <w:t> </w:t>
      </w:r>
      <w:r w:rsidRPr="007E1009">
        <w:rPr>
          <w:rFonts w:ascii="Arial" w:hAnsi="Arial" w:cs="Arial"/>
          <w:sz w:val="20"/>
          <w:szCs w:val="20"/>
        </w:rPr>
        <w:t> </w:t>
      </w:r>
      <w:r w:rsidRPr="007E1009">
        <w:rPr>
          <w:rFonts w:ascii="Arial" w:hAnsi="Arial" w:cs="Arial"/>
          <w:sz w:val="20"/>
          <w:szCs w:val="20"/>
        </w:rPr>
        <w:fldChar w:fldCharType="end"/>
      </w:r>
      <w:r w:rsidRPr="007E1009">
        <w:rPr>
          <w:rFonts w:ascii="Arial" w:hAnsi="Arial" w:cs="Arial"/>
          <w:sz w:val="20"/>
          <w:szCs w:val="20"/>
        </w:rPr>
        <w:t xml:space="preserve"> (</w:t>
      </w:r>
      <w:r w:rsidRPr="00F4152A">
        <w:rPr>
          <w:rFonts w:ascii="Arial" w:hAnsi="Arial" w:cs="Arial"/>
          <w:i/>
          <w:sz w:val="20"/>
          <w:szCs w:val="20"/>
        </w:rPr>
        <w:t>Kavcijsko zavarovanje/Bančna garancija)</w:t>
      </w:r>
    </w:p>
    <w:p w14:paraId="5F7A1CCD" w14:textId="77777777" w:rsidR="004E63BF" w:rsidRDefault="004E63BF" w:rsidP="004E63BF">
      <w:pPr>
        <w:jc w:val="both"/>
        <w:rPr>
          <w:rFonts w:ascii="Arial" w:hAnsi="Arial" w:cs="Arial"/>
          <w:sz w:val="20"/>
          <w:szCs w:val="20"/>
        </w:rPr>
      </w:pPr>
    </w:p>
    <w:p w14:paraId="6AAFC6C7" w14:textId="77777777" w:rsidR="004E63BF" w:rsidRDefault="004E63BF" w:rsidP="004E63BF">
      <w:pPr>
        <w:jc w:val="both"/>
        <w:rPr>
          <w:rFonts w:ascii="Arial" w:hAnsi="Arial" w:cs="Arial"/>
          <w:sz w:val="20"/>
          <w:szCs w:val="20"/>
        </w:rPr>
      </w:pPr>
      <w:r w:rsidRPr="00AA04C3">
        <w:rPr>
          <w:rFonts w:ascii="Arial" w:hAnsi="Arial" w:cs="Arial"/>
          <w:b/>
          <w:sz w:val="20"/>
          <w:szCs w:val="20"/>
        </w:rPr>
        <w:t xml:space="preserve">ŠTEVILKA: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številka </w:t>
      </w:r>
      <w:r>
        <w:rPr>
          <w:rFonts w:ascii="Arial" w:hAnsi="Arial" w:cs="Arial"/>
          <w:i/>
          <w:sz w:val="20"/>
          <w:szCs w:val="20"/>
        </w:rPr>
        <w:t>zavarovanja</w:t>
      </w:r>
      <w:r w:rsidRPr="00AA04C3">
        <w:rPr>
          <w:rFonts w:ascii="Arial" w:hAnsi="Arial" w:cs="Arial"/>
          <w:i/>
          <w:sz w:val="20"/>
          <w:szCs w:val="20"/>
        </w:rPr>
        <w:t>)</w:t>
      </w:r>
    </w:p>
    <w:p w14:paraId="7469A61E" w14:textId="77777777" w:rsidR="004E63BF" w:rsidRDefault="004E63BF" w:rsidP="004E63BF">
      <w:pPr>
        <w:jc w:val="both"/>
        <w:rPr>
          <w:rFonts w:ascii="Arial" w:hAnsi="Arial" w:cs="Arial"/>
          <w:sz w:val="20"/>
          <w:szCs w:val="20"/>
        </w:rPr>
      </w:pPr>
    </w:p>
    <w:p w14:paraId="1416C756" w14:textId="77777777" w:rsidR="004E63BF" w:rsidRDefault="004E63BF" w:rsidP="004E63BF">
      <w:pPr>
        <w:jc w:val="both"/>
        <w:rPr>
          <w:rFonts w:ascii="Arial" w:hAnsi="Arial" w:cs="Arial"/>
          <w:sz w:val="20"/>
          <w:szCs w:val="20"/>
        </w:rPr>
      </w:pPr>
      <w:r w:rsidRPr="00AA04C3">
        <w:rPr>
          <w:rFonts w:ascii="Arial" w:hAnsi="Arial" w:cs="Arial"/>
          <w:b/>
          <w:sz w:val="20"/>
          <w:szCs w:val="20"/>
        </w:rPr>
        <w:t>GARANT:</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(vpiše se ime in naslov</w:t>
      </w:r>
      <w:r>
        <w:rPr>
          <w:rFonts w:ascii="Arial" w:hAnsi="Arial" w:cs="Arial"/>
          <w:i/>
          <w:sz w:val="20"/>
          <w:szCs w:val="20"/>
        </w:rPr>
        <w:t xml:space="preserve"> zavarovalnice/banke</w:t>
      </w:r>
      <w:r w:rsidRPr="00AA04C3">
        <w:rPr>
          <w:rFonts w:ascii="Arial" w:hAnsi="Arial" w:cs="Arial"/>
          <w:i/>
          <w:sz w:val="20"/>
          <w:szCs w:val="20"/>
        </w:rPr>
        <w:t xml:space="preserve"> v kraju izdaje)</w:t>
      </w:r>
    </w:p>
    <w:p w14:paraId="48E9DA3A" w14:textId="77777777" w:rsidR="004E63BF" w:rsidRDefault="004E63BF" w:rsidP="004E63BF">
      <w:pPr>
        <w:jc w:val="both"/>
        <w:rPr>
          <w:rFonts w:ascii="Arial" w:hAnsi="Arial" w:cs="Arial"/>
          <w:sz w:val="20"/>
          <w:szCs w:val="20"/>
        </w:rPr>
      </w:pPr>
    </w:p>
    <w:p w14:paraId="4E65AE73" w14:textId="77777777" w:rsidR="004E63BF" w:rsidRDefault="004E63BF" w:rsidP="004E63BF">
      <w:pPr>
        <w:jc w:val="both"/>
        <w:rPr>
          <w:rFonts w:ascii="Arial" w:hAnsi="Arial" w:cs="Arial"/>
          <w:i/>
          <w:sz w:val="20"/>
          <w:szCs w:val="20"/>
        </w:rPr>
      </w:pPr>
      <w:r>
        <w:rPr>
          <w:rFonts w:ascii="Arial" w:hAnsi="Arial" w:cs="Arial"/>
          <w:b/>
          <w:sz w:val="20"/>
          <w:szCs w:val="20"/>
        </w:rPr>
        <w:t>NAROČNIK</w:t>
      </w:r>
      <w:r w:rsidRPr="00AA04C3">
        <w:rPr>
          <w:rFonts w:ascii="Arial" w:hAnsi="Arial" w:cs="Arial"/>
          <w:b/>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ime in naslov naročnika </w:t>
      </w:r>
      <w:r>
        <w:rPr>
          <w:rFonts w:ascii="Arial" w:hAnsi="Arial" w:cs="Arial"/>
          <w:i/>
          <w:sz w:val="20"/>
          <w:szCs w:val="20"/>
        </w:rPr>
        <w:t>zavarovanja/</w:t>
      </w:r>
      <w:r w:rsidRPr="00AA04C3">
        <w:rPr>
          <w:rFonts w:ascii="Arial" w:hAnsi="Arial" w:cs="Arial"/>
          <w:i/>
          <w:sz w:val="20"/>
          <w:szCs w:val="20"/>
        </w:rPr>
        <w:t xml:space="preserve">garancije, tj. </w:t>
      </w:r>
      <w:r>
        <w:rPr>
          <w:rFonts w:ascii="Arial" w:hAnsi="Arial" w:cs="Arial"/>
          <w:i/>
          <w:sz w:val="20"/>
          <w:szCs w:val="20"/>
        </w:rPr>
        <w:t>kandidata oziroma</w:t>
      </w:r>
      <w:r w:rsidRPr="00AA04C3">
        <w:rPr>
          <w:rFonts w:ascii="Arial" w:hAnsi="Arial" w:cs="Arial"/>
          <w:i/>
          <w:sz w:val="20"/>
          <w:szCs w:val="20"/>
        </w:rPr>
        <w:t xml:space="preserve"> po</w:t>
      </w:r>
      <w:r>
        <w:rPr>
          <w:rFonts w:ascii="Arial" w:hAnsi="Arial" w:cs="Arial"/>
          <w:i/>
          <w:sz w:val="20"/>
          <w:szCs w:val="20"/>
        </w:rPr>
        <w:t>nudnika v postopku javnega naroč</w:t>
      </w:r>
      <w:r w:rsidRPr="00AA04C3">
        <w:rPr>
          <w:rFonts w:ascii="Arial" w:hAnsi="Arial" w:cs="Arial"/>
          <w:i/>
          <w:sz w:val="20"/>
          <w:szCs w:val="20"/>
        </w:rPr>
        <w:t>anja)</w:t>
      </w:r>
    </w:p>
    <w:p w14:paraId="2DE24147" w14:textId="77777777" w:rsidR="004E63BF" w:rsidRDefault="004E63BF" w:rsidP="004E63BF">
      <w:pPr>
        <w:jc w:val="both"/>
        <w:rPr>
          <w:rFonts w:ascii="Arial" w:hAnsi="Arial" w:cs="Arial"/>
          <w:sz w:val="20"/>
          <w:szCs w:val="20"/>
        </w:rPr>
      </w:pPr>
    </w:p>
    <w:p w14:paraId="5BEF0FEA" w14:textId="2E9A77D6" w:rsidR="004E63BF" w:rsidRPr="001E6036" w:rsidRDefault="004E63BF" w:rsidP="004E63BF">
      <w:pPr>
        <w:jc w:val="both"/>
        <w:rPr>
          <w:rFonts w:ascii="Arial" w:hAnsi="Arial" w:cs="Arial"/>
          <w:sz w:val="20"/>
          <w:szCs w:val="20"/>
        </w:rPr>
      </w:pPr>
      <w:r w:rsidRPr="00AA04C3">
        <w:rPr>
          <w:rFonts w:ascii="Arial" w:hAnsi="Arial" w:cs="Arial"/>
          <w:b/>
          <w:sz w:val="20"/>
          <w:szCs w:val="20"/>
        </w:rPr>
        <w:t>UPRAVIČENEC:</w:t>
      </w:r>
      <w:r>
        <w:rPr>
          <w:rFonts w:ascii="Arial" w:hAnsi="Arial" w:cs="Arial"/>
          <w:sz w:val="20"/>
          <w:szCs w:val="20"/>
        </w:rPr>
        <w:t xml:space="preserve"> </w:t>
      </w:r>
      <w:r w:rsidR="009712C7">
        <w:rPr>
          <w:rFonts w:ascii="Arial" w:hAnsi="Arial" w:cs="Arial"/>
          <w:sz w:val="20"/>
          <w:szCs w:val="20"/>
        </w:rPr>
        <w:t>Državna volilna komisija</w:t>
      </w:r>
      <w:r w:rsidRPr="001E6036">
        <w:rPr>
          <w:rFonts w:ascii="Arial" w:hAnsi="Arial" w:cs="Arial"/>
          <w:sz w:val="20"/>
          <w:szCs w:val="20"/>
        </w:rPr>
        <w:t xml:space="preserve">, </w:t>
      </w:r>
      <w:r w:rsidR="009712C7">
        <w:rPr>
          <w:rFonts w:ascii="Arial" w:hAnsi="Arial" w:cs="Arial"/>
          <w:sz w:val="20"/>
          <w:szCs w:val="20"/>
        </w:rPr>
        <w:t>Slovenska cesta 54</w:t>
      </w:r>
      <w:r w:rsidRPr="001E6036">
        <w:rPr>
          <w:rFonts w:ascii="Arial" w:hAnsi="Arial" w:cs="Arial"/>
          <w:sz w:val="20"/>
          <w:szCs w:val="20"/>
        </w:rPr>
        <w:t xml:space="preserve">, 1000 Ljubljana </w:t>
      </w:r>
    </w:p>
    <w:p w14:paraId="7D427D03" w14:textId="77777777" w:rsidR="004E63BF" w:rsidRDefault="004E63BF" w:rsidP="004E63BF">
      <w:pPr>
        <w:jc w:val="both"/>
        <w:rPr>
          <w:rFonts w:ascii="Arial" w:hAnsi="Arial" w:cs="Arial"/>
          <w:sz w:val="20"/>
          <w:szCs w:val="20"/>
        </w:rPr>
      </w:pPr>
    </w:p>
    <w:p w14:paraId="28515B11" w14:textId="77777777" w:rsidR="005467EE" w:rsidRPr="004A2C19" w:rsidRDefault="004E63BF" w:rsidP="005467EE">
      <w:pPr>
        <w:tabs>
          <w:tab w:val="center" w:pos="4536"/>
          <w:tab w:val="right" w:pos="9072"/>
        </w:tabs>
        <w:jc w:val="both"/>
        <w:rPr>
          <w:rFonts w:ascii="Arial" w:hAnsi="Arial" w:cs="Arial"/>
          <w:sz w:val="20"/>
          <w:szCs w:val="20"/>
          <w:lang w:eastAsia="x-none"/>
        </w:rPr>
      </w:pPr>
      <w:r w:rsidRPr="00AA04C3">
        <w:rPr>
          <w:rFonts w:ascii="Arial" w:hAnsi="Arial" w:cs="Arial"/>
          <w:b/>
          <w:sz w:val="20"/>
          <w:szCs w:val="20"/>
        </w:rPr>
        <w:t xml:space="preserve">OSNOVNI POSEL: </w:t>
      </w:r>
      <w:r w:rsidR="005467EE" w:rsidRPr="004A2C19">
        <w:rPr>
          <w:rFonts w:ascii="Arial" w:hAnsi="Arial" w:cs="Arial"/>
          <w:sz w:val="20"/>
          <w:szCs w:val="20"/>
          <w:lang w:eastAsia="x-none"/>
        </w:rPr>
        <w:t>pogodba       št.       z dne       (vpiše se pogodbo o izvedbi javnega naročila)</w:t>
      </w:r>
    </w:p>
    <w:p w14:paraId="228C83EC" w14:textId="77777777" w:rsidR="004E63BF" w:rsidRDefault="004E63BF" w:rsidP="004E63BF">
      <w:pPr>
        <w:jc w:val="both"/>
        <w:rPr>
          <w:rFonts w:ascii="Arial" w:hAnsi="Arial" w:cs="Arial"/>
          <w:sz w:val="20"/>
          <w:szCs w:val="20"/>
        </w:rPr>
      </w:pPr>
    </w:p>
    <w:p w14:paraId="03ADAD02" w14:textId="392ADD18" w:rsidR="004E63BF" w:rsidRDefault="004E63BF" w:rsidP="004E63BF">
      <w:pPr>
        <w:jc w:val="both"/>
        <w:rPr>
          <w:rFonts w:ascii="Arial" w:hAnsi="Arial" w:cs="Arial"/>
          <w:sz w:val="20"/>
          <w:szCs w:val="20"/>
        </w:rPr>
      </w:pPr>
      <w:r w:rsidRPr="00AA04C3">
        <w:rPr>
          <w:rFonts w:ascii="Arial" w:hAnsi="Arial" w:cs="Arial"/>
          <w:b/>
          <w:sz w:val="20"/>
          <w:szCs w:val="20"/>
        </w:rPr>
        <w:t>ZNESEK</w:t>
      </w:r>
      <w:r>
        <w:rPr>
          <w:rFonts w:ascii="Arial" w:hAnsi="Arial" w:cs="Arial"/>
          <w:b/>
          <w:sz w:val="20"/>
          <w:szCs w:val="20"/>
        </w:rPr>
        <w:t xml:space="preserve"> V EUR</w:t>
      </w:r>
      <w:r w:rsidRPr="00AA04C3">
        <w:rPr>
          <w:rFonts w:ascii="Arial" w:hAnsi="Arial" w:cs="Arial"/>
          <w:b/>
          <w:sz w:val="20"/>
          <w:szCs w:val="20"/>
        </w:rPr>
        <w:t xml:space="preserve">: </w:t>
      </w:r>
      <w:r>
        <w:rPr>
          <w:rFonts w:ascii="Arial" w:hAnsi="Arial" w:cs="Arial"/>
          <w:sz w:val="20"/>
          <w:szCs w:val="20"/>
        </w:rPr>
        <w:t xml:space="preserve"> </w:t>
      </w:r>
      <w:r w:rsidRPr="00AA04C3">
        <w:rPr>
          <w:rFonts w:ascii="Arial" w:hAnsi="Arial" w:cs="Arial"/>
          <w:i/>
          <w:sz w:val="20"/>
          <w:szCs w:val="20"/>
        </w:rPr>
        <w:t>(vpiše se znesek s številko in besedo)</w:t>
      </w:r>
    </w:p>
    <w:p w14:paraId="38D2E903" w14:textId="77777777" w:rsidR="004E63BF" w:rsidRDefault="004E63BF" w:rsidP="004E63BF">
      <w:pPr>
        <w:jc w:val="both"/>
        <w:rPr>
          <w:rFonts w:ascii="Arial" w:hAnsi="Arial" w:cs="Arial"/>
          <w:sz w:val="20"/>
          <w:szCs w:val="20"/>
        </w:rPr>
      </w:pPr>
    </w:p>
    <w:p w14:paraId="0E41F647" w14:textId="77777777" w:rsidR="004E63BF" w:rsidRDefault="004E63BF" w:rsidP="004E63BF">
      <w:pPr>
        <w:jc w:val="both"/>
        <w:rPr>
          <w:rFonts w:ascii="Arial" w:hAnsi="Arial" w:cs="Arial"/>
          <w:sz w:val="20"/>
          <w:szCs w:val="20"/>
        </w:rPr>
      </w:pPr>
      <w:r w:rsidRPr="00AA04C3">
        <w:rPr>
          <w:rFonts w:ascii="Arial" w:hAnsi="Arial" w:cs="Arial"/>
          <w:b/>
          <w:sz w:val="20"/>
          <w:szCs w:val="20"/>
        </w:rPr>
        <w:t xml:space="preserve">LISTINE, KI JIH JE POLEG IZJAVE TREBA PRILOŽITI ZAHTEVI ZA PLAČILO IN SE IZRECNO ZAHTEVAJO V SPODNJEM BESEDILU: </w:t>
      </w:r>
      <w:r>
        <w:rPr>
          <w:rFonts w:ascii="Arial" w:hAnsi="Arial" w:cs="Arial"/>
          <w:sz w:val="20"/>
          <w:szCs w:val="20"/>
        </w:rPr>
        <w:t xml:space="preserve">nobena </w:t>
      </w:r>
    </w:p>
    <w:p w14:paraId="1391C1A3" w14:textId="77777777" w:rsidR="004E63BF" w:rsidRDefault="004E63BF" w:rsidP="004E63BF">
      <w:pPr>
        <w:jc w:val="both"/>
        <w:rPr>
          <w:rFonts w:ascii="Arial" w:hAnsi="Arial" w:cs="Arial"/>
          <w:sz w:val="20"/>
          <w:szCs w:val="20"/>
        </w:rPr>
      </w:pPr>
    </w:p>
    <w:p w14:paraId="59BE3466" w14:textId="77777777" w:rsidR="004E63BF" w:rsidRDefault="004E63BF" w:rsidP="004E63BF">
      <w:pPr>
        <w:jc w:val="both"/>
        <w:rPr>
          <w:rFonts w:ascii="Arial" w:hAnsi="Arial" w:cs="Arial"/>
          <w:sz w:val="20"/>
          <w:szCs w:val="20"/>
        </w:rPr>
      </w:pPr>
      <w:r w:rsidRPr="00AA04C3">
        <w:rPr>
          <w:rFonts w:ascii="Arial" w:hAnsi="Arial" w:cs="Arial"/>
          <w:b/>
          <w:sz w:val="20"/>
          <w:szCs w:val="20"/>
        </w:rPr>
        <w:t>JEZIK V ZAHTEVANIH LISTINAH:</w:t>
      </w:r>
      <w:r>
        <w:rPr>
          <w:rFonts w:ascii="Arial" w:hAnsi="Arial" w:cs="Arial"/>
          <w:sz w:val="20"/>
          <w:szCs w:val="20"/>
        </w:rPr>
        <w:t xml:space="preserve"> slovenski</w:t>
      </w:r>
    </w:p>
    <w:p w14:paraId="70ED1102" w14:textId="77777777" w:rsidR="004E63BF" w:rsidRDefault="004E63BF" w:rsidP="004E63BF">
      <w:pPr>
        <w:jc w:val="both"/>
        <w:rPr>
          <w:rFonts w:ascii="Arial" w:hAnsi="Arial" w:cs="Arial"/>
          <w:sz w:val="20"/>
          <w:szCs w:val="20"/>
        </w:rPr>
      </w:pPr>
    </w:p>
    <w:p w14:paraId="51B25F67" w14:textId="77777777" w:rsidR="004E63BF" w:rsidRPr="00CB7EE2" w:rsidRDefault="004E63BF" w:rsidP="004E63BF">
      <w:pPr>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w:t>
      </w:r>
      <w:r>
        <w:rPr>
          <w:rFonts w:ascii="Arial" w:hAnsi="Arial" w:cs="Arial"/>
          <w:sz w:val="20"/>
          <w:szCs w:val="20"/>
        </w:rPr>
        <w:t xml:space="preserve"> ali osebno</w:t>
      </w:r>
      <w:r w:rsidRPr="00CB7EE2">
        <w:rPr>
          <w:rFonts w:ascii="Arial" w:hAnsi="Arial" w:cs="Arial"/>
          <w:sz w:val="20"/>
          <w:szCs w:val="20"/>
        </w:rPr>
        <w:t xml:space="preserve"> ali v elektronski obliki po SWIFT</w:t>
      </w:r>
      <w:r w:rsidRPr="0082286D">
        <w:rPr>
          <w:rFonts w:ascii="Arial" w:hAnsi="Arial" w:cs="Arial"/>
          <w:i/>
          <w:sz w:val="20"/>
          <w:szCs w:val="20"/>
        </w:rPr>
        <w:t>*</w:t>
      </w:r>
      <w:r w:rsidRPr="00CB7EE2">
        <w:rPr>
          <w:rFonts w:ascii="Arial" w:hAnsi="Arial" w:cs="Arial"/>
          <w:sz w:val="20"/>
          <w:szCs w:val="20"/>
        </w:rPr>
        <w:t xml:space="preserve">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w:t>
      </w:r>
      <w:r w:rsidRPr="0082286D">
        <w:rPr>
          <w:rFonts w:ascii="Arial" w:hAnsi="Arial" w:cs="Arial"/>
          <w:i/>
          <w:sz w:val="20"/>
          <w:szCs w:val="20"/>
        </w:rPr>
        <w:t>*</w:t>
      </w:r>
      <w:r w:rsidRPr="00CB7EE2">
        <w:rPr>
          <w:rFonts w:ascii="Arial" w:hAnsi="Arial" w:cs="Arial"/>
          <w:i/>
          <w:sz w:val="20"/>
          <w:szCs w:val="20"/>
        </w:rPr>
        <w:t xml:space="preserve"> naslova garanta)</w:t>
      </w:r>
    </w:p>
    <w:p w14:paraId="4302DEFD" w14:textId="77777777" w:rsidR="004E63BF" w:rsidRPr="00CB7EE2" w:rsidRDefault="004E63BF" w:rsidP="004E63BF">
      <w:pPr>
        <w:jc w:val="both"/>
        <w:rPr>
          <w:rFonts w:ascii="Arial" w:hAnsi="Arial" w:cs="Arial"/>
          <w:sz w:val="20"/>
          <w:szCs w:val="20"/>
        </w:rPr>
      </w:pPr>
    </w:p>
    <w:p w14:paraId="60317151" w14:textId="77777777" w:rsidR="004E63BF" w:rsidRDefault="004E63BF" w:rsidP="004E63BF">
      <w:pPr>
        <w:jc w:val="both"/>
        <w:rPr>
          <w:rFonts w:ascii="Arial" w:hAnsi="Arial" w:cs="Arial"/>
          <w:i/>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w:t>
      </w:r>
      <w:r w:rsidRPr="0082286D">
        <w:rPr>
          <w:rFonts w:ascii="Arial" w:hAnsi="Arial" w:cs="Arial"/>
          <w:i/>
          <w:sz w:val="20"/>
          <w:szCs w:val="20"/>
        </w:rPr>
        <w:t>*</w:t>
      </w:r>
      <w:r w:rsidRPr="00CB7EE2">
        <w:rPr>
          <w:rFonts w:ascii="Arial" w:hAnsi="Arial" w:cs="Arial"/>
          <w:i/>
          <w:sz w:val="20"/>
          <w:szCs w:val="20"/>
        </w:rPr>
        <w:t xml:space="preserve"> naslov)</w:t>
      </w:r>
    </w:p>
    <w:p w14:paraId="63D50F5C" w14:textId="77777777" w:rsidR="004E63BF" w:rsidRPr="00CB7EE2" w:rsidRDefault="004E63BF" w:rsidP="004E63BF">
      <w:pPr>
        <w:jc w:val="both"/>
        <w:rPr>
          <w:rFonts w:ascii="Arial" w:hAnsi="Arial" w:cs="Arial"/>
          <w:i/>
          <w:sz w:val="20"/>
          <w:szCs w:val="20"/>
        </w:rPr>
      </w:pPr>
    </w:p>
    <w:p w14:paraId="7FBB1B94" w14:textId="77777777" w:rsidR="004E63BF" w:rsidRPr="00CB7EE2" w:rsidRDefault="004E63BF" w:rsidP="004E63BF">
      <w:pPr>
        <w:jc w:val="both"/>
        <w:rPr>
          <w:rFonts w:ascii="Arial" w:hAnsi="Arial" w:cs="Arial"/>
          <w:sz w:val="20"/>
          <w:szCs w:val="20"/>
        </w:rPr>
      </w:pPr>
      <w:r w:rsidRPr="00CB7EE2">
        <w:rPr>
          <w:rFonts w:ascii="Arial" w:hAnsi="Arial" w:cs="Arial"/>
          <w:sz w:val="20"/>
          <w:szCs w:val="20"/>
        </w:rPr>
        <w:t>Ne glede na</w:t>
      </w:r>
      <w:r>
        <w:rPr>
          <w:rFonts w:ascii="Arial" w:hAnsi="Arial" w:cs="Arial"/>
          <w:sz w:val="20"/>
          <w:szCs w:val="20"/>
        </w:rPr>
        <w:t xml:space="preserve"> naslov podružnice, ki jo je vpisal garant</w:t>
      </w:r>
      <w:r w:rsidRPr="00CB7EE2">
        <w:rPr>
          <w:rFonts w:ascii="Arial" w:hAnsi="Arial" w:cs="Arial"/>
          <w:sz w:val="20"/>
          <w:szCs w:val="20"/>
        </w:rPr>
        <w:t>, se predložitev papirnih listin lahko opravi v katerikoli podružnici garanta na območju Republike Slovenije.</w:t>
      </w:r>
      <w:r w:rsidRPr="00CB7EE2" w:rsidDel="00D4087F">
        <w:rPr>
          <w:rFonts w:ascii="Arial" w:hAnsi="Arial" w:cs="Arial"/>
          <w:sz w:val="20"/>
          <w:szCs w:val="20"/>
        </w:rPr>
        <w:t xml:space="preserve"> </w:t>
      </w:r>
    </w:p>
    <w:p w14:paraId="481DF0D4" w14:textId="77777777" w:rsidR="004E63BF" w:rsidRDefault="004E63BF" w:rsidP="004E63BF">
      <w:pPr>
        <w:jc w:val="both"/>
        <w:rPr>
          <w:rFonts w:ascii="Arial" w:hAnsi="Arial" w:cs="Arial"/>
          <w:sz w:val="20"/>
          <w:szCs w:val="20"/>
        </w:rPr>
      </w:pPr>
    </w:p>
    <w:p w14:paraId="3FACDCCB" w14:textId="77777777" w:rsidR="004E63BF" w:rsidRDefault="004E63BF" w:rsidP="004E63BF">
      <w:pPr>
        <w:jc w:val="both"/>
        <w:rPr>
          <w:rFonts w:ascii="Arial" w:hAnsi="Arial" w:cs="Arial"/>
          <w:sz w:val="20"/>
          <w:szCs w:val="20"/>
        </w:rPr>
      </w:pPr>
      <w:r w:rsidRPr="002C2CB5">
        <w:rPr>
          <w:rFonts w:ascii="Arial" w:hAnsi="Arial" w:cs="Arial"/>
          <w:b/>
          <w:sz w:val="20"/>
          <w:szCs w:val="20"/>
        </w:rPr>
        <w:t xml:space="preserve">DATUM VELJAVNOSTI: </w:t>
      </w:r>
      <w:r w:rsidRPr="002C2CB5">
        <w:rPr>
          <w:rFonts w:ascii="Arial" w:hAnsi="Arial" w:cs="Arial"/>
          <w:sz w:val="20"/>
          <w:szCs w:val="20"/>
        </w:rPr>
        <w:fldChar w:fldCharType="begin">
          <w:ffData>
            <w:name w:val="Besedilo2"/>
            <w:enabled/>
            <w:calcOnExit w:val="0"/>
            <w:textInput/>
          </w:ffData>
        </w:fldChar>
      </w:r>
      <w:r w:rsidRPr="002C2CB5">
        <w:rPr>
          <w:rFonts w:ascii="Arial" w:hAnsi="Arial" w:cs="Arial"/>
          <w:sz w:val="20"/>
          <w:szCs w:val="20"/>
        </w:rPr>
        <w:instrText xml:space="preserve"> FORMTEXT </w:instrText>
      </w:r>
      <w:r w:rsidRPr="002C2CB5">
        <w:rPr>
          <w:rFonts w:ascii="Arial" w:hAnsi="Arial" w:cs="Arial"/>
          <w:sz w:val="20"/>
          <w:szCs w:val="20"/>
        </w:rPr>
      </w:r>
      <w:r w:rsidRPr="002C2CB5">
        <w:rPr>
          <w:rFonts w:ascii="Arial" w:hAnsi="Arial" w:cs="Arial"/>
          <w:sz w:val="20"/>
          <w:szCs w:val="20"/>
        </w:rPr>
        <w:fldChar w:fldCharType="separate"/>
      </w:r>
      <w:r w:rsidRPr="002C2CB5">
        <w:rPr>
          <w:rFonts w:ascii="Arial" w:hAnsi="Arial" w:cs="Arial"/>
          <w:noProof/>
          <w:sz w:val="20"/>
          <w:szCs w:val="20"/>
        </w:rPr>
        <w:t> </w:t>
      </w:r>
      <w:r w:rsidRPr="002C2CB5">
        <w:rPr>
          <w:rFonts w:ascii="Arial" w:hAnsi="Arial" w:cs="Arial"/>
          <w:noProof/>
          <w:sz w:val="20"/>
          <w:szCs w:val="20"/>
        </w:rPr>
        <w:t> </w:t>
      </w:r>
      <w:r w:rsidRPr="002C2CB5">
        <w:rPr>
          <w:rFonts w:ascii="Arial" w:hAnsi="Arial" w:cs="Arial"/>
          <w:noProof/>
          <w:sz w:val="20"/>
          <w:szCs w:val="20"/>
        </w:rPr>
        <w:t> </w:t>
      </w:r>
      <w:r w:rsidRPr="002C2CB5">
        <w:rPr>
          <w:rFonts w:ascii="Arial" w:hAnsi="Arial" w:cs="Arial"/>
          <w:noProof/>
          <w:sz w:val="20"/>
          <w:szCs w:val="20"/>
        </w:rPr>
        <w:t> </w:t>
      </w:r>
      <w:r w:rsidRPr="002C2CB5">
        <w:rPr>
          <w:rFonts w:ascii="Arial" w:hAnsi="Arial" w:cs="Arial"/>
          <w:noProof/>
          <w:sz w:val="20"/>
          <w:szCs w:val="20"/>
        </w:rPr>
        <w:t> </w:t>
      </w:r>
      <w:r w:rsidRPr="002C2CB5">
        <w:rPr>
          <w:rFonts w:ascii="Arial" w:hAnsi="Arial" w:cs="Arial"/>
          <w:sz w:val="20"/>
          <w:szCs w:val="20"/>
        </w:rPr>
        <w:fldChar w:fldCharType="end"/>
      </w:r>
      <w:r>
        <w:rPr>
          <w:rFonts w:ascii="Arial" w:hAnsi="Arial" w:cs="Arial"/>
          <w:sz w:val="20"/>
          <w:szCs w:val="20"/>
        </w:rPr>
        <w:t xml:space="preserve"> </w:t>
      </w:r>
      <w:r w:rsidRPr="00C00D18">
        <w:rPr>
          <w:rFonts w:ascii="Arial" w:hAnsi="Arial" w:cs="Arial"/>
          <w:i/>
          <w:sz w:val="20"/>
          <w:szCs w:val="20"/>
        </w:rPr>
        <w:t>(vpiše se datum</w:t>
      </w:r>
      <w:r>
        <w:rPr>
          <w:rFonts w:ascii="Arial" w:hAnsi="Arial" w:cs="Arial"/>
          <w:i/>
          <w:sz w:val="20"/>
          <w:szCs w:val="20"/>
        </w:rPr>
        <w:t xml:space="preserve"> veljavnosti</w:t>
      </w:r>
      <w:r w:rsidRPr="00C00D18">
        <w:rPr>
          <w:rFonts w:ascii="Arial" w:hAnsi="Arial" w:cs="Arial"/>
          <w:i/>
          <w:sz w:val="20"/>
          <w:szCs w:val="20"/>
        </w:rPr>
        <w:t xml:space="preserve">, ki je </w:t>
      </w:r>
      <w:r>
        <w:rPr>
          <w:rFonts w:ascii="Arial" w:hAnsi="Arial" w:cs="Arial"/>
          <w:i/>
          <w:sz w:val="20"/>
          <w:szCs w:val="20"/>
        </w:rPr>
        <w:t>zahtevan</w:t>
      </w:r>
      <w:r w:rsidRPr="00C00D18">
        <w:rPr>
          <w:rFonts w:ascii="Arial" w:hAnsi="Arial" w:cs="Arial"/>
          <w:i/>
          <w:sz w:val="20"/>
          <w:szCs w:val="20"/>
        </w:rPr>
        <w:t xml:space="preserve"> v dokumentaciji </w:t>
      </w:r>
      <w:r>
        <w:rPr>
          <w:rFonts w:ascii="Arial" w:hAnsi="Arial" w:cs="Arial"/>
          <w:i/>
          <w:sz w:val="20"/>
          <w:szCs w:val="20"/>
        </w:rPr>
        <w:t>v zvezi z</w:t>
      </w:r>
      <w:r w:rsidRPr="00C00D18">
        <w:rPr>
          <w:rFonts w:ascii="Arial" w:hAnsi="Arial" w:cs="Arial"/>
          <w:i/>
          <w:sz w:val="20"/>
          <w:szCs w:val="20"/>
        </w:rPr>
        <w:t xml:space="preserve"> oddajo predmetnega javnega naročila)</w:t>
      </w:r>
    </w:p>
    <w:p w14:paraId="659F212D" w14:textId="77777777" w:rsidR="004E63BF" w:rsidRDefault="004E63BF" w:rsidP="004E63BF">
      <w:pPr>
        <w:jc w:val="both"/>
        <w:rPr>
          <w:rFonts w:ascii="Arial" w:hAnsi="Arial" w:cs="Arial"/>
          <w:sz w:val="20"/>
          <w:szCs w:val="20"/>
        </w:rPr>
      </w:pPr>
    </w:p>
    <w:p w14:paraId="24C8957D" w14:textId="77777777" w:rsidR="004E63BF" w:rsidRPr="006467D8" w:rsidRDefault="004E63BF" w:rsidP="004E63BF">
      <w:pPr>
        <w:jc w:val="both"/>
        <w:rPr>
          <w:rFonts w:ascii="Arial" w:hAnsi="Arial" w:cs="Arial"/>
          <w:sz w:val="20"/>
          <w:szCs w:val="20"/>
        </w:rPr>
      </w:pPr>
      <w:r w:rsidRPr="00AA04C3">
        <w:rPr>
          <w:rFonts w:ascii="Arial" w:hAnsi="Arial" w:cs="Arial"/>
          <w:b/>
          <w:sz w:val="20"/>
          <w:szCs w:val="20"/>
        </w:rPr>
        <w:t>STRANKA, KI JE DOLŽNA PLAČATI STROŠKE:</w:t>
      </w:r>
      <w:r>
        <w:rPr>
          <w:rFonts w:ascii="Arial" w:hAnsi="Arial" w:cs="Arial"/>
          <w:sz w:val="20"/>
          <w:szCs w:val="20"/>
        </w:rPr>
        <w:t xml:space="preserve"> </w:t>
      </w:r>
      <w:r w:rsidRPr="006467D8">
        <w:rPr>
          <w:rFonts w:ascii="Arial" w:hAnsi="Arial" w:cs="Arial"/>
          <w:sz w:val="20"/>
          <w:szCs w:val="20"/>
        </w:rPr>
        <w:fldChar w:fldCharType="begin">
          <w:ffData>
            <w:name w:val="Besedilo2"/>
            <w:enabled/>
            <w:calcOnExit w:val="0"/>
            <w:textInput/>
          </w:ffData>
        </w:fldChar>
      </w:r>
      <w:r w:rsidRPr="006467D8">
        <w:rPr>
          <w:rFonts w:ascii="Arial" w:hAnsi="Arial" w:cs="Arial"/>
          <w:sz w:val="20"/>
          <w:szCs w:val="20"/>
        </w:rPr>
        <w:instrText xml:space="preserve"> FORMTEXT </w:instrText>
      </w:r>
      <w:r w:rsidRPr="006467D8">
        <w:rPr>
          <w:rFonts w:ascii="Arial" w:hAnsi="Arial" w:cs="Arial"/>
          <w:sz w:val="20"/>
          <w:szCs w:val="20"/>
        </w:rPr>
      </w:r>
      <w:r w:rsidRPr="006467D8">
        <w:rPr>
          <w:rFonts w:ascii="Arial" w:hAnsi="Arial" w:cs="Arial"/>
          <w:sz w:val="20"/>
          <w:szCs w:val="20"/>
        </w:rPr>
        <w:fldChar w:fldCharType="separate"/>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noProof/>
          <w:sz w:val="20"/>
          <w:szCs w:val="20"/>
        </w:rPr>
        <w:t> </w:t>
      </w:r>
      <w:r w:rsidRPr="006467D8">
        <w:rPr>
          <w:rFonts w:ascii="Arial" w:hAnsi="Arial" w:cs="Arial"/>
          <w:sz w:val="20"/>
          <w:szCs w:val="20"/>
        </w:rPr>
        <w:fldChar w:fldCharType="end"/>
      </w:r>
      <w:r>
        <w:rPr>
          <w:rFonts w:ascii="Arial" w:hAnsi="Arial" w:cs="Arial"/>
          <w:sz w:val="20"/>
          <w:szCs w:val="20"/>
        </w:rPr>
        <w:t xml:space="preserve"> </w:t>
      </w:r>
      <w:r w:rsidRPr="00AA04C3">
        <w:rPr>
          <w:rFonts w:ascii="Arial" w:hAnsi="Arial" w:cs="Arial"/>
          <w:i/>
          <w:sz w:val="20"/>
          <w:szCs w:val="20"/>
        </w:rPr>
        <w:t xml:space="preserve">(vpiše se ime naročnika </w:t>
      </w:r>
      <w:r>
        <w:rPr>
          <w:rFonts w:ascii="Arial" w:hAnsi="Arial" w:cs="Arial"/>
          <w:i/>
          <w:sz w:val="20"/>
          <w:szCs w:val="20"/>
        </w:rPr>
        <w:t>zavarovanja</w:t>
      </w:r>
      <w:r w:rsidRPr="00AA04C3">
        <w:rPr>
          <w:rFonts w:ascii="Arial" w:hAnsi="Arial" w:cs="Arial"/>
          <w:i/>
          <w:sz w:val="20"/>
          <w:szCs w:val="20"/>
        </w:rPr>
        <w:t xml:space="preserve">, tj. </w:t>
      </w:r>
      <w:r>
        <w:rPr>
          <w:rFonts w:ascii="Arial" w:hAnsi="Arial" w:cs="Arial"/>
          <w:i/>
          <w:sz w:val="20"/>
          <w:szCs w:val="20"/>
        </w:rPr>
        <w:t>kandidata oziroma</w:t>
      </w:r>
      <w:r w:rsidRPr="00AA04C3">
        <w:rPr>
          <w:rFonts w:ascii="Arial" w:hAnsi="Arial" w:cs="Arial"/>
          <w:i/>
          <w:sz w:val="20"/>
          <w:szCs w:val="20"/>
        </w:rPr>
        <w:t xml:space="preserve"> ponudnika v postopku javnega naročanja)</w:t>
      </w:r>
    </w:p>
    <w:p w14:paraId="3E1BA398" w14:textId="77777777" w:rsidR="004E63BF" w:rsidRPr="00967521" w:rsidRDefault="004E63BF" w:rsidP="004E63BF">
      <w:pPr>
        <w:jc w:val="both"/>
        <w:rPr>
          <w:rFonts w:ascii="Arial" w:hAnsi="Arial" w:cs="Arial"/>
          <w:sz w:val="20"/>
          <w:szCs w:val="20"/>
        </w:rPr>
      </w:pPr>
    </w:p>
    <w:p w14:paraId="455FC720" w14:textId="77777777" w:rsidR="004E63BF" w:rsidRPr="00AA04C3" w:rsidRDefault="004E63BF" w:rsidP="004E63BF">
      <w:pPr>
        <w:jc w:val="both"/>
        <w:rPr>
          <w:rFonts w:ascii="Arial" w:hAnsi="Arial" w:cs="Arial"/>
          <w:sz w:val="20"/>
          <w:szCs w:val="20"/>
        </w:rPr>
      </w:pPr>
      <w:r>
        <w:rPr>
          <w:rFonts w:ascii="Arial" w:hAnsi="Arial" w:cs="Arial"/>
          <w:sz w:val="20"/>
          <w:szCs w:val="20"/>
        </w:rPr>
        <w:t>Kot garant se s tem zavarovanjem</w:t>
      </w:r>
      <w:r w:rsidRPr="00AA04C3">
        <w:rPr>
          <w:rFonts w:ascii="Arial" w:hAnsi="Arial" w:cs="Arial"/>
          <w:sz w:val="20"/>
          <w:szCs w:val="20"/>
        </w:rPr>
        <w:t xml:space="preserve"> nepreklicno zavezujemo, da bomo upravičencu izplačali katerikoli znesek do višine zneska</w:t>
      </w:r>
      <w:r>
        <w:rPr>
          <w:rFonts w:ascii="Arial" w:hAnsi="Arial" w:cs="Arial"/>
          <w:sz w:val="20"/>
          <w:szCs w:val="20"/>
        </w:rPr>
        <w:t xml:space="preserve"> zavarovanja</w:t>
      </w:r>
      <w:r w:rsidRPr="00AA04C3">
        <w:rPr>
          <w:rFonts w:ascii="Arial" w:hAnsi="Arial" w:cs="Arial"/>
          <w:sz w:val="20"/>
          <w:szCs w:val="20"/>
        </w:rPr>
        <w:t>, ko upravičenec predloži ustrezno zahtevo za plačilo v zgoraj navedeni obliki predložitve, p</w:t>
      </w:r>
      <w:r>
        <w:rPr>
          <w:rFonts w:ascii="Arial" w:hAnsi="Arial" w:cs="Arial"/>
          <w:sz w:val="20"/>
          <w:szCs w:val="20"/>
        </w:rPr>
        <w:t>odpisano s strani pooblaščenega(-ih) podpisnika</w:t>
      </w:r>
      <w:r w:rsidRPr="00AA04C3">
        <w:rPr>
          <w:rFonts w:ascii="Arial" w:hAnsi="Arial" w:cs="Arial"/>
          <w:sz w:val="20"/>
          <w:szCs w:val="20"/>
        </w:rPr>
        <w:t>(-ov) ter v vsakem primeru skupaj z izjavo upravičenca, ki je bodisi vključena v samo besedilo zahteve za plačilo</w:t>
      </w:r>
      <w:r>
        <w:rPr>
          <w:rFonts w:ascii="Arial" w:hAnsi="Arial" w:cs="Arial"/>
          <w:sz w:val="20"/>
          <w:szCs w:val="20"/>
        </w:rPr>
        <w:t>,</w:t>
      </w:r>
      <w:r w:rsidRPr="00AA04C3">
        <w:rPr>
          <w:rFonts w:ascii="Arial" w:hAnsi="Arial" w:cs="Arial"/>
          <w:sz w:val="20"/>
          <w:szCs w:val="20"/>
        </w:rPr>
        <w:t xml:space="preserve"> bodisi na ločeni podpisani listini, ki je priložena zahtevi z</w:t>
      </w:r>
      <w:r>
        <w:rPr>
          <w:rFonts w:ascii="Arial" w:hAnsi="Arial" w:cs="Arial"/>
          <w:sz w:val="20"/>
          <w:szCs w:val="20"/>
        </w:rPr>
        <w:t>a plačilo ali se nanjo sklicuje</w:t>
      </w:r>
      <w:r w:rsidRPr="00AA04C3">
        <w:rPr>
          <w:rFonts w:ascii="Arial" w:hAnsi="Arial" w:cs="Arial"/>
          <w:sz w:val="20"/>
          <w:szCs w:val="20"/>
        </w:rPr>
        <w:t xml:space="preserve"> in v kateri je navedeno, v kakšnem smislu naročnik </w:t>
      </w:r>
      <w:r>
        <w:rPr>
          <w:rFonts w:ascii="Arial" w:hAnsi="Arial" w:cs="Arial"/>
          <w:sz w:val="20"/>
          <w:szCs w:val="20"/>
        </w:rPr>
        <w:t xml:space="preserve">zavarovanja </w:t>
      </w:r>
      <w:r w:rsidRPr="00AA04C3">
        <w:rPr>
          <w:rFonts w:ascii="Arial" w:hAnsi="Arial" w:cs="Arial"/>
          <w:sz w:val="20"/>
          <w:szCs w:val="20"/>
        </w:rPr>
        <w:t>ni izpolnil svojih obveznosti iz osnovnega posla.</w:t>
      </w:r>
    </w:p>
    <w:p w14:paraId="0666E65A" w14:textId="77777777" w:rsidR="004E63BF" w:rsidRPr="00AA04C3" w:rsidRDefault="004E63BF" w:rsidP="004E63BF">
      <w:pPr>
        <w:jc w:val="both"/>
        <w:rPr>
          <w:rFonts w:ascii="Arial" w:hAnsi="Arial" w:cs="Arial"/>
          <w:sz w:val="20"/>
          <w:szCs w:val="20"/>
        </w:rPr>
      </w:pPr>
    </w:p>
    <w:p w14:paraId="349FC85D" w14:textId="77777777" w:rsidR="004E63BF" w:rsidRPr="00AA04C3" w:rsidRDefault="004E63BF" w:rsidP="004E63BF">
      <w:pPr>
        <w:jc w:val="both"/>
        <w:rPr>
          <w:rFonts w:ascii="Arial" w:hAnsi="Arial" w:cs="Arial"/>
          <w:sz w:val="20"/>
          <w:szCs w:val="20"/>
        </w:rPr>
      </w:pPr>
      <w:r>
        <w:rPr>
          <w:rFonts w:ascii="Arial" w:hAnsi="Arial" w:cs="Arial"/>
          <w:sz w:val="20"/>
          <w:szCs w:val="20"/>
        </w:rPr>
        <w:t>Zavarovanje</w:t>
      </w:r>
      <w:r w:rsidRPr="00AA04C3">
        <w:rPr>
          <w:rFonts w:ascii="Arial" w:hAnsi="Arial" w:cs="Arial"/>
          <w:sz w:val="20"/>
          <w:szCs w:val="20"/>
        </w:rPr>
        <w:t xml:space="preserve"> se lahko unovči iz naslednjih razlogov, ki morajo biti navedeni v izjavi upraviče</w:t>
      </w:r>
      <w:r>
        <w:rPr>
          <w:rFonts w:ascii="Arial" w:hAnsi="Arial" w:cs="Arial"/>
          <w:sz w:val="20"/>
          <w:szCs w:val="20"/>
        </w:rPr>
        <w:t>nca oziroma zahtevi za plačilo:</w:t>
      </w:r>
    </w:p>
    <w:p w14:paraId="70D65E11" w14:textId="77777777" w:rsidR="004E63BF" w:rsidRPr="00FC78CE" w:rsidRDefault="004E63BF" w:rsidP="00F61603">
      <w:pPr>
        <w:pStyle w:val="Odstavekseznama"/>
        <w:numPr>
          <w:ilvl w:val="0"/>
          <w:numId w:val="19"/>
        </w:numPr>
        <w:contextualSpacing/>
        <w:jc w:val="both"/>
        <w:rPr>
          <w:rFonts w:ascii="Arial" w:hAnsi="Arial" w:cs="Arial"/>
          <w:sz w:val="20"/>
          <w:szCs w:val="20"/>
        </w:rPr>
      </w:pPr>
      <w:r w:rsidRPr="00FC78CE">
        <w:rPr>
          <w:rFonts w:ascii="Arial" w:hAnsi="Arial" w:cs="Arial"/>
          <w:sz w:val="20"/>
          <w:szCs w:val="20"/>
        </w:rPr>
        <w:t>naročnik zavarovanja je umaknil ponudbo po poteku roka za prejem ponudb ali nedopustno spremenil ponudbo v času njene veljavnosti ali</w:t>
      </w:r>
    </w:p>
    <w:p w14:paraId="6AE39A8C" w14:textId="77777777" w:rsidR="004E63BF" w:rsidRPr="00FC78CE" w:rsidRDefault="004E63BF" w:rsidP="00F61603">
      <w:pPr>
        <w:pStyle w:val="Odstavekseznama"/>
        <w:numPr>
          <w:ilvl w:val="0"/>
          <w:numId w:val="19"/>
        </w:numPr>
        <w:contextualSpacing/>
        <w:jc w:val="both"/>
        <w:rPr>
          <w:rFonts w:ascii="Arial" w:hAnsi="Arial" w:cs="Arial"/>
          <w:sz w:val="20"/>
          <w:szCs w:val="20"/>
        </w:rPr>
      </w:pPr>
      <w:r w:rsidRPr="00FC78CE">
        <w:rPr>
          <w:rFonts w:ascii="Arial" w:hAnsi="Arial" w:cs="Arial"/>
          <w:sz w:val="20"/>
          <w:szCs w:val="20"/>
        </w:rPr>
        <w:t>izbrani naročnik zavarovanja na poziv upravičenca ni podpisal pogodbe ali</w:t>
      </w:r>
    </w:p>
    <w:p w14:paraId="38ACEE1D" w14:textId="77777777" w:rsidR="004E63BF" w:rsidRPr="00FC78CE" w:rsidRDefault="004E63BF" w:rsidP="00F61603">
      <w:pPr>
        <w:pStyle w:val="Odstavekseznama"/>
        <w:numPr>
          <w:ilvl w:val="0"/>
          <w:numId w:val="19"/>
        </w:numPr>
        <w:contextualSpacing/>
        <w:jc w:val="both"/>
        <w:rPr>
          <w:rFonts w:ascii="Arial" w:hAnsi="Arial" w:cs="Arial"/>
          <w:sz w:val="20"/>
          <w:szCs w:val="20"/>
        </w:rPr>
      </w:pPr>
      <w:r w:rsidRPr="00FC78CE">
        <w:rPr>
          <w:rFonts w:ascii="Arial" w:hAnsi="Arial" w:cs="Arial"/>
          <w:sz w:val="20"/>
          <w:szCs w:val="20"/>
        </w:rPr>
        <w:t>izbrani naročnik zavarovanja ni predložil zavarovanja/garancije za dobro izvedbo pogodbenih obveznosti v skladu s pogoji naročila.</w:t>
      </w:r>
    </w:p>
    <w:p w14:paraId="5D378EBF" w14:textId="77777777" w:rsidR="004E63BF" w:rsidRPr="00AA04C3" w:rsidRDefault="004E63BF" w:rsidP="004E63BF">
      <w:pPr>
        <w:jc w:val="both"/>
        <w:rPr>
          <w:rFonts w:ascii="Arial" w:hAnsi="Arial" w:cs="Arial"/>
          <w:sz w:val="20"/>
          <w:szCs w:val="20"/>
        </w:rPr>
      </w:pPr>
    </w:p>
    <w:p w14:paraId="376C28C7" w14:textId="77777777" w:rsidR="004E63BF" w:rsidRPr="00AA04C3" w:rsidRDefault="004E63BF" w:rsidP="004E63BF">
      <w:pPr>
        <w:jc w:val="both"/>
        <w:rPr>
          <w:rFonts w:ascii="Arial" w:hAnsi="Arial" w:cs="Arial"/>
          <w:sz w:val="20"/>
          <w:szCs w:val="20"/>
        </w:rPr>
      </w:pPr>
      <w:r w:rsidRPr="00AA04C3">
        <w:rPr>
          <w:rFonts w:ascii="Arial" w:hAnsi="Arial" w:cs="Arial"/>
          <w:sz w:val="20"/>
          <w:szCs w:val="20"/>
        </w:rPr>
        <w:t>Katerokoli zahtevo za plačilo po te</w:t>
      </w:r>
      <w:r>
        <w:rPr>
          <w:rFonts w:ascii="Arial" w:hAnsi="Arial" w:cs="Arial"/>
          <w:sz w:val="20"/>
          <w:szCs w:val="20"/>
        </w:rPr>
        <w:t xml:space="preserve">m zavarovanju </w:t>
      </w:r>
      <w:r w:rsidRPr="00AA04C3">
        <w:rPr>
          <w:rFonts w:ascii="Arial" w:hAnsi="Arial" w:cs="Arial"/>
          <w:sz w:val="20"/>
          <w:szCs w:val="20"/>
        </w:rPr>
        <w:t xml:space="preserve">moramo prejeti na datum veljavnosti </w:t>
      </w:r>
      <w:r>
        <w:rPr>
          <w:rFonts w:ascii="Arial" w:hAnsi="Arial" w:cs="Arial"/>
          <w:sz w:val="20"/>
          <w:szCs w:val="20"/>
        </w:rPr>
        <w:t>zavarovanja</w:t>
      </w:r>
      <w:r w:rsidRPr="00AA04C3">
        <w:rPr>
          <w:rFonts w:ascii="Arial" w:hAnsi="Arial" w:cs="Arial"/>
          <w:sz w:val="20"/>
          <w:szCs w:val="20"/>
        </w:rPr>
        <w:t xml:space="preserve"> ali pred njim v zgoraj navedenem kraju predložitve.</w:t>
      </w:r>
    </w:p>
    <w:p w14:paraId="4B6529A4" w14:textId="77777777" w:rsidR="004E63BF" w:rsidRPr="00AA04C3" w:rsidRDefault="004E63BF" w:rsidP="004E63BF">
      <w:pPr>
        <w:jc w:val="both"/>
        <w:rPr>
          <w:rFonts w:ascii="Arial" w:hAnsi="Arial" w:cs="Arial"/>
          <w:sz w:val="20"/>
          <w:szCs w:val="20"/>
        </w:rPr>
      </w:pPr>
    </w:p>
    <w:p w14:paraId="02FB6022" w14:textId="77777777" w:rsidR="004E63BF" w:rsidRPr="00AA04C3" w:rsidRDefault="004E63BF" w:rsidP="004E63BF">
      <w:pPr>
        <w:jc w:val="both"/>
        <w:rPr>
          <w:rFonts w:ascii="Arial" w:hAnsi="Arial" w:cs="Arial"/>
          <w:sz w:val="20"/>
          <w:szCs w:val="20"/>
        </w:rPr>
      </w:pPr>
      <w:r w:rsidRPr="00AA04C3">
        <w:rPr>
          <w:rFonts w:ascii="Arial" w:hAnsi="Arial" w:cs="Arial"/>
          <w:sz w:val="20"/>
          <w:szCs w:val="20"/>
        </w:rPr>
        <w:t xml:space="preserve">Morebitne spore v zvezi s </w:t>
      </w:r>
      <w:r>
        <w:rPr>
          <w:rFonts w:ascii="Arial" w:hAnsi="Arial" w:cs="Arial"/>
          <w:sz w:val="20"/>
          <w:szCs w:val="20"/>
        </w:rPr>
        <w:t>tem zavarovanjem</w:t>
      </w:r>
      <w:r w:rsidRPr="00AA04C3">
        <w:rPr>
          <w:rFonts w:ascii="Arial" w:hAnsi="Arial" w:cs="Arial"/>
          <w:sz w:val="20"/>
          <w:szCs w:val="20"/>
        </w:rPr>
        <w:t xml:space="preserve"> rešuje stvarno pristojno sodišče v Ljubljani po slovenskem pravu.</w:t>
      </w:r>
    </w:p>
    <w:p w14:paraId="00A3ACE1" w14:textId="77777777" w:rsidR="004E63BF" w:rsidRDefault="004E63BF" w:rsidP="004E63BF">
      <w:pPr>
        <w:jc w:val="both"/>
        <w:rPr>
          <w:rFonts w:ascii="Arial" w:hAnsi="Arial" w:cs="Arial"/>
          <w:sz w:val="20"/>
          <w:szCs w:val="20"/>
        </w:rPr>
      </w:pPr>
    </w:p>
    <w:p w14:paraId="222BF3E2" w14:textId="77777777" w:rsidR="004E63BF" w:rsidRPr="00AA04C3" w:rsidRDefault="004E63BF" w:rsidP="004E63BF">
      <w:pPr>
        <w:jc w:val="both"/>
        <w:rPr>
          <w:rFonts w:ascii="Arial" w:hAnsi="Arial" w:cs="Arial"/>
          <w:sz w:val="20"/>
          <w:szCs w:val="20"/>
        </w:rPr>
      </w:pPr>
      <w:r w:rsidRPr="00AA04C3">
        <w:rPr>
          <w:rFonts w:ascii="Arial" w:hAnsi="Arial" w:cs="Arial"/>
          <w:sz w:val="20"/>
          <w:szCs w:val="20"/>
        </w:rPr>
        <w:t xml:space="preserve">Za to </w:t>
      </w:r>
      <w:r>
        <w:rPr>
          <w:rFonts w:ascii="Arial" w:hAnsi="Arial" w:cs="Arial"/>
          <w:sz w:val="20"/>
          <w:szCs w:val="20"/>
        </w:rPr>
        <w:t>zavarovanje/garancijo</w:t>
      </w:r>
      <w:r w:rsidRPr="00AA04C3">
        <w:rPr>
          <w:rFonts w:ascii="Arial" w:hAnsi="Arial" w:cs="Arial"/>
          <w:sz w:val="20"/>
          <w:szCs w:val="20"/>
        </w:rPr>
        <w:t xml:space="preserve"> veljajo Enotna Pravila za Garancije</w:t>
      </w:r>
      <w:r>
        <w:rPr>
          <w:rFonts w:ascii="Arial" w:hAnsi="Arial" w:cs="Arial"/>
          <w:i/>
          <w:sz w:val="20"/>
          <w:szCs w:val="20"/>
        </w:rPr>
        <w:t>**</w:t>
      </w:r>
      <w:r w:rsidRPr="00AA04C3">
        <w:rPr>
          <w:rFonts w:ascii="Arial" w:hAnsi="Arial" w:cs="Arial"/>
          <w:sz w:val="20"/>
          <w:szCs w:val="20"/>
        </w:rPr>
        <w:t xml:space="preserve"> na Poziv (EPGP) revizija iz leta 2010, izdana pri MTZ pod št. 758.</w:t>
      </w:r>
      <w:r>
        <w:rPr>
          <w:rFonts w:ascii="Arial" w:hAnsi="Arial" w:cs="Arial"/>
          <w:sz w:val="20"/>
          <w:szCs w:val="20"/>
        </w:rPr>
        <w:t xml:space="preserve">  </w:t>
      </w:r>
    </w:p>
    <w:p w14:paraId="0B37DBCC" w14:textId="77777777" w:rsidR="004E63BF" w:rsidRDefault="004E63BF" w:rsidP="004E63BF">
      <w:pPr>
        <w:jc w:val="both"/>
        <w:rPr>
          <w:rFonts w:ascii="Arial" w:hAnsi="Arial" w:cs="Arial"/>
          <w:sz w:val="20"/>
          <w:szCs w:val="20"/>
        </w:rPr>
      </w:pPr>
    </w:p>
    <w:p w14:paraId="78F7D85E" w14:textId="77777777" w:rsidR="004E63BF" w:rsidRPr="007E1009" w:rsidRDefault="004E63BF" w:rsidP="004E63BF">
      <w:pPr>
        <w:jc w:val="both"/>
        <w:rPr>
          <w:rFonts w:ascii="Arial" w:hAnsi="Arial" w:cs="Arial"/>
          <w:sz w:val="20"/>
          <w:szCs w:val="20"/>
        </w:rPr>
      </w:pPr>
    </w:p>
    <w:p w14:paraId="573479A2" w14:textId="77777777" w:rsidR="004E63BF" w:rsidRDefault="004E63BF" w:rsidP="004E63BF">
      <w:pPr>
        <w:jc w:val="both"/>
        <w:rPr>
          <w:rFonts w:ascii="Arial" w:hAnsi="Arial" w:cs="Arial"/>
          <w:sz w:val="20"/>
          <w:szCs w:val="20"/>
        </w:rPr>
      </w:pPr>
      <w:r w:rsidRPr="007E1009">
        <w:rPr>
          <w:rFonts w:ascii="Arial" w:hAnsi="Arial" w:cs="Arial"/>
          <w:sz w:val="20"/>
          <w:szCs w:val="20"/>
        </w:rPr>
        <w:tab/>
      </w:r>
      <w:r w:rsidRPr="007E1009">
        <w:rPr>
          <w:rFonts w:ascii="Arial" w:hAnsi="Arial" w:cs="Arial"/>
          <w:sz w:val="20"/>
          <w:szCs w:val="20"/>
        </w:rPr>
        <w:tab/>
      </w:r>
      <w:r w:rsidRPr="007E1009">
        <w:rPr>
          <w:rFonts w:ascii="Arial" w:hAnsi="Arial" w:cs="Arial"/>
          <w:sz w:val="20"/>
          <w:szCs w:val="20"/>
        </w:rPr>
        <w:tab/>
      </w:r>
      <w:r w:rsidRPr="007E1009">
        <w:rPr>
          <w:rFonts w:ascii="Arial" w:hAnsi="Arial" w:cs="Arial"/>
          <w:sz w:val="20"/>
          <w:szCs w:val="20"/>
        </w:rPr>
        <w:tab/>
      </w:r>
      <w:r w:rsidRPr="007E1009">
        <w:rPr>
          <w:rFonts w:ascii="Arial" w:hAnsi="Arial" w:cs="Arial"/>
          <w:sz w:val="20"/>
          <w:szCs w:val="20"/>
        </w:rPr>
        <w:tab/>
      </w:r>
      <w:r w:rsidRPr="007E1009">
        <w:rPr>
          <w:rFonts w:ascii="Arial" w:hAnsi="Arial" w:cs="Arial"/>
          <w:sz w:val="20"/>
          <w:szCs w:val="20"/>
        </w:rPr>
        <w:tab/>
      </w:r>
      <w:r w:rsidRPr="007E1009">
        <w:rPr>
          <w:rFonts w:ascii="Arial" w:hAnsi="Arial" w:cs="Arial"/>
          <w:sz w:val="20"/>
          <w:szCs w:val="20"/>
        </w:rPr>
        <w:tab/>
      </w:r>
      <w:r w:rsidRPr="007E1009">
        <w:rPr>
          <w:rFonts w:ascii="Arial" w:hAnsi="Arial" w:cs="Arial"/>
          <w:sz w:val="20"/>
          <w:szCs w:val="20"/>
        </w:rPr>
        <w:tab/>
      </w:r>
      <w:r>
        <w:rPr>
          <w:rFonts w:ascii="Arial" w:hAnsi="Arial" w:cs="Arial"/>
          <w:sz w:val="20"/>
          <w:szCs w:val="20"/>
        </w:rPr>
        <w:t>g</w:t>
      </w:r>
      <w:r w:rsidRPr="007E1009">
        <w:rPr>
          <w:rFonts w:ascii="Arial" w:hAnsi="Arial" w:cs="Arial"/>
          <w:sz w:val="20"/>
          <w:szCs w:val="20"/>
        </w:rPr>
        <w:t>arant</w:t>
      </w:r>
    </w:p>
    <w:p w14:paraId="132B183E" w14:textId="77777777" w:rsidR="004E63BF" w:rsidRDefault="004E63BF" w:rsidP="004E63BF">
      <w:pPr>
        <w:jc w:val="both"/>
        <w:rPr>
          <w:rFonts w:ascii="Arial" w:hAnsi="Arial" w:cs="Arial"/>
          <w:sz w:val="20"/>
          <w:szCs w:val="20"/>
        </w:rPr>
      </w:pPr>
      <w:r w:rsidRPr="007E1009">
        <w:rPr>
          <w:rFonts w:ascii="Arial" w:hAnsi="Arial" w:cs="Arial"/>
          <w:sz w:val="20"/>
          <w:szCs w:val="20"/>
        </w:rPr>
        <w:tab/>
      </w:r>
      <w:r w:rsidRPr="007E1009">
        <w:rPr>
          <w:rFonts w:ascii="Arial" w:hAnsi="Arial" w:cs="Arial"/>
          <w:sz w:val="20"/>
          <w:szCs w:val="20"/>
        </w:rPr>
        <w:tab/>
      </w:r>
      <w:r w:rsidRPr="007E1009">
        <w:rPr>
          <w:rFonts w:ascii="Arial" w:hAnsi="Arial" w:cs="Arial"/>
          <w:sz w:val="20"/>
          <w:szCs w:val="20"/>
        </w:rPr>
        <w:tab/>
      </w:r>
      <w:r w:rsidRPr="007E100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E1009">
        <w:rPr>
          <w:rFonts w:ascii="Arial" w:hAnsi="Arial" w:cs="Arial"/>
          <w:sz w:val="20"/>
          <w:szCs w:val="20"/>
        </w:rPr>
        <w:t>(žig in podpis)</w:t>
      </w:r>
    </w:p>
    <w:p w14:paraId="774DB493" w14:textId="77777777" w:rsidR="004E63BF" w:rsidRDefault="004E63BF" w:rsidP="004E63BF">
      <w:pPr>
        <w:jc w:val="both"/>
        <w:rPr>
          <w:rFonts w:ascii="Arial" w:hAnsi="Arial" w:cs="Arial"/>
          <w:sz w:val="20"/>
          <w:szCs w:val="20"/>
        </w:rPr>
      </w:pPr>
    </w:p>
    <w:p w14:paraId="7B155220" w14:textId="77777777" w:rsidR="004E63BF" w:rsidRDefault="004E63BF" w:rsidP="004E63BF">
      <w:pPr>
        <w:jc w:val="both"/>
        <w:rPr>
          <w:rFonts w:ascii="Arial" w:hAnsi="Arial" w:cs="Arial"/>
          <w:sz w:val="20"/>
          <w:szCs w:val="20"/>
        </w:rPr>
      </w:pPr>
    </w:p>
    <w:p w14:paraId="7BFC9706" w14:textId="77777777" w:rsidR="004E63BF" w:rsidRDefault="004E63BF" w:rsidP="004E63BF">
      <w:pPr>
        <w:jc w:val="both"/>
        <w:rPr>
          <w:rFonts w:ascii="Arial" w:hAnsi="Arial" w:cs="Arial"/>
          <w:sz w:val="20"/>
          <w:szCs w:val="20"/>
        </w:rPr>
      </w:pPr>
    </w:p>
    <w:p w14:paraId="243AB5B2" w14:textId="77777777" w:rsidR="004E63BF" w:rsidRDefault="004E63BF" w:rsidP="004E63BF">
      <w:pPr>
        <w:jc w:val="both"/>
        <w:rPr>
          <w:rFonts w:ascii="Arial" w:hAnsi="Arial" w:cs="Arial"/>
          <w:sz w:val="20"/>
          <w:szCs w:val="20"/>
        </w:rPr>
      </w:pPr>
    </w:p>
    <w:p w14:paraId="7B593285" w14:textId="77777777" w:rsidR="004E63BF" w:rsidRDefault="004E63BF" w:rsidP="004E63BF">
      <w:pPr>
        <w:jc w:val="both"/>
        <w:rPr>
          <w:rFonts w:ascii="Arial" w:hAnsi="Arial" w:cs="Arial"/>
          <w:sz w:val="20"/>
          <w:szCs w:val="20"/>
        </w:rPr>
      </w:pPr>
    </w:p>
    <w:p w14:paraId="27F415C0" w14:textId="77777777" w:rsidR="004E63BF" w:rsidRDefault="004E63BF" w:rsidP="004E63BF">
      <w:pPr>
        <w:jc w:val="both"/>
        <w:rPr>
          <w:rFonts w:ascii="Arial" w:hAnsi="Arial" w:cs="Arial"/>
          <w:sz w:val="20"/>
          <w:szCs w:val="20"/>
        </w:rPr>
      </w:pPr>
    </w:p>
    <w:p w14:paraId="59F31CEC" w14:textId="77777777" w:rsidR="004E63BF" w:rsidRDefault="004E63BF" w:rsidP="004E63BF">
      <w:pPr>
        <w:jc w:val="both"/>
        <w:rPr>
          <w:rFonts w:ascii="Arial" w:hAnsi="Arial" w:cs="Arial"/>
          <w:sz w:val="20"/>
          <w:szCs w:val="20"/>
        </w:rPr>
      </w:pPr>
    </w:p>
    <w:p w14:paraId="5EA97016" w14:textId="77777777" w:rsidR="004E63BF" w:rsidRDefault="004E63BF" w:rsidP="004E63BF">
      <w:pPr>
        <w:jc w:val="both"/>
        <w:rPr>
          <w:rFonts w:ascii="Arial" w:hAnsi="Arial" w:cs="Arial"/>
          <w:sz w:val="20"/>
          <w:szCs w:val="20"/>
        </w:rPr>
      </w:pPr>
    </w:p>
    <w:p w14:paraId="253DDA7B" w14:textId="77777777" w:rsidR="004E63BF" w:rsidRDefault="004E63BF" w:rsidP="004E63BF">
      <w:pPr>
        <w:jc w:val="both"/>
        <w:rPr>
          <w:rFonts w:ascii="Arial" w:hAnsi="Arial" w:cs="Arial"/>
          <w:sz w:val="20"/>
          <w:szCs w:val="20"/>
        </w:rPr>
      </w:pPr>
    </w:p>
    <w:p w14:paraId="50F35608" w14:textId="77777777" w:rsidR="004E63BF" w:rsidRDefault="004E63BF" w:rsidP="004E63BF">
      <w:pPr>
        <w:jc w:val="both"/>
        <w:rPr>
          <w:rFonts w:ascii="Arial" w:hAnsi="Arial" w:cs="Arial"/>
          <w:sz w:val="20"/>
          <w:szCs w:val="20"/>
        </w:rPr>
      </w:pPr>
    </w:p>
    <w:p w14:paraId="22385756" w14:textId="77777777" w:rsidR="004E63BF" w:rsidRDefault="004E63BF" w:rsidP="004E63BF">
      <w:pPr>
        <w:jc w:val="both"/>
        <w:rPr>
          <w:rFonts w:ascii="Arial" w:hAnsi="Arial" w:cs="Arial"/>
          <w:sz w:val="20"/>
          <w:szCs w:val="20"/>
        </w:rPr>
      </w:pPr>
    </w:p>
    <w:p w14:paraId="667B3D54" w14:textId="77777777" w:rsidR="004E63BF" w:rsidRDefault="004E63BF" w:rsidP="004E63BF">
      <w:pPr>
        <w:jc w:val="both"/>
        <w:rPr>
          <w:rFonts w:ascii="Arial" w:hAnsi="Arial" w:cs="Arial"/>
          <w:i/>
          <w:sz w:val="20"/>
          <w:szCs w:val="20"/>
        </w:rPr>
      </w:pPr>
      <w:r w:rsidRPr="0082286D">
        <w:rPr>
          <w:rFonts w:ascii="Arial" w:hAnsi="Arial" w:cs="Arial"/>
          <w:i/>
          <w:sz w:val="20"/>
          <w:szCs w:val="20"/>
        </w:rPr>
        <w:t>*</w:t>
      </w:r>
      <w:r>
        <w:rPr>
          <w:rFonts w:ascii="Arial" w:hAnsi="Arial" w:cs="Arial"/>
          <w:i/>
          <w:sz w:val="20"/>
          <w:szCs w:val="20"/>
        </w:rPr>
        <w:t>P</w:t>
      </w:r>
      <w:r w:rsidRPr="0082286D">
        <w:rPr>
          <w:rFonts w:ascii="Arial" w:hAnsi="Arial" w:cs="Arial"/>
          <w:i/>
          <w:sz w:val="20"/>
          <w:szCs w:val="20"/>
        </w:rPr>
        <w:t>odatke za SWIFT sistem se izpolni samo v primeru predložitve bančne garancije.</w:t>
      </w:r>
    </w:p>
    <w:p w14:paraId="20ECBD79" w14:textId="77777777" w:rsidR="004E63BF" w:rsidRDefault="004E63BF" w:rsidP="004E63BF">
      <w:pPr>
        <w:jc w:val="both"/>
      </w:pPr>
      <w:r>
        <w:rPr>
          <w:rFonts w:ascii="Arial" w:hAnsi="Arial" w:cs="Arial"/>
          <w:i/>
          <w:sz w:val="20"/>
          <w:szCs w:val="20"/>
        </w:rPr>
        <w:t>** Enotna pravila za garancije se uporabljajo samo v primeru predložitve bančne garancije.</w:t>
      </w:r>
    </w:p>
    <w:p w14:paraId="352D8B65" w14:textId="77777777" w:rsidR="004E63BF" w:rsidRPr="000640C1" w:rsidRDefault="004E63BF" w:rsidP="004E63BF">
      <w:pPr>
        <w:jc w:val="both"/>
        <w:rPr>
          <w:rFonts w:ascii="Arial" w:hAnsi="Arial" w:cs="Arial"/>
          <w:sz w:val="20"/>
          <w:szCs w:val="20"/>
        </w:rPr>
      </w:pPr>
    </w:p>
    <w:p w14:paraId="21A18E7A" w14:textId="62D5BC48" w:rsidR="00B77273" w:rsidRPr="004A2C19" w:rsidRDefault="00B77273" w:rsidP="00B77273">
      <w:pPr>
        <w:tabs>
          <w:tab w:val="center" w:pos="4536"/>
          <w:tab w:val="right" w:pos="9072"/>
        </w:tabs>
        <w:jc w:val="both"/>
        <w:rPr>
          <w:rFonts w:ascii="Arial" w:hAnsi="Arial" w:cs="Arial"/>
          <w:sz w:val="20"/>
          <w:szCs w:val="20"/>
          <w:lang w:eastAsia="x-none"/>
        </w:rPr>
      </w:pPr>
    </w:p>
    <w:p w14:paraId="4DE39FCF" w14:textId="77777777" w:rsidR="00B77273" w:rsidRPr="004A2C19" w:rsidRDefault="00B77273" w:rsidP="00B77273">
      <w:pPr>
        <w:tabs>
          <w:tab w:val="center" w:pos="4536"/>
          <w:tab w:val="right" w:pos="9072"/>
        </w:tabs>
        <w:jc w:val="both"/>
        <w:rPr>
          <w:rFonts w:ascii="Arial" w:hAnsi="Arial" w:cs="Arial"/>
          <w:sz w:val="20"/>
          <w:szCs w:val="20"/>
          <w:lang w:eastAsia="x-none"/>
        </w:rPr>
      </w:pPr>
    </w:p>
    <w:p w14:paraId="30769899" w14:textId="0D89DDDA" w:rsidR="00B77273" w:rsidRPr="004A2C19" w:rsidRDefault="00B77273" w:rsidP="00B77273">
      <w:pPr>
        <w:tabs>
          <w:tab w:val="center" w:pos="4536"/>
          <w:tab w:val="right" w:pos="9072"/>
        </w:tabs>
        <w:jc w:val="both"/>
        <w:rPr>
          <w:rFonts w:ascii="Arial" w:hAnsi="Arial" w:cs="Arial"/>
          <w:sz w:val="20"/>
          <w:szCs w:val="20"/>
          <w:lang w:eastAsia="x-none"/>
        </w:rPr>
      </w:pPr>
    </w:p>
    <w:p w14:paraId="50C8FB99" w14:textId="77777777" w:rsidR="00B77273" w:rsidRPr="004A2C19" w:rsidRDefault="00B77273" w:rsidP="00B77273">
      <w:pPr>
        <w:tabs>
          <w:tab w:val="center" w:pos="4536"/>
          <w:tab w:val="right" w:pos="9072"/>
        </w:tabs>
        <w:jc w:val="both"/>
        <w:rPr>
          <w:rFonts w:ascii="Arial" w:hAnsi="Arial" w:cs="Arial"/>
          <w:sz w:val="20"/>
          <w:szCs w:val="20"/>
          <w:lang w:eastAsia="x-none"/>
        </w:rPr>
      </w:pPr>
    </w:p>
    <w:p w14:paraId="5DC4BC3F" w14:textId="77777777" w:rsidR="00B77273" w:rsidRPr="004A2C19" w:rsidRDefault="00B77273" w:rsidP="00B77273">
      <w:pPr>
        <w:tabs>
          <w:tab w:val="center" w:pos="4536"/>
          <w:tab w:val="right" w:pos="9072"/>
        </w:tabs>
        <w:jc w:val="both"/>
        <w:rPr>
          <w:rFonts w:ascii="Arial" w:hAnsi="Arial" w:cs="Arial"/>
          <w:sz w:val="20"/>
          <w:szCs w:val="20"/>
          <w:lang w:eastAsia="x-none"/>
        </w:rPr>
      </w:pPr>
    </w:p>
    <w:p w14:paraId="7B08459C" w14:textId="77777777" w:rsidR="00BB63BD" w:rsidRPr="004A2C19" w:rsidRDefault="00BB63BD" w:rsidP="00B77273">
      <w:pPr>
        <w:tabs>
          <w:tab w:val="center" w:pos="4536"/>
          <w:tab w:val="right" w:pos="9072"/>
        </w:tabs>
        <w:jc w:val="both"/>
        <w:rPr>
          <w:rFonts w:ascii="Arial" w:hAnsi="Arial" w:cs="Arial"/>
          <w:sz w:val="20"/>
          <w:szCs w:val="20"/>
          <w:lang w:eastAsia="x-none"/>
        </w:rPr>
      </w:pPr>
    </w:p>
    <w:p w14:paraId="07637CAB" w14:textId="77777777" w:rsidR="00BB63BD" w:rsidRPr="004A2C19" w:rsidRDefault="00BB63BD" w:rsidP="00B77273">
      <w:pPr>
        <w:tabs>
          <w:tab w:val="center" w:pos="4536"/>
          <w:tab w:val="right" w:pos="9072"/>
        </w:tabs>
        <w:jc w:val="both"/>
        <w:rPr>
          <w:rFonts w:ascii="Arial" w:hAnsi="Arial" w:cs="Arial"/>
          <w:sz w:val="20"/>
          <w:szCs w:val="20"/>
          <w:lang w:eastAsia="x-none"/>
        </w:rPr>
      </w:pPr>
    </w:p>
    <w:p w14:paraId="0EB25D81" w14:textId="77777777" w:rsidR="008C0EA9" w:rsidRPr="004A2C19" w:rsidRDefault="008C0EA9" w:rsidP="00B77273">
      <w:pPr>
        <w:tabs>
          <w:tab w:val="center" w:pos="4536"/>
          <w:tab w:val="right" w:pos="9072"/>
        </w:tabs>
        <w:jc w:val="both"/>
        <w:rPr>
          <w:rFonts w:ascii="Arial" w:hAnsi="Arial" w:cs="Arial"/>
          <w:sz w:val="20"/>
          <w:szCs w:val="20"/>
          <w:lang w:eastAsia="x-none"/>
        </w:rPr>
      </w:pPr>
    </w:p>
    <w:p w14:paraId="6BB9C5DF" w14:textId="77777777" w:rsidR="008C0EA9" w:rsidRPr="004A2C19" w:rsidRDefault="008C0EA9" w:rsidP="00B77273">
      <w:pPr>
        <w:tabs>
          <w:tab w:val="center" w:pos="4536"/>
          <w:tab w:val="right" w:pos="9072"/>
        </w:tabs>
        <w:jc w:val="both"/>
        <w:rPr>
          <w:rFonts w:ascii="Arial" w:hAnsi="Arial" w:cs="Arial"/>
          <w:sz w:val="20"/>
          <w:szCs w:val="20"/>
          <w:lang w:eastAsia="x-none"/>
        </w:rPr>
      </w:pPr>
    </w:p>
    <w:p w14:paraId="50E8FC10" w14:textId="77777777" w:rsidR="008C0EA9" w:rsidRPr="004A2C19" w:rsidRDefault="008C0EA9" w:rsidP="00B77273">
      <w:pPr>
        <w:tabs>
          <w:tab w:val="center" w:pos="4536"/>
          <w:tab w:val="right" w:pos="9072"/>
        </w:tabs>
        <w:jc w:val="both"/>
        <w:rPr>
          <w:rFonts w:ascii="Arial" w:hAnsi="Arial" w:cs="Arial"/>
          <w:sz w:val="20"/>
          <w:szCs w:val="20"/>
          <w:lang w:eastAsia="x-none"/>
        </w:rPr>
      </w:pPr>
    </w:p>
    <w:p w14:paraId="151ADBFD" w14:textId="77777777" w:rsidR="008C0EA9" w:rsidRPr="004A2C19" w:rsidRDefault="008C0EA9" w:rsidP="00B77273">
      <w:pPr>
        <w:tabs>
          <w:tab w:val="center" w:pos="4536"/>
          <w:tab w:val="right" w:pos="9072"/>
        </w:tabs>
        <w:jc w:val="both"/>
        <w:rPr>
          <w:rFonts w:ascii="Arial" w:hAnsi="Arial" w:cs="Arial"/>
          <w:sz w:val="20"/>
          <w:szCs w:val="20"/>
          <w:lang w:eastAsia="x-none"/>
        </w:rPr>
      </w:pPr>
    </w:p>
    <w:p w14:paraId="42763B26" w14:textId="77777777" w:rsidR="008C0EA9" w:rsidRPr="004A2C19" w:rsidRDefault="008C0EA9" w:rsidP="00B77273">
      <w:pPr>
        <w:tabs>
          <w:tab w:val="center" w:pos="4536"/>
          <w:tab w:val="right" w:pos="9072"/>
        </w:tabs>
        <w:jc w:val="both"/>
        <w:rPr>
          <w:rFonts w:ascii="Arial" w:hAnsi="Arial" w:cs="Arial"/>
          <w:sz w:val="20"/>
          <w:szCs w:val="20"/>
          <w:lang w:eastAsia="x-none"/>
        </w:rPr>
      </w:pPr>
    </w:p>
    <w:p w14:paraId="4CC7EA29" w14:textId="77777777" w:rsidR="00BB63BD" w:rsidRPr="004A2C19" w:rsidRDefault="00BB63BD" w:rsidP="00B77273">
      <w:pPr>
        <w:tabs>
          <w:tab w:val="center" w:pos="4536"/>
          <w:tab w:val="right" w:pos="9072"/>
        </w:tabs>
        <w:jc w:val="both"/>
        <w:rPr>
          <w:rFonts w:ascii="Arial" w:hAnsi="Arial" w:cs="Arial"/>
          <w:sz w:val="20"/>
          <w:szCs w:val="20"/>
          <w:lang w:eastAsia="x-none"/>
        </w:rPr>
      </w:pPr>
    </w:p>
    <w:p w14:paraId="26A31A67" w14:textId="77777777" w:rsidR="00B77273" w:rsidRPr="004A2C19" w:rsidRDefault="00B77273" w:rsidP="00B77273">
      <w:pPr>
        <w:tabs>
          <w:tab w:val="center" w:pos="4536"/>
          <w:tab w:val="right" w:pos="9072"/>
        </w:tabs>
        <w:jc w:val="both"/>
        <w:rPr>
          <w:rFonts w:ascii="Arial" w:hAnsi="Arial" w:cs="Arial"/>
          <w:sz w:val="20"/>
          <w:szCs w:val="20"/>
          <w:lang w:eastAsia="x-none"/>
        </w:rPr>
      </w:pPr>
    </w:p>
    <w:p w14:paraId="5A389D49" w14:textId="77777777" w:rsidR="00B77273" w:rsidRPr="004A2C19" w:rsidRDefault="00B77273" w:rsidP="00B77273">
      <w:pPr>
        <w:tabs>
          <w:tab w:val="center" w:pos="4536"/>
          <w:tab w:val="right" w:pos="9072"/>
        </w:tabs>
        <w:jc w:val="both"/>
        <w:rPr>
          <w:rFonts w:ascii="Arial" w:hAnsi="Arial" w:cs="Arial"/>
          <w:sz w:val="20"/>
          <w:szCs w:val="20"/>
          <w:lang w:eastAsia="x-none"/>
        </w:rPr>
      </w:pPr>
    </w:p>
    <w:p w14:paraId="48F6D861" w14:textId="77777777" w:rsidR="00B77273" w:rsidRPr="00365EB0" w:rsidRDefault="00B77273" w:rsidP="007A6932">
      <w:pPr>
        <w:spacing w:after="160" w:line="256" w:lineRule="auto"/>
        <w:rPr>
          <w:rFonts w:ascii="Arial" w:hAnsi="Arial" w:cs="Arial"/>
          <w:sz w:val="20"/>
          <w:szCs w:val="20"/>
        </w:rPr>
      </w:pPr>
    </w:p>
    <w:p w14:paraId="40D7D96E" w14:textId="77777777" w:rsidR="00B77273" w:rsidRPr="00365EB0" w:rsidRDefault="00B77273" w:rsidP="007A6932">
      <w:pPr>
        <w:spacing w:after="160" w:line="256" w:lineRule="auto"/>
        <w:rPr>
          <w:rFonts w:ascii="Arial" w:hAnsi="Arial" w:cs="Arial"/>
          <w:sz w:val="20"/>
          <w:szCs w:val="20"/>
        </w:rPr>
      </w:pPr>
      <w:r w:rsidRPr="00365EB0">
        <w:rPr>
          <w:rFonts w:ascii="Arial" w:hAnsi="Arial" w:cs="Arial"/>
          <w:sz w:val="20"/>
          <w:szCs w:val="20"/>
        </w:rPr>
        <w:br w:type="page"/>
      </w:r>
    </w:p>
    <w:p w14:paraId="33BD22C9" w14:textId="77777777" w:rsidR="00B77273" w:rsidRDefault="00B77273" w:rsidP="007A6932">
      <w:pPr>
        <w:spacing w:after="160" w:line="256" w:lineRule="auto"/>
        <w:rPr>
          <w:rFonts w:ascii="Arial" w:hAnsi="Arial" w:cs="Arial"/>
          <w:sz w:val="20"/>
          <w:szCs w:val="20"/>
        </w:rPr>
      </w:pPr>
    </w:p>
    <w:p w14:paraId="0AA73440" w14:textId="46B5B120" w:rsidR="007A6932" w:rsidRPr="00551BF4" w:rsidRDefault="007A6932" w:rsidP="00551BF4">
      <w:pPr>
        <w:pStyle w:val="Napis"/>
        <w:jc w:val="right"/>
        <w:rPr>
          <w:rFonts w:ascii="Arial" w:hAnsi="Arial" w:cs="Arial"/>
          <w:sz w:val="20"/>
        </w:rPr>
      </w:pPr>
      <w:r w:rsidRPr="00551BF4">
        <w:rPr>
          <w:rFonts w:ascii="Arial" w:hAnsi="Arial" w:cs="Arial"/>
          <w:sz w:val="20"/>
        </w:rPr>
        <w:t xml:space="preserve">Razpisni obrazec št. </w:t>
      </w:r>
      <w:r w:rsidR="006F1F97" w:rsidRPr="00551BF4">
        <w:rPr>
          <w:rFonts w:ascii="Arial" w:hAnsi="Arial" w:cs="Arial"/>
          <w:sz w:val="20"/>
        </w:rPr>
        <w:t>8</w:t>
      </w:r>
    </w:p>
    <w:p w14:paraId="4B8C2582" w14:textId="77777777" w:rsidR="007A6932" w:rsidRPr="00365EB0" w:rsidRDefault="007A6932" w:rsidP="007A6932">
      <w:pPr>
        <w:pStyle w:val="Glava"/>
        <w:tabs>
          <w:tab w:val="clear" w:pos="4536"/>
          <w:tab w:val="clear" w:pos="9072"/>
        </w:tabs>
        <w:rPr>
          <w:rFonts w:cs="Arial"/>
          <w:b/>
          <w:lang w:val="sl-SI"/>
        </w:rPr>
      </w:pPr>
    </w:p>
    <w:p w14:paraId="4B07D23A" w14:textId="77777777" w:rsidR="00BC56F8" w:rsidRDefault="00BC56F8" w:rsidP="007A6932">
      <w:pPr>
        <w:tabs>
          <w:tab w:val="center" w:pos="4536"/>
          <w:tab w:val="right" w:pos="9072"/>
        </w:tabs>
        <w:jc w:val="both"/>
        <w:rPr>
          <w:rFonts w:ascii="Arial" w:hAnsi="Arial" w:cs="Arial"/>
          <w:sz w:val="20"/>
          <w:szCs w:val="20"/>
          <w:lang w:eastAsia="x-none"/>
        </w:rPr>
      </w:pPr>
    </w:p>
    <w:p w14:paraId="04981EB2" w14:textId="77777777" w:rsidR="00BC56F8" w:rsidRDefault="00BC56F8" w:rsidP="007A6932">
      <w:pPr>
        <w:tabs>
          <w:tab w:val="center" w:pos="4536"/>
          <w:tab w:val="right" w:pos="9072"/>
        </w:tabs>
        <w:jc w:val="both"/>
        <w:rPr>
          <w:rFonts w:ascii="Arial" w:hAnsi="Arial" w:cs="Arial"/>
          <w:sz w:val="20"/>
          <w:szCs w:val="20"/>
          <w:lang w:eastAsia="x-none"/>
        </w:rPr>
      </w:pPr>
    </w:p>
    <w:p w14:paraId="77F2D708" w14:textId="77777777" w:rsidR="00BC56F8" w:rsidRPr="00551BF4" w:rsidRDefault="00BC56F8" w:rsidP="00551BF4">
      <w:pPr>
        <w:pStyle w:val="Napis"/>
        <w:jc w:val="left"/>
        <w:rPr>
          <w:rFonts w:ascii="Arial" w:hAnsi="Arial" w:cs="Arial"/>
          <w:sz w:val="22"/>
          <w:szCs w:val="22"/>
        </w:rPr>
      </w:pPr>
      <w:r w:rsidRPr="00551BF4">
        <w:rPr>
          <w:rFonts w:ascii="Arial" w:hAnsi="Arial" w:cs="Arial"/>
          <w:sz w:val="22"/>
          <w:szCs w:val="22"/>
        </w:rPr>
        <w:t xml:space="preserve">Obrazec »Zavarovanje za dobro izvedbo pogodbenih obveznosti« po EPGP-758 </w:t>
      </w:r>
    </w:p>
    <w:p w14:paraId="3A3052AE" w14:textId="77777777" w:rsidR="00BC56F8" w:rsidRPr="00D24153" w:rsidRDefault="00BC56F8" w:rsidP="00BC56F8">
      <w:pPr>
        <w:rPr>
          <w:rFonts w:ascii="Arial" w:hAnsi="Arial" w:cs="Arial"/>
          <w:sz w:val="20"/>
          <w:szCs w:val="20"/>
        </w:rPr>
      </w:pPr>
    </w:p>
    <w:p w14:paraId="6AE0B1F4"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24153">
        <w:rPr>
          <w:rFonts w:ascii="Arial" w:hAnsi="Arial" w:cs="Arial"/>
          <w:i/>
          <w:sz w:val="20"/>
          <w:szCs w:val="20"/>
        </w:rPr>
        <w:t>Glava s podatki o garantu (</w:t>
      </w:r>
      <w:r>
        <w:rPr>
          <w:rFonts w:ascii="Arial" w:hAnsi="Arial" w:cs="Arial"/>
          <w:i/>
          <w:sz w:val="20"/>
          <w:szCs w:val="20"/>
        </w:rPr>
        <w:t>zavarovalnici/</w:t>
      </w:r>
      <w:r w:rsidRPr="00D24153">
        <w:rPr>
          <w:rFonts w:ascii="Arial" w:hAnsi="Arial" w:cs="Arial"/>
          <w:i/>
          <w:sz w:val="20"/>
          <w:szCs w:val="20"/>
        </w:rPr>
        <w:t>banki) ali SWIFT</w:t>
      </w:r>
      <w:r>
        <w:rPr>
          <w:rFonts w:ascii="Arial" w:hAnsi="Arial" w:cs="Arial"/>
          <w:i/>
          <w:sz w:val="20"/>
          <w:szCs w:val="20"/>
        </w:rPr>
        <w:t>*</w:t>
      </w:r>
      <w:r w:rsidRPr="00D24153">
        <w:rPr>
          <w:rFonts w:ascii="Arial" w:hAnsi="Arial" w:cs="Arial"/>
          <w:i/>
          <w:sz w:val="20"/>
          <w:szCs w:val="20"/>
        </w:rPr>
        <w:t xml:space="preserve"> ključ</w:t>
      </w:r>
    </w:p>
    <w:p w14:paraId="4917C830"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067BEAB" w14:textId="7DDA9D2A"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sz w:val="20"/>
          <w:szCs w:val="20"/>
        </w:rPr>
        <w:t xml:space="preserve">Za: </w:t>
      </w:r>
      <w:r>
        <w:rPr>
          <w:rFonts w:ascii="Arial" w:hAnsi="Arial" w:cs="Arial"/>
          <w:sz w:val="20"/>
          <w:szCs w:val="20"/>
        </w:rPr>
        <w:t>Državna volilna komisija, Slovenska cesta 54, 1000 Ljubljana</w:t>
      </w:r>
    </w:p>
    <w:p w14:paraId="170A68CF"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24153">
        <w:rPr>
          <w:rFonts w:ascii="Arial" w:hAnsi="Arial" w:cs="Arial"/>
          <w:sz w:val="20"/>
          <w:szCs w:val="20"/>
        </w:rPr>
        <w:t xml:space="preserve">Datum: </w:t>
      </w:r>
      <w:r w:rsidRPr="00D24153">
        <w:rPr>
          <w:rFonts w:ascii="Arial" w:hAnsi="Arial" w:cs="Arial"/>
          <w:sz w:val="20"/>
          <w:szCs w:val="20"/>
        </w:rPr>
        <w:fldChar w:fldCharType="begin">
          <w:ffData>
            <w:name w:val="Besedilo2"/>
            <w:enabled/>
            <w:calcOnExit w:val="0"/>
            <w:textInput/>
          </w:ffData>
        </w:fldChar>
      </w:r>
      <w:r w:rsidRPr="00D24153">
        <w:rPr>
          <w:rFonts w:ascii="Arial" w:hAnsi="Arial" w:cs="Arial"/>
          <w:sz w:val="20"/>
          <w:szCs w:val="20"/>
        </w:rPr>
        <w:instrText xml:space="preserve"> FORMTEXT </w:instrText>
      </w:r>
      <w:r w:rsidRPr="00D24153">
        <w:rPr>
          <w:rFonts w:ascii="Arial" w:hAnsi="Arial" w:cs="Arial"/>
          <w:sz w:val="20"/>
          <w:szCs w:val="20"/>
        </w:rPr>
      </w:r>
      <w:r w:rsidRPr="00D24153">
        <w:rPr>
          <w:rFonts w:ascii="Arial" w:hAnsi="Arial" w:cs="Arial"/>
          <w:sz w:val="20"/>
          <w:szCs w:val="20"/>
        </w:rPr>
        <w:fldChar w:fldCharType="separate"/>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sz w:val="20"/>
          <w:szCs w:val="20"/>
        </w:rPr>
        <w:fldChar w:fldCharType="end"/>
      </w:r>
      <w:r w:rsidRPr="00D24153">
        <w:rPr>
          <w:rFonts w:ascii="Arial" w:hAnsi="Arial" w:cs="Arial"/>
          <w:sz w:val="20"/>
          <w:szCs w:val="20"/>
        </w:rPr>
        <w:t xml:space="preserve"> </w:t>
      </w:r>
      <w:r w:rsidRPr="00D24153">
        <w:rPr>
          <w:rFonts w:ascii="Arial" w:hAnsi="Arial" w:cs="Arial"/>
          <w:i/>
          <w:sz w:val="20"/>
          <w:szCs w:val="20"/>
        </w:rPr>
        <w:t>(vpiše se datum izdaje)</w:t>
      </w:r>
    </w:p>
    <w:p w14:paraId="05639A01"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17D2CE"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VRSTA:</w:t>
      </w:r>
      <w:r w:rsidRPr="00D24153">
        <w:rPr>
          <w:rFonts w:ascii="Arial" w:hAnsi="Arial" w:cs="Arial"/>
          <w:sz w:val="20"/>
          <w:szCs w:val="20"/>
        </w:rPr>
        <w:t xml:space="preserve"> </w:t>
      </w:r>
      <w:r>
        <w:rPr>
          <w:rFonts w:ascii="Arial" w:hAnsi="Arial" w:cs="Arial"/>
          <w:sz w:val="20"/>
          <w:szCs w:val="20"/>
        </w:rPr>
        <w:t>(Kavcijsko zavarovanje/</w:t>
      </w:r>
      <w:r w:rsidRPr="00D24153">
        <w:rPr>
          <w:rFonts w:ascii="Arial" w:hAnsi="Arial" w:cs="Arial"/>
          <w:sz w:val="20"/>
          <w:szCs w:val="20"/>
        </w:rPr>
        <w:t xml:space="preserve">Garancija za dobro izvedbo </w:t>
      </w:r>
      <w:r>
        <w:rPr>
          <w:rFonts w:ascii="Arial" w:hAnsi="Arial" w:cs="Arial"/>
          <w:sz w:val="20"/>
          <w:szCs w:val="20"/>
        </w:rPr>
        <w:t>posla)</w:t>
      </w:r>
    </w:p>
    <w:p w14:paraId="01FF1CC1"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2FECB84"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 xml:space="preserve">ŠTEVILKA: </w:t>
      </w:r>
      <w:r w:rsidRPr="00D24153">
        <w:rPr>
          <w:rFonts w:ascii="Arial" w:hAnsi="Arial" w:cs="Arial"/>
          <w:sz w:val="20"/>
          <w:szCs w:val="20"/>
        </w:rPr>
        <w:fldChar w:fldCharType="begin">
          <w:ffData>
            <w:name w:val="Besedilo2"/>
            <w:enabled/>
            <w:calcOnExit w:val="0"/>
            <w:textInput/>
          </w:ffData>
        </w:fldChar>
      </w:r>
      <w:r w:rsidRPr="00D24153">
        <w:rPr>
          <w:rFonts w:ascii="Arial" w:hAnsi="Arial" w:cs="Arial"/>
          <w:sz w:val="20"/>
          <w:szCs w:val="20"/>
        </w:rPr>
        <w:instrText xml:space="preserve"> FORMTEXT </w:instrText>
      </w:r>
      <w:r w:rsidRPr="00D24153">
        <w:rPr>
          <w:rFonts w:ascii="Arial" w:hAnsi="Arial" w:cs="Arial"/>
          <w:sz w:val="20"/>
          <w:szCs w:val="20"/>
        </w:rPr>
      </w:r>
      <w:r w:rsidRPr="00D24153">
        <w:rPr>
          <w:rFonts w:ascii="Arial" w:hAnsi="Arial" w:cs="Arial"/>
          <w:sz w:val="20"/>
          <w:szCs w:val="20"/>
        </w:rPr>
        <w:fldChar w:fldCharType="separate"/>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sz w:val="20"/>
          <w:szCs w:val="20"/>
        </w:rPr>
        <w:fldChar w:fldCharType="end"/>
      </w:r>
      <w:r w:rsidRPr="00D24153">
        <w:rPr>
          <w:rFonts w:ascii="Arial" w:hAnsi="Arial" w:cs="Arial"/>
          <w:sz w:val="20"/>
          <w:szCs w:val="20"/>
        </w:rPr>
        <w:t xml:space="preserve"> </w:t>
      </w:r>
      <w:r w:rsidRPr="00D24153">
        <w:rPr>
          <w:rFonts w:ascii="Arial" w:hAnsi="Arial" w:cs="Arial"/>
          <w:i/>
          <w:sz w:val="20"/>
          <w:szCs w:val="20"/>
        </w:rPr>
        <w:t xml:space="preserve">(vpiše se številka </w:t>
      </w:r>
      <w:r>
        <w:rPr>
          <w:rFonts w:ascii="Arial" w:hAnsi="Arial" w:cs="Arial"/>
          <w:i/>
          <w:sz w:val="20"/>
          <w:szCs w:val="20"/>
        </w:rPr>
        <w:t>zavarovanja</w:t>
      </w:r>
      <w:r w:rsidRPr="00D24153">
        <w:rPr>
          <w:rFonts w:ascii="Arial" w:hAnsi="Arial" w:cs="Arial"/>
          <w:i/>
          <w:sz w:val="20"/>
          <w:szCs w:val="20"/>
        </w:rPr>
        <w:t>)</w:t>
      </w:r>
    </w:p>
    <w:p w14:paraId="73D251A8"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6938E8B"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GARANT:</w:t>
      </w:r>
      <w:r w:rsidRPr="00D24153">
        <w:rPr>
          <w:rFonts w:ascii="Arial" w:hAnsi="Arial" w:cs="Arial"/>
          <w:sz w:val="20"/>
          <w:szCs w:val="20"/>
        </w:rPr>
        <w:t xml:space="preserve"> </w:t>
      </w:r>
      <w:r w:rsidRPr="00D24153">
        <w:rPr>
          <w:rFonts w:ascii="Arial" w:hAnsi="Arial" w:cs="Arial"/>
          <w:sz w:val="20"/>
          <w:szCs w:val="20"/>
        </w:rPr>
        <w:fldChar w:fldCharType="begin">
          <w:ffData>
            <w:name w:val="Besedilo2"/>
            <w:enabled/>
            <w:calcOnExit w:val="0"/>
            <w:textInput/>
          </w:ffData>
        </w:fldChar>
      </w:r>
      <w:r w:rsidRPr="00D24153">
        <w:rPr>
          <w:rFonts w:ascii="Arial" w:hAnsi="Arial" w:cs="Arial"/>
          <w:sz w:val="20"/>
          <w:szCs w:val="20"/>
        </w:rPr>
        <w:instrText xml:space="preserve"> FORMTEXT </w:instrText>
      </w:r>
      <w:r w:rsidRPr="00D24153">
        <w:rPr>
          <w:rFonts w:ascii="Arial" w:hAnsi="Arial" w:cs="Arial"/>
          <w:sz w:val="20"/>
          <w:szCs w:val="20"/>
        </w:rPr>
      </w:r>
      <w:r w:rsidRPr="00D24153">
        <w:rPr>
          <w:rFonts w:ascii="Arial" w:hAnsi="Arial" w:cs="Arial"/>
          <w:sz w:val="20"/>
          <w:szCs w:val="20"/>
        </w:rPr>
        <w:fldChar w:fldCharType="separate"/>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sz w:val="20"/>
          <w:szCs w:val="20"/>
        </w:rPr>
        <w:fldChar w:fldCharType="end"/>
      </w:r>
      <w:r w:rsidRPr="00D24153">
        <w:rPr>
          <w:rFonts w:ascii="Arial" w:hAnsi="Arial" w:cs="Arial"/>
          <w:sz w:val="20"/>
          <w:szCs w:val="20"/>
        </w:rPr>
        <w:t xml:space="preserve"> </w:t>
      </w:r>
      <w:r w:rsidRPr="00D24153">
        <w:rPr>
          <w:rFonts w:ascii="Arial" w:hAnsi="Arial" w:cs="Arial"/>
          <w:i/>
          <w:sz w:val="20"/>
          <w:szCs w:val="20"/>
        </w:rPr>
        <w:t xml:space="preserve">(vpiše se ime in naslov </w:t>
      </w:r>
      <w:r>
        <w:rPr>
          <w:rFonts w:ascii="Arial" w:hAnsi="Arial" w:cs="Arial"/>
          <w:i/>
          <w:sz w:val="20"/>
          <w:szCs w:val="20"/>
        </w:rPr>
        <w:t>zavarovalnice/</w:t>
      </w:r>
      <w:r w:rsidRPr="00D24153">
        <w:rPr>
          <w:rFonts w:ascii="Arial" w:hAnsi="Arial" w:cs="Arial"/>
          <w:i/>
          <w:sz w:val="20"/>
          <w:szCs w:val="20"/>
        </w:rPr>
        <w:t>banke v kraju izdaje)</w:t>
      </w:r>
    </w:p>
    <w:p w14:paraId="45D055B8"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754AE9"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 xml:space="preserve">NAROČNIK: </w:t>
      </w:r>
      <w:r w:rsidRPr="00D24153">
        <w:rPr>
          <w:rFonts w:ascii="Arial" w:hAnsi="Arial" w:cs="Arial"/>
          <w:sz w:val="20"/>
          <w:szCs w:val="20"/>
        </w:rPr>
        <w:fldChar w:fldCharType="begin">
          <w:ffData>
            <w:name w:val="Besedilo2"/>
            <w:enabled/>
            <w:calcOnExit w:val="0"/>
            <w:textInput/>
          </w:ffData>
        </w:fldChar>
      </w:r>
      <w:r w:rsidRPr="00D24153">
        <w:rPr>
          <w:rFonts w:ascii="Arial" w:hAnsi="Arial" w:cs="Arial"/>
          <w:sz w:val="20"/>
          <w:szCs w:val="20"/>
        </w:rPr>
        <w:instrText xml:space="preserve"> FORMTEXT </w:instrText>
      </w:r>
      <w:r w:rsidRPr="00D24153">
        <w:rPr>
          <w:rFonts w:ascii="Arial" w:hAnsi="Arial" w:cs="Arial"/>
          <w:sz w:val="20"/>
          <w:szCs w:val="20"/>
        </w:rPr>
      </w:r>
      <w:r w:rsidRPr="00D24153">
        <w:rPr>
          <w:rFonts w:ascii="Arial" w:hAnsi="Arial" w:cs="Arial"/>
          <w:sz w:val="20"/>
          <w:szCs w:val="20"/>
        </w:rPr>
        <w:fldChar w:fldCharType="separate"/>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sz w:val="20"/>
          <w:szCs w:val="20"/>
        </w:rPr>
        <w:fldChar w:fldCharType="end"/>
      </w:r>
      <w:r w:rsidRPr="00D24153">
        <w:rPr>
          <w:rFonts w:ascii="Arial" w:hAnsi="Arial" w:cs="Arial"/>
          <w:sz w:val="20"/>
          <w:szCs w:val="20"/>
        </w:rPr>
        <w:t xml:space="preserve"> </w:t>
      </w:r>
      <w:r w:rsidRPr="00D24153">
        <w:rPr>
          <w:rFonts w:ascii="Arial" w:hAnsi="Arial" w:cs="Arial"/>
          <w:i/>
          <w:sz w:val="20"/>
          <w:szCs w:val="20"/>
        </w:rPr>
        <w:t xml:space="preserve">(vpiše se ime in naslov naročnika </w:t>
      </w:r>
      <w:r>
        <w:rPr>
          <w:rFonts w:ascii="Arial" w:hAnsi="Arial" w:cs="Arial"/>
          <w:i/>
          <w:sz w:val="20"/>
          <w:szCs w:val="20"/>
        </w:rPr>
        <w:t>zavarovanja</w:t>
      </w:r>
      <w:r w:rsidRPr="00D24153">
        <w:rPr>
          <w:rFonts w:ascii="Arial" w:hAnsi="Arial" w:cs="Arial"/>
          <w:i/>
          <w:sz w:val="20"/>
          <w:szCs w:val="20"/>
        </w:rPr>
        <w:t>, tj. v postopku javnega naročanja izbranega ponudnika)</w:t>
      </w:r>
    </w:p>
    <w:p w14:paraId="02C7A909"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0AC7052" w14:textId="10E76E4C"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UPRAVIČENEC:</w:t>
      </w:r>
      <w:r w:rsidRPr="00D24153">
        <w:rPr>
          <w:rFonts w:ascii="Arial" w:hAnsi="Arial" w:cs="Arial"/>
          <w:sz w:val="20"/>
          <w:szCs w:val="20"/>
        </w:rPr>
        <w:t xml:space="preserve"> </w:t>
      </w:r>
      <w:r>
        <w:rPr>
          <w:rFonts w:ascii="Arial" w:hAnsi="Arial" w:cs="Arial"/>
          <w:sz w:val="20"/>
          <w:szCs w:val="20"/>
        </w:rPr>
        <w:t>Državna volilna komisija, Slovenska cesta 54, 1000 Ljubljana</w:t>
      </w:r>
    </w:p>
    <w:p w14:paraId="325DE085"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A8FA295" w14:textId="77777777" w:rsidR="00C255B5" w:rsidRPr="004A2C19" w:rsidRDefault="00BC56F8" w:rsidP="00C255B5">
      <w:pPr>
        <w:tabs>
          <w:tab w:val="center" w:pos="4536"/>
          <w:tab w:val="right" w:pos="9072"/>
        </w:tabs>
        <w:jc w:val="both"/>
        <w:rPr>
          <w:rFonts w:ascii="Arial" w:hAnsi="Arial" w:cs="Arial"/>
          <w:sz w:val="20"/>
          <w:szCs w:val="20"/>
          <w:lang w:eastAsia="x-none"/>
        </w:rPr>
      </w:pPr>
      <w:r w:rsidRPr="00D24153">
        <w:rPr>
          <w:rFonts w:ascii="Arial" w:hAnsi="Arial" w:cs="Arial"/>
          <w:b/>
          <w:sz w:val="20"/>
          <w:szCs w:val="20"/>
        </w:rPr>
        <w:t xml:space="preserve">OSNOVNI POSEL: </w:t>
      </w:r>
      <w:r w:rsidR="00C255B5" w:rsidRPr="004A2C19">
        <w:rPr>
          <w:rFonts w:ascii="Arial" w:hAnsi="Arial" w:cs="Arial"/>
          <w:sz w:val="20"/>
          <w:szCs w:val="20"/>
          <w:lang w:eastAsia="x-none"/>
        </w:rPr>
        <w:t>pogodba       št.       z dne       (vpiše se pogodbo o izvedbi javnega naročila)</w:t>
      </w:r>
    </w:p>
    <w:p w14:paraId="4B9E30C6" w14:textId="77777777" w:rsidR="00BC56F8" w:rsidRPr="00AF3888"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EC2050F"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 xml:space="preserve">ZNESEK V EUR: </w:t>
      </w:r>
      <w:r w:rsidRPr="00D24153">
        <w:rPr>
          <w:rFonts w:ascii="Arial" w:hAnsi="Arial" w:cs="Arial"/>
          <w:sz w:val="20"/>
          <w:szCs w:val="20"/>
        </w:rPr>
        <w:fldChar w:fldCharType="begin">
          <w:ffData>
            <w:name w:val="Besedilo2"/>
            <w:enabled/>
            <w:calcOnExit w:val="0"/>
            <w:textInput/>
          </w:ffData>
        </w:fldChar>
      </w:r>
      <w:r w:rsidRPr="00D24153">
        <w:rPr>
          <w:rFonts w:ascii="Arial" w:hAnsi="Arial" w:cs="Arial"/>
          <w:sz w:val="20"/>
          <w:szCs w:val="20"/>
        </w:rPr>
        <w:instrText xml:space="preserve"> FORMTEXT </w:instrText>
      </w:r>
      <w:r w:rsidRPr="00D24153">
        <w:rPr>
          <w:rFonts w:ascii="Arial" w:hAnsi="Arial" w:cs="Arial"/>
          <w:sz w:val="20"/>
          <w:szCs w:val="20"/>
        </w:rPr>
      </w:r>
      <w:r w:rsidRPr="00D24153">
        <w:rPr>
          <w:rFonts w:ascii="Arial" w:hAnsi="Arial" w:cs="Arial"/>
          <w:sz w:val="20"/>
          <w:szCs w:val="20"/>
        </w:rPr>
        <w:fldChar w:fldCharType="separate"/>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sz w:val="20"/>
          <w:szCs w:val="20"/>
        </w:rPr>
        <w:fldChar w:fldCharType="end"/>
      </w:r>
      <w:r w:rsidRPr="00D24153">
        <w:rPr>
          <w:rFonts w:ascii="Arial" w:hAnsi="Arial" w:cs="Arial"/>
          <w:sz w:val="20"/>
          <w:szCs w:val="20"/>
        </w:rPr>
        <w:t xml:space="preserve"> </w:t>
      </w:r>
      <w:r w:rsidRPr="00D24153">
        <w:rPr>
          <w:rFonts w:ascii="Arial" w:hAnsi="Arial" w:cs="Arial"/>
          <w:i/>
          <w:sz w:val="20"/>
          <w:szCs w:val="20"/>
        </w:rPr>
        <w:t>(vpiše se najvišji znesek s številko in besedo)</w:t>
      </w:r>
    </w:p>
    <w:p w14:paraId="4448BDDB"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A8573F"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 xml:space="preserve">LISTINE, KI JIH JE POLEG IZJAVE TREBA PRILOŽITI ZAHTEVI ZA PLAČILO IN SE IZRECNO ZAHTEVAJO V SPODNJEM BESEDILU: </w:t>
      </w:r>
      <w:r>
        <w:rPr>
          <w:rFonts w:ascii="Arial" w:hAnsi="Arial" w:cs="Arial"/>
          <w:sz w:val="20"/>
          <w:szCs w:val="20"/>
        </w:rPr>
        <w:t>nobena</w:t>
      </w:r>
    </w:p>
    <w:p w14:paraId="1627D9D1"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DBD6CF"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JEZIK V ZAHTEVANIH LISTINAH:</w:t>
      </w:r>
      <w:r w:rsidRPr="00D24153">
        <w:rPr>
          <w:rFonts w:ascii="Arial" w:hAnsi="Arial" w:cs="Arial"/>
          <w:sz w:val="20"/>
          <w:szCs w:val="20"/>
        </w:rPr>
        <w:t xml:space="preserve"> slovenski</w:t>
      </w:r>
    </w:p>
    <w:p w14:paraId="39CC794C"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5637FD"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OBLIKA PREDLOŽITVE:</w:t>
      </w:r>
      <w:r w:rsidRPr="00D24153">
        <w:rPr>
          <w:rFonts w:ascii="Arial" w:hAnsi="Arial" w:cs="Arial"/>
          <w:sz w:val="20"/>
          <w:szCs w:val="20"/>
        </w:rPr>
        <w:t xml:space="preserve"> v papirni obliki s priporočeno pošto ali katerokoli obliko hitre pošte ali </w:t>
      </w:r>
      <w:r>
        <w:rPr>
          <w:rFonts w:ascii="Arial" w:hAnsi="Arial" w:cs="Arial"/>
          <w:sz w:val="20"/>
          <w:szCs w:val="20"/>
        </w:rPr>
        <w:t xml:space="preserve">osebno ali </w:t>
      </w:r>
      <w:r w:rsidRPr="00D24153">
        <w:rPr>
          <w:rFonts w:ascii="Arial" w:hAnsi="Arial" w:cs="Arial"/>
          <w:sz w:val="20"/>
          <w:szCs w:val="20"/>
        </w:rPr>
        <w:t>v elektronski obliki po SWIFT</w:t>
      </w:r>
      <w:r>
        <w:rPr>
          <w:rFonts w:ascii="Arial" w:hAnsi="Arial" w:cs="Arial"/>
          <w:sz w:val="20"/>
          <w:szCs w:val="20"/>
        </w:rPr>
        <w:t>*</w:t>
      </w:r>
      <w:r w:rsidRPr="00D24153">
        <w:rPr>
          <w:rFonts w:ascii="Arial" w:hAnsi="Arial" w:cs="Arial"/>
          <w:sz w:val="20"/>
          <w:szCs w:val="20"/>
        </w:rPr>
        <w:t xml:space="preserve"> sistemu na naslov </w:t>
      </w:r>
      <w:r w:rsidRPr="00D24153">
        <w:rPr>
          <w:rFonts w:ascii="Arial" w:hAnsi="Arial" w:cs="Arial"/>
          <w:sz w:val="20"/>
          <w:szCs w:val="20"/>
        </w:rPr>
        <w:fldChar w:fldCharType="begin">
          <w:ffData>
            <w:name w:val="Besedilo2"/>
            <w:enabled/>
            <w:calcOnExit w:val="0"/>
            <w:textInput/>
          </w:ffData>
        </w:fldChar>
      </w:r>
      <w:r w:rsidRPr="00D24153">
        <w:rPr>
          <w:rFonts w:ascii="Arial" w:hAnsi="Arial" w:cs="Arial"/>
          <w:sz w:val="20"/>
          <w:szCs w:val="20"/>
        </w:rPr>
        <w:instrText xml:space="preserve"> FORMTEXT </w:instrText>
      </w:r>
      <w:r w:rsidRPr="00D24153">
        <w:rPr>
          <w:rFonts w:ascii="Arial" w:hAnsi="Arial" w:cs="Arial"/>
          <w:sz w:val="20"/>
          <w:szCs w:val="20"/>
        </w:rPr>
      </w:r>
      <w:r w:rsidRPr="00D24153">
        <w:rPr>
          <w:rFonts w:ascii="Arial" w:hAnsi="Arial" w:cs="Arial"/>
          <w:sz w:val="20"/>
          <w:szCs w:val="20"/>
        </w:rPr>
        <w:fldChar w:fldCharType="separate"/>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sz w:val="20"/>
          <w:szCs w:val="20"/>
        </w:rPr>
        <w:fldChar w:fldCharType="end"/>
      </w:r>
      <w:r w:rsidRPr="00D24153">
        <w:rPr>
          <w:rFonts w:ascii="Arial" w:hAnsi="Arial" w:cs="Arial"/>
          <w:sz w:val="20"/>
          <w:szCs w:val="20"/>
        </w:rPr>
        <w:t xml:space="preserve"> </w:t>
      </w:r>
      <w:r w:rsidRPr="00D24153">
        <w:rPr>
          <w:rFonts w:ascii="Arial" w:hAnsi="Arial" w:cs="Arial"/>
          <w:i/>
          <w:sz w:val="20"/>
          <w:szCs w:val="20"/>
        </w:rPr>
        <w:t>(navede se SWIFT</w:t>
      </w:r>
      <w:r>
        <w:rPr>
          <w:rFonts w:ascii="Arial" w:hAnsi="Arial" w:cs="Arial"/>
          <w:i/>
          <w:sz w:val="20"/>
          <w:szCs w:val="20"/>
        </w:rPr>
        <w:t>*</w:t>
      </w:r>
      <w:r w:rsidRPr="00D24153">
        <w:rPr>
          <w:rFonts w:ascii="Arial" w:hAnsi="Arial" w:cs="Arial"/>
          <w:i/>
          <w:sz w:val="20"/>
          <w:szCs w:val="20"/>
        </w:rPr>
        <w:t xml:space="preserve"> naslova garanta)</w:t>
      </w:r>
    </w:p>
    <w:p w14:paraId="2AAEEDE1"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E8AC14" w14:textId="77777777" w:rsidR="00BC56F8"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D24153">
        <w:rPr>
          <w:rFonts w:ascii="Arial" w:hAnsi="Arial" w:cs="Arial"/>
          <w:b/>
          <w:sz w:val="20"/>
          <w:szCs w:val="20"/>
        </w:rPr>
        <w:t>KRAJ PREDLOŽITVE:</w:t>
      </w:r>
      <w:r>
        <w:rPr>
          <w:rFonts w:ascii="Arial" w:hAnsi="Arial" w:cs="Arial"/>
          <w:b/>
          <w:sz w:val="20"/>
          <w:szCs w:val="20"/>
        </w:rPr>
        <w:t xml:space="preserve"> </w:t>
      </w:r>
      <w:r w:rsidRPr="00D24153">
        <w:rPr>
          <w:rFonts w:ascii="Arial" w:hAnsi="Arial" w:cs="Arial"/>
          <w:sz w:val="20"/>
          <w:szCs w:val="20"/>
        </w:rPr>
        <w:fldChar w:fldCharType="begin">
          <w:ffData>
            <w:name w:val="Besedilo2"/>
            <w:enabled/>
            <w:calcOnExit w:val="0"/>
            <w:textInput/>
          </w:ffData>
        </w:fldChar>
      </w:r>
      <w:r w:rsidRPr="00D24153">
        <w:rPr>
          <w:rFonts w:ascii="Arial" w:hAnsi="Arial" w:cs="Arial"/>
          <w:sz w:val="20"/>
          <w:szCs w:val="20"/>
        </w:rPr>
        <w:instrText xml:space="preserve"> FORMTEXT </w:instrText>
      </w:r>
      <w:r w:rsidRPr="00D24153">
        <w:rPr>
          <w:rFonts w:ascii="Arial" w:hAnsi="Arial" w:cs="Arial"/>
          <w:sz w:val="20"/>
          <w:szCs w:val="20"/>
        </w:rPr>
      </w:r>
      <w:r w:rsidRPr="00D24153">
        <w:rPr>
          <w:rFonts w:ascii="Arial" w:hAnsi="Arial" w:cs="Arial"/>
          <w:sz w:val="20"/>
          <w:szCs w:val="20"/>
        </w:rPr>
        <w:fldChar w:fldCharType="separate"/>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sz w:val="20"/>
          <w:szCs w:val="20"/>
        </w:rPr>
        <w:fldChar w:fldCharType="end"/>
      </w:r>
      <w:r w:rsidRPr="00D24153">
        <w:rPr>
          <w:rFonts w:ascii="Arial" w:hAnsi="Arial" w:cs="Arial"/>
          <w:sz w:val="20"/>
          <w:szCs w:val="20"/>
        </w:rPr>
        <w:t xml:space="preserve"> </w:t>
      </w:r>
      <w:r>
        <w:rPr>
          <w:rFonts w:ascii="Arial" w:hAnsi="Arial" w:cs="Arial"/>
          <w:sz w:val="20"/>
          <w:szCs w:val="20"/>
        </w:rPr>
        <w:t>(</w:t>
      </w:r>
      <w:r>
        <w:rPr>
          <w:rFonts w:ascii="Arial" w:hAnsi="Arial" w:cs="Arial"/>
          <w:i/>
          <w:sz w:val="20"/>
          <w:szCs w:val="20"/>
        </w:rPr>
        <w:t>garant vpiše naslov podružnice, kjer se opravi predložitev papirnih listin, ali elektronski naslov za predložitev v elektronski obliki, kot na primer garantov SWIFT* naslov)</w:t>
      </w:r>
    </w:p>
    <w:p w14:paraId="601E3ED9" w14:textId="77777777" w:rsidR="00BC56F8"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35E04E5" w14:textId="77777777" w:rsidR="00BC56F8"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48EE748C"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9F0E7" w14:textId="6B5CEA55"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DATUM VELJAVNOSTI:</w:t>
      </w:r>
      <w:r w:rsidR="00C255B5">
        <w:rPr>
          <w:rFonts w:ascii="Arial" w:hAnsi="Arial" w:cs="Arial"/>
          <w:b/>
          <w:sz w:val="20"/>
          <w:szCs w:val="20"/>
        </w:rPr>
        <w:t xml:space="preserve"> </w:t>
      </w:r>
      <w:r w:rsidR="00C255B5" w:rsidRPr="00EF7FBE">
        <w:rPr>
          <w:rFonts w:ascii="Arial" w:hAnsi="Arial" w:cs="Arial"/>
          <w:b/>
          <w:sz w:val="20"/>
          <w:szCs w:val="20"/>
        </w:rPr>
        <w:t>31. 12. 2029</w:t>
      </w:r>
    </w:p>
    <w:p w14:paraId="559BCA26"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A6F3F0"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24153">
        <w:rPr>
          <w:rFonts w:ascii="Arial" w:hAnsi="Arial" w:cs="Arial"/>
          <w:b/>
          <w:sz w:val="20"/>
          <w:szCs w:val="20"/>
        </w:rPr>
        <w:t>STRANKA, KI JE DOLŽNA PLAČATI STROŠKE:</w:t>
      </w:r>
      <w:r w:rsidRPr="00D24153">
        <w:rPr>
          <w:rFonts w:ascii="Arial" w:hAnsi="Arial" w:cs="Arial"/>
          <w:sz w:val="20"/>
          <w:szCs w:val="20"/>
        </w:rPr>
        <w:t xml:space="preserve"> </w:t>
      </w:r>
      <w:r w:rsidRPr="00D24153">
        <w:rPr>
          <w:rFonts w:ascii="Arial" w:hAnsi="Arial" w:cs="Arial"/>
          <w:sz w:val="20"/>
          <w:szCs w:val="20"/>
        </w:rPr>
        <w:fldChar w:fldCharType="begin">
          <w:ffData>
            <w:name w:val="Besedilo2"/>
            <w:enabled/>
            <w:calcOnExit w:val="0"/>
            <w:textInput/>
          </w:ffData>
        </w:fldChar>
      </w:r>
      <w:r w:rsidRPr="00D24153">
        <w:rPr>
          <w:rFonts w:ascii="Arial" w:hAnsi="Arial" w:cs="Arial"/>
          <w:sz w:val="20"/>
          <w:szCs w:val="20"/>
        </w:rPr>
        <w:instrText xml:space="preserve"> FORMTEXT </w:instrText>
      </w:r>
      <w:r w:rsidRPr="00D24153">
        <w:rPr>
          <w:rFonts w:ascii="Arial" w:hAnsi="Arial" w:cs="Arial"/>
          <w:sz w:val="20"/>
          <w:szCs w:val="20"/>
        </w:rPr>
      </w:r>
      <w:r w:rsidRPr="00D24153">
        <w:rPr>
          <w:rFonts w:ascii="Arial" w:hAnsi="Arial" w:cs="Arial"/>
          <w:sz w:val="20"/>
          <w:szCs w:val="20"/>
        </w:rPr>
        <w:fldChar w:fldCharType="separate"/>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noProof/>
          <w:sz w:val="20"/>
          <w:szCs w:val="20"/>
        </w:rPr>
        <w:t> </w:t>
      </w:r>
      <w:r w:rsidRPr="00D24153">
        <w:rPr>
          <w:rFonts w:ascii="Arial" w:hAnsi="Arial" w:cs="Arial"/>
          <w:sz w:val="20"/>
          <w:szCs w:val="20"/>
        </w:rPr>
        <w:fldChar w:fldCharType="end"/>
      </w:r>
      <w:r w:rsidRPr="00D24153">
        <w:rPr>
          <w:rFonts w:ascii="Arial" w:hAnsi="Arial" w:cs="Arial"/>
          <w:sz w:val="20"/>
          <w:szCs w:val="20"/>
        </w:rPr>
        <w:t xml:space="preserve"> </w:t>
      </w:r>
      <w:r w:rsidRPr="00D24153">
        <w:rPr>
          <w:rFonts w:ascii="Arial" w:hAnsi="Arial" w:cs="Arial"/>
          <w:i/>
          <w:sz w:val="20"/>
          <w:szCs w:val="20"/>
        </w:rPr>
        <w:t>(vpiše se ime naročnika garancije, tj. v postopku javnega naročanja izbranega ponudnika)</w:t>
      </w:r>
    </w:p>
    <w:p w14:paraId="23E919C0" w14:textId="77777777" w:rsidR="00BC56F8" w:rsidRPr="00D24153" w:rsidRDefault="00BC56F8" w:rsidP="00BC56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08DB33E" w14:textId="77777777" w:rsidR="00BC56F8" w:rsidRDefault="00BC56F8" w:rsidP="00BC56F8">
      <w:pPr>
        <w:jc w:val="both"/>
        <w:rPr>
          <w:rFonts w:ascii="Arial" w:hAnsi="Arial" w:cs="Arial"/>
          <w:sz w:val="20"/>
          <w:szCs w:val="20"/>
        </w:rPr>
      </w:pPr>
      <w:r>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2218DC" w14:textId="77777777" w:rsidR="00BC56F8" w:rsidRDefault="00BC56F8" w:rsidP="00BC56F8">
      <w:pPr>
        <w:jc w:val="both"/>
        <w:rPr>
          <w:rFonts w:ascii="Arial" w:hAnsi="Arial" w:cs="Arial"/>
          <w:sz w:val="20"/>
          <w:szCs w:val="20"/>
        </w:rPr>
      </w:pPr>
    </w:p>
    <w:p w14:paraId="12206067" w14:textId="77777777" w:rsidR="00BC56F8" w:rsidRDefault="00BC56F8" w:rsidP="00BC56F8">
      <w:pPr>
        <w:jc w:val="both"/>
        <w:rPr>
          <w:rFonts w:ascii="Arial" w:hAnsi="Arial" w:cs="Arial"/>
          <w:sz w:val="20"/>
          <w:szCs w:val="20"/>
        </w:rPr>
      </w:pPr>
      <w:r>
        <w:rPr>
          <w:rFonts w:ascii="Arial" w:hAnsi="Arial" w:cs="Arial"/>
          <w:sz w:val="20"/>
          <w:szCs w:val="20"/>
        </w:rPr>
        <w:t>Katerokoli zahtevo za plačilo po tem zavarovanju moramo prejeti na datum veljavnosti zavarovanja ali pred njim v zgoraj navedenem kraju predložitve.</w:t>
      </w:r>
    </w:p>
    <w:p w14:paraId="7F1F16E5" w14:textId="77777777" w:rsidR="00BC56F8" w:rsidRDefault="00BC56F8" w:rsidP="00BC56F8">
      <w:pPr>
        <w:jc w:val="both"/>
        <w:rPr>
          <w:rFonts w:ascii="Arial" w:hAnsi="Arial" w:cs="Arial"/>
          <w:sz w:val="20"/>
          <w:szCs w:val="20"/>
        </w:rPr>
      </w:pPr>
    </w:p>
    <w:p w14:paraId="66BE5A55" w14:textId="77777777" w:rsidR="00BC56F8" w:rsidRDefault="00BC56F8" w:rsidP="00BC56F8">
      <w:pPr>
        <w:jc w:val="both"/>
        <w:rPr>
          <w:rFonts w:ascii="Arial" w:hAnsi="Arial" w:cs="Arial"/>
          <w:sz w:val="20"/>
          <w:szCs w:val="20"/>
        </w:rPr>
      </w:pPr>
      <w:r>
        <w:rPr>
          <w:rFonts w:ascii="Arial" w:hAnsi="Arial" w:cs="Arial"/>
          <w:sz w:val="20"/>
          <w:szCs w:val="20"/>
        </w:rPr>
        <w:t>Morebitne spore v zvezi s tem zavarovanjem rešuje stvarno pristojno sodišče v Ljubljani po slovenskem pravu.</w:t>
      </w:r>
    </w:p>
    <w:p w14:paraId="2F9C548F" w14:textId="77777777" w:rsidR="00BC56F8" w:rsidRDefault="00BC56F8" w:rsidP="00BC56F8">
      <w:pPr>
        <w:jc w:val="both"/>
        <w:rPr>
          <w:rFonts w:ascii="Arial" w:hAnsi="Arial" w:cs="Arial"/>
          <w:sz w:val="20"/>
          <w:szCs w:val="20"/>
        </w:rPr>
      </w:pPr>
    </w:p>
    <w:p w14:paraId="1B64B816" w14:textId="77777777" w:rsidR="00BC56F8" w:rsidRDefault="00BC56F8" w:rsidP="00BC56F8">
      <w:pPr>
        <w:jc w:val="both"/>
        <w:rPr>
          <w:rFonts w:ascii="Arial" w:hAnsi="Arial" w:cs="Arial"/>
          <w:sz w:val="20"/>
          <w:szCs w:val="20"/>
        </w:rPr>
      </w:pPr>
      <w:r>
        <w:rPr>
          <w:rFonts w:ascii="Arial" w:hAnsi="Arial" w:cs="Arial"/>
          <w:sz w:val="20"/>
          <w:szCs w:val="20"/>
        </w:rPr>
        <w:t xml:space="preserve">Za to zavarovanje veljajo Enotna pravila za garancije** na poziv (EPGP) revizija iz leta 2010, izdana pri MTZ pod št. 758. </w:t>
      </w:r>
      <w:r w:rsidRPr="00D24153">
        <w:rPr>
          <w:rFonts w:ascii="Arial" w:hAnsi="Arial" w:cs="Arial"/>
          <w:sz w:val="20"/>
          <w:szCs w:val="20"/>
        </w:rPr>
        <w:tab/>
      </w:r>
      <w:r w:rsidRPr="00D24153">
        <w:rPr>
          <w:rFonts w:ascii="Arial" w:hAnsi="Arial" w:cs="Arial"/>
          <w:sz w:val="20"/>
          <w:szCs w:val="20"/>
        </w:rPr>
        <w:tab/>
      </w:r>
    </w:p>
    <w:p w14:paraId="01F6D812" w14:textId="77777777" w:rsidR="00BC56F8" w:rsidRDefault="00BC56F8" w:rsidP="00BC56F8">
      <w:pPr>
        <w:jc w:val="both"/>
        <w:rPr>
          <w:rFonts w:ascii="Arial" w:hAnsi="Arial" w:cs="Arial"/>
          <w:sz w:val="20"/>
          <w:szCs w:val="20"/>
        </w:rPr>
      </w:pPr>
      <w:r w:rsidRPr="00D24153">
        <w:rPr>
          <w:rFonts w:ascii="Arial" w:hAnsi="Arial" w:cs="Arial"/>
          <w:sz w:val="20"/>
          <w:szCs w:val="20"/>
        </w:rPr>
        <w:lastRenderedPageBreak/>
        <w:tab/>
      </w:r>
      <w:r w:rsidRPr="00D24153">
        <w:rPr>
          <w:rFonts w:ascii="Arial" w:hAnsi="Arial" w:cs="Arial"/>
          <w:sz w:val="20"/>
          <w:szCs w:val="20"/>
        </w:rPr>
        <w:tab/>
      </w:r>
      <w:r w:rsidRPr="00D24153">
        <w:rPr>
          <w:rFonts w:ascii="Arial" w:hAnsi="Arial" w:cs="Arial"/>
          <w:sz w:val="20"/>
          <w:szCs w:val="20"/>
        </w:rPr>
        <w:tab/>
      </w:r>
      <w:r w:rsidRPr="00D24153">
        <w:rPr>
          <w:rFonts w:ascii="Arial" w:hAnsi="Arial" w:cs="Arial"/>
          <w:sz w:val="20"/>
          <w:szCs w:val="20"/>
        </w:rPr>
        <w:tab/>
      </w:r>
      <w:r w:rsidRPr="00D24153">
        <w:rPr>
          <w:rFonts w:ascii="Arial" w:hAnsi="Arial" w:cs="Arial"/>
          <w:sz w:val="20"/>
          <w:szCs w:val="20"/>
        </w:rPr>
        <w:tab/>
      </w:r>
      <w:r w:rsidRPr="00D24153">
        <w:rPr>
          <w:rFonts w:ascii="Arial" w:hAnsi="Arial" w:cs="Arial"/>
          <w:sz w:val="20"/>
          <w:szCs w:val="20"/>
        </w:rPr>
        <w:tab/>
        <w:t xml:space="preserve">   </w:t>
      </w:r>
    </w:p>
    <w:p w14:paraId="75CBE73A" w14:textId="77777777" w:rsidR="00BC56F8" w:rsidRDefault="00BC56F8" w:rsidP="00BC56F8">
      <w:pPr>
        <w:ind w:left="6372"/>
        <w:jc w:val="both"/>
        <w:rPr>
          <w:rFonts w:ascii="Arial" w:hAnsi="Arial" w:cs="Arial"/>
          <w:sz w:val="20"/>
          <w:szCs w:val="20"/>
        </w:rPr>
      </w:pPr>
      <w:r>
        <w:rPr>
          <w:rFonts w:ascii="Arial" w:hAnsi="Arial" w:cs="Arial"/>
          <w:sz w:val="20"/>
          <w:szCs w:val="20"/>
        </w:rPr>
        <w:t xml:space="preserve">      g</w:t>
      </w:r>
      <w:r w:rsidRPr="00D24153">
        <w:rPr>
          <w:rFonts w:ascii="Arial" w:hAnsi="Arial" w:cs="Arial"/>
          <w:sz w:val="20"/>
          <w:szCs w:val="20"/>
        </w:rPr>
        <w:t>arant</w:t>
      </w:r>
      <w:r>
        <w:rPr>
          <w:rFonts w:ascii="Arial" w:hAnsi="Arial" w:cs="Arial"/>
          <w:sz w:val="20"/>
          <w:szCs w:val="20"/>
        </w:rPr>
        <w:t xml:space="preserve">  </w:t>
      </w:r>
    </w:p>
    <w:p w14:paraId="2A72A139" w14:textId="77777777" w:rsidR="00BC56F8" w:rsidRDefault="00BC56F8" w:rsidP="00BC56F8">
      <w:pPr>
        <w:ind w:left="5664" w:firstLine="708"/>
        <w:jc w:val="both"/>
        <w:rPr>
          <w:rFonts w:ascii="Arial" w:hAnsi="Arial" w:cs="Arial"/>
          <w:sz w:val="20"/>
          <w:szCs w:val="20"/>
        </w:rPr>
      </w:pPr>
      <w:r w:rsidRPr="00D24153">
        <w:rPr>
          <w:rFonts w:ascii="Arial" w:hAnsi="Arial" w:cs="Arial"/>
          <w:sz w:val="20"/>
          <w:szCs w:val="20"/>
        </w:rPr>
        <w:t>(žig in podpis)</w:t>
      </w:r>
    </w:p>
    <w:p w14:paraId="0A9FC993" w14:textId="77777777" w:rsidR="00BC56F8" w:rsidRDefault="00BC56F8" w:rsidP="00BC56F8">
      <w:pPr>
        <w:jc w:val="both"/>
        <w:rPr>
          <w:rFonts w:ascii="Arial" w:hAnsi="Arial" w:cs="Arial"/>
          <w:i/>
          <w:sz w:val="20"/>
          <w:szCs w:val="20"/>
        </w:rPr>
      </w:pPr>
    </w:p>
    <w:p w14:paraId="2F04B2EB" w14:textId="77777777" w:rsidR="00BC56F8" w:rsidRDefault="00BC56F8" w:rsidP="00BC56F8">
      <w:pPr>
        <w:jc w:val="both"/>
        <w:rPr>
          <w:rFonts w:ascii="Arial" w:hAnsi="Arial" w:cs="Arial"/>
          <w:i/>
          <w:sz w:val="20"/>
          <w:szCs w:val="20"/>
        </w:rPr>
      </w:pPr>
      <w:r w:rsidRPr="0082286D">
        <w:rPr>
          <w:rFonts w:ascii="Arial" w:hAnsi="Arial" w:cs="Arial"/>
          <w:i/>
          <w:sz w:val="20"/>
          <w:szCs w:val="20"/>
        </w:rPr>
        <w:t>*</w:t>
      </w:r>
      <w:r>
        <w:rPr>
          <w:rFonts w:ascii="Arial" w:hAnsi="Arial" w:cs="Arial"/>
          <w:i/>
          <w:sz w:val="20"/>
          <w:szCs w:val="20"/>
        </w:rPr>
        <w:t>P</w:t>
      </w:r>
      <w:r w:rsidRPr="0082286D">
        <w:rPr>
          <w:rFonts w:ascii="Arial" w:hAnsi="Arial" w:cs="Arial"/>
          <w:i/>
          <w:sz w:val="20"/>
          <w:szCs w:val="20"/>
        </w:rPr>
        <w:t>odatke za SWIFT sistem se izpolni samo v primeru predložitve bančne garancije.</w:t>
      </w:r>
    </w:p>
    <w:p w14:paraId="6250A2C8" w14:textId="77777777" w:rsidR="00BC56F8" w:rsidRDefault="00BC56F8" w:rsidP="00BC56F8">
      <w:pPr>
        <w:jc w:val="both"/>
        <w:rPr>
          <w:rFonts w:ascii="Arial" w:hAnsi="Arial" w:cs="Arial"/>
          <w:i/>
          <w:sz w:val="20"/>
          <w:szCs w:val="20"/>
        </w:rPr>
      </w:pPr>
      <w:r>
        <w:rPr>
          <w:rFonts w:ascii="Arial" w:hAnsi="Arial" w:cs="Arial"/>
          <w:i/>
          <w:sz w:val="20"/>
          <w:szCs w:val="20"/>
        </w:rPr>
        <w:t>** Enotna pravila za garancije se uporabljajo samo v primeru predložitve bančne garancije.</w:t>
      </w:r>
    </w:p>
    <w:p w14:paraId="4A81C273" w14:textId="77777777" w:rsidR="00BC56F8" w:rsidRPr="00185A2C" w:rsidRDefault="00BC56F8" w:rsidP="00BC56F8">
      <w:pPr>
        <w:jc w:val="both"/>
        <w:rPr>
          <w:rFonts w:ascii="Arial" w:hAnsi="Arial" w:cs="Arial"/>
          <w:i/>
          <w:sz w:val="20"/>
          <w:szCs w:val="20"/>
        </w:rPr>
      </w:pPr>
    </w:p>
    <w:p w14:paraId="1C8BE0DF" w14:textId="77777777" w:rsidR="00BC56F8" w:rsidRPr="004A2C19" w:rsidRDefault="00BC56F8" w:rsidP="007A6932">
      <w:pPr>
        <w:tabs>
          <w:tab w:val="center" w:pos="4536"/>
          <w:tab w:val="right" w:pos="9072"/>
        </w:tabs>
        <w:jc w:val="both"/>
        <w:rPr>
          <w:rFonts w:ascii="Arial" w:hAnsi="Arial" w:cs="Arial"/>
          <w:sz w:val="20"/>
          <w:szCs w:val="20"/>
          <w:lang w:eastAsia="x-none"/>
        </w:rPr>
      </w:pPr>
    </w:p>
    <w:p w14:paraId="0744858A" w14:textId="77777777" w:rsidR="00B52479" w:rsidRPr="004A2C19" w:rsidRDefault="00B52479" w:rsidP="00B77273">
      <w:pPr>
        <w:tabs>
          <w:tab w:val="center" w:pos="4536"/>
          <w:tab w:val="right" w:pos="9072"/>
        </w:tabs>
        <w:jc w:val="both"/>
        <w:rPr>
          <w:rFonts w:ascii="Arial" w:hAnsi="Arial" w:cs="Arial"/>
          <w:b/>
          <w:sz w:val="20"/>
          <w:szCs w:val="20"/>
          <w:lang w:eastAsia="x-none"/>
        </w:rPr>
      </w:pPr>
    </w:p>
    <w:p w14:paraId="6E29B90D" w14:textId="48E7DC46" w:rsidR="007A6932" w:rsidRPr="00365EB0" w:rsidRDefault="00945042" w:rsidP="006E7546">
      <w:pPr>
        <w:numPr>
          <w:ilvl w:val="12"/>
          <w:numId w:val="0"/>
        </w:numPr>
        <w:ind w:left="6372"/>
        <w:rPr>
          <w:rFonts w:ascii="Arial" w:hAnsi="Arial" w:cs="Arial"/>
          <w:b/>
          <w:sz w:val="20"/>
          <w:szCs w:val="20"/>
        </w:rPr>
      </w:pPr>
      <w:r w:rsidRPr="00365EB0">
        <w:rPr>
          <w:rFonts w:ascii="Arial" w:hAnsi="Arial" w:cs="Arial"/>
          <w:sz w:val="20"/>
          <w:szCs w:val="20"/>
        </w:rPr>
        <w:br w:type="page"/>
      </w:r>
      <w:r w:rsidRPr="00365EB0">
        <w:rPr>
          <w:rFonts w:ascii="Arial" w:hAnsi="Arial" w:cs="Arial"/>
          <w:b/>
          <w:sz w:val="20"/>
          <w:szCs w:val="20"/>
        </w:rPr>
        <w:lastRenderedPageBreak/>
        <w:t xml:space="preserve">Razpisni obrazec št. </w:t>
      </w:r>
      <w:r w:rsidR="006F1F97">
        <w:rPr>
          <w:rFonts w:ascii="Arial" w:hAnsi="Arial" w:cs="Arial"/>
          <w:b/>
          <w:sz w:val="20"/>
          <w:szCs w:val="20"/>
        </w:rPr>
        <w:t>9</w:t>
      </w:r>
    </w:p>
    <w:p w14:paraId="51AD21A1" w14:textId="77777777" w:rsidR="00945042" w:rsidRPr="00365EB0" w:rsidRDefault="00945042" w:rsidP="007A6932">
      <w:pPr>
        <w:numPr>
          <w:ilvl w:val="12"/>
          <w:numId w:val="0"/>
        </w:numPr>
        <w:rPr>
          <w:rFonts w:ascii="Arial" w:hAnsi="Arial" w:cs="Arial"/>
          <w:sz w:val="20"/>
          <w:szCs w:val="20"/>
        </w:rPr>
      </w:pPr>
    </w:p>
    <w:p w14:paraId="79F00BB4" w14:textId="77777777" w:rsidR="00030A9D" w:rsidRPr="00365EB0" w:rsidRDefault="00030A9D" w:rsidP="007A6932">
      <w:pPr>
        <w:numPr>
          <w:ilvl w:val="12"/>
          <w:numId w:val="0"/>
        </w:numPr>
        <w:rPr>
          <w:rFonts w:ascii="Arial" w:hAnsi="Arial" w:cs="Arial"/>
          <w:sz w:val="20"/>
          <w:szCs w:val="20"/>
        </w:rPr>
      </w:pPr>
    </w:p>
    <w:p w14:paraId="08FE0004" w14:textId="77777777" w:rsidR="00030A9D" w:rsidRPr="00365EB0" w:rsidRDefault="00030A9D" w:rsidP="007A6932">
      <w:pPr>
        <w:numPr>
          <w:ilvl w:val="12"/>
          <w:numId w:val="0"/>
        </w:numPr>
        <w:rPr>
          <w:rFonts w:ascii="Arial" w:hAnsi="Arial" w:cs="Arial"/>
          <w:sz w:val="20"/>
          <w:szCs w:val="20"/>
        </w:rPr>
      </w:pPr>
    </w:p>
    <w:p w14:paraId="1353443E" w14:textId="77777777" w:rsidR="00945042" w:rsidRPr="00365EB0" w:rsidRDefault="00945042" w:rsidP="007A6932">
      <w:pPr>
        <w:numPr>
          <w:ilvl w:val="12"/>
          <w:numId w:val="0"/>
        </w:numPr>
        <w:rPr>
          <w:rFonts w:ascii="Arial" w:hAnsi="Arial" w:cs="Arial"/>
          <w:sz w:val="20"/>
          <w:szCs w:val="20"/>
        </w:rPr>
      </w:pPr>
    </w:p>
    <w:p w14:paraId="7C6DA722" w14:textId="77777777" w:rsidR="00945042" w:rsidRPr="00365EB0" w:rsidRDefault="00945042" w:rsidP="00945042">
      <w:pPr>
        <w:pStyle w:val="Glava"/>
        <w:tabs>
          <w:tab w:val="clear" w:pos="4536"/>
          <w:tab w:val="clear" w:pos="9072"/>
        </w:tabs>
        <w:jc w:val="center"/>
        <w:rPr>
          <w:rFonts w:cs="Arial"/>
          <w:lang w:val="sl-SI"/>
        </w:rPr>
      </w:pPr>
      <w:r w:rsidRPr="004A2C19">
        <w:rPr>
          <w:rFonts w:cs="Arial"/>
          <w:b/>
          <w:lang w:val="sl-SI"/>
        </w:rPr>
        <w:t xml:space="preserve">IZJAVA O </w:t>
      </w:r>
      <w:r w:rsidR="006E7546" w:rsidRPr="00365EB0">
        <w:rPr>
          <w:rFonts w:cs="Arial"/>
          <w:b/>
          <w:lang w:val="sl-SI"/>
        </w:rPr>
        <w:t>VAROVANJU PROSTOROV</w:t>
      </w:r>
    </w:p>
    <w:p w14:paraId="15B1AE6D" w14:textId="77777777" w:rsidR="00945042" w:rsidRPr="004A2C19" w:rsidRDefault="00945042" w:rsidP="00945042">
      <w:pPr>
        <w:pStyle w:val="Glava"/>
        <w:tabs>
          <w:tab w:val="clear" w:pos="4536"/>
          <w:tab w:val="clear" w:pos="9072"/>
        </w:tabs>
        <w:jc w:val="both"/>
        <w:rPr>
          <w:rFonts w:cs="Arial"/>
          <w:lang w:val="sl-SI"/>
        </w:rPr>
      </w:pPr>
    </w:p>
    <w:p w14:paraId="5C7D54CD" w14:textId="77777777" w:rsidR="00945042" w:rsidRPr="004A2C19" w:rsidRDefault="00945042" w:rsidP="00945042">
      <w:pPr>
        <w:pStyle w:val="Glava"/>
        <w:tabs>
          <w:tab w:val="clear" w:pos="4536"/>
          <w:tab w:val="clear" w:pos="9072"/>
        </w:tabs>
        <w:rPr>
          <w:rFonts w:cs="Arial"/>
          <w:lang w:val="sl-SI"/>
        </w:rPr>
      </w:pPr>
      <w:r w:rsidRPr="004A2C19">
        <w:rPr>
          <w:rFonts w:cs="Arial"/>
          <w:b/>
          <w:lang w:val="sl-SI"/>
        </w:rPr>
        <w:t xml:space="preserve">Ponudnik oz. </w:t>
      </w:r>
      <w:proofErr w:type="spellStart"/>
      <w:r w:rsidRPr="004A2C19">
        <w:rPr>
          <w:rFonts w:cs="Arial"/>
          <w:b/>
          <w:lang w:val="sl-SI"/>
        </w:rPr>
        <w:t>poslovodeči</w:t>
      </w:r>
      <w:proofErr w:type="spellEnd"/>
      <w:r w:rsidRPr="004A2C19">
        <w:rPr>
          <w:rFonts w:cs="Arial"/>
          <w:b/>
          <w:lang w:val="sl-SI"/>
        </w:rPr>
        <w:t>:</w:t>
      </w:r>
      <w:r w:rsidRPr="004A2C19">
        <w:rPr>
          <w:rFonts w:cs="Arial"/>
          <w:lang w:val="sl-SI"/>
        </w:rPr>
        <w:t xml:space="preserve"> </w:t>
      </w:r>
    </w:p>
    <w:p w14:paraId="4F2B2812" w14:textId="77777777" w:rsidR="00945042" w:rsidRPr="004A2C19" w:rsidRDefault="00945042" w:rsidP="00945042">
      <w:pPr>
        <w:pStyle w:val="Glava"/>
        <w:tabs>
          <w:tab w:val="clear" w:pos="4536"/>
          <w:tab w:val="clear" w:pos="9072"/>
        </w:tabs>
        <w:rPr>
          <w:rFonts w:cs="Arial"/>
          <w:lang w:val="sl-SI"/>
        </w:rPr>
      </w:pPr>
    </w:p>
    <w:p w14:paraId="45AD0E16" w14:textId="77777777" w:rsidR="006E7546" w:rsidRPr="004A2C19" w:rsidRDefault="006E7546" w:rsidP="00945042">
      <w:pPr>
        <w:pStyle w:val="Glava"/>
        <w:pBdr>
          <w:bottom w:val="single" w:sz="4" w:space="1" w:color="auto"/>
        </w:pBdr>
        <w:tabs>
          <w:tab w:val="clear" w:pos="4536"/>
          <w:tab w:val="clear" w:pos="9072"/>
        </w:tabs>
        <w:rPr>
          <w:rFonts w:cs="Arial"/>
          <w:lang w:val="sl-SI"/>
        </w:rPr>
      </w:pPr>
    </w:p>
    <w:p w14:paraId="1B0229C7" w14:textId="77777777" w:rsidR="00945042" w:rsidRPr="004A2C19" w:rsidRDefault="00945042" w:rsidP="00945042">
      <w:pPr>
        <w:pStyle w:val="Glava"/>
        <w:tabs>
          <w:tab w:val="clear" w:pos="4536"/>
          <w:tab w:val="clear" w:pos="9072"/>
        </w:tabs>
        <w:jc w:val="center"/>
        <w:rPr>
          <w:rFonts w:cs="Arial"/>
          <w:lang w:val="sl-SI"/>
        </w:rPr>
      </w:pPr>
      <w:r w:rsidRPr="004A2C19">
        <w:rPr>
          <w:rFonts w:cs="Arial"/>
          <w:lang w:val="sl-SI"/>
        </w:rPr>
        <w:t>(naziv)</w:t>
      </w:r>
    </w:p>
    <w:p w14:paraId="3D096B38" w14:textId="77777777" w:rsidR="00945042" w:rsidRPr="004A2C19" w:rsidRDefault="00945042" w:rsidP="00945042">
      <w:pPr>
        <w:pStyle w:val="Glava"/>
        <w:pBdr>
          <w:bottom w:val="single" w:sz="4" w:space="1" w:color="auto"/>
        </w:pBdr>
        <w:tabs>
          <w:tab w:val="clear" w:pos="4536"/>
          <w:tab w:val="clear" w:pos="9072"/>
        </w:tabs>
        <w:rPr>
          <w:rFonts w:cs="Arial"/>
          <w:lang w:val="sl-SI"/>
        </w:rPr>
      </w:pPr>
    </w:p>
    <w:p w14:paraId="2D631877" w14:textId="77777777" w:rsidR="00945042" w:rsidRPr="004A2C19" w:rsidRDefault="00945042" w:rsidP="00945042">
      <w:pPr>
        <w:pStyle w:val="Glava"/>
        <w:pBdr>
          <w:bottom w:val="single" w:sz="4" w:space="1" w:color="auto"/>
        </w:pBdr>
        <w:tabs>
          <w:tab w:val="clear" w:pos="4536"/>
          <w:tab w:val="clear" w:pos="9072"/>
        </w:tabs>
        <w:rPr>
          <w:rFonts w:cs="Arial"/>
          <w:lang w:val="sl-SI"/>
        </w:rPr>
      </w:pPr>
    </w:p>
    <w:p w14:paraId="4DAE4DE5" w14:textId="77777777" w:rsidR="00945042" w:rsidRPr="004A2C19" w:rsidRDefault="00945042" w:rsidP="00945042">
      <w:pPr>
        <w:pStyle w:val="Glava"/>
        <w:tabs>
          <w:tab w:val="clear" w:pos="4536"/>
          <w:tab w:val="clear" w:pos="9072"/>
        </w:tabs>
        <w:jc w:val="center"/>
        <w:rPr>
          <w:rFonts w:cs="Arial"/>
          <w:lang w:val="sl-SI"/>
        </w:rPr>
      </w:pPr>
      <w:r w:rsidRPr="004A2C19">
        <w:rPr>
          <w:rFonts w:cs="Arial"/>
          <w:lang w:val="sl-SI"/>
        </w:rPr>
        <w:t>(naslov)</w:t>
      </w:r>
    </w:p>
    <w:p w14:paraId="32EF1AAA" w14:textId="77777777" w:rsidR="00945042" w:rsidRPr="004A2C19" w:rsidRDefault="00945042" w:rsidP="00945042">
      <w:pPr>
        <w:pStyle w:val="Glava"/>
        <w:tabs>
          <w:tab w:val="clear" w:pos="4536"/>
          <w:tab w:val="clear" w:pos="9072"/>
        </w:tabs>
        <w:jc w:val="both"/>
        <w:rPr>
          <w:rFonts w:cs="Arial"/>
          <w:lang w:val="sl-SI"/>
        </w:rPr>
      </w:pPr>
    </w:p>
    <w:p w14:paraId="19DEC8BF" w14:textId="77777777" w:rsidR="00945042" w:rsidRPr="004A2C19" w:rsidRDefault="00945042" w:rsidP="00945042">
      <w:pPr>
        <w:pStyle w:val="Glava"/>
        <w:tabs>
          <w:tab w:val="clear" w:pos="4536"/>
          <w:tab w:val="clear" w:pos="9072"/>
        </w:tabs>
        <w:jc w:val="both"/>
        <w:rPr>
          <w:rFonts w:cs="Arial"/>
          <w:lang w:val="sl-SI"/>
        </w:rPr>
      </w:pPr>
    </w:p>
    <w:p w14:paraId="12C80AD3" w14:textId="77777777" w:rsidR="00945042" w:rsidRPr="004A2C19" w:rsidRDefault="00945042" w:rsidP="00945042">
      <w:pPr>
        <w:pStyle w:val="Glava"/>
        <w:tabs>
          <w:tab w:val="clear" w:pos="4536"/>
          <w:tab w:val="clear" w:pos="9072"/>
        </w:tabs>
        <w:rPr>
          <w:rFonts w:cs="Arial"/>
          <w:lang w:val="sl-SI"/>
        </w:rPr>
      </w:pPr>
    </w:p>
    <w:p w14:paraId="1F54066A" w14:textId="77777777" w:rsidR="00B90539" w:rsidRPr="004A2C19" w:rsidRDefault="00B90539" w:rsidP="00945042">
      <w:pPr>
        <w:pStyle w:val="Glava"/>
        <w:tabs>
          <w:tab w:val="clear" w:pos="4536"/>
          <w:tab w:val="clear" w:pos="9072"/>
        </w:tabs>
        <w:rPr>
          <w:rFonts w:cs="Arial"/>
          <w:lang w:val="sl-SI"/>
        </w:rPr>
      </w:pPr>
    </w:p>
    <w:p w14:paraId="7586C81A" w14:textId="77777777" w:rsidR="00B90539" w:rsidRPr="00365EB0" w:rsidRDefault="00B90539" w:rsidP="00030A9D">
      <w:pPr>
        <w:pStyle w:val="Glava"/>
        <w:jc w:val="both"/>
        <w:rPr>
          <w:rFonts w:cs="Arial"/>
          <w:bCs/>
          <w:lang w:val="sl-SI"/>
        </w:rPr>
      </w:pPr>
      <w:r w:rsidRPr="004A2C19">
        <w:rPr>
          <w:rFonts w:cs="Arial"/>
          <w:lang w:val="sl-SI"/>
        </w:rPr>
        <w:t xml:space="preserve">Pod kazensko in materialno odgovornostjo </w:t>
      </w:r>
      <w:r w:rsidR="00030A9D" w:rsidRPr="00365EB0">
        <w:rPr>
          <w:rFonts w:cs="Arial"/>
          <w:lang w:val="sl-SI"/>
        </w:rPr>
        <w:t xml:space="preserve">prilagamo načrt varovanja z najmanj naslednjimi elementi: </w:t>
      </w:r>
      <w:r w:rsidRPr="004A2C19">
        <w:rPr>
          <w:rFonts w:cs="Arial"/>
          <w:bCs/>
          <w:lang w:val="sl-SI"/>
        </w:rPr>
        <w:t>fizično, protivlomno, protipožarno in drugo tehnično varovanje tudi z videonadzorom z elektronskim zapisom</w:t>
      </w:r>
      <w:r w:rsidR="00030A9D" w:rsidRPr="00365EB0">
        <w:rPr>
          <w:rFonts w:cs="Arial"/>
          <w:bCs/>
          <w:lang w:val="sl-SI"/>
        </w:rPr>
        <w:t>.</w:t>
      </w:r>
    </w:p>
    <w:p w14:paraId="4EB7851B" w14:textId="77777777" w:rsidR="00030A9D" w:rsidRPr="00365EB0" w:rsidRDefault="00030A9D" w:rsidP="00030A9D">
      <w:pPr>
        <w:pStyle w:val="Glava"/>
        <w:jc w:val="both"/>
        <w:rPr>
          <w:rFonts w:cs="Arial"/>
          <w:bCs/>
          <w:lang w:val="sl-SI"/>
        </w:rPr>
      </w:pPr>
    </w:p>
    <w:p w14:paraId="717A39CB" w14:textId="77777777" w:rsidR="00030A9D" w:rsidRPr="00365EB0" w:rsidRDefault="00030A9D" w:rsidP="00030A9D">
      <w:pPr>
        <w:pStyle w:val="Glava"/>
        <w:jc w:val="both"/>
        <w:rPr>
          <w:rFonts w:cs="Arial"/>
          <w:bCs/>
          <w:lang w:val="sl-SI"/>
        </w:rPr>
      </w:pPr>
    </w:p>
    <w:p w14:paraId="79080A8B" w14:textId="77777777" w:rsidR="00030A9D" w:rsidRPr="00365EB0" w:rsidRDefault="00030A9D" w:rsidP="00030A9D">
      <w:pPr>
        <w:pStyle w:val="Glava"/>
        <w:jc w:val="both"/>
        <w:rPr>
          <w:rFonts w:cs="Arial"/>
          <w:bCs/>
          <w:lang w:val="sl-SI"/>
        </w:rPr>
      </w:pPr>
      <w:r w:rsidRPr="00365EB0">
        <w:rPr>
          <w:rFonts w:cs="Arial"/>
          <w:bCs/>
          <w:lang w:val="sl-SI"/>
        </w:rPr>
        <w:t>Ponudnik lahko namesto lastnega načrta varovanja predloži tudi pogodbo o izvajanju predmetnih storitev s pooblaščeno gospodarsko družbo, iz katere bo izhajalo, da so upoštevane vse zahteve naročnika.</w:t>
      </w:r>
    </w:p>
    <w:p w14:paraId="4489629E" w14:textId="77777777" w:rsidR="00B90539" w:rsidRPr="004A2C19" w:rsidRDefault="00B90539" w:rsidP="00945042">
      <w:pPr>
        <w:pStyle w:val="Glava"/>
        <w:tabs>
          <w:tab w:val="clear" w:pos="4536"/>
          <w:tab w:val="clear" w:pos="9072"/>
        </w:tabs>
        <w:rPr>
          <w:rFonts w:cs="Arial"/>
          <w:lang w:val="sl-SI"/>
        </w:rPr>
      </w:pPr>
    </w:p>
    <w:p w14:paraId="6599256E" w14:textId="77777777" w:rsidR="00B90539" w:rsidRPr="004A2C19" w:rsidRDefault="00B90539" w:rsidP="00945042">
      <w:pPr>
        <w:pStyle w:val="Glava"/>
        <w:tabs>
          <w:tab w:val="clear" w:pos="4536"/>
          <w:tab w:val="clear" w:pos="9072"/>
        </w:tabs>
        <w:rPr>
          <w:rFonts w:cs="Arial"/>
          <w:lang w:val="sl-SI"/>
        </w:rPr>
      </w:pPr>
    </w:p>
    <w:p w14:paraId="3F3DEB97" w14:textId="77777777" w:rsidR="00B90539" w:rsidRPr="004A2C19" w:rsidRDefault="00B90539" w:rsidP="00945042">
      <w:pPr>
        <w:pStyle w:val="Glava"/>
        <w:tabs>
          <w:tab w:val="clear" w:pos="4536"/>
          <w:tab w:val="clear" w:pos="9072"/>
        </w:tabs>
        <w:rPr>
          <w:rFonts w:cs="Arial"/>
          <w:lang w:val="sl-SI"/>
        </w:rPr>
      </w:pPr>
    </w:p>
    <w:p w14:paraId="4583D8A5" w14:textId="77777777" w:rsidR="00B90539" w:rsidRPr="004A2C19" w:rsidRDefault="00B90539" w:rsidP="00945042">
      <w:pPr>
        <w:pStyle w:val="Glava"/>
        <w:tabs>
          <w:tab w:val="clear" w:pos="4536"/>
          <w:tab w:val="clear" w:pos="9072"/>
        </w:tabs>
        <w:rPr>
          <w:rFonts w:cs="Arial"/>
          <w:lang w:val="sl-SI"/>
        </w:rPr>
      </w:pPr>
    </w:p>
    <w:p w14:paraId="6E1B1525" w14:textId="77777777" w:rsidR="00B90539" w:rsidRPr="004A2C19" w:rsidRDefault="00B90539" w:rsidP="00945042">
      <w:pPr>
        <w:pStyle w:val="Glava"/>
        <w:tabs>
          <w:tab w:val="clear" w:pos="4536"/>
          <w:tab w:val="clear" w:pos="9072"/>
        </w:tabs>
        <w:rPr>
          <w:rFonts w:cs="Arial"/>
          <w:lang w:val="sl-SI"/>
        </w:rPr>
      </w:pPr>
    </w:p>
    <w:tbl>
      <w:tblPr>
        <w:tblW w:w="0" w:type="auto"/>
        <w:tblInd w:w="708" w:type="dxa"/>
        <w:tblCellMar>
          <w:left w:w="70" w:type="dxa"/>
          <w:right w:w="70" w:type="dxa"/>
        </w:tblCellMar>
        <w:tblLook w:val="0000" w:firstRow="0" w:lastRow="0" w:firstColumn="0" w:lastColumn="0" w:noHBand="0" w:noVBand="0"/>
      </w:tblPr>
      <w:tblGrid>
        <w:gridCol w:w="2722"/>
        <w:gridCol w:w="2749"/>
        <w:gridCol w:w="2749"/>
      </w:tblGrid>
      <w:tr w:rsidR="00945042" w:rsidRPr="00365EB0" w14:paraId="2DF5F7FF" w14:textId="77777777" w:rsidTr="00BC4B84">
        <w:tc>
          <w:tcPr>
            <w:tcW w:w="2722" w:type="dxa"/>
          </w:tcPr>
          <w:p w14:paraId="2007192A" w14:textId="77777777" w:rsidR="00945042" w:rsidRPr="00365EB0" w:rsidRDefault="00945042" w:rsidP="00BC4B84">
            <w:pPr>
              <w:pStyle w:val="Glava"/>
              <w:tabs>
                <w:tab w:val="clear" w:pos="4536"/>
                <w:tab w:val="clear" w:pos="9072"/>
                <w:tab w:val="left" w:pos="4395"/>
              </w:tabs>
              <w:spacing w:after="240"/>
              <w:jc w:val="center"/>
              <w:rPr>
                <w:rFonts w:cs="Arial"/>
                <w:lang w:val="sl-SI" w:eastAsia="sl-SI"/>
              </w:rPr>
            </w:pPr>
            <w:r w:rsidRPr="00365EB0">
              <w:rPr>
                <w:rFonts w:cs="Arial"/>
                <w:lang w:val="sl-SI" w:eastAsia="sl-SI"/>
              </w:rPr>
              <w:t>Datum:</w:t>
            </w:r>
          </w:p>
        </w:tc>
        <w:tc>
          <w:tcPr>
            <w:tcW w:w="2749" w:type="dxa"/>
          </w:tcPr>
          <w:p w14:paraId="4B5D2950" w14:textId="5D208624" w:rsidR="00945042" w:rsidRPr="00365EB0" w:rsidRDefault="00945042" w:rsidP="00BC4B84">
            <w:pPr>
              <w:pStyle w:val="Glava"/>
              <w:tabs>
                <w:tab w:val="clear" w:pos="4536"/>
                <w:tab w:val="clear" w:pos="9072"/>
                <w:tab w:val="left" w:pos="4395"/>
              </w:tabs>
              <w:spacing w:after="240"/>
              <w:jc w:val="center"/>
              <w:rPr>
                <w:rFonts w:cs="Arial"/>
                <w:lang w:val="sl-SI" w:eastAsia="sl-SI"/>
              </w:rPr>
            </w:pPr>
          </w:p>
        </w:tc>
        <w:tc>
          <w:tcPr>
            <w:tcW w:w="2749" w:type="dxa"/>
          </w:tcPr>
          <w:p w14:paraId="5006BFB9" w14:textId="77777777" w:rsidR="00945042" w:rsidRPr="00365EB0" w:rsidRDefault="00945042" w:rsidP="00BC4B84">
            <w:pPr>
              <w:pStyle w:val="Glava"/>
              <w:tabs>
                <w:tab w:val="clear" w:pos="4536"/>
                <w:tab w:val="clear" w:pos="9072"/>
                <w:tab w:val="left" w:pos="4395"/>
              </w:tabs>
              <w:spacing w:after="240"/>
              <w:jc w:val="center"/>
              <w:rPr>
                <w:rFonts w:cs="Arial"/>
                <w:lang w:val="sl-SI" w:eastAsia="sl-SI"/>
              </w:rPr>
            </w:pPr>
            <w:r w:rsidRPr="00365EB0">
              <w:rPr>
                <w:rFonts w:cs="Arial"/>
                <w:lang w:val="sl-SI" w:eastAsia="sl-SI"/>
              </w:rPr>
              <w:t>Podpis:</w:t>
            </w:r>
          </w:p>
        </w:tc>
      </w:tr>
      <w:tr w:rsidR="00945042" w:rsidRPr="00365EB0" w14:paraId="2FF6E217" w14:textId="77777777" w:rsidTr="00BC4B84">
        <w:tc>
          <w:tcPr>
            <w:tcW w:w="2722" w:type="dxa"/>
            <w:tcBorders>
              <w:bottom w:val="single" w:sz="4" w:space="0" w:color="auto"/>
            </w:tcBorders>
          </w:tcPr>
          <w:p w14:paraId="5037B8AB" w14:textId="77777777" w:rsidR="00945042" w:rsidRPr="00365EB0" w:rsidRDefault="00945042" w:rsidP="00BC4B84">
            <w:pPr>
              <w:pStyle w:val="Glava"/>
              <w:tabs>
                <w:tab w:val="clear" w:pos="4536"/>
                <w:tab w:val="clear" w:pos="9072"/>
                <w:tab w:val="left" w:pos="4395"/>
              </w:tabs>
              <w:spacing w:after="240"/>
              <w:rPr>
                <w:rFonts w:cs="Arial"/>
                <w:lang w:val="sl-SI" w:eastAsia="sl-SI"/>
              </w:rPr>
            </w:pPr>
          </w:p>
        </w:tc>
        <w:tc>
          <w:tcPr>
            <w:tcW w:w="2749" w:type="dxa"/>
          </w:tcPr>
          <w:p w14:paraId="04B45975" w14:textId="77777777" w:rsidR="00945042" w:rsidRPr="00365EB0" w:rsidRDefault="00945042" w:rsidP="00BC4B84">
            <w:pPr>
              <w:pStyle w:val="Glava"/>
              <w:tabs>
                <w:tab w:val="clear" w:pos="4536"/>
                <w:tab w:val="clear" w:pos="9072"/>
                <w:tab w:val="left" w:pos="4395"/>
              </w:tabs>
              <w:spacing w:after="240"/>
              <w:rPr>
                <w:rFonts w:cs="Arial"/>
                <w:lang w:val="sl-SI" w:eastAsia="sl-SI"/>
              </w:rPr>
            </w:pPr>
          </w:p>
        </w:tc>
        <w:tc>
          <w:tcPr>
            <w:tcW w:w="2749" w:type="dxa"/>
            <w:tcBorders>
              <w:bottom w:val="single" w:sz="4" w:space="0" w:color="auto"/>
            </w:tcBorders>
          </w:tcPr>
          <w:p w14:paraId="15D88F1C" w14:textId="77777777" w:rsidR="00945042" w:rsidRPr="00365EB0" w:rsidRDefault="00945042" w:rsidP="00BC4B84">
            <w:pPr>
              <w:pStyle w:val="Glava"/>
              <w:tabs>
                <w:tab w:val="clear" w:pos="4536"/>
                <w:tab w:val="clear" w:pos="9072"/>
                <w:tab w:val="left" w:pos="4395"/>
              </w:tabs>
              <w:spacing w:after="240"/>
              <w:rPr>
                <w:rFonts w:cs="Arial"/>
                <w:lang w:val="sl-SI" w:eastAsia="sl-SI"/>
              </w:rPr>
            </w:pPr>
          </w:p>
        </w:tc>
      </w:tr>
    </w:tbl>
    <w:p w14:paraId="2D4C59AF" w14:textId="77777777" w:rsidR="00945042" w:rsidRPr="004A2C19" w:rsidRDefault="00945042" w:rsidP="00945042">
      <w:pPr>
        <w:pStyle w:val="Glava"/>
        <w:tabs>
          <w:tab w:val="clear" w:pos="4536"/>
          <w:tab w:val="clear" w:pos="9072"/>
        </w:tabs>
        <w:jc w:val="both"/>
        <w:rPr>
          <w:rFonts w:cs="Arial"/>
          <w:lang w:val="sl-SI"/>
        </w:rPr>
      </w:pPr>
    </w:p>
    <w:p w14:paraId="6519536E" w14:textId="77777777" w:rsidR="00945042" w:rsidRPr="004A2C19" w:rsidRDefault="00945042" w:rsidP="00945042">
      <w:pPr>
        <w:pStyle w:val="Glava"/>
        <w:tabs>
          <w:tab w:val="clear" w:pos="4536"/>
          <w:tab w:val="clear" w:pos="9072"/>
        </w:tabs>
        <w:jc w:val="both"/>
        <w:rPr>
          <w:rFonts w:cs="Arial"/>
          <w:b/>
          <w:lang w:val="sl-SI"/>
        </w:rPr>
      </w:pPr>
    </w:p>
    <w:p w14:paraId="17A2A065" w14:textId="77777777" w:rsidR="00945042" w:rsidRPr="004A2C19" w:rsidRDefault="00945042" w:rsidP="00945042">
      <w:pPr>
        <w:pStyle w:val="Glava"/>
        <w:tabs>
          <w:tab w:val="clear" w:pos="4536"/>
          <w:tab w:val="clear" w:pos="9072"/>
        </w:tabs>
        <w:jc w:val="both"/>
        <w:rPr>
          <w:rFonts w:cs="Arial"/>
          <w:b/>
          <w:lang w:val="sl-SI"/>
        </w:rPr>
      </w:pPr>
    </w:p>
    <w:p w14:paraId="54EFF8B7" w14:textId="77777777" w:rsidR="00945042" w:rsidRPr="004A2C19" w:rsidRDefault="00945042" w:rsidP="00945042">
      <w:pPr>
        <w:pStyle w:val="Glava"/>
        <w:tabs>
          <w:tab w:val="clear" w:pos="4536"/>
          <w:tab w:val="clear" w:pos="9072"/>
        </w:tabs>
        <w:jc w:val="both"/>
        <w:rPr>
          <w:rFonts w:cs="Arial"/>
          <w:b/>
          <w:lang w:val="sl-SI"/>
        </w:rPr>
      </w:pPr>
    </w:p>
    <w:p w14:paraId="15255CE6" w14:textId="77777777" w:rsidR="00945042" w:rsidRPr="00365EB0" w:rsidRDefault="00945042" w:rsidP="00945042">
      <w:pPr>
        <w:pStyle w:val="Glava"/>
        <w:tabs>
          <w:tab w:val="clear" w:pos="4536"/>
          <w:tab w:val="clear" w:pos="9072"/>
        </w:tabs>
        <w:rPr>
          <w:rFonts w:cs="Arial"/>
          <w:b/>
          <w:u w:val="single"/>
          <w:lang w:val="sl-SI"/>
        </w:rPr>
      </w:pPr>
      <w:r w:rsidRPr="00365EB0">
        <w:rPr>
          <w:rFonts w:cs="Arial"/>
          <w:b/>
          <w:u w:val="single"/>
          <w:lang w:val="sl-SI"/>
        </w:rPr>
        <w:t>Obvezna priloga:</w:t>
      </w:r>
    </w:p>
    <w:p w14:paraId="5569A3EB" w14:textId="77777777" w:rsidR="00945042" w:rsidRPr="00365EB0" w:rsidRDefault="00030A9D">
      <w:pPr>
        <w:pStyle w:val="Glava"/>
        <w:numPr>
          <w:ilvl w:val="0"/>
          <w:numId w:val="1"/>
        </w:numPr>
        <w:tabs>
          <w:tab w:val="clear" w:pos="4536"/>
          <w:tab w:val="clear" w:pos="9072"/>
        </w:tabs>
        <w:jc w:val="both"/>
        <w:rPr>
          <w:rFonts w:cs="Arial"/>
          <w:lang w:val="sl-SI"/>
        </w:rPr>
      </w:pPr>
      <w:r w:rsidRPr="00365EB0">
        <w:rPr>
          <w:rFonts w:cs="Arial"/>
          <w:lang w:val="sl-SI"/>
        </w:rPr>
        <w:t>lastni načrt varovanja ali pogodba</w:t>
      </w:r>
    </w:p>
    <w:p w14:paraId="50C24955" w14:textId="77777777" w:rsidR="00945042" w:rsidRPr="00365EB0" w:rsidRDefault="00945042" w:rsidP="007A6932">
      <w:pPr>
        <w:numPr>
          <w:ilvl w:val="12"/>
          <w:numId w:val="0"/>
        </w:numPr>
        <w:rPr>
          <w:rFonts w:ascii="Arial" w:hAnsi="Arial" w:cs="Arial"/>
          <w:sz w:val="20"/>
          <w:szCs w:val="20"/>
        </w:rPr>
      </w:pPr>
    </w:p>
    <w:p w14:paraId="48842F59" w14:textId="77777777" w:rsidR="007A6932" w:rsidRPr="00365EB0" w:rsidRDefault="007A6932" w:rsidP="007A6932">
      <w:pPr>
        <w:numPr>
          <w:ilvl w:val="12"/>
          <w:numId w:val="0"/>
        </w:numPr>
        <w:rPr>
          <w:rFonts w:ascii="Arial" w:hAnsi="Arial" w:cs="Arial"/>
          <w:sz w:val="20"/>
          <w:szCs w:val="20"/>
        </w:rPr>
      </w:pPr>
    </w:p>
    <w:p w14:paraId="121951A3" w14:textId="77777777" w:rsidR="007A6932" w:rsidRPr="00365EB0" w:rsidRDefault="007A6932" w:rsidP="007A6932">
      <w:pPr>
        <w:numPr>
          <w:ilvl w:val="12"/>
          <w:numId w:val="0"/>
        </w:numPr>
        <w:rPr>
          <w:rFonts w:ascii="Arial" w:hAnsi="Arial" w:cs="Arial"/>
          <w:sz w:val="20"/>
          <w:szCs w:val="20"/>
        </w:rPr>
      </w:pPr>
    </w:p>
    <w:p w14:paraId="705D87B2" w14:textId="77777777" w:rsidR="007A6932" w:rsidRPr="00365EB0" w:rsidRDefault="007A6932" w:rsidP="007A6932">
      <w:pPr>
        <w:numPr>
          <w:ilvl w:val="12"/>
          <w:numId w:val="0"/>
        </w:numPr>
        <w:rPr>
          <w:rFonts w:ascii="Arial" w:hAnsi="Arial" w:cs="Arial"/>
          <w:sz w:val="20"/>
          <w:szCs w:val="20"/>
        </w:rPr>
      </w:pPr>
    </w:p>
    <w:p w14:paraId="4F2B9B51" w14:textId="77777777" w:rsidR="007A6932" w:rsidRPr="00365EB0" w:rsidRDefault="007A6932" w:rsidP="007A6932">
      <w:pPr>
        <w:numPr>
          <w:ilvl w:val="12"/>
          <w:numId w:val="0"/>
        </w:numPr>
        <w:rPr>
          <w:rFonts w:ascii="Arial" w:hAnsi="Arial" w:cs="Arial"/>
          <w:sz w:val="20"/>
          <w:szCs w:val="20"/>
        </w:rPr>
      </w:pPr>
    </w:p>
    <w:p w14:paraId="56F262BE" w14:textId="77777777" w:rsidR="007A6932" w:rsidRPr="00365EB0" w:rsidRDefault="007A6932" w:rsidP="007A6932">
      <w:pPr>
        <w:numPr>
          <w:ilvl w:val="12"/>
          <w:numId w:val="0"/>
        </w:numPr>
        <w:rPr>
          <w:rFonts w:ascii="Arial" w:hAnsi="Arial" w:cs="Arial"/>
          <w:sz w:val="20"/>
          <w:szCs w:val="20"/>
        </w:rPr>
      </w:pPr>
    </w:p>
    <w:p w14:paraId="2BC2F794" w14:textId="77777777" w:rsidR="007A6932" w:rsidRPr="00365EB0" w:rsidRDefault="007A6932" w:rsidP="007A6932">
      <w:pPr>
        <w:numPr>
          <w:ilvl w:val="12"/>
          <w:numId w:val="0"/>
        </w:numPr>
        <w:rPr>
          <w:rFonts w:ascii="Arial" w:hAnsi="Arial" w:cs="Arial"/>
          <w:sz w:val="20"/>
          <w:szCs w:val="20"/>
        </w:rPr>
      </w:pPr>
    </w:p>
    <w:p w14:paraId="71A0B976" w14:textId="77777777" w:rsidR="007A6932" w:rsidRPr="00365EB0" w:rsidRDefault="007A6932" w:rsidP="007A6932">
      <w:pPr>
        <w:numPr>
          <w:ilvl w:val="12"/>
          <w:numId w:val="0"/>
        </w:numPr>
        <w:rPr>
          <w:rFonts w:ascii="Arial" w:hAnsi="Arial" w:cs="Arial"/>
          <w:sz w:val="20"/>
          <w:szCs w:val="20"/>
        </w:rPr>
      </w:pPr>
    </w:p>
    <w:p w14:paraId="3DF7D5C2" w14:textId="77777777" w:rsidR="007A6932" w:rsidRPr="00365EB0" w:rsidRDefault="007A6932" w:rsidP="007A6932">
      <w:pPr>
        <w:numPr>
          <w:ilvl w:val="12"/>
          <w:numId w:val="0"/>
        </w:numPr>
        <w:rPr>
          <w:rFonts w:ascii="Arial" w:hAnsi="Arial" w:cs="Arial"/>
          <w:sz w:val="20"/>
          <w:szCs w:val="20"/>
        </w:rPr>
      </w:pPr>
    </w:p>
    <w:p w14:paraId="67D050E9" w14:textId="77777777" w:rsidR="007A6932" w:rsidRPr="00365EB0" w:rsidRDefault="007A6932" w:rsidP="007A6932">
      <w:pPr>
        <w:numPr>
          <w:ilvl w:val="12"/>
          <w:numId w:val="0"/>
        </w:numPr>
        <w:rPr>
          <w:rFonts w:ascii="Arial" w:hAnsi="Arial" w:cs="Arial"/>
          <w:sz w:val="20"/>
          <w:szCs w:val="20"/>
        </w:rPr>
      </w:pPr>
    </w:p>
    <w:p w14:paraId="3DBCE7E4" w14:textId="77777777" w:rsidR="007A6932" w:rsidRPr="00365EB0" w:rsidRDefault="007A6932" w:rsidP="007A6932">
      <w:pPr>
        <w:numPr>
          <w:ilvl w:val="12"/>
          <w:numId w:val="0"/>
        </w:numPr>
        <w:rPr>
          <w:rFonts w:ascii="Arial" w:hAnsi="Arial" w:cs="Arial"/>
          <w:sz w:val="20"/>
          <w:szCs w:val="20"/>
        </w:rPr>
      </w:pPr>
    </w:p>
    <w:p w14:paraId="1318E93A" w14:textId="77777777" w:rsidR="007A6932" w:rsidRPr="00365EB0" w:rsidRDefault="007A6932" w:rsidP="007A6932">
      <w:pPr>
        <w:numPr>
          <w:ilvl w:val="12"/>
          <w:numId w:val="0"/>
        </w:numPr>
        <w:rPr>
          <w:rFonts w:ascii="Arial" w:hAnsi="Arial" w:cs="Arial"/>
          <w:sz w:val="20"/>
          <w:szCs w:val="20"/>
        </w:rPr>
      </w:pPr>
    </w:p>
    <w:p w14:paraId="3DB80FEA" w14:textId="77777777" w:rsidR="007A6932" w:rsidRPr="00365EB0" w:rsidRDefault="007A6932" w:rsidP="007A6932">
      <w:pPr>
        <w:numPr>
          <w:ilvl w:val="12"/>
          <w:numId w:val="0"/>
        </w:numPr>
        <w:rPr>
          <w:rFonts w:ascii="Arial" w:hAnsi="Arial" w:cs="Arial"/>
          <w:sz w:val="20"/>
          <w:szCs w:val="20"/>
        </w:rPr>
      </w:pPr>
    </w:p>
    <w:p w14:paraId="5947668A" w14:textId="77777777" w:rsidR="007A6932" w:rsidRPr="00365EB0" w:rsidRDefault="007A6932" w:rsidP="007A6932">
      <w:pPr>
        <w:numPr>
          <w:ilvl w:val="12"/>
          <w:numId w:val="0"/>
        </w:numPr>
        <w:rPr>
          <w:rFonts w:ascii="Arial" w:hAnsi="Arial" w:cs="Arial"/>
          <w:sz w:val="20"/>
          <w:szCs w:val="20"/>
        </w:rPr>
      </w:pPr>
    </w:p>
    <w:p w14:paraId="23359081" w14:textId="77777777" w:rsidR="007A6932" w:rsidRPr="00365EB0" w:rsidRDefault="00093714" w:rsidP="007A6932">
      <w:pPr>
        <w:pStyle w:val="Glava"/>
        <w:tabs>
          <w:tab w:val="clear" w:pos="4536"/>
          <w:tab w:val="clear" w:pos="9072"/>
        </w:tabs>
        <w:jc w:val="right"/>
        <w:rPr>
          <w:rFonts w:cs="Arial"/>
          <w:b/>
          <w:lang w:val="sl-SI"/>
        </w:rPr>
      </w:pPr>
      <w:r w:rsidRPr="00365EB0">
        <w:rPr>
          <w:rFonts w:cs="Arial"/>
          <w:b/>
          <w:lang w:val="sl-SI"/>
        </w:rPr>
        <w:br w:type="page"/>
      </w:r>
    </w:p>
    <w:p w14:paraId="58F56C92" w14:textId="77777777" w:rsidR="007A6932" w:rsidRPr="00365EB0" w:rsidRDefault="007A6932" w:rsidP="0099560F">
      <w:pPr>
        <w:numPr>
          <w:ilvl w:val="12"/>
          <w:numId w:val="0"/>
        </w:numPr>
        <w:rPr>
          <w:rFonts w:ascii="Arial" w:hAnsi="Arial" w:cs="Arial"/>
          <w:sz w:val="20"/>
          <w:szCs w:val="20"/>
        </w:rPr>
      </w:pPr>
    </w:p>
    <w:p w14:paraId="5A52F05C" w14:textId="785B2697" w:rsidR="007A6932" w:rsidRPr="00365EB0" w:rsidRDefault="00272A03" w:rsidP="00093714">
      <w:pPr>
        <w:numPr>
          <w:ilvl w:val="12"/>
          <w:numId w:val="0"/>
        </w:numPr>
        <w:ind w:left="6372" w:firstLine="708"/>
        <w:rPr>
          <w:rFonts w:ascii="Arial" w:hAnsi="Arial" w:cs="Arial"/>
          <w:b/>
          <w:sz w:val="20"/>
          <w:szCs w:val="20"/>
        </w:rPr>
      </w:pPr>
      <w:r w:rsidRPr="001B6359">
        <w:rPr>
          <w:rFonts w:ascii="Arial" w:hAnsi="Arial" w:cs="Arial"/>
          <w:b/>
          <w:sz w:val="20"/>
          <w:szCs w:val="20"/>
        </w:rPr>
        <w:t xml:space="preserve">Razpisni obrazec št. </w:t>
      </w:r>
      <w:r w:rsidR="001B6359" w:rsidRPr="001B6359">
        <w:rPr>
          <w:rFonts w:ascii="Arial" w:hAnsi="Arial" w:cs="Arial"/>
          <w:b/>
          <w:sz w:val="20"/>
          <w:szCs w:val="20"/>
        </w:rPr>
        <w:t>1</w:t>
      </w:r>
      <w:r w:rsidR="006F1F97">
        <w:rPr>
          <w:rFonts w:ascii="Arial" w:hAnsi="Arial" w:cs="Arial"/>
          <w:b/>
          <w:sz w:val="20"/>
          <w:szCs w:val="20"/>
        </w:rPr>
        <w:t>0</w:t>
      </w:r>
    </w:p>
    <w:p w14:paraId="3ADBD2AA" w14:textId="77777777" w:rsidR="00272A03" w:rsidRPr="00365EB0" w:rsidRDefault="00272A03" w:rsidP="0099560F">
      <w:pPr>
        <w:numPr>
          <w:ilvl w:val="12"/>
          <w:numId w:val="0"/>
        </w:numPr>
        <w:rPr>
          <w:rFonts w:ascii="Arial" w:hAnsi="Arial" w:cs="Arial"/>
          <w:sz w:val="20"/>
          <w:szCs w:val="20"/>
        </w:rPr>
      </w:pPr>
    </w:p>
    <w:p w14:paraId="1E2D840C" w14:textId="77777777" w:rsidR="00272A03" w:rsidRPr="00365EB0" w:rsidRDefault="00272A03" w:rsidP="0099560F">
      <w:pPr>
        <w:numPr>
          <w:ilvl w:val="12"/>
          <w:numId w:val="0"/>
        </w:numPr>
        <w:rPr>
          <w:rFonts w:ascii="Arial" w:hAnsi="Arial" w:cs="Arial"/>
          <w:sz w:val="20"/>
          <w:szCs w:val="20"/>
        </w:rPr>
      </w:pPr>
    </w:p>
    <w:p w14:paraId="532F945A" w14:textId="77777777" w:rsidR="00272A03" w:rsidRPr="00551BF4" w:rsidRDefault="00272A03" w:rsidP="00551BF4">
      <w:pPr>
        <w:pStyle w:val="Naslov"/>
        <w:rPr>
          <w:rFonts w:ascii="Arial" w:eastAsia="Arial Unicode MS" w:hAnsi="Arial" w:cs="Arial"/>
          <w:sz w:val="24"/>
        </w:rPr>
      </w:pPr>
      <w:r w:rsidRPr="00551BF4">
        <w:rPr>
          <w:rFonts w:ascii="Arial" w:eastAsia="Arial Unicode MS" w:hAnsi="Arial" w:cs="Arial"/>
          <w:sz w:val="24"/>
        </w:rPr>
        <w:t>TEHNIČNE SPECIFIKACIJE</w:t>
      </w:r>
    </w:p>
    <w:p w14:paraId="635B3249" w14:textId="77777777" w:rsidR="00272A03" w:rsidRPr="00365EB0" w:rsidRDefault="00272A03" w:rsidP="00272A03">
      <w:pPr>
        <w:jc w:val="both"/>
        <w:rPr>
          <w:rFonts w:ascii="Arial" w:hAnsi="Arial" w:cs="Arial"/>
          <w:i/>
          <w:sz w:val="20"/>
          <w:szCs w:val="20"/>
          <w:highlight w:val="yellow"/>
        </w:rPr>
      </w:pPr>
    </w:p>
    <w:p w14:paraId="3CA50272" w14:textId="77777777" w:rsidR="00272A03" w:rsidRPr="00365EB0" w:rsidRDefault="00272A03" w:rsidP="00272A03">
      <w:pPr>
        <w:jc w:val="both"/>
        <w:rPr>
          <w:rFonts w:ascii="Arial" w:hAnsi="Arial" w:cs="Arial"/>
          <w:i/>
          <w:sz w:val="20"/>
          <w:szCs w:val="20"/>
          <w:highlight w:val="yellow"/>
        </w:rPr>
      </w:pPr>
    </w:p>
    <w:p w14:paraId="215BA6C8" w14:textId="77777777" w:rsidR="00272A03" w:rsidRPr="00365EB0" w:rsidRDefault="00272A03">
      <w:pPr>
        <w:pStyle w:val="Slog1"/>
        <w:numPr>
          <w:ilvl w:val="0"/>
          <w:numId w:val="4"/>
        </w:numPr>
        <w:tabs>
          <w:tab w:val="num" w:pos="284"/>
        </w:tabs>
        <w:jc w:val="both"/>
        <w:rPr>
          <w:rFonts w:ascii="Arial" w:eastAsia="Arial Unicode MS" w:hAnsi="Arial" w:cs="Arial"/>
          <w:sz w:val="20"/>
          <w:szCs w:val="20"/>
        </w:rPr>
      </w:pPr>
      <w:r w:rsidRPr="00365EB0">
        <w:rPr>
          <w:rFonts w:ascii="Arial" w:eastAsia="Arial Unicode MS" w:hAnsi="Arial" w:cs="Arial"/>
          <w:sz w:val="20"/>
          <w:szCs w:val="20"/>
        </w:rPr>
        <w:tab/>
        <w:t xml:space="preserve">Predmet naročila/opis predmeta naročila: </w:t>
      </w:r>
      <w:r w:rsidRPr="00365EB0">
        <w:rPr>
          <w:rFonts w:ascii="Arial" w:eastAsia="Arial Unicode MS" w:hAnsi="Arial" w:cs="Arial"/>
          <w:b/>
          <w:sz w:val="20"/>
          <w:szCs w:val="20"/>
        </w:rPr>
        <w:t>TISK IN DISTRIBUCIJA VOLILNEGA GRADIVA ZA IZVEDBO VOLITEV IN REFERENDUMA</w:t>
      </w:r>
    </w:p>
    <w:p w14:paraId="541A188D" w14:textId="77777777" w:rsidR="00272A03" w:rsidRPr="00365EB0" w:rsidRDefault="00272A03" w:rsidP="00272A03">
      <w:pPr>
        <w:pStyle w:val="Slog1"/>
        <w:numPr>
          <w:ilvl w:val="0"/>
          <w:numId w:val="0"/>
        </w:numPr>
        <w:tabs>
          <w:tab w:val="num" w:pos="284"/>
        </w:tabs>
        <w:jc w:val="both"/>
        <w:rPr>
          <w:rFonts w:ascii="Arial" w:eastAsia="Arial Unicode MS" w:hAnsi="Arial" w:cs="Arial"/>
          <w:sz w:val="20"/>
          <w:szCs w:val="20"/>
        </w:rPr>
      </w:pPr>
    </w:p>
    <w:p w14:paraId="082CC785" w14:textId="77777777" w:rsidR="00272A03" w:rsidRPr="00365EB0" w:rsidRDefault="00272A03" w:rsidP="003157B8">
      <w:pPr>
        <w:pStyle w:val="datumtevilka"/>
        <w:ind w:left="340"/>
        <w:rPr>
          <w:rFonts w:eastAsia="Arial Unicode MS"/>
        </w:rPr>
      </w:pPr>
      <w:r w:rsidRPr="00365EB0">
        <w:rPr>
          <w:rFonts w:eastAsia="Arial Unicode MS"/>
        </w:rPr>
        <w:t>Tisk pomeni zagotovitev in tiskanje vsega materiala navedenega v ponudbenem predračunu in tehničnih specifikacijah. Naročnik je pripravil tehnične specifikacije po posameznih vrstah volitev, ki so predvidene  v obdobju veljavnosti okvirnega sporazuma, in sicer za:</w:t>
      </w:r>
    </w:p>
    <w:p w14:paraId="38EEFB2E" w14:textId="77777777" w:rsidR="00272A03" w:rsidRPr="00365EB0" w:rsidRDefault="00272A03" w:rsidP="003157B8">
      <w:pPr>
        <w:pStyle w:val="datumtevilka"/>
        <w:rPr>
          <w:rFonts w:eastAsia="Arial Unicode MS"/>
        </w:rPr>
      </w:pPr>
    </w:p>
    <w:p w14:paraId="3EB5AC1B" w14:textId="77777777" w:rsidR="00743AE6" w:rsidRPr="00F827AD" w:rsidRDefault="00743AE6" w:rsidP="00743AE6">
      <w:pPr>
        <w:jc w:val="both"/>
        <w:rPr>
          <w:rFonts w:ascii="Arial" w:eastAsia="Arial Unicode MS" w:hAnsi="Arial" w:cs="Arial"/>
          <w:sz w:val="20"/>
          <w:szCs w:val="20"/>
        </w:rPr>
      </w:pPr>
    </w:p>
    <w:p w14:paraId="5A985C40" w14:textId="77777777" w:rsidR="00743AE6" w:rsidRPr="006E0DB9" w:rsidRDefault="00743AE6" w:rsidP="00F61603">
      <w:pPr>
        <w:pStyle w:val="Odstavekseznama"/>
        <w:numPr>
          <w:ilvl w:val="0"/>
          <w:numId w:val="142"/>
        </w:numPr>
        <w:jc w:val="both"/>
        <w:rPr>
          <w:rFonts w:ascii="Arial" w:eastAsia="Arial Unicode MS" w:hAnsi="Arial" w:cs="Arial"/>
          <w:b/>
          <w:bCs/>
          <w:sz w:val="20"/>
          <w:szCs w:val="20"/>
        </w:rPr>
      </w:pPr>
      <w:r w:rsidRPr="006E0DB9">
        <w:rPr>
          <w:rFonts w:ascii="Arial" w:eastAsia="Arial Unicode MS" w:hAnsi="Arial" w:cs="Arial"/>
          <w:b/>
          <w:bCs/>
          <w:sz w:val="20"/>
          <w:szCs w:val="20"/>
        </w:rPr>
        <w:t>Volitve  v državni zbor 2026</w:t>
      </w:r>
    </w:p>
    <w:p w14:paraId="2217F84A" w14:textId="77777777" w:rsidR="00743AE6" w:rsidRPr="006E0DB9" w:rsidRDefault="00743AE6" w:rsidP="00F61603">
      <w:pPr>
        <w:pStyle w:val="Odstavekseznama"/>
        <w:numPr>
          <w:ilvl w:val="0"/>
          <w:numId w:val="142"/>
        </w:numPr>
        <w:jc w:val="both"/>
        <w:rPr>
          <w:rFonts w:ascii="Arial" w:eastAsia="Arial Unicode MS" w:hAnsi="Arial" w:cs="Arial"/>
          <w:b/>
          <w:bCs/>
          <w:sz w:val="20"/>
          <w:szCs w:val="20"/>
        </w:rPr>
      </w:pPr>
      <w:r w:rsidRPr="006E0DB9">
        <w:rPr>
          <w:rFonts w:ascii="Arial" w:eastAsia="Arial Unicode MS" w:hAnsi="Arial" w:cs="Arial"/>
          <w:b/>
          <w:bCs/>
          <w:sz w:val="20"/>
          <w:szCs w:val="20"/>
        </w:rPr>
        <w:t>Volitve predsednika republike 2027</w:t>
      </w:r>
    </w:p>
    <w:p w14:paraId="0C9CFE16" w14:textId="77777777" w:rsidR="00743AE6" w:rsidRPr="006E0DB9" w:rsidRDefault="00743AE6" w:rsidP="00F61603">
      <w:pPr>
        <w:pStyle w:val="Odstavekseznama"/>
        <w:numPr>
          <w:ilvl w:val="0"/>
          <w:numId w:val="142"/>
        </w:numPr>
        <w:jc w:val="both"/>
        <w:rPr>
          <w:rFonts w:ascii="Arial" w:eastAsia="Arial Unicode MS" w:hAnsi="Arial" w:cs="Arial"/>
          <w:b/>
          <w:bCs/>
          <w:sz w:val="20"/>
          <w:szCs w:val="20"/>
        </w:rPr>
      </w:pPr>
      <w:r w:rsidRPr="006E0DB9">
        <w:rPr>
          <w:rFonts w:ascii="Arial" w:eastAsia="Arial Unicode MS" w:hAnsi="Arial" w:cs="Arial"/>
          <w:b/>
          <w:bCs/>
          <w:sz w:val="20"/>
          <w:szCs w:val="20"/>
        </w:rPr>
        <w:t>Volitve poslancev iz Republike Slovenije v Evropski parlament 2029</w:t>
      </w:r>
    </w:p>
    <w:p w14:paraId="3C2AD447" w14:textId="51F12778" w:rsidR="00272A03" w:rsidRPr="006E0DB9" w:rsidRDefault="00743AE6" w:rsidP="00F61603">
      <w:pPr>
        <w:pStyle w:val="Odstavekseznama"/>
        <w:numPr>
          <w:ilvl w:val="0"/>
          <w:numId w:val="142"/>
        </w:numPr>
        <w:jc w:val="both"/>
        <w:rPr>
          <w:rFonts w:ascii="Arial" w:eastAsia="Arial Unicode MS" w:hAnsi="Arial" w:cs="Arial"/>
          <w:b/>
          <w:bCs/>
          <w:sz w:val="20"/>
          <w:szCs w:val="20"/>
        </w:rPr>
      </w:pPr>
      <w:r w:rsidRPr="006E0DB9">
        <w:rPr>
          <w:rFonts w:ascii="Arial" w:eastAsia="Arial Unicode MS" w:hAnsi="Arial" w:cs="Arial"/>
          <w:b/>
          <w:bCs/>
          <w:sz w:val="20"/>
          <w:szCs w:val="20"/>
        </w:rPr>
        <w:t xml:space="preserve">Referendum (na podlagi odloka o razpisu referenduma) </w:t>
      </w:r>
      <w:r w:rsidR="00821A7B" w:rsidRPr="006E0DB9">
        <w:rPr>
          <w:rFonts w:eastAsia="Arial Unicode MS"/>
          <w:b/>
          <w:bCs/>
        </w:rPr>
        <w:t xml:space="preserve">– </w:t>
      </w:r>
      <w:r w:rsidR="00BD0863" w:rsidRPr="006E0DB9">
        <w:rPr>
          <w:rFonts w:ascii="Arial" w:eastAsia="Arial Unicode MS" w:hAnsi="Arial" w:cs="Arial"/>
          <w:b/>
          <w:bCs/>
          <w:sz w:val="20"/>
          <w:szCs w:val="20"/>
        </w:rPr>
        <w:t xml:space="preserve">glede na povprečje števila referendumov v obdobju 2015-2025, </w:t>
      </w:r>
      <w:r w:rsidR="00821A7B" w:rsidRPr="006E0DB9">
        <w:rPr>
          <w:rFonts w:ascii="Arial" w:eastAsia="Arial Unicode MS" w:hAnsi="Arial" w:cs="Arial"/>
          <w:b/>
          <w:bCs/>
          <w:sz w:val="20"/>
          <w:szCs w:val="20"/>
        </w:rPr>
        <w:t>predviden</w:t>
      </w:r>
      <w:r w:rsidR="00BD0863" w:rsidRPr="006E0DB9">
        <w:rPr>
          <w:rFonts w:ascii="Arial" w:eastAsia="Arial Unicode MS" w:hAnsi="Arial" w:cs="Arial"/>
          <w:b/>
          <w:bCs/>
          <w:sz w:val="20"/>
          <w:szCs w:val="20"/>
        </w:rPr>
        <w:t>i štirje</w:t>
      </w:r>
      <w:r w:rsidR="00821A7B" w:rsidRPr="006E0DB9">
        <w:rPr>
          <w:rFonts w:ascii="Arial" w:eastAsia="Arial Unicode MS" w:hAnsi="Arial" w:cs="Arial"/>
          <w:b/>
          <w:bCs/>
          <w:sz w:val="20"/>
          <w:szCs w:val="20"/>
        </w:rPr>
        <w:t xml:space="preserve"> referendum</w:t>
      </w:r>
      <w:r w:rsidR="00BD0863" w:rsidRPr="006E0DB9">
        <w:rPr>
          <w:rFonts w:ascii="Arial" w:eastAsia="Arial Unicode MS" w:hAnsi="Arial" w:cs="Arial"/>
          <w:b/>
          <w:bCs/>
          <w:sz w:val="20"/>
          <w:szCs w:val="20"/>
        </w:rPr>
        <w:t>i</w:t>
      </w:r>
    </w:p>
    <w:p w14:paraId="521E6EF9" w14:textId="77777777" w:rsidR="00272A03" w:rsidRPr="00365EB0" w:rsidRDefault="00272A03" w:rsidP="003157B8">
      <w:pPr>
        <w:pStyle w:val="datumtevilka"/>
        <w:rPr>
          <w:rFonts w:eastAsia="Arial Unicode MS"/>
        </w:rPr>
      </w:pPr>
    </w:p>
    <w:p w14:paraId="749435B9" w14:textId="77777777" w:rsidR="00272A03" w:rsidRPr="00365EB0" w:rsidRDefault="00272A03" w:rsidP="00157465">
      <w:pPr>
        <w:pStyle w:val="datumtevilka"/>
        <w:ind w:left="295"/>
        <w:rPr>
          <w:rFonts w:eastAsia="Arial Unicode MS"/>
        </w:rPr>
      </w:pPr>
      <w:r w:rsidRPr="00365EB0">
        <w:rPr>
          <w:rFonts w:eastAsia="Arial Unicode MS"/>
        </w:rPr>
        <w:t>Ocenjene količine posameznih vrst gradiv so navedene v ponudbenem predračunu.</w:t>
      </w:r>
    </w:p>
    <w:p w14:paraId="74DDF04B" w14:textId="77777777" w:rsidR="00272A03" w:rsidRPr="00365EB0" w:rsidRDefault="00272A03" w:rsidP="00157465">
      <w:pPr>
        <w:pStyle w:val="datumtevilka"/>
        <w:ind w:left="295"/>
        <w:rPr>
          <w:rFonts w:eastAsia="Arial Unicode MS"/>
        </w:rPr>
      </w:pPr>
    </w:p>
    <w:p w14:paraId="01585148" w14:textId="49EC45CB" w:rsidR="00272A03" w:rsidRPr="00365EB0" w:rsidRDefault="00272A03" w:rsidP="009F5FAF">
      <w:pPr>
        <w:pStyle w:val="datumtevilka"/>
        <w:ind w:left="295"/>
        <w:jc w:val="both"/>
        <w:rPr>
          <w:rFonts w:eastAsia="Arial Unicode MS"/>
        </w:rPr>
      </w:pPr>
      <w:r w:rsidRPr="00365EB0">
        <w:rPr>
          <w:rFonts w:eastAsia="Arial Unicode MS"/>
        </w:rPr>
        <w:t>Distribucija pomeni priprava in dostava gradiva</w:t>
      </w:r>
      <w:r w:rsidR="009F5FAF">
        <w:rPr>
          <w:rFonts w:eastAsia="Arial Unicode MS"/>
        </w:rPr>
        <w:t xml:space="preserve"> strani izvajalca</w:t>
      </w:r>
      <w:r w:rsidRPr="00365EB0">
        <w:rPr>
          <w:rFonts w:eastAsia="Arial Unicode MS"/>
        </w:rPr>
        <w:t xml:space="preserve"> po razdelilniku, ki ga pripravi naročnik, na vse naslove navedene v Prilogah 1 in 2</w:t>
      </w:r>
      <w:r w:rsidR="002C449B">
        <w:rPr>
          <w:rFonts w:eastAsia="Arial Unicode MS"/>
        </w:rPr>
        <w:t xml:space="preserve"> ter na sedež naročnika</w:t>
      </w:r>
      <w:r w:rsidRPr="00365EB0">
        <w:rPr>
          <w:rFonts w:eastAsia="Arial Unicode MS"/>
        </w:rPr>
        <w:t>.</w:t>
      </w:r>
      <w:r w:rsidR="00FC00B2">
        <w:rPr>
          <w:rFonts w:eastAsia="Arial Unicode MS"/>
        </w:rPr>
        <w:t xml:space="preserve"> Če specifikacije določajo rok dostave, mora izvajalec naročeno gradivo na pošto dostaviti v takšnem času, da je dostava pravočasna. </w:t>
      </w:r>
    </w:p>
    <w:p w14:paraId="3432D727" w14:textId="77777777" w:rsidR="00272A03" w:rsidRPr="00365EB0" w:rsidRDefault="00272A03" w:rsidP="00157465">
      <w:pPr>
        <w:pStyle w:val="datumtevilka"/>
        <w:ind w:left="295"/>
        <w:rPr>
          <w:rFonts w:eastAsia="Arial Unicode MS"/>
        </w:rPr>
      </w:pPr>
    </w:p>
    <w:p w14:paraId="2262E000" w14:textId="77777777" w:rsidR="00272A03" w:rsidRPr="00365EB0" w:rsidRDefault="00272A03" w:rsidP="00272A03">
      <w:pPr>
        <w:pStyle w:val="Slog1"/>
        <w:numPr>
          <w:ilvl w:val="0"/>
          <w:numId w:val="0"/>
        </w:numPr>
        <w:tabs>
          <w:tab w:val="left" w:pos="708"/>
        </w:tabs>
        <w:ind w:left="870" w:hanging="510"/>
        <w:jc w:val="both"/>
        <w:rPr>
          <w:rFonts w:ascii="Arial" w:eastAsia="Arial Unicode MS" w:hAnsi="Arial" w:cs="Arial"/>
          <w:sz w:val="20"/>
          <w:szCs w:val="20"/>
        </w:rPr>
      </w:pPr>
    </w:p>
    <w:p w14:paraId="46382831" w14:textId="47335448" w:rsidR="00272A03" w:rsidRPr="00365EB0" w:rsidRDefault="00272A03">
      <w:pPr>
        <w:pStyle w:val="Slog1"/>
        <w:numPr>
          <w:ilvl w:val="0"/>
          <w:numId w:val="4"/>
        </w:numPr>
        <w:jc w:val="both"/>
        <w:rPr>
          <w:rFonts w:ascii="Arial" w:eastAsia="Arial Unicode MS" w:hAnsi="Arial" w:cs="Arial"/>
          <w:sz w:val="20"/>
          <w:szCs w:val="20"/>
        </w:rPr>
      </w:pPr>
      <w:r w:rsidRPr="00365EB0">
        <w:rPr>
          <w:rFonts w:ascii="Arial" w:eastAsia="Arial Unicode MS" w:hAnsi="Arial" w:cs="Arial"/>
          <w:sz w:val="20"/>
          <w:szCs w:val="20"/>
        </w:rPr>
        <w:t>Lokacije dobave: Okrajne volilne komisije (v nadaljevanju: OVK) - Priloga 1, Diplomatsk</w:t>
      </w:r>
      <w:r w:rsidR="002C449B">
        <w:rPr>
          <w:rFonts w:ascii="Arial" w:eastAsia="Arial Unicode MS" w:hAnsi="Arial" w:cs="Arial"/>
          <w:sz w:val="20"/>
          <w:szCs w:val="20"/>
        </w:rPr>
        <w:t>a predstavništva in</w:t>
      </w:r>
      <w:r w:rsidRPr="00365EB0">
        <w:rPr>
          <w:rFonts w:ascii="Arial" w:eastAsia="Arial Unicode MS" w:hAnsi="Arial" w:cs="Arial"/>
          <w:sz w:val="20"/>
          <w:szCs w:val="20"/>
        </w:rPr>
        <w:t xml:space="preserve"> konzul</w:t>
      </w:r>
      <w:r w:rsidR="002C449B">
        <w:rPr>
          <w:rFonts w:ascii="Arial" w:eastAsia="Arial Unicode MS" w:hAnsi="Arial" w:cs="Arial"/>
          <w:sz w:val="20"/>
          <w:szCs w:val="20"/>
        </w:rPr>
        <w:t>ati</w:t>
      </w:r>
      <w:r w:rsidRPr="00365EB0">
        <w:rPr>
          <w:rFonts w:ascii="Arial" w:eastAsia="Arial Unicode MS" w:hAnsi="Arial" w:cs="Arial"/>
          <w:sz w:val="20"/>
          <w:szCs w:val="20"/>
        </w:rPr>
        <w:t xml:space="preserve"> (v nadaljevanju: </w:t>
      </w:r>
      <w:r w:rsidR="00911447">
        <w:rPr>
          <w:rFonts w:ascii="Arial" w:eastAsia="Arial Unicode MS" w:hAnsi="Arial" w:cs="Arial"/>
          <w:sz w:val="20"/>
          <w:szCs w:val="20"/>
        </w:rPr>
        <w:t>DPK</w:t>
      </w:r>
      <w:r w:rsidRPr="00365EB0">
        <w:rPr>
          <w:rFonts w:ascii="Arial" w:eastAsia="Arial Unicode MS" w:hAnsi="Arial" w:cs="Arial"/>
          <w:sz w:val="20"/>
          <w:szCs w:val="20"/>
        </w:rPr>
        <w:t>) - Priloga 2 in Državna volilna komisija, Slovenska 54, Ljubljana (v nadaljevanju: DVK).</w:t>
      </w:r>
      <w:r w:rsidR="00BD0863" w:rsidRPr="00365EB0">
        <w:rPr>
          <w:rFonts w:ascii="Arial" w:eastAsia="Arial Unicode MS" w:hAnsi="Arial" w:cs="Arial"/>
          <w:sz w:val="20"/>
          <w:szCs w:val="20"/>
        </w:rPr>
        <w:t xml:space="preserve"> V kolikor se število </w:t>
      </w:r>
      <w:r w:rsidR="004709FD" w:rsidRPr="00365EB0">
        <w:rPr>
          <w:rFonts w:ascii="Arial" w:eastAsia="Arial Unicode MS" w:hAnsi="Arial" w:cs="Arial"/>
          <w:sz w:val="20"/>
          <w:szCs w:val="20"/>
        </w:rPr>
        <w:t>ali</w:t>
      </w:r>
      <w:r w:rsidR="00BD0863" w:rsidRPr="00365EB0">
        <w:rPr>
          <w:rFonts w:ascii="Arial" w:eastAsia="Arial Unicode MS" w:hAnsi="Arial" w:cs="Arial"/>
          <w:sz w:val="20"/>
          <w:szCs w:val="20"/>
        </w:rPr>
        <w:t xml:space="preserve"> lokacija </w:t>
      </w:r>
      <w:r w:rsidR="00911447">
        <w:rPr>
          <w:rFonts w:ascii="Arial" w:eastAsia="Arial Unicode MS" w:hAnsi="Arial" w:cs="Arial"/>
          <w:sz w:val="20"/>
          <w:szCs w:val="20"/>
        </w:rPr>
        <w:t>DPK</w:t>
      </w:r>
      <w:r w:rsidR="00BD0863" w:rsidRPr="00365EB0">
        <w:rPr>
          <w:rFonts w:ascii="Arial" w:eastAsia="Arial Unicode MS" w:hAnsi="Arial" w:cs="Arial"/>
          <w:sz w:val="20"/>
          <w:szCs w:val="20"/>
        </w:rPr>
        <w:t xml:space="preserve"> spremeni, naročnik o tem obvesti ponudnika.</w:t>
      </w:r>
    </w:p>
    <w:p w14:paraId="736ACD3B" w14:textId="77777777" w:rsidR="00272A03" w:rsidRPr="00365EB0" w:rsidRDefault="00272A03" w:rsidP="00272A03">
      <w:pPr>
        <w:jc w:val="both"/>
        <w:rPr>
          <w:rFonts w:ascii="Arial" w:eastAsia="Arial Unicode MS" w:hAnsi="Arial" w:cs="Arial"/>
          <w:sz w:val="20"/>
          <w:szCs w:val="20"/>
        </w:rPr>
      </w:pPr>
    </w:p>
    <w:p w14:paraId="63504878" w14:textId="77777777" w:rsidR="00272A03" w:rsidRPr="00365EB0" w:rsidRDefault="00272A03">
      <w:pPr>
        <w:pStyle w:val="Slog1"/>
        <w:numPr>
          <w:ilvl w:val="0"/>
          <w:numId w:val="4"/>
        </w:numPr>
        <w:jc w:val="both"/>
        <w:rPr>
          <w:rFonts w:ascii="Arial" w:eastAsia="Arial Unicode MS" w:hAnsi="Arial" w:cs="Arial"/>
          <w:sz w:val="20"/>
          <w:szCs w:val="20"/>
        </w:rPr>
      </w:pPr>
      <w:r w:rsidRPr="00365EB0">
        <w:rPr>
          <w:rFonts w:ascii="Arial" w:eastAsia="Arial Unicode MS" w:hAnsi="Arial" w:cs="Arial"/>
          <w:sz w:val="20"/>
          <w:szCs w:val="20"/>
        </w:rPr>
        <w:t>Roki: po terminskem planu naročnika.</w:t>
      </w:r>
    </w:p>
    <w:p w14:paraId="19F8FD23" w14:textId="77777777" w:rsidR="00272A03" w:rsidRPr="00365EB0" w:rsidRDefault="00272A03" w:rsidP="00272A03">
      <w:pPr>
        <w:pStyle w:val="Slog1"/>
        <w:numPr>
          <w:ilvl w:val="0"/>
          <w:numId w:val="0"/>
        </w:numPr>
        <w:tabs>
          <w:tab w:val="left" w:pos="708"/>
        </w:tabs>
        <w:ind w:left="900"/>
        <w:jc w:val="both"/>
        <w:rPr>
          <w:rFonts w:ascii="Arial" w:eastAsia="Arial Unicode MS" w:hAnsi="Arial" w:cs="Arial"/>
          <w:sz w:val="20"/>
          <w:szCs w:val="20"/>
        </w:rPr>
      </w:pPr>
    </w:p>
    <w:p w14:paraId="1525D477" w14:textId="1A8B3592" w:rsidR="00272A03" w:rsidRPr="00365EB0" w:rsidRDefault="00272A03" w:rsidP="009732CA">
      <w:pPr>
        <w:pStyle w:val="datumtevilka"/>
        <w:ind w:left="340"/>
        <w:rPr>
          <w:rFonts w:eastAsia="Arial Unicode MS"/>
        </w:rPr>
      </w:pPr>
      <w:r w:rsidRPr="00365EB0">
        <w:rPr>
          <w:rFonts w:eastAsia="Arial Unicode MS"/>
        </w:rPr>
        <w:t xml:space="preserve">Prevzemni pogoji: Izvajalec bo moral blago v rokih, ki jih določi naročnik, dostaviti na lokacije, ki jih bo določil naročnik in v količinah, ki jih bo določil naročnik. </w:t>
      </w:r>
      <w:r w:rsidR="004709FD" w:rsidRPr="00365EB0">
        <w:rPr>
          <w:rFonts w:eastAsia="Arial Unicode MS"/>
        </w:rPr>
        <w:t>Izvajalec dostavi blago v prostor, ki ga določi prevzemnik naročnika.</w:t>
      </w:r>
    </w:p>
    <w:p w14:paraId="7F8997AC" w14:textId="77777777" w:rsidR="004709FD" w:rsidRPr="00365EB0" w:rsidRDefault="004709FD" w:rsidP="009732CA">
      <w:pPr>
        <w:pStyle w:val="datumtevilka"/>
        <w:rPr>
          <w:rFonts w:eastAsia="Arial Unicode MS"/>
        </w:rPr>
      </w:pPr>
    </w:p>
    <w:p w14:paraId="6754A5F5" w14:textId="77777777" w:rsidR="00272A03" w:rsidRPr="00365EB0" w:rsidRDefault="00272A03">
      <w:pPr>
        <w:pStyle w:val="Slog1"/>
        <w:numPr>
          <w:ilvl w:val="0"/>
          <w:numId w:val="4"/>
        </w:numPr>
        <w:jc w:val="both"/>
        <w:rPr>
          <w:rFonts w:ascii="Arial" w:eastAsia="Arial Unicode MS" w:hAnsi="Arial" w:cs="Arial"/>
          <w:sz w:val="20"/>
          <w:szCs w:val="20"/>
        </w:rPr>
      </w:pPr>
      <w:r w:rsidRPr="00365EB0">
        <w:rPr>
          <w:rFonts w:ascii="Arial" w:eastAsia="Arial Unicode MS" w:hAnsi="Arial" w:cs="Arial"/>
          <w:sz w:val="20"/>
          <w:szCs w:val="20"/>
        </w:rPr>
        <w:t>Način prevzema blaga: s prevzemnim zapisnikom.</w:t>
      </w:r>
    </w:p>
    <w:p w14:paraId="356F8F80" w14:textId="77777777" w:rsidR="00272A03" w:rsidRPr="00365EB0" w:rsidRDefault="00272A03" w:rsidP="00272A03">
      <w:pPr>
        <w:pStyle w:val="Slog1"/>
        <w:numPr>
          <w:ilvl w:val="0"/>
          <w:numId w:val="0"/>
        </w:numPr>
        <w:tabs>
          <w:tab w:val="left" w:pos="708"/>
        </w:tabs>
        <w:ind w:firstLine="340"/>
        <w:jc w:val="both"/>
        <w:rPr>
          <w:rFonts w:ascii="Arial" w:hAnsi="Arial" w:cs="Arial"/>
          <w:sz w:val="20"/>
          <w:szCs w:val="20"/>
        </w:rPr>
      </w:pPr>
    </w:p>
    <w:p w14:paraId="3D08C44F" w14:textId="27E20FAE" w:rsidR="00172BC7" w:rsidRPr="00365EB0" w:rsidRDefault="00272A03">
      <w:pPr>
        <w:pStyle w:val="Slog1"/>
        <w:numPr>
          <w:ilvl w:val="0"/>
          <w:numId w:val="4"/>
        </w:numPr>
        <w:jc w:val="both"/>
        <w:rPr>
          <w:rFonts w:ascii="Arial" w:hAnsi="Arial" w:cs="Arial"/>
          <w:sz w:val="20"/>
          <w:szCs w:val="20"/>
        </w:rPr>
      </w:pPr>
      <w:r w:rsidRPr="00365EB0">
        <w:rPr>
          <w:rFonts w:ascii="Arial" w:hAnsi="Arial" w:cs="Arial"/>
          <w:sz w:val="20"/>
          <w:szCs w:val="20"/>
        </w:rPr>
        <w:t>Razpisna dokumentacija vsebuje okvirne količine volilnega gradiva. Naročnik</w:t>
      </w:r>
      <w:r w:rsidR="00BD0863" w:rsidRPr="00365EB0">
        <w:rPr>
          <w:rFonts w:ascii="Arial" w:hAnsi="Arial" w:cs="Arial"/>
          <w:sz w:val="20"/>
          <w:szCs w:val="20"/>
        </w:rPr>
        <w:t xml:space="preserve"> bo</w:t>
      </w:r>
      <w:r w:rsidRPr="00365EB0">
        <w:rPr>
          <w:rFonts w:ascii="Arial" w:hAnsi="Arial" w:cs="Arial"/>
          <w:sz w:val="20"/>
          <w:szCs w:val="20"/>
        </w:rPr>
        <w:t xml:space="preserve"> podrobne količine za tisk</w:t>
      </w:r>
      <w:r w:rsidR="004709FD" w:rsidRPr="00365EB0">
        <w:rPr>
          <w:rFonts w:ascii="Arial" w:hAnsi="Arial" w:cs="Arial"/>
          <w:sz w:val="20"/>
          <w:szCs w:val="20"/>
        </w:rPr>
        <w:t xml:space="preserve"> izvajalcu sporočil</w:t>
      </w:r>
      <w:r w:rsidRPr="00365EB0">
        <w:rPr>
          <w:rFonts w:ascii="Arial" w:hAnsi="Arial" w:cs="Arial"/>
          <w:sz w:val="20"/>
          <w:szCs w:val="20"/>
        </w:rPr>
        <w:t xml:space="preserve"> </w:t>
      </w:r>
      <w:r w:rsidR="00BD0863" w:rsidRPr="00365EB0">
        <w:rPr>
          <w:rFonts w:ascii="Arial" w:hAnsi="Arial" w:cs="Arial"/>
          <w:sz w:val="20"/>
          <w:szCs w:val="20"/>
        </w:rPr>
        <w:t xml:space="preserve">takoj, ko bo skladno </w:t>
      </w:r>
      <w:r w:rsidR="002C001C" w:rsidRPr="00365EB0">
        <w:rPr>
          <w:rFonts w:ascii="Arial" w:hAnsi="Arial" w:cs="Arial"/>
          <w:sz w:val="20"/>
          <w:szCs w:val="20"/>
        </w:rPr>
        <w:t>z zakonom in</w:t>
      </w:r>
      <w:r w:rsidR="00093F61" w:rsidRPr="00365EB0">
        <w:rPr>
          <w:rFonts w:ascii="Arial" w:hAnsi="Arial" w:cs="Arial"/>
          <w:sz w:val="20"/>
          <w:szCs w:val="20"/>
        </w:rPr>
        <w:t xml:space="preserve"> </w:t>
      </w:r>
      <w:r w:rsidR="00BD0863" w:rsidRPr="00365EB0">
        <w:rPr>
          <w:rFonts w:ascii="Arial" w:hAnsi="Arial" w:cs="Arial"/>
          <w:sz w:val="20"/>
          <w:szCs w:val="20"/>
        </w:rPr>
        <w:t>sprejetim rokovnikom</w:t>
      </w:r>
      <w:r w:rsidR="00093F61" w:rsidRPr="00365EB0">
        <w:rPr>
          <w:rFonts w:ascii="Arial" w:hAnsi="Arial" w:cs="Arial"/>
          <w:sz w:val="20"/>
          <w:szCs w:val="20"/>
        </w:rPr>
        <w:t xml:space="preserve"> za vsake volitve ali referendum</w:t>
      </w:r>
      <w:r w:rsidR="00BD0863" w:rsidRPr="00365EB0">
        <w:rPr>
          <w:rFonts w:ascii="Arial" w:hAnsi="Arial" w:cs="Arial"/>
          <w:sz w:val="20"/>
          <w:szCs w:val="20"/>
        </w:rPr>
        <w:t xml:space="preserve"> prejel</w:t>
      </w:r>
      <w:r w:rsidR="004709FD" w:rsidRPr="00365EB0">
        <w:rPr>
          <w:rFonts w:ascii="Arial" w:hAnsi="Arial" w:cs="Arial"/>
          <w:sz w:val="20"/>
          <w:szCs w:val="20"/>
        </w:rPr>
        <w:t xml:space="preserve"> vhodne podatke za izračun količin</w:t>
      </w:r>
      <w:r w:rsidR="00172BC7" w:rsidRPr="00365EB0">
        <w:rPr>
          <w:rFonts w:ascii="Arial" w:hAnsi="Arial" w:cs="Arial"/>
          <w:sz w:val="20"/>
          <w:szCs w:val="20"/>
        </w:rPr>
        <w:t xml:space="preserve"> (npr. ko GURS po uskladitvi območij volišč, naročniku sporoči podatke o številu volišč; ko MNZ sporoči podatke o številu volivcev)</w:t>
      </w:r>
      <w:r w:rsidR="004709FD" w:rsidRPr="00365EB0">
        <w:rPr>
          <w:rFonts w:ascii="Arial" w:hAnsi="Arial" w:cs="Arial"/>
          <w:sz w:val="20"/>
          <w:szCs w:val="20"/>
        </w:rPr>
        <w:t xml:space="preserve">. </w:t>
      </w:r>
    </w:p>
    <w:p w14:paraId="145FEE82" w14:textId="77777777" w:rsidR="00172BC7" w:rsidRPr="00365EB0" w:rsidRDefault="00172BC7" w:rsidP="00172BC7">
      <w:pPr>
        <w:pStyle w:val="Odstavekseznama"/>
        <w:rPr>
          <w:rFonts w:ascii="Arial" w:hAnsi="Arial" w:cs="Arial"/>
          <w:sz w:val="20"/>
          <w:szCs w:val="20"/>
        </w:rPr>
      </w:pPr>
    </w:p>
    <w:p w14:paraId="13E0ED8E" w14:textId="1F28A5F3" w:rsidR="00272A03" w:rsidRPr="00365EB0" w:rsidRDefault="00172BC7">
      <w:pPr>
        <w:pStyle w:val="Slog1"/>
        <w:numPr>
          <w:ilvl w:val="0"/>
          <w:numId w:val="4"/>
        </w:numPr>
        <w:jc w:val="both"/>
        <w:rPr>
          <w:rFonts w:ascii="Arial" w:hAnsi="Arial" w:cs="Arial"/>
          <w:sz w:val="20"/>
          <w:szCs w:val="20"/>
        </w:rPr>
      </w:pPr>
      <w:r w:rsidRPr="00365EB0">
        <w:rPr>
          <w:rFonts w:ascii="Arial" w:hAnsi="Arial" w:cs="Arial"/>
          <w:sz w:val="20"/>
          <w:szCs w:val="20"/>
        </w:rPr>
        <w:t xml:space="preserve">Naročnik bo vsebino natisa izvajalcu sporočil takoj, ko bo skladno </w:t>
      </w:r>
      <w:r w:rsidR="00093F61" w:rsidRPr="00365EB0">
        <w:rPr>
          <w:rFonts w:ascii="Arial" w:hAnsi="Arial" w:cs="Arial"/>
          <w:sz w:val="20"/>
          <w:szCs w:val="20"/>
        </w:rPr>
        <w:t xml:space="preserve">z zakonom in </w:t>
      </w:r>
      <w:r w:rsidRPr="00365EB0">
        <w:rPr>
          <w:rFonts w:ascii="Arial" w:hAnsi="Arial" w:cs="Arial"/>
          <w:sz w:val="20"/>
          <w:szCs w:val="20"/>
        </w:rPr>
        <w:t>sprejetim rokovnikom prejel potrebne podatke (potrjene kandidatne liste), v primeru dvojezičnih vsebin pa, ko bo prejel prevod</w:t>
      </w:r>
      <w:r w:rsidR="00093F61" w:rsidRPr="00365EB0">
        <w:rPr>
          <w:rFonts w:ascii="Arial" w:hAnsi="Arial" w:cs="Arial"/>
          <w:sz w:val="20"/>
          <w:szCs w:val="20"/>
        </w:rPr>
        <w:t>e</w:t>
      </w:r>
      <w:r w:rsidRPr="00365EB0">
        <w:rPr>
          <w:rFonts w:ascii="Arial" w:hAnsi="Arial" w:cs="Arial"/>
          <w:sz w:val="20"/>
          <w:szCs w:val="20"/>
        </w:rPr>
        <w:t>.</w:t>
      </w:r>
    </w:p>
    <w:p w14:paraId="37062213" w14:textId="77777777" w:rsidR="00272A03" w:rsidRPr="00365EB0" w:rsidRDefault="00272A03" w:rsidP="00272A03">
      <w:pPr>
        <w:pStyle w:val="Slog1"/>
        <w:numPr>
          <w:ilvl w:val="0"/>
          <w:numId w:val="0"/>
        </w:numPr>
        <w:tabs>
          <w:tab w:val="left" w:pos="708"/>
        </w:tabs>
        <w:jc w:val="both"/>
        <w:rPr>
          <w:rFonts w:ascii="Arial" w:hAnsi="Arial" w:cs="Arial"/>
          <w:sz w:val="20"/>
          <w:szCs w:val="20"/>
        </w:rPr>
      </w:pPr>
    </w:p>
    <w:p w14:paraId="0156034E" w14:textId="5D76F17C" w:rsidR="00272A03" w:rsidRPr="00365EB0" w:rsidRDefault="00272A03">
      <w:pPr>
        <w:pStyle w:val="Slog1"/>
        <w:numPr>
          <w:ilvl w:val="0"/>
          <w:numId w:val="4"/>
        </w:numPr>
        <w:jc w:val="both"/>
        <w:rPr>
          <w:rFonts w:ascii="Arial" w:hAnsi="Arial" w:cs="Arial"/>
          <w:sz w:val="20"/>
          <w:szCs w:val="20"/>
        </w:rPr>
      </w:pPr>
      <w:r w:rsidRPr="00365EB0">
        <w:rPr>
          <w:rFonts w:ascii="Arial" w:hAnsi="Arial" w:cs="Arial"/>
          <w:sz w:val="20"/>
          <w:szCs w:val="20"/>
        </w:rPr>
        <w:t xml:space="preserve">Potisk mora biti opravljen v skladu s celostno grafično podobo naročnika. Posamezne elemente za natis zagotovi naročnik. </w:t>
      </w:r>
      <w:r w:rsidR="00797531">
        <w:rPr>
          <w:rFonts w:ascii="Arial" w:hAnsi="Arial" w:cs="Arial"/>
          <w:sz w:val="20"/>
          <w:szCs w:val="20"/>
        </w:rPr>
        <w:t>Izvajalec poskrbi za</w:t>
      </w:r>
      <w:r w:rsidRPr="00365EB0">
        <w:rPr>
          <w:rFonts w:ascii="Arial" w:hAnsi="Arial" w:cs="Arial"/>
          <w:sz w:val="20"/>
          <w:szCs w:val="20"/>
        </w:rPr>
        <w:t xml:space="preserve"> postavitev tiska</w:t>
      </w:r>
      <w:r w:rsidR="00797531">
        <w:rPr>
          <w:rFonts w:ascii="Arial" w:hAnsi="Arial" w:cs="Arial"/>
          <w:sz w:val="20"/>
          <w:szCs w:val="20"/>
        </w:rPr>
        <w:t xml:space="preserve"> za obvestila volivcem</w:t>
      </w:r>
      <w:r w:rsidRPr="00365EB0">
        <w:rPr>
          <w:rFonts w:ascii="Arial" w:hAnsi="Arial" w:cs="Arial"/>
          <w:sz w:val="20"/>
          <w:szCs w:val="20"/>
        </w:rPr>
        <w:t>, ki ga pred tiskom predloži v potrditev naročniku.</w:t>
      </w:r>
      <w:r w:rsidR="00797531">
        <w:rPr>
          <w:rFonts w:ascii="Arial" w:hAnsi="Arial" w:cs="Arial"/>
          <w:sz w:val="20"/>
          <w:szCs w:val="20"/>
        </w:rPr>
        <w:t xml:space="preserve"> Naročnik poskrbi za postavitev tiska za ostalo gradivo in ga v elektronski obliki (datoteke</w:t>
      </w:r>
      <w:r w:rsidR="009420D7">
        <w:rPr>
          <w:rFonts w:ascii="Arial" w:hAnsi="Arial" w:cs="Arial"/>
          <w:sz w:val="20"/>
          <w:szCs w:val="20"/>
        </w:rPr>
        <w:t xml:space="preserve"> .</w:t>
      </w:r>
      <w:proofErr w:type="spellStart"/>
      <w:r w:rsidR="009420D7">
        <w:rPr>
          <w:rFonts w:ascii="Arial" w:hAnsi="Arial" w:cs="Arial"/>
          <w:sz w:val="20"/>
          <w:szCs w:val="20"/>
        </w:rPr>
        <w:t>pdf</w:t>
      </w:r>
      <w:proofErr w:type="spellEnd"/>
      <w:r w:rsidR="009420D7">
        <w:rPr>
          <w:rFonts w:ascii="Arial" w:hAnsi="Arial" w:cs="Arial"/>
          <w:sz w:val="20"/>
          <w:szCs w:val="20"/>
        </w:rPr>
        <w:t>, CMYK</w:t>
      </w:r>
      <w:r w:rsidR="00797531">
        <w:rPr>
          <w:rFonts w:ascii="Arial" w:hAnsi="Arial" w:cs="Arial"/>
          <w:sz w:val="20"/>
          <w:szCs w:val="20"/>
        </w:rPr>
        <w:t>) posreduje izvajalcu, ki ga pregleda in naročnika opozori na očitne napake. Prilagoditve datotek strojni opremi izvajalca</w:t>
      </w:r>
      <w:r w:rsidR="004A104A">
        <w:rPr>
          <w:rFonts w:ascii="Arial" w:hAnsi="Arial" w:cs="Arial"/>
          <w:sz w:val="20"/>
          <w:szCs w:val="20"/>
        </w:rPr>
        <w:t>,</w:t>
      </w:r>
      <w:r w:rsidR="00797531">
        <w:rPr>
          <w:rFonts w:ascii="Arial" w:hAnsi="Arial" w:cs="Arial"/>
          <w:sz w:val="20"/>
          <w:szCs w:val="20"/>
        </w:rPr>
        <w:t xml:space="preserve"> opravi izvajalec sam.</w:t>
      </w:r>
    </w:p>
    <w:p w14:paraId="5BC976FD" w14:textId="77777777" w:rsidR="00272A03" w:rsidRPr="00365EB0" w:rsidRDefault="00272A03" w:rsidP="00272A03">
      <w:pPr>
        <w:pStyle w:val="Slog1"/>
        <w:numPr>
          <w:ilvl w:val="0"/>
          <w:numId w:val="0"/>
        </w:numPr>
        <w:tabs>
          <w:tab w:val="left" w:pos="708"/>
        </w:tabs>
        <w:jc w:val="both"/>
        <w:rPr>
          <w:rFonts w:ascii="Arial" w:hAnsi="Arial" w:cs="Arial"/>
          <w:sz w:val="20"/>
          <w:szCs w:val="20"/>
        </w:rPr>
      </w:pPr>
    </w:p>
    <w:p w14:paraId="5AE6B5D4" w14:textId="61F02CB2" w:rsidR="00272A03" w:rsidRPr="00365EB0" w:rsidRDefault="00272A03">
      <w:pPr>
        <w:pStyle w:val="Slog1"/>
        <w:numPr>
          <w:ilvl w:val="0"/>
          <w:numId w:val="4"/>
        </w:numPr>
        <w:jc w:val="both"/>
        <w:rPr>
          <w:rFonts w:ascii="Arial" w:hAnsi="Arial" w:cs="Arial"/>
          <w:sz w:val="20"/>
          <w:szCs w:val="20"/>
        </w:rPr>
      </w:pPr>
      <w:r w:rsidRPr="00365EB0">
        <w:rPr>
          <w:rFonts w:ascii="Arial" w:hAnsi="Arial" w:cs="Arial"/>
          <w:sz w:val="20"/>
          <w:szCs w:val="20"/>
        </w:rPr>
        <w:t>Naročnik bo</w:t>
      </w:r>
      <w:r w:rsidR="002C449B">
        <w:rPr>
          <w:rFonts w:ascii="Arial" w:hAnsi="Arial" w:cs="Arial"/>
          <w:sz w:val="20"/>
          <w:szCs w:val="20"/>
        </w:rPr>
        <w:t xml:space="preserve"> natančen</w:t>
      </w:r>
      <w:r w:rsidRPr="00365EB0">
        <w:rPr>
          <w:rFonts w:ascii="Arial" w:hAnsi="Arial" w:cs="Arial"/>
          <w:sz w:val="20"/>
          <w:szCs w:val="20"/>
        </w:rPr>
        <w:t xml:space="preserve"> terminski plan</w:t>
      </w:r>
      <w:r w:rsidR="00DB03D0" w:rsidRPr="00365EB0">
        <w:rPr>
          <w:rFonts w:ascii="Arial" w:hAnsi="Arial" w:cs="Arial"/>
          <w:sz w:val="20"/>
          <w:szCs w:val="20"/>
        </w:rPr>
        <w:t xml:space="preserve"> s skrajnimi roki</w:t>
      </w:r>
      <w:r w:rsidRPr="00365EB0">
        <w:rPr>
          <w:rFonts w:ascii="Arial" w:hAnsi="Arial" w:cs="Arial"/>
          <w:sz w:val="20"/>
          <w:szCs w:val="20"/>
        </w:rPr>
        <w:t xml:space="preserve"> izvedbe (rokovnik) posredoval izvajalcu najkasneje v 8. dneh po objavi akta o razpisu volitev ali referenduma. </w:t>
      </w:r>
    </w:p>
    <w:p w14:paraId="5FDA7D3A" w14:textId="77777777" w:rsidR="00272A03" w:rsidRPr="00365EB0" w:rsidRDefault="00272A03" w:rsidP="00272A03">
      <w:pPr>
        <w:pStyle w:val="Slog1"/>
        <w:numPr>
          <w:ilvl w:val="0"/>
          <w:numId w:val="0"/>
        </w:numPr>
        <w:tabs>
          <w:tab w:val="left" w:pos="708"/>
        </w:tabs>
        <w:jc w:val="both"/>
        <w:rPr>
          <w:rFonts w:ascii="Arial" w:hAnsi="Arial" w:cs="Arial"/>
          <w:sz w:val="20"/>
          <w:szCs w:val="20"/>
        </w:rPr>
      </w:pPr>
    </w:p>
    <w:p w14:paraId="5C02F389" w14:textId="77777777" w:rsidR="00272A03" w:rsidRPr="00365EB0" w:rsidRDefault="00272A03">
      <w:pPr>
        <w:pStyle w:val="Slog1"/>
        <w:numPr>
          <w:ilvl w:val="0"/>
          <w:numId w:val="4"/>
        </w:numPr>
        <w:jc w:val="both"/>
        <w:rPr>
          <w:rFonts w:ascii="Arial" w:hAnsi="Arial" w:cs="Arial"/>
          <w:sz w:val="20"/>
          <w:szCs w:val="20"/>
        </w:rPr>
      </w:pPr>
      <w:r w:rsidRPr="00365EB0">
        <w:rPr>
          <w:rFonts w:ascii="Arial" w:hAnsi="Arial" w:cs="Arial"/>
          <w:sz w:val="20"/>
          <w:szCs w:val="20"/>
        </w:rPr>
        <w:lastRenderedPageBreak/>
        <w:t>Za prevode besedil posameznih gradiv poskrbi naročnik.</w:t>
      </w:r>
    </w:p>
    <w:p w14:paraId="621ECE4E" w14:textId="371B112B" w:rsidR="00DB03D0" w:rsidRPr="00365EB0" w:rsidRDefault="00DB03D0" w:rsidP="00DB03D0">
      <w:pPr>
        <w:pStyle w:val="Slog1"/>
        <w:numPr>
          <w:ilvl w:val="0"/>
          <w:numId w:val="0"/>
        </w:numPr>
        <w:ind w:left="397" w:hanging="397"/>
        <w:jc w:val="both"/>
        <w:rPr>
          <w:rFonts w:ascii="Arial" w:hAnsi="Arial" w:cs="Arial"/>
          <w:sz w:val="20"/>
          <w:szCs w:val="20"/>
        </w:rPr>
      </w:pPr>
    </w:p>
    <w:p w14:paraId="6000D7A1" w14:textId="363BCF59" w:rsidR="00DB03D0" w:rsidRPr="00365EB0" w:rsidRDefault="00DB03D0">
      <w:pPr>
        <w:pStyle w:val="Slog1"/>
        <w:numPr>
          <w:ilvl w:val="0"/>
          <w:numId w:val="4"/>
        </w:numPr>
        <w:jc w:val="both"/>
        <w:rPr>
          <w:rFonts w:ascii="Arial" w:hAnsi="Arial" w:cs="Arial"/>
          <w:sz w:val="20"/>
          <w:szCs w:val="20"/>
        </w:rPr>
      </w:pPr>
      <w:r w:rsidRPr="00365EB0">
        <w:rPr>
          <w:rFonts w:ascii="Arial" w:hAnsi="Arial" w:cs="Arial"/>
          <w:sz w:val="20"/>
          <w:szCs w:val="20"/>
        </w:rPr>
        <w:t>P</w:t>
      </w:r>
      <w:r w:rsidR="009420D7">
        <w:rPr>
          <w:rFonts w:ascii="Arial" w:hAnsi="Arial" w:cs="Arial"/>
          <w:sz w:val="20"/>
          <w:szCs w:val="20"/>
        </w:rPr>
        <w:t xml:space="preserve">ri posameznem naročilu lahko naročnik od izvajalca zahteva </w:t>
      </w:r>
      <w:r w:rsidRPr="00365EB0">
        <w:rPr>
          <w:rFonts w:ascii="Arial" w:hAnsi="Arial" w:cs="Arial"/>
          <w:sz w:val="20"/>
          <w:szCs w:val="20"/>
        </w:rPr>
        <w:t xml:space="preserve">vzorce materiala oziroma papirja, za katere je naročnik izrecno določil zahteve v tehničnih specifikacijah. Vzorec tega materiala ne sme odstopati od zahtev v tehnični specifikaciji. </w:t>
      </w:r>
    </w:p>
    <w:p w14:paraId="11FF55A3" w14:textId="77777777" w:rsidR="00DB03D0" w:rsidRPr="00365EB0" w:rsidRDefault="00DB03D0" w:rsidP="00DB03D0">
      <w:pPr>
        <w:pStyle w:val="Slog1"/>
        <w:numPr>
          <w:ilvl w:val="0"/>
          <w:numId w:val="0"/>
        </w:numPr>
        <w:ind w:left="340"/>
        <w:jc w:val="both"/>
        <w:rPr>
          <w:rFonts w:ascii="Arial" w:hAnsi="Arial" w:cs="Arial"/>
          <w:sz w:val="20"/>
          <w:szCs w:val="20"/>
        </w:rPr>
      </w:pPr>
    </w:p>
    <w:p w14:paraId="08179B0E" w14:textId="77777777" w:rsidR="00DB03D0" w:rsidRPr="00365EB0" w:rsidRDefault="00272A03" w:rsidP="00DB03D0">
      <w:pPr>
        <w:pStyle w:val="Slog1"/>
        <w:numPr>
          <w:ilvl w:val="0"/>
          <w:numId w:val="0"/>
        </w:numPr>
        <w:ind w:left="340"/>
        <w:jc w:val="both"/>
        <w:rPr>
          <w:rFonts w:ascii="Arial" w:hAnsi="Arial" w:cs="Arial"/>
          <w:sz w:val="20"/>
          <w:szCs w:val="20"/>
        </w:rPr>
      </w:pPr>
      <w:r w:rsidRPr="00365EB0">
        <w:rPr>
          <w:rFonts w:ascii="Arial" w:hAnsi="Arial" w:cs="Arial"/>
          <w:sz w:val="20"/>
          <w:szCs w:val="20"/>
        </w:rPr>
        <w:t xml:space="preserve"> </w:t>
      </w:r>
    </w:p>
    <w:p w14:paraId="04B6C360" w14:textId="0CA41CFD" w:rsidR="00272A03" w:rsidRPr="00365EB0" w:rsidRDefault="00272A03" w:rsidP="00DB03D0">
      <w:pPr>
        <w:pStyle w:val="Slog1"/>
        <w:numPr>
          <w:ilvl w:val="0"/>
          <w:numId w:val="0"/>
        </w:numPr>
        <w:jc w:val="both"/>
        <w:rPr>
          <w:rFonts w:ascii="Arial" w:hAnsi="Arial" w:cs="Arial"/>
          <w:sz w:val="20"/>
          <w:szCs w:val="20"/>
        </w:rPr>
      </w:pPr>
      <w:r w:rsidRPr="00365EB0">
        <w:rPr>
          <w:rFonts w:ascii="Arial" w:hAnsi="Arial" w:cs="Arial"/>
          <w:sz w:val="20"/>
          <w:szCs w:val="20"/>
        </w:rPr>
        <w:t xml:space="preserve">Podrobnejši opis tehničnih specifikacij: </w:t>
      </w:r>
    </w:p>
    <w:p w14:paraId="7271F870" w14:textId="77777777" w:rsidR="00272A03" w:rsidRPr="00365EB0" w:rsidRDefault="00272A03" w:rsidP="00272A03">
      <w:pPr>
        <w:pStyle w:val="Slog1"/>
        <w:numPr>
          <w:ilvl w:val="0"/>
          <w:numId w:val="0"/>
        </w:numPr>
        <w:tabs>
          <w:tab w:val="left" w:pos="708"/>
        </w:tabs>
        <w:jc w:val="both"/>
        <w:rPr>
          <w:rFonts w:ascii="Arial" w:hAnsi="Arial" w:cs="Arial"/>
          <w:b/>
          <w:sz w:val="20"/>
          <w:szCs w:val="20"/>
        </w:rPr>
      </w:pPr>
    </w:p>
    <w:p w14:paraId="4B9DBAE1" w14:textId="250688AC" w:rsidR="001961FB" w:rsidRDefault="00B26780" w:rsidP="001961FB">
      <w:pPr>
        <w:jc w:val="both"/>
        <w:rPr>
          <w:rFonts w:ascii="Arial" w:hAnsi="Arial" w:cs="Arial"/>
          <w:sz w:val="20"/>
          <w:szCs w:val="20"/>
        </w:rPr>
      </w:pPr>
      <w:r>
        <w:rPr>
          <w:rFonts w:ascii="Arial" w:hAnsi="Arial" w:cs="Arial"/>
          <w:sz w:val="20"/>
          <w:szCs w:val="20"/>
        </w:rPr>
        <w:t>T</w:t>
      </w:r>
      <w:r w:rsidR="001961FB" w:rsidRPr="00F827AD">
        <w:rPr>
          <w:rFonts w:ascii="Arial" w:hAnsi="Arial" w:cs="Arial"/>
          <w:sz w:val="20"/>
          <w:szCs w:val="20"/>
        </w:rPr>
        <w:t>isk in distribucija volilnega gradiva</w:t>
      </w:r>
    </w:p>
    <w:p w14:paraId="04289C73" w14:textId="77777777" w:rsidR="00B26780" w:rsidRDefault="00B26780" w:rsidP="001961FB">
      <w:pPr>
        <w:jc w:val="both"/>
        <w:rPr>
          <w:rFonts w:ascii="Arial" w:hAnsi="Arial" w:cs="Arial"/>
          <w:sz w:val="20"/>
          <w:szCs w:val="20"/>
        </w:rPr>
      </w:pPr>
    </w:p>
    <w:p w14:paraId="126A0A33" w14:textId="77777777" w:rsidR="00743AE6" w:rsidRDefault="00743AE6" w:rsidP="001961FB">
      <w:pPr>
        <w:jc w:val="both"/>
        <w:rPr>
          <w:rFonts w:ascii="Arial" w:hAnsi="Arial" w:cs="Arial"/>
          <w:sz w:val="20"/>
          <w:szCs w:val="20"/>
        </w:rPr>
      </w:pPr>
    </w:p>
    <w:p w14:paraId="2C0ABFB1" w14:textId="77777777" w:rsidR="00743AE6" w:rsidRDefault="00743AE6" w:rsidP="001961FB">
      <w:pPr>
        <w:jc w:val="both"/>
        <w:rPr>
          <w:rFonts w:ascii="Arial" w:hAnsi="Arial" w:cs="Arial"/>
          <w:sz w:val="20"/>
          <w:szCs w:val="20"/>
        </w:rPr>
      </w:pPr>
    </w:p>
    <w:p w14:paraId="42D3080C" w14:textId="01E6EDAC" w:rsidR="00743AE6" w:rsidRPr="006E0DB9" w:rsidRDefault="00743AE6" w:rsidP="00F61603">
      <w:pPr>
        <w:pStyle w:val="Odstavekseznama"/>
        <w:numPr>
          <w:ilvl w:val="0"/>
          <w:numId w:val="141"/>
        </w:numPr>
        <w:jc w:val="both"/>
        <w:rPr>
          <w:rFonts w:ascii="Arial" w:hAnsi="Arial" w:cs="Arial"/>
          <w:b/>
          <w:bCs/>
          <w:sz w:val="20"/>
          <w:szCs w:val="20"/>
        </w:rPr>
      </w:pPr>
      <w:r w:rsidRPr="006E0DB9">
        <w:rPr>
          <w:rFonts w:ascii="Arial" w:hAnsi="Arial" w:cs="Arial"/>
          <w:b/>
          <w:bCs/>
          <w:sz w:val="20"/>
          <w:szCs w:val="20"/>
        </w:rPr>
        <w:t>VOLITVE  V DRŽAVNI ZBOR</w:t>
      </w:r>
    </w:p>
    <w:p w14:paraId="34E87BC4" w14:textId="77777777" w:rsidR="00743AE6" w:rsidRPr="00F827AD" w:rsidRDefault="00743AE6" w:rsidP="00743AE6">
      <w:pPr>
        <w:jc w:val="both"/>
        <w:rPr>
          <w:rFonts w:ascii="Arial" w:hAnsi="Arial" w:cs="Arial"/>
          <w:sz w:val="20"/>
          <w:szCs w:val="20"/>
        </w:rPr>
      </w:pPr>
    </w:p>
    <w:p w14:paraId="55E0EC03" w14:textId="77777777" w:rsidR="00743AE6" w:rsidRPr="00CE6262" w:rsidRDefault="00743AE6" w:rsidP="00F61603">
      <w:pPr>
        <w:pStyle w:val="Odstavekseznama"/>
        <w:numPr>
          <w:ilvl w:val="0"/>
          <w:numId w:val="57"/>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E6262">
        <w:rPr>
          <w:rFonts w:ascii="Arial" w:hAnsi="Arial" w:cs="Arial"/>
          <w:b/>
          <w:bCs/>
          <w:sz w:val="20"/>
          <w:szCs w:val="20"/>
        </w:rPr>
        <w:t>OBVESTILA VOLIVCEM</w:t>
      </w:r>
    </w:p>
    <w:p w14:paraId="30CB18D1" w14:textId="77777777" w:rsidR="00743AE6" w:rsidRPr="00F827AD" w:rsidRDefault="00743AE6" w:rsidP="00743AE6">
      <w:pPr>
        <w:jc w:val="both"/>
        <w:rPr>
          <w:rFonts w:ascii="Arial" w:hAnsi="Arial" w:cs="Arial"/>
          <w:sz w:val="20"/>
          <w:szCs w:val="20"/>
        </w:rPr>
      </w:pPr>
    </w:p>
    <w:p w14:paraId="7A83C8B6" w14:textId="0F180238"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1.A</w:t>
      </w:r>
      <w:r w:rsidRPr="00CE6262">
        <w:rPr>
          <w:rFonts w:ascii="Arial" w:hAnsi="Arial" w:cs="Arial"/>
          <w:b/>
          <w:sz w:val="20"/>
          <w:szCs w:val="20"/>
          <w:u w:val="single"/>
        </w:rPr>
        <w:tab/>
        <w:t xml:space="preserve">Obvestila volivcem </w:t>
      </w:r>
      <w:r>
        <w:rPr>
          <w:rFonts w:ascii="Arial" w:hAnsi="Arial" w:cs="Arial"/>
          <w:b/>
          <w:sz w:val="20"/>
          <w:szCs w:val="20"/>
          <w:u w:val="single"/>
        </w:rPr>
        <w:t>–</w:t>
      </w:r>
      <w:r w:rsidRPr="00CE6262">
        <w:rPr>
          <w:rFonts w:ascii="Arial" w:hAnsi="Arial" w:cs="Arial"/>
          <w:b/>
          <w:sz w:val="20"/>
          <w:szCs w:val="20"/>
          <w:u w:val="single"/>
        </w:rPr>
        <w:t xml:space="preserve"> SLO</w:t>
      </w:r>
    </w:p>
    <w:p w14:paraId="2CB7F690" w14:textId="24A7560F"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1.A.1</w:t>
      </w:r>
      <w:r w:rsidRPr="00CE6262">
        <w:rPr>
          <w:rFonts w:ascii="Arial" w:hAnsi="Arial" w:cs="Arial"/>
          <w:b/>
          <w:sz w:val="20"/>
          <w:szCs w:val="20"/>
          <w:u w:val="single"/>
        </w:rPr>
        <w:tab/>
        <w:t xml:space="preserve">Obvestila volivcem </w:t>
      </w:r>
      <w:r>
        <w:rPr>
          <w:rFonts w:ascii="Arial" w:hAnsi="Arial" w:cs="Arial"/>
          <w:b/>
          <w:sz w:val="20"/>
          <w:szCs w:val="20"/>
          <w:u w:val="single"/>
        </w:rPr>
        <w:t>–</w:t>
      </w:r>
      <w:r w:rsidRPr="00CE6262">
        <w:rPr>
          <w:rFonts w:ascii="Arial" w:hAnsi="Arial" w:cs="Arial"/>
          <w:b/>
          <w:sz w:val="20"/>
          <w:szCs w:val="20"/>
          <w:u w:val="single"/>
        </w:rPr>
        <w:t xml:space="preserve"> SLO/ITA</w:t>
      </w:r>
    </w:p>
    <w:p w14:paraId="287AC350" w14:textId="24C69620"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1.A.2</w:t>
      </w:r>
      <w:r w:rsidRPr="00CE6262">
        <w:rPr>
          <w:rFonts w:ascii="Arial" w:hAnsi="Arial" w:cs="Arial"/>
          <w:b/>
          <w:sz w:val="20"/>
          <w:szCs w:val="20"/>
          <w:u w:val="single"/>
        </w:rPr>
        <w:tab/>
        <w:t xml:space="preserve">Obvestila volivcem </w:t>
      </w:r>
      <w:r>
        <w:rPr>
          <w:rFonts w:ascii="Arial" w:hAnsi="Arial" w:cs="Arial"/>
          <w:b/>
          <w:sz w:val="20"/>
          <w:szCs w:val="20"/>
          <w:u w:val="single"/>
        </w:rPr>
        <w:t>–</w:t>
      </w:r>
      <w:r w:rsidRPr="00CE6262">
        <w:rPr>
          <w:rFonts w:ascii="Arial" w:hAnsi="Arial" w:cs="Arial"/>
          <w:b/>
          <w:sz w:val="20"/>
          <w:szCs w:val="20"/>
          <w:u w:val="single"/>
        </w:rPr>
        <w:t xml:space="preserve"> SLO/MAD</w:t>
      </w:r>
    </w:p>
    <w:p w14:paraId="08A3951B" w14:textId="77777777" w:rsidR="00743AE6" w:rsidRPr="00F827AD" w:rsidRDefault="00743AE6" w:rsidP="00743AE6">
      <w:pPr>
        <w:jc w:val="both"/>
        <w:rPr>
          <w:rFonts w:ascii="Arial" w:hAnsi="Arial" w:cs="Arial"/>
          <w:sz w:val="20"/>
          <w:szCs w:val="20"/>
          <w:u w:val="single"/>
        </w:rPr>
      </w:pPr>
    </w:p>
    <w:p w14:paraId="069BD367" w14:textId="6FE140C3" w:rsidR="00743AE6" w:rsidRPr="00F827AD" w:rsidRDefault="00743AE6" w:rsidP="00743AE6">
      <w:pPr>
        <w:jc w:val="both"/>
        <w:rPr>
          <w:rFonts w:ascii="Arial" w:hAnsi="Arial" w:cs="Arial"/>
          <w:sz w:val="20"/>
          <w:szCs w:val="20"/>
        </w:rPr>
      </w:pPr>
      <w:r w:rsidRPr="00F827AD">
        <w:rPr>
          <w:rFonts w:ascii="Arial" w:hAnsi="Arial" w:cs="Arial"/>
          <w:sz w:val="20"/>
          <w:szCs w:val="20"/>
        </w:rPr>
        <w:t>Format: 230x12</w:t>
      </w:r>
      <w:r>
        <w:rPr>
          <w:rFonts w:ascii="Arial" w:hAnsi="Arial" w:cs="Arial"/>
          <w:sz w:val="20"/>
          <w:szCs w:val="20"/>
        </w:rPr>
        <w:t>«</w:t>
      </w:r>
    </w:p>
    <w:p w14:paraId="2309B870"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Tehnične zahteve: </w:t>
      </w:r>
    </w:p>
    <w:p w14:paraId="46F565FF" w14:textId="77777777" w:rsidR="00743AE6" w:rsidRPr="00CE6262" w:rsidRDefault="00743AE6" w:rsidP="00F61603">
      <w:pPr>
        <w:pStyle w:val="Odstavekseznama"/>
        <w:numPr>
          <w:ilvl w:val="0"/>
          <w:numId w:val="58"/>
        </w:numPr>
        <w:jc w:val="both"/>
        <w:rPr>
          <w:rFonts w:ascii="Arial" w:hAnsi="Arial" w:cs="Arial"/>
          <w:sz w:val="20"/>
          <w:szCs w:val="20"/>
        </w:rPr>
      </w:pPr>
      <w:r w:rsidRPr="00CE6262">
        <w:rPr>
          <w:rFonts w:ascii="Arial" w:hAnsi="Arial" w:cs="Arial"/>
          <w:sz w:val="20"/>
          <w:szCs w:val="20"/>
        </w:rPr>
        <w:t>tisk 4/4,</w:t>
      </w:r>
    </w:p>
    <w:p w14:paraId="4F56C226" w14:textId="77777777" w:rsidR="00743AE6" w:rsidRPr="00CE6262" w:rsidRDefault="00743AE6" w:rsidP="00F61603">
      <w:pPr>
        <w:pStyle w:val="Odstavekseznama"/>
        <w:numPr>
          <w:ilvl w:val="0"/>
          <w:numId w:val="58"/>
        </w:numPr>
        <w:jc w:val="both"/>
        <w:rPr>
          <w:rFonts w:ascii="Arial" w:hAnsi="Arial" w:cs="Arial"/>
          <w:sz w:val="20"/>
          <w:szCs w:val="20"/>
        </w:rPr>
      </w:pPr>
      <w:r w:rsidRPr="00CE6262">
        <w:rPr>
          <w:rFonts w:ascii="Arial" w:hAnsi="Arial" w:cs="Arial"/>
          <w:sz w:val="20"/>
          <w:szCs w:val="20"/>
        </w:rPr>
        <w:t>material: 90</w:t>
      </w:r>
      <w:r>
        <w:rPr>
          <w:rFonts w:ascii="Arial" w:hAnsi="Arial" w:cs="Arial"/>
          <w:sz w:val="20"/>
          <w:szCs w:val="20"/>
        </w:rPr>
        <w:t xml:space="preserve"> </w:t>
      </w:r>
      <w:r w:rsidRPr="00CE6262">
        <w:rPr>
          <w:rFonts w:ascii="Arial" w:hAnsi="Arial" w:cs="Arial"/>
          <w:sz w:val="20"/>
          <w:szCs w:val="20"/>
        </w:rPr>
        <w:t>g</w:t>
      </w:r>
      <w:r>
        <w:rPr>
          <w:rFonts w:ascii="Arial" w:hAnsi="Arial" w:cs="Arial"/>
          <w:sz w:val="20"/>
          <w:szCs w:val="20"/>
        </w:rPr>
        <w:t>,</w:t>
      </w:r>
      <w:r w:rsidRPr="00CE6262">
        <w:rPr>
          <w:rFonts w:ascii="Arial" w:hAnsi="Arial" w:cs="Arial"/>
          <w:sz w:val="20"/>
          <w:szCs w:val="20"/>
        </w:rPr>
        <w:t xml:space="preserve"> </w:t>
      </w:r>
    </w:p>
    <w:p w14:paraId="4E6315D4" w14:textId="77777777" w:rsidR="00743AE6" w:rsidRPr="00CE6262" w:rsidRDefault="00743AE6" w:rsidP="00F61603">
      <w:pPr>
        <w:pStyle w:val="Odstavekseznama"/>
        <w:numPr>
          <w:ilvl w:val="0"/>
          <w:numId w:val="58"/>
        </w:numPr>
        <w:jc w:val="both"/>
        <w:rPr>
          <w:rFonts w:ascii="Arial" w:hAnsi="Arial" w:cs="Arial"/>
          <w:sz w:val="20"/>
          <w:szCs w:val="20"/>
        </w:rPr>
      </w:pPr>
      <w:r>
        <w:rPr>
          <w:rFonts w:ascii="Arial" w:hAnsi="Arial" w:cs="Arial"/>
          <w:sz w:val="20"/>
          <w:szCs w:val="20"/>
        </w:rPr>
        <w:t>tisk</w:t>
      </w:r>
      <w:r w:rsidRPr="00CE6262">
        <w:rPr>
          <w:rFonts w:ascii="Arial" w:hAnsi="Arial" w:cs="Arial"/>
          <w:sz w:val="20"/>
          <w:szCs w:val="20"/>
        </w:rPr>
        <w:t xml:space="preserve"> variabilnih podatkov: 1/0</w:t>
      </w:r>
      <w:r>
        <w:rPr>
          <w:rFonts w:ascii="Arial" w:hAnsi="Arial" w:cs="Arial"/>
          <w:sz w:val="20"/>
          <w:szCs w:val="20"/>
        </w:rPr>
        <w:t>,</w:t>
      </w:r>
    </w:p>
    <w:p w14:paraId="4A4940AE" w14:textId="77777777" w:rsidR="00743AE6" w:rsidRPr="00CE6262" w:rsidRDefault="00743AE6" w:rsidP="00F61603">
      <w:pPr>
        <w:pStyle w:val="Odstavekseznama"/>
        <w:numPr>
          <w:ilvl w:val="0"/>
          <w:numId w:val="58"/>
        </w:numPr>
        <w:jc w:val="both"/>
        <w:rPr>
          <w:rFonts w:ascii="Arial" w:hAnsi="Arial" w:cs="Arial"/>
          <w:sz w:val="20"/>
          <w:szCs w:val="20"/>
        </w:rPr>
      </w:pPr>
      <w:r w:rsidRPr="00CE6262">
        <w:rPr>
          <w:rFonts w:ascii="Arial" w:hAnsi="Arial" w:cs="Arial"/>
          <w:sz w:val="20"/>
          <w:szCs w:val="20"/>
        </w:rPr>
        <w:t>perforacija: 1x</w:t>
      </w:r>
      <w:r>
        <w:rPr>
          <w:rFonts w:ascii="Arial" w:hAnsi="Arial" w:cs="Arial"/>
          <w:sz w:val="20"/>
          <w:szCs w:val="20"/>
        </w:rPr>
        <w:t>,</w:t>
      </w:r>
    </w:p>
    <w:p w14:paraId="774324CE" w14:textId="77777777" w:rsidR="00743AE6" w:rsidRPr="00CE6262" w:rsidRDefault="00743AE6" w:rsidP="00F61603">
      <w:pPr>
        <w:pStyle w:val="Odstavekseznama"/>
        <w:numPr>
          <w:ilvl w:val="0"/>
          <w:numId w:val="58"/>
        </w:numPr>
        <w:jc w:val="both"/>
        <w:rPr>
          <w:rFonts w:ascii="Arial" w:hAnsi="Arial" w:cs="Arial"/>
          <w:sz w:val="20"/>
          <w:szCs w:val="20"/>
        </w:rPr>
      </w:pPr>
      <w:r w:rsidRPr="00CE6262">
        <w:rPr>
          <w:rFonts w:ascii="Arial" w:hAnsi="Arial" w:cs="Arial"/>
          <w:sz w:val="20"/>
          <w:szCs w:val="20"/>
        </w:rPr>
        <w:t>lepilo na pritisk</w:t>
      </w:r>
      <w:r>
        <w:rPr>
          <w:rFonts w:ascii="Arial" w:hAnsi="Arial" w:cs="Arial"/>
          <w:sz w:val="20"/>
          <w:szCs w:val="20"/>
        </w:rPr>
        <w:t>,</w:t>
      </w:r>
    </w:p>
    <w:p w14:paraId="65E7EB9E" w14:textId="77777777" w:rsidR="00743AE6" w:rsidRPr="00CE6262" w:rsidRDefault="00743AE6" w:rsidP="00F61603">
      <w:pPr>
        <w:pStyle w:val="Odstavekseznama"/>
        <w:numPr>
          <w:ilvl w:val="0"/>
          <w:numId w:val="58"/>
        </w:numPr>
        <w:jc w:val="both"/>
        <w:rPr>
          <w:rFonts w:ascii="Arial" w:hAnsi="Arial" w:cs="Arial"/>
          <w:sz w:val="20"/>
          <w:szCs w:val="20"/>
        </w:rPr>
      </w:pPr>
      <w:r w:rsidRPr="00CE6262">
        <w:rPr>
          <w:rFonts w:ascii="Arial" w:hAnsi="Arial" w:cs="Arial"/>
          <w:sz w:val="20"/>
          <w:szCs w:val="20"/>
        </w:rPr>
        <w:t>zapiranje v »Z« zgib</w:t>
      </w:r>
      <w:r>
        <w:rPr>
          <w:rFonts w:ascii="Arial" w:hAnsi="Arial" w:cs="Arial"/>
          <w:sz w:val="20"/>
          <w:szCs w:val="20"/>
        </w:rPr>
        <w:t>.</w:t>
      </w:r>
    </w:p>
    <w:p w14:paraId="0D47051D" w14:textId="77777777" w:rsidR="00743AE6" w:rsidRPr="00F827AD" w:rsidRDefault="00743AE6" w:rsidP="00743AE6">
      <w:pPr>
        <w:jc w:val="both"/>
        <w:rPr>
          <w:rFonts w:ascii="Arial" w:hAnsi="Arial" w:cs="Arial"/>
          <w:sz w:val="20"/>
          <w:szCs w:val="20"/>
          <w:u w:val="single"/>
        </w:rPr>
      </w:pPr>
    </w:p>
    <w:p w14:paraId="789BCE8C"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Ostale zahteve:</w:t>
      </w:r>
    </w:p>
    <w:p w14:paraId="0C4FC6BA" w14:textId="3BBB6156" w:rsidR="00743AE6" w:rsidRPr="00AB4A2B" w:rsidRDefault="00743AE6" w:rsidP="00F61603">
      <w:pPr>
        <w:pStyle w:val="Odstavekseznama"/>
        <w:numPr>
          <w:ilvl w:val="0"/>
          <w:numId w:val="22"/>
        </w:numPr>
        <w:jc w:val="both"/>
        <w:rPr>
          <w:rFonts w:ascii="Arial" w:hAnsi="Arial" w:cs="Arial"/>
          <w:sz w:val="20"/>
          <w:szCs w:val="20"/>
        </w:rPr>
      </w:pPr>
      <w:r>
        <w:rPr>
          <w:rFonts w:ascii="Arial" w:hAnsi="Arial" w:cs="Arial"/>
          <w:sz w:val="20"/>
          <w:szCs w:val="20"/>
        </w:rPr>
        <w:t>o</w:t>
      </w:r>
      <w:r w:rsidRPr="00AB4A2B">
        <w:rPr>
          <w:rFonts w:ascii="Arial" w:hAnsi="Arial" w:cs="Arial"/>
          <w:sz w:val="20"/>
          <w:szCs w:val="20"/>
        </w:rPr>
        <w:t>bvestilo volivc</w:t>
      </w:r>
      <w:r>
        <w:rPr>
          <w:rFonts w:ascii="Arial" w:hAnsi="Arial" w:cs="Arial"/>
          <w:sz w:val="20"/>
          <w:szCs w:val="20"/>
        </w:rPr>
        <w:t>u</w:t>
      </w:r>
      <w:r w:rsidRPr="00AB4A2B">
        <w:rPr>
          <w:rFonts w:ascii="Arial" w:hAnsi="Arial" w:cs="Arial"/>
          <w:sz w:val="20"/>
          <w:szCs w:val="20"/>
        </w:rPr>
        <w:t xml:space="preserve"> se tiska na način, da vsako posamezno obvestilo vsebuje osebne podatke volivca</w:t>
      </w:r>
      <w:r>
        <w:rPr>
          <w:rFonts w:ascii="Arial" w:hAnsi="Arial" w:cs="Arial"/>
          <w:sz w:val="20"/>
          <w:szCs w:val="20"/>
        </w:rPr>
        <w:t>,</w:t>
      </w:r>
      <w:r w:rsidRPr="00AB4A2B">
        <w:rPr>
          <w:rFonts w:ascii="Arial" w:hAnsi="Arial" w:cs="Arial"/>
          <w:sz w:val="20"/>
          <w:szCs w:val="20"/>
        </w:rPr>
        <w:t xml:space="preserve"> in sicer</w:t>
      </w:r>
      <w:r>
        <w:rPr>
          <w:rFonts w:ascii="Arial" w:hAnsi="Arial" w:cs="Arial"/>
          <w:sz w:val="20"/>
          <w:szCs w:val="20"/>
        </w:rPr>
        <w:t>:</w:t>
      </w:r>
      <w:r w:rsidRPr="00AB4A2B">
        <w:rPr>
          <w:rFonts w:ascii="Arial" w:hAnsi="Arial" w:cs="Arial"/>
          <w:sz w:val="20"/>
          <w:szCs w:val="20"/>
        </w:rPr>
        <w:t xml:space="preserve"> ime in priimek, naslov stalnega prebivališča, </w:t>
      </w:r>
      <w:r w:rsidR="009F5FAF">
        <w:rPr>
          <w:rFonts w:ascii="Arial" w:hAnsi="Arial" w:cs="Arial"/>
          <w:sz w:val="20"/>
          <w:szCs w:val="20"/>
        </w:rPr>
        <w:t xml:space="preserve">zaporedna številka volivca v imeniku, </w:t>
      </w:r>
      <w:r>
        <w:rPr>
          <w:rFonts w:ascii="Arial" w:hAnsi="Arial" w:cs="Arial"/>
          <w:sz w:val="20"/>
          <w:szCs w:val="20"/>
        </w:rPr>
        <w:t>številka in ime volilnega okraja,</w:t>
      </w:r>
      <w:r w:rsidRPr="00AB4A2B">
        <w:rPr>
          <w:rFonts w:ascii="Arial" w:hAnsi="Arial" w:cs="Arial"/>
          <w:sz w:val="20"/>
          <w:szCs w:val="20"/>
        </w:rPr>
        <w:t xml:space="preserve"> podatk</w:t>
      </w:r>
      <w:r>
        <w:rPr>
          <w:rFonts w:ascii="Arial" w:hAnsi="Arial" w:cs="Arial"/>
          <w:sz w:val="20"/>
          <w:szCs w:val="20"/>
        </w:rPr>
        <w:t>i</w:t>
      </w:r>
      <w:r w:rsidRPr="00AB4A2B">
        <w:rPr>
          <w:rFonts w:ascii="Arial" w:hAnsi="Arial" w:cs="Arial"/>
          <w:sz w:val="20"/>
          <w:szCs w:val="20"/>
        </w:rPr>
        <w:t xml:space="preserve"> o volišču</w:t>
      </w:r>
      <w:r>
        <w:rPr>
          <w:rFonts w:ascii="Arial" w:hAnsi="Arial" w:cs="Arial"/>
          <w:sz w:val="20"/>
          <w:szCs w:val="20"/>
        </w:rPr>
        <w:t>,</w:t>
      </w:r>
      <w:r w:rsidRPr="00AB4A2B">
        <w:rPr>
          <w:rFonts w:ascii="Arial" w:hAnsi="Arial" w:cs="Arial"/>
          <w:sz w:val="20"/>
          <w:szCs w:val="20"/>
        </w:rPr>
        <w:t xml:space="preserve"> na območju katerega je vpisan v volilni imenik,</w:t>
      </w:r>
    </w:p>
    <w:p w14:paraId="6B877667" w14:textId="77777777" w:rsidR="00743AE6" w:rsidRPr="00AB4A2B" w:rsidRDefault="00743AE6" w:rsidP="00F61603">
      <w:pPr>
        <w:pStyle w:val="Odstavekseznama"/>
        <w:numPr>
          <w:ilvl w:val="0"/>
          <w:numId w:val="22"/>
        </w:numPr>
        <w:jc w:val="both"/>
        <w:rPr>
          <w:rFonts w:ascii="Arial" w:hAnsi="Arial" w:cs="Arial"/>
          <w:sz w:val="20"/>
          <w:szCs w:val="20"/>
        </w:rPr>
      </w:pPr>
      <w:r w:rsidRPr="00AB4A2B">
        <w:rPr>
          <w:rFonts w:ascii="Arial" w:hAnsi="Arial" w:cs="Arial"/>
          <w:sz w:val="20"/>
          <w:szCs w:val="20"/>
        </w:rPr>
        <w:t>podatke za tisk zagotovi naročnik,</w:t>
      </w:r>
    </w:p>
    <w:p w14:paraId="46D64D65" w14:textId="77777777" w:rsidR="00743AE6" w:rsidRPr="00AB4A2B" w:rsidRDefault="00743AE6" w:rsidP="00F61603">
      <w:pPr>
        <w:pStyle w:val="Odstavekseznama"/>
        <w:numPr>
          <w:ilvl w:val="0"/>
          <w:numId w:val="22"/>
        </w:numPr>
        <w:jc w:val="both"/>
        <w:rPr>
          <w:rFonts w:ascii="Arial" w:hAnsi="Arial" w:cs="Arial"/>
          <w:sz w:val="20"/>
          <w:szCs w:val="20"/>
        </w:rPr>
      </w:pPr>
      <w:r w:rsidRPr="00AB4A2B">
        <w:rPr>
          <w:rFonts w:ascii="Arial" w:hAnsi="Arial" w:cs="Arial"/>
          <w:sz w:val="20"/>
          <w:szCs w:val="20"/>
        </w:rPr>
        <w:t>dostavljeno volivcem naj</w:t>
      </w:r>
      <w:r>
        <w:rPr>
          <w:rFonts w:ascii="Arial" w:hAnsi="Arial" w:cs="Arial"/>
          <w:sz w:val="20"/>
          <w:szCs w:val="20"/>
        </w:rPr>
        <w:t>pozneje</w:t>
      </w:r>
      <w:r w:rsidRPr="00AB4A2B">
        <w:rPr>
          <w:rFonts w:ascii="Arial" w:hAnsi="Arial" w:cs="Arial"/>
          <w:sz w:val="20"/>
          <w:szCs w:val="20"/>
        </w:rPr>
        <w:t xml:space="preserve"> 10 dni pred dnem glasovanja.</w:t>
      </w:r>
    </w:p>
    <w:p w14:paraId="2663FED3" w14:textId="77777777" w:rsidR="00743AE6" w:rsidRPr="00F827AD" w:rsidRDefault="00743AE6" w:rsidP="00743AE6">
      <w:pPr>
        <w:jc w:val="both"/>
        <w:rPr>
          <w:rFonts w:ascii="Arial" w:hAnsi="Arial" w:cs="Arial"/>
          <w:sz w:val="20"/>
          <w:szCs w:val="20"/>
          <w:u w:val="single"/>
        </w:rPr>
      </w:pPr>
    </w:p>
    <w:p w14:paraId="6533A40A" w14:textId="77777777" w:rsidR="00743AE6" w:rsidRPr="007A5CCB" w:rsidRDefault="00743AE6" w:rsidP="00F61603">
      <w:pPr>
        <w:pStyle w:val="Odstavekseznama"/>
        <w:numPr>
          <w:ilvl w:val="0"/>
          <w:numId w:val="57"/>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E6262">
        <w:rPr>
          <w:rFonts w:ascii="Arial" w:hAnsi="Arial" w:cs="Arial"/>
          <w:b/>
          <w:bCs/>
          <w:sz w:val="20"/>
          <w:szCs w:val="20"/>
        </w:rPr>
        <w:t>GLASOVNICE</w:t>
      </w:r>
    </w:p>
    <w:p w14:paraId="0929071A" w14:textId="77777777" w:rsidR="00743AE6" w:rsidRDefault="00743AE6" w:rsidP="00743AE6">
      <w:pPr>
        <w:jc w:val="both"/>
        <w:rPr>
          <w:rFonts w:ascii="Arial" w:hAnsi="Arial" w:cs="Arial"/>
          <w:b/>
          <w:sz w:val="20"/>
          <w:szCs w:val="20"/>
          <w:u w:val="single" w:color="1F1F1F"/>
        </w:rPr>
      </w:pPr>
    </w:p>
    <w:p w14:paraId="06022067" w14:textId="77777777" w:rsidR="00743AE6" w:rsidRPr="00CE6262" w:rsidRDefault="00743AE6" w:rsidP="00743AE6">
      <w:pPr>
        <w:jc w:val="both"/>
        <w:rPr>
          <w:rFonts w:ascii="Arial" w:hAnsi="Arial" w:cs="Arial"/>
          <w:b/>
          <w:vanish/>
          <w:sz w:val="20"/>
          <w:szCs w:val="20"/>
          <w:u w:val="single" w:color="1F1F1F"/>
        </w:rPr>
      </w:pPr>
    </w:p>
    <w:p w14:paraId="1AA1CC7D" w14:textId="77777777" w:rsidR="00743AE6" w:rsidRPr="00CE6262" w:rsidRDefault="00743AE6" w:rsidP="00743AE6">
      <w:pPr>
        <w:jc w:val="both"/>
        <w:rPr>
          <w:rFonts w:ascii="Arial" w:hAnsi="Arial" w:cs="Arial"/>
          <w:b/>
          <w:sz w:val="20"/>
          <w:szCs w:val="20"/>
          <w:u w:val="single" w:color="1F1F1F"/>
        </w:rPr>
      </w:pPr>
      <w:r w:rsidRPr="00CE6262">
        <w:rPr>
          <w:rFonts w:ascii="Arial" w:hAnsi="Arial" w:cs="Arial"/>
          <w:b/>
          <w:sz w:val="20"/>
          <w:szCs w:val="20"/>
          <w:u w:val="single" w:color="1F1F1F"/>
        </w:rPr>
        <w:t>2.A</w:t>
      </w:r>
      <w:r w:rsidRPr="00CE6262">
        <w:rPr>
          <w:rFonts w:ascii="Arial" w:hAnsi="Arial" w:cs="Arial"/>
          <w:b/>
          <w:sz w:val="20"/>
          <w:szCs w:val="20"/>
          <w:u w:val="single" w:color="1F1F1F"/>
        </w:rPr>
        <w:tab/>
        <w:t>Glasovnica – SLO (88 mutacij)</w:t>
      </w:r>
    </w:p>
    <w:p w14:paraId="4C2E8C4F" w14:textId="1F3ECC0B" w:rsidR="00743AE6" w:rsidRPr="00CE6262" w:rsidRDefault="00743AE6" w:rsidP="00743AE6">
      <w:pPr>
        <w:jc w:val="both"/>
        <w:rPr>
          <w:rFonts w:ascii="Arial" w:hAnsi="Arial" w:cs="Arial"/>
          <w:b/>
          <w:sz w:val="20"/>
          <w:szCs w:val="20"/>
          <w:u w:val="single" w:color="1F1F1F"/>
        </w:rPr>
      </w:pPr>
      <w:r w:rsidRPr="00CE6262">
        <w:rPr>
          <w:rFonts w:ascii="Arial" w:hAnsi="Arial" w:cs="Arial"/>
          <w:b/>
          <w:sz w:val="20"/>
          <w:szCs w:val="20"/>
          <w:u w:val="single" w:color="1F1F1F"/>
        </w:rPr>
        <w:t>2.A.1</w:t>
      </w:r>
      <w:r w:rsidRPr="00CE6262">
        <w:rPr>
          <w:rFonts w:ascii="Arial" w:hAnsi="Arial" w:cs="Arial"/>
          <w:b/>
          <w:sz w:val="20"/>
          <w:szCs w:val="20"/>
          <w:u w:val="single" w:color="1F1F1F"/>
        </w:rPr>
        <w:tab/>
        <w:t xml:space="preserve">Glasovnica </w:t>
      </w:r>
      <w:r>
        <w:rPr>
          <w:rFonts w:ascii="Arial" w:hAnsi="Arial" w:cs="Arial"/>
          <w:b/>
          <w:sz w:val="20"/>
          <w:szCs w:val="20"/>
          <w:u w:val="single" w:color="1F1F1F"/>
        </w:rPr>
        <w:t>–</w:t>
      </w:r>
      <w:r w:rsidRPr="00CE6262">
        <w:rPr>
          <w:rFonts w:ascii="Arial" w:hAnsi="Arial" w:cs="Arial"/>
          <w:b/>
          <w:sz w:val="20"/>
          <w:szCs w:val="20"/>
          <w:u w:val="single" w:color="1F1F1F"/>
        </w:rPr>
        <w:t xml:space="preserve"> SLO/ITA (</w:t>
      </w:r>
      <w:r>
        <w:rPr>
          <w:rFonts w:ascii="Arial" w:hAnsi="Arial" w:cs="Arial"/>
          <w:b/>
          <w:sz w:val="20"/>
          <w:szCs w:val="20"/>
          <w:u w:val="single" w:color="1F1F1F"/>
        </w:rPr>
        <w:t>4</w:t>
      </w:r>
      <w:r w:rsidRPr="00CE6262">
        <w:rPr>
          <w:rFonts w:ascii="Arial" w:hAnsi="Arial" w:cs="Arial"/>
          <w:b/>
          <w:sz w:val="20"/>
          <w:szCs w:val="20"/>
          <w:u w:val="single" w:color="1F1F1F"/>
        </w:rPr>
        <w:t xml:space="preserve"> mutacij</w:t>
      </w:r>
      <w:r>
        <w:rPr>
          <w:rFonts w:ascii="Arial" w:hAnsi="Arial" w:cs="Arial"/>
          <w:b/>
          <w:sz w:val="20"/>
          <w:szCs w:val="20"/>
          <w:u w:val="single" w:color="1F1F1F"/>
        </w:rPr>
        <w:t>e</w:t>
      </w:r>
      <w:r w:rsidRPr="00CE6262">
        <w:rPr>
          <w:rFonts w:ascii="Arial" w:hAnsi="Arial" w:cs="Arial"/>
          <w:b/>
          <w:sz w:val="20"/>
          <w:szCs w:val="20"/>
          <w:u w:val="single" w:color="1F1F1F"/>
        </w:rPr>
        <w:t>)</w:t>
      </w:r>
    </w:p>
    <w:p w14:paraId="30C995AE" w14:textId="2A69C9A3" w:rsidR="00743AE6" w:rsidRPr="00CE6262" w:rsidRDefault="00743AE6" w:rsidP="00743AE6">
      <w:pPr>
        <w:jc w:val="both"/>
        <w:rPr>
          <w:rFonts w:ascii="Arial" w:hAnsi="Arial" w:cs="Arial"/>
          <w:b/>
          <w:sz w:val="20"/>
          <w:szCs w:val="20"/>
          <w:u w:val="single" w:color="1F1F1F"/>
        </w:rPr>
      </w:pPr>
      <w:r w:rsidRPr="00CE6262">
        <w:rPr>
          <w:rFonts w:ascii="Arial" w:hAnsi="Arial" w:cs="Arial"/>
          <w:b/>
          <w:sz w:val="20"/>
          <w:szCs w:val="20"/>
          <w:u w:val="single" w:color="1F1F1F"/>
        </w:rPr>
        <w:t>2.A.2</w:t>
      </w:r>
      <w:r w:rsidRPr="00CE6262">
        <w:rPr>
          <w:rFonts w:ascii="Arial" w:hAnsi="Arial" w:cs="Arial"/>
          <w:b/>
          <w:sz w:val="20"/>
          <w:szCs w:val="20"/>
          <w:u w:val="single" w:color="1F1F1F"/>
        </w:rPr>
        <w:tab/>
        <w:t xml:space="preserve">Glasovnica </w:t>
      </w:r>
      <w:r>
        <w:rPr>
          <w:rFonts w:ascii="Arial" w:hAnsi="Arial" w:cs="Arial"/>
          <w:b/>
          <w:sz w:val="20"/>
          <w:szCs w:val="20"/>
          <w:u w:val="single" w:color="1F1F1F"/>
        </w:rPr>
        <w:t>–</w:t>
      </w:r>
      <w:r w:rsidRPr="00CE6262">
        <w:rPr>
          <w:rFonts w:ascii="Arial" w:hAnsi="Arial" w:cs="Arial"/>
          <w:b/>
          <w:sz w:val="20"/>
          <w:szCs w:val="20"/>
          <w:u w:val="single" w:color="1F1F1F"/>
        </w:rPr>
        <w:t xml:space="preserve"> SLO/</w:t>
      </w:r>
      <w:r w:rsidRPr="007D1054">
        <w:rPr>
          <w:rFonts w:ascii="Arial" w:hAnsi="Arial" w:cs="Arial"/>
          <w:b/>
          <w:sz w:val="20"/>
          <w:szCs w:val="20"/>
          <w:u w:val="single" w:color="1F1F1F"/>
        </w:rPr>
        <w:t>MAD (2 mutaciji)</w:t>
      </w:r>
    </w:p>
    <w:p w14:paraId="40800C07"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ab/>
        <w:t xml:space="preserve">      </w:t>
      </w:r>
      <w:r w:rsidRPr="00F827AD">
        <w:rPr>
          <w:rFonts w:ascii="Arial" w:hAnsi="Arial" w:cs="Arial"/>
          <w:sz w:val="20"/>
          <w:szCs w:val="20"/>
        </w:rPr>
        <w:tab/>
      </w:r>
    </w:p>
    <w:p w14:paraId="0B5A3DE4"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A3</w:t>
      </w:r>
    </w:p>
    <w:p w14:paraId="20050309"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Tehnične zahteve: </w:t>
      </w:r>
    </w:p>
    <w:p w14:paraId="7B523460"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tisk 1/0,</w:t>
      </w:r>
    </w:p>
    <w:p w14:paraId="1BB04B5A"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 xml:space="preserve">vrsti zaščite: UV nevidna barva </w:t>
      </w:r>
      <w:r>
        <w:rPr>
          <w:rFonts w:ascii="Arial" w:hAnsi="Arial" w:cs="Arial"/>
          <w:sz w:val="20"/>
          <w:szCs w:val="20"/>
        </w:rPr>
        <w:t>ter</w:t>
      </w:r>
      <w:r w:rsidRPr="00CE6262">
        <w:rPr>
          <w:rFonts w:ascii="Arial" w:hAnsi="Arial" w:cs="Arial"/>
          <w:sz w:val="20"/>
          <w:szCs w:val="20"/>
        </w:rPr>
        <w:t xml:space="preserve"> pozitivni in negativni </w:t>
      </w:r>
      <w:proofErr w:type="spellStart"/>
      <w:r w:rsidRPr="00CE6262">
        <w:rPr>
          <w:rFonts w:ascii="Arial" w:hAnsi="Arial" w:cs="Arial"/>
          <w:sz w:val="20"/>
          <w:szCs w:val="20"/>
        </w:rPr>
        <w:t>mikro</w:t>
      </w:r>
      <w:proofErr w:type="spellEnd"/>
      <w:r w:rsidRPr="00CE6262">
        <w:rPr>
          <w:rFonts w:ascii="Arial" w:hAnsi="Arial" w:cs="Arial"/>
          <w:sz w:val="20"/>
          <w:szCs w:val="20"/>
        </w:rPr>
        <w:t xml:space="preserve"> tekst,</w:t>
      </w:r>
    </w:p>
    <w:p w14:paraId="55477491"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100</w:t>
      </w:r>
      <w:r>
        <w:rPr>
          <w:rFonts w:ascii="Arial" w:hAnsi="Arial" w:cs="Arial"/>
          <w:sz w:val="20"/>
          <w:szCs w:val="20"/>
        </w:rPr>
        <w:t xml:space="preserve"> </w:t>
      </w:r>
      <w:r w:rsidRPr="00CE6262">
        <w:rPr>
          <w:rFonts w:ascii="Arial" w:hAnsi="Arial" w:cs="Arial"/>
          <w:sz w:val="20"/>
          <w:szCs w:val="20"/>
        </w:rPr>
        <w:t xml:space="preserve">g </w:t>
      </w:r>
      <w:r w:rsidRPr="007D1054">
        <w:rPr>
          <w:rFonts w:ascii="Arial" w:hAnsi="Arial" w:cs="Arial"/>
          <w:sz w:val="20"/>
          <w:szCs w:val="20"/>
        </w:rPr>
        <w:t>bel</w:t>
      </w:r>
      <w:r w:rsidRPr="00CE6262">
        <w:rPr>
          <w:rFonts w:ascii="Arial" w:hAnsi="Arial" w:cs="Arial"/>
          <w:sz w:val="20"/>
          <w:szCs w:val="20"/>
        </w:rPr>
        <w:t xml:space="preserve"> papir</w:t>
      </w:r>
      <w:r>
        <w:rPr>
          <w:rFonts w:ascii="Arial" w:hAnsi="Arial" w:cs="Arial"/>
          <w:sz w:val="20"/>
          <w:szCs w:val="20"/>
        </w:rPr>
        <w:t>.</w:t>
      </w:r>
    </w:p>
    <w:p w14:paraId="314FB359" w14:textId="77777777" w:rsidR="00743AE6" w:rsidRPr="00F827AD" w:rsidRDefault="00743AE6" w:rsidP="00743AE6">
      <w:pPr>
        <w:jc w:val="both"/>
        <w:rPr>
          <w:rFonts w:ascii="Arial" w:hAnsi="Arial" w:cs="Arial"/>
          <w:sz w:val="20"/>
          <w:szCs w:val="20"/>
        </w:rPr>
      </w:pPr>
    </w:p>
    <w:p w14:paraId="59A01A8C"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6E27560E"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pakiranje po razdelilniku,</w:t>
      </w:r>
    </w:p>
    <w:p w14:paraId="761D582F"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vsak paket mora biti označen (katera OVK je prejemnik in koliko glasovnic vsebuje),</w:t>
      </w:r>
    </w:p>
    <w:p w14:paraId="5ECD0213" w14:textId="77777777" w:rsidR="00743AE6" w:rsidRPr="00CE6262" w:rsidRDefault="00743AE6" w:rsidP="00F61603">
      <w:pPr>
        <w:pStyle w:val="Odstavekseznama"/>
        <w:numPr>
          <w:ilvl w:val="0"/>
          <w:numId w:val="59"/>
        </w:numPr>
        <w:jc w:val="both"/>
        <w:rPr>
          <w:rFonts w:ascii="Arial" w:hAnsi="Arial" w:cs="Arial"/>
          <w:sz w:val="20"/>
          <w:szCs w:val="20"/>
        </w:rPr>
      </w:pPr>
      <w:proofErr w:type="spellStart"/>
      <w:r w:rsidRPr="00CE6262">
        <w:rPr>
          <w:rFonts w:ascii="Arial" w:hAnsi="Arial" w:cs="Arial"/>
          <w:sz w:val="20"/>
          <w:szCs w:val="20"/>
        </w:rPr>
        <w:t>pasičenje</w:t>
      </w:r>
      <w:proofErr w:type="spellEnd"/>
      <w:r w:rsidRPr="00CE6262">
        <w:rPr>
          <w:rFonts w:ascii="Arial" w:hAnsi="Arial" w:cs="Arial"/>
          <w:sz w:val="20"/>
          <w:szCs w:val="20"/>
        </w:rPr>
        <w:t xml:space="preserve"> po 100 izvodov, </w:t>
      </w:r>
      <w:r>
        <w:rPr>
          <w:rFonts w:ascii="Arial" w:hAnsi="Arial" w:cs="Arial"/>
          <w:sz w:val="20"/>
          <w:szCs w:val="20"/>
        </w:rPr>
        <w:t xml:space="preserve">pri </w:t>
      </w:r>
      <w:r w:rsidRPr="00CE6262">
        <w:rPr>
          <w:rFonts w:ascii="Arial" w:hAnsi="Arial" w:cs="Arial"/>
          <w:sz w:val="20"/>
          <w:szCs w:val="20"/>
        </w:rPr>
        <w:t>ostank</w:t>
      </w:r>
      <w:r>
        <w:rPr>
          <w:rFonts w:ascii="Arial" w:hAnsi="Arial" w:cs="Arial"/>
          <w:sz w:val="20"/>
          <w:szCs w:val="20"/>
        </w:rPr>
        <w:t>u</w:t>
      </w:r>
      <w:r w:rsidRPr="00CE6262">
        <w:rPr>
          <w:rFonts w:ascii="Arial" w:hAnsi="Arial" w:cs="Arial"/>
          <w:sz w:val="20"/>
          <w:szCs w:val="20"/>
        </w:rPr>
        <w:t>, ki je manjši od 100</w:t>
      </w:r>
      <w:r>
        <w:rPr>
          <w:rFonts w:ascii="Arial" w:hAnsi="Arial" w:cs="Arial"/>
          <w:sz w:val="20"/>
          <w:szCs w:val="20"/>
        </w:rPr>
        <w:t>,</w:t>
      </w:r>
      <w:r w:rsidRPr="00CE6262">
        <w:rPr>
          <w:rFonts w:ascii="Arial" w:hAnsi="Arial" w:cs="Arial"/>
          <w:sz w:val="20"/>
          <w:szCs w:val="20"/>
        </w:rPr>
        <w:t xml:space="preserve"> označiti</w:t>
      </w:r>
      <w:r>
        <w:rPr>
          <w:rFonts w:ascii="Arial" w:hAnsi="Arial" w:cs="Arial"/>
          <w:sz w:val="20"/>
          <w:szCs w:val="20"/>
        </w:rPr>
        <w:t>,</w:t>
      </w:r>
      <w:r w:rsidRPr="00CE6262">
        <w:rPr>
          <w:rFonts w:ascii="Arial" w:hAnsi="Arial" w:cs="Arial"/>
          <w:sz w:val="20"/>
          <w:szCs w:val="20"/>
        </w:rPr>
        <w:t xml:space="preserve"> koliko glasovnic je v njem,</w:t>
      </w:r>
    </w:p>
    <w:p w14:paraId="79D58E9B"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varno skladiščenje do odpreme,</w:t>
      </w:r>
    </w:p>
    <w:p w14:paraId="10CCCC3E"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 xml:space="preserve">odprema po razdelilniku, </w:t>
      </w:r>
    </w:p>
    <w:p w14:paraId="1BC42AC9" w14:textId="77777777" w:rsidR="00743AE6" w:rsidRPr="001B4977"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 xml:space="preserve">dostavljeno najkasneje 10 dni pred dnem glasovanja po </w:t>
      </w:r>
      <w:r>
        <w:rPr>
          <w:rFonts w:ascii="Arial" w:hAnsi="Arial" w:cs="Arial"/>
          <w:sz w:val="20"/>
          <w:szCs w:val="20"/>
        </w:rPr>
        <w:t xml:space="preserve">razdelilniku </w:t>
      </w:r>
      <w:r w:rsidRPr="00CE6262">
        <w:rPr>
          <w:rFonts w:ascii="Arial" w:hAnsi="Arial" w:cs="Arial"/>
          <w:sz w:val="20"/>
          <w:szCs w:val="20"/>
        </w:rPr>
        <w:t>na posamezno OVK (podatke zagotovi naročnik).</w:t>
      </w:r>
    </w:p>
    <w:p w14:paraId="4FAA26B4" w14:textId="77777777" w:rsidR="00743AE6" w:rsidRPr="00CE6262" w:rsidRDefault="00743AE6" w:rsidP="00743AE6">
      <w:pPr>
        <w:jc w:val="both"/>
        <w:rPr>
          <w:rFonts w:ascii="Arial" w:hAnsi="Arial" w:cs="Arial"/>
          <w:b/>
          <w:sz w:val="20"/>
          <w:szCs w:val="20"/>
          <w:u w:val="single" w:color="1F1F1F"/>
        </w:rPr>
      </w:pPr>
    </w:p>
    <w:p w14:paraId="4D9B9E62" w14:textId="77777777" w:rsidR="00743AE6" w:rsidRPr="00CE6262" w:rsidRDefault="00743AE6" w:rsidP="00743AE6">
      <w:pPr>
        <w:jc w:val="both"/>
        <w:rPr>
          <w:rFonts w:ascii="Arial" w:hAnsi="Arial" w:cs="Arial"/>
          <w:b/>
          <w:sz w:val="20"/>
          <w:szCs w:val="20"/>
          <w:u w:val="single" w:color="1F1F1F"/>
        </w:rPr>
      </w:pPr>
      <w:r w:rsidRPr="00CE6262">
        <w:rPr>
          <w:rFonts w:ascii="Arial" w:hAnsi="Arial" w:cs="Arial"/>
          <w:b/>
          <w:sz w:val="20"/>
          <w:szCs w:val="20"/>
          <w:u w:val="single" w:color="1F1F1F"/>
        </w:rPr>
        <w:t>2.</w:t>
      </w:r>
      <w:r>
        <w:rPr>
          <w:rFonts w:ascii="Arial" w:hAnsi="Arial" w:cs="Arial"/>
          <w:b/>
          <w:sz w:val="20"/>
          <w:szCs w:val="20"/>
          <w:u w:val="single" w:color="1F1F1F"/>
        </w:rPr>
        <w:t>B</w:t>
      </w:r>
      <w:r w:rsidRPr="00CE6262">
        <w:rPr>
          <w:rFonts w:ascii="Arial" w:hAnsi="Arial" w:cs="Arial"/>
          <w:b/>
          <w:sz w:val="20"/>
          <w:szCs w:val="20"/>
          <w:u w:val="single" w:color="1F1F1F"/>
        </w:rPr>
        <w:tab/>
        <w:t>Glasovnica SLO po pošti tujina (</w:t>
      </w:r>
      <w:r>
        <w:rPr>
          <w:rFonts w:ascii="Arial" w:hAnsi="Arial" w:cs="Arial"/>
          <w:b/>
          <w:sz w:val="20"/>
          <w:szCs w:val="20"/>
          <w:u w:val="single" w:color="1F1F1F"/>
        </w:rPr>
        <w:t>po uradni dolžnosti</w:t>
      </w:r>
      <w:r w:rsidRPr="00CE6262">
        <w:rPr>
          <w:rFonts w:ascii="Arial" w:hAnsi="Arial" w:cs="Arial"/>
          <w:b/>
          <w:sz w:val="20"/>
          <w:szCs w:val="20"/>
          <w:u w:val="single" w:color="1F1F1F"/>
        </w:rPr>
        <w:t>) (88 mutacij)</w:t>
      </w:r>
    </w:p>
    <w:p w14:paraId="6617EB05" w14:textId="77777777" w:rsidR="00743AE6" w:rsidRPr="00F827AD" w:rsidRDefault="00743AE6" w:rsidP="00743AE6">
      <w:pPr>
        <w:jc w:val="both"/>
        <w:rPr>
          <w:rFonts w:ascii="Arial" w:hAnsi="Arial" w:cs="Arial"/>
          <w:bCs/>
          <w:sz w:val="20"/>
          <w:szCs w:val="20"/>
          <w:u w:val="single" w:color="282828"/>
        </w:rPr>
      </w:pPr>
    </w:p>
    <w:p w14:paraId="3E9FFB5A"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lastRenderedPageBreak/>
        <w:t>Format: A3</w:t>
      </w:r>
    </w:p>
    <w:p w14:paraId="1A7A920D"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Tehnične zahteve: </w:t>
      </w:r>
    </w:p>
    <w:p w14:paraId="6B41B4D7"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tisk 1/0,</w:t>
      </w:r>
    </w:p>
    <w:p w14:paraId="52C39E2E"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 xml:space="preserve">vrsti zaščite: UV nevidna barva </w:t>
      </w:r>
      <w:r>
        <w:rPr>
          <w:rFonts w:ascii="Arial" w:hAnsi="Arial" w:cs="Arial"/>
          <w:sz w:val="20"/>
          <w:szCs w:val="20"/>
        </w:rPr>
        <w:t>ter</w:t>
      </w:r>
      <w:r w:rsidRPr="00CE6262">
        <w:rPr>
          <w:rFonts w:ascii="Arial" w:hAnsi="Arial" w:cs="Arial"/>
          <w:sz w:val="20"/>
          <w:szCs w:val="20"/>
        </w:rPr>
        <w:t xml:space="preserve"> pozitivni in negativni </w:t>
      </w:r>
      <w:proofErr w:type="spellStart"/>
      <w:r w:rsidRPr="00CE6262">
        <w:rPr>
          <w:rFonts w:ascii="Arial" w:hAnsi="Arial" w:cs="Arial"/>
          <w:sz w:val="20"/>
          <w:szCs w:val="20"/>
        </w:rPr>
        <w:t>mikro</w:t>
      </w:r>
      <w:proofErr w:type="spellEnd"/>
      <w:r w:rsidRPr="00CE6262">
        <w:rPr>
          <w:rFonts w:ascii="Arial" w:hAnsi="Arial" w:cs="Arial"/>
          <w:sz w:val="20"/>
          <w:szCs w:val="20"/>
        </w:rPr>
        <w:t xml:space="preserve"> tekst,</w:t>
      </w:r>
    </w:p>
    <w:p w14:paraId="35983124" w14:textId="77777777" w:rsidR="00743AE6" w:rsidRPr="001B4977"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100</w:t>
      </w:r>
      <w:r>
        <w:rPr>
          <w:rFonts w:ascii="Arial" w:hAnsi="Arial" w:cs="Arial"/>
          <w:sz w:val="20"/>
          <w:szCs w:val="20"/>
        </w:rPr>
        <w:t xml:space="preserve"> </w:t>
      </w:r>
      <w:r w:rsidRPr="00CE6262">
        <w:rPr>
          <w:rFonts w:ascii="Arial" w:hAnsi="Arial" w:cs="Arial"/>
          <w:sz w:val="20"/>
          <w:szCs w:val="20"/>
        </w:rPr>
        <w:t xml:space="preserve">g </w:t>
      </w:r>
      <w:r w:rsidRPr="007D1054">
        <w:rPr>
          <w:rFonts w:ascii="Arial" w:hAnsi="Arial" w:cs="Arial"/>
          <w:sz w:val="20"/>
          <w:szCs w:val="20"/>
        </w:rPr>
        <w:t>bel</w:t>
      </w:r>
      <w:r w:rsidRPr="00CE6262">
        <w:rPr>
          <w:rFonts w:ascii="Arial" w:hAnsi="Arial" w:cs="Arial"/>
          <w:sz w:val="20"/>
          <w:szCs w:val="20"/>
        </w:rPr>
        <w:t xml:space="preserve"> papir</w:t>
      </w:r>
      <w:r>
        <w:rPr>
          <w:rFonts w:ascii="Arial" w:hAnsi="Arial" w:cs="Arial"/>
          <w:sz w:val="20"/>
          <w:szCs w:val="20"/>
        </w:rPr>
        <w:t>.</w:t>
      </w:r>
    </w:p>
    <w:p w14:paraId="2AA1F12B" w14:textId="77777777" w:rsidR="00743AE6" w:rsidRPr="00F827AD" w:rsidRDefault="00743AE6" w:rsidP="00743AE6">
      <w:pPr>
        <w:jc w:val="both"/>
        <w:rPr>
          <w:rFonts w:ascii="Arial" w:hAnsi="Arial" w:cs="Arial"/>
          <w:sz w:val="20"/>
          <w:szCs w:val="20"/>
        </w:rPr>
      </w:pPr>
    </w:p>
    <w:p w14:paraId="21ADD637"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Ostale zahteve</w:t>
      </w:r>
      <w:r>
        <w:rPr>
          <w:rFonts w:ascii="Arial" w:hAnsi="Arial" w:cs="Arial"/>
          <w:bCs/>
          <w:sz w:val="20"/>
          <w:szCs w:val="20"/>
        </w:rPr>
        <w:t xml:space="preserve"> 2.B in 2.C</w:t>
      </w:r>
      <w:r w:rsidRPr="00F827AD">
        <w:rPr>
          <w:rFonts w:ascii="Arial" w:hAnsi="Arial" w:cs="Arial"/>
          <w:bCs/>
          <w:sz w:val="20"/>
          <w:szCs w:val="20"/>
        </w:rPr>
        <w:t>:</w:t>
      </w:r>
    </w:p>
    <w:p w14:paraId="24FFBC6C" w14:textId="77777777" w:rsidR="00743AE6" w:rsidRPr="00CE6262" w:rsidRDefault="00743AE6" w:rsidP="00F61603">
      <w:pPr>
        <w:pStyle w:val="Odstavekseznama"/>
        <w:numPr>
          <w:ilvl w:val="0"/>
          <w:numId w:val="59"/>
        </w:numPr>
        <w:jc w:val="both"/>
        <w:rPr>
          <w:rFonts w:ascii="Arial" w:hAnsi="Arial" w:cs="Arial"/>
          <w:sz w:val="20"/>
          <w:szCs w:val="20"/>
        </w:rPr>
      </w:pPr>
      <w:r>
        <w:rPr>
          <w:rFonts w:ascii="Arial" w:hAnsi="Arial" w:cs="Arial"/>
          <w:sz w:val="20"/>
          <w:szCs w:val="20"/>
        </w:rPr>
        <w:t>v</w:t>
      </w:r>
      <w:r w:rsidRPr="00CE6262">
        <w:rPr>
          <w:rFonts w:ascii="Arial" w:hAnsi="Arial" w:cs="Arial"/>
          <w:sz w:val="20"/>
          <w:szCs w:val="20"/>
        </w:rPr>
        <w:t xml:space="preserve">arno skladiščenje do odpreme, </w:t>
      </w:r>
    </w:p>
    <w:p w14:paraId="01EC36CE" w14:textId="77777777" w:rsidR="00743AE6" w:rsidRPr="00983B76" w:rsidRDefault="00743AE6" w:rsidP="00F61603">
      <w:pPr>
        <w:pStyle w:val="Odstavekseznama"/>
        <w:numPr>
          <w:ilvl w:val="0"/>
          <w:numId w:val="59"/>
        </w:numPr>
        <w:jc w:val="both"/>
        <w:rPr>
          <w:rFonts w:ascii="Arial" w:hAnsi="Arial" w:cs="Arial"/>
          <w:sz w:val="20"/>
          <w:szCs w:val="20"/>
        </w:rPr>
      </w:pPr>
      <w:r w:rsidRPr="00983B76">
        <w:rPr>
          <w:rFonts w:ascii="Arial" w:hAnsi="Arial" w:cs="Arial"/>
          <w:sz w:val="20"/>
          <w:szCs w:val="20"/>
        </w:rPr>
        <w:t xml:space="preserve">odpremljeno po pošti najpozneje </w:t>
      </w:r>
      <w:r w:rsidRPr="001B4977">
        <w:rPr>
          <w:rFonts w:ascii="Arial" w:hAnsi="Arial" w:cs="Arial"/>
          <w:sz w:val="20"/>
          <w:szCs w:val="20"/>
        </w:rPr>
        <w:t>17</w:t>
      </w:r>
      <w:r w:rsidRPr="00983B76">
        <w:rPr>
          <w:rFonts w:ascii="Arial" w:hAnsi="Arial" w:cs="Arial"/>
          <w:sz w:val="20"/>
          <w:szCs w:val="20"/>
        </w:rPr>
        <w:t xml:space="preserve"> dni pred dnem glasovanja na naslove volivcev, ki v RS nimajo stalnega prebivališča, na podlagi podatkov ministrstva, pristojnega za notranje zadeve, ki jih posreduje naročnik,</w:t>
      </w:r>
    </w:p>
    <w:p w14:paraId="5DFF3FD2" w14:textId="77777777" w:rsidR="00743AE6" w:rsidRPr="00CE6262" w:rsidRDefault="00743AE6" w:rsidP="00F61603">
      <w:pPr>
        <w:pStyle w:val="Odstavekseznama"/>
        <w:numPr>
          <w:ilvl w:val="0"/>
          <w:numId w:val="59"/>
        </w:numPr>
        <w:jc w:val="both"/>
        <w:rPr>
          <w:rFonts w:ascii="Arial" w:hAnsi="Arial" w:cs="Arial"/>
          <w:sz w:val="20"/>
          <w:szCs w:val="20"/>
        </w:rPr>
      </w:pPr>
      <w:r w:rsidRPr="00983B76">
        <w:rPr>
          <w:rFonts w:ascii="Arial" w:hAnsi="Arial" w:cs="Arial"/>
          <w:sz w:val="20"/>
          <w:szCs w:val="20"/>
        </w:rPr>
        <w:t xml:space="preserve">poslano na DVK najpozneje </w:t>
      </w:r>
      <w:r w:rsidRPr="001B4977">
        <w:rPr>
          <w:rFonts w:ascii="Arial" w:hAnsi="Arial" w:cs="Arial"/>
          <w:sz w:val="20"/>
          <w:szCs w:val="20"/>
        </w:rPr>
        <w:t>17</w:t>
      </w:r>
      <w:r w:rsidRPr="00983B76">
        <w:rPr>
          <w:rFonts w:ascii="Arial" w:hAnsi="Arial" w:cs="Arial"/>
          <w:sz w:val="20"/>
          <w:szCs w:val="20"/>
        </w:rPr>
        <w:t xml:space="preserve"> dni pred dnem glasovanja</w:t>
      </w:r>
      <w:r w:rsidRPr="00CE6262">
        <w:rPr>
          <w:rFonts w:ascii="Arial" w:hAnsi="Arial" w:cs="Arial"/>
          <w:sz w:val="20"/>
          <w:szCs w:val="20"/>
        </w:rPr>
        <w:t xml:space="preserve"> s </w:t>
      </w:r>
      <w:proofErr w:type="spellStart"/>
      <w:r w:rsidRPr="00CE6262">
        <w:rPr>
          <w:rFonts w:ascii="Arial" w:hAnsi="Arial" w:cs="Arial"/>
          <w:sz w:val="20"/>
          <w:szCs w:val="20"/>
        </w:rPr>
        <w:t>pasičenjem</w:t>
      </w:r>
      <w:proofErr w:type="spellEnd"/>
      <w:r w:rsidRPr="00CE6262">
        <w:rPr>
          <w:rFonts w:ascii="Arial" w:hAnsi="Arial" w:cs="Arial"/>
          <w:sz w:val="20"/>
          <w:szCs w:val="20"/>
        </w:rPr>
        <w:t xml:space="preserve"> po 100 izvodov, ostanek, ki je manjši od 100 pa označiti koliko glasovnic je v njem.</w:t>
      </w:r>
    </w:p>
    <w:p w14:paraId="244043F8" w14:textId="77777777" w:rsidR="00743AE6" w:rsidRPr="00CE6262" w:rsidRDefault="00743AE6" w:rsidP="00743AE6">
      <w:pPr>
        <w:jc w:val="both"/>
        <w:rPr>
          <w:rFonts w:ascii="Arial" w:hAnsi="Arial" w:cs="Arial"/>
          <w:b/>
          <w:sz w:val="20"/>
          <w:szCs w:val="20"/>
        </w:rPr>
      </w:pPr>
    </w:p>
    <w:p w14:paraId="507C420E" w14:textId="5CC5B032" w:rsidR="00743AE6" w:rsidRPr="00CE6262" w:rsidRDefault="00743AE6" w:rsidP="00743AE6">
      <w:pPr>
        <w:jc w:val="both"/>
        <w:rPr>
          <w:rFonts w:ascii="Arial" w:hAnsi="Arial" w:cs="Arial"/>
          <w:b/>
          <w:sz w:val="20"/>
          <w:szCs w:val="20"/>
          <w:u w:val="single" w:color="1F1F1F"/>
        </w:rPr>
      </w:pPr>
      <w:r w:rsidRPr="00CE6262">
        <w:rPr>
          <w:rFonts w:ascii="Arial" w:hAnsi="Arial" w:cs="Arial"/>
          <w:b/>
          <w:sz w:val="20"/>
          <w:szCs w:val="20"/>
          <w:u w:val="single" w:color="1F1F1F"/>
        </w:rPr>
        <w:t>2.</w:t>
      </w:r>
      <w:r>
        <w:rPr>
          <w:rFonts w:ascii="Arial" w:hAnsi="Arial" w:cs="Arial"/>
          <w:b/>
          <w:sz w:val="20"/>
          <w:szCs w:val="20"/>
          <w:u w:val="single" w:color="1F1F1F"/>
        </w:rPr>
        <w:t>C</w:t>
      </w:r>
      <w:r w:rsidRPr="00CE6262">
        <w:rPr>
          <w:rFonts w:ascii="Arial" w:hAnsi="Arial" w:cs="Arial"/>
          <w:b/>
          <w:sz w:val="20"/>
          <w:szCs w:val="20"/>
          <w:u w:val="single" w:color="1F1F1F"/>
        </w:rPr>
        <w:tab/>
        <w:t xml:space="preserve">Glasovnice SLO </w:t>
      </w:r>
      <w:r>
        <w:rPr>
          <w:rFonts w:ascii="Arial" w:hAnsi="Arial" w:cs="Arial"/>
          <w:b/>
          <w:sz w:val="20"/>
          <w:szCs w:val="20"/>
          <w:u w:val="single" w:color="1F1F1F"/>
        </w:rPr>
        <w:t>–</w:t>
      </w:r>
      <w:r w:rsidRPr="00CE6262">
        <w:rPr>
          <w:rFonts w:ascii="Arial" w:hAnsi="Arial" w:cs="Arial"/>
          <w:b/>
          <w:sz w:val="20"/>
          <w:szCs w:val="20"/>
          <w:u w:val="single" w:color="1F1F1F"/>
        </w:rPr>
        <w:t xml:space="preserve"> D</w:t>
      </w:r>
      <w:r>
        <w:rPr>
          <w:rFonts w:ascii="Arial" w:hAnsi="Arial" w:cs="Arial"/>
          <w:b/>
          <w:sz w:val="20"/>
          <w:szCs w:val="20"/>
          <w:u w:val="single" w:color="1F1F1F"/>
        </w:rPr>
        <w:t>PK</w:t>
      </w:r>
      <w:r w:rsidRPr="00CE6262">
        <w:rPr>
          <w:rFonts w:ascii="Arial" w:hAnsi="Arial" w:cs="Arial"/>
          <w:b/>
          <w:sz w:val="20"/>
          <w:szCs w:val="20"/>
          <w:u w:val="single" w:color="1F1F1F"/>
        </w:rPr>
        <w:t xml:space="preserve"> (88 mutacij)</w:t>
      </w:r>
    </w:p>
    <w:p w14:paraId="49FEFF6F" w14:textId="77777777" w:rsidR="00743AE6" w:rsidRPr="00F827AD" w:rsidRDefault="00743AE6" w:rsidP="00743AE6">
      <w:pPr>
        <w:jc w:val="both"/>
        <w:rPr>
          <w:rFonts w:ascii="Arial" w:hAnsi="Arial" w:cs="Arial"/>
          <w:sz w:val="20"/>
          <w:szCs w:val="20"/>
          <w:u w:val="single"/>
        </w:rPr>
      </w:pPr>
    </w:p>
    <w:p w14:paraId="569A11D3"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A3</w:t>
      </w:r>
    </w:p>
    <w:p w14:paraId="6FAAB6F2"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Tehnične zahteve: </w:t>
      </w:r>
    </w:p>
    <w:p w14:paraId="03396651"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tisk 1/0</w:t>
      </w:r>
      <w:r>
        <w:rPr>
          <w:rFonts w:ascii="Arial" w:hAnsi="Arial" w:cs="Arial"/>
          <w:sz w:val="20"/>
          <w:szCs w:val="20"/>
        </w:rPr>
        <w:t>,</w:t>
      </w:r>
    </w:p>
    <w:p w14:paraId="4C16E367"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 xml:space="preserve">vrsti zaščite: UV nevidna barva </w:t>
      </w:r>
      <w:r>
        <w:rPr>
          <w:rFonts w:ascii="Arial" w:hAnsi="Arial" w:cs="Arial"/>
          <w:sz w:val="20"/>
          <w:szCs w:val="20"/>
        </w:rPr>
        <w:t>ter</w:t>
      </w:r>
      <w:r w:rsidRPr="00CE6262">
        <w:rPr>
          <w:rFonts w:ascii="Arial" w:hAnsi="Arial" w:cs="Arial"/>
          <w:sz w:val="20"/>
          <w:szCs w:val="20"/>
        </w:rPr>
        <w:t xml:space="preserve"> pozitivni in negativni </w:t>
      </w:r>
      <w:proofErr w:type="spellStart"/>
      <w:r w:rsidRPr="00CE6262">
        <w:rPr>
          <w:rFonts w:ascii="Arial" w:hAnsi="Arial" w:cs="Arial"/>
          <w:sz w:val="20"/>
          <w:szCs w:val="20"/>
        </w:rPr>
        <w:t>mikro</w:t>
      </w:r>
      <w:proofErr w:type="spellEnd"/>
      <w:r w:rsidRPr="00CE6262">
        <w:rPr>
          <w:rFonts w:ascii="Arial" w:hAnsi="Arial" w:cs="Arial"/>
          <w:sz w:val="20"/>
          <w:szCs w:val="20"/>
        </w:rPr>
        <w:t xml:space="preserve"> tekst</w:t>
      </w:r>
      <w:r>
        <w:rPr>
          <w:rFonts w:ascii="Arial" w:hAnsi="Arial" w:cs="Arial"/>
          <w:sz w:val="20"/>
          <w:szCs w:val="20"/>
        </w:rPr>
        <w:t>,</w:t>
      </w:r>
    </w:p>
    <w:p w14:paraId="251EC62E"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100</w:t>
      </w:r>
      <w:r>
        <w:rPr>
          <w:rFonts w:ascii="Arial" w:hAnsi="Arial" w:cs="Arial"/>
          <w:sz w:val="20"/>
          <w:szCs w:val="20"/>
        </w:rPr>
        <w:t xml:space="preserve"> </w:t>
      </w:r>
      <w:r w:rsidRPr="00CE6262">
        <w:rPr>
          <w:rFonts w:ascii="Arial" w:hAnsi="Arial" w:cs="Arial"/>
          <w:sz w:val="20"/>
          <w:szCs w:val="20"/>
        </w:rPr>
        <w:t>g bel papir</w:t>
      </w:r>
      <w:r>
        <w:rPr>
          <w:rFonts w:ascii="Arial" w:hAnsi="Arial" w:cs="Arial"/>
          <w:sz w:val="20"/>
          <w:szCs w:val="20"/>
        </w:rPr>
        <w:t>.</w:t>
      </w:r>
    </w:p>
    <w:p w14:paraId="28A5A270" w14:textId="77777777" w:rsidR="00743AE6" w:rsidRPr="00F827AD" w:rsidRDefault="00743AE6" w:rsidP="00743AE6">
      <w:pPr>
        <w:jc w:val="both"/>
        <w:rPr>
          <w:rFonts w:ascii="Arial" w:hAnsi="Arial" w:cs="Arial"/>
          <w:sz w:val="20"/>
          <w:szCs w:val="20"/>
        </w:rPr>
      </w:pPr>
    </w:p>
    <w:p w14:paraId="7555605A"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675E4957" w14:textId="77777777" w:rsidR="00743AE6" w:rsidRPr="00CE6262" w:rsidRDefault="00743AE6" w:rsidP="00F61603">
      <w:pPr>
        <w:pStyle w:val="Odstavekseznama"/>
        <w:numPr>
          <w:ilvl w:val="0"/>
          <w:numId w:val="59"/>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akiranje po razdelilniku (</w:t>
      </w:r>
      <w:r>
        <w:rPr>
          <w:rFonts w:ascii="Arial" w:hAnsi="Arial" w:cs="Arial"/>
          <w:sz w:val="20"/>
          <w:szCs w:val="20"/>
        </w:rPr>
        <w:t>32 DPK</w:t>
      </w:r>
      <w:r w:rsidRPr="00CE6262">
        <w:rPr>
          <w:rFonts w:ascii="Arial" w:hAnsi="Arial" w:cs="Arial"/>
          <w:sz w:val="20"/>
          <w:szCs w:val="20"/>
        </w:rPr>
        <w:t>),</w:t>
      </w:r>
    </w:p>
    <w:p w14:paraId="27307722" w14:textId="77777777" w:rsidR="00743AE6" w:rsidRPr="00CE6262" w:rsidRDefault="00743AE6" w:rsidP="00F61603">
      <w:pPr>
        <w:pStyle w:val="Odstavekseznama"/>
        <w:numPr>
          <w:ilvl w:val="0"/>
          <w:numId w:val="59"/>
        </w:numPr>
        <w:jc w:val="both"/>
        <w:rPr>
          <w:rFonts w:ascii="Arial" w:hAnsi="Arial" w:cs="Arial"/>
          <w:sz w:val="20"/>
          <w:szCs w:val="20"/>
        </w:rPr>
      </w:pPr>
      <w:proofErr w:type="spellStart"/>
      <w:r w:rsidRPr="00CE6262">
        <w:rPr>
          <w:rFonts w:ascii="Arial" w:hAnsi="Arial" w:cs="Arial"/>
          <w:sz w:val="20"/>
          <w:szCs w:val="20"/>
        </w:rPr>
        <w:t>pasičenje</w:t>
      </w:r>
      <w:proofErr w:type="spellEnd"/>
      <w:r w:rsidRPr="00CE6262">
        <w:rPr>
          <w:rFonts w:ascii="Arial" w:hAnsi="Arial" w:cs="Arial"/>
          <w:sz w:val="20"/>
          <w:szCs w:val="20"/>
        </w:rPr>
        <w:t xml:space="preserve"> po 100 izvodov, </w:t>
      </w:r>
      <w:r>
        <w:rPr>
          <w:rFonts w:ascii="Arial" w:hAnsi="Arial" w:cs="Arial"/>
          <w:sz w:val="20"/>
          <w:szCs w:val="20"/>
        </w:rPr>
        <w:t xml:space="preserve">pri </w:t>
      </w:r>
      <w:r w:rsidRPr="00CE6262">
        <w:rPr>
          <w:rFonts w:ascii="Arial" w:hAnsi="Arial" w:cs="Arial"/>
          <w:sz w:val="20"/>
          <w:szCs w:val="20"/>
        </w:rPr>
        <w:t>ostank</w:t>
      </w:r>
      <w:r>
        <w:rPr>
          <w:rFonts w:ascii="Arial" w:hAnsi="Arial" w:cs="Arial"/>
          <w:sz w:val="20"/>
          <w:szCs w:val="20"/>
        </w:rPr>
        <w:t>u</w:t>
      </w:r>
      <w:r w:rsidRPr="00CE6262">
        <w:rPr>
          <w:rFonts w:ascii="Arial" w:hAnsi="Arial" w:cs="Arial"/>
          <w:sz w:val="20"/>
          <w:szCs w:val="20"/>
        </w:rPr>
        <w:t>, ki je manjši od 100</w:t>
      </w:r>
      <w:r>
        <w:rPr>
          <w:rFonts w:ascii="Arial" w:hAnsi="Arial" w:cs="Arial"/>
          <w:sz w:val="20"/>
          <w:szCs w:val="20"/>
        </w:rPr>
        <w:t>,</w:t>
      </w:r>
      <w:r w:rsidRPr="00CE6262">
        <w:rPr>
          <w:rFonts w:ascii="Arial" w:hAnsi="Arial" w:cs="Arial"/>
          <w:sz w:val="20"/>
          <w:szCs w:val="20"/>
        </w:rPr>
        <w:t xml:space="preserve"> označiti</w:t>
      </w:r>
      <w:r>
        <w:rPr>
          <w:rFonts w:ascii="Arial" w:hAnsi="Arial" w:cs="Arial"/>
          <w:sz w:val="20"/>
          <w:szCs w:val="20"/>
        </w:rPr>
        <w:t>,</w:t>
      </w:r>
      <w:r w:rsidRPr="00CE6262">
        <w:rPr>
          <w:rFonts w:ascii="Arial" w:hAnsi="Arial" w:cs="Arial"/>
          <w:sz w:val="20"/>
          <w:szCs w:val="20"/>
        </w:rPr>
        <w:t xml:space="preserve"> koliko glasovnic je v njem,</w:t>
      </w:r>
    </w:p>
    <w:p w14:paraId="095715BE"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varno skladiščenje do odpreme,</w:t>
      </w:r>
    </w:p>
    <w:p w14:paraId="6CE9CAF3"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odprema po razdelilniku,</w:t>
      </w:r>
    </w:p>
    <w:p w14:paraId="601BBD91"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dostavljeno najkasneje 3 dni pred dnem glasovanja na DP</w:t>
      </w:r>
      <w:r>
        <w:rPr>
          <w:rFonts w:ascii="Arial" w:hAnsi="Arial" w:cs="Arial"/>
          <w:sz w:val="20"/>
          <w:szCs w:val="20"/>
        </w:rPr>
        <w:t>K</w:t>
      </w:r>
      <w:r w:rsidRPr="00CE6262">
        <w:rPr>
          <w:rFonts w:ascii="Arial" w:hAnsi="Arial" w:cs="Arial"/>
          <w:sz w:val="20"/>
          <w:szCs w:val="20"/>
        </w:rPr>
        <w:t>.</w:t>
      </w:r>
    </w:p>
    <w:p w14:paraId="23445618" w14:textId="77777777" w:rsidR="00743AE6" w:rsidRPr="00F827AD" w:rsidRDefault="00743AE6" w:rsidP="00743AE6">
      <w:pPr>
        <w:jc w:val="both"/>
        <w:rPr>
          <w:rFonts w:ascii="Arial" w:hAnsi="Arial" w:cs="Arial"/>
          <w:sz w:val="20"/>
          <w:szCs w:val="20"/>
        </w:rPr>
      </w:pPr>
    </w:p>
    <w:p w14:paraId="0FA79836" w14:textId="77777777" w:rsidR="00743AE6" w:rsidRPr="00CE6262" w:rsidRDefault="00743AE6" w:rsidP="00743AE6">
      <w:pPr>
        <w:jc w:val="both"/>
        <w:rPr>
          <w:rFonts w:ascii="Arial" w:hAnsi="Arial" w:cs="Arial"/>
          <w:b/>
          <w:sz w:val="20"/>
          <w:szCs w:val="20"/>
          <w:u w:val="single" w:color="1F1F1F"/>
        </w:rPr>
      </w:pPr>
      <w:r w:rsidRPr="00CE6262">
        <w:rPr>
          <w:rFonts w:ascii="Arial" w:hAnsi="Arial" w:cs="Arial"/>
          <w:b/>
          <w:sz w:val="20"/>
          <w:szCs w:val="20"/>
          <w:u w:val="single" w:color="1F1F1F"/>
        </w:rPr>
        <w:t>2.</w:t>
      </w:r>
      <w:r>
        <w:rPr>
          <w:rFonts w:ascii="Arial" w:hAnsi="Arial" w:cs="Arial"/>
          <w:b/>
          <w:sz w:val="20"/>
          <w:szCs w:val="20"/>
          <w:u w:val="single" w:color="1F1F1F"/>
        </w:rPr>
        <w:t>D</w:t>
      </w:r>
      <w:r w:rsidRPr="00CE6262">
        <w:rPr>
          <w:rFonts w:ascii="Arial" w:hAnsi="Arial" w:cs="Arial"/>
          <w:b/>
          <w:sz w:val="20"/>
          <w:szCs w:val="20"/>
          <w:u w:val="single" w:color="1F1F1F"/>
        </w:rPr>
        <w:tab/>
        <w:t>Glasovnice NARODNI SKUPNOSTI (2 mutaciji)</w:t>
      </w:r>
    </w:p>
    <w:p w14:paraId="2B86F9A7" w14:textId="77777777" w:rsidR="00743AE6" w:rsidRPr="00F827AD" w:rsidRDefault="00743AE6" w:rsidP="00743AE6">
      <w:pPr>
        <w:jc w:val="both"/>
        <w:rPr>
          <w:rFonts w:ascii="Arial" w:hAnsi="Arial" w:cs="Arial"/>
          <w:sz w:val="20"/>
          <w:szCs w:val="20"/>
          <w:u w:val="single"/>
        </w:rPr>
      </w:pPr>
    </w:p>
    <w:p w14:paraId="742451AF"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A5</w:t>
      </w:r>
    </w:p>
    <w:p w14:paraId="305E947F"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Tehnične zahteve: </w:t>
      </w:r>
    </w:p>
    <w:p w14:paraId="37739199"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tisk 1/0</w:t>
      </w:r>
      <w:r>
        <w:rPr>
          <w:rFonts w:ascii="Arial" w:hAnsi="Arial" w:cs="Arial"/>
          <w:sz w:val="20"/>
          <w:szCs w:val="20"/>
        </w:rPr>
        <w:t>,</w:t>
      </w:r>
    </w:p>
    <w:p w14:paraId="67A55CAB"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 xml:space="preserve">vrsti zaščite: UV nevidna barva </w:t>
      </w:r>
      <w:r>
        <w:rPr>
          <w:rFonts w:ascii="Arial" w:hAnsi="Arial" w:cs="Arial"/>
          <w:sz w:val="20"/>
          <w:szCs w:val="20"/>
        </w:rPr>
        <w:t>ter</w:t>
      </w:r>
      <w:r w:rsidRPr="00CE6262">
        <w:rPr>
          <w:rFonts w:ascii="Arial" w:hAnsi="Arial" w:cs="Arial"/>
          <w:sz w:val="20"/>
          <w:szCs w:val="20"/>
        </w:rPr>
        <w:t xml:space="preserve"> pozitivni in negativni </w:t>
      </w:r>
      <w:proofErr w:type="spellStart"/>
      <w:r w:rsidRPr="00CE6262">
        <w:rPr>
          <w:rFonts w:ascii="Arial" w:hAnsi="Arial" w:cs="Arial"/>
          <w:sz w:val="20"/>
          <w:szCs w:val="20"/>
        </w:rPr>
        <w:t>mikro</w:t>
      </w:r>
      <w:proofErr w:type="spellEnd"/>
      <w:r w:rsidRPr="00CE6262">
        <w:rPr>
          <w:rFonts w:ascii="Arial" w:hAnsi="Arial" w:cs="Arial"/>
          <w:sz w:val="20"/>
          <w:szCs w:val="20"/>
        </w:rPr>
        <w:t xml:space="preserve"> tekst</w:t>
      </w:r>
      <w:r>
        <w:rPr>
          <w:rFonts w:ascii="Arial" w:hAnsi="Arial" w:cs="Arial"/>
          <w:sz w:val="20"/>
          <w:szCs w:val="20"/>
        </w:rPr>
        <w:t>,</w:t>
      </w:r>
    </w:p>
    <w:p w14:paraId="4DE0EDE7"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100</w:t>
      </w:r>
      <w:r>
        <w:rPr>
          <w:rFonts w:ascii="Arial" w:hAnsi="Arial" w:cs="Arial"/>
          <w:sz w:val="20"/>
          <w:szCs w:val="20"/>
        </w:rPr>
        <w:t xml:space="preserve"> </w:t>
      </w:r>
      <w:r w:rsidRPr="00CE6262">
        <w:rPr>
          <w:rFonts w:ascii="Arial" w:hAnsi="Arial" w:cs="Arial"/>
          <w:sz w:val="20"/>
          <w:szCs w:val="20"/>
        </w:rPr>
        <w:t>g bel papir</w:t>
      </w:r>
      <w:r>
        <w:rPr>
          <w:rFonts w:ascii="Arial" w:hAnsi="Arial" w:cs="Arial"/>
          <w:sz w:val="20"/>
          <w:szCs w:val="20"/>
        </w:rPr>
        <w:t>.</w:t>
      </w:r>
    </w:p>
    <w:p w14:paraId="49139255" w14:textId="77777777" w:rsidR="00743AE6" w:rsidRPr="00F827AD" w:rsidRDefault="00743AE6" w:rsidP="00743AE6">
      <w:pPr>
        <w:jc w:val="both"/>
        <w:rPr>
          <w:rFonts w:ascii="Arial" w:hAnsi="Arial" w:cs="Arial"/>
          <w:sz w:val="20"/>
          <w:szCs w:val="20"/>
        </w:rPr>
      </w:pPr>
    </w:p>
    <w:p w14:paraId="0EE19170"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7E951EE5" w14:textId="77777777" w:rsidR="00743AE6" w:rsidRPr="00CE6262" w:rsidRDefault="00743AE6" w:rsidP="00F61603">
      <w:pPr>
        <w:pStyle w:val="Odstavekseznama"/>
        <w:numPr>
          <w:ilvl w:val="0"/>
          <w:numId w:val="59"/>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 xml:space="preserve">akiranje po razdelilniku, </w:t>
      </w:r>
    </w:p>
    <w:p w14:paraId="39CF33A6" w14:textId="77777777" w:rsidR="00743AE6" w:rsidRPr="00CE6262" w:rsidRDefault="00743AE6" w:rsidP="00F61603">
      <w:pPr>
        <w:pStyle w:val="Odstavekseznama"/>
        <w:numPr>
          <w:ilvl w:val="0"/>
          <w:numId w:val="59"/>
        </w:numPr>
        <w:jc w:val="both"/>
        <w:rPr>
          <w:rFonts w:ascii="Arial" w:hAnsi="Arial" w:cs="Arial"/>
          <w:sz w:val="20"/>
          <w:szCs w:val="20"/>
        </w:rPr>
      </w:pPr>
      <w:r>
        <w:rPr>
          <w:rFonts w:ascii="Arial" w:hAnsi="Arial" w:cs="Arial"/>
          <w:sz w:val="20"/>
          <w:szCs w:val="20"/>
        </w:rPr>
        <w:t>v</w:t>
      </w:r>
      <w:r w:rsidRPr="00CE6262">
        <w:rPr>
          <w:rFonts w:ascii="Arial" w:hAnsi="Arial" w:cs="Arial"/>
          <w:sz w:val="20"/>
          <w:szCs w:val="20"/>
        </w:rPr>
        <w:t>sak paket mora biti označen (katera OVK je prejemnik in koliko glasovnic vsebuje</w:t>
      </w:r>
      <w:r>
        <w:rPr>
          <w:rFonts w:ascii="Arial" w:hAnsi="Arial" w:cs="Arial"/>
          <w:sz w:val="20"/>
          <w:szCs w:val="20"/>
        </w:rPr>
        <w:t>),</w:t>
      </w:r>
    </w:p>
    <w:p w14:paraId="5CFD35E7" w14:textId="77777777" w:rsidR="00743AE6" w:rsidRPr="00CE6262" w:rsidRDefault="00743AE6" w:rsidP="00F61603">
      <w:pPr>
        <w:pStyle w:val="Odstavekseznama"/>
        <w:numPr>
          <w:ilvl w:val="0"/>
          <w:numId w:val="59"/>
        </w:numPr>
        <w:jc w:val="both"/>
        <w:rPr>
          <w:rFonts w:ascii="Arial" w:hAnsi="Arial" w:cs="Arial"/>
          <w:sz w:val="20"/>
          <w:szCs w:val="20"/>
        </w:rPr>
      </w:pPr>
      <w:proofErr w:type="spellStart"/>
      <w:r w:rsidRPr="00CE6262">
        <w:rPr>
          <w:rFonts w:ascii="Arial" w:hAnsi="Arial" w:cs="Arial"/>
          <w:sz w:val="20"/>
          <w:szCs w:val="20"/>
        </w:rPr>
        <w:t>pasičenje</w:t>
      </w:r>
      <w:proofErr w:type="spellEnd"/>
      <w:r w:rsidRPr="00CE6262">
        <w:rPr>
          <w:rFonts w:ascii="Arial" w:hAnsi="Arial" w:cs="Arial"/>
          <w:sz w:val="20"/>
          <w:szCs w:val="20"/>
        </w:rPr>
        <w:t xml:space="preserve"> po 100 izvodov, </w:t>
      </w:r>
      <w:r>
        <w:rPr>
          <w:rFonts w:ascii="Arial" w:hAnsi="Arial" w:cs="Arial"/>
          <w:sz w:val="20"/>
          <w:szCs w:val="20"/>
        </w:rPr>
        <w:t>pri ostanku</w:t>
      </w:r>
      <w:r w:rsidRPr="00CE6262">
        <w:rPr>
          <w:rFonts w:ascii="Arial" w:hAnsi="Arial" w:cs="Arial"/>
          <w:sz w:val="20"/>
          <w:szCs w:val="20"/>
        </w:rPr>
        <w:t>, ki je manjši od 100</w:t>
      </w:r>
      <w:r>
        <w:rPr>
          <w:rFonts w:ascii="Arial" w:hAnsi="Arial" w:cs="Arial"/>
          <w:sz w:val="20"/>
          <w:szCs w:val="20"/>
        </w:rPr>
        <w:t>,</w:t>
      </w:r>
      <w:r w:rsidRPr="00CE6262">
        <w:rPr>
          <w:rFonts w:ascii="Arial" w:hAnsi="Arial" w:cs="Arial"/>
          <w:sz w:val="20"/>
          <w:szCs w:val="20"/>
        </w:rPr>
        <w:t xml:space="preserve"> označiti</w:t>
      </w:r>
      <w:r>
        <w:rPr>
          <w:rFonts w:ascii="Arial" w:hAnsi="Arial" w:cs="Arial"/>
          <w:sz w:val="20"/>
          <w:szCs w:val="20"/>
        </w:rPr>
        <w:t>,</w:t>
      </w:r>
      <w:r w:rsidRPr="00CE6262">
        <w:rPr>
          <w:rFonts w:ascii="Arial" w:hAnsi="Arial" w:cs="Arial"/>
          <w:sz w:val="20"/>
          <w:szCs w:val="20"/>
        </w:rPr>
        <w:t xml:space="preserve"> koliko glasovnic je v njem,</w:t>
      </w:r>
    </w:p>
    <w:p w14:paraId="7909CD82"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varno skladiščenje do odpreme,</w:t>
      </w:r>
    </w:p>
    <w:p w14:paraId="081DF854"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 xml:space="preserve">odprema po razdelilniku, </w:t>
      </w:r>
    </w:p>
    <w:p w14:paraId="00CC6AFD"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dostavljeno naj</w:t>
      </w:r>
      <w:r>
        <w:rPr>
          <w:rFonts w:ascii="Arial" w:hAnsi="Arial" w:cs="Arial"/>
          <w:sz w:val="20"/>
          <w:szCs w:val="20"/>
        </w:rPr>
        <w:t>poznej</w:t>
      </w:r>
      <w:r w:rsidRPr="00CE6262">
        <w:rPr>
          <w:rFonts w:ascii="Arial" w:hAnsi="Arial" w:cs="Arial"/>
          <w:sz w:val="20"/>
          <w:szCs w:val="20"/>
        </w:rPr>
        <w:t xml:space="preserve">e 10 dni pred dnem glasovanjem </w:t>
      </w:r>
      <w:r>
        <w:rPr>
          <w:rFonts w:ascii="Arial" w:hAnsi="Arial" w:cs="Arial"/>
          <w:sz w:val="20"/>
          <w:szCs w:val="20"/>
        </w:rPr>
        <w:t xml:space="preserve">po razdelilniku </w:t>
      </w:r>
      <w:r w:rsidRPr="00CE6262">
        <w:rPr>
          <w:rFonts w:ascii="Arial" w:hAnsi="Arial" w:cs="Arial"/>
          <w:sz w:val="20"/>
          <w:szCs w:val="20"/>
        </w:rPr>
        <w:t>na</w:t>
      </w:r>
      <w:r>
        <w:rPr>
          <w:rFonts w:ascii="Arial" w:hAnsi="Arial" w:cs="Arial"/>
          <w:sz w:val="20"/>
          <w:szCs w:val="20"/>
        </w:rPr>
        <w:t xml:space="preserve"> posamezno</w:t>
      </w:r>
      <w:r w:rsidRPr="00CE6262">
        <w:rPr>
          <w:rFonts w:ascii="Arial" w:hAnsi="Arial" w:cs="Arial"/>
          <w:sz w:val="20"/>
          <w:szCs w:val="20"/>
        </w:rPr>
        <w:t xml:space="preserve"> OVK </w:t>
      </w:r>
      <w:r>
        <w:rPr>
          <w:rFonts w:ascii="Arial" w:hAnsi="Arial" w:cs="Arial"/>
          <w:sz w:val="20"/>
          <w:szCs w:val="20"/>
        </w:rPr>
        <w:t>(podatke zagotovi naročnik).</w:t>
      </w:r>
    </w:p>
    <w:p w14:paraId="3D310F6D" w14:textId="77777777" w:rsidR="00743AE6" w:rsidRPr="00F827AD" w:rsidRDefault="00743AE6" w:rsidP="00743AE6">
      <w:pPr>
        <w:jc w:val="both"/>
        <w:rPr>
          <w:rFonts w:ascii="Arial" w:hAnsi="Arial" w:cs="Arial"/>
          <w:sz w:val="20"/>
          <w:szCs w:val="20"/>
        </w:rPr>
      </w:pPr>
    </w:p>
    <w:p w14:paraId="1E29A630" w14:textId="77777777" w:rsidR="00743AE6" w:rsidRPr="00CE6262" w:rsidRDefault="00743AE6" w:rsidP="00743AE6">
      <w:pPr>
        <w:jc w:val="both"/>
        <w:rPr>
          <w:rFonts w:ascii="Arial" w:hAnsi="Arial" w:cs="Arial"/>
          <w:b/>
          <w:sz w:val="20"/>
          <w:szCs w:val="20"/>
          <w:u w:val="single" w:color="1F1F1F"/>
        </w:rPr>
      </w:pPr>
      <w:r w:rsidRPr="00CE6262">
        <w:rPr>
          <w:rFonts w:ascii="Arial" w:hAnsi="Arial" w:cs="Arial"/>
          <w:b/>
          <w:sz w:val="20"/>
          <w:szCs w:val="20"/>
          <w:u w:val="single" w:color="1F1F1F"/>
        </w:rPr>
        <w:t>2.</w:t>
      </w:r>
      <w:r>
        <w:rPr>
          <w:rFonts w:ascii="Arial" w:hAnsi="Arial" w:cs="Arial"/>
          <w:b/>
          <w:sz w:val="20"/>
          <w:szCs w:val="20"/>
          <w:u w:val="single" w:color="1F1F1F"/>
        </w:rPr>
        <w:t>E</w:t>
      </w:r>
      <w:r w:rsidRPr="00CE6262">
        <w:rPr>
          <w:rFonts w:ascii="Arial" w:hAnsi="Arial" w:cs="Arial"/>
          <w:b/>
          <w:sz w:val="20"/>
          <w:szCs w:val="20"/>
          <w:u w:val="single" w:color="1F1F1F"/>
        </w:rPr>
        <w:tab/>
        <w:t>Uradna prazna glasovnica (</w:t>
      </w:r>
      <w:r>
        <w:rPr>
          <w:rFonts w:ascii="Arial" w:hAnsi="Arial" w:cs="Arial"/>
          <w:b/>
          <w:sz w:val="20"/>
          <w:szCs w:val="20"/>
          <w:u w:val="single" w:color="1F1F1F"/>
        </w:rPr>
        <w:t>po uradni dolžnosti</w:t>
      </w:r>
      <w:r w:rsidRPr="00CE6262">
        <w:rPr>
          <w:rFonts w:ascii="Arial" w:hAnsi="Arial" w:cs="Arial"/>
          <w:b/>
          <w:sz w:val="20"/>
          <w:szCs w:val="20"/>
          <w:u w:val="single" w:color="1F1F1F"/>
        </w:rPr>
        <w:t xml:space="preserve">) </w:t>
      </w:r>
    </w:p>
    <w:p w14:paraId="3ED9395C" w14:textId="77777777" w:rsidR="00743AE6" w:rsidRPr="00CE6262" w:rsidRDefault="00743AE6" w:rsidP="00743AE6">
      <w:pPr>
        <w:jc w:val="both"/>
        <w:rPr>
          <w:rFonts w:ascii="Arial" w:hAnsi="Arial" w:cs="Arial"/>
          <w:b/>
          <w:sz w:val="20"/>
          <w:szCs w:val="20"/>
          <w:u w:val="single" w:color="1F1F1F"/>
        </w:rPr>
      </w:pPr>
      <w:r w:rsidRPr="00CE6262">
        <w:rPr>
          <w:rFonts w:ascii="Arial" w:hAnsi="Arial" w:cs="Arial"/>
          <w:b/>
          <w:sz w:val="20"/>
          <w:szCs w:val="20"/>
          <w:u w:val="single" w:color="1F1F1F"/>
        </w:rPr>
        <w:t>2.</w:t>
      </w:r>
      <w:r>
        <w:rPr>
          <w:rFonts w:ascii="Arial" w:hAnsi="Arial" w:cs="Arial"/>
          <w:b/>
          <w:sz w:val="20"/>
          <w:szCs w:val="20"/>
          <w:u w:val="single" w:color="1F1F1F"/>
        </w:rPr>
        <w:t>F</w:t>
      </w:r>
      <w:r w:rsidRPr="00CE6262">
        <w:rPr>
          <w:rFonts w:ascii="Arial" w:hAnsi="Arial" w:cs="Arial"/>
          <w:b/>
          <w:sz w:val="20"/>
          <w:szCs w:val="20"/>
          <w:u w:val="single" w:color="1F1F1F"/>
        </w:rPr>
        <w:tab/>
        <w:t>Uradna prazna glasovnica (za DVK)</w:t>
      </w:r>
    </w:p>
    <w:p w14:paraId="2E7A418F" w14:textId="77777777" w:rsidR="00743AE6" w:rsidRPr="00F827AD" w:rsidRDefault="00743AE6" w:rsidP="00743AE6">
      <w:pPr>
        <w:jc w:val="both"/>
        <w:rPr>
          <w:rFonts w:ascii="Arial" w:hAnsi="Arial" w:cs="Arial"/>
          <w:sz w:val="20"/>
          <w:szCs w:val="20"/>
        </w:rPr>
      </w:pPr>
    </w:p>
    <w:p w14:paraId="2331DB33"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A5</w:t>
      </w:r>
    </w:p>
    <w:p w14:paraId="4AB2FB9C"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Tehnične zahteve: </w:t>
      </w:r>
    </w:p>
    <w:p w14:paraId="4F6B5F78" w14:textId="77777777" w:rsidR="00743AE6" w:rsidRPr="00CE6262" w:rsidRDefault="00743AE6" w:rsidP="00F61603">
      <w:pPr>
        <w:pStyle w:val="Odstavekseznama"/>
        <w:numPr>
          <w:ilvl w:val="0"/>
          <w:numId w:val="60"/>
        </w:numPr>
        <w:jc w:val="both"/>
        <w:rPr>
          <w:rFonts w:ascii="Arial" w:hAnsi="Arial" w:cs="Arial"/>
          <w:sz w:val="20"/>
          <w:szCs w:val="20"/>
        </w:rPr>
      </w:pPr>
      <w:r w:rsidRPr="00CE6262">
        <w:rPr>
          <w:rFonts w:ascii="Arial" w:hAnsi="Arial" w:cs="Arial"/>
          <w:sz w:val="20"/>
          <w:szCs w:val="20"/>
        </w:rPr>
        <w:t>tisk 1/0,</w:t>
      </w:r>
    </w:p>
    <w:p w14:paraId="653A6997" w14:textId="77777777" w:rsidR="00743AE6" w:rsidRPr="00CE6262" w:rsidRDefault="00743AE6" w:rsidP="00F61603">
      <w:pPr>
        <w:pStyle w:val="Odstavekseznama"/>
        <w:numPr>
          <w:ilvl w:val="0"/>
          <w:numId w:val="60"/>
        </w:numPr>
        <w:jc w:val="both"/>
        <w:rPr>
          <w:rFonts w:ascii="Arial" w:hAnsi="Arial" w:cs="Arial"/>
          <w:sz w:val="20"/>
          <w:szCs w:val="20"/>
        </w:rPr>
      </w:pPr>
      <w:r w:rsidRPr="00CE6262">
        <w:rPr>
          <w:rFonts w:ascii="Arial" w:hAnsi="Arial" w:cs="Arial"/>
          <w:sz w:val="20"/>
          <w:szCs w:val="20"/>
        </w:rPr>
        <w:t xml:space="preserve">vrsta zaščite: UV nevidna barva </w:t>
      </w:r>
      <w:r>
        <w:rPr>
          <w:rFonts w:ascii="Arial" w:hAnsi="Arial" w:cs="Arial"/>
          <w:sz w:val="20"/>
          <w:szCs w:val="20"/>
        </w:rPr>
        <w:t>ter</w:t>
      </w:r>
      <w:r w:rsidRPr="00CE6262">
        <w:rPr>
          <w:rFonts w:ascii="Arial" w:hAnsi="Arial" w:cs="Arial"/>
          <w:sz w:val="20"/>
          <w:szCs w:val="20"/>
        </w:rPr>
        <w:t xml:space="preserve"> pozitivni in negativni </w:t>
      </w:r>
      <w:proofErr w:type="spellStart"/>
      <w:r w:rsidRPr="00CE6262">
        <w:rPr>
          <w:rFonts w:ascii="Arial" w:hAnsi="Arial" w:cs="Arial"/>
          <w:sz w:val="20"/>
          <w:szCs w:val="20"/>
        </w:rPr>
        <w:t>mikro</w:t>
      </w:r>
      <w:proofErr w:type="spellEnd"/>
      <w:r w:rsidRPr="00CE6262">
        <w:rPr>
          <w:rFonts w:ascii="Arial" w:hAnsi="Arial" w:cs="Arial"/>
          <w:sz w:val="20"/>
          <w:szCs w:val="20"/>
        </w:rPr>
        <w:t xml:space="preserve"> tekst,</w:t>
      </w:r>
    </w:p>
    <w:p w14:paraId="0CF1AE62" w14:textId="77777777" w:rsidR="00743AE6" w:rsidRPr="00CE6262" w:rsidRDefault="00743AE6" w:rsidP="00F61603">
      <w:pPr>
        <w:pStyle w:val="Odstavekseznama"/>
        <w:numPr>
          <w:ilvl w:val="0"/>
          <w:numId w:val="60"/>
        </w:numPr>
        <w:jc w:val="both"/>
        <w:rPr>
          <w:rFonts w:ascii="Arial" w:hAnsi="Arial" w:cs="Arial"/>
          <w:sz w:val="20"/>
          <w:szCs w:val="20"/>
        </w:rPr>
      </w:pPr>
      <w:r w:rsidRPr="00CE6262">
        <w:rPr>
          <w:rFonts w:ascii="Arial" w:hAnsi="Arial" w:cs="Arial"/>
          <w:sz w:val="20"/>
          <w:szCs w:val="20"/>
        </w:rPr>
        <w:t>100</w:t>
      </w:r>
      <w:r>
        <w:rPr>
          <w:rFonts w:ascii="Arial" w:hAnsi="Arial" w:cs="Arial"/>
          <w:sz w:val="20"/>
          <w:szCs w:val="20"/>
        </w:rPr>
        <w:t xml:space="preserve"> </w:t>
      </w:r>
      <w:r w:rsidRPr="00CE6262">
        <w:rPr>
          <w:rFonts w:ascii="Arial" w:hAnsi="Arial" w:cs="Arial"/>
          <w:sz w:val="20"/>
          <w:szCs w:val="20"/>
        </w:rPr>
        <w:t>g bel papir</w:t>
      </w:r>
      <w:r>
        <w:rPr>
          <w:rFonts w:ascii="Arial" w:hAnsi="Arial" w:cs="Arial"/>
          <w:sz w:val="20"/>
          <w:szCs w:val="20"/>
        </w:rPr>
        <w:t>.</w:t>
      </w:r>
    </w:p>
    <w:p w14:paraId="2EBBA7FD" w14:textId="77777777" w:rsidR="00743AE6" w:rsidRPr="00F827AD" w:rsidRDefault="00743AE6" w:rsidP="00743AE6">
      <w:pPr>
        <w:jc w:val="both"/>
        <w:rPr>
          <w:rFonts w:ascii="Arial" w:hAnsi="Arial" w:cs="Arial"/>
          <w:sz w:val="20"/>
          <w:szCs w:val="20"/>
        </w:rPr>
      </w:pPr>
    </w:p>
    <w:p w14:paraId="70286C33"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59CBD1D1"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varno skladiščenje do odpreme,</w:t>
      </w:r>
    </w:p>
    <w:p w14:paraId="7B3D3157"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odprema po seznamu volivcev, ki nimajo stalnega prebivališča v RS</w:t>
      </w:r>
      <w:r>
        <w:rPr>
          <w:rFonts w:ascii="Arial" w:hAnsi="Arial" w:cs="Arial"/>
          <w:sz w:val="20"/>
          <w:szCs w:val="20"/>
        </w:rPr>
        <w:t>,</w:t>
      </w:r>
      <w:r w:rsidRPr="00CE6262">
        <w:rPr>
          <w:rFonts w:ascii="Arial" w:hAnsi="Arial" w:cs="Arial"/>
          <w:sz w:val="20"/>
          <w:szCs w:val="20"/>
        </w:rPr>
        <w:t xml:space="preserve"> na podlagi podatkov ministrstva</w:t>
      </w:r>
      <w:r>
        <w:rPr>
          <w:rFonts w:ascii="Arial" w:hAnsi="Arial" w:cs="Arial"/>
          <w:sz w:val="20"/>
          <w:szCs w:val="20"/>
        </w:rPr>
        <w:t>,</w:t>
      </w:r>
      <w:r w:rsidRPr="00CE6262">
        <w:rPr>
          <w:rFonts w:ascii="Arial" w:hAnsi="Arial" w:cs="Arial"/>
          <w:sz w:val="20"/>
          <w:szCs w:val="20"/>
        </w:rPr>
        <w:t xml:space="preserve"> pristojnega za notranje zadeve</w:t>
      </w:r>
      <w:r>
        <w:rPr>
          <w:rFonts w:ascii="Arial" w:hAnsi="Arial" w:cs="Arial"/>
          <w:sz w:val="20"/>
          <w:szCs w:val="20"/>
        </w:rPr>
        <w:t>,</w:t>
      </w:r>
      <w:r w:rsidRPr="00CE6262">
        <w:rPr>
          <w:rFonts w:ascii="Arial" w:hAnsi="Arial" w:cs="Arial"/>
          <w:sz w:val="20"/>
          <w:szCs w:val="20"/>
        </w:rPr>
        <w:t xml:space="preserve"> in za posamezne države, ki jih določi DVK s sklepom,</w:t>
      </w:r>
    </w:p>
    <w:p w14:paraId="759ABE74"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lastRenderedPageBreak/>
        <w:t>odpremljeno po pošti naj</w:t>
      </w:r>
      <w:r>
        <w:rPr>
          <w:rFonts w:ascii="Arial" w:hAnsi="Arial" w:cs="Arial"/>
          <w:sz w:val="20"/>
          <w:szCs w:val="20"/>
        </w:rPr>
        <w:t>poz</w:t>
      </w:r>
      <w:r w:rsidRPr="00CE6262">
        <w:rPr>
          <w:rFonts w:ascii="Arial" w:hAnsi="Arial" w:cs="Arial"/>
          <w:sz w:val="20"/>
          <w:szCs w:val="20"/>
        </w:rPr>
        <w:t xml:space="preserve">neje </w:t>
      </w:r>
      <w:r>
        <w:rPr>
          <w:rFonts w:ascii="Arial" w:hAnsi="Arial" w:cs="Arial"/>
          <w:sz w:val="20"/>
          <w:szCs w:val="20"/>
        </w:rPr>
        <w:t>45 dni pred dnem glasovanja</w:t>
      </w:r>
      <w:r w:rsidRPr="00CE6262">
        <w:rPr>
          <w:rFonts w:ascii="Arial" w:hAnsi="Arial" w:cs="Arial"/>
          <w:sz w:val="20"/>
          <w:szCs w:val="20"/>
        </w:rPr>
        <w:t xml:space="preserve"> na naslove volivcem, ki v RS nimajo stalnega prebivališča na podlagi podatkov ministrstva</w:t>
      </w:r>
      <w:r>
        <w:rPr>
          <w:rFonts w:ascii="Arial" w:hAnsi="Arial" w:cs="Arial"/>
          <w:sz w:val="20"/>
          <w:szCs w:val="20"/>
        </w:rPr>
        <w:t>,</w:t>
      </w:r>
      <w:r w:rsidRPr="00CE6262">
        <w:rPr>
          <w:rFonts w:ascii="Arial" w:hAnsi="Arial" w:cs="Arial"/>
          <w:sz w:val="20"/>
          <w:szCs w:val="20"/>
        </w:rPr>
        <w:t xml:space="preserve"> pristojnega za notranje zadeve, ki jih posreduje naročnik,</w:t>
      </w:r>
    </w:p>
    <w:p w14:paraId="4C895F0D" w14:textId="77777777" w:rsidR="00743AE6" w:rsidRPr="00CE6262" w:rsidRDefault="00743AE6" w:rsidP="00F61603">
      <w:pPr>
        <w:pStyle w:val="Odstavekseznama"/>
        <w:numPr>
          <w:ilvl w:val="0"/>
          <w:numId w:val="59"/>
        </w:numPr>
        <w:jc w:val="both"/>
        <w:rPr>
          <w:rFonts w:ascii="Arial" w:hAnsi="Arial" w:cs="Arial"/>
          <w:sz w:val="20"/>
          <w:szCs w:val="20"/>
        </w:rPr>
      </w:pPr>
      <w:r w:rsidRPr="00CE6262">
        <w:rPr>
          <w:rFonts w:ascii="Arial" w:hAnsi="Arial" w:cs="Arial"/>
          <w:sz w:val="20"/>
          <w:szCs w:val="20"/>
        </w:rPr>
        <w:t>uradna prazna glasovnica mora vsebovati oznako VE in OVK (88 mutacij),</w:t>
      </w:r>
    </w:p>
    <w:p w14:paraId="4D1059C0" w14:textId="156DC913" w:rsidR="00743AE6" w:rsidRPr="00CE6262" w:rsidRDefault="00743AE6" w:rsidP="00F61603">
      <w:pPr>
        <w:pStyle w:val="Odstavekseznama"/>
        <w:numPr>
          <w:ilvl w:val="0"/>
          <w:numId w:val="59"/>
        </w:numPr>
        <w:jc w:val="both"/>
        <w:rPr>
          <w:rFonts w:ascii="Arial" w:hAnsi="Arial" w:cs="Arial"/>
          <w:sz w:val="20"/>
          <w:szCs w:val="20"/>
        </w:rPr>
      </w:pPr>
      <w:r>
        <w:rPr>
          <w:rFonts w:ascii="Arial" w:hAnsi="Arial" w:cs="Arial"/>
          <w:sz w:val="20"/>
          <w:szCs w:val="20"/>
        </w:rPr>
        <w:t>dostava</w:t>
      </w:r>
      <w:r w:rsidRPr="00CE6262">
        <w:rPr>
          <w:rFonts w:ascii="Arial" w:hAnsi="Arial" w:cs="Arial"/>
          <w:sz w:val="20"/>
          <w:szCs w:val="20"/>
        </w:rPr>
        <w:t xml:space="preserve"> na DVK naj</w:t>
      </w:r>
      <w:r>
        <w:rPr>
          <w:rFonts w:ascii="Arial" w:hAnsi="Arial" w:cs="Arial"/>
          <w:sz w:val="20"/>
          <w:szCs w:val="20"/>
        </w:rPr>
        <w:t>poz</w:t>
      </w:r>
      <w:r w:rsidRPr="00CE6262">
        <w:rPr>
          <w:rFonts w:ascii="Arial" w:hAnsi="Arial" w:cs="Arial"/>
          <w:sz w:val="20"/>
          <w:szCs w:val="20"/>
        </w:rPr>
        <w:t xml:space="preserve">neje </w:t>
      </w:r>
      <w:r>
        <w:rPr>
          <w:rFonts w:ascii="Arial" w:hAnsi="Arial" w:cs="Arial"/>
          <w:sz w:val="20"/>
          <w:szCs w:val="20"/>
        </w:rPr>
        <w:t>45 dni pred dne glasovanja</w:t>
      </w:r>
      <w:r w:rsidRPr="00CE6262">
        <w:rPr>
          <w:rFonts w:ascii="Arial" w:hAnsi="Arial" w:cs="Arial"/>
          <w:sz w:val="20"/>
          <w:szCs w:val="20"/>
        </w:rPr>
        <w:t xml:space="preserve"> </w:t>
      </w:r>
      <w:r>
        <w:rPr>
          <w:rFonts w:ascii="Arial" w:hAnsi="Arial" w:cs="Arial"/>
          <w:sz w:val="20"/>
          <w:szCs w:val="20"/>
        </w:rPr>
        <w:t>–</w:t>
      </w:r>
      <w:r w:rsidRPr="00CE6262">
        <w:rPr>
          <w:rFonts w:ascii="Arial" w:hAnsi="Arial" w:cs="Arial"/>
          <w:sz w:val="20"/>
          <w:szCs w:val="20"/>
        </w:rPr>
        <w:t xml:space="preserve"> </w:t>
      </w:r>
      <w:proofErr w:type="spellStart"/>
      <w:r w:rsidRPr="00CE6262">
        <w:rPr>
          <w:rFonts w:ascii="Arial" w:hAnsi="Arial" w:cs="Arial"/>
          <w:sz w:val="20"/>
          <w:szCs w:val="20"/>
        </w:rPr>
        <w:t>pasičenje</w:t>
      </w:r>
      <w:proofErr w:type="spellEnd"/>
      <w:r w:rsidRPr="00CE6262">
        <w:rPr>
          <w:rFonts w:ascii="Arial" w:hAnsi="Arial" w:cs="Arial"/>
          <w:sz w:val="20"/>
          <w:szCs w:val="20"/>
        </w:rPr>
        <w:t xml:space="preserve"> po 100 izvodov</w:t>
      </w:r>
      <w:r>
        <w:rPr>
          <w:rFonts w:ascii="Arial" w:hAnsi="Arial" w:cs="Arial"/>
          <w:sz w:val="20"/>
          <w:szCs w:val="20"/>
        </w:rPr>
        <w:t>.</w:t>
      </w:r>
      <w:r w:rsidRPr="00CE6262">
        <w:rPr>
          <w:rFonts w:ascii="Arial" w:hAnsi="Arial" w:cs="Arial"/>
          <w:sz w:val="20"/>
          <w:szCs w:val="20"/>
        </w:rPr>
        <w:t xml:space="preserve"> </w:t>
      </w:r>
    </w:p>
    <w:p w14:paraId="07500766" w14:textId="77777777" w:rsidR="00743AE6" w:rsidRPr="00F827AD" w:rsidRDefault="00743AE6" w:rsidP="00743AE6">
      <w:pPr>
        <w:jc w:val="both"/>
        <w:rPr>
          <w:rFonts w:ascii="Arial" w:hAnsi="Arial" w:cs="Arial"/>
          <w:sz w:val="20"/>
          <w:szCs w:val="20"/>
        </w:rPr>
      </w:pPr>
    </w:p>
    <w:p w14:paraId="24389612" w14:textId="77777777" w:rsidR="00743AE6" w:rsidRDefault="00743AE6" w:rsidP="00743AE6">
      <w:pPr>
        <w:jc w:val="both"/>
        <w:rPr>
          <w:rFonts w:ascii="Arial" w:hAnsi="Arial" w:cs="Arial"/>
          <w:b/>
          <w:bCs/>
          <w:iCs/>
          <w:sz w:val="20"/>
          <w:szCs w:val="20"/>
        </w:rPr>
      </w:pPr>
      <w:r w:rsidRPr="00CE6262">
        <w:rPr>
          <w:rFonts w:ascii="Arial" w:hAnsi="Arial" w:cs="Arial"/>
          <w:b/>
          <w:bCs/>
          <w:iCs/>
          <w:sz w:val="20"/>
          <w:szCs w:val="20"/>
        </w:rPr>
        <w:t>ZAHTEVE ZA GLASOVNICE:</w:t>
      </w:r>
    </w:p>
    <w:p w14:paraId="29E1E4FE" w14:textId="77777777" w:rsidR="00743AE6" w:rsidRPr="00CE6262" w:rsidRDefault="00743AE6" w:rsidP="00743AE6">
      <w:pPr>
        <w:jc w:val="both"/>
        <w:rPr>
          <w:rFonts w:ascii="Arial" w:hAnsi="Arial" w:cs="Arial"/>
          <w:b/>
          <w:bCs/>
          <w:iCs/>
          <w:sz w:val="20"/>
          <w:szCs w:val="20"/>
        </w:rPr>
      </w:pPr>
    </w:p>
    <w:p w14:paraId="5A1A9D71" w14:textId="77777777" w:rsidR="00743AE6" w:rsidRPr="00CE6262" w:rsidRDefault="00743AE6" w:rsidP="00F61603">
      <w:pPr>
        <w:pStyle w:val="Odstavekseznama"/>
        <w:numPr>
          <w:ilvl w:val="0"/>
          <w:numId w:val="61"/>
        </w:numPr>
        <w:jc w:val="both"/>
        <w:rPr>
          <w:rFonts w:ascii="Arial" w:hAnsi="Arial" w:cs="Arial"/>
          <w:sz w:val="20"/>
          <w:szCs w:val="20"/>
        </w:rPr>
      </w:pPr>
      <w:r>
        <w:rPr>
          <w:rFonts w:ascii="Arial" w:hAnsi="Arial" w:cs="Arial"/>
          <w:sz w:val="20"/>
          <w:szCs w:val="20"/>
        </w:rPr>
        <w:t>v</w:t>
      </w:r>
      <w:r w:rsidRPr="00CE6262">
        <w:rPr>
          <w:rFonts w:ascii="Arial" w:hAnsi="Arial" w:cs="Arial"/>
          <w:sz w:val="20"/>
          <w:szCs w:val="20"/>
        </w:rPr>
        <w:t xml:space="preserve">se poskusne odtise in </w:t>
      </w:r>
      <w:r>
        <w:rPr>
          <w:rFonts w:ascii="Arial" w:hAnsi="Arial" w:cs="Arial"/>
          <w:sz w:val="20"/>
          <w:szCs w:val="20"/>
        </w:rPr>
        <w:t xml:space="preserve">makulature </w:t>
      </w:r>
      <w:r w:rsidRPr="00CE6262">
        <w:rPr>
          <w:rFonts w:ascii="Arial" w:hAnsi="Arial" w:cs="Arial"/>
          <w:sz w:val="20"/>
          <w:szCs w:val="20"/>
        </w:rPr>
        <w:t>bo potrebno prešteti in komisijsko uničiti ter o tem voditi zapisnik. S strani naročnika  podpisan zapisnik bo pogoj za račun.</w:t>
      </w:r>
    </w:p>
    <w:p w14:paraId="4A16E898" w14:textId="77777777" w:rsidR="00743AE6" w:rsidRPr="00CE6262" w:rsidRDefault="00743AE6" w:rsidP="00F61603">
      <w:pPr>
        <w:pStyle w:val="Odstavekseznama"/>
        <w:numPr>
          <w:ilvl w:val="0"/>
          <w:numId w:val="61"/>
        </w:numPr>
        <w:jc w:val="both"/>
        <w:rPr>
          <w:rFonts w:ascii="Arial" w:hAnsi="Arial" w:cs="Arial"/>
          <w:sz w:val="20"/>
          <w:szCs w:val="20"/>
        </w:rPr>
      </w:pPr>
      <w:r w:rsidRPr="00CE6262">
        <w:rPr>
          <w:rFonts w:ascii="Arial" w:hAnsi="Arial" w:cs="Arial"/>
          <w:sz w:val="20"/>
          <w:szCs w:val="20"/>
        </w:rPr>
        <w:t>O poteku natisa glasovnic bo moral izvajalec voditi zapisnik (kdo od zaposlenih je sodeloval pri tisku in pri pripravi volilnega gradiva za glasovanje v tujini, kdo se je gibal v prostorih za tisk, morebitne težave,…).</w:t>
      </w:r>
    </w:p>
    <w:p w14:paraId="6BE5E250" w14:textId="77777777" w:rsidR="00743AE6" w:rsidRPr="00B576EE" w:rsidRDefault="00743AE6" w:rsidP="00F61603">
      <w:pPr>
        <w:pStyle w:val="Odstavekseznama"/>
        <w:numPr>
          <w:ilvl w:val="0"/>
          <w:numId w:val="61"/>
        </w:numPr>
        <w:jc w:val="both"/>
        <w:rPr>
          <w:rFonts w:ascii="Arial" w:hAnsi="Arial" w:cs="Arial"/>
          <w:sz w:val="20"/>
          <w:szCs w:val="20"/>
        </w:rPr>
      </w:pPr>
      <w:r w:rsidRPr="00CE6262">
        <w:rPr>
          <w:rFonts w:ascii="Arial" w:hAnsi="Arial" w:cs="Arial"/>
          <w:sz w:val="20"/>
          <w:szCs w:val="20"/>
        </w:rPr>
        <w:t>Glasovnice je potrebno skladiščiti v varovanem prostoru do odpreme z varnostno službo, ki jo zagotovi izvajalec.</w:t>
      </w:r>
    </w:p>
    <w:p w14:paraId="6D2801C2" w14:textId="77777777" w:rsidR="00743AE6" w:rsidRPr="00F827AD" w:rsidRDefault="00743AE6" w:rsidP="00743AE6">
      <w:pPr>
        <w:jc w:val="both"/>
        <w:rPr>
          <w:rFonts w:ascii="Arial" w:hAnsi="Arial" w:cs="Arial"/>
          <w:sz w:val="20"/>
          <w:szCs w:val="20"/>
        </w:rPr>
      </w:pPr>
    </w:p>
    <w:p w14:paraId="32D8627E" w14:textId="180C91CC" w:rsidR="00743AE6" w:rsidRPr="00CE6262" w:rsidRDefault="00743AE6" w:rsidP="00F61603">
      <w:pPr>
        <w:pStyle w:val="Odstavekseznama"/>
        <w:numPr>
          <w:ilvl w:val="0"/>
          <w:numId w:val="57"/>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E6262">
        <w:rPr>
          <w:rFonts w:ascii="Arial" w:hAnsi="Arial" w:cs="Arial"/>
          <w:b/>
          <w:bCs/>
          <w:sz w:val="20"/>
          <w:szCs w:val="20"/>
        </w:rPr>
        <w:t xml:space="preserve">KOMPLETI ZA GLASOVANJE PO POŠTI </w:t>
      </w:r>
      <w:r>
        <w:rPr>
          <w:rFonts w:ascii="Arial" w:hAnsi="Arial" w:cs="Arial"/>
          <w:b/>
          <w:bCs/>
          <w:sz w:val="20"/>
          <w:szCs w:val="20"/>
        </w:rPr>
        <w:t>–</w:t>
      </w:r>
      <w:r w:rsidRPr="00CE6262">
        <w:rPr>
          <w:rFonts w:ascii="Arial" w:hAnsi="Arial" w:cs="Arial"/>
          <w:b/>
          <w:bCs/>
          <w:sz w:val="20"/>
          <w:szCs w:val="20"/>
        </w:rPr>
        <w:t xml:space="preserve"> TUJINA</w:t>
      </w:r>
    </w:p>
    <w:p w14:paraId="32474EB8" w14:textId="77777777" w:rsidR="00743AE6" w:rsidRPr="00F827AD" w:rsidRDefault="00743AE6" w:rsidP="00743AE6">
      <w:pPr>
        <w:jc w:val="both"/>
        <w:rPr>
          <w:rFonts w:ascii="Arial" w:hAnsi="Arial" w:cs="Arial"/>
          <w:sz w:val="20"/>
          <w:szCs w:val="20"/>
          <w:u w:val="single" w:color="343434"/>
        </w:rPr>
      </w:pPr>
    </w:p>
    <w:p w14:paraId="74A3C59A" w14:textId="77777777" w:rsidR="00743AE6" w:rsidRPr="00D625D6" w:rsidRDefault="00743AE6" w:rsidP="00743AE6">
      <w:pPr>
        <w:jc w:val="both"/>
        <w:rPr>
          <w:rFonts w:ascii="Arial" w:hAnsi="Arial" w:cs="Arial"/>
          <w:b/>
          <w:vanish/>
          <w:sz w:val="20"/>
          <w:szCs w:val="20"/>
          <w:u w:val="single"/>
        </w:rPr>
      </w:pPr>
    </w:p>
    <w:p w14:paraId="49E0A034" w14:textId="77777777" w:rsidR="00743AE6" w:rsidRPr="00D625D6" w:rsidRDefault="00743AE6" w:rsidP="00743AE6">
      <w:pPr>
        <w:jc w:val="both"/>
        <w:rPr>
          <w:rFonts w:ascii="Arial" w:hAnsi="Arial" w:cs="Arial"/>
          <w:b/>
          <w:vanish/>
          <w:sz w:val="20"/>
          <w:szCs w:val="20"/>
          <w:u w:val="single"/>
        </w:rPr>
      </w:pPr>
    </w:p>
    <w:p w14:paraId="496EBD16" w14:textId="77777777" w:rsidR="00743AE6" w:rsidRPr="00D625D6" w:rsidRDefault="00743AE6" w:rsidP="00743AE6">
      <w:pPr>
        <w:jc w:val="both"/>
        <w:rPr>
          <w:rFonts w:ascii="Arial" w:hAnsi="Arial" w:cs="Arial"/>
          <w:b/>
          <w:vanish/>
          <w:sz w:val="20"/>
          <w:szCs w:val="20"/>
          <w:u w:val="single"/>
        </w:rPr>
      </w:pPr>
    </w:p>
    <w:p w14:paraId="3858D8CC" w14:textId="77777777" w:rsidR="00743AE6" w:rsidRPr="00D625D6" w:rsidRDefault="00743AE6" w:rsidP="00743AE6">
      <w:pPr>
        <w:jc w:val="both"/>
        <w:rPr>
          <w:rFonts w:ascii="Arial" w:hAnsi="Arial" w:cs="Arial"/>
          <w:b/>
          <w:vanish/>
          <w:sz w:val="20"/>
          <w:szCs w:val="20"/>
          <w:u w:val="single"/>
        </w:rPr>
      </w:pPr>
    </w:p>
    <w:p w14:paraId="4381E1DA" w14:textId="41936D2B" w:rsidR="00743AE6" w:rsidRPr="00D625D6" w:rsidRDefault="00743AE6" w:rsidP="00743AE6">
      <w:pPr>
        <w:jc w:val="both"/>
        <w:rPr>
          <w:rFonts w:ascii="Arial" w:hAnsi="Arial" w:cs="Arial"/>
          <w:b/>
          <w:sz w:val="20"/>
          <w:szCs w:val="20"/>
          <w:u w:val="single"/>
        </w:rPr>
      </w:pPr>
      <w:r w:rsidRPr="00D625D6">
        <w:rPr>
          <w:rFonts w:ascii="Arial" w:hAnsi="Arial" w:cs="Arial"/>
          <w:b/>
          <w:sz w:val="20"/>
          <w:szCs w:val="20"/>
          <w:u w:val="single"/>
        </w:rPr>
        <w:t>3.A.1</w:t>
      </w:r>
      <w:r w:rsidRPr="00D625D6">
        <w:rPr>
          <w:rFonts w:ascii="Arial" w:hAnsi="Arial" w:cs="Arial"/>
          <w:b/>
          <w:sz w:val="20"/>
          <w:szCs w:val="20"/>
          <w:u w:val="single"/>
        </w:rPr>
        <w:tab/>
        <w:t xml:space="preserve">Ovojnica C4 (s potiskom </w:t>
      </w:r>
      <w:r w:rsidRPr="00376E75">
        <w:rPr>
          <w:rFonts w:ascii="Arial" w:hAnsi="Arial" w:cs="Arial"/>
          <w:b/>
          <w:sz w:val="20"/>
          <w:szCs w:val="20"/>
          <w:u w:val="single"/>
        </w:rPr>
        <w:t>»</w:t>
      </w:r>
      <w:proofErr w:type="spellStart"/>
      <w:r w:rsidRPr="00D625D6">
        <w:rPr>
          <w:rFonts w:ascii="Arial" w:hAnsi="Arial" w:cs="Arial"/>
          <w:b/>
          <w:sz w:val="20"/>
          <w:szCs w:val="20"/>
          <w:u w:val="single"/>
        </w:rPr>
        <w:t>Prior</w:t>
      </w:r>
      <w:r>
        <w:rPr>
          <w:rFonts w:ascii="Arial" w:hAnsi="Arial" w:cs="Arial"/>
          <w:b/>
          <w:sz w:val="20"/>
          <w:szCs w:val="20"/>
          <w:u w:val="single"/>
        </w:rPr>
        <w:t>i</w:t>
      </w:r>
      <w:r w:rsidRPr="00D625D6">
        <w:rPr>
          <w:rFonts w:ascii="Arial" w:hAnsi="Arial" w:cs="Arial"/>
          <w:b/>
          <w:sz w:val="20"/>
          <w:szCs w:val="20"/>
          <w:u w:val="single"/>
        </w:rPr>
        <w:t>ty</w:t>
      </w:r>
      <w:proofErr w:type="spellEnd"/>
      <w:r w:rsidRPr="00376E75">
        <w:rPr>
          <w:rFonts w:ascii="Arial" w:hAnsi="Arial" w:cs="Arial"/>
          <w:b/>
          <w:sz w:val="20"/>
          <w:szCs w:val="20"/>
          <w:u w:val="single"/>
        </w:rPr>
        <w:t>«</w:t>
      </w:r>
      <w:r w:rsidRPr="00D625D6">
        <w:rPr>
          <w:rFonts w:ascii="Arial" w:hAnsi="Arial" w:cs="Arial"/>
          <w:b/>
          <w:sz w:val="20"/>
          <w:szCs w:val="20"/>
          <w:u w:val="single"/>
        </w:rPr>
        <w:t xml:space="preserve"> in črtno kodo) </w:t>
      </w:r>
      <w:r>
        <w:rPr>
          <w:rFonts w:ascii="Arial" w:hAnsi="Arial" w:cs="Arial"/>
          <w:b/>
          <w:sz w:val="20"/>
          <w:szCs w:val="20"/>
          <w:u w:val="single"/>
        </w:rPr>
        <w:t>–</w:t>
      </w:r>
      <w:r w:rsidRPr="00D625D6">
        <w:rPr>
          <w:rFonts w:ascii="Arial" w:hAnsi="Arial" w:cs="Arial"/>
          <w:b/>
          <w:sz w:val="20"/>
          <w:szCs w:val="20"/>
          <w:u w:val="single"/>
        </w:rPr>
        <w:t xml:space="preserve"> pošilja izvajalec</w:t>
      </w:r>
      <w:r>
        <w:rPr>
          <w:rFonts w:ascii="Arial" w:hAnsi="Arial" w:cs="Arial"/>
          <w:b/>
          <w:sz w:val="20"/>
          <w:szCs w:val="20"/>
          <w:u w:val="single"/>
        </w:rPr>
        <w:t xml:space="preserve">  </w:t>
      </w:r>
    </w:p>
    <w:p w14:paraId="68C23691" w14:textId="77777777" w:rsidR="00743AE6" w:rsidRPr="00F827AD" w:rsidRDefault="00743AE6" w:rsidP="00743AE6">
      <w:pPr>
        <w:jc w:val="both"/>
        <w:rPr>
          <w:rFonts w:ascii="Arial" w:hAnsi="Arial" w:cs="Arial"/>
          <w:sz w:val="20"/>
          <w:szCs w:val="20"/>
        </w:rPr>
      </w:pPr>
    </w:p>
    <w:p w14:paraId="7DB458BA"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0ABCC1AC"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065E9EC2"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1/0,</w:t>
      </w:r>
    </w:p>
    <w:p w14:paraId="76FD1F96"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zapiranje s silikonskim trakom.</w:t>
      </w:r>
    </w:p>
    <w:p w14:paraId="67B1B6A6" w14:textId="77777777" w:rsidR="00743AE6" w:rsidRPr="00F827AD" w:rsidRDefault="00743AE6" w:rsidP="00743AE6">
      <w:pPr>
        <w:jc w:val="both"/>
        <w:rPr>
          <w:rFonts w:ascii="Arial" w:hAnsi="Arial" w:cs="Arial"/>
          <w:sz w:val="20"/>
          <w:szCs w:val="20"/>
          <w:u w:color="282828"/>
        </w:rPr>
      </w:pPr>
    </w:p>
    <w:p w14:paraId="27B8F392" w14:textId="751D78CE"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3.A.2</w:t>
      </w:r>
      <w:r w:rsidRPr="00CE6262">
        <w:rPr>
          <w:rFonts w:ascii="Arial" w:hAnsi="Arial" w:cs="Arial"/>
          <w:b/>
          <w:sz w:val="20"/>
          <w:szCs w:val="20"/>
          <w:u w:val="single"/>
        </w:rPr>
        <w:tab/>
        <w:t xml:space="preserve">Ovojnica C4 z okencem (s potiskom </w:t>
      </w:r>
      <w:r w:rsidRPr="00376E75">
        <w:rPr>
          <w:rFonts w:ascii="Arial" w:hAnsi="Arial" w:cs="Arial"/>
          <w:b/>
          <w:sz w:val="20"/>
          <w:szCs w:val="20"/>
          <w:u w:val="single"/>
        </w:rPr>
        <w:t>»</w:t>
      </w:r>
      <w:proofErr w:type="spellStart"/>
      <w:r w:rsidRPr="00CE6262">
        <w:rPr>
          <w:rFonts w:ascii="Arial" w:hAnsi="Arial" w:cs="Arial"/>
          <w:b/>
          <w:sz w:val="20"/>
          <w:szCs w:val="20"/>
          <w:u w:val="single"/>
        </w:rPr>
        <w:t>Prior</w:t>
      </w:r>
      <w:r>
        <w:rPr>
          <w:rFonts w:ascii="Arial" w:hAnsi="Arial" w:cs="Arial"/>
          <w:b/>
          <w:sz w:val="20"/>
          <w:szCs w:val="20"/>
          <w:u w:val="single"/>
        </w:rPr>
        <w:t>i</w:t>
      </w:r>
      <w:r w:rsidRPr="00CE6262">
        <w:rPr>
          <w:rFonts w:ascii="Arial" w:hAnsi="Arial" w:cs="Arial"/>
          <w:b/>
          <w:sz w:val="20"/>
          <w:szCs w:val="20"/>
          <w:u w:val="single"/>
        </w:rPr>
        <w:t>ty</w:t>
      </w:r>
      <w:proofErr w:type="spellEnd"/>
      <w:r w:rsidRPr="00376E75">
        <w:rPr>
          <w:rFonts w:ascii="Arial" w:hAnsi="Arial" w:cs="Arial"/>
          <w:b/>
          <w:sz w:val="20"/>
          <w:szCs w:val="20"/>
          <w:u w:val="single"/>
        </w:rPr>
        <w:t>«</w:t>
      </w:r>
      <w:r w:rsidRPr="00CE6262">
        <w:rPr>
          <w:rFonts w:ascii="Arial" w:hAnsi="Arial" w:cs="Arial"/>
          <w:b/>
          <w:sz w:val="20"/>
          <w:szCs w:val="20"/>
          <w:u w:val="single"/>
        </w:rPr>
        <w:t xml:space="preserve"> in črtno kodo) </w:t>
      </w:r>
      <w:r>
        <w:rPr>
          <w:rFonts w:ascii="Arial" w:hAnsi="Arial" w:cs="Arial"/>
          <w:b/>
          <w:sz w:val="20"/>
          <w:szCs w:val="20"/>
          <w:u w:val="single"/>
        </w:rPr>
        <w:t>–</w:t>
      </w:r>
      <w:r w:rsidRPr="00CE6262">
        <w:rPr>
          <w:rFonts w:ascii="Arial" w:hAnsi="Arial" w:cs="Arial"/>
          <w:b/>
          <w:sz w:val="20"/>
          <w:szCs w:val="20"/>
          <w:u w:val="single"/>
        </w:rPr>
        <w:t xml:space="preserve"> pošilja izvajalec</w:t>
      </w:r>
    </w:p>
    <w:p w14:paraId="7D64E5C7" w14:textId="77777777" w:rsidR="00743AE6" w:rsidRPr="00F827AD" w:rsidRDefault="00743AE6" w:rsidP="00743AE6">
      <w:pPr>
        <w:jc w:val="both"/>
        <w:rPr>
          <w:rFonts w:ascii="Arial" w:hAnsi="Arial" w:cs="Arial"/>
          <w:sz w:val="20"/>
          <w:szCs w:val="20"/>
        </w:rPr>
      </w:pPr>
    </w:p>
    <w:p w14:paraId="22CFF6E9"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1F40069D"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764A70D3"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1/0,</w:t>
      </w:r>
    </w:p>
    <w:p w14:paraId="20D74CE9"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zapiranje s silikonskim trakom.</w:t>
      </w:r>
    </w:p>
    <w:p w14:paraId="7EAE3CAA"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ovojnica z okencem ima okence dimenzij 90x55 mm z zgornjo daljšo stranico okenca oddaljeno 55 mm od krajše stranice ovojnice in desno, krajšo stranico okenca oddaljeno 20 mm od daljše stranice ovojnice.</w:t>
      </w:r>
    </w:p>
    <w:p w14:paraId="7D5A4488" w14:textId="77777777" w:rsidR="00743AE6" w:rsidRPr="00F827AD" w:rsidRDefault="00743AE6" w:rsidP="00743AE6">
      <w:pPr>
        <w:jc w:val="both"/>
        <w:rPr>
          <w:rFonts w:ascii="Arial" w:hAnsi="Arial" w:cs="Arial"/>
          <w:sz w:val="20"/>
          <w:szCs w:val="20"/>
        </w:rPr>
      </w:pPr>
    </w:p>
    <w:p w14:paraId="0B042280" w14:textId="38248B37"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3.A.3</w:t>
      </w:r>
      <w:r w:rsidRPr="00CE6262">
        <w:rPr>
          <w:rFonts w:ascii="Arial" w:hAnsi="Arial" w:cs="Arial"/>
          <w:b/>
          <w:sz w:val="20"/>
          <w:szCs w:val="20"/>
          <w:u w:val="single"/>
        </w:rPr>
        <w:tab/>
        <w:t>Ovojnica C4 (</w:t>
      </w:r>
      <w:r w:rsidRPr="00364581">
        <w:rPr>
          <w:rFonts w:ascii="Arial" w:hAnsi="Arial" w:cs="Arial"/>
          <w:b/>
          <w:sz w:val="20"/>
          <w:szCs w:val="20"/>
          <w:u w:val="single"/>
        </w:rPr>
        <w:t>s potiskom »</w:t>
      </w:r>
      <w:proofErr w:type="spellStart"/>
      <w:r w:rsidRPr="00364581">
        <w:rPr>
          <w:rFonts w:ascii="Arial" w:hAnsi="Arial" w:cs="Arial"/>
          <w:b/>
          <w:sz w:val="20"/>
          <w:szCs w:val="20"/>
          <w:u w:val="single"/>
        </w:rPr>
        <w:t>Prior</w:t>
      </w:r>
      <w:r>
        <w:rPr>
          <w:rFonts w:ascii="Arial" w:hAnsi="Arial" w:cs="Arial"/>
          <w:b/>
          <w:sz w:val="20"/>
          <w:szCs w:val="20"/>
          <w:u w:val="single"/>
        </w:rPr>
        <w:t>i</w:t>
      </w:r>
      <w:r w:rsidRPr="00364581">
        <w:rPr>
          <w:rFonts w:ascii="Arial" w:hAnsi="Arial" w:cs="Arial"/>
          <w:b/>
          <w:sz w:val="20"/>
          <w:szCs w:val="20"/>
          <w:u w:val="single"/>
        </w:rPr>
        <w:t>ty</w:t>
      </w:r>
      <w:proofErr w:type="spellEnd"/>
      <w:r w:rsidRPr="00364581">
        <w:rPr>
          <w:rFonts w:ascii="Arial" w:hAnsi="Arial" w:cs="Arial"/>
          <w:b/>
          <w:sz w:val="20"/>
          <w:szCs w:val="20"/>
          <w:u w:val="single"/>
        </w:rPr>
        <w:t xml:space="preserve">«) </w:t>
      </w:r>
      <w:r>
        <w:rPr>
          <w:rFonts w:ascii="Arial" w:hAnsi="Arial" w:cs="Arial"/>
          <w:b/>
          <w:sz w:val="20"/>
          <w:szCs w:val="20"/>
          <w:u w:val="single"/>
        </w:rPr>
        <w:t>–</w:t>
      </w:r>
      <w:r w:rsidRPr="00364581">
        <w:rPr>
          <w:rFonts w:ascii="Arial" w:hAnsi="Arial" w:cs="Arial"/>
          <w:b/>
          <w:sz w:val="20"/>
          <w:szCs w:val="20"/>
          <w:u w:val="single"/>
        </w:rPr>
        <w:t xml:space="preserve"> pošilja DVK</w:t>
      </w:r>
    </w:p>
    <w:p w14:paraId="38AC3D2D" w14:textId="77777777" w:rsidR="00743AE6" w:rsidRPr="00F827AD" w:rsidRDefault="00743AE6" w:rsidP="00743AE6">
      <w:pPr>
        <w:jc w:val="both"/>
        <w:rPr>
          <w:rFonts w:ascii="Arial" w:hAnsi="Arial" w:cs="Arial"/>
          <w:bCs/>
          <w:sz w:val="20"/>
          <w:szCs w:val="20"/>
          <w:u w:val="single"/>
        </w:rPr>
      </w:pPr>
    </w:p>
    <w:p w14:paraId="42B3B56C"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0343D46B"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5C38BABA"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1/0,</w:t>
      </w:r>
    </w:p>
    <w:p w14:paraId="076051B6"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zapiranje s silikonskim trakom.</w:t>
      </w:r>
    </w:p>
    <w:p w14:paraId="152B58F5" w14:textId="77777777" w:rsidR="00743AE6" w:rsidRPr="00F827AD" w:rsidRDefault="00743AE6" w:rsidP="00743AE6">
      <w:pPr>
        <w:jc w:val="both"/>
        <w:rPr>
          <w:rFonts w:ascii="Arial" w:hAnsi="Arial" w:cs="Arial"/>
          <w:sz w:val="20"/>
          <w:szCs w:val="20"/>
          <w:u w:color="282828"/>
        </w:rPr>
      </w:pPr>
    </w:p>
    <w:p w14:paraId="3B007E6E" w14:textId="559E7E55"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3.A.4</w:t>
      </w:r>
      <w:r w:rsidRPr="00CE6262">
        <w:rPr>
          <w:rFonts w:ascii="Arial" w:hAnsi="Arial" w:cs="Arial"/>
          <w:b/>
          <w:sz w:val="20"/>
          <w:szCs w:val="20"/>
          <w:u w:val="single"/>
        </w:rPr>
        <w:tab/>
        <w:t xml:space="preserve">Ovojnica C4 z okencem (s potiskom </w:t>
      </w:r>
      <w:r w:rsidRPr="00376E75">
        <w:rPr>
          <w:rFonts w:ascii="Arial" w:hAnsi="Arial" w:cs="Arial"/>
          <w:b/>
          <w:sz w:val="20"/>
          <w:szCs w:val="20"/>
          <w:u w:val="single"/>
        </w:rPr>
        <w:t>»</w:t>
      </w:r>
      <w:proofErr w:type="spellStart"/>
      <w:r w:rsidRPr="00CE6262">
        <w:rPr>
          <w:rFonts w:ascii="Arial" w:hAnsi="Arial" w:cs="Arial"/>
          <w:b/>
          <w:sz w:val="20"/>
          <w:szCs w:val="20"/>
          <w:u w:val="single"/>
        </w:rPr>
        <w:t>Prior</w:t>
      </w:r>
      <w:r>
        <w:rPr>
          <w:rFonts w:ascii="Arial" w:hAnsi="Arial" w:cs="Arial"/>
          <w:b/>
          <w:sz w:val="20"/>
          <w:szCs w:val="20"/>
          <w:u w:val="single"/>
        </w:rPr>
        <w:t>i</w:t>
      </w:r>
      <w:r w:rsidRPr="00CE6262">
        <w:rPr>
          <w:rFonts w:ascii="Arial" w:hAnsi="Arial" w:cs="Arial"/>
          <w:b/>
          <w:sz w:val="20"/>
          <w:szCs w:val="20"/>
          <w:u w:val="single"/>
        </w:rPr>
        <w:t>ty</w:t>
      </w:r>
      <w:proofErr w:type="spellEnd"/>
      <w:r w:rsidRPr="00376E75">
        <w:rPr>
          <w:rFonts w:ascii="Arial" w:hAnsi="Arial" w:cs="Arial"/>
          <w:b/>
          <w:sz w:val="20"/>
          <w:szCs w:val="20"/>
          <w:u w:val="single"/>
        </w:rPr>
        <w:t>«</w:t>
      </w:r>
      <w:r w:rsidRPr="00CE6262">
        <w:rPr>
          <w:rFonts w:ascii="Arial" w:hAnsi="Arial" w:cs="Arial"/>
          <w:b/>
          <w:sz w:val="20"/>
          <w:szCs w:val="20"/>
          <w:u w:val="single"/>
        </w:rPr>
        <w:t xml:space="preserve">) </w:t>
      </w:r>
      <w:r>
        <w:rPr>
          <w:rFonts w:ascii="Arial" w:hAnsi="Arial" w:cs="Arial"/>
          <w:b/>
          <w:sz w:val="20"/>
          <w:szCs w:val="20"/>
          <w:u w:val="single"/>
        </w:rPr>
        <w:t>–</w:t>
      </w:r>
      <w:r w:rsidRPr="00CE6262">
        <w:rPr>
          <w:rFonts w:ascii="Arial" w:hAnsi="Arial" w:cs="Arial"/>
          <w:b/>
          <w:sz w:val="20"/>
          <w:szCs w:val="20"/>
          <w:u w:val="single"/>
        </w:rPr>
        <w:t xml:space="preserve"> pošilja DVK</w:t>
      </w:r>
    </w:p>
    <w:p w14:paraId="1CFF0A1F" w14:textId="77777777" w:rsidR="00743AE6" w:rsidRPr="00F827AD" w:rsidRDefault="00743AE6" w:rsidP="00743AE6">
      <w:pPr>
        <w:jc w:val="both"/>
        <w:rPr>
          <w:rFonts w:ascii="Arial" w:hAnsi="Arial" w:cs="Arial"/>
          <w:bCs/>
          <w:sz w:val="20"/>
          <w:szCs w:val="20"/>
          <w:u w:val="single"/>
        </w:rPr>
      </w:pPr>
    </w:p>
    <w:p w14:paraId="7F33F7A9"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07B11BA3"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307DFED4"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1/0,</w:t>
      </w:r>
    </w:p>
    <w:p w14:paraId="6CA5D0D9"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zapiranje s silikonskim trakom.</w:t>
      </w:r>
    </w:p>
    <w:p w14:paraId="3049F9C3" w14:textId="77777777" w:rsidR="00743AE6" w:rsidRPr="00F827AD" w:rsidRDefault="00743AE6" w:rsidP="00743AE6">
      <w:pPr>
        <w:jc w:val="both"/>
        <w:rPr>
          <w:rFonts w:ascii="Arial" w:hAnsi="Arial" w:cs="Arial"/>
          <w:sz w:val="20"/>
          <w:szCs w:val="20"/>
        </w:rPr>
      </w:pPr>
    </w:p>
    <w:p w14:paraId="20FF7B18" w14:textId="017BEA7F"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3.B.1</w:t>
      </w:r>
      <w:r w:rsidRPr="00CE6262">
        <w:rPr>
          <w:rFonts w:ascii="Arial" w:hAnsi="Arial" w:cs="Arial"/>
          <w:b/>
          <w:sz w:val="20"/>
          <w:szCs w:val="20"/>
          <w:u w:val="single"/>
        </w:rPr>
        <w:tab/>
        <w:t xml:space="preserve">Ovojnica B5  </w:t>
      </w:r>
      <w:r>
        <w:rPr>
          <w:rFonts w:ascii="Arial" w:hAnsi="Arial" w:cs="Arial"/>
          <w:b/>
          <w:sz w:val="20"/>
          <w:szCs w:val="20"/>
          <w:u w:val="single"/>
        </w:rPr>
        <w:t>(s</w:t>
      </w:r>
      <w:r w:rsidRPr="00CE6262">
        <w:rPr>
          <w:rFonts w:ascii="Arial" w:hAnsi="Arial" w:cs="Arial"/>
          <w:b/>
          <w:sz w:val="20"/>
          <w:szCs w:val="20"/>
          <w:u w:val="single"/>
        </w:rPr>
        <w:t xml:space="preserve"> potiskom </w:t>
      </w:r>
      <w:r w:rsidRPr="00376E75">
        <w:rPr>
          <w:rFonts w:ascii="Arial" w:hAnsi="Arial" w:cs="Arial"/>
          <w:b/>
          <w:sz w:val="20"/>
          <w:szCs w:val="20"/>
          <w:u w:val="single"/>
        </w:rPr>
        <w:t>»</w:t>
      </w:r>
      <w:r w:rsidRPr="00CE6262">
        <w:rPr>
          <w:rFonts w:ascii="Arial" w:hAnsi="Arial" w:cs="Arial"/>
          <w:b/>
          <w:sz w:val="20"/>
          <w:szCs w:val="20"/>
          <w:u w:val="single"/>
        </w:rPr>
        <w:t>VOLILNO GRADIVO</w:t>
      </w:r>
      <w:r w:rsidRPr="00376E75">
        <w:rPr>
          <w:rFonts w:ascii="Arial" w:hAnsi="Arial" w:cs="Arial"/>
          <w:b/>
          <w:sz w:val="20"/>
          <w:szCs w:val="20"/>
          <w:u w:val="single"/>
        </w:rPr>
        <w:t>«</w:t>
      </w:r>
      <w:r>
        <w:rPr>
          <w:rFonts w:ascii="Arial" w:hAnsi="Arial" w:cs="Arial"/>
          <w:b/>
          <w:sz w:val="20"/>
          <w:szCs w:val="20"/>
          <w:u w:val="single"/>
        </w:rPr>
        <w:t>)</w:t>
      </w:r>
      <w:r w:rsidRPr="00CE6262">
        <w:rPr>
          <w:rFonts w:ascii="Arial" w:hAnsi="Arial" w:cs="Arial"/>
          <w:b/>
          <w:sz w:val="20"/>
          <w:szCs w:val="20"/>
          <w:u w:val="single"/>
        </w:rPr>
        <w:t xml:space="preserve"> </w:t>
      </w:r>
      <w:r>
        <w:rPr>
          <w:rFonts w:ascii="Arial" w:hAnsi="Arial" w:cs="Arial"/>
          <w:b/>
          <w:sz w:val="20"/>
          <w:szCs w:val="20"/>
          <w:u w:val="single"/>
        </w:rPr>
        <w:t>–</w:t>
      </w:r>
      <w:r w:rsidRPr="00CE6262">
        <w:rPr>
          <w:rFonts w:ascii="Arial" w:hAnsi="Arial" w:cs="Arial"/>
          <w:b/>
          <w:sz w:val="20"/>
          <w:szCs w:val="20"/>
          <w:u w:val="single"/>
        </w:rPr>
        <w:t xml:space="preserve"> pošilja izvajalec</w:t>
      </w:r>
    </w:p>
    <w:p w14:paraId="0422059D" w14:textId="77777777" w:rsidR="00743AE6" w:rsidRPr="00CE6262" w:rsidRDefault="00743AE6" w:rsidP="00743AE6">
      <w:pPr>
        <w:jc w:val="both"/>
        <w:rPr>
          <w:rFonts w:ascii="Arial" w:hAnsi="Arial" w:cs="Arial"/>
          <w:b/>
          <w:vanish/>
          <w:sz w:val="20"/>
          <w:szCs w:val="20"/>
          <w:u w:color="282828"/>
        </w:rPr>
      </w:pPr>
    </w:p>
    <w:p w14:paraId="283E0CDD" w14:textId="77777777" w:rsidR="00743AE6" w:rsidRPr="00CE6262" w:rsidRDefault="00743AE6" w:rsidP="00743AE6">
      <w:pPr>
        <w:jc w:val="both"/>
        <w:rPr>
          <w:rFonts w:ascii="Arial" w:hAnsi="Arial" w:cs="Arial"/>
          <w:b/>
          <w:vanish/>
          <w:sz w:val="20"/>
          <w:szCs w:val="20"/>
          <w:u w:color="282828"/>
        </w:rPr>
      </w:pPr>
    </w:p>
    <w:p w14:paraId="6F802FEE" w14:textId="77777777" w:rsidR="00743AE6" w:rsidRPr="00CE6262" w:rsidRDefault="00743AE6" w:rsidP="00743AE6">
      <w:pPr>
        <w:jc w:val="both"/>
        <w:rPr>
          <w:rFonts w:ascii="Arial" w:hAnsi="Arial" w:cs="Arial"/>
          <w:b/>
          <w:sz w:val="20"/>
          <w:szCs w:val="20"/>
        </w:rPr>
      </w:pPr>
    </w:p>
    <w:p w14:paraId="23BBBFC3"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bCs/>
          <w:sz w:val="20"/>
          <w:szCs w:val="20"/>
        </w:rPr>
        <w:tab/>
      </w:r>
      <w:r w:rsidRPr="00F827AD">
        <w:rPr>
          <w:rFonts w:ascii="Arial" w:hAnsi="Arial" w:cs="Arial"/>
          <w:sz w:val="20"/>
          <w:szCs w:val="20"/>
        </w:rPr>
        <w:t xml:space="preserve"> 176 x 250 mm </w:t>
      </w:r>
    </w:p>
    <w:p w14:paraId="74B870E1"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62CF6E28"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1/0,</w:t>
      </w:r>
    </w:p>
    <w:p w14:paraId="4AC1EFA3"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zapiranje s silikonskim trakom.</w:t>
      </w:r>
    </w:p>
    <w:p w14:paraId="0D132AC4" w14:textId="77777777" w:rsidR="00743AE6" w:rsidRPr="00F827AD" w:rsidRDefault="00743AE6" w:rsidP="00743AE6">
      <w:pPr>
        <w:jc w:val="both"/>
        <w:rPr>
          <w:rFonts w:ascii="Arial" w:hAnsi="Arial" w:cs="Arial"/>
          <w:sz w:val="20"/>
          <w:szCs w:val="20"/>
        </w:rPr>
      </w:pPr>
    </w:p>
    <w:p w14:paraId="335C5FEB" w14:textId="69CFE6CE"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3.B.2</w:t>
      </w:r>
      <w:r w:rsidRPr="00CE6262">
        <w:rPr>
          <w:rFonts w:ascii="Arial" w:hAnsi="Arial" w:cs="Arial"/>
          <w:b/>
          <w:sz w:val="20"/>
          <w:szCs w:val="20"/>
          <w:u w:val="single"/>
        </w:rPr>
        <w:tab/>
        <w:t xml:space="preserve">Ovojnica B5 </w:t>
      </w:r>
      <w:r>
        <w:rPr>
          <w:rFonts w:ascii="Arial" w:hAnsi="Arial" w:cs="Arial"/>
          <w:b/>
          <w:sz w:val="20"/>
          <w:szCs w:val="20"/>
          <w:u w:val="single"/>
        </w:rPr>
        <w:t>(</w:t>
      </w:r>
      <w:r w:rsidRPr="00CE6262">
        <w:rPr>
          <w:rFonts w:ascii="Arial" w:hAnsi="Arial" w:cs="Arial"/>
          <w:b/>
          <w:sz w:val="20"/>
          <w:szCs w:val="20"/>
          <w:u w:val="single"/>
        </w:rPr>
        <w:t xml:space="preserve">s potiskom </w:t>
      </w:r>
      <w:r w:rsidRPr="00376E75">
        <w:rPr>
          <w:rFonts w:ascii="Arial" w:hAnsi="Arial" w:cs="Arial"/>
          <w:b/>
          <w:sz w:val="20"/>
          <w:szCs w:val="20"/>
          <w:u w:val="single"/>
        </w:rPr>
        <w:t>»</w:t>
      </w:r>
      <w:r w:rsidRPr="00CE6262">
        <w:rPr>
          <w:rFonts w:ascii="Arial" w:hAnsi="Arial" w:cs="Arial"/>
          <w:b/>
          <w:sz w:val="20"/>
          <w:szCs w:val="20"/>
          <w:u w:val="single"/>
        </w:rPr>
        <w:t>VOLILNO GRADIVO</w:t>
      </w:r>
      <w:r w:rsidRPr="00376E75">
        <w:rPr>
          <w:rFonts w:ascii="Arial" w:hAnsi="Arial" w:cs="Arial"/>
          <w:b/>
          <w:sz w:val="20"/>
          <w:szCs w:val="20"/>
          <w:u w:val="single"/>
        </w:rPr>
        <w:t>«</w:t>
      </w:r>
      <w:r>
        <w:rPr>
          <w:rFonts w:ascii="Arial" w:hAnsi="Arial" w:cs="Arial"/>
          <w:b/>
          <w:sz w:val="20"/>
          <w:szCs w:val="20"/>
          <w:u w:val="single"/>
        </w:rPr>
        <w:t>)</w:t>
      </w:r>
      <w:r w:rsidRPr="00CE6262">
        <w:rPr>
          <w:rFonts w:ascii="Arial" w:hAnsi="Arial" w:cs="Arial"/>
          <w:b/>
          <w:sz w:val="20"/>
          <w:szCs w:val="20"/>
          <w:u w:val="single"/>
        </w:rPr>
        <w:t xml:space="preserve"> </w:t>
      </w:r>
      <w:r>
        <w:rPr>
          <w:rFonts w:ascii="Arial" w:hAnsi="Arial" w:cs="Arial"/>
          <w:b/>
          <w:sz w:val="20"/>
          <w:szCs w:val="20"/>
          <w:u w:val="single"/>
        </w:rPr>
        <w:t>–</w:t>
      </w:r>
      <w:r w:rsidRPr="00CE6262">
        <w:rPr>
          <w:rFonts w:ascii="Arial" w:hAnsi="Arial" w:cs="Arial"/>
          <w:b/>
          <w:sz w:val="20"/>
          <w:szCs w:val="20"/>
          <w:u w:val="single"/>
        </w:rPr>
        <w:t xml:space="preserve"> pošilja DVK</w:t>
      </w:r>
    </w:p>
    <w:p w14:paraId="79D8957B" w14:textId="77777777" w:rsidR="00743AE6" w:rsidRPr="00F827AD" w:rsidRDefault="00743AE6" w:rsidP="00743AE6">
      <w:pPr>
        <w:jc w:val="both"/>
        <w:rPr>
          <w:rFonts w:ascii="Arial" w:hAnsi="Arial" w:cs="Arial"/>
          <w:sz w:val="20"/>
          <w:szCs w:val="20"/>
        </w:rPr>
      </w:pPr>
    </w:p>
    <w:p w14:paraId="04EB8B18"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176 x 250 mm </w:t>
      </w:r>
    </w:p>
    <w:p w14:paraId="5B43D17D"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Tehnične zahteve</w:t>
      </w:r>
      <w:r w:rsidRPr="00F827AD">
        <w:rPr>
          <w:rFonts w:ascii="Arial" w:hAnsi="Arial" w:cs="Arial"/>
          <w:sz w:val="20"/>
          <w:szCs w:val="20"/>
        </w:rPr>
        <w:t>:</w:t>
      </w:r>
    </w:p>
    <w:p w14:paraId="53C883F9"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lastRenderedPageBreak/>
        <w:t>tisk 1/0,</w:t>
      </w:r>
    </w:p>
    <w:p w14:paraId="4E7BBFF2"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zapiranje s silikonskim trakom.</w:t>
      </w:r>
    </w:p>
    <w:p w14:paraId="7C7F949B" w14:textId="77777777" w:rsidR="00743AE6" w:rsidRPr="00F827AD" w:rsidRDefault="00743AE6" w:rsidP="00743AE6">
      <w:pPr>
        <w:jc w:val="both"/>
        <w:rPr>
          <w:rFonts w:ascii="Arial" w:hAnsi="Arial" w:cs="Arial"/>
          <w:sz w:val="20"/>
          <w:szCs w:val="20"/>
        </w:rPr>
      </w:pPr>
    </w:p>
    <w:p w14:paraId="4574FB84" w14:textId="77777777"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3.C.1</w:t>
      </w:r>
      <w:r w:rsidRPr="00CE6262">
        <w:rPr>
          <w:rFonts w:ascii="Arial" w:hAnsi="Arial" w:cs="Arial"/>
          <w:b/>
          <w:sz w:val="20"/>
          <w:szCs w:val="20"/>
          <w:u w:val="single"/>
        </w:rPr>
        <w:tab/>
        <w:t xml:space="preserve">Ovojnica C5 (s potiskom </w:t>
      </w:r>
      <w:r w:rsidRPr="00376E75">
        <w:rPr>
          <w:rFonts w:ascii="Arial" w:hAnsi="Arial" w:cs="Arial"/>
          <w:b/>
          <w:sz w:val="20"/>
          <w:szCs w:val="20"/>
          <w:u w:val="single"/>
        </w:rPr>
        <w:t>»</w:t>
      </w:r>
      <w:r w:rsidRPr="00CE6262">
        <w:rPr>
          <w:rFonts w:ascii="Arial" w:hAnsi="Arial" w:cs="Arial"/>
          <w:b/>
          <w:sz w:val="20"/>
          <w:szCs w:val="20"/>
          <w:u w:val="single"/>
        </w:rPr>
        <w:t>ZA GLASOVNICO</w:t>
      </w:r>
      <w:r w:rsidRPr="00376E75">
        <w:rPr>
          <w:rFonts w:ascii="Arial" w:hAnsi="Arial" w:cs="Arial"/>
          <w:b/>
          <w:sz w:val="20"/>
          <w:szCs w:val="20"/>
          <w:u w:val="single"/>
        </w:rPr>
        <w:t>«</w:t>
      </w:r>
      <w:r w:rsidRPr="00CE6262">
        <w:rPr>
          <w:rFonts w:ascii="Arial" w:hAnsi="Arial" w:cs="Arial"/>
          <w:b/>
          <w:sz w:val="20"/>
          <w:szCs w:val="20"/>
          <w:u w:val="single"/>
        </w:rPr>
        <w:t>)  - pošilja izvajalec</w:t>
      </w:r>
    </w:p>
    <w:p w14:paraId="33E1BE83" w14:textId="77777777" w:rsidR="00743AE6" w:rsidRPr="00F827AD" w:rsidRDefault="00743AE6" w:rsidP="00743AE6">
      <w:pPr>
        <w:jc w:val="both"/>
        <w:rPr>
          <w:rFonts w:ascii="Arial" w:hAnsi="Arial" w:cs="Arial"/>
          <w:bCs/>
          <w:sz w:val="20"/>
          <w:szCs w:val="20"/>
          <w:u w:val="single"/>
        </w:rPr>
      </w:pPr>
    </w:p>
    <w:p w14:paraId="76566CF8"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162 x 229 mm </w:t>
      </w:r>
    </w:p>
    <w:p w14:paraId="6C9F6DF0"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3B49762A"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1/1,</w:t>
      </w:r>
    </w:p>
    <w:p w14:paraId="0C470B58"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zapiranje s silikonskim trakom.</w:t>
      </w:r>
    </w:p>
    <w:p w14:paraId="1C8AD988" w14:textId="77777777" w:rsidR="00743AE6" w:rsidRPr="00F827AD" w:rsidRDefault="00743AE6" w:rsidP="00743AE6">
      <w:pPr>
        <w:jc w:val="both"/>
        <w:rPr>
          <w:rFonts w:ascii="Arial" w:hAnsi="Arial" w:cs="Arial"/>
          <w:sz w:val="20"/>
          <w:szCs w:val="20"/>
        </w:rPr>
      </w:pPr>
    </w:p>
    <w:p w14:paraId="15C7F07B" w14:textId="27CFFE08"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3.C.2</w:t>
      </w:r>
      <w:r w:rsidRPr="00CE6262">
        <w:rPr>
          <w:rFonts w:ascii="Arial" w:hAnsi="Arial" w:cs="Arial"/>
          <w:b/>
          <w:sz w:val="20"/>
          <w:szCs w:val="20"/>
          <w:u w:val="single"/>
        </w:rPr>
        <w:tab/>
        <w:t xml:space="preserve">Ovojnica C5 (s potiskom </w:t>
      </w:r>
      <w:r w:rsidRPr="00376E75">
        <w:rPr>
          <w:rFonts w:ascii="Arial" w:hAnsi="Arial" w:cs="Arial"/>
          <w:b/>
          <w:sz w:val="20"/>
          <w:szCs w:val="20"/>
          <w:u w:val="single"/>
        </w:rPr>
        <w:t>»</w:t>
      </w:r>
      <w:r w:rsidRPr="00CE6262">
        <w:rPr>
          <w:rFonts w:ascii="Arial" w:hAnsi="Arial" w:cs="Arial"/>
          <w:b/>
          <w:sz w:val="20"/>
          <w:szCs w:val="20"/>
          <w:u w:val="single"/>
        </w:rPr>
        <w:t>ZA GLASOVNICO</w:t>
      </w:r>
      <w:r w:rsidRPr="00376E75">
        <w:rPr>
          <w:rFonts w:ascii="Arial" w:hAnsi="Arial" w:cs="Arial"/>
          <w:b/>
          <w:sz w:val="20"/>
          <w:szCs w:val="20"/>
          <w:u w:val="single"/>
        </w:rPr>
        <w:t>«</w:t>
      </w:r>
      <w:r w:rsidRPr="00CE6262">
        <w:rPr>
          <w:rFonts w:ascii="Arial" w:hAnsi="Arial" w:cs="Arial"/>
          <w:b/>
          <w:sz w:val="20"/>
          <w:szCs w:val="20"/>
          <w:u w:val="single"/>
        </w:rPr>
        <w:t xml:space="preserve">) </w:t>
      </w:r>
      <w:r>
        <w:rPr>
          <w:rFonts w:ascii="Arial" w:hAnsi="Arial" w:cs="Arial"/>
          <w:b/>
          <w:sz w:val="20"/>
          <w:szCs w:val="20"/>
          <w:u w:val="single"/>
        </w:rPr>
        <w:t>–</w:t>
      </w:r>
      <w:r w:rsidRPr="00CE6262">
        <w:rPr>
          <w:rFonts w:ascii="Arial" w:hAnsi="Arial" w:cs="Arial"/>
          <w:b/>
          <w:sz w:val="20"/>
          <w:szCs w:val="20"/>
          <w:u w:val="single"/>
        </w:rPr>
        <w:t xml:space="preserve"> pošilja DVK</w:t>
      </w:r>
    </w:p>
    <w:p w14:paraId="32614965" w14:textId="77777777" w:rsidR="00743AE6" w:rsidRPr="00F827AD" w:rsidRDefault="00743AE6" w:rsidP="00743AE6">
      <w:pPr>
        <w:jc w:val="both"/>
        <w:rPr>
          <w:rFonts w:ascii="Arial" w:hAnsi="Arial" w:cs="Arial"/>
          <w:bCs/>
          <w:sz w:val="20"/>
          <w:szCs w:val="20"/>
          <w:u w:val="single"/>
        </w:rPr>
      </w:pPr>
    </w:p>
    <w:p w14:paraId="59496FB2"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162 x 229 mm </w:t>
      </w:r>
    </w:p>
    <w:p w14:paraId="714EEEDB"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7C2E36AD"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1/1,</w:t>
      </w:r>
    </w:p>
    <w:p w14:paraId="13F47313"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zapiranje s silikonskim trakom.</w:t>
      </w:r>
    </w:p>
    <w:p w14:paraId="23EF6CDB" w14:textId="77777777" w:rsidR="00743AE6" w:rsidRPr="00F827AD" w:rsidRDefault="00743AE6" w:rsidP="00743AE6">
      <w:pPr>
        <w:jc w:val="both"/>
        <w:rPr>
          <w:rFonts w:ascii="Arial" w:hAnsi="Arial" w:cs="Arial"/>
          <w:sz w:val="20"/>
          <w:szCs w:val="20"/>
        </w:rPr>
      </w:pPr>
    </w:p>
    <w:p w14:paraId="332FD5F1" w14:textId="77777777" w:rsidR="00743AE6" w:rsidRPr="00F561DC" w:rsidRDefault="00743AE6" w:rsidP="00743AE6">
      <w:pPr>
        <w:jc w:val="both"/>
        <w:rPr>
          <w:rFonts w:ascii="Arial" w:hAnsi="Arial" w:cs="Arial"/>
          <w:bCs/>
          <w:sz w:val="20"/>
          <w:szCs w:val="20"/>
        </w:rPr>
      </w:pPr>
      <w:r w:rsidRPr="00F561DC">
        <w:rPr>
          <w:rFonts w:ascii="Arial" w:hAnsi="Arial" w:cs="Arial"/>
          <w:bCs/>
          <w:sz w:val="20"/>
          <w:szCs w:val="20"/>
        </w:rPr>
        <w:t>Ostale zahteve za 3.A.1, 3.A.2, 3.A.3, 3.A.4, 3.B.1, 3.B.2, 3.C.1 in 3.C.2.:</w:t>
      </w:r>
    </w:p>
    <w:p w14:paraId="4D2F43DC" w14:textId="77777777" w:rsidR="00743AE6" w:rsidRPr="00CE6262" w:rsidRDefault="00743AE6" w:rsidP="00F61603">
      <w:pPr>
        <w:pStyle w:val="Odstavekseznama"/>
        <w:numPr>
          <w:ilvl w:val="0"/>
          <w:numId w:val="62"/>
        </w:numPr>
        <w:jc w:val="both"/>
        <w:rPr>
          <w:rFonts w:ascii="Arial" w:hAnsi="Arial" w:cs="Arial"/>
          <w:sz w:val="20"/>
          <w:szCs w:val="20"/>
        </w:rPr>
      </w:pPr>
      <w:r>
        <w:rPr>
          <w:rFonts w:ascii="Arial" w:hAnsi="Arial" w:cs="Arial"/>
          <w:sz w:val="20"/>
          <w:szCs w:val="20"/>
        </w:rPr>
        <w:t>o</w:t>
      </w:r>
      <w:r w:rsidRPr="00CE6262">
        <w:rPr>
          <w:rFonts w:ascii="Arial" w:hAnsi="Arial" w:cs="Arial"/>
          <w:sz w:val="20"/>
          <w:szCs w:val="20"/>
        </w:rPr>
        <w:t>dpremljeno naj</w:t>
      </w:r>
      <w:r>
        <w:rPr>
          <w:rFonts w:ascii="Arial" w:hAnsi="Arial" w:cs="Arial"/>
          <w:sz w:val="20"/>
          <w:szCs w:val="20"/>
        </w:rPr>
        <w:t>pozneje</w:t>
      </w:r>
      <w:r w:rsidRPr="00CE6262">
        <w:rPr>
          <w:rFonts w:ascii="Arial" w:hAnsi="Arial" w:cs="Arial"/>
          <w:sz w:val="20"/>
          <w:szCs w:val="20"/>
        </w:rPr>
        <w:t xml:space="preserve"> </w:t>
      </w:r>
      <w:r>
        <w:rPr>
          <w:rFonts w:ascii="Arial" w:hAnsi="Arial" w:cs="Arial"/>
          <w:sz w:val="20"/>
          <w:szCs w:val="20"/>
        </w:rPr>
        <w:t>17</w:t>
      </w:r>
      <w:r w:rsidRPr="00CE6262">
        <w:rPr>
          <w:rFonts w:ascii="Arial" w:hAnsi="Arial" w:cs="Arial"/>
          <w:sz w:val="20"/>
          <w:szCs w:val="20"/>
        </w:rPr>
        <w:t xml:space="preserve"> dni pred dnem glasovanja na naslove volivce</w:t>
      </w:r>
      <w:r>
        <w:rPr>
          <w:rFonts w:ascii="Arial" w:hAnsi="Arial" w:cs="Arial"/>
          <w:sz w:val="20"/>
          <w:szCs w:val="20"/>
        </w:rPr>
        <w:t>v</w:t>
      </w:r>
      <w:r w:rsidRPr="00CE6262">
        <w:rPr>
          <w:rFonts w:ascii="Arial" w:hAnsi="Arial" w:cs="Arial"/>
          <w:sz w:val="20"/>
          <w:szCs w:val="20"/>
        </w:rPr>
        <w:t>, ki v RS nimajo stalnega prebivališča, ki jih zagotovi naročnik,</w:t>
      </w:r>
    </w:p>
    <w:p w14:paraId="294B2970"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odprema na DVK naj</w:t>
      </w:r>
      <w:r>
        <w:rPr>
          <w:rFonts w:ascii="Arial" w:hAnsi="Arial" w:cs="Arial"/>
          <w:sz w:val="20"/>
          <w:szCs w:val="20"/>
        </w:rPr>
        <w:t>poz</w:t>
      </w:r>
      <w:r w:rsidRPr="00CE6262">
        <w:rPr>
          <w:rFonts w:ascii="Arial" w:hAnsi="Arial" w:cs="Arial"/>
          <w:sz w:val="20"/>
          <w:szCs w:val="20"/>
        </w:rPr>
        <w:t xml:space="preserve">neje </w:t>
      </w:r>
      <w:r>
        <w:rPr>
          <w:rFonts w:ascii="Arial" w:hAnsi="Arial" w:cs="Arial"/>
          <w:sz w:val="20"/>
          <w:szCs w:val="20"/>
        </w:rPr>
        <w:t>17</w:t>
      </w:r>
      <w:r w:rsidRPr="00CE6262">
        <w:rPr>
          <w:rFonts w:ascii="Arial" w:hAnsi="Arial" w:cs="Arial"/>
          <w:sz w:val="20"/>
          <w:szCs w:val="20"/>
        </w:rPr>
        <w:t xml:space="preserve"> dni pred glasovanjem.</w:t>
      </w:r>
    </w:p>
    <w:p w14:paraId="43817159"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za glasovanje z UPG oziroma za države, ki jih določi naročnik, odpremljeno po pošti naj</w:t>
      </w:r>
      <w:r>
        <w:rPr>
          <w:rFonts w:ascii="Arial" w:hAnsi="Arial" w:cs="Arial"/>
          <w:sz w:val="20"/>
          <w:szCs w:val="20"/>
        </w:rPr>
        <w:t>pozneje 45 dni pred glasovanjem.</w:t>
      </w:r>
      <w:r w:rsidRPr="00CE6262">
        <w:rPr>
          <w:rFonts w:ascii="Arial" w:hAnsi="Arial" w:cs="Arial"/>
          <w:sz w:val="20"/>
          <w:szCs w:val="20"/>
        </w:rPr>
        <w:t xml:space="preserve"> </w:t>
      </w:r>
    </w:p>
    <w:p w14:paraId="57E63DFE" w14:textId="77777777" w:rsidR="00743AE6" w:rsidRPr="00F827AD" w:rsidRDefault="00743AE6" w:rsidP="00743AE6">
      <w:pPr>
        <w:jc w:val="both"/>
        <w:rPr>
          <w:rFonts w:ascii="Arial" w:hAnsi="Arial" w:cs="Arial"/>
          <w:bCs/>
          <w:sz w:val="20"/>
          <w:szCs w:val="20"/>
          <w:u w:val="single"/>
        </w:rPr>
      </w:pPr>
    </w:p>
    <w:p w14:paraId="36E5313C" w14:textId="77777777"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3.D</w:t>
      </w:r>
      <w:r w:rsidRPr="00CE6262">
        <w:rPr>
          <w:rFonts w:ascii="Arial" w:hAnsi="Arial" w:cs="Arial"/>
          <w:b/>
          <w:sz w:val="20"/>
          <w:szCs w:val="20"/>
          <w:u w:val="single"/>
        </w:rPr>
        <w:tab/>
        <w:t>Navodilo za glasovanje po pošti iz tujine z GLASOVNICO</w:t>
      </w:r>
    </w:p>
    <w:p w14:paraId="119E9D39" w14:textId="77777777" w:rsidR="00743AE6" w:rsidRPr="00F827AD" w:rsidRDefault="00743AE6" w:rsidP="00743AE6">
      <w:pPr>
        <w:jc w:val="both"/>
        <w:rPr>
          <w:rFonts w:ascii="Arial" w:hAnsi="Arial" w:cs="Arial"/>
          <w:bCs/>
          <w:sz w:val="20"/>
          <w:szCs w:val="20"/>
          <w:u w:val="single"/>
        </w:rPr>
      </w:pPr>
    </w:p>
    <w:p w14:paraId="0D023FB2"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A4</w:t>
      </w:r>
    </w:p>
    <w:p w14:paraId="2A5234AE"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2EBBC6B6"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1/1</w:t>
      </w:r>
    </w:p>
    <w:p w14:paraId="74C3033D" w14:textId="77777777" w:rsidR="00743AE6" w:rsidRPr="00F827AD" w:rsidRDefault="00743AE6" w:rsidP="00743AE6">
      <w:pPr>
        <w:jc w:val="both"/>
        <w:rPr>
          <w:rFonts w:ascii="Arial" w:hAnsi="Arial" w:cs="Arial"/>
          <w:sz w:val="20"/>
          <w:szCs w:val="20"/>
        </w:rPr>
      </w:pPr>
    </w:p>
    <w:p w14:paraId="7860342B" w14:textId="77777777"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3.E</w:t>
      </w:r>
      <w:r w:rsidRPr="00CE6262">
        <w:rPr>
          <w:rFonts w:ascii="Arial" w:hAnsi="Arial" w:cs="Arial"/>
          <w:b/>
          <w:sz w:val="20"/>
          <w:szCs w:val="20"/>
          <w:u w:val="single"/>
        </w:rPr>
        <w:tab/>
        <w:t>Navodilo za glasovanje po pošti iz tujine z URADNO PRAZNO GLASOVNICO</w:t>
      </w:r>
    </w:p>
    <w:p w14:paraId="1DBE3CF3" w14:textId="77777777" w:rsidR="00743AE6" w:rsidRPr="00CE6262" w:rsidRDefault="00743AE6" w:rsidP="00743AE6">
      <w:pPr>
        <w:jc w:val="both"/>
        <w:rPr>
          <w:rFonts w:ascii="Arial" w:hAnsi="Arial" w:cs="Arial"/>
          <w:b/>
          <w:sz w:val="20"/>
          <w:szCs w:val="20"/>
          <w:u w:val="single"/>
        </w:rPr>
      </w:pPr>
    </w:p>
    <w:p w14:paraId="2634FC56" w14:textId="77777777" w:rsidR="00743AE6" w:rsidRPr="00F827AD" w:rsidRDefault="00743AE6" w:rsidP="00743AE6">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A4</w:t>
      </w:r>
    </w:p>
    <w:p w14:paraId="59C142B6" w14:textId="77777777" w:rsidR="00743AE6" w:rsidRPr="00F827AD" w:rsidRDefault="00743AE6" w:rsidP="00743AE6">
      <w:pPr>
        <w:jc w:val="both"/>
        <w:rPr>
          <w:rFonts w:ascii="Arial" w:hAnsi="Arial" w:cs="Arial"/>
          <w:bCs/>
          <w:sz w:val="20"/>
          <w:szCs w:val="20"/>
        </w:rPr>
      </w:pPr>
      <w:r w:rsidRPr="00F827AD">
        <w:rPr>
          <w:rFonts w:ascii="Arial" w:hAnsi="Arial" w:cs="Arial"/>
          <w:bCs/>
          <w:sz w:val="20"/>
          <w:szCs w:val="20"/>
        </w:rPr>
        <w:t>Tehnične zahteve:</w:t>
      </w:r>
    </w:p>
    <w:p w14:paraId="6629274B" w14:textId="77777777" w:rsidR="00743AE6" w:rsidRPr="00CE6262" w:rsidRDefault="00743AE6" w:rsidP="00F61603">
      <w:pPr>
        <w:pStyle w:val="Odstavekseznama"/>
        <w:numPr>
          <w:ilvl w:val="0"/>
          <w:numId w:val="62"/>
        </w:numPr>
        <w:jc w:val="both"/>
        <w:rPr>
          <w:rFonts w:ascii="Arial" w:hAnsi="Arial" w:cs="Arial"/>
          <w:sz w:val="20"/>
          <w:szCs w:val="20"/>
        </w:rPr>
      </w:pPr>
      <w:r w:rsidRPr="00CE6262">
        <w:rPr>
          <w:rFonts w:ascii="Arial" w:hAnsi="Arial" w:cs="Arial"/>
          <w:sz w:val="20"/>
          <w:szCs w:val="20"/>
        </w:rPr>
        <w:t>tisk 1/1</w:t>
      </w:r>
    </w:p>
    <w:p w14:paraId="53D546A8" w14:textId="77777777" w:rsidR="00743AE6" w:rsidRPr="00F827AD" w:rsidRDefault="00743AE6" w:rsidP="00743AE6">
      <w:pPr>
        <w:jc w:val="both"/>
        <w:rPr>
          <w:rFonts w:ascii="Arial" w:hAnsi="Arial" w:cs="Arial"/>
          <w:iCs/>
          <w:sz w:val="20"/>
          <w:szCs w:val="20"/>
        </w:rPr>
      </w:pPr>
    </w:p>
    <w:p w14:paraId="38046FC7" w14:textId="77777777" w:rsidR="00743AE6" w:rsidRPr="00376E75" w:rsidRDefault="00743AE6" w:rsidP="00743AE6">
      <w:pPr>
        <w:jc w:val="both"/>
        <w:rPr>
          <w:rFonts w:ascii="Arial" w:eastAsia="Calibri" w:hAnsi="Arial" w:cs="Arial"/>
          <w:b/>
          <w:bCs/>
          <w:iCs/>
          <w:sz w:val="20"/>
          <w:szCs w:val="20"/>
          <w:lang w:eastAsia="en-US"/>
        </w:rPr>
      </w:pPr>
      <w:r w:rsidRPr="00376E75">
        <w:rPr>
          <w:rFonts w:ascii="Arial" w:hAnsi="Arial" w:cs="Arial"/>
          <w:b/>
          <w:bCs/>
          <w:iCs/>
          <w:sz w:val="20"/>
          <w:szCs w:val="20"/>
        </w:rPr>
        <w:t xml:space="preserve">ZAHTEVE </w:t>
      </w:r>
      <w:r w:rsidRPr="00376E75">
        <w:rPr>
          <w:rFonts w:ascii="Arial" w:eastAsia="Calibri" w:hAnsi="Arial" w:cs="Arial"/>
          <w:b/>
          <w:bCs/>
          <w:iCs/>
          <w:sz w:val="20"/>
          <w:szCs w:val="20"/>
          <w:lang w:eastAsia="en-US"/>
        </w:rPr>
        <w:t>ZA GLASOVANJE PO POŠTI IZ TUJINE:</w:t>
      </w:r>
    </w:p>
    <w:p w14:paraId="1D40E97B" w14:textId="77777777" w:rsidR="00743AE6" w:rsidRPr="00F827AD" w:rsidRDefault="00743AE6" w:rsidP="00743AE6">
      <w:pPr>
        <w:jc w:val="both"/>
        <w:rPr>
          <w:rFonts w:ascii="Arial" w:eastAsia="Calibri" w:hAnsi="Arial" w:cs="Arial"/>
          <w:iCs/>
          <w:sz w:val="20"/>
          <w:szCs w:val="20"/>
          <w:lang w:eastAsia="en-US"/>
        </w:rPr>
      </w:pPr>
    </w:p>
    <w:p w14:paraId="5E49D266" w14:textId="77777777" w:rsidR="00743AE6" w:rsidRPr="00C445A1" w:rsidRDefault="00743AE6" w:rsidP="00F61603">
      <w:pPr>
        <w:pStyle w:val="Odstavekseznama"/>
        <w:numPr>
          <w:ilvl w:val="0"/>
          <w:numId w:val="130"/>
        </w:numPr>
        <w:jc w:val="both"/>
        <w:rPr>
          <w:rFonts w:ascii="Arial" w:eastAsia="Calibri" w:hAnsi="Arial" w:cs="Arial"/>
          <w:iCs/>
          <w:sz w:val="20"/>
          <w:szCs w:val="20"/>
          <w:lang w:eastAsia="en-US"/>
        </w:rPr>
      </w:pPr>
      <w:r w:rsidRPr="00C445A1">
        <w:rPr>
          <w:rFonts w:ascii="Arial" w:eastAsia="Calibri" w:hAnsi="Arial" w:cs="Arial"/>
          <w:sz w:val="20"/>
          <w:szCs w:val="20"/>
          <w:lang w:eastAsia="en-US"/>
        </w:rPr>
        <w:t>Naročnik izvajalcu zagotovi:</w:t>
      </w:r>
    </w:p>
    <w:p w14:paraId="51196E2B" w14:textId="44E9AB82" w:rsidR="00743AE6" w:rsidRPr="00376E75" w:rsidRDefault="00743AE6"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osebne podatke z naslovi volivcev, ki nimajo stalnega prebivališča v Republiki Sloveniji</w:t>
      </w:r>
      <w:r w:rsidR="00FC00B2">
        <w:rPr>
          <w:rFonts w:ascii="Arial" w:eastAsia="Calibri" w:hAnsi="Arial" w:cs="Arial"/>
          <w:sz w:val="20"/>
          <w:szCs w:val="20"/>
          <w:lang w:eastAsia="en-US"/>
        </w:rPr>
        <w:t xml:space="preserve"> (cca 110.000)</w:t>
      </w:r>
      <w:r w:rsidRPr="00376E75">
        <w:rPr>
          <w:rFonts w:ascii="Arial" w:eastAsia="Calibri" w:hAnsi="Arial" w:cs="Arial"/>
          <w:sz w:val="20"/>
          <w:szCs w:val="20"/>
          <w:lang w:eastAsia="en-US"/>
        </w:rPr>
        <w:t>,</w:t>
      </w:r>
    </w:p>
    <w:p w14:paraId="57A43CAA" w14:textId="77777777" w:rsidR="00743AE6" w:rsidRPr="00376E75" w:rsidRDefault="00743AE6"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podatke za volivce, ki se jim bo pošiljala glasovnica oz. podatke o volivcih, ki bodo prejeli uradno prazno glasovnico,</w:t>
      </w:r>
    </w:p>
    <w:p w14:paraId="52B825D1" w14:textId="77777777" w:rsidR="00743AE6" w:rsidRPr="00376E75" w:rsidRDefault="00743AE6"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izpisane volilne karte z osebnimi podatki volivcev, ki nimajo stalnega prebivališča v Republiki Sloveniji</w:t>
      </w:r>
      <w:r>
        <w:rPr>
          <w:rFonts w:ascii="Arial" w:eastAsia="Calibri" w:hAnsi="Arial" w:cs="Arial"/>
          <w:sz w:val="20"/>
          <w:szCs w:val="20"/>
          <w:lang w:eastAsia="en-US"/>
        </w:rPr>
        <w:t>,</w:t>
      </w:r>
    </w:p>
    <w:p w14:paraId="7D8F9784" w14:textId="77777777" w:rsidR="00743AE6" w:rsidRPr="00376E75" w:rsidRDefault="00743AE6"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 xml:space="preserve">naslove </w:t>
      </w:r>
      <w:r>
        <w:rPr>
          <w:rFonts w:ascii="Arial" w:eastAsia="Calibri" w:hAnsi="Arial" w:cs="Arial"/>
          <w:sz w:val="20"/>
          <w:szCs w:val="20"/>
          <w:lang w:eastAsia="en-US"/>
        </w:rPr>
        <w:t>OVK.</w:t>
      </w:r>
    </w:p>
    <w:p w14:paraId="08B4A5EE" w14:textId="77777777" w:rsidR="00743AE6" w:rsidRPr="00F827AD" w:rsidRDefault="00743AE6" w:rsidP="00743AE6">
      <w:pPr>
        <w:jc w:val="both"/>
        <w:rPr>
          <w:rFonts w:ascii="Arial" w:eastAsia="Calibri" w:hAnsi="Arial" w:cs="Arial"/>
          <w:i/>
          <w:sz w:val="20"/>
          <w:szCs w:val="20"/>
          <w:lang w:eastAsia="en-US"/>
        </w:rPr>
      </w:pPr>
    </w:p>
    <w:p w14:paraId="154E626C" w14:textId="77777777" w:rsidR="00743AE6" w:rsidRPr="00C445A1" w:rsidRDefault="00743AE6" w:rsidP="00F61603">
      <w:pPr>
        <w:pStyle w:val="Odstavekseznama"/>
        <w:numPr>
          <w:ilvl w:val="0"/>
          <w:numId w:val="130"/>
        </w:numPr>
        <w:jc w:val="both"/>
        <w:rPr>
          <w:rFonts w:ascii="Arial" w:eastAsia="Calibri" w:hAnsi="Arial" w:cs="Arial"/>
          <w:sz w:val="20"/>
          <w:szCs w:val="20"/>
          <w:lang w:eastAsia="en-US"/>
        </w:rPr>
      </w:pPr>
      <w:r w:rsidRPr="00C445A1">
        <w:rPr>
          <w:rFonts w:ascii="Arial" w:eastAsia="Calibri" w:hAnsi="Arial" w:cs="Arial"/>
          <w:sz w:val="20"/>
          <w:szCs w:val="20"/>
          <w:lang w:eastAsia="en-US"/>
        </w:rPr>
        <w:t>Izvajalec  mora volilno gradivo pripraviti na naslednji način:</w:t>
      </w:r>
    </w:p>
    <w:p w14:paraId="7B227D3B" w14:textId="77777777" w:rsidR="00743AE6" w:rsidRPr="00376E75" w:rsidRDefault="00743AE6" w:rsidP="00F61603">
      <w:pPr>
        <w:pStyle w:val="Odstavekseznama"/>
        <w:numPr>
          <w:ilvl w:val="0"/>
          <w:numId w:val="32"/>
        </w:numPr>
        <w:jc w:val="both"/>
        <w:rPr>
          <w:rFonts w:ascii="Arial" w:eastAsia="Calibri" w:hAnsi="Arial" w:cs="Arial"/>
          <w:sz w:val="20"/>
          <w:szCs w:val="20"/>
          <w:lang w:eastAsia="en-US"/>
        </w:rPr>
      </w:pPr>
      <w:r w:rsidRPr="00376E75">
        <w:rPr>
          <w:rFonts w:ascii="Arial" w:eastAsia="Calibri" w:hAnsi="Arial" w:cs="Arial"/>
          <w:sz w:val="20"/>
          <w:szCs w:val="20"/>
          <w:lang w:eastAsia="en-US"/>
        </w:rPr>
        <w:t>ovojnico C4 (s potiskom za pošiljanje volilnega gradiva za glasovanje po pošti iz tujine) opremi z imenom in priimkom ter naslovom prebivališča v tujini za vsakega volivca posebej</w:t>
      </w:r>
      <w:r>
        <w:rPr>
          <w:rFonts w:ascii="Arial" w:eastAsia="Calibri" w:hAnsi="Arial" w:cs="Arial"/>
          <w:sz w:val="20"/>
          <w:szCs w:val="20"/>
          <w:lang w:eastAsia="en-US"/>
        </w:rPr>
        <w:t>,</w:t>
      </w:r>
      <w:r w:rsidRPr="00376E75">
        <w:rPr>
          <w:rFonts w:ascii="Arial" w:eastAsia="Calibri" w:hAnsi="Arial" w:cs="Arial"/>
          <w:sz w:val="20"/>
          <w:szCs w:val="20"/>
          <w:lang w:eastAsia="en-US"/>
        </w:rPr>
        <w:t xml:space="preserve"> </w:t>
      </w:r>
    </w:p>
    <w:p w14:paraId="752B42E1" w14:textId="77777777" w:rsidR="00743AE6" w:rsidRPr="00376E75" w:rsidRDefault="00743AE6" w:rsidP="00F61603">
      <w:pPr>
        <w:pStyle w:val="Odstavekseznama"/>
        <w:numPr>
          <w:ilvl w:val="0"/>
          <w:numId w:val="32"/>
        </w:numPr>
        <w:jc w:val="both"/>
        <w:rPr>
          <w:rFonts w:ascii="Arial" w:eastAsia="Calibri" w:hAnsi="Arial" w:cs="Arial"/>
          <w:sz w:val="20"/>
          <w:szCs w:val="20"/>
          <w:lang w:eastAsia="en-US"/>
        </w:rPr>
      </w:pPr>
      <w:r>
        <w:rPr>
          <w:rFonts w:ascii="Arial" w:eastAsia="Calibri" w:hAnsi="Arial" w:cs="Arial"/>
          <w:sz w:val="20"/>
          <w:szCs w:val="20"/>
          <w:lang w:eastAsia="en-US"/>
        </w:rPr>
        <w:t>če</w:t>
      </w:r>
      <w:r w:rsidRPr="00376E75">
        <w:rPr>
          <w:rFonts w:ascii="Arial" w:eastAsia="Calibri" w:hAnsi="Arial" w:cs="Arial"/>
          <w:sz w:val="20"/>
          <w:szCs w:val="20"/>
          <w:lang w:eastAsia="en-US"/>
        </w:rPr>
        <w:t xml:space="preserve"> naročnik naroči ovojnico C4 z okencem, izvajalec vstavi volilno karto v ovojnico tako, da se ime, priimek ter naslov volivca vidijo skozi okence.</w:t>
      </w:r>
    </w:p>
    <w:p w14:paraId="17B1BB16" w14:textId="77777777" w:rsidR="00743AE6" w:rsidRPr="00F827AD" w:rsidRDefault="00743AE6" w:rsidP="00743AE6">
      <w:pPr>
        <w:jc w:val="both"/>
        <w:rPr>
          <w:rFonts w:ascii="Arial" w:eastAsia="Calibri" w:hAnsi="Arial" w:cs="Arial"/>
          <w:sz w:val="20"/>
          <w:szCs w:val="20"/>
          <w:lang w:eastAsia="en-US"/>
        </w:rPr>
      </w:pPr>
    </w:p>
    <w:p w14:paraId="1862EC86" w14:textId="77777777" w:rsidR="00743AE6" w:rsidRPr="00C445A1" w:rsidRDefault="00743AE6" w:rsidP="00F61603">
      <w:pPr>
        <w:pStyle w:val="Odstavekseznama"/>
        <w:numPr>
          <w:ilvl w:val="0"/>
          <w:numId w:val="130"/>
        </w:numPr>
        <w:jc w:val="both"/>
        <w:rPr>
          <w:rFonts w:ascii="Arial" w:eastAsia="Calibri" w:hAnsi="Arial" w:cs="Arial"/>
          <w:sz w:val="20"/>
          <w:szCs w:val="20"/>
          <w:lang w:eastAsia="en-US"/>
        </w:rPr>
      </w:pPr>
      <w:r w:rsidRPr="00C445A1">
        <w:rPr>
          <w:rFonts w:ascii="Arial" w:eastAsia="Calibri" w:hAnsi="Arial" w:cs="Arial"/>
          <w:sz w:val="20"/>
          <w:szCs w:val="20"/>
          <w:lang w:eastAsia="en-US"/>
        </w:rPr>
        <w:t>V ovojnico iz prejšnje alineje izvajalec vloži:</w:t>
      </w:r>
    </w:p>
    <w:p w14:paraId="261886A1" w14:textId="77777777" w:rsidR="00743AE6" w:rsidRPr="00376E75" w:rsidRDefault="00743AE6" w:rsidP="00F61603">
      <w:pPr>
        <w:pStyle w:val="Odstavekseznama"/>
        <w:numPr>
          <w:ilvl w:val="0"/>
          <w:numId w:val="33"/>
        </w:numPr>
        <w:jc w:val="both"/>
        <w:rPr>
          <w:rFonts w:ascii="Arial" w:eastAsia="Calibri" w:hAnsi="Arial" w:cs="Arial"/>
          <w:sz w:val="20"/>
          <w:szCs w:val="20"/>
          <w:lang w:eastAsia="en-US"/>
        </w:rPr>
      </w:pPr>
      <w:r w:rsidRPr="00376E75">
        <w:rPr>
          <w:rFonts w:ascii="Arial" w:eastAsia="Calibri" w:hAnsi="Arial" w:cs="Arial"/>
          <w:sz w:val="20"/>
          <w:szCs w:val="20"/>
          <w:lang w:eastAsia="en-US"/>
        </w:rPr>
        <w:t>volilno karto, ki je izdana za istega volivca</w:t>
      </w:r>
      <w:r>
        <w:rPr>
          <w:rFonts w:ascii="Arial" w:eastAsia="Calibri" w:hAnsi="Arial" w:cs="Arial"/>
          <w:sz w:val="20"/>
          <w:szCs w:val="20"/>
          <w:lang w:eastAsia="en-US"/>
        </w:rPr>
        <w:t>,</w:t>
      </w:r>
      <w:r w:rsidRPr="00376E75">
        <w:rPr>
          <w:rFonts w:ascii="Arial" w:eastAsia="Calibri" w:hAnsi="Arial" w:cs="Arial"/>
          <w:sz w:val="20"/>
          <w:szCs w:val="20"/>
          <w:lang w:eastAsia="en-US"/>
        </w:rPr>
        <w:t xml:space="preserve"> kot je izpisano na ovojnici C4,</w:t>
      </w:r>
    </w:p>
    <w:p w14:paraId="15F19FF0" w14:textId="77777777" w:rsidR="00743AE6" w:rsidRPr="00376E75" w:rsidRDefault="00743AE6" w:rsidP="00F61603">
      <w:pPr>
        <w:pStyle w:val="Odstavekseznama"/>
        <w:numPr>
          <w:ilvl w:val="0"/>
          <w:numId w:val="33"/>
        </w:numPr>
        <w:jc w:val="both"/>
        <w:rPr>
          <w:rFonts w:ascii="Arial" w:eastAsia="Calibri" w:hAnsi="Arial" w:cs="Arial"/>
          <w:sz w:val="20"/>
          <w:szCs w:val="20"/>
          <w:lang w:eastAsia="en-US"/>
        </w:rPr>
      </w:pPr>
      <w:r w:rsidRPr="00376E75">
        <w:rPr>
          <w:rFonts w:ascii="Arial" w:eastAsia="Calibri" w:hAnsi="Arial" w:cs="Arial"/>
          <w:sz w:val="20"/>
          <w:szCs w:val="20"/>
          <w:lang w:eastAsia="en-US"/>
        </w:rPr>
        <w:t xml:space="preserve">ovojnico B5 (s potiskom »volilno gradivo«), ki jo izvajalec predhodno opremi z naslovom </w:t>
      </w:r>
      <w:r>
        <w:rPr>
          <w:rFonts w:ascii="Arial" w:eastAsia="Calibri" w:hAnsi="Arial" w:cs="Arial"/>
          <w:sz w:val="20"/>
          <w:szCs w:val="20"/>
          <w:lang w:eastAsia="en-US"/>
        </w:rPr>
        <w:t>OVK</w:t>
      </w:r>
      <w:r w:rsidRPr="00376E75">
        <w:rPr>
          <w:rFonts w:ascii="Arial" w:eastAsia="Calibri" w:hAnsi="Arial" w:cs="Arial"/>
          <w:sz w:val="20"/>
          <w:szCs w:val="20"/>
          <w:lang w:eastAsia="en-US"/>
        </w:rPr>
        <w:t>, v kateri volivec uresničuje volilno pravico.</w:t>
      </w:r>
    </w:p>
    <w:p w14:paraId="71917EAB" w14:textId="77777777" w:rsidR="00743AE6" w:rsidRPr="00F827AD" w:rsidRDefault="00743AE6" w:rsidP="00743AE6">
      <w:pPr>
        <w:jc w:val="both"/>
        <w:rPr>
          <w:rFonts w:ascii="Arial" w:eastAsia="Calibri" w:hAnsi="Arial" w:cs="Arial"/>
          <w:sz w:val="20"/>
          <w:szCs w:val="20"/>
          <w:lang w:eastAsia="en-US"/>
        </w:rPr>
      </w:pPr>
    </w:p>
    <w:p w14:paraId="75B56712" w14:textId="77777777" w:rsidR="00743AE6" w:rsidRPr="00C445A1" w:rsidRDefault="00743AE6" w:rsidP="00F61603">
      <w:pPr>
        <w:pStyle w:val="Odstavekseznama"/>
        <w:numPr>
          <w:ilvl w:val="0"/>
          <w:numId w:val="130"/>
        </w:numPr>
        <w:jc w:val="both"/>
        <w:rPr>
          <w:rFonts w:ascii="Arial" w:eastAsia="Calibri" w:hAnsi="Arial" w:cs="Arial"/>
          <w:sz w:val="20"/>
          <w:szCs w:val="20"/>
          <w:lang w:eastAsia="en-US"/>
        </w:rPr>
      </w:pPr>
      <w:r w:rsidRPr="00C445A1">
        <w:rPr>
          <w:rFonts w:ascii="Arial" w:eastAsia="Calibri" w:hAnsi="Arial" w:cs="Arial"/>
          <w:sz w:val="20"/>
          <w:szCs w:val="20"/>
          <w:lang w:eastAsia="en-US"/>
        </w:rPr>
        <w:t>Gradivu</w:t>
      </w:r>
      <w:r>
        <w:rPr>
          <w:rFonts w:ascii="Arial" w:eastAsia="Calibri" w:hAnsi="Arial" w:cs="Arial"/>
          <w:sz w:val="20"/>
          <w:szCs w:val="20"/>
          <w:lang w:eastAsia="en-US"/>
        </w:rPr>
        <w:t>,</w:t>
      </w:r>
      <w:r w:rsidRPr="00C445A1">
        <w:rPr>
          <w:rFonts w:ascii="Arial" w:eastAsia="Calibri" w:hAnsi="Arial" w:cs="Arial"/>
          <w:sz w:val="20"/>
          <w:szCs w:val="20"/>
          <w:lang w:eastAsia="en-US"/>
        </w:rPr>
        <w:t xml:space="preserve"> pripravljen</w:t>
      </w:r>
      <w:r>
        <w:rPr>
          <w:rFonts w:ascii="Arial" w:eastAsia="Calibri" w:hAnsi="Arial" w:cs="Arial"/>
          <w:sz w:val="20"/>
          <w:szCs w:val="20"/>
          <w:lang w:eastAsia="en-US"/>
        </w:rPr>
        <w:t>emu</w:t>
      </w:r>
      <w:r w:rsidRPr="00C445A1">
        <w:rPr>
          <w:rFonts w:ascii="Arial" w:eastAsia="Calibri" w:hAnsi="Arial" w:cs="Arial"/>
          <w:sz w:val="20"/>
          <w:szCs w:val="20"/>
          <w:lang w:eastAsia="en-US"/>
        </w:rPr>
        <w:t xml:space="preserve"> na način iz točke 2</w:t>
      </w:r>
      <w:r>
        <w:rPr>
          <w:rFonts w:ascii="Arial" w:eastAsia="Calibri" w:hAnsi="Arial" w:cs="Arial"/>
          <w:sz w:val="20"/>
          <w:szCs w:val="20"/>
          <w:lang w:eastAsia="en-US"/>
        </w:rPr>
        <w:t>,</w:t>
      </w:r>
      <w:r w:rsidRPr="00C445A1">
        <w:rPr>
          <w:rFonts w:ascii="Arial" w:eastAsia="Calibri" w:hAnsi="Arial" w:cs="Arial"/>
          <w:sz w:val="20"/>
          <w:szCs w:val="20"/>
          <w:lang w:eastAsia="en-US"/>
        </w:rPr>
        <w:t xml:space="preserve"> mora izvajalec priložiti še:</w:t>
      </w:r>
    </w:p>
    <w:p w14:paraId="4B400E9B" w14:textId="77777777" w:rsidR="00743AE6" w:rsidRPr="00376E75" w:rsidRDefault="00743AE6"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t>ovojnico C5 (s potiskom »za glasovnico«),</w:t>
      </w:r>
    </w:p>
    <w:p w14:paraId="737D2DE4" w14:textId="77777777" w:rsidR="00743AE6" w:rsidRPr="00376E75" w:rsidRDefault="00743AE6"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t>navodilo volivcem za glasovanje po pošti iz tujine – izseljenci,</w:t>
      </w:r>
    </w:p>
    <w:p w14:paraId="24567F03" w14:textId="77777777" w:rsidR="00743AE6" w:rsidRPr="00376E75" w:rsidRDefault="00743AE6"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lastRenderedPageBreak/>
        <w:t xml:space="preserve">glasovnico </w:t>
      </w:r>
      <w:r>
        <w:rPr>
          <w:rFonts w:ascii="Arial" w:eastAsia="Calibri" w:hAnsi="Arial" w:cs="Arial"/>
          <w:sz w:val="20"/>
          <w:szCs w:val="20"/>
          <w:lang w:eastAsia="en-US"/>
        </w:rPr>
        <w:t>oziroma</w:t>
      </w:r>
      <w:r w:rsidRPr="00376E75">
        <w:rPr>
          <w:rFonts w:ascii="Arial" w:eastAsia="Calibri" w:hAnsi="Arial" w:cs="Arial"/>
          <w:sz w:val="20"/>
          <w:szCs w:val="20"/>
          <w:lang w:eastAsia="en-US"/>
        </w:rPr>
        <w:t xml:space="preserve"> uradno prazno glasovnico.</w:t>
      </w:r>
    </w:p>
    <w:p w14:paraId="2553613F" w14:textId="77777777" w:rsidR="00743AE6" w:rsidRPr="00F827AD" w:rsidRDefault="00743AE6" w:rsidP="00743AE6">
      <w:pPr>
        <w:jc w:val="both"/>
        <w:rPr>
          <w:rFonts w:ascii="Arial" w:eastAsia="Calibri" w:hAnsi="Arial" w:cs="Arial"/>
          <w:sz w:val="20"/>
          <w:szCs w:val="20"/>
          <w:lang w:eastAsia="en-US"/>
        </w:rPr>
      </w:pPr>
    </w:p>
    <w:p w14:paraId="0AC6687C" w14:textId="77777777" w:rsidR="00743AE6" w:rsidRPr="00C445A1" w:rsidRDefault="00743AE6" w:rsidP="00F61603">
      <w:pPr>
        <w:pStyle w:val="Odstavekseznama"/>
        <w:numPr>
          <w:ilvl w:val="0"/>
          <w:numId w:val="130"/>
        </w:numPr>
        <w:jc w:val="both"/>
        <w:rPr>
          <w:rFonts w:ascii="Arial" w:eastAsia="Calibri" w:hAnsi="Arial" w:cs="Arial"/>
          <w:sz w:val="20"/>
          <w:szCs w:val="20"/>
          <w:lang w:eastAsia="en-US"/>
        </w:rPr>
      </w:pPr>
      <w:r w:rsidRPr="00C445A1">
        <w:rPr>
          <w:rFonts w:ascii="Arial" w:eastAsia="Calibri" w:hAnsi="Arial" w:cs="Arial"/>
          <w:sz w:val="20"/>
          <w:szCs w:val="20"/>
          <w:lang w:eastAsia="en-US"/>
        </w:rPr>
        <w:t>Izvajalec tako pripravljeno (opremljeno) volilno gradivo odda na pošto. Stroške poštnine krije naročnik.</w:t>
      </w:r>
    </w:p>
    <w:p w14:paraId="78A3122B" w14:textId="77777777" w:rsidR="00743AE6" w:rsidRPr="00F827AD" w:rsidRDefault="00743AE6" w:rsidP="00743AE6">
      <w:pPr>
        <w:jc w:val="both"/>
        <w:rPr>
          <w:rFonts w:ascii="Arial" w:eastAsia="Calibri" w:hAnsi="Arial" w:cs="Arial"/>
          <w:sz w:val="20"/>
          <w:szCs w:val="20"/>
          <w:lang w:eastAsia="en-US"/>
        </w:rPr>
      </w:pPr>
    </w:p>
    <w:p w14:paraId="22FCF382" w14:textId="77777777" w:rsidR="00743AE6" w:rsidRPr="00B576EE" w:rsidRDefault="00743AE6" w:rsidP="00F61603">
      <w:pPr>
        <w:pStyle w:val="Odstavekseznama"/>
        <w:numPr>
          <w:ilvl w:val="0"/>
          <w:numId w:val="130"/>
        </w:numPr>
        <w:jc w:val="both"/>
        <w:rPr>
          <w:rFonts w:ascii="Arial" w:eastAsia="Calibri" w:hAnsi="Arial" w:cs="Arial"/>
          <w:sz w:val="20"/>
          <w:szCs w:val="20"/>
          <w:lang w:eastAsia="en-US"/>
        </w:rPr>
      </w:pPr>
      <w:r w:rsidRPr="00D511FE">
        <w:rPr>
          <w:rFonts w:ascii="Arial" w:eastAsia="Calibri" w:hAnsi="Arial" w:cs="Arial"/>
          <w:sz w:val="20"/>
          <w:szCs w:val="20"/>
          <w:lang w:eastAsia="en-US"/>
        </w:rPr>
        <w:t>Kompletno gradivo mora biti oddano na pošto v roku 3 delovnih dni po tisku glasovnic, razen za tiste volivce, za katere naročnik določi, da glasujejo z uradno prazno</w:t>
      </w:r>
      <w:r w:rsidRPr="00C445A1">
        <w:rPr>
          <w:rFonts w:ascii="Arial" w:eastAsia="Calibri" w:hAnsi="Arial" w:cs="Arial"/>
          <w:sz w:val="20"/>
          <w:szCs w:val="20"/>
          <w:lang w:eastAsia="en-US"/>
        </w:rPr>
        <w:t xml:space="preserve"> glasovnico, ki se oddajo na pošto prej.</w:t>
      </w:r>
    </w:p>
    <w:p w14:paraId="715131C6" w14:textId="77777777" w:rsidR="00743AE6" w:rsidRPr="00743AE6" w:rsidRDefault="00743AE6" w:rsidP="00743AE6">
      <w:pPr>
        <w:pStyle w:val="Odstavekseznama"/>
        <w:rPr>
          <w:rFonts w:ascii="Arial" w:hAnsi="Arial" w:cs="Arial"/>
          <w:b/>
          <w:bCs/>
          <w:sz w:val="20"/>
          <w:szCs w:val="20"/>
        </w:rPr>
      </w:pPr>
    </w:p>
    <w:p w14:paraId="5D168DAE" w14:textId="77777777" w:rsidR="00743AE6" w:rsidRPr="00CE6262" w:rsidRDefault="00743AE6" w:rsidP="00F61603">
      <w:pPr>
        <w:pStyle w:val="Odstavekseznama"/>
        <w:numPr>
          <w:ilvl w:val="0"/>
          <w:numId w:val="57"/>
        </w:numPr>
        <w:pBdr>
          <w:top w:val="single" w:sz="4" w:space="1" w:color="auto"/>
          <w:left w:val="single" w:sz="4" w:space="4" w:color="auto"/>
          <w:bottom w:val="single" w:sz="4" w:space="1" w:color="auto"/>
          <w:right w:val="single" w:sz="4" w:space="4" w:color="auto"/>
        </w:pBdr>
        <w:jc w:val="both"/>
        <w:rPr>
          <w:rFonts w:ascii="Arial" w:hAnsi="Arial" w:cs="Arial"/>
          <w:b/>
          <w:bCs/>
          <w:sz w:val="20"/>
          <w:szCs w:val="20"/>
          <w:lang w:eastAsia="ar-SA"/>
        </w:rPr>
      </w:pPr>
      <w:r w:rsidRPr="00CE6262">
        <w:rPr>
          <w:rFonts w:ascii="Arial" w:hAnsi="Arial" w:cs="Arial"/>
          <w:b/>
          <w:bCs/>
          <w:sz w:val="20"/>
          <w:szCs w:val="20"/>
        </w:rPr>
        <w:t>KOMPLETI ZA GLASOVANJE PO POŠTI  V SLOVENIJI</w:t>
      </w:r>
    </w:p>
    <w:p w14:paraId="454622AE" w14:textId="77777777" w:rsidR="00743AE6" w:rsidRPr="00F827AD" w:rsidRDefault="00743AE6" w:rsidP="00743AE6">
      <w:pPr>
        <w:jc w:val="both"/>
        <w:rPr>
          <w:rFonts w:ascii="Arial" w:eastAsia="Calibri" w:hAnsi="Arial" w:cs="Arial"/>
          <w:sz w:val="20"/>
          <w:szCs w:val="20"/>
          <w:lang w:eastAsia="en-US"/>
        </w:rPr>
      </w:pPr>
    </w:p>
    <w:p w14:paraId="2EAD3837" w14:textId="77777777"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4.A</w:t>
      </w:r>
      <w:r w:rsidRPr="00CE6262">
        <w:rPr>
          <w:rFonts w:ascii="Arial" w:hAnsi="Arial" w:cs="Arial"/>
          <w:b/>
          <w:sz w:val="20"/>
          <w:szCs w:val="20"/>
          <w:u w:val="single"/>
        </w:rPr>
        <w:tab/>
        <w:t>Ovojnica C4 s potiskom št. pogodbe Pošte Slovenije (poslovni dogovor)</w:t>
      </w:r>
    </w:p>
    <w:p w14:paraId="46526900" w14:textId="77777777" w:rsidR="00743AE6" w:rsidRPr="00F827AD" w:rsidRDefault="00743AE6" w:rsidP="00743AE6">
      <w:pPr>
        <w:jc w:val="both"/>
        <w:rPr>
          <w:rFonts w:ascii="Arial" w:hAnsi="Arial" w:cs="Arial"/>
          <w:sz w:val="20"/>
          <w:szCs w:val="20"/>
          <w:u w:val="single"/>
        </w:rPr>
      </w:pPr>
    </w:p>
    <w:p w14:paraId="629308BA"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Format: 229 x 324 mm </w:t>
      </w:r>
    </w:p>
    <w:p w14:paraId="3DC2BEB5"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731AF83F" w14:textId="77777777" w:rsidR="00743AE6" w:rsidRPr="00CE6262" w:rsidRDefault="00743AE6" w:rsidP="00F61603">
      <w:pPr>
        <w:pStyle w:val="Odstavekseznama"/>
        <w:numPr>
          <w:ilvl w:val="0"/>
          <w:numId w:val="63"/>
        </w:numPr>
        <w:jc w:val="both"/>
        <w:rPr>
          <w:rFonts w:ascii="Arial" w:hAnsi="Arial" w:cs="Arial"/>
          <w:sz w:val="20"/>
          <w:szCs w:val="20"/>
        </w:rPr>
      </w:pPr>
      <w:r w:rsidRPr="00CE6262">
        <w:rPr>
          <w:rFonts w:ascii="Arial" w:hAnsi="Arial" w:cs="Arial"/>
          <w:sz w:val="20"/>
          <w:szCs w:val="20"/>
        </w:rPr>
        <w:t>tisk 1/0,</w:t>
      </w:r>
    </w:p>
    <w:p w14:paraId="6CB28890" w14:textId="77777777" w:rsidR="00743AE6" w:rsidRPr="00CE6262" w:rsidRDefault="00743AE6" w:rsidP="00F61603">
      <w:pPr>
        <w:pStyle w:val="Odstavekseznama"/>
        <w:numPr>
          <w:ilvl w:val="0"/>
          <w:numId w:val="63"/>
        </w:numPr>
        <w:jc w:val="both"/>
        <w:rPr>
          <w:rFonts w:ascii="Arial" w:hAnsi="Arial" w:cs="Arial"/>
          <w:sz w:val="20"/>
          <w:szCs w:val="20"/>
        </w:rPr>
      </w:pPr>
      <w:r w:rsidRPr="00CE6262">
        <w:rPr>
          <w:rFonts w:ascii="Arial" w:hAnsi="Arial" w:cs="Arial"/>
          <w:sz w:val="20"/>
          <w:szCs w:val="20"/>
        </w:rPr>
        <w:t>zapiranje s silikonskim trakom.</w:t>
      </w:r>
    </w:p>
    <w:p w14:paraId="182DE9EF" w14:textId="77777777" w:rsidR="00743AE6" w:rsidRPr="00F827AD" w:rsidRDefault="00743AE6" w:rsidP="00743AE6">
      <w:pPr>
        <w:jc w:val="both"/>
        <w:rPr>
          <w:rFonts w:ascii="Arial" w:hAnsi="Arial" w:cs="Arial"/>
          <w:sz w:val="20"/>
          <w:szCs w:val="20"/>
        </w:rPr>
      </w:pPr>
    </w:p>
    <w:p w14:paraId="347445C6" w14:textId="77777777"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4.B</w:t>
      </w:r>
      <w:r w:rsidRPr="00CE6262">
        <w:rPr>
          <w:rFonts w:ascii="Arial" w:hAnsi="Arial" w:cs="Arial"/>
          <w:b/>
          <w:sz w:val="20"/>
          <w:szCs w:val="20"/>
          <w:u w:val="single"/>
        </w:rPr>
        <w:tab/>
        <w:t>Ovojnica C4 z okencem s potiskom št. pogodbe Pošte Slovenije (poslovni dogovor)</w:t>
      </w:r>
    </w:p>
    <w:p w14:paraId="6BA58F80" w14:textId="77777777" w:rsidR="00743AE6" w:rsidRPr="00F827AD" w:rsidRDefault="00743AE6" w:rsidP="00743AE6">
      <w:pPr>
        <w:jc w:val="both"/>
        <w:rPr>
          <w:rFonts w:ascii="Arial" w:hAnsi="Arial" w:cs="Arial"/>
          <w:sz w:val="20"/>
          <w:szCs w:val="20"/>
          <w:u w:val="single"/>
        </w:rPr>
      </w:pPr>
    </w:p>
    <w:p w14:paraId="497F01C8"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Format: 229 x 324 mm </w:t>
      </w:r>
    </w:p>
    <w:p w14:paraId="28743F3B"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0EAA91A7" w14:textId="77777777" w:rsidR="00743AE6" w:rsidRPr="00CE6262" w:rsidRDefault="00743AE6" w:rsidP="00F61603">
      <w:pPr>
        <w:pStyle w:val="Odstavekseznama"/>
        <w:numPr>
          <w:ilvl w:val="0"/>
          <w:numId w:val="64"/>
        </w:numPr>
        <w:jc w:val="both"/>
        <w:rPr>
          <w:rFonts w:ascii="Arial" w:hAnsi="Arial" w:cs="Arial"/>
          <w:sz w:val="20"/>
          <w:szCs w:val="20"/>
        </w:rPr>
      </w:pPr>
      <w:r w:rsidRPr="00CE6262">
        <w:rPr>
          <w:rFonts w:ascii="Arial" w:hAnsi="Arial" w:cs="Arial"/>
          <w:sz w:val="20"/>
          <w:szCs w:val="20"/>
        </w:rPr>
        <w:t>tisk 1/0,</w:t>
      </w:r>
    </w:p>
    <w:p w14:paraId="40A277A1" w14:textId="77777777" w:rsidR="00743AE6" w:rsidRPr="00CE6262" w:rsidRDefault="00743AE6" w:rsidP="00F61603">
      <w:pPr>
        <w:pStyle w:val="Odstavekseznama"/>
        <w:numPr>
          <w:ilvl w:val="0"/>
          <w:numId w:val="64"/>
        </w:numPr>
        <w:jc w:val="both"/>
        <w:rPr>
          <w:rFonts w:ascii="Arial" w:hAnsi="Arial" w:cs="Arial"/>
          <w:sz w:val="20"/>
          <w:szCs w:val="20"/>
        </w:rPr>
      </w:pPr>
      <w:r w:rsidRPr="00CE6262">
        <w:rPr>
          <w:rFonts w:ascii="Arial" w:hAnsi="Arial" w:cs="Arial"/>
          <w:sz w:val="20"/>
          <w:szCs w:val="20"/>
        </w:rPr>
        <w:t>zapiranje s silikonskim trakom.</w:t>
      </w:r>
    </w:p>
    <w:p w14:paraId="33D42BAA" w14:textId="77777777" w:rsidR="00743AE6" w:rsidRPr="00F827AD" w:rsidRDefault="00743AE6" w:rsidP="00743AE6">
      <w:pPr>
        <w:jc w:val="both"/>
        <w:rPr>
          <w:rFonts w:ascii="Arial" w:hAnsi="Arial" w:cs="Arial"/>
          <w:sz w:val="20"/>
          <w:szCs w:val="20"/>
        </w:rPr>
      </w:pPr>
    </w:p>
    <w:p w14:paraId="6D9BD9DE" w14:textId="77777777"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4.C</w:t>
      </w:r>
      <w:r w:rsidRPr="00CE6262">
        <w:rPr>
          <w:rFonts w:ascii="Arial" w:hAnsi="Arial" w:cs="Arial"/>
          <w:b/>
          <w:sz w:val="20"/>
          <w:szCs w:val="20"/>
          <w:u w:val="single"/>
        </w:rPr>
        <w:tab/>
        <w:t>Ovojnica B5 s potiskom »VOLILNO GRADIVO« za vračilo glasovnice z volilno karto</w:t>
      </w:r>
    </w:p>
    <w:p w14:paraId="0F0213EF" w14:textId="77777777" w:rsidR="00743AE6" w:rsidRPr="00F827AD" w:rsidRDefault="00743AE6" w:rsidP="00743AE6">
      <w:pPr>
        <w:jc w:val="both"/>
        <w:rPr>
          <w:rFonts w:ascii="Arial" w:hAnsi="Arial" w:cs="Arial"/>
          <w:sz w:val="20"/>
          <w:szCs w:val="20"/>
          <w:u w:val="single"/>
        </w:rPr>
      </w:pPr>
    </w:p>
    <w:p w14:paraId="5DC37C15"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Format: 176 x 250 mm </w:t>
      </w:r>
    </w:p>
    <w:p w14:paraId="2F7C1DAD"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478B4CD7" w14:textId="77777777" w:rsidR="00743AE6" w:rsidRPr="00CE6262" w:rsidRDefault="00743AE6" w:rsidP="00F61603">
      <w:pPr>
        <w:pStyle w:val="Odstavekseznama"/>
        <w:numPr>
          <w:ilvl w:val="0"/>
          <w:numId w:val="65"/>
        </w:numPr>
        <w:jc w:val="both"/>
        <w:rPr>
          <w:rFonts w:ascii="Arial" w:hAnsi="Arial" w:cs="Arial"/>
          <w:sz w:val="20"/>
          <w:szCs w:val="20"/>
        </w:rPr>
      </w:pPr>
      <w:r w:rsidRPr="00CE6262">
        <w:rPr>
          <w:rFonts w:ascii="Arial" w:hAnsi="Arial" w:cs="Arial"/>
          <w:sz w:val="20"/>
          <w:szCs w:val="20"/>
        </w:rPr>
        <w:t>tisk 1/0,</w:t>
      </w:r>
    </w:p>
    <w:p w14:paraId="460FA986" w14:textId="77777777" w:rsidR="00743AE6" w:rsidRPr="00CE6262" w:rsidRDefault="00743AE6" w:rsidP="00F61603">
      <w:pPr>
        <w:pStyle w:val="Odstavekseznama"/>
        <w:numPr>
          <w:ilvl w:val="0"/>
          <w:numId w:val="65"/>
        </w:numPr>
        <w:jc w:val="both"/>
        <w:rPr>
          <w:rFonts w:ascii="Arial" w:hAnsi="Arial" w:cs="Arial"/>
          <w:sz w:val="20"/>
          <w:szCs w:val="20"/>
        </w:rPr>
      </w:pPr>
      <w:r w:rsidRPr="00CE6262">
        <w:rPr>
          <w:rFonts w:ascii="Arial" w:hAnsi="Arial" w:cs="Arial"/>
          <w:sz w:val="20"/>
          <w:szCs w:val="20"/>
        </w:rPr>
        <w:t>zapiranje s silikonskim trakom.</w:t>
      </w:r>
    </w:p>
    <w:p w14:paraId="61E75637" w14:textId="77777777" w:rsidR="00743AE6" w:rsidRPr="00F827AD" w:rsidRDefault="00743AE6" w:rsidP="00743AE6">
      <w:pPr>
        <w:jc w:val="both"/>
        <w:rPr>
          <w:rFonts w:ascii="Arial" w:hAnsi="Arial" w:cs="Arial"/>
          <w:sz w:val="20"/>
          <w:szCs w:val="20"/>
        </w:rPr>
      </w:pPr>
    </w:p>
    <w:p w14:paraId="02E36256" w14:textId="77777777" w:rsidR="00743AE6" w:rsidRPr="00CE6262" w:rsidRDefault="00743AE6" w:rsidP="00743AE6">
      <w:pPr>
        <w:jc w:val="both"/>
        <w:rPr>
          <w:rFonts w:ascii="Arial" w:hAnsi="Arial" w:cs="Arial"/>
          <w:b/>
          <w:sz w:val="20"/>
          <w:szCs w:val="20"/>
          <w:u w:val="single"/>
        </w:rPr>
      </w:pPr>
      <w:r w:rsidRPr="00CE6262">
        <w:rPr>
          <w:rFonts w:ascii="Arial" w:hAnsi="Arial" w:cs="Arial"/>
          <w:b/>
          <w:sz w:val="20"/>
          <w:szCs w:val="20"/>
          <w:u w:val="single"/>
        </w:rPr>
        <w:t>4.D</w:t>
      </w:r>
      <w:r w:rsidRPr="00CE6262">
        <w:rPr>
          <w:rFonts w:ascii="Arial" w:hAnsi="Arial" w:cs="Arial"/>
          <w:b/>
          <w:sz w:val="20"/>
          <w:szCs w:val="20"/>
          <w:u w:val="single"/>
        </w:rPr>
        <w:tab/>
        <w:t>Ovojnica C5 (s potiskom »ZA GLASOVNICO«)</w:t>
      </w:r>
    </w:p>
    <w:p w14:paraId="6840355D" w14:textId="77777777" w:rsidR="00743AE6" w:rsidRPr="00F827AD" w:rsidRDefault="00743AE6" w:rsidP="00743AE6">
      <w:pPr>
        <w:jc w:val="both"/>
        <w:rPr>
          <w:rFonts w:ascii="Arial" w:hAnsi="Arial" w:cs="Arial"/>
          <w:sz w:val="20"/>
          <w:szCs w:val="20"/>
          <w:u w:val="single"/>
        </w:rPr>
      </w:pPr>
    </w:p>
    <w:p w14:paraId="024C0C81"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Format: 162 x 229 mm </w:t>
      </w:r>
    </w:p>
    <w:p w14:paraId="3A886191"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1D13D411"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tisk 1/1,</w:t>
      </w:r>
    </w:p>
    <w:p w14:paraId="1CBB593C" w14:textId="77777777" w:rsidR="00743AE6" w:rsidRPr="00CE6262" w:rsidRDefault="00743AE6" w:rsidP="00F61603">
      <w:pPr>
        <w:pStyle w:val="Odstavekseznama"/>
        <w:numPr>
          <w:ilvl w:val="0"/>
          <w:numId w:val="66"/>
        </w:numPr>
        <w:jc w:val="both"/>
        <w:rPr>
          <w:rFonts w:ascii="Arial" w:hAnsi="Arial" w:cs="Arial"/>
          <w:sz w:val="20"/>
          <w:szCs w:val="20"/>
        </w:rPr>
      </w:pPr>
      <w:r w:rsidRPr="00CE6262">
        <w:rPr>
          <w:rFonts w:ascii="Arial" w:hAnsi="Arial" w:cs="Arial"/>
          <w:sz w:val="20"/>
          <w:szCs w:val="20"/>
        </w:rPr>
        <w:t>zapiranje s silikonskim trakom.</w:t>
      </w:r>
    </w:p>
    <w:p w14:paraId="5A5B0A18" w14:textId="77777777" w:rsidR="00743AE6" w:rsidRPr="00F827AD" w:rsidRDefault="00743AE6" w:rsidP="00743AE6">
      <w:pPr>
        <w:jc w:val="both"/>
        <w:rPr>
          <w:rFonts w:ascii="Arial" w:hAnsi="Arial" w:cs="Arial"/>
          <w:sz w:val="20"/>
          <w:szCs w:val="20"/>
        </w:rPr>
      </w:pPr>
    </w:p>
    <w:p w14:paraId="719F1681"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r>
        <w:rPr>
          <w:rFonts w:ascii="Arial" w:hAnsi="Arial" w:cs="Arial"/>
          <w:sz w:val="20"/>
          <w:szCs w:val="20"/>
        </w:rPr>
        <w:t xml:space="preserve"> za 4.A, 4.B, 4.C in 4.D</w:t>
      </w:r>
      <w:r w:rsidRPr="00F827AD">
        <w:rPr>
          <w:rFonts w:ascii="Arial" w:hAnsi="Arial" w:cs="Arial"/>
          <w:sz w:val="20"/>
          <w:szCs w:val="20"/>
        </w:rPr>
        <w:t>:</w:t>
      </w:r>
    </w:p>
    <w:p w14:paraId="7F2F4041" w14:textId="77777777" w:rsidR="00743AE6" w:rsidRPr="00CE6262" w:rsidRDefault="00743AE6" w:rsidP="00F61603">
      <w:pPr>
        <w:pStyle w:val="Odstavekseznama"/>
        <w:numPr>
          <w:ilvl w:val="0"/>
          <w:numId w:val="67"/>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 xml:space="preserve">akiranje </w:t>
      </w:r>
      <w:r w:rsidRPr="00CE6262">
        <w:rPr>
          <w:rFonts w:ascii="Arial" w:hAnsi="Arial" w:cs="Arial"/>
          <w:color w:val="111111"/>
          <w:sz w:val="20"/>
          <w:szCs w:val="20"/>
        </w:rPr>
        <w:t xml:space="preserve">in </w:t>
      </w:r>
      <w:r w:rsidRPr="00CE6262">
        <w:rPr>
          <w:rFonts w:ascii="Arial" w:hAnsi="Arial" w:cs="Arial"/>
          <w:sz w:val="20"/>
          <w:szCs w:val="20"/>
        </w:rPr>
        <w:t xml:space="preserve">distribucija po razdelilniku (na 88 </w:t>
      </w:r>
      <w:r>
        <w:rPr>
          <w:rFonts w:ascii="Arial" w:hAnsi="Arial" w:cs="Arial"/>
          <w:sz w:val="20"/>
          <w:szCs w:val="20"/>
        </w:rPr>
        <w:t xml:space="preserve">OVK </w:t>
      </w:r>
      <w:r w:rsidRPr="00CE6262">
        <w:rPr>
          <w:rFonts w:ascii="Arial" w:hAnsi="Arial" w:cs="Arial"/>
          <w:sz w:val="20"/>
          <w:szCs w:val="20"/>
        </w:rPr>
        <w:t>naslovov) in označevanje prejemnika, vsebine in števila izdelkov v paketu,</w:t>
      </w:r>
    </w:p>
    <w:p w14:paraId="52C1054F" w14:textId="77777777" w:rsidR="00743AE6" w:rsidRPr="00CE6262" w:rsidRDefault="00743AE6" w:rsidP="00F61603">
      <w:pPr>
        <w:pStyle w:val="Odstavekseznama"/>
        <w:numPr>
          <w:ilvl w:val="0"/>
          <w:numId w:val="67"/>
        </w:numPr>
        <w:jc w:val="both"/>
        <w:rPr>
          <w:rFonts w:ascii="Arial" w:hAnsi="Arial" w:cs="Arial"/>
          <w:sz w:val="20"/>
          <w:szCs w:val="20"/>
        </w:rPr>
      </w:pPr>
      <w:r w:rsidRPr="00CE6262">
        <w:rPr>
          <w:rFonts w:ascii="Arial" w:hAnsi="Arial" w:cs="Arial"/>
          <w:sz w:val="20"/>
          <w:szCs w:val="20"/>
        </w:rPr>
        <w:t>filme in postavitev potiskane vrečke in ovojnice priskrbi izvajalec sam po predhodni potrditvi naročnika</w:t>
      </w:r>
      <w:r>
        <w:rPr>
          <w:rFonts w:ascii="Arial" w:hAnsi="Arial" w:cs="Arial"/>
          <w:sz w:val="20"/>
          <w:szCs w:val="20"/>
        </w:rPr>
        <w:t>,</w:t>
      </w:r>
    </w:p>
    <w:p w14:paraId="51F57FBD" w14:textId="77777777" w:rsidR="00743AE6" w:rsidRPr="00CE6262" w:rsidRDefault="00743AE6" w:rsidP="00F61603">
      <w:pPr>
        <w:pStyle w:val="Odstavekseznama"/>
        <w:numPr>
          <w:ilvl w:val="0"/>
          <w:numId w:val="67"/>
        </w:numPr>
        <w:jc w:val="both"/>
        <w:rPr>
          <w:rFonts w:ascii="Arial" w:hAnsi="Arial" w:cs="Arial"/>
          <w:sz w:val="20"/>
          <w:szCs w:val="20"/>
        </w:rPr>
      </w:pPr>
      <w:r w:rsidRPr="00CE6262">
        <w:rPr>
          <w:rFonts w:ascii="Arial" w:hAnsi="Arial" w:cs="Arial"/>
          <w:sz w:val="20"/>
          <w:szCs w:val="20"/>
        </w:rPr>
        <w:t>dostavljeno naj</w:t>
      </w:r>
      <w:r>
        <w:rPr>
          <w:rFonts w:ascii="Arial" w:hAnsi="Arial" w:cs="Arial"/>
          <w:sz w:val="20"/>
          <w:szCs w:val="20"/>
        </w:rPr>
        <w:t>poz</w:t>
      </w:r>
      <w:r w:rsidRPr="00CE6262">
        <w:rPr>
          <w:rFonts w:ascii="Arial" w:hAnsi="Arial" w:cs="Arial"/>
          <w:sz w:val="20"/>
          <w:szCs w:val="20"/>
        </w:rPr>
        <w:t xml:space="preserve">neje 10 dni pred dnem glasovanja, </w:t>
      </w:r>
      <w:r>
        <w:rPr>
          <w:rFonts w:ascii="Arial" w:hAnsi="Arial" w:cs="Arial"/>
          <w:sz w:val="20"/>
          <w:szCs w:val="20"/>
        </w:rPr>
        <w:t>treba</w:t>
      </w:r>
      <w:r w:rsidRPr="00CE6262">
        <w:rPr>
          <w:rFonts w:ascii="Arial" w:hAnsi="Arial" w:cs="Arial"/>
          <w:sz w:val="20"/>
          <w:szCs w:val="20"/>
        </w:rPr>
        <w:t xml:space="preserve"> je kompletirati po razdelilniku na 88 različnih </w:t>
      </w:r>
      <w:r>
        <w:rPr>
          <w:rFonts w:ascii="Arial" w:hAnsi="Arial" w:cs="Arial"/>
          <w:sz w:val="20"/>
          <w:szCs w:val="20"/>
        </w:rPr>
        <w:t>OVK</w:t>
      </w:r>
      <w:r w:rsidRPr="00CE6262">
        <w:rPr>
          <w:rFonts w:ascii="Arial" w:hAnsi="Arial" w:cs="Arial"/>
          <w:sz w:val="20"/>
          <w:szCs w:val="20"/>
        </w:rPr>
        <w:t xml:space="preserve"> naslov</w:t>
      </w:r>
      <w:r>
        <w:rPr>
          <w:rFonts w:ascii="Arial" w:hAnsi="Arial" w:cs="Arial"/>
          <w:sz w:val="20"/>
          <w:szCs w:val="20"/>
        </w:rPr>
        <w:t>ov</w:t>
      </w:r>
      <w:r w:rsidRPr="00CE6262">
        <w:rPr>
          <w:rFonts w:ascii="Arial" w:hAnsi="Arial" w:cs="Arial"/>
          <w:sz w:val="20"/>
          <w:szCs w:val="20"/>
        </w:rPr>
        <w:t xml:space="preserve">, </w:t>
      </w:r>
      <w:r>
        <w:rPr>
          <w:rFonts w:ascii="Arial" w:hAnsi="Arial" w:cs="Arial"/>
          <w:sz w:val="20"/>
          <w:szCs w:val="20"/>
        </w:rPr>
        <w:t xml:space="preserve">ki jih </w:t>
      </w:r>
      <w:r w:rsidRPr="00CE6262">
        <w:rPr>
          <w:rFonts w:ascii="Arial" w:hAnsi="Arial" w:cs="Arial"/>
          <w:sz w:val="20"/>
          <w:szCs w:val="20"/>
        </w:rPr>
        <w:t>zagotovi naročnik.</w:t>
      </w:r>
    </w:p>
    <w:p w14:paraId="52325FE8" w14:textId="77777777" w:rsidR="00743AE6" w:rsidRPr="00CE6262" w:rsidRDefault="00743AE6" w:rsidP="00743AE6">
      <w:pPr>
        <w:jc w:val="both"/>
        <w:rPr>
          <w:rFonts w:ascii="Arial" w:hAnsi="Arial" w:cs="Arial"/>
          <w:b/>
          <w:bCs/>
          <w:sz w:val="20"/>
          <w:szCs w:val="20"/>
        </w:rPr>
      </w:pPr>
    </w:p>
    <w:p w14:paraId="719636D9" w14:textId="77777777" w:rsidR="00743AE6" w:rsidRPr="00CE6262" w:rsidRDefault="00743AE6" w:rsidP="00F61603">
      <w:pPr>
        <w:pStyle w:val="Odstavekseznama"/>
        <w:numPr>
          <w:ilvl w:val="0"/>
          <w:numId w:val="57"/>
        </w:numPr>
        <w:pBdr>
          <w:top w:val="single" w:sz="4" w:space="1" w:color="auto"/>
          <w:left w:val="single" w:sz="4" w:space="4" w:color="auto"/>
          <w:bottom w:val="single" w:sz="4" w:space="1" w:color="auto"/>
          <w:right w:val="single" w:sz="4" w:space="4" w:color="auto"/>
        </w:pBdr>
        <w:jc w:val="both"/>
        <w:rPr>
          <w:rFonts w:ascii="Arial" w:hAnsi="Arial" w:cs="Arial"/>
          <w:b/>
          <w:bCs/>
          <w:sz w:val="20"/>
          <w:szCs w:val="20"/>
          <w:lang w:eastAsia="ar-SA"/>
        </w:rPr>
      </w:pPr>
      <w:r w:rsidRPr="00CE6262">
        <w:rPr>
          <w:rFonts w:ascii="Arial" w:hAnsi="Arial" w:cs="Arial"/>
          <w:b/>
          <w:bCs/>
          <w:sz w:val="20"/>
          <w:szCs w:val="20"/>
        </w:rPr>
        <w:t>VREČKE</w:t>
      </w:r>
    </w:p>
    <w:p w14:paraId="2AC30E6E" w14:textId="77777777" w:rsidR="00743AE6" w:rsidRPr="00F827AD" w:rsidRDefault="00743AE6" w:rsidP="00743AE6">
      <w:pPr>
        <w:jc w:val="both"/>
        <w:rPr>
          <w:rFonts w:ascii="Arial" w:hAnsi="Arial" w:cs="Arial"/>
          <w:sz w:val="20"/>
          <w:szCs w:val="20"/>
        </w:rPr>
      </w:pPr>
    </w:p>
    <w:p w14:paraId="180D6582" w14:textId="77777777" w:rsidR="00743AE6" w:rsidRPr="00CE6262" w:rsidRDefault="00743AE6" w:rsidP="00743AE6">
      <w:pPr>
        <w:jc w:val="both"/>
        <w:rPr>
          <w:rFonts w:ascii="Arial" w:hAnsi="Arial" w:cs="Arial"/>
          <w:b/>
          <w:vanish/>
          <w:sz w:val="20"/>
          <w:szCs w:val="20"/>
          <w:u w:val="single" w:color="282828"/>
        </w:rPr>
      </w:pPr>
    </w:p>
    <w:p w14:paraId="54FBF402" w14:textId="77777777" w:rsidR="00743AE6" w:rsidRPr="00CE6262" w:rsidRDefault="00743AE6" w:rsidP="00743AE6">
      <w:pPr>
        <w:jc w:val="both"/>
        <w:rPr>
          <w:rFonts w:ascii="Arial" w:hAnsi="Arial" w:cs="Arial"/>
          <w:b/>
          <w:vanish/>
          <w:sz w:val="20"/>
          <w:szCs w:val="20"/>
          <w:u w:val="single" w:color="282828"/>
        </w:rPr>
      </w:pPr>
    </w:p>
    <w:p w14:paraId="60CCCB03" w14:textId="77777777" w:rsidR="00743AE6" w:rsidRPr="00CE6262" w:rsidRDefault="00743AE6" w:rsidP="00743AE6">
      <w:pPr>
        <w:jc w:val="both"/>
        <w:rPr>
          <w:rFonts w:ascii="Arial" w:hAnsi="Arial" w:cs="Arial"/>
          <w:b/>
          <w:sz w:val="20"/>
          <w:szCs w:val="20"/>
          <w:u w:val="single" w:color="282828"/>
        </w:rPr>
      </w:pPr>
      <w:r w:rsidRPr="00CE6262">
        <w:rPr>
          <w:rFonts w:ascii="Arial" w:hAnsi="Arial" w:cs="Arial"/>
          <w:b/>
          <w:sz w:val="20"/>
          <w:szCs w:val="20"/>
          <w:u w:val="single" w:color="282828"/>
        </w:rPr>
        <w:t>5.A</w:t>
      </w:r>
      <w:r w:rsidRPr="00CE6262">
        <w:rPr>
          <w:rFonts w:ascii="Arial" w:hAnsi="Arial" w:cs="Arial"/>
          <w:b/>
          <w:sz w:val="20"/>
          <w:szCs w:val="20"/>
          <w:u w:val="single" w:color="282828"/>
        </w:rPr>
        <w:tab/>
        <w:t>Velike vrečke</w:t>
      </w:r>
    </w:p>
    <w:p w14:paraId="2B952D93" w14:textId="77777777" w:rsidR="00743AE6" w:rsidRPr="00F827AD" w:rsidRDefault="00743AE6" w:rsidP="00743AE6">
      <w:pPr>
        <w:jc w:val="both"/>
        <w:rPr>
          <w:rFonts w:ascii="Arial" w:hAnsi="Arial" w:cs="Arial"/>
          <w:sz w:val="20"/>
          <w:szCs w:val="20"/>
        </w:rPr>
      </w:pPr>
    </w:p>
    <w:p w14:paraId="15022112"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420 x 300 mm z raztegljivim dnom</w:t>
      </w:r>
    </w:p>
    <w:p w14:paraId="0DBB59A7"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676B124A" w14:textId="77777777" w:rsidR="00743AE6" w:rsidRPr="00CE6262" w:rsidRDefault="00743AE6" w:rsidP="00F61603">
      <w:pPr>
        <w:pStyle w:val="Odstavekseznama"/>
        <w:numPr>
          <w:ilvl w:val="0"/>
          <w:numId w:val="68"/>
        </w:numPr>
        <w:jc w:val="both"/>
        <w:rPr>
          <w:rFonts w:ascii="Arial" w:hAnsi="Arial" w:cs="Arial"/>
          <w:sz w:val="20"/>
          <w:szCs w:val="20"/>
        </w:rPr>
      </w:pPr>
      <w:r w:rsidRPr="00CE6262">
        <w:rPr>
          <w:rFonts w:ascii="Arial" w:hAnsi="Arial" w:cs="Arial"/>
          <w:sz w:val="20"/>
          <w:szCs w:val="20"/>
        </w:rPr>
        <w:t>material je papir za zavijanje paketov</w:t>
      </w:r>
      <w:r>
        <w:rPr>
          <w:rFonts w:ascii="Arial" w:hAnsi="Arial" w:cs="Arial"/>
          <w:sz w:val="20"/>
          <w:szCs w:val="20"/>
        </w:rPr>
        <w:t>,</w:t>
      </w:r>
    </w:p>
    <w:p w14:paraId="11A98AAF" w14:textId="77777777" w:rsidR="00743AE6" w:rsidRPr="00CE6262" w:rsidRDefault="00743AE6" w:rsidP="00F61603">
      <w:pPr>
        <w:pStyle w:val="Odstavekseznama"/>
        <w:numPr>
          <w:ilvl w:val="0"/>
          <w:numId w:val="68"/>
        </w:numPr>
        <w:jc w:val="both"/>
        <w:rPr>
          <w:rFonts w:ascii="Arial" w:hAnsi="Arial" w:cs="Arial"/>
          <w:sz w:val="20"/>
          <w:szCs w:val="20"/>
        </w:rPr>
      </w:pPr>
      <w:r w:rsidRPr="00CE6262">
        <w:rPr>
          <w:rFonts w:ascii="Arial" w:hAnsi="Arial" w:cs="Arial"/>
          <w:sz w:val="20"/>
          <w:szCs w:val="20"/>
        </w:rPr>
        <w:t xml:space="preserve">barva materiala je </w:t>
      </w:r>
      <w:r w:rsidRPr="009E1761">
        <w:rPr>
          <w:rFonts w:ascii="Arial" w:hAnsi="Arial" w:cs="Arial"/>
          <w:sz w:val="20"/>
          <w:szCs w:val="20"/>
        </w:rPr>
        <w:t>natron</w:t>
      </w:r>
      <w:r>
        <w:rPr>
          <w:rFonts w:ascii="Arial" w:hAnsi="Arial" w:cs="Arial"/>
          <w:sz w:val="20"/>
          <w:szCs w:val="20"/>
        </w:rPr>
        <w:t>,</w:t>
      </w:r>
    </w:p>
    <w:p w14:paraId="303A2155" w14:textId="77777777" w:rsidR="00743AE6" w:rsidRPr="00CE6262" w:rsidRDefault="00743AE6" w:rsidP="00F61603">
      <w:pPr>
        <w:pStyle w:val="Odstavekseznama"/>
        <w:numPr>
          <w:ilvl w:val="0"/>
          <w:numId w:val="68"/>
        </w:numPr>
        <w:jc w:val="both"/>
        <w:rPr>
          <w:rFonts w:ascii="Arial" w:hAnsi="Arial" w:cs="Arial"/>
          <w:sz w:val="20"/>
          <w:szCs w:val="20"/>
        </w:rPr>
      </w:pPr>
      <w:r w:rsidRPr="00CE6262">
        <w:rPr>
          <w:rFonts w:ascii="Arial" w:hAnsi="Arial" w:cs="Arial"/>
          <w:sz w:val="20"/>
          <w:szCs w:val="20"/>
        </w:rPr>
        <w:t>tisk 1/0</w:t>
      </w:r>
      <w:r>
        <w:rPr>
          <w:rFonts w:ascii="Arial" w:hAnsi="Arial" w:cs="Arial"/>
          <w:sz w:val="20"/>
          <w:szCs w:val="20"/>
        </w:rPr>
        <w:t>.</w:t>
      </w:r>
    </w:p>
    <w:p w14:paraId="411D97D7" w14:textId="77777777" w:rsidR="00743AE6" w:rsidRPr="00F827AD" w:rsidRDefault="00743AE6" w:rsidP="00743AE6">
      <w:pPr>
        <w:jc w:val="both"/>
        <w:rPr>
          <w:rFonts w:ascii="Arial" w:hAnsi="Arial" w:cs="Arial"/>
          <w:bCs/>
          <w:sz w:val="20"/>
          <w:szCs w:val="20"/>
          <w:u w:val="single" w:color="282828"/>
        </w:rPr>
      </w:pPr>
    </w:p>
    <w:p w14:paraId="2756E468" w14:textId="77777777" w:rsidR="00743AE6" w:rsidRPr="00CE6262" w:rsidRDefault="00743AE6" w:rsidP="00743AE6">
      <w:pPr>
        <w:jc w:val="both"/>
        <w:rPr>
          <w:rFonts w:ascii="Arial" w:hAnsi="Arial" w:cs="Arial"/>
          <w:b/>
          <w:sz w:val="20"/>
          <w:szCs w:val="20"/>
          <w:u w:val="single" w:color="282828"/>
        </w:rPr>
      </w:pPr>
      <w:r w:rsidRPr="00CE6262">
        <w:rPr>
          <w:rFonts w:ascii="Arial" w:hAnsi="Arial" w:cs="Arial"/>
          <w:b/>
          <w:sz w:val="20"/>
          <w:szCs w:val="20"/>
          <w:u w:val="single" w:color="282828"/>
        </w:rPr>
        <w:t>5.B</w:t>
      </w:r>
      <w:r w:rsidRPr="00CE6262">
        <w:rPr>
          <w:rFonts w:ascii="Arial" w:hAnsi="Arial" w:cs="Arial"/>
          <w:b/>
          <w:sz w:val="20"/>
          <w:szCs w:val="20"/>
          <w:u w:val="single" w:color="282828"/>
        </w:rPr>
        <w:tab/>
        <w:t>Male vrečke</w:t>
      </w:r>
    </w:p>
    <w:p w14:paraId="4B852054" w14:textId="77777777" w:rsidR="00743AE6" w:rsidRPr="00F827AD" w:rsidRDefault="00743AE6" w:rsidP="00743AE6">
      <w:pPr>
        <w:jc w:val="both"/>
        <w:rPr>
          <w:rFonts w:ascii="Arial" w:hAnsi="Arial" w:cs="Arial"/>
          <w:sz w:val="20"/>
          <w:szCs w:val="20"/>
        </w:rPr>
      </w:pPr>
    </w:p>
    <w:p w14:paraId="4D361958"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400 x 250 mm z raztegljivim dnom</w:t>
      </w:r>
    </w:p>
    <w:p w14:paraId="2F773536"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lastRenderedPageBreak/>
        <w:t>Tehnične zahteve:</w:t>
      </w:r>
    </w:p>
    <w:p w14:paraId="0B413635" w14:textId="77777777" w:rsidR="00743AE6" w:rsidRPr="00CE6262" w:rsidRDefault="00743AE6" w:rsidP="00F61603">
      <w:pPr>
        <w:pStyle w:val="Odstavekseznama"/>
        <w:numPr>
          <w:ilvl w:val="0"/>
          <w:numId w:val="69"/>
        </w:numPr>
        <w:jc w:val="both"/>
        <w:rPr>
          <w:rFonts w:ascii="Arial" w:hAnsi="Arial" w:cs="Arial"/>
          <w:sz w:val="20"/>
          <w:szCs w:val="20"/>
        </w:rPr>
      </w:pPr>
      <w:r w:rsidRPr="00CE6262">
        <w:rPr>
          <w:rFonts w:ascii="Arial" w:hAnsi="Arial" w:cs="Arial"/>
          <w:sz w:val="20"/>
          <w:szCs w:val="20"/>
        </w:rPr>
        <w:t>-material je papir za zavijanje paketov</w:t>
      </w:r>
      <w:r>
        <w:rPr>
          <w:rFonts w:ascii="Arial" w:hAnsi="Arial" w:cs="Arial"/>
          <w:sz w:val="20"/>
          <w:szCs w:val="20"/>
        </w:rPr>
        <w:t>,</w:t>
      </w:r>
    </w:p>
    <w:p w14:paraId="5FC93DB5" w14:textId="77777777" w:rsidR="00743AE6" w:rsidRPr="00CE6262" w:rsidRDefault="00743AE6" w:rsidP="00F61603">
      <w:pPr>
        <w:pStyle w:val="Odstavekseznama"/>
        <w:numPr>
          <w:ilvl w:val="0"/>
          <w:numId w:val="69"/>
        </w:numPr>
        <w:jc w:val="both"/>
        <w:rPr>
          <w:rFonts w:ascii="Arial" w:hAnsi="Arial" w:cs="Arial"/>
          <w:sz w:val="20"/>
          <w:szCs w:val="20"/>
        </w:rPr>
      </w:pPr>
      <w:r w:rsidRPr="00CE6262">
        <w:rPr>
          <w:rFonts w:ascii="Arial" w:hAnsi="Arial" w:cs="Arial"/>
          <w:sz w:val="20"/>
          <w:szCs w:val="20"/>
        </w:rPr>
        <w:t xml:space="preserve">-barva materiala je </w:t>
      </w:r>
      <w:r w:rsidRPr="009E1761">
        <w:rPr>
          <w:rFonts w:ascii="Arial" w:hAnsi="Arial" w:cs="Arial"/>
          <w:sz w:val="20"/>
          <w:szCs w:val="20"/>
        </w:rPr>
        <w:t>natron</w:t>
      </w:r>
      <w:r>
        <w:rPr>
          <w:rFonts w:ascii="Arial" w:hAnsi="Arial" w:cs="Arial"/>
          <w:sz w:val="20"/>
          <w:szCs w:val="20"/>
        </w:rPr>
        <w:t>,</w:t>
      </w:r>
    </w:p>
    <w:p w14:paraId="46513A45" w14:textId="77777777" w:rsidR="00743AE6" w:rsidRPr="00CE6262" w:rsidRDefault="00743AE6" w:rsidP="00F61603">
      <w:pPr>
        <w:pStyle w:val="Odstavekseznama"/>
        <w:numPr>
          <w:ilvl w:val="0"/>
          <w:numId w:val="69"/>
        </w:numPr>
        <w:jc w:val="both"/>
        <w:rPr>
          <w:rFonts w:ascii="Arial" w:hAnsi="Arial" w:cs="Arial"/>
          <w:sz w:val="20"/>
          <w:szCs w:val="20"/>
        </w:rPr>
      </w:pPr>
      <w:r w:rsidRPr="00CE6262">
        <w:rPr>
          <w:rFonts w:ascii="Arial" w:hAnsi="Arial" w:cs="Arial"/>
          <w:sz w:val="20"/>
          <w:szCs w:val="20"/>
        </w:rPr>
        <w:t>-tisk 1/0</w:t>
      </w:r>
      <w:r>
        <w:rPr>
          <w:rFonts w:ascii="Arial" w:hAnsi="Arial" w:cs="Arial"/>
          <w:sz w:val="20"/>
          <w:szCs w:val="20"/>
        </w:rPr>
        <w:t>.</w:t>
      </w:r>
    </w:p>
    <w:p w14:paraId="35354A06" w14:textId="77777777" w:rsidR="00743AE6" w:rsidRPr="00F827AD" w:rsidRDefault="00743AE6" w:rsidP="00743AE6">
      <w:pPr>
        <w:jc w:val="both"/>
        <w:rPr>
          <w:rFonts w:ascii="Arial" w:hAnsi="Arial" w:cs="Arial"/>
          <w:sz w:val="20"/>
          <w:szCs w:val="20"/>
        </w:rPr>
      </w:pPr>
    </w:p>
    <w:p w14:paraId="5865A3AA"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 za točko 5.</w:t>
      </w:r>
      <w:r>
        <w:rPr>
          <w:rFonts w:ascii="Arial" w:hAnsi="Arial" w:cs="Arial"/>
          <w:sz w:val="20"/>
          <w:szCs w:val="20"/>
        </w:rPr>
        <w:t>A in 5.B</w:t>
      </w:r>
      <w:r w:rsidRPr="00F827AD">
        <w:rPr>
          <w:rFonts w:ascii="Arial" w:hAnsi="Arial" w:cs="Arial"/>
          <w:sz w:val="20"/>
          <w:szCs w:val="20"/>
        </w:rPr>
        <w:t>:</w:t>
      </w:r>
    </w:p>
    <w:p w14:paraId="4E44A8A4" w14:textId="77777777" w:rsidR="00743AE6" w:rsidRPr="00CE6262" w:rsidRDefault="00743AE6" w:rsidP="00F61603">
      <w:pPr>
        <w:pStyle w:val="Odstavekseznama"/>
        <w:numPr>
          <w:ilvl w:val="0"/>
          <w:numId w:val="70"/>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 xml:space="preserve">akiranje in distribucija po razdelilniku (na 88 </w:t>
      </w:r>
      <w:r>
        <w:rPr>
          <w:rFonts w:ascii="Arial" w:hAnsi="Arial" w:cs="Arial"/>
          <w:sz w:val="20"/>
          <w:szCs w:val="20"/>
        </w:rPr>
        <w:t xml:space="preserve">OVK </w:t>
      </w:r>
      <w:r w:rsidRPr="00CE6262">
        <w:rPr>
          <w:rFonts w:ascii="Arial" w:hAnsi="Arial" w:cs="Arial"/>
          <w:sz w:val="20"/>
          <w:szCs w:val="20"/>
        </w:rPr>
        <w:t>naslovov) in označevanje prejemnika, vsebine in števila izdelkov v paketu</w:t>
      </w:r>
      <w:r>
        <w:rPr>
          <w:rFonts w:ascii="Arial" w:hAnsi="Arial" w:cs="Arial"/>
          <w:sz w:val="20"/>
          <w:szCs w:val="20"/>
        </w:rPr>
        <w:t>,</w:t>
      </w:r>
    </w:p>
    <w:p w14:paraId="3B068D65" w14:textId="77777777" w:rsidR="00743AE6" w:rsidRPr="00CE6262" w:rsidRDefault="00743AE6" w:rsidP="00F61603">
      <w:pPr>
        <w:pStyle w:val="Odstavekseznama"/>
        <w:numPr>
          <w:ilvl w:val="0"/>
          <w:numId w:val="70"/>
        </w:numPr>
        <w:jc w:val="both"/>
        <w:rPr>
          <w:rFonts w:ascii="Arial" w:hAnsi="Arial" w:cs="Arial"/>
          <w:sz w:val="20"/>
          <w:szCs w:val="20"/>
        </w:rPr>
      </w:pPr>
      <w:r>
        <w:rPr>
          <w:rFonts w:ascii="Arial" w:hAnsi="Arial" w:cs="Arial"/>
          <w:sz w:val="20"/>
          <w:szCs w:val="20"/>
        </w:rPr>
        <w:t>f</w:t>
      </w:r>
      <w:r w:rsidRPr="00CE6262">
        <w:rPr>
          <w:rFonts w:ascii="Arial" w:hAnsi="Arial" w:cs="Arial"/>
          <w:sz w:val="20"/>
          <w:szCs w:val="20"/>
        </w:rPr>
        <w:t>ilme in postavitev potiskane vrečke in ovojnice priskrbi izvajalec sam po predhodni potrditvi naročnika.</w:t>
      </w:r>
    </w:p>
    <w:p w14:paraId="056B322A" w14:textId="77777777" w:rsidR="00743AE6" w:rsidRPr="00B576EE" w:rsidRDefault="00743AE6" w:rsidP="00F61603">
      <w:pPr>
        <w:pStyle w:val="Odstavekseznama"/>
        <w:numPr>
          <w:ilvl w:val="0"/>
          <w:numId w:val="70"/>
        </w:numPr>
        <w:jc w:val="both"/>
        <w:rPr>
          <w:rFonts w:ascii="Arial" w:hAnsi="Arial" w:cs="Arial"/>
          <w:sz w:val="20"/>
          <w:szCs w:val="20"/>
        </w:rPr>
      </w:pPr>
      <w:r w:rsidRPr="00CE6262">
        <w:rPr>
          <w:rFonts w:ascii="Arial" w:hAnsi="Arial" w:cs="Arial"/>
          <w:sz w:val="20"/>
          <w:szCs w:val="20"/>
        </w:rPr>
        <w:t>dostavljeno naj</w:t>
      </w:r>
      <w:r>
        <w:rPr>
          <w:rFonts w:ascii="Arial" w:hAnsi="Arial" w:cs="Arial"/>
          <w:sz w:val="20"/>
          <w:szCs w:val="20"/>
        </w:rPr>
        <w:t>poz</w:t>
      </w:r>
      <w:r w:rsidRPr="00CE6262">
        <w:rPr>
          <w:rFonts w:ascii="Arial" w:hAnsi="Arial" w:cs="Arial"/>
          <w:sz w:val="20"/>
          <w:szCs w:val="20"/>
        </w:rPr>
        <w:t xml:space="preserve">neje 10 dni pred dnem glasovanja, </w:t>
      </w:r>
      <w:r>
        <w:rPr>
          <w:rFonts w:ascii="Arial" w:hAnsi="Arial" w:cs="Arial"/>
          <w:sz w:val="20"/>
          <w:szCs w:val="20"/>
        </w:rPr>
        <w:t>treba</w:t>
      </w:r>
      <w:r w:rsidRPr="00CE6262">
        <w:rPr>
          <w:rFonts w:ascii="Arial" w:hAnsi="Arial" w:cs="Arial"/>
          <w:sz w:val="20"/>
          <w:szCs w:val="20"/>
        </w:rPr>
        <w:t xml:space="preserve"> je kompletirati po razdelilniku na 88 različnih </w:t>
      </w:r>
      <w:r>
        <w:rPr>
          <w:rFonts w:ascii="Arial" w:hAnsi="Arial" w:cs="Arial"/>
          <w:sz w:val="20"/>
          <w:szCs w:val="20"/>
        </w:rPr>
        <w:t>OVK naslovov</w:t>
      </w:r>
      <w:r w:rsidRPr="00CE6262">
        <w:rPr>
          <w:rFonts w:ascii="Arial" w:hAnsi="Arial" w:cs="Arial"/>
          <w:sz w:val="20"/>
          <w:szCs w:val="20"/>
        </w:rPr>
        <w:t xml:space="preserve">, </w:t>
      </w:r>
      <w:r>
        <w:rPr>
          <w:rFonts w:ascii="Arial" w:hAnsi="Arial" w:cs="Arial"/>
          <w:sz w:val="20"/>
          <w:szCs w:val="20"/>
        </w:rPr>
        <w:t>ki jih</w:t>
      </w:r>
      <w:r w:rsidRPr="00CE6262">
        <w:rPr>
          <w:rFonts w:ascii="Arial" w:hAnsi="Arial" w:cs="Arial"/>
          <w:sz w:val="20"/>
          <w:szCs w:val="20"/>
        </w:rPr>
        <w:t xml:space="preserve"> zagotovi naročnik.</w:t>
      </w:r>
    </w:p>
    <w:p w14:paraId="7C7019E5" w14:textId="77777777" w:rsidR="00743AE6" w:rsidRPr="00F827AD" w:rsidRDefault="00743AE6" w:rsidP="00743AE6">
      <w:pPr>
        <w:jc w:val="both"/>
        <w:rPr>
          <w:rFonts w:ascii="Arial" w:hAnsi="Arial" w:cs="Arial"/>
          <w:sz w:val="20"/>
          <w:szCs w:val="20"/>
        </w:rPr>
      </w:pPr>
    </w:p>
    <w:p w14:paraId="739E5F93" w14:textId="77777777" w:rsidR="00743AE6" w:rsidRPr="00776958" w:rsidRDefault="00743AE6" w:rsidP="00F61603">
      <w:pPr>
        <w:pStyle w:val="Odstavekseznama"/>
        <w:numPr>
          <w:ilvl w:val="0"/>
          <w:numId w:val="57"/>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776958">
        <w:rPr>
          <w:rFonts w:ascii="Arial" w:hAnsi="Arial" w:cs="Arial"/>
          <w:b/>
          <w:bCs/>
          <w:sz w:val="20"/>
          <w:szCs w:val="20"/>
        </w:rPr>
        <w:t>OBVESTILA NA VOLIŠČU</w:t>
      </w:r>
    </w:p>
    <w:p w14:paraId="1DC56E22" w14:textId="77777777" w:rsidR="00743AE6" w:rsidRPr="00F827AD" w:rsidRDefault="00743AE6" w:rsidP="00743AE6">
      <w:pPr>
        <w:jc w:val="both"/>
        <w:rPr>
          <w:rFonts w:ascii="Arial" w:hAnsi="Arial" w:cs="Arial"/>
          <w:sz w:val="20"/>
          <w:szCs w:val="20"/>
        </w:rPr>
      </w:pPr>
    </w:p>
    <w:p w14:paraId="3A1EDF33" w14:textId="64C2239B"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6.A</w:t>
      </w:r>
      <w:r w:rsidRPr="00776958">
        <w:rPr>
          <w:rFonts w:ascii="Arial" w:hAnsi="Arial" w:cs="Arial"/>
          <w:b/>
          <w:sz w:val="20"/>
          <w:szCs w:val="20"/>
          <w:u w:val="single" w:color="282828"/>
        </w:rPr>
        <w:tab/>
        <w:t xml:space="preserve">Plakat </w:t>
      </w:r>
      <w:r>
        <w:rPr>
          <w:rFonts w:ascii="Arial" w:hAnsi="Arial" w:cs="Arial"/>
          <w:b/>
          <w:sz w:val="20"/>
          <w:szCs w:val="20"/>
          <w:u w:val="single" w:color="282828"/>
        </w:rPr>
        <w:t>–</w:t>
      </w:r>
      <w:r w:rsidRPr="00776958">
        <w:rPr>
          <w:rFonts w:ascii="Arial" w:hAnsi="Arial" w:cs="Arial"/>
          <w:b/>
          <w:sz w:val="20"/>
          <w:szCs w:val="20"/>
          <w:u w:val="single" w:color="282828"/>
        </w:rPr>
        <w:t xml:space="preserve"> kako se glasuje SLO</w:t>
      </w:r>
    </w:p>
    <w:p w14:paraId="4D6580FE" w14:textId="6058D7BE"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6.A.1</w:t>
      </w:r>
      <w:r w:rsidRPr="00776958">
        <w:rPr>
          <w:rFonts w:ascii="Arial" w:hAnsi="Arial" w:cs="Arial"/>
          <w:b/>
          <w:sz w:val="20"/>
          <w:szCs w:val="20"/>
          <w:u w:val="single" w:color="282828"/>
        </w:rPr>
        <w:tab/>
        <w:t xml:space="preserve">Plakat </w:t>
      </w:r>
      <w:r>
        <w:rPr>
          <w:rFonts w:ascii="Arial" w:hAnsi="Arial" w:cs="Arial"/>
          <w:b/>
          <w:sz w:val="20"/>
          <w:szCs w:val="20"/>
          <w:u w:val="single" w:color="282828"/>
        </w:rPr>
        <w:t>–</w:t>
      </w:r>
      <w:r w:rsidRPr="00776958">
        <w:rPr>
          <w:rFonts w:ascii="Arial" w:hAnsi="Arial" w:cs="Arial"/>
          <w:b/>
          <w:sz w:val="20"/>
          <w:szCs w:val="20"/>
          <w:u w:val="single" w:color="282828"/>
        </w:rPr>
        <w:t xml:space="preserve"> kako se glasuje SLO/ ITA</w:t>
      </w:r>
    </w:p>
    <w:p w14:paraId="4A126577" w14:textId="4142E42C"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6.A.2</w:t>
      </w:r>
      <w:r w:rsidRPr="00776958">
        <w:rPr>
          <w:rFonts w:ascii="Arial" w:hAnsi="Arial" w:cs="Arial"/>
          <w:b/>
          <w:sz w:val="20"/>
          <w:szCs w:val="20"/>
          <w:u w:val="single" w:color="282828"/>
        </w:rPr>
        <w:tab/>
        <w:t xml:space="preserve">Plakat </w:t>
      </w:r>
      <w:r>
        <w:rPr>
          <w:rFonts w:ascii="Arial" w:hAnsi="Arial" w:cs="Arial"/>
          <w:b/>
          <w:sz w:val="20"/>
          <w:szCs w:val="20"/>
          <w:u w:val="single" w:color="282828"/>
        </w:rPr>
        <w:t>–</w:t>
      </w:r>
      <w:r w:rsidRPr="00776958">
        <w:rPr>
          <w:rFonts w:ascii="Arial" w:hAnsi="Arial" w:cs="Arial"/>
          <w:b/>
          <w:sz w:val="20"/>
          <w:szCs w:val="20"/>
          <w:u w:val="single" w:color="282828"/>
        </w:rPr>
        <w:t xml:space="preserve"> kako se glasuje SLO/MAD</w:t>
      </w:r>
    </w:p>
    <w:p w14:paraId="3ECB743A" w14:textId="77777777" w:rsidR="00743AE6" w:rsidRPr="00F827AD" w:rsidRDefault="00743AE6" w:rsidP="00743AE6">
      <w:pPr>
        <w:jc w:val="both"/>
        <w:rPr>
          <w:rFonts w:ascii="Arial" w:hAnsi="Arial" w:cs="Arial"/>
          <w:bCs/>
          <w:sz w:val="20"/>
          <w:szCs w:val="20"/>
          <w:u w:val="single" w:color="282828"/>
        </w:rPr>
      </w:pPr>
    </w:p>
    <w:p w14:paraId="1E36A16D"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A1</w:t>
      </w:r>
    </w:p>
    <w:p w14:paraId="30DB8999"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713A727E" w14:textId="626C34D0"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papir 150</w:t>
      </w:r>
      <w:r>
        <w:rPr>
          <w:rFonts w:ascii="Arial" w:hAnsi="Arial" w:cs="Arial"/>
          <w:sz w:val="20"/>
          <w:szCs w:val="20"/>
        </w:rPr>
        <w:t xml:space="preserve"> </w:t>
      </w:r>
      <w:r w:rsidRPr="00776958">
        <w:rPr>
          <w:rFonts w:ascii="Arial" w:hAnsi="Arial" w:cs="Arial"/>
          <w:sz w:val="20"/>
          <w:szCs w:val="20"/>
        </w:rPr>
        <w:t>g bel,</w:t>
      </w:r>
    </w:p>
    <w:p w14:paraId="6A4749A7" w14:textId="6C330D5D"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tisk 3/0.</w:t>
      </w:r>
    </w:p>
    <w:p w14:paraId="4BE16B80" w14:textId="77777777" w:rsidR="00743AE6" w:rsidRPr="00F827AD" w:rsidRDefault="00743AE6" w:rsidP="00743AE6">
      <w:pPr>
        <w:jc w:val="both"/>
        <w:rPr>
          <w:rFonts w:ascii="Arial" w:hAnsi="Arial" w:cs="Arial"/>
          <w:sz w:val="20"/>
          <w:szCs w:val="20"/>
        </w:rPr>
      </w:pPr>
    </w:p>
    <w:p w14:paraId="21E5F38E"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6.B</w:t>
      </w:r>
      <w:r w:rsidRPr="00776958">
        <w:rPr>
          <w:rFonts w:ascii="Arial" w:hAnsi="Arial" w:cs="Arial"/>
          <w:b/>
          <w:sz w:val="20"/>
          <w:szCs w:val="20"/>
          <w:u w:val="single" w:color="282828"/>
        </w:rPr>
        <w:tab/>
        <w:t xml:space="preserve">Razglas </w:t>
      </w:r>
      <w:r>
        <w:rPr>
          <w:rFonts w:ascii="Arial" w:hAnsi="Arial" w:cs="Arial"/>
          <w:b/>
          <w:sz w:val="20"/>
          <w:szCs w:val="20"/>
          <w:u w:val="single" w:color="282828"/>
        </w:rPr>
        <w:t xml:space="preserve">seznam list kandidatov VE </w:t>
      </w:r>
      <w:r w:rsidRPr="00776958">
        <w:rPr>
          <w:rFonts w:ascii="Arial" w:hAnsi="Arial" w:cs="Arial"/>
          <w:b/>
          <w:sz w:val="20"/>
          <w:szCs w:val="20"/>
          <w:u w:val="single" w:color="282828"/>
        </w:rPr>
        <w:t>SLO</w:t>
      </w:r>
      <w:r>
        <w:rPr>
          <w:rFonts w:ascii="Arial" w:hAnsi="Arial" w:cs="Arial"/>
          <w:b/>
          <w:sz w:val="20"/>
          <w:szCs w:val="20"/>
          <w:u w:val="single" w:color="282828"/>
        </w:rPr>
        <w:t xml:space="preserve"> (8mutacij)</w:t>
      </w:r>
    </w:p>
    <w:p w14:paraId="0DBD5133"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6.B.1</w:t>
      </w:r>
      <w:r w:rsidRPr="00776958">
        <w:rPr>
          <w:rFonts w:ascii="Arial" w:hAnsi="Arial" w:cs="Arial"/>
          <w:b/>
          <w:sz w:val="20"/>
          <w:szCs w:val="20"/>
          <w:u w:val="single" w:color="282828"/>
        </w:rPr>
        <w:tab/>
        <w:t xml:space="preserve">Razglas  </w:t>
      </w:r>
      <w:r>
        <w:rPr>
          <w:rFonts w:ascii="Arial" w:hAnsi="Arial" w:cs="Arial"/>
          <w:b/>
          <w:sz w:val="20"/>
          <w:szCs w:val="20"/>
          <w:u w:val="single" w:color="282828"/>
        </w:rPr>
        <w:t xml:space="preserve">seznam list kandidatov VE </w:t>
      </w:r>
      <w:r w:rsidRPr="00776958">
        <w:rPr>
          <w:rFonts w:ascii="Arial" w:hAnsi="Arial" w:cs="Arial"/>
          <w:b/>
          <w:sz w:val="20"/>
          <w:szCs w:val="20"/>
          <w:u w:val="single" w:color="282828"/>
        </w:rPr>
        <w:t>SLO/ ITA</w:t>
      </w:r>
      <w:r>
        <w:rPr>
          <w:rFonts w:ascii="Arial" w:hAnsi="Arial" w:cs="Arial"/>
          <w:b/>
          <w:sz w:val="20"/>
          <w:szCs w:val="20"/>
          <w:u w:val="single" w:color="282828"/>
        </w:rPr>
        <w:t xml:space="preserve"> (8 mutacij)</w:t>
      </w:r>
    </w:p>
    <w:p w14:paraId="32E0D75D"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6.B.2</w:t>
      </w:r>
      <w:r w:rsidRPr="00776958">
        <w:rPr>
          <w:rFonts w:ascii="Arial" w:hAnsi="Arial" w:cs="Arial"/>
          <w:b/>
          <w:sz w:val="20"/>
          <w:szCs w:val="20"/>
          <w:u w:val="single" w:color="282828"/>
        </w:rPr>
        <w:tab/>
        <w:t xml:space="preserve">Razglas  </w:t>
      </w:r>
      <w:r>
        <w:rPr>
          <w:rFonts w:ascii="Arial" w:hAnsi="Arial" w:cs="Arial"/>
          <w:b/>
          <w:sz w:val="20"/>
          <w:szCs w:val="20"/>
          <w:u w:val="single" w:color="282828"/>
        </w:rPr>
        <w:t xml:space="preserve">seznam list kandidatov VE </w:t>
      </w:r>
      <w:r w:rsidRPr="00776958">
        <w:rPr>
          <w:rFonts w:ascii="Arial" w:hAnsi="Arial" w:cs="Arial"/>
          <w:b/>
          <w:sz w:val="20"/>
          <w:szCs w:val="20"/>
          <w:u w:val="single" w:color="282828"/>
        </w:rPr>
        <w:t>SLO/MAD</w:t>
      </w:r>
      <w:r>
        <w:rPr>
          <w:rFonts w:ascii="Arial" w:hAnsi="Arial" w:cs="Arial"/>
          <w:b/>
          <w:sz w:val="20"/>
          <w:szCs w:val="20"/>
          <w:u w:val="single" w:color="282828"/>
        </w:rPr>
        <w:t xml:space="preserve"> (8 mutacij)</w:t>
      </w:r>
    </w:p>
    <w:p w14:paraId="76B2C959" w14:textId="77777777" w:rsidR="00743AE6" w:rsidRPr="00F827AD" w:rsidRDefault="00743AE6" w:rsidP="00743AE6">
      <w:pPr>
        <w:jc w:val="both"/>
        <w:rPr>
          <w:rFonts w:ascii="Arial" w:hAnsi="Arial" w:cs="Arial"/>
          <w:sz w:val="20"/>
          <w:szCs w:val="20"/>
          <w:u w:val="single"/>
        </w:rPr>
      </w:pPr>
    </w:p>
    <w:p w14:paraId="43E34EDF"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 xml:space="preserve">Format: </w:t>
      </w:r>
      <w:r>
        <w:rPr>
          <w:rFonts w:ascii="Arial" w:hAnsi="Arial" w:cs="Arial"/>
          <w:sz w:val="20"/>
          <w:szCs w:val="20"/>
        </w:rPr>
        <w:t xml:space="preserve">B1 </w:t>
      </w:r>
    </w:p>
    <w:p w14:paraId="02559E74"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29AC68A9" w14:textId="7D94A803"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papir 100</w:t>
      </w:r>
      <w:r>
        <w:rPr>
          <w:rFonts w:ascii="Arial" w:hAnsi="Arial" w:cs="Arial"/>
          <w:sz w:val="20"/>
          <w:szCs w:val="20"/>
        </w:rPr>
        <w:t xml:space="preserve"> </w:t>
      </w:r>
      <w:r w:rsidRPr="00776958">
        <w:rPr>
          <w:rFonts w:ascii="Arial" w:hAnsi="Arial" w:cs="Arial"/>
          <w:sz w:val="20"/>
          <w:szCs w:val="20"/>
        </w:rPr>
        <w:t>g bel,</w:t>
      </w:r>
    </w:p>
    <w:p w14:paraId="5637EECB" w14:textId="4AFE656A"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tisk 1/0,</w:t>
      </w:r>
    </w:p>
    <w:p w14:paraId="3AD0B298" w14:textId="1C8563C2" w:rsidR="00743AE6"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1x zgibano.</w:t>
      </w:r>
    </w:p>
    <w:p w14:paraId="73604AAE" w14:textId="77777777" w:rsidR="00743AE6" w:rsidRDefault="00743AE6" w:rsidP="00743AE6">
      <w:pPr>
        <w:jc w:val="both"/>
        <w:rPr>
          <w:rFonts w:ascii="Arial" w:hAnsi="Arial" w:cs="Arial"/>
          <w:sz w:val="20"/>
          <w:szCs w:val="20"/>
        </w:rPr>
      </w:pPr>
    </w:p>
    <w:p w14:paraId="501DF0C4"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w:t>
      </w:r>
      <w:r>
        <w:rPr>
          <w:rFonts w:ascii="Arial" w:hAnsi="Arial" w:cs="Arial"/>
          <w:b/>
          <w:sz w:val="20"/>
          <w:szCs w:val="20"/>
          <w:u w:val="single" w:color="282828"/>
        </w:rPr>
        <w:t>C</w:t>
      </w:r>
      <w:r w:rsidRPr="00776958">
        <w:rPr>
          <w:rFonts w:ascii="Arial" w:hAnsi="Arial" w:cs="Arial"/>
          <w:b/>
          <w:sz w:val="20"/>
          <w:szCs w:val="20"/>
          <w:u w:val="single" w:color="282828"/>
        </w:rPr>
        <w:tab/>
        <w:t xml:space="preserve">Razglas </w:t>
      </w:r>
      <w:r>
        <w:rPr>
          <w:rFonts w:ascii="Arial" w:hAnsi="Arial" w:cs="Arial"/>
          <w:b/>
          <w:sz w:val="20"/>
          <w:szCs w:val="20"/>
          <w:u w:val="single" w:color="282828"/>
        </w:rPr>
        <w:t xml:space="preserve">seznam list kandidatov VO </w:t>
      </w:r>
      <w:r w:rsidRPr="00776958">
        <w:rPr>
          <w:rFonts w:ascii="Arial" w:hAnsi="Arial" w:cs="Arial"/>
          <w:b/>
          <w:sz w:val="20"/>
          <w:szCs w:val="20"/>
          <w:u w:val="single" w:color="282828"/>
        </w:rPr>
        <w:t>SLO</w:t>
      </w:r>
      <w:r>
        <w:rPr>
          <w:rFonts w:ascii="Arial" w:hAnsi="Arial" w:cs="Arial"/>
          <w:b/>
          <w:sz w:val="20"/>
          <w:szCs w:val="20"/>
          <w:u w:val="single" w:color="282828"/>
        </w:rPr>
        <w:t xml:space="preserve"> (88 mutacij)</w:t>
      </w:r>
    </w:p>
    <w:p w14:paraId="27AA7D46"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w:t>
      </w:r>
      <w:r>
        <w:rPr>
          <w:rFonts w:ascii="Arial" w:hAnsi="Arial" w:cs="Arial"/>
          <w:b/>
          <w:sz w:val="20"/>
          <w:szCs w:val="20"/>
          <w:u w:val="single" w:color="282828"/>
        </w:rPr>
        <w:t>C</w:t>
      </w:r>
      <w:r w:rsidRPr="00776958">
        <w:rPr>
          <w:rFonts w:ascii="Arial" w:hAnsi="Arial" w:cs="Arial"/>
          <w:b/>
          <w:sz w:val="20"/>
          <w:szCs w:val="20"/>
          <w:u w:val="single" w:color="282828"/>
        </w:rPr>
        <w:t>.1</w:t>
      </w:r>
      <w:r w:rsidRPr="00776958">
        <w:rPr>
          <w:rFonts w:ascii="Arial" w:hAnsi="Arial" w:cs="Arial"/>
          <w:b/>
          <w:sz w:val="20"/>
          <w:szCs w:val="20"/>
          <w:u w:val="single" w:color="282828"/>
        </w:rPr>
        <w:tab/>
        <w:t xml:space="preserve">Razglas  </w:t>
      </w:r>
      <w:r>
        <w:rPr>
          <w:rFonts w:ascii="Arial" w:hAnsi="Arial" w:cs="Arial"/>
          <w:b/>
          <w:sz w:val="20"/>
          <w:szCs w:val="20"/>
          <w:u w:val="single" w:color="282828"/>
        </w:rPr>
        <w:t xml:space="preserve">seznam list kandidatov VO </w:t>
      </w:r>
      <w:r w:rsidRPr="00776958">
        <w:rPr>
          <w:rFonts w:ascii="Arial" w:hAnsi="Arial" w:cs="Arial"/>
          <w:b/>
          <w:sz w:val="20"/>
          <w:szCs w:val="20"/>
          <w:u w:val="single" w:color="282828"/>
        </w:rPr>
        <w:t>SLO/ ITA</w:t>
      </w:r>
      <w:r>
        <w:rPr>
          <w:rFonts w:ascii="Arial" w:hAnsi="Arial" w:cs="Arial"/>
          <w:b/>
          <w:sz w:val="20"/>
          <w:szCs w:val="20"/>
          <w:u w:val="single" w:color="282828"/>
        </w:rPr>
        <w:t xml:space="preserve"> (4 mutacije)</w:t>
      </w:r>
    </w:p>
    <w:p w14:paraId="5294B9C0"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w:t>
      </w:r>
      <w:r>
        <w:rPr>
          <w:rFonts w:ascii="Arial" w:hAnsi="Arial" w:cs="Arial"/>
          <w:b/>
          <w:sz w:val="20"/>
          <w:szCs w:val="20"/>
          <w:u w:val="single" w:color="282828"/>
        </w:rPr>
        <w:t>C</w:t>
      </w:r>
      <w:r w:rsidRPr="00776958">
        <w:rPr>
          <w:rFonts w:ascii="Arial" w:hAnsi="Arial" w:cs="Arial"/>
          <w:b/>
          <w:sz w:val="20"/>
          <w:szCs w:val="20"/>
          <w:u w:val="single" w:color="282828"/>
        </w:rPr>
        <w:t>.2</w:t>
      </w:r>
      <w:r w:rsidRPr="00776958">
        <w:rPr>
          <w:rFonts w:ascii="Arial" w:hAnsi="Arial" w:cs="Arial"/>
          <w:b/>
          <w:sz w:val="20"/>
          <w:szCs w:val="20"/>
          <w:u w:val="single" w:color="282828"/>
        </w:rPr>
        <w:tab/>
        <w:t xml:space="preserve">Razglas  </w:t>
      </w:r>
      <w:r>
        <w:rPr>
          <w:rFonts w:ascii="Arial" w:hAnsi="Arial" w:cs="Arial"/>
          <w:b/>
          <w:sz w:val="20"/>
          <w:szCs w:val="20"/>
          <w:u w:val="single" w:color="282828"/>
        </w:rPr>
        <w:t xml:space="preserve">seznam list kandidatov VO </w:t>
      </w:r>
      <w:r w:rsidRPr="00776958">
        <w:rPr>
          <w:rFonts w:ascii="Arial" w:hAnsi="Arial" w:cs="Arial"/>
          <w:b/>
          <w:sz w:val="20"/>
          <w:szCs w:val="20"/>
          <w:u w:val="single" w:color="282828"/>
        </w:rPr>
        <w:t>SLO/MAD</w:t>
      </w:r>
      <w:r>
        <w:rPr>
          <w:rFonts w:ascii="Arial" w:hAnsi="Arial" w:cs="Arial"/>
          <w:b/>
          <w:sz w:val="20"/>
          <w:szCs w:val="20"/>
          <w:u w:val="single" w:color="282828"/>
        </w:rPr>
        <w:t xml:space="preserve"> 2 mutaciji)</w:t>
      </w:r>
    </w:p>
    <w:p w14:paraId="2EA6D3FE" w14:textId="77777777" w:rsidR="00743AE6" w:rsidRPr="00F827AD" w:rsidRDefault="00743AE6" w:rsidP="00743AE6">
      <w:pPr>
        <w:jc w:val="both"/>
        <w:rPr>
          <w:rFonts w:ascii="Arial" w:hAnsi="Arial" w:cs="Arial"/>
          <w:sz w:val="20"/>
          <w:szCs w:val="20"/>
          <w:u w:val="single"/>
        </w:rPr>
      </w:pPr>
    </w:p>
    <w:p w14:paraId="511F7790"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A3</w:t>
      </w:r>
    </w:p>
    <w:p w14:paraId="3F3AA34F"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4797D8ED" w14:textId="4450D18F"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papir 100</w:t>
      </w:r>
      <w:r>
        <w:rPr>
          <w:rFonts w:ascii="Arial" w:hAnsi="Arial" w:cs="Arial"/>
          <w:sz w:val="20"/>
          <w:szCs w:val="20"/>
        </w:rPr>
        <w:t xml:space="preserve"> </w:t>
      </w:r>
      <w:r w:rsidRPr="00776958">
        <w:rPr>
          <w:rFonts w:ascii="Arial" w:hAnsi="Arial" w:cs="Arial"/>
          <w:sz w:val="20"/>
          <w:szCs w:val="20"/>
        </w:rPr>
        <w:t>g bel,</w:t>
      </w:r>
    </w:p>
    <w:p w14:paraId="2769E406" w14:textId="6B842ABF"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tisk 1/0,</w:t>
      </w:r>
    </w:p>
    <w:p w14:paraId="245D918C" w14:textId="4868CC62"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1x zgibano.</w:t>
      </w:r>
    </w:p>
    <w:p w14:paraId="34A579C2" w14:textId="77777777" w:rsidR="00743AE6" w:rsidRDefault="00743AE6" w:rsidP="00743AE6">
      <w:pPr>
        <w:jc w:val="both"/>
        <w:rPr>
          <w:rFonts w:ascii="Arial" w:hAnsi="Arial" w:cs="Arial"/>
          <w:sz w:val="20"/>
          <w:szCs w:val="20"/>
        </w:rPr>
      </w:pPr>
      <w:r>
        <w:rPr>
          <w:rFonts w:ascii="Arial" w:hAnsi="Arial" w:cs="Arial"/>
          <w:sz w:val="20"/>
          <w:szCs w:val="20"/>
        </w:rPr>
        <w:t xml:space="preserve"> </w:t>
      </w:r>
    </w:p>
    <w:p w14:paraId="4B3CCF68"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w:t>
      </w:r>
      <w:r>
        <w:rPr>
          <w:rFonts w:ascii="Arial" w:hAnsi="Arial" w:cs="Arial"/>
          <w:b/>
          <w:sz w:val="20"/>
          <w:szCs w:val="20"/>
          <w:u w:val="single" w:color="282828"/>
        </w:rPr>
        <w:t>D</w:t>
      </w:r>
      <w:r w:rsidRPr="00776958">
        <w:rPr>
          <w:rFonts w:ascii="Arial" w:hAnsi="Arial" w:cs="Arial"/>
          <w:b/>
          <w:sz w:val="20"/>
          <w:szCs w:val="20"/>
          <w:u w:val="single" w:color="282828"/>
        </w:rPr>
        <w:tab/>
        <w:t xml:space="preserve">Razglas </w:t>
      </w:r>
      <w:r>
        <w:rPr>
          <w:rFonts w:ascii="Arial" w:hAnsi="Arial" w:cs="Arial"/>
          <w:b/>
          <w:sz w:val="20"/>
          <w:szCs w:val="20"/>
          <w:u w:val="single" w:color="282828"/>
        </w:rPr>
        <w:t xml:space="preserve">seznam list kandidatov italijanske narodne skupnosti </w:t>
      </w:r>
      <w:r w:rsidRPr="00776958">
        <w:rPr>
          <w:rFonts w:ascii="Arial" w:hAnsi="Arial" w:cs="Arial"/>
          <w:b/>
          <w:sz w:val="20"/>
          <w:szCs w:val="20"/>
          <w:u w:val="single" w:color="282828"/>
        </w:rPr>
        <w:t>SLO</w:t>
      </w:r>
      <w:r>
        <w:rPr>
          <w:rFonts w:ascii="Arial" w:hAnsi="Arial" w:cs="Arial"/>
          <w:b/>
          <w:sz w:val="20"/>
          <w:szCs w:val="20"/>
          <w:u w:val="single" w:color="282828"/>
        </w:rPr>
        <w:t>/ITA</w:t>
      </w:r>
    </w:p>
    <w:p w14:paraId="76EDB101"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w:t>
      </w:r>
      <w:r>
        <w:rPr>
          <w:rFonts w:ascii="Arial" w:hAnsi="Arial" w:cs="Arial"/>
          <w:b/>
          <w:sz w:val="20"/>
          <w:szCs w:val="20"/>
          <w:u w:val="single" w:color="282828"/>
        </w:rPr>
        <w:t>E</w:t>
      </w:r>
      <w:r w:rsidRPr="00776958">
        <w:rPr>
          <w:rFonts w:ascii="Arial" w:hAnsi="Arial" w:cs="Arial"/>
          <w:b/>
          <w:sz w:val="20"/>
          <w:szCs w:val="20"/>
          <w:u w:val="single" w:color="282828"/>
        </w:rPr>
        <w:tab/>
        <w:t xml:space="preserve">Razglas  </w:t>
      </w:r>
      <w:r>
        <w:rPr>
          <w:rFonts w:ascii="Arial" w:hAnsi="Arial" w:cs="Arial"/>
          <w:b/>
          <w:sz w:val="20"/>
          <w:szCs w:val="20"/>
          <w:u w:val="single" w:color="282828"/>
        </w:rPr>
        <w:t xml:space="preserve">seznam list kandidatov madžarske narodne skupnosti </w:t>
      </w:r>
      <w:r w:rsidRPr="00776958">
        <w:rPr>
          <w:rFonts w:ascii="Arial" w:hAnsi="Arial" w:cs="Arial"/>
          <w:b/>
          <w:sz w:val="20"/>
          <w:szCs w:val="20"/>
          <w:u w:val="single" w:color="282828"/>
        </w:rPr>
        <w:t>SLO/MAD</w:t>
      </w:r>
    </w:p>
    <w:p w14:paraId="17AC669B" w14:textId="77777777" w:rsidR="00743AE6" w:rsidRPr="00F827AD" w:rsidRDefault="00743AE6" w:rsidP="00743AE6">
      <w:pPr>
        <w:jc w:val="both"/>
        <w:rPr>
          <w:rFonts w:ascii="Arial" w:hAnsi="Arial" w:cs="Arial"/>
          <w:sz w:val="20"/>
          <w:szCs w:val="20"/>
          <w:u w:val="single"/>
        </w:rPr>
      </w:pPr>
    </w:p>
    <w:p w14:paraId="4BE909DF"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w:t>
      </w:r>
      <w:r>
        <w:rPr>
          <w:rFonts w:ascii="Arial" w:hAnsi="Arial" w:cs="Arial"/>
          <w:sz w:val="20"/>
          <w:szCs w:val="20"/>
        </w:rPr>
        <w:t>3</w:t>
      </w:r>
    </w:p>
    <w:p w14:paraId="462C8761"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35526623" w14:textId="6B456EED"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papir 100</w:t>
      </w:r>
      <w:r>
        <w:rPr>
          <w:rFonts w:ascii="Arial" w:hAnsi="Arial" w:cs="Arial"/>
          <w:sz w:val="20"/>
          <w:szCs w:val="20"/>
        </w:rPr>
        <w:t xml:space="preserve"> </w:t>
      </w:r>
      <w:r w:rsidRPr="00776958">
        <w:rPr>
          <w:rFonts w:ascii="Arial" w:hAnsi="Arial" w:cs="Arial"/>
          <w:sz w:val="20"/>
          <w:szCs w:val="20"/>
        </w:rPr>
        <w:t>g bel,</w:t>
      </w:r>
    </w:p>
    <w:p w14:paraId="352514A6" w14:textId="61BD5E93"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tisk 1/0,</w:t>
      </w:r>
    </w:p>
    <w:p w14:paraId="6A95E62A" w14:textId="38E21D92" w:rsidR="00743AE6" w:rsidRPr="00776958" w:rsidRDefault="00743AE6" w:rsidP="00F61603">
      <w:pPr>
        <w:pStyle w:val="Odstavekseznama"/>
        <w:numPr>
          <w:ilvl w:val="0"/>
          <w:numId w:val="71"/>
        </w:numPr>
        <w:jc w:val="both"/>
        <w:rPr>
          <w:rFonts w:ascii="Arial" w:hAnsi="Arial" w:cs="Arial"/>
          <w:sz w:val="20"/>
          <w:szCs w:val="20"/>
        </w:rPr>
      </w:pPr>
      <w:r w:rsidRPr="00776958">
        <w:rPr>
          <w:rFonts w:ascii="Arial" w:hAnsi="Arial" w:cs="Arial"/>
          <w:sz w:val="20"/>
          <w:szCs w:val="20"/>
        </w:rPr>
        <w:t>1x zgibano.</w:t>
      </w:r>
    </w:p>
    <w:p w14:paraId="13ABCC80" w14:textId="77777777" w:rsidR="00743AE6" w:rsidRPr="00F827AD" w:rsidRDefault="00743AE6" w:rsidP="00743AE6">
      <w:pPr>
        <w:jc w:val="both"/>
        <w:rPr>
          <w:rFonts w:ascii="Arial" w:hAnsi="Arial" w:cs="Arial"/>
          <w:sz w:val="20"/>
          <w:szCs w:val="20"/>
        </w:rPr>
      </w:pPr>
    </w:p>
    <w:p w14:paraId="40D10BEA"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6.F</w:t>
      </w:r>
      <w:r w:rsidRPr="00776958">
        <w:rPr>
          <w:rFonts w:ascii="Arial" w:hAnsi="Arial" w:cs="Arial"/>
          <w:b/>
          <w:sz w:val="20"/>
          <w:szCs w:val="20"/>
          <w:u w:val="single" w:color="282828"/>
        </w:rPr>
        <w:tab/>
        <w:t>Obvestilo volilnega odbora o izidu glasovanja na volišču SLO</w:t>
      </w:r>
    </w:p>
    <w:p w14:paraId="2EC2D970"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6.F.1</w:t>
      </w:r>
      <w:r w:rsidRPr="00776958">
        <w:rPr>
          <w:rFonts w:ascii="Arial" w:hAnsi="Arial" w:cs="Arial"/>
          <w:b/>
          <w:sz w:val="20"/>
          <w:szCs w:val="20"/>
          <w:u w:val="single" w:color="282828"/>
        </w:rPr>
        <w:tab/>
        <w:t>Obvestilo volilnega odbora o izidu glasovanja na volišču SLO/ ITA</w:t>
      </w:r>
    </w:p>
    <w:p w14:paraId="041C77D5"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6.F.2</w:t>
      </w:r>
      <w:r w:rsidRPr="00776958">
        <w:rPr>
          <w:rFonts w:ascii="Arial" w:hAnsi="Arial" w:cs="Arial"/>
          <w:b/>
          <w:sz w:val="20"/>
          <w:szCs w:val="20"/>
          <w:u w:val="single" w:color="282828"/>
        </w:rPr>
        <w:tab/>
        <w:t>Obvestilo volilnega odbora o izidu glasovanja na volišču SLO/MAD</w:t>
      </w:r>
    </w:p>
    <w:p w14:paraId="532DC732" w14:textId="77777777" w:rsidR="00743AE6" w:rsidRPr="00F827AD" w:rsidRDefault="00743AE6" w:rsidP="00743AE6">
      <w:pPr>
        <w:jc w:val="both"/>
        <w:rPr>
          <w:rFonts w:ascii="Arial" w:hAnsi="Arial" w:cs="Arial"/>
          <w:sz w:val="20"/>
          <w:szCs w:val="20"/>
        </w:rPr>
      </w:pPr>
    </w:p>
    <w:p w14:paraId="1E3FB86F"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w:t>
      </w:r>
      <w:r w:rsidRPr="00F827AD">
        <w:rPr>
          <w:rFonts w:ascii="Arial" w:hAnsi="Arial" w:cs="Arial"/>
          <w:sz w:val="20"/>
          <w:szCs w:val="20"/>
        </w:rPr>
        <w:tab/>
        <w:t>A3</w:t>
      </w:r>
    </w:p>
    <w:p w14:paraId="0D934A0D"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668C9263" w14:textId="77777777" w:rsidR="00743AE6" w:rsidRPr="00776958" w:rsidRDefault="00743AE6" w:rsidP="00F61603">
      <w:pPr>
        <w:pStyle w:val="Odstavekseznama"/>
        <w:numPr>
          <w:ilvl w:val="0"/>
          <w:numId w:val="72"/>
        </w:numPr>
        <w:jc w:val="both"/>
        <w:rPr>
          <w:rFonts w:ascii="Arial" w:hAnsi="Arial" w:cs="Arial"/>
          <w:sz w:val="20"/>
          <w:szCs w:val="20"/>
        </w:rPr>
      </w:pPr>
      <w:r w:rsidRPr="00776958">
        <w:rPr>
          <w:rFonts w:ascii="Arial" w:hAnsi="Arial" w:cs="Arial"/>
          <w:sz w:val="20"/>
          <w:szCs w:val="20"/>
        </w:rPr>
        <w:t>papir 80</w:t>
      </w:r>
      <w:r>
        <w:rPr>
          <w:rFonts w:ascii="Arial" w:hAnsi="Arial" w:cs="Arial"/>
          <w:sz w:val="20"/>
          <w:szCs w:val="20"/>
        </w:rPr>
        <w:t xml:space="preserve"> </w:t>
      </w:r>
      <w:r w:rsidRPr="00776958">
        <w:rPr>
          <w:rFonts w:ascii="Arial" w:hAnsi="Arial" w:cs="Arial"/>
          <w:sz w:val="20"/>
          <w:szCs w:val="20"/>
        </w:rPr>
        <w:t>g bel,</w:t>
      </w:r>
    </w:p>
    <w:p w14:paraId="39D8CC9D" w14:textId="77777777" w:rsidR="00743AE6" w:rsidRPr="00776958" w:rsidRDefault="00743AE6" w:rsidP="00F61603">
      <w:pPr>
        <w:pStyle w:val="Odstavekseznama"/>
        <w:numPr>
          <w:ilvl w:val="0"/>
          <w:numId w:val="72"/>
        </w:numPr>
        <w:jc w:val="both"/>
        <w:rPr>
          <w:rFonts w:ascii="Arial" w:hAnsi="Arial" w:cs="Arial"/>
          <w:sz w:val="20"/>
          <w:szCs w:val="20"/>
        </w:rPr>
      </w:pPr>
      <w:r w:rsidRPr="00776958">
        <w:rPr>
          <w:rFonts w:ascii="Arial" w:hAnsi="Arial" w:cs="Arial"/>
          <w:sz w:val="20"/>
          <w:szCs w:val="20"/>
        </w:rPr>
        <w:lastRenderedPageBreak/>
        <w:t>tisk 1/0.</w:t>
      </w:r>
    </w:p>
    <w:p w14:paraId="4D2E650C" w14:textId="77777777" w:rsidR="00743AE6" w:rsidRPr="00F827AD" w:rsidRDefault="00743AE6" w:rsidP="00743AE6">
      <w:pPr>
        <w:jc w:val="both"/>
        <w:rPr>
          <w:rFonts w:ascii="Arial" w:hAnsi="Arial" w:cs="Arial"/>
          <w:sz w:val="20"/>
          <w:szCs w:val="20"/>
        </w:rPr>
      </w:pPr>
    </w:p>
    <w:p w14:paraId="07E7582D" w14:textId="77777777" w:rsidR="00743AE6" w:rsidRPr="00562A45" w:rsidRDefault="00743AE6" w:rsidP="00743AE6">
      <w:pPr>
        <w:jc w:val="both"/>
        <w:rPr>
          <w:rFonts w:ascii="Arial" w:hAnsi="Arial" w:cs="Arial"/>
          <w:sz w:val="20"/>
          <w:szCs w:val="20"/>
        </w:rPr>
      </w:pPr>
      <w:r w:rsidRPr="00562A45">
        <w:rPr>
          <w:rFonts w:ascii="Arial" w:hAnsi="Arial" w:cs="Arial"/>
          <w:sz w:val="20"/>
          <w:szCs w:val="20"/>
        </w:rPr>
        <w:t>Ostale zahteve 6.A, 6.A.1, 6.A.2, 6.B, 6.B.1, 6.B.2, 6.F, 6.F.1, in 6.F.2:</w:t>
      </w:r>
    </w:p>
    <w:p w14:paraId="512E6F84" w14:textId="77777777" w:rsidR="00743AE6" w:rsidRPr="00776958" w:rsidRDefault="00743AE6" w:rsidP="00F61603">
      <w:pPr>
        <w:pStyle w:val="Odstavekseznama"/>
        <w:numPr>
          <w:ilvl w:val="0"/>
          <w:numId w:val="73"/>
        </w:numPr>
        <w:jc w:val="both"/>
        <w:rPr>
          <w:rFonts w:ascii="Arial" w:hAnsi="Arial" w:cs="Arial"/>
          <w:sz w:val="20"/>
          <w:szCs w:val="20"/>
        </w:rPr>
      </w:pPr>
      <w:r>
        <w:rPr>
          <w:rFonts w:ascii="Arial" w:hAnsi="Arial" w:cs="Arial"/>
          <w:sz w:val="20"/>
          <w:szCs w:val="20"/>
        </w:rPr>
        <w:t>p</w:t>
      </w:r>
      <w:r w:rsidRPr="00776958">
        <w:rPr>
          <w:rFonts w:ascii="Arial" w:hAnsi="Arial" w:cs="Arial"/>
          <w:sz w:val="20"/>
          <w:szCs w:val="20"/>
        </w:rPr>
        <w:t>akiranje po razdelilniku in označevanje prejemnika, vsebine in števila izdelkov v paketu,</w:t>
      </w:r>
    </w:p>
    <w:p w14:paraId="7D790B7E" w14:textId="77777777" w:rsidR="00743AE6" w:rsidRPr="00776958" w:rsidRDefault="00743AE6" w:rsidP="00F61603">
      <w:pPr>
        <w:pStyle w:val="Odstavekseznama"/>
        <w:numPr>
          <w:ilvl w:val="0"/>
          <w:numId w:val="73"/>
        </w:numPr>
        <w:jc w:val="both"/>
        <w:rPr>
          <w:rFonts w:ascii="Arial" w:hAnsi="Arial" w:cs="Arial"/>
          <w:sz w:val="20"/>
          <w:szCs w:val="20"/>
        </w:rPr>
      </w:pPr>
      <w:proofErr w:type="spellStart"/>
      <w:r w:rsidRPr="00776958">
        <w:rPr>
          <w:rFonts w:ascii="Arial" w:hAnsi="Arial" w:cs="Arial"/>
          <w:sz w:val="20"/>
          <w:szCs w:val="20"/>
        </w:rPr>
        <w:t>pasičenje</w:t>
      </w:r>
      <w:proofErr w:type="spellEnd"/>
      <w:r w:rsidRPr="00776958">
        <w:rPr>
          <w:rFonts w:ascii="Arial" w:hAnsi="Arial" w:cs="Arial"/>
          <w:sz w:val="20"/>
          <w:szCs w:val="20"/>
        </w:rPr>
        <w:t xml:space="preserve"> po 50 izvodov, </w:t>
      </w:r>
      <w:r>
        <w:rPr>
          <w:rFonts w:ascii="Arial" w:hAnsi="Arial" w:cs="Arial"/>
          <w:sz w:val="20"/>
          <w:szCs w:val="20"/>
        </w:rPr>
        <w:t xml:space="preserve">pri </w:t>
      </w:r>
      <w:r w:rsidRPr="00776958">
        <w:rPr>
          <w:rFonts w:ascii="Arial" w:hAnsi="Arial" w:cs="Arial"/>
          <w:sz w:val="20"/>
          <w:szCs w:val="20"/>
        </w:rPr>
        <w:t>ostan</w:t>
      </w:r>
      <w:r>
        <w:rPr>
          <w:rFonts w:ascii="Arial" w:hAnsi="Arial" w:cs="Arial"/>
          <w:sz w:val="20"/>
          <w:szCs w:val="20"/>
        </w:rPr>
        <w:t>ku</w:t>
      </w:r>
      <w:r w:rsidRPr="00776958">
        <w:rPr>
          <w:rFonts w:ascii="Arial" w:hAnsi="Arial" w:cs="Arial"/>
          <w:sz w:val="20"/>
          <w:szCs w:val="20"/>
        </w:rPr>
        <w:t>, ki je manjši od 50</w:t>
      </w:r>
      <w:r>
        <w:rPr>
          <w:rFonts w:ascii="Arial" w:hAnsi="Arial" w:cs="Arial"/>
          <w:sz w:val="20"/>
          <w:szCs w:val="20"/>
        </w:rPr>
        <w:t>,</w:t>
      </w:r>
      <w:r w:rsidRPr="00776958">
        <w:rPr>
          <w:rFonts w:ascii="Arial" w:hAnsi="Arial" w:cs="Arial"/>
          <w:sz w:val="20"/>
          <w:szCs w:val="20"/>
        </w:rPr>
        <w:t xml:space="preserve"> označiti, koliko obrazcev je v njem,</w:t>
      </w:r>
    </w:p>
    <w:p w14:paraId="27BADA3C" w14:textId="77777777" w:rsidR="00743AE6" w:rsidRDefault="00743AE6" w:rsidP="00F61603">
      <w:pPr>
        <w:pStyle w:val="Odstavekseznama"/>
        <w:numPr>
          <w:ilvl w:val="0"/>
          <w:numId w:val="73"/>
        </w:numPr>
        <w:jc w:val="both"/>
        <w:rPr>
          <w:rFonts w:ascii="Arial" w:hAnsi="Arial" w:cs="Arial"/>
          <w:sz w:val="20"/>
          <w:szCs w:val="20"/>
        </w:rPr>
      </w:pPr>
      <w:r w:rsidRPr="00776958">
        <w:rPr>
          <w:rFonts w:ascii="Arial" w:hAnsi="Arial" w:cs="Arial"/>
          <w:sz w:val="20"/>
          <w:szCs w:val="20"/>
        </w:rPr>
        <w:t>dostavljeno naj</w:t>
      </w:r>
      <w:r>
        <w:rPr>
          <w:rFonts w:ascii="Arial" w:hAnsi="Arial" w:cs="Arial"/>
          <w:sz w:val="20"/>
          <w:szCs w:val="20"/>
        </w:rPr>
        <w:t>poz</w:t>
      </w:r>
      <w:r w:rsidRPr="00776958">
        <w:rPr>
          <w:rFonts w:ascii="Arial" w:hAnsi="Arial" w:cs="Arial"/>
          <w:sz w:val="20"/>
          <w:szCs w:val="20"/>
        </w:rPr>
        <w:t xml:space="preserve">neje 10 dni pred dnem glasovanja na vse naslove OVK, </w:t>
      </w:r>
      <w:r>
        <w:rPr>
          <w:rFonts w:ascii="Arial" w:hAnsi="Arial" w:cs="Arial"/>
          <w:sz w:val="20"/>
          <w:szCs w:val="20"/>
        </w:rPr>
        <w:t>treba</w:t>
      </w:r>
      <w:r w:rsidRPr="00776958">
        <w:rPr>
          <w:rFonts w:ascii="Arial" w:hAnsi="Arial" w:cs="Arial"/>
          <w:sz w:val="20"/>
          <w:szCs w:val="20"/>
        </w:rPr>
        <w:t xml:space="preserve"> je kompletirati po razdelilniku na 88 </w:t>
      </w:r>
      <w:r>
        <w:rPr>
          <w:rFonts w:ascii="Arial" w:hAnsi="Arial" w:cs="Arial"/>
          <w:sz w:val="20"/>
          <w:szCs w:val="20"/>
        </w:rPr>
        <w:t>OVK</w:t>
      </w:r>
      <w:r w:rsidRPr="00776958">
        <w:rPr>
          <w:rFonts w:ascii="Arial" w:hAnsi="Arial" w:cs="Arial"/>
          <w:sz w:val="20"/>
          <w:szCs w:val="20"/>
        </w:rPr>
        <w:t xml:space="preserve"> naslovov, ki jih zagotovi naročnik.</w:t>
      </w:r>
    </w:p>
    <w:p w14:paraId="4652F435" w14:textId="77777777" w:rsidR="00743AE6" w:rsidRPr="00B576EE" w:rsidRDefault="00743AE6" w:rsidP="00743AE6">
      <w:pPr>
        <w:jc w:val="both"/>
        <w:rPr>
          <w:rFonts w:ascii="Arial" w:hAnsi="Arial" w:cs="Arial"/>
          <w:sz w:val="20"/>
          <w:szCs w:val="20"/>
        </w:rPr>
      </w:pPr>
      <w:r w:rsidRPr="00B576EE">
        <w:rPr>
          <w:rFonts w:ascii="Arial" w:hAnsi="Arial" w:cs="Arial"/>
          <w:b/>
          <w:sz w:val="20"/>
          <w:szCs w:val="20"/>
          <w:u w:val="single" w:color="282828"/>
        </w:rPr>
        <w:t>6.G</w:t>
      </w:r>
      <w:r w:rsidRPr="00B576EE">
        <w:rPr>
          <w:rFonts w:ascii="Arial" w:hAnsi="Arial" w:cs="Arial"/>
          <w:b/>
          <w:sz w:val="20"/>
          <w:szCs w:val="20"/>
          <w:u w:val="single" w:color="282828"/>
        </w:rPr>
        <w:tab/>
        <w:t>Obvestilo volilnega odbora o izidu glasovanja na volišču italijanske narodne skupnosti SLO/ITA</w:t>
      </w:r>
    </w:p>
    <w:p w14:paraId="776F68DF" w14:textId="77777777" w:rsidR="00743AE6" w:rsidRDefault="00743AE6" w:rsidP="00743AE6">
      <w:pPr>
        <w:jc w:val="both"/>
        <w:rPr>
          <w:rFonts w:ascii="Arial" w:hAnsi="Arial" w:cs="Arial"/>
          <w:sz w:val="20"/>
          <w:szCs w:val="20"/>
        </w:rPr>
      </w:pPr>
    </w:p>
    <w:p w14:paraId="08172821"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w:t>
      </w:r>
      <w:r w:rsidRPr="00F827AD">
        <w:rPr>
          <w:rFonts w:ascii="Arial" w:hAnsi="Arial" w:cs="Arial"/>
          <w:sz w:val="20"/>
          <w:szCs w:val="20"/>
        </w:rPr>
        <w:tab/>
        <w:t>A3</w:t>
      </w:r>
    </w:p>
    <w:p w14:paraId="7B6B29DD"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5932061C" w14:textId="77777777" w:rsidR="00743AE6" w:rsidRPr="00776958" w:rsidRDefault="00743AE6" w:rsidP="00F61603">
      <w:pPr>
        <w:pStyle w:val="Odstavekseznama"/>
        <w:numPr>
          <w:ilvl w:val="0"/>
          <w:numId w:val="72"/>
        </w:numPr>
        <w:jc w:val="both"/>
        <w:rPr>
          <w:rFonts w:ascii="Arial" w:hAnsi="Arial" w:cs="Arial"/>
          <w:sz w:val="20"/>
          <w:szCs w:val="20"/>
        </w:rPr>
      </w:pPr>
      <w:r w:rsidRPr="00776958">
        <w:rPr>
          <w:rFonts w:ascii="Arial" w:hAnsi="Arial" w:cs="Arial"/>
          <w:sz w:val="20"/>
          <w:szCs w:val="20"/>
        </w:rPr>
        <w:t>papir 80</w:t>
      </w:r>
      <w:r>
        <w:rPr>
          <w:rFonts w:ascii="Arial" w:hAnsi="Arial" w:cs="Arial"/>
          <w:sz w:val="20"/>
          <w:szCs w:val="20"/>
        </w:rPr>
        <w:t xml:space="preserve"> </w:t>
      </w:r>
      <w:r w:rsidRPr="00776958">
        <w:rPr>
          <w:rFonts w:ascii="Arial" w:hAnsi="Arial" w:cs="Arial"/>
          <w:sz w:val="20"/>
          <w:szCs w:val="20"/>
        </w:rPr>
        <w:t>g bel,</w:t>
      </w:r>
    </w:p>
    <w:p w14:paraId="6F213FB4" w14:textId="77777777" w:rsidR="00743AE6" w:rsidRPr="00776958" w:rsidRDefault="00743AE6" w:rsidP="00F61603">
      <w:pPr>
        <w:pStyle w:val="Odstavekseznama"/>
        <w:numPr>
          <w:ilvl w:val="0"/>
          <w:numId w:val="72"/>
        </w:numPr>
        <w:jc w:val="both"/>
        <w:rPr>
          <w:rFonts w:ascii="Arial" w:hAnsi="Arial" w:cs="Arial"/>
          <w:sz w:val="20"/>
          <w:szCs w:val="20"/>
        </w:rPr>
      </w:pPr>
      <w:r w:rsidRPr="00776958">
        <w:rPr>
          <w:rFonts w:ascii="Arial" w:hAnsi="Arial" w:cs="Arial"/>
          <w:sz w:val="20"/>
          <w:szCs w:val="20"/>
        </w:rPr>
        <w:t>tisk 1/0.</w:t>
      </w:r>
    </w:p>
    <w:p w14:paraId="6995CCEE" w14:textId="77777777" w:rsidR="00743AE6" w:rsidRPr="00F827AD" w:rsidRDefault="00743AE6" w:rsidP="00743AE6">
      <w:pPr>
        <w:jc w:val="both"/>
        <w:rPr>
          <w:rFonts w:ascii="Arial" w:hAnsi="Arial" w:cs="Arial"/>
          <w:sz w:val="20"/>
          <w:szCs w:val="20"/>
        </w:rPr>
      </w:pPr>
    </w:p>
    <w:p w14:paraId="32E3C012" w14:textId="77777777" w:rsidR="00743AE6" w:rsidRPr="00562A45" w:rsidRDefault="00743AE6" w:rsidP="00743AE6">
      <w:pPr>
        <w:jc w:val="both"/>
        <w:rPr>
          <w:rFonts w:ascii="Arial" w:hAnsi="Arial" w:cs="Arial"/>
          <w:sz w:val="20"/>
          <w:szCs w:val="20"/>
        </w:rPr>
      </w:pPr>
      <w:r w:rsidRPr="00562A45">
        <w:rPr>
          <w:rFonts w:ascii="Arial" w:hAnsi="Arial" w:cs="Arial"/>
          <w:sz w:val="20"/>
          <w:szCs w:val="20"/>
        </w:rPr>
        <w:t>Ostale zahteve:</w:t>
      </w:r>
    </w:p>
    <w:p w14:paraId="664C44CF" w14:textId="77777777" w:rsidR="00743AE6" w:rsidRPr="00776958" w:rsidRDefault="00743AE6" w:rsidP="00F61603">
      <w:pPr>
        <w:pStyle w:val="Odstavekseznama"/>
        <w:numPr>
          <w:ilvl w:val="0"/>
          <w:numId w:val="73"/>
        </w:numPr>
        <w:jc w:val="both"/>
        <w:rPr>
          <w:rFonts w:ascii="Arial" w:hAnsi="Arial" w:cs="Arial"/>
          <w:sz w:val="20"/>
          <w:szCs w:val="20"/>
        </w:rPr>
      </w:pPr>
      <w:r>
        <w:rPr>
          <w:rFonts w:ascii="Arial" w:hAnsi="Arial" w:cs="Arial"/>
          <w:sz w:val="20"/>
          <w:szCs w:val="20"/>
        </w:rPr>
        <w:t>p</w:t>
      </w:r>
      <w:r w:rsidRPr="00776958">
        <w:rPr>
          <w:rFonts w:ascii="Arial" w:hAnsi="Arial" w:cs="Arial"/>
          <w:sz w:val="20"/>
          <w:szCs w:val="20"/>
        </w:rPr>
        <w:t>akiranje po razdelilniku in označevanje prejemnika, vsebine in števila izdelkov v paketu,</w:t>
      </w:r>
    </w:p>
    <w:p w14:paraId="16F8A3FA" w14:textId="77777777" w:rsidR="00743AE6" w:rsidRPr="00776958" w:rsidRDefault="00743AE6" w:rsidP="00F61603">
      <w:pPr>
        <w:pStyle w:val="Odstavekseznama"/>
        <w:numPr>
          <w:ilvl w:val="0"/>
          <w:numId w:val="73"/>
        </w:numPr>
        <w:jc w:val="both"/>
        <w:rPr>
          <w:rFonts w:ascii="Arial" w:hAnsi="Arial" w:cs="Arial"/>
          <w:sz w:val="20"/>
          <w:szCs w:val="20"/>
        </w:rPr>
      </w:pPr>
      <w:proofErr w:type="spellStart"/>
      <w:r w:rsidRPr="00776958">
        <w:rPr>
          <w:rFonts w:ascii="Arial" w:hAnsi="Arial" w:cs="Arial"/>
          <w:sz w:val="20"/>
          <w:szCs w:val="20"/>
        </w:rPr>
        <w:t>pasičenje</w:t>
      </w:r>
      <w:proofErr w:type="spellEnd"/>
      <w:r w:rsidRPr="00776958">
        <w:rPr>
          <w:rFonts w:ascii="Arial" w:hAnsi="Arial" w:cs="Arial"/>
          <w:sz w:val="20"/>
          <w:szCs w:val="20"/>
        </w:rPr>
        <w:t xml:space="preserve"> po 50 izvodov, </w:t>
      </w:r>
      <w:r>
        <w:rPr>
          <w:rFonts w:ascii="Arial" w:hAnsi="Arial" w:cs="Arial"/>
          <w:sz w:val="20"/>
          <w:szCs w:val="20"/>
        </w:rPr>
        <w:t xml:space="preserve">pri </w:t>
      </w:r>
      <w:r w:rsidRPr="00776958">
        <w:rPr>
          <w:rFonts w:ascii="Arial" w:hAnsi="Arial" w:cs="Arial"/>
          <w:sz w:val="20"/>
          <w:szCs w:val="20"/>
        </w:rPr>
        <w:t>ostan</w:t>
      </w:r>
      <w:r>
        <w:rPr>
          <w:rFonts w:ascii="Arial" w:hAnsi="Arial" w:cs="Arial"/>
          <w:sz w:val="20"/>
          <w:szCs w:val="20"/>
        </w:rPr>
        <w:t>ku</w:t>
      </w:r>
      <w:r w:rsidRPr="00776958">
        <w:rPr>
          <w:rFonts w:ascii="Arial" w:hAnsi="Arial" w:cs="Arial"/>
          <w:sz w:val="20"/>
          <w:szCs w:val="20"/>
        </w:rPr>
        <w:t>, ki je manjši od 50</w:t>
      </w:r>
      <w:r>
        <w:rPr>
          <w:rFonts w:ascii="Arial" w:hAnsi="Arial" w:cs="Arial"/>
          <w:sz w:val="20"/>
          <w:szCs w:val="20"/>
        </w:rPr>
        <w:t>,</w:t>
      </w:r>
      <w:r w:rsidRPr="00776958">
        <w:rPr>
          <w:rFonts w:ascii="Arial" w:hAnsi="Arial" w:cs="Arial"/>
          <w:sz w:val="20"/>
          <w:szCs w:val="20"/>
        </w:rPr>
        <w:t xml:space="preserve"> označiti, koliko obrazcev je v njem,</w:t>
      </w:r>
    </w:p>
    <w:p w14:paraId="5BB75B13" w14:textId="77777777" w:rsidR="00743AE6" w:rsidRPr="00B576EE" w:rsidRDefault="00743AE6" w:rsidP="00F61603">
      <w:pPr>
        <w:pStyle w:val="Odstavekseznama"/>
        <w:numPr>
          <w:ilvl w:val="0"/>
          <w:numId w:val="73"/>
        </w:numPr>
        <w:jc w:val="both"/>
        <w:rPr>
          <w:rFonts w:ascii="Arial" w:hAnsi="Arial" w:cs="Arial"/>
          <w:sz w:val="20"/>
          <w:szCs w:val="20"/>
        </w:rPr>
      </w:pPr>
      <w:r w:rsidRPr="00776958">
        <w:rPr>
          <w:rFonts w:ascii="Arial" w:hAnsi="Arial" w:cs="Arial"/>
          <w:sz w:val="20"/>
          <w:szCs w:val="20"/>
        </w:rPr>
        <w:t>dostavljeno naj</w:t>
      </w:r>
      <w:r>
        <w:rPr>
          <w:rFonts w:ascii="Arial" w:hAnsi="Arial" w:cs="Arial"/>
          <w:sz w:val="20"/>
          <w:szCs w:val="20"/>
        </w:rPr>
        <w:t>poz</w:t>
      </w:r>
      <w:r w:rsidRPr="00776958">
        <w:rPr>
          <w:rFonts w:ascii="Arial" w:hAnsi="Arial" w:cs="Arial"/>
          <w:sz w:val="20"/>
          <w:szCs w:val="20"/>
        </w:rPr>
        <w:t xml:space="preserve">neje 10 dni pred dnem glasovanja na naslove OVK, </w:t>
      </w:r>
      <w:r>
        <w:rPr>
          <w:rFonts w:ascii="Arial" w:hAnsi="Arial" w:cs="Arial"/>
          <w:sz w:val="20"/>
          <w:szCs w:val="20"/>
        </w:rPr>
        <w:t>treba</w:t>
      </w:r>
      <w:r w:rsidRPr="00776958">
        <w:rPr>
          <w:rFonts w:ascii="Arial" w:hAnsi="Arial" w:cs="Arial"/>
          <w:sz w:val="20"/>
          <w:szCs w:val="20"/>
        </w:rPr>
        <w:t xml:space="preserve"> je kompletirati po razdelilniku na </w:t>
      </w:r>
      <w:r>
        <w:rPr>
          <w:rFonts w:ascii="Arial" w:hAnsi="Arial" w:cs="Arial"/>
          <w:sz w:val="20"/>
          <w:szCs w:val="20"/>
        </w:rPr>
        <w:t>4</w:t>
      </w:r>
      <w:r w:rsidRPr="00776958">
        <w:rPr>
          <w:rFonts w:ascii="Arial" w:hAnsi="Arial" w:cs="Arial"/>
          <w:sz w:val="20"/>
          <w:szCs w:val="20"/>
        </w:rPr>
        <w:t xml:space="preserve"> </w:t>
      </w:r>
      <w:r>
        <w:rPr>
          <w:rFonts w:ascii="Arial" w:hAnsi="Arial" w:cs="Arial"/>
          <w:sz w:val="20"/>
          <w:szCs w:val="20"/>
        </w:rPr>
        <w:t>OVK</w:t>
      </w:r>
      <w:r w:rsidRPr="00776958">
        <w:rPr>
          <w:rFonts w:ascii="Arial" w:hAnsi="Arial" w:cs="Arial"/>
          <w:sz w:val="20"/>
          <w:szCs w:val="20"/>
        </w:rPr>
        <w:t xml:space="preserve"> naslov</w:t>
      </w:r>
      <w:r>
        <w:rPr>
          <w:rFonts w:ascii="Arial" w:hAnsi="Arial" w:cs="Arial"/>
          <w:sz w:val="20"/>
          <w:szCs w:val="20"/>
        </w:rPr>
        <w:t>e, kjer narodna skupnost je</w:t>
      </w:r>
      <w:r w:rsidRPr="00776958">
        <w:rPr>
          <w:rFonts w:ascii="Arial" w:hAnsi="Arial" w:cs="Arial"/>
          <w:sz w:val="20"/>
          <w:szCs w:val="20"/>
        </w:rPr>
        <w:t>, ki jih zagotovi naročnik.</w:t>
      </w:r>
    </w:p>
    <w:p w14:paraId="242DDD04" w14:textId="77777777" w:rsidR="00743AE6" w:rsidRDefault="00743AE6" w:rsidP="00743AE6">
      <w:pPr>
        <w:jc w:val="both"/>
        <w:rPr>
          <w:rFonts w:ascii="Arial" w:hAnsi="Arial" w:cs="Arial"/>
          <w:sz w:val="20"/>
          <w:szCs w:val="20"/>
        </w:rPr>
      </w:pPr>
    </w:p>
    <w:p w14:paraId="0E84B8A0"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6.</w:t>
      </w:r>
      <w:r>
        <w:rPr>
          <w:rFonts w:ascii="Arial" w:hAnsi="Arial" w:cs="Arial"/>
          <w:b/>
          <w:sz w:val="20"/>
          <w:szCs w:val="20"/>
          <w:u w:val="single" w:color="282828"/>
        </w:rPr>
        <w:t>H</w:t>
      </w:r>
      <w:r w:rsidRPr="00776958">
        <w:rPr>
          <w:rFonts w:ascii="Arial" w:hAnsi="Arial" w:cs="Arial"/>
          <w:b/>
          <w:sz w:val="20"/>
          <w:szCs w:val="20"/>
          <w:u w:val="single" w:color="282828"/>
        </w:rPr>
        <w:tab/>
        <w:t xml:space="preserve">Obvestilo volilnega odbora o izidu glasovanja na volišču </w:t>
      </w:r>
      <w:r>
        <w:rPr>
          <w:rFonts w:ascii="Arial" w:hAnsi="Arial" w:cs="Arial"/>
          <w:b/>
          <w:sz w:val="20"/>
          <w:szCs w:val="20"/>
          <w:u w:val="single" w:color="282828"/>
        </w:rPr>
        <w:t xml:space="preserve">madžarske narodne skupnosti </w:t>
      </w:r>
      <w:r w:rsidRPr="00776958">
        <w:rPr>
          <w:rFonts w:ascii="Arial" w:hAnsi="Arial" w:cs="Arial"/>
          <w:b/>
          <w:sz w:val="20"/>
          <w:szCs w:val="20"/>
          <w:u w:val="single" w:color="282828"/>
        </w:rPr>
        <w:t>SLO</w:t>
      </w:r>
      <w:r>
        <w:rPr>
          <w:rFonts w:ascii="Arial" w:hAnsi="Arial" w:cs="Arial"/>
          <w:b/>
          <w:sz w:val="20"/>
          <w:szCs w:val="20"/>
          <w:u w:val="single" w:color="282828"/>
        </w:rPr>
        <w:t>/MAD</w:t>
      </w:r>
    </w:p>
    <w:p w14:paraId="14AB8142" w14:textId="77777777" w:rsidR="00743AE6" w:rsidRDefault="00743AE6" w:rsidP="00743AE6">
      <w:pPr>
        <w:jc w:val="both"/>
        <w:rPr>
          <w:rFonts w:ascii="Arial" w:hAnsi="Arial" w:cs="Arial"/>
          <w:sz w:val="20"/>
          <w:szCs w:val="20"/>
        </w:rPr>
      </w:pPr>
    </w:p>
    <w:p w14:paraId="128A7E1F"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w:t>
      </w:r>
      <w:r w:rsidRPr="00F827AD">
        <w:rPr>
          <w:rFonts w:ascii="Arial" w:hAnsi="Arial" w:cs="Arial"/>
          <w:sz w:val="20"/>
          <w:szCs w:val="20"/>
        </w:rPr>
        <w:tab/>
        <w:t>A3</w:t>
      </w:r>
    </w:p>
    <w:p w14:paraId="66152721"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548AFBD9" w14:textId="77777777" w:rsidR="00743AE6" w:rsidRPr="00776958" w:rsidRDefault="00743AE6" w:rsidP="00F61603">
      <w:pPr>
        <w:pStyle w:val="Odstavekseznama"/>
        <w:numPr>
          <w:ilvl w:val="0"/>
          <w:numId w:val="72"/>
        </w:numPr>
        <w:jc w:val="both"/>
        <w:rPr>
          <w:rFonts w:ascii="Arial" w:hAnsi="Arial" w:cs="Arial"/>
          <w:sz w:val="20"/>
          <w:szCs w:val="20"/>
        </w:rPr>
      </w:pPr>
      <w:r w:rsidRPr="00776958">
        <w:rPr>
          <w:rFonts w:ascii="Arial" w:hAnsi="Arial" w:cs="Arial"/>
          <w:sz w:val="20"/>
          <w:szCs w:val="20"/>
        </w:rPr>
        <w:t>papir 80</w:t>
      </w:r>
      <w:r>
        <w:rPr>
          <w:rFonts w:ascii="Arial" w:hAnsi="Arial" w:cs="Arial"/>
          <w:sz w:val="20"/>
          <w:szCs w:val="20"/>
        </w:rPr>
        <w:t xml:space="preserve"> </w:t>
      </w:r>
      <w:r w:rsidRPr="00776958">
        <w:rPr>
          <w:rFonts w:ascii="Arial" w:hAnsi="Arial" w:cs="Arial"/>
          <w:sz w:val="20"/>
          <w:szCs w:val="20"/>
        </w:rPr>
        <w:t>g bel,</w:t>
      </w:r>
    </w:p>
    <w:p w14:paraId="72EC8C05" w14:textId="77777777" w:rsidR="00743AE6" w:rsidRPr="00776958" w:rsidRDefault="00743AE6" w:rsidP="00F61603">
      <w:pPr>
        <w:pStyle w:val="Odstavekseznama"/>
        <w:numPr>
          <w:ilvl w:val="0"/>
          <w:numId w:val="72"/>
        </w:numPr>
        <w:jc w:val="both"/>
        <w:rPr>
          <w:rFonts w:ascii="Arial" w:hAnsi="Arial" w:cs="Arial"/>
          <w:sz w:val="20"/>
          <w:szCs w:val="20"/>
        </w:rPr>
      </w:pPr>
      <w:r w:rsidRPr="00776958">
        <w:rPr>
          <w:rFonts w:ascii="Arial" w:hAnsi="Arial" w:cs="Arial"/>
          <w:sz w:val="20"/>
          <w:szCs w:val="20"/>
        </w:rPr>
        <w:t>tisk 1/0.</w:t>
      </w:r>
    </w:p>
    <w:p w14:paraId="77C49400" w14:textId="77777777" w:rsidR="00743AE6" w:rsidRPr="00F827AD" w:rsidRDefault="00743AE6" w:rsidP="00743AE6">
      <w:pPr>
        <w:jc w:val="both"/>
        <w:rPr>
          <w:rFonts w:ascii="Arial" w:hAnsi="Arial" w:cs="Arial"/>
          <w:sz w:val="20"/>
          <w:szCs w:val="20"/>
        </w:rPr>
      </w:pPr>
    </w:p>
    <w:p w14:paraId="4B6EAB53" w14:textId="77777777" w:rsidR="00743AE6" w:rsidRPr="00562A45" w:rsidRDefault="00743AE6" w:rsidP="00743AE6">
      <w:pPr>
        <w:jc w:val="both"/>
        <w:rPr>
          <w:rFonts w:ascii="Arial" w:hAnsi="Arial" w:cs="Arial"/>
          <w:sz w:val="20"/>
          <w:szCs w:val="20"/>
        </w:rPr>
      </w:pPr>
      <w:r w:rsidRPr="00562A45">
        <w:rPr>
          <w:rFonts w:ascii="Arial" w:hAnsi="Arial" w:cs="Arial"/>
          <w:sz w:val="20"/>
          <w:szCs w:val="20"/>
        </w:rPr>
        <w:t>Ostale zahteve:</w:t>
      </w:r>
    </w:p>
    <w:p w14:paraId="6FAF7B92" w14:textId="77777777" w:rsidR="00743AE6" w:rsidRPr="00776958" w:rsidRDefault="00743AE6" w:rsidP="00F61603">
      <w:pPr>
        <w:pStyle w:val="Odstavekseznama"/>
        <w:numPr>
          <w:ilvl w:val="0"/>
          <w:numId w:val="73"/>
        </w:numPr>
        <w:jc w:val="both"/>
        <w:rPr>
          <w:rFonts w:ascii="Arial" w:hAnsi="Arial" w:cs="Arial"/>
          <w:sz w:val="20"/>
          <w:szCs w:val="20"/>
        </w:rPr>
      </w:pPr>
      <w:r>
        <w:rPr>
          <w:rFonts w:ascii="Arial" w:hAnsi="Arial" w:cs="Arial"/>
          <w:sz w:val="20"/>
          <w:szCs w:val="20"/>
        </w:rPr>
        <w:t>p</w:t>
      </w:r>
      <w:r w:rsidRPr="00776958">
        <w:rPr>
          <w:rFonts w:ascii="Arial" w:hAnsi="Arial" w:cs="Arial"/>
          <w:sz w:val="20"/>
          <w:szCs w:val="20"/>
        </w:rPr>
        <w:t>akiranje po razdelilniku in označevanje prejemnika, vsebine in števila izdelkov v paketu,</w:t>
      </w:r>
    </w:p>
    <w:p w14:paraId="3A2489E0" w14:textId="77777777" w:rsidR="00743AE6" w:rsidRPr="00776958" w:rsidRDefault="00743AE6" w:rsidP="00F61603">
      <w:pPr>
        <w:pStyle w:val="Odstavekseznama"/>
        <w:numPr>
          <w:ilvl w:val="0"/>
          <w:numId w:val="73"/>
        </w:numPr>
        <w:jc w:val="both"/>
        <w:rPr>
          <w:rFonts w:ascii="Arial" w:hAnsi="Arial" w:cs="Arial"/>
          <w:sz w:val="20"/>
          <w:szCs w:val="20"/>
        </w:rPr>
      </w:pPr>
      <w:proofErr w:type="spellStart"/>
      <w:r w:rsidRPr="00776958">
        <w:rPr>
          <w:rFonts w:ascii="Arial" w:hAnsi="Arial" w:cs="Arial"/>
          <w:sz w:val="20"/>
          <w:szCs w:val="20"/>
        </w:rPr>
        <w:t>pasičenje</w:t>
      </w:r>
      <w:proofErr w:type="spellEnd"/>
      <w:r w:rsidRPr="00776958">
        <w:rPr>
          <w:rFonts w:ascii="Arial" w:hAnsi="Arial" w:cs="Arial"/>
          <w:sz w:val="20"/>
          <w:szCs w:val="20"/>
        </w:rPr>
        <w:t xml:space="preserve"> po 50 izvodov, </w:t>
      </w:r>
      <w:r>
        <w:rPr>
          <w:rFonts w:ascii="Arial" w:hAnsi="Arial" w:cs="Arial"/>
          <w:sz w:val="20"/>
          <w:szCs w:val="20"/>
        </w:rPr>
        <w:t xml:space="preserve">pri </w:t>
      </w:r>
      <w:r w:rsidRPr="00776958">
        <w:rPr>
          <w:rFonts w:ascii="Arial" w:hAnsi="Arial" w:cs="Arial"/>
          <w:sz w:val="20"/>
          <w:szCs w:val="20"/>
        </w:rPr>
        <w:t>ostan</w:t>
      </w:r>
      <w:r>
        <w:rPr>
          <w:rFonts w:ascii="Arial" w:hAnsi="Arial" w:cs="Arial"/>
          <w:sz w:val="20"/>
          <w:szCs w:val="20"/>
        </w:rPr>
        <w:t>ku</w:t>
      </w:r>
      <w:r w:rsidRPr="00776958">
        <w:rPr>
          <w:rFonts w:ascii="Arial" w:hAnsi="Arial" w:cs="Arial"/>
          <w:sz w:val="20"/>
          <w:szCs w:val="20"/>
        </w:rPr>
        <w:t>, ki je manjši od 50</w:t>
      </w:r>
      <w:r>
        <w:rPr>
          <w:rFonts w:ascii="Arial" w:hAnsi="Arial" w:cs="Arial"/>
          <w:sz w:val="20"/>
          <w:szCs w:val="20"/>
        </w:rPr>
        <w:t>,</w:t>
      </w:r>
      <w:r w:rsidRPr="00776958">
        <w:rPr>
          <w:rFonts w:ascii="Arial" w:hAnsi="Arial" w:cs="Arial"/>
          <w:sz w:val="20"/>
          <w:szCs w:val="20"/>
        </w:rPr>
        <w:t xml:space="preserve"> označiti, koliko obrazcev je v njem,</w:t>
      </w:r>
    </w:p>
    <w:p w14:paraId="26CA1757" w14:textId="77777777" w:rsidR="00743AE6" w:rsidRPr="00B576EE" w:rsidRDefault="00743AE6" w:rsidP="00F61603">
      <w:pPr>
        <w:pStyle w:val="Odstavekseznama"/>
        <w:numPr>
          <w:ilvl w:val="0"/>
          <w:numId w:val="73"/>
        </w:numPr>
        <w:jc w:val="both"/>
        <w:rPr>
          <w:rFonts w:ascii="Arial" w:hAnsi="Arial" w:cs="Arial"/>
          <w:sz w:val="20"/>
          <w:szCs w:val="20"/>
        </w:rPr>
      </w:pPr>
      <w:r w:rsidRPr="00776958">
        <w:rPr>
          <w:rFonts w:ascii="Arial" w:hAnsi="Arial" w:cs="Arial"/>
          <w:sz w:val="20"/>
          <w:szCs w:val="20"/>
        </w:rPr>
        <w:t>dostavljeno naj</w:t>
      </w:r>
      <w:r>
        <w:rPr>
          <w:rFonts w:ascii="Arial" w:hAnsi="Arial" w:cs="Arial"/>
          <w:sz w:val="20"/>
          <w:szCs w:val="20"/>
        </w:rPr>
        <w:t>poz</w:t>
      </w:r>
      <w:r w:rsidRPr="00776958">
        <w:rPr>
          <w:rFonts w:ascii="Arial" w:hAnsi="Arial" w:cs="Arial"/>
          <w:sz w:val="20"/>
          <w:szCs w:val="20"/>
        </w:rPr>
        <w:t xml:space="preserve">neje 10 dni pred dnem glasovanja na naslove OVK, </w:t>
      </w:r>
      <w:r>
        <w:rPr>
          <w:rFonts w:ascii="Arial" w:hAnsi="Arial" w:cs="Arial"/>
          <w:sz w:val="20"/>
          <w:szCs w:val="20"/>
        </w:rPr>
        <w:t>treba</w:t>
      </w:r>
      <w:r w:rsidRPr="00776958">
        <w:rPr>
          <w:rFonts w:ascii="Arial" w:hAnsi="Arial" w:cs="Arial"/>
          <w:sz w:val="20"/>
          <w:szCs w:val="20"/>
        </w:rPr>
        <w:t xml:space="preserve"> je kompletirati po razdelilniku na </w:t>
      </w:r>
      <w:r>
        <w:rPr>
          <w:rFonts w:ascii="Arial" w:hAnsi="Arial" w:cs="Arial"/>
          <w:sz w:val="20"/>
          <w:szCs w:val="20"/>
        </w:rPr>
        <w:t>2 OVK</w:t>
      </w:r>
      <w:r w:rsidRPr="00776958">
        <w:rPr>
          <w:rFonts w:ascii="Arial" w:hAnsi="Arial" w:cs="Arial"/>
          <w:sz w:val="20"/>
          <w:szCs w:val="20"/>
        </w:rPr>
        <w:t xml:space="preserve"> naslov</w:t>
      </w:r>
      <w:r>
        <w:rPr>
          <w:rFonts w:ascii="Arial" w:hAnsi="Arial" w:cs="Arial"/>
          <w:sz w:val="20"/>
          <w:szCs w:val="20"/>
        </w:rPr>
        <w:t>a, kjer narodna skupnost je</w:t>
      </w:r>
      <w:r w:rsidRPr="00776958">
        <w:rPr>
          <w:rFonts w:ascii="Arial" w:hAnsi="Arial" w:cs="Arial"/>
          <w:sz w:val="20"/>
          <w:szCs w:val="20"/>
        </w:rPr>
        <w:t>, ki jih zagotovi naročnik.</w:t>
      </w:r>
    </w:p>
    <w:p w14:paraId="31EE2A97" w14:textId="77777777" w:rsidR="00743AE6" w:rsidRPr="00F827AD" w:rsidRDefault="00743AE6" w:rsidP="00743AE6">
      <w:pPr>
        <w:jc w:val="both"/>
        <w:rPr>
          <w:rFonts w:ascii="Arial" w:hAnsi="Arial" w:cs="Arial"/>
          <w:sz w:val="20"/>
          <w:szCs w:val="20"/>
        </w:rPr>
      </w:pPr>
    </w:p>
    <w:p w14:paraId="18E4AF5C" w14:textId="77777777" w:rsidR="00743AE6" w:rsidRPr="00776958" w:rsidRDefault="00743AE6" w:rsidP="00F61603">
      <w:pPr>
        <w:pStyle w:val="Odstavekseznama"/>
        <w:numPr>
          <w:ilvl w:val="0"/>
          <w:numId w:val="57"/>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776958">
        <w:rPr>
          <w:rFonts w:ascii="Arial" w:hAnsi="Arial" w:cs="Arial"/>
          <w:b/>
          <w:bCs/>
          <w:sz w:val="20"/>
          <w:szCs w:val="20"/>
        </w:rPr>
        <w:t>PRIPOMOČKI ZA DELO VOLILNIH ODBOROV</w:t>
      </w:r>
    </w:p>
    <w:p w14:paraId="1828215C" w14:textId="77777777" w:rsidR="00743AE6" w:rsidRPr="00F827AD" w:rsidRDefault="00743AE6" w:rsidP="00743AE6">
      <w:pPr>
        <w:jc w:val="both"/>
        <w:rPr>
          <w:rFonts w:ascii="Arial" w:hAnsi="Arial" w:cs="Arial"/>
          <w:bCs/>
          <w:sz w:val="20"/>
          <w:szCs w:val="20"/>
          <w:u w:val="single" w:color="282828"/>
        </w:rPr>
      </w:pPr>
    </w:p>
    <w:p w14:paraId="56947E18"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7.A</w:t>
      </w:r>
      <w:r w:rsidRPr="00776958">
        <w:rPr>
          <w:rFonts w:ascii="Arial" w:hAnsi="Arial" w:cs="Arial"/>
          <w:b/>
          <w:sz w:val="20"/>
          <w:szCs w:val="20"/>
          <w:u w:val="single" w:color="282828"/>
        </w:rPr>
        <w:tab/>
        <w:t>Pripomoček za štetje glasov SLO (88 mutacij)</w:t>
      </w:r>
    </w:p>
    <w:p w14:paraId="19B636FD" w14:textId="77777777" w:rsidR="00743AE6" w:rsidRPr="00F827AD" w:rsidRDefault="00743AE6" w:rsidP="00743AE6">
      <w:pPr>
        <w:jc w:val="both"/>
        <w:rPr>
          <w:rFonts w:ascii="Arial" w:hAnsi="Arial" w:cs="Arial"/>
          <w:sz w:val="20"/>
          <w:szCs w:val="20"/>
        </w:rPr>
      </w:pPr>
    </w:p>
    <w:p w14:paraId="7E683A55"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A3</w:t>
      </w:r>
    </w:p>
    <w:p w14:paraId="7F92D872"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3F867A23" w14:textId="61151D83" w:rsidR="00743AE6" w:rsidRPr="00776958" w:rsidRDefault="00743AE6" w:rsidP="00F61603">
      <w:pPr>
        <w:pStyle w:val="Odstavekseznama"/>
        <w:numPr>
          <w:ilvl w:val="0"/>
          <w:numId w:val="74"/>
        </w:numPr>
        <w:jc w:val="both"/>
        <w:rPr>
          <w:rFonts w:ascii="Arial" w:hAnsi="Arial" w:cs="Arial"/>
          <w:sz w:val="20"/>
          <w:szCs w:val="20"/>
        </w:rPr>
      </w:pPr>
      <w:r w:rsidRPr="00776958">
        <w:rPr>
          <w:rFonts w:ascii="Arial" w:hAnsi="Arial" w:cs="Arial"/>
          <w:sz w:val="20"/>
          <w:szCs w:val="20"/>
        </w:rPr>
        <w:t>papir 80 g bel,</w:t>
      </w:r>
    </w:p>
    <w:p w14:paraId="250859C6" w14:textId="021A094E" w:rsidR="00743AE6" w:rsidRPr="00776958" w:rsidRDefault="00743AE6" w:rsidP="00F61603">
      <w:pPr>
        <w:pStyle w:val="Odstavekseznama"/>
        <w:numPr>
          <w:ilvl w:val="0"/>
          <w:numId w:val="74"/>
        </w:numPr>
        <w:jc w:val="both"/>
        <w:rPr>
          <w:rFonts w:ascii="Arial" w:hAnsi="Arial" w:cs="Arial"/>
          <w:sz w:val="20"/>
          <w:szCs w:val="20"/>
        </w:rPr>
      </w:pPr>
      <w:r w:rsidRPr="00776958">
        <w:rPr>
          <w:rFonts w:ascii="Arial" w:hAnsi="Arial" w:cs="Arial"/>
          <w:sz w:val="20"/>
          <w:szCs w:val="20"/>
        </w:rPr>
        <w:t>tisk 1/0.</w:t>
      </w:r>
    </w:p>
    <w:p w14:paraId="4C68B83A" w14:textId="77777777" w:rsidR="00743AE6" w:rsidRPr="00F827AD" w:rsidRDefault="00743AE6" w:rsidP="00743AE6">
      <w:pPr>
        <w:jc w:val="both"/>
        <w:rPr>
          <w:rFonts w:ascii="Arial" w:hAnsi="Arial" w:cs="Arial"/>
          <w:bCs/>
          <w:sz w:val="20"/>
          <w:szCs w:val="20"/>
          <w:u w:val="single" w:color="282828"/>
        </w:rPr>
      </w:pPr>
    </w:p>
    <w:p w14:paraId="687064DB"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7.B</w:t>
      </w:r>
      <w:r w:rsidRPr="00776958">
        <w:rPr>
          <w:rFonts w:ascii="Arial" w:hAnsi="Arial" w:cs="Arial"/>
          <w:b/>
          <w:sz w:val="20"/>
          <w:szCs w:val="20"/>
          <w:u w:val="single" w:color="282828"/>
        </w:rPr>
        <w:tab/>
        <w:t xml:space="preserve">Pripomoček za štetje glasov narodne </w:t>
      </w:r>
      <w:r>
        <w:rPr>
          <w:rFonts w:ascii="Arial" w:hAnsi="Arial" w:cs="Arial"/>
          <w:b/>
          <w:sz w:val="20"/>
          <w:szCs w:val="20"/>
          <w:u w:val="single" w:color="282828"/>
        </w:rPr>
        <w:t>skupnosti</w:t>
      </w:r>
      <w:r w:rsidRPr="00776958">
        <w:rPr>
          <w:rFonts w:ascii="Arial" w:hAnsi="Arial" w:cs="Arial"/>
          <w:b/>
          <w:sz w:val="20"/>
          <w:szCs w:val="20"/>
          <w:u w:val="single" w:color="282828"/>
        </w:rPr>
        <w:t xml:space="preserve"> ITA (</w:t>
      </w:r>
      <w:r>
        <w:rPr>
          <w:rFonts w:ascii="Arial" w:hAnsi="Arial" w:cs="Arial"/>
          <w:b/>
          <w:sz w:val="20"/>
          <w:szCs w:val="20"/>
          <w:u w:val="single" w:color="282828"/>
        </w:rPr>
        <w:t>4</w:t>
      </w:r>
      <w:r w:rsidRPr="00776958">
        <w:rPr>
          <w:rFonts w:ascii="Arial" w:hAnsi="Arial" w:cs="Arial"/>
          <w:b/>
          <w:sz w:val="20"/>
          <w:szCs w:val="20"/>
          <w:u w:val="single" w:color="282828"/>
        </w:rPr>
        <w:t xml:space="preserve"> mutacij</w:t>
      </w:r>
      <w:r>
        <w:rPr>
          <w:rFonts w:ascii="Arial" w:hAnsi="Arial" w:cs="Arial"/>
          <w:b/>
          <w:sz w:val="20"/>
          <w:szCs w:val="20"/>
          <w:u w:val="single" w:color="282828"/>
        </w:rPr>
        <w:t>e</w:t>
      </w:r>
      <w:r w:rsidRPr="00776958">
        <w:rPr>
          <w:rFonts w:ascii="Arial" w:hAnsi="Arial" w:cs="Arial"/>
          <w:b/>
          <w:sz w:val="20"/>
          <w:szCs w:val="20"/>
          <w:u w:val="single" w:color="282828"/>
        </w:rPr>
        <w:t>)</w:t>
      </w:r>
    </w:p>
    <w:p w14:paraId="3ADA12F4" w14:textId="77777777" w:rsidR="00743AE6" w:rsidRPr="00F827AD" w:rsidRDefault="00743AE6" w:rsidP="00743AE6">
      <w:pPr>
        <w:jc w:val="both"/>
        <w:rPr>
          <w:rFonts w:ascii="Arial" w:hAnsi="Arial" w:cs="Arial"/>
          <w:sz w:val="20"/>
          <w:szCs w:val="20"/>
        </w:rPr>
      </w:pPr>
    </w:p>
    <w:p w14:paraId="5B15FBF9"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A3</w:t>
      </w:r>
    </w:p>
    <w:p w14:paraId="7570576B"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71D6AD83" w14:textId="77777777" w:rsidR="00743AE6" w:rsidRPr="00776958" w:rsidRDefault="00743AE6" w:rsidP="00F61603">
      <w:pPr>
        <w:pStyle w:val="Odstavekseznama"/>
        <w:numPr>
          <w:ilvl w:val="0"/>
          <w:numId w:val="75"/>
        </w:numPr>
        <w:jc w:val="both"/>
        <w:rPr>
          <w:rFonts w:ascii="Arial" w:hAnsi="Arial" w:cs="Arial"/>
          <w:sz w:val="20"/>
          <w:szCs w:val="20"/>
        </w:rPr>
      </w:pPr>
      <w:r w:rsidRPr="00776958">
        <w:rPr>
          <w:rFonts w:ascii="Arial" w:hAnsi="Arial" w:cs="Arial"/>
          <w:sz w:val="20"/>
          <w:szCs w:val="20"/>
        </w:rPr>
        <w:t>papir 80 g bel,</w:t>
      </w:r>
    </w:p>
    <w:p w14:paraId="53CB6E5A" w14:textId="77777777" w:rsidR="00743AE6" w:rsidRPr="00776958" w:rsidRDefault="00743AE6" w:rsidP="00F61603">
      <w:pPr>
        <w:pStyle w:val="Odstavekseznama"/>
        <w:numPr>
          <w:ilvl w:val="0"/>
          <w:numId w:val="75"/>
        </w:numPr>
        <w:jc w:val="both"/>
        <w:rPr>
          <w:rFonts w:ascii="Arial" w:hAnsi="Arial" w:cs="Arial"/>
          <w:sz w:val="20"/>
          <w:szCs w:val="20"/>
        </w:rPr>
      </w:pPr>
      <w:r w:rsidRPr="00776958">
        <w:rPr>
          <w:rFonts w:ascii="Arial" w:hAnsi="Arial" w:cs="Arial"/>
          <w:sz w:val="20"/>
          <w:szCs w:val="20"/>
        </w:rPr>
        <w:t>tisk 1/0.</w:t>
      </w:r>
    </w:p>
    <w:p w14:paraId="3E5564F6" w14:textId="77777777" w:rsidR="00743AE6" w:rsidRPr="00F827AD" w:rsidRDefault="00743AE6" w:rsidP="00743AE6">
      <w:pPr>
        <w:jc w:val="both"/>
        <w:rPr>
          <w:rFonts w:ascii="Arial" w:hAnsi="Arial" w:cs="Arial"/>
          <w:bCs/>
          <w:sz w:val="20"/>
          <w:szCs w:val="20"/>
          <w:u w:val="single" w:color="282828"/>
        </w:rPr>
      </w:pPr>
    </w:p>
    <w:p w14:paraId="6D0F0B47"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7.C</w:t>
      </w:r>
      <w:r w:rsidRPr="00776958">
        <w:rPr>
          <w:rFonts w:ascii="Arial" w:hAnsi="Arial" w:cs="Arial"/>
          <w:b/>
          <w:sz w:val="20"/>
          <w:szCs w:val="20"/>
          <w:u w:val="single" w:color="282828"/>
        </w:rPr>
        <w:tab/>
        <w:t xml:space="preserve">Pripomoček za štetje glasov narodne </w:t>
      </w:r>
      <w:r>
        <w:rPr>
          <w:rFonts w:ascii="Arial" w:hAnsi="Arial" w:cs="Arial"/>
          <w:b/>
          <w:sz w:val="20"/>
          <w:szCs w:val="20"/>
          <w:u w:val="single" w:color="282828"/>
        </w:rPr>
        <w:t>skupnosti</w:t>
      </w:r>
      <w:r w:rsidRPr="00776958">
        <w:rPr>
          <w:rFonts w:ascii="Arial" w:hAnsi="Arial" w:cs="Arial"/>
          <w:b/>
          <w:sz w:val="20"/>
          <w:szCs w:val="20"/>
          <w:u w:val="single" w:color="282828"/>
        </w:rPr>
        <w:t xml:space="preserve"> </w:t>
      </w:r>
      <w:r w:rsidRPr="009E1761">
        <w:rPr>
          <w:rFonts w:ascii="Arial" w:hAnsi="Arial" w:cs="Arial"/>
          <w:b/>
          <w:sz w:val="20"/>
          <w:szCs w:val="20"/>
          <w:u w:val="single" w:color="282828"/>
        </w:rPr>
        <w:t>MAD (2 mutaciji)</w:t>
      </w:r>
    </w:p>
    <w:p w14:paraId="7530A1CB" w14:textId="77777777" w:rsidR="00743AE6" w:rsidRPr="00F827AD" w:rsidRDefault="00743AE6" w:rsidP="00743AE6">
      <w:pPr>
        <w:jc w:val="both"/>
        <w:rPr>
          <w:rFonts w:ascii="Arial" w:hAnsi="Arial" w:cs="Arial"/>
          <w:bCs/>
          <w:sz w:val="20"/>
          <w:szCs w:val="20"/>
          <w:u w:val="single" w:color="282828"/>
        </w:rPr>
      </w:pPr>
    </w:p>
    <w:p w14:paraId="65BBE473"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A3</w:t>
      </w:r>
    </w:p>
    <w:p w14:paraId="74380BC8"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2528E91A" w14:textId="77777777" w:rsidR="00743AE6" w:rsidRPr="00776958" w:rsidRDefault="00743AE6" w:rsidP="00F61603">
      <w:pPr>
        <w:pStyle w:val="Odstavekseznama"/>
        <w:numPr>
          <w:ilvl w:val="0"/>
          <w:numId w:val="76"/>
        </w:numPr>
        <w:jc w:val="both"/>
        <w:rPr>
          <w:rFonts w:ascii="Arial" w:hAnsi="Arial" w:cs="Arial"/>
          <w:sz w:val="20"/>
          <w:szCs w:val="20"/>
        </w:rPr>
      </w:pPr>
      <w:r w:rsidRPr="00776958">
        <w:rPr>
          <w:rFonts w:ascii="Arial" w:hAnsi="Arial" w:cs="Arial"/>
          <w:sz w:val="20"/>
          <w:szCs w:val="20"/>
        </w:rPr>
        <w:t>papir 80 g bel,</w:t>
      </w:r>
    </w:p>
    <w:p w14:paraId="2D833E39" w14:textId="77777777" w:rsidR="00743AE6" w:rsidRPr="00776958" w:rsidRDefault="00743AE6" w:rsidP="00F61603">
      <w:pPr>
        <w:pStyle w:val="Odstavekseznama"/>
        <w:numPr>
          <w:ilvl w:val="0"/>
          <w:numId w:val="76"/>
        </w:numPr>
        <w:jc w:val="both"/>
        <w:rPr>
          <w:rFonts w:ascii="Arial" w:hAnsi="Arial" w:cs="Arial"/>
          <w:sz w:val="20"/>
          <w:szCs w:val="20"/>
        </w:rPr>
      </w:pPr>
      <w:r w:rsidRPr="00776958">
        <w:rPr>
          <w:rFonts w:ascii="Arial" w:hAnsi="Arial" w:cs="Arial"/>
          <w:sz w:val="20"/>
          <w:szCs w:val="20"/>
        </w:rPr>
        <w:t>tisk 1/0.</w:t>
      </w:r>
    </w:p>
    <w:p w14:paraId="1EF6D7E4" w14:textId="77777777" w:rsidR="00743AE6" w:rsidRPr="00F827AD" w:rsidRDefault="00743AE6" w:rsidP="00743AE6">
      <w:pPr>
        <w:jc w:val="both"/>
        <w:rPr>
          <w:rFonts w:ascii="Arial" w:hAnsi="Arial" w:cs="Arial"/>
          <w:sz w:val="20"/>
          <w:szCs w:val="20"/>
        </w:rPr>
      </w:pPr>
    </w:p>
    <w:p w14:paraId="7EC50EBB"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7.D</w:t>
      </w:r>
      <w:r w:rsidRPr="00776958">
        <w:rPr>
          <w:rFonts w:ascii="Arial" w:hAnsi="Arial" w:cs="Arial"/>
          <w:b/>
          <w:sz w:val="20"/>
          <w:szCs w:val="20"/>
          <w:u w:val="single" w:color="282828"/>
        </w:rPr>
        <w:tab/>
        <w:t>Pripomoček za ugotavljanje volilne udeležbe po spolu in starosti</w:t>
      </w:r>
    </w:p>
    <w:p w14:paraId="68D31205" w14:textId="77777777" w:rsidR="00743AE6" w:rsidRPr="00776958" w:rsidRDefault="00743AE6" w:rsidP="00743AE6">
      <w:pPr>
        <w:jc w:val="both"/>
        <w:rPr>
          <w:rFonts w:ascii="Arial" w:hAnsi="Arial" w:cs="Arial"/>
          <w:b/>
          <w:sz w:val="20"/>
          <w:szCs w:val="20"/>
          <w:u w:val="single"/>
        </w:rPr>
      </w:pPr>
    </w:p>
    <w:p w14:paraId="04672DDA"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lastRenderedPageBreak/>
        <w:t>Format: A3</w:t>
      </w:r>
    </w:p>
    <w:p w14:paraId="0556A41E"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67E2D4E8" w14:textId="77777777" w:rsidR="00743AE6" w:rsidRPr="00776958" w:rsidRDefault="00743AE6" w:rsidP="00F61603">
      <w:pPr>
        <w:pStyle w:val="Odstavekseznama"/>
        <w:numPr>
          <w:ilvl w:val="0"/>
          <w:numId w:val="77"/>
        </w:numPr>
        <w:jc w:val="both"/>
        <w:rPr>
          <w:rFonts w:ascii="Arial" w:hAnsi="Arial" w:cs="Arial"/>
          <w:sz w:val="20"/>
          <w:szCs w:val="20"/>
        </w:rPr>
      </w:pPr>
      <w:r w:rsidRPr="00776958">
        <w:rPr>
          <w:rFonts w:ascii="Arial" w:hAnsi="Arial" w:cs="Arial"/>
          <w:sz w:val="20"/>
          <w:szCs w:val="20"/>
        </w:rPr>
        <w:t>papir 80 g bel,</w:t>
      </w:r>
    </w:p>
    <w:p w14:paraId="040EC976" w14:textId="77777777" w:rsidR="00743AE6" w:rsidRPr="00776958" w:rsidRDefault="00743AE6" w:rsidP="00F61603">
      <w:pPr>
        <w:pStyle w:val="Odstavekseznama"/>
        <w:numPr>
          <w:ilvl w:val="0"/>
          <w:numId w:val="77"/>
        </w:numPr>
        <w:jc w:val="both"/>
        <w:rPr>
          <w:rFonts w:ascii="Arial" w:hAnsi="Arial" w:cs="Arial"/>
          <w:sz w:val="20"/>
          <w:szCs w:val="20"/>
        </w:rPr>
      </w:pPr>
      <w:r w:rsidRPr="00776958">
        <w:rPr>
          <w:rFonts w:ascii="Arial" w:hAnsi="Arial" w:cs="Arial"/>
          <w:sz w:val="20"/>
          <w:szCs w:val="20"/>
        </w:rPr>
        <w:t>tisk 1/0.</w:t>
      </w:r>
    </w:p>
    <w:p w14:paraId="46536D0A" w14:textId="77777777" w:rsidR="00743AE6" w:rsidRDefault="00743AE6" w:rsidP="00743AE6">
      <w:pPr>
        <w:jc w:val="both"/>
        <w:rPr>
          <w:rFonts w:ascii="Arial" w:hAnsi="Arial" w:cs="Arial"/>
          <w:bCs/>
          <w:sz w:val="20"/>
          <w:szCs w:val="20"/>
          <w:u w:val="single" w:color="282828"/>
        </w:rPr>
      </w:pPr>
    </w:p>
    <w:p w14:paraId="098AE2D1" w14:textId="77777777" w:rsidR="00743AE6" w:rsidRPr="00F827AD" w:rsidRDefault="00743AE6" w:rsidP="00743AE6">
      <w:pPr>
        <w:jc w:val="both"/>
        <w:rPr>
          <w:rFonts w:ascii="Arial" w:hAnsi="Arial" w:cs="Arial"/>
          <w:bCs/>
          <w:sz w:val="20"/>
          <w:szCs w:val="20"/>
          <w:u w:val="single" w:color="282828"/>
        </w:rPr>
      </w:pPr>
    </w:p>
    <w:p w14:paraId="302C18A9"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7.E</w:t>
      </w:r>
      <w:r w:rsidRPr="00776958">
        <w:rPr>
          <w:rFonts w:ascii="Arial" w:hAnsi="Arial" w:cs="Arial"/>
          <w:b/>
          <w:sz w:val="20"/>
          <w:szCs w:val="20"/>
          <w:u w:val="single" w:color="282828"/>
        </w:rPr>
        <w:tab/>
        <w:t>Šablona za prikrivanje osebnih podatkov (volilni imenik)</w:t>
      </w:r>
    </w:p>
    <w:p w14:paraId="26BACFBB" w14:textId="77777777" w:rsidR="00743AE6" w:rsidRPr="00F827AD" w:rsidRDefault="00743AE6" w:rsidP="00743AE6">
      <w:pPr>
        <w:jc w:val="both"/>
        <w:rPr>
          <w:rFonts w:ascii="Arial" w:hAnsi="Arial" w:cs="Arial"/>
          <w:sz w:val="20"/>
          <w:szCs w:val="20"/>
          <w:u w:val="single"/>
        </w:rPr>
      </w:pPr>
    </w:p>
    <w:p w14:paraId="67C00595"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A3</w:t>
      </w:r>
    </w:p>
    <w:p w14:paraId="4CA31E5D"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28D0AB94" w14:textId="77777777" w:rsidR="00743AE6" w:rsidRPr="00776958" w:rsidRDefault="00743AE6" w:rsidP="00F61603">
      <w:pPr>
        <w:pStyle w:val="Odstavekseznama"/>
        <w:numPr>
          <w:ilvl w:val="0"/>
          <w:numId w:val="78"/>
        </w:numPr>
        <w:jc w:val="both"/>
        <w:rPr>
          <w:rFonts w:ascii="Arial" w:hAnsi="Arial" w:cs="Arial"/>
          <w:sz w:val="20"/>
          <w:szCs w:val="20"/>
        </w:rPr>
      </w:pPr>
      <w:r w:rsidRPr="00776958">
        <w:rPr>
          <w:rFonts w:ascii="Arial" w:hAnsi="Arial" w:cs="Arial"/>
          <w:sz w:val="20"/>
          <w:szCs w:val="20"/>
        </w:rPr>
        <w:t>350</w:t>
      </w:r>
      <w:r>
        <w:rPr>
          <w:rFonts w:ascii="Arial" w:hAnsi="Arial" w:cs="Arial"/>
          <w:sz w:val="20"/>
          <w:szCs w:val="20"/>
        </w:rPr>
        <w:t xml:space="preserve"> </w:t>
      </w:r>
      <w:r w:rsidRPr="00776958">
        <w:rPr>
          <w:rFonts w:ascii="Arial" w:hAnsi="Arial" w:cs="Arial"/>
          <w:sz w:val="20"/>
          <w:szCs w:val="20"/>
        </w:rPr>
        <w:t xml:space="preserve">g </w:t>
      </w:r>
      <w:proofErr w:type="spellStart"/>
      <w:r w:rsidRPr="00776958">
        <w:rPr>
          <w:rFonts w:ascii="Arial" w:hAnsi="Arial" w:cs="Arial"/>
          <w:sz w:val="20"/>
          <w:szCs w:val="20"/>
        </w:rPr>
        <w:t>gloss</w:t>
      </w:r>
      <w:proofErr w:type="spellEnd"/>
      <w:r w:rsidRPr="00776958">
        <w:rPr>
          <w:rFonts w:ascii="Arial" w:hAnsi="Arial" w:cs="Arial"/>
          <w:sz w:val="20"/>
          <w:szCs w:val="20"/>
        </w:rPr>
        <w:t>,</w:t>
      </w:r>
    </w:p>
    <w:p w14:paraId="685325C7" w14:textId="77777777" w:rsidR="00743AE6" w:rsidRPr="00776958" w:rsidRDefault="00743AE6" w:rsidP="00F61603">
      <w:pPr>
        <w:pStyle w:val="Odstavekseznama"/>
        <w:numPr>
          <w:ilvl w:val="0"/>
          <w:numId w:val="78"/>
        </w:numPr>
        <w:jc w:val="both"/>
        <w:rPr>
          <w:rFonts w:ascii="Arial" w:hAnsi="Arial" w:cs="Arial"/>
          <w:sz w:val="20"/>
          <w:szCs w:val="20"/>
        </w:rPr>
      </w:pPr>
      <w:r w:rsidRPr="00776958">
        <w:rPr>
          <w:rFonts w:ascii="Arial" w:hAnsi="Arial" w:cs="Arial"/>
          <w:sz w:val="20"/>
          <w:szCs w:val="20"/>
        </w:rPr>
        <w:t>tisk 1/0.</w:t>
      </w:r>
    </w:p>
    <w:p w14:paraId="58DD3B67" w14:textId="77777777" w:rsidR="00743AE6" w:rsidRPr="00F827AD" w:rsidRDefault="00743AE6" w:rsidP="00743AE6">
      <w:pPr>
        <w:jc w:val="both"/>
        <w:rPr>
          <w:rFonts w:ascii="Arial" w:hAnsi="Arial" w:cs="Arial"/>
          <w:sz w:val="20"/>
          <w:szCs w:val="20"/>
        </w:rPr>
      </w:pPr>
    </w:p>
    <w:p w14:paraId="3A3CBEC7"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7.F</w:t>
      </w:r>
      <w:r w:rsidRPr="00776958">
        <w:rPr>
          <w:rFonts w:ascii="Arial" w:hAnsi="Arial" w:cs="Arial"/>
          <w:b/>
          <w:sz w:val="20"/>
          <w:szCs w:val="20"/>
          <w:u w:val="single" w:color="282828"/>
        </w:rPr>
        <w:tab/>
        <w:t>Navodilo za delo volilnega odbora</w:t>
      </w:r>
    </w:p>
    <w:p w14:paraId="476FA266" w14:textId="77777777" w:rsidR="00743AE6" w:rsidRPr="00F827AD" w:rsidRDefault="00743AE6" w:rsidP="00743AE6">
      <w:pPr>
        <w:jc w:val="both"/>
        <w:rPr>
          <w:rFonts w:ascii="Arial" w:hAnsi="Arial" w:cs="Arial"/>
          <w:sz w:val="20"/>
          <w:szCs w:val="20"/>
        </w:rPr>
      </w:pPr>
    </w:p>
    <w:p w14:paraId="20B5EF2F"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A5</w:t>
      </w:r>
    </w:p>
    <w:p w14:paraId="7EA5A687"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33F27BAF" w14:textId="77777777" w:rsidR="00743AE6" w:rsidRPr="00776958" w:rsidRDefault="00743AE6" w:rsidP="00F61603">
      <w:pPr>
        <w:pStyle w:val="Odstavekseznama"/>
        <w:numPr>
          <w:ilvl w:val="0"/>
          <w:numId w:val="79"/>
        </w:numPr>
        <w:jc w:val="both"/>
        <w:rPr>
          <w:rFonts w:ascii="Arial" w:hAnsi="Arial" w:cs="Arial"/>
          <w:sz w:val="20"/>
          <w:szCs w:val="20"/>
        </w:rPr>
      </w:pPr>
      <w:r w:rsidRPr="00776958">
        <w:rPr>
          <w:rFonts w:ascii="Arial" w:hAnsi="Arial" w:cs="Arial"/>
          <w:sz w:val="20"/>
          <w:szCs w:val="20"/>
        </w:rPr>
        <w:t>papir 80</w:t>
      </w:r>
      <w:r>
        <w:rPr>
          <w:rFonts w:ascii="Arial" w:hAnsi="Arial" w:cs="Arial"/>
          <w:sz w:val="20"/>
          <w:szCs w:val="20"/>
        </w:rPr>
        <w:t xml:space="preserve"> </w:t>
      </w:r>
      <w:r w:rsidRPr="00776958">
        <w:rPr>
          <w:rFonts w:ascii="Arial" w:hAnsi="Arial" w:cs="Arial"/>
          <w:sz w:val="20"/>
          <w:szCs w:val="20"/>
        </w:rPr>
        <w:t>g,</w:t>
      </w:r>
    </w:p>
    <w:p w14:paraId="787FBF1D" w14:textId="77777777" w:rsidR="00743AE6" w:rsidRPr="00776958" w:rsidRDefault="00743AE6" w:rsidP="00F61603">
      <w:pPr>
        <w:pStyle w:val="Odstavekseznama"/>
        <w:numPr>
          <w:ilvl w:val="0"/>
          <w:numId w:val="79"/>
        </w:numPr>
        <w:jc w:val="both"/>
        <w:rPr>
          <w:rFonts w:ascii="Arial" w:hAnsi="Arial" w:cs="Arial"/>
          <w:sz w:val="20"/>
          <w:szCs w:val="20"/>
        </w:rPr>
      </w:pPr>
      <w:r w:rsidRPr="00776958">
        <w:rPr>
          <w:rFonts w:ascii="Arial" w:hAnsi="Arial" w:cs="Arial"/>
          <w:sz w:val="20"/>
          <w:szCs w:val="20"/>
        </w:rPr>
        <w:t>tisk 1/1, obseg 30 strani.</w:t>
      </w:r>
    </w:p>
    <w:p w14:paraId="57D3B3DE" w14:textId="77777777" w:rsidR="00743AE6" w:rsidRPr="00F827AD" w:rsidRDefault="00743AE6" w:rsidP="00743AE6">
      <w:pPr>
        <w:jc w:val="both"/>
        <w:rPr>
          <w:rFonts w:ascii="Arial" w:hAnsi="Arial" w:cs="Arial"/>
          <w:sz w:val="20"/>
          <w:szCs w:val="20"/>
        </w:rPr>
      </w:pPr>
    </w:p>
    <w:p w14:paraId="6FA8410F" w14:textId="77777777" w:rsidR="00743AE6" w:rsidRPr="00464630" w:rsidRDefault="00743AE6" w:rsidP="00743AE6">
      <w:pPr>
        <w:jc w:val="both"/>
        <w:rPr>
          <w:rFonts w:ascii="Arial" w:hAnsi="Arial" w:cs="Arial"/>
          <w:sz w:val="20"/>
          <w:szCs w:val="20"/>
        </w:rPr>
      </w:pPr>
      <w:r w:rsidRPr="00464630">
        <w:rPr>
          <w:rFonts w:ascii="Arial" w:hAnsi="Arial" w:cs="Arial"/>
          <w:sz w:val="20"/>
          <w:szCs w:val="20"/>
        </w:rPr>
        <w:t xml:space="preserve">Ostale zahteve 7.A, </w:t>
      </w:r>
      <w:r>
        <w:rPr>
          <w:rFonts w:ascii="Arial" w:hAnsi="Arial" w:cs="Arial"/>
          <w:sz w:val="20"/>
          <w:szCs w:val="20"/>
        </w:rPr>
        <w:t xml:space="preserve">7.B, 7.C, </w:t>
      </w:r>
      <w:r w:rsidRPr="00464630">
        <w:rPr>
          <w:rFonts w:ascii="Arial" w:hAnsi="Arial" w:cs="Arial"/>
          <w:sz w:val="20"/>
          <w:szCs w:val="20"/>
        </w:rPr>
        <w:t>7.D., 7.E in 7.F:</w:t>
      </w:r>
    </w:p>
    <w:p w14:paraId="24D4CE7E" w14:textId="77777777" w:rsidR="00743AE6" w:rsidRPr="00776958" w:rsidRDefault="00743AE6" w:rsidP="00F61603">
      <w:pPr>
        <w:pStyle w:val="Odstavekseznama"/>
        <w:numPr>
          <w:ilvl w:val="0"/>
          <w:numId w:val="80"/>
        </w:numPr>
        <w:jc w:val="both"/>
        <w:rPr>
          <w:rFonts w:ascii="Arial" w:hAnsi="Arial" w:cs="Arial"/>
          <w:sz w:val="20"/>
          <w:szCs w:val="20"/>
        </w:rPr>
      </w:pPr>
      <w:r>
        <w:rPr>
          <w:rFonts w:ascii="Arial" w:hAnsi="Arial" w:cs="Arial"/>
          <w:sz w:val="20"/>
          <w:szCs w:val="20"/>
        </w:rPr>
        <w:t>p</w:t>
      </w:r>
      <w:r w:rsidRPr="00776958">
        <w:rPr>
          <w:rFonts w:ascii="Arial" w:hAnsi="Arial" w:cs="Arial"/>
          <w:sz w:val="20"/>
          <w:szCs w:val="20"/>
        </w:rPr>
        <w:t>akiranje po razdelilniku in označevanje prejemnika, vsebine in števila izdelkov v paketu,</w:t>
      </w:r>
    </w:p>
    <w:p w14:paraId="13027CEF" w14:textId="77777777" w:rsidR="00743AE6" w:rsidRPr="00776958" w:rsidRDefault="00743AE6" w:rsidP="00F61603">
      <w:pPr>
        <w:pStyle w:val="Odstavekseznama"/>
        <w:numPr>
          <w:ilvl w:val="0"/>
          <w:numId w:val="80"/>
        </w:numPr>
        <w:jc w:val="both"/>
        <w:rPr>
          <w:rFonts w:ascii="Arial" w:hAnsi="Arial" w:cs="Arial"/>
          <w:sz w:val="20"/>
          <w:szCs w:val="20"/>
        </w:rPr>
      </w:pPr>
      <w:proofErr w:type="spellStart"/>
      <w:r w:rsidRPr="00776958">
        <w:rPr>
          <w:rFonts w:ascii="Arial" w:hAnsi="Arial" w:cs="Arial"/>
          <w:sz w:val="20"/>
          <w:szCs w:val="20"/>
        </w:rPr>
        <w:t>pasičenje</w:t>
      </w:r>
      <w:proofErr w:type="spellEnd"/>
      <w:r w:rsidRPr="00776958">
        <w:rPr>
          <w:rFonts w:ascii="Arial" w:hAnsi="Arial" w:cs="Arial"/>
          <w:sz w:val="20"/>
          <w:szCs w:val="20"/>
        </w:rPr>
        <w:t xml:space="preserve"> po 50 izvodov, </w:t>
      </w:r>
      <w:r>
        <w:rPr>
          <w:rFonts w:ascii="Arial" w:hAnsi="Arial" w:cs="Arial"/>
          <w:sz w:val="20"/>
          <w:szCs w:val="20"/>
        </w:rPr>
        <w:t xml:space="preserve">pri </w:t>
      </w:r>
      <w:r w:rsidRPr="00776958">
        <w:rPr>
          <w:rFonts w:ascii="Arial" w:hAnsi="Arial" w:cs="Arial"/>
          <w:sz w:val="20"/>
          <w:szCs w:val="20"/>
        </w:rPr>
        <w:t>ostank</w:t>
      </w:r>
      <w:r>
        <w:rPr>
          <w:rFonts w:ascii="Arial" w:hAnsi="Arial" w:cs="Arial"/>
          <w:sz w:val="20"/>
          <w:szCs w:val="20"/>
        </w:rPr>
        <w:t>u</w:t>
      </w:r>
      <w:r w:rsidRPr="00776958">
        <w:rPr>
          <w:rFonts w:ascii="Arial" w:hAnsi="Arial" w:cs="Arial"/>
          <w:sz w:val="20"/>
          <w:szCs w:val="20"/>
        </w:rPr>
        <w:t>, ki je manjši od 50</w:t>
      </w:r>
      <w:r>
        <w:rPr>
          <w:rFonts w:ascii="Arial" w:hAnsi="Arial" w:cs="Arial"/>
          <w:sz w:val="20"/>
          <w:szCs w:val="20"/>
        </w:rPr>
        <w:t>,</w:t>
      </w:r>
      <w:r w:rsidRPr="00776958">
        <w:rPr>
          <w:rFonts w:ascii="Arial" w:hAnsi="Arial" w:cs="Arial"/>
          <w:sz w:val="20"/>
          <w:szCs w:val="20"/>
        </w:rPr>
        <w:t xml:space="preserve"> označiti koliko obrazcev je v njem,</w:t>
      </w:r>
    </w:p>
    <w:p w14:paraId="617FA966" w14:textId="77777777" w:rsidR="00743AE6" w:rsidRPr="00B01CDC" w:rsidRDefault="00743AE6" w:rsidP="00F61603">
      <w:pPr>
        <w:pStyle w:val="Odstavekseznama"/>
        <w:numPr>
          <w:ilvl w:val="0"/>
          <w:numId w:val="80"/>
        </w:numPr>
        <w:jc w:val="both"/>
        <w:rPr>
          <w:rFonts w:ascii="Arial" w:hAnsi="Arial" w:cs="Arial"/>
          <w:sz w:val="20"/>
          <w:szCs w:val="20"/>
        </w:rPr>
      </w:pPr>
      <w:r w:rsidRPr="00776958">
        <w:rPr>
          <w:rFonts w:ascii="Arial" w:hAnsi="Arial" w:cs="Arial"/>
          <w:sz w:val="20"/>
          <w:szCs w:val="20"/>
        </w:rPr>
        <w:t>dostavljeno naj</w:t>
      </w:r>
      <w:r>
        <w:rPr>
          <w:rFonts w:ascii="Arial" w:hAnsi="Arial" w:cs="Arial"/>
          <w:sz w:val="20"/>
          <w:szCs w:val="20"/>
        </w:rPr>
        <w:t>poz</w:t>
      </w:r>
      <w:r w:rsidRPr="00776958">
        <w:rPr>
          <w:rFonts w:ascii="Arial" w:hAnsi="Arial" w:cs="Arial"/>
          <w:sz w:val="20"/>
          <w:szCs w:val="20"/>
        </w:rPr>
        <w:t xml:space="preserve">neje 10 dni pred dnem glasovanja na vse naslove OVK, </w:t>
      </w:r>
      <w:r>
        <w:rPr>
          <w:rFonts w:ascii="Arial" w:hAnsi="Arial" w:cs="Arial"/>
          <w:sz w:val="20"/>
          <w:szCs w:val="20"/>
        </w:rPr>
        <w:t>treba</w:t>
      </w:r>
      <w:r w:rsidRPr="00776958">
        <w:rPr>
          <w:rFonts w:ascii="Arial" w:hAnsi="Arial" w:cs="Arial"/>
          <w:sz w:val="20"/>
          <w:szCs w:val="20"/>
        </w:rPr>
        <w:t xml:space="preserve"> je kompletirati po razdelilniku na 88 </w:t>
      </w:r>
      <w:r>
        <w:rPr>
          <w:rFonts w:ascii="Arial" w:hAnsi="Arial" w:cs="Arial"/>
          <w:sz w:val="20"/>
          <w:szCs w:val="20"/>
        </w:rPr>
        <w:t>OVK</w:t>
      </w:r>
      <w:r w:rsidRPr="00776958">
        <w:rPr>
          <w:rFonts w:ascii="Arial" w:hAnsi="Arial" w:cs="Arial"/>
          <w:sz w:val="20"/>
          <w:szCs w:val="20"/>
        </w:rPr>
        <w:t xml:space="preserve"> naslovov, ki jih zagotovi naročnik.</w:t>
      </w:r>
    </w:p>
    <w:p w14:paraId="7992A051" w14:textId="77777777" w:rsidR="00743AE6" w:rsidRPr="00F827AD" w:rsidRDefault="00743AE6" w:rsidP="00743AE6">
      <w:pPr>
        <w:jc w:val="both"/>
        <w:rPr>
          <w:rFonts w:ascii="Arial" w:hAnsi="Arial" w:cs="Arial"/>
          <w:sz w:val="20"/>
          <w:szCs w:val="20"/>
        </w:rPr>
      </w:pPr>
    </w:p>
    <w:p w14:paraId="091D43B5" w14:textId="77777777" w:rsidR="00743AE6" w:rsidRPr="00776958" w:rsidRDefault="00743AE6" w:rsidP="00F61603">
      <w:pPr>
        <w:pStyle w:val="Odstavekseznama"/>
        <w:numPr>
          <w:ilvl w:val="0"/>
          <w:numId w:val="57"/>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776958">
        <w:rPr>
          <w:rFonts w:ascii="Arial" w:hAnsi="Arial" w:cs="Arial"/>
          <w:b/>
          <w:bCs/>
          <w:sz w:val="20"/>
          <w:szCs w:val="20"/>
        </w:rPr>
        <w:t>ZAPISNIK O DELU VOLILNEGA ODBORA</w:t>
      </w:r>
    </w:p>
    <w:p w14:paraId="42BB2908" w14:textId="77777777" w:rsidR="00743AE6" w:rsidRPr="00F827AD" w:rsidRDefault="00743AE6" w:rsidP="00743AE6">
      <w:pPr>
        <w:jc w:val="both"/>
        <w:rPr>
          <w:rFonts w:ascii="Arial" w:hAnsi="Arial" w:cs="Arial"/>
          <w:bCs/>
          <w:sz w:val="20"/>
          <w:szCs w:val="20"/>
          <w:u w:val="single" w:color="282828"/>
        </w:rPr>
      </w:pPr>
    </w:p>
    <w:p w14:paraId="2121ED2D"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8.A</w:t>
      </w:r>
      <w:r w:rsidRPr="00776958">
        <w:rPr>
          <w:rFonts w:ascii="Arial" w:hAnsi="Arial" w:cs="Arial"/>
          <w:b/>
          <w:sz w:val="20"/>
          <w:szCs w:val="20"/>
          <w:u w:val="single" w:color="282828"/>
        </w:rPr>
        <w:tab/>
        <w:t>Zapisnik o delu volilnega odbora</w:t>
      </w:r>
    </w:p>
    <w:p w14:paraId="2D94A5F3" w14:textId="77777777" w:rsidR="00743AE6" w:rsidRPr="00F827AD" w:rsidRDefault="00743AE6" w:rsidP="00743AE6">
      <w:pPr>
        <w:jc w:val="both"/>
        <w:rPr>
          <w:rFonts w:ascii="Arial" w:hAnsi="Arial" w:cs="Arial"/>
          <w:sz w:val="20"/>
          <w:szCs w:val="20"/>
          <w:u w:val="single"/>
        </w:rPr>
      </w:pPr>
    </w:p>
    <w:p w14:paraId="3AAF2382"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A4</w:t>
      </w:r>
    </w:p>
    <w:p w14:paraId="6BF20FF6"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405B331F" w14:textId="77777777" w:rsidR="00743AE6" w:rsidRPr="00776958" w:rsidRDefault="00743AE6" w:rsidP="00F61603">
      <w:pPr>
        <w:pStyle w:val="Odstavekseznama"/>
        <w:numPr>
          <w:ilvl w:val="0"/>
          <w:numId w:val="81"/>
        </w:numPr>
        <w:jc w:val="both"/>
        <w:rPr>
          <w:rFonts w:ascii="Arial" w:hAnsi="Arial" w:cs="Arial"/>
          <w:sz w:val="20"/>
          <w:szCs w:val="20"/>
        </w:rPr>
      </w:pPr>
      <w:r w:rsidRPr="00776958">
        <w:rPr>
          <w:rFonts w:ascii="Arial" w:hAnsi="Arial" w:cs="Arial"/>
          <w:sz w:val="20"/>
          <w:szCs w:val="20"/>
        </w:rPr>
        <w:t>kopirni papir,</w:t>
      </w:r>
    </w:p>
    <w:p w14:paraId="05C515B1" w14:textId="77777777" w:rsidR="00743AE6" w:rsidRPr="00776958" w:rsidRDefault="00743AE6" w:rsidP="00F61603">
      <w:pPr>
        <w:pStyle w:val="Odstavekseznama"/>
        <w:numPr>
          <w:ilvl w:val="0"/>
          <w:numId w:val="81"/>
        </w:numPr>
        <w:jc w:val="both"/>
        <w:rPr>
          <w:rFonts w:ascii="Arial" w:hAnsi="Arial" w:cs="Arial"/>
          <w:sz w:val="20"/>
          <w:szCs w:val="20"/>
        </w:rPr>
      </w:pPr>
      <w:r w:rsidRPr="00776958">
        <w:rPr>
          <w:rFonts w:ascii="Arial" w:hAnsi="Arial" w:cs="Arial"/>
          <w:sz w:val="20"/>
          <w:szCs w:val="20"/>
        </w:rPr>
        <w:t>lepljeno na hrbtu,</w:t>
      </w:r>
    </w:p>
    <w:p w14:paraId="74DDCA37" w14:textId="77777777" w:rsidR="00743AE6" w:rsidRPr="00776958" w:rsidRDefault="00743AE6" w:rsidP="00F61603">
      <w:pPr>
        <w:pStyle w:val="Odstavekseznama"/>
        <w:numPr>
          <w:ilvl w:val="0"/>
          <w:numId w:val="81"/>
        </w:numPr>
        <w:jc w:val="both"/>
        <w:rPr>
          <w:rFonts w:ascii="Arial" w:hAnsi="Arial" w:cs="Arial"/>
          <w:sz w:val="20"/>
          <w:szCs w:val="20"/>
        </w:rPr>
      </w:pPr>
      <w:r w:rsidRPr="00776958">
        <w:rPr>
          <w:rFonts w:ascii="Arial" w:hAnsi="Arial" w:cs="Arial"/>
          <w:sz w:val="20"/>
          <w:szCs w:val="20"/>
        </w:rPr>
        <w:t>način izdelave: blok – 10 strani (original + kopija + 140g karton),</w:t>
      </w:r>
    </w:p>
    <w:p w14:paraId="7BA3928B" w14:textId="77777777" w:rsidR="00743AE6" w:rsidRPr="00776958" w:rsidRDefault="00743AE6" w:rsidP="00F61603">
      <w:pPr>
        <w:pStyle w:val="Odstavekseznama"/>
        <w:numPr>
          <w:ilvl w:val="0"/>
          <w:numId w:val="81"/>
        </w:numPr>
        <w:jc w:val="both"/>
        <w:rPr>
          <w:rFonts w:ascii="Arial" w:hAnsi="Arial" w:cs="Arial"/>
          <w:sz w:val="20"/>
          <w:szCs w:val="20"/>
        </w:rPr>
      </w:pPr>
      <w:r w:rsidRPr="00776958">
        <w:rPr>
          <w:rFonts w:ascii="Arial" w:hAnsi="Arial" w:cs="Arial"/>
          <w:sz w:val="20"/>
          <w:szCs w:val="20"/>
        </w:rPr>
        <w:t>kopija mora biti perforirana,</w:t>
      </w:r>
    </w:p>
    <w:p w14:paraId="4D39D45C" w14:textId="77777777" w:rsidR="00743AE6" w:rsidRPr="00776958" w:rsidRDefault="00743AE6" w:rsidP="00F61603">
      <w:pPr>
        <w:pStyle w:val="Odstavekseznama"/>
        <w:numPr>
          <w:ilvl w:val="0"/>
          <w:numId w:val="81"/>
        </w:numPr>
        <w:jc w:val="both"/>
        <w:rPr>
          <w:rFonts w:ascii="Arial" w:hAnsi="Arial" w:cs="Arial"/>
          <w:sz w:val="20"/>
          <w:szCs w:val="20"/>
        </w:rPr>
      </w:pPr>
      <w:r w:rsidRPr="00776958">
        <w:rPr>
          <w:rFonts w:ascii="Arial" w:hAnsi="Arial" w:cs="Arial"/>
          <w:sz w:val="20"/>
          <w:szCs w:val="20"/>
        </w:rPr>
        <w:t>ovitek 200</w:t>
      </w:r>
      <w:r>
        <w:rPr>
          <w:rFonts w:ascii="Arial" w:hAnsi="Arial" w:cs="Arial"/>
          <w:sz w:val="20"/>
          <w:szCs w:val="20"/>
        </w:rPr>
        <w:t xml:space="preserve"> </w:t>
      </w:r>
      <w:r w:rsidRPr="00776958">
        <w:rPr>
          <w:rFonts w:ascii="Arial" w:hAnsi="Arial" w:cs="Arial"/>
          <w:sz w:val="20"/>
          <w:szCs w:val="20"/>
        </w:rPr>
        <w:t>g karton s potiskom 1/0.</w:t>
      </w:r>
    </w:p>
    <w:p w14:paraId="3E949C9F" w14:textId="77777777" w:rsidR="00743AE6" w:rsidRPr="00F827AD" w:rsidRDefault="00743AE6" w:rsidP="00743AE6">
      <w:pPr>
        <w:jc w:val="both"/>
        <w:rPr>
          <w:rFonts w:ascii="Arial" w:hAnsi="Arial" w:cs="Arial"/>
          <w:sz w:val="20"/>
          <w:szCs w:val="20"/>
        </w:rPr>
      </w:pPr>
    </w:p>
    <w:p w14:paraId="66495960"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26F69B02" w14:textId="77777777" w:rsidR="00743AE6" w:rsidRPr="00D022F2" w:rsidRDefault="00743AE6" w:rsidP="00F61603">
      <w:pPr>
        <w:pStyle w:val="Odstavekseznama"/>
        <w:numPr>
          <w:ilvl w:val="0"/>
          <w:numId w:val="82"/>
        </w:numPr>
        <w:jc w:val="both"/>
        <w:rPr>
          <w:rFonts w:ascii="Arial" w:hAnsi="Arial" w:cs="Arial"/>
          <w:sz w:val="20"/>
          <w:szCs w:val="20"/>
        </w:rPr>
      </w:pPr>
      <w:r>
        <w:rPr>
          <w:rFonts w:ascii="Arial" w:hAnsi="Arial" w:cs="Arial"/>
          <w:sz w:val="20"/>
          <w:szCs w:val="20"/>
        </w:rPr>
        <w:t>p</w:t>
      </w:r>
      <w:r w:rsidRPr="00D022F2">
        <w:rPr>
          <w:rFonts w:ascii="Arial" w:hAnsi="Arial" w:cs="Arial"/>
          <w:sz w:val="20"/>
          <w:szCs w:val="20"/>
        </w:rPr>
        <w:t>akirano po razdelilniku in označevanje prejemnika, vsebine in števila izdelkov v paketu,</w:t>
      </w:r>
    </w:p>
    <w:p w14:paraId="5DA55B1D" w14:textId="77777777" w:rsidR="00743AE6" w:rsidRPr="00D022F2" w:rsidRDefault="00743AE6" w:rsidP="00F61603">
      <w:pPr>
        <w:pStyle w:val="Odstavekseznama"/>
        <w:numPr>
          <w:ilvl w:val="0"/>
          <w:numId w:val="82"/>
        </w:numPr>
        <w:jc w:val="both"/>
        <w:rPr>
          <w:rFonts w:ascii="Arial" w:hAnsi="Arial" w:cs="Arial"/>
          <w:sz w:val="20"/>
          <w:szCs w:val="20"/>
        </w:rPr>
      </w:pPr>
      <w:proofErr w:type="spellStart"/>
      <w:r w:rsidRPr="00D022F2">
        <w:rPr>
          <w:rFonts w:ascii="Arial" w:hAnsi="Arial" w:cs="Arial"/>
          <w:sz w:val="20"/>
          <w:szCs w:val="20"/>
        </w:rPr>
        <w:t>pasičenje</w:t>
      </w:r>
      <w:proofErr w:type="spellEnd"/>
      <w:r w:rsidRPr="00D022F2">
        <w:rPr>
          <w:rFonts w:ascii="Arial" w:hAnsi="Arial" w:cs="Arial"/>
          <w:sz w:val="20"/>
          <w:szCs w:val="20"/>
        </w:rPr>
        <w:t xml:space="preserve"> po 100 izvodov, </w:t>
      </w:r>
      <w:r>
        <w:rPr>
          <w:rFonts w:ascii="Arial" w:hAnsi="Arial" w:cs="Arial"/>
          <w:sz w:val="20"/>
          <w:szCs w:val="20"/>
        </w:rPr>
        <w:t xml:space="preserve">pri </w:t>
      </w:r>
      <w:r w:rsidRPr="00D022F2">
        <w:rPr>
          <w:rFonts w:ascii="Arial" w:hAnsi="Arial" w:cs="Arial"/>
          <w:sz w:val="20"/>
          <w:szCs w:val="20"/>
        </w:rPr>
        <w:t>ostan</w:t>
      </w:r>
      <w:r>
        <w:rPr>
          <w:rFonts w:ascii="Arial" w:hAnsi="Arial" w:cs="Arial"/>
          <w:sz w:val="20"/>
          <w:szCs w:val="20"/>
        </w:rPr>
        <w:t>ku</w:t>
      </w:r>
      <w:r w:rsidRPr="00D022F2">
        <w:rPr>
          <w:rFonts w:ascii="Arial" w:hAnsi="Arial" w:cs="Arial"/>
          <w:sz w:val="20"/>
          <w:szCs w:val="20"/>
        </w:rPr>
        <w:t>, ki je manjši od 100</w:t>
      </w:r>
      <w:r>
        <w:rPr>
          <w:rFonts w:ascii="Arial" w:hAnsi="Arial" w:cs="Arial"/>
          <w:sz w:val="20"/>
          <w:szCs w:val="20"/>
        </w:rPr>
        <w:t>,</w:t>
      </w:r>
      <w:r w:rsidRPr="00D022F2">
        <w:rPr>
          <w:rFonts w:ascii="Arial" w:hAnsi="Arial" w:cs="Arial"/>
          <w:sz w:val="20"/>
          <w:szCs w:val="20"/>
        </w:rPr>
        <w:t xml:space="preserve"> označiti koliko obrazcev je v njem,</w:t>
      </w:r>
    </w:p>
    <w:p w14:paraId="2BA55B00" w14:textId="77777777" w:rsidR="00743AE6" w:rsidRPr="00D022F2" w:rsidRDefault="00743AE6" w:rsidP="00F61603">
      <w:pPr>
        <w:pStyle w:val="Odstavekseznama"/>
        <w:numPr>
          <w:ilvl w:val="0"/>
          <w:numId w:val="82"/>
        </w:numPr>
        <w:jc w:val="both"/>
        <w:rPr>
          <w:rFonts w:ascii="Arial" w:hAnsi="Arial" w:cs="Arial"/>
          <w:sz w:val="20"/>
          <w:szCs w:val="20"/>
        </w:rPr>
      </w:pPr>
      <w:r w:rsidRPr="00D022F2">
        <w:rPr>
          <w:rFonts w:ascii="Arial" w:hAnsi="Arial" w:cs="Arial"/>
          <w:sz w:val="20"/>
          <w:szCs w:val="20"/>
        </w:rPr>
        <w:t>dostavljeno naj</w:t>
      </w:r>
      <w:r>
        <w:rPr>
          <w:rFonts w:ascii="Arial" w:hAnsi="Arial" w:cs="Arial"/>
          <w:sz w:val="20"/>
          <w:szCs w:val="20"/>
        </w:rPr>
        <w:t>poz</w:t>
      </w:r>
      <w:r w:rsidRPr="00D022F2">
        <w:rPr>
          <w:rFonts w:ascii="Arial" w:hAnsi="Arial" w:cs="Arial"/>
          <w:sz w:val="20"/>
          <w:szCs w:val="20"/>
        </w:rPr>
        <w:t xml:space="preserve">neje 10 dni pred dnem glasovanja na vse naslove OVK, </w:t>
      </w:r>
      <w:r>
        <w:rPr>
          <w:rFonts w:ascii="Arial" w:hAnsi="Arial" w:cs="Arial"/>
          <w:sz w:val="20"/>
          <w:szCs w:val="20"/>
        </w:rPr>
        <w:t>treba</w:t>
      </w:r>
      <w:r w:rsidRPr="00D022F2">
        <w:rPr>
          <w:rFonts w:ascii="Arial" w:hAnsi="Arial" w:cs="Arial"/>
          <w:sz w:val="20"/>
          <w:szCs w:val="20"/>
        </w:rPr>
        <w:t xml:space="preserve"> je kompletirati po razdelilniku na 88 </w:t>
      </w:r>
      <w:r>
        <w:rPr>
          <w:rFonts w:ascii="Arial" w:hAnsi="Arial" w:cs="Arial"/>
          <w:sz w:val="20"/>
          <w:szCs w:val="20"/>
        </w:rPr>
        <w:t xml:space="preserve">OVK </w:t>
      </w:r>
      <w:r w:rsidRPr="00D022F2">
        <w:rPr>
          <w:rFonts w:ascii="Arial" w:hAnsi="Arial" w:cs="Arial"/>
          <w:sz w:val="20"/>
          <w:szCs w:val="20"/>
        </w:rPr>
        <w:t>naslovov, ki jih zagotovi naročnik.</w:t>
      </w:r>
    </w:p>
    <w:p w14:paraId="01A0E552" w14:textId="77777777" w:rsidR="00743AE6" w:rsidRPr="00F827AD" w:rsidRDefault="00743AE6" w:rsidP="00743AE6">
      <w:pPr>
        <w:jc w:val="both"/>
        <w:rPr>
          <w:rFonts w:ascii="Arial" w:hAnsi="Arial" w:cs="Arial"/>
          <w:bCs/>
          <w:spacing w:val="-5"/>
          <w:w w:val="80"/>
          <w:sz w:val="20"/>
          <w:szCs w:val="20"/>
          <w:u w:val="single" w:color="282828"/>
        </w:rPr>
      </w:pPr>
    </w:p>
    <w:p w14:paraId="148A37DC"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8.B</w:t>
      </w:r>
      <w:r w:rsidRPr="00776958">
        <w:rPr>
          <w:rFonts w:ascii="Arial" w:hAnsi="Arial" w:cs="Arial"/>
          <w:b/>
          <w:sz w:val="20"/>
          <w:szCs w:val="20"/>
          <w:u w:val="single" w:color="282828"/>
        </w:rPr>
        <w:tab/>
        <w:t>Dodatek k zapisniku narodne skupnosti ITA</w:t>
      </w:r>
    </w:p>
    <w:p w14:paraId="158DA7D3" w14:textId="77777777" w:rsidR="00743AE6" w:rsidRPr="00776958" w:rsidRDefault="00743AE6" w:rsidP="00743AE6">
      <w:pPr>
        <w:jc w:val="both"/>
        <w:rPr>
          <w:rFonts w:ascii="Arial" w:hAnsi="Arial" w:cs="Arial"/>
          <w:b/>
          <w:sz w:val="20"/>
          <w:szCs w:val="20"/>
          <w:u w:val="single" w:color="282828"/>
        </w:rPr>
      </w:pPr>
      <w:r w:rsidRPr="00776958">
        <w:rPr>
          <w:rFonts w:ascii="Arial" w:hAnsi="Arial" w:cs="Arial"/>
          <w:b/>
          <w:sz w:val="20"/>
          <w:szCs w:val="20"/>
          <w:u w:val="single" w:color="282828"/>
        </w:rPr>
        <w:t>8.C</w:t>
      </w:r>
      <w:r w:rsidRPr="00776958">
        <w:rPr>
          <w:rFonts w:ascii="Arial" w:hAnsi="Arial" w:cs="Arial"/>
          <w:b/>
          <w:sz w:val="20"/>
          <w:szCs w:val="20"/>
          <w:u w:val="single" w:color="282828"/>
        </w:rPr>
        <w:tab/>
        <w:t>Dodatek k zapisniku narodne skupnosti MAD</w:t>
      </w:r>
    </w:p>
    <w:p w14:paraId="766C11C5" w14:textId="77777777" w:rsidR="00743AE6" w:rsidRPr="00F827AD" w:rsidRDefault="00743AE6" w:rsidP="00743AE6">
      <w:pPr>
        <w:jc w:val="both"/>
        <w:rPr>
          <w:rFonts w:ascii="Arial" w:hAnsi="Arial" w:cs="Arial"/>
          <w:sz w:val="20"/>
          <w:szCs w:val="20"/>
        </w:rPr>
      </w:pPr>
    </w:p>
    <w:p w14:paraId="2AF29908"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A4</w:t>
      </w:r>
    </w:p>
    <w:p w14:paraId="37E59DB3"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zahteve:</w:t>
      </w:r>
    </w:p>
    <w:p w14:paraId="7EDFB50A" w14:textId="77777777" w:rsidR="00743AE6" w:rsidRPr="00D022F2" w:rsidRDefault="00743AE6" w:rsidP="00F61603">
      <w:pPr>
        <w:pStyle w:val="Odstavekseznama"/>
        <w:numPr>
          <w:ilvl w:val="0"/>
          <w:numId w:val="83"/>
        </w:numPr>
        <w:jc w:val="both"/>
        <w:rPr>
          <w:rFonts w:ascii="Arial" w:hAnsi="Arial" w:cs="Arial"/>
          <w:sz w:val="20"/>
          <w:szCs w:val="20"/>
        </w:rPr>
      </w:pPr>
      <w:r w:rsidRPr="00D022F2">
        <w:rPr>
          <w:rFonts w:ascii="Arial" w:hAnsi="Arial" w:cs="Arial"/>
          <w:sz w:val="20"/>
          <w:szCs w:val="20"/>
        </w:rPr>
        <w:t>kopirni papir,</w:t>
      </w:r>
    </w:p>
    <w:p w14:paraId="673138BE" w14:textId="77777777" w:rsidR="00743AE6" w:rsidRPr="00D022F2" w:rsidRDefault="00743AE6" w:rsidP="00F61603">
      <w:pPr>
        <w:pStyle w:val="Odstavekseznama"/>
        <w:numPr>
          <w:ilvl w:val="0"/>
          <w:numId w:val="83"/>
        </w:numPr>
        <w:jc w:val="both"/>
        <w:rPr>
          <w:rFonts w:ascii="Arial" w:hAnsi="Arial" w:cs="Arial"/>
          <w:sz w:val="20"/>
          <w:szCs w:val="20"/>
        </w:rPr>
      </w:pPr>
      <w:r w:rsidRPr="00D022F2">
        <w:rPr>
          <w:rFonts w:ascii="Arial" w:hAnsi="Arial" w:cs="Arial"/>
          <w:sz w:val="20"/>
          <w:szCs w:val="20"/>
        </w:rPr>
        <w:t>lepljeno na hrbtu,</w:t>
      </w:r>
    </w:p>
    <w:p w14:paraId="665AB174" w14:textId="77777777" w:rsidR="00743AE6" w:rsidRPr="00D022F2" w:rsidRDefault="00743AE6" w:rsidP="00F61603">
      <w:pPr>
        <w:pStyle w:val="Odstavekseznama"/>
        <w:numPr>
          <w:ilvl w:val="0"/>
          <w:numId w:val="83"/>
        </w:numPr>
        <w:jc w:val="both"/>
        <w:rPr>
          <w:rFonts w:ascii="Arial" w:hAnsi="Arial" w:cs="Arial"/>
          <w:sz w:val="20"/>
          <w:szCs w:val="20"/>
        </w:rPr>
      </w:pPr>
      <w:r w:rsidRPr="00D022F2">
        <w:rPr>
          <w:rFonts w:ascii="Arial" w:hAnsi="Arial" w:cs="Arial"/>
          <w:sz w:val="20"/>
          <w:szCs w:val="20"/>
        </w:rPr>
        <w:t>način izdelave: blok – 6 strani (original + kopija + 140g karton),</w:t>
      </w:r>
    </w:p>
    <w:p w14:paraId="4056A694" w14:textId="77777777" w:rsidR="00743AE6" w:rsidRPr="00D022F2" w:rsidRDefault="00743AE6" w:rsidP="00F61603">
      <w:pPr>
        <w:pStyle w:val="Odstavekseznama"/>
        <w:numPr>
          <w:ilvl w:val="0"/>
          <w:numId w:val="83"/>
        </w:numPr>
        <w:jc w:val="both"/>
        <w:rPr>
          <w:rFonts w:ascii="Arial" w:hAnsi="Arial" w:cs="Arial"/>
          <w:sz w:val="20"/>
          <w:szCs w:val="20"/>
        </w:rPr>
      </w:pPr>
      <w:r w:rsidRPr="00D022F2">
        <w:rPr>
          <w:rFonts w:ascii="Arial" w:hAnsi="Arial" w:cs="Arial"/>
          <w:sz w:val="20"/>
          <w:szCs w:val="20"/>
        </w:rPr>
        <w:t>kopija mora biti perforirana,</w:t>
      </w:r>
    </w:p>
    <w:p w14:paraId="574143C5" w14:textId="77777777" w:rsidR="00743AE6" w:rsidRPr="00D022F2" w:rsidRDefault="00743AE6" w:rsidP="00F61603">
      <w:pPr>
        <w:pStyle w:val="Odstavekseznama"/>
        <w:numPr>
          <w:ilvl w:val="0"/>
          <w:numId w:val="83"/>
        </w:numPr>
        <w:jc w:val="both"/>
        <w:rPr>
          <w:rFonts w:ascii="Arial" w:hAnsi="Arial" w:cs="Arial"/>
          <w:sz w:val="20"/>
          <w:szCs w:val="20"/>
        </w:rPr>
      </w:pPr>
      <w:r w:rsidRPr="00D022F2">
        <w:rPr>
          <w:rFonts w:ascii="Arial" w:hAnsi="Arial" w:cs="Arial"/>
          <w:sz w:val="20"/>
          <w:szCs w:val="20"/>
        </w:rPr>
        <w:t>ovitek 200</w:t>
      </w:r>
      <w:r>
        <w:rPr>
          <w:rFonts w:ascii="Arial" w:hAnsi="Arial" w:cs="Arial"/>
          <w:sz w:val="20"/>
          <w:szCs w:val="20"/>
        </w:rPr>
        <w:t xml:space="preserve"> </w:t>
      </w:r>
      <w:r w:rsidRPr="00D022F2">
        <w:rPr>
          <w:rFonts w:ascii="Arial" w:hAnsi="Arial" w:cs="Arial"/>
          <w:sz w:val="20"/>
          <w:szCs w:val="20"/>
        </w:rPr>
        <w:t>g karton s potiskom 1/0.</w:t>
      </w:r>
    </w:p>
    <w:p w14:paraId="7DD1CBC2" w14:textId="77777777" w:rsidR="00743AE6" w:rsidRPr="00F827AD" w:rsidRDefault="00743AE6" w:rsidP="00743AE6">
      <w:pPr>
        <w:jc w:val="both"/>
        <w:rPr>
          <w:rFonts w:ascii="Arial" w:hAnsi="Arial" w:cs="Arial"/>
          <w:sz w:val="20"/>
          <w:szCs w:val="20"/>
        </w:rPr>
      </w:pPr>
    </w:p>
    <w:p w14:paraId="7482C098"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57236F71" w14:textId="77777777" w:rsidR="00743AE6" w:rsidRPr="00D022F2" w:rsidRDefault="00743AE6" w:rsidP="00F61603">
      <w:pPr>
        <w:pStyle w:val="Odstavekseznama"/>
        <w:numPr>
          <w:ilvl w:val="0"/>
          <w:numId w:val="84"/>
        </w:numPr>
        <w:jc w:val="both"/>
        <w:rPr>
          <w:rFonts w:ascii="Arial" w:hAnsi="Arial" w:cs="Arial"/>
          <w:sz w:val="20"/>
          <w:szCs w:val="20"/>
        </w:rPr>
      </w:pPr>
      <w:r>
        <w:rPr>
          <w:rFonts w:ascii="Arial" w:hAnsi="Arial" w:cs="Arial"/>
          <w:sz w:val="20"/>
          <w:szCs w:val="20"/>
        </w:rPr>
        <w:t>p</w:t>
      </w:r>
      <w:r w:rsidRPr="00D022F2">
        <w:rPr>
          <w:rFonts w:ascii="Arial" w:hAnsi="Arial" w:cs="Arial"/>
          <w:sz w:val="20"/>
          <w:szCs w:val="20"/>
        </w:rPr>
        <w:t>akirano po razdelilniku in označevanje prejemnika, vsebine in števila izdelkov v paketu,</w:t>
      </w:r>
    </w:p>
    <w:p w14:paraId="0577355F" w14:textId="77777777" w:rsidR="00743AE6" w:rsidRPr="00D022F2" w:rsidRDefault="00743AE6" w:rsidP="00F61603">
      <w:pPr>
        <w:pStyle w:val="Odstavekseznama"/>
        <w:numPr>
          <w:ilvl w:val="0"/>
          <w:numId w:val="84"/>
        </w:numPr>
        <w:jc w:val="both"/>
        <w:rPr>
          <w:rFonts w:ascii="Arial" w:hAnsi="Arial" w:cs="Arial"/>
          <w:sz w:val="20"/>
          <w:szCs w:val="20"/>
        </w:rPr>
      </w:pPr>
      <w:proofErr w:type="spellStart"/>
      <w:r w:rsidRPr="00D022F2">
        <w:rPr>
          <w:rFonts w:ascii="Arial" w:hAnsi="Arial" w:cs="Arial"/>
          <w:sz w:val="20"/>
          <w:szCs w:val="20"/>
        </w:rPr>
        <w:t>pasičenje</w:t>
      </w:r>
      <w:proofErr w:type="spellEnd"/>
      <w:r w:rsidRPr="00D022F2">
        <w:rPr>
          <w:rFonts w:ascii="Arial" w:hAnsi="Arial" w:cs="Arial"/>
          <w:sz w:val="20"/>
          <w:szCs w:val="20"/>
        </w:rPr>
        <w:t xml:space="preserve"> po 100 izvodov, </w:t>
      </w:r>
      <w:r>
        <w:rPr>
          <w:rFonts w:ascii="Arial" w:hAnsi="Arial" w:cs="Arial"/>
          <w:sz w:val="20"/>
          <w:szCs w:val="20"/>
        </w:rPr>
        <w:t>pri ostanku</w:t>
      </w:r>
      <w:r w:rsidRPr="00D022F2">
        <w:rPr>
          <w:rFonts w:ascii="Arial" w:hAnsi="Arial" w:cs="Arial"/>
          <w:sz w:val="20"/>
          <w:szCs w:val="20"/>
        </w:rPr>
        <w:t>, ki je manjši od 100</w:t>
      </w:r>
      <w:r>
        <w:rPr>
          <w:rFonts w:ascii="Arial" w:hAnsi="Arial" w:cs="Arial"/>
          <w:sz w:val="20"/>
          <w:szCs w:val="20"/>
        </w:rPr>
        <w:t>,</w:t>
      </w:r>
      <w:r w:rsidRPr="00D022F2">
        <w:rPr>
          <w:rFonts w:ascii="Arial" w:hAnsi="Arial" w:cs="Arial"/>
          <w:sz w:val="20"/>
          <w:szCs w:val="20"/>
        </w:rPr>
        <w:t xml:space="preserve"> označiti koliko obrazcev je v njem,</w:t>
      </w:r>
    </w:p>
    <w:p w14:paraId="49471F87" w14:textId="77777777" w:rsidR="00743AE6" w:rsidRPr="00D022F2" w:rsidRDefault="00743AE6" w:rsidP="00F61603">
      <w:pPr>
        <w:pStyle w:val="Odstavekseznama"/>
        <w:numPr>
          <w:ilvl w:val="0"/>
          <w:numId w:val="84"/>
        </w:numPr>
        <w:jc w:val="both"/>
        <w:rPr>
          <w:rFonts w:ascii="Arial" w:hAnsi="Arial" w:cs="Arial"/>
          <w:sz w:val="20"/>
          <w:szCs w:val="20"/>
        </w:rPr>
      </w:pPr>
      <w:r w:rsidRPr="00D022F2">
        <w:rPr>
          <w:rFonts w:ascii="Arial" w:hAnsi="Arial" w:cs="Arial"/>
          <w:sz w:val="20"/>
          <w:szCs w:val="20"/>
        </w:rPr>
        <w:t>dostavljeno naj</w:t>
      </w:r>
      <w:r>
        <w:rPr>
          <w:rFonts w:ascii="Arial" w:hAnsi="Arial" w:cs="Arial"/>
          <w:sz w:val="20"/>
          <w:szCs w:val="20"/>
        </w:rPr>
        <w:t>poz</w:t>
      </w:r>
      <w:r w:rsidRPr="00D022F2">
        <w:rPr>
          <w:rFonts w:ascii="Arial" w:hAnsi="Arial" w:cs="Arial"/>
          <w:sz w:val="20"/>
          <w:szCs w:val="20"/>
        </w:rPr>
        <w:t xml:space="preserve">neje 10 dni pred dnem glasovanja na vse naslove OVK, </w:t>
      </w:r>
      <w:r>
        <w:rPr>
          <w:rFonts w:ascii="Arial" w:hAnsi="Arial" w:cs="Arial"/>
          <w:sz w:val="20"/>
          <w:szCs w:val="20"/>
        </w:rPr>
        <w:t>treba</w:t>
      </w:r>
      <w:r w:rsidRPr="00D022F2">
        <w:rPr>
          <w:rFonts w:ascii="Arial" w:hAnsi="Arial" w:cs="Arial"/>
          <w:sz w:val="20"/>
          <w:szCs w:val="20"/>
        </w:rPr>
        <w:t xml:space="preserve"> je kompletirati po razdelilniku na 88 </w:t>
      </w:r>
      <w:r>
        <w:rPr>
          <w:rFonts w:ascii="Arial" w:hAnsi="Arial" w:cs="Arial"/>
          <w:sz w:val="20"/>
          <w:szCs w:val="20"/>
        </w:rPr>
        <w:t>OVK</w:t>
      </w:r>
      <w:r w:rsidRPr="00D022F2">
        <w:rPr>
          <w:rFonts w:ascii="Arial" w:hAnsi="Arial" w:cs="Arial"/>
          <w:sz w:val="20"/>
          <w:szCs w:val="20"/>
        </w:rPr>
        <w:t xml:space="preserve"> naslovov, ki jih zagotovi naročnik.</w:t>
      </w:r>
    </w:p>
    <w:p w14:paraId="489169B7" w14:textId="77777777" w:rsidR="00743AE6" w:rsidRDefault="00743AE6" w:rsidP="00743AE6">
      <w:pPr>
        <w:jc w:val="both"/>
        <w:rPr>
          <w:rFonts w:ascii="Arial" w:hAnsi="Arial" w:cs="Arial"/>
          <w:sz w:val="20"/>
          <w:szCs w:val="20"/>
        </w:rPr>
      </w:pPr>
    </w:p>
    <w:p w14:paraId="0D916BFF" w14:textId="77777777" w:rsidR="00743AE6" w:rsidRPr="00E25A03" w:rsidRDefault="00743AE6" w:rsidP="00F61603">
      <w:pPr>
        <w:pStyle w:val="Odstavekseznama"/>
        <w:numPr>
          <w:ilvl w:val="0"/>
          <w:numId w:val="124"/>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NALEPKE</w:t>
      </w:r>
    </w:p>
    <w:p w14:paraId="1EE8D94D" w14:textId="77777777" w:rsidR="00743AE6" w:rsidRPr="00F827AD" w:rsidRDefault="00743AE6" w:rsidP="00743AE6">
      <w:pPr>
        <w:jc w:val="both"/>
        <w:rPr>
          <w:rFonts w:ascii="Arial" w:hAnsi="Arial" w:cs="Arial"/>
          <w:sz w:val="20"/>
          <w:szCs w:val="20"/>
        </w:rPr>
      </w:pPr>
    </w:p>
    <w:p w14:paraId="65E51345" w14:textId="77777777" w:rsidR="00743AE6" w:rsidRPr="00E25A03" w:rsidRDefault="00743AE6" w:rsidP="00743AE6">
      <w:pPr>
        <w:jc w:val="both"/>
        <w:rPr>
          <w:rFonts w:ascii="Arial" w:hAnsi="Arial" w:cs="Arial"/>
          <w:b/>
          <w:sz w:val="20"/>
          <w:szCs w:val="20"/>
          <w:u w:val="single" w:color="282828"/>
        </w:rPr>
      </w:pPr>
      <w:r w:rsidRPr="00E25A03">
        <w:rPr>
          <w:rFonts w:ascii="Arial" w:hAnsi="Arial" w:cs="Arial"/>
          <w:b/>
          <w:sz w:val="20"/>
          <w:szCs w:val="20"/>
          <w:u w:val="single" w:color="282828"/>
        </w:rPr>
        <w:t>9.A</w:t>
      </w:r>
      <w:r w:rsidRPr="00E25A03">
        <w:rPr>
          <w:rFonts w:ascii="Arial" w:hAnsi="Arial" w:cs="Arial"/>
          <w:b/>
          <w:sz w:val="20"/>
          <w:szCs w:val="20"/>
          <w:u w:val="single" w:color="282828"/>
        </w:rPr>
        <w:tab/>
        <w:t>Nalepke samolepilne za pečatenje ovojnic</w:t>
      </w:r>
    </w:p>
    <w:p w14:paraId="20213607" w14:textId="77777777" w:rsidR="00743AE6" w:rsidRPr="00F827AD" w:rsidRDefault="00743AE6" w:rsidP="00743AE6">
      <w:pPr>
        <w:jc w:val="both"/>
        <w:rPr>
          <w:rFonts w:ascii="Arial" w:hAnsi="Arial" w:cs="Arial"/>
          <w:sz w:val="20"/>
          <w:szCs w:val="20"/>
        </w:rPr>
      </w:pPr>
    </w:p>
    <w:p w14:paraId="35227CF7"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specifikacije:</w:t>
      </w:r>
    </w:p>
    <w:p w14:paraId="0720E215" w14:textId="77777777" w:rsidR="00743AE6" w:rsidRPr="00CE6262" w:rsidRDefault="00743AE6" w:rsidP="00F61603">
      <w:pPr>
        <w:pStyle w:val="Odstavekseznama"/>
        <w:numPr>
          <w:ilvl w:val="0"/>
          <w:numId w:val="54"/>
        </w:numPr>
        <w:jc w:val="both"/>
        <w:rPr>
          <w:rFonts w:ascii="Arial" w:hAnsi="Arial" w:cs="Arial"/>
          <w:sz w:val="20"/>
          <w:szCs w:val="20"/>
        </w:rPr>
      </w:pPr>
      <w:r w:rsidRPr="00CE6262">
        <w:rPr>
          <w:rFonts w:ascii="Arial" w:hAnsi="Arial" w:cs="Arial"/>
          <w:sz w:val="20"/>
          <w:szCs w:val="20"/>
        </w:rPr>
        <w:t>dolžina etikete 210 mm,</w:t>
      </w:r>
    </w:p>
    <w:p w14:paraId="138DE4A6" w14:textId="77777777" w:rsidR="00743AE6" w:rsidRPr="00CE6262" w:rsidRDefault="00743AE6" w:rsidP="00F61603">
      <w:pPr>
        <w:pStyle w:val="Odstavekseznama"/>
        <w:numPr>
          <w:ilvl w:val="0"/>
          <w:numId w:val="54"/>
        </w:numPr>
        <w:jc w:val="both"/>
        <w:rPr>
          <w:rFonts w:ascii="Arial" w:hAnsi="Arial" w:cs="Arial"/>
          <w:sz w:val="20"/>
          <w:szCs w:val="20"/>
        </w:rPr>
      </w:pPr>
      <w:r w:rsidRPr="00CE6262">
        <w:rPr>
          <w:rFonts w:ascii="Arial" w:hAnsi="Arial" w:cs="Arial"/>
          <w:sz w:val="20"/>
          <w:szCs w:val="20"/>
        </w:rPr>
        <w:t>širina etikete 10</w:t>
      </w:r>
      <w:r>
        <w:rPr>
          <w:rFonts w:ascii="Arial" w:hAnsi="Arial" w:cs="Arial"/>
          <w:sz w:val="20"/>
          <w:szCs w:val="20"/>
        </w:rPr>
        <w:t>0</w:t>
      </w:r>
      <w:r w:rsidRPr="00CE6262">
        <w:rPr>
          <w:rFonts w:ascii="Arial" w:hAnsi="Arial" w:cs="Arial"/>
          <w:sz w:val="20"/>
          <w:szCs w:val="20"/>
        </w:rPr>
        <w:t xml:space="preserve"> mm,</w:t>
      </w:r>
    </w:p>
    <w:p w14:paraId="45895D71" w14:textId="77777777" w:rsidR="00743AE6" w:rsidRPr="00CE6262" w:rsidRDefault="00743AE6" w:rsidP="00F61603">
      <w:pPr>
        <w:pStyle w:val="Odstavekseznama"/>
        <w:numPr>
          <w:ilvl w:val="0"/>
          <w:numId w:val="54"/>
        </w:numPr>
        <w:jc w:val="both"/>
        <w:rPr>
          <w:rFonts w:ascii="Arial" w:hAnsi="Arial" w:cs="Arial"/>
          <w:sz w:val="20"/>
          <w:szCs w:val="20"/>
        </w:rPr>
      </w:pPr>
      <w:r w:rsidRPr="00CE6262">
        <w:rPr>
          <w:rFonts w:ascii="Arial" w:hAnsi="Arial" w:cs="Arial"/>
          <w:sz w:val="20"/>
          <w:szCs w:val="20"/>
        </w:rPr>
        <w:t>tisk 2/0.</w:t>
      </w:r>
    </w:p>
    <w:p w14:paraId="41D2872D" w14:textId="77777777" w:rsidR="00743AE6" w:rsidRPr="00F827AD" w:rsidRDefault="00743AE6" w:rsidP="00743AE6">
      <w:pPr>
        <w:jc w:val="both"/>
        <w:rPr>
          <w:rFonts w:ascii="Arial" w:hAnsi="Arial" w:cs="Arial"/>
          <w:sz w:val="20"/>
          <w:szCs w:val="20"/>
        </w:rPr>
      </w:pPr>
    </w:p>
    <w:p w14:paraId="44989BFE"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2DA54687" w14:textId="77777777" w:rsidR="00743AE6" w:rsidRPr="00CE6262" w:rsidRDefault="00743AE6" w:rsidP="00F61603">
      <w:pPr>
        <w:pStyle w:val="Odstavekseznama"/>
        <w:numPr>
          <w:ilvl w:val="0"/>
          <w:numId w:val="55"/>
        </w:numPr>
        <w:jc w:val="both"/>
        <w:rPr>
          <w:rFonts w:ascii="Arial" w:hAnsi="Arial" w:cs="Arial"/>
          <w:sz w:val="20"/>
          <w:szCs w:val="20"/>
        </w:rPr>
      </w:pPr>
      <w:r>
        <w:rPr>
          <w:rFonts w:ascii="Arial" w:hAnsi="Arial" w:cs="Arial"/>
          <w:sz w:val="20"/>
          <w:szCs w:val="20"/>
        </w:rPr>
        <w:t>d</w:t>
      </w:r>
      <w:r w:rsidRPr="00CE6262">
        <w:rPr>
          <w:rFonts w:ascii="Arial" w:hAnsi="Arial" w:cs="Arial"/>
          <w:sz w:val="20"/>
          <w:szCs w:val="20"/>
        </w:rPr>
        <w:t xml:space="preserve">ostavljeno najkasneje </w:t>
      </w:r>
      <w:r w:rsidRPr="00CE6262">
        <w:rPr>
          <w:rFonts w:ascii="Arial" w:hAnsi="Arial" w:cs="Arial"/>
          <w:bCs/>
          <w:sz w:val="20"/>
          <w:szCs w:val="20"/>
        </w:rPr>
        <w:t>10 dni</w:t>
      </w:r>
      <w:r w:rsidRPr="00CE6262">
        <w:rPr>
          <w:rFonts w:ascii="Arial" w:hAnsi="Arial" w:cs="Arial"/>
          <w:sz w:val="20"/>
          <w:szCs w:val="20"/>
        </w:rPr>
        <w:t xml:space="preserve"> pred dnem glasovanja na naslove OVK po razdelilniku DVK</w:t>
      </w:r>
      <w:r>
        <w:rPr>
          <w:rFonts w:ascii="Arial" w:hAnsi="Arial" w:cs="Arial"/>
          <w:sz w:val="20"/>
          <w:szCs w:val="20"/>
        </w:rPr>
        <w:t>,</w:t>
      </w:r>
    </w:p>
    <w:p w14:paraId="388F680F" w14:textId="77777777" w:rsidR="00743AE6" w:rsidRPr="00CE6262" w:rsidRDefault="00743AE6" w:rsidP="00F61603">
      <w:pPr>
        <w:pStyle w:val="Odstavekseznama"/>
        <w:numPr>
          <w:ilvl w:val="0"/>
          <w:numId w:val="55"/>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 xml:space="preserve">akiranje po razdelilniku na 88 </w:t>
      </w:r>
      <w:r>
        <w:rPr>
          <w:rFonts w:ascii="Arial" w:hAnsi="Arial" w:cs="Arial"/>
          <w:sz w:val="20"/>
          <w:szCs w:val="20"/>
        </w:rPr>
        <w:t xml:space="preserve">OVK </w:t>
      </w:r>
      <w:r w:rsidRPr="00CE6262">
        <w:rPr>
          <w:rFonts w:ascii="Arial" w:hAnsi="Arial" w:cs="Arial"/>
          <w:sz w:val="20"/>
          <w:szCs w:val="20"/>
        </w:rPr>
        <w:t>naslovov in označevanje prejemnika, vsebine in števila izdelkov v paketu</w:t>
      </w:r>
      <w:r>
        <w:rPr>
          <w:rFonts w:ascii="Arial" w:hAnsi="Arial" w:cs="Arial"/>
          <w:sz w:val="20"/>
          <w:szCs w:val="20"/>
        </w:rPr>
        <w:t>,</w:t>
      </w:r>
    </w:p>
    <w:p w14:paraId="7097D812" w14:textId="77777777" w:rsidR="00743AE6" w:rsidRPr="009E1761" w:rsidRDefault="00743AE6" w:rsidP="00F61603">
      <w:pPr>
        <w:pStyle w:val="Odstavekseznama"/>
        <w:numPr>
          <w:ilvl w:val="0"/>
          <w:numId w:val="55"/>
        </w:numPr>
        <w:jc w:val="both"/>
        <w:rPr>
          <w:rFonts w:ascii="Arial" w:hAnsi="Arial" w:cs="Arial"/>
          <w:sz w:val="20"/>
          <w:szCs w:val="20"/>
        </w:rPr>
      </w:pPr>
      <w:proofErr w:type="spellStart"/>
      <w:r>
        <w:rPr>
          <w:rFonts w:ascii="Arial" w:hAnsi="Arial" w:cs="Arial"/>
          <w:sz w:val="20"/>
          <w:szCs w:val="20"/>
        </w:rPr>
        <w:t>p</w:t>
      </w:r>
      <w:r w:rsidRPr="009E1761">
        <w:rPr>
          <w:rFonts w:ascii="Arial" w:hAnsi="Arial" w:cs="Arial"/>
          <w:sz w:val="20"/>
          <w:szCs w:val="20"/>
        </w:rPr>
        <w:t>asičenje</w:t>
      </w:r>
      <w:proofErr w:type="spellEnd"/>
      <w:r w:rsidRPr="009E1761">
        <w:rPr>
          <w:rFonts w:ascii="Arial" w:hAnsi="Arial" w:cs="Arial"/>
          <w:sz w:val="20"/>
          <w:szCs w:val="20"/>
        </w:rPr>
        <w:t xml:space="preserve"> in označevanje števila etiket</w:t>
      </w:r>
      <w:r>
        <w:rPr>
          <w:rFonts w:ascii="Arial" w:hAnsi="Arial" w:cs="Arial"/>
          <w:sz w:val="20"/>
          <w:szCs w:val="20"/>
        </w:rPr>
        <w:t>,</w:t>
      </w:r>
    </w:p>
    <w:p w14:paraId="0C491577" w14:textId="77777777" w:rsidR="00743AE6" w:rsidRPr="009E1761" w:rsidRDefault="00743AE6" w:rsidP="00F61603">
      <w:pPr>
        <w:pStyle w:val="Odstavekseznama"/>
        <w:numPr>
          <w:ilvl w:val="0"/>
          <w:numId w:val="55"/>
        </w:numPr>
        <w:jc w:val="both"/>
        <w:rPr>
          <w:rFonts w:ascii="Arial" w:hAnsi="Arial" w:cs="Arial"/>
          <w:sz w:val="20"/>
          <w:szCs w:val="20"/>
        </w:rPr>
      </w:pPr>
      <w:r>
        <w:rPr>
          <w:rFonts w:ascii="Arial" w:hAnsi="Arial" w:cs="Arial"/>
          <w:sz w:val="20"/>
          <w:szCs w:val="20"/>
        </w:rPr>
        <w:t>e</w:t>
      </w:r>
      <w:r w:rsidRPr="009E1761">
        <w:rPr>
          <w:rFonts w:ascii="Arial" w:hAnsi="Arial" w:cs="Arial"/>
          <w:sz w:val="20"/>
          <w:szCs w:val="20"/>
        </w:rPr>
        <w:t>tikete so lahko največ po 2 (dve) na polo.</w:t>
      </w:r>
    </w:p>
    <w:p w14:paraId="6AC9317F" w14:textId="77777777" w:rsidR="00743AE6" w:rsidRPr="00F827AD" w:rsidRDefault="00743AE6" w:rsidP="00743AE6">
      <w:pPr>
        <w:jc w:val="both"/>
        <w:rPr>
          <w:rFonts w:ascii="Arial" w:hAnsi="Arial" w:cs="Arial"/>
          <w:sz w:val="20"/>
          <w:szCs w:val="20"/>
        </w:rPr>
      </w:pPr>
    </w:p>
    <w:p w14:paraId="437CC8FA" w14:textId="77777777" w:rsidR="00743AE6" w:rsidRPr="00E25A03" w:rsidRDefault="00743AE6" w:rsidP="00743AE6">
      <w:pPr>
        <w:jc w:val="both"/>
        <w:rPr>
          <w:rFonts w:ascii="Arial" w:hAnsi="Arial" w:cs="Arial"/>
          <w:b/>
          <w:bCs/>
          <w:sz w:val="20"/>
          <w:szCs w:val="20"/>
          <w:u w:val="single"/>
        </w:rPr>
      </w:pPr>
      <w:r w:rsidRPr="00E25A03">
        <w:rPr>
          <w:rFonts w:ascii="Arial" w:hAnsi="Arial" w:cs="Arial"/>
          <w:b/>
          <w:bCs/>
          <w:sz w:val="20"/>
          <w:szCs w:val="20"/>
          <w:u w:val="single"/>
        </w:rPr>
        <w:t>9.B</w:t>
      </w:r>
      <w:r w:rsidRPr="00E25A03">
        <w:rPr>
          <w:rFonts w:ascii="Arial" w:hAnsi="Arial" w:cs="Arial"/>
          <w:b/>
          <w:bCs/>
          <w:sz w:val="20"/>
          <w:szCs w:val="20"/>
          <w:u w:val="single"/>
        </w:rPr>
        <w:tab/>
        <w:t>Nalepke varnostne za pečatenje volilnih skrinjic</w:t>
      </w:r>
    </w:p>
    <w:p w14:paraId="2536F1C5" w14:textId="77777777" w:rsidR="00743AE6" w:rsidRPr="00F827AD" w:rsidRDefault="00743AE6" w:rsidP="00743AE6">
      <w:pPr>
        <w:jc w:val="both"/>
        <w:rPr>
          <w:rFonts w:ascii="Arial" w:hAnsi="Arial" w:cs="Arial"/>
          <w:sz w:val="20"/>
          <w:szCs w:val="20"/>
        </w:rPr>
      </w:pPr>
    </w:p>
    <w:p w14:paraId="47E5C8F7"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Tehnične specifikacije:</w:t>
      </w:r>
    </w:p>
    <w:p w14:paraId="555B80A0" w14:textId="77777777" w:rsidR="00743AE6" w:rsidRPr="00CE6262" w:rsidRDefault="00743AE6" w:rsidP="00F61603">
      <w:pPr>
        <w:pStyle w:val="Odstavekseznama"/>
        <w:numPr>
          <w:ilvl w:val="0"/>
          <w:numId w:val="55"/>
        </w:numPr>
        <w:jc w:val="both"/>
        <w:rPr>
          <w:rFonts w:ascii="Arial" w:hAnsi="Arial" w:cs="Arial"/>
          <w:sz w:val="20"/>
          <w:szCs w:val="20"/>
        </w:rPr>
      </w:pPr>
      <w:r w:rsidRPr="00CE6262">
        <w:rPr>
          <w:rFonts w:ascii="Arial" w:hAnsi="Arial" w:cs="Arial"/>
          <w:sz w:val="20"/>
          <w:szCs w:val="20"/>
        </w:rPr>
        <w:t>dolžina etikete 150 mm,</w:t>
      </w:r>
    </w:p>
    <w:p w14:paraId="32624C3F" w14:textId="77777777" w:rsidR="00743AE6" w:rsidRPr="00CE6262" w:rsidRDefault="00743AE6" w:rsidP="00F61603">
      <w:pPr>
        <w:pStyle w:val="Odstavekseznama"/>
        <w:numPr>
          <w:ilvl w:val="0"/>
          <w:numId w:val="55"/>
        </w:numPr>
        <w:jc w:val="both"/>
        <w:rPr>
          <w:rFonts w:ascii="Arial" w:hAnsi="Arial" w:cs="Arial"/>
          <w:sz w:val="20"/>
          <w:szCs w:val="20"/>
        </w:rPr>
      </w:pPr>
      <w:r w:rsidRPr="00CE6262">
        <w:rPr>
          <w:rFonts w:ascii="Arial" w:hAnsi="Arial" w:cs="Arial"/>
          <w:sz w:val="20"/>
          <w:szCs w:val="20"/>
        </w:rPr>
        <w:t>širina etikete min. 50 mm,</w:t>
      </w:r>
    </w:p>
    <w:p w14:paraId="0013E9BA" w14:textId="77777777" w:rsidR="00743AE6" w:rsidRDefault="00743AE6" w:rsidP="00F61603">
      <w:pPr>
        <w:pStyle w:val="Odstavekseznama"/>
        <w:numPr>
          <w:ilvl w:val="0"/>
          <w:numId w:val="55"/>
        </w:numPr>
        <w:jc w:val="both"/>
        <w:rPr>
          <w:rFonts w:ascii="Arial" w:hAnsi="Arial" w:cs="Arial"/>
          <w:sz w:val="20"/>
          <w:szCs w:val="20"/>
        </w:rPr>
      </w:pPr>
      <w:r w:rsidRPr="00CE6262">
        <w:rPr>
          <w:rFonts w:ascii="Arial" w:hAnsi="Arial" w:cs="Arial"/>
          <w:sz w:val="20"/>
          <w:szCs w:val="20"/>
        </w:rPr>
        <w:t>tisk po predlogi naročnika,</w:t>
      </w:r>
    </w:p>
    <w:p w14:paraId="16FA3A12" w14:textId="77777777" w:rsidR="00743AE6" w:rsidRPr="009E1761" w:rsidRDefault="00743AE6" w:rsidP="00F61603">
      <w:pPr>
        <w:pStyle w:val="Odstavekseznama"/>
        <w:numPr>
          <w:ilvl w:val="0"/>
          <w:numId w:val="55"/>
        </w:numPr>
        <w:jc w:val="both"/>
        <w:rPr>
          <w:rFonts w:ascii="Arial" w:hAnsi="Arial" w:cs="Arial"/>
          <w:sz w:val="20"/>
          <w:szCs w:val="20"/>
        </w:rPr>
      </w:pPr>
      <w:proofErr w:type="spellStart"/>
      <w:r>
        <w:rPr>
          <w:rFonts w:ascii="Arial" w:hAnsi="Arial" w:cs="Arial"/>
          <w:sz w:val="20"/>
          <w:szCs w:val="20"/>
        </w:rPr>
        <w:t>p</w:t>
      </w:r>
      <w:r w:rsidRPr="009E1761">
        <w:rPr>
          <w:rFonts w:ascii="Arial" w:hAnsi="Arial" w:cs="Arial"/>
          <w:sz w:val="20"/>
          <w:szCs w:val="20"/>
        </w:rPr>
        <w:t>asičenje</w:t>
      </w:r>
      <w:proofErr w:type="spellEnd"/>
      <w:r w:rsidRPr="009E1761">
        <w:rPr>
          <w:rFonts w:ascii="Arial" w:hAnsi="Arial" w:cs="Arial"/>
          <w:sz w:val="20"/>
          <w:szCs w:val="20"/>
        </w:rPr>
        <w:t xml:space="preserve"> in označevanje števila etiket</w:t>
      </w:r>
      <w:r>
        <w:rPr>
          <w:rFonts w:ascii="Arial" w:hAnsi="Arial" w:cs="Arial"/>
          <w:sz w:val="20"/>
          <w:szCs w:val="20"/>
        </w:rPr>
        <w:t>,</w:t>
      </w:r>
    </w:p>
    <w:p w14:paraId="1892928B" w14:textId="77777777" w:rsidR="00743AE6" w:rsidRPr="009E1761" w:rsidRDefault="00743AE6" w:rsidP="00F61603">
      <w:pPr>
        <w:pStyle w:val="Odstavekseznama"/>
        <w:numPr>
          <w:ilvl w:val="0"/>
          <w:numId w:val="55"/>
        </w:numPr>
        <w:jc w:val="both"/>
        <w:rPr>
          <w:rFonts w:ascii="Arial" w:hAnsi="Arial" w:cs="Arial"/>
          <w:sz w:val="20"/>
          <w:szCs w:val="20"/>
        </w:rPr>
      </w:pPr>
      <w:r>
        <w:rPr>
          <w:rFonts w:ascii="Arial" w:hAnsi="Arial" w:cs="Arial"/>
          <w:sz w:val="20"/>
          <w:szCs w:val="20"/>
        </w:rPr>
        <w:t>e</w:t>
      </w:r>
      <w:r w:rsidRPr="009E1761">
        <w:rPr>
          <w:rFonts w:ascii="Arial" w:hAnsi="Arial" w:cs="Arial"/>
          <w:sz w:val="20"/>
          <w:szCs w:val="20"/>
        </w:rPr>
        <w:t>tikete so lahko največ po 2 (dve) na polo</w:t>
      </w:r>
      <w:r>
        <w:rPr>
          <w:rFonts w:ascii="Arial" w:hAnsi="Arial" w:cs="Arial"/>
          <w:sz w:val="20"/>
          <w:szCs w:val="20"/>
        </w:rPr>
        <w:t>,</w:t>
      </w:r>
    </w:p>
    <w:p w14:paraId="4A0CA300" w14:textId="77777777" w:rsidR="00743AE6" w:rsidRPr="00CE6262" w:rsidRDefault="00743AE6" w:rsidP="00F61603">
      <w:pPr>
        <w:pStyle w:val="Odstavekseznama"/>
        <w:numPr>
          <w:ilvl w:val="0"/>
          <w:numId w:val="55"/>
        </w:numPr>
        <w:jc w:val="both"/>
        <w:rPr>
          <w:rFonts w:ascii="Arial" w:hAnsi="Arial" w:cs="Arial"/>
          <w:sz w:val="20"/>
          <w:szCs w:val="20"/>
        </w:rPr>
      </w:pPr>
      <w:r w:rsidRPr="00CE6262">
        <w:rPr>
          <w:rFonts w:ascii="Arial" w:hAnsi="Arial" w:cs="Arial"/>
          <w:sz w:val="20"/>
          <w:szCs w:val="20"/>
        </w:rPr>
        <w:t xml:space="preserve">spodnji sloj nalepke se mora ob </w:t>
      </w:r>
      <w:r>
        <w:rPr>
          <w:rFonts w:ascii="Arial" w:hAnsi="Arial" w:cs="Arial"/>
          <w:sz w:val="20"/>
          <w:szCs w:val="20"/>
        </w:rPr>
        <w:t>odstranjevanju</w:t>
      </w:r>
      <w:r w:rsidRPr="00CE6262">
        <w:rPr>
          <w:rFonts w:ascii="Arial" w:hAnsi="Arial" w:cs="Arial"/>
          <w:sz w:val="20"/>
          <w:szCs w:val="20"/>
        </w:rPr>
        <w:t xml:space="preserve"> razslojiti</w:t>
      </w:r>
      <w:r>
        <w:rPr>
          <w:rFonts w:ascii="Arial" w:hAnsi="Arial" w:cs="Arial"/>
          <w:sz w:val="20"/>
          <w:szCs w:val="20"/>
        </w:rPr>
        <w:t>.</w:t>
      </w:r>
    </w:p>
    <w:p w14:paraId="61D609BD" w14:textId="77777777" w:rsidR="00743AE6" w:rsidRPr="00F827AD" w:rsidRDefault="00743AE6" w:rsidP="00743AE6">
      <w:pPr>
        <w:jc w:val="both"/>
        <w:rPr>
          <w:rFonts w:ascii="Arial" w:hAnsi="Arial" w:cs="Arial"/>
          <w:sz w:val="20"/>
          <w:szCs w:val="20"/>
        </w:rPr>
      </w:pPr>
    </w:p>
    <w:p w14:paraId="6B407E03"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242F1794" w14:textId="77777777" w:rsidR="00743AE6" w:rsidRPr="00CE6262" w:rsidRDefault="00743AE6" w:rsidP="00F61603">
      <w:pPr>
        <w:pStyle w:val="Odstavekseznama"/>
        <w:numPr>
          <w:ilvl w:val="0"/>
          <w:numId w:val="55"/>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akiranje po razdelilniku na 88</w:t>
      </w:r>
      <w:r>
        <w:rPr>
          <w:rFonts w:ascii="Arial" w:hAnsi="Arial" w:cs="Arial"/>
          <w:sz w:val="20"/>
          <w:szCs w:val="20"/>
        </w:rPr>
        <w:t xml:space="preserve"> OVK</w:t>
      </w:r>
      <w:r w:rsidRPr="00CE6262">
        <w:rPr>
          <w:rFonts w:ascii="Arial" w:hAnsi="Arial" w:cs="Arial"/>
          <w:sz w:val="20"/>
          <w:szCs w:val="20"/>
        </w:rPr>
        <w:t xml:space="preserve"> naslovov in označevanje prejemnika, vsebine in števila izdelkov v paketu</w:t>
      </w:r>
      <w:r>
        <w:rPr>
          <w:rFonts w:ascii="Arial" w:hAnsi="Arial" w:cs="Arial"/>
          <w:sz w:val="20"/>
          <w:szCs w:val="20"/>
        </w:rPr>
        <w:t>,</w:t>
      </w:r>
    </w:p>
    <w:p w14:paraId="3DA83E31" w14:textId="77777777" w:rsidR="00743AE6" w:rsidRPr="00CE6262" w:rsidRDefault="00743AE6" w:rsidP="00F61603">
      <w:pPr>
        <w:pStyle w:val="Odstavekseznama"/>
        <w:numPr>
          <w:ilvl w:val="0"/>
          <w:numId w:val="55"/>
        </w:numPr>
        <w:jc w:val="both"/>
        <w:rPr>
          <w:rFonts w:ascii="Arial" w:hAnsi="Arial" w:cs="Arial"/>
          <w:sz w:val="20"/>
          <w:szCs w:val="20"/>
        </w:rPr>
      </w:pPr>
      <w:r>
        <w:rPr>
          <w:rFonts w:ascii="Arial" w:hAnsi="Arial" w:cs="Arial"/>
          <w:sz w:val="20"/>
          <w:szCs w:val="20"/>
        </w:rPr>
        <w:t>d</w:t>
      </w:r>
      <w:r w:rsidRPr="00CE6262">
        <w:rPr>
          <w:rFonts w:ascii="Arial" w:hAnsi="Arial" w:cs="Arial"/>
          <w:sz w:val="20"/>
          <w:szCs w:val="20"/>
        </w:rPr>
        <w:t xml:space="preserve">ostavljeno najkasneje </w:t>
      </w:r>
      <w:r w:rsidRPr="00CE6262">
        <w:rPr>
          <w:rFonts w:ascii="Arial" w:hAnsi="Arial" w:cs="Arial"/>
          <w:bCs/>
          <w:sz w:val="20"/>
          <w:szCs w:val="20"/>
        </w:rPr>
        <w:t>10 dni</w:t>
      </w:r>
      <w:r w:rsidRPr="00CE6262">
        <w:rPr>
          <w:rFonts w:ascii="Arial" w:hAnsi="Arial" w:cs="Arial"/>
          <w:sz w:val="20"/>
          <w:szCs w:val="20"/>
        </w:rPr>
        <w:t xml:space="preserve"> pred dnem glasovanja na naslove OVK po razdelilniku DVK.</w:t>
      </w:r>
    </w:p>
    <w:p w14:paraId="7A66A4D4" w14:textId="77777777" w:rsidR="00743AE6" w:rsidRPr="00F827AD" w:rsidRDefault="00743AE6" w:rsidP="00743AE6">
      <w:pPr>
        <w:jc w:val="both"/>
        <w:rPr>
          <w:rFonts w:ascii="Arial" w:hAnsi="Arial" w:cs="Arial"/>
          <w:sz w:val="20"/>
          <w:szCs w:val="20"/>
        </w:rPr>
      </w:pPr>
    </w:p>
    <w:p w14:paraId="4ECE60B6" w14:textId="77777777" w:rsidR="00743AE6" w:rsidRPr="00F827AD" w:rsidRDefault="00743AE6" w:rsidP="00743AE6">
      <w:pPr>
        <w:jc w:val="both"/>
        <w:rPr>
          <w:rFonts w:ascii="Arial" w:hAnsi="Arial" w:cs="Arial"/>
          <w:sz w:val="20"/>
          <w:szCs w:val="20"/>
        </w:rPr>
      </w:pPr>
    </w:p>
    <w:p w14:paraId="5E60FE28" w14:textId="77777777" w:rsidR="00743AE6" w:rsidRPr="00D022F2" w:rsidRDefault="00743AE6" w:rsidP="00F61603">
      <w:pPr>
        <w:pStyle w:val="Odstavekseznama"/>
        <w:numPr>
          <w:ilvl w:val="0"/>
          <w:numId w:val="123"/>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D022F2">
        <w:rPr>
          <w:rFonts w:ascii="Arial" w:hAnsi="Arial" w:cs="Arial"/>
          <w:b/>
          <w:bCs/>
          <w:sz w:val="20"/>
          <w:szCs w:val="20"/>
        </w:rPr>
        <w:t>JAVNA OBJAVA</w:t>
      </w:r>
    </w:p>
    <w:p w14:paraId="4A032EC7" w14:textId="77777777" w:rsidR="00743AE6" w:rsidRPr="00F827AD" w:rsidRDefault="00743AE6" w:rsidP="00743AE6">
      <w:pPr>
        <w:jc w:val="both"/>
        <w:rPr>
          <w:rFonts w:ascii="Arial" w:hAnsi="Arial" w:cs="Arial"/>
          <w:sz w:val="20"/>
          <w:szCs w:val="20"/>
        </w:rPr>
      </w:pPr>
    </w:p>
    <w:p w14:paraId="772677DC" w14:textId="77777777" w:rsidR="00743AE6" w:rsidRPr="00D022F2" w:rsidRDefault="00743AE6" w:rsidP="00743AE6">
      <w:pPr>
        <w:jc w:val="both"/>
        <w:rPr>
          <w:rFonts w:ascii="Arial" w:hAnsi="Arial" w:cs="Arial"/>
          <w:b/>
          <w:bCs/>
          <w:vanish/>
          <w:sz w:val="20"/>
          <w:szCs w:val="20"/>
          <w:u w:val="single" w:color="282828"/>
        </w:rPr>
      </w:pPr>
    </w:p>
    <w:p w14:paraId="19D11E86" w14:textId="77777777" w:rsidR="00743AE6" w:rsidRPr="00D022F2" w:rsidRDefault="00743AE6" w:rsidP="00743AE6">
      <w:pPr>
        <w:jc w:val="both"/>
        <w:rPr>
          <w:rFonts w:ascii="Arial" w:hAnsi="Arial" w:cs="Arial"/>
          <w:b/>
          <w:bCs/>
          <w:vanish/>
          <w:sz w:val="20"/>
          <w:szCs w:val="20"/>
          <w:u w:val="single" w:color="282828"/>
        </w:rPr>
      </w:pPr>
    </w:p>
    <w:p w14:paraId="068CA7DE" w14:textId="77777777" w:rsidR="00743AE6" w:rsidRPr="00D022F2" w:rsidRDefault="00743AE6" w:rsidP="00743AE6">
      <w:pPr>
        <w:jc w:val="both"/>
        <w:rPr>
          <w:rFonts w:ascii="Arial" w:hAnsi="Arial" w:cs="Arial"/>
          <w:b/>
          <w:bCs/>
          <w:vanish/>
          <w:sz w:val="20"/>
          <w:szCs w:val="20"/>
          <w:u w:val="single" w:color="282828"/>
        </w:rPr>
      </w:pPr>
    </w:p>
    <w:p w14:paraId="5D109111" w14:textId="77777777" w:rsidR="00743AE6" w:rsidRPr="00D022F2" w:rsidRDefault="00743AE6" w:rsidP="00743AE6">
      <w:pPr>
        <w:jc w:val="both"/>
        <w:rPr>
          <w:rFonts w:ascii="Arial" w:hAnsi="Arial" w:cs="Arial"/>
          <w:b/>
          <w:bCs/>
          <w:sz w:val="20"/>
          <w:szCs w:val="20"/>
          <w:u w:val="single" w:color="282828"/>
        </w:rPr>
      </w:pPr>
      <w:r w:rsidRPr="00D022F2">
        <w:rPr>
          <w:rFonts w:ascii="Arial" w:hAnsi="Arial" w:cs="Arial"/>
          <w:b/>
          <w:bCs/>
          <w:sz w:val="20"/>
          <w:szCs w:val="20"/>
          <w:u w:val="single" w:color="282828"/>
        </w:rPr>
        <w:t>1</w:t>
      </w:r>
      <w:r>
        <w:rPr>
          <w:rFonts w:ascii="Arial" w:hAnsi="Arial" w:cs="Arial"/>
          <w:b/>
          <w:bCs/>
          <w:sz w:val="20"/>
          <w:szCs w:val="20"/>
          <w:u w:val="single" w:color="282828"/>
        </w:rPr>
        <w:t>0</w:t>
      </w:r>
      <w:r w:rsidRPr="00D022F2">
        <w:rPr>
          <w:rFonts w:ascii="Arial" w:hAnsi="Arial" w:cs="Arial"/>
          <w:b/>
          <w:bCs/>
          <w:sz w:val="20"/>
          <w:szCs w:val="20"/>
          <w:u w:val="single" w:color="282828"/>
        </w:rPr>
        <w:t>.A</w:t>
      </w:r>
      <w:r w:rsidRPr="00D022F2">
        <w:rPr>
          <w:rFonts w:ascii="Arial" w:hAnsi="Arial" w:cs="Arial"/>
          <w:b/>
          <w:bCs/>
          <w:sz w:val="20"/>
          <w:szCs w:val="20"/>
          <w:u w:val="single" w:color="282828"/>
        </w:rPr>
        <w:tab/>
        <w:t>Javna objava kandidatov SLO</w:t>
      </w:r>
      <w:r>
        <w:rPr>
          <w:rFonts w:ascii="Arial" w:hAnsi="Arial" w:cs="Arial"/>
          <w:b/>
          <w:bCs/>
          <w:sz w:val="20"/>
          <w:szCs w:val="20"/>
          <w:u w:val="single" w:color="282828"/>
        </w:rPr>
        <w:t xml:space="preserve"> (8 mutacij)</w:t>
      </w:r>
      <w:r w:rsidRPr="00D022F2">
        <w:rPr>
          <w:rFonts w:ascii="Arial" w:hAnsi="Arial" w:cs="Arial"/>
          <w:b/>
          <w:bCs/>
          <w:sz w:val="20"/>
          <w:szCs w:val="20"/>
          <w:u w:val="single" w:color="282828"/>
        </w:rPr>
        <w:t xml:space="preserve"> </w:t>
      </w:r>
    </w:p>
    <w:p w14:paraId="5F9A1376" w14:textId="77777777" w:rsidR="00743AE6" w:rsidRPr="00D022F2" w:rsidRDefault="00743AE6" w:rsidP="00743AE6">
      <w:pPr>
        <w:jc w:val="both"/>
        <w:rPr>
          <w:rFonts w:ascii="Arial" w:hAnsi="Arial" w:cs="Arial"/>
          <w:b/>
          <w:bCs/>
          <w:sz w:val="20"/>
          <w:szCs w:val="20"/>
          <w:u w:val="single" w:color="282828"/>
        </w:rPr>
      </w:pPr>
      <w:r w:rsidRPr="00D022F2">
        <w:rPr>
          <w:rFonts w:ascii="Arial" w:hAnsi="Arial" w:cs="Arial"/>
          <w:b/>
          <w:bCs/>
          <w:sz w:val="20"/>
          <w:szCs w:val="20"/>
          <w:u w:val="single" w:color="282828"/>
        </w:rPr>
        <w:t>1</w:t>
      </w:r>
      <w:r>
        <w:rPr>
          <w:rFonts w:ascii="Arial" w:hAnsi="Arial" w:cs="Arial"/>
          <w:b/>
          <w:bCs/>
          <w:sz w:val="20"/>
          <w:szCs w:val="20"/>
          <w:u w:val="single" w:color="282828"/>
        </w:rPr>
        <w:t>0</w:t>
      </w:r>
      <w:r w:rsidRPr="00D022F2">
        <w:rPr>
          <w:rFonts w:ascii="Arial" w:hAnsi="Arial" w:cs="Arial"/>
          <w:b/>
          <w:bCs/>
          <w:sz w:val="20"/>
          <w:szCs w:val="20"/>
          <w:u w:val="single" w:color="282828"/>
        </w:rPr>
        <w:t>.A.1</w:t>
      </w:r>
      <w:r w:rsidRPr="00D022F2">
        <w:rPr>
          <w:rFonts w:ascii="Arial" w:hAnsi="Arial" w:cs="Arial"/>
          <w:b/>
          <w:bCs/>
          <w:sz w:val="20"/>
          <w:szCs w:val="20"/>
          <w:u w:val="single" w:color="282828"/>
        </w:rPr>
        <w:tab/>
        <w:t>Javna objava kandidatov SLO/ITA</w:t>
      </w:r>
    </w:p>
    <w:p w14:paraId="34E9915A" w14:textId="77777777" w:rsidR="00743AE6" w:rsidRPr="00D022F2" w:rsidRDefault="00743AE6" w:rsidP="00743AE6">
      <w:pPr>
        <w:jc w:val="both"/>
        <w:rPr>
          <w:rFonts w:ascii="Arial" w:hAnsi="Arial" w:cs="Arial"/>
          <w:b/>
          <w:bCs/>
          <w:sz w:val="20"/>
          <w:szCs w:val="20"/>
          <w:u w:val="single" w:color="282828"/>
        </w:rPr>
      </w:pPr>
      <w:r w:rsidRPr="00D022F2">
        <w:rPr>
          <w:rFonts w:ascii="Arial" w:hAnsi="Arial" w:cs="Arial"/>
          <w:b/>
          <w:bCs/>
          <w:sz w:val="20"/>
          <w:szCs w:val="20"/>
          <w:u w:val="single" w:color="282828"/>
        </w:rPr>
        <w:t>1</w:t>
      </w:r>
      <w:r>
        <w:rPr>
          <w:rFonts w:ascii="Arial" w:hAnsi="Arial" w:cs="Arial"/>
          <w:b/>
          <w:bCs/>
          <w:sz w:val="20"/>
          <w:szCs w:val="20"/>
          <w:u w:val="single" w:color="282828"/>
        </w:rPr>
        <w:t>0</w:t>
      </w:r>
      <w:r w:rsidRPr="00D022F2">
        <w:rPr>
          <w:rFonts w:ascii="Arial" w:hAnsi="Arial" w:cs="Arial"/>
          <w:b/>
          <w:bCs/>
          <w:sz w:val="20"/>
          <w:szCs w:val="20"/>
          <w:u w:val="single" w:color="282828"/>
        </w:rPr>
        <w:t>.A.2</w:t>
      </w:r>
      <w:r w:rsidRPr="00D022F2">
        <w:rPr>
          <w:rFonts w:ascii="Arial" w:hAnsi="Arial" w:cs="Arial"/>
          <w:b/>
          <w:bCs/>
          <w:sz w:val="20"/>
          <w:szCs w:val="20"/>
          <w:u w:val="single" w:color="282828"/>
        </w:rPr>
        <w:tab/>
        <w:t xml:space="preserve">Javna objava kandidatov SLO/MAD </w:t>
      </w:r>
    </w:p>
    <w:p w14:paraId="7F79EA5B" w14:textId="77777777" w:rsidR="00743AE6" w:rsidRPr="00F827AD" w:rsidRDefault="00743AE6" w:rsidP="00743AE6">
      <w:pPr>
        <w:jc w:val="both"/>
        <w:rPr>
          <w:rFonts w:ascii="Arial" w:hAnsi="Arial" w:cs="Arial"/>
          <w:sz w:val="20"/>
          <w:szCs w:val="20"/>
          <w:u w:val="single" w:color="1C1C1C"/>
        </w:rPr>
      </w:pPr>
    </w:p>
    <w:p w14:paraId="03209BE6"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Format: A3 zgibano in speto po hrbtu</w:t>
      </w:r>
    </w:p>
    <w:p w14:paraId="15097D55" w14:textId="77777777" w:rsidR="00743AE6" w:rsidRPr="009E1761" w:rsidRDefault="00743AE6" w:rsidP="00743AE6">
      <w:pPr>
        <w:jc w:val="both"/>
        <w:rPr>
          <w:rFonts w:ascii="Arial" w:hAnsi="Arial" w:cs="Arial"/>
          <w:sz w:val="20"/>
          <w:szCs w:val="20"/>
        </w:rPr>
      </w:pPr>
      <w:r w:rsidRPr="009E1761">
        <w:rPr>
          <w:rFonts w:ascii="Arial" w:hAnsi="Arial" w:cs="Arial"/>
          <w:sz w:val="20"/>
          <w:szCs w:val="20"/>
        </w:rPr>
        <w:t>Tehnične specifikacije:</w:t>
      </w:r>
    </w:p>
    <w:p w14:paraId="2819D0E4" w14:textId="77777777" w:rsidR="00743AE6" w:rsidRPr="009E1761" w:rsidRDefault="00743AE6" w:rsidP="00F61603">
      <w:pPr>
        <w:pStyle w:val="Odstavekseznama"/>
        <w:numPr>
          <w:ilvl w:val="0"/>
          <w:numId w:val="85"/>
        </w:numPr>
        <w:jc w:val="both"/>
        <w:rPr>
          <w:rFonts w:ascii="Arial" w:hAnsi="Arial" w:cs="Arial"/>
          <w:sz w:val="20"/>
          <w:szCs w:val="20"/>
        </w:rPr>
      </w:pPr>
      <w:r w:rsidRPr="009E1761">
        <w:rPr>
          <w:rFonts w:ascii="Arial" w:hAnsi="Arial" w:cs="Arial"/>
          <w:sz w:val="20"/>
          <w:szCs w:val="20"/>
        </w:rPr>
        <w:t>42</w:t>
      </w:r>
      <w:r>
        <w:rPr>
          <w:rFonts w:ascii="Arial" w:hAnsi="Arial" w:cs="Arial"/>
          <w:sz w:val="20"/>
          <w:szCs w:val="20"/>
        </w:rPr>
        <w:t xml:space="preserve"> </w:t>
      </w:r>
      <w:r w:rsidRPr="009E1761">
        <w:rPr>
          <w:rFonts w:ascii="Arial" w:hAnsi="Arial" w:cs="Arial"/>
          <w:sz w:val="20"/>
          <w:szCs w:val="20"/>
        </w:rPr>
        <w:t>g ali 45</w:t>
      </w:r>
      <w:r>
        <w:rPr>
          <w:rFonts w:ascii="Arial" w:hAnsi="Arial" w:cs="Arial"/>
          <w:sz w:val="20"/>
          <w:szCs w:val="20"/>
        </w:rPr>
        <w:t xml:space="preserve"> </w:t>
      </w:r>
      <w:r w:rsidRPr="009E1761">
        <w:rPr>
          <w:rFonts w:ascii="Arial" w:hAnsi="Arial" w:cs="Arial"/>
          <w:sz w:val="20"/>
          <w:szCs w:val="20"/>
        </w:rPr>
        <w:t>g časopisni papir,</w:t>
      </w:r>
    </w:p>
    <w:p w14:paraId="016F8F5A" w14:textId="77777777" w:rsidR="00743AE6" w:rsidRPr="00D022F2" w:rsidRDefault="00743AE6" w:rsidP="00F61603">
      <w:pPr>
        <w:pStyle w:val="Odstavekseznama"/>
        <w:numPr>
          <w:ilvl w:val="0"/>
          <w:numId w:val="85"/>
        </w:numPr>
        <w:jc w:val="both"/>
        <w:rPr>
          <w:rFonts w:ascii="Arial" w:hAnsi="Arial" w:cs="Arial"/>
          <w:sz w:val="20"/>
          <w:szCs w:val="20"/>
        </w:rPr>
      </w:pPr>
      <w:r w:rsidRPr="00D022F2">
        <w:rPr>
          <w:rFonts w:ascii="Arial" w:hAnsi="Arial" w:cs="Arial"/>
          <w:sz w:val="20"/>
          <w:szCs w:val="20"/>
        </w:rPr>
        <w:t>tisk 1/1,</w:t>
      </w:r>
    </w:p>
    <w:p w14:paraId="2FDB1EFA" w14:textId="77777777" w:rsidR="00743AE6" w:rsidRPr="00D022F2" w:rsidRDefault="00743AE6" w:rsidP="00F61603">
      <w:pPr>
        <w:pStyle w:val="Odstavekseznama"/>
        <w:numPr>
          <w:ilvl w:val="0"/>
          <w:numId w:val="85"/>
        </w:numPr>
        <w:jc w:val="both"/>
        <w:rPr>
          <w:rFonts w:ascii="Arial" w:hAnsi="Arial" w:cs="Arial"/>
          <w:sz w:val="20"/>
          <w:szCs w:val="20"/>
        </w:rPr>
      </w:pPr>
      <w:r>
        <w:rPr>
          <w:rFonts w:ascii="Arial" w:hAnsi="Arial" w:cs="Arial"/>
          <w:sz w:val="20"/>
          <w:szCs w:val="20"/>
        </w:rPr>
        <w:t>12</w:t>
      </w:r>
      <w:r w:rsidRPr="00D022F2">
        <w:rPr>
          <w:rFonts w:ascii="Arial" w:hAnsi="Arial" w:cs="Arial"/>
          <w:sz w:val="20"/>
          <w:szCs w:val="20"/>
        </w:rPr>
        <w:t xml:space="preserve"> pol.</w:t>
      </w:r>
    </w:p>
    <w:p w14:paraId="044027E7" w14:textId="77777777" w:rsidR="00743AE6" w:rsidRPr="00F827AD" w:rsidRDefault="00743AE6" w:rsidP="00743AE6">
      <w:pPr>
        <w:jc w:val="both"/>
        <w:rPr>
          <w:rFonts w:ascii="Arial" w:hAnsi="Arial" w:cs="Arial"/>
          <w:sz w:val="20"/>
          <w:szCs w:val="20"/>
        </w:rPr>
      </w:pPr>
    </w:p>
    <w:p w14:paraId="2C47880C" w14:textId="77777777" w:rsidR="00743AE6" w:rsidRPr="00F827AD" w:rsidRDefault="00743AE6" w:rsidP="00743AE6">
      <w:pPr>
        <w:jc w:val="both"/>
        <w:rPr>
          <w:rFonts w:ascii="Arial" w:hAnsi="Arial" w:cs="Arial"/>
          <w:sz w:val="20"/>
          <w:szCs w:val="20"/>
        </w:rPr>
      </w:pPr>
      <w:r w:rsidRPr="00F827AD">
        <w:rPr>
          <w:rFonts w:ascii="Arial" w:hAnsi="Arial" w:cs="Arial"/>
          <w:sz w:val="20"/>
          <w:szCs w:val="20"/>
        </w:rPr>
        <w:t>Ostale zahteve:</w:t>
      </w:r>
    </w:p>
    <w:p w14:paraId="4F3AFC41" w14:textId="77777777" w:rsidR="00743AE6" w:rsidRPr="00D022F2" w:rsidRDefault="00743AE6" w:rsidP="00F61603">
      <w:pPr>
        <w:pStyle w:val="Odstavekseznama"/>
        <w:numPr>
          <w:ilvl w:val="0"/>
          <w:numId w:val="85"/>
        </w:numPr>
        <w:jc w:val="both"/>
        <w:rPr>
          <w:rFonts w:ascii="Arial" w:hAnsi="Arial" w:cs="Arial"/>
          <w:sz w:val="20"/>
          <w:szCs w:val="20"/>
        </w:rPr>
      </w:pPr>
      <w:proofErr w:type="spellStart"/>
      <w:r>
        <w:rPr>
          <w:rFonts w:ascii="Arial" w:hAnsi="Arial" w:cs="Arial"/>
          <w:sz w:val="20"/>
          <w:szCs w:val="20"/>
        </w:rPr>
        <w:t>p</w:t>
      </w:r>
      <w:r w:rsidRPr="00D022F2">
        <w:rPr>
          <w:rFonts w:ascii="Arial" w:hAnsi="Arial" w:cs="Arial"/>
          <w:sz w:val="20"/>
          <w:szCs w:val="20"/>
        </w:rPr>
        <w:t>asičenje</w:t>
      </w:r>
      <w:proofErr w:type="spellEnd"/>
      <w:r w:rsidRPr="00D022F2">
        <w:rPr>
          <w:rFonts w:ascii="Arial" w:hAnsi="Arial" w:cs="Arial"/>
          <w:sz w:val="20"/>
          <w:szCs w:val="20"/>
        </w:rPr>
        <w:t xml:space="preserve"> po 100 izvodov (križno povezano s plastificirano vrvico)</w:t>
      </w:r>
      <w:r>
        <w:rPr>
          <w:rFonts w:ascii="Arial" w:hAnsi="Arial" w:cs="Arial"/>
          <w:sz w:val="20"/>
          <w:szCs w:val="20"/>
        </w:rPr>
        <w:t xml:space="preserve">, pri </w:t>
      </w:r>
      <w:r w:rsidRPr="00D022F2">
        <w:rPr>
          <w:rFonts w:ascii="Arial" w:hAnsi="Arial" w:cs="Arial"/>
          <w:sz w:val="20"/>
          <w:szCs w:val="20"/>
        </w:rPr>
        <w:t>ostan</w:t>
      </w:r>
      <w:r>
        <w:rPr>
          <w:rFonts w:ascii="Arial" w:hAnsi="Arial" w:cs="Arial"/>
          <w:sz w:val="20"/>
          <w:szCs w:val="20"/>
        </w:rPr>
        <w:t>ku</w:t>
      </w:r>
      <w:r w:rsidRPr="00D022F2">
        <w:rPr>
          <w:rFonts w:ascii="Arial" w:hAnsi="Arial" w:cs="Arial"/>
          <w:sz w:val="20"/>
          <w:szCs w:val="20"/>
        </w:rPr>
        <w:t>, ki je manjši od 100</w:t>
      </w:r>
      <w:r>
        <w:rPr>
          <w:rFonts w:ascii="Arial" w:hAnsi="Arial" w:cs="Arial"/>
          <w:sz w:val="20"/>
          <w:szCs w:val="20"/>
        </w:rPr>
        <w:t xml:space="preserve">, </w:t>
      </w:r>
      <w:r w:rsidRPr="00D022F2">
        <w:rPr>
          <w:rFonts w:ascii="Arial" w:hAnsi="Arial" w:cs="Arial"/>
          <w:sz w:val="20"/>
          <w:szCs w:val="20"/>
        </w:rPr>
        <w:t>označiti</w:t>
      </w:r>
      <w:r>
        <w:rPr>
          <w:rFonts w:ascii="Arial" w:hAnsi="Arial" w:cs="Arial"/>
          <w:sz w:val="20"/>
          <w:szCs w:val="20"/>
        </w:rPr>
        <w:t>,</w:t>
      </w:r>
      <w:r w:rsidRPr="00D022F2">
        <w:rPr>
          <w:rFonts w:ascii="Arial" w:hAnsi="Arial" w:cs="Arial"/>
          <w:sz w:val="20"/>
          <w:szCs w:val="20"/>
        </w:rPr>
        <w:t xml:space="preserve"> koliko obrazcev je v njem.</w:t>
      </w:r>
    </w:p>
    <w:p w14:paraId="24EC1B2D" w14:textId="77777777" w:rsidR="00743AE6" w:rsidRPr="00D022F2" w:rsidRDefault="00743AE6" w:rsidP="00F61603">
      <w:pPr>
        <w:pStyle w:val="Odstavekseznama"/>
        <w:numPr>
          <w:ilvl w:val="0"/>
          <w:numId w:val="85"/>
        </w:numPr>
        <w:jc w:val="both"/>
        <w:rPr>
          <w:rFonts w:ascii="Arial" w:hAnsi="Arial" w:cs="Arial"/>
          <w:sz w:val="20"/>
          <w:szCs w:val="20"/>
        </w:rPr>
      </w:pPr>
      <w:r>
        <w:rPr>
          <w:rFonts w:ascii="Arial" w:hAnsi="Arial" w:cs="Arial"/>
          <w:sz w:val="20"/>
          <w:szCs w:val="20"/>
        </w:rPr>
        <w:t>d</w:t>
      </w:r>
      <w:r w:rsidRPr="00D022F2">
        <w:rPr>
          <w:rFonts w:ascii="Arial" w:hAnsi="Arial" w:cs="Arial"/>
          <w:sz w:val="20"/>
          <w:szCs w:val="20"/>
        </w:rPr>
        <w:t xml:space="preserve">vojezične javne objave morajo biti </w:t>
      </w:r>
      <w:proofErr w:type="spellStart"/>
      <w:r w:rsidRPr="00D022F2">
        <w:rPr>
          <w:rFonts w:ascii="Arial" w:hAnsi="Arial" w:cs="Arial"/>
          <w:sz w:val="20"/>
          <w:szCs w:val="20"/>
        </w:rPr>
        <w:t>pasičene</w:t>
      </w:r>
      <w:proofErr w:type="spellEnd"/>
      <w:r w:rsidRPr="00D022F2">
        <w:rPr>
          <w:rFonts w:ascii="Arial" w:hAnsi="Arial" w:cs="Arial"/>
          <w:sz w:val="20"/>
          <w:szCs w:val="20"/>
        </w:rPr>
        <w:t xml:space="preserve"> posebej, prav tako po 100 izvodov, </w:t>
      </w:r>
      <w:r>
        <w:rPr>
          <w:rFonts w:ascii="Arial" w:hAnsi="Arial" w:cs="Arial"/>
          <w:sz w:val="20"/>
          <w:szCs w:val="20"/>
        </w:rPr>
        <w:t xml:space="preserve">pri </w:t>
      </w:r>
      <w:r w:rsidRPr="00D022F2">
        <w:rPr>
          <w:rFonts w:ascii="Arial" w:hAnsi="Arial" w:cs="Arial"/>
          <w:sz w:val="20"/>
          <w:szCs w:val="20"/>
        </w:rPr>
        <w:t>ostan</w:t>
      </w:r>
      <w:r>
        <w:rPr>
          <w:rFonts w:ascii="Arial" w:hAnsi="Arial" w:cs="Arial"/>
          <w:sz w:val="20"/>
          <w:szCs w:val="20"/>
        </w:rPr>
        <w:t>ku</w:t>
      </w:r>
      <w:r w:rsidRPr="00D022F2">
        <w:rPr>
          <w:rFonts w:ascii="Arial" w:hAnsi="Arial" w:cs="Arial"/>
          <w:sz w:val="20"/>
          <w:szCs w:val="20"/>
        </w:rPr>
        <w:t>, ki je manjši od 100</w:t>
      </w:r>
      <w:r>
        <w:rPr>
          <w:rFonts w:ascii="Arial" w:hAnsi="Arial" w:cs="Arial"/>
          <w:sz w:val="20"/>
          <w:szCs w:val="20"/>
        </w:rPr>
        <w:t>,</w:t>
      </w:r>
      <w:r w:rsidRPr="00D022F2">
        <w:rPr>
          <w:rFonts w:ascii="Arial" w:hAnsi="Arial" w:cs="Arial"/>
          <w:sz w:val="20"/>
          <w:szCs w:val="20"/>
        </w:rPr>
        <w:t xml:space="preserve"> označiti</w:t>
      </w:r>
      <w:r>
        <w:rPr>
          <w:rFonts w:ascii="Arial" w:hAnsi="Arial" w:cs="Arial"/>
          <w:sz w:val="20"/>
          <w:szCs w:val="20"/>
        </w:rPr>
        <w:t>,</w:t>
      </w:r>
      <w:r w:rsidRPr="00D022F2">
        <w:rPr>
          <w:rFonts w:ascii="Arial" w:hAnsi="Arial" w:cs="Arial"/>
          <w:sz w:val="20"/>
          <w:szCs w:val="20"/>
        </w:rPr>
        <w:t xml:space="preserve"> koliko obrazcev je v njem.</w:t>
      </w:r>
    </w:p>
    <w:p w14:paraId="10DB4925" w14:textId="77777777" w:rsidR="00743AE6" w:rsidRPr="00D022F2" w:rsidRDefault="00743AE6" w:rsidP="00F61603">
      <w:pPr>
        <w:pStyle w:val="Odstavekseznama"/>
        <w:numPr>
          <w:ilvl w:val="0"/>
          <w:numId w:val="85"/>
        </w:numPr>
        <w:jc w:val="both"/>
        <w:rPr>
          <w:rFonts w:ascii="Arial" w:hAnsi="Arial" w:cs="Arial"/>
          <w:sz w:val="20"/>
          <w:szCs w:val="20"/>
        </w:rPr>
      </w:pPr>
      <w:r>
        <w:rPr>
          <w:rFonts w:ascii="Arial" w:hAnsi="Arial" w:cs="Arial"/>
          <w:sz w:val="20"/>
          <w:szCs w:val="20"/>
        </w:rPr>
        <w:t>d</w:t>
      </w:r>
      <w:r w:rsidRPr="00D022F2">
        <w:rPr>
          <w:rFonts w:ascii="Arial" w:hAnsi="Arial" w:cs="Arial"/>
          <w:sz w:val="20"/>
          <w:szCs w:val="20"/>
        </w:rPr>
        <w:t>ostavljeno naj</w:t>
      </w:r>
      <w:r>
        <w:rPr>
          <w:rFonts w:ascii="Arial" w:hAnsi="Arial" w:cs="Arial"/>
          <w:sz w:val="20"/>
          <w:szCs w:val="20"/>
        </w:rPr>
        <w:t>poz</w:t>
      </w:r>
      <w:r w:rsidRPr="00D022F2">
        <w:rPr>
          <w:rFonts w:ascii="Arial" w:hAnsi="Arial" w:cs="Arial"/>
          <w:sz w:val="20"/>
          <w:szCs w:val="20"/>
        </w:rPr>
        <w:t xml:space="preserve">neje </w:t>
      </w:r>
      <w:r w:rsidRPr="00B52334">
        <w:rPr>
          <w:rFonts w:ascii="Arial" w:hAnsi="Arial" w:cs="Arial"/>
          <w:sz w:val="20"/>
          <w:szCs w:val="20"/>
        </w:rPr>
        <w:t>15</w:t>
      </w:r>
      <w:r w:rsidRPr="00D022F2">
        <w:rPr>
          <w:rFonts w:ascii="Arial" w:hAnsi="Arial" w:cs="Arial"/>
          <w:sz w:val="20"/>
          <w:szCs w:val="20"/>
        </w:rPr>
        <w:t xml:space="preserve"> dni pred dnem glasovanja na vsa gospodinjstva. Podatke zagotovi naročnik preko Pošte Slovenije. Prav tako bo distribucija poteka preko Pošte Slovenije, s katero bo imela DVK sklenjeno pogodbo.</w:t>
      </w:r>
    </w:p>
    <w:p w14:paraId="4791C1F8" w14:textId="77777777" w:rsidR="00743AE6" w:rsidRPr="00F827AD" w:rsidRDefault="00743AE6" w:rsidP="00743AE6">
      <w:pPr>
        <w:jc w:val="both"/>
        <w:rPr>
          <w:rFonts w:ascii="Arial" w:hAnsi="Arial" w:cs="Arial"/>
          <w:sz w:val="20"/>
          <w:szCs w:val="20"/>
        </w:rPr>
      </w:pPr>
    </w:p>
    <w:p w14:paraId="3DCB2368" w14:textId="77777777" w:rsidR="00743AE6" w:rsidRPr="00E25A03" w:rsidRDefault="00743AE6" w:rsidP="00F61603">
      <w:pPr>
        <w:pStyle w:val="Odstavekseznama"/>
        <w:numPr>
          <w:ilvl w:val="0"/>
          <w:numId w:val="125"/>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VAREN PREVOZ GLASOVNIC</w:t>
      </w:r>
    </w:p>
    <w:p w14:paraId="351A1E3B" w14:textId="77777777" w:rsidR="00743AE6" w:rsidRPr="00F827AD" w:rsidRDefault="00743AE6" w:rsidP="00743AE6">
      <w:pPr>
        <w:jc w:val="both"/>
        <w:rPr>
          <w:rFonts w:ascii="Arial" w:hAnsi="Arial" w:cs="Arial"/>
          <w:sz w:val="20"/>
          <w:szCs w:val="20"/>
          <w:u w:val="single"/>
        </w:rPr>
      </w:pPr>
    </w:p>
    <w:p w14:paraId="460681EB" w14:textId="77777777" w:rsidR="00743AE6" w:rsidRPr="00E25A03" w:rsidRDefault="00743AE6" w:rsidP="00F61603">
      <w:pPr>
        <w:pStyle w:val="Odstavekseznama"/>
        <w:numPr>
          <w:ilvl w:val="0"/>
          <w:numId w:val="56"/>
        </w:numPr>
        <w:jc w:val="both"/>
        <w:rPr>
          <w:rFonts w:ascii="Arial" w:hAnsi="Arial" w:cs="Arial"/>
          <w:sz w:val="20"/>
          <w:szCs w:val="20"/>
        </w:rPr>
      </w:pPr>
      <w:r w:rsidRPr="00CE6262">
        <w:rPr>
          <w:rFonts w:ascii="Arial" w:hAnsi="Arial" w:cs="Arial"/>
          <w:sz w:val="20"/>
          <w:szCs w:val="20"/>
        </w:rPr>
        <w:t>Izvajalec mora zagotoviti varen prevoz glasovnic z imetnikom ustrezne licence za opravljanje nalog zasebnega varovanja z varnostniki (priložiti dokazila) in opisati način varnega prevoza.</w:t>
      </w:r>
    </w:p>
    <w:p w14:paraId="02B2EEF7" w14:textId="77777777" w:rsidR="00743AE6" w:rsidRPr="00E25A03" w:rsidRDefault="00743AE6" w:rsidP="00743AE6">
      <w:pPr>
        <w:jc w:val="both"/>
        <w:rPr>
          <w:rFonts w:ascii="Arial" w:hAnsi="Arial" w:cs="Arial"/>
          <w:sz w:val="20"/>
          <w:szCs w:val="20"/>
        </w:rPr>
      </w:pPr>
    </w:p>
    <w:p w14:paraId="25861DFF" w14:textId="77777777" w:rsidR="00743AE6" w:rsidRPr="00CE6262" w:rsidRDefault="00743AE6" w:rsidP="00743AE6">
      <w:pPr>
        <w:jc w:val="both"/>
        <w:rPr>
          <w:rFonts w:ascii="Arial" w:hAnsi="Arial" w:cs="Arial"/>
          <w:b/>
          <w:bCs/>
          <w:sz w:val="20"/>
          <w:szCs w:val="20"/>
        </w:rPr>
      </w:pPr>
    </w:p>
    <w:p w14:paraId="2539962F" w14:textId="77777777" w:rsidR="00743AE6" w:rsidRPr="00E25A03" w:rsidRDefault="00743AE6" w:rsidP="00F61603">
      <w:pPr>
        <w:pStyle w:val="Odstavekseznama"/>
        <w:numPr>
          <w:ilvl w:val="0"/>
          <w:numId w:val="125"/>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lastRenderedPageBreak/>
        <w:t>DISTRIBUCIJA NA DPK Z DHL</w:t>
      </w:r>
    </w:p>
    <w:p w14:paraId="2D434BB0" w14:textId="77777777" w:rsidR="00743AE6" w:rsidRPr="00CE6262" w:rsidRDefault="00743AE6" w:rsidP="00743AE6">
      <w:pPr>
        <w:jc w:val="both"/>
        <w:rPr>
          <w:rFonts w:ascii="Arial" w:hAnsi="Arial" w:cs="Arial"/>
          <w:b/>
          <w:bCs/>
          <w:sz w:val="20"/>
          <w:szCs w:val="20"/>
          <w:u w:val="single"/>
        </w:rPr>
      </w:pPr>
    </w:p>
    <w:p w14:paraId="7F4A0855" w14:textId="77777777" w:rsidR="00743AE6" w:rsidRDefault="00743AE6" w:rsidP="001961FB">
      <w:pPr>
        <w:jc w:val="both"/>
        <w:rPr>
          <w:rFonts w:ascii="Arial" w:hAnsi="Arial" w:cs="Arial"/>
          <w:sz w:val="20"/>
          <w:szCs w:val="20"/>
        </w:rPr>
      </w:pPr>
    </w:p>
    <w:p w14:paraId="41435292" w14:textId="77777777" w:rsidR="00743AE6" w:rsidRDefault="00743AE6" w:rsidP="001961FB">
      <w:pPr>
        <w:jc w:val="both"/>
        <w:rPr>
          <w:rFonts w:ascii="Arial" w:hAnsi="Arial" w:cs="Arial"/>
          <w:sz w:val="20"/>
          <w:szCs w:val="20"/>
        </w:rPr>
      </w:pPr>
    </w:p>
    <w:p w14:paraId="02BDC6F5" w14:textId="77777777" w:rsidR="00743AE6" w:rsidRPr="00F827AD" w:rsidRDefault="00743AE6" w:rsidP="001961FB">
      <w:pPr>
        <w:jc w:val="both"/>
        <w:rPr>
          <w:rFonts w:ascii="Arial" w:hAnsi="Arial" w:cs="Arial"/>
          <w:sz w:val="20"/>
          <w:szCs w:val="20"/>
        </w:rPr>
      </w:pPr>
    </w:p>
    <w:p w14:paraId="7D172513" w14:textId="76EA0BC6" w:rsidR="001961FB" w:rsidRPr="00743AE6" w:rsidRDefault="001961FB" w:rsidP="00F61603">
      <w:pPr>
        <w:pStyle w:val="Odstavekseznama"/>
        <w:numPr>
          <w:ilvl w:val="0"/>
          <w:numId w:val="141"/>
        </w:numPr>
        <w:jc w:val="both"/>
        <w:rPr>
          <w:rFonts w:ascii="Arial" w:hAnsi="Arial" w:cs="Arial"/>
          <w:b/>
          <w:bCs/>
          <w:sz w:val="20"/>
          <w:szCs w:val="20"/>
        </w:rPr>
      </w:pPr>
      <w:bookmarkStart w:id="1" w:name="_Hlk203127174"/>
      <w:r w:rsidRPr="00743AE6">
        <w:rPr>
          <w:rFonts w:ascii="Arial" w:hAnsi="Arial" w:cs="Arial"/>
          <w:b/>
          <w:bCs/>
          <w:sz w:val="20"/>
          <w:szCs w:val="20"/>
        </w:rPr>
        <w:t xml:space="preserve">VOLITVE PREDSEDNIKA REPUBLIKE </w:t>
      </w:r>
    </w:p>
    <w:p w14:paraId="7BF633D9" w14:textId="77777777" w:rsidR="001961FB" w:rsidRPr="00AB4A2B" w:rsidRDefault="001961FB" w:rsidP="001961FB">
      <w:pPr>
        <w:pStyle w:val="Odstavekseznama"/>
        <w:ind w:left="720"/>
        <w:jc w:val="both"/>
        <w:rPr>
          <w:rFonts w:ascii="Arial" w:hAnsi="Arial" w:cs="Arial"/>
          <w:b/>
          <w:bCs/>
          <w:sz w:val="20"/>
          <w:szCs w:val="20"/>
        </w:rPr>
      </w:pPr>
    </w:p>
    <w:p w14:paraId="2F30060B" w14:textId="77777777" w:rsidR="001961FB" w:rsidRPr="00036440" w:rsidRDefault="001961FB" w:rsidP="00F61603">
      <w:pPr>
        <w:pStyle w:val="Odstavekseznama"/>
        <w:numPr>
          <w:ilvl w:val="0"/>
          <w:numId w:val="20"/>
        </w:numPr>
        <w:pBdr>
          <w:top w:val="single" w:sz="4" w:space="1" w:color="auto"/>
          <w:left w:val="single" w:sz="4" w:space="4" w:color="auto"/>
          <w:bottom w:val="single" w:sz="4" w:space="1" w:color="auto"/>
          <w:right w:val="single" w:sz="4" w:space="4" w:color="auto"/>
        </w:pBdr>
        <w:jc w:val="both"/>
        <w:rPr>
          <w:rFonts w:ascii="Arial" w:hAnsi="Arial" w:cs="Arial"/>
          <w:b/>
          <w:sz w:val="20"/>
          <w:szCs w:val="20"/>
        </w:rPr>
      </w:pPr>
      <w:bookmarkStart w:id="2" w:name="_Hlk203387139"/>
      <w:r w:rsidRPr="00036440">
        <w:rPr>
          <w:rFonts w:ascii="Arial" w:hAnsi="Arial" w:cs="Arial"/>
          <w:b/>
          <w:sz w:val="20"/>
          <w:szCs w:val="20"/>
        </w:rPr>
        <w:t>OBVESTILA VOLIVCEM</w:t>
      </w:r>
    </w:p>
    <w:p w14:paraId="6064915C" w14:textId="77777777" w:rsidR="001961FB" w:rsidRPr="00F827AD" w:rsidRDefault="001961FB" w:rsidP="001961FB">
      <w:pPr>
        <w:jc w:val="both"/>
        <w:rPr>
          <w:rFonts w:ascii="Arial" w:hAnsi="Arial" w:cs="Arial"/>
          <w:sz w:val="20"/>
          <w:szCs w:val="20"/>
        </w:rPr>
      </w:pPr>
    </w:p>
    <w:p w14:paraId="0D296D90" w14:textId="77777777" w:rsidR="001961FB" w:rsidRPr="00381222" w:rsidRDefault="001961FB" w:rsidP="001961FB">
      <w:pPr>
        <w:jc w:val="both"/>
        <w:rPr>
          <w:rFonts w:ascii="Arial" w:hAnsi="Arial" w:cs="Arial"/>
          <w:b/>
          <w:sz w:val="20"/>
          <w:szCs w:val="20"/>
          <w:u w:val="single"/>
        </w:rPr>
      </w:pPr>
      <w:r w:rsidRPr="00381222">
        <w:rPr>
          <w:rFonts w:ascii="Arial" w:hAnsi="Arial" w:cs="Arial"/>
          <w:b/>
          <w:sz w:val="20"/>
          <w:szCs w:val="20"/>
          <w:u w:val="single"/>
        </w:rPr>
        <w:t>1.A</w:t>
      </w:r>
      <w:r w:rsidRPr="00381222">
        <w:rPr>
          <w:rFonts w:ascii="Arial" w:hAnsi="Arial" w:cs="Arial"/>
          <w:b/>
          <w:sz w:val="20"/>
          <w:szCs w:val="20"/>
          <w:u w:val="single"/>
        </w:rPr>
        <w:tab/>
        <w:t>Obvestila volivcem - SLO</w:t>
      </w:r>
    </w:p>
    <w:p w14:paraId="095CD973" w14:textId="77777777" w:rsidR="001961FB" w:rsidRPr="00381222" w:rsidRDefault="001961FB" w:rsidP="001961FB">
      <w:pPr>
        <w:jc w:val="both"/>
        <w:rPr>
          <w:rFonts w:ascii="Arial" w:hAnsi="Arial" w:cs="Arial"/>
          <w:b/>
          <w:sz w:val="20"/>
          <w:szCs w:val="20"/>
          <w:u w:val="single"/>
        </w:rPr>
      </w:pPr>
      <w:r w:rsidRPr="00381222">
        <w:rPr>
          <w:rFonts w:ascii="Arial" w:hAnsi="Arial" w:cs="Arial"/>
          <w:b/>
          <w:sz w:val="20"/>
          <w:szCs w:val="20"/>
          <w:u w:val="single"/>
        </w:rPr>
        <w:t>1.A.1</w:t>
      </w:r>
      <w:r w:rsidRPr="00381222">
        <w:rPr>
          <w:rFonts w:ascii="Arial" w:hAnsi="Arial" w:cs="Arial"/>
          <w:b/>
          <w:sz w:val="20"/>
          <w:szCs w:val="20"/>
          <w:u w:val="single"/>
        </w:rPr>
        <w:tab/>
        <w:t>Obvestila volivcem - SLO/ITA</w:t>
      </w:r>
    </w:p>
    <w:p w14:paraId="4A0EC3BA" w14:textId="77777777" w:rsidR="001961FB" w:rsidRPr="00381222" w:rsidRDefault="001961FB" w:rsidP="001961FB">
      <w:pPr>
        <w:jc w:val="both"/>
        <w:rPr>
          <w:rFonts w:ascii="Arial" w:hAnsi="Arial" w:cs="Arial"/>
          <w:b/>
          <w:sz w:val="20"/>
          <w:szCs w:val="20"/>
          <w:u w:val="single"/>
        </w:rPr>
      </w:pPr>
      <w:r w:rsidRPr="00381222">
        <w:rPr>
          <w:rFonts w:ascii="Arial" w:hAnsi="Arial" w:cs="Arial"/>
          <w:b/>
          <w:sz w:val="20"/>
          <w:szCs w:val="20"/>
          <w:u w:val="single"/>
        </w:rPr>
        <w:t>1.A.2</w:t>
      </w:r>
      <w:r w:rsidRPr="00381222">
        <w:rPr>
          <w:rFonts w:ascii="Arial" w:hAnsi="Arial" w:cs="Arial"/>
          <w:b/>
          <w:sz w:val="20"/>
          <w:szCs w:val="20"/>
          <w:u w:val="single"/>
        </w:rPr>
        <w:tab/>
        <w:t>Obvestila volivcem - SLO/MAD</w:t>
      </w:r>
    </w:p>
    <w:p w14:paraId="3377A431" w14:textId="77777777" w:rsidR="001961FB" w:rsidRPr="00F827AD" w:rsidRDefault="001961FB" w:rsidP="001961FB">
      <w:pPr>
        <w:jc w:val="both"/>
        <w:rPr>
          <w:rFonts w:ascii="Arial" w:hAnsi="Arial" w:cs="Arial"/>
          <w:sz w:val="20"/>
          <w:szCs w:val="20"/>
        </w:rPr>
      </w:pPr>
    </w:p>
    <w:p w14:paraId="0FE2BBAD"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230x12"</w:t>
      </w:r>
    </w:p>
    <w:p w14:paraId="0846A774"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1992CB2F" w14:textId="77777777" w:rsidR="001961FB" w:rsidRPr="00AB4A2B" w:rsidRDefault="001961FB" w:rsidP="00F61603">
      <w:pPr>
        <w:pStyle w:val="Odstavekseznama"/>
        <w:numPr>
          <w:ilvl w:val="0"/>
          <w:numId w:val="21"/>
        </w:numPr>
        <w:jc w:val="both"/>
        <w:rPr>
          <w:rFonts w:ascii="Arial" w:hAnsi="Arial" w:cs="Arial"/>
          <w:sz w:val="20"/>
          <w:szCs w:val="20"/>
        </w:rPr>
      </w:pPr>
      <w:r w:rsidRPr="00AB4A2B">
        <w:rPr>
          <w:rFonts w:ascii="Arial" w:hAnsi="Arial" w:cs="Arial"/>
          <w:sz w:val="20"/>
          <w:szCs w:val="20"/>
        </w:rPr>
        <w:t>tisk 4/4,</w:t>
      </w:r>
    </w:p>
    <w:p w14:paraId="2F898CD6" w14:textId="77777777" w:rsidR="001961FB" w:rsidRPr="00AB4A2B" w:rsidRDefault="001961FB" w:rsidP="00F61603">
      <w:pPr>
        <w:pStyle w:val="Odstavekseznama"/>
        <w:numPr>
          <w:ilvl w:val="0"/>
          <w:numId w:val="21"/>
        </w:numPr>
        <w:jc w:val="both"/>
        <w:rPr>
          <w:rFonts w:ascii="Arial" w:hAnsi="Arial" w:cs="Arial"/>
          <w:sz w:val="20"/>
          <w:szCs w:val="20"/>
        </w:rPr>
      </w:pPr>
      <w:r w:rsidRPr="00AB4A2B">
        <w:rPr>
          <w:rFonts w:ascii="Arial" w:hAnsi="Arial" w:cs="Arial"/>
          <w:sz w:val="20"/>
          <w:szCs w:val="20"/>
        </w:rPr>
        <w:t>material: 90</w:t>
      </w:r>
      <w:r>
        <w:rPr>
          <w:rFonts w:ascii="Arial" w:hAnsi="Arial" w:cs="Arial"/>
          <w:sz w:val="20"/>
          <w:szCs w:val="20"/>
        </w:rPr>
        <w:t xml:space="preserve"> </w:t>
      </w:r>
      <w:r w:rsidRPr="00AB4A2B">
        <w:rPr>
          <w:rFonts w:ascii="Arial" w:hAnsi="Arial" w:cs="Arial"/>
          <w:sz w:val="20"/>
          <w:szCs w:val="20"/>
        </w:rPr>
        <w:t>g</w:t>
      </w:r>
      <w:r>
        <w:rPr>
          <w:rFonts w:ascii="Arial" w:hAnsi="Arial" w:cs="Arial"/>
          <w:sz w:val="20"/>
          <w:szCs w:val="20"/>
        </w:rPr>
        <w:t>,</w:t>
      </w:r>
      <w:r w:rsidRPr="00AB4A2B">
        <w:rPr>
          <w:rFonts w:ascii="Arial" w:hAnsi="Arial" w:cs="Arial"/>
          <w:sz w:val="20"/>
          <w:szCs w:val="20"/>
        </w:rPr>
        <w:t xml:space="preserve"> </w:t>
      </w:r>
    </w:p>
    <w:p w14:paraId="4AECC183" w14:textId="77777777" w:rsidR="001961FB" w:rsidRPr="00AB4A2B" w:rsidRDefault="001961FB" w:rsidP="00F61603">
      <w:pPr>
        <w:pStyle w:val="Odstavekseznama"/>
        <w:numPr>
          <w:ilvl w:val="0"/>
          <w:numId w:val="21"/>
        </w:numPr>
        <w:jc w:val="both"/>
        <w:rPr>
          <w:rFonts w:ascii="Arial" w:hAnsi="Arial" w:cs="Arial"/>
          <w:sz w:val="20"/>
          <w:szCs w:val="20"/>
        </w:rPr>
      </w:pPr>
      <w:r>
        <w:rPr>
          <w:rFonts w:ascii="Arial" w:hAnsi="Arial" w:cs="Arial"/>
          <w:sz w:val="20"/>
          <w:szCs w:val="20"/>
        </w:rPr>
        <w:t>tisk</w:t>
      </w:r>
      <w:r w:rsidRPr="00AB4A2B">
        <w:rPr>
          <w:rFonts w:ascii="Arial" w:hAnsi="Arial" w:cs="Arial"/>
          <w:sz w:val="20"/>
          <w:szCs w:val="20"/>
        </w:rPr>
        <w:t xml:space="preserve"> variabilnih podatkov: 1/0</w:t>
      </w:r>
      <w:r>
        <w:rPr>
          <w:rFonts w:ascii="Arial" w:hAnsi="Arial" w:cs="Arial"/>
          <w:sz w:val="20"/>
          <w:szCs w:val="20"/>
        </w:rPr>
        <w:t>,</w:t>
      </w:r>
    </w:p>
    <w:p w14:paraId="77C89B46" w14:textId="77777777" w:rsidR="001961FB" w:rsidRPr="00AB4A2B" w:rsidRDefault="001961FB" w:rsidP="00F61603">
      <w:pPr>
        <w:pStyle w:val="Odstavekseznama"/>
        <w:numPr>
          <w:ilvl w:val="0"/>
          <w:numId w:val="21"/>
        </w:numPr>
        <w:jc w:val="both"/>
        <w:rPr>
          <w:rFonts w:ascii="Arial" w:hAnsi="Arial" w:cs="Arial"/>
          <w:sz w:val="20"/>
          <w:szCs w:val="20"/>
        </w:rPr>
      </w:pPr>
      <w:r w:rsidRPr="00AB4A2B">
        <w:rPr>
          <w:rFonts w:ascii="Arial" w:hAnsi="Arial" w:cs="Arial"/>
          <w:sz w:val="20"/>
          <w:szCs w:val="20"/>
        </w:rPr>
        <w:t>perforacija: 1x</w:t>
      </w:r>
      <w:r>
        <w:rPr>
          <w:rFonts w:ascii="Arial" w:hAnsi="Arial" w:cs="Arial"/>
          <w:sz w:val="20"/>
          <w:szCs w:val="20"/>
        </w:rPr>
        <w:t>,</w:t>
      </w:r>
    </w:p>
    <w:p w14:paraId="65F9C0B7" w14:textId="77777777" w:rsidR="001961FB" w:rsidRPr="00AB4A2B" w:rsidRDefault="001961FB" w:rsidP="00F61603">
      <w:pPr>
        <w:pStyle w:val="Odstavekseznama"/>
        <w:numPr>
          <w:ilvl w:val="0"/>
          <w:numId w:val="21"/>
        </w:numPr>
        <w:jc w:val="both"/>
        <w:rPr>
          <w:rFonts w:ascii="Arial" w:hAnsi="Arial" w:cs="Arial"/>
          <w:sz w:val="20"/>
          <w:szCs w:val="20"/>
        </w:rPr>
      </w:pPr>
      <w:r w:rsidRPr="00AB4A2B">
        <w:rPr>
          <w:rFonts w:ascii="Arial" w:hAnsi="Arial" w:cs="Arial"/>
          <w:sz w:val="20"/>
          <w:szCs w:val="20"/>
        </w:rPr>
        <w:t>lepilo na pritisk</w:t>
      </w:r>
      <w:r>
        <w:rPr>
          <w:rFonts w:ascii="Arial" w:hAnsi="Arial" w:cs="Arial"/>
          <w:sz w:val="20"/>
          <w:szCs w:val="20"/>
        </w:rPr>
        <w:t>,</w:t>
      </w:r>
    </w:p>
    <w:p w14:paraId="39632916" w14:textId="77777777" w:rsidR="001961FB" w:rsidRPr="00AB4A2B" w:rsidRDefault="001961FB" w:rsidP="00F61603">
      <w:pPr>
        <w:pStyle w:val="Odstavekseznama"/>
        <w:numPr>
          <w:ilvl w:val="0"/>
          <w:numId w:val="21"/>
        </w:numPr>
        <w:jc w:val="both"/>
        <w:rPr>
          <w:rFonts w:ascii="Arial" w:hAnsi="Arial" w:cs="Arial"/>
          <w:sz w:val="20"/>
          <w:szCs w:val="20"/>
        </w:rPr>
      </w:pPr>
      <w:r w:rsidRPr="00AB4A2B">
        <w:rPr>
          <w:rFonts w:ascii="Arial" w:hAnsi="Arial" w:cs="Arial"/>
          <w:sz w:val="20"/>
          <w:szCs w:val="20"/>
        </w:rPr>
        <w:t>zapiranje v »Z« zgib</w:t>
      </w:r>
      <w:r>
        <w:rPr>
          <w:rFonts w:ascii="Arial" w:hAnsi="Arial" w:cs="Arial"/>
          <w:sz w:val="20"/>
          <w:szCs w:val="20"/>
        </w:rPr>
        <w:t>.</w:t>
      </w:r>
    </w:p>
    <w:p w14:paraId="2C2C0D75" w14:textId="77777777" w:rsidR="001961FB" w:rsidRPr="00F827AD" w:rsidRDefault="001961FB" w:rsidP="001961FB">
      <w:pPr>
        <w:jc w:val="both"/>
        <w:rPr>
          <w:rFonts w:ascii="Arial" w:hAnsi="Arial" w:cs="Arial"/>
          <w:sz w:val="20"/>
          <w:szCs w:val="20"/>
          <w:u w:val="single"/>
        </w:rPr>
      </w:pPr>
    </w:p>
    <w:p w14:paraId="310CFA87"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59F3C949" w14:textId="2ACF549F" w:rsidR="001961FB" w:rsidRPr="00AB4A2B" w:rsidRDefault="001961FB" w:rsidP="00F61603">
      <w:pPr>
        <w:pStyle w:val="Odstavekseznama"/>
        <w:numPr>
          <w:ilvl w:val="0"/>
          <w:numId w:val="22"/>
        </w:numPr>
        <w:jc w:val="both"/>
        <w:rPr>
          <w:rFonts w:ascii="Arial" w:hAnsi="Arial" w:cs="Arial"/>
          <w:sz w:val="20"/>
          <w:szCs w:val="20"/>
        </w:rPr>
      </w:pPr>
      <w:r>
        <w:rPr>
          <w:rFonts w:ascii="Arial" w:hAnsi="Arial" w:cs="Arial"/>
          <w:sz w:val="20"/>
          <w:szCs w:val="20"/>
        </w:rPr>
        <w:t>o</w:t>
      </w:r>
      <w:r w:rsidRPr="00AB4A2B">
        <w:rPr>
          <w:rFonts w:ascii="Arial" w:hAnsi="Arial" w:cs="Arial"/>
          <w:sz w:val="20"/>
          <w:szCs w:val="20"/>
        </w:rPr>
        <w:t>bvestilo volivc</w:t>
      </w:r>
      <w:r>
        <w:rPr>
          <w:rFonts w:ascii="Arial" w:hAnsi="Arial" w:cs="Arial"/>
          <w:sz w:val="20"/>
          <w:szCs w:val="20"/>
        </w:rPr>
        <w:t>u</w:t>
      </w:r>
      <w:r w:rsidRPr="00AB4A2B">
        <w:rPr>
          <w:rFonts w:ascii="Arial" w:hAnsi="Arial" w:cs="Arial"/>
          <w:sz w:val="20"/>
          <w:szCs w:val="20"/>
        </w:rPr>
        <w:t xml:space="preserve"> se tiska na način, da vsako posamezno obvestilo vsebuje osebne podatke volivca</w:t>
      </w:r>
      <w:r>
        <w:rPr>
          <w:rFonts w:ascii="Arial" w:hAnsi="Arial" w:cs="Arial"/>
          <w:sz w:val="20"/>
          <w:szCs w:val="20"/>
        </w:rPr>
        <w:t>,</w:t>
      </w:r>
      <w:r w:rsidRPr="00AB4A2B">
        <w:rPr>
          <w:rFonts w:ascii="Arial" w:hAnsi="Arial" w:cs="Arial"/>
          <w:sz w:val="20"/>
          <w:szCs w:val="20"/>
        </w:rPr>
        <w:t xml:space="preserve"> in sicer</w:t>
      </w:r>
      <w:r>
        <w:rPr>
          <w:rFonts w:ascii="Arial" w:hAnsi="Arial" w:cs="Arial"/>
          <w:sz w:val="20"/>
          <w:szCs w:val="20"/>
        </w:rPr>
        <w:t>:</w:t>
      </w:r>
      <w:r w:rsidRPr="00AB4A2B">
        <w:rPr>
          <w:rFonts w:ascii="Arial" w:hAnsi="Arial" w:cs="Arial"/>
          <w:sz w:val="20"/>
          <w:szCs w:val="20"/>
        </w:rPr>
        <w:t xml:space="preserve"> ime in priimek, naslov stalnega prebivališča, </w:t>
      </w:r>
      <w:r w:rsidR="009F5FAF">
        <w:rPr>
          <w:rFonts w:ascii="Arial" w:hAnsi="Arial" w:cs="Arial"/>
          <w:sz w:val="20"/>
          <w:szCs w:val="20"/>
        </w:rPr>
        <w:t xml:space="preserve">zaporedna številka volivca v imeniku, </w:t>
      </w:r>
      <w:r>
        <w:rPr>
          <w:rFonts w:ascii="Arial" w:hAnsi="Arial" w:cs="Arial"/>
          <w:sz w:val="20"/>
          <w:szCs w:val="20"/>
        </w:rPr>
        <w:t>številka in ime volilnega okraja,</w:t>
      </w:r>
      <w:r w:rsidRPr="00AB4A2B">
        <w:rPr>
          <w:rFonts w:ascii="Arial" w:hAnsi="Arial" w:cs="Arial"/>
          <w:sz w:val="20"/>
          <w:szCs w:val="20"/>
        </w:rPr>
        <w:t xml:space="preserve"> podatk</w:t>
      </w:r>
      <w:r>
        <w:rPr>
          <w:rFonts w:ascii="Arial" w:hAnsi="Arial" w:cs="Arial"/>
          <w:sz w:val="20"/>
          <w:szCs w:val="20"/>
        </w:rPr>
        <w:t>i</w:t>
      </w:r>
      <w:r w:rsidRPr="00AB4A2B">
        <w:rPr>
          <w:rFonts w:ascii="Arial" w:hAnsi="Arial" w:cs="Arial"/>
          <w:sz w:val="20"/>
          <w:szCs w:val="20"/>
        </w:rPr>
        <w:t xml:space="preserve"> o volišču</w:t>
      </w:r>
      <w:r>
        <w:rPr>
          <w:rFonts w:ascii="Arial" w:hAnsi="Arial" w:cs="Arial"/>
          <w:sz w:val="20"/>
          <w:szCs w:val="20"/>
        </w:rPr>
        <w:t>,</w:t>
      </w:r>
      <w:r w:rsidRPr="00AB4A2B">
        <w:rPr>
          <w:rFonts w:ascii="Arial" w:hAnsi="Arial" w:cs="Arial"/>
          <w:sz w:val="20"/>
          <w:szCs w:val="20"/>
        </w:rPr>
        <w:t xml:space="preserve"> na območju katerega je vpisan v volilni imenik,</w:t>
      </w:r>
    </w:p>
    <w:p w14:paraId="787DD0DB" w14:textId="77777777" w:rsidR="001961FB" w:rsidRPr="00AB4A2B" w:rsidRDefault="001961FB" w:rsidP="00F61603">
      <w:pPr>
        <w:pStyle w:val="Odstavekseznama"/>
        <w:numPr>
          <w:ilvl w:val="0"/>
          <w:numId w:val="22"/>
        </w:numPr>
        <w:jc w:val="both"/>
        <w:rPr>
          <w:rFonts w:ascii="Arial" w:hAnsi="Arial" w:cs="Arial"/>
          <w:sz w:val="20"/>
          <w:szCs w:val="20"/>
        </w:rPr>
      </w:pPr>
      <w:r w:rsidRPr="00AB4A2B">
        <w:rPr>
          <w:rFonts w:ascii="Arial" w:hAnsi="Arial" w:cs="Arial"/>
          <w:sz w:val="20"/>
          <w:szCs w:val="20"/>
        </w:rPr>
        <w:t>podatke za tisk zagotovi naročnik,</w:t>
      </w:r>
    </w:p>
    <w:p w14:paraId="0DC24B83" w14:textId="77777777" w:rsidR="001961FB" w:rsidRPr="00AB4A2B" w:rsidRDefault="001961FB" w:rsidP="00F61603">
      <w:pPr>
        <w:pStyle w:val="Odstavekseznama"/>
        <w:numPr>
          <w:ilvl w:val="0"/>
          <w:numId w:val="22"/>
        </w:numPr>
        <w:jc w:val="both"/>
        <w:rPr>
          <w:rFonts w:ascii="Arial" w:hAnsi="Arial" w:cs="Arial"/>
          <w:sz w:val="20"/>
          <w:szCs w:val="20"/>
        </w:rPr>
      </w:pPr>
      <w:r w:rsidRPr="00AB4A2B">
        <w:rPr>
          <w:rFonts w:ascii="Arial" w:hAnsi="Arial" w:cs="Arial"/>
          <w:sz w:val="20"/>
          <w:szCs w:val="20"/>
        </w:rPr>
        <w:t>dostavljeno volivcem naj</w:t>
      </w:r>
      <w:r>
        <w:rPr>
          <w:rFonts w:ascii="Arial" w:hAnsi="Arial" w:cs="Arial"/>
          <w:sz w:val="20"/>
          <w:szCs w:val="20"/>
        </w:rPr>
        <w:t>pozneje</w:t>
      </w:r>
      <w:r w:rsidRPr="00AB4A2B">
        <w:rPr>
          <w:rFonts w:ascii="Arial" w:hAnsi="Arial" w:cs="Arial"/>
          <w:sz w:val="20"/>
          <w:szCs w:val="20"/>
        </w:rPr>
        <w:t xml:space="preserve"> 10 dni pred dnem glasovanja.</w:t>
      </w:r>
    </w:p>
    <w:p w14:paraId="71D78E12" w14:textId="77777777" w:rsidR="001961FB" w:rsidRPr="00F827AD" w:rsidRDefault="001961FB" w:rsidP="001961FB">
      <w:pPr>
        <w:jc w:val="both"/>
        <w:rPr>
          <w:rFonts w:ascii="Arial" w:hAnsi="Arial" w:cs="Arial"/>
          <w:sz w:val="20"/>
          <w:szCs w:val="20"/>
          <w:u w:val="single"/>
        </w:rPr>
      </w:pPr>
    </w:p>
    <w:p w14:paraId="75722C31" w14:textId="77777777" w:rsidR="001961FB" w:rsidRPr="00AB4A2B" w:rsidRDefault="001961FB" w:rsidP="00F61603">
      <w:pPr>
        <w:pStyle w:val="Odstavekseznama"/>
        <w:numPr>
          <w:ilvl w:val="0"/>
          <w:numId w:val="20"/>
        </w:num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Pr>
          <w:rFonts w:ascii="Arial" w:hAnsi="Arial" w:cs="Arial"/>
          <w:b/>
          <w:sz w:val="20"/>
          <w:szCs w:val="20"/>
        </w:rPr>
        <w:t>GLASOVNICE</w:t>
      </w:r>
    </w:p>
    <w:p w14:paraId="3816441E" w14:textId="77777777" w:rsidR="001961FB" w:rsidRPr="00F827AD" w:rsidRDefault="001961FB" w:rsidP="001961FB">
      <w:pPr>
        <w:jc w:val="both"/>
        <w:rPr>
          <w:rFonts w:ascii="Arial" w:hAnsi="Arial" w:cs="Arial"/>
          <w:sz w:val="20"/>
          <w:szCs w:val="20"/>
        </w:rPr>
      </w:pPr>
    </w:p>
    <w:p w14:paraId="49401787" w14:textId="77777777" w:rsidR="001961FB" w:rsidRPr="00AB4A2B" w:rsidRDefault="001961FB" w:rsidP="001961FB">
      <w:pPr>
        <w:jc w:val="both"/>
        <w:rPr>
          <w:rFonts w:ascii="Arial" w:hAnsi="Arial" w:cs="Arial"/>
          <w:b/>
          <w:sz w:val="20"/>
          <w:szCs w:val="20"/>
          <w:u w:val="single"/>
        </w:rPr>
      </w:pPr>
      <w:r w:rsidRPr="00AB4A2B">
        <w:rPr>
          <w:rFonts w:ascii="Arial" w:hAnsi="Arial" w:cs="Arial"/>
          <w:b/>
          <w:sz w:val="20"/>
          <w:szCs w:val="20"/>
          <w:u w:val="single"/>
        </w:rPr>
        <w:t>2.A</w:t>
      </w:r>
      <w:r w:rsidRPr="00AB4A2B">
        <w:rPr>
          <w:rFonts w:ascii="Arial" w:hAnsi="Arial" w:cs="Arial"/>
          <w:b/>
          <w:sz w:val="20"/>
          <w:szCs w:val="20"/>
          <w:u w:val="single"/>
        </w:rPr>
        <w:tab/>
        <w:t>Glasovnica  SLO</w:t>
      </w:r>
    </w:p>
    <w:p w14:paraId="3AD36DB6" w14:textId="77777777" w:rsidR="001961FB" w:rsidRPr="00AB4A2B" w:rsidRDefault="001961FB" w:rsidP="001961FB">
      <w:pPr>
        <w:jc w:val="both"/>
        <w:rPr>
          <w:rFonts w:ascii="Arial" w:hAnsi="Arial" w:cs="Arial"/>
          <w:b/>
          <w:sz w:val="20"/>
          <w:szCs w:val="20"/>
          <w:u w:val="single"/>
        </w:rPr>
      </w:pPr>
      <w:r w:rsidRPr="00AB4A2B">
        <w:rPr>
          <w:rFonts w:ascii="Arial" w:hAnsi="Arial" w:cs="Arial"/>
          <w:b/>
          <w:sz w:val="20"/>
          <w:szCs w:val="20"/>
          <w:u w:val="single"/>
        </w:rPr>
        <w:t>2.A.1</w:t>
      </w:r>
      <w:r w:rsidRPr="00AB4A2B">
        <w:rPr>
          <w:rFonts w:ascii="Arial" w:hAnsi="Arial" w:cs="Arial"/>
          <w:b/>
          <w:sz w:val="20"/>
          <w:szCs w:val="20"/>
          <w:u w:val="single"/>
        </w:rPr>
        <w:tab/>
        <w:t>Glasovnica SLO/ITA</w:t>
      </w:r>
    </w:p>
    <w:p w14:paraId="5C24A686" w14:textId="77777777" w:rsidR="001961FB" w:rsidRPr="00AB4A2B" w:rsidRDefault="001961FB" w:rsidP="001961FB">
      <w:pPr>
        <w:jc w:val="both"/>
        <w:rPr>
          <w:rFonts w:ascii="Arial" w:hAnsi="Arial" w:cs="Arial"/>
          <w:b/>
          <w:sz w:val="20"/>
          <w:szCs w:val="20"/>
        </w:rPr>
      </w:pPr>
      <w:r w:rsidRPr="00AB4A2B">
        <w:rPr>
          <w:rFonts w:ascii="Arial" w:hAnsi="Arial" w:cs="Arial"/>
          <w:b/>
          <w:sz w:val="20"/>
          <w:szCs w:val="20"/>
          <w:u w:val="single"/>
        </w:rPr>
        <w:t>2.A.2</w:t>
      </w:r>
      <w:r w:rsidRPr="00AB4A2B">
        <w:rPr>
          <w:rFonts w:ascii="Arial" w:hAnsi="Arial" w:cs="Arial"/>
          <w:b/>
          <w:sz w:val="20"/>
          <w:szCs w:val="20"/>
          <w:u w:val="single"/>
        </w:rPr>
        <w:tab/>
        <w:t>Glasovnica SLO/MAD</w:t>
      </w:r>
      <w:r w:rsidRPr="00AB4A2B">
        <w:rPr>
          <w:rFonts w:ascii="Arial" w:hAnsi="Arial" w:cs="Arial"/>
          <w:b/>
          <w:sz w:val="20"/>
          <w:szCs w:val="20"/>
        </w:rPr>
        <w:t xml:space="preserve">  </w:t>
      </w:r>
      <w:r w:rsidRPr="00AB4A2B">
        <w:rPr>
          <w:rFonts w:ascii="Arial" w:hAnsi="Arial" w:cs="Arial"/>
          <w:b/>
          <w:sz w:val="20"/>
          <w:szCs w:val="20"/>
        </w:rPr>
        <w:tab/>
      </w:r>
    </w:p>
    <w:p w14:paraId="0515407E" w14:textId="77777777" w:rsidR="001961FB" w:rsidRPr="00F827AD" w:rsidRDefault="001961FB" w:rsidP="001961FB">
      <w:pPr>
        <w:jc w:val="both"/>
        <w:rPr>
          <w:rFonts w:ascii="Arial" w:hAnsi="Arial" w:cs="Arial"/>
          <w:sz w:val="20"/>
          <w:szCs w:val="20"/>
        </w:rPr>
      </w:pPr>
    </w:p>
    <w:p w14:paraId="1B57E523"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A5</w:t>
      </w:r>
    </w:p>
    <w:p w14:paraId="15FE2E82"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534AECF2" w14:textId="77777777" w:rsidR="001961FB" w:rsidRPr="00AB4A2B" w:rsidRDefault="001961FB" w:rsidP="00F61603">
      <w:pPr>
        <w:pStyle w:val="Odstavekseznama"/>
        <w:numPr>
          <w:ilvl w:val="0"/>
          <w:numId w:val="23"/>
        </w:numPr>
        <w:jc w:val="both"/>
        <w:rPr>
          <w:rFonts w:ascii="Arial" w:hAnsi="Arial" w:cs="Arial"/>
          <w:sz w:val="20"/>
          <w:szCs w:val="20"/>
        </w:rPr>
      </w:pPr>
      <w:r w:rsidRPr="00AB4A2B">
        <w:rPr>
          <w:rFonts w:ascii="Arial" w:hAnsi="Arial" w:cs="Arial"/>
          <w:sz w:val="20"/>
          <w:szCs w:val="20"/>
        </w:rPr>
        <w:t>tisk 1/0,</w:t>
      </w:r>
    </w:p>
    <w:p w14:paraId="7C70D0D5" w14:textId="77777777" w:rsidR="001961FB" w:rsidRPr="00AB4A2B" w:rsidRDefault="001961FB" w:rsidP="00F61603">
      <w:pPr>
        <w:pStyle w:val="Odstavekseznama"/>
        <w:numPr>
          <w:ilvl w:val="0"/>
          <w:numId w:val="23"/>
        </w:numPr>
        <w:jc w:val="both"/>
        <w:rPr>
          <w:rFonts w:ascii="Arial" w:hAnsi="Arial" w:cs="Arial"/>
          <w:sz w:val="20"/>
          <w:szCs w:val="20"/>
        </w:rPr>
      </w:pPr>
      <w:r w:rsidRPr="00AB4A2B">
        <w:rPr>
          <w:rFonts w:ascii="Arial" w:hAnsi="Arial" w:cs="Arial"/>
          <w:sz w:val="20"/>
          <w:szCs w:val="20"/>
        </w:rPr>
        <w:t xml:space="preserve">vrsti zaščite: UV nevidna barva </w:t>
      </w:r>
      <w:r>
        <w:rPr>
          <w:rFonts w:ascii="Arial" w:hAnsi="Arial" w:cs="Arial"/>
          <w:sz w:val="20"/>
          <w:szCs w:val="20"/>
        </w:rPr>
        <w:t>ter</w:t>
      </w:r>
      <w:r w:rsidRPr="00AB4A2B">
        <w:rPr>
          <w:rFonts w:ascii="Arial" w:hAnsi="Arial" w:cs="Arial"/>
          <w:sz w:val="20"/>
          <w:szCs w:val="20"/>
        </w:rPr>
        <w:t xml:space="preserve"> pozitivni in negativni </w:t>
      </w:r>
      <w:proofErr w:type="spellStart"/>
      <w:r w:rsidRPr="00AB4A2B">
        <w:rPr>
          <w:rFonts w:ascii="Arial" w:hAnsi="Arial" w:cs="Arial"/>
          <w:sz w:val="20"/>
          <w:szCs w:val="20"/>
        </w:rPr>
        <w:t>mikro</w:t>
      </w:r>
      <w:proofErr w:type="spellEnd"/>
      <w:r w:rsidRPr="00AB4A2B">
        <w:rPr>
          <w:rFonts w:ascii="Arial" w:hAnsi="Arial" w:cs="Arial"/>
          <w:sz w:val="20"/>
          <w:szCs w:val="20"/>
        </w:rPr>
        <w:t xml:space="preserve"> tekst,</w:t>
      </w:r>
    </w:p>
    <w:p w14:paraId="0F08822E" w14:textId="77777777" w:rsidR="001961FB" w:rsidRPr="00AB4A2B" w:rsidRDefault="001961FB" w:rsidP="00F61603">
      <w:pPr>
        <w:pStyle w:val="Odstavekseznama"/>
        <w:numPr>
          <w:ilvl w:val="0"/>
          <w:numId w:val="23"/>
        </w:numPr>
        <w:jc w:val="both"/>
        <w:rPr>
          <w:rFonts w:ascii="Arial" w:hAnsi="Arial" w:cs="Arial"/>
          <w:sz w:val="20"/>
          <w:szCs w:val="20"/>
        </w:rPr>
      </w:pPr>
      <w:r w:rsidRPr="00AB4A2B">
        <w:rPr>
          <w:rFonts w:ascii="Arial" w:hAnsi="Arial" w:cs="Arial"/>
          <w:sz w:val="20"/>
          <w:szCs w:val="20"/>
        </w:rPr>
        <w:t>100</w:t>
      </w:r>
      <w:r>
        <w:rPr>
          <w:rFonts w:ascii="Arial" w:hAnsi="Arial" w:cs="Arial"/>
          <w:sz w:val="20"/>
          <w:szCs w:val="20"/>
        </w:rPr>
        <w:t xml:space="preserve"> </w:t>
      </w:r>
      <w:r w:rsidRPr="00AB4A2B">
        <w:rPr>
          <w:rFonts w:ascii="Arial" w:hAnsi="Arial" w:cs="Arial"/>
          <w:sz w:val="20"/>
          <w:szCs w:val="20"/>
        </w:rPr>
        <w:t>g bel papir</w:t>
      </w:r>
      <w:r>
        <w:rPr>
          <w:rFonts w:ascii="Arial" w:hAnsi="Arial" w:cs="Arial"/>
          <w:sz w:val="20"/>
          <w:szCs w:val="20"/>
        </w:rPr>
        <w:t>.</w:t>
      </w:r>
    </w:p>
    <w:p w14:paraId="5476C97E" w14:textId="77777777" w:rsidR="001961FB" w:rsidRPr="00F827AD" w:rsidRDefault="001961FB" w:rsidP="001961FB">
      <w:pPr>
        <w:jc w:val="both"/>
        <w:rPr>
          <w:rFonts w:ascii="Arial" w:hAnsi="Arial" w:cs="Arial"/>
          <w:sz w:val="20"/>
          <w:szCs w:val="20"/>
        </w:rPr>
      </w:pPr>
    </w:p>
    <w:p w14:paraId="6C1CDC1C"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p>
    <w:p w14:paraId="2A35093F" w14:textId="77777777" w:rsidR="001961FB" w:rsidRPr="00AB4A2B" w:rsidRDefault="001961FB" w:rsidP="00F61603">
      <w:pPr>
        <w:pStyle w:val="Odstavekseznama"/>
        <w:numPr>
          <w:ilvl w:val="0"/>
          <w:numId w:val="24"/>
        </w:numPr>
        <w:jc w:val="both"/>
        <w:rPr>
          <w:rFonts w:ascii="Arial" w:hAnsi="Arial" w:cs="Arial"/>
          <w:sz w:val="20"/>
          <w:szCs w:val="20"/>
        </w:rPr>
      </w:pPr>
      <w:r>
        <w:rPr>
          <w:rFonts w:ascii="Arial" w:hAnsi="Arial" w:cs="Arial"/>
          <w:sz w:val="20"/>
          <w:szCs w:val="20"/>
        </w:rPr>
        <w:t>p</w:t>
      </w:r>
      <w:r w:rsidRPr="00AB4A2B">
        <w:rPr>
          <w:rFonts w:ascii="Arial" w:hAnsi="Arial" w:cs="Arial"/>
          <w:sz w:val="20"/>
          <w:szCs w:val="20"/>
        </w:rPr>
        <w:t>akiranje po razdelilniku,</w:t>
      </w:r>
    </w:p>
    <w:p w14:paraId="4FB07F17" w14:textId="77777777" w:rsidR="001961FB" w:rsidRPr="00AB4A2B" w:rsidRDefault="001961FB" w:rsidP="00F61603">
      <w:pPr>
        <w:pStyle w:val="Odstavekseznama"/>
        <w:numPr>
          <w:ilvl w:val="0"/>
          <w:numId w:val="24"/>
        </w:numPr>
        <w:jc w:val="both"/>
        <w:rPr>
          <w:rFonts w:ascii="Arial" w:hAnsi="Arial" w:cs="Arial"/>
          <w:sz w:val="20"/>
          <w:szCs w:val="20"/>
        </w:rPr>
      </w:pPr>
      <w:r w:rsidRPr="00AB4A2B">
        <w:rPr>
          <w:rFonts w:ascii="Arial" w:hAnsi="Arial" w:cs="Arial"/>
          <w:sz w:val="20"/>
          <w:szCs w:val="20"/>
        </w:rPr>
        <w:t>vsak paket mora biti označen (katera OVK je prejemnik in koliko glasovnic vsebuje),</w:t>
      </w:r>
    </w:p>
    <w:p w14:paraId="410880F4" w14:textId="77777777" w:rsidR="001961FB" w:rsidRPr="00AB4A2B" w:rsidRDefault="001961FB" w:rsidP="00F61603">
      <w:pPr>
        <w:pStyle w:val="Odstavekseznama"/>
        <w:numPr>
          <w:ilvl w:val="0"/>
          <w:numId w:val="24"/>
        </w:numPr>
        <w:jc w:val="both"/>
        <w:rPr>
          <w:rFonts w:ascii="Arial" w:hAnsi="Arial" w:cs="Arial"/>
          <w:sz w:val="20"/>
          <w:szCs w:val="20"/>
        </w:rPr>
      </w:pPr>
      <w:proofErr w:type="spellStart"/>
      <w:r w:rsidRPr="00AB4A2B">
        <w:rPr>
          <w:rFonts w:ascii="Arial" w:hAnsi="Arial" w:cs="Arial"/>
          <w:sz w:val="20"/>
          <w:szCs w:val="20"/>
        </w:rPr>
        <w:t>pasičenje</w:t>
      </w:r>
      <w:proofErr w:type="spellEnd"/>
      <w:r w:rsidRPr="00AB4A2B">
        <w:rPr>
          <w:rFonts w:ascii="Arial" w:hAnsi="Arial" w:cs="Arial"/>
          <w:sz w:val="20"/>
          <w:szCs w:val="20"/>
        </w:rPr>
        <w:t xml:space="preserve"> po 100 izvodov, </w:t>
      </w:r>
      <w:r>
        <w:rPr>
          <w:rFonts w:ascii="Arial" w:hAnsi="Arial" w:cs="Arial"/>
          <w:sz w:val="20"/>
          <w:szCs w:val="20"/>
        </w:rPr>
        <w:t xml:space="preserve">pri </w:t>
      </w:r>
      <w:r w:rsidRPr="00AB4A2B">
        <w:rPr>
          <w:rFonts w:ascii="Arial" w:hAnsi="Arial" w:cs="Arial"/>
          <w:sz w:val="20"/>
          <w:szCs w:val="20"/>
        </w:rPr>
        <w:t>ostank</w:t>
      </w:r>
      <w:r>
        <w:rPr>
          <w:rFonts w:ascii="Arial" w:hAnsi="Arial" w:cs="Arial"/>
          <w:sz w:val="20"/>
          <w:szCs w:val="20"/>
        </w:rPr>
        <w:t>u</w:t>
      </w:r>
      <w:r w:rsidRPr="00AB4A2B">
        <w:rPr>
          <w:rFonts w:ascii="Arial" w:hAnsi="Arial" w:cs="Arial"/>
          <w:sz w:val="20"/>
          <w:szCs w:val="20"/>
        </w:rPr>
        <w:t>, ki je manjši od 100</w:t>
      </w:r>
      <w:r>
        <w:rPr>
          <w:rFonts w:ascii="Arial" w:hAnsi="Arial" w:cs="Arial"/>
          <w:sz w:val="20"/>
          <w:szCs w:val="20"/>
        </w:rPr>
        <w:t>,</w:t>
      </w:r>
      <w:r w:rsidRPr="00AB4A2B">
        <w:rPr>
          <w:rFonts w:ascii="Arial" w:hAnsi="Arial" w:cs="Arial"/>
          <w:sz w:val="20"/>
          <w:szCs w:val="20"/>
        </w:rPr>
        <w:t xml:space="preserve">  označiti</w:t>
      </w:r>
      <w:r>
        <w:rPr>
          <w:rFonts w:ascii="Arial" w:hAnsi="Arial" w:cs="Arial"/>
          <w:sz w:val="20"/>
          <w:szCs w:val="20"/>
        </w:rPr>
        <w:t>,</w:t>
      </w:r>
      <w:r w:rsidRPr="00AB4A2B">
        <w:rPr>
          <w:rFonts w:ascii="Arial" w:hAnsi="Arial" w:cs="Arial"/>
          <w:sz w:val="20"/>
          <w:szCs w:val="20"/>
        </w:rPr>
        <w:t xml:space="preserve"> koliko glasovnic je v njem,</w:t>
      </w:r>
    </w:p>
    <w:p w14:paraId="7E47E42F" w14:textId="77777777" w:rsidR="001961FB" w:rsidRPr="00AB4A2B" w:rsidRDefault="001961FB" w:rsidP="00F61603">
      <w:pPr>
        <w:pStyle w:val="Odstavekseznama"/>
        <w:numPr>
          <w:ilvl w:val="0"/>
          <w:numId w:val="24"/>
        </w:numPr>
        <w:jc w:val="both"/>
        <w:rPr>
          <w:rFonts w:ascii="Arial" w:hAnsi="Arial" w:cs="Arial"/>
          <w:sz w:val="20"/>
          <w:szCs w:val="20"/>
        </w:rPr>
      </w:pPr>
      <w:r w:rsidRPr="00AB4A2B">
        <w:rPr>
          <w:rFonts w:ascii="Arial" w:hAnsi="Arial" w:cs="Arial"/>
          <w:sz w:val="20"/>
          <w:szCs w:val="20"/>
        </w:rPr>
        <w:t>varno skladiščenje do odpreme,</w:t>
      </w:r>
    </w:p>
    <w:p w14:paraId="2709CD38" w14:textId="77777777" w:rsidR="001961FB" w:rsidRPr="00AB4A2B" w:rsidRDefault="001961FB" w:rsidP="00F61603">
      <w:pPr>
        <w:pStyle w:val="Odstavekseznama"/>
        <w:numPr>
          <w:ilvl w:val="0"/>
          <w:numId w:val="24"/>
        </w:numPr>
        <w:jc w:val="both"/>
        <w:rPr>
          <w:rFonts w:ascii="Arial" w:hAnsi="Arial" w:cs="Arial"/>
          <w:sz w:val="20"/>
          <w:szCs w:val="20"/>
        </w:rPr>
      </w:pPr>
      <w:r w:rsidRPr="00AB4A2B">
        <w:rPr>
          <w:rFonts w:ascii="Arial" w:hAnsi="Arial" w:cs="Arial"/>
          <w:sz w:val="20"/>
          <w:szCs w:val="20"/>
        </w:rPr>
        <w:t xml:space="preserve">odprema po razdelilniku, </w:t>
      </w:r>
    </w:p>
    <w:p w14:paraId="3E12B7C8" w14:textId="77777777" w:rsidR="001961FB" w:rsidRPr="00C92F7E" w:rsidRDefault="001961FB" w:rsidP="00F61603">
      <w:pPr>
        <w:pStyle w:val="Odstavekseznama"/>
        <w:numPr>
          <w:ilvl w:val="0"/>
          <w:numId w:val="24"/>
        </w:numPr>
        <w:jc w:val="both"/>
        <w:rPr>
          <w:rFonts w:ascii="Arial" w:hAnsi="Arial" w:cs="Arial"/>
          <w:sz w:val="20"/>
          <w:szCs w:val="20"/>
        </w:rPr>
      </w:pPr>
      <w:r w:rsidRPr="00AB4A2B">
        <w:rPr>
          <w:rFonts w:ascii="Arial" w:hAnsi="Arial" w:cs="Arial"/>
          <w:sz w:val="20"/>
          <w:szCs w:val="20"/>
        </w:rPr>
        <w:t>dostavljeno naj</w:t>
      </w:r>
      <w:r>
        <w:rPr>
          <w:rFonts w:ascii="Arial" w:hAnsi="Arial" w:cs="Arial"/>
          <w:sz w:val="20"/>
          <w:szCs w:val="20"/>
        </w:rPr>
        <w:t>pozneje</w:t>
      </w:r>
      <w:r w:rsidRPr="00AB4A2B">
        <w:rPr>
          <w:rFonts w:ascii="Arial" w:hAnsi="Arial" w:cs="Arial"/>
          <w:sz w:val="20"/>
          <w:szCs w:val="20"/>
        </w:rPr>
        <w:t xml:space="preserve"> 10 dni pred dnem glasovanja po </w:t>
      </w:r>
      <w:r>
        <w:rPr>
          <w:rFonts w:ascii="Arial" w:hAnsi="Arial" w:cs="Arial"/>
          <w:sz w:val="20"/>
          <w:szCs w:val="20"/>
        </w:rPr>
        <w:t>razdelilniku</w:t>
      </w:r>
      <w:r w:rsidRPr="00AB4A2B">
        <w:rPr>
          <w:rFonts w:ascii="Arial" w:hAnsi="Arial" w:cs="Arial"/>
          <w:sz w:val="20"/>
          <w:szCs w:val="20"/>
        </w:rPr>
        <w:t xml:space="preserve"> na posamezno OVK (podatke zagotovi naročnik).</w:t>
      </w:r>
    </w:p>
    <w:p w14:paraId="6F2156B5" w14:textId="77777777" w:rsidR="001961FB" w:rsidRPr="00AB4A2B" w:rsidRDefault="001961FB" w:rsidP="001961FB">
      <w:pPr>
        <w:jc w:val="both"/>
        <w:rPr>
          <w:rFonts w:ascii="Arial" w:hAnsi="Arial" w:cs="Arial"/>
          <w:b/>
          <w:sz w:val="20"/>
          <w:szCs w:val="20"/>
          <w:u w:val="single"/>
        </w:rPr>
      </w:pPr>
    </w:p>
    <w:p w14:paraId="6D0862E6" w14:textId="77777777" w:rsidR="001961FB" w:rsidRPr="00AB4A2B" w:rsidRDefault="001961FB" w:rsidP="001961FB">
      <w:pPr>
        <w:jc w:val="both"/>
        <w:rPr>
          <w:rFonts w:ascii="Arial" w:hAnsi="Arial" w:cs="Arial"/>
          <w:b/>
          <w:sz w:val="20"/>
          <w:szCs w:val="20"/>
          <w:u w:val="single"/>
        </w:rPr>
      </w:pPr>
      <w:r w:rsidRPr="00AB4A2B">
        <w:rPr>
          <w:rFonts w:ascii="Arial" w:hAnsi="Arial" w:cs="Arial"/>
          <w:b/>
          <w:sz w:val="20"/>
          <w:szCs w:val="20"/>
          <w:u w:val="single"/>
        </w:rPr>
        <w:t>2.</w:t>
      </w:r>
      <w:r>
        <w:rPr>
          <w:rFonts w:ascii="Arial" w:hAnsi="Arial" w:cs="Arial"/>
          <w:b/>
          <w:sz w:val="20"/>
          <w:szCs w:val="20"/>
          <w:u w:val="single"/>
        </w:rPr>
        <w:t>B</w:t>
      </w:r>
      <w:r w:rsidRPr="00AB4A2B">
        <w:rPr>
          <w:rFonts w:ascii="Arial" w:hAnsi="Arial" w:cs="Arial"/>
          <w:b/>
          <w:sz w:val="20"/>
          <w:szCs w:val="20"/>
          <w:u w:val="single"/>
        </w:rPr>
        <w:tab/>
        <w:t>Glasovnica SLO - po pošti tujina (</w:t>
      </w:r>
      <w:r>
        <w:rPr>
          <w:rFonts w:ascii="Arial" w:hAnsi="Arial" w:cs="Arial"/>
          <w:b/>
          <w:sz w:val="20"/>
          <w:szCs w:val="20"/>
          <w:u w:val="single"/>
        </w:rPr>
        <w:t>po uradni dolžnosti</w:t>
      </w:r>
      <w:r w:rsidRPr="00AB4A2B">
        <w:rPr>
          <w:rFonts w:ascii="Arial" w:hAnsi="Arial" w:cs="Arial"/>
          <w:b/>
          <w:sz w:val="20"/>
          <w:szCs w:val="20"/>
          <w:u w:val="single"/>
        </w:rPr>
        <w:t>)</w:t>
      </w:r>
    </w:p>
    <w:p w14:paraId="75C70936" w14:textId="77777777" w:rsidR="001961FB" w:rsidRPr="00F827AD" w:rsidRDefault="001961FB" w:rsidP="001961FB">
      <w:pPr>
        <w:jc w:val="both"/>
        <w:rPr>
          <w:rFonts w:ascii="Arial" w:hAnsi="Arial" w:cs="Arial"/>
          <w:sz w:val="20"/>
          <w:szCs w:val="20"/>
          <w:u w:color="1F1F1F"/>
        </w:rPr>
      </w:pPr>
    </w:p>
    <w:p w14:paraId="6FB95FF7"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A5</w:t>
      </w:r>
    </w:p>
    <w:p w14:paraId="35A3709B"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5A23B71C" w14:textId="77777777" w:rsidR="001961FB" w:rsidRPr="00AB4A2B" w:rsidRDefault="001961FB" w:rsidP="00F61603">
      <w:pPr>
        <w:pStyle w:val="Odstavekseznama"/>
        <w:numPr>
          <w:ilvl w:val="0"/>
          <w:numId w:val="25"/>
        </w:numPr>
        <w:jc w:val="both"/>
        <w:rPr>
          <w:rFonts w:ascii="Arial" w:hAnsi="Arial" w:cs="Arial"/>
          <w:sz w:val="20"/>
          <w:szCs w:val="20"/>
        </w:rPr>
      </w:pPr>
      <w:r w:rsidRPr="00AB4A2B">
        <w:rPr>
          <w:rFonts w:ascii="Arial" w:hAnsi="Arial" w:cs="Arial"/>
          <w:sz w:val="20"/>
          <w:szCs w:val="20"/>
        </w:rPr>
        <w:t>tisk 1/0,</w:t>
      </w:r>
    </w:p>
    <w:p w14:paraId="27348DFB" w14:textId="77777777" w:rsidR="001961FB" w:rsidRPr="00AB4A2B" w:rsidRDefault="001961FB" w:rsidP="00F61603">
      <w:pPr>
        <w:pStyle w:val="Odstavekseznama"/>
        <w:numPr>
          <w:ilvl w:val="0"/>
          <w:numId w:val="25"/>
        </w:numPr>
        <w:jc w:val="both"/>
        <w:rPr>
          <w:rFonts w:ascii="Arial" w:hAnsi="Arial" w:cs="Arial"/>
          <w:sz w:val="20"/>
          <w:szCs w:val="20"/>
        </w:rPr>
      </w:pPr>
      <w:r w:rsidRPr="00AB4A2B">
        <w:rPr>
          <w:rFonts w:ascii="Arial" w:hAnsi="Arial" w:cs="Arial"/>
          <w:sz w:val="20"/>
          <w:szCs w:val="20"/>
        </w:rPr>
        <w:t xml:space="preserve">vrsti zaščite: UV nevidna barva in pozitivni in negativni </w:t>
      </w:r>
      <w:proofErr w:type="spellStart"/>
      <w:r w:rsidRPr="00AB4A2B">
        <w:rPr>
          <w:rFonts w:ascii="Arial" w:hAnsi="Arial" w:cs="Arial"/>
          <w:sz w:val="20"/>
          <w:szCs w:val="20"/>
        </w:rPr>
        <w:t>mikro</w:t>
      </w:r>
      <w:proofErr w:type="spellEnd"/>
      <w:r w:rsidRPr="00AB4A2B">
        <w:rPr>
          <w:rFonts w:ascii="Arial" w:hAnsi="Arial" w:cs="Arial"/>
          <w:sz w:val="20"/>
          <w:szCs w:val="20"/>
        </w:rPr>
        <w:t xml:space="preserve"> tekst,</w:t>
      </w:r>
    </w:p>
    <w:p w14:paraId="2637A3BC" w14:textId="77777777" w:rsidR="001961FB" w:rsidRPr="004A2728" w:rsidRDefault="001961FB" w:rsidP="00F61603">
      <w:pPr>
        <w:pStyle w:val="Odstavekseznama"/>
        <w:numPr>
          <w:ilvl w:val="0"/>
          <w:numId w:val="25"/>
        </w:numPr>
        <w:jc w:val="both"/>
        <w:rPr>
          <w:rFonts w:ascii="Arial" w:hAnsi="Arial" w:cs="Arial"/>
          <w:sz w:val="20"/>
          <w:szCs w:val="20"/>
        </w:rPr>
      </w:pPr>
      <w:r w:rsidRPr="00AB4A2B">
        <w:rPr>
          <w:rFonts w:ascii="Arial" w:hAnsi="Arial" w:cs="Arial"/>
          <w:sz w:val="20"/>
          <w:szCs w:val="20"/>
        </w:rPr>
        <w:t>100</w:t>
      </w:r>
      <w:r>
        <w:rPr>
          <w:rFonts w:ascii="Arial" w:hAnsi="Arial" w:cs="Arial"/>
          <w:sz w:val="20"/>
          <w:szCs w:val="20"/>
        </w:rPr>
        <w:t xml:space="preserve"> </w:t>
      </w:r>
      <w:r w:rsidRPr="00AB4A2B">
        <w:rPr>
          <w:rFonts w:ascii="Arial" w:hAnsi="Arial" w:cs="Arial"/>
          <w:sz w:val="20"/>
          <w:szCs w:val="20"/>
        </w:rPr>
        <w:t>g bel papir</w:t>
      </w:r>
      <w:r>
        <w:rPr>
          <w:rFonts w:ascii="Arial" w:hAnsi="Arial" w:cs="Arial"/>
          <w:sz w:val="20"/>
          <w:szCs w:val="20"/>
        </w:rPr>
        <w:t>.</w:t>
      </w:r>
    </w:p>
    <w:p w14:paraId="3F913D10" w14:textId="77777777" w:rsidR="001961FB" w:rsidRPr="00F827AD" w:rsidRDefault="001961FB" w:rsidP="001961FB">
      <w:pPr>
        <w:jc w:val="both"/>
        <w:rPr>
          <w:rFonts w:ascii="Arial" w:hAnsi="Arial" w:cs="Arial"/>
          <w:sz w:val="20"/>
          <w:szCs w:val="20"/>
          <w:u w:color="1F1F1F"/>
        </w:rPr>
      </w:pPr>
    </w:p>
    <w:p w14:paraId="41E05984"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r>
        <w:rPr>
          <w:rFonts w:ascii="Arial" w:hAnsi="Arial" w:cs="Arial"/>
          <w:bCs/>
          <w:sz w:val="20"/>
          <w:szCs w:val="20"/>
        </w:rPr>
        <w:t xml:space="preserve"> za 2.B in 2.C</w:t>
      </w:r>
      <w:r w:rsidRPr="00F827AD">
        <w:rPr>
          <w:rFonts w:ascii="Arial" w:hAnsi="Arial" w:cs="Arial"/>
          <w:bCs/>
          <w:sz w:val="20"/>
          <w:szCs w:val="20"/>
        </w:rPr>
        <w:t>:</w:t>
      </w:r>
    </w:p>
    <w:p w14:paraId="56D6FA76" w14:textId="77777777" w:rsidR="001961FB" w:rsidRPr="00AB4A2B" w:rsidRDefault="001961FB" w:rsidP="00F61603">
      <w:pPr>
        <w:pStyle w:val="Odstavekseznama"/>
        <w:numPr>
          <w:ilvl w:val="0"/>
          <w:numId w:val="26"/>
        </w:numPr>
        <w:jc w:val="both"/>
        <w:rPr>
          <w:rFonts w:ascii="Arial" w:hAnsi="Arial" w:cs="Arial"/>
          <w:sz w:val="20"/>
          <w:szCs w:val="20"/>
        </w:rPr>
      </w:pPr>
      <w:r>
        <w:rPr>
          <w:rFonts w:ascii="Arial" w:hAnsi="Arial" w:cs="Arial"/>
          <w:sz w:val="20"/>
          <w:szCs w:val="20"/>
        </w:rPr>
        <w:t>v</w:t>
      </w:r>
      <w:r w:rsidRPr="00AB4A2B">
        <w:rPr>
          <w:rFonts w:ascii="Arial" w:hAnsi="Arial" w:cs="Arial"/>
          <w:sz w:val="20"/>
          <w:szCs w:val="20"/>
        </w:rPr>
        <w:t xml:space="preserve">arno skladiščenje do odpreme, </w:t>
      </w:r>
    </w:p>
    <w:p w14:paraId="10537516" w14:textId="77777777" w:rsidR="001961FB" w:rsidRPr="00DE77D6" w:rsidRDefault="001961FB" w:rsidP="00F61603">
      <w:pPr>
        <w:pStyle w:val="Odstavekseznama"/>
        <w:numPr>
          <w:ilvl w:val="0"/>
          <w:numId w:val="26"/>
        </w:numPr>
        <w:jc w:val="both"/>
        <w:rPr>
          <w:rFonts w:ascii="Arial" w:hAnsi="Arial" w:cs="Arial"/>
          <w:sz w:val="20"/>
          <w:szCs w:val="20"/>
        </w:rPr>
      </w:pPr>
      <w:r w:rsidRPr="00DE77D6">
        <w:rPr>
          <w:rFonts w:ascii="Arial" w:hAnsi="Arial" w:cs="Arial"/>
          <w:sz w:val="20"/>
          <w:szCs w:val="20"/>
        </w:rPr>
        <w:lastRenderedPageBreak/>
        <w:t>odpremljeno po pošti najpozneje 17 dni pred dnem glasovanja na naslove volivcev, ki v RS nimajo stalnega prebivališča, na podlagi podatkov ministrstva, pristojnega za notranje zadeve, ki jih posreduje naročnik,</w:t>
      </w:r>
    </w:p>
    <w:p w14:paraId="6CBF75E7" w14:textId="77777777" w:rsidR="001961FB" w:rsidRPr="00DE77D6" w:rsidRDefault="001961FB" w:rsidP="00F61603">
      <w:pPr>
        <w:pStyle w:val="Odstavekseznama"/>
        <w:numPr>
          <w:ilvl w:val="0"/>
          <w:numId w:val="26"/>
        </w:numPr>
        <w:jc w:val="both"/>
        <w:rPr>
          <w:rFonts w:ascii="Arial" w:hAnsi="Arial" w:cs="Arial"/>
          <w:sz w:val="20"/>
          <w:szCs w:val="20"/>
        </w:rPr>
      </w:pPr>
      <w:r w:rsidRPr="00DE77D6">
        <w:rPr>
          <w:rFonts w:ascii="Arial" w:hAnsi="Arial" w:cs="Arial"/>
          <w:sz w:val="20"/>
          <w:szCs w:val="20"/>
        </w:rPr>
        <w:t>poslano na DVK najpozneje 17 dni pred dnem glasovanja</w:t>
      </w:r>
      <w:r>
        <w:rPr>
          <w:rFonts w:ascii="Arial" w:hAnsi="Arial" w:cs="Arial"/>
          <w:sz w:val="20"/>
          <w:szCs w:val="20"/>
        </w:rPr>
        <w:t xml:space="preserve"> </w:t>
      </w:r>
      <w:r w:rsidRPr="00CE6262">
        <w:rPr>
          <w:rFonts w:ascii="Arial" w:hAnsi="Arial" w:cs="Arial"/>
          <w:sz w:val="20"/>
          <w:szCs w:val="20"/>
        </w:rPr>
        <w:t xml:space="preserve">s </w:t>
      </w:r>
      <w:proofErr w:type="spellStart"/>
      <w:r w:rsidRPr="00CE6262">
        <w:rPr>
          <w:rFonts w:ascii="Arial" w:hAnsi="Arial" w:cs="Arial"/>
          <w:sz w:val="20"/>
          <w:szCs w:val="20"/>
        </w:rPr>
        <w:t>pasičenjem</w:t>
      </w:r>
      <w:proofErr w:type="spellEnd"/>
      <w:r w:rsidRPr="00CE6262">
        <w:rPr>
          <w:rFonts w:ascii="Arial" w:hAnsi="Arial" w:cs="Arial"/>
          <w:sz w:val="20"/>
          <w:szCs w:val="20"/>
        </w:rPr>
        <w:t xml:space="preserve"> po 100 izvodov, ostanek, ki je manjši od 100 pa označiti koliko glasovnic je v njem</w:t>
      </w:r>
      <w:r w:rsidRPr="00DE77D6">
        <w:rPr>
          <w:rFonts w:ascii="Arial" w:hAnsi="Arial" w:cs="Arial"/>
          <w:sz w:val="20"/>
          <w:szCs w:val="20"/>
        </w:rPr>
        <w:t>.</w:t>
      </w:r>
    </w:p>
    <w:p w14:paraId="081AFF81" w14:textId="77777777" w:rsidR="001961FB" w:rsidRPr="00F827AD" w:rsidRDefault="001961FB" w:rsidP="001961FB">
      <w:pPr>
        <w:jc w:val="both"/>
        <w:rPr>
          <w:rFonts w:ascii="Arial" w:hAnsi="Arial" w:cs="Arial"/>
          <w:sz w:val="20"/>
          <w:szCs w:val="20"/>
        </w:rPr>
      </w:pPr>
    </w:p>
    <w:p w14:paraId="0EC8B096" w14:textId="77777777" w:rsidR="001961FB" w:rsidRPr="00AB4A2B" w:rsidRDefault="001961FB" w:rsidP="001961FB">
      <w:pPr>
        <w:jc w:val="both"/>
        <w:rPr>
          <w:rFonts w:ascii="Arial" w:hAnsi="Arial" w:cs="Arial"/>
          <w:b/>
          <w:sz w:val="20"/>
          <w:szCs w:val="20"/>
          <w:u w:val="single"/>
        </w:rPr>
      </w:pPr>
      <w:r w:rsidRPr="00AB4A2B">
        <w:rPr>
          <w:rFonts w:ascii="Arial" w:hAnsi="Arial" w:cs="Arial"/>
          <w:b/>
          <w:sz w:val="20"/>
          <w:szCs w:val="20"/>
          <w:u w:val="single"/>
        </w:rPr>
        <w:t>2.</w:t>
      </w:r>
      <w:r>
        <w:rPr>
          <w:rFonts w:ascii="Arial" w:hAnsi="Arial" w:cs="Arial"/>
          <w:b/>
          <w:sz w:val="20"/>
          <w:szCs w:val="20"/>
          <w:u w:val="single"/>
        </w:rPr>
        <w:t>C</w:t>
      </w:r>
      <w:r w:rsidRPr="00AB4A2B">
        <w:rPr>
          <w:rFonts w:ascii="Arial" w:hAnsi="Arial" w:cs="Arial"/>
          <w:b/>
          <w:sz w:val="20"/>
          <w:szCs w:val="20"/>
          <w:u w:val="single"/>
        </w:rPr>
        <w:tab/>
        <w:t>Glasovnica SLO - DP</w:t>
      </w:r>
      <w:r>
        <w:rPr>
          <w:rFonts w:ascii="Arial" w:hAnsi="Arial" w:cs="Arial"/>
          <w:b/>
          <w:sz w:val="20"/>
          <w:szCs w:val="20"/>
          <w:u w:val="single"/>
        </w:rPr>
        <w:t>K</w:t>
      </w:r>
    </w:p>
    <w:p w14:paraId="442B3139" w14:textId="77777777" w:rsidR="001961FB" w:rsidRPr="00F827AD" w:rsidRDefault="001961FB" w:rsidP="001961FB">
      <w:pPr>
        <w:jc w:val="both"/>
        <w:rPr>
          <w:rFonts w:ascii="Arial" w:hAnsi="Arial" w:cs="Arial"/>
          <w:sz w:val="20"/>
          <w:szCs w:val="20"/>
        </w:rPr>
      </w:pPr>
    </w:p>
    <w:p w14:paraId="480C4387"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 xml:space="preserve">Format: </w:t>
      </w:r>
      <w:r w:rsidRPr="00F827AD">
        <w:rPr>
          <w:rFonts w:ascii="Arial" w:hAnsi="Arial" w:cs="Arial"/>
          <w:sz w:val="20"/>
          <w:szCs w:val="20"/>
        </w:rPr>
        <w:t>A5</w:t>
      </w:r>
    </w:p>
    <w:p w14:paraId="19877A7F"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7D73158D" w14:textId="77777777" w:rsidR="001961FB" w:rsidRPr="00AB4A2B" w:rsidRDefault="001961FB" w:rsidP="00F61603">
      <w:pPr>
        <w:pStyle w:val="Odstavekseznama"/>
        <w:numPr>
          <w:ilvl w:val="0"/>
          <w:numId w:val="27"/>
        </w:numPr>
        <w:jc w:val="both"/>
        <w:rPr>
          <w:rFonts w:ascii="Arial" w:hAnsi="Arial" w:cs="Arial"/>
          <w:sz w:val="20"/>
          <w:szCs w:val="20"/>
        </w:rPr>
      </w:pPr>
      <w:r w:rsidRPr="00AB4A2B">
        <w:rPr>
          <w:rFonts w:ascii="Arial" w:hAnsi="Arial" w:cs="Arial"/>
          <w:sz w:val="20"/>
          <w:szCs w:val="20"/>
        </w:rPr>
        <w:t>tisk 1/0,</w:t>
      </w:r>
    </w:p>
    <w:p w14:paraId="430EC400" w14:textId="77777777" w:rsidR="001961FB" w:rsidRPr="00AB4A2B" w:rsidRDefault="001961FB" w:rsidP="00F61603">
      <w:pPr>
        <w:pStyle w:val="Odstavekseznama"/>
        <w:numPr>
          <w:ilvl w:val="0"/>
          <w:numId w:val="27"/>
        </w:numPr>
        <w:jc w:val="both"/>
        <w:rPr>
          <w:rFonts w:ascii="Arial" w:hAnsi="Arial" w:cs="Arial"/>
          <w:sz w:val="20"/>
          <w:szCs w:val="20"/>
        </w:rPr>
      </w:pPr>
      <w:r w:rsidRPr="00AB4A2B">
        <w:rPr>
          <w:rFonts w:ascii="Arial" w:hAnsi="Arial" w:cs="Arial"/>
          <w:sz w:val="20"/>
          <w:szCs w:val="20"/>
        </w:rPr>
        <w:t xml:space="preserve">vrsti zaščite: UV nevidna barva </w:t>
      </w:r>
      <w:r>
        <w:rPr>
          <w:rFonts w:ascii="Arial" w:hAnsi="Arial" w:cs="Arial"/>
          <w:sz w:val="20"/>
          <w:szCs w:val="20"/>
        </w:rPr>
        <w:t>ter</w:t>
      </w:r>
      <w:r w:rsidRPr="00AB4A2B">
        <w:rPr>
          <w:rFonts w:ascii="Arial" w:hAnsi="Arial" w:cs="Arial"/>
          <w:sz w:val="20"/>
          <w:szCs w:val="20"/>
        </w:rPr>
        <w:t xml:space="preserve"> pozitivni in negativni </w:t>
      </w:r>
      <w:proofErr w:type="spellStart"/>
      <w:r w:rsidRPr="00AB4A2B">
        <w:rPr>
          <w:rFonts w:ascii="Arial" w:hAnsi="Arial" w:cs="Arial"/>
          <w:sz w:val="20"/>
          <w:szCs w:val="20"/>
        </w:rPr>
        <w:t>mikro</w:t>
      </w:r>
      <w:proofErr w:type="spellEnd"/>
      <w:r w:rsidRPr="00AB4A2B">
        <w:rPr>
          <w:rFonts w:ascii="Arial" w:hAnsi="Arial" w:cs="Arial"/>
          <w:sz w:val="20"/>
          <w:szCs w:val="20"/>
        </w:rPr>
        <w:t xml:space="preserve"> tekst,</w:t>
      </w:r>
    </w:p>
    <w:p w14:paraId="2881FE8E" w14:textId="77777777" w:rsidR="001961FB" w:rsidRPr="00AB4A2B" w:rsidRDefault="001961FB" w:rsidP="00F61603">
      <w:pPr>
        <w:pStyle w:val="Odstavekseznama"/>
        <w:numPr>
          <w:ilvl w:val="0"/>
          <w:numId w:val="27"/>
        </w:numPr>
        <w:jc w:val="both"/>
        <w:rPr>
          <w:rFonts w:ascii="Arial" w:hAnsi="Arial" w:cs="Arial"/>
          <w:sz w:val="20"/>
          <w:szCs w:val="20"/>
        </w:rPr>
      </w:pPr>
      <w:r w:rsidRPr="00AB4A2B">
        <w:rPr>
          <w:rFonts w:ascii="Arial" w:hAnsi="Arial" w:cs="Arial"/>
          <w:sz w:val="20"/>
          <w:szCs w:val="20"/>
        </w:rPr>
        <w:t>100</w:t>
      </w:r>
      <w:r>
        <w:rPr>
          <w:rFonts w:ascii="Arial" w:hAnsi="Arial" w:cs="Arial"/>
          <w:sz w:val="20"/>
          <w:szCs w:val="20"/>
        </w:rPr>
        <w:t xml:space="preserve"> </w:t>
      </w:r>
      <w:r w:rsidRPr="00AB4A2B">
        <w:rPr>
          <w:rFonts w:ascii="Arial" w:hAnsi="Arial" w:cs="Arial"/>
          <w:sz w:val="20"/>
          <w:szCs w:val="20"/>
        </w:rPr>
        <w:t>g bel papir</w:t>
      </w:r>
      <w:r>
        <w:rPr>
          <w:rFonts w:ascii="Arial" w:hAnsi="Arial" w:cs="Arial"/>
          <w:sz w:val="20"/>
          <w:szCs w:val="20"/>
        </w:rPr>
        <w:t>.</w:t>
      </w:r>
    </w:p>
    <w:p w14:paraId="1E0F5D2A" w14:textId="77777777" w:rsidR="001961FB" w:rsidRPr="00F827AD" w:rsidRDefault="001961FB" w:rsidP="001961FB">
      <w:pPr>
        <w:jc w:val="both"/>
        <w:rPr>
          <w:rFonts w:ascii="Arial" w:hAnsi="Arial" w:cs="Arial"/>
          <w:sz w:val="20"/>
          <w:szCs w:val="20"/>
        </w:rPr>
      </w:pPr>
    </w:p>
    <w:p w14:paraId="4E75C3FD"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p>
    <w:p w14:paraId="16EC8F70" w14:textId="175492D6" w:rsidR="001961FB" w:rsidRPr="00AB4A2B" w:rsidRDefault="001961FB" w:rsidP="00F61603">
      <w:pPr>
        <w:pStyle w:val="Odstavekseznama"/>
        <w:numPr>
          <w:ilvl w:val="0"/>
          <w:numId w:val="28"/>
        </w:numPr>
        <w:jc w:val="both"/>
        <w:rPr>
          <w:rFonts w:ascii="Arial" w:hAnsi="Arial" w:cs="Arial"/>
          <w:sz w:val="20"/>
          <w:szCs w:val="20"/>
        </w:rPr>
      </w:pPr>
      <w:r>
        <w:rPr>
          <w:rFonts w:ascii="Arial" w:hAnsi="Arial" w:cs="Arial"/>
          <w:sz w:val="20"/>
          <w:szCs w:val="20"/>
        </w:rPr>
        <w:t>p</w:t>
      </w:r>
      <w:r w:rsidRPr="00AB4A2B">
        <w:rPr>
          <w:rFonts w:ascii="Arial" w:hAnsi="Arial" w:cs="Arial"/>
          <w:sz w:val="20"/>
          <w:szCs w:val="20"/>
        </w:rPr>
        <w:t>akiranje po razdelilniku (</w:t>
      </w:r>
      <w:r w:rsidR="00B25D81">
        <w:rPr>
          <w:rFonts w:ascii="Arial" w:hAnsi="Arial" w:cs="Arial"/>
          <w:sz w:val="20"/>
          <w:szCs w:val="20"/>
        </w:rPr>
        <w:t>32</w:t>
      </w:r>
      <w:r>
        <w:rPr>
          <w:rFonts w:ascii="Arial" w:hAnsi="Arial" w:cs="Arial"/>
          <w:sz w:val="20"/>
          <w:szCs w:val="20"/>
        </w:rPr>
        <w:t xml:space="preserve"> DPK</w:t>
      </w:r>
      <w:r w:rsidRPr="00AB4A2B">
        <w:rPr>
          <w:rFonts w:ascii="Arial" w:hAnsi="Arial" w:cs="Arial"/>
          <w:sz w:val="20"/>
          <w:szCs w:val="20"/>
        </w:rPr>
        <w:t>),</w:t>
      </w:r>
    </w:p>
    <w:p w14:paraId="0C477CF4" w14:textId="77777777" w:rsidR="001961FB" w:rsidRPr="00AB4A2B" w:rsidRDefault="001961FB" w:rsidP="00F61603">
      <w:pPr>
        <w:pStyle w:val="Odstavekseznama"/>
        <w:numPr>
          <w:ilvl w:val="0"/>
          <w:numId w:val="28"/>
        </w:numPr>
        <w:jc w:val="both"/>
        <w:rPr>
          <w:rFonts w:ascii="Arial" w:hAnsi="Arial" w:cs="Arial"/>
          <w:sz w:val="20"/>
          <w:szCs w:val="20"/>
        </w:rPr>
      </w:pPr>
      <w:proofErr w:type="spellStart"/>
      <w:r w:rsidRPr="00AB4A2B">
        <w:rPr>
          <w:rFonts w:ascii="Arial" w:hAnsi="Arial" w:cs="Arial"/>
          <w:sz w:val="20"/>
          <w:szCs w:val="20"/>
        </w:rPr>
        <w:t>pasičenje</w:t>
      </w:r>
      <w:proofErr w:type="spellEnd"/>
      <w:r w:rsidRPr="00AB4A2B">
        <w:rPr>
          <w:rFonts w:ascii="Arial" w:hAnsi="Arial" w:cs="Arial"/>
          <w:sz w:val="20"/>
          <w:szCs w:val="20"/>
        </w:rPr>
        <w:t xml:space="preserve"> po 100 izvodov, </w:t>
      </w:r>
      <w:r>
        <w:rPr>
          <w:rFonts w:ascii="Arial" w:hAnsi="Arial" w:cs="Arial"/>
          <w:sz w:val="20"/>
          <w:szCs w:val="20"/>
        </w:rPr>
        <w:t xml:space="preserve">pri </w:t>
      </w:r>
      <w:r w:rsidRPr="00AB4A2B">
        <w:rPr>
          <w:rFonts w:ascii="Arial" w:hAnsi="Arial" w:cs="Arial"/>
          <w:sz w:val="20"/>
          <w:szCs w:val="20"/>
        </w:rPr>
        <w:t>ostank</w:t>
      </w:r>
      <w:r>
        <w:rPr>
          <w:rFonts w:ascii="Arial" w:hAnsi="Arial" w:cs="Arial"/>
          <w:sz w:val="20"/>
          <w:szCs w:val="20"/>
        </w:rPr>
        <w:t>u</w:t>
      </w:r>
      <w:r w:rsidRPr="00AB4A2B">
        <w:rPr>
          <w:rFonts w:ascii="Arial" w:hAnsi="Arial" w:cs="Arial"/>
          <w:sz w:val="20"/>
          <w:szCs w:val="20"/>
        </w:rPr>
        <w:t>, ki je manjši od 100</w:t>
      </w:r>
      <w:r>
        <w:rPr>
          <w:rFonts w:ascii="Arial" w:hAnsi="Arial" w:cs="Arial"/>
          <w:sz w:val="20"/>
          <w:szCs w:val="20"/>
        </w:rPr>
        <w:t>,</w:t>
      </w:r>
      <w:r w:rsidRPr="00AB4A2B">
        <w:rPr>
          <w:rFonts w:ascii="Arial" w:hAnsi="Arial" w:cs="Arial"/>
          <w:sz w:val="20"/>
          <w:szCs w:val="20"/>
        </w:rPr>
        <w:t xml:space="preserve"> označiti</w:t>
      </w:r>
      <w:r>
        <w:rPr>
          <w:rFonts w:ascii="Arial" w:hAnsi="Arial" w:cs="Arial"/>
          <w:sz w:val="20"/>
          <w:szCs w:val="20"/>
        </w:rPr>
        <w:t>,</w:t>
      </w:r>
      <w:r w:rsidRPr="00AB4A2B">
        <w:rPr>
          <w:rFonts w:ascii="Arial" w:hAnsi="Arial" w:cs="Arial"/>
          <w:sz w:val="20"/>
          <w:szCs w:val="20"/>
        </w:rPr>
        <w:t xml:space="preserve"> koliko glasovnic je v njem,</w:t>
      </w:r>
    </w:p>
    <w:p w14:paraId="2D915823" w14:textId="77777777" w:rsidR="001961FB" w:rsidRPr="00AB4A2B" w:rsidRDefault="001961FB" w:rsidP="00F61603">
      <w:pPr>
        <w:pStyle w:val="Odstavekseznama"/>
        <w:numPr>
          <w:ilvl w:val="0"/>
          <w:numId w:val="28"/>
        </w:numPr>
        <w:jc w:val="both"/>
        <w:rPr>
          <w:rFonts w:ascii="Arial" w:hAnsi="Arial" w:cs="Arial"/>
          <w:sz w:val="20"/>
          <w:szCs w:val="20"/>
        </w:rPr>
      </w:pPr>
      <w:r w:rsidRPr="00AB4A2B">
        <w:rPr>
          <w:rFonts w:ascii="Arial" w:hAnsi="Arial" w:cs="Arial"/>
          <w:sz w:val="20"/>
          <w:szCs w:val="20"/>
        </w:rPr>
        <w:t>varno skladiščenje do odpreme,</w:t>
      </w:r>
    </w:p>
    <w:p w14:paraId="3BEEF2BC" w14:textId="77777777" w:rsidR="001961FB" w:rsidRPr="00AB4A2B" w:rsidRDefault="001961FB" w:rsidP="00F61603">
      <w:pPr>
        <w:pStyle w:val="Odstavekseznama"/>
        <w:numPr>
          <w:ilvl w:val="0"/>
          <w:numId w:val="28"/>
        </w:numPr>
        <w:jc w:val="both"/>
        <w:rPr>
          <w:rFonts w:ascii="Arial" w:hAnsi="Arial" w:cs="Arial"/>
          <w:sz w:val="20"/>
          <w:szCs w:val="20"/>
        </w:rPr>
      </w:pPr>
      <w:r w:rsidRPr="00AB4A2B">
        <w:rPr>
          <w:rFonts w:ascii="Arial" w:hAnsi="Arial" w:cs="Arial"/>
          <w:sz w:val="20"/>
          <w:szCs w:val="20"/>
        </w:rPr>
        <w:t xml:space="preserve">odprema po razdelilniku, </w:t>
      </w:r>
    </w:p>
    <w:p w14:paraId="58E2DCBA" w14:textId="77777777" w:rsidR="001961FB" w:rsidRPr="00AB4A2B" w:rsidRDefault="001961FB" w:rsidP="00F61603">
      <w:pPr>
        <w:pStyle w:val="Odstavekseznama"/>
        <w:numPr>
          <w:ilvl w:val="0"/>
          <w:numId w:val="28"/>
        </w:numPr>
        <w:jc w:val="both"/>
        <w:rPr>
          <w:rFonts w:ascii="Arial" w:hAnsi="Arial" w:cs="Arial"/>
          <w:sz w:val="20"/>
          <w:szCs w:val="20"/>
        </w:rPr>
      </w:pPr>
      <w:r w:rsidRPr="00AB4A2B">
        <w:rPr>
          <w:rFonts w:ascii="Arial" w:hAnsi="Arial" w:cs="Arial"/>
          <w:sz w:val="20"/>
          <w:szCs w:val="20"/>
        </w:rPr>
        <w:t>dostavljeno v tujino naj</w:t>
      </w:r>
      <w:r>
        <w:rPr>
          <w:rFonts w:ascii="Arial" w:hAnsi="Arial" w:cs="Arial"/>
          <w:sz w:val="20"/>
          <w:szCs w:val="20"/>
        </w:rPr>
        <w:t>pozneje</w:t>
      </w:r>
      <w:r w:rsidRPr="00AB4A2B">
        <w:rPr>
          <w:rFonts w:ascii="Arial" w:hAnsi="Arial" w:cs="Arial"/>
          <w:sz w:val="20"/>
          <w:szCs w:val="20"/>
        </w:rPr>
        <w:t xml:space="preserve"> 3 dni pred dnem glasovanja na DP</w:t>
      </w:r>
      <w:r>
        <w:rPr>
          <w:rFonts w:ascii="Arial" w:hAnsi="Arial" w:cs="Arial"/>
          <w:sz w:val="20"/>
          <w:szCs w:val="20"/>
        </w:rPr>
        <w:t>K</w:t>
      </w:r>
      <w:r w:rsidRPr="00AB4A2B">
        <w:rPr>
          <w:rFonts w:ascii="Arial" w:hAnsi="Arial" w:cs="Arial"/>
          <w:sz w:val="20"/>
          <w:szCs w:val="20"/>
        </w:rPr>
        <w:t>.</w:t>
      </w:r>
    </w:p>
    <w:p w14:paraId="123AC1E3" w14:textId="77777777" w:rsidR="001961FB" w:rsidRPr="00F827AD" w:rsidRDefault="001961FB" w:rsidP="001961FB">
      <w:pPr>
        <w:jc w:val="both"/>
        <w:rPr>
          <w:rFonts w:ascii="Arial" w:hAnsi="Arial" w:cs="Arial"/>
          <w:sz w:val="20"/>
          <w:szCs w:val="20"/>
        </w:rPr>
      </w:pPr>
    </w:p>
    <w:p w14:paraId="732CCDAB" w14:textId="77777777" w:rsidR="001961FB" w:rsidRPr="00AB4A2B" w:rsidRDefault="001961FB" w:rsidP="001961FB">
      <w:pPr>
        <w:jc w:val="both"/>
        <w:rPr>
          <w:rFonts w:ascii="Arial" w:hAnsi="Arial" w:cs="Arial"/>
          <w:b/>
          <w:sz w:val="20"/>
          <w:szCs w:val="20"/>
          <w:u w:val="single"/>
        </w:rPr>
      </w:pPr>
      <w:r w:rsidRPr="00AB4A2B">
        <w:rPr>
          <w:rFonts w:ascii="Arial" w:hAnsi="Arial" w:cs="Arial"/>
          <w:b/>
          <w:sz w:val="20"/>
          <w:szCs w:val="20"/>
          <w:u w:val="single"/>
        </w:rPr>
        <w:t>2.</w:t>
      </w:r>
      <w:r>
        <w:rPr>
          <w:rFonts w:ascii="Arial" w:hAnsi="Arial" w:cs="Arial"/>
          <w:b/>
          <w:sz w:val="20"/>
          <w:szCs w:val="20"/>
          <w:u w:val="single"/>
        </w:rPr>
        <w:t>E</w:t>
      </w:r>
      <w:r w:rsidRPr="00AB4A2B">
        <w:rPr>
          <w:rFonts w:ascii="Arial" w:hAnsi="Arial" w:cs="Arial"/>
          <w:b/>
          <w:sz w:val="20"/>
          <w:szCs w:val="20"/>
          <w:u w:val="single"/>
        </w:rPr>
        <w:t xml:space="preserve"> </w:t>
      </w:r>
      <w:r w:rsidRPr="00AB4A2B">
        <w:rPr>
          <w:rFonts w:ascii="Arial" w:hAnsi="Arial" w:cs="Arial"/>
          <w:b/>
          <w:sz w:val="20"/>
          <w:szCs w:val="20"/>
          <w:u w:val="single"/>
        </w:rPr>
        <w:tab/>
        <w:t>Uradna prazna glasovnica (UPG) 1.</w:t>
      </w:r>
      <w:r>
        <w:rPr>
          <w:rFonts w:ascii="Arial" w:hAnsi="Arial" w:cs="Arial"/>
          <w:b/>
          <w:sz w:val="20"/>
          <w:szCs w:val="20"/>
          <w:u w:val="single"/>
        </w:rPr>
        <w:t xml:space="preserve"> in</w:t>
      </w:r>
      <w:r w:rsidRPr="00AB4A2B">
        <w:rPr>
          <w:rFonts w:ascii="Arial" w:hAnsi="Arial" w:cs="Arial"/>
          <w:b/>
          <w:sz w:val="20"/>
          <w:szCs w:val="20"/>
          <w:u w:val="single"/>
        </w:rPr>
        <w:t xml:space="preserve"> 2. krog (</w:t>
      </w:r>
      <w:r>
        <w:rPr>
          <w:rFonts w:ascii="Arial" w:hAnsi="Arial" w:cs="Arial"/>
          <w:b/>
          <w:sz w:val="20"/>
          <w:szCs w:val="20"/>
          <w:u w:val="single"/>
        </w:rPr>
        <w:t>po uradni dolžnosti</w:t>
      </w:r>
      <w:r w:rsidRPr="00AB4A2B">
        <w:rPr>
          <w:rFonts w:ascii="Arial" w:hAnsi="Arial" w:cs="Arial"/>
          <w:b/>
          <w:sz w:val="20"/>
          <w:szCs w:val="20"/>
          <w:u w:val="single"/>
        </w:rPr>
        <w:t>)</w:t>
      </w:r>
    </w:p>
    <w:p w14:paraId="18DB1FC5" w14:textId="77777777" w:rsidR="001961FB" w:rsidRPr="00AB4A2B" w:rsidRDefault="001961FB" w:rsidP="001961FB">
      <w:pPr>
        <w:jc w:val="both"/>
        <w:rPr>
          <w:rFonts w:ascii="Arial" w:hAnsi="Arial" w:cs="Arial"/>
          <w:b/>
          <w:sz w:val="20"/>
          <w:szCs w:val="20"/>
          <w:u w:val="single"/>
        </w:rPr>
      </w:pPr>
      <w:r w:rsidRPr="00AB4A2B">
        <w:rPr>
          <w:rFonts w:ascii="Arial" w:hAnsi="Arial" w:cs="Arial"/>
          <w:b/>
          <w:sz w:val="20"/>
          <w:szCs w:val="20"/>
          <w:u w:val="single"/>
        </w:rPr>
        <w:t>2.</w:t>
      </w:r>
      <w:r>
        <w:rPr>
          <w:rFonts w:ascii="Arial" w:hAnsi="Arial" w:cs="Arial"/>
          <w:b/>
          <w:sz w:val="20"/>
          <w:szCs w:val="20"/>
          <w:u w:val="single"/>
        </w:rPr>
        <w:t>F</w:t>
      </w:r>
      <w:r w:rsidRPr="00AB4A2B">
        <w:rPr>
          <w:rFonts w:ascii="Arial" w:hAnsi="Arial" w:cs="Arial"/>
          <w:b/>
          <w:sz w:val="20"/>
          <w:szCs w:val="20"/>
          <w:u w:val="single"/>
        </w:rPr>
        <w:tab/>
        <w:t>Uradna prazna glasovnica (UPG) 1.</w:t>
      </w:r>
      <w:r>
        <w:rPr>
          <w:rFonts w:ascii="Arial" w:hAnsi="Arial" w:cs="Arial"/>
          <w:b/>
          <w:sz w:val="20"/>
          <w:szCs w:val="20"/>
          <w:u w:val="single"/>
        </w:rPr>
        <w:t xml:space="preserve"> in</w:t>
      </w:r>
      <w:r w:rsidRPr="00AB4A2B">
        <w:rPr>
          <w:rFonts w:ascii="Arial" w:hAnsi="Arial" w:cs="Arial"/>
          <w:b/>
          <w:sz w:val="20"/>
          <w:szCs w:val="20"/>
          <w:u w:val="single"/>
        </w:rPr>
        <w:t xml:space="preserve"> 2. krog (za DVK)</w:t>
      </w:r>
    </w:p>
    <w:p w14:paraId="295E8BC7" w14:textId="77777777" w:rsidR="001961FB" w:rsidRPr="00F827AD" w:rsidRDefault="001961FB" w:rsidP="001961FB">
      <w:pPr>
        <w:jc w:val="both"/>
        <w:rPr>
          <w:rFonts w:ascii="Arial" w:hAnsi="Arial" w:cs="Arial"/>
          <w:bCs/>
          <w:sz w:val="20"/>
          <w:szCs w:val="20"/>
          <w:u w:val="single"/>
        </w:rPr>
      </w:pPr>
    </w:p>
    <w:p w14:paraId="2B252883"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A5</w:t>
      </w:r>
    </w:p>
    <w:p w14:paraId="4B8FED8D"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6B990A65" w14:textId="77777777" w:rsidR="001961FB" w:rsidRPr="00AB4A2B" w:rsidRDefault="001961FB" w:rsidP="00F61603">
      <w:pPr>
        <w:pStyle w:val="Odstavekseznama"/>
        <w:numPr>
          <w:ilvl w:val="0"/>
          <w:numId w:val="29"/>
        </w:numPr>
        <w:jc w:val="both"/>
        <w:rPr>
          <w:rFonts w:ascii="Arial" w:hAnsi="Arial" w:cs="Arial"/>
          <w:sz w:val="20"/>
          <w:szCs w:val="20"/>
        </w:rPr>
      </w:pPr>
      <w:r w:rsidRPr="00AB4A2B">
        <w:rPr>
          <w:rFonts w:ascii="Arial" w:hAnsi="Arial" w:cs="Arial"/>
          <w:sz w:val="20"/>
          <w:szCs w:val="20"/>
        </w:rPr>
        <w:t>tisk 1/0,</w:t>
      </w:r>
    </w:p>
    <w:p w14:paraId="6930AC2A" w14:textId="77777777" w:rsidR="001961FB" w:rsidRPr="00AB4A2B" w:rsidRDefault="001961FB" w:rsidP="00F61603">
      <w:pPr>
        <w:pStyle w:val="Odstavekseznama"/>
        <w:numPr>
          <w:ilvl w:val="0"/>
          <w:numId w:val="29"/>
        </w:numPr>
        <w:jc w:val="both"/>
        <w:rPr>
          <w:rFonts w:ascii="Arial" w:hAnsi="Arial" w:cs="Arial"/>
          <w:sz w:val="20"/>
          <w:szCs w:val="20"/>
        </w:rPr>
      </w:pPr>
      <w:r w:rsidRPr="00AB4A2B">
        <w:rPr>
          <w:rFonts w:ascii="Arial" w:hAnsi="Arial" w:cs="Arial"/>
          <w:sz w:val="20"/>
          <w:szCs w:val="20"/>
        </w:rPr>
        <w:t xml:space="preserve">vrsta zaščite: UV nevidna barva </w:t>
      </w:r>
      <w:r>
        <w:rPr>
          <w:rFonts w:ascii="Arial" w:hAnsi="Arial" w:cs="Arial"/>
          <w:sz w:val="20"/>
          <w:szCs w:val="20"/>
        </w:rPr>
        <w:t>ter</w:t>
      </w:r>
      <w:r w:rsidRPr="00AB4A2B">
        <w:rPr>
          <w:rFonts w:ascii="Arial" w:hAnsi="Arial" w:cs="Arial"/>
          <w:sz w:val="20"/>
          <w:szCs w:val="20"/>
        </w:rPr>
        <w:t xml:space="preserve"> pozitivni in negativni </w:t>
      </w:r>
      <w:proofErr w:type="spellStart"/>
      <w:r w:rsidRPr="00AB4A2B">
        <w:rPr>
          <w:rFonts w:ascii="Arial" w:hAnsi="Arial" w:cs="Arial"/>
          <w:sz w:val="20"/>
          <w:szCs w:val="20"/>
        </w:rPr>
        <w:t>mikro</w:t>
      </w:r>
      <w:proofErr w:type="spellEnd"/>
      <w:r w:rsidRPr="00AB4A2B">
        <w:rPr>
          <w:rFonts w:ascii="Arial" w:hAnsi="Arial" w:cs="Arial"/>
          <w:sz w:val="20"/>
          <w:szCs w:val="20"/>
        </w:rPr>
        <w:t xml:space="preserve"> tekst,</w:t>
      </w:r>
    </w:p>
    <w:p w14:paraId="0B49C19F" w14:textId="77777777" w:rsidR="001961FB" w:rsidRPr="00AB4A2B" w:rsidRDefault="001961FB" w:rsidP="00F61603">
      <w:pPr>
        <w:pStyle w:val="Odstavekseznama"/>
        <w:numPr>
          <w:ilvl w:val="0"/>
          <w:numId w:val="29"/>
        </w:numPr>
        <w:jc w:val="both"/>
        <w:rPr>
          <w:rFonts w:ascii="Arial" w:hAnsi="Arial" w:cs="Arial"/>
          <w:sz w:val="20"/>
          <w:szCs w:val="20"/>
        </w:rPr>
      </w:pPr>
      <w:r w:rsidRPr="00AB4A2B">
        <w:rPr>
          <w:rFonts w:ascii="Arial" w:hAnsi="Arial" w:cs="Arial"/>
          <w:sz w:val="20"/>
          <w:szCs w:val="20"/>
        </w:rPr>
        <w:t>100</w:t>
      </w:r>
      <w:r>
        <w:rPr>
          <w:rFonts w:ascii="Arial" w:hAnsi="Arial" w:cs="Arial"/>
          <w:sz w:val="20"/>
          <w:szCs w:val="20"/>
        </w:rPr>
        <w:t xml:space="preserve"> </w:t>
      </w:r>
      <w:r w:rsidRPr="00AB4A2B">
        <w:rPr>
          <w:rFonts w:ascii="Arial" w:hAnsi="Arial" w:cs="Arial"/>
          <w:sz w:val="20"/>
          <w:szCs w:val="20"/>
        </w:rPr>
        <w:t>g bel papir,</w:t>
      </w:r>
    </w:p>
    <w:p w14:paraId="279595A1" w14:textId="77777777" w:rsidR="001961FB" w:rsidRPr="00AB4A2B" w:rsidRDefault="001961FB" w:rsidP="00F61603">
      <w:pPr>
        <w:pStyle w:val="Odstavekseznama"/>
        <w:numPr>
          <w:ilvl w:val="0"/>
          <w:numId w:val="29"/>
        </w:numPr>
        <w:jc w:val="both"/>
        <w:rPr>
          <w:rFonts w:ascii="Arial" w:hAnsi="Arial" w:cs="Arial"/>
          <w:sz w:val="20"/>
          <w:szCs w:val="20"/>
        </w:rPr>
      </w:pPr>
      <w:r w:rsidRPr="00AB4A2B">
        <w:rPr>
          <w:rFonts w:ascii="Arial" w:hAnsi="Arial" w:cs="Arial"/>
          <w:sz w:val="20"/>
          <w:szCs w:val="20"/>
        </w:rPr>
        <w:t xml:space="preserve">glasovnice 2. krog – </w:t>
      </w:r>
      <w:proofErr w:type="spellStart"/>
      <w:r w:rsidRPr="00AB4A2B">
        <w:rPr>
          <w:rFonts w:ascii="Arial" w:hAnsi="Arial" w:cs="Arial"/>
          <w:sz w:val="20"/>
          <w:szCs w:val="20"/>
        </w:rPr>
        <w:t>Pantone</w:t>
      </w:r>
      <w:proofErr w:type="spellEnd"/>
      <w:r w:rsidRPr="00AB4A2B">
        <w:rPr>
          <w:rFonts w:ascii="Arial" w:hAnsi="Arial" w:cs="Arial"/>
          <w:sz w:val="20"/>
          <w:szCs w:val="20"/>
        </w:rPr>
        <w:t xml:space="preserve"> 551 U barva</w:t>
      </w:r>
      <w:r>
        <w:rPr>
          <w:rFonts w:ascii="Arial" w:hAnsi="Arial" w:cs="Arial"/>
          <w:sz w:val="20"/>
          <w:szCs w:val="20"/>
        </w:rPr>
        <w:t>.</w:t>
      </w:r>
    </w:p>
    <w:p w14:paraId="309A030D" w14:textId="77777777" w:rsidR="001961FB" w:rsidRPr="00F827AD" w:rsidRDefault="001961FB" w:rsidP="001961FB">
      <w:pPr>
        <w:jc w:val="both"/>
        <w:rPr>
          <w:rFonts w:ascii="Arial" w:hAnsi="Arial" w:cs="Arial"/>
          <w:sz w:val="20"/>
          <w:szCs w:val="20"/>
        </w:rPr>
      </w:pPr>
    </w:p>
    <w:p w14:paraId="1F73E117"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r>
        <w:rPr>
          <w:rFonts w:ascii="Arial" w:hAnsi="Arial" w:cs="Arial"/>
          <w:bCs/>
          <w:sz w:val="20"/>
          <w:szCs w:val="20"/>
        </w:rPr>
        <w:t xml:space="preserve"> 2.E in 2.F</w:t>
      </w:r>
      <w:r w:rsidRPr="00F827AD">
        <w:rPr>
          <w:rFonts w:ascii="Arial" w:hAnsi="Arial" w:cs="Arial"/>
          <w:bCs/>
          <w:sz w:val="20"/>
          <w:szCs w:val="20"/>
        </w:rPr>
        <w:t>:</w:t>
      </w:r>
    </w:p>
    <w:p w14:paraId="3B8F0141" w14:textId="77777777" w:rsidR="001961FB" w:rsidRPr="00AB4A2B" w:rsidRDefault="001961FB" w:rsidP="00F61603">
      <w:pPr>
        <w:pStyle w:val="Odstavekseznama"/>
        <w:numPr>
          <w:ilvl w:val="0"/>
          <w:numId w:val="30"/>
        </w:numPr>
        <w:jc w:val="both"/>
        <w:rPr>
          <w:rFonts w:ascii="Arial" w:hAnsi="Arial" w:cs="Arial"/>
          <w:sz w:val="20"/>
          <w:szCs w:val="20"/>
        </w:rPr>
      </w:pPr>
      <w:r>
        <w:rPr>
          <w:rFonts w:ascii="Arial" w:hAnsi="Arial" w:cs="Arial"/>
          <w:sz w:val="20"/>
          <w:szCs w:val="20"/>
        </w:rPr>
        <w:t>v</w:t>
      </w:r>
      <w:r w:rsidRPr="00AB4A2B">
        <w:rPr>
          <w:rFonts w:ascii="Arial" w:hAnsi="Arial" w:cs="Arial"/>
          <w:sz w:val="20"/>
          <w:szCs w:val="20"/>
        </w:rPr>
        <w:t xml:space="preserve">arno skladiščenje do odpreme, </w:t>
      </w:r>
    </w:p>
    <w:p w14:paraId="782FE28B" w14:textId="77777777" w:rsidR="001961FB" w:rsidRPr="00AB4A2B" w:rsidRDefault="001961FB" w:rsidP="00F61603">
      <w:pPr>
        <w:pStyle w:val="Odstavekseznama"/>
        <w:numPr>
          <w:ilvl w:val="0"/>
          <w:numId w:val="30"/>
        </w:numPr>
        <w:jc w:val="both"/>
        <w:rPr>
          <w:rFonts w:ascii="Arial" w:hAnsi="Arial" w:cs="Arial"/>
          <w:sz w:val="20"/>
          <w:szCs w:val="20"/>
        </w:rPr>
      </w:pPr>
      <w:r w:rsidRPr="00AB4A2B">
        <w:rPr>
          <w:rFonts w:ascii="Arial" w:hAnsi="Arial" w:cs="Arial"/>
          <w:sz w:val="20"/>
          <w:szCs w:val="20"/>
        </w:rPr>
        <w:t>odprema po seznamu volivcev, ki nimajo stalnega prebivališča v RS</w:t>
      </w:r>
      <w:r>
        <w:rPr>
          <w:rFonts w:ascii="Arial" w:hAnsi="Arial" w:cs="Arial"/>
          <w:sz w:val="20"/>
          <w:szCs w:val="20"/>
        </w:rPr>
        <w:t>,</w:t>
      </w:r>
      <w:r w:rsidRPr="00AB4A2B">
        <w:rPr>
          <w:rFonts w:ascii="Arial" w:hAnsi="Arial" w:cs="Arial"/>
          <w:sz w:val="20"/>
          <w:szCs w:val="20"/>
        </w:rPr>
        <w:t xml:space="preserve"> na podlagi podatkov ministrstva</w:t>
      </w:r>
      <w:r>
        <w:rPr>
          <w:rFonts w:ascii="Arial" w:hAnsi="Arial" w:cs="Arial"/>
          <w:sz w:val="20"/>
          <w:szCs w:val="20"/>
        </w:rPr>
        <w:t>,</w:t>
      </w:r>
      <w:r w:rsidRPr="00AB4A2B">
        <w:rPr>
          <w:rFonts w:ascii="Arial" w:hAnsi="Arial" w:cs="Arial"/>
          <w:sz w:val="20"/>
          <w:szCs w:val="20"/>
        </w:rPr>
        <w:t xml:space="preserve"> pristojnega za notranje zadeve</w:t>
      </w:r>
      <w:r>
        <w:rPr>
          <w:rFonts w:ascii="Arial" w:hAnsi="Arial" w:cs="Arial"/>
          <w:sz w:val="20"/>
          <w:szCs w:val="20"/>
        </w:rPr>
        <w:t>,</w:t>
      </w:r>
      <w:r w:rsidRPr="00AB4A2B">
        <w:rPr>
          <w:rFonts w:ascii="Arial" w:hAnsi="Arial" w:cs="Arial"/>
          <w:sz w:val="20"/>
          <w:szCs w:val="20"/>
        </w:rPr>
        <w:t xml:space="preserve"> in za posamezne države, ki jih določi DVK s sklepom,</w:t>
      </w:r>
    </w:p>
    <w:p w14:paraId="6012D6B8" w14:textId="77777777" w:rsidR="001961FB" w:rsidRPr="00AB4A2B" w:rsidRDefault="001961FB" w:rsidP="00F61603">
      <w:pPr>
        <w:pStyle w:val="Odstavekseznama"/>
        <w:numPr>
          <w:ilvl w:val="0"/>
          <w:numId w:val="30"/>
        </w:numPr>
        <w:jc w:val="both"/>
        <w:rPr>
          <w:rFonts w:ascii="Arial" w:hAnsi="Arial" w:cs="Arial"/>
          <w:sz w:val="20"/>
          <w:szCs w:val="20"/>
        </w:rPr>
      </w:pPr>
      <w:r w:rsidRPr="00AB4A2B">
        <w:rPr>
          <w:rFonts w:ascii="Arial" w:hAnsi="Arial" w:cs="Arial"/>
          <w:sz w:val="20"/>
          <w:szCs w:val="20"/>
        </w:rPr>
        <w:t>odpremljeno po pošti naj</w:t>
      </w:r>
      <w:r>
        <w:rPr>
          <w:rFonts w:ascii="Arial" w:hAnsi="Arial" w:cs="Arial"/>
          <w:sz w:val="20"/>
          <w:szCs w:val="20"/>
        </w:rPr>
        <w:t>pozneje</w:t>
      </w:r>
      <w:r w:rsidRPr="00AB4A2B">
        <w:rPr>
          <w:rFonts w:ascii="Arial" w:hAnsi="Arial" w:cs="Arial"/>
          <w:sz w:val="20"/>
          <w:szCs w:val="20"/>
        </w:rPr>
        <w:t xml:space="preserve"> </w:t>
      </w:r>
      <w:r>
        <w:rPr>
          <w:rFonts w:ascii="Arial" w:hAnsi="Arial" w:cs="Arial"/>
          <w:sz w:val="20"/>
          <w:szCs w:val="20"/>
        </w:rPr>
        <w:t>45 dni pred dnem glasovanja na</w:t>
      </w:r>
      <w:r w:rsidRPr="00AB4A2B">
        <w:rPr>
          <w:rFonts w:ascii="Arial" w:hAnsi="Arial" w:cs="Arial"/>
          <w:sz w:val="20"/>
          <w:szCs w:val="20"/>
        </w:rPr>
        <w:t xml:space="preserve"> naslove volivce</w:t>
      </w:r>
      <w:r>
        <w:rPr>
          <w:rFonts w:ascii="Arial" w:hAnsi="Arial" w:cs="Arial"/>
          <w:sz w:val="20"/>
          <w:szCs w:val="20"/>
        </w:rPr>
        <w:t>v</w:t>
      </w:r>
      <w:r w:rsidRPr="00AB4A2B">
        <w:rPr>
          <w:rFonts w:ascii="Arial" w:hAnsi="Arial" w:cs="Arial"/>
          <w:sz w:val="20"/>
          <w:szCs w:val="20"/>
        </w:rPr>
        <w:t>, ki v RS nimajo stalnega prebivališča</w:t>
      </w:r>
      <w:r>
        <w:rPr>
          <w:rFonts w:ascii="Arial" w:hAnsi="Arial" w:cs="Arial"/>
          <w:sz w:val="20"/>
          <w:szCs w:val="20"/>
        </w:rPr>
        <w:t>,</w:t>
      </w:r>
      <w:r w:rsidRPr="00AB4A2B">
        <w:rPr>
          <w:rFonts w:ascii="Arial" w:hAnsi="Arial" w:cs="Arial"/>
          <w:sz w:val="20"/>
          <w:szCs w:val="20"/>
        </w:rPr>
        <w:t xml:space="preserve"> na podlagi podatkov ministrstva</w:t>
      </w:r>
      <w:r>
        <w:rPr>
          <w:rFonts w:ascii="Arial" w:hAnsi="Arial" w:cs="Arial"/>
          <w:sz w:val="20"/>
          <w:szCs w:val="20"/>
        </w:rPr>
        <w:t>,</w:t>
      </w:r>
      <w:r w:rsidRPr="00AB4A2B">
        <w:rPr>
          <w:rFonts w:ascii="Arial" w:hAnsi="Arial" w:cs="Arial"/>
          <w:sz w:val="20"/>
          <w:szCs w:val="20"/>
        </w:rPr>
        <w:t xml:space="preserve"> pristojnega za notranje zadeve, ki jih posreduje naročnik,</w:t>
      </w:r>
    </w:p>
    <w:p w14:paraId="4DC44428" w14:textId="77777777" w:rsidR="001961FB" w:rsidRPr="00AB4A2B" w:rsidRDefault="001961FB" w:rsidP="00F61603">
      <w:pPr>
        <w:pStyle w:val="Odstavekseznama"/>
        <w:numPr>
          <w:ilvl w:val="0"/>
          <w:numId w:val="30"/>
        </w:numPr>
        <w:jc w:val="both"/>
        <w:rPr>
          <w:rFonts w:ascii="Arial" w:hAnsi="Arial" w:cs="Arial"/>
          <w:sz w:val="20"/>
          <w:szCs w:val="20"/>
        </w:rPr>
      </w:pPr>
      <w:r>
        <w:rPr>
          <w:rFonts w:ascii="Arial" w:hAnsi="Arial" w:cs="Arial"/>
          <w:sz w:val="20"/>
          <w:szCs w:val="20"/>
        </w:rPr>
        <w:t>dostava</w:t>
      </w:r>
      <w:r w:rsidRPr="00AB4A2B">
        <w:rPr>
          <w:rFonts w:ascii="Arial" w:hAnsi="Arial" w:cs="Arial"/>
          <w:sz w:val="20"/>
          <w:szCs w:val="20"/>
        </w:rPr>
        <w:t xml:space="preserve"> na DVK naj</w:t>
      </w:r>
      <w:r>
        <w:rPr>
          <w:rFonts w:ascii="Arial" w:hAnsi="Arial" w:cs="Arial"/>
          <w:sz w:val="20"/>
          <w:szCs w:val="20"/>
        </w:rPr>
        <w:t>pozneje</w:t>
      </w:r>
      <w:r w:rsidRPr="00AB4A2B">
        <w:rPr>
          <w:rFonts w:ascii="Arial" w:hAnsi="Arial" w:cs="Arial"/>
          <w:sz w:val="20"/>
          <w:szCs w:val="20"/>
        </w:rPr>
        <w:t xml:space="preserve"> </w:t>
      </w:r>
      <w:r>
        <w:rPr>
          <w:rFonts w:ascii="Arial" w:hAnsi="Arial" w:cs="Arial"/>
          <w:sz w:val="20"/>
          <w:szCs w:val="20"/>
        </w:rPr>
        <w:t>45 dni pred dnem glasovanja</w:t>
      </w:r>
      <w:r w:rsidRPr="00AB4A2B">
        <w:rPr>
          <w:rFonts w:ascii="Arial" w:hAnsi="Arial" w:cs="Arial"/>
          <w:sz w:val="20"/>
          <w:szCs w:val="20"/>
        </w:rPr>
        <w:t xml:space="preserve">- </w:t>
      </w:r>
      <w:proofErr w:type="spellStart"/>
      <w:r w:rsidRPr="00AB4A2B">
        <w:rPr>
          <w:rFonts w:ascii="Arial" w:hAnsi="Arial" w:cs="Arial"/>
          <w:sz w:val="20"/>
          <w:szCs w:val="20"/>
        </w:rPr>
        <w:t>pasičenje</w:t>
      </w:r>
      <w:proofErr w:type="spellEnd"/>
      <w:r w:rsidRPr="00AB4A2B">
        <w:rPr>
          <w:rFonts w:ascii="Arial" w:hAnsi="Arial" w:cs="Arial"/>
          <w:sz w:val="20"/>
          <w:szCs w:val="20"/>
        </w:rPr>
        <w:t xml:space="preserve"> po 100 izvodov. </w:t>
      </w:r>
    </w:p>
    <w:p w14:paraId="7D77A146" w14:textId="77777777" w:rsidR="001961FB" w:rsidRDefault="001961FB" w:rsidP="001961FB">
      <w:pPr>
        <w:jc w:val="both"/>
        <w:rPr>
          <w:rFonts w:ascii="Arial" w:hAnsi="Arial" w:cs="Arial"/>
          <w:sz w:val="20"/>
          <w:szCs w:val="20"/>
        </w:rPr>
      </w:pPr>
    </w:p>
    <w:p w14:paraId="7172E619" w14:textId="77777777" w:rsidR="001961FB" w:rsidRPr="00AB4A2B" w:rsidRDefault="001961FB" w:rsidP="001961FB">
      <w:pPr>
        <w:jc w:val="both"/>
        <w:rPr>
          <w:rFonts w:ascii="Arial" w:hAnsi="Arial" w:cs="Arial"/>
          <w:b/>
          <w:iCs/>
          <w:sz w:val="20"/>
          <w:szCs w:val="20"/>
        </w:rPr>
      </w:pPr>
      <w:r w:rsidRPr="00AB4A2B">
        <w:rPr>
          <w:rFonts w:ascii="Arial" w:hAnsi="Arial" w:cs="Arial"/>
          <w:b/>
          <w:iCs/>
          <w:sz w:val="20"/>
          <w:szCs w:val="20"/>
        </w:rPr>
        <w:t>ZAHTEVE ZA GLASOVNICE:</w:t>
      </w:r>
    </w:p>
    <w:p w14:paraId="5FF24E08" w14:textId="77777777" w:rsidR="001961FB" w:rsidRPr="00F827AD" w:rsidRDefault="001961FB" w:rsidP="001961FB">
      <w:pPr>
        <w:jc w:val="both"/>
        <w:rPr>
          <w:rFonts w:ascii="Arial" w:hAnsi="Arial" w:cs="Arial"/>
          <w:bCs/>
          <w:iCs/>
          <w:sz w:val="20"/>
          <w:szCs w:val="20"/>
        </w:rPr>
      </w:pPr>
    </w:p>
    <w:p w14:paraId="6DA879F8" w14:textId="77777777" w:rsidR="001961FB" w:rsidRPr="00582770" w:rsidRDefault="001961FB" w:rsidP="00F61603">
      <w:pPr>
        <w:pStyle w:val="Odstavekseznama"/>
        <w:numPr>
          <w:ilvl w:val="0"/>
          <w:numId w:val="117"/>
        </w:numPr>
        <w:jc w:val="both"/>
        <w:rPr>
          <w:rFonts w:ascii="Arial" w:hAnsi="Arial" w:cs="Arial"/>
          <w:sz w:val="20"/>
          <w:szCs w:val="20"/>
        </w:rPr>
      </w:pPr>
      <w:r>
        <w:rPr>
          <w:rFonts w:ascii="Arial" w:hAnsi="Arial" w:cs="Arial"/>
          <w:sz w:val="20"/>
          <w:szCs w:val="20"/>
        </w:rPr>
        <w:t>v</w:t>
      </w:r>
      <w:r w:rsidRPr="00582770">
        <w:rPr>
          <w:rFonts w:ascii="Arial" w:hAnsi="Arial" w:cs="Arial"/>
          <w:sz w:val="20"/>
          <w:szCs w:val="20"/>
        </w:rPr>
        <w:t xml:space="preserve">se poskusne odtise in </w:t>
      </w:r>
      <w:r>
        <w:rPr>
          <w:rFonts w:ascii="Arial" w:hAnsi="Arial" w:cs="Arial"/>
          <w:sz w:val="20"/>
          <w:szCs w:val="20"/>
        </w:rPr>
        <w:t>makulature</w:t>
      </w:r>
      <w:r w:rsidRPr="00582770">
        <w:rPr>
          <w:rFonts w:ascii="Arial" w:hAnsi="Arial" w:cs="Arial"/>
          <w:sz w:val="20"/>
          <w:szCs w:val="20"/>
        </w:rPr>
        <w:t xml:space="preserve"> je </w:t>
      </w:r>
      <w:r>
        <w:rPr>
          <w:rFonts w:ascii="Arial" w:hAnsi="Arial" w:cs="Arial"/>
          <w:sz w:val="20"/>
          <w:szCs w:val="20"/>
        </w:rPr>
        <w:t>treba</w:t>
      </w:r>
      <w:r w:rsidRPr="00582770">
        <w:rPr>
          <w:rFonts w:ascii="Arial" w:hAnsi="Arial" w:cs="Arial"/>
          <w:sz w:val="20"/>
          <w:szCs w:val="20"/>
        </w:rPr>
        <w:t xml:space="preserve"> prešteti in komisijsko uničiti ter o tem voditi zapisnik, ki ga lahko naročnik kadarkoli zahteva, </w:t>
      </w:r>
    </w:p>
    <w:p w14:paraId="735C22F7" w14:textId="77777777" w:rsidR="001961FB" w:rsidRPr="00582770" w:rsidRDefault="001961FB" w:rsidP="00F61603">
      <w:pPr>
        <w:pStyle w:val="Odstavekseznama"/>
        <w:numPr>
          <w:ilvl w:val="0"/>
          <w:numId w:val="117"/>
        </w:numPr>
        <w:jc w:val="both"/>
        <w:rPr>
          <w:rFonts w:ascii="Arial" w:hAnsi="Arial" w:cs="Arial"/>
          <w:sz w:val="20"/>
          <w:szCs w:val="20"/>
        </w:rPr>
      </w:pPr>
      <w:r w:rsidRPr="00582770">
        <w:rPr>
          <w:rFonts w:ascii="Arial" w:hAnsi="Arial" w:cs="Arial"/>
          <w:sz w:val="20"/>
          <w:szCs w:val="20"/>
        </w:rPr>
        <w:t>o poteku natisa glasovnic bo moral izvajalec voditi zapisnik (kdo od zaposlenih je sodeloval pri tisku in pri pripravi volilnega gradiva za glasovanje v tujini, kdo se je gibal v prostorih za tisk, morebitne težave</w:t>
      </w:r>
      <w:r>
        <w:rPr>
          <w:rFonts w:ascii="Arial" w:hAnsi="Arial" w:cs="Arial"/>
          <w:sz w:val="20"/>
          <w:szCs w:val="20"/>
        </w:rPr>
        <w:t xml:space="preserve"> ipd.</w:t>
      </w:r>
      <w:r w:rsidRPr="00582770">
        <w:rPr>
          <w:rFonts w:ascii="Arial" w:hAnsi="Arial" w:cs="Arial"/>
          <w:sz w:val="20"/>
          <w:szCs w:val="20"/>
        </w:rPr>
        <w:t xml:space="preserve">), </w:t>
      </w:r>
    </w:p>
    <w:p w14:paraId="30B651F2" w14:textId="77777777" w:rsidR="001961FB" w:rsidRPr="00B576EE" w:rsidRDefault="001961FB" w:rsidP="00F61603">
      <w:pPr>
        <w:pStyle w:val="Odstavekseznama"/>
        <w:numPr>
          <w:ilvl w:val="0"/>
          <w:numId w:val="117"/>
        </w:numPr>
        <w:jc w:val="both"/>
        <w:rPr>
          <w:rFonts w:ascii="Arial" w:hAnsi="Arial" w:cs="Arial"/>
          <w:sz w:val="20"/>
          <w:szCs w:val="20"/>
        </w:rPr>
      </w:pPr>
      <w:r w:rsidRPr="00582770">
        <w:rPr>
          <w:rFonts w:ascii="Arial" w:hAnsi="Arial" w:cs="Arial"/>
          <w:sz w:val="20"/>
          <w:szCs w:val="20"/>
        </w:rPr>
        <w:t xml:space="preserve">glasovnice je </w:t>
      </w:r>
      <w:r>
        <w:rPr>
          <w:rFonts w:ascii="Arial" w:hAnsi="Arial" w:cs="Arial"/>
          <w:sz w:val="20"/>
          <w:szCs w:val="20"/>
        </w:rPr>
        <w:t>treba</w:t>
      </w:r>
      <w:r w:rsidRPr="00582770">
        <w:rPr>
          <w:rFonts w:ascii="Arial" w:hAnsi="Arial" w:cs="Arial"/>
          <w:sz w:val="20"/>
          <w:szCs w:val="20"/>
        </w:rPr>
        <w:t xml:space="preserve"> skladiščiti v varovanem prostoru do odpreme z varnostno službo, ki jo zagotovi izvajalec.</w:t>
      </w:r>
    </w:p>
    <w:p w14:paraId="5D728043" w14:textId="77777777" w:rsidR="001961FB" w:rsidRPr="00F827AD" w:rsidRDefault="001961FB" w:rsidP="001961FB">
      <w:pPr>
        <w:jc w:val="both"/>
        <w:rPr>
          <w:rFonts w:ascii="Arial" w:hAnsi="Arial" w:cs="Arial"/>
          <w:sz w:val="20"/>
          <w:szCs w:val="20"/>
        </w:rPr>
      </w:pPr>
    </w:p>
    <w:p w14:paraId="0CAF71E5" w14:textId="77777777" w:rsidR="001961FB" w:rsidRPr="00376E75" w:rsidRDefault="001961FB" w:rsidP="00F61603">
      <w:pPr>
        <w:pStyle w:val="Odstavekseznama"/>
        <w:numPr>
          <w:ilvl w:val="0"/>
          <w:numId w:val="20"/>
        </w:num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376E75">
        <w:rPr>
          <w:rFonts w:ascii="Arial" w:hAnsi="Arial" w:cs="Arial"/>
          <w:b/>
          <w:sz w:val="20"/>
          <w:szCs w:val="20"/>
        </w:rPr>
        <w:t>KOMPLETI ZA GLASOVANJE PO POŠTI - TUJINA</w:t>
      </w:r>
    </w:p>
    <w:p w14:paraId="41B112B7" w14:textId="77777777" w:rsidR="001961FB" w:rsidRDefault="001961FB" w:rsidP="001961FB">
      <w:pPr>
        <w:jc w:val="both"/>
        <w:rPr>
          <w:rFonts w:ascii="Arial" w:hAnsi="Arial" w:cs="Arial"/>
          <w:sz w:val="20"/>
          <w:szCs w:val="20"/>
          <w:u w:val="single" w:color="343434"/>
        </w:rPr>
      </w:pPr>
    </w:p>
    <w:p w14:paraId="4127DCFC" w14:textId="77777777" w:rsidR="001961FB" w:rsidRPr="00376E75" w:rsidRDefault="001961FB" w:rsidP="001961FB">
      <w:pPr>
        <w:jc w:val="both"/>
        <w:rPr>
          <w:rFonts w:ascii="Arial" w:hAnsi="Arial" w:cs="Arial"/>
          <w:b/>
          <w:bCs/>
          <w:vanish/>
          <w:sz w:val="20"/>
          <w:szCs w:val="20"/>
          <w:u w:val="single" w:color="282828"/>
        </w:rPr>
      </w:pPr>
    </w:p>
    <w:p w14:paraId="3155759B" w14:textId="77777777" w:rsidR="001961FB" w:rsidRPr="00F827AD" w:rsidRDefault="001961FB" w:rsidP="001961FB">
      <w:pPr>
        <w:jc w:val="both"/>
        <w:rPr>
          <w:rFonts w:ascii="Arial" w:hAnsi="Arial" w:cs="Arial"/>
          <w:bCs/>
          <w:sz w:val="20"/>
          <w:szCs w:val="20"/>
          <w:u w:val="single"/>
        </w:rPr>
      </w:pPr>
      <w:r w:rsidRPr="00376E75">
        <w:rPr>
          <w:rFonts w:ascii="Arial" w:hAnsi="Arial" w:cs="Arial"/>
          <w:b/>
          <w:bCs/>
          <w:sz w:val="20"/>
          <w:szCs w:val="20"/>
          <w:u w:val="single"/>
        </w:rPr>
        <w:t>3.A.1</w:t>
      </w:r>
      <w:r w:rsidRPr="00376E75">
        <w:rPr>
          <w:rFonts w:ascii="Arial" w:hAnsi="Arial" w:cs="Arial"/>
          <w:b/>
          <w:bCs/>
          <w:sz w:val="20"/>
          <w:szCs w:val="20"/>
          <w:u w:val="single"/>
        </w:rPr>
        <w:tab/>
        <w:t>Ovojnica C4 (s potiskom</w:t>
      </w:r>
      <w:r w:rsidRPr="00234C85">
        <w:rPr>
          <w:rFonts w:ascii="Arial" w:hAnsi="Arial" w:cs="Arial"/>
          <w:b/>
          <w:bCs/>
          <w:sz w:val="20"/>
          <w:szCs w:val="20"/>
          <w:u w:val="single"/>
        </w:rPr>
        <w:t xml:space="preserve"> </w:t>
      </w:r>
      <w:r>
        <w:rPr>
          <w:rFonts w:ascii="Arial" w:hAnsi="Arial" w:cs="Arial"/>
          <w:b/>
          <w:bCs/>
          <w:sz w:val="20"/>
          <w:szCs w:val="20"/>
          <w:u w:val="single"/>
        </w:rPr>
        <w:t>»</w:t>
      </w:r>
      <w:proofErr w:type="spellStart"/>
      <w:r w:rsidRPr="00376E75">
        <w:rPr>
          <w:rFonts w:ascii="Arial" w:hAnsi="Arial" w:cs="Arial"/>
          <w:b/>
          <w:bCs/>
          <w:sz w:val="20"/>
          <w:szCs w:val="20"/>
          <w:u w:val="single"/>
        </w:rPr>
        <w:t>Prior</w:t>
      </w:r>
      <w:r>
        <w:rPr>
          <w:rFonts w:ascii="Arial" w:hAnsi="Arial" w:cs="Arial"/>
          <w:b/>
          <w:bCs/>
          <w:sz w:val="20"/>
          <w:szCs w:val="20"/>
          <w:u w:val="single"/>
        </w:rPr>
        <w:t>i</w:t>
      </w:r>
      <w:r w:rsidRPr="00376E75">
        <w:rPr>
          <w:rFonts w:ascii="Arial" w:hAnsi="Arial" w:cs="Arial"/>
          <w:b/>
          <w:bCs/>
          <w:sz w:val="20"/>
          <w:szCs w:val="20"/>
          <w:u w:val="single"/>
        </w:rPr>
        <w:t>ty</w:t>
      </w:r>
      <w:proofErr w:type="spellEnd"/>
      <w:r>
        <w:rPr>
          <w:rFonts w:ascii="Arial" w:hAnsi="Arial" w:cs="Arial"/>
          <w:b/>
          <w:bCs/>
          <w:sz w:val="20"/>
          <w:szCs w:val="20"/>
          <w:u w:val="single"/>
        </w:rPr>
        <w:t>«</w:t>
      </w:r>
      <w:r w:rsidRPr="00376E75">
        <w:rPr>
          <w:rFonts w:ascii="Arial" w:hAnsi="Arial" w:cs="Arial"/>
          <w:b/>
          <w:bCs/>
          <w:sz w:val="20"/>
          <w:szCs w:val="20"/>
          <w:u w:val="single"/>
        </w:rPr>
        <w:t xml:space="preserve"> in črtno kodo) - pošilja izvajalec</w:t>
      </w:r>
    </w:p>
    <w:p w14:paraId="368D8EC8" w14:textId="77777777" w:rsidR="001961FB" w:rsidRPr="00F827AD" w:rsidRDefault="001961FB" w:rsidP="001961FB">
      <w:pPr>
        <w:jc w:val="both"/>
        <w:rPr>
          <w:rFonts w:ascii="Arial" w:hAnsi="Arial" w:cs="Arial"/>
          <w:sz w:val="20"/>
          <w:szCs w:val="20"/>
        </w:rPr>
      </w:pPr>
    </w:p>
    <w:p w14:paraId="6FAB4F77"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1A148D02"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2172341C"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1/0,</w:t>
      </w:r>
    </w:p>
    <w:p w14:paraId="3545DA5C"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zapiranje s silikonskim trakom.</w:t>
      </w:r>
    </w:p>
    <w:p w14:paraId="53D6BA23" w14:textId="77777777" w:rsidR="001961FB" w:rsidRPr="00F827AD" w:rsidRDefault="001961FB" w:rsidP="001961FB">
      <w:pPr>
        <w:jc w:val="both"/>
        <w:rPr>
          <w:rFonts w:ascii="Arial" w:hAnsi="Arial" w:cs="Arial"/>
          <w:sz w:val="20"/>
          <w:szCs w:val="20"/>
          <w:u w:color="282828"/>
        </w:rPr>
      </w:pPr>
    </w:p>
    <w:p w14:paraId="6FAFABD3" w14:textId="77777777" w:rsidR="001961FB" w:rsidRPr="00376E75" w:rsidRDefault="001961FB" w:rsidP="001961FB">
      <w:pPr>
        <w:jc w:val="both"/>
        <w:rPr>
          <w:rFonts w:ascii="Arial" w:hAnsi="Arial" w:cs="Arial"/>
          <w:b/>
          <w:bCs/>
          <w:sz w:val="20"/>
          <w:szCs w:val="20"/>
          <w:u w:val="single"/>
        </w:rPr>
      </w:pPr>
      <w:r w:rsidRPr="00376E75">
        <w:rPr>
          <w:rFonts w:ascii="Arial" w:hAnsi="Arial" w:cs="Arial"/>
          <w:b/>
          <w:bCs/>
          <w:sz w:val="20"/>
          <w:szCs w:val="20"/>
          <w:u w:val="single"/>
        </w:rPr>
        <w:t>3.A.2</w:t>
      </w:r>
      <w:r w:rsidRPr="00376E75">
        <w:rPr>
          <w:rFonts w:ascii="Arial" w:hAnsi="Arial" w:cs="Arial"/>
          <w:b/>
          <w:bCs/>
          <w:sz w:val="20"/>
          <w:szCs w:val="20"/>
          <w:u w:val="single"/>
        </w:rPr>
        <w:tab/>
        <w:t xml:space="preserve">Ovojnica C4 z okencem (s potiskom </w:t>
      </w:r>
      <w:r>
        <w:rPr>
          <w:rFonts w:ascii="Arial" w:hAnsi="Arial" w:cs="Arial"/>
          <w:b/>
          <w:bCs/>
          <w:sz w:val="20"/>
          <w:szCs w:val="20"/>
          <w:u w:val="single"/>
        </w:rPr>
        <w:t>»</w:t>
      </w:r>
      <w:proofErr w:type="spellStart"/>
      <w:r w:rsidRPr="00376E75">
        <w:rPr>
          <w:rFonts w:ascii="Arial" w:hAnsi="Arial" w:cs="Arial"/>
          <w:b/>
          <w:bCs/>
          <w:sz w:val="20"/>
          <w:szCs w:val="20"/>
          <w:u w:val="single"/>
        </w:rPr>
        <w:t>Prio</w:t>
      </w:r>
      <w:r w:rsidRPr="00234C85">
        <w:rPr>
          <w:rFonts w:ascii="Arial" w:hAnsi="Arial" w:cs="Arial"/>
          <w:b/>
          <w:bCs/>
          <w:sz w:val="20"/>
          <w:szCs w:val="20"/>
          <w:u w:val="single"/>
        </w:rPr>
        <w:t>r</w:t>
      </w:r>
      <w:r>
        <w:rPr>
          <w:rFonts w:ascii="Arial" w:hAnsi="Arial" w:cs="Arial"/>
          <w:b/>
          <w:bCs/>
          <w:sz w:val="20"/>
          <w:szCs w:val="20"/>
          <w:u w:val="single"/>
        </w:rPr>
        <w:t>i</w:t>
      </w:r>
      <w:r w:rsidRPr="00234C85">
        <w:rPr>
          <w:rFonts w:ascii="Arial" w:hAnsi="Arial" w:cs="Arial"/>
          <w:b/>
          <w:bCs/>
          <w:sz w:val="20"/>
          <w:szCs w:val="20"/>
          <w:u w:val="single"/>
        </w:rPr>
        <w:t>ty</w:t>
      </w:r>
      <w:proofErr w:type="spellEnd"/>
      <w:r>
        <w:rPr>
          <w:rFonts w:ascii="Arial" w:hAnsi="Arial" w:cs="Arial"/>
          <w:b/>
          <w:bCs/>
          <w:sz w:val="20"/>
          <w:szCs w:val="20"/>
          <w:u w:val="single"/>
        </w:rPr>
        <w:t>«</w:t>
      </w:r>
      <w:r w:rsidRPr="00376E75">
        <w:rPr>
          <w:rFonts w:ascii="Arial" w:hAnsi="Arial" w:cs="Arial"/>
          <w:b/>
          <w:bCs/>
          <w:sz w:val="20"/>
          <w:szCs w:val="20"/>
          <w:u w:val="single"/>
        </w:rPr>
        <w:t xml:space="preserve"> in črtno kodo) - pošilja izvajalec</w:t>
      </w:r>
    </w:p>
    <w:p w14:paraId="415FB90F" w14:textId="77777777" w:rsidR="001961FB" w:rsidRPr="00F827AD" w:rsidRDefault="001961FB" w:rsidP="001961FB">
      <w:pPr>
        <w:jc w:val="both"/>
        <w:rPr>
          <w:rFonts w:ascii="Arial" w:hAnsi="Arial" w:cs="Arial"/>
          <w:sz w:val="20"/>
          <w:szCs w:val="20"/>
        </w:rPr>
      </w:pPr>
    </w:p>
    <w:p w14:paraId="104B5496"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34F8B3B1"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441265CB"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1/0,</w:t>
      </w:r>
    </w:p>
    <w:p w14:paraId="10D7E415"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zapiranje s silikonskim trakom</w:t>
      </w:r>
      <w:r>
        <w:rPr>
          <w:rFonts w:ascii="Arial" w:hAnsi="Arial" w:cs="Arial"/>
          <w:sz w:val="20"/>
          <w:szCs w:val="20"/>
        </w:rPr>
        <w:t>,</w:t>
      </w:r>
    </w:p>
    <w:p w14:paraId="4555AA1C"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ovojnica z okencem ima okence dimenzij 90x55 mm z zgornjo daljšo stranico okenca</w:t>
      </w:r>
      <w:r>
        <w:rPr>
          <w:rFonts w:ascii="Arial" w:hAnsi="Arial" w:cs="Arial"/>
          <w:sz w:val="20"/>
          <w:szCs w:val="20"/>
        </w:rPr>
        <w:t>,</w:t>
      </w:r>
      <w:r w:rsidRPr="00376E75">
        <w:rPr>
          <w:rFonts w:ascii="Arial" w:hAnsi="Arial" w:cs="Arial"/>
          <w:sz w:val="20"/>
          <w:szCs w:val="20"/>
        </w:rPr>
        <w:t xml:space="preserve"> oddaljeno 55 mm od krajše stranice ovojnice</w:t>
      </w:r>
      <w:r>
        <w:rPr>
          <w:rFonts w:ascii="Arial" w:hAnsi="Arial" w:cs="Arial"/>
          <w:sz w:val="20"/>
          <w:szCs w:val="20"/>
        </w:rPr>
        <w:t>,</w:t>
      </w:r>
      <w:r w:rsidRPr="00376E75">
        <w:rPr>
          <w:rFonts w:ascii="Arial" w:hAnsi="Arial" w:cs="Arial"/>
          <w:sz w:val="20"/>
          <w:szCs w:val="20"/>
        </w:rPr>
        <w:t xml:space="preserve"> in desno, krajšo stranico okenca</w:t>
      </w:r>
      <w:r>
        <w:rPr>
          <w:rFonts w:ascii="Arial" w:hAnsi="Arial" w:cs="Arial"/>
          <w:sz w:val="20"/>
          <w:szCs w:val="20"/>
        </w:rPr>
        <w:t>,</w:t>
      </w:r>
      <w:r w:rsidRPr="00376E75">
        <w:rPr>
          <w:rFonts w:ascii="Arial" w:hAnsi="Arial" w:cs="Arial"/>
          <w:sz w:val="20"/>
          <w:szCs w:val="20"/>
        </w:rPr>
        <w:t xml:space="preserve"> oddaljeno 20 mm od daljše stranice ovojnice.</w:t>
      </w:r>
    </w:p>
    <w:p w14:paraId="026BBBA8" w14:textId="77777777" w:rsidR="001961FB" w:rsidRPr="00F827AD" w:rsidRDefault="001961FB" w:rsidP="001961FB">
      <w:pPr>
        <w:jc w:val="both"/>
        <w:rPr>
          <w:rFonts w:ascii="Arial" w:hAnsi="Arial" w:cs="Arial"/>
          <w:sz w:val="20"/>
          <w:szCs w:val="20"/>
        </w:rPr>
      </w:pPr>
    </w:p>
    <w:p w14:paraId="7A0ADA71" w14:textId="77777777" w:rsidR="001961FB" w:rsidRPr="00376E75" w:rsidRDefault="001961FB" w:rsidP="001961FB">
      <w:pPr>
        <w:jc w:val="both"/>
        <w:rPr>
          <w:rFonts w:ascii="Arial" w:hAnsi="Arial" w:cs="Arial"/>
          <w:b/>
          <w:bCs/>
          <w:sz w:val="20"/>
          <w:szCs w:val="20"/>
          <w:u w:val="single"/>
        </w:rPr>
      </w:pPr>
      <w:r w:rsidRPr="00376E75">
        <w:rPr>
          <w:rFonts w:ascii="Arial" w:hAnsi="Arial" w:cs="Arial"/>
          <w:b/>
          <w:bCs/>
          <w:sz w:val="20"/>
          <w:szCs w:val="20"/>
          <w:u w:val="single"/>
        </w:rPr>
        <w:t>3.A.3</w:t>
      </w:r>
      <w:r w:rsidRPr="00376E75">
        <w:rPr>
          <w:rFonts w:ascii="Arial" w:hAnsi="Arial" w:cs="Arial"/>
          <w:b/>
          <w:bCs/>
          <w:sz w:val="20"/>
          <w:szCs w:val="20"/>
          <w:u w:val="single"/>
        </w:rPr>
        <w:tab/>
        <w:t>Ovojnica C4 (s potiskom</w:t>
      </w:r>
      <w:r>
        <w:rPr>
          <w:rFonts w:ascii="Arial" w:hAnsi="Arial" w:cs="Arial"/>
          <w:b/>
          <w:bCs/>
          <w:sz w:val="20"/>
          <w:szCs w:val="20"/>
          <w:u w:val="single"/>
        </w:rPr>
        <w:t xml:space="preserve"> »</w:t>
      </w:r>
      <w:proofErr w:type="spellStart"/>
      <w:r>
        <w:rPr>
          <w:rFonts w:ascii="Arial" w:hAnsi="Arial" w:cs="Arial"/>
          <w:b/>
          <w:bCs/>
          <w:sz w:val="20"/>
          <w:szCs w:val="20"/>
          <w:u w:val="single"/>
        </w:rPr>
        <w:t>Priority</w:t>
      </w:r>
      <w:proofErr w:type="spellEnd"/>
      <w:r>
        <w:rPr>
          <w:rFonts w:ascii="Arial" w:hAnsi="Arial" w:cs="Arial"/>
          <w:b/>
          <w:bCs/>
          <w:sz w:val="20"/>
          <w:szCs w:val="20"/>
          <w:u w:val="single"/>
        </w:rPr>
        <w:t>«</w:t>
      </w:r>
      <w:r w:rsidRPr="00376E75">
        <w:rPr>
          <w:rFonts w:ascii="Arial" w:hAnsi="Arial" w:cs="Arial"/>
          <w:b/>
          <w:bCs/>
          <w:sz w:val="20"/>
          <w:szCs w:val="20"/>
          <w:u w:val="single"/>
        </w:rPr>
        <w:t>) - pošilja DVK</w:t>
      </w:r>
    </w:p>
    <w:p w14:paraId="0D6B2D06" w14:textId="77777777" w:rsidR="001961FB" w:rsidRPr="00F827AD" w:rsidRDefault="001961FB" w:rsidP="001961FB">
      <w:pPr>
        <w:jc w:val="both"/>
        <w:rPr>
          <w:rFonts w:ascii="Arial" w:hAnsi="Arial" w:cs="Arial"/>
          <w:bCs/>
          <w:sz w:val="20"/>
          <w:szCs w:val="20"/>
          <w:u w:val="single"/>
        </w:rPr>
      </w:pPr>
    </w:p>
    <w:p w14:paraId="63AAEF0F"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2FA1EEE9"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72574007"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1/0,</w:t>
      </w:r>
    </w:p>
    <w:p w14:paraId="18402F27"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zapiranje s silikonskim trakom.</w:t>
      </w:r>
    </w:p>
    <w:p w14:paraId="715DA024" w14:textId="77777777" w:rsidR="001961FB" w:rsidRPr="00F827AD" w:rsidRDefault="001961FB" w:rsidP="001961FB">
      <w:pPr>
        <w:jc w:val="both"/>
        <w:rPr>
          <w:rFonts w:ascii="Arial" w:hAnsi="Arial" w:cs="Arial"/>
          <w:sz w:val="20"/>
          <w:szCs w:val="20"/>
          <w:u w:color="282828"/>
        </w:rPr>
      </w:pPr>
    </w:p>
    <w:p w14:paraId="2FD56F07" w14:textId="77777777" w:rsidR="001961FB" w:rsidRPr="00376E75" w:rsidRDefault="001961FB" w:rsidP="001961FB">
      <w:pPr>
        <w:jc w:val="both"/>
        <w:rPr>
          <w:rFonts w:ascii="Arial" w:hAnsi="Arial" w:cs="Arial"/>
          <w:b/>
          <w:bCs/>
          <w:sz w:val="20"/>
          <w:szCs w:val="20"/>
          <w:u w:val="single"/>
        </w:rPr>
      </w:pPr>
      <w:r w:rsidRPr="00376E75">
        <w:rPr>
          <w:rFonts w:ascii="Arial" w:hAnsi="Arial" w:cs="Arial"/>
          <w:b/>
          <w:bCs/>
          <w:sz w:val="20"/>
          <w:szCs w:val="20"/>
          <w:u w:val="single"/>
        </w:rPr>
        <w:t>3.A.4</w:t>
      </w:r>
      <w:r w:rsidRPr="00376E75">
        <w:rPr>
          <w:rFonts w:ascii="Arial" w:hAnsi="Arial" w:cs="Arial"/>
          <w:b/>
          <w:bCs/>
          <w:sz w:val="20"/>
          <w:szCs w:val="20"/>
          <w:u w:val="single"/>
        </w:rPr>
        <w:tab/>
        <w:t xml:space="preserve">Ovojnica C4 z okencem (s potiskom </w:t>
      </w:r>
      <w:r>
        <w:rPr>
          <w:rFonts w:ascii="Arial" w:hAnsi="Arial" w:cs="Arial"/>
          <w:b/>
          <w:bCs/>
          <w:sz w:val="20"/>
          <w:szCs w:val="20"/>
          <w:u w:val="single"/>
        </w:rPr>
        <w:t>»</w:t>
      </w:r>
      <w:proofErr w:type="spellStart"/>
      <w:r>
        <w:rPr>
          <w:rFonts w:ascii="Arial" w:hAnsi="Arial" w:cs="Arial"/>
          <w:b/>
          <w:bCs/>
          <w:sz w:val="20"/>
          <w:szCs w:val="20"/>
          <w:u w:val="single"/>
        </w:rPr>
        <w:t>Priority</w:t>
      </w:r>
      <w:proofErr w:type="spellEnd"/>
      <w:r>
        <w:rPr>
          <w:rFonts w:ascii="Arial" w:hAnsi="Arial" w:cs="Arial"/>
          <w:b/>
          <w:bCs/>
          <w:sz w:val="20"/>
          <w:szCs w:val="20"/>
          <w:u w:val="single"/>
        </w:rPr>
        <w:t>«</w:t>
      </w:r>
      <w:r w:rsidRPr="00376E75">
        <w:rPr>
          <w:rFonts w:ascii="Arial" w:hAnsi="Arial" w:cs="Arial"/>
          <w:b/>
          <w:bCs/>
          <w:sz w:val="20"/>
          <w:szCs w:val="20"/>
          <w:u w:val="single"/>
        </w:rPr>
        <w:t>) - pošilja DVK</w:t>
      </w:r>
    </w:p>
    <w:p w14:paraId="2A113364" w14:textId="77777777" w:rsidR="001961FB" w:rsidRPr="00F827AD" w:rsidRDefault="001961FB" w:rsidP="001961FB">
      <w:pPr>
        <w:jc w:val="both"/>
        <w:rPr>
          <w:rFonts w:ascii="Arial" w:hAnsi="Arial" w:cs="Arial"/>
          <w:bCs/>
          <w:sz w:val="20"/>
          <w:szCs w:val="20"/>
          <w:u w:val="single"/>
        </w:rPr>
      </w:pPr>
    </w:p>
    <w:p w14:paraId="70ED409E"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58D4DD91"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7944DA5D"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1/0,</w:t>
      </w:r>
    </w:p>
    <w:p w14:paraId="617A280E"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zapiranje s silikonskim trakom,</w:t>
      </w:r>
    </w:p>
    <w:p w14:paraId="265F8E1C" w14:textId="77777777" w:rsidR="001961FB"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ovojnica z okencem ima okence dimenzij 90x55 mm z zgornjo daljšo stranico okenca</w:t>
      </w:r>
      <w:ins w:id="3" w:author="Karolina Lužar" w:date="2025-07-21T12:44:00Z" w16du:dateUtc="2025-07-21T10:44:00Z">
        <w:r>
          <w:rPr>
            <w:rFonts w:ascii="Arial" w:hAnsi="Arial" w:cs="Arial"/>
            <w:sz w:val="20"/>
            <w:szCs w:val="20"/>
          </w:rPr>
          <w:t>,</w:t>
        </w:r>
      </w:ins>
      <w:r w:rsidRPr="00376E75">
        <w:rPr>
          <w:rFonts w:ascii="Arial" w:hAnsi="Arial" w:cs="Arial"/>
          <w:sz w:val="20"/>
          <w:szCs w:val="20"/>
        </w:rPr>
        <w:t xml:space="preserve"> oddaljeno 55 mm od krajše stranice ovojnice</w:t>
      </w:r>
      <w:r>
        <w:rPr>
          <w:rFonts w:ascii="Arial" w:hAnsi="Arial" w:cs="Arial"/>
          <w:sz w:val="20"/>
          <w:szCs w:val="20"/>
        </w:rPr>
        <w:t>,</w:t>
      </w:r>
      <w:r w:rsidRPr="00376E75">
        <w:rPr>
          <w:rFonts w:ascii="Arial" w:hAnsi="Arial" w:cs="Arial"/>
          <w:sz w:val="20"/>
          <w:szCs w:val="20"/>
        </w:rPr>
        <w:t xml:space="preserve"> in desno, krajšo stranico okenca</w:t>
      </w:r>
      <w:r>
        <w:rPr>
          <w:rFonts w:ascii="Arial" w:hAnsi="Arial" w:cs="Arial"/>
          <w:sz w:val="20"/>
          <w:szCs w:val="20"/>
        </w:rPr>
        <w:t>,</w:t>
      </w:r>
      <w:r w:rsidRPr="00376E75">
        <w:rPr>
          <w:rFonts w:ascii="Arial" w:hAnsi="Arial" w:cs="Arial"/>
          <w:sz w:val="20"/>
          <w:szCs w:val="20"/>
        </w:rPr>
        <w:t xml:space="preserve"> oddaljeno 20 mm od daljše stranice ovojnice.</w:t>
      </w:r>
    </w:p>
    <w:p w14:paraId="3ADB86AA" w14:textId="77777777" w:rsidR="001961FB" w:rsidRPr="00376E75" w:rsidRDefault="001961FB" w:rsidP="001961FB">
      <w:pPr>
        <w:pStyle w:val="Odstavekseznama"/>
        <w:ind w:left="720"/>
        <w:jc w:val="both"/>
        <w:rPr>
          <w:rFonts w:ascii="Arial" w:hAnsi="Arial" w:cs="Arial"/>
          <w:sz w:val="20"/>
          <w:szCs w:val="20"/>
        </w:rPr>
      </w:pPr>
    </w:p>
    <w:p w14:paraId="12C9EDF8" w14:textId="77777777" w:rsidR="001961FB" w:rsidRPr="00376E75" w:rsidRDefault="001961FB" w:rsidP="001961FB">
      <w:pPr>
        <w:jc w:val="both"/>
        <w:rPr>
          <w:rFonts w:ascii="Arial" w:hAnsi="Arial" w:cs="Arial"/>
          <w:b/>
          <w:bCs/>
          <w:sz w:val="20"/>
          <w:szCs w:val="20"/>
          <w:u w:val="single"/>
        </w:rPr>
      </w:pPr>
      <w:r w:rsidRPr="00376E75">
        <w:rPr>
          <w:rFonts w:ascii="Arial" w:hAnsi="Arial" w:cs="Arial"/>
          <w:b/>
          <w:bCs/>
          <w:sz w:val="20"/>
          <w:szCs w:val="20"/>
          <w:u w:val="single"/>
        </w:rPr>
        <w:t>3.B.1</w:t>
      </w:r>
      <w:r w:rsidRPr="00376E75">
        <w:rPr>
          <w:rFonts w:ascii="Arial" w:hAnsi="Arial" w:cs="Arial"/>
          <w:b/>
          <w:bCs/>
          <w:sz w:val="20"/>
          <w:szCs w:val="20"/>
          <w:u w:val="single"/>
        </w:rPr>
        <w:tab/>
        <w:t xml:space="preserve">Ovojnica B5 </w:t>
      </w:r>
      <w:r>
        <w:rPr>
          <w:rFonts w:ascii="Arial" w:hAnsi="Arial" w:cs="Arial"/>
          <w:b/>
          <w:bCs/>
          <w:sz w:val="20"/>
          <w:szCs w:val="20"/>
          <w:u w:val="single"/>
        </w:rPr>
        <w:t>(</w:t>
      </w:r>
      <w:r w:rsidRPr="00376E75">
        <w:rPr>
          <w:rFonts w:ascii="Arial" w:hAnsi="Arial" w:cs="Arial"/>
          <w:b/>
          <w:bCs/>
          <w:sz w:val="20"/>
          <w:szCs w:val="20"/>
          <w:u w:val="single"/>
        </w:rPr>
        <w:t xml:space="preserve">s potiskom </w:t>
      </w:r>
      <w:r>
        <w:rPr>
          <w:rFonts w:ascii="Arial" w:hAnsi="Arial" w:cs="Arial"/>
          <w:b/>
          <w:bCs/>
          <w:sz w:val="20"/>
          <w:szCs w:val="20"/>
          <w:u w:val="single"/>
        </w:rPr>
        <w:t>»</w:t>
      </w:r>
      <w:r w:rsidRPr="00376E75">
        <w:rPr>
          <w:rFonts w:ascii="Arial" w:hAnsi="Arial" w:cs="Arial"/>
          <w:b/>
          <w:bCs/>
          <w:sz w:val="20"/>
          <w:szCs w:val="20"/>
          <w:u w:val="single"/>
        </w:rPr>
        <w:t>VOLILNO GRADIVO</w:t>
      </w:r>
      <w:r>
        <w:rPr>
          <w:rFonts w:ascii="Arial" w:hAnsi="Arial" w:cs="Arial"/>
          <w:b/>
          <w:bCs/>
          <w:sz w:val="20"/>
          <w:szCs w:val="20"/>
          <w:u w:val="single"/>
        </w:rPr>
        <w:t>«)</w:t>
      </w:r>
      <w:r w:rsidRPr="00376E75">
        <w:rPr>
          <w:rFonts w:ascii="Arial" w:hAnsi="Arial" w:cs="Arial"/>
          <w:b/>
          <w:bCs/>
          <w:sz w:val="20"/>
          <w:szCs w:val="20"/>
          <w:u w:val="single"/>
        </w:rPr>
        <w:t xml:space="preserve"> - pošilja izvajalec</w:t>
      </w:r>
    </w:p>
    <w:p w14:paraId="67BAFE23" w14:textId="77777777" w:rsidR="001961FB" w:rsidRPr="00376E75" w:rsidRDefault="001961FB" w:rsidP="001961FB">
      <w:pPr>
        <w:jc w:val="both"/>
        <w:rPr>
          <w:rFonts w:ascii="Arial" w:hAnsi="Arial" w:cs="Arial"/>
          <w:b/>
          <w:bCs/>
          <w:sz w:val="20"/>
          <w:szCs w:val="20"/>
        </w:rPr>
      </w:pPr>
    </w:p>
    <w:p w14:paraId="0BB463A7"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bCs/>
          <w:sz w:val="20"/>
          <w:szCs w:val="20"/>
        </w:rPr>
        <w:tab/>
      </w:r>
      <w:r w:rsidRPr="00F827AD">
        <w:rPr>
          <w:rFonts w:ascii="Arial" w:hAnsi="Arial" w:cs="Arial"/>
          <w:sz w:val="20"/>
          <w:szCs w:val="20"/>
        </w:rPr>
        <w:t xml:space="preserve"> 176 x 250 mm </w:t>
      </w:r>
    </w:p>
    <w:p w14:paraId="225FB677"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4CE7C0EE"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1/0,</w:t>
      </w:r>
    </w:p>
    <w:p w14:paraId="71E15229"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zapiranje s silikonskim trakom.</w:t>
      </w:r>
    </w:p>
    <w:p w14:paraId="6C19D7B8" w14:textId="77777777" w:rsidR="001961FB" w:rsidRPr="00F827AD" w:rsidRDefault="001961FB" w:rsidP="001961FB">
      <w:pPr>
        <w:jc w:val="both"/>
        <w:rPr>
          <w:rFonts w:ascii="Arial" w:hAnsi="Arial" w:cs="Arial"/>
          <w:sz w:val="20"/>
          <w:szCs w:val="20"/>
        </w:rPr>
      </w:pPr>
    </w:p>
    <w:p w14:paraId="36758C2E" w14:textId="77777777" w:rsidR="001961FB" w:rsidRPr="00376E75" w:rsidRDefault="001961FB" w:rsidP="001961FB">
      <w:pPr>
        <w:jc w:val="both"/>
        <w:rPr>
          <w:rFonts w:ascii="Arial" w:hAnsi="Arial" w:cs="Arial"/>
          <w:b/>
          <w:bCs/>
          <w:sz w:val="20"/>
          <w:szCs w:val="20"/>
          <w:u w:val="single"/>
        </w:rPr>
      </w:pPr>
      <w:r w:rsidRPr="00376E75">
        <w:rPr>
          <w:rFonts w:ascii="Arial" w:hAnsi="Arial" w:cs="Arial"/>
          <w:b/>
          <w:bCs/>
          <w:sz w:val="20"/>
          <w:szCs w:val="20"/>
          <w:u w:val="single"/>
        </w:rPr>
        <w:t>3.B.2</w:t>
      </w:r>
      <w:r w:rsidRPr="00376E75">
        <w:rPr>
          <w:rFonts w:ascii="Arial" w:hAnsi="Arial" w:cs="Arial"/>
          <w:b/>
          <w:bCs/>
          <w:sz w:val="20"/>
          <w:szCs w:val="20"/>
          <w:u w:val="single"/>
        </w:rPr>
        <w:tab/>
        <w:t xml:space="preserve">Ovojnica B5 </w:t>
      </w:r>
      <w:r>
        <w:rPr>
          <w:rFonts w:ascii="Arial" w:hAnsi="Arial" w:cs="Arial"/>
          <w:b/>
          <w:bCs/>
          <w:sz w:val="20"/>
          <w:szCs w:val="20"/>
          <w:u w:val="single"/>
        </w:rPr>
        <w:t>(</w:t>
      </w:r>
      <w:r w:rsidRPr="00376E75">
        <w:rPr>
          <w:rFonts w:ascii="Arial" w:hAnsi="Arial" w:cs="Arial"/>
          <w:b/>
          <w:bCs/>
          <w:sz w:val="20"/>
          <w:szCs w:val="20"/>
          <w:u w:val="single"/>
        </w:rPr>
        <w:t xml:space="preserve">s potiskom </w:t>
      </w:r>
      <w:r>
        <w:rPr>
          <w:rFonts w:ascii="Arial" w:hAnsi="Arial" w:cs="Arial"/>
          <w:b/>
          <w:bCs/>
          <w:sz w:val="20"/>
          <w:szCs w:val="20"/>
          <w:u w:val="single"/>
        </w:rPr>
        <w:t>»</w:t>
      </w:r>
      <w:r w:rsidRPr="00376E75">
        <w:rPr>
          <w:rFonts w:ascii="Arial" w:hAnsi="Arial" w:cs="Arial"/>
          <w:b/>
          <w:bCs/>
          <w:sz w:val="20"/>
          <w:szCs w:val="20"/>
          <w:u w:val="single"/>
        </w:rPr>
        <w:t>VOLILNO GRADIVO</w:t>
      </w:r>
      <w:r>
        <w:rPr>
          <w:rFonts w:ascii="Arial" w:hAnsi="Arial" w:cs="Arial"/>
          <w:b/>
          <w:bCs/>
          <w:sz w:val="20"/>
          <w:szCs w:val="20"/>
          <w:u w:val="single"/>
        </w:rPr>
        <w:t>«)</w:t>
      </w:r>
      <w:r w:rsidRPr="00376E75">
        <w:rPr>
          <w:rFonts w:ascii="Arial" w:hAnsi="Arial" w:cs="Arial"/>
          <w:b/>
          <w:bCs/>
          <w:sz w:val="20"/>
          <w:szCs w:val="20"/>
          <w:u w:val="single"/>
        </w:rPr>
        <w:t xml:space="preserve"> - pošilja DVK</w:t>
      </w:r>
    </w:p>
    <w:p w14:paraId="568F8E8F" w14:textId="77777777" w:rsidR="001961FB" w:rsidRPr="00F827AD" w:rsidRDefault="001961FB" w:rsidP="001961FB">
      <w:pPr>
        <w:jc w:val="both"/>
        <w:rPr>
          <w:rFonts w:ascii="Arial" w:hAnsi="Arial" w:cs="Arial"/>
          <w:sz w:val="20"/>
          <w:szCs w:val="20"/>
        </w:rPr>
      </w:pPr>
    </w:p>
    <w:p w14:paraId="5C5CF996"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176 x 250 mm </w:t>
      </w:r>
    </w:p>
    <w:p w14:paraId="75DFD012"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Tehnične zahteve</w:t>
      </w:r>
      <w:r w:rsidRPr="00F827AD">
        <w:rPr>
          <w:rFonts w:ascii="Arial" w:hAnsi="Arial" w:cs="Arial"/>
          <w:sz w:val="20"/>
          <w:szCs w:val="20"/>
        </w:rPr>
        <w:t>:</w:t>
      </w:r>
    </w:p>
    <w:p w14:paraId="263E47EA"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1/0,</w:t>
      </w:r>
    </w:p>
    <w:p w14:paraId="3E599BC6"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zapiranje s silikonskim trakom.</w:t>
      </w:r>
    </w:p>
    <w:p w14:paraId="0EB9C483" w14:textId="77777777" w:rsidR="001961FB" w:rsidRPr="00F827AD" w:rsidRDefault="001961FB" w:rsidP="001961FB">
      <w:pPr>
        <w:jc w:val="both"/>
        <w:rPr>
          <w:rFonts w:ascii="Arial" w:hAnsi="Arial" w:cs="Arial"/>
          <w:sz w:val="20"/>
          <w:szCs w:val="20"/>
        </w:rPr>
      </w:pPr>
    </w:p>
    <w:p w14:paraId="07B4974E" w14:textId="77777777" w:rsidR="001961FB" w:rsidRPr="00376E75" w:rsidRDefault="001961FB" w:rsidP="001961FB">
      <w:pPr>
        <w:jc w:val="both"/>
        <w:rPr>
          <w:rFonts w:ascii="Arial" w:hAnsi="Arial" w:cs="Arial"/>
          <w:b/>
          <w:bCs/>
          <w:sz w:val="20"/>
          <w:szCs w:val="20"/>
          <w:u w:val="single"/>
        </w:rPr>
      </w:pPr>
      <w:r w:rsidRPr="00376E75">
        <w:rPr>
          <w:rFonts w:ascii="Arial" w:hAnsi="Arial" w:cs="Arial"/>
          <w:b/>
          <w:bCs/>
          <w:sz w:val="20"/>
          <w:szCs w:val="20"/>
          <w:u w:val="single"/>
        </w:rPr>
        <w:t>3.C.1</w:t>
      </w:r>
      <w:r w:rsidRPr="00376E75">
        <w:rPr>
          <w:rFonts w:ascii="Arial" w:hAnsi="Arial" w:cs="Arial"/>
          <w:b/>
          <w:bCs/>
          <w:sz w:val="20"/>
          <w:szCs w:val="20"/>
          <w:u w:val="single"/>
        </w:rPr>
        <w:tab/>
        <w:t xml:space="preserve">Ovojnica C5 (s potiskom </w:t>
      </w:r>
      <w:r>
        <w:rPr>
          <w:rFonts w:ascii="Arial" w:hAnsi="Arial" w:cs="Arial"/>
          <w:b/>
          <w:bCs/>
          <w:sz w:val="20"/>
          <w:szCs w:val="20"/>
          <w:u w:val="single"/>
        </w:rPr>
        <w:t>»</w:t>
      </w:r>
      <w:r w:rsidRPr="00376E75">
        <w:rPr>
          <w:rFonts w:ascii="Arial" w:hAnsi="Arial" w:cs="Arial"/>
          <w:b/>
          <w:bCs/>
          <w:sz w:val="20"/>
          <w:szCs w:val="20"/>
          <w:u w:val="single"/>
        </w:rPr>
        <w:t>ZA GLASOVNICO</w:t>
      </w:r>
      <w:r>
        <w:rPr>
          <w:rFonts w:ascii="Arial" w:hAnsi="Arial" w:cs="Arial"/>
          <w:b/>
          <w:bCs/>
          <w:sz w:val="20"/>
          <w:szCs w:val="20"/>
          <w:u w:val="single"/>
        </w:rPr>
        <w:t>«</w:t>
      </w:r>
      <w:r w:rsidRPr="00376E75">
        <w:rPr>
          <w:rFonts w:ascii="Arial" w:hAnsi="Arial" w:cs="Arial"/>
          <w:b/>
          <w:bCs/>
          <w:sz w:val="20"/>
          <w:szCs w:val="20"/>
          <w:u w:val="single"/>
        </w:rPr>
        <w:t>) - pošilja izvajalec</w:t>
      </w:r>
    </w:p>
    <w:p w14:paraId="361D4A47" w14:textId="77777777" w:rsidR="001961FB" w:rsidRPr="00F827AD" w:rsidRDefault="001961FB" w:rsidP="001961FB">
      <w:pPr>
        <w:jc w:val="both"/>
        <w:rPr>
          <w:rFonts w:ascii="Arial" w:hAnsi="Arial" w:cs="Arial"/>
          <w:bCs/>
          <w:sz w:val="20"/>
          <w:szCs w:val="20"/>
          <w:u w:val="single"/>
        </w:rPr>
      </w:pPr>
    </w:p>
    <w:p w14:paraId="1CB74F73"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162 x 229 mm </w:t>
      </w:r>
    </w:p>
    <w:p w14:paraId="3F6FB775"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3BDDE4B0"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1/1,</w:t>
      </w:r>
    </w:p>
    <w:p w14:paraId="4A9AFDF7" w14:textId="77777777" w:rsidR="001961FB" w:rsidRPr="001A7A38"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zapiranje s silikonskim trakom.</w:t>
      </w:r>
    </w:p>
    <w:p w14:paraId="370DD841" w14:textId="77777777" w:rsidR="001961FB" w:rsidRPr="00F827AD" w:rsidRDefault="001961FB" w:rsidP="001961FB">
      <w:pPr>
        <w:jc w:val="both"/>
        <w:rPr>
          <w:rFonts w:ascii="Arial" w:hAnsi="Arial" w:cs="Arial"/>
          <w:sz w:val="20"/>
          <w:szCs w:val="20"/>
        </w:rPr>
      </w:pPr>
    </w:p>
    <w:p w14:paraId="292E0231" w14:textId="77777777" w:rsidR="001961FB" w:rsidRPr="00376E75" w:rsidRDefault="001961FB" w:rsidP="001961FB">
      <w:pPr>
        <w:jc w:val="both"/>
        <w:rPr>
          <w:rFonts w:ascii="Arial" w:hAnsi="Arial" w:cs="Arial"/>
          <w:b/>
          <w:bCs/>
          <w:sz w:val="20"/>
          <w:szCs w:val="20"/>
          <w:u w:val="single"/>
        </w:rPr>
      </w:pPr>
      <w:r w:rsidRPr="00376E75">
        <w:rPr>
          <w:rFonts w:ascii="Arial" w:hAnsi="Arial" w:cs="Arial"/>
          <w:b/>
          <w:bCs/>
          <w:sz w:val="20"/>
          <w:szCs w:val="20"/>
          <w:u w:val="single"/>
        </w:rPr>
        <w:t>3.C.2</w:t>
      </w:r>
      <w:r w:rsidRPr="00376E75">
        <w:rPr>
          <w:rFonts w:ascii="Arial" w:hAnsi="Arial" w:cs="Arial"/>
          <w:b/>
          <w:bCs/>
          <w:sz w:val="20"/>
          <w:szCs w:val="20"/>
          <w:u w:val="single"/>
        </w:rPr>
        <w:tab/>
        <w:t xml:space="preserve">Ovojnica C5 (s potiskom </w:t>
      </w:r>
      <w:r>
        <w:rPr>
          <w:rFonts w:ascii="Arial" w:hAnsi="Arial" w:cs="Arial"/>
          <w:b/>
          <w:bCs/>
          <w:sz w:val="20"/>
          <w:szCs w:val="20"/>
          <w:u w:val="single"/>
        </w:rPr>
        <w:t>»</w:t>
      </w:r>
      <w:r w:rsidRPr="00376E75">
        <w:rPr>
          <w:rFonts w:ascii="Arial" w:hAnsi="Arial" w:cs="Arial"/>
          <w:b/>
          <w:bCs/>
          <w:sz w:val="20"/>
          <w:szCs w:val="20"/>
          <w:u w:val="single"/>
        </w:rPr>
        <w:t>ZA GLASOVNICO</w:t>
      </w:r>
      <w:r>
        <w:rPr>
          <w:rFonts w:ascii="Arial" w:hAnsi="Arial" w:cs="Arial"/>
          <w:b/>
          <w:bCs/>
          <w:sz w:val="20"/>
          <w:szCs w:val="20"/>
          <w:u w:val="single"/>
        </w:rPr>
        <w:t>«</w:t>
      </w:r>
      <w:r w:rsidRPr="00376E75">
        <w:rPr>
          <w:rFonts w:ascii="Arial" w:hAnsi="Arial" w:cs="Arial"/>
          <w:b/>
          <w:bCs/>
          <w:sz w:val="20"/>
          <w:szCs w:val="20"/>
          <w:u w:val="single"/>
        </w:rPr>
        <w:t>) - pošilja DVK</w:t>
      </w:r>
    </w:p>
    <w:p w14:paraId="6516DDB4" w14:textId="77777777" w:rsidR="001961FB" w:rsidRPr="00F827AD" w:rsidRDefault="001961FB" w:rsidP="001961FB">
      <w:pPr>
        <w:jc w:val="both"/>
        <w:rPr>
          <w:rFonts w:ascii="Arial" w:hAnsi="Arial" w:cs="Arial"/>
          <w:bCs/>
          <w:sz w:val="20"/>
          <w:szCs w:val="20"/>
          <w:u w:val="single"/>
        </w:rPr>
      </w:pPr>
    </w:p>
    <w:p w14:paraId="39441C4E"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162 x 229 mm </w:t>
      </w:r>
    </w:p>
    <w:p w14:paraId="04FEB4FB"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3A71B017"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1/1,</w:t>
      </w:r>
    </w:p>
    <w:p w14:paraId="367D30F5"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zapiranje s silikonskim trakom.</w:t>
      </w:r>
    </w:p>
    <w:p w14:paraId="7BCBEF3B" w14:textId="77777777" w:rsidR="001961FB" w:rsidRDefault="001961FB" w:rsidP="001961FB">
      <w:pPr>
        <w:jc w:val="both"/>
        <w:rPr>
          <w:rFonts w:ascii="Arial" w:hAnsi="Arial" w:cs="Arial"/>
          <w:bCs/>
          <w:sz w:val="20"/>
          <w:szCs w:val="20"/>
        </w:rPr>
      </w:pPr>
      <w:bookmarkStart w:id="4" w:name="_Hlk203474321"/>
    </w:p>
    <w:p w14:paraId="59A5AE88"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r>
        <w:rPr>
          <w:rFonts w:ascii="Arial" w:hAnsi="Arial" w:cs="Arial"/>
          <w:bCs/>
          <w:sz w:val="20"/>
          <w:szCs w:val="20"/>
        </w:rPr>
        <w:t xml:space="preserve"> za 3.A.1, 3.A.2, 3.A.3, 3.A.4, 3.B.1, 3.B.2, 3.C.1 in 3.C.2.</w:t>
      </w:r>
      <w:r w:rsidRPr="00F827AD">
        <w:rPr>
          <w:rFonts w:ascii="Arial" w:hAnsi="Arial" w:cs="Arial"/>
          <w:bCs/>
          <w:sz w:val="20"/>
          <w:szCs w:val="20"/>
        </w:rPr>
        <w:t>:</w:t>
      </w:r>
    </w:p>
    <w:bookmarkEnd w:id="4"/>
    <w:p w14:paraId="44257A3D" w14:textId="77777777" w:rsidR="001961FB" w:rsidRPr="00376E75" w:rsidRDefault="001961FB" w:rsidP="00F61603">
      <w:pPr>
        <w:pStyle w:val="Odstavekseznama"/>
        <w:numPr>
          <w:ilvl w:val="0"/>
          <w:numId w:val="31"/>
        </w:numPr>
        <w:jc w:val="both"/>
        <w:rPr>
          <w:rFonts w:ascii="Arial" w:hAnsi="Arial" w:cs="Arial"/>
          <w:sz w:val="20"/>
          <w:szCs w:val="20"/>
        </w:rPr>
      </w:pPr>
      <w:r>
        <w:rPr>
          <w:rFonts w:ascii="Arial" w:hAnsi="Arial" w:cs="Arial"/>
          <w:sz w:val="20"/>
          <w:szCs w:val="20"/>
        </w:rPr>
        <w:t>o</w:t>
      </w:r>
      <w:r w:rsidRPr="00376E75">
        <w:rPr>
          <w:rFonts w:ascii="Arial" w:hAnsi="Arial" w:cs="Arial"/>
          <w:sz w:val="20"/>
          <w:szCs w:val="20"/>
        </w:rPr>
        <w:t>dpremljeno naj</w:t>
      </w:r>
      <w:r>
        <w:rPr>
          <w:rFonts w:ascii="Arial" w:hAnsi="Arial" w:cs="Arial"/>
          <w:sz w:val="20"/>
          <w:szCs w:val="20"/>
        </w:rPr>
        <w:t>pozneje</w:t>
      </w:r>
      <w:r w:rsidRPr="00376E75">
        <w:rPr>
          <w:rFonts w:ascii="Arial" w:hAnsi="Arial" w:cs="Arial"/>
          <w:sz w:val="20"/>
          <w:szCs w:val="20"/>
        </w:rPr>
        <w:t xml:space="preserve"> </w:t>
      </w:r>
      <w:r>
        <w:rPr>
          <w:rFonts w:ascii="Arial" w:hAnsi="Arial" w:cs="Arial"/>
          <w:sz w:val="20"/>
          <w:szCs w:val="20"/>
        </w:rPr>
        <w:t>17 dni pred dnem glasovanja na</w:t>
      </w:r>
      <w:r w:rsidRPr="00AB4A2B">
        <w:rPr>
          <w:rFonts w:ascii="Arial" w:hAnsi="Arial" w:cs="Arial"/>
          <w:sz w:val="20"/>
          <w:szCs w:val="20"/>
        </w:rPr>
        <w:t xml:space="preserve"> naslove volivce</w:t>
      </w:r>
      <w:r>
        <w:rPr>
          <w:rFonts w:ascii="Arial" w:hAnsi="Arial" w:cs="Arial"/>
          <w:sz w:val="20"/>
          <w:szCs w:val="20"/>
        </w:rPr>
        <w:t xml:space="preserve">v, </w:t>
      </w:r>
      <w:r w:rsidRPr="00376E75">
        <w:rPr>
          <w:rFonts w:ascii="Arial" w:hAnsi="Arial" w:cs="Arial"/>
          <w:sz w:val="20"/>
          <w:szCs w:val="20"/>
        </w:rPr>
        <w:t>ki v RS nimajo stalnega prebivališča, ki jih zagotovi naročnik,</w:t>
      </w:r>
    </w:p>
    <w:p w14:paraId="6CCF4009"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odprema na DVK naj</w:t>
      </w:r>
      <w:r>
        <w:rPr>
          <w:rFonts w:ascii="Arial" w:hAnsi="Arial" w:cs="Arial"/>
          <w:sz w:val="20"/>
          <w:szCs w:val="20"/>
        </w:rPr>
        <w:t>pozneje</w:t>
      </w:r>
      <w:r w:rsidRPr="00376E75">
        <w:rPr>
          <w:rFonts w:ascii="Arial" w:hAnsi="Arial" w:cs="Arial"/>
          <w:sz w:val="20"/>
          <w:szCs w:val="20"/>
        </w:rPr>
        <w:t xml:space="preserve"> </w:t>
      </w:r>
      <w:r>
        <w:rPr>
          <w:rFonts w:ascii="Arial" w:hAnsi="Arial" w:cs="Arial"/>
          <w:sz w:val="20"/>
          <w:szCs w:val="20"/>
        </w:rPr>
        <w:t>17</w:t>
      </w:r>
      <w:r w:rsidRPr="00376E75">
        <w:rPr>
          <w:rFonts w:ascii="Arial" w:hAnsi="Arial" w:cs="Arial"/>
          <w:sz w:val="20"/>
          <w:szCs w:val="20"/>
        </w:rPr>
        <w:t xml:space="preserve"> dni pred </w:t>
      </w:r>
      <w:r>
        <w:rPr>
          <w:rFonts w:ascii="Arial" w:hAnsi="Arial" w:cs="Arial"/>
          <w:sz w:val="20"/>
          <w:szCs w:val="20"/>
        </w:rPr>
        <w:t xml:space="preserve">dnem </w:t>
      </w:r>
      <w:r w:rsidRPr="00376E75">
        <w:rPr>
          <w:rFonts w:ascii="Arial" w:hAnsi="Arial" w:cs="Arial"/>
          <w:sz w:val="20"/>
          <w:szCs w:val="20"/>
        </w:rPr>
        <w:t>glasovanj</w:t>
      </w:r>
      <w:r>
        <w:rPr>
          <w:rFonts w:ascii="Arial" w:hAnsi="Arial" w:cs="Arial"/>
          <w:sz w:val="20"/>
          <w:szCs w:val="20"/>
        </w:rPr>
        <w:t>a,</w:t>
      </w:r>
    </w:p>
    <w:p w14:paraId="65D89D37" w14:textId="77777777" w:rsidR="001961FB"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za glasovanje z UPG oziroma za države, ki jih določi naročnik, odpremljeno po pošti naj</w:t>
      </w:r>
      <w:r>
        <w:rPr>
          <w:rFonts w:ascii="Arial" w:hAnsi="Arial" w:cs="Arial"/>
          <w:sz w:val="20"/>
          <w:szCs w:val="20"/>
        </w:rPr>
        <w:t>pozneje</w:t>
      </w:r>
      <w:r w:rsidRPr="00376E75">
        <w:rPr>
          <w:rFonts w:ascii="Arial" w:hAnsi="Arial" w:cs="Arial"/>
          <w:sz w:val="20"/>
          <w:szCs w:val="20"/>
        </w:rPr>
        <w:t xml:space="preserve"> </w:t>
      </w:r>
      <w:r>
        <w:rPr>
          <w:rFonts w:ascii="Arial" w:hAnsi="Arial" w:cs="Arial"/>
          <w:sz w:val="20"/>
          <w:szCs w:val="20"/>
        </w:rPr>
        <w:t>45</w:t>
      </w:r>
      <w:r w:rsidRPr="00376E75">
        <w:rPr>
          <w:rFonts w:ascii="Arial" w:hAnsi="Arial" w:cs="Arial"/>
          <w:sz w:val="20"/>
          <w:szCs w:val="20"/>
        </w:rPr>
        <w:t xml:space="preserve"> dni </w:t>
      </w:r>
      <w:r>
        <w:rPr>
          <w:rFonts w:ascii="Arial" w:hAnsi="Arial" w:cs="Arial"/>
          <w:sz w:val="20"/>
          <w:szCs w:val="20"/>
        </w:rPr>
        <w:t>pred glasovanjem</w:t>
      </w:r>
      <w:r w:rsidRPr="00376E75">
        <w:rPr>
          <w:rFonts w:ascii="Arial" w:hAnsi="Arial" w:cs="Arial"/>
          <w:sz w:val="20"/>
          <w:szCs w:val="20"/>
        </w:rPr>
        <w:t xml:space="preserve">. </w:t>
      </w:r>
    </w:p>
    <w:p w14:paraId="4214423D" w14:textId="77777777" w:rsidR="001961FB" w:rsidRPr="00B576EE" w:rsidRDefault="001961FB" w:rsidP="001961FB">
      <w:pPr>
        <w:jc w:val="both"/>
        <w:rPr>
          <w:rFonts w:ascii="Arial" w:hAnsi="Arial" w:cs="Arial"/>
          <w:sz w:val="20"/>
          <w:szCs w:val="20"/>
        </w:rPr>
      </w:pPr>
      <w:r w:rsidRPr="00B576EE">
        <w:rPr>
          <w:rFonts w:ascii="Arial" w:hAnsi="Arial" w:cs="Arial"/>
          <w:b/>
          <w:bCs/>
          <w:sz w:val="20"/>
          <w:szCs w:val="20"/>
          <w:u w:val="single"/>
        </w:rPr>
        <w:t>3.D</w:t>
      </w:r>
      <w:r w:rsidRPr="00B576EE">
        <w:rPr>
          <w:rFonts w:ascii="Arial" w:hAnsi="Arial" w:cs="Arial"/>
          <w:b/>
          <w:bCs/>
          <w:sz w:val="20"/>
          <w:szCs w:val="20"/>
          <w:u w:val="single"/>
        </w:rPr>
        <w:tab/>
        <w:t>Navodilo za glasovanje po pošti iz tujine z GLASOVNICO</w:t>
      </w:r>
    </w:p>
    <w:p w14:paraId="1E3DF049" w14:textId="77777777" w:rsidR="001961FB" w:rsidRPr="00F827AD" w:rsidRDefault="001961FB" w:rsidP="001961FB">
      <w:pPr>
        <w:jc w:val="both"/>
        <w:rPr>
          <w:rFonts w:ascii="Arial" w:hAnsi="Arial" w:cs="Arial"/>
          <w:bCs/>
          <w:sz w:val="20"/>
          <w:szCs w:val="20"/>
          <w:u w:val="single"/>
        </w:rPr>
      </w:pPr>
    </w:p>
    <w:p w14:paraId="4937D6FE"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A4</w:t>
      </w:r>
    </w:p>
    <w:p w14:paraId="7E3FAA22" w14:textId="77777777" w:rsidR="001961FB" w:rsidRPr="00A736D0" w:rsidRDefault="001961FB" w:rsidP="001961FB">
      <w:pPr>
        <w:jc w:val="both"/>
        <w:rPr>
          <w:rFonts w:ascii="Arial" w:hAnsi="Arial" w:cs="Arial"/>
          <w:bCs/>
          <w:sz w:val="20"/>
          <w:szCs w:val="20"/>
        </w:rPr>
      </w:pPr>
      <w:r w:rsidRPr="00A736D0">
        <w:rPr>
          <w:rFonts w:ascii="Arial" w:hAnsi="Arial" w:cs="Arial"/>
          <w:bCs/>
          <w:sz w:val="20"/>
          <w:szCs w:val="20"/>
        </w:rPr>
        <w:t>Tehnične zahteve:</w:t>
      </w:r>
    </w:p>
    <w:p w14:paraId="6B6ECEB6"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1/1</w:t>
      </w:r>
    </w:p>
    <w:p w14:paraId="14FD1FC5" w14:textId="77777777" w:rsidR="001961FB" w:rsidRPr="00F827AD" w:rsidRDefault="001961FB" w:rsidP="001961FB">
      <w:pPr>
        <w:jc w:val="both"/>
        <w:rPr>
          <w:rFonts w:ascii="Arial" w:hAnsi="Arial" w:cs="Arial"/>
          <w:sz w:val="20"/>
          <w:szCs w:val="20"/>
        </w:rPr>
      </w:pPr>
    </w:p>
    <w:p w14:paraId="4DB88196" w14:textId="77777777" w:rsidR="001961FB" w:rsidRPr="00376E75" w:rsidRDefault="001961FB" w:rsidP="001961FB">
      <w:pPr>
        <w:jc w:val="both"/>
        <w:rPr>
          <w:rFonts w:ascii="Arial" w:hAnsi="Arial" w:cs="Arial"/>
          <w:b/>
          <w:bCs/>
          <w:sz w:val="20"/>
          <w:szCs w:val="20"/>
          <w:u w:val="single"/>
        </w:rPr>
      </w:pPr>
      <w:r w:rsidRPr="00376E75">
        <w:rPr>
          <w:rFonts w:ascii="Arial" w:hAnsi="Arial" w:cs="Arial"/>
          <w:b/>
          <w:bCs/>
          <w:sz w:val="20"/>
          <w:szCs w:val="20"/>
          <w:u w:val="single"/>
        </w:rPr>
        <w:t>3.E</w:t>
      </w:r>
      <w:r w:rsidRPr="00376E75">
        <w:rPr>
          <w:rFonts w:ascii="Arial" w:hAnsi="Arial" w:cs="Arial"/>
          <w:b/>
          <w:bCs/>
          <w:sz w:val="20"/>
          <w:szCs w:val="20"/>
          <w:u w:val="single"/>
        </w:rPr>
        <w:tab/>
        <w:t>Navodilo za glasovanje po pošti iz tujine z URADNO PRAZNO GLASOVNICO</w:t>
      </w:r>
    </w:p>
    <w:p w14:paraId="3A503A19" w14:textId="77777777" w:rsidR="001961FB" w:rsidRPr="00F827AD" w:rsidRDefault="001961FB" w:rsidP="001961FB">
      <w:pPr>
        <w:jc w:val="both"/>
        <w:rPr>
          <w:rFonts w:ascii="Arial" w:hAnsi="Arial" w:cs="Arial"/>
          <w:bCs/>
          <w:sz w:val="20"/>
          <w:szCs w:val="20"/>
          <w:u w:val="single"/>
        </w:rPr>
      </w:pPr>
    </w:p>
    <w:p w14:paraId="32D1AC6C"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A4</w:t>
      </w:r>
    </w:p>
    <w:p w14:paraId="30D06ED2" w14:textId="77777777" w:rsidR="001961FB" w:rsidRPr="00A736D0" w:rsidRDefault="001961FB" w:rsidP="001961FB">
      <w:pPr>
        <w:jc w:val="both"/>
        <w:rPr>
          <w:rFonts w:ascii="Arial" w:hAnsi="Arial" w:cs="Arial"/>
          <w:bCs/>
          <w:sz w:val="20"/>
          <w:szCs w:val="20"/>
        </w:rPr>
      </w:pPr>
      <w:r w:rsidRPr="00A736D0">
        <w:rPr>
          <w:rFonts w:ascii="Arial" w:hAnsi="Arial" w:cs="Arial"/>
          <w:bCs/>
          <w:sz w:val="20"/>
          <w:szCs w:val="20"/>
        </w:rPr>
        <w:t>Tehnične zahteve:</w:t>
      </w:r>
    </w:p>
    <w:p w14:paraId="473841FC" w14:textId="77777777" w:rsidR="001961FB" w:rsidRPr="00376E75" w:rsidRDefault="001961FB" w:rsidP="00F61603">
      <w:pPr>
        <w:pStyle w:val="Odstavekseznama"/>
        <w:numPr>
          <w:ilvl w:val="0"/>
          <w:numId w:val="31"/>
        </w:numPr>
        <w:jc w:val="both"/>
        <w:rPr>
          <w:rFonts w:ascii="Arial" w:hAnsi="Arial" w:cs="Arial"/>
          <w:sz w:val="20"/>
          <w:szCs w:val="20"/>
        </w:rPr>
      </w:pPr>
      <w:r w:rsidRPr="00376E75">
        <w:rPr>
          <w:rFonts w:ascii="Arial" w:hAnsi="Arial" w:cs="Arial"/>
          <w:sz w:val="20"/>
          <w:szCs w:val="20"/>
        </w:rPr>
        <w:t>tisk 1/1</w:t>
      </w:r>
    </w:p>
    <w:p w14:paraId="54483644" w14:textId="77777777" w:rsidR="001961FB" w:rsidRPr="00F827AD" w:rsidRDefault="001961FB" w:rsidP="001961FB">
      <w:pPr>
        <w:jc w:val="both"/>
        <w:rPr>
          <w:rFonts w:ascii="Arial" w:hAnsi="Arial" w:cs="Arial"/>
          <w:iCs/>
          <w:sz w:val="20"/>
          <w:szCs w:val="20"/>
        </w:rPr>
      </w:pPr>
    </w:p>
    <w:p w14:paraId="7156A0BF" w14:textId="77777777" w:rsidR="001961FB" w:rsidRPr="00376E75" w:rsidRDefault="001961FB" w:rsidP="001961FB">
      <w:pPr>
        <w:jc w:val="both"/>
        <w:rPr>
          <w:rFonts w:ascii="Arial" w:eastAsia="Calibri" w:hAnsi="Arial" w:cs="Arial"/>
          <w:b/>
          <w:bCs/>
          <w:iCs/>
          <w:sz w:val="20"/>
          <w:szCs w:val="20"/>
          <w:lang w:eastAsia="en-US"/>
        </w:rPr>
      </w:pPr>
      <w:r w:rsidRPr="00376E75">
        <w:rPr>
          <w:rFonts w:ascii="Arial" w:hAnsi="Arial" w:cs="Arial"/>
          <w:b/>
          <w:bCs/>
          <w:iCs/>
          <w:sz w:val="20"/>
          <w:szCs w:val="20"/>
        </w:rPr>
        <w:t xml:space="preserve">ZAHTEVE </w:t>
      </w:r>
      <w:r w:rsidRPr="00376E75">
        <w:rPr>
          <w:rFonts w:ascii="Arial" w:eastAsia="Calibri" w:hAnsi="Arial" w:cs="Arial"/>
          <w:b/>
          <w:bCs/>
          <w:iCs/>
          <w:sz w:val="20"/>
          <w:szCs w:val="20"/>
          <w:lang w:eastAsia="en-US"/>
        </w:rPr>
        <w:t>ZA GLASOVANJE PO POŠTI IZ TUJINE:</w:t>
      </w:r>
    </w:p>
    <w:p w14:paraId="2361BB9F" w14:textId="77777777" w:rsidR="001961FB" w:rsidRPr="00F827AD" w:rsidRDefault="001961FB" w:rsidP="001961FB">
      <w:pPr>
        <w:jc w:val="both"/>
        <w:rPr>
          <w:rFonts w:ascii="Arial" w:eastAsia="Calibri" w:hAnsi="Arial" w:cs="Arial"/>
          <w:iCs/>
          <w:sz w:val="20"/>
          <w:szCs w:val="20"/>
          <w:lang w:eastAsia="en-US"/>
        </w:rPr>
      </w:pPr>
    </w:p>
    <w:p w14:paraId="77677C87" w14:textId="77777777" w:rsidR="001961FB" w:rsidRPr="00C445A1" w:rsidRDefault="001961FB" w:rsidP="00F61603">
      <w:pPr>
        <w:pStyle w:val="Odstavekseznama"/>
        <w:numPr>
          <w:ilvl w:val="0"/>
          <w:numId w:val="118"/>
        </w:numPr>
        <w:jc w:val="both"/>
        <w:rPr>
          <w:rFonts w:ascii="Arial" w:eastAsia="Calibri" w:hAnsi="Arial" w:cs="Arial"/>
          <w:iCs/>
          <w:sz w:val="20"/>
          <w:szCs w:val="20"/>
          <w:lang w:eastAsia="en-US"/>
        </w:rPr>
      </w:pPr>
      <w:r w:rsidRPr="00C445A1">
        <w:rPr>
          <w:rFonts w:ascii="Arial" w:eastAsia="Calibri" w:hAnsi="Arial" w:cs="Arial"/>
          <w:sz w:val="20"/>
          <w:szCs w:val="20"/>
          <w:lang w:eastAsia="en-US"/>
        </w:rPr>
        <w:t>Naročnik izvajalcu zagotovi:</w:t>
      </w:r>
    </w:p>
    <w:p w14:paraId="582148F8" w14:textId="02F4E810" w:rsidR="001961FB" w:rsidRPr="00376E75" w:rsidRDefault="001961FB"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osebne podatke z naslovi volivcev, ki nimajo stalnega prebivališča v Republiki Sloveniji</w:t>
      </w:r>
      <w:r w:rsidR="00FC00B2">
        <w:rPr>
          <w:rFonts w:ascii="Arial" w:eastAsia="Calibri" w:hAnsi="Arial" w:cs="Arial"/>
          <w:sz w:val="20"/>
          <w:szCs w:val="20"/>
          <w:lang w:eastAsia="en-US"/>
        </w:rPr>
        <w:t xml:space="preserve"> (cca 110.000)</w:t>
      </w:r>
      <w:r w:rsidRPr="00376E75">
        <w:rPr>
          <w:rFonts w:ascii="Arial" w:eastAsia="Calibri" w:hAnsi="Arial" w:cs="Arial"/>
          <w:sz w:val="20"/>
          <w:szCs w:val="20"/>
          <w:lang w:eastAsia="en-US"/>
        </w:rPr>
        <w:t>,</w:t>
      </w:r>
    </w:p>
    <w:p w14:paraId="0FF92ABD" w14:textId="77777777" w:rsidR="001961FB" w:rsidRPr="00376E75" w:rsidRDefault="001961FB"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podatke za volivce, ki se jim bo pošiljala glasovnica oz. podatke o volivcih, ki bodo prejeli uradno prazno glasovnico,</w:t>
      </w:r>
    </w:p>
    <w:p w14:paraId="64E94390" w14:textId="77777777" w:rsidR="001961FB" w:rsidRPr="00376E75" w:rsidRDefault="001961FB"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izpisane volilne karte z osebnimi podatki volivcev, ki nimajo stalnega prebivališča v Republiki Sloveniji</w:t>
      </w:r>
      <w:r>
        <w:rPr>
          <w:rFonts w:ascii="Arial" w:eastAsia="Calibri" w:hAnsi="Arial" w:cs="Arial"/>
          <w:sz w:val="20"/>
          <w:szCs w:val="20"/>
          <w:lang w:eastAsia="en-US"/>
        </w:rPr>
        <w:t>,</w:t>
      </w:r>
    </w:p>
    <w:p w14:paraId="63D1E046" w14:textId="77777777" w:rsidR="001961FB" w:rsidRPr="00376E75" w:rsidRDefault="001961FB"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 xml:space="preserve">naslove </w:t>
      </w:r>
      <w:r>
        <w:rPr>
          <w:rFonts w:ascii="Arial" w:eastAsia="Calibri" w:hAnsi="Arial" w:cs="Arial"/>
          <w:sz w:val="20"/>
          <w:szCs w:val="20"/>
          <w:lang w:eastAsia="en-US"/>
        </w:rPr>
        <w:t>OVK.</w:t>
      </w:r>
    </w:p>
    <w:p w14:paraId="0595CC07" w14:textId="77777777" w:rsidR="001961FB" w:rsidRPr="00F827AD" w:rsidRDefault="001961FB" w:rsidP="001961FB">
      <w:pPr>
        <w:jc w:val="both"/>
        <w:rPr>
          <w:rFonts w:ascii="Arial" w:eastAsia="Calibri" w:hAnsi="Arial" w:cs="Arial"/>
          <w:i/>
          <w:sz w:val="20"/>
          <w:szCs w:val="20"/>
          <w:lang w:eastAsia="en-US"/>
        </w:rPr>
      </w:pPr>
    </w:p>
    <w:p w14:paraId="5EC0DFEA" w14:textId="77777777" w:rsidR="001961FB" w:rsidRPr="00C445A1" w:rsidRDefault="001961FB" w:rsidP="00F61603">
      <w:pPr>
        <w:pStyle w:val="Odstavekseznama"/>
        <w:numPr>
          <w:ilvl w:val="0"/>
          <w:numId w:val="118"/>
        </w:numPr>
        <w:jc w:val="both"/>
        <w:rPr>
          <w:rFonts w:ascii="Arial" w:eastAsia="Calibri" w:hAnsi="Arial" w:cs="Arial"/>
          <w:sz w:val="20"/>
          <w:szCs w:val="20"/>
          <w:lang w:eastAsia="en-US"/>
        </w:rPr>
      </w:pPr>
      <w:r w:rsidRPr="00C445A1">
        <w:rPr>
          <w:rFonts w:ascii="Arial" w:eastAsia="Calibri" w:hAnsi="Arial" w:cs="Arial"/>
          <w:sz w:val="20"/>
          <w:szCs w:val="20"/>
          <w:lang w:eastAsia="en-US"/>
        </w:rPr>
        <w:t>Izvajalec  mora volilno gradivo pripraviti na naslednji način:</w:t>
      </w:r>
    </w:p>
    <w:p w14:paraId="285AF6C4" w14:textId="77777777" w:rsidR="001961FB" w:rsidRPr="00376E75" w:rsidRDefault="001961FB" w:rsidP="00F61603">
      <w:pPr>
        <w:pStyle w:val="Odstavekseznama"/>
        <w:numPr>
          <w:ilvl w:val="0"/>
          <w:numId w:val="32"/>
        </w:numPr>
        <w:jc w:val="both"/>
        <w:rPr>
          <w:rFonts w:ascii="Arial" w:eastAsia="Calibri" w:hAnsi="Arial" w:cs="Arial"/>
          <w:sz w:val="20"/>
          <w:szCs w:val="20"/>
          <w:lang w:eastAsia="en-US"/>
        </w:rPr>
      </w:pPr>
      <w:r w:rsidRPr="00376E75">
        <w:rPr>
          <w:rFonts w:ascii="Arial" w:eastAsia="Calibri" w:hAnsi="Arial" w:cs="Arial"/>
          <w:sz w:val="20"/>
          <w:szCs w:val="20"/>
          <w:lang w:eastAsia="en-US"/>
        </w:rPr>
        <w:t>ovojnico C4 (s potiskom za pošiljanje volilnega gradiva za glasovanje po pošti iz tujine) opremi z imenom in priimkom ter naslovom prebivališča v tujini za vsakega volivca posebej</w:t>
      </w:r>
      <w:r>
        <w:rPr>
          <w:rFonts w:ascii="Arial" w:eastAsia="Calibri" w:hAnsi="Arial" w:cs="Arial"/>
          <w:sz w:val="20"/>
          <w:szCs w:val="20"/>
          <w:lang w:eastAsia="en-US"/>
        </w:rPr>
        <w:t>,</w:t>
      </w:r>
      <w:r w:rsidRPr="00376E75">
        <w:rPr>
          <w:rFonts w:ascii="Arial" w:eastAsia="Calibri" w:hAnsi="Arial" w:cs="Arial"/>
          <w:sz w:val="20"/>
          <w:szCs w:val="20"/>
          <w:lang w:eastAsia="en-US"/>
        </w:rPr>
        <w:t xml:space="preserve"> </w:t>
      </w:r>
    </w:p>
    <w:p w14:paraId="44B9801D" w14:textId="77777777" w:rsidR="001961FB" w:rsidRPr="00376E75" w:rsidRDefault="001961FB" w:rsidP="00F61603">
      <w:pPr>
        <w:pStyle w:val="Odstavekseznama"/>
        <w:numPr>
          <w:ilvl w:val="0"/>
          <w:numId w:val="32"/>
        </w:numPr>
        <w:jc w:val="both"/>
        <w:rPr>
          <w:rFonts w:ascii="Arial" w:eastAsia="Calibri" w:hAnsi="Arial" w:cs="Arial"/>
          <w:sz w:val="20"/>
          <w:szCs w:val="20"/>
          <w:lang w:eastAsia="en-US"/>
        </w:rPr>
      </w:pPr>
      <w:r>
        <w:rPr>
          <w:rFonts w:ascii="Arial" w:eastAsia="Calibri" w:hAnsi="Arial" w:cs="Arial"/>
          <w:sz w:val="20"/>
          <w:szCs w:val="20"/>
          <w:lang w:eastAsia="en-US"/>
        </w:rPr>
        <w:t>če</w:t>
      </w:r>
      <w:r w:rsidRPr="00376E75">
        <w:rPr>
          <w:rFonts w:ascii="Arial" w:eastAsia="Calibri" w:hAnsi="Arial" w:cs="Arial"/>
          <w:sz w:val="20"/>
          <w:szCs w:val="20"/>
          <w:lang w:eastAsia="en-US"/>
        </w:rPr>
        <w:t xml:space="preserve"> naročnik naroči ovojnico C4 z okencem, izvajalec vstavi volilno karto v ovojnico tako, da se ime, priimek ter naslov volivca vidijo skozi okence.</w:t>
      </w:r>
    </w:p>
    <w:p w14:paraId="1B74BA3F" w14:textId="77777777" w:rsidR="001961FB" w:rsidRPr="00F827AD" w:rsidRDefault="001961FB" w:rsidP="001961FB">
      <w:pPr>
        <w:jc w:val="both"/>
        <w:rPr>
          <w:rFonts w:ascii="Arial" w:eastAsia="Calibri" w:hAnsi="Arial" w:cs="Arial"/>
          <w:sz w:val="20"/>
          <w:szCs w:val="20"/>
          <w:lang w:eastAsia="en-US"/>
        </w:rPr>
      </w:pPr>
    </w:p>
    <w:p w14:paraId="6819B0F7" w14:textId="77777777" w:rsidR="001961FB" w:rsidRPr="00C445A1" w:rsidRDefault="001961FB" w:rsidP="00F61603">
      <w:pPr>
        <w:pStyle w:val="Odstavekseznama"/>
        <w:numPr>
          <w:ilvl w:val="0"/>
          <w:numId w:val="118"/>
        </w:numPr>
        <w:jc w:val="both"/>
        <w:rPr>
          <w:rFonts w:ascii="Arial" w:eastAsia="Calibri" w:hAnsi="Arial" w:cs="Arial"/>
          <w:sz w:val="20"/>
          <w:szCs w:val="20"/>
          <w:lang w:eastAsia="en-US"/>
        </w:rPr>
      </w:pPr>
      <w:r w:rsidRPr="00C445A1">
        <w:rPr>
          <w:rFonts w:ascii="Arial" w:eastAsia="Calibri" w:hAnsi="Arial" w:cs="Arial"/>
          <w:sz w:val="20"/>
          <w:szCs w:val="20"/>
          <w:lang w:eastAsia="en-US"/>
        </w:rPr>
        <w:t>V ovojnico iz prejšnje alineje izvajalec vloži:</w:t>
      </w:r>
    </w:p>
    <w:p w14:paraId="3CA6E8C5" w14:textId="77777777" w:rsidR="001961FB" w:rsidRPr="00376E75" w:rsidRDefault="001961FB" w:rsidP="00F61603">
      <w:pPr>
        <w:pStyle w:val="Odstavekseznama"/>
        <w:numPr>
          <w:ilvl w:val="0"/>
          <w:numId w:val="33"/>
        </w:numPr>
        <w:jc w:val="both"/>
        <w:rPr>
          <w:rFonts w:ascii="Arial" w:eastAsia="Calibri" w:hAnsi="Arial" w:cs="Arial"/>
          <w:sz w:val="20"/>
          <w:szCs w:val="20"/>
          <w:lang w:eastAsia="en-US"/>
        </w:rPr>
      </w:pPr>
      <w:r w:rsidRPr="00376E75">
        <w:rPr>
          <w:rFonts w:ascii="Arial" w:eastAsia="Calibri" w:hAnsi="Arial" w:cs="Arial"/>
          <w:sz w:val="20"/>
          <w:szCs w:val="20"/>
          <w:lang w:eastAsia="en-US"/>
        </w:rPr>
        <w:t>volilno karto, ki je izdana za istega volivca</w:t>
      </w:r>
      <w:r>
        <w:rPr>
          <w:rFonts w:ascii="Arial" w:eastAsia="Calibri" w:hAnsi="Arial" w:cs="Arial"/>
          <w:sz w:val="20"/>
          <w:szCs w:val="20"/>
          <w:lang w:eastAsia="en-US"/>
        </w:rPr>
        <w:t>,</w:t>
      </w:r>
      <w:r w:rsidRPr="00376E75">
        <w:rPr>
          <w:rFonts w:ascii="Arial" w:eastAsia="Calibri" w:hAnsi="Arial" w:cs="Arial"/>
          <w:sz w:val="20"/>
          <w:szCs w:val="20"/>
          <w:lang w:eastAsia="en-US"/>
        </w:rPr>
        <w:t xml:space="preserve"> kot je izpisano na ovojnici C4,</w:t>
      </w:r>
    </w:p>
    <w:p w14:paraId="6A3C9CC3" w14:textId="77777777" w:rsidR="001961FB" w:rsidRPr="00376E75" w:rsidRDefault="001961FB" w:rsidP="00F61603">
      <w:pPr>
        <w:pStyle w:val="Odstavekseznama"/>
        <w:numPr>
          <w:ilvl w:val="0"/>
          <w:numId w:val="33"/>
        </w:numPr>
        <w:jc w:val="both"/>
        <w:rPr>
          <w:rFonts w:ascii="Arial" w:eastAsia="Calibri" w:hAnsi="Arial" w:cs="Arial"/>
          <w:sz w:val="20"/>
          <w:szCs w:val="20"/>
          <w:lang w:eastAsia="en-US"/>
        </w:rPr>
      </w:pPr>
      <w:r w:rsidRPr="00376E75">
        <w:rPr>
          <w:rFonts w:ascii="Arial" w:eastAsia="Calibri" w:hAnsi="Arial" w:cs="Arial"/>
          <w:sz w:val="20"/>
          <w:szCs w:val="20"/>
          <w:lang w:eastAsia="en-US"/>
        </w:rPr>
        <w:t xml:space="preserve">ovojnico B5 (s potiskom »volilno gradivo«), ki jo izvajalec predhodno opremi z naslovom </w:t>
      </w:r>
      <w:r>
        <w:rPr>
          <w:rFonts w:ascii="Arial" w:eastAsia="Calibri" w:hAnsi="Arial" w:cs="Arial"/>
          <w:sz w:val="20"/>
          <w:szCs w:val="20"/>
          <w:lang w:eastAsia="en-US"/>
        </w:rPr>
        <w:t>OVK</w:t>
      </w:r>
      <w:r w:rsidRPr="00376E75">
        <w:rPr>
          <w:rFonts w:ascii="Arial" w:eastAsia="Calibri" w:hAnsi="Arial" w:cs="Arial"/>
          <w:sz w:val="20"/>
          <w:szCs w:val="20"/>
          <w:lang w:eastAsia="en-US"/>
        </w:rPr>
        <w:t>, v kateri volivec uresničuje volilno pravico.</w:t>
      </w:r>
    </w:p>
    <w:p w14:paraId="3256E4D2" w14:textId="77777777" w:rsidR="001961FB" w:rsidRPr="00F827AD" w:rsidRDefault="001961FB" w:rsidP="001961FB">
      <w:pPr>
        <w:jc w:val="both"/>
        <w:rPr>
          <w:rFonts w:ascii="Arial" w:eastAsia="Calibri" w:hAnsi="Arial" w:cs="Arial"/>
          <w:sz w:val="20"/>
          <w:szCs w:val="20"/>
          <w:lang w:eastAsia="en-US"/>
        </w:rPr>
      </w:pPr>
    </w:p>
    <w:p w14:paraId="4A95090E" w14:textId="77777777" w:rsidR="001961FB" w:rsidRPr="00C445A1" w:rsidRDefault="001961FB" w:rsidP="00F61603">
      <w:pPr>
        <w:pStyle w:val="Odstavekseznama"/>
        <w:numPr>
          <w:ilvl w:val="0"/>
          <w:numId w:val="118"/>
        </w:numPr>
        <w:jc w:val="both"/>
        <w:rPr>
          <w:rFonts w:ascii="Arial" w:eastAsia="Calibri" w:hAnsi="Arial" w:cs="Arial"/>
          <w:sz w:val="20"/>
          <w:szCs w:val="20"/>
          <w:lang w:eastAsia="en-US"/>
        </w:rPr>
      </w:pPr>
      <w:r w:rsidRPr="00C445A1">
        <w:rPr>
          <w:rFonts w:ascii="Arial" w:eastAsia="Calibri" w:hAnsi="Arial" w:cs="Arial"/>
          <w:sz w:val="20"/>
          <w:szCs w:val="20"/>
          <w:lang w:eastAsia="en-US"/>
        </w:rPr>
        <w:t>Gradivu</w:t>
      </w:r>
      <w:r>
        <w:rPr>
          <w:rFonts w:ascii="Arial" w:eastAsia="Calibri" w:hAnsi="Arial" w:cs="Arial"/>
          <w:sz w:val="20"/>
          <w:szCs w:val="20"/>
          <w:lang w:eastAsia="en-US"/>
        </w:rPr>
        <w:t>,</w:t>
      </w:r>
      <w:r w:rsidRPr="00C445A1">
        <w:rPr>
          <w:rFonts w:ascii="Arial" w:eastAsia="Calibri" w:hAnsi="Arial" w:cs="Arial"/>
          <w:sz w:val="20"/>
          <w:szCs w:val="20"/>
          <w:lang w:eastAsia="en-US"/>
        </w:rPr>
        <w:t xml:space="preserve"> pripravljen</w:t>
      </w:r>
      <w:r>
        <w:rPr>
          <w:rFonts w:ascii="Arial" w:eastAsia="Calibri" w:hAnsi="Arial" w:cs="Arial"/>
          <w:sz w:val="20"/>
          <w:szCs w:val="20"/>
          <w:lang w:eastAsia="en-US"/>
        </w:rPr>
        <w:t>emu</w:t>
      </w:r>
      <w:r w:rsidRPr="00C445A1">
        <w:rPr>
          <w:rFonts w:ascii="Arial" w:eastAsia="Calibri" w:hAnsi="Arial" w:cs="Arial"/>
          <w:sz w:val="20"/>
          <w:szCs w:val="20"/>
          <w:lang w:eastAsia="en-US"/>
        </w:rPr>
        <w:t xml:space="preserve"> na način iz točke 2</w:t>
      </w:r>
      <w:r>
        <w:rPr>
          <w:rFonts w:ascii="Arial" w:eastAsia="Calibri" w:hAnsi="Arial" w:cs="Arial"/>
          <w:sz w:val="20"/>
          <w:szCs w:val="20"/>
          <w:lang w:eastAsia="en-US"/>
        </w:rPr>
        <w:t>,</w:t>
      </w:r>
      <w:r w:rsidRPr="00C445A1">
        <w:rPr>
          <w:rFonts w:ascii="Arial" w:eastAsia="Calibri" w:hAnsi="Arial" w:cs="Arial"/>
          <w:sz w:val="20"/>
          <w:szCs w:val="20"/>
          <w:lang w:eastAsia="en-US"/>
        </w:rPr>
        <w:t xml:space="preserve"> mora izvajalec priložiti še:</w:t>
      </w:r>
    </w:p>
    <w:p w14:paraId="528943D6" w14:textId="77777777" w:rsidR="001961FB" w:rsidRPr="00376E75" w:rsidRDefault="001961FB"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t>ovojnico C5 (s potiskom »za glasovnico«),</w:t>
      </w:r>
    </w:p>
    <w:p w14:paraId="76FC5C34" w14:textId="77777777" w:rsidR="001961FB" w:rsidRPr="00376E75" w:rsidRDefault="001961FB"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t>navodilo volivcem za glasovanje po pošti iz tujine – izseljenci,</w:t>
      </w:r>
    </w:p>
    <w:p w14:paraId="4A6A3392" w14:textId="77777777" w:rsidR="001961FB" w:rsidRPr="00376E75" w:rsidRDefault="001961FB"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t xml:space="preserve">glasovnico </w:t>
      </w:r>
      <w:r>
        <w:rPr>
          <w:rFonts w:ascii="Arial" w:eastAsia="Calibri" w:hAnsi="Arial" w:cs="Arial"/>
          <w:sz w:val="20"/>
          <w:szCs w:val="20"/>
          <w:lang w:eastAsia="en-US"/>
        </w:rPr>
        <w:t>oziroma</w:t>
      </w:r>
      <w:r w:rsidRPr="00376E75">
        <w:rPr>
          <w:rFonts w:ascii="Arial" w:eastAsia="Calibri" w:hAnsi="Arial" w:cs="Arial"/>
          <w:sz w:val="20"/>
          <w:szCs w:val="20"/>
          <w:lang w:eastAsia="en-US"/>
        </w:rPr>
        <w:t xml:space="preserve"> uradno prazno glasovnico.</w:t>
      </w:r>
    </w:p>
    <w:p w14:paraId="67494B78" w14:textId="77777777" w:rsidR="001961FB" w:rsidRPr="00F827AD" w:rsidRDefault="001961FB" w:rsidP="001961FB">
      <w:pPr>
        <w:jc w:val="both"/>
        <w:rPr>
          <w:rFonts w:ascii="Arial" w:eastAsia="Calibri" w:hAnsi="Arial" w:cs="Arial"/>
          <w:sz w:val="20"/>
          <w:szCs w:val="20"/>
          <w:lang w:eastAsia="en-US"/>
        </w:rPr>
      </w:pPr>
    </w:p>
    <w:p w14:paraId="01E115DC" w14:textId="77777777" w:rsidR="001961FB" w:rsidRPr="00C445A1" w:rsidRDefault="001961FB" w:rsidP="00F61603">
      <w:pPr>
        <w:pStyle w:val="Odstavekseznama"/>
        <w:numPr>
          <w:ilvl w:val="0"/>
          <w:numId w:val="118"/>
        </w:numPr>
        <w:jc w:val="both"/>
        <w:rPr>
          <w:rFonts w:ascii="Arial" w:eastAsia="Calibri" w:hAnsi="Arial" w:cs="Arial"/>
          <w:sz w:val="20"/>
          <w:szCs w:val="20"/>
          <w:lang w:eastAsia="en-US"/>
        </w:rPr>
      </w:pPr>
      <w:r w:rsidRPr="00C445A1">
        <w:rPr>
          <w:rFonts w:ascii="Arial" w:eastAsia="Calibri" w:hAnsi="Arial" w:cs="Arial"/>
          <w:sz w:val="20"/>
          <w:szCs w:val="20"/>
          <w:lang w:eastAsia="en-US"/>
        </w:rPr>
        <w:t>Izvajalec tako pripravljeno (opremljeno) volilno gradivo odda na pošto. Stroške poštnine krije naročnik.</w:t>
      </w:r>
    </w:p>
    <w:p w14:paraId="3310558A" w14:textId="77777777" w:rsidR="001961FB" w:rsidRPr="00F827AD" w:rsidRDefault="001961FB" w:rsidP="001961FB">
      <w:pPr>
        <w:jc w:val="both"/>
        <w:rPr>
          <w:rFonts w:ascii="Arial" w:eastAsia="Calibri" w:hAnsi="Arial" w:cs="Arial"/>
          <w:sz w:val="20"/>
          <w:szCs w:val="20"/>
          <w:lang w:eastAsia="en-US"/>
        </w:rPr>
      </w:pPr>
    </w:p>
    <w:p w14:paraId="14AE66F4" w14:textId="77777777" w:rsidR="001961FB" w:rsidRPr="00C445A1" w:rsidRDefault="001961FB" w:rsidP="00F61603">
      <w:pPr>
        <w:pStyle w:val="Odstavekseznama"/>
        <w:numPr>
          <w:ilvl w:val="0"/>
          <w:numId w:val="118"/>
        </w:numPr>
        <w:jc w:val="both"/>
        <w:rPr>
          <w:rFonts w:ascii="Arial" w:eastAsia="Calibri" w:hAnsi="Arial" w:cs="Arial"/>
          <w:sz w:val="20"/>
          <w:szCs w:val="20"/>
          <w:lang w:eastAsia="en-US"/>
        </w:rPr>
      </w:pPr>
      <w:r w:rsidRPr="00D511FE">
        <w:rPr>
          <w:rFonts w:ascii="Arial" w:eastAsia="Calibri" w:hAnsi="Arial" w:cs="Arial"/>
          <w:sz w:val="20"/>
          <w:szCs w:val="20"/>
          <w:lang w:eastAsia="en-US"/>
        </w:rPr>
        <w:t>Kompletno gradivo mora biti oddano na pošto v roku 3 delovnih dni po tisku glasovnic, razen za tiste volivce, za katere naročnik določi, da glasujejo z uradno prazno</w:t>
      </w:r>
      <w:r w:rsidRPr="00C445A1">
        <w:rPr>
          <w:rFonts w:ascii="Arial" w:eastAsia="Calibri" w:hAnsi="Arial" w:cs="Arial"/>
          <w:sz w:val="20"/>
          <w:szCs w:val="20"/>
          <w:lang w:eastAsia="en-US"/>
        </w:rPr>
        <w:t xml:space="preserve"> glasovnico, ki se oddajo na pošto prej.</w:t>
      </w:r>
    </w:p>
    <w:p w14:paraId="01B064A1" w14:textId="77777777" w:rsidR="001961FB" w:rsidRPr="00F827AD" w:rsidRDefault="001961FB" w:rsidP="001961FB">
      <w:pPr>
        <w:jc w:val="both"/>
        <w:rPr>
          <w:rFonts w:ascii="Arial" w:eastAsia="Calibri" w:hAnsi="Arial" w:cs="Arial"/>
          <w:sz w:val="20"/>
          <w:szCs w:val="20"/>
          <w:lang w:eastAsia="en-US"/>
        </w:rPr>
      </w:pPr>
    </w:p>
    <w:p w14:paraId="67111AA0" w14:textId="77777777" w:rsidR="001961FB" w:rsidRPr="00376E75" w:rsidRDefault="001961FB" w:rsidP="00F61603">
      <w:pPr>
        <w:pStyle w:val="Odstavekseznama"/>
        <w:numPr>
          <w:ilvl w:val="0"/>
          <w:numId w:val="35"/>
        </w:numPr>
        <w:pBdr>
          <w:top w:val="single" w:sz="4" w:space="1" w:color="auto"/>
          <w:left w:val="single" w:sz="4" w:space="4" w:color="auto"/>
          <w:bottom w:val="single" w:sz="4" w:space="1" w:color="auto"/>
          <w:right w:val="single" w:sz="4" w:space="4" w:color="auto"/>
        </w:pBdr>
        <w:jc w:val="both"/>
        <w:rPr>
          <w:rFonts w:ascii="Arial" w:hAnsi="Arial" w:cs="Arial"/>
          <w:b/>
          <w:bCs/>
          <w:sz w:val="20"/>
          <w:szCs w:val="20"/>
          <w:lang w:eastAsia="ar-SA"/>
        </w:rPr>
      </w:pPr>
      <w:r w:rsidRPr="00376E75">
        <w:rPr>
          <w:rFonts w:ascii="Arial" w:hAnsi="Arial" w:cs="Arial"/>
          <w:b/>
          <w:bCs/>
          <w:sz w:val="20"/>
          <w:szCs w:val="20"/>
        </w:rPr>
        <w:t>KOMPLETI ZA GLASOVANJE PO POŠTI  V SLOVENIJI</w:t>
      </w:r>
    </w:p>
    <w:p w14:paraId="1637576D" w14:textId="77777777" w:rsidR="001961FB" w:rsidRPr="00F827AD" w:rsidRDefault="001961FB" w:rsidP="001961FB">
      <w:pPr>
        <w:jc w:val="both"/>
        <w:rPr>
          <w:rFonts w:ascii="Arial" w:hAnsi="Arial" w:cs="Arial"/>
          <w:sz w:val="20"/>
          <w:szCs w:val="20"/>
          <w:u w:val="single" w:color="343434"/>
        </w:rPr>
      </w:pPr>
    </w:p>
    <w:p w14:paraId="6421BF45" w14:textId="77777777" w:rsidR="001961FB" w:rsidRPr="00376E75" w:rsidRDefault="001961FB" w:rsidP="001961FB">
      <w:pPr>
        <w:jc w:val="both"/>
        <w:rPr>
          <w:rFonts w:ascii="Arial" w:hAnsi="Arial" w:cs="Arial"/>
          <w:b/>
          <w:sz w:val="20"/>
          <w:szCs w:val="20"/>
          <w:u w:val="single"/>
        </w:rPr>
      </w:pPr>
      <w:r w:rsidRPr="00376E75">
        <w:rPr>
          <w:rFonts w:ascii="Arial" w:hAnsi="Arial" w:cs="Arial"/>
          <w:b/>
          <w:sz w:val="20"/>
          <w:szCs w:val="20"/>
          <w:u w:val="single"/>
        </w:rPr>
        <w:t>4.A</w:t>
      </w:r>
      <w:r w:rsidRPr="00376E75">
        <w:rPr>
          <w:rFonts w:ascii="Arial" w:hAnsi="Arial" w:cs="Arial"/>
          <w:b/>
          <w:sz w:val="20"/>
          <w:szCs w:val="20"/>
          <w:u w:val="single"/>
        </w:rPr>
        <w:tab/>
        <w:t xml:space="preserve">Ovojnica C4 </w:t>
      </w:r>
      <w:r>
        <w:rPr>
          <w:rFonts w:ascii="Arial" w:hAnsi="Arial" w:cs="Arial"/>
          <w:b/>
          <w:sz w:val="20"/>
          <w:szCs w:val="20"/>
          <w:u w:val="single"/>
        </w:rPr>
        <w:t>(</w:t>
      </w:r>
      <w:r w:rsidRPr="00376E75">
        <w:rPr>
          <w:rFonts w:ascii="Arial" w:hAnsi="Arial" w:cs="Arial"/>
          <w:b/>
          <w:sz w:val="20"/>
          <w:szCs w:val="20"/>
          <w:u w:val="single"/>
        </w:rPr>
        <w:t>s potiskom št. pogodbe Pošte Slovenije (poslovni dogovor)</w:t>
      </w:r>
    </w:p>
    <w:p w14:paraId="7DB3AFA0" w14:textId="77777777" w:rsidR="001961FB" w:rsidRPr="00F827AD" w:rsidRDefault="001961FB" w:rsidP="001961FB">
      <w:pPr>
        <w:jc w:val="both"/>
        <w:rPr>
          <w:rFonts w:ascii="Arial" w:hAnsi="Arial" w:cs="Arial"/>
          <w:sz w:val="20"/>
          <w:szCs w:val="20"/>
          <w:u w:val="single"/>
        </w:rPr>
      </w:pPr>
    </w:p>
    <w:p w14:paraId="71658D1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229 x 324 mm </w:t>
      </w:r>
    </w:p>
    <w:p w14:paraId="5FE30193"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22C04A3B" w14:textId="77777777" w:rsidR="001961FB" w:rsidRPr="00376E75" w:rsidRDefault="001961FB" w:rsidP="00F61603">
      <w:pPr>
        <w:pStyle w:val="Odstavekseznama"/>
        <w:numPr>
          <w:ilvl w:val="0"/>
          <w:numId w:val="37"/>
        </w:numPr>
        <w:jc w:val="both"/>
        <w:rPr>
          <w:rFonts w:ascii="Arial" w:hAnsi="Arial" w:cs="Arial"/>
          <w:sz w:val="20"/>
          <w:szCs w:val="20"/>
        </w:rPr>
      </w:pPr>
      <w:r w:rsidRPr="00376E75">
        <w:rPr>
          <w:rFonts w:ascii="Arial" w:hAnsi="Arial" w:cs="Arial"/>
          <w:sz w:val="20"/>
          <w:szCs w:val="20"/>
        </w:rPr>
        <w:t>tisk 1/0,</w:t>
      </w:r>
    </w:p>
    <w:p w14:paraId="45EC8D81" w14:textId="77777777" w:rsidR="001961FB" w:rsidRPr="00376E75" w:rsidRDefault="001961FB" w:rsidP="00F61603">
      <w:pPr>
        <w:pStyle w:val="Odstavekseznama"/>
        <w:numPr>
          <w:ilvl w:val="0"/>
          <w:numId w:val="37"/>
        </w:numPr>
        <w:jc w:val="both"/>
        <w:rPr>
          <w:rFonts w:ascii="Arial" w:hAnsi="Arial" w:cs="Arial"/>
          <w:sz w:val="20"/>
          <w:szCs w:val="20"/>
        </w:rPr>
      </w:pPr>
      <w:r w:rsidRPr="00376E75">
        <w:rPr>
          <w:rFonts w:ascii="Arial" w:hAnsi="Arial" w:cs="Arial"/>
          <w:sz w:val="20"/>
          <w:szCs w:val="20"/>
        </w:rPr>
        <w:t>zapiranje s silikonskim trakom.</w:t>
      </w:r>
    </w:p>
    <w:p w14:paraId="1EFD6010" w14:textId="77777777" w:rsidR="001961FB" w:rsidRPr="00F827AD" w:rsidRDefault="001961FB" w:rsidP="001961FB">
      <w:pPr>
        <w:jc w:val="both"/>
        <w:rPr>
          <w:rFonts w:ascii="Arial" w:hAnsi="Arial" w:cs="Arial"/>
          <w:sz w:val="20"/>
          <w:szCs w:val="20"/>
        </w:rPr>
      </w:pPr>
    </w:p>
    <w:p w14:paraId="795B0340" w14:textId="77777777" w:rsidR="001961FB" w:rsidRPr="00376E75" w:rsidRDefault="001961FB" w:rsidP="001961FB">
      <w:pPr>
        <w:jc w:val="both"/>
        <w:rPr>
          <w:rFonts w:ascii="Arial" w:hAnsi="Arial" w:cs="Arial"/>
          <w:b/>
          <w:sz w:val="20"/>
          <w:szCs w:val="20"/>
          <w:u w:val="single"/>
        </w:rPr>
      </w:pPr>
      <w:r w:rsidRPr="00376E75">
        <w:rPr>
          <w:rFonts w:ascii="Arial" w:hAnsi="Arial" w:cs="Arial"/>
          <w:b/>
          <w:sz w:val="20"/>
          <w:szCs w:val="20"/>
          <w:u w:val="single"/>
        </w:rPr>
        <w:t>4.B</w:t>
      </w:r>
      <w:r w:rsidRPr="00376E75">
        <w:rPr>
          <w:rFonts w:ascii="Arial" w:hAnsi="Arial" w:cs="Arial"/>
          <w:b/>
          <w:sz w:val="20"/>
          <w:szCs w:val="20"/>
          <w:u w:val="single"/>
        </w:rPr>
        <w:tab/>
        <w:t>Ovojnica C4 z okencem s potiskom št. pogodbe Pošte Slovenije (poslovni dogovor)</w:t>
      </w:r>
    </w:p>
    <w:p w14:paraId="3398AC5B" w14:textId="77777777" w:rsidR="001961FB" w:rsidRPr="00F827AD" w:rsidRDefault="001961FB" w:rsidP="001961FB">
      <w:pPr>
        <w:jc w:val="both"/>
        <w:rPr>
          <w:rFonts w:ascii="Arial" w:hAnsi="Arial" w:cs="Arial"/>
          <w:sz w:val="20"/>
          <w:szCs w:val="20"/>
          <w:u w:val="single"/>
        </w:rPr>
      </w:pPr>
    </w:p>
    <w:p w14:paraId="0318ED83"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229 x 324 mm </w:t>
      </w:r>
    </w:p>
    <w:p w14:paraId="6E5C74E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6BFCE814" w14:textId="77777777" w:rsidR="001961FB" w:rsidRDefault="001961FB" w:rsidP="00F61603">
      <w:pPr>
        <w:pStyle w:val="Odstavekseznama"/>
        <w:numPr>
          <w:ilvl w:val="0"/>
          <w:numId w:val="36"/>
        </w:numPr>
        <w:ind w:left="709" w:hanging="425"/>
        <w:jc w:val="both"/>
        <w:rPr>
          <w:rFonts w:ascii="Arial" w:hAnsi="Arial" w:cs="Arial"/>
          <w:sz w:val="20"/>
          <w:szCs w:val="20"/>
        </w:rPr>
      </w:pPr>
      <w:r w:rsidRPr="00376E75">
        <w:rPr>
          <w:rFonts w:ascii="Arial" w:hAnsi="Arial" w:cs="Arial"/>
          <w:sz w:val="20"/>
          <w:szCs w:val="20"/>
        </w:rPr>
        <w:t>tisk 1/0,</w:t>
      </w:r>
    </w:p>
    <w:p w14:paraId="60604046" w14:textId="77777777" w:rsidR="001961FB" w:rsidRPr="00FF5C82" w:rsidRDefault="001961FB" w:rsidP="00F61603">
      <w:pPr>
        <w:pStyle w:val="Odstavekseznama"/>
        <w:numPr>
          <w:ilvl w:val="0"/>
          <w:numId w:val="36"/>
        </w:numPr>
        <w:ind w:left="709" w:hanging="425"/>
        <w:jc w:val="both"/>
        <w:rPr>
          <w:rFonts w:ascii="Arial" w:hAnsi="Arial" w:cs="Arial"/>
          <w:sz w:val="20"/>
          <w:szCs w:val="20"/>
        </w:rPr>
      </w:pPr>
      <w:r w:rsidRPr="00FF5C82">
        <w:rPr>
          <w:rFonts w:ascii="Arial" w:hAnsi="Arial" w:cs="Arial"/>
          <w:sz w:val="20"/>
          <w:szCs w:val="20"/>
        </w:rPr>
        <w:t>zapiranje s silikonskim trakom.</w:t>
      </w:r>
    </w:p>
    <w:p w14:paraId="678EA4C1" w14:textId="77777777" w:rsidR="001961FB" w:rsidRPr="00F827AD" w:rsidRDefault="001961FB" w:rsidP="001961FB">
      <w:pPr>
        <w:jc w:val="both"/>
        <w:rPr>
          <w:rFonts w:ascii="Arial" w:hAnsi="Arial" w:cs="Arial"/>
          <w:sz w:val="20"/>
          <w:szCs w:val="20"/>
        </w:rPr>
      </w:pPr>
    </w:p>
    <w:p w14:paraId="66536C75" w14:textId="77777777" w:rsidR="001961FB" w:rsidRPr="00376E75" w:rsidRDefault="001961FB" w:rsidP="001961FB">
      <w:pPr>
        <w:jc w:val="both"/>
        <w:rPr>
          <w:rFonts w:ascii="Arial" w:hAnsi="Arial" w:cs="Arial"/>
          <w:b/>
          <w:sz w:val="20"/>
          <w:szCs w:val="20"/>
          <w:u w:val="single"/>
        </w:rPr>
      </w:pPr>
      <w:r w:rsidRPr="00376E75">
        <w:rPr>
          <w:rFonts w:ascii="Arial" w:hAnsi="Arial" w:cs="Arial"/>
          <w:b/>
          <w:sz w:val="20"/>
          <w:szCs w:val="20"/>
          <w:u w:val="single"/>
        </w:rPr>
        <w:lastRenderedPageBreak/>
        <w:t>4.C</w:t>
      </w:r>
      <w:r w:rsidRPr="00376E75">
        <w:rPr>
          <w:rFonts w:ascii="Arial" w:hAnsi="Arial" w:cs="Arial"/>
          <w:b/>
          <w:sz w:val="20"/>
          <w:szCs w:val="20"/>
          <w:u w:val="single"/>
        </w:rPr>
        <w:tab/>
        <w:t xml:space="preserve">Ovojnica B5 </w:t>
      </w:r>
      <w:r>
        <w:rPr>
          <w:rFonts w:ascii="Arial" w:hAnsi="Arial" w:cs="Arial"/>
          <w:b/>
          <w:sz w:val="20"/>
          <w:szCs w:val="20"/>
          <w:u w:val="single"/>
        </w:rPr>
        <w:t>(</w:t>
      </w:r>
      <w:r w:rsidRPr="00376E75">
        <w:rPr>
          <w:rFonts w:ascii="Arial" w:hAnsi="Arial" w:cs="Arial"/>
          <w:b/>
          <w:sz w:val="20"/>
          <w:szCs w:val="20"/>
          <w:u w:val="single"/>
        </w:rPr>
        <w:t>s potiskom »VOLILNO GRADIVO«</w:t>
      </w:r>
      <w:r>
        <w:rPr>
          <w:rFonts w:ascii="Arial" w:hAnsi="Arial" w:cs="Arial"/>
          <w:b/>
          <w:sz w:val="20"/>
          <w:szCs w:val="20"/>
          <w:u w:val="single"/>
        </w:rPr>
        <w:t>)</w:t>
      </w:r>
      <w:r w:rsidRPr="00376E75">
        <w:rPr>
          <w:rFonts w:ascii="Arial" w:hAnsi="Arial" w:cs="Arial"/>
          <w:b/>
          <w:sz w:val="20"/>
          <w:szCs w:val="20"/>
          <w:u w:val="single"/>
        </w:rPr>
        <w:t xml:space="preserve"> za vračilo glasovnice z volilno karto</w:t>
      </w:r>
    </w:p>
    <w:p w14:paraId="2974B75F" w14:textId="77777777" w:rsidR="001961FB" w:rsidRPr="00F827AD" w:rsidRDefault="001961FB" w:rsidP="001961FB">
      <w:pPr>
        <w:jc w:val="both"/>
        <w:rPr>
          <w:rFonts w:ascii="Arial" w:hAnsi="Arial" w:cs="Arial"/>
          <w:sz w:val="20"/>
          <w:szCs w:val="20"/>
          <w:u w:val="single"/>
        </w:rPr>
      </w:pPr>
    </w:p>
    <w:p w14:paraId="7DAB7C7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176 x 250 mm </w:t>
      </w:r>
    </w:p>
    <w:p w14:paraId="36D1FF73"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3141B71E" w14:textId="77777777" w:rsidR="001961FB" w:rsidRPr="00376E75" w:rsidRDefault="001961FB" w:rsidP="00F61603">
      <w:pPr>
        <w:pStyle w:val="Odstavekseznama"/>
        <w:numPr>
          <w:ilvl w:val="0"/>
          <w:numId w:val="38"/>
        </w:numPr>
        <w:jc w:val="both"/>
        <w:rPr>
          <w:rFonts w:ascii="Arial" w:hAnsi="Arial" w:cs="Arial"/>
          <w:sz w:val="20"/>
          <w:szCs w:val="20"/>
        </w:rPr>
      </w:pPr>
      <w:r w:rsidRPr="00376E75">
        <w:rPr>
          <w:rFonts w:ascii="Arial" w:hAnsi="Arial" w:cs="Arial"/>
          <w:sz w:val="20"/>
          <w:szCs w:val="20"/>
        </w:rPr>
        <w:t>tisk 1/0,</w:t>
      </w:r>
    </w:p>
    <w:p w14:paraId="411AD9A8" w14:textId="77777777" w:rsidR="001961FB" w:rsidRPr="00376E75" w:rsidRDefault="001961FB" w:rsidP="00F61603">
      <w:pPr>
        <w:pStyle w:val="Odstavekseznama"/>
        <w:numPr>
          <w:ilvl w:val="0"/>
          <w:numId w:val="38"/>
        </w:numPr>
        <w:jc w:val="both"/>
        <w:rPr>
          <w:rFonts w:ascii="Arial" w:hAnsi="Arial" w:cs="Arial"/>
          <w:sz w:val="20"/>
          <w:szCs w:val="20"/>
        </w:rPr>
      </w:pPr>
      <w:r w:rsidRPr="00376E75">
        <w:rPr>
          <w:rFonts w:ascii="Arial" w:hAnsi="Arial" w:cs="Arial"/>
          <w:sz w:val="20"/>
          <w:szCs w:val="20"/>
        </w:rPr>
        <w:t>zapiranje s silikonskim trakom.</w:t>
      </w:r>
    </w:p>
    <w:p w14:paraId="3E1CE11E" w14:textId="77777777" w:rsidR="001961FB" w:rsidRPr="00F827AD" w:rsidRDefault="001961FB" w:rsidP="001961FB">
      <w:pPr>
        <w:jc w:val="both"/>
        <w:rPr>
          <w:rFonts w:ascii="Arial" w:hAnsi="Arial" w:cs="Arial"/>
          <w:sz w:val="20"/>
          <w:szCs w:val="20"/>
        </w:rPr>
      </w:pPr>
    </w:p>
    <w:p w14:paraId="74F502A1" w14:textId="77777777" w:rsidR="001961FB" w:rsidRPr="00376E75" w:rsidRDefault="001961FB" w:rsidP="001961FB">
      <w:pPr>
        <w:jc w:val="both"/>
        <w:rPr>
          <w:rFonts w:ascii="Arial" w:hAnsi="Arial" w:cs="Arial"/>
          <w:b/>
          <w:sz w:val="20"/>
          <w:szCs w:val="20"/>
          <w:u w:val="single"/>
        </w:rPr>
      </w:pPr>
      <w:r w:rsidRPr="00376E75">
        <w:rPr>
          <w:rFonts w:ascii="Arial" w:hAnsi="Arial" w:cs="Arial"/>
          <w:b/>
          <w:sz w:val="20"/>
          <w:szCs w:val="20"/>
          <w:u w:val="single"/>
        </w:rPr>
        <w:t>4.D</w:t>
      </w:r>
      <w:r w:rsidRPr="00376E75">
        <w:rPr>
          <w:rFonts w:ascii="Arial" w:hAnsi="Arial" w:cs="Arial"/>
          <w:b/>
          <w:sz w:val="20"/>
          <w:szCs w:val="20"/>
          <w:u w:val="single"/>
        </w:rPr>
        <w:tab/>
        <w:t>Ovojnica C5 (s potiskom »ZA GLASOVNICO«)</w:t>
      </w:r>
    </w:p>
    <w:p w14:paraId="7672C64F" w14:textId="77777777" w:rsidR="001961FB" w:rsidRPr="00F827AD" w:rsidRDefault="001961FB" w:rsidP="001961FB">
      <w:pPr>
        <w:jc w:val="both"/>
        <w:rPr>
          <w:rFonts w:ascii="Arial" w:hAnsi="Arial" w:cs="Arial"/>
          <w:sz w:val="20"/>
          <w:szCs w:val="20"/>
          <w:u w:val="single"/>
        </w:rPr>
      </w:pPr>
    </w:p>
    <w:p w14:paraId="2C2EAD3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162 x 229 mm </w:t>
      </w:r>
    </w:p>
    <w:p w14:paraId="15B84C89"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5A5CDBAA" w14:textId="77777777" w:rsidR="001961FB" w:rsidRPr="00376E75" w:rsidRDefault="001961FB" w:rsidP="00F61603">
      <w:pPr>
        <w:pStyle w:val="Odstavekseznama"/>
        <w:numPr>
          <w:ilvl w:val="0"/>
          <w:numId w:val="39"/>
        </w:numPr>
        <w:jc w:val="both"/>
        <w:rPr>
          <w:rFonts w:ascii="Arial" w:hAnsi="Arial" w:cs="Arial"/>
          <w:sz w:val="20"/>
          <w:szCs w:val="20"/>
        </w:rPr>
      </w:pPr>
      <w:r w:rsidRPr="00376E75">
        <w:rPr>
          <w:rFonts w:ascii="Arial" w:hAnsi="Arial" w:cs="Arial"/>
          <w:sz w:val="20"/>
          <w:szCs w:val="20"/>
        </w:rPr>
        <w:t>tisk 1/1,</w:t>
      </w:r>
    </w:p>
    <w:p w14:paraId="3763F5EE" w14:textId="77777777" w:rsidR="001961FB" w:rsidRPr="00376E75" w:rsidRDefault="001961FB" w:rsidP="00F61603">
      <w:pPr>
        <w:pStyle w:val="Odstavekseznama"/>
        <w:numPr>
          <w:ilvl w:val="0"/>
          <w:numId w:val="39"/>
        </w:numPr>
        <w:jc w:val="both"/>
        <w:rPr>
          <w:rFonts w:ascii="Arial" w:hAnsi="Arial" w:cs="Arial"/>
          <w:sz w:val="20"/>
          <w:szCs w:val="20"/>
        </w:rPr>
      </w:pPr>
      <w:r w:rsidRPr="00376E75">
        <w:rPr>
          <w:rFonts w:ascii="Arial" w:hAnsi="Arial" w:cs="Arial"/>
          <w:sz w:val="20"/>
          <w:szCs w:val="20"/>
        </w:rPr>
        <w:t>zapiranje s silikonskim trakom.</w:t>
      </w:r>
    </w:p>
    <w:p w14:paraId="10DE77E4" w14:textId="77777777" w:rsidR="001961FB" w:rsidRPr="00F827AD" w:rsidRDefault="001961FB" w:rsidP="001961FB">
      <w:pPr>
        <w:jc w:val="both"/>
        <w:rPr>
          <w:rFonts w:ascii="Arial" w:hAnsi="Arial" w:cs="Arial"/>
          <w:sz w:val="20"/>
          <w:szCs w:val="20"/>
        </w:rPr>
      </w:pPr>
    </w:p>
    <w:p w14:paraId="41AA23CB"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372C04E7" w14:textId="77777777" w:rsidR="001961FB" w:rsidRPr="00376E75" w:rsidRDefault="001961FB" w:rsidP="00F61603">
      <w:pPr>
        <w:pStyle w:val="Odstavekseznama"/>
        <w:numPr>
          <w:ilvl w:val="0"/>
          <w:numId w:val="40"/>
        </w:numPr>
        <w:jc w:val="both"/>
        <w:rPr>
          <w:rFonts w:ascii="Arial" w:hAnsi="Arial" w:cs="Arial"/>
          <w:sz w:val="20"/>
          <w:szCs w:val="20"/>
        </w:rPr>
      </w:pPr>
      <w:r>
        <w:rPr>
          <w:rFonts w:ascii="Arial" w:hAnsi="Arial" w:cs="Arial"/>
          <w:sz w:val="20"/>
          <w:szCs w:val="20"/>
        </w:rPr>
        <w:t>p</w:t>
      </w:r>
      <w:r w:rsidRPr="00376E75">
        <w:rPr>
          <w:rFonts w:ascii="Arial" w:hAnsi="Arial" w:cs="Arial"/>
          <w:sz w:val="20"/>
          <w:szCs w:val="20"/>
        </w:rPr>
        <w:t xml:space="preserve">akiranje </w:t>
      </w:r>
      <w:r w:rsidRPr="00376E75">
        <w:rPr>
          <w:rFonts w:ascii="Arial" w:hAnsi="Arial" w:cs="Arial"/>
          <w:color w:val="111111"/>
          <w:sz w:val="20"/>
          <w:szCs w:val="20"/>
        </w:rPr>
        <w:t xml:space="preserve">in </w:t>
      </w:r>
      <w:r w:rsidRPr="00376E75">
        <w:rPr>
          <w:rFonts w:ascii="Arial" w:hAnsi="Arial" w:cs="Arial"/>
          <w:sz w:val="20"/>
          <w:szCs w:val="20"/>
        </w:rPr>
        <w:t xml:space="preserve">distribucija po razdelilniku (na 88 </w:t>
      </w:r>
      <w:r>
        <w:rPr>
          <w:rFonts w:ascii="Arial" w:hAnsi="Arial" w:cs="Arial"/>
          <w:sz w:val="20"/>
          <w:szCs w:val="20"/>
        </w:rPr>
        <w:t>OVK</w:t>
      </w:r>
      <w:r w:rsidRPr="00376E75">
        <w:rPr>
          <w:rFonts w:ascii="Arial" w:hAnsi="Arial" w:cs="Arial"/>
          <w:sz w:val="20"/>
          <w:szCs w:val="20"/>
        </w:rPr>
        <w:t xml:space="preserve"> naslovov) in označevanje prejemnika, vsebine in števila izdelkov v paketu,</w:t>
      </w:r>
    </w:p>
    <w:p w14:paraId="2EC4E9CF" w14:textId="77777777" w:rsidR="001961FB" w:rsidRPr="00376E75" w:rsidRDefault="001961FB" w:rsidP="00F61603">
      <w:pPr>
        <w:pStyle w:val="Odstavekseznama"/>
        <w:numPr>
          <w:ilvl w:val="0"/>
          <w:numId w:val="40"/>
        </w:numPr>
        <w:jc w:val="both"/>
        <w:rPr>
          <w:rFonts w:ascii="Arial" w:hAnsi="Arial" w:cs="Arial"/>
          <w:sz w:val="20"/>
          <w:szCs w:val="20"/>
        </w:rPr>
      </w:pPr>
      <w:r w:rsidRPr="00376E75">
        <w:rPr>
          <w:rFonts w:ascii="Arial" w:hAnsi="Arial" w:cs="Arial"/>
          <w:sz w:val="20"/>
          <w:szCs w:val="20"/>
        </w:rPr>
        <w:t>filme in postavitev potiskane vrečke in ovojnice priskrbi izvajalec sam po predhodni potrditvi naročnika,</w:t>
      </w:r>
    </w:p>
    <w:p w14:paraId="534A8683" w14:textId="77777777" w:rsidR="001961FB" w:rsidRDefault="001961FB" w:rsidP="00F61603">
      <w:pPr>
        <w:pStyle w:val="Odstavekseznama"/>
        <w:numPr>
          <w:ilvl w:val="0"/>
          <w:numId w:val="40"/>
        </w:numPr>
        <w:jc w:val="both"/>
        <w:rPr>
          <w:rFonts w:ascii="Arial" w:hAnsi="Arial" w:cs="Arial"/>
          <w:sz w:val="20"/>
          <w:szCs w:val="20"/>
        </w:rPr>
      </w:pPr>
      <w:r w:rsidRPr="00376E75">
        <w:rPr>
          <w:rFonts w:ascii="Arial" w:hAnsi="Arial" w:cs="Arial"/>
          <w:sz w:val="20"/>
          <w:szCs w:val="20"/>
        </w:rPr>
        <w:t>dostavljeno naj</w:t>
      </w:r>
      <w:r>
        <w:rPr>
          <w:rFonts w:ascii="Arial" w:hAnsi="Arial" w:cs="Arial"/>
          <w:sz w:val="20"/>
          <w:szCs w:val="20"/>
        </w:rPr>
        <w:t>pozneje</w:t>
      </w:r>
      <w:r w:rsidRPr="00376E75">
        <w:rPr>
          <w:rFonts w:ascii="Arial" w:hAnsi="Arial" w:cs="Arial"/>
          <w:sz w:val="20"/>
          <w:szCs w:val="20"/>
        </w:rPr>
        <w:t xml:space="preserve"> 10 dni pred dnem glasovanja, </w:t>
      </w:r>
      <w:r>
        <w:rPr>
          <w:rFonts w:ascii="Arial" w:hAnsi="Arial" w:cs="Arial"/>
          <w:sz w:val="20"/>
          <w:szCs w:val="20"/>
        </w:rPr>
        <w:t>treba</w:t>
      </w:r>
      <w:r w:rsidRPr="00376E75">
        <w:rPr>
          <w:rFonts w:ascii="Arial" w:hAnsi="Arial" w:cs="Arial"/>
          <w:sz w:val="20"/>
          <w:szCs w:val="20"/>
        </w:rPr>
        <w:t xml:space="preserve"> je kompletirati po razdelilniku na 88 različnih OVK</w:t>
      </w:r>
      <w:r>
        <w:rPr>
          <w:rFonts w:ascii="Arial" w:hAnsi="Arial" w:cs="Arial"/>
          <w:sz w:val="20"/>
          <w:szCs w:val="20"/>
        </w:rPr>
        <w:t xml:space="preserve"> naslovov</w:t>
      </w:r>
      <w:r w:rsidRPr="00376E75">
        <w:rPr>
          <w:rFonts w:ascii="Arial" w:hAnsi="Arial" w:cs="Arial"/>
          <w:sz w:val="20"/>
          <w:szCs w:val="20"/>
        </w:rPr>
        <w:t xml:space="preserve">, </w:t>
      </w:r>
      <w:r>
        <w:rPr>
          <w:rFonts w:ascii="Arial" w:hAnsi="Arial" w:cs="Arial"/>
          <w:sz w:val="20"/>
          <w:szCs w:val="20"/>
        </w:rPr>
        <w:t>ki jih</w:t>
      </w:r>
      <w:r w:rsidRPr="00376E75">
        <w:rPr>
          <w:rFonts w:ascii="Arial" w:hAnsi="Arial" w:cs="Arial"/>
          <w:sz w:val="20"/>
          <w:szCs w:val="20"/>
        </w:rPr>
        <w:t xml:space="preserve"> zagotovi naročnik.</w:t>
      </w:r>
    </w:p>
    <w:p w14:paraId="6D172109" w14:textId="77777777" w:rsidR="001961FB" w:rsidRPr="00F827AD" w:rsidRDefault="001961FB" w:rsidP="001961FB">
      <w:pPr>
        <w:jc w:val="both"/>
        <w:rPr>
          <w:rFonts w:ascii="Arial" w:hAnsi="Arial" w:cs="Arial"/>
          <w:sz w:val="20"/>
          <w:szCs w:val="20"/>
        </w:rPr>
      </w:pPr>
    </w:p>
    <w:p w14:paraId="2B5B411E" w14:textId="77777777" w:rsidR="001961FB" w:rsidRPr="00D579A5" w:rsidRDefault="001961FB" w:rsidP="00F61603">
      <w:pPr>
        <w:pStyle w:val="Odstavekseznama"/>
        <w:numPr>
          <w:ilvl w:val="0"/>
          <w:numId w:val="35"/>
        </w:numPr>
        <w:pBdr>
          <w:top w:val="single" w:sz="4" w:space="1" w:color="auto"/>
          <w:left w:val="single" w:sz="4" w:space="4" w:color="auto"/>
          <w:bottom w:val="single" w:sz="4" w:space="1" w:color="auto"/>
          <w:right w:val="single" w:sz="4" w:space="4" w:color="auto"/>
        </w:pBdr>
        <w:jc w:val="both"/>
        <w:rPr>
          <w:rFonts w:ascii="Arial" w:hAnsi="Arial" w:cs="Arial"/>
          <w:b/>
          <w:bCs/>
          <w:sz w:val="20"/>
          <w:szCs w:val="20"/>
          <w:lang w:eastAsia="ar-SA"/>
        </w:rPr>
      </w:pPr>
      <w:r w:rsidRPr="00376E75">
        <w:rPr>
          <w:rFonts w:ascii="Arial" w:hAnsi="Arial" w:cs="Arial"/>
          <w:b/>
          <w:bCs/>
          <w:sz w:val="20"/>
          <w:szCs w:val="20"/>
        </w:rPr>
        <w:t>VREČKE</w:t>
      </w:r>
    </w:p>
    <w:p w14:paraId="66DDF6A2" w14:textId="77777777" w:rsidR="001961FB" w:rsidRDefault="001961FB" w:rsidP="001961FB">
      <w:pPr>
        <w:jc w:val="both"/>
        <w:rPr>
          <w:rFonts w:ascii="Arial" w:hAnsi="Arial" w:cs="Arial"/>
          <w:b/>
          <w:sz w:val="20"/>
          <w:szCs w:val="20"/>
          <w:u w:val="single" w:color="282828"/>
        </w:rPr>
      </w:pPr>
    </w:p>
    <w:p w14:paraId="6C4BA3C7" w14:textId="77777777" w:rsidR="001961FB" w:rsidRPr="00376E75" w:rsidRDefault="001961FB" w:rsidP="001961FB">
      <w:pPr>
        <w:jc w:val="both"/>
        <w:rPr>
          <w:rFonts w:ascii="Arial" w:hAnsi="Arial" w:cs="Arial"/>
          <w:b/>
          <w:vanish/>
          <w:sz w:val="20"/>
          <w:szCs w:val="20"/>
          <w:u w:val="single" w:color="282828"/>
        </w:rPr>
      </w:pPr>
    </w:p>
    <w:p w14:paraId="2CD6FDF5" w14:textId="77777777" w:rsidR="001961FB" w:rsidRPr="00376E75" w:rsidRDefault="001961FB" w:rsidP="001961FB">
      <w:pPr>
        <w:jc w:val="both"/>
        <w:rPr>
          <w:rFonts w:ascii="Arial" w:hAnsi="Arial" w:cs="Arial"/>
          <w:b/>
          <w:sz w:val="20"/>
          <w:szCs w:val="20"/>
          <w:u w:val="single" w:color="282828"/>
        </w:rPr>
      </w:pPr>
      <w:r w:rsidRPr="00376E75">
        <w:rPr>
          <w:rFonts w:ascii="Arial" w:hAnsi="Arial" w:cs="Arial"/>
          <w:b/>
          <w:sz w:val="20"/>
          <w:szCs w:val="20"/>
          <w:u w:val="single" w:color="282828"/>
        </w:rPr>
        <w:t>5.A</w:t>
      </w:r>
      <w:r w:rsidRPr="00376E75">
        <w:rPr>
          <w:rFonts w:ascii="Arial" w:hAnsi="Arial" w:cs="Arial"/>
          <w:b/>
          <w:sz w:val="20"/>
          <w:szCs w:val="20"/>
          <w:u w:val="single" w:color="282828"/>
        </w:rPr>
        <w:tab/>
        <w:t>Velike vrečke</w:t>
      </w:r>
    </w:p>
    <w:p w14:paraId="4ED972CD" w14:textId="77777777" w:rsidR="001961FB" w:rsidRPr="00F827AD" w:rsidRDefault="001961FB" w:rsidP="001961FB">
      <w:pPr>
        <w:jc w:val="both"/>
        <w:rPr>
          <w:rFonts w:ascii="Arial" w:hAnsi="Arial" w:cs="Arial"/>
          <w:sz w:val="20"/>
          <w:szCs w:val="20"/>
        </w:rPr>
      </w:pPr>
    </w:p>
    <w:p w14:paraId="0715F14D"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420 x 300 mm z raztegljivim dnom</w:t>
      </w:r>
    </w:p>
    <w:p w14:paraId="6FD6CDB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1E9FE9C3" w14:textId="77777777" w:rsidR="001961FB" w:rsidRPr="00376E75" w:rsidRDefault="001961FB" w:rsidP="00F61603">
      <w:pPr>
        <w:pStyle w:val="Odstavekseznama"/>
        <w:numPr>
          <w:ilvl w:val="0"/>
          <w:numId w:val="41"/>
        </w:numPr>
        <w:jc w:val="both"/>
        <w:rPr>
          <w:rFonts w:ascii="Arial" w:hAnsi="Arial" w:cs="Arial"/>
          <w:sz w:val="20"/>
          <w:szCs w:val="20"/>
        </w:rPr>
      </w:pPr>
      <w:r w:rsidRPr="00376E75">
        <w:rPr>
          <w:rFonts w:ascii="Arial" w:hAnsi="Arial" w:cs="Arial"/>
          <w:sz w:val="20"/>
          <w:szCs w:val="20"/>
        </w:rPr>
        <w:t>material je papir za zavijanje paketov</w:t>
      </w:r>
      <w:r>
        <w:rPr>
          <w:rFonts w:ascii="Arial" w:hAnsi="Arial" w:cs="Arial"/>
          <w:sz w:val="20"/>
          <w:szCs w:val="20"/>
        </w:rPr>
        <w:t>,</w:t>
      </w:r>
    </w:p>
    <w:p w14:paraId="77D79B81" w14:textId="77777777" w:rsidR="001961FB" w:rsidRPr="00376E75" w:rsidRDefault="001961FB" w:rsidP="00F61603">
      <w:pPr>
        <w:pStyle w:val="Odstavekseznama"/>
        <w:numPr>
          <w:ilvl w:val="0"/>
          <w:numId w:val="41"/>
        </w:numPr>
        <w:jc w:val="both"/>
        <w:rPr>
          <w:rFonts w:ascii="Arial" w:hAnsi="Arial" w:cs="Arial"/>
          <w:sz w:val="20"/>
          <w:szCs w:val="20"/>
        </w:rPr>
      </w:pPr>
      <w:r w:rsidRPr="00376E75">
        <w:rPr>
          <w:rFonts w:ascii="Arial" w:hAnsi="Arial" w:cs="Arial"/>
          <w:sz w:val="20"/>
          <w:szCs w:val="20"/>
        </w:rPr>
        <w:t xml:space="preserve">barva materiala je </w:t>
      </w:r>
      <w:r w:rsidRPr="00D511FE">
        <w:rPr>
          <w:rFonts w:ascii="Arial" w:hAnsi="Arial" w:cs="Arial"/>
          <w:sz w:val="20"/>
          <w:szCs w:val="20"/>
        </w:rPr>
        <w:t>natron</w:t>
      </w:r>
      <w:r>
        <w:rPr>
          <w:rFonts w:ascii="Arial" w:hAnsi="Arial" w:cs="Arial"/>
          <w:sz w:val="20"/>
          <w:szCs w:val="20"/>
        </w:rPr>
        <w:t xml:space="preserve">, </w:t>
      </w:r>
    </w:p>
    <w:p w14:paraId="25759083" w14:textId="77777777" w:rsidR="001961FB" w:rsidRPr="00376E75" w:rsidRDefault="001961FB" w:rsidP="00F61603">
      <w:pPr>
        <w:pStyle w:val="Odstavekseznama"/>
        <w:numPr>
          <w:ilvl w:val="0"/>
          <w:numId w:val="41"/>
        </w:numPr>
        <w:jc w:val="both"/>
        <w:rPr>
          <w:rFonts w:ascii="Arial" w:hAnsi="Arial" w:cs="Arial"/>
          <w:sz w:val="20"/>
          <w:szCs w:val="20"/>
        </w:rPr>
      </w:pPr>
      <w:r w:rsidRPr="00376E75">
        <w:rPr>
          <w:rFonts w:ascii="Arial" w:hAnsi="Arial" w:cs="Arial"/>
          <w:sz w:val="20"/>
          <w:szCs w:val="20"/>
        </w:rPr>
        <w:t>tisk 1/0</w:t>
      </w:r>
      <w:r>
        <w:rPr>
          <w:rFonts w:ascii="Arial" w:hAnsi="Arial" w:cs="Arial"/>
          <w:sz w:val="20"/>
          <w:szCs w:val="20"/>
        </w:rPr>
        <w:t>.</w:t>
      </w:r>
    </w:p>
    <w:p w14:paraId="2A35B3C1" w14:textId="77777777" w:rsidR="001961FB" w:rsidRPr="00F827AD" w:rsidRDefault="001961FB" w:rsidP="001961FB">
      <w:pPr>
        <w:jc w:val="both"/>
        <w:rPr>
          <w:rFonts w:ascii="Arial" w:hAnsi="Arial" w:cs="Arial"/>
          <w:bCs/>
          <w:sz w:val="20"/>
          <w:szCs w:val="20"/>
          <w:u w:val="single" w:color="282828"/>
        </w:rPr>
      </w:pPr>
    </w:p>
    <w:p w14:paraId="693DB57F" w14:textId="77777777" w:rsidR="001961FB" w:rsidRPr="00376E75" w:rsidRDefault="001961FB" w:rsidP="001961FB">
      <w:pPr>
        <w:jc w:val="both"/>
        <w:rPr>
          <w:rFonts w:ascii="Arial" w:hAnsi="Arial" w:cs="Arial"/>
          <w:b/>
          <w:sz w:val="20"/>
          <w:szCs w:val="20"/>
          <w:u w:val="single" w:color="282828"/>
        </w:rPr>
      </w:pPr>
      <w:r w:rsidRPr="00376E75">
        <w:rPr>
          <w:rFonts w:ascii="Arial" w:hAnsi="Arial" w:cs="Arial"/>
          <w:b/>
          <w:sz w:val="20"/>
          <w:szCs w:val="20"/>
          <w:u w:val="single" w:color="282828"/>
        </w:rPr>
        <w:t>5.B</w:t>
      </w:r>
      <w:r w:rsidRPr="00376E75">
        <w:rPr>
          <w:rFonts w:ascii="Arial" w:hAnsi="Arial" w:cs="Arial"/>
          <w:b/>
          <w:sz w:val="20"/>
          <w:szCs w:val="20"/>
          <w:u w:val="single" w:color="282828"/>
        </w:rPr>
        <w:tab/>
        <w:t>Male vrečke</w:t>
      </w:r>
    </w:p>
    <w:p w14:paraId="7F68C6CA" w14:textId="77777777" w:rsidR="001961FB" w:rsidRPr="00F827AD" w:rsidRDefault="001961FB" w:rsidP="001961FB">
      <w:pPr>
        <w:jc w:val="both"/>
        <w:rPr>
          <w:rFonts w:ascii="Arial" w:hAnsi="Arial" w:cs="Arial"/>
          <w:sz w:val="20"/>
          <w:szCs w:val="20"/>
        </w:rPr>
      </w:pPr>
    </w:p>
    <w:p w14:paraId="719F24AC"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400 x 250 mm z raztegljivim dnom</w:t>
      </w:r>
    </w:p>
    <w:p w14:paraId="014ECCE7"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47177B7B" w14:textId="77777777" w:rsidR="001961FB" w:rsidRPr="00376E75" w:rsidRDefault="001961FB" w:rsidP="00F61603">
      <w:pPr>
        <w:pStyle w:val="Odstavekseznama"/>
        <w:numPr>
          <w:ilvl w:val="0"/>
          <w:numId w:val="42"/>
        </w:numPr>
        <w:jc w:val="both"/>
        <w:rPr>
          <w:rFonts w:ascii="Arial" w:hAnsi="Arial" w:cs="Arial"/>
          <w:sz w:val="20"/>
          <w:szCs w:val="20"/>
        </w:rPr>
      </w:pPr>
      <w:r w:rsidRPr="00376E75">
        <w:rPr>
          <w:rFonts w:ascii="Arial" w:hAnsi="Arial" w:cs="Arial"/>
          <w:sz w:val="20"/>
          <w:szCs w:val="20"/>
        </w:rPr>
        <w:t>material je papir za zavijanje paketov</w:t>
      </w:r>
      <w:r>
        <w:rPr>
          <w:rFonts w:ascii="Arial" w:hAnsi="Arial" w:cs="Arial"/>
          <w:sz w:val="20"/>
          <w:szCs w:val="20"/>
        </w:rPr>
        <w:t>,</w:t>
      </w:r>
    </w:p>
    <w:p w14:paraId="6AE8F50D" w14:textId="77777777" w:rsidR="001961FB" w:rsidRPr="00376E75" w:rsidRDefault="001961FB" w:rsidP="00F61603">
      <w:pPr>
        <w:pStyle w:val="Odstavekseznama"/>
        <w:numPr>
          <w:ilvl w:val="0"/>
          <w:numId w:val="42"/>
        </w:numPr>
        <w:jc w:val="both"/>
        <w:rPr>
          <w:rFonts w:ascii="Arial" w:hAnsi="Arial" w:cs="Arial"/>
          <w:sz w:val="20"/>
          <w:szCs w:val="20"/>
        </w:rPr>
      </w:pPr>
      <w:r w:rsidRPr="00376E75">
        <w:rPr>
          <w:rFonts w:ascii="Arial" w:hAnsi="Arial" w:cs="Arial"/>
          <w:sz w:val="20"/>
          <w:szCs w:val="20"/>
        </w:rPr>
        <w:t xml:space="preserve">barva materiala je </w:t>
      </w:r>
      <w:r>
        <w:rPr>
          <w:rFonts w:ascii="Arial" w:hAnsi="Arial" w:cs="Arial"/>
          <w:sz w:val="20"/>
          <w:szCs w:val="20"/>
        </w:rPr>
        <w:t>natron,</w:t>
      </w:r>
    </w:p>
    <w:p w14:paraId="060DD116" w14:textId="77777777" w:rsidR="001961FB" w:rsidRPr="00376E75" w:rsidRDefault="001961FB" w:rsidP="00F61603">
      <w:pPr>
        <w:pStyle w:val="Odstavekseznama"/>
        <w:numPr>
          <w:ilvl w:val="0"/>
          <w:numId w:val="42"/>
        </w:numPr>
        <w:jc w:val="both"/>
        <w:rPr>
          <w:rFonts w:ascii="Arial" w:hAnsi="Arial" w:cs="Arial"/>
          <w:sz w:val="20"/>
          <w:szCs w:val="20"/>
        </w:rPr>
      </w:pPr>
      <w:r w:rsidRPr="00376E75">
        <w:rPr>
          <w:rFonts w:ascii="Arial" w:hAnsi="Arial" w:cs="Arial"/>
          <w:sz w:val="20"/>
          <w:szCs w:val="20"/>
        </w:rPr>
        <w:t>tisk 1/0</w:t>
      </w:r>
      <w:r>
        <w:rPr>
          <w:rFonts w:ascii="Arial" w:hAnsi="Arial" w:cs="Arial"/>
          <w:sz w:val="20"/>
          <w:szCs w:val="20"/>
        </w:rPr>
        <w:t>.</w:t>
      </w:r>
    </w:p>
    <w:p w14:paraId="5B1AF90E" w14:textId="77777777" w:rsidR="001961FB" w:rsidRPr="00F827AD" w:rsidRDefault="001961FB" w:rsidP="001961FB">
      <w:pPr>
        <w:jc w:val="both"/>
        <w:rPr>
          <w:rFonts w:ascii="Arial" w:hAnsi="Arial" w:cs="Arial"/>
          <w:sz w:val="20"/>
          <w:szCs w:val="20"/>
        </w:rPr>
      </w:pPr>
    </w:p>
    <w:p w14:paraId="34D1738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624A4CB9" w14:textId="77777777" w:rsidR="001961FB" w:rsidRPr="00376E75" w:rsidRDefault="001961FB" w:rsidP="00F61603">
      <w:pPr>
        <w:pStyle w:val="Odstavekseznama"/>
        <w:numPr>
          <w:ilvl w:val="0"/>
          <w:numId w:val="43"/>
        </w:numPr>
        <w:jc w:val="both"/>
        <w:rPr>
          <w:rFonts w:ascii="Arial" w:hAnsi="Arial" w:cs="Arial"/>
          <w:sz w:val="20"/>
          <w:szCs w:val="20"/>
        </w:rPr>
      </w:pPr>
      <w:r>
        <w:rPr>
          <w:rFonts w:ascii="Arial" w:hAnsi="Arial" w:cs="Arial"/>
          <w:sz w:val="20"/>
          <w:szCs w:val="20"/>
        </w:rPr>
        <w:t>p</w:t>
      </w:r>
      <w:r w:rsidRPr="00376E75">
        <w:rPr>
          <w:rFonts w:ascii="Arial" w:hAnsi="Arial" w:cs="Arial"/>
          <w:sz w:val="20"/>
          <w:szCs w:val="20"/>
        </w:rPr>
        <w:t>akiranje in distribucija po razdelilniku (na 88</w:t>
      </w:r>
      <w:r>
        <w:rPr>
          <w:rFonts w:ascii="Arial" w:hAnsi="Arial" w:cs="Arial"/>
          <w:sz w:val="20"/>
          <w:szCs w:val="20"/>
        </w:rPr>
        <w:t xml:space="preserve"> OVK</w:t>
      </w:r>
      <w:r w:rsidRPr="00376E75">
        <w:rPr>
          <w:rFonts w:ascii="Arial" w:hAnsi="Arial" w:cs="Arial"/>
          <w:sz w:val="20"/>
          <w:szCs w:val="20"/>
        </w:rPr>
        <w:t xml:space="preserve"> naslovov) in označevanje prejemnika, vsebine in števila izdelkov v paketu</w:t>
      </w:r>
      <w:r>
        <w:rPr>
          <w:rFonts w:ascii="Arial" w:hAnsi="Arial" w:cs="Arial"/>
          <w:sz w:val="20"/>
          <w:szCs w:val="20"/>
        </w:rPr>
        <w:t>,</w:t>
      </w:r>
    </w:p>
    <w:p w14:paraId="576E3C02" w14:textId="77777777" w:rsidR="001961FB" w:rsidRPr="00376E75" w:rsidRDefault="001961FB" w:rsidP="00F61603">
      <w:pPr>
        <w:pStyle w:val="Odstavekseznama"/>
        <w:numPr>
          <w:ilvl w:val="0"/>
          <w:numId w:val="43"/>
        </w:numPr>
        <w:jc w:val="both"/>
        <w:rPr>
          <w:rFonts w:ascii="Arial" w:hAnsi="Arial" w:cs="Arial"/>
          <w:sz w:val="20"/>
          <w:szCs w:val="20"/>
        </w:rPr>
      </w:pPr>
      <w:r>
        <w:rPr>
          <w:rFonts w:ascii="Arial" w:hAnsi="Arial" w:cs="Arial"/>
          <w:sz w:val="20"/>
          <w:szCs w:val="20"/>
        </w:rPr>
        <w:t>f</w:t>
      </w:r>
      <w:r w:rsidRPr="00376E75">
        <w:rPr>
          <w:rFonts w:ascii="Arial" w:hAnsi="Arial" w:cs="Arial"/>
          <w:sz w:val="20"/>
          <w:szCs w:val="20"/>
        </w:rPr>
        <w:t>ilme in postavitev potiskane vrečke in ovojnice priskrbi izvajalec sam po predhodni potrditvi naročnika</w:t>
      </w:r>
      <w:r>
        <w:rPr>
          <w:rFonts w:ascii="Arial" w:hAnsi="Arial" w:cs="Arial"/>
          <w:sz w:val="20"/>
          <w:szCs w:val="20"/>
        </w:rPr>
        <w:t>,</w:t>
      </w:r>
    </w:p>
    <w:p w14:paraId="3B00FAA9" w14:textId="77777777" w:rsidR="001961FB" w:rsidRPr="00376E75" w:rsidRDefault="001961FB" w:rsidP="00F61603">
      <w:pPr>
        <w:pStyle w:val="Odstavekseznama"/>
        <w:numPr>
          <w:ilvl w:val="0"/>
          <w:numId w:val="43"/>
        </w:numPr>
        <w:jc w:val="both"/>
        <w:rPr>
          <w:rFonts w:ascii="Arial" w:hAnsi="Arial" w:cs="Arial"/>
          <w:sz w:val="20"/>
          <w:szCs w:val="20"/>
        </w:rPr>
      </w:pPr>
      <w:r w:rsidRPr="00376E75">
        <w:rPr>
          <w:rFonts w:ascii="Arial" w:hAnsi="Arial" w:cs="Arial"/>
          <w:sz w:val="20"/>
          <w:szCs w:val="20"/>
        </w:rPr>
        <w:t>dostavljeno naj</w:t>
      </w:r>
      <w:r>
        <w:rPr>
          <w:rFonts w:ascii="Arial" w:hAnsi="Arial" w:cs="Arial"/>
          <w:sz w:val="20"/>
          <w:szCs w:val="20"/>
        </w:rPr>
        <w:t>pozneje</w:t>
      </w:r>
      <w:r w:rsidRPr="00376E75">
        <w:rPr>
          <w:rFonts w:ascii="Arial" w:hAnsi="Arial" w:cs="Arial"/>
          <w:sz w:val="20"/>
          <w:szCs w:val="20"/>
        </w:rPr>
        <w:t xml:space="preserve"> 10 dni pred dnem glasovanja, </w:t>
      </w:r>
      <w:r>
        <w:rPr>
          <w:rFonts w:ascii="Arial" w:hAnsi="Arial" w:cs="Arial"/>
          <w:sz w:val="20"/>
          <w:szCs w:val="20"/>
        </w:rPr>
        <w:t>treba</w:t>
      </w:r>
      <w:r w:rsidRPr="00376E75">
        <w:rPr>
          <w:rFonts w:ascii="Arial" w:hAnsi="Arial" w:cs="Arial"/>
          <w:sz w:val="20"/>
          <w:szCs w:val="20"/>
        </w:rPr>
        <w:t xml:space="preserve"> je kompletirati po razdelilniku na 88 različnih na vse naslove OVK, naslove zagotovi naročnik.</w:t>
      </w:r>
    </w:p>
    <w:p w14:paraId="2F9CE862" w14:textId="77777777" w:rsidR="001961FB" w:rsidRPr="00F827AD" w:rsidRDefault="001961FB" w:rsidP="001961FB">
      <w:pPr>
        <w:jc w:val="both"/>
        <w:rPr>
          <w:rFonts w:ascii="Arial" w:hAnsi="Arial" w:cs="Arial"/>
          <w:sz w:val="20"/>
          <w:szCs w:val="20"/>
        </w:rPr>
      </w:pPr>
    </w:p>
    <w:p w14:paraId="318BB9EA" w14:textId="77777777" w:rsidR="001961FB" w:rsidRPr="00CE6262" w:rsidRDefault="001961FB" w:rsidP="00F61603">
      <w:pPr>
        <w:pStyle w:val="Odstavekseznama"/>
        <w:numPr>
          <w:ilvl w:val="0"/>
          <w:numId w:val="35"/>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E6262">
        <w:rPr>
          <w:rFonts w:ascii="Arial" w:hAnsi="Arial" w:cs="Arial"/>
          <w:b/>
          <w:bCs/>
          <w:sz w:val="20"/>
          <w:szCs w:val="20"/>
        </w:rPr>
        <w:t>OBVESTILA NA VOLIŠČU</w:t>
      </w:r>
    </w:p>
    <w:p w14:paraId="58681654" w14:textId="77777777" w:rsidR="001961FB" w:rsidRPr="00F827AD" w:rsidRDefault="001961FB" w:rsidP="001961FB">
      <w:pPr>
        <w:jc w:val="both"/>
        <w:rPr>
          <w:rFonts w:ascii="Arial" w:hAnsi="Arial" w:cs="Arial"/>
          <w:sz w:val="20"/>
          <w:szCs w:val="20"/>
        </w:rPr>
      </w:pPr>
    </w:p>
    <w:p w14:paraId="2C2D89EE"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6.A</w:t>
      </w:r>
      <w:r w:rsidRPr="00CE6262">
        <w:rPr>
          <w:rFonts w:ascii="Arial" w:hAnsi="Arial" w:cs="Arial"/>
          <w:b/>
          <w:sz w:val="20"/>
          <w:szCs w:val="20"/>
          <w:u w:val="single" w:color="282828"/>
        </w:rPr>
        <w:tab/>
        <w:t>Plakat - kako se glasuje SLO</w:t>
      </w:r>
    </w:p>
    <w:p w14:paraId="6A113B23"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6.A.1</w:t>
      </w:r>
      <w:r w:rsidRPr="00CE6262">
        <w:rPr>
          <w:rFonts w:ascii="Arial" w:hAnsi="Arial" w:cs="Arial"/>
          <w:b/>
          <w:sz w:val="20"/>
          <w:szCs w:val="20"/>
          <w:u w:val="single" w:color="282828"/>
        </w:rPr>
        <w:tab/>
        <w:t>Plakat -  kako se glasuje SLO/ ITA</w:t>
      </w:r>
    </w:p>
    <w:p w14:paraId="32169917"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6.A.2</w:t>
      </w:r>
      <w:r w:rsidRPr="00CE6262">
        <w:rPr>
          <w:rFonts w:ascii="Arial" w:hAnsi="Arial" w:cs="Arial"/>
          <w:b/>
          <w:sz w:val="20"/>
          <w:szCs w:val="20"/>
          <w:u w:val="single" w:color="282828"/>
        </w:rPr>
        <w:tab/>
        <w:t>Plakat - kako se glasuje SLO/MAD</w:t>
      </w:r>
    </w:p>
    <w:p w14:paraId="27FBC5FF" w14:textId="77777777" w:rsidR="001961FB" w:rsidRPr="00F827AD" w:rsidRDefault="001961FB" w:rsidP="001961FB">
      <w:pPr>
        <w:jc w:val="both"/>
        <w:rPr>
          <w:rFonts w:ascii="Arial" w:hAnsi="Arial" w:cs="Arial"/>
          <w:bCs/>
          <w:sz w:val="20"/>
          <w:szCs w:val="20"/>
          <w:u w:val="single" w:color="282828"/>
        </w:rPr>
      </w:pPr>
    </w:p>
    <w:p w14:paraId="00E79BC9"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A1</w:t>
      </w:r>
    </w:p>
    <w:p w14:paraId="505020D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2D07F7FA" w14:textId="77777777" w:rsidR="001961FB" w:rsidRPr="00CE6262" w:rsidRDefault="001961FB" w:rsidP="00F61603">
      <w:pPr>
        <w:pStyle w:val="Odstavekseznama"/>
        <w:numPr>
          <w:ilvl w:val="0"/>
          <w:numId w:val="44"/>
        </w:numPr>
        <w:jc w:val="both"/>
        <w:rPr>
          <w:rFonts w:ascii="Arial" w:hAnsi="Arial" w:cs="Arial"/>
          <w:sz w:val="20"/>
          <w:szCs w:val="20"/>
        </w:rPr>
      </w:pPr>
      <w:r w:rsidRPr="00CE6262">
        <w:rPr>
          <w:rFonts w:ascii="Arial" w:hAnsi="Arial" w:cs="Arial"/>
          <w:sz w:val="20"/>
          <w:szCs w:val="20"/>
        </w:rPr>
        <w:t>papir 150</w:t>
      </w:r>
      <w:r>
        <w:rPr>
          <w:rFonts w:ascii="Arial" w:hAnsi="Arial" w:cs="Arial"/>
          <w:sz w:val="20"/>
          <w:szCs w:val="20"/>
        </w:rPr>
        <w:t xml:space="preserve"> </w:t>
      </w:r>
      <w:r w:rsidRPr="00CE6262">
        <w:rPr>
          <w:rFonts w:ascii="Arial" w:hAnsi="Arial" w:cs="Arial"/>
          <w:sz w:val="20"/>
          <w:szCs w:val="20"/>
        </w:rPr>
        <w:t>g bel,</w:t>
      </w:r>
    </w:p>
    <w:p w14:paraId="25C0EF0A" w14:textId="77777777" w:rsidR="001961FB" w:rsidRPr="00CE6262" w:rsidRDefault="001961FB" w:rsidP="00F61603">
      <w:pPr>
        <w:pStyle w:val="Odstavekseznama"/>
        <w:numPr>
          <w:ilvl w:val="0"/>
          <w:numId w:val="44"/>
        </w:numPr>
        <w:jc w:val="both"/>
        <w:rPr>
          <w:rFonts w:ascii="Arial" w:hAnsi="Arial" w:cs="Arial"/>
          <w:sz w:val="20"/>
          <w:szCs w:val="20"/>
        </w:rPr>
      </w:pPr>
      <w:r w:rsidRPr="00CE6262">
        <w:rPr>
          <w:rFonts w:ascii="Arial" w:hAnsi="Arial" w:cs="Arial"/>
          <w:sz w:val="20"/>
          <w:szCs w:val="20"/>
        </w:rPr>
        <w:t>tisk 3/0.</w:t>
      </w:r>
    </w:p>
    <w:p w14:paraId="759F1577" w14:textId="77777777" w:rsidR="001961FB" w:rsidRPr="00F827AD" w:rsidRDefault="001961FB" w:rsidP="001961FB">
      <w:pPr>
        <w:jc w:val="both"/>
        <w:rPr>
          <w:rFonts w:ascii="Arial" w:hAnsi="Arial" w:cs="Arial"/>
          <w:sz w:val="20"/>
          <w:szCs w:val="20"/>
        </w:rPr>
      </w:pPr>
    </w:p>
    <w:p w14:paraId="73077754"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6.B</w:t>
      </w:r>
      <w:r w:rsidRPr="00CE6262">
        <w:rPr>
          <w:rFonts w:ascii="Arial" w:hAnsi="Arial" w:cs="Arial"/>
          <w:b/>
          <w:sz w:val="20"/>
          <w:szCs w:val="20"/>
          <w:u w:val="single" w:color="282828"/>
        </w:rPr>
        <w:tab/>
        <w:t>Razglas SLO</w:t>
      </w:r>
    </w:p>
    <w:p w14:paraId="0079D086"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lastRenderedPageBreak/>
        <w:t>6.B.1</w:t>
      </w:r>
      <w:r w:rsidRPr="00CE6262">
        <w:rPr>
          <w:rFonts w:ascii="Arial" w:hAnsi="Arial" w:cs="Arial"/>
          <w:b/>
          <w:sz w:val="20"/>
          <w:szCs w:val="20"/>
          <w:u w:val="single" w:color="282828"/>
        </w:rPr>
        <w:tab/>
        <w:t>Razglas  SLO/ ITA</w:t>
      </w:r>
    </w:p>
    <w:p w14:paraId="5C4153A9"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6.B.2</w:t>
      </w:r>
      <w:r w:rsidRPr="00CE6262">
        <w:rPr>
          <w:rFonts w:ascii="Arial" w:hAnsi="Arial" w:cs="Arial"/>
          <w:b/>
          <w:sz w:val="20"/>
          <w:szCs w:val="20"/>
          <w:u w:val="single" w:color="282828"/>
        </w:rPr>
        <w:tab/>
        <w:t>Razglas  SLO/MAD</w:t>
      </w:r>
    </w:p>
    <w:p w14:paraId="51334FF7" w14:textId="77777777" w:rsidR="001961FB" w:rsidRPr="00F827AD" w:rsidRDefault="001961FB" w:rsidP="001961FB">
      <w:pPr>
        <w:jc w:val="both"/>
        <w:rPr>
          <w:rFonts w:ascii="Arial" w:hAnsi="Arial" w:cs="Arial"/>
          <w:sz w:val="20"/>
          <w:szCs w:val="20"/>
          <w:u w:val="single"/>
        </w:rPr>
      </w:pPr>
    </w:p>
    <w:p w14:paraId="388F864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7520346D"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6F882E7C" w14:textId="77777777" w:rsidR="001961FB" w:rsidRPr="00CE6262" w:rsidRDefault="001961FB" w:rsidP="00F61603">
      <w:pPr>
        <w:pStyle w:val="Odstavekseznama"/>
        <w:numPr>
          <w:ilvl w:val="0"/>
          <w:numId w:val="45"/>
        </w:numPr>
        <w:jc w:val="both"/>
        <w:rPr>
          <w:rFonts w:ascii="Arial" w:hAnsi="Arial" w:cs="Arial"/>
          <w:sz w:val="20"/>
          <w:szCs w:val="20"/>
        </w:rPr>
      </w:pPr>
      <w:r w:rsidRPr="00CE6262">
        <w:rPr>
          <w:rFonts w:ascii="Arial" w:hAnsi="Arial" w:cs="Arial"/>
          <w:sz w:val="20"/>
          <w:szCs w:val="20"/>
        </w:rPr>
        <w:t>papir 100</w:t>
      </w:r>
      <w:r>
        <w:rPr>
          <w:rFonts w:ascii="Arial" w:hAnsi="Arial" w:cs="Arial"/>
          <w:sz w:val="20"/>
          <w:szCs w:val="20"/>
        </w:rPr>
        <w:t xml:space="preserve"> </w:t>
      </w:r>
      <w:r w:rsidRPr="00CE6262">
        <w:rPr>
          <w:rFonts w:ascii="Arial" w:hAnsi="Arial" w:cs="Arial"/>
          <w:sz w:val="20"/>
          <w:szCs w:val="20"/>
        </w:rPr>
        <w:t>g bel,</w:t>
      </w:r>
    </w:p>
    <w:p w14:paraId="566C32AC" w14:textId="77777777" w:rsidR="001961FB" w:rsidRPr="00CE6262" w:rsidRDefault="001961FB" w:rsidP="00F61603">
      <w:pPr>
        <w:pStyle w:val="Odstavekseznama"/>
        <w:numPr>
          <w:ilvl w:val="0"/>
          <w:numId w:val="45"/>
        </w:numPr>
        <w:jc w:val="both"/>
        <w:rPr>
          <w:rFonts w:ascii="Arial" w:hAnsi="Arial" w:cs="Arial"/>
          <w:sz w:val="20"/>
          <w:szCs w:val="20"/>
        </w:rPr>
      </w:pPr>
      <w:r w:rsidRPr="00CE6262">
        <w:rPr>
          <w:rFonts w:ascii="Arial" w:hAnsi="Arial" w:cs="Arial"/>
          <w:sz w:val="20"/>
          <w:szCs w:val="20"/>
        </w:rPr>
        <w:t>tisk 1/0,</w:t>
      </w:r>
    </w:p>
    <w:p w14:paraId="0FE0D26B" w14:textId="77777777" w:rsidR="001961FB" w:rsidRPr="00CE6262" w:rsidRDefault="001961FB" w:rsidP="00F61603">
      <w:pPr>
        <w:pStyle w:val="Odstavekseznama"/>
        <w:numPr>
          <w:ilvl w:val="0"/>
          <w:numId w:val="45"/>
        </w:numPr>
        <w:jc w:val="both"/>
        <w:rPr>
          <w:rFonts w:ascii="Arial" w:hAnsi="Arial" w:cs="Arial"/>
          <w:sz w:val="20"/>
          <w:szCs w:val="20"/>
        </w:rPr>
      </w:pPr>
      <w:r w:rsidRPr="00CE6262">
        <w:rPr>
          <w:rFonts w:ascii="Arial" w:hAnsi="Arial" w:cs="Arial"/>
          <w:sz w:val="20"/>
          <w:szCs w:val="20"/>
        </w:rPr>
        <w:t>1x zgibano.</w:t>
      </w:r>
    </w:p>
    <w:p w14:paraId="3EF515DB" w14:textId="77777777" w:rsidR="001961FB" w:rsidRDefault="001961FB" w:rsidP="001961FB">
      <w:pPr>
        <w:jc w:val="both"/>
        <w:rPr>
          <w:rFonts w:ascii="Arial" w:hAnsi="Arial" w:cs="Arial"/>
          <w:sz w:val="20"/>
          <w:szCs w:val="20"/>
        </w:rPr>
      </w:pPr>
    </w:p>
    <w:p w14:paraId="5B545B3B"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6.F</w:t>
      </w:r>
      <w:r w:rsidRPr="00CE6262">
        <w:rPr>
          <w:rFonts w:ascii="Arial" w:hAnsi="Arial" w:cs="Arial"/>
          <w:b/>
          <w:sz w:val="20"/>
          <w:szCs w:val="20"/>
          <w:u w:val="single" w:color="282828"/>
        </w:rPr>
        <w:tab/>
        <w:t>Obvestilo volilnega odbora o izidu glasovanja na volišču SLO</w:t>
      </w:r>
    </w:p>
    <w:p w14:paraId="4E3CDD1F"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6.F.1</w:t>
      </w:r>
      <w:r w:rsidRPr="00CE6262">
        <w:rPr>
          <w:rFonts w:ascii="Arial" w:hAnsi="Arial" w:cs="Arial"/>
          <w:b/>
          <w:sz w:val="20"/>
          <w:szCs w:val="20"/>
          <w:u w:val="single" w:color="282828"/>
        </w:rPr>
        <w:tab/>
        <w:t>Obvestilo volilnega odbora o izidu glasovanja na volišču SLO/ ITA</w:t>
      </w:r>
    </w:p>
    <w:p w14:paraId="0FFBBD50" w14:textId="77777777" w:rsidR="001961FB" w:rsidRPr="008A0627"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6.F.2</w:t>
      </w:r>
      <w:r w:rsidRPr="00CE6262">
        <w:rPr>
          <w:rFonts w:ascii="Arial" w:hAnsi="Arial" w:cs="Arial"/>
          <w:b/>
          <w:sz w:val="20"/>
          <w:szCs w:val="20"/>
          <w:u w:val="single" w:color="282828"/>
        </w:rPr>
        <w:tab/>
        <w:t>Obvestilo volilnega odbora o izidu glasovanja na volišču SLO/MAD</w:t>
      </w:r>
    </w:p>
    <w:p w14:paraId="479A71BD" w14:textId="77777777" w:rsidR="001961FB" w:rsidRDefault="001961FB" w:rsidP="001961FB">
      <w:pPr>
        <w:jc w:val="both"/>
        <w:rPr>
          <w:rFonts w:ascii="Arial" w:hAnsi="Arial" w:cs="Arial"/>
          <w:sz w:val="20"/>
          <w:szCs w:val="20"/>
        </w:rPr>
      </w:pPr>
    </w:p>
    <w:p w14:paraId="0B0A4B09"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w:t>
      </w:r>
      <w:r w:rsidRPr="00F827AD">
        <w:rPr>
          <w:rFonts w:ascii="Arial" w:hAnsi="Arial" w:cs="Arial"/>
          <w:sz w:val="20"/>
          <w:szCs w:val="20"/>
        </w:rPr>
        <w:tab/>
        <w:t>A3</w:t>
      </w:r>
    </w:p>
    <w:p w14:paraId="24ED56E9"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402BFCCA" w14:textId="77777777" w:rsidR="001961FB" w:rsidRPr="00CE6262" w:rsidRDefault="001961FB" w:rsidP="00F61603">
      <w:pPr>
        <w:pStyle w:val="Odstavekseznama"/>
        <w:numPr>
          <w:ilvl w:val="0"/>
          <w:numId w:val="46"/>
        </w:numPr>
        <w:jc w:val="both"/>
        <w:rPr>
          <w:rFonts w:ascii="Arial" w:hAnsi="Arial" w:cs="Arial"/>
          <w:sz w:val="20"/>
          <w:szCs w:val="20"/>
        </w:rPr>
      </w:pPr>
      <w:r w:rsidRPr="00CE6262">
        <w:rPr>
          <w:rFonts w:ascii="Arial" w:hAnsi="Arial" w:cs="Arial"/>
          <w:sz w:val="20"/>
          <w:szCs w:val="20"/>
        </w:rPr>
        <w:t>papir 80</w:t>
      </w:r>
      <w:r>
        <w:rPr>
          <w:rFonts w:ascii="Arial" w:hAnsi="Arial" w:cs="Arial"/>
          <w:sz w:val="20"/>
          <w:szCs w:val="20"/>
        </w:rPr>
        <w:t xml:space="preserve"> </w:t>
      </w:r>
      <w:r w:rsidRPr="00CE6262">
        <w:rPr>
          <w:rFonts w:ascii="Arial" w:hAnsi="Arial" w:cs="Arial"/>
          <w:sz w:val="20"/>
          <w:szCs w:val="20"/>
        </w:rPr>
        <w:t>g bel,</w:t>
      </w:r>
    </w:p>
    <w:p w14:paraId="728DAA8B" w14:textId="77777777" w:rsidR="001961FB" w:rsidRPr="00CE6262" w:rsidRDefault="001961FB" w:rsidP="00F61603">
      <w:pPr>
        <w:pStyle w:val="Odstavekseznama"/>
        <w:numPr>
          <w:ilvl w:val="0"/>
          <w:numId w:val="46"/>
        </w:numPr>
        <w:jc w:val="both"/>
        <w:rPr>
          <w:rFonts w:ascii="Arial" w:hAnsi="Arial" w:cs="Arial"/>
          <w:sz w:val="20"/>
          <w:szCs w:val="20"/>
        </w:rPr>
      </w:pPr>
      <w:r w:rsidRPr="00CE6262">
        <w:rPr>
          <w:rFonts w:ascii="Arial" w:hAnsi="Arial" w:cs="Arial"/>
          <w:sz w:val="20"/>
          <w:szCs w:val="20"/>
        </w:rPr>
        <w:t>tisk 1/0,</w:t>
      </w:r>
    </w:p>
    <w:p w14:paraId="3FD49C8B" w14:textId="77777777" w:rsidR="001961FB" w:rsidRPr="00F827AD" w:rsidRDefault="001961FB" w:rsidP="001961FB">
      <w:pPr>
        <w:jc w:val="both"/>
        <w:rPr>
          <w:rFonts w:ascii="Arial" w:hAnsi="Arial" w:cs="Arial"/>
          <w:sz w:val="20"/>
          <w:szCs w:val="20"/>
        </w:rPr>
      </w:pPr>
    </w:p>
    <w:p w14:paraId="5A8658AF"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r>
        <w:rPr>
          <w:rFonts w:ascii="Arial" w:hAnsi="Arial" w:cs="Arial"/>
          <w:sz w:val="20"/>
          <w:szCs w:val="20"/>
        </w:rPr>
        <w:t xml:space="preserve"> 6.A, 6.A.1, 6.A.2, 6.B, 6.B.1, 6.B.2, 6.F, 6.F.1, in 6.F.2</w:t>
      </w:r>
      <w:r w:rsidRPr="00F827AD">
        <w:rPr>
          <w:rFonts w:ascii="Arial" w:hAnsi="Arial" w:cs="Arial"/>
          <w:sz w:val="20"/>
          <w:szCs w:val="20"/>
        </w:rPr>
        <w:t>:</w:t>
      </w:r>
    </w:p>
    <w:p w14:paraId="6F0529C2" w14:textId="77777777" w:rsidR="001961FB" w:rsidRPr="00CE6262" w:rsidRDefault="001961FB" w:rsidP="00F61603">
      <w:pPr>
        <w:pStyle w:val="Odstavekseznama"/>
        <w:numPr>
          <w:ilvl w:val="0"/>
          <w:numId w:val="47"/>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akiranje po razdelilniku in označevanje prejemnika, vsebine in števila izdelkov v paketu,</w:t>
      </w:r>
    </w:p>
    <w:p w14:paraId="341FDECE" w14:textId="77777777" w:rsidR="001961FB" w:rsidRPr="00CE6262" w:rsidRDefault="001961FB" w:rsidP="00F61603">
      <w:pPr>
        <w:pStyle w:val="Odstavekseznama"/>
        <w:numPr>
          <w:ilvl w:val="0"/>
          <w:numId w:val="47"/>
        </w:numPr>
        <w:jc w:val="both"/>
        <w:rPr>
          <w:rFonts w:ascii="Arial" w:hAnsi="Arial" w:cs="Arial"/>
          <w:sz w:val="20"/>
          <w:szCs w:val="20"/>
        </w:rPr>
      </w:pPr>
      <w:proofErr w:type="spellStart"/>
      <w:r w:rsidRPr="00CE6262">
        <w:rPr>
          <w:rFonts w:ascii="Arial" w:hAnsi="Arial" w:cs="Arial"/>
          <w:sz w:val="20"/>
          <w:szCs w:val="20"/>
        </w:rPr>
        <w:t>pasičenje</w:t>
      </w:r>
      <w:proofErr w:type="spellEnd"/>
      <w:r w:rsidRPr="00CE6262">
        <w:rPr>
          <w:rFonts w:ascii="Arial" w:hAnsi="Arial" w:cs="Arial"/>
          <w:sz w:val="20"/>
          <w:szCs w:val="20"/>
        </w:rPr>
        <w:t xml:space="preserve"> po 50 izvodov, </w:t>
      </w:r>
      <w:r>
        <w:rPr>
          <w:rFonts w:ascii="Arial" w:hAnsi="Arial" w:cs="Arial"/>
          <w:sz w:val="20"/>
          <w:szCs w:val="20"/>
        </w:rPr>
        <w:t xml:space="preserve">pri </w:t>
      </w:r>
      <w:r w:rsidRPr="00CE6262">
        <w:rPr>
          <w:rFonts w:ascii="Arial" w:hAnsi="Arial" w:cs="Arial"/>
          <w:sz w:val="20"/>
          <w:szCs w:val="20"/>
        </w:rPr>
        <w:t>ostank</w:t>
      </w:r>
      <w:r>
        <w:rPr>
          <w:rFonts w:ascii="Arial" w:hAnsi="Arial" w:cs="Arial"/>
          <w:sz w:val="20"/>
          <w:szCs w:val="20"/>
        </w:rPr>
        <w:t>u</w:t>
      </w:r>
      <w:r w:rsidRPr="00CE6262">
        <w:rPr>
          <w:rFonts w:ascii="Arial" w:hAnsi="Arial" w:cs="Arial"/>
          <w:sz w:val="20"/>
          <w:szCs w:val="20"/>
        </w:rPr>
        <w:t>, ki je manjši od 50</w:t>
      </w:r>
      <w:r>
        <w:rPr>
          <w:rFonts w:ascii="Arial" w:hAnsi="Arial" w:cs="Arial"/>
          <w:sz w:val="20"/>
          <w:szCs w:val="20"/>
        </w:rPr>
        <w:t>,</w:t>
      </w:r>
      <w:r w:rsidRPr="00CE6262">
        <w:rPr>
          <w:rFonts w:ascii="Arial" w:hAnsi="Arial" w:cs="Arial"/>
          <w:sz w:val="20"/>
          <w:szCs w:val="20"/>
        </w:rPr>
        <w:t xml:space="preserve"> označiti, koliko obrazcev je v njem,</w:t>
      </w:r>
    </w:p>
    <w:p w14:paraId="45B34AE5" w14:textId="77777777" w:rsidR="001961FB" w:rsidRPr="00B576EE" w:rsidRDefault="001961FB" w:rsidP="00F61603">
      <w:pPr>
        <w:pStyle w:val="Odstavekseznama"/>
        <w:numPr>
          <w:ilvl w:val="0"/>
          <w:numId w:val="47"/>
        </w:numPr>
        <w:jc w:val="both"/>
        <w:rPr>
          <w:rFonts w:ascii="Arial" w:hAnsi="Arial" w:cs="Arial"/>
          <w:sz w:val="20"/>
          <w:szCs w:val="20"/>
        </w:rPr>
      </w:pPr>
      <w:r w:rsidRPr="00CE6262">
        <w:rPr>
          <w:rFonts w:ascii="Arial" w:hAnsi="Arial" w:cs="Arial"/>
          <w:sz w:val="20"/>
          <w:szCs w:val="20"/>
        </w:rPr>
        <w:t>dostavljeno naj</w:t>
      </w:r>
      <w:r>
        <w:rPr>
          <w:rFonts w:ascii="Arial" w:hAnsi="Arial" w:cs="Arial"/>
          <w:sz w:val="20"/>
          <w:szCs w:val="20"/>
        </w:rPr>
        <w:t>pozneje</w:t>
      </w:r>
      <w:r w:rsidRPr="00CE6262">
        <w:rPr>
          <w:rFonts w:ascii="Arial" w:hAnsi="Arial" w:cs="Arial"/>
          <w:sz w:val="20"/>
          <w:szCs w:val="20"/>
        </w:rPr>
        <w:t xml:space="preserve"> 10 dni pred dnem glasovanja na vse naslove OVK, </w:t>
      </w:r>
      <w:r>
        <w:rPr>
          <w:rFonts w:ascii="Arial" w:hAnsi="Arial" w:cs="Arial"/>
          <w:sz w:val="20"/>
          <w:szCs w:val="20"/>
        </w:rPr>
        <w:t>treba</w:t>
      </w:r>
      <w:r w:rsidRPr="00CE6262">
        <w:rPr>
          <w:rFonts w:ascii="Arial" w:hAnsi="Arial" w:cs="Arial"/>
          <w:sz w:val="20"/>
          <w:szCs w:val="20"/>
        </w:rPr>
        <w:t xml:space="preserve"> je kompletirati po razdelilniku na 88 različnih</w:t>
      </w:r>
      <w:r>
        <w:rPr>
          <w:rFonts w:ascii="Arial" w:hAnsi="Arial" w:cs="Arial"/>
          <w:sz w:val="20"/>
          <w:szCs w:val="20"/>
        </w:rPr>
        <w:t xml:space="preserve"> OVK</w:t>
      </w:r>
      <w:r w:rsidRPr="00CE6262">
        <w:rPr>
          <w:rFonts w:ascii="Arial" w:hAnsi="Arial" w:cs="Arial"/>
          <w:sz w:val="20"/>
          <w:szCs w:val="20"/>
        </w:rPr>
        <w:t xml:space="preserve"> naslovov, ki jih zagotovi naročnik.</w:t>
      </w:r>
    </w:p>
    <w:p w14:paraId="0A4D06AA" w14:textId="77777777" w:rsidR="001961FB" w:rsidRPr="00F827AD" w:rsidRDefault="001961FB" w:rsidP="001961FB">
      <w:pPr>
        <w:jc w:val="both"/>
        <w:rPr>
          <w:rFonts w:ascii="Arial" w:hAnsi="Arial" w:cs="Arial"/>
          <w:sz w:val="20"/>
          <w:szCs w:val="20"/>
        </w:rPr>
      </w:pPr>
    </w:p>
    <w:p w14:paraId="48056892" w14:textId="77777777" w:rsidR="001961FB" w:rsidRPr="00D0223A" w:rsidRDefault="001961FB" w:rsidP="00F61603">
      <w:pPr>
        <w:pStyle w:val="Odstavekseznama"/>
        <w:numPr>
          <w:ilvl w:val="0"/>
          <w:numId w:val="35"/>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E6262">
        <w:rPr>
          <w:rFonts w:ascii="Arial" w:hAnsi="Arial" w:cs="Arial"/>
          <w:b/>
          <w:bCs/>
          <w:sz w:val="20"/>
          <w:szCs w:val="20"/>
        </w:rPr>
        <w:t>PRIPOMOČKI ZA DELO VOLILNIH ODBOROV</w:t>
      </w:r>
    </w:p>
    <w:p w14:paraId="12898774" w14:textId="77777777" w:rsidR="001961FB" w:rsidRPr="00F827AD" w:rsidRDefault="001961FB" w:rsidP="001961FB">
      <w:pPr>
        <w:jc w:val="both"/>
        <w:rPr>
          <w:rFonts w:ascii="Arial" w:hAnsi="Arial" w:cs="Arial"/>
          <w:bCs/>
          <w:sz w:val="20"/>
          <w:szCs w:val="20"/>
          <w:u w:val="single" w:color="282828"/>
        </w:rPr>
      </w:pPr>
    </w:p>
    <w:p w14:paraId="411E1B86" w14:textId="77777777" w:rsidR="001961FB"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7.A</w:t>
      </w:r>
      <w:r w:rsidRPr="00CE6262">
        <w:rPr>
          <w:rFonts w:ascii="Arial" w:hAnsi="Arial" w:cs="Arial"/>
          <w:b/>
          <w:sz w:val="20"/>
          <w:szCs w:val="20"/>
          <w:u w:val="single" w:color="282828"/>
        </w:rPr>
        <w:tab/>
        <w:t>Pripomoček za štetje glasov</w:t>
      </w:r>
    </w:p>
    <w:p w14:paraId="3B12A7DD" w14:textId="77777777" w:rsidR="001961FB" w:rsidRDefault="001961FB" w:rsidP="001961FB">
      <w:pPr>
        <w:jc w:val="both"/>
        <w:rPr>
          <w:rFonts w:ascii="Arial" w:hAnsi="Arial" w:cs="Arial"/>
          <w:b/>
          <w:sz w:val="20"/>
          <w:szCs w:val="20"/>
          <w:u w:val="single" w:color="282828"/>
        </w:rPr>
      </w:pPr>
    </w:p>
    <w:p w14:paraId="55BEAE5D"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0F3400E7"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59134C99" w14:textId="77777777" w:rsidR="001961FB" w:rsidRPr="00CE6262" w:rsidRDefault="001961FB" w:rsidP="00F61603">
      <w:pPr>
        <w:pStyle w:val="Odstavekseznama"/>
        <w:numPr>
          <w:ilvl w:val="0"/>
          <w:numId w:val="50"/>
        </w:numPr>
        <w:jc w:val="both"/>
        <w:rPr>
          <w:rFonts w:ascii="Arial" w:hAnsi="Arial" w:cs="Arial"/>
          <w:sz w:val="20"/>
          <w:szCs w:val="20"/>
        </w:rPr>
      </w:pPr>
      <w:r w:rsidRPr="00CE6262">
        <w:rPr>
          <w:rFonts w:ascii="Arial" w:hAnsi="Arial" w:cs="Arial"/>
          <w:sz w:val="20"/>
          <w:szCs w:val="20"/>
        </w:rPr>
        <w:t>papir 80 g bel,</w:t>
      </w:r>
    </w:p>
    <w:p w14:paraId="546E69A4" w14:textId="77777777" w:rsidR="001961FB" w:rsidRPr="00CE6262" w:rsidRDefault="001961FB" w:rsidP="00F61603">
      <w:pPr>
        <w:pStyle w:val="Odstavekseznama"/>
        <w:numPr>
          <w:ilvl w:val="0"/>
          <w:numId w:val="50"/>
        </w:numPr>
        <w:jc w:val="both"/>
        <w:rPr>
          <w:rFonts w:ascii="Arial" w:hAnsi="Arial" w:cs="Arial"/>
          <w:sz w:val="20"/>
          <w:szCs w:val="20"/>
        </w:rPr>
      </w:pPr>
      <w:r w:rsidRPr="00CE6262">
        <w:rPr>
          <w:rFonts w:ascii="Arial" w:hAnsi="Arial" w:cs="Arial"/>
          <w:sz w:val="20"/>
          <w:szCs w:val="20"/>
        </w:rPr>
        <w:t>tisk 1/0</w:t>
      </w:r>
      <w:r>
        <w:rPr>
          <w:rFonts w:ascii="Arial" w:hAnsi="Arial" w:cs="Arial"/>
          <w:sz w:val="20"/>
          <w:szCs w:val="20"/>
        </w:rPr>
        <w:t>.</w:t>
      </w:r>
    </w:p>
    <w:p w14:paraId="2AD78D2C" w14:textId="77777777" w:rsidR="001961FB" w:rsidRPr="00CE6262" w:rsidRDefault="001961FB" w:rsidP="001961FB">
      <w:pPr>
        <w:jc w:val="both"/>
        <w:rPr>
          <w:rFonts w:ascii="Arial" w:hAnsi="Arial" w:cs="Arial"/>
          <w:b/>
          <w:sz w:val="20"/>
          <w:szCs w:val="20"/>
          <w:u w:val="single" w:color="282828"/>
        </w:rPr>
      </w:pPr>
    </w:p>
    <w:p w14:paraId="2A4FAD99"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7.D</w:t>
      </w:r>
      <w:r w:rsidRPr="00CE6262">
        <w:rPr>
          <w:rFonts w:ascii="Arial" w:hAnsi="Arial" w:cs="Arial"/>
          <w:b/>
          <w:sz w:val="20"/>
          <w:szCs w:val="20"/>
          <w:u w:val="single" w:color="282828"/>
        </w:rPr>
        <w:tab/>
        <w:t>Pripomoček za ugotavljanje volilne udeležbe po spolu in starosti</w:t>
      </w:r>
    </w:p>
    <w:p w14:paraId="4DC38D8A" w14:textId="77777777" w:rsidR="001961FB" w:rsidRPr="00F827AD" w:rsidRDefault="001961FB" w:rsidP="001961FB">
      <w:pPr>
        <w:jc w:val="both"/>
        <w:rPr>
          <w:rFonts w:ascii="Arial" w:hAnsi="Arial" w:cs="Arial"/>
          <w:sz w:val="20"/>
          <w:szCs w:val="20"/>
          <w:u w:val="single"/>
        </w:rPr>
      </w:pPr>
    </w:p>
    <w:p w14:paraId="6219C17F"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1121013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3A38CA9D" w14:textId="77777777" w:rsidR="001961FB" w:rsidRPr="00CE6262" w:rsidRDefault="001961FB" w:rsidP="00F61603">
      <w:pPr>
        <w:pStyle w:val="Odstavekseznama"/>
        <w:numPr>
          <w:ilvl w:val="0"/>
          <w:numId w:val="50"/>
        </w:numPr>
        <w:jc w:val="both"/>
        <w:rPr>
          <w:rFonts w:ascii="Arial" w:hAnsi="Arial" w:cs="Arial"/>
          <w:sz w:val="20"/>
          <w:szCs w:val="20"/>
        </w:rPr>
      </w:pPr>
      <w:r w:rsidRPr="00CE6262">
        <w:rPr>
          <w:rFonts w:ascii="Arial" w:hAnsi="Arial" w:cs="Arial"/>
          <w:sz w:val="20"/>
          <w:szCs w:val="20"/>
        </w:rPr>
        <w:t>papir 80 g bel,</w:t>
      </w:r>
    </w:p>
    <w:p w14:paraId="2FC1B9E2" w14:textId="77777777" w:rsidR="001961FB" w:rsidRPr="00CE6262" w:rsidRDefault="001961FB" w:rsidP="00F61603">
      <w:pPr>
        <w:pStyle w:val="Odstavekseznama"/>
        <w:numPr>
          <w:ilvl w:val="0"/>
          <w:numId w:val="50"/>
        </w:numPr>
        <w:jc w:val="both"/>
        <w:rPr>
          <w:rFonts w:ascii="Arial" w:hAnsi="Arial" w:cs="Arial"/>
          <w:sz w:val="20"/>
          <w:szCs w:val="20"/>
        </w:rPr>
      </w:pPr>
      <w:r w:rsidRPr="00CE6262">
        <w:rPr>
          <w:rFonts w:ascii="Arial" w:hAnsi="Arial" w:cs="Arial"/>
          <w:sz w:val="20"/>
          <w:szCs w:val="20"/>
        </w:rPr>
        <w:t>tisk 1/0</w:t>
      </w:r>
      <w:r>
        <w:rPr>
          <w:rFonts w:ascii="Arial" w:hAnsi="Arial" w:cs="Arial"/>
          <w:sz w:val="20"/>
          <w:szCs w:val="20"/>
        </w:rPr>
        <w:t>.</w:t>
      </w:r>
    </w:p>
    <w:p w14:paraId="3604EC91" w14:textId="77777777" w:rsidR="001961FB" w:rsidRPr="00F827AD" w:rsidRDefault="001961FB" w:rsidP="001961FB">
      <w:pPr>
        <w:jc w:val="both"/>
        <w:rPr>
          <w:rFonts w:ascii="Arial" w:hAnsi="Arial" w:cs="Arial"/>
          <w:bCs/>
          <w:sz w:val="20"/>
          <w:szCs w:val="20"/>
          <w:u w:val="single" w:color="282828"/>
        </w:rPr>
      </w:pPr>
    </w:p>
    <w:p w14:paraId="75F44BDE"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7.E</w:t>
      </w:r>
      <w:r w:rsidRPr="00CE6262">
        <w:rPr>
          <w:rFonts w:ascii="Arial" w:hAnsi="Arial" w:cs="Arial"/>
          <w:b/>
          <w:sz w:val="20"/>
          <w:szCs w:val="20"/>
          <w:u w:val="single" w:color="282828"/>
        </w:rPr>
        <w:tab/>
        <w:t>Šablona za prikrivanje osebnih podatkov (volilni imenik)</w:t>
      </w:r>
    </w:p>
    <w:p w14:paraId="380F71A5" w14:textId="77777777" w:rsidR="001961FB" w:rsidRPr="00F827AD" w:rsidRDefault="001961FB" w:rsidP="001961FB">
      <w:pPr>
        <w:jc w:val="both"/>
        <w:rPr>
          <w:rFonts w:ascii="Arial" w:hAnsi="Arial" w:cs="Arial"/>
          <w:sz w:val="20"/>
          <w:szCs w:val="20"/>
          <w:u w:val="single"/>
        </w:rPr>
      </w:pPr>
    </w:p>
    <w:p w14:paraId="4387934B"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432A819B"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50BAFD96" w14:textId="77777777" w:rsidR="001961FB" w:rsidRPr="00CE6262" w:rsidRDefault="001961FB" w:rsidP="00F61603">
      <w:pPr>
        <w:pStyle w:val="Odstavekseznama"/>
        <w:numPr>
          <w:ilvl w:val="0"/>
          <w:numId w:val="49"/>
        </w:numPr>
        <w:jc w:val="both"/>
        <w:rPr>
          <w:rFonts w:ascii="Arial" w:hAnsi="Arial" w:cs="Arial"/>
          <w:sz w:val="20"/>
          <w:szCs w:val="20"/>
        </w:rPr>
      </w:pPr>
      <w:r w:rsidRPr="00CE6262">
        <w:rPr>
          <w:rFonts w:ascii="Arial" w:hAnsi="Arial" w:cs="Arial"/>
          <w:sz w:val="20"/>
          <w:szCs w:val="20"/>
        </w:rPr>
        <w:t>350</w:t>
      </w:r>
      <w:r>
        <w:rPr>
          <w:rFonts w:ascii="Arial" w:hAnsi="Arial" w:cs="Arial"/>
          <w:sz w:val="20"/>
          <w:szCs w:val="20"/>
        </w:rPr>
        <w:t xml:space="preserve"> </w:t>
      </w:r>
      <w:r w:rsidRPr="00CE6262">
        <w:rPr>
          <w:rFonts w:ascii="Arial" w:hAnsi="Arial" w:cs="Arial"/>
          <w:sz w:val="20"/>
          <w:szCs w:val="20"/>
        </w:rPr>
        <w:t xml:space="preserve">g </w:t>
      </w:r>
      <w:proofErr w:type="spellStart"/>
      <w:r w:rsidRPr="00CE6262">
        <w:rPr>
          <w:rFonts w:ascii="Arial" w:hAnsi="Arial" w:cs="Arial"/>
          <w:sz w:val="20"/>
          <w:szCs w:val="20"/>
        </w:rPr>
        <w:t>gloss</w:t>
      </w:r>
      <w:proofErr w:type="spellEnd"/>
      <w:r w:rsidRPr="00CE6262">
        <w:rPr>
          <w:rFonts w:ascii="Arial" w:hAnsi="Arial" w:cs="Arial"/>
          <w:sz w:val="20"/>
          <w:szCs w:val="20"/>
        </w:rPr>
        <w:t>,</w:t>
      </w:r>
    </w:p>
    <w:p w14:paraId="309F3B02" w14:textId="77777777" w:rsidR="001961FB" w:rsidRPr="00CE6262" w:rsidRDefault="001961FB" w:rsidP="00F61603">
      <w:pPr>
        <w:pStyle w:val="Odstavekseznama"/>
        <w:numPr>
          <w:ilvl w:val="0"/>
          <w:numId w:val="49"/>
        </w:numPr>
        <w:jc w:val="both"/>
        <w:rPr>
          <w:rFonts w:ascii="Arial" w:hAnsi="Arial" w:cs="Arial"/>
          <w:sz w:val="20"/>
          <w:szCs w:val="20"/>
        </w:rPr>
      </w:pPr>
      <w:r w:rsidRPr="00CE6262">
        <w:rPr>
          <w:rFonts w:ascii="Arial" w:hAnsi="Arial" w:cs="Arial"/>
          <w:sz w:val="20"/>
          <w:szCs w:val="20"/>
        </w:rPr>
        <w:t>tisk 1/0</w:t>
      </w:r>
      <w:r>
        <w:rPr>
          <w:rFonts w:ascii="Arial" w:hAnsi="Arial" w:cs="Arial"/>
          <w:sz w:val="20"/>
          <w:szCs w:val="20"/>
        </w:rPr>
        <w:t>.</w:t>
      </w:r>
    </w:p>
    <w:p w14:paraId="67A79B8F" w14:textId="77777777" w:rsidR="001961FB" w:rsidRPr="00F827AD" w:rsidRDefault="001961FB" w:rsidP="001961FB">
      <w:pPr>
        <w:jc w:val="both"/>
        <w:rPr>
          <w:rFonts w:ascii="Arial" w:hAnsi="Arial" w:cs="Arial"/>
          <w:sz w:val="20"/>
          <w:szCs w:val="20"/>
        </w:rPr>
      </w:pPr>
    </w:p>
    <w:p w14:paraId="2407A301"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7.F</w:t>
      </w:r>
      <w:r w:rsidRPr="00CE6262">
        <w:rPr>
          <w:rFonts w:ascii="Arial" w:hAnsi="Arial" w:cs="Arial"/>
          <w:b/>
          <w:sz w:val="20"/>
          <w:szCs w:val="20"/>
          <w:u w:val="single" w:color="282828"/>
        </w:rPr>
        <w:tab/>
        <w:t>Navodilo za delo volilnega odbora</w:t>
      </w:r>
    </w:p>
    <w:p w14:paraId="54051FF9" w14:textId="77777777" w:rsidR="001961FB" w:rsidRPr="00F827AD" w:rsidRDefault="001961FB" w:rsidP="001961FB">
      <w:pPr>
        <w:jc w:val="both"/>
        <w:rPr>
          <w:rFonts w:ascii="Arial" w:hAnsi="Arial" w:cs="Arial"/>
          <w:sz w:val="20"/>
          <w:szCs w:val="20"/>
        </w:rPr>
      </w:pPr>
    </w:p>
    <w:p w14:paraId="63A87FA7"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Pr>
          <w:rFonts w:ascii="Arial" w:hAnsi="Arial" w:cs="Arial"/>
          <w:sz w:val="20"/>
          <w:szCs w:val="20"/>
        </w:rPr>
        <w:t>A5</w:t>
      </w:r>
    </w:p>
    <w:p w14:paraId="52360E98"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7EDAD0C1" w14:textId="77777777" w:rsidR="001961FB" w:rsidRPr="00CE6262" w:rsidRDefault="001961FB" w:rsidP="00F61603">
      <w:pPr>
        <w:pStyle w:val="Odstavekseznama"/>
        <w:numPr>
          <w:ilvl w:val="0"/>
          <w:numId w:val="48"/>
        </w:numPr>
        <w:jc w:val="both"/>
        <w:rPr>
          <w:rFonts w:ascii="Arial" w:hAnsi="Arial" w:cs="Arial"/>
          <w:sz w:val="20"/>
          <w:szCs w:val="20"/>
        </w:rPr>
      </w:pPr>
      <w:r w:rsidRPr="00CE6262">
        <w:rPr>
          <w:rFonts w:ascii="Arial" w:hAnsi="Arial" w:cs="Arial"/>
          <w:sz w:val="20"/>
          <w:szCs w:val="20"/>
        </w:rPr>
        <w:t>papir 80</w:t>
      </w:r>
      <w:r>
        <w:rPr>
          <w:rFonts w:ascii="Arial" w:hAnsi="Arial" w:cs="Arial"/>
          <w:sz w:val="20"/>
          <w:szCs w:val="20"/>
        </w:rPr>
        <w:t xml:space="preserve"> </w:t>
      </w:r>
      <w:r w:rsidRPr="00CE6262">
        <w:rPr>
          <w:rFonts w:ascii="Arial" w:hAnsi="Arial" w:cs="Arial"/>
          <w:sz w:val="20"/>
          <w:szCs w:val="20"/>
        </w:rPr>
        <w:t>g,</w:t>
      </w:r>
    </w:p>
    <w:p w14:paraId="2B877FC4" w14:textId="77777777" w:rsidR="001961FB" w:rsidRPr="00CE6262" w:rsidRDefault="001961FB" w:rsidP="00F61603">
      <w:pPr>
        <w:pStyle w:val="Odstavekseznama"/>
        <w:numPr>
          <w:ilvl w:val="0"/>
          <w:numId w:val="48"/>
        </w:numPr>
        <w:jc w:val="both"/>
        <w:rPr>
          <w:rFonts w:ascii="Arial" w:hAnsi="Arial" w:cs="Arial"/>
          <w:sz w:val="20"/>
          <w:szCs w:val="20"/>
        </w:rPr>
      </w:pPr>
      <w:r w:rsidRPr="00CE6262">
        <w:rPr>
          <w:rFonts w:ascii="Arial" w:hAnsi="Arial" w:cs="Arial"/>
          <w:sz w:val="20"/>
          <w:szCs w:val="20"/>
        </w:rPr>
        <w:t>tisk 1/1, obseg 30 strani</w:t>
      </w:r>
      <w:r>
        <w:rPr>
          <w:rFonts w:ascii="Arial" w:hAnsi="Arial" w:cs="Arial"/>
          <w:sz w:val="20"/>
          <w:szCs w:val="20"/>
        </w:rPr>
        <w:t>.</w:t>
      </w:r>
    </w:p>
    <w:p w14:paraId="083D3B3A" w14:textId="77777777" w:rsidR="001961FB" w:rsidRPr="00F827AD" w:rsidRDefault="001961FB" w:rsidP="001961FB">
      <w:pPr>
        <w:jc w:val="both"/>
        <w:rPr>
          <w:rFonts w:ascii="Arial" w:hAnsi="Arial" w:cs="Arial"/>
          <w:sz w:val="20"/>
          <w:szCs w:val="20"/>
        </w:rPr>
      </w:pPr>
    </w:p>
    <w:p w14:paraId="3015DC5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r>
        <w:rPr>
          <w:rFonts w:ascii="Arial" w:hAnsi="Arial" w:cs="Arial"/>
          <w:sz w:val="20"/>
          <w:szCs w:val="20"/>
        </w:rPr>
        <w:t xml:space="preserve"> 7.A, 7.D., 7.E in 7.F</w:t>
      </w:r>
      <w:r w:rsidRPr="00F827AD">
        <w:rPr>
          <w:rFonts w:ascii="Arial" w:hAnsi="Arial" w:cs="Arial"/>
          <w:sz w:val="20"/>
          <w:szCs w:val="20"/>
        </w:rPr>
        <w:t>:</w:t>
      </w:r>
    </w:p>
    <w:p w14:paraId="51B1C466" w14:textId="77777777" w:rsidR="001961FB" w:rsidRPr="00CE6262" w:rsidRDefault="001961FB" w:rsidP="00F61603">
      <w:pPr>
        <w:pStyle w:val="Odstavekseznama"/>
        <w:numPr>
          <w:ilvl w:val="0"/>
          <w:numId w:val="51"/>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akiranje po razdelilniku in označevanje prejemnika, vsebine in števila izdelkov v paketu,</w:t>
      </w:r>
    </w:p>
    <w:p w14:paraId="2BC86701" w14:textId="77777777" w:rsidR="001961FB" w:rsidRPr="00CE6262" w:rsidRDefault="001961FB" w:rsidP="00F61603">
      <w:pPr>
        <w:pStyle w:val="Odstavekseznama"/>
        <w:numPr>
          <w:ilvl w:val="0"/>
          <w:numId w:val="51"/>
        </w:numPr>
        <w:jc w:val="both"/>
        <w:rPr>
          <w:rFonts w:ascii="Arial" w:hAnsi="Arial" w:cs="Arial"/>
          <w:sz w:val="20"/>
          <w:szCs w:val="20"/>
        </w:rPr>
      </w:pPr>
      <w:proofErr w:type="spellStart"/>
      <w:r w:rsidRPr="00CE6262">
        <w:rPr>
          <w:rFonts w:ascii="Arial" w:hAnsi="Arial" w:cs="Arial"/>
          <w:sz w:val="20"/>
          <w:szCs w:val="20"/>
        </w:rPr>
        <w:t>pasičenje</w:t>
      </w:r>
      <w:proofErr w:type="spellEnd"/>
      <w:r w:rsidRPr="00CE6262">
        <w:rPr>
          <w:rFonts w:ascii="Arial" w:hAnsi="Arial" w:cs="Arial"/>
          <w:sz w:val="20"/>
          <w:szCs w:val="20"/>
        </w:rPr>
        <w:t xml:space="preserve"> po 50 izvodov, </w:t>
      </w:r>
      <w:r>
        <w:rPr>
          <w:rFonts w:ascii="Arial" w:hAnsi="Arial" w:cs="Arial"/>
          <w:sz w:val="20"/>
          <w:szCs w:val="20"/>
        </w:rPr>
        <w:t xml:space="preserve">pri </w:t>
      </w:r>
      <w:r w:rsidRPr="00CE6262">
        <w:rPr>
          <w:rFonts w:ascii="Arial" w:hAnsi="Arial" w:cs="Arial"/>
          <w:sz w:val="20"/>
          <w:szCs w:val="20"/>
        </w:rPr>
        <w:t>ostank</w:t>
      </w:r>
      <w:r>
        <w:rPr>
          <w:rFonts w:ascii="Arial" w:hAnsi="Arial" w:cs="Arial"/>
          <w:sz w:val="20"/>
          <w:szCs w:val="20"/>
        </w:rPr>
        <w:t>u</w:t>
      </w:r>
      <w:r w:rsidRPr="00CE6262">
        <w:rPr>
          <w:rFonts w:ascii="Arial" w:hAnsi="Arial" w:cs="Arial"/>
          <w:sz w:val="20"/>
          <w:szCs w:val="20"/>
        </w:rPr>
        <w:t>, ki je manjši od 50</w:t>
      </w:r>
      <w:r>
        <w:rPr>
          <w:rFonts w:ascii="Arial" w:hAnsi="Arial" w:cs="Arial"/>
          <w:sz w:val="20"/>
          <w:szCs w:val="20"/>
        </w:rPr>
        <w:t>,</w:t>
      </w:r>
      <w:r w:rsidRPr="00CE6262">
        <w:rPr>
          <w:rFonts w:ascii="Arial" w:hAnsi="Arial" w:cs="Arial"/>
          <w:sz w:val="20"/>
          <w:szCs w:val="20"/>
        </w:rPr>
        <w:t xml:space="preserve"> označiti</w:t>
      </w:r>
      <w:r>
        <w:rPr>
          <w:rFonts w:ascii="Arial" w:hAnsi="Arial" w:cs="Arial"/>
          <w:sz w:val="20"/>
          <w:szCs w:val="20"/>
        </w:rPr>
        <w:t>,</w:t>
      </w:r>
      <w:r w:rsidRPr="00CE6262">
        <w:rPr>
          <w:rFonts w:ascii="Arial" w:hAnsi="Arial" w:cs="Arial"/>
          <w:sz w:val="20"/>
          <w:szCs w:val="20"/>
        </w:rPr>
        <w:t xml:space="preserve"> koliko obrazcev je v njem,</w:t>
      </w:r>
    </w:p>
    <w:p w14:paraId="4224650F" w14:textId="77777777" w:rsidR="001961FB" w:rsidRPr="00B576EE" w:rsidRDefault="001961FB" w:rsidP="00F61603">
      <w:pPr>
        <w:pStyle w:val="Odstavekseznama"/>
        <w:numPr>
          <w:ilvl w:val="0"/>
          <w:numId w:val="51"/>
        </w:numPr>
        <w:jc w:val="both"/>
        <w:rPr>
          <w:rFonts w:ascii="Arial" w:hAnsi="Arial" w:cs="Arial"/>
          <w:sz w:val="20"/>
          <w:szCs w:val="20"/>
        </w:rPr>
      </w:pPr>
      <w:r w:rsidRPr="00CE6262">
        <w:rPr>
          <w:rFonts w:ascii="Arial" w:hAnsi="Arial" w:cs="Arial"/>
          <w:sz w:val="20"/>
          <w:szCs w:val="20"/>
        </w:rPr>
        <w:t>dostavljeno naj</w:t>
      </w:r>
      <w:r>
        <w:rPr>
          <w:rFonts w:ascii="Arial" w:hAnsi="Arial" w:cs="Arial"/>
          <w:sz w:val="20"/>
          <w:szCs w:val="20"/>
        </w:rPr>
        <w:t xml:space="preserve">pozneje </w:t>
      </w:r>
      <w:r w:rsidRPr="00CE6262">
        <w:rPr>
          <w:rFonts w:ascii="Arial" w:hAnsi="Arial" w:cs="Arial"/>
          <w:sz w:val="20"/>
          <w:szCs w:val="20"/>
        </w:rPr>
        <w:t xml:space="preserve">10 dni pred dnem glasovanja na vse naslove OVK, </w:t>
      </w:r>
      <w:r>
        <w:rPr>
          <w:rFonts w:ascii="Arial" w:hAnsi="Arial" w:cs="Arial"/>
          <w:sz w:val="20"/>
          <w:szCs w:val="20"/>
        </w:rPr>
        <w:t>treba</w:t>
      </w:r>
      <w:r w:rsidRPr="00CE6262">
        <w:rPr>
          <w:rFonts w:ascii="Arial" w:hAnsi="Arial" w:cs="Arial"/>
          <w:sz w:val="20"/>
          <w:szCs w:val="20"/>
        </w:rPr>
        <w:t xml:space="preserve"> je kompletirati po razdelilniku na 88 različnih</w:t>
      </w:r>
      <w:r>
        <w:rPr>
          <w:rFonts w:ascii="Arial" w:hAnsi="Arial" w:cs="Arial"/>
          <w:sz w:val="20"/>
          <w:szCs w:val="20"/>
        </w:rPr>
        <w:t xml:space="preserve"> OVK</w:t>
      </w:r>
      <w:r w:rsidRPr="00CE6262">
        <w:rPr>
          <w:rFonts w:ascii="Arial" w:hAnsi="Arial" w:cs="Arial"/>
          <w:sz w:val="20"/>
          <w:szCs w:val="20"/>
        </w:rPr>
        <w:t xml:space="preserve"> naslovov, ki jih zagotovi naročnik.</w:t>
      </w:r>
    </w:p>
    <w:p w14:paraId="0945C62C" w14:textId="77777777" w:rsidR="001961FB" w:rsidRPr="00F827AD" w:rsidRDefault="001961FB" w:rsidP="001961FB">
      <w:pPr>
        <w:jc w:val="both"/>
        <w:rPr>
          <w:rFonts w:ascii="Arial" w:hAnsi="Arial" w:cs="Arial"/>
          <w:sz w:val="20"/>
          <w:szCs w:val="20"/>
        </w:rPr>
      </w:pPr>
    </w:p>
    <w:p w14:paraId="54D031AB" w14:textId="77777777" w:rsidR="001961FB" w:rsidRPr="00CE6262" w:rsidRDefault="001961FB" w:rsidP="00F61603">
      <w:pPr>
        <w:pStyle w:val="Odstavekseznama"/>
        <w:numPr>
          <w:ilvl w:val="0"/>
          <w:numId w:val="35"/>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E6262">
        <w:rPr>
          <w:rFonts w:ascii="Arial" w:hAnsi="Arial" w:cs="Arial"/>
          <w:b/>
          <w:bCs/>
          <w:sz w:val="20"/>
          <w:szCs w:val="20"/>
        </w:rPr>
        <w:lastRenderedPageBreak/>
        <w:t>ZAPISNIK O DELU VOLILNEGA ODBORA</w:t>
      </w:r>
    </w:p>
    <w:p w14:paraId="520E42FD" w14:textId="77777777" w:rsidR="001961FB" w:rsidRPr="00F827AD" w:rsidRDefault="001961FB" w:rsidP="001961FB">
      <w:pPr>
        <w:jc w:val="both"/>
        <w:rPr>
          <w:rFonts w:ascii="Arial" w:hAnsi="Arial" w:cs="Arial"/>
          <w:bCs/>
          <w:sz w:val="20"/>
          <w:szCs w:val="20"/>
          <w:u w:val="single" w:color="282828"/>
        </w:rPr>
      </w:pPr>
    </w:p>
    <w:p w14:paraId="082CC3E6" w14:textId="77777777" w:rsidR="001961FB" w:rsidRPr="00CE6262" w:rsidRDefault="001961FB" w:rsidP="001961FB">
      <w:pPr>
        <w:jc w:val="both"/>
        <w:rPr>
          <w:rFonts w:ascii="Arial" w:hAnsi="Arial" w:cs="Arial"/>
          <w:b/>
          <w:sz w:val="20"/>
          <w:szCs w:val="20"/>
          <w:u w:val="single" w:color="282828"/>
        </w:rPr>
      </w:pPr>
      <w:r w:rsidRPr="00CE6262">
        <w:rPr>
          <w:rFonts w:ascii="Arial" w:hAnsi="Arial" w:cs="Arial"/>
          <w:b/>
          <w:sz w:val="20"/>
          <w:szCs w:val="20"/>
          <w:u w:val="single" w:color="282828"/>
        </w:rPr>
        <w:t>8.A</w:t>
      </w:r>
      <w:r w:rsidRPr="00CE6262">
        <w:rPr>
          <w:rFonts w:ascii="Arial" w:hAnsi="Arial" w:cs="Arial"/>
          <w:b/>
          <w:sz w:val="20"/>
          <w:szCs w:val="20"/>
          <w:u w:val="single" w:color="282828"/>
        </w:rPr>
        <w:tab/>
        <w:t>Zapisnik o delu volilnega odbora</w:t>
      </w:r>
    </w:p>
    <w:p w14:paraId="3863F5D1" w14:textId="77777777" w:rsidR="001961FB" w:rsidRPr="00F827AD" w:rsidRDefault="001961FB" w:rsidP="001961FB">
      <w:pPr>
        <w:jc w:val="both"/>
        <w:rPr>
          <w:rFonts w:ascii="Arial" w:hAnsi="Arial" w:cs="Arial"/>
          <w:sz w:val="20"/>
          <w:szCs w:val="20"/>
          <w:u w:val="single"/>
        </w:rPr>
      </w:pPr>
    </w:p>
    <w:p w14:paraId="6DDA33A8"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Pr>
          <w:rFonts w:ascii="Arial" w:hAnsi="Arial" w:cs="Arial"/>
          <w:sz w:val="20"/>
          <w:szCs w:val="20"/>
        </w:rPr>
        <w:t>A4</w:t>
      </w:r>
    </w:p>
    <w:p w14:paraId="66FCA0F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04B874DC" w14:textId="77777777" w:rsidR="001961FB" w:rsidRPr="00CE6262" w:rsidRDefault="001961FB" w:rsidP="00F61603">
      <w:pPr>
        <w:pStyle w:val="Odstavekseznama"/>
        <w:numPr>
          <w:ilvl w:val="0"/>
          <w:numId w:val="52"/>
        </w:numPr>
        <w:jc w:val="both"/>
        <w:rPr>
          <w:rFonts w:ascii="Arial" w:hAnsi="Arial" w:cs="Arial"/>
          <w:sz w:val="20"/>
          <w:szCs w:val="20"/>
        </w:rPr>
      </w:pPr>
      <w:r w:rsidRPr="00CE6262">
        <w:rPr>
          <w:rFonts w:ascii="Arial" w:hAnsi="Arial" w:cs="Arial"/>
          <w:sz w:val="20"/>
          <w:szCs w:val="20"/>
        </w:rPr>
        <w:t>kopirni papir,</w:t>
      </w:r>
    </w:p>
    <w:p w14:paraId="3367CDD3" w14:textId="77777777" w:rsidR="001961FB" w:rsidRPr="00CE6262" w:rsidRDefault="001961FB" w:rsidP="00F61603">
      <w:pPr>
        <w:pStyle w:val="Odstavekseznama"/>
        <w:numPr>
          <w:ilvl w:val="0"/>
          <w:numId w:val="52"/>
        </w:numPr>
        <w:jc w:val="both"/>
        <w:rPr>
          <w:rFonts w:ascii="Arial" w:hAnsi="Arial" w:cs="Arial"/>
          <w:sz w:val="20"/>
          <w:szCs w:val="20"/>
        </w:rPr>
      </w:pPr>
      <w:r w:rsidRPr="00CE6262">
        <w:rPr>
          <w:rFonts w:ascii="Arial" w:hAnsi="Arial" w:cs="Arial"/>
          <w:sz w:val="20"/>
          <w:szCs w:val="20"/>
        </w:rPr>
        <w:t>lepljeno na hrbtu,</w:t>
      </w:r>
    </w:p>
    <w:p w14:paraId="304FF072" w14:textId="77777777" w:rsidR="001961FB" w:rsidRPr="00CE6262" w:rsidRDefault="001961FB" w:rsidP="00F61603">
      <w:pPr>
        <w:pStyle w:val="Odstavekseznama"/>
        <w:numPr>
          <w:ilvl w:val="0"/>
          <w:numId w:val="52"/>
        </w:numPr>
        <w:jc w:val="both"/>
        <w:rPr>
          <w:rFonts w:ascii="Arial" w:hAnsi="Arial" w:cs="Arial"/>
          <w:sz w:val="20"/>
          <w:szCs w:val="20"/>
        </w:rPr>
      </w:pPr>
      <w:r w:rsidRPr="00CE6262">
        <w:rPr>
          <w:rFonts w:ascii="Arial" w:hAnsi="Arial" w:cs="Arial"/>
          <w:sz w:val="20"/>
          <w:szCs w:val="20"/>
        </w:rPr>
        <w:t>način izdelave: blok –8 strani (original + kopija + 140</w:t>
      </w:r>
      <w:r>
        <w:rPr>
          <w:rFonts w:ascii="Arial" w:hAnsi="Arial" w:cs="Arial"/>
          <w:sz w:val="20"/>
          <w:szCs w:val="20"/>
        </w:rPr>
        <w:t xml:space="preserve"> </w:t>
      </w:r>
      <w:r w:rsidRPr="00CE6262">
        <w:rPr>
          <w:rFonts w:ascii="Arial" w:hAnsi="Arial" w:cs="Arial"/>
          <w:sz w:val="20"/>
          <w:szCs w:val="20"/>
        </w:rPr>
        <w:t>g karton),</w:t>
      </w:r>
    </w:p>
    <w:p w14:paraId="05C80242" w14:textId="77777777" w:rsidR="001961FB" w:rsidRPr="00CE6262" w:rsidRDefault="001961FB" w:rsidP="00F61603">
      <w:pPr>
        <w:pStyle w:val="Odstavekseznama"/>
        <w:numPr>
          <w:ilvl w:val="0"/>
          <w:numId w:val="52"/>
        </w:numPr>
        <w:jc w:val="both"/>
        <w:rPr>
          <w:rFonts w:ascii="Arial" w:hAnsi="Arial" w:cs="Arial"/>
          <w:sz w:val="20"/>
          <w:szCs w:val="20"/>
        </w:rPr>
      </w:pPr>
      <w:r w:rsidRPr="00CE6262">
        <w:rPr>
          <w:rFonts w:ascii="Arial" w:hAnsi="Arial" w:cs="Arial"/>
          <w:sz w:val="20"/>
          <w:szCs w:val="20"/>
        </w:rPr>
        <w:t>kopija mora biti perforirana,</w:t>
      </w:r>
    </w:p>
    <w:p w14:paraId="650B6455" w14:textId="77777777" w:rsidR="001961FB" w:rsidRPr="00CE6262" w:rsidRDefault="001961FB" w:rsidP="00F61603">
      <w:pPr>
        <w:pStyle w:val="Odstavekseznama"/>
        <w:numPr>
          <w:ilvl w:val="0"/>
          <w:numId w:val="52"/>
        </w:numPr>
        <w:jc w:val="both"/>
        <w:rPr>
          <w:rFonts w:ascii="Arial" w:hAnsi="Arial" w:cs="Arial"/>
          <w:sz w:val="20"/>
          <w:szCs w:val="20"/>
        </w:rPr>
      </w:pPr>
      <w:r w:rsidRPr="00CE6262">
        <w:rPr>
          <w:rFonts w:ascii="Arial" w:hAnsi="Arial" w:cs="Arial"/>
          <w:sz w:val="20"/>
          <w:szCs w:val="20"/>
        </w:rPr>
        <w:t>ovitek 200</w:t>
      </w:r>
      <w:r>
        <w:rPr>
          <w:rFonts w:ascii="Arial" w:hAnsi="Arial" w:cs="Arial"/>
          <w:sz w:val="20"/>
          <w:szCs w:val="20"/>
        </w:rPr>
        <w:t xml:space="preserve"> </w:t>
      </w:r>
      <w:r w:rsidRPr="00CE6262">
        <w:rPr>
          <w:rFonts w:ascii="Arial" w:hAnsi="Arial" w:cs="Arial"/>
          <w:sz w:val="20"/>
          <w:szCs w:val="20"/>
        </w:rPr>
        <w:t>g karton s potiskom 1/0.</w:t>
      </w:r>
    </w:p>
    <w:p w14:paraId="0115003A" w14:textId="77777777" w:rsidR="001961FB" w:rsidRPr="00F827AD" w:rsidRDefault="001961FB" w:rsidP="001961FB">
      <w:pPr>
        <w:jc w:val="both"/>
        <w:rPr>
          <w:rFonts w:ascii="Arial" w:hAnsi="Arial" w:cs="Arial"/>
          <w:sz w:val="20"/>
          <w:szCs w:val="20"/>
        </w:rPr>
      </w:pPr>
    </w:p>
    <w:p w14:paraId="1DB66167"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78C365F6" w14:textId="77777777" w:rsidR="001961FB" w:rsidRPr="00CE6262" w:rsidRDefault="001961FB" w:rsidP="00F61603">
      <w:pPr>
        <w:pStyle w:val="Odstavekseznama"/>
        <w:numPr>
          <w:ilvl w:val="0"/>
          <w:numId w:val="53"/>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akirano po razdelilniku in označevanje prejemnika, vsebine in števila izdelkov v paketu,</w:t>
      </w:r>
    </w:p>
    <w:p w14:paraId="7B2B86E3" w14:textId="77777777" w:rsidR="001961FB" w:rsidRDefault="001961FB" w:rsidP="00F61603">
      <w:pPr>
        <w:pStyle w:val="Odstavekseznama"/>
        <w:numPr>
          <w:ilvl w:val="0"/>
          <w:numId w:val="53"/>
        </w:numPr>
        <w:jc w:val="both"/>
        <w:rPr>
          <w:rFonts w:ascii="Arial" w:hAnsi="Arial" w:cs="Arial"/>
          <w:sz w:val="20"/>
          <w:szCs w:val="20"/>
        </w:rPr>
      </w:pPr>
      <w:proofErr w:type="spellStart"/>
      <w:r w:rsidRPr="00CE6262">
        <w:rPr>
          <w:rFonts w:ascii="Arial" w:hAnsi="Arial" w:cs="Arial"/>
          <w:sz w:val="20"/>
          <w:szCs w:val="20"/>
        </w:rPr>
        <w:t>pasičenje</w:t>
      </w:r>
      <w:proofErr w:type="spellEnd"/>
      <w:r w:rsidRPr="00CE6262">
        <w:rPr>
          <w:rFonts w:ascii="Arial" w:hAnsi="Arial" w:cs="Arial"/>
          <w:sz w:val="20"/>
          <w:szCs w:val="20"/>
        </w:rPr>
        <w:t xml:space="preserve"> po 100 izvodov, </w:t>
      </w:r>
      <w:r>
        <w:rPr>
          <w:rFonts w:ascii="Arial" w:hAnsi="Arial" w:cs="Arial"/>
          <w:sz w:val="20"/>
          <w:szCs w:val="20"/>
        </w:rPr>
        <w:t xml:space="preserve">pri </w:t>
      </w:r>
      <w:r w:rsidRPr="00CE6262">
        <w:rPr>
          <w:rFonts w:ascii="Arial" w:hAnsi="Arial" w:cs="Arial"/>
          <w:sz w:val="20"/>
          <w:szCs w:val="20"/>
        </w:rPr>
        <w:t>ostank</w:t>
      </w:r>
      <w:r>
        <w:rPr>
          <w:rFonts w:ascii="Arial" w:hAnsi="Arial" w:cs="Arial"/>
          <w:sz w:val="20"/>
          <w:szCs w:val="20"/>
        </w:rPr>
        <w:t>u</w:t>
      </w:r>
      <w:r w:rsidRPr="00CE6262">
        <w:rPr>
          <w:rFonts w:ascii="Arial" w:hAnsi="Arial" w:cs="Arial"/>
          <w:sz w:val="20"/>
          <w:szCs w:val="20"/>
        </w:rPr>
        <w:t>, ki je manjši od 100</w:t>
      </w:r>
      <w:r>
        <w:rPr>
          <w:rFonts w:ascii="Arial" w:hAnsi="Arial" w:cs="Arial"/>
          <w:sz w:val="20"/>
          <w:szCs w:val="20"/>
        </w:rPr>
        <w:t>,</w:t>
      </w:r>
      <w:r w:rsidRPr="00CE6262">
        <w:rPr>
          <w:rFonts w:ascii="Arial" w:hAnsi="Arial" w:cs="Arial"/>
          <w:sz w:val="20"/>
          <w:szCs w:val="20"/>
        </w:rPr>
        <w:t xml:space="preserve"> označiti</w:t>
      </w:r>
      <w:r>
        <w:rPr>
          <w:rFonts w:ascii="Arial" w:hAnsi="Arial" w:cs="Arial"/>
          <w:sz w:val="20"/>
          <w:szCs w:val="20"/>
        </w:rPr>
        <w:t>,</w:t>
      </w:r>
      <w:r w:rsidRPr="00CE6262">
        <w:rPr>
          <w:rFonts w:ascii="Arial" w:hAnsi="Arial" w:cs="Arial"/>
          <w:sz w:val="20"/>
          <w:szCs w:val="20"/>
        </w:rPr>
        <w:t xml:space="preserve"> koliko obrazcev je v njem,</w:t>
      </w:r>
    </w:p>
    <w:p w14:paraId="4FE2A614" w14:textId="77777777" w:rsidR="001961FB" w:rsidRPr="00B576EE" w:rsidRDefault="001961FB" w:rsidP="00F61603">
      <w:pPr>
        <w:pStyle w:val="Odstavekseznama"/>
        <w:numPr>
          <w:ilvl w:val="0"/>
          <w:numId w:val="53"/>
        </w:numPr>
        <w:jc w:val="both"/>
        <w:rPr>
          <w:rFonts w:ascii="Arial" w:hAnsi="Arial" w:cs="Arial"/>
          <w:sz w:val="20"/>
          <w:szCs w:val="20"/>
        </w:rPr>
      </w:pPr>
      <w:r w:rsidRPr="00E25A03">
        <w:rPr>
          <w:rFonts w:ascii="Arial" w:hAnsi="Arial" w:cs="Arial"/>
          <w:sz w:val="20"/>
          <w:szCs w:val="20"/>
        </w:rPr>
        <w:t>dostavljeno najpozneje 10 dni pred dnem glasovanja na vse naslove OVK, treba je kompletirati po razdelilniku na 88 različnih OVK naslovov, ki jih zagotovi naročnik.</w:t>
      </w:r>
    </w:p>
    <w:p w14:paraId="450A3198" w14:textId="77777777" w:rsidR="001961FB" w:rsidRDefault="001961FB" w:rsidP="001961FB">
      <w:pPr>
        <w:jc w:val="both"/>
        <w:rPr>
          <w:rFonts w:ascii="Arial" w:hAnsi="Arial" w:cs="Arial"/>
          <w:sz w:val="20"/>
          <w:szCs w:val="20"/>
        </w:rPr>
      </w:pPr>
    </w:p>
    <w:p w14:paraId="331D7660" w14:textId="77777777" w:rsidR="001961FB" w:rsidRPr="00E25A03" w:rsidRDefault="001961FB" w:rsidP="00F61603">
      <w:pPr>
        <w:pStyle w:val="Odstavekseznama"/>
        <w:numPr>
          <w:ilvl w:val="0"/>
          <w:numId w:val="121"/>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NALEPKE</w:t>
      </w:r>
    </w:p>
    <w:p w14:paraId="0C5318C5" w14:textId="77777777" w:rsidR="001961FB" w:rsidRPr="00F827AD" w:rsidRDefault="001961FB" w:rsidP="001961FB">
      <w:pPr>
        <w:jc w:val="both"/>
        <w:rPr>
          <w:rFonts w:ascii="Arial" w:hAnsi="Arial" w:cs="Arial"/>
          <w:sz w:val="20"/>
          <w:szCs w:val="20"/>
        </w:rPr>
      </w:pPr>
    </w:p>
    <w:p w14:paraId="6AE9F383" w14:textId="77777777" w:rsidR="001961FB" w:rsidRPr="00E25A03" w:rsidRDefault="001961FB" w:rsidP="001961FB">
      <w:pPr>
        <w:jc w:val="both"/>
        <w:rPr>
          <w:rFonts w:ascii="Arial" w:hAnsi="Arial" w:cs="Arial"/>
          <w:b/>
          <w:sz w:val="20"/>
          <w:szCs w:val="20"/>
          <w:u w:val="single" w:color="282828"/>
        </w:rPr>
      </w:pPr>
      <w:r w:rsidRPr="00E25A03">
        <w:rPr>
          <w:rFonts w:ascii="Arial" w:hAnsi="Arial" w:cs="Arial"/>
          <w:b/>
          <w:sz w:val="20"/>
          <w:szCs w:val="20"/>
          <w:u w:val="single" w:color="282828"/>
        </w:rPr>
        <w:t>9.A</w:t>
      </w:r>
      <w:r w:rsidRPr="00E25A03">
        <w:rPr>
          <w:rFonts w:ascii="Arial" w:hAnsi="Arial" w:cs="Arial"/>
          <w:b/>
          <w:sz w:val="20"/>
          <w:szCs w:val="20"/>
          <w:u w:val="single" w:color="282828"/>
        </w:rPr>
        <w:tab/>
        <w:t>Nalepke samolepilne za pečatenje ovojnic</w:t>
      </w:r>
    </w:p>
    <w:p w14:paraId="2C2FE067" w14:textId="77777777" w:rsidR="001961FB" w:rsidRPr="00F827AD" w:rsidRDefault="001961FB" w:rsidP="001961FB">
      <w:pPr>
        <w:jc w:val="both"/>
        <w:rPr>
          <w:rFonts w:ascii="Arial" w:hAnsi="Arial" w:cs="Arial"/>
          <w:sz w:val="20"/>
          <w:szCs w:val="20"/>
        </w:rPr>
      </w:pPr>
    </w:p>
    <w:p w14:paraId="43C093F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specifikacije:</w:t>
      </w:r>
    </w:p>
    <w:p w14:paraId="4DF9BF60"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dolžina etikete 210 mm,</w:t>
      </w:r>
    </w:p>
    <w:p w14:paraId="012FB2C0"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širina etikete 10</w:t>
      </w:r>
      <w:r>
        <w:rPr>
          <w:rFonts w:ascii="Arial" w:hAnsi="Arial" w:cs="Arial"/>
          <w:sz w:val="20"/>
          <w:szCs w:val="20"/>
        </w:rPr>
        <w:t>0</w:t>
      </w:r>
      <w:r w:rsidRPr="00CE6262">
        <w:rPr>
          <w:rFonts w:ascii="Arial" w:hAnsi="Arial" w:cs="Arial"/>
          <w:sz w:val="20"/>
          <w:szCs w:val="20"/>
        </w:rPr>
        <w:t xml:space="preserve"> mm,</w:t>
      </w:r>
    </w:p>
    <w:p w14:paraId="1DE9204E"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tisk 2/0.</w:t>
      </w:r>
    </w:p>
    <w:p w14:paraId="13891ECA" w14:textId="77777777" w:rsidR="001961FB" w:rsidRPr="00F827AD" w:rsidRDefault="001961FB" w:rsidP="001961FB">
      <w:pPr>
        <w:jc w:val="both"/>
        <w:rPr>
          <w:rFonts w:ascii="Arial" w:hAnsi="Arial" w:cs="Arial"/>
          <w:sz w:val="20"/>
          <w:szCs w:val="20"/>
        </w:rPr>
      </w:pPr>
    </w:p>
    <w:p w14:paraId="0E6EF12F"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51273FF9"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 xml:space="preserve">Dostavljeno najkasneje </w:t>
      </w:r>
      <w:r w:rsidRPr="00CE6262">
        <w:rPr>
          <w:rFonts w:ascii="Arial" w:hAnsi="Arial" w:cs="Arial"/>
          <w:bCs/>
          <w:sz w:val="20"/>
          <w:szCs w:val="20"/>
        </w:rPr>
        <w:t>10 dni</w:t>
      </w:r>
      <w:r w:rsidRPr="00CE6262">
        <w:rPr>
          <w:rFonts w:ascii="Arial" w:hAnsi="Arial" w:cs="Arial"/>
          <w:sz w:val="20"/>
          <w:szCs w:val="20"/>
        </w:rPr>
        <w:t xml:space="preserve"> pred dnem glasovanja na naslove OVK po razdelilniku DVK.</w:t>
      </w:r>
    </w:p>
    <w:p w14:paraId="69CE15E0"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 xml:space="preserve">Pakiranje po razdelilniku na 88 </w:t>
      </w:r>
      <w:r>
        <w:rPr>
          <w:rFonts w:ascii="Arial" w:hAnsi="Arial" w:cs="Arial"/>
          <w:sz w:val="20"/>
          <w:szCs w:val="20"/>
        </w:rPr>
        <w:t xml:space="preserve">OVK </w:t>
      </w:r>
      <w:r w:rsidRPr="00CE6262">
        <w:rPr>
          <w:rFonts w:ascii="Arial" w:hAnsi="Arial" w:cs="Arial"/>
          <w:sz w:val="20"/>
          <w:szCs w:val="20"/>
        </w:rPr>
        <w:t>naslovov in označevanje prejemnika, vsebine in števila izdelkov v paketu</w:t>
      </w:r>
      <w:r>
        <w:rPr>
          <w:rFonts w:ascii="Arial" w:hAnsi="Arial" w:cs="Arial"/>
          <w:sz w:val="20"/>
          <w:szCs w:val="20"/>
        </w:rPr>
        <w:t>,</w:t>
      </w:r>
    </w:p>
    <w:p w14:paraId="222A0F70" w14:textId="77777777" w:rsidR="001961FB" w:rsidRPr="001B4977" w:rsidRDefault="001961FB" w:rsidP="00F61603">
      <w:pPr>
        <w:pStyle w:val="Odstavekseznama"/>
        <w:numPr>
          <w:ilvl w:val="0"/>
          <w:numId w:val="55"/>
        </w:numPr>
        <w:jc w:val="both"/>
        <w:rPr>
          <w:rFonts w:ascii="Arial" w:hAnsi="Arial" w:cs="Arial"/>
          <w:sz w:val="20"/>
          <w:szCs w:val="20"/>
        </w:rPr>
      </w:pPr>
      <w:proofErr w:type="spellStart"/>
      <w:r>
        <w:rPr>
          <w:rFonts w:ascii="Arial" w:hAnsi="Arial" w:cs="Arial"/>
          <w:sz w:val="20"/>
          <w:szCs w:val="20"/>
        </w:rPr>
        <w:t>p</w:t>
      </w:r>
      <w:r w:rsidRPr="001B4977">
        <w:rPr>
          <w:rFonts w:ascii="Arial" w:hAnsi="Arial" w:cs="Arial"/>
          <w:sz w:val="20"/>
          <w:szCs w:val="20"/>
        </w:rPr>
        <w:t>asičenje</w:t>
      </w:r>
      <w:proofErr w:type="spellEnd"/>
      <w:r w:rsidRPr="001B4977">
        <w:rPr>
          <w:rFonts w:ascii="Arial" w:hAnsi="Arial" w:cs="Arial"/>
          <w:sz w:val="20"/>
          <w:szCs w:val="20"/>
        </w:rPr>
        <w:t xml:space="preserve"> in označevanje števila etiket</w:t>
      </w:r>
      <w:r>
        <w:rPr>
          <w:rFonts w:ascii="Arial" w:hAnsi="Arial" w:cs="Arial"/>
          <w:sz w:val="20"/>
          <w:szCs w:val="20"/>
        </w:rPr>
        <w:t>,</w:t>
      </w:r>
    </w:p>
    <w:p w14:paraId="429F0617" w14:textId="77777777" w:rsidR="001961FB" w:rsidRPr="001B4977"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t>e</w:t>
      </w:r>
      <w:r w:rsidRPr="001B4977">
        <w:rPr>
          <w:rFonts w:ascii="Arial" w:hAnsi="Arial" w:cs="Arial"/>
          <w:sz w:val="20"/>
          <w:szCs w:val="20"/>
        </w:rPr>
        <w:t>tikete so lahko največ po 2 (dve) na polo.</w:t>
      </w:r>
    </w:p>
    <w:p w14:paraId="69B9885B" w14:textId="77777777" w:rsidR="001961FB" w:rsidRPr="00F827AD" w:rsidRDefault="001961FB" w:rsidP="001961FB">
      <w:pPr>
        <w:jc w:val="both"/>
        <w:rPr>
          <w:rFonts w:ascii="Arial" w:hAnsi="Arial" w:cs="Arial"/>
          <w:sz w:val="20"/>
          <w:szCs w:val="20"/>
        </w:rPr>
      </w:pPr>
    </w:p>
    <w:p w14:paraId="0DB0E966" w14:textId="77777777" w:rsidR="001961FB" w:rsidRPr="00E25A03" w:rsidRDefault="001961FB" w:rsidP="001961FB">
      <w:pPr>
        <w:jc w:val="both"/>
        <w:rPr>
          <w:rFonts w:ascii="Arial" w:hAnsi="Arial" w:cs="Arial"/>
          <w:b/>
          <w:bCs/>
          <w:sz w:val="20"/>
          <w:szCs w:val="20"/>
          <w:u w:val="single"/>
        </w:rPr>
      </w:pPr>
      <w:r w:rsidRPr="00E25A03">
        <w:rPr>
          <w:rFonts w:ascii="Arial" w:hAnsi="Arial" w:cs="Arial"/>
          <w:b/>
          <w:bCs/>
          <w:sz w:val="20"/>
          <w:szCs w:val="20"/>
          <w:u w:val="single"/>
        </w:rPr>
        <w:t>9.B</w:t>
      </w:r>
      <w:r w:rsidRPr="00E25A03">
        <w:rPr>
          <w:rFonts w:ascii="Arial" w:hAnsi="Arial" w:cs="Arial"/>
          <w:b/>
          <w:bCs/>
          <w:sz w:val="20"/>
          <w:szCs w:val="20"/>
          <w:u w:val="single"/>
        </w:rPr>
        <w:tab/>
        <w:t>Nalepke varnostne za pečatenje volilnih skrinjic</w:t>
      </w:r>
    </w:p>
    <w:p w14:paraId="56F69577" w14:textId="77777777" w:rsidR="001961FB" w:rsidRPr="00F827AD" w:rsidRDefault="001961FB" w:rsidP="001961FB">
      <w:pPr>
        <w:jc w:val="both"/>
        <w:rPr>
          <w:rFonts w:ascii="Arial" w:hAnsi="Arial" w:cs="Arial"/>
          <w:sz w:val="20"/>
          <w:szCs w:val="20"/>
        </w:rPr>
      </w:pPr>
    </w:p>
    <w:p w14:paraId="4CD0E4E6"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specifikacije:</w:t>
      </w:r>
    </w:p>
    <w:p w14:paraId="04EA3043"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dolžina etikete 150 mm,</w:t>
      </w:r>
    </w:p>
    <w:p w14:paraId="274A329D"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širina etikete min. 50 mm,</w:t>
      </w:r>
    </w:p>
    <w:p w14:paraId="64847452" w14:textId="77777777" w:rsidR="001961FB"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tisk po predlogi naročnika,</w:t>
      </w:r>
    </w:p>
    <w:p w14:paraId="486F4BF9" w14:textId="77777777" w:rsidR="001961FB" w:rsidRPr="001B4977" w:rsidRDefault="001961FB" w:rsidP="00F61603">
      <w:pPr>
        <w:pStyle w:val="Odstavekseznama"/>
        <w:numPr>
          <w:ilvl w:val="0"/>
          <w:numId w:val="55"/>
        </w:numPr>
        <w:jc w:val="both"/>
        <w:rPr>
          <w:rFonts w:ascii="Arial" w:hAnsi="Arial" w:cs="Arial"/>
          <w:sz w:val="20"/>
          <w:szCs w:val="20"/>
        </w:rPr>
      </w:pPr>
      <w:proofErr w:type="spellStart"/>
      <w:r>
        <w:rPr>
          <w:rFonts w:ascii="Arial" w:hAnsi="Arial" w:cs="Arial"/>
          <w:sz w:val="20"/>
          <w:szCs w:val="20"/>
        </w:rPr>
        <w:t>p</w:t>
      </w:r>
      <w:r w:rsidRPr="001B4977">
        <w:rPr>
          <w:rFonts w:ascii="Arial" w:hAnsi="Arial" w:cs="Arial"/>
          <w:sz w:val="20"/>
          <w:szCs w:val="20"/>
        </w:rPr>
        <w:t>asičenje</w:t>
      </w:r>
      <w:proofErr w:type="spellEnd"/>
      <w:r w:rsidRPr="001B4977">
        <w:rPr>
          <w:rFonts w:ascii="Arial" w:hAnsi="Arial" w:cs="Arial"/>
          <w:sz w:val="20"/>
          <w:szCs w:val="20"/>
        </w:rPr>
        <w:t xml:space="preserve"> in označevanje števila etike</w:t>
      </w:r>
      <w:r>
        <w:rPr>
          <w:rFonts w:ascii="Arial" w:hAnsi="Arial" w:cs="Arial"/>
          <w:sz w:val="20"/>
          <w:szCs w:val="20"/>
        </w:rPr>
        <w:t>,</w:t>
      </w:r>
    </w:p>
    <w:p w14:paraId="70C275A8" w14:textId="77777777" w:rsidR="001961FB" w:rsidRPr="001B4977"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t>e</w:t>
      </w:r>
      <w:r w:rsidRPr="001B4977">
        <w:rPr>
          <w:rFonts w:ascii="Arial" w:hAnsi="Arial" w:cs="Arial"/>
          <w:sz w:val="20"/>
          <w:szCs w:val="20"/>
        </w:rPr>
        <w:t>tikete so lahko največ po 2 (dve) na polo</w:t>
      </w:r>
      <w:r>
        <w:rPr>
          <w:rFonts w:ascii="Arial" w:hAnsi="Arial" w:cs="Arial"/>
          <w:sz w:val="20"/>
          <w:szCs w:val="20"/>
        </w:rPr>
        <w:t>,</w:t>
      </w:r>
    </w:p>
    <w:p w14:paraId="6F28A4F1"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spodnji sloj nalepke se mora ob od</w:t>
      </w:r>
      <w:r>
        <w:rPr>
          <w:rFonts w:ascii="Arial" w:hAnsi="Arial" w:cs="Arial"/>
          <w:sz w:val="20"/>
          <w:szCs w:val="20"/>
        </w:rPr>
        <w:t>stranjevanju</w:t>
      </w:r>
      <w:r w:rsidRPr="00CE6262">
        <w:rPr>
          <w:rFonts w:ascii="Arial" w:hAnsi="Arial" w:cs="Arial"/>
          <w:sz w:val="20"/>
          <w:szCs w:val="20"/>
        </w:rPr>
        <w:t xml:space="preserve"> razslojiti</w:t>
      </w:r>
      <w:r>
        <w:rPr>
          <w:rFonts w:ascii="Arial" w:hAnsi="Arial" w:cs="Arial"/>
          <w:sz w:val="20"/>
          <w:szCs w:val="20"/>
        </w:rPr>
        <w:t>.</w:t>
      </w:r>
    </w:p>
    <w:p w14:paraId="054C9595" w14:textId="77777777" w:rsidR="001961FB" w:rsidRPr="00F827AD" w:rsidRDefault="001961FB" w:rsidP="001961FB">
      <w:pPr>
        <w:jc w:val="both"/>
        <w:rPr>
          <w:rFonts w:ascii="Arial" w:hAnsi="Arial" w:cs="Arial"/>
          <w:sz w:val="20"/>
          <w:szCs w:val="20"/>
        </w:rPr>
      </w:pPr>
    </w:p>
    <w:p w14:paraId="66133B7C"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0ADDF365"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Pakiranje po razdelilniku na 88</w:t>
      </w:r>
      <w:r>
        <w:rPr>
          <w:rFonts w:ascii="Arial" w:hAnsi="Arial" w:cs="Arial"/>
          <w:sz w:val="20"/>
          <w:szCs w:val="20"/>
        </w:rPr>
        <w:t xml:space="preserve"> OVK</w:t>
      </w:r>
      <w:r w:rsidRPr="00CE6262">
        <w:rPr>
          <w:rFonts w:ascii="Arial" w:hAnsi="Arial" w:cs="Arial"/>
          <w:sz w:val="20"/>
          <w:szCs w:val="20"/>
        </w:rPr>
        <w:t xml:space="preserve"> naslovov in označevanje prejemnika, vsebine in števila izdelkov v paketu.</w:t>
      </w:r>
    </w:p>
    <w:p w14:paraId="7FCF1A04"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 xml:space="preserve">Dostavljeno najkasneje </w:t>
      </w:r>
      <w:r w:rsidRPr="00CE6262">
        <w:rPr>
          <w:rFonts w:ascii="Arial" w:hAnsi="Arial" w:cs="Arial"/>
          <w:bCs/>
          <w:sz w:val="20"/>
          <w:szCs w:val="20"/>
        </w:rPr>
        <w:t>10 dni</w:t>
      </w:r>
      <w:r w:rsidRPr="00CE6262">
        <w:rPr>
          <w:rFonts w:ascii="Arial" w:hAnsi="Arial" w:cs="Arial"/>
          <w:sz w:val="20"/>
          <w:szCs w:val="20"/>
        </w:rPr>
        <w:t xml:space="preserve"> pred dnem glasovanja na naslove OVK po razdelilniku DVK.</w:t>
      </w:r>
    </w:p>
    <w:p w14:paraId="472611B9" w14:textId="77777777" w:rsidR="001961FB" w:rsidRPr="00F827AD" w:rsidRDefault="001961FB" w:rsidP="001961FB">
      <w:pPr>
        <w:jc w:val="both"/>
        <w:rPr>
          <w:rFonts w:ascii="Arial" w:hAnsi="Arial" w:cs="Arial"/>
          <w:sz w:val="20"/>
          <w:szCs w:val="20"/>
        </w:rPr>
      </w:pPr>
    </w:p>
    <w:p w14:paraId="1A82D33B" w14:textId="77777777" w:rsidR="001961FB" w:rsidRPr="00F827AD" w:rsidRDefault="001961FB" w:rsidP="001961FB">
      <w:pPr>
        <w:jc w:val="both"/>
        <w:rPr>
          <w:rFonts w:ascii="Arial" w:hAnsi="Arial" w:cs="Arial"/>
          <w:sz w:val="20"/>
          <w:szCs w:val="20"/>
        </w:rPr>
      </w:pPr>
    </w:p>
    <w:p w14:paraId="27EE3CED" w14:textId="77777777" w:rsidR="001961FB" w:rsidRPr="00CE6262" w:rsidRDefault="001961FB" w:rsidP="00F61603">
      <w:pPr>
        <w:pStyle w:val="Odstavekseznama"/>
        <w:numPr>
          <w:ilvl w:val="0"/>
          <w:numId w:val="122"/>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CE6262">
        <w:rPr>
          <w:rFonts w:ascii="Arial" w:hAnsi="Arial" w:cs="Arial"/>
          <w:b/>
          <w:bCs/>
          <w:sz w:val="20"/>
          <w:szCs w:val="20"/>
        </w:rPr>
        <w:t>JAVNA OBJAVA</w:t>
      </w:r>
    </w:p>
    <w:p w14:paraId="79A4164D" w14:textId="77777777" w:rsidR="001961FB" w:rsidRDefault="001961FB" w:rsidP="001961FB">
      <w:pPr>
        <w:jc w:val="both"/>
        <w:rPr>
          <w:rFonts w:ascii="Arial" w:hAnsi="Arial" w:cs="Arial"/>
          <w:b/>
          <w:bCs/>
          <w:sz w:val="20"/>
          <w:szCs w:val="20"/>
          <w:u w:val="single" w:color="282828"/>
        </w:rPr>
      </w:pPr>
    </w:p>
    <w:p w14:paraId="26F88FBF" w14:textId="77777777" w:rsidR="001961FB" w:rsidRPr="00CE6262" w:rsidRDefault="001961FB" w:rsidP="001961FB">
      <w:pPr>
        <w:jc w:val="both"/>
        <w:rPr>
          <w:rFonts w:ascii="Arial" w:hAnsi="Arial" w:cs="Arial"/>
          <w:b/>
          <w:bCs/>
          <w:vanish/>
          <w:sz w:val="20"/>
          <w:szCs w:val="20"/>
          <w:u w:val="single" w:color="282828"/>
        </w:rPr>
      </w:pPr>
    </w:p>
    <w:p w14:paraId="28AF4AF6" w14:textId="77777777" w:rsidR="001961FB" w:rsidRPr="00CE6262" w:rsidRDefault="001961FB" w:rsidP="001961FB">
      <w:pPr>
        <w:jc w:val="both"/>
        <w:rPr>
          <w:rFonts w:ascii="Arial" w:hAnsi="Arial" w:cs="Arial"/>
          <w:b/>
          <w:bCs/>
          <w:vanish/>
          <w:sz w:val="20"/>
          <w:szCs w:val="20"/>
          <w:u w:val="single" w:color="282828"/>
        </w:rPr>
      </w:pPr>
    </w:p>
    <w:p w14:paraId="67DB7829" w14:textId="77777777" w:rsidR="001961FB" w:rsidRPr="00CE6262" w:rsidRDefault="001961FB" w:rsidP="001961FB">
      <w:pPr>
        <w:jc w:val="both"/>
        <w:rPr>
          <w:rFonts w:ascii="Arial" w:hAnsi="Arial" w:cs="Arial"/>
          <w:b/>
          <w:bCs/>
          <w:sz w:val="20"/>
          <w:szCs w:val="20"/>
          <w:u w:val="single" w:color="282828"/>
        </w:rPr>
      </w:pPr>
      <w:r w:rsidRPr="00CE6262">
        <w:rPr>
          <w:rFonts w:ascii="Arial" w:hAnsi="Arial" w:cs="Arial"/>
          <w:b/>
          <w:bCs/>
          <w:sz w:val="20"/>
          <w:szCs w:val="20"/>
          <w:u w:val="single" w:color="282828"/>
        </w:rPr>
        <w:t>1</w:t>
      </w:r>
      <w:r>
        <w:rPr>
          <w:rFonts w:ascii="Arial" w:hAnsi="Arial" w:cs="Arial"/>
          <w:b/>
          <w:bCs/>
          <w:sz w:val="20"/>
          <w:szCs w:val="20"/>
          <w:u w:val="single" w:color="282828"/>
        </w:rPr>
        <w:t>0</w:t>
      </w:r>
      <w:r w:rsidRPr="00CE6262">
        <w:rPr>
          <w:rFonts w:ascii="Arial" w:hAnsi="Arial" w:cs="Arial"/>
          <w:b/>
          <w:bCs/>
          <w:sz w:val="20"/>
          <w:szCs w:val="20"/>
          <w:u w:val="single" w:color="282828"/>
        </w:rPr>
        <w:t>.A</w:t>
      </w:r>
      <w:r w:rsidRPr="00CE6262">
        <w:rPr>
          <w:rFonts w:ascii="Arial" w:hAnsi="Arial" w:cs="Arial"/>
          <w:b/>
          <w:bCs/>
          <w:sz w:val="20"/>
          <w:szCs w:val="20"/>
          <w:u w:val="single" w:color="282828"/>
        </w:rPr>
        <w:tab/>
        <w:t xml:space="preserve">Javna objava SLO </w:t>
      </w:r>
    </w:p>
    <w:p w14:paraId="699DB0F5" w14:textId="77777777" w:rsidR="001961FB" w:rsidRPr="00CE6262" w:rsidRDefault="001961FB" w:rsidP="001961FB">
      <w:pPr>
        <w:jc w:val="both"/>
        <w:rPr>
          <w:rFonts w:ascii="Arial" w:hAnsi="Arial" w:cs="Arial"/>
          <w:b/>
          <w:bCs/>
          <w:sz w:val="20"/>
          <w:szCs w:val="20"/>
          <w:u w:val="single" w:color="282828"/>
        </w:rPr>
      </w:pPr>
      <w:r w:rsidRPr="00CE6262">
        <w:rPr>
          <w:rFonts w:ascii="Arial" w:hAnsi="Arial" w:cs="Arial"/>
          <w:b/>
          <w:bCs/>
          <w:sz w:val="20"/>
          <w:szCs w:val="20"/>
          <w:u w:val="single" w:color="282828"/>
        </w:rPr>
        <w:t>1</w:t>
      </w:r>
      <w:r>
        <w:rPr>
          <w:rFonts w:ascii="Arial" w:hAnsi="Arial" w:cs="Arial"/>
          <w:b/>
          <w:bCs/>
          <w:sz w:val="20"/>
          <w:szCs w:val="20"/>
          <w:u w:val="single" w:color="282828"/>
        </w:rPr>
        <w:t>0</w:t>
      </w:r>
      <w:r w:rsidRPr="00CE6262">
        <w:rPr>
          <w:rFonts w:ascii="Arial" w:hAnsi="Arial" w:cs="Arial"/>
          <w:b/>
          <w:bCs/>
          <w:sz w:val="20"/>
          <w:szCs w:val="20"/>
          <w:u w:val="single" w:color="282828"/>
        </w:rPr>
        <w:t>.A.1</w:t>
      </w:r>
      <w:r w:rsidRPr="00CE6262">
        <w:rPr>
          <w:rFonts w:ascii="Arial" w:hAnsi="Arial" w:cs="Arial"/>
          <w:b/>
          <w:bCs/>
          <w:sz w:val="20"/>
          <w:szCs w:val="20"/>
          <w:u w:val="single" w:color="282828"/>
        </w:rPr>
        <w:tab/>
        <w:t xml:space="preserve">Javna objava SLO/ITA </w:t>
      </w:r>
    </w:p>
    <w:p w14:paraId="619A8EB4" w14:textId="77777777" w:rsidR="001961FB" w:rsidRPr="00CE6262" w:rsidRDefault="001961FB" w:rsidP="001961FB">
      <w:pPr>
        <w:jc w:val="both"/>
        <w:rPr>
          <w:rFonts w:ascii="Arial" w:hAnsi="Arial" w:cs="Arial"/>
          <w:b/>
          <w:bCs/>
          <w:sz w:val="20"/>
          <w:szCs w:val="20"/>
          <w:u w:val="single" w:color="282828"/>
        </w:rPr>
      </w:pPr>
      <w:r w:rsidRPr="00CE6262">
        <w:rPr>
          <w:rFonts w:ascii="Arial" w:hAnsi="Arial" w:cs="Arial"/>
          <w:b/>
          <w:bCs/>
          <w:sz w:val="20"/>
          <w:szCs w:val="20"/>
          <w:u w:val="single" w:color="282828"/>
        </w:rPr>
        <w:t>1</w:t>
      </w:r>
      <w:r>
        <w:rPr>
          <w:rFonts w:ascii="Arial" w:hAnsi="Arial" w:cs="Arial"/>
          <w:b/>
          <w:bCs/>
          <w:sz w:val="20"/>
          <w:szCs w:val="20"/>
          <w:u w:val="single" w:color="282828"/>
        </w:rPr>
        <w:t>0</w:t>
      </w:r>
      <w:r w:rsidRPr="00CE6262">
        <w:rPr>
          <w:rFonts w:ascii="Arial" w:hAnsi="Arial" w:cs="Arial"/>
          <w:b/>
          <w:bCs/>
          <w:sz w:val="20"/>
          <w:szCs w:val="20"/>
          <w:u w:val="single" w:color="282828"/>
        </w:rPr>
        <w:t>.A.2</w:t>
      </w:r>
      <w:r w:rsidRPr="00CE6262">
        <w:rPr>
          <w:rFonts w:ascii="Arial" w:hAnsi="Arial" w:cs="Arial"/>
          <w:b/>
          <w:bCs/>
          <w:sz w:val="20"/>
          <w:szCs w:val="20"/>
          <w:u w:val="single" w:color="282828"/>
        </w:rPr>
        <w:tab/>
        <w:t xml:space="preserve">Javna objava SLO/MAD </w:t>
      </w:r>
    </w:p>
    <w:p w14:paraId="01617838" w14:textId="77777777" w:rsidR="001961FB" w:rsidRPr="00F827AD" w:rsidRDefault="001961FB" w:rsidP="001961FB">
      <w:pPr>
        <w:jc w:val="both"/>
        <w:rPr>
          <w:rFonts w:ascii="Arial" w:hAnsi="Arial" w:cs="Arial"/>
          <w:sz w:val="20"/>
          <w:szCs w:val="20"/>
          <w:u w:val="single" w:color="1C1C1C"/>
        </w:rPr>
      </w:pPr>
    </w:p>
    <w:p w14:paraId="134DB43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 zgibano in speto po hrbtu</w:t>
      </w:r>
    </w:p>
    <w:p w14:paraId="2708755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specifikacije:</w:t>
      </w:r>
    </w:p>
    <w:p w14:paraId="0A8A15D0" w14:textId="77777777" w:rsidR="001961FB" w:rsidRPr="001B4977" w:rsidRDefault="001961FB" w:rsidP="00F61603">
      <w:pPr>
        <w:pStyle w:val="Odstavekseznama"/>
        <w:numPr>
          <w:ilvl w:val="0"/>
          <w:numId w:val="56"/>
        </w:numPr>
        <w:jc w:val="both"/>
        <w:rPr>
          <w:rFonts w:ascii="Arial" w:hAnsi="Arial" w:cs="Arial"/>
          <w:sz w:val="20"/>
          <w:szCs w:val="20"/>
        </w:rPr>
      </w:pPr>
      <w:r w:rsidRPr="001B4977">
        <w:rPr>
          <w:rFonts w:ascii="Arial" w:hAnsi="Arial" w:cs="Arial"/>
          <w:sz w:val="20"/>
          <w:szCs w:val="20"/>
        </w:rPr>
        <w:t>42</w:t>
      </w:r>
      <w:r>
        <w:rPr>
          <w:rFonts w:ascii="Arial" w:hAnsi="Arial" w:cs="Arial"/>
          <w:sz w:val="20"/>
          <w:szCs w:val="20"/>
        </w:rPr>
        <w:t xml:space="preserve"> </w:t>
      </w:r>
      <w:r w:rsidRPr="001B4977">
        <w:rPr>
          <w:rFonts w:ascii="Arial" w:hAnsi="Arial" w:cs="Arial"/>
          <w:sz w:val="20"/>
          <w:szCs w:val="20"/>
        </w:rPr>
        <w:t>g ali 45</w:t>
      </w:r>
      <w:r>
        <w:rPr>
          <w:rFonts w:ascii="Arial" w:hAnsi="Arial" w:cs="Arial"/>
          <w:sz w:val="20"/>
          <w:szCs w:val="20"/>
        </w:rPr>
        <w:t xml:space="preserve"> </w:t>
      </w:r>
      <w:r w:rsidRPr="001B4977">
        <w:rPr>
          <w:rFonts w:ascii="Arial" w:hAnsi="Arial" w:cs="Arial"/>
          <w:sz w:val="20"/>
          <w:szCs w:val="20"/>
        </w:rPr>
        <w:t>g časopisni papir,</w:t>
      </w:r>
    </w:p>
    <w:p w14:paraId="6E7372D0" w14:textId="77777777" w:rsidR="001961FB" w:rsidRPr="00CE6262" w:rsidRDefault="001961FB" w:rsidP="00F61603">
      <w:pPr>
        <w:pStyle w:val="Odstavekseznama"/>
        <w:numPr>
          <w:ilvl w:val="0"/>
          <w:numId w:val="56"/>
        </w:numPr>
        <w:jc w:val="both"/>
        <w:rPr>
          <w:rFonts w:ascii="Arial" w:hAnsi="Arial" w:cs="Arial"/>
          <w:sz w:val="20"/>
          <w:szCs w:val="20"/>
        </w:rPr>
      </w:pPr>
      <w:r w:rsidRPr="00CE6262">
        <w:rPr>
          <w:rFonts w:ascii="Arial" w:hAnsi="Arial" w:cs="Arial"/>
          <w:sz w:val="20"/>
          <w:szCs w:val="20"/>
        </w:rPr>
        <w:t>tisk 1/1,</w:t>
      </w:r>
    </w:p>
    <w:p w14:paraId="5E087821" w14:textId="77777777" w:rsidR="001961FB" w:rsidRPr="00CE6262" w:rsidRDefault="001961FB" w:rsidP="00F61603">
      <w:pPr>
        <w:pStyle w:val="Odstavekseznama"/>
        <w:numPr>
          <w:ilvl w:val="0"/>
          <w:numId w:val="56"/>
        </w:numPr>
        <w:jc w:val="both"/>
        <w:rPr>
          <w:rFonts w:ascii="Arial" w:hAnsi="Arial" w:cs="Arial"/>
          <w:sz w:val="20"/>
          <w:szCs w:val="20"/>
        </w:rPr>
      </w:pPr>
      <w:r>
        <w:rPr>
          <w:rFonts w:ascii="Arial" w:hAnsi="Arial" w:cs="Arial"/>
          <w:sz w:val="20"/>
          <w:szCs w:val="20"/>
        </w:rPr>
        <w:lastRenderedPageBreak/>
        <w:t>4 pole</w:t>
      </w:r>
      <w:r w:rsidRPr="00CE6262">
        <w:rPr>
          <w:rFonts w:ascii="Arial" w:hAnsi="Arial" w:cs="Arial"/>
          <w:sz w:val="20"/>
          <w:szCs w:val="20"/>
        </w:rPr>
        <w:t>.</w:t>
      </w:r>
    </w:p>
    <w:p w14:paraId="05F57511" w14:textId="77777777" w:rsidR="001961FB" w:rsidRPr="00F827AD" w:rsidRDefault="001961FB" w:rsidP="001961FB">
      <w:pPr>
        <w:jc w:val="both"/>
        <w:rPr>
          <w:rFonts w:ascii="Arial" w:hAnsi="Arial" w:cs="Arial"/>
          <w:sz w:val="20"/>
          <w:szCs w:val="20"/>
        </w:rPr>
      </w:pPr>
    </w:p>
    <w:p w14:paraId="3498AFF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60A2952E" w14:textId="77777777" w:rsidR="001961FB" w:rsidRPr="00CE6262" w:rsidRDefault="001961FB" w:rsidP="00F61603">
      <w:pPr>
        <w:pStyle w:val="Odstavekseznama"/>
        <w:numPr>
          <w:ilvl w:val="0"/>
          <w:numId w:val="56"/>
        </w:numPr>
        <w:jc w:val="both"/>
        <w:rPr>
          <w:rFonts w:ascii="Arial" w:hAnsi="Arial" w:cs="Arial"/>
          <w:sz w:val="20"/>
          <w:szCs w:val="20"/>
        </w:rPr>
      </w:pPr>
      <w:proofErr w:type="spellStart"/>
      <w:r>
        <w:rPr>
          <w:rFonts w:ascii="Arial" w:hAnsi="Arial" w:cs="Arial"/>
          <w:sz w:val="20"/>
          <w:szCs w:val="20"/>
        </w:rPr>
        <w:t>p</w:t>
      </w:r>
      <w:r w:rsidRPr="00CE6262">
        <w:rPr>
          <w:rFonts w:ascii="Arial" w:hAnsi="Arial" w:cs="Arial"/>
          <w:sz w:val="20"/>
          <w:szCs w:val="20"/>
        </w:rPr>
        <w:t>asičenje</w:t>
      </w:r>
      <w:proofErr w:type="spellEnd"/>
      <w:r w:rsidRPr="00CE6262">
        <w:rPr>
          <w:rFonts w:ascii="Arial" w:hAnsi="Arial" w:cs="Arial"/>
          <w:sz w:val="20"/>
          <w:szCs w:val="20"/>
        </w:rPr>
        <w:t xml:space="preserve"> po 100 izvodov (križno povezano s plastificirano vrvico)</w:t>
      </w:r>
      <w:r>
        <w:rPr>
          <w:rFonts w:ascii="Arial" w:hAnsi="Arial" w:cs="Arial"/>
          <w:sz w:val="20"/>
          <w:szCs w:val="20"/>
        </w:rPr>
        <w:t>, pri</w:t>
      </w:r>
      <w:r w:rsidRPr="00CE6262">
        <w:rPr>
          <w:rFonts w:ascii="Arial" w:hAnsi="Arial" w:cs="Arial"/>
          <w:sz w:val="20"/>
          <w:szCs w:val="20"/>
        </w:rPr>
        <w:t xml:space="preserve"> ostank</w:t>
      </w:r>
      <w:r>
        <w:rPr>
          <w:rFonts w:ascii="Arial" w:hAnsi="Arial" w:cs="Arial"/>
          <w:sz w:val="20"/>
          <w:szCs w:val="20"/>
        </w:rPr>
        <w:t>u</w:t>
      </w:r>
      <w:r w:rsidRPr="00CE6262">
        <w:rPr>
          <w:rFonts w:ascii="Arial" w:hAnsi="Arial" w:cs="Arial"/>
          <w:sz w:val="20"/>
          <w:szCs w:val="20"/>
        </w:rPr>
        <w:t>, ki je manjši od 100</w:t>
      </w:r>
      <w:r>
        <w:rPr>
          <w:rFonts w:ascii="Arial" w:hAnsi="Arial" w:cs="Arial"/>
          <w:sz w:val="20"/>
          <w:szCs w:val="20"/>
        </w:rPr>
        <w:t>,</w:t>
      </w:r>
      <w:r w:rsidRPr="00CE6262">
        <w:rPr>
          <w:rFonts w:ascii="Arial" w:hAnsi="Arial" w:cs="Arial"/>
          <w:sz w:val="20"/>
          <w:szCs w:val="20"/>
        </w:rPr>
        <w:t xml:space="preserve"> označiti</w:t>
      </w:r>
      <w:r>
        <w:rPr>
          <w:rFonts w:ascii="Arial" w:hAnsi="Arial" w:cs="Arial"/>
          <w:sz w:val="20"/>
          <w:szCs w:val="20"/>
        </w:rPr>
        <w:t>,</w:t>
      </w:r>
      <w:r w:rsidRPr="00CE6262">
        <w:rPr>
          <w:rFonts w:ascii="Arial" w:hAnsi="Arial" w:cs="Arial"/>
          <w:sz w:val="20"/>
          <w:szCs w:val="20"/>
        </w:rPr>
        <w:t xml:space="preserve"> koliko obrazcev je v njem</w:t>
      </w:r>
      <w:r>
        <w:rPr>
          <w:rFonts w:ascii="Arial" w:hAnsi="Arial" w:cs="Arial"/>
          <w:sz w:val="20"/>
          <w:szCs w:val="20"/>
        </w:rPr>
        <w:t>,</w:t>
      </w:r>
    </w:p>
    <w:p w14:paraId="5841DD60" w14:textId="77777777" w:rsidR="001961FB" w:rsidRPr="00CE6262" w:rsidRDefault="001961FB" w:rsidP="00F61603">
      <w:pPr>
        <w:pStyle w:val="Odstavekseznama"/>
        <w:numPr>
          <w:ilvl w:val="0"/>
          <w:numId w:val="56"/>
        </w:numPr>
        <w:jc w:val="both"/>
        <w:rPr>
          <w:rFonts w:ascii="Arial" w:hAnsi="Arial" w:cs="Arial"/>
          <w:sz w:val="20"/>
          <w:szCs w:val="20"/>
        </w:rPr>
      </w:pPr>
      <w:r>
        <w:rPr>
          <w:rFonts w:ascii="Arial" w:hAnsi="Arial" w:cs="Arial"/>
          <w:sz w:val="20"/>
          <w:szCs w:val="20"/>
        </w:rPr>
        <w:t>d</w:t>
      </w:r>
      <w:r w:rsidRPr="00CE6262">
        <w:rPr>
          <w:rFonts w:ascii="Arial" w:hAnsi="Arial" w:cs="Arial"/>
          <w:sz w:val="20"/>
          <w:szCs w:val="20"/>
        </w:rPr>
        <w:t xml:space="preserve">vojezične javne objave morajo biti </w:t>
      </w:r>
      <w:proofErr w:type="spellStart"/>
      <w:r w:rsidRPr="00CE6262">
        <w:rPr>
          <w:rFonts w:ascii="Arial" w:hAnsi="Arial" w:cs="Arial"/>
          <w:sz w:val="20"/>
          <w:szCs w:val="20"/>
        </w:rPr>
        <w:t>pasičene</w:t>
      </w:r>
      <w:proofErr w:type="spellEnd"/>
      <w:r w:rsidRPr="00CE6262">
        <w:rPr>
          <w:rFonts w:ascii="Arial" w:hAnsi="Arial" w:cs="Arial"/>
          <w:sz w:val="20"/>
          <w:szCs w:val="20"/>
        </w:rPr>
        <w:t xml:space="preserve"> posebej, prav tako po 100 izvodov, </w:t>
      </w:r>
      <w:r>
        <w:rPr>
          <w:rFonts w:ascii="Arial" w:hAnsi="Arial" w:cs="Arial"/>
          <w:sz w:val="20"/>
          <w:szCs w:val="20"/>
        </w:rPr>
        <w:t xml:space="preserve">pri </w:t>
      </w:r>
      <w:r w:rsidRPr="00CE6262">
        <w:rPr>
          <w:rFonts w:ascii="Arial" w:hAnsi="Arial" w:cs="Arial"/>
          <w:sz w:val="20"/>
          <w:szCs w:val="20"/>
        </w:rPr>
        <w:t>ostank</w:t>
      </w:r>
      <w:r>
        <w:rPr>
          <w:rFonts w:ascii="Arial" w:hAnsi="Arial" w:cs="Arial"/>
          <w:sz w:val="20"/>
          <w:szCs w:val="20"/>
        </w:rPr>
        <w:t>u</w:t>
      </w:r>
      <w:r w:rsidRPr="00CE6262">
        <w:rPr>
          <w:rFonts w:ascii="Arial" w:hAnsi="Arial" w:cs="Arial"/>
          <w:sz w:val="20"/>
          <w:szCs w:val="20"/>
        </w:rPr>
        <w:t>, ki je manjši od 100</w:t>
      </w:r>
      <w:r>
        <w:rPr>
          <w:rFonts w:ascii="Arial" w:hAnsi="Arial" w:cs="Arial"/>
          <w:sz w:val="20"/>
          <w:szCs w:val="20"/>
        </w:rPr>
        <w:t>,</w:t>
      </w:r>
      <w:r w:rsidRPr="00CE6262">
        <w:rPr>
          <w:rFonts w:ascii="Arial" w:hAnsi="Arial" w:cs="Arial"/>
          <w:sz w:val="20"/>
          <w:szCs w:val="20"/>
        </w:rPr>
        <w:t xml:space="preserve"> označiti</w:t>
      </w:r>
      <w:r>
        <w:rPr>
          <w:rFonts w:ascii="Arial" w:hAnsi="Arial" w:cs="Arial"/>
          <w:sz w:val="20"/>
          <w:szCs w:val="20"/>
        </w:rPr>
        <w:t>,</w:t>
      </w:r>
      <w:r w:rsidRPr="00CE6262">
        <w:rPr>
          <w:rFonts w:ascii="Arial" w:hAnsi="Arial" w:cs="Arial"/>
          <w:sz w:val="20"/>
          <w:szCs w:val="20"/>
        </w:rPr>
        <w:t xml:space="preserve"> koliko obrazcev je v njem</w:t>
      </w:r>
      <w:r>
        <w:rPr>
          <w:rFonts w:ascii="Arial" w:hAnsi="Arial" w:cs="Arial"/>
          <w:sz w:val="20"/>
          <w:szCs w:val="20"/>
        </w:rPr>
        <w:t>,</w:t>
      </w:r>
    </w:p>
    <w:p w14:paraId="71D699A4" w14:textId="77777777" w:rsidR="001961FB" w:rsidRPr="00D53ABB" w:rsidRDefault="001961FB" w:rsidP="00F61603">
      <w:pPr>
        <w:pStyle w:val="Odstavekseznama"/>
        <w:numPr>
          <w:ilvl w:val="0"/>
          <w:numId w:val="56"/>
        </w:numPr>
        <w:jc w:val="both"/>
        <w:rPr>
          <w:rFonts w:ascii="Arial" w:hAnsi="Arial" w:cs="Arial"/>
          <w:sz w:val="20"/>
          <w:szCs w:val="20"/>
        </w:rPr>
      </w:pPr>
      <w:r>
        <w:rPr>
          <w:rFonts w:ascii="Arial" w:hAnsi="Arial" w:cs="Arial"/>
          <w:sz w:val="20"/>
          <w:szCs w:val="20"/>
        </w:rPr>
        <w:t>d</w:t>
      </w:r>
      <w:r w:rsidRPr="00CE6262">
        <w:rPr>
          <w:rFonts w:ascii="Arial" w:hAnsi="Arial" w:cs="Arial"/>
          <w:sz w:val="20"/>
          <w:szCs w:val="20"/>
        </w:rPr>
        <w:t>ostavljeno naj</w:t>
      </w:r>
      <w:r>
        <w:rPr>
          <w:rFonts w:ascii="Arial" w:hAnsi="Arial" w:cs="Arial"/>
          <w:sz w:val="20"/>
          <w:szCs w:val="20"/>
        </w:rPr>
        <w:t>pozneje</w:t>
      </w:r>
      <w:r w:rsidRPr="00CE6262">
        <w:rPr>
          <w:rFonts w:ascii="Arial" w:hAnsi="Arial" w:cs="Arial"/>
          <w:sz w:val="20"/>
          <w:szCs w:val="20"/>
        </w:rPr>
        <w:t xml:space="preserve"> </w:t>
      </w:r>
      <w:r w:rsidRPr="00B52334">
        <w:rPr>
          <w:rFonts w:ascii="Arial" w:hAnsi="Arial" w:cs="Arial"/>
          <w:sz w:val="20"/>
          <w:szCs w:val="20"/>
        </w:rPr>
        <w:t>15</w:t>
      </w:r>
      <w:r w:rsidRPr="00CE6262">
        <w:rPr>
          <w:rFonts w:ascii="Arial" w:hAnsi="Arial" w:cs="Arial"/>
          <w:sz w:val="20"/>
          <w:szCs w:val="20"/>
        </w:rPr>
        <w:t xml:space="preserve"> dni pred dnem glasovanja na vsa gospodinjstva. Podatke zagotovi naročnik preko Pošte Slovenije. Prav tako bo distribucija poteka preko Pošte Slovenije, s katero bo imela DVK sklenjeno pogodbo.</w:t>
      </w:r>
    </w:p>
    <w:p w14:paraId="50D12CC0" w14:textId="77777777" w:rsidR="001961FB" w:rsidRPr="00F827AD" w:rsidRDefault="001961FB" w:rsidP="001961FB">
      <w:pPr>
        <w:jc w:val="both"/>
        <w:rPr>
          <w:rFonts w:ascii="Arial" w:hAnsi="Arial" w:cs="Arial"/>
          <w:sz w:val="20"/>
          <w:szCs w:val="20"/>
        </w:rPr>
      </w:pPr>
    </w:p>
    <w:p w14:paraId="03AEAB7A" w14:textId="77777777" w:rsidR="001961FB" w:rsidRPr="00E25A03" w:rsidRDefault="001961FB" w:rsidP="00F61603">
      <w:pPr>
        <w:pStyle w:val="Odstavekseznama"/>
        <w:numPr>
          <w:ilvl w:val="0"/>
          <w:numId w:val="11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VAREN PREVOZ GLASOVNIC</w:t>
      </w:r>
    </w:p>
    <w:p w14:paraId="5EF5261C" w14:textId="77777777" w:rsidR="001961FB" w:rsidRPr="00F827AD" w:rsidRDefault="001961FB" w:rsidP="001961FB">
      <w:pPr>
        <w:jc w:val="both"/>
        <w:rPr>
          <w:rFonts w:ascii="Arial" w:hAnsi="Arial" w:cs="Arial"/>
          <w:sz w:val="20"/>
          <w:szCs w:val="20"/>
          <w:u w:val="single"/>
        </w:rPr>
      </w:pPr>
    </w:p>
    <w:p w14:paraId="7DC3E240" w14:textId="77777777" w:rsidR="001961FB" w:rsidRDefault="001961FB" w:rsidP="00F61603">
      <w:pPr>
        <w:pStyle w:val="Odstavekseznama"/>
        <w:numPr>
          <w:ilvl w:val="0"/>
          <w:numId w:val="56"/>
        </w:numPr>
        <w:jc w:val="both"/>
        <w:rPr>
          <w:rFonts w:ascii="Arial" w:hAnsi="Arial" w:cs="Arial"/>
          <w:sz w:val="20"/>
          <w:szCs w:val="20"/>
        </w:rPr>
      </w:pPr>
      <w:r w:rsidRPr="00CE6262">
        <w:rPr>
          <w:rFonts w:ascii="Arial" w:hAnsi="Arial" w:cs="Arial"/>
          <w:sz w:val="20"/>
          <w:szCs w:val="20"/>
        </w:rPr>
        <w:t>Izvajalec mora zagotoviti varen prevoz glasovnic z imetnikom ustrezne licence za opravljanje nalog zasebnega varovanja z varnostniki (priložiti dokazila) in opisati način varnega prevoza.</w:t>
      </w:r>
    </w:p>
    <w:p w14:paraId="5ECBA889" w14:textId="77777777" w:rsidR="001961FB" w:rsidRDefault="001961FB" w:rsidP="001961FB">
      <w:pPr>
        <w:jc w:val="both"/>
        <w:rPr>
          <w:rFonts w:ascii="Arial" w:hAnsi="Arial" w:cs="Arial"/>
          <w:sz w:val="20"/>
          <w:szCs w:val="20"/>
        </w:rPr>
      </w:pPr>
    </w:p>
    <w:p w14:paraId="460D7034" w14:textId="77777777" w:rsidR="001961FB" w:rsidRPr="00CE6262" w:rsidRDefault="001961FB" w:rsidP="001961FB">
      <w:pPr>
        <w:jc w:val="both"/>
        <w:rPr>
          <w:rFonts w:ascii="Arial" w:hAnsi="Arial" w:cs="Arial"/>
          <w:b/>
          <w:bCs/>
          <w:sz w:val="20"/>
          <w:szCs w:val="20"/>
        </w:rPr>
      </w:pPr>
    </w:p>
    <w:p w14:paraId="0C964BF7" w14:textId="77777777" w:rsidR="001961FB" w:rsidRPr="00E25A03" w:rsidRDefault="001961FB" w:rsidP="00F61603">
      <w:pPr>
        <w:pStyle w:val="Odstavekseznama"/>
        <w:numPr>
          <w:ilvl w:val="0"/>
          <w:numId w:val="11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DISTRIBUCIJA NA DPK Z DHL</w:t>
      </w:r>
    </w:p>
    <w:p w14:paraId="7CED0ABC" w14:textId="77777777" w:rsidR="001961FB" w:rsidRPr="00CE6262" w:rsidRDefault="001961FB" w:rsidP="001961FB">
      <w:pPr>
        <w:jc w:val="both"/>
        <w:rPr>
          <w:rFonts w:ascii="Arial" w:hAnsi="Arial" w:cs="Arial"/>
          <w:b/>
          <w:bCs/>
          <w:sz w:val="20"/>
          <w:szCs w:val="20"/>
          <w:u w:val="single"/>
        </w:rPr>
      </w:pPr>
    </w:p>
    <w:p w14:paraId="2CC1BD7E" w14:textId="77777777" w:rsidR="001961FB" w:rsidRPr="00CE6262" w:rsidRDefault="001961FB" w:rsidP="00F61603">
      <w:pPr>
        <w:pStyle w:val="Odstavekseznama"/>
        <w:numPr>
          <w:ilvl w:val="0"/>
          <w:numId w:val="56"/>
        </w:numPr>
        <w:jc w:val="both"/>
        <w:rPr>
          <w:rFonts w:ascii="Arial" w:hAnsi="Arial" w:cs="Arial"/>
          <w:sz w:val="20"/>
          <w:szCs w:val="20"/>
        </w:rPr>
      </w:pPr>
      <w:r w:rsidRPr="00CE6262">
        <w:rPr>
          <w:rFonts w:ascii="Arial" w:hAnsi="Arial" w:cs="Arial"/>
          <w:sz w:val="20"/>
          <w:szCs w:val="20"/>
        </w:rPr>
        <w:t>Izvajalec mora zagotoviti varen prevoz glasovnic in volilnega materiala na DP</w:t>
      </w:r>
      <w:r>
        <w:rPr>
          <w:rFonts w:ascii="Arial" w:hAnsi="Arial" w:cs="Arial"/>
          <w:sz w:val="20"/>
          <w:szCs w:val="20"/>
        </w:rPr>
        <w:t>K</w:t>
      </w:r>
      <w:r w:rsidRPr="00CE6262">
        <w:rPr>
          <w:rFonts w:ascii="Arial" w:hAnsi="Arial" w:cs="Arial"/>
          <w:sz w:val="20"/>
          <w:szCs w:val="20"/>
        </w:rPr>
        <w:t>.</w:t>
      </w:r>
    </w:p>
    <w:bookmarkEnd w:id="1"/>
    <w:bookmarkEnd w:id="2"/>
    <w:p w14:paraId="42AE11B0" w14:textId="65ECBABB" w:rsidR="001961FB" w:rsidRDefault="00743AE6" w:rsidP="00F61603">
      <w:pPr>
        <w:pStyle w:val="Odstavekseznama"/>
        <w:numPr>
          <w:ilvl w:val="0"/>
          <w:numId w:val="56"/>
        </w:numPr>
        <w:jc w:val="both"/>
        <w:rPr>
          <w:rFonts w:ascii="Arial" w:hAnsi="Arial" w:cs="Arial"/>
          <w:sz w:val="20"/>
          <w:szCs w:val="20"/>
        </w:rPr>
      </w:pPr>
      <w:r>
        <w:rPr>
          <w:rFonts w:ascii="Arial" w:hAnsi="Arial" w:cs="Arial"/>
          <w:sz w:val="20"/>
          <w:szCs w:val="20"/>
        </w:rPr>
        <w:t>I</w:t>
      </w:r>
      <w:r w:rsidR="001961FB" w:rsidRPr="00CE6262">
        <w:rPr>
          <w:rFonts w:ascii="Arial" w:hAnsi="Arial" w:cs="Arial"/>
          <w:sz w:val="20"/>
          <w:szCs w:val="20"/>
        </w:rPr>
        <w:t>zvajalec mora zagotoviti varen prevoz glasovnic in volilnega materiala na DP</w:t>
      </w:r>
      <w:r w:rsidR="001961FB">
        <w:rPr>
          <w:rFonts w:ascii="Arial" w:hAnsi="Arial" w:cs="Arial"/>
          <w:sz w:val="20"/>
          <w:szCs w:val="20"/>
        </w:rPr>
        <w:t>K</w:t>
      </w:r>
      <w:r w:rsidR="001961FB" w:rsidRPr="00CE6262">
        <w:rPr>
          <w:rFonts w:ascii="Arial" w:hAnsi="Arial" w:cs="Arial"/>
          <w:sz w:val="20"/>
          <w:szCs w:val="20"/>
        </w:rPr>
        <w:t>.</w:t>
      </w:r>
    </w:p>
    <w:p w14:paraId="6F4B7941" w14:textId="77777777" w:rsidR="006E0DB9" w:rsidRDefault="006E0DB9" w:rsidP="006E0DB9">
      <w:pPr>
        <w:ind w:left="360"/>
        <w:jc w:val="both"/>
        <w:rPr>
          <w:rFonts w:ascii="Arial" w:hAnsi="Arial" w:cs="Arial"/>
          <w:sz w:val="20"/>
          <w:szCs w:val="20"/>
        </w:rPr>
      </w:pPr>
    </w:p>
    <w:p w14:paraId="344D4B16" w14:textId="77777777" w:rsidR="006E0DB9" w:rsidRDefault="006E0DB9" w:rsidP="006E0DB9">
      <w:pPr>
        <w:ind w:left="360"/>
        <w:jc w:val="both"/>
        <w:rPr>
          <w:rFonts w:ascii="Arial" w:hAnsi="Arial" w:cs="Arial"/>
          <w:sz w:val="20"/>
          <w:szCs w:val="20"/>
        </w:rPr>
      </w:pPr>
    </w:p>
    <w:p w14:paraId="6BB6AFA0" w14:textId="77777777" w:rsidR="006E0DB9" w:rsidRDefault="006E0DB9" w:rsidP="006E0DB9">
      <w:pPr>
        <w:ind w:left="360"/>
        <w:jc w:val="both"/>
        <w:rPr>
          <w:rFonts w:ascii="Arial" w:hAnsi="Arial" w:cs="Arial"/>
          <w:sz w:val="20"/>
          <w:szCs w:val="20"/>
        </w:rPr>
      </w:pPr>
    </w:p>
    <w:p w14:paraId="2AE96D39" w14:textId="144665A9" w:rsidR="001961FB" w:rsidRPr="006E0DB9" w:rsidRDefault="001961FB" w:rsidP="00F61603">
      <w:pPr>
        <w:pStyle w:val="Odstavekseznama"/>
        <w:numPr>
          <w:ilvl w:val="0"/>
          <w:numId w:val="141"/>
        </w:numPr>
        <w:jc w:val="both"/>
        <w:rPr>
          <w:rFonts w:ascii="Arial" w:hAnsi="Arial" w:cs="Arial"/>
          <w:sz w:val="20"/>
          <w:szCs w:val="20"/>
        </w:rPr>
      </w:pPr>
      <w:r w:rsidRPr="006E0DB9">
        <w:rPr>
          <w:rFonts w:ascii="Arial" w:hAnsi="Arial" w:cs="Arial"/>
          <w:b/>
          <w:bCs/>
          <w:sz w:val="20"/>
          <w:szCs w:val="20"/>
        </w:rPr>
        <w:t>VOLITVE POSLANCEV IZ REPUBLIKE SLOVENIJE V EVROPSKI PARLAMENT</w:t>
      </w:r>
    </w:p>
    <w:p w14:paraId="580FE6D7" w14:textId="77777777" w:rsidR="001961FB" w:rsidRPr="00F827AD" w:rsidRDefault="001961FB" w:rsidP="001961FB">
      <w:pPr>
        <w:jc w:val="both"/>
        <w:rPr>
          <w:rFonts w:ascii="Arial" w:hAnsi="Arial" w:cs="Arial"/>
          <w:sz w:val="20"/>
          <w:szCs w:val="20"/>
        </w:rPr>
      </w:pPr>
    </w:p>
    <w:p w14:paraId="7517BCB7" w14:textId="77777777" w:rsidR="001961FB" w:rsidRPr="00D022F2" w:rsidRDefault="001961FB" w:rsidP="00F61603">
      <w:pPr>
        <w:pStyle w:val="Odstavekseznama"/>
        <w:numPr>
          <w:ilvl w:val="0"/>
          <w:numId w:val="86"/>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D022F2">
        <w:rPr>
          <w:rFonts w:ascii="Arial" w:hAnsi="Arial" w:cs="Arial"/>
          <w:b/>
          <w:bCs/>
          <w:sz w:val="20"/>
          <w:szCs w:val="20"/>
        </w:rPr>
        <w:t>OBVESTILA VOLIVCEM</w:t>
      </w:r>
    </w:p>
    <w:p w14:paraId="2AAFA6ED" w14:textId="77777777" w:rsidR="001961FB" w:rsidRPr="00F827AD" w:rsidRDefault="001961FB" w:rsidP="001961FB">
      <w:pPr>
        <w:jc w:val="both"/>
        <w:rPr>
          <w:rFonts w:ascii="Arial" w:hAnsi="Arial" w:cs="Arial"/>
          <w:sz w:val="20"/>
          <w:szCs w:val="20"/>
        </w:rPr>
      </w:pPr>
    </w:p>
    <w:p w14:paraId="2FA3A20C" w14:textId="77777777" w:rsidR="001961FB" w:rsidRPr="00D022F2" w:rsidRDefault="001961FB" w:rsidP="001961FB">
      <w:pPr>
        <w:jc w:val="both"/>
        <w:rPr>
          <w:rFonts w:ascii="Arial" w:hAnsi="Arial" w:cs="Arial"/>
          <w:b/>
          <w:sz w:val="20"/>
          <w:szCs w:val="20"/>
          <w:u w:val="single"/>
        </w:rPr>
      </w:pPr>
      <w:r w:rsidRPr="00D022F2">
        <w:rPr>
          <w:rFonts w:ascii="Arial" w:hAnsi="Arial" w:cs="Arial"/>
          <w:b/>
          <w:sz w:val="20"/>
          <w:szCs w:val="20"/>
          <w:u w:val="single"/>
        </w:rPr>
        <w:t>1.A</w:t>
      </w:r>
      <w:r w:rsidRPr="00D022F2">
        <w:rPr>
          <w:rFonts w:ascii="Arial" w:hAnsi="Arial" w:cs="Arial"/>
          <w:b/>
          <w:sz w:val="20"/>
          <w:szCs w:val="20"/>
          <w:u w:val="single"/>
        </w:rPr>
        <w:tab/>
        <w:t>Obvestila volivcem - SLO</w:t>
      </w:r>
    </w:p>
    <w:p w14:paraId="338C78EE" w14:textId="77777777" w:rsidR="001961FB" w:rsidRPr="00D022F2" w:rsidRDefault="001961FB" w:rsidP="001961FB">
      <w:pPr>
        <w:jc w:val="both"/>
        <w:rPr>
          <w:rFonts w:ascii="Arial" w:hAnsi="Arial" w:cs="Arial"/>
          <w:b/>
          <w:sz w:val="20"/>
          <w:szCs w:val="20"/>
          <w:u w:val="single"/>
        </w:rPr>
      </w:pPr>
      <w:r w:rsidRPr="00D022F2">
        <w:rPr>
          <w:rFonts w:ascii="Arial" w:hAnsi="Arial" w:cs="Arial"/>
          <w:b/>
          <w:sz w:val="20"/>
          <w:szCs w:val="20"/>
          <w:u w:val="single"/>
        </w:rPr>
        <w:t>1.A.1</w:t>
      </w:r>
      <w:r w:rsidRPr="00D022F2">
        <w:rPr>
          <w:rFonts w:ascii="Arial" w:hAnsi="Arial" w:cs="Arial"/>
          <w:b/>
          <w:sz w:val="20"/>
          <w:szCs w:val="20"/>
          <w:u w:val="single"/>
        </w:rPr>
        <w:tab/>
        <w:t>Obvestila volivcem - SLO/ITA</w:t>
      </w:r>
    </w:p>
    <w:p w14:paraId="2F0822BF" w14:textId="77777777" w:rsidR="001961FB" w:rsidRPr="00D022F2" w:rsidRDefault="001961FB" w:rsidP="001961FB">
      <w:pPr>
        <w:jc w:val="both"/>
        <w:rPr>
          <w:rFonts w:ascii="Arial" w:hAnsi="Arial" w:cs="Arial"/>
          <w:b/>
          <w:sz w:val="20"/>
          <w:szCs w:val="20"/>
          <w:u w:val="single"/>
        </w:rPr>
      </w:pPr>
      <w:r w:rsidRPr="00D022F2">
        <w:rPr>
          <w:rFonts w:ascii="Arial" w:hAnsi="Arial" w:cs="Arial"/>
          <w:b/>
          <w:sz w:val="20"/>
          <w:szCs w:val="20"/>
          <w:u w:val="single"/>
        </w:rPr>
        <w:t>1.A.2</w:t>
      </w:r>
      <w:r w:rsidRPr="00D022F2">
        <w:rPr>
          <w:rFonts w:ascii="Arial" w:hAnsi="Arial" w:cs="Arial"/>
          <w:b/>
          <w:sz w:val="20"/>
          <w:szCs w:val="20"/>
          <w:u w:val="single"/>
        </w:rPr>
        <w:tab/>
        <w:t>Obvestila volivcem - SLO/MAD</w:t>
      </w:r>
    </w:p>
    <w:p w14:paraId="6629BC85" w14:textId="77777777" w:rsidR="001961FB" w:rsidRPr="00F827AD" w:rsidRDefault="001961FB" w:rsidP="001961FB">
      <w:pPr>
        <w:jc w:val="both"/>
        <w:rPr>
          <w:rFonts w:ascii="Arial" w:hAnsi="Arial" w:cs="Arial"/>
          <w:sz w:val="20"/>
          <w:szCs w:val="20"/>
          <w:u w:val="single"/>
        </w:rPr>
      </w:pPr>
    </w:p>
    <w:p w14:paraId="6A3230ED"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230x12"</w:t>
      </w:r>
    </w:p>
    <w:p w14:paraId="228BE28B"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Tehnične zahteve: </w:t>
      </w:r>
    </w:p>
    <w:p w14:paraId="6B7EBE4B" w14:textId="77777777" w:rsidR="001961FB" w:rsidRPr="00D022F2" w:rsidRDefault="001961FB" w:rsidP="00F61603">
      <w:pPr>
        <w:pStyle w:val="Odstavekseznama"/>
        <w:numPr>
          <w:ilvl w:val="0"/>
          <w:numId w:val="85"/>
        </w:numPr>
        <w:jc w:val="both"/>
        <w:rPr>
          <w:rFonts w:ascii="Arial" w:hAnsi="Arial" w:cs="Arial"/>
          <w:sz w:val="20"/>
          <w:szCs w:val="20"/>
        </w:rPr>
      </w:pPr>
      <w:r w:rsidRPr="00D022F2">
        <w:rPr>
          <w:rFonts w:ascii="Arial" w:hAnsi="Arial" w:cs="Arial"/>
          <w:sz w:val="20"/>
          <w:szCs w:val="20"/>
        </w:rPr>
        <w:t>tisk 4/4,</w:t>
      </w:r>
    </w:p>
    <w:p w14:paraId="78572E3E" w14:textId="77777777" w:rsidR="001961FB" w:rsidRPr="00D022F2" w:rsidRDefault="001961FB" w:rsidP="00F61603">
      <w:pPr>
        <w:pStyle w:val="Odstavekseznama"/>
        <w:numPr>
          <w:ilvl w:val="0"/>
          <w:numId w:val="85"/>
        </w:numPr>
        <w:jc w:val="both"/>
        <w:rPr>
          <w:rFonts w:ascii="Arial" w:hAnsi="Arial" w:cs="Arial"/>
          <w:sz w:val="20"/>
          <w:szCs w:val="20"/>
        </w:rPr>
      </w:pPr>
      <w:r w:rsidRPr="00D022F2">
        <w:rPr>
          <w:rFonts w:ascii="Arial" w:hAnsi="Arial" w:cs="Arial"/>
          <w:sz w:val="20"/>
          <w:szCs w:val="20"/>
        </w:rPr>
        <w:t>material: 90</w:t>
      </w:r>
      <w:r>
        <w:rPr>
          <w:rFonts w:ascii="Arial" w:hAnsi="Arial" w:cs="Arial"/>
          <w:sz w:val="20"/>
          <w:szCs w:val="20"/>
        </w:rPr>
        <w:t xml:space="preserve"> </w:t>
      </w:r>
      <w:r w:rsidRPr="00D022F2">
        <w:rPr>
          <w:rFonts w:ascii="Arial" w:hAnsi="Arial" w:cs="Arial"/>
          <w:sz w:val="20"/>
          <w:szCs w:val="20"/>
        </w:rPr>
        <w:t>g</w:t>
      </w:r>
      <w:r>
        <w:rPr>
          <w:rFonts w:ascii="Arial" w:hAnsi="Arial" w:cs="Arial"/>
          <w:sz w:val="20"/>
          <w:szCs w:val="20"/>
        </w:rPr>
        <w:t>,</w:t>
      </w:r>
      <w:r w:rsidRPr="00D022F2">
        <w:rPr>
          <w:rFonts w:ascii="Arial" w:hAnsi="Arial" w:cs="Arial"/>
          <w:sz w:val="20"/>
          <w:szCs w:val="20"/>
        </w:rPr>
        <w:t xml:space="preserve"> </w:t>
      </w:r>
    </w:p>
    <w:p w14:paraId="4395E90C" w14:textId="77777777" w:rsidR="001961FB" w:rsidRPr="00D022F2" w:rsidRDefault="001961FB" w:rsidP="00F61603">
      <w:pPr>
        <w:pStyle w:val="Odstavekseznama"/>
        <w:numPr>
          <w:ilvl w:val="0"/>
          <w:numId w:val="85"/>
        </w:numPr>
        <w:jc w:val="both"/>
        <w:rPr>
          <w:rFonts w:ascii="Arial" w:hAnsi="Arial" w:cs="Arial"/>
          <w:sz w:val="20"/>
          <w:szCs w:val="20"/>
        </w:rPr>
      </w:pPr>
      <w:proofErr w:type="spellStart"/>
      <w:r w:rsidRPr="00D022F2">
        <w:rPr>
          <w:rFonts w:ascii="Arial" w:hAnsi="Arial" w:cs="Arial"/>
          <w:sz w:val="20"/>
          <w:szCs w:val="20"/>
        </w:rPr>
        <w:t>print</w:t>
      </w:r>
      <w:proofErr w:type="spellEnd"/>
      <w:r w:rsidRPr="00D022F2">
        <w:rPr>
          <w:rFonts w:ascii="Arial" w:hAnsi="Arial" w:cs="Arial"/>
          <w:sz w:val="20"/>
          <w:szCs w:val="20"/>
        </w:rPr>
        <w:t xml:space="preserve"> variabilnih podatkov: 1/0</w:t>
      </w:r>
      <w:r>
        <w:rPr>
          <w:rFonts w:ascii="Arial" w:hAnsi="Arial" w:cs="Arial"/>
          <w:sz w:val="20"/>
          <w:szCs w:val="20"/>
        </w:rPr>
        <w:t>,</w:t>
      </w:r>
    </w:p>
    <w:p w14:paraId="691A5A2F" w14:textId="77777777" w:rsidR="001961FB" w:rsidRPr="00D022F2" w:rsidRDefault="001961FB" w:rsidP="00F61603">
      <w:pPr>
        <w:pStyle w:val="Odstavekseznama"/>
        <w:numPr>
          <w:ilvl w:val="0"/>
          <w:numId w:val="85"/>
        </w:numPr>
        <w:jc w:val="both"/>
        <w:rPr>
          <w:rFonts w:ascii="Arial" w:hAnsi="Arial" w:cs="Arial"/>
          <w:sz w:val="20"/>
          <w:szCs w:val="20"/>
        </w:rPr>
      </w:pPr>
      <w:r w:rsidRPr="00D022F2">
        <w:rPr>
          <w:rFonts w:ascii="Arial" w:hAnsi="Arial" w:cs="Arial"/>
          <w:sz w:val="20"/>
          <w:szCs w:val="20"/>
        </w:rPr>
        <w:t>perforacija: 1x</w:t>
      </w:r>
      <w:r>
        <w:rPr>
          <w:rFonts w:ascii="Arial" w:hAnsi="Arial" w:cs="Arial"/>
          <w:sz w:val="20"/>
          <w:szCs w:val="20"/>
        </w:rPr>
        <w:t>,</w:t>
      </w:r>
    </w:p>
    <w:p w14:paraId="33029B56" w14:textId="77777777" w:rsidR="001961FB" w:rsidRPr="00D022F2" w:rsidRDefault="001961FB" w:rsidP="00F61603">
      <w:pPr>
        <w:pStyle w:val="Odstavekseznama"/>
        <w:numPr>
          <w:ilvl w:val="0"/>
          <w:numId w:val="85"/>
        </w:numPr>
        <w:jc w:val="both"/>
        <w:rPr>
          <w:rFonts w:ascii="Arial" w:hAnsi="Arial" w:cs="Arial"/>
          <w:sz w:val="20"/>
          <w:szCs w:val="20"/>
        </w:rPr>
      </w:pPr>
      <w:r w:rsidRPr="00D022F2">
        <w:rPr>
          <w:rFonts w:ascii="Arial" w:hAnsi="Arial" w:cs="Arial"/>
          <w:sz w:val="20"/>
          <w:szCs w:val="20"/>
        </w:rPr>
        <w:t>lepilo na pritisk</w:t>
      </w:r>
      <w:r>
        <w:rPr>
          <w:rFonts w:ascii="Arial" w:hAnsi="Arial" w:cs="Arial"/>
          <w:sz w:val="20"/>
          <w:szCs w:val="20"/>
        </w:rPr>
        <w:t>,</w:t>
      </w:r>
    </w:p>
    <w:p w14:paraId="060DF90E" w14:textId="77777777" w:rsidR="001961FB" w:rsidRPr="00D022F2" w:rsidRDefault="001961FB" w:rsidP="00F61603">
      <w:pPr>
        <w:pStyle w:val="Odstavekseznama"/>
        <w:numPr>
          <w:ilvl w:val="0"/>
          <w:numId w:val="85"/>
        </w:numPr>
        <w:jc w:val="both"/>
        <w:rPr>
          <w:rFonts w:ascii="Arial" w:hAnsi="Arial" w:cs="Arial"/>
          <w:sz w:val="20"/>
          <w:szCs w:val="20"/>
        </w:rPr>
      </w:pPr>
      <w:r w:rsidRPr="00D022F2">
        <w:rPr>
          <w:rFonts w:ascii="Arial" w:hAnsi="Arial" w:cs="Arial"/>
          <w:sz w:val="20"/>
          <w:szCs w:val="20"/>
        </w:rPr>
        <w:t>zapiranje v »Z« zgib</w:t>
      </w:r>
      <w:r>
        <w:rPr>
          <w:rFonts w:ascii="Arial" w:hAnsi="Arial" w:cs="Arial"/>
          <w:sz w:val="20"/>
          <w:szCs w:val="20"/>
        </w:rPr>
        <w:t>.</w:t>
      </w:r>
    </w:p>
    <w:p w14:paraId="61183426" w14:textId="77777777" w:rsidR="001961FB" w:rsidRPr="00F827AD" w:rsidRDefault="001961FB" w:rsidP="001961FB">
      <w:pPr>
        <w:jc w:val="both"/>
        <w:rPr>
          <w:rFonts w:ascii="Arial" w:hAnsi="Arial" w:cs="Arial"/>
          <w:sz w:val="20"/>
          <w:szCs w:val="20"/>
          <w:u w:val="single"/>
        </w:rPr>
      </w:pPr>
    </w:p>
    <w:p w14:paraId="78957A21"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p>
    <w:p w14:paraId="197B4C83" w14:textId="20EC1E30" w:rsidR="001961FB" w:rsidRPr="00D022F2" w:rsidRDefault="001961FB" w:rsidP="00F61603">
      <w:pPr>
        <w:pStyle w:val="Odstavekseznama"/>
        <w:numPr>
          <w:ilvl w:val="0"/>
          <w:numId w:val="85"/>
        </w:numPr>
        <w:jc w:val="both"/>
        <w:rPr>
          <w:rFonts w:ascii="Arial" w:hAnsi="Arial" w:cs="Arial"/>
          <w:sz w:val="20"/>
          <w:szCs w:val="20"/>
        </w:rPr>
      </w:pPr>
      <w:r>
        <w:rPr>
          <w:rFonts w:ascii="Arial" w:hAnsi="Arial" w:cs="Arial"/>
          <w:sz w:val="20"/>
          <w:szCs w:val="20"/>
        </w:rPr>
        <w:t>o</w:t>
      </w:r>
      <w:r w:rsidRPr="00D022F2">
        <w:rPr>
          <w:rFonts w:ascii="Arial" w:hAnsi="Arial" w:cs="Arial"/>
          <w:sz w:val="20"/>
          <w:szCs w:val="20"/>
        </w:rPr>
        <w:t>bvestilo volivc</w:t>
      </w:r>
      <w:r>
        <w:rPr>
          <w:rFonts w:ascii="Arial" w:hAnsi="Arial" w:cs="Arial"/>
          <w:sz w:val="20"/>
          <w:szCs w:val="20"/>
        </w:rPr>
        <w:t>u</w:t>
      </w:r>
      <w:r w:rsidRPr="00D022F2">
        <w:rPr>
          <w:rFonts w:ascii="Arial" w:hAnsi="Arial" w:cs="Arial"/>
          <w:sz w:val="20"/>
          <w:szCs w:val="20"/>
        </w:rPr>
        <w:t xml:space="preserve"> se tiska na način, da vsako posamezno obvestilo vsebuje osebne podatke volivca</w:t>
      </w:r>
      <w:r>
        <w:rPr>
          <w:rFonts w:ascii="Arial" w:hAnsi="Arial" w:cs="Arial"/>
          <w:sz w:val="20"/>
          <w:szCs w:val="20"/>
        </w:rPr>
        <w:t>,</w:t>
      </w:r>
      <w:r w:rsidRPr="00D022F2">
        <w:rPr>
          <w:rFonts w:ascii="Arial" w:hAnsi="Arial" w:cs="Arial"/>
          <w:sz w:val="20"/>
          <w:szCs w:val="20"/>
        </w:rPr>
        <w:t xml:space="preserve"> in sicer ime in priimek, naslov stalnega prebivališča,</w:t>
      </w:r>
      <w:r w:rsidR="009F5FAF" w:rsidRPr="009F5FAF">
        <w:rPr>
          <w:rFonts w:ascii="Arial" w:hAnsi="Arial" w:cs="Arial"/>
          <w:sz w:val="20"/>
          <w:szCs w:val="20"/>
        </w:rPr>
        <w:t xml:space="preserve"> </w:t>
      </w:r>
      <w:r w:rsidR="009F5FAF">
        <w:rPr>
          <w:rFonts w:ascii="Arial" w:hAnsi="Arial" w:cs="Arial"/>
          <w:sz w:val="20"/>
          <w:szCs w:val="20"/>
        </w:rPr>
        <w:t xml:space="preserve">zaporedna številka volivca v imeniku, </w:t>
      </w:r>
      <w:r>
        <w:rPr>
          <w:rFonts w:ascii="Arial" w:hAnsi="Arial" w:cs="Arial"/>
          <w:sz w:val="20"/>
          <w:szCs w:val="20"/>
        </w:rPr>
        <w:t>številka in ime volilnega okraja,</w:t>
      </w:r>
      <w:r w:rsidRPr="00D022F2">
        <w:rPr>
          <w:rFonts w:ascii="Arial" w:hAnsi="Arial" w:cs="Arial"/>
          <w:sz w:val="20"/>
          <w:szCs w:val="20"/>
        </w:rPr>
        <w:t xml:space="preserve"> podatk</w:t>
      </w:r>
      <w:r>
        <w:rPr>
          <w:rFonts w:ascii="Arial" w:hAnsi="Arial" w:cs="Arial"/>
          <w:sz w:val="20"/>
          <w:szCs w:val="20"/>
        </w:rPr>
        <w:t>i</w:t>
      </w:r>
      <w:r w:rsidRPr="00D022F2">
        <w:rPr>
          <w:rFonts w:ascii="Arial" w:hAnsi="Arial" w:cs="Arial"/>
          <w:sz w:val="20"/>
          <w:szCs w:val="20"/>
        </w:rPr>
        <w:t xml:space="preserve"> o volišču</w:t>
      </w:r>
      <w:r>
        <w:rPr>
          <w:rFonts w:ascii="Arial" w:hAnsi="Arial" w:cs="Arial"/>
          <w:sz w:val="20"/>
          <w:szCs w:val="20"/>
        </w:rPr>
        <w:t>,</w:t>
      </w:r>
      <w:r w:rsidRPr="00D022F2">
        <w:rPr>
          <w:rFonts w:ascii="Arial" w:hAnsi="Arial" w:cs="Arial"/>
          <w:sz w:val="20"/>
          <w:szCs w:val="20"/>
        </w:rPr>
        <w:t xml:space="preserve"> na območju katerega je vpisan v volilni imenik,</w:t>
      </w:r>
    </w:p>
    <w:p w14:paraId="2A32EF45" w14:textId="77777777" w:rsidR="001961FB" w:rsidRPr="00D022F2" w:rsidRDefault="001961FB" w:rsidP="00F61603">
      <w:pPr>
        <w:pStyle w:val="Odstavekseznama"/>
        <w:numPr>
          <w:ilvl w:val="0"/>
          <w:numId w:val="85"/>
        </w:numPr>
        <w:jc w:val="both"/>
        <w:rPr>
          <w:rFonts w:ascii="Arial" w:hAnsi="Arial" w:cs="Arial"/>
          <w:sz w:val="20"/>
          <w:szCs w:val="20"/>
        </w:rPr>
      </w:pPr>
      <w:r>
        <w:rPr>
          <w:rFonts w:ascii="Arial" w:hAnsi="Arial" w:cs="Arial"/>
          <w:sz w:val="20"/>
          <w:szCs w:val="20"/>
        </w:rPr>
        <w:t>p</w:t>
      </w:r>
      <w:r w:rsidRPr="00D022F2">
        <w:rPr>
          <w:rFonts w:ascii="Arial" w:hAnsi="Arial" w:cs="Arial"/>
          <w:sz w:val="20"/>
          <w:szCs w:val="20"/>
        </w:rPr>
        <w:t>odatke za tisk zagotovi naročnik</w:t>
      </w:r>
      <w:r>
        <w:rPr>
          <w:rFonts w:ascii="Arial" w:hAnsi="Arial" w:cs="Arial"/>
          <w:sz w:val="20"/>
          <w:szCs w:val="20"/>
        </w:rPr>
        <w:t>,</w:t>
      </w:r>
    </w:p>
    <w:p w14:paraId="7F11EDF3" w14:textId="77777777" w:rsidR="001961FB" w:rsidRPr="00E310B3" w:rsidRDefault="001961FB" w:rsidP="00F61603">
      <w:pPr>
        <w:pStyle w:val="Odstavekseznama"/>
        <w:numPr>
          <w:ilvl w:val="0"/>
          <w:numId w:val="85"/>
        </w:numPr>
        <w:jc w:val="both"/>
        <w:rPr>
          <w:rFonts w:ascii="Arial" w:hAnsi="Arial" w:cs="Arial"/>
          <w:sz w:val="20"/>
          <w:szCs w:val="20"/>
        </w:rPr>
      </w:pPr>
      <w:r w:rsidRPr="00E310B3">
        <w:rPr>
          <w:rFonts w:ascii="Arial" w:hAnsi="Arial" w:cs="Arial"/>
          <w:sz w:val="20"/>
          <w:szCs w:val="20"/>
        </w:rPr>
        <w:t>dostavljeno</w:t>
      </w:r>
      <w:r>
        <w:rPr>
          <w:rFonts w:ascii="Arial" w:hAnsi="Arial" w:cs="Arial"/>
          <w:sz w:val="20"/>
          <w:szCs w:val="20"/>
        </w:rPr>
        <w:t xml:space="preserve"> volivcem</w:t>
      </w:r>
      <w:r w:rsidRPr="00E310B3">
        <w:rPr>
          <w:rFonts w:ascii="Arial" w:hAnsi="Arial" w:cs="Arial"/>
          <w:sz w:val="20"/>
          <w:szCs w:val="20"/>
        </w:rPr>
        <w:t xml:space="preserve"> naj</w:t>
      </w:r>
      <w:r>
        <w:rPr>
          <w:rFonts w:ascii="Arial" w:hAnsi="Arial" w:cs="Arial"/>
          <w:sz w:val="20"/>
          <w:szCs w:val="20"/>
        </w:rPr>
        <w:t>poz</w:t>
      </w:r>
      <w:r w:rsidRPr="00E310B3">
        <w:rPr>
          <w:rFonts w:ascii="Arial" w:hAnsi="Arial" w:cs="Arial"/>
          <w:sz w:val="20"/>
          <w:szCs w:val="20"/>
        </w:rPr>
        <w:t>neje 10 dni pred dnem glasovanja.</w:t>
      </w:r>
    </w:p>
    <w:p w14:paraId="6DE272D8" w14:textId="77777777" w:rsidR="001961FB" w:rsidRPr="00F827AD" w:rsidRDefault="001961FB" w:rsidP="001961FB">
      <w:pPr>
        <w:jc w:val="both"/>
        <w:rPr>
          <w:rFonts w:ascii="Arial" w:hAnsi="Arial" w:cs="Arial"/>
          <w:sz w:val="20"/>
          <w:szCs w:val="20"/>
          <w:u w:val="single"/>
        </w:rPr>
      </w:pPr>
    </w:p>
    <w:p w14:paraId="235CB425" w14:textId="77777777" w:rsidR="001961FB" w:rsidRPr="00D022F2" w:rsidRDefault="001961FB" w:rsidP="00F61603">
      <w:pPr>
        <w:pStyle w:val="Odstavekseznama"/>
        <w:numPr>
          <w:ilvl w:val="0"/>
          <w:numId w:val="86"/>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D022F2">
        <w:rPr>
          <w:rFonts w:ascii="Arial" w:hAnsi="Arial" w:cs="Arial"/>
          <w:b/>
          <w:bCs/>
          <w:sz w:val="20"/>
          <w:szCs w:val="20"/>
        </w:rPr>
        <w:t>GLASOVNICE</w:t>
      </w:r>
    </w:p>
    <w:p w14:paraId="3677A3AB" w14:textId="77777777" w:rsidR="001961FB" w:rsidRPr="00F827AD" w:rsidRDefault="001961FB" w:rsidP="001961FB">
      <w:pPr>
        <w:jc w:val="both"/>
        <w:rPr>
          <w:rFonts w:ascii="Arial" w:hAnsi="Arial" w:cs="Arial"/>
          <w:sz w:val="20"/>
          <w:szCs w:val="20"/>
        </w:rPr>
      </w:pPr>
    </w:p>
    <w:p w14:paraId="26CEA1C0" w14:textId="77777777" w:rsidR="001961FB" w:rsidRPr="00D022F2" w:rsidRDefault="001961FB" w:rsidP="001961FB">
      <w:pPr>
        <w:jc w:val="both"/>
        <w:rPr>
          <w:rFonts w:ascii="Arial" w:hAnsi="Arial" w:cs="Arial"/>
          <w:b/>
          <w:vanish/>
          <w:sz w:val="20"/>
          <w:szCs w:val="20"/>
          <w:u w:val="single" w:color="1F1F1F"/>
        </w:rPr>
      </w:pPr>
    </w:p>
    <w:p w14:paraId="6020194A" w14:textId="77777777" w:rsidR="001961FB" w:rsidRPr="00D022F2" w:rsidRDefault="001961FB" w:rsidP="001961FB">
      <w:pPr>
        <w:jc w:val="both"/>
        <w:rPr>
          <w:rFonts w:ascii="Arial" w:hAnsi="Arial" w:cs="Arial"/>
          <w:b/>
          <w:sz w:val="20"/>
          <w:szCs w:val="20"/>
          <w:u w:val="single"/>
        </w:rPr>
      </w:pPr>
      <w:r w:rsidRPr="00D022F2">
        <w:rPr>
          <w:rFonts w:ascii="Arial" w:hAnsi="Arial" w:cs="Arial"/>
          <w:b/>
          <w:sz w:val="20"/>
          <w:szCs w:val="20"/>
          <w:u w:val="single"/>
        </w:rPr>
        <w:t>2.A</w:t>
      </w:r>
      <w:r w:rsidRPr="00D022F2">
        <w:rPr>
          <w:rFonts w:ascii="Arial" w:hAnsi="Arial" w:cs="Arial"/>
          <w:b/>
          <w:sz w:val="20"/>
          <w:szCs w:val="20"/>
          <w:u w:val="single"/>
        </w:rPr>
        <w:tab/>
        <w:t>Glasovnica  SLO</w:t>
      </w:r>
    </w:p>
    <w:p w14:paraId="4A772438" w14:textId="77777777" w:rsidR="001961FB" w:rsidRPr="00D022F2" w:rsidRDefault="001961FB" w:rsidP="001961FB">
      <w:pPr>
        <w:jc w:val="both"/>
        <w:rPr>
          <w:rFonts w:ascii="Arial" w:hAnsi="Arial" w:cs="Arial"/>
          <w:b/>
          <w:sz w:val="20"/>
          <w:szCs w:val="20"/>
          <w:u w:val="single"/>
        </w:rPr>
      </w:pPr>
      <w:r w:rsidRPr="00D022F2">
        <w:rPr>
          <w:rFonts w:ascii="Arial" w:hAnsi="Arial" w:cs="Arial"/>
          <w:b/>
          <w:sz w:val="20"/>
          <w:szCs w:val="20"/>
          <w:u w:val="single"/>
        </w:rPr>
        <w:t>2.A.1</w:t>
      </w:r>
      <w:r w:rsidRPr="00D022F2">
        <w:rPr>
          <w:rFonts w:ascii="Arial" w:hAnsi="Arial" w:cs="Arial"/>
          <w:b/>
          <w:sz w:val="20"/>
          <w:szCs w:val="20"/>
          <w:u w:val="single"/>
        </w:rPr>
        <w:tab/>
        <w:t>Glasovnica SLO/ITA</w:t>
      </w:r>
    </w:p>
    <w:p w14:paraId="57B5473E" w14:textId="77777777" w:rsidR="001961FB" w:rsidRPr="00D022F2" w:rsidRDefault="001961FB" w:rsidP="001961FB">
      <w:pPr>
        <w:jc w:val="both"/>
        <w:rPr>
          <w:rFonts w:ascii="Arial" w:hAnsi="Arial" w:cs="Arial"/>
          <w:b/>
          <w:sz w:val="20"/>
          <w:szCs w:val="20"/>
        </w:rPr>
      </w:pPr>
      <w:r w:rsidRPr="00D022F2">
        <w:rPr>
          <w:rFonts w:ascii="Arial" w:hAnsi="Arial" w:cs="Arial"/>
          <w:b/>
          <w:sz w:val="20"/>
          <w:szCs w:val="20"/>
          <w:u w:val="single"/>
        </w:rPr>
        <w:t>2.A.2</w:t>
      </w:r>
      <w:r w:rsidRPr="00D022F2">
        <w:rPr>
          <w:rFonts w:ascii="Arial" w:hAnsi="Arial" w:cs="Arial"/>
          <w:b/>
          <w:sz w:val="20"/>
          <w:szCs w:val="20"/>
          <w:u w:val="single"/>
        </w:rPr>
        <w:tab/>
        <w:t>Glasovnica SLO/MAD</w:t>
      </w:r>
      <w:r w:rsidRPr="00D022F2">
        <w:rPr>
          <w:rFonts w:ascii="Arial" w:hAnsi="Arial" w:cs="Arial"/>
          <w:b/>
          <w:sz w:val="20"/>
          <w:szCs w:val="20"/>
        </w:rPr>
        <w:t xml:space="preserve">  </w:t>
      </w:r>
    </w:p>
    <w:p w14:paraId="607AF9A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ab/>
        <w:t xml:space="preserve">      </w:t>
      </w:r>
      <w:r w:rsidRPr="00F827AD">
        <w:rPr>
          <w:rFonts w:ascii="Arial" w:hAnsi="Arial" w:cs="Arial"/>
          <w:sz w:val="20"/>
          <w:szCs w:val="20"/>
        </w:rPr>
        <w:tab/>
      </w:r>
    </w:p>
    <w:p w14:paraId="68C762BD"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4423D0E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Tehnične zahteve: </w:t>
      </w:r>
    </w:p>
    <w:p w14:paraId="2D127C32"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tisk 1/0,</w:t>
      </w:r>
    </w:p>
    <w:p w14:paraId="3933662D"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 xml:space="preserve">vrsti zaščite: UV nevidna barva </w:t>
      </w:r>
      <w:r>
        <w:rPr>
          <w:rFonts w:ascii="Arial" w:hAnsi="Arial" w:cs="Arial"/>
          <w:sz w:val="20"/>
          <w:szCs w:val="20"/>
        </w:rPr>
        <w:t>ter</w:t>
      </w:r>
      <w:r w:rsidRPr="00D022F2">
        <w:rPr>
          <w:rFonts w:ascii="Arial" w:hAnsi="Arial" w:cs="Arial"/>
          <w:sz w:val="20"/>
          <w:szCs w:val="20"/>
        </w:rPr>
        <w:t xml:space="preserve"> pozitivni in negativni </w:t>
      </w:r>
      <w:proofErr w:type="spellStart"/>
      <w:r w:rsidRPr="00D022F2">
        <w:rPr>
          <w:rFonts w:ascii="Arial" w:hAnsi="Arial" w:cs="Arial"/>
          <w:sz w:val="20"/>
          <w:szCs w:val="20"/>
        </w:rPr>
        <w:t>mikro</w:t>
      </w:r>
      <w:proofErr w:type="spellEnd"/>
      <w:r w:rsidRPr="00D022F2">
        <w:rPr>
          <w:rFonts w:ascii="Arial" w:hAnsi="Arial" w:cs="Arial"/>
          <w:sz w:val="20"/>
          <w:szCs w:val="20"/>
        </w:rPr>
        <w:t xml:space="preserve"> tekst,</w:t>
      </w:r>
    </w:p>
    <w:p w14:paraId="03E3A84A"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100</w:t>
      </w:r>
      <w:r>
        <w:rPr>
          <w:rFonts w:ascii="Arial" w:hAnsi="Arial" w:cs="Arial"/>
          <w:sz w:val="20"/>
          <w:szCs w:val="20"/>
        </w:rPr>
        <w:t xml:space="preserve"> </w:t>
      </w:r>
      <w:r w:rsidRPr="00D022F2">
        <w:rPr>
          <w:rFonts w:ascii="Arial" w:hAnsi="Arial" w:cs="Arial"/>
          <w:sz w:val="20"/>
          <w:szCs w:val="20"/>
        </w:rPr>
        <w:t xml:space="preserve">g </w:t>
      </w:r>
      <w:r w:rsidRPr="00E310B3">
        <w:rPr>
          <w:rFonts w:ascii="Arial" w:hAnsi="Arial" w:cs="Arial"/>
          <w:sz w:val="20"/>
          <w:szCs w:val="20"/>
        </w:rPr>
        <w:t>bel</w:t>
      </w:r>
      <w:r w:rsidRPr="00D022F2">
        <w:rPr>
          <w:rFonts w:ascii="Arial" w:hAnsi="Arial" w:cs="Arial"/>
          <w:sz w:val="20"/>
          <w:szCs w:val="20"/>
        </w:rPr>
        <w:t xml:space="preserve"> papir</w:t>
      </w:r>
      <w:r>
        <w:rPr>
          <w:rFonts w:ascii="Arial" w:hAnsi="Arial" w:cs="Arial"/>
          <w:sz w:val="20"/>
          <w:szCs w:val="20"/>
        </w:rPr>
        <w:t>.</w:t>
      </w:r>
    </w:p>
    <w:p w14:paraId="4FBBCD7D" w14:textId="77777777" w:rsidR="001961FB" w:rsidRPr="00F827AD" w:rsidRDefault="001961FB" w:rsidP="001961FB">
      <w:pPr>
        <w:jc w:val="both"/>
        <w:rPr>
          <w:rFonts w:ascii="Arial" w:hAnsi="Arial" w:cs="Arial"/>
          <w:sz w:val="20"/>
          <w:szCs w:val="20"/>
        </w:rPr>
      </w:pPr>
    </w:p>
    <w:p w14:paraId="72C70D7F"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lastRenderedPageBreak/>
        <w:t>Ostale zahteve:</w:t>
      </w:r>
    </w:p>
    <w:p w14:paraId="595DC037"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pakiranje po razdelilniku,</w:t>
      </w:r>
    </w:p>
    <w:p w14:paraId="7CA3DA37"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vsak paket mora biti označen (katera OVK je prejemnik in koliko glasovnic vsebuje),</w:t>
      </w:r>
    </w:p>
    <w:p w14:paraId="34F760D3" w14:textId="77777777" w:rsidR="001961FB" w:rsidRPr="00D022F2" w:rsidRDefault="001961FB" w:rsidP="00F61603">
      <w:pPr>
        <w:pStyle w:val="Odstavekseznama"/>
        <w:numPr>
          <w:ilvl w:val="0"/>
          <w:numId w:val="87"/>
        </w:numPr>
        <w:jc w:val="both"/>
        <w:rPr>
          <w:rFonts w:ascii="Arial" w:hAnsi="Arial" w:cs="Arial"/>
          <w:sz w:val="20"/>
          <w:szCs w:val="20"/>
        </w:rPr>
      </w:pPr>
      <w:proofErr w:type="spellStart"/>
      <w:r w:rsidRPr="00D022F2">
        <w:rPr>
          <w:rFonts w:ascii="Arial" w:hAnsi="Arial" w:cs="Arial"/>
          <w:sz w:val="20"/>
          <w:szCs w:val="20"/>
        </w:rPr>
        <w:t>pasičenje</w:t>
      </w:r>
      <w:proofErr w:type="spellEnd"/>
      <w:r w:rsidRPr="00D022F2">
        <w:rPr>
          <w:rFonts w:ascii="Arial" w:hAnsi="Arial" w:cs="Arial"/>
          <w:sz w:val="20"/>
          <w:szCs w:val="20"/>
        </w:rPr>
        <w:t xml:space="preserve"> po 100 izvodov, </w:t>
      </w:r>
      <w:r>
        <w:rPr>
          <w:rFonts w:ascii="Arial" w:hAnsi="Arial" w:cs="Arial"/>
          <w:sz w:val="20"/>
          <w:szCs w:val="20"/>
        </w:rPr>
        <w:t xml:space="preserve">pri </w:t>
      </w:r>
      <w:r w:rsidRPr="00D022F2">
        <w:rPr>
          <w:rFonts w:ascii="Arial" w:hAnsi="Arial" w:cs="Arial"/>
          <w:sz w:val="20"/>
          <w:szCs w:val="20"/>
        </w:rPr>
        <w:t>ostan</w:t>
      </w:r>
      <w:r>
        <w:rPr>
          <w:rFonts w:ascii="Arial" w:hAnsi="Arial" w:cs="Arial"/>
          <w:sz w:val="20"/>
          <w:szCs w:val="20"/>
        </w:rPr>
        <w:t>ku</w:t>
      </w:r>
      <w:r w:rsidRPr="00D022F2">
        <w:rPr>
          <w:rFonts w:ascii="Arial" w:hAnsi="Arial" w:cs="Arial"/>
          <w:sz w:val="20"/>
          <w:szCs w:val="20"/>
        </w:rPr>
        <w:t>, ki je manjši od 100</w:t>
      </w:r>
      <w:r>
        <w:rPr>
          <w:rFonts w:ascii="Arial" w:hAnsi="Arial" w:cs="Arial"/>
          <w:sz w:val="20"/>
          <w:szCs w:val="20"/>
        </w:rPr>
        <w:t>,</w:t>
      </w:r>
      <w:r w:rsidRPr="00D022F2">
        <w:rPr>
          <w:rFonts w:ascii="Arial" w:hAnsi="Arial" w:cs="Arial"/>
          <w:sz w:val="20"/>
          <w:szCs w:val="20"/>
        </w:rPr>
        <w:t xml:space="preserve"> označiti koliko glasovnic je v njem,</w:t>
      </w:r>
    </w:p>
    <w:p w14:paraId="114A4769"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varno skladiščenje do odpreme,</w:t>
      </w:r>
    </w:p>
    <w:p w14:paraId="69A248EE"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 xml:space="preserve">odprema po razdelilniku, </w:t>
      </w:r>
    </w:p>
    <w:p w14:paraId="11D4BEBC"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dostavljeno naj</w:t>
      </w:r>
      <w:r>
        <w:rPr>
          <w:rFonts w:ascii="Arial" w:hAnsi="Arial" w:cs="Arial"/>
          <w:sz w:val="20"/>
          <w:szCs w:val="20"/>
        </w:rPr>
        <w:t>poz</w:t>
      </w:r>
      <w:r w:rsidRPr="00D022F2">
        <w:rPr>
          <w:rFonts w:ascii="Arial" w:hAnsi="Arial" w:cs="Arial"/>
          <w:sz w:val="20"/>
          <w:szCs w:val="20"/>
        </w:rPr>
        <w:t xml:space="preserve">neje 10 dni pred dnem glasovanja po </w:t>
      </w:r>
      <w:r>
        <w:rPr>
          <w:rFonts w:ascii="Arial" w:hAnsi="Arial" w:cs="Arial"/>
          <w:sz w:val="20"/>
          <w:szCs w:val="20"/>
        </w:rPr>
        <w:t>razdelilniku</w:t>
      </w:r>
      <w:r w:rsidRPr="00D022F2">
        <w:rPr>
          <w:rFonts w:ascii="Arial" w:hAnsi="Arial" w:cs="Arial"/>
          <w:sz w:val="20"/>
          <w:szCs w:val="20"/>
        </w:rPr>
        <w:t xml:space="preserve"> na posamezno OVK (podatke zagotovi naročnik).</w:t>
      </w:r>
    </w:p>
    <w:p w14:paraId="29A5F7D5" w14:textId="77777777" w:rsidR="001961FB" w:rsidRPr="00F827AD" w:rsidRDefault="001961FB" w:rsidP="001961FB">
      <w:pPr>
        <w:jc w:val="both"/>
        <w:rPr>
          <w:rFonts w:ascii="Arial" w:hAnsi="Arial" w:cs="Arial"/>
          <w:sz w:val="20"/>
          <w:szCs w:val="20"/>
        </w:rPr>
      </w:pPr>
    </w:p>
    <w:p w14:paraId="5F216F6F" w14:textId="77777777" w:rsidR="001961FB" w:rsidRDefault="001961FB" w:rsidP="001961FB">
      <w:pPr>
        <w:jc w:val="both"/>
        <w:rPr>
          <w:rFonts w:ascii="Arial" w:hAnsi="Arial" w:cs="Arial"/>
          <w:b/>
          <w:sz w:val="20"/>
          <w:szCs w:val="20"/>
          <w:u w:val="single"/>
        </w:rPr>
      </w:pPr>
      <w:r w:rsidRPr="00D022F2">
        <w:rPr>
          <w:rFonts w:ascii="Arial" w:hAnsi="Arial" w:cs="Arial"/>
          <w:b/>
          <w:sz w:val="20"/>
          <w:szCs w:val="20"/>
          <w:u w:val="single"/>
        </w:rPr>
        <w:t>2.B</w:t>
      </w:r>
      <w:r w:rsidRPr="00D022F2">
        <w:rPr>
          <w:rFonts w:ascii="Arial" w:hAnsi="Arial" w:cs="Arial"/>
          <w:b/>
          <w:sz w:val="20"/>
          <w:szCs w:val="20"/>
          <w:u w:val="single"/>
        </w:rPr>
        <w:tab/>
        <w:t>Glasovnica SLO - po pošti tujina (izvajalec)</w:t>
      </w:r>
    </w:p>
    <w:p w14:paraId="20BCD2FD" w14:textId="77777777" w:rsidR="001961FB" w:rsidRDefault="001961FB" w:rsidP="001961FB">
      <w:pPr>
        <w:jc w:val="both"/>
        <w:rPr>
          <w:rFonts w:ascii="Arial" w:hAnsi="Arial" w:cs="Arial"/>
          <w:b/>
          <w:sz w:val="20"/>
          <w:szCs w:val="20"/>
          <w:u w:val="single"/>
        </w:rPr>
      </w:pPr>
    </w:p>
    <w:p w14:paraId="06F6E956"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A3</w:t>
      </w:r>
    </w:p>
    <w:p w14:paraId="49624F46"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5B8811C3"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tisk 1/0,</w:t>
      </w:r>
    </w:p>
    <w:p w14:paraId="0E1E3DCF"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 xml:space="preserve">vrsti zaščite: UV nevidna barva </w:t>
      </w:r>
      <w:r>
        <w:rPr>
          <w:rFonts w:ascii="Arial" w:hAnsi="Arial" w:cs="Arial"/>
          <w:sz w:val="20"/>
          <w:szCs w:val="20"/>
        </w:rPr>
        <w:t>ter</w:t>
      </w:r>
      <w:r w:rsidRPr="00D022F2">
        <w:rPr>
          <w:rFonts w:ascii="Arial" w:hAnsi="Arial" w:cs="Arial"/>
          <w:sz w:val="20"/>
          <w:szCs w:val="20"/>
        </w:rPr>
        <w:t xml:space="preserve"> pozitivni in negativni </w:t>
      </w:r>
      <w:proofErr w:type="spellStart"/>
      <w:r w:rsidRPr="00D022F2">
        <w:rPr>
          <w:rFonts w:ascii="Arial" w:hAnsi="Arial" w:cs="Arial"/>
          <w:sz w:val="20"/>
          <w:szCs w:val="20"/>
        </w:rPr>
        <w:t>mikro</w:t>
      </w:r>
      <w:proofErr w:type="spellEnd"/>
      <w:r w:rsidRPr="00D022F2">
        <w:rPr>
          <w:rFonts w:ascii="Arial" w:hAnsi="Arial" w:cs="Arial"/>
          <w:sz w:val="20"/>
          <w:szCs w:val="20"/>
        </w:rPr>
        <w:t xml:space="preserve"> tekst,</w:t>
      </w:r>
    </w:p>
    <w:p w14:paraId="3935EB1E" w14:textId="77777777" w:rsidR="001961FB" w:rsidRPr="00E310B3"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100</w:t>
      </w:r>
      <w:r>
        <w:rPr>
          <w:rFonts w:ascii="Arial" w:hAnsi="Arial" w:cs="Arial"/>
          <w:sz w:val="20"/>
          <w:szCs w:val="20"/>
        </w:rPr>
        <w:t xml:space="preserve"> </w:t>
      </w:r>
      <w:r w:rsidRPr="00D022F2">
        <w:rPr>
          <w:rFonts w:ascii="Arial" w:hAnsi="Arial" w:cs="Arial"/>
          <w:sz w:val="20"/>
          <w:szCs w:val="20"/>
        </w:rPr>
        <w:t>g bel papir</w:t>
      </w:r>
      <w:r>
        <w:rPr>
          <w:rFonts w:ascii="Arial" w:hAnsi="Arial" w:cs="Arial"/>
          <w:sz w:val="20"/>
          <w:szCs w:val="20"/>
        </w:rPr>
        <w:t>.</w:t>
      </w:r>
    </w:p>
    <w:p w14:paraId="6489AB39" w14:textId="77777777" w:rsidR="001961FB" w:rsidRPr="00F827AD" w:rsidRDefault="001961FB" w:rsidP="001961FB">
      <w:pPr>
        <w:jc w:val="both"/>
        <w:rPr>
          <w:rFonts w:ascii="Arial" w:hAnsi="Arial" w:cs="Arial"/>
          <w:sz w:val="20"/>
          <w:szCs w:val="20"/>
        </w:rPr>
      </w:pPr>
    </w:p>
    <w:p w14:paraId="107A94EF" w14:textId="77777777" w:rsidR="001961FB" w:rsidRPr="00D022F2" w:rsidRDefault="001961FB" w:rsidP="001961FB">
      <w:pPr>
        <w:jc w:val="both"/>
        <w:rPr>
          <w:rFonts w:ascii="Arial" w:hAnsi="Arial" w:cs="Arial"/>
          <w:b/>
          <w:sz w:val="20"/>
          <w:szCs w:val="20"/>
          <w:u w:val="single"/>
        </w:rPr>
      </w:pPr>
      <w:r w:rsidRPr="00D022F2">
        <w:rPr>
          <w:rFonts w:ascii="Arial" w:hAnsi="Arial" w:cs="Arial"/>
          <w:b/>
          <w:sz w:val="20"/>
          <w:szCs w:val="20"/>
          <w:u w:val="single"/>
        </w:rPr>
        <w:t>2.</w:t>
      </w:r>
      <w:r>
        <w:rPr>
          <w:rFonts w:ascii="Arial" w:hAnsi="Arial" w:cs="Arial"/>
          <w:b/>
          <w:sz w:val="20"/>
          <w:szCs w:val="20"/>
          <w:u w:val="single"/>
        </w:rPr>
        <w:t>C</w:t>
      </w:r>
      <w:r w:rsidRPr="00D022F2">
        <w:rPr>
          <w:rFonts w:ascii="Arial" w:hAnsi="Arial" w:cs="Arial"/>
          <w:b/>
          <w:sz w:val="20"/>
          <w:szCs w:val="20"/>
          <w:u w:val="single"/>
        </w:rPr>
        <w:tab/>
        <w:t>Glasovnica SLO - D</w:t>
      </w:r>
      <w:r>
        <w:rPr>
          <w:rFonts w:ascii="Arial" w:hAnsi="Arial" w:cs="Arial"/>
          <w:b/>
          <w:sz w:val="20"/>
          <w:szCs w:val="20"/>
          <w:u w:val="single"/>
        </w:rPr>
        <w:t>PK</w:t>
      </w:r>
    </w:p>
    <w:p w14:paraId="49B04587" w14:textId="77777777" w:rsidR="001961FB" w:rsidRPr="00F827AD" w:rsidRDefault="001961FB" w:rsidP="001961FB">
      <w:pPr>
        <w:jc w:val="both"/>
        <w:rPr>
          <w:rFonts w:ascii="Arial" w:hAnsi="Arial" w:cs="Arial"/>
          <w:sz w:val="20"/>
          <w:szCs w:val="20"/>
        </w:rPr>
      </w:pPr>
    </w:p>
    <w:p w14:paraId="0A68286F"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 xml:space="preserve">Format: </w:t>
      </w:r>
      <w:r w:rsidRPr="00F827AD">
        <w:rPr>
          <w:rFonts w:ascii="Arial" w:hAnsi="Arial" w:cs="Arial"/>
          <w:sz w:val="20"/>
          <w:szCs w:val="20"/>
        </w:rPr>
        <w:t>A3</w:t>
      </w:r>
    </w:p>
    <w:p w14:paraId="58E3DC60"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388A359A"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tisk 1/0,</w:t>
      </w:r>
    </w:p>
    <w:p w14:paraId="29372FE9"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vrsti zaščite: UV nevidna barva</w:t>
      </w:r>
      <w:r>
        <w:rPr>
          <w:rFonts w:ascii="Arial" w:hAnsi="Arial" w:cs="Arial"/>
          <w:sz w:val="20"/>
          <w:szCs w:val="20"/>
        </w:rPr>
        <w:t xml:space="preserve"> ter</w:t>
      </w:r>
      <w:r w:rsidRPr="00D022F2">
        <w:rPr>
          <w:rFonts w:ascii="Arial" w:hAnsi="Arial" w:cs="Arial"/>
          <w:sz w:val="20"/>
          <w:szCs w:val="20"/>
        </w:rPr>
        <w:t xml:space="preserve"> pozitivni in negativni </w:t>
      </w:r>
      <w:proofErr w:type="spellStart"/>
      <w:r w:rsidRPr="00D022F2">
        <w:rPr>
          <w:rFonts w:ascii="Arial" w:hAnsi="Arial" w:cs="Arial"/>
          <w:sz w:val="20"/>
          <w:szCs w:val="20"/>
        </w:rPr>
        <w:t>mikro</w:t>
      </w:r>
      <w:proofErr w:type="spellEnd"/>
      <w:r w:rsidRPr="00D022F2">
        <w:rPr>
          <w:rFonts w:ascii="Arial" w:hAnsi="Arial" w:cs="Arial"/>
          <w:sz w:val="20"/>
          <w:szCs w:val="20"/>
        </w:rPr>
        <w:t xml:space="preserve"> tekst,</w:t>
      </w:r>
    </w:p>
    <w:p w14:paraId="4535C4C0" w14:textId="77777777" w:rsidR="001961FB"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100</w:t>
      </w:r>
      <w:r>
        <w:rPr>
          <w:rFonts w:ascii="Arial" w:hAnsi="Arial" w:cs="Arial"/>
          <w:sz w:val="20"/>
          <w:szCs w:val="20"/>
        </w:rPr>
        <w:t xml:space="preserve"> </w:t>
      </w:r>
      <w:r w:rsidRPr="00D022F2">
        <w:rPr>
          <w:rFonts w:ascii="Arial" w:hAnsi="Arial" w:cs="Arial"/>
          <w:sz w:val="20"/>
          <w:szCs w:val="20"/>
        </w:rPr>
        <w:t>g bel papir</w:t>
      </w:r>
      <w:r>
        <w:rPr>
          <w:rFonts w:ascii="Arial" w:hAnsi="Arial" w:cs="Arial"/>
          <w:sz w:val="20"/>
          <w:szCs w:val="20"/>
        </w:rPr>
        <w:t>.</w:t>
      </w:r>
    </w:p>
    <w:p w14:paraId="3AC9E20D" w14:textId="77777777" w:rsidR="001961FB" w:rsidRPr="00E310B3" w:rsidRDefault="001961FB" w:rsidP="001961FB">
      <w:pPr>
        <w:pStyle w:val="Odstavekseznama"/>
        <w:ind w:left="720"/>
        <w:jc w:val="both"/>
        <w:rPr>
          <w:rFonts w:ascii="Arial" w:hAnsi="Arial" w:cs="Arial"/>
          <w:sz w:val="20"/>
          <w:szCs w:val="20"/>
        </w:rPr>
      </w:pPr>
    </w:p>
    <w:p w14:paraId="6DF1E091"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p>
    <w:p w14:paraId="7340FE54" w14:textId="05FD1950" w:rsidR="001961FB" w:rsidRPr="00D022F2" w:rsidRDefault="001961FB" w:rsidP="00F61603">
      <w:pPr>
        <w:pStyle w:val="Odstavekseznama"/>
        <w:numPr>
          <w:ilvl w:val="0"/>
          <w:numId w:val="87"/>
        </w:numPr>
        <w:jc w:val="both"/>
        <w:rPr>
          <w:rFonts w:ascii="Arial" w:hAnsi="Arial" w:cs="Arial"/>
          <w:sz w:val="20"/>
          <w:szCs w:val="20"/>
        </w:rPr>
      </w:pPr>
      <w:r>
        <w:rPr>
          <w:rFonts w:ascii="Arial" w:hAnsi="Arial" w:cs="Arial"/>
          <w:sz w:val="20"/>
          <w:szCs w:val="20"/>
        </w:rPr>
        <w:t>p</w:t>
      </w:r>
      <w:r w:rsidRPr="00D022F2">
        <w:rPr>
          <w:rFonts w:ascii="Arial" w:hAnsi="Arial" w:cs="Arial"/>
          <w:sz w:val="20"/>
          <w:szCs w:val="20"/>
        </w:rPr>
        <w:t>akiranje po razdelilniku (</w:t>
      </w:r>
      <w:r w:rsidR="00B25D81">
        <w:rPr>
          <w:rFonts w:ascii="Arial" w:hAnsi="Arial" w:cs="Arial"/>
          <w:sz w:val="20"/>
          <w:szCs w:val="20"/>
        </w:rPr>
        <w:t>32</w:t>
      </w:r>
      <w:r w:rsidRPr="00D022F2">
        <w:rPr>
          <w:rFonts w:ascii="Arial" w:hAnsi="Arial" w:cs="Arial"/>
          <w:sz w:val="20"/>
          <w:szCs w:val="20"/>
        </w:rPr>
        <w:t xml:space="preserve"> DKP),</w:t>
      </w:r>
    </w:p>
    <w:p w14:paraId="1F69CCD6" w14:textId="77777777" w:rsidR="001961FB" w:rsidRPr="00D022F2" w:rsidRDefault="001961FB" w:rsidP="00F61603">
      <w:pPr>
        <w:pStyle w:val="Odstavekseznama"/>
        <w:numPr>
          <w:ilvl w:val="0"/>
          <w:numId w:val="87"/>
        </w:numPr>
        <w:jc w:val="both"/>
        <w:rPr>
          <w:rFonts w:ascii="Arial" w:hAnsi="Arial" w:cs="Arial"/>
          <w:sz w:val="20"/>
          <w:szCs w:val="20"/>
        </w:rPr>
      </w:pPr>
      <w:proofErr w:type="spellStart"/>
      <w:r w:rsidRPr="00D022F2">
        <w:rPr>
          <w:rFonts w:ascii="Arial" w:hAnsi="Arial" w:cs="Arial"/>
          <w:sz w:val="20"/>
          <w:szCs w:val="20"/>
        </w:rPr>
        <w:t>pasičenje</w:t>
      </w:r>
      <w:proofErr w:type="spellEnd"/>
      <w:r w:rsidRPr="00D022F2">
        <w:rPr>
          <w:rFonts w:ascii="Arial" w:hAnsi="Arial" w:cs="Arial"/>
          <w:sz w:val="20"/>
          <w:szCs w:val="20"/>
        </w:rPr>
        <w:t xml:space="preserve"> po 100 izvodov, </w:t>
      </w:r>
      <w:r>
        <w:rPr>
          <w:rFonts w:ascii="Arial" w:hAnsi="Arial" w:cs="Arial"/>
          <w:sz w:val="20"/>
          <w:szCs w:val="20"/>
        </w:rPr>
        <w:t>pri ostanku</w:t>
      </w:r>
      <w:r w:rsidRPr="00D022F2">
        <w:rPr>
          <w:rFonts w:ascii="Arial" w:hAnsi="Arial" w:cs="Arial"/>
          <w:sz w:val="20"/>
          <w:szCs w:val="20"/>
        </w:rPr>
        <w:t>, ki je manjši od 100</w:t>
      </w:r>
      <w:r>
        <w:rPr>
          <w:rFonts w:ascii="Arial" w:hAnsi="Arial" w:cs="Arial"/>
          <w:sz w:val="20"/>
          <w:szCs w:val="20"/>
        </w:rPr>
        <w:t>,</w:t>
      </w:r>
      <w:r w:rsidRPr="00D022F2">
        <w:rPr>
          <w:rFonts w:ascii="Arial" w:hAnsi="Arial" w:cs="Arial"/>
          <w:sz w:val="20"/>
          <w:szCs w:val="20"/>
        </w:rPr>
        <w:t xml:space="preserve"> označiti koliko glasovnic je v njem,</w:t>
      </w:r>
    </w:p>
    <w:p w14:paraId="38E3EC02"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varno skladiščenje do odpreme,</w:t>
      </w:r>
    </w:p>
    <w:p w14:paraId="1AE1E065"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 xml:space="preserve">odprema po razdelilniku, </w:t>
      </w:r>
    </w:p>
    <w:p w14:paraId="666A4A19"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dostavljeno v tujino naj</w:t>
      </w:r>
      <w:r>
        <w:rPr>
          <w:rFonts w:ascii="Arial" w:hAnsi="Arial" w:cs="Arial"/>
          <w:sz w:val="20"/>
          <w:szCs w:val="20"/>
        </w:rPr>
        <w:t>poz</w:t>
      </w:r>
      <w:r w:rsidRPr="00D022F2">
        <w:rPr>
          <w:rFonts w:ascii="Arial" w:hAnsi="Arial" w:cs="Arial"/>
          <w:sz w:val="20"/>
          <w:szCs w:val="20"/>
        </w:rPr>
        <w:t>neje 3 dni pred dnem glasovanja na DKP.</w:t>
      </w:r>
    </w:p>
    <w:p w14:paraId="16A97EE5" w14:textId="77777777" w:rsidR="001961FB" w:rsidRPr="00F827AD" w:rsidRDefault="001961FB" w:rsidP="001961FB">
      <w:pPr>
        <w:ind w:left="360"/>
        <w:jc w:val="both"/>
        <w:rPr>
          <w:rFonts w:ascii="Arial" w:hAnsi="Arial" w:cs="Arial"/>
          <w:sz w:val="20"/>
          <w:szCs w:val="20"/>
        </w:rPr>
      </w:pPr>
    </w:p>
    <w:p w14:paraId="7F75DA8C" w14:textId="77777777" w:rsidR="001961FB" w:rsidRPr="00D022F2" w:rsidRDefault="001961FB" w:rsidP="001961FB">
      <w:pPr>
        <w:jc w:val="both"/>
        <w:rPr>
          <w:rFonts w:ascii="Arial" w:hAnsi="Arial" w:cs="Arial"/>
          <w:b/>
          <w:sz w:val="20"/>
          <w:szCs w:val="20"/>
          <w:u w:val="single"/>
        </w:rPr>
      </w:pPr>
      <w:r w:rsidRPr="00D022F2">
        <w:rPr>
          <w:rFonts w:ascii="Arial" w:hAnsi="Arial" w:cs="Arial"/>
          <w:b/>
          <w:sz w:val="20"/>
          <w:szCs w:val="20"/>
          <w:u w:val="single"/>
        </w:rPr>
        <w:t>2.</w:t>
      </w:r>
      <w:r>
        <w:rPr>
          <w:rFonts w:ascii="Arial" w:hAnsi="Arial" w:cs="Arial"/>
          <w:b/>
          <w:sz w:val="20"/>
          <w:szCs w:val="20"/>
          <w:u w:val="single"/>
        </w:rPr>
        <w:t>E</w:t>
      </w:r>
      <w:r w:rsidRPr="00D022F2">
        <w:rPr>
          <w:rFonts w:ascii="Arial" w:hAnsi="Arial" w:cs="Arial"/>
          <w:b/>
          <w:sz w:val="20"/>
          <w:szCs w:val="20"/>
          <w:u w:val="single"/>
        </w:rPr>
        <w:t xml:space="preserve"> </w:t>
      </w:r>
      <w:r w:rsidRPr="00D022F2">
        <w:rPr>
          <w:rFonts w:ascii="Arial" w:hAnsi="Arial" w:cs="Arial"/>
          <w:b/>
          <w:sz w:val="20"/>
          <w:szCs w:val="20"/>
          <w:u w:val="single"/>
        </w:rPr>
        <w:tab/>
        <w:t>Uradna prazna glasovnica (UPG) (</w:t>
      </w:r>
      <w:r>
        <w:rPr>
          <w:rFonts w:ascii="Arial" w:hAnsi="Arial" w:cs="Arial"/>
          <w:b/>
          <w:sz w:val="20"/>
          <w:szCs w:val="20"/>
          <w:u w:val="single"/>
        </w:rPr>
        <w:t>po uradni dolžnosti</w:t>
      </w:r>
      <w:r w:rsidRPr="00D022F2">
        <w:rPr>
          <w:rFonts w:ascii="Arial" w:hAnsi="Arial" w:cs="Arial"/>
          <w:b/>
          <w:sz w:val="20"/>
          <w:szCs w:val="20"/>
          <w:u w:val="single"/>
        </w:rPr>
        <w:t>)</w:t>
      </w:r>
    </w:p>
    <w:p w14:paraId="674E3860" w14:textId="77777777" w:rsidR="001961FB" w:rsidRPr="00D022F2" w:rsidRDefault="001961FB" w:rsidP="001961FB">
      <w:pPr>
        <w:jc w:val="both"/>
        <w:rPr>
          <w:rFonts w:ascii="Arial" w:hAnsi="Arial" w:cs="Arial"/>
          <w:b/>
          <w:sz w:val="20"/>
          <w:szCs w:val="20"/>
          <w:u w:val="single"/>
        </w:rPr>
      </w:pPr>
      <w:r w:rsidRPr="00D022F2">
        <w:rPr>
          <w:rFonts w:ascii="Arial" w:hAnsi="Arial" w:cs="Arial"/>
          <w:b/>
          <w:sz w:val="20"/>
          <w:szCs w:val="20"/>
          <w:u w:val="single"/>
        </w:rPr>
        <w:t>2.</w:t>
      </w:r>
      <w:r>
        <w:rPr>
          <w:rFonts w:ascii="Arial" w:hAnsi="Arial" w:cs="Arial"/>
          <w:b/>
          <w:sz w:val="20"/>
          <w:szCs w:val="20"/>
          <w:u w:val="single"/>
        </w:rPr>
        <w:t>F</w:t>
      </w:r>
      <w:r w:rsidRPr="00D022F2">
        <w:rPr>
          <w:rFonts w:ascii="Arial" w:hAnsi="Arial" w:cs="Arial"/>
          <w:b/>
          <w:sz w:val="20"/>
          <w:szCs w:val="20"/>
          <w:u w:val="single"/>
        </w:rPr>
        <w:tab/>
        <w:t>Uradna prazna glasovnica (UPG) (za DVK)</w:t>
      </w:r>
    </w:p>
    <w:p w14:paraId="3ED59D1B" w14:textId="77777777" w:rsidR="001961FB" w:rsidRPr="00F827AD" w:rsidRDefault="001961FB" w:rsidP="001961FB">
      <w:pPr>
        <w:jc w:val="both"/>
        <w:rPr>
          <w:rFonts w:ascii="Arial" w:hAnsi="Arial" w:cs="Arial"/>
          <w:bCs/>
          <w:sz w:val="20"/>
          <w:szCs w:val="20"/>
          <w:u w:val="single"/>
        </w:rPr>
      </w:pPr>
    </w:p>
    <w:p w14:paraId="23F8F3AB"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A5</w:t>
      </w:r>
    </w:p>
    <w:p w14:paraId="20A8BF50"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04C031E3"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tisk 1/0,</w:t>
      </w:r>
    </w:p>
    <w:p w14:paraId="5C46926D"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 xml:space="preserve">vrsti zaščite: UV nevidna barva </w:t>
      </w:r>
      <w:r>
        <w:rPr>
          <w:rFonts w:ascii="Arial" w:hAnsi="Arial" w:cs="Arial"/>
          <w:sz w:val="20"/>
          <w:szCs w:val="20"/>
        </w:rPr>
        <w:t>ter</w:t>
      </w:r>
      <w:r w:rsidRPr="00D022F2">
        <w:rPr>
          <w:rFonts w:ascii="Arial" w:hAnsi="Arial" w:cs="Arial"/>
          <w:sz w:val="20"/>
          <w:szCs w:val="20"/>
        </w:rPr>
        <w:t xml:space="preserve"> pozitivni in negativni </w:t>
      </w:r>
      <w:proofErr w:type="spellStart"/>
      <w:r w:rsidRPr="00D022F2">
        <w:rPr>
          <w:rFonts w:ascii="Arial" w:hAnsi="Arial" w:cs="Arial"/>
          <w:sz w:val="20"/>
          <w:szCs w:val="20"/>
        </w:rPr>
        <w:t>mikro</w:t>
      </w:r>
      <w:proofErr w:type="spellEnd"/>
      <w:r w:rsidRPr="00D022F2">
        <w:rPr>
          <w:rFonts w:ascii="Arial" w:hAnsi="Arial" w:cs="Arial"/>
          <w:sz w:val="20"/>
          <w:szCs w:val="20"/>
        </w:rPr>
        <w:t xml:space="preserve"> tekst,</w:t>
      </w:r>
    </w:p>
    <w:p w14:paraId="1A6C4BF2"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100</w:t>
      </w:r>
      <w:r>
        <w:rPr>
          <w:rFonts w:ascii="Arial" w:hAnsi="Arial" w:cs="Arial"/>
          <w:sz w:val="20"/>
          <w:szCs w:val="20"/>
        </w:rPr>
        <w:t xml:space="preserve"> </w:t>
      </w:r>
      <w:r w:rsidRPr="00D022F2">
        <w:rPr>
          <w:rFonts w:ascii="Arial" w:hAnsi="Arial" w:cs="Arial"/>
          <w:sz w:val="20"/>
          <w:szCs w:val="20"/>
        </w:rPr>
        <w:t>g bel papir</w:t>
      </w:r>
      <w:r>
        <w:rPr>
          <w:rFonts w:ascii="Arial" w:hAnsi="Arial" w:cs="Arial"/>
          <w:sz w:val="20"/>
          <w:szCs w:val="20"/>
        </w:rPr>
        <w:t>.</w:t>
      </w:r>
    </w:p>
    <w:p w14:paraId="47AA4F6A" w14:textId="77777777" w:rsidR="001961FB" w:rsidRPr="00F827AD" w:rsidRDefault="001961FB" w:rsidP="001961FB">
      <w:pPr>
        <w:jc w:val="both"/>
        <w:rPr>
          <w:rFonts w:ascii="Arial" w:hAnsi="Arial" w:cs="Arial"/>
          <w:sz w:val="20"/>
          <w:szCs w:val="20"/>
        </w:rPr>
      </w:pPr>
    </w:p>
    <w:p w14:paraId="6BB580CE"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p>
    <w:p w14:paraId="2D1B3CDF" w14:textId="77777777" w:rsidR="001961FB" w:rsidRPr="00D022F2" w:rsidRDefault="001961FB" w:rsidP="00F61603">
      <w:pPr>
        <w:pStyle w:val="Odstavekseznama"/>
        <w:numPr>
          <w:ilvl w:val="0"/>
          <w:numId w:val="87"/>
        </w:numPr>
        <w:jc w:val="both"/>
        <w:rPr>
          <w:rFonts w:ascii="Arial" w:hAnsi="Arial" w:cs="Arial"/>
          <w:sz w:val="20"/>
          <w:szCs w:val="20"/>
        </w:rPr>
      </w:pPr>
      <w:r>
        <w:rPr>
          <w:rFonts w:ascii="Arial" w:hAnsi="Arial" w:cs="Arial"/>
          <w:sz w:val="20"/>
          <w:szCs w:val="20"/>
        </w:rPr>
        <w:t>v</w:t>
      </w:r>
      <w:r w:rsidRPr="00D022F2">
        <w:rPr>
          <w:rFonts w:ascii="Arial" w:hAnsi="Arial" w:cs="Arial"/>
          <w:sz w:val="20"/>
          <w:szCs w:val="20"/>
        </w:rPr>
        <w:t xml:space="preserve">arno skladiščenje do odpreme, </w:t>
      </w:r>
    </w:p>
    <w:p w14:paraId="08FB0F5B"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odprema po seznamu volivcev, ki nimajo stalnega prebivališča v RS</w:t>
      </w:r>
      <w:r>
        <w:rPr>
          <w:rFonts w:ascii="Arial" w:hAnsi="Arial" w:cs="Arial"/>
          <w:sz w:val="20"/>
          <w:szCs w:val="20"/>
        </w:rPr>
        <w:t>,</w:t>
      </w:r>
      <w:r w:rsidRPr="00D022F2">
        <w:rPr>
          <w:rFonts w:ascii="Arial" w:hAnsi="Arial" w:cs="Arial"/>
          <w:sz w:val="20"/>
          <w:szCs w:val="20"/>
        </w:rPr>
        <w:t xml:space="preserve"> na podlagi podatkov ministrstva</w:t>
      </w:r>
      <w:r>
        <w:rPr>
          <w:rFonts w:ascii="Arial" w:hAnsi="Arial" w:cs="Arial"/>
          <w:sz w:val="20"/>
          <w:szCs w:val="20"/>
        </w:rPr>
        <w:t>,</w:t>
      </w:r>
      <w:r w:rsidRPr="00D022F2">
        <w:rPr>
          <w:rFonts w:ascii="Arial" w:hAnsi="Arial" w:cs="Arial"/>
          <w:sz w:val="20"/>
          <w:szCs w:val="20"/>
        </w:rPr>
        <w:t xml:space="preserve"> pristojnega za notranje zadeve</w:t>
      </w:r>
      <w:r>
        <w:rPr>
          <w:rFonts w:ascii="Arial" w:hAnsi="Arial" w:cs="Arial"/>
          <w:sz w:val="20"/>
          <w:szCs w:val="20"/>
        </w:rPr>
        <w:t>,</w:t>
      </w:r>
      <w:r w:rsidRPr="00D022F2">
        <w:rPr>
          <w:rFonts w:ascii="Arial" w:hAnsi="Arial" w:cs="Arial"/>
          <w:sz w:val="20"/>
          <w:szCs w:val="20"/>
        </w:rPr>
        <w:t xml:space="preserve"> in za posamezne države, ki jih določi DVK s sklepom,</w:t>
      </w:r>
    </w:p>
    <w:p w14:paraId="2288CF75" w14:textId="77777777" w:rsidR="001961FB" w:rsidRPr="00D022F2" w:rsidRDefault="001961FB" w:rsidP="00F61603">
      <w:pPr>
        <w:pStyle w:val="Odstavekseznama"/>
        <w:numPr>
          <w:ilvl w:val="0"/>
          <w:numId w:val="87"/>
        </w:numPr>
        <w:jc w:val="both"/>
        <w:rPr>
          <w:rFonts w:ascii="Arial" w:hAnsi="Arial" w:cs="Arial"/>
          <w:sz w:val="20"/>
          <w:szCs w:val="20"/>
        </w:rPr>
      </w:pPr>
      <w:r w:rsidRPr="00D022F2">
        <w:rPr>
          <w:rFonts w:ascii="Arial" w:hAnsi="Arial" w:cs="Arial"/>
          <w:sz w:val="20"/>
          <w:szCs w:val="20"/>
        </w:rPr>
        <w:t>odpremljeno po pošti naj</w:t>
      </w:r>
      <w:r>
        <w:rPr>
          <w:rFonts w:ascii="Arial" w:hAnsi="Arial" w:cs="Arial"/>
          <w:sz w:val="20"/>
          <w:szCs w:val="20"/>
        </w:rPr>
        <w:t>pozneje</w:t>
      </w:r>
      <w:r w:rsidRPr="00D022F2">
        <w:rPr>
          <w:rFonts w:ascii="Arial" w:hAnsi="Arial" w:cs="Arial"/>
          <w:sz w:val="20"/>
          <w:szCs w:val="20"/>
        </w:rPr>
        <w:t xml:space="preserve"> </w:t>
      </w:r>
      <w:r>
        <w:rPr>
          <w:rFonts w:ascii="Arial" w:hAnsi="Arial" w:cs="Arial"/>
          <w:sz w:val="20"/>
          <w:szCs w:val="20"/>
        </w:rPr>
        <w:t>45 dni pred dnem glasovanja</w:t>
      </w:r>
      <w:r w:rsidRPr="00D022F2">
        <w:rPr>
          <w:rFonts w:ascii="Arial" w:hAnsi="Arial" w:cs="Arial"/>
          <w:sz w:val="20"/>
          <w:szCs w:val="20"/>
        </w:rPr>
        <w:t xml:space="preserve"> volitev na naslove volivce</w:t>
      </w:r>
      <w:r>
        <w:rPr>
          <w:rFonts w:ascii="Arial" w:hAnsi="Arial" w:cs="Arial"/>
          <w:sz w:val="20"/>
          <w:szCs w:val="20"/>
        </w:rPr>
        <w:t>v</w:t>
      </w:r>
      <w:r w:rsidRPr="00D022F2">
        <w:rPr>
          <w:rFonts w:ascii="Arial" w:hAnsi="Arial" w:cs="Arial"/>
          <w:sz w:val="20"/>
          <w:szCs w:val="20"/>
        </w:rPr>
        <w:t>, ki v RS nimajo stalnega prebivališča</w:t>
      </w:r>
      <w:r>
        <w:rPr>
          <w:rFonts w:ascii="Arial" w:hAnsi="Arial" w:cs="Arial"/>
          <w:sz w:val="20"/>
          <w:szCs w:val="20"/>
        </w:rPr>
        <w:t>,</w:t>
      </w:r>
      <w:r w:rsidRPr="00D022F2">
        <w:rPr>
          <w:rFonts w:ascii="Arial" w:hAnsi="Arial" w:cs="Arial"/>
          <w:sz w:val="20"/>
          <w:szCs w:val="20"/>
        </w:rPr>
        <w:t xml:space="preserve"> na podlagi podatkov ministrstva</w:t>
      </w:r>
      <w:r>
        <w:rPr>
          <w:rFonts w:ascii="Arial" w:hAnsi="Arial" w:cs="Arial"/>
          <w:sz w:val="20"/>
          <w:szCs w:val="20"/>
        </w:rPr>
        <w:t>,</w:t>
      </w:r>
      <w:r w:rsidRPr="00D022F2">
        <w:rPr>
          <w:rFonts w:ascii="Arial" w:hAnsi="Arial" w:cs="Arial"/>
          <w:sz w:val="20"/>
          <w:szCs w:val="20"/>
        </w:rPr>
        <w:t xml:space="preserve"> pristojnega za notranje zadeve, ki jih posreduje naročnik,</w:t>
      </w:r>
    </w:p>
    <w:p w14:paraId="758B7439" w14:textId="77777777" w:rsidR="001961FB" w:rsidRPr="00D022F2" w:rsidRDefault="001961FB" w:rsidP="00F61603">
      <w:pPr>
        <w:pStyle w:val="Odstavekseznama"/>
        <w:numPr>
          <w:ilvl w:val="0"/>
          <w:numId w:val="87"/>
        </w:numPr>
        <w:jc w:val="both"/>
        <w:rPr>
          <w:rFonts w:ascii="Arial" w:hAnsi="Arial" w:cs="Arial"/>
          <w:sz w:val="20"/>
          <w:szCs w:val="20"/>
        </w:rPr>
      </w:pPr>
      <w:r>
        <w:rPr>
          <w:rFonts w:ascii="Arial" w:hAnsi="Arial" w:cs="Arial"/>
          <w:sz w:val="20"/>
          <w:szCs w:val="20"/>
        </w:rPr>
        <w:t>dostava</w:t>
      </w:r>
      <w:r w:rsidRPr="00D022F2">
        <w:rPr>
          <w:rFonts w:ascii="Arial" w:hAnsi="Arial" w:cs="Arial"/>
          <w:sz w:val="20"/>
          <w:szCs w:val="20"/>
        </w:rPr>
        <w:t xml:space="preserve"> na DVK naj</w:t>
      </w:r>
      <w:r>
        <w:rPr>
          <w:rFonts w:ascii="Arial" w:hAnsi="Arial" w:cs="Arial"/>
          <w:sz w:val="20"/>
          <w:szCs w:val="20"/>
        </w:rPr>
        <w:t>pozneje</w:t>
      </w:r>
      <w:r w:rsidRPr="00D022F2">
        <w:rPr>
          <w:rFonts w:ascii="Arial" w:hAnsi="Arial" w:cs="Arial"/>
          <w:sz w:val="20"/>
          <w:szCs w:val="20"/>
        </w:rPr>
        <w:t xml:space="preserve"> </w:t>
      </w:r>
      <w:r>
        <w:rPr>
          <w:rFonts w:ascii="Arial" w:hAnsi="Arial" w:cs="Arial"/>
          <w:sz w:val="20"/>
          <w:szCs w:val="20"/>
        </w:rPr>
        <w:t>45 dni pred dnem glasovanja</w:t>
      </w:r>
      <w:r w:rsidRPr="00D022F2">
        <w:rPr>
          <w:rFonts w:ascii="Arial" w:hAnsi="Arial" w:cs="Arial"/>
          <w:sz w:val="20"/>
          <w:szCs w:val="20"/>
        </w:rPr>
        <w:t xml:space="preserve"> - </w:t>
      </w:r>
      <w:proofErr w:type="spellStart"/>
      <w:r w:rsidRPr="00D022F2">
        <w:rPr>
          <w:rFonts w:ascii="Arial" w:hAnsi="Arial" w:cs="Arial"/>
          <w:sz w:val="20"/>
          <w:szCs w:val="20"/>
        </w:rPr>
        <w:t>pasičenje</w:t>
      </w:r>
      <w:proofErr w:type="spellEnd"/>
      <w:r w:rsidRPr="00D022F2">
        <w:rPr>
          <w:rFonts w:ascii="Arial" w:hAnsi="Arial" w:cs="Arial"/>
          <w:sz w:val="20"/>
          <w:szCs w:val="20"/>
        </w:rPr>
        <w:t xml:space="preserve"> po 100 izvodov</w:t>
      </w:r>
      <w:r>
        <w:rPr>
          <w:rFonts w:ascii="Arial" w:hAnsi="Arial" w:cs="Arial"/>
          <w:sz w:val="20"/>
          <w:szCs w:val="20"/>
        </w:rPr>
        <w:t>.</w:t>
      </w:r>
    </w:p>
    <w:p w14:paraId="01F69BCF" w14:textId="77777777" w:rsidR="001961FB" w:rsidRPr="00462B6C" w:rsidRDefault="001961FB" w:rsidP="001961FB">
      <w:pPr>
        <w:jc w:val="both"/>
        <w:rPr>
          <w:rFonts w:ascii="Arial" w:hAnsi="Arial" w:cs="Arial"/>
          <w:b/>
          <w:bCs/>
          <w:sz w:val="20"/>
          <w:szCs w:val="20"/>
        </w:rPr>
      </w:pPr>
    </w:p>
    <w:p w14:paraId="6CC3F34B" w14:textId="77777777" w:rsidR="001961FB" w:rsidRPr="00462B6C" w:rsidRDefault="001961FB" w:rsidP="001961FB">
      <w:pPr>
        <w:jc w:val="both"/>
        <w:rPr>
          <w:rFonts w:ascii="Arial" w:hAnsi="Arial" w:cs="Arial"/>
          <w:b/>
          <w:bCs/>
          <w:iCs/>
          <w:sz w:val="20"/>
          <w:szCs w:val="20"/>
        </w:rPr>
      </w:pPr>
      <w:r w:rsidRPr="00462B6C">
        <w:rPr>
          <w:rFonts w:ascii="Arial" w:hAnsi="Arial" w:cs="Arial"/>
          <w:b/>
          <w:bCs/>
          <w:iCs/>
          <w:sz w:val="20"/>
          <w:szCs w:val="20"/>
        </w:rPr>
        <w:t>ZAHTEVE ZA GLASOVNICE:</w:t>
      </w:r>
    </w:p>
    <w:p w14:paraId="34596CB3" w14:textId="77777777" w:rsidR="001961FB" w:rsidRPr="00462B6C" w:rsidRDefault="001961FB" w:rsidP="00F61603">
      <w:pPr>
        <w:pStyle w:val="Odstavekseznama"/>
        <w:numPr>
          <w:ilvl w:val="0"/>
          <w:numId w:val="88"/>
        </w:numPr>
        <w:jc w:val="both"/>
        <w:rPr>
          <w:rFonts w:ascii="Arial" w:hAnsi="Arial" w:cs="Arial"/>
          <w:sz w:val="20"/>
          <w:szCs w:val="20"/>
        </w:rPr>
      </w:pPr>
      <w:r>
        <w:rPr>
          <w:rFonts w:ascii="Arial" w:hAnsi="Arial" w:cs="Arial"/>
          <w:sz w:val="20"/>
          <w:szCs w:val="20"/>
        </w:rPr>
        <w:t>v</w:t>
      </w:r>
      <w:r w:rsidRPr="00462B6C">
        <w:rPr>
          <w:rFonts w:ascii="Arial" w:hAnsi="Arial" w:cs="Arial"/>
          <w:sz w:val="20"/>
          <w:szCs w:val="20"/>
        </w:rPr>
        <w:t xml:space="preserve">se poskusne odtise in </w:t>
      </w:r>
      <w:r>
        <w:rPr>
          <w:rFonts w:ascii="Arial" w:hAnsi="Arial" w:cs="Arial"/>
          <w:sz w:val="20"/>
          <w:szCs w:val="20"/>
        </w:rPr>
        <w:t xml:space="preserve">makulature </w:t>
      </w:r>
      <w:r w:rsidRPr="00462B6C">
        <w:rPr>
          <w:rFonts w:ascii="Arial" w:hAnsi="Arial" w:cs="Arial"/>
          <w:sz w:val="20"/>
          <w:szCs w:val="20"/>
        </w:rPr>
        <w:t xml:space="preserve">bo </w:t>
      </w:r>
      <w:r>
        <w:rPr>
          <w:rFonts w:ascii="Arial" w:hAnsi="Arial" w:cs="Arial"/>
          <w:sz w:val="20"/>
          <w:szCs w:val="20"/>
        </w:rPr>
        <w:t>treba</w:t>
      </w:r>
      <w:r w:rsidRPr="00462B6C">
        <w:rPr>
          <w:rFonts w:ascii="Arial" w:hAnsi="Arial" w:cs="Arial"/>
          <w:sz w:val="20"/>
          <w:szCs w:val="20"/>
        </w:rPr>
        <w:t xml:space="preserve"> prešteti in komisijsko uničiti ter o tem voditi zapisnik. S strani naročnika  podpisan zapisnik bo pogoj za račun.</w:t>
      </w:r>
    </w:p>
    <w:p w14:paraId="65ABE185" w14:textId="77777777" w:rsidR="001961FB" w:rsidRPr="00462B6C" w:rsidRDefault="001961FB" w:rsidP="00F61603">
      <w:pPr>
        <w:pStyle w:val="Odstavekseznama"/>
        <w:numPr>
          <w:ilvl w:val="0"/>
          <w:numId w:val="88"/>
        </w:numPr>
        <w:jc w:val="both"/>
        <w:rPr>
          <w:rFonts w:ascii="Arial" w:hAnsi="Arial" w:cs="Arial"/>
          <w:sz w:val="20"/>
          <w:szCs w:val="20"/>
        </w:rPr>
      </w:pPr>
      <w:r w:rsidRPr="00462B6C">
        <w:rPr>
          <w:rFonts w:ascii="Arial" w:hAnsi="Arial" w:cs="Arial"/>
          <w:sz w:val="20"/>
          <w:szCs w:val="20"/>
        </w:rPr>
        <w:t>O poteku natisa glasovnic bo moral izvajalec voditi zapisnik (kdo od zaposlenih je sodeloval pri tisku in pri pripravi volilnega gradiva za glasovanje v tujini, kdo se je gibal v prostorih za tisk, morebitne težave,</w:t>
      </w:r>
      <w:r>
        <w:rPr>
          <w:rFonts w:ascii="Arial" w:hAnsi="Arial" w:cs="Arial"/>
          <w:sz w:val="20"/>
          <w:szCs w:val="20"/>
        </w:rPr>
        <w:t xml:space="preserve"> </w:t>
      </w:r>
      <w:proofErr w:type="spellStart"/>
      <w:r>
        <w:rPr>
          <w:rFonts w:ascii="Arial" w:hAnsi="Arial" w:cs="Arial"/>
          <w:sz w:val="20"/>
          <w:szCs w:val="20"/>
        </w:rPr>
        <w:t>ipd</w:t>
      </w:r>
      <w:proofErr w:type="spellEnd"/>
      <w:r w:rsidRPr="00462B6C">
        <w:rPr>
          <w:rFonts w:ascii="Arial" w:hAnsi="Arial" w:cs="Arial"/>
          <w:sz w:val="20"/>
          <w:szCs w:val="20"/>
        </w:rPr>
        <w:t>).</w:t>
      </w:r>
    </w:p>
    <w:p w14:paraId="0DF7AAFF" w14:textId="77777777" w:rsidR="001961FB" w:rsidRPr="00462B6C" w:rsidRDefault="001961FB" w:rsidP="00F61603">
      <w:pPr>
        <w:pStyle w:val="Odstavekseznama"/>
        <w:numPr>
          <w:ilvl w:val="0"/>
          <w:numId w:val="88"/>
        </w:numPr>
        <w:jc w:val="both"/>
        <w:rPr>
          <w:rFonts w:ascii="Arial" w:hAnsi="Arial" w:cs="Arial"/>
          <w:sz w:val="20"/>
          <w:szCs w:val="20"/>
        </w:rPr>
      </w:pPr>
      <w:r w:rsidRPr="00462B6C">
        <w:rPr>
          <w:rFonts w:ascii="Arial" w:hAnsi="Arial" w:cs="Arial"/>
          <w:sz w:val="20"/>
          <w:szCs w:val="20"/>
        </w:rPr>
        <w:t>Glasovnice je potrebno skladiščiti v varovanem prostoru do odpreme z varnostno službo, ki jo zagotovi izvajalec.</w:t>
      </w:r>
    </w:p>
    <w:p w14:paraId="7167BFE4" w14:textId="77777777" w:rsidR="001961FB" w:rsidRPr="00F827AD" w:rsidRDefault="001961FB" w:rsidP="001961FB">
      <w:pPr>
        <w:jc w:val="both"/>
        <w:rPr>
          <w:rFonts w:ascii="Arial" w:hAnsi="Arial" w:cs="Arial"/>
          <w:sz w:val="20"/>
          <w:szCs w:val="20"/>
        </w:rPr>
      </w:pPr>
    </w:p>
    <w:p w14:paraId="34398411" w14:textId="77777777" w:rsidR="001961FB" w:rsidRPr="00462B6C" w:rsidRDefault="001961FB" w:rsidP="00F61603">
      <w:pPr>
        <w:pStyle w:val="Odstavekseznama"/>
        <w:numPr>
          <w:ilvl w:val="0"/>
          <w:numId w:val="86"/>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462B6C">
        <w:rPr>
          <w:rFonts w:ascii="Arial" w:hAnsi="Arial" w:cs="Arial"/>
          <w:b/>
          <w:bCs/>
          <w:sz w:val="20"/>
          <w:szCs w:val="20"/>
        </w:rPr>
        <w:t>KOMPLETI ZA GLASOVANJE PO POŠTI - TUJINA</w:t>
      </w:r>
    </w:p>
    <w:p w14:paraId="1D8C4BEE" w14:textId="77777777" w:rsidR="001961FB" w:rsidRPr="00F827AD" w:rsidRDefault="001961FB" w:rsidP="001961FB">
      <w:pPr>
        <w:jc w:val="both"/>
        <w:rPr>
          <w:rFonts w:ascii="Arial" w:hAnsi="Arial" w:cs="Arial"/>
          <w:sz w:val="20"/>
          <w:szCs w:val="20"/>
          <w:u w:val="single" w:color="343434"/>
        </w:rPr>
      </w:pPr>
    </w:p>
    <w:p w14:paraId="2A49B571" w14:textId="77777777" w:rsidR="001961FB" w:rsidRPr="00462B6C" w:rsidRDefault="001961FB" w:rsidP="001961FB">
      <w:pPr>
        <w:jc w:val="both"/>
        <w:rPr>
          <w:rFonts w:ascii="Arial" w:hAnsi="Arial" w:cs="Arial"/>
          <w:b/>
          <w:bCs/>
          <w:vanish/>
          <w:sz w:val="20"/>
          <w:szCs w:val="20"/>
          <w:u w:val="single" w:color="282828"/>
        </w:rPr>
      </w:pPr>
    </w:p>
    <w:p w14:paraId="68C26A91" w14:textId="77777777" w:rsidR="001961FB" w:rsidRPr="00462B6C" w:rsidRDefault="001961FB" w:rsidP="001961FB">
      <w:pPr>
        <w:jc w:val="both"/>
        <w:rPr>
          <w:rFonts w:ascii="Arial" w:hAnsi="Arial" w:cs="Arial"/>
          <w:b/>
          <w:bCs/>
          <w:vanish/>
          <w:sz w:val="20"/>
          <w:szCs w:val="20"/>
          <w:u w:val="single" w:color="282828"/>
        </w:rPr>
      </w:pPr>
    </w:p>
    <w:p w14:paraId="057F3790" w14:textId="77777777" w:rsidR="001961FB" w:rsidRPr="00462B6C" w:rsidRDefault="001961FB" w:rsidP="001961FB">
      <w:pPr>
        <w:jc w:val="both"/>
        <w:rPr>
          <w:rFonts w:ascii="Arial" w:hAnsi="Arial" w:cs="Arial"/>
          <w:b/>
          <w:bCs/>
          <w:vanish/>
          <w:sz w:val="20"/>
          <w:szCs w:val="20"/>
          <w:u w:val="single" w:color="282828"/>
        </w:rPr>
      </w:pPr>
    </w:p>
    <w:p w14:paraId="7C833E97" w14:textId="709ED427" w:rsidR="001961FB" w:rsidRPr="007C3342" w:rsidRDefault="001961FB" w:rsidP="001961FB">
      <w:r w:rsidRPr="00462B6C">
        <w:rPr>
          <w:rFonts w:ascii="Arial" w:hAnsi="Arial" w:cs="Arial"/>
          <w:b/>
          <w:bCs/>
          <w:sz w:val="20"/>
          <w:szCs w:val="20"/>
          <w:u w:val="single"/>
        </w:rPr>
        <w:t>3.A.1</w:t>
      </w:r>
      <w:r w:rsidRPr="00462B6C">
        <w:rPr>
          <w:rFonts w:ascii="Arial" w:hAnsi="Arial" w:cs="Arial"/>
          <w:b/>
          <w:bCs/>
          <w:sz w:val="20"/>
          <w:szCs w:val="20"/>
          <w:u w:val="single"/>
        </w:rPr>
        <w:tab/>
        <w:t xml:space="preserve">Ovojnica C4 (s potiskom </w:t>
      </w:r>
      <w:r>
        <w:rPr>
          <w:rFonts w:ascii="Arial" w:hAnsi="Arial" w:cs="Arial"/>
          <w:b/>
          <w:bCs/>
          <w:sz w:val="20"/>
          <w:szCs w:val="20"/>
          <w:u w:val="single"/>
        </w:rPr>
        <w:t>»</w:t>
      </w:r>
      <w:proofErr w:type="spellStart"/>
      <w:r w:rsidRPr="00462B6C">
        <w:rPr>
          <w:rFonts w:ascii="Arial" w:hAnsi="Arial" w:cs="Arial"/>
          <w:b/>
          <w:bCs/>
          <w:sz w:val="20"/>
          <w:szCs w:val="20"/>
          <w:u w:val="single"/>
        </w:rPr>
        <w:t>Prior</w:t>
      </w:r>
      <w:r w:rsidR="007B0D9A">
        <w:rPr>
          <w:rFonts w:ascii="Arial" w:hAnsi="Arial" w:cs="Arial"/>
          <w:b/>
          <w:bCs/>
          <w:sz w:val="20"/>
          <w:szCs w:val="20"/>
          <w:u w:val="single"/>
        </w:rPr>
        <w:t>i</w:t>
      </w:r>
      <w:r w:rsidRPr="00462B6C">
        <w:rPr>
          <w:rFonts w:ascii="Arial" w:hAnsi="Arial" w:cs="Arial"/>
          <w:b/>
          <w:bCs/>
          <w:sz w:val="20"/>
          <w:szCs w:val="20"/>
          <w:u w:val="single"/>
        </w:rPr>
        <w:t>ty</w:t>
      </w:r>
      <w:proofErr w:type="spellEnd"/>
      <w:r>
        <w:rPr>
          <w:rFonts w:ascii="Arial" w:hAnsi="Arial" w:cs="Arial"/>
          <w:b/>
          <w:bCs/>
          <w:sz w:val="20"/>
          <w:szCs w:val="20"/>
          <w:u w:val="single"/>
        </w:rPr>
        <w:t>«</w:t>
      </w:r>
      <w:r w:rsidRPr="00462B6C">
        <w:rPr>
          <w:rFonts w:ascii="Arial" w:hAnsi="Arial" w:cs="Arial"/>
          <w:b/>
          <w:bCs/>
          <w:sz w:val="20"/>
          <w:szCs w:val="20"/>
          <w:u w:val="single"/>
        </w:rPr>
        <w:t xml:space="preserve"> in črtno kodo) - pošilja izvajalec</w:t>
      </w:r>
    </w:p>
    <w:p w14:paraId="5205184C" w14:textId="77777777" w:rsidR="001961FB" w:rsidRPr="00462B6C" w:rsidRDefault="001961FB" w:rsidP="001961FB">
      <w:pPr>
        <w:jc w:val="both"/>
        <w:rPr>
          <w:rFonts w:ascii="Arial" w:hAnsi="Arial" w:cs="Arial"/>
          <w:b/>
          <w:bCs/>
          <w:sz w:val="20"/>
          <w:szCs w:val="20"/>
          <w:u w:val="single"/>
        </w:rPr>
      </w:pPr>
    </w:p>
    <w:p w14:paraId="2881F5C0" w14:textId="77777777" w:rsidR="001961FB" w:rsidRPr="00F827AD" w:rsidRDefault="001961FB" w:rsidP="001961FB">
      <w:pPr>
        <w:jc w:val="both"/>
        <w:rPr>
          <w:rFonts w:ascii="Arial" w:hAnsi="Arial" w:cs="Arial"/>
          <w:sz w:val="20"/>
          <w:szCs w:val="20"/>
        </w:rPr>
      </w:pPr>
    </w:p>
    <w:p w14:paraId="1CBD8DEF"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2EFAD2BB"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67731FA8"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4692540F"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76AFB018" w14:textId="77777777" w:rsidR="001961FB" w:rsidRPr="00F827AD" w:rsidRDefault="001961FB" w:rsidP="001961FB">
      <w:pPr>
        <w:jc w:val="both"/>
        <w:rPr>
          <w:rFonts w:ascii="Arial" w:hAnsi="Arial" w:cs="Arial"/>
          <w:sz w:val="20"/>
          <w:szCs w:val="20"/>
          <w:u w:color="282828"/>
        </w:rPr>
      </w:pPr>
    </w:p>
    <w:p w14:paraId="4D037118" w14:textId="183DC9E7" w:rsidR="001961FB" w:rsidRPr="007C3342" w:rsidRDefault="001961FB" w:rsidP="001961FB">
      <w:r w:rsidRPr="00462B6C">
        <w:rPr>
          <w:rFonts w:ascii="Arial" w:hAnsi="Arial" w:cs="Arial"/>
          <w:b/>
          <w:bCs/>
          <w:sz w:val="20"/>
          <w:szCs w:val="20"/>
          <w:u w:val="single"/>
        </w:rPr>
        <w:t>3.A.2</w:t>
      </w:r>
      <w:r w:rsidRPr="00462B6C">
        <w:rPr>
          <w:rFonts w:ascii="Arial" w:hAnsi="Arial" w:cs="Arial"/>
          <w:b/>
          <w:bCs/>
          <w:sz w:val="20"/>
          <w:szCs w:val="20"/>
          <w:u w:val="single"/>
        </w:rPr>
        <w:tab/>
        <w:t xml:space="preserve">Ovojnica C4 z okencem (s potiskom </w:t>
      </w:r>
      <w:r>
        <w:rPr>
          <w:rFonts w:ascii="Arial" w:hAnsi="Arial" w:cs="Arial"/>
          <w:b/>
          <w:bCs/>
          <w:sz w:val="20"/>
          <w:szCs w:val="20"/>
          <w:u w:val="single"/>
        </w:rPr>
        <w:t>»</w:t>
      </w:r>
      <w:proofErr w:type="spellStart"/>
      <w:r w:rsidRPr="00462B6C">
        <w:rPr>
          <w:rFonts w:ascii="Arial" w:hAnsi="Arial" w:cs="Arial"/>
          <w:b/>
          <w:bCs/>
          <w:sz w:val="20"/>
          <w:szCs w:val="20"/>
          <w:u w:val="single"/>
        </w:rPr>
        <w:t>Prior</w:t>
      </w:r>
      <w:r w:rsidR="007B0D9A">
        <w:rPr>
          <w:rFonts w:ascii="Arial" w:hAnsi="Arial" w:cs="Arial"/>
          <w:b/>
          <w:bCs/>
          <w:sz w:val="20"/>
          <w:szCs w:val="20"/>
          <w:u w:val="single"/>
        </w:rPr>
        <w:t>i</w:t>
      </w:r>
      <w:r w:rsidRPr="00462B6C">
        <w:rPr>
          <w:rFonts w:ascii="Arial" w:hAnsi="Arial" w:cs="Arial"/>
          <w:b/>
          <w:bCs/>
          <w:sz w:val="20"/>
          <w:szCs w:val="20"/>
          <w:u w:val="single"/>
        </w:rPr>
        <w:t>ty</w:t>
      </w:r>
      <w:proofErr w:type="spellEnd"/>
      <w:r>
        <w:rPr>
          <w:rFonts w:ascii="Arial" w:hAnsi="Arial" w:cs="Arial"/>
          <w:b/>
          <w:bCs/>
          <w:sz w:val="20"/>
          <w:szCs w:val="20"/>
          <w:u w:val="single"/>
        </w:rPr>
        <w:t>«</w:t>
      </w:r>
      <w:r w:rsidRPr="00462B6C">
        <w:rPr>
          <w:rFonts w:ascii="Arial" w:hAnsi="Arial" w:cs="Arial"/>
          <w:b/>
          <w:bCs/>
          <w:sz w:val="20"/>
          <w:szCs w:val="20"/>
          <w:u w:val="single"/>
        </w:rPr>
        <w:t xml:space="preserve"> in črtno kodo) - pošilja izvajalec</w:t>
      </w:r>
    </w:p>
    <w:p w14:paraId="1816809C" w14:textId="77777777" w:rsidR="001961FB" w:rsidRPr="00F827AD" w:rsidRDefault="001961FB" w:rsidP="001961FB">
      <w:pPr>
        <w:jc w:val="both"/>
        <w:rPr>
          <w:rFonts w:ascii="Arial" w:hAnsi="Arial" w:cs="Arial"/>
          <w:sz w:val="20"/>
          <w:szCs w:val="20"/>
        </w:rPr>
      </w:pPr>
    </w:p>
    <w:p w14:paraId="3250A0D0"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5A36119F"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674ED43B"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5630C29C"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27A6B915"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ovojnica z okencem ima okence dimenzij 90x55 mm z zgornjo daljšo stranico okenca oddaljeno 55 mm od krajše stranice ovojnice in desno, krajšo stranico okenca oddaljeno 20 mm od daljše stranice ovojnice.</w:t>
      </w:r>
    </w:p>
    <w:p w14:paraId="42172F5F" w14:textId="77777777" w:rsidR="001961FB" w:rsidRDefault="001961FB" w:rsidP="001961FB">
      <w:pPr>
        <w:jc w:val="both"/>
        <w:rPr>
          <w:rFonts w:ascii="Arial" w:hAnsi="Arial" w:cs="Arial"/>
          <w:sz w:val="20"/>
          <w:szCs w:val="20"/>
        </w:rPr>
      </w:pPr>
    </w:p>
    <w:p w14:paraId="0E813A10" w14:textId="77777777" w:rsidR="001961FB" w:rsidRPr="00F827AD" w:rsidRDefault="001961FB" w:rsidP="001961FB">
      <w:pPr>
        <w:jc w:val="both"/>
        <w:rPr>
          <w:rFonts w:ascii="Arial" w:hAnsi="Arial" w:cs="Arial"/>
          <w:sz w:val="20"/>
          <w:szCs w:val="20"/>
        </w:rPr>
      </w:pPr>
    </w:p>
    <w:p w14:paraId="0E9D3688" w14:textId="15776A2D" w:rsidR="001961FB" w:rsidRPr="007C3342" w:rsidRDefault="001961FB" w:rsidP="001961FB">
      <w:r w:rsidRPr="00462B6C">
        <w:rPr>
          <w:rFonts w:ascii="Arial" w:hAnsi="Arial" w:cs="Arial"/>
          <w:b/>
          <w:bCs/>
          <w:sz w:val="20"/>
          <w:szCs w:val="20"/>
          <w:u w:val="single"/>
        </w:rPr>
        <w:t>3.A.3</w:t>
      </w:r>
      <w:r w:rsidRPr="00462B6C">
        <w:rPr>
          <w:rFonts w:ascii="Arial" w:hAnsi="Arial" w:cs="Arial"/>
          <w:b/>
          <w:bCs/>
          <w:sz w:val="20"/>
          <w:szCs w:val="20"/>
          <w:u w:val="single"/>
        </w:rPr>
        <w:tab/>
        <w:t xml:space="preserve">Ovojnica C4 (s potiskom </w:t>
      </w:r>
      <w:r>
        <w:rPr>
          <w:rFonts w:ascii="Arial" w:hAnsi="Arial" w:cs="Arial"/>
          <w:b/>
          <w:bCs/>
          <w:sz w:val="20"/>
          <w:szCs w:val="20"/>
          <w:u w:val="single"/>
        </w:rPr>
        <w:t>»</w:t>
      </w:r>
      <w:proofErr w:type="spellStart"/>
      <w:r w:rsidRPr="00462B6C">
        <w:rPr>
          <w:rFonts w:ascii="Arial" w:hAnsi="Arial" w:cs="Arial"/>
          <w:b/>
          <w:bCs/>
          <w:sz w:val="20"/>
          <w:szCs w:val="20"/>
          <w:u w:val="single"/>
        </w:rPr>
        <w:t>Prior</w:t>
      </w:r>
      <w:r w:rsidR="007B0D9A">
        <w:rPr>
          <w:rFonts w:ascii="Arial" w:hAnsi="Arial" w:cs="Arial"/>
          <w:b/>
          <w:bCs/>
          <w:sz w:val="20"/>
          <w:szCs w:val="20"/>
          <w:u w:val="single"/>
        </w:rPr>
        <w:t>i</w:t>
      </w:r>
      <w:r w:rsidRPr="00462B6C">
        <w:rPr>
          <w:rFonts w:ascii="Arial" w:hAnsi="Arial" w:cs="Arial"/>
          <w:b/>
          <w:bCs/>
          <w:sz w:val="20"/>
          <w:szCs w:val="20"/>
          <w:u w:val="single"/>
        </w:rPr>
        <w:t>ty</w:t>
      </w:r>
      <w:proofErr w:type="spellEnd"/>
      <w:r>
        <w:rPr>
          <w:rFonts w:ascii="Arial" w:hAnsi="Arial" w:cs="Arial"/>
          <w:b/>
          <w:bCs/>
          <w:sz w:val="20"/>
          <w:szCs w:val="20"/>
          <w:u w:val="single"/>
        </w:rPr>
        <w:t>«</w:t>
      </w:r>
      <w:r w:rsidRPr="00462B6C">
        <w:rPr>
          <w:rFonts w:ascii="Arial" w:hAnsi="Arial" w:cs="Arial"/>
          <w:b/>
          <w:bCs/>
          <w:sz w:val="20"/>
          <w:szCs w:val="20"/>
          <w:u w:val="single"/>
        </w:rPr>
        <w:t>) - pošilja DVK</w:t>
      </w:r>
    </w:p>
    <w:p w14:paraId="4041B428" w14:textId="77777777" w:rsidR="001961FB" w:rsidRPr="00F827AD" w:rsidRDefault="001961FB" w:rsidP="001961FB">
      <w:pPr>
        <w:jc w:val="both"/>
        <w:rPr>
          <w:rFonts w:ascii="Arial" w:hAnsi="Arial" w:cs="Arial"/>
          <w:bCs/>
          <w:sz w:val="20"/>
          <w:szCs w:val="20"/>
          <w:u w:val="single"/>
        </w:rPr>
      </w:pPr>
    </w:p>
    <w:p w14:paraId="33A93793"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7DC5E275"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2B8D9D76"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72DE948D"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5FF5D982" w14:textId="77777777" w:rsidR="001961FB" w:rsidRPr="00F827AD" w:rsidRDefault="001961FB" w:rsidP="001961FB">
      <w:pPr>
        <w:jc w:val="both"/>
        <w:rPr>
          <w:rFonts w:ascii="Arial" w:hAnsi="Arial" w:cs="Arial"/>
          <w:sz w:val="20"/>
          <w:szCs w:val="20"/>
          <w:u w:color="282828"/>
        </w:rPr>
      </w:pPr>
    </w:p>
    <w:p w14:paraId="75A64CD4" w14:textId="21311039" w:rsidR="001961FB" w:rsidRPr="007C3342" w:rsidRDefault="001961FB" w:rsidP="001961FB">
      <w:r w:rsidRPr="00462B6C">
        <w:rPr>
          <w:rFonts w:ascii="Arial" w:hAnsi="Arial" w:cs="Arial"/>
          <w:b/>
          <w:bCs/>
          <w:sz w:val="20"/>
          <w:szCs w:val="20"/>
          <w:u w:val="single"/>
        </w:rPr>
        <w:t>3.A.4</w:t>
      </w:r>
      <w:r w:rsidRPr="00462B6C">
        <w:rPr>
          <w:rFonts w:ascii="Arial" w:hAnsi="Arial" w:cs="Arial"/>
          <w:b/>
          <w:bCs/>
          <w:sz w:val="20"/>
          <w:szCs w:val="20"/>
          <w:u w:val="single"/>
        </w:rPr>
        <w:tab/>
        <w:t xml:space="preserve">Ovojnica C4 z okencem (s potiskom </w:t>
      </w:r>
      <w:r>
        <w:rPr>
          <w:rFonts w:ascii="Arial" w:hAnsi="Arial" w:cs="Arial"/>
          <w:b/>
          <w:bCs/>
          <w:sz w:val="20"/>
          <w:szCs w:val="20"/>
          <w:u w:val="single"/>
        </w:rPr>
        <w:t>»</w:t>
      </w:r>
      <w:proofErr w:type="spellStart"/>
      <w:r w:rsidRPr="00462B6C">
        <w:rPr>
          <w:rFonts w:ascii="Arial" w:hAnsi="Arial" w:cs="Arial"/>
          <w:b/>
          <w:bCs/>
          <w:sz w:val="20"/>
          <w:szCs w:val="20"/>
          <w:u w:val="single"/>
        </w:rPr>
        <w:t>Prior</w:t>
      </w:r>
      <w:r w:rsidR="007B0D9A">
        <w:rPr>
          <w:rFonts w:ascii="Arial" w:hAnsi="Arial" w:cs="Arial"/>
          <w:b/>
          <w:bCs/>
          <w:sz w:val="20"/>
          <w:szCs w:val="20"/>
          <w:u w:val="single"/>
        </w:rPr>
        <w:t>i</w:t>
      </w:r>
      <w:r w:rsidRPr="00462B6C">
        <w:rPr>
          <w:rFonts w:ascii="Arial" w:hAnsi="Arial" w:cs="Arial"/>
          <w:b/>
          <w:bCs/>
          <w:sz w:val="20"/>
          <w:szCs w:val="20"/>
          <w:u w:val="single"/>
        </w:rPr>
        <w:t>ty</w:t>
      </w:r>
      <w:proofErr w:type="spellEnd"/>
      <w:r>
        <w:rPr>
          <w:rFonts w:ascii="Arial" w:hAnsi="Arial" w:cs="Arial"/>
          <w:b/>
          <w:bCs/>
          <w:sz w:val="20"/>
          <w:szCs w:val="20"/>
          <w:u w:val="single"/>
        </w:rPr>
        <w:t>«</w:t>
      </w:r>
      <w:r w:rsidRPr="00462B6C">
        <w:rPr>
          <w:rFonts w:ascii="Arial" w:hAnsi="Arial" w:cs="Arial"/>
          <w:b/>
          <w:bCs/>
          <w:sz w:val="20"/>
          <w:szCs w:val="20"/>
          <w:u w:val="single"/>
        </w:rPr>
        <w:t>) - pošilja DVK</w:t>
      </w:r>
    </w:p>
    <w:p w14:paraId="07DE63D8" w14:textId="77777777" w:rsidR="001961FB" w:rsidRPr="00F827AD" w:rsidRDefault="001961FB" w:rsidP="001961FB">
      <w:pPr>
        <w:jc w:val="both"/>
        <w:rPr>
          <w:rFonts w:ascii="Arial" w:hAnsi="Arial" w:cs="Arial"/>
          <w:bCs/>
          <w:sz w:val="20"/>
          <w:szCs w:val="20"/>
          <w:u w:val="single"/>
        </w:rPr>
      </w:pPr>
    </w:p>
    <w:p w14:paraId="79A90EA3"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229 x 324 mm </w:t>
      </w:r>
    </w:p>
    <w:p w14:paraId="65A373C1"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4A9CACB9"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779B077A"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117ABE19"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ovojnica z okencem ima okence dimenzij 90x55 mm z zgornjo daljšo stranico okenca oddaljeno 55 mm od krajše stranice ovojnice in desno, krajšo stranico okenca oddaljeno 20 mm od daljše stranice ovojnice.</w:t>
      </w:r>
    </w:p>
    <w:p w14:paraId="2CDB726A" w14:textId="77777777" w:rsidR="001961FB" w:rsidRPr="00F827AD" w:rsidRDefault="001961FB" w:rsidP="001961FB">
      <w:pPr>
        <w:jc w:val="both"/>
        <w:rPr>
          <w:rFonts w:ascii="Arial" w:hAnsi="Arial" w:cs="Arial"/>
          <w:sz w:val="20"/>
          <w:szCs w:val="20"/>
        </w:rPr>
      </w:pPr>
    </w:p>
    <w:p w14:paraId="79C12239" w14:textId="77777777" w:rsidR="001961FB" w:rsidRPr="007C3342" w:rsidRDefault="001961FB" w:rsidP="001961FB">
      <w:r w:rsidRPr="00462B6C">
        <w:rPr>
          <w:rFonts w:ascii="Arial" w:hAnsi="Arial" w:cs="Arial"/>
          <w:b/>
          <w:bCs/>
          <w:sz w:val="20"/>
          <w:szCs w:val="20"/>
          <w:u w:val="single"/>
        </w:rPr>
        <w:t>3.B.1</w:t>
      </w:r>
      <w:r w:rsidRPr="00462B6C">
        <w:rPr>
          <w:rFonts w:ascii="Arial" w:hAnsi="Arial" w:cs="Arial"/>
          <w:b/>
          <w:bCs/>
          <w:sz w:val="20"/>
          <w:szCs w:val="20"/>
          <w:u w:val="single"/>
        </w:rPr>
        <w:tab/>
        <w:t xml:space="preserve">Ovojnica B5  </w:t>
      </w:r>
      <w:r>
        <w:rPr>
          <w:rFonts w:ascii="Arial" w:hAnsi="Arial" w:cs="Arial"/>
          <w:b/>
          <w:bCs/>
          <w:sz w:val="20"/>
          <w:szCs w:val="20"/>
          <w:u w:val="single"/>
        </w:rPr>
        <w:t>(</w:t>
      </w:r>
      <w:r w:rsidRPr="00462B6C">
        <w:rPr>
          <w:rFonts w:ascii="Arial" w:hAnsi="Arial" w:cs="Arial"/>
          <w:b/>
          <w:bCs/>
          <w:sz w:val="20"/>
          <w:szCs w:val="20"/>
          <w:u w:val="single"/>
        </w:rPr>
        <w:t xml:space="preserve">s potiskom </w:t>
      </w:r>
      <w:r>
        <w:rPr>
          <w:rFonts w:ascii="Arial" w:hAnsi="Arial" w:cs="Arial"/>
          <w:b/>
          <w:bCs/>
          <w:sz w:val="20"/>
          <w:szCs w:val="20"/>
          <w:u w:val="single"/>
        </w:rPr>
        <w:t>»</w:t>
      </w:r>
      <w:r w:rsidRPr="00462B6C">
        <w:rPr>
          <w:rFonts w:ascii="Arial" w:hAnsi="Arial" w:cs="Arial"/>
          <w:b/>
          <w:bCs/>
          <w:sz w:val="20"/>
          <w:szCs w:val="20"/>
          <w:u w:val="single"/>
        </w:rPr>
        <w:t>VOLILNO GRADIVO</w:t>
      </w:r>
      <w:r>
        <w:rPr>
          <w:rFonts w:ascii="Arial" w:hAnsi="Arial" w:cs="Arial"/>
          <w:b/>
          <w:bCs/>
          <w:sz w:val="20"/>
          <w:szCs w:val="20"/>
          <w:u w:val="single"/>
        </w:rPr>
        <w:t>«)</w:t>
      </w:r>
      <w:r w:rsidRPr="00462B6C">
        <w:rPr>
          <w:rFonts w:ascii="Arial" w:hAnsi="Arial" w:cs="Arial"/>
          <w:b/>
          <w:bCs/>
          <w:sz w:val="20"/>
          <w:szCs w:val="20"/>
          <w:u w:val="single"/>
        </w:rPr>
        <w:t xml:space="preserve"> - pošilja izvajalec</w:t>
      </w:r>
    </w:p>
    <w:p w14:paraId="014ADD1F" w14:textId="77777777" w:rsidR="001961FB" w:rsidRPr="00462B6C" w:rsidRDefault="001961FB" w:rsidP="001961FB">
      <w:pPr>
        <w:jc w:val="both"/>
        <w:rPr>
          <w:rFonts w:ascii="Arial" w:hAnsi="Arial" w:cs="Arial"/>
          <w:b/>
          <w:bCs/>
          <w:vanish/>
          <w:sz w:val="20"/>
          <w:szCs w:val="20"/>
          <w:u w:color="282828"/>
        </w:rPr>
      </w:pPr>
    </w:p>
    <w:p w14:paraId="30119DD8" w14:textId="77777777" w:rsidR="001961FB" w:rsidRPr="00462B6C" w:rsidRDefault="001961FB" w:rsidP="001961FB">
      <w:pPr>
        <w:jc w:val="both"/>
        <w:rPr>
          <w:rFonts w:ascii="Arial" w:hAnsi="Arial" w:cs="Arial"/>
          <w:b/>
          <w:bCs/>
          <w:vanish/>
          <w:sz w:val="20"/>
          <w:szCs w:val="20"/>
          <w:u w:color="282828"/>
        </w:rPr>
      </w:pPr>
    </w:p>
    <w:p w14:paraId="2EE1280F" w14:textId="77777777" w:rsidR="001961FB" w:rsidRPr="00462B6C" w:rsidRDefault="001961FB" w:rsidP="001961FB">
      <w:pPr>
        <w:jc w:val="both"/>
        <w:rPr>
          <w:rFonts w:ascii="Arial" w:hAnsi="Arial" w:cs="Arial"/>
          <w:b/>
          <w:bCs/>
          <w:sz w:val="20"/>
          <w:szCs w:val="20"/>
        </w:rPr>
      </w:pPr>
    </w:p>
    <w:p w14:paraId="0ECA9C75"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bCs/>
          <w:sz w:val="20"/>
          <w:szCs w:val="20"/>
        </w:rPr>
        <w:tab/>
      </w:r>
      <w:r w:rsidRPr="00F827AD">
        <w:rPr>
          <w:rFonts w:ascii="Arial" w:hAnsi="Arial" w:cs="Arial"/>
          <w:sz w:val="20"/>
          <w:szCs w:val="20"/>
        </w:rPr>
        <w:t xml:space="preserve"> 176 x 250 mm </w:t>
      </w:r>
    </w:p>
    <w:p w14:paraId="0DE0FDE6"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0B792408"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4167FCF8"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4D607ED0" w14:textId="77777777" w:rsidR="001961FB" w:rsidRPr="00F827AD" w:rsidRDefault="001961FB" w:rsidP="001961FB">
      <w:pPr>
        <w:jc w:val="both"/>
        <w:rPr>
          <w:rFonts w:ascii="Arial" w:hAnsi="Arial" w:cs="Arial"/>
          <w:sz w:val="20"/>
          <w:szCs w:val="20"/>
        </w:rPr>
      </w:pPr>
    </w:p>
    <w:p w14:paraId="09EDC317" w14:textId="77777777" w:rsidR="001961FB" w:rsidRPr="007C3342" w:rsidRDefault="001961FB" w:rsidP="001961FB">
      <w:r w:rsidRPr="00462B6C">
        <w:rPr>
          <w:rFonts w:ascii="Arial" w:hAnsi="Arial" w:cs="Arial"/>
          <w:b/>
          <w:bCs/>
          <w:sz w:val="20"/>
          <w:szCs w:val="20"/>
          <w:u w:val="single"/>
        </w:rPr>
        <w:t>3.B.2</w:t>
      </w:r>
      <w:r w:rsidRPr="00462B6C">
        <w:rPr>
          <w:rFonts w:ascii="Arial" w:hAnsi="Arial" w:cs="Arial"/>
          <w:b/>
          <w:bCs/>
          <w:sz w:val="20"/>
          <w:szCs w:val="20"/>
          <w:u w:val="single"/>
        </w:rPr>
        <w:tab/>
        <w:t xml:space="preserve">Ovojnica B5  </w:t>
      </w:r>
      <w:r>
        <w:rPr>
          <w:rFonts w:ascii="Arial" w:hAnsi="Arial" w:cs="Arial"/>
          <w:b/>
          <w:bCs/>
          <w:sz w:val="20"/>
          <w:szCs w:val="20"/>
          <w:u w:val="single"/>
        </w:rPr>
        <w:t>(</w:t>
      </w:r>
      <w:r w:rsidRPr="00462B6C">
        <w:rPr>
          <w:rFonts w:ascii="Arial" w:hAnsi="Arial" w:cs="Arial"/>
          <w:b/>
          <w:bCs/>
          <w:sz w:val="20"/>
          <w:szCs w:val="20"/>
          <w:u w:val="single"/>
        </w:rPr>
        <w:t xml:space="preserve">s potiskom </w:t>
      </w:r>
      <w:r>
        <w:rPr>
          <w:rFonts w:ascii="Arial" w:hAnsi="Arial" w:cs="Arial"/>
          <w:b/>
          <w:bCs/>
          <w:sz w:val="20"/>
          <w:szCs w:val="20"/>
          <w:u w:val="single"/>
        </w:rPr>
        <w:t>»</w:t>
      </w:r>
      <w:r w:rsidRPr="00462B6C">
        <w:rPr>
          <w:rFonts w:ascii="Arial" w:hAnsi="Arial" w:cs="Arial"/>
          <w:b/>
          <w:bCs/>
          <w:sz w:val="20"/>
          <w:szCs w:val="20"/>
          <w:u w:val="single"/>
        </w:rPr>
        <w:t>VOLILNO GRADIVO</w:t>
      </w:r>
      <w:r>
        <w:rPr>
          <w:rFonts w:ascii="Arial" w:hAnsi="Arial" w:cs="Arial"/>
          <w:b/>
          <w:bCs/>
          <w:sz w:val="20"/>
          <w:szCs w:val="20"/>
          <w:u w:val="single"/>
        </w:rPr>
        <w:t>«)</w:t>
      </w:r>
      <w:r w:rsidRPr="00462B6C">
        <w:rPr>
          <w:rFonts w:ascii="Arial" w:hAnsi="Arial" w:cs="Arial"/>
          <w:b/>
          <w:bCs/>
          <w:sz w:val="20"/>
          <w:szCs w:val="20"/>
          <w:u w:val="single"/>
        </w:rPr>
        <w:t xml:space="preserve"> - pošilja DVK</w:t>
      </w:r>
    </w:p>
    <w:p w14:paraId="0161EE73" w14:textId="77777777" w:rsidR="001961FB" w:rsidRPr="00462B6C" w:rsidRDefault="001961FB" w:rsidP="001961FB">
      <w:pPr>
        <w:jc w:val="both"/>
        <w:rPr>
          <w:rFonts w:ascii="Arial" w:hAnsi="Arial" w:cs="Arial"/>
          <w:b/>
          <w:bCs/>
          <w:sz w:val="20"/>
          <w:szCs w:val="20"/>
        </w:rPr>
      </w:pPr>
    </w:p>
    <w:p w14:paraId="250561E2"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176 x 250 mm </w:t>
      </w:r>
    </w:p>
    <w:p w14:paraId="5A88E61B"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Tehnične zahteve</w:t>
      </w:r>
      <w:r w:rsidRPr="00F827AD">
        <w:rPr>
          <w:rFonts w:ascii="Arial" w:hAnsi="Arial" w:cs="Arial"/>
          <w:sz w:val="20"/>
          <w:szCs w:val="20"/>
        </w:rPr>
        <w:t>:</w:t>
      </w:r>
    </w:p>
    <w:p w14:paraId="50F07854"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344520DB"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5B0A5271" w14:textId="77777777" w:rsidR="001961FB" w:rsidRPr="00F827AD" w:rsidRDefault="001961FB" w:rsidP="001961FB">
      <w:pPr>
        <w:jc w:val="both"/>
        <w:rPr>
          <w:rFonts w:ascii="Arial" w:hAnsi="Arial" w:cs="Arial"/>
          <w:sz w:val="20"/>
          <w:szCs w:val="20"/>
        </w:rPr>
      </w:pPr>
    </w:p>
    <w:p w14:paraId="36098D92" w14:textId="77777777" w:rsidR="001961FB" w:rsidRPr="007C3342" w:rsidRDefault="001961FB" w:rsidP="001961FB">
      <w:r w:rsidRPr="00462B6C">
        <w:rPr>
          <w:rFonts w:ascii="Arial" w:hAnsi="Arial" w:cs="Arial"/>
          <w:b/>
          <w:bCs/>
          <w:sz w:val="20"/>
          <w:szCs w:val="20"/>
          <w:u w:val="single"/>
        </w:rPr>
        <w:t>3.C.1</w:t>
      </w:r>
      <w:r w:rsidRPr="00462B6C">
        <w:rPr>
          <w:rFonts w:ascii="Arial" w:hAnsi="Arial" w:cs="Arial"/>
          <w:b/>
          <w:bCs/>
          <w:sz w:val="20"/>
          <w:szCs w:val="20"/>
          <w:u w:val="single"/>
        </w:rPr>
        <w:tab/>
        <w:t xml:space="preserve">Ovojnica C5 (s potiskom </w:t>
      </w:r>
      <w:r>
        <w:rPr>
          <w:rFonts w:ascii="Arial" w:hAnsi="Arial" w:cs="Arial"/>
          <w:b/>
          <w:bCs/>
          <w:sz w:val="20"/>
          <w:szCs w:val="20"/>
          <w:u w:val="single"/>
        </w:rPr>
        <w:t>»</w:t>
      </w:r>
      <w:r w:rsidRPr="00462B6C">
        <w:rPr>
          <w:rFonts w:ascii="Arial" w:hAnsi="Arial" w:cs="Arial"/>
          <w:b/>
          <w:bCs/>
          <w:sz w:val="20"/>
          <w:szCs w:val="20"/>
          <w:u w:val="single"/>
        </w:rPr>
        <w:t>ZA GLASOVNICO</w:t>
      </w:r>
      <w:r>
        <w:rPr>
          <w:rFonts w:ascii="Arial" w:hAnsi="Arial" w:cs="Arial"/>
          <w:b/>
          <w:bCs/>
          <w:sz w:val="20"/>
          <w:szCs w:val="20"/>
          <w:u w:val="single"/>
        </w:rPr>
        <w:t>«</w:t>
      </w:r>
      <w:r w:rsidRPr="00462B6C">
        <w:rPr>
          <w:rFonts w:ascii="Arial" w:hAnsi="Arial" w:cs="Arial"/>
          <w:b/>
          <w:bCs/>
          <w:sz w:val="20"/>
          <w:szCs w:val="20"/>
          <w:u w:val="single"/>
        </w:rPr>
        <w:t>)  - pošilja izvajalec</w:t>
      </w:r>
    </w:p>
    <w:p w14:paraId="2788EFAF" w14:textId="77777777" w:rsidR="001961FB" w:rsidRPr="00F827AD" w:rsidRDefault="001961FB" w:rsidP="001961FB">
      <w:pPr>
        <w:jc w:val="both"/>
        <w:rPr>
          <w:rFonts w:ascii="Arial" w:hAnsi="Arial" w:cs="Arial"/>
          <w:bCs/>
          <w:sz w:val="20"/>
          <w:szCs w:val="20"/>
          <w:u w:val="single"/>
        </w:rPr>
      </w:pPr>
    </w:p>
    <w:p w14:paraId="4B5FD7A7"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162 x 229 mm </w:t>
      </w:r>
    </w:p>
    <w:p w14:paraId="36E0FBA8"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70233BA3"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1/1,</w:t>
      </w:r>
    </w:p>
    <w:p w14:paraId="12B3D3BB"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17CE559F" w14:textId="77777777" w:rsidR="001961FB" w:rsidRPr="00F827AD" w:rsidRDefault="001961FB" w:rsidP="001961FB">
      <w:pPr>
        <w:jc w:val="both"/>
        <w:rPr>
          <w:rFonts w:ascii="Arial" w:hAnsi="Arial" w:cs="Arial"/>
          <w:sz w:val="20"/>
          <w:szCs w:val="20"/>
        </w:rPr>
      </w:pPr>
    </w:p>
    <w:p w14:paraId="61B78070" w14:textId="77777777" w:rsidR="001961FB" w:rsidRPr="007C3342" w:rsidRDefault="001961FB" w:rsidP="001961FB">
      <w:r w:rsidRPr="00462B6C">
        <w:rPr>
          <w:rFonts w:ascii="Arial" w:hAnsi="Arial" w:cs="Arial"/>
          <w:b/>
          <w:bCs/>
          <w:sz w:val="20"/>
          <w:szCs w:val="20"/>
          <w:u w:val="single"/>
        </w:rPr>
        <w:t>3.C.2</w:t>
      </w:r>
      <w:r w:rsidRPr="00462B6C">
        <w:rPr>
          <w:rFonts w:ascii="Arial" w:hAnsi="Arial" w:cs="Arial"/>
          <w:b/>
          <w:bCs/>
          <w:sz w:val="20"/>
          <w:szCs w:val="20"/>
          <w:u w:val="single"/>
        </w:rPr>
        <w:tab/>
        <w:t xml:space="preserve">Ovojnica C5 (s potiskom </w:t>
      </w:r>
      <w:r>
        <w:rPr>
          <w:rFonts w:ascii="Arial" w:hAnsi="Arial" w:cs="Arial"/>
          <w:b/>
          <w:bCs/>
          <w:sz w:val="20"/>
          <w:szCs w:val="20"/>
          <w:u w:val="single"/>
        </w:rPr>
        <w:t>»</w:t>
      </w:r>
      <w:r w:rsidRPr="00462B6C">
        <w:rPr>
          <w:rFonts w:ascii="Arial" w:hAnsi="Arial" w:cs="Arial"/>
          <w:b/>
          <w:bCs/>
          <w:sz w:val="20"/>
          <w:szCs w:val="20"/>
          <w:u w:val="single"/>
        </w:rPr>
        <w:t>ZA GLASOVNICO</w:t>
      </w:r>
      <w:r>
        <w:rPr>
          <w:rFonts w:ascii="Arial" w:hAnsi="Arial" w:cs="Arial"/>
          <w:b/>
          <w:bCs/>
          <w:sz w:val="20"/>
          <w:szCs w:val="20"/>
          <w:u w:val="single"/>
        </w:rPr>
        <w:t>«</w:t>
      </w:r>
      <w:r w:rsidRPr="00462B6C">
        <w:rPr>
          <w:rFonts w:ascii="Arial" w:hAnsi="Arial" w:cs="Arial"/>
          <w:b/>
          <w:bCs/>
          <w:sz w:val="20"/>
          <w:szCs w:val="20"/>
          <w:u w:val="single"/>
        </w:rPr>
        <w:t>) - pošilja DVK</w:t>
      </w:r>
    </w:p>
    <w:p w14:paraId="57C7340F" w14:textId="77777777" w:rsidR="001961FB" w:rsidRPr="00462B6C" w:rsidRDefault="001961FB" w:rsidP="001961FB">
      <w:pPr>
        <w:jc w:val="both"/>
        <w:rPr>
          <w:rFonts w:ascii="Arial" w:hAnsi="Arial" w:cs="Arial"/>
          <w:b/>
          <w:bCs/>
          <w:sz w:val="20"/>
          <w:szCs w:val="20"/>
          <w:u w:val="single"/>
        </w:rPr>
      </w:pPr>
    </w:p>
    <w:p w14:paraId="10250875"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162 x 229 mm </w:t>
      </w:r>
    </w:p>
    <w:p w14:paraId="77C21E48"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lastRenderedPageBreak/>
        <w:t>Tehnične zahteve:</w:t>
      </w:r>
    </w:p>
    <w:p w14:paraId="6D10AFAF"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1/1,</w:t>
      </w:r>
    </w:p>
    <w:p w14:paraId="3430AC69"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4A52F7E9" w14:textId="77777777" w:rsidR="001961FB" w:rsidRPr="00F827AD" w:rsidRDefault="001961FB" w:rsidP="001961FB">
      <w:pPr>
        <w:jc w:val="both"/>
        <w:rPr>
          <w:rFonts w:ascii="Arial" w:hAnsi="Arial" w:cs="Arial"/>
          <w:sz w:val="20"/>
          <w:szCs w:val="20"/>
        </w:rPr>
      </w:pPr>
    </w:p>
    <w:p w14:paraId="6BFD6F39" w14:textId="77777777" w:rsidR="001961FB" w:rsidRPr="00D11BC8" w:rsidRDefault="001961FB" w:rsidP="001961FB">
      <w:pPr>
        <w:jc w:val="both"/>
        <w:rPr>
          <w:rFonts w:ascii="Arial" w:hAnsi="Arial" w:cs="Arial"/>
          <w:bCs/>
          <w:sz w:val="20"/>
          <w:szCs w:val="20"/>
        </w:rPr>
      </w:pPr>
      <w:r w:rsidRPr="00D11BC8">
        <w:rPr>
          <w:rFonts w:ascii="Arial" w:hAnsi="Arial" w:cs="Arial"/>
          <w:bCs/>
          <w:sz w:val="20"/>
          <w:szCs w:val="20"/>
        </w:rPr>
        <w:t>Ostale zahteve za 3.A.1, 3.A.2, 3.A.3, 3.A.4, 3.B.1, 3.B.2, 3.C.1 in 3.C.2.:</w:t>
      </w:r>
    </w:p>
    <w:p w14:paraId="74A0C5C8" w14:textId="77777777" w:rsidR="001961FB" w:rsidRPr="00462B6C" w:rsidRDefault="001961FB" w:rsidP="00F61603">
      <w:pPr>
        <w:pStyle w:val="Odstavekseznama"/>
        <w:numPr>
          <w:ilvl w:val="0"/>
          <w:numId w:val="89"/>
        </w:numPr>
        <w:jc w:val="both"/>
        <w:rPr>
          <w:rFonts w:ascii="Arial" w:hAnsi="Arial" w:cs="Arial"/>
          <w:sz w:val="20"/>
          <w:szCs w:val="20"/>
        </w:rPr>
      </w:pPr>
      <w:r>
        <w:rPr>
          <w:rFonts w:ascii="Arial" w:hAnsi="Arial" w:cs="Arial"/>
          <w:sz w:val="20"/>
          <w:szCs w:val="20"/>
        </w:rPr>
        <w:t>o</w:t>
      </w:r>
      <w:r w:rsidRPr="00462B6C">
        <w:rPr>
          <w:rFonts w:ascii="Arial" w:hAnsi="Arial" w:cs="Arial"/>
          <w:sz w:val="20"/>
          <w:szCs w:val="20"/>
        </w:rPr>
        <w:t>dpremljeno naj</w:t>
      </w:r>
      <w:r>
        <w:rPr>
          <w:rFonts w:ascii="Arial" w:hAnsi="Arial" w:cs="Arial"/>
          <w:sz w:val="20"/>
          <w:szCs w:val="20"/>
        </w:rPr>
        <w:t>poz</w:t>
      </w:r>
      <w:r w:rsidRPr="00462B6C">
        <w:rPr>
          <w:rFonts w:ascii="Arial" w:hAnsi="Arial" w:cs="Arial"/>
          <w:sz w:val="20"/>
          <w:szCs w:val="20"/>
        </w:rPr>
        <w:t>neje 17 dni pred dnem glasovanja na naslove volivce</w:t>
      </w:r>
      <w:r>
        <w:rPr>
          <w:rFonts w:ascii="Arial" w:hAnsi="Arial" w:cs="Arial"/>
          <w:sz w:val="20"/>
          <w:szCs w:val="20"/>
        </w:rPr>
        <w:t>v</w:t>
      </w:r>
      <w:r w:rsidRPr="00462B6C">
        <w:rPr>
          <w:rFonts w:ascii="Arial" w:hAnsi="Arial" w:cs="Arial"/>
          <w:sz w:val="20"/>
          <w:szCs w:val="20"/>
        </w:rPr>
        <w:t>, ki v RS nimajo stalnega prebivališča, ki jih zagotovi naročnik,</w:t>
      </w:r>
    </w:p>
    <w:p w14:paraId="56D06F08"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odprema na DVK naj</w:t>
      </w:r>
      <w:r>
        <w:rPr>
          <w:rFonts w:ascii="Arial" w:hAnsi="Arial" w:cs="Arial"/>
          <w:sz w:val="20"/>
          <w:szCs w:val="20"/>
        </w:rPr>
        <w:t>poz</w:t>
      </w:r>
      <w:r w:rsidRPr="00462B6C">
        <w:rPr>
          <w:rFonts w:ascii="Arial" w:hAnsi="Arial" w:cs="Arial"/>
          <w:sz w:val="20"/>
          <w:szCs w:val="20"/>
        </w:rPr>
        <w:t>neje 17 dni pred glasovanjem.</w:t>
      </w:r>
    </w:p>
    <w:p w14:paraId="15407CF8" w14:textId="77777777" w:rsidR="001961FB" w:rsidRPr="00D11BC8"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 glasovanje z UPG oziroma za države, ki jih določi naročnik, odpremljeno po pošti naj</w:t>
      </w:r>
      <w:r>
        <w:rPr>
          <w:rFonts w:ascii="Arial" w:hAnsi="Arial" w:cs="Arial"/>
          <w:sz w:val="20"/>
          <w:szCs w:val="20"/>
        </w:rPr>
        <w:t>poz</w:t>
      </w:r>
      <w:r w:rsidRPr="00462B6C">
        <w:rPr>
          <w:rFonts w:ascii="Arial" w:hAnsi="Arial" w:cs="Arial"/>
          <w:sz w:val="20"/>
          <w:szCs w:val="20"/>
        </w:rPr>
        <w:t xml:space="preserve">neje </w:t>
      </w:r>
      <w:r>
        <w:rPr>
          <w:rFonts w:ascii="Arial" w:hAnsi="Arial" w:cs="Arial"/>
          <w:sz w:val="20"/>
          <w:szCs w:val="20"/>
        </w:rPr>
        <w:t>45 dni pred glasovanjem</w:t>
      </w:r>
      <w:r w:rsidRPr="00462B6C">
        <w:rPr>
          <w:rFonts w:ascii="Arial" w:hAnsi="Arial" w:cs="Arial"/>
          <w:sz w:val="20"/>
          <w:szCs w:val="20"/>
        </w:rPr>
        <w:t xml:space="preserve">. </w:t>
      </w:r>
    </w:p>
    <w:p w14:paraId="6607019F" w14:textId="77777777" w:rsidR="001961FB" w:rsidRPr="00F827AD" w:rsidRDefault="001961FB" w:rsidP="001961FB">
      <w:pPr>
        <w:jc w:val="both"/>
        <w:rPr>
          <w:rFonts w:ascii="Arial" w:hAnsi="Arial" w:cs="Arial"/>
          <w:bCs/>
          <w:sz w:val="20"/>
          <w:szCs w:val="20"/>
          <w:u w:val="single"/>
        </w:rPr>
      </w:pPr>
    </w:p>
    <w:p w14:paraId="35D60E33" w14:textId="77777777" w:rsidR="001961FB" w:rsidRPr="00462B6C" w:rsidRDefault="001961FB" w:rsidP="001961FB">
      <w:pPr>
        <w:jc w:val="both"/>
        <w:rPr>
          <w:rFonts w:ascii="Arial" w:hAnsi="Arial" w:cs="Arial"/>
          <w:b/>
          <w:bCs/>
          <w:sz w:val="20"/>
          <w:szCs w:val="20"/>
          <w:u w:val="single"/>
        </w:rPr>
      </w:pPr>
      <w:r w:rsidRPr="00462B6C">
        <w:rPr>
          <w:rFonts w:ascii="Arial" w:hAnsi="Arial" w:cs="Arial"/>
          <w:b/>
          <w:bCs/>
          <w:sz w:val="20"/>
          <w:szCs w:val="20"/>
          <w:u w:val="single"/>
        </w:rPr>
        <w:t>3.D</w:t>
      </w:r>
      <w:r w:rsidRPr="00462B6C">
        <w:rPr>
          <w:rFonts w:ascii="Arial" w:hAnsi="Arial" w:cs="Arial"/>
          <w:b/>
          <w:bCs/>
          <w:sz w:val="20"/>
          <w:szCs w:val="20"/>
          <w:u w:val="single"/>
        </w:rPr>
        <w:tab/>
        <w:t>Navodilo za glasovanje po pošti iz tujine z GLASOVNICO (splošna)</w:t>
      </w:r>
    </w:p>
    <w:p w14:paraId="6FEB8168" w14:textId="77777777" w:rsidR="001961FB" w:rsidRPr="00462B6C" w:rsidRDefault="001961FB" w:rsidP="001961FB">
      <w:pPr>
        <w:jc w:val="both"/>
        <w:rPr>
          <w:rFonts w:ascii="Arial" w:hAnsi="Arial" w:cs="Arial"/>
          <w:b/>
          <w:bCs/>
          <w:sz w:val="20"/>
          <w:szCs w:val="20"/>
          <w:u w:val="single"/>
        </w:rPr>
      </w:pPr>
    </w:p>
    <w:p w14:paraId="38D06C8A"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A4</w:t>
      </w:r>
    </w:p>
    <w:p w14:paraId="2EE0CA6B" w14:textId="77777777" w:rsidR="001961FB" w:rsidRPr="00462B6C" w:rsidRDefault="001961FB" w:rsidP="00F61603">
      <w:pPr>
        <w:pStyle w:val="Odstavekseznama"/>
        <w:numPr>
          <w:ilvl w:val="0"/>
          <w:numId w:val="89"/>
        </w:numPr>
        <w:jc w:val="both"/>
        <w:rPr>
          <w:rFonts w:ascii="Arial" w:hAnsi="Arial" w:cs="Arial"/>
          <w:bCs/>
          <w:sz w:val="20"/>
          <w:szCs w:val="20"/>
        </w:rPr>
      </w:pPr>
      <w:r w:rsidRPr="00462B6C">
        <w:rPr>
          <w:rFonts w:ascii="Arial" w:hAnsi="Arial" w:cs="Arial"/>
          <w:bCs/>
          <w:sz w:val="20"/>
          <w:szCs w:val="20"/>
        </w:rPr>
        <w:t>Tehnične zahteve:</w:t>
      </w:r>
    </w:p>
    <w:p w14:paraId="00C22E03"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1/1</w:t>
      </w:r>
    </w:p>
    <w:p w14:paraId="346BD2FA" w14:textId="77777777" w:rsidR="001961FB" w:rsidRPr="00F827AD" w:rsidRDefault="001961FB" w:rsidP="001961FB">
      <w:pPr>
        <w:jc w:val="both"/>
        <w:rPr>
          <w:rFonts w:ascii="Arial" w:hAnsi="Arial" w:cs="Arial"/>
          <w:sz w:val="20"/>
          <w:szCs w:val="20"/>
        </w:rPr>
      </w:pPr>
    </w:p>
    <w:p w14:paraId="278988E8" w14:textId="77777777" w:rsidR="001961FB" w:rsidRPr="00F827AD" w:rsidRDefault="001961FB" w:rsidP="001961FB">
      <w:pPr>
        <w:jc w:val="both"/>
        <w:rPr>
          <w:rFonts w:ascii="Arial" w:hAnsi="Arial" w:cs="Arial"/>
          <w:sz w:val="20"/>
          <w:szCs w:val="20"/>
        </w:rPr>
      </w:pPr>
    </w:p>
    <w:p w14:paraId="6255E137" w14:textId="77777777" w:rsidR="001961FB" w:rsidRPr="00462B6C" w:rsidRDefault="001961FB" w:rsidP="001961FB">
      <w:pPr>
        <w:jc w:val="both"/>
        <w:rPr>
          <w:rFonts w:ascii="Arial" w:hAnsi="Arial" w:cs="Arial"/>
          <w:b/>
          <w:bCs/>
          <w:sz w:val="20"/>
          <w:szCs w:val="20"/>
          <w:u w:val="single"/>
        </w:rPr>
      </w:pPr>
      <w:r w:rsidRPr="00462B6C">
        <w:rPr>
          <w:rFonts w:ascii="Arial" w:hAnsi="Arial" w:cs="Arial"/>
          <w:b/>
          <w:bCs/>
          <w:sz w:val="20"/>
          <w:szCs w:val="20"/>
          <w:u w:val="single"/>
        </w:rPr>
        <w:t>3.E</w:t>
      </w:r>
      <w:r w:rsidRPr="00462B6C">
        <w:rPr>
          <w:rFonts w:ascii="Arial" w:hAnsi="Arial" w:cs="Arial"/>
          <w:b/>
          <w:bCs/>
          <w:sz w:val="20"/>
          <w:szCs w:val="20"/>
          <w:u w:val="single"/>
        </w:rPr>
        <w:tab/>
        <w:t>Navodilo za glasovanje po pošti iz tujine z URADNO PRAZNO GLASOVNICO</w:t>
      </w:r>
    </w:p>
    <w:p w14:paraId="13ADF4A1" w14:textId="77777777" w:rsidR="001961FB" w:rsidRPr="00F827AD" w:rsidRDefault="001961FB" w:rsidP="001961FB">
      <w:pPr>
        <w:jc w:val="both"/>
        <w:rPr>
          <w:rFonts w:ascii="Arial" w:hAnsi="Arial" w:cs="Arial"/>
          <w:bCs/>
          <w:sz w:val="20"/>
          <w:szCs w:val="20"/>
          <w:u w:val="single"/>
        </w:rPr>
      </w:pPr>
    </w:p>
    <w:p w14:paraId="138E8707"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A4</w:t>
      </w:r>
    </w:p>
    <w:p w14:paraId="5DDED668" w14:textId="77777777" w:rsidR="001961FB" w:rsidRPr="00462B6C" w:rsidRDefault="001961FB" w:rsidP="00F61603">
      <w:pPr>
        <w:pStyle w:val="Odstavekseznama"/>
        <w:numPr>
          <w:ilvl w:val="0"/>
          <w:numId w:val="89"/>
        </w:numPr>
        <w:jc w:val="both"/>
        <w:rPr>
          <w:rFonts w:ascii="Arial" w:hAnsi="Arial" w:cs="Arial"/>
          <w:bCs/>
          <w:sz w:val="20"/>
          <w:szCs w:val="20"/>
        </w:rPr>
      </w:pPr>
      <w:r w:rsidRPr="00462B6C">
        <w:rPr>
          <w:rFonts w:ascii="Arial" w:hAnsi="Arial" w:cs="Arial"/>
          <w:bCs/>
          <w:sz w:val="20"/>
          <w:szCs w:val="20"/>
        </w:rPr>
        <w:t>Tehnične zahteve:</w:t>
      </w:r>
    </w:p>
    <w:p w14:paraId="48D43CD5"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1/1</w:t>
      </w:r>
    </w:p>
    <w:p w14:paraId="112E842F" w14:textId="77777777" w:rsidR="001961FB" w:rsidRPr="00F827AD" w:rsidRDefault="001961FB" w:rsidP="001961FB">
      <w:pPr>
        <w:jc w:val="both"/>
        <w:rPr>
          <w:rFonts w:ascii="Arial" w:hAnsi="Arial" w:cs="Arial"/>
          <w:sz w:val="20"/>
          <w:szCs w:val="20"/>
        </w:rPr>
      </w:pPr>
    </w:p>
    <w:p w14:paraId="4091B985" w14:textId="77777777" w:rsidR="001961FB" w:rsidRPr="00376E75" w:rsidRDefault="001961FB" w:rsidP="001961FB">
      <w:pPr>
        <w:jc w:val="both"/>
        <w:rPr>
          <w:rFonts w:ascii="Arial" w:eastAsia="Calibri" w:hAnsi="Arial" w:cs="Arial"/>
          <w:b/>
          <w:bCs/>
          <w:iCs/>
          <w:sz w:val="20"/>
          <w:szCs w:val="20"/>
          <w:lang w:eastAsia="en-US"/>
        </w:rPr>
      </w:pPr>
      <w:r w:rsidRPr="00376E75">
        <w:rPr>
          <w:rFonts w:ascii="Arial" w:hAnsi="Arial" w:cs="Arial"/>
          <w:b/>
          <w:bCs/>
          <w:iCs/>
          <w:sz w:val="20"/>
          <w:szCs w:val="20"/>
        </w:rPr>
        <w:t xml:space="preserve">ZAHTEVE </w:t>
      </w:r>
      <w:r w:rsidRPr="00376E75">
        <w:rPr>
          <w:rFonts w:ascii="Arial" w:eastAsia="Calibri" w:hAnsi="Arial" w:cs="Arial"/>
          <w:b/>
          <w:bCs/>
          <w:iCs/>
          <w:sz w:val="20"/>
          <w:szCs w:val="20"/>
          <w:lang w:eastAsia="en-US"/>
        </w:rPr>
        <w:t>ZA GLASOVANJE PO POŠTI IZ TUJINE:</w:t>
      </w:r>
    </w:p>
    <w:p w14:paraId="3186F0DE" w14:textId="77777777" w:rsidR="001961FB" w:rsidRPr="00F827AD" w:rsidRDefault="001961FB" w:rsidP="001961FB">
      <w:pPr>
        <w:jc w:val="both"/>
        <w:rPr>
          <w:rFonts w:ascii="Arial" w:eastAsia="Calibri" w:hAnsi="Arial" w:cs="Arial"/>
          <w:iCs/>
          <w:sz w:val="20"/>
          <w:szCs w:val="20"/>
          <w:lang w:eastAsia="en-US"/>
        </w:rPr>
      </w:pPr>
    </w:p>
    <w:p w14:paraId="20D34E6A" w14:textId="77777777" w:rsidR="001961FB" w:rsidRPr="00C445A1" w:rsidRDefault="001961FB" w:rsidP="00F61603">
      <w:pPr>
        <w:pStyle w:val="Odstavekseznama"/>
        <w:numPr>
          <w:ilvl w:val="0"/>
          <w:numId w:val="131"/>
        </w:numPr>
        <w:jc w:val="both"/>
        <w:rPr>
          <w:rFonts w:ascii="Arial" w:eastAsia="Calibri" w:hAnsi="Arial" w:cs="Arial"/>
          <w:iCs/>
          <w:sz w:val="20"/>
          <w:szCs w:val="20"/>
          <w:lang w:eastAsia="en-US"/>
        </w:rPr>
      </w:pPr>
      <w:r w:rsidRPr="00C445A1">
        <w:rPr>
          <w:rFonts w:ascii="Arial" w:eastAsia="Calibri" w:hAnsi="Arial" w:cs="Arial"/>
          <w:sz w:val="20"/>
          <w:szCs w:val="20"/>
          <w:lang w:eastAsia="en-US"/>
        </w:rPr>
        <w:t>Naročnik izvajalcu zagotovi:</w:t>
      </w:r>
    </w:p>
    <w:p w14:paraId="65740336" w14:textId="299DD280" w:rsidR="001961FB" w:rsidRPr="00376E75" w:rsidRDefault="001961FB"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osebne podatke z naslovi volivcev, ki nimajo stalnega prebivališča v Republiki Sloveniji</w:t>
      </w:r>
      <w:r w:rsidR="00FC00B2">
        <w:rPr>
          <w:rFonts w:ascii="Arial" w:eastAsia="Calibri" w:hAnsi="Arial" w:cs="Arial"/>
          <w:sz w:val="20"/>
          <w:szCs w:val="20"/>
          <w:lang w:eastAsia="en-US"/>
        </w:rPr>
        <w:t xml:space="preserve"> (cca 110.000)</w:t>
      </w:r>
      <w:r w:rsidRPr="00376E75">
        <w:rPr>
          <w:rFonts w:ascii="Arial" w:eastAsia="Calibri" w:hAnsi="Arial" w:cs="Arial"/>
          <w:sz w:val="20"/>
          <w:szCs w:val="20"/>
          <w:lang w:eastAsia="en-US"/>
        </w:rPr>
        <w:t>,</w:t>
      </w:r>
    </w:p>
    <w:p w14:paraId="2EAC0C21" w14:textId="77777777" w:rsidR="001961FB" w:rsidRPr="00376E75" w:rsidRDefault="001961FB"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podatke za volivce, ki se jim bo pošiljala glasovnica oz. podatke o volivcih, ki bodo prejeli uradno prazno glasovnico,</w:t>
      </w:r>
    </w:p>
    <w:p w14:paraId="195A1BD7" w14:textId="77777777" w:rsidR="001961FB" w:rsidRPr="00376E75" w:rsidRDefault="001961FB"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izpisane volilne karte z osebnimi podatki volivcev, ki nimajo stalnega prebivališča v Republiki Sloveniji</w:t>
      </w:r>
      <w:r>
        <w:rPr>
          <w:rFonts w:ascii="Arial" w:eastAsia="Calibri" w:hAnsi="Arial" w:cs="Arial"/>
          <w:sz w:val="20"/>
          <w:szCs w:val="20"/>
          <w:lang w:eastAsia="en-US"/>
        </w:rPr>
        <w:t>,</w:t>
      </w:r>
    </w:p>
    <w:p w14:paraId="30EAD661" w14:textId="77777777" w:rsidR="001961FB" w:rsidRPr="00376E75" w:rsidRDefault="001961FB" w:rsidP="00F61603">
      <w:pPr>
        <w:pStyle w:val="Odstavekseznama"/>
        <w:numPr>
          <w:ilvl w:val="0"/>
          <w:numId w:val="31"/>
        </w:numPr>
        <w:jc w:val="both"/>
        <w:rPr>
          <w:rFonts w:ascii="Arial" w:eastAsia="Calibri" w:hAnsi="Arial" w:cs="Arial"/>
          <w:sz w:val="20"/>
          <w:szCs w:val="20"/>
          <w:lang w:eastAsia="en-US"/>
        </w:rPr>
      </w:pPr>
      <w:r w:rsidRPr="00376E75">
        <w:rPr>
          <w:rFonts w:ascii="Arial" w:eastAsia="Calibri" w:hAnsi="Arial" w:cs="Arial"/>
          <w:sz w:val="20"/>
          <w:szCs w:val="20"/>
          <w:lang w:eastAsia="en-US"/>
        </w:rPr>
        <w:t xml:space="preserve">naslove </w:t>
      </w:r>
      <w:r>
        <w:rPr>
          <w:rFonts w:ascii="Arial" w:eastAsia="Calibri" w:hAnsi="Arial" w:cs="Arial"/>
          <w:sz w:val="20"/>
          <w:szCs w:val="20"/>
          <w:lang w:eastAsia="en-US"/>
        </w:rPr>
        <w:t>OVK.</w:t>
      </w:r>
    </w:p>
    <w:p w14:paraId="3C2F27D2" w14:textId="77777777" w:rsidR="001961FB" w:rsidRPr="00F827AD" w:rsidRDefault="001961FB" w:rsidP="001961FB">
      <w:pPr>
        <w:jc w:val="both"/>
        <w:rPr>
          <w:rFonts w:ascii="Arial" w:eastAsia="Calibri" w:hAnsi="Arial" w:cs="Arial"/>
          <w:i/>
          <w:sz w:val="20"/>
          <w:szCs w:val="20"/>
          <w:lang w:eastAsia="en-US"/>
        </w:rPr>
      </w:pPr>
    </w:p>
    <w:p w14:paraId="7817824C" w14:textId="77777777" w:rsidR="001961FB" w:rsidRPr="00C445A1" w:rsidRDefault="001961FB" w:rsidP="00F61603">
      <w:pPr>
        <w:pStyle w:val="Odstavekseznama"/>
        <w:numPr>
          <w:ilvl w:val="0"/>
          <w:numId w:val="131"/>
        </w:numPr>
        <w:jc w:val="both"/>
        <w:rPr>
          <w:rFonts w:ascii="Arial" w:eastAsia="Calibri" w:hAnsi="Arial" w:cs="Arial"/>
          <w:sz w:val="20"/>
          <w:szCs w:val="20"/>
          <w:lang w:eastAsia="en-US"/>
        </w:rPr>
      </w:pPr>
      <w:r w:rsidRPr="00C445A1">
        <w:rPr>
          <w:rFonts w:ascii="Arial" w:eastAsia="Calibri" w:hAnsi="Arial" w:cs="Arial"/>
          <w:sz w:val="20"/>
          <w:szCs w:val="20"/>
          <w:lang w:eastAsia="en-US"/>
        </w:rPr>
        <w:t>Izvajalec  mora volilno gradivo pripraviti na naslednji način:</w:t>
      </w:r>
    </w:p>
    <w:p w14:paraId="38EE83BD" w14:textId="77777777" w:rsidR="001961FB" w:rsidRPr="00376E75" w:rsidRDefault="001961FB" w:rsidP="00F61603">
      <w:pPr>
        <w:pStyle w:val="Odstavekseznama"/>
        <w:numPr>
          <w:ilvl w:val="0"/>
          <w:numId w:val="32"/>
        </w:numPr>
        <w:jc w:val="both"/>
        <w:rPr>
          <w:rFonts w:ascii="Arial" w:eastAsia="Calibri" w:hAnsi="Arial" w:cs="Arial"/>
          <w:sz w:val="20"/>
          <w:szCs w:val="20"/>
          <w:lang w:eastAsia="en-US"/>
        </w:rPr>
      </w:pPr>
      <w:r w:rsidRPr="00376E75">
        <w:rPr>
          <w:rFonts w:ascii="Arial" w:eastAsia="Calibri" w:hAnsi="Arial" w:cs="Arial"/>
          <w:sz w:val="20"/>
          <w:szCs w:val="20"/>
          <w:lang w:eastAsia="en-US"/>
        </w:rPr>
        <w:t>ovojnico C4 (s potiskom za pošiljanje volilnega gradiva za glasovanje po pošti iz tujine) opremi z imenom in priimkom ter naslovom prebivališča v tujini za vsakega volivca posebej</w:t>
      </w:r>
      <w:r>
        <w:rPr>
          <w:rFonts w:ascii="Arial" w:eastAsia="Calibri" w:hAnsi="Arial" w:cs="Arial"/>
          <w:sz w:val="20"/>
          <w:szCs w:val="20"/>
          <w:lang w:eastAsia="en-US"/>
        </w:rPr>
        <w:t>,</w:t>
      </w:r>
      <w:r w:rsidRPr="00376E75">
        <w:rPr>
          <w:rFonts w:ascii="Arial" w:eastAsia="Calibri" w:hAnsi="Arial" w:cs="Arial"/>
          <w:sz w:val="20"/>
          <w:szCs w:val="20"/>
          <w:lang w:eastAsia="en-US"/>
        </w:rPr>
        <w:t xml:space="preserve"> </w:t>
      </w:r>
    </w:p>
    <w:p w14:paraId="3140B351" w14:textId="77777777" w:rsidR="001961FB" w:rsidRPr="00376E75" w:rsidRDefault="001961FB" w:rsidP="00F61603">
      <w:pPr>
        <w:pStyle w:val="Odstavekseznama"/>
        <w:numPr>
          <w:ilvl w:val="0"/>
          <w:numId w:val="32"/>
        </w:numPr>
        <w:jc w:val="both"/>
        <w:rPr>
          <w:rFonts w:ascii="Arial" w:eastAsia="Calibri" w:hAnsi="Arial" w:cs="Arial"/>
          <w:sz w:val="20"/>
          <w:szCs w:val="20"/>
          <w:lang w:eastAsia="en-US"/>
        </w:rPr>
      </w:pPr>
      <w:r>
        <w:rPr>
          <w:rFonts w:ascii="Arial" w:eastAsia="Calibri" w:hAnsi="Arial" w:cs="Arial"/>
          <w:sz w:val="20"/>
          <w:szCs w:val="20"/>
          <w:lang w:eastAsia="en-US"/>
        </w:rPr>
        <w:t>če</w:t>
      </w:r>
      <w:r w:rsidRPr="00376E75">
        <w:rPr>
          <w:rFonts w:ascii="Arial" w:eastAsia="Calibri" w:hAnsi="Arial" w:cs="Arial"/>
          <w:sz w:val="20"/>
          <w:szCs w:val="20"/>
          <w:lang w:eastAsia="en-US"/>
        </w:rPr>
        <w:t xml:space="preserve"> naročnik naroči ovojnico C4 z okencem, izvajalec vstavi volilno karto v ovojnico tako, da se ime, priimek ter naslov volivca vidijo skozi okence.</w:t>
      </w:r>
    </w:p>
    <w:p w14:paraId="1A2BF31C" w14:textId="77777777" w:rsidR="001961FB" w:rsidRPr="00F827AD" w:rsidRDefault="001961FB" w:rsidP="001961FB">
      <w:pPr>
        <w:jc w:val="both"/>
        <w:rPr>
          <w:rFonts w:ascii="Arial" w:eastAsia="Calibri" w:hAnsi="Arial" w:cs="Arial"/>
          <w:sz w:val="20"/>
          <w:szCs w:val="20"/>
          <w:lang w:eastAsia="en-US"/>
        </w:rPr>
      </w:pPr>
    </w:p>
    <w:p w14:paraId="231A33FE" w14:textId="77777777" w:rsidR="001961FB" w:rsidRPr="00C445A1" w:rsidRDefault="001961FB" w:rsidP="00F61603">
      <w:pPr>
        <w:pStyle w:val="Odstavekseznama"/>
        <w:numPr>
          <w:ilvl w:val="0"/>
          <w:numId w:val="131"/>
        </w:numPr>
        <w:jc w:val="both"/>
        <w:rPr>
          <w:rFonts w:ascii="Arial" w:eastAsia="Calibri" w:hAnsi="Arial" w:cs="Arial"/>
          <w:sz w:val="20"/>
          <w:szCs w:val="20"/>
          <w:lang w:eastAsia="en-US"/>
        </w:rPr>
      </w:pPr>
      <w:r w:rsidRPr="00C445A1">
        <w:rPr>
          <w:rFonts w:ascii="Arial" w:eastAsia="Calibri" w:hAnsi="Arial" w:cs="Arial"/>
          <w:sz w:val="20"/>
          <w:szCs w:val="20"/>
          <w:lang w:eastAsia="en-US"/>
        </w:rPr>
        <w:t>V ovojnico iz prejšnje alineje izvajalec vloži:</w:t>
      </w:r>
    </w:p>
    <w:p w14:paraId="3F49614E" w14:textId="77777777" w:rsidR="001961FB" w:rsidRPr="00376E75" w:rsidRDefault="001961FB" w:rsidP="00F61603">
      <w:pPr>
        <w:pStyle w:val="Odstavekseznama"/>
        <w:numPr>
          <w:ilvl w:val="0"/>
          <w:numId w:val="33"/>
        </w:numPr>
        <w:jc w:val="both"/>
        <w:rPr>
          <w:rFonts w:ascii="Arial" w:eastAsia="Calibri" w:hAnsi="Arial" w:cs="Arial"/>
          <w:sz w:val="20"/>
          <w:szCs w:val="20"/>
          <w:lang w:eastAsia="en-US"/>
        </w:rPr>
      </w:pPr>
      <w:r w:rsidRPr="00376E75">
        <w:rPr>
          <w:rFonts w:ascii="Arial" w:eastAsia="Calibri" w:hAnsi="Arial" w:cs="Arial"/>
          <w:sz w:val="20"/>
          <w:szCs w:val="20"/>
          <w:lang w:eastAsia="en-US"/>
        </w:rPr>
        <w:t>volilno karto, ki je izdana za istega volivca</w:t>
      </w:r>
      <w:r>
        <w:rPr>
          <w:rFonts w:ascii="Arial" w:eastAsia="Calibri" w:hAnsi="Arial" w:cs="Arial"/>
          <w:sz w:val="20"/>
          <w:szCs w:val="20"/>
          <w:lang w:eastAsia="en-US"/>
        </w:rPr>
        <w:t>,</w:t>
      </w:r>
      <w:r w:rsidRPr="00376E75">
        <w:rPr>
          <w:rFonts w:ascii="Arial" w:eastAsia="Calibri" w:hAnsi="Arial" w:cs="Arial"/>
          <w:sz w:val="20"/>
          <w:szCs w:val="20"/>
          <w:lang w:eastAsia="en-US"/>
        </w:rPr>
        <w:t xml:space="preserve"> kot je izpisano na ovojnici C4,</w:t>
      </w:r>
    </w:p>
    <w:p w14:paraId="7D26B27E" w14:textId="77777777" w:rsidR="001961FB" w:rsidRPr="00376E75" w:rsidRDefault="001961FB" w:rsidP="00F61603">
      <w:pPr>
        <w:pStyle w:val="Odstavekseznama"/>
        <w:numPr>
          <w:ilvl w:val="0"/>
          <w:numId w:val="33"/>
        </w:numPr>
        <w:jc w:val="both"/>
        <w:rPr>
          <w:rFonts w:ascii="Arial" w:eastAsia="Calibri" w:hAnsi="Arial" w:cs="Arial"/>
          <w:sz w:val="20"/>
          <w:szCs w:val="20"/>
          <w:lang w:eastAsia="en-US"/>
        </w:rPr>
      </w:pPr>
      <w:r w:rsidRPr="00376E75">
        <w:rPr>
          <w:rFonts w:ascii="Arial" w:eastAsia="Calibri" w:hAnsi="Arial" w:cs="Arial"/>
          <w:sz w:val="20"/>
          <w:szCs w:val="20"/>
          <w:lang w:eastAsia="en-US"/>
        </w:rPr>
        <w:t xml:space="preserve">ovojnico B5 (s potiskom »volilno gradivo«), ki jo izvajalec predhodno opremi z naslovom </w:t>
      </w:r>
      <w:r>
        <w:rPr>
          <w:rFonts w:ascii="Arial" w:eastAsia="Calibri" w:hAnsi="Arial" w:cs="Arial"/>
          <w:sz w:val="20"/>
          <w:szCs w:val="20"/>
          <w:lang w:eastAsia="en-US"/>
        </w:rPr>
        <w:t>OVK</w:t>
      </w:r>
      <w:r w:rsidRPr="00376E75">
        <w:rPr>
          <w:rFonts w:ascii="Arial" w:eastAsia="Calibri" w:hAnsi="Arial" w:cs="Arial"/>
          <w:sz w:val="20"/>
          <w:szCs w:val="20"/>
          <w:lang w:eastAsia="en-US"/>
        </w:rPr>
        <w:t>, v kateri volivec uresničuje volilno pravico.</w:t>
      </w:r>
    </w:p>
    <w:p w14:paraId="509A7EB6" w14:textId="77777777" w:rsidR="001961FB" w:rsidRPr="00F827AD" w:rsidRDefault="001961FB" w:rsidP="001961FB">
      <w:pPr>
        <w:jc w:val="both"/>
        <w:rPr>
          <w:rFonts w:ascii="Arial" w:eastAsia="Calibri" w:hAnsi="Arial" w:cs="Arial"/>
          <w:sz w:val="20"/>
          <w:szCs w:val="20"/>
          <w:lang w:eastAsia="en-US"/>
        </w:rPr>
      </w:pPr>
    </w:p>
    <w:p w14:paraId="51FBFE88" w14:textId="77777777" w:rsidR="001961FB" w:rsidRPr="00C445A1" w:rsidRDefault="001961FB" w:rsidP="00F61603">
      <w:pPr>
        <w:pStyle w:val="Odstavekseznama"/>
        <w:numPr>
          <w:ilvl w:val="0"/>
          <w:numId w:val="131"/>
        </w:numPr>
        <w:jc w:val="both"/>
        <w:rPr>
          <w:rFonts w:ascii="Arial" w:eastAsia="Calibri" w:hAnsi="Arial" w:cs="Arial"/>
          <w:sz w:val="20"/>
          <w:szCs w:val="20"/>
          <w:lang w:eastAsia="en-US"/>
        </w:rPr>
      </w:pPr>
      <w:r w:rsidRPr="00C445A1">
        <w:rPr>
          <w:rFonts w:ascii="Arial" w:eastAsia="Calibri" w:hAnsi="Arial" w:cs="Arial"/>
          <w:sz w:val="20"/>
          <w:szCs w:val="20"/>
          <w:lang w:eastAsia="en-US"/>
        </w:rPr>
        <w:t>Gradivu</w:t>
      </w:r>
      <w:r>
        <w:rPr>
          <w:rFonts w:ascii="Arial" w:eastAsia="Calibri" w:hAnsi="Arial" w:cs="Arial"/>
          <w:sz w:val="20"/>
          <w:szCs w:val="20"/>
          <w:lang w:eastAsia="en-US"/>
        </w:rPr>
        <w:t>,</w:t>
      </w:r>
      <w:r w:rsidRPr="00C445A1">
        <w:rPr>
          <w:rFonts w:ascii="Arial" w:eastAsia="Calibri" w:hAnsi="Arial" w:cs="Arial"/>
          <w:sz w:val="20"/>
          <w:szCs w:val="20"/>
          <w:lang w:eastAsia="en-US"/>
        </w:rPr>
        <w:t xml:space="preserve"> pripravljen</w:t>
      </w:r>
      <w:r>
        <w:rPr>
          <w:rFonts w:ascii="Arial" w:eastAsia="Calibri" w:hAnsi="Arial" w:cs="Arial"/>
          <w:sz w:val="20"/>
          <w:szCs w:val="20"/>
          <w:lang w:eastAsia="en-US"/>
        </w:rPr>
        <w:t>emu</w:t>
      </w:r>
      <w:r w:rsidRPr="00C445A1">
        <w:rPr>
          <w:rFonts w:ascii="Arial" w:eastAsia="Calibri" w:hAnsi="Arial" w:cs="Arial"/>
          <w:sz w:val="20"/>
          <w:szCs w:val="20"/>
          <w:lang w:eastAsia="en-US"/>
        </w:rPr>
        <w:t xml:space="preserve"> na način iz točke 2</w:t>
      </w:r>
      <w:r>
        <w:rPr>
          <w:rFonts w:ascii="Arial" w:eastAsia="Calibri" w:hAnsi="Arial" w:cs="Arial"/>
          <w:sz w:val="20"/>
          <w:szCs w:val="20"/>
          <w:lang w:eastAsia="en-US"/>
        </w:rPr>
        <w:t>,</w:t>
      </w:r>
      <w:r w:rsidRPr="00C445A1">
        <w:rPr>
          <w:rFonts w:ascii="Arial" w:eastAsia="Calibri" w:hAnsi="Arial" w:cs="Arial"/>
          <w:sz w:val="20"/>
          <w:szCs w:val="20"/>
          <w:lang w:eastAsia="en-US"/>
        </w:rPr>
        <w:t xml:space="preserve"> mora izvajalec priložiti še:</w:t>
      </w:r>
    </w:p>
    <w:p w14:paraId="4B608F42" w14:textId="77777777" w:rsidR="001961FB" w:rsidRPr="00376E75" w:rsidRDefault="001961FB"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t>ovojnico C5 (s potiskom »za glasovnico«),</w:t>
      </w:r>
    </w:p>
    <w:p w14:paraId="5264A760" w14:textId="77777777" w:rsidR="001961FB" w:rsidRPr="00376E75" w:rsidRDefault="001961FB"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t>navodilo volivcem za glasovanje po pošti iz tujine – izseljenci,</w:t>
      </w:r>
    </w:p>
    <w:p w14:paraId="7A75E3E4" w14:textId="77777777" w:rsidR="001961FB" w:rsidRPr="00376E75" w:rsidRDefault="001961FB" w:rsidP="00F61603">
      <w:pPr>
        <w:pStyle w:val="Odstavekseznama"/>
        <w:numPr>
          <w:ilvl w:val="0"/>
          <w:numId w:val="34"/>
        </w:numPr>
        <w:jc w:val="both"/>
        <w:rPr>
          <w:rFonts w:ascii="Arial" w:eastAsia="Calibri" w:hAnsi="Arial" w:cs="Arial"/>
          <w:sz w:val="20"/>
          <w:szCs w:val="20"/>
          <w:lang w:eastAsia="en-US"/>
        </w:rPr>
      </w:pPr>
      <w:r w:rsidRPr="00376E75">
        <w:rPr>
          <w:rFonts w:ascii="Arial" w:eastAsia="Calibri" w:hAnsi="Arial" w:cs="Arial"/>
          <w:sz w:val="20"/>
          <w:szCs w:val="20"/>
          <w:lang w:eastAsia="en-US"/>
        </w:rPr>
        <w:t xml:space="preserve">glasovnico </w:t>
      </w:r>
      <w:r>
        <w:rPr>
          <w:rFonts w:ascii="Arial" w:eastAsia="Calibri" w:hAnsi="Arial" w:cs="Arial"/>
          <w:sz w:val="20"/>
          <w:szCs w:val="20"/>
          <w:lang w:eastAsia="en-US"/>
        </w:rPr>
        <w:t>oziroma</w:t>
      </w:r>
      <w:r w:rsidRPr="00376E75">
        <w:rPr>
          <w:rFonts w:ascii="Arial" w:eastAsia="Calibri" w:hAnsi="Arial" w:cs="Arial"/>
          <w:sz w:val="20"/>
          <w:szCs w:val="20"/>
          <w:lang w:eastAsia="en-US"/>
        </w:rPr>
        <w:t xml:space="preserve"> uradno prazno glasovnico.</w:t>
      </w:r>
    </w:p>
    <w:p w14:paraId="17B48FC0" w14:textId="77777777" w:rsidR="001961FB" w:rsidRPr="00F827AD" w:rsidRDefault="001961FB" w:rsidP="001961FB">
      <w:pPr>
        <w:jc w:val="both"/>
        <w:rPr>
          <w:rFonts w:ascii="Arial" w:eastAsia="Calibri" w:hAnsi="Arial" w:cs="Arial"/>
          <w:sz w:val="20"/>
          <w:szCs w:val="20"/>
          <w:lang w:eastAsia="en-US"/>
        </w:rPr>
      </w:pPr>
    </w:p>
    <w:p w14:paraId="04FB7E36" w14:textId="77777777" w:rsidR="001961FB" w:rsidRPr="00C445A1" w:rsidRDefault="001961FB" w:rsidP="00F61603">
      <w:pPr>
        <w:pStyle w:val="Odstavekseznama"/>
        <w:numPr>
          <w:ilvl w:val="0"/>
          <w:numId w:val="131"/>
        </w:numPr>
        <w:jc w:val="both"/>
        <w:rPr>
          <w:rFonts w:ascii="Arial" w:eastAsia="Calibri" w:hAnsi="Arial" w:cs="Arial"/>
          <w:sz w:val="20"/>
          <w:szCs w:val="20"/>
          <w:lang w:eastAsia="en-US"/>
        </w:rPr>
      </w:pPr>
      <w:r w:rsidRPr="00C445A1">
        <w:rPr>
          <w:rFonts w:ascii="Arial" w:eastAsia="Calibri" w:hAnsi="Arial" w:cs="Arial"/>
          <w:sz w:val="20"/>
          <w:szCs w:val="20"/>
          <w:lang w:eastAsia="en-US"/>
        </w:rPr>
        <w:t>Izvajalec tako pripravljeno (opremljeno) volilno gradivo odda na pošto. Stroške poštnine krije naročnik.</w:t>
      </w:r>
    </w:p>
    <w:p w14:paraId="3F259FB4" w14:textId="77777777" w:rsidR="001961FB" w:rsidRPr="00F827AD" w:rsidRDefault="001961FB" w:rsidP="001961FB">
      <w:pPr>
        <w:jc w:val="both"/>
        <w:rPr>
          <w:rFonts w:ascii="Arial" w:eastAsia="Calibri" w:hAnsi="Arial" w:cs="Arial"/>
          <w:sz w:val="20"/>
          <w:szCs w:val="20"/>
          <w:lang w:eastAsia="en-US"/>
        </w:rPr>
      </w:pPr>
    </w:p>
    <w:p w14:paraId="216C9E2D" w14:textId="77777777" w:rsidR="001961FB" w:rsidRPr="00B01CDC" w:rsidRDefault="001961FB" w:rsidP="00F61603">
      <w:pPr>
        <w:pStyle w:val="Odstavekseznama"/>
        <w:numPr>
          <w:ilvl w:val="0"/>
          <w:numId w:val="131"/>
        </w:numPr>
        <w:jc w:val="both"/>
        <w:rPr>
          <w:rFonts w:ascii="Arial" w:eastAsia="Calibri" w:hAnsi="Arial" w:cs="Arial"/>
          <w:sz w:val="20"/>
          <w:szCs w:val="20"/>
          <w:lang w:eastAsia="en-US"/>
        </w:rPr>
      </w:pPr>
      <w:r w:rsidRPr="00D511FE">
        <w:rPr>
          <w:rFonts w:ascii="Arial" w:eastAsia="Calibri" w:hAnsi="Arial" w:cs="Arial"/>
          <w:sz w:val="20"/>
          <w:szCs w:val="20"/>
          <w:lang w:eastAsia="en-US"/>
        </w:rPr>
        <w:t>Kompletno gradivo mora biti oddano na pošto v roku 3 delovnih dni po tisku glasovnic, razen za tiste volivce, za katere naročnik določi, da glasujejo z uradno prazno</w:t>
      </w:r>
      <w:r w:rsidRPr="00C445A1">
        <w:rPr>
          <w:rFonts w:ascii="Arial" w:eastAsia="Calibri" w:hAnsi="Arial" w:cs="Arial"/>
          <w:sz w:val="20"/>
          <w:szCs w:val="20"/>
          <w:lang w:eastAsia="en-US"/>
        </w:rPr>
        <w:t xml:space="preserve"> glasovnico, ki se oddajo na pošto prej.</w:t>
      </w:r>
    </w:p>
    <w:p w14:paraId="5EFCD965" w14:textId="77777777" w:rsidR="001961FB" w:rsidRPr="00F827AD" w:rsidRDefault="001961FB" w:rsidP="001961FB">
      <w:pPr>
        <w:jc w:val="both"/>
        <w:rPr>
          <w:rFonts w:ascii="Arial" w:eastAsia="Calibri" w:hAnsi="Arial" w:cs="Arial"/>
          <w:sz w:val="20"/>
          <w:szCs w:val="20"/>
          <w:lang w:eastAsia="en-US"/>
        </w:rPr>
      </w:pPr>
    </w:p>
    <w:p w14:paraId="252CE89C" w14:textId="77777777" w:rsidR="001961FB" w:rsidRPr="00462B6C" w:rsidRDefault="001961FB" w:rsidP="00F61603">
      <w:pPr>
        <w:pStyle w:val="Odstavekseznama"/>
        <w:numPr>
          <w:ilvl w:val="0"/>
          <w:numId w:val="86"/>
        </w:numPr>
        <w:pBdr>
          <w:top w:val="single" w:sz="4" w:space="1" w:color="auto"/>
          <w:left w:val="single" w:sz="4" w:space="4" w:color="auto"/>
          <w:bottom w:val="single" w:sz="4" w:space="1" w:color="auto"/>
          <w:right w:val="single" w:sz="4" w:space="4" w:color="auto"/>
        </w:pBdr>
        <w:jc w:val="both"/>
        <w:rPr>
          <w:rFonts w:ascii="Arial" w:hAnsi="Arial" w:cs="Arial"/>
          <w:b/>
          <w:bCs/>
          <w:sz w:val="20"/>
          <w:szCs w:val="20"/>
          <w:lang w:eastAsia="ar-SA"/>
        </w:rPr>
      </w:pPr>
      <w:r w:rsidRPr="00462B6C">
        <w:rPr>
          <w:rFonts w:ascii="Arial" w:hAnsi="Arial" w:cs="Arial"/>
          <w:b/>
          <w:bCs/>
          <w:sz w:val="20"/>
          <w:szCs w:val="20"/>
        </w:rPr>
        <w:t>KOMPLETI ZA GLASOVANJE PO POŠTI  V SLOVENIJI</w:t>
      </w:r>
    </w:p>
    <w:p w14:paraId="46E4783F" w14:textId="77777777" w:rsidR="001961FB" w:rsidRPr="00F827AD" w:rsidRDefault="001961FB" w:rsidP="001961FB">
      <w:pPr>
        <w:jc w:val="both"/>
        <w:rPr>
          <w:rFonts w:ascii="Arial" w:hAnsi="Arial" w:cs="Arial"/>
          <w:bCs/>
          <w:sz w:val="20"/>
          <w:szCs w:val="20"/>
          <w:u w:val="single" w:color="282828"/>
        </w:rPr>
      </w:pPr>
    </w:p>
    <w:p w14:paraId="45E5DEFB" w14:textId="77777777" w:rsidR="001961FB" w:rsidRPr="00462B6C" w:rsidRDefault="001961FB" w:rsidP="001961FB">
      <w:pPr>
        <w:jc w:val="both"/>
        <w:rPr>
          <w:rFonts w:ascii="Arial" w:hAnsi="Arial" w:cs="Arial"/>
          <w:b/>
          <w:sz w:val="20"/>
          <w:szCs w:val="20"/>
          <w:u w:val="single"/>
        </w:rPr>
      </w:pPr>
      <w:bookmarkStart w:id="5" w:name="_Hlk203395578"/>
      <w:r w:rsidRPr="00462B6C">
        <w:rPr>
          <w:rFonts w:ascii="Arial" w:hAnsi="Arial" w:cs="Arial"/>
          <w:b/>
          <w:sz w:val="20"/>
          <w:szCs w:val="20"/>
          <w:u w:val="single"/>
        </w:rPr>
        <w:lastRenderedPageBreak/>
        <w:t>4.A</w:t>
      </w:r>
      <w:r w:rsidRPr="00462B6C">
        <w:rPr>
          <w:rFonts w:ascii="Arial" w:hAnsi="Arial" w:cs="Arial"/>
          <w:b/>
          <w:sz w:val="20"/>
          <w:szCs w:val="20"/>
          <w:u w:val="single"/>
        </w:rPr>
        <w:tab/>
        <w:t xml:space="preserve">Ovojnica C4 </w:t>
      </w:r>
      <w:r>
        <w:rPr>
          <w:rFonts w:ascii="Arial" w:hAnsi="Arial" w:cs="Arial"/>
          <w:b/>
          <w:sz w:val="20"/>
          <w:szCs w:val="20"/>
          <w:u w:val="single"/>
        </w:rPr>
        <w:t>(</w:t>
      </w:r>
      <w:r w:rsidRPr="00462B6C">
        <w:rPr>
          <w:rFonts w:ascii="Arial" w:hAnsi="Arial" w:cs="Arial"/>
          <w:b/>
          <w:sz w:val="20"/>
          <w:szCs w:val="20"/>
          <w:u w:val="single"/>
        </w:rPr>
        <w:t>s potiskom št. pogodbe Pošte Slovenije (poslovni dogovor)</w:t>
      </w:r>
    </w:p>
    <w:p w14:paraId="1EA811B6" w14:textId="77777777" w:rsidR="001961FB" w:rsidRPr="00F827AD" w:rsidRDefault="001961FB" w:rsidP="001961FB">
      <w:pPr>
        <w:jc w:val="both"/>
        <w:rPr>
          <w:rFonts w:ascii="Arial" w:hAnsi="Arial" w:cs="Arial"/>
          <w:sz w:val="20"/>
          <w:szCs w:val="20"/>
          <w:u w:val="single"/>
        </w:rPr>
      </w:pPr>
    </w:p>
    <w:p w14:paraId="30BC346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229 x 324 mm </w:t>
      </w:r>
    </w:p>
    <w:p w14:paraId="3F324F18"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08112E1A"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162261E1"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4011C4B0" w14:textId="77777777" w:rsidR="001961FB" w:rsidRPr="00F827AD" w:rsidRDefault="001961FB" w:rsidP="001961FB">
      <w:pPr>
        <w:jc w:val="both"/>
        <w:rPr>
          <w:rFonts w:ascii="Arial" w:hAnsi="Arial" w:cs="Arial"/>
          <w:sz w:val="20"/>
          <w:szCs w:val="20"/>
        </w:rPr>
      </w:pPr>
    </w:p>
    <w:p w14:paraId="04B36683" w14:textId="77777777" w:rsidR="001961FB" w:rsidRPr="00462B6C" w:rsidRDefault="001961FB" w:rsidP="001961FB">
      <w:pPr>
        <w:jc w:val="both"/>
        <w:rPr>
          <w:rFonts w:ascii="Arial" w:hAnsi="Arial" w:cs="Arial"/>
          <w:b/>
          <w:sz w:val="20"/>
          <w:szCs w:val="20"/>
          <w:u w:val="single"/>
        </w:rPr>
      </w:pPr>
      <w:r w:rsidRPr="00462B6C">
        <w:rPr>
          <w:rFonts w:ascii="Arial" w:hAnsi="Arial" w:cs="Arial"/>
          <w:b/>
          <w:sz w:val="20"/>
          <w:szCs w:val="20"/>
          <w:u w:val="single"/>
        </w:rPr>
        <w:t>4.B</w:t>
      </w:r>
      <w:r w:rsidRPr="00462B6C">
        <w:rPr>
          <w:rFonts w:ascii="Arial" w:hAnsi="Arial" w:cs="Arial"/>
          <w:b/>
          <w:sz w:val="20"/>
          <w:szCs w:val="20"/>
          <w:u w:val="single"/>
        </w:rPr>
        <w:tab/>
        <w:t xml:space="preserve">Ovojnica C4 z okencem </w:t>
      </w:r>
      <w:r>
        <w:rPr>
          <w:rFonts w:ascii="Arial" w:hAnsi="Arial" w:cs="Arial"/>
          <w:b/>
          <w:sz w:val="20"/>
          <w:szCs w:val="20"/>
          <w:u w:val="single"/>
        </w:rPr>
        <w:t>(</w:t>
      </w:r>
      <w:r w:rsidRPr="00462B6C">
        <w:rPr>
          <w:rFonts w:ascii="Arial" w:hAnsi="Arial" w:cs="Arial"/>
          <w:b/>
          <w:sz w:val="20"/>
          <w:szCs w:val="20"/>
          <w:u w:val="single"/>
        </w:rPr>
        <w:t>s potiskom št. pogodbe Pošte Slovenije (poslovni dogovor)</w:t>
      </w:r>
    </w:p>
    <w:p w14:paraId="71706982" w14:textId="77777777" w:rsidR="001961FB" w:rsidRPr="00F827AD" w:rsidRDefault="001961FB" w:rsidP="001961FB">
      <w:pPr>
        <w:jc w:val="both"/>
        <w:rPr>
          <w:rFonts w:ascii="Arial" w:hAnsi="Arial" w:cs="Arial"/>
          <w:sz w:val="20"/>
          <w:szCs w:val="20"/>
          <w:u w:val="single"/>
        </w:rPr>
      </w:pPr>
    </w:p>
    <w:p w14:paraId="008C89BB"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229 x 324 mm </w:t>
      </w:r>
    </w:p>
    <w:p w14:paraId="2A8C74D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696A645E"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31996BD0"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65C9DDE1" w14:textId="77777777" w:rsidR="001961FB" w:rsidRPr="00F827AD" w:rsidRDefault="001961FB" w:rsidP="001961FB">
      <w:pPr>
        <w:jc w:val="both"/>
        <w:rPr>
          <w:rFonts w:ascii="Arial" w:hAnsi="Arial" w:cs="Arial"/>
          <w:sz w:val="20"/>
          <w:szCs w:val="20"/>
        </w:rPr>
      </w:pPr>
    </w:p>
    <w:p w14:paraId="0C520058" w14:textId="77777777" w:rsidR="001961FB" w:rsidRPr="00462B6C" w:rsidRDefault="001961FB" w:rsidP="001961FB">
      <w:pPr>
        <w:jc w:val="both"/>
        <w:rPr>
          <w:rFonts w:ascii="Arial" w:hAnsi="Arial" w:cs="Arial"/>
          <w:b/>
          <w:sz w:val="20"/>
          <w:szCs w:val="20"/>
          <w:u w:val="single"/>
        </w:rPr>
      </w:pPr>
      <w:r w:rsidRPr="00462B6C">
        <w:rPr>
          <w:rFonts w:ascii="Arial" w:hAnsi="Arial" w:cs="Arial"/>
          <w:b/>
          <w:sz w:val="20"/>
          <w:szCs w:val="20"/>
          <w:u w:val="single"/>
        </w:rPr>
        <w:t>4.C</w:t>
      </w:r>
      <w:r w:rsidRPr="00462B6C">
        <w:rPr>
          <w:rFonts w:ascii="Arial" w:hAnsi="Arial" w:cs="Arial"/>
          <w:b/>
          <w:sz w:val="20"/>
          <w:szCs w:val="20"/>
          <w:u w:val="single"/>
        </w:rPr>
        <w:tab/>
        <w:t xml:space="preserve">Ovojnica B5 </w:t>
      </w:r>
      <w:r>
        <w:rPr>
          <w:rFonts w:ascii="Arial" w:hAnsi="Arial" w:cs="Arial"/>
          <w:b/>
          <w:sz w:val="20"/>
          <w:szCs w:val="20"/>
          <w:u w:val="single"/>
        </w:rPr>
        <w:t>(</w:t>
      </w:r>
      <w:r w:rsidRPr="00462B6C">
        <w:rPr>
          <w:rFonts w:ascii="Arial" w:hAnsi="Arial" w:cs="Arial"/>
          <w:b/>
          <w:sz w:val="20"/>
          <w:szCs w:val="20"/>
          <w:u w:val="single"/>
        </w:rPr>
        <w:t>s potiskom »VOLILNO GRADIVO« za vračilo glasovnice z volilno karto</w:t>
      </w:r>
    </w:p>
    <w:p w14:paraId="40E3F042" w14:textId="77777777" w:rsidR="001961FB" w:rsidRPr="00F827AD" w:rsidRDefault="001961FB" w:rsidP="001961FB">
      <w:pPr>
        <w:jc w:val="both"/>
        <w:rPr>
          <w:rFonts w:ascii="Arial" w:hAnsi="Arial" w:cs="Arial"/>
          <w:sz w:val="20"/>
          <w:szCs w:val="20"/>
          <w:u w:val="single"/>
        </w:rPr>
      </w:pPr>
    </w:p>
    <w:p w14:paraId="0384E7F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176 x 250 mm </w:t>
      </w:r>
    </w:p>
    <w:p w14:paraId="1CC406B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27414F80"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1/0,</w:t>
      </w:r>
    </w:p>
    <w:p w14:paraId="0F93B8DF"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3127EE8C" w14:textId="77777777" w:rsidR="001961FB" w:rsidRPr="00F827AD" w:rsidRDefault="001961FB" w:rsidP="001961FB">
      <w:pPr>
        <w:jc w:val="both"/>
        <w:rPr>
          <w:rFonts w:ascii="Arial" w:hAnsi="Arial" w:cs="Arial"/>
          <w:sz w:val="20"/>
          <w:szCs w:val="20"/>
        </w:rPr>
      </w:pPr>
    </w:p>
    <w:p w14:paraId="63F738CA" w14:textId="77777777" w:rsidR="001961FB" w:rsidRPr="00462B6C" w:rsidRDefault="001961FB" w:rsidP="001961FB">
      <w:pPr>
        <w:jc w:val="both"/>
        <w:rPr>
          <w:rFonts w:ascii="Arial" w:hAnsi="Arial" w:cs="Arial"/>
          <w:b/>
          <w:sz w:val="20"/>
          <w:szCs w:val="20"/>
          <w:u w:val="single"/>
        </w:rPr>
      </w:pPr>
      <w:r w:rsidRPr="00462B6C">
        <w:rPr>
          <w:rFonts w:ascii="Arial" w:hAnsi="Arial" w:cs="Arial"/>
          <w:b/>
          <w:sz w:val="20"/>
          <w:szCs w:val="20"/>
          <w:u w:val="single"/>
        </w:rPr>
        <w:t>4.D</w:t>
      </w:r>
      <w:r w:rsidRPr="00462B6C">
        <w:rPr>
          <w:rFonts w:ascii="Arial" w:hAnsi="Arial" w:cs="Arial"/>
          <w:b/>
          <w:sz w:val="20"/>
          <w:szCs w:val="20"/>
          <w:u w:val="single"/>
        </w:rPr>
        <w:tab/>
        <w:t>Ovojnica C5 (s potiskom »ZA GLASOVNICO«)</w:t>
      </w:r>
    </w:p>
    <w:p w14:paraId="1E4A859C" w14:textId="77777777" w:rsidR="001961FB" w:rsidRPr="00F827AD" w:rsidRDefault="001961FB" w:rsidP="001961FB">
      <w:pPr>
        <w:jc w:val="both"/>
        <w:rPr>
          <w:rFonts w:ascii="Arial" w:hAnsi="Arial" w:cs="Arial"/>
          <w:sz w:val="20"/>
          <w:szCs w:val="20"/>
          <w:u w:val="single"/>
        </w:rPr>
      </w:pPr>
    </w:p>
    <w:p w14:paraId="2BF47E8D"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162 x 229 mm </w:t>
      </w:r>
    </w:p>
    <w:p w14:paraId="5DA7A8A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03FD3EA6"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tisk 1/1,</w:t>
      </w:r>
    </w:p>
    <w:p w14:paraId="25591A15"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zapiranje s silikonskim trakom.</w:t>
      </w:r>
    </w:p>
    <w:p w14:paraId="664A5ECF" w14:textId="77777777" w:rsidR="001961FB" w:rsidRPr="00F827AD" w:rsidRDefault="001961FB" w:rsidP="001961FB">
      <w:pPr>
        <w:jc w:val="both"/>
        <w:rPr>
          <w:rFonts w:ascii="Arial" w:hAnsi="Arial" w:cs="Arial"/>
          <w:sz w:val="20"/>
          <w:szCs w:val="20"/>
        </w:rPr>
      </w:pPr>
    </w:p>
    <w:p w14:paraId="4E241A78"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r>
        <w:rPr>
          <w:rFonts w:ascii="Arial" w:hAnsi="Arial" w:cs="Arial"/>
          <w:sz w:val="20"/>
          <w:szCs w:val="20"/>
        </w:rPr>
        <w:t xml:space="preserve"> 4.A, 4.B, 4.C in 4.D</w:t>
      </w:r>
      <w:r w:rsidRPr="00F827AD">
        <w:rPr>
          <w:rFonts w:ascii="Arial" w:hAnsi="Arial" w:cs="Arial"/>
          <w:sz w:val="20"/>
          <w:szCs w:val="20"/>
        </w:rPr>
        <w:t>:</w:t>
      </w:r>
    </w:p>
    <w:p w14:paraId="5A183D51" w14:textId="77777777" w:rsidR="001961FB" w:rsidRPr="00462B6C" w:rsidRDefault="001961FB" w:rsidP="00F61603">
      <w:pPr>
        <w:pStyle w:val="Odstavekseznama"/>
        <w:numPr>
          <w:ilvl w:val="0"/>
          <w:numId w:val="89"/>
        </w:numPr>
        <w:jc w:val="both"/>
        <w:rPr>
          <w:rFonts w:ascii="Arial" w:hAnsi="Arial" w:cs="Arial"/>
          <w:sz w:val="20"/>
          <w:szCs w:val="20"/>
        </w:rPr>
      </w:pPr>
      <w:r>
        <w:rPr>
          <w:rFonts w:ascii="Arial" w:hAnsi="Arial" w:cs="Arial"/>
          <w:sz w:val="20"/>
          <w:szCs w:val="20"/>
        </w:rPr>
        <w:t>p</w:t>
      </w:r>
      <w:r w:rsidRPr="00462B6C">
        <w:rPr>
          <w:rFonts w:ascii="Arial" w:hAnsi="Arial" w:cs="Arial"/>
          <w:sz w:val="20"/>
          <w:szCs w:val="20"/>
        </w:rPr>
        <w:t xml:space="preserve">akiranje </w:t>
      </w:r>
      <w:r w:rsidRPr="00462B6C">
        <w:rPr>
          <w:rFonts w:ascii="Arial" w:hAnsi="Arial" w:cs="Arial"/>
          <w:color w:val="111111"/>
          <w:sz w:val="20"/>
          <w:szCs w:val="20"/>
        </w:rPr>
        <w:t xml:space="preserve">in </w:t>
      </w:r>
      <w:r w:rsidRPr="00462B6C">
        <w:rPr>
          <w:rFonts w:ascii="Arial" w:hAnsi="Arial" w:cs="Arial"/>
          <w:sz w:val="20"/>
          <w:szCs w:val="20"/>
        </w:rPr>
        <w:t xml:space="preserve">distribucija po razdelilniku (na 88 </w:t>
      </w:r>
      <w:r>
        <w:rPr>
          <w:rFonts w:ascii="Arial" w:hAnsi="Arial" w:cs="Arial"/>
          <w:sz w:val="20"/>
          <w:szCs w:val="20"/>
        </w:rPr>
        <w:t xml:space="preserve">OVK </w:t>
      </w:r>
      <w:r w:rsidRPr="00462B6C">
        <w:rPr>
          <w:rFonts w:ascii="Arial" w:hAnsi="Arial" w:cs="Arial"/>
          <w:sz w:val="20"/>
          <w:szCs w:val="20"/>
        </w:rPr>
        <w:t>naslovov) in označevanje prejemnika, vsebine in števila izdelkov v paketu,</w:t>
      </w:r>
    </w:p>
    <w:p w14:paraId="6EF53074"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filme in postavitev potiskane vrečke in ovojnice priskrbi izvajalec sam po predhodni potrditvi naročnika,</w:t>
      </w:r>
    </w:p>
    <w:p w14:paraId="4F50BEC9" w14:textId="77777777" w:rsidR="001961FB" w:rsidRPr="00462B6C" w:rsidRDefault="001961FB" w:rsidP="00F61603">
      <w:pPr>
        <w:pStyle w:val="Odstavekseznama"/>
        <w:numPr>
          <w:ilvl w:val="0"/>
          <w:numId w:val="89"/>
        </w:numPr>
        <w:jc w:val="both"/>
        <w:rPr>
          <w:rFonts w:ascii="Arial" w:hAnsi="Arial" w:cs="Arial"/>
          <w:sz w:val="20"/>
          <w:szCs w:val="20"/>
        </w:rPr>
      </w:pPr>
      <w:r w:rsidRPr="00462B6C">
        <w:rPr>
          <w:rFonts w:ascii="Arial" w:hAnsi="Arial" w:cs="Arial"/>
          <w:sz w:val="20"/>
          <w:szCs w:val="20"/>
        </w:rPr>
        <w:t>dostavljeno naj</w:t>
      </w:r>
      <w:r>
        <w:rPr>
          <w:rFonts w:ascii="Arial" w:hAnsi="Arial" w:cs="Arial"/>
          <w:sz w:val="20"/>
          <w:szCs w:val="20"/>
        </w:rPr>
        <w:t>poz</w:t>
      </w:r>
      <w:r w:rsidRPr="00462B6C">
        <w:rPr>
          <w:rFonts w:ascii="Arial" w:hAnsi="Arial" w:cs="Arial"/>
          <w:sz w:val="20"/>
          <w:szCs w:val="20"/>
        </w:rPr>
        <w:t xml:space="preserve">neje 10 dni pred dnem glasovanja, </w:t>
      </w:r>
      <w:r>
        <w:rPr>
          <w:rFonts w:ascii="Arial" w:hAnsi="Arial" w:cs="Arial"/>
          <w:sz w:val="20"/>
          <w:szCs w:val="20"/>
        </w:rPr>
        <w:t>treba</w:t>
      </w:r>
      <w:r w:rsidRPr="00462B6C">
        <w:rPr>
          <w:rFonts w:ascii="Arial" w:hAnsi="Arial" w:cs="Arial"/>
          <w:sz w:val="20"/>
          <w:szCs w:val="20"/>
        </w:rPr>
        <w:t xml:space="preserve"> je kompletirati po razdelilniku na 88 različnih </w:t>
      </w:r>
      <w:r>
        <w:rPr>
          <w:rFonts w:ascii="Arial" w:hAnsi="Arial" w:cs="Arial"/>
          <w:sz w:val="20"/>
          <w:szCs w:val="20"/>
        </w:rPr>
        <w:t>OVK</w:t>
      </w:r>
      <w:r w:rsidRPr="00462B6C">
        <w:rPr>
          <w:rFonts w:ascii="Arial" w:hAnsi="Arial" w:cs="Arial"/>
          <w:sz w:val="20"/>
          <w:szCs w:val="20"/>
        </w:rPr>
        <w:t xml:space="preserve"> naslov</w:t>
      </w:r>
      <w:r>
        <w:rPr>
          <w:rFonts w:ascii="Arial" w:hAnsi="Arial" w:cs="Arial"/>
          <w:sz w:val="20"/>
          <w:szCs w:val="20"/>
        </w:rPr>
        <w:t>ov</w:t>
      </w:r>
      <w:r w:rsidRPr="00462B6C">
        <w:rPr>
          <w:rFonts w:ascii="Arial" w:hAnsi="Arial" w:cs="Arial"/>
          <w:sz w:val="20"/>
          <w:szCs w:val="20"/>
        </w:rPr>
        <w:t xml:space="preserve">, </w:t>
      </w:r>
      <w:r>
        <w:rPr>
          <w:rFonts w:ascii="Arial" w:hAnsi="Arial" w:cs="Arial"/>
          <w:sz w:val="20"/>
          <w:szCs w:val="20"/>
        </w:rPr>
        <w:t>ki jih</w:t>
      </w:r>
      <w:r w:rsidRPr="00462B6C">
        <w:rPr>
          <w:rFonts w:ascii="Arial" w:hAnsi="Arial" w:cs="Arial"/>
          <w:sz w:val="20"/>
          <w:szCs w:val="20"/>
        </w:rPr>
        <w:t xml:space="preserve"> zagotovi naročnik.</w:t>
      </w:r>
    </w:p>
    <w:bookmarkEnd w:id="5"/>
    <w:p w14:paraId="67B40D8B" w14:textId="77777777" w:rsidR="001961FB" w:rsidRPr="00F827AD" w:rsidRDefault="001961FB" w:rsidP="001961FB">
      <w:pPr>
        <w:jc w:val="both"/>
        <w:rPr>
          <w:rFonts w:ascii="Arial" w:hAnsi="Arial" w:cs="Arial"/>
          <w:sz w:val="20"/>
          <w:szCs w:val="20"/>
        </w:rPr>
      </w:pPr>
    </w:p>
    <w:p w14:paraId="01787640" w14:textId="77777777" w:rsidR="001961FB" w:rsidRPr="00462B6C" w:rsidRDefault="001961FB" w:rsidP="00F61603">
      <w:pPr>
        <w:pStyle w:val="Odstavekseznama"/>
        <w:numPr>
          <w:ilvl w:val="0"/>
          <w:numId w:val="86"/>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462B6C">
        <w:rPr>
          <w:rFonts w:ascii="Arial" w:hAnsi="Arial" w:cs="Arial"/>
          <w:b/>
          <w:bCs/>
          <w:sz w:val="20"/>
          <w:szCs w:val="20"/>
        </w:rPr>
        <w:t>VREČKE</w:t>
      </w:r>
    </w:p>
    <w:p w14:paraId="055D262F" w14:textId="77777777" w:rsidR="001961FB" w:rsidRPr="00F827AD" w:rsidRDefault="001961FB" w:rsidP="001961FB">
      <w:pPr>
        <w:jc w:val="both"/>
        <w:rPr>
          <w:rFonts w:ascii="Arial" w:hAnsi="Arial" w:cs="Arial"/>
          <w:sz w:val="20"/>
          <w:szCs w:val="20"/>
          <w:lang w:eastAsia="ar-SA"/>
        </w:rPr>
      </w:pPr>
    </w:p>
    <w:p w14:paraId="618E7DA4"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5.A</w:t>
      </w:r>
      <w:r w:rsidRPr="00462B6C">
        <w:rPr>
          <w:rFonts w:ascii="Arial" w:hAnsi="Arial" w:cs="Arial"/>
          <w:b/>
          <w:sz w:val="20"/>
          <w:szCs w:val="20"/>
          <w:u w:val="single" w:color="282828"/>
        </w:rPr>
        <w:tab/>
        <w:t>Velike vrečke</w:t>
      </w:r>
    </w:p>
    <w:p w14:paraId="3276D421" w14:textId="77777777" w:rsidR="001961FB" w:rsidRPr="00F827AD" w:rsidRDefault="001961FB" w:rsidP="001961FB">
      <w:pPr>
        <w:jc w:val="both"/>
        <w:rPr>
          <w:rFonts w:ascii="Arial" w:hAnsi="Arial" w:cs="Arial"/>
          <w:sz w:val="20"/>
          <w:szCs w:val="20"/>
        </w:rPr>
      </w:pPr>
    </w:p>
    <w:p w14:paraId="13B4BE86"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sidRPr="00F827AD">
        <w:rPr>
          <w:rFonts w:ascii="Arial" w:hAnsi="Arial" w:cs="Arial"/>
          <w:sz w:val="20"/>
          <w:szCs w:val="20"/>
        </w:rPr>
        <w:tab/>
        <w:t>420 x 300 mm z raztegljivim dnom</w:t>
      </w:r>
    </w:p>
    <w:p w14:paraId="17FDC79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7DDDB195" w14:textId="77777777" w:rsidR="001961FB" w:rsidRPr="00462B6C" w:rsidRDefault="001961FB" w:rsidP="00F61603">
      <w:pPr>
        <w:pStyle w:val="Odstavekseznama"/>
        <w:numPr>
          <w:ilvl w:val="0"/>
          <w:numId w:val="90"/>
        </w:numPr>
        <w:jc w:val="both"/>
        <w:rPr>
          <w:rFonts w:ascii="Arial" w:hAnsi="Arial" w:cs="Arial"/>
          <w:sz w:val="20"/>
          <w:szCs w:val="20"/>
        </w:rPr>
      </w:pPr>
      <w:r w:rsidRPr="00462B6C">
        <w:rPr>
          <w:rFonts w:ascii="Arial" w:hAnsi="Arial" w:cs="Arial"/>
          <w:sz w:val="20"/>
          <w:szCs w:val="20"/>
        </w:rPr>
        <w:t>material je papir za zavijanje paketov</w:t>
      </w:r>
    </w:p>
    <w:p w14:paraId="3CF28BE7" w14:textId="77777777" w:rsidR="001961FB" w:rsidRPr="000A4D50" w:rsidRDefault="001961FB" w:rsidP="00F61603">
      <w:pPr>
        <w:pStyle w:val="Odstavekseznama"/>
        <w:numPr>
          <w:ilvl w:val="0"/>
          <w:numId w:val="90"/>
        </w:numPr>
        <w:jc w:val="both"/>
        <w:rPr>
          <w:rFonts w:ascii="Arial" w:hAnsi="Arial" w:cs="Arial"/>
          <w:sz w:val="20"/>
          <w:szCs w:val="20"/>
        </w:rPr>
      </w:pPr>
      <w:r w:rsidRPr="00462B6C">
        <w:rPr>
          <w:rFonts w:ascii="Arial" w:hAnsi="Arial" w:cs="Arial"/>
          <w:sz w:val="20"/>
          <w:szCs w:val="20"/>
        </w:rPr>
        <w:t xml:space="preserve">barva materiala </w:t>
      </w:r>
      <w:r w:rsidRPr="000A4D50">
        <w:rPr>
          <w:rFonts w:ascii="Arial" w:hAnsi="Arial" w:cs="Arial"/>
          <w:sz w:val="20"/>
          <w:szCs w:val="20"/>
        </w:rPr>
        <w:t>je natron</w:t>
      </w:r>
    </w:p>
    <w:p w14:paraId="3FEDF09D" w14:textId="77777777" w:rsidR="001961FB" w:rsidRPr="00462B6C" w:rsidRDefault="001961FB" w:rsidP="00F61603">
      <w:pPr>
        <w:pStyle w:val="Odstavekseznama"/>
        <w:numPr>
          <w:ilvl w:val="0"/>
          <w:numId w:val="90"/>
        </w:numPr>
        <w:jc w:val="both"/>
        <w:rPr>
          <w:rFonts w:ascii="Arial" w:hAnsi="Arial" w:cs="Arial"/>
          <w:sz w:val="20"/>
          <w:szCs w:val="20"/>
        </w:rPr>
      </w:pPr>
      <w:r w:rsidRPr="00462B6C">
        <w:rPr>
          <w:rFonts w:ascii="Arial" w:hAnsi="Arial" w:cs="Arial"/>
          <w:sz w:val="20"/>
          <w:szCs w:val="20"/>
        </w:rPr>
        <w:t>tisk 1/0</w:t>
      </w:r>
    </w:p>
    <w:p w14:paraId="26348CC1" w14:textId="77777777" w:rsidR="001961FB" w:rsidRPr="00F827AD" w:rsidRDefault="001961FB" w:rsidP="001961FB">
      <w:pPr>
        <w:jc w:val="both"/>
        <w:rPr>
          <w:rFonts w:ascii="Arial" w:hAnsi="Arial" w:cs="Arial"/>
          <w:bCs/>
          <w:sz w:val="20"/>
          <w:szCs w:val="20"/>
          <w:u w:val="single" w:color="282828"/>
        </w:rPr>
      </w:pPr>
    </w:p>
    <w:p w14:paraId="49089A29"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5.B</w:t>
      </w:r>
      <w:r w:rsidRPr="00462B6C">
        <w:rPr>
          <w:rFonts w:ascii="Arial" w:hAnsi="Arial" w:cs="Arial"/>
          <w:b/>
          <w:sz w:val="20"/>
          <w:szCs w:val="20"/>
          <w:u w:val="single" w:color="282828"/>
        </w:rPr>
        <w:tab/>
        <w:t>Male vrečke</w:t>
      </w:r>
    </w:p>
    <w:p w14:paraId="6A0EECC3" w14:textId="77777777" w:rsidR="001961FB" w:rsidRPr="00F827AD" w:rsidRDefault="001961FB" w:rsidP="001961FB">
      <w:pPr>
        <w:jc w:val="both"/>
        <w:rPr>
          <w:rFonts w:ascii="Arial" w:hAnsi="Arial" w:cs="Arial"/>
          <w:sz w:val="20"/>
          <w:szCs w:val="20"/>
        </w:rPr>
      </w:pPr>
    </w:p>
    <w:p w14:paraId="599DD4D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sidRPr="00F827AD">
        <w:rPr>
          <w:rFonts w:ascii="Arial" w:hAnsi="Arial" w:cs="Arial"/>
          <w:sz w:val="20"/>
          <w:szCs w:val="20"/>
        </w:rPr>
        <w:tab/>
        <w:t>400 x 250 mm z raztegljivim dnom</w:t>
      </w:r>
    </w:p>
    <w:p w14:paraId="16FA7048"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20B23487" w14:textId="77777777" w:rsidR="001961FB" w:rsidRPr="000A4D50" w:rsidRDefault="001961FB" w:rsidP="00F61603">
      <w:pPr>
        <w:pStyle w:val="Odstavekseznama"/>
        <w:numPr>
          <w:ilvl w:val="0"/>
          <w:numId w:val="90"/>
        </w:numPr>
        <w:jc w:val="both"/>
        <w:rPr>
          <w:rFonts w:ascii="Arial" w:hAnsi="Arial" w:cs="Arial"/>
          <w:sz w:val="20"/>
          <w:szCs w:val="20"/>
        </w:rPr>
      </w:pPr>
      <w:r w:rsidRPr="00462B6C">
        <w:rPr>
          <w:rFonts w:ascii="Arial" w:hAnsi="Arial" w:cs="Arial"/>
          <w:sz w:val="20"/>
          <w:szCs w:val="20"/>
        </w:rPr>
        <w:t xml:space="preserve">material je papir </w:t>
      </w:r>
      <w:r w:rsidRPr="000A4D50">
        <w:rPr>
          <w:rFonts w:ascii="Arial" w:hAnsi="Arial" w:cs="Arial"/>
          <w:sz w:val="20"/>
          <w:szCs w:val="20"/>
        </w:rPr>
        <w:t>za zavijanje paketov</w:t>
      </w:r>
    </w:p>
    <w:p w14:paraId="6F95E59F" w14:textId="77777777" w:rsidR="001961FB" w:rsidRPr="000A4D50" w:rsidRDefault="001961FB" w:rsidP="00F61603">
      <w:pPr>
        <w:pStyle w:val="Odstavekseznama"/>
        <w:numPr>
          <w:ilvl w:val="0"/>
          <w:numId w:val="90"/>
        </w:numPr>
        <w:jc w:val="both"/>
        <w:rPr>
          <w:rFonts w:ascii="Arial" w:hAnsi="Arial" w:cs="Arial"/>
          <w:sz w:val="20"/>
          <w:szCs w:val="20"/>
        </w:rPr>
      </w:pPr>
      <w:r w:rsidRPr="000A4D50">
        <w:rPr>
          <w:rFonts w:ascii="Arial" w:hAnsi="Arial" w:cs="Arial"/>
          <w:sz w:val="20"/>
          <w:szCs w:val="20"/>
        </w:rPr>
        <w:t>barva materiala je natron</w:t>
      </w:r>
    </w:p>
    <w:p w14:paraId="64970902" w14:textId="77777777" w:rsidR="001961FB" w:rsidRPr="00462B6C" w:rsidRDefault="001961FB" w:rsidP="00F61603">
      <w:pPr>
        <w:pStyle w:val="Odstavekseznama"/>
        <w:numPr>
          <w:ilvl w:val="0"/>
          <w:numId w:val="90"/>
        </w:numPr>
        <w:jc w:val="both"/>
        <w:rPr>
          <w:rFonts w:ascii="Arial" w:hAnsi="Arial" w:cs="Arial"/>
          <w:sz w:val="20"/>
          <w:szCs w:val="20"/>
        </w:rPr>
      </w:pPr>
      <w:r w:rsidRPr="00462B6C">
        <w:rPr>
          <w:rFonts w:ascii="Arial" w:hAnsi="Arial" w:cs="Arial"/>
          <w:sz w:val="20"/>
          <w:szCs w:val="20"/>
        </w:rPr>
        <w:t>tisk 1/0</w:t>
      </w:r>
    </w:p>
    <w:p w14:paraId="1141827F" w14:textId="77777777" w:rsidR="001961FB" w:rsidRPr="00F827AD" w:rsidRDefault="001961FB" w:rsidP="001961FB">
      <w:pPr>
        <w:jc w:val="both"/>
        <w:rPr>
          <w:rFonts w:ascii="Arial" w:hAnsi="Arial" w:cs="Arial"/>
          <w:sz w:val="20"/>
          <w:szCs w:val="20"/>
        </w:rPr>
      </w:pPr>
    </w:p>
    <w:p w14:paraId="193803C7"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14F5A144" w14:textId="77777777" w:rsidR="001961FB" w:rsidRPr="00462B6C" w:rsidRDefault="001961FB" w:rsidP="00F61603">
      <w:pPr>
        <w:pStyle w:val="Odstavekseznama"/>
        <w:numPr>
          <w:ilvl w:val="0"/>
          <w:numId w:val="90"/>
        </w:numPr>
        <w:jc w:val="both"/>
        <w:rPr>
          <w:rFonts w:ascii="Arial" w:hAnsi="Arial" w:cs="Arial"/>
          <w:sz w:val="20"/>
          <w:szCs w:val="20"/>
        </w:rPr>
      </w:pPr>
      <w:r>
        <w:rPr>
          <w:rFonts w:ascii="Arial" w:hAnsi="Arial" w:cs="Arial"/>
          <w:sz w:val="20"/>
          <w:szCs w:val="20"/>
        </w:rPr>
        <w:t>p</w:t>
      </w:r>
      <w:r w:rsidRPr="00462B6C">
        <w:rPr>
          <w:rFonts w:ascii="Arial" w:hAnsi="Arial" w:cs="Arial"/>
          <w:sz w:val="20"/>
          <w:szCs w:val="20"/>
        </w:rPr>
        <w:t xml:space="preserve">akiranje in distribucija po razdelilniku (na 88 </w:t>
      </w:r>
      <w:r>
        <w:rPr>
          <w:rFonts w:ascii="Arial" w:hAnsi="Arial" w:cs="Arial"/>
          <w:sz w:val="20"/>
          <w:szCs w:val="20"/>
        </w:rPr>
        <w:t xml:space="preserve">OVK </w:t>
      </w:r>
      <w:r w:rsidRPr="00462B6C">
        <w:rPr>
          <w:rFonts w:ascii="Arial" w:hAnsi="Arial" w:cs="Arial"/>
          <w:sz w:val="20"/>
          <w:szCs w:val="20"/>
        </w:rPr>
        <w:t>naslovov) in označevanje prejemnika, vsebine in števila izdelkov v paketu.</w:t>
      </w:r>
    </w:p>
    <w:p w14:paraId="2E387B7B" w14:textId="77777777" w:rsidR="001961FB" w:rsidRPr="00462B6C" w:rsidRDefault="001961FB" w:rsidP="00F61603">
      <w:pPr>
        <w:pStyle w:val="Odstavekseznama"/>
        <w:numPr>
          <w:ilvl w:val="0"/>
          <w:numId w:val="90"/>
        </w:numPr>
        <w:jc w:val="both"/>
        <w:rPr>
          <w:rFonts w:ascii="Arial" w:hAnsi="Arial" w:cs="Arial"/>
          <w:sz w:val="20"/>
          <w:szCs w:val="20"/>
        </w:rPr>
      </w:pPr>
      <w:r w:rsidRPr="00462B6C">
        <w:rPr>
          <w:rFonts w:ascii="Arial" w:hAnsi="Arial" w:cs="Arial"/>
          <w:sz w:val="20"/>
          <w:szCs w:val="20"/>
        </w:rPr>
        <w:t>Filme in postavitev potiskane vrečke in ovojnice priskrbi izvajalec sam po predhodni potrditvi naročnika.</w:t>
      </w:r>
    </w:p>
    <w:p w14:paraId="47E5E5FD" w14:textId="77777777" w:rsidR="001961FB" w:rsidRPr="00462B6C" w:rsidRDefault="001961FB" w:rsidP="00F61603">
      <w:pPr>
        <w:pStyle w:val="Odstavekseznama"/>
        <w:numPr>
          <w:ilvl w:val="0"/>
          <w:numId w:val="90"/>
        </w:numPr>
        <w:jc w:val="both"/>
        <w:rPr>
          <w:rFonts w:ascii="Arial" w:hAnsi="Arial" w:cs="Arial"/>
          <w:sz w:val="20"/>
          <w:szCs w:val="20"/>
        </w:rPr>
      </w:pPr>
      <w:r w:rsidRPr="00462B6C">
        <w:rPr>
          <w:rFonts w:ascii="Arial" w:hAnsi="Arial" w:cs="Arial"/>
          <w:sz w:val="20"/>
          <w:szCs w:val="20"/>
        </w:rPr>
        <w:lastRenderedPageBreak/>
        <w:t>dostavljeno naj</w:t>
      </w:r>
      <w:r>
        <w:rPr>
          <w:rFonts w:ascii="Arial" w:hAnsi="Arial" w:cs="Arial"/>
          <w:sz w:val="20"/>
          <w:szCs w:val="20"/>
        </w:rPr>
        <w:t>poz</w:t>
      </w:r>
      <w:r w:rsidRPr="00462B6C">
        <w:rPr>
          <w:rFonts w:ascii="Arial" w:hAnsi="Arial" w:cs="Arial"/>
          <w:sz w:val="20"/>
          <w:szCs w:val="20"/>
        </w:rPr>
        <w:t xml:space="preserve">neje 10 dni pred dnem glasovanja, </w:t>
      </w:r>
      <w:r>
        <w:rPr>
          <w:rFonts w:ascii="Arial" w:hAnsi="Arial" w:cs="Arial"/>
          <w:sz w:val="20"/>
          <w:szCs w:val="20"/>
        </w:rPr>
        <w:t>treba</w:t>
      </w:r>
      <w:r w:rsidRPr="00462B6C">
        <w:rPr>
          <w:rFonts w:ascii="Arial" w:hAnsi="Arial" w:cs="Arial"/>
          <w:sz w:val="20"/>
          <w:szCs w:val="20"/>
        </w:rPr>
        <w:t xml:space="preserve"> je kompletirati po razdelilniku na 88 različnih OVK</w:t>
      </w:r>
      <w:r>
        <w:rPr>
          <w:rFonts w:ascii="Arial" w:hAnsi="Arial" w:cs="Arial"/>
          <w:sz w:val="20"/>
          <w:szCs w:val="20"/>
        </w:rPr>
        <w:t xml:space="preserve"> naslovov</w:t>
      </w:r>
      <w:r w:rsidRPr="00462B6C">
        <w:rPr>
          <w:rFonts w:ascii="Arial" w:hAnsi="Arial" w:cs="Arial"/>
          <w:sz w:val="20"/>
          <w:szCs w:val="20"/>
        </w:rPr>
        <w:t xml:space="preserve">, </w:t>
      </w:r>
      <w:r>
        <w:rPr>
          <w:rFonts w:ascii="Arial" w:hAnsi="Arial" w:cs="Arial"/>
          <w:sz w:val="20"/>
          <w:szCs w:val="20"/>
        </w:rPr>
        <w:t>ki jih</w:t>
      </w:r>
      <w:r w:rsidRPr="00462B6C">
        <w:rPr>
          <w:rFonts w:ascii="Arial" w:hAnsi="Arial" w:cs="Arial"/>
          <w:sz w:val="20"/>
          <w:szCs w:val="20"/>
        </w:rPr>
        <w:t xml:space="preserve"> zagotovi naročnik.</w:t>
      </w:r>
    </w:p>
    <w:p w14:paraId="59B4FF9D" w14:textId="77777777" w:rsidR="001961FB" w:rsidRPr="00F827AD" w:rsidRDefault="001961FB" w:rsidP="001961FB">
      <w:pPr>
        <w:jc w:val="both"/>
        <w:rPr>
          <w:rFonts w:ascii="Arial" w:hAnsi="Arial" w:cs="Arial"/>
          <w:sz w:val="20"/>
          <w:szCs w:val="20"/>
        </w:rPr>
      </w:pPr>
    </w:p>
    <w:p w14:paraId="0FBF08AC" w14:textId="77777777" w:rsidR="001961FB" w:rsidRPr="00B01CDC" w:rsidRDefault="001961FB" w:rsidP="00F61603">
      <w:pPr>
        <w:pStyle w:val="Odstavekseznama"/>
        <w:numPr>
          <w:ilvl w:val="0"/>
          <w:numId w:val="86"/>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462B6C">
        <w:rPr>
          <w:rFonts w:ascii="Arial" w:hAnsi="Arial" w:cs="Arial"/>
          <w:b/>
          <w:bCs/>
          <w:sz w:val="20"/>
          <w:szCs w:val="20"/>
        </w:rPr>
        <w:t>OBVESTILA NA VOLIŠČU</w:t>
      </w:r>
    </w:p>
    <w:p w14:paraId="2EBC71C5" w14:textId="77777777" w:rsidR="001961FB" w:rsidRPr="00F827AD" w:rsidRDefault="001961FB" w:rsidP="001961FB">
      <w:pPr>
        <w:jc w:val="both"/>
        <w:rPr>
          <w:rFonts w:ascii="Arial" w:hAnsi="Arial" w:cs="Arial"/>
          <w:sz w:val="20"/>
          <w:szCs w:val="20"/>
        </w:rPr>
      </w:pPr>
    </w:p>
    <w:p w14:paraId="0E6570C1"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6.A</w:t>
      </w:r>
      <w:r w:rsidRPr="00462B6C">
        <w:rPr>
          <w:rFonts w:ascii="Arial" w:hAnsi="Arial" w:cs="Arial"/>
          <w:b/>
          <w:sz w:val="20"/>
          <w:szCs w:val="20"/>
          <w:u w:val="single" w:color="282828"/>
        </w:rPr>
        <w:tab/>
        <w:t>Plakat - kako se glasuje SLO</w:t>
      </w:r>
    </w:p>
    <w:p w14:paraId="64A35BF3"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6.A.1</w:t>
      </w:r>
      <w:r w:rsidRPr="00462B6C">
        <w:rPr>
          <w:rFonts w:ascii="Arial" w:hAnsi="Arial" w:cs="Arial"/>
          <w:b/>
          <w:sz w:val="20"/>
          <w:szCs w:val="20"/>
          <w:u w:val="single" w:color="282828"/>
        </w:rPr>
        <w:tab/>
        <w:t>Plakat -  kako se glasuje SLO/ ITA</w:t>
      </w:r>
    </w:p>
    <w:p w14:paraId="6A0B7030"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6.A.2</w:t>
      </w:r>
      <w:r w:rsidRPr="00462B6C">
        <w:rPr>
          <w:rFonts w:ascii="Arial" w:hAnsi="Arial" w:cs="Arial"/>
          <w:b/>
          <w:sz w:val="20"/>
          <w:szCs w:val="20"/>
          <w:u w:val="single" w:color="282828"/>
        </w:rPr>
        <w:tab/>
        <w:t>Plakat - kako se glasuje SLO/MAD</w:t>
      </w:r>
    </w:p>
    <w:p w14:paraId="53DBC564" w14:textId="77777777" w:rsidR="001961FB" w:rsidRPr="00F827AD" w:rsidRDefault="001961FB" w:rsidP="001961FB">
      <w:pPr>
        <w:jc w:val="both"/>
        <w:rPr>
          <w:rFonts w:ascii="Arial" w:hAnsi="Arial" w:cs="Arial"/>
          <w:bCs/>
          <w:sz w:val="20"/>
          <w:szCs w:val="20"/>
          <w:u w:val="single" w:color="282828"/>
        </w:rPr>
      </w:pPr>
    </w:p>
    <w:p w14:paraId="3130730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sidRPr="00F827AD">
        <w:rPr>
          <w:rFonts w:ascii="Arial" w:hAnsi="Arial" w:cs="Arial"/>
          <w:sz w:val="20"/>
          <w:szCs w:val="20"/>
        </w:rPr>
        <w:tab/>
        <w:t>A1</w:t>
      </w:r>
    </w:p>
    <w:p w14:paraId="2AB8D9DC"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108AA75D" w14:textId="77777777" w:rsidR="001961FB" w:rsidRPr="00462B6C" w:rsidRDefault="001961FB" w:rsidP="00F61603">
      <w:pPr>
        <w:pStyle w:val="Odstavekseznama"/>
        <w:numPr>
          <w:ilvl w:val="0"/>
          <w:numId w:val="91"/>
        </w:numPr>
        <w:jc w:val="both"/>
        <w:rPr>
          <w:rFonts w:ascii="Arial" w:hAnsi="Arial" w:cs="Arial"/>
          <w:sz w:val="20"/>
          <w:szCs w:val="20"/>
        </w:rPr>
      </w:pPr>
      <w:r w:rsidRPr="00462B6C">
        <w:rPr>
          <w:rFonts w:ascii="Arial" w:hAnsi="Arial" w:cs="Arial"/>
          <w:sz w:val="20"/>
          <w:szCs w:val="20"/>
        </w:rPr>
        <w:t>papir 150</w:t>
      </w:r>
      <w:r>
        <w:rPr>
          <w:rFonts w:ascii="Arial" w:hAnsi="Arial" w:cs="Arial"/>
          <w:sz w:val="20"/>
          <w:szCs w:val="20"/>
        </w:rPr>
        <w:t xml:space="preserve"> </w:t>
      </w:r>
      <w:r w:rsidRPr="00462B6C">
        <w:rPr>
          <w:rFonts w:ascii="Arial" w:hAnsi="Arial" w:cs="Arial"/>
          <w:sz w:val="20"/>
          <w:szCs w:val="20"/>
        </w:rPr>
        <w:t>g bel,</w:t>
      </w:r>
    </w:p>
    <w:p w14:paraId="3243577A" w14:textId="77777777" w:rsidR="001961FB" w:rsidRPr="00462B6C" w:rsidRDefault="001961FB" w:rsidP="00F61603">
      <w:pPr>
        <w:pStyle w:val="Odstavekseznama"/>
        <w:numPr>
          <w:ilvl w:val="0"/>
          <w:numId w:val="91"/>
        </w:numPr>
        <w:jc w:val="both"/>
        <w:rPr>
          <w:rFonts w:ascii="Arial" w:hAnsi="Arial" w:cs="Arial"/>
          <w:sz w:val="20"/>
          <w:szCs w:val="20"/>
        </w:rPr>
      </w:pPr>
      <w:r w:rsidRPr="00462B6C">
        <w:rPr>
          <w:rFonts w:ascii="Arial" w:hAnsi="Arial" w:cs="Arial"/>
          <w:sz w:val="20"/>
          <w:szCs w:val="20"/>
        </w:rPr>
        <w:t>tisk 3/0.</w:t>
      </w:r>
    </w:p>
    <w:p w14:paraId="5C7FC21A" w14:textId="77777777" w:rsidR="001961FB" w:rsidRPr="00F827AD" w:rsidRDefault="001961FB" w:rsidP="001961FB">
      <w:pPr>
        <w:jc w:val="both"/>
        <w:rPr>
          <w:rFonts w:ascii="Arial" w:hAnsi="Arial" w:cs="Arial"/>
          <w:sz w:val="20"/>
          <w:szCs w:val="20"/>
        </w:rPr>
      </w:pPr>
    </w:p>
    <w:p w14:paraId="2C465708"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6.B</w:t>
      </w:r>
      <w:r w:rsidRPr="00462B6C">
        <w:rPr>
          <w:rFonts w:ascii="Arial" w:hAnsi="Arial" w:cs="Arial"/>
          <w:b/>
          <w:sz w:val="20"/>
          <w:szCs w:val="20"/>
          <w:u w:val="single" w:color="282828"/>
        </w:rPr>
        <w:tab/>
        <w:t>Razglas SLO</w:t>
      </w:r>
    </w:p>
    <w:p w14:paraId="2185A3DA"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6.B.1</w:t>
      </w:r>
      <w:r w:rsidRPr="00462B6C">
        <w:rPr>
          <w:rFonts w:ascii="Arial" w:hAnsi="Arial" w:cs="Arial"/>
          <w:b/>
          <w:sz w:val="20"/>
          <w:szCs w:val="20"/>
          <w:u w:val="single" w:color="282828"/>
        </w:rPr>
        <w:tab/>
        <w:t>Razglas  SLO/ ITA</w:t>
      </w:r>
    </w:p>
    <w:p w14:paraId="1EEBA2C9"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6.B.2</w:t>
      </w:r>
      <w:r w:rsidRPr="00462B6C">
        <w:rPr>
          <w:rFonts w:ascii="Arial" w:hAnsi="Arial" w:cs="Arial"/>
          <w:b/>
          <w:sz w:val="20"/>
          <w:szCs w:val="20"/>
          <w:u w:val="single" w:color="282828"/>
        </w:rPr>
        <w:tab/>
        <w:t>Razglas  SLO/MAD</w:t>
      </w:r>
    </w:p>
    <w:p w14:paraId="50D0C286" w14:textId="77777777" w:rsidR="001961FB" w:rsidRPr="00F827AD" w:rsidRDefault="001961FB" w:rsidP="001961FB">
      <w:pPr>
        <w:jc w:val="both"/>
        <w:rPr>
          <w:rFonts w:ascii="Arial" w:hAnsi="Arial" w:cs="Arial"/>
          <w:sz w:val="20"/>
          <w:szCs w:val="20"/>
          <w:u w:val="single"/>
        </w:rPr>
      </w:pPr>
    </w:p>
    <w:p w14:paraId="73C36FC9"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sidRPr="00F827AD">
        <w:rPr>
          <w:rFonts w:ascii="Arial" w:hAnsi="Arial" w:cs="Arial"/>
          <w:sz w:val="20"/>
          <w:szCs w:val="20"/>
        </w:rPr>
        <w:tab/>
        <w:t>A3</w:t>
      </w:r>
    </w:p>
    <w:p w14:paraId="2BA45B7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5B54EDC4" w14:textId="77777777" w:rsidR="001961FB" w:rsidRPr="00462B6C" w:rsidRDefault="001961FB" w:rsidP="00F61603">
      <w:pPr>
        <w:pStyle w:val="Odstavekseznama"/>
        <w:numPr>
          <w:ilvl w:val="0"/>
          <w:numId w:val="91"/>
        </w:numPr>
        <w:jc w:val="both"/>
        <w:rPr>
          <w:rFonts w:ascii="Arial" w:hAnsi="Arial" w:cs="Arial"/>
          <w:sz w:val="20"/>
          <w:szCs w:val="20"/>
        </w:rPr>
      </w:pPr>
      <w:r w:rsidRPr="00462B6C">
        <w:rPr>
          <w:rFonts w:ascii="Arial" w:hAnsi="Arial" w:cs="Arial"/>
          <w:sz w:val="20"/>
          <w:szCs w:val="20"/>
        </w:rPr>
        <w:t>papir 100</w:t>
      </w:r>
      <w:r>
        <w:rPr>
          <w:rFonts w:ascii="Arial" w:hAnsi="Arial" w:cs="Arial"/>
          <w:sz w:val="20"/>
          <w:szCs w:val="20"/>
        </w:rPr>
        <w:t xml:space="preserve"> </w:t>
      </w:r>
      <w:r w:rsidRPr="00462B6C">
        <w:rPr>
          <w:rFonts w:ascii="Arial" w:hAnsi="Arial" w:cs="Arial"/>
          <w:sz w:val="20"/>
          <w:szCs w:val="20"/>
        </w:rPr>
        <w:t>g bel,</w:t>
      </w:r>
    </w:p>
    <w:p w14:paraId="643271BC" w14:textId="77777777" w:rsidR="001961FB" w:rsidRPr="00462B6C" w:rsidRDefault="001961FB" w:rsidP="00F61603">
      <w:pPr>
        <w:pStyle w:val="Odstavekseznama"/>
        <w:numPr>
          <w:ilvl w:val="0"/>
          <w:numId w:val="91"/>
        </w:numPr>
        <w:jc w:val="both"/>
        <w:rPr>
          <w:rFonts w:ascii="Arial" w:hAnsi="Arial" w:cs="Arial"/>
          <w:sz w:val="20"/>
          <w:szCs w:val="20"/>
        </w:rPr>
      </w:pPr>
      <w:r w:rsidRPr="00462B6C">
        <w:rPr>
          <w:rFonts w:ascii="Arial" w:hAnsi="Arial" w:cs="Arial"/>
          <w:sz w:val="20"/>
          <w:szCs w:val="20"/>
        </w:rPr>
        <w:t>tisk 1/0,</w:t>
      </w:r>
    </w:p>
    <w:p w14:paraId="7E422AF6" w14:textId="77777777" w:rsidR="001961FB" w:rsidRPr="00462B6C" w:rsidRDefault="001961FB" w:rsidP="00F61603">
      <w:pPr>
        <w:pStyle w:val="Odstavekseznama"/>
        <w:numPr>
          <w:ilvl w:val="0"/>
          <w:numId w:val="91"/>
        </w:numPr>
        <w:jc w:val="both"/>
        <w:rPr>
          <w:rFonts w:ascii="Arial" w:hAnsi="Arial" w:cs="Arial"/>
          <w:sz w:val="20"/>
          <w:szCs w:val="20"/>
        </w:rPr>
      </w:pPr>
      <w:r w:rsidRPr="00462B6C">
        <w:rPr>
          <w:rFonts w:ascii="Arial" w:hAnsi="Arial" w:cs="Arial"/>
          <w:sz w:val="20"/>
          <w:szCs w:val="20"/>
        </w:rPr>
        <w:t>1x zgibano.</w:t>
      </w:r>
    </w:p>
    <w:p w14:paraId="4B770E43" w14:textId="77777777" w:rsidR="001961FB" w:rsidRPr="00F827AD" w:rsidRDefault="001961FB" w:rsidP="001961FB">
      <w:pPr>
        <w:jc w:val="both"/>
        <w:rPr>
          <w:rFonts w:ascii="Arial" w:hAnsi="Arial" w:cs="Arial"/>
          <w:sz w:val="20"/>
          <w:szCs w:val="20"/>
        </w:rPr>
      </w:pPr>
    </w:p>
    <w:p w14:paraId="316AF396"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6.F</w:t>
      </w:r>
      <w:r w:rsidRPr="00462B6C">
        <w:rPr>
          <w:rFonts w:ascii="Arial" w:hAnsi="Arial" w:cs="Arial"/>
          <w:b/>
          <w:sz w:val="20"/>
          <w:szCs w:val="20"/>
          <w:u w:val="single" w:color="282828"/>
        </w:rPr>
        <w:tab/>
        <w:t>Obvestilo volilnega odbora o izidu glasovanja na volišču SLO</w:t>
      </w:r>
    </w:p>
    <w:p w14:paraId="6F0F93C3"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6.F.1</w:t>
      </w:r>
      <w:r w:rsidRPr="00462B6C">
        <w:rPr>
          <w:rFonts w:ascii="Arial" w:hAnsi="Arial" w:cs="Arial"/>
          <w:b/>
          <w:sz w:val="20"/>
          <w:szCs w:val="20"/>
          <w:u w:val="single" w:color="282828"/>
        </w:rPr>
        <w:tab/>
        <w:t>Obvestilo volilnega odbora o izidu glasovanja na volišču SLO/ ITA</w:t>
      </w:r>
    </w:p>
    <w:p w14:paraId="43A48A9D"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6.F.2</w:t>
      </w:r>
      <w:r w:rsidRPr="00462B6C">
        <w:rPr>
          <w:rFonts w:ascii="Arial" w:hAnsi="Arial" w:cs="Arial"/>
          <w:b/>
          <w:sz w:val="20"/>
          <w:szCs w:val="20"/>
          <w:u w:val="single" w:color="282828"/>
        </w:rPr>
        <w:tab/>
        <w:t>Obvestilo volilnega odbora o izidu glasovanja na volišču SLO/MAD</w:t>
      </w:r>
    </w:p>
    <w:p w14:paraId="1A667CBC" w14:textId="77777777" w:rsidR="001961FB" w:rsidRPr="00462B6C" w:rsidRDefault="001961FB" w:rsidP="001961FB">
      <w:pPr>
        <w:jc w:val="both"/>
        <w:rPr>
          <w:rFonts w:ascii="Arial" w:hAnsi="Arial" w:cs="Arial"/>
          <w:b/>
          <w:sz w:val="20"/>
          <w:szCs w:val="20"/>
        </w:rPr>
      </w:pPr>
    </w:p>
    <w:p w14:paraId="68CBE7A6"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w:t>
      </w:r>
      <w:r w:rsidRPr="00F827AD">
        <w:rPr>
          <w:rFonts w:ascii="Arial" w:hAnsi="Arial" w:cs="Arial"/>
          <w:sz w:val="20"/>
          <w:szCs w:val="20"/>
        </w:rPr>
        <w:tab/>
      </w:r>
      <w:r>
        <w:rPr>
          <w:rFonts w:ascii="Arial" w:hAnsi="Arial" w:cs="Arial"/>
          <w:sz w:val="20"/>
          <w:szCs w:val="20"/>
        </w:rPr>
        <w:tab/>
      </w:r>
      <w:r w:rsidRPr="00F827AD">
        <w:rPr>
          <w:rFonts w:ascii="Arial" w:hAnsi="Arial" w:cs="Arial"/>
          <w:sz w:val="20"/>
          <w:szCs w:val="20"/>
        </w:rPr>
        <w:t>A3</w:t>
      </w:r>
    </w:p>
    <w:p w14:paraId="7182C3B6"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409B1959" w14:textId="77777777" w:rsidR="001961FB" w:rsidRPr="00462B6C" w:rsidRDefault="001961FB" w:rsidP="00F61603">
      <w:pPr>
        <w:pStyle w:val="Odstavekseznama"/>
        <w:numPr>
          <w:ilvl w:val="0"/>
          <w:numId w:val="91"/>
        </w:numPr>
        <w:jc w:val="both"/>
        <w:rPr>
          <w:rFonts w:ascii="Arial" w:hAnsi="Arial" w:cs="Arial"/>
          <w:sz w:val="20"/>
          <w:szCs w:val="20"/>
        </w:rPr>
      </w:pPr>
      <w:r w:rsidRPr="00462B6C">
        <w:rPr>
          <w:rFonts w:ascii="Arial" w:hAnsi="Arial" w:cs="Arial"/>
          <w:sz w:val="20"/>
          <w:szCs w:val="20"/>
        </w:rPr>
        <w:t>papir 80</w:t>
      </w:r>
      <w:r>
        <w:rPr>
          <w:rFonts w:ascii="Arial" w:hAnsi="Arial" w:cs="Arial"/>
          <w:sz w:val="20"/>
          <w:szCs w:val="20"/>
        </w:rPr>
        <w:t xml:space="preserve"> </w:t>
      </w:r>
      <w:r w:rsidRPr="00462B6C">
        <w:rPr>
          <w:rFonts w:ascii="Arial" w:hAnsi="Arial" w:cs="Arial"/>
          <w:sz w:val="20"/>
          <w:szCs w:val="20"/>
        </w:rPr>
        <w:t>g bel,</w:t>
      </w:r>
    </w:p>
    <w:p w14:paraId="19284B78" w14:textId="77777777" w:rsidR="001961FB" w:rsidRPr="00462B6C" w:rsidRDefault="001961FB" w:rsidP="00F61603">
      <w:pPr>
        <w:pStyle w:val="Odstavekseznama"/>
        <w:numPr>
          <w:ilvl w:val="0"/>
          <w:numId w:val="91"/>
        </w:numPr>
        <w:jc w:val="both"/>
        <w:rPr>
          <w:rFonts w:ascii="Arial" w:hAnsi="Arial" w:cs="Arial"/>
          <w:sz w:val="20"/>
          <w:szCs w:val="20"/>
        </w:rPr>
      </w:pPr>
      <w:r w:rsidRPr="00462B6C">
        <w:rPr>
          <w:rFonts w:ascii="Arial" w:hAnsi="Arial" w:cs="Arial"/>
          <w:sz w:val="20"/>
          <w:szCs w:val="20"/>
        </w:rPr>
        <w:t>tisk 1/0.</w:t>
      </w:r>
    </w:p>
    <w:p w14:paraId="39E3EFCB" w14:textId="77777777" w:rsidR="001961FB" w:rsidRDefault="001961FB" w:rsidP="001961FB">
      <w:pPr>
        <w:jc w:val="both"/>
        <w:rPr>
          <w:rFonts w:ascii="Arial" w:hAnsi="Arial" w:cs="Arial"/>
          <w:sz w:val="20"/>
          <w:szCs w:val="20"/>
        </w:rPr>
      </w:pPr>
    </w:p>
    <w:p w14:paraId="7873173C" w14:textId="77777777" w:rsidR="001961FB" w:rsidRPr="007656B8" w:rsidRDefault="001961FB" w:rsidP="001961FB">
      <w:pPr>
        <w:jc w:val="both"/>
        <w:rPr>
          <w:rFonts w:ascii="Arial" w:hAnsi="Arial" w:cs="Arial"/>
          <w:sz w:val="20"/>
          <w:szCs w:val="20"/>
        </w:rPr>
      </w:pPr>
      <w:r w:rsidRPr="007656B8">
        <w:rPr>
          <w:rFonts w:ascii="Arial" w:hAnsi="Arial" w:cs="Arial"/>
          <w:sz w:val="20"/>
          <w:szCs w:val="20"/>
        </w:rPr>
        <w:t>Ostale zahteve 6.A, 6.A.1, 6.A.2, 6.B, 6.B.1, 6.B.2, 6.F, 6.F.1, in 6.F.2:</w:t>
      </w:r>
    </w:p>
    <w:p w14:paraId="724F467D" w14:textId="77777777" w:rsidR="001961FB" w:rsidRPr="00462B6C" w:rsidRDefault="001961FB" w:rsidP="00F61603">
      <w:pPr>
        <w:pStyle w:val="Odstavekseznama"/>
        <w:numPr>
          <w:ilvl w:val="0"/>
          <w:numId w:val="92"/>
        </w:numPr>
        <w:jc w:val="both"/>
        <w:rPr>
          <w:rFonts w:ascii="Arial" w:hAnsi="Arial" w:cs="Arial"/>
          <w:sz w:val="20"/>
          <w:szCs w:val="20"/>
        </w:rPr>
      </w:pPr>
      <w:r>
        <w:rPr>
          <w:rFonts w:ascii="Arial" w:hAnsi="Arial" w:cs="Arial"/>
          <w:sz w:val="20"/>
          <w:szCs w:val="20"/>
        </w:rPr>
        <w:t>p</w:t>
      </w:r>
      <w:r w:rsidRPr="00462B6C">
        <w:rPr>
          <w:rFonts w:ascii="Arial" w:hAnsi="Arial" w:cs="Arial"/>
          <w:sz w:val="20"/>
          <w:szCs w:val="20"/>
        </w:rPr>
        <w:t>akiranje po razdelilniku in označevanje prejemnika, vsebine in števila izdelkov v paketu,</w:t>
      </w:r>
    </w:p>
    <w:p w14:paraId="6650269D" w14:textId="77777777" w:rsidR="001961FB" w:rsidRPr="00462B6C" w:rsidRDefault="001961FB" w:rsidP="00F61603">
      <w:pPr>
        <w:pStyle w:val="Odstavekseznama"/>
        <w:numPr>
          <w:ilvl w:val="0"/>
          <w:numId w:val="92"/>
        </w:numPr>
        <w:jc w:val="both"/>
        <w:rPr>
          <w:rFonts w:ascii="Arial" w:hAnsi="Arial" w:cs="Arial"/>
          <w:sz w:val="20"/>
          <w:szCs w:val="20"/>
        </w:rPr>
      </w:pPr>
      <w:proofErr w:type="spellStart"/>
      <w:r w:rsidRPr="00462B6C">
        <w:rPr>
          <w:rFonts w:ascii="Arial" w:hAnsi="Arial" w:cs="Arial"/>
          <w:sz w:val="20"/>
          <w:szCs w:val="20"/>
        </w:rPr>
        <w:t>pasičenje</w:t>
      </w:r>
      <w:proofErr w:type="spellEnd"/>
      <w:r w:rsidRPr="00462B6C">
        <w:rPr>
          <w:rFonts w:ascii="Arial" w:hAnsi="Arial" w:cs="Arial"/>
          <w:sz w:val="20"/>
          <w:szCs w:val="20"/>
        </w:rPr>
        <w:t xml:space="preserve"> po 50 izvodov, </w:t>
      </w:r>
      <w:r>
        <w:rPr>
          <w:rFonts w:ascii="Arial" w:hAnsi="Arial" w:cs="Arial"/>
          <w:sz w:val="20"/>
          <w:szCs w:val="20"/>
        </w:rPr>
        <w:t>pri ostanku</w:t>
      </w:r>
      <w:r w:rsidRPr="00462B6C">
        <w:rPr>
          <w:rFonts w:ascii="Arial" w:hAnsi="Arial" w:cs="Arial"/>
          <w:sz w:val="20"/>
          <w:szCs w:val="20"/>
        </w:rPr>
        <w:t>, ki je manjši od 50</w:t>
      </w:r>
      <w:r>
        <w:rPr>
          <w:rFonts w:ascii="Arial" w:hAnsi="Arial" w:cs="Arial"/>
          <w:sz w:val="20"/>
          <w:szCs w:val="20"/>
        </w:rPr>
        <w:t>,</w:t>
      </w:r>
      <w:r w:rsidRPr="00462B6C">
        <w:rPr>
          <w:rFonts w:ascii="Arial" w:hAnsi="Arial" w:cs="Arial"/>
          <w:sz w:val="20"/>
          <w:szCs w:val="20"/>
        </w:rPr>
        <w:t xml:space="preserve"> označiti, koliko obrazcev je v njem,</w:t>
      </w:r>
    </w:p>
    <w:p w14:paraId="2BE642F5" w14:textId="77777777" w:rsidR="001961FB" w:rsidRPr="00462B6C" w:rsidRDefault="001961FB" w:rsidP="00F61603">
      <w:pPr>
        <w:pStyle w:val="Odstavekseznama"/>
        <w:numPr>
          <w:ilvl w:val="0"/>
          <w:numId w:val="92"/>
        </w:numPr>
        <w:jc w:val="both"/>
        <w:rPr>
          <w:rFonts w:ascii="Arial" w:hAnsi="Arial" w:cs="Arial"/>
          <w:sz w:val="20"/>
          <w:szCs w:val="20"/>
        </w:rPr>
      </w:pPr>
      <w:r w:rsidRPr="00462B6C">
        <w:rPr>
          <w:rFonts w:ascii="Arial" w:hAnsi="Arial" w:cs="Arial"/>
          <w:sz w:val="20"/>
          <w:szCs w:val="20"/>
        </w:rPr>
        <w:t>dostavljeno naj</w:t>
      </w:r>
      <w:r>
        <w:rPr>
          <w:rFonts w:ascii="Arial" w:hAnsi="Arial" w:cs="Arial"/>
          <w:sz w:val="20"/>
          <w:szCs w:val="20"/>
        </w:rPr>
        <w:t>poz</w:t>
      </w:r>
      <w:r w:rsidRPr="00462B6C">
        <w:rPr>
          <w:rFonts w:ascii="Arial" w:hAnsi="Arial" w:cs="Arial"/>
          <w:sz w:val="20"/>
          <w:szCs w:val="20"/>
        </w:rPr>
        <w:t xml:space="preserve">neje 10 dni pred dnem glasovanja na vse naslove OVK, </w:t>
      </w:r>
      <w:r>
        <w:rPr>
          <w:rFonts w:ascii="Arial" w:hAnsi="Arial" w:cs="Arial"/>
          <w:sz w:val="20"/>
          <w:szCs w:val="20"/>
        </w:rPr>
        <w:t>treba</w:t>
      </w:r>
      <w:r w:rsidRPr="00462B6C">
        <w:rPr>
          <w:rFonts w:ascii="Arial" w:hAnsi="Arial" w:cs="Arial"/>
          <w:sz w:val="20"/>
          <w:szCs w:val="20"/>
        </w:rPr>
        <w:t xml:space="preserve"> je kompletirati po razdelilniku na 88 </w:t>
      </w:r>
      <w:r>
        <w:rPr>
          <w:rFonts w:ascii="Arial" w:hAnsi="Arial" w:cs="Arial"/>
          <w:sz w:val="20"/>
          <w:szCs w:val="20"/>
        </w:rPr>
        <w:t>OVK</w:t>
      </w:r>
      <w:r w:rsidRPr="00462B6C">
        <w:rPr>
          <w:rFonts w:ascii="Arial" w:hAnsi="Arial" w:cs="Arial"/>
          <w:sz w:val="20"/>
          <w:szCs w:val="20"/>
        </w:rPr>
        <w:t xml:space="preserve"> naslovov, ki jih zagotovi naročnik.</w:t>
      </w:r>
    </w:p>
    <w:p w14:paraId="3BA37663" w14:textId="77777777" w:rsidR="001961FB" w:rsidRPr="00F827AD" w:rsidRDefault="001961FB" w:rsidP="001961FB">
      <w:pPr>
        <w:jc w:val="both"/>
        <w:rPr>
          <w:rFonts w:ascii="Arial" w:hAnsi="Arial" w:cs="Arial"/>
          <w:sz w:val="20"/>
          <w:szCs w:val="20"/>
        </w:rPr>
      </w:pPr>
    </w:p>
    <w:p w14:paraId="09019573" w14:textId="77777777" w:rsidR="001961FB" w:rsidRPr="00B01CDC" w:rsidRDefault="001961FB" w:rsidP="00F61603">
      <w:pPr>
        <w:pStyle w:val="Odstavekseznama"/>
        <w:numPr>
          <w:ilvl w:val="0"/>
          <w:numId w:val="86"/>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462B6C">
        <w:rPr>
          <w:rFonts w:ascii="Arial" w:hAnsi="Arial" w:cs="Arial"/>
          <w:b/>
          <w:bCs/>
          <w:sz w:val="20"/>
          <w:szCs w:val="20"/>
        </w:rPr>
        <w:t>PRIPOMOČKI ZA DELO VOLILNIH ODBOROV</w:t>
      </w:r>
    </w:p>
    <w:p w14:paraId="1CCF1C52" w14:textId="77777777" w:rsidR="001961FB" w:rsidRPr="00F827AD" w:rsidRDefault="001961FB" w:rsidP="001961FB">
      <w:pPr>
        <w:jc w:val="both"/>
        <w:rPr>
          <w:rFonts w:ascii="Arial" w:hAnsi="Arial" w:cs="Arial"/>
          <w:bCs/>
          <w:sz w:val="20"/>
          <w:szCs w:val="20"/>
          <w:u w:val="single" w:color="282828"/>
        </w:rPr>
      </w:pPr>
    </w:p>
    <w:p w14:paraId="507E2A77"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7.A</w:t>
      </w:r>
      <w:r w:rsidRPr="00462B6C">
        <w:rPr>
          <w:rFonts w:ascii="Arial" w:hAnsi="Arial" w:cs="Arial"/>
          <w:b/>
          <w:sz w:val="20"/>
          <w:szCs w:val="20"/>
          <w:u w:val="single" w:color="282828"/>
        </w:rPr>
        <w:tab/>
        <w:t>Pripomoček za štetje glasov</w:t>
      </w:r>
    </w:p>
    <w:p w14:paraId="132FE54F"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7.D</w:t>
      </w:r>
      <w:r w:rsidRPr="00462B6C">
        <w:rPr>
          <w:rFonts w:ascii="Arial" w:hAnsi="Arial" w:cs="Arial"/>
          <w:b/>
          <w:sz w:val="20"/>
          <w:szCs w:val="20"/>
          <w:u w:val="single" w:color="282828"/>
        </w:rPr>
        <w:tab/>
        <w:t>Pripomoček za ugotavljanje volilne udeležbe po spolu in starosti</w:t>
      </w:r>
    </w:p>
    <w:p w14:paraId="2F7CC584" w14:textId="77777777" w:rsidR="001961FB" w:rsidRPr="00462B6C" w:rsidRDefault="001961FB" w:rsidP="001961FB">
      <w:pPr>
        <w:jc w:val="both"/>
        <w:rPr>
          <w:rFonts w:ascii="Arial" w:hAnsi="Arial" w:cs="Arial"/>
          <w:b/>
          <w:sz w:val="20"/>
          <w:szCs w:val="20"/>
          <w:u w:val="single"/>
        </w:rPr>
      </w:pPr>
    </w:p>
    <w:p w14:paraId="60B22D2C"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sidRPr="00F827AD">
        <w:rPr>
          <w:rFonts w:ascii="Arial" w:hAnsi="Arial" w:cs="Arial"/>
          <w:sz w:val="20"/>
          <w:szCs w:val="20"/>
        </w:rPr>
        <w:tab/>
        <w:t>A3</w:t>
      </w:r>
    </w:p>
    <w:p w14:paraId="2E7BD11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5F124776" w14:textId="77777777" w:rsidR="001961FB" w:rsidRPr="00462B6C" w:rsidRDefault="001961FB" w:rsidP="00F61603">
      <w:pPr>
        <w:pStyle w:val="Odstavekseznama"/>
        <w:numPr>
          <w:ilvl w:val="0"/>
          <w:numId w:val="93"/>
        </w:numPr>
        <w:jc w:val="both"/>
        <w:rPr>
          <w:rFonts w:ascii="Arial" w:hAnsi="Arial" w:cs="Arial"/>
          <w:sz w:val="20"/>
          <w:szCs w:val="20"/>
        </w:rPr>
      </w:pPr>
      <w:r w:rsidRPr="00462B6C">
        <w:rPr>
          <w:rFonts w:ascii="Arial" w:hAnsi="Arial" w:cs="Arial"/>
          <w:sz w:val="20"/>
          <w:szCs w:val="20"/>
        </w:rPr>
        <w:t>papir 80 g bel,</w:t>
      </w:r>
    </w:p>
    <w:p w14:paraId="5B4C525B" w14:textId="77777777" w:rsidR="001961FB" w:rsidRPr="00462B6C" w:rsidRDefault="001961FB" w:rsidP="00F61603">
      <w:pPr>
        <w:pStyle w:val="Odstavekseznama"/>
        <w:numPr>
          <w:ilvl w:val="0"/>
          <w:numId w:val="93"/>
        </w:numPr>
        <w:jc w:val="both"/>
        <w:rPr>
          <w:rFonts w:ascii="Arial" w:hAnsi="Arial" w:cs="Arial"/>
          <w:sz w:val="20"/>
          <w:szCs w:val="20"/>
        </w:rPr>
      </w:pPr>
      <w:r w:rsidRPr="00462B6C">
        <w:rPr>
          <w:rFonts w:ascii="Arial" w:hAnsi="Arial" w:cs="Arial"/>
          <w:sz w:val="20"/>
          <w:szCs w:val="20"/>
        </w:rPr>
        <w:t>tisk 1/0.</w:t>
      </w:r>
    </w:p>
    <w:p w14:paraId="1A005AC2" w14:textId="77777777" w:rsidR="001961FB" w:rsidRPr="00462B6C" w:rsidRDefault="001961FB" w:rsidP="001961FB">
      <w:pPr>
        <w:jc w:val="both"/>
        <w:rPr>
          <w:rFonts w:ascii="Arial" w:hAnsi="Arial" w:cs="Arial"/>
          <w:b/>
          <w:sz w:val="20"/>
          <w:szCs w:val="20"/>
          <w:u w:val="single" w:color="282828"/>
        </w:rPr>
      </w:pPr>
    </w:p>
    <w:p w14:paraId="1AA674F5"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7.E</w:t>
      </w:r>
      <w:r w:rsidRPr="00462B6C">
        <w:rPr>
          <w:rFonts w:ascii="Arial" w:hAnsi="Arial" w:cs="Arial"/>
          <w:b/>
          <w:sz w:val="20"/>
          <w:szCs w:val="20"/>
          <w:u w:val="single" w:color="282828"/>
        </w:rPr>
        <w:tab/>
        <w:t>Šablona za prikrivanje osebnih podatkov (volilni imenik)</w:t>
      </w:r>
    </w:p>
    <w:p w14:paraId="7EE1A27B" w14:textId="77777777" w:rsidR="001961FB" w:rsidRPr="00F827AD" w:rsidRDefault="001961FB" w:rsidP="001961FB">
      <w:pPr>
        <w:jc w:val="both"/>
        <w:rPr>
          <w:rFonts w:ascii="Arial" w:hAnsi="Arial" w:cs="Arial"/>
          <w:sz w:val="20"/>
          <w:szCs w:val="20"/>
          <w:u w:val="single"/>
        </w:rPr>
      </w:pPr>
    </w:p>
    <w:p w14:paraId="312353D4"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sidRPr="00F827AD">
        <w:rPr>
          <w:rFonts w:ascii="Arial" w:hAnsi="Arial" w:cs="Arial"/>
          <w:sz w:val="20"/>
          <w:szCs w:val="20"/>
        </w:rPr>
        <w:tab/>
        <w:t>A3</w:t>
      </w:r>
    </w:p>
    <w:p w14:paraId="3353AB5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2BE0A203" w14:textId="77777777" w:rsidR="001961FB" w:rsidRPr="00462B6C" w:rsidRDefault="001961FB" w:rsidP="00F61603">
      <w:pPr>
        <w:pStyle w:val="Odstavekseznama"/>
        <w:numPr>
          <w:ilvl w:val="0"/>
          <w:numId w:val="94"/>
        </w:numPr>
        <w:jc w:val="both"/>
        <w:rPr>
          <w:rFonts w:ascii="Arial" w:hAnsi="Arial" w:cs="Arial"/>
          <w:sz w:val="20"/>
          <w:szCs w:val="20"/>
        </w:rPr>
      </w:pPr>
      <w:r w:rsidRPr="00462B6C">
        <w:rPr>
          <w:rFonts w:ascii="Arial" w:hAnsi="Arial" w:cs="Arial"/>
          <w:sz w:val="20"/>
          <w:szCs w:val="20"/>
        </w:rPr>
        <w:t>350</w:t>
      </w:r>
      <w:r>
        <w:rPr>
          <w:rFonts w:ascii="Arial" w:hAnsi="Arial" w:cs="Arial"/>
          <w:sz w:val="20"/>
          <w:szCs w:val="20"/>
        </w:rPr>
        <w:t xml:space="preserve"> </w:t>
      </w:r>
      <w:r w:rsidRPr="00462B6C">
        <w:rPr>
          <w:rFonts w:ascii="Arial" w:hAnsi="Arial" w:cs="Arial"/>
          <w:sz w:val="20"/>
          <w:szCs w:val="20"/>
        </w:rPr>
        <w:t xml:space="preserve">g </w:t>
      </w:r>
      <w:proofErr w:type="spellStart"/>
      <w:r w:rsidRPr="00462B6C">
        <w:rPr>
          <w:rFonts w:ascii="Arial" w:hAnsi="Arial" w:cs="Arial"/>
          <w:sz w:val="20"/>
          <w:szCs w:val="20"/>
        </w:rPr>
        <w:t>gloss</w:t>
      </w:r>
      <w:proofErr w:type="spellEnd"/>
      <w:r w:rsidRPr="00462B6C">
        <w:rPr>
          <w:rFonts w:ascii="Arial" w:hAnsi="Arial" w:cs="Arial"/>
          <w:sz w:val="20"/>
          <w:szCs w:val="20"/>
        </w:rPr>
        <w:t>,</w:t>
      </w:r>
    </w:p>
    <w:p w14:paraId="63B42787" w14:textId="77777777" w:rsidR="001961FB" w:rsidRPr="00462B6C" w:rsidRDefault="001961FB" w:rsidP="00F61603">
      <w:pPr>
        <w:pStyle w:val="Odstavekseznama"/>
        <w:numPr>
          <w:ilvl w:val="0"/>
          <w:numId w:val="94"/>
        </w:numPr>
        <w:jc w:val="both"/>
        <w:rPr>
          <w:rFonts w:ascii="Arial" w:hAnsi="Arial" w:cs="Arial"/>
          <w:sz w:val="20"/>
          <w:szCs w:val="20"/>
        </w:rPr>
      </w:pPr>
      <w:r w:rsidRPr="00462B6C">
        <w:rPr>
          <w:rFonts w:ascii="Arial" w:hAnsi="Arial" w:cs="Arial"/>
          <w:sz w:val="20"/>
          <w:szCs w:val="20"/>
        </w:rPr>
        <w:t>tisk 1/0.</w:t>
      </w:r>
    </w:p>
    <w:p w14:paraId="115D491A" w14:textId="77777777" w:rsidR="001961FB" w:rsidRPr="00F827AD" w:rsidRDefault="001961FB" w:rsidP="001961FB">
      <w:pPr>
        <w:jc w:val="both"/>
        <w:rPr>
          <w:rFonts w:ascii="Arial" w:hAnsi="Arial" w:cs="Arial"/>
          <w:sz w:val="20"/>
          <w:szCs w:val="20"/>
        </w:rPr>
      </w:pPr>
    </w:p>
    <w:p w14:paraId="42CA22DE"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7.F</w:t>
      </w:r>
      <w:r w:rsidRPr="00462B6C">
        <w:rPr>
          <w:rFonts w:ascii="Arial" w:hAnsi="Arial" w:cs="Arial"/>
          <w:b/>
          <w:sz w:val="20"/>
          <w:szCs w:val="20"/>
          <w:u w:val="single" w:color="282828"/>
        </w:rPr>
        <w:tab/>
        <w:t>Navodilo za delo volilnega odbora</w:t>
      </w:r>
    </w:p>
    <w:p w14:paraId="5FA86FDE" w14:textId="77777777" w:rsidR="001961FB" w:rsidRPr="00F827AD" w:rsidRDefault="001961FB" w:rsidP="001961FB">
      <w:pPr>
        <w:jc w:val="both"/>
        <w:rPr>
          <w:rFonts w:ascii="Arial" w:hAnsi="Arial" w:cs="Arial"/>
          <w:sz w:val="20"/>
          <w:szCs w:val="20"/>
        </w:rPr>
      </w:pPr>
    </w:p>
    <w:p w14:paraId="5BD893F4"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sidRPr="00F827AD">
        <w:rPr>
          <w:rFonts w:ascii="Arial" w:hAnsi="Arial" w:cs="Arial"/>
          <w:sz w:val="20"/>
          <w:szCs w:val="20"/>
        </w:rPr>
        <w:tab/>
        <w:t>A5</w:t>
      </w:r>
    </w:p>
    <w:p w14:paraId="1EB0DE98"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025836BA" w14:textId="77777777" w:rsidR="001961FB" w:rsidRPr="00462B6C" w:rsidRDefault="001961FB" w:rsidP="00F61603">
      <w:pPr>
        <w:pStyle w:val="Odstavekseznama"/>
        <w:numPr>
          <w:ilvl w:val="0"/>
          <w:numId w:val="95"/>
        </w:numPr>
        <w:jc w:val="both"/>
        <w:rPr>
          <w:rFonts w:ascii="Arial" w:hAnsi="Arial" w:cs="Arial"/>
          <w:sz w:val="20"/>
          <w:szCs w:val="20"/>
        </w:rPr>
      </w:pPr>
      <w:r w:rsidRPr="00462B6C">
        <w:rPr>
          <w:rFonts w:ascii="Arial" w:hAnsi="Arial" w:cs="Arial"/>
          <w:sz w:val="20"/>
          <w:szCs w:val="20"/>
        </w:rPr>
        <w:lastRenderedPageBreak/>
        <w:t>papir 80</w:t>
      </w:r>
      <w:r>
        <w:rPr>
          <w:rFonts w:ascii="Arial" w:hAnsi="Arial" w:cs="Arial"/>
          <w:sz w:val="20"/>
          <w:szCs w:val="20"/>
        </w:rPr>
        <w:t xml:space="preserve"> </w:t>
      </w:r>
      <w:r w:rsidRPr="00462B6C">
        <w:rPr>
          <w:rFonts w:ascii="Arial" w:hAnsi="Arial" w:cs="Arial"/>
          <w:sz w:val="20"/>
          <w:szCs w:val="20"/>
        </w:rPr>
        <w:t>g,</w:t>
      </w:r>
    </w:p>
    <w:p w14:paraId="0D383851" w14:textId="77777777" w:rsidR="001961FB" w:rsidRPr="00462B6C" w:rsidRDefault="001961FB" w:rsidP="00F61603">
      <w:pPr>
        <w:pStyle w:val="Odstavekseznama"/>
        <w:numPr>
          <w:ilvl w:val="0"/>
          <w:numId w:val="95"/>
        </w:numPr>
        <w:jc w:val="both"/>
        <w:rPr>
          <w:rFonts w:ascii="Arial" w:hAnsi="Arial" w:cs="Arial"/>
          <w:sz w:val="20"/>
          <w:szCs w:val="20"/>
        </w:rPr>
      </w:pPr>
      <w:r w:rsidRPr="00462B6C">
        <w:rPr>
          <w:rFonts w:ascii="Arial" w:hAnsi="Arial" w:cs="Arial"/>
          <w:sz w:val="20"/>
          <w:szCs w:val="20"/>
        </w:rPr>
        <w:t>tisk 1/1, obseg 30 strani.</w:t>
      </w:r>
    </w:p>
    <w:p w14:paraId="40D53E7D" w14:textId="77777777" w:rsidR="001961FB" w:rsidRPr="00F827AD" w:rsidRDefault="001961FB" w:rsidP="001961FB">
      <w:pPr>
        <w:jc w:val="both"/>
        <w:rPr>
          <w:rFonts w:ascii="Arial" w:hAnsi="Arial" w:cs="Arial"/>
          <w:sz w:val="20"/>
          <w:szCs w:val="20"/>
        </w:rPr>
      </w:pPr>
    </w:p>
    <w:p w14:paraId="4FCB21AF" w14:textId="77777777" w:rsidR="001961FB" w:rsidRPr="005825BF" w:rsidRDefault="001961FB" w:rsidP="001961FB">
      <w:pPr>
        <w:jc w:val="both"/>
        <w:rPr>
          <w:rFonts w:ascii="Arial" w:hAnsi="Arial" w:cs="Arial"/>
          <w:sz w:val="20"/>
          <w:szCs w:val="20"/>
        </w:rPr>
      </w:pPr>
      <w:r w:rsidRPr="005825BF">
        <w:rPr>
          <w:rFonts w:ascii="Arial" w:hAnsi="Arial" w:cs="Arial"/>
          <w:sz w:val="20"/>
          <w:szCs w:val="20"/>
        </w:rPr>
        <w:t>Ostale zahteve 7.A, 7.D., 7.E in 7.F:</w:t>
      </w:r>
    </w:p>
    <w:p w14:paraId="3ED810CA" w14:textId="77777777" w:rsidR="001961FB" w:rsidRPr="00462B6C" w:rsidRDefault="001961FB" w:rsidP="00F61603">
      <w:pPr>
        <w:pStyle w:val="Odstavekseznama"/>
        <w:numPr>
          <w:ilvl w:val="0"/>
          <w:numId w:val="95"/>
        </w:numPr>
        <w:jc w:val="both"/>
        <w:rPr>
          <w:rFonts w:ascii="Arial" w:hAnsi="Arial" w:cs="Arial"/>
          <w:sz w:val="20"/>
          <w:szCs w:val="20"/>
        </w:rPr>
      </w:pPr>
      <w:r>
        <w:rPr>
          <w:rFonts w:ascii="Arial" w:hAnsi="Arial" w:cs="Arial"/>
          <w:sz w:val="20"/>
          <w:szCs w:val="20"/>
        </w:rPr>
        <w:t>p</w:t>
      </w:r>
      <w:r w:rsidRPr="00462B6C">
        <w:rPr>
          <w:rFonts w:ascii="Arial" w:hAnsi="Arial" w:cs="Arial"/>
          <w:sz w:val="20"/>
          <w:szCs w:val="20"/>
        </w:rPr>
        <w:t>akiranje po razdelilniku in označevanje prejemnika, vsebine in števila izdelkov v paketu,</w:t>
      </w:r>
    </w:p>
    <w:p w14:paraId="0208E38A" w14:textId="77777777" w:rsidR="001961FB" w:rsidRPr="00462B6C" w:rsidRDefault="001961FB" w:rsidP="00F61603">
      <w:pPr>
        <w:pStyle w:val="Odstavekseznama"/>
        <w:numPr>
          <w:ilvl w:val="0"/>
          <w:numId w:val="95"/>
        </w:numPr>
        <w:jc w:val="both"/>
        <w:rPr>
          <w:rFonts w:ascii="Arial" w:hAnsi="Arial" w:cs="Arial"/>
          <w:sz w:val="20"/>
          <w:szCs w:val="20"/>
        </w:rPr>
      </w:pPr>
      <w:proofErr w:type="spellStart"/>
      <w:r w:rsidRPr="00462B6C">
        <w:rPr>
          <w:rFonts w:ascii="Arial" w:hAnsi="Arial" w:cs="Arial"/>
          <w:sz w:val="20"/>
          <w:szCs w:val="20"/>
        </w:rPr>
        <w:t>pasičenje</w:t>
      </w:r>
      <w:proofErr w:type="spellEnd"/>
      <w:r w:rsidRPr="00462B6C">
        <w:rPr>
          <w:rFonts w:ascii="Arial" w:hAnsi="Arial" w:cs="Arial"/>
          <w:sz w:val="20"/>
          <w:szCs w:val="20"/>
        </w:rPr>
        <w:t xml:space="preserve"> po 50 izvodov, </w:t>
      </w:r>
      <w:r>
        <w:rPr>
          <w:rFonts w:ascii="Arial" w:hAnsi="Arial" w:cs="Arial"/>
          <w:sz w:val="20"/>
          <w:szCs w:val="20"/>
        </w:rPr>
        <w:t>pri ostanku</w:t>
      </w:r>
      <w:r w:rsidRPr="00462B6C">
        <w:rPr>
          <w:rFonts w:ascii="Arial" w:hAnsi="Arial" w:cs="Arial"/>
          <w:sz w:val="20"/>
          <w:szCs w:val="20"/>
        </w:rPr>
        <w:t>, ki je manjši od 50</w:t>
      </w:r>
      <w:r>
        <w:rPr>
          <w:rFonts w:ascii="Arial" w:hAnsi="Arial" w:cs="Arial"/>
          <w:sz w:val="20"/>
          <w:szCs w:val="20"/>
        </w:rPr>
        <w:t>,</w:t>
      </w:r>
      <w:r w:rsidRPr="00462B6C">
        <w:rPr>
          <w:rFonts w:ascii="Arial" w:hAnsi="Arial" w:cs="Arial"/>
          <w:sz w:val="20"/>
          <w:szCs w:val="20"/>
        </w:rPr>
        <w:t xml:space="preserve"> označiti koliko obrazcev je v njem,</w:t>
      </w:r>
    </w:p>
    <w:p w14:paraId="2A0DC38E" w14:textId="275F46B9" w:rsidR="001961FB" w:rsidRPr="00B01CDC" w:rsidRDefault="001961FB" w:rsidP="00F61603">
      <w:pPr>
        <w:pStyle w:val="Odstavekseznama"/>
        <w:numPr>
          <w:ilvl w:val="0"/>
          <w:numId w:val="95"/>
        </w:numPr>
        <w:jc w:val="both"/>
        <w:rPr>
          <w:rFonts w:ascii="Arial" w:hAnsi="Arial" w:cs="Arial"/>
          <w:sz w:val="20"/>
          <w:szCs w:val="20"/>
        </w:rPr>
      </w:pPr>
      <w:r w:rsidRPr="00462B6C">
        <w:rPr>
          <w:rFonts w:ascii="Arial" w:hAnsi="Arial" w:cs="Arial"/>
          <w:sz w:val="20"/>
          <w:szCs w:val="20"/>
        </w:rPr>
        <w:t xml:space="preserve">dostavljeno </w:t>
      </w:r>
      <w:r w:rsidR="00EF7FBE" w:rsidRPr="00462B6C">
        <w:rPr>
          <w:rFonts w:ascii="Arial" w:hAnsi="Arial" w:cs="Arial"/>
          <w:sz w:val="20"/>
          <w:szCs w:val="20"/>
        </w:rPr>
        <w:t>najp</w:t>
      </w:r>
      <w:r w:rsidR="00EF7FBE">
        <w:rPr>
          <w:rFonts w:ascii="Arial" w:hAnsi="Arial" w:cs="Arial"/>
          <w:sz w:val="20"/>
          <w:szCs w:val="20"/>
        </w:rPr>
        <w:t>ozn</w:t>
      </w:r>
      <w:r w:rsidR="00EF7FBE" w:rsidRPr="00462B6C">
        <w:rPr>
          <w:rFonts w:ascii="Arial" w:hAnsi="Arial" w:cs="Arial"/>
          <w:sz w:val="20"/>
          <w:szCs w:val="20"/>
        </w:rPr>
        <w:t>eje</w:t>
      </w:r>
      <w:r w:rsidRPr="00462B6C">
        <w:rPr>
          <w:rFonts w:ascii="Arial" w:hAnsi="Arial" w:cs="Arial"/>
          <w:sz w:val="20"/>
          <w:szCs w:val="20"/>
        </w:rPr>
        <w:t xml:space="preserve"> 10 dni pred dnem glasovanja na vse naslove OVK, </w:t>
      </w:r>
      <w:r>
        <w:rPr>
          <w:rFonts w:ascii="Arial" w:hAnsi="Arial" w:cs="Arial"/>
          <w:sz w:val="20"/>
          <w:szCs w:val="20"/>
        </w:rPr>
        <w:t>treba</w:t>
      </w:r>
      <w:r w:rsidRPr="00462B6C">
        <w:rPr>
          <w:rFonts w:ascii="Arial" w:hAnsi="Arial" w:cs="Arial"/>
          <w:sz w:val="20"/>
          <w:szCs w:val="20"/>
        </w:rPr>
        <w:t xml:space="preserve"> je kompletirati po razdelilniku na 88 </w:t>
      </w:r>
      <w:r>
        <w:rPr>
          <w:rFonts w:ascii="Arial" w:hAnsi="Arial" w:cs="Arial"/>
          <w:sz w:val="20"/>
          <w:szCs w:val="20"/>
        </w:rPr>
        <w:t>OVK</w:t>
      </w:r>
      <w:r w:rsidRPr="00462B6C">
        <w:rPr>
          <w:rFonts w:ascii="Arial" w:hAnsi="Arial" w:cs="Arial"/>
          <w:sz w:val="20"/>
          <w:szCs w:val="20"/>
        </w:rPr>
        <w:t xml:space="preserve"> naslovov, ki jih zagotovi naročnik.</w:t>
      </w:r>
    </w:p>
    <w:p w14:paraId="6D13EEAF" w14:textId="77777777" w:rsidR="001961FB" w:rsidRPr="00F827AD" w:rsidRDefault="001961FB" w:rsidP="001961FB">
      <w:pPr>
        <w:jc w:val="both"/>
        <w:rPr>
          <w:rFonts w:ascii="Arial" w:hAnsi="Arial" w:cs="Arial"/>
          <w:sz w:val="20"/>
          <w:szCs w:val="20"/>
        </w:rPr>
      </w:pPr>
    </w:p>
    <w:p w14:paraId="30B8A716" w14:textId="77777777" w:rsidR="001961FB" w:rsidRPr="00462B6C" w:rsidRDefault="001961FB" w:rsidP="00F61603">
      <w:pPr>
        <w:pStyle w:val="Odstavekseznama"/>
        <w:numPr>
          <w:ilvl w:val="0"/>
          <w:numId w:val="86"/>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462B6C">
        <w:rPr>
          <w:rFonts w:ascii="Arial" w:hAnsi="Arial" w:cs="Arial"/>
          <w:b/>
          <w:bCs/>
          <w:sz w:val="20"/>
          <w:szCs w:val="20"/>
        </w:rPr>
        <w:t>ZAPISNIK O DELU VOLILNEGA ODBORA</w:t>
      </w:r>
    </w:p>
    <w:p w14:paraId="36EEC60B" w14:textId="77777777" w:rsidR="001961FB" w:rsidRPr="00F827AD" w:rsidRDefault="001961FB" w:rsidP="001961FB">
      <w:pPr>
        <w:jc w:val="both"/>
        <w:rPr>
          <w:rFonts w:ascii="Arial" w:hAnsi="Arial" w:cs="Arial"/>
          <w:bCs/>
          <w:sz w:val="20"/>
          <w:szCs w:val="20"/>
          <w:u w:val="single" w:color="282828"/>
        </w:rPr>
      </w:pPr>
    </w:p>
    <w:p w14:paraId="01305FAE" w14:textId="77777777" w:rsidR="001961FB" w:rsidRPr="00462B6C" w:rsidRDefault="001961FB" w:rsidP="001961FB">
      <w:pPr>
        <w:jc w:val="both"/>
        <w:rPr>
          <w:rFonts w:ascii="Arial" w:hAnsi="Arial" w:cs="Arial"/>
          <w:b/>
          <w:sz w:val="20"/>
          <w:szCs w:val="20"/>
          <w:u w:val="single" w:color="282828"/>
        </w:rPr>
      </w:pPr>
      <w:r w:rsidRPr="00462B6C">
        <w:rPr>
          <w:rFonts w:ascii="Arial" w:hAnsi="Arial" w:cs="Arial"/>
          <w:b/>
          <w:sz w:val="20"/>
          <w:szCs w:val="20"/>
          <w:u w:val="single" w:color="282828"/>
        </w:rPr>
        <w:t>8.A</w:t>
      </w:r>
      <w:r w:rsidRPr="00462B6C">
        <w:rPr>
          <w:rFonts w:ascii="Arial" w:hAnsi="Arial" w:cs="Arial"/>
          <w:b/>
          <w:sz w:val="20"/>
          <w:szCs w:val="20"/>
          <w:u w:val="single" w:color="282828"/>
        </w:rPr>
        <w:tab/>
        <w:t>Zapisnik o delu volilnega odbora</w:t>
      </w:r>
    </w:p>
    <w:p w14:paraId="37D334DC" w14:textId="77777777" w:rsidR="001961FB" w:rsidRPr="00F827AD" w:rsidRDefault="001961FB" w:rsidP="001961FB">
      <w:pPr>
        <w:jc w:val="both"/>
        <w:rPr>
          <w:rFonts w:ascii="Arial" w:hAnsi="Arial" w:cs="Arial"/>
          <w:sz w:val="20"/>
          <w:szCs w:val="20"/>
          <w:u w:val="single"/>
        </w:rPr>
      </w:pPr>
    </w:p>
    <w:p w14:paraId="3C9F9A9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w:t>
      </w:r>
      <w:r w:rsidRPr="00F827AD">
        <w:rPr>
          <w:rFonts w:ascii="Arial" w:hAnsi="Arial" w:cs="Arial"/>
          <w:sz w:val="20"/>
          <w:szCs w:val="20"/>
        </w:rPr>
        <w:tab/>
        <w:t>A4</w:t>
      </w:r>
    </w:p>
    <w:p w14:paraId="51F965EC"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67C7DFE1" w14:textId="77777777" w:rsidR="001961FB" w:rsidRPr="00462B6C" w:rsidRDefault="001961FB" w:rsidP="00F61603">
      <w:pPr>
        <w:pStyle w:val="Odstavekseznama"/>
        <w:numPr>
          <w:ilvl w:val="0"/>
          <w:numId w:val="96"/>
        </w:numPr>
        <w:jc w:val="both"/>
        <w:rPr>
          <w:rFonts w:ascii="Arial" w:hAnsi="Arial" w:cs="Arial"/>
          <w:sz w:val="20"/>
          <w:szCs w:val="20"/>
        </w:rPr>
      </w:pPr>
      <w:r w:rsidRPr="00462B6C">
        <w:rPr>
          <w:rFonts w:ascii="Arial" w:hAnsi="Arial" w:cs="Arial"/>
          <w:sz w:val="20"/>
          <w:szCs w:val="20"/>
        </w:rPr>
        <w:t>kopirni papir,</w:t>
      </w:r>
    </w:p>
    <w:p w14:paraId="79E4B013" w14:textId="77777777" w:rsidR="001961FB" w:rsidRPr="00462B6C" w:rsidRDefault="001961FB" w:rsidP="00F61603">
      <w:pPr>
        <w:pStyle w:val="Odstavekseznama"/>
        <w:numPr>
          <w:ilvl w:val="0"/>
          <w:numId w:val="96"/>
        </w:numPr>
        <w:jc w:val="both"/>
        <w:rPr>
          <w:rFonts w:ascii="Arial" w:hAnsi="Arial" w:cs="Arial"/>
          <w:sz w:val="20"/>
          <w:szCs w:val="20"/>
        </w:rPr>
      </w:pPr>
      <w:r w:rsidRPr="00462B6C">
        <w:rPr>
          <w:rFonts w:ascii="Arial" w:hAnsi="Arial" w:cs="Arial"/>
          <w:sz w:val="20"/>
          <w:szCs w:val="20"/>
        </w:rPr>
        <w:t>lepljeno na hrbtu,</w:t>
      </w:r>
    </w:p>
    <w:p w14:paraId="5543B3F9" w14:textId="77777777" w:rsidR="001961FB" w:rsidRPr="00462B6C" w:rsidRDefault="001961FB" w:rsidP="00F61603">
      <w:pPr>
        <w:pStyle w:val="Odstavekseznama"/>
        <w:numPr>
          <w:ilvl w:val="0"/>
          <w:numId w:val="96"/>
        </w:numPr>
        <w:jc w:val="both"/>
        <w:rPr>
          <w:rFonts w:ascii="Arial" w:hAnsi="Arial" w:cs="Arial"/>
          <w:sz w:val="20"/>
          <w:szCs w:val="20"/>
        </w:rPr>
      </w:pPr>
      <w:r w:rsidRPr="00462B6C">
        <w:rPr>
          <w:rFonts w:ascii="Arial" w:hAnsi="Arial" w:cs="Arial"/>
          <w:sz w:val="20"/>
          <w:szCs w:val="20"/>
        </w:rPr>
        <w:t>način izdelave: blok – 10 strani (original + kopija + 140g karton),</w:t>
      </w:r>
    </w:p>
    <w:p w14:paraId="215C4707" w14:textId="77777777" w:rsidR="001961FB" w:rsidRPr="00462B6C" w:rsidRDefault="001961FB" w:rsidP="00F61603">
      <w:pPr>
        <w:pStyle w:val="Odstavekseznama"/>
        <w:numPr>
          <w:ilvl w:val="0"/>
          <w:numId w:val="96"/>
        </w:numPr>
        <w:jc w:val="both"/>
        <w:rPr>
          <w:rFonts w:ascii="Arial" w:hAnsi="Arial" w:cs="Arial"/>
          <w:sz w:val="20"/>
          <w:szCs w:val="20"/>
        </w:rPr>
      </w:pPr>
      <w:r w:rsidRPr="00462B6C">
        <w:rPr>
          <w:rFonts w:ascii="Arial" w:hAnsi="Arial" w:cs="Arial"/>
          <w:sz w:val="20"/>
          <w:szCs w:val="20"/>
        </w:rPr>
        <w:t>kopija mora biti perforirana,</w:t>
      </w:r>
    </w:p>
    <w:p w14:paraId="6C1D9CC6" w14:textId="77777777" w:rsidR="001961FB" w:rsidRPr="00462B6C" w:rsidRDefault="001961FB" w:rsidP="00F61603">
      <w:pPr>
        <w:pStyle w:val="Odstavekseznama"/>
        <w:numPr>
          <w:ilvl w:val="0"/>
          <w:numId w:val="96"/>
        </w:numPr>
        <w:jc w:val="both"/>
        <w:rPr>
          <w:rFonts w:ascii="Arial" w:hAnsi="Arial" w:cs="Arial"/>
          <w:sz w:val="20"/>
          <w:szCs w:val="20"/>
        </w:rPr>
      </w:pPr>
      <w:r w:rsidRPr="00462B6C">
        <w:rPr>
          <w:rFonts w:ascii="Arial" w:hAnsi="Arial" w:cs="Arial"/>
          <w:sz w:val="20"/>
          <w:szCs w:val="20"/>
        </w:rPr>
        <w:t>ovitek 200g karton s potiskom 1/0.</w:t>
      </w:r>
    </w:p>
    <w:p w14:paraId="471451D7" w14:textId="77777777" w:rsidR="001961FB" w:rsidRPr="00F827AD" w:rsidRDefault="001961FB" w:rsidP="001961FB">
      <w:pPr>
        <w:jc w:val="both"/>
        <w:rPr>
          <w:rFonts w:ascii="Arial" w:hAnsi="Arial" w:cs="Arial"/>
          <w:sz w:val="20"/>
          <w:szCs w:val="20"/>
        </w:rPr>
      </w:pPr>
    </w:p>
    <w:p w14:paraId="71946CF6"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6624FA9F" w14:textId="77777777" w:rsidR="001961FB" w:rsidRPr="00462B6C" w:rsidRDefault="001961FB" w:rsidP="00F61603">
      <w:pPr>
        <w:pStyle w:val="Odstavekseznama"/>
        <w:numPr>
          <w:ilvl w:val="0"/>
          <w:numId w:val="97"/>
        </w:numPr>
        <w:jc w:val="both"/>
        <w:rPr>
          <w:rFonts w:ascii="Arial" w:hAnsi="Arial" w:cs="Arial"/>
          <w:sz w:val="20"/>
          <w:szCs w:val="20"/>
        </w:rPr>
      </w:pPr>
      <w:r>
        <w:rPr>
          <w:rFonts w:ascii="Arial" w:hAnsi="Arial" w:cs="Arial"/>
          <w:sz w:val="20"/>
          <w:szCs w:val="20"/>
        </w:rPr>
        <w:t>p</w:t>
      </w:r>
      <w:r w:rsidRPr="00462B6C">
        <w:rPr>
          <w:rFonts w:ascii="Arial" w:hAnsi="Arial" w:cs="Arial"/>
          <w:sz w:val="20"/>
          <w:szCs w:val="20"/>
        </w:rPr>
        <w:t>akirano po razdelilniku in označevanje prejemnika, vsebine in števila izdelkov v paketu,</w:t>
      </w:r>
    </w:p>
    <w:p w14:paraId="33AF9D46" w14:textId="77777777" w:rsidR="001961FB" w:rsidRPr="00462B6C" w:rsidRDefault="001961FB" w:rsidP="00F61603">
      <w:pPr>
        <w:pStyle w:val="Odstavekseznama"/>
        <w:numPr>
          <w:ilvl w:val="0"/>
          <w:numId w:val="97"/>
        </w:numPr>
        <w:jc w:val="both"/>
        <w:rPr>
          <w:rFonts w:ascii="Arial" w:hAnsi="Arial" w:cs="Arial"/>
          <w:sz w:val="20"/>
          <w:szCs w:val="20"/>
        </w:rPr>
      </w:pPr>
      <w:proofErr w:type="spellStart"/>
      <w:r w:rsidRPr="00462B6C">
        <w:rPr>
          <w:rFonts w:ascii="Arial" w:hAnsi="Arial" w:cs="Arial"/>
          <w:sz w:val="20"/>
          <w:szCs w:val="20"/>
        </w:rPr>
        <w:t>pasičenje</w:t>
      </w:r>
      <w:proofErr w:type="spellEnd"/>
      <w:r w:rsidRPr="00462B6C">
        <w:rPr>
          <w:rFonts w:ascii="Arial" w:hAnsi="Arial" w:cs="Arial"/>
          <w:sz w:val="20"/>
          <w:szCs w:val="20"/>
        </w:rPr>
        <w:t xml:space="preserve"> po 100 izvodov, </w:t>
      </w:r>
      <w:r>
        <w:rPr>
          <w:rFonts w:ascii="Arial" w:hAnsi="Arial" w:cs="Arial"/>
          <w:sz w:val="20"/>
          <w:szCs w:val="20"/>
        </w:rPr>
        <w:t>pri ostanku</w:t>
      </w:r>
      <w:r w:rsidRPr="00462B6C">
        <w:rPr>
          <w:rFonts w:ascii="Arial" w:hAnsi="Arial" w:cs="Arial"/>
          <w:sz w:val="20"/>
          <w:szCs w:val="20"/>
        </w:rPr>
        <w:t>, ki je manjši od 100</w:t>
      </w:r>
      <w:r>
        <w:rPr>
          <w:rFonts w:ascii="Arial" w:hAnsi="Arial" w:cs="Arial"/>
          <w:sz w:val="20"/>
          <w:szCs w:val="20"/>
        </w:rPr>
        <w:t>,</w:t>
      </w:r>
      <w:r w:rsidRPr="00462B6C">
        <w:rPr>
          <w:rFonts w:ascii="Arial" w:hAnsi="Arial" w:cs="Arial"/>
          <w:sz w:val="20"/>
          <w:szCs w:val="20"/>
        </w:rPr>
        <w:t xml:space="preserve"> označiti koliko obrazcev je v njem,</w:t>
      </w:r>
    </w:p>
    <w:p w14:paraId="73315567" w14:textId="77777777" w:rsidR="001961FB" w:rsidRPr="00B01CDC" w:rsidRDefault="001961FB" w:rsidP="00F61603">
      <w:pPr>
        <w:pStyle w:val="Odstavekseznama"/>
        <w:numPr>
          <w:ilvl w:val="0"/>
          <w:numId w:val="97"/>
        </w:numPr>
        <w:jc w:val="both"/>
        <w:rPr>
          <w:rFonts w:ascii="Arial" w:hAnsi="Arial" w:cs="Arial"/>
          <w:sz w:val="20"/>
          <w:szCs w:val="20"/>
        </w:rPr>
      </w:pPr>
      <w:r w:rsidRPr="00462B6C">
        <w:rPr>
          <w:rFonts w:ascii="Arial" w:hAnsi="Arial" w:cs="Arial"/>
          <w:sz w:val="20"/>
          <w:szCs w:val="20"/>
        </w:rPr>
        <w:t>dostavljeno naj</w:t>
      </w:r>
      <w:r>
        <w:rPr>
          <w:rFonts w:ascii="Arial" w:hAnsi="Arial" w:cs="Arial"/>
          <w:sz w:val="20"/>
          <w:szCs w:val="20"/>
        </w:rPr>
        <w:t>poz</w:t>
      </w:r>
      <w:r w:rsidRPr="00462B6C">
        <w:rPr>
          <w:rFonts w:ascii="Arial" w:hAnsi="Arial" w:cs="Arial"/>
          <w:sz w:val="20"/>
          <w:szCs w:val="20"/>
        </w:rPr>
        <w:t xml:space="preserve">neje 10 dni pred dnem glasovanja na vse naslove OVK, </w:t>
      </w:r>
      <w:r>
        <w:rPr>
          <w:rFonts w:ascii="Arial" w:hAnsi="Arial" w:cs="Arial"/>
          <w:sz w:val="20"/>
          <w:szCs w:val="20"/>
        </w:rPr>
        <w:t>treba</w:t>
      </w:r>
      <w:r w:rsidRPr="00462B6C">
        <w:rPr>
          <w:rFonts w:ascii="Arial" w:hAnsi="Arial" w:cs="Arial"/>
          <w:sz w:val="20"/>
          <w:szCs w:val="20"/>
        </w:rPr>
        <w:t xml:space="preserve"> je kompletirati po razdelilniku na 88 </w:t>
      </w:r>
      <w:r>
        <w:rPr>
          <w:rFonts w:ascii="Arial" w:hAnsi="Arial" w:cs="Arial"/>
          <w:sz w:val="20"/>
          <w:szCs w:val="20"/>
        </w:rPr>
        <w:t>OVK</w:t>
      </w:r>
      <w:r w:rsidRPr="00462B6C">
        <w:rPr>
          <w:rFonts w:ascii="Arial" w:hAnsi="Arial" w:cs="Arial"/>
          <w:sz w:val="20"/>
          <w:szCs w:val="20"/>
        </w:rPr>
        <w:t xml:space="preserve"> naslovov, ki jih zagotovi naročnik.</w:t>
      </w:r>
    </w:p>
    <w:p w14:paraId="46A63B7E" w14:textId="77777777" w:rsidR="001961FB" w:rsidRDefault="001961FB" w:rsidP="001961FB">
      <w:pPr>
        <w:jc w:val="both"/>
        <w:rPr>
          <w:rFonts w:ascii="Arial" w:hAnsi="Arial" w:cs="Arial"/>
          <w:sz w:val="20"/>
          <w:szCs w:val="20"/>
        </w:rPr>
      </w:pPr>
    </w:p>
    <w:p w14:paraId="724519FA" w14:textId="77777777" w:rsidR="001961FB" w:rsidRPr="00E25A03" w:rsidRDefault="001961FB" w:rsidP="00F61603">
      <w:pPr>
        <w:pStyle w:val="Odstavekseznama"/>
        <w:numPr>
          <w:ilvl w:val="0"/>
          <w:numId w:val="12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NALEPKE</w:t>
      </w:r>
    </w:p>
    <w:p w14:paraId="6002776A" w14:textId="77777777" w:rsidR="001961FB" w:rsidRPr="00F827AD" w:rsidRDefault="001961FB" w:rsidP="001961FB">
      <w:pPr>
        <w:jc w:val="both"/>
        <w:rPr>
          <w:rFonts w:ascii="Arial" w:hAnsi="Arial" w:cs="Arial"/>
          <w:sz w:val="20"/>
          <w:szCs w:val="20"/>
        </w:rPr>
      </w:pPr>
    </w:p>
    <w:p w14:paraId="59AC176A" w14:textId="77777777" w:rsidR="001961FB" w:rsidRPr="00E25A03" w:rsidRDefault="001961FB" w:rsidP="001961FB">
      <w:pPr>
        <w:jc w:val="both"/>
        <w:rPr>
          <w:rFonts w:ascii="Arial" w:hAnsi="Arial" w:cs="Arial"/>
          <w:b/>
          <w:sz w:val="20"/>
          <w:szCs w:val="20"/>
          <w:u w:val="single" w:color="282828"/>
        </w:rPr>
      </w:pPr>
      <w:r w:rsidRPr="00E25A03">
        <w:rPr>
          <w:rFonts w:ascii="Arial" w:hAnsi="Arial" w:cs="Arial"/>
          <w:b/>
          <w:sz w:val="20"/>
          <w:szCs w:val="20"/>
          <w:u w:val="single" w:color="282828"/>
        </w:rPr>
        <w:t>9.A</w:t>
      </w:r>
      <w:r w:rsidRPr="00E25A03">
        <w:rPr>
          <w:rFonts w:ascii="Arial" w:hAnsi="Arial" w:cs="Arial"/>
          <w:b/>
          <w:sz w:val="20"/>
          <w:szCs w:val="20"/>
          <w:u w:val="single" w:color="282828"/>
        </w:rPr>
        <w:tab/>
        <w:t>Nalepke samolepilne za pečatenje ovojnic</w:t>
      </w:r>
    </w:p>
    <w:p w14:paraId="3A0B2BA7" w14:textId="77777777" w:rsidR="001961FB" w:rsidRPr="00F827AD" w:rsidRDefault="001961FB" w:rsidP="001961FB">
      <w:pPr>
        <w:jc w:val="both"/>
        <w:rPr>
          <w:rFonts w:ascii="Arial" w:hAnsi="Arial" w:cs="Arial"/>
          <w:sz w:val="20"/>
          <w:szCs w:val="20"/>
        </w:rPr>
      </w:pPr>
    </w:p>
    <w:p w14:paraId="59967FF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specifikacije:</w:t>
      </w:r>
    </w:p>
    <w:p w14:paraId="7DB7AF1E"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dolžina etikete 210 mm,</w:t>
      </w:r>
    </w:p>
    <w:p w14:paraId="0AC61F4B"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širina etikete 10</w:t>
      </w:r>
      <w:r>
        <w:rPr>
          <w:rFonts w:ascii="Arial" w:hAnsi="Arial" w:cs="Arial"/>
          <w:sz w:val="20"/>
          <w:szCs w:val="20"/>
        </w:rPr>
        <w:t>0</w:t>
      </w:r>
      <w:r w:rsidRPr="00CE6262">
        <w:rPr>
          <w:rFonts w:ascii="Arial" w:hAnsi="Arial" w:cs="Arial"/>
          <w:sz w:val="20"/>
          <w:szCs w:val="20"/>
        </w:rPr>
        <w:t xml:space="preserve"> mm,</w:t>
      </w:r>
    </w:p>
    <w:p w14:paraId="6DAB2A6E"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tisk 2/0.</w:t>
      </w:r>
    </w:p>
    <w:p w14:paraId="5A87A1EA" w14:textId="77777777" w:rsidR="001961FB" w:rsidRPr="00F827AD" w:rsidRDefault="001961FB" w:rsidP="001961FB">
      <w:pPr>
        <w:jc w:val="both"/>
        <w:rPr>
          <w:rFonts w:ascii="Arial" w:hAnsi="Arial" w:cs="Arial"/>
          <w:sz w:val="20"/>
          <w:szCs w:val="20"/>
        </w:rPr>
      </w:pPr>
    </w:p>
    <w:p w14:paraId="205B73D6"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6F77ACCF" w14:textId="77777777" w:rsidR="001961FB" w:rsidRPr="00CE6262"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t>d</w:t>
      </w:r>
      <w:r w:rsidRPr="00CE6262">
        <w:rPr>
          <w:rFonts w:ascii="Arial" w:hAnsi="Arial" w:cs="Arial"/>
          <w:sz w:val="20"/>
          <w:szCs w:val="20"/>
        </w:rPr>
        <w:t xml:space="preserve">ostavljeno najkasneje </w:t>
      </w:r>
      <w:r w:rsidRPr="00CE6262">
        <w:rPr>
          <w:rFonts w:ascii="Arial" w:hAnsi="Arial" w:cs="Arial"/>
          <w:bCs/>
          <w:sz w:val="20"/>
          <w:szCs w:val="20"/>
        </w:rPr>
        <w:t>10 dni</w:t>
      </w:r>
      <w:r w:rsidRPr="00CE6262">
        <w:rPr>
          <w:rFonts w:ascii="Arial" w:hAnsi="Arial" w:cs="Arial"/>
          <w:sz w:val="20"/>
          <w:szCs w:val="20"/>
        </w:rPr>
        <w:t xml:space="preserve"> pred dnem glasovanja na naslove OVK po razdelilniku DVK</w:t>
      </w:r>
      <w:r>
        <w:rPr>
          <w:rFonts w:ascii="Arial" w:hAnsi="Arial" w:cs="Arial"/>
          <w:sz w:val="20"/>
          <w:szCs w:val="20"/>
        </w:rPr>
        <w:t>,</w:t>
      </w:r>
    </w:p>
    <w:p w14:paraId="5D2D79C2" w14:textId="77777777" w:rsidR="001961FB" w:rsidRPr="000A4D50"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 xml:space="preserve">akiranje po razdelilniku na 88 </w:t>
      </w:r>
      <w:r>
        <w:rPr>
          <w:rFonts w:ascii="Arial" w:hAnsi="Arial" w:cs="Arial"/>
          <w:sz w:val="20"/>
          <w:szCs w:val="20"/>
        </w:rPr>
        <w:t xml:space="preserve">OVK </w:t>
      </w:r>
      <w:r w:rsidRPr="00CE6262">
        <w:rPr>
          <w:rFonts w:ascii="Arial" w:hAnsi="Arial" w:cs="Arial"/>
          <w:sz w:val="20"/>
          <w:szCs w:val="20"/>
        </w:rPr>
        <w:t xml:space="preserve">naslovov in označevanje prejemnika, vsebine in števila </w:t>
      </w:r>
      <w:r w:rsidRPr="000A4D50">
        <w:rPr>
          <w:rFonts w:ascii="Arial" w:hAnsi="Arial" w:cs="Arial"/>
          <w:sz w:val="20"/>
          <w:szCs w:val="20"/>
        </w:rPr>
        <w:t>izdelkov v paketu,</w:t>
      </w:r>
    </w:p>
    <w:p w14:paraId="34A4EB5B" w14:textId="77777777" w:rsidR="001961FB" w:rsidRPr="000A4D50" w:rsidRDefault="001961FB" w:rsidP="00F61603">
      <w:pPr>
        <w:pStyle w:val="Odstavekseznama"/>
        <w:numPr>
          <w:ilvl w:val="0"/>
          <w:numId w:val="55"/>
        </w:numPr>
        <w:jc w:val="both"/>
        <w:rPr>
          <w:rFonts w:ascii="Arial" w:hAnsi="Arial" w:cs="Arial"/>
          <w:sz w:val="20"/>
          <w:szCs w:val="20"/>
        </w:rPr>
      </w:pPr>
      <w:proofErr w:type="spellStart"/>
      <w:r w:rsidRPr="000A4D50">
        <w:rPr>
          <w:rFonts w:ascii="Arial" w:hAnsi="Arial" w:cs="Arial"/>
          <w:sz w:val="20"/>
          <w:szCs w:val="20"/>
        </w:rPr>
        <w:t>pasičenje</w:t>
      </w:r>
      <w:proofErr w:type="spellEnd"/>
      <w:r w:rsidRPr="000A4D50">
        <w:rPr>
          <w:rFonts w:ascii="Arial" w:hAnsi="Arial" w:cs="Arial"/>
          <w:sz w:val="20"/>
          <w:szCs w:val="20"/>
        </w:rPr>
        <w:t xml:space="preserve"> in označevanje števila etiket,</w:t>
      </w:r>
    </w:p>
    <w:p w14:paraId="35E5E0C5" w14:textId="77777777" w:rsidR="001961FB" w:rsidRPr="000A4D50" w:rsidRDefault="001961FB" w:rsidP="00F61603">
      <w:pPr>
        <w:pStyle w:val="Odstavekseznama"/>
        <w:numPr>
          <w:ilvl w:val="0"/>
          <w:numId w:val="55"/>
        </w:numPr>
        <w:jc w:val="both"/>
        <w:rPr>
          <w:rFonts w:ascii="Arial" w:hAnsi="Arial" w:cs="Arial"/>
          <w:sz w:val="20"/>
          <w:szCs w:val="20"/>
        </w:rPr>
      </w:pPr>
      <w:r w:rsidRPr="000A4D50">
        <w:rPr>
          <w:rFonts w:ascii="Arial" w:hAnsi="Arial" w:cs="Arial"/>
          <w:sz w:val="20"/>
          <w:szCs w:val="20"/>
        </w:rPr>
        <w:t>etikete so lahko največ po 2 (dve) na polo.</w:t>
      </w:r>
    </w:p>
    <w:p w14:paraId="4EECAFD2" w14:textId="77777777" w:rsidR="001961FB" w:rsidRPr="00F827AD" w:rsidRDefault="001961FB" w:rsidP="001961FB">
      <w:pPr>
        <w:jc w:val="both"/>
        <w:rPr>
          <w:rFonts w:ascii="Arial" w:hAnsi="Arial" w:cs="Arial"/>
          <w:sz w:val="20"/>
          <w:szCs w:val="20"/>
        </w:rPr>
      </w:pPr>
    </w:p>
    <w:p w14:paraId="6921E55A" w14:textId="77777777" w:rsidR="001961FB" w:rsidRPr="00E25A03" w:rsidRDefault="001961FB" w:rsidP="001961FB">
      <w:pPr>
        <w:jc w:val="both"/>
        <w:rPr>
          <w:rFonts w:ascii="Arial" w:hAnsi="Arial" w:cs="Arial"/>
          <w:b/>
          <w:bCs/>
          <w:sz w:val="20"/>
          <w:szCs w:val="20"/>
          <w:u w:val="single"/>
        </w:rPr>
      </w:pPr>
      <w:r w:rsidRPr="00E25A03">
        <w:rPr>
          <w:rFonts w:ascii="Arial" w:hAnsi="Arial" w:cs="Arial"/>
          <w:b/>
          <w:bCs/>
          <w:sz w:val="20"/>
          <w:szCs w:val="20"/>
          <w:u w:val="single"/>
        </w:rPr>
        <w:t>9.B</w:t>
      </w:r>
      <w:r w:rsidRPr="00E25A03">
        <w:rPr>
          <w:rFonts w:ascii="Arial" w:hAnsi="Arial" w:cs="Arial"/>
          <w:b/>
          <w:bCs/>
          <w:sz w:val="20"/>
          <w:szCs w:val="20"/>
          <w:u w:val="single"/>
        </w:rPr>
        <w:tab/>
        <w:t>Nalepke varnostne za pečatenje volilnih skrinjic</w:t>
      </w:r>
    </w:p>
    <w:p w14:paraId="54689445" w14:textId="77777777" w:rsidR="001961FB" w:rsidRPr="00F827AD" w:rsidRDefault="001961FB" w:rsidP="001961FB">
      <w:pPr>
        <w:jc w:val="both"/>
        <w:rPr>
          <w:rFonts w:ascii="Arial" w:hAnsi="Arial" w:cs="Arial"/>
          <w:sz w:val="20"/>
          <w:szCs w:val="20"/>
        </w:rPr>
      </w:pPr>
    </w:p>
    <w:p w14:paraId="4B0D0E7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specifikacije:</w:t>
      </w:r>
    </w:p>
    <w:p w14:paraId="4EF06DDA"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dolžina etikete 150 mm,</w:t>
      </w:r>
    </w:p>
    <w:p w14:paraId="78B32BBE"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širina etikete min. 50 mm,</w:t>
      </w:r>
    </w:p>
    <w:p w14:paraId="0CA21947" w14:textId="77777777" w:rsidR="001961FB"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tisk po predlogi naročnika,</w:t>
      </w:r>
    </w:p>
    <w:p w14:paraId="41B07902" w14:textId="77777777" w:rsidR="001961FB" w:rsidRPr="000A4D50" w:rsidRDefault="001961FB" w:rsidP="00F61603">
      <w:pPr>
        <w:pStyle w:val="Odstavekseznama"/>
        <w:numPr>
          <w:ilvl w:val="0"/>
          <w:numId w:val="55"/>
        </w:numPr>
        <w:jc w:val="both"/>
        <w:rPr>
          <w:rFonts w:ascii="Arial" w:hAnsi="Arial" w:cs="Arial"/>
          <w:sz w:val="20"/>
          <w:szCs w:val="20"/>
        </w:rPr>
      </w:pPr>
      <w:proofErr w:type="spellStart"/>
      <w:r w:rsidRPr="000A4D50">
        <w:rPr>
          <w:rFonts w:ascii="Arial" w:hAnsi="Arial" w:cs="Arial"/>
          <w:sz w:val="20"/>
          <w:szCs w:val="20"/>
        </w:rPr>
        <w:t>pasičenje</w:t>
      </w:r>
      <w:proofErr w:type="spellEnd"/>
      <w:r w:rsidRPr="000A4D50">
        <w:rPr>
          <w:rFonts w:ascii="Arial" w:hAnsi="Arial" w:cs="Arial"/>
          <w:sz w:val="20"/>
          <w:szCs w:val="20"/>
        </w:rPr>
        <w:t xml:space="preserve"> in označevanje števila etiket,</w:t>
      </w:r>
    </w:p>
    <w:p w14:paraId="2A1F0EC1" w14:textId="77777777" w:rsidR="001961FB" w:rsidRPr="000A4D50" w:rsidRDefault="001961FB" w:rsidP="00F61603">
      <w:pPr>
        <w:pStyle w:val="Odstavekseznama"/>
        <w:numPr>
          <w:ilvl w:val="0"/>
          <w:numId w:val="55"/>
        </w:numPr>
        <w:jc w:val="both"/>
        <w:rPr>
          <w:rFonts w:ascii="Arial" w:hAnsi="Arial" w:cs="Arial"/>
          <w:sz w:val="20"/>
          <w:szCs w:val="20"/>
        </w:rPr>
      </w:pPr>
      <w:r w:rsidRPr="000A4D50">
        <w:rPr>
          <w:rFonts w:ascii="Arial" w:hAnsi="Arial" w:cs="Arial"/>
          <w:sz w:val="20"/>
          <w:szCs w:val="20"/>
        </w:rPr>
        <w:t>etikete so lahko največ po 2 (dve) na polo</w:t>
      </w:r>
      <w:r>
        <w:rPr>
          <w:rFonts w:ascii="Arial" w:hAnsi="Arial" w:cs="Arial"/>
          <w:sz w:val="20"/>
          <w:szCs w:val="20"/>
        </w:rPr>
        <w:t>,</w:t>
      </w:r>
    </w:p>
    <w:p w14:paraId="0485D177"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 xml:space="preserve">spodnji sloj nalepke se mora ob </w:t>
      </w:r>
      <w:r>
        <w:rPr>
          <w:rFonts w:ascii="Arial" w:hAnsi="Arial" w:cs="Arial"/>
          <w:sz w:val="20"/>
          <w:szCs w:val="20"/>
        </w:rPr>
        <w:t>odstranjevanju</w:t>
      </w:r>
      <w:r w:rsidRPr="00CE6262">
        <w:rPr>
          <w:rFonts w:ascii="Arial" w:hAnsi="Arial" w:cs="Arial"/>
          <w:sz w:val="20"/>
          <w:szCs w:val="20"/>
        </w:rPr>
        <w:t xml:space="preserve"> razslojiti</w:t>
      </w:r>
      <w:r>
        <w:rPr>
          <w:rFonts w:ascii="Arial" w:hAnsi="Arial" w:cs="Arial"/>
          <w:sz w:val="20"/>
          <w:szCs w:val="20"/>
        </w:rPr>
        <w:t>.</w:t>
      </w:r>
    </w:p>
    <w:p w14:paraId="1CC1836C" w14:textId="77777777" w:rsidR="001961FB" w:rsidRPr="00F827AD" w:rsidRDefault="001961FB" w:rsidP="001961FB">
      <w:pPr>
        <w:jc w:val="both"/>
        <w:rPr>
          <w:rFonts w:ascii="Arial" w:hAnsi="Arial" w:cs="Arial"/>
          <w:sz w:val="20"/>
          <w:szCs w:val="20"/>
        </w:rPr>
      </w:pPr>
    </w:p>
    <w:p w14:paraId="46DB7AC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6D014AFA" w14:textId="77777777" w:rsidR="001961FB" w:rsidRPr="00CE6262"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akiranje po razdelilniku na 88</w:t>
      </w:r>
      <w:r>
        <w:rPr>
          <w:rFonts w:ascii="Arial" w:hAnsi="Arial" w:cs="Arial"/>
          <w:sz w:val="20"/>
          <w:szCs w:val="20"/>
        </w:rPr>
        <w:t xml:space="preserve"> OVK</w:t>
      </w:r>
      <w:r w:rsidRPr="00CE6262">
        <w:rPr>
          <w:rFonts w:ascii="Arial" w:hAnsi="Arial" w:cs="Arial"/>
          <w:sz w:val="20"/>
          <w:szCs w:val="20"/>
        </w:rPr>
        <w:t xml:space="preserve"> naslovov in označevanje prejemnika, vsebine in števila izdelkov v paketu</w:t>
      </w:r>
      <w:r>
        <w:rPr>
          <w:rFonts w:ascii="Arial" w:hAnsi="Arial" w:cs="Arial"/>
          <w:sz w:val="20"/>
          <w:szCs w:val="20"/>
        </w:rPr>
        <w:t>,</w:t>
      </w:r>
    </w:p>
    <w:p w14:paraId="65A6453D" w14:textId="77777777" w:rsidR="001961FB" w:rsidRPr="00CE6262"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t>d</w:t>
      </w:r>
      <w:r w:rsidRPr="00CE6262">
        <w:rPr>
          <w:rFonts w:ascii="Arial" w:hAnsi="Arial" w:cs="Arial"/>
          <w:sz w:val="20"/>
          <w:szCs w:val="20"/>
        </w:rPr>
        <w:t xml:space="preserve">ostavljeno najkasneje </w:t>
      </w:r>
      <w:r w:rsidRPr="00CE6262">
        <w:rPr>
          <w:rFonts w:ascii="Arial" w:hAnsi="Arial" w:cs="Arial"/>
          <w:bCs/>
          <w:sz w:val="20"/>
          <w:szCs w:val="20"/>
        </w:rPr>
        <w:t>10 dni</w:t>
      </w:r>
      <w:r w:rsidRPr="00CE6262">
        <w:rPr>
          <w:rFonts w:ascii="Arial" w:hAnsi="Arial" w:cs="Arial"/>
          <w:sz w:val="20"/>
          <w:szCs w:val="20"/>
        </w:rPr>
        <w:t xml:space="preserve"> pred dnem glasovanja na naslove OVK po razdelilniku DVK.</w:t>
      </w:r>
    </w:p>
    <w:p w14:paraId="36BB2F12" w14:textId="77777777" w:rsidR="001961FB" w:rsidRDefault="001961FB" w:rsidP="001961FB">
      <w:pPr>
        <w:jc w:val="both"/>
        <w:rPr>
          <w:rFonts w:ascii="Arial" w:hAnsi="Arial" w:cs="Arial"/>
          <w:sz w:val="20"/>
          <w:szCs w:val="20"/>
        </w:rPr>
      </w:pPr>
    </w:p>
    <w:p w14:paraId="46098D52" w14:textId="77777777" w:rsidR="001961FB" w:rsidRPr="00462B6C" w:rsidRDefault="001961FB" w:rsidP="00F61603">
      <w:pPr>
        <w:pStyle w:val="Odstavekseznama"/>
        <w:numPr>
          <w:ilvl w:val="0"/>
          <w:numId w:val="126"/>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462B6C">
        <w:rPr>
          <w:rFonts w:ascii="Arial" w:hAnsi="Arial" w:cs="Arial"/>
          <w:b/>
          <w:bCs/>
          <w:sz w:val="20"/>
          <w:szCs w:val="20"/>
        </w:rPr>
        <w:t>JAVNA OBJAVA</w:t>
      </w:r>
    </w:p>
    <w:p w14:paraId="777F5D13" w14:textId="77777777" w:rsidR="001961FB" w:rsidRPr="00F827AD" w:rsidRDefault="001961FB" w:rsidP="001961FB">
      <w:pPr>
        <w:jc w:val="both"/>
        <w:rPr>
          <w:rFonts w:ascii="Arial" w:hAnsi="Arial" w:cs="Arial"/>
          <w:sz w:val="20"/>
          <w:szCs w:val="20"/>
        </w:rPr>
      </w:pPr>
    </w:p>
    <w:p w14:paraId="6C229D62" w14:textId="77777777" w:rsidR="001961FB" w:rsidRPr="00462B6C" w:rsidRDefault="001961FB" w:rsidP="001961FB">
      <w:pPr>
        <w:jc w:val="both"/>
        <w:rPr>
          <w:rFonts w:ascii="Arial" w:hAnsi="Arial" w:cs="Arial"/>
          <w:b/>
          <w:bCs/>
          <w:vanish/>
          <w:sz w:val="20"/>
          <w:szCs w:val="20"/>
          <w:u w:val="single" w:color="282828"/>
        </w:rPr>
      </w:pPr>
    </w:p>
    <w:p w14:paraId="06FC9FA2" w14:textId="77777777" w:rsidR="001961FB" w:rsidRPr="00462B6C" w:rsidRDefault="001961FB" w:rsidP="001961FB">
      <w:pPr>
        <w:jc w:val="both"/>
        <w:rPr>
          <w:rFonts w:ascii="Arial" w:hAnsi="Arial" w:cs="Arial"/>
          <w:b/>
          <w:bCs/>
          <w:vanish/>
          <w:sz w:val="20"/>
          <w:szCs w:val="20"/>
          <w:u w:val="single" w:color="282828"/>
        </w:rPr>
      </w:pPr>
    </w:p>
    <w:p w14:paraId="2484B40A" w14:textId="77777777" w:rsidR="001961FB" w:rsidRPr="00462B6C" w:rsidRDefault="001961FB" w:rsidP="001961FB">
      <w:pPr>
        <w:jc w:val="both"/>
        <w:rPr>
          <w:rFonts w:ascii="Arial" w:hAnsi="Arial" w:cs="Arial"/>
          <w:b/>
          <w:bCs/>
          <w:vanish/>
          <w:sz w:val="20"/>
          <w:szCs w:val="20"/>
          <w:u w:val="single" w:color="282828"/>
        </w:rPr>
      </w:pPr>
    </w:p>
    <w:p w14:paraId="11FBA13A" w14:textId="77777777" w:rsidR="001961FB" w:rsidRPr="00462B6C" w:rsidRDefault="001961FB" w:rsidP="001961FB">
      <w:pPr>
        <w:jc w:val="both"/>
        <w:rPr>
          <w:rFonts w:ascii="Arial" w:hAnsi="Arial" w:cs="Arial"/>
          <w:b/>
          <w:bCs/>
          <w:sz w:val="20"/>
          <w:szCs w:val="20"/>
          <w:u w:val="single" w:color="282828"/>
        </w:rPr>
      </w:pPr>
      <w:r w:rsidRPr="00462B6C">
        <w:rPr>
          <w:rFonts w:ascii="Arial" w:hAnsi="Arial" w:cs="Arial"/>
          <w:b/>
          <w:bCs/>
          <w:sz w:val="20"/>
          <w:szCs w:val="20"/>
          <w:u w:val="single" w:color="282828"/>
        </w:rPr>
        <w:t>1</w:t>
      </w:r>
      <w:r>
        <w:rPr>
          <w:rFonts w:ascii="Arial" w:hAnsi="Arial" w:cs="Arial"/>
          <w:b/>
          <w:bCs/>
          <w:sz w:val="20"/>
          <w:szCs w:val="20"/>
          <w:u w:val="single" w:color="282828"/>
        </w:rPr>
        <w:t>0</w:t>
      </w:r>
      <w:r w:rsidRPr="00462B6C">
        <w:rPr>
          <w:rFonts w:ascii="Arial" w:hAnsi="Arial" w:cs="Arial"/>
          <w:b/>
          <w:bCs/>
          <w:sz w:val="20"/>
          <w:szCs w:val="20"/>
          <w:u w:val="single" w:color="282828"/>
        </w:rPr>
        <w:t>.A</w:t>
      </w:r>
      <w:r w:rsidRPr="00462B6C">
        <w:rPr>
          <w:rFonts w:ascii="Arial" w:hAnsi="Arial" w:cs="Arial"/>
          <w:b/>
          <w:bCs/>
          <w:sz w:val="20"/>
          <w:szCs w:val="20"/>
          <w:u w:val="single" w:color="282828"/>
        </w:rPr>
        <w:tab/>
        <w:t xml:space="preserve">Javna objava SLO </w:t>
      </w:r>
    </w:p>
    <w:p w14:paraId="7D64ED62" w14:textId="77777777" w:rsidR="001961FB" w:rsidRPr="00462B6C" w:rsidRDefault="001961FB" w:rsidP="001961FB">
      <w:pPr>
        <w:jc w:val="both"/>
        <w:rPr>
          <w:rFonts w:ascii="Arial" w:hAnsi="Arial" w:cs="Arial"/>
          <w:b/>
          <w:bCs/>
          <w:sz w:val="20"/>
          <w:szCs w:val="20"/>
          <w:u w:val="single" w:color="282828"/>
        </w:rPr>
      </w:pPr>
      <w:r w:rsidRPr="00462B6C">
        <w:rPr>
          <w:rFonts w:ascii="Arial" w:hAnsi="Arial" w:cs="Arial"/>
          <w:b/>
          <w:bCs/>
          <w:sz w:val="20"/>
          <w:szCs w:val="20"/>
          <w:u w:val="single" w:color="282828"/>
        </w:rPr>
        <w:t>1</w:t>
      </w:r>
      <w:r>
        <w:rPr>
          <w:rFonts w:ascii="Arial" w:hAnsi="Arial" w:cs="Arial"/>
          <w:b/>
          <w:bCs/>
          <w:sz w:val="20"/>
          <w:szCs w:val="20"/>
          <w:u w:val="single" w:color="282828"/>
        </w:rPr>
        <w:t>0</w:t>
      </w:r>
      <w:r w:rsidRPr="00462B6C">
        <w:rPr>
          <w:rFonts w:ascii="Arial" w:hAnsi="Arial" w:cs="Arial"/>
          <w:b/>
          <w:bCs/>
          <w:sz w:val="20"/>
          <w:szCs w:val="20"/>
          <w:u w:val="single" w:color="282828"/>
        </w:rPr>
        <w:t>.A.1</w:t>
      </w:r>
      <w:r w:rsidRPr="00462B6C">
        <w:rPr>
          <w:rFonts w:ascii="Arial" w:hAnsi="Arial" w:cs="Arial"/>
          <w:b/>
          <w:bCs/>
          <w:sz w:val="20"/>
          <w:szCs w:val="20"/>
          <w:u w:val="single" w:color="282828"/>
        </w:rPr>
        <w:tab/>
        <w:t xml:space="preserve">Javna objava SLO/ITA </w:t>
      </w:r>
    </w:p>
    <w:p w14:paraId="23F3B51A" w14:textId="77777777" w:rsidR="001961FB" w:rsidRPr="00462B6C" w:rsidRDefault="001961FB" w:rsidP="001961FB">
      <w:pPr>
        <w:jc w:val="both"/>
        <w:rPr>
          <w:rFonts w:ascii="Arial" w:hAnsi="Arial" w:cs="Arial"/>
          <w:b/>
          <w:bCs/>
          <w:sz w:val="20"/>
          <w:szCs w:val="20"/>
          <w:u w:val="single" w:color="282828"/>
        </w:rPr>
      </w:pPr>
      <w:r w:rsidRPr="00462B6C">
        <w:rPr>
          <w:rFonts w:ascii="Arial" w:hAnsi="Arial" w:cs="Arial"/>
          <w:b/>
          <w:bCs/>
          <w:sz w:val="20"/>
          <w:szCs w:val="20"/>
          <w:u w:val="single" w:color="282828"/>
        </w:rPr>
        <w:t>1</w:t>
      </w:r>
      <w:r>
        <w:rPr>
          <w:rFonts w:ascii="Arial" w:hAnsi="Arial" w:cs="Arial"/>
          <w:b/>
          <w:bCs/>
          <w:sz w:val="20"/>
          <w:szCs w:val="20"/>
          <w:u w:val="single" w:color="282828"/>
        </w:rPr>
        <w:t>0</w:t>
      </w:r>
      <w:r w:rsidRPr="00462B6C">
        <w:rPr>
          <w:rFonts w:ascii="Arial" w:hAnsi="Arial" w:cs="Arial"/>
          <w:b/>
          <w:bCs/>
          <w:sz w:val="20"/>
          <w:szCs w:val="20"/>
          <w:u w:val="single" w:color="282828"/>
        </w:rPr>
        <w:t>.A.2</w:t>
      </w:r>
      <w:r w:rsidRPr="00462B6C">
        <w:rPr>
          <w:rFonts w:ascii="Arial" w:hAnsi="Arial" w:cs="Arial"/>
          <w:b/>
          <w:bCs/>
          <w:sz w:val="20"/>
          <w:szCs w:val="20"/>
          <w:u w:val="single" w:color="282828"/>
        </w:rPr>
        <w:tab/>
        <w:t xml:space="preserve">Javna objava SLO/MAD </w:t>
      </w:r>
    </w:p>
    <w:p w14:paraId="57775A85" w14:textId="77777777" w:rsidR="001961FB" w:rsidRPr="00F827AD" w:rsidRDefault="001961FB" w:rsidP="001961FB">
      <w:pPr>
        <w:jc w:val="both"/>
        <w:rPr>
          <w:rFonts w:ascii="Arial" w:hAnsi="Arial" w:cs="Arial"/>
          <w:sz w:val="20"/>
          <w:szCs w:val="20"/>
          <w:u w:val="single" w:color="1C1C1C"/>
        </w:rPr>
      </w:pPr>
    </w:p>
    <w:p w14:paraId="18D8836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 zgibano in speto po hrbtu</w:t>
      </w:r>
    </w:p>
    <w:p w14:paraId="4534B24C" w14:textId="77777777" w:rsidR="001961FB" w:rsidRPr="00AF56A0" w:rsidRDefault="001961FB" w:rsidP="001961FB">
      <w:pPr>
        <w:jc w:val="both"/>
        <w:rPr>
          <w:rFonts w:ascii="Arial" w:hAnsi="Arial" w:cs="Arial"/>
          <w:sz w:val="20"/>
          <w:szCs w:val="20"/>
        </w:rPr>
      </w:pPr>
      <w:r w:rsidRPr="00AF56A0">
        <w:rPr>
          <w:rFonts w:ascii="Arial" w:hAnsi="Arial" w:cs="Arial"/>
          <w:sz w:val="20"/>
          <w:szCs w:val="20"/>
        </w:rPr>
        <w:t>Tehnične specifikacije:</w:t>
      </w:r>
    </w:p>
    <w:p w14:paraId="11A8DED6" w14:textId="77777777" w:rsidR="001961FB" w:rsidRPr="00AF56A0" w:rsidRDefault="001961FB" w:rsidP="00F61603">
      <w:pPr>
        <w:pStyle w:val="Odstavekseznama"/>
        <w:numPr>
          <w:ilvl w:val="0"/>
          <w:numId w:val="98"/>
        </w:numPr>
        <w:jc w:val="both"/>
        <w:rPr>
          <w:rFonts w:ascii="Arial" w:hAnsi="Arial" w:cs="Arial"/>
          <w:sz w:val="20"/>
          <w:szCs w:val="20"/>
        </w:rPr>
      </w:pPr>
      <w:r w:rsidRPr="00AF56A0">
        <w:rPr>
          <w:rFonts w:ascii="Arial" w:hAnsi="Arial" w:cs="Arial"/>
          <w:sz w:val="20"/>
          <w:szCs w:val="20"/>
        </w:rPr>
        <w:t>42</w:t>
      </w:r>
      <w:r>
        <w:rPr>
          <w:rFonts w:ascii="Arial" w:hAnsi="Arial" w:cs="Arial"/>
          <w:sz w:val="20"/>
          <w:szCs w:val="20"/>
        </w:rPr>
        <w:t xml:space="preserve"> </w:t>
      </w:r>
      <w:r w:rsidRPr="00AF56A0">
        <w:rPr>
          <w:rFonts w:ascii="Arial" w:hAnsi="Arial" w:cs="Arial"/>
          <w:sz w:val="20"/>
          <w:szCs w:val="20"/>
        </w:rPr>
        <w:t>g ali 45</w:t>
      </w:r>
      <w:r>
        <w:rPr>
          <w:rFonts w:ascii="Arial" w:hAnsi="Arial" w:cs="Arial"/>
          <w:sz w:val="20"/>
          <w:szCs w:val="20"/>
        </w:rPr>
        <w:t xml:space="preserve"> </w:t>
      </w:r>
      <w:r w:rsidRPr="00AF56A0">
        <w:rPr>
          <w:rFonts w:ascii="Arial" w:hAnsi="Arial" w:cs="Arial"/>
          <w:sz w:val="20"/>
          <w:szCs w:val="20"/>
        </w:rPr>
        <w:t>g časopisni papir,</w:t>
      </w:r>
    </w:p>
    <w:p w14:paraId="16796753" w14:textId="77777777" w:rsidR="001961FB" w:rsidRPr="00462B6C" w:rsidRDefault="001961FB" w:rsidP="00F61603">
      <w:pPr>
        <w:pStyle w:val="Odstavekseznama"/>
        <w:numPr>
          <w:ilvl w:val="0"/>
          <w:numId w:val="98"/>
        </w:numPr>
        <w:jc w:val="both"/>
        <w:rPr>
          <w:rFonts w:ascii="Arial" w:hAnsi="Arial" w:cs="Arial"/>
          <w:sz w:val="20"/>
          <w:szCs w:val="20"/>
        </w:rPr>
      </w:pPr>
      <w:r w:rsidRPr="00462B6C">
        <w:rPr>
          <w:rFonts w:ascii="Arial" w:hAnsi="Arial" w:cs="Arial"/>
          <w:sz w:val="20"/>
          <w:szCs w:val="20"/>
        </w:rPr>
        <w:t>tisk 1/1,</w:t>
      </w:r>
    </w:p>
    <w:p w14:paraId="4A7D9BBD" w14:textId="77777777" w:rsidR="001961FB" w:rsidRPr="00462B6C" w:rsidRDefault="001961FB" w:rsidP="00F61603">
      <w:pPr>
        <w:pStyle w:val="Odstavekseznama"/>
        <w:numPr>
          <w:ilvl w:val="0"/>
          <w:numId w:val="98"/>
        </w:numPr>
        <w:jc w:val="both"/>
        <w:rPr>
          <w:rFonts w:ascii="Arial" w:hAnsi="Arial" w:cs="Arial"/>
          <w:sz w:val="20"/>
          <w:szCs w:val="20"/>
        </w:rPr>
      </w:pPr>
      <w:r>
        <w:rPr>
          <w:rFonts w:ascii="Arial" w:hAnsi="Arial" w:cs="Arial"/>
          <w:sz w:val="20"/>
          <w:szCs w:val="20"/>
        </w:rPr>
        <w:t>12</w:t>
      </w:r>
      <w:r w:rsidRPr="00462B6C">
        <w:rPr>
          <w:rFonts w:ascii="Arial" w:hAnsi="Arial" w:cs="Arial"/>
          <w:sz w:val="20"/>
          <w:szCs w:val="20"/>
        </w:rPr>
        <w:t xml:space="preserve"> pol.</w:t>
      </w:r>
    </w:p>
    <w:p w14:paraId="4FCC9187" w14:textId="77777777" w:rsidR="001961FB" w:rsidRPr="00F827AD" w:rsidRDefault="001961FB" w:rsidP="001961FB">
      <w:pPr>
        <w:jc w:val="both"/>
        <w:rPr>
          <w:rFonts w:ascii="Arial" w:hAnsi="Arial" w:cs="Arial"/>
          <w:sz w:val="20"/>
          <w:szCs w:val="20"/>
        </w:rPr>
      </w:pPr>
    </w:p>
    <w:p w14:paraId="75F7C926"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3DECA03B" w14:textId="77777777" w:rsidR="001961FB" w:rsidRPr="00462B6C" w:rsidRDefault="001961FB" w:rsidP="00F61603">
      <w:pPr>
        <w:pStyle w:val="Odstavekseznama"/>
        <w:numPr>
          <w:ilvl w:val="0"/>
          <w:numId w:val="98"/>
        </w:numPr>
        <w:jc w:val="both"/>
        <w:rPr>
          <w:rFonts w:ascii="Arial" w:hAnsi="Arial" w:cs="Arial"/>
          <w:sz w:val="20"/>
          <w:szCs w:val="20"/>
        </w:rPr>
      </w:pPr>
      <w:proofErr w:type="spellStart"/>
      <w:r>
        <w:rPr>
          <w:rFonts w:ascii="Arial" w:hAnsi="Arial" w:cs="Arial"/>
          <w:sz w:val="20"/>
          <w:szCs w:val="20"/>
        </w:rPr>
        <w:t>p</w:t>
      </w:r>
      <w:r w:rsidRPr="00462B6C">
        <w:rPr>
          <w:rFonts w:ascii="Arial" w:hAnsi="Arial" w:cs="Arial"/>
          <w:sz w:val="20"/>
          <w:szCs w:val="20"/>
        </w:rPr>
        <w:t>asičenje</w:t>
      </w:r>
      <w:proofErr w:type="spellEnd"/>
      <w:r w:rsidRPr="00462B6C">
        <w:rPr>
          <w:rFonts w:ascii="Arial" w:hAnsi="Arial" w:cs="Arial"/>
          <w:sz w:val="20"/>
          <w:szCs w:val="20"/>
        </w:rPr>
        <w:t xml:space="preserve"> po 100 izvodov (križno povezano s plastificirano vrvico)</w:t>
      </w:r>
      <w:r>
        <w:rPr>
          <w:rFonts w:ascii="Arial" w:hAnsi="Arial" w:cs="Arial"/>
          <w:sz w:val="20"/>
          <w:szCs w:val="20"/>
        </w:rPr>
        <w:t>, pri ostanku</w:t>
      </w:r>
      <w:r w:rsidRPr="00462B6C">
        <w:rPr>
          <w:rFonts w:ascii="Arial" w:hAnsi="Arial" w:cs="Arial"/>
          <w:sz w:val="20"/>
          <w:szCs w:val="20"/>
        </w:rPr>
        <w:t>, ki je manjši od 100</w:t>
      </w:r>
      <w:r>
        <w:rPr>
          <w:rFonts w:ascii="Arial" w:hAnsi="Arial" w:cs="Arial"/>
          <w:sz w:val="20"/>
          <w:szCs w:val="20"/>
        </w:rPr>
        <w:t>,</w:t>
      </w:r>
      <w:r w:rsidRPr="00462B6C">
        <w:rPr>
          <w:rFonts w:ascii="Arial" w:hAnsi="Arial" w:cs="Arial"/>
          <w:sz w:val="20"/>
          <w:szCs w:val="20"/>
        </w:rPr>
        <w:t xml:space="preserve"> označiti koliko obrazcev je v njem.</w:t>
      </w:r>
    </w:p>
    <w:p w14:paraId="39CBC0CA" w14:textId="77777777" w:rsidR="001961FB" w:rsidRPr="00462B6C" w:rsidRDefault="001961FB" w:rsidP="00F61603">
      <w:pPr>
        <w:pStyle w:val="Odstavekseznama"/>
        <w:numPr>
          <w:ilvl w:val="0"/>
          <w:numId w:val="98"/>
        </w:numPr>
        <w:jc w:val="both"/>
        <w:rPr>
          <w:rFonts w:ascii="Arial" w:hAnsi="Arial" w:cs="Arial"/>
          <w:sz w:val="20"/>
          <w:szCs w:val="20"/>
        </w:rPr>
      </w:pPr>
      <w:r>
        <w:rPr>
          <w:rFonts w:ascii="Arial" w:hAnsi="Arial" w:cs="Arial"/>
          <w:sz w:val="20"/>
          <w:szCs w:val="20"/>
        </w:rPr>
        <w:t>d</w:t>
      </w:r>
      <w:r w:rsidRPr="00462B6C">
        <w:rPr>
          <w:rFonts w:ascii="Arial" w:hAnsi="Arial" w:cs="Arial"/>
          <w:sz w:val="20"/>
          <w:szCs w:val="20"/>
        </w:rPr>
        <w:t xml:space="preserve">vojezične javne objave morajo biti </w:t>
      </w:r>
      <w:proofErr w:type="spellStart"/>
      <w:r w:rsidRPr="00462B6C">
        <w:rPr>
          <w:rFonts w:ascii="Arial" w:hAnsi="Arial" w:cs="Arial"/>
          <w:sz w:val="20"/>
          <w:szCs w:val="20"/>
        </w:rPr>
        <w:t>pasičene</w:t>
      </w:r>
      <w:proofErr w:type="spellEnd"/>
      <w:r w:rsidRPr="00462B6C">
        <w:rPr>
          <w:rFonts w:ascii="Arial" w:hAnsi="Arial" w:cs="Arial"/>
          <w:sz w:val="20"/>
          <w:szCs w:val="20"/>
        </w:rPr>
        <w:t xml:space="preserve"> posebej, prav tako po 100 izvodov, </w:t>
      </w:r>
      <w:r>
        <w:rPr>
          <w:rFonts w:ascii="Arial" w:hAnsi="Arial" w:cs="Arial"/>
          <w:sz w:val="20"/>
          <w:szCs w:val="20"/>
        </w:rPr>
        <w:t>pri ostanku</w:t>
      </w:r>
      <w:r w:rsidRPr="00462B6C">
        <w:rPr>
          <w:rFonts w:ascii="Arial" w:hAnsi="Arial" w:cs="Arial"/>
          <w:sz w:val="20"/>
          <w:szCs w:val="20"/>
        </w:rPr>
        <w:t>, ki je manjši od 100</w:t>
      </w:r>
      <w:r>
        <w:rPr>
          <w:rFonts w:ascii="Arial" w:hAnsi="Arial" w:cs="Arial"/>
          <w:sz w:val="20"/>
          <w:szCs w:val="20"/>
        </w:rPr>
        <w:t>,</w:t>
      </w:r>
      <w:r w:rsidRPr="00462B6C">
        <w:rPr>
          <w:rFonts w:ascii="Arial" w:hAnsi="Arial" w:cs="Arial"/>
          <w:sz w:val="20"/>
          <w:szCs w:val="20"/>
        </w:rPr>
        <w:t xml:space="preserve"> označiti koliko obrazcev je v njem.</w:t>
      </w:r>
    </w:p>
    <w:p w14:paraId="58AFD88D" w14:textId="77777777" w:rsidR="001961FB" w:rsidRPr="00B01CDC" w:rsidRDefault="001961FB" w:rsidP="00F61603">
      <w:pPr>
        <w:pStyle w:val="Odstavekseznama"/>
        <w:numPr>
          <w:ilvl w:val="0"/>
          <w:numId w:val="98"/>
        </w:numPr>
        <w:jc w:val="both"/>
        <w:rPr>
          <w:rFonts w:ascii="Arial" w:hAnsi="Arial" w:cs="Arial"/>
          <w:sz w:val="20"/>
          <w:szCs w:val="20"/>
        </w:rPr>
      </w:pPr>
      <w:r w:rsidRPr="00462B6C">
        <w:rPr>
          <w:rFonts w:ascii="Arial" w:hAnsi="Arial" w:cs="Arial"/>
          <w:sz w:val="20"/>
          <w:szCs w:val="20"/>
        </w:rPr>
        <w:t>Dostavljeno naj</w:t>
      </w:r>
      <w:r>
        <w:rPr>
          <w:rFonts w:ascii="Arial" w:hAnsi="Arial" w:cs="Arial"/>
          <w:sz w:val="20"/>
          <w:szCs w:val="20"/>
        </w:rPr>
        <w:t>poz</w:t>
      </w:r>
      <w:r w:rsidRPr="00462B6C">
        <w:rPr>
          <w:rFonts w:ascii="Arial" w:hAnsi="Arial" w:cs="Arial"/>
          <w:sz w:val="20"/>
          <w:szCs w:val="20"/>
        </w:rPr>
        <w:t xml:space="preserve">neje </w:t>
      </w:r>
      <w:r w:rsidRPr="000B086B">
        <w:rPr>
          <w:rFonts w:ascii="Arial" w:hAnsi="Arial" w:cs="Arial"/>
          <w:sz w:val="20"/>
          <w:szCs w:val="20"/>
        </w:rPr>
        <w:t>15</w:t>
      </w:r>
      <w:r w:rsidRPr="00462B6C">
        <w:rPr>
          <w:rFonts w:ascii="Arial" w:hAnsi="Arial" w:cs="Arial"/>
          <w:sz w:val="20"/>
          <w:szCs w:val="20"/>
        </w:rPr>
        <w:t xml:space="preserve"> dni pred dnem glasovanja na vsa gospodinjstva. Podatke zagotovi naročnik preko Pošte Slovenije. Prav tako bo distribucija poteka preko Pošte Slovenije, s katero bo imela DVK sklenjeno pogodbo.</w:t>
      </w:r>
    </w:p>
    <w:p w14:paraId="6D138AE3" w14:textId="77777777" w:rsidR="001961FB" w:rsidRPr="00F827AD" w:rsidRDefault="001961FB" w:rsidP="001961FB">
      <w:pPr>
        <w:jc w:val="both"/>
        <w:rPr>
          <w:rFonts w:ascii="Arial" w:hAnsi="Arial" w:cs="Arial"/>
          <w:sz w:val="20"/>
          <w:szCs w:val="20"/>
        </w:rPr>
      </w:pPr>
    </w:p>
    <w:p w14:paraId="21C4155C" w14:textId="77777777" w:rsidR="001961FB" w:rsidRPr="00E25A03" w:rsidRDefault="001961FB" w:rsidP="00F61603">
      <w:pPr>
        <w:pStyle w:val="Odstavekseznama"/>
        <w:numPr>
          <w:ilvl w:val="0"/>
          <w:numId w:val="127"/>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VAREN PREVOZ GLASOVNIC</w:t>
      </w:r>
    </w:p>
    <w:p w14:paraId="7A743DAA" w14:textId="77777777" w:rsidR="001961FB" w:rsidRPr="00F827AD" w:rsidRDefault="001961FB" w:rsidP="001961FB">
      <w:pPr>
        <w:jc w:val="both"/>
        <w:rPr>
          <w:rFonts w:ascii="Arial" w:hAnsi="Arial" w:cs="Arial"/>
          <w:sz w:val="20"/>
          <w:szCs w:val="20"/>
          <w:u w:val="single"/>
        </w:rPr>
      </w:pPr>
    </w:p>
    <w:p w14:paraId="586E9B64" w14:textId="77777777" w:rsidR="001961FB" w:rsidRPr="00B01CDC" w:rsidRDefault="001961FB" w:rsidP="00F61603">
      <w:pPr>
        <w:pStyle w:val="Odstavekseznama"/>
        <w:numPr>
          <w:ilvl w:val="0"/>
          <w:numId w:val="56"/>
        </w:numPr>
        <w:jc w:val="both"/>
        <w:rPr>
          <w:rFonts w:ascii="Arial" w:hAnsi="Arial" w:cs="Arial"/>
          <w:sz w:val="20"/>
          <w:szCs w:val="20"/>
        </w:rPr>
      </w:pPr>
      <w:r w:rsidRPr="00CE6262">
        <w:rPr>
          <w:rFonts w:ascii="Arial" w:hAnsi="Arial" w:cs="Arial"/>
          <w:sz w:val="20"/>
          <w:szCs w:val="20"/>
        </w:rPr>
        <w:t>Izvajalec mora zagotoviti varen prevoz glasovnic z imetnikom ustrezne licence za opravljanje nalog zasebnega varovanja z varnostniki (priložiti dokazila) in opisati način varnega prevoza.</w:t>
      </w:r>
    </w:p>
    <w:p w14:paraId="264C3641" w14:textId="77777777" w:rsidR="001961FB" w:rsidRPr="00CE6262" w:rsidRDefault="001961FB" w:rsidP="001961FB">
      <w:pPr>
        <w:jc w:val="both"/>
        <w:rPr>
          <w:rFonts w:ascii="Arial" w:hAnsi="Arial" w:cs="Arial"/>
          <w:b/>
          <w:bCs/>
          <w:sz w:val="20"/>
          <w:szCs w:val="20"/>
        </w:rPr>
      </w:pPr>
    </w:p>
    <w:p w14:paraId="54CA16CE" w14:textId="77777777" w:rsidR="001961FB" w:rsidRPr="00E25A03" w:rsidRDefault="001961FB" w:rsidP="00F61603">
      <w:pPr>
        <w:pStyle w:val="Odstavekseznama"/>
        <w:numPr>
          <w:ilvl w:val="0"/>
          <w:numId w:val="127"/>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DISTRIBUCIJA NA DPK Z DHL</w:t>
      </w:r>
    </w:p>
    <w:p w14:paraId="67D9C9B4" w14:textId="77777777" w:rsidR="001961FB" w:rsidRPr="00CE6262" w:rsidRDefault="001961FB" w:rsidP="001961FB">
      <w:pPr>
        <w:jc w:val="both"/>
        <w:rPr>
          <w:rFonts w:ascii="Arial" w:hAnsi="Arial" w:cs="Arial"/>
          <w:b/>
          <w:bCs/>
          <w:sz w:val="20"/>
          <w:szCs w:val="20"/>
          <w:u w:val="single"/>
        </w:rPr>
      </w:pPr>
    </w:p>
    <w:p w14:paraId="291BFBAC" w14:textId="77777777" w:rsidR="001961FB" w:rsidRPr="00CE6262" w:rsidRDefault="001961FB" w:rsidP="00F61603">
      <w:pPr>
        <w:pStyle w:val="Odstavekseznama"/>
        <w:numPr>
          <w:ilvl w:val="0"/>
          <w:numId w:val="56"/>
        </w:numPr>
        <w:jc w:val="both"/>
        <w:rPr>
          <w:rFonts w:ascii="Arial" w:hAnsi="Arial" w:cs="Arial"/>
          <w:sz w:val="20"/>
          <w:szCs w:val="20"/>
        </w:rPr>
      </w:pPr>
      <w:r w:rsidRPr="00CE6262">
        <w:rPr>
          <w:rFonts w:ascii="Arial" w:hAnsi="Arial" w:cs="Arial"/>
          <w:sz w:val="20"/>
          <w:szCs w:val="20"/>
        </w:rPr>
        <w:t>Izvajalec mora zagotoviti varen prevoz glasovnic in volilnega materiala na DP</w:t>
      </w:r>
      <w:r>
        <w:rPr>
          <w:rFonts w:ascii="Arial" w:hAnsi="Arial" w:cs="Arial"/>
          <w:sz w:val="20"/>
          <w:szCs w:val="20"/>
        </w:rPr>
        <w:t>K</w:t>
      </w:r>
      <w:r w:rsidRPr="00CE6262">
        <w:rPr>
          <w:rFonts w:ascii="Arial" w:hAnsi="Arial" w:cs="Arial"/>
          <w:sz w:val="20"/>
          <w:szCs w:val="20"/>
        </w:rPr>
        <w:t>.</w:t>
      </w:r>
    </w:p>
    <w:p w14:paraId="3192C3EF" w14:textId="77777777" w:rsidR="001961FB" w:rsidRPr="00462B6C" w:rsidRDefault="001961FB" w:rsidP="00F61603">
      <w:pPr>
        <w:pStyle w:val="Odstavekseznama"/>
        <w:numPr>
          <w:ilvl w:val="0"/>
          <w:numId w:val="98"/>
        </w:numPr>
        <w:jc w:val="both"/>
        <w:rPr>
          <w:rFonts w:ascii="Arial" w:hAnsi="Arial" w:cs="Arial"/>
          <w:sz w:val="20"/>
          <w:szCs w:val="20"/>
        </w:rPr>
      </w:pPr>
      <w:r w:rsidRPr="00462B6C">
        <w:rPr>
          <w:rFonts w:ascii="Arial" w:hAnsi="Arial" w:cs="Arial"/>
          <w:sz w:val="20"/>
          <w:szCs w:val="20"/>
        </w:rPr>
        <w:t>Izvajalec mora zagotoviti varen prevoz glasovnic in volilnega materiala na DKP.</w:t>
      </w:r>
    </w:p>
    <w:p w14:paraId="6673887B" w14:textId="77777777" w:rsidR="001961FB" w:rsidRPr="00F827AD" w:rsidRDefault="001961FB" w:rsidP="001961FB">
      <w:pPr>
        <w:jc w:val="both"/>
        <w:rPr>
          <w:rFonts w:ascii="Arial" w:hAnsi="Arial" w:cs="Arial"/>
          <w:sz w:val="20"/>
          <w:szCs w:val="20"/>
        </w:rPr>
      </w:pPr>
    </w:p>
    <w:p w14:paraId="7947BCA8" w14:textId="77777777" w:rsidR="001961FB" w:rsidRDefault="001961FB" w:rsidP="001961FB">
      <w:pPr>
        <w:jc w:val="both"/>
        <w:rPr>
          <w:rFonts w:ascii="Arial" w:hAnsi="Arial" w:cs="Arial"/>
          <w:sz w:val="20"/>
          <w:szCs w:val="20"/>
        </w:rPr>
      </w:pPr>
    </w:p>
    <w:p w14:paraId="21E2350E" w14:textId="27B58387" w:rsidR="001961FB" w:rsidRPr="006E0DB9" w:rsidRDefault="001961FB" w:rsidP="00F61603">
      <w:pPr>
        <w:pStyle w:val="Odstavekseznama"/>
        <w:numPr>
          <w:ilvl w:val="0"/>
          <w:numId w:val="141"/>
        </w:numPr>
        <w:jc w:val="both"/>
        <w:rPr>
          <w:rFonts w:ascii="Arial" w:hAnsi="Arial" w:cs="Arial"/>
          <w:b/>
          <w:bCs/>
          <w:sz w:val="20"/>
          <w:szCs w:val="20"/>
        </w:rPr>
      </w:pPr>
      <w:r w:rsidRPr="006E0DB9">
        <w:rPr>
          <w:rFonts w:ascii="Arial" w:hAnsi="Arial" w:cs="Arial"/>
          <w:b/>
          <w:bCs/>
          <w:sz w:val="20"/>
          <w:szCs w:val="20"/>
        </w:rPr>
        <w:t>REFERENDUM (na podlagi odloka o razpisu</w:t>
      </w:r>
      <w:ins w:id="6" w:author="Karolina Lužar" w:date="2025-07-21T11:41:00Z" w16du:dateUtc="2025-07-21T09:41:00Z">
        <w:r w:rsidRPr="006E0DB9">
          <w:rPr>
            <w:rFonts w:ascii="Arial" w:hAnsi="Arial" w:cs="Arial"/>
            <w:b/>
            <w:bCs/>
            <w:sz w:val="20"/>
            <w:szCs w:val="20"/>
          </w:rPr>
          <w:t xml:space="preserve"> </w:t>
        </w:r>
      </w:ins>
      <w:r w:rsidRPr="006E0DB9">
        <w:rPr>
          <w:rFonts w:ascii="Arial" w:hAnsi="Arial" w:cs="Arial"/>
          <w:b/>
          <w:bCs/>
          <w:sz w:val="20"/>
          <w:szCs w:val="20"/>
        </w:rPr>
        <w:t>referenduma)</w:t>
      </w:r>
    </w:p>
    <w:p w14:paraId="7E1A114E" w14:textId="77777777" w:rsidR="001961FB" w:rsidRPr="00F827AD" w:rsidRDefault="001961FB" w:rsidP="001961FB">
      <w:pPr>
        <w:jc w:val="both"/>
        <w:rPr>
          <w:rFonts w:ascii="Arial" w:hAnsi="Arial" w:cs="Arial"/>
          <w:sz w:val="20"/>
          <w:szCs w:val="20"/>
        </w:rPr>
      </w:pPr>
    </w:p>
    <w:p w14:paraId="4916D885" w14:textId="77777777" w:rsidR="001961FB" w:rsidRPr="00BA2AC2"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BA2AC2">
        <w:rPr>
          <w:rFonts w:ascii="Arial" w:hAnsi="Arial" w:cs="Arial"/>
          <w:b/>
          <w:bCs/>
          <w:sz w:val="20"/>
          <w:szCs w:val="20"/>
        </w:rPr>
        <w:t>OBVESTILA VOLIVCEM</w:t>
      </w:r>
    </w:p>
    <w:p w14:paraId="0C7D3179" w14:textId="77777777" w:rsidR="001961FB" w:rsidRPr="00F827AD" w:rsidRDefault="001961FB" w:rsidP="001961FB">
      <w:pPr>
        <w:jc w:val="both"/>
        <w:rPr>
          <w:rFonts w:ascii="Arial" w:hAnsi="Arial" w:cs="Arial"/>
          <w:sz w:val="20"/>
          <w:szCs w:val="20"/>
        </w:rPr>
      </w:pPr>
    </w:p>
    <w:p w14:paraId="39DFA98D"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1.A</w:t>
      </w:r>
      <w:r w:rsidRPr="00BA2AC2">
        <w:rPr>
          <w:rFonts w:ascii="Arial" w:hAnsi="Arial" w:cs="Arial"/>
          <w:b/>
          <w:sz w:val="20"/>
          <w:szCs w:val="20"/>
          <w:u w:val="single"/>
        </w:rPr>
        <w:tab/>
        <w:t>Obvestila volivcem - SLO</w:t>
      </w:r>
    </w:p>
    <w:p w14:paraId="547861B6"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1.A.1</w:t>
      </w:r>
      <w:r w:rsidRPr="00BA2AC2">
        <w:rPr>
          <w:rFonts w:ascii="Arial" w:hAnsi="Arial" w:cs="Arial"/>
          <w:b/>
          <w:sz w:val="20"/>
          <w:szCs w:val="20"/>
          <w:u w:val="single"/>
        </w:rPr>
        <w:tab/>
        <w:t>Obvestila volivcem - SLO/ITA</w:t>
      </w:r>
    </w:p>
    <w:p w14:paraId="294954A4"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1.A.2</w:t>
      </w:r>
      <w:r w:rsidRPr="00BA2AC2">
        <w:rPr>
          <w:rFonts w:ascii="Arial" w:hAnsi="Arial" w:cs="Arial"/>
          <w:b/>
          <w:sz w:val="20"/>
          <w:szCs w:val="20"/>
          <w:u w:val="single"/>
        </w:rPr>
        <w:tab/>
        <w:t>Obvestila volivcem - SLO/MAD</w:t>
      </w:r>
    </w:p>
    <w:p w14:paraId="7D40E307" w14:textId="77777777" w:rsidR="001961FB" w:rsidRPr="00F827AD" w:rsidRDefault="001961FB" w:rsidP="001961FB">
      <w:pPr>
        <w:jc w:val="both"/>
        <w:rPr>
          <w:rFonts w:ascii="Arial" w:hAnsi="Arial" w:cs="Arial"/>
          <w:sz w:val="20"/>
          <w:szCs w:val="20"/>
        </w:rPr>
      </w:pPr>
    </w:p>
    <w:p w14:paraId="3D528060"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230x12"</w:t>
      </w:r>
    </w:p>
    <w:p w14:paraId="2113AE08"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0B082381" w14:textId="77777777" w:rsidR="001961FB" w:rsidRPr="00BA2AC2" w:rsidRDefault="001961FB" w:rsidP="00F61603">
      <w:pPr>
        <w:pStyle w:val="Odstavekseznama"/>
        <w:numPr>
          <w:ilvl w:val="0"/>
          <w:numId w:val="98"/>
        </w:numPr>
        <w:jc w:val="both"/>
        <w:rPr>
          <w:rFonts w:ascii="Arial" w:hAnsi="Arial" w:cs="Arial"/>
          <w:sz w:val="20"/>
          <w:szCs w:val="20"/>
        </w:rPr>
      </w:pPr>
      <w:r w:rsidRPr="00BA2AC2">
        <w:rPr>
          <w:rFonts w:ascii="Arial" w:hAnsi="Arial" w:cs="Arial"/>
          <w:sz w:val="20"/>
          <w:szCs w:val="20"/>
        </w:rPr>
        <w:t>tisk 4/4,</w:t>
      </w:r>
    </w:p>
    <w:p w14:paraId="5246C0FD" w14:textId="77777777" w:rsidR="001961FB" w:rsidRPr="00BA2AC2" w:rsidRDefault="001961FB" w:rsidP="00F61603">
      <w:pPr>
        <w:pStyle w:val="Odstavekseznama"/>
        <w:numPr>
          <w:ilvl w:val="0"/>
          <w:numId w:val="98"/>
        </w:numPr>
        <w:jc w:val="both"/>
        <w:rPr>
          <w:rFonts w:ascii="Arial" w:hAnsi="Arial" w:cs="Arial"/>
          <w:sz w:val="20"/>
          <w:szCs w:val="20"/>
        </w:rPr>
      </w:pPr>
      <w:r w:rsidRPr="00BA2AC2">
        <w:rPr>
          <w:rFonts w:ascii="Arial" w:hAnsi="Arial" w:cs="Arial"/>
          <w:sz w:val="20"/>
          <w:szCs w:val="20"/>
        </w:rPr>
        <w:t>material: 90</w:t>
      </w:r>
      <w:r>
        <w:rPr>
          <w:rFonts w:ascii="Arial" w:hAnsi="Arial" w:cs="Arial"/>
          <w:sz w:val="20"/>
          <w:szCs w:val="20"/>
        </w:rPr>
        <w:t xml:space="preserve"> </w:t>
      </w:r>
      <w:r w:rsidRPr="00BA2AC2">
        <w:rPr>
          <w:rFonts w:ascii="Arial" w:hAnsi="Arial" w:cs="Arial"/>
          <w:sz w:val="20"/>
          <w:szCs w:val="20"/>
        </w:rPr>
        <w:t xml:space="preserve">g, </w:t>
      </w:r>
    </w:p>
    <w:p w14:paraId="7F667B6E" w14:textId="77777777" w:rsidR="001961FB" w:rsidRPr="00BA2AC2" w:rsidRDefault="001961FB" w:rsidP="00F61603">
      <w:pPr>
        <w:pStyle w:val="Odstavekseznama"/>
        <w:numPr>
          <w:ilvl w:val="0"/>
          <w:numId w:val="98"/>
        </w:numPr>
        <w:jc w:val="both"/>
        <w:rPr>
          <w:rFonts w:ascii="Arial" w:hAnsi="Arial" w:cs="Arial"/>
          <w:sz w:val="20"/>
          <w:szCs w:val="20"/>
        </w:rPr>
      </w:pPr>
      <w:proofErr w:type="spellStart"/>
      <w:r w:rsidRPr="00BA2AC2">
        <w:rPr>
          <w:rFonts w:ascii="Arial" w:hAnsi="Arial" w:cs="Arial"/>
          <w:sz w:val="20"/>
          <w:szCs w:val="20"/>
        </w:rPr>
        <w:t>print</w:t>
      </w:r>
      <w:proofErr w:type="spellEnd"/>
      <w:r w:rsidRPr="00BA2AC2">
        <w:rPr>
          <w:rFonts w:ascii="Arial" w:hAnsi="Arial" w:cs="Arial"/>
          <w:sz w:val="20"/>
          <w:szCs w:val="20"/>
        </w:rPr>
        <w:t xml:space="preserve"> variabilnih podatkov: 1/0,</w:t>
      </w:r>
    </w:p>
    <w:p w14:paraId="199A1CC8" w14:textId="77777777" w:rsidR="001961FB" w:rsidRPr="00BA2AC2" w:rsidRDefault="001961FB" w:rsidP="00F61603">
      <w:pPr>
        <w:pStyle w:val="Odstavekseznama"/>
        <w:numPr>
          <w:ilvl w:val="0"/>
          <w:numId w:val="98"/>
        </w:numPr>
        <w:jc w:val="both"/>
        <w:rPr>
          <w:rFonts w:ascii="Arial" w:hAnsi="Arial" w:cs="Arial"/>
          <w:sz w:val="20"/>
          <w:szCs w:val="20"/>
        </w:rPr>
      </w:pPr>
      <w:r w:rsidRPr="00BA2AC2">
        <w:rPr>
          <w:rFonts w:ascii="Arial" w:hAnsi="Arial" w:cs="Arial"/>
          <w:sz w:val="20"/>
          <w:szCs w:val="20"/>
        </w:rPr>
        <w:t>perforacija: 1x,</w:t>
      </w:r>
    </w:p>
    <w:p w14:paraId="484ED4D6" w14:textId="77777777" w:rsidR="001961FB" w:rsidRPr="00BA2AC2" w:rsidRDefault="001961FB" w:rsidP="00F61603">
      <w:pPr>
        <w:pStyle w:val="Odstavekseznama"/>
        <w:numPr>
          <w:ilvl w:val="0"/>
          <w:numId w:val="98"/>
        </w:numPr>
        <w:jc w:val="both"/>
        <w:rPr>
          <w:rFonts w:ascii="Arial" w:hAnsi="Arial" w:cs="Arial"/>
          <w:sz w:val="20"/>
          <w:szCs w:val="20"/>
        </w:rPr>
      </w:pPr>
      <w:r w:rsidRPr="00BA2AC2">
        <w:rPr>
          <w:rFonts w:ascii="Arial" w:hAnsi="Arial" w:cs="Arial"/>
          <w:sz w:val="20"/>
          <w:szCs w:val="20"/>
        </w:rPr>
        <w:t>lepilo na pritisk,</w:t>
      </w:r>
    </w:p>
    <w:p w14:paraId="1347E7B7" w14:textId="77777777" w:rsidR="001961FB" w:rsidRPr="00BA2AC2" w:rsidRDefault="001961FB" w:rsidP="00F61603">
      <w:pPr>
        <w:pStyle w:val="Odstavekseznama"/>
        <w:numPr>
          <w:ilvl w:val="0"/>
          <w:numId w:val="98"/>
        </w:numPr>
        <w:jc w:val="both"/>
        <w:rPr>
          <w:rFonts w:ascii="Arial" w:hAnsi="Arial" w:cs="Arial"/>
          <w:sz w:val="20"/>
          <w:szCs w:val="20"/>
        </w:rPr>
      </w:pPr>
      <w:r w:rsidRPr="00BA2AC2">
        <w:rPr>
          <w:rFonts w:ascii="Arial" w:hAnsi="Arial" w:cs="Arial"/>
          <w:sz w:val="20"/>
          <w:szCs w:val="20"/>
        </w:rPr>
        <w:t>zapiranje v »Z« zgib.</w:t>
      </w:r>
    </w:p>
    <w:p w14:paraId="48912661" w14:textId="77777777" w:rsidR="001961FB" w:rsidRPr="00F827AD" w:rsidRDefault="001961FB" w:rsidP="001961FB">
      <w:pPr>
        <w:jc w:val="both"/>
        <w:rPr>
          <w:rFonts w:ascii="Arial" w:hAnsi="Arial" w:cs="Arial"/>
          <w:sz w:val="20"/>
          <w:szCs w:val="20"/>
          <w:u w:val="single"/>
        </w:rPr>
      </w:pPr>
    </w:p>
    <w:p w14:paraId="037A3B59"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03436C39" w14:textId="1D4ECF43" w:rsidR="001961FB" w:rsidRPr="00BA2AC2" w:rsidRDefault="001961FB" w:rsidP="00F61603">
      <w:pPr>
        <w:pStyle w:val="Odstavekseznama"/>
        <w:numPr>
          <w:ilvl w:val="0"/>
          <w:numId w:val="100"/>
        </w:numPr>
        <w:jc w:val="both"/>
        <w:rPr>
          <w:rFonts w:ascii="Arial" w:hAnsi="Arial" w:cs="Arial"/>
          <w:sz w:val="20"/>
          <w:szCs w:val="20"/>
        </w:rPr>
      </w:pPr>
      <w:r>
        <w:rPr>
          <w:rFonts w:ascii="Arial" w:hAnsi="Arial" w:cs="Arial"/>
          <w:sz w:val="20"/>
          <w:szCs w:val="20"/>
        </w:rPr>
        <w:t>o</w:t>
      </w:r>
      <w:r w:rsidRPr="00BA2AC2">
        <w:rPr>
          <w:rFonts w:ascii="Arial" w:hAnsi="Arial" w:cs="Arial"/>
          <w:sz w:val="20"/>
          <w:szCs w:val="20"/>
        </w:rPr>
        <w:t>bvestilo volivc</w:t>
      </w:r>
      <w:r>
        <w:rPr>
          <w:rFonts w:ascii="Arial" w:hAnsi="Arial" w:cs="Arial"/>
          <w:sz w:val="20"/>
          <w:szCs w:val="20"/>
        </w:rPr>
        <w:t>u</w:t>
      </w:r>
      <w:r w:rsidRPr="00BA2AC2">
        <w:rPr>
          <w:rFonts w:ascii="Arial" w:hAnsi="Arial" w:cs="Arial"/>
          <w:sz w:val="20"/>
          <w:szCs w:val="20"/>
        </w:rPr>
        <w:t xml:space="preserve"> se tiska na način, da vsako posamezno obvestilo vsebuje osebne podatke volivca</w:t>
      </w:r>
      <w:r>
        <w:rPr>
          <w:rFonts w:ascii="Arial" w:hAnsi="Arial" w:cs="Arial"/>
          <w:sz w:val="20"/>
          <w:szCs w:val="20"/>
        </w:rPr>
        <w:t>,</w:t>
      </w:r>
      <w:r w:rsidRPr="00BA2AC2">
        <w:rPr>
          <w:rFonts w:ascii="Arial" w:hAnsi="Arial" w:cs="Arial"/>
          <w:sz w:val="20"/>
          <w:szCs w:val="20"/>
        </w:rPr>
        <w:t xml:space="preserve"> in sicer ime in priimek, naslov stalnega prebivali</w:t>
      </w:r>
      <w:r>
        <w:rPr>
          <w:rFonts w:ascii="Arial" w:hAnsi="Arial" w:cs="Arial"/>
          <w:sz w:val="20"/>
          <w:szCs w:val="20"/>
        </w:rPr>
        <w:t>š</w:t>
      </w:r>
      <w:r w:rsidRPr="00BA2AC2">
        <w:rPr>
          <w:rFonts w:ascii="Arial" w:hAnsi="Arial" w:cs="Arial"/>
          <w:sz w:val="20"/>
          <w:szCs w:val="20"/>
        </w:rPr>
        <w:t xml:space="preserve">ča, </w:t>
      </w:r>
      <w:r w:rsidR="009F5FAF">
        <w:rPr>
          <w:rFonts w:ascii="Arial" w:hAnsi="Arial" w:cs="Arial"/>
          <w:sz w:val="20"/>
          <w:szCs w:val="20"/>
        </w:rPr>
        <w:t xml:space="preserve">zaporedna številka volivca v imeniku, </w:t>
      </w:r>
      <w:r>
        <w:rPr>
          <w:rFonts w:ascii="Arial" w:hAnsi="Arial" w:cs="Arial"/>
          <w:sz w:val="20"/>
          <w:szCs w:val="20"/>
        </w:rPr>
        <w:t xml:space="preserve">številke in ime volilnega okraja, </w:t>
      </w:r>
      <w:r w:rsidRPr="00BA2AC2">
        <w:rPr>
          <w:rFonts w:ascii="Arial" w:hAnsi="Arial" w:cs="Arial"/>
          <w:sz w:val="20"/>
          <w:szCs w:val="20"/>
        </w:rPr>
        <w:t>podatke o volišču na območju katerega je vpisan v volilni imenik,</w:t>
      </w:r>
    </w:p>
    <w:p w14:paraId="4C9B8499" w14:textId="77777777" w:rsidR="001961FB" w:rsidRPr="00BA2AC2" w:rsidRDefault="001961FB" w:rsidP="00F61603">
      <w:pPr>
        <w:pStyle w:val="Odstavekseznama"/>
        <w:numPr>
          <w:ilvl w:val="0"/>
          <w:numId w:val="100"/>
        </w:numPr>
        <w:jc w:val="both"/>
        <w:rPr>
          <w:rFonts w:ascii="Arial" w:hAnsi="Arial" w:cs="Arial"/>
          <w:sz w:val="20"/>
          <w:szCs w:val="20"/>
        </w:rPr>
      </w:pPr>
      <w:r w:rsidRPr="00BA2AC2">
        <w:rPr>
          <w:rFonts w:ascii="Arial" w:hAnsi="Arial" w:cs="Arial"/>
          <w:sz w:val="20"/>
          <w:szCs w:val="20"/>
        </w:rPr>
        <w:t>podatke za tisk zagotovi naročnik,</w:t>
      </w:r>
    </w:p>
    <w:p w14:paraId="053ABCC7" w14:textId="77777777" w:rsidR="001961FB" w:rsidRPr="00BA2AC2" w:rsidRDefault="001961FB" w:rsidP="00F61603">
      <w:pPr>
        <w:pStyle w:val="Odstavekseznama"/>
        <w:numPr>
          <w:ilvl w:val="0"/>
          <w:numId w:val="100"/>
        </w:numPr>
        <w:jc w:val="both"/>
        <w:rPr>
          <w:rFonts w:ascii="Arial" w:hAnsi="Arial" w:cs="Arial"/>
          <w:sz w:val="20"/>
          <w:szCs w:val="20"/>
        </w:rPr>
      </w:pPr>
      <w:r w:rsidRPr="00BA2AC2">
        <w:rPr>
          <w:rFonts w:ascii="Arial" w:hAnsi="Arial" w:cs="Arial"/>
          <w:sz w:val="20"/>
          <w:szCs w:val="20"/>
        </w:rPr>
        <w:t>dostavljeno volivcem naj</w:t>
      </w:r>
      <w:r>
        <w:rPr>
          <w:rFonts w:ascii="Arial" w:hAnsi="Arial" w:cs="Arial"/>
          <w:sz w:val="20"/>
          <w:szCs w:val="20"/>
        </w:rPr>
        <w:t>poz</w:t>
      </w:r>
      <w:r w:rsidRPr="00BA2AC2">
        <w:rPr>
          <w:rFonts w:ascii="Arial" w:hAnsi="Arial" w:cs="Arial"/>
          <w:sz w:val="20"/>
          <w:szCs w:val="20"/>
        </w:rPr>
        <w:t>neje 10 dni pred dnem glasovanja.</w:t>
      </w:r>
    </w:p>
    <w:p w14:paraId="3968C495" w14:textId="77777777" w:rsidR="001961FB" w:rsidRPr="00F827AD" w:rsidRDefault="001961FB" w:rsidP="001961FB">
      <w:pPr>
        <w:jc w:val="both"/>
        <w:rPr>
          <w:rFonts w:ascii="Arial" w:hAnsi="Arial" w:cs="Arial"/>
          <w:sz w:val="20"/>
          <w:szCs w:val="20"/>
        </w:rPr>
      </w:pPr>
    </w:p>
    <w:p w14:paraId="034A5B01" w14:textId="77777777" w:rsidR="001961FB" w:rsidRPr="00BA2AC2"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BA2AC2">
        <w:rPr>
          <w:rFonts w:ascii="Arial" w:hAnsi="Arial" w:cs="Arial"/>
          <w:b/>
          <w:bCs/>
          <w:sz w:val="20"/>
          <w:szCs w:val="20"/>
        </w:rPr>
        <w:t>GLASOVNICE</w:t>
      </w:r>
    </w:p>
    <w:p w14:paraId="5691E4CB" w14:textId="77777777" w:rsidR="001961FB" w:rsidRPr="00F827AD" w:rsidRDefault="001961FB" w:rsidP="001961FB">
      <w:pPr>
        <w:jc w:val="both"/>
        <w:rPr>
          <w:rFonts w:ascii="Arial" w:hAnsi="Arial" w:cs="Arial"/>
          <w:sz w:val="20"/>
          <w:szCs w:val="20"/>
        </w:rPr>
      </w:pPr>
    </w:p>
    <w:p w14:paraId="360318C4" w14:textId="77777777" w:rsidR="001961FB" w:rsidRPr="00BA2AC2" w:rsidRDefault="001961FB" w:rsidP="001961FB">
      <w:pPr>
        <w:jc w:val="both"/>
        <w:rPr>
          <w:rFonts w:ascii="Arial" w:hAnsi="Arial" w:cs="Arial"/>
          <w:b/>
          <w:bCs/>
          <w:sz w:val="20"/>
          <w:szCs w:val="20"/>
          <w:u w:val="single"/>
        </w:rPr>
      </w:pPr>
      <w:r w:rsidRPr="00BA2AC2">
        <w:rPr>
          <w:rFonts w:ascii="Arial" w:hAnsi="Arial" w:cs="Arial"/>
          <w:b/>
          <w:bCs/>
          <w:sz w:val="20"/>
          <w:szCs w:val="20"/>
          <w:u w:val="single"/>
        </w:rPr>
        <w:t>2.A</w:t>
      </w:r>
      <w:r w:rsidRPr="00BA2AC2">
        <w:rPr>
          <w:rFonts w:ascii="Arial" w:hAnsi="Arial" w:cs="Arial"/>
          <w:b/>
          <w:bCs/>
          <w:sz w:val="20"/>
          <w:szCs w:val="20"/>
          <w:u w:val="single"/>
        </w:rPr>
        <w:tab/>
        <w:t>Glasovnica  SLO</w:t>
      </w:r>
    </w:p>
    <w:p w14:paraId="2FD9D997" w14:textId="77777777" w:rsidR="001961FB" w:rsidRPr="00BA2AC2" w:rsidRDefault="001961FB" w:rsidP="001961FB">
      <w:pPr>
        <w:jc w:val="both"/>
        <w:rPr>
          <w:rFonts w:ascii="Arial" w:hAnsi="Arial" w:cs="Arial"/>
          <w:b/>
          <w:bCs/>
          <w:sz w:val="20"/>
          <w:szCs w:val="20"/>
          <w:u w:val="single"/>
        </w:rPr>
      </w:pPr>
      <w:r w:rsidRPr="00BA2AC2">
        <w:rPr>
          <w:rFonts w:ascii="Arial" w:hAnsi="Arial" w:cs="Arial"/>
          <w:b/>
          <w:bCs/>
          <w:sz w:val="20"/>
          <w:szCs w:val="20"/>
          <w:u w:val="single"/>
        </w:rPr>
        <w:t>2.A.1</w:t>
      </w:r>
      <w:r w:rsidRPr="00BA2AC2">
        <w:rPr>
          <w:rFonts w:ascii="Arial" w:hAnsi="Arial" w:cs="Arial"/>
          <w:b/>
          <w:bCs/>
          <w:sz w:val="20"/>
          <w:szCs w:val="20"/>
          <w:u w:val="single"/>
        </w:rPr>
        <w:tab/>
        <w:t>Glasovnica SLO/ITA</w:t>
      </w:r>
    </w:p>
    <w:p w14:paraId="537D4D25" w14:textId="77777777" w:rsidR="001961FB" w:rsidRPr="00BA2AC2" w:rsidRDefault="001961FB" w:rsidP="001961FB">
      <w:pPr>
        <w:jc w:val="both"/>
        <w:rPr>
          <w:rFonts w:ascii="Arial" w:hAnsi="Arial" w:cs="Arial"/>
          <w:b/>
          <w:bCs/>
          <w:sz w:val="20"/>
          <w:szCs w:val="20"/>
        </w:rPr>
      </w:pPr>
      <w:r w:rsidRPr="00BA2AC2">
        <w:rPr>
          <w:rFonts w:ascii="Arial" w:hAnsi="Arial" w:cs="Arial"/>
          <w:b/>
          <w:bCs/>
          <w:sz w:val="20"/>
          <w:szCs w:val="20"/>
          <w:u w:val="single"/>
        </w:rPr>
        <w:t>2.A.2</w:t>
      </w:r>
      <w:r w:rsidRPr="00BA2AC2">
        <w:rPr>
          <w:rFonts w:ascii="Arial" w:hAnsi="Arial" w:cs="Arial"/>
          <w:b/>
          <w:bCs/>
          <w:sz w:val="20"/>
          <w:szCs w:val="20"/>
          <w:u w:val="single"/>
        </w:rPr>
        <w:tab/>
        <w:t>Glasovnica SLO/MAD</w:t>
      </w:r>
      <w:r w:rsidRPr="00BA2AC2">
        <w:rPr>
          <w:rFonts w:ascii="Arial" w:hAnsi="Arial" w:cs="Arial"/>
          <w:b/>
          <w:bCs/>
          <w:sz w:val="20"/>
          <w:szCs w:val="20"/>
        </w:rPr>
        <w:t xml:space="preserve">  </w:t>
      </w:r>
      <w:r w:rsidRPr="00BA2AC2">
        <w:rPr>
          <w:rFonts w:ascii="Arial" w:hAnsi="Arial" w:cs="Arial"/>
          <w:b/>
          <w:bCs/>
          <w:sz w:val="20"/>
          <w:szCs w:val="20"/>
        </w:rPr>
        <w:tab/>
      </w:r>
    </w:p>
    <w:p w14:paraId="090575BD" w14:textId="77777777" w:rsidR="001961FB" w:rsidRPr="00F827AD" w:rsidRDefault="001961FB" w:rsidP="001961FB">
      <w:pPr>
        <w:jc w:val="both"/>
        <w:rPr>
          <w:rFonts w:ascii="Arial" w:hAnsi="Arial" w:cs="Arial"/>
          <w:sz w:val="20"/>
          <w:szCs w:val="20"/>
        </w:rPr>
      </w:pPr>
    </w:p>
    <w:p w14:paraId="3182795A"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A5</w:t>
      </w:r>
    </w:p>
    <w:p w14:paraId="7576332E"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52966279"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tisk 1/0,</w:t>
      </w:r>
    </w:p>
    <w:p w14:paraId="6E4C920C"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vrsti zaščite: UV nevidna barva</w:t>
      </w:r>
      <w:r>
        <w:rPr>
          <w:rFonts w:ascii="Arial" w:hAnsi="Arial" w:cs="Arial"/>
          <w:sz w:val="20"/>
          <w:szCs w:val="20"/>
        </w:rPr>
        <w:t xml:space="preserve"> ter</w:t>
      </w:r>
      <w:r w:rsidRPr="00BA2AC2">
        <w:rPr>
          <w:rFonts w:ascii="Arial" w:hAnsi="Arial" w:cs="Arial"/>
          <w:sz w:val="20"/>
          <w:szCs w:val="20"/>
        </w:rPr>
        <w:t xml:space="preserve"> pozitivni in negativni </w:t>
      </w:r>
      <w:proofErr w:type="spellStart"/>
      <w:r w:rsidRPr="00BA2AC2">
        <w:rPr>
          <w:rFonts w:ascii="Arial" w:hAnsi="Arial" w:cs="Arial"/>
          <w:sz w:val="20"/>
          <w:szCs w:val="20"/>
        </w:rPr>
        <w:t>mikro</w:t>
      </w:r>
      <w:proofErr w:type="spellEnd"/>
      <w:r w:rsidRPr="00BA2AC2">
        <w:rPr>
          <w:rFonts w:ascii="Arial" w:hAnsi="Arial" w:cs="Arial"/>
          <w:sz w:val="20"/>
          <w:szCs w:val="20"/>
        </w:rPr>
        <w:t xml:space="preserve"> tekst,</w:t>
      </w:r>
    </w:p>
    <w:p w14:paraId="0A8BCB40"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100</w:t>
      </w:r>
      <w:r>
        <w:rPr>
          <w:rFonts w:ascii="Arial" w:hAnsi="Arial" w:cs="Arial"/>
          <w:sz w:val="20"/>
          <w:szCs w:val="20"/>
        </w:rPr>
        <w:t xml:space="preserve"> </w:t>
      </w:r>
      <w:r w:rsidRPr="00BA2AC2">
        <w:rPr>
          <w:rFonts w:ascii="Arial" w:hAnsi="Arial" w:cs="Arial"/>
          <w:sz w:val="20"/>
          <w:szCs w:val="20"/>
        </w:rPr>
        <w:t>g bel papir</w:t>
      </w:r>
      <w:r>
        <w:rPr>
          <w:rFonts w:ascii="Arial" w:hAnsi="Arial" w:cs="Arial"/>
          <w:sz w:val="20"/>
          <w:szCs w:val="20"/>
        </w:rPr>
        <w:t>.</w:t>
      </w:r>
    </w:p>
    <w:p w14:paraId="30011784" w14:textId="77777777" w:rsidR="001961FB" w:rsidRPr="00F827AD" w:rsidRDefault="001961FB" w:rsidP="001961FB">
      <w:pPr>
        <w:jc w:val="both"/>
        <w:rPr>
          <w:rFonts w:ascii="Arial" w:hAnsi="Arial" w:cs="Arial"/>
          <w:sz w:val="20"/>
          <w:szCs w:val="20"/>
        </w:rPr>
      </w:pPr>
    </w:p>
    <w:p w14:paraId="34EFDE72"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p>
    <w:p w14:paraId="71359DCB" w14:textId="77777777" w:rsidR="001961FB" w:rsidRPr="00BA2AC2" w:rsidRDefault="001961FB" w:rsidP="00F61603">
      <w:pPr>
        <w:pStyle w:val="Odstavekseznama"/>
        <w:numPr>
          <w:ilvl w:val="0"/>
          <w:numId w:val="101"/>
        </w:numPr>
        <w:jc w:val="both"/>
        <w:rPr>
          <w:rFonts w:ascii="Arial" w:hAnsi="Arial" w:cs="Arial"/>
          <w:sz w:val="20"/>
          <w:szCs w:val="20"/>
        </w:rPr>
      </w:pPr>
      <w:r>
        <w:rPr>
          <w:rFonts w:ascii="Arial" w:hAnsi="Arial" w:cs="Arial"/>
          <w:sz w:val="20"/>
          <w:szCs w:val="20"/>
        </w:rPr>
        <w:t>p</w:t>
      </w:r>
      <w:r w:rsidRPr="00BA2AC2">
        <w:rPr>
          <w:rFonts w:ascii="Arial" w:hAnsi="Arial" w:cs="Arial"/>
          <w:sz w:val="20"/>
          <w:szCs w:val="20"/>
        </w:rPr>
        <w:t>akiranje po razdelilniku,</w:t>
      </w:r>
    </w:p>
    <w:p w14:paraId="30F3618B"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vsak paket mora biti označen (katera OVK je prejemnik in koliko glasovnic vsebuje),</w:t>
      </w:r>
    </w:p>
    <w:p w14:paraId="03F1E173" w14:textId="77777777" w:rsidR="001961FB" w:rsidRPr="00BA2AC2" w:rsidRDefault="001961FB" w:rsidP="00F61603">
      <w:pPr>
        <w:pStyle w:val="Odstavekseznama"/>
        <w:numPr>
          <w:ilvl w:val="0"/>
          <w:numId w:val="101"/>
        </w:numPr>
        <w:jc w:val="both"/>
        <w:rPr>
          <w:rFonts w:ascii="Arial" w:hAnsi="Arial" w:cs="Arial"/>
          <w:sz w:val="20"/>
          <w:szCs w:val="20"/>
        </w:rPr>
      </w:pPr>
      <w:proofErr w:type="spellStart"/>
      <w:r w:rsidRPr="00BA2AC2">
        <w:rPr>
          <w:rFonts w:ascii="Arial" w:hAnsi="Arial" w:cs="Arial"/>
          <w:sz w:val="20"/>
          <w:szCs w:val="20"/>
        </w:rPr>
        <w:t>pasičenje</w:t>
      </w:r>
      <w:proofErr w:type="spellEnd"/>
      <w:r w:rsidRPr="00BA2AC2">
        <w:rPr>
          <w:rFonts w:ascii="Arial" w:hAnsi="Arial" w:cs="Arial"/>
          <w:sz w:val="20"/>
          <w:szCs w:val="20"/>
        </w:rPr>
        <w:t xml:space="preserve"> po 100 izvodov,</w:t>
      </w:r>
      <w:r>
        <w:rPr>
          <w:rFonts w:ascii="Arial" w:hAnsi="Arial" w:cs="Arial"/>
          <w:sz w:val="20"/>
          <w:szCs w:val="20"/>
        </w:rPr>
        <w:t xml:space="preserve"> pri ostanku</w:t>
      </w:r>
      <w:r w:rsidRPr="00BA2AC2">
        <w:rPr>
          <w:rFonts w:ascii="Arial" w:hAnsi="Arial" w:cs="Arial"/>
          <w:sz w:val="20"/>
          <w:szCs w:val="20"/>
        </w:rPr>
        <w:t>, ki je manjši od 100</w:t>
      </w:r>
      <w:r>
        <w:rPr>
          <w:rFonts w:ascii="Arial" w:hAnsi="Arial" w:cs="Arial"/>
          <w:sz w:val="20"/>
          <w:szCs w:val="20"/>
        </w:rPr>
        <w:t>,</w:t>
      </w:r>
      <w:r w:rsidRPr="00BA2AC2">
        <w:rPr>
          <w:rFonts w:ascii="Arial" w:hAnsi="Arial" w:cs="Arial"/>
          <w:sz w:val="20"/>
          <w:szCs w:val="20"/>
        </w:rPr>
        <w:t xml:space="preserve"> označiti koliko glasovnic je v njem,</w:t>
      </w:r>
    </w:p>
    <w:p w14:paraId="7162A4FB"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varno skladiščenje do odpreme,</w:t>
      </w:r>
    </w:p>
    <w:p w14:paraId="706037D4"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 xml:space="preserve">odprema po razdelilniku, </w:t>
      </w:r>
    </w:p>
    <w:p w14:paraId="364AA997"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dostavljeno naj</w:t>
      </w:r>
      <w:r>
        <w:rPr>
          <w:rFonts w:ascii="Arial" w:hAnsi="Arial" w:cs="Arial"/>
          <w:sz w:val="20"/>
          <w:szCs w:val="20"/>
        </w:rPr>
        <w:t>poz</w:t>
      </w:r>
      <w:r w:rsidRPr="00BA2AC2">
        <w:rPr>
          <w:rFonts w:ascii="Arial" w:hAnsi="Arial" w:cs="Arial"/>
          <w:sz w:val="20"/>
          <w:szCs w:val="20"/>
        </w:rPr>
        <w:t xml:space="preserve">neje 10 dni pred dnem glasovanja po </w:t>
      </w:r>
      <w:r>
        <w:rPr>
          <w:rFonts w:ascii="Arial" w:hAnsi="Arial" w:cs="Arial"/>
          <w:sz w:val="20"/>
          <w:szCs w:val="20"/>
        </w:rPr>
        <w:t>razdelilniku</w:t>
      </w:r>
      <w:r w:rsidRPr="00BA2AC2">
        <w:rPr>
          <w:rFonts w:ascii="Arial" w:hAnsi="Arial" w:cs="Arial"/>
          <w:sz w:val="20"/>
          <w:szCs w:val="20"/>
        </w:rPr>
        <w:t xml:space="preserve"> na posamezno OVK (podatke zagotovi naročnik).</w:t>
      </w:r>
    </w:p>
    <w:p w14:paraId="6958DD25" w14:textId="77777777" w:rsidR="001961FB" w:rsidRPr="00F827AD" w:rsidRDefault="001961FB" w:rsidP="001961FB">
      <w:pPr>
        <w:jc w:val="both"/>
        <w:rPr>
          <w:rFonts w:ascii="Arial" w:hAnsi="Arial" w:cs="Arial"/>
          <w:sz w:val="20"/>
          <w:szCs w:val="20"/>
        </w:rPr>
      </w:pPr>
    </w:p>
    <w:p w14:paraId="1128C5BC" w14:textId="77777777" w:rsidR="001961FB" w:rsidRPr="00BA2AC2" w:rsidRDefault="001961FB" w:rsidP="001961FB">
      <w:pPr>
        <w:jc w:val="both"/>
        <w:rPr>
          <w:rFonts w:ascii="Arial" w:hAnsi="Arial" w:cs="Arial"/>
          <w:b/>
          <w:bCs/>
          <w:sz w:val="20"/>
          <w:szCs w:val="20"/>
          <w:u w:val="single"/>
        </w:rPr>
      </w:pPr>
      <w:r w:rsidRPr="00BA2AC2">
        <w:rPr>
          <w:rFonts w:ascii="Arial" w:hAnsi="Arial" w:cs="Arial"/>
          <w:b/>
          <w:bCs/>
          <w:sz w:val="20"/>
          <w:szCs w:val="20"/>
          <w:u w:val="single"/>
        </w:rPr>
        <w:t>2.</w:t>
      </w:r>
      <w:r>
        <w:rPr>
          <w:rFonts w:ascii="Arial" w:hAnsi="Arial" w:cs="Arial"/>
          <w:b/>
          <w:bCs/>
          <w:sz w:val="20"/>
          <w:szCs w:val="20"/>
          <w:u w:val="single"/>
        </w:rPr>
        <w:t>C</w:t>
      </w:r>
      <w:r w:rsidRPr="00BA2AC2">
        <w:rPr>
          <w:rFonts w:ascii="Arial" w:hAnsi="Arial" w:cs="Arial"/>
          <w:b/>
          <w:bCs/>
          <w:sz w:val="20"/>
          <w:szCs w:val="20"/>
          <w:u w:val="single"/>
        </w:rPr>
        <w:tab/>
        <w:t>Glasovnica SLO - D</w:t>
      </w:r>
      <w:r>
        <w:rPr>
          <w:rFonts w:ascii="Arial" w:hAnsi="Arial" w:cs="Arial"/>
          <w:b/>
          <w:bCs/>
          <w:sz w:val="20"/>
          <w:szCs w:val="20"/>
          <w:u w:val="single"/>
        </w:rPr>
        <w:t>PK</w:t>
      </w:r>
    </w:p>
    <w:p w14:paraId="64368959" w14:textId="77777777" w:rsidR="001961FB" w:rsidRPr="00F827AD" w:rsidRDefault="001961FB" w:rsidP="001961FB">
      <w:pPr>
        <w:jc w:val="both"/>
        <w:rPr>
          <w:rFonts w:ascii="Arial" w:hAnsi="Arial" w:cs="Arial"/>
          <w:sz w:val="20"/>
          <w:szCs w:val="20"/>
        </w:rPr>
      </w:pPr>
    </w:p>
    <w:p w14:paraId="1B40032F"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 xml:space="preserve">Format: </w:t>
      </w:r>
      <w:r w:rsidRPr="00F827AD">
        <w:rPr>
          <w:rFonts w:ascii="Arial" w:hAnsi="Arial" w:cs="Arial"/>
          <w:sz w:val="20"/>
          <w:szCs w:val="20"/>
        </w:rPr>
        <w:t>A5</w:t>
      </w:r>
    </w:p>
    <w:p w14:paraId="01C6F27A"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 xml:space="preserve">Tehnične zahteve: </w:t>
      </w:r>
    </w:p>
    <w:p w14:paraId="4850E1F9"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tisk 1/0,</w:t>
      </w:r>
    </w:p>
    <w:p w14:paraId="61F9FB61"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 xml:space="preserve">vrsti zaščite: UV nevidna barva </w:t>
      </w:r>
      <w:r>
        <w:rPr>
          <w:rFonts w:ascii="Arial" w:hAnsi="Arial" w:cs="Arial"/>
          <w:sz w:val="20"/>
          <w:szCs w:val="20"/>
        </w:rPr>
        <w:t>ter</w:t>
      </w:r>
      <w:r w:rsidRPr="00BA2AC2">
        <w:rPr>
          <w:rFonts w:ascii="Arial" w:hAnsi="Arial" w:cs="Arial"/>
          <w:sz w:val="20"/>
          <w:szCs w:val="20"/>
        </w:rPr>
        <w:t xml:space="preserve"> pozitivni in negativni </w:t>
      </w:r>
      <w:proofErr w:type="spellStart"/>
      <w:r w:rsidRPr="00BA2AC2">
        <w:rPr>
          <w:rFonts w:ascii="Arial" w:hAnsi="Arial" w:cs="Arial"/>
          <w:sz w:val="20"/>
          <w:szCs w:val="20"/>
        </w:rPr>
        <w:t>mikro</w:t>
      </w:r>
      <w:proofErr w:type="spellEnd"/>
      <w:r w:rsidRPr="00BA2AC2">
        <w:rPr>
          <w:rFonts w:ascii="Arial" w:hAnsi="Arial" w:cs="Arial"/>
          <w:sz w:val="20"/>
          <w:szCs w:val="20"/>
        </w:rPr>
        <w:t xml:space="preserve"> tekst,</w:t>
      </w:r>
    </w:p>
    <w:p w14:paraId="4E2D94A0"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100</w:t>
      </w:r>
      <w:r>
        <w:rPr>
          <w:rFonts w:ascii="Arial" w:hAnsi="Arial" w:cs="Arial"/>
          <w:sz w:val="20"/>
          <w:szCs w:val="20"/>
        </w:rPr>
        <w:t xml:space="preserve"> </w:t>
      </w:r>
      <w:r w:rsidRPr="00BA2AC2">
        <w:rPr>
          <w:rFonts w:ascii="Arial" w:hAnsi="Arial" w:cs="Arial"/>
          <w:sz w:val="20"/>
          <w:szCs w:val="20"/>
        </w:rPr>
        <w:t>g bel papir,</w:t>
      </w:r>
    </w:p>
    <w:p w14:paraId="45AB968A"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faksimile žiga DVK po navodilu naročnika.</w:t>
      </w:r>
    </w:p>
    <w:p w14:paraId="62BB12DC" w14:textId="77777777" w:rsidR="001961FB" w:rsidRPr="00F827AD" w:rsidRDefault="001961FB" w:rsidP="001961FB">
      <w:pPr>
        <w:jc w:val="both"/>
        <w:rPr>
          <w:rFonts w:ascii="Arial" w:hAnsi="Arial" w:cs="Arial"/>
          <w:sz w:val="20"/>
          <w:szCs w:val="20"/>
        </w:rPr>
      </w:pPr>
    </w:p>
    <w:p w14:paraId="3DCF5CE3"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p>
    <w:p w14:paraId="572B3792" w14:textId="52CEB7A8" w:rsidR="001961FB" w:rsidRPr="00BA2AC2" w:rsidRDefault="001961FB" w:rsidP="00F61603">
      <w:pPr>
        <w:pStyle w:val="Odstavekseznama"/>
        <w:numPr>
          <w:ilvl w:val="0"/>
          <w:numId w:val="101"/>
        </w:numPr>
        <w:jc w:val="both"/>
        <w:rPr>
          <w:rFonts w:ascii="Arial" w:hAnsi="Arial" w:cs="Arial"/>
          <w:sz w:val="20"/>
          <w:szCs w:val="20"/>
        </w:rPr>
      </w:pPr>
      <w:r>
        <w:rPr>
          <w:rFonts w:ascii="Arial" w:hAnsi="Arial" w:cs="Arial"/>
          <w:sz w:val="20"/>
          <w:szCs w:val="20"/>
        </w:rPr>
        <w:t>p</w:t>
      </w:r>
      <w:r w:rsidRPr="00BA2AC2">
        <w:rPr>
          <w:rFonts w:ascii="Arial" w:hAnsi="Arial" w:cs="Arial"/>
          <w:sz w:val="20"/>
          <w:szCs w:val="20"/>
        </w:rPr>
        <w:t>akiranje po razdelilniku (</w:t>
      </w:r>
      <w:r w:rsidR="00B25D81">
        <w:rPr>
          <w:rFonts w:ascii="Arial" w:hAnsi="Arial" w:cs="Arial"/>
          <w:sz w:val="20"/>
          <w:szCs w:val="20"/>
        </w:rPr>
        <w:t>32</w:t>
      </w:r>
      <w:r w:rsidRPr="00BA2AC2">
        <w:rPr>
          <w:rFonts w:ascii="Arial" w:hAnsi="Arial" w:cs="Arial"/>
          <w:sz w:val="20"/>
          <w:szCs w:val="20"/>
        </w:rPr>
        <w:t xml:space="preserve"> DKP),</w:t>
      </w:r>
    </w:p>
    <w:p w14:paraId="2FFFC457" w14:textId="77777777" w:rsidR="001961FB" w:rsidRPr="00BA2AC2" w:rsidRDefault="001961FB" w:rsidP="00F61603">
      <w:pPr>
        <w:pStyle w:val="Odstavekseznama"/>
        <w:numPr>
          <w:ilvl w:val="0"/>
          <w:numId w:val="101"/>
        </w:numPr>
        <w:jc w:val="both"/>
        <w:rPr>
          <w:rFonts w:ascii="Arial" w:hAnsi="Arial" w:cs="Arial"/>
          <w:sz w:val="20"/>
          <w:szCs w:val="20"/>
        </w:rPr>
      </w:pPr>
      <w:proofErr w:type="spellStart"/>
      <w:r w:rsidRPr="00BA2AC2">
        <w:rPr>
          <w:rFonts w:ascii="Arial" w:hAnsi="Arial" w:cs="Arial"/>
          <w:sz w:val="20"/>
          <w:szCs w:val="20"/>
        </w:rPr>
        <w:t>pasičenje</w:t>
      </w:r>
      <w:proofErr w:type="spellEnd"/>
      <w:r w:rsidRPr="00BA2AC2">
        <w:rPr>
          <w:rFonts w:ascii="Arial" w:hAnsi="Arial" w:cs="Arial"/>
          <w:sz w:val="20"/>
          <w:szCs w:val="20"/>
        </w:rPr>
        <w:t xml:space="preserve"> po 100 izvodov, </w:t>
      </w:r>
      <w:r>
        <w:rPr>
          <w:rFonts w:ascii="Arial" w:hAnsi="Arial" w:cs="Arial"/>
          <w:sz w:val="20"/>
          <w:szCs w:val="20"/>
        </w:rPr>
        <w:t>pri ostanku</w:t>
      </w:r>
      <w:r w:rsidRPr="00BA2AC2">
        <w:rPr>
          <w:rFonts w:ascii="Arial" w:hAnsi="Arial" w:cs="Arial"/>
          <w:sz w:val="20"/>
          <w:szCs w:val="20"/>
        </w:rPr>
        <w:t>, ki je manjši od 100</w:t>
      </w:r>
      <w:r>
        <w:rPr>
          <w:rFonts w:ascii="Arial" w:hAnsi="Arial" w:cs="Arial"/>
          <w:sz w:val="20"/>
          <w:szCs w:val="20"/>
        </w:rPr>
        <w:t>,</w:t>
      </w:r>
      <w:r w:rsidRPr="00BA2AC2">
        <w:rPr>
          <w:rFonts w:ascii="Arial" w:hAnsi="Arial" w:cs="Arial"/>
          <w:sz w:val="20"/>
          <w:szCs w:val="20"/>
        </w:rPr>
        <w:t xml:space="preserve"> označiti koliko glasovnic je v njem,</w:t>
      </w:r>
    </w:p>
    <w:p w14:paraId="021C1174"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varno skladiščenje do odpreme,</w:t>
      </w:r>
    </w:p>
    <w:p w14:paraId="09D64C70" w14:textId="77777777" w:rsidR="001961FB" w:rsidRPr="00BA2AC2"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 xml:space="preserve">odprema po razdelilniku, </w:t>
      </w:r>
    </w:p>
    <w:p w14:paraId="7D3F0821" w14:textId="77777777" w:rsidR="001961FB" w:rsidRPr="0046196B" w:rsidRDefault="001961FB" w:rsidP="00F61603">
      <w:pPr>
        <w:pStyle w:val="Odstavekseznama"/>
        <w:numPr>
          <w:ilvl w:val="0"/>
          <w:numId w:val="101"/>
        </w:numPr>
        <w:jc w:val="both"/>
        <w:rPr>
          <w:rFonts w:ascii="Arial" w:hAnsi="Arial" w:cs="Arial"/>
          <w:sz w:val="20"/>
          <w:szCs w:val="20"/>
        </w:rPr>
      </w:pPr>
      <w:r w:rsidRPr="00BA2AC2">
        <w:rPr>
          <w:rFonts w:ascii="Arial" w:hAnsi="Arial" w:cs="Arial"/>
          <w:sz w:val="20"/>
          <w:szCs w:val="20"/>
        </w:rPr>
        <w:t>dostavljeno v tujino naj</w:t>
      </w:r>
      <w:r>
        <w:rPr>
          <w:rFonts w:ascii="Arial" w:hAnsi="Arial" w:cs="Arial"/>
          <w:sz w:val="20"/>
          <w:szCs w:val="20"/>
        </w:rPr>
        <w:t>poz</w:t>
      </w:r>
      <w:r w:rsidRPr="00BA2AC2">
        <w:rPr>
          <w:rFonts w:ascii="Arial" w:hAnsi="Arial" w:cs="Arial"/>
          <w:sz w:val="20"/>
          <w:szCs w:val="20"/>
        </w:rPr>
        <w:t>neje 3 dni pred dnem glasovanja na D</w:t>
      </w:r>
      <w:r>
        <w:rPr>
          <w:rFonts w:ascii="Arial" w:hAnsi="Arial" w:cs="Arial"/>
          <w:sz w:val="20"/>
          <w:szCs w:val="20"/>
        </w:rPr>
        <w:t>PK</w:t>
      </w:r>
      <w:r w:rsidRPr="00BA2AC2">
        <w:rPr>
          <w:rFonts w:ascii="Arial" w:hAnsi="Arial" w:cs="Arial"/>
          <w:sz w:val="20"/>
          <w:szCs w:val="20"/>
        </w:rPr>
        <w:t>.</w:t>
      </w:r>
    </w:p>
    <w:p w14:paraId="7627C799" w14:textId="77777777" w:rsidR="001961FB" w:rsidRPr="00BA2AC2" w:rsidRDefault="001961FB" w:rsidP="001961FB">
      <w:pPr>
        <w:jc w:val="both"/>
        <w:rPr>
          <w:rFonts w:ascii="Arial" w:hAnsi="Arial" w:cs="Arial"/>
          <w:b/>
          <w:bCs/>
          <w:sz w:val="20"/>
          <w:szCs w:val="20"/>
        </w:rPr>
      </w:pPr>
    </w:p>
    <w:p w14:paraId="6F211F9B" w14:textId="77777777" w:rsidR="001961FB" w:rsidRPr="00BA2AC2" w:rsidRDefault="001961FB" w:rsidP="001961FB">
      <w:pPr>
        <w:jc w:val="both"/>
        <w:rPr>
          <w:rFonts w:ascii="Arial" w:hAnsi="Arial" w:cs="Arial"/>
          <w:b/>
          <w:bCs/>
          <w:iCs/>
          <w:sz w:val="20"/>
          <w:szCs w:val="20"/>
        </w:rPr>
      </w:pPr>
      <w:r w:rsidRPr="00BA2AC2">
        <w:rPr>
          <w:rFonts w:ascii="Arial" w:hAnsi="Arial" w:cs="Arial"/>
          <w:b/>
          <w:bCs/>
          <w:iCs/>
          <w:sz w:val="20"/>
          <w:szCs w:val="20"/>
        </w:rPr>
        <w:t>ZAHTEVE ZA GLASOVNICE:</w:t>
      </w:r>
    </w:p>
    <w:p w14:paraId="64C67438" w14:textId="77777777" w:rsidR="001961FB" w:rsidRPr="00BA2AC2" w:rsidRDefault="001961FB" w:rsidP="00F61603">
      <w:pPr>
        <w:pStyle w:val="Odstavekseznama"/>
        <w:numPr>
          <w:ilvl w:val="0"/>
          <w:numId w:val="101"/>
        </w:numPr>
        <w:jc w:val="both"/>
        <w:rPr>
          <w:rFonts w:ascii="Arial" w:hAnsi="Arial" w:cs="Arial"/>
          <w:sz w:val="20"/>
          <w:szCs w:val="20"/>
        </w:rPr>
      </w:pPr>
      <w:r>
        <w:rPr>
          <w:rFonts w:ascii="Arial" w:hAnsi="Arial" w:cs="Arial"/>
          <w:sz w:val="20"/>
          <w:szCs w:val="20"/>
        </w:rPr>
        <w:t>v</w:t>
      </w:r>
      <w:r w:rsidRPr="00BA2AC2">
        <w:rPr>
          <w:rFonts w:ascii="Arial" w:hAnsi="Arial" w:cs="Arial"/>
          <w:sz w:val="20"/>
          <w:szCs w:val="20"/>
        </w:rPr>
        <w:t xml:space="preserve">se poskusne odtise in </w:t>
      </w:r>
      <w:r>
        <w:rPr>
          <w:rFonts w:ascii="Arial" w:hAnsi="Arial" w:cs="Arial"/>
          <w:sz w:val="20"/>
          <w:szCs w:val="20"/>
        </w:rPr>
        <w:t>makulature</w:t>
      </w:r>
      <w:r w:rsidRPr="00BA2AC2">
        <w:rPr>
          <w:rFonts w:ascii="Arial" w:hAnsi="Arial" w:cs="Arial"/>
          <w:sz w:val="20"/>
          <w:szCs w:val="20"/>
        </w:rPr>
        <w:t xml:space="preserve"> </w:t>
      </w:r>
      <w:r>
        <w:rPr>
          <w:rFonts w:ascii="Arial" w:hAnsi="Arial" w:cs="Arial"/>
          <w:sz w:val="20"/>
          <w:szCs w:val="20"/>
        </w:rPr>
        <w:t>je treba</w:t>
      </w:r>
      <w:r w:rsidRPr="00BA2AC2">
        <w:rPr>
          <w:rFonts w:ascii="Arial" w:hAnsi="Arial" w:cs="Arial"/>
          <w:sz w:val="20"/>
          <w:szCs w:val="20"/>
        </w:rPr>
        <w:t xml:space="preserve"> prešteti in komisijsko uničiti ter o tem voditi zapisnik. S strani naročnika  podpisan zapisnik bo pogoj za račun.</w:t>
      </w:r>
    </w:p>
    <w:p w14:paraId="2C656C60" w14:textId="77777777" w:rsidR="001961FB" w:rsidRPr="00BA2AC2" w:rsidRDefault="001961FB" w:rsidP="00F61603">
      <w:pPr>
        <w:pStyle w:val="Odstavekseznama"/>
        <w:numPr>
          <w:ilvl w:val="0"/>
          <w:numId w:val="101"/>
        </w:numPr>
        <w:jc w:val="both"/>
        <w:rPr>
          <w:rFonts w:ascii="Arial" w:hAnsi="Arial" w:cs="Arial"/>
          <w:sz w:val="20"/>
          <w:szCs w:val="20"/>
        </w:rPr>
      </w:pPr>
      <w:r>
        <w:rPr>
          <w:rFonts w:ascii="Arial" w:hAnsi="Arial" w:cs="Arial"/>
          <w:sz w:val="20"/>
          <w:szCs w:val="20"/>
        </w:rPr>
        <w:t>o</w:t>
      </w:r>
      <w:r w:rsidRPr="00BA2AC2">
        <w:rPr>
          <w:rFonts w:ascii="Arial" w:hAnsi="Arial" w:cs="Arial"/>
          <w:sz w:val="20"/>
          <w:szCs w:val="20"/>
        </w:rPr>
        <w:t xml:space="preserve"> poteku natisa glasovnic bo moral izvajalec voditi zapisnik (kdo od zaposlenih je sodeloval pri tisku in pri pripravi volilnega gradiva za glasovanje v tujini, kdo se je gibal v prostorih za tisk, morebitne težave,</w:t>
      </w:r>
      <w:r>
        <w:rPr>
          <w:rFonts w:ascii="Arial" w:hAnsi="Arial" w:cs="Arial"/>
          <w:sz w:val="20"/>
          <w:szCs w:val="20"/>
        </w:rPr>
        <w:t xml:space="preserve"> </w:t>
      </w:r>
      <w:proofErr w:type="spellStart"/>
      <w:r>
        <w:rPr>
          <w:rFonts w:ascii="Arial" w:hAnsi="Arial" w:cs="Arial"/>
          <w:sz w:val="20"/>
          <w:szCs w:val="20"/>
        </w:rPr>
        <w:t>ipd</w:t>
      </w:r>
      <w:proofErr w:type="spellEnd"/>
      <w:r w:rsidRPr="00BA2AC2">
        <w:rPr>
          <w:rFonts w:ascii="Arial" w:hAnsi="Arial" w:cs="Arial"/>
          <w:sz w:val="20"/>
          <w:szCs w:val="20"/>
        </w:rPr>
        <w:t>).</w:t>
      </w:r>
    </w:p>
    <w:p w14:paraId="49FB6528" w14:textId="77777777" w:rsidR="001961FB" w:rsidRPr="00BA2AC2" w:rsidRDefault="001961FB" w:rsidP="00F61603">
      <w:pPr>
        <w:pStyle w:val="Odstavekseznama"/>
        <w:numPr>
          <w:ilvl w:val="0"/>
          <w:numId w:val="101"/>
        </w:numPr>
        <w:jc w:val="both"/>
        <w:rPr>
          <w:rFonts w:ascii="Arial" w:hAnsi="Arial" w:cs="Arial"/>
          <w:sz w:val="20"/>
          <w:szCs w:val="20"/>
        </w:rPr>
      </w:pPr>
      <w:r>
        <w:rPr>
          <w:rFonts w:ascii="Arial" w:hAnsi="Arial" w:cs="Arial"/>
          <w:sz w:val="20"/>
          <w:szCs w:val="20"/>
        </w:rPr>
        <w:t>g</w:t>
      </w:r>
      <w:r w:rsidRPr="00BA2AC2">
        <w:rPr>
          <w:rFonts w:ascii="Arial" w:hAnsi="Arial" w:cs="Arial"/>
          <w:sz w:val="20"/>
          <w:szCs w:val="20"/>
        </w:rPr>
        <w:t xml:space="preserve">lasovnice je </w:t>
      </w:r>
      <w:r>
        <w:rPr>
          <w:rFonts w:ascii="Arial" w:hAnsi="Arial" w:cs="Arial"/>
          <w:sz w:val="20"/>
          <w:szCs w:val="20"/>
        </w:rPr>
        <w:t>treba</w:t>
      </w:r>
      <w:r w:rsidRPr="00BA2AC2">
        <w:rPr>
          <w:rFonts w:ascii="Arial" w:hAnsi="Arial" w:cs="Arial"/>
          <w:sz w:val="20"/>
          <w:szCs w:val="20"/>
        </w:rPr>
        <w:t xml:space="preserve"> skladiščiti v varovanem prostoru do odpreme z varnostno službo, ki jo zagotovi izvajalec.</w:t>
      </w:r>
    </w:p>
    <w:p w14:paraId="4C6497E8" w14:textId="77777777" w:rsidR="001961FB" w:rsidRPr="00F827AD" w:rsidRDefault="001961FB" w:rsidP="001961FB">
      <w:pPr>
        <w:jc w:val="both"/>
        <w:rPr>
          <w:rFonts w:ascii="Arial" w:hAnsi="Arial" w:cs="Arial"/>
          <w:sz w:val="20"/>
          <w:szCs w:val="20"/>
        </w:rPr>
      </w:pPr>
    </w:p>
    <w:p w14:paraId="4A247A18" w14:textId="77777777" w:rsidR="001961FB" w:rsidRPr="00BA2AC2"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BA2AC2">
        <w:rPr>
          <w:rFonts w:ascii="Arial" w:hAnsi="Arial" w:cs="Arial"/>
          <w:b/>
          <w:bCs/>
          <w:sz w:val="20"/>
          <w:szCs w:val="20"/>
        </w:rPr>
        <w:t>GLASOVANJE PO POŠTI - TUJINA</w:t>
      </w:r>
    </w:p>
    <w:p w14:paraId="746CCA40" w14:textId="77777777" w:rsidR="001961FB" w:rsidRPr="00F827AD" w:rsidRDefault="001961FB" w:rsidP="001961FB">
      <w:pPr>
        <w:jc w:val="both"/>
        <w:rPr>
          <w:rFonts w:ascii="Arial" w:hAnsi="Arial" w:cs="Arial"/>
          <w:sz w:val="20"/>
          <w:szCs w:val="20"/>
          <w:u w:val="single" w:color="343434"/>
        </w:rPr>
      </w:pPr>
    </w:p>
    <w:p w14:paraId="0C97E9CC" w14:textId="77777777" w:rsidR="001961FB" w:rsidRPr="00BA2AC2" w:rsidRDefault="001961FB" w:rsidP="001961FB">
      <w:pPr>
        <w:jc w:val="both"/>
        <w:rPr>
          <w:rFonts w:ascii="Arial" w:hAnsi="Arial" w:cs="Arial"/>
          <w:b/>
          <w:vanish/>
          <w:sz w:val="20"/>
          <w:szCs w:val="20"/>
          <w:u w:val="single" w:color="282828"/>
        </w:rPr>
      </w:pPr>
    </w:p>
    <w:p w14:paraId="3AF0E3FE" w14:textId="77777777" w:rsidR="001961FB" w:rsidRPr="00BA2AC2" w:rsidRDefault="001961FB" w:rsidP="001961FB">
      <w:pPr>
        <w:jc w:val="both"/>
        <w:rPr>
          <w:rFonts w:ascii="Arial" w:hAnsi="Arial" w:cs="Arial"/>
          <w:b/>
          <w:vanish/>
          <w:sz w:val="20"/>
          <w:szCs w:val="20"/>
          <w:u w:val="single" w:color="282828"/>
        </w:rPr>
      </w:pPr>
    </w:p>
    <w:p w14:paraId="4667598B" w14:textId="77777777" w:rsidR="001961FB" w:rsidRPr="00BA2AC2" w:rsidRDefault="001961FB" w:rsidP="001961FB">
      <w:pPr>
        <w:jc w:val="both"/>
        <w:rPr>
          <w:rFonts w:ascii="Arial" w:hAnsi="Arial" w:cs="Arial"/>
          <w:b/>
          <w:vanish/>
          <w:sz w:val="20"/>
          <w:szCs w:val="20"/>
          <w:u w:val="single" w:color="282828"/>
        </w:rPr>
      </w:pPr>
    </w:p>
    <w:p w14:paraId="05E31446" w14:textId="77777777" w:rsidR="001961FB" w:rsidRPr="00BA2AC2" w:rsidRDefault="001961FB" w:rsidP="001961FB">
      <w:pPr>
        <w:jc w:val="both"/>
        <w:rPr>
          <w:rFonts w:ascii="Arial" w:hAnsi="Arial" w:cs="Arial"/>
          <w:b/>
          <w:vanish/>
          <w:sz w:val="20"/>
          <w:szCs w:val="20"/>
          <w:u w:val="single" w:color="1F1F1F"/>
        </w:rPr>
      </w:pPr>
    </w:p>
    <w:p w14:paraId="738D6EAF" w14:textId="77777777" w:rsidR="001961FB" w:rsidRPr="00BA2AC2" w:rsidRDefault="001961FB" w:rsidP="001961FB">
      <w:pPr>
        <w:jc w:val="both"/>
        <w:rPr>
          <w:rFonts w:ascii="Arial" w:hAnsi="Arial" w:cs="Arial"/>
          <w:b/>
          <w:vanish/>
          <w:sz w:val="20"/>
          <w:szCs w:val="20"/>
          <w:u w:val="single" w:color="1F1F1F"/>
        </w:rPr>
      </w:pPr>
    </w:p>
    <w:p w14:paraId="13DC24B1" w14:textId="77777777" w:rsidR="001961FB" w:rsidRPr="00BA2AC2" w:rsidRDefault="001961FB" w:rsidP="001961FB">
      <w:pPr>
        <w:jc w:val="both"/>
        <w:rPr>
          <w:rFonts w:ascii="Arial" w:hAnsi="Arial" w:cs="Arial"/>
          <w:b/>
          <w:vanish/>
          <w:sz w:val="20"/>
          <w:szCs w:val="20"/>
          <w:u w:val="single" w:color="1F1F1F"/>
        </w:rPr>
      </w:pPr>
    </w:p>
    <w:p w14:paraId="7F784A2D" w14:textId="77777777" w:rsidR="001961FB" w:rsidRPr="00BA2AC2" w:rsidRDefault="001961FB" w:rsidP="001961FB">
      <w:pPr>
        <w:jc w:val="both"/>
        <w:rPr>
          <w:rFonts w:ascii="Arial" w:hAnsi="Arial" w:cs="Arial"/>
          <w:b/>
          <w:vanish/>
          <w:sz w:val="20"/>
          <w:szCs w:val="20"/>
          <w:u w:val="single" w:color="1F1F1F"/>
        </w:rPr>
      </w:pPr>
    </w:p>
    <w:p w14:paraId="44C2A32C" w14:textId="7248264F" w:rsidR="001961FB" w:rsidRPr="000C0DFF" w:rsidRDefault="001961FB" w:rsidP="001961FB">
      <w:r w:rsidRPr="00BA2AC2">
        <w:rPr>
          <w:rFonts w:ascii="Arial" w:hAnsi="Arial" w:cs="Arial"/>
          <w:b/>
          <w:sz w:val="20"/>
          <w:szCs w:val="20"/>
          <w:u w:val="single"/>
        </w:rPr>
        <w:t>3.A.3</w:t>
      </w:r>
      <w:r w:rsidRPr="00BA2AC2">
        <w:rPr>
          <w:rFonts w:ascii="Arial" w:hAnsi="Arial" w:cs="Arial"/>
          <w:b/>
          <w:sz w:val="20"/>
          <w:szCs w:val="20"/>
          <w:u w:val="single"/>
        </w:rPr>
        <w:tab/>
        <w:t xml:space="preserve">Ovojnica C4 (s potiskom </w:t>
      </w:r>
      <w:r>
        <w:rPr>
          <w:rFonts w:ascii="Arial" w:hAnsi="Arial" w:cs="Arial"/>
          <w:b/>
          <w:bCs/>
          <w:sz w:val="20"/>
          <w:szCs w:val="20"/>
          <w:u w:val="single"/>
        </w:rPr>
        <w:t>»</w:t>
      </w:r>
      <w:proofErr w:type="spellStart"/>
      <w:r w:rsidRPr="00BA2AC2">
        <w:rPr>
          <w:rFonts w:ascii="Arial" w:hAnsi="Arial" w:cs="Arial"/>
          <w:b/>
          <w:sz w:val="20"/>
          <w:szCs w:val="20"/>
          <w:u w:val="single"/>
        </w:rPr>
        <w:t>Prior</w:t>
      </w:r>
      <w:r w:rsidR="007B0D9A">
        <w:rPr>
          <w:rFonts w:ascii="Arial" w:hAnsi="Arial" w:cs="Arial"/>
          <w:b/>
          <w:sz w:val="20"/>
          <w:szCs w:val="20"/>
          <w:u w:val="single"/>
        </w:rPr>
        <w:t>i</w:t>
      </w:r>
      <w:r w:rsidRPr="00BA2AC2">
        <w:rPr>
          <w:rFonts w:ascii="Arial" w:hAnsi="Arial" w:cs="Arial"/>
          <w:b/>
          <w:sz w:val="20"/>
          <w:szCs w:val="20"/>
          <w:u w:val="single"/>
        </w:rPr>
        <w:t>ty</w:t>
      </w:r>
      <w:proofErr w:type="spellEnd"/>
      <w:r>
        <w:rPr>
          <w:rFonts w:ascii="Arial" w:hAnsi="Arial" w:cs="Arial"/>
          <w:b/>
          <w:bCs/>
          <w:sz w:val="20"/>
          <w:szCs w:val="20"/>
          <w:u w:val="single"/>
        </w:rPr>
        <w:t>«</w:t>
      </w:r>
      <w:r w:rsidRPr="00BA2AC2">
        <w:rPr>
          <w:rFonts w:ascii="Arial" w:hAnsi="Arial" w:cs="Arial"/>
          <w:b/>
          <w:sz w:val="20"/>
          <w:szCs w:val="20"/>
          <w:u w:val="single"/>
        </w:rPr>
        <w:t>) - DVK</w:t>
      </w:r>
    </w:p>
    <w:p w14:paraId="79FAAE84" w14:textId="77777777" w:rsidR="001961FB" w:rsidRPr="00F827AD" w:rsidRDefault="001961FB" w:rsidP="001961FB">
      <w:pPr>
        <w:jc w:val="both"/>
        <w:rPr>
          <w:rFonts w:ascii="Arial" w:hAnsi="Arial" w:cs="Arial"/>
          <w:bCs/>
          <w:sz w:val="20"/>
          <w:szCs w:val="20"/>
          <w:u w:val="single"/>
        </w:rPr>
      </w:pPr>
    </w:p>
    <w:p w14:paraId="2105EE7F"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w:t>
      </w:r>
      <w:r w:rsidRPr="00F827AD">
        <w:rPr>
          <w:rFonts w:ascii="Arial" w:hAnsi="Arial" w:cs="Arial"/>
          <w:sz w:val="20"/>
          <w:szCs w:val="20"/>
        </w:rPr>
        <w:tab/>
        <w:t xml:space="preserve">229 x 324 mm </w:t>
      </w:r>
    </w:p>
    <w:p w14:paraId="7B9B5161"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108DEEE0" w14:textId="77777777" w:rsidR="001961FB" w:rsidRPr="00BA2AC2" w:rsidRDefault="001961FB" w:rsidP="00F61603">
      <w:pPr>
        <w:pStyle w:val="Odstavekseznama"/>
        <w:numPr>
          <w:ilvl w:val="0"/>
          <w:numId w:val="102"/>
        </w:numPr>
        <w:jc w:val="both"/>
        <w:rPr>
          <w:rFonts w:ascii="Arial" w:hAnsi="Arial" w:cs="Arial"/>
          <w:sz w:val="20"/>
          <w:szCs w:val="20"/>
        </w:rPr>
      </w:pPr>
      <w:r w:rsidRPr="00BA2AC2">
        <w:rPr>
          <w:rFonts w:ascii="Arial" w:hAnsi="Arial" w:cs="Arial"/>
          <w:sz w:val="20"/>
          <w:szCs w:val="20"/>
        </w:rPr>
        <w:t>tisk 1/0,</w:t>
      </w:r>
    </w:p>
    <w:p w14:paraId="3011CBF0" w14:textId="77777777" w:rsidR="001961FB" w:rsidRPr="00BA2AC2" w:rsidRDefault="001961FB" w:rsidP="00F61603">
      <w:pPr>
        <w:pStyle w:val="Odstavekseznama"/>
        <w:numPr>
          <w:ilvl w:val="0"/>
          <w:numId w:val="102"/>
        </w:numPr>
        <w:jc w:val="both"/>
        <w:rPr>
          <w:rFonts w:ascii="Arial" w:hAnsi="Arial" w:cs="Arial"/>
          <w:sz w:val="20"/>
          <w:szCs w:val="20"/>
        </w:rPr>
      </w:pPr>
      <w:r w:rsidRPr="00BA2AC2">
        <w:rPr>
          <w:rFonts w:ascii="Arial" w:hAnsi="Arial" w:cs="Arial"/>
          <w:sz w:val="20"/>
          <w:szCs w:val="20"/>
        </w:rPr>
        <w:t>zapiranje s silikonskim trakom.</w:t>
      </w:r>
    </w:p>
    <w:p w14:paraId="35C97162" w14:textId="77777777" w:rsidR="001961FB" w:rsidRPr="00BA2AC2" w:rsidRDefault="001961FB" w:rsidP="001961FB">
      <w:pPr>
        <w:jc w:val="both"/>
        <w:rPr>
          <w:rFonts w:ascii="Arial" w:hAnsi="Arial" w:cs="Arial"/>
          <w:b/>
          <w:sz w:val="20"/>
          <w:szCs w:val="20"/>
          <w:u w:color="282828"/>
        </w:rPr>
      </w:pPr>
    </w:p>
    <w:p w14:paraId="0C0F831D" w14:textId="54F2891A"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3.A.4</w:t>
      </w:r>
      <w:r w:rsidRPr="00BA2AC2">
        <w:rPr>
          <w:rFonts w:ascii="Arial" w:hAnsi="Arial" w:cs="Arial"/>
          <w:b/>
          <w:sz w:val="20"/>
          <w:szCs w:val="20"/>
          <w:u w:val="single"/>
        </w:rPr>
        <w:tab/>
        <w:t xml:space="preserve">Ovojnica C4 z okencem (s potiskom </w:t>
      </w:r>
      <w:r>
        <w:rPr>
          <w:rFonts w:ascii="Arial" w:hAnsi="Arial" w:cs="Arial"/>
          <w:b/>
          <w:bCs/>
          <w:sz w:val="20"/>
          <w:szCs w:val="20"/>
          <w:u w:val="single"/>
        </w:rPr>
        <w:t>»</w:t>
      </w:r>
      <w:proofErr w:type="spellStart"/>
      <w:r w:rsidRPr="00BA2AC2">
        <w:rPr>
          <w:rFonts w:ascii="Arial" w:hAnsi="Arial" w:cs="Arial"/>
          <w:b/>
          <w:sz w:val="20"/>
          <w:szCs w:val="20"/>
          <w:u w:val="single"/>
        </w:rPr>
        <w:t>Prior</w:t>
      </w:r>
      <w:r w:rsidR="007B0D9A">
        <w:rPr>
          <w:rFonts w:ascii="Arial" w:hAnsi="Arial" w:cs="Arial"/>
          <w:b/>
          <w:sz w:val="20"/>
          <w:szCs w:val="20"/>
          <w:u w:val="single"/>
        </w:rPr>
        <w:t>i</w:t>
      </w:r>
      <w:r w:rsidRPr="00BA2AC2">
        <w:rPr>
          <w:rFonts w:ascii="Arial" w:hAnsi="Arial" w:cs="Arial"/>
          <w:b/>
          <w:sz w:val="20"/>
          <w:szCs w:val="20"/>
          <w:u w:val="single"/>
        </w:rPr>
        <w:t>ty</w:t>
      </w:r>
      <w:proofErr w:type="spellEnd"/>
      <w:r>
        <w:rPr>
          <w:rFonts w:ascii="Arial" w:hAnsi="Arial" w:cs="Arial"/>
          <w:b/>
          <w:bCs/>
          <w:sz w:val="20"/>
          <w:szCs w:val="20"/>
          <w:u w:val="single"/>
        </w:rPr>
        <w:t>«</w:t>
      </w:r>
      <w:r w:rsidRPr="00BA2AC2">
        <w:rPr>
          <w:rFonts w:ascii="Arial" w:hAnsi="Arial" w:cs="Arial"/>
          <w:b/>
          <w:sz w:val="20"/>
          <w:szCs w:val="20"/>
          <w:u w:val="single"/>
        </w:rPr>
        <w:t>) - DVK</w:t>
      </w:r>
    </w:p>
    <w:p w14:paraId="4A25A017" w14:textId="77777777" w:rsidR="001961FB" w:rsidRPr="00F827AD" w:rsidRDefault="001961FB" w:rsidP="001961FB">
      <w:pPr>
        <w:jc w:val="both"/>
        <w:rPr>
          <w:rFonts w:ascii="Arial" w:hAnsi="Arial" w:cs="Arial"/>
          <w:bCs/>
          <w:sz w:val="20"/>
          <w:szCs w:val="20"/>
          <w:u w:val="single"/>
        </w:rPr>
      </w:pPr>
    </w:p>
    <w:p w14:paraId="207B60CF"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w:t>
      </w:r>
      <w:r w:rsidRPr="00F827AD">
        <w:rPr>
          <w:rFonts w:ascii="Arial" w:hAnsi="Arial" w:cs="Arial"/>
          <w:sz w:val="20"/>
          <w:szCs w:val="20"/>
        </w:rPr>
        <w:tab/>
        <w:t xml:space="preserve">229 x 324 mm </w:t>
      </w:r>
    </w:p>
    <w:p w14:paraId="383D9F7F"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2F1C8AC1" w14:textId="77777777" w:rsidR="001961FB" w:rsidRPr="00BA2AC2" w:rsidRDefault="001961FB" w:rsidP="00F61603">
      <w:pPr>
        <w:pStyle w:val="Odstavekseznama"/>
        <w:numPr>
          <w:ilvl w:val="0"/>
          <w:numId w:val="102"/>
        </w:numPr>
        <w:jc w:val="both"/>
        <w:rPr>
          <w:rFonts w:ascii="Arial" w:hAnsi="Arial" w:cs="Arial"/>
          <w:sz w:val="20"/>
          <w:szCs w:val="20"/>
        </w:rPr>
      </w:pPr>
      <w:r w:rsidRPr="00BA2AC2">
        <w:rPr>
          <w:rFonts w:ascii="Arial" w:hAnsi="Arial" w:cs="Arial"/>
          <w:sz w:val="20"/>
          <w:szCs w:val="20"/>
        </w:rPr>
        <w:t>tisk 1/0,</w:t>
      </w:r>
    </w:p>
    <w:p w14:paraId="7503C9C1" w14:textId="77777777" w:rsidR="001961FB" w:rsidRPr="00BA2AC2" w:rsidRDefault="001961FB" w:rsidP="00F61603">
      <w:pPr>
        <w:pStyle w:val="Odstavekseznama"/>
        <w:numPr>
          <w:ilvl w:val="0"/>
          <w:numId w:val="102"/>
        </w:numPr>
        <w:jc w:val="both"/>
        <w:rPr>
          <w:rFonts w:ascii="Arial" w:hAnsi="Arial" w:cs="Arial"/>
          <w:sz w:val="20"/>
          <w:szCs w:val="20"/>
        </w:rPr>
      </w:pPr>
      <w:r w:rsidRPr="00BA2AC2">
        <w:rPr>
          <w:rFonts w:ascii="Arial" w:hAnsi="Arial" w:cs="Arial"/>
          <w:sz w:val="20"/>
          <w:szCs w:val="20"/>
        </w:rPr>
        <w:t>zapiranje s silikonskim trakom.</w:t>
      </w:r>
    </w:p>
    <w:p w14:paraId="2D5FE16F" w14:textId="77777777" w:rsidR="001961FB" w:rsidRPr="00F827AD" w:rsidRDefault="001961FB" w:rsidP="001961FB">
      <w:pPr>
        <w:jc w:val="both"/>
        <w:rPr>
          <w:rFonts w:ascii="Arial" w:hAnsi="Arial" w:cs="Arial"/>
          <w:sz w:val="20"/>
          <w:szCs w:val="20"/>
        </w:rPr>
      </w:pPr>
    </w:p>
    <w:p w14:paraId="52581D97"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3.B.2</w:t>
      </w:r>
      <w:r w:rsidRPr="00BA2AC2">
        <w:rPr>
          <w:rFonts w:ascii="Arial" w:hAnsi="Arial" w:cs="Arial"/>
          <w:b/>
          <w:sz w:val="20"/>
          <w:szCs w:val="20"/>
          <w:u w:val="single"/>
        </w:rPr>
        <w:tab/>
        <w:t xml:space="preserve">Ovojnica B5  - po pošti iz tujine s potiskom </w:t>
      </w:r>
      <w:r>
        <w:rPr>
          <w:rFonts w:ascii="Arial" w:hAnsi="Arial" w:cs="Arial"/>
          <w:b/>
          <w:bCs/>
          <w:sz w:val="20"/>
          <w:szCs w:val="20"/>
          <w:u w:val="single"/>
        </w:rPr>
        <w:t>»</w:t>
      </w:r>
      <w:r w:rsidRPr="00BA2AC2">
        <w:rPr>
          <w:rFonts w:ascii="Arial" w:hAnsi="Arial" w:cs="Arial"/>
          <w:b/>
          <w:sz w:val="20"/>
          <w:szCs w:val="20"/>
          <w:u w:val="single"/>
        </w:rPr>
        <w:t>VOLILNO GRADIVO</w:t>
      </w:r>
      <w:r>
        <w:rPr>
          <w:rFonts w:ascii="Arial" w:hAnsi="Arial" w:cs="Arial"/>
          <w:b/>
          <w:bCs/>
          <w:sz w:val="20"/>
          <w:szCs w:val="20"/>
          <w:u w:val="single"/>
        </w:rPr>
        <w:t>«</w:t>
      </w:r>
      <w:r w:rsidRPr="00BA2AC2">
        <w:rPr>
          <w:rFonts w:ascii="Arial" w:hAnsi="Arial" w:cs="Arial"/>
          <w:b/>
          <w:sz w:val="20"/>
          <w:szCs w:val="20"/>
          <w:u w:val="single"/>
        </w:rPr>
        <w:t xml:space="preserve"> - pošilja DVK</w:t>
      </w:r>
    </w:p>
    <w:p w14:paraId="19740186" w14:textId="77777777" w:rsidR="001961FB" w:rsidRPr="00F827AD" w:rsidRDefault="001961FB" w:rsidP="001961FB">
      <w:pPr>
        <w:jc w:val="both"/>
        <w:rPr>
          <w:rFonts w:ascii="Arial" w:hAnsi="Arial" w:cs="Arial"/>
          <w:sz w:val="20"/>
          <w:szCs w:val="20"/>
        </w:rPr>
      </w:pPr>
    </w:p>
    <w:p w14:paraId="126B3917"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w:t>
      </w:r>
      <w:r w:rsidRPr="00F827AD">
        <w:rPr>
          <w:rFonts w:ascii="Arial" w:hAnsi="Arial" w:cs="Arial"/>
          <w:sz w:val="20"/>
          <w:szCs w:val="20"/>
        </w:rPr>
        <w:tab/>
        <w:t xml:space="preserve">176 x 250 mm </w:t>
      </w:r>
    </w:p>
    <w:p w14:paraId="3679DECE"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lastRenderedPageBreak/>
        <w:t>Tehnične zahteve</w:t>
      </w:r>
      <w:r w:rsidRPr="00F827AD">
        <w:rPr>
          <w:rFonts w:ascii="Arial" w:hAnsi="Arial" w:cs="Arial"/>
          <w:sz w:val="20"/>
          <w:szCs w:val="20"/>
        </w:rPr>
        <w:t>:</w:t>
      </w:r>
    </w:p>
    <w:p w14:paraId="7C654831" w14:textId="77777777" w:rsidR="001961FB" w:rsidRPr="00BA2AC2" w:rsidRDefault="001961FB" w:rsidP="00F61603">
      <w:pPr>
        <w:pStyle w:val="Odstavekseznama"/>
        <w:numPr>
          <w:ilvl w:val="0"/>
          <w:numId w:val="102"/>
        </w:numPr>
        <w:jc w:val="both"/>
        <w:rPr>
          <w:rFonts w:ascii="Arial" w:hAnsi="Arial" w:cs="Arial"/>
          <w:sz w:val="20"/>
          <w:szCs w:val="20"/>
        </w:rPr>
      </w:pPr>
      <w:r w:rsidRPr="00BA2AC2">
        <w:rPr>
          <w:rFonts w:ascii="Arial" w:hAnsi="Arial" w:cs="Arial"/>
          <w:sz w:val="20"/>
          <w:szCs w:val="20"/>
        </w:rPr>
        <w:t>tisk 1/0,</w:t>
      </w:r>
    </w:p>
    <w:p w14:paraId="548F8B51" w14:textId="77777777" w:rsidR="001961FB" w:rsidRDefault="001961FB" w:rsidP="00F61603">
      <w:pPr>
        <w:pStyle w:val="Odstavekseznama"/>
        <w:numPr>
          <w:ilvl w:val="0"/>
          <w:numId w:val="102"/>
        </w:numPr>
        <w:jc w:val="both"/>
        <w:rPr>
          <w:rFonts w:ascii="Arial" w:hAnsi="Arial" w:cs="Arial"/>
          <w:sz w:val="20"/>
          <w:szCs w:val="20"/>
        </w:rPr>
      </w:pPr>
      <w:r w:rsidRPr="00BA2AC2">
        <w:rPr>
          <w:rFonts w:ascii="Arial" w:hAnsi="Arial" w:cs="Arial"/>
          <w:sz w:val="20"/>
          <w:szCs w:val="20"/>
        </w:rPr>
        <w:t>zapiranje s silikonskim trakom</w:t>
      </w:r>
    </w:p>
    <w:p w14:paraId="21E084A9" w14:textId="77777777" w:rsidR="001961FB" w:rsidRPr="0046196B" w:rsidRDefault="001961FB" w:rsidP="001961FB">
      <w:pPr>
        <w:pStyle w:val="Odstavekseznama"/>
        <w:ind w:left="720"/>
        <w:jc w:val="both"/>
        <w:rPr>
          <w:rFonts w:ascii="Arial" w:hAnsi="Arial" w:cs="Arial"/>
          <w:sz w:val="20"/>
          <w:szCs w:val="20"/>
        </w:rPr>
      </w:pPr>
    </w:p>
    <w:p w14:paraId="3D4DFFE4" w14:textId="77777777" w:rsidR="001961FB" w:rsidRPr="00BA2AC2" w:rsidRDefault="001961FB" w:rsidP="001961FB">
      <w:pPr>
        <w:jc w:val="both"/>
        <w:rPr>
          <w:rFonts w:ascii="Arial" w:hAnsi="Arial" w:cs="Arial"/>
          <w:b/>
          <w:sz w:val="20"/>
          <w:szCs w:val="20"/>
        </w:rPr>
      </w:pPr>
    </w:p>
    <w:p w14:paraId="745EA604"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3.C.2</w:t>
      </w:r>
      <w:r w:rsidRPr="00BA2AC2">
        <w:rPr>
          <w:rFonts w:ascii="Arial" w:hAnsi="Arial" w:cs="Arial"/>
          <w:b/>
          <w:sz w:val="20"/>
          <w:szCs w:val="20"/>
          <w:u w:val="single"/>
        </w:rPr>
        <w:tab/>
        <w:t xml:space="preserve">Ovojnica C5 ( s potiskom </w:t>
      </w:r>
      <w:r>
        <w:rPr>
          <w:rFonts w:ascii="Arial" w:hAnsi="Arial" w:cs="Arial"/>
          <w:b/>
          <w:bCs/>
          <w:sz w:val="20"/>
          <w:szCs w:val="20"/>
          <w:u w:val="single"/>
        </w:rPr>
        <w:t>»</w:t>
      </w:r>
      <w:r w:rsidRPr="00BA2AC2">
        <w:rPr>
          <w:rFonts w:ascii="Arial" w:hAnsi="Arial" w:cs="Arial"/>
          <w:b/>
          <w:sz w:val="20"/>
          <w:szCs w:val="20"/>
          <w:u w:val="single"/>
        </w:rPr>
        <w:t>ZA GLASOVNICO</w:t>
      </w:r>
      <w:r>
        <w:rPr>
          <w:rFonts w:ascii="Arial" w:hAnsi="Arial" w:cs="Arial"/>
          <w:b/>
          <w:bCs/>
          <w:sz w:val="20"/>
          <w:szCs w:val="20"/>
          <w:u w:val="single"/>
        </w:rPr>
        <w:t>«</w:t>
      </w:r>
      <w:r w:rsidRPr="00BA2AC2">
        <w:rPr>
          <w:rFonts w:ascii="Arial" w:hAnsi="Arial" w:cs="Arial"/>
          <w:b/>
          <w:sz w:val="20"/>
          <w:szCs w:val="20"/>
          <w:u w:val="single"/>
        </w:rPr>
        <w:t>) - pošilja DVK</w:t>
      </w:r>
    </w:p>
    <w:p w14:paraId="6E13DFA3" w14:textId="77777777" w:rsidR="001961FB" w:rsidRPr="00F827AD" w:rsidRDefault="001961FB" w:rsidP="001961FB">
      <w:pPr>
        <w:jc w:val="both"/>
        <w:rPr>
          <w:rFonts w:ascii="Arial" w:hAnsi="Arial" w:cs="Arial"/>
          <w:bCs/>
          <w:sz w:val="20"/>
          <w:szCs w:val="20"/>
          <w:u w:val="single"/>
        </w:rPr>
      </w:pPr>
    </w:p>
    <w:p w14:paraId="0B77578B" w14:textId="77777777" w:rsidR="001961FB" w:rsidRPr="00F827AD" w:rsidRDefault="001961FB" w:rsidP="001961FB">
      <w:pPr>
        <w:jc w:val="both"/>
        <w:rPr>
          <w:rFonts w:ascii="Arial" w:hAnsi="Arial" w:cs="Arial"/>
          <w:sz w:val="20"/>
          <w:szCs w:val="20"/>
        </w:rPr>
      </w:pPr>
      <w:r w:rsidRPr="00F827AD">
        <w:rPr>
          <w:rFonts w:ascii="Arial" w:hAnsi="Arial" w:cs="Arial"/>
          <w:bCs/>
          <w:sz w:val="20"/>
          <w:szCs w:val="20"/>
        </w:rPr>
        <w:t>Format:</w:t>
      </w:r>
      <w:r w:rsidRPr="00F827AD">
        <w:rPr>
          <w:rFonts w:ascii="Arial" w:hAnsi="Arial" w:cs="Arial"/>
          <w:sz w:val="20"/>
          <w:szCs w:val="20"/>
        </w:rPr>
        <w:t xml:space="preserve"> </w:t>
      </w:r>
      <w:r w:rsidRPr="00F827AD">
        <w:rPr>
          <w:rFonts w:ascii="Arial" w:hAnsi="Arial" w:cs="Arial"/>
          <w:sz w:val="20"/>
          <w:szCs w:val="20"/>
        </w:rPr>
        <w:tab/>
        <w:t xml:space="preserve">162 x 229 mm </w:t>
      </w:r>
    </w:p>
    <w:p w14:paraId="7C66358D"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Tehnične zahteve:</w:t>
      </w:r>
    </w:p>
    <w:p w14:paraId="78215C0E" w14:textId="77777777" w:rsidR="001961FB" w:rsidRPr="00BA2AC2" w:rsidRDefault="001961FB" w:rsidP="00F61603">
      <w:pPr>
        <w:pStyle w:val="Odstavekseznama"/>
        <w:numPr>
          <w:ilvl w:val="0"/>
          <w:numId w:val="102"/>
        </w:numPr>
        <w:jc w:val="both"/>
        <w:rPr>
          <w:rFonts w:ascii="Arial" w:hAnsi="Arial" w:cs="Arial"/>
          <w:sz w:val="20"/>
          <w:szCs w:val="20"/>
        </w:rPr>
      </w:pPr>
      <w:r w:rsidRPr="00BA2AC2">
        <w:rPr>
          <w:rFonts w:ascii="Arial" w:hAnsi="Arial" w:cs="Arial"/>
          <w:sz w:val="20"/>
          <w:szCs w:val="20"/>
        </w:rPr>
        <w:t>tisk 1/1,</w:t>
      </w:r>
    </w:p>
    <w:p w14:paraId="32D56C6A" w14:textId="77777777" w:rsidR="001961FB" w:rsidRPr="00BA2AC2" w:rsidRDefault="001961FB" w:rsidP="00F61603">
      <w:pPr>
        <w:pStyle w:val="Odstavekseznama"/>
        <w:numPr>
          <w:ilvl w:val="0"/>
          <w:numId w:val="102"/>
        </w:numPr>
        <w:jc w:val="both"/>
        <w:rPr>
          <w:rFonts w:ascii="Arial" w:hAnsi="Arial" w:cs="Arial"/>
          <w:sz w:val="20"/>
          <w:szCs w:val="20"/>
        </w:rPr>
      </w:pPr>
      <w:r w:rsidRPr="00BA2AC2">
        <w:rPr>
          <w:rFonts w:ascii="Arial" w:hAnsi="Arial" w:cs="Arial"/>
          <w:sz w:val="20"/>
          <w:szCs w:val="20"/>
        </w:rPr>
        <w:t>zapiranje s silikonskim trakom.</w:t>
      </w:r>
    </w:p>
    <w:p w14:paraId="40ACE491" w14:textId="77777777" w:rsidR="001961FB" w:rsidRPr="00F827AD" w:rsidRDefault="001961FB" w:rsidP="001961FB">
      <w:pPr>
        <w:jc w:val="both"/>
        <w:rPr>
          <w:rFonts w:ascii="Arial" w:hAnsi="Arial" w:cs="Arial"/>
          <w:sz w:val="20"/>
          <w:szCs w:val="20"/>
        </w:rPr>
      </w:pPr>
    </w:p>
    <w:p w14:paraId="43C96225" w14:textId="77777777" w:rsidR="001961FB" w:rsidRPr="00F827AD" w:rsidRDefault="001961FB" w:rsidP="001961FB">
      <w:pPr>
        <w:jc w:val="both"/>
        <w:rPr>
          <w:rFonts w:ascii="Arial" w:hAnsi="Arial" w:cs="Arial"/>
          <w:bCs/>
          <w:sz w:val="20"/>
          <w:szCs w:val="20"/>
        </w:rPr>
      </w:pPr>
      <w:r w:rsidRPr="00F827AD">
        <w:rPr>
          <w:rFonts w:ascii="Arial" w:hAnsi="Arial" w:cs="Arial"/>
          <w:bCs/>
          <w:sz w:val="20"/>
          <w:szCs w:val="20"/>
        </w:rPr>
        <w:t>Ostale zahteve:</w:t>
      </w:r>
    </w:p>
    <w:p w14:paraId="1FC70C9F" w14:textId="77777777" w:rsidR="001961FB" w:rsidRPr="00B01CDC" w:rsidRDefault="001961FB" w:rsidP="00F61603">
      <w:pPr>
        <w:pStyle w:val="Odstavekseznama"/>
        <w:numPr>
          <w:ilvl w:val="0"/>
          <w:numId w:val="102"/>
        </w:numPr>
        <w:jc w:val="both"/>
        <w:rPr>
          <w:rFonts w:ascii="Arial" w:hAnsi="Arial" w:cs="Arial"/>
          <w:sz w:val="20"/>
          <w:szCs w:val="20"/>
        </w:rPr>
      </w:pPr>
      <w:r>
        <w:rPr>
          <w:rFonts w:ascii="Arial" w:hAnsi="Arial" w:cs="Arial"/>
          <w:sz w:val="20"/>
          <w:szCs w:val="20"/>
        </w:rPr>
        <w:t>o</w:t>
      </w:r>
      <w:r w:rsidRPr="00BA2AC2">
        <w:rPr>
          <w:rFonts w:ascii="Arial" w:hAnsi="Arial" w:cs="Arial"/>
          <w:sz w:val="20"/>
          <w:szCs w:val="20"/>
        </w:rPr>
        <w:t xml:space="preserve">dpremljeno najkasneje </w:t>
      </w:r>
      <w:r w:rsidRPr="000C0DFF">
        <w:rPr>
          <w:rFonts w:ascii="Arial" w:hAnsi="Arial" w:cs="Arial"/>
          <w:sz w:val="20"/>
          <w:szCs w:val="20"/>
        </w:rPr>
        <w:t>17 dni</w:t>
      </w:r>
      <w:r w:rsidRPr="00BA2AC2">
        <w:rPr>
          <w:rFonts w:ascii="Arial" w:hAnsi="Arial" w:cs="Arial"/>
          <w:sz w:val="20"/>
          <w:szCs w:val="20"/>
        </w:rPr>
        <w:t xml:space="preserve"> pred dnem glasovanja na </w:t>
      </w:r>
      <w:r>
        <w:rPr>
          <w:rFonts w:ascii="Arial" w:hAnsi="Arial" w:cs="Arial"/>
          <w:sz w:val="20"/>
          <w:szCs w:val="20"/>
        </w:rPr>
        <w:t>DVK.</w:t>
      </w:r>
    </w:p>
    <w:p w14:paraId="323BE7CF" w14:textId="77777777" w:rsidR="001961FB" w:rsidRPr="00F827AD" w:rsidRDefault="001961FB" w:rsidP="001961FB">
      <w:pPr>
        <w:jc w:val="both"/>
        <w:rPr>
          <w:rFonts w:ascii="Arial" w:eastAsia="Calibri" w:hAnsi="Arial" w:cs="Arial"/>
          <w:sz w:val="20"/>
          <w:szCs w:val="20"/>
          <w:lang w:eastAsia="en-US"/>
        </w:rPr>
      </w:pPr>
    </w:p>
    <w:p w14:paraId="3F38C4F2" w14:textId="77777777" w:rsidR="001961FB" w:rsidRPr="00BA2AC2"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lang w:eastAsia="ar-SA"/>
        </w:rPr>
      </w:pPr>
      <w:r w:rsidRPr="00BA2AC2">
        <w:rPr>
          <w:rFonts w:ascii="Arial" w:hAnsi="Arial" w:cs="Arial"/>
          <w:b/>
          <w:bCs/>
          <w:sz w:val="20"/>
          <w:szCs w:val="20"/>
        </w:rPr>
        <w:t>GLASOVANJE PO POŠTI  V SLOVENIJI</w:t>
      </w:r>
    </w:p>
    <w:p w14:paraId="7FE83C18" w14:textId="77777777" w:rsidR="001961FB" w:rsidRPr="00F827AD" w:rsidRDefault="001961FB" w:rsidP="001961FB">
      <w:pPr>
        <w:jc w:val="both"/>
        <w:rPr>
          <w:rFonts w:ascii="Arial" w:hAnsi="Arial" w:cs="Arial"/>
          <w:sz w:val="20"/>
          <w:szCs w:val="20"/>
        </w:rPr>
      </w:pPr>
    </w:p>
    <w:p w14:paraId="0B56702A" w14:textId="77777777" w:rsidR="001961FB" w:rsidRPr="00BA2AC2" w:rsidRDefault="001961FB" w:rsidP="001961FB">
      <w:pPr>
        <w:jc w:val="both"/>
        <w:rPr>
          <w:rFonts w:ascii="Arial" w:hAnsi="Arial" w:cs="Arial"/>
          <w:b/>
          <w:vanish/>
          <w:sz w:val="20"/>
          <w:szCs w:val="20"/>
          <w:u w:val="single" w:color="1F1F1F"/>
        </w:rPr>
      </w:pPr>
    </w:p>
    <w:p w14:paraId="0E19B016" w14:textId="77777777" w:rsidR="001961FB" w:rsidRPr="00BA2AC2" w:rsidRDefault="001961FB" w:rsidP="001961FB">
      <w:pPr>
        <w:jc w:val="both"/>
        <w:rPr>
          <w:rFonts w:ascii="Arial" w:hAnsi="Arial" w:cs="Arial"/>
          <w:b/>
          <w:vanish/>
          <w:sz w:val="20"/>
          <w:szCs w:val="20"/>
          <w:u w:val="single" w:color="1F1F1F"/>
        </w:rPr>
      </w:pPr>
    </w:p>
    <w:p w14:paraId="0A84F1A5" w14:textId="77777777" w:rsidR="001961FB" w:rsidRPr="00BA2AC2" w:rsidRDefault="001961FB" w:rsidP="001961FB">
      <w:pPr>
        <w:jc w:val="both"/>
        <w:rPr>
          <w:rFonts w:ascii="Arial" w:hAnsi="Arial" w:cs="Arial"/>
          <w:b/>
          <w:vanish/>
          <w:sz w:val="20"/>
          <w:szCs w:val="20"/>
          <w:u w:val="single" w:color="1F1F1F"/>
        </w:rPr>
      </w:pPr>
    </w:p>
    <w:p w14:paraId="2936FC84" w14:textId="77777777" w:rsidR="001961FB" w:rsidRPr="00BA2AC2" w:rsidRDefault="001961FB" w:rsidP="001961FB">
      <w:pPr>
        <w:jc w:val="both"/>
        <w:rPr>
          <w:rFonts w:ascii="Arial" w:hAnsi="Arial" w:cs="Arial"/>
          <w:b/>
          <w:vanish/>
          <w:sz w:val="20"/>
          <w:szCs w:val="20"/>
          <w:u w:val="single" w:color="1F1F1F"/>
        </w:rPr>
      </w:pPr>
    </w:p>
    <w:p w14:paraId="3D8228EC"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4.A</w:t>
      </w:r>
      <w:r w:rsidRPr="00BA2AC2">
        <w:rPr>
          <w:rFonts w:ascii="Arial" w:hAnsi="Arial" w:cs="Arial"/>
          <w:b/>
          <w:sz w:val="20"/>
          <w:szCs w:val="20"/>
          <w:u w:val="single"/>
        </w:rPr>
        <w:tab/>
        <w:t>Ovojnica C4 s potiskom št. pogodbe Pošte Slovenije (poslovni dogovor)</w:t>
      </w:r>
    </w:p>
    <w:p w14:paraId="4568BED3" w14:textId="77777777" w:rsidR="001961FB" w:rsidRPr="00F827AD" w:rsidRDefault="001961FB" w:rsidP="001961FB">
      <w:pPr>
        <w:jc w:val="both"/>
        <w:rPr>
          <w:rFonts w:ascii="Arial" w:hAnsi="Arial" w:cs="Arial"/>
          <w:sz w:val="20"/>
          <w:szCs w:val="20"/>
          <w:u w:val="single"/>
        </w:rPr>
      </w:pPr>
    </w:p>
    <w:p w14:paraId="5E6D7D5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229 x 324 mm </w:t>
      </w:r>
    </w:p>
    <w:p w14:paraId="296F5B63"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3011AF72" w14:textId="77777777" w:rsidR="001961FB" w:rsidRPr="00BA2AC2" w:rsidRDefault="001961FB" w:rsidP="00F61603">
      <w:pPr>
        <w:pStyle w:val="Odstavekseznama"/>
        <w:numPr>
          <w:ilvl w:val="0"/>
          <w:numId w:val="103"/>
        </w:numPr>
        <w:jc w:val="both"/>
        <w:rPr>
          <w:rFonts w:ascii="Arial" w:hAnsi="Arial" w:cs="Arial"/>
          <w:sz w:val="20"/>
          <w:szCs w:val="20"/>
        </w:rPr>
      </w:pPr>
      <w:r w:rsidRPr="00BA2AC2">
        <w:rPr>
          <w:rFonts w:ascii="Arial" w:hAnsi="Arial" w:cs="Arial"/>
          <w:sz w:val="20"/>
          <w:szCs w:val="20"/>
        </w:rPr>
        <w:t>tisk 1/0,</w:t>
      </w:r>
    </w:p>
    <w:p w14:paraId="31847105" w14:textId="77777777" w:rsidR="001961FB" w:rsidRPr="00BA2AC2" w:rsidRDefault="001961FB" w:rsidP="00F61603">
      <w:pPr>
        <w:pStyle w:val="Odstavekseznama"/>
        <w:numPr>
          <w:ilvl w:val="0"/>
          <w:numId w:val="103"/>
        </w:numPr>
        <w:jc w:val="both"/>
        <w:rPr>
          <w:rFonts w:ascii="Arial" w:hAnsi="Arial" w:cs="Arial"/>
          <w:sz w:val="20"/>
          <w:szCs w:val="20"/>
        </w:rPr>
      </w:pPr>
      <w:r w:rsidRPr="00BA2AC2">
        <w:rPr>
          <w:rFonts w:ascii="Arial" w:hAnsi="Arial" w:cs="Arial"/>
          <w:sz w:val="20"/>
          <w:szCs w:val="20"/>
        </w:rPr>
        <w:t>zapiranje s silikonskim trakom.</w:t>
      </w:r>
    </w:p>
    <w:p w14:paraId="40F0A708" w14:textId="77777777" w:rsidR="001961FB" w:rsidRPr="00F827AD" w:rsidRDefault="001961FB" w:rsidP="001961FB">
      <w:pPr>
        <w:jc w:val="both"/>
        <w:rPr>
          <w:rFonts w:ascii="Arial" w:hAnsi="Arial" w:cs="Arial"/>
          <w:sz w:val="20"/>
          <w:szCs w:val="20"/>
        </w:rPr>
      </w:pPr>
    </w:p>
    <w:p w14:paraId="6B44AC0E"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4.B</w:t>
      </w:r>
      <w:r w:rsidRPr="00BA2AC2">
        <w:rPr>
          <w:rFonts w:ascii="Arial" w:hAnsi="Arial" w:cs="Arial"/>
          <w:b/>
          <w:sz w:val="20"/>
          <w:szCs w:val="20"/>
          <w:u w:val="single"/>
        </w:rPr>
        <w:tab/>
        <w:t>Ovojnica C4 z okencem s potiskom št. pogodbe Pošte Slovenije (poslovni dogovor)</w:t>
      </w:r>
    </w:p>
    <w:p w14:paraId="4489803C" w14:textId="77777777" w:rsidR="001961FB" w:rsidRPr="00F827AD" w:rsidRDefault="001961FB" w:rsidP="001961FB">
      <w:pPr>
        <w:jc w:val="both"/>
        <w:rPr>
          <w:rFonts w:ascii="Arial" w:hAnsi="Arial" w:cs="Arial"/>
          <w:sz w:val="20"/>
          <w:szCs w:val="20"/>
          <w:u w:val="single"/>
        </w:rPr>
      </w:pPr>
    </w:p>
    <w:p w14:paraId="6A094E0B"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229 x 324 mm </w:t>
      </w:r>
    </w:p>
    <w:p w14:paraId="0203EA7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6B45C0D9" w14:textId="77777777" w:rsidR="001961FB" w:rsidRPr="00BA2AC2" w:rsidRDefault="001961FB" w:rsidP="00F61603">
      <w:pPr>
        <w:pStyle w:val="Odstavekseznama"/>
        <w:numPr>
          <w:ilvl w:val="0"/>
          <w:numId w:val="104"/>
        </w:numPr>
        <w:jc w:val="both"/>
        <w:rPr>
          <w:rFonts w:ascii="Arial" w:hAnsi="Arial" w:cs="Arial"/>
          <w:sz w:val="20"/>
          <w:szCs w:val="20"/>
        </w:rPr>
      </w:pPr>
      <w:r w:rsidRPr="00BA2AC2">
        <w:rPr>
          <w:rFonts w:ascii="Arial" w:hAnsi="Arial" w:cs="Arial"/>
          <w:sz w:val="20"/>
          <w:szCs w:val="20"/>
        </w:rPr>
        <w:t>tisk 1/0,</w:t>
      </w:r>
    </w:p>
    <w:p w14:paraId="6E042FD4" w14:textId="77777777" w:rsidR="001961FB" w:rsidRPr="00BA2AC2" w:rsidRDefault="001961FB" w:rsidP="00F61603">
      <w:pPr>
        <w:pStyle w:val="Odstavekseznama"/>
        <w:numPr>
          <w:ilvl w:val="0"/>
          <w:numId w:val="104"/>
        </w:numPr>
        <w:jc w:val="both"/>
        <w:rPr>
          <w:rFonts w:ascii="Arial" w:hAnsi="Arial" w:cs="Arial"/>
          <w:sz w:val="20"/>
          <w:szCs w:val="20"/>
        </w:rPr>
      </w:pPr>
      <w:r w:rsidRPr="00BA2AC2">
        <w:rPr>
          <w:rFonts w:ascii="Arial" w:hAnsi="Arial" w:cs="Arial"/>
          <w:sz w:val="20"/>
          <w:szCs w:val="20"/>
        </w:rPr>
        <w:t>zapiranje s silikonskim trakom.</w:t>
      </w:r>
    </w:p>
    <w:p w14:paraId="31ABD79F" w14:textId="77777777" w:rsidR="001961FB" w:rsidRPr="00F827AD" w:rsidRDefault="001961FB" w:rsidP="001961FB">
      <w:pPr>
        <w:jc w:val="both"/>
        <w:rPr>
          <w:rFonts w:ascii="Arial" w:hAnsi="Arial" w:cs="Arial"/>
          <w:sz w:val="20"/>
          <w:szCs w:val="20"/>
        </w:rPr>
      </w:pPr>
    </w:p>
    <w:p w14:paraId="287BAF20"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4.C</w:t>
      </w:r>
      <w:r w:rsidRPr="00BA2AC2">
        <w:rPr>
          <w:rFonts w:ascii="Arial" w:hAnsi="Arial" w:cs="Arial"/>
          <w:b/>
          <w:sz w:val="20"/>
          <w:szCs w:val="20"/>
          <w:u w:val="single"/>
        </w:rPr>
        <w:tab/>
        <w:t>Ovojnica B5 s potiskom »VOLILNO GRADIVO« za vračilo glasovnice z volilno karto</w:t>
      </w:r>
    </w:p>
    <w:p w14:paraId="2BFA3997" w14:textId="77777777" w:rsidR="001961FB" w:rsidRPr="00F827AD" w:rsidRDefault="001961FB" w:rsidP="001961FB">
      <w:pPr>
        <w:jc w:val="both"/>
        <w:rPr>
          <w:rFonts w:ascii="Arial" w:hAnsi="Arial" w:cs="Arial"/>
          <w:sz w:val="20"/>
          <w:szCs w:val="20"/>
          <w:u w:val="single"/>
        </w:rPr>
      </w:pPr>
    </w:p>
    <w:p w14:paraId="39801CF7"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176 x 250 mm </w:t>
      </w:r>
    </w:p>
    <w:p w14:paraId="02E3F1AC"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7DBB00F6" w14:textId="77777777" w:rsidR="001961FB" w:rsidRPr="00BA2AC2" w:rsidRDefault="001961FB" w:rsidP="00F61603">
      <w:pPr>
        <w:pStyle w:val="Odstavekseznama"/>
        <w:numPr>
          <w:ilvl w:val="0"/>
          <w:numId w:val="105"/>
        </w:numPr>
        <w:jc w:val="both"/>
        <w:rPr>
          <w:rFonts w:ascii="Arial" w:hAnsi="Arial" w:cs="Arial"/>
          <w:sz w:val="20"/>
          <w:szCs w:val="20"/>
        </w:rPr>
      </w:pPr>
      <w:r w:rsidRPr="00BA2AC2">
        <w:rPr>
          <w:rFonts w:ascii="Arial" w:hAnsi="Arial" w:cs="Arial"/>
          <w:sz w:val="20"/>
          <w:szCs w:val="20"/>
        </w:rPr>
        <w:t>tisk 1/0,</w:t>
      </w:r>
    </w:p>
    <w:p w14:paraId="0A20E764" w14:textId="77777777" w:rsidR="001961FB" w:rsidRPr="00BA2AC2" w:rsidRDefault="001961FB" w:rsidP="00F61603">
      <w:pPr>
        <w:pStyle w:val="Odstavekseznama"/>
        <w:numPr>
          <w:ilvl w:val="0"/>
          <w:numId w:val="105"/>
        </w:numPr>
        <w:jc w:val="both"/>
        <w:rPr>
          <w:rFonts w:ascii="Arial" w:hAnsi="Arial" w:cs="Arial"/>
          <w:sz w:val="20"/>
          <w:szCs w:val="20"/>
        </w:rPr>
      </w:pPr>
      <w:r w:rsidRPr="00BA2AC2">
        <w:rPr>
          <w:rFonts w:ascii="Arial" w:hAnsi="Arial" w:cs="Arial"/>
          <w:sz w:val="20"/>
          <w:szCs w:val="20"/>
        </w:rPr>
        <w:t>zapiranje s silikonskim trakom.</w:t>
      </w:r>
    </w:p>
    <w:p w14:paraId="2B59A1D9" w14:textId="77777777" w:rsidR="001961FB" w:rsidRPr="00F827AD" w:rsidRDefault="001961FB" w:rsidP="001961FB">
      <w:pPr>
        <w:jc w:val="both"/>
        <w:rPr>
          <w:rFonts w:ascii="Arial" w:hAnsi="Arial" w:cs="Arial"/>
          <w:sz w:val="20"/>
          <w:szCs w:val="20"/>
        </w:rPr>
      </w:pPr>
    </w:p>
    <w:p w14:paraId="28A2D65A" w14:textId="77777777" w:rsidR="001961FB" w:rsidRPr="00BA2AC2" w:rsidRDefault="001961FB" w:rsidP="001961FB">
      <w:pPr>
        <w:jc w:val="both"/>
        <w:rPr>
          <w:rFonts w:ascii="Arial" w:hAnsi="Arial" w:cs="Arial"/>
          <w:b/>
          <w:sz w:val="20"/>
          <w:szCs w:val="20"/>
          <w:u w:val="single"/>
        </w:rPr>
      </w:pPr>
      <w:r w:rsidRPr="00BA2AC2">
        <w:rPr>
          <w:rFonts w:ascii="Arial" w:hAnsi="Arial" w:cs="Arial"/>
          <w:b/>
          <w:sz w:val="20"/>
          <w:szCs w:val="20"/>
          <w:u w:val="single"/>
        </w:rPr>
        <w:t>4.D</w:t>
      </w:r>
      <w:r w:rsidRPr="00BA2AC2">
        <w:rPr>
          <w:rFonts w:ascii="Arial" w:hAnsi="Arial" w:cs="Arial"/>
          <w:b/>
          <w:sz w:val="20"/>
          <w:szCs w:val="20"/>
          <w:u w:val="single"/>
        </w:rPr>
        <w:tab/>
        <w:t>Ovojnica C5 (s potiskom »ZA GLASOVNICO«)</w:t>
      </w:r>
    </w:p>
    <w:p w14:paraId="0A061058" w14:textId="77777777" w:rsidR="001961FB" w:rsidRPr="00F827AD" w:rsidRDefault="001961FB" w:rsidP="001961FB">
      <w:pPr>
        <w:jc w:val="both"/>
        <w:rPr>
          <w:rFonts w:ascii="Arial" w:hAnsi="Arial" w:cs="Arial"/>
          <w:sz w:val="20"/>
          <w:szCs w:val="20"/>
          <w:u w:val="single"/>
        </w:rPr>
      </w:pPr>
    </w:p>
    <w:p w14:paraId="25ADA4B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Format: 162 x 229 mm </w:t>
      </w:r>
    </w:p>
    <w:p w14:paraId="1193A79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68901EEB" w14:textId="77777777" w:rsidR="001961FB" w:rsidRPr="00BA2AC2" w:rsidRDefault="001961FB" w:rsidP="00F61603">
      <w:pPr>
        <w:pStyle w:val="Odstavekseznama"/>
        <w:numPr>
          <w:ilvl w:val="0"/>
          <w:numId w:val="106"/>
        </w:numPr>
        <w:jc w:val="both"/>
        <w:rPr>
          <w:rFonts w:ascii="Arial" w:hAnsi="Arial" w:cs="Arial"/>
          <w:sz w:val="20"/>
          <w:szCs w:val="20"/>
        </w:rPr>
      </w:pPr>
      <w:r w:rsidRPr="00BA2AC2">
        <w:rPr>
          <w:rFonts w:ascii="Arial" w:hAnsi="Arial" w:cs="Arial"/>
          <w:sz w:val="20"/>
          <w:szCs w:val="20"/>
        </w:rPr>
        <w:t>tisk 1/1,</w:t>
      </w:r>
    </w:p>
    <w:p w14:paraId="7BFF14E1" w14:textId="77777777" w:rsidR="001961FB" w:rsidRPr="00BA2AC2" w:rsidRDefault="001961FB" w:rsidP="00F61603">
      <w:pPr>
        <w:pStyle w:val="Odstavekseznama"/>
        <w:numPr>
          <w:ilvl w:val="0"/>
          <w:numId w:val="106"/>
        </w:numPr>
        <w:jc w:val="both"/>
        <w:rPr>
          <w:rFonts w:ascii="Arial" w:hAnsi="Arial" w:cs="Arial"/>
          <w:sz w:val="20"/>
          <w:szCs w:val="20"/>
        </w:rPr>
      </w:pPr>
      <w:r w:rsidRPr="00BA2AC2">
        <w:rPr>
          <w:rFonts w:ascii="Arial" w:hAnsi="Arial" w:cs="Arial"/>
          <w:sz w:val="20"/>
          <w:szCs w:val="20"/>
        </w:rPr>
        <w:t>zapiranje s silikonskim trakom.</w:t>
      </w:r>
    </w:p>
    <w:p w14:paraId="03D0F114" w14:textId="77777777" w:rsidR="001961FB" w:rsidRPr="00F827AD" w:rsidRDefault="001961FB" w:rsidP="001961FB">
      <w:pPr>
        <w:jc w:val="both"/>
        <w:rPr>
          <w:rFonts w:ascii="Arial" w:hAnsi="Arial" w:cs="Arial"/>
          <w:sz w:val="20"/>
          <w:szCs w:val="20"/>
        </w:rPr>
      </w:pPr>
    </w:p>
    <w:p w14:paraId="01BD512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 xml:space="preserve">Ostale zahteve </w:t>
      </w:r>
      <w:r>
        <w:rPr>
          <w:rFonts w:ascii="Arial" w:hAnsi="Arial" w:cs="Arial"/>
          <w:sz w:val="20"/>
          <w:szCs w:val="20"/>
        </w:rPr>
        <w:t>za</w:t>
      </w:r>
      <w:r w:rsidRPr="00F827AD">
        <w:rPr>
          <w:rFonts w:ascii="Arial" w:hAnsi="Arial" w:cs="Arial"/>
          <w:sz w:val="20"/>
          <w:szCs w:val="20"/>
        </w:rPr>
        <w:t xml:space="preserve"> 4.</w:t>
      </w:r>
      <w:r>
        <w:rPr>
          <w:rFonts w:ascii="Arial" w:hAnsi="Arial" w:cs="Arial"/>
          <w:sz w:val="20"/>
          <w:szCs w:val="20"/>
        </w:rPr>
        <w:t>A, 4.B, 4.C in 4.D</w:t>
      </w:r>
      <w:r w:rsidRPr="00F827AD">
        <w:rPr>
          <w:rFonts w:ascii="Arial" w:hAnsi="Arial" w:cs="Arial"/>
          <w:sz w:val="20"/>
          <w:szCs w:val="20"/>
        </w:rPr>
        <w:t>:</w:t>
      </w:r>
    </w:p>
    <w:p w14:paraId="56DE0FB1" w14:textId="77777777" w:rsidR="001961FB" w:rsidRPr="00BA2AC2" w:rsidRDefault="001961FB" w:rsidP="00F61603">
      <w:pPr>
        <w:pStyle w:val="Odstavekseznama"/>
        <w:numPr>
          <w:ilvl w:val="0"/>
          <w:numId w:val="107"/>
        </w:numPr>
        <w:jc w:val="both"/>
        <w:rPr>
          <w:rFonts w:ascii="Arial" w:hAnsi="Arial" w:cs="Arial"/>
          <w:sz w:val="20"/>
          <w:szCs w:val="20"/>
        </w:rPr>
      </w:pPr>
      <w:r>
        <w:rPr>
          <w:rFonts w:ascii="Arial" w:hAnsi="Arial" w:cs="Arial"/>
          <w:sz w:val="20"/>
          <w:szCs w:val="20"/>
        </w:rPr>
        <w:t>p</w:t>
      </w:r>
      <w:r w:rsidRPr="00BA2AC2">
        <w:rPr>
          <w:rFonts w:ascii="Arial" w:hAnsi="Arial" w:cs="Arial"/>
          <w:sz w:val="20"/>
          <w:szCs w:val="20"/>
        </w:rPr>
        <w:t xml:space="preserve">akiranje </w:t>
      </w:r>
      <w:r w:rsidRPr="00BA2AC2">
        <w:rPr>
          <w:rFonts w:ascii="Arial" w:hAnsi="Arial" w:cs="Arial"/>
          <w:color w:val="111111"/>
          <w:sz w:val="20"/>
          <w:szCs w:val="20"/>
        </w:rPr>
        <w:t xml:space="preserve">in </w:t>
      </w:r>
      <w:r w:rsidRPr="00BA2AC2">
        <w:rPr>
          <w:rFonts w:ascii="Arial" w:hAnsi="Arial" w:cs="Arial"/>
          <w:sz w:val="20"/>
          <w:szCs w:val="20"/>
        </w:rPr>
        <w:t>distribucija po razdelilniku (na 88</w:t>
      </w:r>
      <w:r>
        <w:rPr>
          <w:rFonts w:ascii="Arial" w:hAnsi="Arial" w:cs="Arial"/>
          <w:sz w:val="20"/>
          <w:szCs w:val="20"/>
        </w:rPr>
        <w:t xml:space="preserve"> OVK</w:t>
      </w:r>
      <w:r w:rsidRPr="00BA2AC2">
        <w:rPr>
          <w:rFonts w:ascii="Arial" w:hAnsi="Arial" w:cs="Arial"/>
          <w:sz w:val="20"/>
          <w:szCs w:val="20"/>
        </w:rPr>
        <w:t xml:space="preserve"> naslovov) in označevanje prejemnika, vsebine in števila izdelkov v paketu,</w:t>
      </w:r>
    </w:p>
    <w:p w14:paraId="200CD5B1" w14:textId="77777777" w:rsidR="001961FB" w:rsidRPr="00BA2AC2" w:rsidRDefault="001961FB" w:rsidP="00F61603">
      <w:pPr>
        <w:pStyle w:val="Odstavekseznama"/>
        <w:numPr>
          <w:ilvl w:val="0"/>
          <w:numId w:val="107"/>
        </w:numPr>
        <w:jc w:val="both"/>
        <w:rPr>
          <w:rFonts w:ascii="Arial" w:hAnsi="Arial" w:cs="Arial"/>
          <w:sz w:val="20"/>
          <w:szCs w:val="20"/>
        </w:rPr>
      </w:pPr>
      <w:r w:rsidRPr="00BA2AC2">
        <w:rPr>
          <w:rFonts w:ascii="Arial" w:hAnsi="Arial" w:cs="Arial"/>
          <w:sz w:val="20"/>
          <w:szCs w:val="20"/>
        </w:rPr>
        <w:t>filme in postavitev potiskane vrečke in ovojnice priskrbi izvajalec sam po predhodni potrditvi naročnika,</w:t>
      </w:r>
    </w:p>
    <w:p w14:paraId="276EB05C" w14:textId="77777777" w:rsidR="001961FB" w:rsidRPr="00B01CDC" w:rsidRDefault="001961FB" w:rsidP="00F61603">
      <w:pPr>
        <w:pStyle w:val="Odstavekseznama"/>
        <w:numPr>
          <w:ilvl w:val="0"/>
          <w:numId w:val="107"/>
        </w:numPr>
        <w:jc w:val="both"/>
        <w:rPr>
          <w:rFonts w:ascii="Arial" w:hAnsi="Arial" w:cs="Arial"/>
          <w:sz w:val="20"/>
          <w:szCs w:val="20"/>
        </w:rPr>
      </w:pPr>
      <w:r w:rsidRPr="00BA2AC2">
        <w:rPr>
          <w:rFonts w:ascii="Arial" w:hAnsi="Arial" w:cs="Arial"/>
          <w:sz w:val="20"/>
          <w:szCs w:val="20"/>
        </w:rPr>
        <w:t>dostavljeno naj</w:t>
      </w:r>
      <w:r>
        <w:rPr>
          <w:rFonts w:ascii="Arial" w:hAnsi="Arial" w:cs="Arial"/>
          <w:sz w:val="20"/>
          <w:szCs w:val="20"/>
        </w:rPr>
        <w:t>poz</w:t>
      </w:r>
      <w:r w:rsidRPr="00BA2AC2">
        <w:rPr>
          <w:rFonts w:ascii="Arial" w:hAnsi="Arial" w:cs="Arial"/>
          <w:sz w:val="20"/>
          <w:szCs w:val="20"/>
        </w:rPr>
        <w:t xml:space="preserve">neje 10 dni pred dnem glasovanja, </w:t>
      </w:r>
      <w:r>
        <w:rPr>
          <w:rFonts w:ascii="Arial" w:hAnsi="Arial" w:cs="Arial"/>
          <w:sz w:val="20"/>
          <w:szCs w:val="20"/>
        </w:rPr>
        <w:t>treba</w:t>
      </w:r>
      <w:r w:rsidRPr="00BA2AC2">
        <w:rPr>
          <w:rFonts w:ascii="Arial" w:hAnsi="Arial" w:cs="Arial"/>
          <w:sz w:val="20"/>
          <w:szCs w:val="20"/>
        </w:rPr>
        <w:t xml:space="preserve"> je kompletirati po razdelilniku na 88 različnih OVK</w:t>
      </w:r>
      <w:r>
        <w:rPr>
          <w:rFonts w:ascii="Arial" w:hAnsi="Arial" w:cs="Arial"/>
          <w:sz w:val="20"/>
          <w:szCs w:val="20"/>
        </w:rPr>
        <w:t xml:space="preserve"> naslovov</w:t>
      </w:r>
      <w:r w:rsidRPr="00BA2AC2">
        <w:rPr>
          <w:rFonts w:ascii="Arial" w:hAnsi="Arial" w:cs="Arial"/>
          <w:sz w:val="20"/>
          <w:szCs w:val="20"/>
        </w:rPr>
        <w:t xml:space="preserve">, </w:t>
      </w:r>
      <w:r>
        <w:rPr>
          <w:rFonts w:ascii="Arial" w:hAnsi="Arial" w:cs="Arial"/>
          <w:sz w:val="20"/>
          <w:szCs w:val="20"/>
        </w:rPr>
        <w:t>ki jih</w:t>
      </w:r>
      <w:r w:rsidRPr="00BA2AC2">
        <w:rPr>
          <w:rFonts w:ascii="Arial" w:hAnsi="Arial" w:cs="Arial"/>
          <w:sz w:val="20"/>
          <w:szCs w:val="20"/>
        </w:rPr>
        <w:t xml:space="preserve"> zagotovi naročnik.</w:t>
      </w:r>
    </w:p>
    <w:p w14:paraId="5C7070B8" w14:textId="77777777" w:rsidR="001961FB" w:rsidRPr="00F827AD" w:rsidRDefault="001961FB" w:rsidP="001961FB">
      <w:pPr>
        <w:jc w:val="both"/>
        <w:rPr>
          <w:rFonts w:ascii="Arial" w:hAnsi="Arial" w:cs="Arial"/>
          <w:sz w:val="20"/>
          <w:szCs w:val="20"/>
        </w:rPr>
      </w:pPr>
    </w:p>
    <w:p w14:paraId="60A11EA1" w14:textId="77777777" w:rsidR="001961FB" w:rsidRPr="00BA2AC2"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lang w:eastAsia="ar-SA"/>
        </w:rPr>
      </w:pPr>
      <w:r w:rsidRPr="00BA2AC2">
        <w:rPr>
          <w:rFonts w:ascii="Arial" w:hAnsi="Arial" w:cs="Arial"/>
          <w:b/>
          <w:bCs/>
          <w:sz w:val="20"/>
          <w:szCs w:val="20"/>
        </w:rPr>
        <w:t>VREČKE</w:t>
      </w:r>
    </w:p>
    <w:p w14:paraId="2020F3E3" w14:textId="77777777" w:rsidR="001961FB" w:rsidRPr="00F827AD" w:rsidRDefault="001961FB" w:rsidP="001961FB">
      <w:pPr>
        <w:jc w:val="both"/>
        <w:rPr>
          <w:rFonts w:ascii="Arial" w:hAnsi="Arial" w:cs="Arial"/>
          <w:sz w:val="20"/>
          <w:szCs w:val="20"/>
        </w:rPr>
      </w:pPr>
    </w:p>
    <w:p w14:paraId="2B39066F" w14:textId="77777777" w:rsidR="001961FB" w:rsidRPr="00BA2AC2" w:rsidRDefault="001961FB" w:rsidP="001961FB">
      <w:pPr>
        <w:jc w:val="both"/>
        <w:rPr>
          <w:rFonts w:ascii="Arial" w:hAnsi="Arial" w:cs="Arial"/>
          <w:b/>
          <w:vanish/>
          <w:sz w:val="20"/>
          <w:szCs w:val="20"/>
          <w:u w:val="single" w:color="282828"/>
        </w:rPr>
      </w:pPr>
    </w:p>
    <w:p w14:paraId="45B8A84A" w14:textId="77777777" w:rsidR="001961FB" w:rsidRPr="00BA2AC2" w:rsidRDefault="001961FB" w:rsidP="001961FB">
      <w:pPr>
        <w:jc w:val="both"/>
        <w:rPr>
          <w:rFonts w:ascii="Arial" w:hAnsi="Arial" w:cs="Arial"/>
          <w:b/>
          <w:vanish/>
          <w:sz w:val="20"/>
          <w:szCs w:val="20"/>
          <w:u w:val="single" w:color="282828"/>
        </w:rPr>
      </w:pPr>
    </w:p>
    <w:p w14:paraId="581D0229"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5.A</w:t>
      </w:r>
      <w:r w:rsidRPr="00BA2AC2">
        <w:rPr>
          <w:rFonts w:ascii="Arial" w:hAnsi="Arial" w:cs="Arial"/>
          <w:b/>
          <w:sz w:val="20"/>
          <w:szCs w:val="20"/>
          <w:u w:val="single" w:color="282828"/>
        </w:rPr>
        <w:tab/>
        <w:t>Velike vrečke</w:t>
      </w:r>
    </w:p>
    <w:p w14:paraId="6BE8D295" w14:textId="77777777" w:rsidR="001961FB" w:rsidRPr="00F827AD" w:rsidRDefault="001961FB" w:rsidP="001961FB">
      <w:pPr>
        <w:jc w:val="both"/>
        <w:rPr>
          <w:rFonts w:ascii="Arial" w:hAnsi="Arial" w:cs="Arial"/>
          <w:sz w:val="20"/>
          <w:szCs w:val="20"/>
        </w:rPr>
      </w:pPr>
    </w:p>
    <w:p w14:paraId="5DE3895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420 x 300 mm z raztegljivim dnom</w:t>
      </w:r>
    </w:p>
    <w:p w14:paraId="7D1918D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46DAAD19" w14:textId="77777777" w:rsidR="001961FB" w:rsidRPr="00BA2AC2" w:rsidRDefault="001961FB" w:rsidP="00F61603">
      <w:pPr>
        <w:pStyle w:val="Odstavekseznama"/>
        <w:numPr>
          <w:ilvl w:val="0"/>
          <w:numId w:val="108"/>
        </w:numPr>
        <w:jc w:val="both"/>
        <w:rPr>
          <w:rFonts w:ascii="Arial" w:hAnsi="Arial" w:cs="Arial"/>
          <w:sz w:val="20"/>
          <w:szCs w:val="20"/>
        </w:rPr>
      </w:pPr>
      <w:r w:rsidRPr="00BA2AC2">
        <w:rPr>
          <w:rFonts w:ascii="Arial" w:hAnsi="Arial" w:cs="Arial"/>
          <w:sz w:val="20"/>
          <w:szCs w:val="20"/>
        </w:rPr>
        <w:t>material je papir za zavijanje paketov</w:t>
      </w:r>
      <w:r>
        <w:rPr>
          <w:rFonts w:ascii="Arial" w:hAnsi="Arial" w:cs="Arial"/>
          <w:sz w:val="20"/>
          <w:szCs w:val="20"/>
        </w:rPr>
        <w:t>,</w:t>
      </w:r>
    </w:p>
    <w:p w14:paraId="4E2F6C87" w14:textId="77777777" w:rsidR="001961FB" w:rsidRPr="00BA2AC2" w:rsidRDefault="001961FB" w:rsidP="00F61603">
      <w:pPr>
        <w:pStyle w:val="Odstavekseznama"/>
        <w:numPr>
          <w:ilvl w:val="0"/>
          <w:numId w:val="108"/>
        </w:numPr>
        <w:jc w:val="both"/>
        <w:rPr>
          <w:rFonts w:ascii="Arial" w:hAnsi="Arial" w:cs="Arial"/>
          <w:sz w:val="20"/>
          <w:szCs w:val="20"/>
        </w:rPr>
      </w:pPr>
      <w:r w:rsidRPr="00BA2AC2">
        <w:rPr>
          <w:rFonts w:ascii="Arial" w:hAnsi="Arial" w:cs="Arial"/>
          <w:sz w:val="20"/>
          <w:szCs w:val="20"/>
        </w:rPr>
        <w:lastRenderedPageBreak/>
        <w:t xml:space="preserve">barva materiala je </w:t>
      </w:r>
      <w:r w:rsidRPr="0095510C">
        <w:rPr>
          <w:rFonts w:ascii="Arial" w:hAnsi="Arial" w:cs="Arial"/>
          <w:sz w:val="20"/>
          <w:szCs w:val="20"/>
        </w:rPr>
        <w:t>natron</w:t>
      </w:r>
      <w:r>
        <w:rPr>
          <w:rFonts w:ascii="Arial" w:hAnsi="Arial" w:cs="Arial"/>
          <w:sz w:val="20"/>
          <w:szCs w:val="20"/>
        </w:rPr>
        <w:t>,</w:t>
      </w:r>
    </w:p>
    <w:p w14:paraId="0C6345B9" w14:textId="77777777" w:rsidR="001961FB" w:rsidRPr="00BA2AC2" w:rsidRDefault="001961FB" w:rsidP="00F61603">
      <w:pPr>
        <w:pStyle w:val="Odstavekseznama"/>
        <w:numPr>
          <w:ilvl w:val="0"/>
          <w:numId w:val="108"/>
        </w:numPr>
        <w:jc w:val="both"/>
        <w:rPr>
          <w:rFonts w:ascii="Arial" w:hAnsi="Arial" w:cs="Arial"/>
          <w:sz w:val="20"/>
          <w:szCs w:val="20"/>
        </w:rPr>
      </w:pPr>
      <w:r w:rsidRPr="00BA2AC2">
        <w:rPr>
          <w:rFonts w:ascii="Arial" w:hAnsi="Arial" w:cs="Arial"/>
          <w:sz w:val="20"/>
          <w:szCs w:val="20"/>
        </w:rPr>
        <w:t>tisk 1/0</w:t>
      </w:r>
      <w:r>
        <w:rPr>
          <w:rFonts w:ascii="Arial" w:hAnsi="Arial" w:cs="Arial"/>
          <w:sz w:val="20"/>
          <w:szCs w:val="20"/>
        </w:rPr>
        <w:t>.</w:t>
      </w:r>
    </w:p>
    <w:p w14:paraId="5776730B" w14:textId="77777777" w:rsidR="001961FB" w:rsidRPr="00F827AD" w:rsidRDefault="001961FB" w:rsidP="001961FB">
      <w:pPr>
        <w:jc w:val="both"/>
        <w:rPr>
          <w:rFonts w:ascii="Arial" w:hAnsi="Arial" w:cs="Arial"/>
          <w:bCs/>
          <w:sz w:val="20"/>
          <w:szCs w:val="20"/>
          <w:u w:val="single" w:color="282828"/>
        </w:rPr>
      </w:pPr>
    </w:p>
    <w:p w14:paraId="7628469B"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5.B</w:t>
      </w:r>
      <w:r w:rsidRPr="00BA2AC2">
        <w:rPr>
          <w:rFonts w:ascii="Arial" w:hAnsi="Arial" w:cs="Arial"/>
          <w:b/>
          <w:sz w:val="20"/>
          <w:szCs w:val="20"/>
          <w:u w:val="single" w:color="282828"/>
        </w:rPr>
        <w:tab/>
        <w:t>Male vrečke</w:t>
      </w:r>
    </w:p>
    <w:p w14:paraId="0229B1CE" w14:textId="77777777" w:rsidR="001961FB" w:rsidRPr="00F827AD" w:rsidRDefault="001961FB" w:rsidP="001961FB">
      <w:pPr>
        <w:jc w:val="both"/>
        <w:rPr>
          <w:rFonts w:ascii="Arial" w:hAnsi="Arial" w:cs="Arial"/>
          <w:sz w:val="20"/>
          <w:szCs w:val="20"/>
        </w:rPr>
      </w:pPr>
    </w:p>
    <w:p w14:paraId="1496EB4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400 x 250 mm z raztegljivim dnom</w:t>
      </w:r>
    </w:p>
    <w:p w14:paraId="7CCDBD0B"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7BDA3831" w14:textId="77777777" w:rsidR="001961FB" w:rsidRPr="00BA2AC2" w:rsidRDefault="001961FB" w:rsidP="00F61603">
      <w:pPr>
        <w:pStyle w:val="Odstavekseznama"/>
        <w:numPr>
          <w:ilvl w:val="0"/>
          <w:numId w:val="109"/>
        </w:numPr>
        <w:jc w:val="both"/>
        <w:rPr>
          <w:rFonts w:ascii="Arial" w:hAnsi="Arial" w:cs="Arial"/>
          <w:sz w:val="20"/>
          <w:szCs w:val="20"/>
        </w:rPr>
      </w:pPr>
      <w:r w:rsidRPr="00BA2AC2">
        <w:rPr>
          <w:rFonts w:ascii="Arial" w:hAnsi="Arial" w:cs="Arial"/>
          <w:sz w:val="20"/>
          <w:szCs w:val="20"/>
        </w:rPr>
        <w:t>material je papir za zavijanje paketov,</w:t>
      </w:r>
    </w:p>
    <w:p w14:paraId="7DAAB0E6" w14:textId="77777777" w:rsidR="001961FB" w:rsidRPr="00BA2AC2" w:rsidRDefault="001961FB" w:rsidP="00F61603">
      <w:pPr>
        <w:pStyle w:val="Odstavekseznama"/>
        <w:numPr>
          <w:ilvl w:val="0"/>
          <w:numId w:val="109"/>
        </w:numPr>
        <w:jc w:val="both"/>
        <w:rPr>
          <w:rFonts w:ascii="Arial" w:hAnsi="Arial" w:cs="Arial"/>
          <w:sz w:val="20"/>
          <w:szCs w:val="20"/>
        </w:rPr>
      </w:pPr>
      <w:r w:rsidRPr="00BA2AC2">
        <w:rPr>
          <w:rFonts w:ascii="Arial" w:hAnsi="Arial" w:cs="Arial"/>
          <w:sz w:val="20"/>
          <w:szCs w:val="20"/>
        </w:rPr>
        <w:t xml:space="preserve">barva materiala je </w:t>
      </w:r>
      <w:r w:rsidRPr="0095510C">
        <w:rPr>
          <w:rFonts w:ascii="Arial" w:hAnsi="Arial" w:cs="Arial"/>
          <w:sz w:val="20"/>
          <w:szCs w:val="20"/>
        </w:rPr>
        <w:t>natron,</w:t>
      </w:r>
    </w:p>
    <w:p w14:paraId="18516690" w14:textId="77777777" w:rsidR="001961FB" w:rsidRPr="00BA2AC2" w:rsidRDefault="001961FB" w:rsidP="00F61603">
      <w:pPr>
        <w:pStyle w:val="Odstavekseznama"/>
        <w:numPr>
          <w:ilvl w:val="0"/>
          <w:numId w:val="109"/>
        </w:numPr>
        <w:jc w:val="both"/>
        <w:rPr>
          <w:rFonts w:ascii="Arial" w:hAnsi="Arial" w:cs="Arial"/>
          <w:sz w:val="20"/>
          <w:szCs w:val="20"/>
        </w:rPr>
      </w:pPr>
      <w:r w:rsidRPr="00BA2AC2">
        <w:rPr>
          <w:rFonts w:ascii="Arial" w:hAnsi="Arial" w:cs="Arial"/>
          <w:sz w:val="20"/>
          <w:szCs w:val="20"/>
        </w:rPr>
        <w:t>tisk 1/0.</w:t>
      </w:r>
    </w:p>
    <w:p w14:paraId="05D8514C" w14:textId="77777777" w:rsidR="001961FB" w:rsidRPr="00F827AD" w:rsidRDefault="001961FB" w:rsidP="001961FB">
      <w:pPr>
        <w:jc w:val="both"/>
        <w:rPr>
          <w:rFonts w:ascii="Arial" w:hAnsi="Arial" w:cs="Arial"/>
          <w:sz w:val="20"/>
          <w:szCs w:val="20"/>
        </w:rPr>
      </w:pPr>
    </w:p>
    <w:p w14:paraId="56B37FD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3F3B3909" w14:textId="77777777" w:rsidR="001961FB" w:rsidRPr="00BA2AC2" w:rsidRDefault="001961FB" w:rsidP="00F61603">
      <w:pPr>
        <w:pStyle w:val="Odstavekseznama"/>
        <w:numPr>
          <w:ilvl w:val="0"/>
          <w:numId w:val="109"/>
        </w:numPr>
        <w:jc w:val="both"/>
        <w:rPr>
          <w:rFonts w:ascii="Arial" w:hAnsi="Arial" w:cs="Arial"/>
          <w:sz w:val="20"/>
          <w:szCs w:val="20"/>
        </w:rPr>
      </w:pPr>
      <w:r>
        <w:rPr>
          <w:rFonts w:ascii="Arial" w:hAnsi="Arial" w:cs="Arial"/>
          <w:sz w:val="20"/>
          <w:szCs w:val="20"/>
        </w:rPr>
        <w:t>p</w:t>
      </w:r>
      <w:r w:rsidRPr="00BA2AC2">
        <w:rPr>
          <w:rFonts w:ascii="Arial" w:hAnsi="Arial" w:cs="Arial"/>
          <w:sz w:val="20"/>
          <w:szCs w:val="20"/>
        </w:rPr>
        <w:t xml:space="preserve">akiranje in distribucija po razdelilniku (na 88 </w:t>
      </w:r>
      <w:r>
        <w:rPr>
          <w:rFonts w:ascii="Arial" w:hAnsi="Arial" w:cs="Arial"/>
          <w:sz w:val="20"/>
          <w:szCs w:val="20"/>
        </w:rPr>
        <w:t xml:space="preserve">OVK </w:t>
      </w:r>
      <w:r w:rsidRPr="00BA2AC2">
        <w:rPr>
          <w:rFonts w:ascii="Arial" w:hAnsi="Arial" w:cs="Arial"/>
          <w:sz w:val="20"/>
          <w:szCs w:val="20"/>
        </w:rPr>
        <w:t>naslovov) in označevanje prejemnika, vsebine in števila izdelkov v paketu,</w:t>
      </w:r>
    </w:p>
    <w:p w14:paraId="5E07EC61" w14:textId="77777777" w:rsidR="001961FB" w:rsidRPr="00BA2AC2" w:rsidRDefault="001961FB" w:rsidP="00F61603">
      <w:pPr>
        <w:pStyle w:val="Odstavekseznama"/>
        <w:numPr>
          <w:ilvl w:val="0"/>
          <w:numId w:val="109"/>
        </w:numPr>
        <w:jc w:val="both"/>
        <w:rPr>
          <w:rFonts w:ascii="Arial" w:hAnsi="Arial" w:cs="Arial"/>
          <w:sz w:val="20"/>
          <w:szCs w:val="20"/>
        </w:rPr>
      </w:pPr>
      <w:r w:rsidRPr="00BA2AC2">
        <w:rPr>
          <w:rFonts w:ascii="Arial" w:hAnsi="Arial" w:cs="Arial"/>
          <w:sz w:val="20"/>
          <w:szCs w:val="20"/>
        </w:rPr>
        <w:t>filme in postavitev potiskane vrečke in ovojnice priskrbi izvajalec sam po predhodni potrditvi naročnika.</w:t>
      </w:r>
    </w:p>
    <w:p w14:paraId="71042478" w14:textId="77777777" w:rsidR="001961FB" w:rsidRPr="00B01CDC" w:rsidRDefault="001961FB" w:rsidP="00F61603">
      <w:pPr>
        <w:pStyle w:val="Odstavekseznama"/>
        <w:numPr>
          <w:ilvl w:val="0"/>
          <w:numId w:val="109"/>
        </w:numPr>
        <w:jc w:val="both"/>
        <w:rPr>
          <w:rFonts w:ascii="Arial" w:hAnsi="Arial" w:cs="Arial"/>
          <w:sz w:val="20"/>
          <w:szCs w:val="20"/>
        </w:rPr>
      </w:pPr>
      <w:r w:rsidRPr="00BA2AC2">
        <w:rPr>
          <w:rFonts w:ascii="Arial" w:hAnsi="Arial" w:cs="Arial"/>
          <w:sz w:val="20"/>
          <w:szCs w:val="20"/>
        </w:rPr>
        <w:t>dostavljeno naj</w:t>
      </w:r>
      <w:r>
        <w:rPr>
          <w:rFonts w:ascii="Arial" w:hAnsi="Arial" w:cs="Arial"/>
          <w:sz w:val="20"/>
          <w:szCs w:val="20"/>
        </w:rPr>
        <w:t>poz</w:t>
      </w:r>
      <w:r w:rsidRPr="00BA2AC2">
        <w:rPr>
          <w:rFonts w:ascii="Arial" w:hAnsi="Arial" w:cs="Arial"/>
          <w:sz w:val="20"/>
          <w:szCs w:val="20"/>
        </w:rPr>
        <w:t xml:space="preserve">neje 10 dni pred dnem glasovanja, </w:t>
      </w:r>
      <w:r>
        <w:rPr>
          <w:rFonts w:ascii="Arial" w:hAnsi="Arial" w:cs="Arial"/>
          <w:sz w:val="20"/>
          <w:szCs w:val="20"/>
        </w:rPr>
        <w:t>treba</w:t>
      </w:r>
      <w:r w:rsidRPr="00BA2AC2">
        <w:rPr>
          <w:rFonts w:ascii="Arial" w:hAnsi="Arial" w:cs="Arial"/>
          <w:sz w:val="20"/>
          <w:szCs w:val="20"/>
        </w:rPr>
        <w:t xml:space="preserve"> je kompletirati po razdelilniku na 88 različnih OVK</w:t>
      </w:r>
      <w:r>
        <w:rPr>
          <w:rFonts w:ascii="Arial" w:hAnsi="Arial" w:cs="Arial"/>
          <w:sz w:val="20"/>
          <w:szCs w:val="20"/>
        </w:rPr>
        <w:t xml:space="preserve"> naslovov</w:t>
      </w:r>
      <w:r w:rsidRPr="00BA2AC2">
        <w:rPr>
          <w:rFonts w:ascii="Arial" w:hAnsi="Arial" w:cs="Arial"/>
          <w:sz w:val="20"/>
          <w:szCs w:val="20"/>
        </w:rPr>
        <w:t xml:space="preserve">, </w:t>
      </w:r>
      <w:r>
        <w:rPr>
          <w:rFonts w:ascii="Arial" w:hAnsi="Arial" w:cs="Arial"/>
          <w:sz w:val="20"/>
          <w:szCs w:val="20"/>
        </w:rPr>
        <w:t>ki jih</w:t>
      </w:r>
      <w:r w:rsidRPr="00BA2AC2">
        <w:rPr>
          <w:rFonts w:ascii="Arial" w:hAnsi="Arial" w:cs="Arial"/>
          <w:sz w:val="20"/>
          <w:szCs w:val="20"/>
        </w:rPr>
        <w:t xml:space="preserve"> zagotovi naročnik.</w:t>
      </w:r>
    </w:p>
    <w:p w14:paraId="46F80AA0" w14:textId="77777777" w:rsidR="001961FB" w:rsidRPr="00F827AD" w:rsidRDefault="001961FB" w:rsidP="001961FB">
      <w:pPr>
        <w:jc w:val="both"/>
        <w:rPr>
          <w:rFonts w:ascii="Arial" w:hAnsi="Arial" w:cs="Arial"/>
          <w:sz w:val="20"/>
          <w:szCs w:val="20"/>
        </w:rPr>
      </w:pPr>
    </w:p>
    <w:p w14:paraId="34BC7FDB" w14:textId="77777777" w:rsidR="001961FB" w:rsidRPr="00BA2AC2"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BA2AC2">
        <w:rPr>
          <w:rFonts w:ascii="Arial" w:hAnsi="Arial" w:cs="Arial"/>
          <w:b/>
          <w:bCs/>
          <w:sz w:val="20"/>
          <w:szCs w:val="20"/>
        </w:rPr>
        <w:t>OBVESTILA NA VOLIŠČU</w:t>
      </w:r>
    </w:p>
    <w:p w14:paraId="3E81C555" w14:textId="77777777" w:rsidR="001961FB" w:rsidRPr="00F827AD" w:rsidRDefault="001961FB" w:rsidP="001961FB">
      <w:pPr>
        <w:jc w:val="both"/>
        <w:rPr>
          <w:rFonts w:ascii="Arial" w:hAnsi="Arial" w:cs="Arial"/>
          <w:sz w:val="20"/>
          <w:szCs w:val="20"/>
        </w:rPr>
      </w:pPr>
    </w:p>
    <w:p w14:paraId="137C2061" w14:textId="77777777" w:rsidR="001961FB" w:rsidRPr="00BA2AC2" w:rsidRDefault="001961FB" w:rsidP="001961FB">
      <w:pPr>
        <w:jc w:val="both"/>
        <w:rPr>
          <w:rFonts w:ascii="Arial" w:hAnsi="Arial" w:cs="Arial"/>
          <w:b/>
          <w:vanish/>
          <w:sz w:val="20"/>
          <w:szCs w:val="20"/>
          <w:u w:val="single" w:color="1F1F1F"/>
        </w:rPr>
      </w:pPr>
    </w:p>
    <w:p w14:paraId="1BF2DC31"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6.A</w:t>
      </w:r>
      <w:r w:rsidRPr="00BA2AC2">
        <w:rPr>
          <w:rFonts w:ascii="Arial" w:hAnsi="Arial" w:cs="Arial"/>
          <w:b/>
          <w:sz w:val="20"/>
          <w:szCs w:val="20"/>
          <w:u w:val="single" w:color="282828"/>
        </w:rPr>
        <w:tab/>
        <w:t>Plakat - kako se glasuje SLO</w:t>
      </w:r>
    </w:p>
    <w:p w14:paraId="4EF60B0F"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6.A.1</w:t>
      </w:r>
      <w:r w:rsidRPr="00BA2AC2">
        <w:rPr>
          <w:rFonts w:ascii="Arial" w:hAnsi="Arial" w:cs="Arial"/>
          <w:b/>
          <w:sz w:val="20"/>
          <w:szCs w:val="20"/>
          <w:u w:val="single" w:color="282828"/>
        </w:rPr>
        <w:tab/>
        <w:t>Plakat -  kako se glasuje SLO/ ITA</w:t>
      </w:r>
    </w:p>
    <w:p w14:paraId="50130E52"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6.A.2</w:t>
      </w:r>
      <w:r w:rsidRPr="00BA2AC2">
        <w:rPr>
          <w:rFonts w:ascii="Arial" w:hAnsi="Arial" w:cs="Arial"/>
          <w:b/>
          <w:sz w:val="20"/>
          <w:szCs w:val="20"/>
          <w:u w:val="single" w:color="282828"/>
        </w:rPr>
        <w:tab/>
        <w:t>Plakat - kako se glasuje SLO/MAD</w:t>
      </w:r>
    </w:p>
    <w:p w14:paraId="061951C2" w14:textId="77777777" w:rsidR="001961FB" w:rsidRPr="00F827AD" w:rsidRDefault="001961FB" w:rsidP="001961FB">
      <w:pPr>
        <w:jc w:val="both"/>
        <w:rPr>
          <w:rFonts w:ascii="Arial" w:hAnsi="Arial" w:cs="Arial"/>
          <w:bCs/>
          <w:sz w:val="20"/>
          <w:szCs w:val="20"/>
          <w:u w:val="single" w:color="282828"/>
        </w:rPr>
      </w:pPr>
    </w:p>
    <w:p w14:paraId="14623D8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A1 ali A2</w:t>
      </w:r>
    </w:p>
    <w:p w14:paraId="17DEDA1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5B610509" w14:textId="77777777" w:rsidR="001961FB" w:rsidRPr="00BA2AC2" w:rsidRDefault="001961FB" w:rsidP="00F61603">
      <w:pPr>
        <w:pStyle w:val="Odstavekseznama"/>
        <w:numPr>
          <w:ilvl w:val="0"/>
          <w:numId w:val="110"/>
        </w:numPr>
        <w:jc w:val="both"/>
        <w:rPr>
          <w:rFonts w:ascii="Arial" w:hAnsi="Arial" w:cs="Arial"/>
          <w:sz w:val="20"/>
          <w:szCs w:val="20"/>
        </w:rPr>
      </w:pPr>
      <w:r w:rsidRPr="00BA2AC2">
        <w:rPr>
          <w:rFonts w:ascii="Arial" w:hAnsi="Arial" w:cs="Arial"/>
          <w:sz w:val="20"/>
          <w:szCs w:val="20"/>
        </w:rPr>
        <w:t>papir 150g bel,</w:t>
      </w:r>
    </w:p>
    <w:p w14:paraId="340B06F5" w14:textId="77777777" w:rsidR="001961FB" w:rsidRPr="00BA2AC2" w:rsidRDefault="001961FB" w:rsidP="00F61603">
      <w:pPr>
        <w:pStyle w:val="Odstavekseznama"/>
        <w:numPr>
          <w:ilvl w:val="0"/>
          <w:numId w:val="110"/>
        </w:numPr>
        <w:jc w:val="both"/>
        <w:rPr>
          <w:rFonts w:ascii="Arial" w:hAnsi="Arial" w:cs="Arial"/>
          <w:sz w:val="20"/>
          <w:szCs w:val="20"/>
        </w:rPr>
      </w:pPr>
      <w:r w:rsidRPr="00BA2AC2">
        <w:rPr>
          <w:rFonts w:ascii="Arial" w:hAnsi="Arial" w:cs="Arial"/>
          <w:sz w:val="20"/>
          <w:szCs w:val="20"/>
        </w:rPr>
        <w:t>tisk 3/0.</w:t>
      </w:r>
    </w:p>
    <w:p w14:paraId="2616B2EE" w14:textId="77777777" w:rsidR="001961FB" w:rsidRPr="00F827AD" w:rsidRDefault="001961FB" w:rsidP="001961FB">
      <w:pPr>
        <w:jc w:val="both"/>
        <w:rPr>
          <w:rFonts w:ascii="Arial" w:hAnsi="Arial" w:cs="Arial"/>
          <w:sz w:val="20"/>
          <w:szCs w:val="20"/>
        </w:rPr>
      </w:pPr>
    </w:p>
    <w:p w14:paraId="4FDB2AB4"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6.B</w:t>
      </w:r>
      <w:r w:rsidRPr="00BA2AC2">
        <w:rPr>
          <w:rFonts w:ascii="Arial" w:hAnsi="Arial" w:cs="Arial"/>
          <w:b/>
          <w:sz w:val="20"/>
          <w:szCs w:val="20"/>
          <w:u w:val="single" w:color="282828"/>
        </w:rPr>
        <w:tab/>
        <w:t>Razglas SLO</w:t>
      </w:r>
    </w:p>
    <w:p w14:paraId="260217DB"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6.B.1</w:t>
      </w:r>
      <w:r w:rsidRPr="00BA2AC2">
        <w:rPr>
          <w:rFonts w:ascii="Arial" w:hAnsi="Arial" w:cs="Arial"/>
          <w:b/>
          <w:sz w:val="20"/>
          <w:szCs w:val="20"/>
          <w:u w:val="single" w:color="282828"/>
        </w:rPr>
        <w:tab/>
        <w:t>Razglas  SLO/ ITA</w:t>
      </w:r>
    </w:p>
    <w:p w14:paraId="3959E594"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6.B.2</w:t>
      </w:r>
      <w:r w:rsidRPr="00BA2AC2">
        <w:rPr>
          <w:rFonts w:ascii="Arial" w:hAnsi="Arial" w:cs="Arial"/>
          <w:b/>
          <w:sz w:val="20"/>
          <w:szCs w:val="20"/>
          <w:u w:val="single" w:color="282828"/>
        </w:rPr>
        <w:tab/>
        <w:t>Razglas  SLO/MAD</w:t>
      </w:r>
    </w:p>
    <w:p w14:paraId="48C9415F" w14:textId="77777777" w:rsidR="001961FB" w:rsidRPr="00BA2AC2" w:rsidRDefault="001961FB" w:rsidP="001961FB">
      <w:pPr>
        <w:jc w:val="both"/>
        <w:rPr>
          <w:rFonts w:ascii="Arial" w:hAnsi="Arial" w:cs="Arial"/>
          <w:b/>
          <w:sz w:val="20"/>
          <w:szCs w:val="20"/>
          <w:u w:val="single"/>
        </w:rPr>
      </w:pPr>
    </w:p>
    <w:p w14:paraId="6BDDB4D9"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336FD2C8"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63F61680" w14:textId="77777777" w:rsidR="001961FB" w:rsidRPr="00BA2AC2" w:rsidRDefault="001961FB" w:rsidP="00F61603">
      <w:pPr>
        <w:pStyle w:val="Odstavekseznama"/>
        <w:numPr>
          <w:ilvl w:val="0"/>
          <w:numId w:val="110"/>
        </w:numPr>
        <w:jc w:val="both"/>
        <w:rPr>
          <w:rFonts w:ascii="Arial" w:hAnsi="Arial" w:cs="Arial"/>
          <w:sz w:val="20"/>
          <w:szCs w:val="20"/>
        </w:rPr>
      </w:pPr>
      <w:r w:rsidRPr="00BA2AC2">
        <w:rPr>
          <w:rFonts w:ascii="Arial" w:hAnsi="Arial" w:cs="Arial"/>
          <w:sz w:val="20"/>
          <w:szCs w:val="20"/>
        </w:rPr>
        <w:t>papir 100g bel,</w:t>
      </w:r>
    </w:p>
    <w:p w14:paraId="72CA1027" w14:textId="77777777" w:rsidR="001961FB" w:rsidRDefault="001961FB" w:rsidP="00F61603">
      <w:pPr>
        <w:pStyle w:val="Odstavekseznama"/>
        <w:numPr>
          <w:ilvl w:val="0"/>
          <w:numId w:val="110"/>
        </w:numPr>
        <w:jc w:val="both"/>
        <w:rPr>
          <w:rFonts w:ascii="Arial" w:hAnsi="Arial" w:cs="Arial"/>
          <w:sz w:val="20"/>
          <w:szCs w:val="20"/>
        </w:rPr>
      </w:pPr>
      <w:r w:rsidRPr="00BA2AC2">
        <w:rPr>
          <w:rFonts w:ascii="Arial" w:hAnsi="Arial" w:cs="Arial"/>
          <w:sz w:val="20"/>
          <w:szCs w:val="20"/>
        </w:rPr>
        <w:t>tisk 1/0,</w:t>
      </w:r>
    </w:p>
    <w:p w14:paraId="4CDA9856" w14:textId="77777777" w:rsidR="001961FB" w:rsidRPr="00BA2AC2" w:rsidRDefault="001961FB" w:rsidP="00F61603">
      <w:pPr>
        <w:pStyle w:val="Odstavekseznama"/>
        <w:numPr>
          <w:ilvl w:val="0"/>
          <w:numId w:val="110"/>
        </w:numPr>
        <w:jc w:val="both"/>
        <w:rPr>
          <w:rFonts w:ascii="Arial" w:hAnsi="Arial" w:cs="Arial"/>
          <w:sz w:val="20"/>
          <w:szCs w:val="20"/>
        </w:rPr>
      </w:pPr>
      <w:r w:rsidRPr="00BA2AC2">
        <w:rPr>
          <w:rFonts w:ascii="Arial" w:hAnsi="Arial" w:cs="Arial"/>
          <w:sz w:val="20"/>
          <w:szCs w:val="20"/>
        </w:rPr>
        <w:t>1x zgibano.</w:t>
      </w:r>
    </w:p>
    <w:p w14:paraId="7912F1EE" w14:textId="77777777" w:rsidR="001961FB" w:rsidRPr="00F827AD" w:rsidRDefault="001961FB" w:rsidP="001961FB">
      <w:pPr>
        <w:jc w:val="both"/>
        <w:rPr>
          <w:rFonts w:ascii="Arial" w:hAnsi="Arial" w:cs="Arial"/>
          <w:sz w:val="20"/>
          <w:szCs w:val="20"/>
        </w:rPr>
      </w:pPr>
    </w:p>
    <w:p w14:paraId="66D83DBB"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6.F</w:t>
      </w:r>
      <w:r w:rsidRPr="00BA2AC2">
        <w:rPr>
          <w:rFonts w:ascii="Arial" w:hAnsi="Arial" w:cs="Arial"/>
          <w:b/>
          <w:sz w:val="20"/>
          <w:szCs w:val="20"/>
          <w:u w:val="single" w:color="282828"/>
        </w:rPr>
        <w:tab/>
        <w:t>Obvestilo volilnega odbora o izidu glasovanja na volišču SLO</w:t>
      </w:r>
    </w:p>
    <w:p w14:paraId="10C51BF5"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6.F.1</w:t>
      </w:r>
      <w:r w:rsidRPr="00BA2AC2">
        <w:rPr>
          <w:rFonts w:ascii="Arial" w:hAnsi="Arial" w:cs="Arial"/>
          <w:b/>
          <w:sz w:val="20"/>
          <w:szCs w:val="20"/>
          <w:u w:val="single" w:color="282828"/>
        </w:rPr>
        <w:tab/>
        <w:t>Obvestilo volilnega odbora o izidu glasovanja na volišču SLO/ ITA</w:t>
      </w:r>
    </w:p>
    <w:p w14:paraId="74CE447E"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6.F.2</w:t>
      </w:r>
      <w:r w:rsidRPr="00BA2AC2">
        <w:rPr>
          <w:rFonts w:ascii="Arial" w:hAnsi="Arial" w:cs="Arial"/>
          <w:b/>
          <w:sz w:val="20"/>
          <w:szCs w:val="20"/>
          <w:u w:val="single" w:color="282828"/>
        </w:rPr>
        <w:tab/>
        <w:t>Obvestilo volilnega odbora o izidu glasovanja na volišču SLO/MAD</w:t>
      </w:r>
    </w:p>
    <w:p w14:paraId="28268259" w14:textId="77777777" w:rsidR="001961FB" w:rsidRPr="00F827AD" w:rsidRDefault="001961FB" w:rsidP="001961FB">
      <w:pPr>
        <w:jc w:val="both"/>
        <w:rPr>
          <w:rFonts w:ascii="Arial" w:hAnsi="Arial" w:cs="Arial"/>
          <w:sz w:val="20"/>
          <w:szCs w:val="20"/>
        </w:rPr>
      </w:pPr>
    </w:p>
    <w:p w14:paraId="68634B73"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w:t>
      </w:r>
      <w:r w:rsidRPr="00F827AD">
        <w:rPr>
          <w:rFonts w:ascii="Arial" w:hAnsi="Arial" w:cs="Arial"/>
          <w:sz w:val="20"/>
          <w:szCs w:val="20"/>
        </w:rPr>
        <w:tab/>
        <w:t>A3</w:t>
      </w:r>
    </w:p>
    <w:p w14:paraId="445260A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2753CE40" w14:textId="77777777" w:rsidR="001961FB" w:rsidRPr="000D62E4" w:rsidRDefault="001961FB" w:rsidP="00F61603">
      <w:pPr>
        <w:pStyle w:val="Odstavekseznama"/>
        <w:numPr>
          <w:ilvl w:val="0"/>
          <w:numId w:val="120"/>
        </w:numPr>
        <w:jc w:val="both"/>
        <w:rPr>
          <w:rFonts w:ascii="Arial" w:hAnsi="Arial" w:cs="Arial"/>
          <w:sz w:val="20"/>
          <w:szCs w:val="20"/>
        </w:rPr>
      </w:pPr>
      <w:r w:rsidRPr="000D62E4">
        <w:rPr>
          <w:rFonts w:ascii="Arial" w:hAnsi="Arial" w:cs="Arial"/>
          <w:sz w:val="20"/>
          <w:szCs w:val="20"/>
        </w:rPr>
        <w:t>papir 80g bel,</w:t>
      </w:r>
    </w:p>
    <w:p w14:paraId="551C3B53" w14:textId="77777777" w:rsidR="001961FB" w:rsidRPr="000D62E4" w:rsidRDefault="001961FB" w:rsidP="00F61603">
      <w:pPr>
        <w:pStyle w:val="Odstavekseznama"/>
        <w:numPr>
          <w:ilvl w:val="0"/>
          <w:numId w:val="120"/>
        </w:numPr>
        <w:jc w:val="both"/>
        <w:rPr>
          <w:rFonts w:ascii="Arial" w:hAnsi="Arial" w:cs="Arial"/>
          <w:sz w:val="20"/>
          <w:szCs w:val="20"/>
        </w:rPr>
      </w:pPr>
      <w:r w:rsidRPr="000D62E4">
        <w:rPr>
          <w:rFonts w:ascii="Arial" w:hAnsi="Arial" w:cs="Arial"/>
          <w:sz w:val="20"/>
          <w:szCs w:val="20"/>
        </w:rPr>
        <w:t>tisk 1/0.</w:t>
      </w:r>
    </w:p>
    <w:p w14:paraId="371CC355" w14:textId="77777777" w:rsidR="001961FB" w:rsidRPr="00F827AD" w:rsidRDefault="001961FB" w:rsidP="001961FB">
      <w:pPr>
        <w:jc w:val="both"/>
        <w:rPr>
          <w:rFonts w:ascii="Arial" w:hAnsi="Arial" w:cs="Arial"/>
          <w:sz w:val="20"/>
          <w:szCs w:val="20"/>
        </w:rPr>
      </w:pPr>
    </w:p>
    <w:p w14:paraId="657E6819" w14:textId="77777777" w:rsidR="001961FB" w:rsidRPr="000D62E4" w:rsidRDefault="001961FB" w:rsidP="001961FB">
      <w:pPr>
        <w:jc w:val="both"/>
        <w:rPr>
          <w:rFonts w:ascii="Arial" w:hAnsi="Arial" w:cs="Arial"/>
          <w:sz w:val="20"/>
          <w:szCs w:val="20"/>
        </w:rPr>
      </w:pPr>
      <w:r w:rsidRPr="000D62E4">
        <w:rPr>
          <w:rFonts w:ascii="Arial" w:hAnsi="Arial" w:cs="Arial"/>
          <w:sz w:val="20"/>
          <w:szCs w:val="20"/>
        </w:rPr>
        <w:t>Ostale zahteve 6.A, 6.A.1, 6.A.2, 6.B, 6.B.1, 6.B.2, 6.F, 6.F.1, in 6.F.2:</w:t>
      </w:r>
    </w:p>
    <w:p w14:paraId="3D6C6737" w14:textId="77777777" w:rsidR="001961FB" w:rsidRPr="00BA2AC2" w:rsidRDefault="001961FB" w:rsidP="00F61603">
      <w:pPr>
        <w:pStyle w:val="Odstavekseznama"/>
        <w:numPr>
          <w:ilvl w:val="0"/>
          <w:numId w:val="110"/>
        </w:numPr>
        <w:jc w:val="both"/>
        <w:rPr>
          <w:rFonts w:ascii="Arial" w:hAnsi="Arial" w:cs="Arial"/>
          <w:sz w:val="20"/>
          <w:szCs w:val="20"/>
        </w:rPr>
      </w:pPr>
      <w:r>
        <w:rPr>
          <w:rFonts w:ascii="Arial" w:hAnsi="Arial" w:cs="Arial"/>
          <w:sz w:val="20"/>
          <w:szCs w:val="20"/>
        </w:rPr>
        <w:t>p</w:t>
      </w:r>
      <w:r w:rsidRPr="00BA2AC2">
        <w:rPr>
          <w:rFonts w:ascii="Arial" w:hAnsi="Arial" w:cs="Arial"/>
          <w:sz w:val="20"/>
          <w:szCs w:val="20"/>
        </w:rPr>
        <w:t>akiranje po razdelilniku in označevanje prejemnika, vsebine in števila izdelkov v paketu,</w:t>
      </w:r>
    </w:p>
    <w:p w14:paraId="02C0848C" w14:textId="77777777" w:rsidR="001961FB" w:rsidRPr="00BA2AC2" w:rsidRDefault="001961FB" w:rsidP="00F61603">
      <w:pPr>
        <w:pStyle w:val="Odstavekseznama"/>
        <w:numPr>
          <w:ilvl w:val="0"/>
          <w:numId w:val="110"/>
        </w:numPr>
        <w:jc w:val="both"/>
        <w:rPr>
          <w:rFonts w:ascii="Arial" w:hAnsi="Arial" w:cs="Arial"/>
          <w:sz w:val="20"/>
          <w:szCs w:val="20"/>
        </w:rPr>
      </w:pPr>
      <w:proofErr w:type="spellStart"/>
      <w:r w:rsidRPr="00BA2AC2">
        <w:rPr>
          <w:rFonts w:ascii="Arial" w:hAnsi="Arial" w:cs="Arial"/>
          <w:sz w:val="20"/>
          <w:szCs w:val="20"/>
        </w:rPr>
        <w:t>pasičenje</w:t>
      </w:r>
      <w:proofErr w:type="spellEnd"/>
      <w:r w:rsidRPr="00BA2AC2">
        <w:rPr>
          <w:rFonts w:ascii="Arial" w:hAnsi="Arial" w:cs="Arial"/>
          <w:sz w:val="20"/>
          <w:szCs w:val="20"/>
        </w:rPr>
        <w:t xml:space="preserve"> po 50 izvodov, </w:t>
      </w:r>
      <w:r>
        <w:rPr>
          <w:rFonts w:ascii="Arial" w:hAnsi="Arial" w:cs="Arial"/>
          <w:sz w:val="20"/>
          <w:szCs w:val="20"/>
        </w:rPr>
        <w:t>pri ostanku</w:t>
      </w:r>
      <w:r w:rsidRPr="00BA2AC2">
        <w:rPr>
          <w:rFonts w:ascii="Arial" w:hAnsi="Arial" w:cs="Arial"/>
          <w:sz w:val="20"/>
          <w:szCs w:val="20"/>
        </w:rPr>
        <w:t>, ki je manjši od 50</w:t>
      </w:r>
      <w:r>
        <w:rPr>
          <w:rFonts w:ascii="Arial" w:hAnsi="Arial" w:cs="Arial"/>
          <w:sz w:val="20"/>
          <w:szCs w:val="20"/>
        </w:rPr>
        <w:t>,</w:t>
      </w:r>
      <w:r w:rsidRPr="00BA2AC2">
        <w:rPr>
          <w:rFonts w:ascii="Arial" w:hAnsi="Arial" w:cs="Arial"/>
          <w:sz w:val="20"/>
          <w:szCs w:val="20"/>
        </w:rPr>
        <w:t xml:space="preserve"> označiti, koliko obrazcev je v njem,</w:t>
      </w:r>
    </w:p>
    <w:p w14:paraId="2EA9A0FD" w14:textId="77777777" w:rsidR="001961FB" w:rsidRPr="00BA2AC2" w:rsidRDefault="001961FB" w:rsidP="00F61603">
      <w:pPr>
        <w:pStyle w:val="Odstavekseznama"/>
        <w:numPr>
          <w:ilvl w:val="0"/>
          <w:numId w:val="110"/>
        </w:numPr>
        <w:jc w:val="both"/>
        <w:rPr>
          <w:rFonts w:ascii="Arial" w:hAnsi="Arial" w:cs="Arial"/>
          <w:sz w:val="20"/>
          <w:szCs w:val="20"/>
        </w:rPr>
      </w:pPr>
      <w:r w:rsidRPr="00BA2AC2">
        <w:rPr>
          <w:rFonts w:ascii="Arial" w:hAnsi="Arial" w:cs="Arial"/>
          <w:sz w:val="20"/>
          <w:szCs w:val="20"/>
        </w:rPr>
        <w:t>dostavljeno naj</w:t>
      </w:r>
      <w:r>
        <w:rPr>
          <w:rFonts w:ascii="Arial" w:hAnsi="Arial" w:cs="Arial"/>
          <w:sz w:val="20"/>
          <w:szCs w:val="20"/>
        </w:rPr>
        <w:t>poz</w:t>
      </w:r>
      <w:r w:rsidRPr="00BA2AC2">
        <w:rPr>
          <w:rFonts w:ascii="Arial" w:hAnsi="Arial" w:cs="Arial"/>
          <w:sz w:val="20"/>
          <w:szCs w:val="20"/>
        </w:rPr>
        <w:t xml:space="preserve">neje 10 dni pred dnem glasovanja na vse naslove OVK, </w:t>
      </w:r>
      <w:r>
        <w:rPr>
          <w:rFonts w:ascii="Arial" w:hAnsi="Arial" w:cs="Arial"/>
          <w:sz w:val="20"/>
          <w:szCs w:val="20"/>
        </w:rPr>
        <w:t>treba</w:t>
      </w:r>
      <w:r w:rsidRPr="00BA2AC2">
        <w:rPr>
          <w:rFonts w:ascii="Arial" w:hAnsi="Arial" w:cs="Arial"/>
          <w:sz w:val="20"/>
          <w:szCs w:val="20"/>
        </w:rPr>
        <w:t xml:space="preserve"> je kompletirati po razdelilniku na 88 </w:t>
      </w:r>
      <w:r>
        <w:rPr>
          <w:rFonts w:ascii="Arial" w:hAnsi="Arial" w:cs="Arial"/>
          <w:sz w:val="20"/>
          <w:szCs w:val="20"/>
        </w:rPr>
        <w:t xml:space="preserve">OVK </w:t>
      </w:r>
      <w:r w:rsidRPr="00BA2AC2">
        <w:rPr>
          <w:rFonts w:ascii="Arial" w:hAnsi="Arial" w:cs="Arial"/>
          <w:sz w:val="20"/>
          <w:szCs w:val="20"/>
        </w:rPr>
        <w:t>naslovov, ki jih zagotovi naročnik.</w:t>
      </w:r>
    </w:p>
    <w:p w14:paraId="3C91D13F" w14:textId="77777777" w:rsidR="001961FB" w:rsidRPr="00F827AD" w:rsidRDefault="001961FB" w:rsidP="001961FB">
      <w:pPr>
        <w:jc w:val="both"/>
        <w:rPr>
          <w:rFonts w:ascii="Arial" w:hAnsi="Arial" w:cs="Arial"/>
          <w:sz w:val="20"/>
          <w:szCs w:val="20"/>
        </w:rPr>
      </w:pPr>
    </w:p>
    <w:p w14:paraId="4115255E" w14:textId="77777777" w:rsidR="001961FB" w:rsidRPr="00B01CDC"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BA2AC2">
        <w:rPr>
          <w:rFonts w:ascii="Arial" w:hAnsi="Arial" w:cs="Arial"/>
          <w:b/>
          <w:bCs/>
          <w:sz w:val="20"/>
          <w:szCs w:val="20"/>
        </w:rPr>
        <w:t>PRIPOMOČKI ZA DELO VOLILNIH ODBOROV</w:t>
      </w:r>
    </w:p>
    <w:p w14:paraId="63476BED" w14:textId="77777777" w:rsidR="001961FB" w:rsidRPr="00F827AD" w:rsidRDefault="001961FB" w:rsidP="001961FB">
      <w:pPr>
        <w:jc w:val="both"/>
        <w:rPr>
          <w:rFonts w:ascii="Arial" w:hAnsi="Arial" w:cs="Arial"/>
          <w:bCs/>
          <w:sz w:val="20"/>
          <w:szCs w:val="20"/>
          <w:u w:val="single" w:color="282828"/>
        </w:rPr>
      </w:pPr>
    </w:p>
    <w:p w14:paraId="460448B3"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7.A</w:t>
      </w:r>
      <w:r w:rsidRPr="00BA2AC2">
        <w:rPr>
          <w:rFonts w:ascii="Arial" w:hAnsi="Arial" w:cs="Arial"/>
          <w:b/>
          <w:sz w:val="20"/>
          <w:szCs w:val="20"/>
          <w:u w:val="single" w:color="282828"/>
        </w:rPr>
        <w:tab/>
        <w:t>Pripomoček za štetje glasov</w:t>
      </w:r>
    </w:p>
    <w:p w14:paraId="2D65E08E" w14:textId="77777777" w:rsidR="001961FB" w:rsidRPr="00F827AD" w:rsidRDefault="001961FB" w:rsidP="001961FB">
      <w:pPr>
        <w:jc w:val="both"/>
        <w:rPr>
          <w:rFonts w:ascii="Arial" w:hAnsi="Arial" w:cs="Arial"/>
          <w:bCs/>
          <w:sz w:val="20"/>
          <w:szCs w:val="20"/>
          <w:u w:val="single" w:color="282828"/>
        </w:rPr>
      </w:pPr>
    </w:p>
    <w:p w14:paraId="3864862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037B1C2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lastRenderedPageBreak/>
        <w:t>Tehnične zahteve:</w:t>
      </w:r>
    </w:p>
    <w:p w14:paraId="24F2B392" w14:textId="77777777" w:rsidR="001961FB" w:rsidRPr="00BA2AC2" w:rsidRDefault="001961FB" w:rsidP="00F61603">
      <w:pPr>
        <w:pStyle w:val="Odstavekseznama"/>
        <w:numPr>
          <w:ilvl w:val="0"/>
          <w:numId w:val="111"/>
        </w:numPr>
        <w:jc w:val="both"/>
        <w:rPr>
          <w:rFonts w:ascii="Arial" w:hAnsi="Arial" w:cs="Arial"/>
          <w:sz w:val="20"/>
          <w:szCs w:val="20"/>
        </w:rPr>
      </w:pPr>
      <w:r w:rsidRPr="00BA2AC2">
        <w:rPr>
          <w:rFonts w:ascii="Arial" w:hAnsi="Arial" w:cs="Arial"/>
          <w:sz w:val="20"/>
          <w:szCs w:val="20"/>
        </w:rPr>
        <w:t>papir 80 g bel,</w:t>
      </w:r>
    </w:p>
    <w:p w14:paraId="0DDFA782" w14:textId="77777777" w:rsidR="001961FB" w:rsidRPr="00BA2AC2" w:rsidRDefault="001961FB" w:rsidP="00F61603">
      <w:pPr>
        <w:pStyle w:val="Odstavekseznama"/>
        <w:numPr>
          <w:ilvl w:val="0"/>
          <w:numId w:val="111"/>
        </w:numPr>
        <w:jc w:val="both"/>
        <w:rPr>
          <w:rFonts w:ascii="Arial" w:hAnsi="Arial" w:cs="Arial"/>
          <w:sz w:val="20"/>
          <w:szCs w:val="20"/>
        </w:rPr>
      </w:pPr>
      <w:r w:rsidRPr="00BA2AC2">
        <w:rPr>
          <w:rFonts w:ascii="Arial" w:hAnsi="Arial" w:cs="Arial"/>
          <w:sz w:val="20"/>
          <w:szCs w:val="20"/>
        </w:rPr>
        <w:t>tisk 1/0.</w:t>
      </w:r>
    </w:p>
    <w:p w14:paraId="5829D3EF" w14:textId="77777777" w:rsidR="001961FB" w:rsidRPr="00F827AD" w:rsidRDefault="001961FB" w:rsidP="001961FB">
      <w:pPr>
        <w:jc w:val="both"/>
        <w:rPr>
          <w:rFonts w:ascii="Arial" w:hAnsi="Arial" w:cs="Arial"/>
          <w:bCs/>
          <w:sz w:val="20"/>
          <w:szCs w:val="20"/>
          <w:u w:val="single" w:color="282828"/>
        </w:rPr>
      </w:pPr>
    </w:p>
    <w:p w14:paraId="57B44A05"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7.D</w:t>
      </w:r>
      <w:r w:rsidRPr="00BA2AC2">
        <w:rPr>
          <w:rFonts w:ascii="Arial" w:hAnsi="Arial" w:cs="Arial"/>
          <w:b/>
          <w:sz w:val="20"/>
          <w:szCs w:val="20"/>
          <w:u w:val="single" w:color="282828"/>
        </w:rPr>
        <w:tab/>
        <w:t>Pripomoček za ugotavljanje volilne udeležbe po spolu in starosti</w:t>
      </w:r>
    </w:p>
    <w:p w14:paraId="3A88859F" w14:textId="77777777" w:rsidR="001961FB" w:rsidRPr="00F827AD" w:rsidRDefault="001961FB" w:rsidP="001961FB">
      <w:pPr>
        <w:jc w:val="both"/>
        <w:rPr>
          <w:rFonts w:ascii="Arial" w:hAnsi="Arial" w:cs="Arial"/>
          <w:sz w:val="20"/>
          <w:szCs w:val="20"/>
          <w:u w:val="single"/>
        </w:rPr>
      </w:pPr>
    </w:p>
    <w:p w14:paraId="227AFC8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6335AF3D"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1D9090DA" w14:textId="77777777" w:rsidR="001961FB" w:rsidRPr="00BA2AC2" w:rsidRDefault="001961FB" w:rsidP="00F61603">
      <w:pPr>
        <w:pStyle w:val="Odstavekseznama"/>
        <w:numPr>
          <w:ilvl w:val="0"/>
          <w:numId w:val="111"/>
        </w:numPr>
        <w:jc w:val="both"/>
        <w:rPr>
          <w:rFonts w:ascii="Arial" w:hAnsi="Arial" w:cs="Arial"/>
          <w:sz w:val="20"/>
          <w:szCs w:val="20"/>
        </w:rPr>
      </w:pPr>
      <w:r w:rsidRPr="00BA2AC2">
        <w:rPr>
          <w:rFonts w:ascii="Arial" w:hAnsi="Arial" w:cs="Arial"/>
          <w:sz w:val="20"/>
          <w:szCs w:val="20"/>
        </w:rPr>
        <w:t>papir 80 g bel,</w:t>
      </w:r>
    </w:p>
    <w:p w14:paraId="4E11BEEE" w14:textId="77777777" w:rsidR="001961FB" w:rsidRPr="00BA2AC2" w:rsidRDefault="001961FB" w:rsidP="00F61603">
      <w:pPr>
        <w:pStyle w:val="Odstavekseznama"/>
        <w:numPr>
          <w:ilvl w:val="0"/>
          <w:numId w:val="111"/>
        </w:numPr>
        <w:jc w:val="both"/>
        <w:rPr>
          <w:rFonts w:ascii="Arial" w:hAnsi="Arial" w:cs="Arial"/>
          <w:sz w:val="20"/>
          <w:szCs w:val="20"/>
        </w:rPr>
      </w:pPr>
      <w:r w:rsidRPr="00BA2AC2">
        <w:rPr>
          <w:rFonts w:ascii="Arial" w:hAnsi="Arial" w:cs="Arial"/>
          <w:sz w:val="20"/>
          <w:szCs w:val="20"/>
        </w:rPr>
        <w:t>tisk 1/0.</w:t>
      </w:r>
    </w:p>
    <w:p w14:paraId="19D69218" w14:textId="77777777" w:rsidR="001961FB" w:rsidRPr="00F827AD" w:rsidRDefault="001961FB" w:rsidP="001961FB">
      <w:pPr>
        <w:jc w:val="both"/>
        <w:rPr>
          <w:rFonts w:ascii="Arial" w:hAnsi="Arial" w:cs="Arial"/>
          <w:bCs/>
          <w:sz w:val="20"/>
          <w:szCs w:val="20"/>
          <w:u w:val="single" w:color="282828"/>
        </w:rPr>
      </w:pPr>
    </w:p>
    <w:p w14:paraId="57AF7032"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7.E</w:t>
      </w:r>
      <w:r w:rsidRPr="00BA2AC2">
        <w:rPr>
          <w:rFonts w:ascii="Arial" w:hAnsi="Arial" w:cs="Arial"/>
          <w:b/>
          <w:sz w:val="20"/>
          <w:szCs w:val="20"/>
          <w:u w:val="single" w:color="282828"/>
        </w:rPr>
        <w:tab/>
        <w:t>Šablona za prikrivanje osebnih podatkov (volilni imenik)</w:t>
      </w:r>
    </w:p>
    <w:p w14:paraId="007000F7" w14:textId="77777777" w:rsidR="001961FB" w:rsidRPr="00F827AD" w:rsidRDefault="001961FB" w:rsidP="001961FB">
      <w:pPr>
        <w:jc w:val="both"/>
        <w:rPr>
          <w:rFonts w:ascii="Arial" w:hAnsi="Arial" w:cs="Arial"/>
          <w:sz w:val="20"/>
          <w:szCs w:val="20"/>
          <w:u w:val="single"/>
        </w:rPr>
      </w:pPr>
    </w:p>
    <w:p w14:paraId="63E1AC3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A3</w:t>
      </w:r>
    </w:p>
    <w:p w14:paraId="6397B0F0"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4D6BC406" w14:textId="77777777" w:rsidR="001961FB" w:rsidRPr="00BA608F" w:rsidRDefault="001961FB" w:rsidP="00F61603">
      <w:pPr>
        <w:pStyle w:val="Odstavekseznama"/>
        <w:numPr>
          <w:ilvl w:val="0"/>
          <w:numId w:val="112"/>
        </w:numPr>
        <w:jc w:val="both"/>
        <w:rPr>
          <w:rFonts w:ascii="Arial" w:hAnsi="Arial" w:cs="Arial"/>
          <w:sz w:val="20"/>
          <w:szCs w:val="20"/>
        </w:rPr>
      </w:pPr>
      <w:r w:rsidRPr="00BA608F">
        <w:rPr>
          <w:rFonts w:ascii="Arial" w:hAnsi="Arial" w:cs="Arial"/>
          <w:sz w:val="20"/>
          <w:szCs w:val="20"/>
        </w:rPr>
        <w:t>350</w:t>
      </w:r>
      <w:r>
        <w:rPr>
          <w:rFonts w:ascii="Arial" w:hAnsi="Arial" w:cs="Arial"/>
          <w:sz w:val="20"/>
          <w:szCs w:val="20"/>
        </w:rPr>
        <w:t xml:space="preserve"> </w:t>
      </w:r>
      <w:r w:rsidRPr="00BA608F">
        <w:rPr>
          <w:rFonts w:ascii="Arial" w:hAnsi="Arial" w:cs="Arial"/>
          <w:sz w:val="20"/>
          <w:szCs w:val="20"/>
        </w:rPr>
        <w:t xml:space="preserve">g </w:t>
      </w:r>
      <w:proofErr w:type="spellStart"/>
      <w:r w:rsidRPr="00BA608F">
        <w:rPr>
          <w:rFonts w:ascii="Arial" w:hAnsi="Arial" w:cs="Arial"/>
          <w:sz w:val="20"/>
          <w:szCs w:val="20"/>
        </w:rPr>
        <w:t>gloss</w:t>
      </w:r>
      <w:proofErr w:type="spellEnd"/>
      <w:r w:rsidRPr="00BA608F">
        <w:rPr>
          <w:rFonts w:ascii="Arial" w:hAnsi="Arial" w:cs="Arial"/>
          <w:sz w:val="20"/>
          <w:szCs w:val="20"/>
        </w:rPr>
        <w:t>,</w:t>
      </w:r>
    </w:p>
    <w:p w14:paraId="3A4BF60B" w14:textId="77777777" w:rsidR="001961FB" w:rsidRPr="00BA608F" w:rsidRDefault="001961FB" w:rsidP="00F61603">
      <w:pPr>
        <w:pStyle w:val="Odstavekseznama"/>
        <w:numPr>
          <w:ilvl w:val="0"/>
          <w:numId w:val="112"/>
        </w:numPr>
        <w:jc w:val="both"/>
        <w:rPr>
          <w:rFonts w:ascii="Arial" w:hAnsi="Arial" w:cs="Arial"/>
          <w:sz w:val="20"/>
          <w:szCs w:val="20"/>
        </w:rPr>
      </w:pPr>
      <w:r w:rsidRPr="00BA608F">
        <w:rPr>
          <w:rFonts w:ascii="Arial" w:hAnsi="Arial" w:cs="Arial"/>
          <w:sz w:val="20"/>
          <w:szCs w:val="20"/>
        </w:rPr>
        <w:t>tisk 1/0.</w:t>
      </w:r>
    </w:p>
    <w:p w14:paraId="0F2AD200" w14:textId="77777777" w:rsidR="001961FB" w:rsidRPr="00F827AD" w:rsidRDefault="001961FB" w:rsidP="001961FB">
      <w:pPr>
        <w:jc w:val="both"/>
        <w:rPr>
          <w:rFonts w:ascii="Arial" w:hAnsi="Arial" w:cs="Arial"/>
          <w:sz w:val="20"/>
          <w:szCs w:val="20"/>
        </w:rPr>
      </w:pPr>
    </w:p>
    <w:p w14:paraId="78C700D8" w14:textId="77777777" w:rsidR="001961FB" w:rsidRPr="00BA2AC2" w:rsidRDefault="001961FB" w:rsidP="001961FB">
      <w:pPr>
        <w:jc w:val="both"/>
        <w:rPr>
          <w:rFonts w:ascii="Arial" w:hAnsi="Arial" w:cs="Arial"/>
          <w:b/>
          <w:sz w:val="20"/>
          <w:szCs w:val="20"/>
          <w:u w:val="single" w:color="282828"/>
        </w:rPr>
      </w:pPr>
      <w:r w:rsidRPr="00BA2AC2">
        <w:rPr>
          <w:rFonts w:ascii="Arial" w:hAnsi="Arial" w:cs="Arial"/>
          <w:b/>
          <w:sz w:val="20"/>
          <w:szCs w:val="20"/>
          <w:u w:val="single" w:color="282828"/>
        </w:rPr>
        <w:t>7.F</w:t>
      </w:r>
      <w:r w:rsidRPr="00BA2AC2">
        <w:rPr>
          <w:rFonts w:ascii="Arial" w:hAnsi="Arial" w:cs="Arial"/>
          <w:b/>
          <w:sz w:val="20"/>
          <w:szCs w:val="20"/>
          <w:u w:val="single" w:color="282828"/>
        </w:rPr>
        <w:tab/>
        <w:t>Navodilo za delo volilnega odbora</w:t>
      </w:r>
    </w:p>
    <w:p w14:paraId="05785D2D" w14:textId="77777777" w:rsidR="001961FB" w:rsidRPr="00F827AD" w:rsidRDefault="001961FB" w:rsidP="001961FB">
      <w:pPr>
        <w:jc w:val="both"/>
        <w:rPr>
          <w:rFonts w:ascii="Arial" w:hAnsi="Arial" w:cs="Arial"/>
          <w:sz w:val="20"/>
          <w:szCs w:val="20"/>
        </w:rPr>
      </w:pPr>
    </w:p>
    <w:p w14:paraId="759B40D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A5</w:t>
      </w:r>
    </w:p>
    <w:p w14:paraId="601277FA"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3F919AF2" w14:textId="77777777" w:rsidR="001961FB" w:rsidRPr="00BA608F" w:rsidRDefault="001961FB" w:rsidP="00F61603">
      <w:pPr>
        <w:pStyle w:val="Odstavekseznama"/>
        <w:numPr>
          <w:ilvl w:val="0"/>
          <w:numId w:val="113"/>
        </w:numPr>
        <w:jc w:val="both"/>
        <w:rPr>
          <w:rFonts w:ascii="Arial" w:hAnsi="Arial" w:cs="Arial"/>
          <w:sz w:val="20"/>
          <w:szCs w:val="20"/>
        </w:rPr>
      </w:pPr>
      <w:r w:rsidRPr="00BA608F">
        <w:rPr>
          <w:rFonts w:ascii="Arial" w:hAnsi="Arial" w:cs="Arial"/>
          <w:sz w:val="20"/>
          <w:szCs w:val="20"/>
        </w:rPr>
        <w:t>papir 80</w:t>
      </w:r>
      <w:r>
        <w:rPr>
          <w:rFonts w:ascii="Arial" w:hAnsi="Arial" w:cs="Arial"/>
          <w:sz w:val="20"/>
          <w:szCs w:val="20"/>
        </w:rPr>
        <w:t xml:space="preserve"> </w:t>
      </w:r>
      <w:r w:rsidRPr="00BA608F">
        <w:rPr>
          <w:rFonts w:ascii="Arial" w:hAnsi="Arial" w:cs="Arial"/>
          <w:sz w:val="20"/>
          <w:szCs w:val="20"/>
        </w:rPr>
        <w:t>g,</w:t>
      </w:r>
    </w:p>
    <w:p w14:paraId="4FF209AF" w14:textId="77777777" w:rsidR="001961FB" w:rsidRPr="00BA608F" w:rsidRDefault="001961FB" w:rsidP="00F61603">
      <w:pPr>
        <w:pStyle w:val="Odstavekseznama"/>
        <w:numPr>
          <w:ilvl w:val="0"/>
          <w:numId w:val="113"/>
        </w:numPr>
        <w:jc w:val="both"/>
        <w:rPr>
          <w:rFonts w:ascii="Arial" w:hAnsi="Arial" w:cs="Arial"/>
          <w:sz w:val="20"/>
          <w:szCs w:val="20"/>
        </w:rPr>
      </w:pPr>
      <w:r w:rsidRPr="00BA608F">
        <w:rPr>
          <w:rFonts w:ascii="Arial" w:hAnsi="Arial" w:cs="Arial"/>
          <w:sz w:val="20"/>
          <w:szCs w:val="20"/>
        </w:rPr>
        <w:t>tisk 1/1, obseg 30 strani.</w:t>
      </w:r>
    </w:p>
    <w:p w14:paraId="136A5B43" w14:textId="77777777" w:rsidR="001961FB" w:rsidRPr="00F827AD" w:rsidRDefault="001961FB" w:rsidP="001961FB">
      <w:pPr>
        <w:jc w:val="both"/>
        <w:rPr>
          <w:rFonts w:ascii="Arial" w:hAnsi="Arial" w:cs="Arial"/>
          <w:sz w:val="20"/>
          <w:szCs w:val="20"/>
        </w:rPr>
      </w:pPr>
    </w:p>
    <w:p w14:paraId="723BE743" w14:textId="77777777" w:rsidR="001961FB" w:rsidRPr="005A605F" w:rsidRDefault="001961FB" w:rsidP="001961FB">
      <w:pPr>
        <w:jc w:val="both"/>
        <w:rPr>
          <w:rFonts w:ascii="Arial" w:hAnsi="Arial" w:cs="Arial"/>
          <w:sz w:val="20"/>
          <w:szCs w:val="20"/>
        </w:rPr>
      </w:pPr>
      <w:r w:rsidRPr="005A605F">
        <w:rPr>
          <w:rFonts w:ascii="Arial" w:hAnsi="Arial" w:cs="Arial"/>
          <w:sz w:val="20"/>
          <w:szCs w:val="20"/>
        </w:rPr>
        <w:t>Ostale zahteve 7.A, 7.D., 7.E in 7.F:</w:t>
      </w:r>
    </w:p>
    <w:p w14:paraId="7F23F1F1" w14:textId="77777777" w:rsidR="001961FB" w:rsidRPr="00BA608F" w:rsidRDefault="001961FB" w:rsidP="00F61603">
      <w:pPr>
        <w:pStyle w:val="Odstavekseznama"/>
        <w:numPr>
          <w:ilvl w:val="0"/>
          <w:numId w:val="113"/>
        </w:numPr>
        <w:jc w:val="both"/>
        <w:rPr>
          <w:rFonts w:ascii="Arial" w:hAnsi="Arial" w:cs="Arial"/>
          <w:sz w:val="20"/>
          <w:szCs w:val="20"/>
        </w:rPr>
      </w:pPr>
      <w:r>
        <w:rPr>
          <w:rFonts w:ascii="Arial" w:hAnsi="Arial" w:cs="Arial"/>
          <w:sz w:val="20"/>
          <w:szCs w:val="20"/>
        </w:rPr>
        <w:t>p</w:t>
      </w:r>
      <w:r w:rsidRPr="00BA608F">
        <w:rPr>
          <w:rFonts w:ascii="Arial" w:hAnsi="Arial" w:cs="Arial"/>
          <w:sz w:val="20"/>
          <w:szCs w:val="20"/>
        </w:rPr>
        <w:t>akiranje po razdelilniku in označevanje prejemnika, vsebine in števila izdelkov v paketu,</w:t>
      </w:r>
    </w:p>
    <w:p w14:paraId="2105AD74" w14:textId="77777777" w:rsidR="001961FB" w:rsidRPr="00BA608F" w:rsidRDefault="001961FB" w:rsidP="00F61603">
      <w:pPr>
        <w:pStyle w:val="Odstavekseznama"/>
        <w:numPr>
          <w:ilvl w:val="0"/>
          <w:numId w:val="113"/>
        </w:numPr>
        <w:jc w:val="both"/>
        <w:rPr>
          <w:rFonts w:ascii="Arial" w:hAnsi="Arial" w:cs="Arial"/>
          <w:sz w:val="20"/>
          <w:szCs w:val="20"/>
        </w:rPr>
      </w:pPr>
      <w:proofErr w:type="spellStart"/>
      <w:r w:rsidRPr="00BA608F">
        <w:rPr>
          <w:rFonts w:ascii="Arial" w:hAnsi="Arial" w:cs="Arial"/>
          <w:sz w:val="20"/>
          <w:szCs w:val="20"/>
        </w:rPr>
        <w:t>pasičenje</w:t>
      </w:r>
      <w:proofErr w:type="spellEnd"/>
      <w:r w:rsidRPr="00BA608F">
        <w:rPr>
          <w:rFonts w:ascii="Arial" w:hAnsi="Arial" w:cs="Arial"/>
          <w:sz w:val="20"/>
          <w:szCs w:val="20"/>
        </w:rPr>
        <w:t xml:space="preserve"> po 50 izvodov, </w:t>
      </w:r>
      <w:r>
        <w:rPr>
          <w:rFonts w:ascii="Arial" w:hAnsi="Arial" w:cs="Arial"/>
          <w:sz w:val="20"/>
          <w:szCs w:val="20"/>
        </w:rPr>
        <w:t>pri ostanku</w:t>
      </w:r>
      <w:r w:rsidRPr="00BA608F">
        <w:rPr>
          <w:rFonts w:ascii="Arial" w:hAnsi="Arial" w:cs="Arial"/>
          <w:sz w:val="20"/>
          <w:szCs w:val="20"/>
        </w:rPr>
        <w:t>, ki je manjši od 50</w:t>
      </w:r>
      <w:r>
        <w:rPr>
          <w:rFonts w:ascii="Arial" w:hAnsi="Arial" w:cs="Arial"/>
          <w:sz w:val="20"/>
          <w:szCs w:val="20"/>
        </w:rPr>
        <w:t>,</w:t>
      </w:r>
      <w:r w:rsidRPr="00BA608F">
        <w:rPr>
          <w:rFonts w:ascii="Arial" w:hAnsi="Arial" w:cs="Arial"/>
          <w:sz w:val="20"/>
          <w:szCs w:val="20"/>
        </w:rPr>
        <w:t xml:space="preserve"> označiti koliko obrazcev je v njem,</w:t>
      </w:r>
    </w:p>
    <w:p w14:paraId="71DBFB34" w14:textId="77777777" w:rsidR="001961FB" w:rsidRPr="00BA608F" w:rsidRDefault="001961FB" w:rsidP="00F61603">
      <w:pPr>
        <w:pStyle w:val="Odstavekseznama"/>
        <w:numPr>
          <w:ilvl w:val="0"/>
          <w:numId w:val="113"/>
        </w:numPr>
        <w:jc w:val="both"/>
        <w:rPr>
          <w:rFonts w:ascii="Arial" w:hAnsi="Arial" w:cs="Arial"/>
          <w:sz w:val="20"/>
          <w:szCs w:val="20"/>
        </w:rPr>
      </w:pPr>
      <w:r w:rsidRPr="00BA608F">
        <w:rPr>
          <w:rFonts w:ascii="Arial" w:hAnsi="Arial" w:cs="Arial"/>
          <w:sz w:val="20"/>
          <w:szCs w:val="20"/>
        </w:rPr>
        <w:t xml:space="preserve">dostavljeno najkasneje 10 dni pred dnem glasovanja na vse naslove OVK, </w:t>
      </w:r>
      <w:r>
        <w:rPr>
          <w:rFonts w:ascii="Arial" w:hAnsi="Arial" w:cs="Arial"/>
          <w:sz w:val="20"/>
          <w:szCs w:val="20"/>
        </w:rPr>
        <w:t>treba</w:t>
      </w:r>
      <w:r w:rsidRPr="00BA608F">
        <w:rPr>
          <w:rFonts w:ascii="Arial" w:hAnsi="Arial" w:cs="Arial"/>
          <w:sz w:val="20"/>
          <w:szCs w:val="20"/>
        </w:rPr>
        <w:t xml:space="preserve"> je kompletirati po razdelilniku na 88 </w:t>
      </w:r>
      <w:r>
        <w:rPr>
          <w:rFonts w:ascii="Arial" w:hAnsi="Arial" w:cs="Arial"/>
          <w:sz w:val="20"/>
          <w:szCs w:val="20"/>
        </w:rPr>
        <w:t>OVK</w:t>
      </w:r>
      <w:r w:rsidRPr="00BA608F">
        <w:rPr>
          <w:rFonts w:ascii="Arial" w:hAnsi="Arial" w:cs="Arial"/>
          <w:sz w:val="20"/>
          <w:szCs w:val="20"/>
        </w:rPr>
        <w:t xml:space="preserve"> naslovov, ki jih zagotovi naročnik.</w:t>
      </w:r>
    </w:p>
    <w:p w14:paraId="1F40DF59" w14:textId="77777777" w:rsidR="001961FB" w:rsidRPr="00F827AD" w:rsidRDefault="001961FB" w:rsidP="001961FB">
      <w:pPr>
        <w:jc w:val="both"/>
        <w:rPr>
          <w:rFonts w:ascii="Arial" w:hAnsi="Arial" w:cs="Arial"/>
          <w:sz w:val="20"/>
          <w:szCs w:val="20"/>
        </w:rPr>
      </w:pPr>
    </w:p>
    <w:p w14:paraId="16C50AB6" w14:textId="77777777" w:rsidR="001961FB" w:rsidRPr="00BA608F"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BA608F">
        <w:rPr>
          <w:rFonts w:ascii="Arial" w:hAnsi="Arial" w:cs="Arial"/>
          <w:b/>
          <w:bCs/>
          <w:sz w:val="20"/>
          <w:szCs w:val="20"/>
        </w:rPr>
        <w:t>ZAPISNIK O DELU VOLILNEGA ODBORA</w:t>
      </w:r>
    </w:p>
    <w:p w14:paraId="2038B67F" w14:textId="77777777" w:rsidR="001961FB" w:rsidRPr="00F827AD" w:rsidRDefault="001961FB" w:rsidP="001961FB">
      <w:pPr>
        <w:jc w:val="both"/>
        <w:rPr>
          <w:rFonts w:ascii="Arial" w:hAnsi="Arial" w:cs="Arial"/>
          <w:bCs/>
          <w:sz w:val="20"/>
          <w:szCs w:val="20"/>
          <w:u w:val="single" w:color="282828"/>
        </w:rPr>
      </w:pPr>
    </w:p>
    <w:p w14:paraId="3ABDD977" w14:textId="77777777" w:rsidR="001961FB" w:rsidRPr="00BA608F" w:rsidRDefault="001961FB" w:rsidP="001961FB">
      <w:pPr>
        <w:jc w:val="both"/>
        <w:rPr>
          <w:rFonts w:ascii="Arial" w:hAnsi="Arial" w:cs="Arial"/>
          <w:b/>
          <w:sz w:val="20"/>
          <w:szCs w:val="20"/>
          <w:u w:val="single" w:color="282828"/>
        </w:rPr>
      </w:pPr>
      <w:r w:rsidRPr="00BA608F">
        <w:rPr>
          <w:rFonts w:ascii="Arial" w:hAnsi="Arial" w:cs="Arial"/>
          <w:b/>
          <w:sz w:val="20"/>
          <w:szCs w:val="20"/>
          <w:u w:val="single" w:color="282828"/>
        </w:rPr>
        <w:t>8.A</w:t>
      </w:r>
      <w:r w:rsidRPr="00BA608F">
        <w:rPr>
          <w:rFonts w:ascii="Arial" w:hAnsi="Arial" w:cs="Arial"/>
          <w:b/>
          <w:sz w:val="20"/>
          <w:szCs w:val="20"/>
          <w:u w:val="single" w:color="282828"/>
        </w:rPr>
        <w:tab/>
        <w:t>Zapisnik o delu volilnega odbora</w:t>
      </w:r>
    </w:p>
    <w:p w14:paraId="204C6DF8" w14:textId="77777777" w:rsidR="001961FB" w:rsidRPr="00F827AD" w:rsidRDefault="001961FB" w:rsidP="001961FB">
      <w:pPr>
        <w:jc w:val="both"/>
        <w:rPr>
          <w:rFonts w:ascii="Arial" w:hAnsi="Arial" w:cs="Arial"/>
          <w:sz w:val="20"/>
          <w:szCs w:val="20"/>
          <w:u w:val="single"/>
        </w:rPr>
      </w:pPr>
    </w:p>
    <w:p w14:paraId="2F237E5D"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Format: A4</w:t>
      </w:r>
    </w:p>
    <w:p w14:paraId="7FB3834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zahteve:</w:t>
      </w:r>
    </w:p>
    <w:p w14:paraId="24BF7423" w14:textId="77777777" w:rsidR="001961FB" w:rsidRPr="00BA608F" w:rsidRDefault="001961FB" w:rsidP="00F61603">
      <w:pPr>
        <w:pStyle w:val="Odstavekseznama"/>
        <w:numPr>
          <w:ilvl w:val="0"/>
          <w:numId w:val="115"/>
        </w:numPr>
        <w:jc w:val="both"/>
        <w:rPr>
          <w:rFonts w:ascii="Arial" w:hAnsi="Arial" w:cs="Arial"/>
          <w:sz w:val="20"/>
          <w:szCs w:val="20"/>
        </w:rPr>
      </w:pPr>
      <w:r w:rsidRPr="00BA608F">
        <w:rPr>
          <w:rFonts w:ascii="Arial" w:hAnsi="Arial" w:cs="Arial"/>
          <w:sz w:val="20"/>
          <w:szCs w:val="20"/>
        </w:rPr>
        <w:t>kopirni papir,</w:t>
      </w:r>
    </w:p>
    <w:p w14:paraId="5FD7319D" w14:textId="77777777" w:rsidR="001961FB" w:rsidRPr="00BA608F" w:rsidRDefault="001961FB" w:rsidP="00F61603">
      <w:pPr>
        <w:pStyle w:val="Odstavekseznama"/>
        <w:numPr>
          <w:ilvl w:val="0"/>
          <w:numId w:val="115"/>
        </w:numPr>
        <w:jc w:val="both"/>
        <w:rPr>
          <w:rFonts w:ascii="Arial" w:hAnsi="Arial" w:cs="Arial"/>
          <w:sz w:val="20"/>
          <w:szCs w:val="20"/>
        </w:rPr>
      </w:pPr>
      <w:r w:rsidRPr="00BA608F">
        <w:rPr>
          <w:rFonts w:ascii="Arial" w:hAnsi="Arial" w:cs="Arial"/>
          <w:sz w:val="20"/>
          <w:szCs w:val="20"/>
        </w:rPr>
        <w:t>lepljeno na hrbtu,</w:t>
      </w:r>
    </w:p>
    <w:p w14:paraId="5D973823" w14:textId="77777777" w:rsidR="001961FB" w:rsidRPr="00BA608F" w:rsidRDefault="001961FB" w:rsidP="00F61603">
      <w:pPr>
        <w:pStyle w:val="Odstavekseznama"/>
        <w:numPr>
          <w:ilvl w:val="0"/>
          <w:numId w:val="115"/>
        </w:numPr>
        <w:jc w:val="both"/>
        <w:rPr>
          <w:rFonts w:ascii="Arial" w:hAnsi="Arial" w:cs="Arial"/>
          <w:sz w:val="20"/>
          <w:szCs w:val="20"/>
        </w:rPr>
      </w:pPr>
      <w:r w:rsidRPr="00BA608F">
        <w:rPr>
          <w:rFonts w:ascii="Arial" w:hAnsi="Arial" w:cs="Arial"/>
          <w:sz w:val="20"/>
          <w:szCs w:val="20"/>
        </w:rPr>
        <w:t>način izdelave: blok – 4 strani (original + kopija + 140g karton),</w:t>
      </w:r>
    </w:p>
    <w:p w14:paraId="0D518A55" w14:textId="77777777" w:rsidR="001961FB" w:rsidRPr="00BA608F" w:rsidRDefault="001961FB" w:rsidP="00F61603">
      <w:pPr>
        <w:pStyle w:val="Odstavekseznama"/>
        <w:numPr>
          <w:ilvl w:val="0"/>
          <w:numId w:val="115"/>
        </w:numPr>
        <w:jc w:val="both"/>
        <w:rPr>
          <w:rFonts w:ascii="Arial" w:hAnsi="Arial" w:cs="Arial"/>
          <w:sz w:val="20"/>
          <w:szCs w:val="20"/>
        </w:rPr>
      </w:pPr>
      <w:r w:rsidRPr="00BA608F">
        <w:rPr>
          <w:rFonts w:ascii="Arial" w:hAnsi="Arial" w:cs="Arial"/>
          <w:sz w:val="20"/>
          <w:szCs w:val="20"/>
        </w:rPr>
        <w:t>kopija mora biti perforirana,</w:t>
      </w:r>
    </w:p>
    <w:p w14:paraId="0C349CC6" w14:textId="77777777" w:rsidR="001961FB" w:rsidRPr="00BA608F" w:rsidRDefault="001961FB" w:rsidP="00F61603">
      <w:pPr>
        <w:pStyle w:val="Odstavekseznama"/>
        <w:numPr>
          <w:ilvl w:val="0"/>
          <w:numId w:val="115"/>
        </w:numPr>
        <w:jc w:val="both"/>
        <w:rPr>
          <w:rFonts w:ascii="Arial" w:hAnsi="Arial" w:cs="Arial"/>
          <w:sz w:val="20"/>
          <w:szCs w:val="20"/>
        </w:rPr>
      </w:pPr>
      <w:r w:rsidRPr="00BA608F">
        <w:rPr>
          <w:rFonts w:ascii="Arial" w:hAnsi="Arial" w:cs="Arial"/>
          <w:sz w:val="20"/>
          <w:szCs w:val="20"/>
        </w:rPr>
        <w:t>ovitek 200</w:t>
      </w:r>
      <w:r>
        <w:rPr>
          <w:rFonts w:ascii="Arial" w:hAnsi="Arial" w:cs="Arial"/>
          <w:sz w:val="20"/>
          <w:szCs w:val="20"/>
        </w:rPr>
        <w:t xml:space="preserve"> </w:t>
      </w:r>
      <w:r w:rsidRPr="00BA608F">
        <w:rPr>
          <w:rFonts w:ascii="Arial" w:hAnsi="Arial" w:cs="Arial"/>
          <w:sz w:val="20"/>
          <w:szCs w:val="20"/>
        </w:rPr>
        <w:t>g karton s potiskom 1/0.</w:t>
      </w:r>
    </w:p>
    <w:p w14:paraId="596F0CC1" w14:textId="77777777" w:rsidR="001961FB" w:rsidRPr="00F827AD" w:rsidRDefault="001961FB" w:rsidP="001961FB">
      <w:pPr>
        <w:jc w:val="both"/>
        <w:rPr>
          <w:rFonts w:ascii="Arial" w:hAnsi="Arial" w:cs="Arial"/>
          <w:sz w:val="20"/>
          <w:szCs w:val="20"/>
        </w:rPr>
      </w:pPr>
    </w:p>
    <w:p w14:paraId="1449242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54FBBB90" w14:textId="77777777" w:rsidR="001961FB" w:rsidRPr="00BA608F" w:rsidRDefault="001961FB" w:rsidP="00F61603">
      <w:pPr>
        <w:pStyle w:val="Odstavekseznama"/>
        <w:numPr>
          <w:ilvl w:val="0"/>
          <w:numId w:val="114"/>
        </w:numPr>
        <w:jc w:val="both"/>
        <w:rPr>
          <w:rFonts w:ascii="Arial" w:hAnsi="Arial" w:cs="Arial"/>
          <w:sz w:val="20"/>
          <w:szCs w:val="20"/>
        </w:rPr>
      </w:pPr>
      <w:r>
        <w:rPr>
          <w:rFonts w:ascii="Arial" w:hAnsi="Arial" w:cs="Arial"/>
          <w:sz w:val="20"/>
          <w:szCs w:val="20"/>
        </w:rPr>
        <w:t>p</w:t>
      </w:r>
      <w:r w:rsidRPr="00BA608F">
        <w:rPr>
          <w:rFonts w:ascii="Arial" w:hAnsi="Arial" w:cs="Arial"/>
          <w:sz w:val="20"/>
          <w:szCs w:val="20"/>
        </w:rPr>
        <w:t>akirano po razdelilniku in označevanje prejemnika, vsebine in števila izdelkov v paketu,</w:t>
      </w:r>
    </w:p>
    <w:p w14:paraId="58575848" w14:textId="77777777" w:rsidR="001961FB" w:rsidRPr="00BA608F" w:rsidRDefault="001961FB" w:rsidP="00F61603">
      <w:pPr>
        <w:pStyle w:val="Odstavekseznama"/>
        <w:numPr>
          <w:ilvl w:val="0"/>
          <w:numId w:val="114"/>
        </w:numPr>
        <w:jc w:val="both"/>
        <w:rPr>
          <w:rFonts w:ascii="Arial" w:hAnsi="Arial" w:cs="Arial"/>
          <w:sz w:val="20"/>
          <w:szCs w:val="20"/>
        </w:rPr>
      </w:pPr>
      <w:proofErr w:type="spellStart"/>
      <w:r w:rsidRPr="00BA608F">
        <w:rPr>
          <w:rFonts w:ascii="Arial" w:hAnsi="Arial" w:cs="Arial"/>
          <w:sz w:val="20"/>
          <w:szCs w:val="20"/>
        </w:rPr>
        <w:t>pasičenje</w:t>
      </w:r>
      <w:proofErr w:type="spellEnd"/>
      <w:r w:rsidRPr="00BA608F">
        <w:rPr>
          <w:rFonts w:ascii="Arial" w:hAnsi="Arial" w:cs="Arial"/>
          <w:sz w:val="20"/>
          <w:szCs w:val="20"/>
        </w:rPr>
        <w:t xml:space="preserve"> po 100 izvodov, </w:t>
      </w:r>
      <w:r>
        <w:rPr>
          <w:rFonts w:ascii="Arial" w:hAnsi="Arial" w:cs="Arial"/>
          <w:sz w:val="20"/>
          <w:szCs w:val="20"/>
        </w:rPr>
        <w:t>pri ostanku</w:t>
      </w:r>
      <w:r w:rsidRPr="00BA608F">
        <w:rPr>
          <w:rFonts w:ascii="Arial" w:hAnsi="Arial" w:cs="Arial"/>
          <w:sz w:val="20"/>
          <w:szCs w:val="20"/>
        </w:rPr>
        <w:t>, ki je manjši od 100</w:t>
      </w:r>
      <w:r>
        <w:rPr>
          <w:rFonts w:ascii="Arial" w:hAnsi="Arial" w:cs="Arial"/>
          <w:sz w:val="20"/>
          <w:szCs w:val="20"/>
        </w:rPr>
        <w:t>,</w:t>
      </w:r>
      <w:r w:rsidRPr="00BA608F">
        <w:rPr>
          <w:rFonts w:ascii="Arial" w:hAnsi="Arial" w:cs="Arial"/>
          <w:sz w:val="20"/>
          <w:szCs w:val="20"/>
        </w:rPr>
        <w:t xml:space="preserve"> označiti koliko obrazcev je v njem,</w:t>
      </w:r>
    </w:p>
    <w:p w14:paraId="29E29B3F" w14:textId="77777777" w:rsidR="001961FB" w:rsidRPr="00BA608F" w:rsidRDefault="001961FB" w:rsidP="00F61603">
      <w:pPr>
        <w:pStyle w:val="Odstavekseznama"/>
        <w:numPr>
          <w:ilvl w:val="0"/>
          <w:numId w:val="114"/>
        </w:numPr>
        <w:jc w:val="both"/>
        <w:rPr>
          <w:rFonts w:ascii="Arial" w:hAnsi="Arial" w:cs="Arial"/>
          <w:sz w:val="20"/>
          <w:szCs w:val="20"/>
        </w:rPr>
      </w:pPr>
      <w:r w:rsidRPr="00BA608F">
        <w:rPr>
          <w:rFonts w:ascii="Arial" w:hAnsi="Arial" w:cs="Arial"/>
          <w:sz w:val="20"/>
          <w:szCs w:val="20"/>
        </w:rPr>
        <w:t>dostavljeno naj</w:t>
      </w:r>
      <w:r>
        <w:rPr>
          <w:rFonts w:ascii="Arial" w:hAnsi="Arial" w:cs="Arial"/>
          <w:sz w:val="20"/>
          <w:szCs w:val="20"/>
        </w:rPr>
        <w:t>poz</w:t>
      </w:r>
      <w:r w:rsidRPr="00BA608F">
        <w:rPr>
          <w:rFonts w:ascii="Arial" w:hAnsi="Arial" w:cs="Arial"/>
          <w:sz w:val="20"/>
          <w:szCs w:val="20"/>
        </w:rPr>
        <w:t xml:space="preserve">neje 10 dni pred dnem glasovanja na vse naslove OVK, </w:t>
      </w:r>
      <w:r>
        <w:rPr>
          <w:rFonts w:ascii="Arial" w:hAnsi="Arial" w:cs="Arial"/>
          <w:sz w:val="20"/>
          <w:szCs w:val="20"/>
        </w:rPr>
        <w:t>treba</w:t>
      </w:r>
      <w:r w:rsidRPr="00BA608F">
        <w:rPr>
          <w:rFonts w:ascii="Arial" w:hAnsi="Arial" w:cs="Arial"/>
          <w:sz w:val="20"/>
          <w:szCs w:val="20"/>
        </w:rPr>
        <w:t xml:space="preserve"> je kompletirati po razdelilniku na 88 </w:t>
      </w:r>
      <w:r>
        <w:rPr>
          <w:rFonts w:ascii="Arial" w:hAnsi="Arial" w:cs="Arial"/>
          <w:sz w:val="20"/>
          <w:szCs w:val="20"/>
        </w:rPr>
        <w:t>OVK</w:t>
      </w:r>
      <w:r w:rsidRPr="00BA608F">
        <w:rPr>
          <w:rFonts w:ascii="Arial" w:hAnsi="Arial" w:cs="Arial"/>
          <w:sz w:val="20"/>
          <w:szCs w:val="20"/>
        </w:rPr>
        <w:t xml:space="preserve"> naslovov, ki jih zagotovi naročnik.</w:t>
      </w:r>
    </w:p>
    <w:p w14:paraId="756A9899" w14:textId="77777777" w:rsidR="001961FB" w:rsidRPr="00F827AD" w:rsidRDefault="001961FB" w:rsidP="001961FB">
      <w:pPr>
        <w:jc w:val="both"/>
        <w:rPr>
          <w:rFonts w:ascii="Arial" w:hAnsi="Arial" w:cs="Arial"/>
          <w:sz w:val="20"/>
          <w:szCs w:val="20"/>
        </w:rPr>
      </w:pPr>
    </w:p>
    <w:p w14:paraId="156D282F" w14:textId="77777777" w:rsidR="001961FB" w:rsidRPr="00E25A03" w:rsidRDefault="001961FB" w:rsidP="00F61603">
      <w:pPr>
        <w:pStyle w:val="Odstavekseznama"/>
        <w:numPr>
          <w:ilvl w:val="0"/>
          <w:numId w:val="128"/>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NALEPKE</w:t>
      </w:r>
    </w:p>
    <w:p w14:paraId="17AB5DA1" w14:textId="77777777" w:rsidR="001961FB" w:rsidRPr="00F827AD" w:rsidRDefault="001961FB" w:rsidP="001961FB">
      <w:pPr>
        <w:jc w:val="both"/>
        <w:rPr>
          <w:rFonts w:ascii="Arial" w:hAnsi="Arial" w:cs="Arial"/>
          <w:sz w:val="20"/>
          <w:szCs w:val="20"/>
        </w:rPr>
      </w:pPr>
    </w:p>
    <w:p w14:paraId="2433B910" w14:textId="77777777" w:rsidR="001961FB" w:rsidRPr="00E25A03" w:rsidRDefault="001961FB" w:rsidP="001961FB">
      <w:pPr>
        <w:jc w:val="both"/>
        <w:rPr>
          <w:rFonts w:ascii="Arial" w:hAnsi="Arial" w:cs="Arial"/>
          <w:b/>
          <w:sz w:val="20"/>
          <w:szCs w:val="20"/>
          <w:u w:val="single" w:color="282828"/>
        </w:rPr>
      </w:pPr>
      <w:r w:rsidRPr="00E25A03">
        <w:rPr>
          <w:rFonts w:ascii="Arial" w:hAnsi="Arial" w:cs="Arial"/>
          <w:b/>
          <w:sz w:val="20"/>
          <w:szCs w:val="20"/>
          <w:u w:val="single" w:color="282828"/>
        </w:rPr>
        <w:t>9.A</w:t>
      </w:r>
      <w:r w:rsidRPr="00E25A03">
        <w:rPr>
          <w:rFonts w:ascii="Arial" w:hAnsi="Arial" w:cs="Arial"/>
          <w:b/>
          <w:sz w:val="20"/>
          <w:szCs w:val="20"/>
          <w:u w:val="single" w:color="282828"/>
        </w:rPr>
        <w:tab/>
        <w:t>Nalepke samolepilne za pečatenje ovojnic</w:t>
      </w:r>
    </w:p>
    <w:p w14:paraId="6F4F70E7" w14:textId="77777777" w:rsidR="001961FB" w:rsidRPr="00F827AD" w:rsidRDefault="001961FB" w:rsidP="001961FB">
      <w:pPr>
        <w:jc w:val="both"/>
        <w:rPr>
          <w:rFonts w:ascii="Arial" w:hAnsi="Arial" w:cs="Arial"/>
          <w:sz w:val="20"/>
          <w:szCs w:val="20"/>
        </w:rPr>
      </w:pPr>
    </w:p>
    <w:p w14:paraId="55AB42C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specifikacije:</w:t>
      </w:r>
    </w:p>
    <w:p w14:paraId="262EC077"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dolžina etikete 210 mm,</w:t>
      </w:r>
    </w:p>
    <w:p w14:paraId="6A9A50B9"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širina etikete 10</w:t>
      </w:r>
      <w:r>
        <w:rPr>
          <w:rFonts w:ascii="Arial" w:hAnsi="Arial" w:cs="Arial"/>
          <w:sz w:val="20"/>
          <w:szCs w:val="20"/>
        </w:rPr>
        <w:t>0</w:t>
      </w:r>
      <w:r w:rsidRPr="00CE6262">
        <w:rPr>
          <w:rFonts w:ascii="Arial" w:hAnsi="Arial" w:cs="Arial"/>
          <w:sz w:val="20"/>
          <w:szCs w:val="20"/>
        </w:rPr>
        <w:t xml:space="preserve"> mm,</w:t>
      </w:r>
    </w:p>
    <w:p w14:paraId="3D17AB97" w14:textId="77777777" w:rsidR="001961FB" w:rsidRPr="00CE6262" w:rsidRDefault="001961FB" w:rsidP="00F61603">
      <w:pPr>
        <w:pStyle w:val="Odstavekseznama"/>
        <w:numPr>
          <w:ilvl w:val="0"/>
          <w:numId w:val="54"/>
        </w:numPr>
        <w:jc w:val="both"/>
        <w:rPr>
          <w:rFonts w:ascii="Arial" w:hAnsi="Arial" w:cs="Arial"/>
          <w:sz w:val="20"/>
          <w:szCs w:val="20"/>
        </w:rPr>
      </w:pPr>
      <w:r w:rsidRPr="00CE6262">
        <w:rPr>
          <w:rFonts w:ascii="Arial" w:hAnsi="Arial" w:cs="Arial"/>
          <w:sz w:val="20"/>
          <w:szCs w:val="20"/>
        </w:rPr>
        <w:t>tisk 2/0.</w:t>
      </w:r>
    </w:p>
    <w:p w14:paraId="501E864A" w14:textId="77777777" w:rsidR="001961FB" w:rsidRPr="00F827AD" w:rsidRDefault="001961FB" w:rsidP="001961FB">
      <w:pPr>
        <w:jc w:val="both"/>
        <w:rPr>
          <w:rFonts w:ascii="Arial" w:hAnsi="Arial" w:cs="Arial"/>
          <w:sz w:val="20"/>
          <w:szCs w:val="20"/>
        </w:rPr>
      </w:pPr>
    </w:p>
    <w:p w14:paraId="3E1294D5"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69E481F3" w14:textId="77777777" w:rsidR="001961FB" w:rsidRPr="00CE6262"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t>d</w:t>
      </w:r>
      <w:r w:rsidRPr="00CE6262">
        <w:rPr>
          <w:rFonts w:ascii="Arial" w:hAnsi="Arial" w:cs="Arial"/>
          <w:sz w:val="20"/>
          <w:szCs w:val="20"/>
        </w:rPr>
        <w:t xml:space="preserve">ostavljeno najkasneje </w:t>
      </w:r>
      <w:r w:rsidRPr="00CE6262">
        <w:rPr>
          <w:rFonts w:ascii="Arial" w:hAnsi="Arial" w:cs="Arial"/>
          <w:bCs/>
          <w:sz w:val="20"/>
          <w:szCs w:val="20"/>
        </w:rPr>
        <w:t>10 dni</w:t>
      </w:r>
      <w:r w:rsidRPr="00CE6262">
        <w:rPr>
          <w:rFonts w:ascii="Arial" w:hAnsi="Arial" w:cs="Arial"/>
          <w:sz w:val="20"/>
          <w:szCs w:val="20"/>
        </w:rPr>
        <w:t xml:space="preserve"> pred dnem glasovanja na naslove OVK po razdelilniku DVK</w:t>
      </w:r>
      <w:r>
        <w:rPr>
          <w:rFonts w:ascii="Arial" w:hAnsi="Arial" w:cs="Arial"/>
          <w:sz w:val="20"/>
          <w:szCs w:val="20"/>
        </w:rPr>
        <w:t>,</w:t>
      </w:r>
    </w:p>
    <w:p w14:paraId="7E5A278F" w14:textId="77777777" w:rsidR="001961FB" w:rsidRPr="00CE6262"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lastRenderedPageBreak/>
        <w:t>p</w:t>
      </w:r>
      <w:r w:rsidRPr="00CE6262">
        <w:rPr>
          <w:rFonts w:ascii="Arial" w:hAnsi="Arial" w:cs="Arial"/>
          <w:sz w:val="20"/>
          <w:szCs w:val="20"/>
        </w:rPr>
        <w:t xml:space="preserve">akiranje po razdelilniku na 88 </w:t>
      </w:r>
      <w:r>
        <w:rPr>
          <w:rFonts w:ascii="Arial" w:hAnsi="Arial" w:cs="Arial"/>
          <w:sz w:val="20"/>
          <w:szCs w:val="20"/>
        </w:rPr>
        <w:t xml:space="preserve">OVK </w:t>
      </w:r>
      <w:r w:rsidRPr="00CE6262">
        <w:rPr>
          <w:rFonts w:ascii="Arial" w:hAnsi="Arial" w:cs="Arial"/>
          <w:sz w:val="20"/>
          <w:szCs w:val="20"/>
        </w:rPr>
        <w:t>naslovov in označevanje prejemnika, vsebine in števila izdelkov v paketu</w:t>
      </w:r>
      <w:r>
        <w:rPr>
          <w:rFonts w:ascii="Arial" w:hAnsi="Arial" w:cs="Arial"/>
          <w:sz w:val="20"/>
          <w:szCs w:val="20"/>
        </w:rPr>
        <w:t>,</w:t>
      </w:r>
    </w:p>
    <w:p w14:paraId="63AC8272" w14:textId="77777777" w:rsidR="001961FB" w:rsidRPr="0095510C" w:rsidRDefault="001961FB" w:rsidP="00F61603">
      <w:pPr>
        <w:pStyle w:val="Odstavekseznama"/>
        <w:numPr>
          <w:ilvl w:val="0"/>
          <w:numId w:val="55"/>
        </w:numPr>
        <w:jc w:val="both"/>
        <w:rPr>
          <w:rFonts w:ascii="Arial" w:hAnsi="Arial" w:cs="Arial"/>
          <w:sz w:val="20"/>
          <w:szCs w:val="20"/>
        </w:rPr>
      </w:pPr>
      <w:proofErr w:type="spellStart"/>
      <w:r w:rsidRPr="0095510C">
        <w:rPr>
          <w:rFonts w:ascii="Arial" w:hAnsi="Arial" w:cs="Arial"/>
          <w:sz w:val="20"/>
          <w:szCs w:val="20"/>
        </w:rPr>
        <w:t>pasičenje</w:t>
      </w:r>
      <w:proofErr w:type="spellEnd"/>
      <w:r w:rsidRPr="0095510C">
        <w:rPr>
          <w:rFonts w:ascii="Arial" w:hAnsi="Arial" w:cs="Arial"/>
          <w:sz w:val="20"/>
          <w:szCs w:val="20"/>
        </w:rPr>
        <w:t xml:space="preserve"> in označevanje števila etiket,</w:t>
      </w:r>
    </w:p>
    <w:p w14:paraId="6C154606" w14:textId="77777777" w:rsidR="001961FB" w:rsidRPr="0095510C" w:rsidRDefault="001961FB" w:rsidP="00F61603">
      <w:pPr>
        <w:pStyle w:val="Odstavekseznama"/>
        <w:numPr>
          <w:ilvl w:val="0"/>
          <w:numId w:val="55"/>
        </w:numPr>
        <w:jc w:val="both"/>
        <w:rPr>
          <w:rFonts w:ascii="Arial" w:hAnsi="Arial" w:cs="Arial"/>
          <w:sz w:val="20"/>
          <w:szCs w:val="20"/>
        </w:rPr>
      </w:pPr>
      <w:r w:rsidRPr="0095510C">
        <w:rPr>
          <w:rFonts w:ascii="Arial" w:hAnsi="Arial" w:cs="Arial"/>
          <w:sz w:val="20"/>
          <w:szCs w:val="20"/>
        </w:rPr>
        <w:t>etikete so lahko največ po 2 (dve) na polo.</w:t>
      </w:r>
    </w:p>
    <w:p w14:paraId="072C42A1" w14:textId="77777777" w:rsidR="001961FB" w:rsidRPr="00F827AD" w:rsidRDefault="001961FB" w:rsidP="001961FB">
      <w:pPr>
        <w:jc w:val="both"/>
        <w:rPr>
          <w:rFonts w:ascii="Arial" w:hAnsi="Arial" w:cs="Arial"/>
          <w:sz w:val="20"/>
          <w:szCs w:val="20"/>
        </w:rPr>
      </w:pPr>
    </w:p>
    <w:p w14:paraId="4804C413" w14:textId="77777777" w:rsidR="001961FB" w:rsidRPr="00E25A03" w:rsidRDefault="001961FB" w:rsidP="001961FB">
      <w:pPr>
        <w:jc w:val="both"/>
        <w:rPr>
          <w:rFonts w:ascii="Arial" w:hAnsi="Arial" w:cs="Arial"/>
          <w:b/>
          <w:bCs/>
          <w:sz w:val="20"/>
          <w:szCs w:val="20"/>
          <w:u w:val="single"/>
        </w:rPr>
      </w:pPr>
      <w:r w:rsidRPr="00E25A03">
        <w:rPr>
          <w:rFonts w:ascii="Arial" w:hAnsi="Arial" w:cs="Arial"/>
          <w:b/>
          <w:bCs/>
          <w:sz w:val="20"/>
          <w:szCs w:val="20"/>
          <w:u w:val="single"/>
        </w:rPr>
        <w:t>9.B</w:t>
      </w:r>
      <w:r w:rsidRPr="00E25A03">
        <w:rPr>
          <w:rFonts w:ascii="Arial" w:hAnsi="Arial" w:cs="Arial"/>
          <w:b/>
          <w:bCs/>
          <w:sz w:val="20"/>
          <w:szCs w:val="20"/>
          <w:u w:val="single"/>
        </w:rPr>
        <w:tab/>
        <w:t>Nalepke varnostne za pečatenje volilnih skrinjic</w:t>
      </w:r>
    </w:p>
    <w:p w14:paraId="79E2DF78" w14:textId="77777777" w:rsidR="001961FB" w:rsidRPr="00F827AD" w:rsidRDefault="001961FB" w:rsidP="001961FB">
      <w:pPr>
        <w:jc w:val="both"/>
        <w:rPr>
          <w:rFonts w:ascii="Arial" w:hAnsi="Arial" w:cs="Arial"/>
          <w:sz w:val="20"/>
          <w:szCs w:val="20"/>
        </w:rPr>
      </w:pPr>
    </w:p>
    <w:p w14:paraId="0FA4053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Tehnične specifikacije:</w:t>
      </w:r>
    </w:p>
    <w:p w14:paraId="2269DEBC"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dolžina etikete 150 mm,</w:t>
      </w:r>
    </w:p>
    <w:p w14:paraId="5292A983"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širina etikete min. 50 mm,</w:t>
      </w:r>
    </w:p>
    <w:p w14:paraId="5F7DF0E9" w14:textId="77777777" w:rsidR="001961FB" w:rsidRPr="0095510C" w:rsidRDefault="001961FB" w:rsidP="00F61603">
      <w:pPr>
        <w:pStyle w:val="Odstavekseznama"/>
        <w:numPr>
          <w:ilvl w:val="0"/>
          <w:numId w:val="55"/>
        </w:numPr>
        <w:jc w:val="both"/>
        <w:rPr>
          <w:rFonts w:ascii="Arial" w:hAnsi="Arial" w:cs="Arial"/>
          <w:sz w:val="20"/>
          <w:szCs w:val="20"/>
        </w:rPr>
      </w:pPr>
      <w:r w:rsidRPr="0095510C">
        <w:rPr>
          <w:rFonts w:ascii="Arial" w:hAnsi="Arial" w:cs="Arial"/>
          <w:sz w:val="20"/>
          <w:szCs w:val="20"/>
        </w:rPr>
        <w:t>tisk po predlogi naročnika,</w:t>
      </w:r>
    </w:p>
    <w:p w14:paraId="7D90112D" w14:textId="77777777" w:rsidR="001961FB" w:rsidRPr="0095510C" w:rsidRDefault="001961FB" w:rsidP="00F61603">
      <w:pPr>
        <w:pStyle w:val="Odstavekseznama"/>
        <w:numPr>
          <w:ilvl w:val="0"/>
          <w:numId w:val="55"/>
        </w:numPr>
        <w:jc w:val="both"/>
        <w:rPr>
          <w:rFonts w:ascii="Arial" w:hAnsi="Arial" w:cs="Arial"/>
          <w:sz w:val="20"/>
          <w:szCs w:val="20"/>
        </w:rPr>
      </w:pPr>
      <w:proofErr w:type="spellStart"/>
      <w:r w:rsidRPr="0095510C">
        <w:rPr>
          <w:rFonts w:ascii="Arial" w:hAnsi="Arial" w:cs="Arial"/>
          <w:sz w:val="20"/>
          <w:szCs w:val="20"/>
        </w:rPr>
        <w:t>pasičenje</w:t>
      </w:r>
      <w:proofErr w:type="spellEnd"/>
      <w:r w:rsidRPr="0095510C">
        <w:rPr>
          <w:rFonts w:ascii="Arial" w:hAnsi="Arial" w:cs="Arial"/>
          <w:sz w:val="20"/>
          <w:szCs w:val="20"/>
        </w:rPr>
        <w:t xml:space="preserve"> in označevanje števila etiket,</w:t>
      </w:r>
    </w:p>
    <w:p w14:paraId="1AEFF931" w14:textId="77777777" w:rsidR="001961FB" w:rsidRPr="0095510C" w:rsidRDefault="001961FB" w:rsidP="00F61603">
      <w:pPr>
        <w:pStyle w:val="Odstavekseznama"/>
        <w:numPr>
          <w:ilvl w:val="0"/>
          <w:numId w:val="55"/>
        </w:numPr>
        <w:jc w:val="both"/>
        <w:rPr>
          <w:rFonts w:ascii="Arial" w:hAnsi="Arial" w:cs="Arial"/>
          <w:sz w:val="20"/>
          <w:szCs w:val="20"/>
        </w:rPr>
      </w:pPr>
      <w:r w:rsidRPr="0095510C">
        <w:rPr>
          <w:rFonts w:ascii="Arial" w:hAnsi="Arial" w:cs="Arial"/>
          <w:sz w:val="20"/>
          <w:szCs w:val="20"/>
        </w:rPr>
        <w:t>etikete so lahko največ po 2 (dve) na polo,</w:t>
      </w:r>
    </w:p>
    <w:p w14:paraId="03377A70"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 xml:space="preserve">spodnji sloj nalepke se mora ob </w:t>
      </w:r>
      <w:r>
        <w:rPr>
          <w:rFonts w:ascii="Arial" w:hAnsi="Arial" w:cs="Arial"/>
          <w:sz w:val="20"/>
          <w:szCs w:val="20"/>
        </w:rPr>
        <w:t>odstranjevanju</w:t>
      </w:r>
      <w:r w:rsidRPr="00CE6262">
        <w:rPr>
          <w:rFonts w:ascii="Arial" w:hAnsi="Arial" w:cs="Arial"/>
          <w:sz w:val="20"/>
          <w:szCs w:val="20"/>
        </w:rPr>
        <w:t xml:space="preserve"> razslojiti</w:t>
      </w:r>
      <w:r>
        <w:rPr>
          <w:rFonts w:ascii="Arial" w:hAnsi="Arial" w:cs="Arial"/>
          <w:sz w:val="20"/>
          <w:szCs w:val="20"/>
        </w:rPr>
        <w:t>.</w:t>
      </w:r>
    </w:p>
    <w:p w14:paraId="0260BF8E" w14:textId="77777777" w:rsidR="001961FB" w:rsidRPr="00F827AD" w:rsidRDefault="001961FB" w:rsidP="001961FB">
      <w:pPr>
        <w:jc w:val="both"/>
        <w:rPr>
          <w:rFonts w:ascii="Arial" w:hAnsi="Arial" w:cs="Arial"/>
          <w:sz w:val="20"/>
          <w:szCs w:val="20"/>
        </w:rPr>
      </w:pPr>
    </w:p>
    <w:p w14:paraId="54A16C26"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4FBEDC2B" w14:textId="77777777" w:rsidR="001961FB" w:rsidRPr="00CE6262" w:rsidRDefault="001961FB" w:rsidP="00F61603">
      <w:pPr>
        <w:pStyle w:val="Odstavekseznama"/>
        <w:numPr>
          <w:ilvl w:val="0"/>
          <w:numId w:val="55"/>
        </w:numPr>
        <w:jc w:val="both"/>
        <w:rPr>
          <w:rFonts w:ascii="Arial" w:hAnsi="Arial" w:cs="Arial"/>
          <w:sz w:val="20"/>
          <w:szCs w:val="20"/>
        </w:rPr>
      </w:pPr>
      <w:r>
        <w:rPr>
          <w:rFonts w:ascii="Arial" w:hAnsi="Arial" w:cs="Arial"/>
          <w:sz w:val="20"/>
          <w:szCs w:val="20"/>
        </w:rPr>
        <w:t>p</w:t>
      </w:r>
      <w:r w:rsidRPr="00CE6262">
        <w:rPr>
          <w:rFonts w:ascii="Arial" w:hAnsi="Arial" w:cs="Arial"/>
          <w:sz w:val="20"/>
          <w:szCs w:val="20"/>
        </w:rPr>
        <w:t>akiranje po razdelilniku na 88</w:t>
      </w:r>
      <w:r>
        <w:rPr>
          <w:rFonts w:ascii="Arial" w:hAnsi="Arial" w:cs="Arial"/>
          <w:sz w:val="20"/>
          <w:szCs w:val="20"/>
        </w:rPr>
        <w:t xml:space="preserve"> OVK</w:t>
      </w:r>
      <w:r w:rsidRPr="00CE6262">
        <w:rPr>
          <w:rFonts w:ascii="Arial" w:hAnsi="Arial" w:cs="Arial"/>
          <w:sz w:val="20"/>
          <w:szCs w:val="20"/>
        </w:rPr>
        <w:t xml:space="preserve"> naslovov in označevanje prejemnika, vsebine in števila izdelkov v paketu.</w:t>
      </w:r>
    </w:p>
    <w:p w14:paraId="6811452B" w14:textId="77777777" w:rsidR="001961FB" w:rsidRPr="00CE6262" w:rsidRDefault="001961FB" w:rsidP="00F61603">
      <w:pPr>
        <w:pStyle w:val="Odstavekseznama"/>
        <w:numPr>
          <w:ilvl w:val="0"/>
          <w:numId w:val="55"/>
        </w:numPr>
        <w:jc w:val="both"/>
        <w:rPr>
          <w:rFonts w:ascii="Arial" w:hAnsi="Arial" w:cs="Arial"/>
          <w:sz w:val="20"/>
          <w:szCs w:val="20"/>
        </w:rPr>
      </w:pPr>
      <w:r w:rsidRPr="00CE6262">
        <w:rPr>
          <w:rFonts w:ascii="Arial" w:hAnsi="Arial" w:cs="Arial"/>
          <w:sz w:val="20"/>
          <w:szCs w:val="20"/>
        </w:rPr>
        <w:t>Dostavljeno naj</w:t>
      </w:r>
      <w:r>
        <w:rPr>
          <w:rFonts w:ascii="Arial" w:hAnsi="Arial" w:cs="Arial"/>
          <w:sz w:val="20"/>
          <w:szCs w:val="20"/>
        </w:rPr>
        <w:t>poz</w:t>
      </w:r>
      <w:r w:rsidRPr="00CE6262">
        <w:rPr>
          <w:rFonts w:ascii="Arial" w:hAnsi="Arial" w:cs="Arial"/>
          <w:sz w:val="20"/>
          <w:szCs w:val="20"/>
        </w:rPr>
        <w:t xml:space="preserve">neje </w:t>
      </w:r>
      <w:r w:rsidRPr="00CE6262">
        <w:rPr>
          <w:rFonts w:ascii="Arial" w:hAnsi="Arial" w:cs="Arial"/>
          <w:bCs/>
          <w:sz w:val="20"/>
          <w:szCs w:val="20"/>
        </w:rPr>
        <w:t>10 dni</w:t>
      </w:r>
      <w:r w:rsidRPr="00CE6262">
        <w:rPr>
          <w:rFonts w:ascii="Arial" w:hAnsi="Arial" w:cs="Arial"/>
          <w:sz w:val="20"/>
          <w:szCs w:val="20"/>
        </w:rPr>
        <w:t xml:space="preserve"> pred dnem glasovanja na naslove OVK po razdelilniku DVK.</w:t>
      </w:r>
    </w:p>
    <w:p w14:paraId="799783DF" w14:textId="77777777" w:rsidR="001961FB" w:rsidRDefault="001961FB" w:rsidP="001961FB">
      <w:pPr>
        <w:jc w:val="both"/>
        <w:rPr>
          <w:rFonts w:ascii="Arial" w:hAnsi="Arial" w:cs="Arial"/>
          <w:sz w:val="20"/>
          <w:szCs w:val="20"/>
        </w:rPr>
      </w:pPr>
    </w:p>
    <w:p w14:paraId="44AAE883" w14:textId="77777777" w:rsidR="001961FB" w:rsidRPr="00BA608F" w:rsidRDefault="001961FB" w:rsidP="00F61603">
      <w:pPr>
        <w:pStyle w:val="Odstavekseznama"/>
        <w:numPr>
          <w:ilvl w:val="0"/>
          <w:numId w:val="9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BA608F">
        <w:rPr>
          <w:rFonts w:ascii="Arial" w:hAnsi="Arial" w:cs="Arial"/>
          <w:b/>
          <w:bCs/>
          <w:sz w:val="20"/>
          <w:szCs w:val="20"/>
        </w:rPr>
        <w:t>JAVNA OBJAVA</w:t>
      </w:r>
    </w:p>
    <w:p w14:paraId="6BA6D602" w14:textId="77777777" w:rsidR="001961FB" w:rsidRPr="00F827AD" w:rsidRDefault="001961FB" w:rsidP="001961FB">
      <w:pPr>
        <w:jc w:val="both"/>
        <w:rPr>
          <w:rFonts w:ascii="Arial" w:hAnsi="Arial" w:cs="Arial"/>
          <w:sz w:val="20"/>
          <w:szCs w:val="20"/>
        </w:rPr>
      </w:pPr>
    </w:p>
    <w:p w14:paraId="7A6D048F" w14:textId="77777777" w:rsidR="001961FB" w:rsidRPr="00BA608F" w:rsidRDefault="001961FB" w:rsidP="001961FB">
      <w:pPr>
        <w:jc w:val="both"/>
        <w:rPr>
          <w:rFonts w:ascii="Arial" w:hAnsi="Arial" w:cs="Arial"/>
          <w:b/>
          <w:sz w:val="20"/>
          <w:szCs w:val="20"/>
          <w:u w:val="single" w:color="282828"/>
        </w:rPr>
      </w:pPr>
      <w:r w:rsidRPr="00BA608F">
        <w:rPr>
          <w:rFonts w:ascii="Arial" w:hAnsi="Arial" w:cs="Arial"/>
          <w:b/>
          <w:sz w:val="20"/>
          <w:szCs w:val="20"/>
          <w:u w:val="single" w:color="282828"/>
        </w:rPr>
        <w:t>11.A</w:t>
      </w:r>
      <w:r w:rsidRPr="00BA608F">
        <w:rPr>
          <w:rFonts w:ascii="Arial" w:hAnsi="Arial" w:cs="Arial"/>
          <w:b/>
          <w:sz w:val="20"/>
          <w:szCs w:val="20"/>
          <w:u w:val="single" w:color="282828"/>
        </w:rPr>
        <w:tab/>
        <w:t xml:space="preserve">Javna objava SLO </w:t>
      </w:r>
    </w:p>
    <w:p w14:paraId="4354C947" w14:textId="77777777" w:rsidR="001961FB" w:rsidRPr="00BA608F" w:rsidRDefault="001961FB" w:rsidP="001961FB">
      <w:pPr>
        <w:jc w:val="both"/>
        <w:rPr>
          <w:rFonts w:ascii="Arial" w:hAnsi="Arial" w:cs="Arial"/>
          <w:b/>
          <w:sz w:val="20"/>
          <w:szCs w:val="20"/>
          <w:u w:val="single" w:color="282828"/>
        </w:rPr>
      </w:pPr>
      <w:r w:rsidRPr="00BA608F">
        <w:rPr>
          <w:rFonts w:ascii="Arial" w:hAnsi="Arial" w:cs="Arial"/>
          <w:b/>
          <w:sz w:val="20"/>
          <w:szCs w:val="20"/>
          <w:u w:val="single" w:color="282828"/>
        </w:rPr>
        <w:t>11.A.1</w:t>
      </w:r>
      <w:r w:rsidRPr="00BA608F">
        <w:rPr>
          <w:rFonts w:ascii="Arial" w:hAnsi="Arial" w:cs="Arial"/>
          <w:b/>
          <w:sz w:val="20"/>
          <w:szCs w:val="20"/>
          <w:u w:val="single" w:color="282828"/>
        </w:rPr>
        <w:tab/>
        <w:t xml:space="preserve">Javna objava SLO/ITA </w:t>
      </w:r>
    </w:p>
    <w:p w14:paraId="26BA6EDA" w14:textId="77777777" w:rsidR="001961FB" w:rsidRPr="00BA608F" w:rsidRDefault="001961FB" w:rsidP="001961FB">
      <w:pPr>
        <w:jc w:val="both"/>
        <w:rPr>
          <w:rFonts w:ascii="Arial" w:hAnsi="Arial" w:cs="Arial"/>
          <w:b/>
          <w:sz w:val="20"/>
          <w:szCs w:val="20"/>
          <w:u w:val="single" w:color="282828"/>
        </w:rPr>
      </w:pPr>
      <w:r w:rsidRPr="00BA608F">
        <w:rPr>
          <w:rFonts w:ascii="Arial" w:hAnsi="Arial" w:cs="Arial"/>
          <w:b/>
          <w:sz w:val="20"/>
          <w:szCs w:val="20"/>
          <w:u w:val="single" w:color="282828"/>
        </w:rPr>
        <w:t>11.A.2</w:t>
      </w:r>
      <w:r w:rsidRPr="00BA608F">
        <w:rPr>
          <w:rFonts w:ascii="Arial" w:hAnsi="Arial" w:cs="Arial"/>
          <w:b/>
          <w:sz w:val="20"/>
          <w:szCs w:val="20"/>
          <w:u w:val="single" w:color="282828"/>
        </w:rPr>
        <w:tab/>
        <w:t xml:space="preserve">Javna objava SLO/MAD </w:t>
      </w:r>
    </w:p>
    <w:p w14:paraId="593B74AA" w14:textId="77777777" w:rsidR="001961FB" w:rsidRPr="00F827AD" w:rsidRDefault="001961FB" w:rsidP="001961FB">
      <w:pPr>
        <w:jc w:val="both"/>
        <w:rPr>
          <w:rFonts w:ascii="Arial" w:hAnsi="Arial" w:cs="Arial"/>
          <w:sz w:val="20"/>
          <w:szCs w:val="20"/>
          <w:u w:val="single" w:color="1C1C1C"/>
        </w:rPr>
      </w:pPr>
    </w:p>
    <w:p w14:paraId="58F784EF" w14:textId="77777777" w:rsidR="001961FB" w:rsidRPr="0095510C" w:rsidRDefault="001961FB" w:rsidP="001961FB">
      <w:pPr>
        <w:pStyle w:val="datumtevilka"/>
      </w:pPr>
      <w:r w:rsidRPr="0095510C">
        <w:t>Format: A3 zgibano in speto po hrbtu</w:t>
      </w:r>
    </w:p>
    <w:p w14:paraId="2AB3A33C" w14:textId="77777777" w:rsidR="001961FB" w:rsidRPr="0095510C" w:rsidRDefault="001961FB" w:rsidP="001961FB">
      <w:pPr>
        <w:jc w:val="both"/>
        <w:rPr>
          <w:rFonts w:ascii="Arial" w:hAnsi="Arial" w:cs="Arial"/>
          <w:sz w:val="20"/>
          <w:szCs w:val="20"/>
        </w:rPr>
      </w:pPr>
      <w:r w:rsidRPr="0095510C">
        <w:rPr>
          <w:rFonts w:ascii="Arial" w:hAnsi="Arial" w:cs="Arial"/>
          <w:sz w:val="20"/>
          <w:szCs w:val="20"/>
        </w:rPr>
        <w:t>Tehnične specifikacije:</w:t>
      </w:r>
    </w:p>
    <w:p w14:paraId="488A098A" w14:textId="77777777" w:rsidR="001961FB" w:rsidRPr="0095510C" w:rsidRDefault="001961FB" w:rsidP="00F61603">
      <w:pPr>
        <w:pStyle w:val="Odstavekseznama"/>
        <w:numPr>
          <w:ilvl w:val="0"/>
          <w:numId w:val="116"/>
        </w:numPr>
        <w:jc w:val="both"/>
        <w:rPr>
          <w:rFonts w:ascii="Arial" w:hAnsi="Arial" w:cs="Arial"/>
          <w:sz w:val="20"/>
          <w:szCs w:val="20"/>
        </w:rPr>
      </w:pPr>
      <w:r w:rsidRPr="0095510C">
        <w:rPr>
          <w:rFonts w:ascii="Arial" w:hAnsi="Arial" w:cs="Arial"/>
          <w:sz w:val="20"/>
          <w:szCs w:val="20"/>
        </w:rPr>
        <w:t>42</w:t>
      </w:r>
      <w:r>
        <w:rPr>
          <w:rFonts w:ascii="Arial" w:hAnsi="Arial" w:cs="Arial"/>
          <w:sz w:val="20"/>
          <w:szCs w:val="20"/>
        </w:rPr>
        <w:t xml:space="preserve"> </w:t>
      </w:r>
      <w:r w:rsidRPr="0095510C">
        <w:rPr>
          <w:rFonts w:ascii="Arial" w:hAnsi="Arial" w:cs="Arial"/>
          <w:sz w:val="20"/>
          <w:szCs w:val="20"/>
        </w:rPr>
        <w:t>g ali 45</w:t>
      </w:r>
      <w:r>
        <w:rPr>
          <w:rFonts w:ascii="Arial" w:hAnsi="Arial" w:cs="Arial"/>
          <w:sz w:val="20"/>
          <w:szCs w:val="20"/>
        </w:rPr>
        <w:t xml:space="preserve"> </w:t>
      </w:r>
      <w:r w:rsidRPr="0095510C">
        <w:rPr>
          <w:rFonts w:ascii="Arial" w:hAnsi="Arial" w:cs="Arial"/>
          <w:sz w:val="20"/>
          <w:szCs w:val="20"/>
        </w:rPr>
        <w:t>g časopisni papir,</w:t>
      </w:r>
    </w:p>
    <w:p w14:paraId="729CDDAE" w14:textId="77777777" w:rsidR="001961FB" w:rsidRPr="0095510C" w:rsidRDefault="001961FB" w:rsidP="00F61603">
      <w:pPr>
        <w:pStyle w:val="Odstavekseznama"/>
        <w:numPr>
          <w:ilvl w:val="0"/>
          <w:numId w:val="116"/>
        </w:numPr>
        <w:jc w:val="both"/>
        <w:rPr>
          <w:rFonts w:ascii="Arial" w:hAnsi="Arial" w:cs="Arial"/>
          <w:sz w:val="20"/>
          <w:szCs w:val="20"/>
        </w:rPr>
      </w:pPr>
      <w:r w:rsidRPr="0095510C">
        <w:rPr>
          <w:rFonts w:ascii="Arial" w:hAnsi="Arial" w:cs="Arial"/>
          <w:sz w:val="20"/>
          <w:szCs w:val="20"/>
        </w:rPr>
        <w:t>tisk 1/1,</w:t>
      </w:r>
    </w:p>
    <w:p w14:paraId="06F1414B" w14:textId="77777777" w:rsidR="001961FB" w:rsidRPr="0095510C" w:rsidRDefault="001961FB" w:rsidP="00F61603">
      <w:pPr>
        <w:pStyle w:val="Odstavekseznama"/>
        <w:numPr>
          <w:ilvl w:val="0"/>
          <w:numId w:val="116"/>
        </w:numPr>
        <w:jc w:val="both"/>
        <w:rPr>
          <w:rFonts w:ascii="Arial" w:hAnsi="Arial" w:cs="Arial"/>
          <w:sz w:val="20"/>
          <w:szCs w:val="20"/>
        </w:rPr>
      </w:pPr>
      <w:r>
        <w:rPr>
          <w:rFonts w:ascii="Arial" w:hAnsi="Arial" w:cs="Arial"/>
          <w:sz w:val="20"/>
          <w:szCs w:val="20"/>
        </w:rPr>
        <w:t>8</w:t>
      </w:r>
      <w:r w:rsidRPr="0095510C">
        <w:rPr>
          <w:rFonts w:ascii="Arial" w:hAnsi="Arial" w:cs="Arial"/>
          <w:sz w:val="20"/>
          <w:szCs w:val="20"/>
        </w:rPr>
        <w:t xml:space="preserve"> pol.</w:t>
      </w:r>
    </w:p>
    <w:p w14:paraId="70628F11" w14:textId="77777777" w:rsidR="001961FB" w:rsidRPr="00F827AD" w:rsidRDefault="001961FB" w:rsidP="001961FB">
      <w:pPr>
        <w:jc w:val="both"/>
        <w:rPr>
          <w:rFonts w:ascii="Arial" w:hAnsi="Arial" w:cs="Arial"/>
          <w:sz w:val="20"/>
          <w:szCs w:val="20"/>
        </w:rPr>
      </w:pPr>
    </w:p>
    <w:p w14:paraId="1017818E"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Ostale zahteve:</w:t>
      </w:r>
    </w:p>
    <w:p w14:paraId="70D1DA28" w14:textId="77777777" w:rsidR="001961FB" w:rsidRPr="00BA608F" w:rsidRDefault="001961FB" w:rsidP="00F61603">
      <w:pPr>
        <w:pStyle w:val="Odstavekseznama"/>
        <w:numPr>
          <w:ilvl w:val="0"/>
          <w:numId w:val="116"/>
        </w:numPr>
        <w:jc w:val="both"/>
        <w:rPr>
          <w:rFonts w:ascii="Arial" w:hAnsi="Arial" w:cs="Arial"/>
          <w:sz w:val="20"/>
          <w:szCs w:val="20"/>
        </w:rPr>
      </w:pPr>
      <w:proofErr w:type="spellStart"/>
      <w:r>
        <w:rPr>
          <w:rFonts w:ascii="Arial" w:hAnsi="Arial" w:cs="Arial"/>
          <w:sz w:val="20"/>
          <w:szCs w:val="20"/>
        </w:rPr>
        <w:t>p</w:t>
      </w:r>
      <w:r w:rsidRPr="00BA608F">
        <w:rPr>
          <w:rFonts w:ascii="Arial" w:hAnsi="Arial" w:cs="Arial"/>
          <w:sz w:val="20"/>
          <w:szCs w:val="20"/>
        </w:rPr>
        <w:t>asičenje</w:t>
      </w:r>
      <w:proofErr w:type="spellEnd"/>
      <w:r w:rsidRPr="00BA608F">
        <w:rPr>
          <w:rFonts w:ascii="Arial" w:hAnsi="Arial" w:cs="Arial"/>
          <w:sz w:val="20"/>
          <w:szCs w:val="20"/>
        </w:rPr>
        <w:t xml:space="preserve"> po 100 izvodov (križno povezano s plastificirano vrvico)</w:t>
      </w:r>
      <w:r>
        <w:rPr>
          <w:rFonts w:ascii="Arial" w:hAnsi="Arial" w:cs="Arial"/>
          <w:sz w:val="20"/>
          <w:szCs w:val="20"/>
        </w:rPr>
        <w:t>,</w:t>
      </w:r>
      <w:r w:rsidRPr="00BA608F">
        <w:rPr>
          <w:rFonts w:ascii="Arial" w:hAnsi="Arial" w:cs="Arial"/>
          <w:sz w:val="20"/>
          <w:szCs w:val="20"/>
        </w:rPr>
        <w:t xml:space="preserve"> </w:t>
      </w:r>
      <w:r>
        <w:rPr>
          <w:rFonts w:ascii="Arial" w:hAnsi="Arial" w:cs="Arial"/>
          <w:sz w:val="20"/>
          <w:szCs w:val="20"/>
        </w:rPr>
        <w:t>pri ostanku</w:t>
      </w:r>
      <w:r w:rsidRPr="00BA608F">
        <w:rPr>
          <w:rFonts w:ascii="Arial" w:hAnsi="Arial" w:cs="Arial"/>
          <w:sz w:val="20"/>
          <w:szCs w:val="20"/>
        </w:rPr>
        <w:t>, ki je manjši od 100</w:t>
      </w:r>
      <w:r>
        <w:rPr>
          <w:rFonts w:ascii="Arial" w:hAnsi="Arial" w:cs="Arial"/>
          <w:sz w:val="20"/>
          <w:szCs w:val="20"/>
        </w:rPr>
        <w:t>,</w:t>
      </w:r>
      <w:r w:rsidRPr="00BA608F">
        <w:rPr>
          <w:rFonts w:ascii="Arial" w:hAnsi="Arial" w:cs="Arial"/>
          <w:sz w:val="20"/>
          <w:szCs w:val="20"/>
        </w:rPr>
        <w:t xml:space="preserve"> označiti koliko obrazcev je v njem</w:t>
      </w:r>
      <w:r>
        <w:rPr>
          <w:rFonts w:ascii="Arial" w:hAnsi="Arial" w:cs="Arial"/>
          <w:sz w:val="20"/>
          <w:szCs w:val="20"/>
        </w:rPr>
        <w:t>,</w:t>
      </w:r>
    </w:p>
    <w:p w14:paraId="3DAB2BDD" w14:textId="77777777" w:rsidR="001961FB" w:rsidRPr="00BA608F" w:rsidRDefault="001961FB" w:rsidP="00F61603">
      <w:pPr>
        <w:pStyle w:val="Odstavekseznama"/>
        <w:numPr>
          <w:ilvl w:val="0"/>
          <w:numId w:val="116"/>
        </w:numPr>
        <w:jc w:val="both"/>
        <w:rPr>
          <w:rFonts w:ascii="Arial" w:hAnsi="Arial" w:cs="Arial"/>
          <w:sz w:val="20"/>
          <w:szCs w:val="20"/>
        </w:rPr>
      </w:pPr>
      <w:r>
        <w:rPr>
          <w:rFonts w:ascii="Arial" w:hAnsi="Arial" w:cs="Arial"/>
          <w:sz w:val="20"/>
          <w:szCs w:val="20"/>
        </w:rPr>
        <w:t>d</w:t>
      </w:r>
      <w:r w:rsidRPr="00BA608F">
        <w:rPr>
          <w:rFonts w:ascii="Arial" w:hAnsi="Arial" w:cs="Arial"/>
          <w:sz w:val="20"/>
          <w:szCs w:val="20"/>
        </w:rPr>
        <w:t xml:space="preserve">vojezične javne objave morajo biti </w:t>
      </w:r>
      <w:proofErr w:type="spellStart"/>
      <w:r w:rsidRPr="00BA608F">
        <w:rPr>
          <w:rFonts w:ascii="Arial" w:hAnsi="Arial" w:cs="Arial"/>
          <w:sz w:val="20"/>
          <w:szCs w:val="20"/>
        </w:rPr>
        <w:t>pasičene</w:t>
      </w:r>
      <w:proofErr w:type="spellEnd"/>
      <w:r w:rsidRPr="00BA608F">
        <w:rPr>
          <w:rFonts w:ascii="Arial" w:hAnsi="Arial" w:cs="Arial"/>
          <w:sz w:val="20"/>
          <w:szCs w:val="20"/>
        </w:rPr>
        <w:t xml:space="preserve"> posebej, prav tako po 100 izvodov, </w:t>
      </w:r>
      <w:r>
        <w:rPr>
          <w:rFonts w:ascii="Arial" w:hAnsi="Arial" w:cs="Arial"/>
          <w:sz w:val="20"/>
          <w:szCs w:val="20"/>
        </w:rPr>
        <w:t>pri ostanku</w:t>
      </w:r>
      <w:r w:rsidRPr="00BA608F">
        <w:rPr>
          <w:rFonts w:ascii="Arial" w:hAnsi="Arial" w:cs="Arial"/>
          <w:sz w:val="20"/>
          <w:szCs w:val="20"/>
        </w:rPr>
        <w:t>, ki je manjši od 100</w:t>
      </w:r>
      <w:r>
        <w:rPr>
          <w:rFonts w:ascii="Arial" w:hAnsi="Arial" w:cs="Arial"/>
          <w:sz w:val="20"/>
          <w:szCs w:val="20"/>
        </w:rPr>
        <w:t>,</w:t>
      </w:r>
      <w:r w:rsidRPr="00BA608F">
        <w:rPr>
          <w:rFonts w:ascii="Arial" w:hAnsi="Arial" w:cs="Arial"/>
          <w:sz w:val="20"/>
          <w:szCs w:val="20"/>
        </w:rPr>
        <w:t xml:space="preserve"> označiti koliko obrazcev je v njem.</w:t>
      </w:r>
    </w:p>
    <w:p w14:paraId="6ABE9686" w14:textId="77777777" w:rsidR="001961FB" w:rsidRPr="00B01CDC" w:rsidRDefault="001961FB" w:rsidP="00F61603">
      <w:pPr>
        <w:pStyle w:val="Odstavekseznama"/>
        <w:numPr>
          <w:ilvl w:val="0"/>
          <w:numId w:val="116"/>
        </w:numPr>
        <w:jc w:val="both"/>
        <w:rPr>
          <w:rFonts w:ascii="Arial" w:hAnsi="Arial" w:cs="Arial"/>
          <w:sz w:val="20"/>
          <w:szCs w:val="20"/>
        </w:rPr>
      </w:pPr>
      <w:r w:rsidRPr="00BA608F">
        <w:rPr>
          <w:rFonts w:ascii="Arial" w:hAnsi="Arial" w:cs="Arial"/>
          <w:sz w:val="20"/>
          <w:szCs w:val="20"/>
        </w:rPr>
        <w:t>Dostavljeno naj</w:t>
      </w:r>
      <w:r>
        <w:rPr>
          <w:rFonts w:ascii="Arial" w:hAnsi="Arial" w:cs="Arial"/>
          <w:sz w:val="20"/>
          <w:szCs w:val="20"/>
        </w:rPr>
        <w:t>poz</w:t>
      </w:r>
      <w:r w:rsidRPr="00BA608F">
        <w:rPr>
          <w:rFonts w:ascii="Arial" w:hAnsi="Arial" w:cs="Arial"/>
          <w:sz w:val="20"/>
          <w:szCs w:val="20"/>
        </w:rPr>
        <w:t xml:space="preserve">neje </w:t>
      </w:r>
      <w:r w:rsidRPr="00B52334">
        <w:rPr>
          <w:rFonts w:ascii="Arial" w:hAnsi="Arial" w:cs="Arial"/>
          <w:sz w:val="20"/>
          <w:szCs w:val="20"/>
        </w:rPr>
        <w:t>15</w:t>
      </w:r>
      <w:r w:rsidRPr="00BA608F">
        <w:rPr>
          <w:rFonts w:ascii="Arial" w:hAnsi="Arial" w:cs="Arial"/>
          <w:sz w:val="20"/>
          <w:szCs w:val="20"/>
        </w:rPr>
        <w:t xml:space="preserve"> dni pred dnem glasovanja na vsa gospodinjstva. Podatke zagotovi naročnik preko Pošte Slovenije. Prav tako bo distribucija poteka preko Pošte Slovenije, s katero bo imela DVK sklenjeno pogodbo.</w:t>
      </w:r>
    </w:p>
    <w:p w14:paraId="2CA17955" w14:textId="77777777" w:rsidR="001961FB" w:rsidRPr="00F827AD" w:rsidRDefault="001961FB" w:rsidP="001961FB">
      <w:pPr>
        <w:jc w:val="both"/>
        <w:rPr>
          <w:rFonts w:ascii="Arial" w:hAnsi="Arial" w:cs="Arial"/>
          <w:sz w:val="20"/>
          <w:szCs w:val="20"/>
        </w:rPr>
      </w:pPr>
    </w:p>
    <w:p w14:paraId="49B885E0" w14:textId="77777777" w:rsidR="001961FB" w:rsidRPr="00E25A03" w:rsidRDefault="001961FB" w:rsidP="00F61603">
      <w:pPr>
        <w:pStyle w:val="Odstavekseznama"/>
        <w:numPr>
          <w:ilvl w:val="0"/>
          <w:numId w:val="11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VAREN PREVOZ GLASOVNIC</w:t>
      </w:r>
    </w:p>
    <w:p w14:paraId="46F4AD9A" w14:textId="77777777" w:rsidR="001961FB" w:rsidRPr="00F827AD" w:rsidRDefault="001961FB" w:rsidP="001961FB">
      <w:pPr>
        <w:jc w:val="both"/>
        <w:rPr>
          <w:rFonts w:ascii="Arial" w:hAnsi="Arial" w:cs="Arial"/>
          <w:sz w:val="20"/>
          <w:szCs w:val="20"/>
          <w:u w:val="single"/>
        </w:rPr>
      </w:pPr>
    </w:p>
    <w:p w14:paraId="33B4D4DF" w14:textId="77777777" w:rsidR="001961FB" w:rsidRPr="00B01CDC" w:rsidRDefault="001961FB" w:rsidP="00F61603">
      <w:pPr>
        <w:pStyle w:val="Odstavekseznama"/>
        <w:numPr>
          <w:ilvl w:val="0"/>
          <w:numId w:val="56"/>
        </w:numPr>
        <w:jc w:val="both"/>
        <w:rPr>
          <w:rFonts w:ascii="Arial" w:hAnsi="Arial" w:cs="Arial"/>
          <w:sz w:val="20"/>
          <w:szCs w:val="20"/>
        </w:rPr>
      </w:pPr>
      <w:r w:rsidRPr="00CE6262">
        <w:rPr>
          <w:rFonts w:ascii="Arial" w:hAnsi="Arial" w:cs="Arial"/>
          <w:sz w:val="20"/>
          <w:szCs w:val="20"/>
        </w:rPr>
        <w:t>Izvajalec mora zagotoviti varen prevoz glasovnic z imetnikom ustrezne licence za opravljanje nalog zasebnega varovanja z varnostniki (priložiti dokazila) in opisati način varnega prevoza.</w:t>
      </w:r>
    </w:p>
    <w:p w14:paraId="3B574661" w14:textId="77777777" w:rsidR="001961FB" w:rsidRPr="00CE6262" w:rsidRDefault="001961FB" w:rsidP="001961FB">
      <w:pPr>
        <w:jc w:val="both"/>
        <w:rPr>
          <w:rFonts w:ascii="Arial" w:hAnsi="Arial" w:cs="Arial"/>
          <w:b/>
          <w:bCs/>
          <w:sz w:val="20"/>
          <w:szCs w:val="20"/>
        </w:rPr>
      </w:pPr>
    </w:p>
    <w:p w14:paraId="1E33C923" w14:textId="77777777" w:rsidR="001961FB" w:rsidRPr="00E25A03" w:rsidRDefault="001961FB" w:rsidP="00F61603">
      <w:pPr>
        <w:pStyle w:val="Odstavekseznama"/>
        <w:numPr>
          <w:ilvl w:val="0"/>
          <w:numId w:val="119"/>
        </w:num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E25A03">
        <w:rPr>
          <w:rFonts w:ascii="Arial" w:hAnsi="Arial" w:cs="Arial"/>
          <w:b/>
          <w:bCs/>
          <w:sz w:val="20"/>
          <w:szCs w:val="20"/>
        </w:rPr>
        <w:t>DISTRIBUCIJA NA DPK Z DHL</w:t>
      </w:r>
    </w:p>
    <w:p w14:paraId="43B80BA5" w14:textId="77777777" w:rsidR="001961FB" w:rsidRPr="00CE6262" w:rsidRDefault="001961FB" w:rsidP="001961FB">
      <w:pPr>
        <w:jc w:val="both"/>
        <w:rPr>
          <w:rFonts w:ascii="Arial" w:hAnsi="Arial" w:cs="Arial"/>
          <w:b/>
          <w:bCs/>
          <w:sz w:val="20"/>
          <w:szCs w:val="20"/>
          <w:u w:val="single"/>
        </w:rPr>
      </w:pPr>
    </w:p>
    <w:p w14:paraId="06A3A12C" w14:textId="77777777" w:rsidR="001961FB" w:rsidRPr="00CE6262" w:rsidRDefault="001961FB" w:rsidP="00F61603">
      <w:pPr>
        <w:pStyle w:val="Odstavekseznama"/>
        <w:numPr>
          <w:ilvl w:val="0"/>
          <w:numId w:val="56"/>
        </w:numPr>
        <w:jc w:val="both"/>
        <w:rPr>
          <w:rFonts w:ascii="Arial" w:hAnsi="Arial" w:cs="Arial"/>
          <w:sz w:val="20"/>
          <w:szCs w:val="20"/>
        </w:rPr>
      </w:pPr>
      <w:r w:rsidRPr="00CE6262">
        <w:rPr>
          <w:rFonts w:ascii="Arial" w:hAnsi="Arial" w:cs="Arial"/>
          <w:sz w:val="20"/>
          <w:szCs w:val="20"/>
        </w:rPr>
        <w:t>Izvajalec mora zagotoviti varen prevoz glasovnic in volilnega materiala na DP</w:t>
      </w:r>
      <w:r>
        <w:rPr>
          <w:rFonts w:ascii="Arial" w:hAnsi="Arial" w:cs="Arial"/>
          <w:sz w:val="20"/>
          <w:szCs w:val="20"/>
        </w:rPr>
        <w:t>K</w:t>
      </w:r>
      <w:r w:rsidRPr="00CE6262">
        <w:rPr>
          <w:rFonts w:ascii="Arial" w:hAnsi="Arial" w:cs="Arial"/>
          <w:sz w:val="20"/>
          <w:szCs w:val="20"/>
        </w:rPr>
        <w:t>.</w:t>
      </w:r>
    </w:p>
    <w:p w14:paraId="4E6ABB7F" w14:textId="77777777" w:rsidR="001961FB" w:rsidRPr="00F827AD" w:rsidRDefault="001961FB" w:rsidP="001961FB">
      <w:pPr>
        <w:jc w:val="both"/>
        <w:rPr>
          <w:rFonts w:ascii="Arial" w:hAnsi="Arial" w:cs="Arial"/>
          <w:sz w:val="20"/>
          <w:szCs w:val="20"/>
        </w:rPr>
      </w:pPr>
    </w:p>
    <w:p w14:paraId="6FA7DEE9" w14:textId="77777777" w:rsidR="001961FB" w:rsidRPr="00F827AD" w:rsidRDefault="001961FB" w:rsidP="001961FB">
      <w:pPr>
        <w:jc w:val="both"/>
        <w:rPr>
          <w:rFonts w:ascii="Arial" w:hAnsi="Arial" w:cs="Arial"/>
          <w:sz w:val="20"/>
          <w:szCs w:val="20"/>
        </w:rPr>
      </w:pPr>
    </w:p>
    <w:p w14:paraId="161F8071" w14:textId="77777777" w:rsidR="001961FB" w:rsidRPr="00F827AD" w:rsidRDefault="001961FB" w:rsidP="001961FB">
      <w:pPr>
        <w:jc w:val="both"/>
        <w:rPr>
          <w:rFonts w:ascii="Arial" w:hAnsi="Arial" w:cs="Arial"/>
          <w:sz w:val="20"/>
          <w:szCs w:val="20"/>
        </w:rPr>
      </w:pPr>
    </w:p>
    <w:p w14:paraId="518F22D3" w14:textId="77777777" w:rsidR="001961FB" w:rsidRPr="00F827AD" w:rsidRDefault="001961FB" w:rsidP="001961FB">
      <w:pPr>
        <w:jc w:val="both"/>
        <w:rPr>
          <w:rFonts w:ascii="Arial" w:hAnsi="Arial" w:cs="Arial"/>
          <w:sz w:val="20"/>
          <w:szCs w:val="20"/>
        </w:rPr>
      </w:pPr>
    </w:p>
    <w:p w14:paraId="7B37E63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GOSPODARSKI SUBJEKT</w:t>
      </w:r>
    </w:p>
    <w:p w14:paraId="2A86FB6F" w14:textId="77777777" w:rsidR="001961FB" w:rsidRPr="00F827AD" w:rsidRDefault="001961FB" w:rsidP="001961FB">
      <w:pPr>
        <w:jc w:val="both"/>
        <w:rPr>
          <w:rFonts w:ascii="Arial" w:hAnsi="Arial" w:cs="Arial"/>
          <w:sz w:val="20"/>
          <w:szCs w:val="20"/>
        </w:rPr>
      </w:pPr>
    </w:p>
    <w:p w14:paraId="1768A120" w14:textId="77777777" w:rsidR="001961FB" w:rsidRPr="00F827AD" w:rsidRDefault="001961FB" w:rsidP="001961FB">
      <w:pPr>
        <w:jc w:val="both"/>
        <w:rPr>
          <w:rFonts w:ascii="Arial" w:hAnsi="Arial" w:cs="Arial"/>
          <w:sz w:val="20"/>
          <w:szCs w:val="20"/>
        </w:rPr>
      </w:pPr>
    </w:p>
    <w:p w14:paraId="23FA0D43"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(naziv)</w:t>
      </w:r>
    </w:p>
    <w:p w14:paraId="4ADB8580" w14:textId="77777777" w:rsidR="001961FB" w:rsidRPr="00F827AD" w:rsidRDefault="001961FB" w:rsidP="001961FB">
      <w:pPr>
        <w:jc w:val="both"/>
        <w:rPr>
          <w:rFonts w:ascii="Arial" w:hAnsi="Arial" w:cs="Arial"/>
          <w:sz w:val="20"/>
          <w:szCs w:val="20"/>
        </w:rPr>
      </w:pPr>
    </w:p>
    <w:p w14:paraId="629D683F" w14:textId="77777777" w:rsidR="001961FB" w:rsidRPr="00F827AD" w:rsidRDefault="001961FB" w:rsidP="001961FB">
      <w:pPr>
        <w:jc w:val="both"/>
        <w:rPr>
          <w:rFonts w:ascii="Arial" w:hAnsi="Arial" w:cs="Arial"/>
          <w:sz w:val="20"/>
          <w:szCs w:val="20"/>
        </w:rPr>
      </w:pPr>
    </w:p>
    <w:p w14:paraId="4BB5368B"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(naslov)</w:t>
      </w:r>
    </w:p>
    <w:p w14:paraId="01FA3D6E" w14:textId="77777777" w:rsidR="001961FB" w:rsidRPr="00F827AD" w:rsidRDefault="001961FB" w:rsidP="001961FB">
      <w:pPr>
        <w:jc w:val="both"/>
        <w:rPr>
          <w:rFonts w:ascii="Arial" w:hAnsi="Arial" w:cs="Arial"/>
          <w:sz w:val="20"/>
          <w:szCs w:val="20"/>
        </w:rPr>
      </w:pPr>
    </w:p>
    <w:p w14:paraId="78134AA6" w14:textId="77777777" w:rsidR="001961FB" w:rsidRPr="00F827AD" w:rsidRDefault="001961FB" w:rsidP="001961FB">
      <w:pPr>
        <w:jc w:val="both"/>
        <w:rPr>
          <w:rFonts w:ascii="Arial" w:hAnsi="Arial" w:cs="Arial"/>
          <w:sz w:val="20"/>
          <w:szCs w:val="20"/>
        </w:rPr>
      </w:pPr>
    </w:p>
    <w:p w14:paraId="1723AA29" w14:textId="77777777" w:rsidR="001961FB" w:rsidRPr="00F827AD" w:rsidRDefault="001961FB" w:rsidP="001961FB">
      <w:pPr>
        <w:jc w:val="both"/>
        <w:rPr>
          <w:rFonts w:ascii="Arial" w:hAnsi="Arial" w:cs="Arial"/>
          <w:sz w:val="20"/>
          <w:szCs w:val="20"/>
        </w:rPr>
      </w:pPr>
    </w:p>
    <w:p w14:paraId="4E43A802"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IZJAVA O UPOŠTEVANJU ZAHTEV NAROČNIKA</w:t>
      </w:r>
    </w:p>
    <w:p w14:paraId="149128A6" w14:textId="77777777" w:rsidR="001961FB" w:rsidRPr="00F827AD" w:rsidRDefault="001961FB" w:rsidP="001961FB">
      <w:pPr>
        <w:jc w:val="both"/>
        <w:rPr>
          <w:rFonts w:ascii="Arial" w:hAnsi="Arial" w:cs="Arial"/>
          <w:sz w:val="20"/>
          <w:szCs w:val="20"/>
        </w:rPr>
      </w:pPr>
    </w:p>
    <w:p w14:paraId="1FD12C91" w14:textId="77777777" w:rsidR="001961FB" w:rsidRPr="00F827AD" w:rsidRDefault="001961FB" w:rsidP="001961FB">
      <w:pPr>
        <w:jc w:val="both"/>
        <w:rPr>
          <w:rFonts w:ascii="Arial" w:hAnsi="Arial" w:cs="Arial"/>
          <w:sz w:val="20"/>
          <w:szCs w:val="20"/>
        </w:rPr>
      </w:pPr>
      <w:r w:rsidRPr="00F827AD">
        <w:rPr>
          <w:rFonts w:ascii="Arial" w:hAnsi="Arial" w:cs="Arial"/>
          <w:sz w:val="20"/>
          <w:szCs w:val="20"/>
        </w:rPr>
        <w:t>Pod kazensko in materialno odgovornostjo Izjavljamo, da so v ponudbi upoštevane vse navedene zahteve naročnika.</w:t>
      </w:r>
    </w:p>
    <w:p w14:paraId="36A77C5C" w14:textId="77777777" w:rsidR="001961FB" w:rsidRPr="00F827AD" w:rsidRDefault="001961FB" w:rsidP="001961FB">
      <w:pPr>
        <w:jc w:val="both"/>
        <w:rPr>
          <w:rFonts w:ascii="Arial" w:hAnsi="Arial" w:cs="Arial"/>
          <w:sz w:val="20"/>
          <w:szCs w:val="20"/>
        </w:rPr>
      </w:pPr>
    </w:p>
    <w:p w14:paraId="525AAC6A" w14:textId="77777777" w:rsidR="001961FB" w:rsidRPr="00F827AD" w:rsidRDefault="001961FB" w:rsidP="001961FB">
      <w:pPr>
        <w:jc w:val="both"/>
        <w:rPr>
          <w:rFonts w:ascii="Arial" w:hAnsi="Arial" w:cs="Arial"/>
          <w:sz w:val="20"/>
          <w:szCs w:val="20"/>
        </w:rPr>
      </w:pPr>
    </w:p>
    <w:p w14:paraId="7B9533EC" w14:textId="77777777" w:rsidR="001961FB" w:rsidRPr="00F827AD" w:rsidRDefault="001961FB" w:rsidP="001961FB">
      <w:pPr>
        <w:jc w:val="both"/>
        <w:rPr>
          <w:rFonts w:ascii="Arial" w:hAnsi="Arial" w:cs="Arial"/>
          <w:sz w:val="20"/>
          <w:szCs w:val="20"/>
        </w:rPr>
      </w:pPr>
    </w:p>
    <w:p w14:paraId="25F5E7A3" w14:textId="77777777" w:rsidR="001961FB" w:rsidRPr="00F827AD" w:rsidRDefault="001961FB" w:rsidP="001961FB">
      <w:pPr>
        <w:jc w:val="both"/>
        <w:rPr>
          <w:rFonts w:ascii="Arial" w:hAnsi="Arial" w:cs="Arial"/>
          <w:sz w:val="20"/>
          <w:szCs w:val="20"/>
        </w:rPr>
      </w:pPr>
    </w:p>
    <w:tbl>
      <w:tblPr>
        <w:tblW w:w="0" w:type="auto"/>
        <w:tblInd w:w="708" w:type="dxa"/>
        <w:tblCellMar>
          <w:left w:w="70" w:type="dxa"/>
          <w:right w:w="70" w:type="dxa"/>
        </w:tblCellMar>
        <w:tblLook w:val="0000" w:firstRow="0" w:lastRow="0" w:firstColumn="0" w:lastColumn="0" w:noHBand="0" w:noVBand="0"/>
      </w:tblPr>
      <w:tblGrid>
        <w:gridCol w:w="2885"/>
        <w:gridCol w:w="2873"/>
        <w:gridCol w:w="2887"/>
      </w:tblGrid>
      <w:tr w:rsidR="001961FB" w:rsidRPr="00F827AD" w14:paraId="151B6020" w14:textId="77777777" w:rsidTr="0044363F">
        <w:tc>
          <w:tcPr>
            <w:tcW w:w="2976" w:type="dxa"/>
          </w:tcPr>
          <w:p w14:paraId="65C41847" w14:textId="77777777" w:rsidR="001961FB" w:rsidRPr="00F827AD" w:rsidRDefault="001961FB" w:rsidP="0044363F">
            <w:pPr>
              <w:jc w:val="both"/>
              <w:rPr>
                <w:rFonts w:ascii="Arial" w:hAnsi="Arial" w:cs="Arial"/>
                <w:sz w:val="20"/>
                <w:szCs w:val="20"/>
              </w:rPr>
            </w:pPr>
            <w:r w:rsidRPr="00F827AD">
              <w:rPr>
                <w:rFonts w:ascii="Arial" w:hAnsi="Arial" w:cs="Arial"/>
                <w:sz w:val="20"/>
                <w:szCs w:val="20"/>
              </w:rPr>
              <w:t>Datum:</w:t>
            </w:r>
          </w:p>
        </w:tc>
        <w:tc>
          <w:tcPr>
            <w:tcW w:w="2976" w:type="dxa"/>
          </w:tcPr>
          <w:p w14:paraId="2EE4413F" w14:textId="77777777" w:rsidR="001961FB" w:rsidRPr="00F827AD" w:rsidRDefault="001961FB" w:rsidP="0044363F">
            <w:pPr>
              <w:jc w:val="both"/>
              <w:rPr>
                <w:rFonts w:ascii="Arial" w:hAnsi="Arial" w:cs="Arial"/>
                <w:sz w:val="20"/>
                <w:szCs w:val="20"/>
              </w:rPr>
            </w:pPr>
            <w:r w:rsidRPr="00F827AD">
              <w:rPr>
                <w:rFonts w:ascii="Arial" w:hAnsi="Arial" w:cs="Arial"/>
                <w:sz w:val="20"/>
                <w:szCs w:val="20"/>
              </w:rPr>
              <w:t>Žig:</w:t>
            </w:r>
          </w:p>
        </w:tc>
        <w:tc>
          <w:tcPr>
            <w:tcW w:w="2976" w:type="dxa"/>
          </w:tcPr>
          <w:p w14:paraId="05A7E57B" w14:textId="77777777" w:rsidR="001961FB" w:rsidRPr="00F827AD" w:rsidRDefault="001961FB" w:rsidP="0044363F">
            <w:pPr>
              <w:jc w:val="both"/>
              <w:rPr>
                <w:rFonts w:ascii="Arial" w:hAnsi="Arial" w:cs="Arial"/>
                <w:sz w:val="20"/>
                <w:szCs w:val="20"/>
              </w:rPr>
            </w:pPr>
            <w:r w:rsidRPr="00F827AD">
              <w:rPr>
                <w:rFonts w:ascii="Arial" w:hAnsi="Arial" w:cs="Arial"/>
                <w:sz w:val="20"/>
                <w:szCs w:val="20"/>
              </w:rPr>
              <w:t>Podpis:</w:t>
            </w:r>
          </w:p>
        </w:tc>
      </w:tr>
      <w:tr w:rsidR="001961FB" w:rsidRPr="00F827AD" w14:paraId="266A3D15" w14:textId="77777777" w:rsidTr="0044363F">
        <w:tc>
          <w:tcPr>
            <w:tcW w:w="2976" w:type="dxa"/>
            <w:tcBorders>
              <w:top w:val="nil"/>
              <w:left w:val="nil"/>
              <w:bottom w:val="single" w:sz="4" w:space="0" w:color="auto"/>
              <w:right w:val="nil"/>
            </w:tcBorders>
          </w:tcPr>
          <w:p w14:paraId="56436731" w14:textId="77777777" w:rsidR="001961FB" w:rsidRPr="00F827AD" w:rsidRDefault="001961FB" w:rsidP="0044363F">
            <w:pPr>
              <w:jc w:val="both"/>
              <w:rPr>
                <w:rFonts w:ascii="Arial" w:hAnsi="Arial" w:cs="Arial"/>
                <w:sz w:val="20"/>
                <w:szCs w:val="20"/>
              </w:rPr>
            </w:pPr>
          </w:p>
        </w:tc>
        <w:tc>
          <w:tcPr>
            <w:tcW w:w="2976" w:type="dxa"/>
          </w:tcPr>
          <w:p w14:paraId="72DAAC26" w14:textId="77777777" w:rsidR="001961FB" w:rsidRPr="00F827AD" w:rsidRDefault="001961FB" w:rsidP="0044363F">
            <w:pPr>
              <w:jc w:val="both"/>
              <w:rPr>
                <w:rFonts w:ascii="Arial" w:hAnsi="Arial" w:cs="Arial"/>
                <w:sz w:val="20"/>
                <w:szCs w:val="20"/>
              </w:rPr>
            </w:pPr>
          </w:p>
        </w:tc>
        <w:tc>
          <w:tcPr>
            <w:tcW w:w="2976" w:type="dxa"/>
            <w:tcBorders>
              <w:top w:val="nil"/>
              <w:left w:val="nil"/>
              <w:bottom w:val="single" w:sz="4" w:space="0" w:color="auto"/>
              <w:right w:val="nil"/>
            </w:tcBorders>
          </w:tcPr>
          <w:p w14:paraId="4A0B167B" w14:textId="77777777" w:rsidR="001961FB" w:rsidRPr="00F827AD" w:rsidRDefault="001961FB" w:rsidP="0044363F">
            <w:pPr>
              <w:jc w:val="both"/>
              <w:rPr>
                <w:rFonts w:ascii="Arial" w:hAnsi="Arial" w:cs="Arial"/>
                <w:sz w:val="20"/>
                <w:szCs w:val="20"/>
              </w:rPr>
            </w:pPr>
          </w:p>
        </w:tc>
      </w:tr>
    </w:tbl>
    <w:p w14:paraId="54B624A5" w14:textId="77777777" w:rsidR="001961FB" w:rsidRPr="00F827AD" w:rsidRDefault="001961FB" w:rsidP="001961FB">
      <w:pPr>
        <w:jc w:val="both"/>
        <w:rPr>
          <w:rFonts w:ascii="Arial" w:hAnsi="Arial" w:cs="Arial"/>
          <w:sz w:val="20"/>
          <w:szCs w:val="20"/>
        </w:rPr>
      </w:pPr>
    </w:p>
    <w:p w14:paraId="6AA8BBDC" w14:textId="77777777" w:rsidR="001961FB" w:rsidRPr="00F827AD" w:rsidRDefault="001961FB" w:rsidP="001961FB">
      <w:pPr>
        <w:jc w:val="both"/>
        <w:rPr>
          <w:rFonts w:ascii="Arial" w:hAnsi="Arial" w:cs="Arial"/>
          <w:sz w:val="20"/>
          <w:szCs w:val="20"/>
        </w:rPr>
      </w:pPr>
    </w:p>
    <w:p w14:paraId="4E86B7F7" w14:textId="77777777" w:rsidR="005D78AF" w:rsidRPr="00365EB0" w:rsidRDefault="005D78AF" w:rsidP="005D78AF">
      <w:pPr>
        <w:numPr>
          <w:ilvl w:val="12"/>
          <w:numId w:val="0"/>
        </w:numPr>
        <w:rPr>
          <w:rFonts w:ascii="Arial" w:hAnsi="Arial" w:cs="Arial"/>
          <w:sz w:val="20"/>
          <w:szCs w:val="20"/>
        </w:rPr>
      </w:pPr>
    </w:p>
    <w:p w14:paraId="214C5FEA" w14:textId="77777777" w:rsidR="005D78AF" w:rsidRPr="004A2C19" w:rsidRDefault="005D78AF" w:rsidP="005D78AF">
      <w:pPr>
        <w:pStyle w:val="Glava"/>
        <w:tabs>
          <w:tab w:val="clear" w:pos="4536"/>
          <w:tab w:val="clear" w:pos="9072"/>
        </w:tabs>
        <w:jc w:val="right"/>
        <w:rPr>
          <w:rFonts w:cs="Arial"/>
          <w:b/>
          <w:lang w:val="sl-SI"/>
        </w:rPr>
      </w:pPr>
    </w:p>
    <w:p w14:paraId="0A086981" w14:textId="77777777" w:rsidR="005D78AF" w:rsidRPr="004A2C19" w:rsidRDefault="005D78AF" w:rsidP="005D78AF">
      <w:pPr>
        <w:pStyle w:val="Glava"/>
        <w:tabs>
          <w:tab w:val="clear" w:pos="4536"/>
          <w:tab w:val="clear" w:pos="9072"/>
        </w:tabs>
        <w:jc w:val="both"/>
        <w:rPr>
          <w:rFonts w:cs="Arial"/>
          <w:b/>
          <w:lang w:val="sl-SI"/>
        </w:rPr>
      </w:pPr>
    </w:p>
    <w:p w14:paraId="7FC43700" w14:textId="77777777" w:rsidR="00272A03" w:rsidRPr="00365EB0" w:rsidRDefault="00272A03" w:rsidP="00272A03">
      <w:pPr>
        <w:rPr>
          <w:rFonts w:ascii="Arial" w:hAnsi="Arial" w:cs="Arial"/>
          <w:sz w:val="20"/>
          <w:szCs w:val="20"/>
        </w:rPr>
        <w:sectPr w:rsidR="00272A03" w:rsidRPr="00365EB0">
          <w:headerReference w:type="default" r:id="rId17"/>
          <w:footerReference w:type="default" r:id="rId18"/>
          <w:footnotePr>
            <w:pos w:val="beneathText"/>
          </w:footnotePr>
          <w:pgSz w:w="11905" w:h="16837"/>
          <w:pgMar w:top="1134" w:right="1134" w:bottom="1134" w:left="1418" w:header="567" w:footer="567" w:gutter="0"/>
          <w:cols w:space="708"/>
        </w:sectPr>
      </w:pPr>
    </w:p>
    <w:p w14:paraId="257F0399" w14:textId="77777777" w:rsidR="00272A03" w:rsidRPr="00551BF4" w:rsidRDefault="00272A03" w:rsidP="00551BF4">
      <w:pPr>
        <w:pStyle w:val="Napis"/>
        <w:jc w:val="left"/>
        <w:rPr>
          <w:rFonts w:ascii="Arial" w:hAnsi="Arial" w:cs="Arial"/>
          <w:sz w:val="20"/>
        </w:rPr>
      </w:pPr>
      <w:r w:rsidRPr="00551BF4">
        <w:rPr>
          <w:rFonts w:ascii="Arial" w:hAnsi="Arial" w:cs="Arial"/>
          <w:sz w:val="20"/>
        </w:rPr>
        <w:lastRenderedPageBreak/>
        <w:t>Priloga 1</w:t>
      </w:r>
    </w:p>
    <w:p w14:paraId="14B9BD28" w14:textId="77777777" w:rsidR="00272A03" w:rsidRPr="00365EB0" w:rsidRDefault="00272A03" w:rsidP="00272A03">
      <w:pPr>
        <w:pStyle w:val="Slog1"/>
        <w:numPr>
          <w:ilvl w:val="0"/>
          <w:numId w:val="0"/>
        </w:numPr>
        <w:tabs>
          <w:tab w:val="left" w:pos="708"/>
        </w:tabs>
        <w:ind w:left="397" w:hanging="397"/>
        <w:jc w:val="both"/>
        <w:outlineLvl w:val="0"/>
        <w:rPr>
          <w:rFonts w:ascii="Arial" w:hAnsi="Arial" w:cs="Arial"/>
          <w:sz w:val="20"/>
          <w:szCs w:val="20"/>
        </w:rPr>
      </w:pPr>
    </w:p>
    <w:tbl>
      <w:tblPr>
        <w:tblW w:w="12837" w:type="dxa"/>
        <w:tblInd w:w="56" w:type="dxa"/>
        <w:tblCellMar>
          <w:left w:w="70" w:type="dxa"/>
          <w:right w:w="70" w:type="dxa"/>
        </w:tblCellMar>
        <w:tblLook w:val="04A0" w:firstRow="1" w:lastRow="0" w:firstColumn="1" w:lastColumn="0" w:noHBand="0" w:noVBand="1"/>
      </w:tblPr>
      <w:tblGrid>
        <w:gridCol w:w="720"/>
        <w:gridCol w:w="570"/>
        <w:gridCol w:w="3544"/>
        <w:gridCol w:w="862"/>
        <w:gridCol w:w="2669"/>
        <w:gridCol w:w="2954"/>
        <w:gridCol w:w="1518"/>
      </w:tblGrid>
      <w:tr w:rsidR="00272A03" w:rsidRPr="00365EB0" w14:paraId="4D950BE4" w14:textId="77777777" w:rsidTr="00B25D81">
        <w:trPr>
          <w:trHeight w:val="454"/>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349A6054" w14:textId="77777777" w:rsidR="00272A03" w:rsidRPr="00365EB0" w:rsidRDefault="00272A03">
            <w:pPr>
              <w:rPr>
                <w:rFonts w:ascii="Arial" w:hAnsi="Arial" w:cs="Arial"/>
                <w:sz w:val="20"/>
                <w:szCs w:val="20"/>
              </w:rPr>
            </w:pPr>
            <w:r w:rsidRPr="00365EB0">
              <w:rPr>
                <w:rFonts w:ascii="Arial" w:hAnsi="Arial" w:cs="Arial"/>
                <w:sz w:val="20"/>
                <w:szCs w:val="20"/>
              </w:rPr>
              <w:t>OVK</w:t>
            </w:r>
          </w:p>
        </w:tc>
        <w:tc>
          <w:tcPr>
            <w:tcW w:w="570" w:type="dxa"/>
            <w:tcBorders>
              <w:top w:val="single" w:sz="4" w:space="0" w:color="auto"/>
              <w:left w:val="nil"/>
              <w:bottom w:val="single" w:sz="4" w:space="0" w:color="auto"/>
              <w:right w:val="single" w:sz="4" w:space="0" w:color="auto"/>
            </w:tcBorders>
            <w:noWrap/>
            <w:vAlign w:val="center"/>
            <w:hideMark/>
          </w:tcPr>
          <w:p w14:paraId="216E4438" w14:textId="77777777" w:rsidR="00272A03" w:rsidRPr="00365EB0" w:rsidRDefault="00272A03">
            <w:pPr>
              <w:rPr>
                <w:rFonts w:ascii="Arial" w:hAnsi="Arial" w:cs="Arial"/>
                <w:sz w:val="20"/>
                <w:szCs w:val="20"/>
              </w:rPr>
            </w:pPr>
            <w:r w:rsidRPr="00365EB0">
              <w:rPr>
                <w:rFonts w:ascii="Arial" w:hAnsi="Arial" w:cs="Arial"/>
                <w:sz w:val="20"/>
                <w:szCs w:val="20"/>
              </w:rPr>
              <w:t>VE:</w:t>
            </w:r>
          </w:p>
        </w:tc>
        <w:tc>
          <w:tcPr>
            <w:tcW w:w="3544" w:type="dxa"/>
            <w:tcBorders>
              <w:top w:val="single" w:sz="4" w:space="0" w:color="auto"/>
              <w:left w:val="nil"/>
              <w:bottom w:val="single" w:sz="4" w:space="0" w:color="auto"/>
              <w:right w:val="single" w:sz="4" w:space="0" w:color="auto"/>
            </w:tcBorders>
            <w:noWrap/>
            <w:vAlign w:val="center"/>
            <w:hideMark/>
          </w:tcPr>
          <w:p w14:paraId="1E3BD9AF" w14:textId="77777777" w:rsidR="00272A03" w:rsidRPr="00365EB0" w:rsidRDefault="00272A03">
            <w:pPr>
              <w:rPr>
                <w:rFonts w:ascii="Arial" w:hAnsi="Arial" w:cs="Arial"/>
                <w:sz w:val="20"/>
                <w:szCs w:val="20"/>
              </w:rPr>
            </w:pPr>
            <w:r w:rsidRPr="00365EB0">
              <w:rPr>
                <w:rFonts w:ascii="Arial" w:hAnsi="Arial" w:cs="Arial"/>
                <w:sz w:val="20"/>
                <w:szCs w:val="20"/>
              </w:rPr>
              <w:t>NASLOV</w:t>
            </w:r>
          </w:p>
        </w:tc>
        <w:tc>
          <w:tcPr>
            <w:tcW w:w="862" w:type="dxa"/>
            <w:tcBorders>
              <w:top w:val="single" w:sz="4" w:space="0" w:color="auto"/>
              <w:left w:val="nil"/>
              <w:bottom w:val="single" w:sz="4" w:space="0" w:color="auto"/>
              <w:right w:val="single" w:sz="4" w:space="0" w:color="auto"/>
            </w:tcBorders>
            <w:noWrap/>
            <w:vAlign w:val="center"/>
            <w:hideMark/>
          </w:tcPr>
          <w:p w14:paraId="791AD108" w14:textId="77777777" w:rsidR="00272A03" w:rsidRPr="00365EB0" w:rsidRDefault="00272A03">
            <w:pPr>
              <w:rPr>
                <w:rFonts w:ascii="Arial" w:hAnsi="Arial" w:cs="Arial"/>
                <w:sz w:val="20"/>
                <w:szCs w:val="20"/>
              </w:rPr>
            </w:pPr>
            <w:r w:rsidRPr="00365EB0">
              <w:rPr>
                <w:rFonts w:ascii="Arial" w:hAnsi="Arial" w:cs="Arial"/>
                <w:sz w:val="20"/>
                <w:szCs w:val="20"/>
              </w:rPr>
              <w:t>PTT</w:t>
            </w:r>
          </w:p>
        </w:tc>
        <w:tc>
          <w:tcPr>
            <w:tcW w:w="2669" w:type="dxa"/>
            <w:tcBorders>
              <w:top w:val="single" w:sz="4" w:space="0" w:color="auto"/>
              <w:left w:val="nil"/>
              <w:bottom w:val="single" w:sz="4" w:space="0" w:color="auto"/>
              <w:right w:val="single" w:sz="4" w:space="0" w:color="auto"/>
            </w:tcBorders>
            <w:noWrap/>
            <w:vAlign w:val="center"/>
            <w:hideMark/>
          </w:tcPr>
          <w:p w14:paraId="14D22488" w14:textId="77777777" w:rsidR="00272A03" w:rsidRPr="00365EB0" w:rsidRDefault="00272A03">
            <w:pPr>
              <w:rPr>
                <w:rFonts w:ascii="Arial" w:hAnsi="Arial" w:cs="Arial"/>
                <w:sz w:val="20"/>
                <w:szCs w:val="20"/>
              </w:rPr>
            </w:pPr>
            <w:r w:rsidRPr="00365EB0">
              <w:rPr>
                <w:rFonts w:ascii="Arial" w:hAnsi="Arial" w:cs="Arial"/>
                <w:sz w:val="20"/>
                <w:szCs w:val="20"/>
              </w:rPr>
              <w:t>POŠTA</w:t>
            </w:r>
          </w:p>
        </w:tc>
        <w:tc>
          <w:tcPr>
            <w:tcW w:w="2954" w:type="dxa"/>
            <w:tcBorders>
              <w:top w:val="single" w:sz="4" w:space="0" w:color="auto"/>
              <w:left w:val="nil"/>
              <w:bottom w:val="single" w:sz="4" w:space="0" w:color="auto"/>
              <w:right w:val="single" w:sz="4" w:space="0" w:color="auto"/>
            </w:tcBorders>
            <w:noWrap/>
            <w:vAlign w:val="center"/>
            <w:hideMark/>
          </w:tcPr>
          <w:p w14:paraId="5CD03C5D" w14:textId="77777777" w:rsidR="00272A03" w:rsidRPr="00365EB0" w:rsidRDefault="00272A03">
            <w:pPr>
              <w:rPr>
                <w:rFonts w:ascii="Arial" w:hAnsi="Arial" w:cs="Arial"/>
                <w:sz w:val="20"/>
                <w:szCs w:val="20"/>
              </w:rPr>
            </w:pPr>
            <w:r w:rsidRPr="00365EB0">
              <w:rPr>
                <w:rFonts w:ascii="Arial" w:hAnsi="Arial" w:cs="Arial"/>
                <w:sz w:val="20"/>
                <w:szCs w:val="20"/>
              </w:rPr>
              <w:t>E - POŠTA</w:t>
            </w:r>
          </w:p>
        </w:tc>
        <w:tc>
          <w:tcPr>
            <w:tcW w:w="1518" w:type="dxa"/>
            <w:tcBorders>
              <w:top w:val="single" w:sz="4" w:space="0" w:color="auto"/>
              <w:left w:val="nil"/>
              <w:bottom w:val="single" w:sz="4" w:space="0" w:color="auto"/>
              <w:right w:val="single" w:sz="4" w:space="0" w:color="auto"/>
            </w:tcBorders>
            <w:noWrap/>
            <w:vAlign w:val="center"/>
            <w:hideMark/>
          </w:tcPr>
          <w:p w14:paraId="3BA89626" w14:textId="77777777" w:rsidR="00272A03" w:rsidRPr="00365EB0" w:rsidRDefault="00272A03">
            <w:pPr>
              <w:rPr>
                <w:rFonts w:ascii="Arial" w:hAnsi="Arial" w:cs="Arial"/>
                <w:sz w:val="20"/>
                <w:szCs w:val="20"/>
              </w:rPr>
            </w:pPr>
            <w:r w:rsidRPr="00365EB0">
              <w:rPr>
                <w:rFonts w:ascii="Arial" w:hAnsi="Arial" w:cs="Arial"/>
                <w:sz w:val="20"/>
                <w:szCs w:val="20"/>
              </w:rPr>
              <w:t>TELEFON</w:t>
            </w:r>
          </w:p>
        </w:tc>
      </w:tr>
      <w:tr w:rsidR="00272A03" w:rsidRPr="00365EB0" w14:paraId="2928FB2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9F60CBB"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570" w:type="dxa"/>
            <w:tcBorders>
              <w:top w:val="nil"/>
              <w:left w:val="nil"/>
              <w:bottom w:val="single" w:sz="4" w:space="0" w:color="auto"/>
              <w:right w:val="single" w:sz="4" w:space="0" w:color="auto"/>
            </w:tcBorders>
            <w:noWrap/>
            <w:vAlign w:val="center"/>
            <w:hideMark/>
          </w:tcPr>
          <w:p w14:paraId="1F535926"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noWrap/>
            <w:vAlign w:val="center"/>
            <w:hideMark/>
          </w:tcPr>
          <w:p w14:paraId="5B8FB9E8" w14:textId="77777777" w:rsidR="00272A03" w:rsidRPr="00365EB0" w:rsidRDefault="00272A03">
            <w:pPr>
              <w:rPr>
                <w:rFonts w:ascii="Arial" w:hAnsi="Arial" w:cs="Arial"/>
                <w:sz w:val="20"/>
                <w:szCs w:val="20"/>
              </w:rPr>
            </w:pPr>
            <w:r w:rsidRPr="00365EB0">
              <w:rPr>
                <w:rFonts w:ascii="Arial" w:hAnsi="Arial" w:cs="Arial"/>
                <w:sz w:val="20"/>
                <w:szCs w:val="20"/>
              </w:rPr>
              <w:t>UE Jesenice, Cesta Železarjev 6 a</w:t>
            </w:r>
          </w:p>
        </w:tc>
        <w:tc>
          <w:tcPr>
            <w:tcW w:w="862" w:type="dxa"/>
            <w:tcBorders>
              <w:top w:val="nil"/>
              <w:left w:val="nil"/>
              <w:bottom w:val="single" w:sz="4" w:space="0" w:color="auto"/>
              <w:right w:val="single" w:sz="4" w:space="0" w:color="auto"/>
            </w:tcBorders>
            <w:noWrap/>
            <w:vAlign w:val="center"/>
            <w:hideMark/>
          </w:tcPr>
          <w:p w14:paraId="33DBCE7A" w14:textId="77777777" w:rsidR="00272A03" w:rsidRPr="00365EB0" w:rsidRDefault="00272A03">
            <w:pPr>
              <w:rPr>
                <w:rFonts w:ascii="Arial" w:hAnsi="Arial" w:cs="Arial"/>
                <w:sz w:val="20"/>
                <w:szCs w:val="20"/>
              </w:rPr>
            </w:pPr>
            <w:r w:rsidRPr="00365EB0">
              <w:rPr>
                <w:rFonts w:ascii="Arial" w:hAnsi="Arial" w:cs="Arial"/>
                <w:sz w:val="20"/>
                <w:szCs w:val="20"/>
              </w:rPr>
              <w:t>4270</w:t>
            </w:r>
          </w:p>
        </w:tc>
        <w:tc>
          <w:tcPr>
            <w:tcW w:w="2669" w:type="dxa"/>
            <w:tcBorders>
              <w:top w:val="nil"/>
              <w:left w:val="nil"/>
              <w:bottom w:val="single" w:sz="4" w:space="0" w:color="auto"/>
              <w:right w:val="single" w:sz="4" w:space="0" w:color="auto"/>
            </w:tcBorders>
            <w:noWrap/>
            <w:vAlign w:val="center"/>
            <w:hideMark/>
          </w:tcPr>
          <w:p w14:paraId="128CE5F4" w14:textId="77777777" w:rsidR="00272A03" w:rsidRPr="00365EB0" w:rsidRDefault="00272A03">
            <w:pPr>
              <w:rPr>
                <w:rFonts w:ascii="Arial" w:hAnsi="Arial" w:cs="Arial"/>
                <w:sz w:val="20"/>
                <w:szCs w:val="20"/>
              </w:rPr>
            </w:pPr>
            <w:r w:rsidRPr="00365EB0">
              <w:rPr>
                <w:rFonts w:ascii="Arial" w:hAnsi="Arial" w:cs="Arial"/>
                <w:sz w:val="20"/>
                <w:szCs w:val="20"/>
              </w:rPr>
              <w:t>JESENICE</w:t>
            </w:r>
          </w:p>
        </w:tc>
        <w:tc>
          <w:tcPr>
            <w:tcW w:w="2954" w:type="dxa"/>
            <w:tcBorders>
              <w:top w:val="nil"/>
              <w:left w:val="nil"/>
              <w:bottom w:val="single" w:sz="4" w:space="0" w:color="auto"/>
              <w:right w:val="single" w:sz="4" w:space="0" w:color="auto"/>
            </w:tcBorders>
            <w:noWrap/>
            <w:vAlign w:val="center"/>
            <w:hideMark/>
          </w:tcPr>
          <w:p w14:paraId="425E8DFE" w14:textId="77777777" w:rsidR="00272A03" w:rsidRPr="00365EB0" w:rsidRDefault="00272A03">
            <w:pPr>
              <w:rPr>
                <w:rFonts w:ascii="Arial" w:hAnsi="Arial" w:cs="Arial"/>
                <w:sz w:val="20"/>
                <w:szCs w:val="20"/>
              </w:rPr>
            </w:pPr>
            <w:r w:rsidRPr="00365EB0">
              <w:rPr>
                <w:rFonts w:ascii="Arial" w:hAnsi="Arial" w:cs="Arial"/>
                <w:sz w:val="20"/>
                <w:szCs w:val="20"/>
              </w:rPr>
              <w:t>ovk.jesenice@gov.si</w:t>
            </w:r>
          </w:p>
        </w:tc>
        <w:tc>
          <w:tcPr>
            <w:tcW w:w="1518" w:type="dxa"/>
            <w:tcBorders>
              <w:top w:val="single" w:sz="4" w:space="0" w:color="auto"/>
              <w:left w:val="nil"/>
              <w:bottom w:val="single" w:sz="4" w:space="0" w:color="auto"/>
              <w:right w:val="single" w:sz="4" w:space="0" w:color="auto"/>
            </w:tcBorders>
            <w:noWrap/>
            <w:vAlign w:val="center"/>
            <w:hideMark/>
          </w:tcPr>
          <w:p w14:paraId="407A26A2" w14:textId="77777777" w:rsidR="00272A03" w:rsidRPr="00365EB0" w:rsidRDefault="00272A03">
            <w:pPr>
              <w:rPr>
                <w:rFonts w:ascii="Arial" w:hAnsi="Arial" w:cs="Arial"/>
                <w:sz w:val="20"/>
                <w:szCs w:val="20"/>
              </w:rPr>
            </w:pPr>
            <w:r w:rsidRPr="00365EB0">
              <w:rPr>
                <w:rFonts w:ascii="Arial" w:hAnsi="Arial" w:cs="Arial"/>
                <w:sz w:val="20"/>
                <w:szCs w:val="20"/>
              </w:rPr>
              <w:t>04/58 51 440</w:t>
            </w:r>
          </w:p>
        </w:tc>
      </w:tr>
      <w:tr w:rsidR="00272A03" w:rsidRPr="00365EB0" w14:paraId="1E35EAEC" w14:textId="77777777" w:rsidTr="00B25D81">
        <w:trPr>
          <w:trHeight w:val="454"/>
        </w:trPr>
        <w:tc>
          <w:tcPr>
            <w:tcW w:w="720" w:type="dxa"/>
            <w:tcBorders>
              <w:top w:val="nil"/>
              <w:left w:val="single" w:sz="4" w:space="0" w:color="auto"/>
              <w:bottom w:val="single" w:sz="4" w:space="0" w:color="auto"/>
              <w:right w:val="single" w:sz="4" w:space="0" w:color="auto"/>
            </w:tcBorders>
            <w:vAlign w:val="center"/>
            <w:hideMark/>
          </w:tcPr>
          <w:p w14:paraId="2436F882"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570" w:type="dxa"/>
            <w:tcBorders>
              <w:top w:val="nil"/>
              <w:left w:val="nil"/>
              <w:bottom w:val="single" w:sz="4" w:space="0" w:color="auto"/>
              <w:right w:val="single" w:sz="4" w:space="0" w:color="auto"/>
            </w:tcBorders>
            <w:vAlign w:val="center"/>
            <w:hideMark/>
          </w:tcPr>
          <w:p w14:paraId="6BE84CB2"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noWrap/>
            <w:vAlign w:val="center"/>
            <w:hideMark/>
          </w:tcPr>
          <w:p w14:paraId="49D32EB7" w14:textId="77777777" w:rsidR="00272A03" w:rsidRPr="00365EB0" w:rsidRDefault="00272A03">
            <w:pPr>
              <w:rPr>
                <w:rFonts w:ascii="Arial" w:hAnsi="Arial" w:cs="Arial"/>
                <w:sz w:val="20"/>
                <w:szCs w:val="20"/>
              </w:rPr>
            </w:pPr>
            <w:r w:rsidRPr="00365EB0">
              <w:rPr>
                <w:rFonts w:ascii="Arial" w:hAnsi="Arial" w:cs="Arial"/>
                <w:sz w:val="20"/>
                <w:szCs w:val="20"/>
              </w:rPr>
              <w:t>UE Radovljica, Gorenjska c. 18</w:t>
            </w:r>
          </w:p>
        </w:tc>
        <w:tc>
          <w:tcPr>
            <w:tcW w:w="862" w:type="dxa"/>
            <w:tcBorders>
              <w:top w:val="nil"/>
              <w:left w:val="nil"/>
              <w:bottom w:val="single" w:sz="4" w:space="0" w:color="auto"/>
              <w:right w:val="single" w:sz="4" w:space="0" w:color="auto"/>
            </w:tcBorders>
            <w:noWrap/>
            <w:vAlign w:val="center"/>
            <w:hideMark/>
          </w:tcPr>
          <w:p w14:paraId="45B40B9B" w14:textId="77777777" w:rsidR="00272A03" w:rsidRPr="00365EB0" w:rsidRDefault="00272A03">
            <w:pPr>
              <w:rPr>
                <w:rFonts w:ascii="Arial" w:hAnsi="Arial" w:cs="Arial"/>
                <w:sz w:val="20"/>
                <w:szCs w:val="20"/>
              </w:rPr>
            </w:pPr>
            <w:r w:rsidRPr="00365EB0">
              <w:rPr>
                <w:rFonts w:ascii="Arial" w:hAnsi="Arial" w:cs="Arial"/>
                <w:sz w:val="20"/>
                <w:szCs w:val="20"/>
              </w:rPr>
              <w:t>4240</w:t>
            </w:r>
          </w:p>
        </w:tc>
        <w:tc>
          <w:tcPr>
            <w:tcW w:w="2669" w:type="dxa"/>
            <w:tcBorders>
              <w:top w:val="nil"/>
              <w:left w:val="nil"/>
              <w:bottom w:val="single" w:sz="4" w:space="0" w:color="auto"/>
              <w:right w:val="single" w:sz="4" w:space="0" w:color="auto"/>
            </w:tcBorders>
            <w:noWrap/>
            <w:vAlign w:val="center"/>
            <w:hideMark/>
          </w:tcPr>
          <w:p w14:paraId="272E0D15" w14:textId="77777777" w:rsidR="00272A03" w:rsidRPr="00365EB0" w:rsidRDefault="00272A03">
            <w:pPr>
              <w:rPr>
                <w:rFonts w:ascii="Arial" w:hAnsi="Arial" w:cs="Arial"/>
                <w:sz w:val="20"/>
                <w:szCs w:val="20"/>
              </w:rPr>
            </w:pPr>
            <w:r w:rsidRPr="00365EB0">
              <w:rPr>
                <w:rFonts w:ascii="Arial" w:hAnsi="Arial" w:cs="Arial"/>
                <w:sz w:val="20"/>
                <w:szCs w:val="20"/>
              </w:rPr>
              <w:t>RADOVLJICA</w:t>
            </w:r>
          </w:p>
        </w:tc>
        <w:tc>
          <w:tcPr>
            <w:tcW w:w="2954" w:type="dxa"/>
            <w:tcBorders>
              <w:top w:val="nil"/>
              <w:left w:val="nil"/>
              <w:bottom w:val="single" w:sz="4" w:space="0" w:color="auto"/>
              <w:right w:val="single" w:sz="4" w:space="0" w:color="auto"/>
            </w:tcBorders>
            <w:noWrap/>
            <w:vAlign w:val="center"/>
            <w:hideMark/>
          </w:tcPr>
          <w:p w14:paraId="2CB894F4" w14:textId="77777777" w:rsidR="00272A03" w:rsidRPr="00365EB0" w:rsidRDefault="00272A03">
            <w:pPr>
              <w:rPr>
                <w:rFonts w:ascii="Arial" w:hAnsi="Arial" w:cs="Arial"/>
                <w:sz w:val="20"/>
                <w:szCs w:val="20"/>
              </w:rPr>
            </w:pPr>
            <w:r w:rsidRPr="00365EB0">
              <w:rPr>
                <w:rFonts w:ascii="Arial" w:hAnsi="Arial" w:cs="Arial"/>
                <w:sz w:val="20"/>
                <w:szCs w:val="20"/>
              </w:rPr>
              <w:t>ovk.radovljica@gov.si</w:t>
            </w:r>
          </w:p>
        </w:tc>
        <w:tc>
          <w:tcPr>
            <w:tcW w:w="1518" w:type="dxa"/>
            <w:tcBorders>
              <w:top w:val="single" w:sz="4" w:space="0" w:color="auto"/>
              <w:left w:val="nil"/>
              <w:bottom w:val="single" w:sz="4" w:space="0" w:color="auto"/>
              <w:right w:val="single" w:sz="4" w:space="0" w:color="auto"/>
            </w:tcBorders>
            <w:noWrap/>
            <w:vAlign w:val="center"/>
            <w:hideMark/>
          </w:tcPr>
          <w:p w14:paraId="40372291" w14:textId="77777777" w:rsidR="00272A03" w:rsidRPr="00365EB0" w:rsidRDefault="00272A03">
            <w:pPr>
              <w:rPr>
                <w:rFonts w:ascii="Arial" w:hAnsi="Arial" w:cs="Arial"/>
                <w:sz w:val="20"/>
                <w:szCs w:val="20"/>
              </w:rPr>
            </w:pPr>
            <w:r w:rsidRPr="00365EB0">
              <w:rPr>
                <w:rFonts w:ascii="Arial" w:hAnsi="Arial" w:cs="Arial"/>
                <w:sz w:val="20"/>
                <w:szCs w:val="20"/>
              </w:rPr>
              <w:t>04/53 71 632</w:t>
            </w:r>
          </w:p>
        </w:tc>
      </w:tr>
      <w:tr w:rsidR="00272A03" w:rsidRPr="00365EB0" w14:paraId="45B0EF17"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58215D6"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570" w:type="dxa"/>
            <w:tcBorders>
              <w:top w:val="nil"/>
              <w:left w:val="nil"/>
              <w:bottom w:val="single" w:sz="4" w:space="0" w:color="auto"/>
              <w:right w:val="single" w:sz="4" w:space="0" w:color="auto"/>
            </w:tcBorders>
            <w:noWrap/>
            <w:vAlign w:val="center"/>
            <w:hideMark/>
          </w:tcPr>
          <w:p w14:paraId="3A8C6BC3"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380EFA72" w14:textId="77777777" w:rsidR="00272A03" w:rsidRPr="00365EB0" w:rsidRDefault="00272A03">
            <w:pPr>
              <w:rPr>
                <w:rFonts w:ascii="Arial" w:hAnsi="Arial" w:cs="Arial"/>
                <w:sz w:val="20"/>
                <w:szCs w:val="20"/>
              </w:rPr>
            </w:pPr>
            <w:r w:rsidRPr="00365EB0">
              <w:rPr>
                <w:rFonts w:ascii="Arial" w:hAnsi="Arial" w:cs="Arial"/>
                <w:sz w:val="20"/>
                <w:szCs w:val="20"/>
              </w:rPr>
              <w:t>UE Radovljica, Gorenjska c. 18</w:t>
            </w:r>
          </w:p>
        </w:tc>
        <w:tc>
          <w:tcPr>
            <w:tcW w:w="862" w:type="dxa"/>
            <w:tcBorders>
              <w:top w:val="nil"/>
              <w:left w:val="nil"/>
              <w:bottom w:val="single" w:sz="4" w:space="0" w:color="auto"/>
              <w:right w:val="single" w:sz="4" w:space="0" w:color="auto"/>
            </w:tcBorders>
            <w:noWrap/>
            <w:vAlign w:val="center"/>
            <w:hideMark/>
          </w:tcPr>
          <w:p w14:paraId="31AAC2C1" w14:textId="77777777" w:rsidR="00272A03" w:rsidRPr="00365EB0" w:rsidRDefault="00272A03">
            <w:pPr>
              <w:rPr>
                <w:rFonts w:ascii="Arial" w:hAnsi="Arial" w:cs="Arial"/>
                <w:sz w:val="20"/>
                <w:szCs w:val="20"/>
              </w:rPr>
            </w:pPr>
            <w:r w:rsidRPr="00365EB0">
              <w:rPr>
                <w:rFonts w:ascii="Arial" w:hAnsi="Arial" w:cs="Arial"/>
                <w:sz w:val="20"/>
                <w:szCs w:val="20"/>
              </w:rPr>
              <w:t>4240</w:t>
            </w:r>
          </w:p>
        </w:tc>
        <w:tc>
          <w:tcPr>
            <w:tcW w:w="2669" w:type="dxa"/>
            <w:tcBorders>
              <w:top w:val="nil"/>
              <w:left w:val="nil"/>
              <w:bottom w:val="single" w:sz="4" w:space="0" w:color="auto"/>
              <w:right w:val="single" w:sz="4" w:space="0" w:color="auto"/>
            </w:tcBorders>
            <w:noWrap/>
            <w:vAlign w:val="center"/>
            <w:hideMark/>
          </w:tcPr>
          <w:p w14:paraId="7EFE29B2" w14:textId="77777777" w:rsidR="00272A03" w:rsidRPr="00365EB0" w:rsidRDefault="00272A03">
            <w:pPr>
              <w:rPr>
                <w:rFonts w:ascii="Arial" w:hAnsi="Arial" w:cs="Arial"/>
                <w:sz w:val="20"/>
                <w:szCs w:val="20"/>
              </w:rPr>
            </w:pPr>
            <w:r w:rsidRPr="00365EB0">
              <w:rPr>
                <w:rFonts w:ascii="Arial" w:hAnsi="Arial" w:cs="Arial"/>
                <w:sz w:val="20"/>
                <w:szCs w:val="20"/>
              </w:rPr>
              <w:t>RADOVLJICA</w:t>
            </w:r>
          </w:p>
        </w:tc>
        <w:tc>
          <w:tcPr>
            <w:tcW w:w="2954" w:type="dxa"/>
            <w:tcBorders>
              <w:top w:val="nil"/>
              <w:left w:val="nil"/>
              <w:bottom w:val="single" w:sz="4" w:space="0" w:color="auto"/>
              <w:right w:val="single" w:sz="4" w:space="0" w:color="auto"/>
            </w:tcBorders>
            <w:noWrap/>
            <w:vAlign w:val="center"/>
            <w:hideMark/>
          </w:tcPr>
          <w:p w14:paraId="77928BB8" w14:textId="77777777" w:rsidR="00272A03" w:rsidRPr="00365EB0" w:rsidRDefault="00272A03">
            <w:pPr>
              <w:rPr>
                <w:rFonts w:ascii="Arial" w:hAnsi="Arial" w:cs="Arial"/>
                <w:sz w:val="20"/>
                <w:szCs w:val="20"/>
              </w:rPr>
            </w:pPr>
            <w:r w:rsidRPr="00365EB0">
              <w:rPr>
                <w:rFonts w:ascii="Arial" w:hAnsi="Arial" w:cs="Arial"/>
                <w:sz w:val="20"/>
                <w:szCs w:val="20"/>
              </w:rPr>
              <w:t>ovk.radovljica@gov.si</w:t>
            </w:r>
          </w:p>
        </w:tc>
        <w:tc>
          <w:tcPr>
            <w:tcW w:w="1518" w:type="dxa"/>
            <w:tcBorders>
              <w:top w:val="single" w:sz="4" w:space="0" w:color="auto"/>
              <w:left w:val="nil"/>
              <w:bottom w:val="single" w:sz="4" w:space="0" w:color="auto"/>
              <w:right w:val="single" w:sz="4" w:space="0" w:color="auto"/>
            </w:tcBorders>
            <w:noWrap/>
            <w:vAlign w:val="center"/>
            <w:hideMark/>
          </w:tcPr>
          <w:p w14:paraId="4C070E00" w14:textId="77777777" w:rsidR="00272A03" w:rsidRPr="00365EB0" w:rsidRDefault="00272A03">
            <w:pPr>
              <w:rPr>
                <w:rFonts w:ascii="Arial" w:hAnsi="Arial" w:cs="Arial"/>
                <w:sz w:val="20"/>
                <w:szCs w:val="20"/>
              </w:rPr>
            </w:pPr>
            <w:r w:rsidRPr="00365EB0">
              <w:rPr>
                <w:rFonts w:ascii="Arial" w:hAnsi="Arial" w:cs="Arial"/>
                <w:sz w:val="20"/>
                <w:szCs w:val="20"/>
              </w:rPr>
              <w:t>04/53 71 602</w:t>
            </w:r>
          </w:p>
        </w:tc>
      </w:tr>
      <w:tr w:rsidR="00272A03" w:rsidRPr="00365EB0" w14:paraId="073F80F6"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FD11E12"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570" w:type="dxa"/>
            <w:tcBorders>
              <w:top w:val="nil"/>
              <w:left w:val="nil"/>
              <w:bottom w:val="single" w:sz="4" w:space="0" w:color="auto"/>
              <w:right w:val="single" w:sz="4" w:space="0" w:color="auto"/>
            </w:tcBorders>
            <w:noWrap/>
            <w:vAlign w:val="center"/>
            <w:hideMark/>
          </w:tcPr>
          <w:p w14:paraId="047B74C8"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0F3BC0C6" w14:textId="77777777" w:rsidR="00272A03" w:rsidRPr="00365EB0" w:rsidRDefault="00272A03">
            <w:pPr>
              <w:rPr>
                <w:rFonts w:ascii="Arial" w:hAnsi="Arial" w:cs="Arial"/>
                <w:sz w:val="20"/>
                <w:szCs w:val="20"/>
              </w:rPr>
            </w:pPr>
            <w:r w:rsidRPr="00365EB0">
              <w:rPr>
                <w:rFonts w:ascii="Arial" w:hAnsi="Arial" w:cs="Arial"/>
                <w:sz w:val="20"/>
                <w:szCs w:val="20"/>
              </w:rPr>
              <w:t>UE Kranj, Slovenski trg 1</w:t>
            </w:r>
          </w:p>
        </w:tc>
        <w:tc>
          <w:tcPr>
            <w:tcW w:w="862" w:type="dxa"/>
            <w:tcBorders>
              <w:top w:val="nil"/>
              <w:left w:val="nil"/>
              <w:bottom w:val="single" w:sz="4" w:space="0" w:color="auto"/>
              <w:right w:val="single" w:sz="4" w:space="0" w:color="auto"/>
            </w:tcBorders>
            <w:noWrap/>
            <w:vAlign w:val="center"/>
            <w:hideMark/>
          </w:tcPr>
          <w:p w14:paraId="025F348A" w14:textId="77777777" w:rsidR="00272A03" w:rsidRPr="00365EB0" w:rsidRDefault="00272A03">
            <w:pPr>
              <w:rPr>
                <w:rFonts w:ascii="Arial" w:hAnsi="Arial" w:cs="Arial"/>
                <w:sz w:val="20"/>
                <w:szCs w:val="20"/>
              </w:rPr>
            </w:pPr>
            <w:r w:rsidRPr="00365EB0">
              <w:rPr>
                <w:rFonts w:ascii="Arial" w:hAnsi="Arial" w:cs="Arial"/>
                <w:sz w:val="20"/>
                <w:szCs w:val="20"/>
              </w:rPr>
              <w:t>4000</w:t>
            </w:r>
          </w:p>
        </w:tc>
        <w:tc>
          <w:tcPr>
            <w:tcW w:w="2669" w:type="dxa"/>
            <w:tcBorders>
              <w:top w:val="nil"/>
              <w:left w:val="nil"/>
              <w:bottom w:val="single" w:sz="4" w:space="0" w:color="auto"/>
              <w:right w:val="single" w:sz="4" w:space="0" w:color="auto"/>
            </w:tcBorders>
            <w:noWrap/>
            <w:vAlign w:val="center"/>
            <w:hideMark/>
          </w:tcPr>
          <w:p w14:paraId="196F45FC" w14:textId="77777777" w:rsidR="00272A03" w:rsidRPr="00365EB0" w:rsidRDefault="00272A03">
            <w:pPr>
              <w:rPr>
                <w:rFonts w:ascii="Arial" w:hAnsi="Arial" w:cs="Arial"/>
                <w:sz w:val="20"/>
                <w:szCs w:val="20"/>
              </w:rPr>
            </w:pPr>
            <w:r w:rsidRPr="00365EB0">
              <w:rPr>
                <w:rFonts w:ascii="Arial" w:hAnsi="Arial" w:cs="Arial"/>
                <w:sz w:val="20"/>
                <w:szCs w:val="20"/>
              </w:rPr>
              <w:t>KRANJ</w:t>
            </w:r>
          </w:p>
        </w:tc>
        <w:tc>
          <w:tcPr>
            <w:tcW w:w="2954" w:type="dxa"/>
            <w:tcBorders>
              <w:top w:val="nil"/>
              <w:left w:val="nil"/>
              <w:bottom w:val="single" w:sz="4" w:space="0" w:color="auto"/>
              <w:right w:val="single" w:sz="4" w:space="0" w:color="auto"/>
            </w:tcBorders>
            <w:noWrap/>
            <w:vAlign w:val="center"/>
            <w:hideMark/>
          </w:tcPr>
          <w:p w14:paraId="5CDCA2B3" w14:textId="77777777" w:rsidR="00272A03" w:rsidRPr="00365EB0" w:rsidRDefault="00272A03">
            <w:pPr>
              <w:rPr>
                <w:rFonts w:ascii="Arial" w:hAnsi="Arial" w:cs="Arial"/>
                <w:sz w:val="20"/>
                <w:szCs w:val="20"/>
              </w:rPr>
            </w:pPr>
            <w:r w:rsidRPr="00365EB0">
              <w:rPr>
                <w:rFonts w:ascii="Arial" w:hAnsi="Arial" w:cs="Arial"/>
                <w:sz w:val="20"/>
                <w:szCs w:val="20"/>
              </w:rPr>
              <w:t>ovk.kranj@gov.si</w:t>
            </w:r>
          </w:p>
        </w:tc>
        <w:tc>
          <w:tcPr>
            <w:tcW w:w="1518" w:type="dxa"/>
            <w:tcBorders>
              <w:top w:val="single" w:sz="4" w:space="0" w:color="auto"/>
              <w:left w:val="nil"/>
              <w:bottom w:val="single" w:sz="4" w:space="0" w:color="auto"/>
              <w:right w:val="single" w:sz="4" w:space="0" w:color="auto"/>
            </w:tcBorders>
            <w:noWrap/>
            <w:vAlign w:val="center"/>
            <w:hideMark/>
          </w:tcPr>
          <w:p w14:paraId="175A88D1" w14:textId="77777777" w:rsidR="00272A03" w:rsidRPr="00365EB0" w:rsidRDefault="00272A03">
            <w:pPr>
              <w:rPr>
                <w:rFonts w:ascii="Arial" w:hAnsi="Arial" w:cs="Arial"/>
                <w:sz w:val="20"/>
                <w:szCs w:val="20"/>
              </w:rPr>
            </w:pPr>
            <w:r w:rsidRPr="00365EB0">
              <w:rPr>
                <w:rFonts w:ascii="Arial" w:hAnsi="Arial" w:cs="Arial"/>
                <w:sz w:val="20"/>
                <w:szCs w:val="20"/>
              </w:rPr>
              <w:t>04/20 15 719</w:t>
            </w:r>
          </w:p>
        </w:tc>
      </w:tr>
      <w:tr w:rsidR="00272A03" w:rsidRPr="00365EB0" w14:paraId="60667AA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A431856"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570" w:type="dxa"/>
            <w:tcBorders>
              <w:top w:val="nil"/>
              <w:left w:val="nil"/>
              <w:bottom w:val="single" w:sz="4" w:space="0" w:color="auto"/>
              <w:right w:val="single" w:sz="4" w:space="0" w:color="auto"/>
            </w:tcBorders>
            <w:noWrap/>
            <w:vAlign w:val="center"/>
            <w:hideMark/>
          </w:tcPr>
          <w:p w14:paraId="6B097335"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64959B88" w14:textId="77777777" w:rsidR="00272A03" w:rsidRPr="00365EB0" w:rsidRDefault="00272A03">
            <w:pPr>
              <w:rPr>
                <w:rFonts w:ascii="Arial" w:hAnsi="Arial" w:cs="Arial"/>
                <w:sz w:val="20"/>
                <w:szCs w:val="20"/>
              </w:rPr>
            </w:pPr>
            <w:r w:rsidRPr="00365EB0">
              <w:rPr>
                <w:rFonts w:ascii="Arial" w:hAnsi="Arial" w:cs="Arial"/>
                <w:sz w:val="20"/>
                <w:szCs w:val="20"/>
              </w:rPr>
              <w:t>UE Kranj, Slovenski trg 1</w:t>
            </w:r>
          </w:p>
        </w:tc>
        <w:tc>
          <w:tcPr>
            <w:tcW w:w="862" w:type="dxa"/>
            <w:tcBorders>
              <w:top w:val="nil"/>
              <w:left w:val="nil"/>
              <w:bottom w:val="single" w:sz="4" w:space="0" w:color="auto"/>
              <w:right w:val="single" w:sz="4" w:space="0" w:color="auto"/>
            </w:tcBorders>
            <w:noWrap/>
            <w:vAlign w:val="center"/>
            <w:hideMark/>
          </w:tcPr>
          <w:p w14:paraId="5A7CA42B" w14:textId="77777777" w:rsidR="00272A03" w:rsidRPr="00365EB0" w:rsidRDefault="00272A03">
            <w:pPr>
              <w:rPr>
                <w:rFonts w:ascii="Arial" w:hAnsi="Arial" w:cs="Arial"/>
                <w:sz w:val="20"/>
                <w:szCs w:val="20"/>
              </w:rPr>
            </w:pPr>
            <w:r w:rsidRPr="00365EB0">
              <w:rPr>
                <w:rFonts w:ascii="Arial" w:hAnsi="Arial" w:cs="Arial"/>
                <w:sz w:val="20"/>
                <w:szCs w:val="20"/>
              </w:rPr>
              <w:t>4000</w:t>
            </w:r>
          </w:p>
        </w:tc>
        <w:tc>
          <w:tcPr>
            <w:tcW w:w="2669" w:type="dxa"/>
            <w:tcBorders>
              <w:top w:val="nil"/>
              <w:left w:val="nil"/>
              <w:bottom w:val="single" w:sz="4" w:space="0" w:color="auto"/>
              <w:right w:val="single" w:sz="4" w:space="0" w:color="auto"/>
            </w:tcBorders>
            <w:noWrap/>
            <w:vAlign w:val="center"/>
            <w:hideMark/>
          </w:tcPr>
          <w:p w14:paraId="7AB2F7CF" w14:textId="77777777" w:rsidR="00272A03" w:rsidRPr="00365EB0" w:rsidRDefault="00272A03">
            <w:pPr>
              <w:rPr>
                <w:rFonts w:ascii="Arial" w:hAnsi="Arial" w:cs="Arial"/>
                <w:sz w:val="20"/>
                <w:szCs w:val="20"/>
              </w:rPr>
            </w:pPr>
            <w:r w:rsidRPr="00365EB0">
              <w:rPr>
                <w:rFonts w:ascii="Arial" w:hAnsi="Arial" w:cs="Arial"/>
                <w:sz w:val="20"/>
                <w:szCs w:val="20"/>
              </w:rPr>
              <w:t>KRANJ</w:t>
            </w:r>
          </w:p>
        </w:tc>
        <w:tc>
          <w:tcPr>
            <w:tcW w:w="2954" w:type="dxa"/>
            <w:tcBorders>
              <w:top w:val="nil"/>
              <w:left w:val="nil"/>
              <w:bottom w:val="single" w:sz="4" w:space="0" w:color="auto"/>
              <w:right w:val="single" w:sz="4" w:space="0" w:color="auto"/>
            </w:tcBorders>
            <w:noWrap/>
            <w:vAlign w:val="center"/>
            <w:hideMark/>
          </w:tcPr>
          <w:p w14:paraId="3ED9B982" w14:textId="77777777" w:rsidR="00272A03" w:rsidRPr="00365EB0" w:rsidRDefault="00272A03">
            <w:pPr>
              <w:rPr>
                <w:rFonts w:ascii="Arial" w:hAnsi="Arial" w:cs="Arial"/>
                <w:sz w:val="20"/>
                <w:szCs w:val="20"/>
              </w:rPr>
            </w:pPr>
            <w:r w:rsidRPr="00365EB0">
              <w:rPr>
                <w:rFonts w:ascii="Arial" w:hAnsi="Arial" w:cs="Arial"/>
                <w:sz w:val="20"/>
                <w:szCs w:val="20"/>
              </w:rPr>
              <w:t>ovk.kranj@gov.si</w:t>
            </w:r>
          </w:p>
        </w:tc>
        <w:tc>
          <w:tcPr>
            <w:tcW w:w="1518" w:type="dxa"/>
            <w:tcBorders>
              <w:top w:val="single" w:sz="4" w:space="0" w:color="auto"/>
              <w:left w:val="nil"/>
              <w:bottom w:val="single" w:sz="4" w:space="0" w:color="auto"/>
              <w:right w:val="single" w:sz="4" w:space="0" w:color="auto"/>
            </w:tcBorders>
            <w:noWrap/>
            <w:vAlign w:val="center"/>
            <w:hideMark/>
          </w:tcPr>
          <w:p w14:paraId="41AE8D10" w14:textId="77777777" w:rsidR="00272A03" w:rsidRPr="00365EB0" w:rsidRDefault="00272A03">
            <w:pPr>
              <w:rPr>
                <w:rFonts w:ascii="Arial" w:hAnsi="Arial" w:cs="Arial"/>
                <w:sz w:val="20"/>
                <w:szCs w:val="20"/>
              </w:rPr>
            </w:pPr>
            <w:r w:rsidRPr="00365EB0">
              <w:rPr>
                <w:rFonts w:ascii="Arial" w:hAnsi="Arial" w:cs="Arial"/>
                <w:sz w:val="20"/>
                <w:szCs w:val="20"/>
              </w:rPr>
              <w:t>04/20 15 669</w:t>
            </w:r>
          </w:p>
        </w:tc>
      </w:tr>
      <w:tr w:rsidR="00272A03" w:rsidRPr="00365EB0" w14:paraId="4124C9FE"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567D0CD9"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570" w:type="dxa"/>
            <w:tcBorders>
              <w:top w:val="nil"/>
              <w:left w:val="nil"/>
              <w:bottom w:val="single" w:sz="4" w:space="0" w:color="auto"/>
              <w:right w:val="single" w:sz="4" w:space="0" w:color="auto"/>
            </w:tcBorders>
            <w:noWrap/>
            <w:vAlign w:val="center"/>
            <w:hideMark/>
          </w:tcPr>
          <w:p w14:paraId="1662BE0C"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65218456" w14:textId="77777777" w:rsidR="00272A03" w:rsidRPr="00365EB0" w:rsidRDefault="00272A03">
            <w:pPr>
              <w:rPr>
                <w:rFonts w:ascii="Arial" w:hAnsi="Arial" w:cs="Arial"/>
                <w:sz w:val="20"/>
                <w:szCs w:val="20"/>
              </w:rPr>
            </w:pPr>
            <w:r w:rsidRPr="00365EB0">
              <w:rPr>
                <w:rFonts w:ascii="Arial" w:hAnsi="Arial" w:cs="Arial"/>
                <w:sz w:val="20"/>
                <w:szCs w:val="20"/>
              </w:rPr>
              <w:t>UE Kranj, Slovenski trg 1</w:t>
            </w:r>
          </w:p>
        </w:tc>
        <w:tc>
          <w:tcPr>
            <w:tcW w:w="862" w:type="dxa"/>
            <w:tcBorders>
              <w:top w:val="nil"/>
              <w:left w:val="nil"/>
              <w:bottom w:val="single" w:sz="4" w:space="0" w:color="auto"/>
              <w:right w:val="single" w:sz="4" w:space="0" w:color="auto"/>
            </w:tcBorders>
            <w:noWrap/>
            <w:vAlign w:val="center"/>
            <w:hideMark/>
          </w:tcPr>
          <w:p w14:paraId="51DEB700" w14:textId="77777777" w:rsidR="00272A03" w:rsidRPr="00365EB0" w:rsidRDefault="00272A03">
            <w:pPr>
              <w:rPr>
                <w:rFonts w:ascii="Arial" w:hAnsi="Arial" w:cs="Arial"/>
                <w:sz w:val="20"/>
                <w:szCs w:val="20"/>
              </w:rPr>
            </w:pPr>
            <w:r w:rsidRPr="00365EB0">
              <w:rPr>
                <w:rFonts w:ascii="Arial" w:hAnsi="Arial" w:cs="Arial"/>
                <w:sz w:val="20"/>
                <w:szCs w:val="20"/>
              </w:rPr>
              <w:t>4000</w:t>
            </w:r>
          </w:p>
        </w:tc>
        <w:tc>
          <w:tcPr>
            <w:tcW w:w="2669" w:type="dxa"/>
            <w:tcBorders>
              <w:top w:val="nil"/>
              <w:left w:val="nil"/>
              <w:bottom w:val="single" w:sz="4" w:space="0" w:color="auto"/>
              <w:right w:val="single" w:sz="4" w:space="0" w:color="auto"/>
            </w:tcBorders>
            <w:noWrap/>
            <w:vAlign w:val="center"/>
            <w:hideMark/>
          </w:tcPr>
          <w:p w14:paraId="681F5A15" w14:textId="77777777" w:rsidR="00272A03" w:rsidRPr="00365EB0" w:rsidRDefault="00272A03">
            <w:pPr>
              <w:rPr>
                <w:rFonts w:ascii="Arial" w:hAnsi="Arial" w:cs="Arial"/>
                <w:sz w:val="20"/>
                <w:szCs w:val="20"/>
              </w:rPr>
            </w:pPr>
            <w:r w:rsidRPr="00365EB0">
              <w:rPr>
                <w:rFonts w:ascii="Arial" w:hAnsi="Arial" w:cs="Arial"/>
                <w:sz w:val="20"/>
                <w:szCs w:val="20"/>
              </w:rPr>
              <w:t>KRANJ</w:t>
            </w:r>
          </w:p>
        </w:tc>
        <w:tc>
          <w:tcPr>
            <w:tcW w:w="2954" w:type="dxa"/>
            <w:tcBorders>
              <w:top w:val="nil"/>
              <w:left w:val="nil"/>
              <w:bottom w:val="single" w:sz="4" w:space="0" w:color="auto"/>
              <w:right w:val="single" w:sz="4" w:space="0" w:color="auto"/>
            </w:tcBorders>
            <w:noWrap/>
            <w:vAlign w:val="center"/>
            <w:hideMark/>
          </w:tcPr>
          <w:p w14:paraId="15CFC4BA" w14:textId="77777777" w:rsidR="00272A03" w:rsidRPr="00365EB0" w:rsidRDefault="00272A03">
            <w:pPr>
              <w:rPr>
                <w:rFonts w:ascii="Arial" w:hAnsi="Arial" w:cs="Arial"/>
                <w:sz w:val="20"/>
                <w:szCs w:val="20"/>
              </w:rPr>
            </w:pPr>
            <w:r w:rsidRPr="00365EB0">
              <w:rPr>
                <w:rFonts w:ascii="Arial" w:hAnsi="Arial" w:cs="Arial"/>
                <w:sz w:val="20"/>
                <w:szCs w:val="20"/>
              </w:rPr>
              <w:t>ovk.kranj@gov.si</w:t>
            </w:r>
          </w:p>
        </w:tc>
        <w:tc>
          <w:tcPr>
            <w:tcW w:w="1518" w:type="dxa"/>
            <w:tcBorders>
              <w:top w:val="single" w:sz="4" w:space="0" w:color="auto"/>
              <w:left w:val="nil"/>
              <w:bottom w:val="single" w:sz="4" w:space="0" w:color="auto"/>
              <w:right w:val="single" w:sz="4" w:space="0" w:color="auto"/>
            </w:tcBorders>
            <w:noWrap/>
            <w:vAlign w:val="center"/>
            <w:hideMark/>
          </w:tcPr>
          <w:p w14:paraId="5EBAD907" w14:textId="77777777" w:rsidR="00272A03" w:rsidRPr="00365EB0" w:rsidRDefault="00272A03">
            <w:pPr>
              <w:rPr>
                <w:rFonts w:ascii="Arial" w:hAnsi="Arial" w:cs="Arial"/>
                <w:sz w:val="20"/>
                <w:szCs w:val="20"/>
              </w:rPr>
            </w:pPr>
            <w:r w:rsidRPr="00365EB0">
              <w:rPr>
                <w:rFonts w:ascii="Arial" w:hAnsi="Arial" w:cs="Arial"/>
                <w:sz w:val="20"/>
                <w:szCs w:val="20"/>
              </w:rPr>
              <w:t>04/20 15 615</w:t>
            </w:r>
          </w:p>
        </w:tc>
      </w:tr>
      <w:tr w:rsidR="00272A03" w:rsidRPr="00365EB0" w14:paraId="645AC186"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B65F70E"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570" w:type="dxa"/>
            <w:tcBorders>
              <w:top w:val="nil"/>
              <w:left w:val="nil"/>
              <w:bottom w:val="single" w:sz="4" w:space="0" w:color="auto"/>
              <w:right w:val="single" w:sz="4" w:space="0" w:color="auto"/>
            </w:tcBorders>
            <w:noWrap/>
            <w:vAlign w:val="center"/>
            <w:hideMark/>
          </w:tcPr>
          <w:p w14:paraId="51C3AF7F"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5B308C0D" w14:textId="77777777" w:rsidR="00272A03" w:rsidRPr="00365EB0" w:rsidRDefault="00272A03">
            <w:pPr>
              <w:rPr>
                <w:rFonts w:ascii="Arial" w:hAnsi="Arial" w:cs="Arial"/>
                <w:sz w:val="20"/>
                <w:szCs w:val="20"/>
              </w:rPr>
            </w:pPr>
            <w:r w:rsidRPr="00365EB0">
              <w:rPr>
                <w:rFonts w:ascii="Arial" w:hAnsi="Arial" w:cs="Arial"/>
                <w:sz w:val="20"/>
                <w:szCs w:val="20"/>
              </w:rPr>
              <w:t>UE Tržič, Trg svobode 18</w:t>
            </w:r>
          </w:p>
        </w:tc>
        <w:tc>
          <w:tcPr>
            <w:tcW w:w="862" w:type="dxa"/>
            <w:tcBorders>
              <w:top w:val="nil"/>
              <w:left w:val="nil"/>
              <w:bottom w:val="single" w:sz="4" w:space="0" w:color="auto"/>
              <w:right w:val="single" w:sz="4" w:space="0" w:color="auto"/>
            </w:tcBorders>
            <w:noWrap/>
            <w:vAlign w:val="center"/>
            <w:hideMark/>
          </w:tcPr>
          <w:p w14:paraId="7079C4A8" w14:textId="77777777" w:rsidR="00272A03" w:rsidRPr="00365EB0" w:rsidRDefault="00272A03">
            <w:pPr>
              <w:rPr>
                <w:rFonts w:ascii="Arial" w:hAnsi="Arial" w:cs="Arial"/>
                <w:sz w:val="20"/>
                <w:szCs w:val="20"/>
              </w:rPr>
            </w:pPr>
            <w:r w:rsidRPr="00365EB0">
              <w:rPr>
                <w:rFonts w:ascii="Arial" w:hAnsi="Arial" w:cs="Arial"/>
                <w:sz w:val="20"/>
                <w:szCs w:val="20"/>
              </w:rPr>
              <w:t>4290</w:t>
            </w:r>
          </w:p>
        </w:tc>
        <w:tc>
          <w:tcPr>
            <w:tcW w:w="2669" w:type="dxa"/>
            <w:tcBorders>
              <w:top w:val="nil"/>
              <w:left w:val="nil"/>
              <w:bottom w:val="single" w:sz="4" w:space="0" w:color="auto"/>
              <w:right w:val="single" w:sz="4" w:space="0" w:color="auto"/>
            </w:tcBorders>
            <w:noWrap/>
            <w:vAlign w:val="center"/>
            <w:hideMark/>
          </w:tcPr>
          <w:p w14:paraId="0A7A5D7E" w14:textId="77777777" w:rsidR="00272A03" w:rsidRPr="00365EB0" w:rsidRDefault="00272A03">
            <w:pPr>
              <w:rPr>
                <w:rFonts w:ascii="Arial" w:hAnsi="Arial" w:cs="Arial"/>
                <w:sz w:val="20"/>
                <w:szCs w:val="20"/>
              </w:rPr>
            </w:pPr>
            <w:r w:rsidRPr="00365EB0">
              <w:rPr>
                <w:rFonts w:ascii="Arial" w:hAnsi="Arial" w:cs="Arial"/>
                <w:sz w:val="20"/>
                <w:szCs w:val="20"/>
              </w:rPr>
              <w:t>TRŽIČ</w:t>
            </w:r>
          </w:p>
        </w:tc>
        <w:tc>
          <w:tcPr>
            <w:tcW w:w="2954" w:type="dxa"/>
            <w:tcBorders>
              <w:top w:val="nil"/>
              <w:left w:val="nil"/>
              <w:bottom w:val="single" w:sz="4" w:space="0" w:color="auto"/>
              <w:right w:val="single" w:sz="4" w:space="0" w:color="auto"/>
            </w:tcBorders>
            <w:noWrap/>
            <w:vAlign w:val="center"/>
            <w:hideMark/>
          </w:tcPr>
          <w:p w14:paraId="13615303" w14:textId="77777777" w:rsidR="00272A03" w:rsidRPr="00365EB0" w:rsidRDefault="00272A03">
            <w:pPr>
              <w:rPr>
                <w:rFonts w:ascii="Arial" w:hAnsi="Arial" w:cs="Arial"/>
                <w:sz w:val="20"/>
                <w:szCs w:val="20"/>
              </w:rPr>
            </w:pPr>
            <w:r w:rsidRPr="00365EB0">
              <w:rPr>
                <w:rFonts w:ascii="Arial" w:hAnsi="Arial" w:cs="Arial"/>
                <w:sz w:val="20"/>
                <w:szCs w:val="20"/>
              </w:rPr>
              <w:t>ovk.trzic@gov.si</w:t>
            </w:r>
          </w:p>
        </w:tc>
        <w:tc>
          <w:tcPr>
            <w:tcW w:w="1518" w:type="dxa"/>
            <w:tcBorders>
              <w:top w:val="single" w:sz="4" w:space="0" w:color="auto"/>
              <w:left w:val="nil"/>
              <w:bottom w:val="single" w:sz="4" w:space="0" w:color="auto"/>
              <w:right w:val="single" w:sz="4" w:space="0" w:color="auto"/>
            </w:tcBorders>
            <w:noWrap/>
            <w:vAlign w:val="center"/>
            <w:hideMark/>
          </w:tcPr>
          <w:p w14:paraId="17BA6253" w14:textId="77777777" w:rsidR="00272A03" w:rsidRPr="00365EB0" w:rsidRDefault="00272A03">
            <w:pPr>
              <w:rPr>
                <w:rFonts w:ascii="Arial" w:hAnsi="Arial" w:cs="Arial"/>
                <w:sz w:val="20"/>
                <w:szCs w:val="20"/>
              </w:rPr>
            </w:pPr>
            <w:r w:rsidRPr="00365EB0">
              <w:rPr>
                <w:rFonts w:ascii="Arial" w:hAnsi="Arial" w:cs="Arial"/>
                <w:sz w:val="20"/>
                <w:szCs w:val="20"/>
              </w:rPr>
              <w:t>04/59 52 101</w:t>
            </w:r>
          </w:p>
        </w:tc>
      </w:tr>
      <w:tr w:rsidR="00272A03" w:rsidRPr="00365EB0" w14:paraId="79F38C29"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8BF1470"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570" w:type="dxa"/>
            <w:tcBorders>
              <w:top w:val="nil"/>
              <w:left w:val="nil"/>
              <w:bottom w:val="single" w:sz="4" w:space="0" w:color="auto"/>
              <w:right w:val="single" w:sz="4" w:space="0" w:color="auto"/>
            </w:tcBorders>
            <w:noWrap/>
            <w:vAlign w:val="center"/>
            <w:hideMark/>
          </w:tcPr>
          <w:p w14:paraId="257FCF9A"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334C024A" w14:textId="77777777" w:rsidR="00272A03" w:rsidRPr="00365EB0" w:rsidRDefault="00272A03">
            <w:pPr>
              <w:rPr>
                <w:rFonts w:ascii="Arial" w:hAnsi="Arial" w:cs="Arial"/>
                <w:sz w:val="20"/>
                <w:szCs w:val="20"/>
              </w:rPr>
            </w:pPr>
            <w:r w:rsidRPr="00365EB0">
              <w:rPr>
                <w:rFonts w:ascii="Arial" w:hAnsi="Arial" w:cs="Arial"/>
                <w:sz w:val="20"/>
                <w:szCs w:val="20"/>
              </w:rPr>
              <w:t>UE Škofja Loka, Poljanska 2</w:t>
            </w:r>
          </w:p>
        </w:tc>
        <w:tc>
          <w:tcPr>
            <w:tcW w:w="862" w:type="dxa"/>
            <w:tcBorders>
              <w:top w:val="nil"/>
              <w:left w:val="nil"/>
              <w:bottom w:val="single" w:sz="4" w:space="0" w:color="auto"/>
              <w:right w:val="single" w:sz="4" w:space="0" w:color="auto"/>
            </w:tcBorders>
            <w:noWrap/>
            <w:vAlign w:val="center"/>
            <w:hideMark/>
          </w:tcPr>
          <w:p w14:paraId="0600A555" w14:textId="77777777" w:rsidR="00272A03" w:rsidRPr="00365EB0" w:rsidRDefault="00272A03">
            <w:pPr>
              <w:rPr>
                <w:rFonts w:ascii="Arial" w:hAnsi="Arial" w:cs="Arial"/>
                <w:sz w:val="20"/>
                <w:szCs w:val="20"/>
              </w:rPr>
            </w:pPr>
            <w:r w:rsidRPr="00365EB0">
              <w:rPr>
                <w:rFonts w:ascii="Arial" w:hAnsi="Arial" w:cs="Arial"/>
                <w:sz w:val="20"/>
                <w:szCs w:val="20"/>
              </w:rPr>
              <w:t>4220</w:t>
            </w:r>
          </w:p>
        </w:tc>
        <w:tc>
          <w:tcPr>
            <w:tcW w:w="2669" w:type="dxa"/>
            <w:tcBorders>
              <w:top w:val="nil"/>
              <w:left w:val="nil"/>
              <w:bottom w:val="single" w:sz="4" w:space="0" w:color="auto"/>
              <w:right w:val="single" w:sz="4" w:space="0" w:color="auto"/>
            </w:tcBorders>
            <w:noWrap/>
            <w:vAlign w:val="center"/>
            <w:hideMark/>
          </w:tcPr>
          <w:p w14:paraId="61D35630" w14:textId="77777777" w:rsidR="00272A03" w:rsidRPr="00365EB0" w:rsidRDefault="00272A03">
            <w:pPr>
              <w:rPr>
                <w:rFonts w:ascii="Arial" w:hAnsi="Arial" w:cs="Arial"/>
                <w:sz w:val="20"/>
                <w:szCs w:val="20"/>
              </w:rPr>
            </w:pPr>
            <w:r w:rsidRPr="00365EB0">
              <w:rPr>
                <w:rFonts w:ascii="Arial" w:hAnsi="Arial" w:cs="Arial"/>
                <w:sz w:val="20"/>
                <w:szCs w:val="20"/>
              </w:rPr>
              <w:t>ŠKOFJA LOKA</w:t>
            </w:r>
          </w:p>
        </w:tc>
        <w:tc>
          <w:tcPr>
            <w:tcW w:w="2954" w:type="dxa"/>
            <w:tcBorders>
              <w:top w:val="nil"/>
              <w:left w:val="nil"/>
              <w:bottom w:val="single" w:sz="4" w:space="0" w:color="auto"/>
              <w:right w:val="single" w:sz="4" w:space="0" w:color="auto"/>
            </w:tcBorders>
            <w:noWrap/>
            <w:vAlign w:val="center"/>
            <w:hideMark/>
          </w:tcPr>
          <w:p w14:paraId="039E6501" w14:textId="77777777" w:rsidR="00272A03" w:rsidRPr="00365EB0" w:rsidRDefault="00272A03">
            <w:pPr>
              <w:rPr>
                <w:rFonts w:ascii="Arial" w:hAnsi="Arial" w:cs="Arial"/>
                <w:sz w:val="20"/>
                <w:szCs w:val="20"/>
              </w:rPr>
            </w:pPr>
            <w:r w:rsidRPr="00365EB0">
              <w:rPr>
                <w:rFonts w:ascii="Arial" w:hAnsi="Arial" w:cs="Arial"/>
                <w:sz w:val="20"/>
                <w:szCs w:val="20"/>
              </w:rPr>
              <w:t>ovk.skofja-loka@gov.si</w:t>
            </w:r>
          </w:p>
        </w:tc>
        <w:tc>
          <w:tcPr>
            <w:tcW w:w="1518" w:type="dxa"/>
            <w:tcBorders>
              <w:top w:val="single" w:sz="4" w:space="0" w:color="auto"/>
              <w:left w:val="nil"/>
              <w:bottom w:val="single" w:sz="4" w:space="0" w:color="auto"/>
              <w:right w:val="single" w:sz="4" w:space="0" w:color="auto"/>
            </w:tcBorders>
            <w:noWrap/>
            <w:vAlign w:val="center"/>
            <w:hideMark/>
          </w:tcPr>
          <w:p w14:paraId="6E958A9D" w14:textId="77777777" w:rsidR="00272A03" w:rsidRPr="00365EB0" w:rsidRDefault="00272A03">
            <w:pPr>
              <w:rPr>
                <w:rFonts w:ascii="Arial" w:hAnsi="Arial" w:cs="Arial"/>
                <w:sz w:val="20"/>
                <w:szCs w:val="20"/>
              </w:rPr>
            </w:pPr>
            <w:r w:rsidRPr="00365EB0">
              <w:rPr>
                <w:rFonts w:ascii="Arial" w:hAnsi="Arial" w:cs="Arial"/>
                <w:sz w:val="20"/>
                <w:szCs w:val="20"/>
              </w:rPr>
              <w:t>04/51 12 406</w:t>
            </w:r>
          </w:p>
        </w:tc>
      </w:tr>
      <w:tr w:rsidR="00272A03" w:rsidRPr="00365EB0" w14:paraId="49A0CF4F"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F550D17" w14:textId="77777777" w:rsidR="00272A03" w:rsidRPr="00365EB0" w:rsidRDefault="00272A03">
            <w:pPr>
              <w:rPr>
                <w:rFonts w:ascii="Arial" w:hAnsi="Arial" w:cs="Arial"/>
                <w:sz w:val="20"/>
                <w:szCs w:val="20"/>
              </w:rPr>
            </w:pPr>
            <w:r w:rsidRPr="00365EB0">
              <w:rPr>
                <w:rFonts w:ascii="Arial" w:hAnsi="Arial" w:cs="Arial"/>
                <w:sz w:val="20"/>
                <w:szCs w:val="20"/>
              </w:rPr>
              <w:t>9</w:t>
            </w:r>
          </w:p>
        </w:tc>
        <w:tc>
          <w:tcPr>
            <w:tcW w:w="570" w:type="dxa"/>
            <w:tcBorders>
              <w:top w:val="nil"/>
              <w:left w:val="nil"/>
              <w:bottom w:val="single" w:sz="4" w:space="0" w:color="auto"/>
              <w:right w:val="single" w:sz="4" w:space="0" w:color="auto"/>
            </w:tcBorders>
            <w:noWrap/>
            <w:vAlign w:val="center"/>
            <w:hideMark/>
          </w:tcPr>
          <w:p w14:paraId="4CE3D923"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5C0DECE1" w14:textId="77777777" w:rsidR="00272A03" w:rsidRPr="00365EB0" w:rsidRDefault="00272A03">
            <w:pPr>
              <w:rPr>
                <w:rFonts w:ascii="Arial" w:hAnsi="Arial" w:cs="Arial"/>
                <w:sz w:val="20"/>
                <w:szCs w:val="20"/>
              </w:rPr>
            </w:pPr>
            <w:r w:rsidRPr="00365EB0">
              <w:rPr>
                <w:rFonts w:ascii="Arial" w:hAnsi="Arial" w:cs="Arial"/>
                <w:sz w:val="20"/>
                <w:szCs w:val="20"/>
              </w:rPr>
              <w:t>UE Škofja Loka, Poljanska 2</w:t>
            </w:r>
          </w:p>
        </w:tc>
        <w:tc>
          <w:tcPr>
            <w:tcW w:w="862" w:type="dxa"/>
            <w:tcBorders>
              <w:top w:val="nil"/>
              <w:left w:val="nil"/>
              <w:bottom w:val="single" w:sz="4" w:space="0" w:color="auto"/>
              <w:right w:val="single" w:sz="4" w:space="0" w:color="auto"/>
            </w:tcBorders>
            <w:noWrap/>
            <w:vAlign w:val="center"/>
            <w:hideMark/>
          </w:tcPr>
          <w:p w14:paraId="1D45536D" w14:textId="77777777" w:rsidR="00272A03" w:rsidRPr="00365EB0" w:rsidRDefault="00272A03">
            <w:pPr>
              <w:rPr>
                <w:rFonts w:ascii="Arial" w:hAnsi="Arial" w:cs="Arial"/>
                <w:sz w:val="20"/>
                <w:szCs w:val="20"/>
              </w:rPr>
            </w:pPr>
            <w:r w:rsidRPr="00365EB0">
              <w:rPr>
                <w:rFonts w:ascii="Arial" w:hAnsi="Arial" w:cs="Arial"/>
                <w:sz w:val="20"/>
                <w:szCs w:val="20"/>
              </w:rPr>
              <w:t>4220</w:t>
            </w:r>
          </w:p>
        </w:tc>
        <w:tc>
          <w:tcPr>
            <w:tcW w:w="2669" w:type="dxa"/>
            <w:tcBorders>
              <w:top w:val="nil"/>
              <w:left w:val="nil"/>
              <w:bottom w:val="single" w:sz="4" w:space="0" w:color="auto"/>
              <w:right w:val="single" w:sz="4" w:space="0" w:color="auto"/>
            </w:tcBorders>
            <w:noWrap/>
            <w:vAlign w:val="center"/>
            <w:hideMark/>
          </w:tcPr>
          <w:p w14:paraId="079E2E5B" w14:textId="77777777" w:rsidR="00272A03" w:rsidRPr="00365EB0" w:rsidRDefault="00272A03">
            <w:pPr>
              <w:rPr>
                <w:rFonts w:ascii="Arial" w:hAnsi="Arial" w:cs="Arial"/>
                <w:sz w:val="20"/>
                <w:szCs w:val="20"/>
              </w:rPr>
            </w:pPr>
            <w:r w:rsidRPr="00365EB0">
              <w:rPr>
                <w:rFonts w:ascii="Arial" w:hAnsi="Arial" w:cs="Arial"/>
                <w:sz w:val="20"/>
                <w:szCs w:val="20"/>
              </w:rPr>
              <w:t>ŠKOFJA LOKA</w:t>
            </w:r>
          </w:p>
        </w:tc>
        <w:tc>
          <w:tcPr>
            <w:tcW w:w="2954" w:type="dxa"/>
            <w:tcBorders>
              <w:top w:val="nil"/>
              <w:left w:val="nil"/>
              <w:bottom w:val="single" w:sz="4" w:space="0" w:color="auto"/>
              <w:right w:val="single" w:sz="4" w:space="0" w:color="auto"/>
            </w:tcBorders>
            <w:noWrap/>
            <w:vAlign w:val="center"/>
            <w:hideMark/>
          </w:tcPr>
          <w:p w14:paraId="5A64FD8C" w14:textId="77777777" w:rsidR="00272A03" w:rsidRPr="00365EB0" w:rsidRDefault="00272A03">
            <w:pPr>
              <w:rPr>
                <w:rFonts w:ascii="Arial" w:hAnsi="Arial" w:cs="Arial"/>
                <w:sz w:val="20"/>
                <w:szCs w:val="20"/>
              </w:rPr>
            </w:pPr>
            <w:r w:rsidRPr="00365EB0">
              <w:rPr>
                <w:rFonts w:ascii="Arial" w:hAnsi="Arial" w:cs="Arial"/>
                <w:sz w:val="20"/>
                <w:szCs w:val="20"/>
              </w:rPr>
              <w:t>ovk.skofja-loka@gov.si</w:t>
            </w:r>
          </w:p>
        </w:tc>
        <w:tc>
          <w:tcPr>
            <w:tcW w:w="1518" w:type="dxa"/>
            <w:tcBorders>
              <w:top w:val="single" w:sz="4" w:space="0" w:color="auto"/>
              <w:left w:val="nil"/>
              <w:bottom w:val="single" w:sz="4" w:space="0" w:color="auto"/>
              <w:right w:val="single" w:sz="4" w:space="0" w:color="auto"/>
            </w:tcBorders>
            <w:noWrap/>
            <w:vAlign w:val="center"/>
            <w:hideMark/>
          </w:tcPr>
          <w:p w14:paraId="6F5FCF4E" w14:textId="77777777" w:rsidR="00272A03" w:rsidRPr="00365EB0" w:rsidRDefault="00272A03">
            <w:pPr>
              <w:rPr>
                <w:rFonts w:ascii="Arial" w:hAnsi="Arial" w:cs="Arial"/>
                <w:sz w:val="20"/>
                <w:szCs w:val="20"/>
              </w:rPr>
            </w:pPr>
            <w:r w:rsidRPr="00365EB0">
              <w:rPr>
                <w:rFonts w:ascii="Arial" w:hAnsi="Arial" w:cs="Arial"/>
                <w:sz w:val="20"/>
                <w:szCs w:val="20"/>
              </w:rPr>
              <w:t>04/51 12 444</w:t>
            </w:r>
          </w:p>
        </w:tc>
      </w:tr>
      <w:tr w:rsidR="00272A03" w:rsidRPr="00365EB0" w14:paraId="6CDE3E20"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93DD9CC" w14:textId="77777777" w:rsidR="00272A03" w:rsidRPr="00365EB0" w:rsidRDefault="00272A03">
            <w:pPr>
              <w:rPr>
                <w:rFonts w:ascii="Arial" w:hAnsi="Arial" w:cs="Arial"/>
                <w:sz w:val="20"/>
                <w:szCs w:val="20"/>
              </w:rPr>
            </w:pPr>
            <w:r w:rsidRPr="00365EB0">
              <w:rPr>
                <w:rFonts w:ascii="Arial" w:hAnsi="Arial" w:cs="Arial"/>
                <w:sz w:val="20"/>
                <w:szCs w:val="20"/>
              </w:rPr>
              <w:t>10</w:t>
            </w:r>
          </w:p>
        </w:tc>
        <w:tc>
          <w:tcPr>
            <w:tcW w:w="570" w:type="dxa"/>
            <w:tcBorders>
              <w:top w:val="nil"/>
              <w:left w:val="nil"/>
              <w:bottom w:val="single" w:sz="4" w:space="0" w:color="auto"/>
              <w:right w:val="single" w:sz="4" w:space="0" w:color="auto"/>
            </w:tcBorders>
            <w:noWrap/>
            <w:vAlign w:val="center"/>
            <w:hideMark/>
          </w:tcPr>
          <w:p w14:paraId="14D9479F"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6E9D5070" w14:textId="77777777" w:rsidR="00272A03" w:rsidRPr="00365EB0" w:rsidRDefault="00272A03">
            <w:pPr>
              <w:rPr>
                <w:rFonts w:ascii="Arial" w:hAnsi="Arial" w:cs="Arial"/>
                <w:sz w:val="20"/>
                <w:szCs w:val="20"/>
              </w:rPr>
            </w:pPr>
            <w:r w:rsidRPr="00365EB0">
              <w:rPr>
                <w:rFonts w:ascii="Arial" w:hAnsi="Arial" w:cs="Arial"/>
                <w:sz w:val="20"/>
                <w:szCs w:val="20"/>
              </w:rPr>
              <w:t>UE Kamnik, Glavni trg 24</w:t>
            </w:r>
          </w:p>
        </w:tc>
        <w:tc>
          <w:tcPr>
            <w:tcW w:w="862" w:type="dxa"/>
            <w:tcBorders>
              <w:top w:val="nil"/>
              <w:left w:val="nil"/>
              <w:bottom w:val="single" w:sz="4" w:space="0" w:color="auto"/>
              <w:right w:val="single" w:sz="4" w:space="0" w:color="auto"/>
            </w:tcBorders>
            <w:noWrap/>
            <w:vAlign w:val="center"/>
            <w:hideMark/>
          </w:tcPr>
          <w:p w14:paraId="2423C2F0" w14:textId="77777777" w:rsidR="00272A03" w:rsidRPr="00365EB0" w:rsidRDefault="00272A03">
            <w:pPr>
              <w:rPr>
                <w:rFonts w:ascii="Arial" w:hAnsi="Arial" w:cs="Arial"/>
                <w:sz w:val="20"/>
                <w:szCs w:val="20"/>
              </w:rPr>
            </w:pPr>
            <w:r w:rsidRPr="00365EB0">
              <w:rPr>
                <w:rFonts w:ascii="Arial" w:hAnsi="Arial" w:cs="Arial"/>
                <w:sz w:val="20"/>
                <w:szCs w:val="20"/>
              </w:rPr>
              <w:t>1240</w:t>
            </w:r>
          </w:p>
        </w:tc>
        <w:tc>
          <w:tcPr>
            <w:tcW w:w="2669" w:type="dxa"/>
            <w:tcBorders>
              <w:top w:val="nil"/>
              <w:left w:val="nil"/>
              <w:bottom w:val="single" w:sz="4" w:space="0" w:color="auto"/>
              <w:right w:val="single" w:sz="4" w:space="0" w:color="auto"/>
            </w:tcBorders>
            <w:noWrap/>
            <w:vAlign w:val="center"/>
            <w:hideMark/>
          </w:tcPr>
          <w:p w14:paraId="0AFA3A8C" w14:textId="77777777" w:rsidR="00272A03" w:rsidRPr="00365EB0" w:rsidRDefault="00272A03">
            <w:pPr>
              <w:rPr>
                <w:rFonts w:ascii="Arial" w:hAnsi="Arial" w:cs="Arial"/>
                <w:sz w:val="20"/>
                <w:szCs w:val="20"/>
              </w:rPr>
            </w:pPr>
            <w:r w:rsidRPr="00365EB0">
              <w:rPr>
                <w:rFonts w:ascii="Arial" w:hAnsi="Arial" w:cs="Arial"/>
                <w:sz w:val="20"/>
                <w:szCs w:val="20"/>
              </w:rPr>
              <w:t>KAMNIK</w:t>
            </w:r>
          </w:p>
        </w:tc>
        <w:tc>
          <w:tcPr>
            <w:tcW w:w="2954" w:type="dxa"/>
            <w:tcBorders>
              <w:top w:val="nil"/>
              <w:left w:val="nil"/>
              <w:bottom w:val="single" w:sz="4" w:space="0" w:color="auto"/>
              <w:right w:val="single" w:sz="4" w:space="0" w:color="auto"/>
            </w:tcBorders>
            <w:noWrap/>
            <w:vAlign w:val="center"/>
            <w:hideMark/>
          </w:tcPr>
          <w:p w14:paraId="3CA4B9AB" w14:textId="77777777" w:rsidR="00272A03" w:rsidRPr="00365EB0" w:rsidRDefault="00272A03">
            <w:pPr>
              <w:rPr>
                <w:rFonts w:ascii="Arial" w:hAnsi="Arial" w:cs="Arial"/>
                <w:sz w:val="20"/>
                <w:szCs w:val="20"/>
              </w:rPr>
            </w:pPr>
            <w:r w:rsidRPr="00365EB0">
              <w:rPr>
                <w:rFonts w:ascii="Arial" w:hAnsi="Arial" w:cs="Arial"/>
                <w:sz w:val="20"/>
                <w:szCs w:val="20"/>
              </w:rPr>
              <w:t>ovk.kamnik@gov.si</w:t>
            </w:r>
          </w:p>
        </w:tc>
        <w:tc>
          <w:tcPr>
            <w:tcW w:w="1518" w:type="dxa"/>
            <w:tcBorders>
              <w:top w:val="single" w:sz="4" w:space="0" w:color="auto"/>
              <w:left w:val="nil"/>
              <w:bottom w:val="single" w:sz="4" w:space="0" w:color="auto"/>
              <w:right w:val="single" w:sz="4" w:space="0" w:color="auto"/>
            </w:tcBorders>
            <w:noWrap/>
            <w:vAlign w:val="center"/>
            <w:hideMark/>
          </w:tcPr>
          <w:p w14:paraId="1673A06D" w14:textId="77777777" w:rsidR="00272A03" w:rsidRPr="00365EB0" w:rsidRDefault="00272A03">
            <w:pPr>
              <w:rPr>
                <w:rFonts w:ascii="Arial" w:hAnsi="Arial" w:cs="Arial"/>
                <w:sz w:val="20"/>
                <w:szCs w:val="20"/>
              </w:rPr>
            </w:pPr>
            <w:r w:rsidRPr="00365EB0">
              <w:rPr>
                <w:rFonts w:ascii="Arial" w:hAnsi="Arial" w:cs="Arial"/>
                <w:sz w:val="20"/>
                <w:szCs w:val="20"/>
              </w:rPr>
              <w:t xml:space="preserve">01/83 18 179 </w:t>
            </w:r>
          </w:p>
        </w:tc>
      </w:tr>
      <w:tr w:rsidR="00272A03" w:rsidRPr="00365EB0" w14:paraId="26129EB8"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5024B3C" w14:textId="77777777" w:rsidR="00272A03" w:rsidRPr="00365EB0" w:rsidRDefault="00272A03">
            <w:pPr>
              <w:rPr>
                <w:rFonts w:ascii="Arial" w:hAnsi="Arial" w:cs="Arial"/>
                <w:sz w:val="20"/>
                <w:szCs w:val="20"/>
              </w:rPr>
            </w:pPr>
            <w:r w:rsidRPr="00365EB0">
              <w:rPr>
                <w:rFonts w:ascii="Arial" w:hAnsi="Arial" w:cs="Arial"/>
                <w:sz w:val="20"/>
                <w:szCs w:val="20"/>
              </w:rPr>
              <w:t>11</w:t>
            </w:r>
          </w:p>
        </w:tc>
        <w:tc>
          <w:tcPr>
            <w:tcW w:w="570" w:type="dxa"/>
            <w:tcBorders>
              <w:top w:val="nil"/>
              <w:left w:val="nil"/>
              <w:bottom w:val="single" w:sz="4" w:space="0" w:color="auto"/>
              <w:right w:val="single" w:sz="4" w:space="0" w:color="auto"/>
            </w:tcBorders>
            <w:noWrap/>
            <w:vAlign w:val="center"/>
            <w:hideMark/>
          </w:tcPr>
          <w:p w14:paraId="640D0F24"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3544" w:type="dxa"/>
            <w:tcBorders>
              <w:top w:val="nil"/>
              <w:left w:val="nil"/>
              <w:bottom w:val="single" w:sz="4" w:space="0" w:color="auto"/>
              <w:right w:val="single" w:sz="4" w:space="0" w:color="auto"/>
            </w:tcBorders>
            <w:vAlign w:val="center"/>
            <w:hideMark/>
          </w:tcPr>
          <w:p w14:paraId="640AC9D1" w14:textId="77777777" w:rsidR="00272A03" w:rsidRPr="00365EB0" w:rsidRDefault="00272A03">
            <w:pPr>
              <w:rPr>
                <w:rFonts w:ascii="Arial" w:hAnsi="Arial" w:cs="Arial"/>
                <w:sz w:val="20"/>
                <w:szCs w:val="20"/>
              </w:rPr>
            </w:pPr>
            <w:r w:rsidRPr="00365EB0">
              <w:rPr>
                <w:rFonts w:ascii="Arial" w:hAnsi="Arial" w:cs="Arial"/>
                <w:sz w:val="20"/>
                <w:szCs w:val="20"/>
              </w:rPr>
              <w:t>UE Idrija, Študentovska ul. 2</w:t>
            </w:r>
          </w:p>
        </w:tc>
        <w:tc>
          <w:tcPr>
            <w:tcW w:w="862" w:type="dxa"/>
            <w:tcBorders>
              <w:top w:val="nil"/>
              <w:left w:val="nil"/>
              <w:bottom w:val="single" w:sz="4" w:space="0" w:color="auto"/>
              <w:right w:val="single" w:sz="4" w:space="0" w:color="auto"/>
            </w:tcBorders>
            <w:noWrap/>
            <w:vAlign w:val="center"/>
            <w:hideMark/>
          </w:tcPr>
          <w:p w14:paraId="0CED4CCB" w14:textId="77777777" w:rsidR="00272A03" w:rsidRPr="00365EB0" w:rsidRDefault="00272A03">
            <w:pPr>
              <w:rPr>
                <w:rFonts w:ascii="Arial" w:hAnsi="Arial" w:cs="Arial"/>
                <w:sz w:val="20"/>
                <w:szCs w:val="20"/>
              </w:rPr>
            </w:pPr>
            <w:r w:rsidRPr="00365EB0">
              <w:rPr>
                <w:rFonts w:ascii="Arial" w:hAnsi="Arial" w:cs="Arial"/>
                <w:sz w:val="20"/>
                <w:szCs w:val="20"/>
              </w:rPr>
              <w:t>5280</w:t>
            </w:r>
          </w:p>
        </w:tc>
        <w:tc>
          <w:tcPr>
            <w:tcW w:w="2669" w:type="dxa"/>
            <w:tcBorders>
              <w:top w:val="nil"/>
              <w:left w:val="nil"/>
              <w:bottom w:val="single" w:sz="4" w:space="0" w:color="auto"/>
              <w:right w:val="single" w:sz="4" w:space="0" w:color="auto"/>
            </w:tcBorders>
            <w:noWrap/>
            <w:vAlign w:val="center"/>
            <w:hideMark/>
          </w:tcPr>
          <w:p w14:paraId="06A7B083" w14:textId="77777777" w:rsidR="00272A03" w:rsidRPr="00365EB0" w:rsidRDefault="00272A03">
            <w:pPr>
              <w:rPr>
                <w:rFonts w:ascii="Arial" w:hAnsi="Arial" w:cs="Arial"/>
                <w:sz w:val="20"/>
                <w:szCs w:val="20"/>
              </w:rPr>
            </w:pPr>
            <w:r w:rsidRPr="00365EB0">
              <w:rPr>
                <w:rFonts w:ascii="Arial" w:hAnsi="Arial" w:cs="Arial"/>
                <w:sz w:val="20"/>
                <w:szCs w:val="20"/>
              </w:rPr>
              <w:t>IDRIJA</w:t>
            </w:r>
          </w:p>
        </w:tc>
        <w:tc>
          <w:tcPr>
            <w:tcW w:w="2954" w:type="dxa"/>
            <w:tcBorders>
              <w:top w:val="nil"/>
              <w:left w:val="nil"/>
              <w:bottom w:val="single" w:sz="4" w:space="0" w:color="auto"/>
              <w:right w:val="single" w:sz="4" w:space="0" w:color="auto"/>
            </w:tcBorders>
            <w:noWrap/>
            <w:vAlign w:val="center"/>
            <w:hideMark/>
          </w:tcPr>
          <w:p w14:paraId="6A2B3DDF" w14:textId="77777777" w:rsidR="00272A03" w:rsidRPr="00365EB0" w:rsidRDefault="00272A03">
            <w:pPr>
              <w:rPr>
                <w:rFonts w:ascii="Arial" w:hAnsi="Arial" w:cs="Arial"/>
                <w:sz w:val="20"/>
                <w:szCs w:val="20"/>
              </w:rPr>
            </w:pPr>
            <w:r w:rsidRPr="00365EB0">
              <w:rPr>
                <w:rFonts w:ascii="Arial" w:hAnsi="Arial" w:cs="Arial"/>
                <w:sz w:val="20"/>
                <w:szCs w:val="20"/>
              </w:rPr>
              <w:t>ovk.idrija@gov.si</w:t>
            </w:r>
          </w:p>
        </w:tc>
        <w:tc>
          <w:tcPr>
            <w:tcW w:w="1518" w:type="dxa"/>
            <w:tcBorders>
              <w:top w:val="single" w:sz="4" w:space="0" w:color="auto"/>
              <w:left w:val="nil"/>
              <w:bottom w:val="single" w:sz="4" w:space="0" w:color="auto"/>
              <w:right w:val="single" w:sz="4" w:space="0" w:color="auto"/>
            </w:tcBorders>
            <w:noWrap/>
            <w:vAlign w:val="center"/>
            <w:hideMark/>
          </w:tcPr>
          <w:p w14:paraId="17F17B44" w14:textId="77777777" w:rsidR="00272A03" w:rsidRPr="00365EB0" w:rsidRDefault="00272A03">
            <w:pPr>
              <w:rPr>
                <w:rFonts w:ascii="Arial" w:hAnsi="Arial" w:cs="Arial"/>
                <w:sz w:val="20"/>
                <w:szCs w:val="20"/>
              </w:rPr>
            </w:pPr>
            <w:r w:rsidRPr="00365EB0">
              <w:rPr>
                <w:rFonts w:ascii="Arial" w:hAnsi="Arial" w:cs="Arial"/>
                <w:sz w:val="20"/>
                <w:szCs w:val="20"/>
              </w:rPr>
              <w:t xml:space="preserve">05/37 34 326 </w:t>
            </w:r>
          </w:p>
        </w:tc>
      </w:tr>
      <w:tr w:rsidR="00272A03" w:rsidRPr="00365EB0" w14:paraId="5A96E3BD"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35FC978"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570" w:type="dxa"/>
            <w:tcBorders>
              <w:top w:val="nil"/>
              <w:left w:val="nil"/>
              <w:bottom w:val="single" w:sz="4" w:space="0" w:color="auto"/>
              <w:right w:val="single" w:sz="4" w:space="0" w:color="auto"/>
            </w:tcBorders>
            <w:noWrap/>
            <w:vAlign w:val="center"/>
            <w:hideMark/>
          </w:tcPr>
          <w:p w14:paraId="7CC0C526"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0A584ABA" w14:textId="77777777" w:rsidR="00272A03" w:rsidRPr="00365EB0" w:rsidRDefault="00272A03">
            <w:pPr>
              <w:rPr>
                <w:rFonts w:ascii="Arial" w:hAnsi="Arial" w:cs="Arial"/>
                <w:sz w:val="20"/>
                <w:szCs w:val="20"/>
              </w:rPr>
            </w:pPr>
            <w:r w:rsidRPr="00365EB0">
              <w:rPr>
                <w:rFonts w:ascii="Arial" w:hAnsi="Arial" w:cs="Arial"/>
                <w:sz w:val="20"/>
                <w:szCs w:val="20"/>
              </w:rPr>
              <w:t>UE Tolmin, Tumov drevored 4</w:t>
            </w:r>
          </w:p>
        </w:tc>
        <w:tc>
          <w:tcPr>
            <w:tcW w:w="862" w:type="dxa"/>
            <w:tcBorders>
              <w:top w:val="nil"/>
              <w:left w:val="nil"/>
              <w:bottom w:val="single" w:sz="4" w:space="0" w:color="auto"/>
              <w:right w:val="single" w:sz="4" w:space="0" w:color="auto"/>
            </w:tcBorders>
            <w:noWrap/>
            <w:vAlign w:val="center"/>
            <w:hideMark/>
          </w:tcPr>
          <w:p w14:paraId="78378839" w14:textId="77777777" w:rsidR="00272A03" w:rsidRPr="00365EB0" w:rsidRDefault="00272A03">
            <w:pPr>
              <w:rPr>
                <w:rFonts w:ascii="Arial" w:hAnsi="Arial" w:cs="Arial"/>
                <w:sz w:val="20"/>
                <w:szCs w:val="20"/>
              </w:rPr>
            </w:pPr>
            <w:r w:rsidRPr="00365EB0">
              <w:rPr>
                <w:rFonts w:ascii="Arial" w:hAnsi="Arial" w:cs="Arial"/>
                <w:sz w:val="20"/>
                <w:szCs w:val="20"/>
              </w:rPr>
              <w:t>5220</w:t>
            </w:r>
          </w:p>
        </w:tc>
        <w:tc>
          <w:tcPr>
            <w:tcW w:w="2669" w:type="dxa"/>
            <w:tcBorders>
              <w:top w:val="nil"/>
              <w:left w:val="nil"/>
              <w:bottom w:val="single" w:sz="4" w:space="0" w:color="auto"/>
              <w:right w:val="single" w:sz="4" w:space="0" w:color="auto"/>
            </w:tcBorders>
            <w:noWrap/>
            <w:vAlign w:val="center"/>
            <w:hideMark/>
          </w:tcPr>
          <w:p w14:paraId="0571FDED" w14:textId="77777777" w:rsidR="00272A03" w:rsidRPr="00365EB0" w:rsidRDefault="00272A03">
            <w:pPr>
              <w:rPr>
                <w:rFonts w:ascii="Arial" w:hAnsi="Arial" w:cs="Arial"/>
                <w:sz w:val="20"/>
                <w:szCs w:val="20"/>
              </w:rPr>
            </w:pPr>
            <w:r w:rsidRPr="00365EB0">
              <w:rPr>
                <w:rFonts w:ascii="Arial" w:hAnsi="Arial" w:cs="Arial"/>
                <w:sz w:val="20"/>
                <w:szCs w:val="20"/>
              </w:rPr>
              <w:t>TOLMIN</w:t>
            </w:r>
          </w:p>
        </w:tc>
        <w:tc>
          <w:tcPr>
            <w:tcW w:w="2954" w:type="dxa"/>
            <w:tcBorders>
              <w:top w:val="nil"/>
              <w:left w:val="nil"/>
              <w:bottom w:val="single" w:sz="4" w:space="0" w:color="auto"/>
              <w:right w:val="single" w:sz="4" w:space="0" w:color="auto"/>
            </w:tcBorders>
            <w:noWrap/>
            <w:vAlign w:val="center"/>
            <w:hideMark/>
          </w:tcPr>
          <w:p w14:paraId="01273376" w14:textId="77777777" w:rsidR="00272A03" w:rsidRPr="00365EB0" w:rsidRDefault="00272A03">
            <w:pPr>
              <w:rPr>
                <w:rFonts w:ascii="Arial" w:hAnsi="Arial" w:cs="Arial"/>
                <w:sz w:val="20"/>
                <w:szCs w:val="20"/>
              </w:rPr>
            </w:pPr>
            <w:r w:rsidRPr="00365EB0">
              <w:rPr>
                <w:rFonts w:ascii="Arial" w:hAnsi="Arial" w:cs="Arial"/>
                <w:sz w:val="20"/>
                <w:szCs w:val="20"/>
              </w:rPr>
              <w:t>ovk.tolmin@gov.si</w:t>
            </w:r>
          </w:p>
        </w:tc>
        <w:tc>
          <w:tcPr>
            <w:tcW w:w="1518" w:type="dxa"/>
            <w:tcBorders>
              <w:top w:val="single" w:sz="4" w:space="0" w:color="auto"/>
              <w:left w:val="nil"/>
              <w:bottom w:val="single" w:sz="4" w:space="0" w:color="auto"/>
              <w:right w:val="single" w:sz="4" w:space="0" w:color="auto"/>
            </w:tcBorders>
            <w:noWrap/>
            <w:vAlign w:val="center"/>
            <w:hideMark/>
          </w:tcPr>
          <w:p w14:paraId="57EDD87C" w14:textId="77777777" w:rsidR="00272A03" w:rsidRPr="00365EB0" w:rsidRDefault="00272A03">
            <w:pPr>
              <w:rPr>
                <w:rFonts w:ascii="Arial" w:hAnsi="Arial" w:cs="Arial"/>
                <w:sz w:val="20"/>
                <w:szCs w:val="20"/>
              </w:rPr>
            </w:pPr>
            <w:r w:rsidRPr="00365EB0">
              <w:rPr>
                <w:rFonts w:ascii="Arial" w:hAnsi="Arial" w:cs="Arial"/>
                <w:sz w:val="20"/>
                <w:szCs w:val="20"/>
              </w:rPr>
              <w:t xml:space="preserve">05/38 00 808 </w:t>
            </w:r>
          </w:p>
        </w:tc>
      </w:tr>
      <w:tr w:rsidR="00272A03" w:rsidRPr="00365EB0" w14:paraId="5F6DFE48"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9ABB508"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570" w:type="dxa"/>
            <w:tcBorders>
              <w:top w:val="nil"/>
              <w:left w:val="nil"/>
              <w:bottom w:val="single" w:sz="4" w:space="0" w:color="auto"/>
              <w:right w:val="single" w:sz="4" w:space="0" w:color="auto"/>
            </w:tcBorders>
            <w:noWrap/>
            <w:vAlign w:val="center"/>
            <w:hideMark/>
          </w:tcPr>
          <w:p w14:paraId="7B4CD8E8"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4E2A36CA"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Piran,Lucija,Obala</w:t>
            </w:r>
            <w:proofErr w:type="spellEnd"/>
            <w:r w:rsidRPr="00365EB0">
              <w:rPr>
                <w:rFonts w:ascii="Arial" w:hAnsi="Arial" w:cs="Arial"/>
                <w:sz w:val="20"/>
                <w:szCs w:val="20"/>
              </w:rPr>
              <w:t xml:space="preserve"> 114a</w:t>
            </w:r>
          </w:p>
        </w:tc>
        <w:tc>
          <w:tcPr>
            <w:tcW w:w="862" w:type="dxa"/>
            <w:tcBorders>
              <w:top w:val="nil"/>
              <w:left w:val="nil"/>
              <w:bottom w:val="single" w:sz="4" w:space="0" w:color="auto"/>
              <w:right w:val="single" w:sz="4" w:space="0" w:color="auto"/>
            </w:tcBorders>
            <w:noWrap/>
            <w:vAlign w:val="center"/>
            <w:hideMark/>
          </w:tcPr>
          <w:p w14:paraId="4484BC9F" w14:textId="77777777" w:rsidR="00272A03" w:rsidRPr="00365EB0" w:rsidRDefault="00272A03">
            <w:pPr>
              <w:rPr>
                <w:rFonts w:ascii="Arial" w:hAnsi="Arial" w:cs="Arial"/>
                <w:sz w:val="20"/>
                <w:szCs w:val="20"/>
              </w:rPr>
            </w:pPr>
            <w:r w:rsidRPr="00365EB0">
              <w:rPr>
                <w:rFonts w:ascii="Arial" w:hAnsi="Arial" w:cs="Arial"/>
                <w:sz w:val="20"/>
                <w:szCs w:val="20"/>
              </w:rPr>
              <w:t>6320</w:t>
            </w:r>
          </w:p>
        </w:tc>
        <w:tc>
          <w:tcPr>
            <w:tcW w:w="2669" w:type="dxa"/>
            <w:tcBorders>
              <w:top w:val="nil"/>
              <w:left w:val="nil"/>
              <w:bottom w:val="single" w:sz="4" w:space="0" w:color="auto"/>
              <w:right w:val="single" w:sz="4" w:space="0" w:color="auto"/>
            </w:tcBorders>
            <w:noWrap/>
            <w:vAlign w:val="center"/>
            <w:hideMark/>
          </w:tcPr>
          <w:p w14:paraId="3345066A" w14:textId="77777777" w:rsidR="00272A03" w:rsidRPr="00365EB0" w:rsidRDefault="00272A03">
            <w:pPr>
              <w:rPr>
                <w:rFonts w:ascii="Arial" w:hAnsi="Arial" w:cs="Arial"/>
                <w:sz w:val="20"/>
                <w:szCs w:val="20"/>
              </w:rPr>
            </w:pPr>
            <w:r w:rsidRPr="00365EB0">
              <w:rPr>
                <w:rFonts w:ascii="Arial" w:hAnsi="Arial" w:cs="Arial"/>
                <w:sz w:val="20"/>
                <w:szCs w:val="20"/>
              </w:rPr>
              <w:t>PORTOROŽ</w:t>
            </w:r>
          </w:p>
        </w:tc>
        <w:tc>
          <w:tcPr>
            <w:tcW w:w="2954" w:type="dxa"/>
            <w:tcBorders>
              <w:top w:val="nil"/>
              <w:left w:val="nil"/>
              <w:bottom w:val="single" w:sz="4" w:space="0" w:color="auto"/>
              <w:right w:val="single" w:sz="4" w:space="0" w:color="auto"/>
            </w:tcBorders>
            <w:noWrap/>
            <w:vAlign w:val="center"/>
            <w:hideMark/>
          </w:tcPr>
          <w:p w14:paraId="7A13E480" w14:textId="77777777" w:rsidR="00272A03" w:rsidRPr="00365EB0" w:rsidRDefault="00272A03">
            <w:pPr>
              <w:rPr>
                <w:rFonts w:ascii="Arial" w:hAnsi="Arial" w:cs="Arial"/>
                <w:sz w:val="20"/>
                <w:szCs w:val="20"/>
              </w:rPr>
            </w:pPr>
            <w:r w:rsidRPr="00365EB0">
              <w:rPr>
                <w:rFonts w:ascii="Arial" w:hAnsi="Arial" w:cs="Arial"/>
                <w:sz w:val="20"/>
                <w:szCs w:val="20"/>
              </w:rPr>
              <w:t>ovk.piran@gov.si</w:t>
            </w:r>
          </w:p>
        </w:tc>
        <w:tc>
          <w:tcPr>
            <w:tcW w:w="1518" w:type="dxa"/>
            <w:tcBorders>
              <w:top w:val="single" w:sz="4" w:space="0" w:color="auto"/>
              <w:left w:val="nil"/>
              <w:bottom w:val="single" w:sz="4" w:space="0" w:color="auto"/>
              <w:right w:val="single" w:sz="4" w:space="0" w:color="auto"/>
            </w:tcBorders>
            <w:noWrap/>
            <w:vAlign w:val="center"/>
            <w:hideMark/>
          </w:tcPr>
          <w:p w14:paraId="6831F417" w14:textId="77777777" w:rsidR="00272A03" w:rsidRPr="00365EB0" w:rsidRDefault="00272A03">
            <w:pPr>
              <w:rPr>
                <w:rFonts w:ascii="Arial" w:hAnsi="Arial" w:cs="Arial"/>
                <w:sz w:val="20"/>
                <w:szCs w:val="20"/>
              </w:rPr>
            </w:pPr>
            <w:r w:rsidRPr="00365EB0">
              <w:rPr>
                <w:rFonts w:ascii="Arial" w:hAnsi="Arial" w:cs="Arial"/>
                <w:sz w:val="20"/>
                <w:szCs w:val="20"/>
              </w:rPr>
              <w:t>05/67 10 411</w:t>
            </w:r>
          </w:p>
        </w:tc>
      </w:tr>
      <w:tr w:rsidR="00272A03" w:rsidRPr="00365EB0" w14:paraId="050099A6"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9C0E786"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570" w:type="dxa"/>
            <w:tcBorders>
              <w:top w:val="nil"/>
              <w:left w:val="nil"/>
              <w:bottom w:val="single" w:sz="4" w:space="0" w:color="auto"/>
              <w:right w:val="single" w:sz="4" w:space="0" w:color="auto"/>
            </w:tcBorders>
            <w:noWrap/>
            <w:vAlign w:val="center"/>
            <w:hideMark/>
          </w:tcPr>
          <w:p w14:paraId="187ED194"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543AE2B2" w14:textId="77777777" w:rsidR="00272A03" w:rsidRPr="00365EB0" w:rsidRDefault="00272A03">
            <w:pPr>
              <w:rPr>
                <w:rFonts w:ascii="Arial" w:hAnsi="Arial" w:cs="Arial"/>
                <w:sz w:val="20"/>
                <w:szCs w:val="20"/>
              </w:rPr>
            </w:pPr>
            <w:r w:rsidRPr="00365EB0">
              <w:rPr>
                <w:rFonts w:ascii="Arial" w:hAnsi="Arial" w:cs="Arial"/>
                <w:sz w:val="20"/>
                <w:szCs w:val="20"/>
              </w:rPr>
              <w:t xml:space="preserve">UE Izola, Cesta v </w:t>
            </w:r>
            <w:proofErr w:type="spellStart"/>
            <w:r w:rsidRPr="00365EB0">
              <w:rPr>
                <w:rFonts w:ascii="Arial" w:hAnsi="Arial" w:cs="Arial"/>
                <w:sz w:val="20"/>
                <w:szCs w:val="20"/>
              </w:rPr>
              <w:t>Pregavor</w:t>
            </w:r>
            <w:proofErr w:type="spellEnd"/>
            <w:r w:rsidRPr="00365EB0">
              <w:rPr>
                <w:rFonts w:ascii="Arial" w:hAnsi="Arial" w:cs="Arial"/>
                <w:sz w:val="20"/>
                <w:szCs w:val="20"/>
              </w:rPr>
              <w:t xml:space="preserve"> 3a</w:t>
            </w:r>
          </w:p>
        </w:tc>
        <w:tc>
          <w:tcPr>
            <w:tcW w:w="862" w:type="dxa"/>
            <w:tcBorders>
              <w:top w:val="nil"/>
              <w:left w:val="nil"/>
              <w:bottom w:val="single" w:sz="4" w:space="0" w:color="auto"/>
              <w:right w:val="single" w:sz="4" w:space="0" w:color="auto"/>
            </w:tcBorders>
            <w:noWrap/>
            <w:vAlign w:val="center"/>
            <w:hideMark/>
          </w:tcPr>
          <w:p w14:paraId="7217AEE3" w14:textId="77777777" w:rsidR="00272A03" w:rsidRPr="00365EB0" w:rsidRDefault="00272A03">
            <w:pPr>
              <w:rPr>
                <w:rFonts w:ascii="Arial" w:hAnsi="Arial" w:cs="Arial"/>
                <w:sz w:val="20"/>
                <w:szCs w:val="20"/>
              </w:rPr>
            </w:pPr>
            <w:r w:rsidRPr="00365EB0">
              <w:rPr>
                <w:rFonts w:ascii="Arial" w:hAnsi="Arial" w:cs="Arial"/>
                <w:sz w:val="20"/>
                <w:szCs w:val="20"/>
              </w:rPr>
              <w:t>6310</w:t>
            </w:r>
          </w:p>
        </w:tc>
        <w:tc>
          <w:tcPr>
            <w:tcW w:w="2669" w:type="dxa"/>
            <w:tcBorders>
              <w:top w:val="nil"/>
              <w:left w:val="nil"/>
              <w:bottom w:val="single" w:sz="4" w:space="0" w:color="auto"/>
              <w:right w:val="single" w:sz="4" w:space="0" w:color="auto"/>
            </w:tcBorders>
            <w:noWrap/>
            <w:vAlign w:val="center"/>
            <w:hideMark/>
          </w:tcPr>
          <w:p w14:paraId="119D2DB5" w14:textId="77777777" w:rsidR="00272A03" w:rsidRPr="00365EB0" w:rsidRDefault="00272A03">
            <w:pPr>
              <w:rPr>
                <w:rFonts w:ascii="Arial" w:hAnsi="Arial" w:cs="Arial"/>
                <w:sz w:val="20"/>
                <w:szCs w:val="20"/>
              </w:rPr>
            </w:pPr>
            <w:r w:rsidRPr="00365EB0">
              <w:rPr>
                <w:rFonts w:ascii="Arial" w:hAnsi="Arial" w:cs="Arial"/>
                <w:sz w:val="20"/>
                <w:szCs w:val="20"/>
              </w:rPr>
              <w:t>IZOLA</w:t>
            </w:r>
          </w:p>
        </w:tc>
        <w:tc>
          <w:tcPr>
            <w:tcW w:w="2954" w:type="dxa"/>
            <w:tcBorders>
              <w:top w:val="nil"/>
              <w:left w:val="nil"/>
              <w:bottom w:val="single" w:sz="4" w:space="0" w:color="auto"/>
              <w:right w:val="single" w:sz="4" w:space="0" w:color="auto"/>
            </w:tcBorders>
            <w:noWrap/>
            <w:vAlign w:val="center"/>
            <w:hideMark/>
          </w:tcPr>
          <w:p w14:paraId="55EF3A51" w14:textId="77777777" w:rsidR="00272A03" w:rsidRPr="00365EB0" w:rsidRDefault="00272A03">
            <w:pPr>
              <w:rPr>
                <w:rFonts w:ascii="Arial" w:hAnsi="Arial" w:cs="Arial"/>
                <w:sz w:val="20"/>
                <w:szCs w:val="20"/>
              </w:rPr>
            </w:pPr>
            <w:r w:rsidRPr="00365EB0">
              <w:rPr>
                <w:rFonts w:ascii="Arial" w:hAnsi="Arial" w:cs="Arial"/>
                <w:sz w:val="20"/>
                <w:szCs w:val="20"/>
              </w:rPr>
              <w:t>ovk.izola@gov.si</w:t>
            </w:r>
          </w:p>
        </w:tc>
        <w:tc>
          <w:tcPr>
            <w:tcW w:w="1518" w:type="dxa"/>
            <w:tcBorders>
              <w:top w:val="single" w:sz="4" w:space="0" w:color="auto"/>
              <w:left w:val="nil"/>
              <w:bottom w:val="single" w:sz="4" w:space="0" w:color="auto"/>
              <w:right w:val="single" w:sz="4" w:space="0" w:color="auto"/>
            </w:tcBorders>
            <w:noWrap/>
            <w:vAlign w:val="center"/>
            <w:hideMark/>
          </w:tcPr>
          <w:p w14:paraId="559D0CCB" w14:textId="77777777" w:rsidR="00272A03" w:rsidRPr="00365EB0" w:rsidRDefault="00272A03">
            <w:pPr>
              <w:rPr>
                <w:rFonts w:ascii="Arial" w:hAnsi="Arial" w:cs="Arial"/>
                <w:sz w:val="20"/>
                <w:szCs w:val="20"/>
              </w:rPr>
            </w:pPr>
            <w:r w:rsidRPr="00365EB0">
              <w:rPr>
                <w:rFonts w:ascii="Arial" w:hAnsi="Arial" w:cs="Arial"/>
                <w:sz w:val="20"/>
                <w:szCs w:val="20"/>
              </w:rPr>
              <w:t xml:space="preserve">05/66 00 413 </w:t>
            </w:r>
          </w:p>
        </w:tc>
      </w:tr>
      <w:tr w:rsidR="00272A03" w:rsidRPr="00365EB0" w14:paraId="4F58138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31316E0"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570" w:type="dxa"/>
            <w:tcBorders>
              <w:top w:val="nil"/>
              <w:left w:val="nil"/>
              <w:bottom w:val="single" w:sz="4" w:space="0" w:color="auto"/>
              <w:right w:val="single" w:sz="4" w:space="0" w:color="auto"/>
            </w:tcBorders>
            <w:noWrap/>
            <w:vAlign w:val="center"/>
            <w:hideMark/>
          </w:tcPr>
          <w:p w14:paraId="0E61513E"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46765E0A" w14:textId="77777777" w:rsidR="00272A03" w:rsidRPr="00365EB0" w:rsidRDefault="00272A03">
            <w:pPr>
              <w:rPr>
                <w:rFonts w:ascii="Arial" w:hAnsi="Arial" w:cs="Arial"/>
                <w:sz w:val="20"/>
                <w:szCs w:val="20"/>
              </w:rPr>
            </w:pPr>
            <w:r w:rsidRPr="00365EB0">
              <w:rPr>
                <w:rFonts w:ascii="Arial" w:hAnsi="Arial" w:cs="Arial"/>
                <w:sz w:val="20"/>
                <w:szCs w:val="20"/>
              </w:rPr>
              <w:t xml:space="preserve">UE Koper, Trg </w:t>
            </w:r>
            <w:proofErr w:type="spellStart"/>
            <w:r w:rsidRPr="00365EB0">
              <w:rPr>
                <w:rFonts w:ascii="Arial" w:hAnsi="Arial" w:cs="Arial"/>
                <w:sz w:val="20"/>
                <w:szCs w:val="20"/>
              </w:rPr>
              <w:t>Brolo</w:t>
            </w:r>
            <w:proofErr w:type="spellEnd"/>
            <w:r w:rsidRPr="00365EB0">
              <w:rPr>
                <w:rFonts w:ascii="Arial" w:hAnsi="Arial" w:cs="Arial"/>
                <w:sz w:val="20"/>
                <w:szCs w:val="20"/>
              </w:rPr>
              <w:t xml:space="preserve"> 4</w:t>
            </w:r>
          </w:p>
        </w:tc>
        <w:tc>
          <w:tcPr>
            <w:tcW w:w="862" w:type="dxa"/>
            <w:tcBorders>
              <w:top w:val="nil"/>
              <w:left w:val="nil"/>
              <w:bottom w:val="single" w:sz="4" w:space="0" w:color="auto"/>
              <w:right w:val="single" w:sz="4" w:space="0" w:color="auto"/>
            </w:tcBorders>
            <w:noWrap/>
            <w:vAlign w:val="center"/>
            <w:hideMark/>
          </w:tcPr>
          <w:p w14:paraId="46027E0C" w14:textId="77777777" w:rsidR="00272A03" w:rsidRPr="00365EB0" w:rsidRDefault="00272A03">
            <w:pPr>
              <w:rPr>
                <w:rFonts w:ascii="Arial" w:hAnsi="Arial" w:cs="Arial"/>
                <w:sz w:val="20"/>
                <w:szCs w:val="20"/>
              </w:rPr>
            </w:pPr>
            <w:r w:rsidRPr="00365EB0">
              <w:rPr>
                <w:rFonts w:ascii="Arial" w:hAnsi="Arial" w:cs="Arial"/>
                <w:sz w:val="20"/>
                <w:szCs w:val="20"/>
              </w:rPr>
              <w:t>6000</w:t>
            </w:r>
          </w:p>
        </w:tc>
        <w:tc>
          <w:tcPr>
            <w:tcW w:w="2669" w:type="dxa"/>
            <w:tcBorders>
              <w:top w:val="nil"/>
              <w:left w:val="nil"/>
              <w:bottom w:val="single" w:sz="4" w:space="0" w:color="auto"/>
              <w:right w:val="single" w:sz="4" w:space="0" w:color="auto"/>
            </w:tcBorders>
            <w:noWrap/>
            <w:vAlign w:val="center"/>
            <w:hideMark/>
          </w:tcPr>
          <w:p w14:paraId="68AA7915" w14:textId="77777777" w:rsidR="00272A03" w:rsidRPr="00365EB0" w:rsidRDefault="00272A03">
            <w:pPr>
              <w:rPr>
                <w:rFonts w:ascii="Arial" w:hAnsi="Arial" w:cs="Arial"/>
                <w:sz w:val="20"/>
                <w:szCs w:val="20"/>
              </w:rPr>
            </w:pPr>
            <w:r w:rsidRPr="00365EB0">
              <w:rPr>
                <w:rFonts w:ascii="Arial" w:hAnsi="Arial" w:cs="Arial"/>
                <w:sz w:val="20"/>
                <w:szCs w:val="20"/>
              </w:rPr>
              <w:t>KOPER</w:t>
            </w:r>
          </w:p>
        </w:tc>
        <w:tc>
          <w:tcPr>
            <w:tcW w:w="2954" w:type="dxa"/>
            <w:tcBorders>
              <w:top w:val="nil"/>
              <w:left w:val="nil"/>
              <w:bottom w:val="single" w:sz="4" w:space="0" w:color="auto"/>
              <w:right w:val="single" w:sz="4" w:space="0" w:color="auto"/>
            </w:tcBorders>
            <w:noWrap/>
            <w:vAlign w:val="center"/>
            <w:hideMark/>
          </w:tcPr>
          <w:p w14:paraId="6EF41BF4" w14:textId="77777777" w:rsidR="00272A03" w:rsidRPr="00365EB0" w:rsidRDefault="00272A03">
            <w:pPr>
              <w:rPr>
                <w:rFonts w:ascii="Arial" w:hAnsi="Arial" w:cs="Arial"/>
                <w:sz w:val="20"/>
                <w:szCs w:val="20"/>
              </w:rPr>
            </w:pPr>
            <w:r w:rsidRPr="00365EB0">
              <w:rPr>
                <w:rFonts w:ascii="Arial" w:hAnsi="Arial" w:cs="Arial"/>
                <w:sz w:val="20"/>
                <w:szCs w:val="20"/>
              </w:rPr>
              <w:t>ovk.koper@gov.si</w:t>
            </w:r>
          </w:p>
        </w:tc>
        <w:tc>
          <w:tcPr>
            <w:tcW w:w="1518" w:type="dxa"/>
            <w:tcBorders>
              <w:top w:val="single" w:sz="4" w:space="0" w:color="auto"/>
              <w:left w:val="nil"/>
              <w:bottom w:val="single" w:sz="4" w:space="0" w:color="auto"/>
              <w:right w:val="single" w:sz="4" w:space="0" w:color="auto"/>
            </w:tcBorders>
            <w:noWrap/>
            <w:vAlign w:val="center"/>
            <w:hideMark/>
          </w:tcPr>
          <w:p w14:paraId="25E14D1D" w14:textId="77777777" w:rsidR="00272A03" w:rsidRPr="00365EB0" w:rsidRDefault="00272A03">
            <w:pPr>
              <w:rPr>
                <w:rFonts w:ascii="Arial" w:hAnsi="Arial" w:cs="Arial"/>
                <w:sz w:val="20"/>
                <w:szCs w:val="20"/>
              </w:rPr>
            </w:pPr>
            <w:r w:rsidRPr="00365EB0">
              <w:rPr>
                <w:rFonts w:ascii="Arial" w:hAnsi="Arial" w:cs="Arial"/>
                <w:sz w:val="20"/>
                <w:szCs w:val="20"/>
              </w:rPr>
              <w:t xml:space="preserve">05/66 37 648 </w:t>
            </w:r>
          </w:p>
        </w:tc>
      </w:tr>
      <w:tr w:rsidR="00272A03" w:rsidRPr="00365EB0" w14:paraId="2A2536D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0F2BCAD"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570" w:type="dxa"/>
            <w:tcBorders>
              <w:top w:val="nil"/>
              <w:left w:val="nil"/>
              <w:bottom w:val="single" w:sz="4" w:space="0" w:color="auto"/>
              <w:right w:val="single" w:sz="4" w:space="0" w:color="auto"/>
            </w:tcBorders>
            <w:noWrap/>
            <w:vAlign w:val="center"/>
            <w:hideMark/>
          </w:tcPr>
          <w:p w14:paraId="7B3CF204"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6C1D73FF" w14:textId="77777777" w:rsidR="00272A03" w:rsidRPr="00365EB0" w:rsidRDefault="00272A03">
            <w:pPr>
              <w:rPr>
                <w:rFonts w:ascii="Arial" w:hAnsi="Arial" w:cs="Arial"/>
                <w:sz w:val="20"/>
                <w:szCs w:val="20"/>
              </w:rPr>
            </w:pPr>
            <w:r w:rsidRPr="00365EB0">
              <w:rPr>
                <w:rFonts w:ascii="Arial" w:hAnsi="Arial" w:cs="Arial"/>
                <w:sz w:val="20"/>
                <w:szCs w:val="20"/>
              </w:rPr>
              <w:t xml:space="preserve">UE Koper, Trg </w:t>
            </w:r>
            <w:proofErr w:type="spellStart"/>
            <w:r w:rsidRPr="00365EB0">
              <w:rPr>
                <w:rFonts w:ascii="Arial" w:hAnsi="Arial" w:cs="Arial"/>
                <w:sz w:val="20"/>
                <w:szCs w:val="20"/>
              </w:rPr>
              <w:t>Brolo</w:t>
            </w:r>
            <w:proofErr w:type="spellEnd"/>
            <w:r w:rsidRPr="00365EB0">
              <w:rPr>
                <w:rFonts w:ascii="Arial" w:hAnsi="Arial" w:cs="Arial"/>
                <w:sz w:val="20"/>
                <w:szCs w:val="20"/>
              </w:rPr>
              <w:t xml:space="preserve"> 4</w:t>
            </w:r>
          </w:p>
        </w:tc>
        <w:tc>
          <w:tcPr>
            <w:tcW w:w="862" w:type="dxa"/>
            <w:tcBorders>
              <w:top w:val="nil"/>
              <w:left w:val="nil"/>
              <w:bottom w:val="single" w:sz="4" w:space="0" w:color="auto"/>
              <w:right w:val="single" w:sz="4" w:space="0" w:color="auto"/>
            </w:tcBorders>
            <w:noWrap/>
            <w:vAlign w:val="center"/>
            <w:hideMark/>
          </w:tcPr>
          <w:p w14:paraId="40F7DC45" w14:textId="77777777" w:rsidR="00272A03" w:rsidRPr="00365EB0" w:rsidRDefault="00272A03">
            <w:pPr>
              <w:rPr>
                <w:rFonts w:ascii="Arial" w:hAnsi="Arial" w:cs="Arial"/>
                <w:sz w:val="20"/>
                <w:szCs w:val="20"/>
              </w:rPr>
            </w:pPr>
            <w:r w:rsidRPr="00365EB0">
              <w:rPr>
                <w:rFonts w:ascii="Arial" w:hAnsi="Arial" w:cs="Arial"/>
                <w:sz w:val="20"/>
                <w:szCs w:val="20"/>
              </w:rPr>
              <w:t>6000</w:t>
            </w:r>
          </w:p>
        </w:tc>
        <w:tc>
          <w:tcPr>
            <w:tcW w:w="2669" w:type="dxa"/>
            <w:tcBorders>
              <w:top w:val="nil"/>
              <w:left w:val="nil"/>
              <w:bottom w:val="single" w:sz="4" w:space="0" w:color="auto"/>
              <w:right w:val="single" w:sz="4" w:space="0" w:color="auto"/>
            </w:tcBorders>
            <w:noWrap/>
            <w:vAlign w:val="center"/>
            <w:hideMark/>
          </w:tcPr>
          <w:p w14:paraId="7FCA2CC9" w14:textId="77777777" w:rsidR="00272A03" w:rsidRPr="00365EB0" w:rsidRDefault="00272A03">
            <w:pPr>
              <w:rPr>
                <w:rFonts w:ascii="Arial" w:hAnsi="Arial" w:cs="Arial"/>
                <w:sz w:val="20"/>
                <w:szCs w:val="20"/>
              </w:rPr>
            </w:pPr>
            <w:r w:rsidRPr="00365EB0">
              <w:rPr>
                <w:rFonts w:ascii="Arial" w:hAnsi="Arial" w:cs="Arial"/>
                <w:sz w:val="20"/>
                <w:szCs w:val="20"/>
              </w:rPr>
              <w:t>KOPER</w:t>
            </w:r>
          </w:p>
        </w:tc>
        <w:tc>
          <w:tcPr>
            <w:tcW w:w="2954" w:type="dxa"/>
            <w:tcBorders>
              <w:top w:val="nil"/>
              <w:left w:val="nil"/>
              <w:bottom w:val="single" w:sz="4" w:space="0" w:color="auto"/>
              <w:right w:val="single" w:sz="4" w:space="0" w:color="auto"/>
            </w:tcBorders>
            <w:noWrap/>
            <w:vAlign w:val="center"/>
            <w:hideMark/>
          </w:tcPr>
          <w:p w14:paraId="0A25268A" w14:textId="77777777" w:rsidR="00272A03" w:rsidRPr="00365EB0" w:rsidRDefault="00272A03">
            <w:pPr>
              <w:rPr>
                <w:rFonts w:ascii="Arial" w:hAnsi="Arial" w:cs="Arial"/>
                <w:sz w:val="20"/>
                <w:szCs w:val="20"/>
              </w:rPr>
            </w:pPr>
            <w:r w:rsidRPr="00365EB0">
              <w:rPr>
                <w:rFonts w:ascii="Arial" w:hAnsi="Arial" w:cs="Arial"/>
                <w:sz w:val="20"/>
                <w:szCs w:val="20"/>
              </w:rPr>
              <w:t>ovk.koper@gov.si</w:t>
            </w:r>
          </w:p>
        </w:tc>
        <w:tc>
          <w:tcPr>
            <w:tcW w:w="1518" w:type="dxa"/>
            <w:tcBorders>
              <w:top w:val="single" w:sz="4" w:space="0" w:color="auto"/>
              <w:left w:val="nil"/>
              <w:bottom w:val="single" w:sz="4" w:space="0" w:color="auto"/>
              <w:right w:val="single" w:sz="4" w:space="0" w:color="auto"/>
            </w:tcBorders>
            <w:noWrap/>
            <w:vAlign w:val="center"/>
            <w:hideMark/>
          </w:tcPr>
          <w:p w14:paraId="4E443800" w14:textId="77777777" w:rsidR="00272A03" w:rsidRPr="00365EB0" w:rsidRDefault="00272A03">
            <w:pPr>
              <w:rPr>
                <w:rFonts w:ascii="Arial" w:hAnsi="Arial" w:cs="Arial"/>
                <w:sz w:val="20"/>
                <w:szCs w:val="20"/>
              </w:rPr>
            </w:pPr>
            <w:r w:rsidRPr="00365EB0">
              <w:rPr>
                <w:rFonts w:ascii="Arial" w:hAnsi="Arial" w:cs="Arial"/>
                <w:sz w:val="20"/>
                <w:szCs w:val="20"/>
              </w:rPr>
              <w:t xml:space="preserve">05/66 37 623 </w:t>
            </w:r>
          </w:p>
        </w:tc>
      </w:tr>
      <w:tr w:rsidR="00272A03" w:rsidRPr="00365EB0" w14:paraId="0E8BA92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0B66E1C"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570" w:type="dxa"/>
            <w:tcBorders>
              <w:top w:val="nil"/>
              <w:left w:val="nil"/>
              <w:bottom w:val="single" w:sz="4" w:space="0" w:color="auto"/>
              <w:right w:val="single" w:sz="4" w:space="0" w:color="auto"/>
            </w:tcBorders>
            <w:noWrap/>
            <w:vAlign w:val="center"/>
            <w:hideMark/>
          </w:tcPr>
          <w:p w14:paraId="21AB205C"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3D052A63" w14:textId="77777777" w:rsidR="00272A03" w:rsidRPr="00365EB0" w:rsidRDefault="00272A03">
            <w:pPr>
              <w:rPr>
                <w:rFonts w:ascii="Arial" w:hAnsi="Arial" w:cs="Arial"/>
                <w:sz w:val="20"/>
                <w:szCs w:val="20"/>
              </w:rPr>
            </w:pPr>
            <w:r w:rsidRPr="00365EB0">
              <w:rPr>
                <w:rFonts w:ascii="Arial" w:hAnsi="Arial" w:cs="Arial"/>
                <w:sz w:val="20"/>
                <w:szCs w:val="20"/>
              </w:rPr>
              <w:t>UE Sežana, Partizanska c. 4</w:t>
            </w:r>
          </w:p>
        </w:tc>
        <w:tc>
          <w:tcPr>
            <w:tcW w:w="862" w:type="dxa"/>
            <w:tcBorders>
              <w:top w:val="nil"/>
              <w:left w:val="nil"/>
              <w:bottom w:val="single" w:sz="4" w:space="0" w:color="auto"/>
              <w:right w:val="single" w:sz="4" w:space="0" w:color="auto"/>
            </w:tcBorders>
            <w:noWrap/>
            <w:vAlign w:val="center"/>
            <w:hideMark/>
          </w:tcPr>
          <w:p w14:paraId="0A37DDF4" w14:textId="77777777" w:rsidR="00272A03" w:rsidRPr="00365EB0" w:rsidRDefault="00272A03">
            <w:pPr>
              <w:rPr>
                <w:rFonts w:ascii="Arial" w:hAnsi="Arial" w:cs="Arial"/>
                <w:sz w:val="20"/>
                <w:szCs w:val="20"/>
              </w:rPr>
            </w:pPr>
            <w:r w:rsidRPr="00365EB0">
              <w:rPr>
                <w:rFonts w:ascii="Arial" w:hAnsi="Arial" w:cs="Arial"/>
                <w:sz w:val="20"/>
                <w:szCs w:val="20"/>
              </w:rPr>
              <w:t>6210</w:t>
            </w:r>
          </w:p>
        </w:tc>
        <w:tc>
          <w:tcPr>
            <w:tcW w:w="2669" w:type="dxa"/>
            <w:tcBorders>
              <w:top w:val="nil"/>
              <w:left w:val="nil"/>
              <w:bottom w:val="single" w:sz="4" w:space="0" w:color="auto"/>
              <w:right w:val="single" w:sz="4" w:space="0" w:color="auto"/>
            </w:tcBorders>
            <w:noWrap/>
            <w:vAlign w:val="center"/>
            <w:hideMark/>
          </w:tcPr>
          <w:p w14:paraId="1C4A7FC8" w14:textId="77777777" w:rsidR="00272A03" w:rsidRPr="00365EB0" w:rsidRDefault="00272A03">
            <w:pPr>
              <w:rPr>
                <w:rFonts w:ascii="Arial" w:hAnsi="Arial" w:cs="Arial"/>
                <w:sz w:val="20"/>
                <w:szCs w:val="20"/>
              </w:rPr>
            </w:pPr>
            <w:r w:rsidRPr="00365EB0">
              <w:rPr>
                <w:rFonts w:ascii="Arial" w:hAnsi="Arial" w:cs="Arial"/>
                <w:sz w:val="20"/>
                <w:szCs w:val="20"/>
              </w:rPr>
              <w:t>SEŽANA</w:t>
            </w:r>
          </w:p>
        </w:tc>
        <w:tc>
          <w:tcPr>
            <w:tcW w:w="2954" w:type="dxa"/>
            <w:tcBorders>
              <w:top w:val="nil"/>
              <w:left w:val="nil"/>
              <w:bottom w:val="single" w:sz="4" w:space="0" w:color="auto"/>
              <w:right w:val="single" w:sz="4" w:space="0" w:color="auto"/>
            </w:tcBorders>
            <w:noWrap/>
            <w:vAlign w:val="center"/>
            <w:hideMark/>
          </w:tcPr>
          <w:p w14:paraId="7114E096" w14:textId="77777777" w:rsidR="00272A03" w:rsidRPr="00365EB0" w:rsidRDefault="00272A03">
            <w:pPr>
              <w:rPr>
                <w:rFonts w:ascii="Arial" w:hAnsi="Arial" w:cs="Arial"/>
                <w:sz w:val="20"/>
                <w:szCs w:val="20"/>
              </w:rPr>
            </w:pPr>
            <w:r w:rsidRPr="00365EB0">
              <w:rPr>
                <w:rFonts w:ascii="Arial" w:hAnsi="Arial" w:cs="Arial"/>
                <w:sz w:val="20"/>
                <w:szCs w:val="20"/>
              </w:rPr>
              <w:t>ovk.sezana@gov.si</w:t>
            </w:r>
          </w:p>
        </w:tc>
        <w:tc>
          <w:tcPr>
            <w:tcW w:w="1518" w:type="dxa"/>
            <w:tcBorders>
              <w:top w:val="single" w:sz="4" w:space="0" w:color="auto"/>
              <w:left w:val="nil"/>
              <w:bottom w:val="single" w:sz="4" w:space="0" w:color="auto"/>
              <w:right w:val="single" w:sz="4" w:space="0" w:color="auto"/>
            </w:tcBorders>
            <w:noWrap/>
            <w:vAlign w:val="center"/>
            <w:hideMark/>
          </w:tcPr>
          <w:p w14:paraId="48F8DEE4" w14:textId="77777777" w:rsidR="00272A03" w:rsidRPr="00365EB0" w:rsidRDefault="00272A03">
            <w:pPr>
              <w:rPr>
                <w:rFonts w:ascii="Arial" w:hAnsi="Arial" w:cs="Arial"/>
                <w:sz w:val="20"/>
                <w:szCs w:val="20"/>
              </w:rPr>
            </w:pPr>
            <w:r w:rsidRPr="00365EB0">
              <w:rPr>
                <w:rFonts w:ascii="Arial" w:hAnsi="Arial" w:cs="Arial"/>
                <w:sz w:val="20"/>
                <w:szCs w:val="20"/>
              </w:rPr>
              <w:t>05/73 12 761</w:t>
            </w:r>
          </w:p>
        </w:tc>
      </w:tr>
      <w:tr w:rsidR="00272A03" w:rsidRPr="00365EB0" w14:paraId="0F126E04"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EE5B662" w14:textId="77777777" w:rsidR="00272A03" w:rsidRPr="00365EB0" w:rsidRDefault="00272A03">
            <w:pPr>
              <w:rPr>
                <w:rFonts w:ascii="Arial" w:hAnsi="Arial" w:cs="Arial"/>
                <w:sz w:val="20"/>
                <w:szCs w:val="20"/>
              </w:rPr>
            </w:pPr>
            <w:r w:rsidRPr="00365EB0">
              <w:rPr>
                <w:rFonts w:ascii="Arial" w:hAnsi="Arial" w:cs="Arial"/>
                <w:sz w:val="20"/>
                <w:szCs w:val="20"/>
              </w:rPr>
              <w:lastRenderedPageBreak/>
              <w:t>7</w:t>
            </w:r>
          </w:p>
        </w:tc>
        <w:tc>
          <w:tcPr>
            <w:tcW w:w="570" w:type="dxa"/>
            <w:tcBorders>
              <w:top w:val="nil"/>
              <w:left w:val="nil"/>
              <w:bottom w:val="single" w:sz="4" w:space="0" w:color="auto"/>
              <w:right w:val="single" w:sz="4" w:space="0" w:color="auto"/>
            </w:tcBorders>
            <w:noWrap/>
            <w:vAlign w:val="center"/>
            <w:hideMark/>
          </w:tcPr>
          <w:p w14:paraId="6D928652"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2937E4E3"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IL.Bistrica</w:t>
            </w:r>
            <w:proofErr w:type="spellEnd"/>
            <w:r w:rsidRPr="00365EB0">
              <w:rPr>
                <w:rFonts w:ascii="Arial" w:hAnsi="Arial" w:cs="Arial"/>
                <w:sz w:val="20"/>
                <w:szCs w:val="20"/>
              </w:rPr>
              <w:t>, Bazoviška cesta 14</w:t>
            </w:r>
          </w:p>
        </w:tc>
        <w:tc>
          <w:tcPr>
            <w:tcW w:w="862" w:type="dxa"/>
            <w:tcBorders>
              <w:top w:val="nil"/>
              <w:left w:val="nil"/>
              <w:bottom w:val="single" w:sz="4" w:space="0" w:color="auto"/>
              <w:right w:val="single" w:sz="4" w:space="0" w:color="auto"/>
            </w:tcBorders>
            <w:noWrap/>
            <w:vAlign w:val="center"/>
            <w:hideMark/>
          </w:tcPr>
          <w:p w14:paraId="60549DEC" w14:textId="77777777" w:rsidR="00272A03" w:rsidRPr="00365EB0" w:rsidRDefault="00272A03">
            <w:pPr>
              <w:rPr>
                <w:rFonts w:ascii="Arial" w:hAnsi="Arial" w:cs="Arial"/>
                <w:sz w:val="20"/>
                <w:szCs w:val="20"/>
              </w:rPr>
            </w:pPr>
            <w:r w:rsidRPr="00365EB0">
              <w:rPr>
                <w:rFonts w:ascii="Arial" w:hAnsi="Arial" w:cs="Arial"/>
                <w:sz w:val="20"/>
                <w:szCs w:val="20"/>
              </w:rPr>
              <w:t>6250</w:t>
            </w:r>
          </w:p>
        </w:tc>
        <w:tc>
          <w:tcPr>
            <w:tcW w:w="2669" w:type="dxa"/>
            <w:tcBorders>
              <w:top w:val="nil"/>
              <w:left w:val="nil"/>
              <w:bottom w:val="single" w:sz="4" w:space="0" w:color="auto"/>
              <w:right w:val="single" w:sz="4" w:space="0" w:color="auto"/>
            </w:tcBorders>
            <w:noWrap/>
            <w:vAlign w:val="center"/>
            <w:hideMark/>
          </w:tcPr>
          <w:p w14:paraId="293B4F30" w14:textId="77777777" w:rsidR="00272A03" w:rsidRPr="00365EB0" w:rsidRDefault="00272A03">
            <w:pPr>
              <w:rPr>
                <w:rFonts w:ascii="Arial" w:hAnsi="Arial" w:cs="Arial"/>
                <w:sz w:val="20"/>
                <w:szCs w:val="20"/>
              </w:rPr>
            </w:pPr>
            <w:r w:rsidRPr="00365EB0">
              <w:rPr>
                <w:rFonts w:ascii="Arial" w:hAnsi="Arial" w:cs="Arial"/>
                <w:sz w:val="20"/>
                <w:szCs w:val="20"/>
              </w:rPr>
              <w:t>ILIRSKA BISTRICA</w:t>
            </w:r>
          </w:p>
        </w:tc>
        <w:tc>
          <w:tcPr>
            <w:tcW w:w="2954" w:type="dxa"/>
            <w:tcBorders>
              <w:top w:val="nil"/>
              <w:left w:val="nil"/>
              <w:bottom w:val="single" w:sz="4" w:space="0" w:color="auto"/>
              <w:right w:val="single" w:sz="4" w:space="0" w:color="auto"/>
            </w:tcBorders>
            <w:noWrap/>
            <w:vAlign w:val="center"/>
            <w:hideMark/>
          </w:tcPr>
          <w:p w14:paraId="63599FDB" w14:textId="77777777" w:rsidR="00272A03" w:rsidRPr="00365EB0" w:rsidRDefault="00272A03">
            <w:pPr>
              <w:rPr>
                <w:rFonts w:ascii="Arial" w:hAnsi="Arial" w:cs="Arial"/>
                <w:sz w:val="20"/>
                <w:szCs w:val="20"/>
              </w:rPr>
            </w:pPr>
            <w:r w:rsidRPr="00365EB0">
              <w:rPr>
                <w:rFonts w:ascii="Arial" w:hAnsi="Arial" w:cs="Arial"/>
                <w:sz w:val="20"/>
                <w:szCs w:val="20"/>
              </w:rPr>
              <w:t>ovk.ilirska-bistrica@gov.si</w:t>
            </w:r>
          </w:p>
        </w:tc>
        <w:tc>
          <w:tcPr>
            <w:tcW w:w="1518" w:type="dxa"/>
            <w:tcBorders>
              <w:top w:val="single" w:sz="4" w:space="0" w:color="auto"/>
              <w:left w:val="nil"/>
              <w:bottom w:val="single" w:sz="4" w:space="0" w:color="auto"/>
              <w:right w:val="single" w:sz="4" w:space="0" w:color="auto"/>
            </w:tcBorders>
            <w:noWrap/>
            <w:vAlign w:val="center"/>
            <w:hideMark/>
          </w:tcPr>
          <w:p w14:paraId="00566FFA" w14:textId="77777777" w:rsidR="00272A03" w:rsidRPr="00365EB0" w:rsidRDefault="00272A03">
            <w:pPr>
              <w:rPr>
                <w:rFonts w:ascii="Arial" w:hAnsi="Arial" w:cs="Arial"/>
                <w:sz w:val="20"/>
                <w:szCs w:val="20"/>
              </w:rPr>
            </w:pPr>
            <w:r w:rsidRPr="00365EB0">
              <w:rPr>
                <w:rFonts w:ascii="Arial" w:hAnsi="Arial" w:cs="Arial"/>
                <w:sz w:val="20"/>
                <w:szCs w:val="20"/>
              </w:rPr>
              <w:t>05/71 12 210</w:t>
            </w:r>
          </w:p>
        </w:tc>
      </w:tr>
      <w:tr w:rsidR="00272A03" w:rsidRPr="00365EB0" w14:paraId="5EAD10CE"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511338AA"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570" w:type="dxa"/>
            <w:tcBorders>
              <w:top w:val="nil"/>
              <w:left w:val="nil"/>
              <w:bottom w:val="single" w:sz="4" w:space="0" w:color="auto"/>
              <w:right w:val="single" w:sz="4" w:space="0" w:color="auto"/>
            </w:tcBorders>
            <w:noWrap/>
            <w:vAlign w:val="center"/>
            <w:hideMark/>
          </w:tcPr>
          <w:p w14:paraId="6971B637"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4A6853F1" w14:textId="77777777" w:rsidR="00272A03" w:rsidRPr="00365EB0" w:rsidRDefault="00272A03">
            <w:pPr>
              <w:rPr>
                <w:rFonts w:ascii="Arial" w:hAnsi="Arial" w:cs="Arial"/>
                <w:sz w:val="20"/>
                <w:szCs w:val="20"/>
              </w:rPr>
            </w:pPr>
            <w:r w:rsidRPr="00365EB0">
              <w:rPr>
                <w:rFonts w:ascii="Arial" w:hAnsi="Arial" w:cs="Arial"/>
                <w:sz w:val="20"/>
                <w:szCs w:val="20"/>
              </w:rPr>
              <w:t>UE Postojna, Ljubljanska c. 4</w:t>
            </w:r>
          </w:p>
        </w:tc>
        <w:tc>
          <w:tcPr>
            <w:tcW w:w="862" w:type="dxa"/>
            <w:tcBorders>
              <w:top w:val="nil"/>
              <w:left w:val="nil"/>
              <w:bottom w:val="single" w:sz="4" w:space="0" w:color="auto"/>
              <w:right w:val="single" w:sz="4" w:space="0" w:color="auto"/>
            </w:tcBorders>
            <w:noWrap/>
            <w:vAlign w:val="center"/>
            <w:hideMark/>
          </w:tcPr>
          <w:p w14:paraId="1F6916F9" w14:textId="77777777" w:rsidR="00272A03" w:rsidRPr="00365EB0" w:rsidRDefault="00272A03">
            <w:pPr>
              <w:rPr>
                <w:rFonts w:ascii="Arial" w:hAnsi="Arial" w:cs="Arial"/>
                <w:sz w:val="20"/>
                <w:szCs w:val="20"/>
              </w:rPr>
            </w:pPr>
            <w:r w:rsidRPr="00365EB0">
              <w:rPr>
                <w:rFonts w:ascii="Arial" w:hAnsi="Arial" w:cs="Arial"/>
                <w:sz w:val="20"/>
                <w:szCs w:val="20"/>
              </w:rPr>
              <w:t>6230</w:t>
            </w:r>
          </w:p>
        </w:tc>
        <w:tc>
          <w:tcPr>
            <w:tcW w:w="2669" w:type="dxa"/>
            <w:tcBorders>
              <w:top w:val="nil"/>
              <w:left w:val="nil"/>
              <w:bottom w:val="single" w:sz="4" w:space="0" w:color="auto"/>
              <w:right w:val="single" w:sz="4" w:space="0" w:color="auto"/>
            </w:tcBorders>
            <w:noWrap/>
            <w:vAlign w:val="center"/>
            <w:hideMark/>
          </w:tcPr>
          <w:p w14:paraId="1DA320CE" w14:textId="77777777" w:rsidR="00272A03" w:rsidRPr="00365EB0" w:rsidRDefault="00272A03">
            <w:pPr>
              <w:rPr>
                <w:rFonts w:ascii="Arial" w:hAnsi="Arial" w:cs="Arial"/>
                <w:sz w:val="20"/>
                <w:szCs w:val="20"/>
              </w:rPr>
            </w:pPr>
            <w:r w:rsidRPr="00365EB0">
              <w:rPr>
                <w:rFonts w:ascii="Arial" w:hAnsi="Arial" w:cs="Arial"/>
                <w:sz w:val="20"/>
                <w:szCs w:val="20"/>
              </w:rPr>
              <w:t>POSTOJNA</w:t>
            </w:r>
          </w:p>
        </w:tc>
        <w:tc>
          <w:tcPr>
            <w:tcW w:w="2954" w:type="dxa"/>
            <w:tcBorders>
              <w:top w:val="nil"/>
              <w:left w:val="nil"/>
              <w:bottom w:val="single" w:sz="4" w:space="0" w:color="auto"/>
              <w:right w:val="single" w:sz="4" w:space="0" w:color="auto"/>
            </w:tcBorders>
            <w:noWrap/>
            <w:vAlign w:val="center"/>
            <w:hideMark/>
          </w:tcPr>
          <w:p w14:paraId="162E4A37" w14:textId="77777777" w:rsidR="00272A03" w:rsidRPr="00365EB0" w:rsidRDefault="00272A03">
            <w:pPr>
              <w:rPr>
                <w:rFonts w:ascii="Arial" w:hAnsi="Arial" w:cs="Arial"/>
                <w:sz w:val="20"/>
                <w:szCs w:val="20"/>
              </w:rPr>
            </w:pPr>
            <w:r w:rsidRPr="00365EB0">
              <w:rPr>
                <w:rFonts w:ascii="Arial" w:hAnsi="Arial" w:cs="Arial"/>
                <w:sz w:val="20"/>
                <w:szCs w:val="20"/>
              </w:rPr>
              <w:t>ovk.postojna@gov.si</w:t>
            </w:r>
          </w:p>
        </w:tc>
        <w:tc>
          <w:tcPr>
            <w:tcW w:w="1518" w:type="dxa"/>
            <w:tcBorders>
              <w:top w:val="single" w:sz="4" w:space="0" w:color="auto"/>
              <w:left w:val="nil"/>
              <w:bottom w:val="single" w:sz="4" w:space="0" w:color="auto"/>
              <w:right w:val="single" w:sz="4" w:space="0" w:color="auto"/>
            </w:tcBorders>
            <w:noWrap/>
            <w:vAlign w:val="center"/>
            <w:hideMark/>
          </w:tcPr>
          <w:p w14:paraId="08E1EF7C" w14:textId="77777777" w:rsidR="00272A03" w:rsidRPr="00365EB0" w:rsidRDefault="00272A03">
            <w:pPr>
              <w:rPr>
                <w:rFonts w:ascii="Arial" w:hAnsi="Arial" w:cs="Arial"/>
                <w:sz w:val="20"/>
                <w:szCs w:val="20"/>
              </w:rPr>
            </w:pPr>
            <w:r w:rsidRPr="00365EB0">
              <w:rPr>
                <w:rFonts w:ascii="Arial" w:hAnsi="Arial" w:cs="Arial"/>
                <w:sz w:val="20"/>
                <w:szCs w:val="20"/>
              </w:rPr>
              <w:t>05/72 80 650</w:t>
            </w:r>
          </w:p>
        </w:tc>
      </w:tr>
      <w:tr w:rsidR="00272A03" w:rsidRPr="00365EB0" w14:paraId="37D9865A"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06AA7D9" w14:textId="77777777" w:rsidR="00272A03" w:rsidRPr="00365EB0" w:rsidRDefault="00272A03">
            <w:pPr>
              <w:rPr>
                <w:rFonts w:ascii="Arial" w:hAnsi="Arial" w:cs="Arial"/>
                <w:sz w:val="20"/>
                <w:szCs w:val="20"/>
              </w:rPr>
            </w:pPr>
            <w:r w:rsidRPr="00365EB0">
              <w:rPr>
                <w:rFonts w:ascii="Arial" w:hAnsi="Arial" w:cs="Arial"/>
                <w:sz w:val="20"/>
                <w:szCs w:val="20"/>
              </w:rPr>
              <w:t>9</w:t>
            </w:r>
          </w:p>
        </w:tc>
        <w:tc>
          <w:tcPr>
            <w:tcW w:w="570" w:type="dxa"/>
            <w:tcBorders>
              <w:top w:val="nil"/>
              <w:left w:val="nil"/>
              <w:bottom w:val="single" w:sz="4" w:space="0" w:color="auto"/>
              <w:right w:val="single" w:sz="4" w:space="0" w:color="auto"/>
            </w:tcBorders>
            <w:noWrap/>
            <w:vAlign w:val="center"/>
            <w:hideMark/>
          </w:tcPr>
          <w:p w14:paraId="06B5F0B9"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0CE0A83A" w14:textId="77777777" w:rsidR="00272A03" w:rsidRPr="00365EB0" w:rsidRDefault="00272A03">
            <w:pPr>
              <w:rPr>
                <w:rFonts w:ascii="Arial" w:hAnsi="Arial" w:cs="Arial"/>
                <w:sz w:val="20"/>
                <w:szCs w:val="20"/>
              </w:rPr>
            </w:pPr>
            <w:r w:rsidRPr="00365EB0">
              <w:rPr>
                <w:rFonts w:ascii="Arial" w:hAnsi="Arial" w:cs="Arial"/>
                <w:sz w:val="20"/>
                <w:szCs w:val="20"/>
              </w:rPr>
              <w:t xml:space="preserve">UE Nova Gorica, Trg </w:t>
            </w:r>
            <w:proofErr w:type="spellStart"/>
            <w:r w:rsidRPr="00365EB0">
              <w:rPr>
                <w:rFonts w:ascii="Arial" w:hAnsi="Arial" w:cs="Arial"/>
                <w:sz w:val="20"/>
                <w:szCs w:val="20"/>
              </w:rPr>
              <w:t>E.Kardelja</w:t>
            </w:r>
            <w:proofErr w:type="spellEnd"/>
            <w:r w:rsidRPr="00365EB0">
              <w:rPr>
                <w:rFonts w:ascii="Arial" w:hAnsi="Arial" w:cs="Arial"/>
                <w:sz w:val="20"/>
                <w:szCs w:val="20"/>
              </w:rPr>
              <w:t xml:space="preserve"> 1</w:t>
            </w:r>
          </w:p>
        </w:tc>
        <w:tc>
          <w:tcPr>
            <w:tcW w:w="862" w:type="dxa"/>
            <w:tcBorders>
              <w:top w:val="nil"/>
              <w:left w:val="nil"/>
              <w:bottom w:val="single" w:sz="4" w:space="0" w:color="auto"/>
              <w:right w:val="single" w:sz="4" w:space="0" w:color="auto"/>
            </w:tcBorders>
            <w:noWrap/>
            <w:vAlign w:val="center"/>
            <w:hideMark/>
          </w:tcPr>
          <w:p w14:paraId="21A26355" w14:textId="77777777" w:rsidR="00272A03" w:rsidRPr="00365EB0" w:rsidRDefault="00272A03">
            <w:pPr>
              <w:rPr>
                <w:rFonts w:ascii="Arial" w:hAnsi="Arial" w:cs="Arial"/>
                <w:sz w:val="20"/>
                <w:szCs w:val="20"/>
              </w:rPr>
            </w:pPr>
            <w:r w:rsidRPr="00365EB0">
              <w:rPr>
                <w:rFonts w:ascii="Arial" w:hAnsi="Arial" w:cs="Arial"/>
                <w:sz w:val="20"/>
                <w:szCs w:val="20"/>
              </w:rPr>
              <w:t>5000</w:t>
            </w:r>
          </w:p>
        </w:tc>
        <w:tc>
          <w:tcPr>
            <w:tcW w:w="2669" w:type="dxa"/>
            <w:tcBorders>
              <w:top w:val="nil"/>
              <w:left w:val="nil"/>
              <w:bottom w:val="single" w:sz="4" w:space="0" w:color="auto"/>
              <w:right w:val="single" w:sz="4" w:space="0" w:color="auto"/>
            </w:tcBorders>
            <w:noWrap/>
            <w:vAlign w:val="center"/>
            <w:hideMark/>
          </w:tcPr>
          <w:p w14:paraId="6DC97870" w14:textId="77777777" w:rsidR="00272A03" w:rsidRPr="00365EB0" w:rsidRDefault="00272A03">
            <w:pPr>
              <w:rPr>
                <w:rFonts w:ascii="Arial" w:hAnsi="Arial" w:cs="Arial"/>
                <w:sz w:val="20"/>
                <w:szCs w:val="20"/>
              </w:rPr>
            </w:pPr>
            <w:r w:rsidRPr="00365EB0">
              <w:rPr>
                <w:rFonts w:ascii="Arial" w:hAnsi="Arial" w:cs="Arial"/>
                <w:sz w:val="20"/>
                <w:szCs w:val="20"/>
              </w:rPr>
              <w:t>NOVA GORICA</w:t>
            </w:r>
          </w:p>
        </w:tc>
        <w:tc>
          <w:tcPr>
            <w:tcW w:w="2954" w:type="dxa"/>
            <w:tcBorders>
              <w:top w:val="nil"/>
              <w:left w:val="nil"/>
              <w:bottom w:val="single" w:sz="4" w:space="0" w:color="auto"/>
              <w:right w:val="single" w:sz="4" w:space="0" w:color="auto"/>
            </w:tcBorders>
            <w:noWrap/>
            <w:vAlign w:val="center"/>
            <w:hideMark/>
          </w:tcPr>
          <w:p w14:paraId="651E423E" w14:textId="77777777" w:rsidR="00272A03" w:rsidRPr="00365EB0" w:rsidRDefault="00272A03">
            <w:pPr>
              <w:rPr>
                <w:rFonts w:ascii="Arial" w:hAnsi="Arial" w:cs="Arial"/>
                <w:sz w:val="20"/>
                <w:szCs w:val="20"/>
              </w:rPr>
            </w:pPr>
            <w:r w:rsidRPr="00365EB0">
              <w:rPr>
                <w:rFonts w:ascii="Arial" w:hAnsi="Arial" w:cs="Arial"/>
                <w:sz w:val="20"/>
                <w:szCs w:val="20"/>
              </w:rPr>
              <w:t>ovk.nova-gorica@gov.si</w:t>
            </w:r>
          </w:p>
        </w:tc>
        <w:tc>
          <w:tcPr>
            <w:tcW w:w="1518" w:type="dxa"/>
            <w:tcBorders>
              <w:top w:val="single" w:sz="4" w:space="0" w:color="auto"/>
              <w:left w:val="nil"/>
              <w:bottom w:val="single" w:sz="4" w:space="0" w:color="auto"/>
              <w:right w:val="single" w:sz="4" w:space="0" w:color="auto"/>
            </w:tcBorders>
            <w:noWrap/>
            <w:vAlign w:val="center"/>
            <w:hideMark/>
          </w:tcPr>
          <w:p w14:paraId="54E0318B" w14:textId="77777777" w:rsidR="00272A03" w:rsidRPr="00365EB0" w:rsidRDefault="00272A03">
            <w:pPr>
              <w:rPr>
                <w:rFonts w:ascii="Arial" w:hAnsi="Arial" w:cs="Arial"/>
                <w:sz w:val="20"/>
                <w:szCs w:val="20"/>
              </w:rPr>
            </w:pPr>
            <w:r w:rsidRPr="00365EB0">
              <w:rPr>
                <w:rFonts w:ascii="Arial" w:hAnsi="Arial" w:cs="Arial"/>
                <w:sz w:val="20"/>
                <w:szCs w:val="20"/>
              </w:rPr>
              <w:t>05/33 06 111</w:t>
            </w:r>
          </w:p>
        </w:tc>
      </w:tr>
      <w:tr w:rsidR="00272A03" w:rsidRPr="00365EB0" w14:paraId="561FD9CA"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F03F0E8" w14:textId="77777777" w:rsidR="00272A03" w:rsidRPr="00365EB0" w:rsidRDefault="00272A03">
            <w:pPr>
              <w:rPr>
                <w:rFonts w:ascii="Arial" w:hAnsi="Arial" w:cs="Arial"/>
                <w:sz w:val="20"/>
                <w:szCs w:val="20"/>
              </w:rPr>
            </w:pPr>
            <w:r w:rsidRPr="00365EB0">
              <w:rPr>
                <w:rFonts w:ascii="Arial" w:hAnsi="Arial" w:cs="Arial"/>
                <w:sz w:val="20"/>
                <w:szCs w:val="20"/>
              </w:rPr>
              <w:t>10</w:t>
            </w:r>
          </w:p>
        </w:tc>
        <w:tc>
          <w:tcPr>
            <w:tcW w:w="570" w:type="dxa"/>
            <w:tcBorders>
              <w:top w:val="nil"/>
              <w:left w:val="nil"/>
              <w:bottom w:val="single" w:sz="4" w:space="0" w:color="auto"/>
              <w:right w:val="single" w:sz="4" w:space="0" w:color="auto"/>
            </w:tcBorders>
            <w:noWrap/>
            <w:vAlign w:val="center"/>
            <w:hideMark/>
          </w:tcPr>
          <w:p w14:paraId="453DAF53"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6A7BE216" w14:textId="77777777" w:rsidR="00272A03" w:rsidRPr="00365EB0" w:rsidRDefault="00272A03">
            <w:pPr>
              <w:rPr>
                <w:rFonts w:ascii="Arial" w:hAnsi="Arial" w:cs="Arial"/>
                <w:sz w:val="20"/>
                <w:szCs w:val="20"/>
              </w:rPr>
            </w:pPr>
            <w:r w:rsidRPr="00365EB0">
              <w:rPr>
                <w:rFonts w:ascii="Arial" w:hAnsi="Arial" w:cs="Arial"/>
                <w:sz w:val="20"/>
                <w:szCs w:val="20"/>
              </w:rPr>
              <w:t xml:space="preserve">UE Nova Gorica, Trg </w:t>
            </w:r>
            <w:proofErr w:type="spellStart"/>
            <w:r w:rsidRPr="00365EB0">
              <w:rPr>
                <w:rFonts w:ascii="Arial" w:hAnsi="Arial" w:cs="Arial"/>
                <w:sz w:val="20"/>
                <w:szCs w:val="20"/>
              </w:rPr>
              <w:t>E.Kardelja</w:t>
            </w:r>
            <w:proofErr w:type="spellEnd"/>
            <w:r w:rsidRPr="00365EB0">
              <w:rPr>
                <w:rFonts w:ascii="Arial" w:hAnsi="Arial" w:cs="Arial"/>
                <w:sz w:val="20"/>
                <w:szCs w:val="20"/>
              </w:rPr>
              <w:t xml:space="preserve"> 1</w:t>
            </w:r>
          </w:p>
        </w:tc>
        <w:tc>
          <w:tcPr>
            <w:tcW w:w="862" w:type="dxa"/>
            <w:tcBorders>
              <w:top w:val="nil"/>
              <w:left w:val="nil"/>
              <w:bottom w:val="single" w:sz="4" w:space="0" w:color="auto"/>
              <w:right w:val="single" w:sz="4" w:space="0" w:color="auto"/>
            </w:tcBorders>
            <w:noWrap/>
            <w:vAlign w:val="center"/>
            <w:hideMark/>
          </w:tcPr>
          <w:p w14:paraId="2D9D4527" w14:textId="77777777" w:rsidR="00272A03" w:rsidRPr="00365EB0" w:rsidRDefault="00272A03">
            <w:pPr>
              <w:rPr>
                <w:rFonts w:ascii="Arial" w:hAnsi="Arial" w:cs="Arial"/>
                <w:sz w:val="20"/>
                <w:szCs w:val="20"/>
              </w:rPr>
            </w:pPr>
            <w:r w:rsidRPr="00365EB0">
              <w:rPr>
                <w:rFonts w:ascii="Arial" w:hAnsi="Arial" w:cs="Arial"/>
                <w:sz w:val="20"/>
                <w:szCs w:val="20"/>
              </w:rPr>
              <w:t>5000</w:t>
            </w:r>
          </w:p>
        </w:tc>
        <w:tc>
          <w:tcPr>
            <w:tcW w:w="2669" w:type="dxa"/>
            <w:tcBorders>
              <w:top w:val="nil"/>
              <w:left w:val="nil"/>
              <w:bottom w:val="single" w:sz="4" w:space="0" w:color="auto"/>
              <w:right w:val="single" w:sz="4" w:space="0" w:color="auto"/>
            </w:tcBorders>
            <w:noWrap/>
            <w:vAlign w:val="center"/>
            <w:hideMark/>
          </w:tcPr>
          <w:p w14:paraId="0572B6DF" w14:textId="77777777" w:rsidR="00272A03" w:rsidRPr="00365EB0" w:rsidRDefault="00272A03">
            <w:pPr>
              <w:rPr>
                <w:rFonts w:ascii="Arial" w:hAnsi="Arial" w:cs="Arial"/>
                <w:sz w:val="20"/>
                <w:szCs w:val="20"/>
              </w:rPr>
            </w:pPr>
            <w:r w:rsidRPr="00365EB0">
              <w:rPr>
                <w:rFonts w:ascii="Arial" w:hAnsi="Arial" w:cs="Arial"/>
                <w:sz w:val="20"/>
                <w:szCs w:val="20"/>
              </w:rPr>
              <w:t>NOVA GORICA</w:t>
            </w:r>
          </w:p>
        </w:tc>
        <w:tc>
          <w:tcPr>
            <w:tcW w:w="2954" w:type="dxa"/>
            <w:tcBorders>
              <w:top w:val="nil"/>
              <w:left w:val="nil"/>
              <w:bottom w:val="single" w:sz="4" w:space="0" w:color="auto"/>
              <w:right w:val="single" w:sz="4" w:space="0" w:color="auto"/>
            </w:tcBorders>
            <w:noWrap/>
            <w:vAlign w:val="center"/>
            <w:hideMark/>
          </w:tcPr>
          <w:p w14:paraId="1CDE4A5A" w14:textId="77777777" w:rsidR="00272A03" w:rsidRPr="00365EB0" w:rsidRDefault="00272A03">
            <w:pPr>
              <w:rPr>
                <w:rFonts w:ascii="Arial" w:hAnsi="Arial" w:cs="Arial"/>
                <w:sz w:val="20"/>
                <w:szCs w:val="20"/>
              </w:rPr>
            </w:pPr>
            <w:r w:rsidRPr="00365EB0">
              <w:rPr>
                <w:rFonts w:ascii="Arial" w:hAnsi="Arial" w:cs="Arial"/>
                <w:sz w:val="20"/>
                <w:szCs w:val="20"/>
              </w:rPr>
              <w:t>ovk.nova-gorica@gov.si</w:t>
            </w:r>
          </w:p>
        </w:tc>
        <w:tc>
          <w:tcPr>
            <w:tcW w:w="1518" w:type="dxa"/>
            <w:tcBorders>
              <w:top w:val="single" w:sz="4" w:space="0" w:color="auto"/>
              <w:left w:val="nil"/>
              <w:bottom w:val="single" w:sz="4" w:space="0" w:color="auto"/>
              <w:right w:val="single" w:sz="4" w:space="0" w:color="auto"/>
            </w:tcBorders>
            <w:noWrap/>
            <w:vAlign w:val="center"/>
            <w:hideMark/>
          </w:tcPr>
          <w:p w14:paraId="16D72129" w14:textId="77777777" w:rsidR="00272A03" w:rsidRPr="00365EB0" w:rsidRDefault="00272A03">
            <w:pPr>
              <w:rPr>
                <w:rFonts w:ascii="Arial" w:hAnsi="Arial" w:cs="Arial"/>
                <w:sz w:val="20"/>
                <w:szCs w:val="20"/>
              </w:rPr>
            </w:pPr>
            <w:r w:rsidRPr="00365EB0">
              <w:rPr>
                <w:rFonts w:ascii="Arial" w:hAnsi="Arial" w:cs="Arial"/>
                <w:sz w:val="20"/>
                <w:szCs w:val="20"/>
              </w:rPr>
              <w:t>05/33 06 197</w:t>
            </w:r>
          </w:p>
        </w:tc>
      </w:tr>
      <w:tr w:rsidR="00272A03" w:rsidRPr="00365EB0" w14:paraId="4A753AD0"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EF3078E" w14:textId="77777777" w:rsidR="00272A03" w:rsidRPr="00365EB0" w:rsidRDefault="00272A03">
            <w:pPr>
              <w:rPr>
                <w:rFonts w:ascii="Arial" w:hAnsi="Arial" w:cs="Arial"/>
                <w:sz w:val="20"/>
                <w:szCs w:val="20"/>
              </w:rPr>
            </w:pPr>
            <w:r w:rsidRPr="00365EB0">
              <w:rPr>
                <w:rFonts w:ascii="Arial" w:hAnsi="Arial" w:cs="Arial"/>
                <w:sz w:val="20"/>
                <w:szCs w:val="20"/>
              </w:rPr>
              <w:t>11</w:t>
            </w:r>
          </w:p>
        </w:tc>
        <w:tc>
          <w:tcPr>
            <w:tcW w:w="570" w:type="dxa"/>
            <w:tcBorders>
              <w:top w:val="nil"/>
              <w:left w:val="nil"/>
              <w:bottom w:val="single" w:sz="4" w:space="0" w:color="auto"/>
              <w:right w:val="single" w:sz="4" w:space="0" w:color="auto"/>
            </w:tcBorders>
            <w:noWrap/>
            <w:vAlign w:val="center"/>
            <w:hideMark/>
          </w:tcPr>
          <w:p w14:paraId="6C759F03"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3544" w:type="dxa"/>
            <w:tcBorders>
              <w:top w:val="nil"/>
              <w:left w:val="nil"/>
              <w:bottom w:val="single" w:sz="4" w:space="0" w:color="auto"/>
              <w:right w:val="single" w:sz="4" w:space="0" w:color="auto"/>
            </w:tcBorders>
            <w:vAlign w:val="center"/>
            <w:hideMark/>
          </w:tcPr>
          <w:p w14:paraId="77621A6A" w14:textId="77777777" w:rsidR="00272A03" w:rsidRPr="00365EB0" w:rsidRDefault="00272A03">
            <w:pPr>
              <w:rPr>
                <w:rFonts w:ascii="Arial" w:hAnsi="Arial" w:cs="Arial"/>
                <w:sz w:val="20"/>
                <w:szCs w:val="20"/>
              </w:rPr>
            </w:pPr>
            <w:r w:rsidRPr="00365EB0">
              <w:rPr>
                <w:rFonts w:ascii="Arial" w:hAnsi="Arial" w:cs="Arial"/>
                <w:sz w:val="20"/>
                <w:szCs w:val="20"/>
              </w:rPr>
              <w:t>UE Ajdovščina, Vipavska c. 11 b</w:t>
            </w:r>
          </w:p>
        </w:tc>
        <w:tc>
          <w:tcPr>
            <w:tcW w:w="862" w:type="dxa"/>
            <w:tcBorders>
              <w:top w:val="nil"/>
              <w:left w:val="nil"/>
              <w:bottom w:val="single" w:sz="4" w:space="0" w:color="auto"/>
              <w:right w:val="single" w:sz="4" w:space="0" w:color="auto"/>
            </w:tcBorders>
            <w:noWrap/>
            <w:vAlign w:val="center"/>
            <w:hideMark/>
          </w:tcPr>
          <w:p w14:paraId="099C5D1B" w14:textId="77777777" w:rsidR="00272A03" w:rsidRPr="00365EB0" w:rsidRDefault="00272A03">
            <w:pPr>
              <w:rPr>
                <w:rFonts w:ascii="Arial" w:hAnsi="Arial" w:cs="Arial"/>
                <w:sz w:val="20"/>
                <w:szCs w:val="20"/>
              </w:rPr>
            </w:pPr>
            <w:r w:rsidRPr="00365EB0">
              <w:rPr>
                <w:rFonts w:ascii="Arial" w:hAnsi="Arial" w:cs="Arial"/>
                <w:sz w:val="20"/>
                <w:szCs w:val="20"/>
              </w:rPr>
              <w:t>5270</w:t>
            </w:r>
          </w:p>
        </w:tc>
        <w:tc>
          <w:tcPr>
            <w:tcW w:w="2669" w:type="dxa"/>
            <w:tcBorders>
              <w:top w:val="nil"/>
              <w:left w:val="nil"/>
              <w:bottom w:val="single" w:sz="4" w:space="0" w:color="auto"/>
              <w:right w:val="single" w:sz="4" w:space="0" w:color="auto"/>
            </w:tcBorders>
            <w:noWrap/>
            <w:vAlign w:val="center"/>
            <w:hideMark/>
          </w:tcPr>
          <w:p w14:paraId="4EAC8D61" w14:textId="77777777" w:rsidR="00272A03" w:rsidRPr="00365EB0" w:rsidRDefault="00272A03">
            <w:pPr>
              <w:rPr>
                <w:rFonts w:ascii="Arial" w:hAnsi="Arial" w:cs="Arial"/>
                <w:sz w:val="20"/>
                <w:szCs w:val="20"/>
              </w:rPr>
            </w:pPr>
            <w:r w:rsidRPr="00365EB0">
              <w:rPr>
                <w:rFonts w:ascii="Arial" w:hAnsi="Arial" w:cs="Arial"/>
                <w:sz w:val="20"/>
                <w:szCs w:val="20"/>
              </w:rPr>
              <w:t>AJDOVŠČINA</w:t>
            </w:r>
          </w:p>
        </w:tc>
        <w:tc>
          <w:tcPr>
            <w:tcW w:w="2954" w:type="dxa"/>
            <w:tcBorders>
              <w:top w:val="nil"/>
              <w:left w:val="nil"/>
              <w:bottom w:val="single" w:sz="4" w:space="0" w:color="auto"/>
              <w:right w:val="single" w:sz="4" w:space="0" w:color="auto"/>
            </w:tcBorders>
            <w:noWrap/>
            <w:vAlign w:val="center"/>
            <w:hideMark/>
          </w:tcPr>
          <w:p w14:paraId="4CB8A166" w14:textId="77777777" w:rsidR="00272A03" w:rsidRPr="00365EB0" w:rsidRDefault="00272A03">
            <w:pPr>
              <w:rPr>
                <w:rFonts w:ascii="Arial" w:hAnsi="Arial" w:cs="Arial"/>
                <w:sz w:val="20"/>
                <w:szCs w:val="20"/>
              </w:rPr>
            </w:pPr>
            <w:r w:rsidRPr="00365EB0">
              <w:rPr>
                <w:rFonts w:ascii="Arial" w:hAnsi="Arial" w:cs="Arial"/>
                <w:sz w:val="20"/>
                <w:szCs w:val="20"/>
              </w:rPr>
              <w:t>ovk.ajdovscina@gov.si</w:t>
            </w:r>
          </w:p>
        </w:tc>
        <w:tc>
          <w:tcPr>
            <w:tcW w:w="1518" w:type="dxa"/>
            <w:tcBorders>
              <w:top w:val="single" w:sz="4" w:space="0" w:color="auto"/>
              <w:left w:val="nil"/>
              <w:bottom w:val="single" w:sz="4" w:space="0" w:color="auto"/>
              <w:right w:val="single" w:sz="4" w:space="0" w:color="auto"/>
            </w:tcBorders>
            <w:noWrap/>
            <w:vAlign w:val="center"/>
            <w:hideMark/>
          </w:tcPr>
          <w:p w14:paraId="621493C1" w14:textId="77777777" w:rsidR="00272A03" w:rsidRPr="00365EB0" w:rsidRDefault="00272A03">
            <w:pPr>
              <w:rPr>
                <w:rFonts w:ascii="Arial" w:hAnsi="Arial" w:cs="Arial"/>
                <w:sz w:val="20"/>
                <w:szCs w:val="20"/>
              </w:rPr>
            </w:pPr>
            <w:r w:rsidRPr="00365EB0">
              <w:rPr>
                <w:rFonts w:ascii="Arial" w:hAnsi="Arial" w:cs="Arial"/>
                <w:sz w:val="20"/>
                <w:szCs w:val="20"/>
              </w:rPr>
              <w:t xml:space="preserve">05/36 43 208 </w:t>
            </w:r>
          </w:p>
        </w:tc>
      </w:tr>
      <w:tr w:rsidR="00272A03" w:rsidRPr="00365EB0" w14:paraId="679FFA79"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E5E2664"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570" w:type="dxa"/>
            <w:tcBorders>
              <w:top w:val="nil"/>
              <w:left w:val="nil"/>
              <w:bottom w:val="single" w:sz="4" w:space="0" w:color="auto"/>
              <w:right w:val="single" w:sz="4" w:space="0" w:color="auto"/>
            </w:tcBorders>
            <w:noWrap/>
            <w:vAlign w:val="center"/>
            <w:hideMark/>
          </w:tcPr>
          <w:p w14:paraId="4CF38239"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34D7B1E1" w14:textId="77777777" w:rsidR="00272A03" w:rsidRPr="00365EB0" w:rsidRDefault="00272A03">
            <w:pPr>
              <w:rPr>
                <w:rFonts w:ascii="Arial" w:hAnsi="Arial" w:cs="Arial"/>
                <w:sz w:val="20"/>
                <w:szCs w:val="20"/>
              </w:rPr>
            </w:pPr>
            <w:r w:rsidRPr="00365EB0">
              <w:rPr>
                <w:rFonts w:ascii="Arial" w:hAnsi="Arial" w:cs="Arial"/>
                <w:sz w:val="20"/>
                <w:szCs w:val="20"/>
              </w:rPr>
              <w:t>UE Logatec, Tržaška c. 15</w:t>
            </w:r>
          </w:p>
        </w:tc>
        <w:tc>
          <w:tcPr>
            <w:tcW w:w="862" w:type="dxa"/>
            <w:tcBorders>
              <w:top w:val="nil"/>
              <w:left w:val="nil"/>
              <w:bottom w:val="single" w:sz="4" w:space="0" w:color="auto"/>
              <w:right w:val="single" w:sz="4" w:space="0" w:color="auto"/>
            </w:tcBorders>
            <w:noWrap/>
            <w:vAlign w:val="center"/>
            <w:hideMark/>
          </w:tcPr>
          <w:p w14:paraId="51CFD12A" w14:textId="77777777" w:rsidR="00272A03" w:rsidRPr="00365EB0" w:rsidRDefault="00272A03">
            <w:pPr>
              <w:rPr>
                <w:rFonts w:ascii="Arial" w:hAnsi="Arial" w:cs="Arial"/>
                <w:sz w:val="20"/>
                <w:szCs w:val="20"/>
              </w:rPr>
            </w:pPr>
            <w:r w:rsidRPr="00365EB0">
              <w:rPr>
                <w:rFonts w:ascii="Arial" w:hAnsi="Arial" w:cs="Arial"/>
                <w:sz w:val="20"/>
                <w:szCs w:val="20"/>
              </w:rPr>
              <w:t>1370</w:t>
            </w:r>
          </w:p>
        </w:tc>
        <w:tc>
          <w:tcPr>
            <w:tcW w:w="2669" w:type="dxa"/>
            <w:tcBorders>
              <w:top w:val="nil"/>
              <w:left w:val="nil"/>
              <w:bottom w:val="single" w:sz="4" w:space="0" w:color="auto"/>
              <w:right w:val="single" w:sz="4" w:space="0" w:color="auto"/>
            </w:tcBorders>
            <w:noWrap/>
            <w:vAlign w:val="center"/>
            <w:hideMark/>
          </w:tcPr>
          <w:p w14:paraId="2C981C97" w14:textId="77777777" w:rsidR="00272A03" w:rsidRPr="00365EB0" w:rsidRDefault="00272A03">
            <w:pPr>
              <w:rPr>
                <w:rFonts w:ascii="Arial" w:hAnsi="Arial" w:cs="Arial"/>
                <w:sz w:val="20"/>
                <w:szCs w:val="20"/>
              </w:rPr>
            </w:pPr>
            <w:r w:rsidRPr="00365EB0">
              <w:rPr>
                <w:rFonts w:ascii="Arial" w:hAnsi="Arial" w:cs="Arial"/>
                <w:sz w:val="20"/>
                <w:szCs w:val="20"/>
              </w:rPr>
              <w:t>LOGATEC</w:t>
            </w:r>
          </w:p>
        </w:tc>
        <w:tc>
          <w:tcPr>
            <w:tcW w:w="2954" w:type="dxa"/>
            <w:tcBorders>
              <w:top w:val="nil"/>
              <w:left w:val="nil"/>
              <w:bottom w:val="single" w:sz="4" w:space="0" w:color="auto"/>
              <w:right w:val="single" w:sz="4" w:space="0" w:color="auto"/>
            </w:tcBorders>
            <w:noWrap/>
            <w:vAlign w:val="center"/>
            <w:hideMark/>
          </w:tcPr>
          <w:p w14:paraId="628D88A5" w14:textId="77777777" w:rsidR="00272A03" w:rsidRPr="00365EB0" w:rsidRDefault="00272A03">
            <w:pPr>
              <w:rPr>
                <w:rFonts w:ascii="Arial" w:hAnsi="Arial" w:cs="Arial"/>
                <w:sz w:val="20"/>
                <w:szCs w:val="20"/>
              </w:rPr>
            </w:pPr>
            <w:r w:rsidRPr="00365EB0">
              <w:rPr>
                <w:rFonts w:ascii="Arial" w:hAnsi="Arial" w:cs="Arial"/>
                <w:sz w:val="20"/>
                <w:szCs w:val="20"/>
              </w:rPr>
              <w:t>ovk.logatec@gov.si</w:t>
            </w:r>
          </w:p>
        </w:tc>
        <w:tc>
          <w:tcPr>
            <w:tcW w:w="1518" w:type="dxa"/>
            <w:tcBorders>
              <w:top w:val="single" w:sz="4" w:space="0" w:color="auto"/>
              <w:left w:val="nil"/>
              <w:bottom w:val="single" w:sz="4" w:space="0" w:color="auto"/>
              <w:right w:val="single" w:sz="4" w:space="0" w:color="auto"/>
            </w:tcBorders>
            <w:noWrap/>
            <w:vAlign w:val="center"/>
            <w:hideMark/>
          </w:tcPr>
          <w:p w14:paraId="6AC02031" w14:textId="77777777" w:rsidR="00272A03" w:rsidRPr="00365EB0" w:rsidRDefault="00272A03">
            <w:pPr>
              <w:rPr>
                <w:rFonts w:ascii="Arial" w:hAnsi="Arial" w:cs="Arial"/>
                <w:sz w:val="20"/>
                <w:szCs w:val="20"/>
              </w:rPr>
            </w:pPr>
            <w:r w:rsidRPr="00365EB0">
              <w:rPr>
                <w:rFonts w:ascii="Arial" w:hAnsi="Arial" w:cs="Arial"/>
                <w:sz w:val="20"/>
                <w:szCs w:val="20"/>
              </w:rPr>
              <w:t>01/79 50 506</w:t>
            </w:r>
          </w:p>
        </w:tc>
      </w:tr>
      <w:tr w:rsidR="00272A03" w:rsidRPr="00365EB0" w14:paraId="1F05BA32"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F58EBC4"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570" w:type="dxa"/>
            <w:tcBorders>
              <w:top w:val="nil"/>
              <w:left w:val="nil"/>
              <w:bottom w:val="single" w:sz="4" w:space="0" w:color="auto"/>
              <w:right w:val="single" w:sz="4" w:space="0" w:color="auto"/>
            </w:tcBorders>
            <w:noWrap/>
            <w:vAlign w:val="center"/>
            <w:hideMark/>
          </w:tcPr>
          <w:p w14:paraId="1159A90E"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37B73276" w14:textId="77777777" w:rsidR="00272A03" w:rsidRPr="00365EB0" w:rsidRDefault="00272A03">
            <w:pPr>
              <w:rPr>
                <w:rFonts w:ascii="Arial" w:hAnsi="Arial" w:cs="Arial"/>
                <w:sz w:val="20"/>
                <w:szCs w:val="20"/>
              </w:rPr>
            </w:pPr>
            <w:r w:rsidRPr="00365EB0">
              <w:rPr>
                <w:rFonts w:ascii="Arial" w:hAnsi="Arial" w:cs="Arial"/>
                <w:sz w:val="20"/>
                <w:szCs w:val="20"/>
              </w:rPr>
              <w:t>UE Vrhnika, Tržaška c. 1</w:t>
            </w:r>
          </w:p>
        </w:tc>
        <w:tc>
          <w:tcPr>
            <w:tcW w:w="862" w:type="dxa"/>
            <w:tcBorders>
              <w:top w:val="nil"/>
              <w:left w:val="nil"/>
              <w:bottom w:val="single" w:sz="4" w:space="0" w:color="auto"/>
              <w:right w:val="single" w:sz="4" w:space="0" w:color="auto"/>
            </w:tcBorders>
            <w:noWrap/>
            <w:vAlign w:val="center"/>
            <w:hideMark/>
          </w:tcPr>
          <w:p w14:paraId="0A17B170" w14:textId="77777777" w:rsidR="00272A03" w:rsidRPr="00365EB0" w:rsidRDefault="00272A03">
            <w:pPr>
              <w:rPr>
                <w:rFonts w:ascii="Arial" w:hAnsi="Arial" w:cs="Arial"/>
                <w:sz w:val="20"/>
                <w:szCs w:val="20"/>
              </w:rPr>
            </w:pPr>
            <w:r w:rsidRPr="00365EB0">
              <w:rPr>
                <w:rFonts w:ascii="Arial" w:hAnsi="Arial" w:cs="Arial"/>
                <w:sz w:val="20"/>
                <w:szCs w:val="20"/>
              </w:rPr>
              <w:t>1360</w:t>
            </w:r>
          </w:p>
        </w:tc>
        <w:tc>
          <w:tcPr>
            <w:tcW w:w="2669" w:type="dxa"/>
            <w:tcBorders>
              <w:top w:val="nil"/>
              <w:left w:val="nil"/>
              <w:bottom w:val="single" w:sz="4" w:space="0" w:color="auto"/>
              <w:right w:val="single" w:sz="4" w:space="0" w:color="auto"/>
            </w:tcBorders>
            <w:noWrap/>
            <w:vAlign w:val="center"/>
            <w:hideMark/>
          </w:tcPr>
          <w:p w14:paraId="49FEBDA0" w14:textId="77777777" w:rsidR="00272A03" w:rsidRPr="00365EB0" w:rsidRDefault="00272A03">
            <w:pPr>
              <w:rPr>
                <w:rFonts w:ascii="Arial" w:hAnsi="Arial" w:cs="Arial"/>
                <w:sz w:val="20"/>
                <w:szCs w:val="20"/>
              </w:rPr>
            </w:pPr>
            <w:r w:rsidRPr="00365EB0">
              <w:rPr>
                <w:rFonts w:ascii="Arial" w:hAnsi="Arial" w:cs="Arial"/>
                <w:sz w:val="20"/>
                <w:szCs w:val="20"/>
              </w:rPr>
              <w:t>VRHNIKA</w:t>
            </w:r>
          </w:p>
        </w:tc>
        <w:tc>
          <w:tcPr>
            <w:tcW w:w="2954" w:type="dxa"/>
            <w:tcBorders>
              <w:top w:val="nil"/>
              <w:left w:val="nil"/>
              <w:bottom w:val="single" w:sz="4" w:space="0" w:color="auto"/>
              <w:right w:val="single" w:sz="4" w:space="0" w:color="auto"/>
            </w:tcBorders>
            <w:noWrap/>
            <w:vAlign w:val="center"/>
            <w:hideMark/>
          </w:tcPr>
          <w:p w14:paraId="4CBD75D8" w14:textId="77777777" w:rsidR="00272A03" w:rsidRPr="00365EB0" w:rsidRDefault="00272A03">
            <w:pPr>
              <w:rPr>
                <w:rFonts w:ascii="Arial" w:hAnsi="Arial" w:cs="Arial"/>
                <w:sz w:val="20"/>
                <w:szCs w:val="20"/>
              </w:rPr>
            </w:pPr>
            <w:r w:rsidRPr="00365EB0">
              <w:rPr>
                <w:rFonts w:ascii="Arial" w:hAnsi="Arial" w:cs="Arial"/>
                <w:sz w:val="20"/>
                <w:szCs w:val="20"/>
              </w:rPr>
              <w:t>ovk.vrhnika@gov.si</w:t>
            </w:r>
          </w:p>
        </w:tc>
        <w:tc>
          <w:tcPr>
            <w:tcW w:w="1518" w:type="dxa"/>
            <w:tcBorders>
              <w:top w:val="single" w:sz="4" w:space="0" w:color="auto"/>
              <w:left w:val="nil"/>
              <w:bottom w:val="single" w:sz="4" w:space="0" w:color="auto"/>
              <w:right w:val="single" w:sz="4" w:space="0" w:color="auto"/>
            </w:tcBorders>
            <w:noWrap/>
            <w:vAlign w:val="center"/>
            <w:hideMark/>
          </w:tcPr>
          <w:p w14:paraId="1B5ECDB1" w14:textId="77777777" w:rsidR="00272A03" w:rsidRPr="00365EB0" w:rsidRDefault="00272A03">
            <w:pPr>
              <w:rPr>
                <w:rFonts w:ascii="Arial" w:hAnsi="Arial" w:cs="Arial"/>
                <w:sz w:val="20"/>
                <w:szCs w:val="20"/>
              </w:rPr>
            </w:pPr>
            <w:r w:rsidRPr="00365EB0">
              <w:rPr>
                <w:rFonts w:ascii="Arial" w:hAnsi="Arial" w:cs="Arial"/>
                <w:sz w:val="20"/>
                <w:szCs w:val="20"/>
              </w:rPr>
              <w:t>01/75 07 856</w:t>
            </w:r>
          </w:p>
        </w:tc>
      </w:tr>
      <w:tr w:rsidR="00272A03" w:rsidRPr="00365EB0" w14:paraId="6B93F98F"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9C4E12A"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570" w:type="dxa"/>
            <w:tcBorders>
              <w:top w:val="nil"/>
              <w:left w:val="nil"/>
              <w:bottom w:val="single" w:sz="4" w:space="0" w:color="auto"/>
              <w:right w:val="single" w:sz="4" w:space="0" w:color="auto"/>
            </w:tcBorders>
            <w:noWrap/>
            <w:vAlign w:val="center"/>
            <w:hideMark/>
          </w:tcPr>
          <w:p w14:paraId="50FEC94B"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597D358F"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LJ,izp.Vič</w:t>
            </w:r>
            <w:proofErr w:type="spellEnd"/>
            <w:r w:rsidRPr="00365EB0">
              <w:rPr>
                <w:rFonts w:ascii="Arial" w:hAnsi="Arial" w:cs="Arial"/>
                <w:sz w:val="20"/>
                <w:szCs w:val="20"/>
              </w:rPr>
              <w:t xml:space="preserve"> </w:t>
            </w:r>
            <w:proofErr w:type="spellStart"/>
            <w:r w:rsidRPr="00365EB0">
              <w:rPr>
                <w:rFonts w:ascii="Arial" w:hAnsi="Arial" w:cs="Arial"/>
                <w:sz w:val="20"/>
                <w:szCs w:val="20"/>
              </w:rPr>
              <w:t>Rudnik,Trg</w:t>
            </w:r>
            <w:proofErr w:type="spellEnd"/>
            <w:r w:rsidRPr="00365EB0">
              <w:rPr>
                <w:rFonts w:ascii="Arial" w:hAnsi="Arial" w:cs="Arial"/>
                <w:sz w:val="20"/>
                <w:szCs w:val="20"/>
              </w:rPr>
              <w:t xml:space="preserve"> MDB 7</w:t>
            </w:r>
          </w:p>
        </w:tc>
        <w:tc>
          <w:tcPr>
            <w:tcW w:w="862" w:type="dxa"/>
            <w:tcBorders>
              <w:top w:val="nil"/>
              <w:left w:val="nil"/>
              <w:bottom w:val="single" w:sz="4" w:space="0" w:color="auto"/>
              <w:right w:val="single" w:sz="4" w:space="0" w:color="auto"/>
            </w:tcBorders>
            <w:noWrap/>
            <w:vAlign w:val="center"/>
            <w:hideMark/>
          </w:tcPr>
          <w:p w14:paraId="337C9DB2"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4EBA7AF9"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630C7CF8" w14:textId="77777777" w:rsidR="00272A03" w:rsidRPr="00365EB0" w:rsidRDefault="00272A03">
            <w:pPr>
              <w:rPr>
                <w:rFonts w:ascii="Arial" w:hAnsi="Arial" w:cs="Arial"/>
                <w:sz w:val="20"/>
                <w:szCs w:val="20"/>
              </w:rPr>
            </w:pPr>
            <w:r w:rsidRPr="00365EB0">
              <w:rPr>
                <w:rFonts w:ascii="Arial" w:hAnsi="Arial" w:cs="Arial"/>
                <w:sz w:val="20"/>
                <w:szCs w:val="20"/>
              </w:rPr>
              <w:t>ovk.lj-vic@gov.si</w:t>
            </w:r>
          </w:p>
        </w:tc>
        <w:tc>
          <w:tcPr>
            <w:tcW w:w="1518" w:type="dxa"/>
            <w:tcBorders>
              <w:top w:val="single" w:sz="4" w:space="0" w:color="auto"/>
              <w:left w:val="nil"/>
              <w:bottom w:val="single" w:sz="4" w:space="0" w:color="auto"/>
              <w:right w:val="single" w:sz="4" w:space="0" w:color="auto"/>
            </w:tcBorders>
            <w:noWrap/>
            <w:vAlign w:val="center"/>
            <w:hideMark/>
          </w:tcPr>
          <w:p w14:paraId="7123201D" w14:textId="77777777" w:rsidR="00272A03" w:rsidRPr="00365EB0" w:rsidRDefault="00272A03">
            <w:pPr>
              <w:rPr>
                <w:rFonts w:ascii="Arial" w:hAnsi="Arial" w:cs="Arial"/>
                <w:sz w:val="20"/>
                <w:szCs w:val="20"/>
              </w:rPr>
            </w:pPr>
            <w:r w:rsidRPr="00365EB0">
              <w:rPr>
                <w:rFonts w:ascii="Arial" w:hAnsi="Arial" w:cs="Arial"/>
                <w:sz w:val="20"/>
                <w:szCs w:val="20"/>
              </w:rPr>
              <w:t xml:space="preserve">01/30 63 716 </w:t>
            </w:r>
          </w:p>
        </w:tc>
      </w:tr>
      <w:tr w:rsidR="00272A03" w:rsidRPr="00365EB0" w14:paraId="6D2CF544"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6D9DB10"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570" w:type="dxa"/>
            <w:tcBorders>
              <w:top w:val="nil"/>
              <w:left w:val="nil"/>
              <w:bottom w:val="single" w:sz="4" w:space="0" w:color="auto"/>
              <w:right w:val="single" w:sz="4" w:space="0" w:color="auto"/>
            </w:tcBorders>
            <w:noWrap/>
            <w:vAlign w:val="center"/>
            <w:hideMark/>
          </w:tcPr>
          <w:p w14:paraId="0EB5AEE3"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6B02E52C"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LJ,izp.Vič</w:t>
            </w:r>
            <w:proofErr w:type="spellEnd"/>
            <w:r w:rsidRPr="00365EB0">
              <w:rPr>
                <w:rFonts w:ascii="Arial" w:hAnsi="Arial" w:cs="Arial"/>
                <w:sz w:val="20"/>
                <w:szCs w:val="20"/>
              </w:rPr>
              <w:t xml:space="preserve"> </w:t>
            </w:r>
            <w:proofErr w:type="spellStart"/>
            <w:r w:rsidRPr="00365EB0">
              <w:rPr>
                <w:rFonts w:ascii="Arial" w:hAnsi="Arial" w:cs="Arial"/>
                <w:sz w:val="20"/>
                <w:szCs w:val="20"/>
              </w:rPr>
              <w:t>Rudnik,Trg</w:t>
            </w:r>
            <w:proofErr w:type="spellEnd"/>
            <w:r w:rsidRPr="00365EB0">
              <w:rPr>
                <w:rFonts w:ascii="Arial" w:hAnsi="Arial" w:cs="Arial"/>
                <w:sz w:val="20"/>
                <w:szCs w:val="20"/>
              </w:rPr>
              <w:t xml:space="preserve"> MDB 7</w:t>
            </w:r>
          </w:p>
        </w:tc>
        <w:tc>
          <w:tcPr>
            <w:tcW w:w="862" w:type="dxa"/>
            <w:tcBorders>
              <w:top w:val="nil"/>
              <w:left w:val="nil"/>
              <w:bottom w:val="single" w:sz="4" w:space="0" w:color="auto"/>
              <w:right w:val="single" w:sz="4" w:space="0" w:color="auto"/>
            </w:tcBorders>
            <w:noWrap/>
            <w:vAlign w:val="center"/>
            <w:hideMark/>
          </w:tcPr>
          <w:p w14:paraId="691EB75A"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5A6CE6F6"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1EE56175" w14:textId="77777777" w:rsidR="00272A03" w:rsidRPr="00365EB0" w:rsidRDefault="00272A03">
            <w:pPr>
              <w:rPr>
                <w:rFonts w:ascii="Arial" w:hAnsi="Arial" w:cs="Arial"/>
                <w:sz w:val="20"/>
                <w:szCs w:val="20"/>
              </w:rPr>
            </w:pPr>
            <w:r w:rsidRPr="00365EB0">
              <w:rPr>
                <w:rFonts w:ascii="Arial" w:hAnsi="Arial" w:cs="Arial"/>
                <w:sz w:val="20"/>
                <w:szCs w:val="20"/>
              </w:rPr>
              <w:t>ovk.lj-vic@gov.si</w:t>
            </w:r>
          </w:p>
        </w:tc>
        <w:tc>
          <w:tcPr>
            <w:tcW w:w="1518" w:type="dxa"/>
            <w:tcBorders>
              <w:top w:val="single" w:sz="4" w:space="0" w:color="auto"/>
              <w:left w:val="nil"/>
              <w:bottom w:val="single" w:sz="4" w:space="0" w:color="auto"/>
              <w:right w:val="single" w:sz="4" w:space="0" w:color="auto"/>
            </w:tcBorders>
            <w:noWrap/>
            <w:vAlign w:val="center"/>
            <w:hideMark/>
          </w:tcPr>
          <w:p w14:paraId="60D8832B" w14:textId="77777777" w:rsidR="00272A03" w:rsidRPr="00365EB0" w:rsidRDefault="00272A03">
            <w:pPr>
              <w:rPr>
                <w:rFonts w:ascii="Arial" w:hAnsi="Arial" w:cs="Arial"/>
                <w:sz w:val="20"/>
                <w:szCs w:val="20"/>
              </w:rPr>
            </w:pPr>
            <w:r w:rsidRPr="00365EB0">
              <w:rPr>
                <w:rFonts w:ascii="Arial" w:hAnsi="Arial" w:cs="Arial"/>
                <w:sz w:val="20"/>
                <w:szCs w:val="20"/>
              </w:rPr>
              <w:t xml:space="preserve">01/30 63 722 </w:t>
            </w:r>
          </w:p>
        </w:tc>
      </w:tr>
      <w:tr w:rsidR="00272A03" w:rsidRPr="00365EB0" w14:paraId="21EF12F4"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0CA1A13"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570" w:type="dxa"/>
            <w:tcBorders>
              <w:top w:val="nil"/>
              <w:left w:val="nil"/>
              <w:bottom w:val="single" w:sz="4" w:space="0" w:color="auto"/>
              <w:right w:val="single" w:sz="4" w:space="0" w:color="auto"/>
            </w:tcBorders>
            <w:noWrap/>
            <w:vAlign w:val="center"/>
            <w:hideMark/>
          </w:tcPr>
          <w:p w14:paraId="14574C28"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74115ABE"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LJ,izp.Vič</w:t>
            </w:r>
            <w:proofErr w:type="spellEnd"/>
            <w:r w:rsidRPr="00365EB0">
              <w:rPr>
                <w:rFonts w:ascii="Arial" w:hAnsi="Arial" w:cs="Arial"/>
                <w:sz w:val="20"/>
                <w:szCs w:val="20"/>
              </w:rPr>
              <w:t xml:space="preserve"> </w:t>
            </w:r>
            <w:proofErr w:type="spellStart"/>
            <w:r w:rsidRPr="00365EB0">
              <w:rPr>
                <w:rFonts w:ascii="Arial" w:hAnsi="Arial" w:cs="Arial"/>
                <w:sz w:val="20"/>
                <w:szCs w:val="20"/>
              </w:rPr>
              <w:t>Rudnik,Trg</w:t>
            </w:r>
            <w:proofErr w:type="spellEnd"/>
            <w:r w:rsidRPr="00365EB0">
              <w:rPr>
                <w:rFonts w:ascii="Arial" w:hAnsi="Arial" w:cs="Arial"/>
                <w:sz w:val="20"/>
                <w:szCs w:val="20"/>
              </w:rPr>
              <w:t xml:space="preserve"> MDB 7</w:t>
            </w:r>
          </w:p>
        </w:tc>
        <w:tc>
          <w:tcPr>
            <w:tcW w:w="862" w:type="dxa"/>
            <w:tcBorders>
              <w:top w:val="nil"/>
              <w:left w:val="nil"/>
              <w:bottom w:val="single" w:sz="4" w:space="0" w:color="auto"/>
              <w:right w:val="single" w:sz="4" w:space="0" w:color="auto"/>
            </w:tcBorders>
            <w:noWrap/>
            <w:vAlign w:val="center"/>
            <w:hideMark/>
          </w:tcPr>
          <w:p w14:paraId="58D31E69"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364297DC"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33C8941C" w14:textId="77777777" w:rsidR="00272A03" w:rsidRPr="00365EB0" w:rsidRDefault="00272A03">
            <w:pPr>
              <w:rPr>
                <w:rFonts w:ascii="Arial" w:hAnsi="Arial" w:cs="Arial"/>
                <w:sz w:val="20"/>
                <w:szCs w:val="20"/>
              </w:rPr>
            </w:pPr>
            <w:r w:rsidRPr="00365EB0">
              <w:rPr>
                <w:rFonts w:ascii="Arial" w:hAnsi="Arial" w:cs="Arial"/>
                <w:sz w:val="20"/>
                <w:szCs w:val="20"/>
              </w:rPr>
              <w:t>ovk.lj-vic@gov.si</w:t>
            </w:r>
          </w:p>
        </w:tc>
        <w:tc>
          <w:tcPr>
            <w:tcW w:w="1518" w:type="dxa"/>
            <w:tcBorders>
              <w:top w:val="single" w:sz="4" w:space="0" w:color="auto"/>
              <w:left w:val="nil"/>
              <w:bottom w:val="single" w:sz="4" w:space="0" w:color="auto"/>
              <w:right w:val="single" w:sz="4" w:space="0" w:color="auto"/>
            </w:tcBorders>
            <w:noWrap/>
            <w:vAlign w:val="center"/>
            <w:hideMark/>
          </w:tcPr>
          <w:p w14:paraId="30E6D110" w14:textId="77777777" w:rsidR="00272A03" w:rsidRPr="00365EB0" w:rsidRDefault="00272A03">
            <w:pPr>
              <w:rPr>
                <w:rFonts w:ascii="Arial" w:hAnsi="Arial" w:cs="Arial"/>
                <w:sz w:val="20"/>
                <w:szCs w:val="20"/>
              </w:rPr>
            </w:pPr>
            <w:r w:rsidRPr="00365EB0">
              <w:rPr>
                <w:rFonts w:ascii="Arial" w:hAnsi="Arial" w:cs="Arial"/>
                <w:sz w:val="20"/>
                <w:szCs w:val="20"/>
              </w:rPr>
              <w:t xml:space="preserve">01/30 63 716 </w:t>
            </w:r>
          </w:p>
        </w:tc>
      </w:tr>
      <w:tr w:rsidR="00272A03" w:rsidRPr="00365EB0" w14:paraId="3E86629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BB6E0B2"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570" w:type="dxa"/>
            <w:tcBorders>
              <w:top w:val="nil"/>
              <w:left w:val="nil"/>
              <w:bottom w:val="single" w:sz="4" w:space="0" w:color="auto"/>
              <w:right w:val="single" w:sz="4" w:space="0" w:color="auto"/>
            </w:tcBorders>
            <w:noWrap/>
            <w:vAlign w:val="center"/>
            <w:hideMark/>
          </w:tcPr>
          <w:p w14:paraId="61D7067F"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11211D77"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LJ,izp.Vič</w:t>
            </w:r>
            <w:proofErr w:type="spellEnd"/>
            <w:r w:rsidRPr="00365EB0">
              <w:rPr>
                <w:rFonts w:ascii="Arial" w:hAnsi="Arial" w:cs="Arial"/>
                <w:sz w:val="20"/>
                <w:szCs w:val="20"/>
              </w:rPr>
              <w:t xml:space="preserve"> </w:t>
            </w:r>
            <w:proofErr w:type="spellStart"/>
            <w:r w:rsidRPr="00365EB0">
              <w:rPr>
                <w:rFonts w:ascii="Arial" w:hAnsi="Arial" w:cs="Arial"/>
                <w:sz w:val="20"/>
                <w:szCs w:val="20"/>
              </w:rPr>
              <w:t>Rudnik,Trg</w:t>
            </w:r>
            <w:proofErr w:type="spellEnd"/>
            <w:r w:rsidRPr="00365EB0">
              <w:rPr>
                <w:rFonts w:ascii="Arial" w:hAnsi="Arial" w:cs="Arial"/>
                <w:sz w:val="20"/>
                <w:szCs w:val="20"/>
              </w:rPr>
              <w:t xml:space="preserve"> MDB 7</w:t>
            </w:r>
          </w:p>
        </w:tc>
        <w:tc>
          <w:tcPr>
            <w:tcW w:w="862" w:type="dxa"/>
            <w:tcBorders>
              <w:top w:val="nil"/>
              <w:left w:val="nil"/>
              <w:bottom w:val="single" w:sz="4" w:space="0" w:color="auto"/>
              <w:right w:val="single" w:sz="4" w:space="0" w:color="auto"/>
            </w:tcBorders>
            <w:noWrap/>
            <w:vAlign w:val="center"/>
            <w:hideMark/>
          </w:tcPr>
          <w:p w14:paraId="3E742437"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089E1E7C"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35043FFB" w14:textId="77777777" w:rsidR="00272A03" w:rsidRPr="00365EB0" w:rsidRDefault="00272A03">
            <w:pPr>
              <w:rPr>
                <w:rFonts w:ascii="Arial" w:hAnsi="Arial" w:cs="Arial"/>
                <w:sz w:val="20"/>
                <w:szCs w:val="20"/>
              </w:rPr>
            </w:pPr>
            <w:r w:rsidRPr="00365EB0">
              <w:rPr>
                <w:rFonts w:ascii="Arial" w:hAnsi="Arial" w:cs="Arial"/>
                <w:sz w:val="20"/>
                <w:szCs w:val="20"/>
              </w:rPr>
              <w:t>ovk.lj-vic@gov.si</w:t>
            </w:r>
          </w:p>
        </w:tc>
        <w:tc>
          <w:tcPr>
            <w:tcW w:w="1518" w:type="dxa"/>
            <w:tcBorders>
              <w:top w:val="single" w:sz="4" w:space="0" w:color="auto"/>
              <w:left w:val="nil"/>
              <w:bottom w:val="single" w:sz="4" w:space="0" w:color="auto"/>
              <w:right w:val="single" w:sz="4" w:space="0" w:color="auto"/>
            </w:tcBorders>
            <w:noWrap/>
            <w:vAlign w:val="center"/>
            <w:hideMark/>
          </w:tcPr>
          <w:p w14:paraId="7F175E37" w14:textId="77777777" w:rsidR="00272A03" w:rsidRPr="00365EB0" w:rsidRDefault="00272A03">
            <w:pPr>
              <w:rPr>
                <w:rFonts w:ascii="Arial" w:hAnsi="Arial" w:cs="Arial"/>
                <w:sz w:val="20"/>
                <w:szCs w:val="20"/>
              </w:rPr>
            </w:pPr>
            <w:r w:rsidRPr="00365EB0">
              <w:rPr>
                <w:rFonts w:ascii="Arial" w:hAnsi="Arial" w:cs="Arial"/>
                <w:sz w:val="20"/>
                <w:szCs w:val="20"/>
              </w:rPr>
              <w:t xml:space="preserve">01/30 63 716 </w:t>
            </w:r>
          </w:p>
        </w:tc>
      </w:tr>
      <w:tr w:rsidR="00272A03" w:rsidRPr="00365EB0" w14:paraId="40EEEE26"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4481D39D"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570" w:type="dxa"/>
            <w:tcBorders>
              <w:top w:val="nil"/>
              <w:left w:val="nil"/>
              <w:bottom w:val="single" w:sz="4" w:space="0" w:color="auto"/>
              <w:right w:val="single" w:sz="4" w:space="0" w:color="auto"/>
            </w:tcBorders>
            <w:noWrap/>
            <w:vAlign w:val="center"/>
            <w:hideMark/>
          </w:tcPr>
          <w:p w14:paraId="439FF8D0"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6B19280A"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LJ.izp</w:t>
            </w:r>
            <w:proofErr w:type="spellEnd"/>
            <w:r w:rsidRPr="00365EB0">
              <w:rPr>
                <w:rFonts w:ascii="Arial" w:hAnsi="Arial" w:cs="Arial"/>
                <w:sz w:val="20"/>
                <w:szCs w:val="20"/>
              </w:rPr>
              <w:t xml:space="preserve">. Center, Adamič Lundrovo </w:t>
            </w:r>
            <w:proofErr w:type="spellStart"/>
            <w:r w:rsidRPr="00365EB0">
              <w:rPr>
                <w:rFonts w:ascii="Arial" w:hAnsi="Arial" w:cs="Arial"/>
                <w:sz w:val="20"/>
                <w:szCs w:val="20"/>
              </w:rPr>
              <w:t>nabr</w:t>
            </w:r>
            <w:proofErr w:type="spellEnd"/>
            <w:r w:rsidRPr="00365EB0">
              <w:rPr>
                <w:rFonts w:ascii="Arial" w:hAnsi="Arial" w:cs="Arial"/>
                <w:sz w:val="20"/>
                <w:szCs w:val="20"/>
              </w:rPr>
              <w:t>. 2</w:t>
            </w:r>
          </w:p>
        </w:tc>
        <w:tc>
          <w:tcPr>
            <w:tcW w:w="862" w:type="dxa"/>
            <w:tcBorders>
              <w:top w:val="nil"/>
              <w:left w:val="nil"/>
              <w:bottom w:val="single" w:sz="4" w:space="0" w:color="auto"/>
              <w:right w:val="single" w:sz="4" w:space="0" w:color="auto"/>
            </w:tcBorders>
            <w:noWrap/>
            <w:vAlign w:val="center"/>
            <w:hideMark/>
          </w:tcPr>
          <w:p w14:paraId="3F21F7BA"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15296A39"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70DCC367" w14:textId="77777777" w:rsidR="00272A03" w:rsidRPr="00365EB0" w:rsidRDefault="00272A03">
            <w:pPr>
              <w:rPr>
                <w:rFonts w:ascii="Arial" w:hAnsi="Arial" w:cs="Arial"/>
                <w:sz w:val="20"/>
                <w:szCs w:val="20"/>
              </w:rPr>
            </w:pPr>
            <w:r w:rsidRPr="00365EB0">
              <w:rPr>
                <w:rFonts w:ascii="Arial" w:hAnsi="Arial" w:cs="Arial"/>
                <w:sz w:val="20"/>
                <w:szCs w:val="20"/>
              </w:rPr>
              <w:t>ovk.lj-center@gov.si</w:t>
            </w:r>
          </w:p>
        </w:tc>
        <w:tc>
          <w:tcPr>
            <w:tcW w:w="1518" w:type="dxa"/>
            <w:tcBorders>
              <w:top w:val="single" w:sz="4" w:space="0" w:color="auto"/>
              <w:left w:val="nil"/>
              <w:bottom w:val="single" w:sz="4" w:space="0" w:color="auto"/>
              <w:right w:val="single" w:sz="4" w:space="0" w:color="auto"/>
            </w:tcBorders>
            <w:noWrap/>
            <w:vAlign w:val="center"/>
            <w:hideMark/>
          </w:tcPr>
          <w:p w14:paraId="6041372F" w14:textId="77777777" w:rsidR="00272A03" w:rsidRPr="00365EB0" w:rsidRDefault="00272A03">
            <w:pPr>
              <w:rPr>
                <w:rFonts w:ascii="Arial" w:hAnsi="Arial" w:cs="Arial"/>
                <w:sz w:val="20"/>
                <w:szCs w:val="20"/>
              </w:rPr>
            </w:pPr>
            <w:r w:rsidRPr="00365EB0">
              <w:rPr>
                <w:rFonts w:ascii="Arial" w:hAnsi="Arial" w:cs="Arial"/>
                <w:sz w:val="20"/>
                <w:szCs w:val="20"/>
              </w:rPr>
              <w:t>01/30 63 184</w:t>
            </w:r>
          </w:p>
        </w:tc>
      </w:tr>
      <w:tr w:rsidR="00272A03" w:rsidRPr="00365EB0" w14:paraId="147F942E"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9330D1C"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570" w:type="dxa"/>
            <w:tcBorders>
              <w:top w:val="nil"/>
              <w:left w:val="nil"/>
              <w:bottom w:val="single" w:sz="4" w:space="0" w:color="auto"/>
              <w:right w:val="single" w:sz="4" w:space="0" w:color="auto"/>
            </w:tcBorders>
            <w:noWrap/>
            <w:vAlign w:val="center"/>
            <w:hideMark/>
          </w:tcPr>
          <w:p w14:paraId="268AB4D4"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3247F1B2"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Šiška, Trg Prekomorskih brigad 1</w:t>
            </w:r>
          </w:p>
        </w:tc>
        <w:tc>
          <w:tcPr>
            <w:tcW w:w="862" w:type="dxa"/>
            <w:tcBorders>
              <w:top w:val="nil"/>
              <w:left w:val="nil"/>
              <w:bottom w:val="single" w:sz="4" w:space="0" w:color="auto"/>
              <w:right w:val="single" w:sz="4" w:space="0" w:color="auto"/>
            </w:tcBorders>
            <w:noWrap/>
            <w:vAlign w:val="center"/>
            <w:hideMark/>
          </w:tcPr>
          <w:p w14:paraId="0D101AD9"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3DE2C0DD"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3F0DA372" w14:textId="77777777" w:rsidR="00272A03" w:rsidRPr="00365EB0" w:rsidRDefault="00272A03">
            <w:pPr>
              <w:rPr>
                <w:rFonts w:ascii="Arial" w:hAnsi="Arial" w:cs="Arial"/>
                <w:sz w:val="20"/>
                <w:szCs w:val="20"/>
              </w:rPr>
            </w:pPr>
            <w:r w:rsidRPr="00365EB0">
              <w:rPr>
                <w:rFonts w:ascii="Arial" w:hAnsi="Arial" w:cs="Arial"/>
                <w:sz w:val="20"/>
                <w:szCs w:val="20"/>
              </w:rPr>
              <w:t>ovk.lj-siska@gov.si</w:t>
            </w:r>
          </w:p>
        </w:tc>
        <w:tc>
          <w:tcPr>
            <w:tcW w:w="1518" w:type="dxa"/>
            <w:tcBorders>
              <w:top w:val="single" w:sz="4" w:space="0" w:color="auto"/>
              <w:left w:val="nil"/>
              <w:bottom w:val="single" w:sz="4" w:space="0" w:color="auto"/>
              <w:right w:val="single" w:sz="4" w:space="0" w:color="auto"/>
            </w:tcBorders>
            <w:noWrap/>
            <w:vAlign w:val="center"/>
            <w:hideMark/>
          </w:tcPr>
          <w:p w14:paraId="094418FF" w14:textId="77777777" w:rsidR="00272A03" w:rsidRPr="00365EB0" w:rsidRDefault="00272A03">
            <w:pPr>
              <w:rPr>
                <w:rFonts w:ascii="Arial" w:hAnsi="Arial" w:cs="Arial"/>
                <w:sz w:val="20"/>
                <w:szCs w:val="20"/>
              </w:rPr>
            </w:pPr>
            <w:r w:rsidRPr="00365EB0">
              <w:rPr>
                <w:rFonts w:ascii="Arial" w:hAnsi="Arial" w:cs="Arial"/>
                <w:sz w:val="20"/>
                <w:szCs w:val="20"/>
              </w:rPr>
              <w:t>01/30 63 334</w:t>
            </w:r>
          </w:p>
        </w:tc>
      </w:tr>
      <w:tr w:rsidR="00272A03" w:rsidRPr="00365EB0" w14:paraId="655DC6EF"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D645C42" w14:textId="77777777" w:rsidR="00272A03" w:rsidRPr="00365EB0" w:rsidRDefault="00272A03">
            <w:pPr>
              <w:rPr>
                <w:rFonts w:ascii="Arial" w:hAnsi="Arial" w:cs="Arial"/>
                <w:sz w:val="20"/>
                <w:szCs w:val="20"/>
              </w:rPr>
            </w:pPr>
            <w:r w:rsidRPr="00365EB0">
              <w:rPr>
                <w:rFonts w:ascii="Arial" w:hAnsi="Arial" w:cs="Arial"/>
                <w:sz w:val="20"/>
                <w:szCs w:val="20"/>
              </w:rPr>
              <w:t>9</w:t>
            </w:r>
          </w:p>
        </w:tc>
        <w:tc>
          <w:tcPr>
            <w:tcW w:w="570" w:type="dxa"/>
            <w:tcBorders>
              <w:top w:val="nil"/>
              <w:left w:val="nil"/>
              <w:bottom w:val="single" w:sz="4" w:space="0" w:color="auto"/>
              <w:right w:val="single" w:sz="4" w:space="0" w:color="auto"/>
            </w:tcBorders>
            <w:noWrap/>
            <w:vAlign w:val="center"/>
            <w:hideMark/>
          </w:tcPr>
          <w:p w14:paraId="0E344EFC"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07C6C888"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Šiška, Trg Prekomorskih brigad 1</w:t>
            </w:r>
          </w:p>
        </w:tc>
        <w:tc>
          <w:tcPr>
            <w:tcW w:w="862" w:type="dxa"/>
            <w:tcBorders>
              <w:top w:val="nil"/>
              <w:left w:val="nil"/>
              <w:bottom w:val="single" w:sz="4" w:space="0" w:color="auto"/>
              <w:right w:val="single" w:sz="4" w:space="0" w:color="auto"/>
            </w:tcBorders>
            <w:noWrap/>
            <w:vAlign w:val="center"/>
            <w:hideMark/>
          </w:tcPr>
          <w:p w14:paraId="7007B89C"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73422324"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4B4B20A0" w14:textId="77777777" w:rsidR="00272A03" w:rsidRPr="00365EB0" w:rsidRDefault="00272A03">
            <w:pPr>
              <w:rPr>
                <w:rFonts w:ascii="Arial" w:hAnsi="Arial" w:cs="Arial"/>
                <w:sz w:val="20"/>
                <w:szCs w:val="20"/>
              </w:rPr>
            </w:pPr>
            <w:r w:rsidRPr="00365EB0">
              <w:rPr>
                <w:rFonts w:ascii="Arial" w:hAnsi="Arial" w:cs="Arial"/>
                <w:sz w:val="20"/>
                <w:szCs w:val="20"/>
              </w:rPr>
              <w:t>ovk.lj-siska@gov.si</w:t>
            </w:r>
          </w:p>
        </w:tc>
        <w:tc>
          <w:tcPr>
            <w:tcW w:w="1518" w:type="dxa"/>
            <w:tcBorders>
              <w:top w:val="single" w:sz="4" w:space="0" w:color="auto"/>
              <w:left w:val="nil"/>
              <w:bottom w:val="single" w:sz="4" w:space="0" w:color="auto"/>
              <w:right w:val="single" w:sz="4" w:space="0" w:color="auto"/>
            </w:tcBorders>
            <w:noWrap/>
            <w:vAlign w:val="center"/>
            <w:hideMark/>
          </w:tcPr>
          <w:p w14:paraId="1C2F8068" w14:textId="77777777" w:rsidR="00272A03" w:rsidRPr="00365EB0" w:rsidRDefault="00272A03">
            <w:pPr>
              <w:rPr>
                <w:rFonts w:ascii="Arial" w:hAnsi="Arial" w:cs="Arial"/>
                <w:sz w:val="20"/>
                <w:szCs w:val="20"/>
              </w:rPr>
            </w:pPr>
            <w:r w:rsidRPr="00365EB0">
              <w:rPr>
                <w:rFonts w:ascii="Arial" w:hAnsi="Arial" w:cs="Arial"/>
                <w:sz w:val="20"/>
                <w:szCs w:val="20"/>
              </w:rPr>
              <w:t>01/30 63 334</w:t>
            </w:r>
          </w:p>
        </w:tc>
      </w:tr>
      <w:tr w:rsidR="00272A03" w:rsidRPr="00365EB0" w14:paraId="52883333"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59A59EA8" w14:textId="77777777" w:rsidR="00272A03" w:rsidRPr="00365EB0" w:rsidRDefault="00272A03">
            <w:pPr>
              <w:rPr>
                <w:rFonts w:ascii="Arial" w:hAnsi="Arial" w:cs="Arial"/>
                <w:sz w:val="20"/>
                <w:szCs w:val="20"/>
              </w:rPr>
            </w:pPr>
            <w:r w:rsidRPr="00365EB0">
              <w:rPr>
                <w:rFonts w:ascii="Arial" w:hAnsi="Arial" w:cs="Arial"/>
                <w:sz w:val="20"/>
                <w:szCs w:val="20"/>
              </w:rPr>
              <w:t>10</w:t>
            </w:r>
          </w:p>
        </w:tc>
        <w:tc>
          <w:tcPr>
            <w:tcW w:w="570" w:type="dxa"/>
            <w:tcBorders>
              <w:top w:val="nil"/>
              <w:left w:val="nil"/>
              <w:bottom w:val="single" w:sz="4" w:space="0" w:color="auto"/>
              <w:right w:val="single" w:sz="4" w:space="0" w:color="auto"/>
            </w:tcBorders>
            <w:noWrap/>
            <w:vAlign w:val="center"/>
            <w:hideMark/>
          </w:tcPr>
          <w:p w14:paraId="41C47915"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2966039B"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Šiška, Trg Prekomorskih brigad 1</w:t>
            </w:r>
          </w:p>
        </w:tc>
        <w:tc>
          <w:tcPr>
            <w:tcW w:w="862" w:type="dxa"/>
            <w:tcBorders>
              <w:top w:val="nil"/>
              <w:left w:val="nil"/>
              <w:bottom w:val="single" w:sz="4" w:space="0" w:color="auto"/>
              <w:right w:val="single" w:sz="4" w:space="0" w:color="auto"/>
            </w:tcBorders>
            <w:noWrap/>
            <w:vAlign w:val="center"/>
            <w:hideMark/>
          </w:tcPr>
          <w:p w14:paraId="49A51724"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5D75A501"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05480AE8" w14:textId="77777777" w:rsidR="00272A03" w:rsidRPr="00365EB0" w:rsidRDefault="00272A03">
            <w:pPr>
              <w:rPr>
                <w:rFonts w:ascii="Arial" w:hAnsi="Arial" w:cs="Arial"/>
                <w:sz w:val="20"/>
                <w:szCs w:val="20"/>
              </w:rPr>
            </w:pPr>
            <w:r w:rsidRPr="00365EB0">
              <w:rPr>
                <w:rFonts w:ascii="Arial" w:hAnsi="Arial" w:cs="Arial"/>
                <w:sz w:val="20"/>
                <w:szCs w:val="20"/>
              </w:rPr>
              <w:t>ovk.lj-siska@gov.si</w:t>
            </w:r>
          </w:p>
        </w:tc>
        <w:tc>
          <w:tcPr>
            <w:tcW w:w="1518" w:type="dxa"/>
            <w:tcBorders>
              <w:top w:val="single" w:sz="4" w:space="0" w:color="auto"/>
              <w:left w:val="nil"/>
              <w:bottom w:val="single" w:sz="4" w:space="0" w:color="auto"/>
              <w:right w:val="single" w:sz="4" w:space="0" w:color="auto"/>
            </w:tcBorders>
            <w:noWrap/>
            <w:vAlign w:val="center"/>
            <w:hideMark/>
          </w:tcPr>
          <w:p w14:paraId="37D71D34" w14:textId="77777777" w:rsidR="00272A03" w:rsidRPr="00365EB0" w:rsidRDefault="00272A03">
            <w:pPr>
              <w:rPr>
                <w:rFonts w:ascii="Arial" w:hAnsi="Arial" w:cs="Arial"/>
                <w:sz w:val="20"/>
                <w:szCs w:val="20"/>
              </w:rPr>
            </w:pPr>
            <w:r w:rsidRPr="00365EB0">
              <w:rPr>
                <w:rFonts w:ascii="Arial" w:hAnsi="Arial" w:cs="Arial"/>
                <w:sz w:val="20"/>
                <w:szCs w:val="20"/>
              </w:rPr>
              <w:t>01/30 63 334</w:t>
            </w:r>
          </w:p>
        </w:tc>
      </w:tr>
      <w:tr w:rsidR="00272A03" w:rsidRPr="00365EB0" w14:paraId="39CB9603"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4E21072A" w14:textId="77777777" w:rsidR="00272A03" w:rsidRPr="00365EB0" w:rsidRDefault="00272A03">
            <w:pPr>
              <w:rPr>
                <w:rFonts w:ascii="Arial" w:hAnsi="Arial" w:cs="Arial"/>
                <w:sz w:val="20"/>
                <w:szCs w:val="20"/>
              </w:rPr>
            </w:pPr>
            <w:r w:rsidRPr="00365EB0">
              <w:rPr>
                <w:rFonts w:ascii="Arial" w:hAnsi="Arial" w:cs="Arial"/>
                <w:sz w:val="20"/>
                <w:szCs w:val="20"/>
              </w:rPr>
              <w:t>11</w:t>
            </w:r>
          </w:p>
        </w:tc>
        <w:tc>
          <w:tcPr>
            <w:tcW w:w="570" w:type="dxa"/>
            <w:tcBorders>
              <w:top w:val="nil"/>
              <w:left w:val="nil"/>
              <w:bottom w:val="single" w:sz="4" w:space="0" w:color="auto"/>
              <w:right w:val="single" w:sz="4" w:space="0" w:color="auto"/>
            </w:tcBorders>
            <w:noWrap/>
            <w:vAlign w:val="center"/>
            <w:hideMark/>
          </w:tcPr>
          <w:p w14:paraId="641CB5B7"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3544" w:type="dxa"/>
            <w:tcBorders>
              <w:top w:val="nil"/>
              <w:left w:val="nil"/>
              <w:bottom w:val="single" w:sz="4" w:space="0" w:color="auto"/>
              <w:right w:val="single" w:sz="4" w:space="0" w:color="auto"/>
            </w:tcBorders>
            <w:vAlign w:val="center"/>
            <w:hideMark/>
          </w:tcPr>
          <w:p w14:paraId="3C74170E"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Šiška, Trg Prekomorskih brigad 1</w:t>
            </w:r>
          </w:p>
        </w:tc>
        <w:tc>
          <w:tcPr>
            <w:tcW w:w="862" w:type="dxa"/>
            <w:tcBorders>
              <w:top w:val="nil"/>
              <w:left w:val="nil"/>
              <w:bottom w:val="single" w:sz="4" w:space="0" w:color="auto"/>
              <w:right w:val="single" w:sz="4" w:space="0" w:color="auto"/>
            </w:tcBorders>
            <w:noWrap/>
            <w:vAlign w:val="center"/>
            <w:hideMark/>
          </w:tcPr>
          <w:p w14:paraId="4CA54B4D"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7C46B34B"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3F593AC8" w14:textId="77777777" w:rsidR="00272A03" w:rsidRPr="00365EB0" w:rsidRDefault="00272A03">
            <w:pPr>
              <w:rPr>
                <w:rFonts w:ascii="Arial" w:hAnsi="Arial" w:cs="Arial"/>
                <w:sz w:val="20"/>
                <w:szCs w:val="20"/>
              </w:rPr>
            </w:pPr>
            <w:r w:rsidRPr="00365EB0">
              <w:rPr>
                <w:rFonts w:ascii="Arial" w:hAnsi="Arial" w:cs="Arial"/>
                <w:sz w:val="20"/>
                <w:szCs w:val="20"/>
              </w:rPr>
              <w:t>ovk.lj-siska@gov.si</w:t>
            </w:r>
          </w:p>
        </w:tc>
        <w:tc>
          <w:tcPr>
            <w:tcW w:w="1518" w:type="dxa"/>
            <w:tcBorders>
              <w:top w:val="single" w:sz="4" w:space="0" w:color="auto"/>
              <w:left w:val="nil"/>
              <w:bottom w:val="single" w:sz="4" w:space="0" w:color="auto"/>
              <w:right w:val="single" w:sz="4" w:space="0" w:color="auto"/>
            </w:tcBorders>
            <w:noWrap/>
            <w:vAlign w:val="center"/>
            <w:hideMark/>
          </w:tcPr>
          <w:p w14:paraId="5D30F248" w14:textId="77777777" w:rsidR="00272A03" w:rsidRPr="00365EB0" w:rsidRDefault="00272A03">
            <w:pPr>
              <w:rPr>
                <w:rFonts w:ascii="Arial" w:hAnsi="Arial" w:cs="Arial"/>
                <w:sz w:val="20"/>
                <w:szCs w:val="20"/>
              </w:rPr>
            </w:pPr>
            <w:r w:rsidRPr="00365EB0">
              <w:rPr>
                <w:rFonts w:ascii="Arial" w:hAnsi="Arial" w:cs="Arial"/>
                <w:sz w:val="20"/>
                <w:szCs w:val="20"/>
              </w:rPr>
              <w:t>01/30 63 334</w:t>
            </w:r>
          </w:p>
        </w:tc>
      </w:tr>
      <w:tr w:rsidR="00272A03" w:rsidRPr="00365EB0" w14:paraId="68DD7469"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5246D378"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570" w:type="dxa"/>
            <w:tcBorders>
              <w:top w:val="nil"/>
              <w:left w:val="nil"/>
              <w:bottom w:val="single" w:sz="4" w:space="0" w:color="auto"/>
              <w:right w:val="single" w:sz="4" w:space="0" w:color="auto"/>
            </w:tcBorders>
            <w:noWrap/>
            <w:vAlign w:val="center"/>
            <w:hideMark/>
          </w:tcPr>
          <w:p w14:paraId="022B8F65"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5C28BF46" w14:textId="77777777" w:rsidR="00272A03" w:rsidRPr="00365EB0" w:rsidRDefault="00272A03">
            <w:pPr>
              <w:rPr>
                <w:rFonts w:ascii="Arial" w:hAnsi="Arial" w:cs="Arial"/>
                <w:sz w:val="20"/>
                <w:szCs w:val="20"/>
              </w:rPr>
            </w:pPr>
            <w:r w:rsidRPr="00365EB0">
              <w:rPr>
                <w:rFonts w:ascii="Arial" w:hAnsi="Arial" w:cs="Arial"/>
                <w:sz w:val="20"/>
                <w:szCs w:val="20"/>
              </w:rPr>
              <w:t>UE Kočevje, Ljubljanska 26</w:t>
            </w:r>
          </w:p>
        </w:tc>
        <w:tc>
          <w:tcPr>
            <w:tcW w:w="862" w:type="dxa"/>
            <w:tcBorders>
              <w:top w:val="nil"/>
              <w:left w:val="nil"/>
              <w:bottom w:val="single" w:sz="4" w:space="0" w:color="auto"/>
              <w:right w:val="single" w:sz="4" w:space="0" w:color="auto"/>
            </w:tcBorders>
            <w:noWrap/>
            <w:vAlign w:val="center"/>
            <w:hideMark/>
          </w:tcPr>
          <w:p w14:paraId="223ED95E" w14:textId="77777777" w:rsidR="00272A03" w:rsidRPr="00365EB0" w:rsidRDefault="00272A03">
            <w:pPr>
              <w:rPr>
                <w:rFonts w:ascii="Arial" w:hAnsi="Arial" w:cs="Arial"/>
                <w:sz w:val="20"/>
                <w:szCs w:val="20"/>
              </w:rPr>
            </w:pPr>
            <w:r w:rsidRPr="00365EB0">
              <w:rPr>
                <w:rFonts w:ascii="Arial" w:hAnsi="Arial" w:cs="Arial"/>
                <w:sz w:val="20"/>
                <w:szCs w:val="20"/>
              </w:rPr>
              <w:t>1330</w:t>
            </w:r>
          </w:p>
        </w:tc>
        <w:tc>
          <w:tcPr>
            <w:tcW w:w="2669" w:type="dxa"/>
            <w:tcBorders>
              <w:top w:val="nil"/>
              <w:left w:val="nil"/>
              <w:bottom w:val="single" w:sz="4" w:space="0" w:color="auto"/>
              <w:right w:val="single" w:sz="4" w:space="0" w:color="auto"/>
            </w:tcBorders>
            <w:noWrap/>
            <w:vAlign w:val="center"/>
            <w:hideMark/>
          </w:tcPr>
          <w:p w14:paraId="6025BC12" w14:textId="77777777" w:rsidR="00272A03" w:rsidRPr="00365EB0" w:rsidRDefault="00272A03">
            <w:pPr>
              <w:rPr>
                <w:rFonts w:ascii="Arial" w:hAnsi="Arial" w:cs="Arial"/>
                <w:sz w:val="20"/>
                <w:szCs w:val="20"/>
              </w:rPr>
            </w:pPr>
            <w:r w:rsidRPr="00365EB0">
              <w:rPr>
                <w:rFonts w:ascii="Arial" w:hAnsi="Arial" w:cs="Arial"/>
                <w:sz w:val="20"/>
                <w:szCs w:val="20"/>
              </w:rPr>
              <w:t>KOČEVJE</w:t>
            </w:r>
          </w:p>
        </w:tc>
        <w:tc>
          <w:tcPr>
            <w:tcW w:w="2954" w:type="dxa"/>
            <w:tcBorders>
              <w:top w:val="nil"/>
              <w:left w:val="nil"/>
              <w:bottom w:val="single" w:sz="4" w:space="0" w:color="auto"/>
              <w:right w:val="single" w:sz="4" w:space="0" w:color="auto"/>
            </w:tcBorders>
            <w:noWrap/>
            <w:vAlign w:val="center"/>
            <w:hideMark/>
          </w:tcPr>
          <w:p w14:paraId="22ACDEF9" w14:textId="77777777" w:rsidR="00272A03" w:rsidRPr="00365EB0" w:rsidRDefault="00272A03">
            <w:pPr>
              <w:rPr>
                <w:rFonts w:ascii="Arial" w:hAnsi="Arial" w:cs="Arial"/>
                <w:sz w:val="20"/>
                <w:szCs w:val="20"/>
              </w:rPr>
            </w:pPr>
            <w:r w:rsidRPr="00365EB0">
              <w:rPr>
                <w:rFonts w:ascii="Arial" w:hAnsi="Arial" w:cs="Arial"/>
                <w:sz w:val="20"/>
                <w:szCs w:val="20"/>
              </w:rPr>
              <w:t>ovk.kocevje@gov.si</w:t>
            </w:r>
          </w:p>
        </w:tc>
        <w:tc>
          <w:tcPr>
            <w:tcW w:w="1518" w:type="dxa"/>
            <w:tcBorders>
              <w:top w:val="single" w:sz="4" w:space="0" w:color="auto"/>
              <w:left w:val="nil"/>
              <w:bottom w:val="single" w:sz="4" w:space="0" w:color="auto"/>
              <w:right w:val="single" w:sz="4" w:space="0" w:color="auto"/>
            </w:tcBorders>
            <w:noWrap/>
            <w:vAlign w:val="center"/>
            <w:hideMark/>
          </w:tcPr>
          <w:p w14:paraId="5CF2C787" w14:textId="77777777" w:rsidR="00272A03" w:rsidRPr="00365EB0" w:rsidRDefault="00272A03">
            <w:pPr>
              <w:rPr>
                <w:rFonts w:ascii="Arial" w:hAnsi="Arial" w:cs="Arial"/>
                <w:sz w:val="20"/>
                <w:szCs w:val="20"/>
              </w:rPr>
            </w:pPr>
            <w:r w:rsidRPr="00365EB0">
              <w:rPr>
                <w:rFonts w:ascii="Arial" w:hAnsi="Arial" w:cs="Arial"/>
                <w:sz w:val="20"/>
                <w:szCs w:val="20"/>
              </w:rPr>
              <w:t>01/89 38 314</w:t>
            </w:r>
          </w:p>
        </w:tc>
      </w:tr>
      <w:tr w:rsidR="00272A03" w:rsidRPr="00365EB0" w14:paraId="74770670"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2C7CF57"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570" w:type="dxa"/>
            <w:tcBorders>
              <w:top w:val="nil"/>
              <w:left w:val="nil"/>
              <w:bottom w:val="single" w:sz="4" w:space="0" w:color="auto"/>
              <w:right w:val="single" w:sz="4" w:space="0" w:color="auto"/>
            </w:tcBorders>
            <w:noWrap/>
            <w:vAlign w:val="center"/>
            <w:hideMark/>
          </w:tcPr>
          <w:p w14:paraId="166A055D"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7C5C8292" w14:textId="77777777" w:rsidR="00272A03" w:rsidRPr="00365EB0" w:rsidRDefault="00272A03">
            <w:pPr>
              <w:rPr>
                <w:rFonts w:ascii="Arial" w:hAnsi="Arial" w:cs="Arial"/>
                <w:sz w:val="20"/>
                <w:szCs w:val="20"/>
              </w:rPr>
            </w:pPr>
            <w:r w:rsidRPr="00365EB0">
              <w:rPr>
                <w:rFonts w:ascii="Arial" w:hAnsi="Arial" w:cs="Arial"/>
                <w:sz w:val="20"/>
                <w:szCs w:val="20"/>
              </w:rPr>
              <w:t>UE Ribnica, Gorenjska c. 9</w:t>
            </w:r>
          </w:p>
        </w:tc>
        <w:tc>
          <w:tcPr>
            <w:tcW w:w="862" w:type="dxa"/>
            <w:tcBorders>
              <w:top w:val="nil"/>
              <w:left w:val="nil"/>
              <w:bottom w:val="single" w:sz="4" w:space="0" w:color="auto"/>
              <w:right w:val="single" w:sz="4" w:space="0" w:color="auto"/>
            </w:tcBorders>
            <w:noWrap/>
            <w:vAlign w:val="center"/>
            <w:hideMark/>
          </w:tcPr>
          <w:p w14:paraId="040A0750" w14:textId="77777777" w:rsidR="00272A03" w:rsidRPr="00365EB0" w:rsidRDefault="00272A03">
            <w:pPr>
              <w:rPr>
                <w:rFonts w:ascii="Arial" w:hAnsi="Arial" w:cs="Arial"/>
                <w:sz w:val="20"/>
                <w:szCs w:val="20"/>
              </w:rPr>
            </w:pPr>
            <w:r w:rsidRPr="00365EB0">
              <w:rPr>
                <w:rFonts w:ascii="Arial" w:hAnsi="Arial" w:cs="Arial"/>
                <w:sz w:val="20"/>
                <w:szCs w:val="20"/>
              </w:rPr>
              <w:t>1310</w:t>
            </w:r>
          </w:p>
        </w:tc>
        <w:tc>
          <w:tcPr>
            <w:tcW w:w="2669" w:type="dxa"/>
            <w:tcBorders>
              <w:top w:val="nil"/>
              <w:left w:val="nil"/>
              <w:bottom w:val="single" w:sz="4" w:space="0" w:color="auto"/>
              <w:right w:val="single" w:sz="4" w:space="0" w:color="auto"/>
            </w:tcBorders>
            <w:noWrap/>
            <w:vAlign w:val="center"/>
            <w:hideMark/>
          </w:tcPr>
          <w:p w14:paraId="0FC74DAD" w14:textId="77777777" w:rsidR="00272A03" w:rsidRPr="00365EB0" w:rsidRDefault="00272A03">
            <w:pPr>
              <w:rPr>
                <w:rFonts w:ascii="Arial" w:hAnsi="Arial" w:cs="Arial"/>
                <w:sz w:val="20"/>
                <w:szCs w:val="20"/>
              </w:rPr>
            </w:pPr>
            <w:r w:rsidRPr="00365EB0">
              <w:rPr>
                <w:rFonts w:ascii="Arial" w:hAnsi="Arial" w:cs="Arial"/>
                <w:sz w:val="20"/>
                <w:szCs w:val="20"/>
              </w:rPr>
              <w:t>RIBNICA</w:t>
            </w:r>
          </w:p>
        </w:tc>
        <w:tc>
          <w:tcPr>
            <w:tcW w:w="2954" w:type="dxa"/>
            <w:tcBorders>
              <w:top w:val="nil"/>
              <w:left w:val="nil"/>
              <w:bottom w:val="single" w:sz="4" w:space="0" w:color="auto"/>
              <w:right w:val="single" w:sz="4" w:space="0" w:color="auto"/>
            </w:tcBorders>
            <w:noWrap/>
            <w:vAlign w:val="center"/>
            <w:hideMark/>
          </w:tcPr>
          <w:p w14:paraId="6BFB8F81" w14:textId="77777777" w:rsidR="00272A03" w:rsidRPr="00365EB0" w:rsidRDefault="00272A03">
            <w:pPr>
              <w:rPr>
                <w:rFonts w:ascii="Arial" w:hAnsi="Arial" w:cs="Arial"/>
                <w:sz w:val="20"/>
                <w:szCs w:val="20"/>
              </w:rPr>
            </w:pPr>
            <w:r w:rsidRPr="00365EB0">
              <w:rPr>
                <w:rFonts w:ascii="Arial" w:hAnsi="Arial" w:cs="Arial"/>
                <w:sz w:val="20"/>
                <w:szCs w:val="20"/>
              </w:rPr>
              <w:t>ovk.ribnica@gov.si</w:t>
            </w:r>
          </w:p>
        </w:tc>
        <w:tc>
          <w:tcPr>
            <w:tcW w:w="1518" w:type="dxa"/>
            <w:tcBorders>
              <w:top w:val="single" w:sz="4" w:space="0" w:color="auto"/>
              <w:left w:val="nil"/>
              <w:bottom w:val="single" w:sz="4" w:space="0" w:color="auto"/>
              <w:right w:val="single" w:sz="4" w:space="0" w:color="auto"/>
            </w:tcBorders>
            <w:noWrap/>
            <w:vAlign w:val="center"/>
            <w:hideMark/>
          </w:tcPr>
          <w:p w14:paraId="2CBD47C4" w14:textId="77777777" w:rsidR="00272A03" w:rsidRPr="00365EB0" w:rsidRDefault="00272A03">
            <w:pPr>
              <w:rPr>
                <w:rFonts w:ascii="Arial" w:hAnsi="Arial" w:cs="Arial"/>
                <w:sz w:val="20"/>
                <w:szCs w:val="20"/>
              </w:rPr>
            </w:pPr>
            <w:r w:rsidRPr="00365EB0">
              <w:rPr>
                <w:rFonts w:ascii="Arial" w:hAnsi="Arial" w:cs="Arial"/>
                <w:sz w:val="20"/>
                <w:szCs w:val="20"/>
              </w:rPr>
              <w:t>01/83 72 734</w:t>
            </w:r>
          </w:p>
        </w:tc>
      </w:tr>
      <w:tr w:rsidR="00272A03" w:rsidRPr="00365EB0" w14:paraId="56E6D12E"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53EE788"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570" w:type="dxa"/>
            <w:tcBorders>
              <w:top w:val="nil"/>
              <w:left w:val="nil"/>
              <w:bottom w:val="single" w:sz="4" w:space="0" w:color="auto"/>
              <w:right w:val="single" w:sz="4" w:space="0" w:color="auto"/>
            </w:tcBorders>
            <w:noWrap/>
            <w:vAlign w:val="center"/>
            <w:hideMark/>
          </w:tcPr>
          <w:p w14:paraId="2945152A"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5A49AE0B" w14:textId="77777777" w:rsidR="00272A03" w:rsidRPr="00365EB0" w:rsidRDefault="00272A03">
            <w:pPr>
              <w:rPr>
                <w:rFonts w:ascii="Arial" w:hAnsi="Arial" w:cs="Arial"/>
                <w:sz w:val="20"/>
                <w:szCs w:val="20"/>
              </w:rPr>
            </w:pPr>
            <w:r w:rsidRPr="00365EB0">
              <w:rPr>
                <w:rFonts w:ascii="Arial" w:hAnsi="Arial" w:cs="Arial"/>
                <w:sz w:val="20"/>
                <w:szCs w:val="20"/>
              </w:rPr>
              <w:t>UE Grosuplje, Taborska cesta 1</w:t>
            </w:r>
          </w:p>
        </w:tc>
        <w:tc>
          <w:tcPr>
            <w:tcW w:w="862" w:type="dxa"/>
            <w:tcBorders>
              <w:top w:val="nil"/>
              <w:left w:val="nil"/>
              <w:bottom w:val="single" w:sz="4" w:space="0" w:color="auto"/>
              <w:right w:val="single" w:sz="4" w:space="0" w:color="auto"/>
            </w:tcBorders>
            <w:noWrap/>
            <w:vAlign w:val="center"/>
            <w:hideMark/>
          </w:tcPr>
          <w:p w14:paraId="57A6C844" w14:textId="77777777" w:rsidR="00272A03" w:rsidRPr="00365EB0" w:rsidRDefault="00272A03">
            <w:pPr>
              <w:rPr>
                <w:rFonts w:ascii="Arial" w:hAnsi="Arial" w:cs="Arial"/>
                <w:sz w:val="20"/>
                <w:szCs w:val="20"/>
              </w:rPr>
            </w:pPr>
            <w:r w:rsidRPr="00365EB0">
              <w:rPr>
                <w:rFonts w:ascii="Arial" w:hAnsi="Arial" w:cs="Arial"/>
                <w:sz w:val="20"/>
                <w:szCs w:val="20"/>
              </w:rPr>
              <w:t>1290</w:t>
            </w:r>
          </w:p>
        </w:tc>
        <w:tc>
          <w:tcPr>
            <w:tcW w:w="2669" w:type="dxa"/>
            <w:tcBorders>
              <w:top w:val="nil"/>
              <w:left w:val="nil"/>
              <w:bottom w:val="single" w:sz="4" w:space="0" w:color="auto"/>
              <w:right w:val="single" w:sz="4" w:space="0" w:color="auto"/>
            </w:tcBorders>
            <w:noWrap/>
            <w:vAlign w:val="center"/>
            <w:hideMark/>
          </w:tcPr>
          <w:p w14:paraId="345DC49A" w14:textId="77777777" w:rsidR="00272A03" w:rsidRPr="00365EB0" w:rsidRDefault="00272A03">
            <w:pPr>
              <w:rPr>
                <w:rFonts w:ascii="Arial" w:hAnsi="Arial" w:cs="Arial"/>
                <w:sz w:val="20"/>
                <w:szCs w:val="20"/>
              </w:rPr>
            </w:pPr>
            <w:r w:rsidRPr="00365EB0">
              <w:rPr>
                <w:rFonts w:ascii="Arial" w:hAnsi="Arial" w:cs="Arial"/>
                <w:sz w:val="20"/>
                <w:szCs w:val="20"/>
              </w:rPr>
              <w:t>GROSUPLJE</w:t>
            </w:r>
          </w:p>
        </w:tc>
        <w:tc>
          <w:tcPr>
            <w:tcW w:w="2954" w:type="dxa"/>
            <w:tcBorders>
              <w:top w:val="nil"/>
              <w:left w:val="nil"/>
              <w:bottom w:val="single" w:sz="4" w:space="0" w:color="auto"/>
              <w:right w:val="single" w:sz="4" w:space="0" w:color="auto"/>
            </w:tcBorders>
            <w:noWrap/>
            <w:vAlign w:val="center"/>
            <w:hideMark/>
          </w:tcPr>
          <w:p w14:paraId="0C4C1101" w14:textId="77777777" w:rsidR="00272A03" w:rsidRPr="00365EB0" w:rsidRDefault="00272A03">
            <w:pPr>
              <w:rPr>
                <w:rFonts w:ascii="Arial" w:hAnsi="Arial" w:cs="Arial"/>
                <w:sz w:val="20"/>
                <w:szCs w:val="20"/>
              </w:rPr>
            </w:pPr>
            <w:r w:rsidRPr="00365EB0">
              <w:rPr>
                <w:rFonts w:ascii="Arial" w:hAnsi="Arial" w:cs="Arial"/>
                <w:sz w:val="20"/>
                <w:szCs w:val="20"/>
              </w:rPr>
              <w:t>ovk.grosuplje@gov.si</w:t>
            </w:r>
          </w:p>
        </w:tc>
        <w:tc>
          <w:tcPr>
            <w:tcW w:w="1518" w:type="dxa"/>
            <w:tcBorders>
              <w:top w:val="single" w:sz="4" w:space="0" w:color="auto"/>
              <w:left w:val="nil"/>
              <w:bottom w:val="single" w:sz="4" w:space="0" w:color="auto"/>
              <w:right w:val="single" w:sz="4" w:space="0" w:color="auto"/>
            </w:tcBorders>
            <w:noWrap/>
            <w:vAlign w:val="center"/>
            <w:hideMark/>
          </w:tcPr>
          <w:p w14:paraId="5D350AA9" w14:textId="77777777" w:rsidR="00272A03" w:rsidRPr="00365EB0" w:rsidRDefault="00272A03">
            <w:pPr>
              <w:rPr>
                <w:rFonts w:ascii="Arial" w:hAnsi="Arial" w:cs="Arial"/>
                <w:sz w:val="20"/>
                <w:szCs w:val="20"/>
              </w:rPr>
            </w:pPr>
            <w:r w:rsidRPr="00365EB0">
              <w:rPr>
                <w:rFonts w:ascii="Arial" w:hAnsi="Arial" w:cs="Arial"/>
                <w:sz w:val="20"/>
                <w:szCs w:val="20"/>
              </w:rPr>
              <w:t>01/78 10 917</w:t>
            </w:r>
          </w:p>
        </w:tc>
      </w:tr>
      <w:tr w:rsidR="00272A03" w:rsidRPr="00365EB0" w14:paraId="6C602A2D"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FF3BF1B" w14:textId="77777777" w:rsidR="00272A03" w:rsidRPr="00365EB0" w:rsidRDefault="00272A03">
            <w:pPr>
              <w:rPr>
                <w:rFonts w:ascii="Arial" w:hAnsi="Arial" w:cs="Arial"/>
                <w:sz w:val="20"/>
                <w:szCs w:val="20"/>
              </w:rPr>
            </w:pPr>
            <w:r w:rsidRPr="00365EB0">
              <w:rPr>
                <w:rFonts w:ascii="Arial" w:hAnsi="Arial" w:cs="Arial"/>
                <w:sz w:val="20"/>
                <w:szCs w:val="20"/>
              </w:rPr>
              <w:lastRenderedPageBreak/>
              <w:t>4</w:t>
            </w:r>
          </w:p>
        </w:tc>
        <w:tc>
          <w:tcPr>
            <w:tcW w:w="570" w:type="dxa"/>
            <w:tcBorders>
              <w:top w:val="nil"/>
              <w:left w:val="nil"/>
              <w:bottom w:val="single" w:sz="4" w:space="0" w:color="auto"/>
              <w:right w:val="single" w:sz="4" w:space="0" w:color="auto"/>
            </w:tcBorders>
            <w:noWrap/>
            <w:vAlign w:val="center"/>
            <w:hideMark/>
          </w:tcPr>
          <w:p w14:paraId="74F75023"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4ECA4D1E" w14:textId="77777777" w:rsidR="00272A03" w:rsidRPr="00365EB0" w:rsidRDefault="00272A03">
            <w:pPr>
              <w:rPr>
                <w:rFonts w:ascii="Arial" w:hAnsi="Arial" w:cs="Arial"/>
                <w:sz w:val="20"/>
                <w:szCs w:val="20"/>
              </w:rPr>
            </w:pPr>
            <w:r w:rsidRPr="00365EB0">
              <w:rPr>
                <w:rFonts w:ascii="Arial" w:hAnsi="Arial" w:cs="Arial"/>
                <w:sz w:val="20"/>
                <w:szCs w:val="20"/>
              </w:rPr>
              <w:t>UE Litija, Jerebova ulica 14</w:t>
            </w:r>
          </w:p>
        </w:tc>
        <w:tc>
          <w:tcPr>
            <w:tcW w:w="862" w:type="dxa"/>
            <w:tcBorders>
              <w:top w:val="nil"/>
              <w:left w:val="nil"/>
              <w:bottom w:val="single" w:sz="4" w:space="0" w:color="auto"/>
              <w:right w:val="single" w:sz="4" w:space="0" w:color="auto"/>
            </w:tcBorders>
            <w:noWrap/>
            <w:vAlign w:val="center"/>
            <w:hideMark/>
          </w:tcPr>
          <w:p w14:paraId="41FD6239" w14:textId="77777777" w:rsidR="00272A03" w:rsidRPr="00365EB0" w:rsidRDefault="00272A03">
            <w:pPr>
              <w:rPr>
                <w:rFonts w:ascii="Arial" w:hAnsi="Arial" w:cs="Arial"/>
                <w:sz w:val="20"/>
                <w:szCs w:val="20"/>
              </w:rPr>
            </w:pPr>
            <w:r w:rsidRPr="00365EB0">
              <w:rPr>
                <w:rFonts w:ascii="Arial" w:hAnsi="Arial" w:cs="Arial"/>
                <w:sz w:val="20"/>
                <w:szCs w:val="20"/>
              </w:rPr>
              <w:t>1270</w:t>
            </w:r>
          </w:p>
        </w:tc>
        <w:tc>
          <w:tcPr>
            <w:tcW w:w="2669" w:type="dxa"/>
            <w:tcBorders>
              <w:top w:val="nil"/>
              <w:left w:val="nil"/>
              <w:bottom w:val="single" w:sz="4" w:space="0" w:color="auto"/>
              <w:right w:val="single" w:sz="4" w:space="0" w:color="auto"/>
            </w:tcBorders>
            <w:noWrap/>
            <w:vAlign w:val="center"/>
            <w:hideMark/>
          </w:tcPr>
          <w:p w14:paraId="30ADF4E2" w14:textId="77777777" w:rsidR="00272A03" w:rsidRPr="00365EB0" w:rsidRDefault="00272A03">
            <w:pPr>
              <w:rPr>
                <w:rFonts w:ascii="Arial" w:hAnsi="Arial" w:cs="Arial"/>
                <w:sz w:val="20"/>
                <w:szCs w:val="20"/>
              </w:rPr>
            </w:pPr>
            <w:r w:rsidRPr="00365EB0">
              <w:rPr>
                <w:rFonts w:ascii="Arial" w:hAnsi="Arial" w:cs="Arial"/>
                <w:sz w:val="20"/>
                <w:szCs w:val="20"/>
              </w:rPr>
              <w:t>LITIJA</w:t>
            </w:r>
          </w:p>
        </w:tc>
        <w:tc>
          <w:tcPr>
            <w:tcW w:w="2954" w:type="dxa"/>
            <w:tcBorders>
              <w:top w:val="nil"/>
              <w:left w:val="nil"/>
              <w:bottom w:val="single" w:sz="4" w:space="0" w:color="auto"/>
              <w:right w:val="single" w:sz="4" w:space="0" w:color="auto"/>
            </w:tcBorders>
            <w:noWrap/>
            <w:vAlign w:val="center"/>
            <w:hideMark/>
          </w:tcPr>
          <w:p w14:paraId="1C984337" w14:textId="77777777" w:rsidR="00272A03" w:rsidRPr="00365EB0" w:rsidRDefault="00272A03">
            <w:pPr>
              <w:rPr>
                <w:rFonts w:ascii="Arial" w:hAnsi="Arial" w:cs="Arial"/>
                <w:sz w:val="20"/>
                <w:szCs w:val="20"/>
              </w:rPr>
            </w:pPr>
            <w:r w:rsidRPr="00365EB0">
              <w:rPr>
                <w:rFonts w:ascii="Arial" w:hAnsi="Arial" w:cs="Arial"/>
                <w:sz w:val="20"/>
                <w:szCs w:val="20"/>
              </w:rPr>
              <w:t>ovk.litija@gov.si</w:t>
            </w:r>
          </w:p>
        </w:tc>
        <w:tc>
          <w:tcPr>
            <w:tcW w:w="1518" w:type="dxa"/>
            <w:tcBorders>
              <w:top w:val="single" w:sz="4" w:space="0" w:color="auto"/>
              <w:left w:val="nil"/>
              <w:bottom w:val="single" w:sz="4" w:space="0" w:color="auto"/>
              <w:right w:val="single" w:sz="4" w:space="0" w:color="auto"/>
            </w:tcBorders>
            <w:noWrap/>
            <w:vAlign w:val="center"/>
            <w:hideMark/>
          </w:tcPr>
          <w:p w14:paraId="185768E7" w14:textId="77777777" w:rsidR="00272A03" w:rsidRPr="00365EB0" w:rsidRDefault="00272A03">
            <w:pPr>
              <w:rPr>
                <w:rFonts w:ascii="Arial" w:hAnsi="Arial" w:cs="Arial"/>
                <w:sz w:val="20"/>
                <w:szCs w:val="20"/>
              </w:rPr>
            </w:pPr>
            <w:r w:rsidRPr="00365EB0">
              <w:rPr>
                <w:rFonts w:ascii="Arial" w:hAnsi="Arial" w:cs="Arial"/>
                <w:sz w:val="20"/>
                <w:szCs w:val="20"/>
              </w:rPr>
              <w:t>01/89 62 340</w:t>
            </w:r>
          </w:p>
        </w:tc>
      </w:tr>
      <w:tr w:rsidR="00272A03" w:rsidRPr="00365EB0" w14:paraId="027787F8"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403EEC65"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570" w:type="dxa"/>
            <w:tcBorders>
              <w:top w:val="nil"/>
              <w:left w:val="nil"/>
              <w:bottom w:val="single" w:sz="4" w:space="0" w:color="auto"/>
              <w:right w:val="single" w:sz="4" w:space="0" w:color="auto"/>
            </w:tcBorders>
            <w:noWrap/>
            <w:vAlign w:val="center"/>
            <w:hideMark/>
          </w:tcPr>
          <w:p w14:paraId="48FFB5D5"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14EF8FBD"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Moste Polje, Proletarska cesta 1</w:t>
            </w:r>
          </w:p>
        </w:tc>
        <w:tc>
          <w:tcPr>
            <w:tcW w:w="862" w:type="dxa"/>
            <w:tcBorders>
              <w:top w:val="nil"/>
              <w:left w:val="nil"/>
              <w:bottom w:val="single" w:sz="4" w:space="0" w:color="auto"/>
              <w:right w:val="single" w:sz="4" w:space="0" w:color="auto"/>
            </w:tcBorders>
            <w:noWrap/>
            <w:vAlign w:val="center"/>
            <w:hideMark/>
          </w:tcPr>
          <w:p w14:paraId="4569F397"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0CB2CEF6"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42BA6472" w14:textId="77777777" w:rsidR="00272A03" w:rsidRPr="00365EB0" w:rsidRDefault="00272A03">
            <w:pPr>
              <w:rPr>
                <w:rFonts w:ascii="Arial" w:hAnsi="Arial" w:cs="Arial"/>
                <w:sz w:val="20"/>
                <w:szCs w:val="20"/>
              </w:rPr>
            </w:pPr>
            <w:r w:rsidRPr="00365EB0">
              <w:rPr>
                <w:rFonts w:ascii="Arial" w:hAnsi="Arial" w:cs="Arial"/>
                <w:sz w:val="20"/>
                <w:szCs w:val="20"/>
              </w:rPr>
              <w:t>ovk.lj-moste@gov.si</w:t>
            </w:r>
          </w:p>
        </w:tc>
        <w:tc>
          <w:tcPr>
            <w:tcW w:w="1518" w:type="dxa"/>
            <w:tcBorders>
              <w:top w:val="single" w:sz="4" w:space="0" w:color="auto"/>
              <w:left w:val="nil"/>
              <w:bottom w:val="single" w:sz="4" w:space="0" w:color="auto"/>
              <w:right w:val="single" w:sz="4" w:space="0" w:color="auto"/>
            </w:tcBorders>
            <w:noWrap/>
            <w:vAlign w:val="center"/>
            <w:hideMark/>
          </w:tcPr>
          <w:p w14:paraId="03AC4248" w14:textId="77777777" w:rsidR="00272A03" w:rsidRPr="00365EB0" w:rsidRDefault="00272A03">
            <w:pPr>
              <w:rPr>
                <w:rFonts w:ascii="Arial" w:hAnsi="Arial" w:cs="Arial"/>
                <w:sz w:val="20"/>
                <w:szCs w:val="20"/>
              </w:rPr>
            </w:pPr>
            <w:r w:rsidRPr="00365EB0">
              <w:rPr>
                <w:rFonts w:ascii="Arial" w:hAnsi="Arial" w:cs="Arial"/>
                <w:sz w:val="20"/>
                <w:szCs w:val="20"/>
              </w:rPr>
              <w:t>01/30 63 502</w:t>
            </w:r>
          </w:p>
        </w:tc>
      </w:tr>
      <w:tr w:rsidR="00272A03" w:rsidRPr="00365EB0" w14:paraId="0F2D9D97"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EA7F755"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570" w:type="dxa"/>
            <w:tcBorders>
              <w:top w:val="nil"/>
              <w:left w:val="nil"/>
              <w:bottom w:val="single" w:sz="4" w:space="0" w:color="auto"/>
              <w:right w:val="single" w:sz="4" w:space="0" w:color="auto"/>
            </w:tcBorders>
            <w:noWrap/>
            <w:vAlign w:val="center"/>
            <w:hideMark/>
          </w:tcPr>
          <w:p w14:paraId="4CC8413C"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397B84F9"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Moste Polje, Proletarska cesta 1</w:t>
            </w:r>
          </w:p>
        </w:tc>
        <w:tc>
          <w:tcPr>
            <w:tcW w:w="862" w:type="dxa"/>
            <w:tcBorders>
              <w:top w:val="nil"/>
              <w:left w:val="nil"/>
              <w:bottom w:val="single" w:sz="4" w:space="0" w:color="auto"/>
              <w:right w:val="single" w:sz="4" w:space="0" w:color="auto"/>
            </w:tcBorders>
            <w:noWrap/>
            <w:vAlign w:val="center"/>
            <w:hideMark/>
          </w:tcPr>
          <w:p w14:paraId="52A906B1"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3972A405"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7E0B26FC" w14:textId="77777777" w:rsidR="00272A03" w:rsidRPr="00365EB0" w:rsidRDefault="00272A03">
            <w:pPr>
              <w:rPr>
                <w:rFonts w:ascii="Arial" w:hAnsi="Arial" w:cs="Arial"/>
                <w:sz w:val="20"/>
                <w:szCs w:val="20"/>
              </w:rPr>
            </w:pPr>
            <w:r w:rsidRPr="00365EB0">
              <w:rPr>
                <w:rFonts w:ascii="Arial" w:hAnsi="Arial" w:cs="Arial"/>
                <w:sz w:val="20"/>
                <w:szCs w:val="20"/>
              </w:rPr>
              <w:t>ovk.lj-moste@gov.si</w:t>
            </w:r>
          </w:p>
        </w:tc>
        <w:tc>
          <w:tcPr>
            <w:tcW w:w="1518" w:type="dxa"/>
            <w:tcBorders>
              <w:top w:val="single" w:sz="4" w:space="0" w:color="auto"/>
              <w:left w:val="nil"/>
              <w:bottom w:val="single" w:sz="4" w:space="0" w:color="auto"/>
              <w:right w:val="single" w:sz="4" w:space="0" w:color="auto"/>
            </w:tcBorders>
            <w:noWrap/>
            <w:vAlign w:val="center"/>
            <w:hideMark/>
          </w:tcPr>
          <w:p w14:paraId="0CE38337" w14:textId="77777777" w:rsidR="00272A03" w:rsidRPr="00365EB0" w:rsidRDefault="00272A03">
            <w:pPr>
              <w:rPr>
                <w:rFonts w:ascii="Arial" w:hAnsi="Arial" w:cs="Arial"/>
                <w:sz w:val="20"/>
                <w:szCs w:val="20"/>
              </w:rPr>
            </w:pPr>
            <w:r w:rsidRPr="00365EB0">
              <w:rPr>
                <w:rFonts w:ascii="Arial" w:hAnsi="Arial" w:cs="Arial"/>
                <w:sz w:val="20"/>
                <w:szCs w:val="20"/>
              </w:rPr>
              <w:t>01/30 63 502</w:t>
            </w:r>
          </w:p>
        </w:tc>
      </w:tr>
      <w:tr w:rsidR="00272A03" w:rsidRPr="00365EB0" w14:paraId="64141FBB"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4035DB4"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570" w:type="dxa"/>
            <w:tcBorders>
              <w:top w:val="nil"/>
              <w:left w:val="nil"/>
              <w:bottom w:val="single" w:sz="4" w:space="0" w:color="auto"/>
              <w:right w:val="single" w:sz="4" w:space="0" w:color="auto"/>
            </w:tcBorders>
            <w:noWrap/>
            <w:vAlign w:val="center"/>
            <w:hideMark/>
          </w:tcPr>
          <w:p w14:paraId="702EB6E7"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4B2BA711"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Moste Polje, Proletarska cesta 1</w:t>
            </w:r>
          </w:p>
        </w:tc>
        <w:tc>
          <w:tcPr>
            <w:tcW w:w="862" w:type="dxa"/>
            <w:tcBorders>
              <w:top w:val="nil"/>
              <w:left w:val="nil"/>
              <w:bottom w:val="single" w:sz="4" w:space="0" w:color="auto"/>
              <w:right w:val="single" w:sz="4" w:space="0" w:color="auto"/>
            </w:tcBorders>
            <w:noWrap/>
            <w:vAlign w:val="center"/>
            <w:hideMark/>
          </w:tcPr>
          <w:p w14:paraId="64B5076C"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0FEAA8AF"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3855EB03" w14:textId="77777777" w:rsidR="00272A03" w:rsidRPr="00365EB0" w:rsidRDefault="00272A03">
            <w:pPr>
              <w:rPr>
                <w:rFonts w:ascii="Arial" w:hAnsi="Arial" w:cs="Arial"/>
                <w:sz w:val="20"/>
                <w:szCs w:val="20"/>
              </w:rPr>
            </w:pPr>
            <w:r w:rsidRPr="00365EB0">
              <w:rPr>
                <w:rFonts w:ascii="Arial" w:hAnsi="Arial" w:cs="Arial"/>
                <w:sz w:val="20"/>
                <w:szCs w:val="20"/>
              </w:rPr>
              <w:t>ovk.lj-moste@gov.si</w:t>
            </w:r>
          </w:p>
        </w:tc>
        <w:tc>
          <w:tcPr>
            <w:tcW w:w="1518" w:type="dxa"/>
            <w:tcBorders>
              <w:top w:val="single" w:sz="4" w:space="0" w:color="auto"/>
              <w:left w:val="nil"/>
              <w:bottom w:val="single" w:sz="4" w:space="0" w:color="auto"/>
              <w:right w:val="single" w:sz="4" w:space="0" w:color="auto"/>
            </w:tcBorders>
            <w:noWrap/>
            <w:vAlign w:val="center"/>
            <w:hideMark/>
          </w:tcPr>
          <w:p w14:paraId="532596B9" w14:textId="77777777" w:rsidR="00272A03" w:rsidRPr="00365EB0" w:rsidRDefault="00272A03">
            <w:pPr>
              <w:rPr>
                <w:rFonts w:ascii="Arial" w:hAnsi="Arial" w:cs="Arial"/>
                <w:sz w:val="20"/>
                <w:szCs w:val="20"/>
              </w:rPr>
            </w:pPr>
            <w:r w:rsidRPr="00365EB0">
              <w:rPr>
                <w:rFonts w:ascii="Arial" w:hAnsi="Arial" w:cs="Arial"/>
                <w:sz w:val="20"/>
                <w:szCs w:val="20"/>
              </w:rPr>
              <w:t>01/30 63 502</w:t>
            </w:r>
          </w:p>
        </w:tc>
      </w:tr>
      <w:tr w:rsidR="00272A03" w:rsidRPr="00365EB0" w14:paraId="1DBDD04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31231AE"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570" w:type="dxa"/>
            <w:tcBorders>
              <w:top w:val="nil"/>
              <w:left w:val="nil"/>
              <w:bottom w:val="single" w:sz="4" w:space="0" w:color="auto"/>
              <w:right w:val="single" w:sz="4" w:space="0" w:color="auto"/>
            </w:tcBorders>
            <w:noWrap/>
            <w:vAlign w:val="center"/>
            <w:hideMark/>
          </w:tcPr>
          <w:p w14:paraId="1C08DDDE"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1B3458A7"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Bežigrad, Linhartova cesta 13</w:t>
            </w:r>
          </w:p>
        </w:tc>
        <w:tc>
          <w:tcPr>
            <w:tcW w:w="862" w:type="dxa"/>
            <w:tcBorders>
              <w:top w:val="nil"/>
              <w:left w:val="nil"/>
              <w:bottom w:val="single" w:sz="4" w:space="0" w:color="auto"/>
              <w:right w:val="single" w:sz="4" w:space="0" w:color="auto"/>
            </w:tcBorders>
            <w:noWrap/>
            <w:vAlign w:val="center"/>
            <w:hideMark/>
          </w:tcPr>
          <w:p w14:paraId="4239D1B0"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3F2E30AB"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6A0DE0E4" w14:textId="77777777" w:rsidR="00272A03" w:rsidRPr="00365EB0" w:rsidRDefault="00272A03">
            <w:pPr>
              <w:rPr>
                <w:rFonts w:ascii="Arial" w:hAnsi="Arial" w:cs="Arial"/>
                <w:sz w:val="20"/>
                <w:szCs w:val="20"/>
              </w:rPr>
            </w:pPr>
            <w:r w:rsidRPr="00365EB0">
              <w:rPr>
                <w:rFonts w:ascii="Arial" w:hAnsi="Arial" w:cs="Arial"/>
                <w:sz w:val="20"/>
                <w:szCs w:val="20"/>
              </w:rPr>
              <w:t>ovk.lj-bezigrad@gov.si</w:t>
            </w:r>
          </w:p>
        </w:tc>
        <w:tc>
          <w:tcPr>
            <w:tcW w:w="1518" w:type="dxa"/>
            <w:tcBorders>
              <w:top w:val="single" w:sz="4" w:space="0" w:color="auto"/>
              <w:left w:val="nil"/>
              <w:bottom w:val="single" w:sz="4" w:space="0" w:color="auto"/>
              <w:right w:val="single" w:sz="4" w:space="0" w:color="auto"/>
            </w:tcBorders>
            <w:noWrap/>
            <w:vAlign w:val="center"/>
            <w:hideMark/>
          </w:tcPr>
          <w:p w14:paraId="317983B0" w14:textId="77777777" w:rsidR="00272A03" w:rsidRPr="00365EB0" w:rsidRDefault="00272A03">
            <w:pPr>
              <w:rPr>
                <w:rFonts w:ascii="Arial" w:hAnsi="Arial" w:cs="Arial"/>
                <w:sz w:val="20"/>
                <w:szCs w:val="20"/>
              </w:rPr>
            </w:pPr>
            <w:r w:rsidRPr="00365EB0">
              <w:rPr>
                <w:rFonts w:ascii="Arial" w:hAnsi="Arial" w:cs="Arial"/>
                <w:sz w:val="20"/>
                <w:szCs w:val="20"/>
              </w:rPr>
              <w:t>01/30 63 873 (877)</w:t>
            </w:r>
          </w:p>
        </w:tc>
      </w:tr>
      <w:tr w:rsidR="00272A03" w:rsidRPr="00365EB0" w14:paraId="54D8885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5EB14DF" w14:textId="77777777" w:rsidR="00272A03" w:rsidRPr="00365EB0" w:rsidRDefault="00272A03">
            <w:pPr>
              <w:rPr>
                <w:rFonts w:ascii="Arial" w:hAnsi="Arial" w:cs="Arial"/>
                <w:sz w:val="20"/>
                <w:szCs w:val="20"/>
              </w:rPr>
            </w:pPr>
            <w:r w:rsidRPr="00365EB0">
              <w:rPr>
                <w:rFonts w:ascii="Arial" w:hAnsi="Arial" w:cs="Arial"/>
                <w:sz w:val="20"/>
                <w:szCs w:val="20"/>
              </w:rPr>
              <w:t>9</w:t>
            </w:r>
          </w:p>
        </w:tc>
        <w:tc>
          <w:tcPr>
            <w:tcW w:w="570" w:type="dxa"/>
            <w:tcBorders>
              <w:top w:val="nil"/>
              <w:left w:val="nil"/>
              <w:bottom w:val="single" w:sz="4" w:space="0" w:color="auto"/>
              <w:right w:val="single" w:sz="4" w:space="0" w:color="auto"/>
            </w:tcBorders>
            <w:noWrap/>
            <w:vAlign w:val="center"/>
            <w:hideMark/>
          </w:tcPr>
          <w:p w14:paraId="768C7EE2"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06EC9612" w14:textId="77777777" w:rsidR="00272A03" w:rsidRPr="00365EB0" w:rsidRDefault="00272A03">
            <w:pPr>
              <w:rPr>
                <w:rFonts w:ascii="Arial" w:hAnsi="Arial" w:cs="Arial"/>
                <w:sz w:val="20"/>
                <w:szCs w:val="20"/>
              </w:rPr>
            </w:pPr>
            <w:r w:rsidRPr="00365EB0">
              <w:rPr>
                <w:rFonts w:ascii="Arial" w:hAnsi="Arial" w:cs="Arial"/>
                <w:sz w:val="20"/>
                <w:szCs w:val="20"/>
              </w:rPr>
              <w:t xml:space="preserve">UE LJ. </w:t>
            </w:r>
            <w:proofErr w:type="spellStart"/>
            <w:r w:rsidRPr="00365EB0">
              <w:rPr>
                <w:rFonts w:ascii="Arial" w:hAnsi="Arial" w:cs="Arial"/>
                <w:sz w:val="20"/>
                <w:szCs w:val="20"/>
              </w:rPr>
              <w:t>Izp</w:t>
            </w:r>
            <w:proofErr w:type="spellEnd"/>
            <w:r w:rsidRPr="00365EB0">
              <w:rPr>
                <w:rFonts w:ascii="Arial" w:hAnsi="Arial" w:cs="Arial"/>
                <w:sz w:val="20"/>
                <w:szCs w:val="20"/>
              </w:rPr>
              <w:t>. Bežigrad, Linhartova cesta 13</w:t>
            </w:r>
          </w:p>
        </w:tc>
        <w:tc>
          <w:tcPr>
            <w:tcW w:w="862" w:type="dxa"/>
            <w:tcBorders>
              <w:top w:val="nil"/>
              <w:left w:val="nil"/>
              <w:bottom w:val="single" w:sz="4" w:space="0" w:color="auto"/>
              <w:right w:val="single" w:sz="4" w:space="0" w:color="auto"/>
            </w:tcBorders>
            <w:noWrap/>
            <w:vAlign w:val="center"/>
            <w:hideMark/>
          </w:tcPr>
          <w:p w14:paraId="3D45EEA8" w14:textId="77777777" w:rsidR="00272A03" w:rsidRPr="00365EB0" w:rsidRDefault="00272A03">
            <w:pPr>
              <w:rPr>
                <w:rFonts w:ascii="Arial" w:hAnsi="Arial" w:cs="Arial"/>
                <w:sz w:val="20"/>
                <w:szCs w:val="20"/>
              </w:rPr>
            </w:pPr>
            <w:r w:rsidRPr="00365EB0">
              <w:rPr>
                <w:rFonts w:ascii="Arial" w:hAnsi="Arial" w:cs="Arial"/>
                <w:sz w:val="20"/>
                <w:szCs w:val="20"/>
              </w:rPr>
              <w:t>1000</w:t>
            </w:r>
          </w:p>
        </w:tc>
        <w:tc>
          <w:tcPr>
            <w:tcW w:w="2669" w:type="dxa"/>
            <w:tcBorders>
              <w:top w:val="nil"/>
              <w:left w:val="nil"/>
              <w:bottom w:val="single" w:sz="4" w:space="0" w:color="auto"/>
              <w:right w:val="single" w:sz="4" w:space="0" w:color="auto"/>
            </w:tcBorders>
            <w:noWrap/>
            <w:vAlign w:val="center"/>
            <w:hideMark/>
          </w:tcPr>
          <w:p w14:paraId="3EE16CC3" w14:textId="77777777" w:rsidR="00272A03" w:rsidRPr="00365EB0" w:rsidRDefault="00272A03">
            <w:pPr>
              <w:rPr>
                <w:rFonts w:ascii="Arial" w:hAnsi="Arial" w:cs="Arial"/>
                <w:sz w:val="20"/>
                <w:szCs w:val="20"/>
              </w:rPr>
            </w:pPr>
            <w:r w:rsidRPr="00365EB0">
              <w:rPr>
                <w:rFonts w:ascii="Arial" w:hAnsi="Arial" w:cs="Arial"/>
                <w:sz w:val="20"/>
                <w:szCs w:val="20"/>
              </w:rPr>
              <w:t>LJUBLJANA</w:t>
            </w:r>
          </w:p>
        </w:tc>
        <w:tc>
          <w:tcPr>
            <w:tcW w:w="2954" w:type="dxa"/>
            <w:tcBorders>
              <w:top w:val="nil"/>
              <w:left w:val="nil"/>
              <w:bottom w:val="single" w:sz="4" w:space="0" w:color="auto"/>
              <w:right w:val="single" w:sz="4" w:space="0" w:color="auto"/>
            </w:tcBorders>
            <w:noWrap/>
            <w:vAlign w:val="center"/>
            <w:hideMark/>
          </w:tcPr>
          <w:p w14:paraId="6916447D" w14:textId="77777777" w:rsidR="00272A03" w:rsidRPr="00365EB0" w:rsidRDefault="00272A03">
            <w:pPr>
              <w:rPr>
                <w:rFonts w:ascii="Arial" w:hAnsi="Arial" w:cs="Arial"/>
                <w:sz w:val="20"/>
                <w:szCs w:val="20"/>
              </w:rPr>
            </w:pPr>
            <w:r w:rsidRPr="00365EB0">
              <w:rPr>
                <w:rFonts w:ascii="Arial" w:hAnsi="Arial" w:cs="Arial"/>
                <w:sz w:val="20"/>
                <w:szCs w:val="20"/>
              </w:rPr>
              <w:t>ovk.lj-bezigrad@gov.si</w:t>
            </w:r>
          </w:p>
        </w:tc>
        <w:tc>
          <w:tcPr>
            <w:tcW w:w="1518" w:type="dxa"/>
            <w:tcBorders>
              <w:top w:val="single" w:sz="4" w:space="0" w:color="auto"/>
              <w:left w:val="nil"/>
              <w:bottom w:val="single" w:sz="4" w:space="0" w:color="auto"/>
              <w:right w:val="single" w:sz="4" w:space="0" w:color="auto"/>
            </w:tcBorders>
            <w:noWrap/>
            <w:vAlign w:val="center"/>
            <w:hideMark/>
          </w:tcPr>
          <w:p w14:paraId="164E4C79" w14:textId="77777777" w:rsidR="00272A03" w:rsidRPr="00365EB0" w:rsidRDefault="00272A03">
            <w:pPr>
              <w:rPr>
                <w:rFonts w:ascii="Arial" w:hAnsi="Arial" w:cs="Arial"/>
                <w:sz w:val="20"/>
                <w:szCs w:val="20"/>
              </w:rPr>
            </w:pPr>
            <w:r w:rsidRPr="00365EB0">
              <w:rPr>
                <w:rFonts w:ascii="Arial" w:hAnsi="Arial" w:cs="Arial"/>
                <w:sz w:val="20"/>
                <w:szCs w:val="20"/>
              </w:rPr>
              <w:t>01/30 63 873 (877)</w:t>
            </w:r>
          </w:p>
        </w:tc>
      </w:tr>
      <w:tr w:rsidR="00272A03" w:rsidRPr="00365EB0" w14:paraId="6981715E"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1F4196D" w14:textId="77777777" w:rsidR="00272A03" w:rsidRPr="00365EB0" w:rsidRDefault="00272A03">
            <w:pPr>
              <w:rPr>
                <w:rFonts w:ascii="Arial" w:hAnsi="Arial" w:cs="Arial"/>
                <w:sz w:val="20"/>
                <w:szCs w:val="20"/>
              </w:rPr>
            </w:pPr>
            <w:r w:rsidRPr="00365EB0">
              <w:rPr>
                <w:rFonts w:ascii="Arial" w:hAnsi="Arial" w:cs="Arial"/>
                <w:sz w:val="20"/>
                <w:szCs w:val="20"/>
              </w:rPr>
              <w:t>10</w:t>
            </w:r>
          </w:p>
        </w:tc>
        <w:tc>
          <w:tcPr>
            <w:tcW w:w="570" w:type="dxa"/>
            <w:tcBorders>
              <w:top w:val="nil"/>
              <w:left w:val="nil"/>
              <w:bottom w:val="single" w:sz="4" w:space="0" w:color="auto"/>
              <w:right w:val="single" w:sz="4" w:space="0" w:color="auto"/>
            </w:tcBorders>
            <w:noWrap/>
            <w:vAlign w:val="center"/>
            <w:hideMark/>
          </w:tcPr>
          <w:p w14:paraId="5C802291"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3ABB08D1" w14:textId="77777777" w:rsidR="00272A03" w:rsidRPr="00365EB0" w:rsidRDefault="00272A03">
            <w:pPr>
              <w:rPr>
                <w:rFonts w:ascii="Arial" w:hAnsi="Arial" w:cs="Arial"/>
                <w:sz w:val="20"/>
                <w:szCs w:val="20"/>
              </w:rPr>
            </w:pPr>
            <w:r w:rsidRPr="00365EB0">
              <w:rPr>
                <w:rFonts w:ascii="Arial" w:hAnsi="Arial" w:cs="Arial"/>
                <w:sz w:val="20"/>
                <w:szCs w:val="20"/>
              </w:rPr>
              <w:t>UE Domžale, Ljubljanska c. 69</w:t>
            </w:r>
          </w:p>
        </w:tc>
        <w:tc>
          <w:tcPr>
            <w:tcW w:w="862" w:type="dxa"/>
            <w:tcBorders>
              <w:top w:val="nil"/>
              <w:left w:val="nil"/>
              <w:bottom w:val="single" w:sz="4" w:space="0" w:color="auto"/>
              <w:right w:val="single" w:sz="4" w:space="0" w:color="auto"/>
            </w:tcBorders>
            <w:noWrap/>
            <w:vAlign w:val="center"/>
            <w:hideMark/>
          </w:tcPr>
          <w:p w14:paraId="344E023C" w14:textId="77777777" w:rsidR="00272A03" w:rsidRPr="00365EB0" w:rsidRDefault="00272A03">
            <w:pPr>
              <w:rPr>
                <w:rFonts w:ascii="Arial" w:hAnsi="Arial" w:cs="Arial"/>
                <w:sz w:val="20"/>
                <w:szCs w:val="20"/>
              </w:rPr>
            </w:pPr>
            <w:r w:rsidRPr="00365EB0">
              <w:rPr>
                <w:rFonts w:ascii="Arial" w:hAnsi="Arial" w:cs="Arial"/>
                <w:sz w:val="20"/>
                <w:szCs w:val="20"/>
              </w:rPr>
              <w:t>1230</w:t>
            </w:r>
          </w:p>
        </w:tc>
        <w:tc>
          <w:tcPr>
            <w:tcW w:w="2669" w:type="dxa"/>
            <w:tcBorders>
              <w:top w:val="nil"/>
              <w:left w:val="nil"/>
              <w:bottom w:val="single" w:sz="4" w:space="0" w:color="auto"/>
              <w:right w:val="single" w:sz="4" w:space="0" w:color="auto"/>
            </w:tcBorders>
            <w:noWrap/>
            <w:vAlign w:val="center"/>
            <w:hideMark/>
          </w:tcPr>
          <w:p w14:paraId="2FB87623" w14:textId="77777777" w:rsidR="00272A03" w:rsidRPr="00365EB0" w:rsidRDefault="00272A03">
            <w:pPr>
              <w:rPr>
                <w:rFonts w:ascii="Arial" w:hAnsi="Arial" w:cs="Arial"/>
                <w:sz w:val="20"/>
                <w:szCs w:val="20"/>
              </w:rPr>
            </w:pPr>
            <w:r w:rsidRPr="00365EB0">
              <w:rPr>
                <w:rFonts w:ascii="Arial" w:hAnsi="Arial" w:cs="Arial"/>
                <w:sz w:val="20"/>
                <w:szCs w:val="20"/>
              </w:rPr>
              <w:t>DOMŽALE</w:t>
            </w:r>
          </w:p>
        </w:tc>
        <w:tc>
          <w:tcPr>
            <w:tcW w:w="2954" w:type="dxa"/>
            <w:tcBorders>
              <w:top w:val="nil"/>
              <w:left w:val="nil"/>
              <w:bottom w:val="single" w:sz="4" w:space="0" w:color="auto"/>
              <w:right w:val="single" w:sz="4" w:space="0" w:color="auto"/>
            </w:tcBorders>
            <w:noWrap/>
            <w:vAlign w:val="center"/>
            <w:hideMark/>
          </w:tcPr>
          <w:p w14:paraId="5298FB59" w14:textId="77777777" w:rsidR="00272A03" w:rsidRPr="00365EB0" w:rsidRDefault="00272A03">
            <w:pPr>
              <w:rPr>
                <w:rFonts w:ascii="Arial" w:hAnsi="Arial" w:cs="Arial"/>
                <w:sz w:val="20"/>
                <w:szCs w:val="20"/>
              </w:rPr>
            </w:pPr>
            <w:r w:rsidRPr="00365EB0">
              <w:rPr>
                <w:rFonts w:ascii="Arial" w:hAnsi="Arial" w:cs="Arial"/>
                <w:sz w:val="20"/>
                <w:szCs w:val="20"/>
              </w:rPr>
              <w:t>ovk.domzale@gov.si</w:t>
            </w:r>
          </w:p>
        </w:tc>
        <w:tc>
          <w:tcPr>
            <w:tcW w:w="1518" w:type="dxa"/>
            <w:tcBorders>
              <w:top w:val="single" w:sz="4" w:space="0" w:color="auto"/>
              <w:left w:val="nil"/>
              <w:bottom w:val="single" w:sz="4" w:space="0" w:color="auto"/>
              <w:right w:val="single" w:sz="4" w:space="0" w:color="auto"/>
            </w:tcBorders>
            <w:noWrap/>
            <w:vAlign w:val="center"/>
            <w:hideMark/>
          </w:tcPr>
          <w:p w14:paraId="51EF6EFB" w14:textId="77777777" w:rsidR="00272A03" w:rsidRPr="00365EB0" w:rsidRDefault="00272A03">
            <w:pPr>
              <w:rPr>
                <w:rFonts w:ascii="Arial" w:hAnsi="Arial" w:cs="Arial"/>
                <w:sz w:val="20"/>
                <w:szCs w:val="20"/>
              </w:rPr>
            </w:pPr>
            <w:r w:rsidRPr="00365EB0">
              <w:rPr>
                <w:rFonts w:ascii="Arial" w:hAnsi="Arial" w:cs="Arial"/>
                <w:sz w:val="20"/>
                <w:szCs w:val="20"/>
              </w:rPr>
              <w:t>01/72 10 803</w:t>
            </w:r>
          </w:p>
        </w:tc>
      </w:tr>
      <w:tr w:rsidR="00272A03" w:rsidRPr="00365EB0" w14:paraId="228F75A0"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5E7095A" w14:textId="77777777" w:rsidR="00272A03" w:rsidRPr="00365EB0" w:rsidRDefault="00272A03">
            <w:pPr>
              <w:rPr>
                <w:rFonts w:ascii="Arial" w:hAnsi="Arial" w:cs="Arial"/>
                <w:sz w:val="20"/>
                <w:szCs w:val="20"/>
              </w:rPr>
            </w:pPr>
            <w:r w:rsidRPr="00365EB0">
              <w:rPr>
                <w:rFonts w:ascii="Arial" w:hAnsi="Arial" w:cs="Arial"/>
                <w:sz w:val="20"/>
                <w:szCs w:val="20"/>
              </w:rPr>
              <w:t>11</w:t>
            </w:r>
          </w:p>
        </w:tc>
        <w:tc>
          <w:tcPr>
            <w:tcW w:w="570" w:type="dxa"/>
            <w:tcBorders>
              <w:top w:val="nil"/>
              <w:left w:val="nil"/>
              <w:bottom w:val="single" w:sz="4" w:space="0" w:color="auto"/>
              <w:right w:val="single" w:sz="4" w:space="0" w:color="auto"/>
            </w:tcBorders>
            <w:noWrap/>
            <w:vAlign w:val="center"/>
            <w:hideMark/>
          </w:tcPr>
          <w:p w14:paraId="2B5E923F"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3544" w:type="dxa"/>
            <w:tcBorders>
              <w:top w:val="nil"/>
              <w:left w:val="nil"/>
              <w:bottom w:val="single" w:sz="4" w:space="0" w:color="auto"/>
              <w:right w:val="single" w:sz="4" w:space="0" w:color="auto"/>
            </w:tcBorders>
            <w:vAlign w:val="center"/>
            <w:hideMark/>
          </w:tcPr>
          <w:p w14:paraId="661D387A" w14:textId="77777777" w:rsidR="00272A03" w:rsidRPr="00365EB0" w:rsidRDefault="00272A03">
            <w:pPr>
              <w:rPr>
                <w:rFonts w:ascii="Arial" w:hAnsi="Arial" w:cs="Arial"/>
                <w:sz w:val="20"/>
                <w:szCs w:val="20"/>
              </w:rPr>
            </w:pPr>
            <w:r w:rsidRPr="00365EB0">
              <w:rPr>
                <w:rFonts w:ascii="Arial" w:hAnsi="Arial" w:cs="Arial"/>
                <w:sz w:val="20"/>
                <w:szCs w:val="20"/>
              </w:rPr>
              <w:t>UE Domžale, Ljubljanska c. 69</w:t>
            </w:r>
          </w:p>
        </w:tc>
        <w:tc>
          <w:tcPr>
            <w:tcW w:w="862" w:type="dxa"/>
            <w:tcBorders>
              <w:top w:val="nil"/>
              <w:left w:val="nil"/>
              <w:bottom w:val="single" w:sz="4" w:space="0" w:color="auto"/>
              <w:right w:val="single" w:sz="4" w:space="0" w:color="auto"/>
            </w:tcBorders>
            <w:noWrap/>
            <w:vAlign w:val="center"/>
            <w:hideMark/>
          </w:tcPr>
          <w:p w14:paraId="0A0C8600" w14:textId="77777777" w:rsidR="00272A03" w:rsidRPr="00365EB0" w:rsidRDefault="00272A03">
            <w:pPr>
              <w:rPr>
                <w:rFonts w:ascii="Arial" w:hAnsi="Arial" w:cs="Arial"/>
                <w:sz w:val="20"/>
                <w:szCs w:val="20"/>
              </w:rPr>
            </w:pPr>
            <w:r w:rsidRPr="00365EB0">
              <w:rPr>
                <w:rFonts w:ascii="Arial" w:hAnsi="Arial" w:cs="Arial"/>
                <w:sz w:val="20"/>
                <w:szCs w:val="20"/>
              </w:rPr>
              <w:t>1230</w:t>
            </w:r>
          </w:p>
        </w:tc>
        <w:tc>
          <w:tcPr>
            <w:tcW w:w="2669" w:type="dxa"/>
            <w:tcBorders>
              <w:top w:val="nil"/>
              <w:left w:val="nil"/>
              <w:bottom w:val="single" w:sz="4" w:space="0" w:color="auto"/>
              <w:right w:val="single" w:sz="4" w:space="0" w:color="auto"/>
            </w:tcBorders>
            <w:noWrap/>
            <w:vAlign w:val="center"/>
            <w:hideMark/>
          </w:tcPr>
          <w:p w14:paraId="1D7D7423" w14:textId="77777777" w:rsidR="00272A03" w:rsidRPr="00365EB0" w:rsidRDefault="00272A03">
            <w:pPr>
              <w:rPr>
                <w:rFonts w:ascii="Arial" w:hAnsi="Arial" w:cs="Arial"/>
                <w:sz w:val="20"/>
                <w:szCs w:val="20"/>
              </w:rPr>
            </w:pPr>
            <w:r w:rsidRPr="00365EB0">
              <w:rPr>
                <w:rFonts w:ascii="Arial" w:hAnsi="Arial" w:cs="Arial"/>
                <w:sz w:val="20"/>
                <w:szCs w:val="20"/>
              </w:rPr>
              <w:t>DOMŽALE</w:t>
            </w:r>
          </w:p>
        </w:tc>
        <w:tc>
          <w:tcPr>
            <w:tcW w:w="2954" w:type="dxa"/>
            <w:tcBorders>
              <w:top w:val="nil"/>
              <w:left w:val="nil"/>
              <w:bottom w:val="single" w:sz="4" w:space="0" w:color="auto"/>
              <w:right w:val="single" w:sz="4" w:space="0" w:color="auto"/>
            </w:tcBorders>
            <w:noWrap/>
            <w:vAlign w:val="center"/>
            <w:hideMark/>
          </w:tcPr>
          <w:p w14:paraId="70DD16CA" w14:textId="77777777" w:rsidR="00272A03" w:rsidRPr="00365EB0" w:rsidRDefault="00272A03">
            <w:pPr>
              <w:rPr>
                <w:rFonts w:ascii="Arial" w:hAnsi="Arial" w:cs="Arial"/>
                <w:sz w:val="20"/>
                <w:szCs w:val="20"/>
              </w:rPr>
            </w:pPr>
            <w:r w:rsidRPr="00365EB0">
              <w:rPr>
                <w:rFonts w:ascii="Arial" w:hAnsi="Arial" w:cs="Arial"/>
                <w:sz w:val="20"/>
                <w:szCs w:val="20"/>
              </w:rPr>
              <w:t>ovk.domzale@gov.si</w:t>
            </w:r>
          </w:p>
        </w:tc>
        <w:tc>
          <w:tcPr>
            <w:tcW w:w="1518" w:type="dxa"/>
            <w:tcBorders>
              <w:top w:val="single" w:sz="4" w:space="0" w:color="auto"/>
              <w:left w:val="nil"/>
              <w:bottom w:val="single" w:sz="4" w:space="0" w:color="auto"/>
              <w:right w:val="single" w:sz="4" w:space="0" w:color="auto"/>
            </w:tcBorders>
            <w:noWrap/>
            <w:vAlign w:val="center"/>
            <w:hideMark/>
          </w:tcPr>
          <w:p w14:paraId="6CC02670" w14:textId="77777777" w:rsidR="00272A03" w:rsidRPr="00365EB0" w:rsidRDefault="00272A03">
            <w:pPr>
              <w:rPr>
                <w:rFonts w:ascii="Arial" w:hAnsi="Arial" w:cs="Arial"/>
                <w:sz w:val="20"/>
                <w:szCs w:val="20"/>
              </w:rPr>
            </w:pPr>
            <w:r w:rsidRPr="00365EB0">
              <w:rPr>
                <w:rFonts w:ascii="Arial" w:hAnsi="Arial" w:cs="Arial"/>
                <w:sz w:val="20"/>
                <w:szCs w:val="20"/>
              </w:rPr>
              <w:t>01/72 10 803</w:t>
            </w:r>
          </w:p>
        </w:tc>
      </w:tr>
      <w:tr w:rsidR="00272A03" w:rsidRPr="00365EB0" w14:paraId="04434EB9"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4A033FE"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570" w:type="dxa"/>
            <w:tcBorders>
              <w:top w:val="nil"/>
              <w:left w:val="nil"/>
              <w:bottom w:val="single" w:sz="4" w:space="0" w:color="auto"/>
              <w:right w:val="single" w:sz="4" w:space="0" w:color="auto"/>
            </w:tcBorders>
            <w:noWrap/>
            <w:vAlign w:val="center"/>
            <w:hideMark/>
          </w:tcPr>
          <w:p w14:paraId="40F7924E"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74B49E10" w14:textId="77777777" w:rsidR="00272A03" w:rsidRPr="00365EB0" w:rsidRDefault="00272A03">
            <w:pPr>
              <w:rPr>
                <w:rFonts w:ascii="Arial" w:hAnsi="Arial" w:cs="Arial"/>
                <w:sz w:val="20"/>
                <w:szCs w:val="20"/>
              </w:rPr>
            </w:pPr>
            <w:r w:rsidRPr="00365EB0">
              <w:rPr>
                <w:rFonts w:ascii="Arial" w:hAnsi="Arial" w:cs="Arial"/>
                <w:sz w:val="20"/>
                <w:szCs w:val="20"/>
              </w:rPr>
              <w:t>UE Šentjur, Mestni trg 10</w:t>
            </w:r>
          </w:p>
        </w:tc>
        <w:tc>
          <w:tcPr>
            <w:tcW w:w="862" w:type="dxa"/>
            <w:tcBorders>
              <w:top w:val="nil"/>
              <w:left w:val="nil"/>
              <w:bottom w:val="single" w:sz="4" w:space="0" w:color="auto"/>
              <w:right w:val="single" w:sz="4" w:space="0" w:color="auto"/>
            </w:tcBorders>
            <w:noWrap/>
            <w:vAlign w:val="center"/>
            <w:hideMark/>
          </w:tcPr>
          <w:p w14:paraId="5020C2F3" w14:textId="77777777" w:rsidR="00272A03" w:rsidRPr="00365EB0" w:rsidRDefault="00272A03">
            <w:pPr>
              <w:rPr>
                <w:rFonts w:ascii="Arial" w:hAnsi="Arial" w:cs="Arial"/>
                <w:sz w:val="20"/>
                <w:szCs w:val="20"/>
              </w:rPr>
            </w:pPr>
            <w:r w:rsidRPr="00365EB0">
              <w:rPr>
                <w:rFonts w:ascii="Arial" w:hAnsi="Arial" w:cs="Arial"/>
                <w:sz w:val="20"/>
                <w:szCs w:val="20"/>
              </w:rPr>
              <w:t>3230</w:t>
            </w:r>
          </w:p>
        </w:tc>
        <w:tc>
          <w:tcPr>
            <w:tcW w:w="2669" w:type="dxa"/>
            <w:tcBorders>
              <w:top w:val="nil"/>
              <w:left w:val="nil"/>
              <w:bottom w:val="single" w:sz="4" w:space="0" w:color="auto"/>
              <w:right w:val="single" w:sz="4" w:space="0" w:color="auto"/>
            </w:tcBorders>
            <w:noWrap/>
            <w:vAlign w:val="center"/>
            <w:hideMark/>
          </w:tcPr>
          <w:p w14:paraId="13E3B6ED" w14:textId="77777777" w:rsidR="00272A03" w:rsidRPr="00365EB0" w:rsidRDefault="00272A03">
            <w:pPr>
              <w:rPr>
                <w:rFonts w:ascii="Arial" w:hAnsi="Arial" w:cs="Arial"/>
                <w:sz w:val="20"/>
                <w:szCs w:val="20"/>
              </w:rPr>
            </w:pPr>
            <w:r w:rsidRPr="00365EB0">
              <w:rPr>
                <w:rFonts w:ascii="Arial" w:hAnsi="Arial" w:cs="Arial"/>
                <w:sz w:val="20"/>
                <w:szCs w:val="20"/>
              </w:rPr>
              <w:t>ŠENTJUR</w:t>
            </w:r>
          </w:p>
        </w:tc>
        <w:tc>
          <w:tcPr>
            <w:tcW w:w="2954" w:type="dxa"/>
            <w:tcBorders>
              <w:top w:val="nil"/>
              <w:left w:val="nil"/>
              <w:bottom w:val="single" w:sz="4" w:space="0" w:color="auto"/>
              <w:right w:val="single" w:sz="4" w:space="0" w:color="auto"/>
            </w:tcBorders>
            <w:noWrap/>
            <w:vAlign w:val="center"/>
            <w:hideMark/>
          </w:tcPr>
          <w:p w14:paraId="21ED62FD" w14:textId="77777777" w:rsidR="00272A03" w:rsidRPr="00365EB0" w:rsidRDefault="00272A03">
            <w:pPr>
              <w:rPr>
                <w:rFonts w:ascii="Arial" w:hAnsi="Arial" w:cs="Arial"/>
                <w:sz w:val="20"/>
                <w:szCs w:val="20"/>
              </w:rPr>
            </w:pPr>
            <w:r w:rsidRPr="00365EB0">
              <w:rPr>
                <w:rFonts w:ascii="Arial" w:hAnsi="Arial" w:cs="Arial"/>
                <w:sz w:val="20"/>
                <w:szCs w:val="20"/>
              </w:rPr>
              <w:t>ovk.sentjur@gov.si</w:t>
            </w:r>
          </w:p>
        </w:tc>
        <w:tc>
          <w:tcPr>
            <w:tcW w:w="1518" w:type="dxa"/>
            <w:tcBorders>
              <w:top w:val="single" w:sz="4" w:space="0" w:color="auto"/>
              <w:left w:val="nil"/>
              <w:bottom w:val="single" w:sz="4" w:space="0" w:color="auto"/>
              <w:right w:val="single" w:sz="4" w:space="0" w:color="auto"/>
            </w:tcBorders>
            <w:noWrap/>
            <w:vAlign w:val="center"/>
            <w:hideMark/>
          </w:tcPr>
          <w:p w14:paraId="2AFB42ED" w14:textId="77777777" w:rsidR="00272A03" w:rsidRPr="00365EB0" w:rsidRDefault="00272A03">
            <w:pPr>
              <w:rPr>
                <w:rFonts w:ascii="Arial" w:hAnsi="Arial" w:cs="Arial"/>
                <w:sz w:val="20"/>
                <w:szCs w:val="20"/>
              </w:rPr>
            </w:pPr>
            <w:r w:rsidRPr="00365EB0">
              <w:rPr>
                <w:rFonts w:ascii="Arial" w:hAnsi="Arial" w:cs="Arial"/>
                <w:sz w:val="20"/>
                <w:szCs w:val="20"/>
              </w:rPr>
              <w:t>03/74 71 241</w:t>
            </w:r>
          </w:p>
        </w:tc>
      </w:tr>
      <w:tr w:rsidR="00272A03" w:rsidRPr="00365EB0" w14:paraId="4AAB931F"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52FD3C5"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570" w:type="dxa"/>
            <w:tcBorders>
              <w:top w:val="nil"/>
              <w:left w:val="nil"/>
              <w:bottom w:val="single" w:sz="4" w:space="0" w:color="auto"/>
              <w:right w:val="single" w:sz="4" w:space="0" w:color="auto"/>
            </w:tcBorders>
            <w:noWrap/>
            <w:vAlign w:val="center"/>
            <w:hideMark/>
          </w:tcPr>
          <w:p w14:paraId="36DBE7C3"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2D56EA59" w14:textId="77777777" w:rsidR="00272A03" w:rsidRPr="00365EB0" w:rsidRDefault="00272A03">
            <w:pPr>
              <w:rPr>
                <w:rFonts w:ascii="Arial" w:hAnsi="Arial" w:cs="Arial"/>
                <w:sz w:val="20"/>
                <w:szCs w:val="20"/>
              </w:rPr>
            </w:pPr>
            <w:r w:rsidRPr="00365EB0">
              <w:rPr>
                <w:rFonts w:ascii="Arial" w:hAnsi="Arial" w:cs="Arial"/>
                <w:sz w:val="20"/>
                <w:szCs w:val="20"/>
              </w:rPr>
              <w:t>UE Celje, Ljubljanska cesta 1</w:t>
            </w:r>
          </w:p>
        </w:tc>
        <w:tc>
          <w:tcPr>
            <w:tcW w:w="862" w:type="dxa"/>
            <w:tcBorders>
              <w:top w:val="nil"/>
              <w:left w:val="nil"/>
              <w:bottom w:val="single" w:sz="4" w:space="0" w:color="auto"/>
              <w:right w:val="single" w:sz="4" w:space="0" w:color="auto"/>
            </w:tcBorders>
            <w:noWrap/>
            <w:vAlign w:val="center"/>
            <w:hideMark/>
          </w:tcPr>
          <w:p w14:paraId="7A692F3F" w14:textId="77777777" w:rsidR="00272A03" w:rsidRPr="00365EB0" w:rsidRDefault="00272A03">
            <w:pPr>
              <w:rPr>
                <w:rFonts w:ascii="Arial" w:hAnsi="Arial" w:cs="Arial"/>
                <w:sz w:val="20"/>
                <w:szCs w:val="20"/>
              </w:rPr>
            </w:pPr>
            <w:r w:rsidRPr="00365EB0">
              <w:rPr>
                <w:rFonts w:ascii="Arial" w:hAnsi="Arial" w:cs="Arial"/>
                <w:sz w:val="20"/>
                <w:szCs w:val="20"/>
              </w:rPr>
              <w:t>3000</w:t>
            </w:r>
          </w:p>
        </w:tc>
        <w:tc>
          <w:tcPr>
            <w:tcW w:w="2669" w:type="dxa"/>
            <w:tcBorders>
              <w:top w:val="nil"/>
              <w:left w:val="nil"/>
              <w:bottom w:val="single" w:sz="4" w:space="0" w:color="auto"/>
              <w:right w:val="single" w:sz="4" w:space="0" w:color="auto"/>
            </w:tcBorders>
            <w:noWrap/>
            <w:vAlign w:val="center"/>
            <w:hideMark/>
          </w:tcPr>
          <w:p w14:paraId="304678B4" w14:textId="77777777" w:rsidR="00272A03" w:rsidRPr="00365EB0" w:rsidRDefault="00272A03">
            <w:pPr>
              <w:rPr>
                <w:rFonts w:ascii="Arial" w:hAnsi="Arial" w:cs="Arial"/>
                <w:sz w:val="20"/>
                <w:szCs w:val="20"/>
              </w:rPr>
            </w:pPr>
            <w:r w:rsidRPr="00365EB0">
              <w:rPr>
                <w:rFonts w:ascii="Arial" w:hAnsi="Arial" w:cs="Arial"/>
                <w:sz w:val="20"/>
                <w:szCs w:val="20"/>
              </w:rPr>
              <w:t>CELJE</w:t>
            </w:r>
          </w:p>
        </w:tc>
        <w:tc>
          <w:tcPr>
            <w:tcW w:w="2954" w:type="dxa"/>
            <w:tcBorders>
              <w:top w:val="nil"/>
              <w:left w:val="nil"/>
              <w:bottom w:val="single" w:sz="4" w:space="0" w:color="auto"/>
              <w:right w:val="single" w:sz="4" w:space="0" w:color="auto"/>
            </w:tcBorders>
            <w:noWrap/>
            <w:vAlign w:val="center"/>
            <w:hideMark/>
          </w:tcPr>
          <w:p w14:paraId="1A914BC3" w14:textId="77777777" w:rsidR="00272A03" w:rsidRPr="00365EB0" w:rsidRDefault="00272A03">
            <w:pPr>
              <w:rPr>
                <w:rFonts w:ascii="Arial" w:hAnsi="Arial" w:cs="Arial"/>
                <w:sz w:val="20"/>
                <w:szCs w:val="20"/>
              </w:rPr>
            </w:pPr>
            <w:r w:rsidRPr="00365EB0">
              <w:rPr>
                <w:rFonts w:ascii="Arial" w:hAnsi="Arial" w:cs="Arial"/>
                <w:sz w:val="20"/>
                <w:szCs w:val="20"/>
              </w:rPr>
              <w:t>ovk.celje@gov.si</w:t>
            </w:r>
          </w:p>
        </w:tc>
        <w:tc>
          <w:tcPr>
            <w:tcW w:w="1518" w:type="dxa"/>
            <w:tcBorders>
              <w:top w:val="single" w:sz="4" w:space="0" w:color="auto"/>
              <w:left w:val="nil"/>
              <w:bottom w:val="single" w:sz="4" w:space="0" w:color="auto"/>
              <w:right w:val="single" w:sz="4" w:space="0" w:color="auto"/>
            </w:tcBorders>
            <w:noWrap/>
            <w:vAlign w:val="center"/>
            <w:hideMark/>
          </w:tcPr>
          <w:p w14:paraId="53143E6C" w14:textId="77777777" w:rsidR="00272A03" w:rsidRPr="00365EB0" w:rsidRDefault="00272A03">
            <w:pPr>
              <w:rPr>
                <w:rFonts w:ascii="Arial" w:hAnsi="Arial" w:cs="Arial"/>
                <w:sz w:val="20"/>
                <w:szCs w:val="20"/>
              </w:rPr>
            </w:pPr>
            <w:r w:rsidRPr="00365EB0">
              <w:rPr>
                <w:rFonts w:ascii="Arial" w:hAnsi="Arial" w:cs="Arial"/>
                <w:sz w:val="20"/>
                <w:szCs w:val="20"/>
              </w:rPr>
              <w:t>03/42 65 362</w:t>
            </w:r>
          </w:p>
        </w:tc>
      </w:tr>
      <w:tr w:rsidR="00272A03" w:rsidRPr="00365EB0" w14:paraId="4C176763"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337D697"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570" w:type="dxa"/>
            <w:tcBorders>
              <w:top w:val="nil"/>
              <w:left w:val="nil"/>
              <w:bottom w:val="single" w:sz="4" w:space="0" w:color="auto"/>
              <w:right w:val="single" w:sz="4" w:space="0" w:color="auto"/>
            </w:tcBorders>
            <w:noWrap/>
            <w:vAlign w:val="center"/>
            <w:hideMark/>
          </w:tcPr>
          <w:p w14:paraId="00303FE4"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560FC9EB" w14:textId="77777777" w:rsidR="00272A03" w:rsidRPr="00365EB0" w:rsidRDefault="00272A03">
            <w:pPr>
              <w:rPr>
                <w:rFonts w:ascii="Arial" w:hAnsi="Arial" w:cs="Arial"/>
                <w:sz w:val="20"/>
                <w:szCs w:val="20"/>
              </w:rPr>
            </w:pPr>
            <w:r w:rsidRPr="00365EB0">
              <w:rPr>
                <w:rFonts w:ascii="Arial" w:hAnsi="Arial" w:cs="Arial"/>
                <w:sz w:val="20"/>
                <w:szCs w:val="20"/>
              </w:rPr>
              <w:t>UE Celje, Ljubljanska cesta 1</w:t>
            </w:r>
          </w:p>
        </w:tc>
        <w:tc>
          <w:tcPr>
            <w:tcW w:w="862" w:type="dxa"/>
            <w:tcBorders>
              <w:top w:val="nil"/>
              <w:left w:val="nil"/>
              <w:bottom w:val="single" w:sz="4" w:space="0" w:color="auto"/>
              <w:right w:val="single" w:sz="4" w:space="0" w:color="auto"/>
            </w:tcBorders>
            <w:noWrap/>
            <w:vAlign w:val="center"/>
            <w:hideMark/>
          </w:tcPr>
          <w:p w14:paraId="36C23023" w14:textId="77777777" w:rsidR="00272A03" w:rsidRPr="00365EB0" w:rsidRDefault="00272A03">
            <w:pPr>
              <w:rPr>
                <w:rFonts w:ascii="Arial" w:hAnsi="Arial" w:cs="Arial"/>
                <w:sz w:val="20"/>
                <w:szCs w:val="20"/>
              </w:rPr>
            </w:pPr>
            <w:r w:rsidRPr="00365EB0">
              <w:rPr>
                <w:rFonts w:ascii="Arial" w:hAnsi="Arial" w:cs="Arial"/>
                <w:sz w:val="20"/>
                <w:szCs w:val="20"/>
              </w:rPr>
              <w:t>3000</w:t>
            </w:r>
          </w:p>
        </w:tc>
        <w:tc>
          <w:tcPr>
            <w:tcW w:w="2669" w:type="dxa"/>
            <w:tcBorders>
              <w:top w:val="nil"/>
              <w:left w:val="nil"/>
              <w:bottom w:val="single" w:sz="4" w:space="0" w:color="auto"/>
              <w:right w:val="single" w:sz="4" w:space="0" w:color="auto"/>
            </w:tcBorders>
            <w:noWrap/>
            <w:vAlign w:val="center"/>
            <w:hideMark/>
          </w:tcPr>
          <w:p w14:paraId="52BD88ED" w14:textId="77777777" w:rsidR="00272A03" w:rsidRPr="00365EB0" w:rsidRDefault="00272A03">
            <w:pPr>
              <w:rPr>
                <w:rFonts w:ascii="Arial" w:hAnsi="Arial" w:cs="Arial"/>
                <w:sz w:val="20"/>
                <w:szCs w:val="20"/>
              </w:rPr>
            </w:pPr>
            <w:r w:rsidRPr="00365EB0">
              <w:rPr>
                <w:rFonts w:ascii="Arial" w:hAnsi="Arial" w:cs="Arial"/>
                <w:sz w:val="20"/>
                <w:szCs w:val="20"/>
              </w:rPr>
              <w:t>CELJE</w:t>
            </w:r>
          </w:p>
        </w:tc>
        <w:tc>
          <w:tcPr>
            <w:tcW w:w="2954" w:type="dxa"/>
            <w:tcBorders>
              <w:top w:val="nil"/>
              <w:left w:val="nil"/>
              <w:bottom w:val="single" w:sz="4" w:space="0" w:color="auto"/>
              <w:right w:val="single" w:sz="4" w:space="0" w:color="auto"/>
            </w:tcBorders>
            <w:noWrap/>
            <w:vAlign w:val="center"/>
            <w:hideMark/>
          </w:tcPr>
          <w:p w14:paraId="4C3AE09C" w14:textId="77777777" w:rsidR="00272A03" w:rsidRPr="00365EB0" w:rsidRDefault="00272A03">
            <w:pPr>
              <w:rPr>
                <w:rFonts w:ascii="Arial" w:hAnsi="Arial" w:cs="Arial"/>
                <w:sz w:val="20"/>
                <w:szCs w:val="20"/>
              </w:rPr>
            </w:pPr>
            <w:r w:rsidRPr="00365EB0">
              <w:rPr>
                <w:rFonts w:ascii="Arial" w:hAnsi="Arial" w:cs="Arial"/>
                <w:sz w:val="20"/>
                <w:szCs w:val="20"/>
              </w:rPr>
              <w:t>ovk.celje@gov.si</w:t>
            </w:r>
          </w:p>
        </w:tc>
        <w:tc>
          <w:tcPr>
            <w:tcW w:w="1518" w:type="dxa"/>
            <w:tcBorders>
              <w:top w:val="single" w:sz="4" w:space="0" w:color="auto"/>
              <w:left w:val="nil"/>
              <w:bottom w:val="single" w:sz="4" w:space="0" w:color="auto"/>
              <w:right w:val="single" w:sz="4" w:space="0" w:color="auto"/>
            </w:tcBorders>
            <w:noWrap/>
            <w:vAlign w:val="center"/>
            <w:hideMark/>
          </w:tcPr>
          <w:p w14:paraId="09C7ABD3" w14:textId="77777777" w:rsidR="00272A03" w:rsidRPr="00365EB0" w:rsidRDefault="00272A03">
            <w:pPr>
              <w:rPr>
                <w:rFonts w:ascii="Arial" w:hAnsi="Arial" w:cs="Arial"/>
                <w:sz w:val="20"/>
                <w:szCs w:val="20"/>
              </w:rPr>
            </w:pPr>
            <w:r w:rsidRPr="00365EB0">
              <w:rPr>
                <w:rFonts w:ascii="Arial" w:hAnsi="Arial" w:cs="Arial"/>
                <w:sz w:val="20"/>
                <w:szCs w:val="20"/>
              </w:rPr>
              <w:t>03/42 65 346</w:t>
            </w:r>
          </w:p>
        </w:tc>
      </w:tr>
      <w:tr w:rsidR="00272A03" w:rsidRPr="00365EB0" w14:paraId="11CABF34"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8E62179"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570" w:type="dxa"/>
            <w:tcBorders>
              <w:top w:val="nil"/>
              <w:left w:val="nil"/>
              <w:bottom w:val="single" w:sz="4" w:space="0" w:color="auto"/>
              <w:right w:val="single" w:sz="4" w:space="0" w:color="auto"/>
            </w:tcBorders>
            <w:noWrap/>
            <w:vAlign w:val="center"/>
            <w:hideMark/>
          </w:tcPr>
          <w:p w14:paraId="6F9EF6FF"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40767EE3" w14:textId="77777777" w:rsidR="00272A03" w:rsidRPr="00365EB0" w:rsidRDefault="00272A03">
            <w:pPr>
              <w:rPr>
                <w:rFonts w:ascii="Arial" w:hAnsi="Arial" w:cs="Arial"/>
                <w:sz w:val="20"/>
                <w:szCs w:val="20"/>
              </w:rPr>
            </w:pPr>
            <w:r w:rsidRPr="00365EB0">
              <w:rPr>
                <w:rFonts w:ascii="Arial" w:hAnsi="Arial" w:cs="Arial"/>
                <w:sz w:val="20"/>
                <w:szCs w:val="20"/>
              </w:rPr>
              <w:t>UE Žalec, ul. Savinjske čete 5</w:t>
            </w:r>
          </w:p>
        </w:tc>
        <w:tc>
          <w:tcPr>
            <w:tcW w:w="862" w:type="dxa"/>
            <w:tcBorders>
              <w:top w:val="nil"/>
              <w:left w:val="nil"/>
              <w:bottom w:val="single" w:sz="4" w:space="0" w:color="auto"/>
              <w:right w:val="single" w:sz="4" w:space="0" w:color="auto"/>
            </w:tcBorders>
            <w:noWrap/>
            <w:vAlign w:val="center"/>
            <w:hideMark/>
          </w:tcPr>
          <w:p w14:paraId="1CEE93D2" w14:textId="77777777" w:rsidR="00272A03" w:rsidRPr="00365EB0" w:rsidRDefault="00272A03">
            <w:pPr>
              <w:rPr>
                <w:rFonts w:ascii="Arial" w:hAnsi="Arial" w:cs="Arial"/>
                <w:sz w:val="20"/>
                <w:szCs w:val="20"/>
              </w:rPr>
            </w:pPr>
            <w:r w:rsidRPr="00365EB0">
              <w:rPr>
                <w:rFonts w:ascii="Arial" w:hAnsi="Arial" w:cs="Arial"/>
                <w:sz w:val="20"/>
                <w:szCs w:val="20"/>
              </w:rPr>
              <w:t>3310</w:t>
            </w:r>
          </w:p>
        </w:tc>
        <w:tc>
          <w:tcPr>
            <w:tcW w:w="2669" w:type="dxa"/>
            <w:tcBorders>
              <w:top w:val="nil"/>
              <w:left w:val="nil"/>
              <w:bottom w:val="single" w:sz="4" w:space="0" w:color="auto"/>
              <w:right w:val="single" w:sz="4" w:space="0" w:color="auto"/>
            </w:tcBorders>
            <w:noWrap/>
            <w:vAlign w:val="center"/>
            <w:hideMark/>
          </w:tcPr>
          <w:p w14:paraId="07A9B277" w14:textId="77777777" w:rsidR="00272A03" w:rsidRPr="00365EB0" w:rsidRDefault="00272A03">
            <w:pPr>
              <w:rPr>
                <w:rFonts w:ascii="Arial" w:hAnsi="Arial" w:cs="Arial"/>
                <w:sz w:val="20"/>
                <w:szCs w:val="20"/>
              </w:rPr>
            </w:pPr>
            <w:r w:rsidRPr="00365EB0">
              <w:rPr>
                <w:rFonts w:ascii="Arial" w:hAnsi="Arial" w:cs="Arial"/>
                <w:sz w:val="20"/>
                <w:szCs w:val="20"/>
              </w:rPr>
              <w:t>ŽALEC</w:t>
            </w:r>
          </w:p>
        </w:tc>
        <w:tc>
          <w:tcPr>
            <w:tcW w:w="2954" w:type="dxa"/>
            <w:tcBorders>
              <w:top w:val="nil"/>
              <w:left w:val="nil"/>
              <w:bottom w:val="single" w:sz="4" w:space="0" w:color="auto"/>
              <w:right w:val="single" w:sz="4" w:space="0" w:color="auto"/>
            </w:tcBorders>
            <w:noWrap/>
            <w:vAlign w:val="center"/>
            <w:hideMark/>
          </w:tcPr>
          <w:p w14:paraId="1430242C" w14:textId="77777777" w:rsidR="00272A03" w:rsidRPr="00365EB0" w:rsidRDefault="00272A03">
            <w:pPr>
              <w:rPr>
                <w:rFonts w:ascii="Arial" w:hAnsi="Arial" w:cs="Arial"/>
                <w:sz w:val="20"/>
                <w:szCs w:val="20"/>
              </w:rPr>
            </w:pPr>
            <w:r w:rsidRPr="00365EB0">
              <w:rPr>
                <w:rFonts w:ascii="Arial" w:hAnsi="Arial" w:cs="Arial"/>
                <w:sz w:val="20"/>
                <w:szCs w:val="20"/>
              </w:rPr>
              <w:t>ovk.zalec@gov.si</w:t>
            </w:r>
          </w:p>
        </w:tc>
        <w:tc>
          <w:tcPr>
            <w:tcW w:w="1518" w:type="dxa"/>
            <w:tcBorders>
              <w:top w:val="single" w:sz="4" w:space="0" w:color="auto"/>
              <w:left w:val="nil"/>
              <w:bottom w:val="single" w:sz="4" w:space="0" w:color="auto"/>
              <w:right w:val="single" w:sz="4" w:space="0" w:color="auto"/>
            </w:tcBorders>
            <w:noWrap/>
            <w:vAlign w:val="center"/>
            <w:hideMark/>
          </w:tcPr>
          <w:p w14:paraId="15E87485" w14:textId="77777777" w:rsidR="00272A03" w:rsidRPr="00365EB0" w:rsidRDefault="00272A03">
            <w:pPr>
              <w:rPr>
                <w:rFonts w:ascii="Arial" w:hAnsi="Arial" w:cs="Arial"/>
                <w:sz w:val="20"/>
                <w:szCs w:val="20"/>
              </w:rPr>
            </w:pPr>
            <w:r w:rsidRPr="00365EB0">
              <w:rPr>
                <w:rFonts w:ascii="Arial" w:hAnsi="Arial" w:cs="Arial"/>
                <w:sz w:val="20"/>
                <w:szCs w:val="20"/>
              </w:rPr>
              <w:t>03/71 35 152</w:t>
            </w:r>
          </w:p>
        </w:tc>
      </w:tr>
      <w:tr w:rsidR="00272A03" w:rsidRPr="00365EB0" w14:paraId="6C896F5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A15D9CD"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570" w:type="dxa"/>
            <w:tcBorders>
              <w:top w:val="nil"/>
              <w:left w:val="nil"/>
              <w:bottom w:val="single" w:sz="4" w:space="0" w:color="auto"/>
              <w:right w:val="single" w:sz="4" w:space="0" w:color="auto"/>
            </w:tcBorders>
            <w:noWrap/>
            <w:vAlign w:val="center"/>
            <w:hideMark/>
          </w:tcPr>
          <w:p w14:paraId="235151E2"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01BF1EBA" w14:textId="77777777" w:rsidR="00272A03" w:rsidRPr="00365EB0" w:rsidRDefault="00272A03">
            <w:pPr>
              <w:rPr>
                <w:rFonts w:ascii="Arial" w:hAnsi="Arial" w:cs="Arial"/>
                <w:sz w:val="20"/>
                <w:szCs w:val="20"/>
              </w:rPr>
            </w:pPr>
            <w:r w:rsidRPr="00365EB0">
              <w:rPr>
                <w:rFonts w:ascii="Arial" w:hAnsi="Arial" w:cs="Arial"/>
                <w:sz w:val="20"/>
                <w:szCs w:val="20"/>
              </w:rPr>
              <w:t>UE Žalec, ul. Savinjske čete 5</w:t>
            </w:r>
          </w:p>
        </w:tc>
        <w:tc>
          <w:tcPr>
            <w:tcW w:w="862" w:type="dxa"/>
            <w:tcBorders>
              <w:top w:val="nil"/>
              <w:left w:val="nil"/>
              <w:bottom w:val="single" w:sz="4" w:space="0" w:color="auto"/>
              <w:right w:val="single" w:sz="4" w:space="0" w:color="auto"/>
            </w:tcBorders>
            <w:noWrap/>
            <w:vAlign w:val="center"/>
            <w:hideMark/>
          </w:tcPr>
          <w:p w14:paraId="1C0A6DF6" w14:textId="77777777" w:rsidR="00272A03" w:rsidRPr="00365EB0" w:rsidRDefault="00272A03">
            <w:pPr>
              <w:rPr>
                <w:rFonts w:ascii="Arial" w:hAnsi="Arial" w:cs="Arial"/>
                <w:sz w:val="20"/>
                <w:szCs w:val="20"/>
              </w:rPr>
            </w:pPr>
            <w:r w:rsidRPr="00365EB0">
              <w:rPr>
                <w:rFonts w:ascii="Arial" w:hAnsi="Arial" w:cs="Arial"/>
                <w:sz w:val="20"/>
                <w:szCs w:val="20"/>
              </w:rPr>
              <w:t>3310</w:t>
            </w:r>
          </w:p>
        </w:tc>
        <w:tc>
          <w:tcPr>
            <w:tcW w:w="2669" w:type="dxa"/>
            <w:tcBorders>
              <w:top w:val="nil"/>
              <w:left w:val="nil"/>
              <w:bottom w:val="single" w:sz="4" w:space="0" w:color="auto"/>
              <w:right w:val="single" w:sz="4" w:space="0" w:color="auto"/>
            </w:tcBorders>
            <w:noWrap/>
            <w:vAlign w:val="center"/>
            <w:hideMark/>
          </w:tcPr>
          <w:p w14:paraId="5729262C" w14:textId="77777777" w:rsidR="00272A03" w:rsidRPr="00365EB0" w:rsidRDefault="00272A03">
            <w:pPr>
              <w:rPr>
                <w:rFonts w:ascii="Arial" w:hAnsi="Arial" w:cs="Arial"/>
                <w:sz w:val="20"/>
                <w:szCs w:val="20"/>
              </w:rPr>
            </w:pPr>
            <w:r w:rsidRPr="00365EB0">
              <w:rPr>
                <w:rFonts w:ascii="Arial" w:hAnsi="Arial" w:cs="Arial"/>
                <w:sz w:val="20"/>
                <w:szCs w:val="20"/>
              </w:rPr>
              <w:t>ŽALEC</w:t>
            </w:r>
          </w:p>
        </w:tc>
        <w:tc>
          <w:tcPr>
            <w:tcW w:w="2954" w:type="dxa"/>
            <w:tcBorders>
              <w:top w:val="nil"/>
              <w:left w:val="nil"/>
              <w:bottom w:val="single" w:sz="4" w:space="0" w:color="auto"/>
              <w:right w:val="single" w:sz="4" w:space="0" w:color="auto"/>
            </w:tcBorders>
            <w:noWrap/>
            <w:vAlign w:val="center"/>
            <w:hideMark/>
          </w:tcPr>
          <w:p w14:paraId="60AA527B" w14:textId="77777777" w:rsidR="00272A03" w:rsidRPr="00365EB0" w:rsidRDefault="00272A03">
            <w:pPr>
              <w:rPr>
                <w:rFonts w:ascii="Arial" w:hAnsi="Arial" w:cs="Arial"/>
                <w:sz w:val="20"/>
                <w:szCs w:val="20"/>
              </w:rPr>
            </w:pPr>
            <w:r w:rsidRPr="00365EB0">
              <w:rPr>
                <w:rFonts w:ascii="Arial" w:hAnsi="Arial" w:cs="Arial"/>
                <w:sz w:val="20"/>
                <w:szCs w:val="20"/>
              </w:rPr>
              <w:t>ovk.zalec@gov.si</w:t>
            </w:r>
          </w:p>
        </w:tc>
        <w:tc>
          <w:tcPr>
            <w:tcW w:w="1518" w:type="dxa"/>
            <w:tcBorders>
              <w:top w:val="single" w:sz="4" w:space="0" w:color="auto"/>
              <w:left w:val="nil"/>
              <w:bottom w:val="single" w:sz="4" w:space="0" w:color="auto"/>
              <w:right w:val="single" w:sz="4" w:space="0" w:color="auto"/>
            </w:tcBorders>
            <w:noWrap/>
            <w:vAlign w:val="center"/>
            <w:hideMark/>
          </w:tcPr>
          <w:p w14:paraId="012B1320" w14:textId="77777777" w:rsidR="00272A03" w:rsidRPr="00365EB0" w:rsidRDefault="00272A03">
            <w:pPr>
              <w:rPr>
                <w:rFonts w:ascii="Arial" w:hAnsi="Arial" w:cs="Arial"/>
                <w:sz w:val="20"/>
                <w:szCs w:val="20"/>
              </w:rPr>
            </w:pPr>
            <w:r w:rsidRPr="00365EB0">
              <w:rPr>
                <w:rFonts w:ascii="Arial" w:hAnsi="Arial" w:cs="Arial"/>
                <w:sz w:val="20"/>
                <w:szCs w:val="20"/>
              </w:rPr>
              <w:t xml:space="preserve">03/71 35 141 </w:t>
            </w:r>
          </w:p>
        </w:tc>
      </w:tr>
      <w:tr w:rsidR="00272A03" w:rsidRPr="00365EB0" w14:paraId="463CEEC2"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F805535"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570" w:type="dxa"/>
            <w:tcBorders>
              <w:top w:val="nil"/>
              <w:left w:val="nil"/>
              <w:bottom w:val="single" w:sz="4" w:space="0" w:color="auto"/>
              <w:right w:val="single" w:sz="4" w:space="0" w:color="auto"/>
            </w:tcBorders>
            <w:noWrap/>
            <w:vAlign w:val="center"/>
            <w:hideMark/>
          </w:tcPr>
          <w:p w14:paraId="2951D574"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43769F14" w14:textId="77777777" w:rsidR="00272A03" w:rsidRPr="00365EB0" w:rsidRDefault="00272A03">
            <w:pPr>
              <w:rPr>
                <w:rFonts w:ascii="Arial" w:hAnsi="Arial" w:cs="Arial"/>
                <w:sz w:val="20"/>
                <w:szCs w:val="20"/>
              </w:rPr>
            </w:pPr>
            <w:r w:rsidRPr="00365EB0">
              <w:rPr>
                <w:rFonts w:ascii="Arial" w:hAnsi="Arial" w:cs="Arial"/>
                <w:sz w:val="20"/>
                <w:szCs w:val="20"/>
              </w:rPr>
              <w:t>UE Mozirje, Šmihelska c. 2</w:t>
            </w:r>
          </w:p>
        </w:tc>
        <w:tc>
          <w:tcPr>
            <w:tcW w:w="862" w:type="dxa"/>
            <w:tcBorders>
              <w:top w:val="nil"/>
              <w:left w:val="nil"/>
              <w:bottom w:val="single" w:sz="4" w:space="0" w:color="auto"/>
              <w:right w:val="single" w:sz="4" w:space="0" w:color="auto"/>
            </w:tcBorders>
            <w:noWrap/>
            <w:vAlign w:val="center"/>
            <w:hideMark/>
          </w:tcPr>
          <w:p w14:paraId="38C1973C" w14:textId="77777777" w:rsidR="00272A03" w:rsidRPr="00365EB0" w:rsidRDefault="00272A03">
            <w:pPr>
              <w:rPr>
                <w:rFonts w:ascii="Arial" w:hAnsi="Arial" w:cs="Arial"/>
                <w:sz w:val="20"/>
                <w:szCs w:val="20"/>
              </w:rPr>
            </w:pPr>
            <w:r w:rsidRPr="00365EB0">
              <w:rPr>
                <w:rFonts w:ascii="Arial" w:hAnsi="Arial" w:cs="Arial"/>
                <w:sz w:val="20"/>
                <w:szCs w:val="20"/>
              </w:rPr>
              <w:t>3330</w:t>
            </w:r>
          </w:p>
        </w:tc>
        <w:tc>
          <w:tcPr>
            <w:tcW w:w="2669" w:type="dxa"/>
            <w:tcBorders>
              <w:top w:val="nil"/>
              <w:left w:val="nil"/>
              <w:bottom w:val="single" w:sz="4" w:space="0" w:color="auto"/>
              <w:right w:val="single" w:sz="4" w:space="0" w:color="auto"/>
            </w:tcBorders>
            <w:noWrap/>
            <w:vAlign w:val="center"/>
            <w:hideMark/>
          </w:tcPr>
          <w:p w14:paraId="75D3B1E2" w14:textId="77777777" w:rsidR="00272A03" w:rsidRPr="00365EB0" w:rsidRDefault="00272A03">
            <w:pPr>
              <w:rPr>
                <w:rFonts w:ascii="Arial" w:hAnsi="Arial" w:cs="Arial"/>
                <w:sz w:val="20"/>
                <w:szCs w:val="20"/>
              </w:rPr>
            </w:pPr>
            <w:r w:rsidRPr="00365EB0">
              <w:rPr>
                <w:rFonts w:ascii="Arial" w:hAnsi="Arial" w:cs="Arial"/>
                <w:sz w:val="20"/>
                <w:szCs w:val="20"/>
              </w:rPr>
              <w:t>MOZIRJE</w:t>
            </w:r>
          </w:p>
        </w:tc>
        <w:tc>
          <w:tcPr>
            <w:tcW w:w="2954" w:type="dxa"/>
            <w:tcBorders>
              <w:top w:val="nil"/>
              <w:left w:val="nil"/>
              <w:bottom w:val="single" w:sz="4" w:space="0" w:color="auto"/>
              <w:right w:val="single" w:sz="4" w:space="0" w:color="auto"/>
            </w:tcBorders>
            <w:noWrap/>
            <w:vAlign w:val="center"/>
            <w:hideMark/>
          </w:tcPr>
          <w:p w14:paraId="555C2A2E" w14:textId="77777777" w:rsidR="00272A03" w:rsidRPr="00365EB0" w:rsidRDefault="00272A03">
            <w:pPr>
              <w:rPr>
                <w:rFonts w:ascii="Arial" w:hAnsi="Arial" w:cs="Arial"/>
                <w:sz w:val="20"/>
                <w:szCs w:val="20"/>
              </w:rPr>
            </w:pPr>
            <w:r w:rsidRPr="00365EB0">
              <w:rPr>
                <w:rFonts w:ascii="Arial" w:hAnsi="Arial" w:cs="Arial"/>
                <w:sz w:val="20"/>
                <w:szCs w:val="20"/>
              </w:rPr>
              <w:t>ovk.mozirje@gov.si</w:t>
            </w:r>
          </w:p>
        </w:tc>
        <w:tc>
          <w:tcPr>
            <w:tcW w:w="1518" w:type="dxa"/>
            <w:tcBorders>
              <w:top w:val="single" w:sz="4" w:space="0" w:color="auto"/>
              <w:left w:val="nil"/>
              <w:bottom w:val="single" w:sz="4" w:space="0" w:color="auto"/>
              <w:right w:val="single" w:sz="4" w:space="0" w:color="auto"/>
            </w:tcBorders>
            <w:noWrap/>
            <w:vAlign w:val="center"/>
            <w:hideMark/>
          </w:tcPr>
          <w:p w14:paraId="4BCB02F3" w14:textId="77777777" w:rsidR="00272A03" w:rsidRPr="00365EB0" w:rsidRDefault="00272A03">
            <w:pPr>
              <w:rPr>
                <w:rFonts w:ascii="Arial" w:hAnsi="Arial" w:cs="Arial"/>
                <w:sz w:val="20"/>
                <w:szCs w:val="20"/>
              </w:rPr>
            </w:pPr>
            <w:r w:rsidRPr="00365EB0">
              <w:rPr>
                <w:rFonts w:ascii="Arial" w:hAnsi="Arial" w:cs="Arial"/>
                <w:sz w:val="20"/>
                <w:szCs w:val="20"/>
              </w:rPr>
              <w:t>03/83 93 395</w:t>
            </w:r>
          </w:p>
        </w:tc>
      </w:tr>
      <w:tr w:rsidR="00272A03" w:rsidRPr="00365EB0" w14:paraId="08D9E0D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AA05115"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570" w:type="dxa"/>
            <w:tcBorders>
              <w:top w:val="nil"/>
              <w:left w:val="nil"/>
              <w:bottom w:val="single" w:sz="4" w:space="0" w:color="auto"/>
              <w:right w:val="single" w:sz="4" w:space="0" w:color="auto"/>
            </w:tcBorders>
            <w:noWrap/>
            <w:vAlign w:val="center"/>
            <w:hideMark/>
          </w:tcPr>
          <w:p w14:paraId="63536CD7"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1283689F" w14:textId="77777777" w:rsidR="00272A03" w:rsidRPr="00365EB0" w:rsidRDefault="00272A03">
            <w:pPr>
              <w:rPr>
                <w:rFonts w:ascii="Arial" w:hAnsi="Arial" w:cs="Arial"/>
                <w:sz w:val="20"/>
                <w:szCs w:val="20"/>
              </w:rPr>
            </w:pPr>
            <w:r w:rsidRPr="00365EB0">
              <w:rPr>
                <w:rFonts w:ascii="Arial" w:hAnsi="Arial" w:cs="Arial"/>
                <w:sz w:val="20"/>
                <w:szCs w:val="20"/>
              </w:rPr>
              <w:t>UE Velenje, Rudarska cesta 6a</w:t>
            </w:r>
          </w:p>
        </w:tc>
        <w:tc>
          <w:tcPr>
            <w:tcW w:w="862" w:type="dxa"/>
            <w:tcBorders>
              <w:top w:val="nil"/>
              <w:left w:val="nil"/>
              <w:bottom w:val="single" w:sz="4" w:space="0" w:color="auto"/>
              <w:right w:val="single" w:sz="4" w:space="0" w:color="auto"/>
            </w:tcBorders>
            <w:noWrap/>
            <w:vAlign w:val="center"/>
            <w:hideMark/>
          </w:tcPr>
          <w:p w14:paraId="5651608B" w14:textId="77777777" w:rsidR="00272A03" w:rsidRPr="00365EB0" w:rsidRDefault="00272A03">
            <w:pPr>
              <w:rPr>
                <w:rFonts w:ascii="Arial" w:hAnsi="Arial" w:cs="Arial"/>
                <w:sz w:val="20"/>
                <w:szCs w:val="20"/>
              </w:rPr>
            </w:pPr>
            <w:r w:rsidRPr="00365EB0">
              <w:rPr>
                <w:rFonts w:ascii="Arial" w:hAnsi="Arial" w:cs="Arial"/>
                <w:sz w:val="20"/>
                <w:szCs w:val="20"/>
              </w:rPr>
              <w:t>3320</w:t>
            </w:r>
          </w:p>
        </w:tc>
        <w:tc>
          <w:tcPr>
            <w:tcW w:w="2669" w:type="dxa"/>
            <w:tcBorders>
              <w:top w:val="nil"/>
              <w:left w:val="nil"/>
              <w:bottom w:val="single" w:sz="4" w:space="0" w:color="auto"/>
              <w:right w:val="single" w:sz="4" w:space="0" w:color="auto"/>
            </w:tcBorders>
            <w:noWrap/>
            <w:vAlign w:val="center"/>
            <w:hideMark/>
          </w:tcPr>
          <w:p w14:paraId="0AF1AAF6" w14:textId="77777777" w:rsidR="00272A03" w:rsidRPr="00365EB0" w:rsidRDefault="00272A03">
            <w:pPr>
              <w:rPr>
                <w:rFonts w:ascii="Arial" w:hAnsi="Arial" w:cs="Arial"/>
                <w:sz w:val="20"/>
                <w:szCs w:val="20"/>
              </w:rPr>
            </w:pPr>
            <w:r w:rsidRPr="00365EB0">
              <w:rPr>
                <w:rFonts w:ascii="Arial" w:hAnsi="Arial" w:cs="Arial"/>
                <w:sz w:val="20"/>
                <w:szCs w:val="20"/>
              </w:rPr>
              <w:t>VELENJE</w:t>
            </w:r>
          </w:p>
        </w:tc>
        <w:tc>
          <w:tcPr>
            <w:tcW w:w="2954" w:type="dxa"/>
            <w:tcBorders>
              <w:top w:val="nil"/>
              <w:left w:val="nil"/>
              <w:bottom w:val="single" w:sz="4" w:space="0" w:color="auto"/>
              <w:right w:val="single" w:sz="4" w:space="0" w:color="auto"/>
            </w:tcBorders>
            <w:noWrap/>
            <w:vAlign w:val="center"/>
            <w:hideMark/>
          </w:tcPr>
          <w:p w14:paraId="74385982" w14:textId="77777777" w:rsidR="00272A03" w:rsidRPr="00365EB0" w:rsidRDefault="00272A03">
            <w:pPr>
              <w:rPr>
                <w:rFonts w:ascii="Arial" w:hAnsi="Arial" w:cs="Arial"/>
                <w:sz w:val="20"/>
                <w:szCs w:val="20"/>
              </w:rPr>
            </w:pPr>
            <w:r w:rsidRPr="00365EB0">
              <w:rPr>
                <w:rFonts w:ascii="Arial" w:hAnsi="Arial" w:cs="Arial"/>
                <w:sz w:val="20"/>
                <w:szCs w:val="20"/>
              </w:rPr>
              <w:t>ovk.velenje@gov.si</w:t>
            </w:r>
          </w:p>
        </w:tc>
        <w:tc>
          <w:tcPr>
            <w:tcW w:w="1518" w:type="dxa"/>
            <w:tcBorders>
              <w:top w:val="single" w:sz="4" w:space="0" w:color="auto"/>
              <w:left w:val="nil"/>
              <w:bottom w:val="single" w:sz="4" w:space="0" w:color="auto"/>
              <w:right w:val="single" w:sz="4" w:space="0" w:color="auto"/>
            </w:tcBorders>
            <w:noWrap/>
            <w:vAlign w:val="center"/>
            <w:hideMark/>
          </w:tcPr>
          <w:p w14:paraId="30CECEA2" w14:textId="77777777" w:rsidR="00272A03" w:rsidRPr="00365EB0" w:rsidRDefault="00272A03">
            <w:pPr>
              <w:rPr>
                <w:rFonts w:ascii="Arial" w:hAnsi="Arial" w:cs="Arial"/>
                <w:sz w:val="20"/>
                <w:szCs w:val="20"/>
              </w:rPr>
            </w:pPr>
            <w:r w:rsidRPr="00365EB0">
              <w:rPr>
                <w:rFonts w:ascii="Arial" w:hAnsi="Arial" w:cs="Arial"/>
                <w:sz w:val="20"/>
                <w:szCs w:val="20"/>
              </w:rPr>
              <w:t xml:space="preserve">03/89 95 702 </w:t>
            </w:r>
          </w:p>
        </w:tc>
      </w:tr>
      <w:tr w:rsidR="00272A03" w:rsidRPr="00365EB0" w14:paraId="4FD724C6"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9925BBD"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570" w:type="dxa"/>
            <w:tcBorders>
              <w:top w:val="nil"/>
              <w:left w:val="nil"/>
              <w:bottom w:val="single" w:sz="4" w:space="0" w:color="auto"/>
              <w:right w:val="single" w:sz="4" w:space="0" w:color="auto"/>
            </w:tcBorders>
            <w:noWrap/>
            <w:vAlign w:val="center"/>
            <w:hideMark/>
          </w:tcPr>
          <w:p w14:paraId="6ED622C5"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2800D9DA" w14:textId="77777777" w:rsidR="00272A03" w:rsidRPr="00365EB0" w:rsidRDefault="00272A03">
            <w:pPr>
              <w:rPr>
                <w:rFonts w:ascii="Arial" w:hAnsi="Arial" w:cs="Arial"/>
                <w:sz w:val="20"/>
                <w:szCs w:val="20"/>
              </w:rPr>
            </w:pPr>
            <w:r w:rsidRPr="00365EB0">
              <w:rPr>
                <w:rFonts w:ascii="Arial" w:hAnsi="Arial" w:cs="Arial"/>
                <w:sz w:val="20"/>
                <w:szCs w:val="20"/>
              </w:rPr>
              <w:t>UE Velenje, Rudarska cesta 6a</w:t>
            </w:r>
          </w:p>
        </w:tc>
        <w:tc>
          <w:tcPr>
            <w:tcW w:w="862" w:type="dxa"/>
            <w:tcBorders>
              <w:top w:val="nil"/>
              <w:left w:val="nil"/>
              <w:bottom w:val="single" w:sz="4" w:space="0" w:color="auto"/>
              <w:right w:val="single" w:sz="4" w:space="0" w:color="auto"/>
            </w:tcBorders>
            <w:noWrap/>
            <w:vAlign w:val="center"/>
            <w:hideMark/>
          </w:tcPr>
          <w:p w14:paraId="43B24475" w14:textId="77777777" w:rsidR="00272A03" w:rsidRPr="00365EB0" w:rsidRDefault="00272A03">
            <w:pPr>
              <w:rPr>
                <w:rFonts w:ascii="Arial" w:hAnsi="Arial" w:cs="Arial"/>
                <w:sz w:val="20"/>
                <w:szCs w:val="20"/>
              </w:rPr>
            </w:pPr>
            <w:r w:rsidRPr="00365EB0">
              <w:rPr>
                <w:rFonts w:ascii="Arial" w:hAnsi="Arial" w:cs="Arial"/>
                <w:sz w:val="20"/>
                <w:szCs w:val="20"/>
              </w:rPr>
              <w:t>3320</w:t>
            </w:r>
          </w:p>
        </w:tc>
        <w:tc>
          <w:tcPr>
            <w:tcW w:w="2669" w:type="dxa"/>
            <w:tcBorders>
              <w:top w:val="nil"/>
              <w:left w:val="nil"/>
              <w:bottom w:val="single" w:sz="4" w:space="0" w:color="auto"/>
              <w:right w:val="single" w:sz="4" w:space="0" w:color="auto"/>
            </w:tcBorders>
            <w:noWrap/>
            <w:vAlign w:val="center"/>
            <w:hideMark/>
          </w:tcPr>
          <w:p w14:paraId="28F90230" w14:textId="77777777" w:rsidR="00272A03" w:rsidRPr="00365EB0" w:rsidRDefault="00272A03">
            <w:pPr>
              <w:rPr>
                <w:rFonts w:ascii="Arial" w:hAnsi="Arial" w:cs="Arial"/>
                <w:sz w:val="20"/>
                <w:szCs w:val="20"/>
              </w:rPr>
            </w:pPr>
            <w:r w:rsidRPr="00365EB0">
              <w:rPr>
                <w:rFonts w:ascii="Arial" w:hAnsi="Arial" w:cs="Arial"/>
                <w:sz w:val="20"/>
                <w:szCs w:val="20"/>
              </w:rPr>
              <w:t>VELENJE</w:t>
            </w:r>
          </w:p>
        </w:tc>
        <w:tc>
          <w:tcPr>
            <w:tcW w:w="2954" w:type="dxa"/>
            <w:tcBorders>
              <w:top w:val="nil"/>
              <w:left w:val="nil"/>
              <w:bottom w:val="single" w:sz="4" w:space="0" w:color="auto"/>
              <w:right w:val="single" w:sz="4" w:space="0" w:color="auto"/>
            </w:tcBorders>
            <w:noWrap/>
            <w:vAlign w:val="center"/>
            <w:hideMark/>
          </w:tcPr>
          <w:p w14:paraId="73D5C26D" w14:textId="77777777" w:rsidR="00272A03" w:rsidRPr="00365EB0" w:rsidRDefault="00272A03">
            <w:pPr>
              <w:rPr>
                <w:rFonts w:ascii="Arial" w:hAnsi="Arial" w:cs="Arial"/>
                <w:sz w:val="20"/>
                <w:szCs w:val="20"/>
              </w:rPr>
            </w:pPr>
            <w:r w:rsidRPr="00365EB0">
              <w:rPr>
                <w:rFonts w:ascii="Arial" w:hAnsi="Arial" w:cs="Arial"/>
                <w:sz w:val="20"/>
                <w:szCs w:val="20"/>
              </w:rPr>
              <w:t>ovk.velenje@gov.si</w:t>
            </w:r>
          </w:p>
        </w:tc>
        <w:tc>
          <w:tcPr>
            <w:tcW w:w="1518" w:type="dxa"/>
            <w:tcBorders>
              <w:top w:val="single" w:sz="4" w:space="0" w:color="auto"/>
              <w:left w:val="nil"/>
              <w:bottom w:val="single" w:sz="4" w:space="0" w:color="auto"/>
              <w:right w:val="single" w:sz="4" w:space="0" w:color="auto"/>
            </w:tcBorders>
            <w:noWrap/>
            <w:vAlign w:val="center"/>
            <w:hideMark/>
          </w:tcPr>
          <w:p w14:paraId="6A90CB60" w14:textId="77777777" w:rsidR="00272A03" w:rsidRPr="00365EB0" w:rsidRDefault="00272A03">
            <w:pPr>
              <w:rPr>
                <w:rFonts w:ascii="Arial" w:hAnsi="Arial" w:cs="Arial"/>
                <w:sz w:val="20"/>
                <w:szCs w:val="20"/>
              </w:rPr>
            </w:pPr>
            <w:r w:rsidRPr="00365EB0">
              <w:rPr>
                <w:rFonts w:ascii="Arial" w:hAnsi="Arial" w:cs="Arial"/>
                <w:sz w:val="20"/>
                <w:szCs w:val="20"/>
              </w:rPr>
              <w:t xml:space="preserve">03/89 95 767 </w:t>
            </w:r>
          </w:p>
        </w:tc>
      </w:tr>
      <w:tr w:rsidR="00272A03" w:rsidRPr="00365EB0" w14:paraId="4CAF1DD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BAAA649" w14:textId="77777777" w:rsidR="00272A03" w:rsidRPr="00365EB0" w:rsidRDefault="00272A03">
            <w:pPr>
              <w:rPr>
                <w:rFonts w:ascii="Arial" w:hAnsi="Arial" w:cs="Arial"/>
                <w:sz w:val="20"/>
                <w:szCs w:val="20"/>
              </w:rPr>
            </w:pPr>
            <w:r w:rsidRPr="00365EB0">
              <w:rPr>
                <w:rFonts w:ascii="Arial" w:hAnsi="Arial" w:cs="Arial"/>
                <w:sz w:val="20"/>
                <w:szCs w:val="20"/>
              </w:rPr>
              <w:t>9</w:t>
            </w:r>
          </w:p>
        </w:tc>
        <w:tc>
          <w:tcPr>
            <w:tcW w:w="570" w:type="dxa"/>
            <w:tcBorders>
              <w:top w:val="nil"/>
              <w:left w:val="nil"/>
              <w:bottom w:val="single" w:sz="4" w:space="0" w:color="auto"/>
              <w:right w:val="single" w:sz="4" w:space="0" w:color="auto"/>
            </w:tcBorders>
            <w:noWrap/>
            <w:vAlign w:val="center"/>
            <w:hideMark/>
          </w:tcPr>
          <w:p w14:paraId="2CB9F6A4"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7537CD4A" w14:textId="77777777" w:rsidR="00272A03" w:rsidRPr="00365EB0" w:rsidRDefault="00272A03">
            <w:pPr>
              <w:rPr>
                <w:rFonts w:ascii="Arial" w:hAnsi="Arial" w:cs="Arial"/>
                <w:sz w:val="20"/>
                <w:szCs w:val="20"/>
              </w:rPr>
            </w:pPr>
            <w:r w:rsidRPr="00365EB0">
              <w:rPr>
                <w:rFonts w:ascii="Arial" w:hAnsi="Arial" w:cs="Arial"/>
                <w:sz w:val="20"/>
                <w:szCs w:val="20"/>
              </w:rPr>
              <w:t xml:space="preserve">UE Slovenj </w:t>
            </w:r>
            <w:proofErr w:type="spellStart"/>
            <w:r w:rsidRPr="00365EB0">
              <w:rPr>
                <w:rFonts w:ascii="Arial" w:hAnsi="Arial" w:cs="Arial"/>
                <w:sz w:val="20"/>
                <w:szCs w:val="20"/>
              </w:rPr>
              <w:t>Gradec,Meškova</w:t>
            </w:r>
            <w:proofErr w:type="spellEnd"/>
            <w:r w:rsidRPr="00365EB0">
              <w:rPr>
                <w:rFonts w:ascii="Arial" w:hAnsi="Arial" w:cs="Arial"/>
                <w:sz w:val="20"/>
                <w:szCs w:val="20"/>
              </w:rPr>
              <w:t xml:space="preserve"> u. 21</w:t>
            </w:r>
          </w:p>
        </w:tc>
        <w:tc>
          <w:tcPr>
            <w:tcW w:w="862" w:type="dxa"/>
            <w:tcBorders>
              <w:top w:val="nil"/>
              <w:left w:val="nil"/>
              <w:bottom w:val="single" w:sz="4" w:space="0" w:color="auto"/>
              <w:right w:val="single" w:sz="4" w:space="0" w:color="auto"/>
            </w:tcBorders>
            <w:noWrap/>
            <w:vAlign w:val="center"/>
            <w:hideMark/>
          </w:tcPr>
          <w:p w14:paraId="78CB764F" w14:textId="77777777" w:rsidR="00272A03" w:rsidRPr="00365EB0" w:rsidRDefault="00272A03">
            <w:pPr>
              <w:rPr>
                <w:rFonts w:ascii="Arial" w:hAnsi="Arial" w:cs="Arial"/>
                <w:sz w:val="20"/>
                <w:szCs w:val="20"/>
              </w:rPr>
            </w:pPr>
            <w:r w:rsidRPr="00365EB0">
              <w:rPr>
                <w:rFonts w:ascii="Arial" w:hAnsi="Arial" w:cs="Arial"/>
                <w:sz w:val="20"/>
                <w:szCs w:val="20"/>
              </w:rPr>
              <w:t>2380</w:t>
            </w:r>
          </w:p>
        </w:tc>
        <w:tc>
          <w:tcPr>
            <w:tcW w:w="2669" w:type="dxa"/>
            <w:tcBorders>
              <w:top w:val="nil"/>
              <w:left w:val="nil"/>
              <w:bottom w:val="single" w:sz="4" w:space="0" w:color="auto"/>
              <w:right w:val="single" w:sz="4" w:space="0" w:color="auto"/>
            </w:tcBorders>
            <w:noWrap/>
            <w:vAlign w:val="center"/>
            <w:hideMark/>
          </w:tcPr>
          <w:p w14:paraId="30869A3A" w14:textId="77777777" w:rsidR="00272A03" w:rsidRPr="00365EB0" w:rsidRDefault="00272A03">
            <w:pPr>
              <w:rPr>
                <w:rFonts w:ascii="Arial" w:hAnsi="Arial" w:cs="Arial"/>
                <w:sz w:val="20"/>
                <w:szCs w:val="20"/>
              </w:rPr>
            </w:pPr>
            <w:r w:rsidRPr="00365EB0">
              <w:rPr>
                <w:rFonts w:ascii="Arial" w:hAnsi="Arial" w:cs="Arial"/>
                <w:sz w:val="20"/>
                <w:szCs w:val="20"/>
              </w:rPr>
              <w:t>SLOVENJ GRADEC</w:t>
            </w:r>
          </w:p>
        </w:tc>
        <w:tc>
          <w:tcPr>
            <w:tcW w:w="2954" w:type="dxa"/>
            <w:tcBorders>
              <w:top w:val="nil"/>
              <w:left w:val="nil"/>
              <w:bottom w:val="single" w:sz="4" w:space="0" w:color="auto"/>
              <w:right w:val="single" w:sz="4" w:space="0" w:color="auto"/>
            </w:tcBorders>
            <w:noWrap/>
            <w:vAlign w:val="center"/>
            <w:hideMark/>
          </w:tcPr>
          <w:p w14:paraId="36D781B5" w14:textId="77777777" w:rsidR="00272A03" w:rsidRPr="00365EB0" w:rsidRDefault="00272A03">
            <w:pPr>
              <w:rPr>
                <w:rFonts w:ascii="Arial" w:hAnsi="Arial" w:cs="Arial"/>
                <w:sz w:val="20"/>
                <w:szCs w:val="20"/>
              </w:rPr>
            </w:pPr>
            <w:r w:rsidRPr="00365EB0">
              <w:rPr>
                <w:rFonts w:ascii="Arial" w:hAnsi="Arial" w:cs="Arial"/>
                <w:sz w:val="20"/>
                <w:szCs w:val="20"/>
              </w:rPr>
              <w:t>ovk.slovenj-gradec@gov.si</w:t>
            </w:r>
          </w:p>
        </w:tc>
        <w:tc>
          <w:tcPr>
            <w:tcW w:w="1518" w:type="dxa"/>
            <w:tcBorders>
              <w:top w:val="single" w:sz="4" w:space="0" w:color="auto"/>
              <w:left w:val="nil"/>
              <w:bottom w:val="single" w:sz="4" w:space="0" w:color="auto"/>
              <w:right w:val="single" w:sz="4" w:space="0" w:color="auto"/>
            </w:tcBorders>
            <w:noWrap/>
            <w:vAlign w:val="center"/>
            <w:hideMark/>
          </w:tcPr>
          <w:p w14:paraId="0497C00B" w14:textId="77777777" w:rsidR="00272A03" w:rsidRPr="00365EB0" w:rsidRDefault="00272A03">
            <w:pPr>
              <w:rPr>
                <w:rFonts w:ascii="Arial" w:hAnsi="Arial" w:cs="Arial"/>
                <w:sz w:val="20"/>
                <w:szCs w:val="20"/>
              </w:rPr>
            </w:pPr>
            <w:r w:rsidRPr="00365EB0">
              <w:rPr>
                <w:rFonts w:ascii="Arial" w:hAnsi="Arial" w:cs="Arial"/>
                <w:sz w:val="20"/>
                <w:szCs w:val="20"/>
              </w:rPr>
              <w:t>02/88 50 554</w:t>
            </w:r>
          </w:p>
        </w:tc>
      </w:tr>
      <w:tr w:rsidR="00272A03" w:rsidRPr="00365EB0" w14:paraId="23719E98"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517C120" w14:textId="77777777" w:rsidR="00272A03" w:rsidRPr="00365EB0" w:rsidRDefault="00272A03">
            <w:pPr>
              <w:rPr>
                <w:rFonts w:ascii="Arial" w:hAnsi="Arial" w:cs="Arial"/>
                <w:sz w:val="20"/>
                <w:szCs w:val="20"/>
              </w:rPr>
            </w:pPr>
            <w:r w:rsidRPr="00365EB0">
              <w:rPr>
                <w:rFonts w:ascii="Arial" w:hAnsi="Arial" w:cs="Arial"/>
                <w:sz w:val="20"/>
                <w:szCs w:val="20"/>
              </w:rPr>
              <w:t>10</w:t>
            </w:r>
          </w:p>
        </w:tc>
        <w:tc>
          <w:tcPr>
            <w:tcW w:w="570" w:type="dxa"/>
            <w:tcBorders>
              <w:top w:val="nil"/>
              <w:left w:val="nil"/>
              <w:bottom w:val="single" w:sz="4" w:space="0" w:color="auto"/>
              <w:right w:val="single" w:sz="4" w:space="0" w:color="auto"/>
            </w:tcBorders>
            <w:noWrap/>
            <w:vAlign w:val="center"/>
            <w:hideMark/>
          </w:tcPr>
          <w:p w14:paraId="2B58DF8A"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0B846ECD" w14:textId="77777777" w:rsidR="00272A03" w:rsidRPr="00365EB0" w:rsidRDefault="00272A03">
            <w:pPr>
              <w:rPr>
                <w:rFonts w:ascii="Arial" w:hAnsi="Arial" w:cs="Arial"/>
                <w:sz w:val="20"/>
                <w:szCs w:val="20"/>
              </w:rPr>
            </w:pPr>
            <w:r w:rsidRPr="00365EB0">
              <w:rPr>
                <w:rFonts w:ascii="Arial" w:hAnsi="Arial" w:cs="Arial"/>
                <w:sz w:val="20"/>
                <w:szCs w:val="20"/>
              </w:rPr>
              <w:t xml:space="preserve">UE Ravne na Koroškem, </w:t>
            </w:r>
            <w:proofErr w:type="spellStart"/>
            <w:r w:rsidRPr="00365EB0">
              <w:rPr>
                <w:rFonts w:ascii="Arial" w:hAnsi="Arial" w:cs="Arial"/>
                <w:sz w:val="20"/>
                <w:szCs w:val="20"/>
              </w:rPr>
              <w:t>Čečovje</w:t>
            </w:r>
            <w:proofErr w:type="spellEnd"/>
            <w:r w:rsidRPr="00365EB0">
              <w:rPr>
                <w:rFonts w:ascii="Arial" w:hAnsi="Arial" w:cs="Arial"/>
                <w:sz w:val="20"/>
                <w:szCs w:val="20"/>
              </w:rPr>
              <w:t xml:space="preserve"> 12a</w:t>
            </w:r>
          </w:p>
        </w:tc>
        <w:tc>
          <w:tcPr>
            <w:tcW w:w="862" w:type="dxa"/>
            <w:tcBorders>
              <w:top w:val="nil"/>
              <w:left w:val="nil"/>
              <w:bottom w:val="single" w:sz="4" w:space="0" w:color="auto"/>
              <w:right w:val="single" w:sz="4" w:space="0" w:color="auto"/>
            </w:tcBorders>
            <w:noWrap/>
            <w:vAlign w:val="center"/>
            <w:hideMark/>
          </w:tcPr>
          <w:p w14:paraId="729B74C1" w14:textId="77777777" w:rsidR="00272A03" w:rsidRPr="00365EB0" w:rsidRDefault="00272A03">
            <w:pPr>
              <w:rPr>
                <w:rFonts w:ascii="Arial" w:hAnsi="Arial" w:cs="Arial"/>
                <w:sz w:val="20"/>
                <w:szCs w:val="20"/>
              </w:rPr>
            </w:pPr>
            <w:r w:rsidRPr="00365EB0">
              <w:rPr>
                <w:rFonts w:ascii="Arial" w:hAnsi="Arial" w:cs="Arial"/>
                <w:sz w:val="20"/>
                <w:szCs w:val="20"/>
              </w:rPr>
              <w:t>2390</w:t>
            </w:r>
          </w:p>
        </w:tc>
        <w:tc>
          <w:tcPr>
            <w:tcW w:w="2669" w:type="dxa"/>
            <w:tcBorders>
              <w:top w:val="nil"/>
              <w:left w:val="nil"/>
              <w:bottom w:val="single" w:sz="4" w:space="0" w:color="auto"/>
              <w:right w:val="single" w:sz="4" w:space="0" w:color="auto"/>
            </w:tcBorders>
            <w:noWrap/>
            <w:vAlign w:val="center"/>
            <w:hideMark/>
          </w:tcPr>
          <w:p w14:paraId="50DAF87D" w14:textId="77777777" w:rsidR="00272A03" w:rsidRPr="00365EB0" w:rsidRDefault="00272A03">
            <w:pPr>
              <w:rPr>
                <w:rFonts w:ascii="Arial" w:hAnsi="Arial" w:cs="Arial"/>
                <w:sz w:val="20"/>
                <w:szCs w:val="20"/>
              </w:rPr>
            </w:pPr>
            <w:r w:rsidRPr="00365EB0">
              <w:rPr>
                <w:rFonts w:ascii="Arial" w:hAnsi="Arial" w:cs="Arial"/>
                <w:sz w:val="20"/>
                <w:szCs w:val="20"/>
              </w:rPr>
              <w:t>RAVNE NA KOROŠKEM</w:t>
            </w:r>
          </w:p>
        </w:tc>
        <w:tc>
          <w:tcPr>
            <w:tcW w:w="2954" w:type="dxa"/>
            <w:tcBorders>
              <w:top w:val="nil"/>
              <w:left w:val="nil"/>
              <w:bottom w:val="single" w:sz="4" w:space="0" w:color="auto"/>
              <w:right w:val="single" w:sz="4" w:space="0" w:color="auto"/>
            </w:tcBorders>
            <w:noWrap/>
            <w:vAlign w:val="center"/>
            <w:hideMark/>
          </w:tcPr>
          <w:p w14:paraId="7B7BAE4B" w14:textId="77777777" w:rsidR="00272A03" w:rsidRPr="00365EB0" w:rsidRDefault="00272A03">
            <w:pPr>
              <w:rPr>
                <w:rFonts w:ascii="Arial" w:hAnsi="Arial" w:cs="Arial"/>
                <w:sz w:val="20"/>
                <w:szCs w:val="20"/>
              </w:rPr>
            </w:pPr>
            <w:r w:rsidRPr="00365EB0">
              <w:rPr>
                <w:rFonts w:ascii="Arial" w:hAnsi="Arial" w:cs="Arial"/>
                <w:sz w:val="20"/>
                <w:szCs w:val="20"/>
              </w:rPr>
              <w:t>ovk.ravne-na-koroskem@gov.si</w:t>
            </w:r>
          </w:p>
        </w:tc>
        <w:tc>
          <w:tcPr>
            <w:tcW w:w="1518" w:type="dxa"/>
            <w:tcBorders>
              <w:top w:val="single" w:sz="4" w:space="0" w:color="auto"/>
              <w:left w:val="nil"/>
              <w:bottom w:val="single" w:sz="4" w:space="0" w:color="auto"/>
              <w:right w:val="single" w:sz="4" w:space="0" w:color="auto"/>
            </w:tcBorders>
            <w:noWrap/>
            <w:vAlign w:val="center"/>
            <w:hideMark/>
          </w:tcPr>
          <w:p w14:paraId="52DA801C" w14:textId="77777777" w:rsidR="00272A03" w:rsidRPr="00365EB0" w:rsidRDefault="00272A03">
            <w:pPr>
              <w:rPr>
                <w:rFonts w:ascii="Arial" w:hAnsi="Arial" w:cs="Arial"/>
                <w:sz w:val="20"/>
                <w:szCs w:val="20"/>
              </w:rPr>
            </w:pPr>
            <w:r w:rsidRPr="00365EB0">
              <w:rPr>
                <w:rFonts w:ascii="Arial" w:hAnsi="Arial" w:cs="Arial"/>
                <w:sz w:val="20"/>
                <w:szCs w:val="20"/>
              </w:rPr>
              <w:t>02/82 16 441</w:t>
            </w:r>
          </w:p>
        </w:tc>
      </w:tr>
      <w:tr w:rsidR="00272A03" w:rsidRPr="00365EB0" w14:paraId="1C32B245"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58DE00B0" w14:textId="77777777" w:rsidR="00272A03" w:rsidRPr="00365EB0" w:rsidRDefault="00272A03">
            <w:pPr>
              <w:rPr>
                <w:rFonts w:ascii="Arial" w:hAnsi="Arial" w:cs="Arial"/>
                <w:sz w:val="20"/>
                <w:szCs w:val="20"/>
              </w:rPr>
            </w:pPr>
            <w:r w:rsidRPr="00365EB0">
              <w:rPr>
                <w:rFonts w:ascii="Arial" w:hAnsi="Arial" w:cs="Arial"/>
                <w:sz w:val="20"/>
                <w:szCs w:val="20"/>
              </w:rPr>
              <w:t>11</w:t>
            </w:r>
          </w:p>
        </w:tc>
        <w:tc>
          <w:tcPr>
            <w:tcW w:w="570" w:type="dxa"/>
            <w:tcBorders>
              <w:top w:val="nil"/>
              <w:left w:val="nil"/>
              <w:bottom w:val="single" w:sz="4" w:space="0" w:color="auto"/>
              <w:right w:val="single" w:sz="4" w:space="0" w:color="auto"/>
            </w:tcBorders>
            <w:noWrap/>
            <w:vAlign w:val="center"/>
            <w:hideMark/>
          </w:tcPr>
          <w:p w14:paraId="57CD471D"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3544" w:type="dxa"/>
            <w:tcBorders>
              <w:top w:val="nil"/>
              <w:left w:val="nil"/>
              <w:bottom w:val="single" w:sz="4" w:space="0" w:color="auto"/>
              <w:right w:val="single" w:sz="4" w:space="0" w:color="auto"/>
            </w:tcBorders>
            <w:vAlign w:val="center"/>
            <w:hideMark/>
          </w:tcPr>
          <w:p w14:paraId="792E01F1" w14:textId="77777777" w:rsidR="00272A03" w:rsidRPr="00365EB0" w:rsidRDefault="00272A03">
            <w:pPr>
              <w:rPr>
                <w:rFonts w:ascii="Arial" w:hAnsi="Arial" w:cs="Arial"/>
                <w:sz w:val="20"/>
                <w:szCs w:val="20"/>
              </w:rPr>
            </w:pPr>
            <w:r w:rsidRPr="00365EB0">
              <w:rPr>
                <w:rFonts w:ascii="Arial" w:hAnsi="Arial" w:cs="Arial"/>
                <w:sz w:val="20"/>
                <w:szCs w:val="20"/>
              </w:rPr>
              <w:t xml:space="preserve">UE Radlje ob </w:t>
            </w:r>
            <w:proofErr w:type="spellStart"/>
            <w:r w:rsidRPr="00365EB0">
              <w:rPr>
                <w:rFonts w:ascii="Arial" w:hAnsi="Arial" w:cs="Arial"/>
                <w:sz w:val="20"/>
                <w:szCs w:val="20"/>
              </w:rPr>
              <w:t>Dravi,Mariborska</w:t>
            </w:r>
            <w:proofErr w:type="spellEnd"/>
            <w:r w:rsidRPr="00365EB0">
              <w:rPr>
                <w:rFonts w:ascii="Arial" w:hAnsi="Arial" w:cs="Arial"/>
                <w:sz w:val="20"/>
                <w:szCs w:val="20"/>
              </w:rPr>
              <w:t xml:space="preserve"> cesta 7</w:t>
            </w:r>
          </w:p>
        </w:tc>
        <w:tc>
          <w:tcPr>
            <w:tcW w:w="862" w:type="dxa"/>
            <w:tcBorders>
              <w:top w:val="nil"/>
              <w:left w:val="nil"/>
              <w:bottom w:val="single" w:sz="4" w:space="0" w:color="auto"/>
              <w:right w:val="single" w:sz="4" w:space="0" w:color="auto"/>
            </w:tcBorders>
            <w:noWrap/>
            <w:vAlign w:val="center"/>
            <w:hideMark/>
          </w:tcPr>
          <w:p w14:paraId="750D75A8" w14:textId="77777777" w:rsidR="00272A03" w:rsidRPr="00365EB0" w:rsidRDefault="00272A03">
            <w:pPr>
              <w:rPr>
                <w:rFonts w:ascii="Arial" w:hAnsi="Arial" w:cs="Arial"/>
                <w:sz w:val="20"/>
                <w:szCs w:val="20"/>
              </w:rPr>
            </w:pPr>
            <w:r w:rsidRPr="00365EB0">
              <w:rPr>
                <w:rFonts w:ascii="Arial" w:hAnsi="Arial" w:cs="Arial"/>
                <w:sz w:val="20"/>
                <w:szCs w:val="20"/>
              </w:rPr>
              <w:t>2360</w:t>
            </w:r>
          </w:p>
        </w:tc>
        <w:tc>
          <w:tcPr>
            <w:tcW w:w="2669" w:type="dxa"/>
            <w:tcBorders>
              <w:top w:val="nil"/>
              <w:left w:val="nil"/>
              <w:bottom w:val="single" w:sz="4" w:space="0" w:color="auto"/>
              <w:right w:val="single" w:sz="4" w:space="0" w:color="auto"/>
            </w:tcBorders>
            <w:noWrap/>
            <w:vAlign w:val="center"/>
            <w:hideMark/>
          </w:tcPr>
          <w:p w14:paraId="206798A8" w14:textId="77777777" w:rsidR="00272A03" w:rsidRPr="00365EB0" w:rsidRDefault="00272A03">
            <w:pPr>
              <w:rPr>
                <w:rFonts w:ascii="Arial" w:hAnsi="Arial" w:cs="Arial"/>
                <w:sz w:val="20"/>
                <w:szCs w:val="20"/>
              </w:rPr>
            </w:pPr>
            <w:r w:rsidRPr="00365EB0">
              <w:rPr>
                <w:rFonts w:ascii="Arial" w:hAnsi="Arial" w:cs="Arial"/>
                <w:sz w:val="20"/>
                <w:szCs w:val="20"/>
              </w:rPr>
              <w:t>RADLJE OB DRAVI</w:t>
            </w:r>
          </w:p>
        </w:tc>
        <w:tc>
          <w:tcPr>
            <w:tcW w:w="2954" w:type="dxa"/>
            <w:tcBorders>
              <w:top w:val="nil"/>
              <w:left w:val="nil"/>
              <w:bottom w:val="single" w:sz="4" w:space="0" w:color="auto"/>
              <w:right w:val="single" w:sz="4" w:space="0" w:color="auto"/>
            </w:tcBorders>
            <w:noWrap/>
            <w:vAlign w:val="center"/>
            <w:hideMark/>
          </w:tcPr>
          <w:p w14:paraId="41582ACA" w14:textId="77777777" w:rsidR="00272A03" w:rsidRPr="00365EB0" w:rsidRDefault="00272A03">
            <w:pPr>
              <w:rPr>
                <w:rFonts w:ascii="Arial" w:hAnsi="Arial" w:cs="Arial"/>
                <w:sz w:val="20"/>
                <w:szCs w:val="20"/>
              </w:rPr>
            </w:pPr>
            <w:r w:rsidRPr="00365EB0">
              <w:rPr>
                <w:rFonts w:ascii="Arial" w:hAnsi="Arial" w:cs="Arial"/>
                <w:sz w:val="20"/>
                <w:szCs w:val="20"/>
              </w:rPr>
              <w:t>ovk.radlje-ob-dravi@gov.si</w:t>
            </w:r>
          </w:p>
        </w:tc>
        <w:tc>
          <w:tcPr>
            <w:tcW w:w="1518" w:type="dxa"/>
            <w:tcBorders>
              <w:top w:val="single" w:sz="4" w:space="0" w:color="auto"/>
              <w:left w:val="nil"/>
              <w:bottom w:val="single" w:sz="4" w:space="0" w:color="auto"/>
              <w:right w:val="single" w:sz="4" w:space="0" w:color="auto"/>
            </w:tcBorders>
            <w:noWrap/>
            <w:vAlign w:val="center"/>
            <w:hideMark/>
          </w:tcPr>
          <w:p w14:paraId="6E6E6557" w14:textId="77777777" w:rsidR="00272A03" w:rsidRPr="00365EB0" w:rsidRDefault="00272A03">
            <w:pPr>
              <w:rPr>
                <w:rFonts w:ascii="Arial" w:hAnsi="Arial" w:cs="Arial"/>
                <w:sz w:val="20"/>
                <w:szCs w:val="20"/>
              </w:rPr>
            </w:pPr>
            <w:r w:rsidRPr="00365EB0">
              <w:rPr>
                <w:rFonts w:ascii="Arial" w:hAnsi="Arial" w:cs="Arial"/>
                <w:sz w:val="20"/>
                <w:szCs w:val="20"/>
              </w:rPr>
              <w:t>02/88 79 420</w:t>
            </w:r>
          </w:p>
        </w:tc>
      </w:tr>
      <w:tr w:rsidR="00272A03" w:rsidRPr="00365EB0" w14:paraId="6C394093"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5FEDB7B0" w14:textId="77777777" w:rsidR="00272A03" w:rsidRPr="00365EB0" w:rsidRDefault="00272A03">
            <w:pPr>
              <w:rPr>
                <w:rFonts w:ascii="Arial" w:hAnsi="Arial" w:cs="Arial"/>
                <w:sz w:val="20"/>
                <w:szCs w:val="20"/>
              </w:rPr>
            </w:pPr>
            <w:r w:rsidRPr="00365EB0">
              <w:rPr>
                <w:rFonts w:ascii="Arial" w:hAnsi="Arial" w:cs="Arial"/>
                <w:sz w:val="20"/>
                <w:szCs w:val="20"/>
              </w:rPr>
              <w:lastRenderedPageBreak/>
              <w:t>1</w:t>
            </w:r>
          </w:p>
        </w:tc>
        <w:tc>
          <w:tcPr>
            <w:tcW w:w="570" w:type="dxa"/>
            <w:tcBorders>
              <w:top w:val="nil"/>
              <w:left w:val="nil"/>
              <w:bottom w:val="single" w:sz="4" w:space="0" w:color="auto"/>
              <w:right w:val="single" w:sz="4" w:space="0" w:color="auto"/>
            </w:tcBorders>
            <w:noWrap/>
            <w:vAlign w:val="center"/>
            <w:hideMark/>
          </w:tcPr>
          <w:p w14:paraId="3DACC4BD"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28044C6C" w14:textId="77777777" w:rsidR="00272A03" w:rsidRPr="00365EB0" w:rsidRDefault="00272A03">
            <w:pPr>
              <w:rPr>
                <w:rFonts w:ascii="Arial" w:hAnsi="Arial" w:cs="Arial"/>
                <w:sz w:val="20"/>
                <w:szCs w:val="20"/>
              </w:rPr>
            </w:pPr>
            <w:r w:rsidRPr="00365EB0">
              <w:rPr>
                <w:rFonts w:ascii="Arial" w:hAnsi="Arial" w:cs="Arial"/>
                <w:sz w:val="20"/>
                <w:szCs w:val="20"/>
              </w:rPr>
              <w:t>UE Črnomelj, Zadružna c. 16</w:t>
            </w:r>
          </w:p>
        </w:tc>
        <w:tc>
          <w:tcPr>
            <w:tcW w:w="862" w:type="dxa"/>
            <w:tcBorders>
              <w:top w:val="nil"/>
              <w:left w:val="nil"/>
              <w:bottom w:val="single" w:sz="4" w:space="0" w:color="auto"/>
              <w:right w:val="single" w:sz="4" w:space="0" w:color="auto"/>
            </w:tcBorders>
            <w:noWrap/>
            <w:vAlign w:val="center"/>
            <w:hideMark/>
          </w:tcPr>
          <w:p w14:paraId="47F482D5" w14:textId="77777777" w:rsidR="00272A03" w:rsidRPr="00365EB0" w:rsidRDefault="00272A03">
            <w:pPr>
              <w:rPr>
                <w:rFonts w:ascii="Arial" w:hAnsi="Arial" w:cs="Arial"/>
                <w:sz w:val="20"/>
                <w:szCs w:val="20"/>
              </w:rPr>
            </w:pPr>
            <w:r w:rsidRPr="00365EB0">
              <w:rPr>
                <w:rFonts w:ascii="Arial" w:hAnsi="Arial" w:cs="Arial"/>
                <w:sz w:val="20"/>
                <w:szCs w:val="20"/>
              </w:rPr>
              <w:t>8340</w:t>
            </w:r>
          </w:p>
        </w:tc>
        <w:tc>
          <w:tcPr>
            <w:tcW w:w="2669" w:type="dxa"/>
            <w:tcBorders>
              <w:top w:val="nil"/>
              <w:left w:val="nil"/>
              <w:bottom w:val="single" w:sz="4" w:space="0" w:color="auto"/>
              <w:right w:val="single" w:sz="4" w:space="0" w:color="auto"/>
            </w:tcBorders>
            <w:noWrap/>
            <w:vAlign w:val="center"/>
            <w:hideMark/>
          </w:tcPr>
          <w:p w14:paraId="0A4BF6AE" w14:textId="77777777" w:rsidR="00272A03" w:rsidRPr="00365EB0" w:rsidRDefault="00272A03">
            <w:pPr>
              <w:rPr>
                <w:rFonts w:ascii="Arial" w:hAnsi="Arial" w:cs="Arial"/>
                <w:sz w:val="20"/>
                <w:szCs w:val="20"/>
              </w:rPr>
            </w:pPr>
            <w:r w:rsidRPr="00365EB0">
              <w:rPr>
                <w:rFonts w:ascii="Arial" w:hAnsi="Arial" w:cs="Arial"/>
                <w:sz w:val="20"/>
                <w:szCs w:val="20"/>
              </w:rPr>
              <w:t>ČRNOMELJ</w:t>
            </w:r>
          </w:p>
        </w:tc>
        <w:tc>
          <w:tcPr>
            <w:tcW w:w="2954" w:type="dxa"/>
            <w:tcBorders>
              <w:top w:val="nil"/>
              <w:left w:val="nil"/>
              <w:bottom w:val="single" w:sz="4" w:space="0" w:color="auto"/>
              <w:right w:val="single" w:sz="4" w:space="0" w:color="auto"/>
            </w:tcBorders>
            <w:noWrap/>
            <w:vAlign w:val="center"/>
            <w:hideMark/>
          </w:tcPr>
          <w:p w14:paraId="1F4327C3" w14:textId="77777777" w:rsidR="00272A03" w:rsidRPr="00365EB0" w:rsidRDefault="00272A03">
            <w:pPr>
              <w:rPr>
                <w:rFonts w:ascii="Arial" w:hAnsi="Arial" w:cs="Arial"/>
                <w:sz w:val="20"/>
                <w:szCs w:val="20"/>
              </w:rPr>
            </w:pPr>
            <w:r w:rsidRPr="00365EB0">
              <w:rPr>
                <w:rFonts w:ascii="Arial" w:hAnsi="Arial" w:cs="Arial"/>
                <w:sz w:val="20"/>
                <w:szCs w:val="20"/>
              </w:rPr>
              <w:t>ovk.crnomelj@gov.si</w:t>
            </w:r>
          </w:p>
        </w:tc>
        <w:tc>
          <w:tcPr>
            <w:tcW w:w="1518" w:type="dxa"/>
            <w:tcBorders>
              <w:top w:val="single" w:sz="4" w:space="0" w:color="auto"/>
              <w:left w:val="nil"/>
              <w:bottom w:val="single" w:sz="4" w:space="0" w:color="auto"/>
              <w:right w:val="single" w:sz="4" w:space="0" w:color="auto"/>
            </w:tcBorders>
            <w:noWrap/>
            <w:vAlign w:val="center"/>
            <w:hideMark/>
          </w:tcPr>
          <w:p w14:paraId="6E59204E" w14:textId="77777777" w:rsidR="00272A03" w:rsidRPr="00365EB0" w:rsidRDefault="00272A03">
            <w:pPr>
              <w:rPr>
                <w:rFonts w:ascii="Arial" w:hAnsi="Arial" w:cs="Arial"/>
                <w:sz w:val="20"/>
                <w:szCs w:val="20"/>
              </w:rPr>
            </w:pPr>
            <w:r w:rsidRPr="00365EB0">
              <w:rPr>
                <w:rFonts w:ascii="Arial" w:hAnsi="Arial" w:cs="Arial"/>
                <w:sz w:val="20"/>
                <w:szCs w:val="20"/>
              </w:rPr>
              <w:t>07/33 61 090</w:t>
            </w:r>
          </w:p>
        </w:tc>
      </w:tr>
      <w:tr w:rsidR="00272A03" w:rsidRPr="00365EB0" w14:paraId="2454052F"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B6F4B80"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570" w:type="dxa"/>
            <w:tcBorders>
              <w:top w:val="nil"/>
              <w:left w:val="nil"/>
              <w:bottom w:val="single" w:sz="4" w:space="0" w:color="auto"/>
              <w:right w:val="single" w:sz="4" w:space="0" w:color="auto"/>
            </w:tcBorders>
            <w:noWrap/>
            <w:vAlign w:val="center"/>
            <w:hideMark/>
          </w:tcPr>
          <w:p w14:paraId="27B05055"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320696D6" w14:textId="77777777" w:rsidR="00272A03" w:rsidRPr="00365EB0" w:rsidRDefault="00272A03">
            <w:pPr>
              <w:rPr>
                <w:rFonts w:ascii="Arial" w:hAnsi="Arial" w:cs="Arial"/>
                <w:sz w:val="20"/>
                <w:szCs w:val="20"/>
              </w:rPr>
            </w:pPr>
            <w:r w:rsidRPr="00365EB0">
              <w:rPr>
                <w:rFonts w:ascii="Arial" w:hAnsi="Arial" w:cs="Arial"/>
                <w:sz w:val="20"/>
                <w:szCs w:val="20"/>
              </w:rPr>
              <w:t xml:space="preserve">UE Novo mesto, </w:t>
            </w:r>
            <w:proofErr w:type="spellStart"/>
            <w:r w:rsidRPr="00365EB0">
              <w:rPr>
                <w:rFonts w:ascii="Arial" w:hAnsi="Arial" w:cs="Arial"/>
                <w:sz w:val="20"/>
                <w:szCs w:val="20"/>
              </w:rPr>
              <w:t>Defranceschijeva</w:t>
            </w:r>
            <w:proofErr w:type="spellEnd"/>
            <w:r w:rsidRPr="00365EB0">
              <w:rPr>
                <w:rFonts w:ascii="Arial" w:hAnsi="Arial" w:cs="Arial"/>
                <w:sz w:val="20"/>
                <w:szCs w:val="20"/>
              </w:rPr>
              <w:t xml:space="preserve"> ul. 1 </w:t>
            </w:r>
          </w:p>
        </w:tc>
        <w:tc>
          <w:tcPr>
            <w:tcW w:w="862" w:type="dxa"/>
            <w:tcBorders>
              <w:top w:val="nil"/>
              <w:left w:val="nil"/>
              <w:bottom w:val="single" w:sz="4" w:space="0" w:color="auto"/>
              <w:right w:val="single" w:sz="4" w:space="0" w:color="auto"/>
            </w:tcBorders>
            <w:noWrap/>
            <w:vAlign w:val="center"/>
            <w:hideMark/>
          </w:tcPr>
          <w:p w14:paraId="41D54DEF" w14:textId="77777777" w:rsidR="00272A03" w:rsidRPr="00365EB0" w:rsidRDefault="00272A03">
            <w:pPr>
              <w:rPr>
                <w:rFonts w:ascii="Arial" w:hAnsi="Arial" w:cs="Arial"/>
                <w:sz w:val="20"/>
                <w:szCs w:val="20"/>
              </w:rPr>
            </w:pPr>
            <w:r w:rsidRPr="00365EB0">
              <w:rPr>
                <w:rFonts w:ascii="Arial" w:hAnsi="Arial" w:cs="Arial"/>
                <w:sz w:val="20"/>
                <w:szCs w:val="20"/>
              </w:rPr>
              <w:t>8000</w:t>
            </w:r>
          </w:p>
        </w:tc>
        <w:tc>
          <w:tcPr>
            <w:tcW w:w="2669" w:type="dxa"/>
            <w:tcBorders>
              <w:top w:val="nil"/>
              <w:left w:val="nil"/>
              <w:bottom w:val="single" w:sz="4" w:space="0" w:color="auto"/>
              <w:right w:val="single" w:sz="4" w:space="0" w:color="auto"/>
            </w:tcBorders>
            <w:noWrap/>
            <w:vAlign w:val="center"/>
            <w:hideMark/>
          </w:tcPr>
          <w:p w14:paraId="2F1B9A86" w14:textId="77777777" w:rsidR="00272A03" w:rsidRPr="00365EB0" w:rsidRDefault="00272A03">
            <w:pPr>
              <w:rPr>
                <w:rFonts w:ascii="Arial" w:hAnsi="Arial" w:cs="Arial"/>
                <w:sz w:val="20"/>
                <w:szCs w:val="20"/>
              </w:rPr>
            </w:pPr>
            <w:r w:rsidRPr="00365EB0">
              <w:rPr>
                <w:rFonts w:ascii="Arial" w:hAnsi="Arial" w:cs="Arial"/>
                <w:sz w:val="20"/>
                <w:szCs w:val="20"/>
              </w:rPr>
              <w:t>NOVO MESTO</w:t>
            </w:r>
          </w:p>
        </w:tc>
        <w:tc>
          <w:tcPr>
            <w:tcW w:w="2954" w:type="dxa"/>
            <w:tcBorders>
              <w:top w:val="nil"/>
              <w:left w:val="nil"/>
              <w:bottom w:val="single" w:sz="4" w:space="0" w:color="auto"/>
              <w:right w:val="single" w:sz="4" w:space="0" w:color="auto"/>
            </w:tcBorders>
            <w:noWrap/>
            <w:vAlign w:val="center"/>
            <w:hideMark/>
          </w:tcPr>
          <w:p w14:paraId="5103D235" w14:textId="77777777" w:rsidR="00272A03" w:rsidRPr="00365EB0" w:rsidRDefault="00272A03">
            <w:pPr>
              <w:rPr>
                <w:rFonts w:ascii="Arial" w:hAnsi="Arial" w:cs="Arial"/>
                <w:sz w:val="20"/>
                <w:szCs w:val="20"/>
              </w:rPr>
            </w:pPr>
            <w:r w:rsidRPr="00365EB0">
              <w:rPr>
                <w:rFonts w:ascii="Arial" w:hAnsi="Arial" w:cs="Arial"/>
                <w:sz w:val="20"/>
                <w:szCs w:val="20"/>
              </w:rPr>
              <w:t>ovk.novo-mesto@gov.si</w:t>
            </w:r>
          </w:p>
        </w:tc>
        <w:tc>
          <w:tcPr>
            <w:tcW w:w="1518" w:type="dxa"/>
            <w:tcBorders>
              <w:top w:val="single" w:sz="4" w:space="0" w:color="auto"/>
              <w:left w:val="nil"/>
              <w:bottom w:val="single" w:sz="4" w:space="0" w:color="auto"/>
              <w:right w:val="single" w:sz="4" w:space="0" w:color="auto"/>
            </w:tcBorders>
            <w:noWrap/>
            <w:vAlign w:val="center"/>
            <w:hideMark/>
          </w:tcPr>
          <w:p w14:paraId="1AA418B1" w14:textId="77777777" w:rsidR="00272A03" w:rsidRPr="00365EB0" w:rsidRDefault="00272A03">
            <w:pPr>
              <w:rPr>
                <w:rFonts w:ascii="Arial" w:hAnsi="Arial" w:cs="Arial"/>
                <w:sz w:val="20"/>
                <w:szCs w:val="20"/>
              </w:rPr>
            </w:pPr>
            <w:r w:rsidRPr="00365EB0">
              <w:rPr>
                <w:rFonts w:ascii="Arial" w:hAnsi="Arial" w:cs="Arial"/>
                <w:sz w:val="20"/>
                <w:szCs w:val="20"/>
              </w:rPr>
              <w:t>07/39 39 166</w:t>
            </w:r>
          </w:p>
        </w:tc>
      </w:tr>
      <w:tr w:rsidR="00272A03" w:rsidRPr="00365EB0" w14:paraId="68013836"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4657AF78"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570" w:type="dxa"/>
            <w:tcBorders>
              <w:top w:val="nil"/>
              <w:left w:val="nil"/>
              <w:bottom w:val="single" w:sz="4" w:space="0" w:color="auto"/>
              <w:right w:val="single" w:sz="4" w:space="0" w:color="auto"/>
            </w:tcBorders>
            <w:noWrap/>
            <w:vAlign w:val="center"/>
            <w:hideMark/>
          </w:tcPr>
          <w:p w14:paraId="2CF36ECE"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11EE9102" w14:textId="77777777" w:rsidR="00272A03" w:rsidRPr="00365EB0" w:rsidRDefault="00272A03">
            <w:pPr>
              <w:rPr>
                <w:rFonts w:ascii="Arial" w:hAnsi="Arial" w:cs="Arial"/>
                <w:sz w:val="20"/>
                <w:szCs w:val="20"/>
              </w:rPr>
            </w:pPr>
            <w:r w:rsidRPr="00365EB0">
              <w:rPr>
                <w:rFonts w:ascii="Arial" w:hAnsi="Arial" w:cs="Arial"/>
                <w:sz w:val="20"/>
                <w:szCs w:val="20"/>
              </w:rPr>
              <w:t xml:space="preserve">UE Novo mesto, </w:t>
            </w:r>
            <w:proofErr w:type="spellStart"/>
            <w:r w:rsidRPr="00365EB0">
              <w:rPr>
                <w:rFonts w:ascii="Arial" w:hAnsi="Arial" w:cs="Arial"/>
                <w:sz w:val="20"/>
                <w:szCs w:val="20"/>
              </w:rPr>
              <w:t>Defranceschijeva</w:t>
            </w:r>
            <w:proofErr w:type="spellEnd"/>
            <w:r w:rsidRPr="00365EB0">
              <w:rPr>
                <w:rFonts w:ascii="Arial" w:hAnsi="Arial" w:cs="Arial"/>
                <w:sz w:val="20"/>
                <w:szCs w:val="20"/>
              </w:rPr>
              <w:t xml:space="preserve"> ul. 1 </w:t>
            </w:r>
          </w:p>
        </w:tc>
        <w:tc>
          <w:tcPr>
            <w:tcW w:w="862" w:type="dxa"/>
            <w:tcBorders>
              <w:top w:val="nil"/>
              <w:left w:val="nil"/>
              <w:bottom w:val="single" w:sz="4" w:space="0" w:color="auto"/>
              <w:right w:val="single" w:sz="4" w:space="0" w:color="auto"/>
            </w:tcBorders>
            <w:noWrap/>
            <w:vAlign w:val="center"/>
            <w:hideMark/>
          </w:tcPr>
          <w:p w14:paraId="083DA7BC" w14:textId="77777777" w:rsidR="00272A03" w:rsidRPr="00365EB0" w:rsidRDefault="00272A03">
            <w:pPr>
              <w:rPr>
                <w:rFonts w:ascii="Arial" w:hAnsi="Arial" w:cs="Arial"/>
                <w:sz w:val="20"/>
                <w:szCs w:val="20"/>
              </w:rPr>
            </w:pPr>
            <w:r w:rsidRPr="00365EB0">
              <w:rPr>
                <w:rFonts w:ascii="Arial" w:hAnsi="Arial" w:cs="Arial"/>
                <w:sz w:val="20"/>
                <w:szCs w:val="20"/>
              </w:rPr>
              <w:t>8000</w:t>
            </w:r>
          </w:p>
        </w:tc>
        <w:tc>
          <w:tcPr>
            <w:tcW w:w="2669" w:type="dxa"/>
            <w:tcBorders>
              <w:top w:val="nil"/>
              <w:left w:val="nil"/>
              <w:bottom w:val="single" w:sz="4" w:space="0" w:color="auto"/>
              <w:right w:val="single" w:sz="4" w:space="0" w:color="auto"/>
            </w:tcBorders>
            <w:noWrap/>
            <w:vAlign w:val="center"/>
            <w:hideMark/>
          </w:tcPr>
          <w:p w14:paraId="40589F01" w14:textId="77777777" w:rsidR="00272A03" w:rsidRPr="00365EB0" w:rsidRDefault="00272A03">
            <w:pPr>
              <w:rPr>
                <w:rFonts w:ascii="Arial" w:hAnsi="Arial" w:cs="Arial"/>
                <w:sz w:val="20"/>
                <w:szCs w:val="20"/>
              </w:rPr>
            </w:pPr>
            <w:r w:rsidRPr="00365EB0">
              <w:rPr>
                <w:rFonts w:ascii="Arial" w:hAnsi="Arial" w:cs="Arial"/>
                <w:sz w:val="20"/>
                <w:szCs w:val="20"/>
              </w:rPr>
              <w:t>NOVO MESTO</w:t>
            </w:r>
          </w:p>
        </w:tc>
        <w:tc>
          <w:tcPr>
            <w:tcW w:w="2954" w:type="dxa"/>
            <w:tcBorders>
              <w:top w:val="nil"/>
              <w:left w:val="nil"/>
              <w:bottom w:val="single" w:sz="4" w:space="0" w:color="auto"/>
              <w:right w:val="single" w:sz="4" w:space="0" w:color="auto"/>
            </w:tcBorders>
            <w:noWrap/>
            <w:vAlign w:val="center"/>
            <w:hideMark/>
          </w:tcPr>
          <w:p w14:paraId="22D8BCB0" w14:textId="77777777" w:rsidR="00272A03" w:rsidRPr="00365EB0" w:rsidRDefault="00272A03">
            <w:pPr>
              <w:rPr>
                <w:rFonts w:ascii="Arial" w:hAnsi="Arial" w:cs="Arial"/>
                <w:sz w:val="20"/>
                <w:szCs w:val="20"/>
              </w:rPr>
            </w:pPr>
            <w:r w:rsidRPr="00365EB0">
              <w:rPr>
                <w:rFonts w:ascii="Arial" w:hAnsi="Arial" w:cs="Arial"/>
                <w:sz w:val="20"/>
                <w:szCs w:val="20"/>
              </w:rPr>
              <w:t>ovk.novo-mesto@gov.si</w:t>
            </w:r>
          </w:p>
        </w:tc>
        <w:tc>
          <w:tcPr>
            <w:tcW w:w="1518" w:type="dxa"/>
            <w:tcBorders>
              <w:top w:val="single" w:sz="4" w:space="0" w:color="auto"/>
              <w:left w:val="nil"/>
              <w:bottom w:val="single" w:sz="4" w:space="0" w:color="auto"/>
              <w:right w:val="single" w:sz="4" w:space="0" w:color="auto"/>
            </w:tcBorders>
            <w:noWrap/>
            <w:vAlign w:val="center"/>
            <w:hideMark/>
          </w:tcPr>
          <w:p w14:paraId="6FCB5ED0" w14:textId="77777777" w:rsidR="00272A03" w:rsidRPr="00365EB0" w:rsidRDefault="00272A03">
            <w:pPr>
              <w:rPr>
                <w:rFonts w:ascii="Arial" w:hAnsi="Arial" w:cs="Arial"/>
                <w:sz w:val="20"/>
                <w:szCs w:val="20"/>
              </w:rPr>
            </w:pPr>
            <w:r w:rsidRPr="00365EB0">
              <w:rPr>
                <w:rFonts w:ascii="Arial" w:hAnsi="Arial" w:cs="Arial"/>
                <w:sz w:val="20"/>
                <w:szCs w:val="20"/>
              </w:rPr>
              <w:t>07/39 39 156</w:t>
            </w:r>
          </w:p>
        </w:tc>
      </w:tr>
      <w:tr w:rsidR="00272A03" w:rsidRPr="00365EB0" w14:paraId="3F61D17A"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1D66A21"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570" w:type="dxa"/>
            <w:tcBorders>
              <w:top w:val="nil"/>
              <w:left w:val="nil"/>
              <w:bottom w:val="single" w:sz="4" w:space="0" w:color="auto"/>
              <w:right w:val="single" w:sz="4" w:space="0" w:color="auto"/>
            </w:tcBorders>
            <w:noWrap/>
            <w:vAlign w:val="center"/>
            <w:hideMark/>
          </w:tcPr>
          <w:p w14:paraId="69B226CA"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7286F310" w14:textId="77777777" w:rsidR="00272A03" w:rsidRPr="00365EB0" w:rsidRDefault="00272A03">
            <w:pPr>
              <w:rPr>
                <w:rFonts w:ascii="Arial" w:hAnsi="Arial" w:cs="Arial"/>
                <w:sz w:val="20"/>
                <w:szCs w:val="20"/>
              </w:rPr>
            </w:pPr>
            <w:r w:rsidRPr="00365EB0">
              <w:rPr>
                <w:rFonts w:ascii="Arial" w:hAnsi="Arial" w:cs="Arial"/>
                <w:sz w:val="20"/>
                <w:szCs w:val="20"/>
              </w:rPr>
              <w:t xml:space="preserve">UE Trebnje, </w:t>
            </w:r>
            <w:proofErr w:type="spellStart"/>
            <w:r w:rsidRPr="00365EB0">
              <w:rPr>
                <w:rFonts w:ascii="Arial" w:hAnsi="Arial" w:cs="Arial"/>
                <w:sz w:val="20"/>
                <w:szCs w:val="20"/>
              </w:rPr>
              <w:t>Goliev</w:t>
            </w:r>
            <w:proofErr w:type="spellEnd"/>
            <w:r w:rsidRPr="00365EB0">
              <w:rPr>
                <w:rFonts w:ascii="Arial" w:hAnsi="Arial" w:cs="Arial"/>
                <w:sz w:val="20"/>
                <w:szCs w:val="20"/>
              </w:rPr>
              <w:t xml:space="preserve"> Trg 5</w:t>
            </w:r>
          </w:p>
        </w:tc>
        <w:tc>
          <w:tcPr>
            <w:tcW w:w="862" w:type="dxa"/>
            <w:tcBorders>
              <w:top w:val="nil"/>
              <w:left w:val="nil"/>
              <w:bottom w:val="single" w:sz="4" w:space="0" w:color="auto"/>
              <w:right w:val="single" w:sz="4" w:space="0" w:color="auto"/>
            </w:tcBorders>
            <w:noWrap/>
            <w:vAlign w:val="center"/>
            <w:hideMark/>
          </w:tcPr>
          <w:p w14:paraId="3E27AB4B" w14:textId="77777777" w:rsidR="00272A03" w:rsidRPr="00365EB0" w:rsidRDefault="00272A03">
            <w:pPr>
              <w:rPr>
                <w:rFonts w:ascii="Arial" w:hAnsi="Arial" w:cs="Arial"/>
                <w:sz w:val="20"/>
                <w:szCs w:val="20"/>
              </w:rPr>
            </w:pPr>
            <w:r w:rsidRPr="00365EB0">
              <w:rPr>
                <w:rFonts w:ascii="Arial" w:hAnsi="Arial" w:cs="Arial"/>
                <w:sz w:val="20"/>
                <w:szCs w:val="20"/>
              </w:rPr>
              <w:t>8210</w:t>
            </w:r>
          </w:p>
        </w:tc>
        <w:tc>
          <w:tcPr>
            <w:tcW w:w="2669" w:type="dxa"/>
            <w:tcBorders>
              <w:top w:val="nil"/>
              <w:left w:val="nil"/>
              <w:bottom w:val="single" w:sz="4" w:space="0" w:color="auto"/>
              <w:right w:val="single" w:sz="4" w:space="0" w:color="auto"/>
            </w:tcBorders>
            <w:noWrap/>
            <w:vAlign w:val="center"/>
            <w:hideMark/>
          </w:tcPr>
          <w:p w14:paraId="12E3271A" w14:textId="77777777" w:rsidR="00272A03" w:rsidRPr="00365EB0" w:rsidRDefault="00272A03">
            <w:pPr>
              <w:rPr>
                <w:rFonts w:ascii="Arial" w:hAnsi="Arial" w:cs="Arial"/>
                <w:sz w:val="20"/>
                <w:szCs w:val="20"/>
              </w:rPr>
            </w:pPr>
            <w:r w:rsidRPr="00365EB0">
              <w:rPr>
                <w:rFonts w:ascii="Arial" w:hAnsi="Arial" w:cs="Arial"/>
                <w:sz w:val="20"/>
                <w:szCs w:val="20"/>
              </w:rPr>
              <w:t>TREBNJE</w:t>
            </w:r>
          </w:p>
        </w:tc>
        <w:tc>
          <w:tcPr>
            <w:tcW w:w="2954" w:type="dxa"/>
            <w:tcBorders>
              <w:top w:val="nil"/>
              <w:left w:val="nil"/>
              <w:bottom w:val="single" w:sz="4" w:space="0" w:color="auto"/>
              <w:right w:val="single" w:sz="4" w:space="0" w:color="auto"/>
            </w:tcBorders>
            <w:noWrap/>
            <w:vAlign w:val="center"/>
            <w:hideMark/>
          </w:tcPr>
          <w:p w14:paraId="2F5FD588" w14:textId="77777777" w:rsidR="00272A03" w:rsidRPr="00365EB0" w:rsidRDefault="00272A03">
            <w:pPr>
              <w:rPr>
                <w:rFonts w:ascii="Arial" w:hAnsi="Arial" w:cs="Arial"/>
                <w:sz w:val="20"/>
                <w:szCs w:val="20"/>
              </w:rPr>
            </w:pPr>
            <w:r w:rsidRPr="00365EB0">
              <w:rPr>
                <w:rFonts w:ascii="Arial" w:hAnsi="Arial" w:cs="Arial"/>
                <w:sz w:val="20"/>
                <w:szCs w:val="20"/>
              </w:rPr>
              <w:t>ovk.trebnje@gov.si</w:t>
            </w:r>
          </w:p>
        </w:tc>
        <w:tc>
          <w:tcPr>
            <w:tcW w:w="1518" w:type="dxa"/>
            <w:tcBorders>
              <w:top w:val="single" w:sz="4" w:space="0" w:color="auto"/>
              <w:left w:val="nil"/>
              <w:bottom w:val="single" w:sz="4" w:space="0" w:color="auto"/>
              <w:right w:val="single" w:sz="4" w:space="0" w:color="auto"/>
            </w:tcBorders>
            <w:noWrap/>
            <w:vAlign w:val="center"/>
            <w:hideMark/>
          </w:tcPr>
          <w:p w14:paraId="0A8F8805" w14:textId="77777777" w:rsidR="00272A03" w:rsidRPr="00365EB0" w:rsidRDefault="00272A03">
            <w:pPr>
              <w:rPr>
                <w:rFonts w:ascii="Arial" w:hAnsi="Arial" w:cs="Arial"/>
                <w:sz w:val="20"/>
                <w:szCs w:val="20"/>
              </w:rPr>
            </w:pPr>
            <w:r w:rsidRPr="00365EB0">
              <w:rPr>
                <w:rFonts w:ascii="Arial" w:hAnsi="Arial" w:cs="Arial"/>
                <w:sz w:val="20"/>
                <w:szCs w:val="20"/>
              </w:rPr>
              <w:t>07/34 82 258</w:t>
            </w:r>
          </w:p>
        </w:tc>
      </w:tr>
      <w:tr w:rsidR="00272A03" w:rsidRPr="00365EB0" w14:paraId="3CCA1652"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6AE0EDD"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570" w:type="dxa"/>
            <w:tcBorders>
              <w:top w:val="nil"/>
              <w:left w:val="nil"/>
              <w:bottom w:val="single" w:sz="4" w:space="0" w:color="auto"/>
              <w:right w:val="single" w:sz="4" w:space="0" w:color="auto"/>
            </w:tcBorders>
            <w:noWrap/>
            <w:vAlign w:val="center"/>
            <w:hideMark/>
          </w:tcPr>
          <w:p w14:paraId="7E7CEA15"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192D1181"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Brežice,C</w:t>
            </w:r>
            <w:proofErr w:type="spellEnd"/>
            <w:r w:rsidRPr="00365EB0">
              <w:rPr>
                <w:rFonts w:ascii="Arial" w:hAnsi="Arial" w:cs="Arial"/>
                <w:sz w:val="20"/>
                <w:szCs w:val="20"/>
              </w:rPr>
              <w:t>. prvih borcev 24a</w:t>
            </w:r>
          </w:p>
        </w:tc>
        <w:tc>
          <w:tcPr>
            <w:tcW w:w="862" w:type="dxa"/>
            <w:tcBorders>
              <w:top w:val="nil"/>
              <w:left w:val="nil"/>
              <w:bottom w:val="single" w:sz="4" w:space="0" w:color="auto"/>
              <w:right w:val="single" w:sz="4" w:space="0" w:color="auto"/>
            </w:tcBorders>
            <w:noWrap/>
            <w:vAlign w:val="center"/>
            <w:hideMark/>
          </w:tcPr>
          <w:p w14:paraId="71054EAA" w14:textId="77777777" w:rsidR="00272A03" w:rsidRPr="00365EB0" w:rsidRDefault="00272A03">
            <w:pPr>
              <w:rPr>
                <w:rFonts w:ascii="Arial" w:hAnsi="Arial" w:cs="Arial"/>
                <w:sz w:val="20"/>
                <w:szCs w:val="20"/>
              </w:rPr>
            </w:pPr>
            <w:r w:rsidRPr="00365EB0">
              <w:rPr>
                <w:rFonts w:ascii="Arial" w:hAnsi="Arial" w:cs="Arial"/>
                <w:sz w:val="20"/>
                <w:szCs w:val="20"/>
              </w:rPr>
              <w:t>8250</w:t>
            </w:r>
          </w:p>
        </w:tc>
        <w:tc>
          <w:tcPr>
            <w:tcW w:w="2669" w:type="dxa"/>
            <w:tcBorders>
              <w:top w:val="nil"/>
              <w:left w:val="nil"/>
              <w:bottom w:val="single" w:sz="4" w:space="0" w:color="auto"/>
              <w:right w:val="single" w:sz="4" w:space="0" w:color="auto"/>
            </w:tcBorders>
            <w:noWrap/>
            <w:vAlign w:val="center"/>
            <w:hideMark/>
          </w:tcPr>
          <w:p w14:paraId="73A7B090" w14:textId="77777777" w:rsidR="00272A03" w:rsidRPr="00365EB0" w:rsidRDefault="00272A03">
            <w:pPr>
              <w:rPr>
                <w:rFonts w:ascii="Arial" w:hAnsi="Arial" w:cs="Arial"/>
                <w:sz w:val="20"/>
                <w:szCs w:val="20"/>
              </w:rPr>
            </w:pPr>
            <w:r w:rsidRPr="00365EB0">
              <w:rPr>
                <w:rFonts w:ascii="Arial" w:hAnsi="Arial" w:cs="Arial"/>
                <w:sz w:val="20"/>
                <w:szCs w:val="20"/>
              </w:rPr>
              <w:t>BREŽICE</w:t>
            </w:r>
          </w:p>
        </w:tc>
        <w:tc>
          <w:tcPr>
            <w:tcW w:w="2954" w:type="dxa"/>
            <w:tcBorders>
              <w:top w:val="nil"/>
              <w:left w:val="nil"/>
              <w:bottom w:val="single" w:sz="4" w:space="0" w:color="auto"/>
              <w:right w:val="single" w:sz="4" w:space="0" w:color="auto"/>
            </w:tcBorders>
            <w:noWrap/>
            <w:vAlign w:val="center"/>
            <w:hideMark/>
          </w:tcPr>
          <w:p w14:paraId="032D783B" w14:textId="77777777" w:rsidR="00272A03" w:rsidRPr="00365EB0" w:rsidRDefault="00272A03">
            <w:pPr>
              <w:rPr>
                <w:rFonts w:ascii="Arial" w:hAnsi="Arial" w:cs="Arial"/>
                <w:sz w:val="20"/>
                <w:szCs w:val="20"/>
              </w:rPr>
            </w:pPr>
            <w:r w:rsidRPr="00365EB0">
              <w:rPr>
                <w:rFonts w:ascii="Arial" w:hAnsi="Arial" w:cs="Arial"/>
                <w:sz w:val="20"/>
                <w:szCs w:val="20"/>
              </w:rPr>
              <w:t>ovk.brezice@gov.si</w:t>
            </w:r>
          </w:p>
        </w:tc>
        <w:tc>
          <w:tcPr>
            <w:tcW w:w="1518" w:type="dxa"/>
            <w:tcBorders>
              <w:top w:val="single" w:sz="4" w:space="0" w:color="auto"/>
              <w:left w:val="nil"/>
              <w:bottom w:val="single" w:sz="4" w:space="0" w:color="auto"/>
              <w:right w:val="single" w:sz="4" w:space="0" w:color="auto"/>
            </w:tcBorders>
            <w:noWrap/>
            <w:vAlign w:val="center"/>
            <w:hideMark/>
          </w:tcPr>
          <w:p w14:paraId="026A22EA" w14:textId="77777777" w:rsidR="00272A03" w:rsidRPr="00365EB0" w:rsidRDefault="00272A03">
            <w:pPr>
              <w:rPr>
                <w:rFonts w:ascii="Arial" w:hAnsi="Arial" w:cs="Arial"/>
                <w:sz w:val="20"/>
                <w:szCs w:val="20"/>
              </w:rPr>
            </w:pPr>
            <w:r w:rsidRPr="00365EB0">
              <w:rPr>
                <w:rFonts w:ascii="Arial" w:hAnsi="Arial" w:cs="Arial"/>
                <w:sz w:val="20"/>
                <w:szCs w:val="20"/>
              </w:rPr>
              <w:t>07/49 91 550</w:t>
            </w:r>
          </w:p>
        </w:tc>
      </w:tr>
      <w:tr w:rsidR="00272A03" w:rsidRPr="00365EB0" w14:paraId="34FA674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FC711D1"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570" w:type="dxa"/>
            <w:tcBorders>
              <w:top w:val="nil"/>
              <w:left w:val="nil"/>
              <w:bottom w:val="single" w:sz="4" w:space="0" w:color="auto"/>
              <w:right w:val="single" w:sz="4" w:space="0" w:color="auto"/>
            </w:tcBorders>
            <w:noWrap/>
            <w:vAlign w:val="center"/>
            <w:hideMark/>
          </w:tcPr>
          <w:p w14:paraId="03033C72"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2E3299C3" w14:textId="77777777" w:rsidR="00272A03" w:rsidRPr="00365EB0" w:rsidRDefault="00272A03">
            <w:pPr>
              <w:rPr>
                <w:rFonts w:ascii="Arial" w:hAnsi="Arial" w:cs="Arial"/>
                <w:sz w:val="20"/>
                <w:szCs w:val="20"/>
              </w:rPr>
            </w:pPr>
            <w:r w:rsidRPr="00365EB0">
              <w:rPr>
                <w:rFonts w:ascii="Arial" w:hAnsi="Arial" w:cs="Arial"/>
                <w:sz w:val="20"/>
                <w:szCs w:val="20"/>
              </w:rPr>
              <w:t xml:space="preserve">UE Krško, </w:t>
            </w:r>
            <w:proofErr w:type="spellStart"/>
            <w:r w:rsidRPr="00365EB0">
              <w:rPr>
                <w:rFonts w:ascii="Arial" w:hAnsi="Arial" w:cs="Arial"/>
                <w:sz w:val="20"/>
                <w:szCs w:val="20"/>
              </w:rPr>
              <w:t>C.krških</w:t>
            </w:r>
            <w:proofErr w:type="spellEnd"/>
            <w:r w:rsidRPr="00365EB0">
              <w:rPr>
                <w:rFonts w:ascii="Arial" w:hAnsi="Arial" w:cs="Arial"/>
                <w:sz w:val="20"/>
                <w:szCs w:val="20"/>
              </w:rPr>
              <w:t xml:space="preserve"> žrtev 14</w:t>
            </w:r>
          </w:p>
        </w:tc>
        <w:tc>
          <w:tcPr>
            <w:tcW w:w="862" w:type="dxa"/>
            <w:tcBorders>
              <w:top w:val="nil"/>
              <w:left w:val="nil"/>
              <w:bottom w:val="single" w:sz="4" w:space="0" w:color="auto"/>
              <w:right w:val="single" w:sz="4" w:space="0" w:color="auto"/>
            </w:tcBorders>
            <w:noWrap/>
            <w:vAlign w:val="center"/>
            <w:hideMark/>
          </w:tcPr>
          <w:p w14:paraId="66419818" w14:textId="77777777" w:rsidR="00272A03" w:rsidRPr="00365EB0" w:rsidRDefault="00272A03">
            <w:pPr>
              <w:rPr>
                <w:rFonts w:ascii="Arial" w:hAnsi="Arial" w:cs="Arial"/>
                <w:sz w:val="20"/>
                <w:szCs w:val="20"/>
              </w:rPr>
            </w:pPr>
            <w:r w:rsidRPr="00365EB0">
              <w:rPr>
                <w:rFonts w:ascii="Arial" w:hAnsi="Arial" w:cs="Arial"/>
                <w:sz w:val="20"/>
                <w:szCs w:val="20"/>
              </w:rPr>
              <w:t>8270</w:t>
            </w:r>
          </w:p>
        </w:tc>
        <w:tc>
          <w:tcPr>
            <w:tcW w:w="2669" w:type="dxa"/>
            <w:tcBorders>
              <w:top w:val="nil"/>
              <w:left w:val="nil"/>
              <w:bottom w:val="single" w:sz="4" w:space="0" w:color="auto"/>
              <w:right w:val="single" w:sz="4" w:space="0" w:color="auto"/>
            </w:tcBorders>
            <w:noWrap/>
            <w:vAlign w:val="center"/>
            <w:hideMark/>
          </w:tcPr>
          <w:p w14:paraId="7D74C1C8" w14:textId="77777777" w:rsidR="00272A03" w:rsidRPr="00365EB0" w:rsidRDefault="00272A03">
            <w:pPr>
              <w:rPr>
                <w:rFonts w:ascii="Arial" w:hAnsi="Arial" w:cs="Arial"/>
                <w:sz w:val="20"/>
                <w:szCs w:val="20"/>
              </w:rPr>
            </w:pPr>
            <w:r w:rsidRPr="00365EB0">
              <w:rPr>
                <w:rFonts w:ascii="Arial" w:hAnsi="Arial" w:cs="Arial"/>
                <w:sz w:val="20"/>
                <w:szCs w:val="20"/>
              </w:rPr>
              <w:t>KRŠKO</w:t>
            </w:r>
          </w:p>
        </w:tc>
        <w:tc>
          <w:tcPr>
            <w:tcW w:w="2954" w:type="dxa"/>
            <w:tcBorders>
              <w:top w:val="nil"/>
              <w:left w:val="nil"/>
              <w:bottom w:val="single" w:sz="4" w:space="0" w:color="auto"/>
              <w:right w:val="single" w:sz="4" w:space="0" w:color="auto"/>
            </w:tcBorders>
            <w:noWrap/>
            <w:vAlign w:val="center"/>
            <w:hideMark/>
          </w:tcPr>
          <w:p w14:paraId="033B1989" w14:textId="77777777" w:rsidR="00272A03" w:rsidRPr="00365EB0" w:rsidRDefault="00272A03">
            <w:pPr>
              <w:rPr>
                <w:rFonts w:ascii="Arial" w:hAnsi="Arial" w:cs="Arial"/>
                <w:sz w:val="20"/>
                <w:szCs w:val="20"/>
              </w:rPr>
            </w:pPr>
            <w:r w:rsidRPr="00365EB0">
              <w:rPr>
                <w:rFonts w:ascii="Arial" w:hAnsi="Arial" w:cs="Arial"/>
                <w:sz w:val="20"/>
                <w:szCs w:val="20"/>
              </w:rPr>
              <w:t>ovk.krsko@gov.si</w:t>
            </w:r>
          </w:p>
        </w:tc>
        <w:tc>
          <w:tcPr>
            <w:tcW w:w="1518" w:type="dxa"/>
            <w:tcBorders>
              <w:top w:val="single" w:sz="4" w:space="0" w:color="auto"/>
              <w:left w:val="nil"/>
              <w:bottom w:val="single" w:sz="4" w:space="0" w:color="auto"/>
              <w:right w:val="single" w:sz="4" w:space="0" w:color="auto"/>
            </w:tcBorders>
            <w:noWrap/>
            <w:vAlign w:val="center"/>
            <w:hideMark/>
          </w:tcPr>
          <w:p w14:paraId="0D4F4443" w14:textId="77777777" w:rsidR="00272A03" w:rsidRPr="00365EB0" w:rsidRDefault="00272A03">
            <w:pPr>
              <w:rPr>
                <w:rFonts w:ascii="Arial" w:hAnsi="Arial" w:cs="Arial"/>
                <w:sz w:val="20"/>
                <w:szCs w:val="20"/>
              </w:rPr>
            </w:pPr>
            <w:r w:rsidRPr="00365EB0">
              <w:rPr>
                <w:rFonts w:ascii="Arial" w:hAnsi="Arial" w:cs="Arial"/>
                <w:sz w:val="20"/>
                <w:szCs w:val="20"/>
              </w:rPr>
              <w:t xml:space="preserve">07/49 81 411 </w:t>
            </w:r>
          </w:p>
        </w:tc>
      </w:tr>
      <w:tr w:rsidR="00272A03" w:rsidRPr="00365EB0" w14:paraId="662DE8A8"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557F9D5"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570" w:type="dxa"/>
            <w:tcBorders>
              <w:top w:val="nil"/>
              <w:left w:val="nil"/>
              <w:bottom w:val="single" w:sz="4" w:space="0" w:color="auto"/>
              <w:right w:val="single" w:sz="4" w:space="0" w:color="auto"/>
            </w:tcBorders>
            <w:noWrap/>
            <w:vAlign w:val="center"/>
            <w:hideMark/>
          </w:tcPr>
          <w:p w14:paraId="1B1800B7"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02E01B47" w14:textId="77777777" w:rsidR="00272A03" w:rsidRPr="00365EB0" w:rsidRDefault="00272A03">
            <w:pPr>
              <w:rPr>
                <w:rFonts w:ascii="Arial" w:hAnsi="Arial" w:cs="Arial"/>
                <w:sz w:val="20"/>
                <w:szCs w:val="20"/>
              </w:rPr>
            </w:pPr>
            <w:r w:rsidRPr="00365EB0">
              <w:rPr>
                <w:rFonts w:ascii="Arial" w:hAnsi="Arial" w:cs="Arial"/>
                <w:sz w:val="20"/>
                <w:szCs w:val="20"/>
              </w:rPr>
              <w:t>UE Sevnica, Glavni trg 19a</w:t>
            </w:r>
          </w:p>
        </w:tc>
        <w:tc>
          <w:tcPr>
            <w:tcW w:w="862" w:type="dxa"/>
            <w:tcBorders>
              <w:top w:val="nil"/>
              <w:left w:val="nil"/>
              <w:bottom w:val="single" w:sz="4" w:space="0" w:color="auto"/>
              <w:right w:val="single" w:sz="4" w:space="0" w:color="auto"/>
            </w:tcBorders>
            <w:noWrap/>
            <w:vAlign w:val="center"/>
            <w:hideMark/>
          </w:tcPr>
          <w:p w14:paraId="6A8323C2" w14:textId="77777777" w:rsidR="00272A03" w:rsidRPr="00365EB0" w:rsidRDefault="00272A03">
            <w:pPr>
              <w:rPr>
                <w:rFonts w:ascii="Arial" w:hAnsi="Arial" w:cs="Arial"/>
                <w:sz w:val="20"/>
                <w:szCs w:val="20"/>
              </w:rPr>
            </w:pPr>
            <w:r w:rsidRPr="00365EB0">
              <w:rPr>
                <w:rFonts w:ascii="Arial" w:hAnsi="Arial" w:cs="Arial"/>
                <w:sz w:val="20"/>
                <w:szCs w:val="20"/>
              </w:rPr>
              <w:t>8290</w:t>
            </w:r>
          </w:p>
        </w:tc>
        <w:tc>
          <w:tcPr>
            <w:tcW w:w="2669" w:type="dxa"/>
            <w:tcBorders>
              <w:top w:val="nil"/>
              <w:left w:val="nil"/>
              <w:bottom w:val="single" w:sz="4" w:space="0" w:color="auto"/>
              <w:right w:val="single" w:sz="4" w:space="0" w:color="auto"/>
            </w:tcBorders>
            <w:noWrap/>
            <w:vAlign w:val="center"/>
            <w:hideMark/>
          </w:tcPr>
          <w:p w14:paraId="43FFAB13" w14:textId="77777777" w:rsidR="00272A03" w:rsidRPr="00365EB0" w:rsidRDefault="00272A03">
            <w:pPr>
              <w:rPr>
                <w:rFonts w:ascii="Arial" w:hAnsi="Arial" w:cs="Arial"/>
                <w:sz w:val="20"/>
                <w:szCs w:val="20"/>
              </w:rPr>
            </w:pPr>
            <w:r w:rsidRPr="00365EB0">
              <w:rPr>
                <w:rFonts w:ascii="Arial" w:hAnsi="Arial" w:cs="Arial"/>
                <w:sz w:val="20"/>
                <w:szCs w:val="20"/>
              </w:rPr>
              <w:t>SEVNICA</w:t>
            </w:r>
          </w:p>
        </w:tc>
        <w:tc>
          <w:tcPr>
            <w:tcW w:w="2954" w:type="dxa"/>
            <w:tcBorders>
              <w:top w:val="nil"/>
              <w:left w:val="nil"/>
              <w:bottom w:val="single" w:sz="4" w:space="0" w:color="auto"/>
              <w:right w:val="single" w:sz="4" w:space="0" w:color="auto"/>
            </w:tcBorders>
            <w:noWrap/>
            <w:vAlign w:val="center"/>
            <w:hideMark/>
          </w:tcPr>
          <w:p w14:paraId="4252C5AE" w14:textId="77777777" w:rsidR="00272A03" w:rsidRPr="00365EB0" w:rsidRDefault="00272A03">
            <w:pPr>
              <w:rPr>
                <w:rFonts w:ascii="Arial" w:hAnsi="Arial" w:cs="Arial"/>
                <w:sz w:val="20"/>
                <w:szCs w:val="20"/>
              </w:rPr>
            </w:pPr>
            <w:r w:rsidRPr="00365EB0">
              <w:rPr>
                <w:rFonts w:ascii="Arial" w:hAnsi="Arial" w:cs="Arial"/>
                <w:sz w:val="20"/>
                <w:szCs w:val="20"/>
              </w:rPr>
              <w:t>ovk.sevnica@gov.si</w:t>
            </w:r>
          </w:p>
        </w:tc>
        <w:tc>
          <w:tcPr>
            <w:tcW w:w="1518" w:type="dxa"/>
            <w:tcBorders>
              <w:top w:val="single" w:sz="4" w:space="0" w:color="auto"/>
              <w:left w:val="nil"/>
              <w:bottom w:val="single" w:sz="4" w:space="0" w:color="auto"/>
              <w:right w:val="single" w:sz="4" w:space="0" w:color="auto"/>
            </w:tcBorders>
            <w:noWrap/>
            <w:vAlign w:val="center"/>
            <w:hideMark/>
          </w:tcPr>
          <w:p w14:paraId="7C766C83" w14:textId="77777777" w:rsidR="00272A03" w:rsidRPr="00365EB0" w:rsidRDefault="00272A03">
            <w:pPr>
              <w:rPr>
                <w:rFonts w:ascii="Arial" w:hAnsi="Arial" w:cs="Arial"/>
                <w:sz w:val="20"/>
                <w:szCs w:val="20"/>
              </w:rPr>
            </w:pPr>
            <w:r w:rsidRPr="00365EB0">
              <w:rPr>
                <w:rFonts w:ascii="Arial" w:hAnsi="Arial" w:cs="Arial"/>
                <w:sz w:val="20"/>
                <w:szCs w:val="20"/>
              </w:rPr>
              <w:t>07/81 63 884</w:t>
            </w:r>
          </w:p>
        </w:tc>
      </w:tr>
      <w:tr w:rsidR="00272A03" w:rsidRPr="00365EB0" w14:paraId="613D7184"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A4353AB"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570" w:type="dxa"/>
            <w:tcBorders>
              <w:top w:val="nil"/>
              <w:left w:val="nil"/>
              <w:bottom w:val="single" w:sz="4" w:space="0" w:color="auto"/>
              <w:right w:val="single" w:sz="4" w:space="0" w:color="auto"/>
            </w:tcBorders>
            <w:noWrap/>
            <w:vAlign w:val="center"/>
            <w:hideMark/>
          </w:tcPr>
          <w:p w14:paraId="53ED8A68"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5AE395F7" w14:textId="77777777" w:rsidR="00272A03" w:rsidRPr="00365EB0" w:rsidRDefault="00272A03">
            <w:pPr>
              <w:rPr>
                <w:rFonts w:ascii="Arial" w:hAnsi="Arial" w:cs="Arial"/>
                <w:sz w:val="20"/>
                <w:szCs w:val="20"/>
              </w:rPr>
            </w:pPr>
            <w:r w:rsidRPr="00365EB0">
              <w:rPr>
                <w:rFonts w:ascii="Arial" w:hAnsi="Arial" w:cs="Arial"/>
                <w:sz w:val="20"/>
                <w:szCs w:val="20"/>
              </w:rPr>
              <w:t>UE Laško, Mestna ul. 2</w:t>
            </w:r>
          </w:p>
        </w:tc>
        <w:tc>
          <w:tcPr>
            <w:tcW w:w="862" w:type="dxa"/>
            <w:tcBorders>
              <w:top w:val="nil"/>
              <w:left w:val="nil"/>
              <w:bottom w:val="single" w:sz="4" w:space="0" w:color="auto"/>
              <w:right w:val="single" w:sz="4" w:space="0" w:color="auto"/>
            </w:tcBorders>
            <w:noWrap/>
            <w:vAlign w:val="center"/>
            <w:hideMark/>
          </w:tcPr>
          <w:p w14:paraId="67FD0AEE" w14:textId="77777777" w:rsidR="00272A03" w:rsidRPr="00365EB0" w:rsidRDefault="00272A03">
            <w:pPr>
              <w:rPr>
                <w:rFonts w:ascii="Arial" w:hAnsi="Arial" w:cs="Arial"/>
                <w:sz w:val="20"/>
                <w:szCs w:val="20"/>
              </w:rPr>
            </w:pPr>
            <w:r w:rsidRPr="00365EB0">
              <w:rPr>
                <w:rFonts w:ascii="Arial" w:hAnsi="Arial" w:cs="Arial"/>
                <w:sz w:val="20"/>
                <w:szCs w:val="20"/>
              </w:rPr>
              <w:t>3270</w:t>
            </w:r>
          </w:p>
        </w:tc>
        <w:tc>
          <w:tcPr>
            <w:tcW w:w="2669" w:type="dxa"/>
            <w:tcBorders>
              <w:top w:val="nil"/>
              <w:left w:val="nil"/>
              <w:bottom w:val="single" w:sz="4" w:space="0" w:color="auto"/>
              <w:right w:val="single" w:sz="4" w:space="0" w:color="auto"/>
            </w:tcBorders>
            <w:noWrap/>
            <w:vAlign w:val="center"/>
            <w:hideMark/>
          </w:tcPr>
          <w:p w14:paraId="7199435F" w14:textId="77777777" w:rsidR="00272A03" w:rsidRPr="00365EB0" w:rsidRDefault="00272A03">
            <w:pPr>
              <w:rPr>
                <w:rFonts w:ascii="Arial" w:hAnsi="Arial" w:cs="Arial"/>
                <w:sz w:val="20"/>
                <w:szCs w:val="20"/>
              </w:rPr>
            </w:pPr>
            <w:r w:rsidRPr="00365EB0">
              <w:rPr>
                <w:rFonts w:ascii="Arial" w:hAnsi="Arial" w:cs="Arial"/>
                <w:sz w:val="20"/>
                <w:szCs w:val="20"/>
              </w:rPr>
              <w:t>LAŠKO</w:t>
            </w:r>
          </w:p>
        </w:tc>
        <w:tc>
          <w:tcPr>
            <w:tcW w:w="2954" w:type="dxa"/>
            <w:tcBorders>
              <w:top w:val="nil"/>
              <w:left w:val="nil"/>
              <w:bottom w:val="single" w:sz="4" w:space="0" w:color="auto"/>
              <w:right w:val="single" w:sz="4" w:space="0" w:color="auto"/>
            </w:tcBorders>
            <w:noWrap/>
            <w:vAlign w:val="center"/>
            <w:hideMark/>
          </w:tcPr>
          <w:p w14:paraId="1FBA7778" w14:textId="77777777" w:rsidR="00272A03" w:rsidRPr="00365EB0" w:rsidRDefault="00272A03">
            <w:pPr>
              <w:rPr>
                <w:rFonts w:ascii="Arial" w:hAnsi="Arial" w:cs="Arial"/>
                <w:sz w:val="20"/>
                <w:szCs w:val="20"/>
              </w:rPr>
            </w:pPr>
            <w:r w:rsidRPr="00365EB0">
              <w:rPr>
                <w:rFonts w:ascii="Arial" w:hAnsi="Arial" w:cs="Arial"/>
                <w:sz w:val="20"/>
                <w:szCs w:val="20"/>
              </w:rPr>
              <w:t>ovk.lasko@gov.si</w:t>
            </w:r>
          </w:p>
        </w:tc>
        <w:tc>
          <w:tcPr>
            <w:tcW w:w="1518" w:type="dxa"/>
            <w:tcBorders>
              <w:top w:val="single" w:sz="4" w:space="0" w:color="auto"/>
              <w:left w:val="nil"/>
              <w:bottom w:val="single" w:sz="4" w:space="0" w:color="auto"/>
              <w:right w:val="single" w:sz="4" w:space="0" w:color="auto"/>
            </w:tcBorders>
            <w:noWrap/>
            <w:vAlign w:val="center"/>
            <w:hideMark/>
          </w:tcPr>
          <w:p w14:paraId="4F85F60F" w14:textId="77777777" w:rsidR="00272A03" w:rsidRPr="00365EB0" w:rsidRDefault="00272A03">
            <w:pPr>
              <w:rPr>
                <w:rFonts w:ascii="Arial" w:hAnsi="Arial" w:cs="Arial"/>
                <w:sz w:val="20"/>
                <w:szCs w:val="20"/>
              </w:rPr>
            </w:pPr>
            <w:r w:rsidRPr="00365EB0">
              <w:rPr>
                <w:rFonts w:ascii="Arial" w:hAnsi="Arial" w:cs="Arial"/>
                <w:sz w:val="20"/>
                <w:szCs w:val="20"/>
              </w:rPr>
              <w:t>03/73 38 818</w:t>
            </w:r>
          </w:p>
        </w:tc>
      </w:tr>
      <w:tr w:rsidR="00272A03" w:rsidRPr="00365EB0" w14:paraId="0D221B89"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D38CD84" w14:textId="77777777" w:rsidR="00272A03" w:rsidRPr="00365EB0" w:rsidRDefault="00272A03">
            <w:pPr>
              <w:rPr>
                <w:rFonts w:ascii="Arial" w:hAnsi="Arial" w:cs="Arial"/>
                <w:sz w:val="20"/>
                <w:szCs w:val="20"/>
              </w:rPr>
            </w:pPr>
            <w:r w:rsidRPr="00365EB0">
              <w:rPr>
                <w:rFonts w:ascii="Arial" w:hAnsi="Arial" w:cs="Arial"/>
                <w:sz w:val="20"/>
                <w:szCs w:val="20"/>
              </w:rPr>
              <w:t>9</w:t>
            </w:r>
          </w:p>
        </w:tc>
        <w:tc>
          <w:tcPr>
            <w:tcW w:w="570" w:type="dxa"/>
            <w:tcBorders>
              <w:top w:val="nil"/>
              <w:left w:val="nil"/>
              <w:bottom w:val="single" w:sz="4" w:space="0" w:color="auto"/>
              <w:right w:val="single" w:sz="4" w:space="0" w:color="auto"/>
            </w:tcBorders>
            <w:noWrap/>
            <w:vAlign w:val="center"/>
            <w:hideMark/>
          </w:tcPr>
          <w:p w14:paraId="5730FE65"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0D9C4070" w14:textId="77777777" w:rsidR="00272A03" w:rsidRPr="00365EB0" w:rsidRDefault="00272A03">
            <w:pPr>
              <w:rPr>
                <w:rFonts w:ascii="Arial" w:hAnsi="Arial" w:cs="Arial"/>
                <w:sz w:val="20"/>
                <w:szCs w:val="20"/>
              </w:rPr>
            </w:pPr>
            <w:r w:rsidRPr="00365EB0">
              <w:rPr>
                <w:rFonts w:ascii="Arial" w:hAnsi="Arial" w:cs="Arial"/>
                <w:sz w:val="20"/>
                <w:szCs w:val="20"/>
              </w:rPr>
              <w:t>UE Hrastnik, Pot Vitka Pavliča 5</w:t>
            </w:r>
          </w:p>
        </w:tc>
        <w:tc>
          <w:tcPr>
            <w:tcW w:w="862" w:type="dxa"/>
            <w:tcBorders>
              <w:top w:val="nil"/>
              <w:left w:val="nil"/>
              <w:bottom w:val="single" w:sz="4" w:space="0" w:color="auto"/>
              <w:right w:val="single" w:sz="4" w:space="0" w:color="auto"/>
            </w:tcBorders>
            <w:noWrap/>
            <w:vAlign w:val="center"/>
            <w:hideMark/>
          </w:tcPr>
          <w:p w14:paraId="3E60B0B3" w14:textId="77777777" w:rsidR="00272A03" w:rsidRPr="00365EB0" w:rsidRDefault="00272A03">
            <w:pPr>
              <w:rPr>
                <w:rFonts w:ascii="Arial" w:hAnsi="Arial" w:cs="Arial"/>
                <w:sz w:val="20"/>
                <w:szCs w:val="20"/>
              </w:rPr>
            </w:pPr>
            <w:r w:rsidRPr="00365EB0">
              <w:rPr>
                <w:rFonts w:ascii="Arial" w:hAnsi="Arial" w:cs="Arial"/>
                <w:sz w:val="20"/>
                <w:szCs w:val="20"/>
              </w:rPr>
              <w:t>1430</w:t>
            </w:r>
          </w:p>
        </w:tc>
        <w:tc>
          <w:tcPr>
            <w:tcW w:w="2669" w:type="dxa"/>
            <w:tcBorders>
              <w:top w:val="nil"/>
              <w:left w:val="nil"/>
              <w:bottom w:val="single" w:sz="4" w:space="0" w:color="auto"/>
              <w:right w:val="single" w:sz="4" w:space="0" w:color="auto"/>
            </w:tcBorders>
            <w:noWrap/>
            <w:vAlign w:val="center"/>
            <w:hideMark/>
          </w:tcPr>
          <w:p w14:paraId="1E679CB8" w14:textId="77777777" w:rsidR="00272A03" w:rsidRPr="00365EB0" w:rsidRDefault="00272A03">
            <w:pPr>
              <w:rPr>
                <w:rFonts w:ascii="Arial" w:hAnsi="Arial" w:cs="Arial"/>
                <w:sz w:val="20"/>
                <w:szCs w:val="20"/>
              </w:rPr>
            </w:pPr>
            <w:r w:rsidRPr="00365EB0">
              <w:rPr>
                <w:rFonts w:ascii="Arial" w:hAnsi="Arial" w:cs="Arial"/>
                <w:sz w:val="20"/>
                <w:szCs w:val="20"/>
              </w:rPr>
              <w:t>HRASTNIK</w:t>
            </w:r>
          </w:p>
        </w:tc>
        <w:tc>
          <w:tcPr>
            <w:tcW w:w="2954" w:type="dxa"/>
            <w:tcBorders>
              <w:top w:val="nil"/>
              <w:left w:val="nil"/>
              <w:bottom w:val="single" w:sz="4" w:space="0" w:color="auto"/>
              <w:right w:val="single" w:sz="4" w:space="0" w:color="auto"/>
            </w:tcBorders>
            <w:noWrap/>
            <w:vAlign w:val="center"/>
            <w:hideMark/>
          </w:tcPr>
          <w:p w14:paraId="07F40295" w14:textId="77777777" w:rsidR="00272A03" w:rsidRPr="00365EB0" w:rsidRDefault="00272A03">
            <w:pPr>
              <w:rPr>
                <w:rFonts w:ascii="Arial" w:hAnsi="Arial" w:cs="Arial"/>
                <w:sz w:val="20"/>
                <w:szCs w:val="20"/>
              </w:rPr>
            </w:pPr>
            <w:r w:rsidRPr="00365EB0">
              <w:rPr>
                <w:rFonts w:ascii="Arial" w:hAnsi="Arial" w:cs="Arial"/>
                <w:sz w:val="20"/>
                <w:szCs w:val="20"/>
              </w:rPr>
              <w:t>ovk.hrastnik@gov.si</w:t>
            </w:r>
          </w:p>
        </w:tc>
        <w:tc>
          <w:tcPr>
            <w:tcW w:w="1518" w:type="dxa"/>
            <w:tcBorders>
              <w:top w:val="single" w:sz="4" w:space="0" w:color="auto"/>
              <w:left w:val="nil"/>
              <w:bottom w:val="single" w:sz="4" w:space="0" w:color="auto"/>
              <w:right w:val="single" w:sz="4" w:space="0" w:color="auto"/>
            </w:tcBorders>
            <w:noWrap/>
            <w:vAlign w:val="center"/>
            <w:hideMark/>
          </w:tcPr>
          <w:p w14:paraId="3713C966" w14:textId="77777777" w:rsidR="00272A03" w:rsidRPr="00365EB0" w:rsidRDefault="00272A03">
            <w:pPr>
              <w:rPr>
                <w:rFonts w:ascii="Arial" w:hAnsi="Arial" w:cs="Arial"/>
                <w:sz w:val="20"/>
                <w:szCs w:val="20"/>
              </w:rPr>
            </w:pPr>
            <w:r w:rsidRPr="00365EB0">
              <w:rPr>
                <w:rFonts w:ascii="Arial" w:hAnsi="Arial" w:cs="Arial"/>
                <w:sz w:val="20"/>
                <w:szCs w:val="20"/>
              </w:rPr>
              <w:t>03/56 42 602</w:t>
            </w:r>
          </w:p>
        </w:tc>
      </w:tr>
      <w:tr w:rsidR="00272A03" w:rsidRPr="00365EB0" w14:paraId="67EBF6CD"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0870333" w14:textId="77777777" w:rsidR="00272A03" w:rsidRPr="00365EB0" w:rsidRDefault="00272A03">
            <w:pPr>
              <w:rPr>
                <w:rFonts w:ascii="Arial" w:hAnsi="Arial" w:cs="Arial"/>
                <w:sz w:val="20"/>
                <w:szCs w:val="20"/>
              </w:rPr>
            </w:pPr>
            <w:r w:rsidRPr="00365EB0">
              <w:rPr>
                <w:rFonts w:ascii="Arial" w:hAnsi="Arial" w:cs="Arial"/>
                <w:sz w:val="20"/>
                <w:szCs w:val="20"/>
              </w:rPr>
              <w:t>10</w:t>
            </w:r>
          </w:p>
        </w:tc>
        <w:tc>
          <w:tcPr>
            <w:tcW w:w="570" w:type="dxa"/>
            <w:tcBorders>
              <w:top w:val="nil"/>
              <w:left w:val="nil"/>
              <w:bottom w:val="single" w:sz="4" w:space="0" w:color="auto"/>
              <w:right w:val="single" w:sz="4" w:space="0" w:color="auto"/>
            </w:tcBorders>
            <w:noWrap/>
            <w:vAlign w:val="center"/>
            <w:hideMark/>
          </w:tcPr>
          <w:p w14:paraId="0692B0B8"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4492399E" w14:textId="77777777" w:rsidR="00272A03" w:rsidRPr="00365EB0" w:rsidRDefault="00272A03">
            <w:pPr>
              <w:rPr>
                <w:rFonts w:ascii="Arial" w:hAnsi="Arial" w:cs="Arial"/>
                <w:sz w:val="20"/>
                <w:szCs w:val="20"/>
              </w:rPr>
            </w:pPr>
            <w:r w:rsidRPr="00365EB0">
              <w:rPr>
                <w:rFonts w:ascii="Arial" w:hAnsi="Arial" w:cs="Arial"/>
                <w:sz w:val="20"/>
                <w:szCs w:val="20"/>
              </w:rPr>
              <w:t>UE Trbovlje, Mestni trg 4</w:t>
            </w:r>
          </w:p>
        </w:tc>
        <w:tc>
          <w:tcPr>
            <w:tcW w:w="862" w:type="dxa"/>
            <w:tcBorders>
              <w:top w:val="nil"/>
              <w:left w:val="nil"/>
              <w:bottom w:val="single" w:sz="4" w:space="0" w:color="auto"/>
              <w:right w:val="single" w:sz="4" w:space="0" w:color="auto"/>
            </w:tcBorders>
            <w:noWrap/>
            <w:vAlign w:val="center"/>
            <w:hideMark/>
          </w:tcPr>
          <w:p w14:paraId="38B933C5" w14:textId="77777777" w:rsidR="00272A03" w:rsidRPr="00365EB0" w:rsidRDefault="00272A03">
            <w:pPr>
              <w:rPr>
                <w:rFonts w:ascii="Arial" w:hAnsi="Arial" w:cs="Arial"/>
                <w:sz w:val="20"/>
                <w:szCs w:val="20"/>
              </w:rPr>
            </w:pPr>
            <w:r w:rsidRPr="00365EB0">
              <w:rPr>
                <w:rFonts w:ascii="Arial" w:hAnsi="Arial" w:cs="Arial"/>
                <w:sz w:val="20"/>
                <w:szCs w:val="20"/>
              </w:rPr>
              <w:t>1420</w:t>
            </w:r>
          </w:p>
        </w:tc>
        <w:tc>
          <w:tcPr>
            <w:tcW w:w="2669" w:type="dxa"/>
            <w:tcBorders>
              <w:top w:val="nil"/>
              <w:left w:val="nil"/>
              <w:bottom w:val="single" w:sz="4" w:space="0" w:color="auto"/>
              <w:right w:val="single" w:sz="4" w:space="0" w:color="auto"/>
            </w:tcBorders>
            <w:noWrap/>
            <w:vAlign w:val="center"/>
            <w:hideMark/>
          </w:tcPr>
          <w:p w14:paraId="3403F072" w14:textId="77777777" w:rsidR="00272A03" w:rsidRPr="00365EB0" w:rsidRDefault="00272A03">
            <w:pPr>
              <w:rPr>
                <w:rFonts w:ascii="Arial" w:hAnsi="Arial" w:cs="Arial"/>
                <w:sz w:val="20"/>
                <w:szCs w:val="20"/>
              </w:rPr>
            </w:pPr>
            <w:r w:rsidRPr="00365EB0">
              <w:rPr>
                <w:rFonts w:ascii="Arial" w:hAnsi="Arial" w:cs="Arial"/>
                <w:sz w:val="20"/>
                <w:szCs w:val="20"/>
              </w:rPr>
              <w:t>TRBOVLJE</w:t>
            </w:r>
          </w:p>
        </w:tc>
        <w:tc>
          <w:tcPr>
            <w:tcW w:w="2954" w:type="dxa"/>
            <w:tcBorders>
              <w:top w:val="nil"/>
              <w:left w:val="nil"/>
              <w:bottom w:val="single" w:sz="4" w:space="0" w:color="auto"/>
              <w:right w:val="single" w:sz="4" w:space="0" w:color="auto"/>
            </w:tcBorders>
            <w:noWrap/>
            <w:vAlign w:val="center"/>
            <w:hideMark/>
          </w:tcPr>
          <w:p w14:paraId="162C2420" w14:textId="77777777" w:rsidR="00272A03" w:rsidRPr="00365EB0" w:rsidRDefault="00272A03">
            <w:pPr>
              <w:rPr>
                <w:rFonts w:ascii="Arial" w:hAnsi="Arial" w:cs="Arial"/>
                <w:sz w:val="20"/>
                <w:szCs w:val="20"/>
              </w:rPr>
            </w:pPr>
            <w:r w:rsidRPr="00365EB0">
              <w:rPr>
                <w:rFonts w:ascii="Arial" w:hAnsi="Arial" w:cs="Arial"/>
                <w:sz w:val="20"/>
                <w:szCs w:val="20"/>
              </w:rPr>
              <w:t>ovk.trbovlje@gov.si</w:t>
            </w:r>
          </w:p>
        </w:tc>
        <w:tc>
          <w:tcPr>
            <w:tcW w:w="1518" w:type="dxa"/>
            <w:tcBorders>
              <w:top w:val="single" w:sz="4" w:space="0" w:color="auto"/>
              <w:left w:val="nil"/>
              <w:bottom w:val="single" w:sz="4" w:space="0" w:color="auto"/>
              <w:right w:val="single" w:sz="4" w:space="0" w:color="auto"/>
            </w:tcBorders>
            <w:noWrap/>
            <w:vAlign w:val="center"/>
            <w:hideMark/>
          </w:tcPr>
          <w:p w14:paraId="3672A9E1" w14:textId="77777777" w:rsidR="00272A03" w:rsidRPr="00365EB0" w:rsidRDefault="00272A03">
            <w:pPr>
              <w:rPr>
                <w:rFonts w:ascii="Arial" w:hAnsi="Arial" w:cs="Arial"/>
                <w:sz w:val="20"/>
                <w:szCs w:val="20"/>
              </w:rPr>
            </w:pPr>
            <w:r w:rsidRPr="00365EB0">
              <w:rPr>
                <w:rFonts w:ascii="Arial" w:hAnsi="Arial" w:cs="Arial"/>
                <w:sz w:val="20"/>
                <w:szCs w:val="20"/>
              </w:rPr>
              <w:t>03/56 34 740</w:t>
            </w:r>
          </w:p>
        </w:tc>
      </w:tr>
      <w:tr w:rsidR="00272A03" w:rsidRPr="00365EB0" w14:paraId="44E7733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267FD0C" w14:textId="77777777" w:rsidR="00272A03" w:rsidRPr="00365EB0" w:rsidRDefault="00272A03">
            <w:pPr>
              <w:rPr>
                <w:rFonts w:ascii="Arial" w:hAnsi="Arial" w:cs="Arial"/>
                <w:sz w:val="20"/>
                <w:szCs w:val="20"/>
              </w:rPr>
            </w:pPr>
            <w:r w:rsidRPr="00365EB0">
              <w:rPr>
                <w:rFonts w:ascii="Arial" w:hAnsi="Arial" w:cs="Arial"/>
                <w:sz w:val="20"/>
                <w:szCs w:val="20"/>
              </w:rPr>
              <w:t>11</w:t>
            </w:r>
          </w:p>
        </w:tc>
        <w:tc>
          <w:tcPr>
            <w:tcW w:w="570" w:type="dxa"/>
            <w:tcBorders>
              <w:top w:val="nil"/>
              <w:left w:val="nil"/>
              <w:bottom w:val="single" w:sz="4" w:space="0" w:color="auto"/>
              <w:right w:val="single" w:sz="4" w:space="0" w:color="auto"/>
            </w:tcBorders>
            <w:noWrap/>
            <w:vAlign w:val="center"/>
            <w:hideMark/>
          </w:tcPr>
          <w:p w14:paraId="4A63A8C0"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3544" w:type="dxa"/>
            <w:tcBorders>
              <w:top w:val="nil"/>
              <w:left w:val="nil"/>
              <w:bottom w:val="single" w:sz="4" w:space="0" w:color="auto"/>
              <w:right w:val="single" w:sz="4" w:space="0" w:color="auto"/>
            </w:tcBorders>
            <w:vAlign w:val="center"/>
            <w:hideMark/>
          </w:tcPr>
          <w:p w14:paraId="6C4D9D19" w14:textId="77777777" w:rsidR="00272A03" w:rsidRPr="00365EB0" w:rsidRDefault="00272A03">
            <w:pPr>
              <w:rPr>
                <w:rFonts w:ascii="Arial" w:hAnsi="Arial" w:cs="Arial"/>
                <w:sz w:val="20"/>
                <w:szCs w:val="20"/>
              </w:rPr>
            </w:pPr>
            <w:r w:rsidRPr="00365EB0">
              <w:rPr>
                <w:rFonts w:ascii="Arial" w:hAnsi="Arial" w:cs="Arial"/>
                <w:sz w:val="20"/>
                <w:szCs w:val="20"/>
              </w:rPr>
              <w:t>UE Zagorje ob Savi, Cesta 9. avgusta 5</w:t>
            </w:r>
          </w:p>
        </w:tc>
        <w:tc>
          <w:tcPr>
            <w:tcW w:w="862" w:type="dxa"/>
            <w:tcBorders>
              <w:top w:val="nil"/>
              <w:left w:val="nil"/>
              <w:bottom w:val="single" w:sz="4" w:space="0" w:color="auto"/>
              <w:right w:val="single" w:sz="4" w:space="0" w:color="auto"/>
            </w:tcBorders>
            <w:noWrap/>
            <w:vAlign w:val="center"/>
            <w:hideMark/>
          </w:tcPr>
          <w:p w14:paraId="7890AFA1" w14:textId="77777777" w:rsidR="00272A03" w:rsidRPr="00365EB0" w:rsidRDefault="00272A03">
            <w:pPr>
              <w:rPr>
                <w:rFonts w:ascii="Arial" w:hAnsi="Arial" w:cs="Arial"/>
                <w:sz w:val="20"/>
                <w:szCs w:val="20"/>
              </w:rPr>
            </w:pPr>
            <w:r w:rsidRPr="00365EB0">
              <w:rPr>
                <w:rFonts w:ascii="Arial" w:hAnsi="Arial" w:cs="Arial"/>
                <w:sz w:val="20"/>
                <w:szCs w:val="20"/>
              </w:rPr>
              <w:t>1410</w:t>
            </w:r>
          </w:p>
        </w:tc>
        <w:tc>
          <w:tcPr>
            <w:tcW w:w="2669" w:type="dxa"/>
            <w:tcBorders>
              <w:top w:val="nil"/>
              <w:left w:val="nil"/>
              <w:bottom w:val="single" w:sz="4" w:space="0" w:color="auto"/>
              <w:right w:val="single" w:sz="4" w:space="0" w:color="auto"/>
            </w:tcBorders>
            <w:noWrap/>
            <w:vAlign w:val="center"/>
            <w:hideMark/>
          </w:tcPr>
          <w:p w14:paraId="61AEB4E3" w14:textId="77777777" w:rsidR="00272A03" w:rsidRPr="00365EB0" w:rsidRDefault="00272A03">
            <w:pPr>
              <w:rPr>
                <w:rFonts w:ascii="Arial" w:hAnsi="Arial" w:cs="Arial"/>
                <w:sz w:val="20"/>
                <w:szCs w:val="20"/>
              </w:rPr>
            </w:pPr>
            <w:r w:rsidRPr="00365EB0">
              <w:rPr>
                <w:rFonts w:ascii="Arial" w:hAnsi="Arial" w:cs="Arial"/>
                <w:sz w:val="20"/>
                <w:szCs w:val="20"/>
              </w:rPr>
              <w:t>ZAGORJE OB SAVI</w:t>
            </w:r>
          </w:p>
        </w:tc>
        <w:tc>
          <w:tcPr>
            <w:tcW w:w="2954" w:type="dxa"/>
            <w:tcBorders>
              <w:top w:val="nil"/>
              <w:left w:val="nil"/>
              <w:bottom w:val="single" w:sz="4" w:space="0" w:color="auto"/>
              <w:right w:val="single" w:sz="4" w:space="0" w:color="auto"/>
            </w:tcBorders>
            <w:noWrap/>
            <w:vAlign w:val="center"/>
            <w:hideMark/>
          </w:tcPr>
          <w:p w14:paraId="065E5CFB" w14:textId="77777777" w:rsidR="00272A03" w:rsidRPr="00365EB0" w:rsidRDefault="00272A03">
            <w:pPr>
              <w:rPr>
                <w:rFonts w:ascii="Arial" w:hAnsi="Arial" w:cs="Arial"/>
                <w:sz w:val="20"/>
                <w:szCs w:val="20"/>
              </w:rPr>
            </w:pPr>
            <w:r w:rsidRPr="00365EB0">
              <w:rPr>
                <w:rFonts w:ascii="Arial" w:hAnsi="Arial" w:cs="Arial"/>
                <w:sz w:val="20"/>
                <w:szCs w:val="20"/>
              </w:rPr>
              <w:t>ovk.zagorje-ob-savi@gov.si</w:t>
            </w:r>
          </w:p>
        </w:tc>
        <w:tc>
          <w:tcPr>
            <w:tcW w:w="1518" w:type="dxa"/>
            <w:tcBorders>
              <w:top w:val="single" w:sz="4" w:space="0" w:color="auto"/>
              <w:left w:val="nil"/>
              <w:bottom w:val="single" w:sz="4" w:space="0" w:color="auto"/>
              <w:right w:val="single" w:sz="4" w:space="0" w:color="auto"/>
            </w:tcBorders>
            <w:noWrap/>
            <w:vAlign w:val="center"/>
            <w:hideMark/>
          </w:tcPr>
          <w:p w14:paraId="6D21CDF7" w14:textId="77777777" w:rsidR="00272A03" w:rsidRPr="00365EB0" w:rsidRDefault="00272A03">
            <w:pPr>
              <w:rPr>
                <w:rFonts w:ascii="Arial" w:hAnsi="Arial" w:cs="Arial"/>
                <w:sz w:val="20"/>
                <w:szCs w:val="20"/>
              </w:rPr>
            </w:pPr>
            <w:r w:rsidRPr="00365EB0">
              <w:rPr>
                <w:rFonts w:ascii="Arial" w:hAnsi="Arial" w:cs="Arial"/>
                <w:sz w:val="20"/>
                <w:szCs w:val="20"/>
              </w:rPr>
              <w:t>03/56 60 814</w:t>
            </w:r>
          </w:p>
        </w:tc>
      </w:tr>
      <w:tr w:rsidR="00272A03" w:rsidRPr="00365EB0" w14:paraId="679C9A57"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E3AFF61"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570" w:type="dxa"/>
            <w:tcBorders>
              <w:top w:val="nil"/>
              <w:left w:val="nil"/>
              <w:bottom w:val="single" w:sz="4" w:space="0" w:color="auto"/>
              <w:right w:val="single" w:sz="4" w:space="0" w:color="auto"/>
            </w:tcBorders>
            <w:noWrap/>
            <w:vAlign w:val="center"/>
            <w:hideMark/>
          </w:tcPr>
          <w:p w14:paraId="3864319D"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76D013CC" w14:textId="77777777" w:rsidR="00272A03" w:rsidRPr="00365EB0" w:rsidRDefault="00272A03">
            <w:pPr>
              <w:rPr>
                <w:rFonts w:ascii="Arial" w:hAnsi="Arial" w:cs="Arial"/>
                <w:sz w:val="20"/>
                <w:szCs w:val="20"/>
              </w:rPr>
            </w:pPr>
            <w:r w:rsidRPr="00365EB0">
              <w:rPr>
                <w:rFonts w:ascii="Arial" w:hAnsi="Arial" w:cs="Arial"/>
                <w:sz w:val="20"/>
                <w:szCs w:val="20"/>
              </w:rPr>
              <w:t>UE Šmarje pri Jelšah, Aškerčev trg 12 a</w:t>
            </w:r>
          </w:p>
        </w:tc>
        <w:tc>
          <w:tcPr>
            <w:tcW w:w="862" w:type="dxa"/>
            <w:tcBorders>
              <w:top w:val="nil"/>
              <w:left w:val="nil"/>
              <w:bottom w:val="single" w:sz="4" w:space="0" w:color="auto"/>
              <w:right w:val="single" w:sz="4" w:space="0" w:color="auto"/>
            </w:tcBorders>
            <w:noWrap/>
            <w:vAlign w:val="center"/>
            <w:hideMark/>
          </w:tcPr>
          <w:p w14:paraId="2794690E" w14:textId="77777777" w:rsidR="00272A03" w:rsidRPr="00365EB0" w:rsidRDefault="00272A03">
            <w:pPr>
              <w:rPr>
                <w:rFonts w:ascii="Arial" w:hAnsi="Arial" w:cs="Arial"/>
                <w:sz w:val="20"/>
                <w:szCs w:val="20"/>
              </w:rPr>
            </w:pPr>
            <w:r w:rsidRPr="00365EB0">
              <w:rPr>
                <w:rFonts w:ascii="Arial" w:hAnsi="Arial" w:cs="Arial"/>
                <w:sz w:val="20"/>
                <w:szCs w:val="20"/>
              </w:rPr>
              <w:t>3240</w:t>
            </w:r>
          </w:p>
        </w:tc>
        <w:tc>
          <w:tcPr>
            <w:tcW w:w="2669" w:type="dxa"/>
            <w:tcBorders>
              <w:top w:val="nil"/>
              <w:left w:val="nil"/>
              <w:bottom w:val="single" w:sz="4" w:space="0" w:color="auto"/>
              <w:right w:val="single" w:sz="4" w:space="0" w:color="auto"/>
            </w:tcBorders>
            <w:noWrap/>
            <w:vAlign w:val="center"/>
            <w:hideMark/>
          </w:tcPr>
          <w:p w14:paraId="038EFFF4" w14:textId="77777777" w:rsidR="00272A03" w:rsidRPr="00365EB0" w:rsidRDefault="00272A03">
            <w:pPr>
              <w:rPr>
                <w:rFonts w:ascii="Arial" w:hAnsi="Arial" w:cs="Arial"/>
                <w:sz w:val="20"/>
                <w:szCs w:val="20"/>
              </w:rPr>
            </w:pPr>
            <w:r w:rsidRPr="00365EB0">
              <w:rPr>
                <w:rFonts w:ascii="Arial" w:hAnsi="Arial" w:cs="Arial"/>
                <w:sz w:val="20"/>
                <w:szCs w:val="20"/>
              </w:rPr>
              <w:t>ŠMARJE PRI JELŠAH</w:t>
            </w:r>
          </w:p>
        </w:tc>
        <w:tc>
          <w:tcPr>
            <w:tcW w:w="2954" w:type="dxa"/>
            <w:tcBorders>
              <w:top w:val="nil"/>
              <w:left w:val="nil"/>
              <w:bottom w:val="single" w:sz="4" w:space="0" w:color="auto"/>
              <w:right w:val="single" w:sz="4" w:space="0" w:color="auto"/>
            </w:tcBorders>
            <w:noWrap/>
            <w:vAlign w:val="center"/>
            <w:hideMark/>
          </w:tcPr>
          <w:p w14:paraId="1FFDDA28" w14:textId="77777777" w:rsidR="00272A03" w:rsidRPr="00365EB0" w:rsidRDefault="00272A03">
            <w:pPr>
              <w:rPr>
                <w:rFonts w:ascii="Arial" w:hAnsi="Arial" w:cs="Arial"/>
                <w:sz w:val="20"/>
                <w:szCs w:val="20"/>
              </w:rPr>
            </w:pPr>
            <w:r w:rsidRPr="00365EB0">
              <w:rPr>
                <w:rFonts w:ascii="Arial" w:hAnsi="Arial" w:cs="Arial"/>
                <w:sz w:val="20"/>
                <w:szCs w:val="20"/>
              </w:rPr>
              <w:t>ovk.smarje-pri-jelsah@gov.si</w:t>
            </w:r>
          </w:p>
        </w:tc>
        <w:tc>
          <w:tcPr>
            <w:tcW w:w="1518" w:type="dxa"/>
            <w:tcBorders>
              <w:top w:val="single" w:sz="4" w:space="0" w:color="auto"/>
              <w:left w:val="nil"/>
              <w:bottom w:val="single" w:sz="4" w:space="0" w:color="auto"/>
              <w:right w:val="single" w:sz="4" w:space="0" w:color="auto"/>
            </w:tcBorders>
            <w:noWrap/>
            <w:vAlign w:val="center"/>
            <w:hideMark/>
          </w:tcPr>
          <w:p w14:paraId="68A6F1F1" w14:textId="77777777" w:rsidR="00272A03" w:rsidRPr="00365EB0" w:rsidRDefault="00272A03">
            <w:pPr>
              <w:rPr>
                <w:rFonts w:ascii="Arial" w:hAnsi="Arial" w:cs="Arial"/>
                <w:sz w:val="20"/>
                <w:szCs w:val="20"/>
              </w:rPr>
            </w:pPr>
            <w:r w:rsidRPr="00365EB0">
              <w:rPr>
                <w:rFonts w:ascii="Arial" w:hAnsi="Arial" w:cs="Arial"/>
                <w:sz w:val="20"/>
                <w:szCs w:val="20"/>
              </w:rPr>
              <w:t>03/81 71 735</w:t>
            </w:r>
          </w:p>
        </w:tc>
      </w:tr>
      <w:tr w:rsidR="00272A03" w:rsidRPr="00365EB0" w14:paraId="3D11EFE4"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DD9FC1B"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570" w:type="dxa"/>
            <w:tcBorders>
              <w:top w:val="nil"/>
              <w:left w:val="nil"/>
              <w:bottom w:val="single" w:sz="4" w:space="0" w:color="auto"/>
              <w:right w:val="single" w:sz="4" w:space="0" w:color="auto"/>
            </w:tcBorders>
            <w:noWrap/>
            <w:vAlign w:val="center"/>
            <w:hideMark/>
          </w:tcPr>
          <w:p w14:paraId="2EA9855B"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386DBD1D"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Slov.Bistrica,Kolodvorska</w:t>
            </w:r>
            <w:proofErr w:type="spellEnd"/>
            <w:r w:rsidRPr="00365EB0">
              <w:rPr>
                <w:rFonts w:ascii="Arial" w:hAnsi="Arial" w:cs="Arial"/>
                <w:sz w:val="20"/>
                <w:szCs w:val="20"/>
              </w:rPr>
              <w:t xml:space="preserve"> 10</w:t>
            </w:r>
          </w:p>
        </w:tc>
        <w:tc>
          <w:tcPr>
            <w:tcW w:w="862" w:type="dxa"/>
            <w:tcBorders>
              <w:top w:val="nil"/>
              <w:left w:val="nil"/>
              <w:bottom w:val="single" w:sz="4" w:space="0" w:color="auto"/>
              <w:right w:val="single" w:sz="4" w:space="0" w:color="auto"/>
            </w:tcBorders>
            <w:noWrap/>
            <w:vAlign w:val="center"/>
            <w:hideMark/>
          </w:tcPr>
          <w:p w14:paraId="64FCDF32" w14:textId="77777777" w:rsidR="00272A03" w:rsidRPr="00365EB0" w:rsidRDefault="00272A03">
            <w:pPr>
              <w:rPr>
                <w:rFonts w:ascii="Arial" w:hAnsi="Arial" w:cs="Arial"/>
                <w:sz w:val="20"/>
                <w:szCs w:val="20"/>
              </w:rPr>
            </w:pPr>
            <w:r w:rsidRPr="00365EB0">
              <w:rPr>
                <w:rFonts w:ascii="Arial" w:hAnsi="Arial" w:cs="Arial"/>
                <w:sz w:val="20"/>
                <w:szCs w:val="20"/>
              </w:rPr>
              <w:t>2310</w:t>
            </w:r>
          </w:p>
        </w:tc>
        <w:tc>
          <w:tcPr>
            <w:tcW w:w="2669" w:type="dxa"/>
            <w:tcBorders>
              <w:top w:val="nil"/>
              <w:left w:val="nil"/>
              <w:bottom w:val="single" w:sz="4" w:space="0" w:color="auto"/>
              <w:right w:val="single" w:sz="4" w:space="0" w:color="auto"/>
            </w:tcBorders>
            <w:noWrap/>
            <w:vAlign w:val="center"/>
            <w:hideMark/>
          </w:tcPr>
          <w:p w14:paraId="540B5CF3" w14:textId="77777777" w:rsidR="00272A03" w:rsidRPr="00365EB0" w:rsidRDefault="00272A03">
            <w:pPr>
              <w:rPr>
                <w:rFonts w:ascii="Arial" w:hAnsi="Arial" w:cs="Arial"/>
                <w:sz w:val="20"/>
                <w:szCs w:val="20"/>
              </w:rPr>
            </w:pPr>
            <w:r w:rsidRPr="00365EB0">
              <w:rPr>
                <w:rFonts w:ascii="Arial" w:hAnsi="Arial" w:cs="Arial"/>
                <w:sz w:val="20"/>
                <w:szCs w:val="20"/>
              </w:rPr>
              <w:t>SLOVENSKA BISTRICA</w:t>
            </w:r>
          </w:p>
        </w:tc>
        <w:tc>
          <w:tcPr>
            <w:tcW w:w="2954" w:type="dxa"/>
            <w:tcBorders>
              <w:top w:val="nil"/>
              <w:left w:val="nil"/>
              <w:bottom w:val="single" w:sz="4" w:space="0" w:color="auto"/>
              <w:right w:val="single" w:sz="4" w:space="0" w:color="auto"/>
            </w:tcBorders>
            <w:noWrap/>
            <w:vAlign w:val="center"/>
            <w:hideMark/>
          </w:tcPr>
          <w:p w14:paraId="52F9C3AC" w14:textId="77777777" w:rsidR="00272A03" w:rsidRPr="00365EB0" w:rsidRDefault="00272A03">
            <w:pPr>
              <w:rPr>
                <w:rFonts w:ascii="Arial" w:hAnsi="Arial" w:cs="Arial"/>
                <w:sz w:val="20"/>
                <w:szCs w:val="20"/>
              </w:rPr>
            </w:pPr>
            <w:r w:rsidRPr="00365EB0">
              <w:rPr>
                <w:rFonts w:ascii="Arial" w:hAnsi="Arial" w:cs="Arial"/>
                <w:sz w:val="20"/>
                <w:szCs w:val="20"/>
              </w:rPr>
              <w:t>ovk.slovenska-bistrica@gov.si</w:t>
            </w:r>
          </w:p>
        </w:tc>
        <w:tc>
          <w:tcPr>
            <w:tcW w:w="1518" w:type="dxa"/>
            <w:tcBorders>
              <w:top w:val="single" w:sz="4" w:space="0" w:color="auto"/>
              <w:left w:val="nil"/>
              <w:bottom w:val="single" w:sz="4" w:space="0" w:color="auto"/>
              <w:right w:val="single" w:sz="4" w:space="0" w:color="auto"/>
            </w:tcBorders>
            <w:noWrap/>
            <w:vAlign w:val="center"/>
            <w:hideMark/>
          </w:tcPr>
          <w:p w14:paraId="52D47ED1" w14:textId="77777777" w:rsidR="00272A03" w:rsidRPr="00365EB0" w:rsidRDefault="00272A03">
            <w:pPr>
              <w:rPr>
                <w:rFonts w:ascii="Arial" w:hAnsi="Arial" w:cs="Arial"/>
                <w:sz w:val="20"/>
                <w:szCs w:val="20"/>
              </w:rPr>
            </w:pPr>
            <w:r w:rsidRPr="00365EB0">
              <w:rPr>
                <w:rFonts w:ascii="Arial" w:hAnsi="Arial" w:cs="Arial"/>
                <w:sz w:val="20"/>
                <w:szCs w:val="20"/>
              </w:rPr>
              <w:t>02/80 55 506</w:t>
            </w:r>
          </w:p>
        </w:tc>
      </w:tr>
      <w:tr w:rsidR="00272A03" w:rsidRPr="00365EB0" w14:paraId="6903971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42CE11B"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570" w:type="dxa"/>
            <w:tcBorders>
              <w:top w:val="nil"/>
              <w:left w:val="nil"/>
              <w:bottom w:val="single" w:sz="4" w:space="0" w:color="auto"/>
              <w:right w:val="single" w:sz="4" w:space="0" w:color="auto"/>
            </w:tcBorders>
            <w:noWrap/>
            <w:vAlign w:val="center"/>
            <w:hideMark/>
          </w:tcPr>
          <w:p w14:paraId="78C4BC7F"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2E803F5C"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Slov.Konjice,Stari</w:t>
            </w:r>
            <w:proofErr w:type="spellEnd"/>
            <w:r w:rsidRPr="00365EB0">
              <w:rPr>
                <w:rFonts w:ascii="Arial" w:hAnsi="Arial" w:cs="Arial"/>
                <w:sz w:val="20"/>
                <w:szCs w:val="20"/>
              </w:rPr>
              <w:t xml:space="preserve"> trg 29</w:t>
            </w:r>
          </w:p>
        </w:tc>
        <w:tc>
          <w:tcPr>
            <w:tcW w:w="862" w:type="dxa"/>
            <w:tcBorders>
              <w:top w:val="nil"/>
              <w:left w:val="nil"/>
              <w:bottom w:val="single" w:sz="4" w:space="0" w:color="auto"/>
              <w:right w:val="single" w:sz="4" w:space="0" w:color="auto"/>
            </w:tcBorders>
            <w:noWrap/>
            <w:vAlign w:val="center"/>
            <w:hideMark/>
          </w:tcPr>
          <w:p w14:paraId="090B8391" w14:textId="77777777" w:rsidR="00272A03" w:rsidRPr="00365EB0" w:rsidRDefault="00272A03">
            <w:pPr>
              <w:rPr>
                <w:rFonts w:ascii="Arial" w:hAnsi="Arial" w:cs="Arial"/>
                <w:sz w:val="20"/>
                <w:szCs w:val="20"/>
              </w:rPr>
            </w:pPr>
            <w:r w:rsidRPr="00365EB0">
              <w:rPr>
                <w:rFonts w:ascii="Arial" w:hAnsi="Arial" w:cs="Arial"/>
                <w:sz w:val="20"/>
                <w:szCs w:val="20"/>
              </w:rPr>
              <w:t>3210</w:t>
            </w:r>
          </w:p>
        </w:tc>
        <w:tc>
          <w:tcPr>
            <w:tcW w:w="2669" w:type="dxa"/>
            <w:tcBorders>
              <w:top w:val="nil"/>
              <w:left w:val="nil"/>
              <w:bottom w:val="single" w:sz="4" w:space="0" w:color="auto"/>
              <w:right w:val="single" w:sz="4" w:space="0" w:color="auto"/>
            </w:tcBorders>
            <w:noWrap/>
            <w:vAlign w:val="center"/>
            <w:hideMark/>
          </w:tcPr>
          <w:p w14:paraId="19C30EAC" w14:textId="77777777" w:rsidR="00272A03" w:rsidRPr="00365EB0" w:rsidRDefault="00272A03">
            <w:pPr>
              <w:rPr>
                <w:rFonts w:ascii="Arial" w:hAnsi="Arial" w:cs="Arial"/>
                <w:sz w:val="20"/>
                <w:szCs w:val="20"/>
              </w:rPr>
            </w:pPr>
            <w:r w:rsidRPr="00365EB0">
              <w:rPr>
                <w:rFonts w:ascii="Arial" w:hAnsi="Arial" w:cs="Arial"/>
                <w:sz w:val="20"/>
                <w:szCs w:val="20"/>
              </w:rPr>
              <w:t>SLOVENSKE KONJICE</w:t>
            </w:r>
          </w:p>
        </w:tc>
        <w:tc>
          <w:tcPr>
            <w:tcW w:w="2954" w:type="dxa"/>
            <w:tcBorders>
              <w:top w:val="nil"/>
              <w:left w:val="nil"/>
              <w:bottom w:val="single" w:sz="4" w:space="0" w:color="auto"/>
              <w:right w:val="single" w:sz="4" w:space="0" w:color="auto"/>
            </w:tcBorders>
            <w:noWrap/>
            <w:vAlign w:val="center"/>
            <w:hideMark/>
          </w:tcPr>
          <w:p w14:paraId="6B168A6A" w14:textId="77777777" w:rsidR="00272A03" w:rsidRPr="00365EB0" w:rsidRDefault="00272A03">
            <w:pPr>
              <w:rPr>
                <w:rFonts w:ascii="Arial" w:hAnsi="Arial" w:cs="Arial"/>
                <w:sz w:val="20"/>
                <w:szCs w:val="20"/>
              </w:rPr>
            </w:pPr>
            <w:r w:rsidRPr="00365EB0">
              <w:rPr>
                <w:rFonts w:ascii="Arial" w:hAnsi="Arial" w:cs="Arial"/>
                <w:sz w:val="20"/>
                <w:szCs w:val="20"/>
              </w:rPr>
              <w:t>ovk.slovenske-konjice@gov.si</w:t>
            </w:r>
          </w:p>
        </w:tc>
        <w:tc>
          <w:tcPr>
            <w:tcW w:w="1518" w:type="dxa"/>
            <w:tcBorders>
              <w:top w:val="single" w:sz="4" w:space="0" w:color="auto"/>
              <w:left w:val="nil"/>
              <w:bottom w:val="single" w:sz="4" w:space="0" w:color="auto"/>
              <w:right w:val="single" w:sz="4" w:space="0" w:color="auto"/>
            </w:tcBorders>
            <w:noWrap/>
            <w:vAlign w:val="center"/>
            <w:hideMark/>
          </w:tcPr>
          <w:p w14:paraId="5AC8EB9C" w14:textId="77777777" w:rsidR="00272A03" w:rsidRPr="00365EB0" w:rsidRDefault="00272A03">
            <w:pPr>
              <w:rPr>
                <w:rFonts w:ascii="Arial" w:hAnsi="Arial" w:cs="Arial"/>
                <w:sz w:val="20"/>
                <w:szCs w:val="20"/>
              </w:rPr>
            </w:pPr>
            <w:r w:rsidRPr="00365EB0">
              <w:rPr>
                <w:rFonts w:ascii="Arial" w:hAnsi="Arial" w:cs="Arial"/>
                <w:sz w:val="20"/>
                <w:szCs w:val="20"/>
              </w:rPr>
              <w:t>03/75 80 158</w:t>
            </w:r>
          </w:p>
        </w:tc>
      </w:tr>
      <w:tr w:rsidR="00272A03" w:rsidRPr="00365EB0" w14:paraId="360F6E7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49C90C66"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570" w:type="dxa"/>
            <w:tcBorders>
              <w:top w:val="nil"/>
              <w:left w:val="nil"/>
              <w:bottom w:val="single" w:sz="4" w:space="0" w:color="auto"/>
              <w:right w:val="single" w:sz="4" w:space="0" w:color="auto"/>
            </w:tcBorders>
            <w:noWrap/>
            <w:vAlign w:val="center"/>
            <w:hideMark/>
          </w:tcPr>
          <w:p w14:paraId="40ED8F3A"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749C8CAB" w14:textId="77777777" w:rsidR="00272A03" w:rsidRPr="00365EB0" w:rsidRDefault="00272A03">
            <w:pPr>
              <w:rPr>
                <w:rFonts w:ascii="Arial" w:hAnsi="Arial" w:cs="Arial"/>
                <w:sz w:val="20"/>
                <w:szCs w:val="20"/>
              </w:rPr>
            </w:pPr>
            <w:r w:rsidRPr="00365EB0">
              <w:rPr>
                <w:rFonts w:ascii="Arial" w:hAnsi="Arial" w:cs="Arial"/>
                <w:sz w:val="20"/>
                <w:szCs w:val="20"/>
              </w:rPr>
              <w:t>UE Ruše, Kolodvorska ulica 9</w:t>
            </w:r>
          </w:p>
        </w:tc>
        <w:tc>
          <w:tcPr>
            <w:tcW w:w="862" w:type="dxa"/>
            <w:tcBorders>
              <w:top w:val="nil"/>
              <w:left w:val="nil"/>
              <w:bottom w:val="single" w:sz="4" w:space="0" w:color="auto"/>
              <w:right w:val="single" w:sz="4" w:space="0" w:color="auto"/>
            </w:tcBorders>
            <w:noWrap/>
            <w:vAlign w:val="center"/>
            <w:hideMark/>
          </w:tcPr>
          <w:p w14:paraId="34CD6BD7" w14:textId="77777777" w:rsidR="00272A03" w:rsidRPr="00365EB0" w:rsidRDefault="00272A03">
            <w:pPr>
              <w:rPr>
                <w:rFonts w:ascii="Arial" w:hAnsi="Arial" w:cs="Arial"/>
                <w:sz w:val="20"/>
                <w:szCs w:val="20"/>
              </w:rPr>
            </w:pPr>
            <w:r w:rsidRPr="00365EB0">
              <w:rPr>
                <w:rFonts w:ascii="Arial" w:hAnsi="Arial" w:cs="Arial"/>
                <w:sz w:val="20"/>
                <w:szCs w:val="20"/>
              </w:rPr>
              <w:t>2342</w:t>
            </w:r>
          </w:p>
        </w:tc>
        <w:tc>
          <w:tcPr>
            <w:tcW w:w="2669" w:type="dxa"/>
            <w:tcBorders>
              <w:top w:val="nil"/>
              <w:left w:val="nil"/>
              <w:bottom w:val="single" w:sz="4" w:space="0" w:color="auto"/>
              <w:right w:val="single" w:sz="4" w:space="0" w:color="auto"/>
            </w:tcBorders>
            <w:noWrap/>
            <w:vAlign w:val="center"/>
            <w:hideMark/>
          </w:tcPr>
          <w:p w14:paraId="47AEEA5A" w14:textId="77777777" w:rsidR="00272A03" w:rsidRPr="00365EB0" w:rsidRDefault="00272A03">
            <w:pPr>
              <w:rPr>
                <w:rFonts w:ascii="Arial" w:hAnsi="Arial" w:cs="Arial"/>
                <w:sz w:val="20"/>
                <w:szCs w:val="20"/>
              </w:rPr>
            </w:pPr>
            <w:r w:rsidRPr="00365EB0">
              <w:rPr>
                <w:rFonts w:ascii="Arial" w:hAnsi="Arial" w:cs="Arial"/>
                <w:sz w:val="20"/>
                <w:szCs w:val="20"/>
              </w:rPr>
              <w:t>RUŠE</w:t>
            </w:r>
          </w:p>
        </w:tc>
        <w:tc>
          <w:tcPr>
            <w:tcW w:w="2954" w:type="dxa"/>
            <w:tcBorders>
              <w:top w:val="nil"/>
              <w:left w:val="nil"/>
              <w:bottom w:val="single" w:sz="4" w:space="0" w:color="auto"/>
              <w:right w:val="single" w:sz="4" w:space="0" w:color="auto"/>
            </w:tcBorders>
            <w:noWrap/>
            <w:vAlign w:val="center"/>
            <w:hideMark/>
          </w:tcPr>
          <w:p w14:paraId="1C6150F8" w14:textId="77777777" w:rsidR="00272A03" w:rsidRPr="00365EB0" w:rsidRDefault="00272A03">
            <w:pPr>
              <w:rPr>
                <w:rFonts w:ascii="Arial" w:hAnsi="Arial" w:cs="Arial"/>
                <w:sz w:val="20"/>
                <w:szCs w:val="20"/>
              </w:rPr>
            </w:pPr>
            <w:r w:rsidRPr="00365EB0">
              <w:rPr>
                <w:rFonts w:ascii="Arial" w:hAnsi="Arial" w:cs="Arial"/>
                <w:sz w:val="20"/>
                <w:szCs w:val="20"/>
              </w:rPr>
              <w:t>ovk.ruse@gov.si</w:t>
            </w:r>
          </w:p>
        </w:tc>
        <w:tc>
          <w:tcPr>
            <w:tcW w:w="1518" w:type="dxa"/>
            <w:tcBorders>
              <w:top w:val="single" w:sz="4" w:space="0" w:color="auto"/>
              <w:left w:val="nil"/>
              <w:bottom w:val="single" w:sz="4" w:space="0" w:color="auto"/>
              <w:right w:val="single" w:sz="4" w:space="0" w:color="auto"/>
            </w:tcBorders>
            <w:noWrap/>
            <w:vAlign w:val="center"/>
            <w:hideMark/>
          </w:tcPr>
          <w:p w14:paraId="5C6BFE80" w14:textId="77777777" w:rsidR="00272A03" w:rsidRPr="00365EB0" w:rsidRDefault="00272A03">
            <w:pPr>
              <w:rPr>
                <w:rFonts w:ascii="Arial" w:hAnsi="Arial" w:cs="Arial"/>
                <w:sz w:val="20"/>
                <w:szCs w:val="20"/>
              </w:rPr>
            </w:pPr>
            <w:r w:rsidRPr="00365EB0">
              <w:rPr>
                <w:rFonts w:ascii="Arial" w:hAnsi="Arial" w:cs="Arial"/>
                <w:sz w:val="20"/>
                <w:szCs w:val="20"/>
              </w:rPr>
              <w:t>02/66 90 683</w:t>
            </w:r>
          </w:p>
        </w:tc>
      </w:tr>
      <w:tr w:rsidR="00272A03" w:rsidRPr="00365EB0" w14:paraId="70B08868"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090E59CD"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570" w:type="dxa"/>
            <w:tcBorders>
              <w:top w:val="nil"/>
              <w:left w:val="nil"/>
              <w:bottom w:val="single" w:sz="4" w:space="0" w:color="auto"/>
              <w:right w:val="single" w:sz="4" w:space="0" w:color="auto"/>
            </w:tcBorders>
            <w:noWrap/>
            <w:vAlign w:val="center"/>
            <w:hideMark/>
          </w:tcPr>
          <w:p w14:paraId="0697BD48"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0645224A"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Maribor,ul.Heroja</w:t>
            </w:r>
            <w:proofErr w:type="spellEnd"/>
            <w:r w:rsidRPr="00365EB0">
              <w:rPr>
                <w:rFonts w:ascii="Arial" w:hAnsi="Arial" w:cs="Arial"/>
                <w:sz w:val="20"/>
                <w:szCs w:val="20"/>
              </w:rPr>
              <w:t xml:space="preserve"> Staneta 1</w:t>
            </w:r>
          </w:p>
        </w:tc>
        <w:tc>
          <w:tcPr>
            <w:tcW w:w="862" w:type="dxa"/>
            <w:tcBorders>
              <w:top w:val="nil"/>
              <w:left w:val="nil"/>
              <w:bottom w:val="single" w:sz="4" w:space="0" w:color="auto"/>
              <w:right w:val="single" w:sz="4" w:space="0" w:color="auto"/>
            </w:tcBorders>
            <w:noWrap/>
            <w:vAlign w:val="center"/>
            <w:hideMark/>
          </w:tcPr>
          <w:p w14:paraId="25412E07" w14:textId="77777777" w:rsidR="00272A03" w:rsidRPr="00365EB0" w:rsidRDefault="00272A03">
            <w:pPr>
              <w:rPr>
                <w:rFonts w:ascii="Arial" w:hAnsi="Arial" w:cs="Arial"/>
                <w:sz w:val="20"/>
                <w:szCs w:val="20"/>
              </w:rPr>
            </w:pPr>
            <w:r w:rsidRPr="00365EB0">
              <w:rPr>
                <w:rFonts w:ascii="Arial" w:hAnsi="Arial" w:cs="Arial"/>
                <w:sz w:val="20"/>
                <w:szCs w:val="20"/>
              </w:rPr>
              <w:t>2000</w:t>
            </w:r>
          </w:p>
        </w:tc>
        <w:tc>
          <w:tcPr>
            <w:tcW w:w="2669" w:type="dxa"/>
            <w:tcBorders>
              <w:top w:val="nil"/>
              <w:left w:val="nil"/>
              <w:bottom w:val="single" w:sz="4" w:space="0" w:color="auto"/>
              <w:right w:val="single" w:sz="4" w:space="0" w:color="auto"/>
            </w:tcBorders>
            <w:noWrap/>
            <w:vAlign w:val="center"/>
            <w:hideMark/>
          </w:tcPr>
          <w:p w14:paraId="508F7E69" w14:textId="77777777" w:rsidR="00272A03" w:rsidRPr="00365EB0" w:rsidRDefault="00272A03">
            <w:pPr>
              <w:rPr>
                <w:rFonts w:ascii="Arial" w:hAnsi="Arial" w:cs="Arial"/>
                <w:sz w:val="20"/>
                <w:szCs w:val="20"/>
              </w:rPr>
            </w:pPr>
            <w:r w:rsidRPr="00365EB0">
              <w:rPr>
                <w:rFonts w:ascii="Arial" w:hAnsi="Arial" w:cs="Arial"/>
                <w:sz w:val="20"/>
                <w:szCs w:val="20"/>
              </w:rPr>
              <w:t>MARIBOR</w:t>
            </w:r>
          </w:p>
        </w:tc>
        <w:tc>
          <w:tcPr>
            <w:tcW w:w="2954" w:type="dxa"/>
            <w:tcBorders>
              <w:top w:val="nil"/>
              <w:left w:val="nil"/>
              <w:bottom w:val="single" w:sz="4" w:space="0" w:color="auto"/>
              <w:right w:val="single" w:sz="4" w:space="0" w:color="auto"/>
            </w:tcBorders>
            <w:noWrap/>
            <w:vAlign w:val="center"/>
            <w:hideMark/>
          </w:tcPr>
          <w:p w14:paraId="2BF16101" w14:textId="77777777" w:rsidR="00272A03" w:rsidRPr="00365EB0" w:rsidRDefault="00272A03">
            <w:pPr>
              <w:rPr>
                <w:rFonts w:ascii="Arial" w:hAnsi="Arial" w:cs="Arial"/>
                <w:sz w:val="20"/>
                <w:szCs w:val="20"/>
              </w:rPr>
            </w:pPr>
            <w:r w:rsidRPr="00365EB0">
              <w:rPr>
                <w:rFonts w:ascii="Arial" w:hAnsi="Arial" w:cs="Arial"/>
                <w:sz w:val="20"/>
                <w:szCs w:val="20"/>
              </w:rPr>
              <w:t>ovk.maribor@gov.si</w:t>
            </w:r>
          </w:p>
        </w:tc>
        <w:tc>
          <w:tcPr>
            <w:tcW w:w="1518" w:type="dxa"/>
            <w:tcBorders>
              <w:top w:val="single" w:sz="4" w:space="0" w:color="auto"/>
              <w:left w:val="nil"/>
              <w:bottom w:val="single" w:sz="4" w:space="0" w:color="auto"/>
              <w:right w:val="single" w:sz="4" w:space="0" w:color="auto"/>
            </w:tcBorders>
            <w:noWrap/>
            <w:vAlign w:val="center"/>
            <w:hideMark/>
          </w:tcPr>
          <w:p w14:paraId="66233B8D" w14:textId="77777777" w:rsidR="00272A03" w:rsidRPr="00365EB0" w:rsidRDefault="00272A03">
            <w:pPr>
              <w:rPr>
                <w:rFonts w:ascii="Arial" w:hAnsi="Arial" w:cs="Arial"/>
                <w:sz w:val="20"/>
                <w:szCs w:val="20"/>
              </w:rPr>
            </w:pPr>
            <w:r w:rsidRPr="00365EB0">
              <w:rPr>
                <w:rFonts w:ascii="Arial" w:hAnsi="Arial" w:cs="Arial"/>
                <w:sz w:val="20"/>
                <w:szCs w:val="20"/>
              </w:rPr>
              <w:t>02/22 01 769</w:t>
            </w:r>
          </w:p>
        </w:tc>
      </w:tr>
      <w:tr w:rsidR="00272A03" w:rsidRPr="00365EB0" w14:paraId="095BD373"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F6DE51C"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570" w:type="dxa"/>
            <w:tcBorders>
              <w:top w:val="nil"/>
              <w:left w:val="nil"/>
              <w:bottom w:val="single" w:sz="4" w:space="0" w:color="auto"/>
              <w:right w:val="single" w:sz="4" w:space="0" w:color="auto"/>
            </w:tcBorders>
            <w:noWrap/>
            <w:vAlign w:val="center"/>
            <w:hideMark/>
          </w:tcPr>
          <w:p w14:paraId="75FB293A"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3F698FE7"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Maribor,ul.Heroja</w:t>
            </w:r>
            <w:proofErr w:type="spellEnd"/>
            <w:r w:rsidRPr="00365EB0">
              <w:rPr>
                <w:rFonts w:ascii="Arial" w:hAnsi="Arial" w:cs="Arial"/>
                <w:sz w:val="20"/>
                <w:szCs w:val="20"/>
              </w:rPr>
              <w:t xml:space="preserve"> Staneta 1</w:t>
            </w:r>
          </w:p>
        </w:tc>
        <w:tc>
          <w:tcPr>
            <w:tcW w:w="862" w:type="dxa"/>
            <w:tcBorders>
              <w:top w:val="nil"/>
              <w:left w:val="nil"/>
              <w:bottom w:val="single" w:sz="4" w:space="0" w:color="auto"/>
              <w:right w:val="single" w:sz="4" w:space="0" w:color="auto"/>
            </w:tcBorders>
            <w:noWrap/>
            <w:vAlign w:val="center"/>
            <w:hideMark/>
          </w:tcPr>
          <w:p w14:paraId="4FC2783E" w14:textId="77777777" w:rsidR="00272A03" w:rsidRPr="00365EB0" w:rsidRDefault="00272A03">
            <w:pPr>
              <w:rPr>
                <w:rFonts w:ascii="Arial" w:hAnsi="Arial" w:cs="Arial"/>
                <w:sz w:val="20"/>
                <w:szCs w:val="20"/>
              </w:rPr>
            </w:pPr>
            <w:r w:rsidRPr="00365EB0">
              <w:rPr>
                <w:rFonts w:ascii="Arial" w:hAnsi="Arial" w:cs="Arial"/>
                <w:sz w:val="20"/>
                <w:szCs w:val="20"/>
              </w:rPr>
              <w:t>2000</w:t>
            </w:r>
          </w:p>
        </w:tc>
        <w:tc>
          <w:tcPr>
            <w:tcW w:w="2669" w:type="dxa"/>
            <w:tcBorders>
              <w:top w:val="nil"/>
              <w:left w:val="nil"/>
              <w:bottom w:val="single" w:sz="4" w:space="0" w:color="auto"/>
              <w:right w:val="single" w:sz="4" w:space="0" w:color="auto"/>
            </w:tcBorders>
            <w:noWrap/>
            <w:vAlign w:val="center"/>
            <w:hideMark/>
          </w:tcPr>
          <w:p w14:paraId="728BCEDE" w14:textId="77777777" w:rsidR="00272A03" w:rsidRPr="00365EB0" w:rsidRDefault="00272A03">
            <w:pPr>
              <w:rPr>
                <w:rFonts w:ascii="Arial" w:hAnsi="Arial" w:cs="Arial"/>
                <w:sz w:val="20"/>
                <w:szCs w:val="20"/>
              </w:rPr>
            </w:pPr>
            <w:r w:rsidRPr="00365EB0">
              <w:rPr>
                <w:rFonts w:ascii="Arial" w:hAnsi="Arial" w:cs="Arial"/>
                <w:sz w:val="20"/>
                <w:szCs w:val="20"/>
              </w:rPr>
              <w:t>MARIBOR</w:t>
            </w:r>
          </w:p>
        </w:tc>
        <w:tc>
          <w:tcPr>
            <w:tcW w:w="2954" w:type="dxa"/>
            <w:tcBorders>
              <w:top w:val="nil"/>
              <w:left w:val="nil"/>
              <w:bottom w:val="single" w:sz="4" w:space="0" w:color="auto"/>
              <w:right w:val="single" w:sz="4" w:space="0" w:color="auto"/>
            </w:tcBorders>
            <w:noWrap/>
            <w:vAlign w:val="center"/>
            <w:hideMark/>
          </w:tcPr>
          <w:p w14:paraId="788C0D83" w14:textId="77777777" w:rsidR="00272A03" w:rsidRPr="00365EB0" w:rsidRDefault="00272A03">
            <w:pPr>
              <w:rPr>
                <w:rFonts w:ascii="Arial" w:hAnsi="Arial" w:cs="Arial"/>
                <w:sz w:val="20"/>
                <w:szCs w:val="20"/>
              </w:rPr>
            </w:pPr>
            <w:r w:rsidRPr="00365EB0">
              <w:rPr>
                <w:rFonts w:ascii="Arial" w:hAnsi="Arial" w:cs="Arial"/>
                <w:sz w:val="20"/>
                <w:szCs w:val="20"/>
              </w:rPr>
              <w:t>ovk.maribor@gov.si</w:t>
            </w:r>
          </w:p>
        </w:tc>
        <w:tc>
          <w:tcPr>
            <w:tcW w:w="1518" w:type="dxa"/>
            <w:tcBorders>
              <w:top w:val="single" w:sz="4" w:space="0" w:color="auto"/>
              <w:left w:val="nil"/>
              <w:bottom w:val="single" w:sz="4" w:space="0" w:color="auto"/>
              <w:right w:val="single" w:sz="4" w:space="0" w:color="auto"/>
            </w:tcBorders>
            <w:noWrap/>
            <w:vAlign w:val="center"/>
            <w:hideMark/>
          </w:tcPr>
          <w:p w14:paraId="2FEF45F7" w14:textId="77777777" w:rsidR="00272A03" w:rsidRPr="00365EB0" w:rsidRDefault="00272A03">
            <w:pPr>
              <w:rPr>
                <w:rFonts w:ascii="Arial" w:hAnsi="Arial" w:cs="Arial"/>
                <w:sz w:val="20"/>
                <w:szCs w:val="20"/>
              </w:rPr>
            </w:pPr>
            <w:r w:rsidRPr="00365EB0">
              <w:rPr>
                <w:rFonts w:ascii="Arial" w:hAnsi="Arial" w:cs="Arial"/>
                <w:sz w:val="20"/>
                <w:szCs w:val="20"/>
              </w:rPr>
              <w:t>02/22 01 870</w:t>
            </w:r>
          </w:p>
        </w:tc>
      </w:tr>
      <w:tr w:rsidR="00272A03" w:rsidRPr="00365EB0" w14:paraId="1ACDBA2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2CB9787"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570" w:type="dxa"/>
            <w:tcBorders>
              <w:top w:val="nil"/>
              <w:left w:val="nil"/>
              <w:bottom w:val="single" w:sz="4" w:space="0" w:color="auto"/>
              <w:right w:val="single" w:sz="4" w:space="0" w:color="auto"/>
            </w:tcBorders>
            <w:noWrap/>
            <w:vAlign w:val="center"/>
            <w:hideMark/>
          </w:tcPr>
          <w:p w14:paraId="7780EB15"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27C78B0D"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Maribor,ul.Heroja</w:t>
            </w:r>
            <w:proofErr w:type="spellEnd"/>
            <w:r w:rsidRPr="00365EB0">
              <w:rPr>
                <w:rFonts w:ascii="Arial" w:hAnsi="Arial" w:cs="Arial"/>
                <w:sz w:val="20"/>
                <w:szCs w:val="20"/>
              </w:rPr>
              <w:t xml:space="preserve"> Staneta 1</w:t>
            </w:r>
          </w:p>
        </w:tc>
        <w:tc>
          <w:tcPr>
            <w:tcW w:w="862" w:type="dxa"/>
            <w:tcBorders>
              <w:top w:val="nil"/>
              <w:left w:val="nil"/>
              <w:bottom w:val="single" w:sz="4" w:space="0" w:color="auto"/>
              <w:right w:val="single" w:sz="4" w:space="0" w:color="auto"/>
            </w:tcBorders>
            <w:noWrap/>
            <w:vAlign w:val="center"/>
            <w:hideMark/>
          </w:tcPr>
          <w:p w14:paraId="2D2E4678" w14:textId="77777777" w:rsidR="00272A03" w:rsidRPr="00365EB0" w:rsidRDefault="00272A03">
            <w:pPr>
              <w:rPr>
                <w:rFonts w:ascii="Arial" w:hAnsi="Arial" w:cs="Arial"/>
                <w:sz w:val="20"/>
                <w:szCs w:val="20"/>
              </w:rPr>
            </w:pPr>
            <w:r w:rsidRPr="00365EB0">
              <w:rPr>
                <w:rFonts w:ascii="Arial" w:hAnsi="Arial" w:cs="Arial"/>
                <w:sz w:val="20"/>
                <w:szCs w:val="20"/>
              </w:rPr>
              <w:t>2000</w:t>
            </w:r>
          </w:p>
        </w:tc>
        <w:tc>
          <w:tcPr>
            <w:tcW w:w="2669" w:type="dxa"/>
            <w:tcBorders>
              <w:top w:val="nil"/>
              <w:left w:val="nil"/>
              <w:bottom w:val="single" w:sz="4" w:space="0" w:color="auto"/>
              <w:right w:val="single" w:sz="4" w:space="0" w:color="auto"/>
            </w:tcBorders>
            <w:noWrap/>
            <w:vAlign w:val="center"/>
            <w:hideMark/>
          </w:tcPr>
          <w:p w14:paraId="63522DC7" w14:textId="77777777" w:rsidR="00272A03" w:rsidRPr="00365EB0" w:rsidRDefault="00272A03">
            <w:pPr>
              <w:rPr>
                <w:rFonts w:ascii="Arial" w:hAnsi="Arial" w:cs="Arial"/>
                <w:sz w:val="20"/>
                <w:szCs w:val="20"/>
              </w:rPr>
            </w:pPr>
            <w:r w:rsidRPr="00365EB0">
              <w:rPr>
                <w:rFonts w:ascii="Arial" w:hAnsi="Arial" w:cs="Arial"/>
                <w:sz w:val="20"/>
                <w:szCs w:val="20"/>
              </w:rPr>
              <w:t>MARIBOR</w:t>
            </w:r>
          </w:p>
        </w:tc>
        <w:tc>
          <w:tcPr>
            <w:tcW w:w="2954" w:type="dxa"/>
            <w:tcBorders>
              <w:top w:val="nil"/>
              <w:left w:val="nil"/>
              <w:bottom w:val="single" w:sz="4" w:space="0" w:color="auto"/>
              <w:right w:val="single" w:sz="4" w:space="0" w:color="auto"/>
            </w:tcBorders>
            <w:noWrap/>
            <w:vAlign w:val="center"/>
            <w:hideMark/>
          </w:tcPr>
          <w:p w14:paraId="62B3105F" w14:textId="77777777" w:rsidR="00272A03" w:rsidRPr="00365EB0" w:rsidRDefault="00272A03">
            <w:pPr>
              <w:rPr>
                <w:rFonts w:ascii="Arial" w:hAnsi="Arial" w:cs="Arial"/>
                <w:sz w:val="20"/>
                <w:szCs w:val="20"/>
              </w:rPr>
            </w:pPr>
            <w:r w:rsidRPr="00365EB0">
              <w:rPr>
                <w:rFonts w:ascii="Arial" w:hAnsi="Arial" w:cs="Arial"/>
                <w:sz w:val="20"/>
                <w:szCs w:val="20"/>
              </w:rPr>
              <w:t>ovk.maribor@gov.si</w:t>
            </w:r>
          </w:p>
        </w:tc>
        <w:tc>
          <w:tcPr>
            <w:tcW w:w="1518" w:type="dxa"/>
            <w:tcBorders>
              <w:top w:val="single" w:sz="4" w:space="0" w:color="auto"/>
              <w:left w:val="nil"/>
              <w:bottom w:val="single" w:sz="4" w:space="0" w:color="auto"/>
              <w:right w:val="single" w:sz="4" w:space="0" w:color="auto"/>
            </w:tcBorders>
            <w:noWrap/>
            <w:vAlign w:val="center"/>
            <w:hideMark/>
          </w:tcPr>
          <w:p w14:paraId="0A87E7A1" w14:textId="77777777" w:rsidR="00272A03" w:rsidRPr="00365EB0" w:rsidRDefault="00272A03">
            <w:pPr>
              <w:rPr>
                <w:rFonts w:ascii="Arial" w:hAnsi="Arial" w:cs="Arial"/>
                <w:sz w:val="20"/>
                <w:szCs w:val="20"/>
              </w:rPr>
            </w:pPr>
            <w:r w:rsidRPr="00365EB0">
              <w:rPr>
                <w:rFonts w:ascii="Arial" w:hAnsi="Arial" w:cs="Arial"/>
                <w:sz w:val="20"/>
                <w:szCs w:val="20"/>
              </w:rPr>
              <w:t>02/22 01 774</w:t>
            </w:r>
          </w:p>
        </w:tc>
      </w:tr>
      <w:tr w:rsidR="00272A03" w:rsidRPr="00365EB0" w14:paraId="0CBA00F5"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616BE3AD"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570" w:type="dxa"/>
            <w:tcBorders>
              <w:top w:val="nil"/>
              <w:left w:val="nil"/>
              <w:bottom w:val="single" w:sz="4" w:space="0" w:color="auto"/>
              <w:right w:val="single" w:sz="4" w:space="0" w:color="auto"/>
            </w:tcBorders>
            <w:noWrap/>
            <w:vAlign w:val="center"/>
            <w:hideMark/>
          </w:tcPr>
          <w:p w14:paraId="030A5ECF"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3FE3E173"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Maribor,ul.Heroja</w:t>
            </w:r>
            <w:proofErr w:type="spellEnd"/>
            <w:r w:rsidRPr="00365EB0">
              <w:rPr>
                <w:rFonts w:ascii="Arial" w:hAnsi="Arial" w:cs="Arial"/>
                <w:sz w:val="20"/>
                <w:szCs w:val="20"/>
              </w:rPr>
              <w:t xml:space="preserve"> Staneta 1</w:t>
            </w:r>
          </w:p>
        </w:tc>
        <w:tc>
          <w:tcPr>
            <w:tcW w:w="862" w:type="dxa"/>
            <w:tcBorders>
              <w:top w:val="nil"/>
              <w:left w:val="nil"/>
              <w:bottom w:val="single" w:sz="4" w:space="0" w:color="auto"/>
              <w:right w:val="single" w:sz="4" w:space="0" w:color="auto"/>
            </w:tcBorders>
            <w:noWrap/>
            <w:vAlign w:val="center"/>
            <w:hideMark/>
          </w:tcPr>
          <w:p w14:paraId="244CBFBD" w14:textId="77777777" w:rsidR="00272A03" w:rsidRPr="00365EB0" w:rsidRDefault="00272A03">
            <w:pPr>
              <w:rPr>
                <w:rFonts w:ascii="Arial" w:hAnsi="Arial" w:cs="Arial"/>
                <w:sz w:val="20"/>
                <w:szCs w:val="20"/>
              </w:rPr>
            </w:pPr>
            <w:r w:rsidRPr="00365EB0">
              <w:rPr>
                <w:rFonts w:ascii="Arial" w:hAnsi="Arial" w:cs="Arial"/>
                <w:sz w:val="20"/>
                <w:szCs w:val="20"/>
              </w:rPr>
              <w:t>2000</w:t>
            </w:r>
          </w:p>
        </w:tc>
        <w:tc>
          <w:tcPr>
            <w:tcW w:w="2669" w:type="dxa"/>
            <w:tcBorders>
              <w:top w:val="nil"/>
              <w:left w:val="nil"/>
              <w:bottom w:val="single" w:sz="4" w:space="0" w:color="auto"/>
              <w:right w:val="single" w:sz="4" w:space="0" w:color="auto"/>
            </w:tcBorders>
            <w:noWrap/>
            <w:vAlign w:val="center"/>
            <w:hideMark/>
          </w:tcPr>
          <w:p w14:paraId="2F6480AA" w14:textId="77777777" w:rsidR="00272A03" w:rsidRPr="00365EB0" w:rsidRDefault="00272A03">
            <w:pPr>
              <w:rPr>
                <w:rFonts w:ascii="Arial" w:hAnsi="Arial" w:cs="Arial"/>
                <w:sz w:val="20"/>
                <w:szCs w:val="20"/>
              </w:rPr>
            </w:pPr>
            <w:r w:rsidRPr="00365EB0">
              <w:rPr>
                <w:rFonts w:ascii="Arial" w:hAnsi="Arial" w:cs="Arial"/>
                <w:sz w:val="20"/>
                <w:szCs w:val="20"/>
              </w:rPr>
              <w:t>MARIBOR</w:t>
            </w:r>
          </w:p>
        </w:tc>
        <w:tc>
          <w:tcPr>
            <w:tcW w:w="2954" w:type="dxa"/>
            <w:tcBorders>
              <w:top w:val="nil"/>
              <w:left w:val="nil"/>
              <w:bottom w:val="single" w:sz="4" w:space="0" w:color="auto"/>
              <w:right w:val="single" w:sz="4" w:space="0" w:color="auto"/>
            </w:tcBorders>
            <w:noWrap/>
            <w:vAlign w:val="center"/>
            <w:hideMark/>
          </w:tcPr>
          <w:p w14:paraId="3DA8CCC7" w14:textId="77777777" w:rsidR="00272A03" w:rsidRPr="00365EB0" w:rsidRDefault="00272A03">
            <w:pPr>
              <w:rPr>
                <w:rFonts w:ascii="Arial" w:hAnsi="Arial" w:cs="Arial"/>
                <w:sz w:val="20"/>
                <w:szCs w:val="20"/>
              </w:rPr>
            </w:pPr>
            <w:r w:rsidRPr="00365EB0">
              <w:rPr>
                <w:rFonts w:ascii="Arial" w:hAnsi="Arial" w:cs="Arial"/>
                <w:sz w:val="20"/>
                <w:szCs w:val="20"/>
              </w:rPr>
              <w:t>ovk.maribor@gov.si</w:t>
            </w:r>
          </w:p>
        </w:tc>
        <w:tc>
          <w:tcPr>
            <w:tcW w:w="1518" w:type="dxa"/>
            <w:tcBorders>
              <w:top w:val="single" w:sz="4" w:space="0" w:color="auto"/>
              <w:left w:val="nil"/>
              <w:bottom w:val="single" w:sz="4" w:space="0" w:color="auto"/>
              <w:right w:val="single" w:sz="4" w:space="0" w:color="auto"/>
            </w:tcBorders>
            <w:noWrap/>
            <w:vAlign w:val="center"/>
            <w:hideMark/>
          </w:tcPr>
          <w:p w14:paraId="0FC4D207" w14:textId="77777777" w:rsidR="00272A03" w:rsidRPr="00365EB0" w:rsidRDefault="00272A03">
            <w:pPr>
              <w:rPr>
                <w:rFonts w:ascii="Arial" w:hAnsi="Arial" w:cs="Arial"/>
                <w:sz w:val="20"/>
                <w:szCs w:val="20"/>
              </w:rPr>
            </w:pPr>
            <w:r w:rsidRPr="00365EB0">
              <w:rPr>
                <w:rFonts w:ascii="Arial" w:hAnsi="Arial" w:cs="Arial"/>
                <w:sz w:val="20"/>
                <w:szCs w:val="20"/>
              </w:rPr>
              <w:t>02/22 01 396</w:t>
            </w:r>
          </w:p>
        </w:tc>
      </w:tr>
      <w:tr w:rsidR="00272A03" w:rsidRPr="00365EB0" w14:paraId="689A15EC"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56C36323" w14:textId="77777777" w:rsidR="00272A03" w:rsidRPr="00365EB0" w:rsidRDefault="00272A03">
            <w:pPr>
              <w:rPr>
                <w:rFonts w:ascii="Arial" w:hAnsi="Arial" w:cs="Arial"/>
                <w:sz w:val="20"/>
                <w:szCs w:val="20"/>
              </w:rPr>
            </w:pPr>
            <w:r w:rsidRPr="00365EB0">
              <w:rPr>
                <w:rFonts w:ascii="Arial" w:hAnsi="Arial" w:cs="Arial"/>
                <w:sz w:val="20"/>
                <w:szCs w:val="20"/>
              </w:rPr>
              <w:lastRenderedPageBreak/>
              <w:t>9</w:t>
            </w:r>
          </w:p>
        </w:tc>
        <w:tc>
          <w:tcPr>
            <w:tcW w:w="570" w:type="dxa"/>
            <w:tcBorders>
              <w:top w:val="nil"/>
              <w:left w:val="nil"/>
              <w:bottom w:val="single" w:sz="4" w:space="0" w:color="auto"/>
              <w:right w:val="single" w:sz="4" w:space="0" w:color="auto"/>
            </w:tcBorders>
            <w:noWrap/>
            <w:vAlign w:val="center"/>
            <w:hideMark/>
          </w:tcPr>
          <w:p w14:paraId="20BF0F08"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5CB06D29"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Maribor,ul.Heroja</w:t>
            </w:r>
            <w:proofErr w:type="spellEnd"/>
            <w:r w:rsidRPr="00365EB0">
              <w:rPr>
                <w:rFonts w:ascii="Arial" w:hAnsi="Arial" w:cs="Arial"/>
                <w:sz w:val="20"/>
                <w:szCs w:val="20"/>
              </w:rPr>
              <w:t xml:space="preserve"> Staneta 1</w:t>
            </w:r>
          </w:p>
        </w:tc>
        <w:tc>
          <w:tcPr>
            <w:tcW w:w="862" w:type="dxa"/>
            <w:tcBorders>
              <w:top w:val="nil"/>
              <w:left w:val="nil"/>
              <w:bottom w:val="single" w:sz="4" w:space="0" w:color="auto"/>
              <w:right w:val="single" w:sz="4" w:space="0" w:color="auto"/>
            </w:tcBorders>
            <w:noWrap/>
            <w:vAlign w:val="center"/>
            <w:hideMark/>
          </w:tcPr>
          <w:p w14:paraId="7758B421" w14:textId="77777777" w:rsidR="00272A03" w:rsidRPr="00365EB0" w:rsidRDefault="00272A03">
            <w:pPr>
              <w:rPr>
                <w:rFonts w:ascii="Arial" w:hAnsi="Arial" w:cs="Arial"/>
                <w:sz w:val="20"/>
                <w:szCs w:val="20"/>
              </w:rPr>
            </w:pPr>
            <w:r w:rsidRPr="00365EB0">
              <w:rPr>
                <w:rFonts w:ascii="Arial" w:hAnsi="Arial" w:cs="Arial"/>
                <w:sz w:val="20"/>
                <w:szCs w:val="20"/>
              </w:rPr>
              <w:t>2000</w:t>
            </w:r>
          </w:p>
        </w:tc>
        <w:tc>
          <w:tcPr>
            <w:tcW w:w="2669" w:type="dxa"/>
            <w:tcBorders>
              <w:top w:val="nil"/>
              <w:left w:val="nil"/>
              <w:bottom w:val="single" w:sz="4" w:space="0" w:color="auto"/>
              <w:right w:val="single" w:sz="4" w:space="0" w:color="auto"/>
            </w:tcBorders>
            <w:noWrap/>
            <w:vAlign w:val="center"/>
            <w:hideMark/>
          </w:tcPr>
          <w:p w14:paraId="210347F5" w14:textId="77777777" w:rsidR="00272A03" w:rsidRPr="00365EB0" w:rsidRDefault="00272A03">
            <w:pPr>
              <w:rPr>
                <w:rFonts w:ascii="Arial" w:hAnsi="Arial" w:cs="Arial"/>
                <w:sz w:val="20"/>
                <w:szCs w:val="20"/>
              </w:rPr>
            </w:pPr>
            <w:r w:rsidRPr="00365EB0">
              <w:rPr>
                <w:rFonts w:ascii="Arial" w:hAnsi="Arial" w:cs="Arial"/>
                <w:sz w:val="20"/>
                <w:szCs w:val="20"/>
              </w:rPr>
              <w:t>MARIBOR</w:t>
            </w:r>
          </w:p>
        </w:tc>
        <w:tc>
          <w:tcPr>
            <w:tcW w:w="2954" w:type="dxa"/>
            <w:tcBorders>
              <w:top w:val="nil"/>
              <w:left w:val="nil"/>
              <w:bottom w:val="single" w:sz="4" w:space="0" w:color="auto"/>
              <w:right w:val="single" w:sz="4" w:space="0" w:color="auto"/>
            </w:tcBorders>
            <w:noWrap/>
            <w:vAlign w:val="center"/>
            <w:hideMark/>
          </w:tcPr>
          <w:p w14:paraId="15EC401F" w14:textId="77777777" w:rsidR="00272A03" w:rsidRPr="00365EB0" w:rsidRDefault="00272A03">
            <w:pPr>
              <w:rPr>
                <w:rFonts w:ascii="Arial" w:hAnsi="Arial" w:cs="Arial"/>
                <w:sz w:val="20"/>
                <w:szCs w:val="20"/>
              </w:rPr>
            </w:pPr>
            <w:r w:rsidRPr="00365EB0">
              <w:rPr>
                <w:rFonts w:ascii="Arial" w:hAnsi="Arial" w:cs="Arial"/>
                <w:sz w:val="20"/>
                <w:szCs w:val="20"/>
              </w:rPr>
              <w:t>ovk.maribor@gov.si</w:t>
            </w:r>
          </w:p>
        </w:tc>
        <w:tc>
          <w:tcPr>
            <w:tcW w:w="1518" w:type="dxa"/>
            <w:tcBorders>
              <w:top w:val="single" w:sz="4" w:space="0" w:color="auto"/>
              <w:left w:val="nil"/>
              <w:bottom w:val="single" w:sz="4" w:space="0" w:color="auto"/>
              <w:right w:val="single" w:sz="4" w:space="0" w:color="auto"/>
            </w:tcBorders>
            <w:noWrap/>
            <w:vAlign w:val="center"/>
            <w:hideMark/>
          </w:tcPr>
          <w:p w14:paraId="2364AEFE" w14:textId="77777777" w:rsidR="00272A03" w:rsidRPr="00365EB0" w:rsidRDefault="00272A03">
            <w:pPr>
              <w:rPr>
                <w:rFonts w:ascii="Arial" w:hAnsi="Arial" w:cs="Arial"/>
                <w:sz w:val="20"/>
                <w:szCs w:val="20"/>
              </w:rPr>
            </w:pPr>
            <w:r w:rsidRPr="00365EB0">
              <w:rPr>
                <w:rFonts w:ascii="Arial" w:hAnsi="Arial" w:cs="Arial"/>
                <w:sz w:val="20"/>
                <w:szCs w:val="20"/>
              </w:rPr>
              <w:t>02/22 01 768</w:t>
            </w:r>
          </w:p>
        </w:tc>
      </w:tr>
      <w:tr w:rsidR="00272A03" w:rsidRPr="00365EB0" w14:paraId="46329D10"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A47DBCB" w14:textId="77777777" w:rsidR="00272A03" w:rsidRPr="00365EB0" w:rsidRDefault="00272A03">
            <w:pPr>
              <w:rPr>
                <w:rFonts w:ascii="Arial" w:hAnsi="Arial" w:cs="Arial"/>
                <w:sz w:val="20"/>
                <w:szCs w:val="20"/>
              </w:rPr>
            </w:pPr>
            <w:r w:rsidRPr="00365EB0">
              <w:rPr>
                <w:rFonts w:ascii="Arial" w:hAnsi="Arial" w:cs="Arial"/>
                <w:sz w:val="20"/>
                <w:szCs w:val="20"/>
              </w:rPr>
              <w:t>10</w:t>
            </w:r>
          </w:p>
        </w:tc>
        <w:tc>
          <w:tcPr>
            <w:tcW w:w="570" w:type="dxa"/>
            <w:tcBorders>
              <w:top w:val="nil"/>
              <w:left w:val="nil"/>
              <w:bottom w:val="single" w:sz="4" w:space="0" w:color="auto"/>
              <w:right w:val="single" w:sz="4" w:space="0" w:color="auto"/>
            </w:tcBorders>
            <w:noWrap/>
            <w:vAlign w:val="center"/>
            <w:hideMark/>
          </w:tcPr>
          <w:p w14:paraId="31C7EB84"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5DA2E8AA"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Maribor,ul.Heroja</w:t>
            </w:r>
            <w:proofErr w:type="spellEnd"/>
            <w:r w:rsidRPr="00365EB0">
              <w:rPr>
                <w:rFonts w:ascii="Arial" w:hAnsi="Arial" w:cs="Arial"/>
                <w:sz w:val="20"/>
                <w:szCs w:val="20"/>
              </w:rPr>
              <w:t xml:space="preserve"> Staneta 1</w:t>
            </w:r>
          </w:p>
        </w:tc>
        <w:tc>
          <w:tcPr>
            <w:tcW w:w="862" w:type="dxa"/>
            <w:tcBorders>
              <w:top w:val="nil"/>
              <w:left w:val="nil"/>
              <w:bottom w:val="single" w:sz="4" w:space="0" w:color="auto"/>
              <w:right w:val="single" w:sz="4" w:space="0" w:color="auto"/>
            </w:tcBorders>
            <w:noWrap/>
            <w:vAlign w:val="center"/>
            <w:hideMark/>
          </w:tcPr>
          <w:p w14:paraId="4DC4A70F" w14:textId="77777777" w:rsidR="00272A03" w:rsidRPr="00365EB0" w:rsidRDefault="00272A03">
            <w:pPr>
              <w:rPr>
                <w:rFonts w:ascii="Arial" w:hAnsi="Arial" w:cs="Arial"/>
                <w:sz w:val="20"/>
                <w:szCs w:val="20"/>
              </w:rPr>
            </w:pPr>
            <w:r w:rsidRPr="00365EB0">
              <w:rPr>
                <w:rFonts w:ascii="Arial" w:hAnsi="Arial" w:cs="Arial"/>
                <w:sz w:val="20"/>
                <w:szCs w:val="20"/>
              </w:rPr>
              <w:t>2000</w:t>
            </w:r>
          </w:p>
        </w:tc>
        <w:tc>
          <w:tcPr>
            <w:tcW w:w="2669" w:type="dxa"/>
            <w:tcBorders>
              <w:top w:val="nil"/>
              <w:left w:val="nil"/>
              <w:bottom w:val="single" w:sz="4" w:space="0" w:color="auto"/>
              <w:right w:val="single" w:sz="4" w:space="0" w:color="auto"/>
            </w:tcBorders>
            <w:noWrap/>
            <w:vAlign w:val="center"/>
            <w:hideMark/>
          </w:tcPr>
          <w:p w14:paraId="0C49DA78" w14:textId="77777777" w:rsidR="00272A03" w:rsidRPr="00365EB0" w:rsidRDefault="00272A03">
            <w:pPr>
              <w:rPr>
                <w:rFonts w:ascii="Arial" w:hAnsi="Arial" w:cs="Arial"/>
                <w:sz w:val="20"/>
                <w:szCs w:val="20"/>
              </w:rPr>
            </w:pPr>
            <w:r w:rsidRPr="00365EB0">
              <w:rPr>
                <w:rFonts w:ascii="Arial" w:hAnsi="Arial" w:cs="Arial"/>
                <w:sz w:val="20"/>
                <w:szCs w:val="20"/>
              </w:rPr>
              <w:t>MARIBOR</w:t>
            </w:r>
          </w:p>
        </w:tc>
        <w:tc>
          <w:tcPr>
            <w:tcW w:w="2954" w:type="dxa"/>
            <w:tcBorders>
              <w:top w:val="nil"/>
              <w:left w:val="nil"/>
              <w:bottom w:val="single" w:sz="4" w:space="0" w:color="auto"/>
              <w:right w:val="single" w:sz="4" w:space="0" w:color="auto"/>
            </w:tcBorders>
            <w:noWrap/>
            <w:vAlign w:val="center"/>
            <w:hideMark/>
          </w:tcPr>
          <w:p w14:paraId="084EF647" w14:textId="77777777" w:rsidR="00272A03" w:rsidRPr="00365EB0" w:rsidRDefault="00272A03">
            <w:pPr>
              <w:rPr>
                <w:rFonts w:ascii="Arial" w:hAnsi="Arial" w:cs="Arial"/>
                <w:sz w:val="20"/>
                <w:szCs w:val="20"/>
              </w:rPr>
            </w:pPr>
            <w:r w:rsidRPr="00365EB0">
              <w:rPr>
                <w:rFonts w:ascii="Arial" w:hAnsi="Arial" w:cs="Arial"/>
                <w:sz w:val="20"/>
                <w:szCs w:val="20"/>
              </w:rPr>
              <w:t>ovk.maribor@gov.si</w:t>
            </w:r>
          </w:p>
        </w:tc>
        <w:tc>
          <w:tcPr>
            <w:tcW w:w="1518" w:type="dxa"/>
            <w:tcBorders>
              <w:top w:val="single" w:sz="4" w:space="0" w:color="auto"/>
              <w:left w:val="nil"/>
              <w:bottom w:val="single" w:sz="4" w:space="0" w:color="auto"/>
              <w:right w:val="single" w:sz="4" w:space="0" w:color="auto"/>
            </w:tcBorders>
            <w:noWrap/>
            <w:vAlign w:val="center"/>
            <w:hideMark/>
          </w:tcPr>
          <w:p w14:paraId="584ABC9C" w14:textId="77777777" w:rsidR="00272A03" w:rsidRPr="00365EB0" w:rsidRDefault="00272A03">
            <w:pPr>
              <w:rPr>
                <w:rFonts w:ascii="Arial" w:hAnsi="Arial" w:cs="Arial"/>
                <w:sz w:val="20"/>
                <w:szCs w:val="20"/>
              </w:rPr>
            </w:pPr>
            <w:r w:rsidRPr="00365EB0">
              <w:rPr>
                <w:rFonts w:ascii="Arial" w:hAnsi="Arial" w:cs="Arial"/>
                <w:sz w:val="20"/>
                <w:szCs w:val="20"/>
              </w:rPr>
              <w:t>02/22 01 874</w:t>
            </w:r>
          </w:p>
        </w:tc>
      </w:tr>
      <w:tr w:rsidR="00272A03" w:rsidRPr="00365EB0" w14:paraId="7B1515F4"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EC05A56" w14:textId="77777777" w:rsidR="00272A03" w:rsidRPr="00365EB0" w:rsidRDefault="00272A03">
            <w:pPr>
              <w:rPr>
                <w:rFonts w:ascii="Arial" w:hAnsi="Arial" w:cs="Arial"/>
                <w:sz w:val="20"/>
                <w:szCs w:val="20"/>
              </w:rPr>
            </w:pPr>
            <w:r w:rsidRPr="00365EB0">
              <w:rPr>
                <w:rFonts w:ascii="Arial" w:hAnsi="Arial" w:cs="Arial"/>
                <w:sz w:val="20"/>
                <w:szCs w:val="20"/>
              </w:rPr>
              <w:t>11</w:t>
            </w:r>
          </w:p>
        </w:tc>
        <w:tc>
          <w:tcPr>
            <w:tcW w:w="570" w:type="dxa"/>
            <w:tcBorders>
              <w:top w:val="nil"/>
              <w:left w:val="nil"/>
              <w:bottom w:val="single" w:sz="4" w:space="0" w:color="auto"/>
              <w:right w:val="single" w:sz="4" w:space="0" w:color="auto"/>
            </w:tcBorders>
            <w:noWrap/>
            <w:vAlign w:val="center"/>
            <w:hideMark/>
          </w:tcPr>
          <w:p w14:paraId="545661D1"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3544" w:type="dxa"/>
            <w:tcBorders>
              <w:top w:val="nil"/>
              <w:left w:val="nil"/>
              <w:bottom w:val="single" w:sz="4" w:space="0" w:color="auto"/>
              <w:right w:val="single" w:sz="4" w:space="0" w:color="auto"/>
            </w:tcBorders>
            <w:vAlign w:val="center"/>
            <w:hideMark/>
          </w:tcPr>
          <w:p w14:paraId="10F38132"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Maribor,ul.Heroja</w:t>
            </w:r>
            <w:proofErr w:type="spellEnd"/>
            <w:r w:rsidRPr="00365EB0">
              <w:rPr>
                <w:rFonts w:ascii="Arial" w:hAnsi="Arial" w:cs="Arial"/>
                <w:sz w:val="20"/>
                <w:szCs w:val="20"/>
              </w:rPr>
              <w:t xml:space="preserve"> Staneta 1</w:t>
            </w:r>
          </w:p>
        </w:tc>
        <w:tc>
          <w:tcPr>
            <w:tcW w:w="862" w:type="dxa"/>
            <w:tcBorders>
              <w:top w:val="nil"/>
              <w:left w:val="nil"/>
              <w:bottom w:val="single" w:sz="4" w:space="0" w:color="auto"/>
              <w:right w:val="single" w:sz="4" w:space="0" w:color="auto"/>
            </w:tcBorders>
            <w:noWrap/>
            <w:vAlign w:val="center"/>
            <w:hideMark/>
          </w:tcPr>
          <w:p w14:paraId="68B00EB6" w14:textId="77777777" w:rsidR="00272A03" w:rsidRPr="00365EB0" w:rsidRDefault="00272A03">
            <w:pPr>
              <w:rPr>
                <w:rFonts w:ascii="Arial" w:hAnsi="Arial" w:cs="Arial"/>
                <w:sz w:val="20"/>
                <w:szCs w:val="20"/>
              </w:rPr>
            </w:pPr>
            <w:r w:rsidRPr="00365EB0">
              <w:rPr>
                <w:rFonts w:ascii="Arial" w:hAnsi="Arial" w:cs="Arial"/>
                <w:sz w:val="20"/>
                <w:szCs w:val="20"/>
              </w:rPr>
              <w:t>2000</w:t>
            </w:r>
          </w:p>
        </w:tc>
        <w:tc>
          <w:tcPr>
            <w:tcW w:w="2669" w:type="dxa"/>
            <w:tcBorders>
              <w:top w:val="nil"/>
              <w:left w:val="nil"/>
              <w:bottom w:val="single" w:sz="4" w:space="0" w:color="auto"/>
              <w:right w:val="single" w:sz="4" w:space="0" w:color="auto"/>
            </w:tcBorders>
            <w:noWrap/>
            <w:vAlign w:val="center"/>
            <w:hideMark/>
          </w:tcPr>
          <w:p w14:paraId="45315B1F" w14:textId="77777777" w:rsidR="00272A03" w:rsidRPr="00365EB0" w:rsidRDefault="00272A03">
            <w:pPr>
              <w:rPr>
                <w:rFonts w:ascii="Arial" w:hAnsi="Arial" w:cs="Arial"/>
                <w:sz w:val="20"/>
                <w:szCs w:val="20"/>
              </w:rPr>
            </w:pPr>
            <w:r w:rsidRPr="00365EB0">
              <w:rPr>
                <w:rFonts w:ascii="Arial" w:hAnsi="Arial" w:cs="Arial"/>
                <w:sz w:val="20"/>
                <w:szCs w:val="20"/>
              </w:rPr>
              <w:t>MARIBOR</w:t>
            </w:r>
          </w:p>
        </w:tc>
        <w:tc>
          <w:tcPr>
            <w:tcW w:w="2954" w:type="dxa"/>
            <w:tcBorders>
              <w:top w:val="nil"/>
              <w:left w:val="nil"/>
              <w:bottom w:val="single" w:sz="4" w:space="0" w:color="auto"/>
              <w:right w:val="single" w:sz="4" w:space="0" w:color="auto"/>
            </w:tcBorders>
            <w:noWrap/>
            <w:vAlign w:val="center"/>
            <w:hideMark/>
          </w:tcPr>
          <w:p w14:paraId="11818989" w14:textId="77777777" w:rsidR="00272A03" w:rsidRPr="00365EB0" w:rsidRDefault="00272A03">
            <w:pPr>
              <w:rPr>
                <w:rFonts w:ascii="Arial" w:hAnsi="Arial" w:cs="Arial"/>
                <w:sz w:val="20"/>
                <w:szCs w:val="20"/>
              </w:rPr>
            </w:pPr>
            <w:r w:rsidRPr="00365EB0">
              <w:rPr>
                <w:rFonts w:ascii="Arial" w:hAnsi="Arial" w:cs="Arial"/>
                <w:sz w:val="20"/>
                <w:szCs w:val="20"/>
              </w:rPr>
              <w:t>ovk.maribor@gov.si</w:t>
            </w:r>
          </w:p>
        </w:tc>
        <w:tc>
          <w:tcPr>
            <w:tcW w:w="1518" w:type="dxa"/>
            <w:tcBorders>
              <w:top w:val="single" w:sz="4" w:space="0" w:color="auto"/>
              <w:left w:val="nil"/>
              <w:bottom w:val="single" w:sz="4" w:space="0" w:color="auto"/>
              <w:right w:val="single" w:sz="4" w:space="0" w:color="auto"/>
            </w:tcBorders>
            <w:noWrap/>
            <w:vAlign w:val="center"/>
            <w:hideMark/>
          </w:tcPr>
          <w:p w14:paraId="3185F502" w14:textId="77777777" w:rsidR="00272A03" w:rsidRPr="00365EB0" w:rsidRDefault="00272A03">
            <w:pPr>
              <w:rPr>
                <w:rFonts w:ascii="Arial" w:hAnsi="Arial" w:cs="Arial"/>
                <w:sz w:val="20"/>
                <w:szCs w:val="20"/>
              </w:rPr>
            </w:pPr>
            <w:r w:rsidRPr="00365EB0">
              <w:rPr>
                <w:rFonts w:ascii="Arial" w:hAnsi="Arial" w:cs="Arial"/>
                <w:sz w:val="20"/>
                <w:szCs w:val="20"/>
              </w:rPr>
              <w:t>02/22 01 767</w:t>
            </w:r>
          </w:p>
        </w:tc>
      </w:tr>
      <w:tr w:rsidR="00272A03" w:rsidRPr="00365EB0" w14:paraId="66580F2F"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2F835BD" w14:textId="77777777" w:rsidR="00272A03" w:rsidRPr="00365EB0" w:rsidRDefault="00272A03">
            <w:pPr>
              <w:rPr>
                <w:rFonts w:ascii="Arial" w:hAnsi="Arial" w:cs="Arial"/>
                <w:sz w:val="20"/>
                <w:szCs w:val="20"/>
              </w:rPr>
            </w:pPr>
            <w:r w:rsidRPr="00365EB0">
              <w:rPr>
                <w:rFonts w:ascii="Arial" w:hAnsi="Arial" w:cs="Arial"/>
                <w:sz w:val="20"/>
                <w:szCs w:val="20"/>
              </w:rPr>
              <w:t>1</w:t>
            </w:r>
          </w:p>
        </w:tc>
        <w:tc>
          <w:tcPr>
            <w:tcW w:w="570" w:type="dxa"/>
            <w:tcBorders>
              <w:top w:val="nil"/>
              <w:left w:val="nil"/>
              <w:bottom w:val="single" w:sz="4" w:space="0" w:color="auto"/>
              <w:right w:val="single" w:sz="4" w:space="0" w:color="auto"/>
            </w:tcBorders>
            <w:noWrap/>
            <w:vAlign w:val="center"/>
            <w:hideMark/>
          </w:tcPr>
          <w:p w14:paraId="3732767E"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25F889BB"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Lendava,Trg</w:t>
            </w:r>
            <w:proofErr w:type="spellEnd"/>
            <w:r w:rsidRPr="00365EB0">
              <w:rPr>
                <w:rFonts w:ascii="Arial" w:hAnsi="Arial" w:cs="Arial"/>
                <w:sz w:val="20"/>
                <w:szCs w:val="20"/>
              </w:rPr>
              <w:t xml:space="preserve"> ljudske pravice 5</w:t>
            </w:r>
          </w:p>
        </w:tc>
        <w:tc>
          <w:tcPr>
            <w:tcW w:w="862" w:type="dxa"/>
            <w:tcBorders>
              <w:top w:val="nil"/>
              <w:left w:val="nil"/>
              <w:bottom w:val="single" w:sz="4" w:space="0" w:color="auto"/>
              <w:right w:val="single" w:sz="4" w:space="0" w:color="auto"/>
            </w:tcBorders>
            <w:noWrap/>
            <w:vAlign w:val="center"/>
            <w:hideMark/>
          </w:tcPr>
          <w:p w14:paraId="4AC88920" w14:textId="77777777" w:rsidR="00272A03" w:rsidRPr="00365EB0" w:rsidRDefault="00272A03">
            <w:pPr>
              <w:rPr>
                <w:rFonts w:ascii="Arial" w:hAnsi="Arial" w:cs="Arial"/>
                <w:sz w:val="20"/>
                <w:szCs w:val="20"/>
              </w:rPr>
            </w:pPr>
            <w:r w:rsidRPr="00365EB0">
              <w:rPr>
                <w:rFonts w:ascii="Arial" w:hAnsi="Arial" w:cs="Arial"/>
                <w:sz w:val="20"/>
                <w:szCs w:val="20"/>
              </w:rPr>
              <w:t>9220</w:t>
            </w:r>
          </w:p>
        </w:tc>
        <w:tc>
          <w:tcPr>
            <w:tcW w:w="2669" w:type="dxa"/>
            <w:tcBorders>
              <w:top w:val="nil"/>
              <w:left w:val="nil"/>
              <w:bottom w:val="single" w:sz="4" w:space="0" w:color="auto"/>
              <w:right w:val="single" w:sz="4" w:space="0" w:color="auto"/>
            </w:tcBorders>
            <w:noWrap/>
            <w:vAlign w:val="center"/>
            <w:hideMark/>
          </w:tcPr>
          <w:p w14:paraId="0A416154" w14:textId="77777777" w:rsidR="00272A03" w:rsidRPr="00365EB0" w:rsidRDefault="00272A03">
            <w:pPr>
              <w:rPr>
                <w:rFonts w:ascii="Arial" w:hAnsi="Arial" w:cs="Arial"/>
                <w:sz w:val="20"/>
                <w:szCs w:val="20"/>
              </w:rPr>
            </w:pPr>
            <w:r w:rsidRPr="00365EB0">
              <w:rPr>
                <w:rFonts w:ascii="Arial" w:hAnsi="Arial" w:cs="Arial"/>
                <w:sz w:val="20"/>
                <w:szCs w:val="20"/>
              </w:rPr>
              <w:t>LENDAVA</w:t>
            </w:r>
          </w:p>
        </w:tc>
        <w:tc>
          <w:tcPr>
            <w:tcW w:w="2954" w:type="dxa"/>
            <w:tcBorders>
              <w:top w:val="nil"/>
              <w:left w:val="nil"/>
              <w:bottom w:val="single" w:sz="4" w:space="0" w:color="auto"/>
              <w:right w:val="single" w:sz="4" w:space="0" w:color="auto"/>
            </w:tcBorders>
            <w:noWrap/>
            <w:vAlign w:val="center"/>
            <w:hideMark/>
          </w:tcPr>
          <w:p w14:paraId="093F78AF" w14:textId="77777777" w:rsidR="00272A03" w:rsidRPr="00365EB0" w:rsidRDefault="00272A03">
            <w:pPr>
              <w:rPr>
                <w:rFonts w:ascii="Arial" w:hAnsi="Arial" w:cs="Arial"/>
                <w:sz w:val="20"/>
                <w:szCs w:val="20"/>
              </w:rPr>
            </w:pPr>
            <w:r w:rsidRPr="00365EB0">
              <w:rPr>
                <w:rFonts w:ascii="Arial" w:hAnsi="Arial" w:cs="Arial"/>
                <w:sz w:val="20"/>
                <w:szCs w:val="20"/>
              </w:rPr>
              <w:t>ovk.lendava@gov.si</w:t>
            </w:r>
          </w:p>
        </w:tc>
        <w:tc>
          <w:tcPr>
            <w:tcW w:w="1518" w:type="dxa"/>
            <w:tcBorders>
              <w:top w:val="single" w:sz="4" w:space="0" w:color="auto"/>
              <w:left w:val="nil"/>
              <w:bottom w:val="single" w:sz="4" w:space="0" w:color="auto"/>
              <w:right w:val="single" w:sz="4" w:space="0" w:color="auto"/>
            </w:tcBorders>
            <w:noWrap/>
            <w:vAlign w:val="center"/>
            <w:hideMark/>
          </w:tcPr>
          <w:p w14:paraId="630588A5" w14:textId="77777777" w:rsidR="00272A03" w:rsidRPr="00365EB0" w:rsidRDefault="00272A03">
            <w:pPr>
              <w:rPr>
                <w:rFonts w:ascii="Arial" w:hAnsi="Arial" w:cs="Arial"/>
                <w:sz w:val="20"/>
                <w:szCs w:val="20"/>
              </w:rPr>
            </w:pPr>
            <w:r w:rsidRPr="00365EB0">
              <w:rPr>
                <w:rFonts w:ascii="Arial" w:hAnsi="Arial" w:cs="Arial"/>
                <w:sz w:val="20"/>
                <w:szCs w:val="20"/>
              </w:rPr>
              <w:t>02/57 73 652</w:t>
            </w:r>
          </w:p>
        </w:tc>
      </w:tr>
      <w:tr w:rsidR="00272A03" w:rsidRPr="00365EB0" w14:paraId="74F63236"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5B4B77D5" w14:textId="77777777" w:rsidR="00272A03" w:rsidRPr="00365EB0" w:rsidRDefault="00272A03">
            <w:pPr>
              <w:rPr>
                <w:rFonts w:ascii="Arial" w:hAnsi="Arial" w:cs="Arial"/>
                <w:sz w:val="20"/>
                <w:szCs w:val="20"/>
              </w:rPr>
            </w:pPr>
            <w:r w:rsidRPr="00365EB0">
              <w:rPr>
                <w:rFonts w:ascii="Arial" w:hAnsi="Arial" w:cs="Arial"/>
                <w:sz w:val="20"/>
                <w:szCs w:val="20"/>
              </w:rPr>
              <w:t>2</w:t>
            </w:r>
          </w:p>
        </w:tc>
        <w:tc>
          <w:tcPr>
            <w:tcW w:w="570" w:type="dxa"/>
            <w:tcBorders>
              <w:top w:val="nil"/>
              <w:left w:val="nil"/>
              <w:bottom w:val="single" w:sz="4" w:space="0" w:color="auto"/>
              <w:right w:val="single" w:sz="4" w:space="0" w:color="auto"/>
            </w:tcBorders>
            <w:noWrap/>
            <w:vAlign w:val="center"/>
            <w:hideMark/>
          </w:tcPr>
          <w:p w14:paraId="79410695"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4EA68B06"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Ormož,Ptujska</w:t>
            </w:r>
            <w:proofErr w:type="spellEnd"/>
            <w:r w:rsidRPr="00365EB0">
              <w:rPr>
                <w:rFonts w:ascii="Arial" w:hAnsi="Arial" w:cs="Arial"/>
                <w:sz w:val="20"/>
                <w:szCs w:val="20"/>
              </w:rPr>
              <w:t xml:space="preserve"> c. 6</w:t>
            </w:r>
          </w:p>
        </w:tc>
        <w:tc>
          <w:tcPr>
            <w:tcW w:w="862" w:type="dxa"/>
            <w:tcBorders>
              <w:top w:val="nil"/>
              <w:left w:val="nil"/>
              <w:bottom w:val="single" w:sz="4" w:space="0" w:color="auto"/>
              <w:right w:val="single" w:sz="4" w:space="0" w:color="auto"/>
            </w:tcBorders>
            <w:noWrap/>
            <w:vAlign w:val="center"/>
            <w:hideMark/>
          </w:tcPr>
          <w:p w14:paraId="6630399F" w14:textId="77777777" w:rsidR="00272A03" w:rsidRPr="00365EB0" w:rsidRDefault="00272A03">
            <w:pPr>
              <w:rPr>
                <w:rFonts w:ascii="Arial" w:hAnsi="Arial" w:cs="Arial"/>
                <w:sz w:val="20"/>
                <w:szCs w:val="20"/>
              </w:rPr>
            </w:pPr>
            <w:r w:rsidRPr="00365EB0">
              <w:rPr>
                <w:rFonts w:ascii="Arial" w:hAnsi="Arial" w:cs="Arial"/>
                <w:sz w:val="20"/>
                <w:szCs w:val="20"/>
              </w:rPr>
              <w:t>2270</w:t>
            </w:r>
          </w:p>
        </w:tc>
        <w:tc>
          <w:tcPr>
            <w:tcW w:w="2669" w:type="dxa"/>
            <w:tcBorders>
              <w:top w:val="nil"/>
              <w:left w:val="nil"/>
              <w:bottom w:val="single" w:sz="4" w:space="0" w:color="auto"/>
              <w:right w:val="single" w:sz="4" w:space="0" w:color="auto"/>
            </w:tcBorders>
            <w:noWrap/>
            <w:vAlign w:val="center"/>
            <w:hideMark/>
          </w:tcPr>
          <w:p w14:paraId="631F7DCC" w14:textId="77777777" w:rsidR="00272A03" w:rsidRPr="00365EB0" w:rsidRDefault="00272A03">
            <w:pPr>
              <w:rPr>
                <w:rFonts w:ascii="Arial" w:hAnsi="Arial" w:cs="Arial"/>
                <w:sz w:val="20"/>
                <w:szCs w:val="20"/>
              </w:rPr>
            </w:pPr>
            <w:r w:rsidRPr="00365EB0">
              <w:rPr>
                <w:rFonts w:ascii="Arial" w:hAnsi="Arial" w:cs="Arial"/>
                <w:sz w:val="20"/>
                <w:szCs w:val="20"/>
              </w:rPr>
              <w:t>ORMOŽ</w:t>
            </w:r>
          </w:p>
        </w:tc>
        <w:tc>
          <w:tcPr>
            <w:tcW w:w="2954" w:type="dxa"/>
            <w:tcBorders>
              <w:top w:val="nil"/>
              <w:left w:val="nil"/>
              <w:bottom w:val="single" w:sz="4" w:space="0" w:color="auto"/>
              <w:right w:val="single" w:sz="4" w:space="0" w:color="auto"/>
            </w:tcBorders>
            <w:noWrap/>
            <w:vAlign w:val="center"/>
            <w:hideMark/>
          </w:tcPr>
          <w:p w14:paraId="4A29F0AC" w14:textId="77777777" w:rsidR="00272A03" w:rsidRPr="00365EB0" w:rsidRDefault="00272A03">
            <w:pPr>
              <w:rPr>
                <w:rFonts w:ascii="Arial" w:hAnsi="Arial" w:cs="Arial"/>
                <w:sz w:val="20"/>
                <w:szCs w:val="20"/>
              </w:rPr>
            </w:pPr>
            <w:r w:rsidRPr="00365EB0">
              <w:rPr>
                <w:rFonts w:ascii="Arial" w:hAnsi="Arial" w:cs="Arial"/>
                <w:sz w:val="20"/>
                <w:szCs w:val="20"/>
              </w:rPr>
              <w:t>ovk.ormoz@gov.si</w:t>
            </w:r>
          </w:p>
        </w:tc>
        <w:tc>
          <w:tcPr>
            <w:tcW w:w="1518" w:type="dxa"/>
            <w:tcBorders>
              <w:top w:val="single" w:sz="4" w:space="0" w:color="auto"/>
              <w:left w:val="nil"/>
              <w:bottom w:val="single" w:sz="4" w:space="0" w:color="auto"/>
              <w:right w:val="single" w:sz="4" w:space="0" w:color="auto"/>
            </w:tcBorders>
            <w:noWrap/>
            <w:vAlign w:val="center"/>
            <w:hideMark/>
          </w:tcPr>
          <w:p w14:paraId="4602D019" w14:textId="77777777" w:rsidR="00272A03" w:rsidRPr="00365EB0" w:rsidRDefault="00272A03">
            <w:pPr>
              <w:rPr>
                <w:rFonts w:ascii="Arial" w:hAnsi="Arial" w:cs="Arial"/>
                <w:sz w:val="20"/>
                <w:szCs w:val="20"/>
              </w:rPr>
            </w:pPr>
            <w:r w:rsidRPr="00365EB0">
              <w:rPr>
                <w:rFonts w:ascii="Arial" w:hAnsi="Arial" w:cs="Arial"/>
                <w:sz w:val="20"/>
                <w:szCs w:val="20"/>
              </w:rPr>
              <w:t>02/74 15 403</w:t>
            </w:r>
          </w:p>
        </w:tc>
      </w:tr>
      <w:tr w:rsidR="00272A03" w:rsidRPr="00365EB0" w14:paraId="2A64F2C2"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3F1275F" w14:textId="77777777" w:rsidR="00272A03" w:rsidRPr="00365EB0" w:rsidRDefault="00272A03">
            <w:pPr>
              <w:rPr>
                <w:rFonts w:ascii="Arial" w:hAnsi="Arial" w:cs="Arial"/>
                <w:sz w:val="20"/>
                <w:szCs w:val="20"/>
              </w:rPr>
            </w:pPr>
            <w:r w:rsidRPr="00365EB0">
              <w:rPr>
                <w:rFonts w:ascii="Arial" w:hAnsi="Arial" w:cs="Arial"/>
                <w:sz w:val="20"/>
                <w:szCs w:val="20"/>
              </w:rPr>
              <w:t>3</w:t>
            </w:r>
          </w:p>
        </w:tc>
        <w:tc>
          <w:tcPr>
            <w:tcW w:w="570" w:type="dxa"/>
            <w:tcBorders>
              <w:top w:val="nil"/>
              <w:left w:val="nil"/>
              <w:bottom w:val="single" w:sz="4" w:space="0" w:color="auto"/>
              <w:right w:val="single" w:sz="4" w:space="0" w:color="auto"/>
            </w:tcBorders>
            <w:noWrap/>
            <w:vAlign w:val="center"/>
            <w:hideMark/>
          </w:tcPr>
          <w:p w14:paraId="758034C3"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52750118"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Ljutomer,Vrazova</w:t>
            </w:r>
            <w:proofErr w:type="spellEnd"/>
            <w:r w:rsidRPr="00365EB0">
              <w:rPr>
                <w:rFonts w:ascii="Arial" w:hAnsi="Arial" w:cs="Arial"/>
                <w:sz w:val="20"/>
                <w:szCs w:val="20"/>
              </w:rPr>
              <w:t xml:space="preserve"> ul. 1</w:t>
            </w:r>
          </w:p>
        </w:tc>
        <w:tc>
          <w:tcPr>
            <w:tcW w:w="862" w:type="dxa"/>
            <w:tcBorders>
              <w:top w:val="nil"/>
              <w:left w:val="nil"/>
              <w:bottom w:val="single" w:sz="4" w:space="0" w:color="auto"/>
              <w:right w:val="single" w:sz="4" w:space="0" w:color="auto"/>
            </w:tcBorders>
            <w:noWrap/>
            <w:vAlign w:val="center"/>
            <w:hideMark/>
          </w:tcPr>
          <w:p w14:paraId="6DB7D10E" w14:textId="77777777" w:rsidR="00272A03" w:rsidRPr="00365EB0" w:rsidRDefault="00272A03">
            <w:pPr>
              <w:rPr>
                <w:rFonts w:ascii="Arial" w:hAnsi="Arial" w:cs="Arial"/>
                <w:sz w:val="20"/>
                <w:szCs w:val="20"/>
              </w:rPr>
            </w:pPr>
            <w:r w:rsidRPr="00365EB0">
              <w:rPr>
                <w:rFonts w:ascii="Arial" w:hAnsi="Arial" w:cs="Arial"/>
                <w:sz w:val="20"/>
                <w:szCs w:val="20"/>
              </w:rPr>
              <w:t>9240</w:t>
            </w:r>
          </w:p>
        </w:tc>
        <w:tc>
          <w:tcPr>
            <w:tcW w:w="2669" w:type="dxa"/>
            <w:tcBorders>
              <w:top w:val="nil"/>
              <w:left w:val="nil"/>
              <w:bottom w:val="single" w:sz="4" w:space="0" w:color="auto"/>
              <w:right w:val="single" w:sz="4" w:space="0" w:color="auto"/>
            </w:tcBorders>
            <w:noWrap/>
            <w:vAlign w:val="center"/>
            <w:hideMark/>
          </w:tcPr>
          <w:p w14:paraId="3FDBF009" w14:textId="77777777" w:rsidR="00272A03" w:rsidRPr="00365EB0" w:rsidRDefault="00272A03">
            <w:pPr>
              <w:rPr>
                <w:rFonts w:ascii="Arial" w:hAnsi="Arial" w:cs="Arial"/>
                <w:sz w:val="20"/>
                <w:szCs w:val="20"/>
              </w:rPr>
            </w:pPr>
            <w:r w:rsidRPr="00365EB0">
              <w:rPr>
                <w:rFonts w:ascii="Arial" w:hAnsi="Arial" w:cs="Arial"/>
                <w:sz w:val="20"/>
                <w:szCs w:val="20"/>
              </w:rPr>
              <w:t>LJUTOMER</w:t>
            </w:r>
          </w:p>
        </w:tc>
        <w:tc>
          <w:tcPr>
            <w:tcW w:w="2954" w:type="dxa"/>
            <w:tcBorders>
              <w:top w:val="nil"/>
              <w:left w:val="nil"/>
              <w:bottom w:val="single" w:sz="4" w:space="0" w:color="auto"/>
              <w:right w:val="single" w:sz="4" w:space="0" w:color="auto"/>
            </w:tcBorders>
            <w:noWrap/>
            <w:vAlign w:val="center"/>
            <w:hideMark/>
          </w:tcPr>
          <w:p w14:paraId="73945D1D" w14:textId="77777777" w:rsidR="00272A03" w:rsidRPr="00365EB0" w:rsidRDefault="00272A03">
            <w:pPr>
              <w:rPr>
                <w:rFonts w:ascii="Arial" w:hAnsi="Arial" w:cs="Arial"/>
                <w:sz w:val="20"/>
                <w:szCs w:val="20"/>
              </w:rPr>
            </w:pPr>
            <w:r w:rsidRPr="00365EB0">
              <w:rPr>
                <w:rFonts w:ascii="Arial" w:hAnsi="Arial" w:cs="Arial"/>
                <w:sz w:val="20"/>
                <w:szCs w:val="20"/>
              </w:rPr>
              <w:t>ovk.ljutomer@gov.si</w:t>
            </w:r>
          </w:p>
        </w:tc>
        <w:tc>
          <w:tcPr>
            <w:tcW w:w="1518" w:type="dxa"/>
            <w:tcBorders>
              <w:top w:val="single" w:sz="4" w:space="0" w:color="auto"/>
              <w:left w:val="nil"/>
              <w:bottom w:val="single" w:sz="4" w:space="0" w:color="auto"/>
              <w:right w:val="single" w:sz="4" w:space="0" w:color="auto"/>
            </w:tcBorders>
            <w:noWrap/>
            <w:vAlign w:val="center"/>
            <w:hideMark/>
          </w:tcPr>
          <w:p w14:paraId="1DC50531" w14:textId="77777777" w:rsidR="00272A03" w:rsidRPr="00365EB0" w:rsidRDefault="00272A03">
            <w:pPr>
              <w:rPr>
                <w:rFonts w:ascii="Arial" w:hAnsi="Arial" w:cs="Arial"/>
                <w:sz w:val="20"/>
                <w:szCs w:val="20"/>
              </w:rPr>
            </w:pPr>
            <w:r w:rsidRPr="00365EB0">
              <w:rPr>
                <w:rFonts w:ascii="Arial" w:hAnsi="Arial" w:cs="Arial"/>
                <w:sz w:val="20"/>
                <w:szCs w:val="20"/>
              </w:rPr>
              <w:t>02/58 49 421</w:t>
            </w:r>
          </w:p>
        </w:tc>
      </w:tr>
      <w:tr w:rsidR="00272A03" w:rsidRPr="00365EB0" w14:paraId="3447C355"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DC1BAAA" w14:textId="77777777" w:rsidR="00272A03" w:rsidRPr="00365EB0" w:rsidRDefault="00272A03">
            <w:pPr>
              <w:rPr>
                <w:rFonts w:ascii="Arial" w:hAnsi="Arial" w:cs="Arial"/>
                <w:sz w:val="20"/>
                <w:szCs w:val="20"/>
              </w:rPr>
            </w:pPr>
            <w:r w:rsidRPr="00365EB0">
              <w:rPr>
                <w:rFonts w:ascii="Arial" w:hAnsi="Arial" w:cs="Arial"/>
                <w:sz w:val="20"/>
                <w:szCs w:val="20"/>
              </w:rPr>
              <w:t>4</w:t>
            </w:r>
          </w:p>
        </w:tc>
        <w:tc>
          <w:tcPr>
            <w:tcW w:w="570" w:type="dxa"/>
            <w:tcBorders>
              <w:top w:val="nil"/>
              <w:left w:val="nil"/>
              <w:bottom w:val="single" w:sz="4" w:space="0" w:color="auto"/>
              <w:right w:val="single" w:sz="4" w:space="0" w:color="auto"/>
            </w:tcBorders>
            <w:noWrap/>
            <w:vAlign w:val="center"/>
            <w:hideMark/>
          </w:tcPr>
          <w:p w14:paraId="0C2302D3"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362FFDE5" w14:textId="77777777" w:rsidR="00272A03" w:rsidRPr="00365EB0" w:rsidRDefault="00272A03">
            <w:pPr>
              <w:rPr>
                <w:rFonts w:ascii="Arial" w:hAnsi="Arial" w:cs="Arial"/>
                <w:sz w:val="20"/>
                <w:szCs w:val="20"/>
              </w:rPr>
            </w:pPr>
            <w:r w:rsidRPr="00365EB0">
              <w:rPr>
                <w:rFonts w:ascii="Arial" w:hAnsi="Arial" w:cs="Arial"/>
                <w:sz w:val="20"/>
                <w:szCs w:val="20"/>
              </w:rPr>
              <w:t xml:space="preserve">UE Murska </w:t>
            </w:r>
            <w:proofErr w:type="spellStart"/>
            <w:r w:rsidRPr="00365EB0">
              <w:rPr>
                <w:rFonts w:ascii="Arial" w:hAnsi="Arial" w:cs="Arial"/>
                <w:sz w:val="20"/>
                <w:szCs w:val="20"/>
              </w:rPr>
              <w:t>Sobota,Kardoševa</w:t>
            </w:r>
            <w:proofErr w:type="spellEnd"/>
            <w:r w:rsidRPr="00365EB0">
              <w:rPr>
                <w:rFonts w:ascii="Arial" w:hAnsi="Arial" w:cs="Arial"/>
                <w:sz w:val="20"/>
                <w:szCs w:val="20"/>
              </w:rPr>
              <w:t xml:space="preserve"> u. 2</w:t>
            </w:r>
          </w:p>
        </w:tc>
        <w:tc>
          <w:tcPr>
            <w:tcW w:w="862" w:type="dxa"/>
            <w:tcBorders>
              <w:top w:val="nil"/>
              <w:left w:val="nil"/>
              <w:bottom w:val="single" w:sz="4" w:space="0" w:color="auto"/>
              <w:right w:val="single" w:sz="4" w:space="0" w:color="auto"/>
            </w:tcBorders>
            <w:noWrap/>
            <w:vAlign w:val="center"/>
            <w:hideMark/>
          </w:tcPr>
          <w:p w14:paraId="6A2BF83B" w14:textId="77777777" w:rsidR="00272A03" w:rsidRPr="00365EB0" w:rsidRDefault="00272A03">
            <w:pPr>
              <w:rPr>
                <w:rFonts w:ascii="Arial" w:hAnsi="Arial" w:cs="Arial"/>
                <w:sz w:val="20"/>
                <w:szCs w:val="20"/>
              </w:rPr>
            </w:pPr>
            <w:r w:rsidRPr="00365EB0">
              <w:rPr>
                <w:rFonts w:ascii="Arial" w:hAnsi="Arial" w:cs="Arial"/>
                <w:sz w:val="20"/>
                <w:szCs w:val="20"/>
              </w:rPr>
              <w:t>9000</w:t>
            </w:r>
          </w:p>
        </w:tc>
        <w:tc>
          <w:tcPr>
            <w:tcW w:w="2669" w:type="dxa"/>
            <w:tcBorders>
              <w:top w:val="nil"/>
              <w:left w:val="nil"/>
              <w:bottom w:val="single" w:sz="4" w:space="0" w:color="auto"/>
              <w:right w:val="single" w:sz="4" w:space="0" w:color="auto"/>
            </w:tcBorders>
            <w:noWrap/>
            <w:vAlign w:val="center"/>
            <w:hideMark/>
          </w:tcPr>
          <w:p w14:paraId="33DED88F" w14:textId="77777777" w:rsidR="00272A03" w:rsidRPr="00365EB0" w:rsidRDefault="00272A03">
            <w:pPr>
              <w:rPr>
                <w:rFonts w:ascii="Arial" w:hAnsi="Arial" w:cs="Arial"/>
                <w:sz w:val="20"/>
                <w:szCs w:val="20"/>
              </w:rPr>
            </w:pPr>
            <w:r w:rsidRPr="00365EB0">
              <w:rPr>
                <w:rFonts w:ascii="Arial" w:hAnsi="Arial" w:cs="Arial"/>
                <w:sz w:val="20"/>
                <w:szCs w:val="20"/>
              </w:rPr>
              <w:t>MURSKA SOBOTA</w:t>
            </w:r>
          </w:p>
        </w:tc>
        <w:tc>
          <w:tcPr>
            <w:tcW w:w="2954" w:type="dxa"/>
            <w:tcBorders>
              <w:top w:val="nil"/>
              <w:left w:val="nil"/>
              <w:bottom w:val="single" w:sz="4" w:space="0" w:color="auto"/>
              <w:right w:val="single" w:sz="4" w:space="0" w:color="auto"/>
            </w:tcBorders>
            <w:noWrap/>
            <w:vAlign w:val="center"/>
            <w:hideMark/>
          </w:tcPr>
          <w:p w14:paraId="0726B9B9" w14:textId="77777777" w:rsidR="00272A03" w:rsidRPr="00365EB0" w:rsidRDefault="00272A03">
            <w:pPr>
              <w:rPr>
                <w:rFonts w:ascii="Arial" w:hAnsi="Arial" w:cs="Arial"/>
                <w:sz w:val="20"/>
                <w:szCs w:val="20"/>
              </w:rPr>
            </w:pPr>
            <w:r w:rsidRPr="00365EB0">
              <w:rPr>
                <w:rFonts w:ascii="Arial" w:hAnsi="Arial" w:cs="Arial"/>
                <w:sz w:val="20"/>
                <w:szCs w:val="20"/>
              </w:rPr>
              <w:t>ovk.murska-sobota@gov.si</w:t>
            </w:r>
          </w:p>
        </w:tc>
        <w:tc>
          <w:tcPr>
            <w:tcW w:w="1518" w:type="dxa"/>
            <w:tcBorders>
              <w:top w:val="single" w:sz="4" w:space="0" w:color="auto"/>
              <w:left w:val="nil"/>
              <w:bottom w:val="single" w:sz="4" w:space="0" w:color="auto"/>
              <w:right w:val="single" w:sz="4" w:space="0" w:color="auto"/>
            </w:tcBorders>
            <w:noWrap/>
            <w:vAlign w:val="center"/>
            <w:hideMark/>
          </w:tcPr>
          <w:p w14:paraId="73AFA487" w14:textId="77777777" w:rsidR="00272A03" w:rsidRPr="00365EB0" w:rsidRDefault="00272A03">
            <w:pPr>
              <w:rPr>
                <w:rFonts w:ascii="Arial" w:hAnsi="Arial" w:cs="Arial"/>
                <w:sz w:val="20"/>
                <w:szCs w:val="20"/>
              </w:rPr>
            </w:pPr>
            <w:r w:rsidRPr="00365EB0">
              <w:rPr>
                <w:rFonts w:ascii="Arial" w:hAnsi="Arial" w:cs="Arial"/>
                <w:sz w:val="20"/>
                <w:szCs w:val="20"/>
              </w:rPr>
              <w:t>02/51 31 108</w:t>
            </w:r>
          </w:p>
        </w:tc>
      </w:tr>
      <w:tr w:rsidR="00272A03" w:rsidRPr="00365EB0" w14:paraId="72458930"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401D6A1F" w14:textId="77777777" w:rsidR="00272A03" w:rsidRPr="00365EB0" w:rsidRDefault="00272A03">
            <w:pPr>
              <w:rPr>
                <w:rFonts w:ascii="Arial" w:hAnsi="Arial" w:cs="Arial"/>
                <w:sz w:val="20"/>
                <w:szCs w:val="20"/>
              </w:rPr>
            </w:pPr>
            <w:r w:rsidRPr="00365EB0">
              <w:rPr>
                <w:rFonts w:ascii="Arial" w:hAnsi="Arial" w:cs="Arial"/>
                <w:sz w:val="20"/>
                <w:szCs w:val="20"/>
              </w:rPr>
              <w:t>5</w:t>
            </w:r>
          </w:p>
        </w:tc>
        <w:tc>
          <w:tcPr>
            <w:tcW w:w="570" w:type="dxa"/>
            <w:tcBorders>
              <w:top w:val="nil"/>
              <w:left w:val="nil"/>
              <w:bottom w:val="single" w:sz="4" w:space="0" w:color="auto"/>
              <w:right w:val="single" w:sz="4" w:space="0" w:color="auto"/>
            </w:tcBorders>
            <w:noWrap/>
            <w:vAlign w:val="center"/>
            <w:hideMark/>
          </w:tcPr>
          <w:p w14:paraId="437D03B9"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2E04AF98" w14:textId="77777777" w:rsidR="00272A03" w:rsidRPr="00365EB0" w:rsidRDefault="00272A03">
            <w:pPr>
              <w:rPr>
                <w:rFonts w:ascii="Arial" w:hAnsi="Arial" w:cs="Arial"/>
                <w:sz w:val="20"/>
                <w:szCs w:val="20"/>
              </w:rPr>
            </w:pPr>
            <w:r w:rsidRPr="00365EB0">
              <w:rPr>
                <w:rFonts w:ascii="Arial" w:hAnsi="Arial" w:cs="Arial"/>
                <w:sz w:val="20"/>
                <w:szCs w:val="20"/>
              </w:rPr>
              <w:t xml:space="preserve">UE Murska </w:t>
            </w:r>
            <w:proofErr w:type="spellStart"/>
            <w:r w:rsidRPr="00365EB0">
              <w:rPr>
                <w:rFonts w:ascii="Arial" w:hAnsi="Arial" w:cs="Arial"/>
                <w:sz w:val="20"/>
                <w:szCs w:val="20"/>
              </w:rPr>
              <w:t>Sobota,Kardoševa</w:t>
            </w:r>
            <w:proofErr w:type="spellEnd"/>
            <w:r w:rsidRPr="00365EB0">
              <w:rPr>
                <w:rFonts w:ascii="Arial" w:hAnsi="Arial" w:cs="Arial"/>
                <w:sz w:val="20"/>
                <w:szCs w:val="20"/>
              </w:rPr>
              <w:t xml:space="preserve"> u. 2</w:t>
            </w:r>
          </w:p>
        </w:tc>
        <w:tc>
          <w:tcPr>
            <w:tcW w:w="862" w:type="dxa"/>
            <w:tcBorders>
              <w:top w:val="nil"/>
              <w:left w:val="nil"/>
              <w:bottom w:val="single" w:sz="4" w:space="0" w:color="auto"/>
              <w:right w:val="single" w:sz="4" w:space="0" w:color="auto"/>
            </w:tcBorders>
            <w:noWrap/>
            <w:vAlign w:val="center"/>
            <w:hideMark/>
          </w:tcPr>
          <w:p w14:paraId="04D11677" w14:textId="77777777" w:rsidR="00272A03" w:rsidRPr="00365EB0" w:rsidRDefault="00272A03">
            <w:pPr>
              <w:rPr>
                <w:rFonts w:ascii="Arial" w:hAnsi="Arial" w:cs="Arial"/>
                <w:sz w:val="20"/>
                <w:szCs w:val="20"/>
              </w:rPr>
            </w:pPr>
            <w:r w:rsidRPr="00365EB0">
              <w:rPr>
                <w:rFonts w:ascii="Arial" w:hAnsi="Arial" w:cs="Arial"/>
                <w:sz w:val="20"/>
                <w:szCs w:val="20"/>
              </w:rPr>
              <w:t>9000</w:t>
            </w:r>
          </w:p>
        </w:tc>
        <w:tc>
          <w:tcPr>
            <w:tcW w:w="2669" w:type="dxa"/>
            <w:tcBorders>
              <w:top w:val="nil"/>
              <w:left w:val="nil"/>
              <w:bottom w:val="single" w:sz="4" w:space="0" w:color="auto"/>
              <w:right w:val="single" w:sz="4" w:space="0" w:color="auto"/>
            </w:tcBorders>
            <w:noWrap/>
            <w:vAlign w:val="center"/>
            <w:hideMark/>
          </w:tcPr>
          <w:p w14:paraId="64578834" w14:textId="77777777" w:rsidR="00272A03" w:rsidRPr="00365EB0" w:rsidRDefault="00272A03">
            <w:pPr>
              <w:rPr>
                <w:rFonts w:ascii="Arial" w:hAnsi="Arial" w:cs="Arial"/>
                <w:sz w:val="20"/>
                <w:szCs w:val="20"/>
              </w:rPr>
            </w:pPr>
            <w:r w:rsidRPr="00365EB0">
              <w:rPr>
                <w:rFonts w:ascii="Arial" w:hAnsi="Arial" w:cs="Arial"/>
                <w:sz w:val="20"/>
                <w:szCs w:val="20"/>
              </w:rPr>
              <w:t>MURSKA SOBOTA</w:t>
            </w:r>
          </w:p>
        </w:tc>
        <w:tc>
          <w:tcPr>
            <w:tcW w:w="2954" w:type="dxa"/>
            <w:tcBorders>
              <w:top w:val="nil"/>
              <w:left w:val="nil"/>
              <w:bottom w:val="single" w:sz="4" w:space="0" w:color="auto"/>
              <w:right w:val="single" w:sz="4" w:space="0" w:color="auto"/>
            </w:tcBorders>
            <w:noWrap/>
            <w:vAlign w:val="center"/>
            <w:hideMark/>
          </w:tcPr>
          <w:p w14:paraId="0D111CD8" w14:textId="77777777" w:rsidR="00272A03" w:rsidRPr="00365EB0" w:rsidRDefault="00272A03">
            <w:pPr>
              <w:rPr>
                <w:rFonts w:ascii="Arial" w:hAnsi="Arial" w:cs="Arial"/>
                <w:sz w:val="20"/>
                <w:szCs w:val="20"/>
              </w:rPr>
            </w:pPr>
            <w:r w:rsidRPr="00365EB0">
              <w:rPr>
                <w:rFonts w:ascii="Arial" w:hAnsi="Arial" w:cs="Arial"/>
                <w:sz w:val="20"/>
                <w:szCs w:val="20"/>
              </w:rPr>
              <w:t>ovk.murska-sobota@gov.si</w:t>
            </w:r>
          </w:p>
        </w:tc>
        <w:tc>
          <w:tcPr>
            <w:tcW w:w="1518" w:type="dxa"/>
            <w:tcBorders>
              <w:top w:val="single" w:sz="4" w:space="0" w:color="auto"/>
              <w:left w:val="nil"/>
              <w:bottom w:val="single" w:sz="4" w:space="0" w:color="auto"/>
              <w:right w:val="single" w:sz="4" w:space="0" w:color="auto"/>
            </w:tcBorders>
            <w:noWrap/>
            <w:vAlign w:val="center"/>
            <w:hideMark/>
          </w:tcPr>
          <w:p w14:paraId="648C37CC" w14:textId="77777777" w:rsidR="00272A03" w:rsidRPr="00365EB0" w:rsidRDefault="00272A03">
            <w:pPr>
              <w:rPr>
                <w:rFonts w:ascii="Arial" w:hAnsi="Arial" w:cs="Arial"/>
                <w:sz w:val="20"/>
                <w:szCs w:val="20"/>
              </w:rPr>
            </w:pPr>
            <w:r w:rsidRPr="00365EB0">
              <w:rPr>
                <w:rFonts w:ascii="Arial" w:hAnsi="Arial" w:cs="Arial"/>
                <w:sz w:val="20"/>
                <w:szCs w:val="20"/>
              </w:rPr>
              <w:t>02/51 31 246</w:t>
            </w:r>
          </w:p>
        </w:tc>
      </w:tr>
      <w:tr w:rsidR="00272A03" w:rsidRPr="00365EB0" w14:paraId="59F82810"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0ACEED8" w14:textId="77777777" w:rsidR="00272A03" w:rsidRPr="00365EB0" w:rsidRDefault="00272A03">
            <w:pPr>
              <w:rPr>
                <w:rFonts w:ascii="Arial" w:hAnsi="Arial" w:cs="Arial"/>
                <w:sz w:val="20"/>
                <w:szCs w:val="20"/>
              </w:rPr>
            </w:pPr>
            <w:r w:rsidRPr="00365EB0">
              <w:rPr>
                <w:rFonts w:ascii="Arial" w:hAnsi="Arial" w:cs="Arial"/>
                <w:sz w:val="20"/>
                <w:szCs w:val="20"/>
              </w:rPr>
              <w:t>6</w:t>
            </w:r>
          </w:p>
        </w:tc>
        <w:tc>
          <w:tcPr>
            <w:tcW w:w="570" w:type="dxa"/>
            <w:tcBorders>
              <w:top w:val="nil"/>
              <w:left w:val="nil"/>
              <w:bottom w:val="single" w:sz="4" w:space="0" w:color="auto"/>
              <w:right w:val="single" w:sz="4" w:space="0" w:color="auto"/>
            </w:tcBorders>
            <w:noWrap/>
            <w:vAlign w:val="center"/>
            <w:hideMark/>
          </w:tcPr>
          <w:p w14:paraId="3553D0C7"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6B7D22F4" w14:textId="77777777" w:rsidR="00272A03" w:rsidRPr="00365EB0" w:rsidRDefault="00272A03">
            <w:pPr>
              <w:rPr>
                <w:rFonts w:ascii="Arial" w:hAnsi="Arial" w:cs="Arial"/>
                <w:sz w:val="20"/>
                <w:szCs w:val="20"/>
              </w:rPr>
            </w:pPr>
            <w:r w:rsidRPr="00365EB0">
              <w:rPr>
                <w:rFonts w:ascii="Arial" w:hAnsi="Arial" w:cs="Arial"/>
                <w:sz w:val="20"/>
                <w:szCs w:val="20"/>
              </w:rPr>
              <w:t xml:space="preserve">UE </w:t>
            </w:r>
            <w:proofErr w:type="spellStart"/>
            <w:r w:rsidRPr="00365EB0">
              <w:rPr>
                <w:rFonts w:ascii="Arial" w:hAnsi="Arial" w:cs="Arial"/>
                <w:sz w:val="20"/>
                <w:szCs w:val="20"/>
              </w:rPr>
              <w:t>G.Radgona,Partizanska</w:t>
            </w:r>
            <w:proofErr w:type="spellEnd"/>
            <w:r w:rsidRPr="00365EB0">
              <w:rPr>
                <w:rFonts w:ascii="Arial" w:hAnsi="Arial" w:cs="Arial"/>
                <w:sz w:val="20"/>
                <w:szCs w:val="20"/>
              </w:rPr>
              <w:t xml:space="preserve"> c. 13</w:t>
            </w:r>
          </w:p>
        </w:tc>
        <w:tc>
          <w:tcPr>
            <w:tcW w:w="862" w:type="dxa"/>
            <w:tcBorders>
              <w:top w:val="nil"/>
              <w:left w:val="nil"/>
              <w:bottom w:val="single" w:sz="4" w:space="0" w:color="auto"/>
              <w:right w:val="single" w:sz="4" w:space="0" w:color="auto"/>
            </w:tcBorders>
            <w:noWrap/>
            <w:vAlign w:val="center"/>
            <w:hideMark/>
          </w:tcPr>
          <w:p w14:paraId="3AB2E17A" w14:textId="77777777" w:rsidR="00272A03" w:rsidRPr="00365EB0" w:rsidRDefault="00272A03">
            <w:pPr>
              <w:rPr>
                <w:rFonts w:ascii="Arial" w:hAnsi="Arial" w:cs="Arial"/>
                <w:sz w:val="20"/>
                <w:szCs w:val="20"/>
              </w:rPr>
            </w:pPr>
            <w:r w:rsidRPr="00365EB0">
              <w:rPr>
                <w:rFonts w:ascii="Arial" w:hAnsi="Arial" w:cs="Arial"/>
                <w:sz w:val="20"/>
                <w:szCs w:val="20"/>
              </w:rPr>
              <w:t>9250</w:t>
            </w:r>
          </w:p>
        </w:tc>
        <w:tc>
          <w:tcPr>
            <w:tcW w:w="2669" w:type="dxa"/>
            <w:tcBorders>
              <w:top w:val="nil"/>
              <w:left w:val="nil"/>
              <w:bottom w:val="single" w:sz="4" w:space="0" w:color="auto"/>
              <w:right w:val="single" w:sz="4" w:space="0" w:color="auto"/>
            </w:tcBorders>
            <w:noWrap/>
            <w:vAlign w:val="center"/>
            <w:hideMark/>
          </w:tcPr>
          <w:p w14:paraId="7B80E274" w14:textId="77777777" w:rsidR="00272A03" w:rsidRPr="00365EB0" w:rsidRDefault="00272A03">
            <w:pPr>
              <w:rPr>
                <w:rFonts w:ascii="Arial" w:hAnsi="Arial" w:cs="Arial"/>
                <w:sz w:val="20"/>
                <w:szCs w:val="20"/>
              </w:rPr>
            </w:pPr>
            <w:r w:rsidRPr="00365EB0">
              <w:rPr>
                <w:rFonts w:ascii="Arial" w:hAnsi="Arial" w:cs="Arial"/>
                <w:sz w:val="20"/>
                <w:szCs w:val="20"/>
              </w:rPr>
              <w:t>GORNJA RADGONA</w:t>
            </w:r>
          </w:p>
        </w:tc>
        <w:tc>
          <w:tcPr>
            <w:tcW w:w="2954" w:type="dxa"/>
            <w:tcBorders>
              <w:top w:val="nil"/>
              <w:left w:val="nil"/>
              <w:bottom w:val="single" w:sz="4" w:space="0" w:color="auto"/>
              <w:right w:val="single" w:sz="4" w:space="0" w:color="auto"/>
            </w:tcBorders>
            <w:noWrap/>
            <w:vAlign w:val="center"/>
            <w:hideMark/>
          </w:tcPr>
          <w:p w14:paraId="1A7C73E1" w14:textId="77777777" w:rsidR="00272A03" w:rsidRPr="00365EB0" w:rsidRDefault="00272A03">
            <w:pPr>
              <w:rPr>
                <w:rFonts w:ascii="Arial" w:hAnsi="Arial" w:cs="Arial"/>
                <w:sz w:val="20"/>
                <w:szCs w:val="20"/>
              </w:rPr>
            </w:pPr>
            <w:r w:rsidRPr="00365EB0">
              <w:rPr>
                <w:rFonts w:ascii="Arial" w:hAnsi="Arial" w:cs="Arial"/>
                <w:sz w:val="20"/>
                <w:szCs w:val="20"/>
              </w:rPr>
              <w:t>ovk.gornja-radgona@gov.si</w:t>
            </w:r>
          </w:p>
        </w:tc>
        <w:tc>
          <w:tcPr>
            <w:tcW w:w="1518" w:type="dxa"/>
            <w:tcBorders>
              <w:top w:val="single" w:sz="4" w:space="0" w:color="auto"/>
              <w:left w:val="nil"/>
              <w:bottom w:val="single" w:sz="4" w:space="0" w:color="auto"/>
              <w:right w:val="single" w:sz="4" w:space="0" w:color="auto"/>
            </w:tcBorders>
            <w:noWrap/>
            <w:vAlign w:val="center"/>
            <w:hideMark/>
          </w:tcPr>
          <w:p w14:paraId="33763C68" w14:textId="77777777" w:rsidR="00272A03" w:rsidRPr="00365EB0" w:rsidRDefault="00272A03">
            <w:pPr>
              <w:rPr>
                <w:rFonts w:ascii="Arial" w:hAnsi="Arial" w:cs="Arial"/>
                <w:sz w:val="20"/>
                <w:szCs w:val="20"/>
              </w:rPr>
            </w:pPr>
            <w:r w:rsidRPr="00365EB0">
              <w:rPr>
                <w:rFonts w:ascii="Arial" w:hAnsi="Arial" w:cs="Arial"/>
                <w:sz w:val="20"/>
                <w:szCs w:val="20"/>
              </w:rPr>
              <w:t>02/56 43 860</w:t>
            </w:r>
          </w:p>
        </w:tc>
      </w:tr>
      <w:tr w:rsidR="00272A03" w:rsidRPr="00365EB0" w14:paraId="1A07223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2025D631" w14:textId="77777777" w:rsidR="00272A03" w:rsidRPr="00365EB0" w:rsidRDefault="00272A03">
            <w:pPr>
              <w:rPr>
                <w:rFonts w:ascii="Arial" w:hAnsi="Arial" w:cs="Arial"/>
                <w:sz w:val="20"/>
                <w:szCs w:val="20"/>
              </w:rPr>
            </w:pPr>
            <w:r w:rsidRPr="00365EB0">
              <w:rPr>
                <w:rFonts w:ascii="Arial" w:hAnsi="Arial" w:cs="Arial"/>
                <w:sz w:val="20"/>
                <w:szCs w:val="20"/>
              </w:rPr>
              <w:t>7</w:t>
            </w:r>
          </w:p>
        </w:tc>
        <w:tc>
          <w:tcPr>
            <w:tcW w:w="570" w:type="dxa"/>
            <w:tcBorders>
              <w:top w:val="nil"/>
              <w:left w:val="nil"/>
              <w:bottom w:val="single" w:sz="4" w:space="0" w:color="auto"/>
              <w:right w:val="single" w:sz="4" w:space="0" w:color="auto"/>
            </w:tcBorders>
            <w:noWrap/>
            <w:vAlign w:val="center"/>
            <w:hideMark/>
          </w:tcPr>
          <w:p w14:paraId="6696CA40"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41D9D8C9" w14:textId="77777777" w:rsidR="00272A03" w:rsidRPr="00365EB0" w:rsidRDefault="00272A03">
            <w:pPr>
              <w:rPr>
                <w:rFonts w:ascii="Arial" w:hAnsi="Arial" w:cs="Arial"/>
                <w:sz w:val="20"/>
                <w:szCs w:val="20"/>
              </w:rPr>
            </w:pPr>
            <w:r w:rsidRPr="00365EB0">
              <w:rPr>
                <w:rFonts w:ascii="Arial" w:hAnsi="Arial" w:cs="Arial"/>
                <w:sz w:val="20"/>
                <w:szCs w:val="20"/>
              </w:rPr>
              <w:t>UE Lenart, Trg osvoboditve 7</w:t>
            </w:r>
          </w:p>
        </w:tc>
        <w:tc>
          <w:tcPr>
            <w:tcW w:w="862" w:type="dxa"/>
            <w:tcBorders>
              <w:top w:val="nil"/>
              <w:left w:val="nil"/>
              <w:bottom w:val="single" w:sz="4" w:space="0" w:color="auto"/>
              <w:right w:val="single" w:sz="4" w:space="0" w:color="auto"/>
            </w:tcBorders>
            <w:noWrap/>
            <w:vAlign w:val="center"/>
            <w:hideMark/>
          </w:tcPr>
          <w:p w14:paraId="5D5E6132" w14:textId="77777777" w:rsidR="00272A03" w:rsidRPr="00365EB0" w:rsidRDefault="00272A03">
            <w:pPr>
              <w:rPr>
                <w:rFonts w:ascii="Arial" w:hAnsi="Arial" w:cs="Arial"/>
                <w:sz w:val="20"/>
                <w:szCs w:val="20"/>
              </w:rPr>
            </w:pPr>
            <w:r w:rsidRPr="00365EB0">
              <w:rPr>
                <w:rFonts w:ascii="Arial" w:hAnsi="Arial" w:cs="Arial"/>
                <w:sz w:val="20"/>
                <w:szCs w:val="20"/>
              </w:rPr>
              <w:t>2230</w:t>
            </w:r>
          </w:p>
        </w:tc>
        <w:tc>
          <w:tcPr>
            <w:tcW w:w="2669" w:type="dxa"/>
            <w:tcBorders>
              <w:top w:val="nil"/>
              <w:left w:val="nil"/>
              <w:bottom w:val="single" w:sz="4" w:space="0" w:color="auto"/>
              <w:right w:val="single" w:sz="4" w:space="0" w:color="auto"/>
            </w:tcBorders>
            <w:noWrap/>
            <w:vAlign w:val="center"/>
            <w:hideMark/>
          </w:tcPr>
          <w:p w14:paraId="08C3B4A0" w14:textId="77777777" w:rsidR="00272A03" w:rsidRPr="00365EB0" w:rsidRDefault="00272A03">
            <w:pPr>
              <w:rPr>
                <w:rFonts w:ascii="Arial" w:hAnsi="Arial" w:cs="Arial"/>
                <w:sz w:val="20"/>
                <w:szCs w:val="20"/>
              </w:rPr>
            </w:pPr>
            <w:r w:rsidRPr="00365EB0">
              <w:rPr>
                <w:rFonts w:ascii="Arial" w:hAnsi="Arial" w:cs="Arial"/>
                <w:sz w:val="20"/>
                <w:szCs w:val="20"/>
              </w:rPr>
              <w:t>LENART</w:t>
            </w:r>
          </w:p>
        </w:tc>
        <w:tc>
          <w:tcPr>
            <w:tcW w:w="2954" w:type="dxa"/>
            <w:tcBorders>
              <w:top w:val="nil"/>
              <w:left w:val="nil"/>
              <w:bottom w:val="single" w:sz="4" w:space="0" w:color="auto"/>
              <w:right w:val="single" w:sz="4" w:space="0" w:color="auto"/>
            </w:tcBorders>
            <w:noWrap/>
            <w:vAlign w:val="center"/>
            <w:hideMark/>
          </w:tcPr>
          <w:p w14:paraId="56F52275" w14:textId="77777777" w:rsidR="00272A03" w:rsidRPr="00365EB0" w:rsidRDefault="00272A03">
            <w:pPr>
              <w:rPr>
                <w:rFonts w:ascii="Arial" w:hAnsi="Arial" w:cs="Arial"/>
                <w:sz w:val="20"/>
                <w:szCs w:val="20"/>
              </w:rPr>
            </w:pPr>
            <w:r w:rsidRPr="00365EB0">
              <w:rPr>
                <w:rFonts w:ascii="Arial" w:hAnsi="Arial" w:cs="Arial"/>
                <w:sz w:val="20"/>
                <w:szCs w:val="20"/>
              </w:rPr>
              <w:t>ovk.lenart@gov.si</w:t>
            </w:r>
          </w:p>
        </w:tc>
        <w:tc>
          <w:tcPr>
            <w:tcW w:w="1518" w:type="dxa"/>
            <w:tcBorders>
              <w:top w:val="single" w:sz="4" w:space="0" w:color="auto"/>
              <w:left w:val="nil"/>
              <w:bottom w:val="single" w:sz="4" w:space="0" w:color="auto"/>
              <w:right w:val="single" w:sz="4" w:space="0" w:color="auto"/>
            </w:tcBorders>
            <w:noWrap/>
            <w:vAlign w:val="center"/>
            <w:hideMark/>
          </w:tcPr>
          <w:p w14:paraId="1537D586" w14:textId="77777777" w:rsidR="00272A03" w:rsidRPr="00365EB0" w:rsidRDefault="00272A03">
            <w:pPr>
              <w:rPr>
                <w:rFonts w:ascii="Arial" w:hAnsi="Arial" w:cs="Arial"/>
                <w:sz w:val="20"/>
                <w:szCs w:val="20"/>
              </w:rPr>
            </w:pPr>
            <w:r w:rsidRPr="00365EB0">
              <w:rPr>
                <w:rFonts w:ascii="Arial" w:hAnsi="Arial" w:cs="Arial"/>
                <w:sz w:val="20"/>
                <w:szCs w:val="20"/>
              </w:rPr>
              <w:t>02/72 91 521</w:t>
            </w:r>
          </w:p>
        </w:tc>
      </w:tr>
      <w:tr w:rsidR="00272A03" w:rsidRPr="00365EB0" w14:paraId="2B0EC2C1"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1EB7613C"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570" w:type="dxa"/>
            <w:tcBorders>
              <w:top w:val="nil"/>
              <w:left w:val="nil"/>
              <w:bottom w:val="single" w:sz="4" w:space="0" w:color="auto"/>
              <w:right w:val="single" w:sz="4" w:space="0" w:color="auto"/>
            </w:tcBorders>
            <w:noWrap/>
            <w:vAlign w:val="center"/>
            <w:hideMark/>
          </w:tcPr>
          <w:p w14:paraId="7C19ED72"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09B72687" w14:textId="77777777" w:rsidR="00272A03" w:rsidRPr="00365EB0" w:rsidRDefault="00272A03">
            <w:pPr>
              <w:rPr>
                <w:rFonts w:ascii="Arial" w:hAnsi="Arial" w:cs="Arial"/>
                <w:sz w:val="20"/>
                <w:szCs w:val="20"/>
              </w:rPr>
            </w:pPr>
            <w:r w:rsidRPr="00365EB0">
              <w:rPr>
                <w:rFonts w:ascii="Arial" w:hAnsi="Arial" w:cs="Arial"/>
                <w:sz w:val="20"/>
                <w:szCs w:val="20"/>
              </w:rPr>
              <w:t>UE Pesnica pri Mariboru 39/A</w:t>
            </w:r>
          </w:p>
        </w:tc>
        <w:tc>
          <w:tcPr>
            <w:tcW w:w="862" w:type="dxa"/>
            <w:tcBorders>
              <w:top w:val="nil"/>
              <w:left w:val="nil"/>
              <w:bottom w:val="single" w:sz="4" w:space="0" w:color="auto"/>
              <w:right w:val="single" w:sz="4" w:space="0" w:color="auto"/>
            </w:tcBorders>
            <w:noWrap/>
            <w:vAlign w:val="center"/>
            <w:hideMark/>
          </w:tcPr>
          <w:p w14:paraId="524DC31D" w14:textId="77777777" w:rsidR="00272A03" w:rsidRPr="00365EB0" w:rsidRDefault="00272A03">
            <w:pPr>
              <w:rPr>
                <w:rFonts w:ascii="Arial" w:hAnsi="Arial" w:cs="Arial"/>
                <w:sz w:val="20"/>
                <w:szCs w:val="20"/>
              </w:rPr>
            </w:pPr>
            <w:r w:rsidRPr="00365EB0">
              <w:rPr>
                <w:rFonts w:ascii="Arial" w:hAnsi="Arial" w:cs="Arial"/>
                <w:sz w:val="20"/>
                <w:szCs w:val="20"/>
              </w:rPr>
              <w:t>2211</w:t>
            </w:r>
          </w:p>
        </w:tc>
        <w:tc>
          <w:tcPr>
            <w:tcW w:w="2669" w:type="dxa"/>
            <w:tcBorders>
              <w:top w:val="nil"/>
              <w:left w:val="nil"/>
              <w:bottom w:val="single" w:sz="4" w:space="0" w:color="auto"/>
              <w:right w:val="single" w:sz="4" w:space="0" w:color="auto"/>
            </w:tcBorders>
            <w:noWrap/>
            <w:vAlign w:val="center"/>
            <w:hideMark/>
          </w:tcPr>
          <w:p w14:paraId="0C43009C" w14:textId="77777777" w:rsidR="00272A03" w:rsidRPr="00365EB0" w:rsidRDefault="00272A03">
            <w:pPr>
              <w:rPr>
                <w:rFonts w:ascii="Arial" w:hAnsi="Arial" w:cs="Arial"/>
                <w:sz w:val="20"/>
                <w:szCs w:val="20"/>
              </w:rPr>
            </w:pPr>
            <w:r w:rsidRPr="00365EB0">
              <w:rPr>
                <w:rFonts w:ascii="Arial" w:hAnsi="Arial" w:cs="Arial"/>
                <w:sz w:val="20"/>
                <w:szCs w:val="20"/>
              </w:rPr>
              <w:t>PESNICA PRI MARIBORU</w:t>
            </w:r>
          </w:p>
        </w:tc>
        <w:tc>
          <w:tcPr>
            <w:tcW w:w="2954" w:type="dxa"/>
            <w:tcBorders>
              <w:top w:val="nil"/>
              <w:left w:val="nil"/>
              <w:bottom w:val="single" w:sz="4" w:space="0" w:color="auto"/>
              <w:right w:val="single" w:sz="4" w:space="0" w:color="auto"/>
            </w:tcBorders>
            <w:noWrap/>
            <w:vAlign w:val="center"/>
            <w:hideMark/>
          </w:tcPr>
          <w:p w14:paraId="017B28AF" w14:textId="77777777" w:rsidR="00272A03" w:rsidRPr="00365EB0" w:rsidRDefault="00272A03">
            <w:pPr>
              <w:rPr>
                <w:rFonts w:ascii="Arial" w:hAnsi="Arial" w:cs="Arial"/>
                <w:sz w:val="20"/>
                <w:szCs w:val="20"/>
              </w:rPr>
            </w:pPr>
            <w:r w:rsidRPr="00365EB0">
              <w:rPr>
                <w:rFonts w:ascii="Arial" w:hAnsi="Arial" w:cs="Arial"/>
                <w:sz w:val="20"/>
                <w:szCs w:val="20"/>
              </w:rPr>
              <w:t>ovk.pesnica-pri-mariboru@gov.si</w:t>
            </w:r>
          </w:p>
        </w:tc>
        <w:tc>
          <w:tcPr>
            <w:tcW w:w="1518" w:type="dxa"/>
            <w:tcBorders>
              <w:top w:val="single" w:sz="4" w:space="0" w:color="auto"/>
              <w:left w:val="nil"/>
              <w:bottom w:val="single" w:sz="4" w:space="0" w:color="auto"/>
              <w:right w:val="single" w:sz="4" w:space="0" w:color="auto"/>
            </w:tcBorders>
            <w:noWrap/>
            <w:vAlign w:val="center"/>
            <w:hideMark/>
          </w:tcPr>
          <w:p w14:paraId="6CD4640A" w14:textId="77777777" w:rsidR="00272A03" w:rsidRPr="00365EB0" w:rsidRDefault="00272A03">
            <w:pPr>
              <w:rPr>
                <w:rFonts w:ascii="Arial" w:hAnsi="Arial" w:cs="Arial"/>
                <w:sz w:val="20"/>
                <w:szCs w:val="20"/>
              </w:rPr>
            </w:pPr>
            <w:r w:rsidRPr="00365EB0">
              <w:rPr>
                <w:rFonts w:ascii="Arial" w:hAnsi="Arial" w:cs="Arial"/>
                <w:sz w:val="20"/>
                <w:szCs w:val="20"/>
              </w:rPr>
              <w:t>02/65 42 303</w:t>
            </w:r>
          </w:p>
        </w:tc>
      </w:tr>
      <w:tr w:rsidR="00272A03" w:rsidRPr="00365EB0" w14:paraId="5441972F"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0523383" w14:textId="77777777" w:rsidR="00272A03" w:rsidRPr="00365EB0" w:rsidRDefault="00272A03">
            <w:pPr>
              <w:rPr>
                <w:rFonts w:ascii="Arial" w:hAnsi="Arial" w:cs="Arial"/>
                <w:sz w:val="20"/>
                <w:szCs w:val="20"/>
              </w:rPr>
            </w:pPr>
            <w:r w:rsidRPr="00365EB0">
              <w:rPr>
                <w:rFonts w:ascii="Arial" w:hAnsi="Arial" w:cs="Arial"/>
                <w:sz w:val="20"/>
                <w:szCs w:val="20"/>
              </w:rPr>
              <w:t>9</w:t>
            </w:r>
          </w:p>
        </w:tc>
        <w:tc>
          <w:tcPr>
            <w:tcW w:w="570" w:type="dxa"/>
            <w:tcBorders>
              <w:top w:val="nil"/>
              <w:left w:val="nil"/>
              <w:bottom w:val="single" w:sz="4" w:space="0" w:color="auto"/>
              <w:right w:val="single" w:sz="4" w:space="0" w:color="auto"/>
            </w:tcBorders>
            <w:noWrap/>
            <w:vAlign w:val="center"/>
            <w:hideMark/>
          </w:tcPr>
          <w:p w14:paraId="1C8F1AC8"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39033D9A" w14:textId="77777777" w:rsidR="00272A03" w:rsidRPr="00365EB0" w:rsidRDefault="00272A03">
            <w:pPr>
              <w:rPr>
                <w:rFonts w:ascii="Arial" w:hAnsi="Arial" w:cs="Arial"/>
                <w:sz w:val="20"/>
                <w:szCs w:val="20"/>
              </w:rPr>
            </w:pPr>
            <w:r w:rsidRPr="00365EB0">
              <w:rPr>
                <w:rFonts w:ascii="Arial" w:hAnsi="Arial" w:cs="Arial"/>
                <w:sz w:val="20"/>
                <w:szCs w:val="20"/>
              </w:rPr>
              <w:t>UE Ptuj, Slomškova ul. 10</w:t>
            </w:r>
          </w:p>
        </w:tc>
        <w:tc>
          <w:tcPr>
            <w:tcW w:w="862" w:type="dxa"/>
            <w:tcBorders>
              <w:top w:val="nil"/>
              <w:left w:val="nil"/>
              <w:bottom w:val="single" w:sz="4" w:space="0" w:color="auto"/>
              <w:right w:val="single" w:sz="4" w:space="0" w:color="auto"/>
            </w:tcBorders>
            <w:noWrap/>
            <w:vAlign w:val="center"/>
            <w:hideMark/>
          </w:tcPr>
          <w:p w14:paraId="4C5F19B5" w14:textId="77777777" w:rsidR="00272A03" w:rsidRPr="00365EB0" w:rsidRDefault="00272A03">
            <w:pPr>
              <w:rPr>
                <w:rFonts w:ascii="Arial" w:hAnsi="Arial" w:cs="Arial"/>
                <w:sz w:val="20"/>
                <w:szCs w:val="20"/>
              </w:rPr>
            </w:pPr>
            <w:r w:rsidRPr="00365EB0">
              <w:rPr>
                <w:rFonts w:ascii="Arial" w:hAnsi="Arial" w:cs="Arial"/>
                <w:sz w:val="20"/>
                <w:szCs w:val="20"/>
              </w:rPr>
              <w:t>2250</w:t>
            </w:r>
          </w:p>
        </w:tc>
        <w:tc>
          <w:tcPr>
            <w:tcW w:w="2669" w:type="dxa"/>
            <w:tcBorders>
              <w:top w:val="nil"/>
              <w:left w:val="nil"/>
              <w:bottom w:val="single" w:sz="4" w:space="0" w:color="auto"/>
              <w:right w:val="single" w:sz="4" w:space="0" w:color="auto"/>
            </w:tcBorders>
            <w:noWrap/>
            <w:vAlign w:val="center"/>
            <w:hideMark/>
          </w:tcPr>
          <w:p w14:paraId="776A09A5" w14:textId="77777777" w:rsidR="00272A03" w:rsidRPr="00365EB0" w:rsidRDefault="00272A03">
            <w:pPr>
              <w:rPr>
                <w:rFonts w:ascii="Arial" w:hAnsi="Arial" w:cs="Arial"/>
                <w:sz w:val="20"/>
                <w:szCs w:val="20"/>
              </w:rPr>
            </w:pPr>
            <w:r w:rsidRPr="00365EB0">
              <w:rPr>
                <w:rFonts w:ascii="Arial" w:hAnsi="Arial" w:cs="Arial"/>
                <w:sz w:val="20"/>
                <w:szCs w:val="20"/>
              </w:rPr>
              <w:t>PTUJ</w:t>
            </w:r>
          </w:p>
        </w:tc>
        <w:tc>
          <w:tcPr>
            <w:tcW w:w="2954" w:type="dxa"/>
            <w:tcBorders>
              <w:top w:val="nil"/>
              <w:left w:val="nil"/>
              <w:bottom w:val="single" w:sz="4" w:space="0" w:color="auto"/>
              <w:right w:val="single" w:sz="4" w:space="0" w:color="auto"/>
            </w:tcBorders>
            <w:noWrap/>
            <w:vAlign w:val="center"/>
            <w:hideMark/>
          </w:tcPr>
          <w:p w14:paraId="3A00F76D" w14:textId="77777777" w:rsidR="00272A03" w:rsidRPr="00365EB0" w:rsidRDefault="00272A03">
            <w:pPr>
              <w:rPr>
                <w:rFonts w:ascii="Arial" w:hAnsi="Arial" w:cs="Arial"/>
                <w:sz w:val="20"/>
                <w:szCs w:val="20"/>
              </w:rPr>
            </w:pPr>
            <w:r w:rsidRPr="00365EB0">
              <w:rPr>
                <w:rFonts w:ascii="Arial" w:hAnsi="Arial" w:cs="Arial"/>
                <w:sz w:val="20"/>
                <w:szCs w:val="20"/>
              </w:rPr>
              <w:t>ovk.ptuj@gov.si</w:t>
            </w:r>
          </w:p>
        </w:tc>
        <w:tc>
          <w:tcPr>
            <w:tcW w:w="1518" w:type="dxa"/>
            <w:tcBorders>
              <w:top w:val="single" w:sz="4" w:space="0" w:color="auto"/>
              <w:left w:val="nil"/>
              <w:bottom w:val="single" w:sz="4" w:space="0" w:color="auto"/>
              <w:right w:val="single" w:sz="4" w:space="0" w:color="auto"/>
            </w:tcBorders>
            <w:noWrap/>
            <w:vAlign w:val="center"/>
            <w:hideMark/>
          </w:tcPr>
          <w:p w14:paraId="5220ED6F" w14:textId="77777777" w:rsidR="00272A03" w:rsidRPr="00365EB0" w:rsidRDefault="00272A03">
            <w:pPr>
              <w:rPr>
                <w:rFonts w:ascii="Arial" w:hAnsi="Arial" w:cs="Arial"/>
                <w:sz w:val="20"/>
                <w:szCs w:val="20"/>
              </w:rPr>
            </w:pPr>
            <w:r w:rsidRPr="00365EB0">
              <w:rPr>
                <w:rFonts w:ascii="Arial" w:hAnsi="Arial" w:cs="Arial"/>
                <w:sz w:val="20"/>
                <w:szCs w:val="20"/>
              </w:rPr>
              <w:t>02/79 80 159</w:t>
            </w:r>
          </w:p>
        </w:tc>
      </w:tr>
      <w:tr w:rsidR="00272A03" w:rsidRPr="00365EB0" w14:paraId="4B23E0C9"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7351DA6F" w14:textId="77777777" w:rsidR="00272A03" w:rsidRPr="00365EB0" w:rsidRDefault="00272A03">
            <w:pPr>
              <w:rPr>
                <w:rFonts w:ascii="Arial" w:hAnsi="Arial" w:cs="Arial"/>
                <w:sz w:val="20"/>
                <w:szCs w:val="20"/>
              </w:rPr>
            </w:pPr>
            <w:r w:rsidRPr="00365EB0">
              <w:rPr>
                <w:rFonts w:ascii="Arial" w:hAnsi="Arial" w:cs="Arial"/>
                <w:sz w:val="20"/>
                <w:szCs w:val="20"/>
              </w:rPr>
              <w:t>10</w:t>
            </w:r>
          </w:p>
        </w:tc>
        <w:tc>
          <w:tcPr>
            <w:tcW w:w="570" w:type="dxa"/>
            <w:tcBorders>
              <w:top w:val="nil"/>
              <w:left w:val="nil"/>
              <w:bottom w:val="single" w:sz="4" w:space="0" w:color="auto"/>
              <w:right w:val="single" w:sz="4" w:space="0" w:color="auto"/>
            </w:tcBorders>
            <w:noWrap/>
            <w:vAlign w:val="center"/>
            <w:hideMark/>
          </w:tcPr>
          <w:p w14:paraId="2635D7E6"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7AA86AE4" w14:textId="77777777" w:rsidR="00272A03" w:rsidRPr="00365EB0" w:rsidRDefault="00272A03">
            <w:pPr>
              <w:rPr>
                <w:rFonts w:ascii="Arial" w:hAnsi="Arial" w:cs="Arial"/>
                <w:sz w:val="20"/>
                <w:szCs w:val="20"/>
              </w:rPr>
            </w:pPr>
            <w:r w:rsidRPr="00365EB0">
              <w:rPr>
                <w:rFonts w:ascii="Arial" w:hAnsi="Arial" w:cs="Arial"/>
                <w:sz w:val="20"/>
                <w:szCs w:val="20"/>
              </w:rPr>
              <w:t>UE Ptuj, Slomškova ul. 10</w:t>
            </w:r>
          </w:p>
        </w:tc>
        <w:tc>
          <w:tcPr>
            <w:tcW w:w="862" w:type="dxa"/>
            <w:tcBorders>
              <w:top w:val="nil"/>
              <w:left w:val="nil"/>
              <w:bottom w:val="single" w:sz="4" w:space="0" w:color="auto"/>
              <w:right w:val="single" w:sz="4" w:space="0" w:color="auto"/>
            </w:tcBorders>
            <w:noWrap/>
            <w:vAlign w:val="center"/>
            <w:hideMark/>
          </w:tcPr>
          <w:p w14:paraId="2A19B2F4" w14:textId="77777777" w:rsidR="00272A03" w:rsidRPr="00365EB0" w:rsidRDefault="00272A03">
            <w:pPr>
              <w:rPr>
                <w:rFonts w:ascii="Arial" w:hAnsi="Arial" w:cs="Arial"/>
                <w:sz w:val="20"/>
                <w:szCs w:val="20"/>
              </w:rPr>
            </w:pPr>
            <w:r w:rsidRPr="00365EB0">
              <w:rPr>
                <w:rFonts w:ascii="Arial" w:hAnsi="Arial" w:cs="Arial"/>
                <w:sz w:val="20"/>
                <w:szCs w:val="20"/>
              </w:rPr>
              <w:t>2250</w:t>
            </w:r>
          </w:p>
        </w:tc>
        <w:tc>
          <w:tcPr>
            <w:tcW w:w="2669" w:type="dxa"/>
            <w:tcBorders>
              <w:top w:val="nil"/>
              <w:left w:val="nil"/>
              <w:bottom w:val="single" w:sz="4" w:space="0" w:color="auto"/>
              <w:right w:val="single" w:sz="4" w:space="0" w:color="auto"/>
            </w:tcBorders>
            <w:noWrap/>
            <w:vAlign w:val="center"/>
            <w:hideMark/>
          </w:tcPr>
          <w:p w14:paraId="36F2F383" w14:textId="77777777" w:rsidR="00272A03" w:rsidRPr="00365EB0" w:rsidRDefault="00272A03">
            <w:pPr>
              <w:rPr>
                <w:rFonts w:ascii="Arial" w:hAnsi="Arial" w:cs="Arial"/>
                <w:sz w:val="20"/>
                <w:szCs w:val="20"/>
              </w:rPr>
            </w:pPr>
            <w:r w:rsidRPr="00365EB0">
              <w:rPr>
                <w:rFonts w:ascii="Arial" w:hAnsi="Arial" w:cs="Arial"/>
                <w:sz w:val="20"/>
                <w:szCs w:val="20"/>
              </w:rPr>
              <w:t>PTUJ</w:t>
            </w:r>
          </w:p>
        </w:tc>
        <w:tc>
          <w:tcPr>
            <w:tcW w:w="2954" w:type="dxa"/>
            <w:tcBorders>
              <w:top w:val="nil"/>
              <w:left w:val="nil"/>
              <w:bottom w:val="single" w:sz="4" w:space="0" w:color="auto"/>
              <w:right w:val="single" w:sz="4" w:space="0" w:color="auto"/>
            </w:tcBorders>
            <w:noWrap/>
            <w:vAlign w:val="center"/>
            <w:hideMark/>
          </w:tcPr>
          <w:p w14:paraId="2174BD43" w14:textId="77777777" w:rsidR="00272A03" w:rsidRPr="00365EB0" w:rsidRDefault="00272A03">
            <w:pPr>
              <w:rPr>
                <w:rFonts w:ascii="Arial" w:hAnsi="Arial" w:cs="Arial"/>
                <w:sz w:val="20"/>
                <w:szCs w:val="20"/>
              </w:rPr>
            </w:pPr>
            <w:r w:rsidRPr="00365EB0">
              <w:rPr>
                <w:rFonts w:ascii="Arial" w:hAnsi="Arial" w:cs="Arial"/>
                <w:sz w:val="20"/>
                <w:szCs w:val="20"/>
              </w:rPr>
              <w:t>ovk.ptuj@gov.si</w:t>
            </w:r>
          </w:p>
        </w:tc>
        <w:tc>
          <w:tcPr>
            <w:tcW w:w="1518" w:type="dxa"/>
            <w:tcBorders>
              <w:top w:val="single" w:sz="4" w:space="0" w:color="auto"/>
              <w:left w:val="nil"/>
              <w:bottom w:val="single" w:sz="4" w:space="0" w:color="auto"/>
              <w:right w:val="single" w:sz="4" w:space="0" w:color="auto"/>
            </w:tcBorders>
            <w:noWrap/>
            <w:vAlign w:val="center"/>
            <w:hideMark/>
          </w:tcPr>
          <w:p w14:paraId="168D708F" w14:textId="77777777" w:rsidR="00272A03" w:rsidRPr="00365EB0" w:rsidRDefault="00272A03">
            <w:pPr>
              <w:rPr>
                <w:rFonts w:ascii="Arial" w:hAnsi="Arial" w:cs="Arial"/>
                <w:sz w:val="20"/>
                <w:szCs w:val="20"/>
              </w:rPr>
            </w:pPr>
            <w:r w:rsidRPr="00365EB0">
              <w:rPr>
                <w:rFonts w:ascii="Arial" w:hAnsi="Arial" w:cs="Arial"/>
                <w:sz w:val="20"/>
                <w:szCs w:val="20"/>
              </w:rPr>
              <w:t>02/79 80 112</w:t>
            </w:r>
          </w:p>
        </w:tc>
      </w:tr>
      <w:tr w:rsidR="00272A03" w:rsidRPr="00365EB0" w14:paraId="732F4DE5" w14:textId="77777777" w:rsidTr="00B25D81">
        <w:trPr>
          <w:trHeight w:val="454"/>
        </w:trPr>
        <w:tc>
          <w:tcPr>
            <w:tcW w:w="720" w:type="dxa"/>
            <w:tcBorders>
              <w:top w:val="nil"/>
              <w:left w:val="single" w:sz="4" w:space="0" w:color="auto"/>
              <w:bottom w:val="single" w:sz="4" w:space="0" w:color="auto"/>
              <w:right w:val="single" w:sz="4" w:space="0" w:color="auto"/>
            </w:tcBorders>
            <w:noWrap/>
            <w:vAlign w:val="center"/>
            <w:hideMark/>
          </w:tcPr>
          <w:p w14:paraId="3A7359C2" w14:textId="77777777" w:rsidR="00272A03" w:rsidRPr="00365EB0" w:rsidRDefault="00272A03">
            <w:pPr>
              <w:rPr>
                <w:rFonts w:ascii="Arial" w:hAnsi="Arial" w:cs="Arial"/>
                <w:sz w:val="20"/>
                <w:szCs w:val="20"/>
              </w:rPr>
            </w:pPr>
            <w:r w:rsidRPr="00365EB0">
              <w:rPr>
                <w:rFonts w:ascii="Arial" w:hAnsi="Arial" w:cs="Arial"/>
                <w:sz w:val="20"/>
                <w:szCs w:val="20"/>
              </w:rPr>
              <w:t>11</w:t>
            </w:r>
          </w:p>
        </w:tc>
        <w:tc>
          <w:tcPr>
            <w:tcW w:w="570" w:type="dxa"/>
            <w:tcBorders>
              <w:top w:val="nil"/>
              <w:left w:val="nil"/>
              <w:bottom w:val="single" w:sz="4" w:space="0" w:color="auto"/>
              <w:right w:val="single" w:sz="4" w:space="0" w:color="auto"/>
            </w:tcBorders>
            <w:noWrap/>
            <w:vAlign w:val="center"/>
            <w:hideMark/>
          </w:tcPr>
          <w:p w14:paraId="7647400A" w14:textId="77777777" w:rsidR="00272A03" w:rsidRPr="00365EB0" w:rsidRDefault="00272A03">
            <w:pPr>
              <w:rPr>
                <w:rFonts w:ascii="Arial" w:hAnsi="Arial" w:cs="Arial"/>
                <w:sz w:val="20"/>
                <w:szCs w:val="20"/>
              </w:rPr>
            </w:pPr>
            <w:r w:rsidRPr="00365EB0">
              <w:rPr>
                <w:rFonts w:ascii="Arial" w:hAnsi="Arial" w:cs="Arial"/>
                <w:sz w:val="20"/>
                <w:szCs w:val="20"/>
              </w:rPr>
              <w:t>8</w:t>
            </w:r>
          </w:p>
        </w:tc>
        <w:tc>
          <w:tcPr>
            <w:tcW w:w="3544" w:type="dxa"/>
            <w:tcBorders>
              <w:top w:val="nil"/>
              <w:left w:val="nil"/>
              <w:bottom w:val="single" w:sz="4" w:space="0" w:color="auto"/>
              <w:right w:val="single" w:sz="4" w:space="0" w:color="auto"/>
            </w:tcBorders>
            <w:vAlign w:val="center"/>
            <w:hideMark/>
          </w:tcPr>
          <w:p w14:paraId="2670B44C" w14:textId="77777777" w:rsidR="00272A03" w:rsidRPr="00365EB0" w:rsidRDefault="00272A03">
            <w:pPr>
              <w:rPr>
                <w:rFonts w:ascii="Arial" w:hAnsi="Arial" w:cs="Arial"/>
                <w:sz w:val="20"/>
                <w:szCs w:val="20"/>
              </w:rPr>
            </w:pPr>
            <w:r w:rsidRPr="00365EB0">
              <w:rPr>
                <w:rFonts w:ascii="Arial" w:hAnsi="Arial" w:cs="Arial"/>
                <w:sz w:val="20"/>
                <w:szCs w:val="20"/>
              </w:rPr>
              <w:t>UE Ptuj, Slomškova ul. 10</w:t>
            </w:r>
          </w:p>
        </w:tc>
        <w:tc>
          <w:tcPr>
            <w:tcW w:w="862" w:type="dxa"/>
            <w:tcBorders>
              <w:top w:val="nil"/>
              <w:left w:val="nil"/>
              <w:bottom w:val="single" w:sz="4" w:space="0" w:color="auto"/>
              <w:right w:val="single" w:sz="4" w:space="0" w:color="auto"/>
            </w:tcBorders>
            <w:noWrap/>
            <w:vAlign w:val="center"/>
            <w:hideMark/>
          </w:tcPr>
          <w:p w14:paraId="4CC19A68" w14:textId="77777777" w:rsidR="00272A03" w:rsidRPr="00365EB0" w:rsidRDefault="00272A03">
            <w:pPr>
              <w:rPr>
                <w:rFonts w:ascii="Arial" w:hAnsi="Arial" w:cs="Arial"/>
                <w:sz w:val="20"/>
                <w:szCs w:val="20"/>
              </w:rPr>
            </w:pPr>
            <w:r w:rsidRPr="00365EB0">
              <w:rPr>
                <w:rFonts w:ascii="Arial" w:hAnsi="Arial" w:cs="Arial"/>
                <w:sz w:val="20"/>
                <w:szCs w:val="20"/>
              </w:rPr>
              <w:t>2250</w:t>
            </w:r>
          </w:p>
        </w:tc>
        <w:tc>
          <w:tcPr>
            <w:tcW w:w="2669" w:type="dxa"/>
            <w:tcBorders>
              <w:top w:val="nil"/>
              <w:left w:val="nil"/>
              <w:bottom w:val="single" w:sz="4" w:space="0" w:color="auto"/>
              <w:right w:val="single" w:sz="4" w:space="0" w:color="auto"/>
            </w:tcBorders>
            <w:noWrap/>
            <w:vAlign w:val="center"/>
            <w:hideMark/>
          </w:tcPr>
          <w:p w14:paraId="3A4D569B" w14:textId="77777777" w:rsidR="00272A03" w:rsidRPr="00365EB0" w:rsidRDefault="00272A03">
            <w:pPr>
              <w:rPr>
                <w:rFonts w:ascii="Arial" w:hAnsi="Arial" w:cs="Arial"/>
                <w:sz w:val="20"/>
                <w:szCs w:val="20"/>
              </w:rPr>
            </w:pPr>
            <w:r w:rsidRPr="00365EB0">
              <w:rPr>
                <w:rFonts w:ascii="Arial" w:hAnsi="Arial" w:cs="Arial"/>
                <w:sz w:val="20"/>
                <w:szCs w:val="20"/>
              </w:rPr>
              <w:t>PTUJ</w:t>
            </w:r>
          </w:p>
        </w:tc>
        <w:tc>
          <w:tcPr>
            <w:tcW w:w="2954" w:type="dxa"/>
            <w:tcBorders>
              <w:top w:val="nil"/>
              <w:left w:val="nil"/>
              <w:bottom w:val="single" w:sz="4" w:space="0" w:color="auto"/>
              <w:right w:val="single" w:sz="4" w:space="0" w:color="auto"/>
            </w:tcBorders>
            <w:noWrap/>
            <w:vAlign w:val="center"/>
            <w:hideMark/>
          </w:tcPr>
          <w:p w14:paraId="44005572" w14:textId="77777777" w:rsidR="00272A03" w:rsidRPr="00365EB0" w:rsidRDefault="00272A03">
            <w:pPr>
              <w:rPr>
                <w:rFonts w:ascii="Arial" w:hAnsi="Arial" w:cs="Arial"/>
                <w:sz w:val="20"/>
                <w:szCs w:val="20"/>
              </w:rPr>
            </w:pPr>
            <w:r w:rsidRPr="00365EB0">
              <w:rPr>
                <w:rFonts w:ascii="Arial" w:hAnsi="Arial" w:cs="Arial"/>
                <w:sz w:val="20"/>
                <w:szCs w:val="20"/>
              </w:rPr>
              <w:t>ovk.ptuj@gov.si</w:t>
            </w:r>
          </w:p>
        </w:tc>
        <w:tc>
          <w:tcPr>
            <w:tcW w:w="1518" w:type="dxa"/>
            <w:tcBorders>
              <w:top w:val="single" w:sz="4" w:space="0" w:color="auto"/>
              <w:left w:val="nil"/>
              <w:bottom w:val="single" w:sz="4" w:space="0" w:color="auto"/>
              <w:right w:val="single" w:sz="4" w:space="0" w:color="auto"/>
            </w:tcBorders>
            <w:noWrap/>
            <w:vAlign w:val="center"/>
            <w:hideMark/>
          </w:tcPr>
          <w:p w14:paraId="5BDAC7C9" w14:textId="77777777" w:rsidR="00272A03" w:rsidRPr="00365EB0" w:rsidRDefault="00272A03">
            <w:pPr>
              <w:rPr>
                <w:rFonts w:ascii="Arial" w:hAnsi="Arial" w:cs="Arial"/>
                <w:sz w:val="20"/>
                <w:szCs w:val="20"/>
              </w:rPr>
            </w:pPr>
            <w:r w:rsidRPr="00365EB0">
              <w:rPr>
                <w:rFonts w:ascii="Arial" w:hAnsi="Arial" w:cs="Arial"/>
                <w:sz w:val="20"/>
                <w:szCs w:val="20"/>
              </w:rPr>
              <w:t>02/79 80 122</w:t>
            </w:r>
          </w:p>
        </w:tc>
      </w:tr>
    </w:tbl>
    <w:p w14:paraId="78CC4F43" w14:textId="77777777" w:rsidR="00272A03" w:rsidRPr="00365EB0" w:rsidRDefault="00272A03" w:rsidP="00272A03">
      <w:pPr>
        <w:pStyle w:val="Slog1"/>
        <w:numPr>
          <w:ilvl w:val="0"/>
          <w:numId w:val="0"/>
        </w:numPr>
        <w:tabs>
          <w:tab w:val="left" w:pos="708"/>
        </w:tabs>
        <w:ind w:left="397" w:hanging="397"/>
        <w:jc w:val="both"/>
        <w:rPr>
          <w:rFonts w:ascii="Arial" w:hAnsi="Arial" w:cs="Arial"/>
          <w:sz w:val="20"/>
          <w:szCs w:val="20"/>
        </w:rPr>
      </w:pPr>
    </w:p>
    <w:p w14:paraId="5109ADF5" w14:textId="77777777" w:rsidR="00272A03" w:rsidRPr="00365EB0" w:rsidRDefault="00272A03" w:rsidP="00272A03">
      <w:pPr>
        <w:rPr>
          <w:rFonts w:ascii="Arial" w:hAnsi="Arial" w:cs="Arial"/>
          <w:sz w:val="20"/>
          <w:szCs w:val="20"/>
        </w:rPr>
        <w:sectPr w:rsidR="00272A03" w:rsidRPr="00365EB0">
          <w:footnotePr>
            <w:pos w:val="beneathText"/>
          </w:footnotePr>
          <w:pgSz w:w="16837" w:h="11905" w:orient="landscape"/>
          <w:pgMar w:top="1134" w:right="1134" w:bottom="1418" w:left="1134" w:header="567" w:footer="567" w:gutter="0"/>
          <w:cols w:space="708"/>
        </w:sectPr>
      </w:pPr>
    </w:p>
    <w:p w14:paraId="7B636A24" w14:textId="77777777" w:rsidR="00272A03" w:rsidRPr="00365EB0" w:rsidRDefault="00272A03" w:rsidP="00272A03">
      <w:pPr>
        <w:pStyle w:val="Slog1"/>
        <w:numPr>
          <w:ilvl w:val="0"/>
          <w:numId w:val="0"/>
        </w:numPr>
        <w:tabs>
          <w:tab w:val="left" w:pos="708"/>
        </w:tabs>
        <w:jc w:val="both"/>
        <w:rPr>
          <w:rFonts w:ascii="Arial" w:hAnsi="Arial" w:cs="Arial"/>
          <w:b/>
          <w:sz w:val="20"/>
          <w:szCs w:val="20"/>
        </w:rPr>
      </w:pPr>
      <w:r w:rsidRPr="00365EB0">
        <w:rPr>
          <w:rFonts w:ascii="Arial" w:hAnsi="Arial" w:cs="Arial"/>
          <w:b/>
          <w:sz w:val="20"/>
          <w:szCs w:val="20"/>
        </w:rPr>
        <w:lastRenderedPageBreak/>
        <w:t>Priloga 2</w:t>
      </w:r>
    </w:p>
    <w:p w14:paraId="2FEBD4A0" w14:textId="77777777" w:rsidR="00272A03" w:rsidRPr="00365EB0" w:rsidRDefault="00272A03" w:rsidP="00272A03">
      <w:pPr>
        <w:pStyle w:val="Slog1"/>
        <w:numPr>
          <w:ilvl w:val="0"/>
          <w:numId w:val="0"/>
        </w:numPr>
        <w:tabs>
          <w:tab w:val="left" w:pos="708"/>
        </w:tabs>
        <w:ind w:left="397" w:hanging="397"/>
        <w:jc w:val="both"/>
        <w:rPr>
          <w:rFonts w:ascii="Arial" w:hAnsi="Arial" w:cs="Arial"/>
          <w:sz w:val="20"/>
          <w:szCs w:val="20"/>
        </w:rPr>
      </w:pPr>
    </w:p>
    <w:p w14:paraId="0548C72F" w14:textId="77777777" w:rsidR="00272A03" w:rsidRPr="00365EB0" w:rsidRDefault="00272A03" w:rsidP="00272A03">
      <w:pPr>
        <w:pStyle w:val="Slog1"/>
        <w:numPr>
          <w:ilvl w:val="0"/>
          <w:numId w:val="0"/>
        </w:numPr>
        <w:tabs>
          <w:tab w:val="left" w:pos="708"/>
        </w:tabs>
        <w:ind w:left="397" w:hanging="397"/>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3248"/>
        <w:gridCol w:w="5024"/>
      </w:tblGrid>
      <w:tr w:rsidR="00272A03" w:rsidRPr="00365EB0" w14:paraId="15548DB3"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540E0D5F"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3A23D14D"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Buenos Aires</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0B213E02"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Avenida</w:t>
            </w:r>
            <w:proofErr w:type="spellEnd"/>
            <w:r w:rsidRPr="00365EB0">
              <w:rPr>
                <w:rFonts w:ascii="Arial" w:eastAsia="Calibri" w:hAnsi="Arial" w:cs="Arial"/>
                <w:sz w:val="20"/>
                <w:szCs w:val="20"/>
              </w:rPr>
              <w:t xml:space="preserve"> Santa Fe 846, 6 </w:t>
            </w:r>
            <w:proofErr w:type="spellStart"/>
            <w:r w:rsidRPr="00365EB0">
              <w:rPr>
                <w:rFonts w:ascii="Arial" w:eastAsia="Calibri" w:hAnsi="Arial" w:cs="Arial"/>
                <w:sz w:val="20"/>
                <w:szCs w:val="20"/>
              </w:rPr>
              <w:t>piso</w:t>
            </w:r>
            <w:proofErr w:type="spellEnd"/>
            <w:r w:rsidRPr="00365EB0">
              <w:rPr>
                <w:rFonts w:ascii="Arial" w:eastAsia="Calibri" w:hAnsi="Arial" w:cs="Arial"/>
                <w:sz w:val="20"/>
                <w:szCs w:val="20"/>
              </w:rPr>
              <w:t xml:space="preserve">, C1059ABP </w:t>
            </w:r>
            <w:proofErr w:type="spellStart"/>
            <w:r w:rsidRPr="00365EB0">
              <w:rPr>
                <w:rFonts w:ascii="Arial" w:eastAsia="Calibri" w:hAnsi="Arial" w:cs="Arial"/>
                <w:sz w:val="20"/>
                <w:szCs w:val="20"/>
              </w:rPr>
              <w:t>Bueno</w:t>
            </w:r>
            <w:proofErr w:type="spellEnd"/>
            <w:r w:rsidRPr="00365EB0">
              <w:rPr>
                <w:rFonts w:ascii="Arial" w:eastAsia="Calibri" w:hAnsi="Arial" w:cs="Arial"/>
                <w:sz w:val="20"/>
                <w:szCs w:val="20"/>
              </w:rPr>
              <w:t xml:space="preserve"> Aires, Argentina</w:t>
            </w:r>
          </w:p>
        </w:tc>
      </w:tr>
      <w:tr w:rsidR="00272A03" w:rsidRPr="00365EB0" w14:paraId="63A8EC0C"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7CCBDA1"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3493ACC5"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Dunaj</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2057CEE5"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Kolingasse</w:t>
            </w:r>
            <w:proofErr w:type="spellEnd"/>
            <w:r w:rsidRPr="00365EB0">
              <w:rPr>
                <w:rFonts w:ascii="Arial" w:eastAsia="Calibri" w:hAnsi="Arial" w:cs="Arial"/>
                <w:sz w:val="20"/>
                <w:szCs w:val="20"/>
              </w:rPr>
              <w:t xml:space="preserve"> 12, A-1090 Dunaj, Avstrija</w:t>
            </w:r>
          </w:p>
        </w:tc>
      </w:tr>
      <w:tr w:rsidR="00272A03" w:rsidRPr="00365EB0" w14:paraId="21CCCEEA"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27485CA"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3</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2B3D72C5"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Bruselj</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6F68C7FB"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Rue</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du</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commerce</w:t>
            </w:r>
            <w:proofErr w:type="spellEnd"/>
            <w:r w:rsidRPr="00365EB0">
              <w:rPr>
                <w:rFonts w:ascii="Arial" w:eastAsia="Calibri" w:hAnsi="Arial" w:cs="Arial"/>
                <w:sz w:val="20"/>
                <w:szCs w:val="20"/>
              </w:rPr>
              <w:t xml:space="preserve"> 44, 1000 Bruselj, Belgija</w:t>
            </w:r>
          </w:p>
        </w:tc>
      </w:tr>
      <w:tr w:rsidR="00272A03" w:rsidRPr="00365EB0" w14:paraId="65AC2344"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492A9BAF"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4</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02A356A7"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Sarajevo</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4F40027C"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Bentbaša</w:t>
            </w:r>
            <w:proofErr w:type="spellEnd"/>
            <w:r w:rsidRPr="00365EB0">
              <w:rPr>
                <w:rFonts w:ascii="Arial" w:eastAsia="Calibri" w:hAnsi="Arial" w:cs="Arial"/>
                <w:sz w:val="20"/>
                <w:szCs w:val="20"/>
              </w:rPr>
              <w:t xml:space="preserve"> 7, 7100 Sarajevo, Bosna in Hercegovina</w:t>
            </w:r>
          </w:p>
        </w:tc>
      </w:tr>
      <w:tr w:rsidR="00272A03" w:rsidRPr="00365EB0" w14:paraId="3F9A1A99"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7D1DED8"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5</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695EB099"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Praga</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70A9DD42"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Pod </w:t>
            </w:r>
            <w:proofErr w:type="spellStart"/>
            <w:r w:rsidRPr="00365EB0">
              <w:rPr>
                <w:rFonts w:ascii="Arial" w:eastAsia="Calibri" w:hAnsi="Arial" w:cs="Arial"/>
                <w:sz w:val="20"/>
                <w:szCs w:val="20"/>
              </w:rPr>
              <w:t>Hradbami</w:t>
            </w:r>
            <w:proofErr w:type="spellEnd"/>
            <w:r w:rsidRPr="00365EB0">
              <w:rPr>
                <w:rFonts w:ascii="Arial" w:eastAsia="Calibri" w:hAnsi="Arial" w:cs="Arial"/>
                <w:sz w:val="20"/>
                <w:szCs w:val="20"/>
              </w:rPr>
              <w:t xml:space="preserve"> 15, 160 41 Praga 6, Češka</w:t>
            </w:r>
          </w:p>
        </w:tc>
      </w:tr>
      <w:tr w:rsidR="00272A03" w:rsidRPr="00365EB0" w14:paraId="399C5FF2"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5FB2F89"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6</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605B46FA"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Kopenhagen</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28BEC51B"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Amaliegade</w:t>
            </w:r>
            <w:proofErr w:type="spellEnd"/>
            <w:r w:rsidRPr="00365EB0">
              <w:rPr>
                <w:rFonts w:ascii="Arial" w:eastAsia="Calibri" w:hAnsi="Arial" w:cs="Arial"/>
                <w:sz w:val="20"/>
                <w:szCs w:val="20"/>
              </w:rPr>
              <w:t xml:space="preserve"> 6, 2nd. </w:t>
            </w:r>
            <w:proofErr w:type="spellStart"/>
            <w:r w:rsidRPr="00365EB0">
              <w:rPr>
                <w:rFonts w:ascii="Arial" w:eastAsia="Calibri" w:hAnsi="Arial" w:cs="Arial"/>
                <w:sz w:val="20"/>
                <w:szCs w:val="20"/>
              </w:rPr>
              <w:t>Floor</w:t>
            </w:r>
            <w:proofErr w:type="spellEnd"/>
            <w:r w:rsidRPr="00365EB0">
              <w:rPr>
                <w:rFonts w:ascii="Arial" w:eastAsia="Calibri" w:hAnsi="Arial" w:cs="Arial"/>
                <w:sz w:val="20"/>
                <w:szCs w:val="20"/>
              </w:rPr>
              <w:t>, DK-1256 Kopenhagen, Danska</w:t>
            </w:r>
          </w:p>
        </w:tc>
      </w:tr>
      <w:tr w:rsidR="00272A03" w:rsidRPr="00365EB0" w14:paraId="7C2F0D6A"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3F19972A"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7</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53C8EE57"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Pariz</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5E6C4F67"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28, </w:t>
            </w:r>
            <w:proofErr w:type="spellStart"/>
            <w:r w:rsidRPr="00365EB0">
              <w:rPr>
                <w:rFonts w:ascii="Arial" w:eastAsia="Calibri" w:hAnsi="Arial" w:cs="Arial"/>
                <w:sz w:val="20"/>
                <w:szCs w:val="20"/>
              </w:rPr>
              <w:t>rue</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Bois</w:t>
            </w:r>
            <w:proofErr w:type="spellEnd"/>
            <w:r w:rsidRPr="00365EB0">
              <w:rPr>
                <w:rFonts w:ascii="Arial" w:eastAsia="Calibri" w:hAnsi="Arial" w:cs="Arial"/>
                <w:sz w:val="20"/>
                <w:szCs w:val="20"/>
              </w:rPr>
              <w:t>-le-</w:t>
            </w:r>
            <w:proofErr w:type="spellStart"/>
            <w:r w:rsidRPr="00365EB0">
              <w:rPr>
                <w:rFonts w:ascii="Arial" w:eastAsia="Calibri" w:hAnsi="Arial" w:cs="Arial"/>
                <w:sz w:val="20"/>
                <w:szCs w:val="20"/>
              </w:rPr>
              <w:t>Vent</w:t>
            </w:r>
            <w:proofErr w:type="spellEnd"/>
            <w:r w:rsidRPr="00365EB0">
              <w:rPr>
                <w:rFonts w:ascii="Arial" w:eastAsia="Calibri" w:hAnsi="Arial" w:cs="Arial"/>
                <w:sz w:val="20"/>
                <w:szCs w:val="20"/>
              </w:rPr>
              <w:t>, 75116 Paris, Francija</w:t>
            </w:r>
          </w:p>
        </w:tc>
      </w:tr>
      <w:tr w:rsidR="00272A03" w:rsidRPr="00365EB0" w14:paraId="1F95DFF9"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34228409"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8</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2B300FBC"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Atene</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6DD85731"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Kifissias</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Avenue</w:t>
            </w:r>
            <w:proofErr w:type="spellEnd"/>
            <w:r w:rsidRPr="00365EB0">
              <w:rPr>
                <w:rFonts w:ascii="Arial" w:eastAsia="Calibri" w:hAnsi="Arial" w:cs="Arial"/>
                <w:sz w:val="20"/>
                <w:szCs w:val="20"/>
              </w:rPr>
              <w:t xml:space="preserve"> 280 &amp; </w:t>
            </w:r>
            <w:proofErr w:type="spellStart"/>
            <w:r w:rsidRPr="00365EB0">
              <w:rPr>
                <w:rFonts w:ascii="Arial" w:eastAsia="Calibri" w:hAnsi="Arial" w:cs="Arial"/>
                <w:sz w:val="20"/>
                <w:szCs w:val="20"/>
              </w:rPr>
              <w:t>Dimokratias</w:t>
            </w:r>
            <w:proofErr w:type="spellEnd"/>
            <w:r w:rsidRPr="00365EB0">
              <w:rPr>
                <w:rFonts w:ascii="Arial" w:eastAsia="Calibri" w:hAnsi="Arial" w:cs="Arial"/>
                <w:sz w:val="20"/>
                <w:szCs w:val="20"/>
              </w:rPr>
              <w:t xml:space="preserve"> 1, 154 51 </w:t>
            </w:r>
            <w:proofErr w:type="spellStart"/>
            <w:r w:rsidRPr="00365EB0">
              <w:rPr>
                <w:rFonts w:ascii="Arial" w:eastAsia="Calibri" w:hAnsi="Arial" w:cs="Arial"/>
                <w:sz w:val="20"/>
                <w:szCs w:val="20"/>
              </w:rPr>
              <w:t>Neo</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Psychico</w:t>
            </w:r>
            <w:proofErr w:type="spellEnd"/>
            <w:r w:rsidRPr="00365EB0">
              <w:rPr>
                <w:rFonts w:ascii="Arial" w:eastAsia="Calibri" w:hAnsi="Arial" w:cs="Arial"/>
                <w:sz w:val="20"/>
                <w:szCs w:val="20"/>
              </w:rPr>
              <w:t>, Atene, Grčija</w:t>
            </w:r>
          </w:p>
        </w:tc>
      </w:tr>
      <w:tr w:rsidR="00272A03" w:rsidRPr="00365EB0" w14:paraId="26DBB9FE"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53BE1FF5"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9</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3FDCE54D"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Zagreb</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18559903"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Alagovićeva</w:t>
            </w:r>
            <w:proofErr w:type="spellEnd"/>
            <w:r w:rsidRPr="00365EB0">
              <w:rPr>
                <w:rFonts w:ascii="Arial" w:eastAsia="Calibri" w:hAnsi="Arial" w:cs="Arial"/>
                <w:sz w:val="20"/>
                <w:szCs w:val="20"/>
              </w:rPr>
              <w:t xml:space="preserve"> 30, 10000 Zagreb, Hrvaška</w:t>
            </w:r>
          </w:p>
        </w:tc>
      </w:tr>
      <w:tr w:rsidR="00272A03" w:rsidRPr="00365EB0" w14:paraId="099E1C55"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567B1E10"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10</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4C3D2F04"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Kijev</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6241992C"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Bogdana </w:t>
            </w:r>
            <w:proofErr w:type="spellStart"/>
            <w:r w:rsidRPr="00365EB0">
              <w:rPr>
                <w:rFonts w:ascii="Arial" w:eastAsia="Calibri" w:hAnsi="Arial" w:cs="Arial"/>
                <w:sz w:val="20"/>
                <w:szCs w:val="20"/>
              </w:rPr>
              <w:t>Hmelnickega</w:t>
            </w:r>
            <w:proofErr w:type="spellEnd"/>
            <w:r w:rsidRPr="00365EB0">
              <w:rPr>
                <w:rFonts w:ascii="Arial" w:eastAsia="Calibri" w:hAnsi="Arial" w:cs="Arial"/>
                <w:sz w:val="20"/>
                <w:szCs w:val="20"/>
              </w:rPr>
              <w:t xml:space="preserve"> 48, 01030 Kijev (4. </w:t>
            </w:r>
            <w:proofErr w:type="spellStart"/>
            <w:r w:rsidRPr="00365EB0">
              <w:rPr>
                <w:rFonts w:ascii="Arial" w:eastAsia="Calibri" w:hAnsi="Arial" w:cs="Arial"/>
                <w:sz w:val="20"/>
                <w:szCs w:val="20"/>
              </w:rPr>
              <w:t>nadstopje</w:t>
            </w:r>
            <w:proofErr w:type="spellEnd"/>
            <w:r w:rsidRPr="00365EB0">
              <w:rPr>
                <w:rFonts w:ascii="Arial" w:eastAsia="Calibri" w:hAnsi="Arial" w:cs="Arial"/>
                <w:sz w:val="20"/>
                <w:szCs w:val="20"/>
              </w:rPr>
              <w:t>), Ukrajina</w:t>
            </w:r>
          </w:p>
        </w:tc>
      </w:tr>
      <w:tr w:rsidR="00272A03" w:rsidRPr="00365EB0" w14:paraId="094838DD"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1B19936"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11</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654F6629"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pri Svetem sedežu</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320F1FEB"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Via </w:t>
            </w:r>
            <w:proofErr w:type="spellStart"/>
            <w:r w:rsidRPr="00365EB0">
              <w:rPr>
                <w:rFonts w:ascii="Arial" w:eastAsia="Calibri" w:hAnsi="Arial" w:cs="Arial"/>
                <w:sz w:val="20"/>
                <w:szCs w:val="20"/>
              </w:rPr>
              <w:t>della</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Conciliazione</w:t>
            </w:r>
            <w:proofErr w:type="spellEnd"/>
            <w:r w:rsidRPr="00365EB0">
              <w:rPr>
                <w:rFonts w:ascii="Arial" w:eastAsia="Calibri" w:hAnsi="Arial" w:cs="Arial"/>
                <w:sz w:val="20"/>
                <w:szCs w:val="20"/>
              </w:rPr>
              <w:t>, 10 00193 Rim, Italija</w:t>
            </w:r>
          </w:p>
        </w:tc>
      </w:tr>
      <w:tr w:rsidR="00272A03" w:rsidRPr="00365EB0" w14:paraId="0CAFB71B"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32BA3C7E"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12</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2DAF8F2F"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Tokio</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4314B6A5"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14-12 </w:t>
            </w:r>
            <w:proofErr w:type="spellStart"/>
            <w:r w:rsidRPr="00365EB0">
              <w:rPr>
                <w:rFonts w:ascii="Arial" w:eastAsia="Calibri" w:hAnsi="Arial" w:cs="Arial"/>
                <w:sz w:val="20"/>
                <w:szCs w:val="20"/>
              </w:rPr>
              <w:t>Minamiaoyama</w:t>
            </w:r>
            <w:proofErr w:type="spellEnd"/>
            <w:r w:rsidRPr="00365EB0">
              <w:rPr>
                <w:rFonts w:ascii="Arial" w:eastAsia="Calibri" w:hAnsi="Arial" w:cs="Arial"/>
                <w:sz w:val="20"/>
                <w:szCs w:val="20"/>
              </w:rPr>
              <w:t xml:space="preserve"> 7-chome, </w:t>
            </w:r>
            <w:proofErr w:type="spellStart"/>
            <w:r w:rsidRPr="00365EB0">
              <w:rPr>
                <w:rFonts w:ascii="Arial" w:eastAsia="Calibri" w:hAnsi="Arial" w:cs="Arial"/>
                <w:sz w:val="20"/>
                <w:szCs w:val="20"/>
              </w:rPr>
              <w:t>Minato</w:t>
            </w:r>
            <w:proofErr w:type="spellEnd"/>
            <w:r w:rsidRPr="00365EB0">
              <w:rPr>
                <w:rFonts w:ascii="Arial" w:eastAsia="Calibri" w:hAnsi="Arial" w:cs="Arial"/>
                <w:sz w:val="20"/>
                <w:szCs w:val="20"/>
              </w:rPr>
              <w:t xml:space="preserve">-Ku, Tokio 107-0062, Japonska </w:t>
            </w:r>
          </w:p>
        </w:tc>
      </w:tr>
      <w:tr w:rsidR="00272A03" w:rsidRPr="00365EB0" w14:paraId="5FE7A62D"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4C102E25"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13</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23C72925"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Ottawa</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2A8232E8"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150 </w:t>
            </w:r>
            <w:proofErr w:type="spellStart"/>
            <w:r w:rsidRPr="00365EB0">
              <w:rPr>
                <w:rFonts w:ascii="Arial" w:eastAsia="Calibri" w:hAnsi="Arial" w:cs="Arial"/>
                <w:sz w:val="20"/>
                <w:szCs w:val="20"/>
              </w:rPr>
              <w:t>Metcalfe</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Street</w:t>
            </w:r>
            <w:proofErr w:type="spellEnd"/>
            <w:r w:rsidRPr="00365EB0">
              <w:rPr>
                <w:rFonts w:ascii="Arial" w:eastAsia="Calibri" w:hAnsi="Arial" w:cs="Arial"/>
                <w:sz w:val="20"/>
                <w:szCs w:val="20"/>
              </w:rPr>
              <w:t xml:space="preserve"> Suite 2200 Ottawa, Ontario K2P1P1, Kanada </w:t>
            </w:r>
          </w:p>
        </w:tc>
      </w:tr>
      <w:tr w:rsidR="00272A03" w:rsidRPr="00365EB0" w14:paraId="6ED60ED9"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54DEF984"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14</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09172FBF"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Skopje</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598F705A"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Vodnjanska</w:t>
            </w:r>
            <w:proofErr w:type="spellEnd"/>
            <w:r w:rsidRPr="00365EB0">
              <w:rPr>
                <w:rFonts w:ascii="Arial" w:eastAsia="Calibri" w:hAnsi="Arial" w:cs="Arial"/>
                <w:sz w:val="20"/>
                <w:szCs w:val="20"/>
              </w:rPr>
              <w:t xml:space="preserve"> 42, 1000 </w:t>
            </w:r>
            <w:proofErr w:type="spellStart"/>
            <w:r w:rsidRPr="00365EB0">
              <w:rPr>
                <w:rFonts w:ascii="Arial" w:eastAsia="Calibri" w:hAnsi="Arial" w:cs="Arial"/>
                <w:sz w:val="20"/>
                <w:szCs w:val="20"/>
              </w:rPr>
              <w:t>Skopije</w:t>
            </w:r>
            <w:proofErr w:type="spellEnd"/>
            <w:r w:rsidRPr="00365EB0">
              <w:rPr>
                <w:rFonts w:ascii="Arial" w:eastAsia="Calibri" w:hAnsi="Arial" w:cs="Arial"/>
                <w:sz w:val="20"/>
                <w:szCs w:val="20"/>
              </w:rPr>
              <w:t>, Makedonija</w:t>
            </w:r>
          </w:p>
        </w:tc>
      </w:tr>
      <w:tr w:rsidR="00272A03" w:rsidRPr="00365EB0" w14:paraId="75548F64"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25049917"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15</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3C71BD61"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Budimpešta</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727B0AA7"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Cseppko</w:t>
            </w:r>
            <w:proofErr w:type="spellEnd"/>
            <w:r w:rsidRPr="00365EB0">
              <w:rPr>
                <w:rFonts w:ascii="Arial" w:eastAsia="Calibri" w:hAnsi="Arial" w:cs="Arial"/>
                <w:sz w:val="20"/>
                <w:szCs w:val="20"/>
              </w:rPr>
              <w:t xml:space="preserve"> ut. 68 1025, </w:t>
            </w:r>
            <w:proofErr w:type="spellStart"/>
            <w:r w:rsidRPr="00365EB0">
              <w:rPr>
                <w:rFonts w:ascii="Arial" w:eastAsia="Calibri" w:hAnsi="Arial" w:cs="Arial"/>
                <w:sz w:val="20"/>
                <w:szCs w:val="20"/>
              </w:rPr>
              <w:t>Budapest</w:t>
            </w:r>
            <w:proofErr w:type="spellEnd"/>
            <w:r w:rsidRPr="00365EB0">
              <w:rPr>
                <w:rFonts w:ascii="Arial" w:eastAsia="Calibri" w:hAnsi="Arial" w:cs="Arial"/>
                <w:sz w:val="20"/>
                <w:szCs w:val="20"/>
              </w:rPr>
              <w:t xml:space="preserve"> II., Madžarska </w:t>
            </w:r>
          </w:p>
        </w:tc>
      </w:tr>
      <w:tr w:rsidR="00272A03" w:rsidRPr="00365EB0" w14:paraId="11B89665"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480DF0BB"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16</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59D90415"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Berlin</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757E84C6"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Hausvogteiplatz</w:t>
            </w:r>
            <w:proofErr w:type="spellEnd"/>
            <w:r w:rsidRPr="00365EB0">
              <w:rPr>
                <w:rFonts w:ascii="Arial" w:eastAsia="Calibri" w:hAnsi="Arial" w:cs="Arial"/>
                <w:sz w:val="20"/>
                <w:szCs w:val="20"/>
              </w:rPr>
              <w:t xml:space="preserve"> 3-4, D-10117 Berlin, Nemčija</w:t>
            </w:r>
          </w:p>
        </w:tc>
      </w:tr>
      <w:tr w:rsidR="00272A03" w:rsidRPr="00365EB0" w14:paraId="4B5BAAB0"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716E5AE8"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17</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31A27BA8"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Haag</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416E9BCC"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Anna </w:t>
            </w:r>
            <w:proofErr w:type="spellStart"/>
            <w:r w:rsidRPr="00365EB0">
              <w:rPr>
                <w:rFonts w:ascii="Arial" w:eastAsia="Calibri" w:hAnsi="Arial" w:cs="Arial"/>
                <w:sz w:val="20"/>
                <w:szCs w:val="20"/>
              </w:rPr>
              <w:t>Paulownastraat</w:t>
            </w:r>
            <w:proofErr w:type="spellEnd"/>
            <w:r w:rsidRPr="00365EB0">
              <w:rPr>
                <w:rFonts w:ascii="Arial" w:eastAsia="Calibri" w:hAnsi="Arial" w:cs="Arial"/>
                <w:sz w:val="20"/>
                <w:szCs w:val="20"/>
              </w:rPr>
              <w:t xml:space="preserve"> 11, 2518 BA Haag, Nizozemska</w:t>
            </w:r>
          </w:p>
        </w:tc>
      </w:tr>
      <w:tr w:rsidR="00272A03" w:rsidRPr="00365EB0" w14:paraId="0FF92517"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6B00A04"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18</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7A7CFA64"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Varšava</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279EBE59"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Stroscinska</w:t>
            </w:r>
            <w:proofErr w:type="spellEnd"/>
            <w:r w:rsidRPr="00365EB0">
              <w:rPr>
                <w:rFonts w:ascii="Arial" w:eastAsia="Calibri" w:hAnsi="Arial" w:cs="Arial"/>
                <w:sz w:val="20"/>
                <w:szCs w:val="20"/>
              </w:rPr>
              <w:t xml:space="preserve"> 1/23-24, 02-516 Varšava, Poljska </w:t>
            </w:r>
          </w:p>
        </w:tc>
      </w:tr>
      <w:tr w:rsidR="00272A03" w:rsidRPr="00365EB0" w14:paraId="03D56C7E"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410A524"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19</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6D9C4259"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Moskva</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1EAA3C3B"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Ul. Malaja </w:t>
            </w:r>
            <w:proofErr w:type="spellStart"/>
            <w:r w:rsidRPr="00365EB0">
              <w:rPr>
                <w:rFonts w:ascii="Arial" w:eastAsia="Calibri" w:hAnsi="Arial" w:cs="Arial"/>
                <w:sz w:val="20"/>
                <w:szCs w:val="20"/>
              </w:rPr>
              <w:t>Dmitrovka</w:t>
            </w:r>
            <w:proofErr w:type="spellEnd"/>
            <w:r w:rsidRPr="00365EB0">
              <w:rPr>
                <w:rFonts w:ascii="Arial" w:eastAsia="Calibri" w:hAnsi="Arial" w:cs="Arial"/>
                <w:sz w:val="20"/>
                <w:szCs w:val="20"/>
              </w:rPr>
              <w:t xml:space="preserve"> 14/1, 127006, Moskva, Ruska federacija</w:t>
            </w:r>
          </w:p>
        </w:tc>
      </w:tr>
      <w:tr w:rsidR="00272A03" w:rsidRPr="00365EB0" w14:paraId="360A4C31"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2DAFD512"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20</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4D8DEF53"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Bratislava</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5923308C"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Venturska</w:t>
            </w:r>
            <w:proofErr w:type="spellEnd"/>
            <w:r w:rsidRPr="00365EB0">
              <w:rPr>
                <w:rFonts w:ascii="Arial" w:eastAsia="Calibri" w:hAnsi="Arial" w:cs="Arial"/>
                <w:sz w:val="20"/>
                <w:szCs w:val="20"/>
              </w:rPr>
              <w:t xml:space="preserve"> 5, 813 15 Bratislava, Slovaška</w:t>
            </w:r>
          </w:p>
        </w:tc>
      </w:tr>
      <w:tr w:rsidR="00272A03" w:rsidRPr="00365EB0" w14:paraId="2F0E8ABC"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4419CBC4"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21</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2CAB017C"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Beograd</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3764BF60"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Dositejeva</w:t>
            </w:r>
            <w:proofErr w:type="spellEnd"/>
            <w:r w:rsidRPr="00365EB0">
              <w:rPr>
                <w:rFonts w:ascii="Arial" w:eastAsia="Calibri" w:hAnsi="Arial" w:cs="Arial"/>
                <w:sz w:val="20"/>
                <w:szCs w:val="20"/>
              </w:rPr>
              <w:t xml:space="preserve"> ulica 41, 11000 Beograd, Srbija</w:t>
            </w:r>
          </w:p>
        </w:tc>
      </w:tr>
      <w:tr w:rsidR="00272A03" w:rsidRPr="00365EB0" w14:paraId="27FBC4C8"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5BED255D"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22</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33BF3D2C"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Podgorica</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4A9A9966"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Atinska</w:t>
            </w:r>
            <w:proofErr w:type="spellEnd"/>
            <w:r w:rsidRPr="00365EB0">
              <w:rPr>
                <w:rFonts w:ascii="Arial" w:eastAsia="Calibri" w:hAnsi="Arial" w:cs="Arial"/>
                <w:sz w:val="20"/>
                <w:szCs w:val="20"/>
              </w:rPr>
              <w:t xml:space="preserve"> ulica 41, 81000 Podgorica, Črna gora</w:t>
            </w:r>
          </w:p>
        </w:tc>
      </w:tr>
      <w:tr w:rsidR="00272A03" w:rsidRPr="00365EB0" w14:paraId="67035296"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00B907A0"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23</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556625DE"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Madrid</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4AC79DF3"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Hermanos</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Becquer</w:t>
            </w:r>
            <w:proofErr w:type="spellEnd"/>
            <w:r w:rsidRPr="00365EB0">
              <w:rPr>
                <w:rFonts w:ascii="Arial" w:eastAsia="Calibri" w:hAnsi="Arial" w:cs="Arial"/>
                <w:sz w:val="20"/>
                <w:szCs w:val="20"/>
              </w:rPr>
              <w:t xml:space="preserve"> 7-2, ES-28 006 Madrid, Španija</w:t>
            </w:r>
          </w:p>
        </w:tc>
      </w:tr>
      <w:tr w:rsidR="00272A03" w:rsidRPr="00365EB0" w14:paraId="74AAC020"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05842022"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24</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38D17173"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Bern</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55FA0BFD"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Schwanengasse</w:t>
            </w:r>
            <w:proofErr w:type="spellEnd"/>
            <w:r w:rsidRPr="00365EB0">
              <w:rPr>
                <w:rFonts w:ascii="Arial" w:eastAsia="Calibri" w:hAnsi="Arial" w:cs="Arial"/>
                <w:sz w:val="20"/>
                <w:szCs w:val="20"/>
              </w:rPr>
              <w:t xml:space="preserve"> 9/II, 3011 Bern, Švica</w:t>
            </w:r>
          </w:p>
        </w:tc>
      </w:tr>
      <w:tr w:rsidR="00272A03" w:rsidRPr="00365EB0" w14:paraId="52618593"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559975F2"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lastRenderedPageBreak/>
              <w:t>25</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7B4EBB86"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London</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167CF220"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10 </w:t>
            </w:r>
            <w:proofErr w:type="spellStart"/>
            <w:r w:rsidRPr="00365EB0">
              <w:rPr>
                <w:rFonts w:ascii="Arial" w:eastAsia="Calibri" w:hAnsi="Arial" w:cs="Arial"/>
                <w:sz w:val="20"/>
                <w:szCs w:val="20"/>
              </w:rPr>
              <w:t>Little</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College</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Street</w:t>
            </w:r>
            <w:proofErr w:type="spellEnd"/>
            <w:r w:rsidRPr="00365EB0">
              <w:rPr>
                <w:rFonts w:ascii="Arial" w:eastAsia="Calibri" w:hAnsi="Arial" w:cs="Arial"/>
                <w:sz w:val="20"/>
                <w:szCs w:val="20"/>
              </w:rPr>
              <w:t>, London SW1P3SH, Velika Britanija</w:t>
            </w:r>
          </w:p>
        </w:tc>
      </w:tr>
      <w:tr w:rsidR="00272A03" w:rsidRPr="00365EB0" w14:paraId="0A245A24"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024E2AFA"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26</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0BD372BE"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Washington</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49E5A629"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2410 </w:t>
            </w:r>
            <w:proofErr w:type="spellStart"/>
            <w:r w:rsidRPr="00365EB0">
              <w:rPr>
                <w:rFonts w:ascii="Arial" w:eastAsia="Calibri" w:hAnsi="Arial" w:cs="Arial"/>
                <w:sz w:val="20"/>
                <w:szCs w:val="20"/>
              </w:rPr>
              <w:t>California</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Street</w:t>
            </w:r>
            <w:proofErr w:type="spellEnd"/>
            <w:r w:rsidRPr="00365EB0">
              <w:rPr>
                <w:rFonts w:ascii="Arial" w:eastAsia="Calibri" w:hAnsi="Arial" w:cs="Arial"/>
                <w:sz w:val="20"/>
                <w:szCs w:val="20"/>
              </w:rPr>
              <w:t>, N.W., Washington D.C. 20008, Združene države Amerike</w:t>
            </w:r>
          </w:p>
        </w:tc>
      </w:tr>
      <w:tr w:rsidR="00272A03" w:rsidRPr="00365EB0" w14:paraId="68BC763C"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2FA2C6CF"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27</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12B1C1BA"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Veleposlaništvo Republike Slovenije, Canberra</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4861BDD5"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26 </w:t>
            </w:r>
            <w:proofErr w:type="spellStart"/>
            <w:r w:rsidRPr="00365EB0">
              <w:rPr>
                <w:rFonts w:ascii="Arial" w:eastAsia="Calibri" w:hAnsi="Arial" w:cs="Arial"/>
                <w:sz w:val="20"/>
                <w:szCs w:val="20"/>
              </w:rPr>
              <w:t>Akame</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Circuit</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O'Malley</w:t>
            </w:r>
            <w:proofErr w:type="spellEnd"/>
            <w:r w:rsidRPr="00365EB0">
              <w:rPr>
                <w:rFonts w:ascii="Arial" w:eastAsia="Calibri" w:hAnsi="Arial" w:cs="Arial"/>
                <w:sz w:val="20"/>
                <w:szCs w:val="20"/>
              </w:rPr>
              <w:t xml:space="preserve"> 2606 ACT, Avstralija</w:t>
            </w:r>
          </w:p>
        </w:tc>
      </w:tr>
      <w:tr w:rsidR="00272A03" w:rsidRPr="00365EB0" w14:paraId="5ABCD6E6"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2110BE2E"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28</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1A5CB125"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Generalni konzulat Republike Slovenije, Trst</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7104A863"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Ul./Via S. </w:t>
            </w:r>
            <w:proofErr w:type="spellStart"/>
            <w:r w:rsidRPr="00365EB0">
              <w:rPr>
                <w:rFonts w:ascii="Arial" w:eastAsia="Calibri" w:hAnsi="Arial" w:cs="Arial"/>
                <w:sz w:val="20"/>
                <w:szCs w:val="20"/>
              </w:rPr>
              <w:t>Giorgio</w:t>
            </w:r>
            <w:proofErr w:type="spellEnd"/>
            <w:r w:rsidRPr="00365EB0">
              <w:rPr>
                <w:rFonts w:ascii="Arial" w:eastAsia="Calibri" w:hAnsi="Arial" w:cs="Arial"/>
                <w:sz w:val="20"/>
                <w:szCs w:val="20"/>
              </w:rPr>
              <w:t xml:space="preserve"> 1, IT-34123 Trst/</w:t>
            </w:r>
            <w:proofErr w:type="spellStart"/>
            <w:r w:rsidRPr="00365EB0">
              <w:rPr>
                <w:rFonts w:ascii="Arial" w:eastAsia="Calibri" w:hAnsi="Arial" w:cs="Arial"/>
                <w:sz w:val="20"/>
                <w:szCs w:val="20"/>
              </w:rPr>
              <w:t>Trieste</w:t>
            </w:r>
            <w:proofErr w:type="spellEnd"/>
            <w:r w:rsidRPr="00365EB0">
              <w:rPr>
                <w:rFonts w:ascii="Arial" w:eastAsia="Calibri" w:hAnsi="Arial" w:cs="Arial"/>
                <w:sz w:val="20"/>
                <w:szCs w:val="20"/>
              </w:rPr>
              <w:t>, Italija</w:t>
            </w:r>
          </w:p>
        </w:tc>
      </w:tr>
      <w:tr w:rsidR="00272A03" w:rsidRPr="00365EB0" w14:paraId="1870026B"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98D15FD"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29</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54915BFB"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Generalni konzulat Republike Slovenije, München</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67829A8D"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Lindwurmstr</w:t>
            </w:r>
            <w:proofErr w:type="spellEnd"/>
            <w:r w:rsidRPr="00365EB0">
              <w:rPr>
                <w:rFonts w:ascii="Arial" w:eastAsia="Calibri" w:hAnsi="Arial" w:cs="Arial"/>
                <w:sz w:val="20"/>
                <w:szCs w:val="20"/>
              </w:rPr>
              <w:t xml:space="preserve">. 14, D-80337 </w:t>
            </w:r>
            <w:proofErr w:type="spellStart"/>
            <w:r w:rsidRPr="00365EB0">
              <w:rPr>
                <w:rFonts w:ascii="Arial" w:eastAsia="Calibri" w:hAnsi="Arial" w:cs="Arial"/>
                <w:sz w:val="20"/>
                <w:szCs w:val="20"/>
              </w:rPr>
              <w:t>Munchen</w:t>
            </w:r>
            <w:proofErr w:type="spellEnd"/>
            <w:r w:rsidRPr="00365EB0">
              <w:rPr>
                <w:rFonts w:ascii="Arial" w:eastAsia="Calibri" w:hAnsi="Arial" w:cs="Arial"/>
                <w:sz w:val="20"/>
                <w:szCs w:val="20"/>
              </w:rPr>
              <w:t>, Nemčija</w:t>
            </w:r>
          </w:p>
        </w:tc>
      </w:tr>
      <w:tr w:rsidR="00272A03" w:rsidRPr="00365EB0" w14:paraId="27260CED"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1C198BA1"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30</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1B0E6147"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Generalni konzulat Republike Slovenije, Cleveland</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11B6A6B4"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55 </w:t>
            </w:r>
            <w:proofErr w:type="spellStart"/>
            <w:r w:rsidRPr="00365EB0">
              <w:rPr>
                <w:rFonts w:ascii="Arial" w:eastAsia="Calibri" w:hAnsi="Arial" w:cs="Arial"/>
                <w:sz w:val="20"/>
                <w:szCs w:val="20"/>
              </w:rPr>
              <w:t>Public</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Square</w:t>
            </w:r>
            <w:proofErr w:type="spellEnd"/>
            <w:r w:rsidRPr="00365EB0">
              <w:rPr>
                <w:rFonts w:ascii="Arial" w:eastAsia="Calibri" w:hAnsi="Arial" w:cs="Arial"/>
                <w:sz w:val="20"/>
                <w:szCs w:val="20"/>
              </w:rPr>
              <w:t>, Suite 945 Cleveland, Ohio 44113, USA</w:t>
            </w:r>
          </w:p>
        </w:tc>
      </w:tr>
      <w:tr w:rsidR="00272A03" w:rsidRPr="00365EB0" w14:paraId="3675EFAF"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79CAA926"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31</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6EC81AD3"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Generalni konzulat Republike Slovenije, Toronto</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0DBA12F5" w14:textId="77777777" w:rsidR="00272A03" w:rsidRPr="00365EB0" w:rsidRDefault="00272A03">
            <w:pPr>
              <w:ind w:left="397"/>
              <w:rPr>
                <w:rFonts w:ascii="Arial" w:eastAsia="Calibri" w:hAnsi="Arial" w:cs="Arial"/>
                <w:sz w:val="20"/>
                <w:szCs w:val="20"/>
              </w:rPr>
            </w:pPr>
            <w:r w:rsidRPr="00365EB0">
              <w:rPr>
                <w:rFonts w:ascii="Arial" w:eastAsia="Calibri" w:hAnsi="Arial" w:cs="Arial"/>
                <w:sz w:val="20"/>
                <w:szCs w:val="20"/>
              </w:rPr>
              <w:t xml:space="preserve">747 BROWNS LINE, 2nd </w:t>
            </w:r>
            <w:proofErr w:type="spellStart"/>
            <w:r w:rsidRPr="00365EB0">
              <w:rPr>
                <w:rFonts w:ascii="Arial" w:eastAsia="Calibri" w:hAnsi="Arial" w:cs="Arial"/>
                <w:sz w:val="20"/>
                <w:szCs w:val="20"/>
              </w:rPr>
              <w:t>Floor</w:t>
            </w:r>
            <w:proofErr w:type="spellEnd"/>
            <w:r w:rsidRPr="00365EB0">
              <w:rPr>
                <w:rFonts w:ascii="Arial" w:eastAsia="Calibri" w:hAnsi="Arial" w:cs="Arial"/>
                <w:sz w:val="20"/>
                <w:szCs w:val="20"/>
              </w:rPr>
              <w:t xml:space="preserve">, </w:t>
            </w:r>
            <w:proofErr w:type="spellStart"/>
            <w:r w:rsidRPr="00365EB0">
              <w:rPr>
                <w:rFonts w:ascii="Arial" w:eastAsia="Calibri" w:hAnsi="Arial" w:cs="Arial"/>
                <w:sz w:val="20"/>
                <w:szCs w:val="20"/>
              </w:rPr>
              <w:t>Etnobicoke</w:t>
            </w:r>
            <w:proofErr w:type="spellEnd"/>
            <w:r w:rsidRPr="00365EB0">
              <w:rPr>
                <w:rFonts w:ascii="Arial" w:eastAsia="Calibri" w:hAnsi="Arial" w:cs="Arial"/>
                <w:sz w:val="20"/>
                <w:szCs w:val="20"/>
              </w:rPr>
              <w:t>, Ontario, M8W 3V7 Toronto, Kanada</w:t>
            </w:r>
          </w:p>
        </w:tc>
      </w:tr>
      <w:tr w:rsidR="00272A03" w:rsidRPr="00365EB0" w14:paraId="38A88C80" w14:textId="77777777" w:rsidTr="00B25D81">
        <w:trPr>
          <w:trHeight w:val="510"/>
        </w:trPr>
        <w:tc>
          <w:tcPr>
            <w:tcW w:w="534" w:type="dxa"/>
            <w:tcBorders>
              <w:top w:val="single" w:sz="4" w:space="0" w:color="auto"/>
              <w:left w:val="single" w:sz="4" w:space="0" w:color="auto"/>
              <w:bottom w:val="single" w:sz="4" w:space="0" w:color="auto"/>
              <w:right w:val="single" w:sz="4" w:space="0" w:color="auto"/>
            </w:tcBorders>
            <w:noWrap/>
            <w:vAlign w:val="center"/>
            <w:hideMark/>
          </w:tcPr>
          <w:p w14:paraId="6578ECA1" w14:textId="77777777" w:rsidR="00272A03" w:rsidRPr="00365EB0" w:rsidRDefault="00272A03">
            <w:pPr>
              <w:tabs>
                <w:tab w:val="num" w:pos="397"/>
              </w:tabs>
              <w:ind w:left="397" w:hanging="397"/>
              <w:jc w:val="both"/>
              <w:rPr>
                <w:rFonts w:ascii="Arial" w:eastAsia="Calibri" w:hAnsi="Arial" w:cs="Arial"/>
                <w:sz w:val="20"/>
                <w:szCs w:val="20"/>
              </w:rPr>
            </w:pPr>
            <w:r w:rsidRPr="00365EB0">
              <w:rPr>
                <w:rFonts w:ascii="Arial" w:eastAsia="Calibri" w:hAnsi="Arial" w:cs="Arial"/>
                <w:sz w:val="20"/>
                <w:szCs w:val="20"/>
              </w:rPr>
              <w:t>32</w:t>
            </w:r>
          </w:p>
        </w:tc>
        <w:tc>
          <w:tcPr>
            <w:tcW w:w="3543" w:type="dxa"/>
            <w:tcBorders>
              <w:top w:val="single" w:sz="4" w:space="0" w:color="auto"/>
              <w:left w:val="single" w:sz="4" w:space="0" w:color="auto"/>
              <w:bottom w:val="single" w:sz="4" w:space="0" w:color="auto"/>
              <w:right w:val="single" w:sz="4" w:space="0" w:color="auto"/>
            </w:tcBorders>
            <w:noWrap/>
            <w:vAlign w:val="center"/>
            <w:hideMark/>
          </w:tcPr>
          <w:p w14:paraId="6B1AD771" w14:textId="77777777" w:rsidR="00272A03" w:rsidRPr="00365EB0" w:rsidRDefault="00272A03">
            <w:pPr>
              <w:rPr>
                <w:rFonts w:ascii="Arial" w:eastAsia="Calibri" w:hAnsi="Arial" w:cs="Arial"/>
                <w:sz w:val="20"/>
                <w:szCs w:val="20"/>
              </w:rPr>
            </w:pPr>
            <w:r w:rsidRPr="00365EB0">
              <w:rPr>
                <w:rFonts w:ascii="Arial" w:eastAsia="Calibri" w:hAnsi="Arial" w:cs="Arial"/>
                <w:sz w:val="20"/>
                <w:szCs w:val="20"/>
              </w:rPr>
              <w:t>Generalni konzulat Republike Slovenije, Celovec</w:t>
            </w:r>
          </w:p>
        </w:tc>
        <w:tc>
          <w:tcPr>
            <w:tcW w:w="5492" w:type="dxa"/>
            <w:tcBorders>
              <w:top w:val="single" w:sz="4" w:space="0" w:color="auto"/>
              <w:left w:val="single" w:sz="4" w:space="0" w:color="auto"/>
              <w:bottom w:val="single" w:sz="4" w:space="0" w:color="auto"/>
              <w:right w:val="single" w:sz="4" w:space="0" w:color="auto"/>
            </w:tcBorders>
            <w:noWrap/>
            <w:vAlign w:val="center"/>
            <w:hideMark/>
          </w:tcPr>
          <w:p w14:paraId="7FC80D06" w14:textId="77777777" w:rsidR="00272A03" w:rsidRPr="00365EB0" w:rsidRDefault="00272A03">
            <w:pPr>
              <w:ind w:left="397"/>
              <w:rPr>
                <w:rFonts w:ascii="Arial" w:eastAsia="Calibri" w:hAnsi="Arial" w:cs="Arial"/>
                <w:sz w:val="20"/>
                <w:szCs w:val="20"/>
              </w:rPr>
            </w:pPr>
            <w:proofErr w:type="spellStart"/>
            <w:r w:rsidRPr="00365EB0">
              <w:rPr>
                <w:rFonts w:ascii="Arial" w:eastAsia="Calibri" w:hAnsi="Arial" w:cs="Arial"/>
                <w:sz w:val="20"/>
                <w:szCs w:val="20"/>
              </w:rPr>
              <w:t>Radetzkystrasse</w:t>
            </w:r>
            <w:proofErr w:type="spellEnd"/>
            <w:r w:rsidRPr="00365EB0">
              <w:rPr>
                <w:rFonts w:ascii="Arial" w:eastAsia="Calibri" w:hAnsi="Arial" w:cs="Arial"/>
                <w:sz w:val="20"/>
                <w:szCs w:val="20"/>
              </w:rPr>
              <w:t xml:space="preserve"> 26, A-9020 Celovec, Avstrija</w:t>
            </w:r>
          </w:p>
        </w:tc>
      </w:tr>
    </w:tbl>
    <w:p w14:paraId="3522E4F0" w14:textId="77777777" w:rsidR="00272A03" w:rsidRPr="00365EB0" w:rsidRDefault="00272A03" w:rsidP="00272A03">
      <w:pPr>
        <w:pStyle w:val="Slog1"/>
        <w:numPr>
          <w:ilvl w:val="0"/>
          <w:numId w:val="0"/>
        </w:numPr>
        <w:tabs>
          <w:tab w:val="left" w:pos="708"/>
        </w:tabs>
        <w:ind w:left="397" w:hanging="397"/>
        <w:jc w:val="both"/>
        <w:rPr>
          <w:rFonts w:ascii="Arial" w:hAnsi="Arial" w:cs="Arial"/>
          <w:sz w:val="20"/>
          <w:szCs w:val="20"/>
        </w:rPr>
      </w:pPr>
    </w:p>
    <w:p w14:paraId="16B5AE3F" w14:textId="77777777" w:rsidR="00272A03" w:rsidRPr="00365EB0" w:rsidRDefault="00272A03" w:rsidP="0099560F">
      <w:pPr>
        <w:numPr>
          <w:ilvl w:val="12"/>
          <w:numId w:val="0"/>
        </w:numPr>
        <w:rPr>
          <w:rFonts w:ascii="Arial" w:hAnsi="Arial" w:cs="Arial"/>
          <w:sz w:val="20"/>
          <w:szCs w:val="20"/>
        </w:rPr>
      </w:pPr>
    </w:p>
    <w:p w14:paraId="513AECEF" w14:textId="77777777" w:rsidR="00272A03" w:rsidRPr="00316E7A" w:rsidRDefault="00272A03" w:rsidP="00272A03">
      <w:pPr>
        <w:pStyle w:val="Glava"/>
        <w:tabs>
          <w:tab w:val="clear" w:pos="4536"/>
          <w:tab w:val="clear" w:pos="9072"/>
        </w:tabs>
        <w:jc w:val="both"/>
        <w:rPr>
          <w:rFonts w:cs="Arial"/>
          <w:b/>
        </w:rPr>
      </w:pPr>
    </w:p>
    <w:sectPr w:rsidR="00272A03" w:rsidRPr="00316E7A" w:rsidSect="00B5376D">
      <w:headerReference w:type="default" r:id="rId19"/>
      <w:footerReference w:type="default" r:id="rId20"/>
      <w:pgSz w:w="11907" w:h="16840" w:code="9"/>
      <w:pgMar w:top="1950" w:right="1418" w:bottom="1418" w:left="1701"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E0B51" w14:textId="77777777" w:rsidR="00B338A2" w:rsidRPr="00365EB0" w:rsidRDefault="00B338A2">
      <w:r w:rsidRPr="00365EB0">
        <w:separator/>
      </w:r>
    </w:p>
  </w:endnote>
  <w:endnote w:type="continuationSeparator" w:id="0">
    <w:p w14:paraId="31EAFC37" w14:textId="77777777" w:rsidR="00B338A2" w:rsidRPr="00365EB0" w:rsidRDefault="00B338A2">
      <w:r w:rsidRPr="00365E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OfficinaSansITCPro Book">
    <w:panose1 w:val="02000506040000020004"/>
    <w:charset w:val="00"/>
    <w:family w:val="modern"/>
    <w:notTrueType/>
    <w:pitch w:val="variable"/>
    <w:sig w:usb0="A00000AF" w:usb1="5000205B" w:usb2="00000000" w:usb3="00000000" w:csb0="0000009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2E090" w14:textId="0CB270C4" w:rsidR="00FE662D" w:rsidRPr="004A2C19" w:rsidRDefault="00FE662D" w:rsidP="00425194">
    <w:pPr>
      <w:pStyle w:val="Noga"/>
      <w:jc w:val="center"/>
      <w:rPr>
        <w:rFonts w:ascii="Arial" w:hAnsi="Arial" w:cs="Arial"/>
        <w:sz w:val="16"/>
        <w:szCs w:val="16"/>
        <w:lang w:val="sl-SI"/>
      </w:rPr>
    </w:pPr>
    <w:r w:rsidRPr="004A2C19">
      <w:rPr>
        <w:rFonts w:ascii="Arial" w:hAnsi="Arial" w:cs="Arial"/>
        <w:sz w:val="16"/>
        <w:szCs w:val="16"/>
        <w:lang w:val="sl-SI"/>
      </w:rPr>
      <w:fldChar w:fldCharType="begin"/>
    </w:r>
    <w:r w:rsidRPr="004A2C19">
      <w:rPr>
        <w:rFonts w:ascii="Arial" w:hAnsi="Arial" w:cs="Arial"/>
        <w:sz w:val="16"/>
        <w:szCs w:val="16"/>
        <w:lang w:val="sl-SI"/>
      </w:rPr>
      <w:instrText>PAGE   \* MERGEFORMAT</w:instrText>
    </w:r>
    <w:r w:rsidRPr="004A2C19">
      <w:rPr>
        <w:rFonts w:ascii="Arial" w:hAnsi="Arial" w:cs="Arial"/>
        <w:sz w:val="16"/>
        <w:szCs w:val="16"/>
        <w:lang w:val="sl-SI"/>
      </w:rPr>
      <w:fldChar w:fldCharType="separate"/>
    </w:r>
    <w:r w:rsidR="001937B0" w:rsidRPr="004A2C19">
      <w:rPr>
        <w:rFonts w:ascii="Arial" w:hAnsi="Arial" w:cs="Arial"/>
        <w:sz w:val="16"/>
        <w:szCs w:val="16"/>
        <w:lang w:val="sl-SI"/>
      </w:rPr>
      <w:t>8</w:t>
    </w:r>
    <w:r w:rsidRPr="004A2C19">
      <w:rPr>
        <w:rFonts w:ascii="Arial" w:hAnsi="Arial" w:cs="Arial"/>
        <w:sz w:val="16"/>
        <w:szCs w:val="16"/>
        <w:lang w:val="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6B1B2" w14:textId="77777777" w:rsidR="00FE662D" w:rsidRPr="004A2C19" w:rsidRDefault="00FE662D" w:rsidP="003D4C46">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C999C" w14:textId="77777777" w:rsidR="00B338A2" w:rsidRPr="00365EB0" w:rsidRDefault="00B338A2">
      <w:r w:rsidRPr="00365EB0">
        <w:separator/>
      </w:r>
    </w:p>
  </w:footnote>
  <w:footnote w:type="continuationSeparator" w:id="0">
    <w:p w14:paraId="2F217594" w14:textId="77777777" w:rsidR="00B338A2" w:rsidRPr="00365EB0" w:rsidRDefault="00B338A2">
      <w:r w:rsidRPr="00365E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A0C3F" w14:textId="4EB571C0" w:rsidR="00FE662D" w:rsidRPr="004A2C19" w:rsidRDefault="00BD4F46" w:rsidP="00272A03">
    <w:pPr>
      <w:pStyle w:val="Glava"/>
      <w:tabs>
        <w:tab w:val="clear" w:pos="4536"/>
        <w:tab w:val="clear" w:pos="9072"/>
        <w:tab w:val="left" w:pos="8055"/>
      </w:tabs>
      <w:rPr>
        <w:lang w:val="sl-SI"/>
      </w:rPr>
    </w:pPr>
    <w:r w:rsidRPr="004A2C19">
      <w:rPr>
        <w:noProof/>
        <w:lang w:val="sl-SI"/>
      </w:rPr>
      <w:drawing>
        <wp:inline distT="0" distB="0" distL="0" distR="0" wp14:anchorId="1C22F83F" wp14:editId="51089C79">
          <wp:extent cx="2714625" cy="514350"/>
          <wp:effectExtent l="0" t="0" r="0" b="0"/>
          <wp:docPr id="1877333390"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333390" name="Grafika 1877333390"/>
                  <pic:cNvPicPr/>
                </pic:nvPicPr>
                <pic:blipFill>
                  <a:blip r:embed="rId1">
                    <a:extLst>
                      <a:ext uri="{96DAC541-7B7A-43D3-8B79-37D633B846F1}">
                        <asvg:svgBlip xmlns:asvg="http://schemas.microsoft.com/office/drawing/2016/SVG/main" r:embed="rId2"/>
                      </a:ext>
                    </a:extLst>
                  </a:blip>
                  <a:stretch>
                    <a:fillRect/>
                  </a:stretch>
                </pic:blipFill>
                <pic:spPr>
                  <a:xfrm>
                    <a:off x="0" y="0"/>
                    <a:ext cx="2715878" cy="51458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EAF7E" w14:textId="77777777" w:rsidR="00FE662D" w:rsidRPr="004A2C19" w:rsidRDefault="00FE662D" w:rsidP="00937D7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3D4048A0"/>
    <w:lvl w:ilvl="0">
      <w:start w:val="1"/>
      <w:numFmt w:val="bullet"/>
      <w:pStyle w:val="Oznaenseznam2"/>
      <w:lvlText w:val=""/>
      <w:lvlJc w:val="left"/>
      <w:pPr>
        <w:tabs>
          <w:tab w:val="num" w:pos="567"/>
        </w:tabs>
        <w:ind w:left="567" w:hanging="360"/>
      </w:pPr>
      <w:rPr>
        <w:rFonts w:ascii="Symbol" w:hAnsi="Symbol" w:hint="default"/>
      </w:rPr>
    </w:lvl>
  </w:abstractNum>
  <w:abstractNum w:abstractNumId="1" w15:restartNumberingAfterBreak="0">
    <w:nsid w:val="0063796A"/>
    <w:multiLevelType w:val="hybridMultilevel"/>
    <w:tmpl w:val="6E5E72FE"/>
    <w:lvl w:ilvl="0" w:tplc="50B0DD9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D037A2"/>
    <w:multiLevelType w:val="hybridMultilevel"/>
    <w:tmpl w:val="B6625B50"/>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3C95E45"/>
    <w:multiLevelType w:val="hybridMultilevel"/>
    <w:tmpl w:val="A796B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F27B9E"/>
    <w:multiLevelType w:val="hybridMultilevel"/>
    <w:tmpl w:val="630408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6" w15:restartNumberingAfterBreak="0">
    <w:nsid w:val="04DF7BD3"/>
    <w:multiLevelType w:val="hybridMultilevel"/>
    <w:tmpl w:val="3E64D92A"/>
    <w:lvl w:ilvl="0" w:tplc="DD2ED668">
      <w:start w:val="1"/>
      <w:numFmt w:val="decimal"/>
      <w:lvlText w:val="%1."/>
      <w:lvlJc w:val="left"/>
      <w:pPr>
        <w:tabs>
          <w:tab w:val="num" w:pos="340"/>
        </w:tabs>
        <w:ind w:left="340" w:hanging="340"/>
      </w:pPr>
      <w:rPr>
        <w:i w:val="0"/>
      </w:rPr>
    </w:lvl>
    <w:lvl w:ilvl="1" w:tplc="EA16FE72">
      <w:start w:val="1"/>
      <w:numFmt w:val="bullet"/>
      <w:lvlText w:val="-"/>
      <w:lvlJc w:val="left"/>
      <w:pPr>
        <w:tabs>
          <w:tab w:val="num" w:pos="1440"/>
        </w:tabs>
        <w:ind w:left="1440" w:hanging="360"/>
      </w:pPr>
      <w:rPr>
        <w:rFonts w:ascii="MetaPro-Normal" w:eastAsia="Times New Roman" w:hAnsi="MetaPro-Normal" w:cs="Times New Roman" w:hint="default"/>
      </w:rPr>
    </w:lvl>
    <w:lvl w:ilvl="2" w:tplc="3E6C44CC">
      <w:numFmt w:val="bullet"/>
      <w:lvlText w:val=""/>
      <w:lvlJc w:val="left"/>
      <w:pPr>
        <w:tabs>
          <w:tab w:val="num" w:pos="2320"/>
        </w:tabs>
        <w:ind w:left="2320" w:hanging="340"/>
      </w:pPr>
      <w:rPr>
        <w:rFonts w:ascii="Symbol" w:hAnsi="Symbol" w:hint="default"/>
        <w:i w:val="0"/>
      </w:rPr>
    </w:lvl>
    <w:lvl w:ilvl="3" w:tplc="0424000F">
      <w:start w:val="1"/>
      <w:numFmt w:val="decimal"/>
      <w:lvlText w:val="%4."/>
      <w:lvlJc w:val="left"/>
      <w:pPr>
        <w:tabs>
          <w:tab w:val="num" w:pos="2880"/>
        </w:tabs>
        <w:ind w:left="2880" w:hanging="360"/>
      </w:pPr>
      <w:rPr>
        <w:i w:val="0"/>
      </w:rPr>
    </w:lvl>
    <w:lvl w:ilvl="4" w:tplc="97D2C09C">
      <w:start w:val="1"/>
      <w:numFmt w:val="upperLetter"/>
      <w:lvlText w:val="%5."/>
      <w:lvlJc w:val="left"/>
      <w:pPr>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04FC72D4"/>
    <w:multiLevelType w:val="hybridMultilevel"/>
    <w:tmpl w:val="0FDA5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1B79EF"/>
    <w:multiLevelType w:val="hybridMultilevel"/>
    <w:tmpl w:val="1C94D8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E20D00"/>
    <w:multiLevelType w:val="hybridMultilevel"/>
    <w:tmpl w:val="CC383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431A7C"/>
    <w:multiLevelType w:val="hybridMultilevel"/>
    <w:tmpl w:val="9C840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9D21E3"/>
    <w:multiLevelType w:val="hybridMultilevel"/>
    <w:tmpl w:val="7E0C3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8B35C8E"/>
    <w:multiLevelType w:val="hybridMultilevel"/>
    <w:tmpl w:val="10DACE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9FD6AEC"/>
    <w:multiLevelType w:val="hybridMultilevel"/>
    <w:tmpl w:val="7BCA5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1712FB"/>
    <w:multiLevelType w:val="hybridMultilevel"/>
    <w:tmpl w:val="EE583F0E"/>
    <w:lvl w:ilvl="0" w:tplc="2000000F">
      <w:start w:val="10"/>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0B450626"/>
    <w:multiLevelType w:val="hybridMultilevel"/>
    <w:tmpl w:val="A016F0E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6B74C91A">
      <w:start w:val="2"/>
      <w:numFmt w:val="bullet"/>
      <w:lvlText w:val="•"/>
      <w:lvlJc w:val="left"/>
      <w:pPr>
        <w:ind w:left="1785" w:hanging="705"/>
      </w:pPr>
      <w:rPr>
        <w:rFonts w:ascii="Trebuchet MS" w:eastAsia="Times New Roman" w:hAnsi="Trebuchet MS"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C9304E4"/>
    <w:multiLevelType w:val="hybridMultilevel"/>
    <w:tmpl w:val="3B5ED3E6"/>
    <w:lvl w:ilvl="0" w:tplc="732AA028">
      <w:start w:val="1"/>
      <w:numFmt w:val="decimal"/>
      <w:lvlText w:val="%1."/>
      <w:lvlJc w:val="left"/>
      <w:pPr>
        <w:ind w:left="360" w:hanging="360"/>
      </w:pPr>
      <w:rPr>
        <w:rFonts w:hint="default"/>
        <w:b/>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0D1D46E7"/>
    <w:multiLevelType w:val="hybridMultilevel"/>
    <w:tmpl w:val="871CB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DE23E15"/>
    <w:multiLevelType w:val="hybridMultilevel"/>
    <w:tmpl w:val="E2F683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F08464C"/>
    <w:multiLevelType w:val="hybridMultilevel"/>
    <w:tmpl w:val="276CB0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D72C2E"/>
    <w:multiLevelType w:val="hybridMultilevel"/>
    <w:tmpl w:val="324E5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AB7A01"/>
    <w:multiLevelType w:val="hybridMultilevel"/>
    <w:tmpl w:val="9830D0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27F3395"/>
    <w:multiLevelType w:val="hybridMultilevel"/>
    <w:tmpl w:val="1C0C8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29D4814"/>
    <w:multiLevelType w:val="hybridMultilevel"/>
    <w:tmpl w:val="B78C0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4CB6BB7"/>
    <w:multiLevelType w:val="hybridMultilevel"/>
    <w:tmpl w:val="230497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521560A"/>
    <w:multiLevelType w:val="hybridMultilevel"/>
    <w:tmpl w:val="3B5ED3E6"/>
    <w:lvl w:ilvl="0" w:tplc="FFFFFFFF">
      <w:start w:val="1"/>
      <w:numFmt w:val="decimal"/>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5744A1D"/>
    <w:multiLevelType w:val="hybridMultilevel"/>
    <w:tmpl w:val="6624ED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83905C1"/>
    <w:multiLevelType w:val="hybridMultilevel"/>
    <w:tmpl w:val="FA54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9B03D29"/>
    <w:multiLevelType w:val="hybridMultilevel"/>
    <w:tmpl w:val="16900E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9CC6942"/>
    <w:multiLevelType w:val="hybridMultilevel"/>
    <w:tmpl w:val="4CB2A6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9EC3538"/>
    <w:multiLevelType w:val="hybridMultilevel"/>
    <w:tmpl w:val="D5943A72"/>
    <w:lvl w:ilvl="0" w:tplc="732AA028">
      <w:start w:val="1"/>
      <w:numFmt w:val="decimal"/>
      <w:lvlText w:val="%1."/>
      <w:lvlJc w:val="left"/>
      <w:pPr>
        <w:ind w:left="1420" w:hanging="360"/>
      </w:pPr>
      <w:rPr>
        <w:rFonts w:hint="default"/>
        <w:b/>
        <w:bCs w:val="0"/>
      </w:rPr>
    </w:lvl>
    <w:lvl w:ilvl="1" w:tplc="04240019" w:tentative="1">
      <w:start w:val="1"/>
      <w:numFmt w:val="lowerLetter"/>
      <w:lvlText w:val="%2."/>
      <w:lvlJc w:val="left"/>
      <w:pPr>
        <w:ind w:left="2140" w:hanging="360"/>
      </w:pPr>
    </w:lvl>
    <w:lvl w:ilvl="2" w:tplc="0424001B" w:tentative="1">
      <w:start w:val="1"/>
      <w:numFmt w:val="lowerRoman"/>
      <w:lvlText w:val="%3."/>
      <w:lvlJc w:val="right"/>
      <w:pPr>
        <w:ind w:left="2860" w:hanging="180"/>
      </w:pPr>
    </w:lvl>
    <w:lvl w:ilvl="3" w:tplc="0424000F" w:tentative="1">
      <w:start w:val="1"/>
      <w:numFmt w:val="decimal"/>
      <w:lvlText w:val="%4."/>
      <w:lvlJc w:val="left"/>
      <w:pPr>
        <w:ind w:left="3580" w:hanging="360"/>
      </w:pPr>
    </w:lvl>
    <w:lvl w:ilvl="4" w:tplc="04240019" w:tentative="1">
      <w:start w:val="1"/>
      <w:numFmt w:val="lowerLetter"/>
      <w:lvlText w:val="%5."/>
      <w:lvlJc w:val="left"/>
      <w:pPr>
        <w:ind w:left="4300" w:hanging="360"/>
      </w:pPr>
    </w:lvl>
    <w:lvl w:ilvl="5" w:tplc="0424001B" w:tentative="1">
      <w:start w:val="1"/>
      <w:numFmt w:val="lowerRoman"/>
      <w:lvlText w:val="%6."/>
      <w:lvlJc w:val="right"/>
      <w:pPr>
        <w:ind w:left="5020" w:hanging="180"/>
      </w:pPr>
    </w:lvl>
    <w:lvl w:ilvl="6" w:tplc="0424000F" w:tentative="1">
      <w:start w:val="1"/>
      <w:numFmt w:val="decimal"/>
      <w:lvlText w:val="%7."/>
      <w:lvlJc w:val="left"/>
      <w:pPr>
        <w:ind w:left="5740" w:hanging="360"/>
      </w:pPr>
    </w:lvl>
    <w:lvl w:ilvl="7" w:tplc="04240019" w:tentative="1">
      <w:start w:val="1"/>
      <w:numFmt w:val="lowerLetter"/>
      <w:lvlText w:val="%8."/>
      <w:lvlJc w:val="left"/>
      <w:pPr>
        <w:ind w:left="6460" w:hanging="360"/>
      </w:pPr>
    </w:lvl>
    <w:lvl w:ilvl="8" w:tplc="0424001B" w:tentative="1">
      <w:start w:val="1"/>
      <w:numFmt w:val="lowerRoman"/>
      <w:lvlText w:val="%9."/>
      <w:lvlJc w:val="right"/>
      <w:pPr>
        <w:ind w:left="7180" w:hanging="180"/>
      </w:pPr>
    </w:lvl>
  </w:abstractNum>
  <w:abstractNum w:abstractNumId="33" w15:restartNumberingAfterBreak="0">
    <w:nsid w:val="1A2D6DBA"/>
    <w:multiLevelType w:val="hybridMultilevel"/>
    <w:tmpl w:val="79728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A8170BB"/>
    <w:multiLevelType w:val="hybridMultilevel"/>
    <w:tmpl w:val="EBD4E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D644D9D"/>
    <w:multiLevelType w:val="multilevel"/>
    <w:tmpl w:val="E5B05344"/>
    <w:lvl w:ilvl="0">
      <w:start w:val="1"/>
      <w:numFmt w:val="decimal"/>
      <w:lvlText w:val="%1."/>
      <w:lvlJc w:val="left"/>
      <w:pPr>
        <w:ind w:left="608" w:hanging="338"/>
      </w:pPr>
      <w:rPr>
        <w:rFonts w:hint="default"/>
        <w:b/>
        <w:bCs/>
        <w:spacing w:val="-1"/>
        <w:w w:val="96"/>
      </w:rPr>
    </w:lvl>
    <w:lvl w:ilvl="1">
      <w:start w:val="1"/>
      <w:numFmt w:val="upperLetter"/>
      <w:lvlText w:val="%1.%2"/>
      <w:lvlJc w:val="left"/>
      <w:pPr>
        <w:ind w:left="996" w:hanging="348"/>
      </w:pPr>
      <w:rPr>
        <w:rFonts w:hint="default"/>
        <w:b/>
        <w:bCs/>
        <w:spacing w:val="-1"/>
        <w:w w:val="72"/>
        <w:u w:val="single" w:color="282828"/>
      </w:rPr>
    </w:lvl>
    <w:lvl w:ilvl="2">
      <w:start w:val="1"/>
      <w:numFmt w:val="decimal"/>
      <w:lvlText w:val="%1.%2.%3"/>
      <w:lvlJc w:val="left"/>
      <w:pPr>
        <w:ind w:left="1176" w:hanging="528"/>
      </w:pPr>
      <w:rPr>
        <w:rFonts w:hint="default"/>
        <w:spacing w:val="-1"/>
        <w:w w:val="82"/>
        <w:u w:val="single" w:color="282828"/>
      </w:rPr>
    </w:lvl>
    <w:lvl w:ilvl="3">
      <w:numFmt w:val="bullet"/>
      <w:lvlText w:val="•"/>
      <w:lvlJc w:val="left"/>
      <w:pPr>
        <w:ind w:left="979" w:hanging="334"/>
      </w:pPr>
      <w:rPr>
        <w:rFonts w:ascii="Arial" w:eastAsia="Arial" w:hAnsi="Arial" w:cs="Arial" w:hint="default"/>
        <w:spacing w:val="0"/>
        <w:w w:val="88"/>
      </w:rPr>
    </w:lvl>
    <w:lvl w:ilvl="4">
      <w:numFmt w:val="bullet"/>
      <w:lvlText w:val="•"/>
      <w:lvlJc w:val="left"/>
      <w:pPr>
        <w:ind w:left="1180" w:hanging="334"/>
      </w:pPr>
      <w:rPr>
        <w:rFonts w:hint="default"/>
      </w:rPr>
    </w:lvl>
    <w:lvl w:ilvl="5">
      <w:numFmt w:val="bullet"/>
      <w:lvlText w:val="•"/>
      <w:lvlJc w:val="left"/>
      <w:pPr>
        <w:ind w:left="2680" w:hanging="334"/>
      </w:pPr>
      <w:rPr>
        <w:rFonts w:hint="default"/>
      </w:rPr>
    </w:lvl>
    <w:lvl w:ilvl="6">
      <w:numFmt w:val="bullet"/>
      <w:lvlText w:val="•"/>
      <w:lvlJc w:val="left"/>
      <w:pPr>
        <w:ind w:left="4180" w:hanging="334"/>
      </w:pPr>
      <w:rPr>
        <w:rFonts w:hint="default"/>
      </w:rPr>
    </w:lvl>
    <w:lvl w:ilvl="7">
      <w:numFmt w:val="bullet"/>
      <w:lvlText w:val="•"/>
      <w:lvlJc w:val="left"/>
      <w:pPr>
        <w:ind w:left="5680" w:hanging="334"/>
      </w:pPr>
      <w:rPr>
        <w:rFonts w:hint="default"/>
      </w:rPr>
    </w:lvl>
    <w:lvl w:ilvl="8">
      <w:numFmt w:val="bullet"/>
      <w:lvlText w:val="•"/>
      <w:lvlJc w:val="left"/>
      <w:pPr>
        <w:ind w:left="7181" w:hanging="334"/>
      </w:pPr>
      <w:rPr>
        <w:rFonts w:hint="default"/>
      </w:rPr>
    </w:lvl>
  </w:abstractNum>
  <w:abstractNum w:abstractNumId="36" w15:restartNumberingAfterBreak="0">
    <w:nsid w:val="1DAF7110"/>
    <w:multiLevelType w:val="hybridMultilevel"/>
    <w:tmpl w:val="9B360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0F62894"/>
    <w:multiLevelType w:val="hybridMultilevel"/>
    <w:tmpl w:val="4B4E77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1016D50"/>
    <w:multiLevelType w:val="hybridMultilevel"/>
    <w:tmpl w:val="A96E4D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1D94135"/>
    <w:multiLevelType w:val="hybridMultilevel"/>
    <w:tmpl w:val="7CD2114C"/>
    <w:lvl w:ilvl="0" w:tplc="D0BC736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2304B6E"/>
    <w:multiLevelType w:val="hybridMultilevel"/>
    <w:tmpl w:val="16062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2606D97"/>
    <w:multiLevelType w:val="hybridMultilevel"/>
    <w:tmpl w:val="FCCE1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3715890"/>
    <w:multiLevelType w:val="hybridMultilevel"/>
    <w:tmpl w:val="8DD24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448205A"/>
    <w:multiLevelType w:val="hybridMultilevel"/>
    <w:tmpl w:val="21868F14"/>
    <w:lvl w:ilvl="0" w:tplc="4BC88560">
      <w:numFmt w:val="bullet"/>
      <w:lvlText w:val="-"/>
      <w:lvlJc w:val="left"/>
      <w:pPr>
        <w:ind w:left="720" w:hanging="360"/>
      </w:pPr>
      <w:rPr>
        <w:rFonts w:ascii="OfficinaSansITCPro Book" w:eastAsia="Times New Roman" w:hAnsi="OfficinaSansITCPro Book"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7884A02"/>
    <w:multiLevelType w:val="hybridMultilevel"/>
    <w:tmpl w:val="F282EB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87013B0"/>
    <w:multiLevelType w:val="hybridMultilevel"/>
    <w:tmpl w:val="5156D0BE"/>
    <w:lvl w:ilvl="0" w:tplc="0424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9710755"/>
    <w:multiLevelType w:val="hybridMultilevel"/>
    <w:tmpl w:val="8A56AF2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9874D0C"/>
    <w:multiLevelType w:val="hybridMultilevel"/>
    <w:tmpl w:val="09F8CE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2AEB3FFA"/>
    <w:multiLevelType w:val="hybridMultilevel"/>
    <w:tmpl w:val="53A0876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2B7D07EA"/>
    <w:multiLevelType w:val="hybridMultilevel"/>
    <w:tmpl w:val="A530A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C365C3D"/>
    <w:multiLevelType w:val="hybridMultilevel"/>
    <w:tmpl w:val="9E802336"/>
    <w:lvl w:ilvl="0" w:tplc="BEBCCF16">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2DEE30F7"/>
    <w:multiLevelType w:val="hybridMultilevel"/>
    <w:tmpl w:val="3BBAE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E430A1B"/>
    <w:multiLevelType w:val="hybridMultilevel"/>
    <w:tmpl w:val="E3D625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E925DDC"/>
    <w:multiLevelType w:val="hybridMultilevel"/>
    <w:tmpl w:val="360E1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F2E3075"/>
    <w:multiLevelType w:val="hybridMultilevel"/>
    <w:tmpl w:val="5016B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2FFC23EE"/>
    <w:multiLevelType w:val="hybridMultilevel"/>
    <w:tmpl w:val="1E7CC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1C75FF0"/>
    <w:multiLevelType w:val="hybridMultilevel"/>
    <w:tmpl w:val="B6625B50"/>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327B506A"/>
    <w:multiLevelType w:val="hybridMultilevel"/>
    <w:tmpl w:val="8696B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3574DF5"/>
    <w:multiLevelType w:val="hybridMultilevel"/>
    <w:tmpl w:val="EDA8FC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49907C2"/>
    <w:multiLevelType w:val="hybridMultilevel"/>
    <w:tmpl w:val="B6625B50"/>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34AD0550"/>
    <w:multiLevelType w:val="hybridMultilevel"/>
    <w:tmpl w:val="1E9EEB8C"/>
    <w:lvl w:ilvl="0" w:tplc="BEBCCF16">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34B000B7"/>
    <w:multiLevelType w:val="hybridMultilevel"/>
    <w:tmpl w:val="41E8C5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4C81DDA"/>
    <w:multiLevelType w:val="hybridMultilevel"/>
    <w:tmpl w:val="B8CA9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74E75D4"/>
    <w:multiLevelType w:val="hybridMultilevel"/>
    <w:tmpl w:val="32D44A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8055DDC"/>
    <w:multiLevelType w:val="multilevel"/>
    <w:tmpl w:val="673600B6"/>
    <w:lvl w:ilvl="0">
      <w:start w:val="11"/>
      <w:numFmt w:val="decimal"/>
      <w:lvlText w:val="%1."/>
      <w:lvlJc w:val="left"/>
      <w:pPr>
        <w:ind w:left="608" w:hanging="338"/>
      </w:pPr>
      <w:rPr>
        <w:rFonts w:hint="default"/>
        <w:b/>
        <w:bCs/>
        <w:spacing w:val="-1"/>
        <w:w w:val="96"/>
      </w:rPr>
    </w:lvl>
    <w:lvl w:ilvl="1">
      <w:start w:val="1"/>
      <w:numFmt w:val="upperLetter"/>
      <w:lvlText w:val="%1.%2"/>
      <w:lvlJc w:val="left"/>
      <w:pPr>
        <w:ind w:left="996" w:hanging="348"/>
      </w:pPr>
      <w:rPr>
        <w:rFonts w:hint="default"/>
        <w:b/>
        <w:bCs/>
        <w:spacing w:val="-1"/>
        <w:w w:val="72"/>
        <w:u w:val="single" w:color="282828"/>
      </w:rPr>
    </w:lvl>
    <w:lvl w:ilvl="2">
      <w:start w:val="1"/>
      <w:numFmt w:val="decimal"/>
      <w:lvlText w:val="%1.%2.%3"/>
      <w:lvlJc w:val="left"/>
      <w:pPr>
        <w:ind w:left="1176" w:hanging="528"/>
      </w:pPr>
      <w:rPr>
        <w:rFonts w:hint="default"/>
        <w:spacing w:val="-1"/>
        <w:w w:val="82"/>
        <w:u w:val="single" w:color="282828"/>
      </w:rPr>
    </w:lvl>
    <w:lvl w:ilvl="3">
      <w:numFmt w:val="bullet"/>
      <w:lvlText w:val="•"/>
      <w:lvlJc w:val="left"/>
      <w:pPr>
        <w:ind w:left="979" w:hanging="334"/>
      </w:pPr>
      <w:rPr>
        <w:rFonts w:ascii="Arial" w:eastAsia="Arial" w:hAnsi="Arial" w:cs="Arial" w:hint="default"/>
        <w:spacing w:val="0"/>
        <w:w w:val="88"/>
      </w:rPr>
    </w:lvl>
    <w:lvl w:ilvl="4">
      <w:numFmt w:val="bullet"/>
      <w:lvlText w:val="•"/>
      <w:lvlJc w:val="left"/>
      <w:pPr>
        <w:ind w:left="1180" w:hanging="334"/>
      </w:pPr>
      <w:rPr>
        <w:rFonts w:hint="default"/>
      </w:rPr>
    </w:lvl>
    <w:lvl w:ilvl="5">
      <w:numFmt w:val="bullet"/>
      <w:lvlText w:val="•"/>
      <w:lvlJc w:val="left"/>
      <w:pPr>
        <w:ind w:left="2680" w:hanging="334"/>
      </w:pPr>
      <w:rPr>
        <w:rFonts w:hint="default"/>
      </w:rPr>
    </w:lvl>
    <w:lvl w:ilvl="6">
      <w:numFmt w:val="bullet"/>
      <w:lvlText w:val="•"/>
      <w:lvlJc w:val="left"/>
      <w:pPr>
        <w:ind w:left="4180" w:hanging="334"/>
      </w:pPr>
      <w:rPr>
        <w:rFonts w:hint="default"/>
      </w:rPr>
    </w:lvl>
    <w:lvl w:ilvl="7">
      <w:numFmt w:val="bullet"/>
      <w:lvlText w:val="•"/>
      <w:lvlJc w:val="left"/>
      <w:pPr>
        <w:ind w:left="5680" w:hanging="334"/>
      </w:pPr>
      <w:rPr>
        <w:rFonts w:hint="default"/>
      </w:rPr>
    </w:lvl>
    <w:lvl w:ilvl="8">
      <w:numFmt w:val="bullet"/>
      <w:lvlText w:val="•"/>
      <w:lvlJc w:val="left"/>
      <w:pPr>
        <w:ind w:left="7181" w:hanging="334"/>
      </w:pPr>
      <w:rPr>
        <w:rFonts w:hint="default"/>
      </w:rPr>
    </w:lvl>
  </w:abstractNum>
  <w:abstractNum w:abstractNumId="65" w15:restartNumberingAfterBreak="0">
    <w:nsid w:val="388E6676"/>
    <w:multiLevelType w:val="hybridMultilevel"/>
    <w:tmpl w:val="04300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9A65B40"/>
    <w:multiLevelType w:val="hybridMultilevel"/>
    <w:tmpl w:val="E1365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A256F8D"/>
    <w:multiLevelType w:val="hybridMultilevel"/>
    <w:tmpl w:val="7862D8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A5D3956"/>
    <w:multiLevelType w:val="hybridMultilevel"/>
    <w:tmpl w:val="CE8A30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C1E1CE2"/>
    <w:multiLevelType w:val="hybridMultilevel"/>
    <w:tmpl w:val="7BE20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E2D7BE4"/>
    <w:multiLevelType w:val="hybridMultilevel"/>
    <w:tmpl w:val="57D4E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06652A0"/>
    <w:multiLevelType w:val="hybridMultilevel"/>
    <w:tmpl w:val="FAE47F7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0DA3ACF"/>
    <w:multiLevelType w:val="hybridMultilevel"/>
    <w:tmpl w:val="A3986982"/>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3" w15:restartNumberingAfterBreak="0">
    <w:nsid w:val="43B536C6"/>
    <w:multiLevelType w:val="hybridMultilevel"/>
    <w:tmpl w:val="23803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44280105"/>
    <w:multiLevelType w:val="hybridMultilevel"/>
    <w:tmpl w:val="80FA9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64F1725"/>
    <w:multiLevelType w:val="hybridMultilevel"/>
    <w:tmpl w:val="12523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7140B5B"/>
    <w:multiLevelType w:val="hybridMultilevel"/>
    <w:tmpl w:val="B6625B50"/>
    <w:lvl w:ilvl="0" w:tplc="8708B9C8">
      <w:start w:val="9"/>
      <w:numFmt w:val="decimal"/>
      <w:lvlText w:val="%1."/>
      <w:lvlJc w:val="left"/>
      <w:pPr>
        <w:ind w:left="72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7" w15:restartNumberingAfterBreak="0">
    <w:nsid w:val="48511765"/>
    <w:multiLevelType w:val="multilevel"/>
    <w:tmpl w:val="E5B05344"/>
    <w:lvl w:ilvl="0">
      <w:start w:val="1"/>
      <w:numFmt w:val="decimal"/>
      <w:lvlText w:val="%1."/>
      <w:lvlJc w:val="left"/>
      <w:pPr>
        <w:ind w:left="608" w:hanging="338"/>
      </w:pPr>
      <w:rPr>
        <w:rFonts w:hint="default"/>
        <w:b/>
        <w:bCs/>
        <w:spacing w:val="-1"/>
        <w:w w:val="96"/>
      </w:rPr>
    </w:lvl>
    <w:lvl w:ilvl="1">
      <w:start w:val="1"/>
      <w:numFmt w:val="upperLetter"/>
      <w:lvlText w:val="%1.%2"/>
      <w:lvlJc w:val="left"/>
      <w:pPr>
        <w:ind w:left="996" w:hanging="348"/>
      </w:pPr>
      <w:rPr>
        <w:rFonts w:hint="default"/>
        <w:b/>
        <w:bCs/>
        <w:spacing w:val="-1"/>
        <w:w w:val="72"/>
        <w:u w:val="single" w:color="282828"/>
      </w:rPr>
    </w:lvl>
    <w:lvl w:ilvl="2">
      <w:start w:val="1"/>
      <w:numFmt w:val="decimal"/>
      <w:lvlText w:val="%1.%2.%3"/>
      <w:lvlJc w:val="left"/>
      <w:pPr>
        <w:ind w:left="1176" w:hanging="528"/>
      </w:pPr>
      <w:rPr>
        <w:rFonts w:hint="default"/>
        <w:spacing w:val="-1"/>
        <w:w w:val="82"/>
        <w:u w:val="single" w:color="282828"/>
      </w:rPr>
    </w:lvl>
    <w:lvl w:ilvl="3">
      <w:numFmt w:val="bullet"/>
      <w:lvlText w:val="•"/>
      <w:lvlJc w:val="left"/>
      <w:pPr>
        <w:ind w:left="979" w:hanging="334"/>
      </w:pPr>
      <w:rPr>
        <w:rFonts w:ascii="Arial" w:eastAsia="Arial" w:hAnsi="Arial" w:cs="Arial" w:hint="default"/>
        <w:spacing w:val="0"/>
        <w:w w:val="88"/>
      </w:rPr>
    </w:lvl>
    <w:lvl w:ilvl="4">
      <w:numFmt w:val="bullet"/>
      <w:lvlText w:val="•"/>
      <w:lvlJc w:val="left"/>
      <w:pPr>
        <w:ind w:left="1180" w:hanging="334"/>
      </w:pPr>
      <w:rPr>
        <w:rFonts w:hint="default"/>
      </w:rPr>
    </w:lvl>
    <w:lvl w:ilvl="5">
      <w:numFmt w:val="bullet"/>
      <w:lvlText w:val="•"/>
      <w:lvlJc w:val="left"/>
      <w:pPr>
        <w:ind w:left="2680" w:hanging="334"/>
      </w:pPr>
      <w:rPr>
        <w:rFonts w:hint="default"/>
      </w:rPr>
    </w:lvl>
    <w:lvl w:ilvl="6">
      <w:numFmt w:val="bullet"/>
      <w:lvlText w:val="•"/>
      <w:lvlJc w:val="left"/>
      <w:pPr>
        <w:ind w:left="4180" w:hanging="334"/>
      </w:pPr>
      <w:rPr>
        <w:rFonts w:hint="default"/>
      </w:rPr>
    </w:lvl>
    <w:lvl w:ilvl="7">
      <w:numFmt w:val="bullet"/>
      <w:lvlText w:val="•"/>
      <w:lvlJc w:val="left"/>
      <w:pPr>
        <w:ind w:left="5680" w:hanging="334"/>
      </w:pPr>
      <w:rPr>
        <w:rFonts w:hint="default"/>
      </w:rPr>
    </w:lvl>
    <w:lvl w:ilvl="8">
      <w:numFmt w:val="bullet"/>
      <w:lvlText w:val="•"/>
      <w:lvlJc w:val="left"/>
      <w:pPr>
        <w:ind w:left="7181" w:hanging="334"/>
      </w:pPr>
      <w:rPr>
        <w:rFonts w:hint="default"/>
      </w:rPr>
    </w:lvl>
  </w:abstractNum>
  <w:abstractNum w:abstractNumId="78" w15:restartNumberingAfterBreak="0">
    <w:nsid w:val="488F68E6"/>
    <w:multiLevelType w:val="multilevel"/>
    <w:tmpl w:val="673600B6"/>
    <w:lvl w:ilvl="0">
      <w:start w:val="11"/>
      <w:numFmt w:val="decimal"/>
      <w:lvlText w:val="%1."/>
      <w:lvlJc w:val="left"/>
      <w:pPr>
        <w:ind w:left="608" w:hanging="338"/>
      </w:pPr>
      <w:rPr>
        <w:rFonts w:hint="default"/>
        <w:b/>
        <w:bCs/>
        <w:spacing w:val="-1"/>
        <w:w w:val="96"/>
      </w:rPr>
    </w:lvl>
    <w:lvl w:ilvl="1">
      <w:start w:val="1"/>
      <w:numFmt w:val="upperLetter"/>
      <w:lvlText w:val="%1.%2"/>
      <w:lvlJc w:val="left"/>
      <w:pPr>
        <w:ind w:left="996" w:hanging="348"/>
      </w:pPr>
      <w:rPr>
        <w:rFonts w:hint="default"/>
        <w:b/>
        <w:bCs/>
        <w:spacing w:val="-1"/>
        <w:w w:val="72"/>
        <w:u w:val="single" w:color="282828"/>
      </w:rPr>
    </w:lvl>
    <w:lvl w:ilvl="2">
      <w:start w:val="1"/>
      <w:numFmt w:val="decimal"/>
      <w:lvlText w:val="%1.%2.%3"/>
      <w:lvlJc w:val="left"/>
      <w:pPr>
        <w:ind w:left="1176" w:hanging="528"/>
      </w:pPr>
      <w:rPr>
        <w:rFonts w:hint="default"/>
        <w:spacing w:val="-1"/>
        <w:w w:val="82"/>
        <w:u w:val="single" w:color="282828"/>
      </w:rPr>
    </w:lvl>
    <w:lvl w:ilvl="3">
      <w:numFmt w:val="bullet"/>
      <w:lvlText w:val="•"/>
      <w:lvlJc w:val="left"/>
      <w:pPr>
        <w:ind w:left="979" w:hanging="334"/>
      </w:pPr>
      <w:rPr>
        <w:rFonts w:ascii="Arial" w:eastAsia="Arial" w:hAnsi="Arial" w:cs="Arial" w:hint="default"/>
        <w:spacing w:val="0"/>
        <w:w w:val="88"/>
      </w:rPr>
    </w:lvl>
    <w:lvl w:ilvl="4">
      <w:numFmt w:val="bullet"/>
      <w:lvlText w:val="•"/>
      <w:lvlJc w:val="left"/>
      <w:pPr>
        <w:ind w:left="1180" w:hanging="334"/>
      </w:pPr>
      <w:rPr>
        <w:rFonts w:hint="default"/>
      </w:rPr>
    </w:lvl>
    <w:lvl w:ilvl="5">
      <w:numFmt w:val="bullet"/>
      <w:lvlText w:val="•"/>
      <w:lvlJc w:val="left"/>
      <w:pPr>
        <w:ind w:left="2680" w:hanging="334"/>
      </w:pPr>
      <w:rPr>
        <w:rFonts w:hint="default"/>
      </w:rPr>
    </w:lvl>
    <w:lvl w:ilvl="6">
      <w:numFmt w:val="bullet"/>
      <w:lvlText w:val="•"/>
      <w:lvlJc w:val="left"/>
      <w:pPr>
        <w:ind w:left="4180" w:hanging="334"/>
      </w:pPr>
      <w:rPr>
        <w:rFonts w:hint="default"/>
      </w:rPr>
    </w:lvl>
    <w:lvl w:ilvl="7">
      <w:numFmt w:val="bullet"/>
      <w:lvlText w:val="•"/>
      <w:lvlJc w:val="left"/>
      <w:pPr>
        <w:ind w:left="5680" w:hanging="334"/>
      </w:pPr>
      <w:rPr>
        <w:rFonts w:hint="default"/>
      </w:rPr>
    </w:lvl>
    <w:lvl w:ilvl="8">
      <w:numFmt w:val="bullet"/>
      <w:lvlText w:val="•"/>
      <w:lvlJc w:val="left"/>
      <w:pPr>
        <w:ind w:left="7181" w:hanging="334"/>
      </w:pPr>
      <w:rPr>
        <w:rFonts w:hint="default"/>
      </w:rPr>
    </w:lvl>
  </w:abstractNum>
  <w:abstractNum w:abstractNumId="79" w15:restartNumberingAfterBreak="0">
    <w:nsid w:val="49B90F70"/>
    <w:multiLevelType w:val="hybridMultilevel"/>
    <w:tmpl w:val="BB8A5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9ED4415"/>
    <w:multiLevelType w:val="multilevel"/>
    <w:tmpl w:val="E5B05344"/>
    <w:lvl w:ilvl="0">
      <w:start w:val="1"/>
      <w:numFmt w:val="decimal"/>
      <w:lvlText w:val="%1."/>
      <w:lvlJc w:val="left"/>
      <w:pPr>
        <w:ind w:left="608" w:hanging="338"/>
      </w:pPr>
      <w:rPr>
        <w:rFonts w:hint="default"/>
        <w:b/>
        <w:bCs/>
        <w:spacing w:val="-1"/>
        <w:w w:val="96"/>
      </w:rPr>
    </w:lvl>
    <w:lvl w:ilvl="1">
      <w:start w:val="1"/>
      <w:numFmt w:val="upperLetter"/>
      <w:lvlText w:val="%1.%2"/>
      <w:lvlJc w:val="left"/>
      <w:pPr>
        <w:ind w:left="996" w:hanging="348"/>
      </w:pPr>
      <w:rPr>
        <w:rFonts w:hint="default"/>
        <w:b/>
        <w:bCs/>
        <w:spacing w:val="-1"/>
        <w:w w:val="72"/>
        <w:u w:val="single" w:color="282828"/>
      </w:rPr>
    </w:lvl>
    <w:lvl w:ilvl="2">
      <w:start w:val="1"/>
      <w:numFmt w:val="decimal"/>
      <w:lvlText w:val="%1.%2.%3"/>
      <w:lvlJc w:val="left"/>
      <w:pPr>
        <w:ind w:left="1176" w:hanging="528"/>
      </w:pPr>
      <w:rPr>
        <w:rFonts w:hint="default"/>
        <w:spacing w:val="-1"/>
        <w:w w:val="82"/>
        <w:u w:val="single" w:color="282828"/>
      </w:rPr>
    </w:lvl>
    <w:lvl w:ilvl="3">
      <w:numFmt w:val="bullet"/>
      <w:lvlText w:val="•"/>
      <w:lvlJc w:val="left"/>
      <w:pPr>
        <w:ind w:left="979" w:hanging="334"/>
      </w:pPr>
      <w:rPr>
        <w:rFonts w:ascii="Arial" w:eastAsia="Arial" w:hAnsi="Arial" w:cs="Arial" w:hint="default"/>
        <w:spacing w:val="0"/>
        <w:w w:val="88"/>
      </w:rPr>
    </w:lvl>
    <w:lvl w:ilvl="4">
      <w:numFmt w:val="bullet"/>
      <w:lvlText w:val="•"/>
      <w:lvlJc w:val="left"/>
      <w:pPr>
        <w:ind w:left="1180" w:hanging="334"/>
      </w:pPr>
      <w:rPr>
        <w:rFonts w:hint="default"/>
      </w:rPr>
    </w:lvl>
    <w:lvl w:ilvl="5">
      <w:numFmt w:val="bullet"/>
      <w:lvlText w:val="•"/>
      <w:lvlJc w:val="left"/>
      <w:pPr>
        <w:ind w:left="2680" w:hanging="334"/>
      </w:pPr>
      <w:rPr>
        <w:rFonts w:hint="default"/>
      </w:rPr>
    </w:lvl>
    <w:lvl w:ilvl="6">
      <w:numFmt w:val="bullet"/>
      <w:lvlText w:val="•"/>
      <w:lvlJc w:val="left"/>
      <w:pPr>
        <w:ind w:left="4180" w:hanging="334"/>
      </w:pPr>
      <w:rPr>
        <w:rFonts w:hint="default"/>
      </w:rPr>
    </w:lvl>
    <w:lvl w:ilvl="7">
      <w:numFmt w:val="bullet"/>
      <w:lvlText w:val="•"/>
      <w:lvlJc w:val="left"/>
      <w:pPr>
        <w:ind w:left="5680" w:hanging="334"/>
      </w:pPr>
      <w:rPr>
        <w:rFonts w:hint="default"/>
      </w:rPr>
    </w:lvl>
    <w:lvl w:ilvl="8">
      <w:numFmt w:val="bullet"/>
      <w:lvlText w:val="•"/>
      <w:lvlJc w:val="left"/>
      <w:pPr>
        <w:ind w:left="7181" w:hanging="334"/>
      </w:pPr>
      <w:rPr>
        <w:rFonts w:hint="default"/>
      </w:rPr>
    </w:lvl>
  </w:abstractNum>
  <w:abstractNum w:abstractNumId="81" w15:restartNumberingAfterBreak="0">
    <w:nsid w:val="4BE428B6"/>
    <w:multiLevelType w:val="multilevel"/>
    <w:tmpl w:val="673600B6"/>
    <w:lvl w:ilvl="0">
      <w:start w:val="11"/>
      <w:numFmt w:val="decimal"/>
      <w:lvlText w:val="%1."/>
      <w:lvlJc w:val="left"/>
      <w:pPr>
        <w:ind w:left="608" w:hanging="338"/>
      </w:pPr>
      <w:rPr>
        <w:rFonts w:hint="default"/>
        <w:b/>
        <w:bCs/>
        <w:spacing w:val="-1"/>
        <w:w w:val="96"/>
      </w:rPr>
    </w:lvl>
    <w:lvl w:ilvl="1">
      <w:start w:val="1"/>
      <w:numFmt w:val="upperLetter"/>
      <w:lvlText w:val="%1.%2"/>
      <w:lvlJc w:val="left"/>
      <w:pPr>
        <w:ind w:left="996" w:hanging="348"/>
      </w:pPr>
      <w:rPr>
        <w:rFonts w:hint="default"/>
        <w:b/>
        <w:bCs/>
        <w:spacing w:val="-1"/>
        <w:w w:val="72"/>
        <w:u w:val="single" w:color="282828"/>
      </w:rPr>
    </w:lvl>
    <w:lvl w:ilvl="2">
      <w:start w:val="1"/>
      <w:numFmt w:val="decimal"/>
      <w:lvlText w:val="%1.%2.%3"/>
      <w:lvlJc w:val="left"/>
      <w:pPr>
        <w:ind w:left="1176" w:hanging="528"/>
      </w:pPr>
      <w:rPr>
        <w:rFonts w:hint="default"/>
        <w:spacing w:val="-1"/>
        <w:w w:val="82"/>
        <w:u w:val="single" w:color="282828"/>
      </w:rPr>
    </w:lvl>
    <w:lvl w:ilvl="3">
      <w:numFmt w:val="bullet"/>
      <w:lvlText w:val="•"/>
      <w:lvlJc w:val="left"/>
      <w:pPr>
        <w:ind w:left="979" w:hanging="334"/>
      </w:pPr>
      <w:rPr>
        <w:rFonts w:ascii="Arial" w:eastAsia="Arial" w:hAnsi="Arial" w:cs="Arial" w:hint="default"/>
        <w:spacing w:val="0"/>
        <w:w w:val="88"/>
      </w:rPr>
    </w:lvl>
    <w:lvl w:ilvl="4">
      <w:numFmt w:val="bullet"/>
      <w:lvlText w:val="•"/>
      <w:lvlJc w:val="left"/>
      <w:pPr>
        <w:ind w:left="1180" w:hanging="334"/>
      </w:pPr>
      <w:rPr>
        <w:rFonts w:hint="default"/>
      </w:rPr>
    </w:lvl>
    <w:lvl w:ilvl="5">
      <w:numFmt w:val="bullet"/>
      <w:lvlText w:val="•"/>
      <w:lvlJc w:val="left"/>
      <w:pPr>
        <w:ind w:left="2680" w:hanging="334"/>
      </w:pPr>
      <w:rPr>
        <w:rFonts w:hint="default"/>
      </w:rPr>
    </w:lvl>
    <w:lvl w:ilvl="6">
      <w:numFmt w:val="bullet"/>
      <w:lvlText w:val="•"/>
      <w:lvlJc w:val="left"/>
      <w:pPr>
        <w:ind w:left="4180" w:hanging="334"/>
      </w:pPr>
      <w:rPr>
        <w:rFonts w:hint="default"/>
      </w:rPr>
    </w:lvl>
    <w:lvl w:ilvl="7">
      <w:numFmt w:val="bullet"/>
      <w:lvlText w:val="•"/>
      <w:lvlJc w:val="left"/>
      <w:pPr>
        <w:ind w:left="5680" w:hanging="334"/>
      </w:pPr>
      <w:rPr>
        <w:rFonts w:hint="default"/>
      </w:rPr>
    </w:lvl>
    <w:lvl w:ilvl="8">
      <w:numFmt w:val="bullet"/>
      <w:lvlText w:val="•"/>
      <w:lvlJc w:val="left"/>
      <w:pPr>
        <w:ind w:left="7181" w:hanging="334"/>
      </w:pPr>
      <w:rPr>
        <w:rFonts w:hint="default"/>
      </w:rPr>
    </w:lvl>
  </w:abstractNum>
  <w:abstractNum w:abstractNumId="82" w15:restartNumberingAfterBreak="0">
    <w:nsid w:val="4C116708"/>
    <w:multiLevelType w:val="hybridMultilevel"/>
    <w:tmpl w:val="E24C25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DBD19E3"/>
    <w:multiLevelType w:val="hybridMultilevel"/>
    <w:tmpl w:val="9364D4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E9628F6"/>
    <w:multiLevelType w:val="hybridMultilevel"/>
    <w:tmpl w:val="4F6A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F291CA5"/>
    <w:multiLevelType w:val="hybridMultilevel"/>
    <w:tmpl w:val="565EE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F912FEF"/>
    <w:multiLevelType w:val="hybridMultilevel"/>
    <w:tmpl w:val="1E04E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0867A6A"/>
    <w:multiLevelType w:val="hybridMultilevel"/>
    <w:tmpl w:val="0BB0A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0D07C07"/>
    <w:multiLevelType w:val="hybridMultilevel"/>
    <w:tmpl w:val="7982F520"/>
    <w:lvl w:ilvl="0" w:tplc="310849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0D24948"/>
    <w:multiLevelType w:val="hybridMultilevel"/>
    <w:tmpl w:val="4F804266"/>
    <w:lvl w:ilvl="0" w:tplc="39F601C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5145111A"/>
    <w:multiLevelType w:val="hybridMultilevel"/>
    <w:tmpl w:val="694875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24576B9"/>
    <w:multiLevelType w:val="hybridMultilevel"/>
    <w:tmpl w:val="F54C2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6996B17"/>
    <w:multiLevelType w:val="multilevel"/>
    <w:tmpl w:val="E5B05344"/>
    <w:lvl w:ilvl="0">
      <w:start w:val="1"/>
      <w:numFmt w:val="decimal"/>
      <w:lvlText w:val="%1."/>
      <w:lvlJc w:val="left"/>
      <w:pPr>
        <w:ind w:left="608" w:hanging="338"/>
      </w:pPr>
      <w:rPr>
        <w:rFonts w:hint="default"/>
        <w:b/>
        <w:bCs/>
        <w:spacing w:val="-1"/>
        <w:w w:val="96"/>
      </w:rPr>
    </w:lvl>
    <w:lvl w:ilvl="1">
      <w:start w:val="1"/>
      <w:numFmt w:val="upperLetter"/>
      <w:lvlText w:val="%1.%2"/>
      <w:lvlJc w:val="left"/>
      <w:pPr>
        <w:ind w:left="996" w:hanging="348"/>
      </w:pPr>
      <w:rPr>
        <w:rFonts w:hint="default"/>
        <w:b/>
        <w:bCs/>
        <w:spacing w:val="-1"/>
        <w:w w:val="72"/>
        <w:u w:val="single" w:color="282828"/>
      </w:rPr>
    </w:lvl>
    <w:lvl w:ilvl="2">
      <w:start w:val="1"/>
      <w:numFmt w:val="decimal"/>
      <w:lvlText w:val="%1.%2.%3"/>
      <w:lvlJc w:val="left"/>
      <w:pPr>
        <w:ind w:left="1176" w:hanging="528"/>
      </w:pPr>
      <w:rPr>
        <w:rFonts w:hint="default"/>
        <w:spacing w:val="-1"/>
        <w:w w:val="82"/>
        <w:u w:val="single" w:color="282828"/>
      </w:rPr>
    </w:lvl>
    <w:lvl w:ilvl="3">
      <w:numFmt w:val="bullet"/>
      <w:lvlText w:val="•"/>
      <w:lvlJc w:val="left"/>
      <w:pPr>
        <w:ind w:left="979" w:hanging="334"/>
      </w:pPr>
      <w:rPr>
        <w:rFonts w:ascii="Arial" w:eastAsia="Arial" w:hAnsi="Arial" w:cs="Arial" w:hint="default"/>
        <w:spacing w:val="0"/>
        <w:w w:val="88"/>
      </w:rPr>
    </w:lvl>
    <w:lvl w:ilvl="4">
      <w:numFmt w:val="bullet"/>
      <w:lvlText w:val="•"/>
      <w:lvlJc w:val="left"/>
      <w:pPr>
        <w:ind w:left="1180" w:hanging="334"/>
      </w:pPr>
      <w:rPr>
        <w:rFonts w:hint="default"/>
      </w:rPr>
    </w:lvl>
    <w:lvl w:ilvl="5">
      <w:numFmt w:val="bullet"/>
      <w:lvlText w:val="•"/>
      <w:lvlJc w:val="left"/>
      <w:pPr>
        <w:ind w:left="2680" w:hanging="334"/>
      </w:pPr>
      <w:rPr>
        <w:rFonts w:hint="default"/>
      </w:rPr>
    </w:lvl>
    <w:lvl w:ilvl="6">
      <w:numFmt w:val="bullet"/>
      <w:lvlText w:val="•"/>
      <w:lvlJc w:val="left"/>
      <w:pPr>
        <w:ind w:left="4180" w:hanging="334"/>
      </w:pPr>
      <w:rPr>
        <w:rFonts w:hint="default"/>
      </w:rPr>
    </w:lvl>
    <w:lvl w:ilvl="7">
      <w:numFmt w:val="bullet"/>
      <w:lvlText w:val="•"/>
      <w:lvlJc w:val="left"/>
      <w:pPr>
        <w:ind w:left="5680" w:hanging="334"/>
      </w:pPr>
      <w:rPr>
        <w:rFonts w:hint="default"/>
      </w:rPr>
    </w:lvl>
    <w:lvl w:ilvl="8">
      <w:numFmt w:val="bullet"/>
      <w:lvlText w:val="•"/>
      <w:lvlJc w:val="left"/>
      <w:pPr>
        <w:ind w:left="7181" w:hanging="334"/>
      </w:pPr>
      <w:rPr>
        <w:rFonts w:hint="default"/>
      </w:rPr>
    </w:lvl>
  </w:abstractNum>
  <w:abstractNum w:abstractNumId="93" w15:restartNumberingAfterBreak="0">
    <w:nsid w:val="56B65A1D"/>
    <w:multiLevelType w:val="hybridMultilevel"/>
    <w:tmpl w:val="BDE21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714669F"/>
    <w:multiLevelType w:val="hybridMultilevel"/>
    <w:tmpl w:val="6F906F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7440574"/>
    <w:multiLevelType w:val="hybridMultilevel"/>
    <w:tmpl w:val="EA9AB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7E23C9E"/>
    <w:multiLevelType w:val="hybridMultilevel"/>
    <w:tmpl w:val="ADC603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81854E5"/>
    <w:multiLevelType w:val="hybridMultilevel"/>
    <w:tmpl w:val="1D801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8655C74"/>
    <w:multiLevelType w:val="hybridMultilevel"/>
    <w:tmpl w:val="3EB280C0"/>
    <w:lvl w:ilvl="0" w:tplc="56CC34EC">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8946F18"/>
    <w:multiLevelType w:val="hybridMultilevel"/>
    <w:tmpl w:val="87E27E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B5E7FEB"/>
    <w:multiLevelType w:val="hybridMultilevel"/>
    <w:tmpl w:val="3DFEA3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D5E38FD"/>
    <w:multiLevelType w:val="hybridMultilevel"/>
    <w:tmpl w:val="620CBE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DB23AFA"/>
    <w:multiLevelType w:val="hybridMultilevel"/>
    <w:tmpl w:val="44D86056"/>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3" w15:restartNumberingAfterBreak="0">
    <w:nsid w:val="5FEA70F9"/>
    <w:multiLevelType w:val="hybridMultilevel"/>
    <w:tmpl w:val="BEB47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17F1E3A"/>
    <w:multiLevelType w:val="hybridMultilevel"/>
    <w:tmpl w:val="B7E21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1E5626E"/>
    <w:multiLevelType w:val="hybridMultilevel"/>
    <w:tmpl w:val="BC0E0F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62FA5835"/>
    <w:multiLevelType w:val="hybridMultilevel"/>
    <w:tmpl w:val="742AF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4525D8C"/>
    <w:multiLevelType w:val="hybridMultilevel"/>
    <w:tmpl w:val="FB1A9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78C289D"/>
    <w:multiLevelType w:val="hybridMultilevel"/>
    <w:tmpl w:val="AF9459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80F5641"/>
    <w:multiLevelType w:val="hybridMultilevel"/>
    <w:tmpl w:val="8DCAF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8FE358B"/>
    <w:multiLevelType w:val="hybridMultilevel"/>
    <w:tmpl w:val="C5CC9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90951E0"/>
    <w:multiLevelType w:val="hybridMultilevel"/>
    <w:tmpl w:val="71009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9581D4F"/>
    <w:multiLevelType w:val="hybridMultilevel"/>
    <w:tmpl w:val="5046E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A7D1738"/>
    <w:multiLevelType w:val="hybridMultilevel"/>
    <w:tmpl w:val="E41C85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B8F15F6"/>
    <w:multiLevelType w:val="hybridMultilevel"/>
    <w:tmpl w:val="D77AF2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C0537C0"/>
    <w:multiLevelType w:val="hybridMultilevel"/>
    <w:tmpl w:val="0BFE51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6D406C7C"/>
    <w:multiLevelType w:val="hybridMultilevel"/>
    <w:tmpl w:val="AF5256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6D8A283D"/>
    <w:multiLevelType w:val="hybridMultilevel"/>
    <w:tmpl w:val="D144C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0" w15:restartNumberingAfterBreak="0">
    <w:nsid w:val="6E464371"/>
    <w:multiLevelType w:val="hybridMultilevel"/>
    <w:tmpl w:val="223A7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EF924B4"/>
    <w:multiLevelType w:val="hybridMultilevel"/>
    <w:tmpl w:val="9B966C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6F6952EE"/>
    <w:multiLevelType w:val="hybridMultilevel"/>
    <w:tmpl w:val="853E3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01814AD"/>
    <w:multiLevelType w:val="hybridMultilevel"/>
    <w:tmpl w:val="B7084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70431535"/>
    <w:multiLevelType w:val="hybridMultilevel"/>
    <w:tmpl w:val="AAFE840E"/>
    <w:lvl w:ilvl="0" w:tplc="4D982E7C">
      <w:start w:val="12"/>
      <w:numFmt w:val="bullet"/>
      <w:lvlText w:val="-"/>
      <w:lvlJc w:val="left"/>
      <w:pPr>
        <w:ind w:left="720" w:hanging="360"/>
      </w:pPr>
      <w:rPr>
        <w:rFonts w:ascii="OfficinaSansITCPro Book" w:eastAsia="Times New Roman" w:hAnsi="OfficinaSansITCPro Book"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5" w15:restartNumberingAfterBreak="0">
    <w:nsid w:val="70757E43"/>
    <w:multiLevelType w:val="hybridMultilevel"/>
    <w:tmpl w:val="3D9CE5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0D854B1"/>
    <w:multiLevelType w:val="hybridMultilevel"/>
    <w:tmpl w:val="87869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26B52DF"/>
    <w:multiLevelType w:val="hybridMultilevel"/>
    <w:tmpl w:val="13249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27A0B3D"/>
    <w:multiLevelType w:val="hybridMultilevel"/>
    <w:tmpl w:val="98AC8D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3BD713A"/>
    <w:multiLevelType w:val="hybridMultilevel"/>
    <w:tmpl w:val="F9ACC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45C4D9C"/>
    <w:multiLevelType w:val="hybridMultilevel"/>
    <w:tmpl w:val="49B86F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747F0C0F"/>
    <w:multiLevelType w:val="hybridMultilevel"/>
    <w:tmpl w:val="E82EEC0C"/>
    <w:lvl w:ilvl="0" w:tplc="04240001">
      <w:start w:val="1"/>
      <w:numFmt w:val="bullet"/>
      <w:lvlText w:val=""/>
      <w:lvlJc w:val="left"/>
      <w:pPr>
        <w:ind w:left="720" w:hanging="360"/>
      </w:pPr>
      <w:rPr>
        <w:rFonts w:ascii="Symbol" w:hAnsi="Symbol" w:hint="default"/>
      </w:rPr>
    </w:lvl>
    <w:lvl w:ilvl="1" w:tplc="080C1A56">
      <w:start w:val="4"/>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5396EE1"/>
    <w:multiLevelType w:val="hybridMultilevel"/>
    <w:tmpl w:val="D618F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64C0070"/>
    <w:multiLevelType w:val="hybridMultilevel"/>
    <w:tmpl w:val="F028EF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76501AAF"/>
    <w:multiLevelType w:val="hybridMultilevel"/>
    <w:tmpl w:val="B7AEF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85C439B"/>
    <w:multiLevelType w:val="hybridMultilevel"/>
    <w:tmpl w:val="8E92F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8DC5651"/>
    <w:multiLevelType w:val="hybridMultilevel"/>
    <w:tmpl w:val="51522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797250EE"/>
    <w:multiLevelType w:val="hybridMultilevel"/>
    <w:tmpl w:val="07F0D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9" w15:restartNumberingAfterBreak="0">
    <w:nsid w:val="7D7717B1"/>
    <w:multiLevelType w:val="hybridMultilevel"/>
    <w:tmpl w:val="01BE441C"/>
    <w:lvl w:ilvl="0" w:tplc="805A842E">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0" w15:restartNumberingAfterBreak="0">
    <w:nsid w:val="7E4B5B99"/>
    <w:multiLevelType w:val="hybridMultilevel"/>
    <w:tmpl w:val="6B1EC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7E863850"/>
    <w:multiLevelType w:val="hybridMultilevel"/>
    <w:tmpl w:val="247C1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EBA70EC"/>
    <w:multiLevelType w:val="hybridMultilevel"/>
    <w:tmpl w:val="C8E8F87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7FB348E5"/>
    <w:multiLevelType w:val="hybridMultilevel"/>
    <w:tmpl w:val="54EE8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44876076">
    <w:abstractNumId w:val="15"/>
  </w:num>
  <w:num w:numId="2" w16cid:durableId="2047481817">
    <w:abstractNumId w:val="0"/>
  </w:num>
  <w:num w:numId="3" w16cid:durableId="966082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5815612">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2781908">
    <w:abstractNumId w:val="89"/>
  </w:num>
  <w:num w:numId="6" w16cid:durableId="2045249532">
    <w:abstractNumId w:val="130"/>
  </w:num>
  <w:num w:numId="7" w16cid:durableId="611129695">
    <w:abstractNumId w:val="19"/>
  </w:num>
  <w:num w:numId="8" w16cid:durableId="1362243903">
    <w:abstractNumId w:val="29"/>
  </w:num>
  <w:num w:numId="9" w16cid:durableId="1377781088">
    <w:abstractNumId w:val="71"/>
  </w:num>
  <w:num w:numId="10" w16cid:durableId="1253661983">
    <w:abstractNumId w:val="79"/>
  </w:num>
  <w:num w:numId="11" w16cid:durableId="1053848330">
    <w:abstractNumId w:val="16"/>
  </w:num>
  <w:num w:numId="12" w16cid:durableId="761489479">
    <w:abstractNumId w:val="73"/>
  </w:num>
  <w:num w:numId="13" w16cid:durableId="1237470966">
    <w:abstractNumId w:val="142"/>
  </w:num>
  <w:num w:numId="14" w16cid:durableId="2107118478">
    <w:abstractNumId w:val="119"/>
  </w:num>
  <w:num w:numId="15" w16cid:durableId="1186165175">
    <w:abstractNumId w:val="106"/>
  </w:num>
  <w:num w:numId="16" w16cid:durableId="14574880">
    <w:abstractNumId w:val="27"/>
  </w:num>
  <w:num w:numId="17" w16cid:durableId="184904208">
    <w:abstractNumId w:val="133"/>
  </w:num>
  <w:num w:numId="18" w16cid:durableId="1529440894">
    <w:abstractNumId w:val="5"/>
  </w:num>
  <w:num w:numId="19" w16cid:durableId="225187255">
    <w:abstractNumId w:val="116"/>
  </w:num>
  <w:num w:numId="20" w16cid:durableId="1594510876">
    <w:abstractNumId w:val="80"/>
  </w:num>
  <w:num w:numId="21" w16cid:durableId="428819568">
    <w:abstractNumId w:val="84"/>
  </w:num>
  <w:num w:numId="22" w16cid:durableId="1195115530">
    <w:abstractNumId w:val="55"/>
  </w:num>
  <w:num w:numId="23" w16cid:durableId="1097603023">
    <w:abstractNumId w:val="9"/>
  </w:num>
  <w:num w:numId="24" w16cid:durableId="2008360749">
    <w:abstractNumId w:val="42"/>
  </w:num>
  <w:num w:numId="25" w16cid:durableId="99110153">
    <w:abstractNumId w:val="8"/>
  </w:num>
  <w:num w:numId="26" w16cid:durableId="1011034567">
    <w:abstractNumId w:val="111"/>
  </w:num>
  <w:num w:numId="27" w16cid:durableId="976908430">
    <w:abstractNumId w:val="91"/>
  </w:num>
  <w:num w:numId="28" w16cid:durableId="1806047861">
    <w:abstractNumId w:val="61"/>
  </w:num>
  <w:num w:numId="29" w16cid:durableId="1805389116">
    <w:abstractNumId w:val="112"/>
  </w:num>
  <w:num w:numId="30" w16cid:durableId="1856963556">
    <w:abstractNumId w:val="143"/>
  </w:num>
  <w:num w:numId="31" w16cid:durableId="396169369">
    <w:abstractNumId w:val="104"/>
  </w:num>
  <w:num w:numId="32" w16cid:durableId="1111121057">
    <w:abstractNumId w:val="83"/>
  </w:num>
  <w:num w:numId="33" w16cid:durableId="325061646">
    <w:abstractNumId w:val="24"/>
  </w:num>
  <w:num w:numId="34" w16cid:durableId="190845266">
    <w:abstractNumId w:val="68"/>
  </w:num>
  <w:num w:numId="35" w16cid:durableId="563107645">
    <w:abstractNumId w:val="139"/>
  </w:num>
  <w:num w:numId="36" w16cid:durableId="1743141555">
    <w:abstractNumId w:val="45"/>
  </w:num>
  <w:num w:numId="37" w16cid:durableId="1588031182">
    <w:abstractNumId w:val="34"/>
  </w:num>
  <w:num w:numId="38" w16cid:durableId="1313947995">
    <w:abstractNumId w:val="20"/>
  </w:num>
  <w:num w:numId="39" w16cid:durableId="15084219">
    <w:abstractNumId w:val="12"/>
  </w:num>
  <w:num w:numId="40" w16cid:durableId="1932812182">
    <w:abstractNumId w:val="93"/>
  </w:num>
  <w:num w:numId="41" w16cid:durableId="198126651">
    <w:abstractNumId w:val="36"/>
  </w:num>
  <w:num w:numId="42" w16cid:durableId="1601520995">
    <w:abstractNumId w:val="51"/>
  </w:num>
  <w:num w:numId="43" w16cid:durableId="1011295608">
    <w:abstractNumId w:val="33"/>
  </w:num>
  <w:num w:numId="44" w16cid:durableId="606695261">
    <w:abstractNumId w:val="7"/>
  </w:num>
  <w:num w:numId="45" w16cid:durableId="112747927">
    <w:abstractNumId w:val="30"/>
  </w:num>
  <w:num w:numId="46" w16cid:durableId="1090349640">
    <w:abstractNumId w:val="10"/>
  </w:num>
  <w:num w:numId="47" w16cid:durableId="1841432447">
    <w:abstractNumId w:val="65"/>
  </w:num>
  <w:num w:numId="48" w16cid:durableId="2078093232">
    <w:abstractNumId w:val="66"/>
  </w:num>
  <w:num w:numId="49" w16cid:durableId="282541784">
    <w:abstractNumId w:val="41"/>
  </w:num>
  <w:num w:numId="50" w16cid:durableId="904410411">
    <w:abstractNumId w:val="3"/>
  </w:num>
  <w:num w:numId="51" w16cid:durableId="1265111239">
    <w:abstractNumId w:val="94"/>
  </w:num>
  <w:num w:numId="52" w16cid:durableId="1909414921">
    <w:abstractNumId w:val="23"/>
  </w:num>
  <w:num w:numId="53" w16cid:durableId="202908613">
    <w:abstractNumId w:val="4"/>
  </w:num>
  <w:num w:numId="54" w16cid:durableId="378671814">
    <w:abstractNumId w:val="99"/>
  </w:num>
  <w:num w:numId="55" w16cid:durableId="860894959">
    <w:abstractNumId w:val="49"/>
  </w:num>
  <w:num w:numId="56" w16cid:durableId="2080056034">
    <w:abstractNumId w:val="110"/>
  </w:num>
  <w:num w:numId="57" w16cid:durableId="1404720832">
    <w:abstractNumId w:val="88"/>
  </w:num>
  <w:num w:numId="58" w16cid:durableId="866409924">
    <w:abstractNumId w:val="131"/>
  </w:num>
  <w:num w:numId="59" w16cid:durableId="626205772">
    <w:abstractNumId w:val="47"/>
  </w:num>
  <w:num w:numId="60" w16cid:durableId="787239193">
    <w:abstractNumId w:val="113"/>
  </w:num>
  <w:num w:numId="61" w16cid:durableId="155390331">
    <w:abstractNumId w:val="70"/>
  </w:num>
  <w:num w:numId="62" w16cid:durableId="715399299">
    <w:abstractNumId w:val="140"/>
  </w:num>
  <w:num w:numId="63" w16cid:durableId="2166190">
    <w:abstractNumId w:val="127"/>
  </w:num>
  <w:num w:numId="64" w16cid:durableId="1339694150">
    <w:abstractNumId w:val="109"/>
  </w:num>
  <w:num w:numId="65" w16cid:durableId="1556546074">
    <w:abstractNumId w:val="90"/>
  </w:num>
  <w:num w:numId="66" w16cid:durableId="1061488512">
    <w:abstractNumId w:val="132"/>
  </w:num>
  <w:num w:numId="67" w16cid:durableId="372849947">
    <w:abstractNumId w:val="138"/>
  </w:num>
  <w:num w:numId="68" w16cid:durableId="1038898509">
    <w:abstractNumId w:val="38"/>
  </w:num>
  <w:num w:numId="69" w16cid:durableId="1661037109">
    <w:abstractNumId w:val="62"/>
  </w:num>
  <w:num w:numId="70" w16cid:durableId="274559453">
    <w:abstractNumId w:val="17"/>
  </w:num>
  <w:num w:numId="71" w16cid:durableId="822888398">
    <w:abstractNumId w:val="105"/>
  </w:num>
  <w:num w:numId="72" w16cid:durableId="6371985">
    <w:abstractNumId w:val="141"/>
  </w:num>
  <w:num w:numId="73" w16cid:durableId="2100173569">
    <w:abstractNumId w:val="63"/>
  </w:num>
  <w:num w:numId="74" w16cid:durableId="1696225827">
    <w:abstractNumId w:val="69"/>
  </w:num>
  <w:num w:numId="75" w16cid:durableId="402873234">
    <w:abstractNumId w:val="67"/>
  </w:num>
  <w:num w:numId="76" w16cid:durableId="655374542">
    <w:abstractNumId w:val="122"/>
  </w:num>
  <w:num w:numId="77" w16cid:durableId="928656412">
    <w:abstractNumId w:val="136"/>
  </w:num>
  <w:num w:numId="78" w16cid:durableId="1607733384">
    <w:abstractNumId w:val="123"/>
  </w:num>
  <w:num w:numId="79" w16cid:durableId="1861718">
    <w:abstractNumId w:val="11"/>
  </w:num>
  <w:num w:numId="80" w16cid:durableId="1496527065">
    <w:abstractNumId w:val="52"/>
  </w:num>
  <w:num w:numId="81" w16cid:durableId="807015208">
    <w:abstractNumId w:val="28"/>
  </w:num>
  <w:num w:numId="82" w16cid:durableId="381095454">
    <w:abstractNumId w:val="74"/>
  </w:num>
  <w:num w:numId="83" w16cid:durableId="290134895">
    <w:abstractNumId w:val="58"/>
  </w:num>
  <w:num w:numId="84" w16cid:durableId="748312263">
    <w:abstractNumId w:val="75"/>
  </w:num>
  <w:num w:numId="85" w16cid:durableId="128672539">
    <w:abstractNumId w:val="96"/>
  </w:num>
  <w:num w:numId="86" w16cid:durableId="90275755">
    <w:abstractNumId w:val="101"/>
  </w:num>
  <w:num w:numId="87" w16cid:durableId="1557468961">
    <w:abstractNumId w:val="137"/>
  </w:num>
  <w:num w:numId="88" w16cid:durableId="720978380">
    <w:abstractNumId w:val="118"/>
  </w:num>
  <w:num w:numId="89" w16cid:durableId="35158344">
    <w:abstractNumId w:val="37"/>
  </w:num>
  <w:num w:numId="90" w16cid:durableId="761948926">
    <w:abstractNumId w:val="108"/>
  </w:num>
  <w:num w:numId="91" w16cid:durableId="620572563">
    <w:abstractNumId w:val="82"/>
  </w:num>
  <w:num w:numId="92" w16cid:durableId="1835414061">
    <w:abstractNumId w:val="57"/>
  </w:num>
  <w:num w:numId="93" w16cid:durableId="210730261">
    <w:abstractNumId w:val="86"/>
  </w:num>
  <w:num w:numId="94" w16cid:durableId="1938126498">
    <w:abstractNumId w:val="128"/>
  </w:num>
  <w:num w:numId="95" w16cid:durableId="382290816">
    <w:abstractNumId w:val="54"/>
  </w:num>
  <w:num w:numId="96" w16cid:durableId="903105873">
    <w:abstractNumId w:val="103"/>
  </w:num>
  <w:num w:numId="97" w16cid:durableId="2108385459">
    <w:abstractNumId w:val="97"/>
  </w:num>
  <w:num w:numId="98" w16cid:durableId="513300948">
    <w:abstractNumId w:val="135"/>
  </w:num>
  <w:num w:numId="99" w16cid:durableId="833573535">
    <w:abstractNumId w:val="117"/>
  </w:num>
  <w:num w:numId="100" w16cid:durableId="1918174465">
    <w:abstractNumId w:val="40"/>
  </w:num>
  <w:num w:numId="101" w16cid:durableId="1533152232">
    <w:abstractNumId w:val="114"/>
  </w:num>
  <w:num w:numId="102" w16cid:durableId="1648364850">
    <w:abstractNumId w:val="95"/>
  </w:num>
  <w:num w:numId="103" w16cid:durableId="857814331">
    <w:abstractNumId w:val="100"/>
  </w:num>
  <w:num w:numId="104" w16cid:durableId="1823346932">
    <w:abstractNumId w:val="18"/>
  </w:num>
  <w:num w:numId="105" w16cid:durableId="1366757724">
    <w:abstractNumId w:val="44"/>
  </w:num>
  <w:num w:numId="106" w16cid:durableId="68503734">
    <w:abstractNumId w:val="46"/>
  </w:num>
  <w:num w:numId="107" w16cid:durableId="56435476">
    <w:abstractNumId w:val="121"/>
  </w:num>
  <w:num w:numId="108" w16cid:durableId="1256286284">
    <w:abstractNumId w:val="13"/>
  </w:num>
  <w:num w:numId="109" w16cid:durableId="1122110424">
    <w:abstractNumId w:val="21"/>
  </w:num>
  <w:num w:numId="110" w16cid:durableId="1489789107">
    <w:abstractNumId w:val="134"/>
  </w:num>
  <w:num w:numId="111" w16cid:durableId="343167363">
    <w:abstractNumId w:val="87"/>
  </w:num>
  <w:num w:numId="112" w16cid:durableId="836651602">
    <w:abstractNumId w:val="126"/>
  </w:num>
  <w:num w:numId="113" w16cid:durableId="834104159">
    <w:abstractNumId w:val="125"/>
  </w:num>
  <w:num w:numId="114" w16cid:durableId="594482552">
    <w:abstractNumId w:val="107"/>
  </w:num>
  <w:num w:numId="115" w16cid:durableId="633602110">
    <w:abstractNumId w:val="129"/>
  </w:num>
  <w:num w:numId="116" w16cid:durableId="1676806717">
    <w:abstractNumId w:val="120"/>
  </w:num>
  <w:num w:numId="117" w16cid:durableId="580026184">
    <w:abstractNumId w:val="53"/>
  </w:num>
  <w:num w:numId="118" w16cid:durableId="906040673">
    <w:abstractNumId w:val="77"/>
  </w:num>
  <w:num w:numId="119" w16cid:durableId="60644309">
    <w:abstractNumId w:val="81"/>
  </w:num>
  <w:num w:numId="120" w16cid:durableId="1368723918">
    <w:abstractNumId w:val="85"/>
  </w:num>
  <w:num w:numId="121" w16cid:durableId="1647516358">
    <w:abstractNumId w:val="76"/>
  </w:num>
  <w:num w:numId="122" w16cid:durableId="270554290">
    <w:abstractNumId w:val="1"/>
  </w:num>
  <w:num w:numId="123" w16cid:durableId="1171682479">
    <w:abstractNumId w:val="39"/>
  </w:num>
  <w:num w:numId="124" w16cid:durableId="1219977749">
    <w:abstractNumId w:val="56"/>
  </w:num>
  <w:num w:numId="125" w16cid:durableId="2101103651">
    <w:abstractNumId w:val="78"/>
  </w:num>
  <w:num w:numId="126" w16cid:durableId="1424761753">
    <w:abstractNumId w:val="98"/>
  </w:num>
  <w:num w:numId="127" w16cid:durableId="109905849">
    <w:abstractNumId w:val="64"/>
  </w:num>
  <w:num w:numId="128" w16cid:durableId="26150679">
    <w:abstractNumId w:val="2"/>
  </w:num>
  <w:num w:numId="129" w16cid:durableId="1253053932">
    <w:abstractNumId w:val="59"/>
  </w:num>
  <w:num w:numId="130" w16cid:durableId="1063527361">
    <w:abstractNumId w:val="35"/>
  </w:num>
  <w:num w:numId="131" w16cid:durableId="724187169">
    <w:abstractNumId w:val="92"/>
  </w:num>
  <w:num w:numId="132" w16cid:durableId="59523126">
    <w:abstractNumId w:val="22"/>
  </w:num>
  <w:num w:numId="133" w16cid:durableId="2096896874">
    <w:abstractNumId w:val="31"/>
  </w:num>
  <w:num w:numId="134" w16cid:durableId="1783305843">
    <w:abstractNumId w:val="115"/>
  </w:num>
  <w:num w:numId="135" w16cid:durableId="458450998">
    <w:abstractNumId w:val="102"/>
  </w:num>
  <w:num w:numId="136" w16cid:durableId="1985965931">
    <w:abstractNumId w:val="26"/>
  </w:num>
  <w:num w:numId="137" w16cid:durableId="2104759429">
    <w:abstractNumId w:val="48"/>
  </w:num>
  <w:num w:numId="138" w16cid:durableId="1996372888">
    <w:abstractNumId w:val="14"/>
  </w:num>
  <w:num w:numId="139" w16cid:durableId="2100325450">
    <w:abstractNumId w:val="124"/>
  </w:num>
  <w:num w:numId="140" w16cid:durableId="1280451369">
    <w:abstractNumId w:val="43"/>
  </w:num>
  <w:num w:numId="141" w16cid:durableId="7098210">
    <w:abstractNumId w:val="25"/>
  </w:num>
  <w:num w:numId="142" w16cid:durableId="1352796954">
    <w:abstractNumId w:val="32"/>
  </w:num>
  <w:num w:numId="143" w16cid:durableId="1680620608">
    <w:abstractNumId w:val="50"/>
  </w:num>
  <w:num w:numId="144" w16cid:durableId="360982995">
    <w:abstractNumId w:val="60"/>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olina Lužar">
    <w15:presenceInfo w15:providerId="AD" w15:userId="S::karolina.luzar@dvkrs.onmicrosoft.com::9bf6bdbc-a2c5-4419-8bc3-58c9334ab4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7A"/>
    <w:rsid w:val="00003779"/>
    <w:rsid w:val="00003CC2"/>
    <w:rsid w:val="000047EC"/>
    <w:rsid w:val="00004EFC"/>
    <w:rsid w:val="0000505A"/>
    <w:rsid w:val="0000516D"/>
    <w:rsid w:val="0000668B"/>
    <w:rsid w:val="000076E4"/>
    <w:rsid w:val="00007787"/>
    <w:rsid w:val="0001103D"/>
    <w:rsid w:val="00011D02"/>
    <w:rsid w:val="000123F2"/>
    <w:rsid w:val="0001264F"/>
    <w:rsid w:val="00013042"/>
    <w:rsid w:val="00013354"/>
    <w:rsid w:val="00015CE4"/>
    <w:rsid w:val="00015FBB"/>
    <w:rsid w:val="00016350"/>
    <w:rsid w:val="000169CD"/>
    <w:rsid w:val="00016AF6"/>
    <w:rsid w:val="00017121"/>
    <w:rsid w:val="00017602"/>
    <w:rsid w:val="00017850"/>
    <w:rsid w:val="000179A2"/>
    <w:rsid w:val="0002033A"/>
    <w:rsid w:val="000204C8"/>
    <w:rsid w:val="00020DAE"/>
    <w:rsid w:val="00021D45"/>
    <w:rsid w:val="0002252C"/>
    <w:rsid w:val="000226C5"/>
    <w:rsid w:val="00022DC6"/>
    <w:rsid w:val="000232B6"/>
    <w:rsid w:val="00023974"/>
    <w:rsid w:val="00023D50"/>
    <w:rsid w:val="00023DA3"/>
    <w:rsid w:val="000263BC"/>
    <w:rsid w:val="000267ED"/>
    <w:rsid w:val="0002685D"/>
    <w:rsid w:val="00027F5C"/>
    <w:rsid w:val="00030A9D"/>
    <w:rsid w:val="00030C58"/>
    <w:rsid w:val="00031C03"/>
    <w:rsid w:val="00031D6A"/>
    <w:rsid w:val="0003204F"/>
    <w:rsid w:val="000321B3"/>
    <w:rsid w:val="00032998"/>
    <w:rsid w:val="00033D73"/>
    <w:rsid w:val="00033F17"/>
    <w:rsid w:val="0003483E"/>
    <w:rsid w:val="00034EFB"/>
    <w:rsid w:val="00036764"/>
    <w:rsid w:val="00036DD5"/>
    <w:rsid w:val="000370DE"/>
    <w:rsid w:val="00037206"/>
    <w:rsid w:val="00037D85"/>
    <w:rsid w:val="00041224"/>
    <w:rsid w:val="000419D5"/>
    <w:rsid w:val="0004267B"/>
    <w:rsid w:val="00042CE8"/>
    <w:rsid w:val="00042D9A"/>
    <w:rsid w:val="00042F81"/>
    <w:rsid w:val="000430D8"/>
    <w:rsid w:val="00043769"/>
    <w:rsid w:val="00043910"/>
    <w:rsid w:val="00043E4D"/>
    <w:rsid w:val="00043E9F"/>
    <w:rsid w:val="00045502"/>
    <w:rsid w:val="00047B77"/>
    <w:rsid w:val="00050056"/>
    <w:rsid w:val="00050158"/>
    <w:rsid w:val="00050587"/>
    <w:rsid w:val="00050ADC"/>
    <w:rsid w:val="00050EF8"/>
    <w:rsid w:val="00051B54"/>
    <w:rsid w:val="00052457"/>
    <w:rsid w:val="00052EC4"/>
    <w:rsid w:val="000539FA"/>
    <w:rsid w:val="00053EA7"/>
    <w:rsid w:val="00053F50"/>
    <w:rsid w:val="00053F7B"/>
    <w:rsid w:val="00055AB9"/>
    <w:rsid w:val="00055AC9"/>
    <w:rsid w:val="00055F94"/>
    <w:rsid w:val="00056880"/>
    <w:rsid w:val="00056E37"/>
    <w:rsid w:val="00060503"/>
    <w:rsid w:val="000608B3"/>
    <w:rsid w:val="000610DE"/>
    <w:rsid w:val="00061409"/>
    <w:rsid w:val="0006165C"/>
    <w:rsid w:val="00062E38"/>
    <w:rsid w:val="00063C9B"/>
    <w:rsid w:val="000645DD"/>
    <w:rsid w:val="00065015"/>
    <w:rsid w:val="00065CF9"/>
    <w:rsid w:val="00067BE3"/>
    <w:rsid w:val="0007001A"/>
    <w:rsid w:val="0007237C"/>
    <w:rsid w:val="000763C6"/>
    <w:rsid w:val="00077BA4"/>
    <w:rsid w:val="00077FF9"/>
    <w:rsid w:val="0008078F"/>
    <w:rsid w:val="00081785"/>
    <w:rsid w:val="00081F6B"/>
    <w:rsid w:val="0008229E"/>
    <w:rsid w:val="00082349"/>
    <w:rsid w:val="000825D3"/>
    <w:rsid w:val="00082E69"/>
    <w:rsid w:val="00083E37"/>
    <w:rsid w:val="00084010"/>
    <w:rsid w:val="000843AE"/>
    <w:rsid w:val="00085469"/>
    <w:rsid w:val="000858C5"/>
    <w:rsid w:val="00085904"/>
    <w:rsid w:val="00086310"/>
    <w:rsid w:val="00086AD7"/>
    <w:rsid w:val="00086C47"/>
    <w:rsid w:val="00090459"/>
    <w:rsid w:val="00091315"/>
    <w:rsid w:val="00091B72"/>
    <w:rsid w:val="00091CA3"/>
    <w:rsid w:val="00093714"/>
    <w:rsid w:val="00093E86"/>
    <w:rsid w:val="00093ED4"/>
    <w:rsid w:val="00093F61"/>
    <w:rsid w:val="000940C9"/>
    <w:rsid w:val="00094281"/>
    <w:rsid w:val="000946CF"/>
    <w:rsid w:val="00094B1E"/>
    <w:rsid w:val="00094FB8"/>
    <w:rsid w:val="00095DF9"/>
    <w:rsid w:val="00096437"/>
    <w:rsid w:val="00096C9F"/>
    <w:rsid w:val="00096E85"/>
    <w:rsid w:val="00097255"/>
    <w:rsid w:val="000976BB"/>
    <w:rsid w:val="00097DBD"/>
    <w:rsid w:val="000A02E4"/>
    <w:rsid w:val="000A074B"/>
    <w:rsid w:val="000A1B3E"/>
    <w:rsid w:val="000A236C"/>
    <w:rsid w:val="000A2A69"/>
    <w:rsid w:val="000A2AB1"/>
    <w:rsid w:val="000A31CB"/>
    <w:rsid w:val="000A35F3"/>
    <w:rsid w:val="000A3A10"/>
    <w:rsid w:val="000A44E7"/>
    <w:rsid w:val="000A56AF"/>
    <w:rsid w:val="000A6DAD"/>
    <w:rsid w:val="000A7A3D"/>
    <w:rsid w:val="000B006C"/>
    <w:rsid w:val="000B0EF5"/>
    <w:rsid w:val="000B0F75"/>
    <w:rsid w:val="000B24D7"/>
    <w:rsid w:val="000B2B22"/>
    <w:rsid w:val="000B33B7"/>
    <w:rsid w:val="000B3E26"/>
    <w:rsid w:val="000B456B"/>
    <w:rsid w:val="000B5CE9"/>
    <w:rsid w:val="000B687A"/>
    <w:rsid w:val="000B6A00"/>
    <w:rsid w:val="000B6FF7"/>
    <w:rsid w:val="000B73C6"/>
    <w:rsid w:val="000B7C0B"/>
    <w:rsid w:val="000C0B68"/>
    <w:rsid w:val="000C0E5A"/>
    <w:rsid w:val="000C132A"/>
    <w:rsid w:val="000C265F"/>
    <w:rsid w:val="000C3196"/>
    <w:rsid w:val="000C43B7"/>
    <w:rsid w:val="000C4F82"/>
    <w:rsid w:val="000C593A"/>
    <w:rsid w:val="000C604C"/>
    <w:rsid w:val="000C6148"/>
    <w:rsid w:val="000C6716"/>
    <w:rsid w:val="000C6CD0"/>
    <w:rsid w:val="000C7271"/>
    <w:rsid w:val="000C75CB"/>
    <w:rsid w:val="000C7693"/>
    <w:rsid w:val="000C76A9"/>
    <w:rsid w:val="000C7817"/>
    <w:rsid w:val="000D01E2"/>
    <w:rsid w:val="000D0963"/>
    <w:rsid w:val="000D117C"/>
    <w:rsid w:val="000D148A"/>
    <w:rsid w:val="000D27C1"/>
    <w:rsid w:val="000D45F7"/>
    <w:rsid w:val="000D4EEB"/>
    <w:rsid w:val="000D5687"/>
    <w:rsid w:val="000D68E2"/>
    <w:rsid w:val="000D7913"/>
    <w:rsid w:val="000E01FD"/>
    <w:rsid w:val="000E0AD3"/>
    <w:rsid w:val="000E0E10"/>
    <w:rsid w:val="000E13E2"/>
    <w:rsid w:val="000E1F9A"/>
    <w:rsid w:val="000E24D9"/>
    <w:rsid w:val="000E2766"/>
    <w:rsid w:val="000E2A9A"/>
    <w:rsid w:val="000E2E26"/>
    <w:rsid w:val="000E382A"/>
    <w:rsid w:val="000E4391"/>
    <w:rsid w:val="000E4AEE"/>
    <w:rsid w:val="000E4C0E"/>
    <w:rsid w:val="000E4D08"/>
    <w:rsid w:val="000E5BB7"/>
    <w:rsid w:val="000E7550"/>
    <w:rsid w:val="000E75E8"/>
    <w:rsid w:val="000E78A6"/>
    <w:rsid w:val="000E7EE0"/>
    <w:rsid w:val="000F01C6"/>
    <w:rsid w:val="000F1415"/>
    <w:rsid w:val="000F1779"/>
    <w:rsid w:val="000F2AD9"/>
    <w:rsid w:val="000F3543"/>
    <w:rsid w:val="000F39F4"/>
    <w:rsid w:val="000F4016"/>
    <w:rsid w:val="000F4085"/>
    <w:rsid w:val="000F4905"/>
    <w:rsid w:val="000F5928"/>
    <w:rsid w:val="000F632A"/>
    <w:rsid w:val="000F63E6"/>
    <w:rsid w:val="000F6882"/>
    <w:rsid w:val="000F6BF4"/>
    <w:rsid w:val="000F6F81"/>
    <w:rsid w:val="000F7036"/>
    <w:rsid w:val="000F726F"/>
    <w:rsid w:val="000F7513"/>
    <w:rsid w:val="001003FB"/>
    <w:rsid w:val="001004D7"/>
    <w:rsid w:val="0010139E"/>
    <w:rsid w:val="00102504"/>
    <w:rsid w:val="0010259E"/>
    <w:rsid w:val="00102BCC"/>
    <w:rsid w:val="0010429C"/>
    <w:rsid w:val="00104E15"/>
    <w:rsid w:val="00106B95"/>
    <w:rsid w:val="00106C90"/>
    <w:rsid w:val="001077C9"/>
    <w:rsid w:val="0011018D"/>
    <w:rsid w:val="001102EE"/>
    <w:rsid w:val="00110869"/>
    <w:rsid w:val="001111BC"/>
    <w:rsid w:val="001117A9"/>
    <w:rsid w:val="0011230E"/>
    <w:rsid w:val="00112E6D"/>
    <w:rsid w:val="001135AA"/>
    <w:rsid w:val="001136C2"/>
    <w:rsid w:val="001139EC"/>
    <w:rsid w:val="00114189"/>
    <w:rsid w:val="00114E47"/>
    <w:rsid w:val="001153ED"/>
    <w:rsid w:val="00115AD1"/>
    <w:rsid w:val="00116311"/>
    <w:rsid w:val="00116464"/>
    <w:rsid w:val="00117367"/>
    <w:rsid w:val="0011771C"/>
    <w:rsid w:val="00117C92"/>
    <w:rsid w:val="001222C3"/>
    <w:rsid w:val="001225B8"/>
    <w:rsid w:val="00123E0A"/>
    <w:rsid w:val="00123FD7"/>
    <w:rsid w:val="00125EDB"/>
    <w:rsid w:val="0012642A"/>
    <w:rsid w:val="00126789"/>
    <w:rsid w:val="00126798"/>
    <w:rsid w:val="0012751B"/>
    <w:rsid w:val="00127748"/>
    <w:rsid w:val="00131B04"/>
    <w:rsid w:val="001320A0"/>
    <w:rsid w:val="00132945"/>
    <w:rsid w:val="00132FE7"/>
    <w:rsid w:val="001341B8"/>
    <w:rsid w:val="00134254"/>
    <w:rsid w:val="001365C2"/>
    <w:rsid w:val="001368AA"/>
    <w:rsid w:val="00136B99"/>
    <w:rsid w:val="001374DB"/>
    <w:rsid w:val="00140485"/>
    <w:rsid w:val="0014166F"/>
    <w:rsid w:val="00141D75"/>
    <w:rsid w:val="00142BBC"/>
    <w:rsid w:val="0014388F"/>
    <w:rsid w:val="00143C3A"/>
    <w:rsid w:val="00144B74"/>
    <w:rsid w:val="00145782"/>
    <w:rsid w:val="00146F3B"/>
    <w:rsid w:val="0014705A"/>
    <w:rsid w:val="00147BE9"/>
    <w:rsid w:val="00147DBD"/>
    <w:rsid w:val="00150510"/>
    <w:rsid w:val="0015084D"/>
    <w:rsid w:val="00150B5D"/>
    <w:rsid w:val="00150EB3"/>
    <w:rsid w:val="001531BE"/>
    <w:rsid w:val="00153746"/>
    <w:rsid w:val="001544A4"/>
    <w:rsid w:val="001552E6"/>
    <w:rsid w:val="001563A2"/>
    <w:rsid w:val="001567A5"/>
    <w:rsid w:val="00156A90"/>
    <w:rsid w:val="0015744F"/>
    <w:rsid w:val="00157465"/>
    <w:rsid w:val="0015765F"/>
    <w:rsid w:val="001609EA"/>
    <w:rsid w:val="00160E57"/>
    <w:rsid w:val="00161FD8"/>
    <w:rsid w:val="00162749"/>
    <w:rsid w:val="00162F38"/>
    <w:rsid w:val="001642B8"/>
    <w:rsid w:val="001643F0"/>
    <w:rsid w:val="00164A4E"/>
    <w:rsid w:val="00165694"/>
    <w:rsid w:val="00166526"/>
    <w:rsid w:val="00166876"/>
    <w:rsid w:val="00166A5F"/>
    <w:rsid w:val="00167E51"/>
    <w:rsid w:val="0017065B"/>
    <w:rsid w:val="001714C1"/>
    <w:rsid w:val="00172BBA"/>
    <w:rsid w:val="00172BC7"/>
    <w:rsid w:val="00173ECF"/>
    <w:rsid w:val="001740AC"/>
    <w:rsid w:val="0017746F"/>
    <w:rsid w:val="00180E42"/>
    <w:rsid w:val="00181338"/>
    <w:rsid w:val="001813B8"/>
    <w:rsid w:val="00181AD2"/>
    <w:rsid w:val="0018222B"/>
    <w:rsid w:val="00183074"/>
    <w:rsid w:val="00183537"/>
    <w:rsid w:val="00183931"/>
    <w:rsid w:val="00183C48"/>
    <w:rsid w:val="00184678"/>
    <w:rsid w:val="00185132"/>
    <w:rsid w:val="00185DCA"/>
    <w:rsid w:val="00186430"/>
    <w:rsid w:val="00186980"/>
    <w:rsid w:val="001873CB"/>
    <w:rsid w:val="001908FA"/>
    <w:rsid w:val="00190CBC"/>
    <w:rsid w:val="00192912"/>
    <w:rsid w:val="00192C05"/>
    <w:rsid w:val="00193175"/>
    <w:rsid w:val="001931F4"/>
    <w:rsid w:val="001937B0"/>
    <w:rsid w:val="00193C8B"/>
    <w:rsid w:val="001953D8"/>
    <w:rsid w:val="00195C68"/>
    <w:rsid w:val="001961FB"/>
    <w:rsid w:val="001963F3"/>
    <w:rsid w:val="001975B0"/>
    <w:rsid w:val="00197754"/>
    <w:rsid w:val="00197D86"/>
    <w:rsid w:val="001A1885"/>
    <w:rsid w:val="001A296A"/>
    <w:rsid w:val="001A3EB0"/>
    <w:rsid w:val="001A4788"/>
    <w:rsid w:val="001A4920"/>
    <w:rsid w:val="001A6348"/>
    <w:rsid w:val="001A7133"/>
    <w:rsid w:val="001A7DA5"/>
    <w:rsid w:val="001B07C6"/>
    <w:rsid w:val="001B0EA8"/>
    <w:rsid w:val="001B19DD"/>
    <w:rsid w:val="001B2B3D"/>
    <w:rsid w:val="001B3020"/>
    <w:rsid w:val="001B35B7"/>
    <w:rsid w:val="001B4373"/>
    <w:rsid w:val="001B4562"/>
    <w:rsid w:val="001B5434"/>
    <w:rsid w:val="001B5FB2"/>
    <w:rsid w:val="001B625B"/>
    <w:rsid w:val="001B6359"/>
    <w:rsid w:val="001B644A"/>
    <w:rsid w:val="001B69B2"/>
    <w:rsid w:val="001B7123"/>
    <w:rsid w:val="001B76DD"/>
    <w:rsid w:val="001B7BAB"/>
    <w:rsid w:val="001B7EE8"/>
    <w:rsid w:val="001C0A8A"/>
    <w:rsid w:val="001C0D73"/>
    <w:rsid w:val="001C145B"/>
    <w:rsid w:val="001C1D93"/>
    <w:rsid w:val="001C2A33"/>
    <w:rsid w:val="001C326C"/>
    <w:rsid w:val="001C4A51"/>
    <w:rsid w:val="001C6966"/>
    <w:rsid w:val="001C6EA0"/>
    <w:rsid w:val="001C70D1"/>
    <w:rsid w:val="001D0362"/>
    <w:rsid w:val="001D0F53"/>
    <w:rsid w:val="001D226D"/>
    <w:rsid w:val="001D23E9"/>
    <w:rsid w:val="001D2422"/>
    <w:rsid w:val="001D2B02"/>
    <w:rsid w:val="001D2F09"/>
    <w:rsid w:val="001D4A6C"/>
    <w:rsid w:val="001D60E4"/>
    <w:rsid w:val="001D6773"/>
    <w:rsid w:val="001D76D0"/>
    <w:rsid w:val="001E0247"/>
    <w:rsid w:val="001E06DF"/>
    <w:rsid w:val="001E13DD"/>
    <w:rsid w:val="001E1DCE"/>
    <w:rsid w:val="001E39D3"/>
    <w:rsid w:val="001E46CA"/>
    <w:rsid w:val="001E4A0A"/>
    <w:rsid w:val="001E4C8F"/>
    <w:rsid w:val="001E4ED5"/>
    <w:rsid w:val="001E4FE0"/>
    <w:rsid w:val="001E54BB"/>
    <w:rsid w:val="001E627F"/>
    <w:rsid w:val="001E6885"/>
    <w:rsid w:val="001E70A6"/>
    <w:rsid w:val="001E7503"/>
    <w:rsid w:val="001E789B"/>
    <w:rsid w:val="001E7D01"/>
    <w:rsid w:val="001F0D12"/>
    <w:rsid w:val="001F1D34"/>
    <w:rsid w:val="001F25FA"/>
    <w:rsid w:val="001F3043"/>
    <w:rsid w:val="001F34BB"/>
    <w:rsid w:val="001F448C"/>
    <w:rsid w:val="001F5E00"/>
    <w:rsid w:val="001F64C3"/>
    <w:rsid w:val="001F71B4"/>
    <w:rsid w:val="001F778F"/>
    <w:rsid w:val="001F7D9F"/>
    <w:rsid w:val="0020094B"/>
    <w:rsid w:val="0020171D"/>
    <w:rsid w:val="00201D0D"/>
    <w:rsid w:val="0020390C"/>
    <w:rsid w:val="0020405B"/>
    <w:rsid w:val="00205493"/>
    <w:rsid w:val="002058E6"/>
    <w:rsid w:val="00205915"/>
    <w:rsid w:val="00205EFC"/>
    <w:rsid w:val="002076E5"/>
    <w:rsid w:val="00207AAC"/>
    <w:rsid w:val="00207D43"/>
    <w:rsid w:val="0021075D"/>
    <w:rsid w:val="00210F49"/>
    <w:rsid w:val="00210F52"/>
    <w:rsid w:val="002112CD"/>
    <w:rsid w:val="00211B87"/>
    <w:rsid w:val="002124E3"/>
    <w:rsid w:val="002135B0"/>
    <w:rsid w:val="00215C61"/>
    <w:rsid w:val="002211C0"/>
    <w:rsid w:val="00221A07"/>
    <w:rsid w:val="00222782"/>
    <w:rsid w:val="00223331"/>
    <w:rsid w:val="002236F1"/>
    <w:rsid w:val="00223A10"/>
    <w:rsid w:val="00223B8D"/>
    <w:rsid w:val="00224B8E"/>
    <w:rsid w:val="00224D3C"/>
    <w:rsid w:val="00224F5C"/>
    <w:rsid w:val="0022770C"/>
    <w:rsid w:val="00231129"/>
    <w:rsid w:val="00231A27"/>
    <w:rsid w:val="00232C7E"/>
    <w:rsid w:val="00232DB0"/>
    <w:rsid w:val="00233E1A"/>
    <w:rsid w:val="00233F3C"/>
    <w:rsid w:val="002347A0"/>
    <w:rsid w:val="00236244"/>
    <w:rsid w:val="00237A35"/>
    <w:rsid w:val="00237FD6"/>
    <w:rsid w:val="00240F04"/>
    <w:rsid w:val="0024120F"/>
    <w:rsid w:val="0024247A"/>
    <w:rsid w:val="00242923"/>
    <w:rsid w:val="00242951"/>
    <w:rsid w:val="00242A88"/>
    <w:rsid w:val="002431F9"/>
    <w:rsid w:val="0024393B"/>
    <w:rsid w:val="00244DC6"/>
    <w:rsid w:val="00244F8E"/>
    <w:rsid w:val="00245032"/>
    <w:rsid w:val="00246A75"/>
    <w:rsid w:val="002470EF"/>
    <w:rsid w:val="002475B3"/>
    <w:rsid w:val="002477CF"/>
    <w:rsid w:val="00247C08"/>
    <w:rsid w:val="00247CAF"/>
    <w:rsid w:val="00247CF5"/>
    <w:rsid w:val="00247D76"/>
    <w:rsid w:val="00251A91"/>
    <w:rsid w:val="00253348"/>
    <w:rsid w:val="002534B9"/>
    <w:rsid w:val="00253914"/>
    <w:rsid w:val="00253990"/>
    <w:rsid w:val="00253A4A"/>
    <w:rsid w:val="00254319"/>
    <w:rsid w:val="00254BD4"/>
    <w:rsid w:val="0025669D"/>
    <w:rsid w:val="00256738"/>
    <w:rsid w:val="00257192"/>
    <w:rsid w:val="002575B4"/>
    <w:rsid w:val="00257C2A"/>
    <w:rsid w:val="002600B5"/>
    <w:rsid w:val="00260514"/>
    <w:rsid w:val="002612A6"/>
    <w:rsid w:val="00262024"/>
    <w:rsid w:val="0026215A"/>
    <w:rsid w:val="002628CD"/>
    <w:rsid w:val="00262E88"/>
    <w:rsid w:val="00263AA0"/>
    <w:rsid w:val="00265998"/>
    <w:rsid w:val="002659D9"/>
    <w:rsid w:val="00266134"/>
    <w:rsid w:val="00266D48"/>
    <w:rsid w:val="00267771"/>
    <w:rsid w:val="00270401"/>
    <w:rsid w:val="002705DD"/>
    <w:rsid w:val="002709B1"/>
    <w:rsid w:val="00270E13"/>
    <w:rsid w:val="00270FB3"/>
    <w:rsid w:val="002716D5"/>
    <w:rsid w:val="00272420"/>
    <w:rsid w:val="00272A03"/>
    <w:rsid w:val="00272E07"/>
    <w:rsid w:val="0027401F"/>
    <w:rsid w:val="00274865"/>
    <w:rsid w:val="00274899"/>
    <w:rsid w:val="00275EAD"/>
    <w:rsid w:val="00276013"/>
    <w:rsid w:val="00276C0D"/>
    <w:rsid w:val="00276EB8"/>
    <w:rsid w:val="002771DB"/>
    <w:rsid w:val="002776FE"/>
    <w:rsid w:val="00281BBE"/>
    <w:rsid w:val="00281E71"/>
    <w:rsid w:val="002825D0"/>
    <w:rsid w:val="002826BB"/>
    <w:rsid w:val="002826E4"/>
    <w:rsid w:val="00283AB1"/>
    <w:rsid w:val="00283B22"/>
    <w:rsid w:val="0028440D"/>
    <w:rsid w:val="00285138"/>
    <w:rsid w:val="002858CE"/>
    <w:rsid w:val="00285AC0"/>
    <w:rsid w:val="00285BB3"/>
    <w:rsid w:val="0028603B"/>
    <w:rsid w:val="0028665C"/>
    <w:rsid w:val="002905AD"/>
    <w:rsid w:val="002915D0"/>
    <w:rsid w:val="0029253B"/>
    <w:rsid w:val="00292678"/>
    <w:rsid w:val="002935F6"/>
    <w:rsid w:val="00293AE2"/>
    <w:rsid w:val="00293C49"/>
    <w:rsid w:val="00294087"/>
    <w:rsid w:val="002946EB"/>
    <w:rsid w:val="00294E12"/>
    <w:rsid w:val="002970D7"/>
    <w:rsid w:val="002A15FC"/>
    <w:rsid w:val="002A1FAF"/>
    <w:rsid w:val="002A20FB"/>
    <w:rsid w:val="002A261E"/>
    <w:rsid w:val="002A348C"/>
    <w:rsid w:val="002A437D"/>
    <w:rsid w:val="002A4A31"/>
    <w:rsid w:val="002A4F7D"/>
    <w:rsid w:val="002A5CC5"/>
    <w:rsid w:val="002A682E"/>
    <w:rsid w:val="002A6A2F"/>
    <w:rsid w:val="002A7B67"/>
    <w:rsid w:val="002B130D"/>
    <w:rsid w:val="002B184F"/>
    <w:rsid w:val="002B26F7"/>
    <w:rsid w:val="002B3190"/>
    <w:rsid w:val="002B327E"/>
    <w:rsid w:val="002B3BC5"/>
    <w:rsid w:val="002B524E"/>
    <w:rsid w:val="002B5BBB"/>
    <w:rsid w:val="002B5F1D"/>
    <w:rsid w:val="002B63C2"/>
    <w:rsid w:val="002B6CCC"/>
    <w:rsid w:val="002C001C"/>
    <w:rsid w:val="002C0C48"/>
    <w:rsid w:val="002C3DF2"/>
    <w:rsid w:val="002C449B"/>
    <w:rsid w:val="002C4737"/>
    <w:rsid w:val="002C5FCC"/>
    <w:rsid w:val="002C5FF3"/>
    <w:rsid w:val="002C6329"/>
    <w:rsid w:val="002C6BF5"/>
    <w:rsid w:val="002C6FC3"/>
    <w:rsid w:val="002C789C"/>
    <w:rsid w:val="002C794A"/>
    <w:rsid w:val="002D01D5"/>
    <w:rsid w:val="002D1004"/>
    <w:rsid w:val="002D1FCD"/>
    <w:rsid w:val="002D23B2"/>
    <w:rsid w:val="002D438B"/>
    <w:rsid w:val="002D52C5"/>
    <w:rsid w:val="002D543F"/>
    <w:rsid w:val="002D552C"/>
    <w:rsid w:val="002D5636"/>
    <w:rsid w:val="002D5B99"/>
    <w:rsid w:val="002D77F2"/>
    <w:rsid w:val="002E0D42"/>
    <w:rsid w:val="002E1A42"/>
    <w:rsid w:val="002E21B9"/>
    <w:rsid w:val="002E3095"/>
    <w:rsid w:val="002E31F6"/>
    <w:rsid w:val="002E39D9"/>
    <w:rsid w:val="002E4678"/>
    <w:rsid w:val="002E4954"/>
    <w:rsid w:val="002E4DC0"/>
    <w:rsid w:val="002E507F"/>
    <w:rsid w:val="002E5AA0"/>
    <w:rsid w:val="002E6035"/>
    <w:rsid w:val="002E66B4"/>
    <w:rsid w:val="002E6A5B"/>
    <w:rsid w:val="002E7905"/>
    <w:rsid w:val="002F0291"/>
    <w:rsid w:val="002F04AA"/>
    <w:rsid w:val="002F2A16"/>
    <w:rsid w:val="002F3018"/>
    <w:rsid w:val="002F3638"/>
    <w:rsid w:val="002F395A"/>
    <w:rsid w:val="002F44B4"/>
    <w:rsid w:val="002F4D30"/>
    <w:rsid w:val="002F5B82"/>
    <w:rsid w:val="002F5BB8"/>
    <w:rsid w:val="002F5C61"/>
    <w:rsid w:val="002F699C"/>
    <w:rsid w:val="002F703E"/>
    <w:rsid w:val="002F74AF"/>
    <w:rsid w:val="002F7F57"/>
    <w:rsid w:val="003006E3"/>
    <w:rsid w:val="003023FA"/>
    <w:rsid w:val="00302738"/>
    <w:rsid w:val="00302C61"/>
    <w:rsid w:val="00302DBD"/>
    <w:rsid w:val="00303BDD"/>
    <w:rsid w:val="00304084"/>
    <w:rsid w:val="003041CA"/>
    <w:rsid w:val="00304728"/>
    <w:rsid w:val="003056A2"/>
    <w:rsid w:val="00305AA8"/>
    <w:rsid w:val="0030648B"/>
    <w:rsid w:val="0031172E"/>
    <w:rsid w:val="003133EE"/>
    <w:rsid w:val="003134BB"/>
    <w:rsid w:val="00313815"/>
    <w:rsid w:val="00314054"/>
    <w:rsid w:val="003142FD"/>
    <w:rsid w:val="00314569"/>
    <w:rsid w:val="00315331"/>
    <w:rsid w:val="003157B8"/>
    <w:rsid w:val="00316668"/>
    <w:rsid w:val="00316E7A"/>
    <w:rsid w:val="0032016A"/>
    <w:rsid w:val="003202F0"/>
    <w:rsid w:val="0032033E"/>
    <w:rsid w:val="00320524"/>
    <w:rsid w:val="00321F11"/>
    <w:rsid w:val="00322BD8"/>
    <w:rsid w:val="00322BE4"/>
    <w:rsid w:val="003234D4"/>
    <w:rsid w:val="00324864"/>
    <w:rsid w:val="00324F1C"/>
    <w:rsid w:val="003251D6"/>
    <w:rsid w:val="00325940"/>
    <w:rsid w:val="00325D77"/>
    <w:rsid w:val="003266AA"/>
    <w:rsid w:val="003272C2"/>
    <w:rsid w:val="00330596"/>
    <w:rsid w:val="00331E30"/>
    <w:rsid w:val="0033242E"/>
    <w:rsid w:val="003345B8"/>
    <w:rsid w:val="0033694A"/>
    <w:rsid w:val="00336A68"/>
    <w:rsid w:val="00340106"/>
    <w:rsid w:val="00341A10"/>
    <w:rsid w:val="003424A3"/>
    <w:rsid w:val="00342DE2"/>
    <w:rsid w:val="0034415E"/>
    <w:rsid w:val="0034437B"/>
    <w:rsid w:val="003444EB"/>
    <w:rsid w:val="00344E7B"/>
    <w:rsid w:val="0034667B"/>
    <w:rsid w:val="00346B5A"/>
    <w:rsid w:val="00346EA9"/>
    <w:rsid w:val="00347729"/>
    <w:rsid w:val="003478F6"/>
    <w:rsid w:val="00347D1A"/>
    <w:rsid w:val="00350617"/>
    <w:rsid w:val="003508B8"/>
    <w:rsid w:val="00351F66"/>
    <w:rsid w:val="00352734"/>
    <w:rsid w:val="003530B6"/>
    <w:rsid w:val="0035354B"/>
    <w:rsid w:val="00353901"/>
    <w:rsid w:val="00353ED0"/>
    <w:rsid w:val="00355250"/>
    <w:rsid w:val="00355482"/>
    <w:rsid w:val="00355A6F"/>
    <w:rsid w:val="00355BCA"/>
    <w:rsid w:val="00356F6E"/>
    <w:rsid w:val="00357FFE"/>
    <w:rsid w:val="00360CCC"/>
    <w:rsid w:val="00361C68"/>
    <w:rsid w:val="00361F66"/>
    <w:rsid w:val="00362A1C"/>
    <w:rsid w:val="003631D6"/>
    <w:rsid w:val="003634F2"/>
    <w:rsid w:val="00363B4C"/>
    <w:rsid w:val="00364AEB"/>
    <w:rsid w:val="00364E44"/>
    <w:rsid w:val="00365EB0"/>
    <w:rsid w:val="00367342"/>
    <w:rsid w:val="003711B8"/>
    <w:rsid w:val="003716B5"/>
    <w:rsid w:val="00371EBB"/>
    <w:rsid w:val="00372454"/>
    <w:rsid w:val="003725A8"/>
    <w:rsid w:val="00372E29"/>
    <w:rsid w:val="00372F80"/>
    <w:rsid w:val="00374415"/>
    <w:rsid w:val="00375232"/>
    <w:rsid w:val="003759D2"/>
    <w:rsid w:val="00377772"/>
    <w:rsid w:val="00377FF4"/>
    <w:rsid w:val="00380198"/>
    <w:rsid w:val="003806B8"/>
    <w:rsid w:val="003809DF"/>
    <w:rsid w:val="00380B9C"/>
    <w:rsid w:val="00381683"/>
    <w:rsid w:val="003816D6"/>
    <w:rsid w:val="00382E2C"/>
    <w:rsid w:val="0038394E"/>
    <w:rsid w:val="003843F5"/>
    <w:rsid w:val="00384745"/>
    <w:rsid w:val="003850CD"/>
    <w:rsid w:val="003872E4"/>
    <w:rsid w:val="00387C8A"/>
    <w:rsid w:val="0039055C"/>
    <w:rsid w:val="003908DE"/>
    <w:rsid w:val="00390DA6"/>
    <w:rsid w:val="00391935"/>
    <w:rsid w:val="00392CC5"/>
    <w:rsid w:val="00392CCC"/>
    <w:rsid w:val="0039426E"/>
    <w:rsid w:val="003944DE"/>
    <w:rsid w:val="00394609"/>
    <w:rsid w:val="0039561E"/>
    <w:rsid w:val="00395D38"/>
    <w:rsid w:val="00396281"/>
    <w:rsid w:val="003A11E5"/>
    <w:rsid w:val="003A1E08"/>
    <w:rsid w:val="003A1FD8"/>
    <w:rsid w:val="003A2594"/>
    <w:rsid w:val="003A37DA"/>
    <w:rsid w:val="003A4AD9"/>
    <w:rsid w:val="003A55C0"/>
    <w:rsid w:val="003A5D09"/>
    <w:rsid w:val="003A6609"/>
    <w:rsid w:val="003A6E93"/>
    <w:rsid w:val="003A7B25"/>
    <w:rsid w:val="003A7DB2"/>
    <w:rsid w:val="003B10D6"/>
    <w:rsid w:val="003B3311"/>
    <w:rsid w:val="003B3866"/>
    <w:rsid w:val="003B3C82"/>
    <w:rsid w:val="003B4467"/>
    <w:rsid w:val="003B49CE"/>
    <w:rsid w:val="003B5530"/>
    <w:rsid w:val="003B608F"/>
    <w:rsid w:val="003B63CD"/>
    <w:rsid w:val="003C028C"/>
    <w:rsid w:val="003C0A9D"/>
    <w:rsid w:val="003C1605"/>
    <w:rsid w:val="003C286C"/>
    <w:rsid w:val="003C42AE"/>
    <w:rsid w:val="003C43C8"/>
    <w:rsid w:val="003C4BC6"/>
    <w:rsid w:val="003C50BA"/>
    <w:rsid w:val="003C516F"/>
    <w:rsid w:val="003C60BE"/>
    <w:rsid w:val="003C6774"/>
    <w:rsid w:val="003C6932"/>
    <w:rsid w:val="003C7202"/>
    <w:rsid w:val="003C7552"/>
    <w:rsid w:val="003C7DC8"/>
    <w:rsid w:val="003D044A"/>
    <w:rsid w:val="003D0542"/>
    <w:rsid w:val="003D1297"/>
    <w:rsid w:val="003D18AE"/>
    <w:rsid w:val="003D1BD3"/>
    <w:rsid w:val="003D2195"/>
    <w:rsid w:val="003D2599"/>
    <w:rsid w:val="003D3051"/>
    <w:rsid w:val="003D4542"/>
    <w:rsid w:val="003D4972"/>
    <w:rsid w:val="003D4C46"/>
    <w:rsid w:val="003D4FD7"/>
    <w:rsid w:val="003D5BD7"/>
    <w:rsid w:val="003D62B7"/>
    <w:rsid w:val="003D6D7C"/>
    <w:rsid w:val="003D757F"/>
    <w:rsid w:val="003E019D"/>
    <w:rsid w:val="003E031E"/>
    <w:rsid w:val="003E0382"/>
    <w:rsid w:val="003E119B"/>
    <w:rsid w:val="003E2944"/>
    <w:rsid w:val="003E4298"/>
    <w:rsid w:val="003E4D62"/>
    <w:rsid w:val="003E5EB0"/>
    <w:rsid w:val="003E6069"/>
    <w:rsid w:val="003E69AA"/>
    <w:rsid w:val="003E7369"/>
    <w:rsid w:val="003F0C13"/>
    <w:rsid w:val="003F1732"/>
    <w:rsid w:val="003F19C2"/>
    <w:rsid w:val="003F1AAC"/>
    <w:rsid w:val="003F3DB3"/>
    <w:rsid w:val="003F5BF9"/>
    <w:rsid w:val="003F6A86"/>
    <w:rsid w:val="003F79AA"/>
    <w:rsid w:val="0040099F"/>
    <w:rsid w:val="004016FF"/>
    <w:rsid w:val="00402557"/>
    <w:rsid w:val="00402C0A"/>
    <w:rsid w:val="00403AF2"/>
    <w:rsid w:val="00404AFE"/>
    <w:rsid w:val="00404F8A"/>
    <w:rsid w:val="004053FF"/>
    <w:rsid w:val="004054AF"/>
    <w:rsid w:val="00405BA5"/>
    <w:rsid w:val="00405C62"/>
    <w:rsid w:val="004065DC"/>
    <w:rsid w:val="004071A9"/>
    <w:rsid w:val="0040731D"/>
    <w:rsid w:val="00407502"/>
    <w:rsid w:val="00411488"/>
    <w:rsid w:val="0041194D"/>
    <w:rsid w:val="004126CB"/>
    <w:rsid w:val="00413648"/>
    <w:rsid w:val="00413C32"/>
    <w:rsid w:val="00414087"/>
    <w:rsid w:val="0041434E"/>
    <w:rsid w:val="00414937"/>
    <w:rsid w:val="00414CB1"/>
    <w:rsid w:val="00414FE0"/>
    <w:rsid w:val="00415CF2"/>
    <w:rsid w:val="00416259"/>
    <w:rsid w:val="0041680D"/>
    <w:rsid w:val="00416811"/>
    <w:rsid w:val="004177F3"/>
    <w:rsid w:val="0041797B"/>
    <w:rsid w:val="00420F92"/>
    <w:rsid w:val="00420FA4"/>
    <w:rsid w:val="00421BFB"/>
    <w:rsid w:val="00423DC6"/>
    <w:rsid w:val="00423ED3"/>
    <w:rsid w:val="00423ED5"/>
    <w:rsid w:val="00425194"/>
    <w:rsid w:val="00425742"/>
    <w:rsid w:val="004258D2"/>
    <w:rsid w:val="00425AA5"/>
    <w:rsid w:val="0042661D"/>
    <w:rsid w:val="00426FC6"/>
    <w:rsid w:val="004273BD"/>
    <w:rsid w:val="00430B15"/>
    <w:rsid w:val="00431AC1"/>
    <w:rsid w:val="004343BC"/>
    <w:rsid w:val="00434415"/>
    <w:rsid w:val="00434757"/>
    <w:rsid w:val="00435484"/>
    <w:rsid w:val="0043556D"/>
    <w:rsid w:val="00436213"/>
    <w:rsid w:val="004363DA"/>
    <w:rsid w:val="00436686"/>
    <w:rsid w:val="004378B6"/>
    <w:rsid w:val="00437F0A"/>
    <w:rsid w:val="00441081"/>
    <w:rsid w:val="0044307C"/>
    <w:rsid w:val="00444004"/>
    <w:rsid w:val="0044449E"/>
    <w:rsid w:val="00445183"/>
    <w:rsid w:val="00445A73"/>
    <w:rsid w:val="00447400"/>
    <w:rsid w:val="004475F5"/>
    <w:rsid w:val="00447ECC"/>
    <w:rsid w:val="004505B6"/>
    <w:rsid w:val="00450E66"/>
    <w:rsid w:val="00451CF4"/>
    <w:rsid w:val="0045205B"/>
    <w:rsid w:val="00452745"/>
    <w:rsid w:val="00452D16"/>
    <w:rsid w:val="00452EA5"/>
    <w:rsid w:val="004534BF"/>
    <w:rsid w:val="00453570"/>
    <w:rsid w:val="004555C9"/>
    <w:rsid w:val="004557B7"/>
    <w:rsid w:val="00455B3D"/>
    <w:rsid w:val="00456D1A"/>
    <w:rsid w:val="004578C5"/>
    <w:rsid w:val="00460073"/>
    <w:rsid w:val="004602F9"/>
    <w:rsid w:val="0046040C"/>
    <w:rsid w:val="00460480"/>
    <w:rsid w:val="004607DA"/>
    <w:rsid w:val="004609E2"/>
    <w:rsid w:val="00460FDA"/>
    <w:rsid w:val="00461319"/>
    <w:rsid w:val="0046145F"/>
    <w:rsid w:val="00461A3D"/>
    <w:rsid w:val="004624AE"/>
    <w:rsid w:val="004627E5"/>
    <w:rsid w:val="00462A25"/>
    <w:rsid w:val="00463691"/>
    <w:rsid w:val="00467ED0"/>
    <w:rsid w:val="0047053E"/>
    <w:rsid w:val="00470616"/>
    <w:rsid w:val="004709FD"/>
    <w:rsid w:val="00470B1F"/>
    <w:rsid w:val="004712F6"/>
    <w:rsid w:val="00472695"/>
    <w:rsid w:val="00472810"/>
    <w:rsid w:val="00472AC1"/>
    <w:rsid w:val="00472EED"/>
    <w:rsid w:val="0047502D"/>
    <w:rsid w:val="004755DE"/>
    <w:rsid w:val="00475D18"/>
    <w:rsid w:val="00476805"/>
    <w:rsid w:val="0048189F"/>
    <w:rsid w:val="00481F05"/>
    <w:rsid w:val="004823EC"/>
    <w:rsid w:val="004830D9"/>
    <w:rsid w:val="00483190"/>
    <w:rsid w:val="00484373"/>
    <w:rsid w:val="0048534F"/>
    <w:rsid w:val="004854C4"/>
    <w:rsid w:val="00486DC3"/>
    <w:rsid w:val="0048782A"/>
    <w:rsid w:val="00487D38"/>
    <w:rsid w:val="00491BE3"/>
    <w:rsid w:val="00491E1E"/>
    <w:rsid w:val="00492EE5"/>
    <w:rsid w:val="004939CD"/>
    <w:rsid w:val="00494E8C"/>
    <w:rsid w:val="00494F52"/>
    <w:rsid w:val="004957A1"/>
    <w:rsid w:val="0049586D"/>
    <w:rsid w:val="00496852"/>
    <w:rsid w:val="004971A8"/>
    <w:rsid w:val="004A104A"/>
    <w:rsid w:val="004A15F2"/>
    <w:rsid w:val="004A2576"/>
    <w:rsid w:val="004A2C19"/>
    <w:rsid w:val="004A3637"/>
    <w:rsid w:val="004A4288"/>
    <w:rsid w:val="004A79E1"/>
    <w:rsid w:val="004A7A63"/>
    <w:rsid w:val="004A7E8C"/>
    <w:rsid w:val="004B06C1"/>
    <w:rsid w:val="004B164B"/>
    <w:rsid w:val="004B1A12"/>
    <w:rsid w:val="004B1EF6"/>
    <w:rsid w:val="004B25A2"/>
    <w:rsid w:val="004B2DE5"/>
    <w:rsid w:val="004B3896"/>
    <w:rsid w:val="004B5560"/>
    <w:rsid w:val="004B6660"/>
    <w:rsid w:val="004B66EF"/>
    <w:rsid w:val="004B6E44"/>
    <w:rsid w:val="004B7417"/>
    <w:rsid w:val="004B7E30"/>
    <w:rsid w:val="004C0E1B"/>
    <w:rsid w:val="004C15E2"/>
    <w:rsid w:val="004C1E4A"/>
    <w:rsid w:val="004C41A2"/>
    <w:rsid w:val="004C7072"/>
    <w:rsid w:val="004C7305"/>
    <w:rsid w:val="004C73AF"/>
    <w:rsid w:val="004D0891"/>
    <w:rsid w:val="004D0B04"/>
    <w:rsid w:val="004D1B28"/>
    <w:rsid w:val="004D1F24"/>
    <w:rsid w:val="004D1FF0"/>
    <w:rsid w:val="004D2986"/>
    <w:rsid w:val="004D3394"/>
    <w:rsid w:val="004D3AD1"/>
    <w:rsid w:val="004D3D91"/>
    <w:rsid w:val="004D3DF8"/>
    <w:rsid w:val="004D404D"/>
    <w:rsid w:val="004D4187"/>
    <w:rsid w:val="004D57CF"/>
    <w:rsid w:val="004D5883"/>
    <w:rsid w:val="004D5E84"/>
    <w:rsid w:val="004D665F"/>
    <w:rsid w:val="004D6D7F"/>
    <w:rsid w:val="004D7460"/>
    <w:rsid w:val="004D7B40"/>
    <w:rsid w:val="004E0B2B"/>
    <w:rsid w:val="004E150C"/>
    <w:rsid w:val="004E4D51"/>
    <w:rsid w:val="004E5185"/>
    <w:rsid w:val="004E5361"/>
    <w:rsid w:val="004E54FE"/>
    <w:rsid w:val="004E6037"/>
    <w:rsid w:val="004E63BF"/>
    <w:rsid w:val="004E6EFB"/>
    <w:rsid w:val="004E7B34"/>
    <w:rsid w:val="004E7E01"/>
    <w:rsid w:val="004F0C3D"/>
    <w:rsid w:val="004F100B"/>
    <w:rsid w:val="004F1362"/>
    <w:rsid w:val="004F1A73"/>
    <w:rsid w:val="004F233E"/>
    <w:rsid w:val="004F265D"/>
    <w:rsid w:val="004F2C1A"/>
    <w:rsid w:val="004F4F5E"/>
    <w:rsid w:val="004F50A5"/>
    <w:rsid w:val="004F5566"/>
    <w:rsid w:val="004F609B"/>
    <w:rsid w:val="004F756B"/>
    <w:rsid w:val="005005C6"/>
    <w:rsid w:val="005007EF"/>
    <w:rsid w:val="005008E9"/>
    <w:rsid w:val="00500BA4"/>
    <w:rsid w:val="0050105A"/>
    <w:rsid w:val="005011A4"/>
    <w:rsid w:val="00501570"/>
    <w:rsid w:val="005016A2"/>
    <w:rsid w:val="00501890"/>
    <w:rsid w:val="00502821"/>
    <w:rsid w:val="00502CBB"/>
    <w:rsid w:val="00502E83"/>
    <w:rsid w:val="00503357"/>
    <w:rsid w:val="005036A7"/>
    <w:rsid w:val="00503C68"/>
    <w:rsid w:val="0050416A"/>
    <w:rsid w:val="0050448D"/>
    <w:rsid w:val="00504E89"/>
    <w:rsid w:val="005050B2"/>
    <w:rsid w:val="00505405"/>
    <w:rsid w:val="005056A4"/>
    <w:rsid w:val="00506B52"/>
    <w:rsid w:val="00506F6B"/>
    <w:rsid w:val="005074DC"/>
    <w:rsid w:val="00510229"/>
    <w:rsid w:val="00510F3D"/>
    <w:rsid w:val="00511251"/>
    <w:rsid w:val="00512026"/>
    <w:rsid w:val="0051309E"/>
    <w:rsid w:val="00513149"/>
    <w:rsid w:val="0051367A"/>
    <w:rsid w:val="00513D65"/>
    <w:rsid w:val="005145A3"/>
    <w:rsid w:val="0051557B"/>
    <w:rsid w:val="005161BF"/>
    <w:rsid w:val="005167C1"/>
    <w:rsid w:val="00516D6E"/>
    <w:rsid w:val="005171DC"/>
    <w:rsid w:val="00517328"/>
    <w:rsid w:val="0051767B"/>
    <w:rsid w:val="00517D83"/>
    <w:rsid w:val="0052018A"/>
    <w:rsid w:val="00522311"/>
    <w:rsid w:val="00522BF3"/>
    <w:rsid w:val="00523C74"/>
    <w:rsid w:val="00523E09"/>
    <w:rsid w:val="005240AA"/>
    <w:rsid w:val="00524E4D"/>
    <w:rsid w:val="00526B26"/>
    <w:rsid w:val="0052704A"/>
    <w:rsid w:val="00530505"/>
    <w:rsid w:val="0053069B"/>
    <w:rsid w:val="00531762"/>
    <w:rsid w:val="00532350"/>
    <w:rsid w:val="0053398F"/>
    <w:rsid w:val="0053496C"/>
    <w:rsid w:val="00534C1D"/>
    <w:rsid w:val="005350E0"/>
    <w:rsid w:val="00535430"/>
    <w:rsid w:val="00535523"/>
    <w:rsid w:val="00535A02"/>
    <w:rsid w:val="00535E5C"/>
    <w:rsid w:val="005366F1"/>
    <w:rsid w:val="00537727"/>
    <w:rsid w:val="00537C45"/>
    <w:rsid w:val="00540284"/>
    <w:rsid w:val="005405B7"/>
    <w:rsid w:val="00540C0F"/>
    <w:rsid w:val="00541ABA"/>
    <w:rsid w:val="00542410"/>
    <w:rsid w:val="00542444"/>
    <w:rsid w:val="005429EF"/>
    <w:rsid w:val="00543AC8"/>
    <w:rsid w:val="00544D44"/>
    <w:rsid w:val="005450DB"/>
    <w:rsid w:val="0054517F"/>
    <w:rsid w:val="00545B1F"/>
    <w:rsid w:val="005467EE"/>
    <w:rsid w:val="005468B3"/>
    <w:rsid w:val="0054695C"/>
    <w:rsid w:val="00546A42"/>
    <w:rsid w:val="00547CAA"/>
    <w:rsid w:val="00550A1C"/>
    <w:rsid w:val="00550A29"/>
    <w:rsid w:val="00551BF4"/>
    <w:rsid w:val="005526DE"/>
    <w:rsid w:val="00552A70"/>
    <w:rsid w:val="005530EE"/>
    <w:rsid w:val="00553A12"/>
    <w:rsid w:val="005544AD"/>
    <w:rsid w:val="005551C5"/>
    <w:rsid w:val="00555AAD"/>
    <w:rsid w:val="00555B07"/>
    <w:rsid w:val="0055692D"/>
    <w:rsid w:val="00556FA6"/>
    <w:rsid w:val="00557166"/>
    <w:rsid w:val="005573CB"/>
    <w:rsid w:val="0055742E"/>
    <w:rsid w:val="00557540"/>
    <w:rsid w:val="005578BA"/>
    <w:rsid w:val="00560C51"/>
    <w:rsid w:val="00561E3C"/>
    <w:rsid w:val="0056241A"/>
    <w:rsid w:val="00562C85"/>
    <w:rsid w:val="005634F5"/>
    <w:rsid w:val="0056380E"/>
    <w:rsid w:val="00563C1E"/>
    <w:rsid w:val="00565172"/>
    <w:rsid w:val="00565319"/>
    <w:rsid w:val="0056689D"/>
    <w:rsid w:val="005704A2"/>
    <w:rsid w:val="00570824"/>
    <w:rsid w:val="00570C28"/>
    <w:rsid w:val="00571B71"/>
    <w:rsid w:val="005727BE"/>
    <w:rsid w:val="00573566"/>
    <w:rsid w:val="00573A4E"/>
    <w:rsid w:val="00574E5B"/>
    <w:rsid w:val="005765AE"/>
    <w:rsid w:val="00576BDD"/>
    <w:rsid w:val="00577186"/>
    <w:rsid w:val="005813D2"/>
    <w:rsid w:val="005821D3"/>
    <w:rsid w:val="005822FC"/>
    <w:rsid w:val="005828A2"/>
    <w:rsid w:val="005833E4"/>
    <w:rsid w:val="005851B9"/>
    <w:rsid w:val="00585461"/>
    <w:rsid w:val="00585674"/>
    <w:rsid w:val="005856CF"/>
    <w:rsid w:val="00585755"/>
    <w:rsid w:val="00585C90"/>
    <w:rsid w:val="00585D02"/>
    <w:rsid w:val="005860E5"/>
    <w:rsid w:val="00586818"/>
    <w:rsid w:val="00586F0A"/>
    <w:rsid w:val="005871A4"/>
    <w:rsid w:val="00587C80"/>
    <w:rsid w:val="00587DFC"/>
    <w:rsid w:val="00590379"/>
    <w:rsid w:val="00592025"/>
    <w:rsid w:val="00592030"/>
    <w:rsid w:val="005923A4"/>
    <w:rsid w:val="0059304E"/>
    <w:rsid w:val="005930CB"/>
    <w:rsid w:val="00593711"/>
    <w:rsid w:val="00593817"/>
    <w:rsid w:val="00594BB9"/>
    <w:rsid w:val="00595482"/>
    <w:rsid w:val="0059573D"/>
    <w:rsid w:val="005961D5"/>
    <w:rsid w:val="0059688D"/>
    <w:rsid w:val="00597E4B"/>
    <w:rsid w:val="005A035D"/>
    <w:rsid w:val="005A054F"/>
    <w:rsid w:val="005A065D"/>
    <w:rsid w:val="005A1757"/>
    <w:rsid w:val="005A1EEA"/>
    <w:rsid w:val="005A2568"/>
    <w:rsid w:val="005A330E"/>
    <w:rsid w:val="005A5AC9"/>
    <w:rsid w:val="005A731F"/>
    <w:rsid w:val="005B0100"/>
    <w:rsid w:val="005B0984"/>
    <w:rsid w:val="005B1BB5"/>
    <w:rsid w:val="005B1FE5"/>
    <w:rsid w:val="005B221B"/>
    <w:rsid w:val="005B2567"/>
    <w:rsid w:val="005B3BD6"/>
    <w:rsid w:val="005B5022"/>
    <w:rsid w:val="005B6DDC"/>
    <w:rsid w:val="005B71C2"/>
    <w:rsid w:val="005C0114"/>
    <w:rsid w:val="005C0164"/>
    <w:rsid w:val="005C0318"/>
    <w:rsid w:val="005C063D"/>
    <w:rsid w:val="005C09A0"/>
    <w:rsid w:val="005C1160"/>
    <w:rsid w:val="005C2552"/>
    <w:rsid w:val="005C296E"/>
    <w:rsid w:val="005C2B38"/>
    <w:rsid w:val="005C3416"/>
    <w:rsid w:val="005C5224"/>
    <w:rsid w:val="005C6233"/>
    <w:rsid w:val="005C7449"/>
    <w:rsid w:val="005C7565"/>
    <w:rsid w:val="005C77EF"/>
    <w:rsid w:val="005C7DAD"/>
    <w:rsid w:val="005D000C"/>
    <w:rsid w:val="005D0B46"/>
    <w:rsid w:val="005D1206"/>
    <w:rsid w:val="005D1E2C"/>
    <w:rsid w:val="005D1FD7"/>
    <w:rsid w:val="005D3574"/>
    <w:rsid w:val="005D383F"/>
    <w:rsid w:val="005D41F6"/>
    <w:rsid w:val="005D4588"/>
    <w:rsid w:val="005D4BB1"/>
    <w:rsid w:val="005D5110"/>
    <w:rsid w:val="005D558B"/>
    <w:rsid w:val="005D6AE8"/>
    <w:rsid w:val="005D78AF"/>
    <w:rsid w:val="005D790E"/>
    <w:rsid w:val="005D7918"/>
    <w:rsid w:val="005D7D22"/>
    <w:rsid w:val="005E07E4"/>
    <w:rsid w:val="005E0A52"/>
    <w:rsid w:val="005E0FE7"/>
    <w:rsid w:val="005E24CE"/>
    <w:rsid w:val="005E2D36"/>
    <w:rsid w:val="005E3E61"/>
    <w:rsid w:val="005E4160"/>
    <w:rsid w:val="005E5162"/>
    <w:rsid w:val="005E5BC8"/>
    <w:rsid w:val="005E6206"/>
    <w:rsid w:val="005E621B"/>
    <w:rsid w:val="005E7083"/>
    <w:rsid w:val="005E7F64"/>
    <w:rsid w:val="005F076A"/>
    <w:rsid w:val="005F0D73"/>
    <w:rsid w:val="005F14D6"/>
    <w:rsid w:val="005F325D"/>
    <w:rsid w:val="005F53C9"/>
    <w:rsid w:val="005F676C"/>
    <w:rsid w:val="005F76F7"/>
    <w:rsid w:val="005F7833"/>
    <w:rsid w:val="00600ABB"/>
    <w:rsid w:val="00600C98"/>
    <w:rsid w:val="0060223D"/>
    <w:rsid w:val="00602631"/>
    <w:rsid w:val="0060350C"/>
    <w:rsid w:val="00603BA4"/>
    <w:rsid w:val="00605C8A"/>
    <w:rsid w:val="0060634D"/>
    <w:rsid w:val="00606E9A"/>
    <w:rsid w:val="006107A7"/>
    <w:rsid w:val="00610EC3"/>
    <w:rsid w:val="006114D4"/>
    <w:rsid w:val="00611DFA"/>
    <w:rsid w:val="006137DC"/>
    <w:rsid w:val="00613D93"/>
    <w:rsid w:val="00614453"/>
    <w:rsid w:val="00615746"/>
    <w:rsid w:val="00616144"/>
    <w:rsid w:val="006166A8"/>
    <w:rsid w:val="00617B29"/>
    <w:rsid w:val="00620AC3"/>
    <w:rsid w:val="00620E11"/>
    <w:rsid w:val="00621374"/>
    <w:rsid w:val="006223E8"/>
    <w:rsid w:val="00623EA8"/>
    <w:rsid w:val="00624484"/>
    <w:rsid w:val="00624670"/>
    <w:rsid w:val="00624779"/>
    <w:rsid w:val="00624A1C"/>
    <w:rsid w:val="00625ECA"/>
    <w:rsid w:val="00626985"/>
    <w:rsid w:val="006270C3"/>
    <w:rsid w:val="006316E5"/>
    <w:rsid w:val="006317FF"/>
    <w:rsid w:val="00632C48"/>
    <w:rsid w:val="00634616"/>
    <w:rsid w:val="00634AB2"/>
    <w:rsid w:val="00636090"/>
    <w:rsid w:val="00637C45"/>
    <w:rsid w:val="0064036B"/>
    <w:rsid w:val="00640CD0"/>
    <w:rsid w:val="0064228B"/>
    <w:rsid w:val="00643CA7"/>
    <w:rsid w:val="00643EC2"/>
    <w:rsid w:val="0064409B"/>
    <w:rsid w:val="00645392"/>
    <w:rsid w:val="00645A76"/>
    <w:rsid w:val="00645ADE"/>
    <w:rsid w:val="00646F84"/>
    <w:rsid w:val="00647BE2"/>
    <w:rsid w:val="00650567"/>
    <w:rsid w:val="0065058C"/>
    <w:rsid w:val="00651330"/>
    <w:rsid w:val="0065186F"/>
    <w:rsid w:val="006519F5"/>
    <w:rsid w:val="0065380E"/>
    <w:rsid w:val="00655DFB"/>
    <w:rsid w:val="00656313"/>
    <w:rsid w:val="00656347"/>
    <w:rsid w:val="0065678A"/>
    <w:rsid w:val="00656C28"/>
    <w:rsid w:val="0065796F"/>
    <w:rsid w:val="00660049"/>
    <w:rsid w:val="00660424"/>
    <w:rsid w:val="006611E1"/>
    <w:rsid w:val="00661971"/>
    <w:rsid w:val="006626FE"/>
    <w:rsid w:val="00662E91"/>
    <w:rsid w:val="0066488F"/>
    <w:rsid w:val="0066490A"/>
    <w:rsid w:val="00665FE4"/>
    <w:rsid w:val="0066602C"/>
    <w:rsid w:val="00666669"/>
    <w:rsid w:val="00666824"/>
    <w:rsid w:val="00666C7C"/>
    <w:rsid w:val="0066791B"/>
    <w:rsid w:val="00667DD7"/>
    <w:rsid w:val="00671FD7"/>
    <w:rsid w:val="00672748"/>
    <w:rsid w:val="00672EF2"/>
    <w:rsid w:val="006738AC"/>
    <w:rsid w:val="00673D48"/>
    <w:rsid w:val="00674F7B"/>
    <w:rsid w:val="0067587C"/>
    <w:rsid w:val="006758ED"/>
    <w:rsid w:val="0067598D"/>
    <w:rsid w:val="00676018"/>
    <w:rsid w:val="0067605C"/>
    <w:rsid w:val="00676593"/>
    <w:rsid w:val="00676AEC"/>
    <w:rsid w:val="00677B99"/>
    <w:rsid w:val="00680388"/>
    <w:rsid w:val="00680A2E"/>
    <w:rsid w:val="0068126C"/>
    <w:rsid w:val="00681DEB"/>
    <w:rsid w:val="0068207B"/>
    <w:rsid w:val="0068267C"/>
    <w:rsid w:val="00683137"/>
    <w:rsid w:val="00684EA3"/>
    <w:rsid w:val="00685606"/>
    <w:rsid w:val="00685894"/>
    <w:rsid w:val="00686050"/>
    <w:rsid w:val="0068721F"/>
    <w:rsid w:val="006877F7"/>
    <w:rsid w:val="006901FD"/>
    <w:rsid w:val="00690227"/>
    <w:rsid w:val="00690AEE"/>
    <w:rsid w:val="00690BCC"/>
    <w:rsid w:val="00691482"/>
    <w:rsid w:val="00691665"/>
    <w:rsid w:val="00691C23"/>
    <w:rsid w:val="00692722"/>
    <w:rsid w:val="00693B67"/>
    <w:rsid w:val="006941EB"/>
    <w:rsid w:val="00694402"/>
    <w:rsid w:val="00695793"/>
    <w:rsid w:val="00695A9F"/>
    <w:rsid w:val="00696F43"/>
    <w:rsid w:val="006970A3"/>
    <w:rsid w:val="00697702"/>
    <w:rsid w:val="00697FA5"/>
    <w:rsid w:val="006A0255"/>
    <w:rsid w:val="006A03D0"/>
    <w:rsid w:val="006A05FC"/>
    <w:rsid w:val="006A1FEF"/>
    <w:rsid w:val="006A3FCF"/>
    <w:rsid w:val="006A4957"/>
    <w:rsid w:val="006A6691"/>
    <w:rsid w:val="006A7B68"/>
    <w:rsid w:val="006B059A"/>
    <w:rsid w:val="006B0F05"/>
    <w:rsid w:val="006B1698"/>
    <w:rsid w:val="006B200E"/>
    <w:rsid w:val="006B270D"/>
    <w:rsid w:val="006B319C"/>
    <w:rsid w:val="006B3A7A"/>
    <w:rsid w:val="006B4C97"/>
    <w:rsid w:val="006B4DA8"/>
    <w:rsid w:val="006B5491"/>
    <w:rsid w:val="006B5E62"/>
    <w:rsid w:val="006B6B0C"/>
    <w:rsid w:val="006B7144"/>
    <w:rsid w:val="006B7584"/>
    <w:rsid w:val="006C0C1A"/>
    <w:rsid w:val="006C17E7"/>
    <w:rsid w:val="006C261C"/>
    <w:rsid w:val="006C2C6C"/>
    <w:rsid w:val="006C3412"/>
    <w:rsid w:val="006C416D"/>
    <w:rsid w:val="006C4A2A"/>
    <w:rsid w:val="006C5E7E"/>
    <w:rsid w:val="006D10D2"/>
    <w:rsid w:val="006D1840"/>
    <w:rsid w:val="006D1EDB"/>
    <w:rsid w:val="006D2FF0"/>
    <w:rsid w:val="006D30CD"/>
    <w:rsid w:val="006D7A4B"/>
    <w:rsid w:val="006D7D0C"/>
    <w:rsid w:val="006D7EA3"/>
    <w:rsid w:val="006E0C0D"/>
    <w:rsid w:val="006E0DB9"/>
    <w:rsid w:val="006E2ADE"/>
    <w:rsid w:val="006E3347"/>
    <w:rsid w:val="006E3C4D"/>
    <w:rsid w:val="006E458B"/>
    <w:rsid w:val="006E529E"/>
    <w:rsid w:val="006E54B1"/>
    <w:rsid w:val="006E7546"/>
    <w:rsid w:val="006E7818"/>
    <w:rsid w:val="006E7FC4"/>
    <w:rsid w:val="006F0AE1"/>
    <w:rsid w:val="006F0B6B"/>
    <w:rsid w:val="006F0E92"/>
    <w:rsid w:val="006F148B"/>
    <w:rsid w:val="006F15BA"/>
    <w:rsid w:val="006F19B5"/>
    <w:rsid w:val="006F1F97"/>
    <w:rsid w:val="006F400B"/>
    <w:rsid w:val="006F6294"/>
    <w:rsid w:val="006F639D"/>
    <w:rsid w:val="007005E0"/>
    <w:rsid w:val="00700982"/>
    <w:rsid w:val="00700CBA"/>
    <w:rsid w:val="007019D6"/>
    <w:rsid w:val="00702D85"/>
    <w:rsid w:val="00703609"/>
    <w:rsid w:val="007039FD"/>
    <w:rsid w:val="00704ADA"/>
    <w:rsid w:val="00704F9D"/>
    <w:rsid w:val="00705113"/>
    <w:rsid w:val="007057ED"/>
    <w:rsid w:val="00705A61"/>
    <w:rsid w:val="007061FB"/>
    <w:rsid w:val="00707D8A"/>
    <w:rsid w:val="00710D14"/>
    <w:rsid w:val="00711376"/>
    <w:rsid w:val="00711C52"/>
    <w:rsid w:val="00712134"/>
    <w:rsid w:val="0071213A"/>
    <w:rsid w:val="007121C7"/>
    <w:rsid w:val="0071252C"/>
    <w:rsid w:val="00713D79"/>
    <w:rsid w:val="00714505"/>
    <w:rsid w:val="007149AF"/>
    <w:rsid w:val="00715104"/>
    <w:rsid w:val="00716BA5"/>
    <w:rsid w:val="00716CC9"/>
    <w:rsid w:val="007219B0"/>
    <w:rsid w:val="00721B9A"/>
    <w:rsid w:val="00722C93"/>
    <w:rsid w:val="00722DFC"/>
    <w:rsid w:val="007233EC"/>
    <w:rsid w:val="00723BC5"/>
    <w:rsid w:val="007246E7"/>
    <w:rsid w:val="00724742"/>
    <w:rsid w:val="00724D4D"/>
    <w:rsid w:val="0072615F"/>
    <w:rsid w:val="0072625B"/>
    <w:rsid w:val="00727163"/>
    <w:rsid w:val="0072741C"/>
    <w:rsid w:val="00731CE8"/>
    <w:rsid w:val="007332D6"/>
    <w:rsid w:val="007349CB"/>
    <w:rsid w:val="00735125"/>
    <w:rsid w:val="007353D9"/>
    <w:rsid w:val="0073554B"/>
    <w:rsid w:val="00736DAB"/>
    <w:rsid w:val="007371DF"/>
    <w:rsid w:val="00740FCA"/>
    <w:rsid w:val="00741159"/>
    <w:rsid w:val="00742ECB"/>
    <w:rsid w:val="0074331A"/>
    <w:rsid w:val="007434C6"/>
    <w:rsid w:val="00743AE6"/>
    <w:rsid w:val="00744493"/>
    <w:rsid w:val="00744F06"/>
    <w:rsid w:val="00746305"/>
    <w:rsid w:val="0074630C"/>
    <w:rsid w:val="007469AB"/>
    <w:rsid w:val="00747098"/>
    <w:rsid w:val="007473C8"/>
    <w:rsid w:val="0074755E"/>
    <w:rsid w:val="00747AAB"/>
    <w:rsid w:val="00750AE9"/>
    <w:rsid w:val="0075171C"/>
    <w:rsid w:val="00751CE1"/>
    <w:rsid w:val="00751D37"/>
    <w:rsid w:val="00752508"/>
    <w:rsid w:val="00752BA2"/>
    <w:rsid w:val="00753303"/>
    <w:rsid w:val="007537EF"/>
    <w:rsid w:val="00753B03"/>
    <w:rsid w:val="00753CE5"/>
    <w:rsid w:val="007541BD"/>
    <w:rsid w:val="007545B5"/>
    <w:rsid w:val="00762397"/>
    <w:rsid w:val="00762679"/>
    <w:rsid w:val="00762E77"/>
    <w:rsid w:val="00763873"/>
    <w:rsid w:val="0076502B"/>
    <w:rsid w:val="007655FF"/>
    <w:rsid w:val="00765607"/>
    <w:rsid w:val="00765D20"/>
    <w:rsid w:val="007668A1"/>
    <w:rsid w:val="00767AE8"/>
    <w:rsid w:val="00770AAD"/>
    <w:rsid w:val="0077121D"/>
    <w:rsid w:val="00772AEE"/>
    <w:rsid w:val="00772F10"/>
    <w:rsid w:val="0077367A"/>
    <w:rsid w:val="00773A31"/>
    <w:rsid w:val="00773AA9"/>
    <w:rsid w:val="00773C5C"/>
    <w:rsid w:val="00773E12"/>
    <w:rsid w:val="00775BE9"/>
    <w:rsid w:val="00775C2D"/>
    <w:rsid w:val="007767A8"/>
    <w:rsid w:val="007767E2"/>
    <w:rsid w:val="00776F52"/>
    <w:rsid w:val="00780652"/>
    <w:rsid w:val="00780A07"/>
    <w:rsid w:val="00780E6F"/>
    <w:rsid w:val="00781AB0"/>
    <w:rsid w:val="00781B35"/>
    <w:rsid w:val="00782638"/>
    <w:rsid w:val="00782BA6"/>
    <w:rsid w:val="00783058"/>
    <w:rsid w:val="00783550"/>
    <w:rsid w:val="007840EB"/>
    <w:rsid w:val="007842C1"/>
    <w:rsid w:val="007843C0"/>
    <w:rsid w:val="0078447D"/>
    <w:rsid w:val="00784D87"/>
    <w:rsid w:val="00785BD6"/>
    <w:rsid w:val="00785DA2"/>
    <w:rsid w:val="00786560"/>
    <w:rsid w:val="00786577"/>
    <w:rsid w:val="00786821"/>
    <w:rsid w:val="0078701C"/>
    <w:rsid w:val="0078790E"/>
    <w:rsid w:val="00787FC7"/>
    <w:rsid w:val="0079356D"/>
    <w:rsid w:val="00793DD8"/>
    <w:rsid w:val="007951AD"/>
    <w:rsid w:val="00795A17"/>
    <w:rsid w:val="00797479"/>
    <w:rsid w:val="00797531"/>
    <w:rsid w:val="007978B7"/>
    <w:rsid w:val="00797EDB"/>
    <w:rsid w:val="007A0EE6"/>
    <w:rsid w:val="007A111E"/>
    <w:rsid w:val="007A1CA6"/>
    <w:rsid w:val="007A1FCE"/>
    <w:rsid w:val="007A33E3"/>
    <w:rsid w:val="007A3989"/>
    <w:rsid w:val="007A3B7A"/>
    <w:rsid w:val="007A4B9A"/>
    <w:rsid w:val="007A577B"/>
    <w:rsid w:val="007A6015"/>
    <w:rsid w:val="007A6932"/>
    <w:rsid w:val="007A6BAA"/>
    <w:rsid w:val="007A741D"/>
    <w:rsid w:val="007A759F"/>
    <w:rsid w:val="007A771D"/>
    <w:rsid w:val="007A7B46"/>
    <w:rsid w:val="007A7FB4"/>
    <w:rsid w:val="007B00BE"/>
    <w:rsid w:val="007B087A"/>
    <w:rsid w:val="007B0D9A"/>
    <w:rsid w:val="007B13C2"/>
    <w:rsid w:val="007B150E"/>
    <w:rsid w:val="007B1A27"/>
    <w:rsid w:val="007B2B43"/>
    <w:rsid w:val="007B588F"/>
    <w:rsid w:val="007B5E19"/>
    <w:rsid w:val="007B6290"/>
    <w:rsid w:val="007B6BF0"/>
    <w:rsid w:val="007C0397"/>
    <w:rsid w:val="007C2414"/>
    <w:rsid w:val="007C2EFF"/>
    <w:rsid w:val="007C37C4"/>
    <w:rsid w:val="007C3963"/>
    <w:rsid w:val="007C3C0E"/>
    <w:rsid w:val="007C60C8"/>
    <w:rsid w:val="007C6C19"/>
    <w:rsid w:val="007D037B"/>
    <w:rsid w:val="007D0627"/>
    <w:rsid w:val="007D0BAC"/>
    <w:rsid w:val="007D1266"/>
    <w:rsid w:val="007D140B"/>
    <w:rsid w:val="007D1999"/>
    <w:rsid w:val="007D1B55"/>
    <w:rsid w:val="007D230B"/>
    <w:rsid w:val="007D3BE4"/>
    <w:rsid w:val="007D472C"/>
    <w:rsid w:val="007D4AE6"/>
    <w:rsid w:val="007D4B5E"/>
    <w:rsid w:val="007D55C5"/>
    <w:rsid w:val="007D64CE"/>
    <w:rsid w:val="007D6558"/>
    <w:rsid w:val="007D72CC"/>
    <w:rsid w:val="007D75E1"/>
    <w:rsid w:val="007E110B"/>
    <w:rsid w:val="007E3F5D"/>
    <w:rsid w:val="007E3FB5"/>
    <w:rsid w:val="007E40A8"/>
    <w:rsid w:val="007E46A0"/>
    <w:rsid w:val="007E524D"/>
    <w:rsid w:val="007E5851"/>
    <w:rsid w:val="007E7855"/>
    <w:rsid w:val="007E7B73"/>
    <w:rsid w:val="007F0109"/>
    <w:rsid w:val="007F012C"/>
    <w:rsid w:val="007F014C"/>
    <w:rsid w:val="007F22A8"/>
    <w:rsid w:val="007F5617"/>
    <w:rsid w:val="007F577E"/>
    <w:rsid w:val="007F632C"/>
    <w:rsid w:val="007F6337"/>
    <w:rsid w:val="007F6351"/>
    <w:rsid w:val="007F6707"/>
    <w:rsid w:val="007F6BA6"/>
    <w:rsid w:val="007F6C6C"/>
    <w:rsid w:val="008000F9"/>
    <w:rsid w:val="00800427"/>
    <w:rsid w:val="00801DA6"/>
    <w:rsid w:val="008020D5"/>
    <w:rsid w:val="00804550"/>
    <w:rsid w:val="00804BE9"/>
    <w:rsid w:val="008052D3"/>
    <w:rsid w:val="008056D4"/>
    <w:rsid w:val="008056E0"/>
    <w:rsid w:val="008057A3"/>
    <w:rsid w:val="00806024"/>
    <w:rsid w:val="00806AB2"/>
    <w:rsid w:val="008078EE"/>
    <w:rsid w:val="00807B16"/>
    <w:rsid w:val="00807E3D"/>
    <w:rsid w:val="00810B3C"/>
    <w:rsid w:val="00810C84"/>
    <w:rsid w:val="00812DCE"/>
    <w:rsid w:val="00813505"/>
    <w:rsid w:val="00814541"/>
    <w:rsid w:val="00814A3E"/>
    <w:rsid w:val="00815585"/>
    <w:rsid w:val="00815D20"/>
    <w:rsid w:val="0081682C"/>
    <w:rsid w:val="00816EED"/>
    <w:rsid w:val="00817509"/>
    <w:rsid w:val="008177FC"/>
    <w:rsid w:val="008177FE"/>
    <w:rsid w:val="0082036D"/>
    <w:rsid w:val="008209D3"/>
    <w:rsid w:val="00820ABD"/>
    <w:rsid w:val="00821650"/>
    <w:rsid w:val="00821A7B"/>
    <w:rsid w:val="0082290A"/>
    <w:rsid w:val="00823AFB"/>
    <w:rsid w:val="00823EB4"/>
    <w:rsid w:val="008246F9"/>
    <w:rsid w:val="00825137"/>
    <w:rsid w:val="00826392"/>
    <w:rsid w:val="008273FE"/>
    <w:rsid w:val="008275AE"/>
    <w:rsid w:val="00827F2B"/>
    <w:rsid w:val="00830191"/>
    <w:rsid w:val="00830EB4"/>
    <w:rsid w:val="00831B01"/>
    <w:rsid w:val="00831D03"/>
    <w:rsid w:val="00831F40"/>
    <w:rsid w:val="00832394"/>
    <w:rsid w:val="0083287A"/>
    <w:rsid w:val="00832B9D"/>
    <w:rsid w:val="0083309A"/>
    <w:rsid w:val="0083324F"/>
    <w:rsid w:val="00833731"/>
    <w:rsid w:val="008343FA"/>
    <w:rsid w:val="00834DCB"/>
    <w:rsid w:val="0084032F"/>
    <w:rsid w:val="0084107D"/>
    <w:rsid w:val="00841746"/>
    <w:rsid w:val="008424AB"/>
    <w:rsid w:val="00842CD7"/>
    <w:rsid w:val="008431C3"/>
    <w:rsid w:val="00843A47"/>
    <w:rsid w:val="008450C9"/>
    <w:rsid w:val="00846CA6"/>
    <w:rsid w:val="00847E57"/>
    <w:rsid w:val="0085176C"/>
    <w:rsid w:val="00852C82"/>
    <w:rsid w:val="00853127"/>
    <w:rsid w:val="00853676"/>
    <w:rsid w:val="008539BD"/>
    <w:rsid w:val="00853D0A"/>
    <w:rsid w:val="00854776"/>
    <w:rsid w:val="008548D9"/>
    <w:rsid w:val="00854A07"/>
    <w:rsid w:val="008556F9"/>
    <w:rsid w:val="008558F4"/>
    <w:rsid w:val="00855E67"/>
    <w:rsid w:val="0085724E"/>
    <w:rsid w:val="008607E8"/>
    <w:rsid w:val="008610FF"/>
    <w:rsid w:val="008611B5"/>
    <w:rsid w:val="00861D58"/>
    <w:rsid w:val="00862452"/>
    <w:rsid w:val="00862464"/>
    <w:rsid w:val="008624EC"/>
    <w:rsid w:val="00862570"/>
    <w:rsid w:val="00862EC9"/>
    <w:rsid w:val="00864136"/>
    <w:rsid w:val="00865616"/>
    <w:rsid w:val="00865FBA"/>
    <w:rsid w:val="00866B75"/>
    <w:rsid w:val="00866E99"/>
    <w:rsid w:val="008677BA"/>
    <w:rsid w:val="00867CC9"/>
    <w:rsid w:val="00871746"/>
    <w:rsid w:val="00871E28"/>
    <w:rsid w:val="008726DF"/>
    <w:rsid w:val="00872E66"/>
    <w:rsid w:val="00872E68"/>
    <w:rsid w:val="0087381F"/>
    <w:rsid w:val="00874099"/>
    <w:rsid w:val="00875B89"/>
    <w:rsid w:val="0087615A"/>
    <w:rsid w:val="0087662E"/>
    <w:rsid w:val="0087738E"/>
    <w:rsid w:val="00880E87"/>
    <w:rsid w:val="0088166B"/>
    <w:rsid w:val="00883A47"/>
    <w:rsid w:val="00884A24"/>
    <w:rsid w:val="00886AE9"/>
    <w:rsid w:val="00886D25"/>
    <w:rsid w:val="00887A7C"/>
    <w:rsid w:val="008908C0"/>
    <w:rsid w:val="00890FAF"/>
    <w:rsid w:val="00891766"/>
    <w:rsid w:val="00892580"/>
    <w:rsid w:val="008928AD"/>
    <w:rsid w:val="0089493E"/>
    <w:rsid w:val="00894AE9"/>
    <w:rsid w:val="00895175"/>
    <w:rsid w:val="00896BAA"/>
    <w:rsid w:val="008976B0"/>
    <w:rsid w:val="00897EA1"/>
    <w:rsid w:val="008A03AB"/>
    <w:rsid w:val="008A102B"/>
    <w:rsid w:val="008A119F"/>
    <w:rsid w:val="008A1BE3"/>
    <w:rsid w:val="008A2FE2"/>
    <w:rsid w:val="008A3786"/>
    <w:rsid w:val="008A40C8"/>
    <w:rsid w:val="008A4119"/>
    <w:rsid w:val="008A4157"/>
    <w:rsid w:val="008A41C2"/>
    <w:rsid w:val="008A421A"/>
    <w:rsid w:val="008A4C4A"/>
    <w:rsid w:val="008A4FC4"/>
    <w:rsid w:val="008A6D62"/>
    <w:rsid w:val="008A6FD1"/>
    <w:rsid w:val="008A7085"/>
    <w:rsid w:val="008A769A"/>
    <w:rsid w:val="008A7C61"/>
    <w:rsid w:val="008B0952"/>
    <w:rsid w:val="008B0CA6"/>
    <w:rsid w:val="008B28C8"/>
    <w:rsid w:val="008B357F"/>
    <w:rsid w:val="008B3641"/>
    <w:rsid w:val="008B3D1B"/>
    <w:rsid w:val="008B4362"/>
    <w:rsid w:val="008B4622"/>
    <w:rsid w:val="008B4932"/>
    <w:rsid w:val="008B77EB"/>
    <w:rsid w:val="008B7E75"/>
    <w:rsid w:val="008B7EE2"/>
    <w:rsid w:val="008C0186"/>
    <w:rsid w:val="008C0600"/>
    <w:rsid w:val="008C0EA9"/>
    <w:rsid w:val="008C13FA"/>
    <w:rsid w:val="008C14C3"/>
    <w:rsid w:val="008C19EE"/>
    <w:rsid w:val="008C23C1"/>
    <w:rsid w:val="008C28EC"/>
    <w:rsid w:val="008C291D"/>
    <w:rsid w:val="008C2C20"/>
    <w:rsid w:val="008C2E43"/>
    <w:rsid w:val="008C3319"/>
    <w:rsid w:val="008C498B"/>
    <w:rsid w:val="008C537C"/>
    <w:rsid w:val="008C5A1B"/>
    <w:rsid w:val="008C5F85"/>
    <w:rsid w:val="008C5FF1"/>
    <w:rsid w:val="008C614F"/>
    <w:rsid w:val="008C6369"/>
    <w:rsid w:val="008C643C"/>
    <w:rsid w:val="008C6572"/>
    <w:rsid w:val="008C6639"/>
    <w:rsid w:val="008D0F86"/>
    <w:rsid w:val="008D1D4B"/>
    <w:rsid w:val="008D2E35"/>
    <w:rsid w:val="008D3157"/>
    <w:rsid w:val="008D325D"/>
    <w:rsid w:val="008D3C91"/>
    <w:rsid w:val="008D3CDC"/>
    <w:rsid w:val="008D4A45"/>
    <w:rsid w:val="008D52B7"/>
    <w:rsid w:val="008D5434"/>
    <w:rsid w:val="008D6BA1"/>
    <w:rsid w:val="008D6CFA"/>
    <w:rsid w:val="008D7190"/>
    <w:rsid w:val="008D731F"/>
    <w:rsid w:val="008D7D4A"/>
    <w:rsid w:val="008E0F3B"/>
    <w:rsid w:val="008E11BB"/>
    <w:rsid w:val="008E1482"/>
    <w:rsid w:val="008E15F3"/>
    <w:rsid w:val="008E1D61"/>
    <w:rsid w:val="008E3FD4"/>
    <w:rsid w:val="008E417E"/>
    <w:rsid w:val="008E469D"/>
    <w:rsid w:val="008E4F92"/>
    <w:rsid w:val="008E5572"/>
    <w:rsid w:val="008E5839"/>
    <w:rsid w:val="008E754D"/>
    <w:rsid w:val="008F1118"/>
    <w:rsid w:val="008F186D"/>
    <w:rsid w:val="008F18F4"/>
    <w:rsid w:val="008F264F"/>
    <w:rsid w:val="008F3334"/>
    <w:rsid w:val="008F346F"/>
    <w:rsid w:val="008F4129"/>
    <w:rsid w:val="008F51ED"/>
    <w:rsid w:val="008F5BD2"/>
    <w:rsid w:val="008F7120"/>
    <w:rsid w:val="008F7C1D"/>
    <w:rsid w:val="009010C1"/>
    <w:rsid w:val="00903A47"/>
    <w:rsid w:val="00903AFC"/>
    <w:rsid w:val="00904108"/>
    <w:rsid w:val="009044CD"/>
    <w:rsid w:val="00904582"/>
    <w:rsid w:val="00904667"/>
    <w:rsid w:val="009051D9"/>
    <w:rsid w:val="009054EA"/>
    <w:rsid w:val="00905850"/>
    <w:rsid w:val="00906984"/>
    <w:rsid w:val="00906A21"/>
    <w:rsid w:val="00906BF8"/>
    <w:rsid w:val="00907279"/>
    <w:rsid w:val="009108AF"/>
    <w:rsid w:val="00910DBA"/>
    <w:rsid w:val="00911447"/>
    <w:rsid w:val="00911D8F"/>
    <w:rsid w:val="0091242E"/>
    <w:rsid w:val="00912EA9"/>
    <w:rsid w:val="009135B7"/>
    <w:rsid w:val="009155D7"/>
    <w:rsid w:val="00915CC7"/>
    <w:rsid w:val="009164CE"/>
    <w:rsid w:val="00916571"/>
    <w:rsid w:val="0091659B"/>
    <w:rsid w:val="009171B9"/>
    <w:rsid w:val="0091761C"/>
    <w:rsid w:val="0091782F"/>
    <w:rsid w:val="00917C52"/>
    <w:rsid w:val="009209E8"/>
    <w:rsid w:val="009216E0"/>
    <w:rsid w:val="00921C26"/>
    <w:rsid w:val="00921C4F"/>
    <w:rsid w:val="00922015"/>
    <w:rsid w:val="0092336E"/>
    <w:rsid w:val="00924DDF"/>
    <w:rsid w:val="00927F73"/>
    <w:rsid w:val="00930769"/>
    <w:rsid w:val="00931500"/>
    <w:rsid w:val="00931B56"/>
    <w:rsid w:val="00932306"/>
    <w:rsid w:val="0093361F"/>
    <w:rsid w:val="0093365D"/>
    <w:rsid w:val="0093381C"/>
    <w:rsid w:val="00935D25"/>
    <w:rsid w:val="00935D7B"/>
    <w:rsid w:val="00935E5A"/>
    <w:rsid w:val="00935FBC"/>
    <w:rsid w:val="009365C3"/>
    <w:rsid w:val="00937AA1"/>
    <w:rsid w:val="00937D76"/>
    <w:rsid w:val="00941A3B"/>
    <w:rsid w:val="009420D7"/>
    <w:rsid w:val="00942F71"/>
    <w:rsid w:val="0094398E"/>
    <w:rsid w:val="0094436F"/>
    <w:rsid w:val="009446DA"/>
    <w:rsid w:val="00944CE2"/>
    <w:rsid w:val="00945042"/>
    <w:rsid w:val="0094576A"/>
    <w:rsid w:val="00945802"/>
    <w:rsid w:val="00950361"/>
    <w:rsid w:val="009511CD"/>
    <w:rsid w:val="009516B1"/>
    <w:rsid w:val="009528E3"/>
    <w:rsid w:val="00952B0D"/>
    <w:rsid w:val="00952D5F"/>
    <w:rsid w:val="00953C30"/>
    <w:rsid w:val="0095455E"/>
    <w:rsid w:val="00954570"/>
    <w:rsid w:val="0095573A"/>
    <w:rsid w:val="0095574D"/>
    <w:rsid w:val="00956FEF"/>
    <w:rsid w:val="00957555"/>
    <w:rsid w:val="00957FED"/>
    <w:rsid w:val="00960D1C"/>
    <w:rsid w:val="00960F86"/>
    <w:rsid w:val="009613E0"/>
    <w:rsid w:val="009618C2"/>
    <w:rsid w:val="009624E3"/>
    <w:rsid w:val="00962DA7"/>
    <w:rsid w:val="00962E07"/>
    <w:rsid w:val="0096335F"/>
    <w:rsid w:val="00963504"/>
    <w:rsid w:val="009638E6"/>
    <w:rsid w:val="009640B7"/>
    <w:rsid w:val="00964468"/>
    <w:rsid w:val="009646BB"/>
    <w:rsid w:val="009647CB"/>
    <w:rsid w:val="0096534E"/>
    <w:rsid w:val="00967FDB"/>
    <w:rsid w:val="0097099F"/>
    <w:rsid w:val="00970F03"/>
    <w:rsid w:val="009712C7"/>
    <w:rsid w:val="0097148F"/>
    <w:rsid w:val="00971F52"/>
    <w:rsid w:val="009725F4"/>
    <w:rsid w:val="009732CA"/>
    <w:rsid w:val="00973578"/>
    <w:rsid w:val="009735A5"/>
    <w:rsid w:val="0097381B"/>
    <w:rsid w:val="0097395F"/>
    <w:rsid w:val="00973CBC"/>
    <w:rsid w:val="009744C4"/>
    <w:rsid w:val="0097476B"/>
    <w:rsid w:val="009753D5"/>
    <w:rsid w:val="00976416"/>
    <w:rsid w:val="009764EF"/>
    <w:rsid w:val="00976BC5"/>
    <w:rsid w:val="00977262"/>
    <w:rsid w:val="00977978"/>
    <w:rsid w:val="00980038"/>
    <w:rsid w:val="00980292"/>
    <w:rsid w:val="00980B3F"/>
    <w:rsid w:val="00980B6B"/>
    <w:rsid w:val="0098136E"/>
    <w:rsid w:val="00981556"/>
    <w:rsid w:val="00982A5C"/>
    <w:rsid w:val="00983427"/>
    <w:rsid w:val="00983B50"/>
    <w:rsid w:val="00984156"/>
    <w:rsid w:val="0098465A"/>
    <w:rsid w:val="0098490A"/>
    <w:rsid w:val="00985143"/>
    <w:rsid w:val="00985276"/>
    <w:rsid w:val="009854AC"/>
    <w:rsid w:val="00986A0A"/>
    <w:rsid w:val="00987B69"/>
    <w:rsid w:val="00987C59"/>
    <w:rsid w:val="00987FCD"/>
    <w:rsid w:val="009922DA"/>
    <w:rsid w:val="009924B4"/>
    <w:rsid w:val="00992590"/>
    <w:rsid w:val="009927E2"/>
    <w:rsid w:val="00992891"/>
    <w:rsid w:val="00994DF3"/>
    <w:rsid w:val="0099509F"/>
    <w:rsid w:val="0099560F"/>
    <w:rsid w:val="00996AA1"/>
    <w:rsid w:val="00997279"/>
    <w:rsid w:val="00997C8F"/>
    <w:rsid w:val="009A1721"/>
    <w:rsid w:val="009A2D4E"/>
    <w:rsid w:val="009A3675"/>
    <w:rsid w:val="009A3F49"/>
    <w:rsid w:val="009A4390"/>
    <w:rsid w:val="009A4D3F"/>
    <w:rsid w:val="009A4D70"/>
    <w:rsid w:val="009A6E13"/>
    <w:rsid w:val="009A7AA3"/>
    <w:rsid w:val="009B134C"/>
    <w:rsid w:val="009B19B5"/>
    <w:rsid w:val="009B2EA7"/>
    <w:rsid w:val="009B48BD"/>
    <w:rsid w:val="009B5127"/>
    <w:rsid w:val="009B6422"/>
    <w:rsid w:val="009B6A26"/>
    <w:rsid w:val="009B7F91"/>
    <w:rsid w:val="009C0339"/>
    <w:rsid w:val="009C295B"/>
    <w:rsid w:val="009C31FD"/>
    <w:rsid w:val="009C3FC9"/>
    <w:rsid w:val="009C46F9"/>
    <w:rsid w:val="009C4937"/>
    <w:rsid w:val="009C4E4A"/>
    <w:rsid w:val="009C5C82"/>
    <w:rsid w:val="009C65FB"/>
    <w:rsid w:val="009C6EB6"/>
    <w:rsid w:val="009C794A"/>
    <w:rsid w:val="009D0BE2"/>
    <w:rsid w:val="009D21D1"/>
    <w:rsid w:val="009D2525"/>
    <w:rsid w:val="009D293E"/>
    <w:rsid w:val="009D3737"/>
    <w:rsid w:val="009D4461"/>
    <w:rsid w:val="009D7704"/>
    <w:rsid w:val="009E471E"/>
    <w:rsid w:val="009E6AEF"/>
    <w:rsid w:val="009E73E9"/>
    <w:rsid w:val="009E7F00"/>
    <w:rsid w:val="009F0535"/>
    <w:rsid w:val="009F21F6"/>
    <w:rsid w:val="009F2740"/>
    <w:rsid w:val="009F28A6"/>
    <w:rsid w:val="009F32E5"/>
    <w:rsid w:val="009F3BB2"/>
    <w:rsid w:val="009F3CFC"/>
    <w:rsid w:val="009F496A"/>
    <w:rsid w:val="009F4BB2"/>
    <w:rsid w:val="009F520A"/>
    <w:rsid w:val="009F56E7"/>
    <w:rsid w:val="009F5BF1"/>
    <w:rsid w:val="009F5E49"/>
    <w:rsid w:val="009F5FAF"/>
    <w:rsid w:val="009F63FB"/>
    <w:rsid w:val="009F65F2"/>
    <w:rsid w:val="009F6CD8"/>
    <w:rsid w:val="009F7154"/>
    <w:rsid w:val="009F7791"/>
    <w:rsid w:val="009F7ADB"/>
    <w:rsid w:val="009F7C10"/>
    <w:rsid w:val="00A007A9"/>
    <w:rsid w:val="00A0144B"/>
    <w:rsid w:val="00A018F2"/>
    <w:rsid w:val="00A01B0D"/>
    <w:rsid w:val="00A01B3F"/>
    <w:rsid w:val="00A02143"/>
    <w:rsid w:val="00A0290C"/>
    <w:rsid w:val="00A02BA1"/>
    <w:rsid w:val="00A03EC9"/>
    <w:rsid w:val="00A057E9"/>
    <w:rsid w:val="00A05887"/>
    <w:rsid w:val="00A06111"/>
    <w:rsid w:val="00A0620C"/>
    <w:rsid w:val="00A065FE"/>
    <w:rsid w:val="00A10B7E"/>
    <w:rsid w:val="00A10C92"/>
    <w:rsid w:val="00A11636"/>
    <w:rsid w:val="00A1228A"/>
    <w:rsid w:val="00A158E8"/>
    <w:rsid w:val="00A159A2"/>
    <w:rsid w:val="00A15B16"/>
    <w:rsid w:val="00A15EA7"/>
    <w:rsid w:val="00A16075"/>
    <w:rsid w:val="00A17726"/>
    <w:rsid w:val="00A2173A"/>
    <w:rsid w:val="00A218C8"/>
    <w:rsid w:val="00A21A46"/>
    <w:rsid w:val="00A22B53"/>
    <w:rsid w:val="00A2351F"/>
    <w:rsid w:val="00A2361B"/>
    <w:rsid w:val="00A23904"/>
    <w:rsid w:val="00A23E91"/>
    <w:rsid w:val="00A24342"/>
    <w:rsid w:val="00A2520B"/>
    <w:rsid w:val="00A262B2"/>
    <w:rsid w:val="00A26434"/>
    <w:rsid w:val="00A26C08"/>
    <w:rsid w:val="00A27CEB"/>
    <w:rsid w:val="00A312F8"/>
    <w:rsid w:val="00A327D3"/>
    <w:rsid w:val="00A33160"/>
    <w:rsid w:val="00A33700"/>
    <w:rsid w:val="00A33EA1"/>
    <w:rsid w:val="00A34B76"/>
    <w:rsid w:val="00A34D47"/>
    <w:rsid w:val="00A35F63"/>
    <w:rsid w:val="00A37694"/>
    <w:rsid w:val="00A408CD"/>
    <w:rsid w:val="00A40D9F"/>
    <w:rsid w:val="00A41769"/>
    <w:rsid w:val="00A41EA3"/>
    <w:rsid w:val="00A42B99"/>
    <w:rsid w:val="00A4309F"/>
    <w:rsid w:val="00A43F64"/>
    <w:rsid w:val="00A43F70"/>
    <w:rsid w:val="00A43FE2"/>
    <w:rsid w:val="00A44384"/>
    <w:rsid w:val="00A44421"/>
    <w:rsid w:val="00A4469B"/>
    <w:rsid w:val="00A44C17"/>
    <w:rsid w:val="00A451D8"/>
    <w:rsid w:val="00A4573E"/>
    <w:rsid w:val="00A45AB2"/>
    <w:rsid w:val="00A462A8"/>
    <w:rsid w:val="00A50562"/>
    <w:rsid w:val="00A5065E"/>
    <w:rsid w:val="00A50A54"/>
    <w:rsid w:val="00A514E5"/>
    <w:rsid w:val="00A53204"/>
    <w:rsid w:val="00A53901"/>
    <w:rsid w:val="00A54B95"/>
    <w:rsid w:val="00A54BE9"/>
    <w:rsid w:val="00A54F77"/>
    <w:rsid w:val="00A556F6"/>
    <w:rsid w:val="00A557B9"/>
    <w:rsid w:val="00A56264"/>
    <w:rsid w:val="00A56A75"/>
    <w:rsid w:val="00A56FEC"/>
    <w:rsid w:val="00A57230"/>
    <w:rsid w:val="00A60005"/>
    <w:rsid w:val="00A6020E"/>
    <w:rsid w:val="00A60C39"/>
    <w:rsid w:val="00A61726"/>
    <w:rsid w:val="00A6194F"/>
    <w:rsid w:val="00A6290C"/>
    <w:rsid w:val="00A63958"/>
    <w:rsid w:val="00A641D4"/>
    <w:rsid w:val="00A6443E"/>
    <w:rsid w:val="00A64A12"/>
    <w:rsid w:val="00A65E4D"/>
    <w:rsid w:val="00A6653A"/>
    <w:rsid w:val="00A669E4"/>
    <w:rsid w:val="00A708D1"/>
    <w:rsid w:val="00A7122D"/>
    <w:rsid w:val="00A72C2A"/>
    <w:rsid w:val="00A72EFC"/>
    <w:rsid w:val="00A73340"/>
    <w:rsid w:val="00A7368F"/>
    <w:rsid w:val="00A74EE6"/>
    <w:rsid w:val="00A75AD8"/>
    <w:rsid w:val="00A75ECB"/>
    <w:rsid w:val="00A75F16"/>
    <w:rsid w:val="00A76056"/>
    <w:rsid w:val="00A76633"/>
    <w:rsid w:val="00A77175"/>
    <w:rsid w:val="00A81693"/>
    <w:rsid w:val="00A81919"/>
    <w:rsid w:val="00A821EF"/>
    <w:rsid w:val="00A824F9"/>
    <w:rsid w:val="00A83B4D"/>
    <w:rsid w:val="00A83E0D"/>
    <w:rsid w:val="00A83F6E"/>
    <w:rsid w:val="00A84DB0"/>
    <w:rsid w:val="00A84DC7"/>
    <w:rsid w:val="00A85C46"/>
    <w:rsid w:val="00A862D0"/>
    <w:rsid w:val="00A868A4"/>
    <w:rsid w:val="00A901C1"/>
    <w:rsid w:val="00A90284"/>
    <w:rsid w:val="00A90430"/>
    <w:rsid w:val="00A908B5"/>
    <w:rsid w:val="00A92DF1"/>
    <w:rsid w:val="00A93299"/>
    <w:rsid w:val="00A94757"/>
    <w:rsid w:val="00A948C2"/>
    <w:rsid w:val="00A95484"/>
    <w:rsid w:val="00A95DB2"/>
    <w:rsid w:val="00A9736E"/>
    <w:rsid w:val="00A976C6"/>
    <w:rsid w:val="00A97900"/>
    <w:rsid w:val="00AA011A"/>
    <w:rsid w:val="00AA03F8"/>
    <w:rsid w:val="00AA0B51"/>
    <w:rsid w:val="00AA1590"/>
    <w:rsid w:val="00AA2159"/>
    <w:rsid w:val="00AA25A9"/>
    <w:rsid w:val="00AA3EFA"/>
    <w:rsid w:val="00AA412B"/>
    <w:rsid w:val="00AA4862"/>
    <w:rsid w:val="00AA55A1"/>
    <w:rsid w:val="00AA5A0C"/>
    <w:rsid w:val="00AA64CF"/>
    <w:rsid w:val="00AA65D9"/>
    <w:rsid w:val="00AA66ED"/>
    <w:rsid w:val="00AA6994"/>
    <w:rsid w:val="00AA6F37"/>
    <w:rsid w:val="00AA6F5F"/>
    <w:rsid w:val="00AA73D4"/>
    <w:rsid w:val="00AA743E"/>
    <w:rsid w:val="00AA79B1"/>
    <w:rsid w:val="00AB07C2"/>
    <w:rsid w:val="00AB0A16"/>
    <w:rsid w:val="00AB0A95"/>
    <w:rsid w:val="00AB3A47"/>
    <w:rsid w:val="00AB4299"/>
    <w:rsid w:val="00AB4A49"/>
    <w:rsid w:val="00AB5DC1"/>
    <w:rsid w:val="00AB65C6"/>
    <w:rsid w:val="00AB7518"/>
    <w:rsid w:val="00AB7540"/>
    <w:rsid w:val="00AC0EF2"/>
    <w:rsid w:val="00AC0F9A"/>
    <w:rsid w:val="00AC1575"/>
    <w:rsid w:val="00AC1CF5"/>
    <w:rsid w:val="00AC2153"/>
    <w:rsid w:val="00AC2291"/>
    <w:rsid w:val="00AC2AAB"/>
    <w:rsid w:val="00AC40D7"/>
    <w:rsid w:val="00AC43B1"/>
    <w:rsid w:val="00AC4E5B"/>
    <w:rsid w:val="00AC546C"/>
    <w:rsid w:val="00AC5982"/>
    <w:rsid w:val="00AC5BBC"/>
    <w:rsid w:val="00AC5FDC"/>
    <w:rsid w:val="00AC64F9"/>
    <w:rsid w:val="00AC657B"/>
    <w:rsid w:val="00AC6803"/>
    <w:rsid w:val="00AC766A"/>
    <w:rsid w:val="00AD0003"/>
    <w:rsid w:val="00AD083B"/>
    <w:rsid w:val="00AD153A"/>
    <w:rsid w:val="00AD18E4"/>
    <w:rsid w:val="00AD2587"/>
    <w:rsid w:val="00AD29CD"/>
    <w:rsid w:val="00AD35D6"/>
    <w:rsid w:val="00AD4297"/>
    <w:rsid w:val="00AD459F"/>
    <w:rsid w:val="00AD56D0"/>
    <w:rsid w:val="00AD5EA9"/>
    <w:rsid w:val="00AD6016"/>
    <w:rsid w:val="00AD61A4"/>
    <w:rsid w:val="00AD688C"/>
    <w:rsid w:val="00AD7140"/>
    <w:rsid w:val="00AD7E46"/>
    <w:rsid w:val="00AD7E93"/>
    <w:rsid w:val="00AE0F5B"/>
    <w:rsid w:val="00AE144F"/>
    <w:rsid w:val="00AE23A0"/>
    <w:rsid w:val="00AE31A8"/>
    <w:rsid w:val="00AE3D0A"/>
    <w:rsid w:val="00AE5049"/>
    <w:rsid w:val="00AE51F2"/>
    <w:rsid w:val="00AE56E2"/>
    <w:rsid w:val="00AE613D"/>
    <w:rsid w:val="00AF0B30"/>
    <w:rsid w:val="00AF157B"/>
    <w:rsid w:val="00AF1B25"/>
    <w:rsid w:val="00AF1EE4"/>
    <w:rsid w:val="00AF1FFB"/>
    <w:rsid w:val="00AF21CC"/>
    <w:rsid w:val="00AF28F6"/>
    <w:rsid w:val="00AF3919"/>
    <w:rsid w:val="00AF45D6"/>
    <w:rsid w:val="00AF4B11"/>
    <w:rsid w:val="00AF4FD1"/>
    <w:rsid w:val="00AF5208"/>
    <w:rsid w:val="00AF5472"/>
    <w:rsid w:val="00AF5811"/>
    <w:rsid w:val="00AF5FB1"/>
    <w:rsid w:val="00AF6141"/>
    <w:rsid w:val="00AF6DC0"/>
    <w:rsid w:val="00AF6ECA"/>
    <w:rsid w:val="00AF79E1"/>
    <w:rsid w:val="00AF7F8D"/>
    <w:rsid w:val="00B00061"/>
    <w:rsid w:val="00B011DE"/>
    <w:rsid w:val="00B0129D"/>
    <w:rsid w:val="00B01C7F"/>
    <w:rsid w:val="00B02460"/>
    <w:rsid w:val="00B0249A"/>
    <w:rsid w:val="00B02EC6"/>
    <w:rsid w:val="00B04182"/>
    <w:rsid w:val="00B05323"/>
    <w:rsid w:val="00B0621C"/>
    <w:rsid w:val="00B0717E"/>
    <w:rsid w:val="00B07308"/>
    <w:rsid w:val="00B07C2B"/>
    <w:rsid w:val="00B10195"/>
    <w:rsid w:val="00B1071A"/>
    <w:rsid w:val="00B10775"/>
    <w:rsid w:val="00B10866"/>
    <w:rsid w:val="00B122AC"/>
    <w:rsid w:val="00B12C43"/>
    <w:rsid w:val="00B1317C"/>
    <w:rsid w:val="00B13C57"/>
    <w:rsid w:val="00B1477A"/>
    <w:rsid w:val="00B151FF"/>
    <w:rsid w:val="00B212D0"/>
    <w:rsid w:val="00B216DD"/>
    <w:rsid w:val="00B2268E"/>
    <w:rsid w:val="00B2296D"/>
    <w:rsid w:val="00B2366F"/>
    <w:rsid w:val="00B245D3"/>
    <w:rsid w:val="00B25D81"/>
    <w:rsid w:val="00B26780"/>
    <w:rsid w:val="00B27433"/>
    <w:rsid w:val="00B27C2B"/>
    <w:rsid w:val="00B30511"/>
    <w:rsid w:val="00B30821"/>
    <w:rsid w:val="00B308CB"/>
    <w:rsid w:val="00B309F0"/>
    <w:rsid w:val="00B31270"/>
    <w:rsid w:val="00B31296"/>
    <w:rsid w:val="00B31AB1"/>
    <w:rsid w:val="00B33848"/>
    <w:rsid w:val="00B338A2"/>
    <w:rsid w:val="00B3395F"/>
    <w:rsid w:val="00B33D25"/>
    <w:rsid w:val="00B33E11"/>
    <w:rsid w:val="00B3753C"/>
    <w:rsid w:val="00B379C6"/>
    <w:rsid w:val="00B37C09"/>
    <w:rsid w:val="00B37D8A"/>
    <w:rsid w:val="00B41489"/>
    <w:rsid w:val="00B41E7F"/>
    <w:rsid w:val="00B41FCF"/>
    <w:rsid w:val="00B437C5"/>
    <w:rsid w:val="00B44678"/>
    <w:rsid w:val="00B465B0"/>
    <w:rsid w:val="00B46E49"/>
    <w:rsid w:val="00B47B38"/>
    <w:rsid w:val="00B47DD1"/>
    <w:rsid w:val="00B502C5"/>
    <w:rsid w:val="00B507E7"/>
    <w:rsid w:val="00B51BA0"/>
    <w:rsid w:val="00B52479"/>
    <w:rsid w:val="00B5376D"/>
    <w:rsid w:val="00B557E2"/>
    <w:rsid w:val="00B55F52"/>
    <w:rsid w:val="00B56128"/>
    <w:rsid w:val="00B56BD9"/>
    <w:rsid w:val="00B573C4"/>
    <w:rsid w:val="00B57F1D"/>
    <w:rsid w:val="00B611B0"/>
    <w:rsid w:val="00B61CCA"/>
    <w:rsid w:val="00B62542"/>
    <w:rsid w:val="00B636F6"/>
    <w:rsid w:val="00B64C03"/>
    <w:rsid w:val="00B66389"/>
    <w:rsid w:val="00B663C0"/>
    <w:rsid w:val="00B7088B"/>
    <w:rsid w:val="00B712FA"/>
    <w:rsid w:val="00B717F2"/>
    <w:rsid w:val="00B71B96"/>
    <w:rsid w:val="00B7268B"/>
    <w:rsid w:val="00B74974"/>
    <w:rsid w:val="00B74AC1"/>
    <w:rsid w:val="00B7650D"/>
    <w:rsid w:val="00B76750"/>
    <w:rsid w:val="00B76DA4"/>
    <w:rsid w:val="00B77273"/>
    <w:rsid w:val="00B77E2B"/>
    <w:rsid w:val="00B8095D"/>
    <w:rsid w:val="00B80C9B"/>
    <w:rsid w:val="00B81254"/>
    <w:rsid w:val="00B8140A"/>
    <w:rsid w:val="00B8170C"/>
    <w:rsid w:val="00B82493"/>
    <w:rsid w:val="00B8265D"/>
    <w:rsid w:val="00B83D63"/>
    <w:rsid w:val="00B848E5"/>
    <w:rsid w:val="00B849B9"/>
    <w:rsid w:val="00B8629C"/>
    <w:rsid w:val="00B86AD0"/>
    <w:rsid w:val="00B86CDC"/>
    <w:rsid w:val="00B86DDB"/>
    <w:rsid w:val="00B8707F"/>
    <w:rsid w:val="00B901B6"/>
    <w:rsid w:val="00B90539"/>
    <w:rsid w:val="00B914C8"/>
    <w:rsid w:val="00B916F0"/>
    <w:rsid w:val="00B91A31"/>
    <w:rsid w:val="00B93203"/>
    <w:rsid w:val="00B93689"/>
    <w:rsid w:val="00B93A9F"/>
    <w:rsid w:val="00B93CED"/>
    <w:rsid w:val="00B946B1"/>
    <w:rsid w:val="00B94AA6"/>
    <w:rsid w:val="00B94BB5"/>
    <w:rsid w:val="00B951D3"/>
    <w:rsid w:val="00B95891"/>
    <w:rsid w:val="00B95DA7"/>
    <w:rsid w:val="00B962F5"/>
    <w:rsid w:val="00B968ED"/>
    <w:rsid w:val="00B9766A"/>
    <w:rsid w:val="00B97983"/>
    <w:rsid w:val="00BA0A20"/>
    <w:rsid w:val="00BA13B1"/>
    <w:rsid w:val="00BA15FC"/>
    <w:rsid w:val="00BA1F23"/>
    <w:rsid w:val="00BA497D"/>
    <w:rsid w:val="00BA5594"/>
    <w:rsid w:val="00BA59A6"/>
    <w:rsid w:val="00BA5C52"/>
    <w:rsid w:val="00BA6298"/>
    <w:rsid w:val="00BA63D4"/>
    <w:rsid w:val="00BA6732"/>
    <w:rsid w:val="00BA6E37"/>
    <w:rsid w:val="00BA6E6B"/>
    <w:rsid w:val="00BA7EF4"/>
    <w:rsid w:val="00BB0F9E"/>
    <w:rsid w:val="00BB11CD"/>
    <w:rsid w:val="00BB4007"/>
    <w:rsid w:val="00BB4D32"/>
    <w:rsid w:val="00BB5C21"/>
    <w:rsid w:val="00BB5DBD"/>
    <w:rsid w:val="00BB63BD"/>
    <w:rsid w:val="00BB6B07"/>
    <w:rsid w:val="00BB708F"/>
    <w:rsid w:val="00BB7908"/>
    <w:rsid w:val="00BB7A57"/>
    <w:rsid w:val="00BC04EA"/>
    <w:rsid w:val="00BC160E"/>
    <w:rsid w:val="00BC17B5"/>
    <w:rsid w:val="00BC1CAB"/>
    <w:rsid w:val="00BC1D1A"/>
    <w:rsid w:val="00BC2032"/>
    <w:rsid w:val="00BC3DC0"/>
    <w:rsid w:val="00BC472A"/>
    <w:rsid w:val="00BC48E2"/>
    <w:rsid w:val="00BC4B84"/>
    <w:rsid w:val="00BC4C6C"/>
    <w:rsid w:val="00BC51F4"/>
    <w:rsid w:val="00BC56F8"/>
    <w:rsid w:val="00BC5992"/>
    <w:rsid w:val="00BC5DEA"/>
    <w:rsid w:val="00BC692A"/>
    <w:rsid w:val="00BC704E"/>
    <w:rsid w:val="00BD04CF"/>
    <w:rsid w:val="00BD0863"/>
    <w:rsid w:val="00BD0B6F"/>
    <w:rsid w:val="00BD2958"/>
    <w:rsid w:val="00BD29FD"/>
    <w:rsid w:val="00BD2B0B"/>
    <w:rsid w:val="00BD468D"/>
    <w:rsid w:val="00BD4F46"/>
    <w:rsid w:val="00BD53A2"/>
    <w:rsid w:val="00BD5DDB"/>
    <w:rsid w:val="00BD5E0B"/>
    <w:rsid w:val="00BD5FB8"/>
    <w:rsid w:val="00BD6682"/>
    <w:rsid w:val="00BD6E93"/>
    <w:rsid w:val="00BE01F1"/>
    <w:rsid w:val="00BE2346"/>
    <w:rsid w:val="00BE3D79"/>
    <w:rsid w:val="00BE41F0"/>
    <w:rsid w:val="00BE4494"/>
    <w:rsid w:val="00BE490B"/>
    <w:rsid w:val="00BE4E41"/>
    <w:rsid w:val="00BE4FC4"/>
    <w:rsid w:val="00BE53BE"/>
    <w:rsid w:val="00BE5958"/>
    <w:rsid w:val="00BE5D93"/>
    <w:rsid w:val="00BE7280"/>
    <w:rsid w:val="00BF03D8"/>
    <w:rsid w:val="00BF0CDA"/>
    <w:rsid w:val="00BF1BB1"/>
    <w:rsid w:val="00BF424E"/>
    <w:rsid w:val="00BF4DF6"/>
    <w:rsid w:val="00BF4EE6"/>
    <w:rsid w:val="00BF5979"/>
    <w:rsid w:val="00BF59FF"/>
    <w:rsid w:val="00BF773A"/>
    <w:rsid w:val="00C003FC"/>
    <w:rsid w:val="00C0100B"/>
    <w:rsid w:val="00C01887"/>
    <w:rsid w:val="00C01D57"/>
    <w:rsid w:val="00C02437"/>
    <w:rsid w:val="00C0251B"/>
    <w:rsid w:val="00C026B6"/>
    <w:rsid w:val="00C02E39"/>
    <w:rsid w:val="00C032BE"/>
    <w:rsid w:val="00C0587D"/>
    <w:rsid w:val="00C05BB6"/>
    <w:rsid w:val="00C0683E"/>
    <w:rsid w:val="00C06FBC"/>
    <w:rsid w:val="00C07613"/>
    <w:rsid w:val="00C0794C"/>
    <w:rsid w:val="00C07CD2"/>
    <w:rsid w:val="00C10548"/>
    <w:rsid w:val="00C105D1"/>
    <w:rsid w:val="00C108FC"/>
    <w:rsid w:val="00C10F90"/>
    <w:rsid w:val="00C11187"/>
    <w:rsid w:val="00C11476"/>
    <w:rsid w:val="00C13529"/>
    <w:rsid w:val="00C16308"/>
    <w:rsid w:val="00C16B74"/>
    <w:rsid w:val="00C17B22"/>
    <w:rsid w:val="00C20808"/>
    <w:rsid w:val="00C21DE2"/>
    <w:rsid w:val="00C22289"/>
    <w:rsid w:val="00C22B7F"/>
    <w:rsid w:val="00C236ED"/>
    <w:rsid w:val="00C23AC1"/>
    <w:rsid w:val="00C23B4A"/>
    <w:rsid w:val="00C2436F"/>
    <w:rsid w:val="00C250CC"/>
    <w:rsid w:val="00C255B5"/>
    <w:rsid w:val="00C25EC4"/>
    <w:rsid w:val="00C27811"/>
    <w:rsid w:val="00C279D4"/>
    <w:rsid w:val="00C303F9"/>
    <w:rsid w:val="00C3108C"/>
    <w:rsid w:val="00C31617"/>
    <w:rsid w:val="00C3188A"/>
    <w:rsid w:val="00C33121"/>
    <w:rsid w:val="00C34A4E"/>
    <w:rsid w:val="00C34A67"/>
    <w:rsid w:val="00C35A21"/>
    <w:rsid w:val="00C379F5"/>
    <w:rsid w:val="00C37CDE"/>
    <w:rsid w:val="00C37DE5"/>
    <w:rsid w:val="00C4207B"/>
    <w:rsid w:val="00C42998"/>
    <w:rsid w:val="00C446BD"/>
    <w:rsid w:val="00C44DBD"/>
    <w:rsid w:val="00C4519E"/>
    <w:rsid w:val="00C45E96"/>
    <w:rsid w:val="00C46162"/>
    <w:rsid w:val="00C46466"/>
    <w:rsid w:val="00C46CD1"/>
    <w:rsid w:val="00C47123"/>
    <w:rsid w:val="00C473F5"/>
    <w:rsid w:val="00C50DDE"/>
    <w:rsid w:val="00C5126F"/>
    <w:rsid w:val="00C5156F"/>
    <w:rsid w:val="00C5182C"/>
    <w:rsid w:val="00C545ED"/>
    <w:rsid w:val="00C54F2B"/>
    <w:rsid w:val="00C55D72"/>
    <w:rsid w:val="00C560C0"/>
    <w:rsid w:val="00C56E4F"/>
    <w:rsid w:val="00C60F61"/>
    <w:rsid w:val="00C6272C"/>
    <w:rsid w:val="00C63D3F"/>
    <w:rsid w:val="00C64D4C"/>
    <w:rsid w:val="00C64E2B"/>
    <w:rsid w:val="00C6746B"/>
    <w:rsid w:val="00C67796"/>
    <w:rsid w:val="00C708C5"/>
    <w:rsid w:val="00C70FE1"/>
    <w:rsid w:val="00C734B2"/>
    <w:rsid w:val="00C7408B"/>
    <w:rsid w:val="00C7443D"/>
    <w:rsid w:val="00C748D0"/>
    <w:rsid w:val="00C75374"/>
    <w:rsid w:val="00C762E5"/>
    <w:rsid w:val="00C76302"/>
    <w:rsid w:val="00C77145"/>
    <w:rsid w:val="00C77A8D"/>
    <w:rsid w:val="00C80741"/>
    <w:rsid w:val="00C819B0"/>
    <w:rsid w:val="00C819FE"/>
    <w:rsid w:val="00C827F5"/>
    <w:rsid w:val="00C83789"/>
    <w:rsid w:val="00C8500D"/>
    <w:rsid w:val="00C85154"/>
    <w:rsid w:val="00C85747"/>
    <w:rsid w:val="00C859E2"/>
    <w:rsid w:val="00C85A3E"/>
    <w:rsid w:val="00C87CD0"/>
    <w:rsid w:val="00C87DF2"/>
    <w:rsid w:val="00C87F60"/>
    <w:rsid w:val="00C90743"/>
    <w:rsid w:val="00C91265"/>
    <w:rsid w:val="00C9156B"/>
    <w:rsid w:val="00C91B90"/>
    <w:rsid w:val="00C92066"/>
    <w:rsid w:val="00C92B05"/>
    <w:rsid w:val="00C93110"/>
    <w:rsid w:val="00C933C0"/>
    <w:rsid w:val="00C9363C"/>
    <w:rsid w:val="00C93A74"/>
    <w:rsid w:val="00C93D64"/>
    <w:rsid w:val="00C941EB"/>
    <w:rsid w:val="00C94AA1"/>
    <w:rsid w:val="00C9596C"/>
    <w:rsid w:val="00C95DFC"/>
    <w:rsid w:val="00C95E4F"/>
    <w:rsid w:val="00C961FB"/>
    <w:rsid w:val="00C97563"/>
    <w:rsid w:val="00CA0696"/>
    <w:rsid w:val="00CA0C15"/>
    <w:rsid w:val="00CA0C55"/>
    <w:rsid w:val="00CA0EF0"/>
    <w:rsid w:val="00CA0FA1"/>
    <w:rsid w:val="00CA1BE3"/>
    <w:rsid w:val="00CA238A"/>
    <w:rsid w:val="00CA3C8C"/>
    <w:rsid w:val="00CA40EC"/>
    <w:rsid w:val="00CA6904"/>
    <w:rsid w:val="00CA6F7C"/>
    <w:rsid w:val="00CA754B"/>
    <w:rsid w:val="00CB0B30"/>
    <w:rsid w:val="00CB2575"/>
    <w:rsid w:val="00CB3D87"/>
    <w:rsid w:val="00CB416F"/>
    <w:rsid w:val="00CB6159"/>
    <w:rsid w:val="00CB65A7"/>
    <w:rsid w:val="00CB67A1"/>
    <w:rsid w:val="00CB7A9F"/>
    <w:rsid w:val="00CC0B29"/>
    <w:rsid w:val="00CC36BF"/>
    <w:rsid w:val="00CC71FE"/>
    <w:rsid w:val="00CC783A"/>
    <w:rsid w:val="00CD1FC3"/>
    <w:rsid w:val="00CD25DB"/>
    <w:rsid w:val="00CD2EC9"/>
    <w:rsid w:val="00CD4DBB"/>
    <w:rsid w:val="00CD56C6"/>
    <w:rsid w:val="00CD58E3"/>
    <w:rsid w:val="00CD67AD"/>
    <w:rsid w:val="00CD73D5"/>
    <w:rsid w:val="00CE0D94"/>
    <w:rsid w:val="00CE18E9"/>
    <w:rsid w:val="00CE1DF3"/>
    <w:rsid w:val="00CE2733"/>
    <w:rsid w:val="00CE331E"/>
    <w:rsid w:val="00CE3392"/>
    <w:rsid w:val="00CE3B42"/>
    <w:rsid w:val="00CE782C"/>
    <w:rsid w:val="00CE7CFE"/>
    <w:rsid w:val="00CF0474"/>
    <w:rsid w:val="00CF36F7"/>
    <w:rsid w:val="00CF3B24"/>
    <w:rsid w:val="00CF47EA"/>
    <w:rsid w:val="00CF488E"/>
    <w:rsid w:val="00CF4902"/>
    <w:rsid w:val="00CF5212"/>
    <w:rsid w:val="00CF579E"/>
    <w:rsid w:val="00CF5C1B"/>
    <w:rsid w:val="00CF6050"/>
    <w:rsid w:val="00CF6B62"/>
    <w:rsid w:val="00D001F7"/>
    <w:rsid w:val="00D01EBC"/>
    <w:rsid w:val="00D01F73"/>
    <w:rsid w:val="00D03562"/>
    <w:rsid w:val="00D0434C"/>
    <w:rsid w:val="00D04FA1"/>
    <w:rsid w:val="00D06817"/>
    <w:rsid w:val="00D0790F"/>
    <w:rsid w:val="00D07E9B"/>
    <w:rsid w:val="00D118D2"/>
    <w:rsid w:val="00D12857"/>
    <w:rsid w:val="00D12AC3"/>
    <w:rsid w:val="00D15006"/>
    <w:rsid w:val="00D1583F"/>
    <w:rsid w:val="00D15AEF"/>
    <w:rsid w:val="00D15F8B"/>
    <w:rsid w:val="00D1796B"/>
    <w:rsid w:val="00D20E11"/>
    <w:rsid w:val="00D20F83"/>
    <w:rsid w:val="00D2217E"/>
    <w:rsid w:val="00D22491"/>
    <w:rsid w:val="00D22759"/>
    <w:rsid w:val="00D2452E"/>
    <w:rsid w:val="00D24BC2"/>
    <w:rsid w:val="00D24F68"/>
    <w:rsid w:val="00D263D3"/>
    <w:rsid w:val="00D264DC"/>
    <w:rsid w:val="00D26D24"/>
    <w:rsid w:val="00D2720A"/>
    <w:rsid w:val="00D27425"/>
    <w:rsid w:val="00D27DE7"/>
    <w:rsid w:val="00D300B6"/>
    <w:rsid w:val="00D30332"/>
    <w:rsid w:val="00D304B9"/>
    <w:rsid w:val="00D3174A"/>
    <w:rsid w:val="00D31754"/>
    <w:rsid w:val="00D31A9F"/>
    <w:rsid w:val="00D31B49"/>
    <w:rsid w:val="00D331FE"/>
    <w:rsid w:val="00D332C1"/>
    <w:rsid w:val="00D33A72"/>
    <w:rsid w:val="00D33E11"/>
    <w:rsid w:val="00D34877"/>
    <w:rsid w:val="00D3570E"/>
    <w:rsid w:val="00D35E8F"/>
    <w:rsid w:val="00D35FE2"/>
    <w:rsid w:val="00D360AB"/>
    <w:rsid w:val="00D37D1A"/>
    <w:rsid w:val="00D40876"/>
    <w:rsid w:val="00D40C82"/>
    <w:rsid w:val="00D41233"/>
    <w:rsid w:val="00D414D6"/>
    <w:rsid w:val="00D41D48"/>
    <w:rsid w:val="00D41E4E"/>
    <w:rsid w:val="00D43604"/>
    <w:rsid w:val="00D43FB1"/>
    <w:rsid w:val="00D448E4"/>
    <w:rsid w:val="00D44A2B"/>
    <w:rsid w:val="00D44CF4"/>
    <w:rsid w:val="00D44FB3"/>
    <w:rsid w:val="00D450EC"/>
    <w:rsid w:val="00D45DB9"/>
    <w:rsid w:val="00D47C8C"/>
    <w:rsid w:val="00D47D2C"/>
    <w:rsid w:val="00D47D7A"/>
    <w:rsid w:val="00D5102A"/>
    <w:rsid w:val="00D51FF7"/>
    <w:rsid w:val="00D52FBF"/>
    <w:rsid w:val="00D54D00"/>
    <w:rsid w:val="00D56D5F"/>
    <w:rsid w:val="00D57CE5"/>
    <w:rsid w:val="00D57FCC"/>
    <w:rsid w:val="00D63D32"/>
    <w:rsid w:val="00D63D99"/>
    <w:rsid w:val="00D6404E"/>
    <w:rsid w:val="00D6427E"/>
    <w:rsid w:val="00D64663"/>
    <w:rsid w:val="00D64EBD"/>
    <w:rsid w:val="00D64F34"/>
    <w:rsid w:val="00D65396"/>
    <w:rsid w:val="00D65826"/>
    <w:rsid w:val="00D66FBC"/>
    <w:rsid w:val="00D67EFB"/>
    <w:rsid w:val="00D70B11"/>
    <w:rsid w:val="00D71603"/>
    <w:rsid w:val="00D7273E"/>
    <w:rsid w:val="00D728C9"/>
    <w:rsid w:val="00D72A2C"/>
    <w:rsid w:val="00D72A70"/>
    <w:rsid w:val="00D7462B"/>
    <w:rsid w:val="00D74F50"/>
    <w:rsid w:val="00D75D49"/>
    <w:rsid w:val="00D762AA"/>
    <w:rsid w:val="00D76347"/>
    <w:rsid w:val="00D77123"/>
    <w:rsid w:val="00D80DA7"/>
    <w:rsid w:val="00D81A86"/>
    <w:rsid w:val="00D821DD"/>
    <w:rsid w:val="00D826AE"/>
    <w:rsid w:val="00D82B26"/>
    <w:rsid w:val="00D82C9F"/>
    <w:rsid w:val="00D835FC"/>
    <w:rsid w:val="00D8374A"/>
    <w:rsid w:val="00D83AB0"/>
    <w:rsid w:val="00D8459A"/>
    <w:rsid w:val="00D84DC2"/>
    <w:rsid w:val="00D86ABA"/>
    <w:rsid w:val="00D86C55"/>
    <w:rsid w:val="00D86C8B"/>
    <w:rsid w:val="00D87FC0"/>
    <w:rsid w:val="00D906C1"/>
    <w:rsid w:val="00D90AC2"/>
    <w:rsid w:val="00D90B41"/>
    <w:rsid w:val="00D90D49"/>
    <w:rsid w:val="00D91260"/>
    <w:rsid w:val="00D9143B"/>
    <w:rsid w:val="00D91EB1"/>
    <w:rsid w:val="00D924D3"/>
    <w:rsid w:val="00D94679"/>
    <w:rsid w:val="00D947F1"/>
    <w:rsid w:val="00D94F22"/>
    <w:rsid w:val="00D95D5F"/>
    <w:rsid w:val="00D96540"/>
    <w:rsid w:val="00D97337"/>
    <w:rsid w:val="00DA022B"/>
    <w:rsid w:val="00DA0309"/>
    <w:rsid w:val="00DA0566"/>
    <w:rsid w:val="00DA1C94"/>
    <w:rsid w:val="00DA2055"/>
    <w:rsid w:val="00DA2575"/>
    <w:rsid w:val="00DA32D2"/>
    <w:rsid w:val="00DA3CB2"/>
    <w:rsid w:val="00DA4274"/>
    <w:rsid w:val="00DA4F53"/>
    <w:rsid w:val="00DA5F3B"/>
    <w:rsid w:val="00DA6D90"/>
    <w:rsid w:val="00DA70D2"/>
    <w:rsid w:val="00DA71B3"/>
    <w:rsid w:val="00DB03D0"/>
    <w:rsid w:val="00DB093F"/>
    <w:rsid w:val="00DB0A2D"/>
    <w:rsid w:val="00DB1BE0"/>
    <w:rsid w:val="00DB1CEF"/>
    <w:rsid w:val="00DB296E"/>
    <w:rsid w:val="00DB2CC4"/>
    <w:rsid w:val="00DB66CE"/>
    <w:rsid w:val="00DB6CD2"/>
    <w:rsid w:val="00DB6F13"/>
    <w:rsid w:val="00DC0382"/>
    <w:rsid w:val="00DC273F"/>
    <w:rsid w:val="00DC2A5E"/>
    <w:rsid w:val="00DC2BF1"/>
    <w:rsid w:val="00DC2DDE"/>
    <w:rsid w:val="00DC2ED1"/>
    <w:rsid w:val="00DC4881"/>
    <w:rsid w:val="00DC5A19"/>
    <w:rsid w:val="00DC619D"/>
    <w:rsid w:val="00DC6FF3"/>
    <w:rsid w:val="00DC71AC"/>
    <w:rsid w:val="00DC778B"/>
    <w:rsid w:val="00DC77F1"/>
    <w:rsid w:val="00DC7D13"/>
    <w:rsid w:val="00DD0091"/>
    <w:rsid w:val="00DD07D9"/>
    <w:rsid w:val="00DD2D12"/>
    <w:rsid w:val="00DD31DD"/>
    <w:rsid w:val="00DD3D49"/>
    <w:rsid w:val="00DD493F"/>
    <w:rsid w:val="00DD4C8C"/>
    <w:rsid w:val="00DD63F4"/>
    <w:rsid w:val="00DD67DA"/>
    <w:rsid w:val="00DD6BDC"/>
    <w:rsid w:val="00DD6E51"/>
    <w:rsid w:val="00DD7068"/>
    <w:rsid w:val="00DE0808"/>
    <w:rsid w:val="00DE25CA"/>
    <w:rsid w:val="00DE3317"/>
    <w:rsid w:val="00DE360E"/>
    <w:rsid w:val="00DE449F"/>
    <w:rsid w:val="00DE4E7B"/>
    <w:rsid w:val="00DE5D7F"/>
    <w:rsid w:val="00DF047B"/>
    <w:rsid w:val="00DF2B7A"/>
    <w:rsid w:val="00DF3A96"/>
    <w:rsid w:val="00DF5A11"/>
    <w:rsid w:val="00DF6773"/>
    <w:rsid w:val="00DF7159"/>
    <w:rsid w:val="00E01000"/>
    <w:rsid w:val="00E0240F"/>
    <w:rsid w:val="00E02672"/>
    <w:rsid w:val="00E02EBC"/>
    <w:rsid w:val="00E0459D"/>
    <w:rsid w:val="00E05284"/>
    <w:rsid w:val="00E05382"/>
    <w:rsid w:val="00E062DE"/>
    <w:rsid w:val="00E0656D"/>
    <w:rsid w:val="00E07006"/>
    <w:rsid w:val="00E070DA"/>
    <w:rsid w:val="00E07D81"/>
    <w:rsid w:val="00E10351"/>
    <w:rsid w:val="00E105EF"/>
    <w:rsid w:val="00E10C5F"/>
    <w:rsid w:val="00E11101"/>
    <w:rsid w:val="00E12001"/>
    <w:rsid w:val="00E125E2"/>
    <w:rsid w:val="00E13247"/>
    <w:rsid w:val="00E13897"/>
    <w:rsid w:val="00E1428F"/>
    <w:rsid w:val="00E14900"/>
    <w:rsid w:val="00E15ECC"/>
    <w:rsid w:val="00E16F31"/>
    <w:rsid w:val="00E1726E"/>
    <w:rsid w:val="00E1775A"/>
    <w:rsid w:val="00E20809"/>
    <w:rsid w:val="00E21BB0"/>
    <w:rsid w:val="00E21D86"/>
    <w:rsid w:val="00E2217D"/>
    <w:rsid w:val="00E223AF"/>
    <w:rsid w:val="00E22D0C"/>
    <w:rsid w:val="00E23059"/>
    <w:rsid w:val="00E2333D"/>
    <w:rsid w:val="00E23719"/>
    <w:rsid w:val="00E23B52"/>
    <w:rsid w:val="00E23B70"/>
    <w:rsid w:val="00E24210"/>
    <w:rsid w:val="00E25E4D"/>
    <w:rsid w:val="00E30713"/>
    <w:rsid w:val="00E30DE0"/>
    <w:rsid w:val="00E312FD"/>
    <w:rsid w:val="00E31B7A"/>
    <w:rsid w:val="00E32762"/>
    <w:rsid w:val="00E3354F"/>
    <w:rsid w:val="00E338EA"/>
    <w:rsid w:val="00E357A1"/>
    <w:rsid w:val="00E35D26"/>
    <w:rsid w:val="00E35D5F"/>
    <w:rsid w:val="00E35E52"/>
    <w:rsid w:val="00E373C5"/>
    <w:rsid w:val="00E37645"/>
    <w:rsid w:val="00E4106D"/>
    <w:rsid w:val="00E4140F"/>
    <w:rsid w:val="00E426DF"/>
    <w:rsid w:val="00E42B32"/>
    <w:rsid w:val="00E43251"/>
    <w:rsid w:val="00E4441F"/>
    <w:rsid w:val="00E44867"/>
    <w:rsid w:val="00E44F7B"/>
    <w:rsid w:val="00E45074"/>
    <w:rsid w:val="00E45C48"/>
    <w:rsid w:val="00E45DF4"/>
    <w:rsid w:val="00E469B8"/>
    <w:rsid w:val="00E478A6"/>
    <w:rsid w:val="00E5055F"/>
    <w:rsid w:val="00E50684"/>
    <w:rsid w:val="00E50ACF"/>
    <w:rsid w:val="00E53405"/>
    <w:rsid w:val="00E53C18"/>
    <w:rsid w:val="00E54499"/>
    <w:rsid w:val="00E54CCC"/>
    <w:rsid w:val="00E555C4"/>
    <w:rsid w:val="00E57CED"/>
    <w:rsid w:val="00E6067B"/>
    <w:rsid w:val="00E60CF1"/>
    <w:rsid w:val="00E61229"/>
    <w:rsid w:val="00E61BF8"/>
    <w:rsid w:val="00E61CBA"/>
    <w:rsid w:val="00E62153"/>
    <w:rsid w:val="00E62416"/>
    <w:rsid w:val="00E62AA9"/>
    <w:rsid w:val="00E62B2D"/>
    <w:rsid w:val="00E6308A"/>
    <w:rsid w:val="00E64D56"/>
    <w:rsid w:val="00E656C7"/>
    <w:rsid w:val="00E66707"/>
    <w:rsid w:val="00E70BF2"/>
    <w:rsid w:val="00E70E85"/>
    <w:rsid w:val="00E722A7"/>
    <w:rsid w:val="00E72F8A"/>
    <w:rsid w:val="00E73CB5"/>
    <w:rsid w:val="00E74C7F"/>
    <w:rsid w:val="00E74E54"/>
    <w:rsid w:val="00E752B7"/>
    <w:rsid w:val="00E75D88"/>
    <w:rsid w:val="00E8052F"/>
    <w:rsid w:val="00E80D0F"/>
    <w:rsid w:val="00E8121B"/>
    <w:rsid w:val="00E81772"/>
    <w:rsid w:val="00E8204E"/>
    <w:rsid w:val="00E820D9"/>
    <w:rsid w:val="00E826C9"/>
    <w:rsid w:val="00E827E4"/>
    <w:rsid w:val="00E828E4"/>
    <w:rsid w:val="00E84983"/>
    <w:rsid w:val="00E84CEA"/>
    <w:rsid w:val="00E85034"/>
    <w:rsid w:val="00E85131"/>
    <w:rsid w:val="00E856C5"/>
    <w:rsid w:val="00E925A7"/>
    <w:rsid w:val="00E92D55"/>
    <w:rsid w:val="00E93A41"/>
    <w:rsid w:val="00E9426D"/>
    <w:rsid w:val="00E94318"/>
    <w:rsid w:val="00E95997"/>
    <w:rsid w:val="00E95C5D"/>
    <w:rsid w:val="00E96196"/>
    <w:rsid w:val="00E96340"/>
    <w:rsid w:val="00E96F0E"/>
    <w:rsid w:val="00E972BA"/>
    <w:rsid w:val="00EA0B4D"/>
    <w:rsid w:val="00EA1AC4"/>
    <w:rsid w:val="00EA1C11"/>
    <w:rsid w:val="00EA27C3"/>
    <w:rsid w:val="00EA2AB3"/>
    <w:rsid w:val="00EA2C31"/>
    <w:rsid w:val="00EA5F12"/>
    <w:rsid w:val="00EA6218"/>
    <w:rsid w:val="00EA713A"/>
    <w:rsid w:val="00EA752F"/>
    <w:rsid w:val="00EA7852"/>
    <w:rsid w:val="00EB12FF"/>
    <w:rsid w:val="00EB3C09"/>
    <w:rsid w:val="00EB4F09"/>
    <w:rsid w:val="00EB67A8"/>
    <w:rsid w:val="00EB6C66"/>
    <w:rsid w:val="00EB71D3"/>
    <w:rsid w:val="00EB7D4D"/>
    <w:rsid w:val="00EC1719"/>
    <w:rsid w:val="00EC1E59"/>
    <w:rsid w:val="00EC30C2"/>
    <w:rsid w:val="00EC38BC"/>
    <w:rsid w:val="00EC3AA3"/>
    <w:rsid w:val="00EC3B02"/>
    <w:rsid w:val="00EC3B7E"/>
    <w:rsid w:val="00EC4578"/>
    <w:rsid w:val="00EC45EB"/>
    <w:rsid w:val="00EC4A5C"/>
    <w:rsid w:val="00EC542C"/>
    <w:rsid w:val="00EC56E9"/>
    <w:rsid w:val="00EC6156"/>
    <w:rsid w:val="00EC66D8"/>
    <w:rsid w:val="00EC798D"/>
    <w:rsid w:val="00ED019F"/>
    <w:rsid w:val="00ED08CC"/>
    <w:rsid w:val="00ED0D37"/>
    <w:rsid w:val="00ED138C"/>
    <w:rsid w:val="00ED2087"/>
    <w:rsid w:val="00ED36FE"/>
    <w:rsid w:val="00ED5E8E"/>
    <w:rsid w:val="00ED5EA3"/>
    <w:rsid w:val="00ED6881"/>
    <w:rsid w:val="00ED6EEC"/>
    <w:rsid w:val="00EE0035"/>
    <w:rsid w:val="00EE17E7"/>
    <w:rsid w:val="00EE1B9E"/>
    <w:rsid w:val="00EE1DD5"/>
    <w:rsid w:val="00EE1E41"/>
    <w:rsid w:val="00EE1F94"/>
    <w:rsid w:val="00EE3683"/>
    <w:rsid w:val="00EE3A29"/>
    <w:rsid w:val="00EE423D"/>
    <w:rsid w:val="00EE6750"/>
    <w:rsid w:val="00EE6994"/>
    <w:rsid w:val="00EE75AA"/>
    <w:rsid w:val="00EF11A1"/>
    <w:rsid w:val="00EF1DAF"/>
    <w:rsid w:val="00EF1EC3"/>
    <w:rsid w:val="00EF2701"/>
    <w:rsid w:val="00EF2F5D"/>
    <w:rsid w:val="00EF3947"/>
    <w:rsid w:val="00EF41F3"/>
    <w:rsid w:val="00EF4C22"/>
    <w:rsid w:val="00EF4D20"/>
    <w:rsid w:val="00EF5182"/>
    <w:rsid w:val="00EF5F57"/>
    <w:rsid w:val="00EF7874"/>
    <w:rsid w:val="00EF7FBE"/>
    <w:rsid w:val="00F015EE"/>
    <w:rsid w:val="00F01EB0"/>
    <w:rsid w:val="00F02415"/>
    <w:rsid w:val="00F03FCF"/>
    <w:rsid w:val="00F04CAC"/>
    <w:rsid w:val="00F0500E"/>
    <w:rsid w:val="00F0593E"/>
    <w:rsid w:val="00F05A0A"/>
    <w:rsid w:val="00F0655A"/>
    <w:rsid w:val="00F072E5"/>
    <w:rsid w:val="00F076EC"/>
    <w:rsid w:val="00F07C8C"/>
    <w:rsid w:val="00F10C6D"/>
    <w:rsid w:val="00F110D1"/>
    <w:rsid w:val="00F11DA6"/>
    <w:rsid w:val="00F121F8"/>
    <w:rsid w:val="00F128A7"/>
    <w:rsid w:val="00F12BC7"/>
    <w:rsid w:val="00F13D28"/>
    <w:rsid w:val="00F13FC8"/>
    <w:rsid w:val="00F157B7"/>
    <w:rsid w:val="00F16E07"/>
    <w:rsid w:val="00F22697"/>
    <w:rsid w:val="00F22E6E"/>
    <w:rsid w:val="00F2402C"/>
    <w:rsid w:val="00F2435B"/>
    <w:rsid w:val="00F245C3"/>
    <w:rsid w:val="00F25634"/>
    <w:rsid w:val="00F25C0B"/>
    <w:rsid w:val="00F25E0C"/>
    <w:rsid w:val="00F2659E"/>
    <w:rsid w:val="00F26878"/>
    <w:rsid w:val="00F274A1"/>
    <w:rsid w:val="00F300AE"/>
    <w:rsid w:val="00F315EF"/>
    <w:rsid w:val="00F31807"/>
    <w:rsid w:val="00F31928"/>
    <w:rsid w:val="00F31C89"/>
    <w:rsid w:val="00F33C96"/>
    <w:rsid w:val="00F33EBE"/>
    <w:rsid w:val="00F340B9"/>
    <w:rsid w:val="00F34BA2"/>
    <w:rsid w:val="00F34FA8"/>
    <w:rsid w:val="00F36B24"/>
    <w:rsid w:val="00F37C47"/>
    <w:rsid w:val="00F4019D"/>
    <w:rsid w:val="00F401CA"/>
    <w:rsid w:val="00F4105A"/>
    <w:rsid w:val="00F42F51"/>
    <w:rsid w:val="00F43CC9"/>
    <w:rsid w:val="00F43D26"/>
    <w:rsid w:val="00F443DC"/>
    <w:rsid w:val="00F44B5F"/>
    <w:rsid w:val="00F44D7D"/>
    <w:rsid w:val="00F44D8A"/>
    <w:rsid w:val="00F44FF5"/>
    <w:rsid w:val="00F45ECF"/>
    <w:rsid w:val="00F463E0"/>
    <w:rsid w:val="00F46486"/>
    <w:rsid w:val="00F47E73"/>
    <w:rsid w:val="00F51424"/>
    <w:rsid w:val="00F515FC"/>
    <w:rsid w:val="00F52456"/>
    <w:rsid w:val="00F52A91"/>
    <w:rsid w:val="00F53260"/>
    <w:rsid w:val="00F54D01"/>
    <w:rsid w:val="00F555E1"/>
    <w:rsid w:val="00F5681E"/>
    <w:rsid w:val="00F57E3E"/>
    <w:rsid w:val="00F60719"/>
    <w:rsid w:val="00F60E71"/>
    <w:rsid w:val="00F61089"/>
    <w:rsid w:val="00F61603"/>
    <w:rsid w:val="00F617D1"/>
    <w:rsid w:val="00F6247B"/>
    <w:rsid w:val="00F627CD"/>
    <w:rsid w:val="00F64AC6"/>
    <w:rsid w:val="00F65F52"/>
    <w:rsid w:val="00F66A2B"/>
    <w:rsid w:val="00F66CDF"/>
    <w:rsid w:val="00F67776"/>
    <w:rsid w:val="00F67FCB"/>
    <w:rsid w:val="00F710E9"/>
    <w:rsid w:val="00F7322A"/>
    <w:rsid w:val="00F734D7"/>
    <w:rsid w:val="00F7355A"/>
    <w:rsid w:val="00F74CD1"/>
    <w:rsid w:val="00F750B1"/>
    <w:rsid w:val="00F75379"/>
    <w:rsid w:val="00F759ED"/>
    <w:rsid w:val="00F75D42"/>
    <w:rsid w:val="00F760A9"/>
    <w:rsid w:val="00F766F8"/>
    <w:rsid w:val="00F769E9"/>
    <w:rsid w:val="00F807F3"/>
    <w:rsid w:val="00F80C35"/>
    <w:rsid w:val="00F80F56"/>
    <w:rsid w:val="00F811D5"/>
    <w:rsid w:val="00F8301B"/>
    <w:rsid w:val="00F83121"/>
    <w:rsid w:val="00F836BB"/>
    <w:rsid w:val="00F8391B"/>
    <w:rsid w:val="00F85984"/>
    <w:rsid w:val="00F866D5"/>
    <w:rsid w:val="00F867C9"/>
    <w:rsid w:val="00F868AE"/>
    <w:rsid w:val="00F87FA7"/>
    <w:rsid w:val="00F87FD2"/>
    <w:rsid w:val="00F90476"/>
    <w:rsid w:val="00F911E3"/>
    <w:rsid w:val="00F91260"/>
    <w:rsid w:val="00F91651"/>
    <w:rsid w:val="00F91688"/>
    <w:rsid w:val="00F91DBF"/>
    <w:rsid w:val="00F92C3F"/>
    <w:rsid w:val="00F93710"/>
    <w:rsid w:val="00F952A6"/>
    <w:rsid w:val="00F953E3"/>
    <w:rsid w:val="00F97154"/>
    <w:rsid w:val="00FA1AE2"/>
    <w:rsid w:val="00FA236B"/>
    <w:rsid w:val="00FA346B"/>
    <w:rsid w:val="00FA4278"/>
    <w:rsid w:val="00FA4498"/>
    <w:rsid w:val="00FA5BD5"/>
    <w:rsid w:val="00FA5E6F"/>
    <w:rsid w:val="00FA5E8A"/>
    <w:rsid w:val="00FA701E"/>
    <w:rsid w:val="00FB1186"/>
    <w:rsid w:val="00FB1381"/>
    <w:rsid w:val="00FB3BED"/>
    <w:rsid w:val="00FB4251"/>
    <w:rsid w:val="00FB4272"/>
    <w:rsid w:val="00FB457E"/>
    <w:rsid w:val="00FB5AF2"/>
    <w:rsid w:val="00FB5D08"/>
    <w:rsid w:val="00FB5DF3"/>
    <w:rsid w:val="00FB5EBE"/>
    <w:rsid w:val="00FB673D"/>
    <w:rsid w:val="00FB6CF4"/>
    <w:rsid w:val="00FB7E4D"/>
    <w:rsid w:val="00FC00B2"/>
    <w:rsid w:val="00FC18D5"/>
    <w:rsid w:val="00FC1A65"/>
    <w:rsid w:val="00FC1E0F"/>
    <w:rsid w:val="00FC1E5B"/>
    <w:rsid w:val="00FC1EC8"/>
    <w:rsid w:val="00FC2F9C"/>
    <w:rsid w:val="00FC30AA"/>
    <w:rsid w:val="00FC3F29"/>
    <w:rsid w:val="00FC3F7D"/>
    <w:rsid w:val="00FC45F9"/>
    <w:rsid w:val="00FC4E75"/>
    <w:rsid w:val="00FC5164"/>
    <w:rsid w:val="00FC682C"/>
    <w:rsid w:val="00FC72CD"/>
    <w:rsid w:val="00FC7CED"/>
    <w:rsid w:val="00FC7F09"/>
    <w:rsid w:val="00FD131D"/>
    <w:rsid w:val="00FD2571"/>
    <w:rsid w:val="00FD2618"/>
    <w:rsid w:val="00FD2761"/>
    <w:rsid w:val="00FD3D70"/>
    <w:rsid w:val="00FD4B31"/>
    <w:rsid w:val="00FD5089"/>
    <w:rsid w:val="00FD6E81"/>
    <w:rsid w:val="00FD7DE6"/>
    <w:rsid w:val="00FD7E0B"/>
    <w:rsid w:val="00FE08EA"/>
    <w:rsid w:val="00FE2001"/>
    <w:rsid w:val="00FE21B5"/>
    <w:rsid w:val="00FE21C6"/>
    <w:rsid w:val="00FE4016"/>
    <w:rsid w:val="00FE4B41"/>
    <w:rsid w:val="00FE4D54"/>
    <w:rsid w:val="00FE4E0D"/>
    <w:rsid w:val="00FE5EBB"/>
    <w:rsid w:val="00FE626C"/>
    <w:rsid w:val="00FE662D"/>
    <w:rsid w:val="00FE6EB2"/>
    <w:rsid w:val="00FE7036"/>
    <w:rsid w:val="00FE7AB5"/>
    <w:rsid w:val="00FE7E7F"/>
    <w:rsid w:val="00FF1007"/>
    <w:rsid w:val="00FF1CE4"/>
    <w:rsid w:val="00FF22DD"/>
    <w:rsid w:val="00FF321D"/>
    <w:rsid w:val="00FF5F2B"/>
    <w:rsid w:val="00FF5F91"/>
    <w:rsid w:val="00FF6BF7"/>
    <w:rsid w:val="00FF73BF"/>
    <w:rsid w:val="00FF75D1"/>
    <w:rsid w:val="00FF78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0DA26"/>
  <w15:chartTrackingRefBased/>
  <w15:docId w15:val="{E3763DCF-97D5-4247-A6B4-8328605A3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header" w:uiPriority="99"/>
    <w:lsdException w:name="footer" w:uiPriority="99"/>
    <w:lsdException w:name="caption" w:locked="1" w:qFormat="1"/>
    <w:lsdException w:name="Title" w:locked="1" w:qFormat="1"/>
    <w:lsdException w:name="Subtitle" w:locked="1" w:qFormat="1"/>
    <w:lsdException w:name="Strong" w:locked="1" w:uiPriority="22" w:qFormat="1"/>
    <w:lsdException w:name="Emphasis" w:locked="1" w:qFormat="1"/>
    <w:lsdException w:name="Normal (Web)" w:locked="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83AB1"/>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lang w:val="x-none" w:eastAsia="x-none"/>
    </w:rPr>
  </w:style>
  <w:style w:type="paragraph" w:styleId="Naslov3">
    <w:name w:val="heading 3"/>
    <w:aliases w:val="H3,H31,H32,H33"/>
    <w:basedOn w:val="Navaden"/>
    <w:next w:val="Navaden"/>
    <w:link w:val="Naslov3Znak"/>
    <w:qFormat/>
    <w:rsid w:val="00254319"/>
    <w:pPr>
      <w:keepNext/>
      <w:outlineLvl w:val="2"/>
    </w:pPr>
    <w:rPr>
      <w:b/>
      <w:sz w:val="22"/>
      <w:szCs w:val="30"/>
    </w:rPr>
  </w:style>
  <w:style w:type="paragraph" w:styleId="Naslov4">
    <w:name w:val="heading 4"/>
    <w:basedOn w:val="Navaden"/>
    <w:next w:val="Navaden"/>
    <w:link w:val="Naslov4Znak"/>
    <w:semiHidden/>
    <w:unhideWhenUsed/>
    <w:qFormat/>
    <w:locked/>
    <w:rsid w:val="006E458B"/>
    <w:pPr>
      <w:keepNext/>
      <w:keepLines/>
      <w:spacing w:before="40"/>
      <w:outlineLvl w:val="3"/>
    </w:pPr>
    <w:rPr>
      <w:rFonts w:asciiTheme="majorHAnsi" w:eastAsiaTheme="majorEastAsia" w:hAnsiTheme="majorHAnsi" w:cstheme="majorBidi"/>
      <w:i/>
      <w:iCs/>
      <w:color w:val="0F4761" w:themeColor="accent1" w:themeShade="BF"/>
    </w:rPr>
  </w:style>
  <w:style w:type="paragraph" w:styleId="Naslov5">
    <w:name w:val="heading 5"/>
    <w:aliases w:val="H5,H51,H52"/>
    <w:basedOn w:val="Naslov4"/>
    <w:next w:val="Navaden"/>
    <w:link w:val="Naslov5Znak"/>
    <w:qFormat/>
    <w:locked/>
    <w:rsid w:val="006E458B"/>
    <w:pPr>
      <w:spacing w:before="240" w:after="120" w:line="260" w:lineRule="atLeast"/>
      <w:ind w:left="357" w:hanging="357"/>
      <w:jc w:val="both"/>
      <w:outlineLvl w:val="4"/>
    </w:pPr>
    <w:rPr>
      <w:rFonts w:ascii="Arial" w:eastAsia="Times New Roman" w:hAnsi="Arial" w:cs="Times New Roman"/>
      <w:b/>
      <w:color w:val="auto"/>
      <w:sz w:val="20"/>
      <w:szCs w:val="26"/>
      <w:lang w:eastAsia="en-US"/>
    </w:rPr>
  </w:style>
  <w:style w:type="paragraph" w:styleId="Naslov6">
    <w:name w:val="heading 6"/>
    <w:aliases w:val="H6,H61,H62"/>
    <w:basedOn w:val="Naslov5"/>
    <w:next w:val="Navaden"/>
    <w:link w:val="Naslov6Znak"/>
    <w:qFormat/>
    <w:locked/>
    <w:rsid w:val="006E458B"/>
    <w:pPr>
      <w:ind w:left="1066" w:hanging="1066"/>
      <w:outlineLvl w:val="5"/>
    </w:pPr>
    <w:rPr>
      <w:iCs w:val="0"/>
    </w:rPr>
  </w:style>
  <w:style w:type="paragraph" w:styleId="Naslov7">
    <w:name w:val="heading 7"/>
    <w:basedOn w:val="Naslov6"/>
    <w:next w:val="Navaden"/>
    <w:link w:val="Naslov7Znak"/>
    <w:qFormat/>
    <w:locked/>
    <w:rsid w:val="006E458B"/>
    <w:pPr>
      <w:ind w:left="1208" w:hanging="1208"/>
      <w:outlineLvl w:val="6"/>
    </w:pPr>
    <w:rPr>
      <w:iCs/>
      <w:color w:val="404040"/>
    </w:rPr>
  </w:style>
  <w:style w:type="paragraph" w:styleId="Naslov8">
    <w:name w:val="heading 8"/>
    <w:basedOn w:val="Naslov7"/>
    <w:next w:val="Navaden"/>
    <w:link w:val="Naslov8Znak"/>
    <w:qFormat/>
    <w:locked/>
    <w:rsid w:val="006E458B"/>
    <w:pPr>
      <w:ind w:left="1349" w:hanging="1349"/>
      <w:jc w:val="left"/>
      <w:outlineLvl w:val="7"/>
    </w:pPr>
    <w:rPr>
      <w:szCs w:val="20"/>
    </w:rPr>
  </w:style>
  <w:style w:type="paragraph" w:styleId="Naslov9">
    <w:name w:val="heading 9"/>
    <w:aliases w:val="H9"/>
    <w:basedOn w:val="Navaden"/>
    <w:next w:val="Navaden"/>
    <w:link w:val="Naslov9Znak"/>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254319"/>
    <w:pPr>
      <w:tabs>
        <w:tab w:val="center" w:pos="4536"/>
        <w:tab w:val="right" w:pos="9072"/>
      </w:tabs>
    </w:pPr>
    <w:rPr>
      <w:rFonts w:ascii="Arial" w:hAnsi="Arial"/>
      <w:sz w:val="20"/>
      <w:szCs w:val="20"/>
      <w:lang w:val="x-none" w:eastAsia="x-none"/>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254319"/>
    <w:pPr>
      <w:tabs>
        <w:tab w:val="center" w:pos="4536"/>
        <w:tab w:val="right" w:pos="9072"/>
      </w:tabs>
    </w:pPr>
    <w:rPr>
      <w:szCs w:val="20"/>
      <w:lang w:val="x-none" w:eastAsia="x-none"/>
    </w:rPr>
  </w:style>
  <w:style w:type="character" w:styleId="tevilkastrani">
    <w:name w:val="page number"/>
    <w:rsid w:val="00254319"/>
    <w:rPr>
      <w:rFonts w:cs="Times New Roman"/>
    </w:rPr>
  </w:style>
  <w:style w:type="paragraph" w:styleId="Telobesedila">
    <w:name w:val="Body Text"/>
    <w:basedOn w:val="Navaden"/>
    <w:link w:val="TelobesedilaZnak"/>
    <w:rsid w:val="00254319"/>
    <w:pPr>
      <w:tabs>
        <w:tab w:val="left" w:pos="864"/>
        <w:tab w:val="left" w:pos="9360"/>
      </w:tabs>
      <w:spacing w:line="240" w:lineRule="exact"/>
      <w:ind w:right="-2"/>
      <w:jc w:val="both"/>
    </w:pPr>
    <w:rPr>
      <w:sz w:val="22"/>
    </w:rPr>
  </w:style>
  <w:style w:type="paragraph" w:styleId="Telobesedila3">
    <w:name w:val="Body Text 3"/>
    <w:basedOn w:val="Navaden"/>
    <w:link w:val="Telobesedila3Znak"/>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link w:val="Telobesedila-zamikZnak"/>
    <w:rsid w:val="00254319"/>
    <w:pPr>
      <w:tabs>
        <w:tab w:val="num" w:pos="1080"/>
      </w:tabs>
      <w:ind w:left="708"/>
    </w:pPr>
    <w:rPr>
      <w:bCs/>
      <w:sz w:val="22"/>
      <w:szCs w:val="22"/>
    </w:rPr>
  </w:style>
  <w:style w:type="paragraph" w:styleId="Besedilooblaka">
    <w:name w:val="Balloon Text"/>
    <w:basedOn w:val="Navaden"/>
    <w:link w:val="BesedilooblakaZnak"/>
    <w:semiHidden/>
    <w:rsid w:val="00AA64CF"/>
    <w:rPr>
      <w:rFonts w:ascii="Tahoma" w:hAnsi="Tahoma" w:cs="Tahoma"/>
      <w:sz w:val="16"/>
      <w:szCs w:val="16"/>
    </w:rPr>
  </w:style>
  <w:style w:type="character" w:styleId="Hiperpovezava">
    <w:name w:val="Hyperlink"/>
    <w:rsid w:val="00711376"/>
    <w:rPr>
      <w:rFonts w:cs="Times New Roman"/>
      <w:color w:val="0000FF"/>
      <w:u w:val="single"/>
    </w:rPr>
  </w:style>
  <w:style w:type="paragraph" w:styleId="Konnaopomba-besedilo">
    <w:name w:val="endnote text"/>
    <w:basedOn w:val="Navaden"/>
    <w:link w:val="Konnaopomba-besediloZnak"/>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
    <w:link w:val="Glava"/>
    <w:uiPriority w:val="99"/>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Odstavekseznama1">
    <w:name w:val="Odstavek seznama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link w:val="PripombabesediloZnak"/>
    <w:semiHidden/>
    <w:rsid w:val="0048534F"/>
    <w:rPr>
      <w:sz w:val="20"/>
      <w:szCs w:val="20"/>
    </w:rPr>
  </w:style>
  <w:style w:type="paragraph" w:styleId="Zadevapripombe">
    <w:name w:val="annotation subject"/>
    <w:basedOn w:val="Pripombabesedilo"/>
    <w:next w:val="Pripombabesedilo"/>
    <w:link w:val="ZadevapripombeZnak"/>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uiPriority w:val="59"/>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1"/>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Odstavekseznama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rsid w:val="00D264DC"/>
    <w:rPr>
      <w:rFonts w:ascii="Courier New" w:hAnsi="Courier New"/>
      <w:color w:val="000000"/>
      <w:sz w:val="18"/>
      <w:szCs w:val="18"/>
      <w:lang w:val="x-none" w:eastAsia="x-none"/>
    </w:rPr>
  </w:style>
  <w:style w:type="character" w:customStyle="1" w:styleId="NogaZnak">
    <w:name w:val="Noga Znak"/>
    <w:link w:val="Noga"/>
    <w:uiPriority w:val="99"/>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aliases w:val="H3 Znak,H31 Znak,H32 Znak,H3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Krepko">
    <w:name w:val="Strong"/>
    <w:uiPriority w:val="22"/>
    <w:qFormat/>
    <w:locked/>
    <w:rsid w:val="004830D9"/>
    <w:rPr>
      <w:b/>
      <w:bCs/>
    </w:rPr>
  </w:style>
  <w:style w:type="character" w:customStyle="1" w:styleId="Naslov1Znak">
    <w:name w:val="Naslov 1 Znak"/>
    <w:link w:val="Naslov1"/>
    <w:rsid w:val="00272A03"/>
    <w:rPr>
      <w:b/>
      <w:sz w:val="24"/>
    </w:rPr>
  </w:style>
  <w:style w:type="character" w:styleId="SledenaHiperpovezava">
    <w:name w:val="FollowedHyperlink"/>
    <w:unhideWhenUsed/>
    <w:rsid w:val="00272A03"/>
    <w:rPr>
      <w:color w:val="800080"/>
      <w:u w:val="single"/>
    </w:rPr>
  </w:style>
  <w:style w:type="character" w:customStyle="1" w:styleId="PripombabesediloZnak">
    <w:name w:val="Pripomba – besedilo Znak"/>
    <w:link w:val="Pripombabesedilo"/>
    <w:semiHidden/>
    <w:rsid w:val="00272A03"/>
  </w:style>
  <w:style w:type="paragraph" w:styleId="Seznam">
    <w:name w:val="List"/>
    <w:basedOn w:val="Navaden"/>
    <w:unhideWhenUsed/>
    <w:rsid w:val="00272A03"/>
    <w:pPr>
      <w:suppressAutoHyphens/>
      <w:ind w:left="283" w:hanging="283"/>
    </w:pPr>
    <w:rPr>
      <w:lang w:eastAsia="ar-SA"/>
    </w:rPr>
  </w:style>
  <w:style w:type="paragraph" w:styleId="Oznaenseznam2">
    <w:name w:val="List Bullet 2"/>
    <w:basedOn w:val="Navaden"/>
    <w:unhideWhenUsed/>
    <w:rsid w:val="00272A03"/>
    <w:pPr>
      <w:numPr>
        <w:numId w:val="2"/>
      </w:numPr>
      <w:suppressAutoHyphens/>
    </w:pPr>
    <w:rPr>
      <w:lang w:eastAsia="ar-SA"/>
    </w:rPr>
  </w:style>
  <w:style w:type="character" w:customStyle="1" w:styleId="TelobesedilaZnak">
    <w:name w:val="Telo besedila Znak"/>
    <w:link w:val="Telobesedila"/>
    <w:rsid w:val="00272A03"/>
    <w:rPr>
      <w:sz w:val="22"/>
      <w:szCs w:val="24"/>
    </w:rPr>
  </w:style>
  <w:style w:type="paragraph" w:styleId="Zgradbadokumenta">
    <w:name w:val="Document Map"/>
    <w:basedOn w:val="Navaden"/>
    <w:link w:val="ZgradbadokumentaZnak"/>
    <w:unhideWhenUsed/>
    <w:rsid w:val="00272A03"/>
    <w:pPr>
      <w:shd w:val="clear" w:color="auto" w:fill="000080"/>
      <w:suppressAutoHyphens/>
    </w:pPr>
    <w:rPr>
      <w:rFonts w:ascii="Tahoma" w:hAnsi="Tahoma" w:cs="Tahoma"/>
      <w:sz w:val="20"/>
      <w:szCs w:val="20"/>
      <w:lang w:eastAsia="ar-SA"/>
    </w:rPr>
  </w:style>
  <w:style w:type="character" w:customStyle="1" w:styleId="ZgradbadokumentaZnak">
    <w:name w:val="Zgradba dokumenta Znak"/>
    <w:link w:val="Zgradbadokumenta"/>
    <w:rsid w:val="00272A03"/>
    <w:rPr>
      <w:rFonts w:ascii="Tahoma" w:hAnsi="Tahoma" w:cs="Tahoma"/>
      <w:shd w:val="clear" w:color="auto" w:fill="000080"/>
      <w:lang w:eastAsia="ar-SA"/>
    </w:rPr>
  </w:style>
  <w:style w:type="character" w:customStyle="1" w:styleId="ZadevapripombeZnak">
    <w:name w:val="Zadeva pripombe Znak"/>
    <w:link w:val="Zadevapripombe"/>
    <w:semiHidden/>
    <w:rsid w:val="00272A03"/>
    <w:rPr>
      <w:b/>
      <w:bCs/>
    </w:rPr>
  </w:style>
  <w:style w:type="character" w:customStyle="1" w:styleId="BesedilooblakaZnak">
    <w:name w:val="Besedilo oblačka Znak"/>
    <w:link w:val="Besedilooblaka"/>
    <w:semiHidden/>
    <w:rsid w:val="00272A03"/>
    <w:rPr>
      <w:rFonts w:ascii="Tahoma" w:hAnsi="Tahoma" w:cs="Tahoma"/>
      <w:sz w:val="16"/>
      <w:szCs w:val="16"/>
    </w:rPr>
  </w:style>
  <w:style w:type="paragraph" w:customStyle="1" w:styleId="CharChar1Char">
    <w:name w:val="Char Char1 Char"/>
    <w:basedOn w:val="Navaden"/>
    <w:rsid w:val="00272A03"/>
    <w:pPr>
      <w:spacing w:after="160" w:line="240" w:lineRule="exact"/>
    </w:pPr>
    <w:rPr>
      <w:rFonts w:ascii="Tahoma" w:hAnsi="Tahoma"/>
      <w:sz w:val="20"/>
      <w:szCs w:val="20"/>
      <w:lang w:val="en-US" w:eastAsia="en-US"/>
    </w:rPr>
  </w:style>
  <w:style w:type="paragraph" w:customStyle="1" w:styleId="Slog1">
    <w:name w:val="Slog1"/>
    <w:basedOn w:val="Navaden"/>
    <w:rsid w:val="00272A03"/>
    <w:pPr>
      <w:numPr>
        <w:numId w:val="3"/>
      </w:numPr>
      <w:suppressAutoHyphens/>
    </w:pPr>
    <w:rPr>
      <w:lang w:eastAsia="ar-SA"/>
    </w:rPr>
  </w:style>
  <w:style w:type="paragraph" w:customStyle="1" w:styleId="xl65">
    <w:name w:val="xl65"/>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68">
    <w:name w:val="xl68"/>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sz w:val="22"/>
      <w:szCs w:val="22"/>
    </w:rPr>
  </w:style>
  <w:style w:type="paragraph" w:customStyle="1" w:styleId="xl69">
    <w:name w:val="xl69"/>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0">
    <w:name w:val="xl70"/>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u w:val="single"/>
    </w:rPr>
  </w:style>
  <w:style w:type="paragraph" w:customStyle="1" w:styleId="xl72">
    <w:name w:val="xl72"/>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u w:val="single"/>
    </w:rPr>
  </w:style>
  <w:style w:type="paragraph" w:customStyle="1" w:styleId="xl73">
    <w:name w:val="xl73"/>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sz w:val="22"/>
      <w:szCs w:val="22"/>
    </w:rPr>
  </w:style>
  <w:style w:type="paragraph" w:customStyle="1" w:styleId="xl74">
    <w:name w:val="xl74"/>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u w:val="single"/>
    </w:rPr>
  </w:style>
  <w:style w:type="paragraph" w:customStyle="1" w:styleId="xl75">
    <w:name w:val="xl75"/>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6">
    <w:name w:val="xl76"/>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sz w:val="16"/>
      <w:szCs w:val="16"/>
    </w:rPr>
  </w:style>
  <w:style w:type="paragraph" w:customStyle="1" w:styleId="xl77">
    <w:name w:val="xl77"/>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8">
    <w:name w:val="xl78"/>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9">
    <w:name w:val="xl79"/>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0">
    <w:name w:val="xl80"/>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
    <w:name w:val="xl82"/>
    <w:basedOn w:val="Navaden"/>
    <w:rsid w:val="00272A0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3">
    <w:name w:val="xl83"/>
    <w:basedOn w:val="Navaden"/>
    <w:rsid w:val="00272A03"/>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84">
    <w:name w:val="xl84"/>
    <w:basedOn w:val="Navaden"/>
    <w:rsid w:val="00272A03"/>
    <w:pPr>
      <w:spacing w:before="100" w:beforeAutospacing="1" w:after="100" w:afterAutospacing="1"/>
    </w:pPr>
    <w:rPr>
      <w:rFonts w:ascii="Arial" w:hAnsi="Arial" w:cs="Arial"/>
    </w:rPr>
  </w:style>
  <w:style w:type="paragraph" w:customStyle="1" w:styleId="3372873BB58A4DED866D2BE34882C06C">
    <w:name w:val="3372873BB58A4DED866D2BE34882C06C"/>
    <w:rsid w:val="00272A03"/>
    <w:pPr>
      <w:spacing w:after="200" w:line="276" w:lineRule="auto"/>
    </w:pPr>
    <w:rPr>
      <w:rFonts w:ascii="Calibri" w:hAnsi="Calibri"/>
      <w:sz w:val="22"/>
      <w:szCs w:val="22"/>
    </w:rPr>
  </w:style>
  <w:style w:type="paragraph" w:customStyle="1" w:styleId="datumtevilka">
    <w:name w:val="datum številka"/>
    <w:basedOn w:val="Navaden"/>
    <w:qFormat/>
    <w:rsid w:val="00272A03"/>
    <w:pPr>
      <w:tabs>
        <w:tab w:val="left" w:pos="1701"/>
      </w:tabs>
      <w:spacing w:line="260" w:lineRule="exact"/>
    </w:pPr>
    <w:rPr>
      <w:rFonts w:ascii="Arial" w:hAnsi="Arial"/>
      <w:sz w:val="20"/>
      <w:szCs w:val="20"/>
    </w:rPr>
  </w:style>
  <w:style w:type="character" w:styleId="Nerazreenaomemba">
    <w:name w:val="Unresolved Mention"/>
    <w:uiPriority w:val="99"/>
    <w:semiHidden/>
    <w:unhideWhenUsed/>
    <w:rsid w:val="000940C9"/>
    <w:rPr>
      <w:color w:val="605E5C"/>
      <w:shd w:val="clear" w:color="auto" w:fill="E1DFDD"/>
    </w:rPr>
  </w:style>
  <w:style w:type="paragraph" w:styleId="Revizija">
    <w:name w:val="Revision"/>
    <w:hidden/>
    <w:uiPriority w:val="99"/>
    <w:semiHidden/>
    <w:rsid w:val="00927F73"/>
    <w:rPr>
      <w:sz w:val="24"/>
      <w:szCs w:val="24"/>
    </w:rPr>
  </w:style>
  <w:style w:type="paragraph" w:customStyle="1" w:styleId="Slog2">
    <w:name w:val="Slog2"/>
    <w:basedOn w:val="Navaden"/>
    <w:link w:val="Slog2Znak"/>
    <w:qFormat/>
    <w:rsid w:val="00F91651"/>
    <w:rPr>
      <w:rFonts w:ascii="Arial" w:hAnsi="Arial" w:cs="Arial"/>
      <w:b/>
      <w:sz w:val="28"/>
      <w:szCs w:val="28"/>
    </w:rPr>
  </w:style>
  <w:style w:type="character" w:customStyle="1" w:styleId="Slog2Znak">
    <w:name w:val="Slog2 Znak"/>
    <w:basedOn w:val="Privzetapisavaodstavka"/>
    <w:link w:val="Slog2"/>
    <w:rsid w:val="00F91651"/>
    <w:rPr>
      <w:rFonts w:ascii="Arial" w:hAnsi="Arial" w:cs="Arial"/>
      <w:b/>
      <w:sz w:val="28"/>
      <w:szCs w:val="28"/>
    </w:rPr>
  </w:style>
  <w:style w:type="character" w:customStyle="1" w:styleId="Naslov5Znak">
    <w:name w:val="Naslov 5 Znak"/>
    <w:aliases w:val="H5 Znak,H51 Znak,H52 Znak"/>
    <w:basedOn w:val="Privzetapisavaodstavka"/>
    <w:link w:val="Naslov5"/>
    <w:rsid w:val="006E458B"/>
    <w:rPr>
      <w:rFonts w:ascii="Arial" w:hAnsi="Arial"/>
      <w:b/>
      <w:i/>
      <w:iCs/>
      <w:szCs w:val="26"/>
      <w:lang w:eastAsia="en-US"/>
    </w:rPr>
  </w:style>
  <w:style w:type="character" w:customStyle="1" w:styleId="Naslov6Znak">
    <w:name w:val="Naslov 6 Znak"/>
    <w:aliases w:val="H6 Znak,H61 Znak,H62 Znak"/>
    <w:basedOn w:val="Privzetapisavaodstavka"/>
    <w:link w:val="Naslov6"/>
    <w:rsid w:val="006E458B"/>
    <w:rPr>
      <w:rFonts w:ascii="Arial" w:hAnsi="Arial"/>
      <w:b/>
      <w:i/>
      <w:szCs w:val="26"/>
      <w:lang w:eastAsia="en-US"/>
    </w:rPr>
  </w:style>
  <w:style w:type="character" w:customStyle="1" w:styleId="Naslov7Znak">
    <w:name w:val="Naslov 7 Znak"/>
    <w:basedOn w:val="Privzetapisavaodstavka"/>
    <w:link w:val="Naslov7"/>
    <w:rsid w:val="006E458B"/>
    <w:rPr>
      <w:rFonts w:ascii="Arial" w:hAnsi="Arial"/>
      <w:b/>
      <w:i/>
      <w:iCs/>
      <w:color w:val="404040"/>
      <w:szCs w:val="26"/>
      <w:lang w:eastAsia="en-US"/>
    </w:rPr>
  </w:style>
  <w:style w:type="character" w:customStyle="1" w:styleId="Naslov8Znak">
    <w:name w:val="Naslov 8 Znak"/>
    <w:basedOn w:val="Privzetapisavaodstavka"/>
    <w:link w:val="Naslov8"/>
    <w:rsid w:val="006E458B"/>
    <w:rPr>
      <w:rFonts w:ascii="Arial" w:hAnsi="Arial"/>
      <w:b/>
      <w:i/>
      <w:iCs/>
      <w:color w:val="404040"/>
      <w:lang w:eastAsia="en-US"/>
    </w:rPr>
  </w:style>
  <w:style w:type="numbering" w:customStyle="1" w:styleId="Headings">
    <w:name w:val="Headings"/>
    <w:uiPriority w:val="99"/>
    <w:rsid w:val="006E458B"/>
    <w:pPr>
      <w:numPr>
        <w:numId w:val="14"/>
      </w:numPr>
    </w:pPr>
  </w:style>
  <w:style w:type="character" w:customStyle="1" w:styleId="Naslov4Znak">
    <w:name w:val="Naslov 4 Znak"/>
    <w:basedOn w:val="Privzetapisavaodstavka"/>
    <w:link w:val="Naslov4"/>
    <w:semiHidden/>
    <w:rsid w:val="006E458B"/>
    <w:rPr>
      <w:rFonts w:asciiTheme="majorHAnsi" w:eastAsiaTheme="majorEastAsia" w:hAnsiTheme="majorHAnsi" w:cstheme="majorBidi"/>
      <w:i/>
      <w:iCs/>
      <w:color w:val="0F4761" w:themeColor="accent1" w:themeShade="BF"/>
      <w:sz w:val="24"/>
      <w:szCs w:val="24"/>
    </w:rPr>
  </w:style>
  <w:style w:type="character" w:customStyle="1" w:styleId="Naslov9Znak">
    <w:name w:val="Naslov 9 Znak"/>
    <w:aliases w:val="H9 Znak"/>
    <w:basedOn w:val="Privzetapisavaodstavka"/>
    <w:link w:val="Naslov9"/>
    <w:rsid w:val="001961FB"/>
    <w:rPr>
      <w:b/>
      <w:bCs/>
      <w:i/>
      <w:iCs/>
      <w:sz w:val="14"/>
      <w:szCs w:val="24"/>
    </w:rPr>
  </w:style>
  <w:style w:type="character" w:customStyle="1" w:styleId="Telobesedila2Znak">
    <w:name w:val="Telo besedila 2 Znak"/>
    <w:basedOn w:val="Privzetapisavaodstavka"/>
    <w:link w:val="Telobesedila2"/>
    <w:rsid w:val="001961FB"/>
    <w:rPr>
      <w:rFonts w:ascii="Arial Narrow" w:hAnsi="Arial Narrow"/>
      <w:b/>
      <w:sz w:val="28"/>
      <w:szCs w:val="28"/>
    </w:rPr>
  </w:style>
  <w:style w:type="character" w:customStyle="1" w:styleId="Telobesedila3Znak">
    <w:name w:val="Telo besedila 3 Znak"/>
    <w:basedOn w:val="Privzetapisavaodstavka"/>
    <w:link w:val="Telobesedila3"/>
    <w:rsid w:val="001961FB"/>
    <w:rPr>
      <w:sz w:val="18"/>
      <w:szCs w:val="24"/>
    </w:rPr>
  </w:style>
  <w:style w:type="character" w:customStyle="1" w:styleId="Telobesedila-zamikZnak">
    <w:name w:val="Telo besedila - zamik Znak"/>
    <w:basedOn w:val="Privzetapisavaodstavka"/>
    <w:link w:val="Telobesedila-zamik"/>
    <w:rsid w:val="001961FB"/>
    <w:rPr>
      <w:bCs/>
      <w:sz w:val="22"/>
      <w:szCs w:val="22"/>
    </w:rPr>
  </w:style>
  <w:style w:type="character" w:customStyle="1" w:styleId="Konnaopomba-besediloZnak">
    <w:name w:val="Končna opomba - besedilo Znak"/>
    <w:basedOn w:val="Privzetapisavaodstavka"/>
    <w:link w:val="Konnaopomba-besedilo"/>
    <w:semiHidden/>
    <w:rsid w:val="001961FB"/>
  </w:style>
  <w:style w:type="character" w:customStyle="1" w:styleId="GolobesediloZnak1">
    <w:name w:val="Golo besedilo Znak1"/>
    <w:basedOn w:val="Privzetapisavaodstavka"/>
    <w:uiPriority w:val="99"/>
    <w:semiHidden/>
    <w:rsid w:val="001961FB"/>
    <w:rPr>
      <w:rFonts w:ascii="Consolas" w:eastAsia="Times New Roman" w:hAnsi="Consolas" w:cs="Times New Roman"/>
      <w:kern w:val="0"/>
      <w:sz w:val="21"/>
      <w:szCs w:val="21"/>
      <w:lang w:eastAsia="sl-SI"/>
      <w14:ligatures w14:val="none"/>
    </w:rPr>
  </w:style>
  <w:style w:type="character" w:customStyle="1" w:styleId="Sprotnaopomba-besediloZnak">
    <w:name w:val="Sprotna opomba - besedilo Znak"/>
    <w:basedOn w:val="Privzetapisavaodstavka"/>
    <w:link w:val="Sprotnaopomba-besedilo"/>
    <w:semiHidden/>
    <w:rsid w:val="001961FB"/>
  </w:style>
  <w:style w:type="paragraph" w:customStyle="1" w:styleId="len">
    <w:name w:val="člen"/>
    <w:basedOn w:val="Navaden"/>
    <w:rsid w:val="00A641D4"/>
    <w:pPr>
      <w:jc w:val="center"/>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053920">
      <w:bodyDiv w:val="1"/>
      <w:marLeft w:val="0"/>
      <w:marRight w:val="0"/>
      <w:marTop w:val="0"/>
      <w:marBottom w:val="0"/>
      <w:divBdr>
        <w:top w:val="none" w:sz="0" w:space="0" w:color="auto"/>
        <w:left w:val="none" w:sz="0" w:space="0" w:color="auto"/>
        <w:bottom w:val="none" w:sz="0" w:space="0" w:color="auto"/>
        <w:right w:val="none" w:sz="0" w:space="0" w:color="auto"/>
      </w:divBdr>
    </w:div>
    <w:div w:id="352070332">
      <w:bodyDiv w:val="1"/>
      <w:marLeft w:val="0"/>
      <w:marRight w:val="0"/>
      <w:marTop w:val="0"/>
      <w:marBottom w:val="0"/>
      <w:divBdr>
        <w:top w:val="none" w:sz="0" w:space="0" w:color="auto"/>
        <w:left w:val="none" w:sz="0" w:space="0" w:color="auto"/>
        <w:bottom w:val="none" w:sz="0" w:space="0" w:color="auto"/>
        <w:right w:val="none" w:sz="0" w:space="0" w:color="auto"/>
      </w:divBdr>
    </w:div>
    <w:div w:id="383987185">
      <w:bodyDiv w:val="1"/>
      <w:marLeft w:val="0"/>
      <w:marRight w:val="0"/>
      <w:marTop w:val="0"/>
      <w:marBottom w:val="0"/>
      <w:divBdr>
        <w:top w:val="none" w:sz="0" w:space="0" w:color="auto"/>
        <w:left w:val="none" w:sz="0" w:space="0" w:color="auto"/>
        <w:bottom w:val="none" w:sz="0" w:space="0" w:color="auto"/>
        <w:right w:val="none" w:sz="0" w:space="0" w:color="auto"/>
      </w:divBdr>
    </w:div>
    <w:div w:id="485129339">
      <w:bodyDiv w:val="1"/>
      <w:marLeft w:val="0"/>
      <w:marRight w:val="0"/>
      <w:marTop w:val="0"/>
      <w:marBottom w:val="0"/>
      <w:divBdr>
        <w:top w:val="none" w:sz="0" w:space="0" w:color="auto"/>
        <w:left w:val="none" w:sz="0" w:space="0" w:color="auto"/>
        <w:bottom w:val="none" w:sz="0" w:space="0" w:color="auto"/>
        <w:right w:val="none" w:sz="0" w:space="0" w:color="auto"/>
      </w:divBdr>
    </w:div>
    <w:div w:id="499198157">
      <w:bodyDiv w:val="1"/>
      <w:marLeft w:val="0"/>
      <w:marRight w:val="0"/>
      <w:marTop w:val="0"/>
      <w:marBottom w:val="0"/>
      <w:divBdr>
        <w:top w:val="none" w:sz="0" w:space="0" w:color="auto"/>
        <w:left w:val="none" w:sz="0" w:space="0" w:color="auto"/>
        <w:bottom w:val="none" w:sz="0" w:space="0" w:color="auto"/>
        <w:right w:val="none" w:sz="0" w:space="0" w:color="auto"/>
      </w:divBdr>
    </w:div>
    <w:div w:id="54606558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630794632">
      <w:bodyDiv w:val="1"/>
      <w:marLeft w:val="0"/>
      <w:marRight w:val="0"/>
      <w:marTop w:val="0"/>
      <w:marBottom w:val="0"/>
      <w:divBdr>
        <w:top w:val="none" w:sz="0" w:space="0" w:color="auto"/>
        <w:left w:val="none" w:sz="0" w:space="0" w:color="auto"/>
        <w:bottom w:val="none" w:sz="0" w:space="0" w:color="auto"/>
        <w:right w:val="none" w:sz="0" w:space="0" w:color="auto"/>
      </w:divBdr>
    </w:div>
    <w:div w:id="729888938">
      <w:bodyDiv w:val="1"/>
      <w:marLeft w:val="0"/>
      <w:marRight w:val="0"/>
      <w:marTop w:val="0"/>
      <w:marBottom w:val="0"/>
      <w:divBdr>
        <w:top w:val="none" w:sz="0" w:space="0" w:color="auto"/>
        <w:left w:val="none" w:sz="0" w:space="0" w:color="auto"/>
        <w:bottom w:val="none" w:sz="0" w:space="0" w:color="auto"/>
        <w:right w:val="none" w:sz="0" w:space="0" w:color="auto"/>
      </w:divBdr>
      <w:divsChild>
        <w:div w:id="1858344459">
          <w:marLeft w:val="0"/>
          <w:marRight w:val="0"/>
          <w:marTop w:val="0"/>
          <w:marBottom w:val="0"/>
          <w:divBdr>
            <w:top w:val="none" w:sz="0" w:space="0" w:color="auto"/>
            <w:left w:val="none" w:sz="0" w:space="0" w:color="auto"/>
            <w:bottom w:val="none" w:sz="0" w:space="0" w:color="auto"/>
            <w:right w:val="none" w:sz="0" w:space="0" w:color="auto"/>
          </w:divBdr>
          <w:divsChild>
            <w:div w:id="350110747">
              <w:marLeft w:val="0"/>
              <w:marRight w:val="0"/>
              <w:marTop w:val="0"/>
              <w:marBottom w:val="0"/>
              <w:divBdr>
                <w:top w:val="none" w:sz="0" w:space="0" w:color="auto"/>
                <w:left w:val="none" w:sz="0" w:space="0" w:color="auto"/>
                <w:bottom w:val="none" w:sz="0" w:space="0" w:color="auto"/>
                <w:right w:val="none" w:sz="0" w:space="0" w:color="auto"/>
              </w:divBdr>
              <w:divsChild>
                <w:div w:id="1708723802">
                  <w:marLeft w:val="281"/>
                  <w:marRight w:val="0"/>
                  <w:marTop w:val="281"/>
                  <w:marBottom w:val="0"/>
                  <w:divBdr>
                    <w:top w:val="none" w:sz="0" w:space="0" w:color="auto"/>
                    <w:left w:val="none" w:sz="0" w:space="0" w:color="auto"/>
                    <w:bottom w:val="none" w:sz="0" w:space="0" w:color="auto"/>
                    <w:right w:val="none" w:sz="0" w:space="0" w:color="auto"/>
                  </w:divBdr>
                  <w:divsChild>
                    <w:div w:id="157982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168475">
      <w:bodyDiv w:val="1"/>
      <w:marLeft w:val="0"/>
      <w:marRight w:val="0"/>
      <w:marTop w:val="0"/>
      <w:marBottom w:val="0"/>
      <w:divBdr>
        <w:top w:val="none" w:sz="0" w:space="0" w:color="auto"/>
        <w:left w:val="none" w:sz="0" w:space="0" w:color="auto"/>
        <w:bottom w:val="none" w:sz="0" w:space="0" w:color="auto"/>
        <w:right w:val="none" w:sz="0" w:space="0" w:color="auto"/>
      </w:divBdr>
    </w:div>
    <w:div w:id="782260571">
      <w:bodyDiv w:val="1"/>
      <w:marLeft w:val="0"/>
      <w:marRight w:val="0"/>
      <w:marTop w:val="0"/>
      <w:marBottom w:val="0"/>
      <w:divBdr>
        <w:top w:val="none" w:sz="0" w:space="0" w:color="auto"/>
        <w:left w:val="none" w:sz="0" w:space="0" w:color="auto"/>
        <w:bottom w:val="none" w:sz="0" w:space="0" w:color="auto"/>
        <w:right w:val="none" w:sz="0" w:space="0" w:color="auto"/>
      </w:divBdr>
    </w:div>
    <w:div w:id="857163332">
      <w:bodyDiv w:val="1"/>
      <w:marLeft w:val="0"/>
      <w:marRight w:val="0"/>
      <w:marTop w:val="0"/>
      <w:marBottom w:val="0"/>
      <w:divBdr>
        <w:top w:val="none" w:sz="0" w:space="0" w:color="auto"/>
        <w:left w:val="none" w:sz="0" w:space="0" w:color="auto"/>
        <w:bottom w:val="none" w:sz="0" w:space="0" w:color="auto"/>
        <w:right w:val="none" w:sz="0" w:space="0" w:color="auto"/>
      </w:divBdr>
    </w:div>
    <w:div w:id="943925875">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62020494">
      <w:bodyDiv w:val="1"/>
      <w:marLeft w:val="0"/>
      <w:marRight w:val="0"/>
      <w:marTop w:val="0"/>
      <w:marBottom w:val="0"/>
      <w:divBdr>
        <w:top w:val="none" w:sz="0" w:space="0" w:color="auto"/>
        <w:left w:val="none" w:sz="0" w:space="0" w:color="auto"/>
        <w:bottom w:val="none" w:sz="0" w:space="0" w:color="auto"/>
        <w:right w:val="none" w:sz="0" w:space="0" w:color="auto"/>
      </w:divBdr>
    </w:div>
    <w:div w:id="1068380036">
      <w:bodyDiv w:val="1"/>
      <w:marLeft w:val="0"/>
      <w:marRight w:val="0"/>
      <w:marTop w:val="0"/>
      <w:marBottom w:val="0"/>
      <w:divBdr>
        <w:top w:val="none" w:sz="0" w:space="0" w:color="auto"/>
        <w:left w:val="none" w:sz="0" w:space="0" w:color="auto"/>
        <w:bottom w:val="none" w:sz="0" w:space="0" w:color="auto"/>
        <w:right w:val="none" w:sz="0" w:space="0" w:color="auto"/>
      </w:divBdr>
    </w:div>
    <w:div w:id="1175337876">
      <w:bodyDiv w:val="1"/>
      <w:marLeft w:val="0"/>
      <w:marRight w:val="0"/>
      <w:marTop w:val="0"/>
      <w:marBottom w:val="0"/>
      <w:divBdr>
        <w:top w:val="none" w:sz="0" w:space="0" w:color="auto"/>
        <w:left w:val="none" w:sz="0" w:space="0" w:color="auto"/>
        <w:bottom w:val="none" w:sz="0" w:space="0" w:color="auto"/>
        <w:right w:val="none" w:sz="0" w:space="0" w:color="auto"/>
      </w:divBdr>
    </w:div>
    <w:div w:id="1194341361">
      <w:bodyDiv w:val="1"/>
      <w:marLeft w:val="0"/>
      <w:marRight w:val="0"/>
      <w:marTop w:val="0"/>
      <w:marBottom w:val="0"/>
      <w:divBdr>
        <w:top w:val="none" w:sz="0" w:space="0" w:color="auto"/>
        <w:left w:val="none" w:sz="0" w:space="0" w:color="auto"/>
        <w:bottom w:val="none" w:sz="0" w:space="0" w:color="auto"/>
        <w:right w:val="none" w:sz="0" w:space="0" w:color="auto"/>
      </w:divBdr>
      <w:divsChild>
        <w:div w:id="1542280730">
          <w:marLeft w:val="0"/>
          <w:marRight w:val="0"/>
          <w:marTop w:val="0"/>
          <w:marBottom w:val="0"/>
          <w:divBdr>
            <w:top w:val="none" w:sz="0" w:space="0" w:color="auto"/>
            <w:left w:val="none" w:sz="0" w:space="0" w:color="auto"/>
            <w:bottom w:val="none" w:sz="0" w:space="0" w:color="auto"/>
            <w:right w:val="none" w:sz="0" w:space="0" w:color="auto"/>
          </w:divBdr>
          <w:divsChild>
            <w:div w:id="1547795690">
              <w:marLeft w:val="0"/>
              <w:marRight w:val="0"/>
              <w:marTop w:val="0"/>
              <w:marBottom w:val="0"/>
              <w:divBdr>
                <w:top w:val="none" w:sz="0" w:space="0" w:color="auto"/>
                <w:left w:val="none" w:sz="0" w:space="0" w:color="auto"/>
                <w:bottom w:val="none" w:sz="0" w:space="0" w:color="auto"/>
                <w:right w:val="none" w:sz="0" w:space="0" w:color="auto"/>
              </w:divBdr>
              <w:divsChild>
                <w:div w:id="410085175">
                  <w:marLeft w:val="281"/>
                  <w:marRight w:val="0"/>
                  <w:marTop w:val="281"/>
                  <w:marBottom w:val="0"/>
                  <w:divBdr>
                    <w:top w:val="none" w:sz="0" w:space="0" w:color="auto"/>
                    <w:left w:val="none" w:sz="0" w:space="0" w:color="auto"/>
                    <w:bottom w:val="none" w:sz="0" w:space="0" w:color="auto"/>
                    <w:right w:val="none" w:sz="0" w:space="0" w:color="auto"/>
                  </w:divBdr>
                  <w:divsChild>
                    <w:div w:id="205815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153050">
      <w:bodyDiv w:val="1"/>
      <w:marLeft w:val="0"/>
      <w:marRight w:val="0"/>
      <w:marTop w:val="0"/>
      <w:marBottom w:val="0"/>
      <w:divBdr>
        <w:top w:val="none" w:sz="0" w:space="0" w:color="auto"/>
        <w:left w:val="none" w:sz="0" w:space="0" w:color="auto"/>
        <w:bottom w:val="none" w:sz="0" w:space="0" w:color="auto"/>
        <w:right w:val="none" w:sz="0" w:space="0" w:color="auto"/>
      </w:divBdr>
    </w:div>
    <w:div w:id="1265649666">
      <w:bodyDiv w:val="1"/>
      <w:marLeft w:val="0"/>
      <w:marRight w:val="0"/>
      <w:marTop w:val="0"/>
      <w:marBottom w:val="0"/>
      <w:divBdr>
        <w:top w:val="none" w:sz="0" w:space="0" w:color="auto"/>
        <w:left w:val="none" w:sz="0" w:space="0" w:color="auto"/>
        <w:bottom w:val="none" w:sz="0" w:space="0" w:color="auto"/>
        <w:right w:val="none" w:sz="0" w:space="0" w:color="auto"/>
      </w:divBdr>
    </w:div>
    <w:div w:id="1444808410">
      <w:bodyDiv w:val="1"/>
      <w:marLeft w:val="0"/>
      <w:marRight w:val="0"/>
      <w:marTop w:val="0"/>
      <w:marBottom w:val="0"/>
      <w:divBdr>
        <w:top w:val="none" w:sz="0" w:space="0" w:color="auto"/>
        <w:left w:val="none" w:sz="0" w:space="0" w:color="auto"/>
        <w:bottom w:val="none" w:sz="0" w:space="0" w:color="auto"/>
        <w:right w:val="none" w:sz="0" w:space="0" w:color="auto"/>
      </w:divBdr>
    </w:div>
    <w:div w:id="1497066375">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919048097">
      <w:bodyDiv w:val="1"/>
      <w:marLeft w:val="0"/>
      <w:marRight w:val="0"/>
      <w:marTop w:val="0"/>
      <w:marBottom w:val="0"/>
      <w:divBdr>
        <w:top w:val="none" w:sz="0" w:space="0" w:color="auto"/>
        <w:left w:val="none" w:sz="0" w:space="0" w:color="auto"/>
        <w:bottom w:val="none" w:sz="0" w:space="0" w:color="auto"/>
        <w:right w:val="none" w:sz="0" w:space="0" w:color="auto"/>
      </w:divBdr>
    </w:div>
    <w:div w:id="208798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hyperlink" Target="https://www.uradni-list.si/glasilo-uradni-list-rs/vsebina/2007-01-290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06-01-464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4-01-029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1571"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1-01-0618" TargetMode="External"/><Relationship Id="rId23" Type="http://schemas.openxmlformats.org/officeDocument/2006/relationships/theme" Target="theme/theme1.xml"/><Relationship Id="rId10" Type="http://schemas.openxmlformats.org/officeDocument/2006/relationships/hyperlink" Target="https://www.uradni-list.si/glasilo-uradni-list-rs/vsebina/2022-01-4187"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 Id="rId14" Type="http://schemas.openxmlformats.org/officeDocument/2006/relationships/hyperlink" Target="https://www.uradni-list.si/glasilo-uradni-list-rs/vsebina/2017-01-1207"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E9F4AD-6BA6-4E65-85F8-F3156F0D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77</Pages>
  <Words>20525</Words>
  <Characters>121156</Characters>
  <Application>Microsoft Office Word</Application>
  <DocSecurity>0</DocSecurity>
  <Lines>1009</Lines>
  <Paragraphs>282</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Hewlett-Packard Company</Company>
  <LinksUpToDate>false</LinksUpToDate>
  <CharactersWithSpaces>141399</CharactersWithSpaces>
  <SharedDoc>false</SharedDoc>
  <HLinks>
    <vt:vector size="24" baseType="variant">
      <vt:variant>
        <vt:i4>7733356</vt:i4>
      </vt:variant>
      <vt:variant>
        <vt:i4>3</vt:i4>
      </vt:variant>
      <vt:variant>
        <vt:i4>0</vt:i4>
      </vt:variant>
      <vt:variant>
        <vt:i4>5</vt:i4>
      </vt:variant>
      <vt:variant>
        <vt:lpwstr>https://ejn.gov.si/eJN2</vt:lpwstr>
      </vt:variant>
      <vt:variant>
        <vt:lpwstr/>
      </vt:variant>
      <vt:variant>
        <vt:i4>7733356</vt:i4>
      </vt:variant>
      <vt:variant>
        <vt:i4>0</vt:i4>
      </vt:variant>
      <vt:variant>
        <vt:i4>0</vt:i4>
      </vt:variant>
      <vt:variant>
        <vt:i4>5</vt:i4>
      </vt:variant>
      <vt:variant>
        <vt:lpwstr>https://ejn.gov.si/eJN</vt:lpwstr>
      </vt:variant>
      <vt:variant>
        <vt:lpwstr/>
      </vt:variant>
      <vt:variant>
        <vt:i4>1507398</vt:i4>
      </vt:variant>
      <vt:variant>
        <vt:i4>0</vt:i4>
      </vt:variant>
      <vt:variant>
        <vt:i4>0</vt:i4>
      </vt:variant>
      <vt:variant>
        <vt:i4>5</vt:i4>
      </vt:variant>
      <vt:variant>
        <vt:lpwstr>http://www.dvk-rs.si/index.php/si</vt:lpwstr>
      </vt:variant>
      <vt:variant>
        <vt:lpwstr/>
      </vt:variant>
      <vt:variant>
        <vt:i4>6160472</vt:i4>
      </vt:variant>
      <vt:variant>
        <vt:i4>0</vt:i4>
      </vt:variant>
      <vt:variant>
        <vt:i4>0</vt:i4>
      </vt:variant>
      <vt:variant>
        <vt:i4>5</vt:i4>
      </vt:variant>
      <vt:variant>
        <vt:lpwstr>https://tinyurl.com/ybd8lzdc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
  <cp:keywords/>
  <cp:lastModifiedBy>Nadja Kolenc</cp:lastModifiedBy>
  <cp:revision>4</cp:revision>
  <cp:lastPrinted>2025-08-08T08:35:00Z</cp:lastPrinted>
  <dcterms:created xsi:type="dcterms:W3CDTF">2025-08-14T06:23:00Z</dcterms:created>
  <dcterms:modified xsi:type="dcterms:W3CDTF">2025-08-14T08:49:00Z</dcterms:modified>
</cp:coreProperties>
</file>