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C754B1" w14:textId="3E85CA9C" w:rsidR="00341D96" w:rsidRPr="00C17218" w:rsidRDefault="002C5978" w:rsidP="00C17218">
      <w:pPr>
        <w:pStyle w:val="Heading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s>
        <w:spacing w:before="0"/>
        <w:ind w:left="360" w:right="397"/>
        <w:jc w:val="center"/>
        <w:rPr>
          <w:rFonts w:ascii="Arial" w:hAnsi="Arial" w:cs="Arial"/>
          <w:color w:val="auto"/>
          <w:sz w:val="20"/>
          <w:szCs w:val="20"/>
        </w:rPr>
        <w:sectPr w:rsidR="00341D96" w:rsidRPr="00C17218" w:rsidSect="0049128D">
          <w:headerReference w:type="default" r:id="rId11"/>
          <w:footerReference w:type="default" r:id="rId12"/>
          <w:headerReference w:type="first" r:id="rId13"/>
          <w:footerReference w:type="first" r:id="rId14"/>
          <w:pgSz w:w="11906" w:h="16838" w:code="9"/>
          <w:pgMar w:top="1544" w:right="1418" w:bottom="1418" w:left="1134" w:header="397" w:footer="397" w:gutter="0"/>
          <w:cols w:space="708"/>
          <w:titlePg/>
          <w:docGrid w:linePitch="360"/>
        </w:sectPr>
      </w:pPr>
      <w:r>
        <w:rPr>
          <w:rFonts w:ascii="Arial" w:hAnsi="Arial" w:cs="Arial"/>
          <w:color w:val="auto"/>
          <w:sz w:val="20"/>
          <w:szCs w:val="20"/>
        </w:rPr>
        <w:t xml:space="preserve">II </w:t>
      </w:r>
      <w:r w:rsidR="0048609C" w:rsidRPr="00052C06">
        <w:rPr>
          <w:rFonts w:ascii="Arial" w:hAnsi="Arial" w:cs="Arial"/>
          <w:color w:val="auto"/>
          <w:sz w:val="20"/>
          <w:szCs w:val="20"/>
        </w:rPr>
        <w:t>OBRAZCI</w:t>
      </w:r>
      <w:r w:rsidR="00404B1B">
        <w:rPr>
          <w:rFonts w:ascii="Arial" w:hAnsi="Arial" w:cs="Arial"/>
          <w:color w:val="auto"/>
          <w:sz w:val="20"/>
          <w:szCs w:val="20"/>
        </w:rPr>
        <w:t xml:space="preserve"> – prva faza</w:t>
      </w:r>
    </w:p>
    <w:p w14:paraId="7EEDFC05" w14:textId="77777777" w:rsidR="00FE2003" w:rsidRDefault="00FE2003" w:rsidP="00286441">
      <w:pPr>
        <w:ind w:right="397"/>
        <w:rPr>
          <w:rFonts w:cs="Arial"/>
          <w:sz w:val="20"/>
          <w:szCs w:val="20"/>
        </w:rPr>
      </w:pPr>
    </w:p>
    <w:p w14:paraId="54AC144D" w14:textId="77777777" w:rsidR="00CF4D71" w:rsidRDefault="00C17218" w:rsidP="00C17218">
      <w:pPr>
        <w:jc w:val="center"/>
        <w:rPr>
          <w:rFonts w:cs="Arial"/>
          <w:sz w:val="20"/>
          <w:szCs w:val="20"/>
          <w:lang w:eastAsia="en-US"/>
        </w:rPr>
      </w:pPr>
      <w:r w:rsidRPr="00B42A0D">
        <w:rPr>
          <w:rFonts w:cs="Arial"/>
          <w:b/>
          <w:bCs/>
          <w:caps/>
          <w:sz w:val="20"/>
          <w:szCs w:val="20"/>
          <w:lang w:eastAsia="en-US"/>
        </w:rPr>
        <w:t>p</w:t>
      </w:r>
      <w:r w:rsidR="0078507F">
        <w:rPr>
          <w:rFonts w:cs="Arial"/>
          <w:b/>
          <w:bCs/>
          <w:caps/>
          <w:sz w:val="20"/>
          <w:szCs w:val="20"/>
          <w:lang w:eastAsia="en-US"/>
        </w:rPr>
        <w:t>RIJAVA</w:t>
      </w:r>
      <w:r w:rsidRPr="00B42A0D">
        <w:rPr>
          <w:rFonts w:cs="Arial"/>
          <w:b/>
          <w:bCs/>
          <w:caps/>
          <w:sz w:val="20"/>
          <w:szCs w:val="20"/>
          <w:lang w:eastAsia="en-US"/>
        </w:rPr>
        <w:t xml:space="preserve"> (obr-</w:t>
      </w:r>
      <w:r w:rsidR="00C55B5F">
        <w:rPr>
          <w:rFonts w:cs="Arial"/>
          <w:b/>
          <w:bCs/>
          <w:caps/>
          <w:sz w:val="20"/>
          <w:szCs w:val="20"/>
          <w:lang w:eastAsia="en-US"/>
        </w:rPr>
        <w:t>1</w:t>
      </w:r>
      <w:r w:rsidRPr="00B42A0D">
        <w:rPr>
          <w:rFonts w:cs="Arial"/>
          <w:b/>
          <w:bCs/>
          <w:caps/>
          <w:sz w:val="20"/>
          <w:szCs w:val="20"/>
          <w:lang w:eastAsia="en-US"/>
        </w:rPr>
        <w:t>)</w:t>
      </w:r>
      <w:r w:rsidR="00CC3742">
        <w:rPr>
          <w:rFonts w:cs="Arial"/>
          <w:b/>
          <w:bCs/>
          <w:caps/>
          <w:sz w:val="20"/>
          <w:szCs w:val="20"/>
          <w:lang w:eastAsia="en-US"/>
        </w:rPr>
        <w:t xml:space="preserve"> – KATEGORIJA 1</w:t>
      </w:r>
      <w:r w:rsidR="00CF4D71" w:rsidRPr="00CF4D71">
        <w:rPr>
          <w:rFonts w:cs="Arial"/>
          <w:sz w:val="20"/>
          <w:szCs w:val="20"/>
          <w:lang w:eastAsia="en-US"/>
        </w:rPr>
        <w:t xml:space="preserve"> </w:t>
      </w:r>
    </w:p>
    <w:p w14:paraId="2064A6CD" w14:textId="0A395630" w:rsidR="00C17218" w:rsidRPr="00B42A0D" w:rsidRDefault="00CF4D71" w:rsidP="00C17218">
      <w:pPr>
        <w:jc w:val="center"/>
        <w:rPr>
          <w:rFonts w:cs="Arial"/>
          <w:b/>
          <w:sz w:val="20"/>
          <w:szCs w:val="20"/>
        </w:rPr>
      </w:pPr>
      <w:r>
        <w:rPr>
          <w:rFonts w:cs="Arial"/>
          <w:sz w:val="20"/>
          <w:szCs w:val="20"/>
          <w:lang w:eastAsia="en-US"/>
        </w:rPr>
        <w:t>S</w:t>
      </w:r>
      <w:r w:rsidRPr="00607AA0">
        <w:rPr>
          <w:rFonts w:cs="Arial"/>
          <w:bCs/>
          <w:sz w:val="20"/>
          <w:szCs w:val="20"/>
        </w:rPr>
        <w:t>vetovanje za uvedbo in skladnost notranjih pravil certificiranja po ISO standardih</w:t>
      </w:r>
    </w:p>
    <w:p w14:paraId="505FC2DD" w14:textId="77777777" w:rsidR="00C17218" w:rsidRPr="00B42A0D" w:rsidRDefault="00C17218" w:rsidP="00C17218">
      <w:pPr>
        <w:keepNext/>
        <w:keepLines/>
        <w:ind w:left="357" w:hanging="357"/>
        <w:jc w:val="center"/>
        <w:outlineLvl w:val="0"/>
        <w:rPr>
          <w:rFonts w:cs="Arial"/>
          <w:b/>
          <w:bCs/>
          <w:caps/>
          <w:sz w:val="20"/>
          <w:szCs w:val="20"/>
          <w:lang w:eastAsia="en-US"/>
        </w:rPr>
      </w:pPr>
    </w:p>
    <w:p w14:paraId="6BBE1271" w14:textId="77777777" w:rsidR="00191FD6" w:rsidRDefault="00191FD6" w:rsidP="00C17218">
      <w:pPr>
        <w:jc w:val="both"/>
        <w:rPr>
          <w:rFonts w:cs="Arial"/>
          <w:sz w:val="20"/>
          <w:szCs w:val="20"/>
          <w:lang w:eastAsia="en-US"/>
        </w:rPr>
      </w:pPr>
    </w:p>
    <w:p w14:paraId="3F5599FD" w14:textId="77777777" w:rsidR="00191FD6" w:rsidRDefault="00191FD6" w:rsidP="00C17218">
      <w:pPr>
        <w:jc w:val="both"/>
        <w:rPr>
          <w:rFonts w:cs="Arial"/>
          <w:sz w:val="20"/>
          <w:szCs w:val="20"/>
          <w:lang w:eastAsia="en-US"/>
        </w:rPr>
      </w:pPr>
    </w:p>
    <w:p w14:paraId="19128B49" w14:textId="77777777" w:rsidR="00191FD6" w:rsidRDefault="00191FD6" w:rsidP="00C17218">
      <w:pPr>
        <w:jc w:val="both"/>
        <w:rPr>
          <w:rFonts w:cs="Arial"/>
          <w:sz w:val="20"/>
          <w:szCs w:val="20"/>
          <w:lang w:eastAsia="en-US"/>
        </w:rPr>
      </w:pPr>
    </w:p>
    <w:p w14:paraId="300CB4E1" w14:textId="77777777" w:rsidR="00191FD6" w:rsidRDefault="00670D5D" w:rsidP="00191FD6">
      <w:pPr>
        <w:rPr>
          <w:rFonts w:cs="Arial"/>
          <w:bCs/>
          <w:sz w:val="20"/>
          <w:szCs w:val="20"/>
        </w:rPr>
      </w:pPr>
      <w:r>
        <w:rPr>
          <w:rFonts w:cs="Arial"/>
          <w:sz w:val="20"/>
          <w:szCs w:val="20"/>
          <w:lang w:eastAsia="en-US"/>
        </w:rPr>
        <w:t>Prijavo</w:t>
      </w:r>
      <w:r w:rsidR="00C17218" w:rsidRPr="00B42A0D">
        <w:rPr>
          <w:rFonts w:cs="Arial"/>
          <w:sz w:val="20"/>
          <w:szCs w:val="20"/>
          <w:lang w:eastAsia="en-US"/>
        </w:rPr>
        <w:t xml:space="preserve"> dajemo za javno naročilo: </w:t>
      </w:r>
      <w:r w:rsidR="00C55B5F" w:rsidRPr="00607AA0">
        <w:rPr>
          <w:rFonts w:cs="Arial"/>
          <w:b/>
          <w:bCs/>
          <w:sz w:val="20"/>
          <w:szCs w:val="20"/>
          <w:lang w:eastAsia="en-US"/>
        </w:rPr>
        <w:t xml:space="preserve">DNS </w:t>
      </w:r>
      <w:r w:rsidR="00607AA0" w:rsidRPr="00607AA0">
        <w:rPr>
          <w:rFonts w:cs="Arial"/>
          <w:b/>
          <w:bCs/>
          <w:sz w:val="20"/>
          <w:szCs w:val="20"/>
        </w:rPr>
        <w:t>Uvedba ISO2700</w:t>
      </w:r>
      <w:r w:rsidR="00607AA0">
        <w:rPr>
          <w:rFonts w:cs="Arial"/>
          <w:b/>
          <w:bCs/>
          <w:sz w:val="20"/>
          <w:szCs w:val="20"/>
        </w:rPr>
        <w:t>1</w:t>
      </w:r>
      <w:r w:rsidR="00191FD6">
        <w:rPr>
          <w:rFonts w:cs="Arial"/>
          <w:b/>
          <w:bCs/>
          <w:sz w:val="20"/>
          <w:szCs w:val="20"/>
        </w:rPr>
        <w:t xml:space="preserve">, Kategorija 1: </w:t>
      </w:r>
      <w:r w:rsidR="00191FD6">
        <w:rPr>
          <w:rFonts w:cs="Arial"/>
          <w:sz w:val="20"/>
          <w:szCs w:val="20"/>
          <w:lang w:eastAsia="en-US"/>
        </w:rPr>
        <w:t>S</w:t>
      </w:r>
      <w:r w:rsidR="00191FD6" w:rsidRPr="00607AA0">
        <w:rPr>
          <w:rFonts w:cs="Arial"/>
          <w:bCs/>
          <w:sz w:val="20"/>
          <w:szCs w:val="20"/>
        </w:rPr>
        <w:t>vetovanje za uvedbo in skladnost notranjih pravil certificiranja po ISO standardih</w:t>
      </w:r>
    </w:p>
    <w:p w14:paraId="6E84B25B" w14:textId="77777777" w:rsidR="00191FD6" w:rsidRPr="00B42A0D" w:rsidRDefault="00191FD6" w:rsidP="00191FD6">
      <w:pPr>
        <w:rPr>
          <w:rFonts w:cs="Arial"/>
          <w:b/>
          <w:sz w:val="20"/>
          <w:szCs w:val="20"/>
        </w:rPr>
      </w:pPr>
    </w:p>
    <w:p w14:paraId="04C38190" w14:textId="7283F81F" w:rsidR="00C17218" w:rsidRDefault="00607AA0" w:rsidP="00191FD6">
      <w:pPr>
        <w:rPr>
          <w:rFonts w:cs="Arial"/>
          <w:sz w:val="20"/>
          <w:szCs w:val="20"/>
          <w:lang w:eastAsia="en-US"/>
        </w:rPr>
      </w:pPr>
      <w:r w:rsidRPr="00607AA0">
        <w:rPr>
          <w:rFonts w:cs="Arial"/>
          <w:sz w:val="20"/>
          <w:szCs w:val="20"/>
          <w:lang w:eastAsia="en-US"/>
        </w:rPr>
        <w:t xml:space="preserve"> </w:t>
      </w:r>
      <w:r w:rsidR="00C17218" w:rsidRPr="00607AA0">
        <w:rPr>
          <w:rFonts w:cs="Arial"/>
          <w:sz w:val="20"/>
          <w:szCs w:val="20"/>
          <w:lang w:eastAsia="en-US"/>
        </w:rPr>
        <w:t>(se</w:t>
      </w:r>
      <w:r w:rsidR="00C17218" w:rsidRPr="00B42A0D">
        <w:rPr>
          <w:rFonts w:cs="Arial"/>
          <w:sz w:val="20"/>
          <w:szCs w:val="20"/>
          <w:lang w:eastAsia="en-US"/>
        </w:rPr>
        <w:t xml:space="preserve"> označi z X):</w:t>
      </w:r>
    </w:p>
    <w:p w14:paraId="5B4E2CA8" w14:textId="2C39F2C3" w:rsidR="00C17218"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w:t>
      </w:r>
      <w:r w:rsidR="00670D5D">
        <w:rPr>
          <w:rFonts w:cs="Arial"/>
          <w:sz w:val="20"/>
          <w:szCs w:val="20"/>
          <w:lang w:eastAsia="en-US"/>
        </w:rPr>
        <w:t>prijava</w:t>
      </w:r>
    </w:p>
    <w:p w14:paraId="375E080D" w14:textId="74F7549D" w:rsidR="0078507F" w:rsidRPr="00B42A0D" w:rsidRDefault="0078507F"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Pr>
          <w:rFonts w:ascii="Segoe UI Symbol" w:eastAsia="MS Mincho" w:hAnsi="Segoe UI Symbol" w:cs="Segoe UI Symbol"/>
          <w:sz w:val="20"/>
          <w:szCs w:val="20"/>
          <w:lang w:eastAsia="en-US"/>
        </w:rPr>
        <w:t xml:space="preserve"> </w:t>
      </w:r>
      <w:r w:rsidR="00670D5D">
        <w:rPr>
          <w:rFonts w:cs="Arial"/>
          <w:sz w:val="20"/>
          <w:szCs w:val="20"/>
          <w:lang w:eastAsia="en-US"/>
        </w:rPr>
        <w:t xml:space="preserve">Prijava </w:t>
      </w:r>
      <w:r>
        <w:rPr>
          <w:rFonts w:cs="Arial"/>
          <w:sz w:val="20"/>
          <w:szCs w:val="20"/>
          <w:lang w:eastAsia="en-US"/>
        </w:rPr>
        <w:t>s podizvajalcem</w:t>
      </w:r>
    </w:p>
    <w:p w14:paraId="244B3A35" w14:textId="6278454A" w:rsidR="00404B1B" w:rsidRDefault="00C17218" w:rsidP="00C17218">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w:t>
      </w:r>
      <w:r w:rsidR="00670D5D">
        <w:rPr>
          <w:rFonts w:cs="Arial"/>
          <w:sz w:val="20"/>
          <w:szCs w:val="20"/>
          <w:lang w:eastAsia="en-US"/>
        </w:rPr>
        <w:t>prijava</w:t>
      </w:r>
      <w:r w:rsidR="006B48C8">
        <w:rPr>
          <w:rFonts w:cs="Arial"/>
          <w:sz w:val="20"/>
          <w:szCs w:val="20"/>
          <w:lang w:eastAsia="en-US"/>
        </w:rPr>
        <w:t xml:space="preserve"> </w:t>
      </w:r>
      <w:r w:rsidRPr="00B42A0D">
        <w:rPr>
          <w:rFonts w:cs="Arial"/>
          <w:sz w:val="20"/>
          <w:szCs w:val="20"/>
          <w:lang w:eastAsia="en-US"/>
        </w:rPr>
        <w:t xml:space="preserve">(V kolikor ni samostojna </w:t>
      </w:r>
      <w:r w:rsidR="00670D5D">
        <w:rPr>
          <w:rFonts w:cs="Arial"/>
          <w:sz w:val="20"/>
          <w:szCs w:val="20"/>
          <w:lang w:eastAsia="en-US"/>
        </w:rPr>
        <w:t>prijava</w:t>
      </w:r>
      <w:r w:rsidRPr="00B42A0D">
        <w:rPr>
          <w:rFonts w:cs="Arial"/>
          <w:sz w:val="20"/>
          <w:szCs w:val="20"/>
          <w:lang w:eastAsia="en-US"/>
        </w:rPr>
        <w:t xml:space="preserve">,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5F59812E" w14:textId="77777777" w:rsidR="008220E1" w:rsidRDefault="008220E1" w:rsidP="00C17218">
      <w:pPr>
        <w:jc w:val="both"/>
        <w:rPr>
          <w:rFonts w:cs="Arial"/>
          <w:sz w:val="20"/>
          <w:szCs w:val="20"/>
          <w:lang w:eastAsia="en-US"/>
        </w:rPr>
      </w:pPr>
    </w:p>
    <w:p w14:paraId="44F5CD30" w14:textId="77777777" w:rsidR="00C17218" w:rsidRPr="00B42A0D" w:rsidRDefault="00C17218" w:rsidP="00C17218">
      <w:pPr>
        <w:jc w:val="both"/>
        <w:rPr>
          <w:rFonts w:cs="Arial"/>
          <w:sz w:val="20"/>
          <w:szCs w:val="20"/>
          <w:lang w:eastAsia="en-US"/>
        </w:rPr>
      </w:pPr>
    </w:p>
    <w:p w14:paraId="24CD9031" w14:textId="43AE5249" w:rsidR="00C17218" w:rsidRPr="00B42A0D" w:rsidRDefault="00C17218" w:rsidP="00C17218">
      <w:pPr>
        <w:pStyle w:val="ListParagraph"/>
        <w:keepNext/>
        <w:keepLines/>
        <w:numPr>
          <w:ilvl w:val="1"/>
          <w:numId w:val="3"/>
        </w:numPr>
        <w:jc w:val="both"/>
        <w:outlineLvl w:val="2"/>
        <w:rPr>
          <w:rFonts w:cs="Arial"/>
          <w:b/>
          <w:bCs/>
          <w:i/>
          <w:sz w:val="20"/>
          <w:szCs w:val="20"/>
          <w:lang w:eastAsia="en-US"/>
        </w:rPr>
      </w:pPr>
      <w:r w:rsidRPr="00B42A0D">
        <w:rPr>
          <w:rFonts w:cs="Arial"/>
          <w:b/>
          <w:bCs/>
          <w:i/>
          <w:sz w:val="20"/>
          <w:szCs w:val="20"/>
          <w:lang w:eastAsia="en-US"/>
        </w:rPr>
        <w:t xml:space="preserve">Osnovni podatki o </w:t>
      </w:r>
      <w:r w:rsidR="00670D5D">
        <w:rPr>
          <w:rFonts w:cs="Arial"/>
          <w:b/>
          <w:bCs/>
          <w:i/>
          <w:sz w:val="20"/>
          <w:szCs w:val="20"/>
          <w:lang w:eastAsia="en-US"/>
        </w:rPr>
        <w:t>prijavitelju</w:t>
      </w:r>
    </w:p>
    <w:p w14:paraId="7D2174E6" w14:textId="77777777" w:rsidR="00C17218" w:rsidRPr="00B42A0D" w:rsidRDefault="00C17218" w:rsidP="00C17218">
      <w:pPr>
        <w:pStyle w:val="ListParagraph"/>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C17218" w:rsidRPr="00B42A0D" w14:paraId="4E9BA155" w14:textId="77777777" w:rsidTr="00C17218">
        <w:trPr>
          <w:trHeight w:val="186"/>
        </w:trPr>
        <w:tc>
          <w:tcPr>
            <w:tcW w:w="4504" w:type="dxa"/>
            <w:vAlign w:val="center"/>
          </w:tcPr>
          <w:p w14:paraId="078E983D" w14:textId="3B071641" w:rsidR="00C17218" w:rsidRPr="00B42A0D" w:rsidRDefault="00C17218" w:rsidP="004D54AE">
            <w:pPr>
              <w:keepNext/>
              <w:rPr>
                <w:rFonts w:cs="Arial"/>
                <w:sz w:val="20"/>
                <w:szCs w:val="20"/>
                <w:lang w:eastAsia="en-US"/>
              </w:rPr>
            </w:pPr>
            <w:r w:rsidRPr="00B42A0D">
              <w:rPr>
                <w:rFonts w:cs="Arial"/>
                <w:sz w:val="20"/>
                <w:szCs w:val="20"/>
                <w:lang w:eastAsia="en-US"/>
              </w:rPr>
              <w:t>Popolna firma:</w:t>
            </w:r>
          </w:p>
        </w:tc>
        <w:tc>
          <w:tcPr>
            <w:tcW w:w="4612" w:type="dxa"/>
            <w:vAlign w:val="center"/>
          </w:tcPr>
          <w:p w14:paraId="0473193B"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6BDA5700" w14:textId="77777777" w:rsidTr="00C17218">
        <w:trPr>
          <w:trHeight w:val="186"/>
        </w:trPr>
        <w:tc>
          <w:tcPr>
            <w:tcW w:w="4504" w:type="dxa"/>
            <w:vAlign w:val="center"/>
          </w:tcPr>
          <w:p w14:paraId="43891CDC" w14:textId="19ED8472" w:rsidR="00C17218" w:rsidRPr="00B42A0D" w:rsidRDefault="00C17218" w:rsidP="004D54AE">
            <w:pPr>
              <w:keepNext/>
              <w:rPr>
                <w:rFonts w:cs="Arial"/>
                <w:sz w:val="20"/>
                <w:szCs w:val="20"/>
                <w:lang w:eastAsia="en-US"/>
              </w:rPr>
            </w:pPr>
            <w:r w:rsidRPr="00B42A0D">
              <w:rPr>
                <w:rFonts w:cs="Arial"/>
                <w:sz w:val="20"/>
                <w:szCs w:val="20"/>
                <w:lang w:eastAsia="en-US"/>
              </w:rPr>
              <w:t>Naslov:</w:t>
            </w:r>
          </w:p>
        </w:tc>
        <w:tc>
          <w:tcPr>
            <w:tcW w:w="4612" w:type="dxa"/>
            <w:vAlign w:val="center"/>
          </w:tcPr>
          <w:p w14:paraId="7E24FBBC"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BD382B3" w14:textId="77777777" w:rsidTr="00C17218">
        <w:trPr>
          <w:trHeight w:val="186"/>
        </w:trPr>
        <w:tc>
          <w:tcPr>
            <w:tcW w:w="4504" w:type="dxa"/>
            <w:vAlign w:val="center"/>
          </w:tcPr>
          <w:p w14:paraId="32489702" w14:textId="77777777" w:rsidR="00C17218" w:rsidRPr="00B42A0D" w:rsidRDefault="00C17218" w:rsidP="004D54AE">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25D5F2E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1E2808C2" w14:textId="77777777" w:rsidTr="00C17218">
        <w:trPr>
          <w:trHeight w:val="186"/>
        </w:trPr>
        <w:tc>
          <w:tcPr>
            <w:tcW w:w="4504" w:type="dxa"/>
            <w:vAlign w:val="center"/>
          </w:tcPr>
          <w:p w14:paraId="1C49C227" w14:textId="77777777" w:rsidR="00C17218" w:rsidRPr="00B42A0D" w:rsidRDefault="00C17218" w:rsidP="004D54AE">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54AA23B0"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0879A861" w14:textId="77777777" w:rsidTr="00C17218">
        <w:trPr>
          <w:trHeight w:val="186"/>
        </w:trPr>
        <w:tc>
          <w:tcPr>
            <w:tcW w:w="4504" w:type="dxa"/>
            <w:vAlign w:val="center"/>
          </w:tcPr>
          <w:p w14:paraId="00E4AA96" w14:textId="77777777" w:rsidR="00C17218" w:rsidRPr="00B42A0D" w:rsidRDefault="00C17218" w:rsidP="004D54AE">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5F70E121"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EC3B660" w14:textId="77777777" w:rsidTr="00C17218">
        <w:trPr>
          <w:trHeight w:val="186"/>
        </w:trPr>
        <w:tc>
          <w:tcPr>
            <w:tcW w:w="4504" w:type="dxa"/>
            <w:vAlign w:val="center"/>
          </w:tcPr>
          <w:p w14:paraId="3E3D33B5" w14:textId="77777777" w:rsidR="00C17218" w:rsidRPr="00B42A0D" w:rsidRDefault="00C17218" w:rsidP="004D54AE">
            <w:pPr>
              <w:keepNext/>
              <w:rPr>
                <w:rFonts w:cs="Arial"/>
                <w:sz w:val="20"/>
                <w:szCs w:val="20"/>
                <w:lang w:eastAsia="en-US"/>
              </w:rPr>
            </w:pPr>
            <w:r w:rsidRPr="00B42A0D">
              <w:rPr>
                <w:rFonts w:cs="Arial"/>
                <w:sz w:val="20"/>
                <w:szCs w:val="20"/>
                <w:lang w:eastAsia="en-US"/>
              </w:rPr>
              <w:t>E-pošta:</w:t>
            </w:r>
          </w:p>
        </w:tc>
        <w:tc>
          <w:tcPr>
            <w:tcW w:w="4612" w:type="dxa"/>
            <w:vAlign w:val="center"/>
          </w:tcPr>
          <w:p w14:paraId="4CF56F82" w14:textId="77777777" w:rsidR="00C17218" w:rsidRPr="00B42A0D" w:rsidRDefault="00C17218" w:rsidP="004D54AE">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C17218" w:rsidRPr="00B42A0D" w14:paraId="73428287" w14:textId="77777777" w:rsidTr="00C17218">
        <w:trPr>
          <w:trHeight w:val="186"/>
        </w:trPr>
        <w:tc>
          <w:tcPr>
            <w:tcW w:w="4504" w:type="dxa"/>
            <w:vAlign w:val="center"/>
          </w:tcPr>
          <w:p w14:paraId="35386D26" w14:textId="77777777" w:rsidR="00C17218" w:rsidRPr="00B42A0D" w:rsidRDefault="00C17218" w:rsidP="004D54AE">
            <w:pPr>
              <w:keepNext/>
              <w:rPr>
                <w:rFonts w:cs="Arial"/>
                <w:sz w:val="20"/>
                <w:szCs w:val="20"/>
                <w:lang w:eastAsia="en-US"/>
              </w:rPr>
            </w:pPr>
            <w:r w:rsidRPr="00B42A0D">
              <w:rPr>
                <w:rFonts w:cs="Arial"/>
                <w:sz w:val="20"/>
                <w:szCs w:val="20"/>
                <w:lang w:eastAsia="en-US"/>
              </w:rPr>
              <w:t>MSP</w:t>
            </w:r>
            <w:r w:rsidRPr="00B42A0D">
              <w:rPr>
                <w:rStyle w:val="FootnoteReference"/>
                <w:rFonts w:cs="Arial"/>
                <w:sz w:val="20"/>
                <w:szCs w:val="20"/>
                <w:lang w:eastAsia="en-US"/>
              </w:rPr>
              <w:footnoteReference w:id="2"/>
            </w:r>
          </w:p>
        </w:tc>
        <w:tc>
          <w:tcPr>
            <w:tcW w:w="4612" w:type="dxa"/>
            <w:vAlign w:val="center"/>
          </w:tcPr>
          <w:p w14:paraId="50C0106A" w14:textId="77777777" w:rsidR="00C17218" w:rsidRPr="00B42A0D" w:rsidRDefault="00C17218" w:rsidP="004D54AE">
            <w:pPr>
              <w:keepNext/>
              <w:rPr>
                <w:rFonts w:cs="Arial"/>
                <w:sz w:val="20"/>
                <w:szCs w:val="20"/>
                <w:lang w:eastAsia="en-US"/>
              </w:rPr>
            </w:pPr>
            <w:r w:rsidRPr="00B42A0D">
              <w:rPr>
                <w:rFonts w:cs="Arial"/>
                <w:sz w:val="20"/>
                <w:szCs w:val="20"/>
                <w:lang w:eastAsia="en-US"/>
              </w:rPr>
              <w:t>DA                        NE</w:t>
            </w:r>
          </w:p>
        </w:tc>
      </w:tr>
      <w:tr w:rsidR="00C17218" w:rsidRPr="00B42A0D" w14:paraId="3D7056A6" w14:textId="77777777" w:rsidTr="00C17218">
        <w:trPr>
          <w:trHeight w:val="186"/>
        </w:trPr>
        <w:tc>
          <w:tcPr>
            <w:tcW w:w="4504" w:type="dxa"/>
            <w:vAlign w:val="center"/>
          </w:tcPr>
          <w:p w14:paraId="599674F2" w14:textId="77777777" w:rsidR="00C17218" w:rsidRPr="00B42A0D" w:rsidRDefault="00C17218" w:rsidP="004D54AE">
            <w:pPr>
              <w:keepNext/>
              <w:jc w:val="both"/>
              <w:rPr>
                <w:rFonts w:cs="Arial"/>
                <w:sz w:val="20"/>
                <w:szCs w:val="20"/>
                <w:lang w:eastAsia="en-US"/>
              </w:rPr>
            </w:pPr>
            <w:r w:rsidRPr="00B42A0D">
              <w:rPr>
                <w:rFonts w:cs="Arial"/>
                <w:sz w:val="20"/>
                <w:szCs w:val="20"/>
                <w:lang w:eastAsia="en-US"/>
              </w:rPr>
              <w:t>EMŠO zakonitega zastopnika/ov</w:t>
            </w:r>
            <w:r w:rsidRPr="00B42A0D">
              <w:rPr>
                <w:rStyle w:val="FootnoteReference"/>
                <w:rFonts w:cs="Arial"/>
                <w:sz w:val="20"/>
                <w:szCs w:val="20"/>
                <w:lang w:eastAsia="en-US"/>
              </w:rPr>
              <w:footnoteReference w:id="3"/>
            </w:r>
            <w:r w:rsidRPr="00B42A0D">
              <w:rPr>
                <w:rFonts w:cs="Arial"/>
                <w:sz w:val="20"/>
                <w:szCs w:val="20"/>
                <w:lang w:eastAsia="en-US"/>
              </w:rPr>
              <w:t>:</w:t>
            </w:r>
            <w:r w:rsidRPr="00B42A0D">
              <w:rPr>
                <w:rStyle w:val="FootnoteReference"/>
                <w:rFonts w:cs="Arial"/>
                <w:sz w:val="20"/>
                <w:szCs w:val="20"/>
                <w:lang w:eastAsia="en-US"/>
              </w:rPr>
              <w:footnoteReference w:id="4"/>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w:t>
            </w:r>
            <w:r w:rsidRPr="002F7BBC">
              <w:rPr>
                <w:rFonts w:cs="Arial"/>
                <w:sz w:val="20"/>
                <w:szCs w:val="20"/>
                <w:lang w:eastAsia="en-US"/>
              </w:rPr>
              <w:t xml:space="preserve">njem in </w:t>
            </w:r>
            <w:r w:rsidRPr="002F7BBC">
              <w:rPr>
                <w:rFonts w:cs="Arial"/>
                <w:b/>
                <w:bCs/>
                <w:sz w:val="20"/>
                <w:szCs w:val="20"/>
                <w:lang w:eastAsia="en-US"/>
              </w:rPr>
              <w:t>niso slovenski državljani ter nimajo EMŠO</w:t>
            </w:r>
            <w:r w:rsidRPr="002F7BBC">
              <w:rPr>
                <w:rFonts w:cs="Arial"/>
                <w:sz w:val="20"/>
                <w:szCs w:val="20"/>
                <w:lang w:eastAsia="en-US"/>
              </w:rPr>
              <w:t xml:space="preserve">, </w:t>
            </w:r>
            <w:r w:rsidRPr="002F7BBC">
              <w:rPr>
                <w:rFonts w:cs="Arial"/>
                <w:sz w:val="20"/>
                <w:szCs w:val="20"/>
                <w:u w:val="single"/>
                <w:lang w:eastAsia="en-US"/>
              </w:rPr>
              <w:t>pripišite datum rojstva)</w:t>
            </w:r>
          </w:p>
        </w:tc>
        <w:tc>
          <w:tcPr>
            <w:tcW w:w="4612" w:type="dxa"/>
            <w:vAlign w:val="center"/>
          </w:tcPr>
          <w:p w14:paraId="7C114426" w14:textId="77777777" w:rsidR="00C17218" w:rsidRPr="00B42A0D" w:rsidRDefault="00C17218" w:rsidP="004D54AE">
            <w:pPr>
              <w:keepNext/>
              <w:rPr>
                <w:rFonts w:cs="Arial"/>
                <w:sz w:val="20"/>
                <w:szCs w:val="20"/>
                <w:lang w:eastAsia="en-US"/>
              </w:rPr>
            </w:pPr>
          </w:p>
        </w:tc>
      </w:tr>
    </w:tbl>
    <w:p w14:paraId="19B8E710" w14:textId="77777777" w:rsidR="00C17218" w:rsidRDefault="00C17218" w:rsidP="00C17218">
      <w:pPr>
        <w:jc w:val="both"/>
        <w:rPr>
          <w:rFonts w:cs="Arial"/>
          <w:i/>
          <w:sz w:val="20"/>
          <w:szCs w:val="20"/>
          <w:lang w:eastAsia="en-US"/>
        </w:rPr>
      </w:pPr>
    </w:p>
    <w:p w14:paraId="557BE816" w14:textId="77777777" w:rsidR="00670D5D" w:rsidRDefault="00670D5D" w:rsidP="00C17218">
      <w:pPr>
        <w:jc w:val="both"/>
        <w:rPr>
          <w:rFonts w:cs="Arial"/>
          <w:i/>
          <w:sz w:val="20"/>
          <w:szCs w:val="20"/>
          <w:lang w:eastAsia="en-US"/>
        </w:rPr>
      </w:pPr>
    </w:p>
    <w:p w14:paraId="5E189E40" w14:textId="77777777" w:rsidR="00FB243C" w:rsidRDefault="00FB243C">
      <w:pPr>
        <w:rPr>
          <w:rFonts w:cs="Arial"/>
          <w:b/>
          <w:i/>
          <w:iCs/>
          <w:sz w:val="20"/>
          <w:szCs w:val="20"/>
          <w:lang w:eastAsia="en-US"/>
        </w:rPr>
      </w:pPr>
      <w:r>
        <w:rPr>
          <w:rFonts w:cs="Arial"/>
          <w:b/>
          <w:i/>
          <w:iCs/>
          <w:sz w:val="20"/>
          <w:szCs w:val="20"/>
          <w:lang w:eastAsia="en-US"/>
        </w:rPr>
        <w:br w:type="page"/>
      </w:r>
    </w:p>
    <w:p w14:paraId="32438021" w14:textId="269931CF" w:rsidR="00912A77" w:rsidRPr="00912A77" w:rsidRDefault="00607AA0" w:rsidP="00912A77">
      <w:pPr>
        <w:pStyle w:val="ListParagraph"/>
        <w:numPr>
          <w:ilvl w:val="1"/>
          <w:numId w:val="3"/>
        </w:numPr>
        <w:rPr>
          <w:rFonts w:cs="Arial"/>
          <w:b/>
          <w:i/>
          <w:iCs/>
          <w:sz w:val="20"/>
          <w:szCs w:val="20"/>
          <w:lang w:eastAsia="en-US"/>
        </w:rPr>
      </w:pPr>
      <w:r>
        <w:rPr>
          <w:rFonts w:cs="Arial"/>
          <w:b/>
          <w:i/>
          <w:iCs/>
          <w:sz w:val="20"/>
          <w:szCs w:val="20"/>
          <w:lang w:eastAsia="en-US"/>
        </w:rPr>
        <w:lastRenderedPageBreak/>
        <w:t>Kadrovski pogoj</w:t>
      </w:r>
      <w:r w:rsidR="00745A02">
        <w:rPr>
          <w:rFonts w:cs="Arial"/>
          <w:b/>
          <w:i/>
          <w:iCs/>
          <w:sz w:val="20"/>
          <w:szCs w:val="20"/>
          <w:lang w:eastAsia="en-US"/>
        </w:rPr>
        <w:t xml:space="preserve"> </w:t>
      </w:r>
    </w:p>
    <w:p w14:paraId="75F25FA7" w14:textId="62973127" w:rsidR="00A557A3" w:rsidRPr="00912A77" w:rsidRDefault="00A557A3" w:rsidP="00912A77">
      <w:pPr>
        <w:pStyle w:val="ListParagraph"/>
        <w:keepNext/>
        <w:keepLines/>
        <w:ind w:left="2100"/>
        <w:jc w:val="both"/>
        <w:outlineLvl w:val="2"/>
        <w:rPr>
          <w:rFonts w:cs="Arial"/>
          <w:b/>
          <w:i/>
          <w:iCs/>
          <w:sz w:val="20"/>
          <w:szCs w:val="20"/>
          <w:lang w:eastAsia="en-US"/>
        </w:rPr>
      </w:pPr>
    </w:p>
    <w:p w14:paraId="3EFD1713" w14:textId="77777777" w:rsidR="00BB02EE" w:rsidRPr="00912A77" w:rsidRDefault="00BB02EE" w:rsidP="00912A77">
      <w:pPr>
        <w:keepNext/>
        <w:keepLines/>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148"/>
        <w:gridCol w:w="3685"/>
        <w:gridCol w:w="2184"/>
      </w:tblGrid>
      <w:tr w:rsidR="00BB02EE" w:rsidRPr="00912A77" w14:paraId="6C3B3712" w14:textId="77777777" w:rsidTr="005F780B">
        <w:trPr>
          <w:trHeight w:val="170"/>
        </w:trPr>
        <w:tc>
          <w:tcPr>
            <w:tcW w:w="3148" w:type="dxa"/>
          </w:tcPr>
          <w:p w14:paraId="15B815D6" w14:textId="20B61B5B" w:rsidR="00BB02EE" w:rsidRPr="0044064D" w:rsidRDefault="00BB02EE" w:rsidP="00FC44BD">
            <w:pPr>
              <w:keepNext/>
              <w:jc w:val="both"/>
              <w:rPr>
                <w:rFonts w:cs="Arial"/>
                <w:sz w:val="20"/>
                <w:szCs w:val="20"/>
              </w:rPr>
            </w:pPr>
            <w:r>
              <w:rPr>
                <w:rFonts w:cs="Arial"/>
                <w:sz w:val="20"/>
                <w:szCs w:val="20"/>
              </w:rPr>
              <w:t>Področje</w:t>
            </w:r>
          </w:p>
        </w:tc>
        <w:tc>
          <w:tcPr>
            <w:tcW w:w="3685" w:type="dxa"/>
          </w:tcPr>
          <w:p w14:paraId="522A7940" w14:textId="37B6C7A5" w:rsidR="00BB02EE" w:rsidRPr="00912A77" w:rsidRDefault="00BB02EE" w:rsidP="00912A77">
            <w:pPr>
              <w:spacing w:line="260" w:lineRule="atLeast"/>
              <w:jc w:val="center"/>
              <w:rPr>
                <w:rFonts w:cs="Arial"/>
                <w:sz w:val="20"/>
                <w:szCs w:val="20"/>
              </w:rPr>
            </w:pPr>
            <w:r>
              <w:rPr>
                <w:rFonts w:cs="Arial"/>
                <w:sz w:val="20"/>
                <w:szCs w:val="20"/>
              </w:rPr>
              <w:t>Ime in priimek</w:t>
            </w:r>
          </w:p>
        </w:tc>
        <w:tc>
          <w:tcPr>
            <w:tcW w:w="2184" w:type="dxa"/>
          </w:tcPr>
          <w:p w14:paraId="427A632B" w14:textId="34730A1F" w:rsidR="00BB02EE" w:rsidRPr="00912A77" w:rsidRDefault="00BB02EE" w:rsidP="00912A77">
            <w:pPr>
              <w:spacing w:line="260" w:lineRule="atLeast"/>
              <w:jc w:val="center"/>
              <w:rPr>
                <w:rFonts w:cs="Arial"/>
                <w:sz w:val="20"/>
                <w:szCs w:val="20"/>
              </w:rPr>
            </w:pPr>
            <w:r>
              <w:rPr>
                <w:rFonts w:cs="Arial"/>
                <w:sz w:val="20"/>
                <w:szCs w:val="20"/>
              </w:rPr>
              <w:t>Izpolnjevanje pogoja</w:t>
            </w:r>
          </w:p>
        </w:tc>
      </w:tr>
      <w:tr w:rsidR="00BB02EE" w:rsidRPr="00912A77" w14:paraId="401AE583" w14:textId="77777777" w:rsidTr="005F780B">
        <w:trPr>
          <w:trHeight w:val="170"/>
        </w:trPr>
        <w:tc>
          <w:tcPr>
            <w:tcW w:w="3148" w:type="dxa"/>
          </w:tcPr>
          <w:p w14:paraId="1B67191D" w14:textId="01DA537F" w:rsidR="00BB02EE" w:rsidRPr="00912A77" w:rsidRDefault="00BB02EE" w:rsidP="00FC44BD">
            <w:pPr>
              <w:keepNext/>
              <w:jc w:val="both"/>
              <w:rPr>
                <w:rFonts w:cs="Arial"/>
                <w:sz w:val="20"/>
                <w:szCs w:val="20"/>
                <w:lang w:eastAsia="en-US"/>
              </w:rPr>
            </w:pPr>
            <w:r w:rsidRPr="0044064D">
              <w:rPr>
                <w:rFonts w:cs="Arial"/>
                <w:sz w:val="20"/>
                <w:szCs w:val="20"/>
              </w:rPr>
              <w:t>Strokovni izpit iz upravnega postopka (ZUP)</w:t>
            </w:r>
          </w:p>
        </w:tc>
        <w:tc>
          <w:tcPr>
            <w:tcW w:w="3685" w:type="dxa"/>
          </w:tcPr>
          <w:p w14:paraId="622117B7" w14:textId="77777777" w:rsidR="00BB02EE" w:rsidRPr="00912A77" w:rsidRDefault="00BB02EE" w:rsidP="00912A77">
            <w:pPr>
              <w:spacing w:line="260" w:lineRule="atLeast"/>
              <w:jc w:val="center"/>
              <w:rPr>
                <w:rFonts w:cs="Arial"/>
                <w:sz w:val="20"/>
                <w:szCs w:val="20"/>
              </w:rPr>
            </w:pPr>
          </w:p>
        </w:tc>
        <w:tc>
          <w:tcPr>
            <w:tcW w:w="2184" w:type="dxa"/>
          </w:tcPr>
          <w:p w14:paraId="69FF9403" w14:textId="4ACA5320" w:rsidR="00BB02EE" w:rsidRPr="00912A77" w:rsidRDefault="00BB02EE" w:rsidP="00912A77">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sidR="008C1050">
              <w:rPr>
                <w:rFonts w:cs="Arial"/>
                <w:sz w:val="20"/>
                <w:szCs w:val="20"/>
              </w:rPr>
              <w:t>*</w:t>
            </w:r>
          </w:p>
          <w:p w14:paraId="69D97B6B" w14:textId="77777777" w:rsidR="00BB02EE" w:rsidRPr="00912A77" w:rsidRDefault="00BB02EE" w:rsidP="00912A77">
            <w:pPr>
              <w:spacing w:line="260" w:lineRule="atLeast"/>
              <w:jc w:val="center"/>
              <w:rPr>
                <w:rFonts w:cs="Arial"/>
                <w:sz w:val="20"/>
                <w:szCs w:val="20"/>
              </w:rPr>
            </w:pPr>
          </w:p>
          <w:p w14:paraId="5D3B1ED6" w14:textId="3FBD7ACE" w:rsidR="00BB02EE" w:rsidRPr="00912A77" w:rsidRDefault="00BB02EE" w:rsidP="00912A77">
            <w:pPr>
              <w:keepNext/>
              <w:jc w:val="center"/>
              <w:rPr>
                <w:rFonts w:cs="Arial"/>
                <w:sz w:val="20"/>
                <w:szCs w:val="20"/>
                <w:lang w:eastAsia="en-US"/>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tc>
      </w:tr>
      <w:tr w:rsidR="00BB02EE" w:rsidRPr="00912A77" w14:paraId="595A8303" w14:textId="77777777" w:rsidTr="005F780B">
        <w:trPr>
          <w:trHeight w:val="851"/>
        </w:trPr>
        <w:tc>
          <w:tcPr>
            <w:tcW w:w="3148" w:type="dxa"/>
          </w:tcPr>
          <w:p w14:paraId="6378ECA1" w14:textId="5ED21CB2" w:rsidR="00BB02EE" w:rsidRPr="00BB02EE" w:rsidRDefault="00BB02EE" w:rsidP="00BB02EE">
            <w:pPr>
              <w:keepNext/>
              <w:jc w:val="both"/>
              <w:rPr>
                <w:rFonts w:cs="Arial"/>
                <w:sz w:val="20"/>
                <w:szCs w:val="20"/>
              </w:rPr>
            </w:pPr>
            <w:r w:rsidRPr="0044064D">
              <w:rPr>
                <w:rFonts w:cs="Arial"/>
                <w:sz w:val="20"/>
                <w:szCs w:val="20"/>
              </w:rPr>
              <w:t>Arhiv RS - strokovna usposobljenost za delo z dokumentarnim gradivom</w:t>
            </w:r>
          </w:p>
          <w:p w14:paraId="3BC6A430" w14:textId="77777777" w:rsidR="00BB02EE" w:rsidRPr="00912A77" w:rsidRDefault="00BB02EE" w:rsidP="00FC44BD">
            <w:pPr>
              <w:keepNext/>
              <w:jc w:val="both"/>
              <w:rPr>
                <w:rFonts w:cs="Arial"/>
                <w:sz w:val="20"/>
                <w:szCs w:val="20"/>
                <w:lang w:eastAsia="en-US"/>
              </w:rPr>
            </w:pPr>
          </w:p>
        </w:tc>
        <w:tc>
          <w:tcPr>
            <w:tcW w:w="3685" w:type="dxa"/>
          </w:tcPr>
          <w:p w14:paraId="5212A060" w14:textId="77777777" w:rsidR="00BB02EE" w:rsidRPr="00912A77" w:rsidRDefault="00BB02EE" w:rsidP="00912A77">
            <w:pPr>
              <w:spacing w:line="260" w:lineRule="atLeast"/>
              <w:jc w:val="center"/>
              <w:rPr>
                <w:rFonts w:cs="Arial"/>
                <w:sz w:val="20"/>
                <w:szCs w:val="20"/>
              </w:rPr>
            </w:pPr>
          </w:p>
        </w:tc>
        <w:tc>
          <w:tcPr>
            <w:tcW w:w="2184" w:type="dxa"/>
          </w:tcPr>
          <w:p w14:paraId="12393A89" w14:textId="4EE3D561" w:rsidR="00BB02EE" w:rsidRPr="00912A77" w:rsidRDefault="00BB02EE" w:rsidP="00912A77">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sidR="008C1050">
              <w:rPr>
                <w:rFonts w:cs="Arial"/>
                <w:sz w:val="20"/>
                <w:szCs w:val="20"/>
              </w:rPr>
              <w:t>*</w:t>
            </w:r>
          </w:p>
          <w:p w14:paraId="3887568A" w14:textId="77777777" w:rsidR="00BB02EE" w:rsidRPr="00912A77" w:rsidRDefault="00BB02EE" w:rsidP="00912A77">
            <w:pPr>
              <w:spacing w:line="260" w:lineRule="atLeast"/>
              <w:jc w:val="center"/>
              <w:rPr>
                <w:rFonts w:cs="Arial"/>
                <w:sz w:val="20"/>
                <w:szCs w:val="20"/>
              </w:rPr>
            </w:pPr>
          </w:p>
          <w:p w14:paraId="4E4F8550" w14:textId="77777777" w:rsidR="00BB02EE" w:rsidRPr="00912A77" w:rsidRDefault="00BB02EE" w:rsidP="00912A77">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4E9586A0" w14:textId="3B7B8CCE" w:rsidR="00BB02EE" w:rsidRPr="00912A77" w:rsidRDefault="00BB02EE" w:rsidP="00912A77">
            <w:pPr>
              <w:spacing w:line="260" w:lineRule="atLeast"/>
              <w:jc w:val="center"/>
              <w:rPr>
                <w:rFonts w:cs="Arial"/>
                <w:sz w:val="20"/>
                <w:szCs w:val="20"/>
              </w:rPr>
            </w:pPr>
          </w:p>
        </w:tc>
      </w:tr>
      <w:tr w:rsidR="00BB02EE" w:rsidRPr="00912A77" w14:paraId="5BA6F3E0" w14:textId="77777777" w:rsidTr="005F780B">
        <w:trPr>
          <w:trHeight w:val="851"/>
        </w:trPr>
        <w:tc>
          <w:tcPr>
            <w:tcW w:w="3148" w:type="dxa"/>
          </w:tcPr>
          <w:p w14:paraId="181931A1" w14:textId="75B5B310" w:rsidR="00BB02EE" w:rsidRPr="00912A77" w:rsidRDefault="00BB02EE" w:rsidP="00CC3742">
            <w:pPr>
              <w:keepNext/>
              <w:jc w:val="both"/>
              <w:rPr>
                <w:rFonts w:cs="Arial"/>
                <w:sz w:val="20"/>
                <w:szCs w:val="20"/>
                <w:lang w:eastAsia="en-US"/>
              </w:rPr>
            </w:pPr>
            <w:r w:rsidRPr="0044064D">
              <w:rPr>
                <w:rFonts w:cs="Arial"/>
                <w:sz w:val="20"/>
                <w:szCs w:val="20"/>
              </w:rPr>
              <w:t xml:space="preserve">Arhiv RS - strokovna usposobljenost za delo z dokumentarnim gradivom: </w:t>
            </w:r>
          </w:p>
        </w:tc>
        <w:tc>
          <w:tcPr>
            <w:tcW w:w="3685" w:type="dxa"/>
          </w:tcPr>
          <w:p w14:paraId="1991BF3D" w14:textId="77777777" w:rsidR="00BB02EE" w:rsidRPr="00912A77" w:rsidRDefault="00BB02EE" w:rsidP="00C52F9A">
            <w:pPr>
              <w:spacing w:line="260" w:lineRule="atLeast"/>
              <w:jc w:val="center"/>
              <w:rPr>
                <w:rFonts w:cs="Arial"/>
                <w:sz w:val="20"/>
                <w:szCs w:val="20"/>
              </w:rPr>
            </w:pPr>
          </w:p>
        </w:tc>
        <w:tc>
          <w:tcPr>
            <w:tcW w:w="2184" w:type="dxa"/>
          </w:tcPr>
          <w:p w14:paraId="347A0231" w14:textId="77777777" w:rsidR="008C1050" w:rsidRPr="00912A77" w:rsidRDefault="008C1050" w:rsidP="008C1050">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47B2D29D" w14:textId="77777777" w:rsidR="008C1050" w:rsidRPr="00912A77" w:rsidRDefault="008C1050" w:rsidP="008C1050">
            <w:pPr>
              <w:spacing w:line="260" w:lineRule="atLeast"/>
              <w:jc w:val="center"/>
              <w:rPr>
                <w:rFonts w:cs="Arial"/>
                <w:sz w:val="20"/>
                <w:szCs w:val="20"/>
              </w:rPr>
            </w:pPr>
          </w:p>
          <w:p w14:paraId="3246AF72" w14:textId="77777777" w:rsidR="008C1050" w:rsidRPr="00912A77" w:rsidRDefault="008C1050" w:rsidP="008C1050">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502FFA6C" w14:textId="578CACB4" w:rsidR="00BB02EE" w:rsidRPr="00912A77" w:rsidRDefault="00BB02EE" w:rsidP="00C52F9A">
            <w:pPr>
              <w:spacing w:line="260" w:lineRule="atLeast"/>
              <w:jc w:val="center"/>
              <w:rPr>
                <w:rFonts w:cs="Arial"/>
                <w:sz w:val="20"/>
                <w:szCs w:val="20"/>
              </w:rPr>
            </w:pPr>
          </w:p>
        </w:tc>
      </w:tr>
      <w:tr w:rsidR="00BB02EE" w:rsidRPr="00912A77" w14:paraId="1A079298" w14:textId="77777777" w:rsidTr="005F780B">
        <w:trPr>
          <w:trHeight w:val="869"/>
        </w:trPr>
        <w:tc>
          <w:tcPr>
            <w:tcW w:w="3148" w:type="dxa"/>
          </w:tcPr>
          <w:p w14:paraId="59D57E50" w14:textId="0CE8C4FF" w:rsidR="00BB02EE" w:rsidRPr="0044064D" w:rsidRDefault="00BB02EE" w:rsidP="00BB02EE">
            <w:pPr>
              <w:keepNext/>
              <w:jc w:val="both"/>
              <w:rPr>
                <w:rFonts w:cs="Arial"/>
                <w:sz w:val="20"/>
                <w:szCs w:val="20"/>
              </w:rPr>
            </w:pPr>
            <w:r w:rsidRPr="0044064D">
              <w:rPr>
                <w:rFonts w:cs="Arial"/>
                <w:sz w:val="20"/>
                <w:szCs w:val="20"/>
              </w:rPr>
              <w:t>BVQ - notranji presojevalec ISO 9001</w:t>
            </w:r>
          </w:p>
        </w:tc>
        <w:tc>
          <w:tcPr>
            <w:tcW w:w="3685" w:type="dxa"/>
          </w:tcPr>
          <w:p w14:paraId="6E5BA85D" w14:textId="77777777" w:rsidR="00BB02EE" w:rsidRPr="00912A77" w:rsidRDefault="00BB02EE" w:rsidP="00912A77">
            <w:pPr>
              <w:spacing w:line="260" w:lineRule="atLeast"/>
              <w:jc w:val="center"/>
              <w:rPr>
                <w:rFonts w:cs="Arial"/>
                <w:sz w:val="20"/>
                <w:szCs w:val="20"/>
              </w:rPr>
            </w:pPr>
          </w:p>
        </w:tc>
        <w:tc>
          <w:tcPr>
            <w:tcW w:w="2184" w:type="dxa"/>
          </w:tcPr>
          <w:p w14:paraId="5CC57D28" w14:textId="77777777" w:rsidR="008C1050" w:rsidRPr="00912A77" w:rsidRDefault="008C1050" w:rsidP="008C1050">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1F5F5215" w14:textId="77777777" w:rsidR="008C1050" w:rsidRPr="00912A77" w:rsidRDefault="008C1050" w:rsidP="008C1050">
            <w:pPr>
              <w:spacing w:line="260" w:lineRule="atLeast"/>
              <w:jc w:val="center"/>
              <w:rPr>
                <w:rFonts w:cs="Arial"/>
                <w:sz w:val="20"/>
                <w:szCs w:val="20"/>
              </w:rPr>
            </w:pPr>
          </w:p>
          <w:p w14:paraId="26DCAE59" w14:textId="77777777" w:rsidR="008C1050" w:rsidRPr="00912A77" w:rsidRDefault="008C1050" w:rsidP="008C1050">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4D56E7CD" w14:textId="77777777" w:rsidR="00BB02EE" w:rsidRPr="00912A77" w:rsidRDefault="00BB02EE" w:rsidP="00912A77">
            <w:pPr>
              <w:spacing w:line="260" w:lineRule="atLeast"/>
              <w:jc w:val="center"/>
              <w:rPr>
                <w:rFonts w:cs="Arial"/>
                <w:sz w:val="20"/>
                <w:szCs w:val="20"/>
              </w:rPr>
            </w:pPr>
          </w:p>
        </w:tc>
      </w:tr>
      <w:tr w:rsidR="00BB02EE" w:rsidRPr="00912A77" w14:paraId="4F4CFAA6" w14:textId="77777777" w:rsidTr="005F780B">
        <w:trPr>
          <w:trHeight w:val="851"/>
        </w:trPr>
        <w:tc>
          <w:tcPr>
            <w:tcW w:w="3148" w:type="dxa"/>
          </w:tcPr>
          <w:p w14:paraId="0ACC2FE6" w14:textId="459F96D2" w:rsidR="00BB02EE" w:rsidRPr="0044064D" w:rsidRDefault="00BB02EE" w:rsidP="00BB02EE">
            <w:pPr>
              <w:keepNext/>
              <w:jc w:val="both"/>
              <w:rPr>
                <w:rFonts w:cs="Arial"/>
                <w:sz w:val="20"/>
                <w:szCs w:val="20"/>
              </w:rPr>
            </w:pPr>
            <w:r w:rsidRPr="0044064D">
              <w:rPr>
                <w:rFonts w:cs="Arial"/>
                <w:sz w:val="20"/>
                <w:szCs w:val="20"/>
              </w:rPr>
              <w:t>IQNET in SIQ - notranji presojevalec po ISO/IEC 27001:2022</w:t>
            </w:r>
          </w:p>
        </w:tc>
        <w:tc>
          <w:tcPr>
            <w:tcW w:w="3685" w:type="dxa"/>
          </w:tcPr>
          <w:p w14:paraId="5656320A" w14:textId="77777777" w:rsidR="00BB02EE" w:rsidRPr="00912A77" w:rsidRDefault="00BB02EE" w:rsidP="00912A77">
            <w:pPr>
              <w:spacing w:line="260" w:lineRule="atLeast"/>
              <w:jc w:val="center"/>
              <w:rPr>
                <w:rFonts w:cs="Arial"/>
                <w:sz w:val="20"/>
                <w:szCs w:val="20"/>
              </w:rPr>
            </w:pPr>
          </w:p>
        </w:tc>
        <w:tc>
          <w:tcPr>
            <w:tcW w:w="2184" w:type="dxa"/>
          </w:tcPr>
          <w:p w14:paraId="7B194114" w14:textId="77777777" w:rsidR="008C1050" w:rsidRPr="00912A77" w:rsidRDefault="008C1050" w:rsidP="008C1050">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12E297AD" w14:textId="77777777" w:rsidR="008C1050" w:rsidRPr="00912A77" w:rsidRDefault="008C1050" w:rsidP="008C1050">
            <w:pPr>
              <w:spacing w:line="260" w:lineRule="atLeast"/>
              <w:jc w:val="center"/>
              <w:rPr>
                <w:rFonts w:cs="Arial"/>
                <w:sz w:val="20"/>
                <w:szCs w:val="20"/>
              </w:rPr>
            </w:pPr>
          </w:p>
          <w:p w14:paraId="19E1819F" w14:textId="77777777" w:rsidR="008C1050" w:rsidRPr="00912A77" w:rsidRDefault="008C1050" w:rsidP="008C1050">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43CA9F45" w14:textId="77777777" w:rsidR="00BB02EE" w:rsidRPr="00912A77" w:rsidRDefault="00BB02EE" w:rsidP="00912A77">
            <w:pPr>
              <w:spacing w:line="260" w:lineRule="atLeast"/>
              <w:jc w:val="center"/>
              <w:rPr>
                <w:rFonts w:cs="Arial"/>
                <w:sz w:val="20"/>
                <w:szCs w:val="20"/>
              </w:rPr>
            </w:pPr>
          </w:p>
        </w:tc>
      </w:tr>
      <w:tr w:rsidR="00BB02EE" w:rsidRPr="00912A77" w14:paraId="099CFB22" w14:textId="77777777" w:rsidTr="005F780B">
        <w:trPr>
          <w:trHeight w:val="851"/>
        </w:trPr>
        <w:tc>
          <w:tcPr>
            <w:tcW w:w="3148" w:type="dxa"/>
          </w:tcPr>
          <w:p w14:paraId="104BB9CF" w14:textId="38867BEF" w:rsidR="00BB02EE" w:rsidRPr="0044064D" w:rsidRDefault="00C75B05" w:rsidP="00BB02EE">
            <w:pPr>
              <w:keepNext/>
              <w:jc w:val="both"/>
              <w:rPr>
                <w:rFonts w:cs="Arial"/>
                <w:sz w:val="20"/>
                <w:szCs w:val="20"/>
              </w:rPr>
            </w:pPr>
            <w:r>
              <w:rPr>
                <w:rFonts w:cs="Arial"/>
                <w:sz w:val="20"/>
                <w:szCs w:val="20"/>
              </w:rPr>
              <w:t>P</w:t>
            </w:r>
            <w:r w:rsidR="00BB02EE" w:rsidRPr="0044064D">
              <w:rPr>
                <w:rFonts w:cs="Arial"/>
                <w:sz w:val="20"/>
                <w:szCs w:val="20"/>
              </w:rPr>
              <w:t>ooblaščen</w:t>
            </w:r>
            <w:r>
              <w:rPr>
                <w:rFonts w:cs="Arial"/>
                <w:sz w:val="20"/>
                <w:szCs w:val="20"/>
              </w:rPr>
              <w:t>a</w:t>
            </w:r>
            <w:r w:rsidR="00BB02EE" w:rsidRPr="0044064D">
              <w:rPr>
                <w:rFonts w:cs="Arial"/>
                <w:sz w:val="20"/>
                <w:szCs w:val="20"/>
              </w:rPr>
              <w:t xml:space="preserve"> osebo za varstvo podatkov (Data </w:t>
            </w:r>
            <w:proofErr w:type="spellStart"/>
            <w:r w:rsidR="00BB02EE" w:rsidRPr="0044064D">
              <w:rPr>
                <w:rFonts w:cs="Arial"/>
                <w:sz w:val="20"/>
                <w:szCs w:val="20"/>
              </w:rPr>
              <w:t>Protection</w:t>
            </w:r>
            <w:proofErr w:type="spellEnd"/>
            <w:r w:rsidR="00BB02EE" w:rsidRPr="0044064D">
              <w:rPr>
                <w:rFonts w:cs="Arial"/>
                <w:sz w:val="20"/>
                <w:szCs w:val="20"/>
              </w:rPr>
              <w:t xml:space="preserve"> Office - DPO):</w:t>
            </w:r>
          </w:p>
        </w:tc>
        <w:tc>
          <w:tcPr>
            <w:tcW w:w="3685" w:type="dxa"/>
          </w:tcPr>
          <w:p w14:paraId="4423F17F" w14:textId="77777777" w:rsidR="00BB02EE" w:rsidRPr="00912A77" w:rsidRDefault="00BB02EE" w:rsidP="00912A77">
            <w:pPr>
              <w:spacing w:line="260" w:lineRule="atLeast"/>
              <w:jc w:val="center"/>
              <w:rPr>
                <w:rFonts w:cs="Arial"/>
                <w:sz w:val="20"/>
                <w:szCs w:val="20"/>
              </w:rPr>
            </w:pPr>
          </w:p>
        </w:tc>
        <w:tc>
          <w:tcPr>
            <w:tcW w:w="2184" w:type="dxa"/>
          </w:tcPr>
          <w:p w14:paraId="7B3665F5" w14:textId="77777777" w:rsidR="008C1050" w:rsidRPr="00912A77" w:rsidRDefault="008C1050" w:rsidP="008C1050">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70F266DB" w14:textId="77777777" w:rsidR="008C1050" w:rsidRPr="00912A77" w:rsidRDefault="008C1050" w:rsidP="008C1050">
            <w:pPr>
              <w:spacing w:line="260" w:lineRule="atLeast"/>
              <w:jc w:val="center"/>
              <w:rPr>
                <w:rFonts w:cs="Arial"/>
                <w:sz w:val="20"/>
                <w:szCs w:val="20"/>
              </w:rPr>
            </w:pPr>
          </w:p>
          <w:p w14:paraId="1E60CD55" w14:textId="77777777" w:rsidR="008C1050" w:rsidRPr="00912A77" w:rsidRDefault="008C1050" w:rsidP="008C1050">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31F470ED" w14:textId="77777777" w:rsidR="00BB02EE" w:rsidRPr="00912A77" w:rsidRDefault="00BB02EE" w:rsidP="00912A77">
            <w:pPr>
              <w:spacing w:line="260" w:lineRule="atLeast"/>
              <w:jc w:val="center"/>
              <w:rPr>
                <w:rFonts w:cs="Arial"/>
                <w:sz w:val="20"/>
                <w:szCs w:val="20"/>
              </w:rPr>
            </w:pPr>
          </w:p>
        </w:tc>
      </w:tr>
    </w:tbl>
    <w:p w14:paraId="36BD68B8" w14:textId="77777777" w:rsidR="00912A77" w:rsidRPr="00912A77" w:rsidRDefault="00912A77" w:rsidP="00912A77">
      <w:pPr>
        <w:keepNext/>
        <w:keepLines/>
        <w:jc w:val="both"/>
        <w:outlineLvl w:val="2"/>
        <w:rPr>
          <w:rFonts w:cs="Arial"/>
          <w:b/>
          <w:i/>
          <w:iCs/>
          <w:sz w:val="20"/>
          <w:szCs w:val="20"/>
          <w:lang w:eastAsia="en-US"/>
        </w:rPr>
      </w:pPr>
    </w:p>
    <w:p w14:paraId="7EED52BE" w14:textId="7795BDEA" w:rsidR="008C1050" w:rsidRDefault="008C1050" w:rsidP="008C1050">
      <w:pPr>
        <w:keepNext/>
        <w:keepLines/>
        <w:jc w:val="both"/>
        <w:outlineLvl w:val="2"/>
        <w:rPr>
          <w:rFonts w:cs="Arial"/>
          <w:b/>
          <w:i/>
          <w:iCs/>
          <w:sz w:val="20"/>
          <w:szCs w:val="20"/>
          <w:lang w:eastAsia="en-US"/>
        </w:rPr>
      </w:pPr>
      <w:r w:rsidRPr="008C1050">
        <w:rPr>
          <w:rFonts w:cs="Arial"/>
          <w:bCs/>
          <w:i/>
          <w:iCs/>
          <w:sz w:val="20"/>
          <w:szCs w:val="20"/>
          <w:lang w:eastAsia="en-US"/>
        </w:rPr>
        <w:t>*Dodati dokazilo (certifikat/potrdilo uradne institucije</w:t>
      </w:r>
      <w:r>
        <w:rPr>
          <w:rFonts w:cs="Arial"/>
          <w:bCs/>
          <w:i/>
          <w:iCs/>
          <w:sz w:val="20"/>
          <w:szCs w:val="20"/>
          <w:lang w:eastAsia="en-US"/>
        </w:rPr>
        <w:t>)</w:t>
      </w:r>
      <w:r>
        <w:rPr>
          <w:rFonts w:cs="Arial"/>
          <w:b/>
          <w:i/>
          <w:iCs/>
          <w:sz w:val="20"/>
          <w:szCs w:val="20"/>
          <w:lang w:eastAsia="en-US"/>
        </w:rPr>
        <w:t>.</w:t>
      </w:r>
    </w:p>
    <w:p w14:paraId="3749E502" w14:textId="77777777" w:rsidR="008C1050" w:rsidRDefault="008C1050" w:rsidP="008C1050">
      <w:pPr>
        <w:keepNext/>
        <w:keepLines/>
        <w:jc w:val="both"/>
        <w:outlineLvl w:val="2"/>
        <w:rPr>
          <w:rFonts w:cs="Arial"/>
          <w:b/>
          <w:i/>
          <w:iCs/>
          <w:sz w:val="20"/>
          <w:szCs w:val="20"/>
          <w:lang w:eastAsia="en-US"/>
        </w:rPr>
      </w:pPr>
    </w:p>
    <w:p w14:paraId="6CE8C0BB" w14:textId="77777777" w:rsidR="008C1050" w:rsidRPr="008C1050" w:rsidRDefault="008C1050" w:rsidP="008C1050">
      <w:pPr>
        <w:keepNext/>
        <w:keepLines/>
        <w:jc w:val="both"/>
        <w:outlineLvl w:val="2"/>
        <w:rPr>
          <w:rFonts w:cs="Arial"/>
          <w:b/>
          <w:i/>
          <w:iCs/>
          <w:sz w:val="20"/>
          <w:szCs w:val="20"/>
          <w:lang w:eastAsia="en-US"/>
        </w:rPr>
      </w:pPr>
    </w:p>
    <w:p w14:paraId="4E4F159E" w14:textId="02B1ED68" w:rsidR="00A557A3" w:rsidRDefault="00A557A3" w:rsidP="00A557A3">
      <w:pPr>
        <w:pStyle w:val="ListParagraph"/>
        <w:keepNext/>
        <w:keepLines/>
        <w:numPr>
          <w:ilvl w:val="1"/>
          <w:numId w:val="3"/>
        </w:numPr>
        <w:jc w:val="both"/>
        <w:outlineLvl w:val="2"/>
        <w:rPr>
          <w:rFonts w:cs="Arial"/>
          <w:b/>
          <w:i/>
          <w:iCs/>
          <w:sz w:val="20"/>
          <w:szCs w:val="20"/>
          <w:lang w:eastAsia="en-US"/>
        </w:rPr>
      </w:pPr>
      <w:r w:rsidRPr="00912A77">
        <w:rPr>
          <w:rFonts w:cs="Arial"/>
          <w:b/>
          <w:i/>
          <w:iCs/>
          <w:sz w:val="20"/>
          <w:szCs w:val="20"/>
          <w:lang w:eastAsia="en-US"/>
        </w:rPr>
        <w:t>Omejevalni ukrepi</w:t>
      </w:r>
    </w:p>
    <w:p w14:paraId="56543B1A" w14:textId="77777777" w:rsidR="00C75B05" w:rsidRPr="00912A77" w:rsidRDefault="00C75B05" w:rsidP="00C75B05">
      <w:pPr>
        <w:pStyle w:val="ListParagraph"/>
        <w:keepNext/>
        <w:keepLines/>
        <w:ind w:left="2100"/>
        <w:jc w:val="both"/>
        <w:outlineLvl w:val="2"/>
        <w:rPr>
          <w:rFonts w:cs="Arial"/>
          <w:b/>
          <w:i/>
          <w:iCs/>
          <w:sz w:val="20"/>
          <w:szCs w:val="20"/>
          <w:lang w:eastAsia="en-US"/>
        </w:rPr>
      </w:pPr>
    </w:p>
    <w:p w14:paraId="6E4C824D" w14:textId="13604248" w:rsidR="00A557A3" w:rsidRPr="00912A77" w:rsidRDefault="00912A77" w:rsidP="00912A77">
      <w:pPr>
        <w:keepNext/>
        <w:keepLines/>
        <w:jc w:val="both"/>
        <w:outlineLvl w:val="2"/>
        <w:rPr>
          <w:rFonts w:cs="Arial"/>
          <w:bCs/>
          <w:sz w:val="20"/>
          <w:szCs w:val="20"/>
          <w:lang w:eastAsia="en-US"/>
        </w:rPr>
      </w:pPr>
      <w:r w:rsidRPr="00912A77">
        <w:rPr>
          <w:rFonts w:cs="Arial"/>
          <w:bCs/>
          <w:sz w:val="20"/>
          <w:szCs w:val="20"/>
          <w:lang w:eastAsia="en-US"/>
        </w:rPr>
        <w:t>Gospodarski subjekt ni:</w:t>
      </w:r>
    </w:p>
    <w:p w14:paraId="5723DD58" w14:textId="77777777" w:rsidR="00912A77" w:rsidRPr="00912A77" w:rsidRDefault="00912A77" w:rsidP="00024DFD">
      <w:pPr>
        <w:numPr>
          <w:ilvl w:val="0"/>
          <w:numId w:val="12"/>
        </w:numPr>
        <w:spacing w:line="276" w:lineRule="auto"/>
        <w:ind w:left="360"/>
        <w:jc w:val="both"/>
        <w:rPr>
          <w:bCs/>
          <w:sz w:val="20"/>
          <w:szCs w:val="20"/>
        </w:rPr>
      </w:pPr>
      <w:r w:rsidRPr="00912A77">
        <w:rPr>
          <w:bCs/>
          <w:sz w:val="20"/>
          <w:szCs w:val="20"/>
        </w:rPr>
        <w:t>ruski državljan ali fizična ali pravna oseba, subjekt ali organ s sedežem v Rusiji,</w:t>
      </w:r>
    </w:p>
    <w:p w14:paraId="15EF702F" w14:textId="77777777" w:rsidR="00912A77" w:rsidRPr="00912A77" w:rsidRDefault="00912A77" w:rsidP="00024DFD">
      <w:pPr>
        <w:numPr>
          <w:ilvl w:val="0"/>
          <w:numId w:val="12"/>
        </w:numPr>
        <w:spacing w:line="276" w:lineRule="auto"/>
        <w:ind w:left="360"/>
        <w:jc w:val="both"/>
        <w:rPr>
          <w:bCs/>
          <w:sz w:val="20"/>
          <w:szCs w:val="20"/>
        </w:rPr>
      </w:pPr>
      <w:r w:rsidRPr="00912A77">
        <w:rPr>
          <w:bCs/>
          <w:sz w:val="20"/>
          <w:szCs w:val="20"/>
        </w:rPr>
        <w:t>pravna oseba, subjekt ali organ, katerih več kot 50-odstotni delež je v neposredni ali posredni lasti subjekta iz prejšnje alineje, ali</w:t>
      </w:r>
    </w:p>
    <w:p w14:paraId="1DAF6E2E" w14:textId="77777777" w:rsidR="00912A77" w:rsidRPr="00912A77" w:rsidRDefault="00912A77" w:rsidP="00024DFD">
      <w:pPr>
        <w:numPr>
          <w:ilvl w:val="0"/>
          <w:numId w:val="12"/>
        </w:numPr>
        <w:spacing w:line="276" w:lineRule="auto"/>
        <w:ind w:left="360"/>
        <w:jc w:val="both"/>
        <w:rPr>
          <w:bCs/>
          <w:sz w:val="20"/>
          <w:szCs w:val="20"/>
        </w:rPr>
      </w:pPr>
      <w:r w:rsidRPr="00912A77">
        <w:rPr>
          <w:bCs/>
          <w:sz w:val="20"/>
          <w:szCs w:val="20"/>
        </w:rPr>
        <w:t>fizična ali pravna oseba, subjekt ali organ, ki deluje v imenu ali po navodilih subjektov iz prejšnjih dveh alinej.</w:t>
      </w:r>
    </w:p>
    <w:p w14:paraId="6E22898A" w14:textId="77777777" w:rsidR="00912A77" w:rsidRPr="00912A77" w:rsidRDefault="00912A77" w:rsidP="00912A77">
      <w:pPr>
        <w:spacing w:line="276" w:lineRule="auto"/>
        <w:ind w:left="360"/>
        <w:jc w:val="both"/>
        <w:rPr>
          <w:bCs/>
          <w:sz w:val="20"/>
          <w:szCs w:val="20"/>
        </w:rPr>
      </w:pPr>
      <w:r w:rsidRPr="00912A77">
        <w:rPr>
          <w:bCs/>
          <w:sz w:val="20"/>
          <w:szCs w:val="20"/>
        </w:rPr>
        <w:t>Enako velja za podizvajalca, če predstavlja več kot 10 % vrednosti naročila.</w:t>
      </w:r>
    </w:p>
    <w:p w14:paraId="75584A36" w14:textId="77777777" w:rsidR="00912A77" w:rsidRPr="00912A77" w:rsidRDefault="00912A77" w:rsidP="00912A77">
      <w:pPr>
        <w:keepNext/>
        <w:keepLines/>
        <w:jc w:val="both"/>
        <w:outlineLvl w:val="2"/>
        <w:rPr>
          <w:rFonts w:cs="Arial"/>
          <w:b/>
          <w:i/>
          <w:iCs/>
          <w:sz w:val="20"/>
          <w:szCs w:val="20"/>
          <w:lang w:eastAsia="en-US"/>
        </w:rPr>
      </w:pPr>
    </w:p>
    <w:p w14:paraId="13FE34F2" w14:textId="77777777" w:rsidR="00C17218" w:rsidRPr="00B42A0D" w:rsidRDefault="00C17218" w:rsidP="00C17218">
      <w:pPr>
        <w:pStyle w:val="ListParagraph"/>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C17218" w:rsidRPr="00B42A0D" w14:paraId="45E6D4AA" w14:textId="77777777" w:rsidTr="004D54AE">
        <w:trPr>
          <w:trHeight w:val="135"/>
        </w:trPr>
        <w:tc>
          <w:tcPr>
            <w:tcW w:w="3276" w:type="dxa"/>
          </w:tcPr>
          <w:p w14:paraId="1A41F47E"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6F4D51AC"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044333C4" w14:textId="77777777" w:rsidR="00C17218" w:rsidRPr="00B42A0D" w:rsidRDefault="00C17218" w:rsidP="004D54AE">
            <w:pPr>
              <w:jc w:val="center"/>
              <w:rPr>
                <w:rFonts w:cs="Arial"/>
                <w:sz w:val="20"/>
                <w:szCs w:val="20"/>
                <w:lang w:eastAsia="en-US"/>
              </w:rPr>
            </w:pPr>
            <w:r w:rsidRPr="00B42A0D">
              <w:rPr>
                <w:rFonts w:cs="Arial"/>
                <w:sz w:val="20"/>
                <w:szCs w:val="20"/>
                <w:lang w:eastAsia="en-US"/>
              </w:rPr>
              <w:t>žig</w:t>
            </w:r>
          </w:p>
        </w:tc>
        <w:tc>
          <w:tcPr>
            <w:tcW w:w="3276" w:type="dxa"/>
          </w:tcPr>
          <w:p w14:paraId="2125987B" w14:textId="77777777" w:rsidR="00C17218" w:rsidRPr="00B42A0D" w:rsidRDefault="00C17218" w:rsidP="004D54AE">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3A577BF4" w14:textId="77777777" w:rsidR="00C17218" w:rsidRPr="00B42A0D" w:rsidRDefault="00C17218" w:rsidP="004D54AE">
            <w:pPr>
              <w:jc w:val="both"/>
              <w:rPr>
                <w:rFonts w:cs="Arial"/>
                <w:sz w:val="20"/>
                <w:szCs w:val="20"/>
                <w:lang w:eastAsia="en-US"/>
              </w:rPr>
            </w:pPr>
          </w:p>
          <w:p w14:paraId="493B0E3D" w14:textId="77777777" w:rsidR="00C17218" w:rsidRPr="00B42A0D" w:rsidRDefault="00C17218" w:rsidP="004D54AE">
            <w:pPr>
              <w:jc w:val="both"/>
              <w:rPr>
                <w:rFonts w:cs="Arial"/>
                <w:sz w:val="20"/>
                <w:szCs w:val="20"/>
                <w:lang w:eastAsia="en-US"/>
              </w:rPr>
            </w:pPr>
            <w:r w:rsidRPr="00B42A0D">
              <w:rPr>
                <w:rFonts w:cs="Arial"/>
                <w:sz w:val="20"/>
                <w:szCs w:val="20"/>
                <w:lang w:eastAsia="en-US"/>
              </w:rPr>
              <w:t>_________________</w:t>
            </w:r>
          </w:p>
          <w:p w14:paraId="799E28C0" w14:textId="77777777" w:rsidR="00C17218" w:rsidRPr="00B42A0D" w:rsidRDefault="00C17218" w:rsidP="004D54AE">
            <w:pPr>
              <w:ind w:left="-470"/>
              <w:jc w:val="center"/>
              <w:rPr>
                <w:rFonts w:cs="Arial"/>
                <w:sz w:val="20"/>
                <w:szCs w:val="20"/>
                <w:lang w:eastAsia="en-US"/>
              </w:rPr>
            </w:pPr>
            <w:r w:rsidRPr="00B42A0D">
              <w:rPr>
                <w:rFonts w:cs="Arial"/>
                <w:sz w:val="20"/>
                <w:szCs w:val="20"/>
                <w:lang w:eastAsia="en-US"/>
              </w:rPr>
              <w:t>Podpis</w:t>
            </w:r>
          </w:p>
          <w:p w14:paraId="438E51D9" w14:textId="77777777" w:rsidR="00C17218" w:rsidRPr="00B42A0D" w:rsidRDefault="00C17218" w:rsidP="004D54AE">
            <w:pPr>
              <w:ind w:left="-470"/>
              <w:jc w:val="center"/>
              <w:rPr>
                <w:rFonts w:cs="Arial"/>
                <w:sz w:val="20"/>
                <w:szCs w:val="20"/>
                <w:lang w:eastAsia="en-US"/>
              </w:rPr>
            </w:pPr>
          </w:p>
        </w:tc>
      </w:tr>
      <w:tr w:rsidR="00C17218" w:rsidRPr="00B42A0D" w14:paraId="1497BE67" w14:textId="77777777" w:rsidTr="004D54AE">
        <w:trPr>
          <w:trHeight w:val="135"/>
        </w:trPr>
        <w:tc>
          <w:tcPr>
            <w:tcW w:w="3276" w:type="dxa"/>
          </w:tcPr>
          <w:p w14:paraId="437947A3" w14:textId="77777777" w:rsidR="00C17218" w:rsidRPr="00B42A0D" w:rsidRDefault="00C17218" w:rsidP="004D54AE">
            <w:pPr>
              <w:jc w:val="both"/>
              <w:rPr>
                <w:rFonts w:cs="Arial"/>
                <w:sz w:val="20"/>
                <w:szCs w:val="20"/>
                <w:lang w:eastAsia="en-US"/>
              </w:rPr>
            </w:pPr>
          </w:p>
        </w:tc>
        <w:tc>
          <w:tcPr>
            <w:tcW w:w="3276" w:type="dxa"/>
          </w:tcPr>
          <w:p w14:paraId="1EBE15CD" w14:textId="77777777" w:rsidR="00C17218" w:rsidRPr="00B42A0D" w:rsidRDefault="00C17218" w:rsidP="004D54AE">
            <w:pPr>
              <w:jc w:val="center"/>
              <w:rPr>
                <w:rFonts w:cs="Arial"/>
                <w:sz w:val="20"/>
                <w:szCs w:val="20"/>
                <w:lang w:eastAsia="en-US"/>
              </w:rPr>
            </w:pPr>
          </w:p>
        </w:tc>
        <w:tc>
          <w:tcPr>
            <w:tcW w:w="3276" w:type="dxa"/>
          </w:tcPr>
          <w:p w14:paraId="7D572E4A" w14:textId="77777777" w:rsidR="00C17218" w:rsidRPr="00B42A0D" w:rsidRDefault="00C17218" w:rsidP="004D54AE">
            <w:pPr>
              <w:jc w:val="both"/>
              <w:rPr>
                <w:rFonts w:cs="Arial"/>
                <w:sz w:val="20"/>
                <w:szCs w:val="20"/>
                <w:lang w:eastAsia="en-US"/>
              </w:rPr>
            </w:pPr>
          </w:p>
        </w:tc>
      </w:tr>
    </w:tbl>
    <w:p w14:paraId="540438B3" w14:textId="77777777" w:rsidR="00C75B05" w:rsidRDefault="00C75B05" w:rsidP="00912A77">
      <w:pPr>
        <w:jc w:val="center"/>
        <w:rPr>
          <w:rFonts w:cs="Arial"/>
          <w:b/>
          <w:iCs/>
          <w:sz w:val="20"/>
          <w:szCs w:val="20"/>
          <w:lang w:eastAsia="en-US"/>
        </w:rPr>
      </w:pPr>
      <w:bookmarkStart w:id="0" w:name="_Hlk180572312"/>
    </w:p>
    <w:p w14:paraId="6901E291" w14:textId="4676BB16" w:rsidR="00912A77" w:rsidRPr="00E2016D" w:rsidRDefault="00C75B05" w:rsidP="00C75B05">
      <w:pPr>
        <w:jc w:val="center"/>
        <w:rPr>
          <w:rFonts w:cs="Arial"/>
          <w:b/>
          <w:iCs/>
          <w:sz w:val="20"/>
          <w:szCs w:val="20"/>
          <w:lang w:eastAsia="en-US"/>
        </w:rPr>
      </w:pPr>
      <w:r>
        <w:rPr>
          <w:rFonts w:cs="Arial"/>
          <w:b/>
          <w:iCs/>
          <w:sz w:val="20"/>
          <w:szCs w:val="20"/>
          <w:lang w:eastAsia="en-US"/>
        </w:rPr>
        <w:br w:type="page"/>
      </w:r>
      <w:r w:rsidR="00745A02">
        <w:rPr>
          <w:rFonts w:cs="Arial"/>
          <w:b/>
          <w:iCs/>
          <w:sz w:val="20"/>
          <w:szCs w:val="20"/>
          <w:lang w:eastAsia="en-US"/>
        </w:rPr>
        <w:lastRenderedPageBreak/>
        <w:t>P</w:t>
      </w:r>
      <w:r w:rsidR="00670D5D">
        <w:rPr>
          <w:rFonts w:cs="Arial"/>
          <w:b/>
          <w:iCs/>
          <w:sz w:val="20"/>
          <w:szCs w:val="20"/>
          <w:lang w:eastAsia="en-US"/>
        </w:rPr>
        <w:t>rijava</w:t>
      </w:r>
      <w:r w:rsidR="00912A77" w:rsidRPr="00E2016D">
        <w:rPr>
          <w:rFonts w:cs="Arial"/>
          <w:b/>
          <w:iCs/>
          <w:sz w:val="20"/>
          <w:szCs w:val="20"/>
          <w:lang w:eastAsia="en-US"/>
        </w:rPr>
        <w:t xml:space="preserve"> s podizvajalci (OBR-</w:t>
      </w:r>
      <w:r w:rsidR="00912A77">
        <w:rPr>
          <w:rFonts w:cs="Arial"/>
          <w:b/>
          <w:iCs/>
          <w:sz w:val="20"/>
          <w:szCs w:val="20"/>
          <w:lang w:eastAsia="en-US"/>
        </w:rPr>
        <w:t>1</w:t>
      </w:r>
      <w:r w:rsidR="00912A77" w:rsidRPr="00E2016D">
        <w:rPr>
          <w:rFonts w:cs="Arial"/>
          <w:b/>
          <w:iCs/>
          <w:sz w:val="20"/>
          <w:szCs w:val="20"/>
          <w:lang w:eastAsia="en-US"/>
        </w:rPr>
        <w:t>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912A77" w:rsidRPr="00E2016D" w14:paraId="732118AC" w14:textId="77777777" w:rsidTr="00FC44BD">
        <w:trPr>
          <w:trHeight w:val="1158"/>
        </w:trPr>
        <w:tc>
          <w:tcPr>
            <w:tcW w:w="4497" w:type="dxa"/>
            <w:vAlign w:val="center"/>
          </w:tcPr>
          <w:p w14:paraId="085DBBEE" w14:textId="77777777" w:rsidR="00912A77" w:rsidRPr="00E2016D" w:rsidRDefault="00912A77" w:rsidP="00FC44BD">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0EFF587B"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4F210F1" w14:textId="77777777" w:rsidR="00912A77" w:rsidRPr="00E2016D" w:rsidRDefault="00912A77" w:rsidP="00FC44BD">
            <w:pPr>
              <w:keepNext/>
              <w:rPr>
                <w:rFonts w:cs="Arial"/>
                <w:sz w:val="20"/>
                <w:szCs w:val="20"/>
                <w:lang w:eastAsia="en-US"/>
              </w:rPr>
            </w:pPr>
          </w:p>
          <w:p w14:paraId="0580D87A"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AFD7B97" w14:textId="77777777" w:rsidR="00912A77" w:rsidRPr="00E2016D" w:rsidRDefault="00912A77" w:rsidP="00FC44BD">
            <w:pPr>
              <w:keepNext/>
              <w:rPr>
                <w:rFonts w:cs="Arial"/>
                <w:sz w:val="20"/>
                <w:szCs w:val="20"/>
                <w:lang w:eastAsia="en-US"/>
              </w:rPr>
            </w:pPr>
          </w:p>
          <w:p w14:paraId="297B1D55"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053D2723" w14:textId="77777777" w:rsidTr="00FC44BD">
        <w:trPr>
          <w:trHeight w:val="170"/>
        </w:trPr>
        <w:tc>
          <w:tcPr>
            <w:tcW w:w="4497" w:type="dxa"/>
            <w:vAlign w:val="center"/>
          </w:tcPr>
          <w:p w14:paraId="57BC73AC" w14:textId="77777777" w:rsidR="00912A77" w:rsidRPr="00E2016D" w:rsidRDefault="00912A77" w:rsidP="00FC44BD">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73AE6A9E"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195AE67B" w14:textId="77777777" w:rsidTr="00FC44BD">
        <w:trPr>
          <w:trHeight w:val="170"/>
        </w:trPr>
        <w:tc>
          <w:tcPr>
            <w:tcW w:w="4497" w:type="dxa"/>
            <w:vAlign w:val="center"/>
          </w:tcPr>
          <w:p w14:paraId="16132762" w14:textId="77777777" w:rsidR="00912A77" w:rsidRPr="00E2016D" w:rsidRDefault="00912A77" w:rsidP="00FC44BD">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77DAA0E2"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0365EC8A" w14:textId="77777777" w:rsidTr="00FC44BD">
        <w:trPr>
          <w:trHeight w:val="170"/>
        </w:trPr>
        <w:tc>
          <w:tcPr>
            <w:tcW w:w="4497" w:type="dxa"/>
            <w:vAlign w:val="center"/>
          </w:tcPr>
          <w:p w14:paraId="4F48B135" w14:textId="77777777" w:rsidR="00912A77" w:rsidRPr="00E2016D" w:rsidRDefault="00912A77" w:rsidP="00FC44BD">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32C324C2"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3F7ACFBA" w14:textId="77777777" w:rsidTr="00FC44BD">
        <w:trPr>
          <w:trHeight w:val="170"/>
        </w:trPr>
        <w:tc>
          <w:tcPr>
            <w:tcW w:w="4497" w:type="dxa"/>
            <w:vAlign w:val="center"/>
          </w:tcPr>
          <w:p w14:paraId="7830173D" w14:textId="77777777" w:rsidR="00912A77" w:rsidRPr="00E2016D" w:rsidRDefault="00912A77" w:rsidP="00FC44BD">
            <w:pPr>
              <w:keepNext/>
              <w:rPr>
                <w:rFonts w:cs="Arial"/>
                <w:sz w:val="20"/>
                <w:szCs w:val="20"/>
                <w:lang w:eastAsia="en-US"/>
              </w:rPr>
            </w:pPr>
            <w:r w:rsidRPr="00E2016D">
              <w:rPr>
                <w:rFonts w:cs="Arial"/>
                <w:sz w:val="20"/>
                <w:szCs w:val="20"/>
                <w:lang w:eastAsia="en-US"/>
              </w:rPr>
              <w:t>MSP</w:t>
            </w:r>
            <w:r w:rsidRPr="00E2016D">
              <w:rPr>
                <w:rStyle w:val="FootnoteReference"/>
                <w:rFonts w:cs="Arial"/>
                <w:sz w:val="20"/>
                <w:szCs w:val="20"/>
                <w:lang w:eastAsia="en-US"/>
              </w:rPr>
              <w:footnoteReference w:id="5"/>
            </w:r>
          </w:p>
        </w:tc>
        <w:tc>
          <w:tcPr>
            <w:tcW w:w="4605" w:type="dxa"/>
            <w:vAlign w:val="center"/>
          </w:tcPr>
          <w:p w14:paraId="67F86656" w14:textId="77777777" w:rsidR="00912A77" w:rsidRPr="00E2016D" w:rsidRDefault="00912A77" w:rsidP="00FC44BD">
            <w:pPr>
              <w:keepNext/>
              <w:rPr>
                <w:rFonts w:cs="Arial"/>
                <w:sz w:val="20"/>
                <w:szCs w:val="20"/>
                <w:lang w:eastAsia="en-US"/>
              </w:rPr>
            </w:pPr>
            <w:r w:rsidRPr="00E2016D">
              <w:rPr>
                <w:rFonts w:cs="Arial"/>
                <w:sz w:val="20"/>
                <w:szCs w:val="20"/>
                <w:lang w:eastAsia="en-US"/>
              </w:rPr>
              <w:t>DA                   NE</w:t>
            </w:r>
          </w:p>
        </w:tc>
      </w:tr>
      <w:tr w:rsidR="00912A77" w:rsidRPr="00E2016D" w14:paraId="2D060795" w14:textId="77777777" w:rsidTr="00FC44BD">
        <w:trPr>
          <w:trHeight w:val="170"/>
        </w:trPr>
        <w:tc>
          <w:tcPr>
            <w:tcW w:w="4497" w:type="dxa"/>
            <w:vAlign w:val="center"/>
          </w:tcPr>
          <w:p w14:paraId="657FEE48" w14:textId="77777777" w:rsidR="00912A77" w:rsidRPr="00E2016D" w:rsidRDefault="00912A77" w:rsidP="00FC44BD">
            <w:pPr>
              <w:keepNext/>
              <w:rPr>
                <w:rFonts w:cs="Arial"/>
                <w:sz w:val="20"/>
                <w:szCs w:val="20"/>
                <w:lang w:eastAsia="en-US"/>
              </w:rPr>
            </w:pPr>
            <w:r w:rsidRPr="00E2016D">
              <w:rPr>
                <w:rFonts w:cs="Arial"/>
                <w:sz w:val="20"/>
                <w:szCs w:val="20"/>
                <w:lang w:eastAsia="en-US"/>
              </w:rPr>
              <w:t>TRR</w:t>
            </w:r>
          </w:p>
        </w:tc>
        <w:tc>
          <w:tcPr>
            <w:tcW w:w="4605" w:type="dxa"/>
            <w:vAlign w:val="center"/>
          </w:tcPr>
          <w:p w14:paraId="77E52695" w14:textId="77777777" w:rsidR="00912A77" w:rsidRPr="00E2016D" w:rsidRDefault="00912A77" w:rsidP="00FC44BD">
            <w:pPr>
              <w:keepNext/>
              <w:rPr>
                <w:rFonts w:cs="Arial"/>
                <w:sz w:val="20"/>
                <w:szCs w:val="20"/>
                <w:lang w:eastAsia="en-US"/>
              </w:rPr>
            </w:pPr>
            <w:r w:rsidRPr="00E2016D">
              <w:rPr>
                <w:rFonts w:cs="Arial"/>
                <w:sz w:val="20"/>
                <w:szCs w:val="20"/>
                <w:lang w:eastAsia="en-US"/>
              </w:rPr>
              <w:t xml:space="preserve"> </w:t>
            </w:r>
          </w:p>
        </w:tc>
      </w:tr>
      <w:tr w:rsidR="00912A77" w:rsidRPr="00E2016D" w14:paraId="0D4E4AA8" w14:textId="77777777" w:rsidTr="00FC44BD">
        <w:trPr>
          <w:trHeight w:val="170"/>
        </w:trPr>
        <w:tc>
          <w:tcPr>
            <w:tcW w:w="4497" w:type="dxa"/>
            <w:vAlign w:val="center"/>
          </w:tcPr>
          <w:p w14:paraId="5B5DB6DE" w14:textId="77777777" w:rsidR="00912A77" w:rsidRPr="00E2016D" w:rsidRDefault="00912A77" w:rsidP="00FC44BD">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353D5763"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0C570139" w14:textId="77777777" w:rsidTr="00FC44BD">
        <w:trPr>
          <w:trHeight w:val="170"/>
        </w:trPr>
        <w:tc>
          <w:tcPr>
            <w:tcW w:w="4497" w:type="dxa"/>
            <w:vAlign w:val="center"/>
          </w:tcPr>
          <w:p w14:paraId="0F92D2C5" w14:textId="77777777" w:rsidR="00912A77" w:rsidRPr="00E2016D" w:rsidRDefault="00912A77" w:rsidP="00FC44BD">
            <w:pPr>
              <w:keepNext/>
              <w:rPr>
                <w:rFonts w:cs="Arial"/>
                <w:sz w:val="20"/>
                <w:szCs w:val="20"/>
                <w:lang w:eastAsia="en-US"/>
              </w:rPr>
            </w:pPr>
            <w:r w:rsidRPr="00E2016D">
              <w:rPr>
                <w:rFonts w:cs="Arial"/>
                <w:sz w:val="20"/>
                <w:szCs w:val="20"/>
                <w:lang w:eastAsia="en-US"/>
              </w:rPr>
              <w:t>E-pošta:</w:t>
            </w:r>
          </w:p>
        </w:tc>
        <w:tc>
          <w:tcPr>
            <w:tcW w:w="4605" w:type="dxa"/>
            <w:vAlign w:val="center"/>
          </w:tcPr>
          <w:p w14:paraId="0EAC8AD7" w14:textId="77777777" w:rsidR="00912A77" w:rsidRPr="00E2016D" w:rsidRDefault="00912A77" w:rsidP="00FC44BD">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912A77" w:rsidRPr="00E2016D" w14:paraId="7946C056" w14:textId="77777777" w:rsidTr="00FC44BD">
        <w:trPr>
          <w:trHeight w:val="170"/>
        </w:trPr>
        <w:tc>
          <w:tcPr>
            <w:tcW w:w="4497" w:type="dxa"/>
            <w:vAlign w:val="center"/>
          </w:tcPr>
          <w:p w14:paraId="00D69425" w14:textId="77777777" w:rsidR="00912A77" w:rsidRPr="00E2016D" w:rsidRDefault="00912A77" w:rsidP="00FC44BD">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42FDF7E7" w14:textId="77777777" w:rsidR="00912A77" w:rsidRPr="00E2016D" w:rsidRDefault="00912A77" w:rsidP="00FC44BD">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41C360F" w14:textId="77777777" w:rsidR="00912A77" w:rsidRPr="00E2016D" w:rsidRDefault="00912A77" w:rsidP="00FC44BD">
            <w:pPr>
              <w:keepNext/>
              <w:rPr>
                <w:rFonts w:cs="Arial"/>
                <w:b/>
                <w:sz w:val="20"/>
                <w:szCs w:val="20"/>
                <w:lang w:eastAsia="en-US"/>
              </w:rPr>
            </w:pPr>
          </w:p>
          <w:p w14:paraId="695293EB" w14:textId="77777777" w:rsidR="00912A77" w:rsidRPr="00E2016D" w:rsidRDefault="00912A77" w:rsidP="00FC44BD">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2001A099" w14:textId="77777777" w:rsidR="00912A77" w:rsidRPr="00E2016D" w:rsidRDefault="00912A77" w:rsidP="00FC44BD">
            <w:pPr>
              <w:keepNext/>
              <w:rPr>
                <w:rFonts w:cs="Arial"/>
                <w:b/>
                <w:sz w:val="20"/>
                <w:szCs w:val="20"/>
                <w:lang w:eastAsia="en-US"/>
              </w:rPr>
            </w:pPr>
          </w:p>
          <w:p w14:paraId="797ADB94" w14:textId="77777777" w:rsidR="00912A77" w:rsidRPr="00E2016D" w:rsidRDefault="00912A77" w:rsidP="00FC44BD">
            <w:pPr>
              <w:keepNext/>
              <w:rPr>
                <w:rFonts w:cs="Arial"/>
                <w:b/>
                <w:sz w:val="20"/>
                <w:szCs w:val="20"/>
                <w:lang w:eastAsia="en-US"/>
              </w:rPr>
            </w:pPr>
            <w:r w:rsidRPr="00E2016D">
              <w:rPr>
                <w:rFonts w:cs="Arial"/>
                <w:sz w:val="20"/>
                <w:szCs w:val="20"/>
                <w:lang w:eastAsia="en-US"/>
              </w:rPr>
              <w:t>Kraj in rok izvedbe del: skladno z razpisno dokumentacijo</w:t>
            </w:r>
          </w:p>
        </w:tc>
      </w:tr>
      <w:tr w:rsidR="00912A77" w:rsidRPr="00E2016D" w14:paraId="6D05A570" w14:textId="77777777" w:rsidTr="00FC44BD">
        <w:trPr>
          <w:trHeight w:val="170"/>
        </w:trPr>
        <w:tc>
          <w:tcPr>
            <w:tcW w:w="4497" w:type="dxa"/>
            <w:vAlign w:val="center"/>
          </w:tcPr>
          <w:p w14:paraId="2A4DA1F3" w14:textId="77777777" w:rsidR="00912A77" w:rsidRPr="00E2016D" w:rsidRDefault="00912A77" w:rsidP="00FC44BD">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7F4AA0BE" w14:textId="77777777" w:rsidR="00912A77" w:rsidRPr="00E2016D" w:rsidRDefault="00912A77" w:rsidP="00FC44BD">
            <w:pPr>
              <w:keepNext/>
              <w:rPr>
                <w:rFonts w:cs="Arial"/>
                <w:b/>
                <w:sz w:val="20"/>
                <w:szCs w:val="20"/>
                <w:lang w:eastAsia="en-US"/>
              </w:rPr>
            </w:pPr>
          </w:p>
        </w:tc>
      </w:tr>
    </w:tbl>
    <w:p w14:paraId="0CA8A2D1" w14:textId="77777777" w:rsidR="00912A77" w:rsidRPr="00E2016D" w:rsidRDefault="00912A77" w:rsidP="00912A77">
      <w:pPr>
        <w:jc w:val="center"/>
        <w:rPr>
          <w:rFonts w:cs="Arial"/>
          <w:i/>
          <w:iCs/>
          <w:sz w:val="20"/>
          <w:szCs w:val="20"/>
          <w:lang w:eastAsia="en-US"/>
        </w:rPr>
      </w:pPr>
      <w:r>
        <w:rPr>
          <w:rFonts w:cs="Arial"/>
          <w:i/>
          <w:iCs/>
          <w:sz w:val="20"/>
          <w:szCs w:val="20"/>
          <w:lang w:eastAsia="en-US"/>
        </w:rPr>
        <w:t>(izpolni in podpiše podizvajalec)</w:t>
      </w:r>
    </w:p>
    <w:p w14:paraId="3C7AD968" w14:textId="5EEA6CCF" w:rsidR="00912A77" w:rsidRPr="001063BE" w:rsidRDefault="00912A77" w:rsidP="00912A77">
      <w:pPr>
        <w:pStyle w:val="FootnoteText"/>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xml:space="preserve">. Na podlagi tretjega odstavka 67. člena Zakona o javnem naročanju lahko naročnik izvede preverjanje </w:t>
      </w:r>
      <w:r w:rsidR="00670D5D">
        <w:rPr>
          <w:rFonts w:ascii="Arial" w:hAnsi="Arial" w:cs="Arial"/>
          <w:i/>
          <w:iCs/>
          <w:sz w:val="18"/>
          <w:szCs w:val="18"/>
        </w:rPr>
        <w:t>prijavitelja</w:t>
      </w:r>
      <w:r w:rsidRPr="001063BE">
        <w:rPr>
          <w:rFonts w:ascii="Arial" w:hAnsi="Arial" w:cs="Arial"/>
          <w:i/>
          <w:iCs/>
          <w:sz w:val="18"/>
          <w:szCs w:val="18"/>
        </w:rPr>
        <w:t xml:space="preserve"> s pridobitvijo podatkov iz uradnih evidenc kot dokaz, da ne obstajajo razlogi za izključitev iz 75. člena tega zakona.</w:t>
      </w:r>
    </w:p>
    <w:p w14:paraId="4FF34E6F" w14:textId="77777777" w:rsidR="00912A77" w:rsidRPr="00E2016D" w:rsidRDefault="00912A77" w:rsidP="00912A77">
      <w:pPr>
        <w:jc w:val="both"/>
        <w:rPr>
          <w:rFonts w:cs="Arial"/>
          <w:sz w:val="20"/>
          <w:szCs w:val="20"/>
          <w:lang w:eastAsia="en-US"/>
        </w:rPr>
      </w:pPr>
    </w:p>
    <w:p w14:paraId="4414E87E" w14:textId="2CEC8BA2" w:rsidR="00912A77" w:rsidRPr="00E2016D" w:rsidRDefault="00912A77" w:rsidP="00912A77">
      <w:pPr>
        <w:jc w:val="both"/>
        <w:rPr>
          <w:rFonts w:cs="Arial"/>
          <w:sz w:val="20"/>
          <w:szCs w:val="20"/>
          <w:lang w:eastAsia="en-US"/>
        </w:rPr>
      </w:pPr>
      <w:r w:rsidRPr="00E2016D">
        <w:rPr>
          <w:rFonts w:cs="Arial"/>
          <w:sz w:val="20"/>
          <w:szCs w:val="20"/>
          <w:lang w:eastAsia="en-US"/>
        </w:rPr>
        <w:t xml:space="preserve">V </w:t>
      </w:r>
      <w:r w:rsidR="00670D5D">
        <w:rPr>
          <w:rFonts w:cs="Arial"/>
          <w:sz w:val="20"/>
          <w:szCs w:val="20"/>
          <w:lang w:eastAsia="en-US"/>
        </w:rPr>
        <w:t>prijavi</w:t>
      </w:r>
      <w:r w:rsidRPr="00E2016D">
        <w:rPr>
          <w:rFonts w:cs="Arial"/>
          <w:sz w:val="20"/>
          <w:szCs w:val="20"/>
          <w:lang w:eastAsia="en-US"/>
        </w:rPr>
        <w:t xml:space="preserve"> imenovan podizvajalec ____________________________ zahtevam/ne zahtevam (ustrezno obkrožiti) neposredno plačilo za storitve, opravljene na podlagi javnega naročila na TRR št.____________________________.* </w:t>
      </w:r>
    </w:p>
    <w:p w14:paraId="71280063" w14:textId="06F3BECB" w:rsidR="00912A77" w:rsidRPr="00E2016D" w:rsidRDefault="00670D5D" w:rsidP="00912A77">
      <w:pPr>
        <w:jc w:val="both"/>
        <w:rPr>
          <w:rFonts w:cs="Arial"/>
          <w:sz w:val="20"/>
          <w:szCs w:val="20"/>
          <w:lang w:eastAsia="en-US"/>
        </w:rPr>
      </w:pPr>
      <w:r>
        <w:rPr>
          <w:rFonts w:cs="Arial"/>
          <w:sz w:val="20"/>
          <w:szCs w:val="20"/>
          <w:lang w:eastAsia="en-US"/>
        </w:rPr>
        <w:t>Prijavitelj</w:t>
      </w:r>
      <w:r w:rsidR="00912A77" w:rsidRPr="00E2016D">
        <w:rPr>
          <w:rFonts w:cs="Arial"/>
          <w:sz w:val="20"/>
          <w:szCs w:val="20"/>
          <w:lang w:eastAsia="en-US"/>
        </w:rPr>
        <w:t xml:space="preserve"> pooblaščam/ne pooblaščam (ustrezno obkrožiti) naročnika, da na podlagi potrjenega računa neposredno plačuje podizvajalcem. </w:t>
      </w:r>
    </w:p>
    <w:p w14:paraId="26A3D545" w14:textId="77777777" w:rsidR="00912A77" w:rsidRPr="00E2016D" w:rsidRDefault="00912A77" w:rsidP="00912A77">
      <w:pPr>
        <w:jc w:val="both"/>
        <w:rPr>
          <w:rFonts w:cs="Arial"/>
          <w:sz w:val="20"/>
          <w:szCs w:val="20"/>
          <w:lang w:eastAsia="en-US"/>
        </w:rPr>
      </w:pPr>
      <w:r w:rsidRPr="00E2016D">
        <w:rPr>
          <w:rFonts w:cs="Arial"/>
          <w:i/>
          <w:sz w:val="20"/>
          <w:szCs w:val="20"/>
          <w:lang w:eastAsia="en-US"/>
        </w:rPr>
        <w:t>(*v kolikor je več podizvajalcev, se ta del tolikokrat kopira)</w:t>
      </w:r>
    </w:p>
    <w:p w14:paraId="763982EB" w14:textId="77777777" w:rsidR="00912A77" w:rsidRPr="00E2016D" w:rsidRDefault="00912A77" w:rsidP="00912A77">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912A77" w:rsidRPr="00E2016D" w14:paraId="043BEDBA" w14:textId="77777777" w:rsidTr="00FC44BD">
        <w:trPr>
          <w:trHeight w:val="161"/>
        </w:trPr>
        <w:tc>
          <w:tcPr>
            <w:tcW w:w="3262" w:type="dxa"/>
          </w:tcPr>
          <w:p w14:paraId="17605CD2" w14:textId="77777777" w:rsidR="00912A77" w:rsidRPr="00E2016D" w:rsidRDefault="00912A77" w:rsidP="00FC44BD">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66D5AA0C" w14:textId="77777777" w:rsidR="00912A77" w:rsidRPr="00E2016D" w:rsidRDefault="00912A77" w:rsidP="00FC44BD">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2DE96C52" w14:textId="77777777" w:rsidR="00912A77" w:rsidRPr="00E2016D" w:rsidRDefault="00912A77" w:rsidP="00FC44BD">
            <w:pPr>
              <w:jc w:val="center"/>
              <w:rPr>
                <w:rFonts w:cs="Arial"/>
                <w:sz w:val="20"/>
                <w:szCs w:val="20"/>
                <w:lang w:eastAsia="en-US"/>
              </w:rPr>
            </w:pPr>
            <w:r w:rsidRPr="00E2016D">
              <w:rPr>
                <w:rFonts w:cs="Arial"/>
                <w:sz w:val="20"/>
                <w:szCs w:val="20"/>
                <w:lang w:eastAsia="en-US"/>
              </w:rPr>
              <w:t>žig</w:t>
            </w:r>
          </w:p>
        </w:tc>
        <w:tc>
          <w:tcPr>
            <w:tcW w:w="3262" w:type="dxa"/>
          </w:tcPr>
          <w:p w14:paraId="6EED5715" w14:textId="77777777" w:rsidR="00912A77" w:rsidRPr="00E2016D" w:rsidRDefault="00912A77" w:rsidP="00FC44BD">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232C3E8" w14:textId="77777777" w:rsidR="00912A77" w:rsidRPr="00E2016D" w:rsidRDefault="00912A77" w:rsidP="00FC44BD">
            <w:pPr>
              <w:jc w:val="both"/>
              <w:rPr>
                <w:rFonts w:cs="Arial"/>
                <w:sz w:val="20"/>
                <w:szCs w:val="20"/>
                <w:lang w:eastAsia="en-US"/>
              </w:rPr>
            </w:pPr>
          </w:p>
          <w:p w14:paraId="109257C0" w14:textId="77777777" w:rsidR="00912A77" w:rsidRPr="00E2016D" w:rsidRDefault="00912A77" w:rsidP="00FC44BD">
            <w:pPr>
              <w:jc w:val="both"/>
              <w:rPr>
                <w:rFonts w:cs="Arial"/>
                <w:sz w:val="20"/>
                <w:szCs w:val="20"/>
                <w:lang w:eastAsia="en-US"/>
              </w:rPr>
            </w:pPr>
            <w:r w:rsidRPr="00E2016D">
              <w:rPr>
                <w:rFonts w:cs="Arial"/>
                <w:sz w:val="20"/>
                <w:szCs w:val="20"/>
                <w:lang w:eastAsia="en-US"/>
              </w:rPr>
              <w:t>______</w:t>
            </w:r>
            <w:r>
              <w:rPr>
                <w:rFonts w:cs="Arial"/>
                <w:sz w:val="20"/>
                <w:szCs w:val="20"/>
                <w:lang w:eastAsia="en-US"/>
              </w:rPr>
              <w:t>___</w:t>
            </w:r>
            <w:r w:rsidRPr="00E2016D">
              <w:rPr>
                <w:rFonts w:cs="Arial"/>
                <w:sz w:val="20"/>
                <w:szCs w:val="20"/>
                <w:lang w:eastAsia="en-US"/>
              </w:rPr>
              <w:t>_______</w:t>
            </w:r>
          </w:p>
          <w:p w14:paraId="593D2AA1" w14:textId="77777777" w:rsidR="00912A77" w:rsidRPr="00E2016D" w:rsidRDefault="00912A77" w:rsidP="00FC44BD">
            <w:pPr>
              <w:jc w:val="center"/>
              <w:rPr>
                <w:rFonts w:cs="Arial"/>
                <w:sz w:val="20"/>
                <w:szCs w:val="20"/>
                <w:lang w:eastAsia="en-US"/>
              </w:rPr>
            </w:pPr>
            <w:r w:rsidRPr="00E2016D">
              <w:rPr>
                <w:rFonts w:cs="Arial"/>
                <w:sz w:val="20"/>
                <w:szCs w:val="20"/>
                <w:lang w:eastAsia="en-US"/>
              </w:rPr>
              <w:t>Podpis</w:t>
            </w:r>
          </w:p>
          <w:p w14:paraId="1A994014" w14:textId="77777777" w:rsidR="00912A77" w:rsidRPr="00E2016D" w:rsidRDefault="00912A77" w:rsidP="00FC44BD">
            <w:pPr>
              <w:jc w:val="center"/>
              <w:rPr>
                <w:rFonts w:cs="Arial"/>
                <w:sz w:val="20"/>
                <w:szCs w:val="20"/>
                <w:lang w:eastAsia="en-US"/>
              </w:rPr>
            </w:pPr>
          </w:p>
        </w:tc>
      </w:tr>
    </w:tbl>
    <w:p w14:paraId="0A1B9D5D" w14:textId="77777777" w:rsidR="00912A77" w:rsidRDefault="00912A77" w:rsidP="00912A77">
      <w:pPr>
        <w:rPr>
          <w:rFonts w:cs="Arial"/>
          <w:b/>
          <w:iCs/>
          <w:sz w:val="20"/>
          <w:szCs w:val="20"/>
          <w:lang w:eastAsia="en-US"/>
        </w:rPr>
      </w:pPr>
    </w:p>
    <w:p w14:paraId="2CB2F8DC" w14:textId="6070B361" w:rsidR="00912A77" w:rsidRDefault="00912A77">
      <w:pPr>
        <w:rPr>
          <w:rFonts w:cs="Arial"/>
          <w:b/>
          <w:iCs/>
          <w:sz w:val="20"/>
          <w:szCs w:val="20"/>
          <w:lang w:eastAsia="en-US"/>
        </w:rPr>
      </w:pPr>
    </w:p>
    <w:p w14:paraId="103471ED" w14:textId="77777777" w:rsidR="008C1050" w:rsidRDefault="008C1050">
      <w:pPr>
        <w:rPr>
          <w:rFonts w:cs="Arial"/>
          <w:b/>
          <w:iCs/>
          <w:sz w:val="20"/>
          <w:szCs w:val="20"/>
          <w:lang w:eastAsia="en-US"/>
        </w:rPr>
      </w:pPr>
      <w:r>
        <w:rPr>
          <w:rFonts w:cs="Arial"/>
          <w:b/>
          <w:iCs/>
          <w:sz w:val="20"/>
          <w:szCs w:val="20"/>
          <w:lang w:eastAsia="en-US"/>
        </w:rPr>
        <w:br w:type="page"/>
      </w:r>
    </w:p>
    <w:p w14:paraId="6D842C03" w14:textId="46A3AD19" w:rsidR="00A81125" w:rsidRPr="00A81125" w:rsidRDefault="00A81125" w:rsidP="00745A02">
      <w:pPr>
        <w:jc w:val="center"/>
        <w:rPr>
          <w:rFonts w:cs="Arial"/>
          <w:b/>
          <w:iCs/>
          <w:sz w:val="20"/>
          <w:szCs w:val="20"/>
          <w:lang w:eastAsia="en-US"/>
        </w:rPr>
      </w:pPr>
      <w:r>
        <w:rPr>
          <w:rFonts w:cs="Arial"/>
          <w:b/>
          <w:iCs/>
          <w:sz w:val="20"/>
          <w:szCs w:val="20"/>
          <w:lang w:eastAsia="en-US"/>
        </w:rPr>
        <w:lastRenderedPageBreak/>
        <w:t>S</w:t>
      </w:r>
      <w:r w:rsidRPr="00A81125">
        <w:rPr>
          <w:rFonts w:cs="Arial"/>
          <w:b/>
          <w:iCs/>
          <w:sz w:val="20"/>
          <w:szCs w:val="20"/>
          <w:lang w:eastAsia="en-US"/>
        </w:rPr>
        <w:t xml:space="preserve">kupna </w:t>
      </w:r>
      <w:r w:rsidR="00670D5D">
        <w:rPr>
          <w:rFonts w:cs="Arial"/>
          <w:b/>
          <w:iCs/>
          <w:sz w:val="20"/>
          <w:szCs w:val="20"/>
          <w:lang w:eastAsia="en-US"/>
        </w:rPr>
        <w:t>prijava</w:t>
      </w:r>
      <w:r w:rsidRPr="00A81125">
        <w:rPr>
          <w:rFonts w:cs="Arial"/>
          <w:b/>
          <w:iCs/>
          <w:sz w:val="20"/>
          <w:szCs w:val="20"/>
          <w:lang w:eastAsia="en-US"/>
        </w:rPr>
        <w:t xml:space="preserve"> (</w:t>
      </w:r>
      <w:r w:rsidRPr="00912A77">
        <w:rPr>
          <w:rFonts w:cs="Arial"/>
          <w:b/>
          <w:iCs/>
          <w:sz w:val="20"/>
          <w:szCs w:val="20"/>
          <w:lang w:eastAsia="en-US"/>
        </w:rPr>
        <w:t>OBR-</w:t>
      </w:r>
      <w:r w:rsidR="006D6254" w:rsidRPr="00912A77">
        <w:rPr>
          <w:rFonts w:cs="Arial"/>
          <w:b/>
          <w:iCs/>
          <w:sz w:val="20"/>
          <w:szCs w:val="20"/>
          <w:lang w:eastAsia="en-US"/>
        </w:rPr>
        <w:t>1</w:t>
      </w:r>
      <w:r w:rsidR="0078507F" w:rsidRPr="00912A77">
        <w:rPr>
          <w:rFonts w:cs="Arial"/>
          <w:b/>
          <w:iCs/>
          <w:sz w:val="20"/>
          <w:szCs w:val="20"/>
          <w:lang w:eastAsia="en-US"/>
        </w:rPr>
        <w:t>b</w:t>
      </w:r>
      <w:r w:rsidRPr="00912A77">
        <w:rPr>
          <w:rFonts w:cs="Arial"/>
          <w:b/>
          <w:iCs/>
          <w:sz w:val="20"/>
          <w:szCs w:val="20"/>
          <w:lang w:eastAsia="en-US"/>
        </w:rPr>
        <w:t>)</w:t>
      </w:r>
    </w:p>
    <w:p w14:paraId="02995931" w14:textId="1A34D350" w:rsidR="00A81125" w:rsidRDefault="00A81125" w:rsidP="00A81125">
      <w:pPr>
        <w:ind w:right="397"/>
        <w:jc w:val="center"/>
        <w:rPr>
          <w:rFonts w:cs="Arial"/>
          <w:i/>
          <w:iCs/>
          <w:sz w:val="20"/>
          <w:szCs w:val="20"/>
          <w:lang w:eastAsia="en-US"/>
        </w:rPr>
      </w:pPr>
      <w:r w:rsidRPr="00A81125">
        <w:rPr>
          <w:rFonts w:cs="Arial"/>
          <w:i/>
          <w:iCs/>
          <w:sz w:val="20"/>
          <w:szCs w:val="20"/>
          <w:lang w:eastAsia="en-US"/>
        </w:rPr>
        <w:t xml:space="preserve">S podpisom tega obrazca partner potrjuje tudi obrazec </w:t>
      </w:r>
      <w:r w:rsidR="00670D5D">
        <w:rPr>
          <w:rFonts w:cs="Arial"/>
          <w:i/>
          <w:iCs/>
          <w:sz w:val="20"/>
          <w:szCs w:val="20"/>
          <w:lang w:eastAsia="en-US"/>
        </w:rPr>
        <w:t xml:space="preserve">Prijava </w:t>
      </w:r>
      <w:r w:rsidRPr="00A81125">
        <w:rPr>
          <w:rFonts w:cs="Arial"/>
          <w:i/>
          <w:iCs/>
          <w:sz w:val="20"/>
          <w:szCs w:val="20"/>
          <w:lang w:eastAsia="en-US"/>
        </w:rPr>
        <w:t>(OBR-</w:t>
      </w:r>
      <w:r w:rsidR="00670D5D">
        <w:rPr>
          <w:rFonts w:cs="Arial"/>
          <w:i/>
          <w:iCs/>
          <w:sz w:val="20"/>
          <w:szCs w:val="20"/>
          <w:lang w:eastAsia="en-US"/>
        </w:rPr>
        <w:t>1</w:t>
      </w:r>
      <w:r w:rsidRPr="00A81125">
        <w:rPr>
          <w:rFonts w:cs="Arial"/>
          <w:i/>
          <w:iCs/>
          <w:sz w:val="20"/>
          <w:szCs w:val="20"/>
          <w:lang w:eastAsia="en-US"/>
        </w:rPr>
        <w:t>).</w:t>
      </w:r>
    </w:p>
    <w:p w14:paraId="5510A620" w14:textId="77777777" w:rsidR="00745A02" w:rsidRPr="00A81125" w:rsidRDefault="00745A02" w:rsidP="00A81125">
      <w:pPr>
        <w:ind w:right="397"/>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A81125" w:rsidRPr="00A81125" w14:paraId="06363558"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4FFF6812" w14:textId="7D8FF897" w:rsidR="00A81125" w:rsidRPr="00A81125" w:rsidRDefault="00A81125" w:rsidP="00A81125">
            <w:pPr>
              <w:keepNext/>
              <w:ind w:right="397"/>
              <w:rPr>
                <w:rFonts w:cs="Arial"/>
                <w:sz w:val="20"/>
                <w:szCs w:val="20"/>
                <w:lang w:eastAsia="en-US"/>
              </w:rPr>
            </w:pPr>
            <w:r w:rsidRPr="00A81125">
              <w:rPr>
                <w:rFonts w:cs="Arial"/>
                <w:sz w:val="20"/>
                <w:szCs w:val="20"/>
                <w:lang w:eastAsia="en-US"/>
              </w:rPr>
              <w:t xml:space="preserve">Pri javnem naročilu sodelujemo naslednji </w:t>
            </w:r>
            <w:r w:rsidR="00670D5D">
              <w:rPr>
                <w:rFonts w:cs="Arial"/>
                <w:sz w:val="20"/>
                <w:szCs w:val="20"/>
                <w:lang w:eastAsia="en-US"/>
              </w:rPr>
              <w:t>prijavitelji</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14484805"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33FFAB41" w14:textId="77777777" w:rsidR="00A81125" w:rsidRPr="00A81125" w:rsidRDefault="00A81125" w:rsidP="00A81125">
            <w:pPr>
              <w:keepNext/>
              <w:ind w:right="397"/>
              <w:rPr>
                <w:rFonts w:cs="Arial"/>
                <w:b/>
                <w:sz w:val="20"/>
                <w:szCs w:val="20"/>
                <w:lang w:eastAsia="en-US"/>
              </w:rPr>
            </w:pPr>
          </w:p>
          <w:p w14:paraId="7259A25E"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73B6F478" w14:textId="77777777" w:rsidR="00A81125" w:rsidRPr="00A81125" w:rsidRDefault="00A81125" w:rsidP="00A81125">
            <w:pPr>
              <w:keepNext/>
              <w:ind w:right="397"/>
              <w:rPr>
                <w:rFonts w:cs="Arial"/>
                <w:b/>
                <w:sz w:val="20"/>
                <w:szCs w:val="20"/>
                <w:lang w:eastAsia="en-US"/>
              </w:rPr>
            </w:pPr>
          </w:p>
          <w:p w14:paraId="4CCD9767"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tc>
      </w:tr>
      <w:tr w:rsidR="00A81125" w:rsidRPr="00A81125" w14:paraId="3EF4433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8A92C29" w14:textId="77777777" w:rsidR="00A81125" w:rsidRPr="00A81125" w:rsidRDefault="00A81125" w:rsidP="00A81125">
            <w:pPr>
              <w:keepNext/>
              <w:ind w:right="397"/>
              <w:rPr>
                <w:rFonts w:cs="Arial"/>
                <w:sz w:val="20"/>
                <w:szCs w:val="20"/>
                <w:lang w:eastAsia="en-US"/>
              </w:rPr>
            </w:pPr>
            <w:r w:rsidRPr="00A81125">
              <w:rPr>
                <w:rFonts w:cs="Arial"/>
                <w:sz w:val="20"/>
                <w:szCs w:val="20"/>
                <w:lang w:eastAsia="en-US"/>
              </w:rPr>
              <w:t>Vrsta del, ki jih bo prevzel in izvedel vsak partner v skupini (</w:t>
            </w:r>
            <w:r w:rsidRPr="00A81125">
              <w:rPr>
                <w:rFonts w:cs="Arial"/>
                <w:b/>
                <w:bCs/>
                <w:sz w:val="20"/>
                <w:szCs w:val="20"/>
                <w:lang w:eastAsia="en-US"/>
              </w:rPr>
              <w:t>navesti tudi za vodilnega partnerja</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3D100DC4"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Vodilni partner/Partner: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2BECEF1F"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3B9E46B6" w14:textId="77777777" w:rsidR="00A81125" w:rsidRPr="00A81125" w:rsidRDefault="00A81125" w:rsidP="00A81125">
            <w:pPr>
              <w:keepNext/>
              <w:ind w:right="397"/>
              <w:rPr>
                <w:rFonts w:cs="Arial"/>
                <w:b/>
                <w:sz w:val="20"/>
                <w:szCs w:val="20"/>
                <w:lang w:eastAsia="en-US"/>
              </w:rPr>
            </w:pPr>
          </w:p>
          <w:p w14:paraId="420B94C6"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515755E8"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1E87874A" w14:textId="77777777" w:rsidR="00A81125" w:rsidRPr="00A81125" w:rsidRDefault="00A81125" w:rsidP="00A81125">
            <w:pPr>
              <w:keepNext/>
              <w:ind w:right="397"/>
              <w:rPr>
                <w:rFonts w:cs="Arial"/>
                <w:b/>
                <w:sz w:val="20"/>
                <w:szCs w:val="20"/>
                <w:lang w:eastAsia="en-US"/>
              </w:rPr>
            </w:pPr>
          </w:p>
          <w:p w14:paraId="505DEBD6"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3E2D554C" w14:textId="77777777" w:rsidR="00A81125" w:rsidRPr="00A81125" w:rsidRDefault="00A81125" w:rsidP="00A81125">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6C2E154E" w14:textId="77777777" w:rsidR="00A81125" w:rsidRPr="00A81125" w:rsidRDefault="00A81125" w:rsidP="00A81125">
            <w:pPr>
              <w:keepNext/>
              <w:ind w:right="397"/>
              <w:rPr>
                <w:rFonts w:cs="Arial"/>
                <w:b/>
                <w:sz w:val="20"/>
                <w:szCs w:val="20"/>
                <w:lang w:eastAsia="en-US"/>
              </w:rPr>
            </w:pPr>
          </w:p>
        </w:tc>
      </w:tr>
      <w:tr w:rsidR="00A81125" w:rsidRPr="00A81125" w14:paraId="47726F6A"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BC3E582" w14:textId="77777777" w:rsidR="00A81125" w:rsidRPr="00A81125" w:rsidRDefault="00A81125" w:rsidP="00A81125">
            <w:pPr>
              <w:keepNext/>
              <w:ind w:right="397"/>
              <w:rPr>
                <w:rFonts w:cs="Arial"/>
                <w:sz w:val="20"/>
                <w:szCs w:val="20"/>
                <w:lang w:eastAsia="en-US"/>
              </w:rPr>
            </w:pPr>
            <w:r w:rsidRPr="00A81125">
              <w:rPr>
                <w:rFonts w:cs="Arial"/>
                <w:sz w:val="20"/>
                <w:szCs w:val="20"/>
                <w:lang w:eastAsia="en-US"/>
              </w:rPr>
              <w:t>MSP</w:t>
            </w:r>
            <w:r w:rsidRPr="00A81125">
              <w:rPr>
                <w:rFonts w:ascii="Times New Roman" w:hAnsi="Times New Roman" w:cs="Arial"/>
                <w:sz w:val="20"/>
                <w:szCs w:val="20"/>
                <w:vertAlign w:val="superscript"/>
                <w:lang w:eastAsia="en-US"/>
              </w:rPr>
              <w:footnoteReference w:id="6"/>
            </w:r>
          </w:p>
        </w:tc>
        <w:tc>
          <w:tcPr>
            <w:tcW w:w="4605" w:type="dxa"/>
            <w:tcBorders>
              <w:top w:val="single" w:sz="4" w:space="0" w:color="auto"/>
              <w:left w:val="single" w:sz="4" w:space="0" w:color="auto"/>
              <w:bottom w:val="single" w:sz="4" w:space="0" w:color="auto"/>
              <w:right w:val="single" w:sz="4" w:space="0" w:color="auto"/>
            </w:tcBorders>
            <w:vAlign w:val="center"/>
          </w:tcPr>
          <w:p w14:paraId="6548731B"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b/>
                <w:sz w:val="20"/>
                <w:szCs w:val="20"/>
                <w:lang w:eastAsia="en-US"/>
              </w:rPr>
              <w:t xml:space="preserve">                   </w:t>
            </w:r>
            <w:r w:rsidRPr="00A81125">
              <w:rPr>
                <w:rFonts w:cs="Arial"/>
                <w:sz w:val="20"/>
                <w:szCs w:val="20"/>
                <w:lang w:eastAsia="en-US"/>
              </w:rPr>
              <w:t>DA                   NE</w:t>
            </w:r>
          </w:p>
          <w:p w14:paraId="2774CC92" w14:textId="77777777" w:rsidR="00A81125" w:rsidRPr="00A81125" w:rsidRDefault="00A81125" w:rsidP="00A81125">
            <w:pPr>
              <w:keepNext/>
              <w:ind w:right="397"/>
              <w:rPr>
                <w:rFonts w:cs="Arial"/>
                <w:b/>
                <w:sz w:val="20"/>
                <w:szCs w:val="20"/>
                <w:lang w:eastAsia="en-US"/>
              </w:rPr>
            </w:pPr>
          </w:p>
          <w:p w14:paraId="46D8B6E2"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p w14:paraId="02ECDEA3" w14:textId="77777777" w:rsidR="00A81125" w:rsidRPr="00A81125" w:rsidRDefault="00A81125" w:rsidP="00A81125">
            <w:pPr>
              <w:keepNext/>
              <w:ind w:right="397"/>
              <w:rPr>
                <w:rFonts w:cs="Arial"/>
                <w:b/>
                <w:sz w:val="20"/>
                <w:szCs w:val="20"/>
                <w:lang w:eastAsia="en-US"/>
              </w:rPr>
            </w:pPr>
          </w:p>
          <w:p w14:paraId="5425C138" w14:textId="77777777" w:rsidR="00A81125" w:rsidRPr="00A81125" w:rsidRDefault="00A81125" w:rsidP="00A81125">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tc>
      </w:tr>
      <w:tr w:rsidR="00A81125" w:rsidRPr="00A81125" w14:paraId="27504EB3" w14:textId="77777777" w:rsidTr="00A81125">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0C291FD6" w14:textId="77777777" w:rsidR="00A81125" w:rsidRPr="00A81125" w:rsidRDefault="00A81125" w:rsidP="00A81125">
            <w:pPr>
              <w:keepNext/>
              <w:ind w:right="397"/>
              <w:rPr>
                <w:rFonts w:cs="Arial"/>
                <w:sz w:val="20"/>
                <w:szCs w:val="20"/>
                <w:lang w:eastAsia="en-US"/>
              </w:rPr>
            </w:pPr>
            <w:r w:rsidRPr="00A81125">
              <w:rPr>
                <w:rFonts w:cs="Arial"/>
                <w:b/>
                <w:bCs/>
                <w:sz w:val="20"/>
                <w:szCs w:val="20"/>
                <w:lang w:eastAsia="en-US"/>
              </w:rPr>
              <w:t>Ime, priimek in EMŠO*</w:t>
            </w:r>
            <w:r w:rsidRPr="00A81125">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A81125">
              <w:rPr>
                <w:rFonts w:cs="Arial"/>
                <w:b/>
                <w:bCs/>
                <w:sz w:val="20"/>
                <w:szCs w:val="20"/>
                <w:lang w:eastAsia="en-US"/>
              </w:rPr>
              <w:t>niso slovenski državljani ter nimajo EMŠO</w:t>
            </w:r>
            <w:r w:rsidRPr="00A81125">
              <w:rPr>
                <w:rFonts w:cs="Arial"/>
                <w:sz w:val="20"/>
                <w:szCs w:val="20"/>
                <w:lang w:eastAsia="en-US"/>
              </w:rPr>
              <w:t>, pripišite datum rojstva)</w:t>
            </w:r>
          </w:p>
        </w:tc>
        <w:tc>
          <w:tcPr>
            <w:tcW w:w="4605" w:type="dxa"/>
            <w:tcBorders>
              <w:top w:val="single" w:sz="4" w:space="0" w:color="auto"/>
              <w:left w:val="single" w:sz="4" w:space="0" w:color="auto"/>
              <w:bottom w:val="single" w:sz="4" w:space="0" w:color="auto"/>
              <w:right w:val="single" w:sz="4" w:space="0" w:color="auto"/>
            </w:tcBorders>
            <w:vAlign w:val="center"/>
          </w:tcPr>
          <w:p w14:paraId="20B6FE8E" w14:textId="77777777" w:rsidR="00A81125" w:rsidRPr="00A81125" w:rsidRDefault="00A81125" w:rsidP="00A81125">
            <w:pPr>
              <w:keepNext/>
              <w:ind w:right="397"/>
              <w:rPr>
                <w:rFonts w:cs="Arial"/>
                <w:b/>
                <w:sz w:val="20"/>
                <w:szCs w:val="20"/>
                <w:lang w:eastAsia="en-US"/>
              </w:rPr>
            </w:pPr>
          </w:p>
        </w:tc>
      </w:tr>
    </w:tbl>
    <w:p w14:paraId="4EE7FCF2" w14:textId="77777777" w:rsidR="00A81125" w:rsidRPr="00A81125" w:rsidRDefault="00A81125" w:rsidP="00A81125">
      <w:pPr>
        <w:ind w:right="397"/>
        <w:jc w:val="both"/>
        <w:rPr>
          <w:rFonts w:cs="Arial"/>
          <w:sz w:val="20"/>
          <w:szCs w:val="20"/>
          <w:lang w:eastAsia="en-US"/>
        </w:rPr>
      </w:pPr>
      <w:r w:rsidRPr="00A81125">
        <w:rPr>
          <w:rFonts w:cs="Arial"/>
          <w:i/>
          <w:sz w:val="20"/>
          <w:szCs w:val="20"/>
          <w:lang w:eastAsia="en-US"/>
        </w:rPr>
        <w:t>(v kolikor je več partnerjev, se ta del tolikokrat kopira)</w:t>
      </w:r>
    </w:p>
    <w:p w14:paraId="34DFBA8A" w14:textId="7DCFC0B6" w:rsidR="00A81125" w:rsidRPr="00A81125" w:rsidRDefault="00A81125" w:rsidP="00A81125">
      <w:pPr>
        <w:ind w:right="397"/>
        <w:jc w:val="both"/>
        <w:rPr>
          <w:rFonts w:cs="Arial"/>
          <w:i/>
          <w:iCs/>
          <w:sz w:val="20"/>
          <w:szCs w:val="20"/>
        </w:rPr>
      </w:pPr>
      <w:r w:rsidRPr="00A81125">
        <w:rPr>
          <w:rFonts w:cs="Arial"/>
          <w:b/>
          <w:i/>
          <w:iCs/>
          <w:sz w:val="20"/>
          <w:szCs w:val="20"/>
          <w:lang w:eastAsia="en-US"/>
        </w:rPr>
        <w:t>*</w:t>
      </w:r>
      <w:r w:rsidRPr="00A81125">
        <w:rPr>
          <w:rFonts w:cs="Arial"/>
          <w:i/>
          <w:iCs/>
          <w:sz w:val="20"/>
          <w:szCs w:val="20"/>
        </w:rPr>
        <w:t xml:space="preserve">Nekaznovanost se preverja za gospodarski subjekt in </w:t>
      </w:r>
      <w:r w:rsidRPr="00A81125">
        <w:rPr>
          <w:rFonts w:cs="Arial"/>
          <w:b/>
          <w:bCs/>
          <w:i/>
          <w:iCs/>
          <w:sz w:val="20"/>
          <w:szCs w:val="20"/>
        </w:rPr>
        <w:t>osebe, ki so članice upravnega, vodstvenega ali nadzornega organa tega gospodarskega subjekta ali ki imajo pooblastila za njegovo zastopanje ali odločanje ali nadzor v njem</w:t>
      </w:r>
      <w:r w:rsidRPr="00A81125">
        <w:rPr>
          <w:rFonts w:cs="Arial"/>
          <w:i/>
          <w:iCs/>
          <w:sz w:val="20"/>
          <w:szCs w:val="20"/>
        </w:rPr>
        <w:t xml:space="preserve">. Na podlagi tretjega odstavka 67. člena Zakona o javnem naročanju lahko naročnik izvede preverjanje </w:t>
      </w:r>
      <w:r w:rsidR="00670D5D">
        <w:rPr>
          <w:rFonts w:cs="Arial"/>
          <w:i/>
          <w:iCs/>
          <w:sz w:val="20"/>
          <w:szCs w:val="20"/>
        </w:rPr>
        <w:t>prijavitelja</w:t>
      </w:r>
      <w:r w:rsidRPr="00A81125">
        <w:rPr>
          <w:rFonts w:cs="Arial"/>
          <w:i/>
          <w:iCs/>
          <w:sz w:val="20"/>
          <w:szCs w:val="20"/>
        </w:rPr>
        <w:t xml:space="preserve"> s pridobitvijo podatkov iz uradnih evidenc kot dokaz, da ne obstajajo razlogi za izključitev iz 75. člena tega zakona.</w:t>
      </w:r>
    </w:p>
    <w:p w14:paraId="060405D2" w14:textId="77777777" w:rsidR="00A81125" w:rsidRPr="00A81125" w:rsidRDefault="00A81125" w:rsidP="00A81125">
      <w:pPr>
        <w:ind w:right="397"/>
        <w:jc w:val="both"/>
        <w:rPr>
          <w:rFonts w:cs="Arial"/>
          <w:b/>
          <w:bCs/>
          <w:i/>
          <w:sz w:val="20"/>
          <w:szCs w:val="20"/>
          <w:lang w:eastAsia="en-US"/>
        </w:rPr>
      </w:pPr>
    </w:p>
    <w:p w14:paraId="635FF9EA" w14:textId="77777777" w:rsidR="00A81125" w:rsidRPr="00A81125" w:rsidRDefault="00A81125" w:rsidP="00A81125">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A81125" w:rsidRPr="00A81125" w14:paraId="6DF18677" w14:textId="77777777" w:rsidTr="00A81125">
        <w:trPr>
          <w:trHeight w:val="161"/>
        </w:trPr>
        <w:tc>
          <w:tcPr>
            <w:tcW w:w="3262" w:type="dxa"/>
            <w:hideMark/>
          </w:tcPr>
          <w:p w14:paraId="740381C9"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Kraj: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4596FEEB"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Datum: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tc>
        <w:tc>
          <w:tcPr>
            <w:tcW w:w="3262" w:type="dxa"/>
            <w:hideMark/>
          </w:tcPr>
          <w:p w14:paraId="4CBE63CC" w14:textId="77777777" w:rsidR="00A81125" w:rsidRPr="00A81125" w:rsidRDefault="00A81125" w:rsidP="00A81125">
            <w:pPr>
              <w:ind w:right="397"/>
              <w:jc w:val="center"/>
              <w:rPr>
                <w:rFonts w:cs="Arial"/>
                <w:sz w:val="20"/>
                <w:szCs w:val="20"/>
                <w:lang w:eastAsia="en-US"/>
              </w:rPr>
            </w:pPr>
            <w:r w:rsidRPr="00A81125">
              <w:rPr>
                <w:rFonts w:cs="Arial"/>
                <w:sz w:val="20"/>
                <w:szCs w:val="20"/>
                <w:lang w:eastAsia="en-US"/>
              </w:rPr>
              <w:t>žig</w:t>
            </w:r>
          </w:p>
        </w:tc>
        <w:tc>
          <w:tcPr>
            <w:tcW w:w="3262" w:type="dxa"/>
          </w:tcPr>
          <w:p w14:paraId="3F076E90"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 xml:space="preserve">Podpisnik: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1B2961E8" w14:textId="77777777" w:rsidR="00A81125" w:rsidRPr="00A81125" w:rsidRDefault="00A81125" w:rsidP="00A81125">
            <w:pPr>
              <w:ind w:right="397"/>
              <w:jc w:val="both"/>
              <w:rPr>
                <w:rFonts w:cs="Arial"/>
                <w:sz w:val="20"/>
                <w:szCs w:val="20"/>
                <w:lang w:eastAsia="en-US"/>
              </w:rPr>
            </w:pPr>
          </w:p>
          <w:p w14:paraId="1D9DC1B9" w14:textId="77777777" w:rsidR="00A81125" w:rsidRPr="00A81125" w:rsidRDefault="00A81125" w:rsidP="00A81125">
            <w:pPr>
              <w:ind w:right="397"/>
              <w:jc w:val="both"/>
              <w:rPr>
                <w:rFonts w:cs="Arial"/>
                <w:sz w:val="20"/>
                <w:szCs w:val="20"/>
                <w:lang w:eastAsia="en-US"/>
              </w:rPr>
            </w:pPr>
            <w:r w:rsidRPr="00A81125">
              <w:rPr>
                <w:rFonts w:cs="Arial"/>
                <w:sz w:val="20"/>
                <w:szCs w:val="20"/>
                <w:lang w:eastAsia="en-US"/>
              </w:rPr>
              <w:t>_________________</w:t>
            </w:r>
          </w:p>
          <w:p w14:paraId="481D91C6" w14:textId="77777777" w:rsidR="00A81125" w:rsidRPr="00A81125" w:rsidRDefault="00A81125" w:rsidP="00A81125">
            <w:pPr>
              <w:ind w:left="-470" w:right="397"/>
              <w:jc w:val="center"/>
              <w:rPr>
                <w:rFonts w:cs="Arial"/>
                <w:sz w:val="20"/>
                <w:szCs w:val="20"/>
                <w:lang w:eastAsia="en-US"/>
              </w:rPr>
            </w:pPr>
            <w:r w:rsidRPr="00A81125">
              <w:rPr>
                <w:rFonts w:cs="Arial"/>
                <w:sz w:val="20"/>
                <w:szCs w:val="20"/>
                <w:lang w:eastAsia="en-US"/>
              </w:rPr>
              <w:t>Podpis</w:t>
            </w:r>
          </w:p>
          <w:p w14:paraId="316E4248" w14:textId="77777777" w:rsidR="00A81125" w:rsidRPr="00A81125" w:rsidRDefault="00A81125" w:rsidP="00A81125">
            <w:pPr>
              <w:ind w:left="-470" w:right="397"/>
              <w:jc w:val="center"/>
              <w:rPr>
                <w:rFonts w:cs="Arial"/>
                <w:sz w:val="20"/>
                <w:szCs w:val="20"/>
                <w:lang w:eastAsia="en-US"/>
              </w:rPr>
            </w:pPr>
          </w:p>
        </w:tc>
      </w:tr>
    </w:tbl>
    <w:p w14:paraId="65C079EA" w14:textId="77777777" w:rsidR="00A81125" w:rsidRPr="00A81125" w:rsidRDefault="00A81125" w:rsidP="00A81125">
      <w:pPr>
        <w:ind w:right="397"/>
        <w:jc w:val="both"/>
        <w:rPr>
          <w:rFonts w:cs="Arial"/>
          <w:sz w:val="20"/>
          <w:szCs w:val="20"/>
        </w:rPr>
      </w:pPr>
    </w:p>
    <w:p w14:paraId="2411FB6C" w14:textId="77777777" w:rsidR="00A81125" w:rsidRPr="00A81125" w:rsidRDefault="00A81125" w:rsidP="00A81125">
      <w:pPr>
        <w:ind w:right="397"/>
        <w:jc w:val="both"/>
        <w:rPr>
          <w:rFonts w:cs="Arial"/>
          <w:b/>
          <w:bCs/>
          <w:i/>
          <w:sz w:val="20"/>
          <w:szCs w:val="20"/>
          <w:lang w:eastAsia="en-US"/>
        </w:rPr>
      </w:pPr>
    </w:p>
    <w:p w14:paraId="60E729E9" w14:textId="7AC1F243" w:rsidR="00745A02" w:rsidRDefault="00745A02">
      <w:pPr>
        <w:rPr>
          <w:rFonts w:cs="Arial"/>
          <w:b/>
          <w:bCs/>
          <w:i/>
          <w:sz w:val="20"/>
          <w:szCs w:val="20"/>
          <w:lang w:eastAsia="en-US"/>
        </w:rPr>
      </w:pPr>
      <w:r>
        <w:rPr>
          <w:rFonts w:cs="Arial"/>
          <w:b/>
          <w:bCs/>
          <w:i/>
          <w:sz w:val="20"/>
          <w:szCs w:val="20"/>
          <w:lang w:eastAsia="en-US"/>
        </w:rPr>
        <w:br w:type="page"/>
      </w:r>
    </w:p>
    <w:p w14:paraId="7D77EFF8" w14:textId="77777777" w:rsidR="00A81125" w:rsidRPr="00A81125" w:rsidRDefault="00A81125" w:rsidP="00A81125">
      <w:pPr>
        <w:ind w:right="397"/>
        <w:jc w:val="both"/>
        <w:rPr>
          <w:rFonts w:cs="Arial"/>
          <w:b/>
          <w:bCs/>
          <w:i/>
          <w:sz w:val="20"/>
          <w:szCs w:val="20"/>
          <w:lang w:eastAsia="en-US"/>
        </w:rPr>
      </w:pPr>
    </w:p>
    <w:p w14:paraId="0F11A845" w14:textId="54F2890A" w:rsidR="00BF2669" w:rsidRPr="00E2016D" w:rsidRDefault="00BF2669" w:rsidP="00BF2669">
      <w:pPr>
        <w:jc w:val="center"/>
        <w:rPr>
          <w:rFonts w:cs="Arial"/>
          <w:b/>
          <w:sz w:val="20"/>
          <w:szCs w:val="20"/>
        </w:rPr>
      </w:pPr>
      <w:r w:rsidRPr="00E2016D">
        <w:rPr>
          <w:rFonts w:cs="Arial"/>
          <w:b/>
          <w:sz w:val="20"/>
          <w:szCs w:val="20"/>
        </w:rPr>
        <w:t>POTRDILO REFERENČNEGA NAROČNIKA (OBR-</w:t>
      </w:r>
      <w:r w:rsidR="009559FB">
        <w:rPr>
          <w:rFonts w:cs="Arial"/>
          <w:b/>
          <w:sz w:val="20"/>
          <w:szCs w:val="20"/>
        </w:rPr>
        <w:t>1c</w:t>
      </w:r>
      <w:r w:rsidRPr="00E2016D">
        <w:rPr>
          <w:rFonts w:cs="Arial"/>
          <w:b/>
          <w:sz w:val="20"/>
          <w:szCs w:val="20"/>
        </w:rPr>
        <w:t>)</w:t>
      </w:r>
    </w:p>
    <w:p w14:paraId="33712A12" w14:textId="77777777" w:rsidR="00BF2669" w:rsidRPr="00E2016D" w:rsidRDefault="00BF2669" w:rsidP="00BF2669">
      <w:pPr>
        <w:pStyle w:val="Header"/>
        <w:tabs>
          <w:tab w:val="clear" w:pos="4536"/>
          <w:tab w:val="clear" w:pos="9072"/>
        </w:tabs>
        <w:rPr>
          <w:rFonts w:cs="Arial"/>
          <w:b/>
          <w:sz w:val="20"/>
          <w:szCs w:val="20"/>
        </w:rPr>
      </w:pPr>
    </w:p>
    <w:p w14:paraId="73661AC4" w14:textId="77777777" w:rsidR="006258BF" w:rsidRPr="00E2016D" w:rsidRDefault="006258BF" w:rsidP="006258BF">
      <w:pPr>
        <w:pStyle w:val="Bodytext1"/>
        <w:shd w:val="clear" w:color="auto" w:fill="auto"/>
        <w:spacing w:after="0" w:line="240" w:lineRule="auto"/>
        <w:ind w:firstLine="0"/>
        <w:rPr>
          <w:rFonts w:cs="Arial"/>
        </w:rPr>
      </w:pPr>
      <w:r>
        <w:rPr>
          <w:rFonts w:cs="Arial"/>
        </w:rPr>
        <w:t xml:space="preserve">Referenčni </w:t>
      </w:r>
      <w:r w:rsidRPr="00E2016D">
        <w:rPr>
          <w:rFonts w:cs="Arial"/>
        </w:rPr>
        <w:t>naročnik</w:t>
      </w:r>
      <w:r>
        <w:rPr>
          <w:rFonts w:cs="Arial"/>
        </w:rPr>
        <w:t xml:space="preserve"> </w:t>
      </w:r>
      <w:r w:rsidRPr="00E2016D">
        <w:rPr>
          <w:rFonts w:cs="Arial"/>
        </w:rPr>
        <w:t>– izdajatelj reference</w:t>
      </w:r>
    </w:p>
    <w:p w14:paraId="2F1DB755" w14:textId="77777777" w:rsidR="006258BF" w:rsidRPr="00E2016D" w:rsidRDefault="006258BF" w:rsidP="006258BF">
      <w:pPr>
        <w:pStyle w:val="Bodytext1"/>
        <w:shd w:val="clear" w:color="auto" w:fill="auto"/>
        <w:spacing w:after="0" w:line="240" w:lineRule="auto"/>
        <w:ind w:firstLine="0"/>
        <w:rPr>
          <w:rFonts w:cs="Arial"/>
        </w:rPr>
      </w:pPr>
    </w:p>
    <w:p w14:paraId="220F0D13" w14:textId="77777777" w:rsidR="006258BF" w:rsidRDefault="006258BF" w:rsidP="006258BF">
      <w:pPr>
        <w:pStyle w:val="Bodytext1"/>
        <w:shd w:val="clear" w:color="auto" w:fill="auto"/>
        <w:spacing w:after="0" w:line="240" w:lineRule="auto"/>
        <w:ind w:firstLine="0"/>
        <w:rPr>
          <w:rFonts w:cs="Arial"/>
        </w:rPr>
      </w:pPr>
      <w:r w:rsidRPr="00E2016D">
        <w:rPr>
          <w:rFonts w:cs="Arial"/>
        </w:rPr>
        <w:t>________________________________</w:t>
      </w:r>
      <w:r>
        <w:rPr>
          <w:rFonts w:cs="Arial"/>
        </w:rPr>
        <w:t>_</w:t>
      </w:r>
      <w:r w:rsidRPr="00E2016D">
        <w:rPr>
          <w:rFonts w:cs="Arial"/>
        </w:rPr>
        <w:t>________________________________</w:t>
      </w:r>
      <w:r>
        <w:rPr>
          <w:rFonts w:cs="Arial"/>
        </w:rPr>
        <w:t xml:space="preserve"> </w:t>
      </w:r>
    </w:p>
    <w:p w14:paraId="36755989" w14:textId="7C1F26B5"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(n</w:t>
      </w:r>
      <w:r w:rsidRPr="00FB243C">
        <w:rPr>
          <w:rFonts w:cs="Arial"/>
          <w:i/>
          <w:iCs/>
          <w:sz w:val="16"/>
          <w:szCs w:val="16"/>
        </w:rPr>
        <w:t>aziv gospodar</w:t>
      </w:r>
      <w:r>
        <w:rPr>
          <w:rFonts w:cs="Arial"/>
          <w:i/>
          <w:iCs/>
          <w:sz w:val="16"/>
          <w:szCs w:val="16"/>
        </w:rPr>
        <w:t>s</w:t>
      </w:r>
      <w:r w:rsidRPr="00FB243C">
        <w:rPr>
          <w:rFonts w:cs="Arial"/>
          <w:i/>
          <w:iCs/>
          <w:sz w:val="16"/>
          <w:szCs w:val="16"/>
        </w:rPr>
        <w:t>kega subjekta</w:t>
      </w:r>
      <w:r>
        <w:rPr>
          <w:rFonts w:cs="Arial"/>
          <w:i/>
          <w:iCs/>
          <w:sz w:val="16"/>
          <w:szCs w:val="16"/>
        </w:rPr>
        <w:t>)</w:t>
      </w:r>
    </w:p>
    <w:p w14:paraId="4EF8A91F" w14:textId="77777777" w:rsidR="006258BF" w:rsidRDefault="006258BF" w:rsidP="006258BF">
      <w:pPr>
        <w:pStyle w:val="Bodytext1"/>
        <w:shd w:val="clear" w:color="auto" w:fill="auto"/>
        <w:spacing w:after="0" w:line="240" w:lineRule="auto"/>
        <w:ind w:firstLine="0"/>
        <w:rPr>
          <w:rFonts w:cs="Arial"/>
        </w:rPr>
      </w:pPr>
    </w:p>
    <w:p w14:paraId="347CE7A0" w14:textId="77777777" w:rsidR="006258BF" w:rsidRDefault="006258BF" w:rsidP="006258BF">
      <w:pPr>
        <w:pStyle w:val="Bodytext1"/>
        <w:shd w:val="clear" w:color="auto" w:fill="auto"/>
        <w:spacing w:after="0" w:line="240" w:lineRule="auto"/>
        <w:ind w:firstLine="0"/>
        <w:rPr>
          <w:rFonts w:cs="Arial"/>
        </w:rPr>
      </w:pPr>
      <w:r w:rsidRPr="00E2016D">
        <w:rPr>
          <w:rFonts w:cs="Arial"/>
        </w:rPr>
        <w:t>________________________________</w:t>
      </w:r>
      <w:r>
        <w:rPr>
          <w:rFonts w:cs="Arial"/>
        </w:rPr>
        <w:t>_________________________________</w:t>
      </w:r>
    </w:p>
    <w:p w14:paraId="36CEA50A" w14:textId="0A721BD1"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(naslov, sedež</w:t>
      </w:r>
      <w:r w:rsidRPr="00FB243C">
        <w:rPr>
          <w:rFonts w:cs="Arial"/>
          <w:i/>
          <w:iCs/>
          <w:sz w:val="16"/>
          <w:szCs w:val="16"/>
        </w:rPr>
        <w:t xml:space="preserve"> gospodars</w:t>
      </w:r>
      <w:r>
        <w:rPr>
          <w:rFonts w:cs="Arial"/>
          <w:i/>
          <w:iCs/>
          <w:sz w:val="16"/>
          <w:szCs w:val="16"/>
        </w:rPr>
        <w:t>k</w:t>
      </w:r>
      <w:r w:rsidRPr="00FB243C">
        <w:rPr>
          <w:rFonts w:cs="Arial"/>
          <w:i/>
          <w:iCs/>
          <w:sz w:val="16"/>
          <w:szCs w:val="16"/>
        </w:rPr>
        <w:t>ega subjekta</w:t>
      </w:r>
      <w:r>
        <w:rPr>
          <w:rFonts w:cs="Arial"/>
          <w:i/>
          <w:iCs/>
          <w:sz w:val="16"/>
          <w:szCs w:val="16"/>
        </w:rPr>
        <w:t>)</w:t>
      </w:r>
    </w:p>
    <w:p w14:paraId="309E4826" w14:textId="77777777" w:rsidR="006258BF" w:rsidRDefault="006258BF" w:rsidP="006258BF">
      <w:pPr>
        <w:pStyle w:val="Bodytext1"/>
        <w:shd w:val="clear" w:color="auto" w:fill="auto"/>
        <w:spacing w:after="0" w:line="240" w:lineRule="auto"/>
        <w:ind w:firstLine="0"/>
        <w:rPr>
          <w:rFonts w:cs="Arial"/>
        </w:rPr>
      </w:pPr>
    </w:p>
    <w:p w14:paraId="4342B9A3" w14:textId="77777777" w:rsidR="006258BF" w:rsidRDefault="006258BF" w:rsidP="006258BF">
      <w:pPr>
        <w:pStyle w:val="Bodytext1"/>
        <w:shd w:val="clear" w:color="auto" w:fill="auto"/>
        <w:spacing w:after="0" w:line="240" w:lineRule="auto"/>
        <w:ind w:firstLine="0"/>
        <w:rPr>
          <w:rFonts w:cs="Arial"/>
        </w:rPr>
      </w:pPr>
      <w:r>
        <w:rPr>
          <w:rFonts w:cs="Arial"/>
        </w:rPr>
        <w:t>_________________________________________________________________</w:t>
      </w:r>
    </w:p>
    <w:p w14:paraId="71D88844" w14:textId="318599CE"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(davčna številka</w:t>
      </w:r>
      <w:r w:rsidRPr="00FB243C">
        <w:rPr>
          <w:rFonts w:cs="Arial"/>
          <w:i/>
          <w:iCs/>
          <w:sz w:val="16"/>
          <w:szCs w:val="16"/>
        </w:rPr>
        <w:t xml:space="preserve"> gospodars</w:t>
      </w:r>
      <w:r>
        <w:rPr>
          <w:rFonts w:cs="Arial"/>
          <w:i/>
          <w:iCs/>
          <w:sz w:val="16"/>
          <w:szCs w:val="16"/>
        </w:rPr>
        <w:t>k</w:t>
      </w:r>
      <w:r w:rsidRPr="00FB243C">
        <w:rPr>
          <w:rFonts w:cs="Arial"/>
          <w:i/>
          <w:iCs/>
          <w:sz w:val="16"/>
          <w:szCs w:val="16"/>
        </w:rPr>
        <w:t>ega subjekta</w:t>
      </w:r>
      <w:r>
        <w:rPr>
          <w:rFonts w:cs="Arial"/>
          <w:i/>
          <w:iCs/>
          <w:sz w:val="16"/>
          <w:szCs w:val="16"/>
        </w:rPr>
        <w:t>)</w:t>
      </w:r>
    </w:p>
    <w:p w14:paraId="59119282" w14:textId="77777777" w:rsidR="00BF2669" w:rsidRPr="00E2016D" w:rsidRDefault="00BF2669" w:rsidP="00BF2669">
      <w:pPr>
        <w:pStyle w:val="Bodytext1"/>
        <w:shd w:val="clear" w:color="auto" w:fill="auto"/>
        <w:spacing w:after="0" w:line="240" w:lineRule="auto"/>
        <w:ind w:firstLine="0"/>
        <w:rPr>
          <w:rFonts w:cs="Arial"/>
        </w:rPr>
      </w:pPr>
    </w:p>
    <w:p w14:paraId="122E7792" w14:textId="77777777" w:rsidR="00BF2669" w:rsidRPr="00E2016D" w:rsidRDefault="00BF2669" w:rsidP="00BF2669">
      <w:pPr>
        <w:rPr>
          <w:rFonts w:cs="Arial"/>
          <w:b/>
          <w:sz w:val="20"/>
          <w:szCs w:val="20"/>
        </w:rPr>
      </w:pPr>
    </w:p>
    <w:p w14:paraId="1BADD690" w14:textId="04C0E357" w:rsidR="00BF2669" w:rsidRPr="00E2016D" w:rsidRDefault="00BF2669" w:rsidP="00BF2669">
      <w:pPr>
        <w:pStyle w:val="Heading1"/>
        <w:spacing w:before="0"/>
        <w:jc w:val="center"/>
        <w:rPr>
          <w:rFonts w:ascii="Arial" w:hAnsi="Arial" w:cs="Arial"/>
          <w:color w:val="auto"/>
          <w:sz w:val="20"/>
          <w:szCs w:val="20"/>
        </w:rPr>
      </w:pPr>
      <w:r w:rsidRPr="00E2016D">
        <w:rPr>
          <w:rFonts w:ascii="Arial" w:hAnsi="Arial" w:cs="Arial"/>
          <w:color w:val="auto"/>
          <w:sz w:val="20"/>
          <w:szCs w:val="20"/>
        </w:rPr>
        <w:t xml:space="preserve">Pod kazensko in materialno odgovornostjo izjavljamo, da </w:t>
      </w:r>
      <w:r w:rsidR="00377C11">
        <w:rPr>
          <w:rFonts w:ascii="Arial" w:hAnsi="Arial" w:cs="Arial"/>
          <w:color w:val="auto"/>
          <w:sz w:val="20"/>
          <w:szCs w:val="20"/>
        </w:rPr>
        <w:t>je</w:t>
      </w:r>
    </w:p>
    <w:p w14:paraId="770D0077" w14:textId="77777777" w:rsidR="00BF2669" w:rsidRPr="00E2016D" w:rsidRDefault="00BF2669" w:rsidP="00BF2669">
      <w:pPr>
        <w:pStyle w:val="Heading1"/>
        <w:spacing w:before="0"/>
        <w:jc w:val="center"/>
        <w:rPr>
          <w:rFonts w:ascii="Arial" w:hAnsi="Arial" w:cs="Arial"/>
          <w:color w:val="auto"/>
          <w:sz w:val="20"/>
          <w:szCs w:val="20"/>
        </w:rPr>
      </w:pPr>
    </w:p>
    <w:p w14:paraId="48D7D13D" w14:textId="77777777" w:rsidR="00BF2669" w:rsidRPr="00E2016D" w:rsidRDefault="00BF2669" w:rsidP="00BF2669">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1A82DC51" w14:textId="77777777" w:rsidR="00BF2669" w:rsidRPr="00E2016D" w:rsidRDefault="00BF2669" w:rsidP="00BF2669">
      <w:pPr>
        <w:pStyle w:val="Heading1"/>
        <w:spacing w:before="0"/>
        <w:jc w:val="center"/>
        <w:rPr>
          <w:rFonts w:ascii="Arial" w:hAnsi="Arial" w:cs="Arial"/>
          <w:color w:val="auto"/>
          <w:sz w:val="20"/>
          <w:szCs w:val="20"/>
        </w:rPr>
      </w:pPr>
    </w:p>
    <w:p w14:paraId="294ACA05" w14:textId="77777777" w:rsidR="00BF2669" w:rsidRPr="00E2016D" w:rsidRDefault="00BF2669" w:rsidP="00BF2669">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3534FD4E" w14:textId="77777777" w:rsidR="00BF2669" w:rsidRPr="00E2016D" w:rsidRDefault="00BF2669" w:rsidP="00BF2669">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w:t>
      </w:r>
      <w:r>
        <w:rPr>
          <w:rStyle w:val="Bodytext3NotBold2"/>
          <w:b w:val="0"/>
          <w:bCs w:val="0"/>
          <w:sz w:val="20"/>
          <w:szCs w:val="20"/>
        </w:rPr>
        <w:t xml:space="preserve">naziv, </w:t>
      </w:r>
      <w:r w:rsidRPr="00E2016D">
        <w:rPr>
          <w:rStyle w:val="Bodytext3NotBold2"/>
          <w:b w:val="0"/>
          <w:bCs w:val="0"/>
          <w:sz w:val="20"/>
          <w:szCs w:val="20"/>
        </w:rPr>
        <w:t xml:space="preserve">naslov in sedež) </w:t>
      </w:r>
    </w:p>
    <w:p w14:paraId="5F4D2754" w14:textId="77777777" w:rsidR="00377C11" w:rsidRDefault="00377C11" w:rsidP="00BF2669">
      <w:pPr>
        <w:pStyle w:val="Heading1"/>
        <w:spacing w:before="0"/>
        <w:ind w:right="-1"/>
        <w:jc w:val="both"/>
        <w:rPr>
          <w:rFonts w:ascii="Arial" w:hAnsi="Arial" w:cs="Arial"/>
          <w:color w:val="auto"/>
          <w:sz w:val="20"/>
          <w:szCs w:val="20"/>
        </w:rPr>
      </w:pPr>
    </w:p>
    <w:p w14:paraId="20B4F16D" w14:textId="77777777" w:rsidR="00377C11" w:rsidRDefault="00377C11" w:rsidP="00BF2669">
      <w:pPr>
        <w:pStyle w:val="Heading1"/>
        <w:spacing w:before="0"/>
        <w:ind w:right="-1"/>
        <w:jc w:val="both"/>
        <w:rPr>
          <w:rFonts w:ascii="Arial" w:hAnsi="Arial" w:cs="Arial"/>
          <w:color w:val="auto"/>
          <w:sz w:val="20"/>
          <w:szCs w:val="20"/>
        </w:rPr>
      </w:pPr>
    </w:p>
    <w:p w14:paraId="58183B41" w14:textId="34A60388" w:rsidR="00377C11" w:rsidRDefault="00BF2669" w:rsidP="00377C11">
      <w:pPr>
        <w:pStyle w:val="Heading1"/>
        <w:spacing w:before="0"/>
        <w:ind w:right="-1"/>
        <w:jc w:val="center"/>
        <w:rPr>
          <w:rFonts w:ascii="Arial" w:hAnsi="Arial" w:cs="Arial"/>
          <w:color w:val="auto"/>
          <w:sz w:val="20"/>
          <w:szCs w:val="20"/>
        </w:rPr>
      </w:pPr>
      <w:r>
        <w:rPr>
          <w:rFonts w:ascii="Arial" w:hAnsi="Arial" w:cs="Arial"/>
          <w:color w:val="auto"/>
          <w:sz w:val="20"/>
          <w:szCs w:val="20"/>
        </w:rPr>
        <w:t>p</w:t>
      </w:r>
      <w:r w:rsidRPr="00626BDD">
        <w:rPr>
          <w:rFonts w:ascii="Arial" w:hAnsi="Arial" w:cs="Arial"/>
          <w:color w:val="auto"/>
          <w:sz w:val="20"/>
          <w:szCs w:val="20"/>
        </w:rPr>
        <w:t xml:space="preserve">o pravilih stroke, pravočasno in kakovostno </w:t>
      </w:r>
      <w:r>
        <w:rPr>
          <w:rFonts w:ascii="Arial" w:hAnsi="Arial" w:cs="Arial"/>
          <w:color w:val="auto"/>
          <w:sz w:val="20"/>
          <w:szCs w:val="20"/>
        </w:rPr>
        <w:t>izvedel</w:t>
      </w:r>
    </w:p>
    <w:p w14:paraId="4F28BEF0" w14:textId="77777777" w:rsidR="00377C11" w:rsidRPr="00377C11" w:rsidRDefault="00377C11" w:rsidP="00377C11"/>
    <w:p w14:paraId="3E9E4560" w14:textId="589E9DCA" w:rsidR="00BF2669" w:rsidRDefault="00BF2669" w:rsidP="00377C11">
      <w:pPr>
        <w:pStyle w:val="Heading1"/>
        <w:spacing w:before="0"/>
        <w:ind w:right="-1"/>
        <w:jc w:val="center"/>
        <w:rPr>
          <w:rFonts w:ascii="Arial" w:hAnsi="Arial" w:cs="Arial"/>
          <w:color w:val="auto"/>
          <w:sz w:val="20"/>
          <w:szCs w:val="20"/>
        </w:rPr>
      </w:pPr>
      <w:r>
        <w:rPr>
          <w:rFonts w:ascii="Arial" w:hAnsi="Arial" w:cs="Arial"/>
          <w:color w:val="auto"/>
          <w:sz w:val="20"/>
          <w:szCs w:val="20"/>
        </w:rPr>
        <w:t>svetovanje za uvedbo in skladnost notranjih pravil</w:t>
      </w:r>
      <w:r w:rsidR="005F780B">
        <w:rPr>
          <w:rFonts w:ascii="Arial" w:hAnsi="Arial" w:cs="Arial"/>
          <w:color w:val="auto"/>
          <w:sz w:val="20"/>
          <w:szCs w:val="20"/>
        </w:rPr>
        <w:t xml:space="preserve"> po ISO standardih </w:t>
      </w:r>
      <w:r>
        <w:rPr>
          <w:rFonts w:ascii="Arial" w:hAnsi="Arial" w:cs="Arial"/>
          <w:color w:val="auto"/>
          <w:sz w:val="20"/>
          <w:szCs w:val="20"/>
        </w:rPr>
        <w:t>ter varnostne politike, in sicer:</w:t>
      </w:r>
    </w:p>
    <w:p w14:paraId="4E9F9486" w14:textId="77777777" w:rsidR="00377C11" w:rsidRPr="00377C11" w:rsidRDefault="00377C11" w:rsidP="00377C11"/>
    <w:p w14:paraId="58D84A57" w14:textId="77777777" w:rsidR="00BF2669" w:rsidRPr="00E2016D" w:rsidRDefault="00BF2669" w:rsidP="00BF2669">
      <w:pPr>
        <w:jc w:val="center"/>
        <w:rPr>
          <w:rFonts w:cs="Arial"/>
          <w:sz w:val="20"/>
          <w:szCs w:val="20"/>
        </w:rPr>
      </w:pPr>
    </w:p>
    <w:p w14:paraId="290DAE8D" w14:textId="10C90A9F" w:rsidR="006258BF" w:rsidRPr="006258BF" w:rsidRDefault="006258BF" w:rsidP="00024DFD">
      <w:pPr>
        <w:pStyle w:val="NormalWeb"/>
        <w:numPr>
          <w:ilvl w:val="0"/>
          <w:numId w:val="13"/>
        </w:numPr>
        <w:spacing w:after="0"/>
        <w:jc w:val="both"/>
        <w:rPr>
          <w:rFonts w:ascii="Arial" w:hAnsi="Arial" w:cs="Arial"/>
          <w:color w:val="000000"/>
          <w:sz w:val="20"/>
          <w:szCs w:val="20"/>
        </w:rPr>
      </w:pPr>
      <w:r>
        <w:rPr>
          <w:rFonts w:ascii="Arial" w:hAnsi="Arial" w:cs="Arial"/>
          <w:color w:val="000000"/>
          <w:sz w:val="20"/>
          <w:szCs w:val="20"/>
        </w:rPr>
        <w:t xml:space="preserve">Predmet referenčnega posla: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BDD45AD" w14:textId="77777777" w:rsidR="006258BF" w:rsidRDefault="006258BF" w:rsidP="006258BF">
      <w:pPr>
        <w:pStyle w:val="NormalWeb"/>
        <w:spacing w:after="0"/>
        <w:ind w:left="720"/>
        <w:jc w:val="both"/>
        <w:rPr>
          <w:rFonts w:ascii="Arial" w:hAnsi="Arial" w:cs="Arial"/>
          <w:color w:val="000000"/>
          <w:sz w:val="20"/>
          <w:szCs w:val="20"/>
        </w:rPr>
      </w:pPr>
    </w:p>
    <w:p w14:paraId="06196882" w14:textId="0169408C" w:rsidR="00BF2669" w:rsidRPr="006258BF" w:rsidRDefault="00BF2669" w:rsidP="00024DFD">
      <w:pPr>
        <w:pStyle w:val="NormalWeb"/>
        <w:numPr>
          <w:ilvl w:val="0"/>
          <w:numId w:val="13"/>
        </w:numPr>
        <w:spacing w:after="0"/>
        <w:jc w:val="both"/>
        <w:rPr>
          <w:rFonts w:ascii="Arial" w:hAnsi="Arial" w:cs="Arial"/>
          <w:i/>
          <w:iCs/>
          <w:color w:val="000000"/>
          <w:sz w:val="20"/>
          <w:szCs w:val="20"/>
        </w:rPr>
      </w:pPr>
      <w:r w:rsidRPr="006258BF">
        <w:rPr>
          <w:rFonts w:ascii="Arial" w:hAnsi="Arial" w:cs="Arial"/>
          <w:color w:val="000000"/>
          <w:sz w:val="20"/>
          <w:szCs w:val="20"/>
        </w:rPr>
        <w:t xml:space="preserve">Od: </w:t>
      </w:r>
      <w:r w:rsidRPr="006258BF">
        <w:rPr>
          <w:rFonts w:cs="Arial"/>
          <w:sz w:val="20"/>
          <w:szCs w:val="20"/>
          <w:lang w:eastAsia="en-US"/>
        </w:rPr>
        <w:fldChar w:fldCharType="begin">
          <w:ffData>
            <w:name w:val="Besedilo1"/>
            <w:enabled/>
            <w:calcOnExit w:val="0"/>
            <w:textInput/>
          </w:ffData>
        </w:fldChar>
      </w:r>
      <w:r w:rsidRPr="006258BF">
        <w:rPr>
          <w:rFonts w:cs="Arial"/>
          <w:sz w:val="20"/>
          <w:szCs w:val="20"/>
          <w:lang w:eastAsia="en-US"/>
        </w:rPr>
        <w:instrText xml:space="preserve"> FORMTEXT </w:instrText>
      </w:r>
      <w:r w:rsidRPr="006258BF">
        <w:rPr>
          <w:rFonts w:cs="Arial"/>
          <w:sz w:val="20"/>
          <w:szCs w:val="20"/>
          <w:lang w:eastAsia="en-US"/>
        </w:rPr>
      </w:r>
      <w:r w:rsidRPr="006258BF">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6258BF">
        <w:rPr>
          <w:rFonts w:cs="Arial"/>
          <w:sz w:val="20"/>
          <w:szCs w:val="20"/>
          <w:lang w:eastAsia="en-US"/>
        </w:rPr>
        <w:fldChar w:fldCharType="end"/>
      </w:r>
      <w:r w:rsidRPr="006258BF">
        <w:rPr>
          <w:rFonts w:ascii="Arial" w:hAnsi="Arial" w:cs="Arial"/>
          <w:color w:val="000000"/>
          <w:sz w:val="20"/>
          <w:szCs w:val="20"/>
        </w:rPr>
        <w:t xml:space="preserve"> </w:t>
      </w:r>
      <w:r w:rsidR="006258BF">
        <w:rPr>
          <w:rFonts w:ascii="Arial" w:hAnsi="Arial" w:cs="Arial"/>
          <w:color w:val="000000"/>
          <w:sz w:val="20"/>
          <w:szCs w:val="20"/>
        </w:rPr>
        <w:t xml:space="preserve"> </w:t>
      </w:r>
      <w:r w:rsidRPr="006258BF">
        <w:rPr>
          <w:rFonts w:ascii="Arial" w:hAnsi="Arial" w:cs="Arial"/>
          <w:color w:val="000000"/>
          <w:sz w:val="20"/>
          <w:szCs w:val="20"/>
        </w:rPr>
        <w:t>(</w:t>
      </w:r>
      <w:r w:rsidRPr="006258BF">
        <w:rPr>
          <w:rFonts w:ascii="Arial" w:hAnsi="Arial" w:cs="Arial"/>
          <w:i/>
          <w:iCs/>
          <w:color w:val="000000"/>
          <w:sz w:val="20"/>
          <w:szCs w:val="20"/>
        </w:rPr>
        <w:t>navesti datum začetka izvajanja storitev</w:t>
      </w:r>
      <w:r w:rsidRPr="006258BF">
        <w:rPr>
          <w:rFonts w:ascii="Arial" w:hAnsi="Arial" w:cs="Arial"/>
          <w:color w:val="000000"/>
          <w:sz w:val="20"/>
          <w:szCs w:val="20"/>
        </w:rPr>
        <w:t>)</w:t>
      </w:r>
      <w:r w:rsidR="006258BF" w:rsidRPr="006258BF">
        <w:rPr>
          <w:rFonts w:ascii="Arial" w:hAnsi="Arial" w:cs="Arial"/>
          <w:color w:val="000000"/>
          <w:sz w:val="20"/>
          <w:szCs w:val="20"/>
        </w:rPr>
        <w:t xml:space="preserve"> d</w:t>
      </w:r>
      <w:r w:rsidRPr="006258BF">
        <w:rPr>
          <w:rFonts w:ascii="Arial" w:hAnsi="Arial" w:cs="Arial"/>
          <w:color w:val="000000"/>
          <w:sz w:val="20"/>
          <w:szCs w:val="20"/>
        </w:rPr>
        <w:t xml:space="preserve">o: </w:t>
      </w:r>
      <w:r w:rsidRPr="006258BF">
        <w:rPr>
          <w:rFonts w:cs="Arial"/>
          <w:sz w:val="20"/>
          <w:szCs w:val="20"/>
          <w:lang w:eastAsia="en-US"/>
        </w:rPr>
        <w:fldChar w:fldCharType="begin">
          <w:ffData>
            <w:name w:val="Besedilo1"/>
            <w:enabled/>
            <w:calcOnExit w:val="0"/>
            <w:textInput/>
          </w:ffData>
        </w:fldChar>
      </w:r>
      <w:r w:rsidRPr="006258BF">
        <w:rPr>
          <w:rFonts w:cs="Arial"/>
          <w:sz w:val="20"/>
          <w:szCs w:val="20"/>
          <w:lang w:eastAsia="en-US"/>
        </w:rPr>
        <w:instrText xml:space="preserve"> FORMTEXT </w:instrText>
      </w:r>
      <w:r w:rsidRPr="006258BF">
        <w:rPr>
          <w:rFonts w:cs="Arial"/>
          <w:sz w:val="20"/>
          <w:szCs w:val="20"/>
          <w:lang w:eastAsia="en-US"/>
        </w:rPr>
      </w:r>
      <w:r w:rsidRPr="006258BF">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6258BF">
        <w:rPr>
          <w:rFonts w:cs="Arial"/>
          <w:sz w:val="20"/>
          <w:szCs w:val="20"/>
          <w:lang w:eastAsia="en-US"/>
        </w:rPr>
        <w:fldChar w:fldCharType="end"/>
      </w:r>
      <w:r w:rsidRPr="006258BF">
        <w:rPr>
          <w:rFonts w:ascii="Arial" w:hAnsi="Arial" w:cs="Arial"/>
          <w:color w:val="000000"/>
          <w:sz w:val="20"/>
          <w:szCs w:val="20"/>
        </w:rPr>
        <w:t xml:space="preserve"> </w:t>
      </w:r>
      <w:r w:rsidR="006258BF" w:rsidRPr="006258BF">
        <w:rPr>
          <w:rFonts w:ascii="Arial" w:hAnsi="Arial" w:cs="Arial"/>
          <w:color w:val="000000"/>
          <w:sz w:val="20"/>
          <w:szCs w:val="20"/>
        </w:rPr>
        <w:t xml:space="preserve"> </w:t>
      </w:r>
      <w:r w:rsidRPr="006258BF">
        <w:rPr>
          <w:rFonts w:ascii="Arial" w:hAnsi="Arial" w:cs="Arial"/>
          <w:color w:val="000000"/>
          <w:sz w:val="20"/>
          <w:szCs w:val="20"/>
        </w:rPr>
        <w:t>(</w:t>
      </w:r>
      <w:r w:rsidRPr="006258BF">
        <w:rPr>
          <w:rFonts w:ascii="Arial" w:hAnsi="Arial" w:cs="Arial"/>
          <w:i/>
          <w:iCs/>
          <w:color w:val="000000"/>
          <w:sz w:val="20"/>
          <w:szCs w:val="20"/>
        </w:rPr>
        <w:t xml:space="preserve">navesti datum zaključka izvajanja storitev) </w:t>
      </w:r>
    </w:p>
    <w:p w14:paraId="3AC72957" w14:textId="77777777" w:rsidR="0052381D" w:rsidRDefault="0052381D" w:rsidP="0052381D">
      <w:pPr>
        <w:pStyle w:val="NormalWeb"/>
        <w:spacing w:after="0"/>
        <w:jc w:val="both"/>
        <w:rPr>
          <w:rFonts w:ascii="Arial" w:hAnsi="Arial" w:cs="Arial"/>
          <w:i/>
          <w:iCs/>
          <w:color w:val="000000"/>
          <w:sz w:val="20"/>
          <w:szCs w:val="20"/>
        </w:rPr>
      </w:pPr>
    </w:p>
    <w:p w14:paraId="17CAF20F" w14:textId="77777777" w:rsidR="00BF2669" w:rsidRDefault="00BF2669" w:rsidP="00BF2669">
      <w:pPr>
        <w:pStyle w:val="NormalWeb"/>
        <w:spacing w:after="0"/>
        <w:jc w:val="both"/>
        <w:rPr>
          <w:rFonts w:ascii="Arial" w:hAnsi="Arial" w:cs="Arial"/>
          <w:color w:val="000000"/>
          <w:sz w:val="20"/>
          <w:szCs w:val="20"/>
        </w:rPr>
      </w:pPr>
    </w:p>
    <w:p w14:paraId="5FB4F114" w14:textId="77777777" w:rsidR="00BF2669" w:rsidRPr="00CF1021" w:rsidRDefault="00BF2669" w:rsidP="00BF2669">
      <w:pPr>
        <w:pStyle w:val="NormalWeb"/>
        <w:spacing w:after="0"/>
        <w:jc w:val="both"/>
        <w:rPr>
          <w:rFonts w:ascii="Arial" w:hAnsi="Arial" w:cs="Arial"/>
          <w:color w:val="000000"/>
          <w:sz w:val="20"/>
          <w:szCs w:val="20"/>
        </w:rPr>
      </w:pPr>
    </w:p>
    <w:p w14:paraId="3394D640" w14:textId="77777777" w:rsidR="00BF2669" w:rsidRPr="00E2016D" w:rsidRDefault="00BF2669" w:rsidP="00BF2669">
      <w:pPr>
        <w:pStyle w:val="Bodytext1"/>
        <w:shd w:val="clear" w:color="auto" w:fill="auto"/>
        <w:tabs>
          <w:tab w:val="left" w:leader="underscore" w:pos="8626"/>
        </w:tabs>
        <w:spacing w:after="0" w:line="240" w:lineRule="auto"/>
        <w:ind w:firstLine="0"/>
        <w:rPr>
          <w:rFonts w:cs="Arial"/>
        </w:rPr>
      </w:pPr>
    </w:p>
    <w:p w14:paraId="6FEC14F0" w14:textId="77777777" w:rsidR="00BF2669" w:rsidRDefault="00BF2669" w:rsidP="00BF2669">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320F3809" w14:textId="77777777" w:rsidR="006258BF" w:rsidRPr="00E2016D" w:rsidRDefault="006258BF" w:rsidP="00BF2669">
      <w:pPr>
        <w:pStyle w:val="Bodytext1"/>
        <w:shd w:val="clear" w:color="auto" w:fill="auto"/>
        <w:tabs>
          <w:tab w:val="left" w:leader="underscore" w:pos="8626"/>
        </w:tabs>
        <w:spacing w:after="0" w:line="240" w:lineRule="auto"/>
        <w:ind w:firstLine="0"/>
        <w:rPr>
          <w:rFonts w:cs="Arial"/>
        </w:rPr>
      </w:pPr>
    </w:p>
    <w:p w14:paraId="4EEC2429" w14:textId="77777777" w:rsidR="00BF2669" w:rsidRDefault="00BF2669" w:rsidP="00BF2669">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1E718473" w14:textId="77777777" w:rsidR="006258BF" w:rsidRPr="00E2016D" w:rsidRDefault="006258BF" w:rsidP="00BF2669">
      <w:pPr>
        <w:pStyle w:val="Bodytext1"/>
        <w:shd w:val="clear" w:color="auto" w:fill="auto"/>
        <w:tabs>
          <w:tab w:val="left" w:leader="underscore" w:pos="8593"/>
        </w:tabs>
        <w:spacing w:after="0" w:line="240" w:lineRule="auto"/>
        <w:ind w:firstLine="0"/>
        <w:rPr>
          <w:rFonts w:cs="Arial"/>
        </w:rPr>
      </w:pPr>
    </w:p>
    <w:p w14:paraId="5434252A" w14:textId="5FF8C869" w:rsidR="00BF2669" w:rsidRPr="00E2016D" w:rsidRDefault="00BF2669" w:rsidP="00BF2669">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6F82A827" w14:textId="77777777" w:rsidR="00BF2669" w:rsidRPr="00E2016D" w:rsidRDefault="00BF2669" w:rsidP="00BF2669">
      <w:pPr>
        <w:pStyle w:val="Bodytext81"/>
        <w:shd w:val="clear" w:color="auto" w:fill="auto"/>
        <w:tabs>
          <w:tab w:val="left" w:pos="145"/>
        </w:tabs>
        <w:spacing w:before="0" w:line="240" w:lineRule="auto"/>
        <w:jc w:val="both"/>
        <w:rPr>
          <w:rFonts w:cs="Arial"/>
          <w:i w:val="0"/>
          <w:sz w:val="20"/>
          <w:szCs w:val="20"/>
        </w:rPr>
      </w:pPr>
    </w:p>
    <w:p w14:paraId="2D26CB9F" w14:textId="77777777" w:rsidR="00377C11" w:rsidRDefault="00377C11" w:rsidP="00BF2669">
      <w:pPr>
        <w:pStyle w:val="Bodytext81"/>
        <w:shd w:val="clear" w:color="auto" w:fill="auto"/>
        <w:tabs>
          <w:tab w:val="left" w:pos="145"/>
        </w:tabs>
        <w:spacing w:before="0" w:line="240" w:lineRule="auto"/>
        <w:jc w:val="both"/>
        <w:rPr>
          <w:rFonts w:cs="Arial"/>
          <w:i w:val="0"/>
          <w:sz w:val="20"/>
          <w:szCs w:val="20"/>
          <w:u w:val="single"/>
        </w:rPr>
      </w:pPr>
    </w:p>
    <w:p w14:paraId="70829AC7" w14:textId="77777777" w:rsidR="00377C11" w:rsidRDefault="00377C11" w:rsidP="00BF2669">
      <w:pPr>
        <w:pStyle w:val="Bodytext81"/>
        <w:shd w:val="clear" w:color="auto" w:fill="auto"/>
        <w:tabs>
          <w:tab w:val="left" w:pos="145"/>
        </w:tabs>
        <w:spacing w:before="0" w:line="240" w:lineRule="auto"/>
        <w:jc w:val="both"/>
        <w:rPr>
          <w:rFonts w:cs="Arial"/>
          <w:i w:val="0"/>
          <w:sz w:val="20"/>
          <w:szCs w:val="20"/>
          <w:u w:val="single"/>
        </w:rPr>
      </w:pPr>
    </w:p>
    <w:p w14:paraId="0279CF97" w14:textId="445E4B7C" w:rsidR="00BF2669" w:rsidRPr="00E2016D" w:rsidRDefault="00BF2669" w:rsidP="00BF2669">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161D8B3B" w14:textId="77777777" w:rsidR="00BF2669" w:rsidRPr="00F06B67" w:rsidRDefault="00BF2669" w:rsidP="00BF2669">
      <w:pPr>
        <w:pStyle w:val="Bodytext81"/>
        <w:shd w:val="clear" w:color="auto" w:fill="auto"/>
        <w:tabs>
          <w:tab w:val="left" w:pos="145"/>
        </w:tabs>
        <w:spacing w:before="0" w:line="240" w:lineRule="auto"/>
        <w:jc w:val="both"/>
        <w:rPr>
          <w:rFonts w:cs="Arial"/>
          <w:b/>
          <w:i w:val="0"/>
          <w:sz w:val="20"/>
          <w:szCs w:val="20"/>
        </w:rPr>
      </w:pPr>
      <w:r w:rsidRPr="00F06B67">
        <w:rPr>
          <w:rFonts w:cs="Arial"/>
          <w:b/>
          <w:i w:val="0"/>
          <w:sz w:val="20"/>
          <w:szCs w:val="20"/>
        </w:rPr>
        <w:t xml:space="preserve">Naročnik– izdajatelj reference mora izpolniti vse zahtevane podatke. </w:t>
      </w:r>
    </w:p>
    <w:p w14:paraId="067312D5" w14:textId="77777777" w:rsidR="00BF2669" w:rsidRDefault="00BF2669" w:rsidP="00BF2669">
      <w:pPr>
        <w:pStyle w:val="Bodytext81"/>
        <w:shd w:val="clear" w:color="auto" w:fill="auto"/>
        <w:tabs>
          <w:tab w:val="left" w:pos="145"/>
        </w:tabs>
        <w:spacing w:before="0" w:line="240" w:lineRule="auto"/>
        <w:jc w:val="both"/>
        <w:rPr>
          <w:rFonts w:cs="Arial"/>
          <w:i w:val="0"/>
          <w:sz w:val="20"/>
          <w:szCs w:val="20"/>
        </w:rPr>
      </w:pPr>
    </w:p>
    <w:p w14:paraId="07A628EF" w14:textId="77777777" w:rsidR="00BF2669" w:rsidRDefault="00BF2669" w:rsidP="00BF2669">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kopira.</w:t>
      </w:r>
    </w:p>
    <w:p w14:paraId="0BE2ED28" w14:textId="77777777" w:rsidR="00377C11" w:rsidRDefault="00377C11" w:rsidP="00BF2669">
      <w:pPr>
        <w:pStyle w:val="Bodytext81"/>
        <w:shd w:val="clear" w:color="auto" w:fill="auto"/>
        <w:tabs>
          <w:tab w:val="left" w:pos="145"/>
        </w:tabs>
        <w:spacing w:before="0" w:line="240" w:lineRule="auto"/>
        <w:jc w:val="both"/>
        <w:rPr>
          <w:rFonts w:cs="Arial"/>
          <w:i w:val="0"/>
          <w:sz w:val="20"/>
          <w:szCs w:val="20"/>
        </w:rPr>
      </w:pPr>
    </w:p>
    <w:p w14:paraId="6B2EDD74" w14:textId="77777777" w:rsidR="00377C11" w:rsidRDefault="00377C11" w:rsidP="00BF2669">
      <w:pPr>
        <w:pStyle w:val="Bodytext81"/>
        <w:shd w:val="clear" w:color="auto" w:fill="auto"/>
        <w:tabs>
          <w:tab w:val="left" w:pos="145"/>
        </w:tabs>
        <w:spacing w:before="0" w:line="240" w:lineRule="auto"/>
        <w:jc w:val="both"/>
        <w:rPr>
          <w:rFonts w:cs="Arial"/>
          <w:i w:val="0"/>
          <w:sz w:val="20"/>
          <w:szCs w:val="20"/>
        </w:rPr>
      </w:pPr>
    </w:p>
    <w:p w14:paraId="188224BA" w14:textId="77777777" w:rsidR="00377C11" w:rsidRPr="00E2016D" w:rsidRDefault="00377C11" w:rsidP="00BF2669">
      <w:pPr>
        <w:pStyle w:val="Bodytext81"/>
        <w:shd w:val="clear" w:color="auto" w:fill="auto"/>
        <w:tabs>
          <w:tab w:val="left" w:pos="145"/>
        </w:tabs>
        <w:spacing w:before="0" w:line="240" w:lineRule="auto"/>
        <w:jc w:val="both"/>
        <w:rPr>
          <w:rFonts w:cs="Arial"/>
          <w:i w:val="0"/>
          <w:sz w:val="20"/>
          <w:szCs w:val="20"/>
        </w:rPr>
      </w:pPr>
    </w:p>
    <w:p w14:paraId="0C7D0B1B" w14:textId="77777777" w:rsidR="00BF2669" w:rsidRPr="00E2016D" w:rsidRDefault="00BF2669" w:rsidP="00BF2669">
      <w:pPr>
        <w:rPr>
          <w:rFonts w:cs="Arial"/>
          <w:sz w:val="20"/>
          <w:szCs w:val="20"/>
        </w:rPr>
      </w:pPr>
    </w:p>
    <w:tbl>
      <w:tblPr>
        <w:tblW w:w="9363" w:type="dxa"/>
        <w:tblLook w:val="04A0" w:firstRow="1" w:lastRow="0" w:firstColumn="1" w:lastColumn="0" w:noHBand="0" w:noVBand="1"/>
      </w:tblPr>
      <w:tblGrid>
        <w:gridCol w:w="3121"/>
        <w:gridCol w:w="2691"/>
        <w:gridCol w:w="3551"/>
      </w:tblGrid>
      <w:tr w:rsidR="00BF2669" w:rsidRPr="00E2016D" w14:paraId="2B428E8D" w14:textId="77777777" w:rsidTr="00C52F9A">
        <w:trPr>
          <w:trHeight w:val="1778"/>
        </w:trPr>
        <w:tc>
          <w:tcPr>
            <w:tcW w:w="3121" w:type="dxa"/>
          </w:tcPr>
          <w:p w14:paraId="341FB9B7" w14:textId="77777777" w:rsidR="00BF2669" w:rsidRPr="00E2016D" w:rsidRDefault="00BF2669" w:rsidP="00C52F9A">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40247015" w14:textId="77777777" w:rsidR="00BF2669" w:rsidRPr="00E2016D" w:rsidRDefault="00BF2669" w:rsidP="00C52F9A">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0EC9DDC" w14:textId="77777777" w:rsidR="00BF2669" w:rsidRPr="00E2016D" w:rsidRDefault="00BF2669" w:rsidP="00C52F9A">
            <w:pPr>
              <w:jc w:val="both"/>
              <w:rPr>
                <w:rFonts w:cs="Arial"/>
                <w:sz w:val="20"/>
                <w:szCs w:val="20"/>
                <w:lang w:eastAsia="en-US"/>
              </w:rPr>
            </w:pPr>
          </w:p>
          <w:p w14:paraId="2070DEA9" w14:textId="77777777" w:rsidR="00BF2669" w:rsidRPr="00E2016D" w:rsidRDefault="00BF2669" w:rsidP="00C52F9A">
            <w:pPr>
              <w:jc w:val="both"/>
              <w:rPr>
                <w:rFonts w:cs="Arial"/>
                <w:sz w:val="20"/>
                <w:szCs w:val="20"/>
                <w:lang w:eastAsia="en-US"/>
              </w:rPr>
            </w:pPr>
          </w:p>
          <w:p w14:paraId="251AB5CA" w14:textId="77777777" w:rsidR="00BF2669" w:rsidRPr="00E2016D" w:rsidRDefault="00BF2669" w:rsidP="00C52F9A">
            <w:pPr>
              <w:jc w:val="both"/>
              <w:rPr>
                <w:rFonts w:cs="Arial"/>
                <w:sz w:val="20"/>
                <w:szCs w:val="20"/>
                <w:lang w:eastAsia="en-US"/>
              </w:rPr>
            </w:pPr>
          </w:p>
        </w:tc>
        <w:tc>
          <w:tcPr>
            <w:tcW w:w="2691" w:type="dxa"/>
          </w:tcPr>
          <w:p w14:paraId="0CBCC94C" w14:textId="77777777" w:rsidR="00BF2669" w:rsidRPr="00E2016D" w:rsidRDefault="00BF2669" w:rsidP="00C52F9A">
            <w:pPr>
              <w:jc w:val="center"/>
              <w:rPr>
                <w:rFonts w:cs="Arial"/>
                <w:sz w:val="20"/>
                <w:szCs w:val="20"/>
                <w:lang w:eastAsia="en-US"/>
              </w:rPr>
            </w:pPr>
            <w:r w:rsidRPr="00E2016D">
              <w:rPr>
                <w:rFonts w:cs="Arial"/>
                <w:sz w:val="20"/>
                <w:szCs w:val="20"/>
                <w:lang w:eastAsia="en-US"/>
              </w:rPr>
              <w:t>žig</w:t>
            </w:r>
          </w:p>
        </w:tc>
        <w:tc>
          <w:tcPr>
            <w:tcW w:w="3551" w:type="dxa"/>
          </w:tcPr>
          <w:p w14:paraId="418323F4" w14:textId="77777777" w:rsidR="00BF2669" w:rsidRPr="00E2016D" w:rsidRDefault="00BF2669" w:rsidP="00C52F9A">
            <w:pPr>
              <w:jc w:val="both"/>
              <w:rPr>
                <w:rFonts w:cs="Arial"/>
                <w:sz w:val="20"/>
                <w:szCs w:val="20"/>
                <w:lang w:eastAsia="en-US"/>
              </w:rPr>
            </w:pPr>
            <w:r w:rsidRPr="00E2016D">
              <w:rPr>
                <w:rFonts w:cs="Arial"/>
                <w:sz w:val="20"/>
                <w:szCs w:val="20"/>
                <w:lang w:eastAsia="en-US"/>
              </w:rPr>
              <w:t xml:space="preserve">Podpisnik: </w:t>
            </w:r>
            <w:bookmarkStart w:id="1" w:name="_Hlk178591376"/>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bookmarkEnd w:id="1"/>
          </w:p>
          <w:p w14:paraId="5F071C15" w14:textId="77777777" w:rsidR="00BF2669" w:rsidRPr="00E2016D" w:rsidRDefault="00BF2669" w:rsidP="00C52F9A">
            <w:pPr>
              <w:jc w:val="both"/>
              <w:rPr>
                <w:rFonts w:cs="Arial"/>
                <w:sz w:val="20"/>
                <w:szCs w:val="20"/>
                <w:lang w:eastAsia="en-US"/>
              </w:rPr>
            </w:pPr>
          </w:p>
          <w:p w14:paraId="2ECD46AB" w14:textId="77777777" w:rsidR="00BF2669" w:rsidRPr="00E2016D" w:rsidRDefault="00BF2669" w:rsidP="00C52F9A">
            <w:pPr>
              <w:jc w:val="both"/>
              <w:rPr>
                <w:rFonts w:cs="Arial"/>
                <w:sz w:val="20"/>
                <w:szCs w:val="20"/>
                <w:lang w:eastAsia="en-US"/>
              </w:rPr>
            </w:pPr>
            <w:r w:rsidRPr="00E2016D">
              <w:rPr>
                <w:rFonts w:cs="Arial"/>
                <w:sz w:val="20"/>
                <w:szCs w:val="20"/>
                <w:lang w:eastAsia="en-US"/>
              </w:rPr>
              <w:t>_________________</w:t>
            </w:r>
          </w:p>
          <w:p w14:paraId="141CDD53" w14:textId="77777777" w:rsidR="00BF2669" w:rsidRPr="00E2016D" w:rsidRDefault="00BF2669" w:rsidP="00C52F9A">
            <w:pPr>
              <w:rPr>
                <w:rFonts w:cs="Arial"/>
                <w:sz w:val="20"/>
                <w:szCs w:val="20"/>
                <w:lang w:eastAsia="en-US"/>
              </w:rPr>
            </w:pPr>
            <w:r w:rsidRPr="00E2016D">
              <w:rPr>
                <w:rFonts w:cs="Arial"/>
                <w:sz w:val="20"/>
                <w:szCs w:val="20"/>
                <w:lang w:eastAsia="en-US"/>
              </w:rPr>
              <w:t xml:space="preserve">Podpis pooblaščene osebe </w:t>
            </w:r>
          </w:p>
          <w:p w14:paraId="32636C68" w14:textId="77777777" w:rsidR="00BF2669" w:rsidRPr="00E2016D" w:rsidRDefault="00BF2669" w:rsidP="00C52F9A">
            <w:pPr>
              <w:rPr>
                <w:rFonts w:cs="Arial"/>
                <w:sz w:val="20"/>
                <w:szCs w:val="20"/>
                <w:lang w:eastAsia="en-US"/>
              </w:rPr>
            </w:pPr>
            <w:r w:rsidRPr="00E2016D">
              <w:rPr>
                <w:rFonts w:cs="Arial"/>
                <w:sz w:val="20"/>
                <w:szCs w:val="20"/>
                <w:lang w:eastAsia="en-US"/>
              </w:rPr>
              <w:t xml:space="preserve">naročnika – izdajatelja reference </w:t>
            </w:r>
          </w:p>
        </w:tc>
      </w:tr>
    </w:tbl>
    <w:p w14:paraId="546E811C" w14:textId="77777777" w:rsidR="00BF2669" w:rsidRDefault="00BF2669" w:rsidP="00BF2669">
      <w:pPr>
        <w:jc w:val="center"/>
        <w:rPr>
          <w:rFonts w:cs="Arial"/>
          <w:b/>
          <w:iCs/>
          <w:sz w:val="20"/>
          <w:szCs w:val="20"/>
          <w:lang w:eastAsia="en-US"/>
        </w:rPr>
      </w:pPr>
    </w:p>
    <w:p w14:paraId="15BF3882" w14:textId="77777777" w:rsidR="00BF2669" w:rsidRPr="00A81125" w:rsidRDefault="00BF2669" w:rsidP="00BF2669">
      <w:pPr>
        <w:jc w:val="center"/>
        <w:rPr>
          <w:rFonts w:cs="Arial"/>
          <w:b/>
          <w:iCs/>
          <w:sz w:val="20"/>
          <w:szCs w:val="20"/>
          <w:lang w:eastAsia="en-US"/>
        </w:rPr>
      </w:pPr>
    </w:p>
    <w:p w14:paraId="1F3FBB05" w14:textId="77777777" w:rsidR="00A81125" w:rsidRPr="00A81125" w:rsidRDefault="00A81125" w:rsidP="00A81125">
      <w:pPr>
        <w:rPr>
          <w:rFonts w:cs="Arial"/>
          <w:b/>
          <w:sz w:val="20"/>
          <w:szCs w:val="20"/>
        </w:rPr>
      </w:pPr>
    </w:p>
    <w:p w14:paraId="41BDD368" w14:textId="72E68B8E" w:rsidR="00BF56EC" w:rsidRPr="00CF4D71" w:rsidRDefault="00CF4D71" w:rsidP="00CF4D71">
      <w:pPr>
        <w:ind w:right="397"/>
        <w:jc w:val="center"/>
        <w:rPr>
          <w:rFonts w:cs="Arial"/>
          <w:b/>
          <w:bCs/>
          <w:sz w:val="20"/>
          <w:szCs w:val="20"/>
        </w:rPr>
      </w:pPr>
      <w:r>
        <w:rPr>
          <w:rFonts w:cs="Arial"/>
          <w:b/>
          <w:bCs/>
          <w:sz w:val="20"/>
          <w:szCs w:val="20"/>
        </w:rPr>
        <w:t>P</w:t>
      </w:r>
      <w:r w:rsidR="00BF56EC" w:rsidRPr="00CF4D71">
        <w:rPr>
          <w:rFonts w:cs="Arial"/>
          <w:b/>
          <w:bCs/>
          <w:sz w:val="20"/>
          <w:szCs w:val="20"/>
        </w:rPr>
        <w:t>RIJAVA (</w:t>
      </w:r>
      <w:r>
        <w:rPr>
          <w:rFonts w:cs="Arial"/>
          <w:b/>
          <w:bCs/>
          <w:sz w:val="20"/>
          <w:szCs w:val="20"/>
        </w:rPr>
        <w:t>OBR</w:t>
      </w:r>
      <w:r w:rsidR="00BF56EC" w:rsidRPr="00CF4D71">
        <w:rPr>
          <w:rFonts w:cs="Arial"/>
          <w:b/>
          <w:bCs/>
          <w:sz w:val="20"/>
          <w:szCs w:val="20"/>
        </w:rPr>
        <w:t>-</w:t>
      </w:r>
      <w:r w:rsidR="005F780B">
        <w:rPr>
          <w:rFonts w:cs="Arial"/>
          <w:b/>
          <w:bCs/>
          <w:sz w:val="20"/>
          <w:szCs w:val="20"/>
        </w:rPr>
        <w:t>2</w:t>
      </w:r>
      <w:r w:rsidR="00BF56EC" w:rsidRPr="00CF4D71">
        <w:rPr>
          <w:rFonts w:cs="Arial"/>
          <w:b/>
          <w:bCs/>
          <w:sz w:val="20"/>
          <w:szCs w:val="20"/>
        </w:rPr>
        <w:t>)</w:t>
      </w:r>
      <w:r>
        <w:rPr>
          <w:rFonts w:cs="Arial"/>
          <w:b/>
          <w:bCs/>
          <w:sz w:val="20"/>
          <w:szCs w:val="20"/>
        </w:rPr>
        <w:t xml:space="preserve"> - </w:t>
      </w:r>
      <w:r w:rsidR="00BF56EC" w:rsidRPr="00CF4D71">
        <w:rPr>
          <w:rFonts w:cs="Arial"/>
          <w:b/>
          <w:bCs/>
          <w:sz w:val="20"/>
          <w:szCs w:val="20"/>
        </w:rPr>
        <w:t>KATEGORIJ</w:t>
      </w:r>
      <w:r>
        <w:rPr>
          <w:rFonts w:cs="Arial"/>
          <w:b/>
          <w:bCs/>
          <w:sz w:val="20"/>
          <w:szCs w:val="20"/>
        </w:rPr>
        <w:t>A</w:t>
      </w:r>
      <w:r w:rsidR="00BF56EC" w:rsidRPr="00CF4D71">
        <w:rPr>
          <w:rFonts w:cs="Arial"/>
          <w:b/>
          <w:bCs/>
          <w:sz w:val="20"/>
          <w:szCs w:val="20"/>
        </w:rPr>
        <w:t xml:space="preserve"> 2</w:t>
      </w:r>
    </w:p>
    <w:p w14:paraId="67F2D05D" w14:textId="77777777" w:rsidR="00191FD6" w:rsidRDefault="00191FD6" w:rsidP="00191FD6">
      <w:pPr>
        <w:ind w:right="397"/>
        <w:jc w:val="center"/>
        <w:rPr>
          <w:rFonts w:cs="Arial"/>
          <w:sz w:val="20"/>
          <w:szCs w:val="20"/>
        </w:rPr>
      </w:pPr>
      <w:r w:rsidRPr="00CF4D71">
        <w:rPr>
          <w:rFonts w:cs="Arial"/>
          <w:sz w:val="20"/>
          <w:szCs w:val="20"/>
        </w:rPr>
        <w:t>Certificiranje za ISO standard 27001</w:t>
      </w:r>
    </w:p>
    <w:p w14:paraId="05B11A5F" w14:textId="77777777" w:rsidR="00BF56EC" w:rsidRPr="00B42A0D" w:rsidRDefault="00BF56EC" w:rsidP="00BF56EC">
      <w:pPr>
        <w:keepNext/>
        <w:keepLines/>
        <w:ind w:left="357" w:hanging="357"/>
        <w:jc w:val="center"/>
        <w:outlineLvl w:val="0"/>
        <w:rPr>
          <w:rFonts w:cs="Arial"/>
          <w:b/>
          <w:bCs/>
          <w:caps/>
          <w:sz w:val="20"/>
          <w:szCs w:val="20"/>
          <w:lang w:eastAsia="en-US"/>
        </w:rPr>
      </w:pPr>
    </w:p>
    <w:p w14:paraId="547D246E" w14:textId="77777777" w:rsidR="00191FD6" w:rsidRDefault="00191FD6" w:rsidP="00191FD6">
      <w:pPr>
        <w:ind w:right="397"/>
        <w:rPr>
          <w:rFonts w:cs="Arial"/>
          <w:sz w:val="20"/>
          <w:szCs w:val="20"/>
          <w:lang w:eastAsia="en-US"/>
        </w:rPr>
      </w:pPr>
    </w:p>
    <w:p w14:paraId="1EE977B3" w14:textId="693069CE" w:rsidR="00191FD6" w:rsidRDefault="00BF56EC" w:rsidP="00191FD6">
      <w:pPr>
        <w:ind w:right="397"/>
        <w:rPr>
          <w:rFonts w:cs="Arial"/>
          <w:sz w:val="20"/>
          <w:szCs w:val="20"/>
        </w:rPr>
      </w:pPr>
      <w:r>
        <w:rPr>
          <w:rFonts w:cs="Arial"/>
          <w:sz w:val="20"/>
          <w:szCs w:val="20"/>
          <w:lang w:eastAsia="en-US"/>
        </w:rPr>
        <w:t>Prijavo</w:t>
      </w:r>
      <w:r w:rsidRPr="00B42A0D">
        <w:rPr>
          <w:rFonts w:cs="Arial"/>
          <w:sz w:val="20"/>
          <w:szCs w:val="20"/>
          <w:lang w:eastAsia="en-US"/>
        </w:rPr>
        <w:t xml:space="preserve"> dajemo za javno naročilo: </w:t>
      </w:r>
      <w:r w:rsidRPr="00607AA0">
        <w:rPr>
          <w:rFonts w:cs="Arial"/>
          <w:b/>
          <w:bCs/>
          <w:sz w:val="20"/>
          <w:szCs w:val="20"/>
          <w:lang w:eastAsia="en-US"/>
        </w:rPr>
        <w:t xml:space="preserve">DNS </w:t>
      </w:r>
      <w:r w:rsidRPr="00607AA0">
        <w:rPr>
          <w:rFonts w:cs="Arial"/>
          <w:b/>
          <w:bCs/>
          <w:sz w:val="20"/>
          <w:szCs w:val="20"/>
        </w:rPr>
        <w:t>Uvedba ISO2700</w:t>
      </w:r>
      <w:r>
        <w:rPr>
          <w:rFonts w:cs="Arial"/>
          <w:b/>
          <w:bCs/>
          <w:sz w:val="20"/>
          <w:szCs w:val="20"/>
        </w:rPr>
        <w:t>1</w:t>
      </w:r>
      <w:r w:rsidR="00191FD6">
        <w:rPr>
          <w:rFonts w:cs="Arial"/>
          <w:b/>
          <w:bCs/>
          <w:sz w:val="20"/>
          <w:szCs w:val="20"/>
        </w:rPr>
        <w:t xml:space="preserve"> za Kategorijo 2: </w:t>
      </w:r>
      <w:r w:rsidR="00191FD6" w:rsidRPr="00CF4D71">
        <w:rPr>
          <w:rFonts w:cs="Arial"/>
          <w:sz w:val="20"/>
          <w:szCs w:val="20"/>
        </w:rPr>
        <w:t>Certificiranje za ISO standard 27001</w:t>
      </w:r>
    </w:p>
    <w:p w14:paraId="6B996012" w14:textId="77777777" w:rsidR="00191FD6" w:rsidRPr="00CF4D71" w:rsidRDefault="00191FD6" w:rsidP="00191FD6">
      <w:pPr>
        <w:ind w:right="397"/>
        <w:rPr>
          <w:rFonts w:cs="Arial"/>
          <w:sz w:val="20"/>
          <w:szCs w:val="20"/>
        </w:rPr>
      </w:pPr>
    </w:p>
    <w:p w14:paraId="764D5C97" w14:textId="7DA1E145" w:rsidR="00BF56EC" w:rsidRDefault="00BF56EC" w:rsidP="00BF56EC">
      <w:pPr>
        <w:jc w:val="both"/>
        <w:rPr>
          <w:ins w:id="2" w:author="UNI-LJ\tomeja" w:date="2025-10-27T09:55:00Z" w16du:dateUtc="2025-10-27T08:55:00Z"/>
          <w:rFonts w:cs="Arial"/>
          <w:sz w:val="20"/>
          <w:szCs w:val="20"/>
          <w:lang w:eastAsia="en-US"/>
        </w:rPr>
      </w:pPr>
      <w:r w:rsidRPr="00607AA0">
        <w:rPr>
          <w:rFonts w:cs="Arial"/>
          <w:sz w:val="20"/>
          <w:szCs w:val="20"/>
          <w:lang w:eastAsia="en-US"/>
        </w:rPr>
        <w:t>(se</w:t>
      </w:r>
      <w:r w:rsidRPr="00B42A0D">
        <w:rPr>
          <w:rFonts w:cs="Arial"/>
          <w:sz w:val="20"/>
          <w:szCs w:val="20"/>
          <w:lang w:eastAsia="en-US"/>
        </w:rPr>
        <w:t xml:space="preserve"> označi z X):</w:t>
      </w:r>
    </w:p>
    <w:p w14:paraId="10E601E6" w14:textId="77777777" w:rsidR="00BF56EC" w:rsidRDefault="00BF56EC" w:rsidP="00BF56EC">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Samostojna </w:t>
      </w:r>
      <w:r>
        <w:rPr>
          <w:rFonts w:cs="Arial"/>
          <w:sz w:val="20"/>
          <w:szCs w:val="20"/>
          <w:lang w:eastAsia="en-US"/>
        </w:rPr>
        <w:t>prijava</w:t>
      </w:r>
    </w:p>
    <w:p w14:paraId="62E37D8A" w14:textId="77777777" w:rsidR="00BF56EC" w:rsidRPr="00B42A0D" w:rsidRDefault="00BF56EC" w:rsidP="00BF56EC">
      <w:pPr>
        <w:jc w:val="both"/>
        <w:rPr>
          <w:rFonts w:cs="Arial"/>
          <w:sz w:val="20"/>
          <w:szCs w:val="20"/>
          <w:lang w:eastAsia="en-US"/>
        </w:rPr>
      </w:pPr>
      <w:r w:rsidRPr="00B42A0D">
        <w:rPr>
          <w:rFonts w:ascii="Segoe UI Symbol" w:eastAsia="MS Mincho" w:hAnsi="Segoe UI Symbol" w:cs="Segoe UI Symbol"/>
          <w:sz w:val="20"/>
          <w:szCs w:val="20"/>
          <w:lang w:eastAsia="en-US"/>
        </w:rPr>
        <w:t>☐</w:t>
      </w:r>
      <w:r>
        <w:rPr>
          <w:rFonts w:ascii="Segoe UI Symbol" w:eastAsia="MS Mincho" w:hAnsi="Segoe UI Symbol" w:cs="Segoe UI Symbol"/>
          <w:sz w:val="20"/>
          <w:szCs w:val="20"/>
          <w:lang w:eastAsia="en-US"/>
        </w:rPr>
        <w:t xml:space="preserve"> </w:t>
      </w:r>
      <w:r>
        <w:rPr>
          <w:rFonts w:cs="Arial"/>
          <w:sz w:val="20"/>
          <w:szCs w:val="20"/>
          <w:lang w:eastAsia="en-US"/>
        </w:rPr>
        <w:t>Prijava s podizvajalcem</w:t>
      </w:r>
    </w:p>
    <w:p w14:paraId="4C53FEAF" w14:textId="77777777" w:rsidR="00BF56EC" w:rsidRDefault="00BF56EC" w:rsidP="00BF56EC">
      <w:pPr>
        <w:jc w:val="both"/>
        <w:rPr>
          <w:rFonts w:cs="Arial"/>
          <w:sz w:val="20"/>
          <w:szCs w:val="20"/>
          <w:lang w:eastAsia="en-US"/>
        </w:rPr>
      </w:pPr>
      <w:r w:rsidRPr="00B42A0D">
        <w:rPr>
          <w:rFonts w:ascii="Segoe UI Symbol" w:eastAsia="MS Mincho" w:hAnsi="Segoe UI Symbol" w:cs="Segoe UI Symbol"/>
          <w:sz w:val="20"/>
          <w:szCs w:val="20"/>
          <w:lang w:eastAsia="en-US"/>
        </w:rPr>
        <w:t>☐</w:t>
      </w:r>
      <w:r w:rsidRPr="00B42A0D">
        <w:rPr>
          <w:rFonts w:cs="Arial"/>
          <w:sz w:val="20"/>
          <w:szCs w:val="20"/>
          <w:lang w:eastAsia="en-US"/>
        </w:rPr>
        <w:t xml:space="preserve"> Skupna </w:t>
      </w:r>
      <w:r>
        <w:rPr>
          <w:rFonts w:cs="Arial"/>
          <w:sz w:val="20"/>
          <w:szCs w:val="20"/>
          <w:lang w:eastAsia="en-US"/>
        </w:rPr>
        <w:t xml:space="preserve">prijava </w:t>
      </w:r>
      <w:r w:rsidRPr="00B42A0D">
        <w:rPr>
          <w:rFonts w:cs="Arial"/>
          <w:sz w:val="20"/>
          <w:szCs w:val="20"/>
          <w:lang w:eastAsia="en-US"/>
        </w:rPr>
        <w:t xml:space="preserve">(V kolikor ni samostojna </w:t>
      </w:r>
      <w:r>
        <w:rPr>
          <w:rFonts w:cs="Arial"/>
          <w:sz w:val="20"/>
          <w:szCs w:val="20"/>
          <w:lang w:eastAsia="en-US"/>
        </w:rPr>
        <w:t>prijava</w:t>
      </w:r>
      <w:r w:rsidRPr="00B42A0D">
        <w:rPr>
          <w:rFonts w:cs="Arial"/>
          <w:sz w:val="20"/>
          <w:szCs w:val="20"/>
          <w:lang w:eastAsia="en-US"/>
        </w:rPr>
        <w:t xml:space="preserve">, </w:t>
      </w:r>
      <w:r w:rsidRPr="00B42A0D">
        <w:rPr>
          <w:rFonts w:cs="Arial"/>
          <w:sz w:val="20"/>
          <w:szCs w:val="20"/>
          <w:u w:val="single"/>
          <w:lang w:eastAsia="en-US"/>
        </w:rPr>
        <w:t>obvezno priložiti ESPD za drug subjekt.</w:t>
      </w:r>
      <w:r w:rsidRPr="00B42A0D">
        <w:rPr>
          <w:rFonts w:cs="Arial"/>
          <w:sz w:val="20"/>
          <w:szCs w:val="20"/>
          <w:lang w:eastAsia="en-US"/>
        </w:rPr>
        <w:t xml:space="preserve">) </w:t>
      </w:r>
    </w:p>
    <w:p w14:paraId="4D5E5A76" w14:textId="77777777" w:rsidR="00BF56EC" w:rsidRDefault="00BF56EC" w:rsidP="00BF56EC">
      <w:pPr>
        <w:jc w:val="both"/>
        <w:rPr>
          <w:rFonts w:cs="Arial"/>
          <w:sz w:val="20"/>
          <w:szCs w:val="20"/>
          <w:lang w:eastAsia="en-US"/>
        </w:rPr>
      </w:pPr>
    </w:p>
    <w:p w14:paraId="676A2D82" w14:textId="77777777" w:rsidR="00BF56EC" w:rsidRPr="00B42A0D" w:rsidRDefault="00BF56EC" w:rsidP="00BF56EC">
      <w:pPr>
        <w:jc w:val="both"/>
        <w:rPr>
          <w:rFonts w:cs="Arial"/>
          <w:sz w:val="20"/>
          <w:szCs w:val="20"/>
          <w:lang w:eastAsia="en-US"/>
        </w:rPr>
      </w:pPr>
    </w:p>
    <w:p w14:paraId="6F60BB66" w14:textId="4FDE5065" w:rsidR="00BF56EC" w:rsidRPr="00BF56EC" w:rsidRDefault="00BF56EC" w:rsidP="00024DFD">
      <w:pPr>
        <w:pStyle w:val="ListParagraph"/>
        <w:keepNext/>
        <w:keepLines/>
        <w:numPr>
          <w:ilvl w:val="0"/>
          <w:numId w:val="14"/>
        </w:numPr>
        <w:jc w:val="both"/>
        <w:outlineLvl w:val="2"/>
        <w:rPr>
          <w:rFonts w:cs="Arial"/>
          <w:b/>
          <w:bCs/>
          <w:i/>
          <w:sz w:val="20"/>
          <w:szCs w:val="20"/>
          <w:lang w:eastAsia="en-US"/>
        </w:rPr>
      </w:pPr>
      <w:r w:rsidRPr="00BF56EC">
        <w:rPr>
          <w:rFonts w:cs="Arial"/>
          <w:b/>
          <w:bCs/>
          <w:i/>
          <w:sz w:val="20"/>
          <w:szCs w:val="20"/>
          <w:lang w:eastAsia="en-US"/>
        </w:rPr>
        <w:t>Osnovni podatki o prijavitelju</w:t>
      </w:r>
    </w:p>
    <w:p w14:paraId="6D023CD3" w14:textId="77777777" w:rsidR="00BF56EC" w:rsidRPr="00B42A0D" w:rsidRDefault="00BF56EC" w:rsidP="00BF56EC">
      <w:pPr>
        <w:pStyle w:val="ListParagraph"/>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504"/>
        <w:gridCol w:w="4612"/>
      </w:tblGrid>
      <w:tr w:rsidR="00BF56EC" w:rsidRPr="00B42A0D" w14:paraId="72C3E120" w14:textId="77777777" w:rsidTr="00C52F9A">
        <w:trPr>
          <w:trHeight w:val="186"/>
        </w:trPr>
        <w:tc>
          <w:tcPr>
            <w:tcW w:w="4504" w:type="dxa"/>
            <w:vAlign w:val="center"/>
          </w:tcPr>
          <w:p w14:paraId="09E465C3" w14:textId="77777777" w:rsidR="00BF56EC" w:rsidRPr="00B42A0D" w:rsidRDefault="00BF56EC" w:rsidP="00C52F9A">
            <w:pPr>
              <w:keepNext/>
              <w:rPr>
                <w:rFonts w:cs="Arial"/>
                <w:sz w:val="20"/>
                <w:szCs w:val="20"/>
                <w:lang w:eastAsia="en-US"/>
              </w:rPr>
            </w:pPr>
            <w:r w:rsidRPr="00B42A0D">
              <w:rPr>
                <w:rFonts w:cs="Arial"/>
                <w:sz w:val="20"/>
                <w:szCs w:val="20"/>
                <w:lang w:eastAsia="en-US"/>
              </w:rPr>
              <w:t>Popolna firma:</w:t>
            </w:r>
          </w:p>
        </w:tc>
        <w:tc>
          <w:tcPr>
            <w:tcW w:w="4612" w:type="dxa"/>
            <w:vAlign w:val="center"/>
          </w:tcPr>
          <w:p w14:paraId="1A20AE1A" w14:textId="77777777" w:rsidR="00BF56EC" w:rsidRPr="00B42A0D" w:rsidRDefault="00BF56EC" w:rsidP="00C52F9A">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F56EC" w:rsidRPr="00B42A0D" w14:paraId="4B9FA75A" w14:textId="77777777" w:rsidTr="00C52F9A">
        <w:trPr>
          <w:trHeight w:val="186"/>
        </w:trPr>
        <w:tc>
          <w:tcPr>
            <w:tcW w:w="4504" w:type="dxa"/>
            <w:vAlign w:val="center"/>
          </w:tcPr>
          <w:p w14:paraId="5FA085FA" w14:textId="77777777" w:rsidR="00BF56EC" w:rsidRPr="00B42A0D" w:rsidRDefault="00BF56EC" w:rsidP="00C52F9A">
            <w:pPr>
              <w:keepNext/>
              <w:rPr>
                <w:rFonts w:cs="Arial"/>
                <w:sz w:val="20"/>
                <w:szCs w:val="20"/>
                <w:lang w:eastAsia="en-US"/>
              </w:rPr>
            </w:pPr>
            <w:r w:rsidRPr="00B42A0D">
              <w:rPr>
                <w:rFonts w:cs="Arial"/>
                <w:sz w:val="20"/>
                <w:szCs w:val="20"/>
                <w:lang w:eastAsia="en-US"/>
              </w:rPr>
              <w:t>Naslov:</w:t>
            </w:r>
          </w:p>
        </w:tc>
        <w:tc>
          <w:tcPr>
            <w:tcW w:w="4612" w:type="dxa"/>
            <w:vAlign w:val="center"/>
          </w:tcPr>
          <w:p w14:paraId="2C40C3AE" w14:textId="77777777" w:rsidR="00BF56EC" w:rsidRPr="00B42A0D" w:rsidRDefault="00BF56EC" w:rsidP="00C52F9A">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F56EC" w:rsidRPr="00B42A0D" w14:paraId="65013A31" w14:textId="77777777" w:rsidTr="00C52F9A">
        <w:trPr>
          <w:trHeight w:val="186"/>
        </w:trPr>
        <w:tc>
          <w:tcPr>
            <w:tcW w:w="4504" w:type="dxa"/>
            <w:vAlign w:val="center"/>
          </w:tcPr>
          <w:p w14:paraId="46E409ED" w14:textId="77777777" w:rsidR="00BF56EC" w:rsidRPr="00B42A0D" w:rsidRDefault="00BF56EC" w:rsidP="00C52F9A">
            <w:pPr>
              <w:keepNext/>
              <w:rPr>
                <w:rFonts w:cs="Arial"/>
                <w:sz w:val="20"/>
                <w:szCs w:val="20"/>
                <w:lang w:eastAsia="en-US"/>
              </w:rPr>
            </w:pPr>
            <w:r w:rsidRPr="00B42A0D">
              <w:rPr>
                <w:rFonts w:cs="Arial"/>
                <w:sz w:val="20"/>
                <w:szCs w:val="20"/>
                <w:lang w:eastAsia="en-US"/>
              </w:rPr>
              <w:t>Matična številka:</w:t>
            </w:r>
          </w:p>
        </w:tc>
        <w:tc>
          <w:tcPr>
            <w:tcW w:w="4612" w:type="dxa"/>
            <w:vAlign w:val="center"/>
          </w:tcPr>
          <w:p w14:paraId="355DA7F5" w14:textId="77777777" w:rsidR="00BF56EC" w:rsidRPr="00B42A0D" w:rsidRDefault="00BF56EC" w:rsidP="00C52F9A">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F56EC" w:rsidRPr="00B42A0D" w14:paraId="706D426E" w14:textId="77777777" w:rsidTr="00C52F9A">
        <w:trPr>
          <w:trHeight w:val="186"/>
        </w:trPr>
        <w:tc>
          <w:tcPr>
            <w:tcW w:w="4504" w:type="dxa"/>
            <w:vAlign w:val="center"/>
          </w:tcPr>
          <w:p w14:paraId="7B2261FC" w14:textId="77777777" w:rsidR="00BF56EC" w:rsidRPr="00B42A0D" w:rsidRDefault="00BF56EC" w:rsidP="00C52F9A">
            <w:pPr>
              <w:keepNext/>
              <w:rPr>
                <w:rFonts w:cs="Arial"/>
                <w:sz w:val="20"/>
                <w:szCs w:val="20"/>
                <w:lang w:eastAsia="en-US"/>
              </w:rPr>
            </w:pPr>
            <w:r w:rsidRPr="00B42A0D">
              <w:rPr>
                <w:rFonts w:cs="Arial"/>
                <w:sz w:val="20"/>
                <w:szCs w:val="20"/>
                <w:lang w:eastAsia="en-US"/>
              </w:rPr>
              <w:t>Identifikacijska številka za DDV:</w:t>
            </w:r>
          </w:p>
        </w:tc>
        <w:tc>
          <w:tcPr>
            <w:tcW w:w="4612" w:type="dxa"/>
            <w:vAlign w:val="center"/>
          </w:tcPr>
          <w:p w14:paraId="7115E7DF" w14:textId="77777777" w:rsidR="00BF56EC" w:rsidRPr="00B42A0D" w:rsidRDefault="00BF56EC" w:rsidP="00C52F9A">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F56EC" w:rsidRPr="00B42A0D" w14:paraId="1E9676E8" w14:textId="77777777" w:rsidTr="00C52F9A">
        <w:trPr>
          <w:trHeight w:val="186"/>
        </w:trPr>
        <w:tc>
          <w:tcPr>
            <w:tcW w:w="4504" w:type="dxa"/>
            <w:vAlign w:val="center"/>
          </w:tcPr>
          <w:p w14:paraId="2A9A6FDF" w14:textId="77777777" w:rsidR="00BF56EC" w:rsidRPr="00B42A0D" w:rsidRDefault="00BF56EC" w:rsidP="00C52F9A">
            <w:pPr>
              <w:keepNext/>
              <w:rPr>
                <w:rFonts w:cs="Arial"/>
                <w:sz w:val="20"/>
                <w:szCs w:val="20"/>
                <w:lang w:eastAsia="en-US"/>
              </w:rPr>
            </w:pPr>
            <w:r w:rsidRPr="00B42A0D">
              <w:rPr>
                <w:rFonts w:cs="Arial"/>
                <w:sz w:val="20"/>
                <w:szCs w:val="20"/>
                <w:lang w:eastAsia="en-US"/>
              </w:rPr>
              <w:t>Telefonska številka:</w:t>
            </w:r>
          </w:p>
        </w:tc>
        <w:tc>
          <w:tcPr>
            <w:tcW w:w="4612" w:type="dxa"/>
            <w:vAlign w:val="center"/>
          </w:tcPr>
          <w:p w14:paraId="01C285DF" w14:textId="77777777" w:rsidR="00BF56EC" w:rsidRPr="00B42A0D" w:rsidRDefault="00BF56EC" w:rsidP="00C52F9A">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F56EC" w:rsidRPr="00B42A0D" w14:paraId="00338D6B" w14:textId="77777777" w:rsidTr="00C52F9A">
        <w:trPr>
          <w:trHeight w:val="186"/>
        </w:trPr>
        <w:tc>
          <w:tcPr>
            <w:tcW w:w="4504" w:type="dxa"/>
            <w:vAlign w:val="center"/>
          </w:tcPr>
          <w:p w14:paraId="0D5C7349" w14:textId="77777777" w:rsidR="00BF56EC" w:rsidRPr="00B42A0D" w:rsidRDefault="00BF56EC" w:rsidP="00C52F9A">
            <w:pPr>
              <w:keepNext/>
              <w:rPr>
                <w:rFonts w:cs="Arial"/>
                <w:sz w:val="20"/>
                <w:szCs w:val="20"/>
                <w:lang w:eastAsia="en-US"/>
              </w:rPr>
            </w:pPr>
            <w:r w:rsidRPr="00B42A0D">
              <w:rPr>
                <w:rFonts w:cs="Arial"/>
                <w:sz w:val="20"/>
                <w:szCs w:val="20"/>
                <w:lang w:eastAsia="en-US"/>
              </w:rPr>
              <w:t>E-pošta:</w:t>
            </w:r>
          </w:p>
        </w:tc>
        <w:tc>
          <w:tcPr>
            <w:tcW w:w="4612" w:type="dxa"/>
            <w:vAlign w:val="center"/>
          </w:tcPr>
          <w:p w14:paraId="2EBF6933" w14:textId="77777777" w:rsidR="00BF56EC" w:rsidRPr="00B42A0D" w:rsidRDefault="00BF56EC" w:rsidP="00C52F9A">
            <w:pPr>
              <w:keepNext/>
              <w:rPr>
                <w:rFonts w:cs="Arial"/>
                <w:sz w:val="20"/>
                <w:szCs w:val="20"/>
                <w:lang w:eastAsia="en-US"/>
              </w:rPr>
            </w:pP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r>
      <w:tr w:rsidR="00BF56EC" w:rsidRPr="00B42A0D" w14:paraId="76F31F69" w14:textId="77777777" w:rsidTr="00C52F9A">
        <w:trPr>
          <w:trHeight w:val="186"/>
        </w:trPr>
        <w:tc>
          <w:tcPr>
            <w:tcW w:w="4504" w:type="dxa"/>
            <w:vAlign w:val="center"/>
          </w:tcPr>
          <w:p w14:paraId="54C4E4B6" w14:textId="77777777" w:rsidR="00BF56EC" w:rsidRPr="00B42A0D" w:rsidRDefault="00BF56EC" w:rsidP="00C52F9A">
            <w:pPr>
              <w:keepNext/>
              <w:rPr>
                <w:rFonts w:cs="Arial"/>
                <w:sz w:val="20"/>
                <w:szCs w:val="20"/>
                <w:lang w:eastAsia="en-US"/>
              </w:rPr>
            </w:pPr>
            <w:r w:rsidRPr="00B42A0D">
              <w:rPr>
                <w:rFonts w:cs="Arial"/>
                <w:sz w:val="20"/>
                <w:szCs w:val="20"/>
                <w:lang w:eastAsia="en-US"/>
              </w:rPr>
              <w:t>MSP</w:t>
            </w:r>
            <w:r w:rsidRPr="00B42A0D">
              <w:rPr>
                <w:rStyle w:val="FootnoteReference"/>
                <w:rFonts w:cs="Arial"/>
                <w:sz w:val="20"/>
                <w:szCs w:val="20"/>
                <w:lang w:eastAsia="en-US"/>
              </w:rPr>
              <w:footnoteReference w:id="7"/>
            </w:r>
          </w:p>
        </w:tc>
        <w:tc>
          <w:tcPr>
            <w:tcW w:w="4612" w:type="dxa"/>
            <w:vAlign w:val="center"/>
          </w:tcPr>
          <w:p w14:paraId="208705B8" w14:textId="77777777" w:rsidR="00BF56EC" w:rsidRPr="00B42A0D" w:rsidRDefault="00BF56EC" w:rsidP="00C52F9A">
            <w:pPr>
              <w:keepNext/>
              <w:rPr>
                <w:rFonts w:cs="Arial"/>
                <w:sz w:val="20"/>
                <w:szCs w:val="20"/>
                <w:lang w:eastAsia="en-US"/>
              </w:rPr>
            </w:pPr>
            <w:r w:rsidRPr="00B42A0D">
              <w:rPr>
                <w:rFonts w:cs="Arial"/>
                <w:sz w:val="20"/>
                <w:szCs w:val="20"/>
                <w:lang w:eastAsia="en-US"/>
              </w:rPr>
              <w:t>DA                        NE</w:t>
            </w:r>
          </w:p>
        </w:tc>
      </w:tr>
      <w:tr w:rsidR="00BF56EC" w:rsidRPr="00B42A0D" w14:paraId="07F255D8" w14:textId="77777777" w:rsidTr="00C52F9A">
        <w:trPr>
          <w:trHeight w:val="186"/>
        </w:trPr>
        <w:tc>
          <w:tcPr>
            <w:tcW w:w="4504" w:type="dxa"/>
            <w:vAlign w:val="center"/>
          </w:tcPr>
          <w:p w14:paraId="6808E87E" w14:textId="77777777" w:rsidR="00BF56EC" w:rsidRPr="00B42A0D" w:rsidRDefault="00BF56EC" w:rsidP="00C52F9A">
            <w:pPr>
              <w:keepNext/>
              <w:jc w:val="both"/>
              <w:rPr>
                <w:rFonts w:cs="Arial"/>
                <w:sz w:val="20"/>
                <w:szCs w:val="20"/>
                <w:lang w:eastAsia="en-US"/>
              </w:rPr>
            </w:pPr>
            <w:r w:rsidRPr="00B42A0D">
              <w:rPr>
                <w:rFonts w:cs="Arial"/>
                <w:sz w:val="20"/>
                <w:szCs w:val="20"/>
                <w:lang w:eastAsia="en-US"/>
              </w:rPr>
              <w:t>EMŠO zakonitega zastopnika/ov</w:t>
            </w:r>
            <w:r w:rsidRPr="00B42A0D">
              <w:rPr>
                <w:rStyle w:val="FootnoteReference"/>
                <w:rFonts w:cs="Arial"/>
                <w:sz w:val="20"/>
                <w:szCs w:val="20"/>
                <w:lang w:eastAsia="en-US"/>
              </w:rPr>
              <w:footnoteReference w:id="8"/>
            </w:r>
            <w:r w:rsidRPr="00B42A0D">
              <w:rPr>
                <w:rFonts w:cs="Arial"/>
                <w:sz w:val="20"/>
                <w:szCs w:val="20"/>
                <w:lang w:eastAsia="en-US"/>
              </w:rPr>
              <w:t>:</w:t>
            </w:r>
            <w:r w:rsidRPr="00B42A0D">
              <w:rPr>
                <w:rStyle w:val="FootnoteReference"/>
                <w:rFonts w:cs="Arial"/>
                <w:sz w:val="20"/>
                <w:szCs w:val="20"/>
                <w:lang w:eastAsia="en-US"/>
              </w:rPr>
              <w:footnoteReference w:id="9"/>
            </w:r>
            <w:r w:rsidRPr="00B42A0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w:t>
            </w:r>
            <w:r w:rsidRPr="002F7BBC">
              <w:rPr>
                <w:rFonts w:cs="Arial"/>
                <w:sz w:val="20"/>
                <w:szCs w:val="20"/>
                <w:lang w:eastAsia="en-US"/>
              </w:rPr>
              <w:t xml:space="preserve">njem in </w:t>
            </w:r>
            <w:r w:rsidRPr="002F7BBC">
              <w:rPr>
                <w:rFonts w:cs="Arial"/>
                <w:b/>
                <w:bCs/>
                <w:sz w:val="20"/>
                <w:szCs w:val="20"/>
                <w:lang w:eastAsia="en-US"/>
              </w:rPr>
              <w:t>niso slovenski državljani ter nimajo EMŠO</w:t>
            </w:r>
            <w:r w:rsidRPr="002F7BBC">
              <w:rPr>
                <w:rFonts w:cs="Arial"/>
                <w:sz w:val="20"/>
                <w:szCs w:val="20"/>
                <w:lang w:eastAsia="en-US"/>
              </w:rPr>
              <w:t xml:space="preserve">, </w:t>
            </w:r>
            <w:r w:rsidRPr="002F7BBC">
              <w:rPr>
                <w:rFonts w:cs="Arial"/>
                <w:sz w:val="20"/>
                <w:szCs w:val="20"/>
                <w:u w:val="single"/>
                <w:lang w:eastAsia="en-US"/>
              </w:rPr>
              <w:t>pripišite datum rojstva)</w:t>
            </w:r>
          </w:p>
        </w:tc>
        <w:tc>
          <w:tcPr>
            <w:tcW w:w="4612" w:type="dxa"/>
            <w:vAlign w:val="center"/>
          </w:tcPr>
          <w:p w14:paraId="38CC1299" w14:textId="77777777" w:rsidR="00BF56EC" w:rsidRPr="00B42A0D" w:rsidRDefault="00BF56EC" w:rsidP="00C52F9A">
            <w:pPr>
              <w:keepNext/>
              <w:rPr>
                <w:rFonts w:cs="Arial"/>
                <w:sz w:val="20"/>
                <w:szCs w:val="20"/>
                <w:lang w:eastAsia="en-US"/>
              </w:rPr>
            </w:pPr>
          </w:p>
        </w:tc>
      </w:tr>
    </w:tbl>
    <w:p w14:paraId="76D40646" w14:textId="77777777" w:rsidR="00BF56EC" w:rsidRDefault="00BF56EC" w:rsidP="00BF56EC">
      <w:pPr>
        <w:jc w:val="both"/>
        <w:rPr>
          <w:rFonts w:cs="Arial"/>
          <w:i/>
          <w:sz w:val="20"/>
          <w:szCs w:val="20"/>
          <w:lang w:eastAsia="en-US"/>
        </w:rPr>
      </w:pPr>
    </w:p>
    <w:p w14:paraId="21AB2092" w14:textId="77777777" w:rsidR="00BF56EC" w:rsidRDefault="00BF56EC" w:rsidP="00BF56EC">
      <w:pPr>
        <w:jc w:val="both"/>
        <w:rPr>
          <w:rFonts w:cs="Arial"/>
          <w:i/>
          <w:sz w:val="20"/>
          <w:szCs w:val="20"/>
          <w:lang w:eastAsia="en-US"/>
        </w:rPr>
      </w:pPr>
    </w:p>
    <w:p w14:paraId="455491BD" w14:textId="77777777" w:rsidR="005F780B" w:rsidRDefault="005F780B">
      <w:pPr>
        <w:rPr>
          <w:rFonts w:cs="Arial"/>
          <w:b/>
          <w:i/>
          <w:iCs/>
          <w:sz w:val="20"/>
          <w:szCs w:val="20"/>
          <w:lang w:eastAsia="en-US"/>
        </w:rPr>
      </w:pPr>
      <w:r>
        <w:rPr>
          <w:rFonts w:cs="Arial"/>
          <w:b/>
          <w:i/>
          <w:iCs/>
          <w:sz w:val="20"/>
          <w:szCs w:val="20"/>
          <w:lang w:eastAsia="en-US"/>
        </w:rPr>
        <w:br w:type="page"/>
      </w:r>
    </w:p>
    <w:p w14:paraId="3D0D35DD" w14:textId="690D7BD5" w:rsidR="00BF56EC" w:rsidRDefault="00BF56EC" w:rsidP="00024DFD">
      <w:pPr>
        <w:pStyle w:val="ListParagraph"/>
        <w:numPr>
          <w:ilvl w:val="0"/>
          <w:numId w:val="14"/>
        </w:numPr>
        <w:rPr>
          <w:rFonts w:cs="Arial"/>
          <w:b/>
          <w:i/>
          <w:iCs/>
          <w:sz w:val="20"/>
          <w:szCs w:val="20"/>
          <w:lang w:eastAsia="en-US"/>
        </w:rPr>
      </w:pPr>
      <w:r w:rsidRPr="00BF56EC">
        <w:rPr>
          <w:rFonts w:cs="Arial"/>
          <w:b/>
          <w:i/>
          <w:iCs/>
          <w:sz w:val="20"/>
          <w:szCs w:val="20"/>
          <w:lang w:eastAsia="en-US"/>
        </w:rPr>
        <w:lastRenderedPageBreak/>
        <w:t xml:space="preserve">Kadrovski pogoj </w:t>
      </w:r>
    </w:p>
    <w:p w14:paraId="05D91D8B" w14:textId="77777777" w:rsidR="00BF56EC" w:rsidRDefault="00BF56EC" w:rsidP="00BF56EC">
      <w:pPr>
        <w:pStyle w:val="ListParagraph"/>
        <w:rPr>
          <w:rFonts w:cs="Arial"/>
          <w:b/>
          <w:i/>
          <w:iCs/>
          <w:sz w:val="20"/>
          <w:szCs w:val="20"/>
          <w:lang w:eastAsia="en-US"/>
        </w:rPr>
      </w:pPr>
    </w:p>
    <w:p w14:paraId="120C1488" w14:textId="210E75C7" w:rsidR="00E733F5" w:rsidRPr="00C7769E" w:rsidRDefault="005F780B" w:rsidP="00E733F5">
      <w:pPr>
        <w:pStyle w:val="Slog3"/>
        <w:numPr>
          <w:ilvl w:val="0"/>
          <w:numId w:val="0"/>
        </w:numPr>
      </w:pPr>
      <w:r>
        <w:rPr>
          <w:rFonts w:eastAsia="Times New Roman" w:cs="Arial"/>
          <w:i w:val="0"/>
          <w:iCs/>
          <w:szCs w:val="20"/>
        </w:rPr>
        <w:t>»</w:t>
      </w:r>
      <w:r w:rsidR="00E733F5" w:rsidRPr="00A6548D">
        <w:rPr>
          <w:rFonts w:eastAsia="Times New Roman" w:cs="Arial"/>
          <w:i w:val="0"/>
          <w:iCs/>
          <w:szCs w:val="20"/>
        </w:rPr>
        <w:t xml:space="preserve">Prijavitelj mora </w:t>
      </w:r>
      <w:r w:rsidR="00E733F5">
        <w:rPr>
          <w:rFonts w:eastAsia="Times New Roman" w:cs="Arial"/>
          <w:i w:val="0"/>
          <w:iCs/>
          <w:szCs w:val="20"/>
        </w:rPr>
        <w:t xml:space="preserve">imeti najmanj </w:t>
      </w:r>
      <w:bookmarkStart w:id="3" w:name="_Hlk212119397"/>
      <w:r w:rsidR="00E733F5">
        <w:rPr>
          <w:rFonts w:eastAsia="Times New Roman" w:cs="Arial"/>
          <w:i w:val="0"/>
          <w:iCs/>
          <w:szCs w:val="20"/>
        </w:rPr>
        <w:t xml:space="preserve">5 strokovnjakov, ki so usposobljeni in certificirani za presojo ISO standard 27001 </w:t>
      </w:r>
      <w:r w:rsidR="00E733F5" w:rsidRPr="00A6548D">
        <w:rPr>
          <w:rFonts w:eastAsia="Times New Roman" w:cs="Arial"/>
          <w:i w:val="0"/>
          <w:iCs/>
          <w:szCs w:val="20"/>
        </w:rPr>
        <w:t xml:space="preserve">s strani </w:t>
      </w:r>
      <w:r w:rsidR="00E733F5">
        <w:rPr>
          <w:rFonts w:eastAsia="Times New Roman" w:cs="Arial"/>
          <w:i w:val="0"/>
          <w:iCs/>
          <w:szCs w:val="20"/>
        </w:rPr>
        <w:t>n</w:t>
      </w:r>
      <w:r w:rsidR="00E733F5" w:rsidRPr="00A6548D">
        <w:rPr>
          <w:rFonts w:eastAsia="Times New Roman" w:cs="Arial"/>
          <w:i w:val="0"/>
          <w:iCs/>
          <w:szCs w:val="20"/>
        </w:rPr>
        <w:t>acionalnega akreditacijskega organa za ISO 27001</w:t>
      </w:r>
      <w:bookmarkEnd w:id="3"/>
      <w:r w:rsidR="00E733F5" w:rsidRPr="0044064D">
        <w:rPr>
          <w:rFonts w:eastAsia="Times New Roman" w:cs="Arial"/>
          <w:szCs w:val="20"/>
        </w:rPr>
        <w:t>.</w:t>
      </w:r>
      <w:r>
        <w:rPr>
          <w:rFonts w:eastAsia="Times New Roman" w:cs="Arial"/>
          <w:szCs w:val="20"/>
        </w:rPr>
        <w:t>«</w:t>
      </w:r>
    </w:p>
    <w:p w14:paraId="0867AE8D" w14:textId="77777777" w:rsidR="00BF56EC" w:rsidRPr="00912A77" w:rsidRDefault="00BF56EC" w:rsidP="00BF56EC">
      <w:pPr>
        <w:keepNext/>
        <w:keepLines/>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447"/>
        <w:gridCol w:w="4548"/>
        <w:gridCol w:w="3639"/>
      </w:tblGrid>
      <w:tr w:rsidR="00EA1987" w:rsidRPr="005F780B" w14:paraId="7CD1EBEA" w14:textId="77777777" w:rsidTr="00EA1987">
        <w:trPr>
          <w:trHeight w:val="170"/>
        </w:trPr>
        <w:tc>
          <w:tcPr>
            <w:tcW w:w="1447" w:type="dxa"/>
          </w:tcPr>
          <w:p w14:paraId="449F88A5" w14:textId="58834801" w:rsidR="00EA1987" w:rsidRPr="005F780B" w:rsidRDefault="00EA1987" w:rsidP="00C52F9A">
            <w:pPr>
              <w:spacing w:line="260" w:lineRule="atLeast"/>
              <w:jc w:val="center"/>
              <w:rPr>
                <w:rFonts w:cs="Arial"/>
                <w:b/>
                <w:bCs/>
                <w:sz w:val="20"/>
                <w:szCs w:val="20"/>
              </w:rPr>
            </w:pPr>
            <w:r w:rsidRPr="005F780B">
              <w:rPr>
                <w:rFonts w:cs="Arial"/>
                <w:b/>
                <w:bCs/>
                <w:sz w:val="20"/>
                <w:szCs w:val="20"/>
              </w:rPr>
              <w:t>Zap.št.</w:t>
            </w:r>
          </w:p>
        </w:tc>
        <w:tc>
          <w:tcPr>
            <w:tcW w:w="4548" w:type="dxa"/>
          </w:tcPr>
          <w:p w14:paraId="720C6F1A" w14:textId="76701341" w:rsidR="00EA1987" w:rsidRPr="005F780B" w:rsidRDefault="00EA1987" w:rsidP="00C52F9A">
            <w:pPr>
              <w:spacing w:line="260" w:lineRule="atLeast"/>
              <w:jc w:val="center"/>
              <w:rPr>
                <w:rFonts w:cs="Arial"/>
                <w:b/>
                <w:bCs/>
                <w:sz w:val="20"/>
                <w:szCs w:val="20"/>
              </w:rPr>
            </w:pPr>
            <w:r w:rsidRPr="005F780B">
              <w:rPr>
                <w:rFonts w:cs="Arial"/>
                <w:b/>
                <w:bCs/>
                <w:sz w:val="20"/>
                <w:szCs w:val="20"/>
              </w:rPr>
              <w:t>Ime in priimek</w:t>
            </w:r>
          </w:p>
        </w:tc>
        <w:tc>
          <w:tcPr>
            <w:tcW w:w="3639" w:type="dxa"/>
          </w:tcPr>
          <w:p w14:paraId="620F3786" w14:textId="77777777" w:rsidR="00EA1987" w:rsidRPr="005F780B" w:rsidRDefault="00EA1987" w:rsidP="00C52F9A">
            <w:pPr>
              <w:spacing w:line="260" w:lineRule="atLeast"/>
              <w:jc w:val="center"/>
              <w:rPr>
                <w:rFonts w:cs="Arial"/>
                <w:b/>
                <w:bCs/>
                <w:sz w:val="20"/>
                <w:szCs w:val="20"/>
              </w:rPr>
            </w:pPr>
            <w:r w:rsidRPr="005F780B">
              <w:rPr>
                <w:rFonts w:cs="Arial"/>
                <w:b/>
                <w:bCs/>
                <w:sz w:val="20"/>
                <w:szCs w:val="20"/>
              </w:rPr>
              <w:t>Izpolnjevanje pogoja</w:t>
            </w:r>
          </w:p>
        </w:tc>
      </w:tr>
      <w:tr w:rsidR="00EA1987" w:rsidRPr="00912A77" w14:paraId="048E6DB3" w14:textId="77777777" w:rsidTr="00EA1987">
        <w:trPr>
          <w:trHeight w:val="170"/>
        </w:trPr>
        <w:tc>
          <w:tcPr>
            <w:tcW w:w="1447" w:type="dxa"/>
          </w:tcPr>
          <w:p w14:paraId="43A9F1CA" w14:textId="3F6E323E" w:rsidR="00EA1987" w:rsidRPr="00912A77" w:rsidRDefault="00EA1987" w:rsidP="00C52F9A">
            <w:pPr>
              <w:spacing w:line="260" w:lineRule="atLeast"/>
              <w:jc w:val="center"/>
              <w:rPr>
                <w:rFonts w:cs="Arial"/>
                <w:sz w:val="20"/>
                <w:szCs w:val="20"/>
              </w:rPr>
            </w:pPr>
            <w:r>
              <w:rPr>
                <w:rFonts w:cs="Arial"/>
                <w:sz w:val="20"/>
                <w:szCs w:val="20"/>
              </w:rPr>
              <w:t>1</w:t>
            </w:r>
          </w:p>
        </w:tc>
        <w:tc>
          <w:tcPr>
            <w:tcW w:w="4548" w:type="dxa"/>
          </w:tcPr>
          <w:p w14:paraId="6C1453F3" w14:textId="20825956" w:rsidR="00EA1987" w:rsidRPr="00912A77" w:rsidRDefault="00EA1987" w:rsidP="00C52F9A">
            <w:pPr>
              <w:spacing w:line="260" w:lineRule="atLeast"/>
              <w:jc w:val="center"/>
              <w:rPr>
                <w:rFonts w:cs="Arial"/>
                <w:sz w:val="20"/>
                <w:szCs w:val="20"/>
              </w:rPr>
            </w:pPr>
          </w:p>
        </w:tc>
        <w:tc>
          <w:tcPr>
            <w:tcW w:w="3639" w:type="dxa"/>
          </w:tcPr>
          <w:p w14:paraId="62E5796D" w14:textId="77777777" w:rsidR="00EA1987" w:rsidRDefault="00EA1987"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450150F3" w14:textId="25787235" w:rsidR="00EA1987" w:rsidRPr="00912A77" w:rsidRDefault="00EA1987" w:rsidP="00C52F9A">
            <w:pPr>
              <w:spacing w:line="260" w:lineRule="atLeast"/>
              <w:jc w:val="center"/>
              <w:rPr>
                <w:rFonts w:cs="Arial"/>
                <w:sz w:val="20"/>
                <w:szCs w:val="20"/>
              </w:rPr>
            </w:pPr>
          </w:p>
          <w:p w14:paraId="18703706" w14:textId="77777777" w:rsidR="00EA1987" w:rsidRPr="00912A77" w:rsidRDefault="00EA1987" w:rsidP="00C52F9A">
            <w:pPr>
              <w:spacing w:line="260" w:lineRule="atLeast"/>
              <w:jc w:val="center"/>
              <w:rPr>
                <w:rFonts w:cs="Arial"/>
                <w:sz w:val="20"/>
                <w:szCs w:val="20"/>
              </w:rPr>
            </w:pPr>
          </w:p>
          <w:p w14:paraId="23FB8E4A" w14:textId="77777777" w:rsidR="00EA1987" w:rsidRPr="00912A77" w:rsidRDefault="00EA1987" w:rsidP="00C52F9A">
            <w:pPr>
              <w:keepNext/>
              <w:jc w:val="center"/>
              <w:rPr>
                <w:rFonts w:cs="Arial"/>
                <w:sz w:val="20"/>
                <w:szCs w:val="20"/>
                <w:lang w:eastAsia="en-US"/>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tc>
      </w:tr>
      <w:tr w:rsidR="00EA1987" w:rsidRPr="00912A77" w14:paraId="0176C64D" w14:textId="77777777" w:rsidTr="00EA1987">
        <w:trPr>
          <w:trHeight w:val="851"/>
        </w:trPr>
        <w:tc>
          <w:tcPr>
            <w:tcW w:w="1447" w:type="dxa"/>
          </w:tcPr>
          <w:p w14:paraId="67C8ECCE" w14:textId="018A533D" w:rsidR="00EA1987" w:rsidRPr="00912A77" w:rsidRDefault="00EA1987" w:rsidP="00C52F9A">
            <w:pPr>
              <w:spacing w:line="260" w:lineRule="atLeast"/>
              <w:jc w:val="center"/>
              <w:rPr>
                <w:rFonts w:cs="Arial"/>
                <w:sz w:val="20"/>
                <w:szCs w:val="20"/>
              </w:rPr>
            </w:pPr>
            <w:r>
              <w:rPr>
                <w:rFonts w:cs="Arial"/>
                <w:sz w:val="20"/>
                <w:szCs w:val="20"/>
              </w:rPr>
              <w:t>2</w:t>
            </w:r>
          </w:p>
        </w:tc>
        <w:tc>
          <w:tcPr>
            <w:tcW w:w="4548" w:type="dxa"/>
          </w:tcPr>
          <w:p w14:paraId="2F20C17E" w14:textId="5C73F69E" w:rsidR="00EA1987" w:rsidRPr="00912A77" w:rsidRDefault="00EA1987" w:rsidP="00C52F9A">
            <w:pPr>
              <w:spacing w:line="260" w:lineRule="atLeast"/>
              <w:jc w:val="center"/>
              <w:rPr>
                <w:rFonts w:cs="Arial"/>
                <w:sz w:val="20"/>
                <w:szCs w:val="20"/>
              </w:rPr>
            </w:pPr>
          </w:p>
        </w:tc>
        <w:tc>
          <w:tcPr>
            <w:tcW w:w="3639" w:type="dxa"/>
          </w:tcPr>
          <w:p w14:paraId="16ABBD7E" w14:textId="77777777" w:rsidR="00EA1987" w:rsidRPr="00912A77" w:rsidRDefault="00EA1987"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55913F86" w14:textId="77777777" w:rsidR="00EA1987" w:rsidRPr="00912A77" w:rsidRDefault="00EA1987" w:rsidP="00C52F9A">
            <w:pPr>
              <w:spacing w:line="260" w:lineRule="atLeast"/>
              <w:jc w:val="center"/>
              <w:rPr>
                <w:rFonts w:cs="Arial"/>
                <w:sz w:val="20"/>
                <w:szCs w:val="20"/>
              </w:rPr>
            </w:pPr>
          </w:p>
          <w:p w14:paraId="403ECCB9" w14:textId="77777777" w:rsidR="00EA1987" w:rsidRPr="00912A77" w:rsidRDefault="00EA1987"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4440B544" w14:textId="77777777" w:rsidR="00EA1987" w:rsidRPr="00912A77" w:rsidRDefault="00EA1987" w:rsidP="00C52F9A">
            <w:pPr>
              <w:spacing w:line="260" w:lineRule="atLeast"/>
              <w:jc w:val="center"/>
              <w:rPr>
                <w:rFonts w:cs="Arial"/>
                <w:sz w:val="20"/>
                <w:szCs w:val="20"/>
              </w:rPr>
            </w:pPr>
          </w:p>
        </w:tc>
      </w:tr>
      <w:tr w:rsidR="00EA1987" w:rsidRPr="00912A77" w14:paraId="19D633A6" w14:textId="77777777" w:rsidTr="00EA1987">
        <w:trPr>
          <w:trHeight w:val="851"/>
        </w:trPr>
        <w:tc>
          <w:tcPr>
            <w:tcW w:w="1447" w:type="dxa"/>
          </w:tcPr>
          <w:p w14:paraId="4B27F8C4" w14:textId="32A7EF0D" w:rsidR="00EA1987" w:rsidRPr="00912A77" w:rsidRDefault="00EA1987" w:rsidP="00C52F9A">
            <w:pPr>
              <w:spacing w:line="260" w:lineRule="atLeast"/>
              <w:jc w:val="center"/>
              <w:rPr>
                <w:rFonts w:cs="Arial"/>
                <w:sz w:val="20"/>
                <w:szCs w:val="20"/>
              </w:rPr>
            </w:pPr>
            <w:r>
              <w:rPr>
                <w:rFonts w:cs="Arial"/>
                <w:sz w:val="20"/>
                <w:szCs w:val="20"/>
              </w:rPr>
              <w:t>3</w:t>
            </w:r>
          </w:p>
        </w:tc>
        <w:tc>
          <w:tcPr>
            <w:tcW w:w="4548" w:type="dxa"/>
          </w:tcPr>
          <w:p w14:paraId="1CD407AB" w14:textId="6A940245" w:rsidR="00EA1987" w:rsidRPr="00912A77" w:rsidRDefault="00EA1987" w:rsidP="00C52F9A">
            <w:pPr>
              <w:spacing w:line="260" w:lineRule="atLeast"/>
              <w:jc w:val="center"/>
              <w:rPr>
                <w:rFonts w:cs="Arial"/>
                <w:sz w:val="20"/>
                <w:szCs w:val="20"/>
              </w:rPr>
            </w:pPr>
          </w:p>
        </w:tc>
        <w:tc>
          <w:tcPr>
            <w:tcW w:w="3639" w:type="dxa"/>
          </w:tcPr>
          <w:p w14:paraId="0D36EA97" w14:textId="77777777" w:rsidR="00EA1987" w:rsidRPr="00912A77" w:rsidRDefault="00EA1987"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0ED25091" w14:textId="77777777" w:rsidR="00EA1987" w:rsidRPr="00912A77" w:rsidRDefault="00EA1987" w:rsidP="00C52F9A">
            <w:pPr>
              <w:spacing w:line="260" w:lineRule="atLeast"/>
              <w:jc w:val="center"/>
              <w:rPr>
                <w:rFonts w:cs="Arial"/>
                <w:sz w:val="20"/>
                <w:szCs w:val="20"/>
              </w:rPr>
            </w:pPr>
          </w:p>
          <w:p w14:paraId="35697683" w14:textId="77777777" w:rsidR="00EA1987" w:rsidRPr="00912A77" w:rsidRDefault="00EA1987"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29F43D08" w14:textId="77777777" w:rsidR="00EA1987" w:rsidRPr="00912A77" w:rsidRDefault="00EA1987" w:rsidP="00C52F9A">
            <w:pPr>
              <w:spacing w:line="260" w:lineRule="atLeast"/>
              <w:jc w:val="center"/>
              <w:rPr>
                <w:rFonts w:cs="Arial"/>
                <w:sz w:val="20"/>
                <w:szCs w:val="20"/>
              </w:rPr>
            </w:pPr>
          </w:p>
        </w:tc>
      </w:tr>
      <w:tr w:rsidR="00EA1987" w:rsidRPr="00912A77" w14:paraId="53E19D3A" w14:textId="77777777" w:rsidTr="00EA1987">
        <w:trPr>
          <w:trHeight w:val="851"/>
        </w:trPr>
        <w:tc>
          <w:tcPr>
            <w:tcW w:w="1447" w:type="dxa"/>
          </w:tcPr>
          <w:p w14:paraId="66AA115E" w14:textId="6F8A9FC9" w:rsidR="00EA1987" w:rsidRPr="00912A77" w:rsidRDefault="00EA1987" w:rsidP="00C52F9A">
            <w:pPr>
              <w:spacing w:line="260" w:lineRule="atLeast"/>
              <w:jc w:val="center"/>
              <w:rPr>
                <w:rFonts w:cs="Arial"/>
                <w:sz w:val="20"/>
                <w:szCs w:val="20"/>
              </w:rPr>
            </w:pPr>
            <w:r>
              <w:rPr>
                <w:rFonts w:cs="Arial"/>
                <w:sz w:val="20"/>
                <w:szCs w:val="20"/>
              </w:rPr>
              <w:t>4</w:t>
            </w:r>
          </w:p>
        </w:tc>
        <w:tc>
          <w:tcPr>
            <w:tcW w:w="4548" w:type="dxa"/>
          </w:tcPr>
          <w:p w14:paraId="09802DE7" w14:textId="5CD807A4" w:rsidR="00EA1987" w:rsidRPr="00912A77" w:rsidRDefault="00EA1987" w:rsidP="00C52F9A">
            <w:pPr>
              <w:spacing w:line="260" w:lineRule="atLeast"/>
              <w:jc w:val="center"/>
              <w:rPr>
                <w:rFonts w:cs="Arial"/>
                <w:sz w:val="20"/>
                <w:szCs w:val="20"/>
              </w:rPr>
            </w:pPr>
          </w:p>
        </w:tc>
        <w:tc>
          <w:tcPr>
            <w:tcW w:w="3639" w:type="dxa"/>
          </w:tcPr>
          <w:p w14:paraId="156DBAA8" w14:textId="77777777" w:rsidR="00EA1987" w:rsidRPr="00912A77" w:rsidRDefault="00EA1987"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2D9E7A4D" w14:textId="77777777" w:rsidR="00EA1987" w:rsidRPr="00912A77" w:rsidRDefault="00EA1987" w:rsidP="00C52F9A">
            <w:pPr>
              <w:spacing w:line="260" w:lineRule="atLeast"/>
              <w:jc w:val="center"/>
              <w:rPr>
                <w:rFonts w:cs="Arial"/>
                <w:sz w:val="20"/>
                <w:szCs w:val="20"/>
              </w:rPr>
            </w:pPr>
          </w:p>
          <w:p w14:paraId="33C6A973" w14:textId="77777777" w:rsidR="00EA1987" w:rsidRPr="00912A77" w:rsidRDefault="00EA1987"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675F7392" w14:textId="77777777" w:rsidR="00EA1987" w:rsidRPr="00912A77" w:rsidRDefault="00EA1987" w:rsidP="00C52F9A">
            <w:pPr>
              <w:spacing w:line="260" w:lineRule="atLeast"/>
              <w:jc w:val="center"/>
              <w:rPr>
                <w:rFonts w:cs="Arial"/>
                <w:sz w:val="20"/>
                <w:szCs w:val="20"/>
              </w:rPr>
            </w:pPr>
          </w:p>
        </w:tc>
      </w:tr>
      <w:tr w:rsidR="00EA1987" w:rsidRPr="00912A77" w14:paraId="515DD0CB" w14:textId="77777777" w:rsidTr="00EA1987">
        <w:trPr>
          <w:trHeight w:val="851"/>
        </w:trPr>
        <w:tc>
          <w:tcPr>
            <w:tcW w:w="1447" w:type="dxa"/>
          </w:tcPr>
          <w:p w14:paraId="3E2350EE" w14:textId="3420D419" w:rsidR="00EA1987" w:rsidRPr="00912A77" w:rsidRDefault="00EA1987" w:rsidP="00C52F9A">
            <w:pPr>
              <w:spacing w:line="260" w:lineRule="atLeast"/>
              <w:jc w:val="center"/>
              <w:rPr>
                <w:rFonts w:cs="Arial"/>
                <w:sz w:val="20"/>
                <w:szCs w:val="20"/>
              </w:rPr>
            </w:pPr>
            <w:r>
              <w:rPr>
                <w:rFonts w:cs="Arial"/>
                <w:sz w:val="20"/>
                <w:szCs w:val="20"/>
              </w:rPr>
              <w:t>5</w:t>
            </w:r>
          </w:p>
        </w:tc>
        <w:tc>
          <w:tcPr>
            <w:tcW w:w="4548" w:type="dxa"/>
          </w:tcPr>
          <w:p w14:paraId="350A9DA1" w14:textId="30080136" w:rsidR="00EA1987" w:rsidRPr="00912A77" w:rsidRDefault="00EA1987" w:rsidP="00C52F9A">
            <w:pPr>
              <w:spacing w:line="260" w:lineRule="atLeast"/>
              <w:jc w:val="center"/>
              <w:rPr>
                <w:rFonts w:cs="Arial"/>
                <w:sz w:val="20"/>
                <w:szCs w:val="20"/>
              </w:rPr>
            </w:pPr>
          </w:p>
        </w:tc>
        <w:tc>
          <w:tcPr>
            <w:tcW w:w="3639" w:type="dxa"/>
          </w:tcPr>
          <w:p w14:paraId="734DE700" w14:textId="77777777" w:rsidR="00EA1987" w:rsidRPr="00912A77" w:rsidRDefault="00EA1987"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0EA3F013" w14:textId="77777777" w:rsidR="00EA1987" w:rsidRPr="00912A77" w:rsidRDefault="00EA1987" w:rsidP="00C52F9A">
            <w:pPr>
              <w:spacing w:line="260" w:lineRule="atLeast"/>
              <w:jc w:val="center"/>
              <w:rPr>
                <w:rFonts w:cs="Arial"/>
                <w:sz w:val="20"/>
                <w:szCs w:val="20"/>
              </w:rPr>
            </w:pPr>
          </w:p>
          <w:p w14:paraId="423DD328" w14:textId="77777777" w:rsidR="00EA1987" w:rsidRPr="00912A77" w:rsidRDefault="00EA1987"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58DA7F98" w14:textId="77777777" w:rsidR="00EA1987" w:rsidRPr="00912A77" w:rsidRDefault="00EA1987" w:rsidP="00C52F9A">
            <w:pPr>
              <w:spacing w:line="260" w:lineRule="atLeast"/>
              <w:jc w:val="center"/>
              <w:rPr>
                <w:rFonts w:cs="Arial"/>
                <w:sz w:val="20"/>
                <w:szCs w:val="20"/>
              </w:rPr>
            </w:pPr>
          </w:p>
        </w:tc>
      </w:tr>
    </w:tbl>
    <w:p w14:paraId="5F57537D" w14:textId="77777777" w:rsidR="00BF56EC" w:rsidRPr="00912A77" w:rsidRDefault="00BF56EC" w:rsidP="00BF56EC">
      <w:pPr>
        <w:keepNext/>
        <w:keepLines/>
        <w:jc w:val="both"/>
        <w:outlineLvl w:val="2"/>
        <w:rPr>
          <w:rFonts w:cs="Arial"/>
          <w:b/>
          <w:i/>
          <w:iCs/>
          <w:sz w:val="20"/>
          <w:szCs w:val="20"/>
          <w:lang w:eastAsia="en-US"/>
        </w:rPr>
      </w:pPr>
    </w:p>
    <w:p w14:paraId="342AC0D2" w14:textId="77777777" w:rsidR="00BF56EC" w:rsidRDefault="00BF56EC" w:rsidP="00BF56EC">
      <w:pPr>
        <w:keepNext/>
        <w:keepLines/>
        <w:jc w:val="both"/>
        <w:outlineLvl w:val="2"/>
        <w:rPr>
          <w:rFonts w:cs="Arial"/>
          <w:b/>
          <w:i/>
          <w:iCs/>
          <w:sz w:val="20"/>
          <w:szCs w:val="20"/>
          <w:lang w:eastAsia="en-US"/>
        </w:rPr>
      </w:pPr>
      <w:r w:rsidRPr="008C1050">
        <w:rPr>
          <w:rFonts w:cs="Arial"/>
          <w:bCs/>
          <w:i/>
          <w:iCs/>
          <w:sz w:val="20"/>
          <w:szCs w:val="20"/>
          <w:lang w:eastAsia="en-US"/>
        </w:rPr>
        <w:t>*Dodati dokazilo (certifikat/potrdilo uradne institucije</w:t>
      </w:r>
      <w:r>
        <w:rPr>
          <w:rFonts w:cs="Arial"/>
          <w:bCs/>
          <w:i/>
          <w:iCs/>
          <w:sz w:val="20"/>
          <w:szCs w:val="20"/>
          <w:lang w:eastAsia="en-US"/>
        </w:rPr>
        <w:t>)</w:t>
      </w:r>
      <w:r>
        <w:rPr>
          <w:rFonts w:cs="Arial"/>
          <w:b/>
          <w:i/>
          <w:iCs/>
          <w:sz w:val="20"/>
          <w:szCs w:val="20"/>
          <w:lang w:eastAsia="en-US"/>
        </w:rPr>
        <w:t>.</w:t>
      </w:r>
    </w:p>
    <w:p w14:paraId="67340D08" w14:textId="77777777" w:rsidR="00BF56EC" w:rsidRDefault="00BF56EC" w:rsidP="00BF56EC">
      <w:pPr>
        <w:keepNext/>
        <w:keepLines/>
        <w:jc w:val="both"/>
        <w:outlineLvl w:val="2"/>
        <w:rPr>
          <w:rFonts w:cs="Arial"/>
          <w:b/>
          <w:i/>
          <w:iCs/>
          <w:sz w:val="20"/>
          <w:szCs w:val="20"/>
          <w:lang w:eastAsia="en-US"/>
        </w:rPr>
      </w:pPr>
    </w:p>
    <w:p w14:paraId="52E4D674" w14:textId="77777777" w:rsidR="00BF56EC" w:rsidRPr="008C1050" w:rsidRDefault="00BF56EC" w:rsidP="00BF56EC">
      <w:pPr>
        <w:keepNext/>
        <w:keepLines/>
        <w:jc w:val="both"/>
        <w:outlineLvl w:val="2"/>
        <w:rPr>
          <w:rFonts w:cs="Arial"/>
          <w:b/>
          <w:i/>
          <w:iCs/>
          <w:sz w:val="20"/>
          <w:szCs w:val="20"/>
          <w:lang w:eastAsia="en-US"/>
        </w:rPr>
      </w:pPr>
    </w:p>
    <w:p w14:paraId="0D72A632" w14:textId="370B9043" w:rsidR="00CF4D71" w:rsidRPr="00EA1987" w:rsidRDefault="00CF4D71" w:rsidP="00024DFD">
      <w:pPr>
        <w:pStyle w:val="ListParagraph"/>
        <w:keepNext/>
        <w:keepLines/>
        <w:numPr>
          <w:ilvl w:val="0"/>
          <w:numId w:val="14"/>
        </w:numPr>
        <w:jc w:val="both"/>
        <w:outlineLvl w:val="2"/>
        <w:rPr>
          <w:rFonts w:cs="Arial"/>
          <w:b/>
          <w:i/>
          <w:iCs/>
          <w:sz w:val="20"/>
          <w:szCs w:val="20"/>
          <w:lang w:eastAsia="en-US"/>
        </w:rPr>
      </w:pPr>
      <w:r w:rsidRPr="00CF4D71">
        <w:rPr>
          <w:rFonts w:cs="Arial"/>
          <w:b/>
          <w:i/>
          <w:iCs/>
          <w:sz w:val="20"/>
          <w:szCs w:val="20"/>
          <w:lang w:eastAsia="en-US"/>
        </w:rPr>
        <w:t xml:space="preserve">Standard kakovosti </w:t>
      </w:r>
      <w:r w:rsidR="009D503A" w:rsidRPr="00EA1987">
        <w:rPr>
          <w:rFonts w:cs="Arial"/>
          <w:b/>
          <w:i/>
          <w:iCs/>
          <w:sz w:val="20"/>
          <w:szCs w:val="20"/>
          <w:lang w:eastAsia="en-US"/>
        </w:rPr>
        <w:t>prijavitelja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282"/>
        <w:gridCol w:w="4819"/>
      </w:tblGrid>
      <w:tr w:rsidR="00CF4D71" w:rsidRPr="00912A77" w14:paraId="55B9BE31" w14:textId="77777777" w:rsidTr="009D503A">
        <w:trPr>
          <w:trHeight w:val="170"/>
        </w:trPr>
        <w:tc>
          <w:tcPr>
            <w:tcW w:w="4282" w:type="dxa"/>
          </w:tcPr>
          <w:p w14:paraId="6DAF5864" w14:textId="2335D61A" w:rsidR="00CF4D71" w:rsidRPr="00EA1987" w:rsidRDefault="009D503A" w:rsidP="00C52F9A">
            <w:pPr>
              <w:spacing w:line="260" w:lineRule="atLeast"/>
              <w:jc w:val="center"/>
              <w:rPr>
                <w:rFonts w:cs="Arial"/>
                <w:sz w:val="20"/>
                <w:szCs w:val="20"/>
              </w:rPr>
            </w:pPr>
            <w:r w:rsidRPr="00EA1987">
              <w:rPr>
                <w:rFonts w:cs="Arial"/>
                <w:sz w:val="20"/>
                <w:szCs w:val="20"/>
              </w:rPr>
              <w:t>Standard kakovosti</w:t>
            </w:r>
          </w:p>
        </w:tc>
        <w:tc>
          <w:tcPr>
            <w:tcW w:w="4819" w:type="dxa"/>
          </w:tcPr>
          <w:p w14:paraId="7ADEF068" w14:textId="77777777" w:rsidR="00CF4D71" w:rsidRPr="00912A77" w:rsidRDefault="00CF4D71" w:rsidP="00C52F9A">
            <w:pPr>
              <w:spacing w:line="260" w:lineRule="atLeast"/>
              <w:jc w:val="center"/>
              <w:rPr>
                <w:rFonts w:cs="Arial"/>
                <w:sz w:val="20"/>
                <w:szCs w:val="20"/>
              </w:rPr>
            </w:pPr>
            <w:r w:rsidRPr="00EA1987">
              <w:rPr>
                <w:rFonts w:cs="Arial"/>
                <w:sz w:val="20"/>
                <w:szCs w:val="20"/>
              </w:rPr>
              <w:t>Izpolnjevanje pogoja</w:t>
            </w:r>
          </w:p>
        </w:tc>
      </w:tr>
      <w:tr w:rsidR="00CF4D71" w:rsidRPr="00912A77" w14:paraId="6FB850B2" w14:textId="77777777" w:rsidTr="009D503A">
        <w:trPr>
          <w:trHeight w:val="170"/>
        </w:trPr>
        <w:tc>
          <w:tcPr>
            <w:tcW w:w="4282" w:type="dxa"/>
          </w:tcPr>
          <w:p w14:paraId="18811F51" w14:textId="5F74537C" w:rsidR="00CF4D71" w:rsidRPr="00C0109E" w:rsidRDefault="00CF4D71" w:rsidP="00CF4D71">
            <w:pPr>
              <w:pStyle w:val="Slog3"/>
              <w:numPr>
                <w:ilvl w:val="0"/>
                <w:numId w:val="0"/>
              </w:numPr>
              <w:spacing w:line="276" w:lineRule="auto"/>
              <w:ind w:right="340"/>
              <w:rPr>
                <w:rFonts w:cs="Arial"/>
                <w:szCs w:val="20"/>
              </w:rPr>
            </w:pPr>
            <w:r w:rsidRPr="00BF230F">
              <w:rPr>
                <w:rFonts w:cs="Arial"/>
                <w:szCs w:val="20"/>
              </w:rPr>
              <w:t xml:space="preserve">Standard kakovosti ISO/IEC 27001 </w:t>
            </w:r>
            <w:r>
              <w:rPr>
                <w:rFonts w:cs="Arial"/>
                <w:szCs w:val="20"/>
              </w:rPr>
              <w:t>ali drugi vsaj enakovreden certifikat</w:t>
            </w:r>
          </w:p>
          <w:p w14:paraId="51C233BE" w14:textId="77777777" w:rsidR="00CF4D71" w:rsidRPr="00912A77" w:rsidRDefault="00CF4D71" w:rsidP="00C52F9A">
            <w:pPr>
              <w:spacing w:line="260" w:lineRule="atLeast"/>
              <w:jc w:val="center"/>
              <w:rPr>
                <w:rFonts w:cs="Arial"/>
                <w:sz w:val="20"/>
                <w:szCs w:val="20"/>
              </w:rPr>
            </w:pPr>
          </w:p>
        </w:tc>
        <w:tc>
          <w:tcPr>
            <w:tcW w:w="4819" w:type="dxa"/>
          </w:tcPr>
          <w:p w14:paraId="2247E6FA" w14:textId="77777777" w:rsidR="00CF4D71" w:rsidRDefault="00CF4D71"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3B74CE53" w14:textId="77777777" w:rsidR="00CF4D71" w:rsidRPr="00912A77" w:rsidRDefault="00CF4D71" w:rsidP="00C52F9A">
            <w:pPr>
              <w:spacing w:line="260" w:lineRule="atLeast"/>
              <w:jc w:val="center"/>
              <w:rPr>
                <w:rFonts w:cs="Arial"/>
                <w:sz w:val="20"/>
                <w:szCs w:val="20"/>
              </w:rPr>
            </w:pPr>
          </w:p>
          <w:p w14:paraId="0B1C2743" w14:textId="77777777" w:rsidR="00CF4D71" w:rsidRPr="00912A77" w:rsidRDefault="00CF4D71" w:rsidP="00C52F9A">
            <w:pPr>
              <w:spacing w:line="260" w:lineRule="atLeast"/>
              <w:jc w:val="center"/>
              <w:rPr>
                <w:rFonts w:cs="Arial"/>
                <w:sz w:val="20"/>
                <w:szCs w:val="20"/>
              </w:rPr>
            </w:pPr>
          </w:p>
          <w:p w14:paraId="521AF866" w14:textId="77777777" w:rsidR="00CF4D71" w:rsidRPr="00912A77" w:rsidRDefault="00CF4D71" w:rsidP="00C52F9A">
            <w:pPr>
              <w:keepNext/>
              <w:jc w:val="center"/>
              <w:rPr>
                <w:rFonts w:cs="Arial"/>
                <w:sz w:val="20"/>
                <w:szCs w:val="20"/>
                <w:lang w:eastAsia="en-US"/>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tc>
      </w:tr>
      <w:tr w:rsidR="00CF4D71" w:rsidRPr="00912A77" w14:paraId="48DDFCCC" w14:textId="77777777" w:rsidTr="009D503A">
        <w:trPr>
          <w:trHeight w:val="851"/>
        </w:trPr>
        <w:tc>
          <w:tcPr>
            <w:tcW w:w="4282" w:type="dxa"/>
          </w:tcPr>
          <w:p w14:paraId="2A558652" w14:textId="77777777" w:rsidR="00CF4D71" w:rsidRPr="00C0109E" w:rsidRDefault="00CF4D71" w:rsidP="00CF4D71">
            <w:pPr>
              <w:pStyle w:val="Slog3"/>
              <w:numPr>
                <w:ilvl w:val="0"/>
                <w:numId w:val="0"/>
              </w:numPr>
              <w:spacing w:line="276" w:lineRule="auto"/>
              <w:ind w:right="340"/>
              <w:rPr>
                <w:rFonts w:cs="Arial"/>
                <w:szCs w:val="20"/>
              </w:rPr>
            </w:pPr>
            <w:bookmarkStart w:id="4" w:name="_Hlk212120807"/>
            <w:r w:rsidRPr="00BF230F">
              <w:rPr>
                <w:rFonts w:eastAsia="Times New Roman" w:cs="Arial"/>
                <w:bCs/>
                <w:szCs w:val="20"/>
              </w:rPr>
              <w:t>Standard kakovosti ISO 9001</w:t>
            </w:r>
            <w:r>
              <w:rPr>
                <w:rFonts w:eastAsia="Times New Roman" w:cs="Arial"/>
                <w:bCs/>
                <w:szCs w:val="20"/>
              </w:rPr>
              <w:t xml:space="preserve"> </w:t>
            </w:r>
            <w:r>
              <w:rPr>
                <w:rFonts w:cs="Arial"/>
                <w:szCs w:val="20"/>
              </w:rPr>
              <w:t>ali drugi vsaj enakovreden certifikat</w:t>
            </w:r>
          </w:p>
          <w:p w14:paraId="7A237DAA" w14:textId="2E0ECE42" w:rsidR="00CF4D71" w:rsidRPr="00C0109E" w:rsidRDefault="00CF4D71" w:rsidP="00CF4D71">
            <w:pPr>
              <w:pStyle w:val="Slog3"/>
              <w:numPr>
                <w:ilvl w:val="0"/>
                <w:numId w:val="0"/>
              </w:numPr>
              <w:rPr>
                <w:bCs/>
              </w:rPr>
            </w:pPr>
          </w:p>
          <w:bookmarkEnd w:id="4"/>
          <w:p w14:paraId="0CFCAF3C" w14:textId="77777777" w:rsidR="00CF4D71" w:rsidRPr="00912A77" w:rsidRDefault="00CF4D71" w:rsidP="00C52F9A">
            <w:pPr>
              <w:spacing w:line="260" w:lineRule="atLeast"/>
              <w:jc w:val="center"/>
              <w:rPr>
                <w:rFonts w:cs="Arial"/>
                <w:sz w:val="20"/>
                <w:szCs w:val="20"/>
              </w:rPr>
            </w:pPr>
          </w:p>
        </w:tc>
        <w:tc>
          <w:tcPr>
            <w:tcW w:w="4819" w:type="dxa"/>
          </w:tcPr>
          <w:p w14:paraId="54DB39EE" w14:textId="77777777" w:rsidR="00CF4D71" w:rsidRPr="00912A77" w:rsidRDefault="00CF4D71"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DA</w:t>
            </w:r>
            <w:r>
              <w:rPr>
                <w:rFonts w:cs="Arial"/>
                <w:sz w:val="20"/>
                <w:szCs w:val="20"/>
              </w:rPr>
              <w:t>*</w:t>
            </w:r>
          </w:p>
          <w:p w14:paraId="794A54F2" w14:textId="77777777" w:rsidR="00CF4D71" w:rsidRPr="00912A77" w:rsidRDefault="00CF4D71" w:rsidP="00C52F9A">
            <w:pPr>
              <w:spacing w:line="260" w:lineRule="atLeast"/>
              <w:jc w:val="center"/>
              <w:rPr>
                <w:rFonts w:cs="Arial"/>
                <w:sz w:val="20"/>
                <w:szCs w:val="20"/>
              </w:rPr>
            </w:pPr>
          </w:p>
          <w:p w14:paraId="33A9C0ED" w14:textId="77777777" w:rsidR="00CF4D71" w:rsidRPr="00912A77" w:rsidRDefault="00CF4D71" w:rsidP="00C52F9A">
            <w:pPr>
              <w:spacing w:line="260" w:lineRule="atLeast"/>
              <w:jc w:val="center"/>
              <w:rPr>
                <w:rFonts w:cs="Arial"/>
                <w:sz w:val="20"/>
                <w:szCs w:val="20"/>
              </w:rPr>
            </w:pPr>
            <w:r w:rsidRPr="00912A77">
              <w:rPr>
                <w:rFonts w:cs="Arial"/>
                <w:sz w:val="20"/>
                <w:szCs w:val="20"/>
              </w:rPr>
              <w:fldChar w:fldCharType="begin">
                <w:ffData>
                  <w:name w:val=""/>
                  <w:enabled/>
                  <w:calcOnExit w:val="0"/>
                  <w:checkBox>
                    <w:sizeAuto/>
                    <w:default w:val="0"/>
                  </w:checkBox>
                </w:ffData>
              </w:fldChar>
            </w:r>
            <w:r w:rsidRPr="00912A77">
              <w:rPr>
                <w:rFonts w:cs="Arial"/>
                <w:sz w:val="20"/>
                <w:szCs w:val="20"/>
              </w:rPr>
              <w:instrText xml:space="preserve"> FORMCHECKBOX </w:instrText>
            </w:r>
            <w:r w:rsidRPr="00912A77">
              <w:rPr>
                <w:rFonts w:cs="Arial"/>
                <w:sz w:val="20"/>
                <w:szCs w:val="20"/>
              </w:rPr>
            </w:r>
            <w:r w:rsidRPr="00912A77">
              <w:rPr>
                <w:rFonts w:cs="Arial"/>
                <w:sz w:val="20"/>
                <w:szCs w:val="20"/>
              </w:rPr>
              <w:fldChar w:fldCharType="separate"/>
            </w:r>
            <w:r w:rsidRPr="00912A77">
              <w:rPr>
                <w:rFonts w:cs="Arial"/>
                <w:sz w:val="20"/>
                <w:szCs w:val="20"/>
              </w:rPr>
              <w:fldChar w:fldCharType="end"/>
            </w:r>
            <w:r w:rsidRPr="00912A77">
              <w:rPr>
                <w:rFonts w:cs="Arial"/>
                <w:sz w:val="20"/>
                <w:szCs w:val="20"/>
              </w:rPr>
              <w:t xml:space="preserve"> NE</w:t>
            </w:r>
          </w:p>
          <w:p w14:paraId="125B0510" w14:textId="77777777" w:rsidR="00CF4D71" w:rsidRPr="00912A77" w:rsidRDefault="00CF4D71" w:rsidP="00C52F9A">
            <w:pPr>
              <w:spacing w:line="260" w:lineRule="atLeast"/>
              <w:jc w:val="center"/>
              <w:rPr>
                <w:rFonts w:cs="Arial"/>
                <w:sz w:val="20"/>
                <w:szCs w:val="20"/>
              </w:rPr>
            </w:pPr>
          </w:p>
        </w:tc>
      </w:tr>
    </w:tbl>
    <w:p w14:paraId="6E21BDA6" w14:textId="77777777" w:rsidR="00CF4D71" w:rsidRDefault="00CF4D71" w:rsidP="00CF4D71">
      <w:pPr>
        <w:keepNext/>
        <w:keepLines/>
        <w:jc w:val="both"/>
        <w:outlineLvl w:val="2"/>
        <w:rPr>
          <w:rFonts w:cs="Arial"/>
          <w:bCs/>
          <w:i/>
          <w:iCs/>
          <w:sz w:val="20"/>
          <w:szCs w:val="20"/>
          <w:lang w:eastAsia="en-US"/>
        </w:rPr>
      </w:pPr>
    </w:p>
    <w:p w14:paraId="63B1B2CB" w14:textId="2E6B86DE" w:rsidR="00CF4D71" w:rsidRDefault="00CF4D71" w:rsidP="00CF4D71">
      <w:pPr>
        <w:keepNext/>
        <w:keepLines/>
        <w:jc w:val="both"/>
        <w:outlineLvl w:val="2"/>
        <w:rPr>
          <w:rFonts w:cs="Arial"/>
          <w:b/>
          <w:i/>
          <w:iCs/>
          <w:sz w:val="20"/>
          <w:szCs w:val="20"/>
          <w:lang w:eastAsia="en-US"/>
        </w:rPr>
      </w:pPr>
      <w:r w:rsidRPr="008C1050">
        <w:rPr>
          <w:rFonts w:cs="Arial"/>
          <w:bCs/>
          <w:i/>
          <w:iCs/>
          <w:sz w:val="20"/>
          <w:szCs w:val="20"/>
          <w:lang w:eastAsia="en-US"/>
        </w:rPr>
        <w:t>*Dodati dokazilo (certifikat/potrdilo uradne institucije</w:t>
      </w:r>
      <w:r>
        <w:rPr>
          <w:rFonts w:cs="Arial"/>
          <w:bCs/>
          <w:i/>
          <w:iCs/>
          <w:sz w:val="20"/>
          <w:szCs w:val="20"/>
          <w:lang w:eastAsia="en-US"/>
        </w:rPr>
        <w:t>)</w:t>
      </w:r>
      <w:r>
        <w:rPr>
          <w:rFonts w:cs="Arial"/>
          <w:b/>
          <w:i/>
          <w:iCs/>
          <w:sz w:val="20"/>
          <w:szCs w:val="20"/>
          <w:lang w:eastAsia="en-US"/>
        </w:rPr>
        <w:t>.</w:t>
      </w:r>
    </w:p>
    <w:p w14:paraId="3643ED3E" w14:textId="77777777" w:rsidR="00CF4D71" w:rsidRPr="00CF4D71" w:rsidRDefault="00CF4D71" w:rsidP="00CF4D71">
      <w:pPr>
        <w:keepNext/>
        <w:keepLines/>
        <w:jc w:val="both"/>
        <w:outlineLvl w:val="2"/>
        <w:rPr>
          <w:rFonts w:cs="Arial"/>
          <w:b/>
          <w:i/>
          <w:iCs/>
          <w:sz w:val="20"/>
          <w:szCs w:val="20"/>
          <w:lang w:eastAsia="en-US"/>
        </w:rPr>
      </w:pPr>
    </w:p>
    <w:p w14:paraId="5F1E970C" w14:textId="77777777" w:rsidR="00CF4D71" w:rsidRDefault="00CF4D71" w:rsidP="00CF4D71">
      <w:pPr>
        <w:pStyle w:val="ListParagraph"/>
        <w:keepNext/>
        <w:keepLines/>
        <w:jc w:val="both"/>
        <w:outlineLvl w:val="2"/>
        <w:rPr>
          <w:rFonts w:cs="Arial"/>
          <w:b/>
          <w:i/>
          <w:iCs/>
          <w:sz w:val="20"/>
          <w:szCs w:val="20"/>
          <w:lang w:eastAsia="en-US"/>
        </w:rPr>
      </w:pPr>
    </w:p>
    <w:p w14:paraId="59FA8ECD" w14:textId="77777777" w:rsidR="00CF4D71" w:rsidRDefault="00CF4D71">
      <w:pPr>
        <w:rPr>
          <w:rFonts w:cs="Arial"/>
          <w:b/>
          <w:i/>
          <w:iCs/>
          <w:sz w:val="20"/>
          <w:szCs w:val="20"/>
          <w:lang w:eastAsia="en-US"/>
        </w:rPr>
      </w:pPr>
      <w:r>
        <w:rPr>
          <w:rFonts w:cs="Arial"/>
          <w:b/>
          <w:i/>
          <w:iCs/>
          <w:sz w:val="20"/>
          <w:szCs w:val="20"/>
          <w:lang w:eastAsia="en-US"/>
        </w:rPr>
        <w:br w:type="page"/>
      </w:r>
    </w:p>
    <w:p w14:paraId="6B53A827" w14:textId="77777777" w:rsidR="009559FB" w:rsidRDefault="009559FB" w:rsidP="00024DFD">
      <w:pPr>
        <w:pStyle w:val="ListParagraph"/>
        <w:keepNext/>
        <w:keepLines/>
        <w:numPr>
          <w:ilvl w:val="0"/>
          <w:numId w:val="14"/>
        </w:numPr>
        <w:jc w:val="both"/>
        <w:outlineLvl w:val="2"/>
        <w:rPr>
          <w:rFonts w:cs="Arial"/>
          <w:b/>
          <w:i/>
          <w:iCs/>
          <w:sz w:val="20"/>
          <w:szCs w:val="20"/>
          <w:lang w:eastAsia="en-US"/>
        </w:rPr>
      </w:pPr>
      <w:r w:rsidRPr="009559FB">
        <w:rPr>
          <w:rFonts w:cs="Arial"/>
          <w:b/>
          <w:i/>
          <w:iCs/>
          <w:sz w:val="20"/>
          <w:szCs w:val="20"/>
          <w:lang w:eastAsia="en-US"/>
        </w:rPr>
        <w:lastRenderedPageBreak/>
        <w:t>Reference prijavitelja</w:t>
      </w:r>
    </w:p>
    <w:p w14:paraId="22A02AB0" w14:textId="75A8DE1E" w:rsidR="009559FB" w:rsidRPr="00C94EFD" w:rsidRDefault="009559FB" w:rsidP="009559FB">
      <w:pPr>
        <w:pStyle w:val="Slog1"/>
        <w:numPr>
          <w:ilvl w:val="0"/>
          <w:numId w:val="0"/>
        </w:numPr>
        <w:spacing w:after="0" w:line="276" w:lineRule="auto"/>
        <w:rPr>
          <w:rFonts w:eastAsia="Times New Roman" w:cs="Arial"/>
          <w:b w:val="0"/>
          <w:sz w:val="20"/>
          <w:szCs w:val="20"/>
        </w:rPr>
      </w:pPr>
      <w:r>
        <w:rPr>
          <w:rFonts w:eastAsia="Times New Roman" w:cs="Arial"/>
          <w:b w:val="0"/>
          <w:sz w:val="20"/>
          <w:szCs w:val="20"/>
        </w:rPr>
        <w:t>Izjavljamo</w:t>
      </w:r>
      <w:r w:rsidRPr="00C94EFD">
        <w:rPr>
          <w:rFonts w:eastAsia="Times New Roman" w:cs="Arial"/>
          <w:b w:val="0"/>
          <w:sz w:val="20"/>
          <w:szCs w:val="20"/>
        </w:rPr>
        <w:t xml:space="preserve">, da </w:t>
      </w:r>
      <w:r>
        <w:rPr>
          <w:rFonts w:eastAsia="Times New Roman" w:cs="Arial"/>
          <w:b w:val="0"/>
          <w:sz w:val="20"/>
          <w:szCs w:val="20"/>
        </w:rPr>
        <w:t>smo</w:t>
      </w:r>
      <w:r w:rsidRPr="00C94EFD">
        <w:rPr>
          <w:rFonts w:eastAsia="Times New Roman" w:cs="Arial"/>
          <w:b w:val="0"/>
          <w:sz w:val="20"/>
          <w:szCs w:val="20"/>
        </w:rPr>
        <w:t xml:space="preserve"> v zadnjih dveh letih (2) pred rokom za prejem prijave v okviru DNS  javnega naročila</w:t>
      </w:r>
      <w:r>
        <w:rPr>
          <w:rFonts w:eastAsia="Times New Roman" w:cs="Arial"/>
          <w:b w:val="0"/>
          <w:sz w:val="20"/>
          <w:szCs w:val="20"/>
        </w:rPr>
        <w:t xml:space="preserve"> za naročnike:</w:t>
      </w:r>
    </w:p>
    <w:p w14:paraId="75927272" w14:textId="1B547675" w:rsidR="009559FB" w:rsidRPr="00C0109E" w:rsidRDefault="009559FB" w:rsidP="00024DFD">
      <w:pPr>
        <w:pStyle w:val="Slog1"/>
        <w:numPr>
          <w:ilvl w:val="0"/>
          <w:numId w:val="15"/>
        </w:numPr>
        <w:spacing w:after="0" w:line="276" w:lineRule="auto"/>
        <w:rPr>
          <w:rFonts w:eastAsia="Times New Roman" w:cs="Arial"/>
          <w:b w:val="0"/>
          <w:sz w:val="20"/>
          <w:szCs w:val="20"/>
        </w:rPr>
      </w:pPr>
      <w:r>
        <w:rPr>
          <w:rFonts w:eastAsia="Times New Roman" w:cs="Arial"/>
          <w:b w:val="0"/>
          <w:sz w:val="20"/>
          <w:szCs w:val="20"/>
        </w:rPr>
        <w:t>Izvedli v</w:t>
      </w:r>
      <w:r w:rsidRPr="00C0109E">
        <w:rPr>
          <w:rFonts w:eastAsia="Times New Roman" w:cs="Arial"/>
          <w:b w:val="0"/>
          <w:sz w:val="20"/>
          <w:szCs w:val="20"/>
        </w:rPr>
        <w:t xml:space="preserve">saj 27 (sedemindvajset) certifikacij, po pravilih stroke, </w:t>
      </w:r>
    </w:p>
    <w:p w14:paraId="0E3D7312" w14:textId="4C53045F" w:rsidR="009559FB" w:rsidRPr="00C0109E" w:rsidRDefault="009559FB" w:rsidP="00024DFD">
      <w:pPr>
        <w:pStyle w:val="Slog1"/>
        <w:numPr>
          <w:ilvl w:val="0"/>
          <w:numId w:val="15"/>
        </w:numPr>
        <w:spacing w:after="0" w:line="276" w:lineRule="auto"/>
        <w:rPr>
          <w:rFonts w:eastAsia="Times New Roman" w:cs="Arial"/>
          <w:b w:val="0"/>
          <w:sz w:val="20"/>
          <w:szCs w:val="20"/>
        </w:rPr>
      </w:pPr>
      <w:r w:rsidRPr="00C0109E">
        <w:rPr>
          <w:rFonts w:cs="Arial"/>
          <w:b w:val="0"/>
          <w:sz w:val="20"/>
          <w:szCs w:val="20"/>
        </w:rPr>
        <w:t xml:space="preserve">storitve </w:t>
      </w:r>
      <w:r>
        <w:rPr>
          <w:rFonts w:cs="Arial"/>
          <w:b w:val="0"/>
          <w:sz w:val="20"/>
          <w:szCs w:val="20"/>
        </w:rPr>
        <w:t xml:space="preserve">izvedli </w:t>
      </w:r>
      <w:r w:rsidRPr="00C0109E">
        <w:rPr>
          <w:rFonts w:cs="Arial"/>
          <w:b w:val="0"/>
          <w:sz w:val="20"/>
          <w:szCs w:val="20"/>
        </w:rPr>
        <w:t>pravočasno in kakovostno</w:t>
      </w:r>
      <w:r>
        <w:rPr>
          <w:rFonts w:eastAsia="Times New Roman" w:cs="Arial"/>
          <w:b w:val="0"/>
          <w:sz w:val="20"/>
          <w:szCs w:val="20"/>
        </w:rPr>
        <w:t>,</w:t>
      </w:r>
    </w:p>
    <w:p w14:paraId="667427C5" w14:textId="27DB9A63" w:rsidR="009559FB" w:rsidRPr="00C94EFD" w:rsidRDefault="009559FB" w:rsidP="00024DFD">
      <w:pPr>
        <w:pStyle w:val="Slog1"/>
        <w:numPr>
          <w:ilvl w:val="0"/>
          <w:numId w:val="15"/>
        </w:numPr>
        <w:spacing w:after="0" w:line="276" w:lineRule="auto"/>
        <w:rPr>
          <w:rFonts w:eastAsia="Times New Roman" w:cs="Arial"/>
          <w:b w:val="0"/>
          <w:sz w:val="20"/>
          <w:szCs w:val="20"/>
        </w:rPr>
      </w:pPr>
      <w:r w:rsidRPr="00C94EFD">
        <w:rPr>
          <w:rFonts w:eastAsia="Times New Roman" w:cs="Arial"/>
          <w:b w:val="0"/>
          <w:sz w:val="20"/>
          <w:szCs w:val="20"/>
        </w:rPr>
        <w:t xml:space="preserve">certifikacije </w:t>
      </w:r>
      <w:r>
        <w:rPr>
          <w:rFonts w:eastAsia="Times New Roman" w:cs="Arial"/>
          <w:b w:val="0"/>
          <w:sz w:val="20"/>
          <w:szCs w:val="20"/>
        </w:rPr>
        <w:t xml:space="preserve">opravili </w:t>
      </w:r>
      <w:r w:rsidRPr="00C94EFD">
        <w:rPr>
          <w:rFonts w:eastAsia="Times New Roman" w:cs="Arial"/>
          <w:b w:val="0"/>
          <w:sz w:val="20"/>
          <w:szCs w:val="20"/>
        </w:rPr>
        <w:t>za naročnike</w:t>
      </w:r>
      <w:r>
        <w:rPr>
          <w:rFonts w:eastAsia="Times New Roman" w:cs="Arial"/>
          <w:b w:val="0"/>
          <w:sz w:val="20"/>
          <w:szCs w:val="20"/>
        </w:rPr>
        <w:t>, ki so</w:t>
      </w:r>
      <w:r w:rsidRPr="00C94EFD">
        <w:rPr>
          <w:rFonts w:eastAsia="Times New Roman" w:cs="Arial"/>
          <w:b w:val="0"/>
          <w:sz w:val="20"/>
          <w:szCs w:val="20"/>
        </w:rPr>
        <w:t xml:space="preserve"> pravne osebe,</w:t>
      </w:r>
    </w:p>
    <w:p w14:paraId="11268D2E" w14:textId="2EBE94B1" w:rsidR="009559FB" w:rsidRPr="00C94EFD" w:rsidRDefault="009559FB" w:rsidP="00024DFD">
      <w:pPr>
        <w:pStyle w:val="Slog1"/>
        <w:numPr>
          <w:ilvl w:val="0"/>
          <w:numId w:val="15"/>
        </w:numPr>
        <w:spacing w:after="0" w:line="276" w:lineRule="auto"/>
        <w:rPr>
          <w:rFonts w:eastAsia="Times New Roman" w:cs="Arial"/>
          <w:b w:val="0"/>
          <w:sz w:val="20"/>
          <w:szCs w:val="20"/>
        </w:rPr>
      </w:pPr>
      <w:r>
        <w:rPr>
          <w:rFonts w:eastAsia="Times New Roman" w:cs="Arial"/>
          <w:b w:val="0"/>
          <w:sz w:val="20"/>
          <w:szCs w:val="20"/>
        </w:rPr>
        <w:t xml:space="preserve">certifikacije opravili za referenčne naročnike, pri katerih </w:t>
      </w:r>
      <w:r w:rsidRPr="00C94EFD">
        <w:rPr>
          <w:rFonts w:eastAsia="Times New Roman" w:cs="Arial"/>
          <w:b w:val="0"/>
          <w:sz w:val="20"/>
          <w:szCs w:val="20"/>
        </w:rPr>
        <w:t xml:space="preserve">skupno število zaposlenih </w:t>
      </w:r>
      <w:r>
        <w:rPr>
          <w:rFonts w:eastAsia="Times New Roman" w:cs="Arial"/>
          <w:b w:val="0"/>
          <w:sz w:val="20"/>
          <w:szCs w:val="20"/>
        </w:rPr>
        <w:t>na certificiranem področju znaša</w:t>
      </w:r>
      <w:r w:rsidRPr="00C94EFD">
        <w:rPr>
          <w:rFonts w:eastAsia="Times New Roman" w:cs="Arial"/>
          <w:b w:val="0"/>
          <w:sz w:val="20"/>
          <w:szCs w:val="20"/>
        </w:rPr>
        <w:t xml:space="preserve"> najmanj 7.000 (sedem tisoč) oseb.  </w:t>
      </w:r>
    </w:p>
    <w:p w14:paraId="0DE83640" w14:textId="77777777" w:rsidR="009559FB" w:rsidRPr="009559FB" w:rsidRDefault="009559FB" w:rsidP="009559FB">
      <w:pPr>
        <w:keepNext/>
        <w:keepLines/>
        <w:jc w:val="both"/>
        <w:outlineLvl w:val="2"/>
        <w:rPr>
          <w:rFonts w:cs="Arial"/>
          <w:b/>
          <w:i/>
          <w:iCs/>
          <w:sz w:val="20"/>
          <w:szCs w:val="20"/>
          <w:lang w:eastAsia="en-US"/>
        </w:rPr>
      </w:pPr>
    </w:p>
    <w:p w14:paraId="359EAB32" w14:textId="77777777" w:rsidR="009559FB" w:rsidRDefault="009559FB" w:rsidP="009559FB">
      <w:pPr>
        <w:pStyle w:val="ListParagraph"/>
        <w:keepNext/>
        <w:keepLines/>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1305"/>
        <w:gridCol w:w="5704"/>
        <w:gridCol w:w="2625"/>
      </w:tblGrid>
      <w:tr w:rsidR="009559FB" w:rsidRPr="00912A77" w14:paraId="1FE1F8F4" w14:textId="77777777" w:rsidTr="009559FB">
        <w:trPr>
          <w:trHeight w:val="170"/>
        </w:trPr>
        <w:tc>
          <w:tcPr>
            <w:tcW w:w="1305" w:type="dxa"/>
          </w:tcPr>
          <w:p w14:paraId="66CFE850" w14:textId="6EA66B22" w:rsidR="009559FB" w:rsidRDefault="009559FB" w:rsidP="00C52F9A">
            <w:pPr>
              <w:spacing w:line="260" w:lineRule="atLeast"/>
              <w:jc w:val="center"/>
              <w:rPr>
                <w:rFonts w:cs="Arial"/>
                <w:sz w:val="20"/>
                <w:szCs w:val="20"/>
              </w:rPr>
            </w:pPr>
            <w:r>
              <w:rPr>
                <w:rFonts w:cs="Arial"/>
                <w:sz w:val="20"/>
                <w:szCs w:val="20"/>
              </w:rPr>
              <w:t>Število</w:t>
            </w:r>
          </w:p>
        </w:tc>
        <w:tc>
          <w:tcPr>
            <w:tcW w:w="5704" w:type="dxa"/>
          </w:tcPr>
          <w:p w14:paraId="46114B02" w14:textId="5C954DA0" w:rsidR="009559FB" w:rsidRPr="00912A77" w:rsidRDefault="009559FB" w:rsidP="00C52F9A">
            <w:pPr>
              <w:spacing w:line="260" w:lineRule="atLeast"/>
              <w:jc w:val="center"/>
              <w:rPr>
                <w:rFonts w:cs="Arial"/>
                <w:sz w:val="20"/>
                <w:szCs w:val="20"/>
              </w:rPr>
            </w:pPr>
            <w:r>
              <w:rPr>
                <w:rFonts w:cs="Arial"/>
                <w:sz w:val="20"/>
                <w:szCs w:val="20"/>
              </w:rPr>
              <w:t>Naziv referenčnega naročnika</w:t>
            </w:r>
          </w:p>
        </w:tc>
        <w:tc>
          <w:tcPr>
            <w:tcW w:w="2625" w:type="dxa"/>
          </w:tcPr>
          <w:p w14:paraId="2077681E" w14:textId="52B52E06" w:rsidR="009559FB" w:rsidRPr="00912A77" w:rsidRDefault="009559FB" w:rsidP="00C52F9A">
            <w:pPr>
              <w:spacing w:line="260" w:lineRule="atLeast"/>
              <w:jc w:val="center"/>
              <w:rPr>
                <w:rFonts w:cs="Arial"/>
                <w:sz w:val="20"/>
                <w:szCs w:val="20"/>
              </w:rPr>
            </w:pPr>
            <w:r>
              <w:rPr>
                <w:rFonts w:cs="Arial"/>
                <w:sz w:val="20"/>
                <w:szCs w:val="20"/>
              </w:rPr>
              <w:t>Število zaposlenih na certificiranem področju</w:t>
            </w:r>
          </w:p>
        </w:tc>
      </w:tr>
      <w:tr w:rsidR="009559FB" w:rsidRPr="00912A77" w14:paraId="18764196" w14:textId="77777777" w:rsidTr="009559FB">
        <w:trPr>
          <w:trHeight w:val="523"/>
        </w:trPr>
        <w:tc>
          <w:tcPr>
            <w:tcW w:w="1305" w:type="dxa"/>
          </w:tcPr>
          <w:p w14:paraId="19E485FD" w14:textId="3C1ED151" w:rsidR="009559FB" w:rsidRPr="00912A77" w:rsidRDefault="009559FB" w:rsidP="00C52F9A">
            <w:pPr>
              <w:spacing w:line="260" w:lineRule="atLeast"/>
              <w:jc w:val="center"/>
              <w:rPr>
                <w:rFonts w:cs="Arial"/>
                <w:sz w:val="20"/>
                <w:szCs w:val="20"/>
              </w:rPr>
            </w:pPr>
            <w:r>
              <w:rPr>
                <w:rFonts w:cs="Arial"/>
                <w:sz w:val="20"/>
                <w:szCs w:val="20"/>
              </w:rPr>
              <w:t>1</w:t>
            </w:r>
          </w:p>
        </w:tc>
        <w:tc>
          <w:tcPr>
            <w:tcW w:w="5704" w:type="dxa"/>
          </w:tcPr>
          <w:p w14:paraId="6EF50037" w14:textId="77777777" w:rsidR="009559FB" w:rsidRPr="00912A77" w:rsidRDefault="009559FB" w:rsidP="00C52F9A">
            <w:pPr>
              <w:spacing w:line="260" w:lineRule="atLeast"/>
              <w:jc w:val="center"/>
              <w:rPr>
                <w:rFonts w:cs="Arial"/>
                <w:sz w:val="20"/>
                <w:szCs w:val="20"/>
              </w:rPr>
            </w:pPr>
          </w:p>
        </w:tc>
        <w:tc>
          <w:tcPr>
            <w:tcW w:w="2625" w:type="dxa"/>
          </w:tcPr>
          <w:p w14:paraId="48163EDB" w14:textId="77777777" w:rsidR="009559FB" w:rsidRPr="00912A77" w:rsidRDefault="009559FB" w:rsidP="00C52F9A">
            <w:pPr>
              <w:keepNext/>
              <w:jc w:val="center"/>
              <w:rPr>
                <w:rFonts w:cs="Arial"/>
                <w:sz w:val="20"/>
                <w:szCs w:val="20"/>
                <w:lang w:eastAsia="en-US"/>
              </w:rPr>
            </w:pPr>
          </w:p>
        </w:tc>
      </w:tr>
      <w:tr w:rsidR="009559FB" w:rsidRPr="00912A77" w14:paraId="2E2864AD" w14:textId="77777777" w:rsidTr="009559FB">
        <w:trPr>
          <w:trHeight w:val="523"/>
        </w:trPr>
        <w:tc>
          <w:tcPr>
            <w:tcW w:w="1305" w:type="dxa"/>
          </w:tcPr>
          <w:p w14:paraId="0BBECBCC" w14:textId="0550E33A" w:rsidR="009559FB" w:rsidRPr="00912A77" w:rsidRDefault="009559FB" w:rsidP="00C52F9A">
            <w:pPr>
              <w:spacing w:line="260" w:lineRule="atLeast"/>
              <w:jc w:val="center"/>
              <w:rPr>
                <w:rFonts w:cs="Arial"/>
                <w:sz w:val="20"/>
                <w:szCs w:val="20"/>
              </w:rPr>
            </w:pPr>
            <w:r>
              <w:rPr>
                <w:rFonts w:cs="Arial"/>
                <w:sz w:val="20"/>
                <w:szCs w:val="20"/>
              </w:rPr>
              <w:t>2</w:t>
            </w:r>
          </w:p>
        </w:tc>
        <w:tc>
          <w:tcPr>
            <w:tcW w:w="5704" w:type="dxa"/>
          </w:tcPr>
          <w:p w14:paraId="319CFC58" w14:textId="77777777" w:rsidR="009559FB" w:rsidRPr="00912A77" w:rsidRDefault="009559FB" w:rsidP="00C52F9A">
            <w:pPr>
              <w:spacing w:line="260" w:lineRule="atLeast"/>
              <w:jc w:val="center"/>
              <w:rPr>
                <w:rFonts w:cs="Arial"/>
                <w:sz w:val="20"/>
                <w:szCs w:val="20"/>
              </w:rPr>
            </w:pPr>
          </w:p>
        </w:tc>
        <w:tc>
          <w:tcPr>
            <w:tcW w:w="2625" w:type="dxa"/>
          </w:tcPr>
          <w:p w14:paraId="6E898E63" w14:textId="77777777" w:rsidR="009559FB" w:rsidRPr="00912A77" w:rsidRDefault="009559FB" w:rsidP="00C52F9A">
            <w:pPr>
              <w:keepNext/>
              <w:jc w:val="center"/>
              <w:rPr>
                <w:rFonts w:cs="Arial"/>
                <w:sz w:val="20"/>
                <w:szCs w:val="20"/>
                <w:lang w:eastAsia="en-US"/>
              </w:rPr>
            </w:pPr>
          </w:p>
        </w:tc>
      </w:tr>
      <w:tr w:rsidR="009559FB" w:rsidRPr="00912A77" w14:paraId="22321A1C" w14:textId="77777777" w:rsidTr="009559FB">
        <w:trPr>
          <w:trHeight w:val="523"/>
        </w:trPr>
        <w:tc>
          <w:tcPr>
            <w:tcW w:w="1305" w:type="dxa"/>
          </w:tcPr>
          <w:p w14:paraId="5EAB0C4D" w14:textId="0B29D089" w:rsidR="009559FB" w:rsidRPr="00912A77" w:rsidRDefault="009559FB" w:rsidP="00C52F9A">
            <w:pPr>
              <w:spacing w:line="260" w:lineRule="atLeast"/>
              <w:jc w:val="center"/>
              <w:rPr>
                <w:rFonts w:cs="Arial"/>
                <w:sz w:val="20"/>
                <w:szCs w:val="20"/>
              </w:rPr>
            </w:pPr>
            <w:r>
              <w:rPr>
                <w:rFonts w:cs="Arial"/>
                <w:sz w:val="20"/>
                <w:szCs w:val="20"/>
              </w:rPr>
              <w:t>3</w:t>
            </w:r>
          </w:p>
        </w:tc>
        <w:tc>
          <w:tcPr>
            <w:tcW w:w="5704" w:type="dxa"/>
          </w:tcPr>
          <w:p w14:paraId="6303BC70" w14:textId="77777777" w:rsidR="009559FB" w:rsidRPr="00912A77" w:rsidRDefault="009559FB" w:rsidP="00C52F9A">
            <w:pPr>
              <w:spacing w:line="260" w:lineRule="atLeast"/>
              <w:jc w:val="center"/>
              <w:rPr>
                <w:rFonts w:cs="Arial"/>
                <w:sz w:val="20"/>
                <w:szCs w:val="20"/>
              </w:rPr>
            </w:pPr>
          </w:p>
        </w:tc>
        <w:tc>
          <w:tcPr>
            <w:tcW w:w="2625" w:type="dxa"/>
          </w:tcPr>
          <w:p w14:paraId="2161060E" w14:textId="77777777" w:rsidR="009559FB" w:rsidRPr="00912A77" w:rsidRDefault="009559FB" w:rsidP="00C52F9A">
            <w:pPr>
              <w:keepNext/>
              <w:jc w:val="center"/>
              <w:rPr>
                <w:rFonts w:cs="Arial"/>
                <w:sz w:val="20"/>
                <w:szCs w:val="20"/>
                <w:lang w:eastAsia="en-US"/>
              </w:rPr>
            </w:pPr>
          </w:p>
        </w:tc>
      </w:tr>
      <w:tr w:rsidR="009559FB" w:rsidRPr="00912A77" w14:paraId="2779BC5A" w14:textId="77777777" w:rsidTr="009559FB">
        <w:trPr>
          <w:trHeight w:val="523"/>
        </w:trPr>
        <w:tc>
          <w:tcPr>
            <w:tcW w:w="1305" w:type="dxa"/>
          </w:tcPr>
          <w:p w14:paraId="77206189" w14:textId="5E31CE8A" w:rsidR="009559FB" w:rsidRPr="00912A77" w:rsidRDefault="009559FB" w:rsidP="00C52F9A">
            <w:pPr>
              <w:spacing w:line="260" w:lineRule="atLeast"/>
              <w:jc w:val="center"/>
              <w:rPr>
                <w:rFonts w:cs="Arial"/>
                <w:sz w:val="20"/>
                <w:szCs w:val="20"/>
              </w:rPr>
            </w:pPr>
            <w:r>
              <w:rPr>
                <w:rFonts w:cs="Arial"/>
                <w:sz w:val="20"/>
                <w:szCs w:val="20"/>
              </w:rPr>
              <w:t>4</w:t>
            </w:r>
          </w:p>
        </w:tc>
        <w:tc>
          <w:tcPr>
            <w:tcW w:w="5704" w:type="dxa"/>
          </w:tcPr>
          <w:p w14:paraId="304ABBE8" w14:textId="77777777" w:rsidR="009559FB" w:rsidRPr="00912A77" w:rsidRDefault="009559FB" w:rsidP="00C52F9A">
            <w:pPr>
              <w:spacing w:line="260" w:lineRule="atLeast"/>
              <w:jc w:val="center"/>
              <w:rPr>
                <w:rFonts w:cs="Arial"/>
                <w:sz w:val="20"/>
                <w:szCs w:val="20"/>
              </w:rPr>
            </w:pPr>
          </w:p>
        </w:tc>
        <w:tc>
          <w:tcPr>
            <w:tcW w:w="2625" w:type="dxa"/>
          </w:tcPr>
          <w:p w14:paraId="3E1785ED" w14:textId="77777777" w:rsidR="009559FB" w:rsidRPr="00912A77" w:rsidRDefault="009559FB" w:rsidP="00C52F9A">
            <w:pPr>
              <w:keepNext/>
              <w:jc w:val="center"/>
              <w:rPr>
                <w:rFonts w:cs="Arial"/>
                <w:sz w:val="20"/>
                <w:szCs w:val="20"/>
                <w:lang w:eastAsia="en-US"/>
              </w:rPr>
            </w:pPr>
          </w:p>
        </w:tc>
      </w:tr>
      <w:tr w:rsidR="009559FB" w:rsidRPr="00912A77" w14:paraId="488547C3" w14:textId="77777777" w:rsidTr="009559FB">
        <w:trPr>
          <w:trHeight w:val="523"/>
        </w:trPr>
        <w:tc>
          <w:tcPr>
            <w:tcW w:w="1305" w:type="dxa"/>
          </w:tcPr>
          <w:p w14:paraId="043B87B7" w14:textId="37CD7BDE" w:rsidR="009559FB" w:rsidRPr="00912A77" w:rsidRDefault="009559FB" w:rsidP="00C52F9A">
            <w:pPr>
              <w:spacing w:line="260" w:lineRule="atLeast"/>
              <w:jc w:val="center"/>
              <w:rPr>
                <w:rFonts w:cs="Arial"/>
                <w:sz w:val="20"/>
                <w:szCs w:val="20"/>
              </w:rPr>
            </w:pPr>
            <w:r>
              <w:rPr>
                <w:rFonts w:cs="Arial"/>
                <w:sz w:val="20"/>
                <w:szCs w:val="20"/>
              </w:rPr>
              <w:t>5</w:t>
            </w:r>
          </w:p>
        </w:tc>
        <w:tc>
          <w:tcPr>
            <w:tcW w:w="5704" w:type="dxa"/>
          </w:tcPr>
          <w:p w14:paraId="7AD221BD" w14:textId="77777777" w:rsidR="009559FB" w:rsidRPr="00912A77" w:rsidRDefault="009559FB" w:rsidP="00C52F9A">
            <w:pPr>
              <w:spacing w:line="260" w:lineRule="atLeast"/>
              <w:jc w:val="center"/>
              <w:rPr>
                <w:rFonts w:cs="Arial"/>
                <w:sz w:val="20"/>
                <w:szCs w:val="20"/>
              </w:rPr>
            </w:pPr>
          </w:p>
        </w:tc>
        <w:tc>
          <w:tcPr>
            <w:tcW w:w="2625" w:type="dxa"/>
          </w:tcPr>
          <w:p w14:paraId="6A653A95" w14:textId="77777777" w:rsidR="009559FB" w:rsidRPr="00912A77" w:rsidRDefault="009559FB" w:rsidP="00C52F9A">
            <w:pPr>
              <w:keepNext/>
              <w:jc w:val="center"/>
              <w:rPr>
                <w:rFonts w:cs="Arial"/>
                <w:sz w:val="20"/>
                <w:szCs w:val="20"/>
                <w:lang w:eastAsia="en-US"/>
              </w:rPr>
            </w:pPr>
          </w:p>
        </w:tc>
      </w:tr>
      <w:tr w:rsidR="009559FB" w:rsidRPr="00912A77" w14:paraId="2A03B63C" w14:textId="77777777" w:rsidTr="009559FB">
        <w:trPr>
          <w:trHeight w:val="523"/>
        </w:trPr>
        <w:tc>
          <w:tcPr>
            <w:tcW w:w="1305" w:type="dxa"/>
          </w:tcPr>
          <w:p w14:paraId="3D7784F8" w14:textId="6115D787" w:rsidR="009559FB" w:rsidRPr="00912A77" w:rsidRDefault="009559FB" w:rsidP="00C52F9A">
            <w:pPr>
              <w:spacing w:line="260" w:lineRule="atLeast"/>
              <w:jc w:val="center"/>
              <w:rPr>
                <w:rFonts w:cs="Arial"/>
                <w:sz w:val="20"/>
                <w:szCs w:val="20"/>
              </w:rPr>
            </w:pPr>
            <w:r>
              <w:rPr>
                <w:rFonts w:cs="Arial"/>
                <w:sz w:val="20"/>
                <w:szCs w:val="20"/>
              </w:rPr>
              <w:t>6</w:t>
            </w:r>
          </w:p>
        </w:tc>
        <w:tc>
          <w:tcPr>
            <w:tcW w:w="5704" w:type="dxa"/>
          </w:tcPr>
          <w:p w14:paraId="2D34E234" w14:textId="77777777" w:rsidR="009559FB" w:rsidRPr="00912A77" w:rsidRDefault="009559FB" w:rsidP="00C52F9A">
            <w:pPr>
              <w:spacing w:line="260" w:lineRule="atLeast"/>
              <w:jc w:val="center"/>
              <w:rPr>
                <w:rFonts w:cs="Arial"/>
                <w:sz w:val="20"/>
                <w:szCs w:val="20"/>
              </w:rPr>
            </w:pPr>
          </w:p>
        </w:tc>
        <w:tc>
          <w:tcPr>
            <w:tcW w:w="2625" w:type="dxa"/>
          </w:tcPr>
          <w:p w14:paraId="60D6C300" w14:textId="77777777" w:rsidR="009559FB" w:rsidRPr="00912A77" w:rsidRDefault="009559FB" w:rsidP="00C52F9A">
            <w:pPr>
              <w:keepNext/>
              <w:jc w:val="center"/>
              <w:rPr>
                <w:rFonts w:cs="Arial"/>
                <w:sz w:val="20"/>
                <w:szCs w:val="20"/>
                <w:lang w:eastAsia="en-US"/>
              </w:rPr>
            </w:pPr>
          </w:p>
        </w:tc>
      </w:tr>
      <w:tr w:rsidR="009559FB" w:rsidRPr="00912A77" w14:paraId="751DA1A9" w14:textId="77777777" w:rsidTr="009559FB">
        <w:trPr>
          <w:trHeight w:val="523"/>
        </w:trPr>
        <w:tc>
          <w:tcPr>
            <w:tcW w:w="1305" w:type="dxa"/>
          </w:tcPr>
          <w:p w14:paraId="6B72F077" w14:textId="1DFA34C1" w:rsidR="009559FB" w:rsidRPr="00912A77" w:rsidRDefault="009559FB" w:rsidP="00C52F9A">
            <w:pPr>
              <w:spacing w:line="260" w:lineRule="atLeast"/>
              <w:jc w:val="center"/>
              <w:rPr>
                <w:rFonts w:cs="Arial"/>
                <w:sz w:val="20"/>
                <w:szCs w:val="20"/>
              </w:rPr>
            </w:pPr>
            <w:r>
              <w:rPr>
                <w:rFonts w:cs="Arial"/>
                <w:sz w:val="20"/>
                <w:szCs w:val="20"/>
              </w:rPr>
              <w:t>7</w:t>
            </w:r>
          </w:p>
        </w:tc>
        <w:tc>
          <w:tcPr>
            <w:tcW w:w="5704" w:type="dxa"/>
          </w:tcPr>
          <w:p w14:paraId="337FE8D0" w14:textId="77777777" w:rsidR="009559FB" w:rsidRPr="00912A77" w:rsidRDefault="009559FB" w:rsidP="00C52F9A">
            <w:pPr>
              <w:spacing w:line="260" w:lineRule="atLeast"/>
              <w:jc w:val="center"/>
              <w:rPr>
                <w:rFonts w:cs="Arial"/>
                <w:sz w:val="20"/>
                <w:szCs w:val="20"/>
              </w:rPr>
            </w:pPr>
          </w:p>
        </w:tc>
        <w:tc>
          <w:tcPr>
            <w:tcW w:w="2625" w:type="dxa"/>
          </w:tcPr>
          <w:p w14:paraId="4D133679" w14:textId="77777777" w:rsidR="009559FB" w:rsidRPr="00912A77" w:rsidRDefault="009559FB" w:rsidP="00C52F9A">
            <w:pPr>
              <w:keepNext/>
              <w:jc w:val="center"/>
              <w:rPr>
                <w:rFonts w:cs="Arial"/>
                <w:sz w:val="20"/>
                <w:szCs w:val="20"/>
                <w:lang w:eastAsia="en-US"/>
              </w:rPr>
            </w:pPr>
          </w:p>
        </w:tc>
      </w:tr>
      <w:tr w:rsidR="009559FB" w:rsidRPr="00912A77" w14:paraId="0C1EB1E2" w14:textId="77777777" w:rsidTr="009559FB">
        <w:trPr>
          <w:trHeight w:val="523"/>
        </w:trPr>
        <w:tc>
          <w:tcPr>
            <w:tcW w:w="1305" w:type="dxa"/>
          </w:tcPr>
          <w:p w14:paraId="0CCFCB35" w14:textId="22C69A5F" w:rsidR="009559FB" w:rsidRPr="00912A77" w:rsidRDefault="009559FB" w:rsidP="00C52F9A">
            <w:pPr>
              <w:spacing w:line="260" w:lineRule="atLeast"/>
              <w:jc w:val="center"/>
              <w:rPr>
                <w:rFonts w:cs="Arial"/>
                <w:sz w:val="20"/>
                <w:szCs w:val="20"/>
              </w:rPr>
            </w:pPr>
            <w:r>
              <w:rPr>
                <w:rFonts w:cs="Arial"/>
                <w:sz w:val="20"/>
                <w:szCs w:val="20"/>
              </w:rPr>
              <w:t>8</w:t>
            </w:r>
          </w:p>
        </w:tc>
        <w:tc>
          <w:tcPr>
            <w:tcW w:w="5704" w:type="dxa"/>
          </w:tcPr>
          <w:p w14:paraId="1AB358A5" w14:textId="77777777" w:rsidR="009559FB" w:rsidRPr="00912A77" w:rsidRDefault="009559FB" w:rsidP="00C52F9A">
            <w:pPr>
              <w:spacing w:line="260" w:lineRule="atLeast"/>
              <w:jc w:val="center"/>
              <w:rPr>
                <w:rFonts w:cs="Arial"/>
                <w:sz w:val="20"/>
                <w:szCs w:val="20"/>
              </w:rPr>
            </w:pPr>
          </w:p>
        </w:tc>
        <w:tc>
          <w:tcPr>
            <w:tcW w:w="2625" w:type="dxa"/>
          </w:tcPr>
          <w:p w14:paraId="6D5C61BE" w14:textId="77777777" w:rsidR="009559FB" w:rsidRPr="00912A77" w:rsidRDefault="009559FB" w:rsidP="00C52F9A">
            <w:pPr>
              <w:keepNext/>
              <w:jc w:val="center"/>
              <w:rPr>
                <w:rFonts w:cs="Arial"/>
                <w:sz w:val="20"/>
                <w:szCs w:val="20"/>
                <w:lang w:eastAsia="en-US"/>
              </w:rPr>
            </w:pPr>
          </w:p>
        </w:tc>
      </w:tr>
      <w:tr w:rsidR="009559FB" w:rsidRPr="00912A77" w14:paraId="37D3EEDA" w14:textId="77777777" w:rsidTr="009559FB">
        <w:trPr>
          <w:trHeight w:val="523"/>
        </w:trPr>
        <w:tc>
          <w:tcPr>
            <w:tcW w:w="1305" w:type="dxa"/>
          </w:tcPr>
          <w:p w14:paraId="109AE852" w14:textId="381CE237" w:rsidR="009559FB" w:rsidRPr="00912A77" w:rsidRDefault="009559FB" w:rsidP="00C52F9A">
            <w:pPr>
              <w:spacing w:line="260" w:lineRule="atLeast"/>
              <w:jc w:val="center"/>
              <w:rPr>
                <w:rFonts w:cs="Arial"/>
                <w:sz w:val="20"/>
                <w:szCs w:val="20"/>
              </w:rPr>
            </w:pPr>
            <w:r>
              <w:rPr>
                <w:rFonts w:cs="Arial"/>
                <w:sz w:val="20"/>
                <w:szCs w:val="20"/>
              </w:rPr>
              <w:t>9</w:t>
            </w:r>
          </w:p>
        </w:tc>
        <w:tc>
          <w:tcPr>
            <w:tcW w:w="5704" w:type="dxa"/>
          </w:tcPr>
          <w:p w14:paraId="21CF54A1" w14:textId="77777777" w:rsidR="009559FB" w:rsidRPr="00912A77" w:rsidRDefault="009559FB" w:rsidP="00C52F9A">
            <w:pPr>
              <w:spacing w:line="260" w:lineRule="atLeast"/>
              <w:jc w:val="center"/>
              <w:rPr>
                <w:rFonts w:cs="Arial"/>
                <w:sz w:val="20"/>
                <w:szCs w:val="20"/>
              </w:rPr>
            </w:pPr>
          </w:p>
        </w:tc>
        <w:tc>
          <w:tcPr>
            <w:tcW w:w="2625" w:type="dxa"/>
          </w:tcPr>
          <w:p w14:paraId="29EE58DD" w14:textId="77777777" w:rsidR="009559FB" w:rsidRPr="00912A77" w:rsidRDefault="009559FB" w:rsidP="00C52F9A">
            <w:pPr>
              <w:keepNext/>
              <w:jc w:val="center"/>
              <w:rPr>
                <w:rFonts w:cs="Arial"/>
                <w:sz w:val="20"/>
                <w:szCs w:val="20"/>
                <w:lang w:eastAsia="en-US"/>
              </w:rPr>
            </w:pPr>
          </w:p>
        </w:tc>
      </w:tr>
      <w:tr w:rsidR="009559FB" w:rsidRPr="00912A77" w14:paraId="1D49EB8D" w14:textId="77777777" w:rsidTr="009559FB">
        <w:trPr>
          <w:trHeight w:val="523"/>
        </w:trPr>
        <w:tc>
          <w:tcPr>
            <w:tcW w:w="1305" w:type="dxa"/>
          </w:tcPr>
          <w:p w14:paraId="587EEF7F" w14:textId="0EF00332" w:rsidR="009559FB" w:rsidRPr="00912A77" w:rsidRDefault="009559FB" w:rsidP="00C52F9A">
            <w:pPr>
              <w:spacing w:line="260" w:lineRule="atLeast"/>
              <w:jc w:val="center"/>
              <w:rPr>
                <w:rFonts w:cs="Arial"/>
                <w:sz w:val="20"/>
                <w:szCs w:val="20"/>
              </w:rPr>
            </w:pPr>
            <w:r>
              <w:rPr>
                <w:rFonts w:cs="Arial"/>
                <w:sz w:val="20"/>
                <w:szCs w:val="20"/>
              </w:rPr>
              <w:t>10</w:t>
            </w:r>
          </w:p>
        </w:tc>
        <w:tc>
          <w:tcPr>
            <w:tcW w:w="5704" w:type="dxa"/>
          </w:tcPr>
          <w:p w14:paraId="18B6ADDC" w14:textId="77777777" w:rsidR="009559FB" w:rsidRPr="00912A77" w:rsidRDefault="009559FB" w:rsidP="00C52F9A">
            <w:pPr>
              <w:spacing w:line="260" w:lineRule="atLeast"/>
              <w:jc w:val="center"/>
              <w:rPr>
                <w:rFonts w:cs="Arial"/>
                <w:sz w:val="20"/>
                <w:szCs w:val="20"/>
              </w:rPr>
            </w:pPr>
          </w:p>
        </w:tc>
        <w:tc>
          <w:tcPr>
            <w:tcW w:w="2625" w:type="dxa"/>
          </w:tcPr>
          <w:p w14:paraId="333898C7" w14:textId="77777777" w:rsidR="009559FB" w:rsidRPr="00912A77" w:rsidRDefault="009559FB" w:rsidP="00C52F9A">
            <w:pPr>
              <w:keepNext/>
              <w:jc w:val="center"/>
              <w:rPr>
                <w:rFonts w:cs="Arial"/>
                <w:sz w:val="20"/>
                <w:szCs w:val="20"/>
                <w:lang w:eastAsia="en-US"/>
              </w:rPr>
            </w:pPr>
          </w:p>
        </w:tc>
      </w:tr>
      <w:tr w:rsidR="009559FB" w:rsidRPr="00912A77" w14:paraId="54CAFF16" w14:textId="77777777" w:rsidTr="009559FB">
        <w:trPr>
          <w:trHeight w:val="523"/>
        </w:trPr>
        <w:tc>
          <w:tcPr>
            <w:tcW w:w="1305" w:type="dxa"/>
          </w:tcPr>
          <w:p w14:paraId="06ED9618" w14:textId="18D81F5C" w:rsidR="009559FB" w:rsidRPr="00912A77" w:rsidRDefault="009559FB" w:rsidP="00C52F9A">
            <w:pPr>
              <w:spacing w:line="260" w:lineRule="atLeast"/>
              <w:jc w:val="center"/>
              <w:rPr>
                <w:rFonts w:cs="Arial"/>
                <w:sz w:val="20"/>
                <w:szCs w:val="20"/>
              </w:rPr>
            </w:pPr>
            <w:r>
              <w:rPr>
                <w:rFonts w:cs="Arial"/>
                <w:sz w:val="20"/>
                <w:szCs w:val="20"/>
              </w:rPr>
              <w:t>11</w:t>
            </w:r>
          </w:p>
        </w:tc>
        <w:tc>
          <w:tcPr>
            <w:tcW w:w="5704" w:type="dxa"/>
          </w:tcPr>
          <w:p w14:paraId="63A3D1C3" w14:textId="77777777" w:rsidR="009559FB" w:rsidRPr="00912A77" w:rsidRDefault="009559FB" w:rsidP="00C52F9A">
            <w:pPr>
              <w:spacing w:line="260" w:lineRule="atLeast"/>
              <w:jc w:val="center"/>
              <w:rPr>
                <w:rFonts w:cs="Arial"/>
                <w:sz w:val="20"/>
                <w:szCs w:val="20"/>
              </w:rPr>
            </w:pPr>
          </w:p>
        </w:tc>
        <w:tc>
          <w:tcPr>
            <w:tcW w:w="2625" w:type="dxa"/>
          </w:tcPr>
          <w:p w14:paraId="1EB304C7" w14:textId="77777777" w:rsidR="009559FB" w:rsidRPr="00912A77" w:rsidRDefault="009559FB" w:rsidP="00C52F9A">
            <w:pPr>
              <w:keepNext/>
              <w:jc w:val="center"/>
              <w:rPr>
                <w:rFonts w:cs="Arial"/>
                <w:sz w:val="20"/>
                <w:szCs w:val="20"/>
                <w:lang w:eastAsia="en-US"/>
              </w:rPr>
            </w:pPr>
          </w:p>
        </w:tc>
      </w:tr>
      <w:tr w:rsidR="009559FB" w:rsidRPr="00912A77" w14:paraId="6E4436BA" w14:textId="77777777" w:rsidTr="009559FB">
        <w:trPr>
          <w:trHeight w:val="523"/>
        </w:trPr>
        <w:tc>
          <w:tcPr>
            <w:tcW w:w="1305" w:type="dxa"/>
          </w:tcPr>
          <w:p w14:paraId="0AA8E30F" w14:textId="13F1EA6B" w:rsidR="009559FB" w:rsidRPr="00912A77" w:rsidRDefault="009559FB" w:rsidP="00C52F9A">
            <w:pPr>
              <w:spacing w:line="260" w:lineRule="atLeast"/>
              <w:jc w:val="center"/>
              <w:rPr>
                <w:rFonts w:cs="Arial"/>
                <w:sz w:val="20"/>
                <w:szCs w:val="20"/>
              </w:rPr>
            </w:pPr>
            <w:r>
              <w:rPr>
                <w:rFonts w:cs="Arial"/>
                <w:sz w:val="20"/>
                <w:szCs w:val="20"/>
              </w:rPr>
              <w:t>12</w:t>
            </w:r>
          </w:p>
        </w:tc>
        <w:tc>
          <w:tcPr>
            <w:tcW w:w="5704" w:type="dxa"/>
          </w:tcPr>
          <w:p w14:paraId="0C1B77CA" w14:textId="77777777" w:rsidR="009559FB" w:rsidRPr="00912A77" w:rsidRDefault="009559FB" w:rsidP="00C52F9A">
            <w:pPr>
              <w:spacing w:line="260" w:lineRule="atLeast"/>
              <w:jc w:val="center"/>
              <w:rPr>
                <w:rFonts w:cs="Arial"/>
                <w:sz w:val="20"/>
                <w:szCs w:val="20"/>
              </w:rPr>
            </w:pPr>
          </w:p>
        </w:tc>
        <w:tc>
          <w:tcPr>
            <w:tcW w:w="2625" w:type="dxa"/>
          </w:tcPr>
          <w:p w14:paraId="14CF42D9" w14:textId="77777777" w:rsidR="009559FB" w:rsidRPr="00912A77" w:rsidRDefault="009559FB" w:rsidP="00C52F9A">
            <w:pPr>
              <w:keepNext/>
              <w:jc w:val="center"/>
              <w:rPr>
                <w:rFonts w:cs="Arial"/>
                <w:sz w:val="20"/>
                <w:szCs w:val="20"/>
                <w:lang w:eastAsia="en-US"/>
              </w:rPr>
            </w:pPr>
          </w:p>
        </w:tc>
      </w:tr>
      <w:tr w:rsidR="009559FB" w:rsidRPr="00912A77" w14:paraId="64F736DA" w14:textId="77777777" w:rsidTr="009559FB">
        <w:trPr>
          <w:trHeight w:val="523"/>
        </w:trPr>
        <w:tc>
          <w:tcPr>
            <w:tcW w:w="1305" w:type="dxa"/>
          </w:tcPr>
          <w:p w14:paraId="49F46ABE" w14:textId="13EE0DEF" w:rsidR="009559FB" w:rsidRPr="00912A77" w:rsidRDefault="009559FB" w:rsidP="00C52F9A">
            <w:pPr>
              <w:spacing w:line="260" w:lineRule="atLeast"/>
              <w:jc w:val="center"/>
              <w:rPr>
                <w:rFonts w:cs="Arial"/>
                <w:sz w:val="20"/>
                <w:szCs w:val="20"/>
              </w:rPr>
            </w:pPr>
            <w:r>
              <w:rPr>
                <w:rFonts w:cs="Arial"/>
                <w:sz w:val="20"/>
                <w:szCs w:val="20"/>
              </w:rPr>
              <w:t>13</w:t>
            </w:r>
          </w:p>
        </w:tc>
        <w:tc>
          <w:tcPr>
            <w:tcW w:w="5704" w:type="dxa"/>
          </w:tcPr>
          <w:p w14:paraId="40AFC787" w14:textId="77777777" w:rsidR="009559FB" w:rsidRPr="00912A77" w:rsidRDefault="009559FB" w:rsidP="00C52F9A">
            <w:pPr>
              <w:spacing w:line="260" w:lineRule="atLeast"/>
              <w:jc w:val="center"/>
              <w:rPr>
                <w:rFonts w:cs="Arial"/>
                <w:sz w:val="20"/>
                <w:szCs w:val="20"/>
              </w:rPr>
            </w:pPr>
          </w:p>
        </w:tc>
        <w:tc>
          <w:tcPr>
            <w:tcW w:w="2625" w:type="dxa"/>
          </w:tcPr>
          <w:p w14:paraId="32864AFA" w14:textId="77777777" w:rsidR="009559FB" w:rsidRPr="00912A77" w:rsidRDefault="009559FB" w:rsidP="00C52F9A">
            <w:pPr>
              <w:keepNext/>
              <w:jc w:val="center"/>
              <w:rPr>
                <w:rFonts w:cs="Arial"/>
                <w:sz w:val="20"/>
                <w:szCs w:val="20"/>
                <w:lang w:eastAsia="en-US"/>
              </w:rPr>
            </w:pPr>
          </w:p>
        </w:tc>
      </w:tr>
      <w:tr w:rsidR="009559FB" w:rsidRPr="00912A77" w14:paraId="7858A634" w14:textId="77777777" w:rsidTr="009559FB">
        <w:trPr>
          <w:trHeight w:val="523"/>
        </w:trPr>
        <w:tc>
          <w:tcPr>
            <w:tcW w:w="1305" w:type="dxa"/>
          </w:tcPr>
          <w:p w14:paraId="7B0047D2" w14:textId="49D12DA0" w:rsidR="009559FB" w:rsidRPr="00912A77" w:rsidRDefault="009559FB" w:rsidP="00C52F9A">
            <w:pPr>
              <w:spacing w:line="260" w:lineRule="atLeast"/>
              <w:jc w:val="center"/>
              <w:rPr>
                <w:rFonts w:cs="Arial"/>
                <w:sz w:val="20"/>
                <w:szCs w:val="20"/>
              </w:rPr>
            </w:pPr>
            <w:r>
              <w:rPr>
                <w:rFonts w:cs="Arial"/>
                <w:sz w:val="20"/>
                <w:szCs w:val="20"/>
              </w:rPr>
              <w:t>14</w:t>
            </w:r>
          </w:p>
        </w:tc>
        <w:tc>
          <w:tcPr>
            <w:tcW w:w="5704" w:type="dxa"/>
          </w:tcPr>
          <w:p w14:paraId="54D04271" w14:textId="77777777" w:rsidR="009559FB" w:rsidRPr="00912A77" w:rsidRDefault="009559FB" w:rsidP="00C52F9A">
            <w:pPr>
              <w:spacing w:line="260" w:lineRule="atLeast"/>
              <w:jc w:val="center"/>
              <w:rPr>
                <w:rFonts w:cs="Arial"/>
                <w:sz w:val="20"/>
                <w:szCs w:val="20"/>
              </w:rPr>
            </w:pPr>
          </w:p>
        </w:tc>
        <w:tc>
          <w:tcPr>
            <w:tcW w:w="2625" w:type="dxa"/>
          </w:tcPr>
          <w:p w14:paraId="5491CC54" w14:textId="77777777" w:rsidR="009559FB" w:rsidRPr="00912A77" w:rsidRDefault="009559FB" w:rsidP="00C52F9A">
            <w:pPr>
              <w:keepNext/>
              <w:jc w:val="center"/>
              <w:rPr>
                <w:rFonts w:cs="Arial"/>
                <w:sz w:val="20"/>
                <w:szCs w:val="20"/>
                <w:lang w:eastAsia="en-US"/>
              </w:rPr>
            </w:pPr>
          </w:p>
        </w:tc>
      </w:tr>
      <w:tr w:rsidR="009559FB" w:rsidRPr="00912A77" w14:paraId="1F030A0F" w14:textId="77777777" w:rsidTr="009559FB">
        <w:trPr>
          <w:trHeight w:val="523"/>
        </w:trPr>
        <w:tc>
          <w:tcPr>
            <w:tcW w:w="1305" w:type="dxa"/>
          </w:tcPr>
          <w:p w14:paraId="7BED041C" w14:textId="64965A32" w:rsidR="009559FB" w:rsidRPr="00912A77" w:rsidRDefault="009559FB" w:rsidP="00C52F9A">
            <w:pPr>
              <w:spacing w:line="260" w:lineRule="atLeast"/>
              <w:jc w:val="center"/>
              <w:rPr>
                <w:rFonts w:cs="Arial"/>
                <w:sz w:val="20"/>
                <w:szCs w:val="20"/>
              </w:rPr>
            </w:pPr>
            <w:r>
              <w:rPr>
                <w:rFonts w:cs="Arial"/>
                <w:sz w:val="20"/>
                <w:szCs w:val="20"/>
              </w:rPr>
              <w:lastRenderedPageBreak/>
              <w:t>15</w:t>
            </w:r>
          </w:p>
        </w:tc>
        <w:tc>
          <w:tcPr>
            <w:tcW w:w="5704" w:type="dxa"/>
          </w:tcPr>
          <w:p w14:paraId="4EC3A3AD" w14:textId="77777777" w:rsidR="009559FB" w:rsidRPr="00912A77" w:rsidRDefault="009559FB" w:rsidP="00C52F9A">
            <w:pPr>
              <w:spacing w:line="260" w:lineRule="atLeast"/>
              <w:jc w:val="center"/>
              <w:rPr>
                <w:rFonts w:cs="Arial"/>
                <w:sz w:val="20"/>
                <w:szCs w:val="20"/>
              </w:rPr>
            </w:pPr>
          </w:p>
        </w:tc>
        <w:tc>
          <w:tcPr>
            <w:tcW w:w="2625" w:type="dxa"/>
          </w:tcPr>
          <w:p w14:paraId="426B0747" w14:textId="77777777" w:rsidR="009559FB" w:rsidRPr="00912A77" w:rsidRDefault="009559FB" w:rsidP="00C52F9A">
            <w:pPr>
              <w:keepNext/>
              <w:jc w:val="center"/>
              <w:rPr>
                <w:rFonts w:cs="Arial"/>
                <w:sz w:val="20"/>
                <w:szCs w:val="20"/>
                <w:lang w:eastAsia="en-US"/>
              </w:rPr>
            </w:pPr>
          </w:p>
        </w:tc>
      </w:tr>
      <w:tr w:rsidR="009559FB" w:rsidRPr="00912A77" w14:paraId="18CACFEA" w14:textId="77777777" w:rsidTr="009559FB">
        <w:trPr>
          <w:trHeight w:val="523"/>
        </w:trPr>
        <w:tc>
          <w:tcPr>
            <w:tcW w:w="1305" w:type="dxa"/>
          </w:tcPr>
          <w:p w14:paraId="65DD104D" w14:textId="18B48661" w:rsidR="009559FB" w:rsidRPr="00912A77" w:rsidRDefault="009559FB" w:rsidP="00C52F9A">
            <w:pPr>
              <w:spacing w:line="260" w:lineRule="atLeast"/>
              <w:jc w:val="center"/>
              <w:rPr>
                <w:rFonts w:cs="Arial"/>
                <w:sz w:val="20"/>
                <w:szCs w:val="20"/>
              </w:rPr>
            </w:pPr>
            <w:r>
              <w:rPr>
                <w:rFonts w:cs="Arial"/>
                <w:sz w:val="20"/>
                <w:szCs w:val="20"/>
              </w:rPr>
              <w:t>16</w:t>
            </w:r>
          </w:p>
        </w:tc>
        <w:tc>
          <w:tcPr>
            <w:tcW w:w="5704" w:type="dxa"/>
          </w:tcPr>
          <w:p w14:paraId="6CC74C16" w14:textId="77777777" w:rsidR="009559FB" w:rsidRPr="00912A77" w:rsidRDefault="009559FB" w:rsidP="00C52F9A">
            <w:pPr>
              <w:spacing w:line="260" w:lineRule="atLeast"/>
              <w:jc w:val="center"/>
              <w:rPr>
                <w:rFonts w:cs="Arial"/>
                <w:sz w:val="20"/>
                <w:szCs w:val="20"/>
              </w:rPr>
            </w:pPr>
          </w:p>
        </w:tc>
        <w:tc>
          <w:tcPr>
            <w:tcW w:w="2625" w:type="dxa"/>
          </w:tcPr>
          <w:p w14:paraId="34BEDA55" w14:textId="77777777" w:rsidR="009559FB" w:rsidRPr="00912A77" w:rsidRDefault="009559FB" w:rsidP="00C52F9A">
            <w:pPr>
              <w:keepNext/>
              <w:jc w:val="center"/>
              <w:rPr>
                <w:rFonts w:cs="Arial"/>
                <w:sz w:val="20"/>
                <w:szCs w:val="20"/>
                <w:lang w:eastAsia="en-US"/>
              </w:rPr>
            </w:pPr>
          </w:p>
        </w:tc>
      </w:tr>
      <w:tr w:rsidR="009559FB" w:rsidRPr="00912A77" w14:paraId="23F4F858" w14:textId="77777777" w:rsidTr="009559FB">
        <w:trPr>
          <w:trHeight w:val="523"/>
        </w:trPr>
        <w:tc>
          <w:tcPr>
            <w:tcW w:w="1305" w:type="dxa"/>
          </w:tcPr>
          <w:p w14:paraId="3797001A" w14:textId="2971942F" w:rsidR="009559FB" w:rsidRPr="00912A77" w:rsidRDefault="009559FB" w:rsidP="00C52F9A">
            <w:pPr>
              <w:spacing w:line="260" w:lineRule="atLeast"/>
              <w:jc w:val="center"/>
              <w:rPr>
                <w:rFonts w:cs="Arial"/>
                <w:sz w:val="20"/>
                <w:szCs w:val="20"/>
              </w:rPr>
            </w:pPr>
            <w:r>
              <w:rPr>
                <w:rFonts w:cs="Arial"/>
                <w:sz w:val="20"/>
                <w:szCs w:val="20"/>
              </w:rPr>
              <w:t>17</w:t>
            </w:r>
          </w:p>
        </w:tc>
        <w:tc>
          <w:tcPr>
            <w:tcW w:w="5704" w:type="dxa"/>
          </w:tcPr>
          <w:p w14:paraId="36EBB2D9" w14:textId="77777777" w:rsidR="009559FB" w:rsidRPr="00912A77" w:rsidRDefault="009559FB" w:rsidP="00C52F9A">
            <w:pPr>
              <w:spacing w:line="260" w:lineRule="atLeast"/>
              <w:jc w:val="center"/>
              <w:rPr>
                <w:rFonts w:cs="Arial"/>
                <w:sz w:val="20"/>
                <w:szCs w:val="20"/>
              </w:rPr>
            </w:pPr>
          </w:p>
        </w:tc>
        <w:tc>
          <w:tcPr>
            <w:tcW w:w="2625" w:type="dxa"/>
          </w:tcPr>
          <w:p w14:paraId="0B38FAAA" w14:textId="77777777" w:rsidR="009559FB" w:rsidRPr="00912A77" w:rsidRDefault="009559FB" w:rsidP="00C52F9A">
            <w:pPr>
              <w:keepNext/>
              <w:jc w:val="center"/>
              <w:rPr>
                <w:rFonts w:cs="Arial"/>
                <w:sz w:val="20"/>
                <w:szCs w:val="20"/>
                <w:lang w:eastAsia="en-US"/>
              </w:rPr>
            </w:pPr>
          </w:p>
        </w:tc>
      </w:tr>
      <w:tr w:rsidR="009559FB" w:rsidRPr="00912A77" w14:paraId="51BC6CBC" w14:textId="77777777" w:rsidTr="009559FB">
        <w:trPr>
          <w:trHeight w:val="523"/>
        </w:trPr>
        <w:tc>
          <w:tcPr>
            <w:tcW w:w="1305" w:type="dxa"/>
          </w:tcPr>
          <w:p w14:paraId="07E7FE5F" w14:textId="329F4E1E" w:rsidR="009559FB" w:rsidRPr="00912A77" w:rsidRDefault="009559FB" w:rsidP="00C52F9A">
            <w:pPr>
              <w:spacing w:line="260" w:lineRule="atLeast"/>
              <w:jc w:val="center"/>
              <w:rPr>
                <w:rFonts w:cs="Arial"/>
                <w:sz w:val="20"/>
                <w:szCs w:val="20"/>
              </w:rPr>
            </w:pPr>
            <w:r>
              <w:rPr>
                <w:rFonts w:cs="Arial"/>
                <w:sz w:val="20"/>
                <w:szCs w:val="20"/>
              </w:rPr>
              <w:t>18</w:t>
            </w:r>
          </w:p>
        </w:tc>
        <w:tc>
          <w:tcPr>
            <w:tcW w:w="5704" w:type="dxa"/>
          </w:tcPr>
          <w:p w14:paraId="6A16310A" w14:textId="77777777" w:rsidR="009559FB" w:rsidRPr="00912A77" w:rsidRDefault="009559FB" w:rsidP="00C52F9A">
            <w:pPr>
              <w:spacing w:line="260" w:lineRule="atLeast"/>
              <w:jc w:val="center"/>
              <w:rPr>
                <w:rFonts w:cs="Arial"/>
                <w:sz w:val="20"/>
                <w:szCs w:val="20"/>
              </w:rPr>
            </w:pPr>
          </w:p>
        </w:tc>
        <w:tc>
          <w:tcPr>
            <w:tcW w:w="2625" w:type="dxa"/>
          </w:tcPr>
          <w:p w14:paraId="7064451D" w14:textId="77777777" w:rsidR="009559FB" w:rsidRPr="00912A77" w:rsidRDefault="009559FB" w:rsidP="00C52F9A">
            <w:pPr>
              <w:keepNext/>
              <w:jc w:val="center"/>
              <w:rPr>
                <w:rFonts w:cs="Arial"/>
                <w:sz w:val="20"/>
                <w:szCs w:val="20"/>
                <w:lang w:eastAsia="en-US"/>
              </w:rPr>
            </w:pPr>
          </w:p>
        </w:tc>
      </w:tr>
      <w:tr w:rsidR="009559FB" w:rsidRPr="00912A77" w14:paraId="043FA40A" w14:textId="77777777" w:rsidTr="009559FB">
        <w:trPr>
          <w:trHeight w:val="523"/>
        </w:trPr>
        <w:tc>
          <w:tcPr>
            <w:tcW w:w="1305" w:type="dxa"/>
          </w:tcPr>
          <w:p w14:paraId="44A4443C" w14:textId="0DDD809E" w:rsidR="009559FB" w:rsidRPr="00912A77" w:rsidRDefault="009559FB" w:rsidP="00C52F9A">
            <w:pPr>
              <w:spacing w:line="260" w:lineRule="atLeast"/>
              <w:jc w:val="center"/>
              <w:rPr>
                <w:rFonts w:cs="Arial"/>
                <w:sz w:val="20"/>
                <w:szCs w:val="20"/>
              </w:rPr>
            </w:pPr>
            <w:r>
              <w:rPr>
                <w:rFonts w:cs="Arial"/>
                <w:sz w:val="20"/>
                <w:szCs w:val="20"/>
              </w:rPr>
              <w:t>19</w:t>
            </w:r>
          </w:p>
        </w:tc>
        <w:tc>
          <w:tcPr>
            <w:tcW w:w="5704" w:type="dxa"/>
          </w:tcPr>
          <w:p w14:paraId="6CDA86C3" w14:textId="77777777" w:rsidR="009559FB" w:rsidRPr="00912A77" w:rsidRDefault="009559FB" w:rsidP="00C52F9A">
            <w:pPr>
              <w:spacing w:line="260" w:lineRule="atLeast"/>
              <w:jc w:val="center"/>
              <w:rPr>
                <w:rFonts w:cs="Arial"/>
                <w:sz w:val="20"/>
                <w:szCs w:val="20"/>
              </w:rPr>
            </w:pPr>
          </w:p>
        </w:tc>
        <w:tc>
          <w:tcPr>
            <w:tcW w:w="2625" w:type="dxa"/>
          </w:tcPr>
          <w:p w14:paraId="1670E64C" w14:textId="77777777" w:rsidR="009559FB" w:rsidRPr="00912A77" w:rsidRDefault="009559FB" w:rsidP="00C52F9A">
            <w:pPr>
              <w:keepNext/>
              <w:jc w:val="center"/>
              <w:rPr>
                <w:rFonts w:cs="Arial"/>
                <w:sz w:val="20"/>
                <w:szCs w:val="20"/>
                <w:lang w:eastAsia="en-US"/>
              </w:rPr>
            </w:pPr>
          </w:p>
        </w:tc>
      </w:tr>
      <w:tr w:rsidR="009559FB" w:rsidRPr="00912A77" w14:paraId="14AA287F" w14:textId="77777777" w:rsidTr="009559FB">
        <w:trPr>
          <w:trHeight w:val="523"/>
        </w:trPr>
        <w:tc>
          <w:tcPr>
            <w:tcW w:w="1305" w:type="dxa"/>
          </w:tcPr>
          <w:p w14:paraId="1884D07A" w14:textId="46D29146" w:rsidR="009559FB" w:rsidRPr="00912A77" w:rsidRDefault="009559FB" w:rsidP="00C52F9A">
            <w:pPr>
              <w:spacing w:line="260" w:lineRule="atLeast"/>
              <w:jc w:val="center"/>
              <w:rPr>
                <w:rFonts w:cs="Arial"/>
                <w:sz w:val="20"/>
                <w:szCs w:val="20"/>
              </w:rPr>
            </w:pPr>
            <w:r>
              <w:rPr>
                <w:rFonts w:cs="Arial"/>
                <w:sz w:val="20"/>
                <w:szCs w:val="20"/>
              </w:rPr>
              <w:t>20</w:t>
            </w:r>
          </w:p>
        </w:tc>
        <w:tc>
          <w:tcPr>
            <w:tcW w:w="5704" w:type="dxa"/>
          </w:tcPr>
          <w:p w14:paraId="3A3E9EAE" w14:textId="77777777" w:rsidR="009559FB" w:rsidRPr="00912A77" w:rsidRDefault="009559FB" w:rsidP="00C52F9A">
            <w:pPr>
              <w:spacing w:line="260" w:lineRule="atLeast"/>
              <w:jc w:val="center"/>
              <w:rPr>
                <w:rFonts w:cs="Arial"/>
                <w:sz w:val="20"/>
                <w:szCs w:val="20"/>
              </w:rPr>
            </w:pPr>
          </w:p>
        </w:tc>
        <w:tc>
          <w:tcPr>
            <w:tcW w:w="2625" w:type="dxa"/>
          </w:tcPr>
          <w:p w14:paraId="0F5A4232" w14:textId="77777777" w:rsidR="009559FB" w:rsidRPr="00912A77" w:rsidRDefault="009559FB" w:rsidP="00C52F9A">
            <w:pPr>
              <w:keepNext/>
              <w:jc w:val="center"/>
              <w:rPr>
                <w:rFonts w:cs="Arial"/>
                <w:sz w:val="20"/>
                <w:szCs w:val="20"/>
                <w:lang w:eastAsia="en-US"/>
              </w:rPr>
            </w:pPr>
          </w:p>
        </w:tc>
      </w:tr>
      <w:tr w:rsidR="009559FB" w:rsidRPr="00912A77" w14:paraId="55A838AF" w14:textId="77777777" w:rsidTr="009559FB">
        <w:trPr>
          <w:trHeight w:val="523"/>
        </w:trPr>
        <w:tc>
          <w:tcPr>
            <w:tcW w:w="1305" w:type="dxa"/>
          </w:tcPr>
          <w:p w14:paraId="6125171B" w14:textId="27BD29AC" w:rsidR="009559FB" w:rsidRPr="00912A77" w:rsidRDefault="009559FB" w:rsidP="00C52F9A">
            <w:pPr>
              <w:spacing w:line="260" w:lineRule="atLeast"/>
              <w:jc w:val="center"/>
              <w:rPr>
                <w:rFonts w:cs="Arial"/>
                <w:sz w:val="20"/>
                <w:szCs w:val="20"/>
              </w:rPr>
            </w:pPr>
            <w:r>
              <w:rPr>
                <w:rFonts w:cs="Arial"/>
                <w:sz w:val="20"/>
                <w:szCs w:val="20"/>
              </w:rPr>
              <w:t>21</w:t>
            </w:r>
          </w:p>
        </w:tc>
        <w:tc>
          <w:tcPr>
            <w:tcW w:w="5704" w:type="dxa"/>
          </w:tcPr>
          <w:p w14:paraId="3B186901" w14:textId="67C08E6F" w:rsidR="009559FB" w:rsidRPr="00912A77" w:rsidRDefault="009559FB" w:rsidP="00C52F9A">
            <w:pPr>
              <w:spacing w:line="260" w:lineRule="atLeast"/>
              <w:jc w:val="center"/>
              <w:rPr>
                <w:rFonts w:cs="Arial"/>
                <w:sz w:val="20"/>
                <w:szCs w:val="20"/>
              </w:rPr>
            </w:pPr>
          </w:p>
        </w:tc>
        <w:tc>
          <w:tcPr>
            <w:tcW w:w="2625" w:type="dxa"/>
          </w:tcPr>
          <w:p w14:paraId="031848A9" w14:textId="7AE01AC7" w:rsidR="009559FB" w:rsidRPr="00912A77" w:rsidRDefault="009559FB" w:rsidP="00C52F9A">
            <w:pPr>
              <w:keepNext/>
              <w:jc w:val="center"/>
              <w:rPr>
                <w:rFonts w:cs="Arial"/>
                <w:sz w:val="20"/>
                <w:szCs w:val="20"/>
                <w:lang w:eastAsia="en-US"/>
              </w:rPr>
            </w:pPr>
          </w:p>
        </w:tc>
      </w:tr>
      <w:tr w:rsidR="009559FB" w:rsidRPr="00912A77" w14:paraId="2F22DED6" w14:textId="77777777" w:rsidTr="009559FB">
        <w:trPr>
          <w:trHeight w:val="620"/>
        </w:trPr>
        <w:tc>
          <w:tcPr>
            <w:tcW w:w="1305" w:type="dxa"/>
          </w:tcPr>
          <w:p w14:paraId="599E8F57" w14:textId="241EE4AC" w:rsidR="009559FB" w:rsidRPr="00912A77" w:rsidRDefault="009559FB" w:rsidP="00C52F9A">
            <w:pPr>
              <w:spacing w:line="260" w:lineRule="atLeast"/>
              <w:jc w:val="center"/>
              <w:rPr>
                <w:rFonts w:cs="Arial"/>
                <w:sz w:val="20"/>
                <w:szCs w:val="20"/>
              </w:rPr>
            </w:pPr>
            <w:r>
              <w:rPr>
                <w:rFonts w:cs="Arial"/>
                <w:sz w:val="20"/>
                <w:szCs w:val="20"/>
              </w:rPr>
              <w:t>22</w:t>
            </w:r>
          </w:p>
        </w:tc>
        <w:tc>
          <w:tcPr>
            <w:tcW w:w="5704" w:type="dxa"/>
          </w:tcPr>
          <w:p w14:paraId="319381BF" w14:textId="7C6213CD" w:rsidR="009559FB" w:rsidRPr="00912A77" w:rsidRDefault="009559FB" w:rsidP="00C52F9A">
            <w:pPr>
              <w:spacing w:line="260" w:lineRule="atLeast"/>
              <w:jc w:val="center"/>
              <w:rPr>
                <w:rFonts w:cs="Arial"/>
                <w:sz w:val="20"/>
                <w:szCs w:val="20"/>
              </w:rPr>
            </w:pPr>
          </w:p>
        </w:tc>
        <w:tc>
          <w:tcPr>
            <w:tcW w:w="2625" w:type="dxa"/>
          </w:tcPr>
          <w:p w14:paraId="27E59F74" w14:textId="77777777" w:rsidR="009559FB" w:rsidRPr="00912A77" w:rsidRDefault="009559FB" w:rsidP="00C52F9A">
            <w:pPr>
              <w:spacing w:line="260" w:lineRule="atLeast"/>
              <w:jc w:val="center"/>
              <w:rPr>
                <w:rFonts w:cs="Arial"/>
                <w:sz w:val="20"/>
                <w:szCs w:val="20"/>
              </w:rPr>
            </w:pPr>
          </w:p>
        </w:tc>
      </w:tr>
      <w:tr w:rsidR="009559FB" w:rsidRPr="00912A77" w14:paraId="70109C4F" w14:textId="77777777" w:rsidTr="009559FB">
        <w:trPr>
          <w:trHeight w:val="490"/>
        </w:trPr>
        <w:tc>
          <w:tcPr>
            <w:tcW w:w="1305" w:type="dxa"/>
          </w:tcPr>
          <w:p w14:paraId="7F882FB2" w14:textId="7962723C" w:rsidR="009559FB" w:rsidRPr="00912A77" w:rsidRDefault="009559FB" w:rsidP="00C52F9A">
            <w:pPr>
              <w:spacing w:line="260" w:lineRule="atLeast"/>
              <w:jc w:val="center"/>
              <w:rPr>
                <w:rFonts w:cs="Arial"/>
                <w:sz w:val="20"/>
                <w:szCs w:val="20"/>
              </w:rPr>
            </w:pPr>
            <w:r>
              <w:rPr>
                <w:rFonts w:cs="Arial"/>
                <w:sz w:val="20"/>
                <w:szCs w:val="20"/>
              </w:rPr>
              <w:t>23</w:t>
            </w:r>
          </w:p>
        </w:tc>
        <w:tc>
          <w:tcPr>
            <w:tcW w:w="5704" w:type="dxa"/>
          </w:tcPr>
          <w:p w14:paraId="67CB8C56" w14:textId="59E69FAA" w:rsidR="009559FB" w:rsidRPr="00912A77" w:rsidRDefault="009559FB" w:rsidP="00C52F9A">
            <w:pPr>
              <w:spacing w:line="260" w:lineRule="atLeast"/>
              <w:jc w:val="center"/>
              <w:rPr>
                <w:rFonts w:cs="Arial"/>
                <w:sz w:val="20"/>
                <w:szCs w:val="20"/>
              </w:rPr>
            </w:pPr>
          </w:p>
        </w:tc>
        <w:tc>
          <w:tcPr>
            <w:tcW w:w="2625" w:type="dxa"/>
          </w:tcPr>
          <w:p w14:paraId="6A3E38A9" w14:textId="77777777" w:rsidR="009559FB" w:rsidRPr="00912A77" w:rsidRDefault="009559FB" w:rsidP="00C52F9A">
            <w:pPr>
              <w:spacing w:line="260" w:lineRule="atLeast"/>
              <w:jc w:val="center"/>
              <w:rPr>
                <w:rFonts w:cs="Arial"/>
                <w:sz w:val="20"/>
                <w:szCs w:val="20"/>
              </w:rPr>
            </w:pPr>
          </w:p>
        </w:tc>
      </w:tr>
      <w:tr w:rsidR="009559FB" w:rsidRPr="00912A77" w14:paraId="6068B926" w14:textId="77777777" w:rsidTr="009559FB">
        <w:trPr>
          <w:trHeight w:val="534"/>
        </w:trPr>
        <w:tc>
          <w:tcPr>
            <w:tcW w:w="1305" w:type="dxa"/>
          </w:tcPr>
          <w:p w14:paraId="0B0E8BAA" w14:textId="090DA8D7" w:rsidR="009559FB" w:rsidRDefault="009559FB" w:rsidP="009559FB">
            <w:pPr>
              <w:spacing w:line="260" w:lineRule="atLeast"/>
              <w:jc w:val="center"/>
              <w:rPr>
                <w:rFonts w:cs="Arial"/>
                <w:sz w:val="20"/>
                <w:szCs w:val="20"/>
              </w:rPr>
            </w:pPr>
            <w:r>
              <w:rPr>
                <w:rFonts w:cs="Arial"/>
                <w:sz w:val="20"/>
                <w:szCs w:val="20"/>
              </w:rPr>
              <w:t>24</w:t>
            </w:r>
          </w:p>
        </w:tc>
        <w:tc>
          <w:tcPr>
            <w:tcW w:w="5704" w:type="dxa"/>
          </w:tcPr>
          <w:p w14:paraId="4810C15D" w14:textId="77777777" w:rsidR="009559FB" w:rsidRPr="00912A77" w:rsidRDefault="009559FB" w:rsidP="009559FB">
            <w:pPr>
              <w:spacing w:line="260" w:lineRule="atLeast"/>
              <w:jc w:val="center"/>
              <w:rPr>
                <w:rFonts w:cs="Arial"/>
                <w:sz w:val="20"/>
                <w:szCs w:val="20"/>
              </w:rPr>
            </w:pPr>
          </w:p>
        </w:tc>
        <w:tc>
          <w:tcPr>
            <w:tcW w:w="2625" w:type="dxa"/>
          </w:tcPr>
          <w:p w14:paraId="45D6E700" w14:textId="77777777" w:rsidR="009559FB" w:rsidRPr="00912A77" w:rsidRDefault="009559FB" w:rsidP="009559FB">
            <w:pPr>
              <w:spacing w:line="260" w:lineRule="atLeast"/>
              <w:jc w:val="center"/>
              <w:rPr>
                <w:rFonts w:cs="Arial"/>
                <w:sz w:val="20"/>
                <w:szCs w:val="20"/>
              </w:rPr>
            </w:pPr>
          </w:p>
        </w:tc>
      </w:tr>
      <w:tr w:rsidR="009559FB" w:rsidRPr="00912A77" w14:paraId="216C45AA" w14:textId="77777777" w:rsidTr="009559FB">
        <w:trPr>
          <w:trHeight w:val="534"/>
        </w:trPr>
        <w:tc>
          <w:tcPr>
            <w:tcW w:w="1305" w:type="dxa"/>
          </w:tcPr>
          <w:p w14:paraId="2C93D1F4" w14:textId="6C12F7B3" w:rsidR="009559FB" w:rsidRDefault="009559FB" w:rsidP="009559FB">
            <w:pPr>
              <w:spacing w:line="260" w:lineRule="atLeast"/>
              <w:jc w:val="center"/>
              <w:rPr>
                <w:rFonts w:cs="Arial"/>
                <w:sz w:val="20"/>
                <w:szCs w:val="20"/>
              </w:rPr>
            </w:pPr>
            <w:r>
              <w:rPr>
                <w:rFonts w:cs="Arial"/>
                <w:sz w:val="20"/>
                <w:szCs w:val="20"/>
              </w:rPr>
              <w:t>25</w:t>
            </w:r>
          </w:p>
        </w:tc>
        <w:tc>
          <w:tcPr>
            <w:tcW w:w="5704" w:type="dxa"/>
          </w:tcPr>
          <w:p w14:paraId="3DEA4DBD" w14:textId="77777777" w:rsidR="009559FB" w:rsidRPr="00912A77" w:rsidRDefault="009559FB" w:rsidP="009559FB">
            <w:pPr>
              <w:spacing w:line="260" w:lineRule="atLeast"/>
              <w:jc w:val="center"/>
              <w:rPr>
                <w:rFonts w:cs="Arial"/>
                <w:sz w:val="20"/>
                <w:szCs w:val="20"/>
              </w:rPr>
            </w:pPr>
          </w:p>
        </w:tc>
        <w:tc>
          <w:tcPr>
            <w:tcW w:w="2625" w:type="dxa"/>
          </w:tcPr>
          <w:p w14:paraId="60B52C2B" w14:textId="77777777" w:rsidR="009559FB" w:rsidRPr="00912A77" w:rsidRDefault="009559FB" w:rsidP="009559FB">
            <w:pPr>
              <w:spacing w:line="260" w:lineRule="atLeast"/>
              <w:jc w:val="center"/>
              <w:rPr>
                <w:rFonts w:cs="Arial"/>
                <w:sz w:val="20"/>
                <w:szCs w:val="20"/>
              </w:rPr>
            </w:pPr>
          </w:p>
        </w:tc>
      </w:tr>
      <w:tr w:rsidR="009559FB" w:rsidRPr="00912A77" w14:paraId="3415A96B" w14:textId="77777777" w:rsidTr="009559FB">
        <w:trPr>
          <w:trHeight w:val="534"/>
        </w:trPr>
        <w:tc>
          <w:tcPr>
            <w:tcW w:w="1305" w:type="dxa"/>
          </w:tcPr>
          <w:p w14:paraId="11E68F1E" w14:textId="2340DB6E" w:rsidR="009559FB" w:rsidRPr="00912A77" w:rsidRDefault="009559FB" w:rsidP="009559FB">
            <w:pPr>
              <w:spacing w:line="260" w:lineRule="atLeast"/>
              <w:jc w:val="center"/>
              <w:rPr>
                <w:rFonts w:cs="Arial"/>
                <w:sz w:val="20"/>
                <w:szCs w:val="20"/>
              </w:rPr>
            </w:pPr>
            <w:r>
              <w:rPr>
                <w:rFonts w:cs="Arial"/>
                <w:sz w:val="20"/>
                <w:szCs w:val="20"/>
              </w:rPr>
              <w:t>26</w:t>
            </w:r>
          </w:p>
        </w:tc>
        <w:tc>
          <w:tcPr>
            <w:tcW w:w="5704" w:type="dxa"/>
          </w:tcPr>
          <w:p w14:paraId="484978A3" w14:textId="42780863" w:rsidR="009559FB" w:rsidRPr="00912A77" w:rsidRDefault="009559FB" w:rsidP="009559FB">
            <w:pPr>
              <w:spacing w:line="260" w:lineRule="atLeast"/>
              <w:jc w:val="center"/>
              <w:rPr>
                <w:rFonts w:cs="Arial"/>
                <w:sz w:val="20"/>
                <w:szCs w:val="20"/>
              </w:rPr>
            </w:pPr>
          </w:p>
        </w:tc>
        <w:tc>
          <w:tcPr>
            <w:tcW w:w="2625" w:type="dxa"/>
          </w:tcPr>
          <w:p w14:paraId="2AE87D24" w14:textId="77777777" w:rsidR="009559FB" w:rsidRPr="00912A77" w:rsidRDefault="009559FB" w:rsidP="009559FB">
            <w:pPr>
              <w:spacing w:line="260" w:lineRule="atLeast"/>
              <w:jc w:val="center"/>
              <w:rPr>
                <w:rFonts w:cs="Arial"/>
                <w:sz w:val="20"/>
                <w:szCs w:val="20"/>
              </w:rPr>
            </w:pPr>
          </w:p>
        </w:tc>
      </w:tr>
      <w:tr w:rsidR="009559FB" w:rsidRPr="00912A77" w14:paraId="79184127" w14:textId="77777777" w:rsidTr="009559FB">
        <w:trPr>
          <w:trHeight w:val="441"/>
        </w:trPr>
        <w:tc>
          <w:tcPr>
            <w:tcW w:w="1305" w:type="dxa"/>
          </w:tcPr>
          <w:p w14:paraId="34888913" w14:textId="3FE4CDFF" w:rsidR="009559FB" w:rsidRPr="00912A77" w:rsidRDefault="009559FB" w:rsidP="009559FB">
            <w:pPr>
              <w:spacing w:line="260" w:lineRule="atLeast"/>
              <w:jc w:val="center"/>
              <w:rPr>
                <w:rFonts w:cs="Arial"/>
                <w:sz w:val="20"/>
                <w:szCs w:val="20"/>
              </w:rPr>
            </w:pPr>
            <w:r>
              <w:rPr>
                <w:rFonts w:cs="Arial"/>
                <w:sz w:val="20"/>
                <w:szCs w:val="20"/>
              </w:rPr>
              <w:t>27</w:t>
            </w:r>
          </w:p>
        </w:tc>
        <w:tc>
          <w:tcPr>
            <w:tcW w:w="5704" w:type="dxa"/>
          </w:tcPr>
          <w:p w14:paraId="3E113175" w14:textId="1E7CCB1B" w:rsidR="009559FB" w:rsidRPr="00912A77" w:rsidRDefault="009559FB" w:rsidP="009559FB">
            <w:pPr>
              <w:spacing w:line="260" w:lineRule="atLeast"/>
              <w:jc w:val="center"/>
              <w:rPr>
                <w:rFonts w:cs="Arial"/>
                <w:sz w:val="20"/>
                <w:szCs w:val="20"/>
              </w:rPr>
            </w:pPr>
          </w:p>
        </w:tc>
        <w:tc>
          <w:tcPr>
            <w:tcW w:w="2625" w:type="dxa"/>
          </w:tcPr>
          <w:p w14:paraId="717037C4" w14:textId="77777777" w:rsidR="009559FB" w:rsidRPr="00912A77" w:rsidRDefault="009559FB" w:rsidP="009559FB">
            <w:pPr>
              <w:spacing w:line="260" w:lineRule="atLeast"/>
              <w:jc w:val="center"/>
              <w:rPr>
                <w:rFonts w:cs="Arial"/>
                <w:sz w:val="20"/>
                <w:szCs w:val="20"/>
              </w:rPr>
            </w:pPr>
          </w:p>
        </w:tc>
      </w:tr>
    </w:tbl>
    <w:p w14:paraId="0978B09F" w14:textId="77777777" w:rsidR="009559FB" w:rsidRDefault="009559FB" w:rsidP="009559FB">
      <w:pPr>
        <w:keepNext/>
        <w:keepLines/>
        <w:jc w:val="both"/>
        <w:outlineLvl w:val="2"/>
        <w:rPr>
          <w:rFonts w:cs="Arial"/>
          <w:bCs/>
          <w:i/>
          <w:iCs/>
          <w:sz w:val="18"/>
          <w:szCs w:val="18"/>
          <w:lang w:eastAsia="en-US"/>
        </w:rPr>
      </w:pPr>
    </w:p>
    <w:p w14:paraId="08F2A30C" w14:textId="70FBEB34" w:rsidR="008711A2" w:rsidRPr="004B7F78" w:rsidRDefault="004B7F78" w:rsidP="009559FB">
      <w:pPr>
        <w:keepNext/>
        <w:keepLines/>
        <w:jc w:val="both"/>
        <w:outlineLvl w:val="2"/>
        <w:rPr>
          <w:rFonts w:cs="Arial"/>
          <w:b/>
          <w:i/>
          <w:iCs/>
          <w:sz w:val="18"/>
          <w:szCs w:val="18"/>
          <w:lang w:eastAsia="en-US"/>
        </w:rPr>
      </w:pPr>
      <w:r>
        <w:rPr>
          <w:rFonts w:cs="Arial"/>
          <w:b/>
          <w:i/>
          <w:iCs/>
          <w:sz w:val="18"/>
          <w:szCs w:val="18"/>
          <w:lang w:eastAsia="en-US"/>
        </w:rPr>
        <w:t xml:space="preserve">                                                                                                   </w:t>
      </w:r>
      <w:r w:rsidRPr="004B7F78">
        <w:rPr>
          <w:rFonts w:cs="Arial"/>
          <w:b/>
          <w:i/>
          <w:iCs/>
          <w:sz w:val="18"/>
          <w:szCs w:val="18"/>
          <w:lang w:eastAsia="en-US"/>
        </w:rPr>
        <w:t xml:space="preserve">SKUPAJ ŠTEVILO ZAPOSLENIH: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00CFF7BC" w14:textId="77777777" w:rsidR="004B7F78" w:rsidRPr="009559FB" w:rsidRDefault="004B7F78" w:rsidP="009559FB">
      <w:pPr>
        <w:keepNext/>
        <w:keepLines/>
        <w:jc w:val="both"/>
        <w:outlineLvl w:val="2"/>
        <w:rPr>
          <w:rFonts w:cs="Arial"/>
          <w:bCs/>
          <w:i/>
          <w:iCs/>
          <w:sz w:val="18"/>
          <w:szCs w:val="18"/>
          <w:lang w:eastAsia="en-US"/>
        </w:rPr>
      </w:pPr>
    </w:p>
    <w:p w14:paraId="1AF2A366" w14:textId="77777777" w:rsidR="004B7F78" w:rsidRDefault="004B7F78" w:rsidP="009559FB">
      <w:pPr>
        <w:keepNext/>
        <w:keepLines/>
        <w:jc w:val="both"/>
        <w:outlineLvl w:val="2"/>
        <w:rPr>
          <w:rFonts w:cs="Arial"/>
          <w:bCs/>
          <w:i/>
          <w:iCs/>
          <w:sz w:val="18"/>
          <w:szCs w:val="18"/>
          <w:lang w:eastAsia="en-US"/>
        </w:rPr>
      </w:pPr>
    </w:p>
    <w:p w14:paraId="1882F095" w14:textId="5BBE88EA" w:rsidR="009559FB" w:rsidRDefault="008711A2" w:rsidP="009559FB">
      <w:pPr>
        <w:keepNext/>
        <w:keepLines/>
        <w:jc w:val="both"/>
        <w:outlineLvl w:val="2"/>
        <w:rPr>
          <w:rFonts w:cs="Arial"/>
          <w:bCs/>
          <w:i/>
          <w:iCs/>
          <w:sz w:val="18"/>
          <w:szCs w:val="18"/>
          <w:lang w:eastAsia="en-US"/>
        </w:rPr>
      </w:pPr>
      <w:r w:rsidRPr="008711A2">
        <w:rPr>
          <w:rFonts w:cs="Arial"/>
          <w:bCs/>
          <w:i/>
          <w:iCs/>
          <w:sz w:val="18"/>
          <w:szCs w:val="18"/>
          <w:lang w:eastAsia="en-US"/>
        </w:rPr>
        <w:t xml:space="preserve">Prijavitelj lahko tabelo spremeni tako, da </w:t>
      </w:r>
      <w:r w:rsidR="00377C11">
        <w:rPr>
          <w:rFonts w:cs="Arial"/>
          <w:bCs/>
          <w:i/>
          <w:iCs/>
          <w:sz w:val="18"/>
          <w:szCs w:val="18"/>
          <w:lang w:eastAsia="en-US"/>
        </w:rPr>
        <w:t xml:space="preserve">po potrebi </w:t>
      </w:r>
      <w:r w:rsidRPr="008711A2">
        <w:rPr>
          <w:rFonts w:cs="Arial"/>
          <w:bCs/>
          <w:i/>
          <w:iCs/>
          <w:sz w:val="18"/>
          <w:szCs w:val="18"/>
          <w:lang w:eastAsia="en-US"/>
        </w:rPr>
        <w:t>kopira vrstice</w:t>
      </w:r>
      <w:r w:rsidR="00377C11">
        <w:rPr>
          <w:rFonts w:cs="Arial"/>
          <w:bCs/>
          <w:i/>
          <w:iCs/>
          <w:sz w:val="18"/>
          <w:szCs w:val="18"/>
          <w:lang w:eastAsia="en-US"/>
        </w:rPr>
        <w:t xml:space="preserve"> za prikaz dodatnih referenc oziroma referenčnih naročnikov. </w:t>
      </w:r>
      <w:r w:rsidRPr="008711A2">
        <w:rPr>
          <w:rFonts w:cs="Arial"/>
          <w:bCs/>
          <w:i/>
          <w:iCs/>
          <w:sz w:val="18"/>
          <w:szCs w:val="18"/>
          <w:lang w:eastAsia="en-US"/>
        </w:rPr>
        <w:t>Pri tem mora ohraniti vse obvezne elemente obrazca, zagotoviti preglednost in sledljivost podatkov, ter ustrezno nadaljevati številčenje vrstic navzgor</w:t>
      </w:r>
      <w:r>
        <w:rPr>
          <w:rFonts w:cs="Arial"/>
          <w:bCs/>
          <w:i/>
          <w:iCs/>
          <w:sz w:val="18"/>
          <w:szCs w:val="18"/>
          <w:lang w:eastAsia="en-US"/>
        </w:rPr>
        <w:t xml:space="preserve"> (naslednja</w:t>
      </w:r>
      <w:r w:rsidR="00377C11">
        <w:rPr>
          <w:rFonts w:cs="Arial"/>
          <w:bCs/>
          <w:i/>
          <w:iCs/>
          <w:sz w:val="18"/>
          <w:szCs w:val="18"/>
          <w:lang w:eastAsia="en-US"/>
        </w:rPr>
        <w:t xml:space="preserve"> vrstica</w:t>
      </w:r>
      <w:r>
        <w:rPr>
          <w:rFonts w:cs="Arial"/>
          <w:bCs/>
          <w:i/>
          <w:iCs/>
          <w:sz w:val="18"/>
          <w:szCs w:val="18"/>
          <w:lang w:eastAsia="en-US"/>
        </w:rPr>
        <w:t xml:space="preserve"> je številka 28, nato 29, …)</w:t>
      </w:r>
      <w:r w:rsidR="006B7C9B">
        <w:rPr>
          <w:rFonts w:cs="Arial"/>
          <w:bCs/>
          <w:i/>
          <w:iCs/>
          <w:sz w:val="18"/>
          <w:szCs w:val="18"/>
          <w:lang w:eastAsia="en-US"/>
        </w:rPr>
        <w:t>.</w:t>
      </w:r>
    </w:p>
    <w:p w14:paraId="6D564F9B" w14:textId="77777777" w:rsidR="009559FB" w:rsidRPr="009559FB" w:rsidRDefault="009559FB" w:rsidP="009559FB">
      <w:pPr>
        <w:keepNext/>
        <w:keepLines/>
        <w:jc w:val="both"/>
        <w:outlineLvl w:val="2"/>
        <w:rPr>
          <w:rFonts w:cs="Arial"/>
          <w:bCs/>
          <w:i/>
          <w:iCs/>
          <w:sz w:val="18"/>
          <w:szCs w:val="18"/>
          <w:lang w:eastAsia="en-US"/>
        </w:rPr>
      </w:pPr>
    </w:p>
    <w:p w14:paraId="77EE0114" w14:textId="71398C12" w:rsidR="009559FB" w:rsidRDefault="009559FB" w:rsidP="009559FB">
      <w:pPr>
        <w:pStyle w:val="ListParagraph"/>
        <w:keepNext/>
        <w:keepLines/>
        <w:jc w:val="both"/>
        <w:outlineLvl w:val="2"/>
        <w:rPr>
          <w:rFonts w:cs="Arial"/>
          <w:b/>
          <w:i/>
          <w:iCs/>
          <w:sz w:val="20"/>
          <w:szCs w:val="20"/>
          <w:lang w:eastAsia="en-US"/>
        </w:rPr>
      </w:pPr>
    </w:p>
    <w:p w14:paraId="0EF3AD81" w14:textId="77777777" w:rsidR="004B7F78" w:rsidRDefault="004B7F78">
      <w:pPr>
        <w:rPr>
          <w:rFonts w:cs="Arial"/>
          <w:b/>
          <w:i/>
          <w:iCs/>
          <w:sz w:val="20"/>
          <w:szCs w:val="20"/>
          <w:lang w:eastAsia="en-US"/>
        </w:rPr>
      </w:pPr>
      <w:r>
        <w:rPr>
          <w:rFonts w:cs="Arial"/>
          <w:b/>
          <w:i/>
          <w:iCs/>
          <w:sz w:val="20"/>
          <w:szCs w:val="20"/>
          <w:lang w:eastAsia="en-US"/>
        </w:rPr>
        <w:br w:type="page"/>
      </w:r>
    </w:p>
    <w:p w14:paraId="30040538" w14:textId="0B7B297F" w:rsidR="00BF56EC" w:rsidRPr="00E733F5" w:rsidRDefault="00BF56EC" w:rsidP="00024DFD">
      <w:pPr>
        <w:pStyle w:val="ListParagraph"/>
        <w:keepNext/>
        <w:keepLines/>
        <w:numPr>
          <w:ilvl w:val="0"/>
          <w:numId w:val="14"/>
        </w:numPr>
        <w:jc w:val="both"/>
        <w:outlineLvl w:val="2"/>
        <w:rPr>
          <w:rFonts w:cs="Arial"/>
          <w:b/>
          <w:i/>
          <w:iCs/>
          <w:sz w:val="20"/>
          <w:szCs w:val="20"/>
          <w:lang w:eastAsia="en-US"/>
        </w:rPr>
      </w:pPr>
      <w:r w:rsidRPr="00E733F5">
        <w:rPr>
          <w:rFonts w:cs="Arial"/>
          <w:b/>
          <w:i/>
          <w:iCs/>
          <w:sz w:val="20"/>
          <w:szCs w:val="20"/>
          <w:lang w:eastAsia="en-US"/>
        </w:rPr>
        <w:lastRenderedPageBreak/>
        <w:t>Omejevalni ukrepi</w:t>
      </w:r>
    </w:p>
    <w:p w14:paraId="25491075" w14:textId="77777777" w:rsidR="00BF56EC" w:rsidRPr="00912A77" w:rsidRDefault="00BF56EC" w:rsidP="00BF56EC">
      <w:pPr>
        <w:pStyle w:val="ListParagraph"/>
        <w:keepNext/>
        <w:keepLines/>
        <w:ind w:left="2100"/>
        <w:jc w:val="both"/>
        <w:outlineLvl w:val="2"/>
        <w:rPr>
          <w:rFonts w:cs="Arial"/>
          <w:b/>
          <w:i/>
          <w:iCs/>
          <w:sz w:val="20"/>
          <w:szCs w:val="20"/>
          <w:lang w:eastAsia="en-US"/>
        </w:rPr>
      </w:pPr>
    </w:p>
    <w:p w14:paraId="7F092D8B" w14:textId="77777777" w:rsidR="00BF56EC" w:rsidRPr="00912A77" w:rsidRDefault="00BF56EC" w:rsidP="00BF56EC">
      <w:pPr>
        <w:keepNext/>
        <w:keepLines/>
        <w:jc w:val="both"/>
        <w:outlineLvl w:val="2"/>
        <w:rPr>
          <w:rFonts w:cs="Arial"/>
          <w:bCs/>
          <w:sz w:val="20"/>
          <w:szCs w:val="20"/>
          <w:lang w:eastAsia="en-US"/>
        </w:rPr>
      </w:pPr>
      <w:r w:rsidRPr="00912A77">
        <w:rPr>
          <w:rFonts w:cs="Arial"/>
          <w:bCs/>
          <w:sz w:val="20"/>
          <w:szCs w:val="20"/>
          <w:lang w:eastAsia="en-US"/>
        </w:rPr>
        <w:t>Gospodarski subjekt ni:</w:t>
      </w:r>
    </w:p>
    <w:p w14:paraId="1E2533EB" w14:textId="77777777" w:rsidR="00BF56EC" w:rsidRPr="00912A77" w:rsidRDefault="00BF56EC" w:rsidP="00024DFD">
      <w:pPr>
        <w:numPr>
          <w:ilvl w:val="0"/>
          <w:numId w:val="12"/>
        </w:numPr>
        <w:spacing w:line="276" w:lineRule="auto"/>
        <w:ind w:left="360"/>
        <w:jc w:val="both"/>
        <w:rPr>
          <w:bCs/>
          <w:sz w:val="20"/>
          <w:szCs w:val="20"/>
        </w:rPr>
      </w:pPr>
      <w:r w:rsidRPr="00912A77">
        <w:rPr>
          <w:bCs/>
          <w:sz w:val="20"/>
          <w:szCs w:val="20"/>
        </w:rPr>
        <w:t>ruski državljan ali fizična ali pravna oseba, subjekt ali organ s sedežem v Rusiji,</w:t>
      </w:r>
    </w:p>
    <w:p w14:paraId="1445931E" w14:textId="77777777" w:rsidR="00BF56EC" w:rsidRPr="00912A77" w:rsidRDefault="00BF56EC" w:rsidP="00024DFD">
      <w:pPr>
        <w:numPr>
          <w:ilvl w:val="0"/>
          <w:numId w:val="12"/>
        </w:numPr>
        <w:spacing w:line="276" w:lineRule="auto"/>
        <w:ind w:left="360"/>
        <w:jc w:val="both"/>
        <w:rPr>
          <w:bCs/>
          <w:sz w:val="20"/>
          <w:szCs w:val="20"/>
        </w:rPr>
      </w:pPr>
      <w:r w:rsidRPr="00912A77">
        <w:rPr>
          <w:bCs/>
          <w:sz w:val="20"/>
          <w:szCs w:val="20"/>
        </w:rPr>
        <w:t>pravna oseba, subjekt ali organ, katerih več kot 50-odstotni delež je v neposredni ali posredni lasti subjekta iz prejšnje alineje, ali</w:t>
      </w:r>
    </w:p>
    <w:p w14:paraId="4C29AA15" w14:textId="77777777" w:rsidR="00BF56EC" w:rsidRPr="00912A77" w:rsidRDefault="00BF56EC" w:rsidP="00024DFD">
      <w:pPr>
        <w:numPr>
          <w:ilvl w:val="0"/>
          <w:numId w:val="12"/>
        </w:numPr>
        <w:spacing w:line="276" w:lineRule="auto"/>
        <w:ind w:left="360"/>
        <w:jc w:val="both"/>
        <w:rPr>
          <w:bCs/>
          <w:sz w:val="20"/>
          <w:szCs w:val="20"/>
        </w:rPr>
      </w:pPr>
      <w:r w:rsidRPr="00912A77">
        <w:rPr>
          <w:bCs/>
          <w:sz w:val="20"/>
          <w:szCs w:val="20"/>
        </w:rPr>
        <w:t>fizična ali pravna oseba, subjekt ali organ, ki deluje v imenu ali po navodilih subjektov iz prejšnjih dveh alinej.</w:t>
      </w:r>
    </w:p>
    <w:p w14:paraId="5A153BDE" w14:textId="77777777" w:rsidR="00CF4D71" w:rsidRDefault="00CF4D71" w:rsidP="00BF56EC">
      <w:pPr>
        <w:spacing w:line="276" w:lineRule="auto"/>
        <w:ind w:left="360"/>
        <w:jc w:val="both"/>
        <w:rPr>
          <w:bCs/>
          <w:sz w:val="20"/>
          <w:szCs w:val="20"/>
        </w:rPr>
      </w:pPr>
    </w:p>
    <w:p w14:paraId="756ECCB4" w14:textId="5D6DD870" w:rsidR="00BF56EC" w:rsidRPr="00912A77" w:rsidRDefault="00BF56EC" w:rsidP="00BF56EC">
      <w:pPr>
        <w:spacing w:line="276" w:lineRule="auto"/>
        <w:ind w:left="360"/>
        <w:jc w:val="both"/>
        <w:rPr>
          <w:bCs/>
          <w:sz w:val="20"/>
          <w:szCs w:val="20"/>
        </w:rPr>
      </w:pPr>
      <w:r w:rsidRPr="00912A77">
        <w:rPr>
          <w:bCs/>
          <w:sz w:val="20"/>
          <w:szCs w:val="20"/>
        </w:rPr>
        <w:t>Enako velja za podizvajalca, če predstavlja več kot 10 % vrednosti naročila.</w:t>
      </w:r>
    </w:p>
    <w:p w14:paraId="36B016DE" w14:textId="77777777" w:rsidR="00BF56EC" w:rsidRPr="00912A77" w:rsidRDefault="00BF56EC" w:rsidP="00BF56EC">
      <w:pPr>
        <w:keepNext/>
        <w:keepLines/>
        <w:jc w:val="both"/>
        <w:outlineLvl w:val="2"/>
        <w:rPr>
          <w:rFonts w:cs="Arial"/>
          <w:b/>
          <w:i/>
          <w:iCs/>
          <w:sz w:val="20"/>
          <w:szCs w:val="20"/>
          <w:lang w:eastAsia="en-US"/>
        </w:rPr>
      </w:pPr>
    </w:p>
    <w:p w14:paraId="1C6A17B2" w14:textId="77777777" w:rsidR="00BF56EC" w:rsidRPr="00B42A0D" w:rsidRDefault="00BF56EC" w:rsidP="00BF56EC">
      <w:pPr>
        <w:pStyle w:val="ListParagraph"/>
        <w:jc w:val="both"/>
        <w:rPr>
          <w:rFonts w:cs="Arial"/>
          <w:sz w:val="20"/>
          <w:szCs w:val="20"/>
          <w:lang w:eastAsia="en-US"/>
        </w:rPr>
      </w:pPr>
    </w:p>
    <w:tbl>
      <w:tblPr>
        <w:tblW w:w="9828" w:type="dxa"/>
        <w:tblLook w:val="04A0" w:firstRow="1" w:lastRow="0" w:firstColumn="1" w:lastColumn="0" w:noHBand="0" w:noVBand="1"/>
      </w:tblPr>
      <w:tblGrid>
        <w:gridCol w:w="3276"/>
        <w:gridCol w:w="3276"/>
        <w:gridCol w:w="3276"/>
      </w:tblGrid>
      <w:tr w:rsidR="00BF56EC" w:rsidRPr="00B42A0D" w14:paraId="0404575D" w14:textId="77777777" w:rsidTr="00C52F9A">
        <w:trPr>
          <w:trHeight w:val="135"/>
        </w:trPr>
        <w:tc>
          <w:tcPr>
            <w:tcW w:w="3276" w:type="dxa"/>
          </w:tcPr>
          <w:p w14:paraId="2D1BC15C" w14:textId="77777777" w:rsidR="00BF56EC" w:rsidRPr="00B42A0D" w:rsidRDefault="00BF56EC" w:rsidP="00C52F9A">
            <w:pPr>
              <w:jc w:val="both"/>
              <w:rPr>
                <w:rFonts w:cs="Arial"/>
                <w:sz w:val="20"/>
                <w:szCs w:val="20"/>
                <w:lang w:eastAsia="en-US"/>
              </w:rPr>
            </w:pPr>
            <w:r w:rsidRPr="00B42A0D">
              <w:rPr>
                <w:rFonts w:cs="Arial"/>
                <w:sz w:val="20"/>
                <w:szCs w:val="20"/>
                <w:lang w:eastAsia="en-US"/>
              </w:rPr>
              <w:t xml:space="preserve">Kraj: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1CD5BB05" w14:textId="77777777" w:rsidR="00BF56EC" w:rsidRPr="00B42A0D" w:rsidRDefault="00BF56EC" w:rsidP="00C52F9A">
            <w:pPr>
              <w:jc w:val="both"/>
              <w:rPr>
                <w:rFonts w:cs="Arial"/>
                <w:sz w:val="20"/>
                <w:szCs w:val="20"/>
                <w:lang w:eastAsia="en-US"/>
              </w:rPr>
            </w:pPr>
            <w:r w:rsidRPr="00B42A0D">
              <w:rPr>
                <w:rFonts w:cs="Arial"/>
                <w:sz w:val="20"/>
                <w:szCs w:val="20"/>
                <w:lang w:eastAsia="en-US"/>
              </w:rPr>
              <w:t xml:space="preserve">Datum: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tc>
        <w:tc>
          <w:tcPr>
            <w:tcW w:w="3276" w:type="dxa"/>
          </w:tcPr>
          <w:p w14:paraId="4E746510" w14:textId="77777777" w:rsidR="00BF56EC" w:rsidRPr="00B42A0D" w:rsidRDefault="00BF56EC" w:rsidP="00C52F9A">
            <w:pPr>
              <w:jc w:val="center"/>
              <w:rPr>
                <w:rFonts w:cs="Arial"/>
                <w:sz w:val="20"/>
                <w:szCs w:val="20"/>
                <w:lang w:eastAsia="en-US"/>
              </w:rPr>
            </w:pPr>
            <w:r w:rsidRPr="00B42A0D">
              <w:rPr>
                <w:rFonts w:cs="Arial"/>
                <w:sz w:val="20"/>
                <w:szCs w:val="20"/>
                <w:lang w:eastAsia="en-US"/>
              </w:rPr>
              <w:t>žig</w:t>
            </w:r>
          </w:p>
        </w:tc>
        <w:tc>
          <w:tcPr>
            <w:tcW w:w="3276" w:type="dxa"/>
          </w:tcPr>
          <w:p w14:paraId="62560422" w14:textId="77777777" w:rsidR="00BF56EC" w:rsidRPr="00B42A0D" w:rsidRDefault="00BF56EC" w:rsidP="00C52F9A">
            <w:pPr>
              <w:jc w:val="both"/>
              <w:rPr>
                <w:rFonts w:cs="Arial"/>
                <w:sz w:val="20"/>
                <w:szCs w:val="20"/>
                <w:lang w:eastAsia="en-US"/>
              </w:rPr>
            </w:pPr>
            <w:r w:rsidRPr="00B42A0D">
              <w:rPr>
                <w:rFonts w:cs="Arial"/>
                <w:sz w:val="20"/>
                <w:szCs w:val="20"/>
                <w:lang w:eastAsia="en-US"/>
              </w:rPr>
              <w:t xml:space="preserve">Podpisnik: </w:t>
            </w:r>
            <w:r w:rsidRPr="00B42A0D">
              <w:rPr>
                <w:rFonts w:cs="Arial"/>
                <w:sz w:val="20"/>
                <w:szCs w:val="20"/>
                <w:lang w:eastAsia="en-US"/>
              </w:rPr>
              <w:fldChar w:fldCharType="begin">
                <w:ffData>
                  <w:name w:val="Besedilo1"/>
                  <w:enabled/>
                  <w:calcOnExit w:val="0"/>
                  <w:textInput/>
                </w:ffData>
              </w:fldChar>
            </w:r>
            <w:r w:rsidRPr="00B42A0D">
              <w:rPr>
                <w:rFonts w:cs="Arial"/>
                <w:sz w:val="20"/>
                <w:szCs w:val="20"/>
                <w:lang w:eastAsia="en-US"/>
              </w:rPr>
              <w:instrText xml:space="preserve"> FORMTEXT </w:instrText>
            </w:r>
            <w:r w:rsidRPr="00B42A0D">
              <w:rPr>
                <w:rFonts w:cs="Arial"/>
                <w:sz w:val="20"/>
                <w:szCs w:val="20"/>
                <w:lang w:eastAsia="en-US"/>
              </w:rPr>
            </w:r>
            <w:r w:rsidRPr="00B42A0D">
              <w:rPr>
                <w:rFonts w:cs="Arial"/>
                <w:sz w:val="20"/>
                <w:szCs w:val="20"/>
                <w:lang w:eastAsia="en-US"/>
              </w:rPr>
              <w:fldChar w:fldCharType="separate"/>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noProof/>
                <w:sz w:val="20"/>
                <w:szCs w:val="20"/>
                <w:lang w:eastAsia="en-US"/>
              </w:rPr>
              <w:t> </w:t>
            </w:r>
            <w:r w:rsidRPr="00B42A0D">
              <w:rPr>
                <w:rFonts w:cs="Arial"/>
                <w:sz w:val="20"/>
                <w:szCs w:val="20"/>
                <w:lang w:eastAsia="en-US"/>
              </w:rPr>
              <w:fldChar w:fldCharType="end"/>
            </w:r>
          </w:p>
          <w:p w14:paraId="18E966B8" w14:textId="77777777" w:rsidR="00BF56EC" w:rsidRPr="00B42A0D" w:rsidRDefault="00BF56EC" w:rsidP="00C52F9A">
            <w:pPr>
              <w:jc w:val="both"/>
              <w:rPr>
                <w:rFonts w:cs="Arial"/>
                <w:sz w:val="20"/>
                <w:szCs w:val="20"/>
                <w:lang w:eastAsia="en-US"/>
              </w:rPr>
            </w:pPr>
          </w:p>
          <w:p w14:paraId="4D165691" w14:textId="77777777" w:rsidR="00BF56EC" w:rsidRPr="00B42A0D" w:rsidRDefault="00BF56EC" w:rsidP="00C52F9A">
            <w:pPr>
              <w:jc w:val="both"/>
              <w:rPr>
                <w:rFonts w:cs="Arial"/>
                <w:sz w:val="20"/>
                <w:szCs w:val="20"/>
                <w:lang w:eastAsia="en-US"/>
              </w:rPr>
            </w:pPr>
            <w:r w:rsidRPr="00B42A0D">
              <w:rPr>
                <w:rFonts w:cs="Arial"/>
                <w:sz w:val="20"/>
                <w:szCs w:val="20"/>
                <w:lang w:eastAsia="en-US"/>
              </w:rPr>
              <w:t>_________________</w:t>
            </w:r>
          </w:p>
          <w:p w14:paraId="6D03DB94" w14:textId="77777777" w:rsidR="00BF56EC" w:rsidRPr="00B42A0D" w:rsidRDefault="00BF56EC" w:rsidP="00C52F9A">
            <w:pPr>
              <w:ind w:left="-470"/>
              <w:jc w:val="center"/>
              <w:rPr>
                <w:rFonts w:cs="Arial"/>
                <w:sz w:val="20"/>
                <w:szCs w:val="20"/>
                <w:lang w:eastAsia="en-US"/>
              </w:rPr>
            </w:pPr>
            <w:r w:rsidRPr="00B42A0D">
              <w:rPr>
                <w:rFonts w:cs="Arial"/>
                <w:sz w:val="20"/>
                <w:szCs w:val="20"/>
                <w:lang w:eastAsia="en-US"/>
              </w:rPr>
              <w:t>Podpis</w:t>
            </w:r>
          </w:p>
          <w:p w14:paraId="480BB3FA" w14:textId="77777777" w:rsidR="00BF56EC" w:rsidRPr="00B42A0D" w:rsidRDefault="00BF56EC" w:rsidP="00C52F9A">
            <w:pPr>
              <w:ind w:left="-470"/>
              <w:jc w:val="center"/>
              <w:rPr>
                <w:rFonts w:cs="Arial"/>
                <w:sz w:val="20"/>
                <w:szCs w:val="20"/>
                <w:lang w:eastAsia="en-US"/>
              </w:rPr>
            </w:pPr>
          </w:p>
        </w:tc>
      </w:tr>
      <w:tr w:rsidR="00BF56EC" w:rsidRPr="00B42A0D" w14:paraId="2E418132" w14:textId="77777777" w:rsidTr="00C52F9A">
        <w:trPr>
          <w:trHeight w:val="135"/>
        </w:trPr>
        <w:tc>
          <w:tcPr>
            <w:tcW w:w="3276" w:type="dxa"/>
          </w:tcPr>
          <w:p w14:paraId="35984096" w14:textId="77777777" w:rsidR="00BF56EC" w:rsidRPr="00B42A0D" w:rsidRDefault="00BF56EC" w:rsidP="00C52F9A">
            <w:pPr>
              <w:jc w:val="both"/>
              <w:rPr>
                <w:rFonts w:cs="Arial"/>
                <w:sz w:val="20"/>
                <w:szCs w:val="20"/>
                <w:lang w:eastAsia="en-US"/>
              </w:rPr>
            </w:pPr>
          </w:p>
        </w:tc>
        <w:tc>
          <w:tcPr>
            <w:tcW w:w="3276" w:type="dxa"/>
          </w:tcPr>
          <w:p w14:paraId="2CF27E01" w14:textId="77777777" w:rsidR="00BF56EC" w:rsidRPr="00B42A0D" w:rsidRDefault="00BF56EC" w:rsidP="00C52F9A">
            <w:pPr>
              <w:jc w:val="center"/>
              <w:rPr>
                <w:rFonts w:cs="Arial"/>
                <w:sz w:val="20"/>
                <w:szCs w:val="20"/>
                <w:lang w:eastAsia="en-US"/>
              </w:rPr>
            </w:pPr>
          </w:p>
        </w:tc>
        <w:tc>
          <w:tcPr>
            <w:tcW w:w="3276" w:type="dxa"/>
          </w:tcPr>
          <w:p w14:paraId="6DD8B916" w14:textId="77777777" w:rsidR="00BF56EC" w:rsidRPr="00B42A0D" w:rsidRDefault="00BF56EC" w:rsidP="00C52F9A">
            <w:pPr>
              <w:jc w:val="both"/>
              <w:rPr>
                <w:rFonts w:cs="Arial"/>
                <w:sz w:val="20"/>
                <w:szCs w:val="20"/>
                <w:lang w:eastAsia="en-US"/>
              </w:rPr>
            </w:pPr>
          </w:p>
        </w:tc>
      </w:tr>
    </w:tbl>
    <w:p w14:paraId="22062CEA" w14:textId="77777777" w:rsidR="00BF56EC" w:rsidRDefault="00BF56EC" w:rsidP="00BF56EC">
      <w:pPr>
        <w:jc w:val="center"/>
        <w:rPr>
          <w:rFonts w:cs="Arial"/>
          <w:b/>
          <w:iCs/>
          <w:sz w:val="20"/>
          <w:szCs w:val="20"/>
          <w:lang w:eastAsia="en-US"/>
        </w:rPr>
      </w:pPr>
    </w:p>
    <w:p w14:paraId="61F5C700" w14:textId="49C4BCD5" w:rsidR="00BF56EC" w:rsidRPr="00E2016D" w:rsidRDefault="00BF56EC" w:rsidP="00BF56EC">
      <w:pPr>
        <w:jc w:val="center"/>
        <w:rPr>
          <w:rFonts w:cs="Arial"/>
          <w:b/>
          <w:iCs/>
          <w:sz w:val="20"/>
          <w:szCs w:val="20"/>
          <w:lang w:eastAsia="en-US"/>
        </w:rPr>
      </w:pPr>
      <w:r>
        <w:rPr>
          <w:rFonts w:cs="Arial"/>
          <w:b/>
          <w:iCs/>
          <w:sz w:val="20"/>
          <w:szCs w:val="20"/>
          <w:lang w:eastAsia="en-US"/>
        </w:rPr>
        <w:br w:type="page"/>
      </w:r>
      <w:r>
        <w:rPr>
          <w:rFonts w:cs="Arial"/>
          <w:b/>
          <w:iCs/>
          <w:sz w:val="20"/>
          <w:szCs w:val="20"/>
          <w:lang w:eastAsia="en-US"/>
        </w:rPr>
        <w:lastRenderedPageBreak/>
        <w:t>Prijava</w:t>
      </w:r>
      <w:r w:rsidRPr="00E2016D">
        <w:rPr>
          <w:rFonts w:cs="Arial"/>
          <w:b/>
          <w:iCs/>
          <w:sz w:val="20"/>
          <w:szCs w:val="20"/>
          <w:lang w:eastAsia="en-US"/>
        </w:rPr>
        <w:t xml:space="preserve"> s podizvajalci (OBR-</w:t>
      </w:r>
      <w:r w:rsidR="008711A2">
        <w:rPr>
          <w:rFonts w:cs="Arial"/>
          <w:b/>
          <w:iCs/>
          <w:sz w:val="20"/>
          <w:szCs w:val="20"/>
          <w:lang w:eastAsia="en-US"/>
        </w:rPr>
        <w:t>2</w:t>
      </w:r>
      <w:r w:rsidRPr="00E2016D">
        <w:rPr>
          <w:rFonts w:cs="Arial"/>
          <w:b/>
          <w:iCs/>
          <w:sz w:val="20"/>
          <w:szCs w:val="20"/>
          <w:lang w:eastAsia="en-US"/>
        </w:rPr>
        <w:t>a)</w:t>
      </w:r>
    </w:p>
    <w:tbl>
      <w:tblPr>
        <w:tblpPr w:leftFromText="141" w:rightFromText="141" w:vertAnchor="text" w:horzAnchor="margin" w:tblpXSpec="center"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BF56EC" w:rsidRPr="00E2016D" w14:paraId="55D2FFE3" w14:textId="77777777" w:rsidTr="00C52F9A">
        <w:trPr>
          <w:trHeight w:val="1158"/>
        </w:trPr>
        <w:tc>
          <w:tcPr>
            <w:tcW w:w="4497" w:type="dxa"/>
            <w:vAlign w:val="center"/>
          </w:tcPr>
          <w:p w14:paraId="2CE03B78" w14:textId="77777777" w:rsidR="00BF56EC" w:rsidRPr="00E2016D" w:rsidRDefault="00BF56EC" w:rsidP="00C52F9A">
            <w:pPr>
              <w:keepNext/>
              <w:rPr>
                <w:rFonts w:cs="Arial"/>
                <w:sz w:val="20"/>
                <w:szCs w:val="20"/>
                <w:lang w:eastAsia="en-US"/>
              </w:rPr>
            </w:pPr>
            <w:r w:rsidRPr="00E2016D">
              <w:rPr>
                <w:rFonts w:cs="Arial"/>
                <w:sz w:val="20"/>
                <w:szCs w:val="20"/>
                <w:lang w:eastAsia="en-US"/>
              </w:rPr>
              <w:t>Pri javnem naročilu bomo sodelovali z naslednjimi podizvajalci:</w:t>
            </w:r>
          </w:p>
        </w:tc>
        <w:tc>
          <w:tcPr>
            <w:tcW w:w="4605" w:type="dxa"/>
            <w:vAlign w:val="center"/>
          </w:tcPr>
          <w:p w14:paraId="315636B9" w14:textId="77777777" w:rsidR="00BF56EC" w:rsidRPr="00E2016D" w:rsidRDefault="00BF56EC" w:rsidP="00C52F9A">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37E1FA9" w14:textId="77777777" w:rsidR="00BF56EC" w:rsidRPr="00E2016D" w:rsidRDefault="00BF56EC" w:rsidP="00C52F9A">
            <w:pPr>
              <w:keepNext/>
              <w:rPr>
                <w:rFonts w:cs="Arial"/>
                <w:sz w:val="20"/>
                <w:szCs w:val="20"/>
                <w:lang w:eastAsia="en-US"/>
              </w:rPr>
            </w:pPr>
          </w:p>
          <w:p w14:paraId="28918909" w14:textId="77777777" w:rsidR="00BF56EC" w:rsidRPr="00E2016D" w:rsidRDefault="00BF56EC" w:rsidP="00C52F9A">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7242F4A9" w14:textId="77777777" w:rsidR="00BF56EC" w:rsidRPr="00E2016D" w:rsidRDefault="00BF56EC" w:rsidP="00C52F9A">
            <w:pPr>
              <w:keepNext/>
              <w:rPr>
                <w:rFonts w:cs="Arial"/>
                <w:sz w:val="20"/>
                <w:szCs w:val="20"/>
                <w:lang w:eastAsia="en-US"/>
              </w:rPr>
            </w:pPr>
          </w:p>
          <w:p w14:paraId="0DB0E1CC" w14:textId="77777777" w:rsidR="00BF56EC" w:rsidRPr="00E2016D" w:rsidRDefault="00BF56EC" w:rsidP="00C52F9A">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BF56EC" w:rsidRPr="00E2016D" w14:paraId="1038313C" w14:textId="77777777" w:rsidTr="00C52F9A">
        <w:trPr>
          <w:trHeight w:val="170"/>
        </w:trPr>
        <w:tc>
          <w:tcPr>
            <w:tcW w:w="4497" w:type="dxa"/>
            <w:vAlign w:val="center"/>
          </w:tcPr>
          <w:p w14:paraId="1AAF8AD3" w14:textId="77777777" w:rsidR="00BF56EC" w:rsidRPr="00E2016D" w:rsidRDefault="00BF56EC" w:rsidP="00C52F9A">
            <w:pPr>
              <w:keepNext/>
              <w:rPr>
                <w:rFonts w:cs="Arial"/>
                <w:sz w:val="20"/>
                <w:szCs w:val="20"/>
                <w:lang w:eastAsia="en-US"/>
              </w:rPr>
            </w:pPr>
            <w:r w:rsidRPr="00E2016D">
              <w:rPr>
                <w:rFonts w:cs="Arial"/>
                <w:sz w:val="20"/>
                <w:szCs w:val="20"/>
                <w:lang w:eastAsia="en-US"/>
              </w:rPr>
              <w:t>Naslov podizvajalca:</w:t>
            </w:r>
          </w:p>
        </w:tc>
        <w:tc>
          <w:tcPr>
            <w:tcW w:w="4605" w:type="dxa"/>
            <w:vAlign w:val="center"/>
          </w:tcPr>
          <w:p w14:paraId="5B6D6E95" w14:textId="77777777" w:rsidR="00BF56EC" w:rsidRPr="00E2016D" w:rsidRDefault="00BF56EC" w:rsidP="00C52F9A">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BF56EC" w:rsidRPr="00E2016D" w14:paraId="108B2356" w14:textId="77777777" w:rsidTr="00C52F9A">
        <w:trPr>
          <w:trHeight w:val="170"/>
        </w:trPr>
        <w:tc>
          <w:tcPr>
            <w:tcW w:w="4497" w:type="dxa"/>
            <w:vAlign w:val="center"/>
          </w:tcPr>
          <w:p w14:paraId="56C57BE0" w14:textId="77777777" w:rsidR="00BF56EC" w:rsidRPr="00E2016D" w:rsidRDefault="00BF56EC" w:rsidP="00C52F9A">
            <w:pPr>
              <w:keepNext/>
              <w:rPr>
                <w:rFonts w:cs="Arial"/>
                <w:sz w:val="20"/>
                <w:szCs w:val="20"/>
                <w:lang w:eastAsia="en-US"/>
              </w:rPr>
            </w:pPr>
            <w:r w:rsidRPr="00E2016D">
              <w:rPr>
                <w:rFonts w:cs="Arial"/>
                <w:sz w:val="20"/>
                <w:szCs w:val="20"/>
                <w:lang w:eastAsia="en-US"/>
              </w:rPr>
              <w:t>Matična številka:</w:t>
            </w:r>
          </w:p>
        </w:tc>
        <w:tc>
          <w:tcPr>
            <w:tcW w:w="4605" w:type="dxa"/>
            <w:vAlign w:val="center"/>
          </w:tcPr>
          <w:p w14:paraId="712E193D" w14:textId="77777777" w:rsidR="00BF56EC" w:rsidRPr="00E2016D" w:rsidRDefault="00BF56EC" w:rsidP="00C52F9A">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BF56EC" w:rsidRPr="00E2016D" w14:paraId="35FF50B2" w14:textId="77777777" w:rsidTr="00C52F9A">
        <w:trPr>
          <w:trHeight w:val="170"/>
        </w:trPr>
        <w:tc>
          <w:tcPr>
            <w:tcW w:w="4497" w:type="dxa"/>
            <w:vAlign w:val="center"/>
          </w:tcPr>
          <w:p w14:paraId="44D75C8E" w14:textId="77777777" w:rsidR="00BF56EC" w:rsidRPr="00E2016D" w:rsidRDefault="00BF56EC" w:rsidP="00C52F9A">
            <w:pPr>
              <w:keepNext/>
              <w:rPr>
                <w:rFonts w:cs="Arial"/>
                <w:sz w:val="20"/>
                <w:szCs w:val="20"/>
                <w:lang w:eastAsia="en-US"/>
              </w:rPr>
            </w:pPr>
            <w:r w:rsidRPr="00E2016D">
              <w:rPr>
                <w:rFonts w:cs="Arial"/>
                <w:sz w:val="20"/>
                <w:szCs w:val="20"/>
                <w:lang w:eastAsia="en-US"/>
              </w:rPr>
              <w:t>Identifikacijska številka za DDV:</w:t>
            </w:r>
          </w:p>
        </w:tc>
        <w:tc>
          <w:tcPr>
            <w:tcW w:w="4605" w:type="dxa"/>
            <w:vAlign w:val="center"/>
          </w:tcPr>
          <w:p w14:paraId="150683E9" w14:textId="77777777" w:rsidR="00BF56EC" w:rsidRPr="00E2016D" w:rsidRDefault="00BF56EC" w:rsidP="00C52F9A">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BF56EC" w:rsidRPr="00E2016D" w14:paraId="3FE9C7D3" w14:textId="77777777" w:rsidTr="00C52F9A">
        <w:trPr>
          <w:trHeight w:val="170"/>
        </w:trPr>
        <w:tc>
          <w:tcPr>
            <w:tcW w:w="4497" w:type="dxa"/>
            <w:vAlign w:val="center"/>
          </w:tcPr>
          <w:p w14:paraId="1EC78858" w14:textId="77777777" w:rsidR="00BF56EC" w:rsidRPr="00E2016D" w:rsidRDefault="00BF56EC" w:rsidP="00C52F9A">
            <w:pPr>
              <w:keepNext/>
              <w:rPr>
                <w:rFonts w:cs="Arial"/>
                <w:sz w:val="20"/>
                <w:szCs w:val="20"/>
                <w:lang w:eastAsia="en-US"/>
              </w:rPr>
            </w:pPr>
            <w:r w:rsidRPr="00E2016D">
              <w:rPr>
                <w:rFonts w:cs="Arial"/>
                <w:sz w:val="20"/>
                <w:szCs w:val="20"/>
                <w:lang w:eastAsia="en-US"/>
              </w:rPr>
              <w:t>MSP</w:t>
            </w:r>
            <w:r w:rsidRPr="00E2016D">
              <w:rPr>
                <w:rStyle w:val="FootnoteReference"/>
                <w:rFonts w:cs="Arial"/>
                <w:sz w:val="20"/>
                <w:szCs w:val="20"/>
                <w:lang w:eastAsia="en-US"/>
              </w:rPr>
              <w:footnoteReference w:id="10"/>
            </w:r>
          </w:p>
        </w:tc>
        <w:tc>
          <w:tcPr>
            <w:tcW w:w="4605" w:type="dxa"/>
            <w:vAlign w:val="center"/>
          </w:tcPr>
          <w:p w14:paraId="67C65CFA" w14:textId="77777777" w:rsidR="00BF56EC" w:rsidRPr="00E2016D" w:rsidRDefault="00BF56EC" w:rsidP="00C52F9A">
            <w:pPr>
              <w:keepNext/>
              <w:rPr>
                <w:rFonts w:cs="Arial"/>
                <w:sz w:val="20"/>
                <w:szCs w:val="20"/>
                <w:lang w:eastAsia="en-US"/>
              </w:rPr>
            </w:pPr>
            <w:r w:rsidRPr="00E2016D">
              <w:rPr>
                <w:rFonts w:cs="Arial"/>
                <w:sz w:val="20"/>
                <w:szCs w:val="20"/>
                <w:lang w:eastAsia="en-US"/>
              </w:rPr>
              <w:t>DA                   NE</w:t>
            </w:r>
          </w:p>
        </w:tc>
      </w:tr>
      <w:tr w:rsidR="00BF56EC" w:rsidRPr="00E2016D" w14:paraId="07D7A11E" w14:textId="77777777" w:rsidTr="00C52F9A">
        <w:trPr>
          <w:trHeight w:val="170"/>
        </w:trPr>
        <w:tc>
          <w:tcPr>
            <w:tcW w:w="4497" w:type="dxa"/>
            <w:vAlign w:val="center"/>
          </w:tcPr>
          <w:p w14:paraId="06A3BDCD" w14:textId="77777777" w:rsidR="00BF56EC" w:rsidRPr="00E2016D" w:rsidRDefault="00BF56EC" w:rsidP="00C52F9A">
            <w:pPr>
              <w:keepNext/>
              <w:rPr>
                <w:rFonts w:cs="Arial"/>
                <w:sz w:val="20"/>
                <w:szCs w:val="20"/>
                <w:lang w:eastAsia="en-US"/>
              </w:rPr>
            </w:pPr>
            <w:r w:rsidRPr="00E2016D">
              <w:rPr>
                <w:rFonts w:cs="Arial"/>
                <w:sz w:val="20"/>
                <w:szCs w:val="20"/>
                <w:lang w:eastAsia="en-US"/>
              </w:rPr>
              <w:t>TRR</w:t>
            </w:r>
          </w:p>
        </w:tc>
        <w:tc>
          <w:tcPr>
            <w:tcW w:w="4605" w:type="dxa"/>
            <w:vAlign w:val="center"/>
          </w:tcPr>
          <w:p w14:paraId="52B51446" w14:textId="77777777" w:rsidR="00BF56EC" w:rsidRPr="00E2016D" w:rsidRDefault="00BF56EC" w:rsidP="00C52F9A">
            <w:pPr>
              <w:keepNext/>
              <w:rPr>
                <w:rFonts w:cs="Arial"/>
                <w:sz w:val="20"/>
                <w:szCs w:val="20"/>
                <w:lang w:eastAsia="en-US"/>
              </w:rPr>
            </w:pPr>
            <w:r w:rsidRPr="00E2016D">
              <w:rPr>
                <w:rFonts w:cs="Arial"/>
                <w:sz w:val="20"/>
                <w:szCs w:val="20"/>
                <w:lang w:eastAsia="en-US"/>
              </w:rPr>
              <w:t xml:space="preserve"> </w:t>
            </w:r>
          </w:p>
        </w:tc>
      </w:tr>
      <w:tr w:rsidR="00BF56EC" w:rsidRPr="00E2016D" w14:paraId="25D09BD7" w14:textId="77777777" w:rsidTr="00C52F9A">
        <w:trPr>
          <w:trHeight w:val="170"/>
        </w:trPr>
        <w:tc>
          <w:tcPr>
            <w:tcW w:w="4497" w:type="dxa"/>
            <w:vAlign w:val="center"/>
          </w:tcPr>
          <w:p w14:paraId="764CADA6" w14:textId="77777777" w:rsidR="00BF56EC" w:rsidRPr="00E2016D" w:rsidRDefault="00BF56EC" w:rsidP="00C52F9A">
            <w:pPr>
              <w:keepNext/>
              <w:rPr>
                <w:rFonts w:cs="Arial"/>
                <w:sz w:val="20"/>
                <w:szCs w:val="20"/>
                <w:lang w:eastAsia="en-US"/>
              </w:rPr>
            </w:pPr>
            <w:r w:rsidRPr="00E2016D">
              <w:rPr>
                <w:rFonts w:cs="Arial"/>
                <w:sz w:val="20"/>
                <w:szCs w:val="20"/>
                <w:lang w:eastAsia="en-US"/>
              </w:rPr>
              <w:t>Telefonska številka:</w:t>
            </w:r>
          </w:p>
        </w:tc>
        <w:tc>
          <w:tcPr>
            <w:tcW w:w="4605" w:type="dxa"/>
            <w:vAlign w:val="center"/>
          </w:tcPr>
          <w:p w14:paraId="76AEAA85" w14:textId="77777777" w:rsidR="00BF56EC" w:rsidRPr="00E2016D" w:rsidRDefault="00BF56EC" w:rsidP="00C52F9A">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BF56EC" w:rsidRPr="00E2016D" w14:paraId="36C78820" w14:textId="77777777" w:rsidTr="00C52F9A">
        <w:trPr>
          <w:trHeight w:val="170"/>
        </w:trPr>
        <w:tc>
          <w:tcPr>
            <w:tcW w:w="4497" w:type="dxa"/>
            <w:vAlign w:val="center"/>
          </w:tcPr>
          <w:p w14:paraId="4EF753C2" w14:textId="77777777" w:rsidR="00BF56EC" w:rsidRPr="00E2016D" w:rsidRDefault="00BF56EC" w:rsidP="00C52F9A">
            <w:pPr>
              <w:keepNext/>
              <w:rPr>
                <w:rFonts w:cs="Arial"/>
                <w:sz w:val="20"/>
                <w:szCs w:val="20"/>
                <w:lang w:eastAsia="en-US"/>
              </w:rPr>
            </w:pPr>
            <w:r w:rsidRPr="00E2016D">
              <w:rPr>
                <w:rFonts w:cs="Arial"/>
                <w:sz w:val="20"/>
                <w:szCs w:val="20"/>
                <w:lang w:eastAsia="en-US"/>
              </w:rPr>
              <w:t>E-pošta:</w:t>
            </w:r>
          </w:p>
        </w:tc>
        <w:tc>
          <w:tcPr>
            <w:tcW w:w="4605" w:type="dxa"/>
            <w:vAlign w:val="center"/>
          </w:tcPr>
          <w:p w14:paraId="01550C5A" w14:textId="77777777" w:rsidR="00BF56EC" w:rsidRPr="00E2016D" w:rsidRDefault="00BF56EC" w:rsidP="00C52F9A">
            <w:pPr>
              <w:keepNext/>
              <w:rPr>
                <w:rFonts w:cs="Arial"/>
                <w:sz w:val="20"/>
                <w:szCs w:val="20"/>
                <w:lang w:eastAsia="en-US"/>
              </w:rPr>
            </w:pP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r>
      <w:tr w:rsidR="00BF56EC" w:rsidRPr="00E2016D" w14:paraId="7E5FC3D9" w14:textId="77777777" w:rsidTr="00C52F9A">
        <w:trPr>
          <w:trHeight w:val="170"/>
        </w:trPr>
        <w:tc>
          <w:tcPr>
            <w:tcW w:w="4497" w:type="dxa"/>
            <w:vAlign w:val="center"/>
          </w:tcPr>
          <w:p w14:paraId="1FBE0CA5" w14:textId="77777777" w:rsidR="00BF56EC" w:rsidRPr="00E2016D" w:rsidRDefault="00BF56EC" w:rsidP="00C52F9A">
            <w:pPr>
              <w:keepNext/>
              <w:rPr>
                <w:rFonts w:cs="Arial"/>
                <w:sz w:val="20"/>
                <w:szCs w:val="20"/>
                <w:lang w:eastAsia="en-US"/>
              </w:rPr>
            </w:pPr>
            <w:r w:rsidRPr="00E2016D">
              <w:rPr>
                <w:rFonts w:cs="Arial"/>
                <w:sz w:val="20"/>
                <w:szCs w:val="20"/>
                <w:lang w:eastAsia="en-US"/>
              </w:rPr>
              <w:t>Del izvedbe javnega naročila, ki ga bo izvedel podizvajalec (skrajšana firma podizvajalca, vrsta del)*:</w:t>
            </w:r>
          </w:p>
        </w:tc>
        <w:tc>
          <w:tcPr>
            <w:tcW w:w="4605" w:type="dxa"/>
            <w:vAlign w:val="center"/>
          </w:tcPr>
          <w:p w14:paraId="58F7CCCA" w14:textId="77777777" w:rsidR="00BF56EC" w:rsidRPr="00E2016D" w:rsidRDefault="00BF56EC" w:rsidP="00C52F9A">
            <w:pPr>
              <w:keepNext/>
              <w:rPr>
                <w:rFonts w:cs="Arial"/>
                <w:b/>
                <w:sz w:val="20"/>
                <w:szCs w:val="20"/>
                <w:lang w:eastAsia="en-US"/>
              </w:rPr>
            </w:pPr>
            <w:r w:rsidRPr="00E2016D">
              <w:rPr>
                <w:rFonts w:cs="Arial"/>
                <w:b/>
                <w:sz w:val="20"/>
                <w:szCs w:val="20"/>
                <w:lang w:eastAsia="en-US"/>
              </w:rPr>
              <w:t xml:space="preserve">Podizvajalec: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357839B9" w14:textId="77777777" w:rsidR="00BF56EC" w:rsidRPr="00E2016D" w:rsidRDefault="00BF56EC" w:rsidP="00C52F9A">
            <w:pPr>
              <w:keepNext/>
              <w:rPr>
                <w:rFonts w:cs="Arial"/>
                <w:b/>
                <w:sz w:val="20"/>
                <w:szCs w:val="20"/>
                <w:lang w:eastAsia="en-US"/>
              </w:rPr>
            </w:pPr>
          </w:p>
          <w:p w14:paraId="604B4DF7" w14:textId="77777777" w:rsidR="00BF56EC" w:rsidRPr="00E2016D" w:rsidRDefault="00BF56EC" w:rsidP="00C52F9A">
            <w:pPr>
              <w:keepNext/>
              <w:rPr>
                <w:rFonts w:cs="Arial"/>
                <w:b/>
                <w:sz w:val="20"/>
                <w:szCs w:val="20"/>
                <w:lang w:eastAsia="en-US"/>
              </w:rPr>
            </w:pPr>
            <w:r w:rsidRPr="00E2016D">
              <w:rPr>
                <w:rFonts w:cs="Arial"/>
                <w:bCs/>
                <w:sz w:val="20"/>
                <w:szCs w:val="20"/>
                <w:lang w:eastAsia="en-US"/>
              </w:rPr>
              <w:t>Vrsta del, ki jih bo izvedel podizvajalec:</w:t>
            </w:r>
            <w:r w:rsidRPr="00E2016D">
              <w:rPr>
                <w:rFonts w:cs="Arial"/>
                <w:b/>
                <w:sz w:val="20"/>
                <w:szCs w:val="20"/>
                <w:lang w:eastAsia="en-US"/>
              </w:rPr>
              <w:t xml:space="preserve"> </w:t>
            </w:r>
            <w:r w:rsidRPr="00E2016D">
              <w:rPr>
                <w:rFonts w:cs="Arial"/>
                <w:b/>
                <w:sz w:val="20"/>
                <w:szCs w:val="20"/>
                <w:lang w:eastAsia="en-US"/>
              </w:rPr>
              <w:fldChar w:fldCharType="begin">
                <w:ffData>
                  <w:name w:val="Besedilo1"/>
                  <w:enabled/>
                  <w:calcOnExit w:val="0"/>
                  <w:textInput/>
                </w:ffData>
              </w:fldChar>
            </w:r>
            <w:r w:rsidRPr="00E2016D">
              <w:rPr>
                <w:rFonts w:cs="Arial"/>
                <w:b/>
                <w:sz w:val="20"/>
                <w:szCs w:val="20"/>
                <w:lang w:eastAsia="en-US"/>
              </w:rPr>
              <w:instrText xml:space="preserve"> FORMTEXT </w:instrText>
            </w:r>
            <w:r w:rsidRPr="00E2016D">
              <w:rPr>
                <w:rFonts w:cs="Arial"/>
                <w:b/>
                <w:sz w:val="20"/>
                <w:szCs w:val="20"/>
                <w:lang w:eastAsia="en-US"/>
              </w:rPr>
            </w:r>
            <w:r w:rsidRPr="00E2016D">
              <w:rPr>
                <w:rFonts w:cs="Arial"/>
                <w:b/>
                <w:sz w:val="20"/>
                <w:szCs w:val="20"/>
                <w:lang w:eastAsia="en-US"/>
              </w:rPr>
              <w:fldChar w:fldCharType="separate"/>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noProof/>
                <w:sz w:val="20"/>
                <w:szCs w:val="20"/>
                <w:lang w:eastAsia="en-US"/>
              </w:rPr>
              <w:t> </w:t>
            </w:r>
            <w:r w:rsidRPr="00E2016D">
              <w:rPr>
                <w:rFonts w:cs="Arial"/>
                <w:b/>
                <w:sz w:val="20"/>
                <w:szCs w:val="20"/>
                <w:lang w:eastAsia="en-US"/>
              </w:rPr>
              <w:fldChar w:fldCharType="end"/>
            </w:r>
          </w:p>
          <w:p w14:paraId="43FADBD1" w14:textId="77777777" w:rsidR="00BF56EC" w:rsidRPr="00E2016D" w:rsidRDefault="00BF56EC" w:rsidP="00C52F9A">
            <w:pPr>
              <w:keepNext/>
              <w:rPr>
                <w:rFonts w:cs="Arial"/>
                <w:b/>
                <w:sz w:val="20"/>
                <w:szCs w:val="20"/>
                <w:lang w:eastAsia="en-US"/>
              </w:rPr>
            </w:pPr>
          </w:p>
          <w:p w14:paraId="09CFA7A9" w14:textId="77777777" w:rsidR="00BF56EC" w:rsidRPr="00E2016D" w:rsidRDefault="00BF56EC" w:rsidP="00C52F9A">
            <w:pPr>
              <w:keepNext/>
              <w:rPr>
                <w:rFonts w:cs="Arial"/>
                <w:b/>
                <w:sz w:val="20"/>
                <w:szCs w:val="20"/>
                <w:lang w:eastAsia="en-US"/>
              </w:rPr>
            </w:pPr>
            <w:r w:rsidRPr="00E2016D">
              <w:rPr>
                <w:rFonts w:cs="Arial"/>
                <w:sz w:val="20"/>
                <w:szCs w:val="20"/>
                <w:lang w:eastAsia="en-US"/>
              </w:rPr>
              <w:t>Kraj in rok izvedbe del: skladno z razpisno dokumentacijo</w:t>
            </w:r>
          </w:p>
        </w:tc>
      </w:tr>
      <w:tr w:rsidR="00BF56EC" w:rsidRPr="00E2016D" w14:paraId="375FDD5D" w14:textId="77777777" w:rsidTr="00C52F9A">
        <w:trPr>
          <w:trHeight w:val="170"/>
        </w:trPr>
        <w:tc>
          <w:tcPr>
            <w:tcW w:w="4497" w:type="dxa"/>
            <w:vAlign w:val="center"/>
          </w:tcPr>
          <w:p w14:paraId="3AE96AA5" w14:textId="77777777" w:rsidR="00BF56EC" w:rsidRPr="00E2016D" w:rsidRDefault="00BF56EC" w:rsidP="00C52F9A">
            <w:pPr>
              <w:keepNext/>
              <w:rPr>
                <w:rFonts w:cs="Arial"/>
                <w:sz w:val="20"/>
                <w:szCs w:val="20"/>
                <w:highlight w:val="yellow"/>
                <w:lang w:eastAsia="en-US"/>
              </w:rPr>
            </w:pPr>
            <w:r w:rsidRPr="00E2016D">
              <w:rPr>
                <w:rFonts w:cs="Arial"/>
                <w:b/>
                <w:bCs/>
                <w:sz w:val="20"/>
                <w:szCs w:val="20"/>
                <w:lang w:eastAsia="en-US"/>
              </w:rPr>
              <w:t>Ime, priimek in EMŠO*</w:t>
            </w:r>
            <w:r w:rsidRPr="00E2016D">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E2016D">
              <w:rPr>
                <w:rFonts w:cs="Arial"/>
                <w:b/>
                <w:bCs/>
                <w:sz w:val="20"/>
                <w:szCs w:val="20"/>
                <w:lang w:eastAsia="en-US"/>
              </w:rPr>
              <w:t>niso slovenski državljani ter nimajo EMŠO</w:t>
            </w:r>
            <w:r w:rsidRPr="00E2016D">
              <w:rPr>
                <w:rFonts w:cs="Arial"/>
                <w:sz w:val="20"/>
                <w:szCs w:val="20"/>
                <w:lang w:eastAsia="en-US"/>
              </w:rPr>
              <w:t>, pripišite datum rojstva)</w:t>
            </w:r>
          </w:p>
        </w:tc>
        <w:tc>
          <w:tcPr>
            <w:tcW w:w="4605" w:type="dxa"/>
            <w:vAlign w:val="center"/>
          </w:tcPr>
          <w:p w14:paraId="27AD1DE0" w14:textId="77777777" w:rsidR="00BF56EC" w:rsidRPr="00E2016D" w:rsidRDefault="00BF56EC" w:rsidP="00C52F9A">
            <w:pPr>
              <w:keepNext/>
              <w:rPr>
                <w:rFonts w:cs="Arial"/>
                <w:b/>
                <w:sz w:val="20"/>
                <w:szCs w:val="20"/>
                <w:lang w:eastAsia="en-US"/>
              </w:rPr>
            </w:pPr>
          </w:p>
        </w:tc>
      </w:tr>
    </w:tbl>
    <w:p w14:paraId="73BBFB18" w14:textId="77777777" w:rsidR="00BF56EC" w:rsidRPr="00E2016D" w:rsidRDefault="00BF56EC" w:rsidP="00BF56EC">
      <w:pPr>
        <w:jc w:val="center"/>
        <w:rPr>
          <w:rFonts w:cs="Arial"/>
          <w:i/>
          <w:iCs/>
          <w:sz w:val="20"/>
          <w:szCs w:val="20"/>
          <w:lang w:eastAsia="en-US"/>
        </w:rPr>
      </w:pPr>
      <w:r>
        <w:rPr>
          <w:rFonts w:cs="Arial"/>
          <w:i/>
          <w:iCs/>
          <w:sz w:val="20"/>
          <w:szCs w:val="20"/>
          <w:lang w:eastAsia="en-US"/>
        </w:rPr>
        <w:t>(izpolni in podpiše podizvajalec)</w:t>
      </w:r>
    </w:p>
    <w:p w14:paraId="0D9CBE69" w14:textId="77777777" w:rsidR="00BF56EC" w:rsidRPr="001063BE" w:rsidRDefault="00BF56EC" w:rsidP="00BF56EC">
      <w:pPr>
        <w:pStyle w:val="FootnoteText"/>
        <w:jc w:val="both"/>
        <w:rPr>
          <w:rFonts w:ascii="Arial" w:hAnsi="Arial" w:cs="Arial"/>
          <w:i/>
          <w:iCs/>
          <w:sz w:val="18"/>
          <w:szCs w:val="18"/>
        </w:rPr>
      </w:pPr>
      <w:r w:rsidRPr="001063BE">
        <w:rPr>
          <w:rFonts w:ascii="Arial" w:hAnsi="Arial" w:cs="Arial"/>
          <w:b/>
          <w:i/>
          <w:iCs/>
          <w:sz w:val="18"/>
          <w:szCs w:val="18"/>
          <w:lang w:eastAsia="en-US"/>
        </w:rPr>
        <w:t>*</w:t>
      </w:r>
      <w:r w:rsidRPr="001063BE">
        <w:rPr>
          <w:rFonts w:ascii="Arial" w:hAnsi="Arial" w:cs="Arial"/>
          <w:i/>
          <w:iCs/>
          <w:sz w:val="18"/>
          <w:szCs w:val="18"/>
        </w:rPr>
        <w:t xml:space="preserve">Nekaznovanost se preverja za gospodarski subjekt in </w:t>
      </w:r>
      <w:r w:rsidRPr="001063BE">
        <w:rPr>
          <w:rFonts w:ascii="Arial" w:hAnsi="Arial" w:cs="Arial"/>
          <w:b/>
          <w:bCs/>
          <w:i/>
          <w:iCs/>
          <w:sz w:val="18"/>
          <w:szCs w:val="18"/>
        </w:rPr>
        <w:t>osebe, ki so članice upravnega, vodstvenega ali nadzornega organa tega gospodarskega subjekta ali ki imajo pooblastila za njegovo zastopanje ali odločanje ali nadzor v njem</w:t>
      </w:r>
      <w:r w:rsidRPr="001063BE">
        <w:rPr>
          <w:rFonts w:ascii="Arial" w:hAnsi="Arial" w:cs="Arial"/>
          <w:i/>
          <w:iCs/>
          <w:sz w:val="18"/>
          <w:szCs w:val="18"/>
        </w:rPr>
        <w:t xml:space="preserve">. Na podlagi tretjega odstavka 67. člena Zakona o javnem naročanju lahko naročnik izvede preverjanje </w:t>
      </w:r>
      <w:r>
        <w:rPr>
          <w:rFonts w:ascii="Arial" w:hAnsi="Arial" w:cs="Arial"/>
          <w:i/>
          <w:iCs/>
          <w:sz w:val="18"/>
          <w:szCs w:val="18"/>
        </w:rPr>
        <w:t>prijavitelja</w:t>
      </w:r>
      <w:r w:rsidRPr="001063BE">
        <w:rPr>
          <w:rFonts w:ascii="Arial" w:hAnsi="Arial" w:cs="Arial"/>
          <w:i/>
          <w:iCs/>
          <w:sz w:val="18"/>
          <w:szCs w:val="18"/>
        </w:rPr>
        <w:t xml:space="preserve"> s pridobitvijo podatkov iz uradnih evidenc kot dokaz, da ne obstajajo razlogi za izključitev iz 75. člena tega zakona.</w:t>
      </w:r>
    </w:p>
    <w:p w14:paraId="51416AD4" w14:textId="77777777" w:rsidR="00BF56EC" w:rsidRPr="00E2016D" w:rsidRDefault="00BF56EC" w:rsidP="00BF56EC">
      <w:pPr>
        <w:jc w:val="both"/>
        <w:rPr>
          <w:rFonts w:cs="Arial"/>
          <w:sz w:val="20"/>
          <w:szCs w:val="20"/>
          <w:lang w:eastAsia="en-US"/>
        </w:rPr>
      </w:pPr>
    </w:p>
    <w:p w14:paraId="55AC390E" w14:textId="77777777" w:rsidR="00BF56EC" w:rsidRPr="00E2016D" w:rsidRDefault="00BF56EC" w:rsidP="00BF56EC">
      <w:pPr>
        <w:jc w:val="both"/>
        <w:rPr>
          <w:rFonts w:cs="Arial"/>
          <w:sz w:val="20"/>
          <w:szCs w:val="20"/>
          <w:lang w:eastAsia="en-US"/>
        </w:rPr>
      </w:pPr>
      <w:r w:rsidRPr="00E2016D">
        <w:rPr>
          <w:rFonts w:cs="Arial"/>
          <w:sz w:val="20"/>
          <w:szCs w:val="20"/>
          <w:lang w:eastAsia="en-US"/>
        </w:rPr>
        <w:t xml:space="preserve">V </w:t>
      </w:r>
      <w:r>
        <w:rPr>
          <w:rFonts w:cs="Arial"/>
          <w:sz w:val="20"/>
          <w:szCs w:val="20"/>
          <w:lang w:eastAsia="en-US"/>
        </w:rPr>
        <w:t>prijavi</w:t>
      </w:r>
      <w:r w:rsidRPr="00E2016D">
        <w:rPr>
          <w:rFonts w:cs="Arial"/>
          <w:sz w:val="20"/>
          <w:szCs w:val="20"/>
          <w:lang w:eastAsia="en-US"/>
        </w:rPr>
        <w:t xml:space="preserve"> imenovan podizvajalec ____________________________ zahtevam/ne zahtevam (ustrezno obkrožiti) neposredno plačilo za storitve, opravljene na podlagi javnega naročila na TRR št.____________________________.* </w:t>
      </w:r>
    </w:p>
    <w:p w14:paraId="4B15B975" w14:textId="77777777" w:rsidR="00BF56EC" w:rsidRPr="00E2016D" w:rsidRDefault="00BF56EC" w:rsidP="00BF56EC">
      <w:pPr>
        <w:jc w:val="both"/>
        <w:rPr>
          <w:rFonts w:cs="Arial"/>
          <w:sz w:val="20"/>
          <w:szCs w:val="20"/>
          <w:lang w:eastAsia="en-US"/>
        </w:rPr>
      </w:pPr>
      <w:r>
        <w:rPr>
          <w:rFonts w:cs="Arial"/>
          <w:sz w:val="20"/>
          <w:szCs w:val="20"/>
          <w:lang w:eastAsia="en-US"/>
        </w:rPr>
        <w:t>Prijavitelj</w:t>
      </w:r>
      <w:r w:rsidRPr="00E2016D">
        <w:rPr>
          <w:rFonts w:cs="Arial"/>
          <w:sz w:val="20"/>
          <w:szCs w:val="20"/>
          <w:lang w:eastAsia="en-US"/>
        </w:rPr>
        <w:t xml:space="preserve"> pooblaščam/ne pooblaščam (ustrezno obkrožiti) naročnika, da na podlagi potrjenega računa neposredno plačuje podizvajalcem. </w:t>
      </w:r>
    </w:p>
    <w:p w14:paraId="1B78A283" w14:textId="77777777" w:rsidR="00BF56EC" w:rsidRPr="00E2016D" w:rsidRDefault="00BF56EC" w:rsidP="00BF56EC">
      <w:pPr>
        <w:jc w:val="both"/>
        <w:rPr>
          <w:rFonts w:cs="Arial"/>
          <w:sz w:val="20"/>
          <w:szCs w:val="20"/>
          <w:lang w:eastAsia="en-US"/>
        </w:rPr>
      </w:pPr>
      <w:r w:rsidRPr="00E2016D">
        <w:rPr>
          <w:rFonts w:cs="Arial"/>
          <w:i/>
          <w:sz w:val="20"/>
          <w:szCs w:val="20"/>
          <w:lang w:eastAsia="en-US"/>
        </w:rPr>
        <w:t>(*v kolikor je več podizvajalcev, se ta del tolikokrat kopira)</w:t>
      </w:r>
    </w:p>
    <w:p w14:paraId="7DFF295E" w14:textId="77777777" w:rsidR="00BF56EC" w:rsidRPr="00E2016D" w:rsidRDefault="00BF56EC" w:rsidP="00BF56EC">
      <w:pPr>
        <w:rPr>
          <w:rFonts w:cs="Arial"/>
          <w:b/>
          <w:i/>
          <w:sz w:val="20"/>
          <w:szCs w:val="20"/>
          <w:lang w:eastAsia="en-US"/>
        </w:rPr>
      </w:pPr>
    </w:p>
    <w:tbl>
      <w:tblPr>
        <w:tblW w:w="9786" w:type="dxa"/>
        <w:tblLook w:val="04A0" w:firstRow="1" w:lastRow="0" w:firstColumn="1" w:lastColumn="0" w:noHBand="0" w:noVBand="1"/>
      </w:tblPr>
      <w:tblGrid>
        <w:gridCol w:w="3262"/>
        <w:gridCol w:w="3262"/>
        <w:gridCol w:w="3262"/>
      </w:tblGrid>
      <w:tr w:rsidR="00BF56EC" w:rsidRPr="00E2016D" w14:paraId="44040DC4" w14:textId="77777777" w:rsidTr="00C52F9A">
        <w:trPr>
          <w:trHeight w:val="161"/>
        </w:trPr>
        <w:tc>
          <w:tcPr>
            <w:tcW w:w="3262" w:type="dxa"/>
          </w:tcPr>
          <w:p w14:paraId="40E2FAAD" w14:textId="77777777" w:rsidR="00BF56EC" w:rsidRPr="00E2016D" w:rsidRDefault="00BF56EC" w:rsidP="00C52F9A">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EB79EAE" w14:textId="77777777" w:rsidR="00BF56EC" w:rsidRPr="00E2016D" w:rsidRDefault="00BF56EC" w:rsidP="00C52F9A">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tc>
        <w:tc>
          <w:tcPr>
            <w:tcW w:w="3262" w:type="dxa"/>
          </w:tcPr>
          <w:p w14:paraId="454F5F43" w14:textId="77777777" w:rsidR="00BF56EC" w:rsidRPr="00E2016D" w:rsidRDefault="00BF56EC" w:rsidP="00C52F9A">
            <w:pPr>
              <w:jc w:val="center"/>
              <w:rPr>
                <w:rFonts w:cs="Arial"/>
                <w:sz w:val="20"/>
                <w:szCs w:val="20"/>
                <w:lang w:eastAsia="en-US"/>
              </w:rPr>
            </w:pPr>
            <w:r w:rsidRPr="00E2016D">
              <w:rPr>
                <w:rFonts w:cs="Arial"/>
                <w:sz w:val="20"/>
                <w:szCs w:val="20"/>
                <w:lang w:eastAsia="en-US"/>
              </w:rPr>
              <w:t>žig</w:t>
            </w:r>
          </w:p>
        </w:tc>
        <w:tc>
          <w:tcPr>
            <w:tcW w:w="3262" w:type="dxa"/>
          </w:tcPr>
          <w:p w14:paraId="11067651" w14:textId="77777777" w:rsidR="00BF56EC" w:rsidRPr="00E2016D" w:rsidRDefault="00BF56EC" w:rsidP="00C52F9A">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3FF5C742" w14:textId="77777777" w:rsidR="00BF56EC" w:rsidRPr="00E2016D" w:rsidRDefault="00BF56EC" w:rsidP="00C52F9A">
            <w:pPr>
              <w:jc w:val="both"/>
              <w:rPr>
                <w:rFonts w:cs="Arial"/>
                <w:sz w:val="20"/>
                <w:szCs w:val="20"/>
                <w:lang w:eastAsia="en-US"/>
              </w:rPr>
            </w:pPr>
          </w:p>
          <w:p w14:paraId="52EA13E7" w14:textId="77777777" w:rsidR="00BF56EC" w:rsidRPr="00E2016D" w:rsidRDefault="00BF56EC" w:rsidP="00C52F9A">
            <w:pPr>
              <w:jc w:val="both"/>
              <w:rPr>
                <w:rFonts w:cs="Arial"/>
                <w:sz w:val="20"/>
                <w:szCs w:val="20"/>
                <w:lang w:eastAsia="en-US"/>
              </w:rPr>
            </w:pPr>
            <w:r w:rsidRPr="00E2016D">
              <w:rPr>
                <w:rFonts w:cs="Arial"/>
                <w:sz w:val="20"/>
                <w:szCs w:val="20"/>
                <w:lang w:eastAsia="en-US"/>
              </w:rPr>
              <w:t>______</w:t>
            </w:r>
            <w:r>
              <w:rPr>
                <w:rFonts w:cs="Arial"/>
                <w:sz w:val="20"/>
                <w:szCs w:val="20"/>
                <w:lang w:eastAsia="en-US"/>
              </w:rPr>
              <w:t>___</w:t>
            </w:r>
            <w:r w:rsidRPr="00E2016D">
              <w:rPr>
                <w:rFonts w:cs="Arial"/>
                <w:sz w:val="20"/>
                <w:szCs w:val="20"/>
                <w:lang w:eastAsia="en-US"/>
              </w:rPr>
              <w:t>_______</w:t>
            </w:r>
          </w:p>
          <w:p w14:paraId="790A7874" w14:textId="77777777" w:rsidR="00BF56EC" w:rsidRPr="00E2016D" w:rsidRDefault="00BF56EC" w:rsidP="00C52F9A">
            <w:pPr>
              <w:jc w:val="center"/>
              <w:rPr>
                <w:rFonts w:cs="Arial"/>
                <w:sz w:val="20"/>
                <w:szCs w:val="20"/>
                <w:lang w:eastAsia="en-US"/>
              </w:rPr>
            </w:pPr>
            <w:r w:rsidRPr="00E2016D">
              <w:rPr>
                <w:rFonts w:cs="Arial"/>
                <w:sz w:val="20"/>
                <w:szCs w:val="20"/>
                <w:lang w:eastAsia="en-US"/>
              </w:rPr>
              <w:t>Podpis</w:t>
            </w:r>
          </w:p>
          <w:p w14:paraId="21BBFDCB" w14:textId="77777777" w:rsidR="00BF56EC" w:rsidRPr="00E2016D" w:rsidRDefault="00BF56EC" w:rsidP="00C52F9A">
            <w:pPr>
              <w:jc w:val="center"/>
              <w:rPr>
                <w:rFonts w:cs="Arial"/>
                <w:sz w:val="20"/>
                <w:szCs w:val="20"/>
                <w:lang w:eastAsia="en-US"/>
              </w:rPr>
            </w:pPr>
          </w:p>
        </w:tc>
      </w:tr>
    </w:tbl>
    <w:p w14:paraId="6A90FACE" w14:textId="77777777" w:rsidR="00BF56EC" w:rsidRDefault="00BF56EC" w:rsidP="00BF56EC">
      <w:pPr>
        <w:rPr>
          <w:rFonts w:cs="Arial"/>
          <w:b/>
          <w:iCs/>
          <w:sz w:val="20"/>
          <w:szCs w:val="20"/>
          <w:lang w:eastAsia="en-US"/>
        </w:rPr>
      </w:pPr>
    </w:p>
    <w:p w14:paraId="56F2B289" w14:textId="77777777" w:rsidR="00BF56EC" w:rsidRDefault="00BF56EC" w:rsidP="00BF56EC">
      <w:pPr>
        <w:rPr>
          <w:rFonts w:cs="Arial"/>
          <w:b/>
          <w:iCs/>
          <w:sz w:val="20"/>
          <w:szCs w:val="20"/>
          <w:lang w:eastAsia="en-US"/>
        </w:rPr>
      </w:pPr>
    </w:p>
    <w:p w14:paraId="37B81BB8" w14:textId="77777777" w:rsidR="00BF56EC" w:rsidRDefault="00BF56EC" w:rsidP="00BF56EC">
      <w:pPr>
        <w:rPr>
          <w:rFonts w:cs="Arial"/>
          <w:b/>
          <w:iCs/>
          <w:sz w:val="20"/>
          <w:szCs w:val="20"/>
          <w:lang w:eastAsia="en-US"/>
        </w:rPr>
      </w:pPr>
      <w:r>
        <w:rPr>
          <w:rFonts w:cs="Arial"/>
          <w:b/>
          <w:iCs/>
          <w:sz w:val="20"/>
          <w:szCs w:val="20"/>
          <w:lang w:eastAsia="en-US"/>
        </w:rPr>
        <w:br w:type="page"/>
      </w:r>
    </w:p>
    <w:p w14:paraId="2D0C358A" w14:textId="11135DE7" w:rsidR="00BF56EC" w:rsidRPr="00A81125" w:rsidRDefault="00BF56EC" w:rsidP="00BF56EC">
      <w:pPr>
        <w:jc w:val="center"/>
        <w:rPr>
          <w:rFonts w:cs="Arial"/>
          <w:b/>
          <w:iCs/>
          <w:sz w:val="20"/>
          <w:szCs w:val="20"/>
          <w:lang w:eastAsia="en-US"/>
        </w:rPr>
      </w:pPr>
      <w:r>
        <w:rPr>
          <w:rFonts w:cs="Arial"/>
          <w:b/>
          <w:iCs/>
          <w:sz w:val="20"/>
          <w:szCs w:val="20"/>
          <w:lang w:eastAsia="en-US"/>
        </w:rPr>
        <w:lastRenderedPageBreak/>
        <w:t>S</w:t>
      </w:r>
      <w:r w:rsidRPr="00A81125">
        <w:rPr>
          <w:rFonts w:cs="Arial"/>
          <w:b/>
          <w:iCs/>
          <w:sz w:val="20"/>
          <w:szCs w:val="20"/>
          <w:lang w:eastAsia="en-US"/>
        </w:rPr>
        <w:t xml:space="preserve">kupna </w:t>
      </w:r>
      <w:r>
        <w:rPr>
          <w:rFonts w:cs="Arial"/>
          <w:b/>
          <w:iCs/>
          <w:sz w:val="20"/>
          <w:szCs w:val="20"/>
          <w:lang w:eastAsia="en-US"/>
        </w:rPr>
        <w:t>prijava</w:t>
      </w:r>
      <w:r w:rsidRPr="00A81125">
        <w:rPr>
          <w:rFonts w:cs="Arial"/>
          <w:b/>
          <w:iCs/>
          <w:sz w:val="20"/>
          <w:szCs w:val="20"/>
          <w:lang w:eastAsia="en-US"/>
        </w:rPr>
        <w:t xml:space="preserve"> (</w:t>
      </w:r>
      <w:r w:rsidRPr="00912A77">
        <w:rPr>
          <w:rFonts w:cs="Arial"/>
          <w:b/>
          <w:iCs/>
          <w:sz w:val="20"/>
          <w:szCs w:val="20"/>
          <w:lang w:eastAsia="en-US"/>
        </w:rPr>
        <w:t>OBR-</w:t>
      </w:r>
      <w:r w:rsidR="008711A2">
        <w:rPr>
          <w:rFonts w:cs="Arial"/>
          <w:b/>
          <w:iCs/>
          <w:sz w:val="20"/>
          <w:szCs w:val="20"/>
          <w:lang w:eastAsia="en-US"/>
        </w:rPr>
        <w:t>2</w:t>
      </w:r>
      <w:r w:rsidRPr="00912A77">
        <w:rPr>
          <w:rFonts w:cs="Arial"/>
          <w:b/>
          <w:iCs/>
          <w:sz w:val="20"/>
          <w:szCs w:val="20"/>
          <w:lang w:eastAsia="en-US"/>
        </w:rPr>
        <w:t>b)</w:t>
      </w:r>
    </w:p>
    <w:p w14:paraId="486EC4DA" w14:textId="77777777" w:rsidR="00BF56EC" w:rsidRDefault="00BF56EC" w:rsidP="00BF56EC">
      <w:pPr>
        <w:ind w:right="397"/>
        <w:jc w:val="center"/>
        <w:rPr>
          <w:rFonts w:cs="Arial"/>
          <w:i/>
          <w:iCs/>
          <w:sz w:val="20"/>
          <w:szCs w:val="20"/>
          <w:lang w:eastAsia="en-US"/>
        </w:rPr>
      </w:pPr>
      <w:r w:rsidRPr="00A81125">
        <w:rPr>
          <w:rFonts w:cs="Arial"/>
          <w:i/>
          <w:iCs/>
          <w:sz w:val="20"/>
          <w:szCs w:val="20"/>
          <w:lang w:eastAsia="en-US"/>
        </w:rPr>
        <w:t xml:space="preserve">S podpisom tega obrazca partner potrjuje tudi obrazec </w:t>
      </w:r>
      <w:r>
        <w:rPr>
          <w:rFonts w:cs="Arial"/>
          <w:i/>
          <w:iCs/>
          <w:sz w:val="20"/>
          <w:szCs w:val="20"/>
          <w:lang w:eastAsia="en-US"/>
        </w:rPr>
        <w:t xml:space="preserve">Prijava </w:t>
      </w:r>
      <w:r w:rsidRPr="00A81125">
        <w:rPr>
          <w:rFonts w:cs="Arial"/>
          <w:i/>
          <w:iCs/>
          <w:sz w:val="20"/>
          <w:szCs w:val="20"/>
          <w:lang w:eastAsia="en-US"/>
        </w:rPr>
        <w:t>(OBR-</w:t>
      </w:r>
      <w:r>
        <w:rPr>
          <w:rFonts w:cs="Arial"/>
          <w:i/>
          <w:iCs/>
          <w:sz w:val="20"/>
          <w:szCs w:val="20"/>
          <w:lang w:eastAsia="en-US"/>
        </w:rPr>
        <w:t>1</w:t>
      </w:r>
      <w:r w:rsidRPr="00A81125">
        <w:rPr>
          <w:rFonts w:cs="Arial"/>
          <w:i/>
          <w:iCs/>
          <w:sz w:val="20"/>
          <w:szCs w:val="20"/>
          <w:lang w:eastAsia="en-US"/>
        </w:rPr>
        <w:t>).</w:t>
      </w:r>
    </w:p>
    <w:p w14:paraId="5C82B13E" w14:textId="77777777" w:rsidR="00BF56EC" w:rsidRPr="00A81125" w:rsidRDefault="00BF56EC" w:rsidP="00BF56EC">
      <w:pPr>
        <w:ind w:right="397"/>
        <w:jc w:val="center"/>
        <w:rPr>
          <w:rFonts w:cs="Arial"/>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BF56EC" w:rsidRPr="00A81125" w14:paraId="3EE4E224" w14:textId="77777777" w:rsidTr="00C52F9A">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CD66D65" w14:textId="77777777" w:rsidR="00BF56EC" w:rsidRPr="00A81125" w:rsidRDefault="00BF56EC" w:rsidP="00C52F9A">
            <w:pPr>
              <w:keepNext/>
              <w:ind w:right="397"/>
              <w:rPr>
                <w:rFonts w:cs="Arial"/>
                <w:sz w:val="20"/>
                <w:szCs w:val="20"/>
                <w:lang w:eastAsia="en-US"/>
              </w:rPr>
            </w:pPr>
            <w:r w:rsidRPr="00A81125">
              <w:rPr>
                <w:rFonts w:cs="Arial"/>
                <w:sz w:val="20"/>
                <w:szCs w:val="20"/>
                <w:lang w:eastAsia="en-US"/>
              </w:rPr>
              <w:t xml:space="preserve">Pri javnem naročilu sodelujemo naslednji </w:t>
            </w:r>
            <w:r>
              <w:rPr>
                <w:rFonts w:cs="Arial"/>
                <w:sz w:val="20"/>
                <w:szCs w:val="20"/>
                <w:lang w:eastAsia="en-US"/>
              </w:rPr>
              <w:t>prijavitelji</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692F754F" w14:textId="77777777" w:rsidR="00BF56EC" w:rsidRPr="00A81125" w:rsidRDefault="00BF56EC" w:rsidP="00C52F9A">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5CB44BB0" w14:textId="77777777" w:rsidR="00BF56EC" w:rsidRPr="00A81125" w:rsidRDefault="00BF56EC" w:rsidP="00C52F9A">
            <w:pPr>
              <w:keepNext/>
              <w:ind w:right="397"/>
              <w:rPr>
                <w:rFonts w:cs="Arial"/>
                <w:b/>
                <w:sz w:val="20"/>
                <w:szCs w:val="20"/>
                <w:lang w:eastAsia="en-US"/>
              </w:rPr>
            </w:pPr>
          </w:p>
          <w:p w14:paraId="0BC87FAC" w14:textId="77777777" w:rsidR="00BF56EC" w:rsidRPr="00A81125" w:rsidRDefault="00BF56EC" w:rsidP="00C52F9A">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p w14:paraId="25D6B012" w14:textId="77777777" w:rsidR="00BF56EC" w:rsidRPr="00A81125" w:rsidRDefault="00BF56EC" w:rsidP="00C52F9A">
            <w:pPr>
              <w:keepNext/>
              <w:ind w:right="397"/>
              <w:rPr>
                <w:rFonts w:cs="Arial"/>
                <w:b/>
                <w:sz w:val="20"/>
                <w:szCs w:val="20"/>
                <w:lang w:eastAsia="en-US"/>
              </w:rPr>
            </w:pPr>
          </w:p>
          <w:p w14:paraId="382D5A10" w14:textId="77777777" w:rsidR="00BF56EC" w:rsidRPr="00A81125" w:rsidRDefault="00BF56EC" w:rsidP="00C52F9A">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p>
        </w:tc>
      </w:tr>
      <w:tr w:rsidR="00BF56EC" w:rsidRPr="00A81125" w14:paraId="377C4351" w14:textId="77777777" w:rsidTr="00C52F9A">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6DC4601C" w14:textId="77777777" w:rsidR="00BF56EC" w:rsidRPr="00A81125" w:rsidRDefault="00BF56EC" w:rsidP="00C52F9A">
            <w:pPr>
              <w:keepNext/>
              <w:ind w:right="397"/>
              <w:rPr>
                <w:rFonts w:cs="Arial"/>
                <w:sz w:val="20"/>
                <w:szCs w:val="20"/>
                <w:lang w:eastAsia="en-US"/>
              </w:rPr>
            </w:pPr>
            <w:r w:rsidRPr="00A81125">
              <w:rPr>
                <w:rFonts w:cs="Arial"/>
                <w:sz w:val="20"/>
                <w:szCs w:val="20"/>
                <w:lang w:eastAsia="en-US"/>
              </w:rPr>
              <w:t>Vrsta del, ki jih bo prevzel in izvedel vsak partner v skupini (</w:t>
            </w:r>
            <w:r w:rsidRPr="00A81125">
              <w:rPr>
                <w:rFonts w:cs="Arial"/>
                <w:b/>
                <w:bCs/>
                <w:sz w:val="20"/>
                <w:szCs w:val="20"/>
                <w:lang w:eastAsia="en-US"/>
              </w:rPr>
              <w:t>navesti tudi za vodilnega partnerja</w:t>
            </w:r>
            <w:r w:rsidRPr="00A81125">
              <w:rPr>
                <w:rFonts w:cs="Arial"/>
                <w:sz w:val="20"/>
                <w:szCs w:val="20"/>
                <w:lang w:eastAsia="en-US"/>
              </w:rPr>
              <w:t>):*</w:t>
            </w:r>
          </w:p>
        </w:tc>
        <w:tc>
          <w:tcPr>
            <w:tcW w:w="4605" w:type="dxa"/>
            <w:tcBorders>
              <w:top w:val="single" w:sz="4" w:space="0" w:color="auto"/>
              <w:left w:val="single" w:sz="4" w:space="0" w:color="auto"/>
              <w:bottom w:val="single" w:sz="4" w:space="0" w:color="auto"/>
              <w:right w:val="single" w:sz="4" w:space="0" w:color="auto"/>
            </w:tcBorders>
            <w:vAlign w:val="center"/>
          </w:tcPr>
          <w:p w14:paraId="21A7F4A1" w14:textId="77777777" w:rsidR="00BF56EC" w:rsidRPr="00A81125" w:rsidRDefault="00BF56EC" w:rsidP="00C52F9A">
            <w:pPr>
              <w:keepNext/>
              <w:ind w:right="397"/>
              <w:rPr>
                <w:rFonts w:cs="Arial"/>
                <w:b/>
                <w:sz w:val="20"/>
                <w:szCs w:val="20"/>
                <w:lang w:eastAsia="en-US"/>
              </w:rPr>
            </w:pPr>
            <w:r w:rsidRPr="00A81125">
              <w:rPr>
                <w:rFonts w:cs="Arial"/>
                <w:b/>
                <w:sz w:val="20"/>
                <w:szCs w:val="20"/>
                <w:lang w:eastAsia="en-US"/>
              </w:rPr>
              <w:t xml:space="preserve">Vodilni partner/Partner: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4360920A" w14:textId="77777777" w:rsidR="00BF56EC" w:rsidRPr="00A81125" w:rsidRDefault="00BF56EC" w:rsidP="00C52F9A">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6ACF6365" w14:textId="77777777" w:rsidR="00BF56EC" w:rsidRPr="00A81125" w:rsidRDefault="00BF56EC" w:rsidP="00C52F9A">
            <w:pPr>
              <w:keepNext/>
              <w:ind w:right="397"/>
              <w:rPr>
                <w:rFonts w:cs="Arial"/>
                <w:b/>
                <w:sz w:val="20"/>
                <w:szCs w:val="20"/>
                <w:lang w:eastAsia="en-US"/>
              </w:rPr>
            </w:pPr>
          </w:p>
          <w:p w14:paraId="31250AC2" w14:textId="77777777" w:rsidR="00BF56EC" w:rsidRPr="00A81125" w:rsidRDefault="00BF56EC" w:rsidP="00C52F9A">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751A920F" w14:textId="77777777" w:rsidR="00BF56EC" w:rsidRPr="00A81125" w:rsidRDefault="00BF56EC" w:rsidP="00C52F9A">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176244A2" w14:textId="77777777" w:rsidR="00BF56EC" w:rsidRPr="00A81125" w:rsidRDefault="00BF56EC" w:rsidP="00C52F9A">
            <w:pPr>
              <w:keepNext/>
              <w:ind w:right="397"/>
              <w:rPr>
                <w:rFonts w:cs="Arial"/>
                <w:b/>
                <w:sz w:val="20"/>
                <w:szCs w:val="20"/>
                <w:lang w:eastAsia="en-US"/>
              </w:rPr>
            </w:pPr>
          </w:p>
          <w:p w14:paraId="2FEFC602" w14:textId="77777777" w:rsidR="00BF56EC" w:rsidRPr="00A81125" w:rsidRDefault="00BF56EC" w:rsidP="00C52F9A">
            <w:pPr>
              <w:keepNext/>
              <w:ind w:right="397"/>
              <w:rPr>
                <w:rFonts w:cs="Arial"/>
                <w:b/>
                <w:sz w:val="20"/>
                <w:szCs w:val="20"/>
                <w:lang w:eastAsia="en-US"/>
              </w:rPr>
            </w:pPr>
            <w:r w:rsidRPr="00A81125">
              <w:rPr>
                <w:rFonts w:cs="Arial"/>
                <w:b/>
                <w:sz w:val="20"/>
                <w:szCs w:val="20"/>
                <w:lang w:eastAsia="en-US"/>
              </w:rPr>
              <w:t xml:space="preserve">Partner: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1C8BF553" w14:textId="77777777" w:rsidR="00BF56EC" w:rsidRPr="00A81125" w:rsidRDefault="00BF56EC" w:rsidP="00C52F9A">
            <w:pPr>
              <w:keepNext/>
              <w:ind w:right="397"/>
              <w:rPr>
                <w:rFonts w:cs="Arial"/>
                <w:b/>
                <w:sz w:val="20"/>
                <w:szCs w:val="20"/>
                <w:lang w:eastAsia="en-US"/>
              </w:rPr>
            </w:pPr>
            <w:r w:rsidRPr="00A81125">
              <w:rPr>
                <w:rFonts w:cs="Arial"/>
                <w:bCs/>
                <w:sz w:val="20"/>
                <w:szCs w:val="20"/>
                <w:lang w:eastAsia="en-US"/>
              </w:rPr>
              <w:t>Vrsta del, ki jih bo izvedel:</w:t>
            </w:r>
            <w:r w:rsidRPr="00A81125">
              <w:rPr>
                <w:rFonts w:cs="Arial"/>
                <w:b/>
                <w:sz w:val="20"/>
                <w:szCs w:val="20"/>
                <w:lang w:eastAsia="en-US"/>
              </w:rPr>
              <w:t xml:space="preserve"> </w:t>
            </w: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t> </w:t>
            </w:r>
            <w:r w:rsidRPr="00A81125">
              <w:rPr>
                <w:rFonts w:cs="Arial"/>
                <w:b/>
                <w:sz w:val="20"/>
                <w:szCs w:val="20"/>
                <w:lang w:eastAsia="en-US"/>
              </w:rPr>
              <w:fldChar w:fldCharType="end"/>
            </w:r>
          </w:p>
          <w:p w14:paraId="404F2647" w14:textId="77777777" w:rsidR="00BF56EC" w:rsidRPr="00A81125" w:rsidRDefault="00BF56EC" w:rsidP="00C52F9A">
            <w:pPr>
              <w:keepNext/>
              <w:ind w:right="397"/>
              <w:rPr>
                <w:rFonts w:cs="Arial"/>
                <w:b/>
                <w:sz w:val="20"/>
                <w:szCs w:val="20"/>
                <w:lang w:eastAsia="en-US"/>
              </w:rPr>
            </w:pPr>
          </w:p>
        </w:tc>
      </w:tr>
      <w:tr w:rsidR="00BF56EC" w:rsidRPr="00A81125" w14:paraId="7CF9B56E" w14:textId="77777777" w:rsidTr="00C52F9A">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352F45E1" w14:textId="77777777" w:rsidR="00BF56EC" w:rsidRPr="00A81125" w:rsidRDefault="00BF56EC" w:rsidP="00C52F9A">
            <w:pPr>
              <w:keepNext/>
              <w:ind w:right="397"/>
              <w:rPr>
                <w:rFonts w:cs="Arial"/>
                <w:sz w:val="20"/>
                <w:szCs w:val="20"/>
                <w:lang w:eastAsia="en-US"/>
              </w:rPr>
            </w:pPr>
            <w:r w:rsidRPr="00A81125">
              <w:rPr>
                <w:rFonts w:cs="Arial"/>
                <w:sz w:val="20"/>
                <w:szCs w:val="20"/>
                <w:lang w:eastAsia="en-US"/>
              </w:rPr>
              <w:t>MSP</w:t>
            </w:r>
            <w:r w:rsidRPr="00A81125">
              <w:rPr>
                <w:rFonts w:ascii="Times New Roman" w:hAnsi="Times New Roman" w:cs="Arial"/>
                <w:sz w:val="20"/>
                <w:szCs w:val="20"/>
                <w:vertAlign w:val="superscript"/>
                <w:lang w:eastAsia="en-US"/>
              </w:rPr>
              <w:footnoteReference w:id="11"/>
            </w:r>
          </w:p>
        </w:tc>
        <w:tc>
          <w:tcPr>
            <w:tcW w:w="4605" w:type="dxa"/>
            <w:tcBorders>
              <w:top w:val="single" w:sz="4" w:space="0" w:color="auto"/>
              <w:left w:val="single" w:sz="4" w:space="0" w:color="auto"/>
              <w:bottom w:val="single" w:sz="4" w:space="0" w:color="auto"/>
              <w:right w:val="single" w:sz="4" w:space="0" w:color="auto"/>
            </w:tcBorders>
            <w:vAlign w:val="center"/>
          </w:tcPr>
          <w:p w14:paraId="71989F34" w14:textId="77777777" w:rsidR="00BF56EC" w:rsidRPr="00A81125" w:rsidRDefault="00BF56EC" w:rsidP="00C52F9A">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b/>
                <w:sz w:val="20"/>
                <w:szCs w:val="20"/>
                <w:lang w:eastAsia="en-US"/>
              </w:rPr>
              <w:t xml:space="preserve">                   </w:t>
            </w:r>
            <w:r w:rsidRPr="00A81125">
              <w:rPr>
                <w:rFonts w:cs="Arial"/>
                <w:sz w:val="20"/>
                <w:szCs w:val="20"/>
                <w:lang w:eastAsia="en-US"/>
              </w:rPr>
              <w:t>DA                   NE</w:t>
            </w:r>
          </w:p>
          <w:p w14:paraId="07207F43" w14:textId="77777777" w:rsidR="00BF56EC" w:rsidRPr="00A81125" w:rsidRDefault="00BF56EC" w:rsidP="00C52F9A">
            <w:pPr>
              <w:keepNext/>
              <w:ind w:right="397"/>
              <w:rPr>
                <w:rFonts w:cs="Arial"/>
                <w:b/>
                <w:sz w:val="20"/>
                <w:szCs w:val="20"/>
                <w:lang w:eastAsia="en-US"/>
              </w:rPr>
            </w:pPr>
          </w:p>
          <w:p w14:paraId="04BEDA13" w14:textId="77777777" w:rsidR="00BF56EC" w:rsidRPr="00A81125" w:rsidRDefault="00BF56EC" w:rsidP="00C52F9A">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p w14:paraId="28C0CF3D" w14:textId="77777777" w:rsidR="00BF56EC" w:rsidRPr="00A81125" w:rsidRDefault="00BF56EC" w:rsidP="00C52F9A">
            <w:pPr>
              <w:keepNext/>
              <w:ind w:right="397"/>
              <w:rPr>
                <w:rFonts w:cs="Arial"/>
                <w:b/>
                <w:sz w:val="20"/>
                <w:szCs w:val="20"/>
                <w:lang w:eastAsia="en-US"/>
              </w:rPr>
            </w:pPr>
          </w:p>
          <w:p w14:paraId="07DB23D1" w14:textId="77777777" w:rsidR="00BF56EC" w:rsidRPr="00A81125" w:rsidRDefault="00BF56EC" w:rsidP="00C52F9A">
            <w:pPr>
              <w:keepNext/>
              <w:ind w:right="397"/>
              <w:rPr>
                <w:rFonts w:cs="Arial"/>
                <w:b/>
                <w:sz w:val="20"/>
                <w:szCs w:val="20"/>
                <w:lang w:eastAsia="en-US"/>
              </w:rPr>
            </w:pPr>
            <w:r w:rsidRPr="00A81125">
              <w:rPr>
                <w:rFonts w:cs="Arial"/>
                <w:b/>
                <w:sz w:val="20"/>
                <w:szCs w:val="20"/>
                <w:lang w:eastAsia="en-US"/>
              </w:rPr>
              <w:fldChar w:fldCharType="begin">
                <w:ffData>
                  <w:name w:val="Besedilo1"/>
                  <w:enabled/>
                  <w:calcOnExit w:val="0"/>
                  <w:textInput/>
                </w:ffData>
              </w:fldChar>
            </w:r>
            <w:r w:rsidRPr="00A81125">
              <w:rPr>
                <w:rFonts w:cs="Arial"/>
                <w:b/>
                <w:sz w:val="20"/>
                <w:szCs w:val="20"/>
                <w:lang w:eastAsia="en-US"/>
              </w:rPr>
              <w:instrText xml:space="preserve"> FORMTEXT </w:instrText>
            </w:r>
            <w:r w:rsidRPr="00A81125">
              <w:rPr>
                <w:rFonts w:cs="Arial"/>
                <w:b/>
                <w:sz w:val="20"/>
                <w:szCs w:val="20"/>
                <w:lang w:eastAsia="en-US"/>
              </w:rPr>
            </w:r>
            <w:r w:rsidRPr="00A81125">
              <w:rPr>
                <w:rFonts w:cs="Arial"/>
                <w:b/>
                <w:sz w:val="20"/>
                <w:szCs w:val="20"/>
                <w:lang w:eastAsia="en-US"/>
              </w:rPr>
              <w:fldChar w:fldCharType="separate"/>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noProof/>
                <w:sz w:val="20"/>
                <w:szCs w:val="20"/>
                <w:lang w:eastAsia="en-US"/>
              </w:rPr>
              <w:t> </w:t>
            </w:r>
            <w:r w:rsidRPr="00A81125">
              <w:rPr>
                <w:rFonts w:cs="Arial"/>
                <w:b/>
                <w:sz w:val="20"/>
                <w:szCs w:val="20"/>
                <w:lang w:eastAsia="en-US"/>
              </w:rPr>
              <w:fldChar w:fldCharType="end"/>
            </w:r>
            <w:r w:rsidRPr="00A81125">
              <w:rPr>
                <w:rFonts w:cs="Arial"/>
                <w:sz w:val="20"/>
                <w:szCs w:val="20"/>
                <w:lang w:eastAsia="en-US"/>
              </w:rPr>
              <w:t xml:space="preserve">                   DA                   NE</w:t>
            </w:r>
          </w:p>
        </w:tc>
      </w:tr>
      <w:tr w:rsidR="00BF56EC" w:rsidRPr="00A81125" w14:paraId="4C6D1EA0" w14:textId="77777777" w:rsidTr="00C52F9A">
        <w:trPr>
          <w:trHeight w:val="170"/>
        </w:trPr>
        <w:tc>
          <w:tcPr>
            <w:tcW w:w="4497" w:type="dxa"/>
            <w:tcBorders>
              <w:top w:val="single" w:sz="4" w:space="0" w:color="auto"/>
              <w:left w:val="single" w:sz="4" w:space="0" w:color="auto"/>
              <w:bottom w:val="single" w:sz="4" w:space="0" w:color="auto"/>
              <w:right w:val="single" w:sz="4" w:space="0" w:color="auto"/>
            </w:tcBorders>
            <w:vAlign w:val="center"/>
            <w:hideMark/>
          </w:tcPr>
          <w:p w14:paraId="12B2391F" w14:textId="77777777" w:rsidR="00BF56EC" w:rsidRPr="00A81125" w:rsidRDefault="00BF56EC" w:rsidP="00C52F9A">
            <w:pPr>
              <w:keepNext/>
              <w:ind w:right="397"/>
              <w:rPr>
                <w:rFonts w:cs="Arial"/>
                <w:sz w:val="20"/>
                <w:szCs w:val="20"/>
                <w:lang w:eastAsia="en-US"/>
              </w:rPr>
            </w:pPr>
            <w:r w:rsidRPr="00A81125">
              <w:rPr>
                <w:rFonts w:cs="Arial"/>
                <w:b/>
                <w:bCs/>
                <w:sz w:val="20"/>
                <w:szCs w:val="20"/>
                <w:lang w:eastAsia="en-US"/>
              </w:rPr>
              <w:t>Ime, priimek in EMŠO*</w:t>
            </w:r>
            <w:r w:rsidRPr="00A81125">
              <w:rPr>
                <w:rFonts w:cs="Arial"/>
                <w:sz w:val="20"/>
                <w:szCs w:val="20"/>
                <w:lang w:eastAsia="en-US"/>
              </w:rPr>
              <w:t xml:space="preserve"> (v kolikor gre za zakonitega zastopnika ali osebe, ki so članice upravnega, vodstvenega ali nadzornega organa tega gospodarskega subjekta ali ki imajo pooblastila za njegovo zastopanje ali odločanje ali nadzor v njem in </w:t>
            </w:r>
            <w:r w:rsidRPr="00A81125">
              <w:rPr>
                <w:rFonts w:cs="Arial"/>
                <w:b/>
                <w:bCs/>
                <w:sz w:val="20"/>
                <w:szCs w:val="20"/>
                <w:lang w:eastAsia="en-US"/>
              </w:rPr>
              <w:t>niso slovenski državljani ter nimajo EMŠO</w:t>
            </w:r>
            <w:r w:rsidRPr="00A81125">
              <w:rPr>
                <w:rFonts w:cs="Arial"/>
                <w:sz w:val="20"/>
                <w:szCs w:val="20"/>
                <w:lang w:eastAsia="en-US"/>
              </w:rPr>
              <w:t>, pripišite datum rojstva)</w:t>
            </w:r>
          </w:p>
        </w:tc>
        <w:tc>
          <w:tcPr>
            <w:tcW w:w="4605" w:type="dxa"/>
            <w:tcBorders>
              <w:top w:val="single" w:sz="4" w:space="0" w:color="auto"/>
              <w:left w:val="single" w:sz="4" w:space="0" w:color="auto"/>
              <w:bottom w:val="single" w:sz="4" w:space="0" w:color="auto"/>
              <w:right w:val="single" w:sz="4" w:space="0" w:color="auto"/>
            </w:tcBorders>
            <w:vAlign w:val="center"/>
          </w:tcPr>
          <w:p w14:paraId="5A460CFD" w14:textId="77777777" w:rsidR="00BF56EC" w:rsidRPr="00A81125" w:rsidRDefault="00BF56EC" w:rsidP="00C52F9A">
            <w:pPr>
              <w:keepNext/>
              <w:ind w:right="397"/>
              <w:rPr>
                <w:rFonts w:cs="Arial"/>
                <w:b/>
                <w:sz w:val="20"/>
                <w:szCs w:val="20"/>
                <w:lang w:eastAsia="en-US"/>
              </w:rPr>
            </w:pPr>
          </w:p>
        </w:tc>
      </w:tr>
    </w:tbl>
    <w:p w14:paraId="113CBC5D" w14:textId="77777777" w:rsidR="00BF56EC" w:rsidRPr="00A81125" w:rsidRDefault="00BF56EC" w:rsidP="00BF56EC">
      <w:pPr>
        <w:ind w:right="397"/>
        <w:jc w:val="both"/>
        <w:rPr>
          <w:rFonts w:cs="Arial"/>
          <w:sz w:val="20"/>
          <w:szCs w:val="20"/>
          <w:lang w:eastAsia="en-US"/>
        </w:rPr>
      </w:pPr>
      <w:r w:rsidRPr="00A81125">
        <w:rPr>
          <w:rFonts w:cs="Arial"/>
          <w:i/>
          <w:sz w:val="20"/>
          <w:szCs w:val="20"/>
          <w:lang w:eastAsia="en-US"/>
        </w:rPr>
        <w:t>(v kolikor je več partnerjev, se ta del tolikokrat kopira)</w:t>
      </w:r>
    </w:p>
    <w:p w14:paraId="62130643" w14:textId="77777777" w:rsidR="00BF56EC" w:rsidRPr="00A81125" w:rsidRDefault="00BF56EC" w:rsidP="00BF56EC">
      <w:pPr>
        <w:ind w:right="397"/>
        <w:jc w:val="both"/>
        <w:rPr>
          <w:rFonts w:cs="Arial"/>
          <w:i/>
          <w:iCs/>
          <w:sz w:val="20"/>
          <w:szCs w:val="20"/>
        </w:rPr>
      </w:pPr>
      <w:r w:rsidRPr="00A81125">
        <w:rPr>
          <w:rFonts w:cs="Arial"/>
          <w:b/>
          <w:i/>
          <w:iCs/>
          <w:sz w:val="20"/>
          <w:szCs w:val="20"/>
          <w:lang w:eastAsia="en-US"/>
        </w:rPr>
        <w:t>*</w:t>
      </w:r>
      <w:r w:rsidRPr="00A81125">
        <w:rPr>
          <w:rFonts w:cs="Arial"/>
          <w:i/>
          <w:iCs/>
          <w:sz w:val="20"/>
          <w:szCs w:val="20"/>
        </w:rPr>
        <w:t xml:space="preserve">Nekaznovanost se preverja za gospodarski subjekt in </w:t>
      </w:r>
      <w:r w:rsidRPr="00A81125">
        <w:rPr>
          <w:rFonts w:cs="Arial"/>
          <w:b/>
          <w:bCs/>
          <w:i/>
          <w:iCs/>
          <w:sz w:val="20"/>
          <w:szCs w:val="20"/>
        </w:rPr>
        <w:t>osebe, ki so članice upravnega, vodstvenega ali nadzornega organa tega gospodarskega subjekta ali ki imajo pooblastila za njegovo zastopanje ali odločanje ali nadzor v njem</w:t>
      </w:r>
      <w:r w:rsidRPr="00A81125">
        <w:rPr>
          <w:rFonts w:cs="Arial"/>
          <w:i/>
          <w:iCs/>
          <w:sz w:val="20"/>
          <w:szCs w:val="20"/>
        </w:rPr>
        <w:t xml:space="preserve">. Na podlagi tretjega odstavka 67. člena Zakona o javnem naročanju lahko naročnik izvede preverjanje </w:t>
      </w:r>
      <w:r>
        <w:rPr>
          <w:rFonts w:cs="Arial"/>
          <w:i/>
          <w:iCs/>
          <w:sz w:val="20"/>
          <w:szCs w:val="20"/>
        </w:rPr>
        <w:t>prijavitelja</w:t>
      </w:r>
      <w:r w:rsidRPr="00A81125">
        <w:rPr>
          <w:rFonts w:cs="Arial"/>
          <w:i/>
          <w:iCs/>
          <w:sz w:val="20"/>
          <w:szCs w:val="20"/>
        </w:rPr>
        <w:t xml:space="preserve"> s pridobitvijo podatkov iz uradnih evidenc kot dokaz, da ne obstajajo razlogi za izključitev iz 75. člena tega zakona.</w:t>
      </w:r>
    </w:p>
    <w:p w14:paraId="0EE42750" w14:textId="77777777" w:rsidR="00BF56EC" w:rsidRPr="00A81125" w:rsidRDefault="00BF56EC" w:rsidP="00BF56EC">
      <w:pPr>
        <w:ind w:right="397"/>
        <w:jc w:val="both"/>
        <w:rPr>
          <w:rFonts w:cs="Arial"/>
          <w:b/>
          <w:bCs/>
          <w:i/>
          <w:sz w:val="20"/>
          <w:szCs w:val="20"/>
          <w:lang w:eastAsia="en-US"/>
        </w:rPr>
      </w:pPr>
    </w:p>
    <w:p w14:paraId="61C4DBE9" w14:textId="77777777" w:rsidR="00BF56EC" w:rsidRPr="00A81125" w:rsidRDefault="00BF56EC" w:rsidP="00BF56EC">
      <w:pPr>
        <w:ind w:right="397"/>
        <w:jc w:val="both"/>
        <w:rPr>
          <w:rFonts w:cs="Arial"/>
          <w:b/>
          <w:bCs/>
          <w:i/>
          <w:sz w:val="20"/>
          <w:szCs w:val="20"/>
          <w:lang w:eastAsia="en-US"/>
        </w:rPr>
      </w:pPr>
    </w:p>
    <w:tbl>
      <w:tblPr>
        <w:tblW w:w="9786" w:type="dxa"/>
        <w:tblLook w:val="04A0" w:firstRow="1" w:lastRow="0" w:firstColumn="1" w:lastColumn="0" w:noHBand="0" w:noVBand="1"/>
      </w:tblPr>
      <w:tblGrid>
        <w:gridCol w:w="3262"/>
        <w:gridCol w:w="3262"/>
        <w:gridCol w:w="3262"/>
      </w:tblGrid>
      <w:tr w:rsidR="00BF56EC" w:rsidRPr="00A81125" w14:paraId="549CC5B6" w14:textId="77777777" w:rsidTr="00C52F9A">
        <w:trPr>
          <w:trHeight w:val="161"/>
        </w:trPr>
        <w:tc>
          <w:tcPr>
            <w:tcW w:w="3262" w:type="dxa"/>
            <w:hideMark/>
          </w:tcPr>
          <w:p w14:paraId="58356E28" w14:textId="77777777" w:rsidR="00BF56EC" w:rsidRPr="00A81125" w:rsidRDefault="00BF56EC" w:rsidP="00C52F9A">
            <w:pPr>
              <w:ind w:right="397"/>
              <w:jc w:val="both"/>
              <w:rPr>
                <w:rFonts w:cs="Arial"/>
                <w:sz w:val="20"/>
                <w:szCs w:val="20"/>
                <w:lang w:eastAsia="en-US"/>
              </w:rPr>
            </w:pPr>
            <w:r w:rsidRPr="00A81125">
              <w:rPr>
                <w:rFonts w:cs="Arial"/>
                <w:sz w:val="20"/>
                <w:szCs w:val="20"/>
                <w:lang w:eastAsia="en-US"/>
              </w:rPr>
              <w:t xml:space="preserve">Kraj: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14CFDFAF" w14:textId="77777777" w:rsidR="00BF56EC" w:rsidRPr="00A81125" w:rsidRDefault="00BF56EC" w:rsidP="00C52F9A">
            <w:pPr>
              <w:ind w:right="397"/>
              <w:jc w:val="both"/>
              <w:rPr>
                <w:rFonts w:cs="Arial"/>
                <w:sz w:val="20"/>
                <w:szCs w:val="20"/>
                <w:lang w:eastAsia="en-US"/>
              </w:rPr>
            </w:pPr>
            <w:r w:rsidRPr="00A81125">
              <w:rPr>
                <w:rFonts w:cs="Arial"/>
                <w:sz w:val="20"/>
                <w:szCs w:val="20"/>
                <w:lang w:eastAsia="en-US"/>
              </w:rPr>
              <w:t xml:space="preserve">Datum: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tc>
        <w:tc>
          <w:tcPr>
            <w:tcW w:w="3262" w:type="dxa"/>
            <w:hideMark/>
          </w:tcPr>
          <w:p w14:paraId="05C4E650" w14:textId="77777777" w:rsidR="00BF56EC" w:rsidRPr="00A81125" w:rsidRDefault="00BF56EC" w:rsidP="00C52F9A">
            <w:pPr>
              <w:ind w:right="397"/>
              <w:jc w:val="center"/>
              <w:rPr>
                <w:rFonts w:cs="Arial"/>
                <w:sz w:val="20"/>
                <w:szCs w:val="20"/>
                <w:lang w:eastAsia="en-US"/>
              </w:rPr>
            </w:pPr>
            <w:r w:rsidRPr="00A81125">
              <w:rPr>
                <w:rFonts w:cs="Arial"/>
                <w:sz w:val="20"/>
                <w:szCs w:val="20"/>
                <w:lang w:eastAsia="en-US"/>
              </w:rPr>
              <w:t>žig</w:t>
            </w:r>
          </w:p>
        </w:tc>
        <w:tc>
          <w:tcPr>
            <w:tcW w:w="3262" w:type="dxa"/>
          </w:tcPr>
          <w:p w14:paraId="6DC44534" w14:textId="77777777" w:rsidR="00BF56EC" w:rsidRPr="00A81125" w:rsidRDefault="00BF56EC" w:rsidP="00C52F9A">
            <w:pPr>
              <w:ind w:right="397"/>
              <w:jc w:val="both"/>
              <w:rPr>
                <w:rFonts w:cs="Arial"/>
                <w:sz w:val="20"/>
                <w:szCs w:val="20"/>
                <w:lang w:eastAsia="en-US"/>
              </w:rPr>
            </w:pPr>
            <w:r w:rsidRPr="00A81125">
              <w:rPr>
                <w:rFonts w:cs="Arial"/>
                <w:sz w:val="20"/>
                <w:szCs w:val="20"/>
                <w:lang w:eastAsia="en-US"/>
              </w:rPr>
              <w:t xml:space="preserve">Podpisnik: </w:t>
            </w:r>
            <w:r w:rsidRPr="00A81125">
              <w:rPr>
                <w:rFonts w:cs="Arial"/>
                <w:sz w:val="20"/>
                <w:szCs w:val="20"/>
                <w:lang w:eastAsia="en-US"/>
              </w:rPr>
              <w:fldChar w:fldCharType="begin">
                <w:ffData>
                  <w:name w:val="Besedilo1"/>
                  <w:enabled/>
                  <w:calcOnExit w:val="0"/>
                  <w:textInput/>
                </w:ffData>
              </w:fldChar>
            </w:r>
            <w:r w:rsidRPr="00A81125">
              <w:rPr>
                <w:rFonts w:cs="Arial"/>
                <w:sz w:val="20"/>
                <w:szCs w:val="20"/>
                <w:lang w:eastAsia="en-US"/>
              </w:rPr>
              <w:instrText xml:space="preserve"> FORMTEXT </w:instrText>
            </w:r>
            <w:r w:rsidRPr="00A81125">
              <w:rPr>
                <w:rFonts w:cs="Arial"/>
                <w:sz w:val="20"/>
                <w:szCs w:val="20"/>
                <w:lang w:eastAsia="en-US"/>
              </w:rPr>
            </w:r>
            <w:r w:rsidRPr="00A81125">
              <w:rPr>
                <w:rFonts w:cs="Arial"/>
                <w:sz w:val="20"/>
                <w:szCs w:val="20"/>
                <w:lang w:eastAsia="en-US"/>
              </w:rPr>
              <w:fldChar w:fldCharType="separate"/>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noProof/>
                <w:sz w:val="20"/>
                <w:szCs w:val="20"/>
                <w:lang w:eastAsia="en-US"/>
              </w:rPr>
              <w:t> </w:t>
            </w:r>
            <w:r w:rsidRPr="00A81125">
              <w:rPr>
                <w:rFonts w:cs="Arial"/>
                <w:sz w:val="20"/>
                <w:szCs w:val="20"/>
                <w:lang w:eastAsia="en-US"/>
              </w:rPr>
              <w:fldChar w:fldCharType="end"/>
            </w:r>
          </w:p>
          <w:p w14:paraId="1D9FDA4C" w14:textId="77777777" w:rsidR="00BF56EC" w:rsidRPr="00A81125" w:rsidRDefault="00BF56EC" w:rsidP="00C52F9A">
            <w:pPr>
              <w:ind w:right="397"/>
              <w:jc w:val="both"/>
              <w:rPr>
                <w:rFonts w:cs="Arial"/>
                <w:sz w:val="20"/>
                <w:szCs w:val="20"/>
                <w:lang w:eastAsia="en-US"/>
              </w:rPr>
            </w:pPr>
          </w:p>
          <w:p w14:paraId="18865992" w14:textId="77777777" w:rsidR="00BF56EC" w:rsidRPr="00A81125" w:rsidRDefault="00BF56EC" w:rsidP="00C52F9A">
            <w:pPr>
              <w:ind w:right="397"/>
              <w:jc w:val="both"/>
              <w:rPr>
                <w:rFonts w:cs="Arial"/>
                <w:sz w:val="20"/>
                <w:szCs w:val="20"/>
                <w:lang w:eastAsia="en-US"/>
              </w:rPr>
            </w:pPr>
            <w:r w:rsidRPr="00A81125">
              <w:rPr>
                <w:rFonts w:cs="Arial"/>
                <w:sz w:val="20"/>
                <w:szCs w:val="20"/>
                <w:lang w:eastAsia="en-US"/>
              </w:rPr>
              <w:t>_________________</w:t>
            </w:r>
          </w:p>
          <w:p w14:paraId="75270636" w14:textId="77777777" w:rsidR="00BF56EC" w:rsidRPr="00A81125" w:rsidRDefault="00BF56EC" w:rsidP="00C52F9A">
            <w:pPr>
              <w:ind w:left="-470" w:right="397"/>
              <w:jc w:val="center"/>
              <w:rPr>
                <w:rFonts w:cs="Arial"/>
                <w:sz w:val="20"/>
                <w:szCs w:val="20"/>
                <w:lang w:eastAsia="en-US"/>
              </w:rPr>
            </w:pPr>
            <w:r w:rsidRPr="00A81125">
              <w:rPr>
                <w:rFonts w:cs="Arial"/>
                <w:sz w:val="20"/>
                <w:szCs w:val="20"/>
                <w:lang w:eastAsia="en-US"/>
              </w:rPr>
              <w:t>Podpis</w:t>
            </w:r>
          </w:p>
          <w:p w14:paraId="75262D17" w14:textId="77777777" w:rsidR="00BF56EC" w:rsidRPr="00A81125" w:rsidRDefault="00BF56EC" w:rsidP="00C52F9A">
            <w:pPr>
              <w:ind w:left="-470" w:right="397"/>
              <w:jc w:val="center"/>
              <w:rPr>
                <w:rFonts w:cs="Arial"/>
                <w:sz w:val="20"/>
                <w:szCs w:val="20"/>
                <w:lang w:eastAsia="en-US"/>
              </w:rPr>
            </w:pPr>
          </w:p>
        </w:tc>
      </w:tr>
    </w:tbl>
    <w:p w14:paraId="1D59C8C9" w14:textId="77777777" w:rsidR="00BF56EC" w:rsidRPr="00A81125" w:rsidRDefault="00BF56EC" w:rsidP="00BF56EC">
      <w:pPr>
        <w:ind w:right="397"/>
        <w:jc w:val="both"/>
        <w:rPr>
          <w:rFonts w:cs="Arial"/>
          <w:sz w:val="20"/>
          <w:szCs w:val="20"/>
        </w:rPr>
      </w:pPr>
    </w:p>
    <w:p w14:paraId="18788F8E" w14:textId="77777777" w:rsidR="00BF56EC" w:rsidRPr="00A81125" w:rsidRDefault="00BF56EC" w:rsidP="00BF56EC">
      <w:pPr>
        <w:ind w:right="397"/>
        <w:jc w:val="both"/>
        <w:rPr>
          <w:rFonts w:cs="Arial"/>
          <w:b/>
          <w:bCs/>
          <w:i/>
          <w:sz w:val="20"/>
          <w:szCs w:val="20"/>
          <w:lang w:eastAsia="en-US"/>
        </w:rPr>
      </w:pPr>
    </w:p>
    <w:p w14:paraId="6427E777" w14:textId="77777777" w:rsidR="00BF56EC" w:rsidRDefault="00BF56EC" w:rsidP="00BF56EC">
      <w:pPr>
        <w:rPr>
          <w:rFonts w:cs="Arial"/>
          <w:b/>
          <w:bCs/>
          <w:i/>
          <w:sz w:val="20"/>
          <w:szCs w:val="20"/>
          <w:lang w:eastAsia="en-US"/>
        </w:rPr>
      </w:pPr>
      <w:r>
        <w:rPr>
          <w:rFonts w:cs="Arial"/>
          <w:b/>
          <w:bCs/>
          <w:i/>
          <w:sz w:val="20"/>
          <w:szCs w:val="20"/>
          <w:lang w:eastAsia="en-US"/>
        </w:rPr>
        <w:br w:type="page"/>
      </w:r>
    </w:p>
    <w:p w14:paraId="79ABE10E" w14:textId="51BE5851" w:rsidR="00BF56EC" w:rsidRPr="00E2016D" w:rsidRDefault="00BF56EC" w:rsidP="00BF56EC">
      <w:pPr>
        <w:jc w:val="center"/>
        <w:rPr>
          <w:rFonts w:cs="Arial"/>
          <w:b/>
          <w:sz w:val="20"/>
          <w:szCs w:val="20"/>
        </w:rPr>
      </w:pPr>
      <w:r w:rsidRPr="00E2016D">
        <w:rPr>
          <w:rFonts w:cs="Arial"/>
          <w:b/>
          <w:sz w:val="20"/>
          <w:szCs w:val="20"/>
        </w:rPr>
        <w:lastRenderedPageBreak/>
        <w:t>POTRDILO REFERENČNEGA NAROČNIKA (OBR-</w:t>
      </w:r>
      <w:r w:rsidR="008711A2">
        <w:rPr>
          <w:rFonts w:cs="Arial"/>
          <w:b/>
          <w:sz w:val="20"/>
          <w:szCs w:val="20"/>
        </w:rPr>
        <w:t>2c</w:t>
      </w:r>
      <w:r w:rsidRPr="00E2016D">
        <w:rPr>
          <w:rFonts w:cs="Arial"/>
          <w:b/>
          <w:sz w:val="20"/>
          <w:szCs w:val="20"/>
        </w:rPr>
        <w:t>)</w:t>
      </w:r>
    </w:p>
    <w:p w14:paraId="51E5D012" w14:textId="77777777" w:rsidR="00BF56EC" w:rsidRPr="00E2016D" w:rsidRDefault="00BF56EC" w:rsidP="00BF56EC">
      <w:pPr>
        <w:pStyle w:val="Header"/>
        <w:tabs>
          <w:tab w:val="clear" w:pos="4536"/>
          <w:tab w:val="clear" w:pos="9072"/>
        </w:tabs>
        <w:rPr>
          <w:rFonts w:cs="Arial"/>
          <w:b/>
          <w:sz w:val="20"/>
          <w:szCs w:val="20"/>
        </w:rPr>
      </w:pPr>
    </w:p>
    <w:p w14:paraId="780AF54E" w14:textId="77777777" w:rsidR="006258BF" w:rsidRPr="00E2016D" w:rsidRDefault="006258BF" w:rsidP="006258BF">
      <w:pPr>
        <w:pStyle w:val="Bodytext1"/>
        <w:shd w:val="clear" w:color="auto" w:fill="auto"/>
        <w:spacing w:after="0" w:line="240" w:lineRule="auto"/>
        <w:ind w:firstLine="0"/>
        <w:rPr>
          <w:rFonts w:cs="Arial"/>
        </w:rPr>
      </w:pPr>
      <w:r>
        <w:rPr>
          <w:rFonts w:cs="Arial"/>
        </w:rPr>
        <w:t xml:space="preserve">Referenčni </w:t>
      </w:r>
      <w:r w:rsidRPr="00E2016D">
        <w:rPr>
          <w:rFonts w:cs="Arial"/>
        </w:rPr>
        <w:t>naročnik</w:t>
      </w:r>
      <w:r>
        <w:rPr>
          <w:rFonts w:cs="Arial"/>
        </w:rPr>
        <w:t xml:space="preserve"> </w:t>
      </w:r>
      <w:r w:rsidRPr="00E2016D">
        <w:rPr>
          <w:rFonts w:cs="Arial"/>
        </w:rPr>
        <w:t>– izdajatelj reference</w:t>
      </w:r>
    </w:p>
    <w:p w14:paraId="57719F55" w14:textId="77777777" w:rsidR="006258BF" w:rsidRPr="00E2016D" w:rsidRDefault="006258BF" w:rsidP="006258BF">
      <w:pPr>
        <w:pStyle w:val="Bodytext1"/>
        <w:shd w:val="clear" w:color="auto" w:fill="auto"/>
        <w:spacing w:after="0" w:line="240" w:lineRule="auto"/>
        <w:ind w:firstLine="0"/>
        <w:rPr>
          <w:rFonts w:cs="Arial"/>
        </w:rPr>
      </w:pPr>
    </w:p>
    <w:p w14:paraId="3CFA57C5" w14:textId="77777777" w:rsidR="006258BF" w:rsidRDefault="006258BF" w:rsidP="006258BF">
      <w:pPr>
        <w:pStyle w:val="Bodytext1"/>
        <w:shd w:val="clear" w:color="auto" w:fill="auto"/>
        <w:spacing w:after="0" w:line="240" w:lineRule="auto"/>
        <w:ind w:firstLine="0"/>
        <w:rPr>
          <w:rFonts w:cs="Arial"/>
        </w:rPr>
      </w:pPr>
      <w:r w:rsidRPr="00E2016D">
        <w:rPr>
          <w:rFonts w:cs="Arial"/>
        </w:rPr>
        <w:t>________________________________</w:t>
      </w:r>
      <w:r>
        <w:rPr>
          <w:rFonts w:cs="Arial"/>
        </w:rPr>
        <w:t>_</w:t>
      </w:r>
      <w:r w:rsidRPr="00E2016D">
        <w:rPr>
          <w:rFonts w:cs="Arial"/>
        </w:rPr>
        <w:t>________________________________</w:t>
      </w:r>
      <w:r>
        <w:rPr>
          <w:rFonts w:cs="Arial"/>
        </w:rPr>
        <w:t xml:space="preserve"> </w:t>
      </w:r>
    </w:p>
    <w:p w14:paraId="6B05FCE0" w14:textId="77777777"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(n</w:t>
      </w:r>
      <w:r w:rsidRPr="00FB243C">
        <w:rPr>
          <w:rFonts w:cs="Arial"/>
          <w:i/>
          <w:iCs/>
          <w:sz w:val="16"/>
          <w:szCs w:val="16"/>
        </w:rPr>
        <w:t>aziv gospodar</w:t>
      </w:r>
      <w:r>
        <w:rPr>
          <w:rFonts w:cs="Arial"/>
          <w:i/>
          <w:iCs/>
          <w:sz w:val="16"/>
          <w:szCs w:val="16"/>
        </w:rPr>
        <w:t>s</w:t>
      </w:r>
      <w:r w:rsidRPr="00FB243C">
        <w:rPr>
          <w:rFonts w:cs="Arial"/>
          <w:i/>
          <w:iCs/>
          <w:sz w:val="16"/>
          <w:szCs w:val="16"/>
        </w:rPr>
        <w:t>kega subjekta</w:t>
      </w:r>
      <w:r>
        <w:rPr>
          <w:rFonts w:cs="Arial"/>
          <w:i/>
          <w:iCs/>
          <w:sz w:val="16"/>
          <w:szCs w:val="16"/>
        </w:rPr>
        <w:t>)</w:t>
      </w:r>
    </w:p>
    <w:p w14:paraId="5FC3152F" w14:textId="77777777" w:rsidR="006258BF" w:rsidRDefault="006258BF" w:rsidP="006258BF">
      <w:pPr>
        <w:pStyle w:val="Bodytext1"/>
        <w:shd w:val="clear" w:color="auto" w:fill="auto"/>
        <w:spacing w:after="0" w:line="240" w:lineRule="auto"/>
        <w:ind w:firstLine="0"/>
        <w:rPr>
          <w:rFonts w:cs="Arial"/>
        </w:rPr>
      </w:pPr>
    </w:p>
    <w:p w14:paraId="5A1096FF" w14:textId="77777777" w:rsidR="006258BF" w:rsidRDefault="006258BF" w:rsidP="006258BF">
      <w:pPr>
        <w:pStyle w:val="Bodytext1"/>
        <w:shd w:val="clear" w:color="auto" w:fill="auto"/>
        <w:spacing w:after="0" w:line="240" w:lineRule="auto"/>
        <w:ind w:firstLine="0"/>
        <w:rPr>
          <w:rFonts w:cs="Arial"/>
        </w:rPr>
      </w:pPr>
      <w:r w:rsidRPr="00E2016D">
        <w:rPr>
          <w:rFonts w:cs="Arial"/>
        </w:rPr>
        <w:t>________________________________</w:t>
      </w:r>
      <w:r>
        <w:rPr>
          <w:rFonts w:cs="Arial"/>
        </w:rPr>
        <w:t>_________________________________</w:t>
      </w:r>
    </w:p>
    <w:p w14:paraId="497D9631" w14:textId="77777777"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(naslov, sedež</w:t>
      </w:r>
      <w:r w:rsidRPr="00FB243C">
        <w:rPr>
          <w:rFonts w:cs="Arial"/>
          <w:i/>
          <w:iCs/>
          <w:sz w:val="16"/>
          <w:szCs w:val="16"/>
        </w:rPr>
        <w:t xml:space="preserve"> gospodars</w:t>
      </w:r>
      <w:r>
        <w:rPr>
          <w:rFonts w:cs="Arial"/>
          <w:i/>
          <w:iCs/>
          <w:sz w:val="16"/>
          <w:szCs w:val="16"/>
        </w:rPr>
        <w:t>k</w:t>
      </w:r>
      <w:r w:rsidRPr="00FB243C">
        <w:rPr>
          <w:rFonts w:cs="Arial"/>
          <w:i/>
          <w:iCs/>
          <w:sz w:val="16"/>
          <w:szCs w:val="16"/>
        </w:rPr>
        <w:t>ega subjekta</w:t>
      </w:r>
      <w:r>
        <w:rPr>
          <w:rFonts w:cs="Arial"/>
          <w:i/>
          <w:iCs/>
          <w:sz w:val="16"/>
          <w:szCs w:val="16"/>
        </w:rPr>
        <w:t>)</w:t>
      </w:r>
    </w:p>
    <w:p w14:paraId="71F7C2AB" w14:textId="77777777" w:rsidR="006258BF" w:rsidRDefault="006258BF" w:rsidP="006258BF">
      <w:pPr>
        <w:pStyle w:val="Bodytext1"/>
        <w:shd w:val="clear" w:color="auto" w:fill="auto"/>
        <w:spacing w:after="0" w:line="240" w:lineRule="auto"/>
        <w:ind w:firstLine="0"/>
        <w:rPr>
          <w:rFonts w:cs="Arial"/>
        </w:rPr>
      </w:pPr>
    </w:p>
    <w:p w14:paraId="48F41767" w14:textId="77777777" w:rsidR="006258BF" w:rsidRDefault="006258BF" w:rsidP="006258BF">
      <w:pPr>
        <w:pStyle w:val="Bodytext1"/>
        <w:shd w:val="clear" w:color="auto" w:fill="auto"/>
        <w:spacing w:after="0" w:line="240" w:lineRule="auto"/>
        <w:ind w:firstLine="0"/>
        <w:rPr>
          <w:rFonts w:cs="Arial"/>
        </w:rPr>
      </w:pPr>
      <w:r>
        <w:rPr>
          <w:rFonts w:cs="Arial"/>
        </w:rPr>
        <w:t>_________________________________________________________________</w:t>
      </w:r>
    </w:p>
    <w:p w14:paraId="573298DE" w14:textId="77777777" w:rsidR="006258BF" w:rsidRPr="00FB243C" w:rsidRDefault="006258BF" w:rsidP="006258BF">
      <w:pPr>
        <w:pStyle w:val="Bodytext1"/>
        <w:shd w:val="clear" w:color="auto" w:fill="auto"/>
        <w:spacing w:after="0" w:line="240" w:lineRule="auto"/>
        <w:ind w:firstLine="0"/>
        <w:rPr>
          <w:rFonts w:cs="Arial"/>
          <w:i/>
          <w:iCs/>
          <w:sz w:val="16"/>
          <w:szCs w:val="16"/>
        </w:rPr>
      </w:pPr>
      <w:r>
        <w:rPr>
          <w:rFonts w:cs="Arial"/>
          <w:i/>
          <w:iCs/>
          <w:sz w:val="16"/>
          <w:szCs w:val="16"/>
        </w:rPr>
        <w:t>(davčna številka</w:t>
      </w:r>
      <w:r w:rsidRPr="00FB243C">
        <w:rPr>
          <w:rFonts w:cs="Arial"/>
          <w:i/>
          <w:iCs/>
          <w:sz w:val="16"/>
          <w:szCs w:val="16"/>
        </w:rPr>
        <w:t xml:space="preserve"> gospodars</w:t>
      </w:r>
      <w:r>
        <w:rPr>
          <w:rFonts w:cs="Arial"/>
          <w:i/>
          <w:iCs/>
          <w:sz w:val="16"/>
          <w:szCs w:val="16"/>
        </w:rPr>
        <w:t>k</w:t>
      </w:r>
      <w:r w:rsidRPr="00FB243C">
        <w:rPr>
          <w:rFonts w:cs="Arial"/>
          <w:i/>
          <w:iCs/>
          <w:sz w:val="16"/>
          <w:szCs w:val="16"/>
        </w:rPr>
        <w:t>ega subjekta</w:t>
      </w:r>
      <w:r>
        <w:rPr>
          <w:rFonts w:cs="Arial"/>
          <w:i/>
          <w:iCs/>
          <w:sz w:val="16"/>
          <w:szCs w:val="16"/>
        </w:rPr>
        <w:t>)</w:t>
      </w:r>
    </w:p>
    <w:p w14:paraId="7CCCFD8E" w14:textId="77777777" w:rsidR="00BF56EC" w:rsidRDefault="00BF56EC" w:rsidP="00BF56EC">
      <w:pPr>
        <w:pStyle w:val="Bodytext1"/>
        <w:shd w:val="clear" w:color="auto" w:fill="auto"/>
        <w:spacing w:after="0" w:line="240" w:lineRule="auto"/>
        <w:ind w:firstLine="0"/>
        <w:rPr>
          <w:rFonts w:cs="Arial"/>
        </w:rPr>
      </w:pPr>
    </w:p>
    <w:p w14:paraId="210676FA" w14:textId="77777777" w:rsidR="006258BF" w:rsidRPr="00E2016D" w:rsidRDefault="006258BF" w:rsidP="00BF56EC">
      <w:pPr>
        <w:pStyle w:val="Bodytext1"/>
        <w:shd w:val="clear" w:color="auto" w:fill="auto"/>
        <w:spacing w:after="0" w:line="240" w:lineRule="auto"/>
        <w:ind w:firstLine="0"/>
        <w:rPr>
          <w:rFonts w:cs="Arial"/>
        </w:rPr>
      </w:pPr>
    </w:p>
    <w:p w14:paraId="5F281BA8" w14:textId="77777777" w:rsidR="00BF56EC" w:rsidRPr="00E2016D" w:rsidRDefault="00BF56EC" w:rsidP="00BF56EC">
      <w:pPr>
        <w:rPr>
          <w:rFonts w:cs="Arial"/>
          <w:b/>
          <w:sz w:val="20"/>
          <w:szCs w:val="20"/>
        </w:rPr>
      </w:pPr>
    </w:p>
    <w:p w14:paraId="20B9EB9A" w14:textId="0DDB5DC2" w:rsidR="00BF56EC" w:rsidRPr="00E2016D" w:rsidRDefault="00BF56EC" w:rsidP="00FB243C">
      <w:pPr>
        <w:pStyle w:val="Heading1"/>
        <w:spacing w:before="0"/>
        <w:jc w:val="center"/>
        <w:rPr>
          <w:rFonts w:ascii="Arial" w:hAnsi="Arial" w:cs="Arial"/>
          <w:color w:val="auto"/>
          <w:sz w:val="20"/>
          <w:szCs w:val="20"/>
        </w:rPr>
      </w:pPr>
      <w:r w:rsidRPr="00E2016D">
        <w:rPr>
          <w:rFonts w:ascii="Arial" w:hAnsi="Arial" w:cs="Arial"/>
          <w:color w:val="auto"/>
          <w:sz w:val="20"/>
          <w:szCs w:val="20"/>
        </w:rPr>
        <w:t>Pod kazensko in materialno odgovornostjo izjavljamo, da</w:t>
      </w:r>
      <w:r w:rsidR="00FB243C">
        <w:rPr>
          <w:rFonts w:ascii="Arial" w:hAnsi="Arial" w:cs="Arial"/>
          <w:color w:val="auto"/>
          <w:sz w:val="20"/>
          <w:szCs w:val="20"/>
        </w:rPr>
        <w:t xml:space="preserve"> je gospodarski subjekt</w:t>
      </w:r>
    </w:p>
    <w:p w14:paraId="1790382F" w14:textId="77777777" w:rsidR="00BF56EC" w:rsidRPr="00E2016D" w:rsidRDefault="00BF56EC" w:rsidP="00BF56EC">
      <w:pPr>
        <w:pStyle w:val="Heading1"/>
        <w:spacing w:before="0"/>
        <w:jc w:val="center"/>
        <w:rPr>
          <w:rFonts w:ascii="Arial" w:hAnsi="Arial" w:cs="Arial"/>
          <w:color w:val="auto"/>
          <w:sz w:val="20"/>
          <w:szCs w:val="20"/>
        </w:rPr>
      </w:pPr>
    </w:p>
    <w:p w14:paraId="12C81042" w14:textId="77777777" w:rsidR="00BF56EC" w:rsidRPr="00E2016D" w:rsidRDefault="00BF56EC" w:rsidP="00BF56EC">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20247BC3" w14:textId="77777777" w:rsidR="00BF56EC" w:rsidRPr="00E2016D" w:rsidRDefault="00BF56EC" w:rsidP="00BF56EC">
      <w:pPr>
        <w:pStyle w:val="Heading1"/>
        <w:spacing w:before="0"/>
        <w:jc w:val="center"/>
        <w:rPr>
          <w:rFonts w:ascii="Arial" w:hAnsi="Arial" w:cs="Arial"/>
          <w:color w:val="auto"/>
          <w:sz w:val="20"/>
          <w:szCs w:val="20"/>
        </w:rPr>
      </w:pPr>
    </w:p>
    <w:p w14:paraId="32AC9BC4" w14:textId="77777777" w:rsidR="00BF56EC" w:rsidRPr="00E2016D" w:rsidRDefault="00BF56EC" w:rsidP="00BF56EC">
      <w:pPr>
        <w:pStyle w:val="Heading1"/>
        <w:spacing w:before="0"/>
        <w:jc w:val="center"/>
        <w:rPr>
          <w:rFonts w:ascii="Arial" w:hAnsi="Arial" w:cs="Arial"/>
          <w:color w:val="auto"/>
          <w:sz w:val="20"/>
          <w:szCs w:val="20"/>
        </w:rPr>
      </w:pPr>
      <w:r w:rsidRPr="00E2016D">
        <w:rPr>
          <w:rFonts w:ascii="Arial" w:hAnsi="Arial" w:cs="Arial"/>
          <w:color w:val="auto"/>
          <w:sz w:val="20"/>
          <w:szCs w:val="20"/>
        </w:rPr>
        <w:t>_________________________________________</w:t>
      </w:r>
    </w:p>
    <w:p w14:paraId="22E08353" w14:textId="77777777" w:rsidR="00BF56EC" w:rsidRPr="00E2016D" w:rsidRDefault="00BF56EC" w:rsidP="00BF56EC">
      <w:pPr>
        <w:pStyle w:val="Bodytext31"/>
        <w:shd w:val="clear" w:color="auto" w:fill="auto"/>
        <w:spacing w:after="0" w:line="240" w:lineRule="auto"/>
        <w:ind w:firstLine="0"/>
        <w:rPr>
          <w:rStyle w:val="Bodytext3NotBold2"/>
          <w:b w:val="0"/>
          <w:bCs w:val="0"/>
          <w:sz w:val="20"/>
          <w:szCs w:val="20"/>
        </w:rPr>
      </w:pPr>
      <w:r w:rsidRPr="00E2016D">
        <w:rPr>
          <w:rStyle w:val="Bodytext3NotBold2"/>
          <w:b w:val="0"/>
          <w:bCs w:val="0"/>
          <w:sz w:val="20"/>
          <w:szCs w:val="20"/>
        </w:rPr>
        <w:t>(</w:t>
      </w:r>
      <w:r>
        <w:rPr>
          <w:rStyle w:val="Bodytext3NotBold2"/>
          <w:b w:val="0"/>
          <w:bCs w:val="0"/>
          <w:sz w:val="20"/>
          <w:szCs w:val="20"/>
        </w:rPr>
        <w:t xml:space="preserve">naziv, </w:t>
      </w:r>
      <w:r w:rsidRPr="00E2016D">
        <w:rPr>
          <w:rStyle w:val="Bodytext3NotBold2"/>
          <w:b w:val="0"/>
          <w:bCs w:val="0"/>
          <w:sz w:val="20"/>
          <w:szCs w:val="20"/>
        </w:rPr>
        <w:t xml:space="preserve">naslov in sedež) </w:t>
      </w:r>
    </w:p>
    <w:p w14:paraId="1A1AC7D1" w14:textId="77777777" w:rsidR="00BF56EC" w:rsidRPr="00E2016D" w:rsidRDefault="00BF56EC" w:rsidP="00BF56EC">
      <w:pPr>
        <w:rPr>
          <w:rFonts w:cs="Arial"/>
          <w:sz w:val="20"/>
          <w:szCs w:val="20"/>
          <w:lang w:eastAsia="en-US"/>
        </w:rPr>
      </w:pPr>
    </w:p>
    <w:p w14:paraId="15564032" w14:textId="6E23B656" w:rsidR="006258BF" w:rsidRDefault="00BF56EC" w:rsidP="0050326F">
      <w:pPr>
        <w:pStyle w:val="Heading1"/>
        <w:spacing w:before="0"/>
        <w:ind w:right="-1"/>
        <w:jc w:val="both"/>
      </w:pPr>
      <w:r>
        <w:rPr>
          <w:rFonts w:ascii="Arial" w:hAnsi="Arial" w:cs="Arial"/>
          <w:color w:val="auto"/>
          <w:sz w:val="20"/>
          <w:szCs w:val="20"/>
        </w:rPr>
        <w:t>p</w:t>
      </w:r>
      <w:r w:rsidRPr="00626BDD">
        <w:rPr>
          <w:rFonts w:ascii="Arial" w:hAnsi="Arial" w:cs="Arial"/>
          <w:color w:val="auto"/>
          <w:sz w:val="20"/>
          <w:szCs w:val="20"/>
        </w:rPr>
        <w:t xml:space="preserve">o pravilih stroke, pravočasno in kakovostno </w:t>
      </w:r>
      <w:r>
        <w:rPr>
          <w:rFonts w:ascii="Arial" w:hAnsi="Arial" w:cs="Arial"/>
          <w:color w:val="auto"/>
          <w:sz w:val="20"/>
          <w:szCs w:val="20"/>
        </w:rPr>
        <w:t>izved</w:t>
      </w:r>
      <w:r w:rsidR="00FB243C">
        <w:rPr>
          <w:rFonts w:ascii="Arial" w:hAnsi="Arial" w:cs="Arial"/>
          <w:color w:val="auto"/>
          <w:sz w:val="20"/>
          <w:szCs w:val="20"/>
        </w:rPr>
        <w:t>el</w:t>
      </w:r>
      <w:r>
        <w:rPr>
          <w:rFonts w:ascii="Arial" w:hAnsi="Arial" w:cs="Arial"/>
          <w:color w:val="auto"/>
          <w:sz w:val="20"/>
          <w:szCs w:val="20"/>
        </w:rPr>
        <w:t xml:space="preserve"> </w:t>
      </w:r>
      <w:r w:rsidR="006258BF" w:rsidRPr="0050326F">
        <w:rPr>
          <w:rFonts w:ascii="Arial" w:hAnsi="Arial" w:cs="Arial"/>
          <w:color w:val="auto"/>
          <w:sz w:val="20"/>
          <w:szCs w:val="20"/>
        </w:rPr>
        <w:t>naslednji referenčni posel</w:t>
      </w:r>
      <w:r w:rsidR="006258BF" w:rsidRPr="006258BF">
        <w:t>:</w:t>
      </w:r>
      <w:r w:rsidR="006258BF">
        <w:t xml:space="preserve"> </w:t>
      </w:r>
    </w:p>
    <w:p w14:paraId="7D555364" w14:textId="77777777" w:rsidR="004B7F78" w:rsidRPr="004B7F78" w:rsidRDefault="004B7F78" w:rsidP="004B7F78"/>
    <w:p w14:paraId="28E9826D" w14:textId="3983E32F" w:rsidR="006258BF" w:rsidRPr="004B7F78" w:rsidRDefault="006258BF" w:rsidP="00024DFD">
      <w:pPr>
        <w:numPr>
          <w:ilvl w:val="0"/>
          <w:numId w:val="18"/>
        </w:numPr>
        <w:rPr>
          <w:sz w:val="20"/>
          <w:szCs w:val="20"/>
        </w:rPr>
      </w:pPr>
      <w:r w:rsidRPr="0050326F">
        <w:rPr>
          <w:sz w:val="20"/>
          <w:szCs w:val="20"/>
        </w:rPr>
        <w:t>Predmet referenčnega posla:</w:t>
      </w:r>
      <w:r w:rsidRPr="0050326F">
        <w:rPr>
          <w:rFonts w:cs="Arial"/>
          <w:sz w:val="20"/>
          <w:szCs w:val="20"/>
          <w:lang w:eastAsia="en-US"/>
        </w:rPr>
        <w:t xml:space="preserve"> </w:t>
      </w:r>
      <w:r w:rsidRPr="0050326F">
        <w:rPr>
          <w:rFonts w:cs="Arial"/>
          <w:sz w:val="20"/>
          <w:szCs w:val="20"/>
          <w:lang w:eastAsia="en-US"/>
        </w:rPr>
        <w:fldChar w:fldCharType="begin">
          <w:ffData>
            <w:name w:val="Besedilo1"/>
            <w:enabled/>
            <w:calcOnExit w:val="0"/>
            <w:textInput/>
          </w:ffData>
        </w:fldChar>
      </w:r>
      <w:r w:rsidRPr="0050326F">
        <w:rPr>
          <w:rFonts w:cs="Arial"/>
          <w:sz w:val="20"/>
          <w:szCs w:val="20"/>
          <w:lang w:eastAsia="en-US"/>
        </w:rPr>
        <w:instrText xml:space="preserve"> FORMTEXT </w:instrText>
      </w:r>
      <w:r w:rsidRPr="0050326F">
        <w:rPr>
          <w:rFonts w:cs="Arial"/>
          <w:sz w:val="20"/>
          <w:szCs w:val="20"/>
          <w:lang w:eastAsia="en-US"/>
        </w:rPr>
      </w:r>
      <w:r w:rsidRPr="0050326F">
        <w:rPr>
          <w:rFonts w:cs="Arial"/>
          <w:sz w:val="20"/>
          <w:szCs w:val="20"/>
          <w:lang w:eastAsia="en-US"/>
        </w:rPr>
        <w:fldChar w:fldCharType="separate"/>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sz w:val="20"/>
          <w:szCs w:val="20"/>
          <w:lang w:eastAsia="en-US"/>
        </w:rPr>
        <w:fldChar w:fldCharType="end"/>
      </w:r>
    </w:p>
    <w:p w14:paraId="754A397F" w14:textId="77777777" w:rsidR="004B7F78" w:rsidRPr="0050326F" w:rsidRDefault="004B7F78" w:rsidP="004B7F78">
      <w:pPr>
        <w:ind w:left="720"/>
        <w:rPr>
          <w:sz w:val="20"/>
          <w:szCs w:val="20"/>
        </w:rPr>
      </w:pPr>
    </w:p>
    <w:p w14:paraId="213D5548" w14:textId="3D5D2649" w:rsidR="006258BF" w:rsidRPr="004B7F78" w:rsidRDefault="006258BF" w:rsidP="00024DFD">
      <w:pPr>
        <w:numPr>
          <w:ilvl w:val="0"/>
          <w:numId w:val="18"/>
        </w:numPr>
        <w:rPr>
          <w:sz w:val="20"/>
          <w:szCs w:val="20"/>
        </w:rPr>
      </w:pPr>
      <w:r w:rsidRPr="0050326F">
        <w:rPr>
          <w:sz w:val="20"/>
          <w:szCs w:val="20"/>
        </w:rPr>
        <w:t>Število opravljenih storitev (certificiranje</w:t>
      </w:r>
      <w:ins w:id="5" w:author="UNI-LJ\tomeja" w:date="2025-10-27T10:23:00Z" w16du:dateUtc="2025-10-27T09:23:00Z">
        <w:r w:rsidR="00377C11">
          <w:rPr>
            <w:sz w:val="20"/>
            <w:szCs w:val="20"/>
          </w:rPr>
          <w:t xml:space="preserve"> </w:t>
        </w:r>
      </w:ins>
      <w:r w:rsidR="00377C11">
        <w:rPr>
          <w:sz w:val="20"/>
          <w:szCs w:val="20"/>
        </w:rPr>
        <w:t>in/ali obnovitve</w:t>
      </w:r>
      <w:r w:rsidR="000B57C9" w:rsidRPr="0050326F">
        <w:rPr>
          <w:sz w:val="20"/>
          <w:szCs w:val="20"/>
        </w:rPr>
        <w:t>)</w:t>
      </w:r>
      <w:r w:rsidRPr="0050326F">
        <w:rPr>
          <w:sz w:val="20"/>
          <w:szCs w:val="20"/>
        </w:rPr>
        <w:t xml:space="preserve">: </w:t>
      </w:r>
      <w:r w:rsidRPr="0050326F">
        <w:rPr>
          <w:rFonts w:cs="Arial"/>
          <w:sz w:val="20"/>
          <w:szCs w:val="20"/>
          <w:lang w:eastAsia="en-US"/>
        </w:rPr>
        <w:fldChar w:fldCharType="begin">
          <w:ffData>
            <w:name w:val="Besedilo1"/>
            <w:enabled/>
            <w:calcOnExit w:val="0"/>
            <w:textInput/>
          </w:ffData>
        </w:fldChar>
      </w:r>
      <w:r w:rsidRPr="0050326F">
        <w:rPr>
          <w:rFonts w:cs="Arial"/>
          <w:sz w:val="20"/>
          <w:szCs w:val="20"/>
          <w:lang w:eastAsia="en-US"/>
        </w:rPr>
        <w:instrText xml:space="preserve"> FORMTEXT </w:instrText>
      </w:r>
      <w:r w:rsidRPr="0050326F">
        <w:rPr>
          <w:rFonts w:cs="Arial"/>
          <w:sz w:val="20"/>
          <w:szCs w:val="20"/>
          <w:lang w:eastAsia="en-US"/>
        </w:rPr>
      </w:r>
      <w:r w:rsidRPr="0050326F">
        <w:rPr>
          <w:rFonts w:cs="Arial"/>
          <w:sz w:val="20"/>
          <w:szCs w:val="20"/>
          <w:lang w:eastAsia="en-US"/>
        </w:rPr>
        <w:fldChar w:fldCharType="separate"/>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noProof/>
          <w:sz w:val="20"/>
          <w:szCs w:val="20"/>
          <w:lang w:eastAsia="en-US"/>
        </w:rPr>
        <w:t> </w:t>
      </w:r>
      <w:r w:rsidRPr="0050326F">
        <w:rPr>
          <w:rFonts w:cs="Arial"/>
          <w:sz w:val="20"/>
          <w:szCs w:val="20"/>
          <w:lang w:eastAsia="en-US"/>
        </w:rPr>
        <w:fldChar w:fldCharType="end"/>
      </w:r>
    </w:p>
    <w:p w14:paraId="5740E4F8" w14:textId="77777777" w:rsidR="004B7F78" w:rsidRDefault="004B7F78" w:rsidP="004B7F78">
      <w:pPr>
        <w:pStyle w:val="ListParagraph"/>
        <w:rPr>
          <w:sz w:val="20"/>
          <w:szCs w:val="20"/>
        </w:rPr>
      </w:pPr>
    </w:p>
    <w:p w14:paraId="08BE6874" w14:textId="004F2E6F" w:rsidR="004B7F78" w:rsidRDefault="004B7F78" w:rsidP="004B7F78">
      <w:pPr>
        <w:numPr>
          <w:ilvl w:val="0"/>
          <w:numId w:val="18"/>
        </w:numPr>
        <w:rPr>
          <w:sz w:val="20"/>
          <w:szCs w:val="20"/>
        </w:rPr>
      </w:pPr>
      <w:r>
        <w:rPr>
          <w:sz w:val="20"/>
          <w:szCs w:val="20"/>
        </w:rPr>
        <w:t>Š</w:t>
      </w:r>
      <w:r w:rsidR="006258BF" w:rsidRPr="0050326F">
        <w:rPr>
          <w:sz w:val="20"/>
          <w:szCs w:val="20"/>
        </w:rPr>
        <w:t xml:space="preserve">tevilo zaposlenih na certificiranem področju </w:t>
      </w:r>
      <w:r w:rsidR="006258BF" w:rsidRPr="0050326F">
        <w:rPr>
          <w:rFonts w:cs="Arial"/>
          <w:sz w:val="20"/>
          <w:szCs w:val="20"/>
          <w:lang w:eastAsia="en-US"/>
        </w:rPr>
        <w:fldChar w:fldCharType="begin">
          <w:ffData>
            <w:name w:val="Besedilo1"/>
            <w:enabled/>
            <w:calcOnExit w:val="0"/>
            <w:textInput/>
          </w:ffData>
        </w:fldChar>
      </w:r>
      <w:r w:rsidR="006258BF" w:rsidRPr="0050326F">
        <w:rPr>
          <w:rFonts w:cs="Arial"/>
          <w:sz w:val="20"/>
          <w:szCs w:val="20"/>
          <w:lang w:eastAsia="en-US"/>
        </w:rPr>
        <w:instrText xml:space="preserve"> FORMTEXT </w:instrText>
      </w:r>
      <w:r w:rsidR="006258BF" w:rsidRPr="0050326F">
        <w:rPr>
          <w:rFonts w:cs="Arial"/>
          <w:sz w:val="20"/>
          <w:szCs w:val="20"/>
          <w:lang w:eastAsia="en-US"/>
        </w:rPr>
      </w:r>
      <w:r w:rsidR="006258BF" w:rsidRPr="0050326F">
        <w:rPr>
          <w:rFonts w:cs="Arial"/>
          <w:sz w:val="20"/>
          <w:szCs w:val="20"/>
          <w:lang w:eastAsia="en-US"/>
        </w:rPr>
        <w:fldChar w:fldCharType="separate"/>
      </w:r>
      <w:r w:rsidR="006258BF" w:rsidRPr="0050326F">
        <w:rPr>
          <w:rFonts w:cs="Arial"/>
          <w:noProof/>
          <w:sz w:val="20"/>
          <w:szCs w:val="20"/>
          <w:lang w:eastAsia="en-US"/>
        </w:rPr>
        <w:t> </w:t>
      </w:r>
      <w:r w:rsidR="006258BF" w:rsidRPr="0050326F">
        <w:rPr>
          <w:rFonts w:cs="Arial"/>
          <w:noProof/>
          <w:sz w:val="20"/>
          <w:szCs w:val="20"/>
          <w:lang w:eastAsia="en-US"/>
        </w:rPr>
        <w:t> </w:t>
      </w:r>
      <w:r w:rsidR="006258BF" w:rsidRPr="0050326F">
        <w:rPr>
          <w:rFonts w:cs="Arial"/>
          <w:noProof/>
          <w:sz w:val="20"/>
          <w:szCs w:val="20"/>
          <w:lang w:eastAsia="en-US"/>
        </w:rPr>
        <w:t> </w:t>
      </w:r>
      <w:r w:rsidR="006258BF" w:rsidRPr="0050326F">
        <w:rPr>
          <w:rFonts w:cs="Arial"/>
          <w:noProof/>
          <w:sz w:val="20"/>
          <w:szCs w:val="20"/>
          <w:lang w:eastAsia="en-US"/>
        </w:rPr>
        <w:t> </w:t>
      </w:r>
      <w:r w:rsidR="006258BF" w:rsidRPr="0050326F">
        <w:rPr>
          <w:rFonts w:cs="Arial"/>
          <w:noProof/>
          <w:sz w:val="20"/>
          <w:szCs w:val="20"/>
          <w:lang w:eastAsia="en-US"/>
        </w:rPr>
        <w:t> </w:t>
      </w:r>
      <w:r w:rsidR="006258BF" w:rsidRPr="0050326F">
        <w:rPr>
          <w:rFonts w:cs="Arial"/>
          <w:sz w:val="20"/>
          <w:szCs w:val="20"/>
          <w:lang w:eastAsia="en-US"/>
        </w:rPr>
        <w:fldChar w:fldCharType="end"/>
      </w:r>
      <w:r w:rsidR="006258BF" w:rsidRPr="0050326F">
        <w:rPr>
          <w:sz w:val="20"/>
          <w:szCs w:val="20"/>
        </w:rPr>
        <w:t xml:space="preserve"> oseb. </w:t>
      </w:r>
    </w:p>
    <w:p w14:paraId="0BB9D23B" w14:textId="77777777" w:rsidR="004B7F78" w:rsidRDefault="004B7F78" w:rsidP="004B7F78">
      <w:pPr>
        <w:pStyle w:val="ListParagraph"/>
        <w:rPr>
          <w:rFonts w:cs="Arial"/>
          <w:color w:val="000000"/>
          <w:sz w:val="20"/>
          <w:szCs w:val="20"/>
        </w:rPr>
      </w:pPr>
    </w:p>
    <w:p w14:paraId="7205CDD1" w14:textId="7FC6CD49" w:rsidR="00BF56EC" w:rsidRPr="004B7F78" w:rsidRDefault="00FB243C" w:rsidP="004B7F78">
      <w:pPr>
        <w:numPr>
          <w:ilvl w:val="0"/>
          <w:numId w:val="18"/>
        </w:numPr>
        <w:rPr>
          <w:sz w:val="20"/>
          <w:szCs w:val="20"/>
        </w:rPr>
      </w:pPr>
      <w:r w:rsidRPr="004B7F78">
        <w:rPr>
          <w:rFonts w:cs="Arial"/>
          <w:color w:val="000000"/>
          <w:sz w:val="20"/>
          <w:szCs w:val="20"/>
        </w:rPr>
        <w:t>Trajanje od</w:t>
      </w:r>
      <w:r w:rsidR="00BF56EC" w:rsidRPr="004B7F78">
        <w:rPr>
          <w:rFonts w:cs="Arial"/>
          <w:color w:val="000000"/>
          <w:sz w:val="20"/>
          <w:szCs w:val="20"/>
        </w:rPr>
        <w:t xml:space="preserve">: </w:t>
      </w:r>
      <w:r w:rsidR="00BF56EC" w:rsidRPr="004B7F78">
        <w:rPr>
          <w:rFonts w:cs="Arial"/>
          <w:sz w:val="20"/>
          <w:szCs w:val="20"/>
          <w:lang w:eastAsia="en-US"/>
        </w:rPr>
        <w:fldChar w:fldCharType="begin">
          <w:ffData>
            <w:name w:val="Besedilo1"/>
            <w:enabled/>
            <w:calcOnExit w:val="0"/>
            <w:textInput/>
          </w:ffData>
        </w:fldChar>
      </w:r>
      <w:r w:rsidR="00BF56EC" w:rsidRPr="004B7F78">
        <w:rPr>
          <w:rFonts w:cs="Arial"/>
          <w:sz w:val="20"/>
          <w:szCs w:val="20"/>
          <w:lang w:eastAsia="en-US"/>
        </w:rPr>
        <w:instrText xml:space="preserve"> FORMTEXT </w:instrText>
      </w:r>
      <w:r w:rsidR="00BF56EC" w:rsidRPr="004B7F78">
        <w:rPr>
          <w:rFonts w:cs="Arial"/>
          <w:sz w:val="20"/>
          <w:szCs w:val="20"/>
          <w:lang w:eastAsia="en-US"/>
        </w:rPr>
      </w:r>
      <w:r w:rsidR="00BF56EC" w:rsidRPr="004B7F78">
        <w:rPr>
          <w:rFonts w:cs="Arial"/>
          <w:sz w:val="20"/>
          <w:szCs w:val="20"/>
          <w:lang w:eastAsia="en-US"/>
        </w:rPr>
        <w:fldChar w:fldCharType="separate"/>
      </w:r>
      <w:r w:rsidR="00BF56EC" w:rsidRPr="00E2016D">
        <w:rPr>
          <w:noProof/>
          <w:sz w:val="20"/>
          <w:szCs w:val="20"/>
          <w:lang w:eastAsia="en-US"/>
        </w:rPr>
        <w:t> </w:t>
      </w:r>
      <w:r w:rsidR="00BF56EC" w:rsidRPr="00E2016D">
        <w:rPr>
          <w:noProof/>
          <w:sz w:val="20"/>
          <w:szCs w:val="20"/>
          <w:lang w:eastAsia="en-US"/>
        </w:rPr>
        <w:t> </w:t>
      </w:r>
      <w:r w:rsidR="00BF56EC" w:rsidRPr="00E2016D">
        <w:rPr>
          <w:noProof/>
          <w:sz w:val="20"/>
          <w:szCs w:val="20"/>
          <w:lang w:eastAsia="en-US"/>
        </w:rPr>
        <w:t> </w:t>
      </w:r>
      <w:r w:rsidR="00BF56EC" w:rsidRPr="00E2016D">
        <w:rPr>
          <w:noProof/>
          <w:sz w:val="20"/>
          <w:szCs w:val="20"/>
          <w:lang w:eastAsia="en-US"/>
        </w:rPr>
        <w:t> </w:t>
      </w:r>
      <w:r w:rsidR="00BF56EC" w:rsidRPr="00E2016D">
        <w:rPr>
          <w:noProof/>
          <w:sz w:val="20"/>
          <w:szCs w:val="20"/>
          <w:lang w:eastAsia="en-US"/>
        </w:rPr>
        <w:t> </w:t>
      </w:r>
      <w:r w:rsidR="00BF56EC" w:rsidRPr="004B7F78">
        <w:rPr>
          <w:rFonts w:cs="Arial"/>
          <w:sz w:val="20"/>
          <w:szCs w:val="20"/>
          <w:lang w:eastAsia="en-US"/>
        </w:rPr>
        <w:fldChar w:fldCharType="end"/>
      </w:r>
      <w:r w:rsidR="00BF56EC" w:rsidRPr="004B7F78">
        <w:rPr>
          <w:rFonts w:cs="Arial"/>
          <w:color w:val="000000"/>
          <w:sz w:val="20"/>
          <w:szCs w:val="20"/>
        </w:rPr>
        <w:t xml:space="preserve"> (</w:t>
      </w:r>
      <w:r w:rsidR="00BF56EC" w:rsidRPr="004B7F78">
        <w:rPr>
          <w:rFonts w:cs="Arial"/>
          <w:i/>
          <w:iCs/>
          <w:color w:val="000000"/>
          <w:sz w:val="16"/>
          <w:szCs w:val="16"/>
        </w:rPr>
        <w:t>navesti datum začetka izvajanja storitev</w:t>
      </w:r>
      <w:r w:rsidR="00BF56EC" w:rsidRPr="004B7F78">
        <w:rPr>
          <w:rFonts w:cs="Arial"/>
          <w:color w:val="000000"/>
          <w:sz w:val="16"/>
          <w:szCs w:val="16"/>
        </w:rPr>
        <w:t>)</w:t>
      </w:r>
      <w:r w:rsidRPr="004B7F78">
        <w:rPr>
          <w:rFonts w:cs="Arial"/>
          <w:color w:val="000000"/>
          <w:sz w:val="20"/>
          <w:szCs w:val="20"/>
        </w:rPr>
        <w:t xml:space="preserve"> d</w:t>
      </w:r>
      <w:r w:rsidR="00BF56EC" w:rsidRPr="004B7F78">
        <w:rPr>
          <w:rFonts w:cs="Arial"/>
          <w:color w:val="000000"/>
          <w:sz w:val="20"/>
          <w:szCs w:val="20"/>
        </w:rPr>
        <w:t xml:space="preserve">o: </w:t>
      </w:r>
      <w:r w:rsidR="00BF56EC" w:rsidRPr="004B7F78">
        <w:rPr>
          <w:rFonts w:cs="Arial"/>
          <w:sz w:val="16"/>
          <w:szCs w:val="16"/>
          <w:lang w:eastAsia="en-US"/>
        </w:rPr>
        <w:fldChar w:fldCharType="begin">
          <w:ffData>
            <w:name w:val="Besedilo1"/>
            <w:enabled/>
            <w:calcOnExit w:val="0"/>
            <w:textInput/>
          </w:ffData>
        </w:fldChar>
      </w:r>
      <w:r w:rsidR="00BF56EC" w:rsidRPr="004B7F78">
        <w:rPr>
          <w:rFonts w:cs="Arial"/>
          <w:sz w:val="16"/>
          <w:szCs w:val="16"/>
          <w:lang w:eastAsia="en-US"/>
        </w:rPr>
        <w:instrText xml:space="preserve"> FORMTEXT </w:instrText>
      </w:r>
      <w:r w:rsidR="00BF56EC" w:rsidRPr="004B7F78">
        <w:rPr>
          <w:rFonts w:cs="Arial"/>
          <w:sz w:val="16"/>
          <w:szCs w:val="16"/>
          <w:lang w:eastAsia="en-US"/>
        </w:rPr>
      </w:r>
      <w:r w:rsidR="00BF56EC" w:rsidRPr="004B7F78">
        <w:rPr>
          <w:rFonts w:cs="Arial"/>
          <w:sz w:val="16"/>
          <w:szCs w:val="16"/>
          <w:lang w:eastAsia="en-US"/>
        </w:rPr>
        <w:fldChar w:fldCharType="separate"/>
      </w:r>
      <w:r w:rsidR="00BF56EC" w:rsidRPr="00FB243C">
        <w:rPr>
          <w:noProof/>
          <w:lang w:eastAsia="en-US"/>
        </w:rPr>
        <w:t> </w:t>
      </w:r>
      <w:r w:rsidR="00BF56EC" w:rsidRPr="00FB243C">
        <w:rPr>
          <w:noProof/>
          <w:lang w:eastAsia="en-US"/>
        </w:rPr>
        <w:t> </w:t>
      </w:r>
      <w:r w:rsidR="00BF56EC" w:rsidRPr="00FB243C">
        <w:rPr>
          <w:noProof/>
          <w:lang w:eastAsia="en-US"/>
        </w:rPr>
        <w:t> </w:t>
      </w:r>
      <w:r w:rsidR="00BF56EC" w:rsidRPr="00FB243C">
        <w:rPr>
          <w:noProof/>
          <w:lang w:eastAsia="en-US"/>
        </w:rPr>
        <w:t> </w:t>
      </w:r>
      <w:r w:rsidR="00BF56EC" w:rsidRPr="00FB243C">
        <w:rPr>
          <w:noProof/>
          <w:lang w:eastAsia="en-US"/>
        </w:rPr>
        <w:t> </w:t>
      </w:r>
      <w:r w:rsidR="00BF56EC" w:rsidRPr="004B7F78">
        <w:rPr>
          <w:rFonts w:cs="Arial"/>
          <w:sz w:val="16"/>
          <w:szCs w:val="16"/>
          <w:lang w:eastAsia="en-US"/>
        </w:rPr>
        <w:fldChar w:fldCharType="end"/>
      </w:r>
      <w:r w:rsidR="00BF56EC" w:rsidRPr="004B7F78">
        <w:rPr>
          <w:rFonts w:cs="Arial"/>
          <w:color w:val="000000"/>
          <w:sz w:val="16"/>
          <w:szCs w:val="16"/>
        </w:rPr>
        <w:t xml:space="preserve">   (</w:t>
      </w:r>
      <w:r w:rsidR="00BF56EC" w:rsidRPr="004B7F78">
        <w:rPr>
          <w:rFonts w:cs="Arial"/>
          <w:i/>
          <w:iCs/>
          <w:color w:val="000000"/>
          <w:sz w:val="16"/>
          <w:szCs w:val="16"/>
        </w:rPr>
        <w:t xml:space="preserve">navesti datum zaključka izvajanja storitev) </w:t>
      </w:r>
    </w:p>
    <w:p w14:paraId="63B5CBE0" w14:textId="77777777" w:rsidR="00BF56EC" w:rsidRDefault="00BF56EC" w:rsidP="00BF56EC">
      <w:pPr>
        <w:pStyle w:val="NormalWeb"/>
        <w:spacing w:after="0"/>
        <w:jc w:val="both"/>
        <w:rPr>
          <w:rFonts w:ascii="Arial" w:hAnsi="Arial" w:cs="Arial"/>
          <w:i/>
          <w:iCs/>
          <w:color w:val="000000"/>
          <w:sz w:val="20"/>
          <w:szCs w:val="20"/>
        </w:rPr>
      </w:pPr>
    </w:p>
    <w:p w14:paraId="505B4171" w14:textId="7665DB59" w:rsidR="00BF56EC" w:rsidRDefault="00BF56EC" w:rsidP="004B7F78">
      <w:pPr>
        <w:pStyle w:val="NormalWeb"/>
        <w:spacing w:after="0"/>
        <w:jc w:val="both"/>
        <w:rPr>
          <w:rFonts w:ascii="Arial" w:hAnsi="Arial" w:cs="Arial"/>
          <w:color w:val="000000"/>
          <w:sz w:val="20"/>
          <w:szCs w:val="20"/>
        </w:rPr>
      </w:pPr>
    </w:p>
    <w:p w14:paraId="57EA698F" w14:textId="77777777" w:rsidR="00BF56EC" w:rsidRDefault="00BF56EC" w:rsidP="00BF56EC">
      <w:pPr>
        <w:pStyle w:val="NormalWeb"/>
        <w:spacing w:after="0"/>
        <w:jc w:val="both"/>
        <w:rPr>
          <w:rFonts w:ascii="Arial" w:hAnsi="Arial" w:cs="Arial"/>
          <w:color w:val="000000"/>
          <w:sz w:val="20"/>
          <w:szCs w:val="20"/>
        </w:rPr>
      </w:pPr>
    </w:p>
    <w:p w14:paraId="56E08729" w14:textId="77777777" w:rsidR="00BF56EC" w:rsidRPr="00CF1021" w:rsidRDefault="00BF56EC" w:rsidP="00BF56EC">
      <w:pPr>
        <w:pStyle w:val="NormalWeb"/>
        <w:spacing w:after="0"/>
        <w:jc w:val="both"/>
        <w:rPr>
          <w:rFonts w:ascii="Arial" w:hAnsi="Arial" w:cs="Arial"/>
          <w:color w:val="000000"/>
          <w:sz w:val="20"/>
          <w:szCs w:val="20"/>
        </w:rPr>
      </w:pPr>
    </w:p>
    <w:p w14:paraId="7EAE2587" w14:textId="77777777" w:rsidR="00BF56EC" w:rsidRPr="00E2016D" w:rsidRDefault="00BF56EC" w:rsidP="00BF56EC">
      <w:pPr>
        <w:pStyle w:val="Bodytext1"/>
        <w:shd w:val="clear" w:color="auto" w:fill="auto"/>
        <w:tabs>
          <w:tab w:val="left" w:leader="underscore" w:pos="8626"/>
        </w:tabs>
        <w:spacing w:after="0" w:line="240" w:lineRule="auto"/>
        <w:ind w:firstLine="0"/>
        <w:rPr>
          <w:rFonts w:cs="Arial"/>
        </w:rPr>
      </w:pPr>
    </w:p>
    <w:p w14:paraId="79E2B2FC" w14:textId="77777777" w:rsidR="00BF56EC" w:rsidRDefault="00BF56EC" w:rsidP="00BF56EC">
      <w:pPr>
        <w:pStyle w:val="Bodytext1"/>
        <w:shd w:val="clear" w:color="auto" w:fill="auto"/>
        <w:tabs>
          <w:tab w:val="left" w:leader="underscore" w:pos="8626"/>
        </w:tabs>
        <w:spacing w:after="0" w:line="240" w:lineRule="auto"/>
        <w:ind w:firstLine="0"/>
        <w:rPr>
          <w:rFonts w:cs="Arial"/>
        </w:rPr>
      </w:pPr>
      <w:r w:rsidRPr="00E2016D">
        <w:rPr>
          <w:rFonts w:cs="Arial"/>
        </w:rPr>
        <w:t xml:space="preserve">Ime in priimek kontaktne osebe naročnika – izdajatelja reference: </w:t>
      </w:r>
      <w:r w:rsidRPr="00E2016D">
        <w:rPr>
          <w:rFonts w:cs="Arial"/>
        </w:rPr>
        <w:tab/>
      </w:r>
    </w:p>
    <w:p w14:paraId="271B8D12" w14:textId="77777777" w:rsidR="000B57C9" w:rsidRPr="00E2016D" w:rsidRDefault="000B57C9" w:rsidP="00BF56EC">
      <w:pPr>
        <w:pStyle w:val="Bodytext1"/>
        <w:shd w:val="clear" w:color="auto" w:fill="auto"/>
        <w:tabs>
          <w:tab w:val="left" w:leader="underscore" w:pos="8626"/>
        </w:tabs>
        <w:spacing w:after="0" w:line="240" w:lineRule="auto"/>
        <w:ind w:firstLine="0"/>
        <w:rPr>
          <w:rFonts w:cs="Arial"/>
        </w:rPr>
      </w:pPr>
    </w:p>
    <w:p w14:paraId="08DC57C6" w14:textId="1BC5B9A6" w:rsidR="000B57C9" w:rsidRDefault="00BF56EC" w:rsidP="00BF56EC">
      <w:pPr>
        <w:pStyle w:val="Bodytext1"/>
        <w:shd w:val="clear" w:color="auto" w:fill="auto"/>
        <w:tabs>
          <w:tab w:val="left" w:leader="underscore" w:pos="8593"/>
        </w:tabs>
        <w:spacing w:after="0" w:line="240" w:lineRule="auto"/>
        <w:ind w:firstLine="0"/>
        <w:rPr>
          <w:rFonts w:cs="Arial"/>
        </w:rPr>
      </w:pPr>
      <w:r w:rsidRPr="00E2016D">
        <w:rPr>
          <w:rFonts w:cs="Arial"/>
        </w:rPr>
        <w:t xml:space="preserve">Telefonska številka kontaktne osebe naročnika – izdajatelja reference: </w:t>
      </w:r>
      <w:r w:rsidRPr="00E2016D">
        <w:rPr>
          <w:rFonts w:cs="Arial"/>
        </w:rPr>
        <w:tab/>
      </w:r>
    </w:p>
    <w:p w14:paraId="24BAA036" w14:textId="77777777" w:rsidR="000B57C9" w:rsidRPr="00E2016D" w:rsidRDefault="000B57C9" w:rsidP="00BF56EC">
      <w:pPr>
        <w:pStyle w:val="Bodytext1"/>
        <w:shd w:val="clear" w:color="auto" w:fill="auto"/>
        <w:tabs>
          <w:tab w:val="left" w:leader="underscore" w:pos="8593"/>
        </w:tabs>
        <w:spacing w:after="0" w:line="240" w:lineRule="auto"/>
        <w:ind w:firstLine="0"/>
        <w:rPr>
          <w:rFonts w:cs="Arial"/>
        </w:rPr>
      </w:pPr>
    </w:p>
    <w:p w14:paraId="64BD6771" w14:textId="77777777" w:rsidR="00BF56EC" w:rsidRPr="00E2016D" w:rsidRDefault="00BF56EC" w:rsidP="00BF56EC">
      <w:pPr>
        <w:pStyle w:val="Bodytext1"/>
        <w:shd w:val="clear" w:color="auto" w:fill="auto"/>
        <w:tabs>
          <w:tab w:val="left" w:leader="underscore" w:pos="8492"/>
        </w:tabs>
        <w:spacing w:after="0" w:line="240" w:lineRule="auto"/>
        <w:ind w:firstLine="0"/>
        <w:rPr>
          <w:rFonts w:cs="Arial"/>
        </w:rPr>
      </w:pPr>
      <w:r w:rsidRPr="00E2016D">
        <w:rPr>
          <w:rFonts w:cs="Arial"/>
        </w:rPr>
        <w:t xml:space="preserve">Elektronski naslov kontaktne osebe naročnika – izdajatelja reference: </w:t>
      </w:r>
      <w:r w:rsidRPr="00E2016D">
        <w:rPr>
          <w:rFonts w:cs="Arial"/>
        </w:rPr>
        <w:tab/>
      </w:r>
    </w:p>
    <w:p w14:paraId="51364CD7" w14:textId="77777777" w:rsidR="00BF56EC" w:rsidRPr="00E2016D" w:rsidRDefault="00BF56EC" w:rsidP="00BF56EC">
      <w:pPr>
        <w:pStyle w:val="Bodytext81"/>
        <w:shd w:val="clear" w:color="auto" w:fill="auto"/>
        <w:tabs>
          <w:tab w:val="left" w:pos="145"/>
        </w:tabs>
        <w:spacing w:before="0" w:line="240" w:lineRule="auto"/>
        <w:jc w:val="both"/>
        <w:rPr>
          <w:rFonts w:cs="Arial"/>
          <w:i w:val="0"/>
          <w:sz w:val="20"/>
          <w:szCs w:val="20"/>
        </w:rPr>
      </w:pPr>
    </w:p>
    <w:p w14:paraId="2B2EB870" w14:textId="77777777" w:rsidR="00BF56EC" w:rsidRPr="00E2016D" w:rsidRDefault="00BF56EC" w:rsidP="00BF56EC">
      <w:pPr>
        <w:pStyle w:val="Bodytext81"/>
        <w:shd w:val="clear" w:color="auto" w:fill="auto"/>
        <w:tabs>
          <w:tab w:val="left" w:pos="145"/>
        </w:tabs>
        <w:spacing w:before="0" w:line="240" w:lineRule="auto"/>
        <w:jc w:val="both"/>
        <w:rPr>
          <w:rFonts w:cs="Arial"/>
          <w:i w:val="0"/>
          <w:sz w:val="20"/>
          <w:szCs w:val="20"/>
          <w:u w:val="single"/>
        </w:rPr>
      </w:pPr>
      <w:r w:rsidRPr="00E2016D">
        <w:rPr>
          <w:rFonts w:cs="Arial"/>
          <w:i w:val="0"/>
          <w:sz w:val="20"/>
          <w:szCs w:val="20"/>
          <w:u w:val="single"/>
        </w:rPr>
        <w:t xml:space="preserve">Opomba: </w:t>
      </w:r>
    </w:p>
    <w:p w14:paraId="3A665C7B" w14:textId="77777777" w:rsidR="00BF56EC" w:rsidRPr="00F06B67" w:rsidRDefault="00BF56EC" w:rsidP="00BF56EC">
      <w:pPr>
        <w:pStyle w:val="Bodytext81"/>
        <w:shd w:val="clear" w:color="auto" w:fill="auto"/>
        <w:tabs>
          <w:tab w:val="left" w:pos="145"/>
        </w:tabs>
        <w:spacing w:before="0" w:line="240" w:lineRule="auto"/>
        <w:jc w:val="both"/>
        <w:rPr>
          <w:rFonts w:cs="Arial"/>
          <w:b/>
          <w:i w:val="0"/>
          <w:sz w:val="20"/>
          <w:szCs w:val="20"/>
        </w:rPr>
      </w:pPr>
      <w:r w:rsidRPr="00F06B67">
        <w:rPr>
          <w:rFonts w:cs="Arial"/>
          <w:b/>
          <w:i w:val="0"/>
          <w:sz w:val="20"/>
          <w:szCs w:val="20"/>
        </w:rPr>
        <w:t xml:space="preserve">Naročnik– izdajatelj reference mora izpolniti vse zahtevane podatke. </w:t>
      </w:r>
    </w:p>
    <w:p w14:paraId="03F6B294" w14:textId="77777777" w:rsidR="00BF56EC" w:rsidRDefault="00BF56EC" w:rsidP="00BF56EC">
      <w:pPr>
        <w:pStyle w:val="Bodytext81"/>
        <w:shd w:val="clear" w:color="auto" w:fill="auto"/>
        <w:tabs>
          <w:tab w:val="left" w:pos="145"/>
        </w:tabs>
        <w:spacing w:before="0" w:line="240" w:lineRule="auto"/>
        <w:jc w:val="both"/>
        <w:rPr>
          <w:rFonts w:cs="Arial"/>
          <w:i w:val="0"/>
          <w:sz w:val="20"/>
          <w:szCs w:val="20"/>
        </w:rPr>
      </w:pPr>
    </w:p>
    <w:p w14:paraId="2A2D8DB7" w14:textId="77777777" w:rsidR="00BF56EC" w:rsidRDefault="00BF56EC" w:rsidP="00BF56EC">
      <w:pPr>
        <w:pStyle w:val="Bodytext81"/>
        <w:shd w:val="clear" w:color="auto" w:fill="auto"/>
        <w:tabs>
          <w:tab w:val="left" w:pos="145"/>
        </w:tabs>
        <w:spacing w:before="0" w:line="240" w:lineRule="auto"/>
        <w:jc w:val="both"/>
        <w:rPr>
          <w:rFonts w:cs="Arial"/>
          <w:i w:val="0"/>
          <w:sz w:val="20"/>
          <w:szCs w:val="20"/>
        </w:rPr>
      </w:pPr>
      <w:r w:rsidRPr="00E2016D">
        <w:rPr>
          <w:rFonts w:cs="Arial"/>
          <w:i w:val="0"/>
          <w:sz w:val="20"/>
          <w:szCs w:val="20"/>
        </w:rPr>
        <w:t>Obrazec se po potrebi kopira.</w:t>
      </w:r>
    </w:p>
    <w:p w14:paraId="6A5C100B" w14:textId="77777777" w:rsidR="000B57C9" w:rsidRPr="00E2016D" w:rsidRDefault="000B57C9" w:rsidP="00BF56EC">
      <w:pPr>
        <w:pStyle w:val="Bodytext81"/>
        <w:shd w:val="clear" w:color="auto" w:fill="auto"/>
        <w:tabs>
          <w:tab w:val="left" w:pos="145"/>
        </w:tabs>
        <w:spacing w:before="0" w:line="240" w:lineRule="auto"/>
        <w:jc w:val="both"/>
        <w:rPr>
          <w:rFonts w:cs="Arial"/>
          <w:i w:val="0"/>
          <w:sz w:val="20"/>
          <w:szCs w:val="20"/>
        </w:rPr>
      </w:pPr>
    </w:p>
    <w:p w14:paraId="30A276EE" w14:textId="77777777" w:rsidR="00BF56EC" w:rsidRPr="00E2016D" w:rsidRDefault="00BF56EC" w:rsidP="00BF56EC">
      <w:pPr>
        <w:rPr>
          <w:rFonts w:cs="Arial"/>
          <w:sz w:val="20"/>
          <w:szCs w:val="20"/>
        </w:rPr>
      </w:pPr>
    </w:p>
    <w:tbl>
      <w:tblPr>
        <w:tblW w:w="9363" w:type="dxa"/>
        <w:tblLook w:val="04A0" w:firstRow="1" w:lastRow="0" w:firstColumn="1" w:lastColumn="0" w:noHBand="0" w:noVBand="1"/>
      </w:tblPr>
      <w:tblGrid>
        <w:gridCol w:w="3121"/>
        <w:gridCol w:w="2691"/>
        <w:gridCol w:w="3551"/>
      </w:tblGrid>
      <w:tr w:rsidR="00BF56EC" w:rsidRPr="00E2016D" w14:paraId="3D9E3801" w14:textId="77777777" w:rsidTr="00C52F9A">
        <w:trPr>
          <w:trHeight w:val="1778"/>
        </w:trPr>
        <w:tc>
          <w:tcPr>
            <w:tcW w:w="3121" w:type="dxa"/>
          </w:tcPr>
          <w:p w14:paraId="63B94CF2" w14:textId="77777777" w:rsidR="00BF56EC" w:rsidRPr="00E2016D" w:rsidRDefault="00BF56EC" w:rsidP="00C52F9A">
            <w:pPr>
              <w:jc w:val="both"/>
              <w:rPr>
                <w:rFonts w:cs="Arial"/>
                <w:sz w:val="20"/>
                <w:szCs w:val="20"/>
                <w:lang w:eastAsia="en-US"/>
              </w:rPr>
            </w:pPr>
            <w:r w:rsidRPr="00E2016D">
              <w:rPr>
                <w:rFonts w:cs="Arial"/>
                <w:sz w:val="20"/>
                <w:szCs w:val="20"/>
                <w:lang w:eastAsia="en-US"/>
              </w:rPr>
              <w:t xml:space="preserve">Kraj: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56C9BA80" w14:textId="77777777" w:rsidR="00BF56EC" w:rsidRPr="00E2016D" w:rsidRDefault="00BF56EC" w:rsidP="00C52F9A">
            <w:pPr>
              <w:jc w:val="both"/>
              <w:rPr>
                <w:rFonts w:cs="Arial"/>
                <w:sz w:val="20"/>
                <w:szCs w:val="20"/>
                <w:lang w:eastAsia="en-US"/>
              </w:rPr>
            </w:pPr>
            <w:r w:rsidRPr="00E2016D">
              <w:rPr>
                <w:rFonts w:cs="Arial"/>
                <w:sz w:val="20"/>
                <w:szCs w:val="20"/>
                <w:lang w:eastAsia="en-US"/>
              </w:rPr>
              <w:t xml:space="preserve">Datum: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1404B17F" w14:textId="77777777" w:rsidR="00BF56EC" w:rsidRPr="00E2016D" w:rsidRDefault="00BF56EC" w:rsidP="00C52F9A">
            <w:pPr>
              <w:jc w:val="both"/>
              <w:rPr>
                <w:rFonts w:cs="Arial"/>
                <w:sz w:val="20"/>
                <w:szCs w:val="20"/>
                <w:lang w:eastAsia="en-US"/>
              </w:rPr>
            </w:pPr>
          </w:p>
          <w:p w14:paraId="131A0552" w14:textId="77777777" w:rsidR="00BF56EC" w:rsidRPr="00E2016D" w:rsidRDefault="00BF56EC" w:rsidP="00C52F9A">
            <w:pPr>
              <w:jc w:val="both"/>
              <w:rPr>
                <w:rFonts w:cs="Arial"/>
                <w:sz w:val="20"/>
                <w:szCs w:val="20"/>
                <w:lang w:eastAsia="en-US"/>
              </w:rPr>
            </w:pPr>
          </w:p>
          <w:p w14:paraId="684AC665" w14:textId="77777777" w:rsidR="00BF56EC" w:rsidRPr="00E2016D" w:rsidRDefault="00BF56EC" w:rsidP="00C52F9A">
            <w:pPr>
              <w:jc w:val="both"/>
              <w:rPr>
                <w:rFonts w:cs="Arial"/>
                <w:sz w:val="20"/>
                <w:szCs w:val="20"/>
                <w:lang w:eastAsia="en-US"/>
              </w:rPr>
            </w:pPr>
          </w:p>
        </w:tc>
        <w:tc>
          <w:tcPr>
            <w:tcW w:w="2691" w:type="dxa"/>
          </w:tcPr>
          <w:p w14:paraId="17AA05F5" w14:textId="77777777" w:rsidR="00BF56EC" w:rsidRPr="00E2016D" w:rsidRDefault="00BF56EC" w:rsidP="00C52F9A">
            <w:pPr>
              <w:jc w:val="center"/>
              <w:rPr>
                <w:rFonts w:cs="Arial"/>
                <w:sz w:val="20"/>
                <w:szCs w:val="20"/>
                <w:lang w:eastAsia="en-US"/>
              </w:rPr>
            </w:pPr>
            <w:r w:rsidRPr="00E2016D">
              <w:rPr>
                <w:rFonts w:cs="Arial"/>
                <w:sz w:val="20"/>
                <w:szCs w:val="20"/>
                <w:lang w:eastAsia="en-US"/>
              </w:rPr>
              <w:t>žig</w:t>
            </w:r>
          </w:p>
        </w:tc>
        <w:tc>
          <w:tcPr>
            <w:tcW w:w="3551" w:type="dxa"/>
          </w:tcPr>
          <w:p w14:paraId="70B345BE" w14:textId="77777777" w:rsidR="00BF56EC" w:rsidRPr="00E2016D" w:rsidRDefault="00BF56EC" w:rsidP="00C52F9A">
            <w:pPr>
              <w:jc w:val="both"/>
              <w:rPr>
                <w:rFonts w:cs="Arial"/>
                <w:sz w:val="20"/>
                <w:szCs w:val="20"/>
                <w:lang w:eastAsia="en-US"/>
              </w:rPr>
            </w:pPr>
            <w:r w:rsidRPr="00E2016D">
              <w:rPr>
                <w:rFonts w:cs="Arial"/>
                <w:sz w:val="20"/>
                <w:szCs w:val="20"/>
                <w:lang w:eastAsia="en-US"/>
              </w:rPr>
              <w:t xml:space="preserve">Podpisnik: </w:t>
            </w:r>
            <w:r w:rsidRPr="00E2016D">
              <w:rPr>
                <w:rFonts w:cs="Arial"/>
                <w:sz w:val="20"/>
                <w:szCs w:val="20"/>
                <w:lang w:eastAsia="en-US"/>
              </w:rPr>
              <w:fldChar w:fldCharType="begin">
                <w:ffData>
                  <w:name w:val="Besedilo1"/>
                  <w:enabled/>
                  <w:calcOnExit w:val="0"/>
                  <w:textInput/>
                </w:ffData>
              </w:fldChar>
            </w:r>
            <w:r w:rsidRPr="00E2016D">
              <w:rPr>
                <w:rFonts w:cs="Arial"/>
                <w:sz w:val="20"/>
                <w:szCs w:val="20"/>
                <w:lang w:eastAsia="en-US"/>
              </w:rPr>
              <w:instrText xml:space="preserve"> FORMTEXT </w:instrText>
            </w:r>
            <w:r w:rsidRPr="00E2016D">
              <w:rPr>
                <w:rFonts w:cs="Arial"/>
                <w:sz w:val="20"/>
                <w:szCs w:val="20"/>
                <w:lang w:eastAsia="en-US"/>
              </w:rPr>
            </w:r>
            <w:r w:rsidRPr="00E2016D">
              <w:rPr>
                <w:rFonts w:cs="Arial"/>
                <w:sz w:val="20"/>
                <w:szCs w:val="20"/>
                <w:lang w:eastAsia="en-US"/>
              </w:rPr>
              <w:fldChar w:fldCharType="separate"/>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noProof/>
                <w:sz w:val="20"/>
                <w:szCs w:val="20"/>
                <w:lang w:eastAsia="en-US"/>
              </w:rPr>
              <w:t> </w:t>
            </w:r>
            <w:r w:rsidRPr="00E2016D">
              <w:rPr>
                <w:rFonts w:cs="Arial"/>
                <w:sz w:val="20"/>
                <w:szCs w:val="20"/>
                <w:lang w:eastAsia="en-US"/>
              </w:rPr>
              <w:fldChar w:fldCharType="end"/>
            </w:r>
          </w:p>
          <w:p w14:paraId="28877DA4" w14:textId="77777777" w:rsidR="00BF56EC" w:rsidRPr="00E2016D" w:rsidRDefault="00BF56EC" w:rsidP="00C52F9A">
            <w:pPr>
              <w:jc w:val="both"/>
              <w:rPr>
                <w:rFonts w:cs="Arial"/>
                <w:sz w:val="20"/>
                <w:szCs w:val="20"/>
                <w:lang w:eastAsia="en-US"/>
              </w:rPr>
            </w:pPr>
          </w:p>
          <w:p w14:paraId="70EBBA8B" w14:textId="77777777" w:rsidR="00BF56EC" w:rsidRPr="00E2016D" w:rsidRDefault="00BF56EC" w:rsidP="00C52F9A">
            <w:pPr>
              <w:jc w:val="both"/>
              <w:rPr>
                <w:rFonts w:cs="Arial"/>
                <w:sz w:val="20"/>
                <w:szCs w:val="20"/>
                <w:lang w:eastAsia="en-US"/>
              </w:rPr>
            </w:pPr>
            <w:r w:rsidRPr="00E2016D">
              <w:rPr>
                <w:rFonts w:cs="Arial"/>
                <w:sz w:val="20"/>
                <w:szCs w:val="20"/>
                <w:lang w:eastAsia="en-US"/>
              </w:rPr>
              <w:t>_________________</w:t>
            </w:r>
          </w:p>
          <w:p w14:paraId="1E6048A8" w14:textId="77777777" w:rsidR="00BF56EC" w:rsidRPr="00E2016D" w:rsidRDefault="00BF56EC" w:rsidP="00C52F9A">
            <w:pPr>
              <w:rPr>
                <w:rFonts w:cs="Arial"/>
                <w:sz w:val="20"/>
                <w:szCs w:val="20"/>
                <w:lang w:eastAsia="en-US"/>
              </w:rPr>
            </w:pPr>
            <w:r w:rsidRPr="00E2016D">
              <w:rPr>
                <w:rFonts w:cs="Arial"/>
                <w:sz w:val="20"/>
                <w:szCs w:val="20"/>
                <w:lang w:eastAsia="en-US"/>
              </w:rPr>
              <w:t xml:space="preserve">Podpis pooblaščene osebe </w:t>
            </w:r>
          </w:p>
          <w:p w14:paraId="6ED006B5" w14:textId="77777777" w:rsidR="00BF56EC" w:rsidRPr="00E2016D" w:rsidRDefault="00BF56EC" w:rsidP="00C52F9A">
            <w:pPr>
              <w:rPr>
                <w:rFonts w:cs="Arial"/>
                <w:sz w:val="20"/>
                <w:szCs w:val="20"/>
                <w:lang w:eastAsia="en-US"/>
              </w:rPr>
            </w:pPr>
            <w:r w:rsidRPr="00E2016D">
              <w:rPr>
                <w:rFonts w:cs="Arial"/>
                <w:sz w:val="20"/>
                <w:szCs w:val="20"/>
                <w:lang w:eastAsia="en-US"/>
              </w:rPr>
              <w:t xml:space="preserve">naročnika – izdajatelja reference </w:t>
            </w:r>
          </w:p>
        </w:tc>
      </w:tr>
      <w:bookmarkEnd w:id="0"/>
    </w:tbl>
    <w:p w14:paraId="2547AC83" w14:textId="0C829268" w:rsidR="00A81125" w:rsidRDefault="00A81125">
      <w:pPr>
        <w:rPr>
          <w:rFonts w:cs="Arial"/>
          <w:b/>
          <w:sz w:val="20"/>
          <w:szCs w:val="20"/>
        </w:rPr>
      </w:pPr>
    </w:p>
    <w:sectPr w:rsidR="00A81125" w:rsidSect="00251779">
      <w:pgSz w:w="11906" w:h="16838" w:code="9"/>
      <w:pgMar w:top="1440" w:right="1077" w:bottom="1440" w:left="1077"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01A180" w14:textId="77777777" w:rsidR="008071A2" w:rsidRDefault="008071A2">
      <w:r>
        <w:separator/>
      </w:r>
    </w:p>
  </w:endnote>
  <w:endnote w:type="continuationSeparator" w:id="0">
    <w:p w14:paraId="04068659" w14:textId="77777777" w:rsidR="008071A2" w:rsidRDefault="008071A2">
      <w:r>
        <w:continuationSeparator/>
      </w:r>
    </w:p>
  </w:endnote>
  <w:endnote w:type="continuationNotice" w:id="1">
    <w:p w14:paraId="464C0321" w14:textId="77777777" w:rsidR="008071A2" w:rsidRDefault="008071A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Univerza Sans">
    <w:panose1 w:val="00000600000000000000"/>
    <w:charset w:val="EE"/>
    <w:family w:val="auto"/>
    <w:pitch w:val="variable"/>
    <w:sig w:usb0="A00000FF" w:usb1="0000A4FB" w:usb2="00000020" w:usb3="00000000" w:csb0="00000093"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44893679"/>
      <w:docPartObj>
        <w:docPartGallery w:val="Page Numbers (Bottom of Page)"/>
        <w:docPartUnique/>
      </w:docPartObj>
    </w:sdtPr>
    <w:sdtEndPr>
      <w:rPr>
        <w:rFonts w:ascii="Garamond" w:hAnsi="Garamond"/>
        <w:szCs w:val="22"/>
      </w:rPr>
    </w:sdtEndPr>
    <w:sdtContent>
      <w:sdt>
        <w:sdtPr>
          <w:rPr>
            <w:rFonts w:ascii="Garamond" w:hAnsi="Garamond"/>
            <w:szCs w:val="22"/>
          </w:rPr>
          <w:id w:val="-217893998"/>
          <w:docPartObj>
            <w:docPartGallery w:val="Page Numbers (Top of Page)"/>
            <w:docPartUnique/>
          </w:docPartObj>
        </w:sdtPr>
        <w:sdtEndPr/>
        <w:sdtContent>
          <w:p w14:paraId="3AFF0046" w14:textId="6D7121DE" w:rsidR="00537D04" w:rsidRPr="00D52838" w:rsidRDefault="00537D04">
            <w:pPr>
              <w:pStyle w:val="Footer"/>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27</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63BA5D7C" w14:textId="77777777" w:rsidR="00537D04" w:rsidRDefault="00537D04">
    <w:pPr>
      <w:pStyle w:val="Footer"/>
    </w:pPr>
  </w:p>
  <w:p w14:paraId="7FA15900" w14:textId="77777777" w:rsidR="00537D04" w:rsidRDefault="00537D0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6564385"/>
      <w:docPartObj>
        <w:docPartGallery w:val="Page Numbers (Bottom of Page)"/>
        <w:docPartUnique/>
      </w:docPartObj>
    </w:sdtPr>
    <w:sdtEndPr/>
    <w:sdtContent>
      <w:sdt>
        <w:sdtPr>
          <w:id w:val="-1090154626"/>
          <w:docPartObj>
            <w:docPartGallery w:val="Page Numbers (Top of Page)"/>
            <w:docPartUnique/>
          </w:docPartObj>
        </w:sdtPr>
        <w:sdtEndPr/>
        <w:sdtContent>
          <w:p w14:paraId="189BD8C8" w14:textId="589C3724" w:rsidR="00537D04" w:rsidRDefault="00537D04">
            <w:pPr>
              <w:pStyle w:val="Footer"/>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Pr>
                <w:rFonts w:ascii="Garamond" w:hAnsi="Garamond"/>
                <w:b/>
                <w:bCs/>
                <w:noProof/>
                <w:szCs w:val="22"/>
              </w:rPr>
              <w:t>13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Pr>
                <w:rFonts w:ascii="Garamond" w:hAnsi="Garamond"/>
                <w:b/>
                <w:bCs/>
                <w:noProof/>
                <w:szCs w:val="22"/>
              </w:rPr>
              <w:t>28</w:t>
            </w:r>
            <w:r w:rsidRPr="00D52838">
              <w:rPr>
                <w:rFonts w:ascii="Garamond" w:hAnsi="Garamond"/>
                <w:b/>
                <w:bCs/>
                <w:szCs w:val="22"/>
              </w:rPr>
              <w:fldChar w:fldCharType="end"/>
            </w:r>
          </w:p>
        </w:sdtContent>
      </w:sdt>
    </w:sdtContent>
  </w:sdt>
  <w:p w14:paraId="2DD824BC" w14:textId="77777777" w:rsidR="00537D04" w:rsidRDefault="00537D04">
    <w:pPr>
      <w:pStyle w:val="Footer"/>
    </w:pPr>
  </w:p>
  <w:p w14:paraId="5805FCFD" w14:textId="77777777" w:rsidR="00537D04" w:rsidRDefault="00537D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32B16F" w14:textId="77777777" w:rsidR="008071A2" w:rsidRDefault="008071A2">
      <w:r>
        <w:separator/>
      </w:r>
    </w:p>
  </w:footnote>
  <w:footnote w:type="continuationSeparator" w:id="0">
    <w:p w14:paraId="3852DF7D" w14:textId="77777777" w:rsidR="008071A2" w:rsidRDefault="008071A2">
      <w:r>
        <w:continuationSeparator/>
      </w:r>
    </w:p>
  </w:footnote>
  <w:footnote w:type="continuationNotice" w:id="1">
    <w:p w14:paraId="6F13D8E7" w14:textId="77777777" w:rsidR="008071A2" w:rsidRDefault="008071A2"/>
  </w:footnote>
  <w:footnote w:id="2">
    <w:p w14:paraId="16E5A279" w14:textId="17DDC227" w:rsidR="00537D04" w:rsidRPr="001F4F0B" w:rsidRDefault="00537D04" w:rsidP="00C17218">
      <w:pPr>
        <w:pStyle w:val="FootnoteText"/>
        <w:rPr>
          <w:rFonts w:ascii="Arial" w:hAnsi="Arial" w:cs="Arial"/>
        </w:rPr>
      </w:pPr>
      <w:r w:rsidRPr="001F4F0B">
        <w:rPr>
          <w:rStyle w:val="FootnoteReference"/>
          <w:rFonts w:ascii="Arial" w:hAnsi="Arial" w:cs="Arial"/>
        </w:rPr>
        <w:footnoteRef/>
      </w:r>
      <w:r w:rsidRPr="001F4F0B">
        <w:rPr>
          <w:rFonts w:ascii="Arial" w:hAnsi="Arial" w:cs="Arial"/>
        </w:rPr>
        <w:t xml:space="preserve"> </w:t>
      </w:r>
      <w:r w:rsidR="00670D5D">
        <w:rPr>
          <w:rFonts w:ascii="Arial" w:hAnsi="Arial" w:cs="Arial"/>
          <w:sz w:val="18"/>
          <w:szCs w:val="18"/>
        </w:rPr>
        <w:t>Prijavitelj</w:t>
      </w:r>
      <w:r w:rsidRPr="001F4F0B">
        <w:rPr>
          <w:rFonts w:ascii="Arial" w:hAnsi="Arial" w:cs="Arial"/>
          <w:sz w:val="18"/>
          <w:szCs w:val="18"/>
        </w:rPr>
        <w:t xml:space="preserve">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3">
    <w:p w14:paraId="0296CCE2" w14:textId="77777777" w:rsidR="00537D04" w:rsidRPr="001F4F0B" w:rsidRDefault="00537D04" w:rsidP="00C17218">
      <w:pPr>
        <w:pStyle w:val="FootnoteText"/>
        <w:rPr>
          <w:rFonts w:ascii="Arial" w:hAnsi="Arial" w:cs="Arial"/>
          <w:sz w:val="18"/>
          <w:szCs w:val="18"/>
        </w:rPr>
      </w:pPr>
      <w:r w:rsidRPr="001F4F0B">
        <w:rPr>
          <w:rStyle w:val="FootnoteReference"/>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6E3EB42B" w14:textId="32E9C831" w:rsidR="00537D04" w:rsidRDefault="00537D04" w:rsidP="00C17218">
      <w:pPr>
        <w:pStyle w:val="FootnoteText"/>
      </w:pPr>
      <w:r w:rsidRPr="001F4F0B">
        <w:rPr>
          <w:rStyle w:val="FootnoteReference"/>
          <w:rFonts w:ascii="Arial" w:hAnsi="Arial" w:cs="Arial"/>
        </w:rPr>
        <w:footnoteRef/>
      </w:r>
      <w:r w:rsidRPr="001F4F0B">
        <w:rPr>
          <w:rFonts w:ascii="Arial" w:hAnsi="Arial" w:cs="Arial"/>
        </w:rPr>
        <w:t xml:space="preserve"> </w:t>
      </w:r>
      <w:r w:rsidRPr="001F4F0B">
        <w:rPr>
          <w:rFonts w:ascii="Arial" w:hAnsi="Arial" w:cs="Arial"/>
          <w:sz w:val="18"/>
          <w:szCs w:val="18"/>
        </w:rPr>
        <w:t xml:space="preserve">Na podlagi tretjega odstavka 67. člena Zakona o javnem naročanju lahko naročnik izvede preverjanje </w:t>
      </w:r>
      <w:r w:rsidR="00670D5D">
        <w:rPr>
          <w:rFonts w:ascii="Arial" w:hAnsi="Arial" w:cs="Arial"/>
          <w:sz w:val="18"/>
          <w:szCs w:val="18"/>
        </w:rPr>
        <w:t>prijavitelja</w:t>
      </w:r>
      <w:r w:rsidRPr="001F4F0B">
        <w:rPr>
          <w:rFonts w:ascii="Arial" w:hAnsi="Arial" w:cs="Arial"/>
          <w:sz w:val="18"/>
          <w:szCs w:val="18"/>
        </w:rPr>
        <w:t xml:space="preserve"> s pridobitvijo podatkov iz uradnih evidenc kot dokaz, da ne obstajajo razlogi za izključitev iz 75. člena tega zakona.</w:t>
      </w:r>
      <w:r>
        <w:t xml:space="preserve"> </w:t>
      </w:r>
    </w:p>
  </w:footnote>
  <w:footnote w:id="5">
    <w:p w14:paraId="5E9E6BB9" w14:textId="45DFC884" w:rsidR="00912A77" w:rsidRPr="00BB5117" w:rsidRDefault="00912A77" w:rsidP="00912A77">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w:t>
      </w:r>
      <w:r w:rsidR="00670D5D">
        <w:rPr>
          <w:rFonts w:ascii="Arial" w:hAnsi="Arial" w:cs="Arial"/>
          <w:sz w:val="16"/>
          <w:szCs w:val="16"/>
        </w:rPr>
        <w:t>Prijavitelj</w:t>
      </w:r>
      <w:r w:rsidRPr="00BB5117">
        <w:rPr>
          <w:rFonts w:ascii="Arial" w:hAnsi="Arial" w:cs="Arial"/>
          <w:sz w:val="16"/>
          <w:szCs w:val="16"/>
        </w:rPr>
        <w:t xml:space="preserve">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6">
    <w:p w14:paraId="5D064D25" w14:textId="59F3746E" w:rsidR="00A81125" w:rsidRDefault="00A81125" w:rsidP="00A81125">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w:t>
      </w:r>
      <w:r w:rsidR="00670D5D">
        <w:rPr>
          <w:rFonts w:ascii="Arial" w:hAnsi="Arial" w:cs="Arial"/>
          <w:sz w:val="16"/>
          <w:szCs w:val="16"/>
        </w:rPr>
        <w:t>Prijavitelj</w:t>
      </w:r>
      <w:r>
        <w:rPr>
          <w:rFonts w:ascii="Arial" w:hAnsi="Arial" w:cs="Arial"/>
          <w:sz w:val="16"/>
          <w:szCs w:val="16"/>
        </w:rPr>
        <w:t xml:space="preserve">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Arial" w:hAnsi="Arial" w:cs="Arial"/>
          <w:b/>
          <w:sz w:val="16"/>
          <w:szCs w:val="16"/>
        </w:rPr>
        <w:t>.</w:t>
      </w:r>
    </w:p>
  </w:footnote>
  <w:footnote w:id="7">
    <w:p w14:paraId="4A266067" w14:textId="77777777" w:rsidR="00BF56EC" w:rsidRPr="001F4F0B" w:rsidRDefault="00BF56EC" w:rsidP="00BF56EC">
      <w:pPr>
        <w:pStyle w:val="FootnoteText"/>
        <w:rPr>
          <w:rFonts w:ascii="Arial" w:hAnsi="Arial" w:cs="Arial"/>
        </w:rPr>
      </w:pPr>
      <w:r w:rsidRPr="001F4F0B">
        <w:rPr>
          <w:rStyle w:val="FootnoteReference"/>
          <w:rFonts w:ascii="Arial" w:hAnsi="Arial" w:cs="Arial"/>
        </w:rPr>
        <w:footnoteRef/>
      </w:r>
      <w:r w:rsidRPr="001F4F0B">
        <w:rPr>
          <w:rFonts w:ascii="Arial" w:hAnsi="Arial" w:cs="Arial"/>
        </w:rPr>
        <w:t xml:space="preserve"> </w:t>
      </w:r>
      <w:r>
        <w:rPr>
          <w:rFonts w:ascii="Arial" w:hAnsi="Arial" w:cs="Arial"/>
          <w:sz w:val="18"/>
          <w:szCs w:val="18"/>
        </w:rPr>
        <w:t>Prijavitelj</w:t>
      </w:r>
      <w:r w:rsidRPr="001F4F0B">
        <w:rPr>
          <w:rFonts w:ascii="Arial" w:hAnsi="Arial" w:cs="Arial"/>
          <w:sz w:val="18"/>
          <w:szCs w:val="18"/>
        </w:rPr>
        <w:t xml:space="preserve">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1F4F0B">
        <w:rPr>
          <w:rFonts w:ascii="Arial" w:hAnsi="Arial" w:cs="Arial"/>
          <w:b/>
          <w:sz w:val="18"/>
          <w:szCs w:val="18"/>
        </w:rPr>
        <w:t>.</w:t>
      </w:r>
    </w:p>
  </w:footnote>
  <w:footnote w:id="8">
    <w:p w14:paraId="3D4D21EA" w14:textId="77777777" w:rsidR="00BF56EC" w:rsidRPr="001F4F0B" w:rsidRDefault="00BF56EC" w:rsidP="00BF56EC">
      <w:pPr>
        <w:pStyle w:val="FootnoteText"/>
        <w:rPr>
          <w:rFonts w:ascii="Arial" w:hAnsi="Arial" w:cs="Arial"/>
          <w:sz w:val="18"/>
          <w:szCs w:val="18"/>
        </w:rPr>
      </w:pPr>
      <w:r w:rsidRPr="001F4F0B">
        <w:rPr>
          <w:rStyle w:val="FootnoteReference"/>
          <w:rFonts w:ascii="Arial" w:hAnsi="Arial" w:cs="Arial"/>
        </w:rPr>
        <w:footnoteRef/>
      </w:r>
      <w:r w:rsidRPr="001F4F0B">
        <w:rPr>
          <w:rFonts w:ascii="Arial" w:hAnsi="Arial" w:cs="Arial"/>
        </w:rPr>
        <w:t xml:space="preserve"> </w:t>
      </w:r>
      <w:r w:rsidRPr="001F4F0B">
        <w:rPr>
          <w:rFonts w:ascii="Arial" w:hAnsi="Arial" w:cs="Arial"/>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9">
    <w:p w14:paraId="531AE752" w14:textId="77777777" w:rsidR="00BF56EC" w:rsidRDefault="00BF56EC" w:rsidP="00BF56EC">
      <w:pPr>
        <w:pStyle w:val="FootnoteText"/>
      </w:pPr>
      <w:r w:rsidRPr="001F4F0B">
        <w:rPr>
          <w:rStyle w:val="FootnoteReference"/>
          <w:rFonts w:ascii="Arial" w:hAnsi="Arial" w:cs="Arial"/>
        </w:rPr>
        <w:footnoteRef/>
      </w:r>
      <w:r w:rsidRPr="001F4F0B">
        <w:rPr>
          <w:rFonts w:ascii="Arial" w:hAnsi="Arial" w:cs="Arial"/>
        </w:rPr>
        <w:t xml:space="preserve"> </w:t>
      </w:r>
      <w:r w:rsidRPr="001F4F0B">
        <w:rPr>
          <w:rFonts w:ascii="Arial" w:hAnsi="Arial" w:cs="Arial"/>
          <w:sz w:val="18"/>
          <w:szCs w:val="18"/>
        </w:rPr>
        <w:t xml:space="preserve">Na podlagi tretjega odstavka 67. člena Zakona o javnem naročanju lahko naročnik izvede preverjanje </w:t>
      </w:r>
      <w:r>
        <w:rPr>
          <w:rFonts w:ascii="Arial" w:hAnsi="Arial" w:cs="Arial"/>
          <w:sz w:val="18"/>
          <w:szCs w:val="18"/>
        </w:rPr>
        <w:t>prijavitelja</w:t>
      </w:r>
      <w:r w:rsidRPr="001F4F0B">
        <w:rPr>
          <w:rFonts w:ascii="Arial" w:hAnsi="Arial" w:cs="Arial"/>
          <w:sz w:val="18"/>
          <w:szCs w:val="18"/>
        </w:rPr>
        <w:t xml:space="preserve"> s pridobitvijo podatkov iz uradnih evidenc kot dokaz, da ne obstajajo razlogi za izključitev iz 75. člena tega zakona.</w:t>
      </w:r>
      <w:r>
        <w:t xml:space="preserve"> </w:t>
      </w:r>
    </w:p>
  </w:footnote>
  <w:footnote w:id="10">
    <w:p w14:paraId="4A292269" w14:textId="77777777" w:rsidR="00BF56EC" w:rsidRPr="00BB5117" w:rsidRDefault="00BF56EC" w:rsidP="00BF56EC">
      <w:pPr>
        <w:pStyle w:val="FootnoteText"/>
        <w:rPr>
          <w:rFonts w:ascii="Arial" w:hAnsi="Arial" w:cs="Arial"/>
          <w:sz w:val="16"/>
          <w:szCs w:val="16"/>
        </w:rPr>
      </w:pPr>
      <w:r w:rsidRPr="00BB5117">
        <w:rPr>
          <w:rStyle w:val="FootnoteReference"/>
          <w:rFonts w:ascii="Arial" w:hAnsi="Arial" w:cs="Arial"/>
          <w:sz w:val="16"/>
          <w:szCs w:val="16"/>
        </w:rPr>
        <w:footnoteRef/>
      </w:r>
      <w:r w:rsidRPr="00BB5117">
        <w:rPr>
          <w:rFonts w:ascii="Arial" w:hAnsi="Arial" w:cs="Arial"/>
          <w:sz w:val="16"/>
          <w:szCs w:val="16"/>
        </w:rPr>
        <w:t xml:space="preserve"> </w:t>
      </w:r>
      <w:r>
        <w:rPr>
          <w:rFonts w:ascii="Arial" w:hAnsi="Arial" w:cs="Arial"/>
          <w:sz w:val="16"/>
          <w:szCs w:val="16"/>
        </w:rPr>
        <w:t>Prijavitelj</w:t>
      </w:r>
      <w:r w:rsidRPr="00BB5117">
        <w:rPr>
          <w:rFonts w:ascii="Arial" w:hAnsi="Arial" w:cs="Arial"/>
          <w:sz w:val="16"/>
          <w:szCs w:val="16"/>
        </w:rPr>
        <w:t xml:space="preserve">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sidRPr="00BB5117">
        <w:rPr>
          <w:rFonts w:ascii="Arial" w:hAnsi="Arial" w:cs="Arial"/>
          <w:b/>
          <w:sz w:val="16"/>
          <w:szCs w:val="16"/>
        </w:rPr>
        <w:t>.</w:t>
      </w:r>
    </w:p>
  </w:footnote>
  <w:footnote w:id="11">
    <w:p w14:paraId="2719E605" w14:textId="77777777" w:rsidR="00BF56EC" w:rsidRDefault="00BF56EC" w:rsidP="00BF56EC">
      <w:pPr>
        <w:pStyle w:val="FootnoteText"/>
        <w:rPr>
          <w:rFonts w:ascii="Arial" w:hAnsi="Arial" w:cs="Arial"/>
          <w:sz w:val="16"/>
          <w:szCs w:val="16"/>
        </w:rPr>
      </w:pPr>
      <w:r>
        <w:rPr>
          <w:rStyle w:val="FootnoteReference"/>
          <w:rFonts w:ascii="Arial" w:hAnsi="Arial" w:cs="Arial"/>
          <w:sz w:val="16"/>
          <w:szCs w:val="16"/>
        </w:rPr>
        <w:footnoteRef/>
      </w:r>
      <w:r>
        <w:rPr>
          <w:rFonts w:ascii="Arial" w:hAnsi="Arial" w:cs="Arial"/>
          <w:sz w:val="16"/>
          <w:szCs w:val="16"/>
        </w:rPr>
        <w:t xml:space="preserve"> Prijavitelj označi ali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Arial" w:hAnsi="Arial" w:cs="Arial"/>
          <w:b/>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BAF26" w14:textId="43CA0BE2" w:rsidR="00537D04" w:rsidRDefault="00537D04">
    <w:pPr>
      <w:pStyle w:val="Header"/>
    </w:pPr>
    <w:r w:rsidRPr="00B645CB">
      <w:rPr>
        <w:rFonts w:cs="Arial"/>
        <w:noProof/>
        <w:sz w:val="20"/>
        <w:szCs w:val="20"/>
      </w:rPr>
      <w:drawing>
        <wp:anchor distT="0" distB="0" distL="114300" distR="114300" simplePos="0" relativeHeight="251658241" behindDoc="1" locked="0" layoutInCell="1" allowOverlap="1" wp14:anchorId="24E2AF3F" wp14:editId="5BB2012A">
          <wp:simplePos x="0" y="0"/>
          <wp:positionH relativeFrom="page">
            <wp:posOffset>-635</wp:posOffset>
          </wp:positionH>
          <wp:positionV relativeFrom="page">
            <wp:posOffset>-254593</wp:posOffset>
          </wp:positionV>
          <wp:extent cx="7532462" cy="3467100"/>
          <wp:effectExtent l="0" t="0" r="0" b="0"/>
          <wp:wrapNone/>
          <wp:docPr id="1597871279"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B4AF2BC" w14:textId="3D6416C3" w:rsidR="00537D04" w:rsidRDefault="00537D04">
    <w:pPr>
      <w:pStyle w:val="Header"/>
    </w:pPr>
  </w:p>
  <w:p w14:paraId="654EFD66" w14:textId="7F1547CC" w:rsidR="00537D04" w:rsidRDefault="00537D04">
    <w:pPr>
      <w:pStyle w:val="Header"/>
    </w:pPr>
  </w:p>
  <w:p w14:paraId="225C1723" w14:textId="77777777" w:rsidR="00537D04" w:rsidRDefault="00537D0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6890" w14:textId="50BE13D0" w:rsidR="00537D04" w:rsidRDefault="00537D04">
    <w:pPr>
      <w:pStyle w:val="Header"/>
    </w:pPr>
    <w:r w:rsidRPr="00B645CB">
      <w:rPr>
        <w:rFonts w:cs="Arial"/>
        <w:noProof/>
        <w:sz w:val="20"/>
        <w:szCs w:val="20"/>
      </w:rPr>
      <w:drawing>
        <wp:anchor distT="0" distB="0" distL="114300" distR="114300" simplePos="0" relativeHeight="251658240" behindDoc="1" locked="0" layoutInCell="1" allowOverlap="1" wp14:anchorId="270AE80F" wp14:editId="483A5B82">
          <wp:simplePos x="0" y="0"/>
          <wp:positionH relativeFrom="page">
            <wp:posOffset>85090</wp:posOffset>
          </wp:positionH>
          <wp:positionV relativeFrom="page">
            <wp:posOffset>-243205</wp:posOffset>
          </wp:positionV>
          <wp:extent cx="7532462" cy="3467100"/>
          <wp:effectExtent l="0" t="0" r="0" b="0"/>
          <wp:wrapNone/>
          <wp:docPr id="1885501932" name="Slika 1" descr="Slika, ki vsebuje besede besedilo, posnetek zaslona, oblikova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01613" name="Slika 1" descr="Slika, ki vsebuje besede besedilo, posnetek zaslona, oblikovanje"/>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2462" cy="3467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03"/>
    <w:multiLevelType w:val="singleLevel"/>
    <w:tmpl w:val="00000003"/>
    <w:name w:val="WW8Num3"/>
    <w:lvl w:ilvl="0">
      <w:start w:val="8"/>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B3770B"/>
    <w:multiLevelType w:val="hybridMultilevel"/>
    <w:tmpl w:val="0AA84F0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04327E7"/>
    <w:multiLevelType w:val="multilevel"/>
    <w:tmpl w:val="37CE6A88"/>
    <w:lvl w:ilvl="0">
      <w:start w:val="1"/>
      <w:numFmt w:val="decimal"/>
      <w:pStyle w:val="Slog1"/>
      <w:lvlText w:val="%1."/>
      <w:lvlJc w:val="left"/>
      <w:pPr>
        <w:ind w:left="720" w:hanging="360"/>
      </w:pPr>
      <w:rPr>
        <w:rFonts w:hint="default"/>
      </w:rPr>
    </w:lvl>
    <w:lvl w:ilvl="1">
      <w:start w:val="1"/>
      <w:numFmt w:val="decimal"/>
      <w:pStyle w:val="Slog2"/>
      <w:lvlText w:val="%1.%2."/>
      <w:lvlJc w:val="left"/>
      <w:pPr>
        <w:ind w:left="1440" w:hanging="360"/>
      </w:pPr>
      <w:rPr>
        <w:rFonts w:hint="default"/>
      </w:rPr>
    </w:lvl>
    <w:lvl w:ilvl="2">
      <w:start w:val="1"/>
      <w:numFmt w:val="decimal"/>
      <w:pStyle w:val="Slog3"/>
      <w:lvlText w:val="%1.%2.%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409F5457"/>
    <w:multiLevelType w:val="hybridMultilevel"/>
    <w:tmpl w:val="B8CAA1F6"/>
    <w:lvl w:ilvl="0" w:tplc="06926848">
      <w:start w:val="1"/>
      <w:numFmt w:val="bullet"/>
      <w:lvlText w:val=""/>
      <w:lvlJc w:val="left"/>
      <w:pPr>
        <w:ind w:left="1440" w:hanging="360"/>
      </w:pPr>
      <w:rPr>
        <w:rFonts w:ascii="Symbol" w:hAnsi="Symbol"/>
      </w:rPr>
    </w:lvl>
    <w:lvl w:ilvl="1" w:tplc="2466D748">
      <w:start w:val="1"/>
      <w:numFmt w:val="bullet"/>
      <w:lvlText w:val=""/>
      <w:lvlJc w:val="left"/>
      <w:pPr>
        <w:ind w:left="1440" w:hanging="360"/>
      </w:pPr>
      <w:rPr>
        <w:rFonts w:ascii="Symbol" w:hAnsi="Symbol"/>
      </w:rPr>
    </w:lvl>
    <w:lvl w:ilvl="2" w:tplc="A3EAD338">
      <w:start w:val="1"/>
      <w:numFmt w:val="bullet"/>
      <w:lvlText w:val=""/>
      <w:lvlJc w:val="left"/>
      <w:pPr>
        <w:ind w:left="1440" w:hanging="360"/>
      </w:pPr>
      <w:rPr>
        <w:rFonts w:ascii="Symbol" w:hAnsi="Symbol"/>
      </w:rPr>
    </w:lvl>
    <w:lvl w:ilvl="3" w:tplc="B1B03708">
      <w:start w:val="1"/>
      <w:numFmt w:val="bullet"/>
      <w:lvlText w:val=""/>
      <w:lvlJc w:val="left"/>
      <w:pPr>
        <w:ind w:left="1440" w:hanging="360"/>
      </w:pPr>
      <w:rPr>
        <w:rFonts w:ascii="Symbol" w:hAnsi="Symbol"/>
      </w:rPr>
    </w:lvl>
    <w:lvl w:ilvl="4" w:tplc="AEB28C60">
      <w:start w:val="1"/>
      <w:numFmt w:val="bullet"/>
      <w:lvlText w:val=""/>
      <w:lvlJc w:val="left"/>
      <w:pPr>
        <w:ind w:left="1440" w:hanging="360"/>
      </w:pPr>
      <w:rPr>
        <w:rFonts w:ascii="Symbol" w:hAnsi="Symbol"/>
      </w:rPr>
    </w:lvl>
    <w:lvl w:ilvl="5" w:tplc="B7DC0F06">
      <w:start w:val="1"/>
      <w:numFmt w:val="bullet"/>
      <w:lvlText w:val=""/>
      <w:lvlJc w:val="left"/>
      <w:pPr>
        <w:ind w:left="1440" w:hanging="360"/>
      </w:pPr>
      <w:rPr>
        <w:rFonts w:ascii="Symbol" w:hAnsi="Symbol"/>
      </w:rPr>
    </w:lvl>
    <w:lvl w:ilvl="6" w:tplc="9E6C127A">
      <w:start w:val="1"/>
      <w:numFmt w:val="bullet"/>
      <w:lvlText w:val=""/>
      <w:lvlJc w:val="left"/>
      <w:pPr>
        <w:ind w:left="1440" w:hanging="360"/>
      </w:pPr>
      <w:rPr>
        <w:rFonts w:ascii="Symbol" w:hAnsi="Symbol"/>
      </w:rPr>
    </w:lvl>
    <w:lvl w:ilvl="7" w:tplc="4E1E61D0">
      <w:start w:val="1"/>
      <w:numFmt w:val="bullet"/>
      <w:lvlText w:val=""/>
      <w:lvlJc w:val="left"/>
      <w:pPr>
        <w:ind w:left="1440" w:hanging="360"/>
      </w:pPr>
      <w:rPr>
        <w:rFonts w:ascii="Symbol" w:hAnsi="Symbol"/>
      </w:rPr>
    </w:lvl>
    <w:lvl w:ilvl="8" w:tplc="D2E2A568">
      <w:start w:val="1"/>
      <w:numFmt w:val="bullet"/>
      <w:lvlText w:val=""/>
      <w:lvlJc w:val="left"/>
      <w:pPr>
        <w:ind w:left="1440" w:hanging="360"/>
      </w:pPr>
      <w:rPr>
        <w:rFonts w:ascii="Symbol" w:hAnsi="Symbol"/>
      </w:rPr>
    </w:lvl>
  </w:abstractNum>
  <w:abstractNum w:abstractNumId="11" w15:restartNumberingAfterBreak="0">
    <w:nsid w:val="4C2E393D"/>
    <w:multiLevelType w:val="hybridMultilevel"/>
    <w:tmpl w:val="2F369354"/>
    <w:lvl w:ilvl="0" w:tplc="75442BF4">
      <w:start w:val="1"/>
      <w:numFmt w:val="bullet"/>
      <w:lvlText w:val=""/>
      <w:lvlJc w:val="left"/>
      <w:pPr>
        <w:ind w:left="720" w:hanging="360"/>
      </w:pPr>
      <w:rPr>
        <w:rFonts w:ascii="Symbol" w:hAnsi="Symbol"/>
      </w:rPr>
    </w:lvl>
    <w:lvl w:ilvl="1" w:tplc="AC06CC08">
      <w:start w:val="1"/>
      <w:numFmt w:val="bullet"/>
      <w:lvlText w:val=""/>
      <w:lvlJc w:val="left"/>
      <w:pPr>
        <w:ind w:left="720" w:hanging="360"/>
      </w:pPr>
      <w:rPr>
        <w:rFonts w:ascii="Symbol" w:hAnsi="Symbol"/>
      </w:rPr>
    </w:lvl>
    <w:lvl w:ilvl="2" w:tplc="F998D1FE">
      <w:start w:val="1"/>
      <w:numFmt w:val="bullet"/>
      <w:lvlText w:val=""/>
      <w:lvlJc w:val="left"/>
      <w:pPr>
        <w:ind w:left="720" w:hanging="360"/>
      </w:pPr>
      <w:rPr>
        <w:rFonts w:ascii="Symbol" w:hAnsi="Symbol"/>
      </w:rPr>
    </w:lvl>
    <w:lvl w:ilvl="3" w:tplc="97AE6312">
      <w:start w:val="1"/>
      <w:numFmt w:val="bullet"/>
      <w:lvlText w:val=""/>
      <w:lvlJc w:val="left"/>
      <w:pPr>
        <w:ind w:left="720" w:hanging="360"/>
      </w:pPr>
      <w:rPr>
        <w:rFonts w:ascii="Symbol" w:hAnsi="Symbol"/>
      </w:rPr>
    </w:lvl>
    <w:lvl w:ilvl="4" w:tplc="114AAFBA">
      <w:start w:val="1"/>
      <w:numFmt w:val="bullet"/>
      <w:lvlText w:val=""/>
      <w:lvlJc w:val="left"/>
      <w:pPr>
        <w:ind w:left="720" w:hanging="360"/>
      </w:pPr>
      <w:rPr>
        <w:rFonts w:ascii="Symbol" w:hAnsi="Symbol"/>
      </w:rPr>
    </w:lvl>
    <w:lvl w:ilvl="5" w:tplc="F1D2BF60">
      <w:start w:val="1"/>
      <w:numFmt w:val="bullet"/>
      <w:lvlText w:val=""/>
      <w:lvlJc w:val="left"/>
      <w:pPr>
        <w:ind w:left="720" w:hanging="360"/>
      </w:pPr>
      <w:rPr>
        <w:rFonts w:ascii="Symbol" w:hAnsi="Symbol"/>
      </w:rPr>
    </w:lvl>
    <w:lvl w:ilvl="6" w:tplc="542A684C">
      <w:start w:val="1"/>
      <w:numFmt w:val="bullet"/>
      <w:lvlText w:val=""/>
      <w:lvlJc w:val="left"/>
      <w:pPr>
        <w:ind w:left="720" w:hanging="360"/>
      </w:pPr>
      <w:rPr>
        <w:rFonts w:ascii="Symbol" w:hAnsi="Symbol"/>
      </w:rPr>
    </w:lvl>
    <w:lvl w:ilvl="7" w:tplc="A3128084">
      <w:start w:val="1"/>
      <w:numFmt w:val="bullet"/>
      <w:lvlText w:val=""/>
      <w:lvlJc w:val="left"/>
      <w:pPr>
        <w:ind w:left="720" w:hanging="360"/>
      </w:pPr>
      <w:rPr>
        <w:rFonts w:ascii="Symbol" w:hAnsi="Symbol"/>
      </w:rPr>
    </w:lvl>
    <w:lvl w:ilvl="8" w:tplc="CB482B52">
      <w:start w:val="1"/>
      <w:numFmt w:val="bullet"/>
      <w:lvlText w:val=""/>
      <w:lvlJc w:val="left"/>
      <w:pPr>
        <w:ind w:left="720" w:hanging="360"/>
      </w:pPr>
      <w:rPr>
        <w:rFonts w:ascii="Symbol" w:hAnsi="Symbol"/>
      </w:rPr>
    </w:lvl>
  </w:abstractNum>
  <w:abstractNum w:abstractNumId="12" w15:restartNumberingAfterBreak="0">
    <w:nsid w:val="4F1648CA"/>
    <w:multiLevelType w:val="multilevel"/>
    <w:tmpl w:val="4A68C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14"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16" w15:restartNumberingAfterBreak="0">
    <w:nsid w:val="66812DCC"/>
    <w:multiLevelType w:val="hybridMultilevel"/>
    <w:tmpl w:val="2354BCBA"/>
    <w:lvl w:ilvl="0" w:tplc="812E644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6A63E2F"/>
    <w:multiLevelType w:val="hybridMultilevel"/>
    <w:tmpl w:val="C52CA6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267665"/>
    <w:multiLevelType w:val="multilevel"/>
    <w:tmpl w:val="6A267665"/>
    <w:lvl w:ilvl="0">
      <w:start w:val="1"/>
      <w:numFmt w:val="decimal"/>
      <w:pStyle w:val="ListBullet"/>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34B5CF1"/>
    <w:multiLevelType w:val="hybridMultilevel"/>
    <w:tmpl w:val="EC8A03EA"/>
    <w:lvl w:ilvl="0" w:tplc="AF7470E8">
      <w:start w:val="23"/>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21" w15:restartNumberingAfterBreak="0">
    <w:nsid w:val="7A154423"/>
    <w:multiLevelType w:val="hybridMultilevel"/>
    <w:tmpl w:val="2DE87F1A"/>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132478109">
    <w:abstractNumId w:val="8"/>
  </w:num>
  <w:num w:numId="2" w16cid:durableId="2062051326">
    <w:abstractNumId w:val="5"/>
  </w:num>
  <w:num w:numId="3" w16cid:durableId="1980957540">
    <w:abstractNumId w:val="21"/>
  </w:num>
  <w:num w:numId="4" w16cid:durableId="485440760">
    <w:abstractNumId w:val="0"/>
  </w:num>
  <w:num w:numId="5" w16cid:durableId="1209731337">
    <w:abstractNumId w:val="14"/>
  </w:num>
  <w:num w:numId="6" w16cid:durableId="2093887865">
    <w:abstractNumId w:val="19"/>
  </w:num>
  <w:num w:numId="7" w16cid:durableId="1991791289">
    <w:abstractNumId w:val="13"/>
  </w:num>
  <w:num w:numId="8" w16cid:durableId="699745376">
    <w:abstractNumId w:val="15"/>
  </w:num>
  <w:num w:numId="9" w16cid:durableId="520166191">
    <w:abstractNumId w:val="18"/>
  </w:num>
  <w:num w:numId="10" w16cid:durableId="1808817273">
    <w:abstractNumId w:val="6"/>
  </w:num>
  <w:num w:numId="11" w16cid:durableId="913470098">
    <w:abstractNumId w:val="9"/>
  </w:num>
  <w:num w:numId="12" w16cid:durableId="48115975">
    <w:abstractNumId w:val="17"/>
  </w:num>
  <w:num w:numId="13" w16cid:durableId="1379427055">
    <w:abstractNumId w:val="16"/>
  </w:num>
  <w:num w:numId="14" w16cid:durableId="276452470">
    <w:abstractNumId w:val="7"/>
  </w:num>
  <w:num w:numId="15" w16cid:durableId="1148015149">
    <w:abstractNumId w:val="20"/>
  </w:num>
  <w:num w:numId="16" w16cid:durableId="2120686439">
    <w:abstractNumId w:val="10"/>
  </w:num>
  <w:num w:numId="17" w16cid:durableId="721294561">
    <w:abstractNumId w:val="11"/>
  </w:num>
  <w:num w:numId="18" w16cid:durableId="1508128829">
    <w:abstractNumId w:val="12"/>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NI-LJ\tomeja">
    <w15:presenceInfo w15:providerId="None" w15:userId="UNI-LJ\tomej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6908"/>
    <w:rsid w:val="0000758B"/>
    <w:rsid w:val="00010C3F"/>
    <w:rsid w:val="000112BF"/>
    <w:rsid w:val="000116F5"/>
    <w:rsid w:val="0001225A"/>
    <w:rsid w:val="0001325B"/>
    <w:rsid w:val="000147FE"/>
    <w:rsid w:val="00014F97"/>
    <w:rsid w:val="000157D5"/>
    <w:rsid w:val="0001634A"/>
    <w:rsid w:val="00016CF0"/>
    <w:rsid w:val="00021A55"/>
    <w:rsid w:val="00021B10"/>
    <w:rsid w:val="00021DBB"/>
    <w:rsid w:val="00021E80"/>
    <w:rsid w:val="000229BE"/>
    <w:rsid w:val="00023269"/>
    <w:rsid w:val="000236B4"/>
    <w:rsid w:val="00024DFD"/>
    <w:rsid w:val="0002542F"/>
    <w:rsid w:val="00025805"/>
    <w:rsid w:val="00025D32"/>
    <w:rsid w:val="0002629E"/>
    <w:rsid w:val="0002679E"/>
    <w:rsid w:val="00026CC2"/>
    <w:rsid w:val="000304DD"/>
    <w:rsid w:val="00033843"/>
    <w:rsid w:val="000338E7"/>
    <w:rsid w:val="00033CCD"/>
    <w:rsid w:val="00035042"/>
    <w:rsid w:val="000361C6"/>
    <w:rsid w:val="00036549"/>
    <w:rsid w:val="00036627"/>
    <w:rsid w:val="00037095"/>
    <w:rsid w:val="0003762A"/>
    <w:rsid w:val="00040DE5"/>
    <w:rsid w:val="000410D0"/>
    <w:rsid w:val="0004231B"/>
    <w:rsid w:val="0004337E"/>
    <w:rsid w:val="000448C9"/>
    <w:rsid w:val="00044C1B"/>
    <w:rsid w:val="00045504"/>
    <w:rsid w:val="00046598"/>
    <w:rsid w:val="000469E6"/>
    <w:rsid w:val="000507C5"/>
    <w:rsid w:val="00052C06"/>
    <w:rsid w:val="00053F07"/>
    <w:rsid w:val="00054008"/>
    <w:rsid w:val="00054861"/>
    <w:rsid w:val="00054922"/>
    <w:rsid w:val="00054FCE"/>
    <w:rsid w:val="0005553D"/>
    <w:rsid w:val="00055554"/>
    <w:rsid w:val="00056494"/>
    <w:rsid w:val="00056D1B"/>
    <w:rsid w:val="00056E1D"/>
    <w:rsid w:val="00057C5B"/>
    <w:rsid w:val="00060DE7"/>
    <w:rsid w:val="00060FE1"/>
    <w:rsid w:val="00061689"/>
    <w:rsid w:val="00062109"/>
    <w:rsid w:val="00062137"/>
    <w:rsid w:val="000657B2"/>
    <w:rsid w:val="00071007"/>
    <w:rsid w:val="00071CA4"/>
    <w:rsid w:val="000740E6"/>
    <w:rsid w:val="00074EB5"/>
    <w:rsid w:val="000761BE"/>
    <w:rsid w:val="00077B1E"/>
    <w:rsid w:val="00083A7A"/>
    <w:rsid w:val="000847C7"/>
    <w:rsid w:val="00090718"/>
    <w:rsid w:val="00090B9C"/>
    <w:rsid w:val="00090E0B"/>
    <w:rsid w:val="00092DDB"/>
    <w:rsid w:val="00093B5A"/>
    <w:rsid w:val="00096523"/>
    <w:rsid w:val="00097EB8"/>
    <w:rsid w:val="000A146C"/>
    <w:rsid w:val="000A317A"/>
    <w:rsid w:val="000A32C4"/>
    <w:rsid w:val="000A3E61"/>
    <w:rsid w:val="000A5987"/>
    <w:rsid w:val="000A63FF"/>
    <w:rsid w:val="000A68F6"/>
    <w:rsid w:val="000B0100"/>
    <w:rsid w:val="000B1555"/>
    <w:rsid w:val="000B485B"/>
    <w:rsid w:val="000B552F"/>
    <w:rsid w:val="000B57C9"/>
    <w:rsid w:val="000B5E45"/>
    <w:rsid w:val="000B7254"/>
    <w:rsid w:val="000C1D06"/>
    <w:rsid w:val="000C1FB8"/>
    <w:rsid w:val="000C2250"/>
    <w:rsid w:val="000C2F04"/>
    <w:rsid w:val="000C3B17"/>
    <w:rsid w:val="000C4B41"/>
    <w:rsid w:val="000C566D"/>
    <w:rsid w:val="000C5BD3"/>
    <w:rsid w:val="000C5BD8"/>
    <w:rsid w:val="000C635D"/>
    <w:rsid w:val="000C68D0"/>
    <w:rsid w:val="000C6E95"/>
    <w:rsid w:val="000C7427"/>
    <w:rsid w:val="000D0707"/>
    <w:rsid w:val="000D1DF6"/>
    <w:rsid w:val="000D1F05"/>
    <w:rsid w:val="000D1F70"/>
    <w:rsid w:val="000D21CC"/>
    <w:rsid w:val="000D27CE"/>
    <w:rsid w:val="000D3408"/>
    <w:rsid w:val="000D438D"/>
    <w:rsid w:val="000D4BA2"/>
    <w:rsid w:val="000E0BE0"/>
    <w:rsid w:val="000E0C6F"/>
    <w:rsid w:val="000E28DF"/>
    <w:rsid w:val="000E310B"/>
    <w:rsid w:val="000E3E72"/>
    <w:rsid w:val="000E4FFE"/>
    <w:rsid w:val="000E698E"/>
    <w:rsid w:val="000F186E"/>
    <w:rsid w:val="000F20B6"/>
    <w:rsid w:val="000F20D3"/>
    <w:rsid w:val="000F3171"/>
    <w:rsid w:val="000F31CD"/>
    <w:rsid w:val="000F35C2"/>
    <w:rsid w:val="000F5D80"/>
    <w:rsid w:val="000F7E28"/>
    <w:rsid w:val="00103464"/>
    <w:rsid w:val="00104CED"/>
    <w:rsid w:val="00104D77"/>
    <w:rsid w:val="00106181"/>
    <w:rsid w:val="0011050C"/>
    <w:rsid w:val="00110D04"/>
    <w:rsid w:val="00110D1F"/>
    <w:rsid w:val="001142FB"/>
    <w:rsid w:val="00114575"/>
    <w:rsid w:val="00114AA8"/>
    <w:rsid w:val="00114BF7"/>
    <w:rsid w:val="00115320"/>
    <w:rsid w:val="001169E8"/>
    <w:rsid w:val="00120E67"/>
    <w:rsid w:val="001219A3"/>
    <w:rsid w:val="0012229B"/>
    <w:rsid w:val="001226D3"/>
    <w:rsid w:val="0012383F"/>
    <w:rsid w:val="00124584"/>
    <w:rsid w:val="00126755"/>
    <w:rsid w:val="001300F5"/>
    <w:rsid w:val="00131F60"/>
    <w:rsid w:val="00131FFB"/>
    <w:rsid w:val="00132714"/>
    <w:rsid w:val="001340F5"/>
    <w:rsid w:val="00135098"/>
    <w:rsid w:val="00135F1E"/>
    <w:rsid w:val="00136A98"/>
    <w:rsid w:val="001377BC"/>
    <w:rsid w:val="00137850"/>
    <w:rsid w:val="00137F5A"/>
    <w:rsid w:val="00140172"/>
    <w:rsid w:val="00140422"/>
    <w:rsid w:val="00140907"/>
    <w:rsid w:val="00141AEF"/>
    <w:rsid w:val="001428E3"/>
    <w:rsid w:val="00143001"/>
    <w:rsid w:val="00144075"/>
    <w:rsid w:val="00152C32"/>
    <w:rsid w:val="00152F79"/>
    <w:rsid w:val="001535D4"/>
    <w:rsid w:val="001537C4"/>
    <w:rsid w:val="00154588"/>
    <w:rsid w:val="00155446"/>
    <w:rsid w:val="001559E4"/>
    <w:rsid w:val="00160452"/>
    <w:rsid w:val="00160D41"/>
    <w:rsid w:val="00161030"/>
    <w:rsid w:val="00162F17"/>
    <w:rsid w:val="00163DC7"/>
    <w:rsid w:val="00163F82"/>
    <w:rsid w:val="0016412F"/>
    <w:rsid w:val="00167940"/>
    <w:rsid w:val="00170345"/>
    <w:rsid w:val="0017166F"/>
    <w:rsid w:val="00171AD4"/>
    <w:rsid w:val="0017206C"/>
    <w:rsid w:val="001723C2"/>
    <w:rsid w:val="00174147"/>
    <w:rsid w:val="0017425E"/>
    <w:rsid w:val="0017572C"/>
    <w:rsid w:val="00176417"/>
    <w:rsid w:val="00176469"/>
    <w:rsid w:val="00177948"/>
    <w:rsid w:val="00180073"/>
    <w:rsid w:val="00180996"/>
    <w:rsid w:val="001813A0"/>
    <w:rsid w:val="001816BC"/>
    <w:rsid w:val="00181905"/>
    <w:rsid w:val="00181920"/>
    <w:rsid w:val="00182060"/>
    <w:rsid w:val="001825ED"/>
    <w:rsid w:val="0018396A"/>
    <w:rsid w:val="00184FFA"/>
    <w:rsid w:val="0018589C"/>
    <w:rsid w:val="00186C28"/>
    <w:rsid w:val="00190695"/>
    <w:rsid w:val="00190C58"/>
    <w:rsid w:val="00191FD6"/>
    <w:rsid w:val="0019232A"/>
    <w:rsid w:val="00192615"/>
    <w:rsid w:val="00192C02"/>
    <w:rsid w:val="001930B1"/>
    <w:rsid w:val="00193829"/>
    <w:rsid w:val="00194031"/>
    <w:rsid w:val="00195839"/>
    <w:rsid w:val="00196CFA"/>
    <w:rsid w:val="001A046E"/>
    <w:rsid w:val="001A0963"/>
    <w:rsid w:val="001A0DDC"/>
    <w:rsid w:val="001A22E3"/>
    <w:rsid w:val="001A3AA3"/>
    <w:rsid w:val="001A47E9"/>
    <w:rsid w:val="001A7314"/>
    <w:rsid w:val="001A7923"/>
    <w:rsid w:val="001A7FAD"/>
    <w:rsid w:val="001B0E47"/>
    <w:rsid w:val="001B1779"/>
    <w:rsid w:val="001B2649"/>
    <w:rsid w:val="001B39C1"/>
    <w:rsid w:val="001B6849"/>
    <w:rsid w:val="001B6E80"/>
    <w:rsid w:val="001B7BF6"/>
    <w:rsid w:val="001B7DF4"/>
    <w:rsid w:val="001C1B8D"/>
    <w:rsid w:val="001C5431"/>
    <w:rsid w:val="001C7171"/>
    <w:rsid w:val="001C72FF"/>
    <w:rsid w:val="001C7360"/>
    <w:rsid w:val="001D0E5B"/>
    <w:rsid w:val="001D0FA8"/>
    <w:rsid w:val="001D112A"/>
    <w:rsid w:val="001D1BC0"/>
    <w:rsid w:val="001D2346"/>
    <w:rsid w:val="001D3AE0"/>
    <w:rsid w:val="001D4445"/>
    <w:rsid w:val="001D4769"/>
    <w:rsid w:val="001D620B"/>
    <w:rsid w:val="001D6775"/>
    <w:rsid w:val="001D757D"/>
    <w:rsid w:val="001D75AA"/>
    <w:rsid w:val="001D7A5F"/>
    <w:rsid w:val="001E081F"/>
    <w:rsid w:val="001E14AD"/>
    <w:rsid w:val="001E1C32"/>
    <w:rsid w:val="001E1C83"/>
    <w:rsid w:val="001E24CA"/>
    <w:rsid w:val="001E3421"/>
    <w:rsid w:val="001E4409"/>
    <w:rsid w:val="001E57D0"/>
    <w:rsid w:val="001E67A6"/>
    <w:rsid w:val="001E67C2"/>
    <w:rsid w:val="001E766D"/>
    <w:rsid w:val="001F2C97"/>
    <w:rsid w:val="001F4C9E"/>
    <w:rsid w:val="001F62CE"/>
    <w:rsid w:val="001F7F36"/>
    <w:rsid w:val="00200F45"/>
    <w:rsid w:val="002036F1"/>
    <w:rsid w:val="002045A8"/>
    <w:rsid w:val="00206D6F"/>
    <w:rsid w:val="00207721"/>
    <w:rsid w:val="00207A8D"/>
    <w:rsid w:val="00211818"/>
    <w:rsid w:val="00213E73"/>
    <w:rsid w:val="00214114"/>
    <w:rsid w:val="00216514"/>
    <w:rsid w:val="002168FF"/>
    <w:rsid w:val="00216946"/>
    <w:rsid w:val="00217C0E"/>
    <w:rsid w:val="0022099C"/>
    <w:rsid w:val="00220C42"/>
    <w:rsid w:val="00220DFB"/>
    <w:rsid w:val="002216F6"/>
    <w:rsid w:val="002220A6"/>
    <w:rsid w:val="002231E1"/>
    <w:rsid w:val="002231FF"/>
    <w:rsid w:val="00224839"/>
    <w:rsid w:val="00226527"/>
    <w:rsid w:val="0022671E"/>
    <w:rsid w:val="00226A05"/>
    <w:rsid w:val="0022760F"/>
    <w:rsid w:val="00227758"/>
    <w:rsid w:val="00230D75"/>
    <w:rsid w:val="002311A5"/>
    <w:rsid w:val="00231C34"/>
    <w:rsid w:val="00232289"/>
    <w:rsid w:val="0023239A"/>
    <w:rsid w:val="00234873"/>
    <w:rsid w:val="00234895"/>
    <w:rsid w:val="00235BD1"/>
    <w:rsid w:val="00235C20"/>
    <w:rsid w:val="00237A05"/>
    <w:rsid w:val="00237E41"/>
    <w:rsid w:val="00240A77"/>
    <w:rsid w:val="002413A0"/>
    <w:rsid w:val="00242605"/>
    <w:rsid w:val="00242DE8"/>
    <w:rsid w:val="00242FE4"/>
    <w:rsid w:val="00243059"/>
    <w:rsid w:val="00244D8E"/>
    <w:rsid w:val="00245905"/>
    <w:rsid w:val="00246181"/>
    <w:rsid w:val="00246BCD"/>
    <w:rsid w:val="002473BA"/>
    <w:rsid w:val="00250E79"/>
    <w:rsid w:val="002513C6"/>
    <w:rsid w:val="002514D5"/>
    <w:rsid w:val="00251779"/>
    <w:rsid w:val="00252AFA"/>
    <w:rsid w:val="00253014"/>
    <w:rsid w:val="00253B37"/>
    <w:rsid w:val="00253CB4"/>
    <w:rsid w:val="00253D6A"/>
    <w:rsid w:val="00254FAB"/>
    <w:rsid w:val="00256446"/>
    <w:rsid w:val="00256539"/>
    <w:rsid w:val="00257AB3"/>
    <w:rsid w:val="00260C3B"/>
    <w:rsid w:val="0026193F"/>
    <w:rsid w:val="00261B4C"/>
    <w:rsid w:val="00261E90"/>
    <w:rsid w:val="0026217D"/>
    <w:rsid w:val="0026355F"/>
    <w:rsid w:val="00263A9F"/>
    <w:rsid w:val="00264828"/>
    <w:rsid w:val="00264FE8"/>
    <w:rsid w:val="00267B16"/>
    <w:rsid w:val="002707BF"/>
    <w:rsid w:val="00271E76"/>
    <w:rsid w:val="0027282D"/>
    <w:rsid w:val="0027316C"/>
    <w:rsid w:val="00273C29"/>
    <w:rsid w:val="00273D80"/>
    <w:rsid w:val="00273FC4"/>
    <w:rsid w:val="00274710"/>
    <w:rsid w:val="00275BBC"/>
    <w:rsid w:val="00275EB1"/>
    <w:rsid w:val="002766E1"/>
    <w:rsid w:val="00276A7D"/>
    <w:rsid w:val="00281B39"/>
    <w:rsid w:val="00282034"/>
    <w:rsid w:val="00283984"/>
    <w:rsid w:val="002849A1"/>
    <w:rsid w:val="00286441"/>
    <w:rsid w:val="002864F9"/>
    <w:rsid w:val="00286B6C"/>
    <w:rsid w:val="00287634"/>
    <w:rsid w:val="002879E3"/>
    <w:rsid w:val="00291956"/>
    <w:rsid w:val="00291A43"/>
    <w:rsid w:val="002931FF"/>
    <w:rsid w:val="00293651"/>
    <w:rsid w:val="0029460C"/>
    <w:rsid w:val="00295E2D"/>
    <w:rsid w:val="00296171"/>
    <w:rsid w:val="002970A5"/>
    <w:rsid w:val="00297F64"/>
    <w:rsid w:val="002A1919"/>
    <w:rsid w:val="002A1A27"/>
    <w:rsid w:val="002A2CA5"/>
    <w:rsid w:val="002A50CB"/>
    <w:rsid w:val="002A59AC"/>
    <w:rsid w:val="002A5CE2"/>
    <w:rsid w:val="002A668F"/>
    <w:rsid w:val="002B1FC8"/>
    <w:rsid w:val="002B21BB"/>
    <w:rsid w:val="002B2612"/>
    <w:rsid w:val="002B474D"/>
    <w:rsid w:val="002B5A10"/>
    <w:rsid w:val="002B68E7"/>
    <w:rsid w:val="002B73EF"/>
    <w:rsid w:val="002C002B"/>
    <w:rsid w:val="002C0069"/>
    <w:rsid w:val="002C16DB"/>
    <w:rsid w:val="002C1A30"/>
    <w:rsid w:val="002C1C6B"/>
    <w:rsid w:val="002C21C1"/>
    <w:rsid w:val="002C2870"/>
    <w:rsid w:val="002C3603"/>
    <w:rsid w:val="002C5770"/>
    <w:rsid w:val="002C5978"/>
    <w:rsid w:val="002C5B6F"/>
    <w:rsid w:val="002C6958"/>
    <w:rsid w:val="002C6C9E"/>
    <w:rsid w:val="002C7588"/>
    <w:rsid w:val="002D04A8"/>
    <w:rsid w:val="002D05B8"/>
    <w:rsid w:val="002D0675"/>
    <w:rsid w:val="002D08F2"/>
    <w:rsid w:val="002D0C8F"/>
    <w:rsid w:val="002D1B28"/>
    <w:rsid w:val="002D2C9D"/>
    <w:rsid w:val="002D3232"/>
    <w:rsid w:val="002D38F0"/>
    <w:rsid w:val="002D4A63"/>
    <w:rsid w:val="002D4BA2"/>
    <w:rsid w:val="002D4C7F"/>
    <w:rsid w:val="002D4E96"/>
    <w:rsid w:val="002D52DC"/>
    <w:rsid w:val="002D654E"/>
    <w:rsid w:val="002D6670"/>
    <w:rsid w:val="002D6C49"/>
    <w:rsid w:val="002D75BD"/>
    <w:rsid w:val="002E2B70"/>
    <w:rsid w:val="002E35C6"/>
    <w:rsid w:val="002E3A01"/>
    <w:rsid w:val="002E4FFE"/>
    <w:rsid w:val="002E6107"/>
    <w:rsid w:val="002E6121"/>
    <w:rsid w:val="002E76F7"/>
    <w:rsid w:val="002F0618"/>
    <w:rsid w:val="002F20BD"/>
    <w:rsid w:val="002F261F"/>
    <w:rsid w:val="002F2815"/>
    <w:rsid w:val="002F3D1B"/>
    <w:rsid w:val="002F45C6"/>
    <w:rsid w:val="002F5450"/>
    <w:rsid w:val="002F6585"/>
    <w:rsid w:val="002F6D0F"/>
    <w:rsid w:val="002F7BBC"/>
    <w:rsid w:val="003009A9"/>
    <w:rsid w:val="003011D6"/>
    <w:rsid w:val="00302855"/>
    <w:rsid w:val="003028D1"/>
    <w:rsid w:val="003063D4"/>
    <w:rsid w:val="00306BCC"/>
    <w:rsid w:val="003103E6"/>
    <w:rsid w:val="00311DCB"/>
    <w:rsid w:val="00312122"/>
    <w:rsid w:val="0031411F"/>
    <w:rsid w:val="00314600"/>
    <w:rsid w:val="00314705"/>
    <w:rsid w:val="00314D53"/>
    <w:rsid w:val="003151C4"/>
    <w:rsid w:val="0031552F"/>
    <w:rsid w:val="00315ECC"/>
    <w:rsid w:val="00315EEB"/>
    <w:rsid w:val="00320FB4"/>
    <w:rsid w:val="003215AD"/>
    <w:rsid w:val="003215E7"/>
    <w:rsid w:val="00322CDA"/>
    <w:rsid w:val="00326828"/>
    <w:rsid w:val="003317AD"/>
    <w:rsid w:val="00333B1F"/>
    <w:rsid w:val="00333F48"/>
    <w:rsid w:val="0033749B"/>
    <w:rsid w:val="00337A5D"/>
    <w:rsid w:val="00337AB6"/>
    <w:rsid w:val="0034030A"/>
    <w:rsid w:val="00340571"/>
    <w:rsid w:val="00341D96"/>
    <w:rsid w:val="00343365"/>
    <w:rsid w:val="00343446"/>
    <w:rsid w:val="00343A15"/>
    <w:rsid w:val="00343C15"/>
    <w:rsid w:val="00343D54"/>
    <w:rsid w:val="003440FB"/>
    <w:rsid w:val="00344862"/>
    <w:rsid w:val="0034560F"/>
    <w:rsid w:val="003468BD"/>
    <w:rsid w:val="00351104"/>
    <w:rsid w:val="00351B04"/>
    <w:rsid w:val="00352E34"/>
    <w:rsid w:val="00353A72"/>
    <w:rsid w:val="0035459B"/>
    <w:rsid w:val="00355252"/>
    <w:rsid w:val="00355595"/>
    <w:rsid w:val="00355CC7"/>
    <w:rsid w:val="00357455"/>
    <w:rsid w:val="003606B3"/>
    <w:rsid w:val="003606CE"/>
    <w:rsid w:val="0036202D"/>
    <w:rsid w:val="00365FC5"/>
    <w:rsid w:val="00366AA9"/>
    <w:rsid w:val="00366E88"/>
    <w:rsid w:val="003710DD"/>
    <w:rsid w:val="00371B87"/>
    <w:rsid w:val="003722D0"/>
    <w:rsid w:val="00372653"/>
    <w:rsid w:val="00373301"/>
    <w:rsid w:val="00373B07"/>
    <w:rsid w:val="0037416D"/>
    <w:rsid w:val="00374F25"/>
    <w:rsid w:val="00375803"/>
    <w:rsid w:val="00375A2D"/>
    <w:rsid w:val="00375DCE"/>
    <w:rsid w:val="00376BA9"/>
    <w:rsid w:val="00377380"/>
    <w:rsid w:val="00377C11"/>
    <w:rsid w:val="003808D9"/>
    <w:rsid w:val="00390F34"/>
    <w:rsid w:val="00392778"/>
    <w:rsid w:val="00393A08"/>
    <w:rsid w:val="00394DEF"/>
    <w:rsid w:val="00396517"/>
    <w:rsid w:val="003979F6"/>
    <w:rsid w:val="003A000C"/>
    <w:rsid w:val="003A0B2F"/>
    <w:rsid w:val="003A145D"/>
    <w:rsid w:val="003A213D"/>
    <w:rsid w:val="003A2E76"/>
    <w:rsid w:val="003A3D54"/>
    <w:rsid w:val="003A5C7A"/>
    <w:rsid w:val="003A5FE0"/>
    <w:rsid w:val="003A7D68"/>
    <w:rsid w:val="003B295F"/>
    <w:rsid w:val="003B298B"/>
    <w:rsid w:val="003B3F4D"/>
    <w:rsid w:val="003B4B48"/>
    <w:rsid w:val="003B5BC6"/>
    <w:rsid w:val="003B65B5"/>
    <w:rsid w:val="003B7441"/>
    <w:rsid w:val="003C06B8"/>
    <w:rsid w:val="003C0C58"/>
    <w:rsid w:val="003C0D79"/>
    <w:rsid w:val="003C28E4"/>
    <w:rsid w:val="003C297C"/>
    <w:rsid w:val="003C2DFD"/>
    <w:rsid w:val="003C3575"/>
    <w:rsid w:val="003C39C4"/>
    <w:rsid w:val="003C502D"/>
    <w:rsid w:val="003C57E1"/>
    <w:rsid w:val="003D1250"/>
    <w:rsid w:val="003D1346"/>
    <w:rsid w:val="003D1EBB"/>
    <w:rsid w:val="003D298F"/>
    <w:rsid w:val="003D2EFC"/>
    <w:rsid w:val="003D5227"/>
    <w:rsid w:val="003D6715"/>
    <w:rsid w:val="003D73FD"/>
    <w:rsid w:val="003D7BD9"/>
    <w:rsid w:val="003E05AD"/>
    <w:rsid w:val="003E0D6B"/>
    <w:rsid w:val="003E1587"/>
    <w:rsid w:val="003E175D"/>
    <w:rsid w:val="003E2AA2"/>
    <w:rsid w:val="003E300B"/>
    <w:rsid w:val="003E4256"/>
    <w:rsid w:val="003E4653"/>
    <w:rsid w:val="003E46EB"/>
    <w:rsid w:val="003E535F"/>
    <w:rsid w:val="003E53D2"/>
    <w:rsid w:val="003E653D"/>
    <w:rsid w:val="003E6950"/>
    <w:rsid w:val="003E6D27"/>
    <w:rsid w:val="003E6E42"/>
    <w:rsid w:val="003E6FBC"/>
    <w:rsid w:val="003F02F8"/>
    <w:rsid w:val="003F070C"/>
    <w:rsid w:val="003F284C"/>
    <w:rsid w:val="003F38F7"/>
    <w:rsid w:val="003F57E7"/>
    <w:rsid w:val="003F5856"/>
    <w:rsid w:val="003F6133"/>
    <w:rsid w:val="003F642F"/>
    <w:rsid w:val="003F690D"/>
    <w:rsid w:val="003F6A05"/>
    <w:rsid w:val="003F6BFD"/>
    <w:rsid w:val="003F7371"/>
    <w:rsid w:val="00400082"/>
    <w:rsid w:val="0040089B"/>
    <w:rsid w:val="004021F9"/>
    <w:rsid w:val="00404052"/>
    <w:rsid w:val="00404B1B"/>
    <w:rsid w:val="00405DC5"/>
    <w:rsid w:val="00406793"/>
    <w:rsid w:val="00410A99"/>
    <w:rsid w:val="00411572"/>
    <w:rsid w:val="004122C2"/>
    <w:rsid w:val="004126C3"/>
    <w:rsid w:val="0041330D"/>
    <w:rsid w:val="0041379E"/>
    <w:rsid w:val="0041392C"/>
    <w:rsid w:val="00413DA0"/>
    <w:rsid w:val="0041408C"/>
    <w:rsid w:val="00415546"/>
    <w:rsid w:val="00415C2A"/>
    <w:rsid w:val="004160C7"/>
    <w:rsid w:val="004204B5"/>
    <w:rsid w:val="00420760"/>
    <w:rsid w:val="004217FD"/>
    <w:rsid w:val="00421DF2"/>
    <w:rsid w:val="00422030"/>
    <w:rsid w:val="00424842"/>
    <w:rsid w:val="00425F13"/>
    <w:rsid w:val="00427000"/>
    <w:rsid w:val="00430AF1"/>
    <w:rsid w:val="004312FC"/>
    <w:rsid w:val="00431C1C"/>
    <w:rsid w:val="00433E37"/>
    <w:rsid w:val="00435483"/>
    <w:rsid w:val="00442942"/>
    <w:rsid w:val="00442CBB"/>
    <w:rsid w:val="00443BFF"/>
    <w:rsid w:val="00450482"/>
    <w:rsid w:val="004506CA"/>
    <w:rsid w:val="0045356A"/>
    <w:rsid w:val="00453C78"/>
    <w:rsid w:val="00456CE3"/>
    <w:rsid w:val="00457A36"/>
    <w:rsid w:val="00460A7A"/>
    <w:rsid w:val="0046338C"/>
    <w:rsid w:val="004641F1"/>
    <w:rsid w:val="004643C3"/>
    <w:rsid w:val="00464D35"/>
    <w:rsid w:val="00464D7C"/>
    <w:rsid w:val="00465F5F"/>
    <w:rsid w:val="00466138"/>
    <w:rsid w:val="00466E1D"/>
    <w:rsid w:val="00470059"/>
    <w:rsid w:val="00472102"/>
    <w:rsid w:val="004766A6"/>
    <w:rsid w:val="0048032A"/>
    <w:rsid w:val="004811A4"/>
    <w:rsid w:val="0048163D"/>
    <w:rsid w:val="004834EB"/>
    <w:rsid w:val="004836F3"/>
    <w:rsid w:val="00483978"/>
    <w:rsid w:val="00485EEB"/>
    <w:rsid w:val="0048609C"/>
    <w:rsid w:val="004900AC"/>
    <w:rsid w:val="0049128D"/>
    <w:rsid w:val="00493267"/>
    <w:rsid w:val="00493FBB"/>
    <w:rsid w:val="004964D8"/>
    <w:rsid w:val="004A067F"/>
    <w:rsid w:val="004A133B"/>
    <w:rsid w:val="004A1BA6"/>
    <w:rsid w:val="004A3511"/>
    <w:rsid w:val="004A52C5"/>
    <w:rsid w:val="004A550F"/>
    <w:rsid w:val="004A5A37"/>
    <w:rsid w:val="004A61D5"/>
    <w:rsid w:val="004A62E8"/>
    <w:rsid w:val="004A64DE"/>
    <w:rsid w:val="004A69C7"/>
    <w:rsid w:val="004A6D8D"/>
    <w:rsid w:val="004A7788"/>
    <w:rsid w:val="004B18E0"/>
    <w:rsid w:val="004B2DF5"/>
    <w:rsid w:val="004B3B11"/>
    <w:rsid w:val="004B3D0E"/>
    <w:rsid w:val="004B5182"/>
    <w:rsid w:val="004B57B2"/>
    <w:rsid w:val="004B61D5"/>
    <w:rsid w:val="004B7F78"/>
    <w:rsid w:val="004C110E"/>
    <w:rsid w:val="004C19C4"/>
    <w:rsid w:val="004C53A9"/>
    <w:rsid w:val="004C7300"/>
    <w:rsid w:val="004C759D"/>
    <w:rsid w:val="004D0E1A"/>
    <w:rsid w:val="004D3D51"/>
    <w:rsid w:val="004D4435"/>
    <w:rsid w:val="004D54AE"/>
    <w:rsid w:val="004D5942"/>
    <w:rsid w:val="004D5A61"/>
    <w:rsid w:val="004D697A"/>
    <w:rsid w:val="004D6C89"/>
    <w:rsid w:val="004D701F"/>
    <w:rsid w:val="004D7292"/>
    <w:rsid w:val="004E0C42"/>
    <w:rsid w:val="004E0ED4"/>
    <w:rsid w:val="004E28CF"/>
    <w:rsid w:val="004E44EF"/>
    <w:rsid w:val="004E4F2B"/>
    <w:rsid w:val="004E61CC"/>
    <w:rsid w:val="004E6BA8"/>
    <w:rsid w:val="004E6E78"/>
    <w:rsid w:val="004E7DEC"/>
    <w:rsid w:val="004F1C83"/>
    <w:rsid w:val="004F21AA"/>
    <w:rsid w:val="004F3332"/>
    <w:rsid w:val="004F3432"/>
    <w:rsid w:val="004F3E84"/>
    <w:rsid w:val="004F415C"/>
    <w:rsid w:val="004F45C3"/>
    <w:rsid w:val="004F4903"/>
    <w:rsid w:val="004F62EC"/>
    <w:rsid w:val="004F645C"/>
    <w:rsid w:val="004F67A7"/>
    <w:rsid w:val="004F7C00"/>
    <w:rsid w:val="0050289B"/>
    <w:rsid w:val="0050326F"/>
    <w:rsid w:val="00504445"/>
    <w:rsid w:val="00506883"/>
    <w:rsid w:val="005068D4"/>
    <w:rsid w:val="00506B53"/>
    <w:rsid w:val="00507A8E"/>
    <w:rsid w:val="00507AE1"/>
    <w:rsid w:val="00507EFC"/>
    <w:rsid w:val="00512BE0"/>
    <w:rsid w:val="00512FAE"/>
    <w:rsid w:val="005141DC"/>
    <w:rsid w:val="00514E90"/>
    <w:rsid w:val="005162AD"/>
    <w:rsid w:val="005162DB"/>
    <w:rsid w:val="00517E40"/>
    <w:rsid w:val="0052381D"/>
    <w:rsid w:val="0052458B"/>
    <w:rsid w:val="00525EF7"/>
    <w:rsid w:val="00527495"/>
    <w:rsid w:val="00527660"/>
    <w:rsid w:val="00531168"/>
    <w:rsid w:val="005324E4"/>
    <w:rsid w:val="00534835"/>
    <w:rsid w:val="005354BD"/>
    <w:rsid w:val="005355DF"/>
    <w:rsid w:val="005362CE"/>
    <w:rsid w:val="00536356"/>
    <w:rsid w:val="00536597"/>
    <w:rsid w:val="00537132"/>
    <w:rsid w:val="005372B2"/>
    <w:rsid w:val="00537D04"/>
    <w:rsid w:val="005400A3"/>
    <w:rsid w:val="005419D8"/>
    <w:rsid w:val="00541D2C"/>
    <w:rsid w:val="00542D24"/>
    <w:rsid w:val="00544E2E"/>
    <w:rsid w:val="005460F4"/>
    <w:rsid w:val="00546436"/>
    <w:rsid w:val="00546C0C"/>
    <w:rsid w:val="00551109"/>
    <w:rsid w:val="00551910"/>
    <w:rsid w:val="00553CB4"/>
    <w:rsid w:val="0055555A"/>
    <w:rsid w:val="005611E5"/>
    <w:rsid w:val="00562ADB"/>
    <w:rsid w:val="00563023"/>
    <w:rsid w:val="005630DF"/>
    <w:rsid w:val="005631DB"/>
    <w:rsid w:val="00564B78"/>
    <w:rsid w:val="005655B2"/>
    <w:rsid w:val="00565B1F"/>
    <w:rsid w:val="00566F4D"/>
    <w:rsid w:val="00570652"/>
    <w:rsid w:val="0057205E"/>
    <w:rsid w:val="00572659"/>
    <w:rsid w:val="0057297F"/>
    <w:rsid w:val="0057346F"/>
    <w:rsid w:val="00573600"/>
    <w:rsid w:val="0057569B"/>
    <w:rsid w:val="00575A62"/>
    <w:rsid w:val="00581060"/>
    <w:rsid w:val="0058120D"/>
    <w:rsid w:val="005824AE"/>
    <w:rsid w:val="00583430"/>
    <w:rsid w:val="00583B89"/>
    <w:rsid w:val="00583EE3"/>
    <w:rsid w:val="00584749"/>
    <w:rsid w:val="00585E46"/>
    <w:rsid w:val="00590176"/>
    <w:rsid w:val="00591855"/>
    <w:rsid w:val="005923CE"/>
    <w:rsid w:val="0059251F"/>
    <w:rsid w:val="00593EA9"/>
    <w:rsid w:val="0059458E"/>
    <w:rsid w:val="00594B3D"/>
    <w:rsid w:val="00595125"/>
    <w:rsid w:val="005A0157"/>
    <w:rsid w:val="005A0DC3"/>
    <w:rsid w:val="005A1A8D"/>
    <w:rsid w:val="005A2063"/>
    <w:rsid w:val="005A4D0E"/>
    <w:rsid w:val="005A4FA1"/>
    <w:rsid w:val="005A5D49"/>
    <w:rsid w:val="005A74C5"/>
    <w:rsid w:val="005A791C"/>
    <w:rsid w:val="005B036F"/>
    <w:rsid w:val="005B269C"/>
    <w:rsid w:val="005B2DF5"/>
    <w:rsid w:val="005B2E47"/>
    <w:rsid w:val="005B3EF4"/>
    <w:rsid w:val="005B50AA"/>
    <w:rsid w:val="005B6250"/>
    <w:rsid w:val="005B6464"/>
    <w:rsid w:val="005B6BEA"/>
    <w:rsid w:val="005C1BA7"/>
    <w:rsid w:val="005C3575"/>
    <w:rsid w:val="005C57BC"/>
    <w:rsid w:val="005C5F20"/>
    <w:rsid w:val="005C7ADD"/>
    <w:rsid w:val="005D119E"/>
    <w:rsid w:val="005D15F3"/>
    <w:rsid w:val="005D18F2"/>
    <w:rsid w:val="005D21D3"/>
    <w:rsid w:val="005D2EF6"/>
    <w:rsid w:val="005D37C3"/>
    <w:rsid w:val="005D3954"/>
    <w:rsid w:val="005D4D9C"/>
    <w:rsid w:val="005D54A9"/>
    <w:rsid w:val="005D6329"/>
    <w:rsid w:val="005D6CA1"/>
    <w:rsid w:val="005E010E"/>
    <w:rsid w:val="005E04C6"/>
    <w:rsid w:val="005E1162"/>
    <w:rsid w:val="005E16B8"/>
    <w:rsid w:val="005E22C6"/>
    <w:rsid w:val="005E4197"/>
    <w:rsid w:val="005E569F"/>
    <w:rsid w:val="005E5EE7"/>
    <w:rsid w:val="005E64EE"/>
    <w:rsid w:val="005F098B"/>
    <w:rsid w:val="005F2C7C"/>
    <w:rsid w:val="005F310F"/>
    <w:rsid w:val="005F398E"/>
    <w:rsid w:val="005F51DE"/>
    <w:rsid w:val="005F5413"/>
    <w:rsid w:val="005F7012"/>
    <w:rsid w:val="005F780B"/>
    <w:rsid w:val="006011FF"/>
    <w:rsid w:val="006013D0"/>
    <w:rsid w:val="00601BFC"/>
    <w:rsid w:val="00603381"/>
    <w:rsid w:val="00603429"/>
    <w:rsid w:val="00603B70"/>
    <w:rsid w:val="00603E04"/>
    <w:rsid w:val="00604EAF"/>
    <w:rsid w:val="00605844"/>
    <w:rsid w:val="006064CD"/>
    <w:rsid w:val="00607936"/>
    <w:rsid w:val="00607AA0"/>
    <w:rsid w:val="00611FA1"/>
    <w:rsid w:val="00613FC6"/>
    <w:rsid w:val="0061448C"/>
    <w:rsid w:val="006160DD"/>
    <w:rsid w:val="00616356"/>
    <w:rsid w:val="0061635B"/>
    <w:rsid w:val="00616478"/>
    <w:rsid w:val="006174C5"/>
    <w:rsid w:val="006218B9"/>
    <w:rsid w:val="00621DDF"/>
    <w:rsid w:val="00621E64"/>
    <w:rsid w:val="00622ABA"/>
    <w:rsid w:val="00623039"/>
    <w:rsid w:val="006231C2"/>
    <w:rsid w:val="00623D46"/>
    <w:rsid w:val="0062497F"/>
    <w:rsid w:val="006258B0"/>
    <w:rsid w:val="006258BF"/>
    <w:rsid w:val="0062659B"/>
    <w:rsid w:val="006265BC"/>
    <w:rsid w:val="00626B36"/>
    <w:rsid w:val="00626C08"/>
    <w:rsid w:val="00626E68"/>
    <w:rsid w:val="00627195"/>
    <w:rsid w:val="00630197"/>
    <w:rsid w:val="0063117F"/>
    <w:rsid w:val="006334B1"/>
    <w:rsid w:val="006348C2"/>
    <w:rsid w:val="00635414"/>
    <w:rsid w:val="006369F5"/>
    <w:rsid w:val="00637B54"/>
    <w:rsid w:val="00637B6A"/>
    <w:rsid w:val="00637C04"/>
    <w:rsid w:val="0064014E"/>
    <w:rsid w:val="0064034D"/>
    <w:rsid w:val="0064198B"/>
    <w:rsid w:val="00641B26"/>
    <w:rsid w:val="00643588"/>
    <w:rsid w:val="00643633"/>
    <w:rsid w:val="006437F6"/>
    <w:rsid w:val="00643893"/>
    <w:rsid w:val="00643CD2"/>
    <w:rsid w:val="00643D70"/>
    <w:rsid w:val="0064461B"/>
    <w:rsid w:val="00644B83"/>
    <w:rsid w:val="00650A08"/>
    <w:rsid w:val="00650C57"/>
    <w:rsid w:val="0065216B"/>
    <w:rsid w:val="00652956"/>
    <w:rsid w:val="00653950"/>
    <w:rsid w:val="00654B2F"/>
    <w:rsid w:val="00654EAB"/>
    <w:rsid w:val="00655B5C"/>
    <w:rsid w:val="00656E56"/>
    <w:rsid w:val="00657354"/>
    <w:rsid w:val="00657D0C"/>
    <w:rsid w:val="00660626"/>
    <w:rsid w:val="0066074F"/>
    <w:rsid w:val="00661D89"/>
    <w:rsid w:val="00662D95"/>
    <w:rsid w:val="0066328E"/>
    <w:rsid w:val="006640A8"/>
    <w:rsid w:val="0066425D"/>
    <w:rsid w:val="00665A76"/>
    <w:rsid w:val="006660D6"/>
    <w:rsid w:val="006700DF"/>
    <w:rsid w:val="00670BA5"/>
    <w:rsid w:val="00670D5D"/>
    <w:rsid w:val="00671C10"/>
    <w:rsid w:val="00676A3A"/>
    <w:rsid w:val="006771BE"/>
    <w:rsid w:val="00681D8A"/>
    <w:rsid w:val="00682784"/>
    <w:rsid w:val="006839BF"/>
    <w:rsid w:val="00687064"/>
    <w:rsid w:val="00687B1E"/>
    <w:rsid w:val="00687BE2"/>
    <w:rsid w:val="006904DD"/>
    <w:rsid w:val="0069135D"/>
    <w:rsid w:val="006927B5"/>
    <w:rsid w:val="006936EE"/>
    <w:rsid w:val="006963B3"/>
    <w:rsid w:val="006967D6"/>
    <w:rsid w:val="00697A92"/>
    <w:rsid w:val="00697D71"/>
    <w:rsid w:val="006A0668"/>
    <w:rsid w:val="006A0E0D"/>
    <w:rsid w:val="006A0E42"/>
    <w:rsid w:val="006A2773"/>
    <w:rsid w:val="006A2F94"/>
    <w:rsid w:val="006A3161"/>
    <w:rsid w:val="006A3D39"/>
    <w:rsid w:val="006A6248"/>
    <w:rsid w:val="006A68CD"/>
    <w:rsid w:val="006A6DA7"/>
    <w:rsid w:val="006A7DFD"/>
    <w:rsid w:val="006B065C"/>
    <w:rsid w:val="006B076C"/>
    <w:rsid w:val="006B0A9E"/>
    <w:rsid w:val="006B15D5"/>
    <w:rsid w:val="006B1A92"/>
    <w:rsid w:val="006B48C8"/>
    <w:rsid w:val="006B4912"/>
    <w:rsid w:val="006B5A48"/>
    <w:rsid w:val="006B6381"/>
    <w:rsid w:val="006B7C9B"/>
    <w:rsid w:val="006C05B3"/>
    <w:rsid w:val="006C0746"/>
    <w:rsid w:val="006C0F77"/>
    <w:rsid w:val="006C1E61"/>
    <w:rsid w:val="006C2EC2"/>
    <w:rsid w:val="006C3357"/>
    <w:rsid w:val="006C34C3"/>
    <w:rsid w:val="006C4381"/>
    <w:rsid w:val="006C70E7"/>
    <w:rsid w:val="006C7597"/>
    <w:rsid w:val="006D26C4"/>
    <w:rsid w:val="006D59FD"/>
    <w:rsid w:val="006D6254"/>
    <w:rsid w:val="006D7958"/>
    <w:rsid w:val="006D7E44"/>
    <w:rsid w:val="006D7F27"/>
    <w:rsid w:val="006E046B"/>
    <w:rsid w:val="006E0B17"/>
    <w:rsid w:val="006E1D91"/>
    <w:rsid w:val="006E27FF"/>
    <w:rsid w:val="006E33EA"/>
    <w:rsid w:val="006E3E6C"/>
    <w:rsid w:val="006E43AB"/>
    <w:rsid w:val="006E4957"/>
    <w:rsid w:val="006E4EFE"/>
    <w:rsid w:val="006F036F"/>
    <w:rsid w:val="006F06CB"/>
    <w:rsid w:val="006F12B6"/>
    <w:rsid w:val="006F16AB"/>
    <w:rsid w:val="006F3735"/>
    <w:rsid w:val="006F386F"/>
    <w:rsid w:val="006F39B2"/>
    <w:rsid w:val="006F43BA"/>
    <w:rsid w:val="006F4DBE"/>
    <w:rsid w:val="006F6B34"/>
    <w:rsid w:val="006F6CC4"/>
    <w:rsid w:val="006F75C8"/>
    <w:rsid w:val="006F7E9F"/>
    <w:rsid w:val="00701754"/>
    <w:rsid w:val="00701760"/>
    <w:rsid w:val="00703EBF"/>
    <w:rsid w:val="007046D8"/>
    <w:rsid w:val="00704799"/>
    <w:rsid w:val="00704C01"/>
    <w:rsid w:val="007052E7"/>
    <w:rsid w:val="00706380"/>
    <w:rsid w:val="007102B5"/>
    <w:rsid w:val="00712F27"/>
    <w:rsid w:val="007135F2"/>
    <w:rsid w:val="0071458F"/>
    <w:rsid w:val="00715A8C"/>
    <w:rsid w:val="00715C34"/>
    <w:rsid w:val="00720121"/>
    <w:rsid w:val="00721121"/>
    <w:rsid w:val="00721D7C"/>
    <w:rsid w:val="00727692"/>
    <w:rsid w:val="0073370C"/>
    <w:rsid w:val="00733A3F"/>
    <w:rsid w:val="0073476B"/>
    <w:rsid w:val="007375DA"/>
    <w:rsid w:val="007377FB"/>
    <w:rsid w:val="00740FD9"/>
    <w:rsid w:val="007413E4"/>
    <w:rsid w:val="007423DE"/>
    <w:rsid w:val="00742448"/>
    <w:rsid w:val="00742EA6"/>
    <w:rsid w:val="00742EAA"/>
    <w:rsid w:val="00743CE5"/>
    <w:rsid w:val="00743DB7"/>
    <w:rsid w:val="00744EA8"/>
    <w:rsid w:val="00745A02"/>
    <w:rsid w:val="0074705D"/>
    <w:rsid w:val="00752815"/>
    <w:rsid w:val="0075459D"/>
    <w:rsid w:val="00754975"/>
    <w:rsid w:val="00755869"/>
    <w:rsid w:val="007629C7"/>
    <w:rsid w:val="00763201"/>
    <w:rsid w:val="00763B48"/>
    <w:rsid w:val="00763CB8"/>
    <w:rsid w:val="007641B5"/>
    <w:rsid w:val="00764564"/>
    <w:rsid w:val="007647D3"/>
    <w:rsid w:val="00764FFA"/>
    <w:rsid w:val="00765648"/>
    <w:rsid w:val="0076759C"/>
    <w:rsid w:val="007708FB"/>
    <w:rsid w:val="00771D01"/>
    <w:rsid w:val="007728BA"/>
    <w:rsid w:val="007737D8"/>
    <w:rsid w:val="00774945"/>
    <w:rsid w:val="007770A6"/>
    <w:rsid w:val="00777275"/>
    <w:rsid w:val="00780AD5"/>
    <w:rsid w:val="00780FDA"/>
    <w:rsid w:val="007818F0"/>
    <w:rsid w:val="00782EF5"/>
    <w:rsid w:val="007832FD"/>
    <w:rsid w:val="00783812"/>
    <w:rsid w:val="0078507F"/>
    <w:rsid w:val="007858AC"/>
    <w:rsid w:val="007867E2"/>
    <w:rsid w:val="00786E4E"/>
    <w:rsid w:val="00790C21"/>
    <w:rsid w:val="007917D6"/>
    <w:rsid w:val="00791AF9"/>
    <w:rsid w:val="00792BBF"/>
    <w:rsid w:val="00792EE3"/>
    <w:rsid w:val="007944D6"/>
    <w:rsid w:val="00794652"/>
    <w:rsid w:val="00794EE4"/>
    <w:rsid w:val="0079533E"/>
    <w:rsid w:val="007956FA"/>
    <w:rsid w:val="00797CA8"/>
    <w:rsid w:val="007A2284"/>
    <w:rsid w:val="007A366C"/>
    <w:rsid w:val="007A3F7E"/>
    <w:rsid w:val="007A46A2"/>
    <w:rsid w:val="007A56A4"/>
    <w:rsid w:val="007A58A0"/>
    <w:rsid w:val="007A5BF1"/>
    <w:rsid w:val="007A6886"/>
    <w:rsid w:val="007B0CB1"/>
    <w:rsid w:val="007B130A"/>
    <w:rsid w:val="007B1CD0"/>
    <w:rsid w:val="007B3EA3"/>
    <w:rsid w:val="007B497D"/>
    <w:rsid w:val="007B5655"/>
    <w:rsid w:val="007B65FE"/>
    <w:rsid w:val="007C0A04"/>
    <w:rsid w:val="007C10D1"/>
    <w:rsid w:val="007C11AB"/>
    <w:rsid w:val="007C2B84"/>
    <w:rsid w:val="007C43A9"/>
    <w:rsid w:val="007C4728"/>
    <w:rsid w:val="007C6E1E"/>
    <w:rsid w:val="007C6F83"/>
    <w:rsid w:val="007C7D91"/>
    <w:rsid w:val="007D0130"/>
    <w:rsid w:val="007D06B0"/>
    <w:rsid w:val="007D115E"/>
    <w:rsid w:val="007D13F3"/>
    <w:rsid w:val="007D1B69"/>
    <w:rsid w:val="007D1FFB"/>
    <w:rsid w:val="007D2649"/>
    <w:rsid w:val="007D43F7"/>
    <w:rsid w:val="007D4E48"/>
    <w:rsid w:val="007D4F4D"/>
    <w:rsid w:val="007D697B"/>
    <w:rsid w:val="007D701B"/>
    <w:rsid w:val="007D75CD"/>
    <w:rsid w:val="007D7CB2"/>
    <w:rsid w:val="007E0497"/>
    <w:rsid w:val="007E04DA"/>
    <w:rsid w:val="007E1691"/>
    <w:rsid w:val="007E5468"/>
    <w:rsid w:val="007E5F0E"/>
    <w:rsid w:val="007E6766"/>
    <w:rsid w:val="007E6A62"/>
    <w:rsid w:val="007E6D90"/>
    <w:rsid w:val="007E731A"/>
    <w:rsid w:val="007E7778"/>
    <w:rsid w:val="007F080D"/>
    <w:rsid w:val="007F37B4"/>
    <w:rsid w:val="007F5CC4"/>
    <w:rsid w:val="007F5DC5"/>
    <w:rsid w:val="007F60EE"/>
    <w:rsid w:val="007F7140"/>
    <w:rsid w:val="008003FA"/>
    <w:rsid w:val="00800DDD"/>
    <w:rsid w:val="00801897"/>
    <w:rsid w:val="008019EE"/>
    <w:rsid w:val="00802CC2"/>
    <w:rsid w:val="00804BE0"/>
    <w:rsid w:val="0080508C"/>
    <w:rsid w:val="0080512C"/>
    <w:rsid w:val="00806F85"/>
    <w:rsid w:val="008071A2"/>
    <w:rsid w:val="0081220F"/>
    <w:rsid w:val="00814E48"/>
    <w:rsid w:val="008152A7"/>
    <w:rsid w:val="00815808"/>
    <w:rsid w:val="008161A7"/>
    <w:rsid w:val="0081669F"/>
    <w:rsid w:val="00817C8D"/>
    <w:rsid w:val="00820055"/>
    <w:rsid w:val="00821B91"/>
    <w:rsid w:val="008220E1"/>
    <w:rsid w:val="00824AA8"/>
    <w:rsid w:val="00825AEF"/>
    <w:rsid w:val="00830C1C"/>
    <w:rsid w:val="00834D32"/>
    <w:rsid w:val="00837293"/>
    <w:rsid w:val="00840B6C"/>
    <w:rsid w:val="00841442"/>
    <w:rsid w:val="00841BDE"/>
    <w:rsid w:val="00841F0F"/>
    <w:rsid w:val="0084257E"/>
    <w:rsid w:val="008426B8"/>
    <w:rsid w:val="0084331A"/>
    <w:rsid w:val="008472E0"/>
    <w:rsid w:val="008502FC"/>
    <w:rsid w:val="00850ED1"/>
    <w:rsid w:val="00852104"/>
    <w:rsid w:val="00853855"/>
    <w:rsid w:val="00853B47"/>
    <w:rsid w:val="00855301"/>
    <w:rsid w:val="00855590"/>
    <w:rsid w:val="00856797"/>
    <w:rsid w:val="00856D8A"/>
    <w:rsid w:val="00860302"/>
    <w:rsid w:val="008604F3"/>
    <w:rsid w:val="0086059D"/>
    <w:rsid w:val="008606FD"/>
    <w:rsid w:val="00860760"/>
    <w:rsid w:val="00860A07"/>
    <w:rsid w:val="00862D91"/>
    <w:rsid w:val="00863D95"/>
    <w:rsid w:val="00865CB2"/>
    <w:rsid w:val="00867463"/>
    <w:rsid w:val="00870408"/>
    <w:rsid w:val="0087040E"/>
    <w:rsid w:val="0087056D"/>
    <w:rsid w:val="00870AC9"/>
    <w:rsid w:val="00870BA4"/>
    <w:rsid w:val="008711A2"/>
    <w:rsid w:val="008711C7"/>
    <w:rsid w:val="0087283D"/>
    <w:rsid w:val="00873748"/>
    <w:rsid w:val="00874424"/>
    <w:rsid w:val="00874EC4"/>
    <w:rsid w:val="0087617C"/>
    <w:rsid w:val="00877CE6"/>
    <w:rsid w:val="00880BB1"/>
    <w:rsid w:val="00881677"/>
    <w:rsid w:val="00883BC7"/>
    <w:rsid w:val="0088416F"/>
    <w:rsid w:val="0088539F"/>
    <w:rsid w:val="00887734"/>
    <w:rsid w:val="00887E99"/>
    <w:rsid w:val="00890163"/>
    <w:rsid w:val="00890520"/>
    <w:rsid w:val="00892206"/>
    <w:rsid w:val="00892524"/>
    <w:rsid w:val="0089329A"/>
    <w:rsid w:val="00894A41"/>
    <w:rsid w:val="008964C6"/>
    <w:rsid w:val="008967EB"/>
    <w:rsid w:val="008A2658"/>
    <w:rsid w:val="008A2E05"/>
    <w:rsid w:val="008B27CA"/>
    <w:rsid w:val="008B38A1"/>
    <w:rsid w:val="008B3F3C"/>
    <w:rsid w:val="008B6645"/>
    <w:rsid w:val="008B6CC0"/>
    <w:rsid w:val="008B708B"/>
    <w:rsid w:val="008B7367"/>
    <w:rsid w:val="008B7FD3"/>
    <w:rsid w:val="008C0BC6"/>
    <w:rsid w:val="008C1050"/>
    <w:rsid w:val="008C3B80"/>
    <w:rsid w:val="008C42BE"/>
    <w:rsid w:val="008C44C2"/>
    <w:rsid w:val="008C47EF"/>
    <w:rsid w:val="008C4EC8"/>
    <w:rsid w:val="008C5F73"/>
    <w:rsid w:val="008C6F34"/>
    <w:rsid w:val="008C76A5"/>
    <w:rsid w:val="008D078A"/>
    <w:rsid w:val="008D14B0"/>
    <w:rsid w:val="008D1736"/>
    <w:rsid w:val="008D1BA4"/>
    <w:rsid w:val="008D1C8D"/>
    <w:rsid w:val="008D32A1"/>
    <w:rsid w:val="008D3683"/>
    <w:rsid w:val="008D38D3"/>
    <w:rsid w:val="008D42D6"/>
    <w:rsid w:val="008D56EB"/>
    <w:rsid w:val="008D59FE"/>
    <w:rsid w:val="008D6719"/>
    <w:rsid w:val="008D70EA"/>
    <w:rsid w:val="008E063F"/>
    <w:rsid w:val="008E246D"/>
    <w:rsid w:val="008E4369"/>
    <w:rsid w:val="008E55C9"/>
    <w:rsid w:val="008E57B2"/>
    <w:rsid w:val="008E6166"/>
    <w:rsid w:val="008E6CF1"/>
    <w:rsid w:val="008E7787"/>
    <w:rsid w:val="008E7C15"/>
    <w:rsid w:val="008F0C37"/>
    <w:rsid w:val="008F2803"/>
    <w:rsid w:val="008F2818"/>
    <w:rsid w:val="008F3225"/>
    <w:rsid w:val="008F42D6"/>
    <w:rsid w:val="008F61C1"/>
    <w:rsid w:val="008F790C"/>
    <w:rsid w:val="009004F9"/>
    <w:rsid w:val="00904019"/>
    <w:rsid w:val="00904339"/>
    <w:rsid w:val="009059D0"/>
    <w:rsid w:val="009071C1"/>
    <w:rsid w:val="0091033B"/>
    <w:rsid w:val="009109CA"/>
    <w:rsid w:val="009111EA"/>
    <w:rsid w:val="00912409"/>
    <w:rsid w:val="00912802"/>
    <w:rsid w:val="00912A77"/>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527"/>
    <w:rsid w:val="0093069B"/>
    <w:rsid w:val="009309C7"/>
    <w:rsid w:val="009318CB"/>
    <w:rsid w:val="00937188"/>
    <w:rsid w:val="00937C33"/>
    <w:rsid w:val="009405ED"/>
    <w:rsid w:val="00941497"/>
    <w:rsid w:val="00941F02"/>
    <w:rsid w:val="00941FDB"/>
    <w:rsid w:val="0094224D"/>
    <w:rsid w:val="00942CE4"/>
    <w:rsid w:val="00944738"/>
    <w:rsid w:val="009449EF"/>
    <w:rsid w:val="009453CF"/>
    <w:rsid w:val="00946282"/>
    <w:rsid w:val="00946311"/>
    <w:rsid w:val="00946484"/>
    <w:rsid w:val="00946D8A"/>
    <w:rsid w:val="00946DE8"/>
    <w:rsid w:val="00950592"/>
    <w:rsid w:val="00950AFB"/>
    <w:rsid w:val="0095155B"/>
    <w:rsid w:val="0095172A"/>
    <w:rsid w:val="009531A4"/>
    <w:rsid w:val="009532F7"/>
    <w:rsid w:val="009544D0"/>
    <w:rsid w:val="009559FB"/>
    <w:rsid w:val="00955F6F"/>
    <w:rsid w:val="00956DFC"/>
    <w:rsid w:val="00956EB2"/>
    <w:rsid w:val="00957455"/>
    <w:rsid w:val="009577FA"/>
    <w:rsid w:val="00957909"/>
    <w:rsid w:val="0096043F"/>
    <w:rsid w:val="00960BE4"/>
    <w:rsid w:val="0096585E"/>
    <w:rsid w:val="009659E1"/>
    <w:rsid w:val="0096773D"/>
    <w:rsid w:val="0097131F"/>
    <w:rsid w:val="00971E9D"/>
    <w:rsid w:val="00972D26"/>
    <w:rsid w:val="00973DA9"/>
    <w:rsid w:val="00974A96"/>
    <w:rsid w:val="00974B8C"/>
    <w:rsid w:val="00976206"/>
    <w:rsid w:val="00980A49"/>
    <w:rsid w:val="00980C7C"/>
    <w:rsid w:val="00982CE9"/>
    <w:rsid w:val="0098319E"/>
    <w:rsid w:val="00985A53"/>
    <w:rsid w:val="009924C6"/>
    <w:rsid w:val="00992BA8"/>
    <w:rsid w:val="00993041"/>
    <w:rsid w:val="00994349"/>
    <w:rsid w:val="009943D7"/>
    <w:rsid w:val="00994A26"/>
    <w:rsid w:val="00995D26"/>
    <w:rsid w:val="00996DB9"/>
    <w:rsid w:val="009971A3"/>
    <w:rsid w:val="009971B0"/>
    <w:rsid w:val="00997B69"/>
    <w:rsid w:val="009A10AC"/>
    <w:rsid w:val="009A1C73"/>
    <w:rsid w:val="009A39DB"/>
    <w:rsid w:val="009A45A9"/>
    <w:rsid w:val="009A505A"/>
    <w:rsid w:val="009A5EAD"/>
    <w:rsid w:val="009A653A"/>
    <w:rsid w:val="009A66B3"/>
    <w:rsid w:val="009A69A0"/>
    <w:rsid w:val="009A6C33"/>
    <w:rsid w:val="009A7884"/>
    <w:rsid w:val="009B0A42"/>
    <w:rsid w:val="009B377A"/>
    <w:rsid w:val="009B4361"/>
    <w:rsid w:val="009B4599"/>
    <w:rsid w:val="009B4C14"/>
    <w:rsid w:val="009B556A"/>
    <w:rsid w:val="009B57CC"/>
    <w:rsid w:val="009B5FFA"/>
    <w:rsid w:val="009B7C0D"/>
    <w:rsid w:val="009B7E0C"/>
    <w:rsid w:val="009C00F0"/>
    <w:rsid w:val="009C27CF"/>
    <w:rsid w:val="009C387E"/>
    <w:rsid w:val="009C46C7"/>
    <w:rsid w:val="009C4F17"/>
    <w:rsid w:val="009C5705"/>
    <w:rsid w:val="009C743A"/>
    <w:rsid w:val="009D1053"/>
    <w:rsid w:val="009D246F"/>
    <w:rsid w:val="009D2D4D"/>
    <w:rsid w:val="009D2EAE"/>
    <w:rsid w:val="009D33EC"/>
    <w:rsid w:val="009D3AE9"/>
    <w:rsid w:val="009D44FB"/>
    <w:rsid w:val="009D503A"/>
    <w:rsid w:val="009D5768"/>
    <w:rsid w:val="009D66B0"/>
    <w:rsid w:val="009D7875"/>
    <w:rsid w:val="009E01B4"/>
    <w:rsid w:val="009E1081"/>
    <w:rsid w:val="009E1507"/>
    <w:rsid w:val="009E1980"/>
    <w:rsid w:val="009E41D4"/>
    <w:rsid w:val="009E713C"/>
    <w:rsid w:val="009E7631"/>
    <w:rsid w:val="009E778B"/>
    <w:rsid w:val="009E7E2D"/>
    <w:rsid w:val="009F00B9"/>
    <w:rsid w:val="009F0EC0"/>
    <w:rsid w:val="009F1571"/>
    <w:rsid w:val="009F39AE"/>
    <w:rsid w:val="009F4221"/>
    <w:rsid w:val="009F430B"/>
    <w:rsid w:val="009F5E0F"/>
    <w:rsid w:val="009F5FB7"/>
    <w:rsid w:val="009F6738"/>
    <w:rsid w:val="009F6949"/>
    <w:rsid w:val="009F6C88"/>
    <w:rsid w:val="009F7280"/>
    <w:rsid w:val="009F76F8"/>
    <w:rsid w:val="009F7C52"/>
    <w:rsid w:val="00A01464"/>
    <w:rsid w:val="00A01905"/>
    <w:rsid w:val="00A061D3"/>
    <w:rsid w:val="00A10859"/>
    <w:rsid w:val="00A11135"/>
    <w:rsid w:val="00A117CA"/>
    <w:rsid w:val="00A13B24"/>
    <w:rsid w:val="00A13E3C"/>
    <w:rsid w:val="00A17192"/>
    <w:rsid w:val="00A176CE"/>
    <w:rsid w:val="00A179F6"/>
    <w:rsid w:val="00A17D5E"/>
    <w:rsid w:val="00A20839"/>
    <w:rsid w:val="00A21D00"/>
    <w:rsid w:val="00A23455"/>
    <w:rsid w:val="00A2564B"/>
    <w:rsid w:val="00A26CE3"/>
    <w:rsid w:val="00A26E00"/>
    <w:rsid w:val="00A302E8"/>
    <w:rsid w:val="00A3095C"/>
    <w:rsid w:val="00A32161"/>
    <w:rsid w:val="00A325C2"/>
    <w:rsid w:val="00A3262A"/>
    <w:rsid w:val="00A33B0F"/>
    <w:rsid w:val="00A34404"/>
    <w:rsid w:val="00A34A63"/>
    <w:rsid w:val="00A361A1"/>
    <w:rsid w:val="00A36A02"/>
    <w:rsid w:val="00A404DE"/>
    <w:rsid w:val="00A407EB"/>
    <w:rsid w:val="00A40B22"/>
    <w:rsid w:val="00A40D65"/>
    <w:rsid w:val="00A42056"/>
    <w:rsid w:val="00A43874"/>
    <w:rsid w:val="00A43B8B"/>
    <w:rsid w:val="00A45492"/>
    <w:rsid w:val="00A5026C"/>
    <w:rsid w:val="00A50BF0"/>
    <w:rsid w:val="00A51FFC"/>
    <w:rsid w:val="00A52C36"/>
    <w:rsid w:val="00A532D3"/>
    <w:rsid w:val="00A54CA7"/>
    <w:rsid w:val="00A5530F"/>
    <w:rsid w:val="00A557A3"/>
    <w:rsid w:val="00A558E7"/>
    <w:rsid w:val="00A5775B"/>
    <w:rsid w:val="00A57C16"/>
    <w:rsid w:val="00A603AE"/>
    <w:rsid w:val="00A6046B"/>
    <w:rsid w:val="00A61124"/>
    <w:rsid w:val="00A61E75"/>
    <w:rsid w:val="00A61FE3"/>
    <w:rsid w:val="00A62B43"/>
    <w:rsid w:val="00A641E0"/>
    <w:rsid w:val="00A65C8C"/>
    <w:rsid w:val="00A6628B"/>
    <w:rsid w:val="00A66680"/>
    <w:rsid w:val="00A67D33"/>
    <w:rsid w:val="00A67EA4"/>
    <w:rsid w:val="00A727FB"/>
    <w:rsid w:val="00A72C97"/>
    <w:rsid w:val="00A72F5C"/>
    <w:rsid w:val="00A734DB"/>
    <w:rsid w:val="00A734E8"/>
    <w:rsid w:val="00A741F0"/>
    <w:rsid w:val="00A74378"/>
    <w:rsid w:val="00A74B3A"/>
    <w:rsid w:val="00A74B79"/>
    <w:rsid w:val="00A75CB0"/>
    <w:rsid w:val="00A761C0"/>
    <w:rsid w:val="00A77221"/>
    <w:rsid w:val="00A7772D"/>
    <w:rsid w:val="00A77C6A"/>
    <w:rsid w:val="00A8037F"/>
    <w:rsid w:val="00A805BF"/>
    <w:rsid w:val="00A80F74"/>
    <w:rsid w:val="00A81125"/>
    <w:rsid w:val="00A85CD2"/>
    <w:rsid w:val="00A86C87"/>
    <w:rsid w:val="00A874A0"/>
    <w:rsid w:val="00A90C8D"/>
    <w:rsid w:val="00A90CC6"/>
    <w:rsid w:val="00A91720"/>
    <w:rsid w:val="00A918EC"/>
    <w:rsid w:val="00A91C22"/>
    <w:rsid w:val="00A9290A"/>
    <w:rsid w:val="00A932FD"/>
    <w:rsid w:val="00A93701"/>
    <w:rsid w:val="00A94896"/>
    <w:rsid w:val="00A95391"/>
    <w:rsid w:val="00A9555B"/>
    <w:rsid w:val="00A979B0"/>
    <w:rsid w:val="00AA2740"/>
    <w:rsid w:val="00AA2D71"/>
    <w:rsid w:val="00AA5F4E"/>
    <w:rsid w:val="00AA66E1"/>
    <w:rsid w:val="00AA6777"/>
    <w:rsid w:val="00AA6A79"/>
    <w:rsid w:val="00AA6B87"/>
    <w:rsid w:val="00AB1302"/>
    <w:rsid w:val="00AB1506"/>
    <w:rsid w:val="00AB15D6"/>
    <w:rsid w:val="00AB5A4F"/>
    <w:rsid w:val="00AB5D5B"/>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40AB"/>
    <w:rsid w:val="00AD5749"/>
    <w:rsid w:val="00AD5833"/>
    <w:rsid w:val="00AD5CA2"/>
    <w:rsid w:val="00AD6249"/>
    <w:rsid w:val="00AD6780"/>
    <w:rsid w:val="00AD77FB"/>
    <w:rsid w:val="00AE1F4E"/>
    <w:rsid w:val="00AE2801"/>
    <w:rsid w:val="00AE367A"/>
    <w:rsid w:val="00AE381E"/>
    <w:rsid w:val="00AE4694"/>
    <w:rsid w:val="00AE5856"/>
    <w:rsid w:val="00AE64AA"/>
    <w:rsid w:val="00AE72B1"/>
    <w:rsid w:val="00AF1D3F"/>
    <w:rsid w:val="00AF29BF"/>
    <w:rsid w:val="00AF52FB"/>
    <w:rsid w:val="00AF5905"/>
    <w:rsid w:val="00AF652A"/>
    <w:rsid w:val="00AF6708"/>
    <w:rsid w:val="00B001D5"/>
    <w:rsid w:val="00B0224B"/>
    <w:rsid w:val="00B03CB5"/>
    <w:rsid w:val="00B04188"/>
    <w:rsid w:val="00B0486F"/>
    <w:rsid w:val="00B0593B"/>
    <w:rsid w:val="00B067AF"/>
    <w:rsid w:val="00B07B03"/>
    <w:rsid w:val="00B07C39"/>
    <w:rsid w:val="00B07D0E"/>
    <w:rsid w:val="00B111ED"/>
    <w:rsid w:val="00B11B4E"/>
    <w:rsid w:val="00B12060"/>
    <w:rsid w:val="00B125AE"/>
    <w:rsid w:val="00B1345A"/>
    <w:rsid w:val="00B14388"/>
    <w:rsid w:val="00B14DD2"/>
    <w:rsid w:val="00B15CDE"/>
    <w:rsid w:val="00B16770"/>
    <w:rsid w:val="00B17A2E"/>
    <w:rsid w:val="00B17D0A"/>
    <w:rsid w:val="00B21576"/>
    <w:rsid w:val="00B215F5"/>
    <w:rsid w:val="00B22351"/>
    <w:rsid w:val="00B2236E"/>
    <w:rsid w:val="00B22CBA"/>
    <w:rsid w:val="00B22E75"/>
    <w:rsid w:val="00B248F4"/>
    <w:rsid w:val="00B25719"/>
    <w:rsid w:val="00B311A6"/>
    <w:rsid w:val="00B32761"/>
    <w:rsid w:val="00B32F1D"/>
    <w:rsid w:val="00B33467"/>
    <w:rsid w:val="00B344C3"/>
    <w:rsid w:val="00B34756"/>
    <w:rsid w:val="00B359FF"/>
    <w:rsid w:val="00B35DB6"/>
    <w:rsid w:val="00B372B7"/>
    <w:rsid w:val="00B400A3"/>
    <w:rsid w:val="00B40288"/>
    <w:rsid w:val="00B42BC9"/>
    <w:rsid w:val="00B43138"/>
    <w:rsid w:val="00B4380B"/>
    <w:rsid w:val="00B45A5E"/>
    <w:rsid w:val="00B469FC"/>
    <w:rsid w:val="00B4727A"/>
    <w:rsid w:val="00B50549"/>
    <w:rsid w:val="00B51262"/>
    <w:rsid w:val="00B5225F"/>
    <w:rsid w:val="00B5234A"/>
    <w:rsid w:val="00B52C68"/>
    <w:rsid w:val="00B52DDC"/>
    <w:rsid w:val="00B53321"/>
    <w:rsid w:val="00B533C1"/>
    <w:rsid w:val="00B55012"/>
    <w:rsid w:val="00B550BB"/>
    <w:rsid w:val="00B56414"/>
    <w:rsid w:val="00B565A8"/>
    <w:rsid w:val="00B57BAA"/>
    <w:rsid w:val="00B6041C"/>
    <w:rsid w:val="00B62014"/>
    <w:rsid w:val="00B621F9"/>
    <w:rsid w:val="00B63016"/>
    <w:rsid w:val="00B63730"/>
    <w:rsid w:val="00B63EDE"/>
    <w:rsid w:val="00B64467"/>
    <w:rsid w:val="00B64D96"/>
    <w:rsid w:val="00B651F8"/>
    <w:rsid w:val="00B66028"/>
    <w:rsid w:val="00B66E94"/>
    <w:rsid w:val="00B71931"/>
    <w:rsid w:val="00B7193B"/>
    <w:rsid w:val="00B719D4"/>
    <w:rsid w:val="00B7216A"/>
    <w:rsid w:val="00B72CD9"/>
    <w:rsid w:val="00B74E18"/>
    <w:rsid w:val="00B751E4"/>
    <w:rsid w:val="00B77D9D"/>
    <w:rsid w:val="00B8145A"/>
    <w:rsid w:val="00B81726"/>
    <w:rsid w:val="00B82E81"/>
    <w:rsid w:val="00B83EDB"/>
    <w:rsid w:val="00B83FF6"/>
    <w:rsid w:val="00B8449C"/>
    <w:rsid w:val="00B853E4"/>
    <w:rsid w:val="00B8544C"/>
    <w:rsid w:val="00B85A3A"/>
    <w:rsid w:val="00B873CC"/>
    <w:rsid w:val="00B87C79"/>
    <w:rsid w:val="00B9028E"/>
    <w:rsid w:val="00B9056D"/>
    <w:rsid w:val="00B906CD"/>
    <w:rsid w:val="00B90DCA"/>
    <w:rsid w:val="00B94461"/>
    <w:rsid w:val="00B960FE"/>
    <w:rsid w:val="00B96255"/>
    <w:rsid w:val="00B96C41"/>
    <w:rsid w:val="00B96C98"/>
    <w:rsid w:val="00B97602"/>
    <w:rsid w:val="00B97F3F"/>
    <w:rsid w:val="00BA041F"/>
    <w:rsid w:val="00BA25B9"/>
    <w:rsid w:val="00BA2BE9"/>
    <w:rsid w:val="00BA345B"/>
    <w:rsid w:val="00BA36A7"/>
    <w:rsid w:val="00BA3D6F"/>
    <w:rsid w:val="00BA7078"/>
    <w:rsid w:val="00BA7CB9"/>
    <w:rsid w:val="00BB02EE"/>
    <w:rsid w:val="00BB0326"/>
    <w:rsid w:val="00BB03CB"/>
    <w:rsid w:val="00BB1C0F"/>
    <w:rsid w:val="00BB201C"/>
    <w:rsid w:val="00BB24FE"/>
    <w:rsid w:val="00BB4A82"/>
    <w:rsid w:val="00BB4EDB"/>
    <w:rsid w:val="00BB5117"/>
    <w:rsid w:val="00BB5FC7"/>
    <w:rsid w:val="00BB633D"/>
    <w:rsid w:val="00BB63B4"/>
    <w:rsid w:val="00BB65FC"/>
    <w:rsid w:val="00BB6CA2"/>
    <w:rsid w:val="00BB7617"/>
    <w:rsid w:val="00BB7F8E"/>
    <w:rsid w:val="00BC1A33"/>
    <w:rsid w:val="00BC386C"/>
    <w:rsid w:val="00BC3F70"/>
    <w:rsid w:val="00BC461E"/>
    <w:rsid w:val="00BC62C3"/>
    <w:rsid w:val="00BC6457"/>
    <w:rsid w:val="00BC70F5"/>
    <w:rsid w:val="00BC75E5"/>
    <w:rsid w:val="00BD0B0A"/>
    <w:rsid w:val="00BD2863"/>
    <w:rsid w:val="00BD3275"/>
    <w:rsid w:val="00BD3864"/>
    <w:rsid w:val="00BD4086"/>
    <w:rsid w:val="00BD544A"/>
    <w:rsid w:val="00BD5DC1"/>
    <w:rsid w:val="00BD6AD5"/>
    <w:rsid w:val="00BD7E3D"/>
    <w:rsid w:val="00BE0474"/>
    <w:rsid w:val="00BE08CC"/>
    <w:rsid w:val="00BE0E46"/>
    <w:rsid w:val="00BE1D7F"/>
    <w:rsid w:val="00BE2255"/>
    <w:rsid w:val="00BE2745"/>
    <w:rsid w:val="00BE560E"/>
    <w:rsid w:val="00BE7A11"/>
    <w:rsid w:val="00BF2669"/>
    <w:rsid w:val="00BF33F4"/>
    <w:rsid w:val="00BF56EC"/>
    <w:rsid w:val="00BF588D"/>
    <w:rsid w:val="00BF67BC"/>
    <w:rsid w:val="00BF7ACE"/>
    <w:rsid w:val="00BF7F85"/>
    <w:rsid w:val="00C0090E"/>
    <w:rsid w:val="00C016AE"/>
    <w:rsid w:val="00C02B90"/>
    <w:rsid w:val="00C04279"/>
    <w:rsid w:val="00C058C1"/>
    <w:rsid w:val="00C0602D"/>
    <w:rsid w:val="00C061DB"/>
    <w:rsid w:val="00C0792B"/>
    <w:rsid w:val="00C079A7"/>
    <w:rsid w:val="00C10025"/>
    <w:rsid w:val="00C10116"/>
    <w:rsid w:val="00C112BB"/>
    <w:rsid w:val="00C113BD"/>
    <w:rsid w:val="00C127ED"/>
    <w:rsid w:val="00C12F39"/>
    <w:rsid w:val="00C132B1"/>
    <w:rsid w:val="00C13F0A"/>
    <w:rsid w:val="00C15EAC"/>
    <w:rsid w:val="00C17218"/>
    <w:rsid w:val="00C177AB"/>
    <w:rsid w:val="00C17859"/>
    <w:rsid w:val="00C2042D"/>
    <w:rsid w:val="00C23448"/>
    <w:rsid w:val="00C2439D"/>
    <w:rsid w:val="00C259B9"/>
    <w:rsid w:val="00C25BE6"/>
    <w:rsid w:val="00C2607E"/>
    <w:rsid w:val="00C26DC5"/>
    <w:rsid w:val="00C27779"/>
    <w:rsid w:val="00C30C0E"/>
    <w:rsid w:val="00C33A4C"/>
    <w:rsid w:val="00C34AE0"/>
    <w:rsid w:val="00C3508A"/>
    <w:rsid w:val="00C36E4B"/>
    <w:rsid w:val="00C3749A"/>
    <w:rsid w:val="00C37A05"/>
    <w:rsid w:val="00C400F0"/>
    <w:rsid w:val="00C40247"/>
    <w:rsid w:val="00C40F98"/>
    <w:rsid w:val="00C4159B"/>
    <w:rsid w:val="00C415E9"/>
    <w:rsid w:val="00C41DA7"/>
    <w:rsid w:val="00C42968"/>
    <w:rsid w:val="00C43084"/>
    <w:rsid w:val="00C44B80"/>
    <w:rsid w:val="00C453DF"/>
    <w:rsid w:val="00C51351"/>
    <w:rsid w:val="00C51897"/>
    <w:rsid w:val="00C52563"/>
    <w:rsid w:val="00C52A0D"/>
    <w:rsid w:val="00C53292"/>
    <w:rsid w:val="00C55719"/>
    <w:rsid w:val="00C55B5F"/>
    <w:rsid w:val="00C56147"/>
    <w:rsid w:val="00C5772F"/>
    <w:rsid w:val="00C626CC"/>
    <w:rsid w:val="00C6410A"/>
    <w:rsid w:val="00C64CDE"/>
    <w:rsid w:val="00C65093"/>
    <w:rsid w:val="00C6540C"/>
    <w:rsid w:val="00C65517"/>
    <w:rsid w:val="00C657C6"/>
    <w:rsid w:val="00C65C06"/>
    <w:rsid w:val="00C663E4"/>
    <w:rsid w:val="00C66B56"/>
    <w:rsid w:val="00C67478"/>
    <w:rsid w:val="00C718B5"/>
    <w:rsid w:val="00C71D2B"/>
    <w:rsid w:val="00C727E9"/>
    <w:rsid w:val="00C73A05"/>
    <w:rsid w:val="00C745F6"/>
    <w:rsid w:val="00C75B05"/>
    <w:rsid w:val="00C76462"/>
    <w:rsid w:val="00C767D2"/>
    <w:rsid w:val="00C77C2A"/>
    <w:rsid w:val="00C77F29"/>
    <w:rsid w:val="00C819F7"/>
    <w:rsid w:val="00C832BD"/>
    <w:rsid w:val="00C837B0"/>
    <w:rsid w:val="00C84364"/>
    <w:rsid w:val="00C8465C"/>
    <w:rsid w:val="00C84B81"/>
    <w:rsid w:val="00C862FA"/>
    <w:rsid w:val="00C8690B"/>
    <w:rsid w:val="00C8714B"/>
    <w:rsid w:val="00C8733B"/>
    <w:rsid w:val="00C87ABA"/>
    <w:rsid w:val="00C90C76"/>
    <w:rsid w:val="00C91BB3"/>
    <w:rsid w:val="00C91FD7"/>
    <w:rsid w:val="00C92D38"/>
    <w:rsid w:val="00C9496F"/>
    <w:rsid w:val="00C9583A"/>
    <w:rsid w:val="00C968F3"/>
    <w:rsid w:val="00C97E49"/>
    <w:rsid w:val="00C97EAA"/>
    <w:rsid w:val="00CA05CD"/>
    <w:rsid w:val="00CA096F"/>
    <w:rsid w:val="00CA1810"/>
    <w:rsid w:val="00CA6EA6"/>
    <w:rsid w:val="00CA7B5A"/>
    <w:rsid w:val="00CB0259"/>
    <w:rsid w:val="00CB0571"/>
    <w:rsid w:val="00CB095F"/>
    <w:rsid w:val="00CB2244"/>
    <w:rsid w:val="00CB5424"/>
    <w:rsid w:val="00CB566F"/>
    <w:rsid w:val="00CB5DBE"/>
    <w:rsid w:val="00CB796D"/>
    <w:rsid w:val="00CC0820"/>
    <w:rsid w:val="00CC1299"/>
    <w:rsid w:val="00CC20C0"/>
    <w:rsid w:val="00CC2150"/>
    <w:rsid w:val="00CC2AD8"/>
    <w:rsid w:val="00CC31D3"/>
    <w:rsid w:val="00CC32D6"/>
    <w:rsid w:val="00CC3742"/>
    <w:rsid w:val="00CC48BD"/>
    <w:rsid w:val="00CC5983"/>
    <w:rsid w:val="00CC5FC7"/>
    <w:rsid w:val="00CC6822"/>
    <w:rsid w:val="00CC76F8"/>
    <w:rsid w:val="00CC7A28"/>
    <w:rsid w:val="00CD0952"/>
    <w:rsid w:val="00CD11B8"/>
    <w:rsid w:val="00CD133D"/>
    <w:rsid w:val="00CD1B50"/>
    <w:rsid w:val="00CD3C4E"/>
    <w:rsid w:val="00CD4A57"/>
    <w:rsid w:val="00CD5036"/>
    <w:rsid w:val="00CD5A2C"/>
    <w:rsid w:val="00CD5D91"/>
    <w:rsid w:val="00CD5E25"/>
    <w:rsid w:val="00CD5EE1"/>
    <w:rsid w:val="00CD65F8"/>
    <w:rsid w:val="00CD715D"/>
    <w:rsid w:val="00CE0334"/>
    <w:rsid w:val="00CE10EA"/>
    <w:rsid w:val="00CE19F0"/>
    <w:rsid w:val="00CE2717"/>
    <w:rsid w:val="00CE4521"/>
    <w:rsid w:val="00CE4D89"/>
    <w:rsid w:val="00CE4E10"/>
    <w:rsid w:val="00CE5021"/>
    <w:rsid w:val="00CE5404"/>
    <w:rsid w:val="00CE5479"/>
    <w:rsid w:val="00CE54C2"/>
    <w:rsid w:val="00CE5A1A"/>
    <w:rsid w:val="00CE7E0B"/>
    <w:rsid w:val="00CF2262"/>
    <w:rsid w:val="00CF2399"/>
    <w:rsid w:val="00CF2C1C"/>
    <w:rsid w:val="00CF47AF"/>
    <w:rsid w:val="00CF4D71"/>
    <w:rsid w:val="00CF4FDF"/>
    <w:rsid w:val="00CF61A9"/>
    <w:rsid w:val="00CF6E6B"/>
    <w:rsid w:val="00CF7786"/>
    <w:rsid w:val="00D01DCA"/>
    <w:rsid w:val="00D0358A"/>
    <w:rsid w:val="00D04234"/>
    <w:rsid w:val="00D0432B"/>
    <w:rsid w:val="00D04B00"/>
    <w:rsid w:val="00D0547A"/>
    <w:rsid w:val="00D074B3"/>
    <w:rsid w:val="00D1004D"/>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1151"/>
    <w:rsid w:val="00D33411"/>
    <w:rsid w:val="00D336D2"/>
    <w:rsid w:val="00D33E0F"/>
    <w:rsid w:val="00D34921"/>
    <w:rsid w:val="00D34FCD"/>
    <w:rsid w:val="00D360D3"/>
    <w:rsid w:val="00D41D9B"/>
    <w:rsid w:val="00D425A2"/>
    <w:rsid w:val="00D44FB4"/>
    <w:rsid w:val="00D45AA3"/>
    <w:rsid w:val="00D5256F"/>
    <w:rsid w:val="00D527E0"/>
    <w:rsid w:val="00D52838"/>
    <w:rsid w:val="00D55C99"/>
    <w:rsid w:val="00D5620B"/>
    <w:rsid w:val="00D563BF"/>
    <w:rsid w:val="00D5764A"/>
    <w:rsid w:val="00D60E16"/>
    <w:rsid w:val="00D60FCD"/>
    <w:rsid w:val="00D61CB0"/>
    <w:rsid w:val="00D6218D"/>
    <w:rsid w:val="00D630C6"/>
    <w:rsid w:val="00D63281"/>
    <w:rsid w:val="00D63A05"/>
    <w:rsid w:val="00D63B11"/>
    <w:rsid w:val="00D63E11"/>
    <w:rsid w:val="00D649AF"/>
    <w:rsid w:val="00D658EB"/>
    <w:rsid w:val="00D672B9"/>
    <w:rsid w:val="00D70CF2"/>
    <w:rsid w:val="00D71074"/>
    <w:rsid w:val="00D71EC7"/>
    <w:rsid w:val="00D73041"/>
    <w:rsid w:val="00D73C5F"/>
    <w:rsid w:val="00D74245"/>
    <w:rsid w:val="00D76AC7"/>
    <w:rsid w:val="00D77B57"/>
    <w:rsid w:val="00D80F10"/>
    <w:rsid w:val="00D80F95"/>
    <w:rsid w:val="00D814F7"/>
    <w:rsid w:val="00D81E52"/>
    <w:rsid w:val="00D82160"/>
    <w:rsid w:val="00D825F6"/>
    <w:rsid w:val="00D82998"/>
    <w:rsid w:val="00D8310A"/>
    <w:rsid w:val="00D8471F"/>
    <w:rsid w:val="00D84D33"/>
    <w:rsid w:val="00D85549"/>
    <w:rsid w:val="00D85DB3"/>
    <w:rsid w:val="00D86343"/>
    <w:rsid w:val="00D914B5"/>
    <w:rsid w:val="00D95DD8"/>
    <w:rsid w:val="00D977B8"/>
    <w:rsid w:val="00DA1AEE"/>
    <w:rsid w:val="00DA2CA3"/>
    <w:rsid w:val="00DA3C91"/>
    <w:rsid w:val="00DA4E14"/>
    <w:rsid w:val="00DA5945"/>
    <w:rsid w:val="00DA6143"/>
    <w:rsid w:val="00DB0114"/>
    <w:rsid w:val="00DB0788"/>
    <w:rsid w:val="00DB0B39"/>
    <w:rsid w:val="00DB164A"/>
    <w:rsid w:val="00DB2095"/>
    <w:rsid w:val="00DB4699"/>
    <w:rsid w:val="00DB4A1E"/>
    <w:rsid w:val="00DB67BA"/>
    <w:rsid w:val="00DB6959"/>
    <w:rsid w:val="00DB79F7"/>
    <w:rsid w:val="00DC0D52"/>
    <w:rsid w:val="00DC221F"/>
    <w:rsid w:val="00DC66A1"/>
    <w:rsid w:val="00DD46E8"/>
    <w:rsid w:val="00DD50C1"/>
    <w:rsid w:val="00DD5110"/>
    <w:rsid w:val="00DD520C"/>
    <w:rsid w:val="00DE02C8"/>
    <w:rsid w:val="00DE0384"/>
    <w:rsid w:val="00DE0587"/>
    <w:rsid w:val="00DE1375"/>
    <w:rsid w:val="00DE1D6F"/>
    <w:rsid w:val="00DE2D9F"/>
    <w:rsid w:val="00DE35C6"/>
    <w:rsid w:val="00DE438A"/>
    <w:rsid w:val="00DE44CD"/>
    <w:rsid w:val="00DE5C50"/>
    <w:rsid w:val="00DE6A5B"/>
    <w:rsid w:val="00DE6D2C"/>
    <w:rsid w:val="00DE730B"/>
    <w:rsid w:val="00DE7E24"/>
    <w:rsid w:val="00DF1787"/>
    <w:rsid w:val="00DF1EA4"/>
    <w:rsid w:val="00DF2267"/>
    <w:rsid w:val="00DF2537"/>
    <w:rsid w:val="00DF299E"/>
    <w:rsid w:val="00DF2A38"/>
    <w:rsid w:val="00DF2EB9"/>
    <w:rsid w:val="00DF3215"/>
    <w:rsid w:val="00DF33C8"/>
    <w:rsid w:val="00DF36DE"/>
    <w:rsid w:val="00DF3CDE"/>
    <w:rsid w:val="00DF49BB"/>
    <w:rsid w:val="00DF5CF0"/>
    <w:rsid w:val="00DF7799"/>
    <w:rsid w:val="00E02397"/>
    <w:rsid w:val="00E0275A"/>
    <w:rsid w:val="00E0417D"/>
    <w:rsid w:val="00E043AA"/>
    <w:rsid w:val="00E058C7"/>
    <w:rsid w:val="00E0791D"/>
    <w:rsid w:val="00E11681"/>
    <w:rsid w:val="00E11885"/>
    <w:rsid w:val="00E12E3D"/>
    <w:rsid w:val="00E1332F"/>
    <w:rsid w:val="00E14BDD"/>
    <w:rsid w:val="00E16E90"/>
    <w:rsid w:val="00E1757E"/>
    <w:rsid w:val="00E20F3D"/>
    <w:rsid w:val="00E21115"/>
    <w:rsid w:val="00E2131C"/>
    <w:rsid w:val="00E217F5"/>
    <w:rsid w:val="00E2215A"/>
    <w:rsid w:val="00E2234F"/>
    <w:rsid w:val="00E2244C"/>
    <w:rsid w:val="00E22848"/>
    <w:rsid w:val="00E2285A"/>
    <w:rsid w:val="00E23140"/>
    <w:rsid w:val="00E23739"/>
    <w:rsid w:val="00E238FB"/>
    <w:rsid w:val="00E263C9"/>
    <w:rsid w:val="00E26973"/>
    <w:rsid w:val="00E26A87"/>
    <w:rsid w:val="00E27C12"/>
    <w:rsid w:val="00E30D75"/>
    <w:rsid w:val="00E30D80"/>
    <w:rsid w:val="00E31209"/>
    <w:rsid w:val="00E33040"/>
    <w:rsid w:val="00E33A11"/>
    <w:rsid w:val="00E3478B"/>
    <w:rsid w:val="00E3534A"/>
    <w:rsid w:val="00E35BC4"/>
    <w:rsid w:val="00E36C40"/>
    <w:rsid w:val="00E36FCB"/>
    <w:rsid w:val="00E373E7"/>
    <w:rsid w:val="00E37CBB"/>
    <w:rsid w:val="00E407FF"/>
    <w:rsid w:val="00E40BC3"/>
    <w:rsid w:val="00E413F2"/>
    <w:rsid w:val="00E41965"/>
    <w:rsid w:val="00E41A0F"/>
    <w:rsid w:val="00E429F2"/>
    <w:rsid w:val="00E44661"/>
    <w:rsid w:val="00E450F3"/>
    <w:rsid w:val="00E4648A"/>
    <w:rsid w:val="00E47717"/>
    <w:rsid w:val="00E47F4C"/>
    <w:rsid w:val="00E50136"/>
    <w:rsid w:val="00E5088F"/>
    <w:rsid w:val="00E50EFE"/>
    <w:rsid w:val="00E517CE"/>
    <w:rsid w:val="00E518E2"/>
    <w:rsid w:val="00E51A98"/>
    <w:rsid w:val="00E54092"/>
    <w:rsid w:val="00E544C5"/>
    <w:rsid w:val="00E56B85"/>
    <w:rsid w:val="00E57978"/>
    <w:rsid w:val="00E62364"/>
    <w:rsid w:val="00E6299B"/>
    <w:rsid w:val="00E635D4"/>
    <w:rsid w:val="00E636DA"/>
    <w:rsid w:val="00E63AE7"/>
    <w:rsid w:val="00E63BC0"/>
    <w:rsid w:val="00E63CA5"/>
    <w:rsid w:val="00E63E3C"/>
    <w:rsid w:val="00E6581F"/>
    <w:rsid w:val="00E67566"/>
    <w:rsid w:val="00E67DC4"/>
    <w:rsid w:val="00E728C9"/>
    <w:rsid w:val="00E733F5"/>
    <w:rsid w:val="00E7562F"/>
    <w:rsid w:val="00E76198"/>
    <w:rsid w:val="00E7644F"/>
    <w:rsid w:val="00E770B4"/>
    <w:rsid w:val="00E77560"/>
    <w:rsid w:val="00E77AF8"/>
    <w:rsid w:val="00E80077"/>
    <w:rsid w:val="00E85724"/>
    <w:rsid w:val="00E873CC"/>
    <w:rsid w:val="00E90083"/>
    <w:rsid w:val="00E90315"/>
    <w:rsid w:val="00E90696"/>
    <w:rsid w:val="00E9148B"/>
    <w:rsid w:val="00E91B01"/>
    <w:rsid w:val="00E91E7B"/>
    <w:rsid w:val="00E92A9B"/>
    <w:rsid w:val="00E93D82"/>
    <w:rsid w:val="00E93F5A"/>
    <w:rsid w:val="00E94550"/>
    <w:rsid w:val="00E95E13"/>
    <w:rsid w:val="00EA05A7"/>
    <w:rsid w:val="00EA1443"/>
    <w:rsid w:val="00EA1987"/>
    <w:rsid w:val="00EA1E9B"/>
    <w:rsid w:val="00EA2FC2"/>
    <w:rsid w:val="00EA3459"/>
    <w:rsid w:val="00EA36FB"/>
    <w:rsid w:val="00EA779D"/>
    <w:rsid w:val="00EA79E7"/>
    <w:rsid w:val="00EA7C28"/>
    <w:rsid w:val="00EB0921"/>
    <w:rsid w:val="00EB28A9"/>
    <w:rsid w:val="00EB2C27"/>
    <w:rsid w:val="00EB3837"/>
    <w:rsid w:val="00EB3C13"/>
    <w:rsid w:val="00EB7A4C"/>
    <w:rsid w:val="00EB7C91"/>
    <w:rsid w:val="00EC0564"/>
    <w:rsid w:val="00EC0647"/>
    <w:rsid w:val="00EC06A1"/>
    <w:rsid w:val="00EC0734"/>
    <w:rsid w:val="00EC15D6"/>
    <w:rsid w:val="00EC1DA1"/>
    <w:rsid w:val="00EC366F"/>
    <w:rsid w:val="00EC47B9"/>
    <w:rsid w:val="00EC5A18"/>
    <w:rsid w:val="00EC6523"/>
    <w:rsid w:val="00EC6AC4"/>
    <w:rsid w:val="00EC7292"/>
    <w:rsid w:val="00EC79E9"/>
    <w:rsid w:val="00EC7B28"/>
    <w:rsid w:val="00EC7C5F"/>
    <w:rsid w:val="00EC7CB5"/>
    <w:rsid w:val="00ED07E9"/>
    <w:rsid w:val="00ED1AA8"/>
    <w:rsid w:val="00ED2816"/>
    <w:rsid w:val="00ED2DD4"/>
    <w:rsid w:val="00ED341F"/>
    <w:rsid w:val="00ED344F"/>
    <w:rsid w:val="00ED586B"/>
    <w:rsid w:val="00ED5E23"/>
    <w:rsid w:val="00ED66D7"/>
    <w:rsid w:val="00ED6BD3"/>
    <w:rsid w:val="00EE0458"/>
    <w:rsid w:val="00EE2DD2"/>
    <w:rsid w:val="00EE3893"/>
    <w:rsid w:val="00EE4B2B"/>
    <w:rsid w:val="00EF006A"/>
    <w:rsid w:val="00EF2B85"/>
    <w:rsid w:val="00EF38AE"/>
    <w:rsid w:val="00EF3975"/>
    <w:rsid w:val="00EF3C53"/>
    <w:rsid w:val="00EF5204"/>
    <w:rsid w:val="00EF553E"/>
    <w:rsid w:val="00EF5AD1"/>
    <w:rsid w:val="00EF65F8"/>
    <w:rsid w:val="00EF7E06"/>
    <w:rsid w:val="00F0285E"/>
    <w:rsid w:val="00F03FB7"/>
    <w:rsid w:val="00F05C54"/>
    <w:rsid w:val="00F06025"/>
    <w:rsid w:val="00F06595"/>
    <w:rsid w:val="00F07D49"/>
    <w:rsid w:val="00F10329"/>
    <w:rsid w:val="00F12507"/>
    <w:rsid w:val="00F12845"/>
    <w:rsid w:val="00F12D21"/>
    <w:rsid w:val="00F1307B"/>
    <w:rsid w:val="00F137A4"/>
    <w:rsid w:val="00F13E2F"/>
    <w:rsid w:val="00F14DBC"/>
    <w:rsid w:val="00F159AD"/>
    <w:rsid w:val="00F15AEA"/>
    <w:rsid w:val="00F17F23"/>
    <w:rsid w:val="00F200D7"/>
    <w:rsid w:val="00F2106D"/>
    <w:rsid w:val="00F2408B"/>
    <w:rsid w:val="00F2685B"/>
    <w:rsid w:val="00F30A9C"/>
    <w:rsid w:val="00F31F87"/>
    <w:rsid w:val="00F32D84"/>
    <w:rsid w:val="00F33873"/>
    <w:rsid w:val="00F33DD4"/>
    <w:rsid w:val="00F356B7"/>
    <w:rsid w:val="00F35B3A"/>
    <w:rsid w:val="00F360B7"/>
    <w:rsid w:val="00F377CD"/>
    <w:rsid w:val="00F37D00"/>
    <w:rsid w:val="00F4028B"/>
    <w:rsid w:val="00F416C9"/>
    <w:rsid w:val="00F42671"/>
    <w:rsid w:val="00F4280B"/>
    <w:rsid w:val="00F4419D"/>
    <w:rsid w:val="00F44451"/>
    <w:rsid w:val="00F44768"/>
    <w:rsid w:val="00F456A4"/>
    <w:rsid w:val="00F461C0"/>
    <w:rsid w:val="00F47A88"/>
    <w:rsid w:val="00F507C9"/>
    <w:rsid w:val="00F51AF9"/>
    <w:rsid w:val="00F53B34"/>
    <w:rsid w:val="00F55019"/>
    <w:rsid w:val="00F55619"/>
    <w:rsid w:val="00F5637D"/>
    <w:rsid w:val="00F57CB6"/>
    <w:rsid w:val="00F61AC3"/>
    <w:rsid w:val="00F62AC3"/>
    <w:rsid w:val="00F64BF0"/>
    <w:rsid w:val="00F6647C"/>
    <w:rsid w:val="00F66A67"/>
    <w:rsid w:val="00F67013"/>
    <w:rsid w:val="00F70ACE"/>
    <w:rsid w:val="00F70BDD"/>
    <w:rsid w:val="00F7157E"/>
    <w:rsid w:val="00F72B8C"/>
    <w:rsid w:val="00F737E7"/>
    <w:rsid w:val="00F747AD"/>
    <w:rsid w:val="00F75403"/>
    <w:rsid w:val="00F801C5"/>
    <w:rsid w:val="00F80992"/>
    <w:rsid w:val="00F82CC9"/>
    <w:rsid w:val="00F837A4"/>
    <w:rsid w:val="00F852A9"/>
    <w:rsid w:val="00F86414"/>
    <w:rsid w:val="00F86AD0"/>
    <w:rsid w:val="00F87EA3"/>
    <w:rsid w:val="00F906F0"/>
    <w:rsid w:val="00F90BD2"/>
    <w:rsid w:val="00F912B7"/>
    <w:rsid w:val="00F916D0"/>
    <w:rsid w:val="00F91F7C"/>
    <w:rsid w:val="00F935F5"/>
    <w:rsid w:val="00F944E8"/>
    <w:rsid w:val="00F95828"/>
    <w:rsid w:val="00F958BF"/>
    <w:rsid w:val="00F95A40"/>
    <w:rsid w:val="00F95F01"/>
    <w:rsid w:val="00F97C36"/>
    <w:rsid w:val="00FA0F41"/>
    <w:rsid w:val="00FA116F"/>
    <w:rsid w:val="00FA4154"/>
    <w:rsid w:val="00FA4479"/>
    <w:rsid w:val="00FA6499"/>
    <w:rsid w:val="00FA6595"/>
    <w:rsid w:val="00FA7C57"/>
    <w:rsid w:val="00FB11DE"/>
    <w:rsid w:val="00FB1720"/>
    <w:rsid w:val="00FB1987"/>
    <w:rsid w:val="00FB1ABA"/>
    <w:rsid w:val="00FB243C"/>
    <w:rsid w:val="00FB2953"/>
    <w:rsid w:val="00FB6D86"/>
    <w:rsid w:val="00FB710D"/>
    <w:rsid w:val="00FB77F3"/>
    <w:rsid w:val="00FC0253"/>
    <w:rsid w:val="00FC15D3"/>
    <w:rsid w:val="00FC1715"/>
    <w:rsid w:val="00FC1D32"/>
    <w:rsid w:val="00FC2122"/>
    <w:rsid w:val="00FC4C09"/>
    <w:rsid w:val="00FC6A2D"/>
    <w:rsid w:val="00FC744E"/>
    <w:rsid w:val="00FC7B8D"/>
    <w:rsid w:val="00FD06B4"/>
    <w:rsid w:val="00FD12C3"/>
    <w:rsid w:val="00FD37C4"/>
    <w:rsid w:val="00FD47AD"/>
    <w:rsid w:val="00FE0162"/>
    <w:rsid w:val="00FE02A8"/>
    <w:rsid w:val="00FE2003"/>
    <w:rsid w:val="00FE2D23"/>
    <w:rsid w:val="00FE329C"/>
    <w:rsid w:val="00FE4BF6"/>
    <w:rsid w:val="00FE583B"/>
    <w:rsid w:val="00FE6EC3"/>
    <w:rsid w:val="00FE7275"/>
    <w:rsid w:val="00FF1460"/>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15D6"/>
    <w:rPr>
      <w:rFonts w:ascii="Arial" w:hAnsi="Arial"/>
      <w:sz w:val="22"/>
      <w:szCs w:val="24"/>
    </w:rPr>
  </w:style>
  <w:style w:type="paragraph" w:styleId="Heading1">
    <w:name w:val="heading 1"/>
    <w:basedOn w:val="Normal"/>
    <w:next w:val="Normal"/>
    <w:link w:val="Heading1Char"/>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Heading4">
    <w:name w:val="heading 4"/>
    <w:basedOn w:val="Normal"/>
    <w:next w:val="Normal"/>
    <w:link w:val="Heading4Char"/>
    <w:uiPriority w:val="7"/>
    <w:qFormat/>
    <w:rsid w:val="00927F27"/>
    <w:pPr>
      <w:keepNext/>
      <w:widowControl w:val="0"/>
      <w:spacing w:before="240" w:after="60"/>
      <w:jc w:val="both"/>
      <w:outlineLvl w:val="3"/>
    </w:pPr>
    <w:rPr>
      <w:rFonts w:ascii="Times New Roman" w:hAnsi="Times New Roman"/>
      <w:b/>
      <w:bCs/>
      <w:sz w:val="28"/>
      <w:szCs w:val="28"/>
    </w:rPr>
  </w:style>
  <w:style w:type="paragraph" w:styleId="Heading5">
    <w:name w:val="heading 5"/>
    <w:basedOn w:val="Normal"/>
    <w:next w:val="Normal"/>
    <w:link w:val="Heading5Char"/>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Heading7">
    <w:name w:val="heading 7"/>
    <w:basedOn w:val="Normal"/>
    <w:next w:val="Normal"/>
    <w:link w:val="Heading7Char"/>
    <w:uiPriority w:val="7"/>
    <w:qFormat/>
    <w:rsid w:val="00927F27"/>
    <w:pPr>
      <w:tabs>
        <w:tab w:val="left" w:pos="1296"/>
      </w:tabs>
      <w:spacing w:before="240" w:after="60"/>
      <w:ind w:left="1296" w:hanging="1296"/>
      <w:outlineLvl w:val="6"/>
    </w:pPr>
    <w:rPr>
      <w:bCs/>
      <w:snapToGrid w:val="0"/>
      <w:color w:val="000000"/>
      <w:sz w:val="24"/>
      <w:szCs w:val="20"/>
    </w:rPr>
  </w:style>
  <w:style w:type="paragraph" w:styleId="Heading8">
    <w:name w:val="heading 8"/>
    <w:basedOn w:val="Normal"/>
    <w:next w:val="Normal"/>
    <w:link w:val="Heading8Char"/>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Heading9">
    <w:name w:val="heading 9"/>
    <w:basedOn w:val="Normal"/>
    <w:next w:val="Normal"/>
    <w:link w:val="Heading9Char"/>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7"/>
    <w:rsid w:val="0048609C"/>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7"/>
    <w:rsid w:val="0048609C"/>
    <w:rPr>
      <w:rFonts w:asciiTheme="majorHAnsi" w:eastAsiaTheme="majorEastAsia" w:hAnsiTheme="majorHAnsi" w:cstheme="majorBidi"/>
      <w:color w:val="243F60" w:themeColor="accent1" w:themeShade="7F"/>
      <w:sz w:val="24"/>
      <w:szCs w:val="24"/>
    </w:rPr>
  </w:style>
  <w:style w:type="character" w:customStyle="1" w:styleId="Heading4Char">
    <w:name w:val="Heading 4 Char"/>
    <w:basedOn w:val="DefaultParagraphFont"/>
    <w:link w:val="Heading4"/>
    <w:uiPriority w:val="7"/>
    <w:rsid w:val="00927F27"/>
    <w:rPr>
      <w:b/>
      <w:bCs/>
      <w:sz w:val="28"/>
      <w:szCs w:val="28"/>
    </w:rPr>
  </w:style>
  <w:style w:type="character" w:customStyle="1" w:styleId="Heading5Char">
    <w:name w:val="Heading 5 Char"/>
    <w:basedOn w:val="DefaultParagraphFont"/>
    <w:link w:val="Heading5"/>
    <w:uiPriority w:val="7"/>
    <w:rsid w:val="0057297F"/>
    <w:rPr>
      <w:rFonts w:asciiTheme="majorHAnsi" w:eastAsiaTheme="majorEastAsia" w:hAnsiTheme="majorHAnsi" w:cstheme="majorBidi"/>
      <w:color w:val="365F91" w:themeColor="accent1" w:themeShade="BF"/>
      <w:sz w:val="22"/>
      <w:szCs w:val="24"/>
    </w:rPr>
  </w:style>
  <w:style w:type="character" w:customStyle="1" w:styleId="Heading6Char">
    <w:name w:val="Heading 6 Char"/>
    <w:basedOn w:val="DefaultParagraphFont"/>
    <w:link w:val="Heading6"/>
    <w:uiPriority w:val="7"/>
    <w:rsid w:val="00927F27"/>
    <w:rPr>
      <w:bCs/>
      <w:i/>
      <w:snapToGrid w:val="0"/>
      <w:color w:val="000000"/>
      <w:sz w:val="22"/>
    </w:rPr>
  </w:style>
  <w:style w:type="character" w:customStyle="1" w:styleId="Heading7Char">
    <w:name w:val="Heading 7 Char"/>
    <w:basedOn w:val="DefaultParagraphFont"/>
    <w:link w:val="Heading7"/>
    <w:uiPriority w:val="7"/>
    <w:rsid w:val="00927F27"/>
    <w:rPr>
      <w:rFonts w:ascii="Arial" w:hAnsi="Arial"/>
      <w:bCs/>
      <w:snapToGrid w:val="0"/>
      <w:color w:val="000000"/>
      <w:sz w:val="24"/>
    </w:rPr>
  </w:style>
  <w:style w:type="character" w:customStyle="1" w:styleId="Heading8Char">
    <w:name w:val="Heading 8 Char"/>
    <w:basedOn w:val="DefaultParagraphFont"/>
    <w:link w:val="Heading8"/>
    <w:uiPriority w:val="7"/>
    <w:rsid w:val="00927F27"/>
    <w:rPr>
      <w:rFonts w:ascii="Arial" w:hAnsi="Arial"/>
      <w:bCs/>
      <w:i/>
      <w:snapToGrid w:val="0"/>
      <w:color w:val="000000"/>
      <w:sz w:val="24"/>
    </w:rPr>
  </w:style>
  <w:style w:type="character" w:customStyle="1" w:styleId="Heading9Char">
    <w:name w:val="Heading 9 Char"/>
    <w:basedOn w:val="DefaultParagraphFont"/>
    <w:link w:val="Heading9"/>
    <w:uiPriority w:val="7"/>
    <w:rsid w:val="00927F27"/>
    <w:rPr>
      <w:rFonts w:ascii="Arial" w:hAnsi="Arial"/>
      <w:b/>
      <w:bCs/>
      <w:i/>
      <w:snapToGrid w:val="0"/>
      <w:color w:val="000000"/>
      <w:sz w:val="18"/>
    </w:rPr>
  </w:style>
  <w:style w:type="paragraph" w:styleId="Header">
    <w:name w:val="header"/>
    <w:aliases w:val="E-PVO-glava,body txt,Znak,Glava - napis,Header-PR"/>
    <w:basedOn w:val="Normal"/>
    <w:link w:val="HeaderChar"/>
    <w:uiPriority w:val="99"/>
    <w:rsid w:val="00CF47AF"/>
    <w:pPr>
      <w:tabs>
        <w:tab w:val="center" w:pos="4536"/>
        <w:tab w:val="right" w:pos="9072"/>
      </w:tabs>
    </w:pPr>
  </w:style>
  <w:style w:type="character" w:customStyle="1" w:styleId="HeaderChar">
    <w:name w:val="Header Char"/>
    <w:aliases w:val="E-PVO-glava Char,body txt Char,Znak Char,Glava - napis Char,Header-PR Char"/>
    <w:link w:val="Header"/>
    <w:uiPriority w:val="99"/>
    <w:locked/>
    <w:rsid w:val="007647D3"/>
    <w:rPr>
      <w:rFonts w:ascii="Arial" w:hAnsi="Arial"/>
      <w:sz w:val="22"/>
      <w:szCs w:val="24"/>
    </w:rPr>
  </w:style>
  <w:style w:type="paragraph" w:styleId="Footer">
    <w:name w:val="footer"/>
    <w:basedOn w:val="Normal"/>
    <w:link w:val="FooterChar"/>
    <w:uiPriority w:val="99"/>
    <w:rsid w:val="00CF47AF"/>
    <w:pPr>
      <w:tabs>
        <w:tab w:val="center" w:pos="4536"/>
        <w:tab w:val="right" w:pos="9072"/>
      </w:tabs>
    </w:pPr>
  </w:style>
  <w:style w:type="character" w:customStyle="1" w:styleId="FooterChar">
    <w:name w:val="Footer Char"/>
    <w:basedOn w:val="DefaultParagraphFont"/>
    <w:link w:val="Footer"/>
    <w:uiPriority w:val="99"/>
    <w:rsid w:val="00D52838"/>
    <w:rPr>
      <w:rFonts w:ascii="Arial" w:hAnsi="Arial"/>
      <w:sz w:val="22"/>
      <w:szCs w:val="24"/>
    </w:rPr>
  </w:style>
  <w:style w:type="paragraph" w:styleId="BodyText">
    <w:name w:val="Body Text"/>
    <w:basedOn w:val="Normal"/>
    <w:link w:val="BodyTextChar"/>
    <w:uiPriority w:val="6"/>
    <w:rsid w:val="00EC6523"/>
    <w:pPr>
      <w:overflowPunct w:val="0"/>
      <w:autoSpaceDE w:val="0"/>
      <w:autoSpaceDN w:val="0"/>
      <w:adjustRightInd w:val="0"/>
      <w:jc w:val="both"/>
      <w:textAlignment w:val="baseline"/>
    </w:pPr>
    <w:rPr>
      <w:szCs w:val="20"/>
    </w:rPr>
  </w:style>
  <w:style w:type="character" w:customStyle="1" w:styleId="BodyTextChar">
    <w:name w:val="Body Text Char"/>
    <w:basedOn w:val="DefaultParagraphFont"/>
    <w:link w:val="BodyText"/>
    <w:uiPriority w:val="6"/>
    <w:rsid w:val="004E0ED4"/>
    <w:rPr>
      <w:rFonts w:ascii="Arial" w:hAnsi="Arial"/>
      <w:sz w:val="22"/>
    </w:rPr>
  </w:style>
  <w:style w:type="character" w:styleId="Hyperlink">
    <w:name w:val="Hyperlink"/>
    <w:basedOn w:val="DefaultParagraphFont"/>
    <w:rsid w:val="007A366C"/>
    <w:rPr>
      <w:color w:val="0000FF"/>
      <w:u w:val="single"/>
    </w:rPr>
  </w:style>
  <w:style w:type="table" w:styleId="TableGrid">
    <w:name w:val="Table Grid"/>
    <w:basedOn w:val="TableNormal"/>
    <w:uiPriority w:val="59"/>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link w:val="NoSpacingChar"/>
    <w:uiPriority w:val="1"/>
    <w:qFormat/>
    <w:rsid w:val="00275EB1"/>
    <w:rPr>
      <w:rFonts w:ascii="Calibri" w:eastAsia="Calibri" w:hAnsi="Calibri"/>
      <w:sz w:val="22"/>
      <w:szCs w:val="22"/>
      <w:lang w:eastAsia="en-US"/>
    </w:rPr>
  </w:style>
  <w:style w:type="character" w:customStyle="1" w:styleId="NoSpacingChar">
    <w:name w:val="No Spacing Char"/>
    <w:link w:val="NoSpacing"/>
    <w:uiPriority w:val="1"/>
    <w:rsid w:val="0017206C"/>
    <w:rPr>
      <w:rFonts w:ascii="Calibri" w:eastAsia="Calibri" w:hAnsi="Calibri"/>
      <w:sz w:val="22"/>
      <w:szCs w:val="22"/>
      <w:lang w:eastAsia="en-US"/>
    </w:rPr>
  </w:style>
  <w:style w:type="paragraph" w:styleId="ListParagraph">
    <w:name w:val="List Paragraph"/>
    <w:aliases w:val="FooterText,numbered,Paragraphe de liste1,Bulletr List Paragraph,列出段落,列出段落1,lp1,lp11,Use Case List Paragraph,Num Bullet 1,List Paragraph11,Liste à puce - Normal,List Paragraph21,Listeafsnit1,b1"/>
    <w:basedOn w:val="Normal"/>
    <w:link w:val="ListParagraphChar1"/>
    <w:qFormat/>
    <w:rsid w:val="00B90DCA"/>
    <w:pPr>
      <w:ind w:left="720"/>
      <w:contextualSpacing/>
    </w:pPr>
  </w:style>
  <w:style w:type="character" w:customStyle="1" w:styleId="ListParagraphChar1">
    <w:name w:val="List Paragraph Char1"/>
    <w:aliases w:val="FooterText Char,numbered Char,Paragraphe de liste1 Char,Bulletr List Paragraph Char,列出段落 Char,列出段落1 Char,lp1 Char,lp11 Char,Use Case List Paragraph Char,Num Bullet 1 Char,List Paragraph11 Char,Liste à puce - Normal Char,b1 Char"/>
    <w:basedOn w:val="DefaultParagraphFont"/>
    <w:link w:val="ListParagraph"/>
    <w:uiPriority w:val="34"/>
    <w:qFormat/>
    <w:rsid w:val="0048609C"/>
    <w:rPr>
      <w:rFonts w:ascii="Arial" w:hAnsi="Arial"/>
      <w:sz w:val="22"/>
      <w:szCs w:val="24"/>
    </w:rPr>
  </w:style>
  <w:style w:type="paragraph" w:styleId="Title">
    <w:name w:val="Title"/>
    <w:basedOn w:val="Normal"/>
    <w:next w:val="Normal"/>
    <w:link w:val="TitleChar"/>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TitleChar">
    <w:name w:val="Title Char"/>
    <w:basedOn w:val="DefaultParagraphFont"/>
    <w:link w:val="Title"/>
    <w:uiPriority w:val="99"/>
    <w:rsid w:val="00FF4DBB"/>
    <w:rPr>
      <w:rFonts w:ascii="Garamond" w:eastAsiaTheme="majorEastAsia" w:hAnsi="Garamond" w:cstheme="majorBidi"/>
      <w:spacing w:val="5"/>
      <w:kern w:val="28"/>
      <w:sz w:val="32"/>
      <w:szCs w:val="52"/>
    </w:rPr>
  </w:style>
  <w:style w:type="paragraph" w:styleId="BalloonText">
    <w:name w:val="Balloon Text"/>
    <w:basedOn w:val="Normal"/>
    <w:link w:val="BalloonTextChar"/>
    <w:uiPriority w:val="99"/>
    <w:rsid w:val="00E2234F"/>
    <w:rPr>
      <w:rFonts w:ascii="Tahoma" w:hAnsi="Tahoma" w:cs="Tahoma"/>
      <w:sz w:val="16"/>
      <w:szCs w:val="16"/>
    </w:rPr>
  </w:style>
  <w:style w:type="character" w:customStyle="1" w:styleId="BalloonTextChar">
    <w:name w:val="Balloon Text Char"/>
    <w:basedOn w:val="DefaultParagraphFont"/>
    <w:link w:val="BalloonText"/>
    <w:uiPriority w:val="99"/>
    <w:rsid w:val="00E2234F"/>
    <w:rPr>
      <w:rFonts w:ascii="Tahoma" w:hAnsi="Tahoma" w:cs="Tahoma"/>
      <w:sz w:val="16"/>
      <w:szCs w:val="16"/>
    </w:rPr>
  </w:style>
  <w:style w:type="paragraph" w:styleId="TOCHeading">
    <w:name w:val="TOC Heading"/>
    <w:basedOn w:val="Heading1"/>
    <w:next w:val="Normal"/>
    <w:uiPriority w:val="39"/>
    <w:unhideWhenUsed/>
    <w:qFormat/>
    <w:rsid w:val="003440FB"/>
    <w:pPr>
      <w:spacing w:line="276" w:lineRule="auto"/>
      <w:outlineLvl w:val="9"/>
    </w:pPr>
  </w:style>
  <w:style w:type="paragraph" w:styleId="TOC2">
    <w:name w:val="toc 2"/>
    <w:basedOn w:val="Normal"/>
    <w:next w:val="Normal"/>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TOC1">
    <w:name w:val="toc 1"/>
    <w:basedOn w:val="Normal"/>
    <w:next w:val="Normal"/>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TOC3">
    <w:name w:val="toc 3"/>
    <w:basedOn w:val="Normal"/>
    <w:next w:val="Normal"/>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BodyText2">
    <w:name w:val="Body Text 2"/>
    <w:basedOn w:val="Normal"/>
    <w:link w:val="BodyText2Char"/>
    <w:rsid w:val="008B6645"/>
    <w:pPr>
      <w:spacing w:after="120" w:line="480" w:lineRule="auto"/>
    </w:pPr>
  </w:style>
  <w:style w:type="character" w:customStyle="1" w:styleId="BodyText2Char">
    <w:name w:val="Body Text 2 Char"/>
    <w:basedOn w:val="DefaultParagraphFont"/>
    <w:link w:val="BodyText2"/>
    <w:rsid w:val="008B6645"/>
    <w:rPr>
      <w:rFonts w:ascii="Arial" w:hAnsi="Arial"/>
      <w:sz w:val="22"/>
      <w:szCs w:val="24"/>
    </w:rPr>
  </w:style>
  <w:style w:type="character" w:styleId="CommentReference">
    <w:name w:val="annotation reference"/>
    <w:basedOn w:val="DefaultParagraphFont"/>
    <w:uiPriority w:val="99"/>
    <w:rsid w:val="005E22C6"/>
    <w:rPr>
      <w:sz w:val="16"/>
      <w:szCs w:val="16"/>
    </w:rPr>
  </w:style>
  <w:style w:type="paragraph" w:styleId="CommentText">
    <w:name w:val="annotation text"/>
    <w:basedOn w:val="Normal"/>
    <w:link w:val="CommentTextChar"/>
    <w:uiPriority w:val="99"/>
    <w:rsid w:val="005E22C6"/>
    <w:rPr>
      <w:sz w:val="20"/>
      <w:szCs w:val="20"/>
    </w:rPr>
  </w:style>
  <w:style w:type="character" w:customStyle="1" w:styleId="CommentTextChar">
    <w:name w:val="Comment Text Char"/>
    <w:basedOn w:val="DefaultParagraphFont"/>
    <w:link w:val="CommentText"/>
    <w:uiPriority w:val="99"/>
    <w:rsid w:val="005E22C6"/>
    <w:rPr>
      <w:rFonts w:ascii="Arial" w:hAnsi="Arial"/>
    </w:rPr>
  </w:style>
  <w:style w:type="paragraph" w:styleId="CommentSubject">
    <w:name w:val="annotation subject"/>
    <w:basedOn w:val="CommentText"/>
    <w:next w:val="CommentText"/>
    <w:link w:val="CommentSubjectChar"/>
    <w:uiPriority w:val="99"/>
    <w:rsid w:val="005E22C6"/>
    <w:rPr>
      <w:b/>
      <w:bCs/>
    </w:rPr>
  </w:style>
  <w:style w:type="character" w:customStyle="1" w:styleId="CommentSubjectChar">
    <w:name w:val="Comment Subject Char"/>
    <w:basedOn w:val="CommentTextChar"/>
    <w:link w:val="CommentSubject"/>
    <w:uiPriority w:val="99"/>
    <w:rsid w:val="005E22C6"/>
    <w:rPr>
      <w:rFonts w:ascii="Arial" w:hAnsi="Arial"/>
      <w:b/>
      <w:bCs/>
    </w:rPr>
  </w:style>
  <w:style w:type="paragraph" w:styleId="BodyTextIndent">
    <w:name w:val="Body Text Indent"/>
    <w:basedOn w:val="Normal"/>
    <w:link w:val="BodyTextIndentChar"/>
    <w:uiPriority w:val="99"/>
    <w:rsid w:val="00980C7C"/>
    <w:pPr>
      <w:spacing w:after="120"/>
      <w:ind w:left="283"/>
    </w:pPr>
  </w:style>
  <w:style w:type="character" w:customStyle="1" w:styleId="BodyTextIndentChar">
    <w:name w:val="Body Text Indent Char"/>
    <w:basedOn w:val="DefaultParagraphFont"/>
    <w:link w:val="BodyTextIndent"/>
    <w:uiPriority w:val="99"/>
    <w:rsid w:val="00980C7C"/>
    <w:rPr>
      <w:rFonts w:ascii="Arial" w:hAnsi="Arial"/>
      <w:sz w:val="22"/>
      <w:szCs w:val="24"/>
    </w:rPr>
  </w:style>
  <w:style w:type="paragraph" w:styleId="FootnoteText">
    <w:name w:val="footnote text"/>
    <w:basedOn w:val="Normal"/>
    <w:link w:val="FootnoteTextChar"/>
    <w:rsid w:val="00980C7C"/>
    <w:rPr>
      <w:rFonts w:ascii="Times New Roman" w:hAnsi="Times New Roman"/>
      <w:sz w:val="20"/>
      <w:szCs w:val="20"/>
    </w:rPr>
  </w:style>
  <w:style w:type="character" w:customStyle="1" w:styleId="FootnoteTextChar">
    <w:name w:val="Footnote Text Char"/>
    <w:basedOn w:val="DefaultParagraphFont"/>
    <w:link w:val="FootnoteText"/>
    <w:rsid w:val="00980C7C"/>
  </w:style>
  <w:style w:type="character" w:styleId="FootnoteReference">
    <w:name w:val="footnote reference"/>
    <w:rsid w:val="00980C7C"/>
    <w:rPr>
      <w:rFonts w:cs="Times New Roman"/>
      <w:vertAlign w:val="superscript"/>
    </w:rPr>
  </w:style>
  <w:style w:type="paragraph" w:customStyle="1" w:styleId="NavadenTimesNewRoman">
    <w:name w:val="Navaden Times New Roman"/>
    <w:basedOn w:val="Normal"/>
    <w:rsid w:val="00980C7C"/>
    <w:pPr>
      <w:widowControl w:val="0"/>
    </w:pPr>
    <w:rPr>
      <w:szCs w:val="20"/>
    </w:rPr>
  </w:style>
  <w:style w:type="character" w:styleId="Strong">
    <w:name w:val="Strong"/>
    <w:uiPriority w:val="22"/>
    <w:qFormat/>
    <w:rsid w:val="0017166F"/>
    <w:rPr>
      <w:b/>
      <w:bCs/>
    </w:rPr>
  </w:style>
  <w:style w:type="paragraph" w:styleId="NormalWeb">
    <w:name w:val="Normal (Web)"/>
    <w:basedOn w:val="Normal"/>
    <w:uiPriority w:val="99"/>
    <w:rsid w:val="0017166F"/>
    <w:pPr>
      <w:spacing w:after="142"/>
    </w:pPr>
    <w:rPr>
      <w:rFonts w:ascii="Times New Roman" w:hAnsi="Times New Roman"/>
      <w:color w:val="333333"/>
      <w:sz w:val="12"/>
      <w:szCs w:val="12"/>
    </w:rPr>
  </w:style>
  <w:style w:type="paragraph" w:styleId="Revision">
    <w:name w:val="Revision"/>
    <w:hidden/>
    <w:uiPriority w:val="99"/>
    <w:semiHidden/>
    <w:rsid w:val="00025D32"/>
    <w:rPr>
      <w:rFonts w:ascii="Arial" w:hAnsi="Arial"/>
      <w:sz w:val="22"/>
      <w:szCs w:val="24"/>
    </w:rPr>
  </w:style>
  <w:style w:type="character" w:styleId="FollowedHyperlink">
    <w:name w:val="FollowedHyperlink"/>
    <w:basedOn w:val="DefaultParagraphFont"/>
    <w:uiPriority w:val="6"/>
    <w:unhideWhenUsed/>
    <w:rsid w:val="00B0486F"/>
    <w:rPr>
      <w:color w:val="800080" w:themeColor="followedHyperlink"/>
      <w:u w:val="single"/>
    </w:rPr>
  </w:style>
  <w:style w:type="paragraph" w:styleId="PlainText">
    <w:name w:val="Plain Text"/>
    <w:basedOn w:val="Normal"/>
    <w:link w:val="PlainTextChar"/>
    <w:uiPriority w:val="99"/>
    <w:unhideWhenUsed/>
    <w:rsid w:val="001825ED"/>
    <w:rPr>
      <w:rFonts w:ascii="Calibri" w:eastAsiaTheme="minorHAnsi" w:hAnsi="Calibri" w:cstheme="minorBidi"/>
      <w:szCs w:val="21"/>
      <w:lang w:eastAsia="en-US"/>
    </w:rPr>
  </w:style>
  <w:style w:type="character" w:customStyle="1" w:styleId="PlainTextChar">
    <w:name w:val="Plain Text Char"/>
    <w:basedOn w:val="DefaultParagraphFont"/>
    <w:link w:val="PlainText"/>
    <w:uiPriority w:val="99"/>
    <w:rsid w:val="001825ED"/>
    <w:rPr>
      <w:rFonts w:ascii="Calibri" w:eastAsiaTheme="minorHAnsi" w:hAnsi="Calibri" w:cstheme="minorBidi"/>
      <w:sz w:val="22"/>
      <w:szCs w:val="21"/>
      <w:lang w:eastAsia="en-US"/>
    </w:rPr>
  </w:style>
  <w:style w:type="paragraph" w:customStyle="1" w:styleId="Default">
    <w:name w:val="Default"/>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ormal"/>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ormal"/>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ormal"/>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ListParagraph"/>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TableNormal"/>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TableNormal"/>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TableNormal"/>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TableNormal"/>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TableNormal"/>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TableNormal"/>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ormal"/>
    <w:next w:val="Normal"/>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ormal"/>
    <w:next w:val="Normal"/>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ormal"/>
    <w:next w:val="Normal"/>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TableNormal"/>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TableNormal"/>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ormal"/>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PlainTable2">
    <w:name w:val="Plain Table 2"/>
    <w:basedOn w:val="TableNormal"/>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1">
    <w:name w:val="Plain Table 1"/>
    <w:basedOn w:val="TableNormal"/>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ightShading">
    <w:name w:val="Light Shading"/>
    <w:basedOn w:val="TableNormal"/>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ormal"/>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ormal"/>
    <w:uiPriority w:val="99"/>
    <w:qFormat/>
    <w:rsid w:val="0048609C"/>
    <w:pPr>
      <w:numPr>
        <w:numId w:val="4"/>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ormal"/>
    <w:rsid w:val="0048609C"/>
    <w:rPr>
      <w:rFonts w:ascii="Times New Roman" w:hAnsi="Times New Roman"/>
      <w:sz w:val="24"/>
      <w:lang w:val="pl-PL" w:eastAsia="pl-PL"/>
    </w:rPr>
  </w:style>
  <w:style w:type="paragraph" w:customStyle="1" w:styleId="BodyText21">
    <w:name w:val="Body Text 21"/>
    <w:basedOn w:val="Normal"/>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0">
    <w:name w:val="Body text_"/>
    <w:link w:val="Bodytext1"/>
    <w:locked/>
    <w:rsid w:val="0057297F"/>
    <w:rPr>
      <w:rFonts w:ascii="Arial" w:hAnsi="Arial"/>
      <w:shd w:val="clear" w:color="auto" w:fill="FFFFFF"/>
    </w:rPr>
  </w:style>
  <w:style w:type="paragraph" w:customStyle="1" w:styleId="Bodytext1">
    <w:name w:val="Body text1"/>
    <w:basedOn w:val="Normal"/>
    <w:link w:val="Bodytext0"/>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ormal"/>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ormal"/>
    <w:link w:val="Bodytext8"/>
    <w:rsid w:val="0057297F"/>
    <w:pPr>
      <w:shd w:val="clear" w:color="auto" w:fill="FFFFFF"/>
      <w:spacing w:before="780" w:line="259" w:lineRule="exact"/>
    </w:pPr>
    <w:rPr>
      <w:i/>
      <w:iCs/>
      <w:szCs w:val="22"/>
    </w:rPr>
  </w:style>
  <w:style w:type="paragraph" w:styleId="BodyText30">
    <w:name w:val="Body Text 3"/>
    <w:basedOn w:val="Normal"/>
    <w:link w:val="BodyText3Char"/>
    <w:uiPriority w:val="6"/>
    <w:unhideWhenUsed/>
    <w:rsid w:val="0057297F"/>
    <w:pPr>
      <w:spacing w:after="120"/>
    </w:pPr>
    <w:rPr>
      <w:sz w:val="16"/>
      <w:szCs w:val="16"/>
    </w:rPr>
  </w:style>
  <w:style w:type="character" w:customStyle="1" w:styleId="BodyText3Char">
    <w:name w:val="Body Text 3 Char"/>
    <w:basedOn w:val="DefaultParagraphFont"/>
    <w:link w:val="BodyText30"/>
    <w:uiPriority w:val="6"/>
    <w:rsid w:val="0057297F"/>
    <w:rPr>
      <w:rFonts w:ascii="Arial" w:hAnsi="Arial"/>
      <w:sz w:val="16"/>
      <w:szCs w:val="16"/>
    </w:rPr>
  </w:style>
  <w:style w:type="character" w:customStyle="1" w:styleId="EndnoteTextChar">
    <w:name w:val="Endnote Text Char"/>
    <w:basedOn w:val="DefaultParagraphFont"/>
    <w:link w:val="EndnoteText"/>
    <w:rsid w:val="00927F27"/>
    <w:rPr>
      <w:rFonts w:ascii="Arial" w:hAnsi="Arial"/>
    </w:rPr>
  </w:style>
  <w:style w:type="paragraph" w:styleId="EndnoteText">
    <w:name w:val="endnote text"/>
    <w:basedOn w:val="Normal"/>
    <w:link w:val="EndnoteTextChar"/>
    <w:rsid w:val="00927F27"/>
    <w:rPr>
      <w:sz w:val="20"/>
      <w:szCs w:val="20"/>
    </w:rPr>
  </w:style>
  <w:style w:type="paragraph" w:customStyle="1" w:styleId="TableParagraph">
    <w:name w:val="Table Paragraph"/>
    <w:basedOn w:val="Normal"/>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TableNormal"/>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odyTextIndent2Char">
    <w:name w:val="Body Text Indent 2 Char"/>
    <w:link w:val="BodyTextIndent2"/>
    <w:uiPriority w:val="99"/>
    <w:rsid w:val="00927F27"/>
    <w:rPr>
      <w:rFonts w:ascii="Arial" w:hAnsi="Arial"/>
      <w:sz w:val="24"/>
      <w:szCs w:val="24"/>
    </w:rPr>
  </w:style>
  <w:style w:type="paragraph" w:styleId="BodyTextIndent2">
    <w:name w:val="Body Text Indent 2"/>
    <w:basedOn w:val="Normal"/>
    <w:link w:val="BodyTextIndent2Char"/>
    <w:uiPriority w:val="99"/>
    <w:rsid w:val="00927F27"/>
    <w:pPr>
      <w:spacing w:after="120" w:line="480" w:lineRule="auto"/>
      <w:ind w:left="283"/>
    </w:pPr>
    <w:rPr>
      <w:sz w:val="24"/>
    </w:rPr>
  </w:style>
  <w:style w:type="character" w:customStyle="1" w:styleId="HTMLPreformattedChar">
    <w:name w:val="HTML Preformatted Char"/>
    <w:link w:val="HTMLPreformatted"/>
    <w:rsid w:val="00927F27"/>
    <w:rPr>
      <w:rFonts w:ascii="Courier New" w:hAnsi="Courier New" w:cs="Courier New"/>
      <w:sz w:val="18"/>
      <w:szCs w:val="18"/>
    </w:rPr>
  </w:style>
  <w:style w:type="paragraph" w:styleId="HTMLPreformatted">
    <w:name w:val="HTML Preformatted"/>
    <w:basedOn w:val="Normal"/>
    <w:link w:val="HTMLPreformattedChar"/>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DocumentMapChar">
    <w:name w:val="Document Map Char"/>
    <w:link w:val="DocumentMap"/>
    <w:uiPriority w:val="99"/>
    <w:rsid w:val="00927F27"/>
    <w:rPr>
      <w:rFonts w:ascii="Tahoma" w:hAnsi="Tahoma" w:cs="Tahoma"/>
      <w:sz w:val="16"/>
      <w:szCs w:val="16"/>
    </w:rPr>
  </w:style>
  <w:style w:type="paragraph" w:styleId="DocumentMap">
    <w:name w:val="Document Map"/>
    <w:basedOn w:val="Normal"/>
    <w:link w:val="DocumentMapChar"/>
    <w:uiPriority w:val="99"/>
    <w:unhideWhenUsed/>
    <w:rsid w:val="00927F27"/>
    <w:rPr>
      <w:rFonts w:ascii="Tahoma" w:hAnsi="Tahoma" w:cs="Tahoma"/>
      <w:sz w:val="16"/>
      <w:szCs w:val="16"/>
    </w:rPr>
  </w:style>
  <w:style w:type="character" w:customStyle="1" w:styleId="BodyTextIndent3Char">
    <w:name w:val="Body Text Indent 3 Char"/>
    <w:link w:val="BodyTextIndent3"/>
    <w:uiPriority w:val="99"/>
    <w:rsid w:val="00927F27"/>
    <w:rPr>
      <w:rFonts w:ascii="Arial" w:hAnsi="Arial" w:cs="Arial"/>
      <w:sz w:val="28"/>
      <w:szCs w:val="24"/>
    </w:rPr>
  </w:style>
  <w:style w:type="paragraph" w:styleId="BodyTextIndent3">
    <w:name w:val="Body Text Indent 3"/>
    <w:basedOn w:val="Normal"/>
    <w:link w:val="BodyTextIndent3Char"/>
    <w:uiPriority w:val="99"/>
    <w:rsid w:val="00927F27"/>
    <w:pPr>
      <w:ind w:left="3600" w:hanging="3600"/>
      <w:jc w:val="both"/>
    </w:pPr>
    <w:rPr>
      <w:rFonts w:cs="Arial"/>
      <w:sz w:val="28"/>
    </w:rPr>
  </w:style>
  <w:style w:type="character" w:customStyle="1" w:styleId="HTML-oblikovanoZnak1">
    <w:name w:val="HTML-oblikovano Znak1"/>
    <w:basedOn w:val="DefaultParagraphFont"/>
    <w:uiPriority w:val="99"/>
    <w:semiHidden/>
    <w:rsid w:val="00927F27"/>
    <w:rPr>
      <w:rFonts w:ascii="Consolas" w:hAnsi="Consolas"/>
    </w:rPr>
  </w:style>
  <w:style w:type="paragraph" w:styleId="ListNumber">
    <w:name w:val="List Number"/>
    <w:basedOn w:val="Normal"/>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Caption">
    <w:name w:val="caption"/>
    <w:basedOn w:val="Normal"/>
    <w:next w:val="Normal"/>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5"/>
      </w:numPr>
      <w:adjustRightInd w:val="0"/>
      <w:spacing w:line="360" w:lineRule="atLeast"/>
      <w:jc w:val="both"/>
      <w:textAlignment w:val="baseline"/>
    </w:pPr>
    <w:rPr>
      <w:sz w:val="24"/>
      <w:lang w:val="en-GB" w:eastAsia="en-US"/>
    </w:rPr>
  </w:style>
  <w:style w:type="paragraph" w:customStyle="1" w:styleId="podpisi">
    <w:name w:val="podpisi"/>
    <w:basedOn w:val="Normal"/>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ormal"/>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DefaultParagraphFont"/>
    <w:uiPriority w:val="99"/>
    <w:semiHidden/>
    <w:rsid w:val="00927F27"/>
    <w:rPr>
      <w:rFonts w:ascii="Arial" w:hAnsi="Arial"/>
      <w:sz w:val="16"/>
      <w:szCs w:val="16"/>
    </w:rPr>
  </w:style>
  <w:style w:type="paragraph" w:styleId="ListBullet">
    <w:name w:val="List Bullet"/>
    <w:basedOn w:val="Normal"/>
    <w:uiPriority w:val="6"/>
    <w:rsid w:val="00927F27"/>
    <w:pPr>
      <w:widowControl w:val="0"/>
      <w:numPr>
        <w:numId w:val="6"/>
      </w:numPr>
      <w:jc w:val="both"/>
    </w:pPr>
    <w:rPr>
      <w:rFonts w:ascii="Times New Roman" w:hAnsi="Times New Roman"/>
      <w:sz w:val="24"/>
      <w:szCs w:val="20"/>
    </w:rPr>
  </w:style>
  <w:style w:type="paragraph" w:customStyle="1" w:styleId="Seznamabc">
    <w:name w:val="Seznam abc"/>
    <w:basedOn w:val="Normal"/>
    <w:uiPriority w:val="99"/>
    <w:rsid w:val="00927F27"/>
    <w:pPr>
      <w:keepLines/>
      <w:numPr>
        <w:numId w:val="7"/>
      </w:numPr>
      <w:tabs>
        <w:tab w:val="left" w:pos="0"/>
      </w:tabs>
      <w:spacing w:after="120" w:line="288" w:lineRule="auto"/>
      <w:jc w:val="both"/>
    </w:pPr>
    <w:rPr>
      <w:rFonts w:ascii="Garamond" w:eastAsia="Calibri" w:hAnsi="Garamond"/>
      <w:szCs w:val="22"/>
    </w:rPr>
  </w:style>
  <w:style w:type="paragraph" w:customStyle="1" w:styleId="ZADEVA">
    <w:name w:val="ZADEVA"/>
    <w:basedOn w:val="Normal"/>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DefaultParagraphFont"/>
    <w:uiPriority w:val="99"/>
    <w:semiHidden/>
    <w:rsid w:val="00927F27"/>
    <w:rPr>
      <w:rFonts w:ascii="Segoe UI" w:hAnsi="Segoe UI" w:cs="Segoe UI"/>
      <w:sz w:val="16"/>
      <w:szCs w:val="16"/>
    </w:rPr>
  </w:style>
  <w:style w:type="character" w:customStyle="1" w:styleId="Telobesedila-zamik2Znak1">
    <w:name w:val="Telo besedila - zamik 2 Znak1"/>
    <w:basedOn w:val="DefaultParagraphFont"/>
    <w:uiPriority w:val="99"/>
    <w:semiHidden/>
    <w:rsid w:val="00927F27"/>
    <w:rPr>
      <w:rFonts w:ascii="Arial" w:hAnsi="Arial"/>
      <w:sz w:val="22"/>
      <w:szCs w:val="24"/>
    </w:rPr>
  </w:style>
  <w:style w:type="paragraph" w:customStyle="1" w:styleId="Naslov3MK">
    <w:name w:val="Naslov 3 MK"/>
    <w:basedOn w:val="Heading1"/>
    <w:uiPriority w:val="99"/>
    <w:rsid w:val="00927F27"/>
    <w:pPr>
      <w:keepLines w:val="0"/>
      <w:numPr>
        <w:ilvl w:val="1"/>
        <w:numId w:val="8"/>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ormal"/>
    <w:uiPriority w:val="99"/>
    <w:rsid w:val="00927F27"/>
    <w:pPr>
      <w:numPr>
        <w:numId w:val="9"/>
      </w:numPr>
      <w:tabs>
        <w:tab w:val="left" w:pos="284"/>
      </w:tabs>
      <w:jc w:val="both"/>
    </w:pPr>
    <w:rPr>
      <w:rFonts w:ascii="Times New Roman" w:hAnsi="Times New Roman"/>
      <w:sz w:val="20"/>
      <w:szCs w:val="20"/>
    </w:rPr>
  </w:style>
  <w:style w:type="paragraph" w:customStyle="1" w:styleId="WW-Telobesedila2">
    <w:name w:val="WW-Telo besedila 2"/>
    <w:basedOn w:val="Normal"/>
    <w:uiPriority w:val="2"/>
    <w:rsid w:val="00927F27"/>
    <w:pPr>
      <w:suppressAutoHyphens/>
      <w:jc w:val="center"/>
    </w:pPr>
    <w:rPr>
      <w:rFonts w:ascii="Verdana" w:hAnsi="Verdana"/>
      <w:b/>
      <w:bCs/>
      <w:sz w:val="44"/>
      <w:lang w:eastAsia="ar-SA"/>
    </w:rPr>
  </w:style>
  <w:style w:type="paragraph" w:customStyle="1" w:styleId="4">
    <w:name w:val="4"/>
    <w:basedOn w:val="Heading4"/>
    <w:link w:val="4Znak"/>
    <w:qFormat/>
    <w:rsid w:val="00927F27"/>
    <w:pPr>
      <w:keepLines/>
      <w:widowControl/>
      <w:numPr>
        <w:ilvl w:val="2"/>
        <w:numId w:val="10"/>
      </w:numPr>
      <w:spacing w:before="40" w:after="0"/>
      <w:jc w:val="left"/>
    </w:pPr>
    <w:rPr>
      <w:rFonts w:ascii="Garamond" w:eastAsiaTheme="majorEastAsia" w:hAnsi="Garamond" w:cstheme="majorBidi"/>
      <w:bCs w:val="0"/>
      <w:i/>
      <w:iCs/>
      <w:sz w:val="24"/>
      <w:szCs w:val="24"/>
    </w:rPr>
  </w:style>
  <w:style w:type="character" w:customStyle="1" w:styleId="4Znak">
    <w:name w:val="4 Znak"/>
    <w:basedOn w:val="ListParagraphChar1"/>
    <w:link w:val="4"/>
    <w:rsid w:val="00927F27"/>
    <w:rPr>
      <w:rFonts w:ascii="Garamond" w:eastAsiaTheme="majorEastAsia" w:hAnsi="Garamond" w:cstheme="majorBidi"/>
      <w:b/>
      <w:i/>
      <w:iCs/>
      <w:sz w:val="24"/>
      <w:szCs w:val="24"/>
    </w:rPr>
  </w:style>
  <w:style w:type="paragraph" w:customStyle="1" w:styleId="alineazatevilnotoko1">
    <w:name w:val="alineazatevilnotoko1"/>
    <w:basedOn w:val="Normal"/>
    <w:rsid w:val="002D3232"/>
    <w:pPr>
      <w:ind w:left="567" w:hanging="142"/>
      <w:jc w:val="both"/>
    </w:pPr>
    <w:rPr>
      <w:rFonts w:cs="Arial"/>
      <w:szCs w:val="22"/>
    </w:rPr>
  </w:style>
  <w:style w:type="paragraph" w:customStyle="1" w:styleId="tevilnatoka1">
    <w:name w:val="tevilnatoka1"/>
    <w:basedOn w:val="Normal"/>
    <w:rsid w:val="002D3232"/>
    <w:pPr>
      <w:ind w:left="425" w:hanging="425"/>
      <w:jc w:val="both"/>
    </w:pPr>
    <w:rPr>
      <w:rFonts w:cs="Arial"/>
      <w:szCs w:val="22"/>
    </w:rPr>
  </w:style>
  <w:style w:type="table" w:customStyle="1" w:styleId="TableGrid0">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leGridLight">
    <w:name w:val="Grid Table Light"/>
    <w:basedOn w:val="TableNormal"/>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EndnoteReference">
    <w:name w:val="endnote reference"/>
    <w:basedOn w:val="DefaultParagraphFont"/>
    <w:semiHidden/>
    <w:unhideWhenUsed/>
    <w:rsid w:val="006369F5"/>
    <w:rPr>
      <w:vertAlign w:val="superscript"/>
    </w:rPr>
  </w:style>
  <w:style w:type="table" w:customStyle="1" w:styleId="Tabelamrea1">
    <w:name w:val="Tabela – mreža1"/>
    <w:basedOn w:val="TableNormal"/>
    <w:next w:val="TableGrid"/>
    <w:uiPriority w:val="59"/>
    <w:rsid w:val="0065295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vilnatoka">
    <w:name w:val="tevilnatoka"/>
    <w:basedOn w:val="Normal"/>
    <w:rsid w:val="002D38F0"/>
    <w:pPr>
      <w:spacing w:before="100" w:beforeAutospacing="1" w:after="100" w:afterAutospacing="1"/>
    </w:pPr>
    <w:rPr>
      <w:rFonts w:ascii="Times New Roman" w:hAnsi="Times New Roman"/>
      <w:sz w:val="24"/>
    </w:rPr>
  </w:style>
  <w:style w:type="paragraph" w:customStyle="1" w:styleId="alineazatevilnotoko">
    <w:name w:val="alineazatevilnotoko"/>
    <w:basedOn w:val="Normal"/>
    <w:rsid w:val="002D38F0"/>
    <w:pPr>
      <w:spacing w:before="100" w:beforeAutospacing="1" w:after="100" w:afterAutospacing="1"/>
    </w:pPr>
    <w:rPr>
      <w:rFonts w:ascii="Times New Roman" w:hAnsi="Times New Roman"/>
      <w:sz w:val="24"/>
    </w:rPr>
  </w:style>
  <w:style w:type="character" w:customStyle="1" w:styleId="spellingerror">
    <w:name w:val="spellingerror"/>
    <w:basedOn w:val="DefaultParagraphFont"/>
    <w:rsid w:val="00035042"/>
  </w:style>
  <w:style w:type="character" w:customStyle="1" w:styleId="normaltextrun">
    <w:name w:val="normaltextrun"/>
    <w:basedOn w:val="DefaultParagraphFont"/>
    <w:rsid w:val="00035042"/>
  </w:style>
  <w:style w:type="character" w:styleId="SubtleEmphasis">
    <w:name w:val="Subtle Emphasis"/>
    <w:basedOn w:val="DefaultParagraphFont"/>
    <w:uiPriority w:val="19"/>
    <w:qFormat/>
    <w:rsid w:val="00B52DDC"/>
    <w:rPr>
      <w:rFonts w:ascii="Univerza Sans" w:hAnsi="Univerza Sans"/>
      <w:b w:val="0"/>
      <w:i/>
      <w:iCs/>
      <w:color w:val="404040" w:themeColor="text1" w:themeTint="BF"/>
      <w:sz w:val="18"/>
    </w:rPr>
  </w:style>
  <w:style w:type="paragraph" w:customStyle="1" w:styleId="Slog1">
    <w:name w:val="Slog1"/>
    <w:basedOn w:val="Normal"/>
    <w:qFormat/>
    <w:rsid w:val="00A74B3A"/>
    <w:pPr>
      <w:numPr>
        <w:numId w:val="11"/>
      </w:numPr>
      <w:spacing w:after="120" w:line="300" w:lineRule="auto"/>
      <w:ind w:right="396"/>
      <w:jc w:val="both"/>
    </w:pPr>
    <w:rPr>
      <w:rFonts w:eastAsia="Calibri"/>
      <w:b/>
      <w:kern w:val="2"/>
      <w:sz w:val="24"/>
      <w:lang w:eastAsia="en-US"/>
      <w14:ligatures w14:val="standardContextual"/>
    </w:rPr>
  </w:style>
  <w:style w:type="paragraph" w:customStyle="1" w:styleId="Slog2">
    <w:name w:val="Slog2"/>
    <w:basedOn w:val="Slog1"/>
    <w:qFormat/>
    <w:rsid w:val="00A74B3A"/>
    <w:pPr>
      <w:numPr>
        <w:ilvl w:val="1"/>
      </w:numPr>
      <w:ind w:left="680" w:right="284" w:firstLine="0"/>
    </w:pPr>
    <w:rPr>
      <w:sz w:val="22"/>
    </w:rPr>
  </w:style>
  <w:style w:type="paragraph" w:customStyle="1" w:styleId="Slog3">
    <w:name w:val="Slog3"/>
    <w:basedOn w:val="Slog1"/>
    <w:qFormat/>
    <w:rsid w:val="00A74B3A"/>
    <w:pPr>
      <w:numPr>
        <w:ilvl w:val="2"/>
      </w:numPr>
      <w:ind w:left="1134" w:right="284" w:firstLine="0"/>
    </w:pPr>
    <w:rPr>
      <w:b w:val="0"/>
      <w:i/>
      <w:sz w:val="20"/>
    </w:rPr>
  </w:style>
  <w:style w:type="character" w:customStyle="1" w:styleId="ui-provider">
    <w:name w:val="ui-provider"/>
    <w:basedOn w:val="DefaultParagraphFont"/>
    <w:rsid w:val="006C0746"/>
  </w:style>
  <w:style w:type="paragraph" w:customStyle="1" w:styleId="alineazaodstavkom">
    <w:name w:val="alineazaodstavkom"/>
    <w:basedOn w:val="Normal"/>
    <w:rsid w:val="00941FDB"/>
    <w:pPr>
      <w:spacing w:before="100" w:beforeAutospacing="1" w:after="100" w:afterAutospacing="1"/>
    </w:pPr>
    <w:rPr>
      <w:rFonts w:ascii="Times New Roman" w:hAnsi="Times New Roman"/>
      <w:sz w:val="24"/>
    </w:rPr>
  </w:style>
  <w:style w:type="character" w:customStyle="1" w:styleId="Privzetapisavaodstavka1">
    <w:name w:val="Privzeta pisava odstavka1"/>
    <w:rsid w:val="001E24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53822190">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61589424">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08382363">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08317273">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74846460">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762073070">
      <w:bodyDiv w:val="1"/>
      <w:marLeft w:val="0"/>
      <w:marRight w:val="0"/>
      <w:marTop w:val="0"/>
      <w:marBottom w:val="0"/>
      <w:divBdr>
        <w:top w:val="none" w:sz="0" w:space="0" w:color="auto"/>
        <w:left w:val="none" w:sz="0" w:space="0" w:color="auto"/>
        <w:bottom w:val="none" w:sz="0" w:space="0" w:color="auto"/>
        <w:right w:val="none" w:sz="0" w:space="0" w:color="auto"/>
      </w:divBdr>
    </w:div>
    <w:div w:id="77374913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28005830">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3027307">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223846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3125877">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1998201">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22260903">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14703051">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 w:id="1987930819">
      <w:bodyDiv w:val="1"/>
      <w:marLeft w:val="0"/>
      <w:marRight w:val="0"/>
      <w:marTop w:val="0"/>
      <w:marBottom w:val="0"/>
      <w:divBdr>
        <w:top w:val="none" w:sz="0" w:space="0" w:color="auto"/>
        <w:left w:val="none" w:sz="0" w:space="0" w:color="auto"/>
        <w:bottom w:val="none" w:sz="0" w:space="0" w:color="auto"/>
        <w:right w:val="none" w:sz="0" w:space="0" w:color="auto"/>
      </w:divBdr>
    </w:div>
    <w:div w:id="2051225288">
      <w:bodyDiv w:val="1"/>
      <w:marLeft w:val="0"/>
      <w:marRight w:val="0"/>
      <w:marTop w:val="0"/>
      <w:marBottom w:val="0"/>
      <w:divBdr>
        <w:top w:val="none" w:sz="0" w:space="0" w:color="auto"/>
        <w:left w:val="none" w:sz="0" w:space="0" w:color="auto"/>
        <w:bottom w:val="none" w:sz="0" w:space="0" w:color="auto"/>
        <w:right w:val="none" w:sz="0" w:space="0" w:color="auto"/>
      </w:divBdr>
    </w:div>
    <w:div w:id="2106654937">
      <w:bodyDiv w:val="1"/>
      <w:marLeft w:val="0"/>
      <w:marRight w:val="0"/>
      <w:marTop w:val="0"/>
      <w:marBottom w:val="0"/>
      <w:divBdr>
        <w:top w:val="none" w:sz="0" w:space="0" w:color="auto"/>
        <w:left w:val="none" w:sz="0" w:space="0" w:color="auto"/>
        <w:bottom w:val="none" w:sz="0" w:space="0" w:color="auto"/>
        <w:right w:val="none" w:sz="0" w:space="0" w:color="auto"/>
      </w:divBdr>
    </w:div>
    <w:div w:id="2144813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DA37B1-1B80-48EC-AC19-B6EDA66F84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D04706D-CBE3-4669-986B-A65DC39B19FD}">
  <ds:schemaRefs>
    <ds:schemaRef ds:uri="http://schemas.microsoft.com/sharepoint/v3/contenttype/forms"/>
  </ds:schemaRefs>
</ds:datastoreItem>
</file>

<file path=customXml/itemProps3.xml><?xml version="1.0" encoding="utf-8"?>
<ds:datastoreItem xmlns:ds="http://schemas.openxmlformats.org/officeDocument/2006/customXml" ds:itemID="{1889373F-AF07-4941-9160-AAD582A72EDA}">
  <ds:schemaRefs>
    <ds:schemaRef ds:uri="http://www.w3.org/XML/1998/namespace"/>
    <ds:schemaRef ds:uri="http://schemas.microsoft.com/office/2006/documentManagement/types"/>
    <ds:schemaRef ds:uri="http://schemas.microsoft.com/office/2006/metadata/properties"/>
    <ds:schemaRef ds:uri="http://purl.org/dc/elements/1.1/"/>
    <ds:schemaRef ds:uri="http://purl.org/dc/dcmitype/"/>
    <ds:schemaRef ds:uri="http://purl.org/dc/terms/"/>
    <ds:schemaRef ds:uri="3b435ad0-c46f-4dfc-997c-cdfe861774c6"/>
    <ds:schemaRef ds:uri="http://schemas.microsoft.com/office/infopath/2007/PartnerControls"/>
    <ds:schemaRef ds:uri="http://schemas.openxmlformats.org/package/2006/metadata/core-properties"/>
    <ds:schemaRef ds:uri="http://schemas.microsoft.com/sharepoint/v4"/>
  </ds:schemaRefs>
</ds:datastoreItem>
</file>

<file path=customXml/itemProps4.xml><?xml version="1.0" encoding="utf-8"?>
<ds:datastoreItem xmlns:ds="http://schemas.openxmlformats.org/officeDocument/2006/customXml" ds:itemID="{E8A7DACD-C33F-4B41-A2D3-5A94A96F02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14</Pages>
  <Words>1915</Words>
  <Characters>14598</Characters>
  <Application>Microsoft Office Word</Application>
  <DocSecurity>0</DocSecurity>
  <Lines>121</Lines>
  <Paragraphs>32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Zadeva:</vt:lpstr>
      <vt:lpstr>Zadeva:</vt:lpstr>
    </vt:vector>
  </TitlesOfParts>
  <Company>UL</Company>
  <LinksUpToDate>false</LinksUpToDate>
  <CharactersWithSpaces>16481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Tome, Jana</cp:lastModifiedBy>
  <cp:revision>8</cp:revision>
  <cp:lastPrinted>2025-10-24T10:17:00Z</cp:lastPrinted>
  <dcterms:created xsi:type="dcterms:W3CDTF">2025-10-24T13:30:00Z</dcterms:created>
  <dcterms:modified xsi:type="dcterms:W3CDTF">2025-10-28T13:11:00Z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