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Pr="00A97A43" w:rsidR="006E47E9" w:rsidP="002671BF" w:rsidRDefault="006E47E9" w14:paraId="7D094155" w14:textId="77777777">
      <w:pPr>
        <w:spacing w:line="300" w:lineRule="auto"/>
        <w:rPr>
          <w:rFonts w:cs="Arial"/>
          <w:szCs w:val="20"/>
        </w:rPr>
      </w:pPr>
    </w:p>
    <w:p w:rsidRPr="004A0250" w:rsidR="00337706" w:rsidP="125191F7" w:rsidRDefault="00337706" w14:paraId="671C6731" w14:noSpellErr="1" w14:textId="69EBCAAC">
      <w:pPr>
        <w:spacing w:line="300" w:lineRule="auto"/>
        <w:rPr>
          <w:rFonts w:cs="Arial"/>
        </w:rPr>
      </w:pPr>
      <w:r w:rsidRPr="125191F7" w:rsidR="00337706">
        <w:rPr>
          <w:rFonts w:cs="Arial"/>
        </w:rPr>
        <w:t>Interna številk</w:t>
      </w:r>
      <w:r w:rsidRPr="125191F7" w:rsidR="00B619F2">
        <w:rPr>
          <w:rFonts w:cs="Arial"/>
        </w:rPr>
        <w:t>a</w:t>
      </w:r>
      <w:r w:rsidRPr="125191F7" w:rsidR="00337706">
        <w:rPr>
          <w:rFonts w:cs="Arial"/>
        </w:rPr>
        <w:t xml:space="preserve"> naročila: </w:t>
      </w:r>
      <w:r w:rsidRPr="125191F7" w:rsidR="4BC1923A">
        <w:rPr>
          <w:rFonts w:cs="Arial"/>
        </w:rPr>
        <w:t>DDZ20-25/JN</w:t>
      </w:r>
    </w:p>
    <w:p w:rsidRPr="004A0250" w:rsidR="00337706" w:rsidP="002671BF" w:rsidRDefault="00337706" w14:paraId="47AFB2D2" w14:textId="77777777">
      <w:pPr>
        <w:spacing w:line="300" w:lineRule="auto"/>
        <w:rPr>
          <w:rFonts w:cs="Arial"/>
          <w:szCs w:val="20"/>
        </w:rPr>
      </w:pPr>
      <w:r w:rsidRPr="004A0250">
        <w:rPr>
          <w:rFonts w:cs="Arial"/>
          <w:szCs w:val="20"/>
        </w:rPr>
        <w:t xml:space="preserve">Ljubljana, </w:t>
      </w:r>
      <w:r w:rsidRPr="004A0250" w:rsidR="006A1379">
        <w:rPr>
          <w:rFonts w:cs="Arial"/>
          <w:szCs w:val="20"/>
        </w:rPr>
        <w:t>oktober 2025</w:t>
      </w:r>
    </w:p>
    <w:p w:rsidRPr="004A0250" w:rsidR="00B67A0B" w:rsidP="002671BF" w:rsidRDefault="00B67A0B" w14:paraId="3A6BEAF8" w14:textId="77777777">
      <w:pPr>
        <w:spacing w:line="300" w:lineRule="auto"/>
        <w:rPr>
          <w:rFonts w:cs="Arial"/>
          <w:szCs w:val="20"/>
        </w:rPr>
      </w:pPr>
    </w:p>
    <w:p w:rsidRPr="004A0250" w:rsidR="00B67A0B" w:rsidP="002671BF" w:rsidRDefault="00B67A0B" w14:paraId="59220D46" w14:textId="77777777">
      <w:pPr>
        <w:spacing w:line="300" w:lineRule="auto"/>
        <w:rPr>
          <w:rFonts w:cs="Arial"/>
          <w:szCs w:val="20"/>
        </w:rPr>
      </w:pPr>
    </w:p>
    <w:p w:rsidRPr="004A0250" w:rsidR="002C2F77" w:rsidP="002671BF" w:rsidRDefault="00465416" w14:paraId="0A6426D3" w14:textId="77777777">
      <w:pPr>
        <w:pStyle w:val="Naslov"/>
        <w:spacing w:line="300" w:lineRule="auto"/>
        <w:jc w:val="both"/>
        <w:rPr>
          <w:rFonts w:cs="Arial"/>
          <w:szCs w:val="20"/>
        </w:rPr>
      </w:pPr>
      <w:r w:rsidRPr="004A0250">
        <w:rPr>
          <w:rFonts w:cs="Arial"/>
          <w:szCs w:val="20"/>
        </w:rPr>
        <w:t xml:space="preserve">dokumentacija </w:t>
      </w:r>
      <w:r w:rsidRPr="004A0250" w:rsidR="00386E61">
        <w:rPr>
          <w:rFonts w:cs="Arial"/>
          <w:szCs w:val="20"/>
        </w:rPr>
        <w:t>v zvezi z javnim naročilom</w:t>
      </w:r>
    </w:p>
    <w:p w:rsidRPr="004A0250" w:rsidR="003F679D" w:rsidP="002671BF" w:rsidRDefault="003F679D" w14:paraId="3F3231D0" w14:textId="77777777">
      <w:pPr>
        <w:spacing w:line="300" w:lineRule="auto"/>
        <w:rPr>
          <w:rFonts w:cs="Arial"/>
          <w:szCs w:val="20"/>
        </w:rPr>
      </w:pPr>
    </w:p>
    <w:tbl>
      <w:tblPr>
        <w:tblW w:w="0" w:type="auto"/>
        <w:tblLook w:val="04A0" w:firstRow="1" w:lastRow="0" w:firstColumn="1" w:lastColumn="0" w:noHBand="0" w:noVBand="1"/>
      </w:tblPr>
      <w:tblGrid>
        <w:gridCol w:w="2547"/>
        <w:gridCol w:w="6223"/>
      </w:tblGrid>
      <w:tr w:rsidRPr="004A0250" w:rsidR="00532B14" w:rsidTr="1B2C2F69" w14:paraId="2C145BB9" w14:textId="77777777">
        <w:tc>
          <w:tcPr>
            <w:tcW w:w="2547" w:type="dxa"/>
          </w:tcPr>
          <w:p w:rsidRPr="004A0250" w:rsidR="00532B14" w:rsidP="002671BF" w:rsidRDefault="00532B14" w14:paraId="03ADC525" w14:textId="77777777">
            <w:pPr>
              <w:spacing w:after="0" w:line="300" w:lineRule="auto"/>
              <w:rPr>
                <w:rFonts w:cs="Arial"/>
                <w:b/>
                <w:bCs/>
                <w:szCs w:val="20"/>
                <w:lang w:eastAsia="sl-SI"/>
              </w:rPr>
            </w:pPr>
            <w:r w:rsidRPr="004A0250">
              <w:rPr>
                <w:rFonts w:cs="Arial"/>
                <w:b/>
                <w:bCs/>
                <w:szCs w:val="20"/>
                <w:lang w:eastAsia="sl-SI"/>
              </w:rPr>
              <w:t>Predmet naročila:</w:t>
            </w:r>
          </w:p>
        </w:tc>
        <w:tc>
          <w:tcPr>
            <w:tcW w:w="6223" w:type="dxa"/>
          </w:tcPr>
          <w:p w:rsidRPr="004A0250" w:rsidR="00D46733" w:rsidP="002671BF" w:rsidRDefault="00D46733" w14:paraId="401A2F1E" w14:textId="550A62B1">
            <w:pPr>
              <w:spacing w:line="300" w:lineRule="auto"/>
              <w:rPr>
                <w:rFonts w:eastAsia="MS Mincho" w:cs="Arial"/>
                <w:b/>
                <w:szCs w:val="20"/>
              </w:rPr>
            </w:pPr>
            <w:bookmarkStart w:name="_Hlk207033859" w:id="0"/>
            <w:r w:rsidRPr="004A0250">
              <w:rPr>
                <w:rFonts w:eastAsia="MS Mincho" w:cs="Arial"/>
                <w:b/>
                <w:szCs w:val="20"/>
              </w:rPr>
              <w:t>Zagotovitev programske in strojne opreme ter storitve svetovanja pri implementaciji programske opreme za prepoznavo govora</w:t>
            </w:r>
          </w:p>
          <w:bookmarkEnd w:id="0"/>
          <w:p w:rsidRPr="004A0250" w:rsidR="00532B14" w:rsidP="002671BF" w:rsidRDefault="00532B14" w14:paraId="4CCE9419" w14:textId="77777777">
            <w:pPr>
              <w:spacing w:after="0" w:line="300" w:lineRule="auto"/>
              <w:rPr>
                <w:rFonts w:eastAsia="MS Mincho" w:cs="Arial"/>
                <w:b/>
                <w:szCs w:val="20"/>
                <w:lang w:eastAsia="sl-SI"/>
              </w:rPr>
            </w:pPr>
          </w:p>
        </w:tc>
      </w:tr>
      <w:tr w:rsidRPr="004A0250" w:rsidR="009552A1" w:rsidTr="1B2C2F69" w14:paraId="0CEA68F8" w14:textId="77777777">
        <w:tc>
          <w:tcPr>
            <w:tcW w:w="2547" w:type="dxa"/>
          </w:tcPr>
          <w:p w:rsidRPr="004A0250" w:rsidR="009552A1" w:rsidP="002671BF" w:rsidRDefault="009552A1" w14:paraId="240F9D7A" w14:textId="77777777">
            <w:pPr>
              <w:spacing w:after="0" w:line="300" w:lineRule="auto"/>
              <w:rPr>
                <w:rFonts w:cs="Arial"/>
                <w:b/>
                <w:bCs/>
                <w:szCs w:val="20"/>
                <w:lang w:eastAsia="sl-SI"/>
              </w:rPr>
            </w:pPr>
          </w:p>
        </w:tc>
        <w:tc>
          <w:tcPr>
            <w:tcW w:w="6223" w:type="dxa"/>
          </w:tcPr>
          <w:p w:rsidRPr="004A0250" w:rsidR="009552A1" w:rsidP="002671BF" w:rsidRDefault="009552A1" w14:paraId="06191FED" w14:textId="77777777">
            <w:pPr>
              <w:spacing w:after="0" w:line="300" w:lineRule="auto"/>
              <w:rPr>
                <w:rFonts w:cs="Arial"/>
                <w:b/>
                <w:bCs/>
                <w:szCs w:val="20"/>
                <w:lang w:eastAsia="sl-SI"/>
              </w:rPr>
            </w:pPr>
          </w:p>
        </w:tc>
      </w:tr>
      <w:tr w:rsidRPr="004A0250" w:rsidR="00B67A0B" w:rsidTr="1B2C2F69" w14:paraId="317DF815" w14:textId="77777777">
        <w:tc>
          <w:tcPr>
            <w:tcW w:w="2547" w:type="dxa"/>
          </w:tcPr>
          <w:p w:rsidRPr="004A0250" w:rsidR="00B67A0B" w:rsidP="1B2C2F69" w:rsidRDefault="00B67A0B" w14:paraId="17C9A978" w14:textId="77777777">
            <w:pPr>
              <w:spacing w:after="0" w:line="300" w:lineRule="auto"/>
              <w:rPr>
                <w:rFonts w:cs="Arial"/>
                <w:b/>
                <w:bCs/>
                <w:szCs w:val="20"/>
                <w:lang w:eastAsia="sl-SI"/>
              </w:rPr>
            </w:pPr>
            <w:r w:rsidRPr="004A0250">
              <w:rPr>
                <w:rFonts w:cs="Arial"/>
                <w:b/>
                <w:bCs/>
                <w:szCs w:val="20"/>
                <w:lang w:eastAsia="sl-SI"/>
              </w:rPr>
              <w:t>Naročnika:</w:t>
            </w:r>
            <w:r w:rsidRPr="004A0250">
              <w:rPr>
                <w:rFonts w:cs="Arial"/>
                <w:szCs w:val="20"/>
                <w:lang w:eastAsia="sl-SI"/>
              </w:rPr>
              <w:t xml:space="preserve"> </w:t>
            </w:r>
          </w:p>
        </w:tc>
        <w:tc>
          <w:tcPr>
            <w:tcW w:w="6223" w:type="dxa"/>
          </w:tcPr>
          <w:p w:rsidRPr="004A0250" w:rsidR="00FB0DEA" w:rsidP="00FB0DEA" w:rsidRDefault="00B67A0B" w14:paraId="77F2CADE" w14:textId="3A7C5606">
            <w:pPr>
              <w:spacing w:after="0" w:line="300" w:lineRule="auto"/>
              <w:rPr>
                <w:rFonts w:cs="Arial"/>
                <w:szCs w:val="20"/>
              </w:rPr>
            </w:pPr>
            <w:r w:rsidRPr="004A0250">
              <w:rPr>
                <w:rFonts w:cs="Arial"/>
                <w:b/>
                <w:bCs/>
                <w:szCs w:val="20"/>
              </w:rPr>
              <w:t xml:space="preserve">Ministrstvo za zdravje, </w:t>
            </w:r>
            <w:r w:rsidRPr="004A0250">
              <w:rPr>
                <w:rFonts w:cs="Arial"/>
                <w:szCs w:val="20"/>
              </w:rPr>
              <w:t>Štefanova ulica 5, 1000 Ljubljana</w:t>
            </w:r>
          </w:p>
          <w:p w:rsidRPr="004A0250" w:rsidR="00FB0DEA" w:rsidP="00FB0DEA" w:rsidRDefault="00FB0DEA" w14:paraId="0BCB50DF" w14:textId="092BFF6E">
            <w:pPr>
              <w:spacing w:after="0" w:line="300" w:lineRule="auto"/>
              <w:rPr>
                <w:rFonts w:cs="Arial"/>
                <w:szCs w:val="20"/>
              </w:rPr>
            </w:pPr>
            <w:r w:rsidRPr="004A0250">
              <w:rPr>
                <w:rFonts w:cs="Arial"/>
                <w:szCs w:val="20"/>
              </w:rPr>
              <w:t>in</w:t>
            </w:r>
          </w:p>
          <w:p w:rsidRPr="004A0250" w:rsidR="00FB0DEA" w:rsidP="00FB0DEA" w:rsidRDefault="00FB0DEA" w14:paraId="11EA2C18" w14:textId="77777777">
            <w:pPr>
              <w:spacing w:after="0" w:line="300" w:lineRule="auto"/>
              <w:rPr>
                <w:rFonts w:cs="Arial"/>
                <w:szCs w:val="20"/>
              </w:rPr>
            </w:pPr>
          </w:p>
          <w:p w:rsidRPr="004A0250" w:rsidR="0049256D" w:rsidP="00FB0DEA" w:rsidRDefault="00FB0DEA" w14:paraId="2277A18B" w14:textId="5FAA4738">
            <w:pPr>
              <w:spacing w:after="0" w:line="300" w:lineRule="auto"/>
              <w:rPr>
                <w:rFonts w:cs="Arial"/>
                <w:szCs w:val="20"/>
              </w:rPr>
            </w:pPr>
            <w:r w:rsidRPr="004A0250">
              <w:rPr>
                <w:rFonts w:cs="Arial"/>
                <w:b/>
                <w:bCs/>
                <w:szCs w:val="20"/>
              </w:rPr>
              <w:t>Nacionalni inštitut za javno zdravje,</w:t>
            </w:r>
            <w:r w:rsidRPr="004A0250">
              <w:rPr>
                <w:rFonts w:cs="Arial"/>
                <w:szCs w:val="20"/>
              </w:rPr>
              <w:t xml:space="preserve"> Trubarjeva cesta 2, 1000 Ljubljana</w:t>
            </w:r>
          </w:p>
          <w:p w:rsidRPr="004A0250" w:rsidR="00B67A0B" w:rsidP="002671BF" w:rsidRDefault="00B67A0B" w14:paraId="2A9FD8D3" w14:textId="77777777">
            <w:pPr>
              <w:spacing w:after="0" w:line="300" w:lineRule="auto"/>
              <w:rPr>
                <w:rFonts w:cs="Arial"/>
                <w:szCs w:val="20"/>
                <w:lang w:eastAsia="sl-SI"/>
              </w:rPr>
            </w:pPr>
          </w:p>
          <w:p w:rsidRPr="004A0250" w:rsidR="00B67A0B" w:rsidP="1B2C2F69" w:rsidRDefault="00B67A0B" w14:paraId="514DD1FF" w14:textId="71DA8D67">
            <w:pPr>
              <w:spacing w:after="0" w:line="300" w:lineRule="auto"/>
              <w:rPr>
                <w:rFonts w:cs="Arial"/>
                <w:szCs w:val="20"/>
                <w:lang w:eastAsia="sl-SI"/>
              </w:rPr>
            </w:pPr>
          </w:p>
        </w:tc>
      </w:tr>
      <w:tr w:rsidRPr="004A0250" w:rsidR="009552A1" w:rsidTr="1B2C2F69" w14:paraId="71C1F062" w14:textId="77777777">
        <w:tc>
          <w:tcPr>
            <w:tcW w:w="2547" w:type="dxa"/>
          </w:tcPr>
          <w:p w:rsidRPr="004A0250" w:rsidR="009552A1" w:rsidP="002671BF" w:rsidRDefault="009552A1" w14:paraId="48A30C4E" w14:textId="77777777">
            <w:pPr>
              <w:spacing w:after="0" w:line="300" w:lineRule="auto"/>
              <w:rPr>
                <w:rFonts w:cs="Arial"/>
                <w:b/>
                <w:bCs/>
                <w:szCs w:val="20"/>
                <w:lang w:eastAsia="sl-SI"/>
              </w:rPr>
            </w:pPr>
          </w:p>
        </w:tc>
        <w:tc>
          <w:tcPr>
            <w:tcW w:w="6223" w:type="dxa"/>
          </w:tcPr>
          <w:p w:rsidRPr="004A0250" w:rsidR="009552A1" w:rsidP="002671BF" w:rsidRDefault="009552A1" w14:paraId="321BDB89" w14:textId="77777777">
            <w:pPr>
              <w:spacing w:after="0" w:line="300" w:lineRule="auto"/>
              <w:rPr>
                <w:rFonts w:cs="Arial"/>
                <w:szCs w:val="20"/>
                <w:lang w:eastAsia="sl-SI"/>
              </w:rPr>
            </w:pPr>
          </w:p>
        </w:tc>
      </w:tr>
      <w:tr w:rsidRPr="004A0250" w:rsidR="00532B14" w:rsidTr="1B2C2F69" w14:paraId="29A2BDE9" w14:textId="77777777">
        <w:tc>
          <w:tcPr>
            <w:tcW w:w="2547" w:type="dxa"/>
          </w:tcPr>
          <w:p w:rsidRPr="004A0250" w:rsidR="00532B14" w:rsidP="002671BF" w:rsidRDefault="00532B14" w14:paraId="382FC2BC" w14:textId="77777777">
            <w:pPr>
              <w:spacing w:after="0" w:line="300" w:lineRule="auto"/>
              <w:rPr>
                <w:rFonts w:cs="Arial"/>
                <w:b/>
                <w:bCs/>
                <w:szCs w:val="20"/>
                <w:lang w:eastAsia="sl-SI"/>
              </w:rPr>
            </w:pPr>
            <w:r w:rsidRPr="004A0250">
              <w:rPr>
                <w:rFonts w:cs="Arial"/>
                <w:b/>
                <w:bCs/>
                <w:szCs w:val="20"/>
                <w:lang w:eastAsia="sl-SI"/>
              </w:rPr>
              <w:t>Vrsta postopka:</w:t>
            </w:r>
          </w:p>
        </w:tc>
        <w:tc>
          <w:tcPr>
            <w:tcW w:w="6223" w:type="dxa"/>
          </w:tcPr>
          <w:p w:rsidRPr="004A0250" w:rsidR="00532B14" w:rsidP="002671BF" w:rsidRDefault="009552A1" w14:paraId="1B4E65C4" w14:textId="505456A9">
            <w:pPr>
              <w:spacing w:after="0" w:line="300" w:lineRule="auto"/>
              <w:rPr>
                <w:rFonts w:cs="Arial"/>
                <w:szCs w:val="20"/>
                <w:lang w:eastAsia="sl-SI"/>
              </w:rPr>
            </w:pPr>
            <w:r w:rsidRPr="004A0250">
              <w:rPr>
                <w:rFonts w:cs="Arial"/>
                <w:szCs w:val="20"/>
                <w:lang w:eastAsia="sl-SI"/>
              </w:rPr>
              <w:t>Odprti postopek v skladu s 40. členom Zakona o javnem naročanju (Uradni list RS, št. 91/15 s spremembami, v nadaljnjem besedilu: ZJN-3).</w:t>
            </w:r>
          </w:p>
        </w:tc>
      </w:tr>
      <w:tr w:rsidRPr="004A0250" w:rsidR="009552A1" w:rsidTr="1B2C2F69" w14:paraId="41B0DE63" w14:textId="77777777">
        <w:tc>
          <w:tcPr>
            <w:tcW w:w="2547" w:type="dxa"/>
          </w:tcPr>
          <w:p w:rsidRPr="004A0250" w:rsidR="009552A1" w:rsidP="002671BF" w:rsidRDefault="009552A1" w14:paraId="635C65D7" w14:textId="77777777">
            <w:pPr>
              <w:spacing w:after="0" w:line="300" w:lineRule="auto"/>
              <w:rPr>
                <w:rFonts w:cs="Arial"/>
                <w:b/>
                <w:bCs/>
                <w:szCs w:val="20"/>
                <w:lang w:eastAsia="sl-SI"/>
              </w:rPr>
            </w:pPr>
          </w:p>
        </w:tc>
        <w:tc>
          <w:tcPr>
            <w:tcW w:w="6223" w:type="dxa"/>
          </w:tcPr>
          <w:p w:rsidRPr="004A0250" w:rsidR="009552A1" w:rsidP="002671BF" w:rsidRDefault="009552A1" w14:paraId="6ABBCCE8" w14:textId="77777777">
            <w:pPr>
              <w:spacing w:after="0" w:line="300" w:lineRule="auto"/>
              <w:rPr>
                <w:rFonts w:cs="Arial"/>
                <w:szCs w:val="20"/>
                <w:lang w:eastAsia="sl-SI"/>
              </w:rPr>
            </w:pPr>
          </w:p>
        </w:tc>
      </w:tr>
      <w:tr w:rsidRPr="004A0250" w:rsidR="00532B14" w:rsidTr="1B2C2F69" w14:paraId="1FF5E99A" w14:textId="77777777">
        <w:tc>
          <w:tcPr>
            <w:tcW w:w="2547" w:type="dxa"/>
          </w:tcPr>
          <w:p w:rsidRPr="004A0250" w:rsidR="00532B14" w:rsidP="002671BF" w:rsidRDefault="00532B14" w14:paraId="39504A57" w14:textId="77777777">
            <w:pPr>
              <w:spacing w:after="0" w:line="300" w:lineRule="auto"/>
              <w:rPr>
                <w:rFonts w:cs="Arial"/>
                <w:b/>
                <w:bCs/>
                <w:szCs w:val="20"/>
                <w:lang w:eastAsia="sl-SI"/>
              </w:rPr>
            </w:pPr>
            <w:r w:rsidRPr="004A0250">
              <w:rPr>
                <w:rFonts w:cs="Arial"/>
                <w:b/>
                <w:bCs/>
                <w:szCs w:val="20"/>
                <w:lang w:eastAsia="sl-SI"/>
              </w:rPr>
              <w:t>Objava naročila:</w:t>
            </w:r>
          </w:p>
        </w:tc>
        <w:tc>
          <w:tcPr>
            <w:tcW w:w="6223" w:type="dxa"/>
          </w:tcPr>
          <w:p w:rsidRPr="004A0250" w:rsidR="00532B14" w:rsidP="002671BF" w:rsidRDefault="009552A1" w14:paraId="5840C54B" w14:textId="77777777">
            <w:pPr>
              <w:spacing w:after="0" w:line="300" w:lineRule="auto"/>
              <w:rPr>
                <w:rFonts w:cs="Arial"/>
                <w:szCs w:val="20"/>
                <w:lang w:eastAsia="sl-SI"/>
              </w:rPr>
            </w:pPr>
            <w:r w:rsidRPr="004A0250">
              <w:rPr>
                <w:rFonts w:cs="Arial"/>
                <w:szCs w:val="20"/>
                <w:lang w:eastAsia="sl-SI"/>
              </w:rPr>
              <w:t>Portal javnih naročil, Uradni list Evropske unije – portal TED</w:t>
            </w:r>
          </w:p>
          <w:p w:rsidRPr="004A0250" w:rsidR="00912B48" w:rsidP="002671BF" w:rsidRDefault="00912B48" w14:paraId="47DDB858" w14:textId="77777777">
            <w:pPr>
              <w:spacing w:after="0" w:line="300" w:lineRule="auto"/>
              <w:rPr>
                <w:rFonts w:cs="Arial"/>
                <w:szCs w:val="20"/>
                <w:lang w:eastAsia="sl-SI"/>
              </w:rPr>
            </w:pPr>
          </w:p>
        </w:tc>
      </w:tr>
    </w:tbl>
    <w:p w:rsidRPr="004A0250" w:rsidR="009552A1" w:rsidP="002671BF" w:rsidRDefault="009552A1" w14:paraId="380F866C" w14:textId="77777777">
      <w:pPr>
        <w:spacing w:after="0" w:line="300" w:lineRule="auto"/>
        <w:rPr>
          <w:rFonts w:eastAsia="Calibri" w:cs="Arial"/>
          <w:kern w:val="3"/>
          <w:szCs w:val="20"/>
          <w:lang w:eastAsia="zh-CN"/>
        </w:rPr>
      </w:pPr>
    </w:p>
    <w:p w:rsidRPr="004A0250" w:rsidR="00042D3F" w:rsidP="002671BF" w:rsidRDefault="00042D3F" w14:paraId="46A4B008" w14:textId="77777777">
      <w:pPr>
        <w:spacing w:after="0" w:line="300" w:lineRule="auto"/>
        <w:rPr>
          <w:rFonts w:eastAsia="Calibri" w:cs="Arial"/>
          <w:kern w:val="3"/>
          <w:szCs w:val="20"/>
          <w:lang w:eastAsia="zh-CN"/>
        </w:rPr>
      </w:pPr>
    </w:p>
    <w:p w:rsidRPr="004A0250" w:rsidR="00975FAD" w:rsidP="002671BF" w:rsidRDefault="00975FAD" w14:paraId="3701F1BB" w14:textId="77777777">
      <w:pPr>
        <w:spacing w:after="0" w:line="300" w:lineRule="auto"/>
        <w:rPr>
          <w:rFonts w:eastAsia="MS Gothic" w:cs="Arial"/>
          <w:b/>
          <w:bCs/>
          <w:szCs w:val="20"/>
        </w:rPr>
      </w:pPr>
      <w:r w:rsidRPr="004A0250">
        <w:rPr>
          <w:rFonts w:cs="Arial"/>
          <w:szCs w:val="20"/>
        </w:rPr>
        <w:br w:type="page"/>
      </w:r>
    </w:p>
    <w:p w:rsidRPr="004A0250" w:rsidR="007B739A" w:rsidP="002671BF" w:rsidRDefault="00655756" w14:paraId="60A37011" w14:textId="77777777">
      <w:pPr>
        <w:pStyle w:val="NaslovTOC"/>
        <w:spacing w:line="300" w:lineRule="auto"/>
        <w:rPr>
          <w:b w:val="0"/>
          <w:bCs w:val="0"/>
          <w:szCs w:val="20"/>
        </w:rPr>
      </w:pPr>
      <w:r w:rsidRPr="004A0250">
        <w:rPr>
          <w:b w:val="0"/>
          <w:bCs w:val="0"/>
          <w:szCs w:val="20"/>
        </w:rPr>
        <w:t>Vsebina</w:t>
      </w:r>
    </w:p>
    <w:p w:rsidR="00462A90" w:rsidP="125191F7" w:rsidRDefault="007B739A" w14:paraId="59B9BD9C" w14:noSpellErr="1" w14:textId="6EAB0AFB">
      <w:pPr>
        <w:pStyle w:val="Kazalovsebine1"/>
        <w:tabs>
          <w:tab w:val="left" w:leader="none" w:pos="390"/>
          <w:tab w:val="right" w:leader="dot" w:pos="8760"/>
        </w:tabs>
        <w:rPr>
          <w:rFonts w:ascii="Aptos" w:hAnsi="Aptos" w:eastAsia="游明朝" w:cs="Arial" w:asciiTheme="minorAscii" w:hAnsiTheme="minorAscii" w:eastAsiaTheme="minorEastAsia" w:cstheme="minorBidi"/>
          <w:kern w:val="2"/>
          <w:sz w:val="24"/>
          <w:szCs w:val="24"/>
          <w:lang w:eastAsia="sl-SI"/>
          <w14:ligatures w14:val="standardContextual"/>
        </w:rPr>
      </w:pPr>
      <w:r>
        <w:fldChar w:fldCharType="begin"/>
      </w:r>
      <w:r>
        <w:instrText xml:space="preserve">TOC \o "1-3" \z \u \h</w:instrText>
      </w:r>
      <w:r>
        <w:fldChar w:fldCharType="separate"/>
      </w:r>
      <w:hyperlink w:anchor="_Toc157190863">
        <w:r w:rsidRPr="125191F7" w:rsidR="125191F7">
          <w:rPr>
            <w:rStyle w:val="Hiperpovezava"/>
          </w:rPr>
          <w:t>1.</w:t>
        </w:r>
        <w:r>
          <w:tab/>
        </w:r>
        <w:r w:rsidRPr="125191F7" w:rsidR="125191F7">
          <w:rPr>
            <w:rStyle w:val="Hiperpovezava"/>
          </w:rPr>
          <w:t>Pravna podlaga</w:t>
        </w:r>
        <w:r>
          <w:tab/>
        </w:r>
        <w:r>
          <w:fldChar w:fldCharType="begin"/>
        </w:r>
        <w:r>
          <w:instrText xml:space="preserve">PAGEREF _Toc157190863 \h</w:instrText>
        </w:r>
        <w:r>
          <w:fldChar w:fldCharType="separate"/>
        </w:r>
        <w:r w:rsidRPr="125191F7" w:rsidR="125191F7">
          <w:rPr>
            <w:rStyle w:val="Hiperpovezava"/>
          </w:rPr>
          <w:t>3</w:t>
        </w:r>
        <w:r>
          <w:fldChar w:fldCharType="end"/>
        </w:r>
      </w:hyperlink>
    </w:p>
    <w:p w:rsidR="00462A90" w:rsidP="125191F7" w:rsidRDefault="00462A90" w14:paraId="45ABDE31" w14:noSpellErr="1" w14:textId="49781CA6">
      <w:pPr>
        <w:pStyle w:val="Kazalovsebine1"/>
        <w:tabs>
          <w:tab w:val="left" w:leader="none" w:pos="390"/>
          <w:tab w:val="right" w:leader="dot" w:pos="8760"/>
        </w:tabs>
        <w:rPr>
          <w:rFonts w:ascii="Aptos" w:hAnsi="Aptos" w:eastAsia="游明朝" w:cs="Arial" w:asciiTheme="minorAscii" w:hAnsiTheme="minorAscii" w:eastAsiaTheme="minorEastAsia" w:cstheme="minorBidi"/>
          <w:kern w:val="2"/>
          <w:sz w:val="24"/>
          <w:szCs w:val="24"/>
          <w:lang w:eastAsia="sl-SI"/>
          <w14:ligatures w14:val="standardContextual"/>
        </w:rPr>
      </w:pPr>
      <w:hyperlink w:anchor="_Toc1045944822">
        <w:r w:rsidRPr="125191F7" w:rsidR="125191F7">
          <w:rPr>
            <w:rStyle w:val="Hiperpovezava"/>
          </w:rPr>
          <w:t>2.</w:t>
        </w:r>
        <w:r>
          <w:tab/>
        </w:r>
        <w:r w:rsidRPr="125191F7" w:rsidR="125191F7">
          <w:rPr>
            <w:rStyle w:val="Hiperpovezava"/>
          </w:rPr>
          <w:t>PRILOŽNOSTNO SKUPNO JAVNO NAROČILO v sklopu 2</w:t>
        </w:r>
        <w:r>
          <w:tab/>
        </w:r>
        <w:r>
          <w:fldChar w:fldCharType="begin"/>
        </w:r>
        <w:r>
          <w:instrText xml:space="preserve">PAGEREF _Toc1045944822 \h</w:instrText>
        </w:r>
        <w:r>
          <w:fldChar w:fldCharType="separate"/>
        </w:r>
        <w:r w:rsidRPr="125191F7" w:rsidR="125191F7">
          <w:rPr>
            <w:rStyle w:val="Hiperpovezava"/>
          </w:rPr>
          <w:t>3</w:t>
        </w:r>
        <w:r>
          <w:fldChar w:fldCharType="end"/>
        </w:r>
      </w:hyperlink>
    </w:p>
    <w:p w:rsidR="00462A90" w:rsidP="125191F7" w:rsidRDefault="00462A90" w14:paraId="6D77D371" w14:noSpellErr="1" w14:textId="23982EA1">
      <w:pPr>
        <w:pStyle w:val="Kazalovsebine1"/>
        <w:tabs>
          <w:tab w:val="left" w:leader="none" w:pos="390"/>
          <w:tab w:val="right" w:leader="dot" w:pos="8760"/>
        </w:tabs>
        <w:rPr>
          <w:rFonts w:ascii="Aptos" w:hAnsi="Aptos" w:eastAsia="游明朝" w:cs="Arial" w:asciiTheme="minorAscii" w:hAnsiTheme="minorAscii" w:eastAsiaTheme="minorEastAsia" w:cstheme="minorBidi"/>
          <w:kern w:val="2"/>
          <w:sz w:val="24"/>
          <w:szCs w:val="24"/>
          <w:lang w:eastAsia="sl-SI"/>
          <w14:ligatures w14:val="standardContextual"/>
        </w:rPr>
      </w:pPr>
      <w:hyperlink w:anchor="_Toc1079174986">
        <w:r w:rsidRPr="125191F7" w:rsidR="125191F7">
          <w:rPr>
            <w:rStyle w:val="Hiperpovezava"/>
          </w:rPr>
          <w:t>3.</w:t>
        </w:r>
        <w:r>
          <w:tab/>
        </w:r>
        <w:r w:rsidRPr="125191F7" w:rsidR="125191F7">
          <w:rPr>
            <w:rStyle w:val="Hiperpovezava"/>
          </w:rPr>
          <w:t>Predmet javnega naročila</w:t>
        </w:r>
        <w:r>
          <w:tab/>
        </w:r>
        <w:r>
          <w:fldChar w:fldCharType="begin"/>
        </w:r>
        <w:r>
          <w:instrText xml:space="preserve">PAGEREF _Toc1079174986 \h</w:instrText>
        </w:r>
        <w:r>
          <w:fldChar w:fldCharType="separate"/>
        </w:r>
        <w:r w:rsidRPr="125191F7" w:rsidR="125191F7">
          <w:rPr>
            <w:rStyle w:val="Hiperpovezava"/>
          </w:rPr>
          <w:t>4</w:t>
        </w:r>
        <w:r>
          <w:fldChar w:fldCharType="end"/>
        </w:r>
      </w:hyperlink>
    </w:p>
    <w:p w:rsidR="00462A90" w:rsidP="125191F7" w:rsidRDefault="00462A90" w14:paraId="28F7877E" w14:noSpellErr="1" w14:textId="757391B2">
      <w:pPr>
        <w:pStyle w:val="Kazalovsebine1"/>
        <w:tabs>
          <w:tab w:val="left" w:leader="none" w:pos="390"/>
          <w:tab w:val="right" w:leader="dot" w:pos="8760"/>
        </w:tabs>
        <w:rPr>
          <w:rFonts w:ascii="Aptos" w:hAnsi="Aptos" w:eastAsia="游明朝" w:cs="Arial" w:asciiTheme="minorAscii" w:hAnsiTheme="minorAscii" w:eastAsiaTheme="minorEastAsia" w:cstheme="minorBidi"/>
          <w:kern w:val="2"/>
          <w:sz w:val="24"/>
          <w:szCs w:val="24"/>
          <w:lang w:eastAsia="sl-SI"/>
          <w14:ligatures w14:val="standardContextual"/>
        </w:rPr>
      </w:pPr>
      <w:hyperlink w:anchor="_Toc1584216183">
        <w:r w:rsidRPr="125191F7" w:rsidR="125191F7">
          <w:rPr>
            <w:rStyle w:val="Hiperpovezava"/>
          </w:rPr>
          <w:t>4.</w:t>
        </w:r>
        <w:r>
          <w:tab/>
        </w:r>
        <w:r w:rsidRPr="125191F7" w:rsidR="125191F7">
          <w:rPr>
            <w:rStyle w:val="Hiperpovezava"/>
          </w:rPr>
          <w:t>Vrsta postopka</w:t>
        </w:r>
        <w:r>
          <w:tab/>
        </w:r>
        <w:r>
          <w:fldChar w:fldCharType="begin"/>
        </w:r>
        <w:r>
          <w:instrText xml:space="preserve">PAGEREF _Toc1584216183 \h</w:instrText>
        </w:r>
        <w:r>
          <w:fldChar w:fldCharType="separate"/>
        </w:r>
        <w:r w:rsidRPr="125191F7" w:rsidR="125191F7">
          <w:rPr>
            <w:rStyle w:val="Hiperpovezava"/>
          </w:rPr>
          <w:t>5</w:t>
        </w:r>
        <w:r>
          <w:fldChar w:fldCharType="end"/>
        </w:r>
      </w:hyperlink>
    </w:p>
    <w:p w:rsidR="00462A90" w:rsidP="125191F7" w:rsidRDefault="00462A90" w14:paraId="3B15C6EA" w14:noSpellErr="1" w14:textId="51308C45">
      <w:pPr>
        <w:pStyle w:val="Kazalovsebine1"/>
        <w:tabs>
          <w:tab w:val="left" w:leader="none" w:pos="390"/>
          <w:tab w:val="right" w:leader="dot" w:pos="8760"/>
        </w:tabs>
        <w:rPr>
          <w:rFonts w:ascii="Aptos" w:hAnsi="Aptos" w:eastAsia="游明朝" w:cs="Arial" w:asciiTheme="minorAscii" w:hAnsiTheme="minorAscii" w:eastAsiaTheme="minorEastAsia" w:cstheme="minorBidi"/>
          <w:kern w:val="2"/>
          <w:sz w:val="24"/>
          <w:szCs w:val="24"/>
          <w:lang w:eastAsia="sl-SI"/>
          <w14:ligatures w14:val="standardContextual"/>
        </w:rPr>
      </w:pPr>
      <w:hyperlink w:anchor="_Toc490125662">
        <w:r w:rsidRPr="125191F7" w:rsidR="125191F7">
          <w:rPr>
            <w:rStyle w:val="Hiperpovezava"/>
          </w:rPr>
          <w:t>5.</w:t>
        </w:r>
        <w:r>
          <w:tab/>
        </w:r>
        <w:r w:rsidRPr="125191F7" w:rsidR="125191F7">
          <w:rPr>
            <w:rStyle w:val="Hiperpovezava"/>
          </w:rPr>
          <w:t>Rok in način predložitve ponudbe</w:t>
        </w:r>
        <w:r>
          <w:tab/>
        </w:r>
        <w:r>
          <w:fldChar w:fldCharType="begin"/>
        </w:r>
        <w:r>
          <w:instrText xml:space="preserve">PAGEREF _Toc490125662 \h</w:instrText>
        </w:r>
        <w:r>
          <w:fldChar w:fldCharType="separate"/>
        </w:r>
        <w:r w:rsidRPr="125191F7" w:rsidR="125191F7">
          <w:rPr>
            <w:rStyle w:val="Hiperpovezava"/>
          </w:rPr>
          <w:t>5</w:t>
        </w:r>
        <w:r>
          <w:fldChar w:fldCharType="end"/>
        </w:r>
      </w:hyperlink>
    </w:p>
    <w:p w:rsidR="00462A90" w:rsidP="125191F7" w:rsidRDefault="00462A90" w14:paraId="4D7CC630" w14:noSpellErr="1" w14:textId="633D9829">
      <w:pPr>
        <w:pStyle w:val="Kazalovsebine1"/>
        <w:tabs>
          <w:tab w:val="left" w:leader="none" w:pos="390"/>
          <w:tab w:val="right" w:leader="dot" w:pos="8760"/>
        </w:tabs>
        <w:rPr>
          <w:rFonts w:ascii="Aptos" w:hAnsi="Aptos" w:eastAsia="游明朝" w:cs="Arial" w:asciiTheme="minorAscii" w:hAnsiTheme="minorAscii" w:eastAsiaTheme="minorEastAsia" w:cstheme="minorBidi"/>
          <w:kern w:val="2"/>
          <w:sz w:val="24"/>
          <w:szCs w:val="24"/>
          <w:lang w:eastAsia="sl-SI"/>
          <w14:ligatures w14:val="standardContextual"/>
        </w:rPr>
      </w:pPr>
      <w:hyperlink w:anchor="_Toc1448956729">
        <w:r w:rsidRPr="125191F7" w:rsidR="125191F7">
          <w:rPr>
            <w:rStyle w:val="Hiperpovezava"/>
          </w:rPr>
          <w:t>6.</w:t>
        </w:r>
        <w:r>
          <w:tab/>
        </w:r>
        <w:r w:rsidRPr="125191F7" w:rsidR="125191F7">
          <w:rPr>
            <w:rStyle w:val="Hiperpovezava"/>
          </w:rPr>
          <w:t>Dostopnost, pojasnila in spremembe razpisne dokumentacije</w:t>
        </w:r>
        <w:r>
          <w:tab/>
        </w:r>
        <w:r>
          <w:fldChar w:fldCharType="begin"/>
        </w:r>
        <w:r>
          <w:instrText xml:space="preserve">PAGEREF _Toc1448956729 \h</w:instrText>
        </w:r>
        <w:r>
          <w:fldChar w:fldCharType="separate"/>
        </w:r>
        <w:r w:rsidRPr="125191F7" w:rsidR="125191F7">
          <w:rPr>
            <w:rStyle w:val="Hiperpovezava"/>
          </w:rPr>
          <w:t>5</w:t>
        </w:r>
        <w:r>
          <w:fldChar w:fldCharType="end"/>
        </w:r>
      </w:hyperlink>
    </w:p>
    <w:p w:rsidR="00462A90" w:rsidP="125191F7" w:rsidRDefault="00462A90" w14:paraId="46CC0EB5" w14:noSpellErr="1" w14:textId="67445C27">
      <w:pPr>
        <w:pStyle w:val="Kazalovsebine1"/>
        <w:tabs>
          <w:tab w:val="left" w:leader="none" w:pos="390"/>
          <w:tab w:val="right" w:leader="dot" w:pos="8760"/>
        </w:tabs>
        <w:rPr>
          <w:rFonts w:ascii="Aptos" w:hAnsi="Aptos" w:eastAsia="游明朝" w:cs="Arial" w:asciiTheme="minorAscii" w:hAnsiTheme="minorAscii" w:eastAsiaTheme="minorEastAsia" w:cstheme="minorBidi"/>
          <w:kern w:val="2"/>
          <w:sz w:val="24"/>
          <w:szCs w:val="24"/>
          <w:lang w:eastAsia="sl-SI"/>
          <w14:ligatures w14:val="standardContextual"/>
        </w:rPr>
      </w:pPr>
      <w:hyperlink w:anchor="_Toc495715656">
        <w:r w:rsidRPr="125191F7" w:rsidR="125191F7">
          <w:rPr>
            <w:rStyle w:val="Hiperpovezava"/>
          </w:rPr>
          <w:t>7.</w:t>
        </w:r>
        <w:r>
          <w:tab/>
        </w:r>
        <w:r w:rsidRPr="125191F7" w:rsidR="125191F7">
          <w:rPr>
            <w:rStyle w:val="Hiperpovezava"/>
          </w:rPr>
          <w:t>Ugotavljanje sposobnosti</w:t>
        </w:r>
        <w:r>
          <w:tab/>
        </w:r>
        <w:r>
          <w:fldChar w:fldCharType="begin"/>
        </w:r>
        <w:r>
          <w:instrText xml:space="preserve">PAGEREF _Toc495715656 \h</w:instrText>
        </w:r>
        <w:r>
          <w:fldChar w:fldCharType="separate"/>
        </w:r>
        <w:r w:rsidRPr="125191F7" w:rsidR="125191F7">
          <w:rPr>
            <w:rStyle w:val="Hiperpovezava"/>
          </w:rPr>
          <w:t>6</w:t>
        </w:r>
        <w:r>
          <w:fldChar w:fldCharType="end"/>
        </w:r>
      </w:hyperlink>
    </w:p>
    <w:p w:rsidR="00462A90" w:rsidP="125191F7" w:rsidRDefault="00462A90" w14:paraId="1D5D057B" w14:noSpellErr="1" w14:textId="465B771E">
      <w:pPr>
        <w:pStyle w:val="Kazalovsebine1"/>
        <w:tabs>
          <w:tab w:val="left" w:leader="none" w:pos="390"/>
          <w:tab w:val="right" w:leader="dot" w:pos="8760"/>
        </w:tabs>
        <w:rPr>
          <w:rFonts w:ascii="Aptos" w:hAnsi="Aptos" w:eastAsia="游明朝" w:cs="Arial" w:asciiTheme="minorAscii" w:hAnsiTheme="minorAscii" w:eastAsiaTheme="minorEastAsia" w:cstheme="minorBidi"/>
          <w:kern w:val="2"/>
          <w:sz w:val="24"/>
          <w:szCs w:val="24"/>
          <w:lang w:eastAsia="sl-SI"/>
          <w14:ligatures w14:val="standardContextual"/>
        </w:rPr>
      </w:pPr>
      <w:hyperlink w:anchor="_Toc44963823">
        <w:r w:rsidRPr="125191F7" w:rsidR="125191F7">
          <w:rPr>
            <w:rStyle w:val="Hiperpovezava"/>
          </w:rPr>
          <w:t>7.1.</w:t>
        </w:r>
        <w:r>
          <w:tab/>
        </w:r>
        <w:r w:rsidRPr="125191F7" w:rsidR="125191F7">
          <w:rPr>
            <w:rStyle w:val="Hiperpovezava"/>
          </w:rPr>
          <w:t>Razlogi za izključitev</w:t>
        </w:r>
        <w:r>
          <w:tab/>
        </w:r>
        <w:r>
          <w:fldChar w:fldCharType="begin"/>
        </w:r>
        <w:r>
          <w:instrText xml:space="preserve">PAGEREF _Toc44963823 \h</w:instrText>
        </w:r>
        <w:r>
          <w:fldChar w:fldCharType="separate"/>
        </w:r>
        <w:r w:rsidRPr="125191F7" w:rsidR="125191F7">
          <w:rPr>
            <w:rStyle w:val="Hiperpovezava"/>
          </w:rPr>
          <w:t>6</w:t>
        </w:r>
        <w:r>
          <w:fldChar w:fldCharType="end"/>
        </w:r>
      </w:hyperlink>
    </w:p>
    <w:p w:rsidR="00462A90" w:rsidP="125191F7" w:rsidRDefault="00462A90" w14:paraId="14A7FD5A" w14:noSpellErr="1" w14:textId="21BA2F47">
      <w:pPr>
        <w:pStyle w:val="Kazalovsebine1"/>
        <w:tabs>
          <w:tab w:val="left" w:leader="none" w:pos="390"/>
          <w:tab w:val="right" w:leader="dot" w:pos="8760"/>
        </w:tabs>
        <w:rPr>
          <w:rFonts w:ascii="Aptos" w:hAnsi="Aptos" w:eastAsia="游明朝" w:cs="Arial" w:asciiTheme="minorAscii" w:hAnsiTheme="minorAscii" w:eastAsiaTheme="minorEastAsia" w:cstheme="minorBidi"/>
          <w:kern w:val="2"/>
          <w:sz w:val="24"/>
          <w:szCs w:val="24"/>
          <w:lang w:eastAsia="sl-SI"/>
          <w14:ligatures w14:val="standardContextual"/>
        </w:rPr>
      </w:pPr>
      <w:hyperlink w:anchor="_Toc460005757">
        <w:r w:rsidRPr="125191F7" w:rsidR="125191F7">
          <w:rPr>
            <w:rStyle w:val="Hiperpovezava"/>
          </w:rPr>
          <w:t>7.2.</w:t>
        </w:r>
        <w:r>
          <w:tab/>
        </w:r>
        <w:r w:rsidRPr="125191F7" w:rsidR="125191F7">
          <w:rPr>
            <w:rStyle w:val="Hiperpovezava"/>
          </w:rPr>
          <w:t>Pogoji za priznanje sposobnosti</w:t>
        </w:r>
        <w:r>
          <w:tab/>
        </w:r>
        <w:r>
          <w:fldChar w:fldCharType="begin"/>
        </w:r>
        <w:r>
          <w:instrText xml:space="preserve">PAGEREF _Toc460005757 \h</w:instrText>
        </w:r>
        <w:r>
          <w:fldChar w:fldCharType="separate"/>
        </w:r>
        <w:r w:rsidRPr="125191F7" w:rsidR="125191F7">
          <w:rPr>
            <w:rStyle w:val="Hiperpovezava"/>
          </w:rPr>
          <w:t>10</w:t>
        </w:r>
        <w:r>
          <w:fldChar w:fldCharType="end"/>
        </w:r>
      </w:hyperlink>
    </w:p>
    <w:p w:rsidR="00462A90" w:rsidP="125191F7" w:rsidRDefault="00462A90" w14:paraId="0BAF2BFB" w14:noSpellErr="1" w14:textId="43E323D5">
      <w:pPr>
        <w:pStyle w:val="Kazalovsebine1"/>
        <w:tabs>
          <w:tab w:val="left" w:leader="none" w:pos="390"/>
          <w:tab w:val="right" w:leader="dot" w:pos="8760"/>
        </w:tabs>
        <w:rPr>
          <w:rFonts w:ascii="Aptos" w:hAnsi="Aptos" w:eastAsia="游明朝" w:cs="Arial" w:asciiTheme="minorAscii" w:hAnsiTheme="minorAscii" w:eastAsiaTheme="minorEastAsia" w:cstheme="minorBidi"/>
          <w:kern w:val="2"/>
          <w:sz w:val="24"/>
          <w:szCs w:val="24"/>
          <w:lang w:eastAsia="sl-SI"/>
          <w14:ligatures w14:val="standardContextual"/>
        </w:rPr>
      </w:pPr>
      <w:hyperlink w:anchor="_Toc529566754">
        <w:r w:rsidRPr="125191F7" w:rsidR="125191F7">
          <w:rPr>
            <w:rStyle w:val="Hiperpovezava"/>
          </w:rPr>
          <w:t>8.</w:t>
        </w:r>
        <w:r>
          <w:tab/>
        </w:r>
        <w:r w:rsidRPr="125191F7" w:rsidR="125191F7">
          <w:rPr>
            <w:rStyle w:val="Hiperpovezava"/>
          </w:rPr>
          <w:t>Finančna zavarovanja</w:t>
        </w:r>
        <w:r>
          <w:tab/>
        </w:r>
        <w:r>
          <w:fldChar w:fldCharType="begin"/>
        </w:r>
        <w:r>
          <w:instrText xml:space="preserve">PAGEREF _Toc529566754 \h</w:instrText>
        </w:r>
        <w:r>
          <w:fldChar w:fldCharType="separate"/>
        </w:r>
        <w:r w:rsidRPr="125191F7" w:rsidR="125191F7">
          <w:rPr>
            <w:rStyle w:val="Hiperpovezava"/>
          </w:rPr>
          <w:t>16</w:t>
        </w:r>
        <w:r>
          <w:fldChar w:fldCharType="end"/>
        </w:r>
      </w:hyperlink>
    </w:p>
    <w:p w:rsidR="00462A90" w:rsidP="125191F7" w:rsidRDefault="00462A90" w14:paraId="5A36FE32" w14:noSpellErr="1" w14:textId="2BFA4FAE">
      <w:pPr>
        <w:pStyle w:val="Kazalovsebine1"/>
        <w:tabs>
          <w:tab w:val="left" w:leader="none" w:pos="390"/>
          <w:tab w:val="right" w:leader="dot" w:pos="8760"/>
        </w:tabs>
        <w:rPr>
          <w:rFonts w:ascii="Aptos" w:hAnsi="Aptos" w:eastAsia="游明朝" w:cs="Arial" w:asciiTheme="minorAscii" w:hAnsiTheme="minorAscii" w:eastAsiaTheme="minorEastAsia" w:cstheme="minorBidi"/>
          <w:kern w:val="2"/>
          <w:sz w:val="24"/>
          <w:szCs w:val="24"/>
          <w:lang w:eastAsia="sl-SI"/>
          <w14:ligatures w14:val="standardContextual"/>
        </w:rPr>
      </w:pPr>
      <w:hyperlink w:anchor="_Toc948324269">
        <w:r w:rsidRPr="125191F7" w:rsidR="125191F7">
          <w:rPr>
            <w:rStyle w:val="Hiperpovezava"/>
          </w:rPr>
          <w:t>8.1.</w:t>
        </w:r>
        <w:r>
          <w:tab/>
        </w:r>
        <w:r w:rsidRPr="125191F7" w:rsidR="125191F7">
          <w:rPr>
            <w:rStyle w:val="Hiperpovezava"/>
          </w:rPr>
          <w:t>Finančno zavarovanje za resnost ponudbe</w:t>
        </w:r>
        <w:r>
          <w:tab/>
        </w:r>
        <w:r>
          <w:fldChar w:fldCharType="begin"/>
        </w:r>
        <w:r>
          <w:instrText xml:space="preserve">PAGEREF _Toc948324269 \h</w:instrText>
        </w:r>
        <w:r>
          <w:fldChar w:fldCharType="separate"/>
        </w:r>
        <w:r w:rsidRPr="125191F7" w:rsidR="125191F7">
          <w:rPr>
            <w:rStyle w:val="Hiperpovezava"/>
          </w:rPr>
          <w:t>17</w:t>
        </w:r>
        <w:r>
          <w:fldChar w:fldCharType="end"/>
        </w:r>
      </w:hyperlink>
    </w:p>
    <w:p w:rsidR="00462A90" w:rsidP="125191F7" w:rsidRDefault="00462A90" w14:paraId="0AC29EFB" w14:noSpellErr="1" w14:textId="7600F351">
      <w:pPr>
        <w:pStyle w:val="Kazalovsebine1"/>
        <w:tabs>
          <w:tab w:val="left" w:leader="none" w:pos="390"/>
          <w:tab w:val="right" w:leader="dot" w:pos="8760"/>
        </w:tabs>
        <w:rPr>
          <w:rFonts w:ascii="Aptos" w:hAnsi="Aptos" w:eastAsia="游明朝" w:cs="Arial" w:asciiTheme="minorAscii" w:hAnsiTheme="minorAscii" w:eastAsiaTheme="minorEastAsia" w:cstheme="minorBidi"/>
          <w:kern w:val="2"/>
          <w:sz w:val="24"/>
          <w:szCs w:val="24"/>
          <w:lang w:eastAsia="sl-SI"/>
          <w14:ligatures w14:val="standardContextual"/>
        </w:rPr>
      </w:pPr>
      <w:hyperlink w:anchor="_Toc1078407283">
        <w:r w:rsidRPr="125191F7" w:rsidR="125191F7">
          <w:rPr>
            <w:rStyle w:val="Hiperpovezava"/>
          </w:rPr>
          <w:t>8.2.</w:t>
        </w:r>
        <w:r>
          <w:tab/>
        </w:r>
        <w:r w:rsidRPr="125191F7" w:rsidR="125191F7">
          <w:rPr>
            <w:rStyle w:val="Hiperpovezava"/>
          </w:rPr>
          <w:t>Finančno zavarovanje za dobro izvedbo pogodbenih obveznosti</w:t>
        </w:r>
        <w:r>
          <w:tab/>
        </w:r>
        <w:r>
          <w:fldChar w:fldCharType="begin"/>
        </w:r>
        <w:r>
          <w:instrText xml:space="preserve">PAGEREF _Toc1078407283 \h</w:instrText>
        </w:r>
        <w:r>
          <w:fldChar w:fldCharType="separate"/>
        </w:r>
        <w:r w:rsidRPr="125191F7" w:rsidR="125191F7">
          <w:rPr>
            <w:rStyle w:val="Hiperpovezava"/>
          </w:rPr>
          <w:t>18</w:t>
        </w:r>
        <w:r>
          <w:fldChar w:fldCharType="end"/>
        </w:r>
      </w:hyperlink>
    </w:p>
    <w:p w:rsidR="00462A90" w:rsidP="125191F7" w:rsidRDefault="00462A90" w14:paraId="6759BC5A" w14:noSpellErr="1" w14:textId="7D23F659">
      <w:pPr>
        <w:pStyle w:val="Kazalovsebine1"/>
        <w:tabs>
          <w:tab w:val="left" w:leader="none" w:pos="390"/>
          <w:tab w:val="right" w:leader="dot" w:pos="8760"/>
        </w:tabs>
        <w:rPr>
          <w:rFonts w:ascii="Aptos" w:hAnsi="Aptos" w:eastAsia="游明朝" w:cs="Arial" w:asciiTheme="minorAscii" w:hAnsiTheme="minorAscii" w:eastAsiaTheme="minorEastAsia" w:cstheme="minorBidi"/>
          <w:kern w:val="2"/>
          <w:sz w:val="24"/>
          <w:szCs w:val="24"/>
          <w:lang w:eastAsia="sl-SI"/>
          <w14:ligatures w14:val="standardContextual"/>
        </w:rPr>
      </w:pPr>
      <w:hyperlink w:anchor="_Toc2132122110">
        <w:r w:rsidRPr="125191F7" w:rsidR="125191F7">
          <w:rPr>
            <w:rStyle w:val="Hiperpovezava"/>
          </w:rPr>
          <w:t>8.3.</w:t>
        </w:r>
        <w:r>
          <w:tab/>
        </w:r>
        <w:r w:rsidRPr="125191F7" w:rsidR="125191F7">
          <w:rPr>
            <w:rStyle w:val="Hiperpovezava"/>
          </w:rPr>
          <w:t>Finančno zavarovanje za odpravo napak v garancijski dobi</w:t>
        </w:r>
        <w:r>
          <w:tab/>
        </w:r>
        <w:r>
          <w:fldChar w:fldCharType="begin"/>
        </w:r>
        <w:r>
          <w:instrText xml:space="preserve">PAGEREF _Toc2132122110 \h</w:instrText>
        </w:r>
        <w:r>
          <w:fldChar w:fldCharType="separate"/>
        </w:r>
        <w:r w:rsidRPr="125191F7" w:rsidR="125191F7">
          <w:rPr>
            <w:rStyle w:val="Hiperpovezava"/>
          </w:rPr>
          <w:t>18</w:t>
        </w:r>
        <w:r>
          <w:fldChar w:fldCharType="end"/>
        </w:r>
      </w:hyperlink>
    </w:p>
    <w:p w:rsidR="00462A90" w:rsidP="125191F7" w:rsidRDefault="00462A90" w14:paraId="789BB93C" w14:noSpellErr="1" w14:textId="20BE087E">
      <w:pPr>
        <w:pStyle w:val="Kazalovsebine1"/>
        <w:tabs>
          <w:tab w:val="left" w:leader="none" w:pos="390"/>
          <w:tab w:val="right" w:leader="dot" w:pos="8760"/>
        </w:tabs>
        <w:rPr>
          <w:rFonts w:ascii="Aptos" w:hAnsi="Aptos" w:eastAsia="游明朝" w:cs="Arial" w:asciiTheme="minorAscii" w:hAnsiTheme="minorAscii" w:eastAsiaTheme="minorEastAsia" w:cstheme="minorBidi"/>
          <w:kern w:val="2"/>
          <w:sz w:val="24"/>
          <w:szCs w:val="24"/>
          <w:lang w:eastAsia="sl-SI"/>
          <w14:ligatures w14:val="standardContextual"/>
        </w:rPr>
      </w:pPr>
      <w:hyperlink w:anchor="_Toc819489719">
        <w:r w:rsidRPr="125191F7" w:rsidR="125191F7">
          <w:rPr>
            <w:rStyle w:val="Hiperpovezava"/>
          </w:rPr>
          <w:t>8.4.</w:t>
        </w:r>
        <w:r>
          <w:tab/>
        </w:r>
        <w:r w:rsidRPr="125191F7" w:rsidR="125191F7">
          <w:rPr>
            <w:rStyle w:val="Hiperpovezava"/>
          </w:rPr>
          <w:t>Finančno zavarovanje za dobro izvedbo pogodbenih obveznosti za storitve pogarancijskega vzdrževanja v sklopu 1</w:t>
        </w:r>
        <w:r>
          <w:tab/>
        </w:r>
        <w:r>
          <w:fldChar w:fldCharType="begin"/>
        </w:r>
        <w:r>
          <w:instrText xml:space="preserve">PAGEREF _Toc819489719 \h</w:instrText>
        </w:r>
        <w:r>
          <w:fldChar w:fldCharType="separate"/>
        </w:r>
        <w:r w:rsidRPr="125191F7" w:rsidR="125191F7">
          <w:rPr>
            <w:rStyle w:val="Hiperpovezava"/>
          </w:rPr>
          <w:t>19</w:t>
        </w:r>
        <w:r>
          <w:fldChar w:fldCharType="end"/>
        </w:r>
      </w:hyperlink>
    </w:p>
    <w:p w:rsidR="00462A90" w:rsidP="125191F7" w:rsidRDefault="00462A90" w14:paraId="091E2C42" w14:noSpellErr="1" w14:textId="73582455">
      <w:pPr>
        <w:pStyle w:val="Kazalovsebine1"/>
        <w:tabs>
          <w:tab w:val="left" w:leader="none" w:pos="390"/>
          <w:tab w:val="right" w:leader="dot" w:pos="8760"/>
        </w:tabs>
        <w:rPr>
          <w:rFonts w:ascii="Aptos" w:hAnsi="Aptos" w:eastAsia="游明朝" w:cs="Arial" w:asciiTheme="minorAscii" w:hAnsiTheme="minorAscii" w:eastAsiaTheme="minorEastAsia" w:cstheme="minorBidi"/>
          <w:kern w:val="2"/>
          <w:sz w:val="24"/>
          <w:szCs w:val="24"/>
          <w:lang w:eastAsia="sl-SI"/>
          <w14:ligatures w14:val="standardContextual"/>
        </w:rPr>
      </w:pPr>
      <w:hyperlink w:anchor="_Toc868708084">
        <w:r w:rsidRPr="125191F7" w:rsidR="125191F7">
          <w:rPr>
            <w:rStyle w:val="Hiperpovezava"/>
          </w:rPr>
          <w:t>9.</w:t>
        </w:r>
        <w:r>
          <w:tab/>
        </w:r>
        <w:r w:rsidRPr="125191F7" w:rsidR="125191F7">
          <w:rPr>
            <w:rStyle w:val="Hiperpovezava"/>
          </w:rPr>
          <w:t>TERMINSKI PLAN</w:t>
        </w:r>
        <w:r>
          <w:tab/>
        </w:r>
        <w:r>
          <w:fldChar w:fldCharType="begin"/>
        </w:r>
        <w:r>
          <w:instrText xml:space="preserve">PAGEREF _Toc868708084 \h</w:instrText>
        </w:r>
        <w:r>
          <w:fldChar w:fldCharType="separate"/>
        </w:r>
        <w:r w:rsidRPr="125191F7" w:rsidR="125191F7">
          <w:rPr>
            <w:rStyle w:val="Hiperpovezava"/>
          </w:rPr>
          <w:t>19</w:t>
        </w:r>
        <w:r>
          <w:fldChar w:fldCharType="end"/>
        </w:r>
      </w:hyperlink>
    </w:p>
    <w:p w:rsidR="00462A90" w:rsidP="125191F7" w:rsidRDefault="00462A90" w14:paraId="6594A462" w14:noSpellErr="1" w14:textId="0AEC56DE">
      <w:pPr>
        <w:pStyle w:val="Kazalovsebine1"/>
        <w:tabs>
          <w:tab w:val="left" w:leader="none" w:pos="390"/>
          <w:tab w:val="right" w:leader="dot" w:pos="8760"/>
        </w:tabs>
        <w:rPr>
          <w:rFonts w:ascii="Aptos" w:hAnsi="Aptos" w:eastAsia="游明朝" w:cs="Arial" w:asciiTheme="minorAscii" w:hAnsiTheme="minorAscii" w:eastAsiaTheme="minorEastAsia" w:cstheme="minorBidi"/>
          <w:kern w:val="2"/>
          <w:sz w:val="24"/>
          <w:szCs w:val="24"/>
          <w:lang w:eastAsia="sl-SI"/>
          <w14:ligatures w14:val="standardContextual"/>
        </w:rPr>
      </w:pPr>
      <w:hyperlink w:anchor="_Toc1198321145">
        <w:r w:rsidRPr="125191F7" w:rsidR="125191F7">
          <w:rPr>
            <w:rStyle w:val="Hiperpovezava"/>
          </w:rPr>
          <w:t>9.1.</w:t>
        </w:r>
        <w:r>
          <w:tab/>
        </w:r>
        <w:r w:rsidRPr="125191F7" w:rsidR="125191F7">
          <w:rPr>
            <w:rStyle w:val="Hiperpovezava"/>
          </w:rPr>
          <w:t>Terminski plan za sklop 1</w:t>
        </w:r>
        <w:r>
          <w:tab/>
        </w:r>
        <w:r>
          <w:fldChar w:fldCharType="begin"/>
        </w:r>
        <w:r>
          <w:instrText xml:space="preserve">PAGEREF _Toc1198321145 \h</w:instrText>
        </w:r>
        <w:r>
          <w:fldChar w:fldCharType="separate"/>
        </w:r>
        <w:r w:rsidRPr="125191F7" w:rsidR="125191F7">
          <w:rPr>
            <w:rStyle w:val="Hiperpovezava"/>
          </w:rPr>
          <w:t>19</w:t>
        </w:r>
        <w:r>
          <w:fldChar w:fldCharType="end"/>
        </w:r>
      </w:hyperlink>
    </w:p>
    <w:p w:rsidR="00462A90" w:rsidP="125191F7" w:rsidRDefault="00462A90" w14:paraId="12733D97" w14:noSpellErr="1" w14:textId="2BCFCED0">
      <w:pPr>
        <w:pStyle w:val="Kazalovsebine1"/>
        <w:tabs>
          <w:tab w:val="left" w:leader="none" w:pos="390"/>
          <w:tab w:val="right" w:leader="dot" w:pos="8760"/>
        </w:tabs>
        <w:rPr>
          <w:rFonts w:ascii="Aptos" w:hAnsi="Aptos" w:eastAsia="游明朝" w:cs="Arial" w:asciiTheme="minorAscii" w:hAnsiTheme="minorAscii" w:eastAsiaTheme="minorEastAsia" w:cstheme="minorBidi"/>
          <w:kern w:val="2"/>
          <w:sz w:val="24"/>
          <w:szCs w:val="24"/>
          <w:lang w:eastAsia="sl-SI"/>
          <w14:ligatures w14:val="standardContextual"/>
        </w:rPr>
      </w:pPr>
      <w:hyperlink w:anchor="_Toc826823953">
        <w:r w:rsidRPr="125191F7" w:rsidR="125191F7">
          <w:rPr>
            <w:rStyle w:val="Hiperpovezava"/>
          </w:rPr>
          <w:t>9.2.</w:t>
        </w:r>
        <w:r>
          <w:tab/>
        </w:r>
        <w:r w:rsidRPr="125191F7" w:rsidR="125191F7">
          <w:rPr>
            <w:rStyle w:val="Hiperpovezava"/>
          </w:rPr>
          <w:t>Terminski plan za sklop 2</w:t>
        </w:r>
        <w:r>
          <w:tab/>
        </w:r>
        <w:r>
          <w:fldChar w:fldCharType="begin"/>
        </w:r>
        <w:r>
          <w:instrText xml:space="preserve">PAGEREF _Toc826823953 \h</w:instrText>
        </w:r>
        <w:r>
          <w:fldChar w:fldCharType="separate"/>
        </w:r>
        <w:r w:rsidRPr="125191F7" w:rsidR="125191F7">
          <w:rPr>
            <w:rStyle w:val="Hiperpovezava"/>
          </w:rPr>
          <w:t>20</w:t>
        </w:r>
        <w:r>
          <w:fldChar w:fldCharType="end"/>
        </w:r>
      </w:hyperlink>
    </w:p>
    <w:p w:rsidR="00462A90" w:rsidP="125191F7" w:rsidRDefault="00462A90" w14:paraId="6A0E723D" w14:noSpellErr="1" w14:textId="750F63E0">
      <w:pPr>
        <w:pStyle w:val="Kazalovsebine1"/>
        <w:tabs>
          <w:tab w:val="left" w:leader="none" w:pos="390"/>
          <w:tab w:val="right" w:leader="dot" w:pos="8760"/>
        </w:tabs>
        <w:rPr>
          <w:rFonts w:ascii="Aptos" w:hAnsi="Aptos" w:eastAsia="游明朝" w:cs="Arial" w:asciiTheme="minorAscii" w:hAnsiTheme="minorAscii" w:eastAsiaTheme="minorEastAsia" w:cstheme="minorBidi"/>
          <w:kern w:val="2"/>
          <w:sz w:val="24"/>
          <w:szCs w:val="24"/>
          <w:lang w:eastAsia="sl-SI"/>
          <w14:ligatures w14:val="standardContextual"/>
        </w:rPr>
      </w:pPr>
      <w:hyperlink w:anchor="_Toc1784920448">
        <w:r w:rsidRPr="125191F7" w:rsidR="125191F7">
          <w:rPr>
            <w:rStyle w:val="Hiperpovezava"/>
          </w:rPr>
          <w:t>9.3.</w:t>
        </w:r>
        <w:r>
          <w:tab/>
        </w:r>
        <w:r w:rsidRPr="125191F7" w:rsidR="125191F7">
          <w:rPr>
            <w:rStyle w:val="Hiperpovezava"/>
          </w:rPr>
          <w:t>Terminski plan za sklop 3</w:t>
        </w:r>
        <w:r>
          <w:tab/>
        </w:r>
        <w:r>
          <w:fldChar w:fldCharType="begin"/>
        </w:r>
        <w:r>
          <w:instrText xml:space="preserve">PAGEREF _Toc1784920448 \h</w:instrText>
        </w:r>
        <w:r>
          <w:fldChar w:fldCharType="separate"/>
        </w:r>
        <w:r w:rsidRPr="125191F7" w:rsidR="125191F7">
          <w:rPr>
            <w:rStyle w:val="Hiperpovezava"/>
          </w:rPr>
          <w:t>20</w:t>
        </w:r>
        <w:r>
          <w:fldChar w:fldCharType="end"/>
        </w:r>
      </w:hyperlink>
    </w:p>
    <w:p w:rsidR="00462A90" w:rsidP="125191F7" w:rsidRDefault="00462A90" w14:paraId="47418AB1" w14:noSpellErr="1" w14:textId="73B7399C">
      <w:pPr>
        <w:pStyle w:val="Kazalovsebine1"/>
        <w:tabs>
          <w:tab w:val="left" w:leader="none" w:pos="390"/>
          <w:tab w:val="right" w:leader="dot" w:pos="8760"/>
        </w:tabs>
        <w:rPr>
          <w:rFonts w:ascii="Aptos" w:hAnsi="Aptos" w:eastAsia="游明朝" w:cs="Arial" w:asciiTheme="minorAscii" w:hAnsiTheme="minorAscii" w:eastAsiaTheme="minorEastAsia" w:cstheme="minorBidi"/>
          <w:kern w:val="2"/>
          <w:sz w:val="24"/>
          <w:szCs w:val="24"/>
          <w:lang w:eastAsia="sl-SI"/>
          <w14:ligatures w14:val="standardContextual"/>
        </w:rPr>
      </w:pPr>
      <w:hyperlink w:anchor="_Toc1423074802">
        <w:r w:rsidRPr="125191F7" w:rsidR="125191F7">
          <w:rPr>
            <w:rStyle w:val="Hiperpovezava"/>
          </w:rPr>
          <w:t>10.</w:t>
        </w:r>
        <w:r>
          <w:tab/>
        </w:r>
        <w:r w:rsidRPr="125191F7" w:rsidR="125191F7">
          <w:rPr>
            <w:rStyle w:val="Hiperpovezava"/>
          </w:rPr>
          <w:t>Merila za izbiro najugodnejšega ponudnika</w:t>
        </w:r>
        <w:r>
          <w:tab/>
        </w:r>
        <w:r>
          <w:fldChar w:fldCharType="begin"/>
        </w:r>
        <w:r>
          <w:instrText xml:space="preserve">PAGEREF _Toc1423074802 \h</w:instrText>
        </w:r>
        <w:r>
          <w:fldChar w:fldCharType="separate"/>
        </w:r>
        <w:r w:rsidRPr="125191F7" w:rsidR="125191F7">
          <w:rPr>
            <w:rStyle w:val="Hiperpovezava"/>
          </w:rPr>
          <w:t>20</w:t>
        </w:r>
        <w:r>
          <w:fldChar w:fldCharType="end"/>
        </w:r>
      </w:hyperlink>
    </w:p>
    <w:p w:rsidR="00462A90" w:rsidP="125191F7" w:rsidRDefault="00462A90" w14:paraId="38727DCB" w14:noSpellErr="1" w14:textId="0D725509">
      <w:pPr>
        <w:pStyle w:val="Kazalovsebine1"/>
        <w:tabs>
          <w:tab w:val="left" w:leader="none" w:pos="600"/>
          <w:tab w:val="right" w:leader="dot" w:pos="8760"/>
        </w:tabs>
        <w:rPr>
          <w:rFonts w:ascii="Aptos" w:hAnsi="Aptos" w:eastAsia="游明朝" w:cs="Arial" w:asciiTheme="minorAscii" w:hAnsiTheme="minorAscii" w:eastAsiaTheme="minorEastAsia" w:cstheme="minorBidi"/>
          <w:kern w:val="2"/>
          <w:sz w:val="24"/>
          <w:szCs w:val="24"/>
          <w:lang w:eastAsia="sl-SI"/>
          <w14:ligatures w14:val="standardContextual"/>
        </w:rPr>
      </w:pPr>
      <w:hyperlink w:anchor="_Toc1797531025">
        <w:r w:rsidRPr="125191F7" w:rsidR="125191F7">
          <w:rPr>
            <w:rStyle w:val="Hiperpovezava"/>
          </w:rPr>
          <w:t>10.1.</w:t>
        </w:r>
        <w:r>
          <w:tab/>
        </w:r>
        <w:r w:rsidRPr="125191F7" w:rsidR="125191F7">
          <w:rPr>
            <w:rStyle w:val="Hiperpovezava"/>
          </w:rPr>
          <w:t>Merilo za izbor ponudnika V SKLOPU 1</w:t>
        </w:r>
        <w:r>
          <w:tab/>
        </w:r>
        <w:r>
          <w:fldChar w:fldCharType="begin"/>
        </w:r>
        <w:r>
          <w:instrText xml:space="preserve">PAGEREF _Toc1797531025 \h</w:instrText>
        </w:r>
        <w:r>
          <w:fldChar w:fldCharType="separate"/>
        </w:r>
        <w:r w:rsidRPr="125191F7" w:rsidR="125191F7">
          <w:rPr>
            <w:rStyle w:val="Hiperpovezava"/>
          </w:rPr>
          <w:t>20</w:t>
        </w:r>
        <w:r>
          <w:fldChar w:fldCharType="end"/>
        </w:r>
      </w:hyperlink>
    </w:p>
    <w:p w:rsidR="00462A90" w:rsidP="125191F7" w:rsidRDefault="00462A90" w14:paraId="1B50B841" w14:noSpellErr="1" w14:textId="13EA1604">
      <w:pPr>
        <w:pStyle w:val="Kazalovsebine1"/>
        <w:tabs>
          <w:tab w:val="left" w:leader="none" w:pos="600"/>
          <w:tab w:val="right" w:leader="dot" w:pos="8760"/>
        </w:tabs>
        <w:rPr>
          <w:rFonts w:ascii="Aptos" w:hAnsi="Aptos" w:eastAsia="游明朝" w:cs="Arial" w:asciiTheme="minorAscii" w:hAnsiTheme="minorAscii" w:eastAsiaTheme="minorEastAsia" w:cstheme="minorBidi"/>
          <w:kern w:val="2"/>
          <w:sz w:val="24"/>
          <w:szCs w:val="24"/>
          <w:lang w:eastAsia="sl-SI"/>
          <w14:ligatures w14:val="standardContextual"/>
        </w:rPr>
      </w:pPr>
      <w:hyperlink w:anchor="_Toc695203379">
        <w:r w:rsidRPr="125191F7" w:rsidR="125191F7">
          <w:rPr>
            <w:rStyle w:val="Hiperpovezava"/>
          </w:rPr>
          <w:t>10.2.</w:t>
        </w:r>
        <w:r>
          <w:tab/>
        </w:r>
        <w:r w:rsidRPr="125191F7" w:rsidR="125191F7">
          <w:rPr>
            <w:rStyle w:val="Hiperpovezava"/>
          </w:rPr>
          <w:t>Merila za izbiro najugodnejšega ponudnika V SKLOPU 2</w:t>
        </w:r>
        <w:r>
          <w:tab/>
        </w:r>
        <w:r>
          <w:fldChar w:fldCharType="begin"/>
        </w:r>
        <w:r>
          <w:instrText xml:space="preserve">PAGEREF _Toc695203379 \h</w:instrText>
        </w:r>
        <w:r>
          <w:fldChar w:fldCharType="separate"/>
        </w:r>
        <w:r w:rsidRPr="125191F7" w:rsidR="125191F7">
          <w:rPr>
            <w:rStyle w:val="Hiperpovezava"/>
          </w:rPr>
          <w:t>24</w:t>
        </w:r>
        <w:r>
          <w:fldChar w:fldCharType="end"/>
        </w:r>
      </w:hyperlink>
    </w:p>
    <w:p w:rsidR="00462A90" w:rsidP="125191F7" w:rsidRDefault="00462A90" w14:paraId="02B9517C" w14:noSpellErr="1" w14:textId="58153A07">
      <w:pPr>
        <w:pStyle w:val="Kazalovsebine1"/>
        <w:tabs>
          <w:tab w:val="left" w:leader="none" w:pos="600"/>
          <w:tab w:val="right" w:leader="dot" w:pos="8760"/>
        </w:tabs>
        <w:rPr>
          <w:rFonts w:ascii="Aptos" w:hAnsi="Aptos" w:eastAsia="游明朝" w:cs="Arial" w:asciiTheme="minorAscii" w:hAnsiTheme="minorAscii" w:eastAsiaTheme="minorEastAsia" w:cstheme="minorBidi"/>
          <w:kern w:val="2"/>
          <w:sz w:val="24"/>
          <w:szCs w:val="24"/>
          <w:lang w:eastAsia="sl-SI"/>
          <w14:ligatures w14:val="standardContextual"/>
        </w:rPr>
      </w:pPr>
      <w:hyperlink w:anchor="_Toc1927331219">
        <w:r w:rsidRPr="125191F7" w:rsidR="125191F7">
          <w:rPr>
            <w:rStyle w:val="Hiperpovezava"/>
          </w:rPr>
          <w:t>10.3.</w:t>
        </w:r>
        <w:r>
          <w:tab/>
        </w:r>
        <w:r w:rsidRPr="125191F7" w:rsidR="125191F7">
          <w:rPr>
            <w:rStyle w:val="Hiperpovezava"/>
          </w:rPr>
          <w:t>Merila za izbiro najugodnejšega ponudnika V SKLOPU 3</w:t>
        </w:r>
        <w:r>
          <w:tab/>
        </w:r>
        <w:r>
          <w:fldChar w:fldCharType="begin"/>
        </w:r>
        <w:r>
          <w:instrText xml:space="preserve">PAGEREF _Toc1927331219 \h</w:instrText>
        </w:r>
        <w:r>
          <w:fldChar w:fldCharType="separate"/>
        </w:r>
        <w:r w:rsidRPr="125191F7" w:rsidR="125191F7">
          <w:rPr>
            <w:rStyle w:val="Hiperpovezava"/>
          </w:rPr>
          <w:t>25</w:t>
        </w:r>
        <w:r>
          <w:fldChar w:fldCharType="end"/>
        </w:r>
      </w:hyperlink>
    </w:p>
    <w:p w:rsidR="00462A90" w:rsidP="125191F7" w:rsidRDefault="00462A90" w14:paraId="1A77BA8C" w14:noSpellErr="1" w14:textId="27FE1672">
      <w:pPr>
        <w:pStyle w:val="Kazalovsebine1"/>
        <w:tabs>
          <w:tab w:val="left" w:leader="none" w:pos="390"/>
          <w:tab w:val="right" w:leader="dot" w:pos="8760"/>
        </w:tabs>
        <w:rPr>
          <w:rFonts w:ascii="Aptos" w:hAnsi="Aptos" w:eastAsia="游明朝" w:cs="Arial" w:asciiTheme="minorAscii" w:hAnsiTheme="minorAscii" w:eastAsiaTheme="minorEastAsia" w:cstheme="minorBidi"/>
          <w:kern w:val="2"/>
          <w:sz w:val="24"/>
          <w:szCs w:val="24"/>
          <w:lang w:eastAsia="sl-SI"/>
          <w14:ligatures w14:val="standardContextual"/>
        </w:rPr>
      </w:pPr>
      <w:hyperlink w:anchor="_Toc2015572044">
        <w:r w:rsidRPr="125191F7" w:rsidR="125191F7">
          <w:rPr>
            <w:rStyle w:val="Hiperpovezava"/>
          </w:rPr>
          <w:t>11.</w:t>
        </w:r>
        <w:r>
          <w:tab/>
        </w:r>
        <w:r w:rsidRPr="125191F7" w:rsidR="125191F7">
          <w:rPr>
            <w:rStyle w:val="Hiperpovezava"/>
          </w:rPr>
          <w:t>PONudbena dokumentacija</w:t>
        </w:r>
        <w:r>
          <w:tab/>
        </w:r>
        <w:r>
          <w:fldChar w:fldCharType="begin"/>
        </w:r>
        <w:r>
          <w:instrText xml:space="preserve">PAGEREF _Toc2015572044 \h</w:instrText>
        </w:r>
        <w:r>
          <w:fldChar w:fldCharType="separate"/>
        </w:r>
        <w:r w:rsidRPr="125191F7" w:rsidR="125191F7">
          <w:rPr>
            <w:rStyle w:val="Hiperpovezava"/>
          </w:rPr>
          <w:t>26</w:t>
        </w:r>
        <w:r>
          <w:fldChar w:fldCharType="end"/>
        </w:r>
      </w:hyperlink>
    </w:p>
    <w:p w:rsidR="00462A90" w:rsidP="125191F7" w:rsidRDefault="00462A90" w14:paraId="7E3C3EB0" w14:noSpellErr="1" w14:textId="68BBAA1A">
      <w:pPr>
        <w:pStyle w:val="Kazalovsebine2"/>
        <w:tabs>
          <w:tab w:val="right" w:leader="dot" w:pos="8760"/>
        </w:tabs>
        <w:rPr>
          <w:rFonts w:ascii="Aptos" w:hAnsi="Aptos" w:eastAsia="游明朝" w:cs="Arial" w:asciiTheme="minorAscii" w:hAnsiTheme="minorAscii" w:eastAsiaTheme="minorEastAsia" w:cstheme="minorBidi"/>
          <w:kern w:val="2"/>
          <w:sz w:val="24"/>
          <w:szCs w:val="24"/>
          <w14:ligatures w14:val="standardContextual"/>
        </w:rPr>
      </w:pPr>
      <w:hyperlink w:anchor="_Toc1184494136">
        <w:r w:rsidRPr="125191F7" w:rsidR="125191F7">
          <w:rPr>
            <w:rStyle w:val="Hiperpovezava"/>
          </w:rPr>
          <w:t>Navodilo za izpolnitev obrazcev</w:t>
        </w:r>
        <w:r>
          <w:tab/>
        </w:r>
        <w:r>
          <w:fldChar w:fldCharType="begin"/>
        </w:r>
        <w:r>
          <w:instrText xml:space="preserve">PAGEREF _Toc1184494136 \h</w:instrText>
        </w:r>
        <w:r>
          <w:fldChar w:fldCharType="separate"/>
        </w:r>
        <w:r w:rsidRPr="125191F7" w:rsidR="125191F7">
          <w:rPr>
            <w:rStyle w:val="Hiperpovezava"/>
          </w:rPr>
          <w:t>26</w:t>
        </w:r>
        <w:r>
          <w:fldChar w:fldCharType="end"/>
        </w:r>
      </w:hyperlink>
    </w:p>
    <w:p w:rsidR="00462A90" w:rsidP="125191F7" w:rsidRDefault="00462A90" w14:paraId="683DCEC3" w14:noSpellErr="1" w14:textId="214F17B8">
      <w:pPr>
        <w:pStyle w:val="Kazalovsebine2"/>
        <w:tabs>
          <w:tab w:val="right" w:leader="dot" w:pos="8760"/>
        </w:tabs>
        <w:rPr>
          <w:rFonts w:ascii="Aptos" w:hAnsi="Aptos" w:eastAsia="游明朝" w:cs="Arial" w:asciiTheme="minorAscii" w:hAnsiTheme="minorAscii" w:eastAsiaTheme="minorEastAsia" w:cstheme="minorBidi"/>
          <w:kern w:val="2"/>
          <w:sz w:val="24"/>
          <w:szCs w:val="24"/>
          <w14:ligatures w14:val="standardContextual"/>
        </w:rPr>
      </w:pPr>
      <w:hyperlink w:anchor="_Toc885312588">
        <w:r w:rsidRPr="125191F7" w:rsidR="125191F7">
          <w:rPr>
            <w:rStyle w:val="Hiperpovezava"/>
          </w:rPr>
          <w:t>ESPD obrazec ,ponudbeni predračun in podpis pogodbe</w:t>
        </w:r>
        <w:r>
          <w:tab/>
        </w:r>
        <w:r>
          <w:fldChar w:fldCharType="begin"/>
        </w:r>
        <w:r>
          <w:instrText xml:space="preserve">PAGEREF _Toc885312588 \h</w:instrText>
        </w:r>
        <w:r>
          <w:fldChar w:fldCharType="separate"/>
        </w:r>
        <w:r w:rsidRPr="125191F7" w:rsidR="125191F7">
          <w:rPr>
            <w:rStyle w:val="Hiperpovezava"/>
          </w:rPr>
          <w:t>27</w:t>
        </w:r>
        <w:r>
          <w:fldChar w:fldCharType="end"/>
        </w:r>
      </w:hyperlink>
    </w:p>
    <w:p w:rsidR="00462A90" w:rsidP="125191F7" w:rsidRDefault="00462A90" w14:paraId="2631ED2D" w14:noSpellErr="1" w14:textId="5AC4BFBF">
      <w:pPr>
        <w:pStyle w:val="Kazalovsebine1"/>
        <w:tabs>
          <w:tab w:val="left" w:leader="none" w:pos="390"/>
          <w:tab w:val="right" w:leader="dot" w:pos="8760"/>
        </w:tabs>
        <w:rPr>
          <w:rFonts w:ascii="Aptos" w:hAnsi="Aptos" w:eastAsia="游明朝" w:cs="Arial" w:asciiTheme="minorAscii" w:hAnsiTheme="minorAscii" w:eastAsiaTheme="minorEastAsia" w:cstheme="minorBidi"/>
          <w:kern w:val="2"/>
          <w:sz w:val="24"/>
          <w:szCs w:val="24"/>
          <w:lang w:eastAsia="sl-SI"/>
          <w14:ligatures w14:val="standardContextual"/>
        </w:rPr>
      </w:pPr>
      <w:hyperlink w:anchor="_Toc1956483505">
        <w:r w:rsidRPr="125191F7" w:rsidR="125191F7">
          <w:rPr>
            <w:rStyle w:val="Hiperpovezava"/>
          </w:rPr>
          <w:t>12.</w:t>
        </w:r>
        <w:r>
          <w:tab/>
        </w:r>
        <w:r w:rsidRPr="125191F7" w:rsidR="125191F7">
          <w:rPr>
            <w:rStyle w:val="Hiperpovezava"/>
          </w:rPr>
          <w:t>Skupna ponudba</w:t>
        </w:r>
        <w:r>
          <w:tab/>
        </w:r>
        <w:r>
          <w:fldChar w:fldCharType="begin"/>
        </w:r>
        <w:r>
          <w:instrText xml:space="preserve">PAGEREF _Toc1956483505 \h</w:instrText>
        </w:r>
        <w:r>
          <w:fldChar w:fldCharType="separate"/>
        </w:r>
        <w:r w:rsidRPr="125191F7" w:rsidR="125191F7">
          <w:rPr>
            <w:rStyle w:val="Hiperpovezava"/>
          </w:rPr>
          <w:t>28</w:t>
        </w:r>
        <w:r>
          <w:fldChar w:fldCharType="end"/>
        </w:r>
      </w:hyperlink>
    </w:p>
    <w:p w:rsidR="00462A90" w:rsidP="125191F7" w:rsidRDefault="00462A90" w14:paraId="6464A51F" w14:noSpellErr="1" w14:textId="6D99DF58">
      <w:pPr>
        <w:pStyle w:val="Kazalovsebine1"/>
        <w:tabs>
          <w:tab w:val="left" w:leader="none" w:pos="390"/>
          <w:tab w:val="right" w:leader="dot" w:pos="8760"/>
        </w:tabs>
        <w:rPr>
          <w:rFonts w:ascii="Aptos" w:hAnsi="Aptos" w:eastAsia="游明朝" w:cs="Arial" w:asciiTheme="minorAscii" w:hAnsiTheme="minorAscii" w:eastAsiaTheme="minorEastAsia" w:cstheme="minorBidi"/>
          <w:kern w:val="2"/>
          <w:sz w:val="24"/>
          <w:szCs w:val="24"/>
          <w:lang w:eastAsia="sl-SI"/>
          <w14:ligatures w14:val="standardContextual"/>
        </w:rPr>
      </w:pPr>
      <w:hyperlink w:anchor="_Toc811617994">
        <w:r w:rsidRPr="125191F7" w:rsidR="125191F7">
          <w:rPr>
            <w:rStyle w:val="Hiperpovezava"/>
          </w:rPr>
          <w:t>13.</w:t>
        </w:r>
        <w:r>
          <w:tab/>
        </w:r>
        <w:r w:rsidRPr="125191F7" w:rsidR="125191F7">
          <w:rPr>
            <w:rStyle w:val="Hiperpovezava"/>
          </w:rPr>
          <w:t>Ponudba s podizvajalci</w:t>
        </w:r>
        <w:r>
          <w:tab/>
        </w:r>
        <w:r>
          <w:fldChar w:fldCharType="begin"/>
        </w:r>
        <w:r>
          <w:instrText xml:space="preserve">PAGEREF _Toc811617994 \h</w:instrText>
        </w:r>
        <w:r>
          <w:fldChar w:fldCharType="separate"/>
        </w:r>
        <w:r w:rsidRPr="125191F7" w:rsidR="125191F7">
          <w:rPr>
            <w:rStyle w:val="Hiperpovezava"/>
          </w:rPr>
          <w:t>29</w:t>
        </w:r>
        <w:r>
          <w:fldChar w:fldCharType="end"/>
        </w:r>
      </w:hyperlink>
    </w:p>
    <w:p w:rsidR="00462A90" w:rsidP="125191F7" w:rsidRDefault="00462A90" w14:paraId="041F84EF" w14:noSpellErr="1" w14:textId="2264A024">
      <w:pPr>
        <w:pStyle w:val="Kazalovsebine1"/>
        <w:tabs>
          <w:tab w:val="left" w:leader="none" w:pos="390"/>
          <w:tab w:val="right" w:leader="dot" w:pos="8760"/>
        </w:tabs>
        <w:rPr>
          <w:rFonts w:ascii="Aptos" w:hAnsi="Aptos" w:eastAsia="游明朝" w:cs="Arial" w:asciiTheme="minorAscii" w:hAnsiTheme="minorAscii" w:eastAsiaTheme="minorEastAsia" w:cstheme="minorBidi"/>
          <w:kern w:val="2"/>
          <w:sz w:val="24"/>
          <w:szCs w:val="24"/>
          <w:lang w:eastAsia="sl-SI"/>
          <w14:ligatures w14:val="standardContextual"/>
        </w:rPr>
      </w:pPr>
      <w:hyperlink w:anchor="_Toc1316968600">
        <w:r w:rsidRPr="125191F7" w:rsidR="125191F7">
          <w:rPr>
            <w:rStyle w:val="Hiperpovezava"/>
          </w:rPr>
          <w:t>14.</w:t>
        </w:r>
        <w:r>
          <w:tab/>
        </w:r>
        <w:r w:rsidRPr="125191F7" w:rsidR="125191F7">
          <w:rPr>
            <w:rStyle w:val="Hiperpovezava"/>
          </w:rPr>
          <w:t>Zaupnost</w:t>
        </w:r>
        <w:r>
          <w:tab/>
        </w:r>
        <w:r>
          <w:fldChar w:fldCharType="begin"/>
        </w:r>
        <w:r>
          <w:instrText xml:space="preserve">PAGEREF _Toc1316968600 \h</w:instrText>
        </w:r>
        <w:r>
          <w:fldChar w:fldCharType="separate"/>
        </w:r>
        <w:r w:rsidRPr="125191F7" w:rsidR="125191F7">
          <w:rPr>
            <w:rStyle w:val="Hiperpovezava"/>
          </w:rPr>
          <w:t>30</w:t>
        </w:r>
        <w:r>
          <w:fldChar w:fldCharType="end"/>
        </w:r>
      </w:hyperlink>
    </w:p>
    <w:p w:rsidR="00462A90" w:rsidP="125191F7" w:rsidRDefault="00462A90" w14:paraId="483B832A" w14:noSpellErr="1" w14:textId="3426066E">
      <w:pPr>
        <w:pStyle w:val="Kazalovsebine1"/>
        <w:tabs>
          <w:tab w:val="left" w:leader="none" w:pos="390"/>
          <w:tab w:val="right" w:leader="dot" w:pos="8760"/>
        </w:tabs>
        <w:rPr>
          <w:rFonts w:ascii="Aptos" w:hAnsi="Aptos" w:eastAsia="游明朝" w:cs="Arial" w:asciiTheme="minorAscii" w:hAnsiTheme="minorAscii" w:eastAsiaTheme="minorEastAsia" w:cstheme="minorBidi"/>
          <w:kern w:val="2"/>
          <w:sz w:val="24"/>
          <w:szCs w:val="24"/>
          <w:lang w:eastAsia="sl-SI"/>
          <w14:ligatures w14:val="standardContextual"/>
        </w:rPr>
      </w:pPr>
      <w:hyperlink w:anchor="_Toc488356225">
        <w:r w:rsidRPr="125191F7" w:rsidR="125191F7">
          <w:rPr>
            <w:rStyle w:val="Hiperpovezava"/>
          </w:rPr>
          <w:t>15.</w:t>
        </w:r>
        <w:r>
          <w:tab/>
        </w:r>
        <w:r w:rsidRPr="125191F7" w:rsidR="125191F7">
          <w:rPr>
            <w:rStyle w:val="Hiperpovezava"/>
          </w:rPr>
          <w:t>Pouk o pravnem varstvu</w:t>
        </w:r>
        <w:r>
          <w:tab/>
        </w:r>
        <w:r>
          <w:fldChar w:fldCharType="begin"/>
        </w:r>
        <w:r>
          <w:instrText xml:space="preserve">PAGEREF _Toc488356225 \h</w:instrText>
        </w:r>
        <w:r>
          <w:fldChar w:fldCharType="separate"/>
        </w:r>
        <w:r w:rsidRPr="125191F7" w:rsidR="125191F7">
          <w:rPr>
            <w:rStyle w:val="Hiperpovezava"/>
          </w:rPr>
          <w:t>30</w:t>
        </w:r>
        <w:r>
          <w:fldChar w:fldCharType="end"/>
        </w:r>
      </w:hyperlink>
      <w:r>
        <w:fldChar w:fldCharType="end"/>
      </w:r>
    </w:p>
    <w:p w:rsidRPr="004A0250" w:rsidR="00465416" w:rsidP="125191F7" w:rsidRDefault="007B739A" w14:paraId="4430F19D" w14:textId="2E23C0E5" w14:noSpellErr="1">
      <w:pPr>
        <w:spacing w:line="300" w:lineRule="auto"/>
        <w:rPr>
          <w:rFonts w:cs="Arial"/>
          <w:spacing w:val="2"/>
          <w:kern w:val="3"/>
          <w:lang w:eastAsia="sl-SI"/>
        </w:rPr>
      </w:pPr>
      <w:r w:rsidRPr="125191F7">
        <w:rPr>
          <w:rFonts w:cs="Arial"/>
          <w:lang w:eastAsia="sl-SI"/>
        </w:rPr>
        <w:br w:type="page"/>
      </w:r>
    </w:p>
    <w:p w:rsidRPr="004A0250" w:rsidR="003F679D" w:rsidP="002671BF" w:rsidRDefault="00465416" w14:paraId="24B1E1BD" w14:textId="77777777">
      <w:pPr>
        <w:pStyle w:val="Naslov"/>
        <w:spacing w:line="300" w:lineRule="auto"/>
        <w:jc w:val="both"/>
        <w:rPr>
          <w:rFonts w:cs="Arial"/>
          <w:szCs w:val="20"/>
        </w:rPr>
      </w:pPr>
      <w:r w:rsidRPr="004A0250">
        <w:rPr>
          <w:rFonts w:cs="Arial"/>
          <w:szCs w:val="20"/>
        </w:rPr>
        <w:t>Navodila ponudnikom</w:t>
      </w:r>
    </w:p>
    <w:p w:rsidRPr="004A0250" w:rsidR="00F21882" w:rsidP="125191F7" w:rsidRDefault="00405702" w14:paraId="572DD0FF" w14:textId="77777777" w14:noSpellErr="1">
      <w:pPr>
        <w:pStyle w:val="Naslov1"/>
        <w:numPr>
          <w:ilvl w:val="0"/>
          <w:numId w:val="33"/>
        </w:numPr>
        <w:spacing w:line="300" w:lineRule="auto"/>
        <w:rPr/>
      </w:pPr>
      <w:bookmarkStart w:name="_Toc157190863" w:id="1276590219"/>
      <w:r w:rsidR="00405702">
        <w:rPr/>
        <w:t>Pravna podlaga</w:t>
      </w:r>
      <w:bookmarkEnd w:id="1276590219"/>
    </w:p>
    <w:p w:rsidRPr="004A0250" w:rsidR="00F21882" w:rsidP="002671BF" w:rsidRDefault="00F21882" w14:paraId="13B7AF77" w14:textId="77777777">
      <w:pPr>
        <w:spacing w:line="300" w:lineRule="auto"/>
        <w:rPr>
          <w:rFonts w:cs="Arial"/>
          <w:szCs w:val="20"/>
        </w:rPr>
      </w:pPr>
      <w:r w:rsidRPr="004A0250">
        <w:rPr>
          <w:rFonts w:cs="Arial"/>
          <w:szCs w:val="20"/>
        </w:rPr>
        <w:t>Postopek oddaje javnega naročila se izvaja na podlagi</w:t>
      </w:r>
      <w:r w:rsidRPr="004A0250" w:rsidR="006A1379">
        <w:rPr>
          <w:rFonts w:cs="Arial"/>
          <w:szCs w:val="20"/>
        </w:rPr>
        <w:t xml:space="preserve"> Zakona o javnem naročanju (Ur. l. RS, št. 91/15, 14/18, 121/21, 10/22, 74/22 – </w:t>
      </w:r>
      <w:proofErr w:type="spellStart"/>
      <w:r w:rsidRPr="004A0250" w:rsidR="006A1379">
        <w:rPr>
          <w:rFonts w:cs="Arial"/>
          <w:szCs w:val="20"/>
        </w:rPr>
        <w:t>odl</w:t>
      </w:r>
      <w:proofErr w:type="spellEnd"/>
      <w:r w:rsidRPr="004A0250" w:rsidR="006A1379">
        <w:rPr>
          <w:rFonts w:cs="Arial"/>
          <w:szCs w:val="20"/>
        </w:rPr>
        <w:t xml:space="preserve">. US, 100/22 – ZNUZSZS, 28/23 in 88/23 – ZOPNN-F, </w:t>
      </w:r>
      <w:proofErr w:type="spellStart"/>
      <w:r w:rsidRPr="004A0250" w:rsidR="006A1379">
        <w:rPr>
          <w:rFonts w:cs="Arial"/>
          <w:szCs w:val="20"/>
        </w:rPr>
        <w:t>va</w:t>
      </w:r>
      <w:proofErr w:type="spellEnd"/>
      <w:r w:rsidRPr="004A0250" w:rsidR="006A1379">
        <w:rPr>
          <w:rFonts w:cs="Arial"/>
          <w:szCs w:val="20"/>
        </w:rPr>
        <w:t xml:space="preserve"> nadaljevanju</w:t>
      </w:r>
      <w:r w:rsidRPr="004A0250">
        <w:rPr>
          <w:rFonts w:cs="Arial"/>
          <w:szCs w:val="20"/>
        </w:rPr>
        <w:t xml:space="preserve"> ZJN-3) in podzakonskih aktov, ki urejajo javno naročanje, v skladu z veljavno zakonodajo, ki ureja področje javnih financ, področje predmeta javnega naročila ter drugimi veljavnimi predpisi.</w:t>
      </w:r>
    </w:p>
    <w:p w:rsidRPr="004A0250" w:rsidR="00F21882" w:rsidP="002671BF" w:rsidRDefault="00FF0623" w14:paraId="08D32021" w14:textId="77777777">
      <w:pPr>
        <w:spacing w:line="300" w:lineRule="auto"/>
        <w:rPr>
          <w:rFonts w:cs="Arial"/>
          <w:szCs w:val="20"/>
        </w:rPr>
      </w:pPr>
      <w:r w:rsidRPr="004A0250">
        <w:rPr>
          <w:rFonts w:cs="Arial"/>
          <w:szCs w:val="20"/>
        </w:rPr>
        <w:t>Naložbo sofinancirata Republika Slovenija in Evropska unija iz Mehanizma za okrevanje in odpornost.</w:t>
      </w:r>
    </w:p>
    <w:p w:rsidRPr="004A0250" w:rsidR="00514E8F" w:rsidP="002671BF" w:rsidRDefault="00514E8F" w14:paraId="268458CC" w14:textId="77777777">
      <w:pPr>
        <w:spacing w:line="300" w:lineRule="auto"/>
        <w:rPr>
          <w:rFonts w:cs="Arial"/>
          <w:szCs w:val="20"/>
        </w:rPr>
      </w:pPr>
      <w:r w:rsidRPr="004A0250">
        <w:rPr>
          <w:rFonts w:cs="Arial"/>
          <w:szCs w:val="20"/>
        </w:rPr>
        <w:t>Poleg zgoraj navedenih pravnih podlag in poleg vse veljavne zakonodaje, ki ureja zadevno področje in velja v RS, se upoštevajo tudi pravne podlage za izvajanje Mehanizma za okrevanje in odpornost, in sicer:</w:t>
      </w:r>
    </w:p>
    <w:p w:rsidRPr="004A0250" w:rsidR="00514E8F" w:rsidP="002671BF" w:rsidRDefault="00514E8F" w14:paraId="3E4F5689" w14:textId="77777777">
      <w:pPr>
        <w:pStyle w:val="Bullet"/>
        <w:spacing w:line="300" w:lineRule="auto"/>
        <w:rPr>
          <w:rFonts w:cs="Arial"/>
          <w:szCs w:val="20"/>
        </w:rPr>
      </w:pPr>
      <w:r w:rsidRPr="004A0250">
        <w:rPr>
          <w:rFonts w:cs="Arial"/>
          <w:szCs w:val="20"/>
        </w:rPr>
        <w:t>Uredba (EU) 2021/241 Evropskega parlamenta in Sveta z dne 12. februarja 2021 o vzpostavitvi Mehanizma za okrevanje in odpornost (UL L št. 57 z dne 18. 2. 2021, str. 17), nazadnje popravljeno s Popravkom (UL L št. 111 z dne 31. 3. 2021, str. 35) z vsemi spremembami;</w:t>
      </w:r>
    </w:p>
    <w:p w:rsidRPr="004A0250" w:rsidR="00514E8F" w:rsidP="002671BF" w:rsidRDefault="00514E8F" w14:paraId="04B7AA1A" w14:textId="77777777">
      <w:pPr>
        <w:pStyle w:val="Bullet"/>
        <w:spacing w:line="300" w:lineRule="auto"/>
        <w:rPr>
          <w:rFonts w:cs="Arial"/>
          <w:szCs w:val="20"/>
        </w:rPr>
      </w:pPr>
      <w:r w:rsidRPr="004A0250">
        <w:rPr>
          <w:rFonts w:cs="Arial"/>
          <w:szCs w:val="20"/>
        </w:rPr>
        <w:t>Uredba Sveta (EU) 2020/2094 z dne 14. decembra 2020 o vzpostavitvi Instrumenta Evropske unije za okrevanje v podporo okrevanju po krizi zaradi COVID-19 (UL L 433I, 22. 12. 2020, str. 23) z vsemi spremembami;</w:t>
      </w:r>
    </w:p>
    <w:p w:rsidRPr="004A0250" w:rsidR="00514E8F" w:rsidP="002671BF" w:rsidRDefault="00514E8F" w14:paraId="1505633E" w14:textId="77777777">
      <w:pPr>
        <w:pStyle w:val="Bullet"/>
        <w:spacing w:line="300" w:lineRule="auto"/>
        <w:rPr>
          <w:rFonts w:cs="Arial"/>
          <w:szCs w:val="20"/>
        </w:rPr>
      </w:pPr>
      <w:r w:rsidRPr="004A0250">
        <w:rPr>
          <w:rFonts w:cs="Arial"/>
          <w:szCs w:val="20"/>
        </w:rPr>
        <w:t>Uredba (EU) 2021/337 Evropskega parlamenta in Sveta z dne 16. februarja 2021 o spremembi Uredbe (EU) 2017/1129 glede prospekta EU za okrevanje in ciljno usmerjenih prilagoditev za finančne posrednike in Direktive 2004/109/ES glede uporabe enotne elektronske oblike poročanja pri pripravi letnih računovodskih poročil, da bi se podprlo okrevanje po krizi zaradi COVID-19 (UL L št. 68 z dne 26. 2. 2021, str. 1) z vsemi spremembami;</w:t>
      </w:r>
    </w:p>
    <w:p w:rsidRPr="004A0250" w:rsidR="00514E8F" w:rsidP="002671BF" w:rsidRDefault="00514E8F" w14:paraId="0ABCF30E" w14:textId="77777777">
      <w:pPr>
        <w:pStyle w:val="Bullet"/>
        <w:spacing w:line="300" w:lineRule="auto"/>
        <w:rPr>
          <w:rFonts w:cs="Arial"/>
          <w:szCs w:val="20"/>
        </w:rPr>
      </w:pPr>
      <w:r w:rsidRPr="004A0250">
        <w:rPr>
          <w:rFonts w:cs="Arial"/>
          <w:szCs w:val="20"/>
        </w:rPr>
        <w:t>Delegirana uredba Komisije (EU) 2021/2106 z dne 28. septembra 2021 o dopolnitvi Uredbe (EU) 2021/241 Evropskega parlamenta in Sveta o vzpostavitvi Mehanizma za okrevanje in odpornost z določitvijo skupnih kazalnikov in podrobnih elementov preglednice kazalnikov okrevanja in odpornosti z vsemi spremembami;</w:t>
      </w:r>
    </w:p>
    <w:p w:rsidRPr="004A0250" w:rsidR="00514E8F" w:rsidP="002671BF" w:rsidRDefault="00514E8F" w14:paraId="0DC5160A" w14:textId="77777777">
      <w:pPr>
        <w:pStyle w:val="Bullet"/>
        <w:spacing w:line="300" w:lineRule="auto"/>
        <w:rPr>
          <w:rFonts w:cs="Arial"/>
          <w:szCs w:val="20"/>
        </w:rPr>
      </w:pPr>
      <w:r w:rsidRPr="004A0250">
        <w:rPr>
          <w:rFonts w:cs="Arial"/>
          <w:szCs w:val="20"/>
        </w:rPr>
        <w:t>Delegirana uredba komisije (EU) 2021/2105 z dne 28. septembra 2021 o dopolnitvi Uredbe (EU) 2021/241 Evropskega parlamenta in Sveta o vzpostavitvi Mehanizma za okrevanje in odpornost z opredelitvijo metodologije za poročanje o socialnih odhodkih z vsemi spremembami;</w:t>
      </w:r>
    </w:p>
    <w:p w:rsidRPr="004A0250" w:rsidR="00514E8F" w:rsidP="002671BF" w:rsidRDefault="00514E8F" w14:paraId="5CEB28B7" w14:textId="77777777">
      <w:pPr>
        <w:pStyle w:val="Bullet"/>
        <w:spacing w:line="300" w:lineRule="auto"/>
        <w:rPr>
          <w:rFonts w:cs="Arial"/>
          <w:szCs w:val="20"/>
        </w:rPr>
      </w:pPr>
      <w:r w:rsidRPr="004A0250">
        <w:rPr>
          <w:rFonts w:cs="Arial"/>
          <w:szCs w:val="20"/>
        </w:rPr>
        <w:t>Uredba (EU) 2020/852 Evropskega parlamenta in Sveta z dne 18. junija 2020 o vzpostavitvi okvira za spodbujanje trajnostnih naložb ter spremembi Uredbe (EU) 2019/2088 (UL L 198, 22.6.2020, str. 13);</w:t>
      </w:r>
    </w:p>
    <w:p w:rsidRPr="004A0250" w:rsidR="00514E8F" w:rsidP="002671BF" w:rsidRDefault="00514E8F" w14:paraId="4485DF54" w14:textId="77777777">
      <w:pPr>
        <w:pStyle w:val="Bullet"/>
        <w:spacing w:line="300" w:lineRule="auto"/>
        <w:rPr>
          <w:rFonts w:cs="Arial"/>
          <w:szCs w:val="20"/>
        </w:rPr>
      </w:pPr>
      <w:r w:rsidRPr="004A0250">
        <w:rPr>
          <w:rFonts w:cs="Arial"/>
          <w:szCs w:val="20"/>
        </w:rPr>
        <w:t>Obvestilo Komisije - Tehnične smernice za uporabo »načela, da se ne škoduje bistveno« v skladu z uredbo o vzpostavitvi mehanizma za okrevanje in odpornost (UL EU št. 2021/C 58/01 z dne 18. 2. 2021);</w:t>
      </w:r>
    </w:p>
    <w:p w:rsidRPr="004A0250" w:rsidR="009E6A84" w:rsidP="002671BF" w:rsidRDefault="00514E8F" w14:paraId="5ED5741A" w14:textId="77777777">
      <w:pPr>
        <w:pStyle w:val="Bullet"/>
        <w:spacing w:line="300" w:lineRule="auto"/>
        <w:rPr>
          <w:rFonts w:cs="Arial"/>
          <w:szCs w:val="20"/>
        </w:rPr>
      </w:pPr>
      <w:r w:rsidRPr="004A0250">
        <w:rPr>
          <w:rFonts w:cs="Arial"/>
          <w:szCs w:val="20"/>
        </w:rPr>
        <w:t>Načrt za okrevanje in odpornost (NOO), Razvojno področje Zdravstvo in socialna varnost (C4 K1).</w:t>
      </w:r>
    </w:p>
    <w:p w:rsidRPr="004A0250" w:rsidR="003A3127" w:rsidP="002671BF" w:rsidRDefault="003A3127" w14:paraId="2E4A91D2" w14:textId="77777777">
      <w:pPr>
        <w:spacing w:after="0" w:line="300" w:lineRule="auto"/>
        <w:rPr>
          <w:rFonts w:cs="Arial"/>
          <w:szCs w:val="20"/>
        </w:rPr>
      </w:pPr>
    </w:p>
    <w:p w:rsidRPr="004A0250" w:rsidR="003A3127" w:rsidP="002671BF" w:rsidRDefault="003A3127" w14:paraId="425F6651" w14:textId="77777777">
      <w:pPr>
        <w:spacing w:after="0" w:line="300" w:lineRule="auto"/>
        <w:rPr>
          <w:rFonts w:cs="Arial"/>
          <w:szCs w:val="20"/>
        </w:rPr>
      </w:pPr>
    </w:p>
    <w:p w:rsidRPr="004A0250" w:rsidR="003A3127" w:rsidP="125191F7" w:rsidRDefault="003A3127" w14:paraId="3B2ED381" w14:textId="17D13749" w14:noSpellErr="1">
      <w:pPr>
        <w:pStyle w:val="Naslov1"/>
        <w:numPr>
          <w:ilvl w:val="0"/>
          <w:numId w:val="33"/>
        </w:numPr>
        <w:spacing w:line="300" w:lineRule="auto"/>
        <w:rPr/>
      </w:pPr>
      <w:bookmarkStart w:name="_Toc207898787" w:id="2"/>
      <w:bookmarkStart w:name="_Toc1045944822" w:id="1530454355"/>
      <w:r w:rsidR="003A3127">
        <w:rPr/>
        <w:t>PRILOŽNOSTNO SKUPNO JAVNO NAROČILO</w:t>
      </w:r>
      <w:bookmarkEnd w:id="2"/>
      <w:r w:rsidR="00AC770A">
        <w:rPr/>
        <w:t xml:space="preserve"> v sklopu 2</w:t>
      </w:r>
      <w:bookmarkEnd w:id="1530454355"/>
    </w:p>
    <w:p w:rsidRPr="004A0250" w:rsidR="003A3127" w:rsidP="003A3127" w:rsidRDefault="003A3127" w14:paraId="0E74D70E" w14:textId="3133E943">
      <w:pPr>
        <w:spacing w:line="300" w:lineRule="auto"/>
        <w:rPr>
          <w:rFonts w:cs="Arial"/>
          <w:szCs w:val="20"/>
        </w:rPr>
      </w:pPr>
      <w:r w:rsidRPr="004A0250">
        <w:rPr>
          <w:rFonts w:cs="Arial"/>
          <w:szCs w:val="20"/>
        </w:rPr>
        <w:t>Nacionalni inštitut za javno zdravje, Trubarjeva cesta 2, 1000 Ljubljana, ki nastopa kot upravljalec stvarnega premoženja v skladu z ZSPDPLS-1 (v nadaljevanju: NIJZ oz. upravljalec) je pooblastil Ministrstvo za zdravje, Štefanova ulica 5, Ljubljana (v nadaljevanju: naročnik ali MZ), v nadaljevanju oba skupaj kot »naročnik«, za pripravo celotne dokumentacije v zvezi z oddajo predmetnega javnega naročila (nadaljevanju: dokumentacija), objavo javnega naročila, izvedbo postopka javnega naročila, ter izdaje končne odločitve o oddaji naročila ter v primeru morebitnega postopka pravnega varstva v katerikoli fazi postopka tudi za obravnavo revizijskega zahtevka in pripravo odločitve o zahtevku za revizijo</w:t>
      </w:r>
      <w:r w:rsidRPr="004A0250" w:rsidR="00AC770A">
        <w:rPr>
          <w:rFonts w:cs="Arial"/>
          <w:szCs w:val="20"/>
        </w:rPr>
        <w:t xml:space="preserve"> v sklopu 2.</w:t>
      </w:r>
    </w:p>
    <w:p w:rsidRPr="004A0250" w:rsidR="00881B8D" w:rsidP="125191F7" w:rsidRDefault="00881B8D" w14:paraId="083B713C" w14:textId="77777777" w14:noSpellErr="1">
      <w:pPr>
        <w:pStyle w:val="Naslov1"/>
        <w:numPr>
          <w:ilvl w:val="0"/>
          <w:numId w:val="33"/>
        </w:numPr>
        <w:spacing w:line="300" w:lineRule="auto"/>
        <w:rPr/>
      </w:pPr>
      <w:bookmarkStart w:name="_Toc1079174986" w:id="626666621"/>
      <w:r w:rsidR="00881B8D">
        <w:rPr/>
        <w:t>Predmet javnega naročila</w:t>
      </w:r>
      <w:bookmarkEnd w:id="626666621"/>
    </w:p>
    <w:p w:rsidRPr="004A0250" w:rsidR="00104DD0" w:rsidP="008B0680" w:rsidRDefault="00C83565" w14:paraId="6B73B667" w14:textId="63979288">
      <w:pPr>
        <w:spacing w:line="300" w:lineRule="auto"/>
        <w:rPr>
          <w:rFonts w:cs="Arial"/>
          <w:szCs w:val="20"/>
        </w:rPr>
      </w:pPr>
      <w:r w:rsidRPr="004A0250">
        <w:rPr>
          <w:rFonts w:cs="Arial"/>
          <w:szCs w:val="20"/>
        </w:rPr>
        <w:t xml:space="preserve">Predmet naročila </w:t>
      </w:r>
      <w:r w:rsidRPr="004A0250" w:rsidR="00FF0B77">
        <w:rPr>
          <w:rFonts w:cs="Arial"/>
          <w:szCs w:val="20"/>
        </w:rPr>
        <w:t xml:space="preserve">obsega </w:t>
      </w:r>
      <w:r w:rsidRPr="004A0250" w:rsidR="00D751F4">
        <w:rPr>
          <w:rFonts w:cs="Arial"/>
          <w:szCs w:val="20"/>
        </w:rPr>
        <w:t>zagotovitev</w:t>
      </w:r>
      <w:r w:rsidRPr="004A0250" w:rsidR="00FF0B77">
        <w:rPr>
          <w:rFonts w:cs="Arial"/>
          <w:szCs w:val="20"/>
        </w:rPr>
        <w:t xml:space="preserve"> programske in strojne opreme za prepoznavo govora</w:t>
      </w:r>
      <w:r w:rsidRPr="004A0250" w:rsidR="001E0834">
        <w:rPr>
          <w:rFonts w:cs="Arial"/>
          <w:szCs w:val="20"/>
        </w:rPr>
        <w:t xml:space="preserve">, implementacija opreme pri uporabnikih </w:t>
      </w:r>
      <w:r w:rsidRPr="004A0250" w:rsidR="008B0680">
        <w:rPr>
          <w:rFonts w:cs="Arial"/>
          <w:szCs w:val="20"/>
        </w:rPr>
        <w:t xml:space="preserve">ter storitve projektnega vodenja ter strokovne pomoči naročniku pri implementaciji </w:t>
      </w:r>
      <w:r w:rsidRPr="004A0250" w:rsidR="001E0834">
        <w:rPr>
          <w:rFonts w:cs="Arial"/>
          <w:szCs w:val="20"/>
        </w:rPr>
        <w:t>ter vzdrževanje</w:t>
      </w:r>
      <w:r w:rsidRPr="004A0250" w:rsidR="008B0680">
        <w:rPr>
          <w:rFonts w:cs="Arial"/>
          <w:szCs w:val="20"/>
        </w:rPr>
        <w:t xml:space="preserve"> programske opreme. </w:t>
      </w:r>
    </w:p>
    <w:p w:rsidRPr="004A0250" w:rsidR="00104DD0" w:rsidP="002671BF" w:rsidRDefault="00104DD0" w14:paraId="512982AE" w14:textId="77777777">
      <w:pPr>
        <w:spacing w:line="300" w:lineRule="auto"/>
        <w:rPr>
          <w:rFonts w:cs="Arial"/>
          <w:szCs w:val="20"/>
        </w:rPr>
      </w:pPr>
    </w:p>
    <w:p w:rsidRPr="004A0250" w:rsidR="007F417B" w:rsidP="002671BF" w:rsidRDefault="001E0834" w14:paraId="428BD3F5" w14:textId="707AE16A">
      <w:pPr>
        <w:spacing w:line="300" w:lineRule="auto"/>
        <w:rPr>
          <w:rFonts w:cs="Arial"/>
          <w:szCs w:val="20"/>
        </w:rPr>
      </w:pPr>
      <w:r w:rsidRPr="004A0250">
        <w:rPr>
          <w:rFonts w:cs="Arial"/>
          <w:szCs w:val="20"/>
        </w:rPr>
        <w:t xml:space="preserve">Javno naročilo je razdeljeno na </w:t>
      </w:r>
      <w:r w:rsidRPr="004A0250" w:rsidR="007F417B">
        <w:rPr>
          <w:rFonts w:cs="Arial"/>
          <w:szCs w:val="20"/>
        </w:rPr>
        <w:t xml:space="preserve">3 </w:t>
      </w:r>
      <w:r w:rsidRPr="004A0250">
        <w:rPr>
          <w:rFonts w:cs="Arial"/>
          <w:szCs w:val="20"/>
        </w:rPr>
        <w:t xml:space="preserve">sklope. </w:t>
      </w:r>
    </w:p>
    <w:p w:rsidRPr="004A0250" w:rsidR="008E5C0A" w:rsidP="002671BF" w:rsidRDefault="008E5C0A" w14:paraId="36194DD7" w14:textId="62763EFA">
      <w:pPr>
        <w:spacing w:line="300" w:lineRule="auto"/>
        <w:rPr>
          <w:szCs w:val="20"/>
        </w:rPr>
      </w:pPr>
      <w:r w:rsidRPr="004A0250">
        <w:rPr>
          <w:rFonts w:ascii="SymbolMT" w:hAnsi="SymbolMT" w:cs="SymbolMT"/>
          <w:szCs w:val="20"/>
        </w:rPr>
        <w:t xml:space="preserve">• </w:t>
      </w:r>
      <w:r w:rsidRPr="004A0250">
        <w:rPr>
          <w:rFonts w:ascii="Arial-BoldMT" w:hAnsi="Arial-BoldMT" w:cs="Arial-BoldMT"/>
          <w:b/>
          <w:bCs/>
          <w:szCs w:val="20"/>
        </w:rPr>
        <w:t xml:space="preserve">Sklop št. 1: </w:t>
      </w:r>
      <w:r w:rsidRPr="004A0250">
        <w:rPr>
          <w:szCs w:val="20"/>
        </w:rPr>
        <w:t xml:space="preserve">Nakup in vzpostavitev informacijskega sistema 'Prepoznava govora', ki vključuje pripravo PZI dokumentacije, dobavo rešitve z implementacijo, garancijsko </w:t>
      </w:r>
      <w:r w:rsidRPr="004A0250" w:rsidR="008B0680">
        <w:rPr>
          <w:szCs w:val="20"/>
        </w:rPr>
        <w:t xml:space="preserve">ter dodatno </w:t>
      </w:r>
      <w:r w:rsidRPr="004A0250">
        <w:rPr>
          <w:szCs w:val="20"/>
        </w:rPr>
        <w:t>vzdrževanje</w:t>
      </w:r>
      <w:r w:rsidRPr="004A0250" w:rsidR="0095091B">
        <w:rPr>
          <w:szCs w:val="20"/>
        </w:rPr>
        <w:t xml:space="preserve"> v obdobju 36 mesecev</w:t>
      </w:r>
      <w:r w:rsidRPr="004A0250">
        <w:rPr>
          <w:szCs w:val="20"/>
        </w:rPr>
        <w:t>,</w:t>
      </w:r>
      <w:r w:rsidRPr="004A0250" w:rsidR="008B0680">
        <w:rPr>
          <w:szCs w:val="20"/>
        </w:rPr>
        <w:t xml:space="preserve"> ter </w:t>
      </w:r>
      <w:proofErr w:type="spellStart"/>
      <w:r w:rsidRPr="004A0250" w:rsidR="008B0680">
        <w:rPr>
          <w:szCs w:val="20"/>
        </w:rPr>
        <w:t>pogarancijsko</w:t>
      </w:r>
      <w:proofErr w:type="spellEnd"/>
      <w:r w:rsidRPr="004A0250" w:rsidR="008B0680">
        <w:rPr>
          <w:szCs w:val="20"/>
        </w:rPr>
        <w:t xml:space="preserve"> v obdobju </w:t>
      </w:r>
      <w:r w:rsidRPr="004A0250" w:rsidR="00AF0829">
        <w:rPr>
          <w:szCs w:val="20"/>
        </w:rPr>
        <w:t xml:space="preserve">24 mesecev po izteku garancijske dobe. Natančnejši obseg storitev je razviden iz priloge Tehnične specifikacije za sklop 1. </w:t>
      </w:r>
    </w:p>
    <w:p w:rsidRPr="004A0250" w:rsidR="008E5C0A" w:rsidP="002671BF" w:rsidRDefault="008E5C0A" w14:paraId="4681CF70" w14:textId="41554E3A">
      <w:pPr>
        <w:spacing w:line="300" w:lineRule="auto"/>
        <w:rPr>
          <w:szCs w:val="20"/>
        </w:rPr>
      </w:pPr>
      <w:r w:rsidRPr="004A0250">
        <w:rPr>
          <w:rFonts w:ascii="SymbolMT" w:hAnsi="SymbolMT" w:cs="SymbolMT"/>
          <w:szCs w:val="20"/>
        </w:rPr>
        <w:t xml:space="preserve">• </w:t>
      </w:r>
      <w:r w:rsidRPr="004A0250">
        <w:rPr>
          <w:rFonts w:ascii="Arial-BoldMT" w:hAnsi="Arial-BoldMT" w:cs="Arial-BoldMT"/>
          <w:b/>
          <w:bCs/>
          <w:szCs w:val="20"/>
        </w:rPr>
        <w:t xml:space="preserve">Sklop št. 2: </w:t>
      </w:r>
      <w:r w:rsidRPr="009D0B6D">
        <w:rPr>
          <w:rFonts w:ascii="Arial-BoldMT" w:hAnsi="Arial-BoldMT" w:cs="Arial-BoldMT"/>
          <w:szCs w:val="20"/>
        </w:rPr>
        <w:t>D</w:t>
      </w:r>
      <w:r w:rsidRPr="004A0250">
        <w:rPr>
          <w:szCs w:val="20"/>
        </w:rPr>
        <w:t>obava in namestitev potrebne strojne opreme in sistemske programske opreme</w:t>
      </w:r>
      <w:r w:rsidRPr="004A0250" w:rsidR="00AF0829">
        <w:rPr>
          <w:szCs w:val="20"/>
        </w:rPr>
        <w:t xml:space="preserve"> v obsegu in na način, kot je določen v prilogi Tehnične specifikacije za sklop 2. </w:t>
      </w:r>
    </w:p>
    <w:p w:rsidRPr="004A0250" w:rsidR="008E5C0A" w:rsidP="002671BF" w:rsidRDefault="008E5C0A" w14:paraId="7EF43F19" w14:textId="342E8366">
      <w:pPr>
        <w:spacing w:line="300" w:lineRule="auto"/>
        <w:rPr>
          <w:szCs w:val="20"/>
        </w:rPr>
      </w:pPr>
      <w:r w:rsidRPr="004A0250">
        <w:rPr>
          <w:rFonts w:ascii="SymbolMT" w:hAnsi="SymbolMT" w:cs="SymbolMT"/>
          <w:szCs w:val="20"/>
        </w:rPr>
        <w:t xml:space="preserve">• </w:t>
      </w:r>
      <w:r w:rsidRPr="004A0250">
        <w:rPr>
          <w:rFonts w:ascii="Arial-BoldMT" w:hAnsi="Arial-BoldMT" w:cs="Arial-BoldMT"/>
          <w:b/>
          <w:bCs/>
          <w:szCs w:val="20"/>
        </w:rPr>
        <w:t xml:space="preserve">Sklop št. 3: </w:t>
      </w:r>
      <w:r w:rsidRPr="004A0250">
        <w:rPr>
          <w:szCs w:val="20"/>
        </w:rPr>
        <w:t>Vodenje projekta in strokovna pomoč naročniku</w:t>
      </w:r>
      <w:r w:rsidRPr="004A0250" w:rsidR="001455E2">
        <w:rPr>
          <w:szCs w:val="20"/>
        </w:rPr>
        <w:t>, ki zajema vodenje projekta opisanega v sklopu 1. V okviru sklopa 3 se izvaja vodenje projekta ter podpora naročniku za sklop 1. Natančnejši opis izhaja iz priloge Tehnične specifikacije- sklop 3.</w:t>
      </w:r>
    </w:p>
    <w:p w:rsidRPr="004A0250" w:rsidR="007F417B" w:rsidP="002671BF" w:rsidRDefault="007F417B" w14:paraId="400F554A" w14:textId="77777777">
      <w:pPr>
        <w:spacing w:line="300" w:lineRule="auto"/>
        <w:rPr>
          <w:rFonts w:cs="Arial"/>
          <w:szCs w:val="20"/>
        </w:rPr>
      </w:pPr>
    </w:p>
    <w:p w:rsidRPr="004A0250" w:rsidR="17C3D523" w:rsidP="002671BF" w:rsidRDefault="17C3D523" w14:paraId="37362AD3" w14:textId="4793D5B0">
      <w:pPr>
        <w:spacing w:line="300" w:lineRule="auto"/>
        <w:rPr>
          <w:rFonts w:cs="Arial"/>
          <w:szCs w:val="20"/>
        </w:rPr>
      </w:pPr>
      <w:r w:rsidRPr="004A0250">
        <w:rPr>
          <w:rFonts w:cs="Arial"/>
          <w:szCs w:val="20"/>
        </w:rPr>
        <w:t>Pon</w:t>
      </w:r>
      <w:r w:rsidRPr="004A0250" w:rsidR="00AF0829">
        <w:rPr>
          <w:rFonts w:cs="Arial"/>
          <w:szCs w:val="20"/>
        </w:rPr>
        <w:t>udnik</w:t>
      </w:r>
      <w:r w:rsidRPr="004A0250">
        <w:rPr>
          <w:rFonts w:cs="Arial"/>
          <w:szCs w:val="20"/>
        </w:rPr>
        <w:t xml:space="preserve"> lahko odda ponudbo za en</w:t>
      </w:r>
      <w:r w:rsidRPr="004A0250" w:rsidR="005B3624">
        <w:rPr>
          <w:rFonts w:cs="Arial"/>
          <w:szCs w:val="20"/>
        </w:rPr>
        <w:t>ega</w:t>
      </w:r>
      <w:r w:rsidRPr="004A0250">
        <w:rPr>
          <w:rFonts w:cs="Arial"/>
          <w:szCs w:val="20"/>
        </w:rPr>
        <w:t xml:space="preserve"> ali več sklopov, vendar ne more oddati ponudbe </w:t>
      </w:r>
      <w:r w:rsidRPr="004A0250" w:rsidR="005B3624">
        <w:rPr>
          <w:rFonts w:cs="Arial"/>
          <w:szCs w:val="20"/>
        </w:rPr>
        <w:t xml:space="preserve">hkrati </w:t>
      </w:r>
      <w:r w:rsidRPr="004A0250">
        <w:rPr>
          <w:rFonts w:cs="Arial"/>
          <w:szCs w:val="20"/>
        </w:rPr>
        <w:t>za sklop 1 in sklop 3. Ponud</w:t>
      </w:r>
      <w:r w:rsidRPr="004A0250" w:rsidR="78A2FFBC">
        <w:rPr>
          <w:rFonts w:cs="Arial"/>
          <w:szCs w:val="20"/>
        </w:rPr>
        <w:t>ba ponudnika</w:t>
      </w:r>
      <w:r w:rsidRPr="004A0250">
        <w:rPr>
          <w:rFonts w:cs="Arial"/>
          <w:szCs w:val="20"/>
        </w:rPr>
        <w:t>, ki bo oddal ponudbo za sklop 1 in sklop 3 bo</w:t>
      </w:r>
      <w:r w:rsidRPr="004A0250" w:rsidR="00B82012">
        <w:rPr>
          <w:rFonts w:cs="Arial"/>
          <w:szCs w:val="20"/>
        </w:rPr>
        <w:t xml:space="preserve"> v obeh sklopih</w:t>
      </w:r>
      <w:r w:rsidRPr="004A0250" w:rsidR="4E515F7D">
        <w:rPr>
          <w:rFonts w:cs="Arial"/>
          <w:szCs w:val="20"/>
        </w:rPr>
        <w:t xml:space="preserve"> izločen</w:t>
      </w:r>
      <w:r w:rsidRPr="004A0250" w:rsidR="006D5F29">
        <w:rPr>
          <w:rFonts w:cs="Arial"/>
          <w:szCs w:val="20"/>
        </w:rPr>
        <w:t>a</w:t>
      </w:r>
      <w:r w:rsidRPr="004A0250" w:rsidR="4E515F7D">
        <w:rPr>
          <w:rFonts w:cs="Arial"/>
          <w:szCs w:val="20"/>
        </w:rPr>
        <w:t xml:space="preserve"> iz postopka oddaje naročila. </w:t>
      </w:r>
    </w:p>
    <w:p w:rsidRPr="004A0250" w:rsidR="00C83565" w:rsidP="002671BF" w:rsidRDefault="001E0834" w14:paraId="40873164" w14:textId="37C685B4">
      <w:pPr>
        <w:spacing w:line="300" w:lineRule="auto"/>
        <w:rPr>
          <w:rFonts w:cs="Arial"/>
          <w:szCs w:val="20"/>
        </w:rPr>
      </w:pPr>
      <w:r w:rsidRPr="004A0250">
        <w:rPr>
          <w:rFonts w:cs="Arial"/>
          <w:szCs w:val="20"/>
        </w:rPr>
        <w:t>Ponudnik mora oddati ponudbo za postavke, ki so predmet naročila</w:t>
      </w:r>
      <w:r w:rsidRPr="004A0250" w:rsidR="00B21A2C">
        <w:rPr>
          <w:rFonts w:cs="Arial"/>
          <w:szCs w:val="20"/>
        </w:rPr>
        <w:t xml:space="preserve"> v posameznem sklopu</w:t>
      </w:r>
      <w:r w:rsidRPr="004A0250">
        <w:rPr>
          <w:rFonts w:cs="Arial"/>
          <w:szCs w:val="20"/>
        </w:rPr>
        <w:t>.</w:t>
      </w:r>
      <w:r w:rsidRPr="004A0250" w:rsidR="00C83565">
        <w:rPr>
          <w:rFonts w:cs="Arial"/>
          <w:szCs w:val="20"/>
        </w:rPr>
        <w:t xml:space="preserve"> Naročnik bo izbral ekonomsko najugodnejšo ponudbo glede na merilo za izbor. Ne glede na to, da mora ponudnik ponuditi predmet naročila v celoti, si naročnik pridržuje pravico, da glede na dejanske potrebe tudi po oddaji naročila zmanjša obseg predmeta naročila. </w:t>
      </w:r>
    </w:p>
    <w:p w:rsidRPr="004A0250" w:rsidR="008517A7" w:rsidP="01A3B436" w:rsidRDefault="6A6A14F0" w14:paraId="38CDD4FE" w14:textId="77777777">
      <w:pPr>
        <w:spacing w:line="300" w:lineRule="auto"/>
        <w:rPr>
          <w:rFonts w:cs="Arial"/>
        </w:rPr>
      </w:pPr>
      <w:r w:rsidRPr="004A0250">
        <w:rPr>
          <w:rFonts w:cs="Arial"/>
        </w:rPr>
        <w:t xml:space="preserve">Naročnik bo z izvajalcem sklenil pogodbo o izvedbi predmeta javnega naročila pod </w:t>
      </w:r>
      <w:proofErr w:type="spellStart"/>
      <w:r w:rsidRPr="004A0250">
        <w:rPr>
          <w:rFonts w:cs="Arial"/>
        </w:rPr>
        <w:t>odložnim</w:t>
      </w:r>
      <w:proofErr w:type="spellEnd"/>
      <w:r w:rsidRPr="004A0250">
        <w:rPr>
          <w:rFonts w:cs="Arial"/>
        </w:rPr>
        <w:t xml:space="preserve"> pogojem</w:t>
      </w:r>
      <w:r w:rsidRPr="004A0250" w:rsidR="2F6824E2">
        <w:rPr>
          <w:rFonts w:cs="Arial"/>
        </w:rPr>
        <w:t>.</w:t>
      </w:r>
      <w:r w:rsidRPr="004A0250">
        <w:rPr>
          <w:rFonts w:cs="Arial"/>
        </w:rPr>
        <w:t xml:space="preserve"> </w:t>
      </w:r>
      <w:proofErr w:type="spellStart"/>
      <w:r w:rsidRPr="004A0250">
        <w:rPr>
          <w:rFonts w:cs="Arial"/>
        </w:rPr>
        <w:t>Odložni</w:t>
      </w:r>
      <w:proofErr w:type="spellEnd"/>
      <w:r w:rsidRPr="004A0250">
        <w:rPr>
          <w:rFonts w:cs="Arial"/>
        </w:rPr>
        <w:t xml:space="preserve"> pogoj je izpolnjen in pogodba začne učinkovati, ko </w:t>
      </w:r>
      <w:r w:rsidRPr="004A0250" w:rsidR="00FD43EE">
        <w:rPr>
          <w:rFonts w:cs="Arial"/>
        </w:rPr>
        <w:t xml:space="preserve">ima </w:t>
      </w:r>
      <w:r w:rsidRPr="004A0250">
        <w:rPr>
          <w:rFonts w:cs="Arial"/>
        </w:rPr>
        <w:t xml:space="preserve">naročnik </w:t>
      </w:r>
      <w:r w:rsidRPr="004A0250" w:rsidR="00FD43EE">
        <w:rPr>
          <w:rFonts w:cs="Arial"/>
        </w:rPr>
        <w:t>zagotovlje</w:t>
      </w:r>
      <w:r w:rsidRPr="004A0250" w:rsidR="001B2CF0">
        <w:rPr>
          <w:rFonts w:cs="Arial"/>
        </w:rPr>
        <w:t xml:space="preserve">na </w:t>
      </w:r>
      <w:proofErr w:type="spellStart"/>
      <w:r w:rsidRPr="004A0250" w:rsidR="001B2CF0">
        <w:rPr>
          <w:rFonts w:cs="Arial"/>
        </w:rPr>
        <w:t>sredstava</w:t>
      </w:r>
      <w:proofErr w:type="spellEnd"/>
      <w:r w:rsidRPr="004A0250" w:rsidR="155DE1B6">
        <w:rPr>
          <w:rFonts w:cs="Arial"/>
        </w:rPr>
        <w:t xml:space="preserve"> v okviru “Načrta za okrevanje in odpornost”</w:t>
      </w:r>
      <w:r w:rsidRPr="004A0250">
        <w:rPr>
          <w:rFonts w:cs="Arial"/>
        </w:rPr>
        <w:t xml:space="preserve">. Če se </w:t>
      </w:r>
      <w:proofErr w:type="spellStart"/>
      <w:r w:rsidRPr="004A0250">
        <w:rPr>
          <w:rFonts w:cs="Arial"/>
        </w:rPr>
        <w:t>odložni</w:t>
      </w:r>
      <w:proofErr w:type="spellEnd"/>
      <w:r w:rsidRPr="004A0250">
        <w:rPr>
          <w:rFonts w:cs="Arial"/>
        </w:rPr>
        <w:t xml:space="preserve"> pogoj ne bo izpolnil </w:t>
      </w:r>
      <w:r w:rsidRPr="004A0250" w:rsidR="3C41533F">
        <w:rPr>
          <w:rFonts w:cs="Arial"/>
        </w:rPr>
        <w:t xml:space="preserve">do </w:t>
      </w:r>
      <w:r w:rsidRPr="004A0250" w:rsidR="34D95AD3">
        <w:rPr>
          <w:rFonts w:cs="Arial"/>
        </w:rPr>
        <w:t>28</w:t>
      </w:r>
      <w:r w:rsidRPr="004A0250" w:rsidR="3C41533F">
        <w:rPr>
          <w:rFonts w:cs="Arial"/>
        </w:rPr>
        <w:t>.</w:t>
      </w:r>
      <w:r w:rsidRPr="004A0250" w:rsidR="17814BD9">
        <w:rPr>
          <w:rFonts w:cs="Arial"/>
        </w:rPr>
        <w:t>2</w:t>
      </w:r>
      <w:r w:rsidRPr="004A0250" w:rsidR="3C41533F">
        <w:rPr>
          <w:rFonts w:cs="Arial"/>
        </w:rPr>
        <w:t xml:space="preserve">.2026 </w:t>
      </w:r>
      <w:r w:rsidRPr="004A0250">
        <w:rPr>
          <w:rFonts w:cs="Arial"/>
        </w:rPr>
        <w:t xml:space="preserve"> se bo štelo, da je pogodba razvezana.  </w:t>
      </w:r>
    </w:p>
    <w:p w:rsidRPr="004A0250" w:rsidR="001E0834" w:rsidP="01A3B436" w:rsidRDefault="6A6A14F0" w14:paraId="1D7E9D8D" w14:textId="219DABA0">
      <w:pPr>
        <w:spacing w:line="300" w:lineRule="auto"/>
        <w:rPr>
          <w:rFonts w:cs="Arial"/>
        </w:rPr>
      </w:pPr>
      <w:r w:rsidRPr="004A0250">
        <w:rPr>
          <w:rFonts w:cs="Arial"/>
        </w:rPr>
        <w:t xml:space="preserve">V kolikor bo naročnik </w:t>
      </w:r>
      <w:r w:rsidRPr="004A0250" w:rsidR="008517A7">
        <w:rPr>
          <w:rFonts w:cs="Arial"/>
        </w:rPr>
        <w:t>zagotovil</w:t>
      </w:r>
      <w:r w:rsidRPr="004A0250" w:rsidR="35706706">
        <w:rPr>
          <w:rFonts w:cs="Arial"/>
        </w:rPr>
        <w:t xml:space="preserve"> sredstva v okviru “Načrta za okrevanje in odpornost</w:t>
      </w:r>
      <w:r w:rsidRPr="004A0250" w:rsidR="3243B3EC">
        <w:rPr>
          <w:rFonts w:cs="Arial"/>
        </w:rPr>
        <w:t xml:space="preserve"> </w:t>
      </w:r>
      <w:r w:rsidRPr="004A0250">
        <w:rPr>
          <w:rFonts w:cs="Arial"/>
        </w:rPr>
        <w:t xml:space="preserve">pred sklenitvijo pogodbe, postane pogodba veljavna s predložitvijo zavarovanja za dobro izvedbo pogodbenih obveznosti kot izhaja iz te dokumentacije </w:t>
      </w:r>
      <w:r w:rsidRPr="004A0250" w:rsidR="7E4D5808">
        <w:rPr>
          <w:rFonts w:cs="Arial"/>
        </w:rPr>
        <w:t>v zvezi z naročilom</w:t>
      </w:r>
      <w:r w:rsidRPr="004A0250">
        <w:rPr>
          <w:rFonts w:cs="Arial"/>
        </w:rPr>
        <w:t>a.</w:t>
      </w:r>
      <w:r w:rsidRPr="004A0250" w:rsidR="1DC4F60B">
        <w:rPr>
          <w:rFonts w:cs="Arial"/>
        </w:rPr>
        <w:t xml:space="preserve"> Naročnik bo po izpolnitvi </w:t>
      </w:r>
      <w:proofErr w:type="spellStart"/>
      <w:r w:rsidRPr="004A0250" w:rsidR="1DC4F60B">
        <w:rPr>
          <w:rFonts w:cs="Arial"/>
        </w:rPr>
        <w:t>odložnega</w:t>
      </w:r>
      <w:proofErr w:type="spellEnd"/>
      <w:r w:rsidRPr="004A0250" w:rsidR="1DC4F60B">
        <w:rPr>
          <w:rFonts w:cs="Arial"/>
        </w:rPr>
        <w:t xml:space="preserve"> pogoja najkasneje v petih delovnih dneh izvajalca javnega naročila obvestil o nastanku okoliščin, ki </w:t>
      </w:r>
      <w:r w:rsidRPr="004A0250" w:rsidR="1DC4F60B">
        <w:rPr>
          <w:rFonts w:cs="Arial"/>
        </w:rPr>
        <w:t xml:space="preserve">pomenijo, da </w:t>
      </w:r>
      <w:r w:rsidRPr="004A0250" w:rsidR="7E4D5808">
        <w:rPr>
          <w:rFonts w:cs="Arial"/>
        </w:rPr>
        <w:t xml:space="preserve">se je </w:t>
      </w:r>
      <w:proofErr w:type="spellStart"/>
      <w:r w:rsidRPr="004A0250" w:rsidR="7E4D5808">
        <w:rPr>
          <w:rFonts w:cs="Arial"/>
        </w:rPr>
        <w:t>odložni</w:t>
      </w:r>
      <w:proofErr w:type="spellEnd"/>
      <w:r w:rsidRPr="004A0250" w:rsidR="7E4D5808">
        <w:rPr>
          <w:rFonts w:cs="Arial"/>
        </w:rPr>
        <w:t xml:space="preserve"> pogoj izpolnil</w:t>
      </w:r>
      <w:r w:rsidRPr="004A0250" w:rsidR="00AA587B">
        <w:rPr>
          <w:rFonts w:cs="Arial"/>
        </w:rPr>
        <w:t xml:space="preserve"> </w:t>
      </w:r>
      <w:r w:rsidRPr="004A0250" w:rsidR="7E4D5808">
        <w:rPr>
          <w:rFonts w:cs="Arial"/>
        </w:rPr>
        <w:t xml:space="preserve">in pogodba prične učinkovati. </w:t>
      </w:r>
      <w:r w:rsidRPr="004A0250" w:rsidR="0C5D7CB4">
        <w:rPr>
          <w:rFonts w:cs="Arial"/>
        </w:rPr>
        <w:t xml:space="preserve">Šteje se, da je izbrani ponudnik obveščen o nastopu </w:t>
      </w:r>
      <w:proofErr w:type="spellStart"/>
      <w:r w:rsidRPr="004A0250" w:rsidR="0C5D7CB4">
        <w:rPr>
          <w:rFonts w:cs="Arial"/>
        </w:rPr>
        <w:t>odložnega</w:t>
      </w:r>
      <w:proofErr w:type="spellEnd"/>
      <w:r w:rsidRPr="004A0250" w:rsidR="0C5D7CB4">
        <w:rPr>
          <w:rFonts w:cs="Arial"/>
        </w:rPr>
        <w:t xml:space="preserve"> pogoja, ko naročnik posreduje obvestilo na elektronski naslov naveden na obrazcu</w:t>
      </w:r>
      <w:r w:rsidRPr="004A0250" w:rsidR="631EC4C4">
        <w:rPr>
          <w:rFonts w:cs="Arial"/>
        </w:rPr>
        <w:t xml:space="preserve"> Podatki o gospodarskem subjektu. </w:t>
      </w:r>
    </w:p>
    <w:p w:rsidRPr="004A0250" w:rsidR="00094F34" w:rsidP="125191F7" w:rsidRDefault="00094F34" w14:paraId="422D62D6" w14:textId="7E61943F" w14:noSpellErr="1">
      <w:pPr>
        <w:pStyle w:val="Naslov1"/>
        <w:numPr>
          <w:ilvl w:val="0"/>
          <w:numId w:val="33"/>
        </w:numPr>
        <w:spacing w:line="300" w:lineRule="auto"/>
        <w:rPr/>
      </w:pPr>
      <w:bookmarkStart w:name="_Toc1584216183" w:id="1837230381"/>
      <w:r w:rsidR="00094F34">
        <w:rPr/>
        <w:t>Vrsta postopka</w:t>
      </w:r>
      <w:bookmarkEnd w:id="1837230381"/>
    </w:p>
    <w:p w:rsidRPr="004A0250" w:rsidR="00F2505C" w:rsidP="002671BF" w:rsidRDefault="00F2505C" w14:paraId="6235843B" w14:textId="77777777">
      <w:pPr>
        <w:spacing w:line="300" w:lineRule="auto"/>
        <w:rPr>
          <w:rFonts w:cs="Arial"/>
          <w:szCs w:val="20"/>
        </w:rPr>
      </w:pPr>
      <w:r w:rsidRPr="004A0250">
        <w:rPr>
          <w:rFonts w:cs="Arial"/>
          <w:szCs w:val="20"/>
        </w:rPr>
        <w:t>Za oddajo javnega naročila se izvede odprti postopek (40. člen ZJN-3).</w:t>
      </w:r>
    </w:p>
    <w:p w:rsidRPr="004A0250" w:rsidR="00F2505C" w:rsidP="002671BF" w:rsidRDefault="531C5B25" w14:paraId="3A1EB921" w14:textId="023FC226">
      <w:pPr>
        <w:spacing w:line="300" w:lineRule="auto"/>
        <w:rPr>
          <w:rFonts w:cs="Arial"/>
          <w:szCs w:val="20"/>
        </w:rPr>
      </w:pPr>
      <w:r w:rsidRPr="004A0250">
        <w:rPr>
          <w:rFonts w:cs="Arial"/>
          <w:szCs w:val="20"/>
        </w:rPr>
        <w:t xml:space="preserve">Naročnik bo na podlagi pogojev in meril, določenih v tej razpisni dokumentaciji izbral </w:t>
      </w:r>
      <w:r w:rsidRPr="004A0250" w:rsidR="00334C72">
        <w:rPr>
          <w:rFonts w:cs="Arial"/>
          <w:szCs w:val="20"/>
        </w:rPr>
        <w:t xml:space="preserve">ekonomsko najugodnejšega </w:t>
      </w:r>
      <w:r w:rsidRPr="004A0250">
        <w:rPr>
          <w:rFonts w:cs="Arial"/>
          <w:szCs w:val="20"/>
        </w:rPr>
        <w:t xml:space="preserve">ponudnika, s katerim bo sklenil pogodbo za predmet javnega naročila. </w:t>
      </w:r>
    </w:p>
    <w:p w:rsidRPr="004A0250" w:rsidR="00094F34" w:rsidP="00467F24" w:rsidRDefault="75462BF8" w14:paraId="47B0FDD4" w14:textId="77777777" w14:noSpellErr="1">
      <w:pPr>
        <w:pStyle w:val="Naslov1"/>
        <w:numPr>
          <w:ilvl w:val="0"/>
          <w:numId w:val="33"/>
        </w:numPr>
        <w:spacing w:line="300" w:lineRule="auto"/>
        <w:rPr/>
      </w:pPr>
      <w:bookmarkStart w:name="_Toc490125662" w:id="1460176207"/>
      <w:r w:rsidR="75462BF8">
        <w:rPr/>
        <w:t>Rok in način predložitve ponudbe</w:t>
      </w:r>
      <w:bookmarkEnd w:id="1460176207"/>
    </w:p>
    <w:p w:rsidRPr="004A0250" w:rsidR="00C1046C" w:rsidP="002671BF" w:rsidRDefault="00C1046C" w14:paraId="6C069BDC" w14:textId="77777777">
      <w:pPr>
        <w:spacing w:line="300" w:lineRule="auto"/>
        <w:rPr>
          <w:rFonts w:cs="Arial"/>
          <w:szCs w:val="20"/>
        </w:rPr>
      </w:pPr>
      <w:r w:rsidRPr="004A0250">
        <w:rPr>
          <w:rFonts w:cs="Arial"/>
          <w:szCs w:val="20"/>
        </w:rPr>
        <w:t xml:space="preserve">Ponudniki morajo ponudbe predložiti v informacijski sistem e-JN (v nadaljevanju: sistem e-JN) na spletnem naslovu </w:t>
      </w:r>
      <w:hyperlink r:id="rId12">
        <w:r w:rsidRPr="004A0250">
          <w:rPr>
            <w:rStyle w:val="Hiperpovezava"/>
            <w:rFonts w:cs="Arial"/>
            <w:szCs w:val="20"/>
          </w:rPr>
          <w:t>https://ejn.gov.si</w:t>
        </w:r>
      </w:hyperlink>
      <w:r w:rsidRPr="004A0250">
        <w:rPr>
          <w:rFonts w:cs="Arial"/>
          <w:szCs w:val="20"/>
        </w:rPr>
        <w:t xml:space="preserve">, v skladu </w:t>
      </w:r>
      <w:r w:rsidRPr="004A0250" w:rsidR="7E86E865">
        <w:rPr>
          <w:rFonts w:cs="Arial"/>
          <w:szCs w:val="20"/>
        </w:rPr>
        <w:t>z dokumentom</w:t>
      </w:r>
      <w:r w:rsidRPr="004A0250">
        <w:rPr>
          <w:rFonts w:cs="Arial"/>
          <w:szCs w:val="20"/>
        </w:rPr>
        <w:t xml:space="preserve"> Navodila za uporabo informacijskega sistema e-JN: PONUDNIKI, ki je objavljen na spletnem naslovu </w:t>
      </w:r>
      <w:hyperlink r:id="rId13">
        <w:r w:rsidRPr="004A0250">
          <w:rPr>
            <w:rStyle w:val="Hiperpovezava"/>
            <w:rFonts w:cs="Arial"/>
            <w:szCs w:val="20"/>
          </w:rPr>
          <w:t>https://ejn.gov.si</w:t>
        </w:r>
      </w:hyperlink>
      <w:r w:rsidRPr="004A0250">
        <w:rPr>
          <w:rFonts w:cs="Arial"/>
          <w:szCs w:val="20"/>
        </w:rPr>
        <w:t>.</w:t>
      </w:r>
    </w:p>
    <w:p w:rsidRPr="004A0250" w:rsidR="00C1046C" w:rsidP="002671BF" w:rsidRDefault="00C1046C" w14:paraId="54962BB3" w14:textId="77777777">
      <w:pPr>
        <w:spacing w:line="300" w:lineRule="auto"/>
        <w:rPr>
          <w:rFonts w:cs="Arial"/>
          <w:szCs w:val="20"/>
        </w:rPr>
      </w:pPr>
      <w:r w:rsidRPr="004A0250">
        <w:rPr>
          <w:rFonts w:cs="Arial"/>
          <w:szCs w:val="20"/>
        </w:rPr>
        <w:t xml:space="preserve">Ponudnik se mora pred oddajo ponudbe registrirati na spletnem naslovu </w:t>
      </w:r>
      <w:hyperlink w:history="1" r:id="rId14">
        <w:r w:rsidRPr="004A0250">
          <w:rPr>
            <w:rStyle w:val="Hiperpovezava"/>
            <w:rFonts w:cs="Arial"/>
            <w:szCs w:val="20"/>
          </w:rPr>
          <w:t>https://ejn.gov.si</w:t>
        </w:r>
      </w:hyperlink>
      <w:r w:rsidRPr="004A0250">
        <w:rPr>
          <w:rFonts w:cs="Arial"/>
          <w:szCs w:val="20"/>
        </w:rPr>
        <w:t>, v skladu z Navodili za uporabo informacijskega sistema e-JN. Če je ponudnik že registriran v sistem e-JN, se v aplikacijo prijavi na istem naslovu.</w:t>
      </w:r>
    </w:p>
    <w:p w:rsidRPr="004A0250" w:rsidR="00C1046C" w:rsidP="002671BF" w:rsidRDefault="00C1046C" w14:paraId="201757B5" w14:textId="77777777">
      <w:pPr>
        <w:spacing w:line="300" w:lineRule="auto"/>
        <w:rPr>
          <w:rFonts w:cs="Arial"/>
          <w:szCs w:val="20"/>
        </w:rPr>
      </w:pPr>
      <w:r w:rsidRPr="004A0250">
        <w:rPr>
          <w:rFonts w:cs="Arial"/>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rsidRPr="004A0250" w:rsidR="00C1046C" w:rsidP="002671BF" w:rsidRDefault="00C1046C" w14:paraId="3A8C80E3" w14:textId="77777777">
      <w:pPr>
        <w:spacing w:line="300" w:lineRule="auto"/>
        <w:rPr>
          <w:rFonts w:cs="Arial"/>
          <w:szCs w:val="20"/>
        </w:rPr>
      </w:pPr>
      <w:r w:rsidRPr="004A0250">
        <w:rPr>
          <w:rFonts w:cs="Arial"/>
          <w:szCs w:val="20"/>
        </w:rPr>
        <w:t xml:space="preserve">Ponudba se šteje za pravočasno oddano, če jo naročnik prejme preko sistema e-JN https://ejn.gov.si najkasneje </w:t>
      </w:r>
      <w:bookmarkStart w:name="_Hlk173332987" w:id="7"/>
      <w:r w:rsidRPr="004A0250">
        <w:rPr>
          <w:rFonts w:cs="Arial"/>
          <w:b/>
          <w:bCs/>
          <w:szCs w:val="20"/>
        </w:rPr>
        <w:t xml:space="preserve">do </w:t>
      </w:r>
      <w:bookmarkStart w:name="_Hlk138058602" w:id="8"/>
      <w:r w:rsidRPr="004A0250">
        <w:rPr>
          <w:rFonts w:cs="Arial"/>
          <w:b/>
          <w:bCs/>
          <w:szCs w:val="20"/>
        </w:rPr>
        <w:t>dneva in ure, kot je to določeno v obvestilu o naročilu</w:t>
      </w:r>
      <w:r w:rsidRPr="004A0250">
        <w:rPr>
          <w:rFonts w:cs="Arial"/>
          <w:szCs w:val="20"/>
        </w:rPr>
        <w:t>, objavljenem na portalu javnih naročil</w:t>
      </w:r>
      <w:bookmarkEnd w:id="7"/>
      <w:r w:rsidRPr="004A0250">
        <w:rPr>
          <w:rFonts w:cs="Arial"/>
          <w:szCs w:val="20"/>
        </w:rPr>
        <w:t>.</w:t>
      </w:r>
      <w:bookmarkEnd w:id="8"/>
      <w:r w:rsidRPr="004A0250">
        <w:rPr>
          <w:rFonts w:cs="Arial"/>
          <w:szCs w:val="20"/>
        </w:rPr>
        <w:t xml:space="preserve"> Za oddano ponudbo se šteje ponudba, ki je v informacijskem sistemu e-JN označena s statusom »ODDANO«.</w:t>
      </w:r>
    </w:p>
    <w:p w:rsidRPr="004A0250" w:rsidR="007F6F61" w:rsidP="002671BF" w:rsidRDefault="007F6F61" w14:paraId="3B395EE7" w14:textId="77777777">
      <w:pPr>
        <w:spacing w:line="300" w:lineRule="auto"/>
        <w:rPr>
          <w:rFonts w:cs="Arial"/>
          <w:szCs w:val="20"/>
        </w:rPr>
      </w:pPr>
      <w:r w:rsidRPr="004A0250">
        <w:rPr>
          <w:rFonts w:cs="Arial"/>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rsidRPr="004A0250" w:rsidR="007F6F61" w:rsidP="01A3B436" w:rsidRDefault="5912F66A" w14:paraId="22FAA6FA" w14:textId="77777777">
      <w:pPr>
        <w:spacing w:line="300" w:lineRule="auto"/>
        <w:rPr>
          <w:rFonts w:cs="Arial"/>
        </w:rPr>
      </w:pPr>
      <w:r w:rsidRPr="004A0250">
        <w:rPr>
          <w:rFonts w:cs="Arial"/>
        </w:rPr>
        <w:t>Po preteku roka za predložitev ponudb ponudbe ne bo več mogoče oddati.</w:t>
      </w:r>
    </w:p>
    <w:p w:rsidRPr="004A0250" w:rsidR="01A3B436" w:rsidP="01A3B436" w:rsidRDefault="01A3B436" w14:paraId="3C6867FE" w14:textId="25479EBA">
      <w:pPr>
        <w:spacing w:line="300" w:lineRule="auto"/>
        <w:rPr>
          <w:rFonts w:cs="Arial"/>
        </w:rPr>
      </w:pPr>
    </w:p>
    <w:p w:rsidRPr="004A0250" w:rsidR="007F6F61" w:rsidP="5C07B327" w:rsidRDefault="007F6F61" w14:paraId="04E47D3F" w14:textId="07606692">
      <w:pPr>
        <w:pStyle w:val="Odstavekseznama"/>
        <w:numPr>
          <w:ilvl w:val="0"/>
          <w:numId w:val="1"/>
        </w:numPr>
        <w:spacing w:line="300" w:lineRule="auto"/>
        <w:rPr>
          <w:rFonts w:cs="Arial"/>
        </w:rPr>
      </w:pPr>
      <w:r w:rsidRPr="004A0250">
        <w:t>Odpiranje ponudb</w:t>
      </w:r>
    </w:p>
    <w:p w:rsidRPr="004A0250" w:rsidR="009C7BEA" w:rsidP="002671BF" w:rsidRDefault="009C7BEA" w14:paraId="4CA584BF" w14:textId="77777777">
      <w:pPr>
        <w:spacing w:line="300" w:lineRule="auto"/>
        <w:rPr>
          <w:rFonts w:cs="Arial"/>
          <w:szCs w:val="20"/>
        </w:rPr>
      </w:pPr>
      <w:r w:rsidRPr="004A0250">
        <w:rPr>
          <w:rFonts w:cs="Arial"/>
          <w:szCs w:val="20"/>
        </w:rPr>
        <w:t xml:space="preserve">Odpiranje ponudb bo potekalo avtomatično, v informacijskem sistemu e-JN na spletnem naslovu </w:t>
      </w:r>
      <w:hyperlink r:id="rId15">
        <w:r w:rsidRPr="004A0250">
          <w:rPr>
            <w:rStyle w:val="Hiperpovezava"/>
            <w:rFonts w:cs="Arial"/>
            <w:szCs w:val="20"/>
          </w:rPr>
          <w:t>https://ejn.gov.si/</w:t>
        </w:r>
      </w:hyperlink>
      <w:r w:rsidRPr="004A0250">
        <w:rPr>
          <w:rFonts w:cs="Arial"/>
          <w:szCs w:val="20"/>
          <w:lang w:eastAsia="sl-SI"/>
        </w:rPr>
        <w:t>.</w:t>
      </w:r>
    </w:p>
    <w:p w:rsidRPr="004A0250" w:rsidR="009C7BEA" w:rsidP="002671BF" w:rsidRDefault="009C7BEA" w14:paraId="04E26955" w14:textId="77777777">
      <w:pPr>
        <w:spacing w:line="300" w:lineRule="auto"/>
        <w:rPr>
          <w:rFonts w:cs="Arial"/>
          <w:szCs w:val="20"/>
        </w:rPr>
      </w:pPr>
      <w:r w:rsidRPr="004A0250">
        <w:rPr>
          <w:rFonts w:cs="Arial"/>
          <w:szCs w:val="20"/>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rsidRPr="004A0250" w:rsidR="007F6F61" w:rsidP="125191F7" w:rsidRDefault="00AC03DB" w14:paraId="7CEFA277" w14:textId="77777777" w14:noSpellErr="1">
      <w:pPr>
        <w:pStyle w:val="Naslov1"/>
        <w:numPr>
          <w:ilvl w:val="0"/>
          <w:numId w:val="33"/>
        </w:numPr>
        <w:spacing w:line="300" w:lineRule="auto"/>
        <w:rPr/>
      </w:pPr>
      <w:bookmarkStart w:name="_Toc1448956729" w:id="1876609501"/>
      <w:r w:rsidR="00AC03DB">
        <w:rPr/>
        <w:t>Dostopnost, pojasnila in spremembe razpisne dokumentacije</w:t>
      </w:r>
      <w:bookmarkEnd w:id="1876609501"/>
    </w:p>
    <w:p w:rsidRPr="004A0250" w:rsidR="00FF199E" w:rsidP="002671BF" w:rsidRDefault="00FF199E" w14:paraId="10389F1A" w14:textId="77777777">
      <w:pPr>
        <w:spacing w:line="300" w:lineRule="auto"/>
        <w:rPr>
          <w:rFonts w:cs="Arial"/>
          <w:szCs w:val="20"/>
        </w:rPr>
      </w:pPr>
      <w:r w:rsidRPr="004A0250">
        <w:rPr>
          <w:rFonts w:cs="Arial"/>
          <w:szCs w:val="20"/>
        </w:rPr>
        <w:t>Razpisna dokumentacija je dostopna na Portalu javnih naročil (</w:t>
      </w:r>
      <w:hyperlink r:id="rId16">
        <w:r w:rsidRPr="004A0250">
          <w:rPr>
            <w:rStyle w:val="Hiperpovezava"/>
            <w:rFonts w:cs="Arial"/>
            <w:szCs w:val="20"/>
          </w:rPr>
          <w:t>www.enarocanje.si</w:t>
        </w:r>
      </w:hyperlink>
      <w:r w:rsidRPr="004A0250">
        <w:rPr>
          <w:rFonts w:cs="Arial"/>
          <w:szCs w:val="20"/>
        </w:rPr>
        <w:t>) ) in Uradnem listu Evropske Unije – portal TED.</w:t>
      </w:r>
    </w:p>
    <w:p w:rsidRPr="004A0250" w:rsidR="00FF199E" w:rsidP="002671BF" w:rsidRDefault="00FF199E" w14:paraId="673C6343" w14:textId="77777777">
      <w:pPr>
        <w:spacing w:line="300" w:lineRule="auto"/>
        <w:rPr>
          <w:rFonts w:cs="Arial"/>
          <w:szCs w:val="20"/>
        </w:rPr>
      </w:pPr>
      <w:r w:rsidRPr="004A0250">
        <w:rPr>
          <w:rFonts w:cs="Arial"/>
          <w:b/>
          <w:bCs/>
          <w:szCs w:val="20"/>
        </w:rPr>
        <w:t>Komunikacija s ponudniki</w:t>
      </w:r>
      <w:r w:rsidRPr="004A0250">
        <w:rPr>
          <w:rFonts w:cs="Arial"/>
          <w:szCs w:val="20"/>
        </w:rPr>
        <w:t xml:space="preserve"> o vprašanjih oziroma pobudah v zvezi z vsebino naročila in v zvezi s pripravo ponudbe poteka izključno preko Portala javnih naročil.</w:t>
      </w:r>
    </w:p>
    <w:p w:rsidRPr="004A0250" w:rsidR="00FF199E" w:rsidP="002671BF" w:rsidRDefault="00FF199E" w14:paraId="12B8F1BC" w14:textId="77777777">
      <w:pPr>
        <w:spacing w:line="300" w:lineRule="auto"/>
        <w:rPr>
          <w:rFonts w:cs="Arial"/>
          <w:szCs w:val="20"/>
        </w:rPr>
      </w:pPr>
      <w:r w:rsidRPr="004A0250">
        <w:rPr>
          <w:rFonts w:cs="Arial"/>
          <w:szCs w:val="20"/>
        </w:rPr>
        <w:t xml:space="preserve">Naročnik bo zahtevo za pojasnilo razpisne dokumentacije oziroma kakršnokoli drugo vprašanje v zvezi z naročilom štel kot pravočasno, v kolikor bo na Portalu javnih naročil zastavljeno najkasneje do </w:t>
      </w:r>
      <w:r w:rsidRPr="004A0250">
        <w:rPr>
          <w:rFonts w:cs="Arial"/>
          <w:b/>
          <w:bCs/>
          <w:szCs w:val="20"/>
        </w:rPr>
        <w:t xml:space="preserve">dneva in ure, </w:t>
      </w:r>
      <w:bookmarkStart w:name="_Hlk138058643" w:id="10"/>
      <w:r w:rsidRPr="004A0250">
        <w:rPr>
          <w:rFonts w:cs="Arial"/>
          <w:b/>
          <w:bCs/>
          <w:szCs w:val="20"/>
        </w:rPr>
        <w:t>kot je to določeno v obvestilu o naročilu</w:t>
      </w:r>
      <w:bookmarkEnd w:id="10"/>
      <w:r w:rsidRPr="004A0250">
        <w:rPr>
          <w:rFonts w:cs="Arial"/>
          <w:szCs w:val="20"/>
        </w:rPr>
        <w:t>, objavljenem na portalu javnih naročil. Na zahteve za pojasnila oziroma druga vprašanja ali pobude v zvezi z naročilom, zastavljena po tem roku, naročnik ne bo odgovarjal.</w:t>
      </w:r>
    </w:p>
    <w:p w:rsidRPr="004A0250" w:rsidR="00FF199E" w:rsidP="002671BF" w:rsidRDefault="00FF199E" w14:paraId="5C1E7E74" w14:textId="77777777">
      <w:pPr>
        <w:spacing w:line="300" w:lineRule="auto"/>
        <w:rPr>
          <w:rFonts w:cs="Arial"/>
          <w:szCs w:val="20"/>
        </w:rPr>
      </w:pPr>
      <w:r w:rsidRPr="004A0250">
        <w:rPr>
          <w:rFonts w:cs="Arial"/>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Pr="004A0250" w:rsidR="007F6F61" w:rsidP="125191F7" w:rsidRDefault="00AC03DB" w14:paraId="18E61B15" w14:textId="77777777" w14:noSpellErr="1">
      <w:pPr>
        <w:pStyle w:val="Naslov1"/>
        <w:numPr>
          <w:ilvl w:val="0"/>
          <w:numId w:val="33"/>
        </w:numPr>
        <w:spacing w:line="300" w:lineRule="auto"/>
        <w:rPr/>
      </w:pPr>
      <w:bookmarkStart w:name="_Toc495715656" w:id="1750329140"/>
      <w:r w:rsidR="00AC03DB">
        <w:rPr/>
        <w:t>Ugotavljanje sposobnosti</w:t>
      </w:r>
      <w:bookmarkEnd w:id="1750329140"/>
    </w:p>
    <w:p w:rsidRPr="004A0250" w:rsidR="00501A2A" w:rsidP="002671BF" w:rsidRDefault="00501A2A" w14:paraId="4EA9C088" w14:textId="77777777">
      <w:pPr>
        <w:spacing w:line="300" w:lineRule="auto"/>
        <w:rPr>
          <w:rFonts w:cs="Arial"/>
          <w:szCs w:val="20"/>
        </w:rPr>
      </w:pPr>
      <w:r w:rsidRPr="004A0250">
        <w:rPr>
          <w:rFonts w:cs="Arial"/>
          <w:szCs w:val="20"/>
        </w:rPr>
        <w:t xml:space="preserve">Naročnik zahteva predložitev »Enotnega evropskega dokumenta v zvezi z oddajo javnega naročila – ESPD«, ki predstavlja posodobljeno uradno lastno izjavo gospodarskega subjekta, kot predhodni dokaz v zvezi z razlogi za izključitev in pogoji za priznanje sposobnosti. Obrazec ESPD vključuje tudi uradno izjavo o tem, da bo gospodarski subjekt na zahtevo in brez odlašanja sposoben predložiti dokazila, ki dokazujejo neobstoj razlogov za izključitev in izpolnjevanje pogojev za priznanje sposobnosti. </w:t>
      </w:r>
    </w:p>
    <w:p w:rsidRPr="004A0250" w:rsidR="00501A2A" w:rsidP="002671BF" w:rsidRDefault="00501A2A" w14:paraId="614BFB52" w14:textId="77777777">
      <w:pPr>
        <w:spacing w:line="300" w:lineRule="auto"/>
        <w:rPr>
          <w:rFonts w:cs="Arial"/>
          <w:szCs w:val="20"/>
        </w:rPr>
      </w:pPr>
      <w:r w:rsidRPr="004A0250">
        <w:rPr>
          <w:rFonts w:cs="Arial"/>
          <w:szCs w:val="20"/>
        </w:rPr>
        <w:t xml:space="preserve">Gospodarski subjekt mora v obrazcu ESPD navesti vse informacije, na podlagi katerih bo naročnik potrdila ali druge informacije pridobil v nacionalni bazi podatkov, ter na predmetnem obrazcu podati soglasje, da naročnik pridobi ta dokazila in informacije. Za preverjanje razloga za izključitev oziroma okoliščine za razvezo pogodbe v zvezi z nekaznovanostjo mora gospodarski subjekt v Oddelku B [Informacije o predstavnikih gospodarskega subjekta] Dela II ESPD izpolniti številko EMŠO. </w:t>
      </w:r>
    </w:p>
    <w:p w:rsidRPr="004A0250" w:rsidR="00501A2A" w:rsidP="002671BF" w:rsidRDefault="00501A2A" w14:paraId="3AF5516E" w14:textId="77777777">
      <w:pPr>
        <w:spacing w:line="300" w:lineRule="auto"/>
        <w:rPr>
          <w:rFonts w:cs="Arial"/>
          <w:szCs w:val="20"/>
        </w:rPr>
      </w:pPr>
      <w:r w:rsidRPr="004A0250">
        <w:rPr>
          <w:rFonts w:cs="Arial"/>
          <w:szCs w:val="20"/>
        </w:rPr>
        <w:t xml:space="preserve">Gospodarski subjekt naročnikov obrazec ESPD (datoteka XML) uvozi na spletni strani Portala e-JN: </w:t>
      </w:r>
      <w:hyperlink r:id="rId17">
        <w:r w:rsidRPr="004A0250">
          <w:rPr>
            <w:rStyle w:val="Hiperpovezava"/>
            <w:rFonts w:eastAsia="Arial" w:cs="Arial"/>
            <w:szCs w:val="20"/>
          </w:rPr>
          <w:t>https://ejn.gov.si/espd/</w:t>
        </w:r>
      </w:hyperlink>
      <w:r w:rsidRPr="004A0250">
        <w:rPr>
          <w:rFonts w:cs="Arial"/>
          <w:szCs w:val="20"/>
        </w:rPr>
        <w:t xml:space="preserve"> in v njega neposredno vnese zahtevane podatke. Ponudnik, ki v sistemu e-JN oddaja prijavo, naloži svoj obrazec ESPD v razdelek »ESPD – ponudnik«, obrazce ESPD ostalih sodelujočih v prijavi pa naloži v razdelek »ESPD – ostali sodelujoči«. Kandidat, ki v sistemu e-JN oddaja ponudbo, naloži nepodpisan ESPD v formatu.xml in bo podpisan hkrati s podpisom prijave. Za ostale sodelujoče ponudnik v razdelek »ESPD – ostali sodelujoči« priloži podpisane ESPD v formatu .</w:t>
      </w:r>
      <w:proofErr w:type="spellStart"/>
      <w:r w:rsidRPr="004A0250">
        <w:rPr>
          <w:rFonts w:cs="Arial"/>
          <w:szCs w:val="20"/>
        </w:rPr>
        <w:t>pdf</w:t>
      </w:r>
      <w:proofErr w:type="spellEnd"/>
      <w:r w:rsidRPr="004A0250">
        <w:rPr>
          <w:rFonts w:cs="Arial"/>
          <w:szCs w:val="20"/>
        </w:rPr>
        <w:t>, ali v elektronski obliki podpisan .</w:t>
      </w:r>
      <w:proofErr w:type="spellStart"/>
      <w:r w:rsidRPr="004A0250">
        <w:rPr>
          <w:rFonts w:cs="Arial"/>
          <w:szCs w:val="20"/>
        </w:rPr>
        <w:t>xml</w:t>
      </w:r>
      <w:proofErr w:type="spellEnd"/>
      <w:r w:rsidRPr="004A0250">
        <w:rPr>
          <w:rFonts w:cs="Arial"/>
          <w:szCs w:val="20"/>
        </w:rPr>
        <w:t>.</w:t>
      </w:r>
    </w:p>
    <w:p w:rsidRPr="004A0250" w:rsidR="00501A2A" w:rsidP="002671BF" w:rsidRDefault="00501A2A" w14:paraId="7041BE3A" w14:textId="77777777">
      <w:pPr>
        <w:spacing w:line="300" w:lineRule="auto"/>
        <w:rPr>
          <w:rFonts w:cs="Arial"/>
          <w:szCs w:val="20"/>
        </w:rPr>
      </w:pPr>
      <w:r w:rsidRPr="004A0250">
        <w:rPr>
          <w:rFonts w:cs="Arial"/>
          <w:szCs w:val="20"/>
        </w:rPr>
        <w:t>Naročnik lahko ponudnika kadar koli med postopkom oddaje javnega naročila pozove k predložitvi dokazil (dokumentacije, potrdil, certifikatov,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rsidRPr="004A0250" w:rsidR="00501A2A" w:rsidP="125191F7" w:rsidRDefault="001922D9" w14:paraId="17739D94" w14:textId="6A29AF4B" w14:noSpellErr="1">
      <w:pPr>
        <w:pStyle w:val="Naslov1"/>
        <w:numPr>
          <w:ilvl w:val="1"/>
          <w:numId w:val="33"/>
        </w:numPr>
        <w:spacing w:line="300" w:lineRule="auto"/>
        <w:rPr/>
      </w:pPr>
      <w:bookmarkStart w:name="_Toc44963823" w:id="659583900"/>
      <w:r w:rsidR="001922D9">
        <w:rPr/>
        <w:t>Razlogi za izključitev</w:t>
      </w:r>
      <w:bookmarkEnd w:id="659583900"/>
    </w:p>
    <w:p w:rsidRPr="004A0250" w:rsidR="001922D9" w:rsidP="002671BF" w:rsidRDefault="00A70121" w14:paraId="4970F51B" w14:textId="356878D7">
      <w:pPr>
        <w:spacing w:line="300" w:lineRule="auto"/>
        <w:rPr>
          <w:rFonts w:cs="Arial"/>
          <w:szCs w:val="20"/>
        </w:rPr>
      </w:pPr>
      <w:r w:rsidRPr="004A0250">
        <w:rPr>
          <w:rFonts w:cs="Arial"/>
          <w:szCs w:val="20"/>
        </w:rPr>
        <w:t>Naročnik bo iz sodelovanja v postopku javnega naročanja</w:t>
      </w:r>
      <w:r w:rsidRPr="004A0250" w:rsidR="00ED2EFD">
        <w:rPr>
          <w:rFonts w:cs="Arial"/>
          <w:szCs w:val="20"/>
        </w:rPr>
        <w:t xml:space="preserve"> </w:t>
      </w:r>
      <w:r w:rsidRPr="004A0250" w:rsidR="00334C72">
        <w:rPr>
          <w:rFonts w:cs="Arial"/>
          <w:szCs w:val="20"/>
        </w:rPr>
        <w:t xml:space="preserve">v posameznem sklopu </w:t>
      </w:r>
      <w:r w:rsidRPr="004A0250">
        <w:rPr>
          <w:rFonts w:cs="Arial"/>
          <w:szCs w:val="20"/>
        </w:rPr>
        <w:t>izključil ponudnika, če pri preverjanju v skladu s 77., 79. in 80. členom ZJN-3 ugotovi, ali je drugače seznanjen, da za katerikoli gospodarski subjekt v njegovi ponudbi obstaja kateri od sledečih razlogov za izključitev:</w:t>
      </w:r>
    </w:p>
    <w:p w:rsidRPr="004A0250" w:rsidR="00784515" w:rsidP="002671BF" w:rsidRDefault="00784515" w14:paraId="0D77EB72" w14:textId="77777777">
      <w:pPr>
        <w:pStyle w:val="Enum"/>
        <w:spacing w:line="300" w:lineRule="auto"/>
        <w:rPr>
          <w:rFonts w:cs="Arial"/>
          <w:szCs w:val="20"/>
        </w:rPr>
      </w:pPr>
      <w:r w:rsidRPr="004A0250">
        <w:rPr>
          <w:rFonts w:cs="Arial"/>
          <w:szCs w:val="20"/>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rsidRPr="004A0250" w:rsidR="00784515" w:rsidP="00467F24" w:rsidRDefault="00784515" w14:paraId="4C9037B3" w14:textId="77777777">
      <w:pPr>
        <w:pStyle w:val="Enum"/>
        <w:numPr>
          <w:ilvl w:val="1"/>
          <w:numId w:val="8"/>
        </w:numPr>
        <w:spacing w:line="300" w:lineRule="auto"/>
        <w:rPr>
          <w:rFonts w:cs="Arial"/>
          <w:szCs w:val="20"/>
        </w:rPr>
      </w:pPr>
      <w:r w:rsidRPr="004A0250">
        <w:rPr>
          <w:rFonts w:cs="Arial"/>
          <w:szCs w:val="20"/>
        </w:rPr>
        <w:t>terorizem (108. člen KZ-1),</w:t>
      </w:r>
    </w:p>
    <w:p w:rsidRPr="004A0250" w:rsidR="00784515" w:rsidP="00467F24" w:rsidRDefault="00784515" w14:paraId="53B5AC36" w14:textId="77777777">
      <w:pPr>
        <w:pStyle w:val="Enum"/>
        <w:numPr>
          <w:ilvl w:val="1"/>
          <w:numId w:val="8"/>
        </w:numPr>
        <w:spacing w:line="300" w:lineRule="auto"/>
        <w:rPr>
          <w:rFonts w:cs="Arial"/>
          <w:szCs w:val="20"/>
        </w:rPr>
      </w:pPr>
      <w:r w:rsidRPr="004A0250">
        <w:rPr>
          <w:rFonts w:cs="Arial"/>
          <w:szCs w:val="20"/>
        </w:rPr>
        <w:t>financiranje terorizma (109. člen KZ-1),</w:t>
      </w:r>
    </w:p>
    <w:p w:rsidRPr="004A0250" w:rsidR="00784515" w:rsidP="00467F24" w:rsidRDefault="00784515" w14:paraId="7B9C79D1" w14:textId="77777777">
      <w:pPr>
        <w:pStyle w:val="Enum"/>
        <w:numPr>
          <w:ilvl w:val="1"/>
          <w:numId w:val="8"/>
        </w:numPr>
        <w:spacing w:line="300" w:lineRule="auto"/>
        <w:rPr>
          <w:rFonts w:cs="Arial"/>
          <w:szCs w:val="20"/>
        </w:rPr>
      </w:pPr>
      <w:r w:rsidRPr="004A0250">
        <w:rPr>
          <w:rFonts w:cs="Arial"/>
          <w:szCs w:val="20"/>
        </w:rPr>
        <w:t>ščuvanje in javno poveličevanje terorističnih dejanj (110. člen KZ-1),</w:t>
      </w:r>
    </w:p>
    <w:p w:rsidRPr="004A0250" w:rsidR="00784515" w:rsidP="00467F24" w:rsidRDefault="00784515" w14:paraId="3CFA3DD6" w14:textId="77777777">
      <w:pPr>
        <w:pStyle w:val="Enum"/>
        <w:numPr>
          <w:ilvl w:val="1"/>
          <w:numId w:val="8"/>
        </w:numPr>
        <w:spacing w:line="300" w:lineRule="auto"/>
        <w:rPr>
          <w:rFonts w:cs="Arial"/>
          <w:szCs w:val="20"/>
        </w:rPr>
      </w:pPr>
      <w:r w:rsidRPr="004A0250">
        <w:rPr>
          <w:rFonts w:cs="Arial"/>
          <w:szCs w:val="20"/>
        </w:rPr>
        <w:t>novačenje in usposabljanje za terorizem (111. člen KZ-1),</w:t>
      </w:r>
    </w:p>
    <w:p w:rsidRPr="004A0250" w:rsidR="00784515" w:rsidP="00467F24" w:rsidRDefault="00784515" w14:paraId="67231EC5" w14:textId="77777777">
      <w:pPr>
        <w:pStyle w:val="Enum"/>
        <w:numPr>
          <w:ilvl w:val="1"/>
          <w:numId w:val="8"/>
        </w:numPr>
        <w:spacing w:line="300" w:lineRule="auto"/>
        <w:rPr>
          <w:rFonts w:cs="Arial"/>
          <w:szCs w:val="20"/>
        </w:rPr>
      </w:pPr>
      <w:r w:rsidRPr="004A0250">
        <w:rPr>
          <w:rFonts w:cs="Arial"/>
          <w:szCs w:val="20"/>
        </w:rPr>
        <w:t>spravljanje v suženjsko razmerje (112. člen KZ-1),</w:t>
      </w:r>
    </w:p>
    <w:p w:rsidRPr="004A0250" w:rsidR="00784515" w:rsidP="00467F24" w:rsidRDefault="00784515" w14:paraId="49605836" w14:textId="77777777">
      <w:pPr>
        <w:pStyle w:val="Enum"/>
        <w:numPr>
          <w:ilvl w:val="1"/>
          <w:numId w:val="8"/>
        </w:numPr>
        <w:spacing w:line="300" w:lineRule="auto"/>
        <w:rPr>
          <w:rFonts w:cs="Arial"/>
          <w:szCs w:val="20"/>
        </w:rPr>
      </w:pPr>
      <w:r w:rsidRPr="004A0250">
        <w:rPr>
          <w:rFonts w:cs="Arial"/>
          <w:szCs w:val="20"/>
        </w:rPr>
        <w:t>trgovina z ljudmi (113. člen KZ-1),</w:t>
      </w:r>
    </w:p>
    <w:p w:rsidRPr="004A0250" w:rsidR="00784515" w:rsidP="00467F24" w:rsidRDefault="00784515" w14:paraId="1024F7FF" w14:textId="77777777">
      <w:pPr>
        <w:pStyle w:val="Enum"/>
        <w:numPr>
          <w:ilvl w:val="1"/>
          <w:numId w:val="8"/>
        </w:numPr>
        <w:spacing w:line="300" w:lineRule="auto"/>
        <w:rPr>
          <w:rFonts w:cs="Arial"/>
          <w:szCs w:val="20"/>
        </w:rPr>
      </w:pPr>
      <w:r w:rsidRPr="004A0250">
        <w:rPr>
          <w:rFonts w:cs="Arial"/>
          <w:szCs w:val="20"/>
        </w:rPr>
        <w:t>sprejemanje podkupnine pri volitvah (157. člen KZ-1),</w:t>
      </w:r>
    </w:p>
    <w:p w:rsidRPr="004A0250" w:rsidR="00784515" w:rsidP="00467F24" w:rsidRDefault="00784515" w14:paraId="754AA615" w14:textId="77777777">
      <w:pPr>
        <w:pStyle w:val="Enum"/>
        <w:numPr>
          <w:ilvl w:val="1"/>
          <w:numId w:val="8"/>
        </w:numPr>
        <w:spacing w:line="300" w:lineRule="auto"/>
        <w:rPr>
          <w:rFonts w:cs="Arial"/>
          <w:szCs w:val="20"/>
        </w:rPr>
      </w:pPr>
      <w:r w:rsidRPr="004A0250">
        <w:rPr>
          <w:rFonts w:cs="Arial"/>
          <w:szCs w:val="20"/>
        </w:rPr>
        <w:t>kršitev temeljnih pravic delavcev (196. člen KZ-1),</w:t>
      </w:r>
    </w:p>
    <w:p w:rsidRPr="004A0250" w:rsidR="00784515" w:rsidP="00467F24" w:rsidRDefault="00784515" w14:paraId="4BD27986" w14:textId="77777777">
      <w:pPr>
        <w:pStyle w:val="Enum"/>
        <w:numPr>
          <w:ilvl w:val="1"/>
          <w:numId w:val="8"/>
        </w:numPr>
        <w:spacing w:line="300" w:lineRule="auto"/>
        <w:rPr>
          <w:rFonts w:cs="Arial"/>
          <w:szCs w:val="20"/>
        </w:rPr>
      </w:pPr>
      <w:r w:rsidRPr="004A0250">
        <w:rPr>
          <w:rFonts w:cs="Arial"/>
          <w:szCs w:val="20"/>
        </w:rPr>
        <w:t>goljufija (211. člen KZ-1),</w:t>
      </w:r>
    </w:p>
    <w:p w:rsidRPr="004A0250" w:rsidR="00784515" w:rsidP="00467F24" w:rsidRDefault="00784515" w14:paraId="648CFA4C" w14:textId="77777777">
      <w:pPr>
        <w:pStyle w:val="Enum"/>
        <w:numPr>
          <w:ilvl w:val="1"/>
          <w:numId w:val="8"/>
        </w:numPr>
        <w:spacing w:line="300" w:lineRule="auto"/>
        <w:rPr>
          <w:rFonts w:cs="Arial"/>
          <w:szCs w:val="20"/>
        </w:rPr>
      </w:pPr>
      <w:r w:rsidRPr="004A0250">
        <w:rPr>
          <w:rFonts w:cs="Arial"/>
          <w:szCs w:val="20"/>
        </w:rPr>
        <w:t>protipravno omejevanje konkurence (225. člen KZ-1),</w:t>
      </w:r>
    </w:p>
    <w:p w:rsidRPr="004A0250" w:rsidR="00784515" w:rsidP="00467F24" w:rsidRDefault="00784515" w14:paraId="0F6B0FAD" w14:textId="77777777">
      <w:pPr>
        <w:pStyle w:val="Enum"/>
        <w:numPr>
          <w:ilvl w:val="1"/>
          <w:numId w:val="8"/>
        </w:numPr>
        <w:spacing w:line="300" w:lineRule="auto"/>
        <w:rPr>
          <w:rFonts w:cs="Arial"/>
          <w:szCs w:val="20"/>
        </w:rPr>
      </w:pPr>
      <w:r w:rsidRPr="004A0250">
        <w:rPr>
          <w:rFonts w:cs="Arial"/>
          <w:szCs w:val="20"/>
        </w:rPr>
        <w:t>povzročitev stečaja z goljufijo ali nevestnim poslovanjem (226. člen KZ-1),</w:t>
      </w:r>
    </w:p>
    <w:p w:rsidRPr="004A0250" w:rsidR="00784515" w:rsidP="00467F24" w:rsidRDefault="00784515" w14:paraId="19452010" w14:textId="77777777">
      <w:pPr>
        <w:pStyle w:val="Enum"/>
        <w:numPr>
          <w:ilvl w:val="1"/>
          <w:numId w:val="8"/>
        </w:numPr>
        <w:spacing w:line="300" w:lineRule="auto"/>
        <w:rPr>
          <w:rFonts w:cs="Arial"/>
          <w:szCs w:val="20"/>
        </w:rPr>
      </w:pPr>
      <w:r w:rsidRPr="004A0250">
        <w:rPr>
          <w:rFonts w:cs="Arial"/>
          <w:szCs w:val="20"/>
        </w:rPr>
        <w:t>oškodovanje upnikov (227. člen KZ-1),</w:t>
      </w:r>
    </w:p>
    <w:p w:rsidRPr="004A0250" w:rsidR="00784515" w:rsidP="00467F24" w:rsidRDefault="00784515" w14:paraId="0BEBD2D8" w14:textId="77777777">
      <w:pPr>
        <w:pStyle w:val="Enum"/>
        <w:numPr>
          <w:ilvl w:val="1"/>
          <w:numId w:val="8"/>
        </w:numPr>
        <w:spacing w:line="300" w:lineRule="auto"/>
        <w:rPr>
          <w:rFonts w:cs="Arial"/>
          <w:szCs w:val="20"/>
        </w:rPr>
      </w:pPr>
      <w:r w:rsidRPr="004A0250">
        <w:rPr>
          <w:rFonts w:cs="Arial"/>
          <w:szCs w:val="20"/>
        </w:rPr>
        <w:t>poslovna goljufija (228. člen KZ-1),</w:t>
      </w:r>
    </w:p>
    <w:p w:rsidRPr="004A0250" w:rsidR="00784515" w:rsidP="00467F24" w:rsidRDefault="00784515" w14:paraId="71045174" w14:textId="77777777">
      <w:pPr>
        <w:pStyle w:val="Enum"/>
        <w:numPr>
          <w:ilvl w:val="1"/>
          <w:numId w:val="8"/>
        </w:numPr>
        <w:spacing w:line="300" w:lineRule="auto"/>
        <w:rPr>
          <w:rFonts w:cs="Arial"/>
          <w:szCs w:val="20"/>
        </w:rPr>
      </w:pPr>
      <w:r w:rsidRPr="004A0250">
        <w:rPr>
          <w:rFonts w:cs="Arial"/>
          <w:szCs w:val="20"/>
        </w:rPr>
        <w:t>goljufija na škodo Evropske unije (229. člen KZ-1),</w:t>
      </w:r>
    </w:p>
    <w:p w:rsidRPr="004A0250" w:rsidR="00784515" w:rsidP="00467F24" w:rsidRDefault="00784515" w14:paraId="4DB5B6B1" w14:textId="77777777">
      <w:pPr>
        <w:pStyle w:val="Enum"/>
        <w:numPr>
          <w:ilvl w:val="1"/>
          <w:numId w:val="8"/>
        </w:numPr>
        <w:spacing w:line="300" w:lineRule="auto"/>
        <w:rPr>
          <w:rFonts w:cs="Arial"/>
          <w:szCs w:val="20"/>
        </w:rPr>
      </w:pPr>
      <w:r w:rsidRPr="004A0250">
        <w:rPr>
          <w:rFonts w:cs="Arial"/>
          <w:szCs w:val="20"/>
        </w:rPr>
        <w:t>preslepitev pri pridobitvi in uporabi posojila ali ugodnosti (230. člen KZ-1),</w:t>
      </w:r>
    </w:p>
    <w:p w:rsidRPr="004A0250" w:rsidR="00784515" w:rsidP="00467F24" w:rsidRDefault="00784515" w14:paraId="4F2E7F57" w14:textId="77777777">
      <w:pPr>
        <w:pStyle w:val="Enum"/>
        <w:numPr>
          <w:ilvl w:val="1"/>
          <w:numId w:val="8"/>
        </w:numPr>
        <w:spacing w:line="300" w:lineRule="auto"/>
        <w:rPr>
          <w:rFonts w:cs="Arial"/>
          <w:szCs w:val="20"/>
        </w:rPr>
      </w:pPr>
      <w:r w:rsidRPr="004A0250">
        <w:rPr>
          <w:rFonts w:cs="Arial"/>
          <w:szCs w:val="20"/>
        </w:rPr>
        <w:t>preslepitev pri poslovanju z vrednostnimi papirji (231. člen KZ-1),</w:t>
      </w:r>
    </w:p>
    <w:p w:rsidRPr="004A0250" w:rsidR="00784515" w:rsidP="00467F24" w:rsidRDefault="00784515" w14:paraId="45D7FAAE" w14:textId="77777777">
      <w:pPr>
        <w:pStyle w:val="Enum"/>
        <w:numPr>
          <w:ilvl w:val="1"/>
          <w:numId w:val="8"/>
        </w:numPr>
        <w:spacing w:line="300" w:lineRule="auto"/>
        <w:rPr>
          <w:rFonts w:cs="Arial"/>
          <w:szCs w:val="20"/>
        </w:rPr>
      </w:pPr>
      <w:r w:rsidRPr="004A0250">
        <w:rPr>
          <w:rFonts w:cs="Arial"/>
          <w:szCs w:val="20"/>
        </w:rPr>
        <w:t>preslepitev kupcev (232. člen KZ-1),</w:t>
      </w:r>
    </w:p>
    <w:p w:rsidRPr="004A0250" w:rsidR="00784515" w:rsidP="00467F24" w:rsidRDefault="00784515" w14:paraId="09B8C965" w14:textId="77777777">
      <w:pPr>
        <w:pStyle w:val="Enum"/>
        <w:numPr>
          <w:ilvl w:val="1"/>
          <w:numId w:val="8"/>
        </w:numPr>
        <w:spacing w:line="300" w:lineRule="auto"/>
        <w:rPr>
          <w:rFonts w:cs="Arial"/>
          <w:szCs w:val="20"/>
        </w:rPr>
      </w:pPr>
      <w:r w:rsidRPr="004A0250">
        <w:rPr>
          <w:rFonts w:cs="Arial"/>
          <w:szCs w:val="20"/>
        </w:rPr>
        <w:t>neupravičena uporaba tuje oznake ali modela (233. člen KZ-1),</w:t>
      </w:r>
    </w:p>
    <w:p w:rsidRPr="004A0250" w:rsidR="00784515" w:rsidP="00467F24" w:rsidRDefault="00784515" w14:paraId="1112D58D" w14:textId="77777777">
      <w:pPr>
        <w:pStyle w:val="Enum"/>
        <w:numPr>
          <w:ilvl w:val="1"/>
          <w:numId w:val="8"/>
        </w:numPr>
        <w:spacing w:line="300" w:lineRule="auto"/>
        <w:rPr>
          <w:rFonts w:cs="Arial"/>
          <w:szCs w:val="20"/>
        </w:rPr>
      </w:pPr>
      <w:r w:rsidRPr="004A0250">
        <w:rPr>
          <w:rFonts w:cs="Arial"/>
          <w:szCs w:val="20"/>
        </w:rPr>
        <w:t>neupravičena uporaba tujega izuma ali topografije (234. člen KZ-1),</w:t>
      </w:r>
    </w:p>
    <w:p w:rsidRPr="004A0250" w:rsidR="00784515" w:rsidP="00467F24" w:rsidRDefault="00784515" w14:paraId="1A973BFF" w14:textId="77777777">
      <w:pPr>
        <w:pStyle w:val="Enum"/>
        <w:numPr>
          <w:ilvl w:val="1"/>
          <w:numId w:val="8"/>
        </w:numPr>
        <w:spacing w:line="300" w:lineRule="auto"/>
        <w:rPr>
          <w:rFonts w:cs="Arial"/>
          <w:szCs w:val="20"/>
        </w:rPr>
      </w:pPr>
      <w:r w:rsidRPr="004A0250">
        <w:rPr>
          <w:rFonts w:cs="Arial"/>
          <w:szCs w:val="20"/>
        </w:rPr>
        <w:t>ponareditev ali uničenje poslovnih listin (235. člen KZ-1),</w:t>
      </w:r>
    </w:p>
    <w:p w:rsidRPr="004A0250" w:rsidR="00784515" w:rsidP="00467F24" w:rsidRDefault="00784515" w14:paraId="36E55AD6" w14:textId="77777777">
      <w:pPr>
        <w:pStyle w:val="Enum"/>
        <w:numPr>
          <w:ilvl w:val="1"/>
          <w:numId w:val="8"/>
        </w:numPr>
        <w:spacing w:line="300" w:lineRule="auto"/>
        <w:rPr>
          <w:rFonts w:cs="Arial"/>
          <w:szCs w:val="20"/>
        </w:rPr>
      </w:pPr>
      <w:r w:rsidRPr="004A0250">
        <w:rPr>
          <w:rFonts w:cs="Arial"/>
          <w:szCs w:val="20"/>
        </w:rPr>
        <w:t>izdaja in neupravičena pridobitev poslovne skrivnosti (236. člen KZ-1),</w:t>
      </w:r>
    </w:p>
    <w:p w:rsidRPr="004A0250" w:rsidR="00784515" w:rsidP="00467F24" w:rsidRDefault="00784515" w14:paraId="17DA9C3C" w14:textId="77777777">
      <w:pPr>
        <w:pStyle w:val="Enum"/>
        <w:numPr>
          <w:ilvl w:val="1"/>
          <w:numId w:val="8"/>
        </w:numPr>
        <w:spacing w:line="300" w:lineRule="auto"/>
        <w:rPr>
          <w:rFonts w:cs="Arial"/>
          <w:szCs w:val="20"/>
        </w:rPr>
      </w:pPr>
      <w:r w:rsidRPr="004A0250">
        <w:rPr>
          <w:rFonts w:cs="Arial"/>
          <w:szCs w:val="20"/>
        </w:rPr>
        <w:t>zloraba informacijskega sistema (237. člen KZ-1),</w:t>
      </w:r>
    </w:p>
    <w:p w:rsidRPr="004A0250" w:rsidR="00784515" w:rsidP="00467F24" w:rsidRDefault="00784515" w14:paraId="38A87121" w14:textId="77777777">
      <w:pPr>
        <w:pStyle w:val="Enum"/>
        <w:numPr>
          <w:ilvl w:val="1"/>
          <w:numId w:val="8"/>
        </w:numPr>
        <w:spacing w:line="300" w:lineRule="auto"/>
        <w:rPr>
          <w:rFonts w:cs="Arial"/>
          <w:szCs w:val="20"/>
        </w:rPr>
      </w:pPr>
      <w:r w:rsidRPr="004A0250">
        <w:rPr>
          <w:rFonts w:cs="Arial"/>
          <w:szCs w:val="20"/>
        </w:rPr>
        <w:t>zloraba notranje informacije (238. člen KZ-1),</w:t>
      </w:r>
    </w:p>
    <w:p w:rsidRPr="004A0250" w:rsidR="00784515" w:rsidP="00467F24" w:rsidRDefault="00784515" w14:paraId="3108D5D5" w14:textId="77777777">
      <w:pPr>
        <w:pStyle w:val="Enum"/>
        <w:numPr>
          <w:ilvl w:val="1"/>
          <w:numId w:val="8"/>
        </w:numPr>
        <w:spacing w:line="300" w:lineRule="auto"/>
        <w:rPr>
          <w:rFonts w:cs="Arial"/>
          <w:szCs w:val="20"/>
        </w:rPr>
      </w:pPr>
      <w:r w:rsidRPr="004A0250">
        <w:rPr>
          <w:rFonts w:cs="Arial"/>
          <w:szCs w:val="20"/>
        </w:rPr>
        <w:t>zloraba trga finančnih instrumentov (239. člen KZ-1),</w:t>
      </w:r>
    </w:p>
    <w:p w:rsidRPr="004A0250" w:rsidR="00784515" w:rsidP="00467F24" w:rsidRDefault="00784515" w14:paraId="3B0013DC" w14:textId="77777777">
      <w:pPr>
        <w:pStyle w:val="Enum"/>
        <w:numPr>
          <w:ilvl w:val="1"/>
          <w:numId w:val="8"/>
        </w:numPr>
        <w:spacing w:line="300" w:lineRule="auto"/>
        <w:rPr>
          <w:rFonts w:cs="Arial"/>
          <w:szCs w:val="20"/>
        </w:rPr>
      </w:pPr>
      <w:r w:rsidRPr="004A0250">
        <w:rPr>
          <w:rFonts w:cs="Arial"/>
          <w:szCs w:val="20"/>
        </w:rPr>
        <w:t>zloraba položaja ali zaupanja pri gospodarski dejavnosti (240. člen KZ-1),</w:t>
      </w:r>
    </w:p>
    <w:p w:rsidRPr="004A0250" w:rsidR="00784515" w:rsidP="00467F24" w:rsidRDefault="00784515" w14:paraId="0D06C3B4" w14:textId="77777777">
      <w:pPr>
        <w:pStyle w:val="Enum"/>
        <w:numPr>
          <w:ilvl w:val="1"/>
          <w:numId w:val="8"/>
        </w:numPr>
        <w:spacing w:line="300" w:lineRule="auto"/>
        <w:rPr>
          <w:rFonts w:cs="Arial"/>
          <w:szCs w:val="20"/>
        </w:rPr>
      </w:pPr>
      <w:r w:rsidRPr="004A0250">
        <w:rPr>
          <w:rFonts w:cs="Arial"/>
          <w:szCs w:val="20"/>
        </w:rPr>
        <w:t>nedovoljeno sprejemanje daril (241. člen KZ-1),</w:t>
      </w:r>
    </w:p>
    <w:p w:rsidRPr="004A0250" w:rsidR="00784515" w:rsidP="00467F24" w:rsidRDefault="00784515" w14:paraId="578E8FA1" w14:textId="77777777">
      <w:pPr>
        <w:pStyle w:val="Enum"/>
        <w:numPr>
          <w:ilvl w:val="1"/>
          <w:numId w:val="8"/>
        </w:numPr>
        <w:spacing w:line="300" w:lineRule="auto"/>
        <w:rPr>
          <w:rFonts w:cs="Arial"/>
          <w:szCs w:val="20"/>
        </w:rPr>
      </w:pPr>
      <w:r w:rsidRPr="004A0250">
        <w:rPr>
          <w:rFonts w:cs="Arial"/>
          <w:szCs w:val="20"/>
        </w:rPr>
        <w:t>nedovoljeno dajanje daril (242. člen KZ-1),</w:t>
      </w:r>
    </w:p>
    <w:p w:rsidRPr="004A0250" w:rsidR="00784515" w:rsidP="00467F24" w:rsidRDefault="00784515" w14:paraId="1328F905" w14:textId="77777777">
      <w:pPr>
        <w:pStyle w:val="Enum"/>
        <w:numPr>
          <w:ilvl w:val="1"/>
          <w:numId w:val="8"/>
        </w:numPr>
        <w:spacing w:line="300" w:lineRule="auto"/>
        <w:rPr>
          <w:rFonts w:cs="Arial"/>
          <w:szCs w:val="20"/>
        </w:rPr>
      </w:pPr>
      <w:r w:rsidRPr="004A0250">
        <w:rPr>
          <w:rFonts w:cs="Arial"/>
          <w:szCs w:val="20"/>
        </w:rPr>
        <w:t>ponarejanje denarja (243. člen KZ-1),</w:t>
      </w:r>
    </w:p>
    <w:p w:rsidRPr="004A0250" w:rsidR="00784515" w:rsidP="00467F24" w:rsidRDefault="00784515" w14:paraId="25E5ED04" w14:textId="77777777">
      <w:pPr>
        <w:pStyle w:val="Enum"/>
        <w:numPr>
          <w:ilvl w:val="1"/>
          <w:numId w:val="8"/>
        </w:numPr>
        <w:spacing w:line="300" w:lineRule="auto"/>
        <w:ind w:right="-151"/>
        <w:rPr>
          <w:rFonts w:cs="Arial"/>
          <w:szCs w:val="20"/>
        </w:rPr>
      </w:pPr>
      <w:r w:rsidRPr="004A0250">
        <w:rPr>
          <w:rFonts w:cs="Arial"/>
          <w:szCs w:val="20"/>
        </w:rPr>
        <w:t>ponarejanje in uporaba ponarejenih vrednotnic ali vrednostnih papirjev (244. člen KZ-1),</w:t>
      </w:r>
    </w:p>
    <w:p w:rsidRPr="004A0250" w:rsidR="00784515" w:rsidP="00467F24" w:rsidRDefault="00784515" w14:paraId="00C26EC6" w14:textId="77777777">
      <w:pPr>
        <w:pStyle w:val="Enum"/>
        <w:numPr>
          <w:ilvl w:val="1"/>
          <w:numId w:val="8"/>
        </w:numPr>
        <w:spacing w:line="300" w:lineRule="auto"/>
        <w:rPr>
          <w:rFonts w:cs="Arial"/>
          <w:szCs w:val="20"/>
        </w:rPr>
      </w:pPr>
      <w:r w:rsidRPr="004A0250">
        <w:rPr>
          <w:rFonts w:cs="Arial"/>
          <w:szCs w:val="20"/>
        </w:rPr>
        <w:t>pranje denarja (245. člen KZ-1),</w:t>
      </w:r>
    </w:p>
    <w:p w:rsidRPr="004A0250" w:rsidR="00784515" w:rsidP="00467F24" w:rsidRDefault="00784515" w14:paraId="3E205DDF" w14:textId="77777777">
      <w:pPr>
        <w:pStyle w:val="Enum"/>
        <w:numPr>
          <w:ilvl w:val="1"/>
          <w:numId w:val="8"/>
        </w:numPr>
        <w:spacing w:line="300" w:lineRule="auto"/>
        <w:rPr>
          <w:rFonts w:cs="Arial"/>
          <w:szCs w:val="20"/>
        </w:rPr>
      </w:pPr>
      <w:r w:rsidRPr="004A0250">
        <w:rPr>
          <w:rFonts w:cs="Arial"/>
          <w:szCs w:val="20"/>
        </w:rPr>
        <w:t>zloraba negotovinskega plačilnega sredstva (246. člen KZ-1),</w:t>
      </w:r>
    </w:p>
    <w:p w:rsidRPr="004A0250" w:rsidR="00784515" w:rsidP="00467F24" w:rsidRDefault="00784515" w14:paraId="7ABE19D6" w14:textId="77777777">
      <w:pPr>
        <w:pStyle w:val="Enum"/>
        <w:numPr>
          <w:ilvl w:val="1"/>
          <w:numId w:val="8"/>
        </w:numPr>
        <w:spacing w:line="300" w:lineRule="auto"/>
        <w:rPr>
          <w:rFonts w:cs="Arial"/>
          <w:szCs w:val="20"/>
        </w:rPr>
      </w:pPr>
      <w:r w:rsidRPr="004A0250">
        <w:rPr>
          <w:rFonts w:cs="Arial"/>
          <w:szCs w:val="20"/>
        </w:rPr>
        <w:t>uporaba ponarejenega negotovinskega plačilnega sredstva (247. člen KZ-1),</w:t>
      </w:r>
    </w:p>
    <w:p w:rsidRPr="004A0250" w:rsidR="00784515" w:rsidP="00467F24" w:rsidRDefault="00784515" w14:paraId="69F22CA3" w14:textId="77777777">
      <w:pPr>
        <w:pStyle w:val="Enum"/>
        <w:numPr>
          <w:ilvl w:val="1"/>
          <w:numId w:val="8"/>
        </w:numPr>
        <w:spacing w:line="300" w:lineRule="auto"/>
        <w:rPr>
          <w:rFonts w:cs="Arial"/>
          <w:szCs w:val="20"/>
        </w:rPr>
      </w:pPr>
      <w:r w:rsidRPr="004A0250">
        <w:rPr>
          <w:rFonts w:cs="Arial"/>
          <w:szCs w:val="20"/>
        </w:rPr>
        <w:t>izdelava, pridobitev in odtujitev pripomočkov za ponarejanje (248. člen KZ-1),</w:t>
      </w:r>
    </w:p>
    <w:p w:rsidRPr="004A0250" w:rsidR="00784515" w:rsidP="00467F24" w:rsidRDefault="00784515" w14:paraId="0AA759D6" w14:textId="77777777">
      <w:pPr>
        <w:pStyle w:val="Enum"/>
        <w:numPr>
          <w:ilvl w:val="1"/>
          <w:numId w:val="8"/>
        </w:numPr>
        <w:spacing w:line="300" w:lineRule="auto"/>
        <w:rPr>
          <w:rFonts w:cs="Arial"/>
          <w:szCs w:val="20"/>
        </w:rPr>
      </w:pPr>
      <w:r w:rsidRPr="004A0250">
        <w:rPr>
          <w:rFonts w:cs="Arial"/>
          <w:szCs w:val="20"/>
        </w:rPr>
        <w:t>davčna zatajitev (249. člen KZ-1),</w:t>
      </w:r>
    </w:p>
    <w:p w:rsidRPr="004A0250" w:rsidR="00784515" w:rsidP="00467F24" w:rsidRDefault="00784515" w14:paraId="512E1A71" w14:textId="77777777">
      <w:pPr>
        <w:pStyle w:val="Enum"/>
        <w:numPr>
          <w:ilvl w:val="1"/>
          <w:numId w:val="8"/>
        </w:numPr>
        <w:spacing w:line="300" w:lineRule="auto"/>
        <w:rPr>
          <w:rFonts w:cs="Arial"/>
          <w:szCs w:val="20"/>
        </w:rPr>
      </w:pPr>
      <w:r w:rsidRPr="004A0250">
        <w:rPr>
          <w:rFonts w:cs="Arial"/>
          <w:szCs w:val="20"/>
        </w:rPr>
        <w:t>tihotapstvo (250. člen KZ-1),</w:t>
      </w:r>
    </w:p>
    <w:p w:rsidRPr="004A0250" w:rsidR="00784515" w:rsidP="00467F24" w:rsidRDefault="00784515" w14:paraId="70B947A0" w14:textId="77777777">
      <w:pPr>
        <w:pStyle w:val="Enum"/>
        <w:numPr>
          <w:ilvl w:val="1"/>
          <w:numId w:val="8"/>
        </w:numPr>
        <w:spacing w:line="300" w:lineRule="auto"/>
        <w:rPr>
          <w:rFonts w:cs="Arial"/>
          <w:szCs w:val="20"/>
        </w:rPr>
      </w:pPr>
      <w:r w:rsidRPr="004A0250">
        <w:rPr>
          <w:rFonts w:cs="Arial"/>
          <w:szCs w:val="20"/>
        </w:rPr>
        <w:t>zloraba uradnega položaja ali uradnih pravic (257. člen KZ-1),</w:t>
      </w:r>
    </w:p>
    <w:p w:rsidRPr="004A0250" w:rsidR="00784515" w:rsidP="00467F24" w:rsidRDefault="00784515" w14:paraId="0EFDB885" w14:textId="77777777">
      <w:pPr>
        <w:pStyle w:val="Enum"/>
        <w:numPr>
          <w:ilvl w:val="1"/>
          <w:numId w:val="8"/>
        </w:numPr>
        <w:spacing w:line="300" w:lineRule="auto"/>
        <w:rPr>
          <w:rFonts w:cs="Arial"/>
          <w:szCs w:val="20"/>
        </w:rPr>
      </w:pPr>
      <w:r w:rsidRPr="004A0250">
        <w:rPr>
          <w:rFonts w:cs="Arial"/>
          <w:szCs w:val="20"/>
        </w:rPr>
        <w:t>oškodovanje javnih sredstev (257.a člen KZ-1),</w:t>
      </w:r>
    </w:p>
    <w:p w:rsidRPr="004A0250" w:rsidR="00784515" w:rsidP="00467F24" w:rsidRDefault="00784515" w14:paraId="369C6F4E" w14:textId="77777777">
      <w:pPr>
        <w:pStyle w:val="Enum"/>
        <w:numPr>
          <w:ilvl w:val="1"/>
          <w:numId w:val="8"/>
        </w:numPr>
        <w:spacing w:line="300" w:lineRule="auto"/>
        <w:rPr>
          <w:rFonts w:cs="Arial"/>
          <w:szCs w:val="20"/>
        </w:rPr>
      </w:pPr>
      <w:r w:rsidRPr="004A0250">
        <w:rPr>
          <w:rFonts w:cs="Arial"/>
          <w:szCs w:val="20"/>
        </w:rPr>
        <w:t>izdaja tajnih podatkov (260. člen KZ-1),</w:t>
      </w:r>
    </w:p>
    <w:p w:rsidRPr="004A0250" w:rsidR="00784515" w:rsidP="00467F24" w:rsidRDefault="00784515" w14:paraId="2A66C486" w14:textId="77777777">
      <w:pPr>
        <w:pStyle w:val="Enum"/>
        <w:numPr>
          <w:ilvl w:val="1"/>
          <w:numId w:val="8"/>
        </w:numPr>
        <w:spacing w:line="300" w:lineRule="auto"/>
        <w:rPr>
          <w:rFonts w:cs="Arial"/>
          <w:szCs w:val="20"/>
        </w:rPr>
      </w:pPr>
      <w:r w:rsidRPr="004A0250">
        <w:rPr>
          <w:rFonts w:cs="Arial"/>
          <w:szCs w:val="20"/>
        </w:rPr>
        <w:t>jemanje podkupnine (261. člen KZ-1),</w:t>
      </w:r>
    </w:p>
    <w:p w:rsidRPr="004A0250" w:rsidR="00784515" w:rsidP="00467F24" w:rsidRDefault="00784515" w14:paraId="438E2391" w14:textId="77777777">
      <w:pPr>
        <w:pStyle w:val="Enum"/>
        <w:numPr>
          <w:ilvl w:val="1"/>
          <w:numId w:val="8"/>
        </w:numPr>
        <w:spacing w:line="300" w:lineRule="auto"/>
        <w:rPr>
          <w:rFonts w:cs="Arial"/>
          <w:szCs w:val="20"/>
        </w:rPr>
      </w:pPr>
      <w:r w:rsidRPr="004A0250">
        <w:rPr>
          <w:rFonts w:cs="Arial"/>
          <w:szCs w:val="20"/>
        </w:rPr>
        <w:t>dajanje podkupnine (262. člen KZ-1),</w:t>
      </w:r>
    </w:p>
    <w:p w:rsidRPr="004A0250" w:rsidR="00784515" w:rsidP="00467F24" w:rsidRDefault="00784515" w14:paraId="3EF7582E" w14:textId="77777777">
      <w:pPr>
        <w:pStyle w:val="Enum"/>
        <w:numPr>
          <w:ilvl w:val="1"/>
          <w:numId w:val="8"/>
        </w:numPr>
        <w:spacing w:line="300" w:lineRule="auto"/>
        <w:rPr>
          <w:rFonts w:cs="Arial"/>
          <w:szCs w:val="20"/>
        </w:rPr>
      </w:pPr>
      <w:r w:rsidRPr="004A0250">
        <w:rPr>
          <w:rFonts w:cs="Arial"/>
          <w:szCs w:val="20"/>
        </w:rPr>
        <w:t>sprejemanje koristi za nezakonito posredovanje (263. člen KZ-1),</w:t>
      </w:r>
    </w:p>
    <w:p w:rsidRPr="004A0250" w:rsidR="00784515" w:rsidP="00467F24" w:rsidRDefault="00784515" w14:paraId="31FEA2C5" w14:textId="77777777">
      <w:pPr>
        <w:pStyle w:val="Enum"/>
        <w:numPr>
          <w:ilvl w:val="1"/>
          <w:numId w:val="8"/>
        </w:numPr>
        <w:spacing w:line="300" w:lineRule="auto"/>
        <w:rPr>
          <w:rFonts w:cs="Arial"/>
          <w:szCs w:val="20"/>
        </w:rPr>
      </w:pPr>
      <w:r w:rsidRPr="004A0250">
        <w:rPr>
          <w:rFonts w:cs="Arial"/>
          <w:szCs w:val="20"/>
        </w:rPr>
        <w:t>dajanje daril za nezakonito posredovanje (264. člen KZ-1),</w:t>
      </w:r>
    </w:p>
    <w:p w:rsidRPr="004A0250" w:rsidR="00784515" w:rsidP="00467F24" w:rsidRDefault="00784515" w14:paraId="10B7330A" w14:textId="77777777">
      <w:pPr>
        <w:pStyle w:val="Enum"/>
        <w:numPr>
          <w:ilvl w:val="1"/>
          <w:numId w:val="8"/>
        </w:numPr>
        <w:spacing w:line="300" w:lineRule="auto"/>
        <w:rPr>
          <w:rFonts w:cs="Arial"/>
          <w:szCs w:val="20"/>
        </w:rPr>
      </w:pPr>
      <w:r w:rsidRPr="004A0250">
        <w:rPr>
          <w:rFonts w:cs="Arial"/>
          <w:szCs w:val="20"/>
        </w:rPr>
        <w:t>hudodelsko združevanje (294. člen KZ-1).</w:t>
      </w:r>
    </w:p>
    <w:p w:rsidRPr="004A0250" w:rsidR="00784515" w:rsidP="002671BF" w:rsidRDefault="00784515" w14:paraId="5F2DC772" w14:textId="77777777">
      <w:pPr>
        <w:spacing w:line="300" w:lineRule="auto"/>
        <w:rPr>
          <w:rFonts w:cs="Arial"/>
          <w:szCs w:val="20"/>
          <w:lang w:eastAsia="zh-CN"/>
        </w:rPr>
      </w:pPr>
      <w:r w:rsidRPr="004A0250">
        <w:rPr>
          <w:rFonts w:cs="Arial"/>
          <w:szCs w:val="20"/>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Pr="004A0250" w:rsidR="006D7C2B" w:rsidP="002671BF" w:rsidRDefault="006D7C2B" w14:paraId="7A493ED2" w14:textId="77777777">
      <w:pPr>
        <w:spacing w:line="300" w:lineRule="auto"/>
        <w:rPr>
          <w:rFonts w:cs="Arial"/>
          <w:szCs w:val="20"/>
          <w:u w:val="single"/>
        </w:rPr>
      </w:pPr>
      <w:r w:rsidRPr="004A0250">
        <w:rPr>
          <w:rFonts w:cs="Arial"/>
          <w:szCs w:val="20"/>
          <w:u w:val="single"/>
        </w:rPr>
        <w:t>Način izpolnjevanja:</w:t>
      </w:r>
    </w:p>
    <w:p w:rsidRPr="004A0250" w:rsidR="006D7C2B" w:rsidP="002671BF" w:rsidRDefault="006D7C2B" w14:paraId="66FBF965" w14:textId="77777777">
      <w:pPr>
        <w:spacing w:line="300" w:lineRule="auto"/>
        <w:rPr>
          <w:rFonts w:cs="Arial"/>
          <w:szCs w:val="20"/>
        </w:rPr>
      </w:pPr>
      <w:r w:rsidRPr="004A0250">
        <w:rPr>
          <w:rFonts w:cs="Arial"/>
          <w:szCs w:val="20"/>
        </w:rPr>
        <w:t>Pogoj mora izpolniti vsak gospodarski subjekt, ki nastopa v ponudbi.</w:t>
      </w:r>
    </w:p>
    <w:p w:rsidRPr="004A0250" w:rsidR="000E718F" w:rsidP="002671BF" w:rsidRDefault="000E718F" w14:paraId="6B9B8250" w14:textId="77777777">
      <w:pPr>
        <w:spacing w:line="300" w:lineRule="auto"/>
        <w:rPr>
          <w:rFonts w:cs="Arial"/>
          <w:szCs w:val="20"/>
          <w:u w:val="single"/>
        </w:rPr>
      </w:pPr>
      <w:bookmarkStart w:name="_Hlk132201448" w:id="13"/>
      <w:r w:rsidRPr="004A0250">
        <w:rPr>
          <w:rFonts w:cs="Arial"/>
          <w:szCs w:val="20"/>
          <w:u w:val="single"/>
        </w:rPr>
        <w:t>Zahtevano dokazilo:</w:t>
      </w:r>
    </w:p>
    <w:p w:rsidRPr="004A0250" w:rsidR="000E718F" w:rsidP="002671BF" w:rsidRDefault="000E718F" w14:paraId="47E3231C" w14:textId="77777777">
      <w:pPr>
        <w:spacing w:line="300" w:lineRule="auto"/>
        <w:rPr>
          <w:rFonts w:cs="Arial"/>
          <w:szCs w:val="20"/>
        </w:rPr>
      </w:pPr>
      <w:bookmarkStart w:name="_Hlk19257093" w:id="14"/>
      <w:r w:rsidRPr="004A0250">
        <w:rPr>
          <w:rFonts w:cs="Arial"/>
          <w:szCs w:val="20"/>
        </w:rPr>
        <w:t xml:space="preserve">Gospodarski subjekt izpolnjevanje pogoja potrdi s predložitvijo lastnoročno ali elektronsko podpisanega </w:t>
      </w:r>
      <w:r w:rsidRPr="004A0250">
        <w:rPr>
          <w:rFonts w:cs="Arial"/>
          <w:b/>
          <w:bCs/>
          <w:szCs w:val="20"/>
        </w:rPr>
        <w:t>ESPD</w:t>
      </w:r>
      <w:r w:rsidRPr="004A0250">
        <w:rPr>
          <w:rFonts w:cs="Arial"/>
          <w:szCs w:val="20"/>
        </w:rPr>
        <w:t xml:space="preserve"> </w:t>
      </w:r>
      <w:r w:rsidRPr="004A0250">
        <w:rPr>
          <w:rFonts w:cs="Arial"/>
          <w:b/>
          <w:bCs/>
          <w:szCs w:val="20"/>
        </w:rPr>
        <w:t>obrazca</w:t>
      </w:r>
      <w:r w:rsidRPr="004A0250" w:rsidR="008677FA">
        <w:rPr>
          <w:rFonts w:cs="Arial"/>
          <w:szCs w:val="20"/>
        </w:rPr>
        <w:t>.</w:t>
      </w:r>
    </w:p>
    <w:p w:rsidRPr="004A0250" w:rsidR="000E718F" w:rsidP="002671BF" w:rsidRDefault="000E718F" w14:paraId="6FC6C050" w14:textId="41F58510">
      <w:pPr>
        <w:spacing w:line="300" w:lineRule="auto"/>
        <w:rPr>
          <w:rFonts w:cs="Arial"/>
          <w:szCs w:val="20"/>
        </w:rPr>
      </w:pPr>
      <w:r w:rsidRPr="004A0250">
        <w:rPr>
          <w:rFonts w:cs="Arial"/>
          <w:szCs w:val="20"/>
        </w:rPr>
        <w:t>Gospodarski subjekt lahko v ponudbi predloži dokazila o nekaznovanosti, ki niso starejša od 4 mesecev od roka za oddajo ponudb ali dokazila, ki bodo izdana največ 90 dni po roku za prejem ponudb.</w:t>
      </w:r>
      <w:bookmarkEnd w:id="13"/>
      <w:bookmarkEnd w:id="14"/>
    </w:p>
    <w:p w:rsidRPr="004A0250" w:rsidR="000E718F" w:rsidP="002671BF" w:rsidRDefault="000E718F" w14:paraId="36CCA06B" w14:textId="77777777">
      <w:pPr>
        <w:spacing w:line="300" w:lineRule="auto"/>
        <w:rPr>
          <w:rFonts w:cs="Arial"/>
          <w:szCs w:val="20"/>
        </w:rPr>
      </w:pPr>
    </w:p>
    <w:p w:rsidRPr="004A0250" w:rsidR="000E718F" w:rsidP="002671BF" w:rsidRDefault="002D7A41" w14:paraId="6332FD50" w14:textId="77777777">
      <w:pPr>
        <w:pStyle w:val="Enum"/>
        <w:spacing w:line="300" w:lineRule="auto"/>
        <w:rPr>
          <w:rFonts w:cs="Arial"/>
          <w:szCs w:val="20"/>
        </w:rPr>
      </w:pPr>
      <w:r w:rsidRPr="004A0250">
        <w:rPr>
          <w:rFonts w:cs="Arial"/>
          <w:szCs w:val="20"/>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 (drugi odstavek 75. člena ZJN-3).</w:t>
      </w:r>
    </w:p>
    <w:p w:rsidRPr="004A0250" w:rsidR="00CF5292" w:rsidP="002671BF" w:rsidRDefault="00CF5292" w14:paraId="362CDB1A" w14:textId="77777777">
      <w:pPr>
        <w:spacing w:line="300" w:lineRule="auto"/>
        <w:rPr>
          <w:rFonts w:cs="Arial"/>
          <w:szCs w:val="20"/>
          <w:u w:val="single"/>
        </w:rPr>
      </w:pPr>
      <w:r w:rsidRPr="004A0250">
        <w:rPr>
          <w:rFonts w:cs="Arial"/>
          <w:szCs w:val="20"/>
          <w:u w:val="single"/>
        </w:rPr>
        <w:t>Način izpolnjevanja:</w:t>
      </w:r>
    </w:p>
    <w:p w:rsidRPr="004A0250" w:rsidR="00CF5292" w:rsidP="002671BF" w:rsidRDefault="00CF5292" w14:paraId="71DE43A4" w14:textId="77777777">
      <w:pPr>
        <w:spacing w:line="300" w:lineRule="auto"/>
        <w:rPr>
          <w:rFonts w:cs="Arial"/>
          <w:b/>
          <w:szCs w:val="20"/>
        </w:rPr>
      </w:pPr>
      <w:r w:rsidRPr="004A0250">
        <w:rPr>
          <w:rFonts w:cs="Arial"/>
          <w:szCs w:val="20"/>
        </w:rPr>
        <w:t>Pogoj mora izpolniti vsak gospodarski subjekt, ki nastopa v ponudbi.</w:t>
      </w:r>
    </w:p>
    <w:p w:rsidRPr="004A0250" w:rsidR="00CF5292" w:rsidP="002671BF" w:rsidRDefault="00CF5292" w14:paraId="76D5EA8D" w14:textId="77777777">
      <w:pPr>
        <w:spacing w:line="300" w:lineRule="auto"/>
        <w:rPr>
          <w:rFonts w:cs="Arial"/>
          <w:szCs w:val="20"/>
          <w:u w:val="single"/>
        </w:rPr>
      </w:pPr>
      <w:r w:rsidRPr="004A0250">
        <w:rPr>
          <w:rFonts w:cs="Arial"/>
          <w:szCs w:val="20"/>
          <w:u w:val="single"/>
        </w:rPr>
        <w:t>Zahtevano dokazilo:</w:t>
      </w:r>
    </w:p>
    <w:p w:rsidRPr="004A0250" w:rsidR="00CF5292" w:rsidP="002671BF" w:rsidRDefault="00CF5292" w14:paraId="07942CB8" w14:textId="77777777">
      <w:pPr>
        <w:spacing w:line="300" w:lineRule="auto"/>
        <w:rPr>
          <w:rFonts w:cs="Arial"/>
          <w:szCs w:val="20"/>
        </w:rPr>
      </w:pPr>
      <w:r w:rsidRPr="004A0250">
        <w:rPr>
          <w:rFonts w:cs="Arial"/>
          <w:szCs w:val="20"/>
        </w:rPr>
        <w:t xml:space="preserve">Gospodarski subjekt izpolnjevanje pogoja potrdi s predložitvijo lastnoročno ali elektronsko podpisanega </w:t>
      </w:r>
      <w:r w:rsidRPr="004A0250">
        <w:rPr>
          <w:rFonts w:cs="Arial"/>
          <w:b/>
          <w:bCs/>
          <w:szCs w:val="20"/>
        </w:rPr>
        <w:t>ESPD</w:t>
      </w:r>
      <w:r w:rsidRPr="004A0250">
        <w:rPr>
          <w:rFonts w:cs="Arial"/>
          <w:szCs w:val="20"/>
        </w:rPr>
        <w:t xml:space="preserve"> </w:t>
      </w:r>
      <w:r w:rsidRPr="004A0250">
        <w:rPr>
          <w:rFonts w:cs="Arial"/>
          <w:b/>
          <w:bCs/>
          <w:szCs w:val="20"/>
        </w:rPr>
        <w:t>obrazca</w:t>
      </w:r>
      <w:r w:rsidRPr="004A0250" w:rsidR="008677FA">
        <w:rPr>
          <w:rFonts w:cs="Arial"/>
          <w:b/>
          <w:bCs/>
          <w:szCs w:val="20"/>
        </w:rPr>
        <w:t>.</w:t>
      </w:r>
      <w:r w:rsidRPr="004A0250">
        <w:rPr>
          <w:rFonts w:cs="Arial"/>
          <w:szCs w:val="20"/>
        </w:rPr>
        <w:t xml:space="preserve"> </w:t>
      </w:r>
    </w:p>
    <w:p w:rsidRPr="004A0250" w:rsidR="00CF5292" w:rsidP="002671BF" w:rsidRDefault="00CF5292" w14:paraId="5A844E4F" w14:textId="77777777">
      <w:pPr>
        <w:spacing w:line="300" w:lineRule="auto"/>
        <w:rPr>
          <w:rFonts w:cs="Arial"/>
          <w:szCs w:val="20"/>
        </w:rPr>
      </w:pPr>
    </w:p>
    <w:p w:rsidRPr="004A0250" w:rsidR="00CF5292" w:rsidP="002671BF" w:rsidRDefault="005024A3" w14:paraId="20BD00C5" w14:textId="77777777">
      <w:pPr>
        <w:pStyle w:val="Enum"/>
        <w:spacing w:line="300" w:lineRule="auto"/>
        <w:rPr>
          <w:rFonts w:cs="Arial"/>
          <w:szCs w:val="20"/>
        </w:rPr>
      </w:pPr>
      <w:r w:rsidRPr="004A0250">
        <w:rPr>
          <w:rFonts w:cs="Arial"/>
          <w:szCs w:val="20"/>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rsidRPr="004A0250" w:rsidR="00E95570" w:rsidP="002671BF" w:rsidRDefault="00E95570" w14:paraId="0DD357C4" w14:textId="77777777">
      <w:pPr>
        <w:spacing w:line="300" w:lineRule="auto"/>
        <w:rPr>
          <w:rFonts w:cs="Arial"/>
          <w:szCs w:val="20"/>
          <w:u w:val="single"/>
        </w:rPr>
      </w:pPr>
      <w:r w:rsidRPr="004A0250">
        <w:rPr>
          <w:rFonts w:cs="Arial"/>
          <w:szCs w:val="20"/>
          <w:u w:val="single"/>
        </w:rPr>
        <w:t>Način izpolnjevanja:</w:t>
      </w:r>
    </w:p>
    <w:p w:rsidRPr="004A0250" w:rsidR="00E95570" w:rsidP="002671BF" w:rsidRDefault="00E95570" w14:paraId="7FDAB7A4" w14:textId="77777777">
      <w:pPr>
        <w:spacing w:line="300" w:lineRule="auto"/>
        <w:rPr>
          <w:rFonts w:cs="Arial"/>
          <w:b/>
          <w:szCs w:val="20"/>
        </w:rPr>
      </w:pPr>
      <w:r w:rsidRPr="004A0250">
        <w:rPr>
          <w:rFonts w:cs="Arial"/>
          <w:szCs w:val="20"/>
        </w:rPr>
        <w:t>Pogoj mora izpolniti vsak gospodarski subjekt, ki nastopa v ponudbi.</w:t>
      </w:r>
    </w:p>
    <w:p w:rsidRPr="004A0250" w:rsidR="00E95570" w:rsidP="002671BF" w:rsidRDefault="00E95570" w14:paraId="04C40CB0" w14:textId="77777777">
      <w:pPr>
        <w:spacing w:line="300" w:lineRule="auto"/>
        <w:rPr>
          <w:rFonts w:cs="Arial"/>
          <w:szCs w:val="20"/>
          <w:u w:val="single"/>
        </w:rPr>
      </w:pPr>
      <w:r w:rsidRPr="004A0250">
        <w:rPr>
          <w:rFonts w:cs="Arial"/>
          <w:szCs w:val="20"/>
          <w:u w:val="single"/>
        </w:rPr>
        <w:t>Zahtevano dokazilo:</w:t>
      </w:r>
    </w:p>
    <w:p w:rsidRPr="004A0250" w:rsidR="005378AF" w:rsidP="002671BF" w:rsidRDefault="00E95570" w14:paraId="70276406" w14:textId="77777777">
      <w:pPr>
        <w:spacing w:line="300" w:lineRule="auto"/>
        <w:rPr>
          <w:rFonts w:cs="Arial"/>
          <w:szCs w:val="20"/>
          <w:lang w:eastAsia="sl-SI"/>
        </w:rPr>
      </w:pPr>
      <w:r w:rsidRPr="004A0250">
        <w:rPr>
          <w:rFonts w:cs="Arial"/>
          <w:szCs w:val="20"/>
        </w:rPr>
        <w:t xml:space="preserve">Gospodarski subjekt izpolnjevanje pogoja potrdi s predložitvijo lastnoročno ali elektronsko podpisanega </w:t>
      </w:r>
      <w:r w:rsidRPr="004A0250">
        <w:rPr>
          <w:rFonts w:cs="Arial"/>
          <w:b/>
          <w:bCs/>
          <w:szCs w:val="20"/>
        </w:rPr>
        <w:t>ESPD</w:t>
      </w:r>
      <w:r w:rsidRPr="004A0250">
        <w:rPr>
          <w:rFonts w:cs="Arial"/>
          <w:szCs w:val="20"/>
        </w:rPr>
        <w:t xml:space="preserve"> </w:t>
      </w:r>
      <w:r w:rsidRPr="004A0250">
        <w:rPr>
          <w:rFonts w:cs="Arial"/>
          <w:b/>
          <w:bCs/>
          <w:szCs w:val="20"/>
        </w:rPr>
        <w:t>obrazca</w:t>
      </w:r>
      <w:r w:rsidRPr="004A0250" w:rsidR="008677FA">
        <w:rPr>
          <w:rFonts w:cs="Arial"/>
          <w:b/>
          <w:bCs/>
          <w:szCs w:val="20"/>
        </w:rPr>
        <w:t>.</w:t>
      </w:r>
      <w:r w:rsidRPr="004A0250">
        <w:rPr>
          <w:rFonts w:cs="Arial"/>
          <w:b/>
          <w:bCs/>
          <w:szCs w:val="20"/>
        </w:rPr>
        <w:t xml:space="preserve"> </w:t>
      </w:r>
    </w:p>
    <w:p w:rsidRPr="004A0250" w:rsidR="00F2505C" w:rsidP="002671BF" w:rsidRDefault="00F2505C" w14:paraId="32351AD7" w14:textId="77777777">
      <w:pPr>
        <w:spacing w:line="300" w:lineRule="auto"/>
        <w:rPr>
          <w:rFonts w:cs="Arial"/>
          <w:szCs w:val="20"/>
          <w:lang w:eastAsia="sl-SI"/>
        </w:rPr>
      </w:pPr>
    </w:p>
    <w:p w:rsidRPr="004A0250" w:rsidR="001431CD" w:rsidP="002671BF" w:rsidRDefault="000D4616" w14:paraId="3A5369DF" w14:textId="77777777">
      <w:pPr>
        <w:pStyle w:val="Enum"/>
        <w:spacing w:line="300" w:lineRule="auto"/>
        <w:rPr>
          <w:rFonts w:cs="Arial"/>
          <w:szCs w:val="20"/>
          <w:lang w:eastAsia="sl-SI"/>
        </w:rPr>
      </w:pPr>
      <w:r w:rsidRPr="004A0250">
        <w:rPr>
          <w:rFonts w:cs="Arial"/>
          <w:szCs w:val="20"/>
          <w:lang w:eastAsia="sl-SI"/>
        </w:rPr>
        <w:t>Pri gospodarskem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 75. člena ZJN-3).</w:t>
      </w:r>
    </w:p>
    <w:p w:rsidRPr="004A0250" w:rsidR="00F00625" w:rsidP="002671BF" w:rsidRDefault="00F00625" w14:paraId="2D115998" w14:textId="77777777">
      <w:pPr>
        <w:spacing w:line="300" w:lineRule="auto"/>
        <w:rPr>
          <w:rFonts w:cs="Arial"/>
          <w:szCs w:val="20"/>
          <w:u w:val="single"/>
        </w:rPr>
      </w:pPr>
      <w:r w:rsidRPr="004A0250">
        <w:rPr>
          <w:rFonts w:cs="Arial"/>
          <w:szCs w:val="20"/>
          <w:u w:val="single"/>
        </w:rPr>
        <w:t>Način izpolnjevanja:</w:t>
      </w:r>
    </w:p>
    <w:p w:rsidRPr="004A0250" w:rsidR="00F00625" w:rsidP="002671BF" w:rsidRDefault="00F00625" w14:paraId="0DA6DDEF" w14:textId="77777777">
      <w:pPr>
        <w:spacing w:line="300" w:lineRule="auto"/>
        <w:rPr>
          <w:rFonts w:cs="Arial"/>
          <w:b/>
          <w:szCs w:val="20"/>
        </w:rPr>
      </w:pPr>
      <w:r w:rsidRPr="004A0250">
        <w:rPr>
          <w:rFonts w:cs="Arial"/>
          <w:szCs w:val="20"/>
        </w:rPr>
        <w:t>Pogoj mora izpolniti vsak gospodarski subjekt, ki nastopa v ponudbi.</w:t>
      </w:r>
    </w:p>
    <w:p w:rsidRPr="004A0250" w:rsidR="00F00625" w:rsidP="002671BF" w:rsidRDefault="00F00625" w14:paraId="559CD8C3" w14:textId="77777777">
      <w:pPr>
        <w:spacing w:line="300" w:lineRule="auto"/>
        <w:rPr>
          <w:rFonts w:cs="Arial"/>
          <w:szCs w:val="20"/>
          <w:u w:val="single"/>
        </w:rPr>
      </w:pPr>
      <w:r w:rsidRPr="004A0250">
        <w:rPr>
          <w:rFonts w:cs="Arial"/>
          <w:szCs w:val="20"/>
          <w:u w:val="single"/>
        </w:rPr>
        <w:t>Zahtevano dokazilo:</w:t>
      </w:r>
    </w:p>
    <w:p w:rsidRPr="004A0250" w:rsidR="00F00625" w:rsidP="002671BF" w:rsidRDefault="00F00625" w14:paraId="7D34A0DB" w14:textId="77777777">
      <w:pPr>
        <w:spacing w:line="300" w:lineRule="auto"/>
        <w:rPr>
          <w:rFonts w:cs="Arial"/>
          <w:szCs w:val="20"/>
        </w:rPr>
      </w:pPr>
      <w:r w:rsidRPr="004A0250">
        <w:rPr>
          <w:rFonts w:cs="Arial"/>
          <w:szCs w:val="20"/>
        </w:rPr>
        <w:t xml:space="preserve">Gospodarski subjekt izpolnjevanje pogoja potrdi s predložitvijo lastnoročno ali elektronsko podpisanega </w:t>
      </w:r>
      <w:r w:rsidRPr="004A0250">
        <w:rPr>
          <w:rFonts w:cs="Arial"/>
          <w:b/>
          <w:bCs/>
          <w:szCs w:val="20"/>
        </w:rPr>
        <w:t>ESPD</w:t>
      </w:r>
      <w:r w:rsidRPr="004A0250">
        <w:rPr>
          <w:rFonts w:cs="Arial"/>
          <w:szCs w:val="20"/>
        </w:rPr>
        <w:t xml:space="preserve"> </w:t>
      </w:r>
      <w:r w:rsidRPr="004A0250">
        <w:rPr>
          <w:rFonts w:cs="Arial"/>
          <w:b/>
          <w:bCs/>
          <w:szCs w:val="20"/>
        </w:rPr>
        <w:t>obrazca</w:t>
      </w:r>
      <w:r w:rsidRPr="004A0250" w:rsidR="008677FA">
        <w:rPr>
          <w:rFonts w:cs="Arial"/>
          <w:b/>
          <w:bCs/>
          <w:szCs w:val="20"/>
        </w:rPr>
        <w:t>.</w:t>
      </w:r>
    </w:p>
    <w:p w:rsidRPr="004A0250" w:rsidR="00F00625" w:rsidP="002671BF" w:rsidRDefault="00F00625" w14:paraId="670BE09A" w14:textId="77777777">
      <w:pPr>
        <w:spacing w:line="300" w:lineRule="auto"/>
        <w:rPr>
          <w:rFonts w:cs="Arial"/>
          <w:szCs w:val="20"/>
          <w:lang w:eastAsia="sl-SI"/>
        </w:rPr>
      </w:pPr>
    </w:p>
    <w:p w:rsidRPr="004A0250" w:rsidR="00565808" w:rsidP="002671BF" w:rsidRDefault="00565808" w14:paraId="4DB45547" w14:textId="77777777">
      <w:pPr>
        <w:pStyle w:val="Enum"/>
        <w:spacing w:line="300" w:lineRule="auto"/>
        <w:rPr>
          <w:rFonts w:cs="Arial"/>
          <w:szCs w:val="20"/>
          <w:lang w:eastAsia="sl-SI"/>
        </w:rPr>
      </w:pPr>
      <w:r w:rsidRPr="004A0250">
        <w:rPr>
          <w:rFonts w:cs="Arial"/>
          <w:szCs w:val="20"/>
          <w:lang w:eastAsia="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rsidRPr="004A0250" w:rsidR="009B7534" w:rsidP="00467F24" w:rsidRDefault="009B7534" w14:paraId="1A385CC3" w14:textId="77777777">
      <w:pPr>
        <w:pStyle w:val="Odstavekseznama"/>
        <w:numPr>
          <w:ilvl w:val="0"/>
          <w:numId w:val="10"/>
        </w:numPr>
        <w:spacing w:line="300" w:lineRule="auto"/>
        <w:ind w:left="1134"/>
        <w:rPr>
          <w:rFonts w:cs="Arial"/>
          <w:szCs w:val="20"/>
          <w:lang w:eastAsia="sl-SI"/>
        </w:rPr>
      </w:pPr>
      <w:r w:rsidRPr="004A0250">
        <w:rPr>
          <w:rFonts w:cs="Arial"/>
          <w:szCs w:val="20"/>
          <w:lang w:eastAsia="sl-SI"/>
        </w:rPr>
        <w:t>ruskim državljanom ali fizičnim ali pravnim osebam, subjektom ali organom s sedežem v Rusiji;</w:t>
      </w:r>
    </w:p>
    <w:p w:rsidRPr="004A0250" w:rsidR="009B7534" w:rsidP="00467F24" w:rsidRDefault="009B7534" w14:paraId="7F4B61C1" w14:textId="77777777">
      <w:pPr>
        <w:pStyle w:val="Odstavekseznama"/>
        <w:numPr>
          <w:ilvl w:val="0"/>
          <w:numId w:val="10"/>
        </w:numPr>
        <w:spacing w:line="300" w:lineRule="auto"/>
        <w:ind w:left="1134"/>
        <w:rPr>
          <w:rFonts w:cs="Arial"/>
          <w:szCs w:val="20"/>
          <w:lang w:eastAsia="sl-SI"/>
        </w:rPr>
      </w:pPr>
      <w:r w:rsidRPr="004A0250">
        <w:rPr>
          <w:rFonts w:cs="Arial"/>
          <w:szCs w:val="20"/>
          <w:lang w:eastAsia="sl-SI"/>
        </w:rPr>
        <w:t xml:space="preserve">pravnim osebam, subjektom ali organom, katerih več kot 50-odstotni delež je v neposredni ali posredni lasti subjekta iz točke (a) tega odstavka, </w:t>
      </w:r>
    </w:p>
    <w:p w:rsidRPr="004A0250" w:rsidR="009B7534" w:rsidP="00467F24" w:rsidRDefault="009B7534" w14:paraId="09F21CCE" w14:textId="77777777">
      <w:pPr>
        <w:pStyle w:val="Odstavekseznama"/>
        <w:numPr>
          <w:ilvl w:val="0"/>
          <w:numId w:val="10"/>
        </w:numPr>
        <w:spacing w:line="300" w:lineRule="auto"/>
        <w:ind w:left="1134"/>
        <w:rPr>
          <w:rFonts w:cs="Arial"/>
          <w:szCs w:val="20"/>
          <w:lang w:eastAsia="sl-SI"/>
        </w:rPr>
      </w:pPr>
      <w:r w:rsidRPr="004A0250">
        <w:rPr>
          <w:rFonts w:cs="Arial"/>
          <w:szCs w:val="20"/>
          <w:lang w:eastAsia="sl-SI"/>
        </w:rPr>
        <w:t>fizičnim ali pravnim osebam, subjektom ali organom, ki delujejo v imenu ali po navodilih subjekta iz točke (a) ali (b) tega odstavka,</w:t>
      </w:r>
    </w:p>
    <w:p w:rsidRPr="004A0250" w:rsidR="00881B8D" w:rsidP="00467F24" w:rsidRDefault="009B7534" w14:paraId="2847CFB2" w14:textId="77777777">
      <w:pPr>
        <w:pStyle w:val="Odstavekseznama"/>
        <w:numPr>
          <w:ilvl w:val="0"/>
          <w:numId w:val="10"/>
        </w:numPr>
        <w:spacing w:line="300" w:lineRule="auto"/>
        <w:ind w:left="1134"/>
        <w:rPr>
          <w:rFonts w:cs="Arial"/>
          <w:szCs w:val="20"/>
          <w:lang w:eastAsia="sl-SI"/>
        </w:rPr>
      </w:pPr>
      <w:r w:rsidRPr="004A0250">
        <w:rPr>
          <w:rFonts w:cs="Arial"/>
          <w:szCs w:val="20"/>
          <w:lang w:eastAsia="sl-SI"/>
        </w:rPr>
        <w:t>vključno s podizvajalci, dobavitelji ali subjekti, katerih zmogljivosti se uporabljajo v smislu direktiv o javnem naročanju, če predstavljajo več kot 10 % vrednosti naročila</w:t>
      </w:r>
      <w:r w:rsidRPr="004A0250" w:rsidR="00C354F9">
        <w:rPr>
          <w:rFonts w:cs="Arial"/>
          <w:szCs w:val="20"/>
          <w:lang w:eastAsia="sl-SI"/>
        </w:rPr>
        <w:t xml:space="preserve"> </w:t>
      </w:r>
      <w:r w:rsidRPr="004A0250" w:rsidR="00C354F9">
        <w:rPr>
          <w:rFonts w:eastAsia="Arial Unicode MS" w:cs="Arial"/>
          <w:bCs/>
          <w:szCs w:val="20"/>
          <w:lang w:eastAsia="sl-SI"/>
        </w:rPr>
        <w:t>in je pri njih izpolnjena katera od okoliščin iz točk a), b) ali c).</w:t>
      </w:r>
    </w:p>
    <w:p w:rsidRPr="004A0250" w:rsidR="005708FF" w:rsidP="002671BF" w:rsidRDefault="005708FF" w14:paraId="65F7B6BB" w14:textId="77777777">
      <w:pPr>
        <w:spacing w:line="300" w:lineRule="auto"/>
        <w:rPr>
          <w:rFonts w:cs="Arial"/>
          <w:szCs w:val="20"/>
          <w:u w:val="single"/>
        </w:rPr>
      </w:pPr>
      <w:r w:rsidRPr="004A0250">
        <w:rPr>
          <w:rFonts w:cs="Arial"/>
          <w:szCs w:val="20"/>
          <w:u w:val="single"/>
        </w:rPr>
        <w:t>Način izpolnjevanja:</w:t>
      </w:r>
    </w:p>
    <w:p w:rsidRPr="004A0250" w:rsidR="005708FF" w:rsidP="002671BF" w:rsidRDefault="005708FF" w14:paraId="6B2A0051" w14:textId="77777777">
      <w:pPr>
        <w:spacing w:line="300" w:lineRule="auto"/>
        <w:rPr>
          <w:rFonts w:cs="Arial"/>
          <w:b/>
          <w:szCs w:val="20"/>
        </w:rPr>
      </w:pPr>
      <w:r w:rsidRPr="004A0250">
        <w:rPr>
          <w:rFonts w:cs="Arial"/>
          <w:szCs w:val="20"/>
        </w:rPr>
        <w:t>Pogoj mora izpolniti vsak gospodarski subjekt, ki nastopa v ponudbi.</w:t>
      </w:r>
    </w:p>
    <w:p w:rsidRPr="004A0250" w:rsidR="005708FF" w:rsidP="002671BF" w:rsidRDefault="005708FF" w14:paraId="455B2234" w14:textId="77777777">
      <w:pPr>
        <w:spacing w:line="300" w:lineRule="auto"/>
        <w:rPr>
          <w:rFonts w:cs="Arial"/>
          <w:szCs w:val="20"/>
          <w:u w:val="single"/>
        </w:rPr>
      </w:pPr>
      <w:r w:rsidRPr="004A0250">
        <w:rPr>
          <w:rFonts w:cs="Arial"/>
          <w:szCs w:val="20"/>
          <w:u w:val="single"/>
        </w:rPr>
        <w:t>Zahtevano dokazilo:</w:t>
      </w:r>
    </w:p>
    <w:p w:rsidRPr="004A0250" w:rsidR="00E32945" w:rsidP="002671BF" w:rsidRDefault="005708FF" w14:paraId="543C0B9E" w14:textId="77777777">
      <w:pPr>
        <w:spacing w:line="300" w:lineRule="auto"/>
        <w:rPr>
          <w:rFonts w:cs="Arial"/>
          <w:b/>
          <w:bCs/>
          <w:szCs w:val="20"/>
          <w:lang w:eastAsia="sl-SI"/>
        </w:rPr>
      </w:pPr>
      <w:r w:rsidRPr="004A0250">
        <w:rPr>
          <w:rFonts w:cs="Arial"/>
          <w:szCs w:val="20"/>
        </w:rPr>
        <w:t>Gospodarski subjekt izpolnjevanje pogoja potrdi s predložitvijo lastnoročno ali elektronsko podpisanega</w:t>
      </w:r>
      <w:r w:rsidRPr="004A0250" w:rsidR="00EE3376">
        <w:rPr>
          <w:rFonts w:cs="Arial"/>
          <w:szCs w:val="20"/>
        </w:rPr>
        <w:t xml:space="preserve"> obrazca Izjava gospodarskega subjekta</w:t>
      </w:r>
      <w:r w:rsidRPr="004A0250" w:rsidR="008677FA">
        <w:rPr>
          <w:rFonts w:cs="Arial"/>
          <w:szCs w:val="20"/>
        </w:rPr>
        <w:t>.</w:t>
      </w:r>
    </w:p>
    <w:p w:rsidRPr="004A0250" w:rsidR="5E82022F" w:rsidP="002671BF" w:rsidRDefault="5E82022F" w14:paraId="1E96875D" w14:textId="77777777">
      <w:pPr>
        <w:spacing w:line="300" w:lineRule="auto"/>
        <w:rPr>
          <w:rFonts w:cs="Arial"/>
          <w:szCs w:val="20"/>
        </w:rPr>
      </w:pPr>
    </w:p>
    <w:p w:rsidRPr="004A0250" w:rsidR="00FA3201" w:rsidP="002671BF" w:rsidRDefault="00FA3201" w14:paraId="0FD3C1E5" w14:textId="77777777">
      <w:pPr>
        <w:pStyle w:val="Enum"/>
        <w:spacing w:line="300" w:lineRule="auto"/>
        <w:rPr>
          <w:rFonts w:cs="Arial"/>
          <w:szCs w:val="20"/>
          <w:lang w:eastAsia="sl-SI"/>
        </w:rPr>
      </w:pPr>
      <w:r w:rsidRPr="004A0250">
        <w:rPr>
          <w:rFonts w:cs="Arial"/>
          <w:szCs w:val="20"/>
          <w:lang w:eastAsia="sl-SI"/>
        </w:rPr>
        <w:t xml:space="preserve">Če se izkaže, da je gospodarski subjekt uvrščen v evidenco poslovnih subjektov katerim je prepovedano poslovanje z naročnikom ali katerim od uporabnikov na podlagi 35. člena Zakona o integriteti in preprečevanju korupcije (Uradni list RS, št. 69/11 – uradno prečiščeno besedilo, 158/20, 3/22 – </w:t>
      </w:r>
      <w:proofErr w:type="spellStart"/>
      <w:r w:rsidRPr="004A0250">
        <w:rPr>
          <w:rFonts w:cs="Arial"/>
          <w:szCs w:val="20"/>
          <w:lang w:eastAsia="sl-SI"/>
        </w:rPr>
        <w:t>ZDeb</w:t>
      </w:r>
      <w:proofErr w:type="spellEnd"/>
      <w:r w:rsidRPr="004A0250">
        <w:rPr>
          <w:rFonts w:cs="Arial"/>
          <w:szCs w:val="20"/>
          <w:lang w:eastAsia="sl-SI"/>
        </w:rPr>
        <w:t xml:space="preserve"> in 16/23 – </w:t>
      </w:r>
      <w:proofErr w:type="spellStart"/>
      <w:r w:rsidRPr="004A0250">
        <w:rPr>
          <w:rFonts w:cs="Arial"/>
          <w:szCs w:val="20"/>
          <w:lang w:eastAsia="sl-SI"/>
        </w:rPr>
        <w:t>ZZPri</w:t>
      </w:r>
      <w:proofErr w:type="spellEnd"/>
      <w:r w:rsidRPr="004A0250">
        <w:rPr>
          <w:rFonts w:cs="Arial"/>
          <w:szCs w:val="20"/>
          <w:lang w:eastAsia="sl-SI"/>
        </w:rPr>
        <w:t>).</w:t>
      </w:r>
    </w:p>
    <w:p w:rsidRPr="004A0250" w:rsidR="00037243" w:rsidP="002671BF" w:rsidRDefault="00037243" w14:paraId="49C23021" w14:textId="77777777">
      <w:pPr>
        <w:spacing w:line="300" w:lineRule="auto"/>
        <w:rPr>
          <w:rFonts w:cs="Arial"/>
          <w:szCs w:val="20"/>
          <w:u w:val="single"/>
        </w:rPr>
      </w:pPr>
      <w:r w:rsidRPr="004A0250">
        <w:rPr>
          <w:rFonts w:cs="Arial"/>
          <w:szCs w:val="20"/>
          <w:u w:val="single"/>
        </w:rPr>
        <w:t>Način izpolnjevanja:</w:t>
      </w:r>
    </w:p>
    <w:p w:rsidRPr="004A0250" w:rsidR="00037243" w:rsidP="002671BF" w:rsidRDefault="00037243" w14:paraId="39BD35D5" w14:textId="77777777">
      <w:pPr>
        <w:spacing w:line="300" w:lineRule="auto"/>
        <w:rPr>
          <w:rFonts w:cs="Arial"/>
          <w:b/>
          <w:szCs w:val="20"/>
        </w:rPr>
      </w:pPr>
      <w:r w:rsidRPr="004A0250">
        <w:rPr>
          <w:rFonts w:cs="Arial"/>
          <w:szCs w:val="20"/>
        </w:rPr>
        <w:t>Pogoj mora izpolniti vsak gospodarski subjekt, ki nastopa v ponudbi.</w:t>
      </w:r>
    </w:p>
    <w:p w:rsidRPr="004A0250" w:rsidR="00037243" w:rsidP="002671BF" w:rsidRDefault="00037243" w14:paraId="2AC71009" w14:textId="77777777">
      <w:pPr>
        <w:spacing w:line="300" w:lineRule="auto"/>
        <w:rPr>
          <w:rFonts w:cs="Arial"/>
          <w:szCs w:val="20"/>
          <w:u w:val="single"/>
        </w:rPr>
      </w:pPr>
      <w:r w:rsidRPr="004A0250">
        <w:rPr>
          <w:rFonts w:cs="Arial"/>
          <w:szCs w:val="20"/>
          <w:u w:val="single"/>
        </w:rPr>
        <w:t>Zahtevano dokazilo:</w:t>
      </w:r>
    </w:p>
    <w:p w:rsidRPr="004A0250" w:rsidR="00037243" w:rsidP="002671BF" w:rsidRDefault="00037243" w14:paraId="31BEF313" w14:textId="77777777">
      <w:pPr>
        <w:spacing w:line="300" w:lineRule="auto"/>
        <w:rPr>
          <w:rFonts w:cs="Arial"/>
          <w:szCs w:val="20"/>
        </w:rPr>
      </w:pPr>
      <w:r w:rsidRPr="004A0250">
        <w:rPr>
          <w:rFonts w:cs="Arial"/>
          <w:szCs w:val="20"/>
        </w:rPr>
        <w:t xml:space="preserve">Gospodarski subjekt izpolnjevanje pogoja potrdi s predložitvijo lastnoročno ali elektronsko podpisanega </w:t>
      </w:r>
      <w:r w:rsidRPr="004A0250">
        <w:rPr>
          <w:rFonts w:cs="Arial"/>
          <w:b/>
          <w:bCs/>
          <w:szCs w:val="20"/>
        </w:rPr>
        <w:t>ESPD</w:t>
      </w:r>
      <w:r w:rsidRPr="004A0250">
        <w:rPr>
          <w:rFonts w:cs="Arial"/>
          <w:szCs w:val="20"/>
        </w:rPr>
        <w:t xml:space="preserve"> </w:t>
      </w:r>
      <w:r w:rsidRPr="004A0250">
        <w:rPr>
          <w:rFonts w:cs="Arial"/>
          <w:b/>
          <w:bCs/>
          <w:szCs w:val="20"/>
        </w:rPr>
        <w:t>obrazca</w:t>
      </w:r>
      <w:r w:rsidRPr="004A0250">
        <w:rPr>
          <w:rFonts w:cs="Arial"/>
          <w:szCs w:val="20"/>
        </w:rPr>
        <w:t>.</w:t>
      </w:r>
    </w:p>
    <w:p w:rsidRPr="004A0250" w:rsidR="00E90167" w:rsidP="002671BF" w:rsidRDefault="00E90167" w14:paraId="52D3F486" w14:textId="77777777">
      <w:pPr>
        <w:spacing w:line="300" w:lineRule="auto"/>
        <w:rPr>
          <w:rFonts w:cs="Arial"/>
          <w:szCs w:val="20"/>
        </w:rPr>
      </w:pPr>
    </w:p>
    <w:p w:rsidRPr="004A0250" w:rsidR="007B02C8" w:rsidP="002671BF" w:rsidRDefault="67C52EBF" w14:paraId="19212542" w14:textId="77777777">
      <w:pPr>
        <w:pStyle w:val="Enum"/>
        <w:spacing w:line="300" w:lineRule="auto"/>
        <w:rPr>
          <w:rFonts w:cs="Arial"/>
          <w:szCs w:val="20"/>
          <w:lang w:eastAsia="sl-SI"/>
        </w:rPr>
      </w:pPr>
      <w:r w:rsidRPr="004A0250">
        <w:rPr>
          <w:rFonts w:cs="Arial"/>
          <w:szCs w:val="20"/>
          <w:lang w:eastAsia="sl-SI"/>
        </w:rPr>
        <w:t>Če se izkaže, 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(točka b. šestega odstavka 75. člena ZJN</w:t>
      </w:r>
      <w:r w:rsidRPr="004A0250" w:rsidR="139F0E52">
        <w:rPr>
          <w:rFonts w:cs="Arial"/>
          <w:szCs w:val="20"/>
          <w:lang w:eastAsia="sl-SI"/>
        </w:rPr>
        <w:t>-</w:t>
      </w:r>
      <w:r w:rsidRPr="004A0250">
        <w:rPr>
          <w:rFonts w:cs="Arial"/>
          <w:szCs w:val="20"/>
          <w:lang w:eastAsia="sl-SI"/>
        </w:rPr>
        <w:t>3).</w:t>
      </w:r>
    </w:p>
    <w:p w:rsidRPr="004A0250" w:rsidR="34E6E267" w:rsidP="002671BF" w:rsidRDefault="34E6E267" w14:paraId="279F1FC2" w14:textId="77777777">
      <w:pPr>
        <w:spacing w:line="300" w:lineRule="auto"/>
        <w:rPr>
          <w:rFonts w:cs="Arial"/>
          <w:szCs w:val="20"/>
          <w:u w:val="single"/>
        </w:rPr>
      </w:pPr>
    </w:p>
    <w:p w:rsidRPr="004A0250" w:rsidR="006A17FA" w:rsidP="002671BF" w:rsidRDefault="006A17FA" w14:paraId="1E921398" w14:textId="77777777">
      <w:pPr>
        <w:spacing w:line="300" w:lineRule="auto"/>
        <w:rPr>
          <w:rFonts w:cs="Arial"/>
          <w:szCs w:val="20"/>
          <w:u w:val="single"/>
        </w:rPr>
      </w:pPr>
      <w:r w:rsidRPr="004A0250">
        <w:rPr>
          <w:rFonts w:cs="Arial"/>
          <w:szCs w:val="20"/>
          <w:u w:val="single"/>
        </w:rPr>
        <w:t>Način izpolnjevanja:</w:t>
      </w:r>
    </w:p>
    <w:p w:rsidRPr="004A0250" w:rsidR="006A17FA" w:rsidP="002671BF" w:rsidRDefault="006A17FA" w14:paraId="650677F2" w14:textId="77777777">
      <w:pPr>
        <w:spacing w:line="300" w:lineRule="auto"/>
        <w:rPr>
          <w:rFonts w:cs="Arial"/>
          <w:b/>
          <w:bCs/>
          <w:szCs w:val="20"/>
        </w:rPr>
      </w:pPr>
      <w:r w:rsidRPr="004A0250">
        <w:rPr>
          <w:rFonts w:cs="Arial"/>
          <w:szCs w:val="20"/>
        </w:rPr>
        <w:t>Pogoj mora izpolniti vsak gospodarski subjekt, ki nastopa v ponudbi.</w:t>
      </w:r>
    </w:p>
    <w:p w:rsidRPr="004A0250" w:rsidR="006A17FA" w:rsidP="002671BF" w:rsidRDefault="006A17FA" w14:paraId="443474ED" w14:textId="77777777">
      <w:pPr>
        <w:spacing w:line="300" w:lineRule="auto"/>
        <w:rPr>
          <w:rFonts w:cs="Arial"/>
          <w:szCs w:val="20"/>
          <w:u w:val="single"/>
        </w:rPr>
      </w:pPr>
      <w:r w:rsidRPr="004A0250">
        <w:rPr>
          <w:rFonts w:cs="Arial"/>
          <w:szCs w:val="20"/>
          <w:u w:val="single"/>
        </w:rPr>
        <w:t>Zahtevano dokazilo:</w:t>
      </w:r>
    </w:p>
    <w:p w:rsidRPr="004A0250" w:rsidR="006A17FA" w:rsidP="002671BF" w:rsidRDefault="006A17FA" w14:paraId="2B768529" w14:textId="77777777">
      <w:pPr>
        <w:spacing w:line="300" w:lineRule="auto"/>
        <w:rPr>
          <w:rFonts w:cs="Arial"/>
          <w:szCs w:val="20"/>
        </w:rPr>
      </w:pPr>
      <w:r w:rsidRPr="004A0250">
        <w:rPr>
          <w:rFonts w:cs="Arial"/>
          <w:szCs w:val="20"/>
        </w:rPr>
        <w:t xml:space="preserve">Gospodarski subjekt izpolnjevanje pogoja potrdi s predložitvijo lastnoročno ali elektronsko podpisanega </w:t>
      </w:r>
      <w:r w:rsidRPr="004A0250">
        <w:rPr>
          <w:rFonts w:cs="Arial"/>
          <w:b/>
          <w:bCs/>
          <w:szCs w:val="20"/>
        </w:rPr>
        <w:t>ESPD</w:t>
      </w:r>
      <w:r w:rsidRPr="004A0250">
        <w:rPr>
          <w:rFonts w:cs="Arial"/>
          <w:szCs w:val="20"/>
        </w:rPr>
        <w:t xml:space="preserve"> </w:t>
      </w:r>
      <w:r w:rsidRPr="004A0250">
        <w:rPr>
          <w:rFonts w:cs="Arial"/>
          <w:b/>
          <w:bCs/>
          <w:szCs w:val="20"/>
        </w:rPr>
        <w:t>obrazca</w:t>
      </w:r>
      <w:r w:rsidRPr="004A0250">
        <w:rPr>
          <w:rFonts w:cs="Arial"/>
          <w:szCs w:val="20"/>
        </w:rPr>
        <w:t>.</w:t>
      </w:r>
    </w:p>
    <w:p w:rsidRPr="004A0250" w:rsidR="009A0915" w:rsidP="125191F7" w:rsidRDefault="009A0915" w14:paraId="7CDF404C" w14:textId="77777777" w14:noSpellErr="1">
      <w:pPr>
        <w:pStyle w:val="Naslov1"/>
        <w:numPr>
          <w:ilvl w:val="1"/>
          <w:numId w:val="33"/>
        </w:numPr>
        <w:spacing w:line="300" w:lineRule="auto"/>
        <w:rPr/>
      </w:pPr>
      <w:bookmarkStart w:name="_Toc460005757" w:id="335722065"/>
      <w:r w:rsidR="009A0915">
        <w:rPr/>
        <w:t>Pogoji za priznanje sposobnosti</w:t>
      </w:r>
      <w:bookmarkEnd w:id="335722065"/>
    </w:p>
    <w:p w:rsidRPr="004A0250" w:rsidR="002B3211" w:rsidP="002B3211" w:rsidRDefault="002B3211" w14:paraId="28CF9040" w14:textId="77777777">
      <w:pPr>
        <w:spacing w:line="300" w:lineRule="auto"/>
        <w:rPr>
          <w:rFonts w:cs="Arial"/>
          <w:szCs w:val="20"/>
        </w:rPr>
      </w:pPr>
    </w:p>
    <w:p w:rsidRPr="004A0250" w:rsidR="002B3211" w:rsidP="002B3211" w:rsidRDefault="4A9C1E53" w14:paraId="19453058" w14:textId="77777777">
      <w:pPr>
        <w:spacing w:line="300" w:lineRule="auto"/>
        <w:rPr>
          <w:rFonts w:cs="Arial"/>
          <w:szCs w:val="20"/>
        </w:rPr>
      </w:pPr>
      <w:r w:rsidRPr="004A0250">
        <w:rPr>
          <w:rFonts w:cs="Arial"/>
          <w:szCs w:val="20"/>
        </w:rPr>
        <w:t xml:space="preserve">Ponudnik mora izkazati izpolnjevanje naslednjih pogojev za sodelovanje. </w:t>
      </w:r>
    </w:p>
    <w:p w:rsidRPr="004A0250" w:rsidR="002B3211" w:rsidP="002B3211" w:rsidRDefault="002B3211" w14:paraId="4AA0D08C" w14:textId="77777777">
      <w:pPr>
        <w:spacing w:line="300" w:lineRule="auto"/>
        <w:rPr>
          <w:rFonts w:cs="Arial"/>
          <w:szCs w:val="20"/>
        </w:rPr>
      </w:pPr>
    </w:p>
    <w:p w:rsidRPr="004A0250" w:rsidR="008F7687" w:rsidP="00467F24" w:rsidRDefault="008F7687" w14:paraId="2BA2BE02" w14:textId="7E8F227E">
      <w:pPr>
        <w:pStyle w:val="Odstavekseznama"/>
        <w:numPr>
          <w:ilvl w:val="2"/>
          <w:numId w:val="33"/>
        </w:numPr>
        <w:spacing w:line="300" w:lineRule="auto"/>
        <w:rPr>
          <w:rFonts w:cs="Arial"/>
          <w:b/>
          <w:bCs/>
          <w:szCs w:val="20"/>
        </w:rPr>
      </w:pPr>
      <w:r w:rsidRPr="004A0250">
        <w:rPr>
          <w:rFonts w:cs="Arial"/>
          <w:b/>
          <w:bCs/>
          <w:szCs w:val="20"/>
        </w:rPr>
        <w:t xml:space="preserve">Splošni pogoji </w:t>
      </w:r>
    </w:p>
    <w:p w:rsidRPr="004A0250" w:rsidR="009B74F2" w:rsidP="00467F24" w:rsidRDefault="00645462" w14:paraId="1D602081" w14:textId="5A290B16">
      <w:pPr>
        <w:pStyle w:val="Naslov4"/>
        <w:numPr>
          <w:ilvl w:val="3"/>
          <w:numId w:val="33"/>
        </w:numPr>
        <w:spacing w:line="300" w:lineRule="auto"/>
        <w:jc w:val="both"/>
        <w:rPr>
          <w:rFonts w:cs="Arial"/>
          <w:szCs w:val="20"/>
          <w:lang w:eastAsia="sl-SI"/>
        </w:rPr>
      </w:pPr>
      <w:r w:rsidRPr="004A0250">
        <w:rPr>
          <w:rFonts w:cs="Arial"/>
          <w:szCs w:val="20"/>
          <w:lang w:eastAsia="sl-SI"/>
        </w:rPr>
        <w:t>Sposobnost za opravljane poklicne dejavnosti</w:t>
      </w:r>
    </w:p>
    <w:p w:rsidRPr="004A0250" w:rsidR="00645462" w:rsidP="002671BF" w:rsidRDefault="002A761F" w14:paraId="0BCBBD2C" w14:textId="77777777">
      <w:pPr>
        <w:spacing w:line="300" w:lineRule="auto"/>
        <w:rPr>
          <w:rFonts w:cs="Arial"/>
          <w:szCs w:val="20"/>
          <w:lang w:eastAsia="sl-SI"/>
        </w:rPr>
      </w:pPr>
      <w:r w:rsidRPr="004A0250">
        <w:rPr>
          <w:rFonts w:cs="Arial"/>
          <w:szCs w:val="20"/>
          <w:lang w:eastAsia="sl-SI"/>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rsidRPr="004A0250" w:rsidR="007556CF" w:rsidP="002671BF" w:rsidRDefault="007556CF" w14:paraId="2224FF54" w14:textId="77777777">
      <w:pPr>
        <w:spacing w:line="300" w:lineRule="auto"/>
        <w:rPr>
          <w:rFonts w:cs="Arial"/>
          <w:szCs w:val="20"/>
          <w:u w:val="single"/>
        </w:rPr>
      </w:pPr>
      <w:bookmarkStart w:name="_Toc188822833" w:id="16"/>
      <w:r w:rsidRPr="004A0250">
        <w:rPr>
          <w:rFonts w:cs="Arial"/>
          <w:szCs w:val="20"/>
          <w:u w:val="single"/>
        </w:rPr>
        <w:t>Način izpolnjevanja:</w:t>
      </w:r>
      <w:bookmarkEnd w:id="16"/>
    </w:p>
    <w:p w:rsidRPr="004A0250" w:rsidR="007556CF" w:rsidP="002671BF" w:rsidRDefault="007556CF" w14:paraId="0063F1CA" w14:textId="77777777">
      <w:pPr>
        <w:spacing w:line="300" w:lineRule="auto"/>
        <w:rPr>
          <w:rFonts w:cs="Arial"/>
          <w:szCs w:val="20"/>
        </w:rPr>
      </w:pPr>
      <w:r w:rsidRPr="004A0250">
        <w:rPr>
          <w:rFonts w:cs="Arial"/>
          <w:szCs w:val="20"/>
        </w:rPr>
        <w:t>Pogoj mora izpolniti vsak gospodarski subjekt, ki nastopa v ponudbi.</w:t>
      </w:r>
      <w:r w:rsidRPr="004A0250" w:rsidR="704ABF31">
        <w:rPr>
          <w:rFonts w:cs="Arial"/>
          <w:szCs w:val="20"/>
        </w:rPr>
        <w:t xml:space="preserve"> Ne velja za fizične osebe, ki jih ponudnik prijavi kot podizvajalca.</w:t>
      </w:r>
    </w:p>
    <w:p w:rsidRPr="004A0250" w:rsidR="007556CF" w:rsidP="002671BF" w:rsidRDefault="007556CF" w14:paraId="153F95AC" w14:textId="77777777">
      <w:pPr>
        <w:spacing w:line="300" w:lineRule="auto"/>
        <w:rPr>
          <w:rFonts w:cs="Arial"/>
          <w:szCs w:val="20"/>
          <w:u w:val="single"/>
        </w:rPr>
      </w:pPr>
      <w:bookmarkStart w:name="_Toc188822834" w:id="17"/>
      <w:r w:rsidRPr="004A0250">
        <w:rPr>
          <w:rFonts w:cs="Arial"/>
          <w:szCs w:val="20"/>
          <w:u w:val="single"/>
        </w:rPr>
        <w:t>Zahtevano dokazilo:</w:t>
      </w:r>
      <w:bookmarkEnd w:id="17"/>
    </w:p>
    <w:p w:rsidRPr="004A0250" w:rsidR="56461E52" w:rsidP="002671BF" w:rsidRDefault="56461E52" w14:paraId="435D9F4F" w14:textId="77777777">
      <w:pPr>
        <w:spacing w:line="300" w:lineRule="auto"/>
        <w:rPr>
          <w:rFonts w:cs="Arial"/>
          <w:szCs w:val="20"/>
        </w:rPr>
      </w:pPr>
      <w:r w:rsidRPr="004A0250">
        <w:rPr>
          <w:rFonts w:cs="Arial"/>
          <w:szCs w:val="20"/>
        </w:rPr>
        <w:t xml:space="preserve">Gospodarski subjekt izpolnjevanje pogoja potrdi s predložitvijo lastnoročno ali elektronsko podpisanega </w:t>
      </w:r>
      <w:r w:rsidRPr="004A0250">
        <w:rPr>
          <w:rFonts w:cs="Arial"/>
          <w:b/>
          <w:bCs/>
          <w:szCs w:val="20"/>
        </w:rPr>
        <w:t>ESPD</w:t>
      </w:r>
      <w:r w:rsidRPr="004A0250">
        <w:rPr>
          <w:rFonts w:cs="Arial"/>
          <w:szCs w:val="20"/>
        </w:rPr>
        <w:t xml:space="preserve"> </w:t>
      </w:r>
      <w:r w:rsidRPr="004A0250">
        <w:rPr>
          <w:rFonts w:cs="Arial"/>
          <w:b/>
          <w:bCs/>
          <w:szCs w:val="20"/>
        </w:rPr>
        <w:t>obrazca</w:t>
      </w:r>
      <w:r w:rsidRPr="004A0250">
        <w:rPr>
          <w:rFonts w:cs="Arial"/>
          <w:szCs w:val="20"/>
        </w:rPr>
        <w:t>.</w:t>
      </w:r>
    </w:p>
    <w:p w:rsidRPr="004A0250" w:rsidR="00D56E4F" w:rsidP="002671BF" w:rsidRDefault="00D56E4F" w14:paraId="28E17979" w14:textId="77777777">
      <w:pPr>
        <w:spacing w:line="300" w:lineRule="auto"/>
        <w:rPr>
          <w:rFonts w:cs="Arial"/>
          <w:szCs w:val="20"/>
        </w:rPr>
      </w:pPr>
    </w:p>
    <w:p w:rsidRPr="004A0250" w:rsidR="00D56E4F" w:rsidP="00467F24" w:rsidRDefault="004852C2" w14:paraId="6CFDDB10" w14:textId="2BC00A22">
      <w:pPr>
        <w:pStyle w:val="Naslov4"/>
        <w:numPr>
          <w:ilvl w:val="3"/>
          <w:numId w:val="33"/>
        </w:numPr>
        <w:spacing w:line="300" w:lineRule="auto"/>
        <w:jc w:val="both"/>
        <w:rPr>
          <w:rFonts w:cs="Arial"/>
          <w:szCs w:val="20"/>
          <w:lang w:eastAsia="sl-SI"/>
        </w:rPr>
      </w:pPr>
      <w:r w:rsidRPr="004A0250">
        <w:rPr>
          <w:rFonts w:cs="Arial"/>
          <w:szCs w:val="20"/>
          <w:lang w:eastAsia="sl-SI"/>
        </w:rPr>
        <w:t>Višina prihodkov od prodaje</w:t>
      </w:r>
    </w:p>
    <w:p w:rsidRPr="004A0250" w:rsidR="00BF3F77" w:rsidP="002671BF" w:rsidRDefault="007322B4" w14:paraId="255098EE" w14:textId="5E3CD6EC">
      <w:pPr>
        <w:spacing w:line="300" w:lineRule="auto"/>
        <w:rPr>
          <w:rFonts w:cs="Arial"/>
          <w:szCs w:val="20"/>
        </w:rPr>
      </w:pPr>
      <w:r w:rsidRPr="004A0250">
        <w:rPr>
          <w:rFonts w:cs="Arial"/>
          <w:szCs w:val="20"/>
        </w:rPr>
        <w:t>Naročnik bo priznal usposobljenost ponudniku</w:t>
      </w:r>
      <w:r w:rsidRPr="004A0250" w:rsidR="00BF3F77">
        <w:rPr>
          <w:rFonts w:cs="Arial"/>
          <w:szCs w:val="20"/>
        </w:rPr>
        <w:t xml:space="preserve"> v posameznem sklopu</w:t>
      </w:r>
      <w:r w:rsidRPr="004A0250">
        <w:rPr>
          <w:rFonts w:cs="Arial"/>
          <w:szCs w:val="20"/>
        </w:rPr>
        <w:t xml:space="preserve">, ki bo izkazal, da je imel v zadnjih treh zaključenih poslovnih letih </w:t>
      </w:r>
      <w:r w:rsidRPr="004A0250" w:rsidR="00334C72">
        <w:rPr>
          <w:rFonts w:cs="Arial"/>
          <w:szCs w:val="20"/>
        </w:rPr>
        <w:t>za katere je moral posred</w:t>
      </w:r>
      <w:r w:rsidRPr="004A0250" w:rsidR="05EE83EB">
        <w:rPr>
          <w:rFonts w:cs="Arial"/>
          <w:szCs w:val="20"/>
        </w:rPr>
        <w:t>o</w:t>
      </w:r>
      <w:r w:rsidRPr="004A0250" w:rsidR="00334C72">
        <w:rPr>
          <w:rFonts w:cs="Arial"/>
          <w:szCs w:val="20"/>
        </w:rPr>
        <w:t xml:space="preserve">vati izkaze poslovnega izida v javno objavo </w:t>
      </w:r>
      <w:r w:rsidRPr="004A0250">
        <w:rPr>
          <w:rFonts w:cs="Arial"/>
          <w:szCs w:val="20"/>
        </w:rPr>
        <w:t>vsakokratni letni splošni promet</w:t>
      </w:r>
      <w:r w:rsidRPr="004A0250" w:rsidR="00BF3F77">
        <w:rPr>
          <w:rFonts w:cs="Arial"/>
          <w:szCs w:val="20"/>
        </w:rPr>
        <w:t xml:space="preserve"> kot je naveden v nadaljevanju:</w:t>
      </w:r>
    </w:p>
    <w:p w:rsidRPr="004A0250" w:rsidR="00BF3F77" w:rsidP="00467F24" w:rsidRDefault="32568981" w14:paraId="3EE6465B" w14:textId="289D8D80">
      <w:pPr>
        <w:pStyle w:val="Odstavekseznama"/>
        <w:numPr>
          <w:ilvl w:val="0"/>
          <w:numId w:val="35"/>
        </w:numPr>
        <w:spacing w:line="300" w:lineRule="auto"/>
        <w:rPr>
          <w:rFonts w:cs="Arial"/>
        </w:rPr>
      </w:pPr>
      <w:r w:rsidRPr="004A0250">
        <w:rPr>
          <w:rFonts w:cs="Arial"/>
        </w:rPr>
        <w:t xml:space="preserve">vsaj </w:t>
      </w:r>
      <w:r w:rsidRPr="004A0250" w:rsidR="6AF7DB54">
        <w:rPr>
          <w:rFonts w:cs="Arial"/>
        </w:rPr>
        <w:t>2</w:t>
      </w:r>
      <w:r w:rsidRPr="004A0250" w:rsidR="654693A7">
        <w:rPr>
          <w:rFonts w:cs="Arial"/>
        </w:rPr>
        <w:t>.000.000</w:t>
      </w:r>
      <w:r w:rsidRPr="004A0250" w:rsidR="4B2C4080">
        <w:rPr>
          <w:rFonts w:cs="Arial"/>
        </w:rPr>
        <w:t>,00</w:t>
      </w:r>
      <w:r w:rsidRPr="004A0250">
        <w:rPr>
          <w:rFonts w:cs="Arial"/>
        </w:rPr>
        <w:t xml:space="preserve"> EUR</w:t>
      </w:r>
      <w:r w:rsidRPr="004A0250" w:rsidR="34B81764">
        <w:rPr>
          <w:rFonts w:cs="Arial"/>
        </w:rPr>
        <w:t xml:space="preserve"> za sklop 1,</w:t>
      </w:r>
    </w:p>
    <w:p w:rsidRPr="004A0250" w:rsidR="00BF3F77" w:rsidP="00467F24" w:rsidRDefault="2B3F65D8" w14:paraId="23DB2F48" w14:textId="67AF56A8">
      <w:pPr>
        <w:pStyle w:val="Odstavekseznama"/>
        <w:numPr>
          <w:ilvl w:val="0"/>
          <w:numId w:val="35"/>
        </w:numPr>
        <w:spacing w:line="300" w:lineRule="auto"/>
        <w:rPr>
          <w:rFonts w:cs="Arial"/>
        </w:rPr>
      </w:pPr>
      <w:r w:rsidRPr="004A0250">
        <w:rPr>
          <w:rFonts w:cs="Arial"/>
        </w:rPr>
        <w:t xml:space="preserve">vsaj </w:t>
      </w:r>
      <w:r w:rsidRPr="004A0250" w:rsidR="5A38CA6E">
        <w:rPr>
          <w:rFonts w:cs="Arial"/>
        </w:rPr>
        <w:t>400.000</w:t>
      </w:r>
      <w:r w:rsidRPr="004A0250" w:rsidR="622992AF">
        <w:rPr>
          <w:rFonts w:cs="Arial"/>
        </w:rPr>
        <w:t>,00</w:t>
      </w:r>
      <w:r w:rsidRPr="004A0250">
        <w:rPr>
          <w:rFonts w:cs="Arial"/>
        </w:rPr>
        <w:t xml:space="preserve"> EUR za sklop 2</w:t>
      </w:r>
      <w:r w:rsidRPr="004A0250" w:rsidR="701D903C">
        <w:rPr>
          <w:rFonts w:cs="Arial"/>
        </w:rPr>
        <w:t>.</w:t>
      </w:r>
    </w:p>
    <w:p w:rsidRPr="004A0250" w:rsidR="00BF3F77" w:rsidP="002B3211" w:rsidRDefault="00BF3F77" w14:paraId="0BFA2967" w14:textId="5BB4B36F">
      <w:pPr>
        <w:pStyle w:val="Odstavekseznama"/>
        <w:spacing w:line="300" w:lineRule="auto"/>
        <w:rPr>
          <w:rFonts w:cs="Arial"/>
          <w:szCs w:val="20"/>
        </w:rPr>
      </w:pPr>
    </w:p>
    <w:p w:rsidRPr="004A0250" w:rsidR="007322B4" w:rsidP="002671BF" w:rsidRDefault="001214D2" w14:paraId="05DD0223" w14:textId="63783A53">
      <w:pPr>
        <w:spacing w:line="300" w:lineRule="auto"/>
        <w:rPr>
          <w:rFonts w:cs="Arial"/>
          <w:szCs w:val="20"/>
        </w:rPr>
      </w:pPr>
      <w:r w:rsidRPr="004A0250">
        <w:rPr>
          <w:rFonts w:cs="Arial"/>
          <w:szCs w:val="20"/>
        </w:rPr>
        <w:t xml:space="preserve">Ponudnik lahko izpolni pogoj skupaj s partnerjem v skupni ponudbi, pri čemer mora vodilni ponudnik izkazati vsaj 60 % letnega splošnega prometa za vsako leto posebej. Ponudnik, ki še ne posluje tri leta oz. še ni bil obvezan izdelati izkazov poslovanja za tri poslovna leta mora izkazati zahtevano višino splošnega letnega prometa za poslovna leta za katera je bil obvezan izdelati poslovne izkaze. </w:t>
      </w:r>
    </w:p>
    <w:p w:rsidRPr="004A0250" w:rsidR="005024D1" w:rsidP="002671BF" w:rsidRDefault="005024D1" w14:paraId="400E9EAB" w14:textId="77777777">
      <w:pPr>
        <w:spacing w:line="300" w:lineRule="auto"/>
        <w:rPr>
          <w:rFonts w:cs="Arial"/>
          <w:szCs w:val="20"/>
          <w:u w:val="single"/>
        </w:rPr>
      </w:pPr>
    </w:p>
    <w:p w:rsidRPr="004A0250" w:rsidR="002B3211" w:rsidP="002671BF" w:rsidRDefault="001214D2" w14:paraId="5886B2E6" w14:textId="0BAB2748">
      <w:pPr>
        <w:spacing w:line="300" w:lineRule="auto"/>
        <w:rPr>
          <w:rFonts w:cs="Arial"/>
          <w:szCs w:val="20"/>
        </w:rPr>
      </w:pPr>
      <w:r w:rsidRPr="004A0250">
        <w:rPr>
          <w:rFonts w:cs="Arial"/>
          <w:szCs w:val="20"/>
          <w:u w:val="single"/>
        </w:rPr>
        <w:t>Zahtevano dokazilo</w:t>
      </w:r>
      <w:r w:rsidRPr="004A0250" w:rsidR="007322B4">
        <w:rPr>
          <w:rFonts w:cs="Arial"/>
          <w:szCs w:val="20"/>
          <w:u w:val="single"/>
        </w:rPr>
        <w:t>:</w:t>
      </w:r>
      <w:r w:rsidRPr="004A0250" w:rsidR="007322B4">
        <w:rPr>
          <w:rFonts w:cs="Arial"/>
          <w:szCs w:val="20"/>
        </w:rPr>
        <w:t xml:space="preserve"> </w:t>
      </w:r>
    </w:p>
    <w:p w:rsidRPr="004A0250" w:rsidR="007F0481" w:rsidP="002671BF" w:rsidRDefault="007322B4" w14:paraId="61C9F949" w14:textId="2A13E6B7">
      <w:pPr>
        <w:spacing w:line="300" w:lineRule="auto"/>
        <w:rPr>
          <w:rFonts w:cs="Arial"/>
          <w:szCs w:val="20"/>
        </w:rPr>
      </w:pPr>
      <w:r w:rsidRPr="004A0250">
        <w:rPr>
          <w:rFonts w:cs="Arial"/>
          <w:szCs w:val="20"/>
        </w:rPr>
        <w:t xml:space="preserve">Ponudnik/partner izpolni </w:t>
      </w:r>
      <w:r w:rsidRPr="004A0250">
        <w:rPr>
          <w:rFonts w:cs="Arial"/>
          <w:b/>
          <w:bCs/>
          <w:szCs w:val="20"/>
        </w:rPr>
        <w:t>ESPD obrazec</w:t>
      </w:r>
      <w:r w:rsidRPr="004A0250">
        <w:rPr>
          <w:rFonts w:cs="Arial"/>
          <w:szCs w:val="20"/>
        </w:rPr>
        <w:t>.</w:t>
      </w:r>
    </w:p>
    <w:p w:rsidRPr="004A0250" w:rsidR="004852C2" w:rsidP="002671BF" w:rsidRDefault="004852C2" w14:paraId="54C079DE" w14:textId="77777777">
      <w:pPr>
        <w:spacing w:line="300" w:lineRule="auto"/>
        <w:rPr>
          <w:rFonts w:cs="Arial"/>
          <w:szCs w:val="20"/>
        </w:rPr>
      </w:pPr>
    </w:p>
    <w:p w:rsidRPr="004A0250" w:rsidR="00AA6DAC" w:rsidP="00467F24" w:rsidRDefault="00CB2D79" w14:paraId="1C6D44C2" w14:textId="5C1EA76D">
      <w:pPr>
        <w:pStyle w:val="Naslov4"/>
        <w:numPr>
          <w:ilvl w:val="3"/>
          <w:numId w:val="33"/>
        </w:numPr>
        <w:spacing w:line="300" w:lineRule="auto"/>
        <w:jc w:val="both"/>
        <w:rPr>
          <w:rFonts w:cs="Arial"/>
          <w:szCs w:val="20"/>
          <w:lang w:eastAsia="sl-SI"/>
        </w:rPr>
      </w:pPr>
      <w:bookmarkStart w:name="_Hlk205965215" w:id="18"/>
      <w:r w:rsidRPr="004A0250">
        <w:rPr>
          <w:rFonts w:cs="Arial"/>
          <w:szCs w:val="20"/>
          <w:lang w:eastAsia="sl-SI"/>
        </w:rPr>
        <w:t xml:space="preserve">Referenčni pogoj </w:t>
      </w:r>
      <w:r w:rsidRPr="004A0250" w:rsidR="00393024">
        <w:rPr>
          <w:rFonts w:cs="Arial"/>
          <w:szCs w:val="20"/>
          <w:lang w:eastAsia="sl-SI"/>
        </w:rPr>
        <w:t>za sklop 1</w:t>
      </w:r>
    </w:p>
    <w:p w:rsidRPr="004A0250" w:rsidR="00932C6B" w:rsidP="5C07B327" w:rsidRDefault="3B98525E" w14:paraId="64D4003C" w14:textId="5BC846D8">
      <w:pPr>
        <w:spacing w:line="300" w:lineRule="auto"/>
        <w:rPr>
          <w:rFonts w:cs="Arial"/>
          <w:lang w:eastAsia="sl-SI"/>
        </w:rPr>
      </w:pPr>
      <w:r w:rsidRPr="004A0250">
        <w:rPr>
          <w:rFonts w:cs="Arial"/>
          <w:lang w:eastAsia="sl-SI"/>
        </w:rPr>
        <w:t>Naročnik bo priznal usposobljenost ponudniku</w:t>
      </w:r>
      <w:r w:rsidRPr="004A0250" w:rsidR="0077488F">
        <w:rPr>
          <w:rFonts w:cs="Arial"/>
          <w:lang w:eastAsia="sl-SI"/>
        </w:rPr>
        <w:t xml:space="preserve"> v sklopu 1</w:t>
      </w:r>
      <w:r w:rsidRPr="004A0250">
        <w:rPr>
          <w:rFonts w:cs="Arial"/>
          <w:lang w:eastAsia="sl-SI"/>
        </w:rPr>
        <w:t>, če gospodarski subjekt izkazuje, da je</w:t>
      </w:r>
      <w:r w:rsidRPr="004A0250">
        <w:rPr>
          <w:rFonts w:cs="Arial"/>
        </w:rPr>
        <w:t xml:space="preserve"> </w:t>
      </w:r>
      <w:r w:rsidRPr="004A0250">
        <w:rPr>
          <w:rFonts w:cs="Arial"/>
          <w:lang w:eastAsia="sl-SI"/>
        </w:rPr>
        <w:t xml:space="preserve">v zadnjih </w:t>
      </w:r>
      <w:r w:rsidRPr="004A0250" w:rsidR="00932C6B">
        <w:rPr>
          <w:rFonts w:cs="Arial"/>
          <w:lang w:eastAsia="sl-SI"/>
        </w:rPr>
        <w:t>petih</w:t>
      </w:r>
      <w:r w:rsidRPr="004A0250">
        <w:rPr>
          <w:rFonts w:cs="Arial"/>
          <w:lang w:eastAsia="sl-SI"/>
        </w:rPr>
        <w:t xml:space="preserve"> (</w:t>
      </w:r>
      <w:r w:rsidRPr="004A0250" w:rsidR="00932C6B">
        <w:rPr>
          <w:rFonts w:cs="Arial"/>
          <w:lang w:eastAsia="sl-SI"/>
        </w:rPr>
        <w:t>5</w:t>
      </w:r>
      <w:r w:rsidRPr="004A0250">
        <w:rPr>
          <w:rFonts w:cs="Arial"/>
          <w:lang w:eastAsia="sl-SI"/>
        </w:rPr>
        <w:t>) letih pred objavo obvestila o naročilu</w:t>
      </w:r>
      <w:r w:rsidRPr="004A0250" w:rsidR="00932C6B">
        <w:rPr>
          <w:rFonts w:cs="Arial"/>
          <w:lang w:eastAsia="sl-SI"/>
        </w:rPr>
        <w:t xml:space="preserve"> izvedel najmanj </w:t>
      </w:r>
      <w:r w:rsidRPr="004A0250" w:rsidR="73C3AF9F">
        <w:rPr>
          <w:rFonts w:cs="Arial"/>
          <w:lang w:eastAsia="sl-SI"/>
        </w:rPr>
        <w:t xml:space="preserve">dva </w:t>
      </w:r>
      <w:r w:rsidRPr="004A0250" w:rsidR="00932C6B">
        <w:rPr>
          <w:rFonts w:cs="Arial"/>
          <w:lang w:eastAsia="sl-SI"/>
        </w:rPr>
        <w:t>projekt</w:t>
      </w:r>
      <w:r w:rsidRPr="004A0250" w:rsidR="3D168E19">
        <w:rPr>
          <w:rFonts w:cs="Arial"/>
          <w:lang w:eastAsia="sl-SI"/>
        </w:rPr>
        <w:t>a</w:t>
      </w:r>
      <w:r w:rsidRPr="004A0250" w:rsidR="00932C6B">
        <w:rPr>
          <w:rFonts w:cs="Arial"/>
          <w:lang w:eastAsia="sl-SI"/>
        </w:rPr>
        <w:t xml:space="preserve"> implementacije rešitve prepoznava govora, </w:t>
      </w:r>
      <w:r w:rsidRPr="004A0250" w:rsidR="00334C72">
        <w:rPr>
          <w:rFonts w:cs="Arial"/>
          <w:lang w:eastAsia="sl-SI"/>
        </w:rPr>
        <w:t xml:space="preserve">pri čemer vsak projekt </w:t>
      </w:r>
      <w:r w:rsidRPr="004A0250" w:rsidR="00932C6B">
        <w:rPr>
          <w:rFonts w:cs="Arial"/>
          <w:lang w:eastAsia="sl-SI"/>
        </w:rPr>
        <w:t>ki obsega:</w:t>
      </w:r>
    </w:p>
    <w:p w:rsidRPr="004A0250" w:rsidR="00932C6B" w:rsidP="002671BF" w:rsidRDefault="00932C6B" w14:paraId="3419E6FF" w14:textId="6E87B739">
      <w:pPr>
        <w:spacing w:line="300" w:lineRule="auto"/>
        <w:rPr>
          <w:rFonts w:cs="Arial"/>
          <w:lang w:eastAsia="sl-SI"/>
        </w:rPr>
      </w:pPr>
      <w:r w:rsidRPr="004A0250">
        <w:rPr>
          <w:rFonts w:cs="Arial"/>
          <w:lang w:eastAsia="sl-SI"/>
        </w:rPr>
        <w:t>a.</w:t>
      </w:r>
      <w:r w:rsidRPr="004A0250">
        <w:tab/>
      </w:r>
      <w:r w:rsidRPr="004A0250">
        <w:rPr>
          <w:rFonts w:cs="Arial"/>
          <w:lang w:eastAsia="sl-SI"/>
        </w:rPr>
        <w:t>zagotovitev programske opreme za prepoznavo govora</w:t>
      </w:r>
      <w:r w:rsidRPr="004A0250" w:rsidR="005B4600">
        <w:rPr>
          <w:rFonts w:cs="Arial"/>
          <w:lang w:eastAsia="sl-SI"/>
        </w:rPr>
        <w:t>,</w:t>
      </w:r>
      <w:r w:rsidRPr="004A0250" w:rsidR="2992CF58">
        <w:rPr>
          <w:rFonts w:cs="Arial"/>
          <w:lang w:eastAsia="sl-SI"/>
        </w:rPr>
        <w:t xml:space="preserve"> ki je predmet ponudbe</w:t>
      </w:r>
      <w:r w:rsidRPr="004A0250" w:rsidR="7FEA84E9">
        <w:rPr>
          <w:rFonts w:cs="Arial"/>
          <w:lang w:eastAsia="sl-SI"/>
        </w:rPr>
        <w:t xml:space="preserve"> v tem javnem nar</w:t>
      </w:r>
      <w:r w:rsidRPr="004A0250" w:rsidR="0B812067">
        <w:rPr>
          <w:rFonts w:cs="Arial"/>
          <w:lang w:eastAsia="sl-SI"/>
        </w:rPr>
        <w:t>o</w:t>
      </w:r>
      <w:r w:rsidRPr="004A0250" w:rsidR="7FEA84E9">
        <w:rPr>
          <w:rFonts w:cs="Arial"/>
          <w:lang w:eastAsia="sl-SI"/>
        </w:rPr>
        <w:t xml:space="preserve">čilu </w:t>
      </w:r>
      <w:r w:rsidRPr="004A0250" w:rsidR="2992CF58">
        <w:rPr>
          <w:rFonts w:cs="Arial"/>
          <w:lang w:eastAsia="sl-SI"/>
        </w:rPr>
        <w:t>in je bil</w:t>
      </w:r>
      <w:r w:rsidRPr="004A0250" w:rsidR="1B25BE56">
        <w:rPr>
          <w:rFonts w:cs="Arial"/>
          <w:lang w:eastAsia="sl-SI"/>
        </w:rPr>
        <w:t>a</w:t>
      </w:r>
      <w:r w:rsidRPr="004A0250" w:rsidR="00D41069">
        <w:rPr>
          <w:rFonts w:cs="Arial"/>
          <w:lang w:eastAsia="sl-SI"/>
        </w:rPr>
        <w:t xml:space="preserve"> integriran</w:t>
      </w:r>
      <w:r w:rsidRPr="004A0250" w:rsidR="1D36F033">
        <w:rPr>
          <w:rFonts w:cs="Arial"/>
          <w:lang w:eastAsia="sl-SI"/>
        </w:rPr>
        <w:t>a</w:t>
      </w:r>
      <w:r w:rsidRPr="004A0250" w:rsidR="00D41069">
        <w:rPr>
          <w:rFonts w:cs="Arial"/>
          <w:lang w:eastAsia="sl-SI"/>
        </w:rPr>
        <w:t xml:space="preserve"> v delovni proces </w:t>
      </w:r>
      <w:r w:rsidRPr="004A0250" w:rsidR="00824C8A">
        <w:rPr>
          <w:rFonts w:cs="Arial"/>
          <w:lang w:eastAsia="sl-SI"/>
        </w:rPr>
        <w:t>zdravstvene ustanove</w:t>
      </w:r>
      <w:r w:rsidRPr="004A0250" w:rsidR="0049283C">
        <w:rPr>
          <w:rFonts w:cs="Arial"/>
          <w:lang w:eastAsia="sl-SI"/>
        </w:rPr>
        <w:t xml:space="preserve"> na področju Republike Slovenije</w:t>
      </w:r>
      <w:r w:rsidRPr="004A0250" w:rsidR="008D7DB1">
        <w:rPr>
          <w:rFonts w:cs="Arial"/>
          <w:lang w:eastAsia="sl-SI"/>
        </w:rPr>
        <w:t>,</w:t>
      </w:r>
      <w:r w:rsidRPr="004A0250" w:rsidR="0049283C">
        <w:rPr>
          <w:rFonts w:cs="Arial"/>
          <w:lang w:eastAsia="sl-SI"/>
        </w:rPr>
        <w:t xml:space="preserve"> </w:t>
      </w:r>
      <w:r w:rsidRPr="004A0250" w:rsidR="005B4600">
        <w:rPr>
          <w:rFonts w:cs="Arial"/>
          <w:lang w:eastAsia="sl-SI"/>
        </w:rPr>
        <w:t xml:space="preserve">pri čemer bo naročnik kot prepoznavo govora upošteval zagotovitev programske opreme, ki omogoča pretvorbo </w:t>
      </w:r>
      <w:r w:rsidRPr="004A0250" w:rsidR="0058622B">
        <w:rPr>
          <w:rFonts w:cs="Arial"/>
          <w:lang w:eastAsia="sl-SI"/>
        </w:rPr>
        <w:t xml:space="preserve">in obravnavo </w:t>
      </w:r>
      <w:r w:rsidRPr="004A0250" w:rsidR="005B4600">
        <w:rPr>
          <w:rFonts w:cs="Arial"/>
          <w:lang w:eastAsia="sl-SI"/>
        </w:rPr>
        <w:t>govorjenega besedila v pisno obliko</w:t>
      </w:r>
      <w:r w:rsidRPr="004A0250" w:rsidR="00002E36">
        <w:rPr>
          <w:rFonts w:cs="Arial"/>
          <w:lang w:eastAsia="sl-SI"/>
        </w:rPr>
        <w:t xml:space="preserve"> za zapis v zdravstveno dokumentacijo</w:t>
      </w:r>
      <w:r w:rsidRPr="004A0250" w:rsidR="005B4600">
        <w:rPr>
          <w:rFonts w:cs="Arial"/>
          <w:lang w:eastAsia="sl-SI"/>
        </w:rPr>
        <w:t>,</w:t>
      </w:r>
    </w:p>
    <w:p w:rsidRPr="004A0250" w:rsidR="00306AEF" w:rsidP="002671BF" w:rsidRDefault="00932C6B" w14:paraId="74268923" w14:textId="4E09DB2A">
      <w:pPr>
        <w:spacing w:line="300" w:lineRule="auto"/>
        <w:rPr>
          <w:rFonts w:cs="Arial"/>
          <w:szCs w:val="20"/>
          <w:lang w:eastAsia="sl-SI"/>
        </w:rPr>
      </w:pPr>
      <w:r w:rsidRPr="004A0250">
        <w:rPr>
          <w:rFonts w:cs="Arial"/>
          <w:szCs w:val="20"/>
          <w:lang w:eastAsia="sl-SI"/>
        </w:rPr>
        <w:t>b.</w:t>
      </w:r>
      <w:r w:rsidRPr="004A0250">
        <w:rPr>
          <w:szCs w:val="20"/>
        </w:rPr>
        <w:tab/>
      </w:r>
      <w:r w:rsidRPr="004A0250">
        <w:rPr>
          <w:rFonts w:cs="Arial"/>
          <w:szCs w:val="20"/>
          <w:lang w:eastAsia="sl-SI"/>
        </w:rPr>
        <w:t>sistem je izdelan v tri-nivojski arhitekturi</w:t>
      </w:r>
      <w:r w:rsidRPr="004A0250" w:rsidR="00362D90">
        <w:rPr>
          <w:rFonts w:cs="Arial"/>
          <w:szCs w:val="20"/>
          <w:lang w:eastAsia="sl-SI"/>
        </w:rPr>
        <w:t>, pre</w:t>
      </w:r>
      <w:r w:rsidRPr="004A0250" w:rsidR="00A3105F">
        <w:rPr>
          <w:rFonts w:cs="Arial"/>
          <w:szCs w:val="20"/>
          <w:lang w:eastAsia="sl-SI"/>
        </w:rPr>
        <w:t>dstavitveni</w:t>
      </w:r>
      <w:r w:rsidRPr="004A0250" w:rsidR="00362D90">
        <w:rPr>
          <w:rFonts w:cs="Arial"/>
          <w:szCs w:val="20"/>
          <w:lang w:eastAsia="sl-SI"/>
        </w:rPr>
        <w:t xml:space="preserve"> nivo je spletni </w:t>
      </w:r>
      <w:r w:rsidRPr="004A0250" w:rsidR="00B7435C">
        <w:rPr>
          <w:rFonts w:cs="Arial"/>
          <w:szCs w:val="20"/>
          <w:lang w:eastAsia="sl-SI"/>
        </w:rPr>
        <w:t>vmesnik</w:t>
      </w:r>
      <w:r w:rsidRPr="004A0250" w:rsidR="00145A53">
        <w:rPr>
          <w:rFonts w:cs="Arial"/>
          <w:szCs w:val="20"/>
          <w:lang w:eastAsia="sl-SI"/>
        </w:rPr>
        <w:t xml:space="preserve"> </w:t>
      </w:r>
      <w:r w:rsidRPr="004A0250" w:rsidR="005E0BA3">
        <w:rPr>
          <w:rFonts w:cs="Arial"/>
          <w:szCs w:val="20"/>
          <w:lang w:eastAsia="sl-SI"/>
        </w:rPr>
        <w:t xml:space="preserve">ali </w:t>
      </w:r>
      <w:r w:rsidRPr="004A0250" w:rsidR="00AB467F">
        <w:rPr>
          <w:rFonts w:cs="Arial"/>
          <w:szCs w:val="20"/>
          <w:lang w:eastAsia="sl-SI"/>
        </w:rPr>
        <w:t xml:space="preserve">debeli </w:t>
      </w:r>
      <w:r w:rsidRPr="004A0250" w:rsidR="00BD2EA0">
        <w:rPr>
          <w:rFonts w:cs="Arial"/>
          <w:szCs w:val="20"/>
          <w:lang w:eastAsia="sl-SI"/>
        </w:rPr>
        <w:t>klient (ang</w:t>
      </w:r>
      <w:r w:rsidRPr="004A0250" w:rsidR="00A3105F">
        <w:rPr>
          <w:rFonts w:cs="Arial"/>
          <w:szCs w:val="20"/>
          <w:lang w:eastAsia="sl-SI"/>
        </w:rPr>
        <w:t>l.</w:t>
      </w:r>
      <w:r w:rsidRPr="004A0250" w:rsidR="00BD2EA0">
        <w:rPr>
          <w:rFonts w:cs="Arial"/>
          <w:szCs w:val="20"/>
          <w:lang w:eastAsia="sl-SI"/>
        </w:rPr>
        <w:t xml:space="preserve"> </w:t>
      </w:r>
      <w:proofErr w:type="spellStart"/>
      <w:r w:rsidRPr="004A0250" w:rsidR="00BD2EA0">
        <w:rPr>
          <w:rFonts w:cs="Arial"/>
          <w:szCs w:val="20"/>
          <w:lang w:eastAsia="sl-SI"/>
        </w:rPr>
        <w:t>fat</w:t>
      </w:r>
      <w:proofErr w:type="spellEnd"/>
      <w:r w:rsidRPr="004A0250" w:rsidR="00BD2EA0">
        <w:rPr>
          <w:rFonts w:cs="Arial"/>
          <w:szCs w:val="20"/>
          <w:lang w:eastAsia="sl-SI"/>
        </w:rPr>
        <w:t xml:space="preserve"> </w:t>
      </w:r>
      <w:proofErr w:type="spellStart"/>
      <w:r w:rsidRPr="004A0250" w:rsidR="00BD2EA0">
        <w:rPr>
          <w:rFonts w:cs="Arial"/>
          <w:szCs w:val="20"/>
          <w:lang w:eastAsia="sl-SI"/>
        </w:rPr>
        <w:t>client</w:t>
      </w:r>
      <w:proofErr w:type="spellEnd"/>
      <w:r w:rsidRPr="004A0250" w:rsidR="00BD2EA0">
        <w:rPr>
          <w:rFonts w:cs="Arial"/>
          <w:szCs w:val="20"/>
          <w:lang w:eastAsia="sl-SI"/>
        </w:rPr>
        <w:t>)</w:t>
      </w:r>
      <w:r w:rsidRPr="004A0250" w:rsidR="005024D1">
        <w:rPr>
          <w:rFonts w:cs="Arial"/>
          <w:szCs w:val="20"/>
          <w:lang w:eastAsia="sl-SI"/>
        </w:rPr>
        <w:t>,</w:t>
      </w:r>
    </w:p>
    <w:p w:rsidRPr="004A0250" w:rsidR="00932C6B" w:rsidP="002671BF" w:rsidRDefault="00932C6B" w14:paraId="0E9B035B" w14:textId="0940C16A">
      <w:pPr>
        <w:spacing w:line="300" w:lineRule="auto"/>
        <w:rPr>
          <w:rFonts w:cs="Arial"/>
          <w:szCs w:val="20"/>
          <w:lang w:eastAsia="sl-SI"/>
        </w:rPr>
      </w:pPr>
      <w:r w:rsidRPr="004A0250">
        <w:rPr>
          <w:rFonts w:cs="Arial"/>
          <w:szCs w:val="20"/>
          <w:lang w:eastAsia="sl-SI"/>
        </w:rPr>
        <w:t>d.</w:t>
      </w:r>
      <w:r w:rsidRPr="004A0250">
        <w:rPr>
          <w:szCs w:val="20"/>
        </w:rPr>
        <w:tab/>
      </w:r>
      <w:r w:rsidRPr="004A0250">
        <w:rPr>
          <w:rFonts w:cs="Arial"/>
          <w:szCs w:val="20"/>
          <w:lang w:eastAsia="sl-SI"/>
        </w:rPr>
        <w:t>sistem vsebinsko pokriva področje zdravstva na kliničnem (ne poslovnem) nivoj</w:t>
      </w:r>
      <w:r w:rsidRPr="004A0250" w:rsidR="00A9663C">
        <w:rPr>
          <w:rFonts w:cs="Arial"/>
          <w:szCs w:val="20"/>
          <w:lang w:eastAsia="sl-SI"/>
        </w:rPr>
        <w:t>u</w:t>
      </w:r>
      <w:r w:rsidRPr="004A0250" w:rsidR="005024D1">
        <w:rPr>
          <w:rFonts w:cs="Arial"/>
          <w:szCs w:val="20"/>
          <w:lang w:eastAsia="sl-SI"/>
        </w:rPr>
        <w:t xml:space="preserve"> in</w:t>
      </w:r>
    </w:p>
    <w:p w:rsidRPr="004A0250" w:rsidR="00932C6B" w:rsidP="002671BF" w:rsidRDefault="00932C6B" w14:paraId="6BDC666A" w14:textId="6BDBCCE7">
      <w:pPr>
        <w:spacing w:line="300" w:lineRule="auto"/>
        <w:rPr>
          <w:rFonts w:cs="Arial"/>
          <w:szCs w:val="20"/>
          <w:lang w:eastAsia="sl-SI"/>
        </w:rPr>
      </w:pPr>
      <w:r w:rsidRPr="004A0250">
        <w:rPr>
          <w:rFonts w:cs="Arial"/>
          <w:lang w:eastAsia="sl-SI"/>
        </w:rPr>
        <w:t>e.</w:t>
      </w:r>
      <w:r w:rsidRPr="004A0250">
        <w:tab/>
      </w:r>
      <w:r w:rsidRPr="004A0250" w:rsidR="00F3163A">
        <w:rPr>
          <w:rFonts w:cs="Arial"/>
          <w:lang w:eastAsia="sl-SI"/>
        </w:rPr>
        <w:t xml:space="preserve">rešitev </w:t>
      </w:r>
      <w:r w:rsidRPr="004A0250" w:rsidR="00A9663C">
        <w:rPr>
          <w:rFonts w:cs="Arial"/>
          <w:lang w:eastAsia="sl-SI"/>
        </w:rPr>
        <w:t xml:space="preserve"> uporab</w:t>
      </w:r>
      <w:r w:rsidRPr="004A0250" w:rsidR="00F3163A">
        <w:rPr>
          <w:rFonts w:cs="Arial"/>
          <w:lang w:eastAsia="sl-SI"/>
        </w:rPr>
        <w:t>lja</w:t>
      </w:r>
      <w:r w:rsidRPr="004A0250" w:rsidR="00234733">
        <w:rPr>
          <w:rFonts w:cs="Arial"/>
          <w:lang w:eastAsia="sl-SI"/>
        </w:rPr>
        <w:t xml:space="preserve"> </w:t>
      </w:r>
      <w:r w:rsidRPr="004A0250" w:rsidR="00A9663C">
        <w:rPr>
          <w:rFonts w:cs="Arial"/>
          <w:lang w:eastAsia="sl-SI"/>
        </w:rPr>
        <w:t>vsaj 20 uporabnikov (govorec in podporno administrativno osebje)</w:t>
      </w:r>
      <w:r w:rsidRPr="004A0250" w:rsidR="005024D1">
        <w:rPr>
          <w:rFonts w:cs="Arial"/>
          <w:lang w:eastAsia="sl-SI"/>
        </w:rPr>
        <w:t>.</w:t>
      </w:r>
    </w:p>
    <w:p w:rsidRPr="004A0250" w:rsidR="00932C6B" w:rsidP="002671BF" w:rsidRDefault="00932C6B" w14:paraId="0151DEBB" w14:textId="210FF291">
      <w:pPr>
        <w:spacing w:line="300" w:lineRule="auto"/>
        <w:rPr>
          <w:rFonts w:cs="Arial"/>
          <w:szCs w:val="20"/>
          <w:lang w:eastAsia="sl-SI"/>
        </w:rPr>
      </w:pPr>
    </w:p>
    <w:bookmarkEnd w:id="18"/>
    <w:p w:rsidRPr="004A0250" w:rsidR="005874C1" w:rsidP="002671BF" w:rsidRDefault="005874C1" w14:paraId="7C0D4123" w14:textId="161591C0">
      <w:pPr>
        <w:spacing w:line="300" w:lineRule="auto"/>
        <w:rPr>
          <w:rFonts w:cs="Arial"/>
          <w:szCs w:val="20"/>
          <w:u w:val="single"/>
        </w:rPr>
      </w:pPr>
      <w:r w:rsidRPr="004A0250">
        <w:rPr>
          <w:rFonts w:cs="Arial"/>
          <w:szCs w:val="20"/>
          <w:u w:val="single"/>
        </w:rPr>
        <w:t>Način izpolnjevanja:</w:t>
      </w:r>
    </w:p>
    <w:p w:rsidRPr="004A0250" w:rsidR="005874C1" w:rsidP="002671BF" w:rsidRDefault="70ED553B" w14:paraId="2388DC98" w14:textId="4EB434B4">
      <w:pPr>
        <w:spacing w:line="300" w:lineRule="auto"/>
        <w:rPr>
          <w:rFonts w:cs="Arial"/>
          <w:szCs w:val="20"/>
        </w:rPr>
      </w:pPr>
      <w:r w:rsidRPr="004A0250">
        <w:rPr>
          <w:rFonts w:cs="Arial"/>
          <w:szCs w:val="20"/>
        </w:rPr>
        <w:t xml:space="preserve">Pogoj mora izpolniti ponudnik. Ponudnik lahko pogoj izpolni s partnerjem ali podizvajalcem, če bodo slednji prevzeli </w:t>
      </w:r>
      <w:r w:rsidRPr="004A0250" w:rsidR="009E6E8F">
        <w:rPr>
          <w:rFonts w:cs="Arial"/>
          <w:szCs w:val="20"/>
        </w:rPr>
        <w:t>izvedbo storitev</w:t>
      </w:r>
      <w:r w:rsidRPr="004A0250">
        <w:rPr>
          <w:rFonts w:cs="Arial"/>
          <w:szCs w:val="20"/>
        </w:rPr>
        <w:t>, za katere po</w:t>
      </w:r>
      <w:r w:rsidRPr="004A0250" w:rsidR="32EAEA79">
        <w:rPr>
          <w:rFonts w:cs="Arial"/>
          <w:szCs w:val="20"/>
        </w:rPr>
        <w:t xml:space="preserve">dajajo </w:t>
      </w:r>
      <w:r w:rsidRPr="004A0250">
        <w:rPr>
          <w:rFonts w:cs="Arial"/>
          <w:szCs w:val="20"/>
        </w:rPr>
        <w:t>reference</w:t>
      </w:r>
      <w:r w:rsidRPr="004A0250" w:rsidR="461E11DD">
        <w:rPr>
          <w:rFonts w:cs="Arial"/>
          <w:szCs w:val="20"/>
        </w:rPr>
        <w:t>.</w:t>
      </w:r>
      <w:r w:rsidRPr="004A0250">
        <w:rPr>
          <w:rFonts w:cs="Arial"/>
          <w:szCs w:val="20"/>
        </w:rPr>
        <w:t xml:space="preserve"> </w:t>
      </w:r>
    </w:p>
    <w:p w:rsidRPr="004A0250" w:rsidR="00C1739B" w:rsidP="002671BF" w:rsidRDefault="00C1739B" w14:paraId="61D37C16" w14:textId="77777777">
      <w:pPr>
        <w:spacing w:line="300" w:lineRule="auto"/>
        <w:rPr>
          <w:rFonts w:cs="Arial"/>
          <w:szCs w:val="20"/>
        </w:rPr>
      </w:pPr>
    </w:p>
    <w:p w:rsidRPr="004A0250" w:rsidR="00561A9E" w:rsidP="00467F24" w:rsidRDefault="00561A9E" w14:paraId="212A8D35" w14:textId="48FB9685">
      <w:pPr>
        <w:pStyle w:val="Naslov4"/>
        <w:numPr>
          <w:ilvl w:val="3"/>
          <w:numId w:val="33"/>
        </w:numPr>
        <w:spacing w:line="300" w:lineRule="auto"/>
        <w:jc w:val="both"/>
        <w:rPr>
          <w:rFonts w:cs="Arial"/>
          <w:szCs w:val="20"/>
          <w:lang w:eastAsia="sl-SI"/>
        </w:rPr>
      </w:pPr>
      <w:r w:rsidRPr="004A0250">
        <w:rPr>
          <w:rFonts w:cs="Arial"/>
          <w:szCs w:val="20"/>
          <w:lang w:eastAsia="sl-SI"/>
        </w:rPr>
        <w:t xml:space="preserve">Referenčni pogoj za sklop </w:t>
      </w:r>
      <w:r w:rsidRPr="004A0250" w:rsidR="0077488F">
        <w:rPr>
          <w:rFonts w:cs="Arial"/>
          <w:szCs w:val="20"/>
          <w:lang w:eastAsia="sl-SI"/>
        </w:rPr>
        <w:t>2</w:t>
      </w:r>
    </w:p>
    <w:p w:rsidRPr="004A0250" w:rsidR="00561A9E" w:rsidP="732226CE" w:rsidRDefault="3F5AE44D" w14:paraId="1556AF4E" w14:textId="50429F85">
      <w:pPr>
        <w:spacing w:line="300" w:lineRule="auto"/>
        <w:rPr>
          <w:rFonts w:cs="Arial"/>
        </w:rPr>
      </w:pPr>
      <w:r w:rsidRPr="004A0250">
        <w:rPr>
          <w:rFonts w:cs="Arial"/>
        </w:rPr>
        <w:t>Naročnik bo priznal usposobljenost ponudniku</w:t>
      </w:r>
      <w:r w:rsidRPr="004A0250" w:rsidR="0B695C85">
        <w:rPr>
          <w:rFonts w:cs="Arial"/>
        </w:rPr>
        <w:t xml:space="preserve"> v sklopu 2</w:t>
      </w:r>
      <w:r w:rsidRPr="004A0250">
        <w:rPr>
          <w:rFonts w:cs="Arial"/>
        </w:rPr>
        <w:t xml:space="preserve">, ki bo izkazal, da je v zadnjih treh (3) letih pred objavo obvestila o naročilu izvedel najmanj dva primerljiva referenčna posla. Primerljiv referenčni posel obsega dobavo in implementacijo </w:t>
      </w:r>
      <w:r w:rsidRPr="004A0250" w:rsidR="03EA2EBA">
        <w:rPr>
          <w:rFonts w:cs="Arial"/>
        </w:rPr>
        <w:t>strežniške infrastrukture</w:t>
      </w:r>
      <w:r w:rsidRPr="004A0250">
        <w:rPr>
          <w:rFonts w:cs="Arial"/>
        </w:rPr>
        <w:t xml:space="preserve"> v vrednosti vsaj </w:t>
      </w:r>
      <w:r w:rsidRPr="004A0250" w:rsidR="014B5D2B">
        <w:rPr>
          <w:rFonts w:cs="Arial"/>
        </w:rPr>
        <w:t>30</w:t>
      </w:r>
      <w:r w:rsidRPr="004A0250" w:rsidR="69CB9EA8">
        <w:rPr>
          <w:rFonts w:cs="Arial"/>
        </w:rPr>
        <w:t>.000,00</w:t>
      </w:r>
      <w:r w:rsidRPr="004A0250">
        <w:rPr>
          <w:rFonts w:cs="Arial"/>
        </w:rPr>
        <w:t xml:space="preserve"> EUR brez DDV</w:t>
      </w:r>
      <w:r w:rsidRPr="004A0250" w:rsidR="072C4078">
        <w:rPr>
          <w:rFonts w:cs="Arial"/>
        </w:rPr>
        <w:t xml:space="preserve"> za posamičnega naročnika</w:t>
      </w:r>
      <w:r w:rsidRPr="004A0250">
        <w:rPr>
          <w:rFonts w:cs="Arial"/>
        </w:rPr>
        <w:t xml:space="preserve">. </w:t>
      </w:r>
    </w:p>
    <w:p w:rsidRPr="004A0250" w:rsidR="41A16DE8" w:rsidP="002671BF" w:rsidRDefault="41A16DE8" w14:paraId="543B0D07" w14:textId="24ABD076">
      <w:pPr>
        <w:spacing w:line="300" w:lineRule="auto"/>
        <w:rPr>
          <w:rFonts w:eastAsia="Arial" w:cs="Arial"/>
          <w:szCs w:val="20"/>
          <w:u w:val="single"/>
        </w:rPr>
      </w:pPr>
      <w:r w:rsidRPr="004A0250">
        <w:rPr>
          <w:rFonts w:eastAsia="Arial" w:cs="Arial"/>
          <w:szCs w:val="20"/>
          <w:u w:val="single"/>
        </w:rPr>
        <w:t>Način izpolnjevanja:</w:t>
      </w:r>
    </w:p>
    <w:p w:rsidRPr="004A0250" w:rsidR="41A16DE8" w:rsidP="002671BF" w:rsidRDefault="41A16DE8" w14:paraId="291827CB" w14:textId="466F1425">
      <w:pPr>
        <w:spacing w:line="300" w:lineRule="auto"/>
        <w:rPr>
          <w:rFonts w:eastAsia="Arial" w:cs="Arial"/>
          <w:szCs w:val="20"/>
        </w:rPr>
      </w:pPr>
      <w:r w:rsidRPr="004A0250">
        <w:rPr>
          <w:rFonts w:eastAsia="Arial" w:cs="Arial"/>
          <w:szCs w:val="20"/>
        </w:rPr>
        <w:t xml:space="preserve">Pogoj mora izpolniti ponudnik. Ponudnik lahko pogoj izpolni s partnerjem ali podizvajalcem, če bodo slednji prevzeli dela na projektu za katere podajajo reference. </w:t>
      </w:r>
    </w:p>
    <w:p w:rsidRPr="004A0250" w:rsidR="003E6CE3" w:rsidP="5C07B327" w:rsidRDefault="003E6CE3" w14:paraId="344FA81B" w14:textId="5C4C9A2F">
      <w:pPr>
        <w:spacing w:line="300" w:lineRule="auto"/>
        <w:rPr>
          <w:rFonts w:cs="Arial"/>
          <w:u w:val="single"/>
        </w:rPr>
      </w:pPr>
      <w:r w:rsidRPr="004A0250">
        <w:rPr>
          <w:rFonts w:cs="Arial"/>
          <w:u w:val="single"/>
        </w:rPr>
        <w:t xml:space="preserve">Zahtevano dokazilo za izkazovanje referenc </w:t>
      </w:r>
    </w:p>
    <w:p w:rsidRPr="004A0250" w:rsidR="41A16DE8" w:rsidP="002671BF" w:rsidRDefault="41A16DE8" w14:paraId="18D8F3B9" w14:textId="6320B268">
      <w:pPr>
        <w:spacing w:line="300" w:lineRule="auto"/>
        <w:rPr>
          <w:rFonts w:eastAsia="Arial" w:cs="Arial"/>
          <w:szCs w:val="20"/>
        </w:rPr>
      </w:pPr>
      <w:r w:rsidRPr="004A0250">
        <w:rPr>
          <w:rFonts w:eastAsia="Arial" w:cs="Arial"/>
          <w:szCs w:val="20"/>
        </w:rPr>
        <w:t>Gospodarski subjekt izkaže izpolnjevanje pogoja s predložitvijo izpolnjenega Obrazca »Reference ponudnika</w:t>
      </w:r>
      <w:r w:rsidRPr="004A0250" w:rsidR="003E6CE3">
        <w:rPr>
          <w:rFonts w:eastAsia="Arial" w:cs="Arial"/>
          <w:szCs w:val="20"/>
        </w:rPr>
        <w:t>«</w:t>
      </w:r>
      <w:r w:rsidRPr="004A0250">
        <w:rPr>
          <w:rFonts w:eastAsia="Arial" w:cs="Arial"/>
          <w:szCs w:val="20"/>
        </w:rPr>
        <w:t xml:space="preserve"> </w:t>
      </w:r>
      <w:r w:rsidRPr="004A0250" w:rsidR="003E6CE3">
        <w:rPr>
          <w:rFonts w:eastAsia="Arial" w:cs="Arial"/>
          <w:szCs w:val="20"/>
        </w:rPr>
        <w:t>za sklop za katerega oddaja ponudbo</w:t>
      </w:r>
      <w:r w:rsidRPr="004A0250">
        <w:rPr>
          <w:rFonts w:eastAsia="Arial" w:cs="Arial"/>
          <w:szCs w:val="20"/>
        </w:rPr>
        <w:t xml:space="preserve">. V ponudbi se  predloži tudi s strani </w:t>
      </w:r>
      <w:proofErr w:type="spellStart"/>
      <w:r w:rsidRPr="004A0250">
        <w:rPr>
          <w:rFonts w:eastAsia="Arial" w:cs="Arial"/>
          <w:szCs w:val="20"/>
        </w:rPr>
        <w:t>referencodajalca</w:t>
      </w:r>
      <w:proofErr w:type="spellEnd"/>
      <w:r w:rsidRPr="004A0250">
        <w:rPr>
          <w:rFonts w:eastAsia="Arial" w:cs="Arial"/>
          <w:szCs w:val="20"/>
        </w:rPr>
        <w:t xml:space="preserve"> potrjeno Potrdilo o referenčnem projektu, potrjen s strani naročnika referenčnega posla.</w:t>
      </w:r>
    </w:p>
    <w:p w:rsidRPr="004A0250" w:rsidR="41A16DE8" w:rsidP="002671BF" w:rsidRDefault="41A16DE8" w14:paraId="536DF58D" w14:textId="78691A97">
      <w:pPr>
        <w:spacing w:line="300" w:lineRule="auto"/>
        <w:rPr>
          <w:rFonts w:eastAsia="Arial" w:cs="Arial"/>
          <w:szCs w:val="20"/>
        </w:rPr>
      </w:pPr>
      <w:r w:rsidRPr="004A0250">
        <w:rPr>
          <w:rFonts w:eastAsia="Arial" w:cs="Arial"/>
          <w:szCs w:val="20"/>
        </w:rPr>
        <w:t>Referenčni posli morajo biti potrjeni s strani pristojne osebe. Pristojna oseba za podpis je bodisi  zakoniti zastopnik oziroma oseba, ki razpolaga s pooblastilom za zastopanje gospodarskega subjekta oziroma oseba, ki ima pooblastilo za podpis potrdila, oziroma potrdilo podpiše oseba, ki je v delovni organizaciji pooblaščena za vodenje sektorja, kjer je bil referenčni projekt izveden. Dokazila morajo biti v slovenskem jeziku (ali prevedena v slovenski jezik).</w:t>
      </w:r>
    </w:p>
    <w:p w:rsidRPr="004A0250" w:rsidR="009C0F9D" w:rsidP="00467F24" w:rsidRDefault="004D306E" w14:paraId="74E27BB8" w14:textId="3BE62E3F">
      <w:pPr>
        <w:pStyle w:val="Naslov4"/>
        <w:numPr>
          <w:ilvl w:val="3"/>
          <w:numId w:val="33"/>
        </w:numPr>
        <w:spacing w:line="300" w:lineRule="auto"/>
        <w:jc w:val="both"/>
        <w:rPr>
          <w:rFonts w:cs="Arial"/>
          <w:szCs w:val="20"/>
        </w:rPr>
      </w:pPr>
      <w:r w:rsidRPr="004A0250">
        <w:rPr>
          <w:rFonts w:cs="Arial"/>
          <w:szCs w:val="20"/>
        </w:rPr>
        <w:t>Kadrovska usposobljenost</w:t>
      </w:r>
      <w:r w:rsidRPr="004A0250" w:rsidR="00393024">
        <w:rPr>
          <w:rFonts w:cs="Arial"/>
          <w:szCs w:val="20"/>
        </w:rPr>
        <w:t xml:space="preserve"> za sklop 1</w:t>
      </w:r>
    </w:p>
    <w:p w:rsidRPr="004A0250" w:rsidR="009E6E8F" w:rsidP="002671BF" w:rsidRDefault="009E6E8F" w14:paraId="2FB13396" w14:textId="77777777">
      <w:pPr>
        <w:spacing w:line="300" w:lineRule="auto"/>
        <w:rPr>
          <w:rFonts w:eastAsia="Arial" w:cs="Arial"/>
          <w:b/>
          <w:bCs/>
          <w:szCs w:val="20"/>
          <w:lang w:eastAsia="sl-SI"/>
        </w:rPr>
      </w:pPr>
      <w:r w:rsidRPr="004A0250">
        <w:rPr>
          <w:rFonts w:cs="Arial"/>
          <w:szCs w:val="20"/>
          <w:lang w:eastAsia="sl-SI"/>
        </w:rPr>
        <w:t>Naročnik bo priznal usposobljenost ponudniku, če gospodarski subjekt nominira naslednje osebe:</w:t>
      </w:r>
    </w:p>
    <w:p w:rsidRPr="004A0250" w:rsidR="009E6E8F" w:rsidP="002671BF" w:rsidRDefault="00B140B3" w14:paraId="3C14D124" w14:textId="68B02A72">
      <w:pPr>
        <w:spacing w:line="300" w:lineRule="auto"/>
        <w:rPr>
          <w:rFonts w:ascii="ArialMT" w:hAnsi="ArialMT"/>
          <w:b/>
          <w:bCs/>
          <w:szCs w:val="20"/>
        </w:rPr>
      </w:pPr>
      <w:r w:rsidRPr="004A0250">
        <w:rPr>
          <w:b/>
          <w:bCs/>
          <w:szCs w:val="20"/>
        </w:rPr>
        <w:t xml:space="preserve">1. </w:t>
      </w:r>
      <w:r w:rsidRPr="004A0250" w:rsidR="009E6E8F">
        <w:rPr>
          <w:b/>
          <w:bCs/>
          <w:szCs w:val="20"/>
        </w:rPr>
        <w:t>Vodja projekta</w:t>
      </w:r>
    </w:p>
    <w:p w:rsidRPr="004A0250" w:rsidR="009E6E8F" w:rsidP="002671BF" w:rsidRDefault="009E6E8F" w14:paraId="2025427C" w14:textId="77777777">
      <w:pPr>
        <w:spacing w:line="300" w:lineRule="auto"/>
        <w:rPr>
          <w:szCs w:val="20"/>
        </w:rPr>
      </w:pPr>
      <w:r w:rsidRPr="004A0250">
        <w:rPr>
          <w:szCs w:val="20"/>
        </w:rPr>
        <w:t xml:space="preserve">Ponudnik mora za izvedbo predmetnega javnega naročila zagotoviti najmanj </w:t>
      </w:r>
      <w:r w:rsidRPr="004A0250">
        <w:rPr>
          <w:rFonts w:ascii="Arial-BoldMT" w:hAnsi="Arial-BoldMT" w:cs="Arial-BoldMT"/>
          <w:b/>
          <w:bCs/>
          <w:szCs w:val="20"/>
        </w:rPr>
        <w:t>enega (1) vodjo projekta</w:t>
      </w:r>
      <w:r w:rsidRPr="004A0250">
        <w:rPr>
          <w:szCs w:val="20"/>
        </w:rPr>
        <w:t>, ki izpolnjuje naslednje pogoje:</w:t>
      </w:r>
    </w:p>
    <w:p w:rsidRPr="004A0250" w:rsidR="009E6E8F" w:rsidP="00467F24" w:rsidRDefault="009E6E8F" w14:paraId="507450AF" w14:textId="1DF22688">
      <w:pPr>
        <w:pStyle w:val="Odstavekseznama"/>
        <w:numPr>
          <w:ilvl w:val="0"/>
          <w:numId w:val="51"/>
        </w:numPr>
        <w:spacing w:line="300" w:lineRule="auto"/>
        <w:rPr>
          <w:szCs w:val="20"/>
        </w:rPr>
      </w:pPr>
      <w:r w:rsidRPr="004A0250">
        <w:rPr>
          <w:szCs w:val="20"/>
        </w:rPr>
        <w:t>dosežena izobrazba na ravni 7 SOK oz. 6 EOK</w:t>
      </w:r>
      <w:r w:rsidRPr="004A0250" w:rsidR="005024D1">
        <w:rPr>
          <w:szCs w:val="20"/>
        </w:rPr>
        <w:t>,</w:t>
      </w:r>
    </w:p>
    <w:p w:rsidRPr="004A0250" w:rsidR="009E6E8F" w:rsidP="00467F24" w:rsidRDefault="009E6E8F" w14:paraId="194827E9" w14:textId="76ED9A9C">
      <w:pPr>
        <w:pStyle w:val="Odstavekseznama"/>
        <w:numPr>
          <w:ilvl w:val="0"/>
          <w:numId w:val="51"/>
        </w:numPr>
        <w:spacing w:line="300" w:lineRule="auto"/>
        <w:rPr>
          <w:szCs w:val="20"/>
        </w:rPr>
      </w:pPr>
      <w:r w:rsidRPr="004A0250">
        <w:rPr>
          <w:szCs w:val="20"/>
        </w:rPr>
        <w:t>vsaj deset (10) let delovnih izkušenj</w:t>
      </w:r>
      <w:r w:rsidRPr="004A0250" w:rsidR="005024D1">
        <w:rPr>
          <w:szCs w:val="20"/>
        </w:rPr>
        <w:t>,</w:t>
      </w:r>
    </w:p>
    <w:p w:rsidRPr="004A0250" w:rsidR="009E6E8F" w:rsidP="00467F24" w:rsidRDefault="009E6E8F" w14:paraId="002FE36D" w14:textId="74F22BAF">
      <w:pPr>
        <w:pStyle w:val="Odstavekseznama"/>
        <w:numPr>
          <w:ilvl w:val="0"/>
          <w:numId w:val="51"/>
        </w:numPr>
        <w:spacing w:line="300" w:lineRule="auto"/>
        <w:rPr>
          <w:szCs w:val="20"/>
        </w:rPr>
      </w:pPr>
      <w:r w:rsidRPr="004A0250">
        <w:rPr>
          <w:szCs w:val="20"/>
        </w:rPr>
        <w:t>znanje slovenskega jezika za namene neposredne komunikacije z naročnikom</w:t>
      </w:r>
      <w:r w:rsidRPr="004A0250" w:rsidR="005024D1">
        <w:rPr>
          <w:szCs w:val="20"/>
        </w:rPr>
        <w:t xml:space="preserve"> in</w:t>
      </w:r>
    </w:p>
    <w:p w:rsidRPr="004A0250" w:rsidR="009E6E8F" w:rsidP="00467F24" w:rsidRDefault="009E6E8F" w14:paraId="48346E8A" w14:textId="7495F2D9">
      <w:pPr>
        <w:pStyle w:val="Odstavekseznama"/>
        <w:numPr>
          <w:ilvl w:val="0"/>
          <w:numId w:val="51"/>
        </w:numPr>
        <w:spacing w:line="300" w:lineRule="auto"/>
        <w:rPr>
          <w:szCs w:val="20"/>
        </w:rPr>
      </w:pPr>
      <w:r w:rsidRPr="004A0250">
        <w:rPr>
          <w:szCs w:val="20"/>
        </w:rPr>
        <w:t xml:space="preserve">je v </w:t>
      </w:r>
      <w:r w:rsidRPr="004A0250" w:rsidR="00E313BF">
        <w:rPr>
          <w:szCs w:val="20"/>
        </w:rPr>
        <w:t>zadnjih sedmih letih</w:t>
      </w:r>
      <w:r w:rsidRPr="004A0250" w:rsidR="00CA5FD3">
        <w:rPr>
          <w:szCs w:val="20"/>
        </w:rPr>
        <w:t xml:space="preserve"> pred objavo obvestila o naročilu</w:t>
      </w:r>
      <w:r w:rsidRPr="004A0250" w:rsidR="00E313BF">
        <w:rPr>
          <w:szCs w:val="20"/>
        </w:rPr>
        <w:t xml:space="preserve"> kot </w:t>
      </w:r>
      <w:r w:rsidRPr="004A0250">
        <w:rPr>
          <w:szCs w:val="20"/>
        </w:rPr>
        <w:t>vodj</w:t>
      </w:r>
      <w:r w:rsidRPr="004A0250" w:rsidR="00E313BF">
        <w:rPr>
          <w:szCs w:val="20"/>
        </w:rPr>
        <w:t>a</w:t>
      </w:r>
      <w:r w:rsidRPr="004A0250">
        <w:rPr>
          <w:szCs w:val="20"/>
        </w:rPr>
        <w:t xml:space="preserve"> projekta sodeloval pri najmanj dveh (2) referenčnih projektih, ki </w:t>
      </w:r>
      <w:r w:rsidRPr="004A0250" w:rsidR="00E313BF">
        <w:rPr>
          <w:szCs w:val="20"/>
        </w:rPr>
        <w:t xml:space="preserve">obsegata implementacijo programske opreme za prepoznavo govora v slovenskem jeziku </w:t>
      </w:r>
      <w:r w:rsidRPr="004A0250" w:rsidR="4F741D32">
        <w:rPr>
          <w:szCs w:val="20"/>
        </w:rPr>
        <w:t xml:space="preserve">za </w:t>
      </w:r>
      <w:r w:rsidRPr="004A0250" w:rsidR="00F60615">
        <w:rPr>
          <w:szCs w:val="20"/>
        </w:rPr>
        <w:t xml:space="preserve">sočasno uporabo vsaj 20 uporabnikov (govorec in podporno administrativno osebje)  </w:t>
      </w:r>
    </w:p>
    <w:p w:rsidRPr="004A0250" w:rsidR="009E6E8F" w:rsidP="002671BF" w:rsidRDefault="009E6E8F" w14:paraId="640F2994" w14:textId="6AEE24C3">
      <w:pPr>
        <w:spacing w:line="300" w:lineRule="auto"/>
        <w:rPr>
          <w:szCs w:val="20"/>
          <w:u w:val="single"/>
        </w:rPr>
      </w:pPr>
    </w:p>
    <w:p w:rsidRPr="004A0250" w:rsidR="009E6E8F" w:rsidP="002671BF" w:rsidRDefault="00334C72" w14:paraId="34BAF8F8" w14:textId="37EFF0BD">
      <w:pPr>
        <w:spacing w:line="300" w:lineRule="auto"/>
        <w:rPr>
          <w:b/>
          <w:bCs/>
          <w:szCs w:val="20"/>
        </w:rPr>
      </w:pPr>
      <w:r w:rsidRPr="004A0250">
        <w:rPr>
          <w:b/>
          <w:bCs/>
          <w:szCs w:val="20"/>
        </w:rPr>
        <w:t xml:space="preserve">2. </w:t>
      </w:r>
      <w:r w:rsidRPr="004A0250" w:rsidR="009E6E8F">
        <w:rPr>
          <w:b/>
          <w:bCs/>
          <w:szCs w:val="20"/>
        </w:rPr>
        <w:t>Strokovnjak s področja prepoznave govora</w:t>
      </w:r>
    </w:p>
    <w:p w:rsidRPr="004A0250" w:rsidR="009E6E8F" w:rsidP="002671BF" w:rsidRDefault="009E6E8F" w14:paraId="5F4E0188" w14:textId="77777777">
      <w:pPr>
        <w:spacing w:line="300" w:lineRule="auto"/>
        <w:rPr>
          <w:szCs w:val="20"/>
        </w:rPr>
      </w:pPr>
      <w:r w:rsidRPr="004A0250">
        <w:rPr>
          <w:szCs w:val="20"/>
        </w:rPr>
        <w:t>Ponudnik razpolaga s strokovnjakom za prepoznavo govora, ki zagotavlja strokovno podporo pri uvajanju in optimizaciji tehnologij za prepoznavanje govora, od načrtovanja in testiranja, upravljanja integracije z zunanjimi šifranti, izboljševanja kakovosti prepoznave in dopolnjevanja jezikovnih modelov. Strokovnjak mora izpolnjevati naslednje pogoje:</w:t>
      </w:r>
    </w:p>
    <w:p w:rsidRPr="004A0250" w:rsidR="00752A9F" w:rsidP="00467F24" w:rsidRDefault="2E551DDB" w14:paraId="50A6AC77" w14:textId="4E9924F3">
      <w:pPr>
        <w:pStyle w:val="Odstavekseznama"/>
        <w:numPr>
          <w:ilvl w:val="0"/>
          <w:numId w:val="52"/>
        </w:numPr>
        <w:spacing w:line="300" w:lineRule="auto"/>
        <w:rPr>
          <w:szCs w:val="20"/>
        </w:rPr>
      </w:pPr>
      <w:r w:rsidRPr="004A0250">
        <w:rPr>
          <w:szCs w:val="20"/>
        </w:rPr>
        <w:t>je v zadnjih sedmih letih</w:t>
      </w:r>
      <w:r w:rsidRPr="004A0250" w:rsidR="00CA5FD3">
        <w:rPr>
          <w:szCs w:val="20"/>
        </w:rPr>
        <w:t xml:space="preserve"> pred objavo obvestila o naročilu</w:t>
      </w:r>
      <w:r w:rsidRPr="004A0250">
        <w:rPr>
          <w:szCs w:val="20"/>
        </w:rPr>
        <w:t xml:space="preserve"> sodeloval pri najmanj </w:t>
      </w:r>
      <w:r w:rsidRPr="004A0250" w:rsidR="3DF3E517">
        <w:rPr>
          <w:szCs w:val="20"/>
        </w:rPr>
        <w:t>enem</w:t>
      </w:r>
      <w:r w:rsidRPr="004A0250">
        <w:rPr>
          <w:szCs w:val="20"/>
        </w:rPr>
        <w:t xml:space="preserve"> (</w:t>
      </w:r>
      <w:r w:rsidRPr="004A0250" w:rsidR="305627F2">
        <w:rPr>
          <w:szCs w:val="20"/>
        </w:rPr>
        <w:t>1</w:t>
      </w:r>
      <w:r w:rsidRPr="004A0250">
        <w:rPr>
          <w:szCs w:val="20"/>
        </w:rPr>
        <w:t>) referenčn</w:t>
      </w:r>
      <w:r w:rsidRPr="004A0250" w:rsidR="6BDADA9B">
        <w:rPr>
          <w:szCs w:val="20"/>
        </w:rPr>
        <w:t>em</w:t>
      </w:r>
      <w:r w:rsidRPr="004A0250">
        <w:rPr>
          <w:szCs w:val="20"/>
        </w:rPr>
        <w:t xml:space="preserve"> projekt</w:t>
      </w:r>
      <w:r w:rsidRPr="004A0250" w:rsidR="70FDBAD0">
        <w:rPr>
          <w:szCs w:val="20"/>
        </w:rPr>
        <w:t>u</w:t>
      </w:r>
      <w:r w:rsidRPr="004A0250">
        <w:rPr>
          <w:szCs w:val="20"/>
        </w:rPr>
        <w:t>, ki obsega implementacijo programske opreme za prepoznavo govora v slovenskem jeziku sočasno uporabo vsaj 20 uporabnikov (govorec in podporno administrativno osebje</w:t>
      </w:r>
      <w:r w:rsidRPr="004A0250" w:rsidR="0211E887">
        <w:rPr>
          <w:szCs w:val="20"/>
        </w:rPr>
        <w:t>.</w:t>
      </w:r>
    </w:p>
    <w:p w:rsidRPr="004A0250" w:rsidR="00752A9F" w:rsidP="002671BF" w:rsidRDefault="00752A9F" w14:paraId="3963C80E" w14:textId="77777777">
      <w:pPr>
        <w:pStyle w:val="Odstavekseznama"/>
        <w:autoSpaceDE w:val="0"/>
        <w:autoSpaceDN w:val="0"/>
        <w:adjustRightInd w:val="0"/>
        <w:spacing w:after="0" w:line="300" w:lineRule="auto"/>
        <w:rPr>
          <w:szCs w:val="20"/>
        </w:rPr>
      </w:pPr>
    </w:p>
    <w:p w:rsidRPr="004A0250" w:rsidR="00752A9F" w:rsidP="002671BF" w:rsidRDefault="00752A9F" w14:paraId="1642ED89" w14:textId="77777777">
      <w:pPr>
        <w:pStyle w:val="Odstavekseznama"/>
        <w:autoSpaceDE w:val="0"/>
        <w:autoSpaceDN w:val="0"/>
        <w:adjustRightInd w:val="0"/>
        <w:spacing w:after="0" w:line="300" w:lineRule="auto"/>
        <w:rPr>
          <w:szCs w:val="20"/>
        </w:rPr>
      </w:pPr>
    </w:p>
    <w:p w:rsidRPr="004A0250" w:rsidR="0BFC55BD" w:rsidP="002671BF" w:rsidRDefault="0BFC55BD" w14:paraId="2E4DDCCB" w14:textId="7A958989">
      <w:pPr>
        <w:autoSpaceDE w:val="0"/>
        <w:autoSpaceDN w:val="0"/>
        <w:adjustRightInd w:val="0"/>
        <w:spacing w:after="0" w:line="300" w:lineRule="auto"/>
        <w:rPr>
          <w:rFonts w:eastAsia="Arial" w:cs="Arial"/>
          <w:b/>
          <w:bCs/>
          <w:szCs w:val="20"/>
        </w:rPr>
      </w:pPr>
      <w:r w:rsidRPr="004A0250">
        <w:rPr>
          <w:rFonts w:eastAsia="Arial" w:cs="Arial"/>
          <w:b/>
          <w:bCs/>
          <w:szCs w:val="20"/>
        </w:rPr>
        <w:t>3. Strokovnjak za informacijsko varnost:</w:t>
      </w:r>
    </w:p>
    <w:p w:rsidRPr="004A0250" w:rsidR="00752A9F" w:rsidP="005024D1" w:rsidRDefault="005024D1" w14:paraId="1D7AEF06" w14:textId="73593163">
      <w:pPr>
        <w:autoSpaceDE w:val="0"/>
        <w:autoSpaceDN w:val="0"/>
        <w:adjustRightInd w:val="0"/>
        <w:spacing w:after="0" w:line="300" w:lineRule="auto"/>
        <w:rPr>
          <w:szCs w:val="20"/>
        </w:rPr>
      </w:pPr>
      <w:r w:rsidRPr="004A0250">
        <w:rPr>
          <w:szCs w:val="20"/>
        </w:rPr>
        <w:t>Ponudnik razpolaga s strokovnjakom za informacijsko varnost, ki izpolnjuje naslednje pogoje:</w:t>
      </w:r>
    </w:p>
    <w:p w:rsidRPr="004A0250" w:rsidR="0BFC55BD" w:rsidP="00467F24" w:rsidRDefault="0BFC55BD" w14:paraId="76CF4CFF" w14:textId="0E4AA9B9">
      <w:pPr>
        <w:pStyle w:val="Odstavekseznama"/>
        <w:numPr>
          <w:ilvl w:val="0"/>
          <w:numId w:val="53"/>
        </w:numPr>
        <w:spacing w:line="300" w:lineRule="auto"/>
        <w:rPr>
          <w:szCs w:val="20"/>
        </w:rPr>
      </w:pPr>
      <w:r w:rsidRPr="004A0250">
        <w:rPr>
          <w:szCs w:val="20"/>
        </w:rPr>
        <w:t>ima vsaj pet (5) let delovnih izkušenj,</w:t>
      </w:r>
    </w:p>
    <w:p w:rsidRPr="004A0250" w:rsidR="0BFC55BD" w:rsidP="00467F24" w:rsidRDefault="0BFC55BD" w14:paraId="01521A7D" w14:textId="744B9D35">
      <w:pPr>
        <w:pStyle w:val="Odstavekseznama"/>
        <w:numPr>
          <w:ilvl w:val="0"/>
          <w:numId w:val="53"/>
        </w:numPr>
        <w:spacing w:line="300" w:lineRule="auto"/>
        <w:rPr>
          <w:szCs w:val="20"/>
        </w:rPr>
      </w:pPr>
      <w:r w:rsidRPr="004A0250">
        <w:rPr>
          <w:szCs w:val="20"/>
        </w:rPr>
        <w:t xml:space="preserve">ima vsaj en (1) veljaven certifikat s področja informacijske varnosti (npr. CEH, OSCP, </w:t>
      </w:r>
      <w:proofErr w:type="spellStart"/>
      <w:r w:rsidRPr="004A0250">
        <w:rPr>
          <w:szCs w:val="20"/>
        </w:rPr>
        <w:t>eWPT</w:t>
      </w:r>
      <w:proofErr w:type="spellEnd"/>
      <w:r w:rsidRPr="004A0250">
        <w:rPr>
          <w:szCs w:val="20"/>
        </w:rPr>
        <w:t>, GPEN, GWAPT ali primerljiv</w:t>
      </w:r>
      <w:r w:rsidRPr="004A0250" w:rsidR="005024D1">
        <w:rPr>
          <w:szCs w:val="20"/>
        </w:rPr>
        <w:t xml:space="preserve">) in </w:t>
      </w:r>
    </w:p>
    <w:p w:rsidRPr="004A0250" w:rsidR="0BFC55BD" w:rsidP="00467F24" w:rsidRDefault="0BFC55BD" w14:paraId="634D6BBA" w14:textId="061C27AA">
      <w:pPr>
        <w:pStyle w:val="Odstavekseznama"/>
        <w:numPr>
          <w:ilvl w:val="0"/>
          <w:numId w:val="53"/>
        </w:numPr>
        <w:spacing w:line="300" w:lineRule="auto"/>
        <w:rPr>
          <w:szCs w:val="20"/>
        </w:rPr>
      </w:pPr>
      <w:r w:rsidRPr="004A0250">
        <w:rPr>
          <w:szCs w:val="20"/>
        </w:rPr>
        <w:t>izkazuje, da je v zadnjih petih (5) letih pred objavo obvestila o naročilu na Portalu javnih naročil kot strokovnjak za informacijsko varnost sodeloval pri vsaj enem (1) uspešno zaključenem projektu implementacije ali razvoja informacijskega sistema.</w:t>
      </w:r>
    </w:p>
    <w:p w:rsidRPr="004A0250" w:rsidR="0BFC55BD" w:rsidP="002671BF" w:rsidRDefault="0BFC55BD" w14:paraId="51114F38" w14:textId="5E95B6A4">
      <w:pPr>
        <w:spacing w:before="120" w:after="160" w:line="300" w:lineRule="auto"/>
        <w:ind w:left="426"/>
        <w:rPr>
          <w:rFonts w:eastAsia="Arial" w:cs="Arial"/>
          <w:szCs w:val="20"/>
        </w:rPr>
      </w:pPr>
      <w:r w:rsidRPr="004A0250">
        <w:rPr>
          <w:rFonts w:eastAsia="Arial" w:cs="Arial"/>
          <w:szCs w:val="20"/>
        </w:rPr>
        <w:t xml:space="preserve"> </w:t>
      </w:r>
    </w:p>
    <w:p w:rsidRPr="004A0250" w:rsidR="0BFC55BD" w:rsidP="002671BF" w:rsidRDefault="0BFC55BD" w14:paraId="2BA23BA9" w14:textId="58508FA9">
      <w:pPr>
        <w:spacing w:after="0" w:line="300" w:lineRule="auto"/>
        <w:rPr>
          <w:rFonts w:eastAsia="Arial" w:cs="Arial"/>
          <w:b/>
          <w:bCs/>
          <w:szCs w:val="20"/>
        </w:rPr>
      </w:pPr>
      <w:r w:rsidRPr="004A0250">
        <w:rPr>
          <w:rFonts w:eastAsia="Arial" w:cs="Arial"/>
          <w:b/>
          <w:bCs/>
          <w:szCs w:val="20"/>
        </w:rPr>
        <w:t xml:space="preserve"> 4</w:t>
      </w:r>
      <w:r w:rsidRPr="004A0250" w:rsidR="00CA5FD3">
        <w:rPr>
          <w:rFonts w:eastAsia="Arial" w:cs="Arial"/>
          <w:b/>
          <w:bCs/>
          <w:szCs w:val="20"/>
        </w:rPr>
        <w:t>.</w:t>
      </w:r>
      <w:r w:rsidRPr="004A0250">
        <w:rPr>
          <w:rFonts w:eastAsia="Arial" w:cs="Arial"/>
          <w:b/>
          <w:bCs/>
          <w:szCs w:val="20"/>
        </w:rPr>
        <w:t xml:space="preserve"> Strokovnjak za GDPR:</w:t>
      </w:r>
    </w:p>
    <w:p w:rsidRPr="004A0250" w:rsidR="005024D1" w:rsidP="005024D1" w:rsidRDefault="005024D1" w14:paraId="45B68E93" w14:textId="480DCE29">
      <w:pPr>
        <w:autoSpaceDE w:val="0"/>
        <w:autoSpaceDN w:val="0"/>
        <w:adjustRightInd w:val="0"/>
        <w:spacing w:after="0" w:line="300" w:lineRule="auto"/>
        <w:rPr>
          <w:szCs w:val="20"/>
        </w:rPr>
      </w:pPr>
      <w:r w:rsidRPr="004A0250">
        <w:rPr>
          <w:szCs w:val="20"/>
        </w:rPr>
        <w:t>Ponudnik razpolaga s strokovnjakom za GDPR, ki izpolnjuje naslednje pogoje:</w:t>
      </w:r>
    </w:p>
    <w:p w:rsidRPr="004A0250" w:rsidR="0BFC55BD" w:rsidP="00467F24" w:rsidRDefault="0BFC55BD" w14:paraId="5319CBB4" w14:textId="56F11623">
      <w:pPr>
        <w:pStyle w:val="Odstavekseznama"/>
        <w:numPr>
          <w:ilvl w:val="0"/>
          <w:numId w:val="54"/>
        </w:numPr>
        <w:spacing w:after="0" w:line="300" w:lineRule="auto"/>
        <w:rPr>
          <w:rFonts w:eastAsia="Arial" w:cs="Arial"/>
          <w:szCs w:val="20"/>
        </w:rPr>
      </w:pPr>
      <w:r w:rsidRPr="004A0250">
        <w:rPr>
          <w:rFonts w:eastAsia="Arial" w:cs="Arial"/>
          <w:szCs w:val="20"/>
        </w:rPr>
        <w:t xml:space="preserve">ima vsaj </w:t>
      </w:r>
      <w:r w:rsidRPr="004A0250" w:rsidR="005024D1">
        <w:rPr>
          <w:rFonts w:eastAsia="Arial" w:cs="Arial"/>
          <w:szCs w:val="20"/>
        </w:rPr>
        <w:t>pet (</w:t>
      </w:r>
      <w:r w:rsidRPr="004A0250">
        <w:rPr>
          <w:rFonts w:eastAsia="Arial" w:cs="Arial"/>
          <w:szCs w:val="20"/>
        </w:rPr>
        <w:t>5</w:t>
      </w:r>
      <w:r w:rsidRPr="004A0250" w:rsidR="005024D1">
        <w:rPr>
          <w:rFonts w:eastAsia="Arial" w:cs="Arial"/>
          <w:szCs w:val="20"/>
        </w:rPr>
        <w:t>)</w:t>
      </w:r>
      <w:r w:rsidRPr="004A0250">
        <w:rPr>
          <w:rFonts w:eastAsia="Arial" w:cs="Arial"/>
          <w:szCs w:val="20"/>
        </w:rPr>
        <w:t xml:space="preserve"> let delovnih izkušenj,</w:t>
      </w:r>
    </w:p>
    <w:p w:rsidRPr="004A0250" w:rsidR="0BFC55BD" w:rsidP="00467F24" w:rsidRDefault="0BFC55BD" w14:paraId="7F6E6ED4" w14:textId="59138395">
      <w:pPr>
        <w:pStyle w:val="Odstavekseznama"/>
        <w:numPr>
          <w:ilvl w:val="0"/>
          <w:numId w:val="54"/>
        </w:numPr>
        <w:spacing w:after="0" w:line="300" w:lineRule="auto"/>
        <w:rPr>
          <w:rFonts w:eastAsia="Arial" w:cs="Arial"/>
          <w:szCs w:val="20"/>
        </w:rPr>
      </w:pPr>
      <w:r w:rsidRPr="004A0250">
        <w:rPr>
          <w:rFonts w:eastAsia="Arial" w:cs="Arial"/>
          <w:szCs w:val="20"/>
        </w:rPr>
        <w:t>dosežena najmanj univerzitetna izobrazba ali bolonjska druga stopnja (bolonjski magisterij), SOK raven 8 /EOK raven 7,</w:t>
      </w:r>
    </w:p>
    <w:p w:rsidRPr="004A0250" w:rsidR="0BFC55BD" w:rsidP="00467F24" w:rsidRDefault="0BFC55BD" w14:paraId="79168414" w14:textId="1997B561">
      <w:pPr>
        <w:pStyle w:val="Odstavekseznama"/>
        <w:numPr>
          <w:ilvl w:val="0"/>
          <w:numId w:val="54"/>
        </w:numPr>
        <w:spacing w:after="0" w:line="300" w:lineRule="auto"/>
        <w:rPr>
          <w:rFonts w:eastAsia="Arial" w:cs="Arial"/>
          <w:szCs w:val="20"/>
        </w:rPr>
      </w:pPr>
      <w:r w:rsidRPr="004A0250">
        <w:rPr>
          <w:rFonts w:eastAsia="Arial" w:cs="Arial"/>
          <w:szCs w:val="20"/>
        </w:rPr>
        <w:t>izkazuje znanje slovenskega jezika stopnje vsaj B2 po Skupnem evropskem referenčnem okviru za jezike (CEFR) ali uspešno zaključeno izobraževanje v slovenskem jeziku (vsaj srednješolsko),</w:t>
      </w:r>
    </w:p>
    <w:p w:rsidRPr="004A0250" w:rsidR="0BFC55BD" w:rsidP="00467F24" w:rsidRDefault="0BFC55BD" w14:paraId="16BA0753" w14:textId="1A270D31">
      <w:pPr>
        <w:pStyle w:val="Odstavekseznama"/>
        <w:numPr>
          <w:ilvl w:val="0"/>
          <w:numId w:val="54"/>
        </w:numPr>
        <w:spacing w:after="0" w:line="300" w:lineRule="auto"/>
        <w:rPr>
          <w:rFonts w:eastAsia="Arial" w:cs="Arial"/>
          <w:szCs w:val="20"/>
        </w:rPr>
      </w:pPr>
      <w:r w:rsidRPr="004A0250">
        <w:rPr>
          <w:rFonts w:eastAsia="Arial" w:cs="Arial"/>
          <w:szCs w:val="20"/>
        </w:rPr>
        <w:t>izkušnje z načrtovanjem, pripravo in izvedbo najmanj enem projektu v zadnjih petih (5) letih pred dnem objave obvestila o tem javnem naročilu, pri katerih je bila pripravljena ocena učinka v zvezi z varstvom osebnih podatkov (DPIA) v skladu z določili GDPR.</w:t>
      </w:r>
    </w:p>
    <w:p w:rsidRPr="004A0250" w:rsidR="0BFC55BD" w:rsidP="002671BF" w:rsidRDefault="0BFC55BD" w14:paraId="7CE818D4" w14:textId="433518A8">
      <w:pPr>
        <w:spacing w:after="0" w:line="300" w:lineRule="auto"/>
        <w:ind w:left="786"/>
        <w:rPr>
          <w:rFonts w:eastAsia="Arial" w:cs="Arial"/>
          <w:szCs w:val="20"/>
        </w:rPr>
      </w:pPr>
      <w:r w:rsidRPr="004A0250">
        <w:rPr>
          <w:rFonts w:eastAsia="Arial" w:cs="Arial"/>
          <w:szCs w:val="20"/>
        </w:rPr>
        <w:t xml:space="preserve"> </w:t>
      </w:r>
    </w:p>
    <w:p w:rsidRPr="004A0250" w:rsidR="0BFC55BD" w:rsidP="002671BF" w:rsidRDefault="0BFC55BD" w14:paraId="5405E4DB" w14:textId="1A8329CF">
      <w:pPr>
        <w:spacing w:after="0" w:line="300" w:lineRule="auto"/>
        <w:rPr>
          <w:rFonts w:eastAsia="Arial" w:cs="Arial"/>
          <w:b/>
          <w:bCs/>
          <w:szCs w:val="20"/>
        </w:rPr>
      </w:pPr>
      <w:r w:rsidRPr="004A0250">
        <w:rPr>
          <w:rFonts w:eastAsia="Arial" w:cs="Arial"/>
          <w:b/>
          <w:bCs/>
          <w:szCs w:val="20"/>
        </w:rPr>
        <w:t xml:space="preserve"> 5. Analitik: </w:t>
      </w:r>
    </w:p>
    <w:p w:rsidRPr="004A0250" w:rsidR="005024D1" w:rsidP="005024D1" w:rsidRDefault="005024D1" w14:paraId="27F4A92E" w14:textId="753CD678">
      <w:pPr>
        <w:autoSpaceDE w:val="0"/>
        <w:autoSpaceDN w:val="0"/>
        <w:adjustRightInd w:val="0"/>
        <w:spacing w:after="0" w:line="300" w:lineRule="auto"/>
        <w:rPr>
          <w:szCs w:val="20"/>
        </w:rPr>
      </w:pPr>
      <w:r w:rsidRPr="004A0250">
        <w:rPr>
          <w:szCs w:val="20"/>
        </w:rPr>
        <w:t>Ponudnik razpolaga z analitikom, ki izpolnjuje naslednje pogoje:</w:t>
      </w:r>
    </w:p>
    <w:p w:rsidRPr="004A0250" w:rsidR="0BFC55BD" w:rsidP="00467F24" w:rsidRDefault="0BFC55BD" w14:paraId="2DC65DF2" w14:textId="267FF74C">
      <w:pPr>
        <w:pStyle w:val="Odstavekseznama"/>
        <w:numPr>
          <w:ilvl w:val="0"/>
          <w:numId w:val="55"/>
        </w:numPr>
        <w:spacing w:after="0" w:line="300" w:lineRule="auto"/>
        <w:rPr>
          <w:rFonts w:eastAsia="Arial" w:cs="Arial"/>
          <w:szCs w:val="20"/>
        </w:rPr>
      </w:pPr>
      <w:r w:rsidRPr="004A0250">
        <w:rPr>
          <w:rFonts w:eastAsia="Arial" w:cs="Arial"/>
          <w:szCs w:val="20"/>
        </w:rPr>
        <w:t>ima vsaj deset (10) let delovnih izkušenj,</w:t>
      </w:r>
    </w:p>
    <w:p w:rsidRPr="004A0250" w:rsidR="0BFC55BD" w:rsidP="00467F24" w:rsidRDefault="0BFC55BD" w14:paraId="6C54CC9D" w14:textId="54424BC3">
      <w:pPr>
        <w:pStyle w:val="Odstavekseznama"/>
        <w:numPr>
          <w:ilvl w:val="0"/>
          <w:numId w:val="55"/>
        </w:numPr>
        <w:spacing w:after="0" w:line="300" w:lineRule="auto"/>
        <w:rPr>
          <w:rFonts w:eastAsia="Arial" w:cs="Arial"/>
          <w:szCs w:val="20"/>
        </w:rPr>
      </w:pPr>
      <w:r w:rsidRPr="004A0250">
        <w:rPr>
          <w:rFonts w:eastAsia="Arial" w:cs="Arial"/>
          <w:szCs w:val="20"/>
        </w:rPr>
        <w:t xml:space="preserve">dosežena najmanj univerzitetna izobrazba ali bolonjska druga stopnja (bolonjski magisterij), 7 SOK oz. 6 EOK, </w:t>
      </w:r>
    </w:p>
    <w:p w:rsidRPr="004A0250" w:rsidR="0BFC55BD" w:rsidP="00467F24" w:rsidRDefault="0BFC55BD" w14:paraId="2B72239D" w14:textId="5226781D">
      <w:pPr>
        <w:pStyle w:val="Odstavekseznama"/>
        <w:numPr>
          <w:ilvl w:val="0"/>
          <w:numId w:val="55"/>
        </w:numPr>
        <w:spacing w:after="0" w:line="300" w:lineRule="auto"/>
        <w:rPr>
          <w:rFonts w:eastAsia="Arial" w:cs="Arial"/>
          <w:szCs w:val="20"/>
        </w:rPr>
      </w:pPr>
      <w:r w:rsidRPr="004A0250">
        <w:rPr>
          <w:rFonts w:eastAsia="Arial" w:cs="Arial"/>
          <w:szCs w:val="20"/>
        </w:rPr>
        <w:t>izkazuje znanje slovenskega jezika stopnje vsaj B2 po Skupnem evropskem referenčnem okviru za jezike (CEFR) ali uspešno zaključeno izobraževanje v slovenskem jeziku (vsaj srednješolsko),</w:t>
      </w:r>
    </w:p>
    <w:p w:rsidRPr="004A0250" w:rsidR="0BFC55BD" w:rsidP="00467F24" w:rsidRDefault="0BFC55BD" w14:paraId="21D28C28" w14:textId="497EFA6C">
      <w:pPr>
        <w:pStyle w:val="Odstavekseznama"/>
        <w:numPr>
          <w:ilvl w:val="0"/>
          <w:numId w:val="55"/>
        </w:numPr>
        <w:spacing w:after="0" w:line="300" w:lineRule="auto"/>
        <w:rPr>
          <w:rFonts w:eastAsia="Arial" w:cs="Arial"/>
          <w:szCs w:val="20"/>
        </w:rPr>
      </w:pPr>
      <w:r w:rsidRPr="004A0250">
        <w:rPr>
          <w:rFonts w:eastAsia="Arial" w:cs="Arial"/>
          <w:szCs w:val="20"/>
        </w:rPr>
        <w:t xml:space="preserve">izkazuje, da je v zadnjih sedmih (7) letih pred objavo obvestila o naročilu na Portalu javnih naročil kot analitik sodeloval pri vsaj enem (1) uspešno zaključenem projektu implementacije ali razvoja informacijskega sistema, kjer je vrednost referenčnega projekta je znašala najmanj </w:t>
      </w:r>
      <w:r w:rsidRPr="004A0250" w:rsidR="6DAFC5E6">
        <w:rPr>
          <w:rFonts w:eastAsia="Arial" w:cs="Arial"/>
          <w:szCs w:val="20"/>
        </w:rPr>
        <w:t>4</w:t>
      </w:r>
      <w:r w:rsidRPr="004A0250">
        <w:rPr>
          <w:rFonts w:eastAsia="Arial" w:cs="Arial"/>
          <w:szCs w:val="20"/>
        </w:rPr>
        <w:t>0.000,00 EUR brez DDV</w:t>
      </w:r>
      <w:r w:rsidRPr="004A0250" w:rsidR="005024D1">
        <w:rPr>
          <w:rFonts w:eastAsia="Arial" w:cs="Arial"/>
          <w:szCs w:val="20"/>
        </w:rPr>
        <w:t xml:space="preserve"> in</w:t>
      </w:r>
    </w:p>
    <w:p w:rsidRPr="004A0250" w:rsidR="0BFC55BD" w:rsidP="00467F24" w:rsidRDefault="00E22AC6" w14:paraId="001455D0" w14:textId="6243BB68">
      <w:pPr>
        <w:pStyle w:val="Odstavekseznama"/>
        <w:numPr>
          <w:ilvl w:val="0"/>
          <w:numId w:val="55"/>
        </w:numPr>
        <w:spacing w:after="0" w:line="300" w:lineRule="auto"/>
        <w:rPr>
          <w:rFonts w:eastAsia="Arial" w:cs="Arial"/>
          <w:szCs w:val="20"/>
        </w:rPr>
      </w:pPr>
      <w:r w:rsidRPr="004A0250">
        <w:rPr>
          <w:rFonts w:eastAsia="Arial" w:cs="Arial"/>
          <w:szCs w:val="20"/>
        </w:rPr>
        <w:t>K</w:t>
      </w:r>
      <w:r w:rsidRPr="004A0250" w:rsidR="0BFC55BD">
        <w:rPr>
          <w:rFonts w:eastAsia="Arial" w:cs="Arial"/>
          <w:szCs w:val="20"/>
        </w:rPr>
        <w:t xml:space="preserve">ot vrednost projekta se šteje vrednost implementacije oz. razvoj informacijskega sistema brez vzdrževanja in strojne opreme.  </w:t>
      </w:r>
    </w:p>
    <w:p w:rsidRPr="004A0250" w:rsidR="5A788B08" w:rsidP="002671BF" w:rsidRDefault="5A788B08" w14:paraId="03E5EC51" w14:textId="5BAC1AA9">
      <w:pPr>
        <w:spacing w:after="0" w:line="300" w:lineRule="auto"/>
        <w:rPr>
          <w:szCs w:val="20"/>
        </w:rPr>
      </w:pPr>
    </w:p>
    <w:p w:rsidRPr="004A0250" w:rsidR="009E6E8F" w:rsidP="002671BF" w:rsidRDefault="009E6E8F" w14:paraId="5DE3DF6E" w14:textId="77777777">
      <w:pPr>
        <w:spacing w:line="300" w:lineRule="auto"/>
        <w:rPr>
          <w:szCs w:val="20"/>
          <w:u w:val="single"/>
        </w:rPr>
      </w:pPr>
      <w:r w:rsidRPr="004A0250">
        <w:rPr>
          <w:szCs w:val="20"/>
          <w:u w:val="single"/>
        </w:rPr>
        <w:t>Način izpolnjevanja:</w:t>
      </w:r>
    </w:p>
    <w:p w:rsidRPr="004A0250" w:rsidR="00C822B3" w:rsidP="002671BF" w:rsidRDefault="009E6E8F" w14:paraId="09FF76A0" w14:textId="77777777">
      <w:pPr>
        <w:spacing w:line="300" w:lineRule="auto"/>
        <w:rPr>
          <w:rFonts w:cs="Arial"/>
          <w:szCs w:val="20"/>
        </w:rPr>
      </w:pPr>
      <w:r w:rsidRPr="004A0250">
        <w:rPr>
          <w:szCs w:val="20"/>
        </w:rPr>
        <w:t>Pogoj mora izpolniti ponudnik. Ponudnik lahko pogoj izpolni s partnerjem ali podizvajalcem, če bodo slednji izvajali storitve, za katere se kader zahteva.</w:t>
      </w:r>
      <w:r w:rsidRPr="004A0250" w:rsidR="00C822B3">
        <w:rPr>
          <w:rFonts w:cs="Arial"/>
          <w:szCs w:val="20"/>
        </w:rPr>
        <w:t xml:space="preserve"> Če v ponudbi imenovan kader ni zaposlen pri ponudniku, partnerju ali podizvajalcu, mora biti kader kot fizična oseba imenovan za partnerja ali podizvajalca (npr. sklep DKOM št. 018-182/2018 z dne 21. 11. 2018).</w:t>
      </w:r>
    </w:p>
    <w:p w:rsidRPr="004A0250" w:rsidR="00C822B3" w:rsidP="002671BF" w:rsidRDefault="00C822B3" w14:paraId="28768EAD" w14:textId="77777777">
      <w:pPr>
        <w:spacing w:line="300" w:lineRule="auto"/>
        <w:rPr>
          <w:rFonts w:cs="Arial"/>
          <w:szCs w:val="20"/>
        </w:rPr>
      </w:pPr>
      <w:r w:rsidRPr="004A0250">
        <w:rPr>
          <w:rFonts w:cs="Arial"/>
          <w:szCs w:val="20"/>
        </w:rPr>
        <w:t>Izbrani ponudnik bo dolžan naročnika obveščati o vsaki kadrovski spremembi pri izvajanju storitev tega naročila (ob vsaki spremembi bo moral predložiti dokumente, ki izkazujejo usposobljenost kadra). Kot sprememba se štejejo morebiti dodatni kadri, ki bi opravljali predmetne storitve, kot tudi morebitna zamenjava v ponudbi prijavljenega kadra. Če bo prijavljen kader v času izvajanja pogodbe zapustil ponudnikovo ekipo, ga bo moral izvajalec nadomestiti s kadrom, ki izpolnjuje zahtevane kadrovske pogoje. Naročnik zahteva, da bo izvajalec ves čas izvajanja projekta aktivno sodeloval najmanj s priglašenimi kadri. V kolikor bi se tekom izvajanja projekta izkazalo, da kadri ne sodelujejo aktivno in/ali da niso osebno angažirani na projektu, ima naročnik pravico v tem primeru uveljavljati pogodbeno kazen ter druge sankcije, ki bodo opredeljene v vzorcu pogodb.</w:t>
      </w:r>
    </w:p>
    <w:p w:rsidRPr="004A0250" w:rsidR="00DE5147" w:rsidP="002671BF" w:rsidRDefault="00DE5147" w14:paraId="7A87017E" w14:textId="77777777">
      <w:pPr>
        <w:spacing w:line="300" w:lineRule="auto"/>
        <w:rPr>
          <w:szCs w:val="20"/>
          <w:u w:val="single"/>
        </w:rPr>
      </w:pPr>
    </w:p>
    <w:p w:rsidRPr="004A0250" w:rsidR="4CB8BE69" w:rsidP="002671BF" w:rsidRDefault="4CB8BE69" w14:paraId="1C9DA088" w14:textId="6BDC3916">
      <w:pPr>
        <w:spacing w:line="300" w:lineRule="auto"/>
        <w:rPr>
          <w:szCs w:val="20"/>
          <w:u w:val="single"/>
        </w:rPr>
      </w:pPr>
      <w:r w:rsidRPr="004A0250">
        <w:rPr>
          <w:szCs w:val="20"/>
          <w:u w:val="single"/>
        </w:rPr>
        <w:t xml:space="preserve">Velja splošno za vse: </w:t>
      </w:r>
    </w:p>
    <w:p w:rsidRPr="004A0250" w:rsidR="4CB8BE69" w:rsidP="002671BF" w:rsidRDefault="4CB8BE69" w14:paraId="5672C324" w14:textId="5E13C215">
      <w:pPr>
        <w:spacing w:line="300" w:lineRule="auto"/>
        <w:rPr>
          <w:szCs w:val="20"/>
        </w:rPr>
      </w:pPr>
      <w:r w:rsidRPr="004A0250">
        <w:rPr>
          <w:szCs w:val="20"/>
        </w:rPr>
        <w:t xml:space="preserve">Kot uspešno zaključen referenčni projekt se šteje uspešno zaključen projekt izdelave/razvoja informacijskega sistema. Uspešno zaključen referenčni projekt za namene tega javnega naročila pomeni projekt, ki je bil izveden kakovostno, v dogovorjenih rokih in v skladu s pogodbenimi obveznostmi. </w:t>
      </w:r>
      <w:r w:rsidRPr="004A0250" w:rsidR="00F9090C">
        <w:rPr>
          <w:szCs w:val="20"/>
        </w:rPr>
        <w:t>Kot datum dokončanje se navede datum podpisa primopredajnega zapisnika oziroma drugo dokazilo, ki izkazuje, da je bil projekt uspešno zaključen, v kolikor ni bil podpisan primopredajni zapisnik.</w:t>
      </w:r>
    </w:p>
    <w:p w:rsidRPr="004A0250" w:rsidR="4CB8BE69" w:rsidP="002671BF" w:rsidRDefault="4CB8BE69" w14:paraId="25923B6C" w14:textId="2C535D3E">
      <w:pPr>
        <w:spacing w:line="300" w:lineRule="auto"/>
        <w:rPr>
          <w:szCs w:val="20"/>
        </w:rPr>
      </w:pPr>
      <w:r w:rsidRPr="004A0250">
        <w:rPr>
          <w:szCs w:val="20"/>
        </w:rPr>
        <w:t xml:space="preserve">Kot delovne izkušnje se šteje obdobje, v katerem je bil kader zaposlen in se je vplačevalo v zdravstveno in pokojninsko blagajno prispevke. Ponudnik za kader, kjer so zahtevane delovne izkušnje predloži izpis pokojninske dobe pri ZPIZ ali drug enakovreden dokument. </w:t>
      </w:r>
    </w:p>
    <w:p w:rsidRPr="004A0250" w:rsidR="4CB8BE69" w:rsidP="002671BF" w:rsidRDefault="4CB8BE69" w14:paraId="5B3ABEB9" w14:textId="71B5BD40">
      <w:pPr>
        <w:spacing w:line="300" w:lineRule="auto"/>
        <w:rPr>
          <w:szCs w:val="20"/>
        </w:rPr>
      </w:pPr>
      <w:r w:rsidRPr="004A0250">
        <w:rPr>
          <w:szCs w:val="20"/>
        </w:rPr>
        <w:t>Ponudnik mora za prijavljene kadre, kjer je to zahtevano predložiti fotokopije certifikatov oziroma potrdil certifikacijskega organa, iz katerih je razvidna njihova veljavnost. Certifikati pa morajo biti veljavni na dan, ko poteče rok za prejem ponudb. Za certifikat, katerega veljavnosti ni mogoče obnoviti, mora ponudnik poleg fotokopije samega certifikata, predložiti še dokazilo o nemožnosti obnovitve certifikata.</w:t>
      </w:r>
    </w:p>
    <w:p w:rsidRPr="004A0250" w:rsidR="4CB8BE69" w:rsidP="002671BF" w:rsidRDefault="4CB8BE69" w14:paraId="27C515BF" w14:textId="6D9BDD9C">
      <w:pPr>
        <w:spacing w:line="300" w:lineRule="auto"/>
        <w:rPr>
          <w:szCs w:val="20"/>
        </w:rPr>
      </w:pPr>
      <w:r w:rsidRPr="004A0250">
        <w:rPr>
          <w:szCs w:val="20"/>
        </w:rPr>
        <w:t xml:space="preserve">Način izpolnjevanja: pogoj mora izpolniti ponudnik. Ponudnik lahko pogoj izpolni s partnerjem ali podizvajalcem, če bodo slednji izvajali storitve na projekt, za katere se kader zahteva. </w:t>
      </w:r>
    </w:p>
    <w:p w:rsidRPr="004A0250" w:rsidR="4CB8BE69" w:rsidP="002671BF" w:rsidRDefault="4CB8BE69" w14:paraId="08928514" w14:textId="0F20B8D0">
      <w:pPr>
        <w:spacing w:line="300" w:lineRule="auto"/>
        <w:rPr>
          <w:szCs w:val="20"/>
        </w:rPr>
      </w:pPr>
      <w:r w:rsidRPr="004A0250">
        <w:rPr>
          <w:szCs w:val="20"/>
        </w:rPr>
        <w:t xml:space="preserve">Kot vrednost referenčnega projekta se šteje vrednost implementacije oz. razvoj informacijskega sistema brez vzdrževanja in strojne opreme. </w:t>
      </w:r>
    </w:p>
    <w:p w:rsidRPr="004A0250" w:rsidR="4CB8BE69" w:rsidP="002671BF" w:rsidRDefault="4CB8BE69" w14:paraId="3D9FB08B" w14:textId="1324FF3F">
      <w:pPr>
        <w:spacing w:line="300" w:lineRule="auto"/>
        <w:rPr>
          <w:szCs w:val="20"/>
        </w:rPr>
      </w:pPr>
      <w:r w:rsidRPr="004A0250">
        <w:rPr>
          <w:szCs w:val="20"/>
        </w:rPr>
        <w:t xml:space="preserve">Ponudnik izpolni Seznam kadra in za vsak kader posebej izpolni Seznam kadra - strokovnjak, ter predloži dokazila in za vsak kader s strani investitorja referenčnega projekta predloženo Potrdilo reference strokovnjaka za vsak kader posebej. </w:t>
      </w:r>
    </w:p>
    <w:p w:rsidRPr="004A0250" w:rsidR="4CB8BE69" w:rsidP="002671BF" w:rsidRDefault="4CB8BE69" w14:paraId="64C0731E" w14:textId="3C287082">
      <w:pPr>
        <w:spacing w:line="300" w:lineRule="auto"/>
        <w:rPr>
          <w:szCs w:val="20"/>
        </w:rPr>
      </w:pPr>
      <w:r w:rsidRPr="004A0250">
        <w:rPr>
          <w:szCs w:val="20"/>
        </w:rPr>
        <w:t>Če v ponudbi imenovan kader ni zaposlen pri ponudniku, partnerju ali podizvajalcu, mora biti kader kot fizična oseba imenovan za partnerja ali podizvajalca (npr. sklep DKOM št. 018-182/2018 z dne 21. 11. 2018).</w:t>
      </w:r>
    </w:p>
    <w:p w:rsidRPr="004A0250" w:rsidR="4CB8BE69" w:rsidP="002671BF" w:rsidRDefault="4CB8BE69" w14:paraId="509B267E" w14:textId="36C0DC54">
      <w:pPr>
        <w:spacing w:line="300" w:lineRule="auto"/>
        <w:rPr>
          <w:szCs w:val="20"/>
        </w:rPr>
      </w:pPr>
      <w:r w:rsidRPr="004A0250">
        <w:t>Izbrani ponudnik bo dolžan naročnika obveščati o vsaki kadrovski spremembi pri izvajanju storitev tega naročila (ob vsaki spremembi bo moral predložiti dokumente, ki izkazujejo usposobljenost kadra). Kot sprememba se štejejo morebiti dodatni kadri, ki bi opravljali predmetne storitve, kot tudi morebitna zamenjava v ponudbi prijavljenega kadra. Če bo prijavljen kader v času izvajanja pogodbe zapustil ponudnikovo ekipo, ga bo moral izvajalec nadomestiti s kadrom, ki izpolnjuje zahtevane kadrovske pogoje. Naročnik zahteva, da bo izvajalec ves čas izvajanja projekta aktivno sodeloval najmanj s priglašenimi kadri. V kolikor bi se tekom izvajanja projekta izkazalo, da kadri ne sodelujejo aktivno in/ali da niso osebno angažirani na projektu, ima naročnik pravico v tem primeru uveljavljati pogodbeno kazen ter druge sankcije, ki bodo opredeljene v vzorcu pogodb.</w:t>
      </w:r>
    </w:p>
    <w:p w:rsidRPr="004A0250" w:rsidR="00DE5147" w:rsidP="5C07B327" w:rsidRDefault="00DE5147" w14:paraId="29EFD888" w14:textId="6FF5F0F3">
      <w:pPr>
        <w:spacing w:line="300" w:lineRule="auto"/>
      </w:pPr>
    </w:p>
    <w:p w:rsidRPr="004A0250" w:rsidR="00DE5147" w:rsidP="00DE5147" w:rsidRDefault="00DE5147" w14:paraId="7A0411F3" w14:textId="41DF3BFC">
      <w:pPr>
        <w:spacing w:line="300" w:lineRule="auto"/>
        <w:rPr>
          <w:rFonts w:cs="Arial"/>
          <w:szCs w:val="20"/>
        </w:rPr>
      </w:pPr>
      <w:r w:rsidRPr="004A0250">
        <w:rPr>
          <w:rFonts w:cs="Arial"/>
          <w:szCs w:val="20"/>
          <w:u w:val="single"/>
        </w:rPr>
        <w:t>Zahtevano dokazilo:</w:t>
      </w:r>
      <w:r w:rsidRPr="004A0250">
        <w:rPr>
          <w:rFonts w:cs="Arial"/>
          <w:szCs w:val="20"/>
        </w:rPr>
        <w:t xml:space="preserve"> </w:t>
      </w:r>
    </w:p>
    <w:p w:rsidRPr="004A0250" w:rsidR="4CB8BE69" w:rsidP="002671BF" w:rsidRDefault="4CB8BE69" w14:paraId="61424C6F" w14:textId="5F5A8EDF">
      <w:pPr>
        <w:spacing w:line="300" w:lineRule="auto"/>
        <w:rPr>
          <w:szCs w:val="20"/>
        </w:rPr>
      </w:pPr>
      <w:r w:rsidRPr="004A0250">
        <w:rPr>
          <w:szCs w:val="20"/>
        </w:rPr>
        <w:t>Ponudnik v ponudbi predloži izpolnjen obrazec Seznam kadra</w:t>
      </w:r>
      <w:r w:rsidRPr="004A0250" w:rsidR="00516B74">
        <w:rPr>
          <w:szCs w:val="20"/>
        </w:rPr>
        <w:t xml:space="preserve"> </w:t>
      </w:r>
      <w:r w:rsidRPr="004A0250">
        <w:rPr>
          <w:szCs w:val="20"/>
        </w:rPr>
        <w:t>-</w:t>
      </w:r>
      <w:r w:rsidRPr="004A0250" w:rsidR="00516B74">
        <w:rPr>
          <w:szCs w:val="20"/>
        </w:rPr>
        <w:t xml:space="preserve"> </w:t>
      </w:r>
      <w:r w:rsidRPr="004A0250">
        <w:rPr>
          <w:szCs w:val="20"/>
        </w:rPr>
        <w:t>sklop 1</w:t>
      </w:r>
      <w:r w:rsidRPr="004A0250" w:rsidR="00516B74">
        <w:rPr>
          <w:szCs w:val="20"/>
        </w:rPr>
        <w:t xml:space="preserve"> </w:t>
      </w:r>
      <w:r w:rsidRPr="004A0250">
        <w:rPr>
          <w:szCs w:val="20"/>
        </w:rPr>
        <w:t>(izpolni se za vsak kader posebej), s strani naročnika referenčnega posla potrjeno Potrdilo reference strokovnjaka (izpolni se za vsak kader posebej).</w:t>
      </w:r>
    </w:p>
    <w:p w:rsidRPr="004A0250" w:rsidR="4CB8BE69" w:rsidP="002671BF" w:rsidRDefault="4CB8BE69" w14:paraId="4ACA8213" w14:textId="3F56752D">
      <w:pPr>
        <w:spacing w:line="300" w:lineRule="auto"/>
        <w:rPr>
          <w:szCs w:val="20"/>
        </w:rPr>
      </w:pPr>
      <w:r w:rsidRPr="004A0250">
        <w:rPr>
          <w:szCs w:val="20"/>
        </w:rPr>
        <w:t xml:space="preserve">Referenčni posli morajo biti potrjeni s strani naročnika referenčnega posla, in sicer zakonitega zastopnika naročnika ali osebe, ki ima pooblastilo za potrditev referenčnega posla (v tem primeru </w:t>
      </w:r>
      <w:r w:rsidRPr="004A0250">
        <w:rPr>
          <w:szCs w:val="20"/>
        </w:rPr>
        <w:t>mora gospodarski subjekt v ponudbi predložiti dokazilo o pooblastilu). Če je referenčni naročnik (pravna) oseba s sedežem izven Republike Slovenije mora gospodarski subjekt v ponudbi predložiti dokazilo, s katerim izkazuje, da je podpisnik referenčnega potrdila pooblaščen za potrjevanje referenčnih poslov (npr. izpis iz sodnega registra, iz katerega so razvidni zakoniti zastopniki ali ustrezno pooblastilo). Dokazila morajo biti v slovenskem jeziku (ali prevedena v slovenski jezik).</w:t>
      </w:r>
    </w:p>
    <w:p w:rsidRPr="004A0250" w:rsidR="009E6E8F" w:rsidP="00467F24" w:rsidRDefault="00393024" w14:paraId="1B49BBA1" w14:textId="3BA8CEDC">
      <w:pPr>
        <w:pStyle w:val="Naslov4"/>
        <w:numPr>
          <w:ilvl w:val="3"/>
          <w:numId w:val="33"/>
        </w:numPr>
        <w:spacing w:line="300" w:lineRule="auto"/>
        <w:jc w:val="both"/>
        <w:rPr>
          <w:szCs w:val="20"/>
        </w:rPr>
      </w:pPr>
      <w:r w:rsidRPr="004A0250">
        <w:rPr>
          <w:szCs w:val="20"/>
        </w:rPr>
        <w:t>Kadrovska usposobljenost za sklop 3</w:t>
      </w:r>
    </w:p>
    <w:p w:rsidRPr="004A0250" w:rsidR="00393024" w:rsidP="00516B74" w:rsidRDefault="00393024" w14:paraId="135C2FA4" w14:textId="2BC91002">
      <w:pPr>
        <w:widowControl w:val="0"/>
        <w:suppressAutoHyphens/>
        <w:autoSpaceDN w:val="0"/>
        <w:spacing w:after="0" w:line="300" w:lineRule="auto"/>
        <w:rPr>
          <w:rFonts w:eastAsia="Calibri" w:cs="Arial"/>
          <w:b/>
          <w:bCs/>
          <w:kern w:val="3"/>
          <w:szCs w:val="20"/>
        </w:rPr>
      </w:pPr>
      <w:r w:rsidRPr="004A0250">
        <w:rPr>
          <w:rFonts w:eastAsia="Calibri" w:cs="Arial"/>
          <w:kern w:val="3"/>
          <w:szCs w:val="20"/>
        </w:rPr>
        <w:t xml:space="preserve">Ponudnik, ki oddaja ponudbo v sklopu </w:t>
      </w:r>
      <w:r w:rsidRPr="004A0250" w:rsidR="00561A9E">
        <w:rPr>
          <w:rFonts w:eastAsia="Calibri" w:cs="Arial"/>
          <w:kern w:val="3"/>
          <w:szCs w:val="20"/>
        </w:rPr>
        <w:t>3</w:t>
      </w:r>
      <w:r w:rsidRPr="004A0250">
        <w:rPr>
          <w:rFonts w:eastAsia="Calibri" w:cs="Arial"/>
          <w:kern w:val="3"/>
          <w:szCs w:val="20"/>
        </w:rPr>
        <w:t xml:space="preserve"> mora v ponudbi </w:t>
      </w:r>
      <w:r w:rsidRPr="004A0250">
        <w:rPr>
          <w:rFonts w:eastAsia="Calibri" w:cs="Arial"/>
          <w:b/>
          <w:bCs/>
          <w:kern w:val="3"/>
          <w:szCs w:val="20"/>
        </w:rPr>
        <w:t xml:space="preserve">nominirati vodjo projekta, </w:t>
      </w:r>
      <w:r w:rsidRPr="004A0250">
        <w:rPr>
          <w:rFonts w:eastAsia="Calibri" w:cs="Arial"/>
          <w:kern w:val="3"/>
          <w:szCs w:val="20"/>
        </w:rPr>
        <w:t>ki izkazuje naslednje zahteve:</w:t>
      </w:r>
      <w:r w:rsidRPr="004A0250">
        <w:rPr>
          <w:rFonts w:eastAsia="Calibri" w:cs="Arial"/>
          <w:b/>
          <w:bCs/>
          <w:kern w:val="3"/>
          <w:szCs w:val="20"/>
        </w:rPr>
        <w:t xml:space="preserve"> </w:t>
      </w:r>
    </w:p>
    <w:p w:rsidRPr="004A0250" w:rsidR="00937A27" w:rsidP="00467F24" w:rsidRDefault="00937A27" w14:paraId="6F65AD1C" w14:textId="5663D453">
      <w:pPr>
        <w:pStyle w:val="Pripombabesedilo"/>
        <w:numPr>
          <w:ilvl w:val="0"/>
          <w:numId w:val="56"/>
        </w:numPr>
        <w:spacing w:after="0" w:line="300" w:lineRule="auto"/>
      </w:pPr>
      <w:r w:rsidRPr="004A0250">
        <w:t xml:space="preserve">ima vsaj </w:t>
      </w:r>
      <w:r w:rsidRPr="004A0250" w:rsidR="00516B74">
        <w:t>deset (</w:t>
      </w:r>
      <w:r w:rsidRPr="004A0250">
        <w:t>10</w:t>
      </w:r>
      <w:r w:rsidRPr="004A0250" w:rsidR="00516B74">
        <w:t>)</w:t>
      </w:r>
      <w:r w:rsidRPr="004A0250">
        <w:t xml:space="preserve"> let delovnih izkušenj, </w:t>
      </w:r>
    </w:p>
    <w:p w:rsidRPr="004A0250" w:rsidR="00937A27" w:rsidP="00467F24" w:rsidRDefault="00937A27" w14:paraId="2AAF047B" w14:textId="32B760B4">
      <w:pPr>
        <w:pStyle w:val="Pripombabesedilo"/>
        <w:numPr>
          <w:ilvl w:val="0"/>
          <w:numId w:val="56"/>
        </w:numPr>
        <w:spacing w:after="0" w:line="300" w:lineRule="auto"/>
      </w:pPr>
      <w:r w:rsidRPr="004A0250">
        <w:t>dosežena najmanj univerzitetna izobrazba ali bolonjska druga stopnja (bolonjski magisterij), SOK raven 8 /EOK raven 7,</w:t>
      </w:r>
    </w:p>
    <w:p w:rsidRPr="004A0250" w:rsidR="00937A27" w:rsidP="00467F24" w:rsidRDefault="00937A27" w14:paraId="174BBF86" w14:textId="40059A94">
      <w:pPr>
        <w:pStyle w:val="Pripombabesedilo"/>
        <w:numPr>
          <w:ilvl w:val="0"/>
          <w:numId w:val="56"/>
        </w:numPr>
        <w:spacing w:after="0" w:line="300" w:lineRule="auto"/>
      </w:pPr>
      <w:r w:rsidRPr="004A0250">
        <w:t>izkazuje znanje slovenskega jezika stopnje vsaj B2 po Skupnem evropskem referenčnem okviru za jezike (CEFR) ali uspešno zaključeno izobraževanje v slovenskem jeziku (vsaj srednješolsko),</w:t>
      </w:r>
    </w:p>
    <w:p w:rsidRPr="004A0250" w:rsidR="00937A27" w:rsidP="00467F24" w:rsidRDefault="00937A27" w14:paraId="4FFF2D2E" w14:textId="57C303EE">
      <w:pPr>
        <w:pStyle w:val="Pripombabesedilo"/>
        <w:numPr>
          <w:ilvl w:val="0"/>
          <w:numId w:val="56"/>
        </w:numPr>
        <w:spacing w:after="0" w:line="300" w:lineRule="auto"/>
        <w:rPr>
          <w:strike/>
          <w:lang w:val="en-US"/>
        </w:rPr>
      </w:pPr>
      <w:proofErr w:type="spellStart"/>
      <w:r w:rsidRPr="004A0250">
        <w:rPr>
          <w:lang w:val="en-US"/>
        </w:rPr>
        <w:t>razpolaga</w:t>
      </w:r>
      <w:proofErr w:type="spellEnd"/>
      <w:r w:rsidRPr="004A0250">
        <w:rPr>
          <w:lang w:val="en-US"/>
        </w:rPr>
        <w:t xml:space="preserve"> z </w:t>
      </w:r>
      <w:proofErr w:type="spellStart"/>
      <w:r w:rsidRPr="004A0250">
        <w:rPr>
          <w:lang w:val="en-US"/>
        </w:rPr>
        <w:t>vsaj</w:t>
      </w:r>
      <w:proofErr w:type="spellEnd"/>
      <w:r w:rsidRPr="004A0250">
        <w:rPr>
          <w:lang w:val="en-US"/>
        </w:rPr>
        <w:t xml:space="preserve"> </w:t>
      </w:r>
      <w:proofErr w:type="spellStart"/>
      <w:r w:rsidRPr="004A0250">
        <w:rPr>
          <w:lang w:val="en-US"/>
        </w:rPr>
        <w:t>enim</w:t>
      </w:r>
      <w:proofErr w:type="spellEnd"/>
      <w:r w:rsidRPr="004A0250">
        <w:rPr>
          <w:lang w:val="en-US"/>
        </w:rPr>
        <w:t xml:space="preserve"> </w:t>
      </w:r>
      <w:proofErr w:type="spellStart"/>
      <w:r w:rsidRPr="004A0250">
        <w:rPr>
          <w:lang w:val="en-US"/>
        </w:rPr>
        <w:t>veljavnim</w:t>
      </w:r>
      <w:proofErr w:type="spellEnd"/>
      <w:r w:rsidRPr="004A0250">
        <w:rPr>
          <w:lang w:val="en-US"/>
        </w:rPr>
        <w:t xml:space="preserve"> </w:t>
      </w:r>
      <w:proofErr w:type="spellStart"/>
      <w:r w:rsidRPr="004A0250">
        <w:rPr>
          <w:lang w:val="en-US"/>
        </w:rPr>
        <w:t>certifikatom</w:t>
      </w:r>
      <w:proofErr w:type="spellEnd"/>
      <w:r w:rsidRPr="004A0250">
        <w:rPr>
          <w:lang w:val="en-US"/>
        </w:rPr>
        <w:t xml:space="preserve"> s </w:t>
      </w:r>
      <w:proofErr w:type="spellStart"/>
      <w:r w:rsidRPr="004A0250">
        <w:rPr>
          <w:lang w:val="en-US"/>
        </w:rPr>
        <w:t>področja</w:t>
      </w:r>
      <w:proofErr w:type="spellEnd"/>
      <w:r w:rsidRPr="004A0250">
        <w:rPr>
          <w:lang w:val="en-US"/>
        </w:rPr>
        <w:t xml:space="preserve"> </w:t>
      </w:r>
      <w:proofErr w:type="spellStart"/>
      <w:r w:rsidRPr="004A0250">
        <w:rPr>
          <w:lang w:val="en-US"/>
        </w:rPr>
        <w:t>vodenja</w:t>
      </w:r>
      <w:proofErr w:type="spellEnd"/>
      <w:r w:rsidRPr="004A0250">
        <w:rPr>
          <w:lang w:val="en-US"/>
        </w:rPr>
        <w:t xml:space="preserve"> </w:t>
      </w:r>
      <w:proofErr w:type="spellStart"/>
      <w:r w:rsidRPr="004A0250">
        <w:rPr>
          <w:lang w:val="en-US"/>
        </w:rPr>
        <w:t>projektov</w:t>
      </w:r>
      <w:proofErr w:type="spellEnd"/>
      <w:r w:rsidRPr="004A0250">
        <w:rPr>
          <w:lang w:val="en-US"/>
        </w:rPr>
        <w:t xml:space="preserve"> PMP, IPMA Level B </w:t>
      </w:r>
      <w:proofErr w:type="spellStart"/>
      <w:r w:rsidRPr="004A0250">
        <w:rPr>
          <w:lang w:val="en-US"/>
        </w:rPr>
        <w:t>ali</w:t>
      </w:r>
      <w:proofErr w:type="spellEnd"/>
      <w:r w:rsidRPr="004A0250">
        <w:rPr>
          <w:lang w:val="en-US"/>
        </w:rPr>
        <w:t xml:space="preserve"> C</w:t>
      </w:r>
      <w:r w:rsidRPr="004A0250" w:rsidR="48CE1C6F">
        <w:rPr>
          <w:lang w:val="en-US"/>
        </w:rPr>
        <w:t>,</w:t>
      </w:r>
      <w:r w:rsidRPr="004A0250">
        <w:rPr>
          <w:lang w:val="en-US"/>
        </w:rPr>
        <w:t xml:space="preserve"> IPMA Level A, PRINCE 2 Foundation, Certified Scrum Master (CSM) in CompTIA+</w:t>
      </w:r>
      <w:r w:rsidRPr="004A0250">
        <w:rPr>
          <w:strike/>
          <w:lang w:val="en-US"/>
        </w:rPr>
        <w:t>,</w:t>
      </w:r>
    </w:p>
    <w:p w:rsidRPr="004A0250" w:rsidR="00937A27" w:rsidP="00467F24" w:rsidRDefault="00937A27" w14:paraId="244F2254" w14:textId="7727BF2B">
      <w:pPr>
        <w:pStyle w:val="Pripombabesedilo"/>
        <w:numPr>
          <w:ilvl w:val="0"/>
          <w:numId w:val="56"/>
        </w:numPr>
        <w:spacing w:after="0" w:line="300" w:lineRule="auto"/>
      </w:pPr>
      <w:r w:rsidRPr="004A0250">
        <w:t xml:space="preserve">izkazuje, da je v zadnjih sedmih (7) letih pred objavo obvestila o naročilu na Portalu javnih naročil) vodil vsaj en (1) uspešno zaključen projekt referenčni projekt implementacije oziroma razvoja informacijskega sistema, pri katerem </w:t>
      </w:r>
      <w:r w:rsidRPr="004A0250" w:rsidR="00053281">
        <w:t xml:space="preserve">znaša </w:t>
      </w:r>
      <w:r w:rsidRPr="004A0250">
        <w:t xml:space="preserve">referenčnega projekta najmanj sto tisoč (100.000,00) EUR brez DDV </w:t>
      </w:r>
    </w:p>
    <w:p w:rsidRPr="004A0250" w:rsidR="00516B74" w:rsidP="002671BF" w:rsidRDefault="00937A27" w14:paraId="21901BD6" w14:textId="77777777">
      <w:pPr>
        <w:pStyle w:val="Pripombabesedilo"/>
        <w:spacing w:line="300" w:lineRule="auto"/>
      </w:pPr>
      <w:r w:rsidRPr="004A0250">
        <w:t xml:space="preserve"> </w:t>
      </w:r>
    </w:p>
    <w:p w:rsidRPr="004A0250" w:rsidR="00937A27" w:rsidP="002671BF" w:rsidRDefault="00937A27" w14:paraId="05FA5952" w14:textId="5E98A8C9">
      <w:pPr>
        <w:pStyle w:val="Pripombabesedilo"/>
        <w:spacing w:line="300" w:lineRule="auto"/>
      </w:pPr>
      <w:r w:rsidRPr="004A0250">
        <w:t xml:space="preserve">Kot vrednost referenčnega projekta se šteje vrednost implementacije oz. razvoj informacijskega sistema z nadgradnjami, brez vzdrževanja, licenčne programske opreme in strojne opreme. </w:t>
      </w:r>
    </w:p>
    <w:p w:rsidRPr="004A0250" w:rsidR="00937A27" w:rsidP="002671BF" w:rsidRDefault="00937A27" w14:paraId="70415782" w14:textId="7CF94ED5">
      <w:pPr>
        <w:pStyle w:val="Pripombabesedilo"/>
        <w:spacing w:line="300" w:lineRule="auto"/>
      </w:pPr>
      <w:r w:rsidRPr="004A0250">
        <w:t>Uspešno zaključen referenčni projekt za namene tega javnega naročila pomeni projekt, ki je bil izveden kakovostno, v dogovorjenih rokih in v skladu s pogodbenimi obveznostmi.</w:t>
      </w:r>
    </w:p>
    <w:p w:rsidRPr="004A0250" w:rsidR="00393024" w:rsidP="002671BF" w:rsidRDefault="5418AC04" w14:paraId="400D99EE" w14:textId="6FA17F2B">
      <w:pPr>
        <w:spacing w:line="300" w:lineRule="auto"/>
        <w:rPr>
          <w:rFonts w:eastAsia="Arial" w:cs="Arial"/>
          <w:szCs w:val="20"/>
          <w:u w:val="single"/>
        </w:rPr>
      </w:pPr>
      <w:r w:rsidRPr="004A0250">
        <w:rPr>
          <w:rFonts w:eastAsia="Arial" w:cs="Arial"/>
          <w:szCs w:val="20"/>
          <w:u w:val="single"/>
        </w:rPr>
        <w:t>Način izpolnjevanja:</w:t>
      </w:r>
    </w:p>
    <w:p w:rsidRPr="004A0250" w:rsidR="00393024" w:rsidP="002671BF" w:rsidRDefault="5418AC04" w14:paraId="5F10281C" w14:textId="3C42F3EE">
      <w:pPr>
        <w:spacing w:line="300" w:lineRule="auto"/>
        <w:rPr>
          <w:rFonts w:eastAsia="Arial" w:cs="Arial"/>
          <w:szCs w:val="20"/>
        </w:rPr>
      </w:pPr>
      <w:r w:rsidRPr="004A0250">
        <w:rPr>
          <w:rFonts w:eastAsia="Arial" w:cs="Arial"/>
          <w:szCs w:val="20"/>
        </w:rPr>
        <w:t>Pogoj mora izpolniti ponudnik. Ponudnik lahko pogoj izpolni s partnerjem ali podizvajalcem, če bodo slednji izvajali storitve, za katere se kader zahteva. Če kader ni zaposlen pri partnerju ali podizvajalcu, mora biti kader kot fizična oseba imenovan za partnerja ali podizvajalca. Če v ponudbi imenovan kader ni zaposlen pri ponudniku, kandidatu, partnerju ali podizvajalcu, mora biti kader kot fizična oseba imenovan za partnerja ali podizvajalca (npr. sklep DKOM št. 018-182/2018 z dne 21. 11. 2018).</w:t>
      </w:r>
    </w:p>
    <w:p w:rsidRPr="004A0250" w:rsidR="00393024" w:rsidP="002671BF" w:rsidRDefault="0902D29E" w14:paraId="1099A52A" w14:textId="76D23AB4">
      <w:pPr>
        <w:spacing w:line="300" w:lineRule="auto"/>
        <w:rPr>
          <w:rFonts w:eastAsia="Arial" w:cs="Arial"/>
          <w:szCs w:val="20"/>
        </w:rPr>
      </w:pPr>
      <w:r w:rsidRPr="004A0250">
        <w:rPr>
          <w:rFonts w:eastAsia="Arial" w:cs="Arial"/>
          <w:szCs w:val="20"/>
          <w:u w:val="single"/>
        </w:rPr>
        <w:t>Zahtevano dokazilo:</w:t>
      </w:r>
      <w:r w:rsidRPr="004A0250">
        <w:rPr>
          <w:rFonts w:eastAsia="Arial" w:cs="Arial"/>
          <w:szCs w:val="20"/>
        </w:rPr>
        <w:t xml:space="preserve"> Ponudnik izpolni Seznam kadra - sklop </w:t>
      </w:r>
      <w:r w:rsidRPr="004A0250" w:rsidR="2B12A8D8">
        <w:rPr>
          <w:rFonts w:eastAsia="Arial" w:cs="Arial"/>
          <w:szCs w:val="20"/>
        </w:rPr>
        <w:t>3</w:t>
      </w:r>
      <w:r w:rsidRPr="004A0250">
        <w:rPr>
          <w:rFonts w:eastAsia="Arial" w:cs="Arial"/>
          <w:szCs w:val="20"/>
        </w:rPr>
        <w:t xml:space="preserve">. V ponudbi se predloži s strani naročnika posla Potrdilo reference strokovnjaka- sklop </w:t>
      </w:r>
      <w:r w:rsidRPr="004A0250" w:rsidR="196AB6F4">
        <w:rPr>
          <w:rFonts w:eastAsia="Arial" w:cs="Arial"/>
          <w:szCs w:val="20"/>
        </w:rPr>
        <w:t>3</w:t>
      </w:r>
      <w:r w:rsidRPr="004A0250">
        <w:rPr>
          <w:rFonts w:eastAsia="Arial" w:cs="Arial"/>
          <w:szCs w:val="20"/>
        </w:rPr>
        <w:t>.</w:t>
      </w:r>
    </w:p>
    <w:p w:rsidRPr="004A0250" w:rsidR="00393024" w:rsidP="002671BF" w:rsidRDefault="5418AC04" w14:paraId="6B5A7D67" w14:textId="3EBD7671">
      <w:pPr>
        <w:spacing w:line="300" w:lineRule="auto"/>
        <w:rPr>
          <w:rFonts w:eastAsia="Arial" w:cs="Arial"/>
          <w:szCs w:val="20"/>
        </w:rPr>
      </w:pPr>
      <w:r w:rsidRPr="004A0250">
        <w:rPr>
          <w:rFonts w:eastAsia="Arial" w:cs="Arial"/>
          <w:szCs w:val="20"/>
        </w:rPr>
        <w:t>Uspešno zaključen referenčni projekt za namene tega javnega naročila pomeni projekt, ki je bil izveden kakovostno, v dogovorjenih rokih in v skladu s pogodbenimi obveznostmi.</w:t>
      </w:r>
    </w:p>
    <w:p w:rsidRPr="004A0250" w:rsidR="00393024" w:rsidP="002671BF" w:rsidRDefault="5418AC04" w14:paraId="69030D1D" w14:textId="189EBDE5">
      <w:pPr>
        <w:spacing w:before="120" w:after="200" w:line="300" w:lineRule="auto"/>
        <w:rPr>
          <w:rFonts w:eastAsia="Arial" w:cs="Arial"/>
          <w:szCs w:val="20"/>
        </w:rPr>
      </w:pPr>
      <w:r w:rsidRPr="004A0250">
        <w:rPr>
          <w:rFonts w:eastAsia="Arial" w:cs="Arial"/>
          <w:szCs w:val="20"/>
        </w:rPr>
        <w:t xml:space="preserve">Izbrani ponudnik bo dolžan naročnika obveščati o vsaki kadrovski spremembi pri izvajanju storitev tega naročila (ob vsaki spremembi bo moral predložiti dokumente, ki izkazujejo usposobljenost kadra). Kot sprememba se štejejo morebiti dodatni kadri, ki bi opravljali predmetne storitve, kot tudi morebitna zamenjava v ponudbi prijavljenega kadra. Če bo prijavljen kader v času izvajanja pogodbe zapustil ponudnikovo ekipo, ga bo moral izvajalec nadomestiti s kadrom, ki izpolnjuje zahtevane kadrovske pogoje. Naročnik zahteva, da bo izvajalec ves čas izvajanja projekta aktivno sodeloval najmanj s priglašenimi kadri. V kolikor bi se tekom izvajanja projekta izkazalo, da kadri ne sodelujejo </w:t>
      </w:r>
      <w:r w:rsidRPr="004A0250">
        <w:rPr>
          <w:rFonts w:eastAsia="Arial" w:cs="Arial"/>
          <w:szCs w:val="20"/>
        </w:rPr>
        <w:t>aktivno in/ali da niso osebno angažirani na projektu, ima naročnik pravico v tem primeru uveljavljati pogodbeno kazen ter druge sankcije, ki bodo opredeljene v vzorcu pogodb.</w:t>
      </w:r>
    </w:p>
    <w:p w:rsidRPr="004A0250" w:rsidR="00393024" w:rsidP="002671BF" w:rsidRDefault="5418AC04" w14:paraId="3C0AD867" w14:textId="7A6ECDE9">
      <w:pPr>
        <w:spacing w:line="300" w:lineRule="auto"/>
        <w:rPr>
          <w:rFonts w:eastAsia="Arial" w:cs="Arial"/>
          <w:szCs w:val="20"/>
        </w:rPr>
      </w:pPr>
      <w:r w:rsidRPr="004A0250">
        <w:rPr>
          <w:rFonts w:eastAsia="Arial" w:cs="Arial"/>
          <w:szCs w:val="20"/>
        </w:rPr>
        <w:t>Referenčni posli morajo biti potrjeni s strani pristojne osebe. Pristojna oseba za podpis je bodisi zakoniti zastopnik oziroma oseba, ki razpolaga s pooblastilom za zastopanje gospodarskega subjekta oziroma oseba, ki ima pooblastilo za podpis potrdila, oziroma potrdilo podpiše oseba, ki je v delovni organizaciji pooblaščena za vodenje sektorja, kjer je bil referenčni projekt izveden. Dokazila morajo biti v slovenskem jeziku (ali prevedena v slovenski jezik).</w:t>
      </w:r>
    </w:p>
    <w:p w:rsidRPr="004A0250" w:rsidR="00393024" w:rsidP="002671BF" w:rsidRDefault="5418AC04" w14:paraId="551D1452" w14:textId="42BF503B">
      <w:pPr>
        <w:spacing w:before="120" w:after="200" w:line="300" w:lineRule="auto"/>
        <w:rPr>
          <w:rFonts w:eastAsia="Arial" w:cs="Arial"/>
          <w:szCs w:val="20"/>
        </w:rPr>
      </w:pPr>
      <w:r w:rsidRPr="004A0250">
        <w:rPr>
          <w:rFonts w:eastAsia="Arial" w:cs="Arial"/>
          <w:szCs w:val="20"/>
        </w:rPr>
        <w:t>Kot delovne izkušnje se šteje obdobje, v katerem je bil kader zaposlen in se je vplačevalo v zdravstveno in pokojninsko blagajno prispevke. Ponudnik za kader, kjer so zahtevane delovne izkušnje predloži izpis pokojninske dobe pri ZPIZ ali drug enakovreden dokument.</w:t>
      </w:r>
    </w:p>
    <w:p w:rsidRPr="004A0250" w:rsidR="009E6E8F" w:rsidP="002671BF" w:rsidRDefault="009E6E8F" w14:paraId="4CBA3317" w14:textId="77DCCFB9">
      <w:pPr>
        <w:spacing w:line="300" w:lineRule="auto"/>
        <w:rPr>
          <w:rFonts w:eastAsia="Arial" w:cs="Arial"/>
          <w:b/>
          <w:bCs/>
          <w:szCs w:val="20"/>
          <w:lang w:eastAsia="sl-SI"/>
        </w:rPr>
      </w:pPr>
    </w:p>
    <w:p w:rsidRPr="004A0250" w:rsidR="009E6E8F" w:rsidP="00467F24" w:rsidRDefault="002B3211" w14:paraId="4D0E3F0D" w14:textId="0D19B1AC">
      <w:pPr>
        <w:pStyle w:val="Odstavekseznama"/>
        <w:numPr>
          <w:ilvl w:val="2"/>
          <w:numId w:val="33"/>
        </w:numPr>
        <w:spacing w:line="300" w:lineRule="auto"/>
        <w:rPr>
          <w:szCs w:val="20"/>
        </w:rPr>
      </w:pPr>
      <w:r w:rsidRPr="004A0250">
        <w:rPr>
          <w:rFonts w:cs="Arial"/>
          <w:b/>
          <w:bCs/>
          <w:szCs w:val="20"/>
        </w:rPr>
        <w:t>Druge zahteve naročnika</w:t>
      </w:r>
      <w:r w:rsidRPr="004A0250" w:rsidR="00516B74">
        <w:rPr>
          <w:rFonts w:cs="Arial"/>
          <w:b/>
          <w:bCs/>
          <w:szCs w:val="20"/>
        </w:rPr>
        <w:t xml:space="preserve"> za sklop 2</w:t>
      </w:r>
    </w:p>
    <w:p w:rsidRPr="004A0250" w:rsidR="00516B74" w:rsidP="002671BF" w:rsidRDefault="00516B74" w14:paraId="6D1251AC" w14:textId="77777777">
      <w:pPr>
        <w:spacing w:before="120" w:after="200" w:line="300" w:lineRule="auto"/>
        <w:rPr>
          <w:rFonts w:eastAsia="Arial" w:cs="Arial"/>
          <w:szCs w:val="20"/>
        </w:rPr>
      </w:pPr>
    </w:p>
    <w:p w:rsidRPr="004A0250" w:rsidR="009E6E8F" w:rsidP="002671BF" w:rsidRDefault="19EB11AC" w14:paraId="4F858DFA" w14:textId="11906F81">
      <w:pPr>
        <w:spacing w:before="120" w:after="200" w:line="300" w:lineRule="auto"/>
        <w:rPr>
          <w:rFonts w:eastAsia="Arial" w:cs="Arial"/>
          <w:szCs w:val="20"/>
        </w:rPr>
      </w:pPr>
      <w:r w:rsidRPr="004A0250">
        <w:rPr>
          <w:rFonts w:eastAsia="Arial" w:cs="Arial"/>
          <w:szCs w:val="20"/>
        </w:rPr>
        <w:t>Pogoj mora izpolnjevati ponudnik. Skupina ponudnikov lahko pogoj izpolni skupaj. Ponudnik (oziroma skupina ponudnikov) lahko pogoj izpolni tudi s podizvajalci; v primeru sklicevanja na zmogljivosti drugih subjektov morajo slednji izvesti storitve v delu, za katere se zahtevajo te zmogljivosti.</w:t>
      </w:r>
    </w:p>
    <w:p w:rsidRPr="004A0250" w:rsidR="007432E2" w:rsidP="002671BF" w:rsidRDefault="19EB11AC" w14:paraId="6CFE72EB" w14:textId="77777777">
      <w:pPr>
        <w:spacing w:before="120" w:after="200" w:line="300" w:lineRule="auto"/>
        <w:rPr>
          <w:rFonts w:eastAsia="Arial" w:cs="Arial"/>
          <w:szCs w:val="20"/>
        </w:rPr>
      </w:pPr>
      <w:r w:rsidRPr="004A0250">
        <w:rPr>
          <w:rFonts w:eastAsia="Arial" w:cs="Arial"/>
          <w:szCs w:val="20"/>
        </w:rPr>
        <w:t>Pogoji:</w:t>
      </w:r>
    </w:p>
    <w:p w:rsidRPr="004A0250" w:rsidR="009E6E8F" w:rsidP="00467F24" w:rsidRDefault="19EB11AC" w14:paraId="72E51988" w14:textId="6B71299F">
      <w:pPr>
        <w:pStyle w:val="Odstavekseznama"/>
        <w:numPr>
          <w:ilvl w:val="0"/>
          <w:numId w:val="57"/>
        </w:numPr>
        <w:spacing w:before="120" w:after="200" w:line="300" w:lineRule="auto"/>
        <w:rPr>
          <w:rFonts w:eastAsia="Arial" w:cs="Arial"/>
          <w:szCs w:val="20"/>
        </w:rPr>
      </w:pPr>
      <w:r w:rsidRPr="004A0250">
        <w:rPr>
          <w:rFonts w:eastAsia="Arial" w:cs="Arial"/>
          <w:color w:val="000000" w:themeColor="text1"/>
          <w:szCs w:val="20"/>
        </w:rPr>
        <w:t>Ponudnik razpolaga s tehničnimi in kadrovskimi zmogljivostmi za pravočasno ter uspešno izpolnitev javnega naročila, skladno z zahtevami naročnika v Tehničnih specifikacijah za sklop 2.</w:t>
      </w:r>
    </w:p>
    <w:p w:rsidRPr="004A0250" w:rsidR="009E6E8F" w:rsidP="5C07B327" w:rsidRDefault="00516B74" w14:paraId="4704596A" w14:textId="681A7DCF">
      <w:pPr>
        <w:spacing w:after="0" w:line="300" w:lineRule="auto"/>
        <w:ind w:right="6"/>
        <w:rPr>
          <w:rFonts w:eastAsia="Arial" w:cs="Arial"/>
          <w:color w:val="000000" w:themeColor="text1"/>
        </w:rPr>
      </w:pPr>
      <w:r w:rsidRPr="004A0250">
        <w:rPr>
          <w:rFonts w:eastAsia="Arial" w:cs="Arial"/>
          <w:u w:val="single"/>
        </w:rPr>
        <w:t>Zahtevano dokazilo:</w:t>
      </w:r>
      <w:r w:rsidRPr="004A0250">
        <w:rPr>
          <w:rFonts w:eastAsia="Arial" w:cs="Arial"/>
        </w:rPr>
        <w:t xml:space="preserve"> </w:t>
      </w:r>
      <w:r w:rsidRPr="004A0250" w:rsidR="19EB11AC">
        <w:rPr>
          <w:rFonts w:eastAsia="Arial" w:cs="Arial"/>
          <w:color w:val="000000" w:themeColor="text1"/>
        </w:rPr>
        <w:t>Ponudnik predloži podpisan obrazec »</w:t>
      </w:r>
      <w:r w:rsidRPr="004A0250" w:rsidR="19EB11AC">
        <w:rPr>
          <w:rFonts w:eastAsia="Arial" w:cs="Arial"/>
          <w:i/>
          <w:iCs/>
          <w:color w:val="000000" w:themeColor="text1"/>
        </w:rPr>
        <w:t>Izjava ponudnika o izpolnjevanju pogojev – strežniška oprema</w:t>
      </w:r>
      <w:r w:rsidRPr="004A0250" w:rsidR="19EB11AC">
        <w:rPr>
          <w:rFonts w:eastAsia="Arial" w:cs="Arial"/>
          <w:color w:val="000000" w:themeColor="text1"/>
        </w:rPr>
        <w:t>«.</w:t>
      </w:r>
    </w:p>
    <w:p w:rsidRPr="004A0250" w:rsidR="007432E2" w:rsidP="5C07B327" w:rsidRDefault="19EB11AC" w14:paraId="46CEEA0E" w14:textId="77777777">
      <w:pPr>
        <w:spacing w:after="0" w:line="300" w:lineRule="auto"/>
        <w:ind w:right="6"/>
        <w:rPr>
          <w:rFonts w:eastAsia="Arial" w:cs="Arial"/>
        </w:rPr>
      </w:pPr>
      <w:r w:rsidRPr="004A0250">
        <w:rPr>
          <w:rFonts w:eastAsia="Arial" w:cs="Arial"/>
        </w:rPr>
        <w:t xml:space="preserve"> </w:t>
      </w:r>
    </w:p>
    <w:p w:rsidRPr="004A0250" w:rsidR="009E6E8F" w:rsidP="00467F24" w:rsidRDefault="19EB11AC" w14:paraId="462AFD1C" w14:textId="2FF214B5">
      <w:pPr>
        <w:pStyle w:val="Odstavekseznama"/>
        <w:numPr>
          <w:ilvl w:val="0"/>
          <w:numId w:val="57"/>
        </w:numPr>
        <w:spacing w:before="120" w:after="200" w:line="300" w:lineRule="auto"/>
        <w:rPr>
          <w:rFonts w:eastAsia="Arial" w:cs="Arial"/>
          <w:color w:val="000000" w:themeColor="text1"/>
        </w:rPr>
      </w:pPr>
      <w:r w:rsidRPr="004A0250">
        <w:rPr>
          <w:rFonts w:eastAsia="Arial" w:cs="Arial"/>
          <w:color w:val="000000" w:themeColor="text1"/>
        </w:rPr>
        <w:t>Ponudnik ima za ponujeno opremo ustrezno pooblastilo za prodajo, implementacijo in vzdrževanje</w:t>
      </w:r>
      <w:r w:rsidRPr="004A0250" w:rsidR="00516B74">
        <w:rPr>
          <w:rFonts w:eastAsia="Arial" w:cs="Arial"/>
          <w:color w:val="000000" w:themeColor="text1"/>
        </w:rPr>
        <w:t xml:space="preserve"> ponujene strojne opreme</w:t>
      </w:r>
      <w:r w:rsidRPr="004A0250">
        <w:rPr>
          <w:rFonts w:eastAsia="Arial" w:cs="Arial"/>
          <w:color w:val="000000" w:themeColor="text1"/>
        </w:rPr>
        <w:t>.</w:t>
      </w:r>
    </w:p>
    <w:p w:rsidRPr="004A0250" w:rsidR="009E6E8F" w:rsidP="00516B74" w:rsidRDefault="00516B74" w14:paraId="4A3BD45F" w14:textId="78335D39">
      <w:pPr>
        <w:spacing w:after="0" w:line="300" w:lineRule="auto"/>
        <w:ind w:right="6"/>
        <w:rPr>
          <w:rFonts w:eastAsia="Arial" w:cs="Arial"/>
          <w:color w:val="000000" w:themeColor="text1"/>
          <w:szCs w:val="20"/>
        </w:rPr>
      </w:pPr>
      <w:r w:rsidRPr="004A0250">
        <w:rPr>
          <w:rFonts w:eastAsia="Arial" w:cs="Arial"/>
          <w:szCs w:val="20"/>
          <w:u w:val="single"/>
        </w:rPr>
        <w:t>Zahtevano dokazilo:</w:t>
      </w:r>
      <w:r w:rsidRPr="004A0250" w:rsidR="19EB11AC">
        <w:rPr>
          <w:rFonts w:eastAsia="Arial" w:cs="Arial"/>
          <w:szCs w:val="20"/>
        </w:rPr>
        <w:t xml:space="preserve"> za ponujeno opremo – izjava proizvajalca opreme (angl. </w:t>
      </w:r>
      <w:proofErr w:type="spellStart"/>
      <w:r w:rsidRPr="004A0250" w:rsidR="19EB11AC">
        <w:rPr>
          <w:rFonts w:eastAsia="Arial" w:cs="Arial"/>
          <w:szCs w:val="20"/>
        </w:rPr>
        <w:t>Manufacturer’s</w:t>
      </w:r>
      <w:proofErr w:type="spellEnd"/>
      <w:r w:rsidRPr="004A0250" w:rsidR="19EB11AC">
        <w:rPr>
          <w:rFonts w:eastAsia="Arial" w:cs="Arial"/>
          <w:szCs w:val="20"/>
        </w:rPr>
        <w:t xml:space="preserve"> </w:t>
      </w:r>
      <w:proofErr w:type="spellStart"/>
      <w:r w:rsidRPr="004A0250" w:rsidR="19EB11AC">
        <w:rPr>
          <w:rFonts w:eastAsia="Arial" w:cs="Arial"/>
          <w:szCs w:val="20"/>
        </w:rPr>
        <w:t>Authorisation</w:t>
      </w:r>
      <w:proofErr w:type="spellEnd"/>
      <w:r w:rsidRPr="004A0250" w:rsidR="19EB11AC">
        <w:rPr>
          <w:rFonts w:eastAsia="Arial" w:cs="Arial"/>
          <w:szCs w:val="20"/>
        </w:rPr>
        <w:t xml:space="preserve"> Form, MAF), iz katere izhaja, da je ponudnik pooblaščen za prodajo, implementacijo in vzdrževanje ponujene opreme</w:t>
      </w:r>
      <w:r w:rsidRPr="004A0250" w:rsidR="19EB11AC">
        <w:rPr>
          <w:rFonts w:eastAsia="Arial" w:cs="Arial"/>
          <w:color w:val="000000" w:themeColor="text1"/>
          <w:szCs w:val="20"/>
        </w:rPr>
        <w:t>.</w:t>
      </w:r>
    </w:p>
    <w:p w:rsidRPr="004A0250" w:rsidR="007432E2" w:rsidP="002671BF" w:rsidRDefault="19EB11AC" w14:paraId="3C7A0978" w14:textId="77777777">
      <w:pPr>
        <w:spacing w:after="0" w:line="300" w:lineRule="auto"/>
        <w:ind w:right="6"/>
        <w:rPr>
          <w:rFonts w:eastAsia="Arial" w:cs="Arial"/>
          <w:color w:val="000000" w:themeColor="text1"/>
          <w:szCs w:val="20"/>
        </w:rPr>
      </w:pPr>
      <w:r w:rsidRPr="004A0250">
        <w:rPr>
          <w:rFonts w:eastAsia="Arial" w:cs="Arial"/>
          <w:color w:val="000000" w:themeColor="text1"/>
          <w:szCs w:val="20"/>
        </w:rPr>
        <w:t xml:space="preserve"> </w:t>
      </w:r>
    </w:p>
    <w:p w:rsidRPr="004A0250" w:rsidR="009E6E8F" w:rsidP="732226CE" w:rsidRDefault="009E6E8F" w14:paraId="4B746C8A" w14:textId="6347E8FB">
      <w:pPr>
        <w:spacing w:after="0" w:line="300" w:lineRule="auto"/>
        <w:ind w:right="6"/>
        <w:rPr>
          <w:rFonts w:eastAsia="Arial" w:cs="Arial"/>
          <w:color w:val="000000" w:themeColor="text1"/>
        </w:rPr>
      </w:pPr>
    </w:p>
    <w:p w:rsidRPr="004A0250" w:rsidR="009E6E8F" w:rsidP="00467F24" w:rsidRDefault="19EB11AC" w14:paraId="6FC4EA33" w14:textId="0FF11323">
      <w:pPr>
        <w:pStyle w:val="Odstavekseznama"/>
        <w:numPr>
          <w:ilvl w:val="0"/>
          <w:numId w:val="57"/>
        </w:numPr>
        <w:spacing w:before="120" w:after="200" w:line="300" w:lineRule="auto"/>
        <w:rPr>
          <w:rFonts w:eastAsia="Arial" w:cs="Arial"/>
          <w:color w:val="000000" w:themeColor="text1"/>
          <w:szCs w:val="20"/>
        </w:rPr>
      </w:pPr>
      <w:r w:rsidRPr="004A0250">
        <w:rPr>
          <w:rFonts w:eastAsia="Arial" w:cs="Arial"/>
          <w:color w:val="000000" w:themeColor="text1"/>
          <w:szCs w:val="20"/>
        </w:rPr>
        <w:t xml:space="preserve">Ponudnik razpolaga s tehničnimi in kadrovskimi zmogljivostmi za pravočasno ter uspešno izpolnitev javnega naročila, skladno z zahtevami naročnika v Tehničnih specifikacijah za sklop </w:t>
      </w:r>
      <w:r w:rsidRPr="004A0250" w:rsidR="007432E2">
        <w:rPr>
          <w:rFonts w:eastAsia="Arial" w:cs="Arial"/>
          <w:color w:val="000000" w:themeColor="text1"/>
          <w:szCs w:val="20"/>
        </w:rPr>
        <w:t>2</w:t>
      </w:r>
      <w:r w:rsidRPr="004A0250">
        <w:rPr>
          <w:rFonts w:eastAsia="Arial" w:cs="Arial"/>
          <w:color w:val="000000" w:themeColor="text1"/>
          <w:szCs w:val="20"/>
        </w:rPr>
        <w:t>.</w:t>
      </w:r>
    </w:p>
    <w:p w:rsidRPr="004A0250" w:rsidR="009E6E8F" w:rsidP="002671BF" w:rsidRDefault="009E6E8F" w14:paraId="2FE7C5FC" w14:textId="7383086F">
      <w:pPr>
        <w:spacing w:after="0" w:line="300" w:lineRule="auto"/>
        <w:ind w:left="720" w:right="6"/>
        <w:rPr>
          <w:szCs w:val="20"/>
        </w:rPr>
      </w:pPr>
    </w:p>
    <w:p w:rsidRPr="004A0250" w:rsidR="009E6E8F" w:rsidP="00516B74" w:rsidRDefault="00516B74" w14:paraId="1EFD0136" w14:textId="4B4705FE">
      <w:pPr>
        <w:spacing w:after="0" w:line="300" w:lineRule="auto"/>
        <w:ind w:right="6"/>
        <w:rPr>
          <w:rFonts w:eastAsia="Arial" w:cs="Arial"/>
          <w:color w:val="000000" w:themeColor="text1"/>
          <w:szCs w:val="20"/>
        </w:rPr>
      </w:pPr>
      <w:r w:rsidRPr="004A0250">
        <w:rPr>
          <w:rFonts w:eastAsia="Arial" w:cs="Arial"/>
          <w:szCs w:val="20"/>
          <w:u w:val="single"/>
        </w:rPr>
        <w:t>Zahtevano dokazilo:</w:t>
      </w:r>
      <w:r w:rsidRPr="004A0250">
        <w:rPr>
          <w:rFonts w:eastAsia="Arial" w:cs="Arial"/>
          <w:szCs w:val="20"/>
        </w:rPr>
        <w:t xml:space="preserve"> </w:t>
      </w:r>
      <w:r w:rsidRPr="004A0250" w:rsidR="19EB11AC">
        <w:rPr>
          <w:rFonts w:eastAsia="Arial" w:cs="Arial"/>
          <w:color w:val="000000" w:themeColor="text1"/>
          <w:szCs w:val="20"/>
        </w:rPr>
        <w:t>Ponudnik predloži podpisan obrazec  »</w:t>
      </w:r>
      <w:r w:rsidRPr="004A0250" w:rsidR="19EB11AC">
        <w:rPr>
          <w:rFonts w:eastAsia="Arial" w:cs="Arial"/>
          <w:i/>
          <w:iCs/>
          <w:color w:val="000000" w:themeColor="text1"/>
          <w:szCs w:val="20"/>
        </w:rPr>
        <w:t>Izjava ponudnika o izpolnjevanju pogojev</w:t>
      </w:r>
      <w:r w:rsidRPr="004A0250" w:rsidR="19EB11AC">
        <w:rPr>
          <w:rFonts w:eastAsia="Arial" w:cs="Arial"/>
          <w:color w:val="000000" w:themeColor="text1"/>
          <w:szCs w:val="20"/>
        </w:rPr>
        <w:t>«.</w:t>
      </w:r>
    </w:p>
    <w:p w:rsidRPr="004A0250" w:rsidR="009E6E8F" w:rsidP="732226CE" w:rsidRDefault="009E6E8F" w14:paraId="3495C14B" w14:textId="61DA2EB9">
      <w:pPr>
        <w:spacing w:line="300" w:lineRule="auto"/>
        <w:ind w:left="709"/>
        <w:rPr>
          <w:rFonts w:eastAsia="Arial" w:cs="Arial"/>
          <w:color w:val="000000" w:themeColor="text1"/>
        </w:rPr>
      </w:pPr>
    </w:p>
    <w:p w:rsidRPr="004A0250" w:rsidR="005E6FB9" w:rsidP="125191F7" w:rsidRDefault="009414BD" w14:paraId="76063CA5" w14:textId="2F5107F2" w14:noSpellErr="1">
      <w:pPr>
        <w:pStyle w:val="Naslov1"/>
        <w:numPr>
          <w:ilvl w:val="0"/>
          <w:numId w:val="33"/>
        </w:numPr>
        <w:spacing w:line="300" w:lineRule="auto"/>
        <w:rPr/>
      </w:pPr>
      <w:bookmarkStart w:name="_Toc529566754" w:id="1903724533"/>
      <w:r w:rsidR="009414BD">
        <w:rPr/>
        <w:t>F</w:t>
      </w:r>
      <w:r w:rsidR="00AA6B42">
        <w:rPr/>
        <w:t>inančna zavarovanja</w:t>
      </w:r>
      <w:bookmarkEnd w:id="1903724533"/>
    </w:p>
    <w:p w:rsidRPr="004A0250" w:rsidR="005E6FB9" w:rsidP="002671BF" w:rsidRDefault="005E6FB9" w14:paraId="68518BD6" w14:textId="77777777">
      <w:pPr>
        <w:spacing w:line="300" w:lineRule="auto"/>
        <w:rPr>
          <w:rFonts w:cs="Arial"/>
          <w:szCs w:val="20"/>
          <w:lang w:eastAsia="sl-SI"/>
        </w:rPr>
      </w:pPr>
      <w:r w:rsidRPr="004A0250">
        <w:rPr>
          <w:rFonts w:cs="Arial"/>
          <w:szCs w:val="20"/>
          <w:lang w:eastAsia="sl-SI"/>
        </w:rPr>
        <w:t xml:space="preserve">Na podlagi drugega odstavka 93. člena ZJN-3 in f) točke 6. odstavka 62. člena ZJN-3 in v skladu z Uredbo o finančnih zavarovanjih pri javnem naročanju (Uradni list RS, št. 27/2016) naročnik v postopku javnega naročanja od izbranega ponudnika zahteva </w:t>
      </w:r>
      <w:r w:rsidRPr="004A0250" w:rsidR="006C28B1">
        <w:rPr>
          <w:rFonts w:cs="Arial"/>
          <w:szCs w:val="20"/>
          <w:lang w:eastAsia="sl-SI"/>
        </w:rPr>
        <w:t>Finančno z</w:t>
      </w:r>
      <w:r w:rsidRPr="004A0250">
        <w:rPr>
          <w:rFonts w:cs="Arial"/>
          <w:szCs w:val="20"/>
          <w:lang w:eastAsia="sl-SI"/>
        </w:rPr>
        <w:t xml:space="preserve">avarovanje za </w:t>
      </w:r>
      <w:r w:rsidRPr="004A0250" w:rsidR="006C28B1">
        <w:rPr>
          <w:rFonts w:cs="Arial"/>
          <w:szCs w:val="20"/>
          <w:lang w:eastAsia="sl-SI"/>
        </w:rPr>
        <w:t xml:space="preserve">resnost ponudbe, Finančno zavarovanje za </w:t>
      </w:r>
      <w:r w:rsidRPr="004A0250">
        <w:rPr>
          <w:rFonts w:cs="Arial"/>
          <w:szCs w:val="20"/>
          <w:lang w:eastAsia="sl-SI"/>
        </w:rPr>
        <w:t>dobro izvedbo pogodbenih obveznosti</w:t>
      </w:r>
      <w:r w:rsidRPr="004A0250" w:rsidR="006C28B1">
        <w:rPr>
          <w:rFonts w:cs="Arial"/>
          <w:szCs w:val="20"/>
          <w:lang w:eastAsia="sl-SI"/>
        </w:rPr>
        <w:t xml:space="preserve"> in Finančno zavarovanje za odpravo napak v garancijski dobi</w:t>
      </w:r>
      <w:r w:rsidRPr="004A0250">
        <w:rPr>
          <w:rFonts w:cs="Arial"/>
          <w:szCs w:val="20"/>
          <w:lang w:eastAsia="sl-SI"/>
        </w:rPr>
        <w:t xml:space="preserve">. </w:t>
      </w:r>
    </w:p>
    <w:p w:rsidRPr="004A0250" w:rsidR="006C28B1" w:rsidP="125191F7" w:rsidRDefault="006C28B1" w14:paraId="7965807C" w14:textId="499F1ACC" w14:noSpellErr="1">
      <w:pPr>
        <w:pStyle w:val="Naslov1"/>
        <w:numPr>
          <w:ilvl w:val="1"/>
          <w:numId w:val="33"/>
        </w:numPr>
        <w:spacing w:line="300" w:lineRule="auto"/>
        <w:rPr/>
      </w:pPr>
      <w:bookmarkStart w:name="_Toc948324269" w:id="1096557841"/>
      <w:r w:rsidR="006C28B1">
        <w:rPr/>
        <w:t>Finančno zavarovanje za resnost ponudbe</w:t>
      </w:r>
      <w:bookmarkEnd w:id="1096557841"/>
    </w:p>
    <w:p w:rsidRPr="004A0250" w:rsidR="00AC770A" w:rsidP="002671BF" w:rsidRDefault="006C28B1" w14:paraId="0C5DE3C6" w14:textId="77777777">
      <w:pPr>
        <w:spacing w:line="300" w:lineRule="auto"/>
        <w:rPr>
          <w:rFonts w:cs="Arial"/>
          <w:szCs w:val="20"/>
          <w:lang w:eastAsia="sl-SI"/>
        </w:rPr>
      </w:pPr>
      <w:r w:rsidRPr="004A0250">
        <w:rPr>
          <w:rFonts w:cs="Arial"/>
          <w:szCs w:val="20"/>
          <w:lang w:eastAsia="sl-SI"/>
        </w:rPr>
        <w:t xml:space="preserve">Ponudnik mora do roka za oddajo ponudb </w:t>
      </w:r>
      <w:r w:rsidRPr="004A0250" w:rsidR="00AC770A">
        <w:rPr>
          <w:rFonts w:cs="Arial"/>
          <w:szCs w:val="20"/>
          <w:lang w:eastAsia="sl-SI"/>
        </w:rPr>
        <w:t xml:space="preserve">predložiti: </w:t>
      </w:r>
    </w:p>
    <w:p w:rsidRPr="004A0250" w:rsidR="00AC770A" w:rsidP="00467F24" w:rsidRDefault="00AC770A" w14:paraId="5BE80F1D" w14:textId="77777777">
      <w:pPr>
        <w:pStyle w:val="Odstavekseznama"/>
        <w:numPr>
          <w:ilvl w:val="0"/>
          <w:numId w:val="12"/>
        </w:numPr>
        <w:spacing w:line="300" w:lineRule="auto"/>
        <w:rPr>
          <w:rFonts w:cs="Arial"/>
          <w:szCs w:val="20"/>
          <w:lang w:eastAsia="sl-SI"/>
        </w:rPr>
      </w:pPr>
      <w:r w:rsidRPr="004A0250">
        <w:rPr>
          <w:rFonts w:cs="Arial"/>
          <w:szCs w:val="20"/>
          <w:lang w:eastAsia="sl-SI"/>
        </w:rPr>
        <w:t>za sklop 1 bančno garancijo ali kavcijsko zavarovanje skladno z vzorcem EPGP 758 v višini 20.000,00 EUR,</w:t>
      </w:r>
    </w:p>
    <w:p w:rsidRPr="004A0250" w:rsidR="00AC770A" w:rsidP="00467F24" w:rsidRDefault="00AC770A" w14:paraId="7098B87A" w14:textId="77777777">
      <w:pPr>
        <w:pStyle w:val="Odstavekseznama"/>
        <w:numPr>
          <w:ilvl w:val="0"/>
          <w:numId w:val="12"/>
        </w:numPr>
        <w:spacing w:line="300" w:lineRule="auto"/>
        <w:rPr>
          <w:rFonts w:cs="Arial"/>
          <w:szCs w:val="20"/>
          <w:lang w:eastAsia="sl-SI"/>
        </w:rPr>
      </w:pPr>
      <w:r w:rsidRPr="004A0250">
        <w:rPr>
          <w:rFonts w:cs="Arial"/>
          <w:szCs w:val="20"/>
          <w:lang w:eastAsia="sl-SI"/>
        </w:rPr>
        <w:t>za sklop 2 menično izjavo in menico v višini 5.000,00 EUR,</w:t>
      </w:r>
    </w:p>
    <w:p w:rsidRPr="004A0250" w:rsidR="00AC770A" w:rsidP="00467F24" w:rsidRDefault="00AC770A" w14:paraId="2DEA2492" w14:textId="77777777">
      <w:pPr>
        <w:pStyle w:val="Odstavekseznama"/>
        <w:numPr>
          <w:ilvl w:val="0"/>
          <w:numId w:val="12"/>
        </w:numPr>
        <w:spacing w:line="300" w:lineRule="auto"/>
        <w:rPr>
          <w:rFonts w:cs="Arial"/>
          <w:lang w:eastAsia="sl-SI"/>
        </w:rPr>
      </w:pPr>
      <w:r w:rsidRPr="004A0250">
        <w:rPr>
          <w:rFonts w:cs="Arial"/>
          <w:lang w:eastAsia="sl-SI"/>
        </w:rPr>
        <w:t xml:space="preserve">za sklop 3 menično izjavo in menico v višini 2.000,00 EUR. </w:t>
      </w:r>
    </w:p>
    <w:p w:rsidRPr="004A0250" w:rsidR="006C28B1" w:rsidP="002671BF" w:rsidRDefault="006C28B1" w14:paraId="667DE563" w14:textId="35D53283">
      <w:pPr>
        <w:spacing w:line="300" w:lineRule="auto"/>
        <w:rPr>
          <w:rFonts w:cs="Arial"/>
          <w:szCs w:val="20"/>
          <w:lang w:eastAsia="sl-SI"/>
        </w:rPr>
      </w:pPr>
      <w:r w:rsidRPr="004A0250">
        <w:rPr>
          <w:rFonts w:cs="Arial"/>
          <w:szCs w:val="20"/>
          <w:lang w:eastAsia="sl-SI"/>
        </w:rPr>
        <w:t>Predložen</w:t>
      </w:r>
      <w:r w:rsidRPr="004A0250" w:rsidR="00BF3F77">
        <w:rPr>
          <w:rFonts w:cs="Arial"/>
          <w:szCs w:val="20"/>
          <w:lang w:eastAsia="sl-SI"/>
        </w:rPr>
        <w:t xml:space="preserve">o finančno zavarovanje </w:t>
      </w:r>
      <w:r w:rsidRPr="004A0250">
        <w:rPr>
          <w:rFonts w:cs="Arial"/>
          <w:szCs w:val="20"/>
          <w:lang w:eastAsia="sl-SI"/>
        </w:rPr>
        <w:t xml:space="preserve">mora po vsebini ustrezati vzorcu kot izhaja iz obrazca </w:t>
      </w:r>
      <w:r w:rsidRPr="004A0250" w:rsidR="00856D9F">
        <w:rPr>
          <w:rFonts w:cs="Arial"/>
          <w:szCs w:val="20"/>
          <w:lang w:eastAsia="sl-SI"/>
        </w:rPr>
        <w:t xml:space="preserve">Zavarovanje za </w:t>
      </w:r>
      <w:r w:rsidRPr="004A0250" w:rsidR="00BF3F77">
        <w:rPr>
          <w:rFonts w:cs="Arial"/>
          <w:szCs w:val="20"/>
          <w:lang w:eastAsia="sl-SI"/>
        </w:rPr>
        <w:t xml:space="preserve">resnost ponudbe (zavarovanje za sklop 1) in </w:t>
      </w:r>
      <w:r w:rsidRPr="004A0250">
        <w:rPr>
          <w:rFonts w:cs="Arial"/>
          <w:szCs w:val="20"/>
          <w:lang w:eastAsia="sl-SI"/>
        </w:rPr>
        <w:t>Menična izjava</w:t>
      </w:r>
      <w:r w:rsidRPr="004A0250" w:rsidR="00BF3F77">
        <w:rPr>
          <w:rFonts w:cs="Arial"/>
          <w:szCs w:val="20"/>
          <w:lang w:eastAsia="sl-SI"/>
        </w:rPr>
        <w:t xml:space="preserve"> (zavarovanje za sklop 2 in sklop 3)</w:t>
      </w:r>
      <w:r w:rsidRPr="004A0250">
        <w:rPr>
          <w:rFonts w:cs="Arial"/>
          <w:szCs w:val="20"/>
          <w:lang w:eastAsia="sl-SI"/>
        </w:rPr>
        <w:t>. Kot obvezno prilogo k obrazcu Menična izjava-resnost ponudbe mora ponudnik v ponudbi predložiti 1 bianco menico.</w:t>
      </w:r>
    </w:p>
    <w:p w:rsidRPr="004A0250" w:rsidR="006C28B1" w:rsidP="5C07B327" w:rsidRDefault="006C28B1" w14:paraId="578DFFF4" w14:textId="67902E50">
      <w:pPr>
        <w:spacing w:line="300" w:lineRule="auto"/>
        <w:rPr>
          <w:rFonts w:cs="Arial"/>
          <w:lang w:eastAsia="sl-SI"/>
        </w:rPr>
      </w:pPr>
      <w:r w:rsidRPr="004A0250">
        <w:rPr>
          <w:rFonts w:cs="Arial"/>
          <w:lang w:eastAsia="sl-SI"/>
        </w:rPr>
        <w:t xml:space="preserve">Veljavnost zavarovanja za resnost ponudbe mora znašati najmanj </w:t>
      </w:r>
      <w:r w:rsidRPr="004A0250" w:rsidR="00440091">
        <w:rPr>
          <w:rFonts w:cs="Arial"/>
          <w:lang w:eastAsia="sl-SI"/>
        </w:rPr>
        <w:t>30.</w:t>
      </w:r>
      <w:r w:rsidRPr="004A0250" w:rsidR="00516B74">
        <w:rPr>
          <w:rFonts w:cs="Arial"/>
          <w:lang w:eastAsia="sl-SI"/>
        </w:rPr>
        <w:t xml:space="preserve"> </w:t>
      </w:r>
      <w:r w:rsidRPr="004A0250" w:rsidR="00440091">
        <w:rPr>
          <w:rFonts w:cs="Arial"/>
          <w:lang w:eastAsia="sl-SI"/>
        </w:rPr>
        <w:t>4.</w:t>
      </w:r>
      <w:r w:rsidRPr="004A0250" w:rsidR="00516B74">
        <w:rPr>
          <w:rFonts w:cs="Arial"/>
          <w:lang w:eastAsia="sl-SI"/>
        </w:rPr>
        <w:t xml:space="preserve"> </w:t>
      </w:r>
      <w:r w:rsidRPr="004A0250" w:rsidR="00440091">
        <w:rPr>
          <w:rFonts w:cs="Arial"/>
          <w:lang w:eastAsia="sl-SI"/>
        </w:rPr>
        <w:t>202</w:t>
      </w:r>
      <w:r w:rsidRPr="004A0250" w:rsidR="00516B74">
        <w:rPr>
          <w:rFonts w:cs="Arial"/>
          <w:lang w:eastAsia="sl-SI"/>
        </w:rPr>
        <w:t>6</w:t>
      </w:r>
      <w:r w:rsidRPr="004A0250" w:rsidR="00440091">
        <w:rPr>
          <w:rFonts w:cs="Arial"/>
          <w:lang w:eastAsia="sl-SI"/>
        </w:rPr>
        <w:t xml:space="preserve"> </w:t>
      </w:r>
      <w:r w:rsidRPr="004A0250">
        <w:rPr>
          <w:rFonts w:cs="Arial"/>
          <w:lang w:eastAsia="sl-SI"/>
        </w:rPr>
        <w:t>z možnostjo podaljšanja na zahtevo naročnika.</w:t>
      </w:r>
    </w:p>
    <w:p w:rsidRPr="004A0250" w:rsidR="006C28B1" w:rsidP="002671BF" w:rsidRDefault="006C28B1" w14:paraId="27EDA994" w14:textId="77777777">
      <w:pPr>
        <w:spacing w:line="300" w:lineRule="auto"/>
        <w:rPr>
          <w:rFonts w:cs="Arial"/>
          <w:szCs w:val="20"/>
          <w:lang w:eastAsia="sl-SI"/>
        </w:rPr>
      </w:pPr>
      <w:r w:rsidRPr="004A0250">
        <w:rPr>
          <w:rFonts w:cs="Arial"/>
          <w:szCs w:val="20"/>
          <w:lang w:eastAsia="sl-SI"/>
        </w:rPr>
        <w:t xml:space="preserve">Zavarovanje za resnost ponudbe bo unovčeno v naslednjih primerih: </w:t>
      </w:r>
    </w:p>
    <w:p w:rsidRPr="004A0250" w:rsidR="006C28B1" w:rsidP="002671BF" w:rsidRDefault="006C28B1" w14:paraId="638F681B" w14:textId="77777777">
      <w:pPr>
        <w:spacing w:line="300" w:lineRule="auto"/>
        <w:rPr>
          <w:rFonts w:cs="Arial"/>
          <w:szCs w:val="20"/>
          <w:lang w:eastAsia="sl-SI"/>
        </w:rPr>
      </w:pPr>
      <w:r w:rsidRPr="004A0250">
        <w:rPr>
          <w:rFonts w:cs="Arial"/>
          <w:szCs w:val="20"/>
          <w:lang w:eastAsia="sl-SI"/>
        </w:rPr>
        <w:t>•</w:t>
      </w:r>
      <w:r w:rsidRPr="004A0250">
        <w:rPr>
          <w:rFonts w:cs="Arial"/>
          <w:szCs w:val="20"/>
          <w:lang w:eastAsia="sl-SI"/>
        </w:rPr>
        <w:tab/>
      </w:r>
      <w:r w:rsidRPr="004A0250">
        <w:rPr>
          <w:rFonts w:cs="Arial"/>
          <w:szCs w:val="20"/>
          <w:lang w:eastAsia="sl-SI"/>
        </w:rPr>
        <w:t>če ponudnik umakne ali spremeni ponudbo v času njene veljavnosti, navedene v ponudbi ali</w:t>
      </w:r>
    </w:p>
    <w:p w:rsidRPr="004A0250" w:rsidR="006C28B1" w:rsidP="002671BF" w:rsidRDefault="006C28B1" w14:paraId="0F99CFBE" w14:textId="77777777">
      <w:pPr>
        <w:spacing w:line="300" w:lineRule="auto"/>
        <w:rPr>
          <w:rFonts w:cs="Arial"/>
          <w:szCs w:val="20"/>
          <w:lang w:eastAsia="sl-SI"/>
        </w:rPr>
      </w:pPr>
      <w:r w:rsidRPr="004A0250">
        <w:rPr>
          <w:rFonts w:cs="Arial"/>
          <w:szCs w:val="20"/>
          <w:lang w:eastAsia="sl-SI"/>
        </w:rPr>
        <w:t>•</w:t>
      </w:r>
      <w:r w:rsidRPr="004A0250">
        <w:rPr>
          <w:rFonts w:cs="Arial"/>
          <w:szCs w:val="20"/>
          <w:lang w:eastAsia="sl-SI"/>
        </w:rPr>
        <w:tab/>
      </w:r>
      <w:r w:rsidRPr="004A0250">
        <w:rPr>
          <w:rFonts w:cs="Arial"/>
          <w:szCs w:val="20"/>
          <w:lang w:eastAsia="sl-SI"/>
        </w:rPr>
        <w:t>če ponudnik, ki ga je naročnik v času veljavnosti ponudbe obvestil o sprejetju njegove ponudbe:</w:t>
      </w:r>
    </w:p>
    <w:p w:rsidRPr="004A0250" w:rsidR="006C28B1" w:rsidP="002671BF" w:rsidRDefault="006C28B1" w14:paraId="1AC37023" w14:textId="77777777">
      <w:pPr>
        <w:spacing w:line="300" w:lineRule="auto"/>
        <w:rPr>
          <w:rFonts w:cs="Arial"/>
          <w:szCs w:val="20"/>
          <w:lang w:eastAsia="sl-SI"/>
        </w:rPr>
      </w:pPr>
      <w:r w:rsidRPr="004A0250">
        <w:rPr>
          <w:rFonts w:cs="Arial"/>
          <w:szCs w:val="20"/>
          <w:lang w:eastAsia="sl-SI"/>
        </w:rPr>
        <w:t>o</w:t>
      </w:r>
      <w:r w:rsidRPr="004A0250">
        <w:rPr>
          <w:rFonts w:cs="Arial"/>
          <w:szCs w:val="20"/>
          <w:lang w:eastAsia="sl-SI"/>
        </w:rPr>
        <w:tab/>
      </w:r>
      <w:r w:rsidRPr="004A0250">
        <w:rPr>
          <w:rFonts w:cs="Arial"/>
          <w:szCs w:val="20"/>
          <w:lang w:eastAsia="sl-SI"/>
        </w:rPr>
        <w:t>ne izpolni ali zavrne sklenitev pogodbe v skladu z določbami navodil ponudnikom ali</w:t>
      </w:r>
    </w:p>
    <w:p w:rsidRPr="004A0250" w:rsidR="006C28B1" w:rsidP="002671BF" w:rsidRDefault="006C28B1" w14:paraId="56B1A676" w14:textId="77777777">
      <w:pPr>
        <w:spacing w:line="300" w:lineRule="auto"/>
        <w:rPr>
          <w:rFonts w:cs="Arial"/>
          <w:szCs w:val="20"/>
          <w:lang w:eastAsia="sl-SI"/>
        </w:rPr>
      </w:pPr>
      <w:r w:rsidRPr="004A0250">
        <w:rPr>
          <w:rFonts w:cs="Arial"/>
          <w:szCs w:val="20"/>
          <w:lang w:eastAsia="sl-SI"/>
        </w:rPr>
        <w:t>o</w:t>
      </w:r>
      <w:r w:rsidRPr="004A0250">
        <w:rPr>
          <w:rFonts w:cs="Arial"/>
          <w:szCs w:val="20"/>
          <w:lang w:eastAsia="sl-SI"/>
        </w:rPr>
        <w:tab/>
      </w:r>
      <w:r w:rsidRPr="004A0250">
        <w:rPr>
          <w:rFonts w:cs="Arial"/>
          <w:szCs w:val="20"/>
          <w:lang w:eastAsia="sl-SI"/>
        </w:rPr>
        <w:t>ne predloži ali zavrne predložitev finančnega zavarovanja za dobro izvedbo pogodbenih obveznosti v skladu z določbami navodil ponudnikom.</w:t>
      </w:r>
    </w:p>
    <w:p w:rsidRPr="004A0250" w:rsidR="006C28B1" w:rsidP="002671BF" w:rsidRDefault="006C28B1" w14:paraId="784BDC19" w14:textId="77777777">
      <w:pPr>
        <w:spacing w:line="300" w:lineRule="auto"/>
        <w:rPr>
          <w:rFonts w:cs="Arial"/>
          <w:szCs w:val="20"/>
          <w:lang w:eastAsia="sl-SI"/>
        </w:rPr>
      </w:pPr>
    </w:p>
    <w:p w:rsidRPr="004A0250" w:rsidR="006C28B1" w:rsidP="002671BF" w:rsidRDefault="006C28B1" w14:paraId="1147A61E" w14:textId="77777777">
      <w:pPr>
        <w:spacing w:line="300" w:lineRule="auto"/>
        <w:rPr>
          <w:rFonts w:cs="Arial"/>
          <w:szCs w:val="20"/>
          <w:lang w:eastAsia="sl-SI"/>
        </w:rPr>
      </w:pPr>
      <w:r w:rsidRPr="004A0250">
        <w:rPr>
          <w:rFonts w:cs="Arial"/>
          <w:szCs w:val="20"/>
          <w:lang w:eastAsia="sl-SI"/>
        </w:rPr>
        <w:t>V primeru, če prijava zahtevanega zavarovanja za resnost ponudbe ne bo vsebovala ali ta ne bo skladna z zahtevami razpisne dokumentacije ali vzorcem iz razpisne dokumentacije, bo naročnik tako prijavo kot nedopustno izločil iz postopka nadaljnjega ocenjevanja prijav.</w:t>
      </w:r>
    </w:p>
    <w:p w:rsidRPr="004A0250" w:rsidR="006C28B1" w:rsidP="002671BF" w:rsidRDefault="006C28B1" w14:paraId="5011237A" w14:textId="55B5C6D3">
      <w:pPr>
        <w:spacing w:line="300" w:lineRule="auto"/>
        <w:rPr>
          <w:rFonts w:cs="Arial"/>
          <w:szCs w:val="20"/>
          <w:lang w:eastAsia="sl-SI"/>
        </w:rPr>
      </w:pPr>
      <w:proofErr w:type="spellStart"/>
      <w:r w:rsidRPr="004A0250">
        <w:rPr>
          <w:rFonts w:cs="Arial"/>
          <w:szCs w:val="20"/>
          <w:lang w:eastAsia="sl-SI"/>
        </w:rPr>
        <w:t>Neunovčena</w:t>
      </w:r>
      <w:proofErr w:type="spellEnd"/>
      <w:r w:rsidRPr="004A0250">
        <w:rPr>
          <w:rFonts w:cs="Arial"/>
          <w:szCs w:val="20"/>
          <w:lang w:eastAsia="sl-SI"/>
        </w:rPr>
        <w:t xml:space="preserve"> menična izjava se po zaključku postopka oddaje javnega naročila vrne ponudniku.</w:t>
      </w:r>
    </w:p>
    <w:p w:rsidRPr="004A0250" w:rsidR="005E4CC6" w:rsidP="002671BF" w:rsidRDefault="006E756E" w14:paraId="571DC86F" w14:textId="77777777">
      <w:pPr>
        <w:spacing w:line="300" w:lineRule="auto"/>
        <w:rPr>
          <w:rFonts w:cs="Arial"/>
          <w:b/>
          <w:bCs/>
          <w:szCs w:val="20"/>
          <w:lang w:eastAsia="sl-SI"/>
        </w:rPr>
      </w:pPr>
      <w:r w:rsidRPr="004A0250">
        <w:rPr>
          <w:rFonts w:cs="Arial"/>
          <w:b/>
          <w:bCs/>
          <w:szCs w:val="20"/>
          <w:lang w:eastAsia="sl-SI"/>
        </w:rPr>
        <w:t xml:space="preserve">Finančno zavarovanje za resnost ponudbe </w:t>
      </w:r>
      <w:r w:rsidRPr="004A0250" w:rsidR="025ACF7F">
        <w:rPr>
          <w:rFonts w:cs="Arial"/>
          <w:b/>
          <w:bCs/>
          <w:szCs w:val="20"/>
          <w:lang w:eastAsia="sl-SI"/>
        </w:rPr>
        <w:t>v sklopu 2 in 3</w:t>
      </w:r>
      <w:r w:rsidRPr="004A0250">
        <w:rPr>
          <w:rFonts w:cs="Arial"/>
          <w:b/>
          <w:bCs/>
          <w:szCs w:val="20"/>
          <w:lang w:eastAsia="sl-SI"/>
        </w:rPr>
        <w:t xml:space="preserve"> </w:t>
      </w:r>
      <w:r w:rsidRPr="004A0250" w:rsidR="00B4415D">
        <w:rPr>
          <w:rFonts w:cs="Arial"/>
          <w:b/>
          <w:bCs/>
          <w:szCs w:val="20"/>
          <w:lang w:eastAsia="sl-SI"/>
        </w:rPr>
        <w:t>mora</w:t>
      </w:r>
      <w:r w:rsidRPr="004A0250" w:rsidR="00AC770A">
        <w:rPr>
          <w:rFonts w:cs="Arial"/>
          <w:b/>
          <w:bCs/>
          <w:szCs w:val="20"/>
          <w:lang w:eastAsia="sl-SI"/>
        </w:rPr>
        <w:t xml:space="preserve"> v fizični obliki</w:t>
      </w:r>
      <w:r w:rsidRPr="004A0250" w:rsidR="00B4415D">
        <w:rPr>
          <w:rFonts w:cs="Arial"/>
          <w:b/>
          <w:bCs/>
          <w:szCs w:val="20"/>
          <w:lang w:eastAsia="sl-SI"/>
        </w:rPr>
        <w:t xml:space="preserve"> do roka za oddajo ponudb prispeti na naslov naročnika</w:t>
      </w:r>
      <w:r w:rsidRPr="004A0250">
        <w:rPr>
          <w:rFonts w:cs="Arial"/>
          <w:b/>
          <w:bCs/>
          <w:szCs w:val="20"/>
          <w:lang w:eastAsia="sl-SI"/>
        </w:rPr>
        <w:t>. Ponudnik  odda bančno garancijo oz. kavcijsko zavarovanje za resnost ponudbe za sklop 1</w:t>
      </w:r>
      <w:r w:rsidRPr="004A0250" w:rsidR="005E4CC6">
        <w:rPr>
          <w:rFonts w:cs="Arial"/>
          <w:b/>
          <w:bCs/>
          <w:szCs w:val="20"/>
          <w:lang w:eastAsia="sl-SI"/>
        </w:rPr>
        <w:t xml:space="preserve">in </w:t>
      </w:r>
      <w:r w:rsidRPr="004A0250">
        <w:rPr>
          <w:rFonts w:cs="Arial"/>
          <w:b/>
          <w:bCs/>
          <w:szCs w:val="20"/>
          <w:lang w:eastAsia="sl-SI"/>
        </w:rPr>
        <w:t xml:space="preserve"> </w:t>
      </w:r>
      <w:r w:rsidRPr="004A0250" w:rsidR="005E4CC6">
        <w:rPr>
          <w:rFonts w:cs="Arial"/>
          <w:b/>
          <w:bCs/>
          <w:szCs w:val="20"/>
          <w:lang w:eastAsia="sl-SI"/>
        </w:rPr>
        <w:t xml:space="preserve">menično izjavo za sklop 2 in sklop 3 v elektronski obliki </w:t>
      </w:r>
      <w:r w:rsidRPr="004A0250" w:rsidR="00AC770A">
        <w:rPr>
          <w:rFonts w:cs="Arial"/>
          <w:b/>
          <w:bCs/>
          <w:szCs w:val="20"/>
          <w:lang w:eastAsia="sl-SI"/>
        </w:rPr>
        <w:t xml:space="preserve">odda v ponudbi, oddani preko </w:t>
      </w:r>
      <w:proofErr w:type="spellStart"/>
      <w:r w:rsidRPr="004A0250" w:rsidR="00AC770A">
        <w:rPr>
          <w:rFonts w:cs="Arial"/>
          <w:b/>
          <w:bCs/>
          <w:szCs w:val="20"/>
          <w:lang w:eastAsia="sl-SI"/>
        </w:rPr>
        <w:t>eJN</w:t>
      </w:r>
      <w:proofErr w:type="spellEnd"/>
      <w:r w:rsidRPr="004A0250">
        <w:rPr>
          <w:rFonts w:cs="Arial"/>
          <w:b/>
          <w:bCs/>
          <w:szCs w:val="20"/>
          <w:lang w:eastAsia="sl-SI"/>
        </w:rPr>
        <w:t xml:space="preserve">. </w:t>
      </w:r>
    </w:p>
    <w:p w:rsidRPr="004A0250" w:rsidR="4D016D79" w:rsidP="002671BF" w:rsidRDefault="00C64FB7" w14:paraId="3D109376" w14:textId="16A545F3">
      <w:pPr>
        <w:spacing w:line="300" w:lineRule="auto"/>
        <w:rPr>
          <w:rFonts w:cs="Arial"/>
          <w:b/>
          <w:bCs/>
          <w:szCs w:val="20"/>
          <w:lang w:eastAsia="sl-SI"/>
        </w:rPr>
      </w:pPr>
      <w:r w:rsidRPr="004A0250">
        <w:rPr>
          <w:rFonts w:cs="Arial"/>
          <w:b/>
          <w:bCs/>
          <w:szCs w:val="20"/>
          <w:lang w:eastAsia="sl-SI"/>
        </w:rPr>
        <w:t>Bianko m</w:t>
      </w:r>
      <w:r w:rsidRPr="004A0250" w:rsidR="006E756E">
        <w:rPr>
          <w:rFonts w:cs="Arial"/>
          <w:b/>
          <w:bCs/>
          <w:szCs w:val="20"/>
          <w:lang w:eastAsia="sl-SI"/>
        </w:rPr>
        <w:t xml:space="preserve">enica </w:t>
      </w:r>
      <w:r w:rsidRPr="004A0250" w:rsidR="005E4CC6">
        <w:rPr>
          <w:rFonts w:cs="Arial"/>
          <w:b/>
          <w:bCs/>
          <w:szCs w:val="20"/>
          <w:lang w:eastAsia="sl-SI"/>
        </w:rPr>
        <w:t xml:space="preserve">za sklop 2 in sklop 3 </w:t>
      </w:r>
      <w:r w:rsidRPr="004A0250" w:rsidR="006E756E">
        <w:rPr>
          <w:rFonts w:cs="Arial"/>
          <w:b/>
          <w:bCs/>
          <w:szCs w:val="20"/>
          <w:lang w:eastAsia="sl-SI"/>
        </w:rPr>
        <w:t>mora prispeti na naslov naročnika</w:t>
      </w:r>
      <w:r w:rsidRPr="004A0250" w:rsidR="00B4415D">
        <w:rPr>
          <w:rFonts w:cs="Arial"/>
          <w:b/>
          <w:bCs/>
          <w:szCs w:val="20"/>
          <w:lang w:eastAsia="sl-SI"/>
        </w:rPr>
        <w:t xml:space="preserve"> v fizični obliki. Na ovojnici </w:t>
      </w:r>
      <w:r w:rsidRPr="004A0250">
        <w:rPr>
          <w:rFonts w:cs="Arial"/>
          <w:b/>
          <w:bCs/>
          <w:szCs w:val="20"/>
          <w:lang w:eastAsia="sl-SI"/>
        </w:rPr>
        <w:t xml:space="preserve">mora biti </w:t>
      </w:r>
      <w:r w:rsidRPr="004A0250" w:rsidR="00B4415D">
        <w:rPr>
          <w:rFonts w:cs="Arial"/>
          <w:b/>
          <w:bCs/>
          <w:szCs w:val="20"/>
          <w:lang w:eastAsia="sl-SI"/>
        </w:rPr>
        <w:t>naveden naziv in naslov ponudnika, naziv javnega naročila ter NE ODPIRAJ.</w:t>
      </w:r>
      <w:r w:rsidRPr="004A0250" w:rsidR="00D04C2C">
        <w:rPr>
          <w:rFonts w:cs="Arial"/>
          <w:b/>
          <w:bCs/>
          <w:szCs w:val="20"/>
          <w:lang w:eastAsia="sl-SI"/>
        </w:rPr>
        <w:t xml:space="preserve"> Finančna zavarovanja morajo ne glede na način dostave (osebno ali po pošti) do vložišča prispeti do spodaj navedenega roka, sicer bo ponudba štela za prepozno (prejemna teorija).</w:t>
      </w:r>
    </w:p>
    <w:p w:rsidRPr="004A0250" w:rsidR="12910D34" w:rsidP="002671BF" w:rsidRDefault="12910D34" w14:paraId="1DF16858" w14:textId="0AB5A360">
      <w:pPr>
        <w:spacing w:line="300" w:lineRule="auto"/>
        <w:rPr>
          <w:rFonts w:cs="Arial"/>
          <w:b/>
          <w:bCs/>
          <w:szCs w:val="20"/>
          <w:lang w:eastAsia="sl-SI"/>
        </w:rPr>
      </w:pPr>
      <w:r w:rsidRPr="004A0250">
        <w:rPr>
          <w:rFonts w:cs="Arial"/>
          <w:b/>
          <w:bCs/>
          <w:szCs w:val="20"/>
          <w:lang w:eastAsia="sl-SI"/>
        </w:rPr>
        <w:t xml:space="preserve">Zavarovanje za resnost ponudbe v sklopu 1 se predloži v elektronski obliki kot sestavni del ponudbene dokumentacije preko sistema </w:t>
      </w:r>
      <w:proofErr w:type="spellStart"/>
      <w:r w:rsidRPr="004A0250">
        <w:rPr>
          <w:rFonts w:cs="Arial"/>
          <w:b/>
          <w:bCs/>
          <w:szCs w:val="20"/>
          <w:lang w:eastAsia="sl-SI"/>
        </w:rPr>
        <w:t>eJN</w:t>
      </w:r>
      <w:proofErr w:type="spellEnd"/>
      <w:r w:rsidRPr="004A0250">
        <w:rPr>
          <w:rFonts w:cs="Arial"/>
          <w:b/>
          <w:bCs/>
          <w:szCs w:val="20"/>
          <w:lang w:eastAsia="sl-SI"/>
        </w:rPr>
        <w:t xml:space="preserve">. </w:t>
      </w:r>
    </w:p>
    <w:p w:rsidRPr="004A0250" w:rsidR="006C28B1" w:rsidP="125191F7" w:rsidRDefault="00B4415D" w14:paraId="241FCD88" w14:textId="77777777" w14:noSpellErr="1">
      <w:pPr>
        <w:pStyle w:val="Naslov1"/>
        <w:numPr>
          <w:ilvl w:val="1"/>
          <w:numId w:val="33"/>
        </w:numPr>
        <w:spacing w:line="300" w:lineRule="auto"/>
        <w:rPr/>
      </w:pPr>
      <w:bookmarkStart w:name="_Toc1078407283" w:id="1077224322"/>
      <w:r w:rsidR="00B4415D">
        <w:rPr/>
        <w:t>Finančno zavarovanje za dobro izvedbo pogodbenih obveznosti</w:t>
      </w:r>
      <w:bookmarkEnd w:id="1077224322"/>
    </w:p>
    <w:p w:rsidRPr="004A0250" w:rsidR="006A67BE" w:rsidP="002671BF" w:rsidRDefault="7FCDF574" w14:paraId="219F7436" w14:textId="442D6FE8">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shd w:val="clear" w:color="auto" w:fill="FFFFFF"/>
        </w:rPr>
        <w:t xml:space="preserve">Pogodba o javnem naročilu </w:t>
      </w:r>
      <w:r w:rsidRPr="004A0250" w:rsidR="397664C3">
        <w:rPr>
          <w:rFonts w:eastAsia="SimSun" w:cs="Arial"/>
          <w:kern w:val="3"/>
          <w:szCs w:val="20"/>
          <w:shd w:val="clear" w:color="auto" w:fill="FFFFFF"/>
        </w:rPr>
        <w:t>v posameznem sklopu</w:t>
      </w:r>
      <w:r w:rsidRPr="004A0250">
        <w:rPr>
          <w:rFonts w:eastAsia="SimSun" w:cs="Arial"/>
          <w:kern w:val="3"/>
          <w:szCs w:val="20"/>
          <w:shd w:val="clear" w:color="auto" w:fill="FFFFFF"/>
        </w:rPr>
        <w:t xml:space="preserve"> bo postala veljavna pod pogojem, da izbrani ponudnik predloži finančno zavarovanje za dobro izvedbo pogodbenih obveznosti, skladno s to točko razpisne dokumentacije. </w:t>
      </w:r>
      <w:r w:rsidRPr="004A0250">
        <w:rPr>
          <w:rFonts w:eastAsia="SimSun" w:cs="Arial"/>
          <w:kern w:val="3"/>
          <w:szCs w:val="20"/>
        </w:rPr>
        <w:t xml:space="preserve">Izbrani ponudnik bo moral </w:t>
      </w:r>
      <w:r w:rsidRPr="004A0250" w:rsidR="696EE3F2">
        <w:rPr>
          <w:rFonts w:eastAsia="SimSun" w:cs="Arial"/>
          <w:kern w:val="3"/>
          <w:szCs w:val="20"/>
        </w:rPr>
        <w:t xml:space="preserve">v roku </w:t>
      </w:r>
      <w:r w:rsidR="006C3EFC">
        <w:rPr>
          <w:rFonts w:eastAsia="SimSun" w:cs="Arial"/>
          <w:kern w:val="3"/>
          <w:szCs w:val="20"/>
        </w:rPr>
        <w:t>10</w:t>
      </w:r>
      <w:r w:rsidRPr="004A0250" w:rsidR="696EE3F2">
        <w:rPr>
          <w:rFonts w:eastAsia="SimSun" w:cs="Arial"/>
          <w:kern w:val="3"/>
          <w:szCs w:val="20"/>
        </w:rPr>
        <w:t xml:space="preserve"> </w:t>
      </w:r>
      <w:r w:rsidRPr="004A0250" w:rsidR="0058129A">
        <w:rPr>
          <w:rFonts w:eastAsia="SimSun" w:cs="Arial"/>
          <w:kern w:val="3"/>
          <w:szCs w:val="20"/>
        </w:rPr>
        <w:t xml:space="preserve">delovnih </w:t>
      </w:r>
      <w:r w:rsidRPr="004A0250" w:rsidR="696EE3F2">
        <w:rPr>
          <w:rFonts w:eastAsia="SimSun" w:cs="Arial"/>
          <w:kern w:val="3"/>
          <w:szCs w:val="20"/>
        </w:rPr>
        <w:t xml:space="preserve">dni od podpisa pogodbe </w:t>
      </w:r>
      <w:r w:rsidRPr="004A0250" w:rsidR="00C64FB7">
        <w:rPr>
          <w:rFonts w:eastAsia="SimSun" w:cs="Arial"/>
          <w:kern w:val="3"/>
          <w:szCs w:val="20"/>
        </w:rPr>
        <w:t xml:space="preserve">oz. v roku </w:t>
      </w:r>
      <w:r w:rsidR="006C3EFC">
        <w:rPr>
          <w:rFonts w:eastAsia="SimSun" w:cs="Arial"/>
          <w:kern w:val="3"/>
          <w:szCs w:val="20"/>
        </w:rPr>
        <w:t>10</w:t>
      </w:r>
      <w:r w:rsidR="009C6491">
        <w:rPr>
          <w:rFonts w:eastAsia="SimSun" w:cs="Arial"/>
          <w:kern w:val="3"/>
          <w:szCs w:val="20"/>
        </w:rPr>
        <w:t xml:space="preserve"> delovnih</w:t>
      </w:r>
      <w:r w:rsidRPr="004A0250" w:rsidR="00C64FB7">
        <w:rPr>
          <w:rFonts w:eastAsia="SimSun" w:cs="Arial"/>
          <w:kern w:val="3"/>
          <w:szCs w:val="20"/>
        </w:rPr>
        <w:t xml:space="preserve"> dni od posredovanja obvestila o nastopu </w:t>
      </w:r>
      <w:proofErr w:type="spellStart"/>
      <w:r w:rsidRPr="004A0250" w:rsidR="00C64FB7">
        <w:rPr>
          <w:rFonts w:eastAsia="SimSun" w:cs="Arial"/>
          <w:kern w:val="3"/>
          <w:szCs w:val="20"/>
        </w:rPr>
        <w:t>odložnega</w:t>
      </w:r>
      <w:proofErr w:type="spellEnd"/>
      <w:r w:rsidRPr="004A0250" w:rsidR="00C64FB7">
        <w:rPr>
          <w:rFonts w:eastAsia="SimSun" w:cs="Arial"/>
          <w:kern w:val="3"/>
          <w:szCs w:val="20"/>
        </w:rPr>
        <w:t xml:space="preserve"> pogoja </w:t>
      </w:r>
      <w:r w:rsidRPr="004A0250" w:rsidR="006A67BE">
        <w:rPr>
          <w:rFonts w:eastAsia="SimSun" w:cs="Arial"/>
          <w:kern w:val="3"/>
          <w:szCs w:val="20"/>
        </w:rPr>
        <w:t xml:space="preserve">iz 2. točke razpisne dokumentacije </w:t>
      </w:r>
      <w:r w:rsidRPr="004A0250" w:rsidR="696EE3F2">
        <w:rPr>
          <w:rFonts w:eastAsia="SimSun" w:cs="Arial"/>
          <w:kern w:val="3"/>
          <w:szCs w:val="20"/>
        </w:rPr>
        <w:t xml:space="preserve">predložiti zavarovanje za dobro izvedbo pogodbenih obveznosti </w:t>
      </w:r>
      <w:r w:rsidRPr="004A0250" w:rsidR="00F3749B">
        <w:rPr>
          <w:rFonts w:eastAsia="SimSun" w:cs="Arial"/>
          <w:kern w:val="3"/>
          <w:szCs w:val="20"/>
        </w:rPr>
        <w:t xml:space="preserve">v obliki bančne garancije ali kavcijskega zavarovanja </w:t>
      </w:r>
      <w:r w:rsidRPr="004A0250" w:rsidR="696EE3F2">
        <w:rPr>
          <w:rFonts w:eastAsia="SimSun" w:cs="Arial"/>
          <w:kern w:val="3"/>
          <w:szCs w:val="20"/>
        </w:rPr>
        <w:t>v</w:t>
      </w:r>
      <w:r w:rsidRPr="004A0250" w:rsidR="006A67BE">
        <w:rPr>
          <w:rFonts w:eastAsia="SimSun" w:cs="Arial"/>
          <w:kern w:val="3"/>
          <w:szCs w:val="20"/>
        </w:rPr>
        <w:t xml:space="preserve"> naslednjih </w:t>
      </w:r>
      <w:r w:rsidRPr="004A0250" w:rsidR="696EE3F2">
        <w:rPr>
          <w:rFonts w:eastAsia="SimSun" w:cs="Arial"/>
          <w:kern w:val="3"/>
          <w:szCs w:val="20"/>
        </w:rPr>
        <w:t xml:space="preserve"> višin</w:t>
      </w:r>
      <w:r w:rsidRPr="004A0250" w:rsidR="006A67BE">
        <w:rPr>
          <w:rFonts w:eastAsia="SimSun" w:cs="Arial"/>
          <w:kern w:val="3"/>
          <w:szCs w:val="20"/>
        </w:rPr>
        <w:t>ah in trajanjih:</w:t>
      </w:r>
    </w:p>
    <w:p w:rsidRPr="004A0250" w:rsidR="004912B4" w:rsidP="00467F24" w:rsidRDefault="006A67BE" w14:paraId="577421EB" w14:textId="77777777">
      <w:pPr>
        <w:pStyle w:val="Odstavekseznama"/>
        <w:widowControl w:val="0"/>
        <w:numPr>
          <w:ilvl w:val="0"/>
          <w:numId w:val="12"/>
        </w:numPr>
        <w:suppressAutoHyphens/>
        <w:autoSpaceDN w:val="0"/>
        <w:spacing w:after="0" w:line="300" w:lineRule="auto"/>
        <w:textAlignment w:val="baseline"/>
        <w:rPr>
          <w:rFonts w:eastAsia="SimSun" w:cs="Arial"/>
          <w:kern w:val="3"/>
          <w:szCs w:val="20"/>
        </w:rPr>
      </w:pPr>
      <w:r w:rsidRPr="004A0250">
        <w:rPr>
          <w:rFonts w:eastAsia="SimSun" w:cs="Arial"/>
          <w:kern w:val="3"/>
          <w:szCs w:val="20"/>
        </w:rPr>
        <w:t>za sklop 1</w:t>
      </w:r>
      <w:r w:rsidRPr="004A0250" w:rsidR="004912B4">
        <w:rPr>
          <w:rFonts w:eastAsia="SimSun" w:cs="Arial"/>
          <w:kern w:val="3"/>
          <w:szCs w:val="20"/>
        </w:rPr>
        <w:t>:</w:t>
      </w:r>
    </w:p>
    <w:p w:rsidRPr="004A0250" w:rsidR="006C1F6C" w:rsidP="00467F24" w:rsidRDefault="4C5E5AFF" w14:paraId="4C12B9BA" w14:textId="77777777">
      <w:pPr>
        <w:pStyle w:val="Odstavekseznama"/>
        <w:widowControl w:val="0"/>
        <w:numPr>
          <w:ilvl w:val="1"/>
          <w:numId w:val="12"/>
        </w:numPr>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v višini 10 % </w:t>
      </w:r>
      <w:r w:rsidRPr="004A0250" w:rsidR="634FAE8E">
        <w:rPr>
          <w:rFonts w:eastAsia="SimSun" w:cs="Arial"/>
          <w:kern w:val="3"/>
          <w:szCs w:val="20"/>
        </w:rPr>
        <w:t>pogodbene vrednosti</w:t>
      </w:r>
      <w:r w:rsidRPr="004A0250" w:rsidR="634FAE8E">
        <w:rPr>
          <w:rFonts w:eastAsia="SimSun" w:cs="Arial"/>
          <w:szCs w:val="20"/>
        </w:rPr>
        <w:t xml:space="preserve"> </w:t>
      </w:r>
      <w:r w:rsidRPr="004A0250" w:rsidR="5A59C3EB">
        <w:rPr>
          <w:rFonts w:eastAsia="SimSun" w:cs="Arial"/>
          <w:szCs w:val="20"/>
        </w:rPr>
        <w:t>v EUR z DDV</w:t>
      </w:r>
      <w:r w:rsidRPr="004A0250" w:rsidR="634FAE8E">
        <w:rPr>
          <w:rFonts w:eastAsia="SimSun" w:cs="Arial"/>
          <w:kern w:val="3"/>
          <w:szCs w:val="20"/>
        </w:rPr>
        <w:t xml:space="preserve"> </w:t>
      </w:r>
      <w:r w:rsidRPr="004A0250">
        <w:rPr>
          <w:rFonts w:eastAsia="SimSun" w:cs="Arial"/>
          <w:kern w:val="3"/>
          <w:szCs w:val="20"/>
        </w:rPr>
        <w:t>z veljavnostjo do roka za</w:t>
      </w:r>
      <w:r w:rsidRPr="004A0250" w:rsidR="352CED3D">
        <w:rPr>
          <w:rFonts w:eastAsia="SimSun" w:cs="Arial"/>
          <w:kern w:val="3"/>
          <w:szCs w:val="20"/>
        </w:rPr>
        <w:t xml:space="preserve"> izvedbo končnega prevzema (skladno s terminskim planom)</w:t>
      </w:r>
      <w:r w:rsidRPr="004A0250" w:rsidR="634FAE8E">
        <w:rPr>
          <w:rFonts w:eastAsia="SimSun" w:cs="Arial"/>
          <w:kern w:val="3"/>
          <w:szCs w:val="20"/>
        </w:rPr>
        <w:t xml:space="preserve"> ter </w:t>
      </w:r>
      <w:r w:rsidRPr="004A0250" w:rsidR="16AD1FB7">
        <w:rPr>
          <w:rFonts w:eastAsia="SimSun" w:cs="Arial"/>
          <w:kern w:val="3"/>
          <w:szCs w:val="20"/>
        </w:rPr>
        <w:t>40</w:t>
      </w:r>
      <w:r w:rsidRPr="004A0250" w:rsidR="634FAE8E">
        <w:rPr>
          <w:rFonts w:eastAsia="SimSun" w:cs="Arial"/>
          <w:kern w:val="3"/>
          <w:szCs w:val="20"/>
        </w:rPr>
        <w:t xml:space="preserve"> dodatnih dn</w:t>
      </w:r>
      <w:r w:rsidRPr="004A0250" w:rsidR="006C1F6C">
        <w:rPr>
          <w:rFonts w:eastAsia="SimSun" w:cs="Arial"/>
          <w:kern w:val="3"/>
          <w:szCs w:val="20"/>
        </w:rPr>
        <w:t>i</w:t>
      </w:r>
    </w:p>
    <w:p w:rsidRPr="004A0250" w:rsidR="006A67BE" w:rsidP="002671BF" w:rsidRDefault="006C1F6C" w14:paraId="5ACF1E19" w14:textId="5F307B41">
      <w:pPr>
        <w:widowControl w:val="0"/>
        <w:suppressAutoHyphens/>
        <w:autoSpaceDN w:val="0"/>
        <w:spacing w:after="0" w:line="300" w:lineRule="auto"/>
        <w:textAlignment w:val="baseline"/>
        <w:rPr>
          <w:rFonts w:eastAsia="SimSun" w:cs="Arial"/>
          <w:kern w:val="3"/>
          <w:szCs w:val="20"/>
        </w:rPr>
      </w:pPr>
      <w:r w:rsidRPr="004A0250">
        <w:rPr>
          <w:rFonts w:eastAsia="SimSun" w:cs="Arial"/>
          <w:szCs w:val="20"/>
        </w:rPr>
        <w:t xml:space="preserve">             -      z</w:t>
      </w:r>
      <w:r w:rsidRPr="004A0250" w:rsidR="00F3749B">
        <w:rPr>
          <w:rFonts w:eastAsia="SimSun" w:cs="Arial"/>
          <w:szCs w:val="20"/>
        </w:rPr>
        <w:t xml:space="preserve">a sklop 2 in sklop 3 </w:t>
      </w:r>
      <w:r w:rsidRPr="004A0250" w:rsidR="00F3749B">
        <w:rPr>
          <w:rFonts w:eastAsia="SimSun" w:cs="Arial"/>
          <w:kern w:val="3"/>
          <w:szCs w:val="20"/>
        </w:rPr>
        <w:t xml:space="preserve">višini 10 % pogodbene vrednosti </w:t>
      </w:r>
      <w:r w:rsidRPr="004A0250" w:rsidR="69F154CB">
        <w:rPr>
          <w:rFonts w:eastAsia="SimSun" w:cs="Arial"/>
          <w:kern w:val="3"/>
          <w:szCs w:val="20"/>
        </w:rPr>
        <w:t xml:space="preserve">v EUR z DDV </w:t>
      </w:r>
      <w:r w:rsidRPr="004A0250" w:rsidR="00F3749B">
        <w:rPr>
          <w:rFonts w:eastAsia="SimSun" w:cs="Arial"/>
          <w:kern w:val="3"/>
          <w:szCs w:val="20"/>
        </w:rPr>
        <w:t>z veljavnostjo 40 dni po preteku roka za izpolnitev vseh pogodbenih obveznosti.</w:t>
      </w:r>
    </w:p>
    <w:p w:rsidRPr="004A0250" w:rsidR="006A67BE" w:rsidP="002671BF" w:rsidRDefault="006A67BE" w14:paraId="2C9FC3BC" w14:textId="77777777">
      <w:pPr>
        <w:widowControl w:val="0"/>
        <w:suppressAutoHyphens/>
        <w:autoSpaceDN w:val="0"/>
        <w:spacing w:after="0" w:line="300" w:lineRule="auto"/>
        <w:textAlignment w:val="baseline"/>
        <w:rPr>
          <w:rFonts w:eastAsia="SimSun" w:cs="Arial"/>
          <w:kern w:val="3"/>
          <w:szCs w:val="20"/>
        </w:rPr>
      </w:pPr>
    </w:p>
    <w:p w:rsidRPr="004A0250" w:rsidR="00B4415D" w:rsidP="002671BF" w:rsidRDefault="00B4415D" w14:paraId="1A75D274" w14:textId="47EC1FFD">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Izvajalec predloži finančno zavarovanje za dobro izvedbo pogodbenih obveznosti v roku </w:t>
      </w:r>
      <w:r w:rsidR="00212A57">
        <w:rPr>
          <w:rFonts w:eastAsia="SimSun" w:cs="Arial"/>
          <w:kern w:val="3"/>
          <w:szCs w:val="20"/>
        </w:rPr>
        <w:t>10</w:t>
      </w:r>
      <w:r w:rsidRPr="004A0250" w:rsidR="0058129A">
        <w:rPr>
          <w:rFonts w:eastAsia="SimSun" w:cs="Arial"/>
          <w:kern w:val="3"/>
          <w:szCs w:val="20"/>
        </w:rPr>
        <w:t xml:space="preserve"> del</w:t>
      </w:r>
      <w:r w:rsidRPr="004A0250" w:rsidR="00080F4F">
        <w:rPr>
          <w:rFonts w:eastAsia="SimSun" w:cs="Arial"/>
          <w:kern w:val="3"/>
          <w:szCs w:val="20"/>
        </w:rPr>
        <w:t>o</w:t>
      </w:r>
      <w:r w:rsidRPr="004A0250" w:rsidR="0058129A">
        <w:rPr>
          <w:rFonts w:eastAsia="SimSun" w:cs="Arial"/>
          <w:kern w:val="3"/>
          <w:szCs w:val="20"/>
        </w:rPr>
        <w:t>vnih dneh</w:t>
      </w:r>
      <w:r w:rsidRPr="004A0250">
        <w:rPr>
          <w:rFonts w:eastAsia="SimSun" w:cs="Arial"/>
          <w:kern w:val="3"/>
          <w:szCs w:val="20"/>
        </w:rPr>
        <w:t xml:space="preserve"> dni od izpolnitve </w:t>
      </w:r>
      <w:proofErr w:type="spellStart"/>
      <w:r w:rsidRPr="004A0250">
        <w:rPr>
          <w:rFonts w:eastAsia="SimSun" w:cs="Arial"/>
          <w:kern w:val="3"/>
          <w:szCs w:val="20"/>
        </w:rPr>
        <w:t>odložnega</w:t>
      </w:r>
      <w:proofErr w:type="spellEnd"/>
      <w:r w:rsidRPr="004A0250">
        <w:rPr>
          <w:rFonts w:eastAsia="SimSun" w:cs="Arial"/>
          <w:kern w:val="3"/>
          <w:szCs w:val="20"/>
        </w:rPr>
        <w:t xml:space="preserve"> pogoja glede zagotovitve sredstev</w:t>
      </w:r>
      <w:r w:rsidRPr="004A0250" w:rsidR="007F0481">
        <w:rPr>
          <w:rFonts w:eastAsia="SimSun" w:cs="Arial"/>
          <w:kern w:val="3"/>
          <w:szCs w:val="20"/>
        </w:rPr>
        <w:t xml:space="preserve"> ter prejema obvestila o izpolnitve </w:t>
      </w:r>
      <w:proofErr w:type="spellStart"/>
      <w:r w:rsidRPr="004A0250" w:rsidR="007F0481">
        <w:rPr>
          <w:rFonts w:eastAsia="SimSun" w:cs="Arial"/>
          <w:kern w:val="3"/>
          <w:szCs w:val="20"/>
        </w:rPr>
        <w:t>odložnega</w:t>
      </w:r>
      <w:proofErr w:type="spellEnd"/>
      <w:r w:rsidRPr="004A0250" w:rsidR="007F0481">
        <w:rPr>
          <w:rFonts w:eastAsia="SimSun" w:cs="Arial"/>
          <w:kern w:val="3"/>
          <w:szCs w:val="20"/>
        </w:rPr>
        <w:t xml:space="preserve"> pogoja s strani naročnika</w:t>
      </w:r>
      <w:r w:rsidRPr="004A0250">
        <w:rPr>
          <w:rFonts w:eastAsia="SimSun" w:cs="Arial"/>
          <w:kern w:val="3"/>
          <w:szCs w:val="20"/>
        </w:rPr>
        <w:t>.</w:t>
      </w:r>
    </w:p>
    <w:p w:rsidRPr="004A0250" w:rsidR="007E659D" w:rsidP="002671BF" w:rsidRDefault="007E659D" w14:paraId="3517798B" w14:textId="77777777">
      <w:pPr>
        <w:widowControl w:val="0"/>
        <w:suppressAutoHyphens/>
        <w:autoSpaceDN w:val="0"/>
        <w:spacing w:after="0" w:line="300" w:lineRule="auto"/>
        <w:textAlignment w:val="baseline"/>
        <w:rPr>
          <w:rFonts w:eastAsia="SimSun" w:cs="Arial"/>
          <w:kern w:val="3"/>
          <w:szCs w:val="20"/>
        </w:rPr>
      </w:pPr>
    </w:p>
    <w:p w:rsidRPr="004A0250" w:rsidR="007E659D" w:rsidP="002671BF" w:rsidRDefault="007E659D" w14:paraId="609E9552" w14:textId="77777777">
      <w:pPr>
        <w:widowControl w:val="0"/>
        <w:tabs>
          <w:tab w:val="left" w:pos="1725"/>
        </w:tabs>
        <w:suppressAutoHyphens/>
        <w:autoSpaceDN w:val="0"/>
        <w:spacing w:after="0" w:line="300" w:lineRule="auto"/>
        <w:textAlignment w:val="baseline"/>
        <w:rPr>
          <w:rFonts w:eastAsia="SimSun" w:cs="Arial"/>
          <w:kern w:val="3"/>
          <w:szCs w:val="20"/>
        </w:rPr>
      </w:pPr>
      <w:r w:rsidRPr="004A0250">
        <w:rPr>
          <w:rFonts w:eastAsia="SimSun" w:cs="Arial"/>
          <w:kern w:val="3"/>
          <w:szCs w:val="20"/>
        </w:rPr>
        <w:t>Če se bo skladno s 95. členom ZJN-3 spremenil rok veljavnosti pogodbe ali vrednost predmeta naročila, bo moral izvajalec temu ustrezno spremeniti, podaljšati oziroma nadomestiti tudi zavarovanje za dobro izvedbo pogodbenih obveznosti.</w:t>
      </w:r>
    </w:p>
    <w:p w:rsidRPr="004A0250" w:rsidR="007E659D" w:rsidP="002671BF" w:rsidRDefault="007E659D" w14:paraId="3ED36419" w14:textId="77777777">
      <w:pPr>
        <w:widowControl w:val="0"/>
        <w:tabs>
          <w:tab w:val="left" w:pos="1725"/>
        </w:tabs>
        <w:suppressAutoHyphens/>
        <w:autoSpaceDN w:val="0"/>
        <w:spacing w:after="0" w:line="300" w:lineRule="auto"/>
        <w:textAlignment w:val="baseline"/>
        <w:rPr>
          <w:rFonts w:eastAsia="SimSun" w:cs="Arial"/>
          <w:kern w:val="3"/>
          <w:szCs w:val="20"/>
        </w:rPr>
      </w:pPr>
    </w:p>
    <w:p w:rsidRPr="004A0250" w:rsidR="003948D8" w:rsidP="5C07B327" w:rsidRDefault="007E659D" w14:paraId="5925A5D4" w14:textId="77777777">
      <w:pPr>
        <w:widowControl w:val="0"/>
        <w:suppressAutoHyphens/>
        <w:autoSpaceDN w:val="0"/>
        <w:spacing w:after="0" w:line="300" w:lineRule="auto"/>
        <w:textAlignment w:val="baseline"/>
        <w:rPr>
          <w:rFonts w:eastAsia="SimSun" w:cs="Arial"/>
          <w:kern w:val="3"/>
        </w:rPr>
      </w:pPr>
      <w:r w:rsidRPr="004A0250">
        <w:rPr>
          <w:rFonts w:eastAsia="SimSun" w:cs="Arial"/>
          <w:kern w:val="3"/>
        </w:rPr>
        <w:t>Finančno zavarovanje lahko naročnik unovči,</w:t>
      </w:r>
      <w:r w:rsidRPr="004A0250" w:rsidR="003948D8">
        <w:rPr>
          <w:rFonts w:eastAsia="SimSun" w:cs="Arial"/>
          <w:kern w:val="3"/>
        </w:rPr>
        <w:t xml:space="preserve"> skladno s pogodbenimi določili. </w:t>
      </w:r>
    </w:p>
    <w:p w:rsidRPr="004A0250" w:rsidR="5C07B327" w:rsidP="5C07B327" w:rsidRDefault="5C07B327" w14:paraId="6919B43C" w14:textId="78C7FBD4">
      <w:pPr>
        <w:widowControl w:val="0"/>
        <w:spacing w:after="0" w:line="300" w:lineRule="auto"/>
        <w:rPr>
          <w:rFonts w:eastAsia="SimSun" w:cs="Arial"/>
        </w:rPr>
      </w:pPr>
    </w:p>
    <w:p w:rsidRPr="004A0250" w:rsidR="00B4415D" w:rsidP="125191F7" w:rsidRDefault="00B4415D" w14:paraId="49A92478" w14:textId="77777777" w14:noSpellErr="1">
      <w:pPr>
        <w:pStyle w:val="Naslov1"/>
        <w:numPr>
          <w:ilvl w:val="1"/>
          <w:numId w:val="33"/>
        </w:numPr>
        <w:spacing w:line="300" w:lineRule="auto"/>
        <w:rPr/>
      </w:pPr>
      <w:bookmarkStart w:name="_Toc2132122110" w:id="341333591"/>
      <w:r w:rsidR="00B4415D">
        <w:rPr/>
        <w:t>Finančno zavarovanje za odpravo napak v garancijski dobi</w:t>
      </w:r>
      <w:bookmarkEnd w:id="341333591"/>
    </w:p>
    <w:p w:rsidRPr="004A0250" w:rsidR="00B4415D" w:rsidP="002671BF" w:rsidRDefault="00B4415D" w14:paraId="78E8F186" w14:textId="77777777">
      <w:pPr>
        <w:pStyle w:val="Telobesedila2"/>
        <w:widowControl w:val="0"/>
        <w:spacing w:after="0" w:line="300" w:lineRule="auto"/>
        <w:rPr>
          <w:rFonts w:cs="Arial"/>
          <w:szCs w:val="20"/>
        </w:rPr>
      </w:pPr>
    </w:p>
    <w:p w:rsidRPr="004A0250" w:rsidR="00EB2C5D" w:rsidP="002671BF" w:rsidRDefault="00EB2C5D" w14:paraId="5B88FF88" w14:textId="1FEEACAD">
      <w:pPr>
        <w:pStyle w:val="Telobesedila2"/>
        <w:widowControl w:val="0"/>
        <w:spacing w:after="0" w:line="300" w:lineRule="auto"/>
        <w:rPr>
          <w:rFonts w:cs="Arial"/>
          <w:b/>
          <w:bCs/>
          <w:szCs w:val="20"/>
        </w:rPr>
      </w:pPr>
      <w:r w:rsidRPr="004A0250">
        <w:rPr>
          <w:rFonts w:cs="Arial"/>
          <w:b/>
          <w:bCs/>
          <w:szCs w:val="20"/>
        </w:rPr>
        <w:t xml:space="preserve">Sklop 1: </w:t>
      </w:r>
    </w:p>
    <w:p w:rsidRPr="004A0250" w:rsidR="00B4415D" w:rsidP="002671BF" w:rsidRDefault="00B4415D" w14:paraId="40D9DCED" w14:textId="18ECA767">
      <w:pPr>
        <w:pStyle w:val="Telobesedila2"/>
        <w:widowControl w:val="0"/>
        <w:spacing w:after="0" w:line="300" w:lineRule="auto"/>
        <w:rPr>
          <w:rFonts w:cs="Arial"/>
          <w:szCs w:val="20"/>
        </w:rPr>
      </w:pPr>
      <w:r w:rsidRPr="004A0250">
        <w:rPr>
          <w:rFonts w:cs="Arial"/>
          <w:szCs w:val="20"/>
        </w:rPr>
        <w:t>Izbrani ponudnik</w:t>
      </w:r>
      <w:r w:rsidRPr="004A0250" w:rsidR="103F516D">
        <w:rPr>
          <w:rFonts w:cs="Arial"/>
          <w:szCs w:val="20"/>
        </w:rPr>
        <w:t xml:space="preserve"> v sklopu 1 mora </w:t>
      </w:r>
      <w:r w:rsidRPr="004A0250" w:rsidR="1F2D7CAE">
        <w:rPr>
          <w:rFonts w:cs="Arial"/>
          <w:szCs w:val="20"/>
        </w:rPr>
        <w:t xml:space="preserve">v roku </w:t>
      </w:r>
      <w:r w:rsidR="004849F8">
        <w:rPr>
          <w:rFonts w:cs="Arial"/>
          <w:szCs w:val="20"/>
        </w:rPr>
        <w:t>10</w:t>
      </w:r>
      <w:r w:rsidRPr="004A0250" w:rsidR="0058129A">
        <w:rPr>
          <w:rFonts w:cs="Arial"/>
          <w:szCs w:val="20"/>
        </w:rPr>
        <w:t xml:space="preserve"> delovni</w:t>
      </w:r>
      <w:r w:rsidRPr="004A0250" w:rsidR="00080F4F">
        <w:rPr>
          <w:rFonts w:cs="Arial"/>
          <w:szCs w:val="20"/>
        </w:rPr>
        <w:t>h</w:t>
      </w:r>
      <w:r w:rsidRPr="004A0250" w:rsidR="0058129A">
        <w:rPr>
          <w:rFonts w:cs="Arial"/>
          <w:szCs w:val="20"/>
        </w:rPr>
        <w:t xml:space="preserve"> dneh </w:t>
      </w:r>
      <w:r w:rsidRPr="004A0250" w:rsidR="1F2D7CAE">
        <w:rPr>
          <w:rFonts w:cs="Arial"/>
          <w:szCs w:val="20"/>
        </w:rPr>
        <w:t>po pod</w:t>
      </w:r>
      <w:r w:rsidRPr="004A0250" w:rsidR="103F516D">
        <w:rPr>
          <w:rFonts w:cs="Arial"/>
          <w:szCs w:val="20"/>
        </w:rPr>
        <w:t>pis</w:t>
      </w:r>
      <w:r w:rsidRPr="004A0250" w:rsidR="51888AAD">
        <w:rPr>
          <w:rFonts w:cs="Arial"/>
          <w:szCs w:val="20"/>
        </w:rPr>
        <w:t>u</w:t>
      </w:r>
      <w:r w:rsidRPr="004A0250" w:rsidR="103F516D">
        <w:rPr>
          <w:rFonts w:cs="Arial"/>
          <w:szCs w:val="20"/>
        </w:rPr>
        <w:t xml:space="preserve"> primopredajnega zapisnika</w:t>
      </w:r>
      <w:r w:rsidRPr="004A0250">
        <w:rPr>
          <w:rFonts w:cs="Arial"/>
          <w:szCs w:val="20"/>
        </w:rPr>
        <w:t xml:space="preserve"> </w:t>
      </w:r>
      <w:r w:rsidRPr="004A0250" w:rsidR="008672CF">
        <w:rPr>
          <w:rFonts w:cs="Arial"/>
          <w:szCs w:val="20"/>
        </w:rPr>
        <w:t xml:space="preserve">za končni prevzem </w:t>
      </w:r>
      <w:r w:rsidRPr="004A0250" w:rsidR="103F516D">
        <w:rPr>
          <w:rFonts w:cs="Arial"/>
          <w:szCs w:val="20"/>
        </w:rPr>
        <w:t>predložiti zavarovanje za odpravo napak v garancijski dobi v v</w:t>
      </w:r>
      <w:r w:rsidRPr="004A0250" w:rsidR="007BBD1E">
        <w:rPr>
          <w:rFonts w:cs="Arial"/>
          <w:szCs w:val="20"/>
        </w:rPr>
        <w:t>i</w:t>
      </w:r>
      <w:r w:rsidRPr="004A0250" w:rsidR="103F516D">
        <w:rPr>
          <w:rFonts w:cs="Arial"/>
          <w:szCs w:val="20"/>
        </w:rPr>
        <w:t xml:space="preserve">šini 5% </w:t>
      </w:r>
      <w:r w:rsidRPr="004A0250">
        <w:rPr>
          <w:rFonts w:cs="Arial"/>
          <w:szCs w:val="20"/>
        </w:rPr>
        <w:t xml:space="preserve"> </w:t>
      </w:r>
      <w:r w:rsidRPr="004A0250" w:rsidR="1179205C">
        <w:rPr>
          <w:rFonts w:cs="Arial"/>
          <w:szCs w:val="20"/>
        </w:rPr>
        <w:t>pogodbene vrednosti v EUR z DDV, z veljavnostjo vsaj 40 dni po izteku garancijske dobe, ki zna</w:t>
      </w:r>
      <w:r w:rsidRPr="004A0250" w:rsidR="081D2360">
        <w:rPr>
          <w:rFonts w:cs="Arial"/>
          <w:szCs w:val="20"/>
        </w:rPr>
        <w:t>š</w:t>
      </w:r>
      <w:r w:rsidRPr="004A0250" w:rsidR="1179205C">
        <w:rPr>
          <w:rFonts w:cs="Arial"/>
          <w:szCs w:val="20"/>
        </w:rPr>
        <w:t xml:space="preserve">a 36 mesecev od primopredaje.  </w:t>
      </w:r>
    </w:p>
    <w:p w:rsidRPr="004A0250" w:rsidR="00B4415D" w:rsidP="002671BF" w:rsidRDefault="00B4415D" w14:paraId="022E3AF5" w14:textId="4122C821">
      <w:pPr>
        <w:pStyle w:val="Telobesedila2"/>
        <w:widowControl w:val="0"/>
        <w:spacing w:after="0" w:line="300" w:lineRule="auto"/>
        <w:rPr>
          <w:rFonts w:cs="Arial"/>
          <w:szCs w:val="20"/>
        </w:rPr>
      </w:pPr>
    </w:p>
    <w:p w:rsidRPr="004A0250" w:rsidR="00B4415D" w:rsidP="002671BF" w:rsidRDefault="6AF1C294" w14:paraId="42986F11" w14:textId="03A4EBC5">
      <w:pPr>
        <w:pStyle w:val="Telobesedila2"/>
        <w:widowControl w:val="0"/>
        <w:spacing w:after="0" w:line="300" w:lineRule="auto"/>
        <w:rPr>
          <w:rFonts w:cs="Arial"/>
          <w:szCs w:val="20"/>
        </w:rPr>
      </w:pPr>
      <w:r w:rsidRPr="004A0250">
        <w:rPr>
          <w:rFonts w:cs="Arial"/>
          <w:szCs w:val="20"/>
        </w:rPr>
        <w:t xml:space="preserve">Ponudnik z oddajo ponudbe sprejema pogoj naročnika, da bo </w:t>
      </w:r>
      <w:r w:rsidR="001E148F">
        <w:rPr>
          <w:rFonts w:cs="Arial"/>
          <w:szCs w:val="20"/>
        </w:rPr>
        <w:t>v 10</w:t>
      </w:r>
      <w:r w:rsidRPr="004A0250" w:rsidR="0058129A">
        <w:rPr>
          <w:rFonts w:cs="Arial"/>
          <w:szCs w:val="20"/>
        </w:rPr>
        <w:t xml:space="preserve"> delovnih dneh </w:t>
      </w:r>
      <w:r w:rsidRPr="004A0250">
        <w:rPr>
          <w:rFonts w:cs="Arial"/>
          <w:szCs w:val="20"/>
        </w:rPr>
        <w:t xml:space="preserve">po </w:t>
      </w:r>
      <w:r w:rsidRPr="004A0250" w:rsidR="565B0159">
        <w:rPr>
          <w:rFonts w:cs="Arial"/>
          <w:szCs w:val="20"/>
        </w:rPr>
        <w:t>podpisu primopredajnega zapisnika</w:t>
      </w:r>
      <w:r w:rsidRPr="004A0250">
        <w:rPr>
          <w:rFonts w:cs="Arial"/>
          <w:szCs w:val="20"/>
        </w:rPr>
        <w:t xml:space="preserve"> naročniku izročil bančno garancijo za odpravo napak v garancijski dobi, </w:t>
      </w:r>
      <w:r w:rsidRPr="004A0250" w:rsidR="6D2CB993">
        <w:rPr>
          <w:rFonts w:cs="Arial"/>
          <w:szCs w:val="20"/>
        </w:rPr>
        <w:t>ki znaša 36 mesecev</w:t>
      </w:r>
      <w:r w:rsidRPr="004A0250" w:rsidR="006C1F6C">
        <w:rPr>
          <w:rFonts w:cs="Arial"/>
          <w:szCs w:val="20"/>
        </w:rPr>
        <w:t xml:space="preserve"> </w:t>
      </w:r>
      <w:r w:rsidRPr="004A0250" w:rsidR="6D2CB993">
        <w:rPr>
          <w:rFonts w:cs="Arial"/>
          <w:szCs w:val="20"/>
        </w:rPr>
        <w:t xml:space="preserve">po primopredaji </w:t>
      </w:r>
      <w:r w:rsidRPr="004A0250">
        <w:rPr>
          <w:rFonts w:cs="Arial"/>
          <w:szCs w:val="20"/>
        </w:rPr>
        <w:t>ki je skladna z obrazcem Bančna garancija za odpravo napak v garancijski dobi.</w:t>
      </w:r>
    </w:p>
    <w:p w:rsidRPr="004A0250" w:rsidR="6220DBC8" w:rsidP="002671BF" w:rsidRDefault="6220DBC8" w14:paraId="08EA0430" w14:textId="4FC40301">
      <w:pPr>
        <w:pStyle w:val="Telobesedila2"/>
        <w:widowControl w:val="0"/>
        <w:spacing w:after="0" w:line="300" w:lineRule="auto"/>
        <w:rPr>
          <w:rFonts w:cs="Arial"/>
          <w:szCs w:val="20"/>
        </w:rPr>
      </w:pPr>
    </w:p>
    <w:p w:rsidRPr="004A0250" w:rsidR="00E07751" w:rsidP="002671BF" w:rsidRDefault="57090754" w14:paraId="598C7553" w14:textId="3413BA68">
      <w:pPr>
        <w:pStyle w:val="Telobesedila2"/>
        <w:widowControl w:val="0"/>
        <w:spacing w:after="0" w:line="300" w:lineRule="auto"/>
        <w:rPr>
          <w:rFonts w:cs="Arial"/>
          <w:b/>
          <w:bCs/>
          <w:szCs w:val="20"/>
        </w:rPr>
      </w:pPr>
      <w:r w:rsidRPr="004A0250">
        <w:rPr>
          <w:rFonts w:cs="Arial"/>
          <w:b/>
          <w:bCs/>
          <w:szCs w:val="20"/>
        </w:rPr>
        <w:t xml:space="preserve">Sklop 2: </w:t>
      </w:r>
    </w:p>
    <w:p w:rsidRPr="004A0250" w:rsidR="00E07751" w:rsidP="002671BF" w:rsidRDefault="00E07751" w14:paraId="3523EF1D" w14:textId="600F0DAE">
      <w:pPr>
        <w:pStyle w:val="Telobesedila2"/>
        <w:widowControl w:val="0"/>
        <w:spacing w:after="0" w:line="300" w:lineRule="auto"/>
        <w:rPr>
          <w:rFonts w:cs="Arial"/>
          <w:szCs w:val="20"/>
        </w:rPr>
      </w:pPr>
    </w:p>
    <w:p w:rsidRPr="004A0250" w:rsidR="00E07751" w:rsidP="002671BF" w:rsidRDefault="57090754" w14:paraId="4D544281" w14:textId="3622D589">
      <w:pPr>
        <w:pStyle w:val="Telobesedila2"/>
        <w:widowControl w:val="0"/>
        <w:spacing w:after="0" w:line="300" w:lineRule="auto"/>
        <w:rPr>
          <w:rFonts w:cs="Arial"/>
          <w:szCs w:val="20"/>
        </w:rPr>
      </w:pPr>
      <w:r w:rsidRPr="004A0250">
        <w:rPr>
          <w:rFonts w:cs="Arial"/>
          <w:szCs w:val="20"/>
        </w:rPr>
        <w:t>I</w:t>
      </w:r>
      <w:r w:rsidRPr="004A0250" w:rsidR="1643B8A4">
        <w:rPr>
          <w:rFonts w:cs="Arial"/>
          <w:szCs w:val="20"/>
        </w:rPr>
        <w:t xml:space="preserve">zbrani ponudnik mora najpozneje </w:t>
      </w:r>
      <w:r w:rsidRPr="004A0250" w:rsidR="0058129A">
        <w:rPr>
          <w:rFonts w:cs="Arial"/>
          <w:szCs w:val="20"/>
        </w:rPr>
        <w:t xml:space="preserve">v </w:t>
      </w:r>
      <w:r w:rsidR="00D0689C">
        <w:rPr>
          <w:rFonts w:cs="Arial"/>
          <w:szCs w:val="20"/>
        </w:rPr>
        <w:t>10</w:t>
      </w:r>
      <w:r w:rsidRPr="004A0250" w:rsidR="0058129A">
        <w:rPr>
          <w:rFonts w:cs="Arial"/>
          <w:szCs w:val="20"/>
        </w:rPr>
        <w:t xml:space="preserve"> delovnih dneh </w:t>
      </w:r>
      <w:r w:rsidRPr="004A0250" w:rsidR="1643B8A4">
        <w:rPr>
          <w:rFonts w:cs="Arial"/>
          <w:szCs w:val="20"/>
        </w:rPr>
        <w:t xml:space="preserve">po končanju vseh del predmetnega javnega naročila izročiti naročniku bančno garancijo ali kavcijsko zavarovanje za odpravo napak v </w:t>
      </w:r>
      <w:r w:rsidRPr="004A0250" w:rsidR="1643B8A4">
        <w:rPr>
          <w:rFonts w:cs="Arial"/>
          <w:szCs w:val="20"/>
        </w:rPr>
        <w:t xml:space="preserve">garancijskem roku v višini 5 % od končne vrednosti pogodbe. Kot pogodbena vrednost se šteje celotna končna pogodbena vrednost z DDV. </w:t>
      </w:r>
    </w:p>
    <w:p w:rsidRPr="004A0250" w:rsidR="00E07751" w:rsidP="002671BF" w:rsidRDefault="00E07751" w14:paraId="678737A5" w14:textId="77777777">
      <w:pPr>
        <w:pStyle w:val="Telobesedila2"/>
        <w:widowControl w:val="0"/>
        <w:spacing w:after="0" w:line="300" w:lineRule="auto"/>
        <w:rPr>
          <w:rFonts w:cs="Arial"/>
          <w:szCs w:val="20"/>
        </w:rPr>
      </w:pPr>
    </w:p>
    <w:p w:rsidRPr="004A0250" w:rsidR="00E07751" w:rsidP="002671BF" w:rsidRDefault="1643B8A4" w14:paraId="747775B3" w14:textId="3FCB14FF">
      <w:pPr>
        <w:pStyle w:val="Telobesedila2"/>
        <w:widowControl w:val="0"/>
        <w:spacing w:after="0" w:line="300" w:lineRule="auto"/>
        <w:rPr>
          <w:rFonts w:cs="Arial"/>
          <w:szCs w:val="20"/>
        </w:rPr>
      </w:pPr>
      <w:r w:rsidRPr="004A0250">
        <w:rPr>
          <w:rFonts w:cs="Arial"/>
          <w:szCs w:val="20"/>
        </w:rPr>
        <w:t xml:space="preserve">Finančno zavarovanje za odpravo napak mora biti veljavno </w:t>
      </w:r>
      <w:r w:rsidRPr="004A0250" w:rsidR="00A01070">
        <w:rPr>
          <w:rFonts w:cs="Arial"/>
          <w:szCs w:val="20"/>
        </w:rPr>
        <w:t>40 dni po izteku garancijskega roka</w:t>
      </w:r>
      <w:r w:rsidRPr="004A0250" w:rsidR="00084B26">
        <w:rPr>
          <w:rFonts w:cs="Arial"/>
          <w:szCs w:val="20"/>
        </w:rPr>
        <w:t xml:space="preserve"> za opremo, ki ima najdaljši garancijski rok</w:t>
      </w:r>
      <w:r w:rsidRPr="004A0250" w:rsidR="00A01070">
        <w:rPr>
          <w:rFonts w:cs="Arial"/>
          <w:szCs w:val="20"/>
        </w:rPr>
        <w:t xml:space="preserve">. </w:t>
      </w:r>
      <w:r w:rsidRPr="004A0250">
        <w:rPr>
          <w:rFonts w:cs="Arial"/>
          <w:szCs w:val="20"/>
        </w:rPr>
        <w:t xml:space="preserve"> </w:t>
      </w:r>
    </w:p>
    <w:p w:rsidRPr="004A0250" w:rsidR="00E07751" w:rsidP="002671BF" w:rsidRDefault="00E07751" w14:paraId="6D19D669" w14:textId="77777777">
      <w:pPr>
        <w:pStyle w:val="Telobesedila2"/>
        <w:widowControl w:val="0"/>
        <w:spacing w:after="0" w:line="300" w:lineRule="auto"/>
        <w:rPr>
          <w:rFonts w:cs="Arial"/>
          <w:szCs w:val="20"/>
        </w:rPr>
      </w:pPr>
    </w:p>
    <w:p w:rsidRPr="004A0250" w:rsidR="00E07751" w:rsidP="002671BF" w:rsidRDefault="1643B8A4" w14:paraId="58146EDF" w14:textId="6A494535">
      <w:pPr>
        <w:pStyle w:val="Telobesedila2"/>
        <w:widowControl w:val="0"/>
        <w:spacing w:after="0" w:line="300" w:lineRule="auto"/>
        <w:rPr>
          <w:rFonts w:cs="Arial"/>
          <w:szCs w:val="20"/>
        </w:rPr>
      </w:pPr>
      <w:r w:rsidRPr="004A0250">
        <w:rPr>
          <w:rFonts w:cs="Arial"/>
          <w:szCs w:val="20"/>
        </w:rPr>
        <w:t xml:space="preserve">Ponudnik z oddajo ponudbe sprejema pogoj naročnika, da bo v </w:t>
      </w:r>
      <w:r w:rsidR="00D0689C">
        <w:rPr>
          <w:rFonts w:cs="Arial"/>
          <w:szCs w:val="20"/>
        </w:rPr>
        <w:t>10</w:t>
      </w:r>
      <w:r w:rsidRPr="004A0250" w:rsidR="0058129A">
        <w:rPr>
          <w:rFonts w:cs="Arial"/>
          <w:szCs w:val="20"/>
        </w:rPr>
        <w:t xml:space="preserve"> delovnih dneh </w:t>
      </w:r>
      <w:r w:rsidRPr="004A0250">
        <w:rPr>
          <w:rFonts w:cs="Arial"/>
          <w:szCs w:val="20"/>
        </w:rPr>
        <w:t xml:space="preserve">po podpisu primopredajnega zapisnika naročniku izročil bančno garancijo za odpravo napak v garancijski dobi, ki je skladna z obrazcem </w:t>
      </w:r>
      <w:r w:rsidRPr="004A0250" w:rsidR="3E403C18">
        <w:rPr>
          <w:rFonts w:cs="Arial"/>
          <w:szCs w:val="20"/>
        </w:rPr>
        <w:t>Zavarovanje</w:t>
      </w:r>
      <w:r w:rsidRPr="004A0250">
        <w:rPr>
          <w:rFonts w:cs="Arial"/>
          <w:szCs w:val="20"/>
        </w:rPr>
        <w:t xml:space="preserve"> za odpravo napak v garancijski dobi</w:t>
      </w:r>
      <w:r w:rsidRPr="004A0250" w:rsidR="6B785032">
        <w:rPr>
          <w:rFonts w:cs="Arial"/>
          <w:szCs w:val="20"/>
        </w:rPr>
        <w:t xml:space="preserve"> po EPGP 758. </w:t>
      </w:r>
    </w:p>
    <w:p w:rsidRPr="004A0250" w:rsidR="00E07751" w:rsidP="002671BF" w:rsidRDefault="00E07751" w14:paraId="57BFB68D" w14:textId="7C4216E3">
      <w:pPr>
        <w:pStyle w:val="Telobesedila2"/>
        <w:widowControl w:val="0"/>
        <w:spacing w:after="0" w:line="300" w:lineRule="auto"/>
        <w:rPr>
          <w:rFonts w:cs="Arial"/>
          <w:szCs w:val="20"/>
        </w:rPr>
      </w:pPr>
    </w:p>
    <w:p w:rsidRPr="004A0250" w:rsidR="00E07751" w:rsidP="125191F7" w:rsidRDefault="4E23C5AB" w14:paraId="6CE9C381" w14:textId="039CE098" w14:noSpellErr="1">
      <w:pPr>
        <w:pStyle w:val="Naslov1"/>
        <w:numPr>
          <w:ilvl w:val="1"/>
          <w:numId w:val="33"/>
        </w:numPr>
        <w:spacing w:line="300" w:lineRule="auto"/>
        <w:rPr/>
      </w:pPr>
      <w:bookmarkStart w:name="_Toc819489719" w:id="2062281660"/>
      <w:r w:rsidR="4E23C5AB">
        <w:rPr/>
        <w:t xml:space="preserve">Finančno zavarovanje za dobro izvedbo pogodbenih obveznosti za storitve </w:t>
      </w:r>
      <w:r w:rsidR="005E4CC6">
        <w:rPr/>
        <w:t>pogarancijskega</w:t>
      </w:r>
      <w:r w:rsidR="005E4CC6">
        <w:rPr/>
        <w:t xml:space="preserve"> </w:t>
      </w:r>
      <w:r w:rsidR="4E23C5AB">
        <w:rPr/>
        <w:t xml:space="preserve">vzdrževanja </w:t>
      </w:r>
      <w:r w:rsidR="002B3211">
        <w:rPr/>
        <w:t>v sklopu 1</w:t>
      </w:r>
      <w:bookmarkEnd w:id="2062281660"/>
    </w:p>
    <w:p w:rsidRPr="004A0250" w:rsidR="4E23C5AB" w:rsidP="002671BF" w:rsidRDefault="4E23C5AB" w14:paraId="111E8AFC" w14:textId="6A6DFA56">
      <w:pPr>
        <w:spacing w:line="300" w:lineRule="auto"/>
        <w:rPr>
          <w:rFonts w:cs="Arial"/>
          <w:szCs w:val="20"/>
          <w:lang w:eastAsia="sl-SI"/>
        </w:rPr>
      </w:pPr>
      <w:r w:rsidRPr="004A0250">
        <w:rPr>
          <w:rFonts w:cs="Arial"/>
          <w:b/>
          <w:bCs/>
          <w:szCs w:val="20"/>
          <w:lang w:eastAsia="sl-SI"/>
        </w:rPr>
        <w:t>I</w:t>
      </w:r>
      <w:r w:rsidRPr="004A0250">
        <w:rPr>
          <w:rFonts w:cs="Arial"/>
          <w:szCs w:val="20"/>
          <w:lang w:eastAsia="sl-SI"/>
        </w:rPr>
        <w:t xml:space="preserve">zvajalec v sklopu 1 bo moral </w:t>
      </w:r>
      <w:r w:rsidRPr="004A0250" w:rsidR="567CD76C">
        <w:rPr>
          <w:rFonts w:cs="Arial"/>
          <w:szCs w:val="20"/>
          <w:lang w:eastAsia="sl-SI"/>
        </w:rPr>
        <w:t xml:space="preserve">najkasneje v roku </w:t>
      </w:r>
      <w:r w:rsidR="009C109E">
        <w:rPr>
          <w:rFonts w:cs="Arial"/>
          <w:szCs w:val="20"/>
          <w:lang w:eastAsia="sl-SI"/>
        </w:rPr>
        <w:t>10</w:t>
      </w:r>
      <w:r w:rsidRPr="004A0250" w:rsidR="0058129A">
        <w:rPr>
          <w:rFonts w:cs="Arial"/>
          <w:szCs w:val="20"/>
          <w:lang w:eastAsia="sl-SI"/>
        </w:rPr>
        <w:t xml:space="preserve"> delovnih </w:t>
      </w:r>
      <w:r w:rsidRPr="004A0250">
        <w:rPr>
          <w:rFonts w:cs="Arial"/>
          <w:szCs w:val="20"/>
          <w:lang w:eastAsia="sl-SI"/>
        </w:rPr>
        <w:t xml:space="preserve">dni </w:t>
      </w:r>
      <w:r w:rsidRPr="004A0250" w:rsidR="5F59B6F4">
        <w:rPr>
          <w:rFonts w:cs="Arial"/>
          <w:szCs w:val="20"/>
          <w:lang w:eastAsia="sl-SI"/>
        </w:rPr>
        <w:t>po izteku</w:t>
      </w:r>
      <w:r w:rsidRPr="004A0250">
        <w:rPr>
          <w:rFonts w:cs="Arial"/>
          <w:szCs w:val="20"/>
          <w:lang w:eastAsia="sl-SI"/>
        </w:rPr>
        <w:t xml:space="preserve"> garancijske dobe predložiti zavarovanje za dobro izvedbo pogodbenih obveznosti</w:t>
      </w:r>
      <w:r w:rsidRPr="004A0250" w:rsidR="742B447D">
        <w:rPr>
          <w:rFonts w:cs="Arial"/>
          <w:szCs w:val="20"/>
          <w:lang w:eastAsia="sl-SI"/>
        </w:rPr>
        <w:t xml:space="preserve"> v višini 3</w:t>
      </w:r>
      <w:r w:rsidRPr="004A0250" w:rsidR="00EB2C5D">
        <w:rPr>
          <w:rFonts w:cs="Arial"/>
          <w:szCs w:val="20"/>
          <w:lang w:eastAsia="sl-SI"/>
        </w:rPr>
        <w:t xml:space="preserve"> </w:t>
      </w:r>
      <w:r w:rsidRPr="004A0250" w:rsidR="742B447D">
        <w:rPr>
          <w:rFonts w:cs="Arial"/>
          <w:szCs w:val="20"/>
          <w:lang w:eastAsia="sl-SI"/>
        </w:rPr>
        <w:t>% pogodbene vrednosti v EUR z DDV z</w:t>
      </w:r>
      <w:r w:rsidRPr="004A0250" w:rsidR="00084B26">
        <w:rPr>
          <w:rFonts w:cs="Arial"/>
          <w:szCs w:val="20"/>
          <w:lang w:eastAsia="sl-SI"/>
        </w:rPr>
        <w:t xml:space="preserve">a čas trajanja </w:t>
      </w:r>
      <w:proofErr w:type="spellStart"/>
      <w:r w:rsidRPr="004A0250" w:rsidR="00084B26">
        <w:rPr>
          <w:rFonts w:cs="Arial"/>
          <w:szCs w:val="20"/>
          <w:lang w:eastAsia="sl-SI"/>
        </w:rPr>
        <w:t>pogarancijskega</w:t>
      </w:r>
      <w:proofErr w:type="spellEnd"/>
      <w:r w:rsidRPr="004A0250" w:rsidR="00084B26">
        <w:rPr>
          <w:rFonts w:cs="Arial"/>
          <w:szCs w:val="20"/>
          <w:lang w:eastAsia="sl-SI"/>
        </w:rPr>
        <w:t xml:space="preserve"> vzdrževanja (24 mesecev) ter dodatnih </w:t>
      </w:r>
      <w:r w:rsidRPr="004A0250" w:rsidR="742B447D">
        <w:rPr>
          <w:rFonts w:cs="Arial"/>
          <w:szCs w:val="20"/>
          <w:lang w:eastAsia="sl-SI"/>
        </w:rPr>
        <w:t>40 dni</w:t>
      </w:r>
      <w:r w:rsidRPr="004A0250" w:rsidR="19826EA7">
        <w:rPr>
          <w:rFonts w:cs="Arial"/>
          <w:szCs w:val="20"/>
          <w:lang w:eastAsia="sl-SI"/>
        </w:rPr>
        <w:t>.</w:t>
      </w:r>
    </w:p>
    <w:p w:rsidRPr="004A0250" w:rsidR="00EB2C5D" w:rsidP="002671BF" w:rsidRDefault="19826EA7" w14:paraId="100AF563" w14:textId="77777777">
      <w:pPr>
        <w:spacing w:line="300" w:lineRule="auto"/>
        <w:rPr>
          <w:rFonts w:cs="Arial"/>
          <w:szCs w:val="20"/>
          <w:lang w:eastAsia="sl-SI"/>
        </w:rPr>
      </w:pPr>
      <w:r w:rsidRPr="004A0250">
        <w:rPr>
          <w:rFonts w:cs="Arial"/>
          <w:szCs w:val="20"/>
          <w:lang w:eastAsia="sl-SI"/>
        </w:rPr>
        <w:t>Predloži se zavarovanje za dobro izvedbo pogodbenih obveznosti, ki je skladno z vzorcem zavarovanja po EPGP 758.</w:t>
      </w:r>
    </w:p>
    <w:p w:rsidRPr="004A0250" w:rsidR="00EB2C5D" w:rsidP="00467F24" w:rsidRDefault="00EB2C5D" w14:paraId="36AD2D49" w14:textId="6A798409" w14:noSpellErr="1">
      <w:pPr>
        <w:pStyle w:val="Naslov1"/>
        <w:numPr>
          <w:ilvl w:val="0"/>
          <w:numId w:val="33"/>
        </w:numPr>
        <w:spacing w:line="300" w:lineRule="auto"/>
        <w:rPr/>
      </w:pPr>
      <w:bookmarkStart w:name="_Toc868708084" w:id="135304835"/>
      <w:r w:rsidR="00EB2C5D">
        <w:rPr/>
        <w:t>TERMINSKI PLAN</w:t>
      </w:r>
      <w:bookmarkEnd w:id="135304835"/>
      <w:r w:rsidR="00EB2C5D">
        <w:rPr/>
        <w:t xml:space="preserve"> </w:t>
      </w:r>
    </w:p>
    <w:p w:rsidRPr="004A0250" w:rsidR="00E07751" w:rsidP="125191F7" w:rsidRDefault="00EB2C5D" w14:paraId="5EFE2505" w14:textId="2196A39E" w14:noSpellErr="1">
      <w:pPr>
        <w:pStyle w:val="Naslov1"/>
        <w:numPr>
          <w:ilvl w:val="1"/>
          <w:numId w:val="33"/>
        </w:numPr>
        <w:spacing w:line="300" w:lineRule="auto"/>
        <w:rPr/>
      </w:pPr>
      <w:bookmarkStart w:name="_Toc1198321145" w:id="2122869603"/>
      <w:r w:rsidR="00EB2C5D">
        <w:rPr/>
        <w:t>Terminski plan za sklop 1</w:t>
      </w:r>
      <w:bookmarkEnd w:id="2122869603"/>
    </w:p>
    <w:p w:rsidRPr="004A0250" w:rsidR="00954BDF" w:rsidP="002671BF" w:rsidRDefault="00E07751" w14:paraId="52790BF9" w14:textId="32C63888">
      <w:pPr>
        <w:spacing w:line="300" w:lineRule="auto"/>
        <w:rPr>
          <w:rFonts w:cs="Arial"/>
          <w:b/>
          <w:bCs/>
          <w:szCs w:val="20"/>
          <w:lang w:eastAsia="sl-SI"/>
        </w:rPr>
      </w:pPr>
      <w:r w:rsidRPr="004A0250">
        <w:rPr>
          <w:rFonts w:cs="Arial"/>
          <w:szCs w:val="20"/>
          <w:lang w:eastAsia="sl-SI"/>
        </w:rPr>
        <w:t>Ponudnik se z oddajo ponudbe zavezuje, da bo storitve, ki so predmet tega javnega naročila, izvedel v okviru spodaj navedenih časovnih obdobjih</w:t>
      </w:r>
      <w:r w:rsidRPr="004A0250" w:rsidR="00A258EF">
        <w:rPr>
          <w:rFonts w:cs="Arial"/>
          <w:szCs w:val="20"/>
          <w:lang w:eastAsia="sl-SI"/>
        </w:rPr>
        <w:t xml:space="preserve"> po mejnikih, ki jih potrjuje </w:t>
      </w:r>
      <w:r w:rsidRPr="004A0250" w:rsidR="00954BDF">
        <w:rPr>
          <w:rFonts w:cs="Arial"/>
          <w:szCs w:val="20"/>
          <w:lang w:eastAsia="sl-SI"/>
        </w:rPr>
        <w:t>naročnik</w:t>
      </w:r>
      <w:r w:rsidRPr="004A0250" w:rsidR="00FA0648">
        <w:rPr>
          <w:rFonts w:cs="Arial"/>
          <w:b/>
          <w:bCs/>
          <w:szCs w:val="20"/>
          <w:lang w:eastAsia="sl-SI"/>
        </w:rPr>
        <w:t>.</w:t>
      </w:r>
    </w:p>
    <w:p w:rsidRPr="004A0250" w:rsidR="00E07751" w:rsidP="002671BF" w:rsidRDefault="00954BDF" w14:paraId="56DF2614" w14:textId="30348E8C">
      <w:pPr>
        <w:spacing w:line="300" w:lineRule="auto"/>
        <w:rPr>
          <w:rFonts w:cs="Arial"/>
          <w:b/>
          <w:bCs/>
          <w:szCs w:val="20"/>
          <w:lang w:eastAsia="sl-SI"/>
        </w:rPr>
      </w:pPr>
      <w:r w:rsidRPr="004A0250">
        <w:rPr>
          <w:szCs w:val="20"/>
          <w:lang w:eastAsia="ar-SA"/>
        </w:rPr>
        <w:t>A</w:t>
      </w:r>
      <w:r w:rsidRPr="004A0250" w:rsidR="00FA0648">
        <w:rPr>
          <w:szCs w:val="20"/>
          <w:lang w:eastAsia="ar-SA"/>
        </w:rPr>
        <w:t>ktivnosti za doseganje mejnika so opredeljene</w:t>
      </w:r>
      <w:r w:rsidRPr="004A0250" w:rsidR="00FE7D5E">
        <w:rPr>
          <w:szCs w:val="20"/>
          <w:lang w:eastAsia="ar-SA"/>
        </w:rPr>
        <w:t xml:space="preserve"> v dokumentu »Vsebinska in tehnična specifikacija prepoznava govora«.</w:t>
      </w:r>
    </w:p>
    <w:p w:rsidRPr="004A0250" w:rsidR="00E07751" w:rsidP="002671BF" w:rsidRDefault="00E07751" w14:paraId="3A8744F0" w14:textId="34BE5732">
      <w:pPr>
        <w:spacing w:line="300" w:lineRule="auto"/>
        <w:rPr>
          <w:szCs w:val="20"/>
        </w:rPr>
      </w:pPr>
    </w:p>
    <w:p w:rsidRPr="004A0250" w:rsidR="00E07751" w:rsidP="002671BF" w:rsidRDefault="00E07751" w14:paraId="726C6B79" w14:textId="0F4BBBBA">
      <w:pPr>
        <w:spacing w:line="300" w:lineRule="auto"/>
        <w:rPr>
          <w:rFonts w:eastAsia="Calibri" w:cs="Arial"/>
          <w:szCs w:val="20"/>
        </w:rPr>
      </w:pPr>
      <w:r w:rsidRPr="004A0250">
        <w:rPr>
          <w:rFonts w:eastAsia="Calibri" w:cs="Arial"/>
          <w:szCs w:val="20"/>
        </w:rPr>
        <w:t xml:space="preserve">T0 =  datum </w:t>
      </w:r>
      <w:r w:rsidRPr="004A0250" w:rsidR="0095697F">
        <w:rPr>
          <w:rFonts w:eastAsia="Calibri" w:cs="Arial"/>
          <w:szCs w:val="20"/>
        </w:rPr>
        <w:t>pričetka veljavnosti pogodbe (</w:t>
      </w:r>
      <w:r w:rsidRPr="004A0250">
        <w:rPr>
          <w:rFonts w:eastAsia="Calibri" w:cs="Arial"/>
          <w:szCs w:val="20"/>
        </w:rPr>
        <w:t>sklenitve pogodbe</w:t>
      </w:r>
      <w:r w:rsidRPr="004A0250" w:rsidR="0095697F">
        <w:rPr>
          <w:rFonts w:eastAsia="Calibri" w:cs="Arial"/>
          <w:szCs w:val="20"/>
        </w:rPr>
        <w:t xml:space="preserve"> in izpolnitev </w:t>
      </w:r>
      <w:proofErr w:type="spellStart"/>
      <w:r w:rsidRPr="004A0250" w:rsidR="0095697F">
        <w:rPr>
          <w:rFonts w:eastAsia="Calibri" w:cs="Arial"/>
          <w:szCs w:val="20"/>
        </w:rPr>
        <w:t>odložnih</w:t>
      </w:r>
      <w:proofErr w:type="spellEnd"/>
      <w:r w:rsidRPr="004A0250" w:rsidR="0095697F">
        <w:rPr>
          <w:rFonts w:eastAsia="Calibri" w:cs="Arial"/>
          <w:szCs w:val="20"/>
        </w:rPr>
        <w:t xml:space="preserve"> pogojev) </w:t>
      </w:r>
    </w:p>
    <w:tbl>
      <w:tblPr>
        <w:tblStyle w:val="Tabelasvetlamrea"/>
        <w:tblW w:w="90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562"/>
        <w:gridCol w:w="3804"/>
        <w:gridCol w:w="1695"/>
      </w:tblGrid>
      <w:tr w:rsidRPr="004A0250" w:rsidR="00FE7D5E" w:rsidTr="00C112A2" w14:paraId="2C6B3203" w14:textId="43256789">
        <w:trPr>
          <w:trHeight w:val="300"/>
        </w:trPr>
        <w:tc>
          <w:tcPr>
            <w:tcW w:w="3562" w:type="dxa"/>
            <w:hideMark/>
          </w:tcPr>
          <w:p w:rsidRPr="004A0250" w:rsidR="00FE7D5E" w:rsidP="002671BF" w:rsidRDefault="00FE7D5E" w14:paraId="78C0ECB5" w14:textId="77777777">
            <w:pPr>
              <w:spacing w:line="300" w:lineRule="auto"/>
              <w:rPr>
                <w:b/>
                <w:bCs/>
                <w:szCs w:val="20"/>
                <w:lang w:eastAsia="ar-SA"/>
              </w:rPr>
            </w:pPr>
            <w:r w:rsidRPr="004A0250">
              <w:rPr>
                <w:b/>
                <w:bCs/>
                <w:szCs w:val="20"/>
                <w:lang w:eastAsia="ar-SA"/>
              </w:rPr>
              <w:t>Faza</w:t>
            </w:r>
          </w:p>
        </w:tc>
        <w:tc>
          <w:tcPr>
            <w:tcW w:w="3804" w:type="dxa"/>
            <w:hideMark/>
          </w:tcPr>
          <w:p w:rsidRPr="004A0250" w:rsidR="00FE7D5E" w:rsidP="002671BF" w:rsidRDefault="00FE7D5E" w14:paraId="3DC0E703" w14:textId="77777777">
            <w:pPr>
              <w:spacing w:line="300" w:lineRule="auto"/>
              <w:rPr>
                <w:b/>
                <w:bCs/>
                <w:szCs w:val="20"/>
                <w:lang w:eastAsia="ar-SA"/>
              </w:rPr>
            </w:pPr>
            <w:r w:rsidRPr="004A0250">
              <w:rPr>
                <w:b/>
                <w:bCs/>
                <w:szCs w:val="20"/>
                <w:lang w:eastAsia="ar-SA"/>
              </w:rPr>
              <w:t>Mejnik</w:t>
            </w:r>
          </w:p>
        </w:tc>
        <w:tc>
          <w:tcPr>
            <w:tcW w:w="1695" w:type="dxa"/>
          </w:tcPr>
          <w:p w:rsidRPr="004A0250" w:rsidR="007D6B94" w:rsidP="002671BF" w:rsidRDefault="27816677" w14:paraId="0D01B921" w14:textId="374B53ED">
            <w:pPr>
              <w:spacing w:line="300" w:lineRule="auto"/>
              <w:rPr>
                <w:b/>
                <w:bCs/>
                <w:szCs w:val="20"/>
                <w:lang w:eastAsia="ar-SA"/>
              </w:rPr>
            </w:pPr>
            <w:r w:rsidRPr="004A0250">
              <w:rPr>
                <w:b/>
                <w:bCs/>
                <w:szCs w:val="20"/>
                <w:lang w:eastAsia="ar-SA"/>
              </w:rPr>
              <w:t>Rok</w:t>
            </w:r>
          </w:p>
        </w:tc>
      </w:tr>
      <w:tr w:rsidRPr="004A0250" w:rsidR="00FE7D5E" w:rsidTr="00C112A2" w14:paraId="407B43DA" w14:textId="1A22A5EE">
        <w:trPr>
          <w:trHeight w:val="300"/>
        </w:trPr>
        <w:tc>
          <w:tcPr>
            <w:tcW w:w="3562" w:type="dxa"/>
            <w:hideMark/>
          </w:tcPr>
          <w:p w:rsidRPr="004A0250" w:rsidR="00FE7D5E" w:rsidP="00467F24" w:rsidRDefault="00FE7D5E" w14:paraId="276A615A" w14:textId="77777777">
            <w:pPr>
              <w:pStyle w:val="Odstavekseznama"/>
              <w:numPr>
                <w:ilvl w:val="0"/>
                <w:numId w:val="34"/>
              </w:numPr>
              <w:spacing w:after="0" w:line="300" w:lineRule="auto"/>
              <w:rPr>
                <w:szCs w:val="20"/>
                <w:lang w:eastAsia="ar-SA"/>
              </w:rPr>
            </w:pPr>
            <w:r w:rsidRPr="004A0250">
              <w:rPr>
                <w:b/>
                <w:bCs/>
                <w:szCs w:val="20"/>
                <w:lang w:eastAsia="ar-SA"/>
              </w:rPr>
              <w:t>Priprava in načrtovanje</w:t>
            </w:r>
          </w:p>
        </w:tc>
        <w:tc>
          <w:tcPr>
            <w:tcW w:w="3804" w:type="dxa"/>
            <w:hideMark/>
          </w:tcPr>
          <w:p w:rsidRPr="004A0250" w:rsidR="00FE7D5E" w:rsidP="002671BF" w:rsidRDefault="00FE7D5E" w14:paraId="3494833B" w14:textId="73B759DA">
            <w:pPr>
              <w:spacing w:line="300" w:lineRule="auto"/>
              <w:rPr>
                <w:szCs w:val="20"/>
                <w:lang w:eastAsia="ar-SA"/>
              </w:rPr>
            </w:pPr>
            <w:r w:rsidRPr="004A0250">
              <w:rPr>
                <w:szCs w:val="20"/>
                <w:lang w:eastAsia="ar-SA"/>
              </w:rPr>
              <w:t>Sprejet izvedbeni načrt projekta (PZI)</w:t>
            </w:r>
          </w:p>
        </w:tc>
        <w:tc>
          <w:tcPr>
            <w:tcW w:w="1695" w:type="dxa"/>
          </w:tcPr>
          <w:p w:rsidRPr="004A0250" w:rsidR="00FE7D5E" w:rsidP="002671BF" w:rsidRDefault="00FE7D5E" w14:paraId="3E44621E" w14:textId="201267A7">
            <w:pPr>
              <w:spacing w:line="300" w:lineRule="auto"/>
              <w:rPr>
                <w:szCs w:val="20"/>
                <w:lang w:eastAsia="ar-SA"/>
              </w:rPr>
            </w:pPr>
            <w:r w:rsidRPr="004A0250">
              <w:rPr>
                <w:szCs w:val="20"/>
                <w:lang w:eastAsia="ar-SA"/>
              </w:rPr>
              <w:t xml:space="preserve">T0 </w:t>
            </w:r>
            <w:r w:rsidRPr="004A0250" w:rsidR="3F090076">
              <w:rPr>
                <w:szCs w:val="20"/>
                <w:lang w:eastAsia="ar-SA"/>
              </w:rPr>
              <w:t xml:space="preserve">+ </w:t>
            </w:r>
            <w:r w:rsidRPr="004A0250" w:rsidR="4AD032C7">
              <w:rPr>
                <w:szCs w:val="20"/>
                <w:lang w:eastAsia="ar-SA"/>
              </w:rPr>
              <w:t>1</w:t>
            </w:r>
            <w:r w:rsidRPr="004A0250" w:rsidR="306E1FC2">
              <w:rPr>
                <w:szCs w:val="20"/>
                <w:lang w:eastAsia="ar-SA"/>
              </w:rPr>
              <w:t xml:space="preserve"> mes</w:t>
            </w:r>
          </w:p>
        </w:tc>
      </w:tr>
      <w:tr w:rsidRPr="004A0250" w:rsidR="00FE7D5E" w:rsidTr="00C112A2" w14:paraId="13BCD714" w14:textId="074E7A33">
        <w:trPr>
          <w:trHeight w:val="300"/>
        </w:trPr>
        <w:tc>
          <w:tcPr>
            <w:tcW w:w="3562" w:type="dxa"/>
            <w:hideMark/>
          </w:tcPr>
          <w:p w:rsidRPr="004A0250" w:rsidR="00FE7D5E" w:rsidP="00467F24" w:rsidRDefault="00FE7D5E" w14:paraId="53E6DEBB" w14:textId="77777777">
            <w:pPr>
              <w:pStyle w:val="Odstavekseznama"/>
              <w:numPr>
                <w:ilvl w:val="0"/>
                <w:numId w:val="34"/>
              </w:numPr>
              <w:spacing w:after="0" w:line="300" w:lineRule="auto"/>
              <w:rPr>
                <w:szCs w:val="20"/>
                <w:lang w:eastAsia="ar-SA"/>
              </w:rPr>
            </w:pPr>
            <w:r w:rsidRPr="004A0250">
              <w:rPr>
                <w:b/>
                <w:bCs/>
                <w:szCs w:val="20"/>
                <w:lang w:eastAsia="ar-SA"/>
              </w:rPr>
              <w:t>Vzpostavitev testnega okolja</w:t>
            </w:r>
          </w:p>
        </w:tc>
        <w:tc>
          <w:tcPr>
            <w:tcW w:w="3804" w:type="dxa"/>
            <w:hideMark/>
          </w:tcPr>
          <w:p w:rsidRPr="004A0250" w:rsidR="00FE7D5E" w:rsidP="002671BF" w:rsidRDefault="00FE7D5E" w14:paraId="0027D902" w14:textId="09BC5799">
            <w:pPr>
              <w:spacing w:line="300" w:lineRule="auto"/>
              <w:rPr>
                <w:szCs w:val="20"/>
                <w:lang w:eastAsia="ar-SA"/>
              </w:rPr>
            </w:pPr>
            <w:r w:rsidRPr="004A0250">
              <w:rPr>
                <w:szCs w:val="20"/>
                <w:lang w:eastAsia="ar-SA"/>
              </w:rPr>
              <w:t>Testno okolje potrjeno</w:t>
            </w:r>
          </w:p>
        </w:tc>
        <w:tc>
          <w:tcPr>
            <w:tcW w:w="1695" w:type="dxa"/>
          </w:tcPr>
          <w:p w:rsidRPr="004A0250" w:rsidR="00FE7D5E" w:rsidP="002671BF" w:rsidRDefault="3F090076" w14:paraId="68B2AF19" w14:textId="28F67C08">
            <w:pPr>
              <w:spacing w:line="300" w:lineRule="auto"/>
              <w:rPr>
                <w:szCs w:val="20"/>
                <w:lang w:eastAsia="ar-SA"/>
              </w:rPr>
            </w:pPr>
            <w:r w:rsidRPr="004A0250">
              <w:rPr>
                <w:szCs w:val="20"/>
                <w:lang w:eastAsia="ar-SA"/>
              </w:rPr>
              <w:t>T0 + 1</w:t>
            </w:r>
            <w:r w:rsidRPr="004A0250" w:rsidR="306E1FC2">
              <w:rPr>
                <w:szCs w:val="20"/>
                <w:lang w:eastAsia="ar-SA"/>
              </w:rPr>
              <w:t xml:space="preserve"> mes</w:t>
            </w:r>
          </w:p>
        </w:tc>
      </w:tr>
      <w:tr w:rsidRPr="004A0250" w:rsidR="00FE7D5E" w:rsidTr="00C112A2" w14:paraId="16B9DAE2" w14:textId="323ABEA8">
        <w:trPr>
          <w:trHeight w:val="300"/>
        </w:trPr>
        <w:tc>
          <w:tcPr>
            <w:tcW w:w="3562" w:type="dxa"/>
            <w:hideMark/>
          </w:tcPr>
          <w:p w:rsidRPr="004A0250" w:rsidR="00FE7D5E" w:rsidP="00467F24" w:rsidRDefault="00FE7D5E" w14:paraId="4E93DA55" w14:textId="77777777">
            <w:pPr>
              <w:pStyle w:val="Odstavekseznama"/>
              <w:numPr>
                <w:ilvl w:val="0"/>
                <w:numId w:val="34"/>
              </w:numPr>
              <w:spacing w:after="0" w:line="300" w:lineRule="auto"/>
              <w:rPr>
                <w:szCs w:val="20"/>
                <w:lang w:eastAsia="ar-SA"/>
              </w:rPr>
            </w:pPr>
            <w:r w:rsidRPr="004A0250">
              <w:rPr>
                <w:b/>
                <w:bCs/>
                <w:szCs w:val="20"/>
                <w:lang w:eastAsia="ar-SA"/>
              </w:rPr>
              <w:t>Implementacija in integracije</w:t>
            </w:r>
          </w:p>
        </w:tc>
        <w:tc>
          <w:tcPr>
            <w:tcW w:w="3804" w:type="dxa"/>
            <w:hideMark/>
          </w:tcPr>
          <w:p w:rsidRPr="004A0250" w:rsidR="00FE7D5E" w:rsidP="002671BF" w:rsidRDefault="1E459722" w14:paraId="3DE509E8" w14:textId="0DA4D422">
            <w:pPr>
              <w:spacing w:line="300" w:lineRule="auto"/>
              <w:rPr>
                <w:szCs w:val="20"/>
                <w:lang w:eastAsia="ar-SA"/>
              </w:rPr>
            </w:pPr>
            <w:r w:rsidRPr="004A0250">
              <w:rPr>
                <w:szCs w:val="20"/>
                <w:lang w:eastAsia="ar-SA"/>
              </w:rPr>
              <w:t>Produkcijsko okolje potrjeno</w:t>
            </w:r>
          </w:p>
        </w:tc>
        <w:tc>
          <w:tcPr>
            <w:tcW w:w="1695" w:type="dxa"/>
          </w:tcPr>
          <w:p w:rsidRPr="004A0250" w:rsidR="00FE7D5E" w:rsidP="002671BF" w:rsidRDefault="2C67424E" w14:paraId="12B0F220" w14:textId="77D693F1">
            <w:pPr>
              <w:spacing w:line="300" w:lineRule="auto"/>
              <w:rPr>
                <w:szCs w:val="20"/>
                <w:lang w:eastAsia="ar-SA"/>
              </w:rPr>
            </w:pPr>
            <w:r w:rsidRPr="004A0250">
              <w:rPr>
                <w:szCs w:val="20"/>
                <w:lang w:eastAsia="ar-SA"/>
              </w:rPr>
              <w:t>T0 + 2</w:t>
            </w:r>
            <w:r w:rsidRPr="004A0250" w:rsidR="306E1FC2">
              <w:rPr>
                <w:szCs w:val="20"/>
                <w:lang w:eastAsia="ar-SA"/>
              </w:rPr>
              <w:t xml:space="preserve"> mes</w:t>
            </w:r>
          </w:p>
        </w:tc>
      </w:tr>
      <w:tr w:rsidRPr="004A0250" w:rsidR="00FE7D5E" w:rsidTr="00C112A2" w14:paraId="7AA5A6E2" w14:textId="7C11DB91">
        <w:trPr>
          <w:trHeight w:val="300"/>
        </w:trPr>
        <w:tc>
          <w:tcPr>
            <w:tcW w:w="3562" w:type="dxa"/>
            <w:hideMark/>
          </w:tcPr>
          <w:p w:rsidRPr="004A0250" w:rsidR="00FE7D5E" w:rsidP="00467F24" w:rsidRDefault="00FE7D5E" w14:paraId="730EBC28" w14:textId="77777777">
            <w:pPr>
              <w:pStyle w:val="Odstavekseznama"/>
              <w:numPr>
                <w:ilvl w:val="0"/>
                <w:numId w:val="34"/>
              </w:numPr>
              <w:spacing w:after="0" w:line="300" w:lineRule="auto"/>
              <w:rPr>
                <w:szCs w:val="20"/>
                <w:lang w:eastAsia="ar-SA"/>
              </w:rPr>
            </w:pPr>
            <w:r w:rsidRPr="004A0250">
              <w:rPr>
                <w:b/>
                <w:bCs/>
                <w:szCs w:val="20"/>
                <w:lang w:eastAsia="ar-SA"/>
              </w:rPr>
              <w:t>Usposabljanje in dokumentacija</w:t>
            </w:r>
          </w:p>
        </w:tc>
        <w:tc>
          <w:tcPr>
            <w:tcW w:w="3804" w:type="dxa"/>
            <w:hideMark/>
          </w:tcPr>
          <w:p w:rsidRPr="004A0250" w:rsidR="00FE7D5E" w:rsidP="002671BF" w:rsidRDefault="00FE7D5E" w14:paraId="7ABE8949" w14:textId="7D43DED2">
            <w:pPr>
              <w:spacing w:line="300" w:lineRule="auto"/>
              <w:rPr>
                <w:szCs w:val="20"/>
                <w:lang w:eastAsia="ar-SA"/>
              </w:rPr>
            </w:pPr>
            <w:r w:rsidRPr="004A0250">
              <w:rPr>
                <w:szCs w:val="20"/>
                <w:lang w:eastAsia="ar-SA"/>
              </w:rPr>
              <w:t>Potrjen</w:t>
            </w:r>
            <w:r w:rsidRPr="004A0250" w:rsidR="66E790F3">
              <w:rPr>
                <w:szCs w:val="20"/>
                <w:lang w:eastAsia="ar-SA"/>
              </w:rPr>
              <w:t>a iz</w:t>
            </w:r>
            <w:r w:rsidRPr="004A0250" w:rsidR="0F9BF97C">
              <w:rPr>
                <w:szCs w:val="20"/>
                <w:lang w:eastAsia="ar-SA"/>
              </w:rPr>
              <w:t>ved</w:t>
            </w:r>
            <w:r w:rsidRPr="004A0250" w:rsidR="42B53D9E">
              <w:rPr>
                <w:szCs w:val="20"/>
                <w:lang w:eastAsia="ar-SA"/>
              </w:rPr>
              <w:t>ba</w:t>
            </w:r>
            <w:r w:rsidRPr="004A0250">
              <w:rPr>
                <w:szCs w:val="20"/>
                <w:lang w:eastAsia="ar-SA"/>
              </w:rPr>
              <w:t xml:space="preserve"> </w:t>
            </w:r>
            <w:r w:rsidRPr="004A0250" w:rsidR="5B2AF655">
              <w:rPr>
                <w:szCs w:val="20"/>
                <w:lang w:eastAsia="ar-SA"/>
              </w:rPr>
              <w:t xml:space="preserve">prvega </w:t>
            </w:r>
            <w:r w:rsidRPr="004A0250" w:rsidR="679FBC38">
              <w:rPr>
                <w:szCs w:val="20"/>
                <w:lang w:eastAsia="ar-SA"/>
              </w:rPr>
              <w:t xml:space="preserve">rednega </w:t>
            </w:r>
            <w:r w:rsidRPr="004A0250">
              <w:rPr>
                <w:szCs w:val="20"/>
                <w:lang w:eastAsia="ar-SA"/>
              </w:rPr>
              <w:t>usposabljan</w:t>
            </w:r>
            <w:r w:rsidRPr="004A0250" w:rsidR="5B2AF655">
              <w:rPr>
                <w:szCs w:val="20"/>
                <w:lang w:eastAsia="ar-SA"/>
              </w:rPr>
              <w:t>a</w:t>
            </w:r>
            <w:r w:rsidRPr="004A0250" w:rsidR="771931A3">
              <w:rPr>
                <w:szCs w:val="20"/>
                <w:lang w:eastAsia="ar-SA"/>
              </w:rPr>
              <w:t xml:space="preserve"> </w:t>
            </w:r>
          </w:p>
        </w:tc>
        <w:tc>
          <w:tcPr>
            <w:tcW w:w="1695" w:type="dxa"/>
          </w:tcPr>
          <w:p w:rsidRPr="004A0250" w:rsidR="00FE7D5E" w:rsidP="002671BF" w:rsidRDefault="63E338CA" w14:paraId="54213306" w14:textId="378BC11B">
            <w:pPr>
              <w:spacing w:line="300" w:lineRule="auto"/>
              <w:rPr>
                <w:szCs w:val="20"/>
                <w:lang w:eastAsia="ar-SA"/>
              </w:rPr>
            </w:pPr>
            <w:r w:rsidRPr="004A0250">
              <w:rPr>
                <w:szCs w:val="20"/>
                <w:lang w:eastAsia="ar-SA"/>
              </w:rPr>
              <w:t>T0 + 3</w:t>
            </w:r>
            <w:r w:rsidRPr="004A0250" w:rsidR="41D3C9B2">
              <w:rPr>
                <w:szCs w:val="20"/>
                <w:lang w:eastAsia="ar-SA"/>
              </w:rPr>
              <w:t xml:space="preserve"> mes</w:t>
            </w:r>
          </w:p>
        </w:tc>
      </w:tr>
      <w:tr w:rsidRPr="004A0250" w:rsidR="00FE7D5E" w:rsidTr="00C112A2" w14:paraId="2A8740C4" w14:textId="5B9FBAEE">
        <w:trPr>
          <w:trHeight w:val="300"/>
        </w:trPr>
        <w:tc>
          <w:tcPr>
            <w:tcW w:w="3562" w:type="dxa"/>
            <w:hideMark/>
          </w:tcPr>
          <w:p w:rsidRPr="004A0250" w:rsidR="00FE7D5E" w:rsidP="00467F24" w:rsidRDefault="00FE7D5E" w14:paraId="40002590" w14:textId="4375B7BE">
            <w:pPr>
              <w:pStyle w:val="Odstavekseznama"/>
              <w:numPr>
                <w:ilvl w:val="0"/>
                <w:numId w:val="34"/>
              </w:numPr>
              <w:spacing w:after="0" w:line="300" w:lineRule="auto"/>
              <w:rPr>
                <w:szCs w:val="20"/>
                <w:lang w:eastAsia="ar-SA"/>
              </w:rPr>
            </w:pPr>
            <w:r w:rsidRPr="004A0250">
              <w:rPr>
                <w:b/>
                <w:bCs/>
                <w:szCs w:val="20"/>
                <w:lang w:eastAsia="ar-SA"/>
              </w:rPr>
              <w:t>Testiranj</w:t>
            </w:r>
            <w:r w:rsidRPr="004A0250" w:rsidR="005C2240">
              <w:rPr>
                <w:b/>
                <w:bCs/>
                <w:szCs w:val="20"/>
                <w:lang w:eastAsia="ar-SA"/>
              </w:rPr>
              <w:t xml:space="preserve">a </w:t>
            </w:r>
            <w:r w:rsidRPr="004A0250">
              <w:rPr>
                <w:b/>
                <w:bCs/>
                <w:szCs w:val="20"/>
                <w:lang w:eastAsia="ar-SA"/>
              </w:rPr>
              <w:t xml:space="preserve">in </w:t>
            </w:r>
            <w:r w:rsidRPr="004A0250" w:rsidR="005C2240">
              <w:rPr>
                <w:b/>
                <w:bCs/>
                <w:szCs w:val="20"/>
                <w:lang w:eastAsia="ar-SA"/>
              </w:rPr>
              <w:t xml:space="preserve">delni </w:t>
            </w:r>
            <w:r w:rsidRPr="004A0250">
              <w:rPr>
                <w:b/>
                <w:bCs/>
                <w:szCs w:val="20"/>
                <w:lang w:eastAsia="ar-SA"/>
              </w:rPr>
              <w:t>prevzem</w:t>
            </w:r>
            <w:r w:rsidRPr="004A0250" w:rsidR="005C2240">
              <w:rPr>
                <w:b/>
                <w:bCs/>
                <w:szCs w:val="20"/>
                <w:lang w:eastAsia="ar-SA"/>
              </w:rPr>
              <w:t>i</w:t>
            </w:r>
          </w:p>
        </w:tc>
        <w:tc>
          <w:tcPr>
            <w:tcW w:w="3804" w:type="dxa"/>
            <w:hideMark/>
          </w:tcPr>
          <w:p w:rsidRPr="004A0250" w:rsidR="00FE7D5E" w:rsidP="002671BF" w:rsidRDefault="001D6A6E" w14:paraId="062091D5" w14:textId="0F59CD6B">
            <w:pPr>
              <w:spacing w:line="300" w:lineRule="auto"/>
              <w:rPr>
                <w:szCs w:val="20"/>
                <w:lang w:eastAsia="ar-SA"/>
              </w:rPr>
            </w:pPr>
            <w:r w:rsidRPr="004A0250">
              <w:rPr>
                <w:szCs w:val="20"/>
                <w:lang w:eastAsia="ar-SA"/>
              </w:rPr>
              <w:t>Podpisani zapisniki o delnih prevzemih</w:t>
            </w:r>
          </w:p>
        </w:tc>
        <w:tc>
          <w:tcPr>
            <w:tcW w:w="1695" w:type="dxa"/>
          </w:tcPr>
          <w:p w:rsidRPr="004A0250" w:rsidR="00FE7D5E" w:rsidP="002671BF" w:rsidRDefault="46D34AD4" w14:paraId="52306027" w14:textId="1F00EE98">
            <w:pPr>
              <w:spacing w:line="300" w:lineRule="auto"/>
              <w:rPr>
                <w:szCs w:val="20"/>
                <w:lang w:eastAsia="ar-SA"/>
              </w:rPr>
            </w:pPr>
            <w:r w:rsidRPr="004A0250">
              <w:rPr>
                <w:szCs w:val="20"/>
                <w:lang w:eastAsia="ar-SA"/>
              </w:rPr>
              <w:t xml:space="preserve">T0 + 3 mes </w:t>
            </w:r>
          </w:p>
          <w:p w:rsidRPr="004A0250" w:rsidR="00FE7D5E" w:rsidP="002671BF" w:rsidRDefault="00FE7D5E" w14:paraId="19D32F41" w14:textId="21D506F8">
            <w:pPr>
              <w:spacing w:line="300" w:lineRule="auto"/>
              <w:rPr>
                <w:szCs w:val="20"/>
                <w:lang w:eastAsia="ar-SA"/>
              </w:rPr>
            </w:pPr>
          </w:p>
        </w:tc>
      </w:tr>
      <w:tr w:rsidRPr="004A0250" w:rsidR="00FE7D5E" w:rsidTr="00C112A2" w14:paraId="6431D6E1" w14:textId="087426A1">
        <w:trPr>
          <w:trHeight w:val="300"/>
        </w:trPr>
        <w:tc>
          <w:tcPr>
            <w:tcW w:w="3562" w:type="dxa"/>
            <w:hideMark/>
          </w:tcPr>
          <w:p w:rsidRPr="004A0250" w:rsidR="00FE7D5E" w:rsidP="00467F24" w:rsidRDefault="1BBC0D3C" w14:paraId="21CC755F" w14:textId="6A5C2BC2">
            <w:pPr>
              <w:pStyle w:val="Odstavekseznama"/>
              <w:numPr>
                <w:ilvl w:val="0"/>
                <w:numId w:val="34"/>
              </w:numPr>
              <w:spacing w:after="0" w:line="300" w:lineRule="auto"/>
              <w:rPr>
                <w:szCs w:val="20"/>
                <w:lang w:eastAsia="ar-SA"/>
              </w:rPr>
            </w:pPr>
            <w:r w:rsidRPr="004A0250">
              <w:rPr>
                <w:b/>
                <w:bCs/>
                <w:szCs w:val="20"/>
                <w:lang w:eastAsia="ar-SA"/>
              </w:rPr>
              <w:t>P</w:t>
            </w:r>
            <w:r w:rsidRPr="004A0250" w:rsidR="00FE7D5E">
              <w:rPr>
                <w:b/>
                <w:bCs/>
                <w:szCs w:val="20"/>
                <w:lang w:eastAsia="ar-SA"/>
              </w:rPr>
              <w:t>rodukcij</w:t>
            </w:r>
            <w:r w:rsidRPr="004A0250">
              <w:rPr>
                <w:b/>
                <w:bCs/>
                <w:szCs w:val="20"/>
                <w:lang w:eastAsia="ar-SA"/>
              </w:rPr>
              <w:t>a</w:t>
            </w:r>
            <w:r w:rsidRPr="004A0250" w:rsidR="00212271">
              <w:rPr>
                <w:b/>
                <w:bCs/>
                <w:szCs w:val="20"/>
                <w:lang w:eastAsia="ar-SA"/>
              </w:rPr>
              <w:t xml:space="preserve"> in stabilizacija</w:t>
            </w:r>
          </w:p>
        </w:tc>
        <w:tc>
          <w:tcPr>
            <w:tcW w:w="3804" w:type="dxa"/>
            <w:hideMark/>
          </w:tcPr>
          <w:p w:rsidRPr="004A0250" w:rsidR="00FE7D5E" w:rsidP="002671BF" w:rsidRDefault="00FE7D5E" w14:paraId="3F7770DE" w14:textId="6C1DAA43">
            <w:pPr>
              <w:spacing w:line="300" w:lineRule="auto"/>
              <w:rPr>
                <w:szCs w:val="20"/>
                <w:lang w:eastAsia="ar-SA"/>
              </w:rPr>
            </w:pPr>
            <w:r w:rsidRPr="004A0250">
              <w:rPr>
                <w:szCs w:val="20"/>
                <w:lang w:eastAsia="ar-SA"/>
              </w:rPr>
              <w:t>Sistem v produkcij</w:t>
            </w:r>
            <w:r w:rsidRPr="004A0250" w:rsidR="7CD7FD04">
              <w:rPr>
                <w:szCs w:val="20"/>
                <w:lang w:eastAsia="ar-SA"/>
              </w:rPr>
              <w:t xml:space="preserve">i in postopno vključevanje </w:t>
            </w:r>
            <w:r w:rsidRPr="004A0250" w:rsidR="6ACF848B">
              <w:rPr>
                <w:szCs w:val="20"/>
                <w:lang w:eastAsia="ar-SA"/>
              </w:rPr>
              <w:t xml:space="preserve">dodatnih </w:t>
            </w:r>
            <w:r w:rsidRPr="004A0250" w:rsidR="7CD7FD04">
              <w:rPr>
                <w:szCs w:val="20"/>
                <w:lang w:eastAsia="ar-SA"/>
              </w:rPr>
              <w:t>JZZ-jev</w:t>
            </w:r>
          </w:p>
        </w:tc>
        <w:tc>
          <w:tcPr>
            <w:tcW w:w="1695" w:type="dxa"/>
          </w:tcPr>
          <w:p w:rsidRPr="004A0250" w:rsidR="00FE7D5E" w:rsidP="002671BF" w:rsidRDefault="5B5DC69F" w14:paraId="582535A0" w14:textId="65DFD4DE">
            <w:pPr>
              <w:spacing w:line="300" w:lineRule="auto"/>
              <w:rPr>
                <w:szCs w:val="20"/>
                <w:lang w:eastAsia="ar-SA"/>
              </w:rPr>
            </w:pPr>
            <w:r w:rsidRPr="004A0250">
              <w:rPr>
                <w:szCs w:val="20"/>
                <w:lang w:eastAsia="ar-SA"/>
              </w:rPr>
              <w:t xml:space="preserve">T0 + 3 mes </w:t>
            </w:r>
          </w:p>
          <w:p w:rsidRPr="004A0250" w:rsidR="00FE7D5E" w:rsidP="002671BF" w:rsidRDefault="00FE7D5E" w14:paraId="6AFAA46F" w14:textId="04790C2C">
            <w:pPr>
              <w:spacing w:line="300" w:lineRule="auto"/>
              <w:rPr>
                <w:szCs w:val="20"/>
                <w:lang w:eastAsia="ar-SA"/>
              </w:rPr>
            </w:pPr>
          </w:p>
        </w:tc>
      </w:tr>
      <w:tr w:rsidRPr="004A0250" w:rsidR="000E4545" w:rsidTr="00C112A2" w14:paraId="5114C62B" w14:textId="77777777">
        <w:trPr>
          <w:trHeight w:val="300"/>
        </w:trPr>
        <w:tc>
          <w:tcPr>
            <w:tcW w:w="3562" w:type="dxa"/>
          </w:tcPr>
          <w:p w:rsidRPr="004A0250" w:rsidR="000E4545" w:rsidP="00467F24" w:rsidRDefault="5CCD07E4" w14:paraId="159620C6" w14:textId="0A548B05">
            <w:pPr>
              <w:pStyle w:val="Odstavekseznama"/>
              <w:numPr>
                <w:ilvl w:val="0"/>
                <w:numId w:val="34"/>
              </w:numPr>
              <w:spacing w:after="0" w:line="300" w:lineRule="auto"/>
              <w:rPr>
                <w:b/>
                <w:bCs/>
                <w:szCs w:val="20"/>
                <w:lang w:eastAsia="ar-SA"/>
              </w:rPr>
            </w:pPr>
            <w:r w:rsidRPr="004A0250">
              <w:rPr>
                <w:b/>
                <w:bCs/>
                <w:szCs w:val="20"/>
                <w:lang w:eastAsia="ar-SA"/>
              </w:rPr>
              <w:t>Končni prevzem</w:t>
            </w:r>
          </w:p>
        </w:tc>
        <w:tc>
          <w:tcPr>
            <w:tcW w:w="3804" w:type="dxa"/>
          </w:tcPr>
          <w:p w:rsidRPr="004A0250" w:rsidR="000E4545" w:rsidP="002671BF" w:rsidRDefault="5CCD07E4" w14:paraId="3B741A61" w14:textId="7E26DA3F">
            <w:pPr>
              <w:spacing w:line="300" w:lineRule="auto"/>
              <w:rPr>
                <w:szCs w:val="20"/>
                <w:lang w:eastAsia="ar-SA"/>
              </w:rPr>
            </w:pPr>
            <w:r w:rsidRPr="004A0250">
              <w:rPr>
                <w:szCs w:val="20"/>
                <w:lang w:eastAsia="ar-SA"/>
              </w:rPr>
              <w:t>Podpisan zapisnik o končnem prevzemu</w:t>
            </w:r>
          </w:p>
        </w:tc>
        <w:tc>
          <w:tcPr>
            <w:tcW w:w="1695" w:type="dxa"/>
          </w:tcPr>
          <w:p w:rsidRPr="004A0250" w:rsidR="000E4545" w:rsidP="002671BF" w:rsidRDefault="4653A8A3" w14:paraId="7024DBE5" w14:textId="21257E34">
            <w:pPr>
              <w:spacing w:line="300" w:lineRule="auto"/>
              <w:rPr>
                <w:szCs w:val="20"/>
                <w:lang w:eastAsia="ar-SA"/>
              </w:rPr>
            </w:pPr>
            <w:r w:rsidRPr="004A0250">
              <w:rPr>
                <w:szCs w:val="20"/>
                <w:lang w:eastAsia="ar-SA"/>
              </w:rPr>
              <w:t>T</w:t>
            </w:r>
            <w:r w:rsidRPr="004A0250" w:rsidR="53D878BE">
              <w:rPr>
                <w:szCs w:val="20"/>
                <w:lang w:eastAsia="ar-SA"/>
              </w:rPr>
              <w:t>0</w:t>
            </w:r>
            <w:r w:rsidRPr="004A0250" w:rsidR="5CAEEC6A">
              <w:rPr>
                <w:szCs w:val="20"/>
                <w:lang w:eastAsia="ar-SA"/>
              </w:rPr>
              <w:t xml:space="preserve"> + </w:t>
            </w:r>
            <w:r w:rsidRPr="004A0250" w:rsidR="0C0F1264">
              <w:rPr>
                <w:szCs w:val="20"/>
                <w:lang w:eastAsia="ar-SA"/>
              </w:rPr>
              <w:t xml:space="preserve"> </w:t>
            </w:r>
            <w:r w:rsidRPr="004A0250" w:rsidR="0DC98781">
              <w:rPr>
                <w:szCs w:val="20"/>
                <w:lang w:eastAsia="ar-SA"/>
              </w:rPr>
              <w:t>3</w:t>
            </w:r>
            <w:r w:rsidRPr="004A0250" w:rsidR="453C43A2">
              <w:rPr>
                <w:szCs w:val="20"/>
                <w:lang w:eastAsia="ar-SA"/>
              </w:rPr>
              <w:t xml:space="preserve"> </w:t>
            </w:r>
            <w:r w:rsidRPr="004A0250" w:rsidR="0C0F1264">
              <w:rPr>
                <w:szCs w:val="20"/>
                <w:lang w:eastAsia="ar-SA"/>
              </w:rPr>
              <w:t>mes</w:t>
            </w:r>
          </w:p>
        </w:tc>
      </w:tr>
      <w:tr w:rsidRPr="004A0250" w:rsidR="000E4545" w:rsidTr="00C112A2" w14:paraId="23906714" w14:textId="3B0993FD">
        <w:trPr>
          <w:trHeight w:val="300"/>
        </w:trPr>
        <w:tc>
          <w:tcPr>
            <w:tcW w:w="3562" w:type="dxa"/>
            <w:hideMark/>
          </w:tcPr>
          <w:p w:rsidRPr="004A0250" w:rsidR="000E4545" w:rsidP="00467F24" w:rsidRDefault="000E4545" w14:paraId="670D5498" w14:textId="77777777">
            <w:pPr>
              <w:pStyle w:val="Odstavekseznama"/>
              <w:numPr>
                <w:ilvl w:val="0"/>
                <w:numId w:val="34"/>
              </w:numPr>
              <w:spacing w:after="0" w:line="300" w:lineRule="auto"/>
              <w:rPr>
                <w:szCs w:val="20"/>
                <w:lang w:eastAsia="ar-SA"/>
              </w:rPr>
            </w:pPr>
            <w:r w:rsidRPr="004A0250">
              <w:rPr>
                <w:b/>
                <w:bCs/>
                <w:szCs w:val="20"/>
                <w:lang w:eastAsia="ar-SA"/>
              </w:rPr>
              <w:t>Garancijsko obdobje in podpora</w:t>
            </w:r>
          </w:p>
        </w:tc>
        <w:tc>
          <w:tcPr>
            <w:tcW w:w="3804" w:type="dxa"/>
            <w:hideMark/>
          </w:tcPr>
          <w:p w:rsidRPr="004A0250" w:rsidR="005B425F" w:rsidP="005E4CC6" w:rsidRDefault="34775154" w14:paraId="32E202C1" w14:textId="6D97D322">
            <w:pPr>
              <w:spacing w:line="300" w:lineRule="auto"/>
              <w:rPr>
                <w:szCs w:val="20"/>
                <w:lang w:eastAsia="ar-SA"/>
              </w:rPr>
            </w:pPr>
            <w:r w:rsidRPr="004A0250">
              <w:rPr>
                <w:lang w:eastAsia="ar-SA"/>
              </w:rPr>
              <w:t>Izvajanje garanci</w:t>
            </w:r>
            <w:r w:rsidRPr="004A0250" w:rsidR="005E4CC6">
              <w:rPr>
                <w:lang w:eastAsia="ar-SA"/>
              </w:rPr>
              <w:t xml:space="preserve">jskega </w:t>
            </w:r>
            <w:r w:rsidRPr="004A0250" w:rsidR="00C112A2">
              <w:rPr>
                <w:lang w:eastAsia="ar-SA"/>
              </w:rPr>
              <w:t xml:space="preserve">in dodatnega </w:t>
            </w:r>
            <w:r w:rsidRPr="004A0250" w:rsidR="612D1983">
              <w:rPr>
                <w:lang w:eastAsia="ar-SA"/>
              </w:rPr>
              <w:t>vzdrževanj</w:t>
            </w:r>
            <w:r w:rsidRPr="004A0250" w:rsidR="005E4CC6">
              <w:rPr>
                <w:lang w:eastAsia="ar-SA"/>
              </w:rPr>
              <w:t>a</w:t>
            </w:r>
            <w:r w:rsidRPr="004A0250" w:rsidR="612D1983">
              <w:rPr>
                <w:lang w:eastAsia="ar-SA"/>
              </w:rPr>
              <w:t xml:space="preserve"> </w:t>
            </w:r>
            <w:r w:rsidRPr="004A0250" w:rsidR="005E4CC6">
              <w:rPr>
                <w:lang w:eastAsia="ar-SA"/>
              </w:rPr>
              <w:t xml:space="preserve">ter </w:t>
            </w:r>
            <w:r w:rsidRPr="004A0250" w:rsidR="09B0A5FC">
              <w:rPr>
                <w:szCs w:val="20"/>
                <w:lang w:eastAsia="ar-SA"/>
              </w:rPr>
              <w:t xml:space="preserve">vključevanje dodatnih </w:t>
            </w:r>
            <w:r w:rsidRPr="004A0250" w:rsidR="6B3F09A4">
              <w:rPr>
                <w:szCs w:val="20"/>
                <w:lang w:eastAsia="ar-SA"/>
              </w:rPr>
              <w:t xml:space="preserve">uporabnikov in </w:t>
            </w:r>
            <w:r w:rsidRPr="004A0250" w:rsidR="09B0A5FC">
              <w:rPr>
                <w:szCs w:val="20"/>
                <w:lang w:eastAsia="ar-SA"/>
              </w:rPr>
              <w:t>JZZ-jev</w:t>
            </w:r>
          </w:p>
        </w:tc>
        <w:tc>
          <w:tcPr>
            <w:tcW w:w="1695" w:type="dxa"/>
          </w:tcPr>
          <w:p w:rsidRPr="004A0250" w:rsidR="000E4545" w:rsidP="732226CE" w:rsidRDefault="0D13DC1E" w14:paraId="797F176A" w14:textId="27C79EDC">
            <w:pPr>
              <w:spacing w:line="300" w:lineRule="auto"/>
              <w:rPr>
                <w:lang w:eastAsia="ar-SA"/>
              </w:rPr>
            </w:pPr>
            <w:r w:rsidRPr="004A0250">
              <w:rPr>
                <w:lang w:eastAsia="ar-SA"/>
              </w:rPr>
              <w:t>Končni prevzem + 3 leta</w:t>
            </w:r>
          </w:p>
        </w:tc>
      </w:tr>
      <w:tr w:rsidRPr="004A0250" w:rsidR="005E4CC6" w:rsidTr="37894F23" w14:paraId="098B4BF4" w14:textId="77777777">
        <w:trPr>
          <w:trHeight w:val="300"/>
        </w:trPr>
        <w:tc>
          <w:tcPr>
            <w:tcW w:w="3562" w:type="dxa"/>
          </w:tcPr>
          <w:p w:rsidRPr="004A0250" w:rsidR="005E4CC6" w:rsidP="00467F24" w:rsidRDefault="005E4CC6" w14:paraId="36E90B55" w14:textId="71FA36F8">
            <w:pPr>
              <w:pStyle w:val="Odstavekseznama"/>
              <w:numPr>
                <w:ilvl w:val="0"/>
                <w:numId w:val="34"/>
              </w:numPr>
              <w:spacing w:after="0" w:line="300" w:lineRule="auto"/>
              <w:rPr>
                <w:b/>
                <w:bCs/>
                <w:szCs w:val="20"/>
                <w:lang w:eastAsia="ar-SA"/>
              </w:rPr>
            </w:pPr>
            <w:proofErr w:type="spellStart"/>
            <w:r w:rsidRPr="004A0250">
              <w:rPr>
                <w:b/>
                <w:bCs/>
                <w:szCs w:val="20"/>
                <w:lang w:eastAsia="ar-SA"/>
              </w:rPr>
              <w:t>Pogarancijsko</w:t>
            </w:r>
            <w:proofErr w:type="spellEnd"/>
            <w:r w:rsidRPr="004A0250">
              <w:rPr>
                <w:b/>
                <w:bCs/>
                <w:szCs w:val="20"/>
                <w:lang w:eastAsia="ar-SA"/>
              </w:rPr>
              <w:t xml:space="preserve"> </w:t>
            </w:r>
            <w:proofErr w:type="spellStart"/>
            <w:r w:rsidRPr="004A0250">
              <w:rPr>
                <w:b/>
                <w:bCs/>
                <w:szCs w:val="20"/>
                <w:lang w:eastAsia="ar-SA"/>
              </w:rPr>
              <w:t>vzrževanje</w:t>
            </w:r>
            <w:proofErr w:type="spellEnd"/>
          </w:p>
        </w:tc>
        <w:tc>
          <w:tcPr>
            <w:tcW w:w="3804" w:type="dxa"/>
          </w:tcPr>
          <w:p w:rsidRPr="004A0250" w:rsidR="005E4CC6" w:rsidP="005E4CC6" w:rsidRDefault="005E4CC6" w14:paraId="2564933F" w14:textId="05D4DBC3">
            <w:pPr>
              <w:spacing w:line="300" w:lineRule="auto"/>
              <w:rPr>
                <w:lang w:eastAsia="ar-SA"/>
              </w:rPr>
            </w:pPr>
            <w:r w:rsidRPr="004A0250">
              <w:rPr>
                <w:lang w:eastAsia="ar-SA"/>
              </w:rPr>
              <w:t xml:space="preserve">Izvajanje </w:t>
            </w:r>
            <w:proofErr w:type="spellStart"/>
            <w:r w:rsidRPr="004A0250">
              <w:rPr>
                <w:lang w:eastAsia="ar-SA"/>
              </w:rPr>
              <w:t>pogarancijskega</w:t>
            </w:r>
            <w:proofErr w:type="spellEnd"/>
            <w:r w:rsidRPr="004A0250">
              <w:rPr>
                <w:lang w:eastAsia="ar-SA"/>
              </w:rPr>
              <w:t xml:space="preserve"> vzdrževanja  za obdobje 24 mesecev po poteku garancijskega dobe      </w:t>
            </w:r>
          </w:p>
        </w:tc>
        <w:tc>
          <w:tcPr>
            <w:tcW w:w="1695" w:type="dxa"/>
          </w:tcPr>
          <w:p w:rsidRPr="004A0250" w:rsidR="005E4CC6" w:rsidDel="13FD2572" w:rsidP="732226CE" w:rsidRDefault="005E4CC6" w14:paraId="1E71A9C9" w14:textId="68B76B9F">
            <w:pPr>
              <w:spacing w:line="300" w:lineRule="auto"/>
              <w:rPr>
                <w:lang w:eastAsia="ar-SA"/>
              </w:rPr>
            </w:pPr>
            <w:r w:rsidRPr="004A0250">
              <w:rPr>
                <w:lang w:eastAsia="ar-SA"/>
              </w:rPr>
              <w:t xml:space="preserve">                                                                                                                                  2 leti</w:t>
            </w:r>
            <w:r w:rsidRPr="004A0250" w:rsidR="00090372">
              <w:rPr>
                <w:lang w:eastAsia="ar-SA"/>
              </w:rPr>
              <w:t xml:space="preserve"> po poteku garancijske dobe</w:t>
            </w:r>
          </w:p>
        </w:tc>
      </w:tr>
    </w:tbl>
    <w:p w:rsidRPr="004A0250" w:rsidR="00AF4C60" w:rsidP="01A3B436" w:rsidRDefault="690B16CA" w14:paraId="1226704E" w14:textId="052F9B8E">
      <w:pPr>
        <w:spacing w:line="300" w:lineRule="auto"/>
        <w:rPr>
          <w:lang w:eastAsia="ar-SA"/>
        </w:rPr>
      </w:pPr>
      <w:r w:rsidRPr="004A0250">
        <w:rPr>
          <w:lang w:eastAsia="ar-SA"/>
        </w:rPr>
        <w:t xml:space="preserve">Projekt mora biti izvajan skladno z zgoraj navedenim terminskim načrtom, pri čemer mora </w:t>
      </w:r>
      <w:r w:rsidRPr="004A0250" w:rsidR="54776028">
        <w:rPr>
          <w:lang w:eastAsia="ar-SA"/>
        </w:rPr>
        <w:t xml:space="preserve">izvajalec storitve izvajati v terminih, da je </w:t>
      </w:r>
      <w:r w:rsidRPr="004A0250">
        <w:rPr>
          <w:lang w:eastAsia="ar-SA"/>
        </w:rPr>
        <w:t>mejni</w:t>
      </w:r>
      <w:r w:rsidRPr="004A0250" w:rsidR="0057835F">
        <w:rPr>
          <w:lang w:eastAsia="ar-SA"/>
        </w:rPr>
        <w:t>k</w:t>
      </w:r>
      <w:r w:rsidRPr="004A0250">
        <w:rPr>
          <w:lang w:eastAsia="ar-SA"/>
        </w:rPr>
        <w:t xml:space="preserve"> Končni prevzem izveden </w:t>
      </w:r>
      <w:r w:rsidRPr="004A0250" w:rsidR="2523F54C">
        <w:rPr>
          <w:lang w:eastAsia="ar-SA"/>
        </w:rPr>
        <w:t>najkasneje</w:t>
      </w:r>
      <w:r w:rsidRPr="004A0250">
        <w:rPr>
          <w:lang w:eastAsia="ar-SA"/>
        </w:rPr>
        <w:t xml:space="preserve"> do </w:t>
      </w:r>
      <w:r w:rsidRPr="004A0250" w:rsidR="0F4E25EA">
        <w:rPr>
          <w:lang w:eastAsia="ar-SA"/>
        </w:rPr>
        <w:t>3</w:t>
      </w:r>
      <w:r w:rsidRPr="004A0250" w:rsidR="5ABCEBB4">
        <w:rPr>
          <w:lang w:eastAsia="ar-SA"/>
        </w:rPr>
        <w:t>0. 6. 2026</w:t>
      </w:r>
      <w:r w:rsidRPr="004A0250" w:rsidR="34B0DFF8">
        <w:rPr>
          <w:lang w:eastAsia="ar-SA"/>
        </w:rPr>
        <w:t>.</w:t>
      </w:r>
    </w:p>
    <w:p w:rsidRPr="004A0250" w:rsidR="00E07751" w:rsidP="002671BF" w:rsidRDefault="6386292F" w14:paraId="19429EAE" w14:textId="6776DB98">
      <w:pPr>
        <w:pStyle w:val="Telobesedila2"/>
        <w:widowControl w:val="0"/>
        <w:spacing w:after="0" w:line="300" w:lineRule="auto"/>
        <w:rPr>
          <w:rFonts w:cs="Arial"/>
          <w:szCs w:val="20"/>
        </w:rPr>
      </w:pPr>
      <w:r w:rsidRPr="004A0250">
        <w:rPr>
          <w:rFonts w:cs="Arial"/>
          <w:b/>
          <w:bCs/>
          <w:szCs w:val="20"/>
        </w:rPr>
        <w:t>Dokazilo:</w:t>
      </w:r>
      <w:r w:rsidRPr="004A0250">
        <w:rPr>
          <w:rFonts w:cs="Arial"/>
          <w:szCs w:val="20"/>
        </w:rPr>
        <w:t xml:space="preserve"> Ponudnik z oddajo ponudbe izraža soglasje z izvedbo storitev v navedenih časovnih obdobjih.</w:t>
      </w:r>
    </w:p>
    <w:p w:rsidRPr="004A0250" w:rsidR="0095697F" w:rsidP="125191F7" w:rsidRDefault="00EB2C5D" w14:paraId="541BC9E3" w14:textId="1F38C899" w14:noSpellErr="1">
      <w:pPr>
        <w:pStyle w:val="Naslov1"/>
        <w:numPr>
          <w:ilvl w:val="1"/>
          <w:numId w:val="33"/>
        </w:numPr>
        <w:spacing w:line="300" w:lineRule="auto"/>
        <w:rPr/>
      </w:pPr>
      <w:bookmarkStart w:name="_Toc826823953" w:id="1692052566"/>
      <w:r w:rsidR="00EB2C5D">
        <w:rPr/>
        <w:t xml:space="preserve">Terminski plan za sklop </w:t>
      </w:r>
      <w:r w:rsidR="0095697F">
        <w:rPr/>
        <w:t>2</w:t>
      </w:r>
      <w:bookmarkEnd w:id="1692052566"/>
    </w:p>
    <w:p w:rsidRPr="004A0250" w:rsidR="00A27B59" w:rsidP="732226CE" w:rsidRDefault="69F104EB" w14:paraId="1C27B311" w14:textId="5FA8949E">
      <w:pPr>
        <w:pStyle w:val="Telobesedila2"/>
        <w:widowControl w:val="0"/>
        <w:spacing w:after="0" w:line="300" w:lineRule="auto"/>
        <w:rPr>
          <w:rFonts w:cs="Arial"/>
        </w:rPr>
      </w:pPr>
      <w:r w:rsidRPr="004A0250">
        <w:rPr>
          <w:rFonts w:cs="Arial"/>
        </w:rPr>
        <w:t xml:space="preserve">Izbrani dobavitelj se obvezuje dobaviti opremo naročniku najkasneje v roku </w:t>
      </w:r>
      <w:r w:rsidRPr="004A0250" w:rsidR="4E57880D">
        <w:rPr>
          <w:rFonts w:cs="Arial"/>
        </w:rPr>
        <w:t>8 (osmih)</w:t>
      </w:r>
      <w:r w:rsidRPr="004A0250">
        <w:rPr>
          <w:rFonts w:cs="Arial"/>
        </w:rPr>
        <w:t xml:space="preserve"> tednov od veljavnosti pogodbe</w:t>
      </w:r>
      <w:r w:rsidRPr="004A0250" w:rsidR="3E95E598">
        <w:rPr>
          <w:rFonts w:cs="Arial"/>
        </w:rPr>
        <w:t xml:space="preserve">. </w:t>
      </w:r>
      <w:r w:rsidRPr="004A0250">
        <w:rPr>
          <w:rFonts w:cs="Arial"/>
        </w:rPr>
        <w:t xml:space="preserve"> </w:t>
      </w:r>
      <w:r w:rsidRPr="004A0250" w:rsidR="3E95E598">
        <w:rPr>
          <w:rFonts w:cs="Arial"/>
        </w:rPr>
        <w:t xml:space="preserve">Storitve zagona, potrebnih nadgradenj na najnovejšo priporočeno različico in nastavitve opreme bo izvedena naknadno, po izvršeni dobavi opreme, v dogovoru med naročnikom in izbranim dobaviteljem </w:t>
      </w:r>
    </w:p>
    <w:p w:rsidRPr="004A0250" w:rsidR="00E07751" w:rsidP="002671BF" w:rsidRDefault="00E07751" w14:paraId="6E5A5776" w14:textId="77777777">
      <w:pPr>
        <w:pStyle w:val="Telobesedila2"/>
        <w:widowControl w:val="0"/>
        <w:spacing w:after="0" w:line="300" w:lineRule="auto"/>
        <w:rPr>
          <w:rFonts w:cs="Arial"/>
          <w:szCs w:val="20"/>
        </w:rPr>
      </w:pPr>
    </w:p>
    <w:p w:rsidRPr="004A0250" w:rsidR="00E07751" w:rsidP="002671BF" w:rsidRDefault="00E07751" w14:paraId="1ADA437A" w14:textId="1AAB9B27">
      <w:pPr>
        <w:pStyle w:val="Telobesedila2"/>
        <w:widowControl w:val="0"/>
        <w:spacing w:after="0" w:line="300" w:lineRule="auto"/>
        <w:rPr>
          <w:rFonts w:cs="Arial"/>
          <w:szCs w:val="20"/>
        </w:rPr>
      </w:pPr>
      <w:r w:rsidRPr="004A0250">
        <w:rPr>
          <w:rFonts w:cs="Arial"/>
          <w:b/>
          <w:bCs/>
          <w:szCs w:val="20"/>
        </w:rPr>
        <w:t>Dokazilo:</w:t>
      </w:r>
      <w:r w:rsidRPr="004A0250">
        <w:rPr>
          <w:rFonts w:cs="Arial"/>
          <w:szCs w:val="20"/>
        </w:rPr>
        <w:t xml:space="preserve"> Ponudnik </w:t>
      </w:r>
      <w:r w:rsidRPr="004A0250" w:rsidR="724A7FBE">
        <w:rPr>
          <w:rFonts w:cs="Arial"/>
          <w:szCs w:val="20"/>
        </w:rPr>
        <w:t>z oddajo ponudbe izraža</w:t>
      </w:r>
      <w:r w:rsidRPr="004A0250" w:rsidR="00CC2524">
        <w:rPr>
          <w:rFonts w:cs="Arial"/>
          <w:szCs w:val="20"/>
        </w:rPr>
        <w:t xml:space="preserve"> </w:t>
      </w:r>
      <w:r w:rsidRPr="004A0250">
        <w:rPr>
          <w:rFonts w:cs="Arial"/>
          <w:szCs w:val="20"/>
        </w:rPr>
        <w:t>sogla</w:t>
      </w:r>
      <w:r w:rsidRPr="004A0250" w:rsidR="171711C1">
        <w:rPr>
          <w:rFonts w:cs="Arial"/>
          <w:szCs w:val="20"/>
        </w:rPr>
        <w:t>sje</w:t>
      </w:r>
      <w:r w:rsidRPr="004A0250">
        <w:rPr>
          <w:rFonts w:cs="Arial"/>
          <w:szCs w:val="20"/>
        </w:rPr>
        <w:t xml:space="preserve"> z izvedbo storitev v navedenih časovnih obdobjih.</w:t>
      </w:r>
    </w:p>
    <w:p w:rsidRPr="004A0250" w:rsidR="001455E2" w:rsidP="125191F7" w:rsidRDefault="00EB2C5D" w14:paraId="120C54E2" w14:textId="5B50541E" w14:noSpellErr="1">
      <w:pPr>
        <w:pStyle w:val="Naslov1"/>
        <w:numPr>
          <w:ilvl w:val="1"/>
          <w:numId w:val="33"/>
        </w:numPr>
        <w:spacing w:line="300" w:lineRule="auto"/>
        <w:rPr/>
      </w:pPr>
      <w:bookmarkStart w:name="_Toc1784920448" w:id="1181573522"/>
      <w:r w:rsidR="00EB2C5D">
        <w:rPr/>
        <w:t>Terminski plan za sklop 3</w:t>
      </w:r>
      <w:bookmarkEnd w:id="1181573522"/>
    </w:p>
    <w:p w:rsidRPr="004A0250" w:rsidR="00EB2C5D" w:rsidP="002671BF" w:rsidRDefault="001455E2" w14:paraId="7E2DD086" w14:textId="77777777">
      <w:pPr>
        <w:spacing w:line="300" w:lineRule="auto"/>
        <w:rPr>
          <w:szCs w:val="20"/>
          <w:lang w:eastAsia="sl-SI"/>
        </w:rPr>
      </w:pPr>
      <w:r w:rsidRPr="004A0250">
        <w:rPr>
          <w:szCs w:val="20"/>
          <w:lang w:eastAsia="sl-SI"/>
        </w:rPr>
        <w:t>Vodenje projekta se izvaja skladno s terminskim planom v sklopu 1</w:t>
      </w:r>
      <w:r w:rsidRPr="004A0250" w:rsidR="759E69B8">
        <w:rPr>
          <w:szCs w:val="20"/>
          <w:lang w:eastAsia="sl-SI"/>
        </w:rPr>
        <w:t>, do mejnika Končni prevzem</w:t>
      </w:r>
      <w:r w:rsidRPr="004A0250">
        <w:rPr>
          <w:szCs w:val="20"/>
          <w:lang w:eastAsia="sl-SI"/>
        </w:rPr>
        <w:t xml:space="preserve">. </w:t>
      </w:r>
    </w:p>
    <w:p w:rsidRPr="004A0250" w:rsidR="001455E2" w:rsidP="002671BF" w:rsidRDefault="6351D195" w14:paraId="0FA712C1" w14:textId="3164AC2C">
      <w:pPr>
        <w:spacing w:line="300" w:lineRule="auto"/>
        <w:rPr>
          <w:szCs w:val="20"/>
          <w:lang w:eastAsia="sl-SI"/>
        </w:rPr>
      </w:pPr>
      <w:r w:rsidRPr="004A0250">
        <w:rPr>
          <w:b/>
          <w:bCs/>
          <w:szCs w:val="20"/>
          <w:lang w:eastAsia="sl-SI"/>
        </w:rPr>
        <w:t>Dokazilo:</w:t>
      </w:r>
      <w:r w:rsidRPr="004A0250">
        <w:rPr>
          <w:szCs w:val="20"/>
          <w:lang w:eastAsia="sl-SI"/>
        </w:rPr>
        <w:t xml:space="preserve"> Ponudnik z oddajo ponudbe izraža soglasje</w:t>
      </w:r>
      <w:r w:rsidRPr="004A0250" w:rsidR="0FDA3C3B">
        <w:rPr>
          <w:szCs w:val="20"/>
          <w:lang w:eastAsia="sl-SI"/>
        </w:rPr>
        <w:t xml:space="preserve"> </w:t>
      </w:r>
      <w:r w:rsidRPr="004A0250">
        <w:rPr>
          <w:szCs w:val="20"/>
          <w:lang w:eastAsia="sl-SI"/>
        </w:rPr>
        <w:t xml:space="preserve"> z izvedbo storitev v navedenih časovnih obdobjih.  </w:t>
      </w:r>
    </w:p>
    <w:p w:rsidRPr="004A0250" w:rsidR="001455E2" w:rsidP="00467F24" w:rsidRDefault="64367DE6" w14:paraId="37612DA3" w14:textId="69B7C0AA" w14:noSpellErr="1">
      <w:pPr>
        <w:pStyle w:val="Naslov1"/>
        <w:numPr>
          <w:ilvl w:val="0"/>
          <w:numId w:val="33"/>
        </w:numPr>
        <w:spacing w:line="300" w:lineRule="auto"/>
        <w:rPr/>
      </w:pPr>
      <w:bookmarkStart w:name="_Toc1423074802" w:id="1999770571"/>
      <w:r w:rsidR="64367DE6">
        <w:rPr/>
        <w:t>M</w:t>
      </w:r>
      <w:r w:rsidR="00AA6B42">
        <w:rPr/>
        <w:t>erila za izbiro najugodnejšega ponudnika</w:t>
      </w:r>
      <w:bookmarkEnd w:id="1999770571"/>
      <w:r w:rsidR="0095697F">
        <w:rPr/>
        <w:t xml:space="preserve"> </w:t>
      </w:r>
    </w:p>
    <w:p w:rsidRPr="004A0250" w:rsidR="6063D707" w:rsidP="002671BF" w:rsidRDefault="6063D707" w14:paraId="5EF0BB53" w14:textId="0E711B3B">
      <w:pPr>
        <w:spacing w:line="300" w:lineRule="auto"/>
        <w:rPr>
          <w:szCs w:val="20"/>
        </w:rPr>
      </w:pPr>
      <w:r w:rsidRPr="004A0250">
        <w:rPr>
          <w:szCs w:val="20"/>
        </w:rPr>
        <w:t xml:space="preserve">Naročnik bo ekonomsko najugodnejšega ponudnika v posameznem sklopu izbral na podlagi meril: </w:t>
      </w:r>
    </w:p>
    <w:p w:rsidRPr="004A0250" w:rsidR="005E6FB9" w:rsidP="125191F7" w:rsidRDefault="001455E2" w14:paraId="49247880" w14:textId="51736D59" w14:noSpellErr="1">
      <w:pPr>
        <w:pStyle w:val="Naslov1"/>
        <w:numPr>
          <w:ilvl w:val="1"/>
          <w:numId w:val="33"/>
        </w:numPr>
        <w:spacing w:line="300" w:lineRule="auto"/>
        <w:rPr/>
      </w:pPr>
      <w:bookmarkStart w:name="_Toc1797531025" w:id="1542017680"/>
      <w:r w:rsidR="001455E2">
        <w:rPr/>
        <w:t xml:space="preserve">Merilo za izbor ponudnika </w:t>
      </w:r>
      <w:r w:rsidR="0095697F">
        <w:rPr/>
        <w:t>V SKLOPU 1</w:t>
      </w:r>
      <w:bookmarkEnd w:id="1542017680"/>
    </w:p>
    <w:p w:rsidRPr="004A0250" w:rsidR="007E659D" w:rsidP="002671BF" w:rsidRDefault="5F59329E" w14:paraId="172F9600" w14:textId="77777777">
      <w:pPr>
        <w:spacing w:line="300" w:lineRule="auto"/>
        <w:rPr>
          <w:rFonts w:cs="Arial"/>
          <w:szCs w:val="20"/>
          <w:lang w:eastAsia="sl-SI"/>
        </w:rPr>
      </w:pPr>
      <w:r w:rsidRPr="004A0250">
        <w:rPr>
          <w:rFonts w:cs="Arial"/>
          <w:szCs w:val="20"/>
          <w:lang w:eastAsia="sl-SI"/>
        </w:rPr>
        <w:t>Merilo za izbor najugodnejše ponudbe je ekonomsko najugodnejša ponudba.</w:t>
      </w:r>
      <w:r w:rsidRPr="004A0250" w:rsidR="54A7CD20">
        <w:rPr>
          <w:rFonts w:cs="Arial"/>
          <w:szCs w:val="20"/>
          <w:lang w:eastAsia="sl-SI"/>
        </w:rPr>
        <w:t xml:space="preserve"> Točke se zaokrožuje na dve decimalni mesti nata</w:t>
      </w:r>
      <w:r w:rsidRPr="004A0250" w:rsidR="7D57F01A">
        <w:rPr>
          <w:rFonts w:cs="Arial"/>
          <w:szCs w:val="20"/>
          <w:lang w:eastAsia="sl-SI"/>
        </w:rPr>
        <w:t>n</w:t>
      </w:r>
      <w:r w:rsidRPr="004A0250" w:rsidR="54A7CD20">
        <w:rPr>
          <w:rFonts w:cs="Arial"/>
          <w:szCs w:val="20"/>
          <w:lang w:eastAsia="sl-SI"/>
        </w:rPr>
        <w:t xml:space="preserve">čno. </w:t>
      </w:r>
      <w:r w:rsidRPr="004A0250" w:rsidR="7D57F01A">
        <w:rPr>
          <w:rFonts w:cs="Arial"/>
          <w:szCs w:val="20"/>
          <w:lang w:eastAsia="sl-SI"/>
        </w:rPr>
        <w:t xml:space="preserve">Ponudniki navedejo ponudbene cene na dve decimalni mesti natančno. </w:t>
      </w:r>
    </w:p>
    <w:p w:rsidRPr="004A0250" w:rsidR="0031745C" w:rsidP="002671BF" w:rsidRDefault="0031745C" w14:paraId="179A4D21" w14:textId="77777777">
      <w:pPr>
        <w:spacing w:line="300" w:lineRule="auto"/>
        <w:rPr>
          <w:rFonts w:cs="Arial"/>
          <w:szCs w:val="20"/>
          <w:lang w:eastAsia="sl-SI"/>
        </w:rPr>
      </w:pPr>
      <w:r w:rsidRPr="004A0250">
        <w:rPr>
          <w:rFonts w:cs="Arial"/>
          <w:szCs w:val="20"/>
          <w:lang w:eastAsia="sl-SI"/>
        </w:rPr>
        <w:t xml:space="preserve">Kot najugodnejši ponudnik bo izbran ponudnik, ki izpolnjuje vse zahteve razpisne dokumentacije ter odda ekonomsko najugodnejšo ponudbo. Ekonomsko najugodnejša ponudba je ponudba, ki doseže največji seštevek točk na osnovi merila ekonomsko najugodnejše ponudbe. </w:t>
      </w:r>
    </w:p>
    <w:p w:rsidRPr="004A0250" w:rsidR="0031745C" w:rsidP="002671BF" w:rsidRDefault="0031745C" w14:paraId="158D9746" w14:textId="77777777">
      <w:pPr>
        <w:spacing w:line="300" w:lineRule="auto"/>
        <w:rPr>
          <w:rFonts w:cs="Arial"/>
          <w:szCs w:val="20"/>
          <w:lang w:eastAsia="sl-SI"/>
        </w:rPr>
      </w:pPr>
    </w:p>
    <w:p w:rsidRPr="004A0250" w:rsidR="0031745C" w:rsidP="002671BF" w:rsidRDefault="0031745C" w14:paraId="73F11951" w14:textId="77777777">
      <w:pPr>
        <w:spacing w:line="300" w:lineRule="auto"/>
        <w:rPr>
          <w:rFonts w:cs="Arial"/>
          <w:szCs w:val="20"/>
          <w:lang w:eastAsia="sl-SI"/>
        </w:rPr>
      </w:pPr>
      <w:r w:rsidRPr="004A0250">
        <w:rPr>
          <w:rFonts w:cs="Arial"/>
          <w:szCs w:val="20"/>
          <w:lang w:eastAsia="sl-SI"/>
        </w:rPr>
        <w:t>Merilo ekonomsko najugodnejše ponudbe je sestavljeno iz dveh meril:</w:t>
      </w:r>
    </w:p>
    <w:p w:rsidRPr="004A0250" w:rsidR="0031745C" w:rsidP="002671BF" w:rsidRDefault="0031745C" w14:paraId="03651DCF" w14:textId="77777777">
      <w:pPr>
        <w:spacing w:line="300" w:lineRule="auto"/>
        <w:rPr>
          <w:rFonts w:cs="Arial"/>
          <w:szCs w:val="20"/>
          <w:lang w:eastAsia="sl-SI"/>
        </w:rPr>
      </w:pPr>
      <w:r w:rsidRPr="004A0250">
        <w:rPr>
          <w:rFonts w:cs="Arial"/>
          <w:szCs w:val="20"/>
          <w:lang w:eastAsia="sl-SI"/>
        </w:rPr>
        <w:t>A: ponudbena cena</w:t>
      </w:r>
    </w:p>
    <w:p w:rsidRPr="004A0250" w:rsidR="0031745C" w:rsidP="002671BF" w:rsidRDefault="0031745C" w14:paraId="59353888" w14:textId="2AD7E2BB">
      <w:pPr>
        <w:spacing w:line="300" w:lineRule="auto"/>
        <w:rPr>
          <w:rFonts w:cs="Arial"/>
          <w:szCs w:val="20"/>
          <w:lang w:eastAsia="sl-SI"/>
        </w:rPr>
      </w:pPr>
      <w:r w:rsidRPr="004A0250">
        <w:rPr>
          <w:rFonts w:cs="Arial"/>
          <w:szCs w:val="20"/>
          <w:lang w:eastAsia="sl-SI"/>
        </w:rPr>
        <w:t xml:space="preserve">B: </w:t>
      </w:r>
      <w:r w:rsidRPr="004A0250" w:rsidR="0095657A">
        <w:rPr>
          <w:rFonts w:cs="Arial"/>
          <w:szCs w:val="20"/>
          <w:lang w:eastAsia="sl-SI"/>
        </w:rPr>
        <w:t>testiranje kakovosti prepoznave</w:t>
      </w:r>
    </w:p>
    <w:p w:rsidRPr="004A0250" w:rsidR="0031745C" w:rsidP="002671BF" w:rsidRDefault="0031745C" w14:paraId="69C6AB4C" w14:textId="77777777">
      <w:pPr>
        <w:spacing w:line="300" w:lineRule="auto"/>
        <w:rPr>
          <w:rFonts w:cs="Arial"/>
          <w:szCs w:val="20"/>
          <w:lang w:eastAsia="sl-SI"/>
        </w:rPr>
      </w:pPr>
    </w:p>
    <w:p w:rsidRPr="004A0250" w:rsidR="0031745C" w:rsidP="002671BF" w:rsidRDefault="0BE1964A" w14:paraId="05A6600D" w14:textId="43B4CCCF">
      <w:pPr>
        <w:spacing w:line="300" w:lineRule="auto"/>
        <w:rPr>
          <w:rFonts w:cs="Arial"/>
          <w:szCs w:val="20"/>
          <w:lang w:eastAsia="sl-SI"/>
        </w:rPr>
      </w:pPr>
      <w:r w:rsidRPr="004A0250">
        <w:rPr>
          <w:rFonts w:cs="Arial"/>
          <w:szCs w:val="20"/>
          <w:lang w:eastAsia="sl-SI"/>
        </w:rPr>
        <w:t xml:space="preserve">Ponudnik lahko doseže največ 100 točk, pri čemer po merilu A lahko doseže </w:t>
      </w:r>
      <w:r w:rsidRPr="004A0250" w:rsidR="12EFA545">
        <w:rPr>
          <w:rFonts w:cs="Arial"/>
          <w:szCs w:val="20"/>
          <w:lang w:eastAsia="sl-SI"/>
        </w:rPr>
        <w:t>8</w:t>
      </w:r>
      <w:r w:rsidRPr="004A0250">
        <w:rPr>
          <w:rFonts w:cs="Arial"/>
          <w:szCs w:val="20"/>
          <w:lang w:eastAsia="sl-SI"/>
        </w:rPr>
        <w:t xml:space="preserve">0 točk in po merilu B - </w:t>
      </w:r>
      <w:r w:rsidRPr="004A0250" w:rsidR="7A68369E">
        <w:rPr>
          <w:rFonts w:cs="Arial"/>
          <w:szCs w:val="20"/>
          <w:lang w:eastAsia="sl-SI"/>
        </w:rPr>
        <w:t>2</w:t>
      </w:r>
      <w:r w:rsidRPr="004A0250">
        <w:rPr>
          <w:rFonts w:cs="Arial"/>
          <w:szCs w:val="20"/>
          <w:lang w:eastAsia="sl-SI"/>
        </w:rPr>
        <w:t>0 točk. Končno število točk posameznega ponudnika se izračuna kot seštevek meril A in B.</w:t>
      </w:r>
    </w:p>
    <w:p w:rsidRPr="004A0250" w:rsidR="0031745C" w:rsidP="002671BF" w:rsidRDefault="76FC4329" w14:paraId="230C8B54" w14:textId="0FFB5C06">
      <w:pPr>
        <w:spacing w:line="300" w:lineRule="auto"/>
        <w:rPr>
          <w:rFonts w:cs="Arial"/>
          <w:szCs w:val="20"/>
          <w:lang w:eastAsia="sl-SI"/>
        </w:rPr>
      </w:pPr>
      <w:r w:rsidRPr="004A0250">
        <w:rPr>
          <w:rFonts w:cs="Arial"/>
          <w:szCs w:val="20"/>
          <w:lang w:eastAsia="sl-SI"/>
        </w:rPr>
        <w:t>V primeru, da naročnik prejme več enakovrednih ponudb, zaokroženo na dve decimalni mesti natančno ki bodo vsebovale enako število točk, bo naročnik izbral ponudnika, ki bo prejel višje števila točk po merilu M2. V kolikor bodo ponudbe tudi v tem enake, bo izbral ponudnika z javnim žrebom. Naročnik bo v zaprto neprosojno kuverto dal listek z nazivom posameznega ponudnika, ki je predmet žreba. Izbrana bo ponudba, ki bo prva izžrebana. Na žreb bodo vabljeni ponudniki z enakim št. točk. Ponudniki, ki se žreba ne bodo udeležili bodo prejeli zapisnik o žrebu.</w:t>
      </w:r>
    </w:p>
    <w:p w:rsidRPr="004A0250" w:rsidR="0031745C" w:rsidP="002671BF" w:rsidRDefault="0031745C" w14:paraId="1FBEEB95" w14:textId="77777777">
      <w:pPr>
        <w:spacing w:line="300" w:lineRule="auto"/>
        <w:rPr>
          <w:rFonts w:cs="Arial"/>
          <w:szCs w:val="20"/>
          <w:lang w:eastAsia="sl-SI"/>
        </w:rPr>
      </w:pPr>
    </w:p>
    <w:p w:rsidRPr="004A0250" w:rsidR="0031745C" w:rsidP="002671BF" w:rsidRDefault="0031745C" w14:paraId="7A606F4B" w14:textId="2A670D18">
      <w:pPr>
        <w:spacing w:line="300" w:lineRule="auto"/>
        <w:rPr>
          <w:rFonts w:ascii="ArialMT" w:hAnsi="ArialMT"/>
          <w:szCs w:val="20"/>
        </w:rPr>
      </w:pPr>
      <w:r w:rsidRPr="004A0250">
        <w:rPr>
          <w:rFonts w:ascii="Arial-BoldMT" w:hAnsi="Arial-BoldMT" w:cs="Arial-BoldMT"/>
          <w:b/>
          <w:bCs/>
          <w:szCs w:val="20"/>
        </w:rPr>
        <w:t xml:space="preserve">A= »Skupna ponujena cena« </w:t>
      </w:r>
      <w:r w:rsidRPr="004A0250">
        <w:rPr>
          <w:szCs w:val="20"/>
        </w:rPr>
        <w:t>(ma</w:t>
      </w:r>
      <w:r w:rsidRPr="004A0250" w:rsidR="00200EA1">
        <w:rPr>
          <w:szCs w:val="20"/>
        </w:rPr>
        <w:t xml:space="preserve">ksimalno </w:t>
      </w:r>
      <w:r w:rsidRPr="004A0250" w:rsidR="00F0384E">
        <w:rPr>
          <w:szCs w:val="20"/>
        </w:rPr>
        <w:t>8</w:t>
      </w:r>
      <w:r w:rsidRPr="004A0250">
        <w:rPr>
          <w:szCs w:val="20"/>
        </w:rPr>
        <w:t>0 točk)</w:t>
      </w:r>
    </w:p>
    <w:p w:rsidRPr="004A0250" w:rsidR="0031745C" w:rsidP="002671BF" w:rsidRDefault="0BE1964A" w14:paraId="609A8AFA" w14:textId="13EB85AD">
      <w:pPr>
        <w:spacing w:line="300" w:lineRule="auto"/>
        <w:rPr>
          <w:szCs w:val="20"/>
        </w:rPr>
      </w:pPr>
      <w:r w:rsidRPr="004A0250">
        <w:rPr>
          <w:szCs w:val="20"/>
        </w:rPr>
        <w:t>Najnižja skupna ponujena cena iz ponudbenega predračuna v EUR z DDV zaokroženo na dve decimalni mesti natančno, ki se izračuna po naslednji formuli:</w:t>
      </w:r>
    </w:p>
    <w:p w:rsidRPr="004A0250" w:rsidR="0031745C" w:rsidP="002671BF" w:rsidRDefault="0031745C" w14:paraId="23D2870B" w14:textId="77777777">
      <w:pPr>
        <w:spacing w:line="300" w:lineRule="auto"/>
        <w:rPr>
          <w:szCs w:val="20"/>
        </w:rPr>
      </w:pPr>
    </w:p>
    <w:p w:rsidRPr="004A0250" w:rsidR="0031745C" w:rsidP="002671BF" w:rsidRDefault="0031745C" w14:paraId="5E936BE3" w14:textId="77777777">
      <w:pPr>
        <w:spacing w:line="300" w:lineRule="auto"/>
        <w:rPr>
          <w:szCs w:val="20"/>
        </w:rPr>
      </w:pPr>
      <w:r w:rsidRPr="004A0250">
        <w:rPr>
          <w:szCs w:val="20"/>
        </w:rPr>
        <w:t>Št. točk na podlagi kriterija</w:t>
      </w:r>
      <w:r w:rsidRPr="004A0250">
        <w:rPr>
          <w:szCs w:val="20"/>
        </w:rPr>
        <w:tab/>
      </w:r>
      <w:r w:rsidRPr="004A0250">
        <w:rPr>
          <w:szCs w:val="20"/>
        </w:rPr>
        <w:tab/>
      </w:r>
      <w:r w:rsidRPr="004A0250">
        <w:rPr>
          <w:szCs w:val="20"/>
        </w:rPr>
        <w:t>Najnižja skupna ponujena cena</w:t>
      </w:r>
    </w:p>
    <w:p w:rsidRPr="004A0250" w:rsidR="0031745C" w:rsidP="002671BF" w:rsidRDefault="0031745C" w14:paraId="589EDAD3" w14:textId="13668A21">
      <w:pPr>
        <w:spacing w:line="300" w:lineRule="auto"/>
        <w:rPr>
          <w:szCs w:val="20"/>
          <w:u w:val="single"/>
        </w:rPr>
      </w:pPr>
      <w:r w:rsidRPr="004A0250">
        <w:rPr>
          <w:szCs w:val="20"/>
        </w:rPr>
        <w:t>»Skupna ponujena cena«</w:t>
      </w:r>
      <w:r w:rsidRPr="004A0250">
        <w:rPr>
          <w:szCs w:val="20"/>
        </w:rPr>
        <w:tab/>
      </w:r>
      <w:r w:rsidRPr="004A0250">
        <w:rPr>
          <w:szCs w:val="20"/>
        </w:rPr>
        <w:t>=</w:t>
      </w:r>
      <w:r w:rsidRPr="004A0250">
        <w:rPr>
          <w:szCs w:val="20"/>
        </w:rPr>
        <w:tab/>
      </w:r>
      <w:r w:rsidRPr="004A0250">
        <w:rPr>
          <w:szCs w:val="20"/>
        </w:rPr>
        <w:t xml:space="preserve">------------------------------------------------    </w:t>
      </w:r>
      <w:r w:rsidRPr="004A0250">
        <w:rPr>
          <w:szCs w:val="20"/>
        </w:rPr>
        <w:tab/>
      </w:r>
      <w:r w:rsidRPr="004A0250">
        <w:rPr>
          <w:szCs w:val="20"/>
        </w:rPr>
        <w:t xml:space="preserve">x </w:t>
      </w:r>
      <w:r w:rsidRPr="004A0250" w:rsidR="001F0374">
        <w:rPr>
          <w:szCs w:val="20"/>
        </w:rPr>
        <w:t xml:space="preserve"> </w:t>
      </w:r>
      <w:r w:rsidRPr="004A0250" w:rsidR="00F0384E">
        <w:rPr>
          <w:szCs w:val="20"/>
        </w:rPr>
        <w:t>80</w:t>
      </w:r>
    </w:p>
    <w:p w:rsidRPr="004A0250" w:rsidR="0031745C" w:rsidP="002671BF" w:rsidRDefault="0031745C" w14:paraId="613DB80D" w14:textId="77777777">
      <w:pPr>
        <w:spacing w:line="300" w:lineRule="auto"/>
        <w:rPr>
          <w:szCs w:val="20"/>
        </w:rPr>
      </w:pPr>
      <w:r w:rsidRPr="004A0250">
        <w:rPr>
          <w:szCs w:val="20"/>
        </w:rPr>
        <w:tab/>
      </w:r>
      <w:r w:rsidRPr="004A0250">
        <w:rPr>
          <w:szCs w:val="20"/>
        </w:rPr>
        <w:tab/>
      </w:r>
      <w:r w:rsidRPr="004A0250">
        <w:rPr>
          <w:szCs w:val="20"/>
        </w:rPr>
        <w:tab/>
      </w:r>
      <w:r w:rsidRPr="004A0250">
        <w:rPr>
          <w:szCs w:val="20"/>
        </w:rPr>
        <w:tab/>
      </w:r>
      <w:r w:rsidRPr="004A0250">
        <w:rPr>
          <w:szCs w:val="20"/>
        </w:rPr>
        <w:tab/>
      </w:r>
      <w:r w:rsidRPr="004A0250">
        <w:rPr>
          <w:szCs w:val="20"/>
        </w:rPr>
        <w:t>Ponudnikova skupna ponujena cena</w:t>
      </w:r>
    </w:p>
    <w:p w:rsidRPr="004A0250" w:rsidR="0031745C" w:rsidP="002671BF" w:rsidRDefault="0031745C" w14:paraId="17CABE0A" w14:textId="77777777">
      <w:pPr>
        <w:spacing w:line="300" w:lineRule="auto"/>
        <w:rPr>
          <w:szCs w:val="20"/>
        </w:rPr>
      </w:pPr>
    </w:p>
    <w:p w:rsidRPr="004A0250" w:rsidR="00203E21" w:rsidP="002671BF" w:rsidRDefault="4B4964AB" w14:paraId="4DA2A186" w14:textId="08D38370">
      <w:pPr>
        <w:spacing w:before="60" w:after="60" w:line="300" w:lineRule="auto"/>
        <w:rPr>
          <w:rFonts w:cs="Arial"/>
          <w:szCs w:val="20"/>
          <w:lang w:eastAsia="sl-SI"/>
        </w:rPr>
      </w:pPr>
      <w:r w:rsidRPr="004A0250">
        <w:rPr>
          <w:rFonts w:cs="Arial"/>
          <w:szCs w:val="20"/>
          <w:lang w:eastAsia="sl-SI"/>
        </w:rPr>
        <w:t>Ponudbena vrednost</w:t>
      </w:r>
      <w:r w:rsidRPr="004A0250" w:rsidR="3552853B">
        <w:rPr>
          <w:rFonts w:cs="Arial"/>
          <w:szCs w:val="20"/>
          <w:lang w:eastAsia="sl-SI"/>
        </w:rPr>
        <w:t xml:space="preserve"> je sestavljena iz vrednosti dobave programske opreme za prepoznavo govora </w:t>
      </w:r>
      <w:r w:rsidRPr="004A0250" w:rsidR="19BCD400">
        <w:rPr>
          <w:rFonts w:cs="Arial"/>
          <w:szCs w:val="20"/>
          <w:lang w:eastAsia="sl-SI"/>
        </w:rPr>
        <w:t xml:space="preserve"> in</w:t>
      </w:r>
      <w:r w:rsidRPr="004A0250" w:rsidR="3552853B">
        <w:rPr>
          <w:rFonts w:cs="Arial"/>
          <w:szCs w:val="20"/>
          <w:lang w:eastAsia="sl-SI"/>
        </w:rPr>
        <w:t xml:space="preserve"> izvedba vseh storitev implementacije</w:t>
      </w:r>
      <w:r w:rsidRPr="004A0250" w:rsidR="00090372">
        <w:rPr>
          <w:rFonts w:cs="Arial"/>
          <w:szCs w:val="20"/>
          <w:lang w:eastAsia="sl-SI"/>
        </w:rPr>
        <w:t>, storitev dodatnega vzdrževanja</w:t>
      </w:r>
      <w:r w:rsidRPr="004A0250" w:rsidR="4D11981E">
        <w:rPr>
          <w:rFonts w:cs="Arial"/>
          <w:szCs w:val="20"/>
          <w:lang w:eastAsia="sl-SI"/>
        </w:rPr>
        <w:t xml:space="preserve"> ter storitev</w:t>
      </w:r>
      <w:r w:rsidRPr="004A0250" w:rsidR="64D7C520">
        <w:rPr>
          <w:rFonts w:cs="Arial"/>
          <w:szCs w:val="20"/>
          <w:lang w:eastAsia="sl-SI"/>
        </w:rPr>
        <w:t xml:space="preserve"> </w:t>
      </w:r>
      <w:proofErr w:type="spellStart"/>
      <w:r w:rsidRPr="004A0250" w:rsidR="64D7C520">
        <w:rPr>
          <w:rFonts w:cs="Arial"/>
          <w:szCs w:val="20"/>
          <w:lang w:eastAsia="sl-SI"/>
        </w:rPr>
        <w:t>pogar</w:t>
      </w:r>
      <w:r w:rsidRPr="004A0250" w:rsidR="33CA85E9">
        <w:rPr>
          <w:rFonts w:cs="Arial"/>
          <w:szCs w:val="20"/>
          <w:lang w:eastAsia="sl-SI"/>
        </w:rPr>
        <w:t>a</w:t>
      </w:r>
      <w:r w:rsidRPr="004A0250" w:rsidR="64D7C520">
        <w:rPr>
          <w:rFonts w:cs="Arial"/>
          <w:szCs w:val="20"/>
          <w:lang w:eastAsia="sl-SI"/>
        </w:rPr>
        <w:t>ncijskega</w:t>
      </w:r>
      <w:proofErr w:type="spellEnd"/>
      <w:r w:rsidRPr="004A0250" w:rsidR="64D7C520">
        <w:rPr>
          <w:rFonts w:cs="Arial"/>
          <w:szCs w:val="20"/>
          <w:lang w:eastAsia="sl-SI"/>
        </w:rPr>
        <w:t xml:space="preserve"> vzdrževanja</w:t>
      </w:r>
      <w:r w:rsidRPr="004A0250" w:rsidR="0080338D">
        <w:rPr>
          <w:rFonts w:cs="Arial"/>
          <w:szCs w:val="20"/>
          <w:lang w:eastAsia="sl-SI"/>
        </w:rPr>
        <w:t xml:space="preserve"> ter ostalih storitev, določenih v podrobnem ponudbenem predračunu</w:t>
      </w:r>
      <w:r w:rsidRPr="004A0250" w:rsidR="64D7C520">
        <w:rPr>
          <w:rFonts w:cs="Arial"/>
          <w:szCs w:val="20"/>
          <w:lang w:eastAsia="sl-SI"/>
        </w:rPr>
        <w:t>. Ponudbena cena</w:t>
      </w:r>
      <w:r w:rsidRPr="004A0250">
        <w:rPr>
          <w:rFonts w:cs="Arial"/>
          <w:szCs w:val="20"/>
          <w:lang w:eastAsia="sl-SI"/>
        </w:rPr>
        <w:t xml:space="preserve"> mora vključevati vse elemente, iz katerih je sestavljena in mora vključevati vse stroške tako, da naročnika ne bremenijo kakršnikoli stroški, povezani s predmetom naročil</w:t>
      </w:r>
      <w:r w:rsidRPr="004A0250" w:rsidR="0080338D">
        <w:rPr>
          <w:rFonts w:cs="Arial"/>
          <w:szCs w:val="20"/>
          <w:lang w:eastAsia="sl-SI"/>
        </w:rPr>
        <w:t xml:space="preserve">a. </w:t>
      </w:r>
      <w:r w:rsidRPr="004A0250">
        <w:rPr>
          <w:rFonts w:cs="Arial"/>
          <w:szCs w:val="20"/>
          <w:lang w:eastAsia="sl-SI"/>
        </w:rPr>
        <w:t>Pri izračunu ponudbene vrednosti morajo ponudniki upoštevati vse elemente, ki vplivajo na izračun cene, kot so: stroški dela, režijski stroški, stroški uporabe opreme,</w:t>
      </w:r>
      <w:r w:rsidRPr="004A0250">
        <w:rPr>
          <w:rFonts w:cs="Arial"/>
          <w:color w:val="FF0000"/>
          <w:szCs w:val="20"/>
          <w:lang w:eastAsia="sl-SI"/>
        </w:rPr>
        <w:t xml:space="preserve"> </w:t>
      </w:r>
      <w:r w:rsidRPr="004A0250">
        <w:rPr>
          <w:rFonts w:cs="Arial"/>
          <w:szCs w:val="20"/>
          <w:lang w:eastAsia="sl-SI"/>
        </w:rPr>
        <w:t xml:space="preserve">morebitne nadure, potni stroški, stroški prevodov, stroški nastali zaradi spremembe zakonodaje, drugi stroški dela, materiala in storitev, ki niso vključena v opis, pa so potrebni za učinkovito izvedbo storitev, ter vse ostale elemente, ki vplivajo na izračun cene. </w:t>
      </w:r>
    </w:p>
    <w:p w:rsidRPr="004A0250" w:rsidR="00203E21" w:rsidP="002671BF" w:rsidRDefault="00203E21" w14:paraId="7BFEB5BF" w14:textId="77777777">
      <w:pPr>
        <w:spacing w:before="60" w:after="60" w:line="300" w:lineRule="auto"/>
        <w:rPr>
          <w:rFonts w:cs="Arial"/>
          <w:szCs w:val="20"/>
          <w:lang w:eastAsia="sl-SI"/>
        </w:rPr>
      </w:pPr>
    </w:p>
    <w:p w:rsidRPr="004A0250" w:rsidR="00D01613" w:rsidP="01A3B436" w:rsidRDefault="22A83B02" w14:paraId="246DE65B" w14:textId="009D6C6F">
      <w:pPr>
        <w:spacing w:before="60" w:after="60" w:line="300" w:lineRule="auto"/>
        <w:rPr>
          <w:rFonts w:eastAsia="Calibri" w:cs="Arial"/>
          <w:lang w:eastAsia="sl-SI"/>
        </w:rPr>
      </w:pPr>
      <w:r w:rsidRPr="004A0250">
        <w:rPr>
          <w:rFonts w:eastAsia="Calibri" w:cs="Arial"/>
          <w:lang w:eastAsia="sl-SI"/>
        </w:rPr>
        <w:t xml:space="preserve">Cena iz ponudbenega predračuna </w:t>
      </w:r>
      <w:r w:rsidRPr="004A0250" w:rsidR="45C754EC">
        <w:rPr>
          <w:rFonts w:eastAsia="Calibri" w:cs="Arial"/>
          <w:lang w:eastAsia="sl-SI"/>
        </w:rPr>
        <w:t xml:space="preserve">za postavke </w:t>
      </w:r>
      <w:r w:rsidRPr="004A0250" w:rsidR="649C7C00">
        <w:rPr>
          <w:rFonts w:eastAsia="Calibri" w:cs="Arial"/>
          <w:lang w:eastAsia="sl-SI"/>
        </w:rPr>
        <w:t xml:space="preserve">Dobava in </w:t>
      </w:r>
      <w:r w:rsidRPr="004A0250" w:rsidR="52DECA13">
        <w:rPr>
          <w:rFonts w:eastAsia="Calibri" w:cs="Arial"/>
          <w:lang w:eastAsia="sl-SI"/>
        </w:rPr>
        <w:t>i</w:t>
      </w:r>
      <w:r w:rsidRPr="004A0250" w:rsidR="45C754EC">
        <w:rPr>
          <w:rFonts w:eastAsia="Calibri" w:cs="Arial"/>
          <w:lang w:eastAsia="sl-SI"/>
        </w:rPr>
        <w:t>mplementacija programske</w:t>
      </w:r>
      <w:r w:rsidRPr="004A0250" w:rsidR="6F01CC53">
        <w:rPr>
          <w:rFonts w:eastAsia="Calibri" w:cs="Arial"/>
          <w:lang w:eastAsia="sl-SI"/>
        </w:rPr>
        <w:t xml:space="preserve"> rešitve skupaj s spremljajočimi storitvami do izvedbe faze Končni prevzem</w:t>
      </w:r>
      <w:r w:rsidRPr="004A0250" w:rsidR="45C754EC">
        <w:rPr>
          <w:rFonts w:eastAsia="Calibri" w:cs="Arial"/>
          <w:lang w:eastAsia="sl-SI"/>
        </w:rPr>
        <w:t xml:space="preserve">, </w:t>
      </w:r>
      <w:r w:rsidRPr="004A0250" w:rsidR="46E8F02B">
        <w:rPr>
          <w:rFonts w:eastAsia="Calibri" w:cs="Arial"/>
          <w:lang w:eastAsia="sl-SI"/>
        </w:rPr>
        <w:t>Dodatno</w:t>
      </w:r>
      <w:r w:rsidRPr="004A0250" w:rsidR="45C754EC">
        <w:rPr>
          <w:rFonts w:eastAsia="Calibri" w:cs="Arial"/>
          <w:lang w:eastAsia="sl-SI"/>
        </w:rPr>
        <w:t xml:space="preserve"> vzdrževanje ter Dodatni uporabniki </w:t>
      </w:r>
      <w:r w:rsidRPr="004A0250">
        <w:rPr>
          <w:rFonts w:eastAsia="Calibri" w:cs="Arial"/>
          <w:lang w:eastAsia="sl-SI"/>
        </w:rPr>
        <w:t xml:space="preserve">so fiksne </w:t>
      </w:r>
      <w:r w:rsidRPr="004A0250" w:rsidR="45C754EC">
        <w:rPr>
          <w:rFonts w:eastAsia="Calibri" w:cs="Arial"/>
          <w:lang w:eastAsia="sl-SI"/>
        </w:rPr>
        <w:t xml:space="preserve">ves čas trajanja pogodbenega razmerja. Postavka </w:t>
      </w:r>
      <w:proofErr w:type="spellStart"/>
      <w:r w:rsidRPr="004A0250" w:rsidR="45C754EC">
        <w:rPr>
          <w:rFonts w:eastAsia="Calibri" w:cs="Arial"/>
          <w:lang w:eastAsia="sl-SI"/>
        </w:rPr>
        <w:t>Pogarancijsko</w:t>
      </w:r>
      <w:proofErr w:type="spellEnd"/>
      <w:r w:rsidRPr="004A0250" w:rsidR="45C754EC">
        <w:rPr>
          <w:rFonts w:eastAsia="Calibri" w:cs="Arial"/>
          <w:lang w:eastAsia="sl-SI"/>
        </w:rPr>
        <w:t xml:space="preserve"> vzdrževanje </w:t>
      </w:r>
      <w:r w:rsidRPr="004A0250" w:rsidR="17076658">
        <w:rPr>
          <w:rFonts w:eastAsia="Calibri" w:cs="Arial"/>
          <w:lang w:eastAsia="sl-SI"/>
        </w:rPr>
        <w:t xml:space="preserve"> se lahko valorizira po </w:t>
      </w:r>
      <w:r w:rsidRPr="004A0250" w:rsidR="3C330CFE">
        <w:rPr>
          <w:rFonts w:eastAsia="Calibri" w:cs="Arial"/>
          <w:lang w:eastAsia="sl-SI"/>
        </w:rPr>
        <w:t>1. 1. 203</w:t>
      </w:r>
      <w:r w:rsidRPr="004A0250" w:rsidR="164E4A70">
        <w:rPr>
          <w:rFonts w:eastAsia="Calibri" w:cs="Arial"/>
          <w:lang w:eastAsia="sl-SI"/>
        </w:rPr>
        <w:t>0</w:t>
      </w:r>
      <w:r w:rsidRPr="004A0250" w:rsidR="3C330CFE">
        <w:rPr>
          <w:rFonts w:eastAsia="Calibri" w:cs="Arial"/>
          <w:lang w:eastAsia="sl-SI"/>
        </w:rPr>
        <w:t>, pod pogojem, da je</w:t>
      </w:r>
      <w:r w:rsidRPr="004A0250" w:rsidR="17076658">
        <w:rPr>
          <w:rFonts w:eastAsia="Calibri" w:cs="Arial"/>
          <w:lang w:eastAsia="sl-SI"/>
        </w:rPr>
        <w:t xml:space="preserve"> dvig cen življenjskih potrebščin</w:t>
      </w:r>
      <w:r w:rsidRPr="004A0250" w:rsidR="3C330CFE">
        <w:rPr>
          <w:rFonts w:eastAsia="Calibri" w:cs="Arial"/>
          <w:lang w:eastAsia="sl-SI"/>
        </w:rPr>
        <w:t xml:space="preserve"> znašal </w:t>
      </w:r>
      <w:r w:rsidRPr="004A0250" w:rsidR="17076658">
        <w:rPr>
          <w:rFonts w:eastAsia="Calibri" w:cs="Arial"/>
          <w:lang w:eastAsia="sl-SI"/>
        </w:rPr>
        <w:t>vsaj 4 % v obdobju po preteku enega leta</w:t>
      </w:r>
      <w:r w:rsidRPr="004A0250" w:rsidR="16AAF334">
        <w:rPr>
          <w:rFonts w:eastAsia="Calibri" w:cs="Arial"/>
          <w:lang w:eastAsia="sl-SI"/>
        </w:rPr>
        <w:t xml:space="preserve">, šteto od </w:t>
      </w:r>
      <w:r w:rsidRPr="004A0250" w:rsidR="3AD35D32">
        <w:rPr>
          <w:rFonts w:eastAsia="Calibri" w:cs="Arial"/>
          <w:lang w:eastAsia="sl-SI"/>
        </w:rPr>
        <w:t>30</w:t>
      </w:r>
      <w:r w:rsidRPr="004A0250" w:rsidR="16AAF334">
        <w:rPr>
          <w:rFonts w:eastAsia="Calibri" w:cs="Arial"/>
          <w:lang w:eastAsia="sl-SI"/>
        </w:rPr>
        <w:t>.</w:t>
      </w:r>
      <w:r w:rsidRPr="004A0250" w:rsidR="1B239C46">
        <w:rPr>
          <w:rFonts w:eastAsia="Calibri" w:cs="Arial"/>
          <w:lang w:eastAsia="sl-SI"/>
        </w:rPr>
        <w:t xml:space="preserve"> </w:t>
      </w:r>
      <w:r w:rsidRPr="004A0250" w:rsidR="5330903E">
        <w:rPr>
          <w:rFonts w:eastAsia="Calibri" w:cs="Arial"/>
          <w:lang w:eastAsia="sl-SI"/>
        </w:rPr>
        <w:t>6</w:t>
      </w:r>
      <w:r w:rsidRPr="004A0250" w:rsidR="16AAF334">
        <w:rPr>
          <w:rFonts w:eastAsia="Calibri" w:cs="Arial"/>
          <w:lang w:eastAsia="sl-SI"/>
        </w:rPr>
        <w:t>.</w:t>
      </w:r>
      <w:r w:rsidRPr="004A0250" w:rsidR="2BB9CC51">
        <w:rPr>
          <w:rFonts w:eastAsia="Calibri" w:cs="Arial"/>
          <w:lang w:eastAsia="sl-SI"/>
        </w:rPr>
        <w:t xml:space="preserve"> </w:t>
      </w:r>
      <w:r w:rsidRPr="004A0250" w:rsidR="16AAF334">
        <w:rPr>
          <w:rFonts w:eastAsia="Calibri" w:cs="Arial"/>
          <w:lang w:eastAsia="sl-SI"/>
        </w:rPr>
        <w:t>20</w:t>
      </w:r>
      <w:r w:rsidRPr="004A0250" w:rsidR="1E17B498">
        <w:rPr>
          <w:rFonts w:eastAsia="Calibri" w:cs="Arial"/>
          <w:lang w:eastAsia="sl-SI"/>
        </w:rPr>
        <w:t>29</w:t>
      </w:r>
      <w:r w:rsidRPr="004A0250" w:rsidR="17076658">
        <w:rPr>
          <w:rFonts w:eastAsia="Calibri" w:cs="Arial"/>
          <w:lang w:eastAsia="sl-SI"/>
        </w:rPr>
        <w:t>. Cena se valorizira za 80 % dviga cen življenjskih potrebščin</w:t>
      </w:r>
      <w:r w:rsidRPr="004A0250" w:rsidR="3C330CFE">
        <w:rPr>
          <w:rFonts w:eastAsia="Calibri" w:cs="Arial"/>
          <w:lang w:eastAsia="sl-SI"/>
        </w:rPr>
        <w:t xml:space="preserve"> od </w:t>
      </w:r>
      <w:r w:rsidRPr="004A0250" w:rsidR="15C01472">
        <w:rPr>
          <w:rFonts w:eastAsia="Calibri" w:cs="Arial"/>
          <w:lang w:eastAsia="sl-SI"/>
        </w:rPr>
        <w:t>30</w:t>
      </w:r>
      <w:r w:rsidRPr="004A0250" w:rsidR="3C330CFE">
        <w:rPr>
          <w:rFonts w:eastAsia="Calibri" w:cs="Arial"/>
          <w:lang w:eastAsia="sl-SI"/>
        </w:rPr>
        <w:t xml:space="preserve">. </w:t>
      </w:r>
      <w:r w:rsidRPr="004A0250" w:rsidR="2E64DC41">
        <w:rPr>
          <w:rFonts w:eastAsia="Calibri" w:cs="Arial"/>
          <w:lang w:eastAsia="sl-SI"/>
        </w:rPr>
        <w:t>6</w:t>
      </w:r>
      <w:r w:rsidRPr="004A0250" w:rsidR="3C330CFE">
        <w:rPr>
          <w:rFonts w:eastAsia="Calibri" w:cs="Arial"/>
          <w:lang w:eastAsia="sl-SI"/>
        </w:rPr>
        <w:t>. 20</w:t>
      </w:r>
      <w:r w:rsidRPr="004A0250" w:rsidR="4878C000">
        <w:rPr>
          <w:rFonts w:eastAsia="Calibri" w:cs="Arial"/>
          <w:lang w:eastAsia="sl-SI"/>
        </w:rPr>
        <w:t>29</w:t>
      </w:r>
      <w:r w:rsidRPr="004A0250" w:rsidR="3C330CFE">
        <w:rPr>
          <w:rFonts w:eastAsia="Calibri" w:cs="Arial"/>
          <w:lang w:eastAsia="sl-SI"/>
        </w:rPr>
        <w:t xml:space="preserve"> dalje do prejema zahteve za dvig cen s strani naročnika</w:t>
      </w:r>
      <w:r w:rsidRPr="004A0250" w:rsidR="17076658">
        <w:rPr>
          <w:rFonts w:eastAsia="Calibri" w:cs="Arial"/>
          <w:lang w:eastAsia="sl-SI"/>
        </w:rPr>
        <w:t xml:space="preserve">. </w:t>
      </w:r>
    </w:p>
    <w:p w:rsidRPr="004A0250" w:rsidR="00D01613" w:rsidP="002671BF" w:rsidRDefault="00D01613" w14:paraId="42A87807" w14:textId="604C7AAC">
      <w:pPr>
        <w:spacing w:before="60" w:after="60" w:line="300" w:lineRule="auto"/>
        <w:rPr>
          <w:rFonts w:eastAsia="Calibri" w:cs="Arial"/>
          <w:szCs w:val="20"/>
          <w:lang w:eastAsia="sl-SI"/>
        </w:rPr>
      </w:pPr>
      <w:r w:rsidRPr="004A0250">
        <w:rPr>
          <w:rFonts w:eastAsia="Calibri" w:cs="Arial"/>
          <w:szCs w:val="20"/>
          <w:lang w:eastAsia="sl-SI"/>
        </w:rPr>
        <w:t xml:space="preserve">V primeru razhajanj med podatki navedenimi v razdelku »Skupna ponudbena vrednost« in dokumentu, ki je predložen v delu »Predračun«, kot veljavni štejejo podatki v dokumentu Predračun. V kolikor bo ponudnik za postavko vpisal ceno 0 eur, se šteje, da jo ponuja brezplačno. </w:t>
      </w:r>
    </w:p>
    <w:p w:rsidRPr="004A0250" w:rsidR="00203E21" w:rsidP="732226CE" w:rsidRDefault="00C34A8C" w14:paraId="215D63CF" w14:textId="35661B2E">
      <w:pPr>
        <w:spacing w:before="60" w:after="60" w:line="300" w:lineRule="auto"/>
        <w:rPr>
          <w:rFonts w:eastAsia="Calibri" w:cs="Arial"/>
          <w:lang w:eastAsia="sl-SI"/>
        </w:rPr>
      </w:pPr>
      <w:r w:rsidRPr="004A0250">
        <w:rPr>
          <w:rFonts w:eastAsia="Calibri" w:cs="Arial"/>
          <w:lang w:eastAsia="sl-SI"/>
        </w:rPr>
        <w:t xml:space="preserve">V kolikor bo delež vrednosti </w:t>
      </w:r>
      <w:proofErr w:type="spellStart"/>
      <w:r w:rsidRPr="004A0250">
        <w:rPr>
          <w:rFonts w:eastAsia="Calibri" w:cs="Arial"/>
          <w:lang w:eastAsia="sl-SI"/>
        </w:rPr>
        <w:t>pogar</w:t>
      </w:r>
      <w:r w:rsidRPr="004A0250" w:rsidR="00090372">
        <w:rPr>
          <w:rFonts w:eastAsia="Calibri" w:cs="Arial"/>
          <w:lang w:eastAsia="sl-SI"/>
        </w:rPr>
        <w:t>a</w:t>
      </w:r>
      <w:r w:rsidRPr="004A0250">
        <w:rPr>
          <w:rFonts w:eastAsia="Calibri" w:cs="Arial"/>
          <w:lang w:eastAsia="sl-SI"/>
        </w:rPr>
        <w:t>ncijskega</w:t>
      </w:r>
      <w:proofErr w:type="spellEnd"/>
      <w:r w:rsidRPr="004A0250">
        <w:rPr>
          <w:rFonts w:eastAsia="Calibri" w:cs="Arial"/>
          <w:lang w:eastAsia="sl-SI"/>
        </w:rPr>
        <w:t xml:space="preserve"> vzdrževanja nižji od 10% postavke Implementacija programske opreme, se bo ponudba izločila.   </w:t>
      </w:r>
    </w:p>
    <w:p w:rsidRPr="004A0250" w:rsidR="00C112A2" w:rsidP="002671BF" w:rsidRDefault="00C112A2" w14:paraId="64CEDB36" w14:textId="77777777">
      <w:pPr>
        <w:spacing w:line="300" w:lineRule="auto"/>
        <w:rPr>
          <w:b/>
          <w:bCs/>
          <w:szCs w:val="20"/>
        </w:rPr>
      </w:pPr>
    </w:p>
    <w:p w:rsidRPr="004A0250" w:rsidR="0031745C" w:rsidP="01A3B436" w:rsidRDefault="50F33E64" w14:paraId="3C98A1B8" w14:textId="0E0124CF">
      <w:pPr>
        <w:spacing w:line="300" w:lineRule="auto"/>
      </w:pPr>
      <w:r w:rsidRPr="004A0250">
        <w:rPr>
          <w:b/>
          <w:bCs/>
        </w:rPr>
        <w:t>B</w:t>
      </w:r>
      <w:r w:rsidRPr="004A0250" w:rsidR="592D2A8E">
        <w:rPr>
          <w:b/>
          <w:bCs/>
        </w:rPr>
        <w:t>= »Testiranje kakovosti prepoznave«</w:t>
      </w:r>
      <w:r w:rsidRPr="004A0250" w:rsidR="592D2A8E">
        <w:t xml:space="preserve"> (ma</w:t>
      </w:r>
      <w:r w:rsidRPr="004A0250" w:rsidR="476B0DB1">
        <w:t xml:space="preserve">ksimalno </w:t>
      </w:r>
      <w:r w:rsidRPr="004A0250" w:rsidR="4E275385">
        <w:t>2</w:t>
      </w:r>
      <w:r w:rsidRPr="004A0250" w:rsidR="592D2A8E">
        <w:t>0 točk)</w:t>
      </w:r>
    </w:p>
    <w:p w:rsidRPr="004A0250" w:rsidR="009D1308" w:rsidP="002671BF" w:rsidRDefault="009D1308" w14:paraId="2640E42A" w14:textId="3D026055">
      <w:pPr>
        <w:spacing w:line="300" w:lineRule="auto"/>
        <w:rPr>
          <w:szCs w:val="20"/>
        </w:rPr>
      </w:pPr>
      <w:r w:rsidRPr="004A0250">
        <w:rPr>
          <w:szCs w:val="20"/>
        </w:rPr>
        <w:t>Naročnik bo izvedel testiranje med ponudniki, ki izkazujejo izpolnjevanje pogojev za sodelovanje in ne izkazujejo izpolnjevanja izključitvenih razlogov</w:t>
      </w:r>
      <w:r w:rsidRPr="004A0250" w:rsidR="060FC4A8">
        <w:rPr>
          <w:szCs w:val="20"/>
        </w:rPr>
        <w:t xml:space="preserve"> ter izpolnjuje ostale zahteve naročnika</w:t>
      </w:r>
      <w:r w:rsidRPr="004A0250">
        <w:rPr>
          <w:szCs w:val="20"/>
        </w:rPr>
        <w:t xml:space="preserve">. </w:t>
      </w:r>
    </w:p>
    <w:p w:rsidRPr="004A0250" w:rsidR="28623713" w:rsidP="002671BF" w:rsidRDefault="28623713" w14:paraId="7B3077D0" w14:textId="248ABBA2">
      <w:pPr>
        <w:spacing w:line="300" w:lineRule="auto"/>
        <w:rPr>
          <w:szCs w:val="20"/>
        </w:rPr>
      </w:pPr>
      <w:r w:rsidRPr="004A0250">
        <w:rPr>
          <w:szCs w:val="20"/>
        </w:rPr>
        <w:t xml:space="preserve">Izbrani ponudnik bo moral dobaviti programsko opremo, ki je bila predmet testiranja oz. </w:t>
      </w:r>
      <w:r w:rsidRPr="004A0250" w:rsidR="77E67E9D">
        <w:rPr>
          <w:szCs w:val="20"/>
        </w:rPr>
        <w:t>n</w:t>
      </w:r>
      <w:r w:rsidRPr="004A0250">
        <w:rPr>
          <w:szCs w:val="20"/>
        </w:rPr>
        <w:t>jene nadgrajene različice, ki dosega vsaj takšne rezultate, ki so bili d</w:t>
      </w:r>
      <w:r w:rsidRPr="004A0250" w:rsidR="18716964">
        <w:rPr>
          <w:szCs w:val="20"/>
        </w:rPr>
        <w:t>oseženi na testiranju.</w:t>
      </w:r>
    </w:p>
    <w:p w:rsidRPr="004A0250" w:rsidR="00541D11" w:rsidP="002671BF" w:rsidRDefault="00200EA1" w14:paraId="59758B25" w14:textId="731C312D">
      <w:pPr>
        <w:spacing w:line="300" w:lineRule="auto"/>
        <w:rPr>
          <w:szCs w:val="20"/>
        </w:rPr>
      </w:pPr>
      <w:r w:rsidRPr="004A0250">
        <w:rPr>
          <w:szCs w:val="20"/>
        </w:rPr>
        <w:t>N</w:t>
      </w:r>
      <w:r w:rsidRPr="004A0250" w:rsidR="0031745C">
        <w:rPr>
          <w:szCs w:val="20"/>
        </w:rPr>
        <w:t>aročn</w:t>
      </w:r>
      <w:r w:rsidRPr="004A0250">
        <w:rPr>
          <w:szCs w:val="20"/>
        </w:rPr>
        <w:t>i</w:t>
      </w:r>
      <w:r w:rsidRPr="004A0250" w:rsidR="0031745C">
        <w:rPr>
          <w:szCs w:val="20"/>
        </w:rPr>
        <w:t>k</w:t>
      </w:r>
      <w:r w:rsidRPr="004A0250">
        <w:rPr>
          <w:szCs w:val="20"/>
        </w:rPr>
        <w:t xml:space="preserve"> bo</w:t>
      </w:r>
      <w:r w:rsidRPr="004A0250" w:rsidR="0031745C">
        <w:rPr>
          <w:szCs w:val="20"/>
        </w:rPr>
        <w:t xml:space="preserve"> izvedel testiranje kakovosti </w:t>
      </w:r>
      <w:r w:rsidRPr="004A0250" w:rsidR="00756115">
        <w:rPr>
          <w:szCs w:val="20"/>
        </w:rPr>
        <w:t xml:space="preserve">izvedene </w:t>
      </w:r>
      <w:r w:rsidRPr="004A0250" w:rsidR="0031745C">
        <w:rPr>
          <w:szCs w:val="20"/>
        </w:rPr>
        <w:t xml:space="preserve">transkripcije rešitve ponudnika na vzorčnih primerih </w:t>
      </w:r>
      <w:r w:rsidRPr="004A0250" w:rsidR="00B62162">
        <w:rPr>
          <w:szCs w:val="20"/>
        </w:rPr>
        <w:t xml:space="preserve">avdio posnetkov </w:t>
      </w:r>
      <w:r w:rsidRPr="004A0250" w:rsidR="0031745C">
        <w:rPr>
          <w:szCs w:val="20"/>
        </w:rPr>
        <w:t>zdravstvenih besedil</w:t>
      </w:r>
      <w:r w:rsidRPr="004A0250" w:rsidR="00541D11">
        <w:rPr>
          <w:szCs w:val="20"/>
        </w:rPr>
        <w:t xml:space="preserve"> (realnih in </w:t>
      </w:r>
      <w:proofErr w:type="spellStart"/>
      <w:r w:rsidRPr="004A0250" w:rsidR="00541D11">
        <w:rPr>
          <w:szCs w:val="20"/>
        </w:rPr>
        <w:t>anonimizirani</w:t>
      </w:r>
      <w:r w:rsidR="00AE30C5">
        <w:rPr>
          <w:szCs w:val="20"/>
        </w:rPr>
        <w:t>h</w:t>
      </w:r>
      <w:proofErr w:type="spellEnd"/>
      <w:r w:rsidRPr="004A0250" w:rsidR="00541D11">
        <w:rPr>
          <w:szCs w:val="20"/>
        </w:rPr>
        <w:t xml:space="preserve"> zdravstveni</w:t>
      </w:r>
      <w:r w:rsidRPr="004A0250" w:rsidR="00A43359">
        <w:rPr>
          <w:szCs w:val="20"/>
        </w:rPr>
        <w:t xml:space="preserve"> izvid</w:t>
      </w:r>
      <w:r w:rsidR="00AE30C5">
        <w:rPr>
          <w:szCs w:val="20"/>
        </w:rPr>
        <w:t>ov</w:t>
      </w:r>
      <w:r w:rsidRPr="004A0250" w:rsidR="00A43359">
        <w:rPr>
          <w:szCs w:val="20"/>
        </w:rPr>
        <w:t xml:space="preserve"> ter </w:t>
      </w:r>
      <w:r w:rsidR="00AE30C5">
        <w:rPr>
          <w:szCs w:val="20"/>
        </w:rPr>
        <w:t xml:space="preserve">izgovorjenih </w:t>
      </w:r>
      <w:r w:rsidRPr="004A0250" w:rsidR="00733775">
        <w:rPr>
          <w:szCs w:val="20"/>
        </w:rPr>
        <w:t xml:space="preserve">imen zdravil iz centralne baze zdravil) </w:t>
      </w:r>
    </w:p>
    <w:p w:rsidRPr="004A0250" w:rsidR="006133BE" w:rsidP="002671BF" w:rsidRDefault="0BE1964A" w14:paraId="1BA2817C" w14:textId="76E583B6">
      <w:pPr>
        <w:spacing w:line="300" w:lineRule="auto"/>
        <w:rPr>
          <w:szCs w:val="20"/>
        </w:rPr>
      </w:pPr>
      <w:r w:rsidRPr="004A0250">
        <w:rPr>
          <w:szCs w:val="20"/>
        </w:rPr>
        <w:t xml:space="preserve">Testiranje mora biti izvedeno z uporabo spletne aplikacije </w:t>
      </w:r>
      <w:r w:rsidRPr="004A0250" w:rsidR="558F99AD">
        <w:rPr>
          <w:szCs w:val="20"/>
        </w:rPr>
        <w:t>ponudnika</w:t>
      </w:r>
      <w:r w:rsidRPr="004A0250" w:rsidR="4EEA8DF8">
        <w:rPr>
          <w:szCs w:val="20"/>
        </w:rPr>
        <w:t xml:space="preserve"> </w:t>
      </w:r>
      <w:r w:rsidRPr="004A0250">
        <w:rPr>
          <w:szCs w:val="20"/>
        </w:rPr>
        <w:t>za rešitev Prepoznava govora, kot je nameščena pri organizaciji katero je ponudnik navedel kot referenco ali novejš</w:t>
      </w:r>
      <w:r w:rsidRPr="004A0250" w:rsidR="4DB492AA">
        <w:rPr>
          <w:szCs w:val="20"/>
        </w:rPr>
        <w:t>e</w:t>
      </w:r>
      <w:r w:rsidRPr="004A0250">
        <w:rPr>
          <w:szCs w:val="20"/>
        </w:rPr>
        <w:t xml:space="preserve"> verziji te rešitve.</w:t>
      </w:r>
      <w:r w:rsidRPr="004A0250" w:rsidR="31DD272F">
        <w:rPr>
          <w:szCs w:val="20"/>
        </w:rPr>
        <w:t xml:space="preserve"> </w:t>
      </w:r>
    </w:p>
    <w:p w:rsidRPr="004A0250" w:rsidR="0031745C" w:rsidP="002671BF" w:rsidRDefault="006133BE" w14:paraId="4680EA82" w14:textId="31A09B03">
      <w:pPr>
        <w:spacing w:line="300" w:lineRule="auto"/>
        <w:rPr>
          <w:szCs w:val="20"/>
        </w:rPr>
      </w:pPr>
      <w:r w:rsidRPr="004A0250">
        <w:rPr>
          <w:szCs w:val="20"/>
        </w:rPr>
        <w:t>Naročnik bo za testiranje zagotovil osebni računalnik</w:t>
      </w:r>
      <w:r w:rsidRPr="004A0250" w:rsidR="00FB0444">
        <w:rPr>
          <w:szCs w:val="20"/>
        </w:rPr>
        <w:t xml:space="preserve"> na katerem bo izveden celoten postopek testiranja</w:t>
      </w:r>
      <w:r w:rsidRPr="004A0250" w:rsidR="000E4AF2">
        <w:rPr>
          <w:szCs w:val="20"/>
        </w:rPr>
        <w:t xml:space="preserve">. </w:t>
      </w:r>
      <w:r w:rsidRPr="004A0250" w:rsidR="00FB0444">
        <w:rPr>
          <w:szCs w:val="20"/>
        </w:rPr>
        <w:t xml:space="preserve">Naročnik bo </w:t>
      </w:r>
      <w:r w:rsidRPr="004A0250" w:rsidR="009D76A1">
        <w:rPr>
          <w:szCs w:val="20"/>
        </w:rPr>
        <w:t>postopek testiranja snemal z name</w:t>
      </w:r>
      <w:r w:rsidRPr="004A0250" w:rsidR="00573AF1">
        <w:rPr>
          <w:szCs w:val="20"/>
        </w:rPr>
        <w:t>n</w:t>
      </w:r>
      <w:r w:rsidRPr="004A0250" w:rsidR="009D76A1">
        <w:rPr>
          <w:szCs w:val="20"/>
        </w:rPr>
        <w:t>sko programsko opremo</w:t>
      </w:r>
      <w:r w:rsidRPr="004A0250" w:rsidR="00573AF1">
        <w:rPr>
          <w:szCs w:val="20"/>
        </w:rPr>
        <w:t xml:space="preserve"> nameščeno na osebnem računalniku</w:t>
      </w:r>
      <w:r w:rsidRPr="004A0250" w:rsidR="00102D25">
        <w:rPr>
          <w:szCs w:val="20"/>
        </w:rPr>
        <w:t xml:space="preserve">. </w:t>
      </w:r>
      <w:r w:rsidRPr="004A0250" w:rsidR="00AA1B88">
        <w:rPr>
          <w:szCs w:val="20"/>
        </w:rPr>
        <w:t>Vsak p</w:t>
      </w:r>
      <w:r w:rsidRPr="004A0250" w:rsidR="00B63A35">
        <w:rPr>
          <w:szCs w:val="20"/>
        </w:rPr>
        <w:t xml:space="preserve">onudnik </w:t>
      </w:r>
      <w:r w:rsidRPr="004A0250" w:rsidR="00AA1B88">
        <w:rPr>
          <w:szCs w:val="20"/>
        </w:rPr>
        <w:t xml:space="preserve">sam poskrbi za </w:t>
      </w:r>
      <w:r w:rsidRPr="004A0250" w:rsidR="0015651B">
        <w:rPr>
          <w:szCs w:val="20"/>
        </w:rPr>
        <w:t xml:space="preserve">komunikacijsko </w:t>
      </w:r>
      <w:r w:rsidRPr="004A0250" w:rsidR="00AA1B88">
        <w:rPr>
          <w:szCs w:val="20"/>
        </w:rPr>
        <w:t xml:space="preserve">povezavo do </w:t>
      </w:r>
      <w:r w:rsidRPr="004A0250" w:rsidR="00AF6F2E">
        <w:rPr>
          <w:szCs w:val="20"/>
        </w:rPr>
        <w:t xml:space="preserve">strežniške </w:t>
      </w:r>
      <w:r w:rsidRPr="004A0250" w:rsidR="001735A3">
        <w:rPr>
          <w:szCs w:val="20"/>
        </w:rPr>
        <w:t xml:space="preserve"> komponente </w:t>
      </w:r>
      <w:r w:rsidRPr="004A0250" w:rsidR="00AA1B88">
        <w:rPr>
          <w:szCs w:val="20"/>
        </w:rPr>
        <w:t xml:space="preserve">svoje </w:t>
      </w:r>
      <w:r w:rsidRPr="004A0250" w:rsidR="00FA2FDA">
        <w:rPr>
          <w:szCs w:val="20"/>
        </w:rPr>
        <w:t>rešitve</w:t>
      </w:r>
      <w:r w:rsidRPr="004A0250" w:rsidR="00AF6F2E">
        <w:rPr>
          <w:szCs w:val="20"/>
        </w:rPr>
        <w:t xml:space="preserve"> </w:t>
      </w:r>
      <w:r w:rsidRPr="004A0250" w:rsidR="001479C9">
        <w:rPr>
          <w:szCs w:val="20"/>
        </w:rPr>
        <w:t xml:space="preserve">in </w:t>
      </w:r>
      <w:r w:rsidRPr="004A0250" w:rsidR="00F926C1">
        <w:rPr>
          <w:szCs w:val="20"/>
        </w:rPr>
        <w:t xml:space="preserve">izvede </w:t>
      </w:r>
      <w:r w:rsidRPr="004A0250" w:rsidR="00F45F4B">
        <w:rPr>
          <w:szCs w:val="20"/>
        </w:rPr>
        <w:t>prepoznavo</w:t>
      </w:r>
      <w:r w:rsidRPr="004A0250" w:rsidR="00023361">
        <w:rPr>
          <w:szCs w:val="20"/>
        </w:rPr>
        <w:t xml:space="preserve"> na osebnem računalniku, ki ga zagotovi naročnik.</w:t>
      </w:r>
    </w:p>
    <w:p w:rsidRPr="004A0250" w:rsidR="00B05D5E" w:rsidP="635C11C0" w:rsidRDefault="00B05D5E" w14:paraId="17873D08" w14:textId="77777777">
      <w:pPr>
        <w:spacing w:line="300" w:lineRule="auto"/>
        <w:rPr>
          <w:rFonts w:cs="Arial"/>
          <w:b/>
          <w:bCs/>
        </w:rPr>
      </w:pPr>
      <w:r w:rsidRPr="004A0250">
        <w:rPr>
          <w:rFonts w:cs="Arial"/>
        </w:rPr>
        <w:t>Naročnik bo izvedel testiranje programske opreme ponudnikov, ki bodo izpolnjevali preostale pogoje določene s to razpisno dokumentacijo. Ponudnik bo v postopku javnega naročila omogočil testiranje kakovosti transkripcije rešitve na svoji infrastrukturi</w:t>
      </w:r>
      <w:r w:rsidRPr="004A0250">
        <w:rPr>
          <w:rFonts w:cs="Arial"/>
          <w:b/>
          <w:bCs/>
        </w:rPr>
        <w:t>. V kolikor testiranje ni omogočeno se ponudba izloči.</w:t>
      </w:r>
    </w:p>
    <w:p w:rsidRPr="004A0250" w:rsidR="00B05D5E" w:rsidP="635C11C0" w:rsidRDefault="00090372" w14:paraId="5E705C06" w14:textId="6E88971F">
      <w:pPr>
        <w:spacing w:line="300" w:lineRule="auto"/>
      </w:pPr>
      <w:r w:rsidRPr="004A0250">
        <w:t xml:space="preserve">Z oddajo ponudbe se izvajalec zavezuje, da se programska oprema, ki je predmet ponudbe od oddaje ponudbe do testiranja ne bo spremenila. </w:t>
      </w:r>
    </w:p>
    <w:p w:rsidRPr="004A0250" w:rsidR="00EF7F20" w:rsidP="002671BF" w:rsidRDefault="0031745C" w14:paraId="1EE371C7" w14:textId="557C7269">
      <w:pPr>
        <w:spacing w:line="300" w:lineRule="auto"/>
      </w:pPr>
      <w:r w:rsidRPr="004A0250">
        <w:t xml:space="preserve">Za merilo kakovosti prepoznave bo naročnik uporabil merilo  Word </w:t>
      </w:r>
      <w:proofErr w:type="spellStart"/>
      <w:r w:rsidRPr="004A0250">
        <w:t>Error</w:t>
      </w:r>
      <w:proofErr w:type="spellEnd"/>
      <w:r w:rsidRPr="004A0250">
        <w:t xml:space="preserve"> </w:t>
      </w:r>
      <w:proofErr w:type="spellStart"/>
      <w:r w:rsidRPr="004A0250">
        <w:t>Rate</w:t>
      </w:r>
      <w:proofErr w:type="spellEnd"/>
      <w:r w:rsidRPr="004A0250">
        <w:t xml:space="preserve"> (WER)</w:t>
      </w:r>
      <w:r w:rsidRPr="004A0250" w:rsidR="00FC0217">
        <w:t>, ki je</w:t>
      </w:r>
      <w:r w:rsidRPr="004A0250" w:rsidR="00283EE6">
        <w:t xml:space="preserve"> standardna metrika za ocenjevanje natančnosti sistemov za prepoznavanje govora</w:t>
      </w:r>
      <w:r w:rsidRPr="004A0250" w:rsidR="00FC0217">
        <w:t xml:space="preserve"> </w:t>
      </w:r>
      <w:r w:rsidRPr="004A0250">
        <w:t xml:space="preserve"> in odprtokodno orodje </w:t>
      </w:r>
      <w:proofErr w:type="spellStart"/>
      <w:r w:rsidRPr="004A0250">
        <w:t>Jiwer</w:t>
      </w:r>
      <w:proofErr w:type="spellEnd"/>
      <w:r w:rsidRPr="004A0250">
        <w:t xml:space="preserve"> (https://jitsi.github.io/jiwer/ ) s katerim bo primerjal originalni zapis </w:t>
      </w:r>
      <w:r w:rsidRPr="004A0250" w:rsidR="00283EE6">
        <w:t xml:space="preserve">z izvedenim </w:t>
      </w:r>
      <w:proofErr w:type="spellStart"/>
      <w:r w:rsidRPr="004A0250" w:rsidR="00283EE6">
        <w:t>transkriptom</w:t>
      </w:r>
      <w:proofErr w:type="spellEnd"/>
      <w:r w:rsidRPr="004A0250">
        <w:t xml:space="preserve">. WER indeks bo zaokrožen na dve decimalni mesti. </w:t>
      </w:r>
    </w:p>
    <w:p w:rsidRPr="004A0250" w:rsidR="00B13B73" w:rsidP="002671BF" w:rsidRDefault="00B13B73" w14:paraId="5F2CE7DF" w14:textId="29CD913B">
      <w:pPr>
        <w:spacing w:line="300" w:lineRule="auto"/>
        <w:rPr>
          <w:szCs w:val="20"/>
        </w:rPr>
      </w:pPr>
      <w:r w:rsidRPr="004A0250">
        <w:rPr>
          <w:szCs w:val="20"/>
        </w:rPr>
        <w:t>Testiranje bo izvedeno</w:t>
      </w:r>
      <w:r w:rsidRPr="004A0250" w:rsidR="001A1992">
        <w:rPr>
          <w:szCs w:val="20"/>
        </w:rPr>
        <w:t xml:space="preserve"> </w:t>
      </w:r>
      <w:r w:rsidRPr="004A0250" w:rsidR="00B9494C">
        <w:rPr>
          <w:szCs w:val="20"/>
        </w:rPr>
        <w:t xml:space="preserve">javno </w:t>
      </w:r>
      <w:r w:rsidRPr="004A0250" w:rsidR="001A1992">
        <w:rPr>
          <w:szCs w:val="20"/>
        </w:rPr>
        <w:t>v prostorih naročnika in se ga lahko udeležijo poobl</w:t>
      </w:r>
      <w:r w:rsidRPr="004A0250" w:rsidR="00337F91">
        <w:rPr>
          <w:szCs w:val="20"/>
        </w:rPr>
        <w:t xml:space="preserve">aščeni predstavniki ponudnikov, ki so oddali </w:t>
      </w:r>
      <w:r w:rsidRPr="004A0250" w:rsidR="00C37FB9">
        <w:rPr>
          <w:szCs w:val="20"/>
        </w:rPr>
        <w:t>ponudbo.</w:t>
      </w:r>
    </w:p>
    <w:p w:rsidRPr="004A0250" w:rsidR="00C37FB9" w:rsidP="002671BF" w:rsidRDefault="00C37FB9" w14:paraId="58438AC7" w14:textId="75D02EE2">
      <w:pPr>
        <w:spacing w:line="300" w:lineRule="auto"/>
        <w:rPr>
          <w:szCs w:val="20"/>
        </w:rPr>
      </w:pPr>
      <w:r w:rsidRPr="004A0250">
        <w:rPr>
          <w:szCs w:val="20"/>
        </w:rPr>
        <w:t>Postopek testiranj</w:t>
      </w:r>
      <w:r w:rsidRPr="004A0250" w:rsidR="00E964BC">
        <w:rPr>
          <w:szCs w:val="20"/>
        </w:rPr>
        <w:t>a</w:t>
      </w:r>
      <w:r w:rsidRPr="004A0250">
        <w:rPr>
          <w:szCs w:val="20"/>
        </w:rPr>
        <w:t xml:space="preserve"> bo potekal na naslednji način:</w:t>
      </w:r>
    </w:p>
    <w:p w:rsidRPr="004A0250" w:rsidR="00861839" w:rsidP="00467F24" w:rsidRDefault="00861839" w14:paraId="5ACD8524" w14:textId="212E6C50">
      <w:pPr>
        <w:numPr>
          <w:ilvl w:val="0"/>
          <w:numId w:val="13"/>
        </w:numPr>
        <w:spacing w:line="300" w:lineRule="auto"/>
        <w:rPr>
          <w:szCs w:val="20"/>
        </w:rPr>
      </w:pPr>
      <w:r w:rsidRPr="004A0250">
        <w:rPr>
          <w:szCs w:val="20"/>
        </w:rPr>
        <w:t>ugotavljanje navzočnosti</w:t>
      </w:r>
    </w:p>
    <w:p w:rsidRPr="004A0250" w:rsidR="00861839" w:rsidP="00467F24" w:rsidRDefault="00861839" w14:paraId="53345000" w14:textId="053AB638">
      <w:pPr>
        <w:numPr>
          <w:ilvl w:val="0"/>
          <w:numId w:val="13"/>
        </w:numPr>
        <w:spacing w:line="300" w:lineRule="auto"/>
        <w:rPr>
          <w:szCs w:val="20"/>
        </w:rPr>
      </w:pPr>
      <w:r w:rsidRPr="004A0250">
        <w:rPr>
          <w:szCs w:val="20"/>
        </w:rPr>
        <w:t xml:space="preserve">predstavitev postopka testiranja </w:t>
      </w:r>
      <w:r w:rsidRPr="004A0250" w:rsidR="0095657A">
        <w:rPr>
          <w:szCs w:val="20"/>
        </w:rPr>
        <w:t>i</w:t>
      </w:r>
      <w:r w:rsidRPr="004A0250">
        <w:rPr>
          <w:szCs w:val="20"/>
        </w:rPr>
        <w:t>zbranim ponudnikom</w:t>
      </w:r>
    </w:p>
    <w:p w:rsidRPr="004A0250" w:rsidR="008F5218" w:rsidP="00467F24" w:rsidRDefault="008F5218" w14:paraId="415293F8" w14:textId="6D701D7A">
      <w:pPr>
        <w:numPr>
          <w:ilvl w:val="0"/>
          <w:numId w:val="13"/>
        </w:numPr>
        <w:spacing w:line="300" w:lineRule="auto"/>
        <w:rPr>
          <w:szCs w:val="20"/>
        </w:rPr>
      </w:pPr>
      <w:r w:rsidRPr="004A0250">
        <w:rPr>
          <w:szCs w:val="20"/>
        </w:rPr>
        <w:t xml:space="preserve">izvedba testiranja </w:t>
      </w:r>
      <w:r w:rsidRPr="004A0250" w:rsidR="004D03AC">
        <w:rPr>
          <w:szCs w:val="20"/>
        </w:rPr>
        <w:t xml:space="preserve">po posameznih ponudnikih in </w:t>
      </w:r>
      <w:r w:rsidRPr="004A0250" w:rsidR="005F49FC">
        <w:rPr>
          <w:szCs w:val="20"/>
        </w:rPr>
        <w:t xml:space="preserve">obrnjenem </w:t>
      </w:r>
      <w:r w:rsidRPr="004A0250">
        <w:rPr>
          <w:szCs w:val="20"/>
        </w:rPr>
        <w:t xml:space="preserve">vrstnem redu </w:t>
      </w:r>
      <w:r w:rsidRPr="004A0250" w:rsidR="0063261A">
        <w:rPr>
          <w:szCs w:val="20"/>
        </w:rPr>
        <w:t xml:space="preserve">glede na </w:t>
      </w:r>
      <w:r w:rsidRPr="004A0250" w:rsidR="005F49FC">
        <w:rPr>
          <w:szCs w:val="20"/>
        </w:rPr>
        <w:t xml:space="preserve">čas </w:t>
      </w:r>
      <w:r w:rsidRPr="004A0250" w:rsidR="00D85299">
        <w:rPr>
          <w:szCs w:val="20"/>
        </w:rPr>
        <w:t>oddan</w:t>
      </w:r>
      <w:r w:rsidRPr="004A0250" w:rsidR="0063261A">
        <w:rPr>
          <w:szCs w:val="20"/>
        </w:rPr>
        <w:t>e</w:t>
      </w:r>
      <w:r w:rsidRPr="004A0250" w:rsidR="00D85299">
        <w:rPr>
          <w:szCs w:val="20"/>
        </w:rPr>
        <w:t xml:space="preserve"> ponudb</w:t>
      </w:r>
      <w:r w:rsidRPr="004A0250" w:rsidR="0063261A">
        <w:rPr>
          <w:szCs w:val="20"/>
        </w:rPr>
        <w:t xml:space="preserve">e ponudnika </w:t>
      </w:r>
      <w:r w:rsidRPr="004A0250" w:rsidR="004A72B7">
        <w:rPr>
          <w:szCs w:val="20"/>
        </w:rPr>
        <w:t xml:space="preserve">na portalu </w:t>
      </w:r>
      <w:r w:rsidRPr="004A0250" w:rsidR="003847A7">
        <w:rPr>
          <w:szCs w:val="20"/>
        </w:rPr>
        <w:t>e-JN</w:t>
      </w:r>
      <w:r w:rsidRPr="004A0250" w:rsidR="004A72B7">
        <w:rPr>
          <w:szCs w:val="20"/>
        </w:rPr>
        <w:t xml:space="preserve"> </w:t>
      </w:r>
      <w:r w:rsidRPr="004A0250" w:rsidR="0063261A">
        <w:rPr>
          <w:szCs w:val="20"/>
        </w:rPr>
        <w:t>(zadnja oddana ponudba je testirana prva)</w:t>
      </w:r>
    </w:p>
    <w:p w:rsidRPr="00A97A43" w:rsidR="00737628" w:rsidP="00737628" w:rsidRDefault="00737628" w14:paraId="1B82F70A" w14:textId="70938BD1">
      <w:pPr>
        <w:numPr>
          <w:ilvl w:val="1"/>
          <w:numId w:val="13"/>
        </w:numPr>
        <w:spacing w:line="300" w:lineRule="auto"/>
        <w:rPr>
          <w:szCs w:val="20"/>
        </w:rPr>
      </w:pPr>
      <w:r w:rsidRPr="00A97A43">
        <w:rPr>
          <w:szCs w:val="20"/>
        </w:rPr>
        <w:t xml:space="preserve">ponudnik pod nadzorom naročnika in drugih ponudnikov </w:t>
      </w:r>
      <w:r>
        <w:rPr>
          <w:szCs w:val="20"/>
        </w:rPr>
        <w:t xml:space="preserve">uporabi </w:t>
      </w:r>
      <w:r w:rsidRPr="00E35406">
        <w:rPr>
          <w:szCs w:val="20"/>
        </w:rPr>
        <w:t>pripravljene avdio vzorce v formatu mp3 ali m4a</w:t>
      </w:r>
      <w:r>
        <w:rPr>
          <w:szCs w:val="20"/>
        </w:rPr>
        <w:t xml:space="preserve">  v načinu »prepoznava v živo«</w:t>
      </w:r>
      <w:r w:rsidRPr="00A97A43">
        <w:rPr>
          <w:szCs w:val="20"/>
        </w:rPr>
        <w:t xml:space="preserve"> in preda izvedene </w:t>
      </w:r>
      <w:proofErr w:type="spellStart"/>
      <w:r w:rsidRPr="00A97A43">
        <w:rPr>
          <w:szCs w:val="20"/>
        </w:rPr>
        <w:t>transkripte</w:t>
      </w:r>
      <w:proofErr w:type="spellEnd"/>
      <w:r w:rsidRPr="00A97A43">
        <w:rPr>
          <w:szCs w:val="20"/>
        </w:rPr>
        <w:t xml:space="preserve">, v preprostem </w:t>
      </w:r>
      <w:proofErr w:type="spellStart"/>
      <w:r w:rsidRPr="00A97A43">
        <w:rPr>
          <w:szCs w:val="20"/>
        </w:rPr>
        <w:t>txt</w:t>
      </w:r>
      <w:proofErr w:type="spellEnd"/>
      <w:r w:rsidRPr="00A97A43">
        <w:rPr>
          <w:szCs w:val="20"/>
        </w:rPr>
        <w:t xml:space="preserve"> formatu za Windows (kodiranje UTF-8), </w:t>
      </w:r>
      <w:r w:rsidRPr="00A97A43">
        <w:rPr>
          <w:szCs w:val="20"/>
        </w:rPr>
        <w:t>naročniku brez kakršnegakoli naknadnega popravljanja, natanko tako kot izvede prepoznavo obravnavana rešitev ponudnika</w:t>
      </w:r>
      <w:r>
        <w:rPr>
          <w:szCs w:val="20"/>
        </w:rPr>
        <w:t>.</w:t>
      </w:r>
    </w:p>
    <w:p w:rsidRPr="004A0250" w:rsidR="001A52CF" w:rsidP="00467F24" w:rsidRDefault="001A52CF" w14:paraId="6E7CD0E8" w14:textId="69E232E7">
      <w:pPr>
        <w:numPr>
          <w:ilvl w:val="1"/>
          <w:numId w:val="13"/>
        </w:numPr>
        <w:spacing w:line="300" w:lineRule="auto"/>
        <w:rPr>
          <w:szCs w:val="20"/>
        </w:rPr>
      </w:pPr>
      <w:r w:rsidRPr="004A0250">
        <w:rPr>
          <w:szCs w:val="20"/>
        </w:rPr>
        <w:t xml:space="preserve">naročnik </w:t>
      </w:r>
      <w:r w:rsidRPr="004A0250" w:rsidR="008747A2">
        <w:rPr>
          <w:szCs w:val="20"/>
        </w:rPr>
        <w:t xml:space="preserve">na svojem računalniku </w:t>
      </w:r>
      <w:r w:rsidRPr="004A0250">
        <w:rPr>
          <w:szCs w:val="20"/>
        </w:rPr>
        <w:t xml:space="preserve">izmeri </w:t>
      </w:r>
      <w:r w:rsidRPr="004A0250" w:rsidR="005D5EDB">
        <w:rPr>
          <w:szCs w:val="20"/>
        </w:rPr>
        <w:t xml:space="preserve">z orodjem </w:t>
      </w:r>
      <w:proofErr w:type="spellStart"/>
      <w:r w:rsidRPr="004A0250" w:rsidR="005D5EDB">
        <w:rPr>
          <w:szCs w:val="20"/>
        </w:rPr>
        <w:t>Jiwer</w:t>
      </w:r>
      <w:proofErr w:type="spellEnd"/>
      <w:r w:rsidRPr="004A0250" w:rsidR="005D5EDB">
        <w:rPr>
          <w:szCs w:val="20"/>
        </w:rPr>
        <w:t xml:space="preserve"> </w:t>
      </w:r>
      <w:r w:rsidRPr="004A0250" w:rsidR="00B45726">
        <w:rPr>
          <w:szCs w:val="20"/>
        </w:rPr>
        <w:t>indeks WER</w:t>
      </w:r>
      <w:r w:rsidRPr="004A0250" w:rsidR="008747A2">
        <w:rPr>
          <w:szCs w:val="20"/>
        </w:rPr>
        <w:t xml:space="preserve"> rešitve ponudnika</w:t>
      </w:r>
      <w:r w:rsidRPr="004A0250" w:rsidR="00B45726">
        <w:rPr>
          <w:szCs w:val="20"/>
        </w:rPr>
        <w:t>, k</w:t>
      </w:r>
      <w:r w:rsidRPr="004A0250" w:rsidR="005D5EDB">
        <w:rPr>
          <w:szCs w:val="20"/>
        </w:rPr>
        <w:t xml:space="preserve">ot merilo </w:t>
      </w:r>
      <w:r w:rsidRPr="004A0250">
        <w:rPr>
          <w:szCs w:val="20"/>
        </w:rPr>
        <w:t>kakovost</w:t>
      </w:r>
      <w:r w:rsidRPr="004A0250" w:rsidR="005D5EDB">
        <w:rPr>
          <w:szCs w:val="20"/>
        </w:rPr>
        <w:t>i</w:t>
      </w:r>
      <w:r w:rsidRPr="004A0250">
        <w:rPr>
          <w:szCs w:val="20"/>
        </w:rPr>
        <w:t xml:space="preserve"> prepoznave</w:t>
      </w:r>
      <w:r w:rsidRPr="004A0250" w:rsidR="00021589">
        <w:rPr>
          <w:szCs w:val="20"/>
        </w:rPr>
        <w:t xml:space="preserve"> njegove rešitve,</w:t>
      </w:r>
    </w:p>
    <w:p w:rsidRPr="004A0250" w:rsidR="00F3150F" w:rsidP="00467F24" w:rsidRDefault="000609C0" w14:paraId="75362F3C" w14:textId="0AA9AEBE">
      <w:pPr>
        <w:numPr>
          <w:ilvl w:val="1"/>
          <w:numId w:val="13"/>
        </w:numPr>
        <w:spacing w:line="300" w:lineRule="auto"/>
        <w:rPr>
          <w:szCs w:val="20"/>
        </w:rPr>
      </w:pPr>
      <w:r w:rsidRPr="004A0250">
        <w:rPr>
          <w:szCs w:val="20"/>
        </w:rPr>
        <w:t xml:space="preserve">naročnik </w:t>
      </w:r>
      <w:r w:rsidRPr="004A0250" w:rsidR="00021589">
        <w:rPr>
          <w:szCs w:val="20"/>
        </w:rPr>
        <w:t xml:space="preserve">vsem navzočim </w:t>
      </w:r>
      <w:r w:rsidRPr="004A0250">
        <w:rPr>
          <w:szCs w:val="20"/>
        </w:rPr>
        <w:t>objavi izmerjeni WER ponudnika</w:t>
      </w:r>
      <w:r w:rsidRPr="004A0250" w:rsidR="00F3150F">
        <w:rPr>
          <w:szCs w:val="20"/>
        </w:rPr>
        <w:t xml:space="preserve"> po posameznih avdio vzorcih</w:t>
      </w:r>
      <w:r w:rsidRPr="004A0250" w:rsidR="00AD7013">
        <w:rPr>
          <w:szCs w:val="20"/>
        </w:rPr>
        <w:t xml:space="preserve"> ter </w:t>
      </w:r>
      <w:r w:rsidRPr="004A0250" w:rsidR="009C6752">
        <w:rPr>
          <w:szCs w:val="20"/>
        </w:rPr>
        <w:t xml:space="preserve">končni izmerjeni </w:t>
      </w:r>
      <w:r w:rsidRPr="004A0250" w:rsidR="00AD7013">
        <w:rPr>
          <w:szCs w:val="20"/>
        </w:rPr>
        <w:t>WER</w:t>
      </w:r>
      <w:r w:rsidRPr="004A0250" w:rsidR="009C6752">
        <w:rPr>
          <w:szCs w:val="20"/>
        </w:rPr>
        <w:t xml:space="preserve"> indeks rešitve ponudnika, kot aritmetično povprečje </w:t>
      </w:r>
      <w:r w:rsidRPr="004A0250" w:rsidR="009149E7">
        <w:rPr>
          <w:szCs w:val="20"/>
        </w:rPr>
        <w:t>WER indeksov vseh testiranih avdio vzorcev</w:t>
      </w:r>
    </w:p>
    <w:p w:rsidRPr="004A0250" w:rsidR="00FF2519" w:rsidP="00467F24" w:rsidRDefault="00A05640" w14:paraId="79EBAB4C" w14:textId="39E9824E">
      <w:pPr>
        <w:numPr>
          <w:ilvl w:val="1"/>
          <w:numId w:val="13"/>
        </w:numPr>
        <w:spacing w:line="300" w:lineRule="auto"/>
        <w:rPr>
          <w:szCs w:val="20"/>
        </w:rPr>
      </w:pPr>
      <w:r w:rsidRPr="004A0250">
        <w:rPr>
          <w:szCs w:val="20"/>
        </w:rPr>
        <w:t xml:space="preserve">prehod na </w:t>
      </w:r>
      <w:r w:rsidRPr="004A0250" w:rsidR="00FF2519">
        <w:rPr>
          <w:szCs w:val="20"/>
        </w:rPr>
        <w:t>testiranje naslednjega ponudnika</w:t>
      </w:r>
      <w:r w:rsidRPr="004A0250">
        <w:rPr>
          <w:szCs w:val="20"/>
        </w:rPr>
        <w:t xml:space="preserve"> do </w:t>
      </w:r>
      <w:r w:rsidRPr="004A0250" w:rsidR="00DD2FA2">
        <w:rPr>
          <w:szCs w:val="20"/>
        </w:rPr>
        <w:t>zaključka t</w:t>
      </w:r>
      <w:r w:rsidRPr="004A0250" w:rsidR="008747A2">
        <w:rPr>
          <w:szCs w:val="20"/>
        </w:rPr>
        <w:t>estiranja</w:t>
      </w:r>
      <w:r w:rsidRPr="004A0250" w:rsidR="00DD2FA2">
        <w:rPr>
          <w:szCs w:val="20"/>
        </w:rPr>
        <w:t xml:space="preserve"> vseh ponudnikov</w:t>
      </w:r>
    </w:p>
    <w:p w:rsidRPr="004A0250" w:rsidR="000F3906" w:rsidP="00467F24" w:rsidRDefault="00E82F41" w14:paraId="1D6F14E2" w14:textId="05C0E8FB">
      <w:pPr>
        <w:numPr>
          <w:ilvl w:val="0"/>
          <w:numId w:val="13"/>
        </w:numPr>
        <w:spacing w:line="300" w:lineRule="auto"/>
        <w:rPr>
          <w:szCs w:val="20"/>
        </w:rPr>
      </w:pPr>
      <w:r w:rsidRPr="004A0250">
        <w:rPr>
          <w:szCs w:val="20"/>
        </w:rPr>
        <w:t xml:space="preserve">naročnik izvede izračun </w:t>
      </w:r>
      <w:r w:rsidRPr="004A0250" w:rsidR="00E4288D">
        <w:rPr>
          <w:szCs w:val="20"/>
        </w:rPr>
        <w:t xml:space="preserve">kakovosti prepoznave </w:t>
      </w:r>
      <w:r w:rsidRPr="004A0250">
        <w:rPr>
          <w:szCs w:val="20"/>
        </w:rPr>
        <w:t xml:space="preserve">in objavi število </w:t>
      </w:r>
      <w:r w:rsidRPr="004A0250" w:rsidR="004107CA">
        <w:rPr>
          <w:szCs w:val="20"/>
        </w:rPr>
        <w:t xml:space="preserve">doseženih </w:t>
      </w:r>
      <w:r w:rsidRPr="004A0250" w:rsidR="00F02B9F">
        <w:rPr>
          <w:szCs w:val="20"/>
        </w:rPr>
        <w:t xml:space="preserve">točk </w:t>
      </w:r>
      <w:r w:rsidRPr="004A0250" w:rsidR="004107CA">
        <w:rPr>
          <w:szCs w:val="20"/>
        </w:rPr>
        <w:t xml:space="preserve">po posameznih </w:t>
      </w:r>
      <w:r w:rsidRPr="004A0250" w:rsidR="009149E7">
        <w:rPr>
          <w:szCs w:val="20"/>
        </w:rPr>
        <w:t>ponudnik</w:t>
      </w:r>
      <w:r w:rsidRPr="004A0250" w:rsidR="004107CA">
        <w:rPr>
          <w:szCs w:val="20"/>
        </w:rPr>
        <w:t>ih</w:t>
      </w:r>
      <w:r w:rsidRPr="004A0250" w:rsidR="0095657A">
        <w:rPr>
          <w:szCs w:val="20"/>
        </w:rPr>
        <w:t xml:space="preserve"> v odločitvi o oddaji javnega naročila.</w:t>
      </w:r>
    </w:p>
    <w:p w:rsidRPr="004A0250" w:rsidR="00102D25" w:rsidP="002671BF" w:rsidRDefault="00102D25" w14:paraId="751E34BF" w14:textId="77777777">
      <w:pPr>
        <w:spacing w:line="300" w:lineRule="auto"/>
        <w:rPr>
          <w:szCs w:val="20"/>
        </w:rPr>
      </w:pPr>
    </w:p>
    <w:p w:rsidRPr="004A0250" w:rsidR="0B74ACDD" w:rsidP="002671BF" w:rsidRDefault="0B74ACDD" w14:paraId="75E6B4D0" w14:textId="726F6362">
      <w:pPr>
        <w:spacing w:line="300" w:lineRule="auto"/>
        <w:rPr>
          <w:szCs w:val="20"/>
        </w:rPr>
      </w:pPr>
      <w:r w:rsidRPr="004A0250">
        <w:rPr>
          <w:szCs w:val="20"/>
        </w:rPr>
        <w:t xml:space="preserve">Merilo kakovosti je sestavljeno iz dveh </w:t>
      </w:r>
      <w:proofErr w:type="spellStart"/>
      <w:r w:rsidRPr="004A0250">
        <w:rPr>
          <w:szCs w:val="20"/>
        </w:rPr>
        <w:t>podmeril</w:t>
      </w:r>
      <w:proofErr w:type="spellEnd"/>
      <w:r w:rsidRPr="004A0250">
        <w:rPr>
          <w:szCs w:val="20"/>
        </w:rPr>
        <w:t>:</w:t>
      </w:r>
    </w:p>
    <w:p w:rsidRPr="004A0250" w:rsidR="1BE8AA6D" w:rsidP="00467F24" w:rsidRDefault="1BE8AA6D" w14:paraId="7B41E728" w14:textId="3CC6AF7F">
      <w:pPr>
        <w:pStyle w:val="Odstavekseznama"/>
        <w:numPr>
          <w:ilvl w:val="0"/>
          <w:numId w:val="38"/>
        </w:numPr>
        <w:spacing w:line="300" w:lineRule="auto"/>
        <w:rPr>
          <w:szCs w:val="20"/>
        </w:rPr>
      </w:pPr>
      <w:r w:rsidRPr="004A0250">
        <w:rPr>
          <w:szCs w:val="20"/>
        </w:rPr>
        <w:t>Kakovost p</w:t>
      </w:r>
      <w:r w:rsidRPr="004A0250" w:rsidR="0B74ACDD">
        <w:rPr>
          <w:szCs w:val="20"/>
        </w:rPr>
        <w:t>repo</w:t>
      </w:r>
      <w:r w:rsidRPr="004A0250" w:rsidR="1209A753">
        <w:rPr>
          <w:szCs w:val="20"/>
        </w:rPr>
        <w:t>znav</w:t>
      </w:r>
      <w:r w:rsidRPr="004A0250" w:rsidR="631B90E6">
        <w:rPr>
          <w:szCs w:val="20"/>
        </w:rPr>
        <w:t>e izvidoma, ponudnik lahko pridobi največ 15 točk,</w:t>
      </w:r>
    </w:p>
    <w:p w:rsidRPr="004A0250" w:rsidR="2BABE297" w:rsidP="00467F24" w:rsidRDefault="631B90E6" w14:paraId="129D4079" w14:textId="794D0712">
      <w:pPr>
        <w:pStyle w:val="Odstavekseznama"/>
        <w:numPr>
          <w:ilvl w:val="0"/>
          <w:numId w:val="38"/>
        </w:numPr>
        <w:spacing w:line="300" w:lineRule="auto"/>
        <w:rPr>
          <w:szCs w:val="20"/>
        </w:rPr>
      </w:pPr>
      <w:r w:rsidRPr="004A0250">
        <w:rPr>
          <w:szCs w:val="20"/>
        </w:rPr>
        <w:t>Kakovost prepoznave imen zdravil, ponudnik lahko pridobi največ 5 točk.</w:t>
      </w:r>
      <w:r w:rsidRPr="004A0250" w:rsidR="1209A753">
        <w:rPr>
          <w:szCs w:val="20"/>
        </w:rPr>
        <w:t xml:space="preserve"> </w:t>
      </w:r>
      <w:r w:rsidRPr="004A0250" w:rsidR="1BE8AA6D">
        <w:rPr>
          <w:szCs w:val="20"/>
        </w:rPr>
        <w:t xml:space="preserve"> </w:t>
      </w:r>
    </w:p>
    <w:p w:rsidRPr="004A0250" w:rsidR="00473B6D" w:rsidP="002671BF" w:rsidRDefault="00473B6D" w14:paraId="078F0111" w14:textId="2BDF8E8A">
      <w:pPr>
        <w:spacing w:line="300" w:lineRule="auto"/>
        <w:rPr>
          <w:szCs w:val="20"/>
        </w:rPr>
      </w:pPr>
      <w:r w:rsidRPr="004A0250">
        <w:rPr>
          <w:szCs w:val="20"/>
        </w:rPr>
        <w:t xml:space="preserve">Formula za izračun števila točk na podlagi kriterija </w:t>
      </w:r>
      <w:r w:rsidRPr="004A0250" w:rsidR="006C1D87">
        <w:rPr>
          <w:szCs w:val="20"/>
        </w:rPr>
        <w:t>Kakovost prepoznave</w:t>
      </w:r>
      <w:r w:rsidRPr="004A0250" w:rsidR="00582E40">
        <w:rPr>
          <w:szCs w:val="20"/>
        </w:rPr>
        <w:t xml:space="preserve"> izvidov</w:t>
      </w:r>
      <w:r w:rsidRPr="004A0250" w:rsidR="006C1D87">
        <w:rPr>
          <w:szCs w:val="20"/>
        </w:rPr>
        <w:t>:</w:t>
      </w:r>
    </w:p>
    <w:p w:rsidRPr="004A0250" w:rsidR="006C1D87" w:rsidP="002671BF" w:rsidRDefault="006C1D87" w14:paraId="72374933" w14:textId="77777777">
      <w:pPr>
        <w:spacing w:line="300" w:lineRule="auto"/>
        <w:rPr>
          <w:szCs w:val="20"/>
        </w:rPr>
      </w:pPr>
    </w:p>
    <w:p w:rsidRPr="004A0250" w:rsidR="00892A42" w:rsidP="002671BF" w:rsidRDefault="005535AC" w14:paraId="53B6A45C" w14:textId="7D7351EB">
      <w:pPr>
        <w:spacing w:line="300" w:lineRule="auto"/>
        <w:rPr>
          <w:szCs w:val="20"/>
        </w:rPr>
      </w:pPr>
      <w:r w:rsidRPr="004A0250">
        <w:rPr>
          <w:noProof/>
          <w:szCs w:val="20"/>
        </w:rPr>
        <w:drawing>
          <wp:inline distT="0" distB="0" distL="0" distR="0" wp14:anchorId="58DA6C6E" wp14:editId="78FDF350">
            <wp:extent cx="3752490" cy="649602"/>
            <wp:effectExtent l="0" t="0" r="635" b="0"/>
            <wp:docPr id="1377766165" name="Slika 1" descr="Slika, ki vsebuje besede besedilo, pisava, posnetek zaslona, vrstic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766165" name="Slika 1" descr="Slika, ki vsebuje besede besedilo, pisava, posnetek zaslona, vrstica&#10;&#10;Vsebina, ustvarjena z umetno inteligenco, morda ni pravilna."/>
                    <pic:cNvPicPr/>
                  </pic:nvPicPr>
                  <pic:blipFill>
                    <a:blip r:embed="rId18"/>
                    <a:stretch>
                      <a:fillRect/>
                    </a:stretch>
                  </pic:blipFill>
                  <pic:spPr>
                    <a:xfrm>
                      <a:off x="0" y="0"/>
                      <a:ext cx="3779152" cy="654217"/>
                    </a:xfrm>
                    <a:prstGeom prst="rect">
                      <a:avLst/>
                    </a:prstGeom>
                  </pic:spPr>
                </pic:pic>
              </a:graphicData>
            </a:graphic>
          </wp:inline>
        </w:drawing>
      </w:r>
    </w:p>
    <w:p w:rsidRPr="004A0250" w:rsidR="00AD5EB5" w:rsidP="002671BF" w:rsidRDefault="00AD5EB5" w14:paraId="21748F3B" w14:textId="5FDCDA50">
      <w:pPr>
        <w:spacing w:line="300" w:lineRule="auto"/>
        <w:rPr>
          <w:szCs w:val="20"/>
        </w:rPr>
      </w:pPr>
      <w:r w:rsidRPr="004A0250">
        <w:rPr>
          <w:szCs w:val="20"/>
        </w:rPr>
        <w:t>Pri čemer je:</w:t>
      </w:r>
    </w:p>
    <w:p w:rsidRPr="004A0250" w:rsidR="00AD5EB5" w:rsidP="002671BF" w:rsidRDefault="00AD5EB5" w14:paraId="15ED5EA7" w14:textId="2D9223EF">
      <w:pPr>
        <w:spacing w:line="300" w:lineRule="auto"/>
        <w:rPr>
          <w:szCs w:val="20"/>
        </w:rPr>
      </w:pPr>
      <w:r w:rsidRPr="004A0250">
        <w:rPr>
          <w:szCs w:val="20"/>
        </w:rPr>
        <w:t>f(</w:t>
      </w:r>
      <w:proofErr w:type="spellStart"/>
      <w:r w:rsidRPr="004A0250" w:rsidR="00352B01">
        <w:rPr>
          <w:szCs w:val="20"/>
        </w:rPr>
        <w:t>WERi</w:t>
      </w:r>
      <w:proofErr w:type="spellEnd"/>
      <w:r w:rsidRPr="004A0250">
        <w:rPr>
          <w:szCs w:val="20"/>
        </w:rPr>
        <w:t xml:space="preserve">) </w:t>
      </w:r>
      <w:r w:rsidRPr="004A0250" w:rsidR="00352B01">
        <w:rPr>
          <w:szCs w:val="20"/>
        </w:rPr>
        <w:t xml:space="preserve">= </w:t>
      </w:r>
      <w:r w:rsidRPr="004A0250">
        <w:rPr>
          <w:szCs w:val="20"/>
        </w:rPr>
        <w:t xml:space="preserve"> funkcija za izračun </w:t>
      </w:r>
      <w:proofErr w:type="spellStart"/>
      <w:r w:rsidRPr="004A0250" w:rsidR="00B02EFF">
        <w:rPr>
          <w:szCs w:val="20"/>
        </w:rPr>
        <w:t>ponderja</w:t>
      </w:r>
      <w:proofErr w:type="spellEnd"/>
      <w:r w:rsidRPr="004A0250" w:rsidR="00B02EFF">
        <w:rPr>
          <w:szCs w:val="20"/>
        </w:rPr>
        <w:t xml:space="preserve"> </w:t>
      </w:r>
      <w:r w:rsidRPr="004A0250" w:rsidR="00EF0878">
        <w:rPr>
          <w:szCs w:val="20"/>
        </w:rPr>
        <w:t>za določitev točk kako</w:t>
      </w:r>
      <w:r w:rsidRPr="004A0250" w:rsidR="005329E2">
        <w:rPr>
          <w:szCs w:val="20"/>
        </w:rPr>
        <w:t>v</w:t>
      </w:r>
      <w:r w:rsidRPr="004A0250" w:rsidR="001033A4">
        <w:rPr>
          <w:szCs w:val="20"/>
        </w:rPr>
        <w:t>o</w:t>
      </w:r>
      <w:r w:rsidRPr="004A0250" w:rsidR="005329E2">
        <w:rPr>
          <w:szCs w:val="20"/>
        </w:rPr>
        <w:t>sti prepoznave</w:t>
      </w:r>
      <w:r w:rsidRPr="004A0250" w:rsidR="001033A4">
        <w:rPr>
          <w:szCs w:val="20"/>
        </w:rPr>
        <w:t xml:space="preserve"> ponudnika </w:t>
      </w:r>
      <w:r w:rsidRPr="004A0250" w:rsidR="00352B01">
        <w:rPr>
          <w:szCs w:val="20"/>
        </w:rPr>
        <w:t>i</w:t>
      </w:r>
    </w:p>
    <w:p w:rsidRPr="004A0250" w:rsidR="003161C8" w:rsidP="002671BF" w:rsidRDefault="00352B01" w14:paraId="5C8A7A18" w14:textId="273C1C54">
      <w:pPr>
        <w:spacing w:line="300" w:lineRule="auto"/>
        <w:rPr>
          <w:szCs w:val="20"/>
        </w:rPr>
      </w:pPr>
      <w:proofErr w:type="spellStart"/>
      <w:r w:rsidRPr="004A0250">
        <w:rPr>
          <w:szCs w:val="20"/>
        </w:rPr>
        <w:t>WERi</w:t>
      </w:r>
      <w:proofErr w:type="spellEnd"/>
      <w:r w:rsidRPr="004A0250" w:rsidR="0092291C">
        <w:rPr>
          <w:szCs w:val="20"/>
        </w:rPr>
        <w:t xml:space="preserve"> = izmerjeni WER indeks ponudnika </w:t>
      </w:r>
      <w:r w:rsidRPr="004A0250">
        <w:rPr>
          <w:szCs w:val="20"/>
        </w:rPr>
        <w:t>i</w:t>
      </w:r>
    </w:p>
    <w:p w:rsidRPr="004A0250" w:rsidR="001033A4" w:rsidP="002671BF" w:rsidRDefault="001033A4" w14:paraId="387254DA" w14:textId="1CB698AB">
      <w:pPr>
        <w:spacing w:line="300" w:lineRule="auto"/>
        <w:rPr>
          <w:szCs w:val="20"/>
        </w:rPr>
      </w:pPr>
      <w:proofErr w:type="spellStart"/>
      <w:r w:rsidRPr="004A0250">
        <w:rPr>
          <w:szCs w:val="20"/>
        </w:rPr>
        <w:t>WERmin</w:t>
      </w:r>
      <w:proofErr w:type="spellEnd"/>
      <w:r w:rsidRPr="004A0250">
        <w:rPr>
          <w:szCs w:val="20"/>
        </w:rPr>
        <w:t xml:space="preserve"> = najmanjš</w:t>
      </w:r>
      <w:r w:rsidRPr="004A0250" w:rsidR="008D1E4C">
        <w:rPr>
          <w:szCs w:val="20"/>
        </w:rPr>
        <w:t>i</w:t>
      </w:r>
      <w:r w:rsidRPr="004A0250">
        <w:rPr>
          <w:szCs w:val="20"/>
        </w:rPr>
        <w:t xml:space="preserve"> </w:t>
      </w:r>
      <w:r w:rsidRPr="004A0250" w:rsidR="008D1E4C">
        <w:rPr>
          <w:szCs w:val="20"/>
        </w:rPr>
        <w:t xml:space="preserve">izmerjeni </w:t>
      </w:r>
      <w:r w:rsidRPr="004A0250" w:rsidR="006C5511">
        <w:rPr>
          <w:szCs w:val="20"/>
        </w:rPr>
        <w:t xml:space="preserve">WER </w:t>
      </w:r>
      <w:r w:rsidRPr="004A0250" w:rsidR="008D1E4C">
        <w:rPr>
          <w:szCs w:val="20"/>
        </w:rPr>
        <w:t xml:space="preserve">indeks </w:t>
      </w:r>
      <w:r w:rsidRPr="004A0250" w:rsidR="004C6A6C">
        <w:rPr>
          <w:szCs w:val="20"/>
        </w:rPr>
        <w:t>rešitve ponudnika</w:t>
      </w:r>
    </w:p>
    <w:p w:rsidRPr="004A0250" w:rsidR="00594848" w:rsidP="002671BF" w:rsidRDefault="00466382" w14:paraId="5EC05CC9" w14:textId="57130F31">
      <w:pPr>
        <w:spacing w:line="300" w:lineRule="auto"/>
        <w:rPr>
          <w:szCs w:val="20"/>
        </w:rPr>
      </w:pPr>
      <w:proofErr w:type="spellStart"/>
      <w:r w:rsidRPr="004A0250">
        <w:rPr>
          <w:szCs w:val="20"/>
        </w:rPr>
        <w:t>r</w:t>
      </w:r>
      <w:r w:rsidRPr="004A0250" w:rsidR="00594848">
        <w:rPr>
          <w:szCs w:val="20"/>
        </w:rPr>
        <w:t>ank</w:t>
      </w:r>
      <w:proofErr w:type="spellEnd"/>
      <w:r w:rsidRPr="004A0250" w:rsidR="002627CF">
        <w:rPr>
          <w:szCs w:val="20"/>
        </w:rPr>
        <w:t xml:space="preserve"> = Excel</w:t>
      </w:r>
      <w:r w:rsidRPr="004A0250" w:rsidR="00004B6B">
        <w:rPr>
          <w:szCs w:val="20"/>
        </w:rPr>
        <w:t xml:space="preserve"> funkcija RANK </w:t>
      </w:r>
    </w:p>
    <w:p w:rsidRPr="004A0250" w:rsidR="005329E2" w:rsidP="002671BF" w:rsidRDefault="005329E2" w14:paraId="28376067" w14:textId="47AF4D43">
      <w:pPr>
        <w:spacing w:line="300" w:lineRule="auto"/>
        <w:rPr>
          <w:szCs w:val="20"/>
        </w:rPr>
      </w:pPr>
      <w:r w:rsidRPr="004A0250">
        <w:rPr>
          <w:szCs w:val="20"/>
        </w:rPr>
        <w:t xml:space="preserve">Št. točk </w:t>
      </w:r>
      <w:r w:rsidRPr="004A0250" w:rsidR="00A4599C">
        <w:rPr>
          <w:szCs w:val="20"/>
        </w:rPr>
        <w:t>»</w:t>
      </w:r>
      <w:r w:rsidRPr="004A0250" w:rsidR="004B4C83">
        <w:rPr>
          <w:szCs w:val="20"/>
        </w:rPr>
        <w:t>Kakovost prepoznave izvidov</w:t>
      </w:r>
      <w:r w:rsidRPr="004A0250" w:rsidR="00A4599C">
        <w:rPr>
          <w:szCs w:val="20"/>
        </w:rPr>
        <w:t>«</w:t>
      </w:r>
      <w:r w:rsidRPr="004A0250" w:rsidR="004B4C83">
        <w:rPr>
          <w:szCs w:val="20"/>
        </w:rPr>
        <w:t xml:space="preserve"> </w:t>
      </w:r>
      <w:r w:rsidRPr="004A0250">
        <w:rPr>
          <w:szCs w:val="20"/>
        </w:rPr>
        <w:t xml:space="preserve">= </w:t>
      </w:r>
      <w:r w:rsidRPr="004A0250" w:rsidR="00036E25">
        <w:rPr>
          <w:szCs w:val="20"/>
        </w:rPr>
        <w:t>f(</w:t>
      </w:r>
      <w:proofErr w:type="spellStart"/>
      <w:r w:rsidRPr="004A0250" w:rsidR="003408A1">
        <w:rPr>
          <w:szCs w:val="20"/>
        </w:rPr>
        <w:t>WERi</w:t>
      </w:r>
      <w:proofErr w:type="spellEnd"/>
      <w:r w:rsidRPr="004A0250" w:rsidR="00036E25">
        <w:rPr>
          <w:szCs w:val="20"/>
        </w:rPr>
        <w:t xml:space="preserve">) * </w:t>
      </w:r>
      <w:r w:rsidRPr="004A0250" w:rsidR="00BA2CA8">
        <w:rPr>
          <w:szCs w:val="20"/>
        </w:rPr>
        <w:t>15</w:t>
      </w:r>
    </w:p>
    <w:p w:rsidRPr="004A0250" w:rsidR="00362318" w:rsidP="002671BF" w:rsidRDefault="00362318" w14:paraId="2C97A5BA" w14:textId="77777777">
      <w:pPr>
        <w:spacing w:line="300" w:lineRule="auto"/>
        <w:rPr>
          <w:szCs w:val="20"/>
        </w:rPr>
      </w:pPr>
    </w:p>
    <w:p w:rsidRPr="004A0250" w:rsidR="00044459" w:rsidRDefault="00044459" w14:paraId="04CED379" w14:textId="77777777">
      <w:pPr>
        <w:spacing w:after="0"/>
        <w:jc w:val="left"/>
        <w:rPr>
          <w:szCs w:val="20"/>
        </w:rPr>
      </w:pPr>
      <w:r w:rsidRPr="004A0250">
        <w:rPr>
          <w:szCs w:val="20"/>
        </w:rPr>
        <w:br w:type="page"/>
      </w:r>
    </w:p>
    <w:p w:rsidRPr="004A0250" w:rsidR="009957CE" w:rsidP="002671BF" w:rsidRDefault="009957CE" w14:paraId="3E295524" w14:textId="2F95118B">
      <w:pPr>
        <w:spacing w:line="300" w:lineRule="auto"/>
        <w:rPr>
          <w:szCs w:val="20"/>
        </w:rPr>
      </w:pPr>
      <w:r w:rsidRPr="004A0250">
        <w:rPr>
          <w:szCs w:val="20"/>
        </w:rPr>
        <w:t>Formula za izračun števila točk na podlagi kriterija Kakovost prepoznave imen zdravil:</w:t>
      </w:r>
    </w:p>
    <w:p w:rsidRPr="004A0250" w:rsidR="009957CE" w:rsidP="002671BF" w:rsidRDefault="009957CE" w14:paraId="52B423F6" w14:textId="77777777">
      <w:pPr>
        <w:spacing w:line="300" w:lineRule="auto"/>
        <w:rPr>
          <w:szCs w:val="20"/>
        </w:rPr>
      </w:pPr>
    </w:p>
    <w:p w:rsidRPr="004A0250" w:rsidR="009957CE" w:rsidP="002671BF" w:rsidRDefault="009957CE" w14:paraId="63D4850F" w14:textId="77777777">
      <w:pPr>
        <w:spacing w:line="300" w:lineRule="auto"/>
        <w:rPr>
          <w:szCs w:val="20"/>
        </w:rPr>
      </w:pPr>
      <w:r w:rsidRPr="004A0250">
        <w:rPr>
          <w:szCs w:val="20"/>
        </w:rPr>
        <w:tab/>
      </w:r>
      <w:r w:rsidRPr="004A0250">
        <w:rPr>
          <w:szCs w:val="20"/>
        </w:rPr>
        <w:tab/>
      </w:r>
      <w:r w:rsidRPr="004A0250">
        <w:rPr>
          <w:szCs w:val="20"/>
        </w:rPr>
        <w:tab/>
      </w:r>
      <w:r w:rsidRPr="004A0250">
        <w:rPr>
          <w:szCs w:val="20"/>
        </w:rPr>
        <w:tab/>
      </w:r>
      <w:r w:rsidRPr="004A0250">
        <w:rPr>
          <w:szCs w:val="20"/>
        </w:rPr>
        <w:tab/>
      </w:r>
      <w:proofErr w:type="spellStart"/>
      <w:r w:rsidRPr="004A0250">
        <w:rPr>
          <w:szCs w:val="20"/>
        </w:rPr>
        <w:t>WERmin</w:t>
      </w:r>
      <w:proofErr w:type="spellEnd"/>
    </w:p>
    <w:p w:rsidRPr="004A0250" w:rsidR="009957CE" w:rsidP="002671BF" w:rsidRDefault="009957CE" w14:paraId="6B01717B" w14:textId="77777777">
      <w:pPr>
        <w:spacing w:line="300" w:lineRule="auto"/>
        <w:rPr>
          <w:szCs w:val="20"/>
        </w:rPr>
      </w:pPr>
      <w:r w:rsidRPr="004A0250">
        <w:rPr>
          <w:szCs w:val="20"/>
        </w:rPr>
        <w:t>Št. točk »Imena zdravil«</w:t>
      </w:r>
      <w:r w:rsidRPr="004A0250">
        <w:rPr>
          <w:szCs w:val="20"/>
        </w:rPr>
        <w:tab/>
      </w:r>
      <w:r w:rsidRPr="004A0250">
        <w:rPr>
          <w:szCs w:val="20"/>
        </w:rPr>
        <w:t>=</w:t>
      </w:r>
      <w:r w:rsidRPr="004A0250">
        <w:rPr>
          <w:szCs w:val="20"/>
        </w:rPr>
        <w:tab/>
      </w:r>
      <w:r w:rsidRPr="004A0250">
        <w:rPr>
          <w:szCs w:val="20"/>
        </w:rPr>
        <w:t>-------------</w:t>
      </w:r>
      <w:r w:rsidRPr="004A0250">
        <w:rPr>
          <w:szCs w:val="20"/>
        </w:rPr>
        <w:tab/>
      </w:r>
      <w:r w:rsidRPr="004A0250">
        <w:rPr>
          <w:szCs w:val="20"/>
        </w:rPr>
        <w:t>x 5</w:t>
      </w:r>
    </w:p>
    <w:p w:rsidRPr="004A0250" w:rsidR="009957CE" w:rsidP="002671BF" w:rsidRDefault="009957CE" w14:paraId="316B5E24" w14:textId="77777777">
      <w:pPr>
        <w:spacing w:line="300" w:lineRule="auto"/>
        <w:rPr>
          <w:szCs w:val="20"/>
        </w:rPr>
      </w:pPr>
      <w:r w:rsidRPr="004A0250">
        <w:rPr>
          <w:szCs w:val="20"/>
        </w:rPr>
        <w:tab/>
      </w:r>
      <w:r w:rsidRPr="004A0250">
        <w:rPr>
          <w:szCs w:val="20"/>
        </w:rPr>
        <w:tab/>
      </w:r>
      <w:r w:rsidRPr="004A0250">
        <w:rPr>
          <w:szCs w:val="20"/>
        </w:rPr>
        <w:tab/>
      </w:r>
      <w:r w:rsidRPr="004A0250">
        <w:rPr>
          <w:szCs w:val="20"/>
        </w:rPr>
        <w:tab/>
      </w:r>
      <w:r w:rsidRPr="004A0250">
        <w:rPr>
          <w:szCs w:val="20"/>
        </w:rPr>
        <w:tab/>
      </w:r>
      <w:proofErr w:type="spellStart"/>
      <w:r w:rsidRPr="004A0250">
        <w:rPr>
          <w:szCs w:val="20"/>
        </w:rPr>
        <w:t>WERi</w:t>
      </w:r>
      <w:proofErr w:type="spellEnd"/>
    </w:p>
    <w:p w:rsidRPr="004A0250" w:rsidR="007D0BE3" w:rsidP="002671BF" w:rsidRDefault="007D0BE3" w14:paraId="7C36AA09" w14:textId="77777777">
      <w:pPr>
        <w:spacing w:line="300" w:lineRule="auto"/>
        <w:rPr>
          <w:szCs w:val="20"/>
        </w:rPr>
      </w:pPr>
    </w:p>
    <w:p w:rsidRPr="004A0250" w:rsidR="007D0BE3" w:rsidP="002671BF" w:rsidRDefault="007D0BE3" w14:paraId="610C0270" w14:textId="1E1A90EE">
      <w:pPr>
        <w:spacing w:line="300" w:lineRule="auto"/>
        <w:rPr>
          <w:szCs w:val="20"/>
        </w:rPr>
      </w:pPr>
      <w:proofErr w:type="spellStart"/>
      <w:r w:rsidRPr="004A0250">
        <w:rPr>
          <w:szCs w:val="20"/>
        </w:rPr>
        <w:t>WERi</w:t>
      </w:r>
      <w:proofErr w:type="spellEnd"/>
      <w:r w:rsidRPr="004A0250">
        <w:rPr>
          <w:szCs w:val="20"/>
        </w:rPr>
        <w:t xml:space="preserve"> = izmerjeni WER indeks ponudnika i</w:t>
      </w:r>
    </w:p>
    <w:p w:rsidRPr="004A0250" w:rsidR="007D0BE3" w:rsidP="002671BF" w:rsidRDefault="007D0BE3" w14:paraId="24C65D21" w14:textId="77777777">
      <w:pPr>
        <w:spacing w:line="300" w:lineRule="auto"/>
        <w:rPr>
          <w:szCs w:val="20"/>
        </w:rPr>
      </w:pPr>
      <w:proofErr w:type="spellStart"/>
      <w:r w:rsidRPr="004A0250">
        <w:rPr>
          <w:szCs w:val="20"/>
        </w:rPr>
        <w:t>WERmin</w:t>
      </w:r>
      <w:proofErr w:type="spellEnd"/>
      <w:r w:rsidRPr="004A0250">
        <w:rPr>
          <w:szCs w:val="20"/>
        </w:rPr>
        <w:t xml:space="preserve"> = najmanjši izmerjeni WER indeks rešitve ponudnika</w:t>
      </w:r>
    </w:p>
    <w:p w:rsidRPr="004A0250" w:rsidR="0031745C" w:rsidP="002671BF" w:rsidRDefault="0031745C" w14:paraId="051E4356" w14:textId="00B17B67">
      <w:pPr>
        <w:spacing w:line="300" w:lineRule="auto"/>
        <w:rPr>
          <w:szCs w:val="20"/>
        </w:rPr>
      </w:pPr>
    </w:p>
    <w:p w:rsidRPr="004A0250" w:rsidR="00ED7C80" w:rsidP="002671BF" w:rsidRDefault="00ED7C80" w14:paraId="4E68284E" w14:textId="4494F480">
      <w:pPr>
        <w:spacing w:line="300" w:lineRule="auto"/>
        <w:rPr>
          <w:szCs w:val="20"/>
        </w:rPr>
      </w:pPr>
      <w:r w:rsidRPr="004A0250">
        <w:rPr>
          <w:szCs w:val="20"/>
        </w:rPr>
        <w:t xml:space="preserve">Velja za </w:t>
      </w:r>
      <w:proofErr w:type="spellStart"/>
      <w:r w:rsidRPr="004A0250">
        <w:rPr>
          <w:szCs w:val="20"/>
        </w:rPr>
        <w:t>podmerili</w:t>
      </w:r>
      <w:proofErr w:type="spellEnd"/>
      <w:r w:rsidRPr="004A0250">
        <w:rPr>
          <w:szCs w:val="20"/>
        </w:rPr>
        <w:t xml:space="preserve"> Kakovost prepoznave:</w:t>
      </w:r>
    </w:p>
    <w:p w:rsidRPr="004A0250" w:rsidR="0031745C" w:rsidP="002671BF" w:rsidRDefault="0BE1964A" w14:paraId="750A003A" w14:textId="419A3E4E">
      <w:pPr>
        <w:spacing w:line="300" w:lineRule="auto"/>
        <w:rPr>
          <w:szCs w:val="20"/>
        </w:rPr>
      </w:pPr>
      <w:r w:rsidRPr="004A0250">
        <w:rPr>
          <w:szCs w:val="20"/>
        </w:rPr>
        <w:t>Če je izmerjeni WER rešitve ponudnika enak 0 (nobene napake), se ponudniku dodelijo vse točke kriterija, kot najnižji izmerjeni WER pa se v formuli upošteva 0,001</w:t>
      </w:r>
      <w:r w:rsidRPr="004A0250" w:rsidR="3FB6DE74">
        <w:rPr>
          <w:szCs w:val="20"/>
        </w:rPr>
        <w:t xml:space="preserve"> (velja skupno za </w:t>
      </w:r>
      <w:proofErr w:type="spellStart"/>
      <w:r w:rsidRPr="004A0250" w:rsidR="3FB6DE74">
        <w:rPr>
          <w:szCs w:val="20"/>
        </w:rPr>
        <w:t>podmerilo</w:t>
      </w:r>
      <w:proofErr w:type="spellEnd"/>
      <w:r w:rsidRPr="004A0250" w:rsidR="3FB6DE74">
        <w:rPr>
          <w:szCs w:val="20"/>
        </w:rPr>
        <w:t xml:space="preserve"> kakovost prepoznave izvidov in kakovost prepoznave imen zdravil)</w:t>
      </w:r>
      <w:r w:rsidRPr="004A0250">
        <w:rPr>
          <w:szCs w:val="20"/>
        </w:rPr>
        <w:t>. Če je WER večji kot 1, se upošteva WER = 1.</w:t>
      </w:r>
    </w:p>
    <w:p w:rsidRPr="004A0250" w:rsidR="0031745C" w:rsidP="002671BF" w:rsidRDefault="0031745C" w14:paraId="4F0CDD44" w14:textId="77777777">
      <w:pPr>
        <w:spacing w:line="300" w:lineRule="auto"/>
        <w:rPr>
          <w:rFonts w:cs="Arial"/>
          <w:szCs w:val="20"/>
          <w:lang w:eastAsia="sl-SI"/>
        </w:rPr>
      </w:pPr>
    </w:p>
    <w:p w:rsidRPr="004A0250" w:rsidR="00AE723D" w:rsidP="002671BF" w:rsidRDefault="086821E5" w14:paraId="2366AE45" w14:textId="23964EC4">
      <w:pPr>
        <w:spacing w:line="300" w:lineRule="auto"/>
        <w:rPr>
          <w:rFonts w:cs="Arial"/>
          <w:szCs w:val="20"/>
        </w:rPr>
      </w:pPr>
      <w:r w:rsidRPr="004A0250">
        <w:rPr>
          <w:rFonts w:cs="Arial"/>
        </w:rPr>
        <w:t xml:space="preserve">Naročnik bo v namen </w:t>
      </w:r>
      <w:r w:rsidRPr="004A0250" w:rsidR="213EB0AF">
        <w:rPr>
          <w:rFonts w:cs="Arial"/>
        </w:rPr>
        <w:t xml:space="preserve">testiranja </w:t>
      </w:r>
      <w:r w:rsidRPr="004A0250">
        <w:rPr>
          <w:rFonts w:cs="Arial"/>
        </w:rPr>
        <w:t>pripravil testne avdio</w:t>
      </w:r>
      <w:r w:rsidRPr="004A0250" w:rsidR="00FD769B">
        <w:rPr>
          <w:rFonts w:cs="Arial"/>
        </w:rPr>
        <w:t xml:space="preserve"> posnetke</w:t>
      </w:r>
      <w:r w:rsidRPr="004A0250">
        <w:rPr>
          <w:rFonts w:cs="Arial"/>
        </w:rPr>
        <w:t xml:space="preserve">, ki jih </w:t>
      </w:r>
      <w:r w:rsidR="00E32173">
        <w:rPr>
          <w:rFonts w:cs="Arial"/>
        </w:rPr>
        <w:t>bo uporabil za</w:t>
      </w:r>
      <w:r w:rsidRPr="004A0250" w:rsidR="00E32173">
        <w:rPr>
          <w:rFonts w:cs="Arial"/>
        </w:rPr>
        <w:t xml:space="preserve"> </w:t>
      </w:r>
      <w:r w:rsidRPr="004A0250">
        <w:rPr>
          <w:rFonts w:cs="Arial"/>
        </w:rPr>
        <w:t xml:space="preserve">prepise. Pri branju besedila bo naročnik uporabil zgolj naslednje osnovne ukaze za formatiranje besedila: "nova vrsta", </w:t>
      </w:r>
      <w:r w:rsidRPr="004A0250" w:rsidR="00EE34F2">
        <w:rPr>
          <w:rFonts w:cs="Arial"/>
        </w:rPr>
        <w:t xml:space="preserve">"nova </w:t>
      </w:r>
      <w:proofErr w:type="spellStart"/>
      <w:r w:rsidRPr="004A0250" w:rsidR="00EE34F2">
        <w:rPr>
          <w:rFonts w:cs="Arial"/>
        </w:rPr>
        <w:t>vrstica",</w:t>
      </w:r>
      <w:r w:rsidRPr="004A0250">
        <w:rPr>
          <w:rFonts w:cs="Arial"/>
        </w:rPr>
        <w:t>"nov</w:t>
      </w:r>
      <w:proofErr w:type="spellEnd"/>
      <w:r w:rsidRPr="004A0250">
        <w:rPr>
          <w:rFonts w:cs="Arial"/>
        </w:rPr>
        <w:t xml:space="preserve"> odstavek", "briši besedo", "briši stavek", "oklepaj", "zaklepaj", "dvopičje", "poševnica", "plus", "minus", "vprašaj", "pomišljaj"</w:t>
      </w:r>
    </w:p>
    <w:p w:rsidRPr="004A0250" w:rsidR="0095697F" w:rsidP="125191F7" w:rsidRDefault="0095697F" w14:paraId="27053CBC" w14:textId="64A97DE3" w14:noSpellErr="1">
      <w:pPr>
        <w:pStyle w:val="Naslov1"/>
        <w:numPr>
          <w:ilvl w:val="1"/>
          <w:numId w:val="33"/>
        </w:numPr>
        <w:spacing w:line="300" w:lineRule="auto"/>
        <w:rPr/>
      </w:pPr>
      <w:bookmarkStart w:name="_Toc695203379" w:id="307908034"/>
      <w:r w:rsidR="0095697F">
        <w:rPr/>
        <w:t>Merila za izbiro najugodnejšega ponudnika V SKLOPU 2</w:t>
      </w:r>
      <w:bookmarkEnd w:id="307908034"/>
    </w:p>
    <w:p w:rsidRPr="004A0250" w:rsidR="0095697F" w:rsidP="002671BF" w:rsidRDefault="69F104EB" w14:paraId="5F117AB3" w14:textId="0433FFA9">
      <w:pPr>
        <w:spacing w:line="300" w:lineRule="auto"/>
        <w:rPr>
          <w:rFonts w:cs="Arial"/>
          <w:szCs w:val="20"/>
        </w:rPr>
      </w:pPr>
      <w:r w:rsidRPr="004A0250">
        <w:rPr>
          <w:rFonts w:cs="Arial"/>
          <w:szCs w:val="20"/>
        </w:rPr>
        <w:t xml:space="preserve">Naročnik bo ekonomsko najugodnejšo ponudbo izbral na podlagi merila ekonomsko najugodnejše ponudbe po merilu najnižja cena (ponudbena cena v EUR z DDV za predviden obseg naročila). </w:t>
      </w:r>
    </w:p>
    <w:p w:rsidRPr="004A0250" w:rsidR="0095697F" w:rsidP="002671BF" w:rsidRDefault="69F104EB" w14:paraId="3C9D0B4E" w14:textId="59E3B9D4">
      <w:pPr>
        <w:spacing w:line="300" w:lineRule="auto"/>
        <w:rPr>
          <w:rFonts w:cs="Arial"/>
          <w:szCs w:val="20"/>
        </w:rPr>
      </w:pPr>
      <w:r w:rsidRPr="004A0250">
        <w:rPr>
          <w:rFonts w:cs="Arial"/>
          <w:szCs w:val="20"/>
        </w:rPr>
        <w:t xml:space="preserve">Ponudbena vrednost  mora vključevati vse elemente, iz katerih je sestavljena in mora vključevati vse stroške, morebitne popuste tako, da naročnika ne bremenijo kakršnikoli stroški, povezani s predmetom javnega naročila.  Pri izračunu ponudbene vrednosti morajo ponudniki upoštevati vse elemente, ki vplivajo na izračun cene: kot so stroški dela, režijski stroški, stroški licenc za zagotovitev delovanja ponujene programske opreme ter ostale stroške povezane z izvedbo javnega naročila. </w:t>
      </w:r>
    </w:p>
    <w:p w:rsidRPr="004A0250" w:rsidR="0095697F" w:rsidP="002671BF" w:rsidRDefault="0095697F" w14:paraId="6FC786D9" w14:textId="77777777">
      <w:pPr>
        <w:spacing w:line="300" w:lineRule="auto"/>
        <w:rPr>
          <w:rFonts w:cs="Arial"/>
          <w:szCs w:val="20"/>
        </w:rPr>
      </w:pPr>
      <w:r w:rsidRPr="004A0250">
        <w:rPr>
          <w:rFonts w:cs="Arial"/>
          <w:szCs w:val="20"/>
        </w:rPr>
        <w:t>Ponudnik z oddajo ponudbe potrjuje, da je natančno pregledal dokumentacijo v zvezi z oddajo javnega naročila in se je predhodno seznanil z vsemi relevantnimi podatki, ki so potrebni za pravilen izračun ponudbene cene.</w:t>
      </w:r>
    </w:p>
    <w:p w:rsidRPr="004A0250" w:rsidR="0095697F" w:rsidP="002671BF" w:rsidRDefault="0095697F" w14:paraId="548D3907" w14:textId="0D952047">
      <w:pPr>
        <w:spacing w:line="300" w:lineRule="auto"/>
        <w:rPr>
          <w:rFonts w:cs="Arial"/>
          <w:szCs w:val="20"/>
        </w:rPr>
      </w:pPr>
      <w:r w:rsidRPr="004A0250">
        <w:rPr>
          <w:rFonts w:cs="Arial"/>
          <w:szCs w:val="20"/>
        </w:rPr>
        <w:t>Cene za so fiksne in nespremenljive</w:t>
      </w:r>
      <w:r w:rsidRPr="004A0250" w:rsidR="00090372">
        <w:rPr>
          <w:rFonts w:cs="Arial"/>
          <w:szCs w:val="20"/>
        </w:rPr>
        <w:t xml:space="preserve"> ves čas pogodbenega razmerja. </w:t>
      </w:r>
    </w:p>
    <w:p w:rsidRPr="004A0250" w:rsidR="0095697F" w:rsidP="002671BF" w:rsidRDefault="0095697F" w14:paraId="48D1A7AC" w14:textId="77777777">
      <w:pPr>
        <w:spacing w:line="300" w:lineRule="auto"/>
        <w:rPr>
          <w:rFonts w:cs="Arial"/>
          <w:szCs w:val="20"/>
        </w:rPr>
      </w:pPr>
      <w:r w:rsidRPr="004A0250">
        <w:rPr>
          <w:rFonts w:cs="Arial"/>
          <w:szCs w:val="20"/>
        </w:rPr>
        <w:t xml:space="preserve"> </w:t>
      </w:r>
    </w:p>
    <w:p w:rsidRPr="004A0250" w:rsidR="0095697F" w:rsidP="002671BF" w:rsidRDefault="0095697F" w14:paraId="2E1A3B11" w14:textId="77777777">
      <w:pPr>
        <w:spacing w:line="300" w:lineRule="auto"/>
        <w:rPr>
          <w:rFonts w:cs="Arial"/>
          <w:szCs w:val="20"/>
        </w:rPr>
      </w:pPr>
      <w:r w:rsidRPr="004A0250">
        <w:rPr>
          <w:rFonts w:cs="Arial"/>
          <w:szCs w:val="20"/>
        </w:rPr>
        <w:t xml:space="preserve">Ponudnik mora podati ponudbo za vse postavke, sicer bo njegova ponudba izločena. </w:t>
      </w:r>
    </w:p>
    <w:p w:rsidRPr="004A0250" w:rsidR="0095697F" w:rsidP="002671BF" w:rsidRDefault="0095697F" w14:paraId="3F58BCE3" w14:textId="77777777">
      <w:pPr>
        <w:spacing w:line="300" w:lineRule="auto"/>
        <w:rPr>
          <w:rFonts w:cs="Arial"/>
          <w:szCs w:val="20"/>
        </w:rPr>
      </w:pPr>
    </w:p>
    <w:p w:rsidRPr="004A0250" w:rsidR="0095697F" w:rsidP="002671BF" w:rsidRDefault="0095697F" w14:paraId="4A5335C5" w14:textId="77777777">
      <w:pPr>
        <w:spacing w:line="300" w:lineRule="auto"/>
        <w:rPr>
          <w:rFonts w:cs="Arial"/>
          <w:i/>
          <w:iCs/>
          <w:szCs w:val="20"/>
        </w:rPr>
      </w:pPr>
      <w:r w:rsidRPr="004A0250">
        <w:rPr>
          <w:rFonts w:cs="Arial"/>
          <w:szCs w:val="20"/>
        </w:rPr>
        <w:t xml:space="preserve">Ponudnik izpolni obrazec </w:t>
      </w:r>
      <w:r w:rsidRPr="004A0250">
        <w:rPr>
          <w:rFonts w:cs="Arial"/>
          <w:i/>
          <w:iCs/>
          <w:szCs w:val="20"/>
        </w:rPr>
        <w:t>Ponudbeni predračun.</w:t>
      </w:r>
    </w:p>
    <w:p w:rsidRPr="004A0250" w:rsidR="006625FC" w:rsidP="002671BF" w:rsidRDefault="006625FC" w14:paraId="4716115B" w14:textId="56F5AAAD">
      <w:pPr>
        <w:spacing w:line="300" w:lineRule="auto"/>
        <w:rPr>
          <w:rFonts w:cs="Arial"/>
          <w:szCs w:val="20"/>
          <w:lang w:eastAsia="sl-SI"/>
        </w:rPr>
      </w:pPr>
      <w:r w:rsidRPr="004A0250">
        <w:rPr>
          <w:rFonts w:cs="Arial"/>
          <w:szCs w:val="20"/>
          <w:lang w:eastAsia="sl-SI"/>
        </w:rPr>
        <w:t xml:space="preserve">V primeru, da naročnik prejme več enakovrednih ponudb, zaokroženo na dve decimalni mesti natančno ki bodo vsebovale enako število točk, bo naročnik izbral ponudnika z javnim žrebom. </w:t>
      </w:r>
      <w:r w:rsidRPr="004A0250">
        <w:rPr>
          <w:rFonts w:cs="Arial"/>
          <w:szCs w:val="20"/>
          <w:lang w:eastAsia="sl-SI"/>
        </w:rPr>
        <w:t>Naročnik bo v zaprto neprosojno kuverto dal listek z nazivom posameznega ponudnika, ki je predmet žreba. Izbrana bo ponudba, ki bo prva izžrebana. Na žreb bodo vabljeni ponudniki z enakim št. točk. Ponudniki, ki se žreba ne bodo udeležili bodo prejeli zapisnik o žrebu.</w:t>
      </w:r>
    </w:p>
    <w:p w:rsidRPr="004A0250" w:rsidR="00D01613" w:rsidP="002671BF" w:rsidRDefault="00D01613" w14:paraId="34B62639" w14:textId="77777777">
      <w:pPr>
        <w:spacing w:line="300" w:lineRule="auto"/>
        <w:rPr>
          <w:rFonts w:cs="Arial"/>
          <w:szCs w:val="20"/>
          <w:lang w:eastAsia="sl-SI"/>
        </w:rPr>
      </w:pPr>
      <w:r w:rsidRPr="004A0250">
        <w:rPr>
          <w:rFonts w:cs="Arial"/>
          <w:szCs w:val="20"/>
          <w:lang w:eastAsia="sl-SI"/>
        </w:rPr>
        <w:t xml:space="preserve">V primeru razhajanj med podatki navedenimi v razdelku »Skupna ponudbena vrednost« in dokumentu, ki je predložen v delu »Predračun«, kot veljavni štejejo podatki v dokumentu Predračun. V kolikor bo ponudnik za postavko vpisal ceno 0 eur, se šteje, da jo ponuja brezplačno. </w:t>
      </w:r>
    </w:p>
    <w:p w:rsidRPr="004A0250" w:rsidR="0031745C" w:rsidP="002671BF" w:rsidRDefault="0031745C" w14:paraId="246251A1" w14:textId="77777777">
      <w:pPr>
        <w:spacing w:line="300" w:lineRule="auto"/>
        <w:rPr>
          <w:rFonts w:cs="Arial"/>
          <w:szCs w:val="20"/>
          <w:lang w:eastAsia="sl-SI"/>
        </w:rPr>
      </w:pPr>
    </w:p>
    <w:p w:rsidRPr="004A0250" w:rsidR="00226564" w:rsidP="125191F7" w:rsidRDefault="00226564" w14:paraId="08F99358" w14:textId="3D1E324A" w14:noSpellErr="1">
      <w:pPr>
        <w:pStyle w:val="Naslov1"/>
        <w:numPr>
          <w:ilvl w:val="1"/>
          <w:numId w:val="33"/>
        </w:numPr>
        <w:spacing w:line="300" w:lineRule="auto"/>
        <w:rPr/>
      </w:pPr>
      <w:bookmarkStart w:name="_Toc1927331219" w:id="747747480"/>
      <w:r w:rsidR="00226564">
        <w:rPr/>
        <w:t>Merila za izbiro najugodnejšega ponudnika V SKLOPU 3</w:t>
      </w:r>
      <w:bookmarkEnd w:id="747747480"/>
    </w:p>
    <w:p w:rsidRPr="004A0250" w:rsidR="0031745C" w:rsidP="002671BF" w:rsidRDefault="0031745C" w14:paraId="6AE25F3C" w14:textId="77777777">
      <w:pPr>
        <w:spacing w:line="300" w:lineRule="auto"/>
        <w:rPr>
          <w:rFonts w:cs="Arial"/>
          <w:szCs w:val="20"/>
          <w:lang w:eastAsia="sl-SI"/>
        </w:rPr>
      </w:pPr>
    </w:p>
    <w:p w:rsidRPr="004A0250" w:rsidR="00226564" w:rsidP="002671BF" w:rsidRDefault="00226564" w14:paraId="110B25CE" w14:textId="77777777">
      <w:pPr>
        <w:widowControl w:val="0"/>
        <w:suppressAutoHyphens/>
        <w:autoSpaceDN w:val="0"/>
        <w:spacing w:after="0" w:line="300" w:lineRule="auto"/>
        <w:textAlignment w:val="baseline"/>
        <w:rPr>
          <w:rFonts w:eastAsia="SimSun" w:cs="Arial"/>
          <w:kern w:val="3"/>
          <w:szCs w:val="20"/>
          <w:shd w:val="clear" w:color="auto" w:fill="FFFFFF"/>
        </w:rPr>
      </w:pPr>
      <w:r w:rsidRPr="004A0250">
        <w:rPr>
          <w:rFonts w:eastAsia="SimSun" w:cs="Arial"/>
          <w:kern w:val="3"/>
          <w:szCs w:val="20"/>
          <w:shd w:val="clear" w:color="auto" w:fill="FFFFFF"/>
        </w:rPr>
        <w:t>Merilo za izbiro najugodnejše ponudbe v posameznem sklopu je ekonomsko najugodnejša ponudba, in sicer v skladu z naslednjimi merili:</w:t>
      </w:r>
    </w:p>
    <w:p w:rsidRPr="004A0250" w:rsidR="00226564" w:rsidP="00467F24" w:rsidRDefault="00226564" w14:paraId="73B600E9" w14:textId="3A16D6A5">
      <w:pPr>
        <w:pStyle w:val="Odstavekseznama"/>
        <w:widowControl w:val="0"/>
        <w:numPr>
          <w:ilvl w:val="0"/>
          <w:numId w:val="22"/>
        </w:numPr>
        <w:tabs>
          <w:tab w:val="left" w:pos="1701"/>
        </w:tabs>
        <w:suppressAutoHyphens/>
        <w:autoSpaceDN w:val="0"/>
        <w:spacing w:after="0" w:line="300" w:lineRule="auto"/>
        <w:ind w:left="709"/>
        <w:textAlignment w:val="baseline"/>
        <w:rPr>
          <w:rFonts w:eastAsia="SimSun" w:cs="Arial"/>
          <w:kern w:val="3"/>
          <w:szCs w:val="20"/>
          <w:lang w:eastAsia="en-GB"/>
        </w:rPr>
      </w:pPr>
      <w:r w:rsidRPr="004A0250">
        <w:rPr>
          <w:rFonts w:eastAsia="SimSun" w:cs="Arial"/>
          <w:szCs w:val="20"/>
          <w:lang w:eastAsia="en-GB"/>
        </w:rPr>
        <w:t xml:space="preserve">M1 Skupna cena z DDV, največ </w:t>
      </w:r>
      <w:r w:rsidRPr="004A0250" w:rsidR="6B1DD7FA">
        <w:rPr>
          <w:rFonts w:eastAsia="SimSun" w:cs="Arial"/>
          <w:szCs w:val="20"/>
          <w:lang w:eastAsia="en-GB"/>
        </w:rPr>
        <w:t>8</w:t>
      </w:r>
      <w:r w:rsidRPr="004A0250">
        <w:rPr>
          <w:rFonts w:eastAsia="SimSun" w:cs="Arial"/>
          <w:szCs w:val="20"/>
          <w:lang w:eastAsia="en-GB"/>
        </w:rPr>
        <w:t>0 točk.</w:t>
      </w:r>
    </w:p>
    <w:p w:rsidRPr="004A0250" w:rsidR="00226564" w:rsidP="00467F24" w:rsidRDefault="00226564" w14:paraId="284DE9E0" w14:textId="5F6D415F">
      <w:pPr>
        <w:pStyle w:val="Odstavekseznama"/>
        <w:widowControl w:val="0"/>
        <w:numPr>
          <w:ilvl w:val="0"/>
          <w:numId w:val="22"/>
        </w:numPr>
        <w:tabs>
          <w:tab w:val="left" w:pos="1701"/>
        </w:tabs>
        <w:suppressAutoHyphens/>
        <w:autoSpaceDN w:val="0"/>
        <w:spacing w:after="0" w:line="300" w:lineRule="auto"/>
        <w:ind w:left="709"/>
        <w:textAlignment w:val="baseline"/>
        <w:rPr>
          <w:rFonts w:eastAsia="SimSun" w:cs="Arial"/>
          <w:kern w:val="3"/>
          <w:szCs w:val="20"/>
          <w:lang w:eastAsia="en-GB"/>
        </w:rPr>
      </w:pPr>
      <w:r w:rsidRPr="004A0250">
        <w:rPr>
          <w:rFonts w:eastAsia="SimSun" w:cs="Arial"/>
          <w:szCs w:val="20"/>
          <w:lang w:eastAsia="en-GB"/>
        </w:rPr>
        <w:t xml:space="preserve">M2 Reference nominiranega kadra, največ </w:t>
      </w:r>
      <w:r w:rsidRPr="004A0250" w:rsidR="3C563F57">
        <w:rPr>
          <w:rFonts w:eastAsia="SimSun" w:cs="Arial"/>
          <w:szCs w:val="20"/>
          <w:lang w:eastAsia="en-GB"/>
        </w:rPr>
        <w:t>2</w:t>
      </w:r>
      <w:r w:rsidRPr="004A0250">
        <w:rPr>
          <w:rFonts w:eastAsia="SimSun" w:cs="Arial"/>
          <w:kern w:val="3"/>
          <w:szCs w:val="20"/>
          <w:lang w:eastAsia="en-GB"/>
        </w:rPr>
        <w:t>0 točk.</w:t>
      </w:r>
    </w:p>
    <w:p w:rsidRPr="004A0250" w:rsidR="00226564" w:rsidP="002671BF" w:rsidRDefault="00226564" w14:paraId="5011FA56" w14:textId="77777777">
      <w:pPr>
        <w:widowControl w:val="0"/>
        <w:tabs>
          <w:tab w:val="left" w:pos="1701"/>
        </w:tabs>
        <w:suppressAutoHyphens/>
        <w:autoSpaceDN w:val="0"/>
        <w:spacing w:after="0" w:line="300" w:lineRule="auto"/>
        <w:textAlignment w:val="baseline"/>
        <w:rPr>
          <w:rFonts w:eastAsia="SimSun" w:cs="Arial"/>
          <w:b/>
          <w:bCs/>
          <w:kern w:val="3"/>
          <w:szCs w:val="20"/>
          <w:lang w:eastAsia="en-GB"/>
        </w:rPr>
      </w:pPr>
    </w:p>
    <w:p w:rsidRPr="004A0250" w:rsidR="00226564" w:rsidP="002671BF" w:rsidRDefault="00226564" w14:paraId="5CBD856A" w14:textId="6C6E4C05">
      <w:pPr>
        <w:widowControl w:val="0"/>
        <w:tabs>
          <w:tab w:val="left" w:pos="1701"/>
        </w:tabs>
        <w:suppressAutoHyphens/>
        <w:autoSpaceDN w:val="0"/>
        <w:spacing w:after="0" w:line="300" w:lineRule="auto"/>
        <w:textAlignment w:val="baseline"/>
        <w:rPr>
          <w:rFonts w:eastAsia="SimSun" w:cs="Arial"/>
          <w:b/>
          <w:bCs/>
          <w:kern w:val="3"/>
          <w:szCs w:val="20"/>
          <w:lang w:eastAsia="en-GB"/>
        </w:rPr>
      </w:pPr>
      <w:r w:rsidRPr="004A0250">
        <w:rPr>
          <w:rFonts w:eastAsia="SimSun" w:cs="Arial"/>
          <w:b/>
          <w:bCs/>
          <w:szCs w:val="20"/>
          <w:lang w:eastAsia="en-GB"/>
        </w:rPr>
        <w:t>Merilo 1: Skupna cena z DDV (</w:t>
      </w:r>
      <w:proofErr w:type="spellStart"/>
      <w:r w:rsidRPr="004A0250">
        <w:rPr>
          <w:rFonts w:eastAsia="SimSun" w:cs="Arial"/>
          <w:b/>
          <w:bCs/>
          <w:szCs w:val="20"/>
          <w:lang w:eastAsia="en-GB"/>
        </w:rPr>
        <w:t>max</w:t>
      </w:r>
      <w:proofErr w:type="spellEnd"/>
      <w:r w:rsidRPr="004A0250">
        <w:rPr>
          <w:rFonts w:eastAsia="SimSun" w:cs="Arial"/>
          <w:b/>
          <w:bCs/>
          <w:szCs w:val="20"/>
          <w:lang w:eastAsia="en-GB"/>
        </w:rPr>
        <w:t xml:space="preserve">. </w:t>
      </w:r>
      <w:r w:rsidRPr="004A0250" w:rsidR="7753F2F3">
        <w:rPr>
          <w:rFonts w:eastAsia="SimSun" w:cs="Arial"/>
          <w:b/>
          <w:bCs/>
          <w:szCs w:val="20"/>
          <w:lang w:eastAsia="en-GB"/>
        </w:rPr>
        <w:t>8</w:t>
      </w:r>
      <w:r w:rsidRPr="004A0250">
        <w:rPr>
          <w:rFonts w:eastAsia="SimSun" w:cs="Arial"/>
          <w:b/>
          <w:bCs/>
          <w:szCs w:val="20"/>
          <w:lang w:eastAsia="en-GB"/>
        </w:rPr>
        <w:t>0 točk)</w:t>
      </w:r>
    </w:p>
    <w:p w:rsidRPr="004A0250" w:rsidR="00226564" w:rsidP="01A3B436" w:rsidRDefault="0DC3F0BF" w14:paraId="6DB41AFB" w14:textId="29A18026">
      <w:pPr>
        <w:widowControl w:val="0"/>
        <w:suppressAutoHyphens/>
        <w:autoSpaceDN w:val="0"/>
        <w:spacing w:after="0" w:line="300" w:lineRule="auto"/>
        <w:textAlignment w:val="baseline"/>
        <w:rPr>
          <w:rFonts w:eastAsia="SimSun" w:cs="Arial"/>
          <w:kern w:val="3"/>
          <w:lang w:eastAsia="en-GB"/>
        </w:rPr>
      </w:pPr>
      <w:bookmarkStart w:name="_Hlk125613377" w:id="32"/>
      <w:r w:rsidRPr="004A0250">
        <w:rPr>
          <w:rFonts w:eastAsia="SimSun" w:cs="Arial"/>
          <w:kern w:val="3"/>
          <w:shd w:val="clear" w:color="auto" w:fill="FFFFFF"/>
        </w:rPr>
        <w:t xml:space="preserve">V okviru merila 1 se število točk določi tako, da bo ponudnik, ki bo ponudil najnižji znesek skupne cene z DDV, </w:t>
      </w:r>
      <w:r w:rsidRPr="004A0250">
        <w:rPr>
          <w:rFonts w:eastAsia="SimSun" w:cs="Arial"/>
          <w:kern w:val="3"/>
          <w:lang w:eastAsia="en-GB"/>
        </w:rPr>
        <w:t xml:space="preserve">iz tega naslova prejel </w:t>
      </w:r>
      <w:r w:rsidRPr="004A0250" w:rsidR="2FFEBCA8">
        <w:rPr>
          <w:rFonts w:eastAsia="SimSun" w:cs="Arial"/>
          <w:kern w:val="3"/>
          <w:lang w:eastAsia="en-GB"/>
        </w:rPr>
        <w:t>8</w:t>
      </w:r>
      <w:r w:rsidRPr="004A0250">
        <w:rPr>
          <w:rFonts w:eastAsia="SimSun" w:cs="Arial"/>
          <w:kern w:val="3"/>
          <w:lang w:eastAsia="en-GB"/>
        </w:rPr>
        <w:t>0 točk, ostali ponudniki pa sorazmerno manj.</w:t>
      </w:r>
      <w:bookmarkEnd w:id="32"/>
      <w:r w:rsidRPr="004A0250">
        <w:rPr>
          <w:rFonts w:eastAsia="SimSun" w:cs="Arial"/>
          <w:kern w:val="3"/>
          <w:lang w:eastAsia="en-GB"/>
        </w:rPr>
        <w:t xml:space="preserve"> Ponudniki bodo število točk pri tem merilu dobili po naslednji formuli:</w:t>
      </w:r>
    </w:p>
    <w:p w:rsidRPr="004A0250" w:rsidR="01A3B436" w:rsidP="01A3B436" w:rsidRDefault="01A3B436" w14:paraId="5592D12C" w14:textId="628D4163">
      <w:pPr>
        <w:widowControl w:val="0"/>
        <w:spacing w:after="0" w:line="300" w:lineRule="auto"/>
        <w:rPr>
          <w:rFonts w:eastAsia="SimSun" w:cs="Arial"/>
          <w:lang w:eastAsia="en-GB"/>
        </w:rPr>
      </w:pPr>
    </w:p>
    <w:p w:rsidRPr="004A0250" w:rsidR="00226564" w:rsidP="01A3B436" w:rsidRDefault="6B5F6ECC" w14:paraId="29BB0B3E" w14:textId="5811B6A0">
      <w:pPr>
        <w:widowControl w:val="0"/>
        <w:suppressAutoHyphens/>
        <w:autoSpaceDE w:val="0"/>
        <w:autoSpaceDN w:val="0"/>
        <w:adjustRightInd w:val="0"/>
        <w:spacing w:after="0" w:line="300" w:lineRule="auto"/>
        <w:textAlignment w:val="baseline"/>
        <w:rPr>
          <w:rFonts w:eastAsia="SimSun" w:cs="Arial"/>
          <w:kern w:val="3"/>
        </w:rPr>
      </w:pPr>
      <w:r w:rsidRPr="004A0250">
        <w:rPr>
          <w:rFonts w:eastAsia="Calibri" w:cs="Arial"/>
        </w:rPr>
        <w:t xml:space="preserve">M1 = 80 </w:t>
      </w:r>
      <w:r w:rsidRPr="004A0250" w:rsidR="22D09627">
        <w:rPr>
          <w:rFonts w:eastAsia="Calibri" w:cs="Arial"/>
        </w:rPr>
        <w:t xml:space="preserve"> x </w:t>
      </w:r>
      <m:oMath>
        <m:f>
          <m:fPr>
            <m:ctrlPr>
              <w:rPr>
                <w:rFonts w:ascii="Cambria Math" w:hAnsi="Cambria Math" w:eastAsia="Calibri"/>
                <w:i/>
                <w:szCs w:val="20"/>
              </w:rPr>
            </m:ctrlPr>
          </m:fPr>
          <m:num>
            <m:r>
              <w:rPr>
                <w:rFonts w:ascii="Cambria Math" w:hAnsi="Cambria Math" w:eastAsia="Calibri"/>
                <w:szCs w:val="20"/>
              </w:rPr>
              <m:t>najnižja ponudbena cena dopustne ponudbe v EUR z DDV</m:t>
            </m:r>
          </m:num>
          <m:den>
            <m:r>
              <w:rPr>
                <w:rFonts w:ascii="Cambria Math" w:hAnsi="Cambria Math"/>
                <w:szCs w:val="20"/>
              </w:rPr>
              <m:t>ponudbena cena v EUR z DDV iz ocenjevane ponudbe </m:t>
            </m:r>
          </m:den>
        </m:f>
      </m:oMath>
    </w:p>
    <w:p w:rsidRPr="004A0250" w:rsidR="01A3B436" w:rsidP="01A3B436" w:rsidRDefault="01A3B436" w14:paraId="2C8FB881" w14:textId="023B22A4">
      <w:pPr>
        <w:widowControl w:val="0"/>
        <w:spacing w:after="0" w:line="300" w:lineRule="auto"/>
        <w:rPr>
          <w:rFonts w:eastAsia="SimSun" w:cs="Arial"/>
        </w:rPr>
      </w:pPr>
    </w:p>
    <w:p w:rsidRPr="004A0250" w:rsidR="00226564" w:rsidP="002671BF" w:rsidRDefault="00226564" w14:paraId="07AB20AB" w14:textId="77777777">
      <w:pPr>
        <w:widowControl w:val="0"/>
        <w:suppressAutoHyphens/>
        <w:autoSpaceDE w:val="0"/>
        <w:autoSpaceDN w:val="0"/>
        <w:adjustRightInd w:val="0"/>
        <w:spacing w:after="0" w:line="300" w:lineRule="auto"/>
        <w:textAlignment w:val="baseline"/>
        <w:rPr>
          <w:rFonts w:eastAsia="SimSun" w:cs="Arial"/>
          <w:kern w:val="3"/>
          <w:szCs w:val="20"/>
        </w:rPr>
      </w:pPr>
      <w:r w:rsidRPr="004A0250">
        <w:rPr>
          <w:rFonts w:eastAsia="SimSun" w:cs="Arial"/>
          <w:kern w:val="3"/>
          <w:szCs w:val="20"/>
        </w:rPr>
        <w:t>Naročnik bo pri tem merilu izračun točk na podlagi zgornje formule zaokrožil na dve decimalki natančno.</w:t>
      </w:r>
    </w:p>
    <w:p w:rsidRPr="004A0250" w:rsidR="00226564" w:rsidP="002671BF" w:rsidRDefault="00226564" w14:paraId="4B10FD1D" w14:textId="77777777">
      <w:pPr>
        <w:widowControl w:val="0"/>
        <w:suppressAutoHyphens/>
        <w:autoSpaceDE w:val="0"/>
        <w:autoSpaceDN w:val="0"/>
        <w:adjustRightInd w:val="0"/>
        <w:spacing w:after="0" w:line="300" w:lineRule="auto"/>
        <w:textAlignment w:val="baseline"/>
        <w:rPr>
          <w:rFonts w:eastAsia="SimSun" w:cs="Arial"/>
          <w:kern w:val="3"/>
          <w:szCs w:val="20"/>
        </w:rPr>
      </w:pPr>
      <w:r w:rsidRPr="004A0250">
        <w:rPr>
          <w:rFonts w:eastAsia="SimSun" w:cs="Arial"/>
          <w:kern w:val="3"/>
          <w:szCs w:val="20"/>
        </w:rPr>
        <w:t>Ponudnik izpolni obrazec Ponudba - ponudbeni predračun in Podrobni ponudbeni predračun za sklop, za katerega oddaja ponudbo, ki ga naloži v zavihek »Druge priloge«.</w:t>
      </w:r>
    </w:p>
    <w:p w:rsidRPr="004A0250" w:rsidR="00226564" w:rsidP="002671BF" w:rsidRDefault="00226564" w14:paraId="65CB15D4" w14:textId="77777777">
      <w:pPr>
        <w:widowControl w:val="0"/>
        <w:suppressAutoHyphens/>
        <w:autoSpaceDE w:val="0"/>
        <w:autoSpaceDN w:val="0"/>
        <w:adjustRightInd w:val="0"/>
        <w:spacing w:after="0" w:line="300" w:lineRule="auto"/>
        <w:textAlignment w:val="baseline"/>
        <w:rPr>
          <w:rFonts w:eastAsia="SimSun" w:cs="Arial"/>
          <w:kern w:val="3"/>
          <w:szCs w:val="20"/>
        </w:rPr>
      </w:pPr>
    </w:p>
    <w:p w:rsidRPr="004A0250" w:rsidR="00226564" w:rsidP="002671BF" w:rsidRDefault="00226564" w14:paraId="3B114D1E" w14:textId="7A8A3663">
      <w:pPr>
        <w:widowControl w:val="0"/>
        <w:tabs>
          <w:tab w:val="left" w:pos="1701"/>
        </w:tabs>
        <w:suppressAutoHyphens/>
        <w:autoSpaceDN w:val="0"/>
        <w:spacing w:after="0" w:line="300" w:lineRule="auto"/>
        <w:textAlignment w:val="baseline"/>
        <w:rPr>
          <w:rFonts w:eastAsia="SimSun" w:cs="Arial"/>
          <w:b/>
          <w:bCs/>
          <w:kern w:val="3"/>
          <w:szCs w:val="20"/>
          <w:lang w:eastAsia="en-GB"/>
        </w:rPr>
      </w:pPr>
      <w:r w:rsidRPr="004A0250">
        <w:rPr>
          <w:rFonts w:eastAsia="SimSun" w:cs="Arial"/>
          <w:b/>
          <w:bCs/>
          <w:szCs w:val="20"/>
          <w:lang w:eastAsia="en-GB"/>
        </w:rPr>
        <w:t>Merilo 2: Reference kadra (</w:t>
      </w:r>
      <w:proofErr w:type="spellStart"/>
      <w:r w:rsidRPr="004A0250">
        <w:rPr>
          <w:rFonts w:eastAsia="SimSun" w:cs="Arial"/>
          <w:b/>
          <w:bCs/>
          <w:szCs w:val="20"/>
          <w:lang w:eastAsia="en-GB"/>
        </w:rPr>
        <w:t>max</w:t>
      </w:r>
      <w:proofErr w:type="spellEnd"/>
      <w:r w:rsidRPr="004A0250">
        <w:rPr>
          <w:rFonts w:eastAsia="SimSun" w:cs="Arial"/>
          <w:b/>
          <w:bCs/>
          <w:szCs w:val="20"/>
          <w:lang w:eastAsia="en-GB"/>
        </w:rPr>
        <w:t xml:space="preserve">. </w:t>
      </w:r>
      <w:r w:rsidRPr="004A0250" w:rsidR="2FC62F28">
        <w:rPr>
          <w:rFonts w:eastAsia="SimSun" w:cs="Arial"/>
          <w:b/>
          <w:bCs/>
          <w:szCs w:val="20"/>
          <w:lang w:eastAsia="en-GB"/>
        </w:rPr>
        <w:t>2</w:t>
      </w:r>
      <w:r w:rsidRPr="004A0250">
        <w:rPr>
          <w:rFonts w:eastAsia="SimSun" w:cs="Arial"/>
          <w:b/>
          <w:bCs/>
          <w:szCs w:val="20"/>
          <w:lang w:eastAsia="en-GB"/>
        </w:rPr>
        <w:t>0 točk)</w:t>
      </w:r>
    </w:p>
    <w:p w:rsidRPr="004A0250" w:rsidR="00226564" w:rsidP="002671BF" w:rsidRDefault="00226564" w14:paraId="21C84F58" w14:textId="77777777">
      <w:pPr>
        <w:widowControl w:val="0"/>
        <w:suppressAutoHyphens/>
        <w:autoSpaceDE w:val="0"/>
        <w:autoSpaceDN w:val="0"/>
        <w:adjustRightInd w:val="0"/>
        <w:spacing w:after="0" w:line="300" w:lineRule="auto"/>
        <w:textAlignment w:val="baseline"/>
        <w:rPr>
          <w:rFonts w:eastAsia="SimSun" w:cs="Arial"/>
          <w:kern w:val="3"/>
          <w:szCs w:val="20"/>
        </w:rPr>
      </w:pPr>
    </w:p>
    <w:p w:rsidRPr="004A0250" w:rsidR="00A52E46" w:rsidP="002671BF" w:rsidRDefault="4B4964AB" w14:paraId="3C456AB1" w14:textId="36819E93">
      <w:pPr>
        <w:widowControl w:val="0"/>
        <w:spacing w:after="0" w:line="300" w:lineRule="auto"/>
        <w:rPr>
          <w:rFonts w:eastAsia="SimSun" w:cs="Arial"/>
          <w:kern w:val="3"/>
          <w:szCs w:val="20"/>
        </w:rPr>
      </w:pPr>
      <w:r w:rsidRPr="004A0250">
        <w:rPr>
          <w:rFonts w:eastAsia="SimSun" w:cs="Arial"/>
          <w:kern w:val="3"/>
          <w:szCs w:val="20"/>
        </w:rPr>
        <w:t>Za vsako dodatno referenco nominiranega kadra</w:t>
      </w:r>
      <w:r w:rsidRPr="004A0250" w:rsidR="003C763A">
        <w:rPr>
          <w:rFonts w:eastAsia="SimSun" w:cs="Arial"/>
          <w:kern w:val="3"/>
          <w:szCs w:val="20"/>
        </w:rPr>
        <w:t xml:space="preserve"> – vodja projekta </w:t>
      </w:r>
      <w:r w:rsidRPr="004A0250" w:rsidR="00E97F52">
        <w:rPr>
          <w:rFonts w:eastAsia="SimSun" w:cs="Arial"/>
          <w:kern w:val="3"/>
          <w:szCs w:val="20"/>
        </w:rPr>
        <w:t xml:space="preserve">se za dodatno referenco kadra prejeme 10 točk. B okviru merila bo naročnik priznal referenco </w:t>
      </w:r>
      <w:r w:rsidRPr="004A0250" w:rsidR="00A52E46">
        <w:rPr>
          <w:rFonts w:eastAsia="SimSun" w:cs="Arial"/>
          <w:kern w:val="3"/>
          <w:szCs w:val="20"/>
        </w:rPr>
        <w:t>, če je vodja projekta v zadnjih sedmih (7) letih pred objavo obvestila o naročilu na Portalu javnih naročil) vodil vsaj en (1) uspešno zaključen projekt referenčni projekt implementacije oziroma razvoja informacijskega sistema, pri katerem so kumulativno izpolnjeni naslednji pogoji:</w:t>
      </w:r>
    </w:p>
    <w:p w:rsidRPr="004A0250" w:rsidR="00E97F52" w:rsidP="002671BF" w:rsidRDefault="1F95D7E4" w14:paraId="7C7A5C4F" w14:textId="615A53C7">
      <w:pPr>
        <w:widowControl w:val="0"/>
        <w:spacing w:after="0" w:line="300" w:lineRule="auto"/>
        <w:rPr>
          <w:rFonts w:eastAsia="SimSun" w:cs="Arial"/>
          <w:kern w:val="3"/>
          <w:szCs w:val="20"/>
        </w:rPr>
      </w:pPr>
      <w:r w:rsidRPr="004A0250">
        <w:rPr>
          <w:rFonts w:eastAsia="SimSun" w:cs="Arial"/>
          <w:kern w:val="3"/>
        </w:rPr>
        <w:t xml:space="preserve">-     vrednost referenčnega projekta je znašala najmanj </w:t>
      </w:r>
      <w:r w:rsidRPr="004A0250" w:rsidR="00090372">
        <w:rPr>
          <w:rFonts w:eastAsia="SimSun" w:cs="Arial"/>
          <w:kern w:val="3"/>
        </w:rPr>
        <w:t xml:space="preserve">100.000,00 </w:t>
      </w:r>
      <w:r w:rsidRPr="004A0250">
        <w:rPr>
          <w:rFonts w:eastAsia="SimSun" w:cs="Arial"/>
          <w:kern w:val="3"/>
        </w:rPr>
        <w:t>EUR brez DDV</w:t>
      </w:r>
      <w:r w:rsidRPr="004A0250" w:rsidR="204E6D66">
        <w:rPr>
          <w:rFonts w:eastAsia="SimSun" w:cs="Arial"/>
          <w:kern w:val="3"/>
        </w:rPr>
        <w:t>,</w:t>
      </w:r>
      <w:r w:rsidRPr="004A0250" w:rsidR="00A52E46">
        <w:rPr>
          <w:rFonts w:eastAsia="SimSun" w:cs="Arial"/>
          <w:kern w:val="3"/>
          <w:szCs w:val="20"/>
        </w:rPr>
        <w:t>-     projekt je bil izveden v/za uporabo v zdravstvu.</w:t>
      </w:r>
    </w:p>
    <w:p w:rsidRPr="004A0250" w:rsidR="00370E39" w:rsidP="002671BF" w:rsidRDefault="00370E39" w14:paraId="7BA05999" w14:textId="77777777">
      <w:pPr>
        <w:widowControl w:val="0"/>
        <w:spacing w:after="0" w:line="300" w:lineRule="auto"/>
        <w:rPr>
          <w:rFonts w:eastAsia="SimSun" w:cs="Arial"/>
          <w:kern w:val="3"/>
          <w:szCs w:val="20"/>
        </w:rPr>
      </w:pPr>
    </w:p>
    <w:p w:rsidRPr="004A0250" w:rsidR="00226564" w:rsidP="002671BF" w:rsidRDefault="4B4964AB" w14:paraId="502F75CD" w14:textId="56D67055">
      <w:pPr>
        <w:widowControl w:val="0"/>
        <w:spacing w:after="0" w:line="300" w:lineRule="auto"/>
        <w:rPr>
          <w:rFonts w:eastAsia="SimSun" w:cs="Arial"/>
          <w:kern w:val="3"/>
          <w:szCs w:val="20"/>
        </w:rPr>
      </w:pPr>
      <w:r w:rsidRPr="004A0250">
        <w:rPr>
          <w:rFonts w:eastAsia="SimSun" w:cs="Arial"/>
          <w:kern w:val="3"/>
          <w:szCs w:val="20"/>
        </w:rPr>
        <w:t>Najvišje število dodatnih referenc, ki se točkuje, s</w:t>
      </w:r>
      <w:r w:rsidRPr="004A0250" w:rsidR="4B7385E0">
        <w:rPr>
          <w:rFonts w:eastAsia="SimSun" w:cs="Arial"/>
          <w:szCs w:val="20"/>
        </w:rPr>
        <w:t xml:space="preserve">ta dve referenci. </w:t>
      </w:r>
      <w:r w:rsidRPr="004A0250" w:rsidR="421AF4E2">
        <w:rPr>
          <w:rFonts w:eastAsia="SimSun" w:cs="Arial"/>
          <w:kern w:val="3"/>
          <w:szCs w:val="20"/>
        </w:rPr>
        <w:t>P</w:t>
      </w:r>
      <w:r w:rsidRPr="004A0250">
        <w:rPr>
          <w:rFonts w:eastAsia="SimSun" w:cs="Arial"/>
          <w:kern w:val="3"/>
          <w:szCs w:val="20"/>
        </w:rPr>
        <w:t>redloži izpolnjen obrazec Seznam kadra - sklop 3 in za vsako referenco priloži s strani naročnika posla potrjeno Potrdilo reference strokovnjaka v sklopu 3.</w:t>
      </w:r>
    </w:p>
    <w:p w:rsidRPr="004A0250" w:rsidR="00226564" w:rsidP="002671BF" w:rsidRDefault="00226564" w14:paraId="47C72931" w14:textId="77777777">
      <w:pPr>
        <w:spacing w:line="300" w:lineRule="auto"/>
        <w:rPr>
          <w:rFonts w:cs="Arial"/>
          <w:b/>
          <w:bCs/>
          <w:szCs w:val="20"/>
          <w:lang w:eastAsia="sl-SI"/>
        </w:rPr>
      </w:pPr>
    </w:p>
    <w:p w:rsidRPr="004A0250" w:rsidR="006625FC" w:rsidP="002671BF" w:rsidRDefault="006625FC" w14:paraId="26C1225B" w14:textId="50FC248A">
      <w:pPr>
        <w:spacing w:line="300" w:lineRule="auto"/>
        <w:rPr>
          <w:rFonts w:cs="Arial"/>
          <w:szCs w:val="20"/>
          <w:lang w:eastAsia="sl-SI"/>
        </w:rPr>
      </w:pPr>
      <w:r w:rsidRPr="004A0250">
        <w:rPr>
          <w:rFonts w:cs="Arial"/>
          <w:szCs w:val="20"/>
          <w:lang w:eastAsia="sl-SI"/>
        </w:rPr>
        <w:t xml:space="preserve">V primeru, da naročnik prejme več enakovrednih ponudb, zaokroženo na dve decimalni mesti natančno ki bodo vsebovale enako število točk, bo naročnik izbral ponudnika, ki bo prejel višje števila točk po merilu M2. V kolikor bodo ponudbe tudi v tem enake, bo izbral ponudnika z javnim žrebom. </w:t>
      </w:r>
      <w:r w:rsidRPr="004A0250">
        <w:rPr>
          <w:rFonts w:cs="Arial"/>
          <w:szCs w:val="20"/>
          <w:lang w:eastAsia="sl-SI"/>
        </w:rPr>
        <w:t>Naročnik bo v zaprto neprosojno kuverto dal listek z nazivom posameznega ponudnika, ki je predmet žreba. Izbrana bo ponudba, ki bo prva izžrebana. Na žreb bodo vabljeni ponudniki z enakim št. točk. Ponudniki, ki se žreba ne bodo udeležili bodo prejeli zapisnik o žrebu.</w:t>
      </w:r>
    </w:p>
    <w:p w:rsidRPr="004A0250" w:rsidR="00D01613" w:rsidP="002671BF" w:rsidRDefault="00D01613" w14:paraId="6D9BE151" w14:textId="77777777">
      <w:pPr>
        <w:spacing w:line="300" w:lineRule="auto"/>
        <w:rPr>
          <w:rFonts w:cs="Arial"/>
          <w:szCs w:val="20"/>
          <w:lang w:eastAsia="sl-SI"/>
        </w:rPr>
      </w:pPr>
      <w:r w:rsidRPr="004A0250">
        <w:rPr>
          <w:rFonts w:cs="Arial"/>
          <w:szCs w:val="20"/>
          <w:lang w:eastAsia="sl-SI"/>
        </w:rPr>
        <w:t xml:space="preserve">V primeru razhajanj med podatki navedenimi v razdelku »Skupna ponudbena vrednost« in dokumentu, ki je predložen v delu »Predračun«, kot veljavni štejejo podatki v dokumentu Predračun. V kolikor bo ponudnik za postavko vpisal ceno 0 eur, se šteje, da jo ponuja brezplačno. </w:t>
      </w:r>
    </w:p>
    <w:p w:rsidRPr="004A0250" w:rsidR="005E6FB9" w:rsidP="125191F7" w:rsidRDefault="00370E39" w14:paraId="1F63B448" w14:textId="7C962201" w14:noSpellErr="1">
      <w:pPr>
        <w:pStyle w:val="Naslov1"/>
        <w:numPr>
          <w:ilvl w:val="0"/>
          <w:numId w:val="33"/>
        </w:numPr>
        <w:spacing w:line="300" w:lineRule="auto"/>
        <w:rPr/>
      </w:pPr>
      <w:bookmarkStart w:name="_Toc2015572044" w:id="327099024"/>
      <w:r w:rsidR="00370E39">
        <w:rPr/>
        <w:t>PON</w:t>
      </w:r>
      <w:r w:rsidR="00AA6B42">
        <w:rPr/>
        <w:t>udbena</w:t>
      </w:r>
      <w:r w:rsidR="00AA6B42">
        <w:rPr/>
        <w:t xml:space="preserve"> dokumentacija</w:t>
      </w:r>
      <w:bookmarkEnd w:id="327099024"/>
    </w:p>
    <w:p w:rsidRPr="004A0250" w:rsidR="00555A06" w:rsidP="002671BF" w:rsidRDefault="00555A06" w14:paraId="4F07FD81" w14:textId="77777777">
      <w:pPr>
        <w:spacing w:line="300" w:lineRule="auto"/>
        <w:rPr>
          <w:rFonts w:cs="Arial"/>
          <w:b/>
          <w:bCs/>
          <w:szCs w:val="20"/>
        </w:rPr>
      </w:pPr>
      <w:r w:rsidRPr="004A0250">
        <w:rPr>
          <w:rFonts w:cs="Arial"/>
          <w:b/>
          <w:bCs/>
          <w:szCs w:val="20"/>
        </w:rPr>
        <w:t>Vsebina razpisne dokumentacije</w:t>
      </w:r>
    </w:p>
    <w:p w:rsidRPr="004A0250" w:rsidR="00555A06" w:rsidP="002671BF" w:rsidRDefault="00555A06" w14:paraId="0095256B" w14:textId="77777777">
      <w:pPr>
        <w:spacing w:line="300" w:lineRule="auto"/>
        <w:rPr>
          <w:rFonts w:cs="Arial"/>
          <w:szCs w:val="20"/>
          <w:lang w:eastAsia="sl-SI"/>
        </w:rPr>
      </w:pPr>
      <w:r w:rsidRPr="004A0250">
        <w:rPr>
          <w:rFonts w:cs="Arial"/>
          <w:szCs w:val="20"/>
          <w:lang w:eastAsia="sl-SI"/>
        </w:rPr>
        <w:t>Naročnik je za oddajo predmetnega javnega naročila pripravil razpisno dokumentacijo, ki jo sestavljajo naslednji dokumenti:</w:t>
      </w:r>
    </w:p>
    <w:p w:rsidRPr="004A0250" w:rsidR="00555A06" w:rsidP="002671BF" w:rsidRDefault="00555A06" w14:paraId="74C92E65" w14:textId="77777777">
      <w:pPr>
        <w:pStyle w:val="Bullet"/>
        <w:spacing w:line="300" w:lineRule="auto"/>
        <w:rPr>
          <w:rFonts w:cs="Arial"/>
          <w:szCs w:val="20"/>
        </w:rPr>
      </w:pPr>
      <w:r w:rsidRPr="004A0250">
        <w:rPr>
          <w:rFonts w:cs="Arial"/>
          <w:szCs w:val="20"/>
        </w:rPr>
        <w:t>Navodila ponudnikom,</w:t>
      </w:r>
    </w:p>
    <w:p w:rsidRPr="004A0250" w:rsidR="00555A06" w:rsidP="002671BF" w:rsidRDefault="00555A06" w14:paraId="6505BF31" w14:textId="77777777">
      <w:pPr>
        <w:pStyle w:val="Bullet"/>
        <w:spacing w:line="300" w:lineRule="auto"/>
        <w:rPr>
          <w:rFonts w:cs="Arial"/>
          <w:szCs w:val="20"/>
        </w:rPr>
      </w:pPr>
      <w:r w:rsidRPr="004A0250">
        <w:rPr>
          <w:rFonts w:cs="Arial"/>
          <w:szCs w:val="20"/>
        </w:rPr>
        <w:t>Tehnična specifikacija</w:t>
      </w:r>
      <w:r w:rsidRPr="004A0250" w:rsidR="008C25BC">
        <w:rPr>
          <w:rFonts w:cs="Arial"/>
          <w:szCs w:val="20"/>
        </w:rPr>
        <w:t>,</w:t>
      </w:r>
      <w:r w:rsidRPr="004A0250">
        <w:rPr>
          <w:rFonts w:cs="Arial"/>
          <w:szCs w:val="20"/>
        </w:rPr>
        <w:t xml:space="preserve"> </w:t>
      </w:r>
    </w:p>
    <w:p w:rsidRPr="004A0250" w:rsidR="00555A06" w:rsidP="002671BF" w:rsidRDefault="00555A06" w14:paraId="2884B2C3" w14:textId="77777777">
      <w:pPr>
        <w:pStyle w:val="Bullet"/>
        <w:spacing w:line="300" w:lineRule="auto"/>
        <w:rPr>
          <w:rFonts w:cs="Arial"/>
          <w:szCs w:val="20"/>
        </w:rPr>
      </w:pPr>
      <w:r w:rsidRPr="004A0250">
        <w:rPr>
          <w:rFonts w:cs="Arial"/>
          <w:szCs w:val="20"/>
        </w:rPr>
        <w:t>ESPD</w:t>
      </w:r>
      <w:r w:rsidRPr="004A0250" w:rsidR="008C25BC">
        <w:rPr>
          <w:rFonts w:cs="Arial"/>
          <w:szCs w:val="20"/>
        </w:rPr>
        <w:t>,</w:t>
      </w:r>
    </w:p>
    <w:p w:rsidRPr="004A0250" w:rsidR="00555A06" w:rsidP="002671BF" w:rsidRDefault="00555A06" w14:paraId="05CAB544" w14:textId="77777777">
      <w:pPr>
        <w:pStyle w:val="Bullet"/>
        <w:spacing w:line="300" w:lineRule="auto"/>
        <w:rPr>
          <w:rFonts w:cs="Arial"/>
          <w:szCs w:val="20"/>
        </w:rPr>
      </w:pPr>
      <w:r w:rsidRPr="004A0250">
        <w:rPr>
          <w:rFonts w:cs="Arial"/>
          <w:szCs w:val="20"/>
        </w:rPr>
        <w:t>Vzorec pogodbe</w:t>
      </w:r>
      <w:r w:rsidRPr="004A0250" w:rsidR="008C25BC">
        <w:rPr>
          <w:rFonts w:cs="Arial"/>
          <w:szCs w:val="20"/>
        </w:rPr>
        <w:t>,</w:t>
      </w:r>
    </w:p>
    <w:p w:rsidRPr="004A0250" w:rsidR="00DD33BC" w:rsidP="002671BF" w:rsidRDefault="00DD33BC" w14:paraId="4C989DB0" w14:textId="77777777">
      <w:pPr>
        <w:pStyle w:val="Bullet"/>
        <w:spacing w:line="300" w:lineRule="auto"/>
        <w:rPr>
          <w:rFonts w:cs="Arial"/>
          <w:szCs w:val="20"/>
        </w:rPr>
      </w:pPr>
      <w:r w:rsidRPr="004A0250">
        <w:rPr>
          <w:rFonts w:cs="Arial"/>
          <w:szCs w:val="20"/>
        </w:rPr>
        <w:t>Finančno zavarovanje za resnost ponudbe,</w:t>
      </w:r>
    </w:p>
    <w:p w:rsidRPr="004A0250" w:rsidR="00555A06" w:rsidP="002671BF" w:rsidRDefault="00555A06" w14:paraId="15E63451" w14:textId="77777777">
      <w:pPr>
        <w:pStyle w:val="Bullet"/>
        <w:spacing w:line="300" w:lineRule="auto"/>
        <w:rPr>
          <w:rFonts w:cs="Arial"/>
          <w:szCs w:val="20"/>
        </w:rPr>
      </w:pPr>
      <w:r w:rsidRPr="004A0250">
        <w:rPr>
          <w:rFonts w:cs="Arial"/>
          <w:szCs w:val="20"/>
        </w:rPr>
        <w:t>Finančno zavarovanje za dobro izvedbo pogodbenih obveznosti</w:t>
      </w:r>
      <w:r w:rsidRPr="004A0250" w:rsidR="00DD33BC">
        <w:rPr>
          <w:rFonts w:cs="Arial"/>
          <w:szCs w:val="20"/>
        </w:rPr>
        <w:t xml:space="preserve"> po EPGP-758</w:t>
      </w:r>
      <w:r w:rsidRPr="004A0250" w:rsidR="008C25BC">
        <w:rPr>
          <w:rFonts w:cs="Arial"/>
          <w:szCs w:val="20"/>
        </w:rPr>
        <w:t>,</w:t>
      </w:r>
    </w:p>
    <w:p w:rsidRPr="004A0250" w:rsidR="009B5839" w:rsidP="002671BF" w:rsidRDefault="009B5839" w14:paraId="3B71D6ED" w14:textId="3A47BEC9">
      <w:pPr>
        <w:pStyle w:val="Bullet"/>
        <w:spacing w:line="300" w:lineRule="auto"/>
        <w:rPr>
          <w:rFonts w:cs="Arial"/>
          <w:szCs w:val="20"/>
        </w:rPr>
      </w:pPr>
      <w:r w:rsidRPr="004A0250">
        <w:rPr>
          <w:rFonts w:cs="Arial"/>
          <w:szCs w:val="20"/>
        </w:rPr>
        <w:t>Finančno zavarovanje za odpravo napak v garancijski dobi</w:t>
      </w:r>
      <w:r w:rsidRPr="004A0250" w:rsidR="00DD33BC">
        <w:rPr>
          <w:rFonts w:cs="Arial"/>
          <w:szCs w:val="20"/>
        </w:rPr>
        <w:t>,</w:t>
      </w:r>
    </w:p>
    <w:p w:rsidRPr="004A0250" w:rsidR="00555A06" w:rsidP="732226CE" w:rsidRDefault="00555A06" w14:paraId="194F113A" w14:textId="77777777">
      <w:pPr>
        <w:pStyle w:val="Bullet"/>
        <w:spacing w:line="300" w:lineRule="auto"/>
        <w:rPr>
          <w:rFonts w:cs="Arial"/>
        </w:rPr>
      </w:pPr>
      <w:r w:rsidRPr="004A0250">
        <w:rPr>
          <w:rFonts w:cs="Arial"/>
        </w:rPr>
        <w:t>Ponudbeni predračun</w:t>
      </w:r>
      <w:r w:rsidRPr="004A0250" w:rsidR="008C25BC">
        <w:rPr>
          <w:rFonts w:cs="Arial"/>
        </w:rPr>
        <w:t>,</w:t>
      </w:r>
    </w:p>
    <w:p w:rsidRPr="004A0250" w:rsidR="00555A06" w:rsidP="732226CE" w:rsidRDefault="00555A06" w14:paraId="09548A5B" w14:textId="77777777">
      <w:pPr>
        <w:pStyle w:val="Bullet"/>
        <w:spacing w:line="300" w:lineRule="auto"/>
        <w:rPr>
          <w:rFonts w:cs="Arial"/>
        </w:rPr>
      </w:pPr>
      <w:r w:rsidRPr="004A0250">
        <w:rPr>
          <w:rFonts w:cs="Arial"/>
        </w:rPr>
        <w:t>Podrobni ponudbeni predračun</w:t>
      </w:r>
      <w:r w:rsidRPr="004A0250" w:rsidR="008C25BC">
        <w:rPr>
          <w:rFonts w:cs="Arial"/>
        </w:rPr>
        <w:t>,</w:t>
      </w:r>
    </w:p>
    <w:p w:rsidRPr="004A0250" w:rsidR="00555A06" w:rsidP="002671BF" w:rsidRDefault="00555A06" w14:paraId="0B4C85F3" w14:textId="77777777">
      <w:pPr>
        <w:pStyle w:val="Bullet"/>
        <w:spacing w:line="300" w:lineRule="auto"/>
        <w:rPr>
          <w:rFonts w:cs="Arial"/>
          <w:szCs w:val="20"/>
        </w:rPr>
      </w:pPr>
      <w:r w:rsidRPr="004A0250">
        <w:rPr>
          <w:rFonts w:cs="Arial"/>
          <w:szCs w:val="20"/>
        </w:rPr>
        <w:t>Seznam kadr</w:t>
      </w:r>
      <w:r w:rsidRPr="004A0250" w:rsidR="00003506">
        <w:rPr>
          <w:rFonts w:cs="Arial"/>
          <w:szCs w:val="20"/>
        </w:rPr>
        <w:t>a</w:t>
      </w:r>
      <w:r w:rsidRPr="004A0250" w:rsidR="00DD33BC">
        <w:rPr>
          <w:rFonts w:cs="Arial"/>
          <w:szCs w:val="20"/>
        </w:rPr>
        <w:t>,</w:t>
      </w:r>
    </w:p>
    <w:p w:rsidRPr="004A0250" w:rsidR="00555A06" w:rsidP="002671BF" w:rsidRDefault="00555A06" w14:paraId="11BB7A4C" w14:textId="77777777">
      <w:pPr>
        <w:pStyle w:val="Bullet"/>
        <w:spacing w:line="300" w:lineRule="auto"/>
        <w:rPr>
          <w:rFonts w:cs="Arial"/>
          <w:szCs w:val="20"/>
        </w:rPr>
      </w:pPr>
      <w:r w:rsidRPr="004A0250">
        <w:rPr>
          <w:rFonts w:cs="Arial"/>
          <w:szCs w:val="20"/>
        </w:rPr>
        <w:t>Potrdilo reference strokovnjaka</w:t>
      </w:r>
      <w:r w:rsidRPr="004A0250" w:rsidR="00974EDA">
        <w:rPr>
          <w:rFonts w:cs="Arial"/>
          <w:szCs w:val="20"/>
        </w:rPr>
        <w:t xml:space="preserve"> </w:t>
      </w:r>
      <w:r w:rsidRPr="004A0250">
        <w:rPr>
          <w:rFonts w:cs="Arial"/>
          <w:szCs w:val="20"/>
        </w:rPr>
        <w:t>(izpolni se za vsak kader posebej)</w:t>
      </w:r>
      <w:r w:rsidRPr="004A0250" w:rsidR="008C25BC">
        <w:rPr>
          <w:rFonts w:cs="Arial"/>
          <w:szCs w:val="20"/>
        </w:rPr>
        <w:t>,</w:t>
      </w:r>
    </w:p>
    <w:p w:rsidRPr="004A0250" w:rsidR="00555A06" w:rsidP="002671BF" w:rsidRDefault="00555A06" w14:paraId="604F5FDE" w14:textId="77777777">
      <w:pPr>
        <w:pStyle w:val="Bullet"/>
        <w:spacing w:line="300" w:lineRule="auto"/>
        <w:rPr>
          <w:rFonts w:cs="Arial"/>
          <w:szCs w:val="20"/>
        </w:rPr>
      </w:pPr>
      <w:r w:rsidRPr="004A0250">
        <w:rPr>
          <w:rFonts w:cs="Arial"/>
          <w:szCs w:val="20"/>
        </w:rPr>
        <w:t>Podizvajalci</w:t>
      </w:r>
      <w:r w:rsidRPr="004A0250" w:rsidR="008C25BC">
        <w:rPr>
          <w:rFonts w:cs="Arial"/>
          <w:szCs w:val="20"/>
        </w:rPr>
        <w:t>,</w:t>
      </w:r>
    </w:p>
    <w:p w:rsidRPr="004A0250" w:rsidR="00555A06" w:rsidP="002671BF" w:rsidRDefault="00555A06" w14:paraId="601DB292" w14:textId="77777777">
      <w:pPr>
        <w:pStyle w:val="Bullet"/>
        <w:spacing w:line="300" w:lineRule="auto"/>
        <w:rPr>
          <w:rFonts w:cs="Arial"/>
          <w:szCs w:val="20"/>
        </w:rPr>
      </w:pPr>
      <w:r w:rsidRPr="004A0250">
        <w:rPr>
          <w:rFonts w:cs="Arial"/>
          <w:szCs w:val="20"/>
        </w:rPr>
        <w:t>Izjava podizvajalca o neposrednih plačilih</w:t>
      </w:r>
      <w:r w:rsidRPr="004A0250" w:rsidR="008C25BC">
        <w:rPr>
          <w:rFonts w:cs="Arial"/>
          <w:szCs w:val="20"/>
        </w:rPr>
        <w:t>,</w:t>
      </w:r>
    </w:p>
    <w:p w:rsidRPr="004A0250" w:rsidR="00555A06" w:rsidP="002671BF" w:rsidRDefault="00555A06" w14:paraId="6E586C98" w14:textId="77777777">
      <w:pPr>
        <w:pStyle w:val="Bullet"/>
        <w:spacing w:line="300" w:lineRule="auto"/>
        <w:rPr>
          <w:rFonts w:cs="Arial"/>
          <w:szCs w:val="20"/>
        </w:rPr>
      </w:pPr>
      <w:r w:rsidRPr="004A0250">
        <w:rPr>
          <w:rFonts w:cs="Arial"/>
          <w:szCs w:val="20"/>
        </w:rPr>
        <w:t>Izjava gospodarskega subjekta</w:t>
      </w:r>
      <w:r w:rsidRPr="004A0250" w:rsidR="008C25BC">
        <w:rPr>
          <w:rFonts w:cs="Arial"/>
          <w:szCs w:val="20"/>
        </w:rPr>
        <w:t>,</w:t>
      </w:r>
    </w:p>
    <w:p w:rsidRPr="004A0250" w:rsidR="00555A06" w:rsidP="002671BF" w:rsidRDefault="00555A06" w14:paraId="514AF017" w14:textId="77777777">
      <w:pPr>
        <w:pStyle w:val="Bullet"/>
        <w:spacing w:line="300" w:lineRule="auto"/>
        <w:rPr>
          <w:rFonts w:cs="Arial"/>
          <w:szCs w:val="20"/>
        </w:rPr>
      </w:pPr>
      <w:r w:rsidRPr="004A0250">
        <w:rPr>
          <w:rFonts w:cs="Arial"/>
          <w:szCs w:val="20"/>
        </w:rPr>
        <w:t>Reference ponudnika</w:t>
      </w:r>
      <w:r w:rsidRPr="004A0250" w:rsidR="00DD33BC">
        <w:rPr>
          <w:rFonts w:cs="Arial"/>
          <w:szCs w:val="20"/>
        </w:rPr>
        <w:t>,</w:t>
      </w:r>
    </w:p>
    <w:p w:rsidRPr="004A0250" w:rsidR="00555A06" w:rsidP="002671BF" w:rsidRDefault="00555A06" w14:paraId="42E97959" w14:textId="77777777">
      <w:pPr>
        <w:pStyle w:val="Bullet"/>
        <w:spacing w:line="300" w:lineRule="auto"/>
        <w:rPr>
          <w:rFonts w:cs="Arial"/>
          <w:szCs w:val="20"/>
        </w:rPr>
      </w:pPr>
      <w:r w:rsidRPr="004A0250">
        <w:rPr>
          <w:rFonts w:cs="Arial"/>
          <w:szCs w:val="20"/>
        </w:rPr>
        <w:t>Potrdilo o referenčnem projektu</w:t>
      </w:r>
      <w:r w:rsidRPr="004A0250" w:rsidR="008C25BC">
        <w:rPr>
          <w:rFonts w:cs="Arial"/>
          <w:szCs w:val="20"/>
        </w:rPr>
        <w:t xml:space="preserve"> </w:t>
      </w:r>
      <w:r w:rsidRPr="004A0250" w:rsidR="005374DD">
        <w:rPr>
          <w:rFonts w:cs="Arial"/>
          <w:szCs w:val="20"/>
        </w:rPr>
        <w:t>(za vsako referenco posebej)</w:t>
      </w:r>
      <w:r w:rsidRPr="004A0250" w:rsidR="008C25BC">
        <w:rPr>
          <w:rFonts w:cs="Arial"/>
          <w:szCs w:val="20"/>
        </w:rPr>
        <w:t>,</w:t>
      </w:r>
    </w:p>
    <w:p w:rsidRPr="004A0250" w:rsidR="00555A06" w:rsidP="002671BF" w:rsidRDefault="00555A06" w14:paraId="11E120C1" w14:textId="77777777">
      <w:pPr>
        <w:pStyle w:val="Bullet"/>
        <w:spacing w:line="300" w:lineRule="auto"/>
        <w:rPr>
          <w:rFonts w:cs="Arial"/>
          <w:szCs w:val="20"/>
        </w:rPr>
      </w:pPr>
      <w:r w:rsidRPr="004A0250">
        <w:rPr>
          <w:rFonts w:cs="Arial"/>
          <w:szCs w:val="20"/>
        </w:rPr>
        <w:t>Osnutek pogodbe</w:t>
      </w:r>
      <w:r w:rsidRPr="004A0250" w:rsidR="00DD33BC">
        <w:rPr>
          <w:rFonts w:cs="Arial"/>
          <w:szCs w:val="20"/>
        </w:rPr>
        <w:t>,</w:t>
      </w:r>
    </w:p>
    <w:p w:rsidRPr="004A0250" w:rsidR="00555A06" w:rsidP="002671BF" w:rsidRDefault="00555A06" w14:paraId="04B2424A" w14:textId="77777777">
      <w:pPr>
        <w:pStyle w:val="Bullet"/>
        <w:spacing w:line="300" w:lineRule="auto"/>
        <w:rPr>
          <w:rFonts w:cs="Arial"/>
          <w:szCs w:val="20"/>
        </w:rPr>
      </w:pPr>
      <w:r w:rsidRPr="004A0250">
        <w:rPr>
          <w:rFonts w:cs="Arial"/>
          <w:szCs w:val="20"/>
        </w:rPr>
        <w:t>Izjava o udeležbi v lastništvu ponudnika in o povezanih družbah</w:t>
      </w:r>
      <w:r w:rsidRPr="004A0250" w:rsidR="008C25BC">
        <w:rPr>
          <w:rFonts w:cs="Arial"/>
          <w:szCs w:val="20"/>
        </w:rPr>
        <w:t>,</w:t>
      </w:r>
    </w:p>
    <w:p w:rsidRPr="004A0250" w:rsidR="00555A06" w:rsidP="002671BF" w:rsidRDefault="00555A06" w14:paraId="45A5D0DF" w14:textId="77777777">
      <w:pPr>
        <w:pStyle w:val="Bullet"/>
        <w:spacing w:line="300" w:lineRule="auto"/>
        <w:rPr>
          <w:rFonts w:cs="Arial"/>
          <w:szCs w:val="20"/>
        </w:rPr>
      </w:pPr>
      <w:r w:rsidRPr="004A0250">
        <w:rPr>
          <w:rFonts w:cs="Arial"/>
          <w:szCs w:val="20"/>
        </w:rPr>
        <w:t>Izjava o odsotnosti osebnih povezav</w:t>
      </w:r>
      <w:r w:rsidRPr="004A0250" w:rsidR="008C25BC">
        <w:rPr>
          <w:rFonts w:cs="Arial"/>
          <w:szCs w:val="20"/>
        </w:rPr>
        <w:t>,</w:t>
      </w:r>
    </w:p>
    <w:p w:rsidRPr="004A0250" w:rsidR="00D8082A" w:rsidP="002671BF" w:rsidRDefault="00D8082A" w14:paraId="054AD980" w14:textId="77777777">
      <w:pPr>
        <w:pStyle w:val="Bullet"/>
        <w:spacing w:line="300" w:lineRule="auto"/>
        <w:rPr>
          <w:rFonts w:cs="Arial"/>
          <w:szCs w:val="20"/>
        </w:rPr>
      </w:pPr>
      <w:r w:rsidRPr="004A0250">
        <w:rPr>
          <w:rFonts w:cs="Arial"/>
          <w:szCs w:val="20"/>
        </w:rPr>
        <w:t>Podatki o gospodarskem subjektu</w:t>
      </w:r>
      <w:r w:rsidRPr="004A0250" w:rsidR="008C25BC">
        <w:rPr>
          <w:rFonts w:cs="Arial"/>
          <w:szCs w:val="20"/>
        </w:rPr>
        <w:t>,</w:t>
      </w:r>
    </w:p>
    <w:p w:rsidRPr="004A0250" w:rsidR="00A12D5A" w:rsidP="002671BF" w:rsidRDefault="00A12D5A" w14:paraId="2386B8DA" w14:textId="77777777">
      <w:pPr>
        <w:pStyle w:val="Bullet"/>
        <w:spacing w:line="300" w:lineRule="auto"/>
        <w:rPr>
          <w:rFonts w:cs="Arial"/>
          <w:szCs w:val="20"/>
        </w:rPr>
      </w:pPr>
      <w:r w:rsidRPr="004A0250">
        <w:rPr>
          <w:rFonts w:cs="Arial"/>
          <w:szCs w:val="20"/>
        </w:rPr>
        <w:t>Vzorec Primopredajnega zapisnika</w:t>
      </w:r>
      <w:r w:rsidRPr="004A0250" w:rsidR="008C25BC">
        <w:rPr>
          <w:rFonts w:cs="Arial"/>
          <w:szCs w:val="20"/>
        </w:rPr>
        <w:t>,</w:t>
      </w:r>
    </w:p>
    <w:p w:rsidRPr="004A0250" w:rsidR="00555A06" w:rsidP="002671BF" w:rsidRDefault="00555A06" w14:paraId="026E4343" w14:textId="77777777">
      <w:pPr>
        <w:pStyle w:val="Bullet"/>
        <w:numPr>
          <w:ilvl w:val="0"/>
          <w:numId w:val="0"/>
        </w:numPr>
        <w:spacing w:line="300" w:lineRule="auto"/>
        <w:ind w:left="360"/>
        <w:rPr>
          <w:rFonts w:cs="Arial"/>
          <w:szCs w:val="20"/>
        </w:rPr>
      </w:pPr>
    </w:p>
    <w:p w:rsidRPr="004A0250" w:rsidR="00555A06" w:rsidP="002671BF" w:rsidRDefault="00555A06" w14:paraId="5B17206E" w14:textId="77777777">
      <w:pPr>
        <w:spacing w:line="300" w:lineRule="auto"/>
        <w:rPr>
          <w:rFonts w:cs="Arial"/>
          <w:szCs w:val="20"/>
          <w:lang w:eastAsia="sl-SI"/>
        </w:rPr>
      </w:pPr>
      <w:r w:rsidRPr="004A0250">
        <w:rPr>
          <w:rFonts w:cs="Arial"/>
          <w:szCs w:val="20"/>
          <w:lang w:eastAsia="sl-SI"/>
        </w:rPr>
        <w:t>Sestavni del dokumentacije v zvezi z oddajo javnega naročila so tudi vse morebitne spremembe,</w:t>
      </w:r>
      <w:r w:rsidRPr="004A0250" w:rsidR="008C25BC">
        <w:rPr>
          <w:rFonts w:cs="Arial"/>
          <w:szCs w:val="20"/>
          <w:lang w:eastAsia="sl-SI"/>
        </w:rPr>
        <w:t xml:space="preserve"> </w:t>
      </w:r>
      <w:r w:rsidRPr="004A0250">
        <w:rPr>
          <w:rFonts w:cs="Arial"/>
          <w:szCs w:val="20"/>
          <w:lang w:eastAsia="sl-SI"/>
        </w:rPr>
        <w:t>dopolnitve, popravki dokumentacije ter dodatna pojasnila.</w:t>
      </w:r>
    </w:p>
    <w:p w:rsidRPr="004A0250" w:rsidR="00555A06" w:rsidP="002671BF" w:rsidRDefault="00555A06" w14:paraId="2143F38F" w14:textId="77777777">
      <w:pPr>
        <w:spacing w:line="300" w:lineRule="auto"/>
        <w:rPr>
          <w:rFonts w:cs="Arial"/>
          <w:szCs w:val="20"/>
          <w:lang w:eastAsia="sl-SI"/>
        </w:rPr>
      </w:pPr>
      <w:r w:rsidRPr="004A0250">
        <w:rPr>
          <w:rFonts w:cs="Arial"/>
          <w:szCs w:val="20"/>
          <w:lang w:eastAsia="sl-SI"/>
        </w:rPr>
        <w:t>Gospodarski subjekti naj razpisno dokumentacijo skrbno preučijo in morebitne nejasnosti ali nestrinjanja z njo naročniku sporočijo preko Portala javnih naročil, do poteka roka za postavljanje vprašanj. V nasprotnem primeru se šteje, da je razpisna dokumentacija jasna in da se gospodarski subjekt z njo strinja.</w:t>
      </w:r>
    </w:p>
    <w:p w:rsidRPr="004A0250" w:rsidR="00555A06" w:rsidP="002671BF" w:rsidRDefault="00555A06" w14:paraId="46E36607" w14:textId="77777777">
      <w:pPr>
        <w:spacing w:line="300" w:lineRule="auto"/>
        <w:rPr>
          <w:rFonts w:cs="Arial"/>
          <w:szCs w:val="20"/>
          <w:lang w:eastAsia="sl-SI"/>
        </w:rPr>
      </w:pPr>
      <w:r w:rsidRPr="004A0250">
        <w:rPr>
          <w:rFonts w:cs="Arial"/>
          <w:szCs w:val="20"/>
          <w:lang w:eastAsia="sl-SI"/>
        </w:rPr>
        <w:t>S predložitvijo ponudbe ponudnik potrdi, da v celoti sprejema naročnikove pogoje iz razpisne dokumentacije.</w:t>
      </w:r>
    </w:p>
    <w:p w:rsidRPr="004A0250" w:rsidR="005E6FB9" w:rsidP="125191F7" w:rsidRDefault="005E6FB9" w14:paraId="1CCDF369" w14:textId="77777777" w14:noSpellErr="1">
      <w:pPr>
        <w:pStyle w:val="Naslov2"/>
        <w:spacing w:line="300" w:lineRule="auto"/>
      </w:pPr>
      <w:bookmarkStart w:name="_Toc1184494136" w:id="1416610311"/>
      <w:r w:rsidR="005E6FB9">
        <w:rPr/>
        <w:t>Navodilo za izpolnitev obrazcev</w:t>
      </w:r>
      <w:bookmarkEnd w:id="1416610311"/>
    </w:p>
    <w:p w:rsidRPr="004A0250" w:rsidR="005E6FB9" w:rsidP="002671BF" w:rsidRDefault="005E6FB9" w14:paraId="23FFC6F5" w14:textId="77777777">
      <w:pPr>
        <w:spacing w:line="300" w:lineRule="auto"/>
        <w:rPr>
          <w:rFonts w:cs="Arial"/>
          <w:szCs w:val="20"/>
          <w:lang w:eastAsia="sl-SI"/>
        </w:rPr>
      </w:pPr>
      <w:r w:rsidRPr="004A0250">
        <w:rPr>
          <w:rFonts w:cs="Arial"/>
          <w:szCs w:val="20"/>
          <w:lang w:eastAsia="sl-SI"/>
        </w:rPr>
        <w:t>Ponudnik mora v ponudbi predložiti naslednjo</w:t>
      </w:r>
      <w:r w:rsidRPr="004A0250" w:rsidR="00555A06">
        <w:rPr>
          <w:rFonts w:cs="Arial"/>
          <w:szCs w:val="20"/>
          <w:lang w:eastAsia="sl-SI"/>
        </w:rPr>
        <w:t xml:space="preserve"> izpolnjeno</w:t>
      </w:r>
      <w:r w:rsidRPr="004A0250">
        <w:rPr>
          <w:rFonts w:cs="Arial"/>
          <w:szCs w:val="20"/>
          <w:lang w:eastAsia="sl-SI"/>
        </w:rPr>
        <w:t xml:space="preserve"> dokumentacijo:</w:t>
      </w:r>
    </w:p>
    <w:p w:rsidRPr="004A0250" w:rsidR="005E6FB9" w:rsidP="002671BF" w:rsidRDefault="005E6FB9" w14:paraId="2680673E" w14:textId="77777777">
      <w:pPr>
        <w:pStyle w:val="Bullet"/>
        <w:numPr>
          <w:ilvl w:val="0"/>
          <w:numId w:val="0"/>
        </w:numPr>
        <w:spacing w:line="300" w:lineRule="auto"/>
        <w:ind w:left="720"/>
        <w:rPr>
          <w:rFonts w:cs="Arial"/>
          <w:szCs w:val="20"/>
        </w:rPr>
      </w:pPr>
    </w:p>
    <w:p w:rsidRPr="004A0250" w:rsidR="00275BC5" w:rsidP="002671BF" w:rsidRDefault="00275BC5" w14:paraId="27057EE1" w14:textId="77777777">
      <w:pPr>
        <w:pStyle w:val="Bullet"/>
        <w:spacing w:line="300" w:lineRule="auto"/>
        <w:rPr>
          <w:rFonts w:cs="Arial"/>
          <w:szCs w:val="20"/>
        </w:rPr>
      </w:pPr>
      <w:r w:rsidRPr="004A0250">
        <w:rPr>
          <w:rFonts w:cs="Arial"/>
          <w:szCs w:val="20"/>
        </w:rPr>
        <w:t>ESPD</w:t>
      </w:r>
      <w:r w:rsidRPr="004A0250" w:rsidR="008C25BC">
        <w:rPr>
          <w:rFonts w:cs="Arial"/>
          <w:szCs w:val="20"/>
        </w:rPr>
        <w:t>,</w:t>
      </w:r>
    </w:p>
    <w:p w:rsidRPr="004A0250" w:rsidR="00275BC5" w:rsidP="002671BF" w:rsidRDefault="00275BC5" w14:paraId="18E150E9" w14:textId="77777777">
      <w:pPr>
        <w:pStyle w:val="Bullet"/>
        <w:spacing w:line="300" w:lineRule="auto"/>
        <w:rPr>
          <w:rFonts w:cs="Arial"/>
          <w:szCs w:val="20"/>
        </w:rPr>
      </w:pPr>
      <w:r w:rsidRPr="004A0250">
        <w:rPr>
          <w:rFonts w:cs="Arial"/>
          <w:szCs w:val="20"/>
        </w:rPr>
        <w:t>Ponudbeni predračun</w:t>
      </w:r>
      <w:r w:rsidRPr="004A0250" w:rsidR="008C25BC">
        <w:rPr>
          <w:rFonts w:cs="Arial"/>
          <w:szCs w:val="20"/>
        </w:rPr>
        <w:t>,</w:t>
      </w:r>
    </w:p>
    <w:p w:rsidRPr="004A0250" w:rsidR="00925FED" w:rsidP="002671BF" w:rsidRDefault="00275BC5" w14:paraId="16E9C5F3" w14:textId="77777777">
      <w:pPr>
        <w:pStyle w:val="Bullet"/>
        <w:spacing w:line="300" w:lineRule="auto"/>
        <w:rPr>
          <w:rFonts w:cs="Arial"/>
          <w:szCs w:val="20"/>
        </w:rPr>
      </w:pPr>
      <w:r w:rsidRPr="004A0250">
        <w:rPr>
          <w:rFonts w:cs="Arial"/>
          <w:szCs w:val="20"/>
        </w:rPr>
        <w:t>Podrobni ponudbeni predračun</w:t>
      </w:r>
      <w:r w:rsidRPr="004A0250" w:rsidR="008C25BC">
        <w:rPr>
          <w:rFonts w:cs="Arial"/>
          <w:szCs w:val="20"/>
        </w:rPr>
        <w:t>,</w:t>
      </w:r>
    </w:p>
    <w:p w:rsidRPr="004A0250" w:rsidR="00275BC5" w:rsidP="002671BF" w:rsidRDefault="00275BC5" w14:paraId="215BC3CF" w14:textId="77777777">
      <w:pPr>
        <w:pStyle w:val="Bullet"/>
        <w:spacing w:line="300" w:lineRule="auto"/>
        <w:rPr>
          <w:rFonts w:cs="Arial"/>
          <w:szCs w:val="20"/>
        </w:rPr>
      </w:pPr>
      <w:r w:rsidRPr="004A0250">
        <w:rPr>
          <w:rFonts w:cs="Arial"/>
          <w:szCs w:val="20"/>
        </w:rPr>
        <w:t>Seznam kadr</w:t>
      </w:r>
      <w:r w:rsidRPr="004A0250" w:rsidR="00480F39">
        <w:rPr>
          <w:rFonts w:cs="Arial"/>
          <w:szCs w:val="20"/>
        </w:rPr>
        <w:t>a</w:t>
      </w:r>
      <w:r w:rsidRPr="004A0250" w:rsidR="008C25BC">
        <w:rPr>
          <w:rFonts w:cs="Arial"/>
          <w:szCs w:val="20"/>
        </w:rPr>
        <w:t>,</w:t>
      </w:r>
    </w:p>
    <w:p w:rsidRPr="004A0250" w:rsidR="00275BC5" w:rsidP="002671BF" w:rsidRDefault="00275BC5" w14:paraId="5873AF72" w14:textId="77777777">
      <w:pPr>
        <w:pStyle w:val="Bullet"/>
        <w:spacing w:line="300" w:lineRule="auto"/>
        <w:rPr>
          <w:rFonts w:cs="Arial"/>
          <w:szCs w:val="20"/>
        </w:rPr>
      </w:pPr>
      <w:r w:rsidRPr="004A0250">
        <w:rPr>
          <w:rFonts w:cs="Arial"/>
          <w:szCs w:val="20"/>
        </w:rPr>
        <w:t>Potrdilo reference strokovnjaka (izpolni se za vsak kader posebej</w:t>
      </w:r>
      <w:r w:rsidRPr="004A0250" w:rsidR="008C25BC">
        <w:rPr>
          <w:rFonts w:cs="Arial"/>
          <w:szCs w:val="20"/>
        </w:rPr>
        <w:t>),</w:t>
      </w:r>
    </w:p>
    <w:p w:rsidRPr="004A0250" w:rsidR="00275BC5" w:rsidP="002671BF" w:rsidRDefault="00275BC5" w14:paraId="691E7AAF" w14:textId="77777777">
      <w:pPr>
        <w:pStyle w:val="Bullet"/>
        <w:spacing w:line="300" w:lineRule="auto"/>
        <w:rPr>
          <w:rFonts w:cs="Arial"/>
          <w:szCs w:val="20"/>
        </w:rPr>
      </w:pPr>
      <w:r w:rsidRPr="004A0250">
        <w:rPr>
          <w:rFonts w:cs="Arial"/>
          <w:szCs w:val="20"/>
        </w:rPr>
        <w:t>Podizvajalci</w:t>
      </w:r>
      <w:r w:rsidRPr="004A0250" w:rsidR="008C25BC">
        <w:rPr>
          <w:rFonts w:cs="Arial"/>
          <w:szCs w:val="20"/>
        </w:rPr>
        <w:t>,</w:t>
      </w:r>
    </w:p>
    <w:p w:rsidRPr="004A0250" w:rsidR="00275BC5" w:rsidP="002671BF" w:rsidRDefault="00275BC5" w14:paraId="51557659" w14:textId="77777777">
      <w:pPr>
        <w:pStyle w:val="Bullet"/>
        <w:spacing w:line="300" w:lineRule="auto"/>
        <w:rPr>
          <w:rFonts w:cs="Arial"/>
          <w:szCs w:val="20"/>
        </w:rPr>
      </w:pPr>
      <w:r w:rsidRPr="004A0250">
        <w:rPr>
          <w:rFonts w:cs="Arial"/>
          <w:szCs w:val="20"/>
        </w:rPr>
        <w:t>Izjava podizvajalca o neposrednih plačilih (če zahtevano)</w:t>
      </w:r>
      <w:r w:rsidRPr="004A0250" w:rsidR="008C25BC">
        <w:rPr>
          <w:rFonts w:cs="Arial"/>
          <w:szCs w:val="20"/>
        </w:rPr>
        <w:t>,</w:t>
      </w:r>
    </w:p>
    <w:p w:rsidRPr="004A0250" w:rsidR="00275BC5" w:rsidP="002671BF" w:rsidRDefault="00275BC5" w14:paraId="56AA07F3" w14:textId="77777777">
      <w:pPr>
        <w:pStyle w:val="Bullet"/>
        <w:spacing w:line="300" w:lineRule="auto"/>
        <w:rPr>
          <w:rFonts w:cs="Arial"/>
          <w:szCs w:val="20"/>
        </w:rPr>
      </w:pPr>
      <w:r w:rsidRPr="004A0250">
        <w:rPr>
          <w:rFonts w:cs="Arial"/>
          <w:szCs w:val="20"/>
        </w:rPr>
        <w:t>Izjava gospodarskega subjekta</w:t>
      </w:r>
      <w:r w:rsidRPr="004A0250" w:rsidR="008C25BC">
        <w:rPr>
          <w:rFonts w:cs="Arial"/>
          <w:szCs w:val="20"/>
        </w:rPr>
        <w:t>,</w:t>
      </w:r>
      <w:r w:rsidRPr="004A0250">
        <w:rPr>
          <w:rFonts w:cs="Arial"/>
          <w:szCs w:val="20"/>
        </w:rPr>
        <w:t xml:space="preserve"> </w:t>
      </w:r>
    </w:p>
    <w:p w:rsidRPr="004A0250" w:rsidR="00275BC5" w:rsidP="002671BF" w:rsidRDefault="00275BC5" w14:paraId="53FFEA64" w14:textId="77777777">
      <w:pPr>
        <w:pStyle w:val="Bullet"/>
        <w:spacing w:line="300" w:lineRule="auto"/>
        <w:rPr>
          <w:rFonts w:cs="Arial"/>
          <w:szCs w:val="20"/>
        </w:rPr>
      </w:pPr>
      <w:r w:rsidRPr="004A0250">
        <w:rPr>
          <w:rFonts w:cs="Arial"/>
          <w:szCs w:val="20"/>
        </w:rPr>
        <w:t>Reference ponudnika</w:t>
      </w:r>
      <w:r w:rsidRPr="004A0250" w:rsidR="008C25BC">
        <w:rPr>
          <w:rFonts w:cs="Arial"/>
          <w:szCs w:val="20"/>
        </w:rPr>
        <w:t>,</w:t>
      </w:r>
    </w:p>
    <w:p w:rsidRPr="004A0250" w:rsidR="00275BC5" w:rsidP="002671BF" w:rsidRDefault="00275BC5" w14:paraId="1BCFD480" w14:textId="77777777">
      <w:pPr>
        <w:pStyle w:val="Bullet"/>
        <w:spacing w:line="300" w:lineRule="auto"/>
        <w:rPr>
          <w:rFonts w:cs="Arial"/>
          <w:szCs w:val="20"/>
        </w:rPr>
      </w:pPr>
      <w:r w:rsidRPr="004A0250">
        <w:rPr>
          <w:rFonts w:cs="Arial"/>
          <w:szCs w:val="20"/>
        </w:rPr>
        <w:t>Potrdilo o referenčnem projektu</w:t>
      </w:r>
      <w:r w:rsidRPr="004A0250" w:rsidR="008C25BC">
        <w:rPr>
          <w:rFonts w:cs="Arial"/>
          <w:szCs w:val="20"/>
        </w:rPr>
        <w:t>,</w:t>
      </w:r>
    </w:p>
    <w:p w:rsidRPr="004A0250" w:rsidR="00275BC5" w:rsidP="002671BF" w:rsidRDefault="00275BC5" w14:paraId="0F17E1A2" w14:textId="77777777">
      <w:pPr>
        <w:pStyle w:val="Bullet"/>
        <w:spacing w:line="300" w:lineRule="auto"/>
        <w:rPr>
          <w:rFonts w:cs="Arial"/>
          <w:szCs w:val="20"/>
        </w:rPr>
      </w:pPr>
      <w:r w:rsidRPr="004A0250">
        <w:rPr>
          <w:rFonts w:cs="Arial"/>
          <w:szCs w:val="20"/>
        </w:rPr>
        <w:t>Izjava o udeležbi v lastništvu ponudnika in o povezanih družbah</w:t>
      </w:r>
      <w:r w:rsidRPr="004A0250" w:rsidR="008C25BC">
        <w:rPr>
          <w:rFonts w:cs="Arial"/>
          <w:szCs w:val="20"/>
        </w:rPr>
        <w:t>,</w:t>
      </w:r>
    </w:p>
    <w:p w:rsidRPr="004A0250" w:rsidR="00275BC5" w:rsidP="002671BF" w:rsidRDefault="00275BC5" w14:paraId="2237C0FF" w14:textId="77777777">
      <w:pPr>
        <w:pStyle w:val="Bullet"/>
        <w:spacing w:line="300" w:lineRule="auto"/>
        <w:rPr>
          <w:rFonts w:cs="Arial"/>
          <w:szCs w:val="20"/>
        </w:rPr>
      </w:pPr>
      <w:r w:rsidRPr="004A0250">
        <w:rPr>
          <w:rFonts w:cs="Arial"/>
          <w:szCs w:val="20"/>
        </w:rPr>
        <w:t>Izjava o odsotnosti osebnih povezav</w:t>
      </w:r>
      <w:r w:rsidRPr="004A0250" w:rsidR="008C25BC">
        <w:rPr>
          <w:rFonts w:cs="Arial"/>
          <w:szCs w:val="20"/>
        </w:rPr>
        <w:t>,</w:t>
      </w:r>
    </w:p>
    <w:p w:rsidRPr="004A0250" w:rsidR="00D8082A" w:rsidP="002671BF" w:rsidRDefault="00D8082A" w14:paraId="4FF3B281" w14:textId="77777777">
      <w:pPr>
        <w:pStyle w:val="Bullet"/>
        <w:spacing w:line="300" w:lineRule="auto"/>
        <w:rPr>
          <w:rFonts w:cs="Arial"/>
          <w:szCs w:val="20"/>
        </w:rPr>
      </w:pPr>
      <w:r w:rsidRPr="004A0250">
        <w:rPr>
          <w:rFonts w:cs="Arial"/>
          <w:szCs w:val="20"/>
        </w:rPr>
        <w:t>Podatki o gospodarskem subjektu</w:t>
      </w:r>
      <w:r w:rsidRPr="004A0250" w:rsidR="008C25BC">
        <w:rPr>
          <w:rFonts w:cs="Arial"/>
          <w:szCs w:val="20"/>
        </w:rPr>
        <w:t>,</w:t>
      </w:r>
    </w:p>
    <w:p w:rsidRPr="004A0250" w:rsidR="00D7593C" w:rsidP="002671BF" w:rsidRDefault="00090372" w14:paraId="3C2DDA66" w14:textId="6B47DE49">
      <w:pPr>
        <w:pStyle w:val="Bullet"/>
        <w:spacing w:line="300" w:lineRule="auto"/>
        <w:rPr>
          <w:rFonts w:cs="Arial"/>
          <w:szCs w:val="20"/>
        </w:rPr>
      </w:pPr>
      <w:r w:rsidRPr="004A0250">
        <w:rPr>
          <w:rFonts w:cs="Arial"/>
        </w:rPr>
        <w:t>zavarovanje za resnost ponudbe</w:t>
      </w:r>
      <w:r w:rsidRPr="004A0250" w:rsidR="00C112A2">
        <w:rPr>
          <w:rFonts w:cs="Arial"/>
        </w:rPr>
        <w:t xml:space="preserve"> </w:t>
      </w:r>
      <w:r w:rsidRPr="004A0250" w:rsidR="00D7593C">
        <w:rPr>
          <w:rFonts w:cs="Arial"/>
          <w:szCs w:val="20"/>
        </w:rPr>
        <w:t>ostala dokazila zahtevana v okviru posameznega pogoja</w:t>
      </w:r>
      <w:r w:rsidRPr="004A0250" w:rsidR="008C25BC">
        <w:rPr>
          <w:rFonts w:cs="Arial"/>
          <w:szCs w:val="20"/>
        </w:rPr>
        <w:t>.</w:t>
      </w:r>
    </w:p>
    <w:p w:rsidRPr="004A0250" w:rsidR="00D8082A" w:rsidP="002671BF" w:rsidRDefault="00D8082A" w14:paraId="46204CE0" w14:textId="77777777">
      <w:pPr>
        <w:pStyle w:val="Bullet"/>
        <w:numPr>
          <w:ilvl w:val="0"/>
          <w:numId w:val="0"/>
        </w:numPr>
        <w:spacing w:line="300" w:lineRule="auto"/>
        <w:ind w:left="720"/>
        <w:rPr>
          <w:rFonts w:cs="Arial"/>
          <w:szCs w:val="20"/>
        </w:rPr>
      </w:pPr>
    </w:p>
    <w:p w:rsidRPr="004A0250" w:rsidR="005E6FB9" w:rsidP="002671BF" w:rsidRDefault="005E6FB9" w14:paraId="603214B3" w14:textId="77777777">
      <w:pPr>
        <w:spacing w:line="300" w:lineRule="auto"/>
        <w:rPr>
          <w:rFonts w:cs="Arial"/>
          <w:szCs w:val="20"/>
          <w:lang w:eastAsia="sl-SI"/>
        </w:rPr>
      </w:pPr>
      <w:r w:rsidRPr="004A0250">
        <w:rPr>
          <w:rFonts w:cs="Arial"/>
          <w:szCs w:val="20"/>
          <w:lang w:eastAsia="sl-SI"/>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p w:rsidRPr="004A0250" w:rsidR="005E6FB9" w:rsidP="002671BF" w:rsidRDefault="005E6FB9" w14:paraId="7C51035F" w14:textId="77777777">
      <w:pPr>
        <w:spacing w:line="300" w:lineRule="auto"/>
        <w:rPr>
          <w:rFonts w:cs="Arial"/>
          <w:szCs w:val="20"/>
          <w:lang w:eastAsia="sl-SI"/>
        </w:rPr>
      </w:pPr>
      <w:r w:rsidRPr="004A0250">
        <w:rPr>
          <w:rFonts w:cs="Arial"/>
          <w:szCs w:val="20"/>
          <w:lang w:eastAsia="sl-SI"/>
        </w:rPr>
        <w:t>Postopek javnega naročanja poteka v slovenskem jeziku. Vsi dokumenti, ki jih predloži ponudnik, morajo biti v slovenskem jeziku ali prevedeni v slovenski jezik, z izjemo tehnične dokumentacije, ki je lahko v angleškem jeziku, pri čemer bo moral ponudnik na zahtevo naročnika predložiti slovenske prevode.</w:t>
      </w:r>
    </w:p>
    <w:p w:rsidRPr="004A0250" w:rsidR="005E6FB9" w:rsidP="002671BF" w:rsidRDefault="005E6FB9" w14:paraId="4AFB4660" w14:textId="27B70752" w14:noSpellErr="1">
      <w:pPr>
        <w:pStyle w:val="Naslov2"/>
        <w:spacing w:line="300" w:lineRule="auto"/>
      </w:pPr>
      <w:bookmarkStart w:name="_Toc885312588" w:id="405115889"/>
      <w:r w:rsidR="005E6FB9">
        <w:rPr/>
        <w:t>ESPD obrazec</w:t>
      </w:r>
      <w:r w:rsidR="00C37AD0">
        <w:rPr/>
        <w:t xml:space="preserve"> </w:t>
      </w:r>
      <w:ins w:author="milena" w:date="2025-10-23T09:15:00Z" w:id="232586856">
        <w:r w:rsidR="1213DD0C">
          <w:t>,</w:t>
        </w:r>
      </w:ins>
      <w:del w:author="milena" w:date="2025-10-23T09:15:00Z" w:id="662333079">
        <w:r w:rsidDel="00C37AD0">
          <w:delText xml:space="preserve">in </w:delText>
        </w:r>
      </w:del>
      <w:r w:rsidR="00C37AD0">
        <w:rPr/>
        <w:t>ponudbeni predračun</w:t>
      </w:r>
      <w:ins w:author="milena" w:date="2025-10-23T09:15:00Z" w:id="1565366035">
        <w:r w:rsidR="1ADD483A">
          <w:t xml:space="preserve"> in podpis pogodbe</w:t>
        </w:r>
      </w:ins>
      <w:bookmarkEnd w:id="405115889"/>
    </w:p>
    <w:p w:rsidRPr="004A0250" w:rsidR="005E6FB9" w:rsidP="002671BF" w:rsidRDefault="005E6FB9" w14:paraId="24C7BC40" w14:textId="77777777">
      <w:pPr>
        <w:spacing w:line="300" w:lineRule="auto"/>
        <w:rPr>
          <w:rFonts w:cs="Arial"/>
          <w:szCs w:val="20"/>
          <w:lang w:eastAsia="sl-SI"/>
        </w:rPr>
      </w:pPr>
      <w:r w:rsidRPr="004A0250">
        <w:rPr>
          <w:rFonts w:cs="Arial"/>
          <w:szCs w:val="20"/>
          <w:lang w:eastAsia="sl-SI"/>
        </w:rPr>
        <w:t xml:space="preserve">Navodila in obrazec sta dostopna na spletni strani: https://ejn.gov.si/espd, Navodila za uporabo ESPD na strani </w:t>
      </w:r>
      <w:hyperlink w:history="1" r:id="rId19">
        <w:r w:rsidRPr="004A0250" w:rsidR="00C37AD0">
          <w:rPr>
            <w:rStyle w:val="Hiperpovezava"/>
            <w:rFonts w:cs="Arial"/>
            <w:szCs w:val="20"/>
            <w:lang w:eastAsia="sl-SI"/>
          </w:rPr>
          <w:t>https://ejn.gov.si/sistem/usmeritve-in-navodila/navodila-in-obrazci.html</w:t>
        </w:r>
      </w:hyperlink>
      <w:r w:rsidRPr="004A0250">
        <w:rPr>
          <w:rFonts w:cs="Arial"/>
          <w:szCs w:val="20"/>
          <w:lang w:eastAsia="sl-SI"/>
        </w:rPr>
        <w:t>.</w:t>
      </w:r>
    </w:p>
    <w:p w:rsidRPr="004A0250" w:rsidR="00C37AD0" w:rsidP="002671BF" w:rsidRDefault="00C37AD0" w14:paraId="1D8DA1E4" w14:textId="77777777">
      <w:pPr>
        <w:keepNext/>
        <w:suppressAutoHyphens/>
        <w:autoSpaceDN w:val="0"/>
        <w:spacing w:after="0" w:line="300" w:lineRule="auto"/>
        <w:ind w:right="6"/>
        <w:textAlignment w:val="baseline"/>
        <w:rPr>
          <w:rFonts w:eastAsia="Calibri" w:cs="Arial"/>
          <w:kern w:val="3"/>
          <w:szCs w:val="20"/>
          <w:lang w:eastAsia="zh-CN"/>
        </w:rPr>
      </w:pPr>
    </w:p>
    <w:p w:rsidRPr="004A0250" w:rsidR="00C37AD0" w:rsidP="002671BF" w:rsidRDefault="00C37AD0" w14:paraId="5D887BF9" w14:textId="77777777">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Ponudnik vpiše v obrazec »Ponudba – ponudbeni predračun« poleg drugih podatkov skupno ponudbeno ceno v EUR brez DDV, stopnjo in znesek DDV ter skupno ponudbeno ceno z DDV. Cena na enoto se po oddaji ponudbe oziroma v času veljavnosti pogodbe ne smejo zvišati.</w:t>
      </w:r>
    </w:p>
    <w:p w:rsidRPr="004A0250" w:rsidR="00C37AD0" w:rsidP="002671BF" w:rsidRDefault="00C37AD0" w14:paraId="5808D89F" w14:textId="77777777">
      <w:pPr>
        <w:suppressAutoHyphens/>
        <w:autoSpaceDN w:val="0"/>
        <w:spacing w:after="0" w:line="300" w:lineRule="auto"/>
        <w:ind w:right="6"/>
        <w:textAlignment w:val="baseline"/>
        <w:rPr>
          <w:rFonts w:eastAsia="Calibri" w:cs="Arial"/>
          <w:kern w:val="3"/>
          <w:szCs w:val="20"/>
          <w:lang w:eastAsia="zh-CN"/>
        </w:rPr>
      </w:pPr>
    </w:p>
    <w:p w:rsidRPr="004A0250" w:rsidR="00C37AD0" w:rsidP="002671BF" w:rsidRDefault="00C37AD0" w14:paraId="04120843" w14:textId="77777777">
      <w:pPr>
        <w:suppressAutoHyphens/>
        <w:autoSpaceDN w:val="0"/>
        <w:spacing w:after="0" w:line="300" w:lineRule="auto"/>
        <w:ind w:right="6"/>
        <w:textAlignment w:val="baseline"/>
        <w:rPr>
          <w:rFonts w:cs="Arial"/>
          <w:kern w:val="3"/>
          <w:szCs w:val="20"/>
          <w:lang w:eastAsia="sl-SI"/>
        </w:rPr>
      </w:pPr>
      <w:r w:rsidRPr="004A0250">
        <w:rPr>
          <w:rFonts w:eastAsia="Calibri" w:cs="Arial"/>
          <w:kern w:val="3"/>
          <w:szCs w:val="20"/>
          <w:lang w:eastAsia="zh-CN"/>
        </w:rPr>
        <w:t xml:space="preserve">Predmet ponudbe mora izpolnjevati vse tehnične in druge zahteve, navedene v tej razpisni dokumentaciji. </w:t>
      </w:r>
      <w:r w:rsidRPr="004A0250">
        <w:rPr>
          <w:rFonts w:cs="Arial"/>
          <w:kern w:val="3"/>
          <w:szCs w:val="20"/>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Pr="004A0250">
        <w:rPr>
          <w:rFonts w:eastAsia="Calibri" w:cs="Arial"/>
          <w:kern w:val="3"/>
          <w:szCs w:val="20"/>
          <w:lang w:eastAsia="zh-CN"/>
        </w:rPr>
        <w:t xml:space="preserve"> Variantne ponudbe niso dovoljene.</w:t>
      </w:r>
    </w:p>
    <w:p w:rsidRPr="004A0250" w:rsidR="00C37AD0" w:rsidP="002671BF" w:rsidRDefault="00C37AD0" w14:paraId="42D3B76D" w14:textId="77777777">
      <w:pPr>
        <w:suppressAutoHyphens/>
        <w:autoSpaceDN w:val="0"/>
        <w:spacing w:after="0" w:line="300" w:lineRule="auto"/>
        <w:ind w:right="6"/>
        <w:textAlignment w:val="baseline"/>
        <w:rPr>
          <w:rFonts w:eastAsia="Calibri" w:cs="Arial"/>
          <w:kern w:val="3"/>
          <w:szCs w:val="20"/>
          <w:lang w:eastAsia="zh-CN"/>
        </w:rPr>
      </w:pPr>
    </w:p>
    <w:p w:rsidRPr="004A0250" w:rsidR="00C37AD0" w:rsidP="002671BF" w:rsidRDefault="00C37AD0" w14:paraId="4F309635" w14:textId="77777777">
      <w:pPr>
        <w:suppressAutoHyphens/>
        <w:autoSpaceDN w:val="0"/>
        <w:spacing w:after="0" w:line="300" w:lineRule="auto"/>
        <w:ind w:right="6"/>
        <w:textAlignment w:val="baseline"/>
        <w:rPr>
          <w:rFonts w:eastAsia="Calibri" w:cs="Arial"/>
          <w:b/>
          <w:kern w:val="3"/>
          <w:szCs w:val="20"/>
          <w:lang w:eastAsia="zh-CN"/>
        </w:rPr>
      </w:pPr>
      <w:r w:rsidRPr="004A0250">
        <w:rPr>
          <w:rFonts w:eastAsia="Calibri" w:cs="Arial"/>
          <w:kern w:val="3"/>
          <w:szCs w:val="20"/>
          <w:lang w:eastAsia="zh-CN"/>
        </w:rPr>
        <w:t>Ponudba mora biti veljavna, kot je to določeno v obvestilu o naročilu, objavljenem na portalu javnih naročil.</w:t>
      </w:r>
      <w:r w:rsidRPr="004A0250">
        <w:rPr>
          <w:rFonts w:eastAsia="Calibri" w:cs="Arial"/>
          <w:b/>
          <w:kern w:val="3"/>
          <w:szCs w:val="20"/>
          <w:lang w:eastAsia="zh-CN"/>
        </w:rPr>
        <w:t xml:space="preserve"> </w:t>
      </w:r>
      <w:r w:rsidRPr="004A0250">
        <w:rPr>
          <w:rFonts w:eastAsia="Calibri" w:cs="Arial"/>
          <w:kern w:val="3"/>
          <w:szCs w:val="20"/>
          <w:lang w:eastAsia="zh-CN"/>
        </w:rPr>
        <w:t>V kolikor bo postopek oddaje javnega naročila trajal dlje, kot je predvideno, in bo treba podaljšati veljavnost ponudbe, lahko to stori ponudnik samoiniciativno ali na poziv naročnika.</w:t>
      </w:r>
      <w:r w:rsidRPr="004A0250">
        <w:rPr>
          <w:rFonts w:eastAsia="Calibri" w:cs="Arial"/>
          <w:b/>
          <w:kern w:val="3"/>
          <w:szCs w:val="20"/>
          <w:lang w:eastAsia="zh-CN"/>
        </w:rPr>
        <w:t xml:space="preserve"> </w:t>
      </w:r>
    </w:p>
    <w:p w:rsidRPr="004A0250" w:rsidR="00C37AD0" w:rsidP="002671BF" w:rsidRDefault="00C37AD0" w14:paraId="15FF3F48" w14:textId="77777777">
      <w:pPr>
        <w:suppressAutoHyphens/>
        <w:autoSpaceDN w:val="0"/>
        <w:spacing w:after="0" w:line="300" w:lineRule="auto"/>
        <w:ind w:right="6"/>
        <w:textAlignment w:val="baseline"/>
        <w:rPr>
          <w:rFonts w:eastAsia="Calibri" w:cs="Arial"/>
          <w:kern w:val="3"/>
          <w:szCs w:val="20"/>
          <w:lang w:eastAsia="zh-CN"/>
        </w:rPr>
      </w:pPr>
    </w:p>
    <w:p w:rsidRPr="004A0250" w:rsidR="00C37AD0" w:rsidP="002671BF" w:rsidRDefault="00C37AD0" w14:paraId="7C2B6054"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Ponudnik mora v obrazcu Ponudba - ponudbeni predračun izpolniti in ponuditi vse postavke, pri čemer morajo biti cene zaokrožene na največ dve decimalni mesti. V kolikor ponudnik ne vpiše posamezne cene ali uporabi znak »/« ali podobno, se šteje, da je cena za tako postavko nič (0) EUR, torej, da ponuja postavko, kjer ni vpisane cene, brezplačno oziroma, da je cena zanjo vključena v druge postavke ponudbenega predračuna.</w:t>
      </w:r>
    </w:p>
    <w:p w:rsidRPr="004A0250" w:rsidR="00C37AD0" w:rsidP="002671BF" w:rsidRDefault="00C37AD0" w14:paraId="271B790B" w14:textId="77777777">
      <w:pPr>
        <w:widowControl w:val="0"/>
        <w:suppressAutoHyphens/>
        <w:autoSpaceDN w:val="0"/>
        <w:spacing w:after="0" w:line="300" w:lineRule="auto"/>
        <w:textAlignment w:val="baseline"/>
        <w:rPr>
          <w:rFonts w:eastAsia="SimSun" w:cs="Arial"/>
          <w:bCs/>
          <w:kern w:val="3"/>
          <w:szCs w:val="20"/>
        </w:rPr>
      </w:pPr>
    </w:p>
    <w:p w:rsidRPr="004A0250" w:rsidR="00C37AD0" w:rsidP="002671BF" w:rsidRDefault="00C37AD0" w14:paraId="63FF5EA8" w14:textId="77777777">
      <w:pPr>
        <w:widowControl w:val="0"/>
        <w:suppressAutoHyphens/>
        <w:autoSpaceDN w:val="0"/>
        <w:spacing w:after="0" w:line="300" w:lineRule="auto"/>
        <w:textAlignment w:val="baseline"/>
        <w:rPr>
          <w:rFonts w:eastAsia="SimSun" w:cs="Arial"/>
          <w:bCs/>
          <w:kern w:val="3"/>
          <w:szCs w:val="20"/>
        </w:rPr>
      </w:pPr>
      <w:r w:rsidRPr="004A0250">
        <w:rPr>
          <w:rFonts w:eastAsia="SimSun" w:cs="Arial"/>
          <w:bCs/>
          <w:kern w:val="3"/>
          <w:szCs w:val="20"/>
        </w:rPr>
        <w:t xml:space="preserve">Ponudnik v sistem e-JN v razdelek »Skupna ponudbena vrednost« v za 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rsidRPr="004A0250" w:rsidR="00C37AD0" w:rsidP="002671BF" w:rsidRDefault="00C37AD0" w14:paraId="56DF2DB2" w14:textId="77777777">
      <w:pPr>
        <w:widowControl w:val="0"/>
        <w:suppressAutoHyphens/>
        <w:autoSpaceDN w:val="0"/>
        <w:spacing w:after="0" w:line="300" w:lineRule="auto"/>
        <w:textAlignment w:val="baseline"/>
        <w:rPr>
          <w:rFonts w:eastAsia="SimSun" w:cs="Arial"/>
          <w:bCs/>
          <w:kern w:val="3"/>
          <w:szCs w:val="20"/>
        </w:rPr>
      </w:pPr>
    </w:p>
    <w:p w:rsidRPr="004A0250" w:rsidR="00C37AD0" w:rsidP="002671BF" w:rsidRDefault="00C37AD0" w14:paraId="4AE8D743" w14:textId="77777777">
      <w:pPr>
        <w:spacing w:line="300" w:lineRule="auto"/>
        <w:rPr>
          <w:rFonts w:cs="Arial"/>
          <w:lang w:eastAsia="sl-SI"/>
        </w:rPr>
      </w:pPr>
      <w:r w:rsidRPr="5A70D67F">
        <w:rPr>
          <w:rFonts w:eastAsia="SimSun" w:cs="Arial"/>
          <w:kern w:val="3"/>
        </w:rPr>
        <w:t xml:space="preserve">V primeru razhajanj med podatki navedenimi v razdelku »Skupna ponudbena vrednost« in dokumentu, ki je </w:t>
      </w:r>
      <w:r w:rsidRPr="5A70D67F" w:rsidR="00154EA5">
        <w:rPr>
          <w:rFonts w:eastAsia="SimSun" w:cs="Arial"/>
          <w:kern w:val="3"/>
        </w:rPr>
        <w:t xml:space="preserve">naveden v obrazcu  Podrobni ponudbeni predračun se upošteva vrednost iz </w:t>
      </w:r>
      <w:r w:rsidRPr="5A70D67F" w:rsidR="00AB029B">
        <w:rPr>
          <w:rFonts w:eastAsia="SimSun" w:cs="Arial"/>
          <w:kern w:val="3"/>
        </w:rPr>
        <w:t xml:space="preserve">Podrobnega ponudbenega predračuna. </w:t>
      </w:r>
    </w:p>
    <w:p w:rsidR="5A70D67F" w:rsidP="5A70D67F" w:rsidRDefault="5A70D67F" w14:paraId="4D11474E" w14:textId="05C49B45">
      <w:pPr>
        <w:spacing w:line="300" w:lineRule="auto"/>
        <w:rPr>
          <w:rFonts w:eastAsia="SimSun" w:cs="Arial"/>
        </w:rPr>
      </w:pPr>
    </w:p>
    <w:p w:rsidR="2D9E8CEE" w:rsidP="5A70D67F" w:rsidRDefault="2D9E8CEE" w14:paraId="0270F36E" w14:textId="695BF9F9">
      <w:pPr>
        <w:spacing w:line="300" w:lineRule="auto"/>
        <w:rPr>
          <w:rFonts w:eastAsia="SimSun" w:cs="Arial"/>
        </w:rPr>
      </w:pPr>
      <w:r w:rsidRPr="5A70D67F">
        <w:rPr>
          <w:rFonts w:eastAsia="SimSun" w:cs="Arial"/>
        </w:rPr>
        <w:t xml:space="preserve">Naročnik bo z izbranim ponudnikom , sklenil pogodbo o izvedbi tega naročila najkasneje v 48 dneh od pravnomočnosti odločitve o oddaji naročila, razen v primeru obstoja okoliščin iz 8. odstavka 90. člena ZJN-3 ali druge relevantne zakonodaje. </w:t>
      </w:r>
    </w:p>
    <w:p w:rsidR="2D9E8CEE" w:rsidP="5A70D67F" w:rsidRDefault="2D9E8CEE" w14:paraId="6E44FAE9" w14:textId="602E529D">
      <w:pPr>
        <w:spacing w:line="300" w:lineRule="auto"/>
      </w:pPr>
      <w:r w:rsidRPr="5A70D67F">
        <w:rPr>
          <w:rFonts w:eastAsia="SimSun" w:cs="Arial"/>
        </w:rPr>
        <w:t>Pogodbo mora izbrani ponudnik podpisati in vrniti naročniku v 7 dneh po prejemu pogodbe v podpis. Naročnik lahko navedeni rok za podpis in vrnitev pogodbe podaljša (lahko tudi že po izteku roka).</w:t>
      </w:r>
    </w:p>
    <w:p w:rsidR="2D9E8CEE" w:rsidP="5A70D67F" w:rsidRDefault="2D9E8CEE" w14:paraId="438D6499" w14:textId="5F2699E4">
      <w:pPr>
        <w:spacing w:line="300" w:lineRule="auto"/>
      </w:pPr>
      <w:r w:rsidRPr="5A70D67F">
        <w:rPr>
          <w:rFonts w:eastAsia="SimSun" w:cs="Arial"/>
        </w:rPr>
        <w:t>Če izbrani ponudnik pogodbe ne podpiše in vrne v roku, ki mu ga je dal naročnik (osnovnem ali podaljšanem),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rsidR="5A70D67F" w:rsidP="5A70D67F" w:rsidRDefault="5A70D67F" w14:paraId="083533A6" w14:textId="34B168B8">
      <w:pPr>
        <w:spacing w:line="300" w:lineRule="auto"/>
        <w:rPr>
          <w:rFonts w:eastAsia="SimSun" w:cs="Arial"/>
        </w:rPr>
      </w:pPr>
    </w:p>
    <w:p w:rsidRPr="004A0250" w:rsidR="005E6FB9" w:rsidP="125191F7" w:rsidRDefault="005E6FB9" w14:paraId="6196F7C2" w14:textId="77777777" w14:noSpellErr="1">
      <w:pPr>
        <w:pStyle w:val="Naslov1"/>
        <w:numPr>
          <w:ilvl w:val="0"/>
          <w:numId w:val="33"/>
        </w:numPr>
        <w:spacing w:line="300" w:lineRule="auto"/>
        <w:rPr/>
      </w:pPr>
      <w:bookmarkStart w:name="_Toc1956483505" w:id="537334682"/>
      <w:r w:rsidR="005E6FB9">
        <w:rPr/>
        <w:t>Skupna ponudba</w:t>
      </w:r>
      <w:bookmarkEnd w:id="537334682"/>
    </w:p>
    <w:p w:rsidRPr="004A0250" w:rsidR="00470C23" w:rsidP="002671BF" w:rsidRDefault="00470C23" w14:paraId="77ABC62F"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Skupina gospodarskih subjektov lahko predloži skupno ponudbo. V takem primeru je treba v obrazcih ESPD navesti vse gospodarske subjekte, ki so udeleženi v skupni ponudbi. Ponudniki, ki nastopajo v skupni ponudbi, morajo na obrazcu ESPD navesti, kakšna je njihova vloga v skupini, pri čemer mora en ponudnik izbrati vlogo vodilnega partnerja. Naročnik bo do sprejema odločitve o naročilu komuniciral z vodilnim partnerjem.</w:t>
      </w:r>
    </w:p>
    <w:p w:rsidRPr="004A0250" w:rsidR="00470C23" w:rsidP="002671BF" w:rsidRDefault="00470C23" w14:paraId="13DEEAD2" w14:textId="77777777">
      <w:pPr>
        <w:suppressAutoHyphens/>
        <w:autoSpaceDN w:val="0"/>
        <w:spacing w:after="0" w:line="300" w:lineRule="auto"/>
        <w:ind w:right="6"/>
        <w:textAlignment w:val="baseline"/>
        <w:rPr>
          <w:rFonts w:eastAsia="Calibri" w:cs="Arial"/>
          <w:kern w:val="3"/>
          <w:szCs w:val="20"/>
          <w:lang w:eastAsia="zh-CN"/>
        </w:rPr>
      </w:pPr>
    </w:p>
    <w:p w:rsidRPr="004A0250" w:rsidR="00470C23" w:rsidP="002671BF" w:rsidRDefault="00470C23" w14:paraId="69E32393" w14:textId="77777777">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V primeru skupne ponudbe pri nobenem ponudniku ne smejo obstajati razlogi za izključitev, pogoje za priznanje sposobnosti pa lahko izpolnijo ponudniki skupaj (v kolikor se pri posameznem pogoju ne zahteva, da ga izpolnijo vsi partnerji v skupni ponudbi ali vsi gospodarski subjekti v ponudbi).</w:t>
      </w:r>
    </w:p>
    <w:p w:rsidRPr="004A0250" w:rsidR="00470C23" w:rsidP="002671BF" w:rsidRDefault="00470C23" w14:paraId="49D89B77" w14:textId="77777777">
      <w:pPr>
        <w:suppressAutoHyphens/>
        <w:autoSpaceDN w:val="0"/>
        <w:spacing w:after="0" w:line="300" w:lineRule="auto"/>
        <w:ind w:right="6"/>
        <w:textAlignment w:val="baseline"/>
        <w:rPr>
          <w:rFonts w:eastAsia="Calibri" w:cs="Arial"/>
          <w:kern w:val="3"/>
          <w:szCs w:val="20"/>
          <w:lang w:eastAsia="zh-CN"/>
        </w:rPr>
      </w:pPr>
    </w:p>
    <w:p w:rsidRPr="004A0250" w:rsidR="00470C23" w:rsidP="002671BF" w:rsidRDefault="00470C23" w14:paraId="15D0EEA3" w14:textId="77777777">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Vsak ponudnik v skupni ponudbi mora zase izpolniti in predložiti obrazec ESPD, obrazec Izjava o udeležbi v lastništvu ponudnika in o povezanih družbah, obrazec Izjava o odsotnosti osebnih povezav ter potrdila iz kazenske evidence. Zaželeno je, da potrdila iz kazenske evidence vsak ponudnik v skupni ponudbi predloži tako zase, kot tudi za vsako osebo, ki je članica njegovega upravnega, vodstvenega ali nadzornega organa ali ki ima pooblastila za njegovo zastopanje ali odločanje ali nadzor v njem.</w:t>
      </w:r>
    </w:p>
    <w:p w:rsidRPr="004A0250" w:rsidR="00470C23" w:rsidP="002671BF" w:rsidRDefault="00470C23" w14:paraId="0B5FA4DB" w14:textId="77777777">
      <w:pPr>
        <w:suppressAutoHyphens/>
        <w:autoSpaceDN w:val="0"/>
        <w:spacing w:after="0" w:line="300" w:lineRule="auto"/>
        <w:ind w:right="6"/>
        <w:textAlignment w:val="baseline"/>
        <w:rPr>
          <w:rFonts w:eastAsia="Calibri" w:cs="Arial"/>
          <w:kern w:val="3"/>
          <w:szCs w:val="20"/>
          <w:lang w:eastAsia="zh-CN"/>
        </w:rPr>
      </w:pPr>
    </w:p>
    <w:p w:rsidRPr="004A0250" w:rsidR="00470C23" w:rsidP="002671BF" w:rsidRDefault="00470C23" w14:paraId="6F441D87" w14:textId="77777777">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 xml:space="preserve">Obrazce </w:t>
      </w:r>
      <w:r w:rsidRPr="004A0250" w:rsidR="00555A06">
        <w:rPr>
          <w:rFonts w:eastAsia="Calibri" w:cs="Arial"/>
          <w:kern w:val="3"/>
          <w:szCs w:val="20"/>
          <w:lang w:eastAsia="zh-CN"/>
        </w:rPr>
        <w:t>ESPD, Po</w:t>
      </w:r>
      <w:r w:rsidRPr="004A0250">
        <w:rPr>
          <w:rFonts w:eastAsia="Calibri" w:cs="Arial"/>
          <w:kern w:val="3"/>
          <w:szCs w:val="20"/>
          <w:lang w:eastAsia="zh-CN"/>
        </w:rPr>
        <w:t>nudbeni predračun, Podizvajalci ter osnutek Pogodbe podpiše in žigosa vodilni partner v skupni ponudbi. Ponudniki morajo v svojem notranjem razmerju pooblastiti vodilnega partnerja za podpis oziroma predložitev vseh dokumentov, navedenih v tem odstavku. Takega pooblastila oziroma pooblastil ni treba predložiti že v ponudbeni dokumentaciji, moral pa ga/jih bo vodilni partner predložiti naknadno, v kolikor bo naročnik to zahteval.</w:t>
      </w:r>
    </w:p>
    <w:p w:rsidRPr="004A0250" w:rsidR="00470C23" w:rsidP="002671BF" w:rsidRDefault="00470C23" w14:paraId="232DB82F" w14:textId="77777777">
      <w:pPr>
        <w:suppressAutoHyphens/>
        <w:autoSpaceDN w:val="0"/>
        <w:spacing w:after="0" w:line="300" w:lineRule="auto"/>
        <w:ind w:right="6"/>
        <w:textAlignment w:val="baseline"/>
        <w:rPr>
          <w:rFonts w:eastAsia="Calibri" w:cs="Arial"/>
          <w:kern w:val="3"/>
          <w:szCs w:val="20"/>
          <w:lang w:eastAsia="zh-CN"/>
        </w:rPr>
      </w:pPr>
    </w:p>
    <w:p w:rsidRPr="004A0250" w:rsidR="00470C23" w:rsidP="002671BF" w:rsidRDefault="00470C23" w14:paraId="2BFFAB88" w14:textId="77777777">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V primeru, da bo skupina ponudnikov izbrana za izvedbo predmetnega naročila, bo naročnik zahteval, da predložijo akt o skupni izvedbi naročila (na primer pogodbo o sodelovanju), v katerem bodo natančno opredeljene naloge, pravice in obveznosti posameznih ponudnikov, način poravnavanja obveznosti s strani naročnika (vsakemu ponudniku posebej ali preko vodilnega partnerja) ter morebitna pooblastila za komunikacijo z naročnikom. V vsakem primeru vsi ponudniki odgovarjajo naročniku neomejeno solidarno.</w:t>
      </w:r>
    </w:p>
    <w:p w:rsidRPr="004A0250" w:rsidR="00C112A2" w:rsidP="002671BF" w:rsidRDefault="00C112A2" w14:paraId="408FBBD9" w14:textId="77777777">
      <w:pPr>
        <w:suppressAutoHyphens/>
        <w:autoSpaceDN w:val="0"/>
        <w:spacing w:after="0" w:line="300" w:lineRule="auto"/>
        <w:ind w:right="6"/>
        <w:textAlignment w:val="baseline"/>
        <w:rPr>
          <w:rFonts w:eastAsia="Calibri" w:cs="Arial"/>
          <w:kern w:val="3"/>
          <w:szCs w:val="20"/>
          <w:lang w:eastAsia="zh-CN"/>
        </w:rPr>
      </w:pPr>
    </w:p>
    <w:p w:rsidRPr="004A0250" w:rsidR="005E6FB9" w:rsidP="125191F7" w:rsidRDefault="005E6FB9" w14:paraId="0A644CB0" w14:textId="77777777" w14:noSpellErr="1">
      <w:pPr>
        <w:pStyle w:val="Naslov1"/>
        <w:numPr>
          <w:ilvl w:val="0"/>
          <w:numId w:val="33"/>
        </w:numPr>
        <w:spacing w:line="300" w:lineRule="auto"/>
        <w:rPr/>
      </w:pPr>
      <w:bookmarkStart w:name="_Toc811617994" w:id="838878789"/>
      <w:r w:rsidR="005E6FB9">
        <w:rPr/>
        <w:t>Ponudba s podizvajalci</w:t>
      </w:r>
      <w:bookmarkEnd w:id="838878789"/>
    </w:p>
    <w:p w:rsidRPr="004A0250" w:rsidR="00470C23" w:rsidP="002671BF" w:rsidRDefault="00470C23" w14:paraId="44DEABF7" w14:textId="77777777">
      <w:pPr>
        <w:spacing w:line="300" w:lineRule="auto"/>
        <w:rPr>
          <w:rFonts w:cs="Arial"/>
          <w:szCs w:val="20"/>
          <w:lang w:eastAsia="sl-SI"/>
        </w:rPr>
      </w:pPr>
      <w:r w:rsidRPr="004A0250">
        <w:rPr>
          <w:rFonts w:cs="Arial"/>
          <w:szCs w:val="20"/>
          <w:lang w:eastAsia="sl-SI"/>
        </w:rPr>
        <w:t xml:space="preserve">V primeru, da bo ponudnik pri izvedbi naročila sodeloval s podizvajalci, mora v obrazcu ESPD navesti vse podizvajalce. Ponudnik lahko odda v </w:t>
      </w:r>
      <w:proofErr w:type="spellStart"/>
      <w:r w:rsidRPr="004A0250">
        <w:rPr>
          <w:rFonts w:cs="Arial"/>
          <w:szCs w:val="20"/>
          <w:lang w:eastAsia="sl-SI"/>
        </w:rPr>
        <w:t>podizvajanje</w:t>
      </w:r>
      <w:proofErr w:type="spellEnd"/>
      <w:r w:rsidRPr="004A0250">
        <w:rPr>
          <w:rFonts w:cs="Arial"/>
          <w:szCs w:val="20"/>
          <w:lang w:eastAsia="sl-SI"/>
        </w:rPr>
        <w:t xml:space="preserve"> del javnega naročila, vendar ne celotnega naročila. Ponudnik mora v ponudbi predložiti tudi izpolnjen obrazec ESPD za vsakega podizvajalca, s katerim bo sodeloval pri naročilu. </w:t>
      </w:r>
    </w:p>
    <w:p w:rsidRPr="004A0250" w:rsidR="00470C23" w:rsidP="002671BF" w:rsidRDefault="00470C23" w14:paraId="2D780D21" w14:textId="77777777">
      <w:pPr>
        <w:spacing w:line="300" w:lineRule="auto"/>
        <w:rPr>
          <w:rFonts w:cs="Arial"/>
          <w:szCs w:val="20"/>
          <w:lang w:eastAsia="sl-SI"/>
        </w:rPr>
      </w:pPr>
      <w:r w:rsidRPr="004A0250">
        <w:rPr>
          <w:rFonts w:cs="Arial"/>
          <w:szCs w:val="20"/>
          <w:lang w:eastAsia="sl-SI"/>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rsidRPr="004A0250" w:rsidR="00470C23" w:rsidP="002671BF" w:rsidRDefault="00470C23" w14:paraId="719C8221" w14:textId="77777777">
      <w:pPr>
        <w:spacing w:line="300" w:lineRule="auto"/>
        <w:rPr>
          <w:rFonts w:cs="Arial"/>
          <w:szCs w:val="20"/>
          <w:lang w:eastAsia="sl-SI"/>
        </w:rPr>
      </w:pPr>
      <w:r w:rsidRPr="004A0250">
        <w:rPr>
          <w:rFonts w:cs="Arial"/>
          <w:szCs w:val="20"/>
          <w:lang w:eastAsia="sl-SI"/>
        </w:rPr>
        <w:t>Pri nobenem od podizvajalcev ne smejo obstajati razlogi za izključitev. Pogoje za priznanje sposobnosti lahko ponudnik oziroma skupina ponudnikov izpolnjuje s podizvajalci (v kolikor se pri posameznem pogoju ne zahteva, da ga izpolnijo vsi partnerji v skupni ponudbi ali vsi gospodarski subjekti v ponudbi). Odsotnost obstoja razlogov za izključitev in obstoj pogojev za priznanje sposobnosti se pri podizvajalcih dokazuje, kot pri ostalih gospodarskih subjektih, skladno s točko 8 te razpisne dokumentacije (»Ugotavljanje sposobnosti«).</w:t>
      </w:r>
    </w:p>
    <w:p w:rsidRPr="004A0250" w:rsidR="00470C23" w:rsidP="002671BF" w:rsidRDefault="00470C23" w14:paraId="1C390F59" w14:textId="77777777">
      <w:pPr>
        <w:spacing w:line="300" w:lineRule="auto"/>
        <w:rPr>
          <w:rFonts w:cs="Arial"/>
          <w:szCs w:val="20"/>
          <w:lang w:eastAsia="sl-SI"/>
        </w:rPr>
      </w:pPr>
      <w:r w:rsidRPr="004A0250">
        <w:rPr>
          <w:rFonts w:cs="Arial"/>
          <w:szCs w:val="20"/>
          <w:lang w:eastAsia="sl-SI"/>
        </w:rPr>
        <w:t>V kolikor bodo pri posameznem podizvajalcu obstajali razlogi za izključitev oziroma ne bo izpolnjeval pogojev za sodelovanje iz te razpisne dokumentacije, bo naročnik takega podizvajalca zavrnil in zahteval njegovo zamenjavo (oziroma prevzem dela naročila zavrnjenega podizvajalca s strani ponudnika). Enako velja za druge subjekte, katerih zmogljivosti uporablja ponudnik skladno z 81. členom ZJN-3.</w:t>
      </w:r>
    </w:p>
    <w:p w:rsidRPr="004A0250" w:rsidR="00470C23" w:rsidP="002671BF" w:rsidRDefault="00470C23" w14:paraId="540E7769" w14:textId="77777777">
      <w:pPr>
        <w:spacing w:line="300" w:lineRule="auto"/>
        <w:rPr>
          <w:rFonts w:cs="Arial"/>
          <w:szCs w:val="20"/>
          <w:lang w:eastAsia="sl-SI"/>
        </w:rPr>
      </w:pPr>
      <w:r w:rsidRPr="004A0250">
        <w:rPr>
          <w:rFonts w:cs="Arial"/>
          <w:szCs w:val="20"/>
          <w:lang w:eastAsia="sl-SI"/>
        </w:rPr>
        <w:t>Izbrani ponudnik v razmerju do naročnika v celoti odgovarja za izvedbo naročila, tudi če naročilo izvede s podizvajalci.</w:t>
      </w:r>
    </w:p>
    <w:p w:rsidRPr="004A0250" w:rsidR="00470C23" w:rsidP="002671BF" w:rsidRDefault="00470C23" w14:paraId="4A07EC2F" w14:textId="77777777">
      <w:pPr>
        <w:spacing w:line="300" w:lineRule="auto"/>
        <w:rPr>
          <w:rFonts w:cs="Arial"/>
          <w:szCs w:val="20"/>
          <w:lang w:eastAsia="sl-SI"/>
        </w:rPr>
      </w:pPr>
      <w:r w:rsidRPr="004A0250">
        <w:rPr>
          <w:rFonts w:cs="Arial"/>
          <w:szCs w:val="20"/>
          <w:lang w:eastAsia="sl-SI"/>
        </w:rPr>
        <w:t>Podizvajalci, ki bodo priglašeni v ponudbi, morajo ustrezno izpolniti, datirati, podpisati in žigosati svoj obrazec ESPD, ponudnik pa mora ta obrazec predložiti v svoji ponudbi za vsak gospodarski subjekt, ki namerava sodelovati pri izpolnitvi javnega naročila in ima skladno z ZJN-3 oziroma prakso Državne revizijske komisije status podizvajalca.</w:t>
      </w:r>
    </w:p>
    <w:p w:rsidRPr="004A0250" w:rsidR="00470C23" w:rsidP="002671BF" w:rsidRDefault="00470C23" w14:paraId="2CFC9646" w14:textId="77777777">
      <w:pPr>
        <w:spacing w:line="300" w:lineRule="auto"/>
        <w:rPr>
          <w:rFonts w:cs="Arial"/>
          <w:szCs w:val="20"/>
          <w:lang w:eastAsia="sl-SI"/>
        </w:rPr>
      </w:pPr>
      <w:r w:rsidRPr="004A0250">
        <w:rPr>
          <w:rFonts w:cs="Arial"/>
          <w:szCs w:val="20"/>
          <w:lang w:eastAsia="sl-SI"/>
        </w:rPr>
        <w:t xml:space="preserve">Ponudnik (oziroma skupina ponudnikov), ki namerava oddati del javnega naročila v </w:t>
      </w:r>
      <w:proofErr w:type="spellStart"/>
      <w:r w:rsidRPr="004A0250">
        <w:rPr>
          <w:rFonts w:cs="Arial"/>
          <w:szCs w:val="20"/>
          <w:lang w:eastAsia="sl-SI"/>
        </w:rPr>
        <w:t>podizvajanje</w:t>
      </w:r>
      <w:proofErr w:type="spellEnd"/>
      <w:r w:rsidRPr="004A0250">
        <w:rPr>
          <w:rFonts w:cs="Arial"/>
          <w:szCs w:val="20"/>
          <w:lang w:eastAsia="sl-SI"/>
        </w:rPr>
        <w:t xml:space="preserve">, mora v ponudbi predložiti izpolnjen, podpisan, datiran in žigosan obrazec »Podizvajalci«, v katerem mora navesti vse podizvajalce, vsak del javnega naročila, ki ga namerava oddati v </w:t>
      </w:r>
      <w:proofErr w:type="spellStart"/>
      <w:r w:rsidRPr="004A0250">
        <w:rPr>
          <w:rFonts w:cs="Arial"/>
          <w:szCs w:val="20"/>
          <w:lang w:eastAsia="sl-SI"/>
        </w:rPr>
        <w:t>podizvajanje</w:t>
      </w:r>
      <w:proofErr w:type="spellEnd"/>
      <w:r w:rsidRPr="004A0250">
        <w:rPr>
          <w:rFonts w:cs="Arial"/>
          <w:szCs w:val="20"/>
          <w:lang w:eastAsia="sl-SI"/>
        </w:rPr>
        <w:t>, ter kontaktne podatke in zakonite zastopnike predlaganih podizvajalcev.</w:t>
      </w:r>
    </w:p>
    <w:p w:rsidRPr="004A0250" w:rsidR="00470C23" w:rsidP="002671BF" w:rsidRDefault="00470C23" w14:paraId="711DD50B" w14:textId="77777777">
      <w:pPr>
        <w:spacing w:line="300" w:lineRule="auto"/>
        <w:rPr>
          <w:rFonts w:cs="Arial"/>
          <w:szCs w:val="20"/>
          <w:lang w:eastAsia="sl-SI"/>
        </w:rPr>
      </w:pPr>
      <w:r w:rsidRPr="004A0250">
        <w:rPr>
          <w:rFonts w:cs="Arial"/>
          <w:szCs w:val="20"/>
          <w:lang w:eastAsia="sl-SI"/>
        </w:rPr>
        <w:t>Neposredna plačila podizvajalcem so po ZJN-3 v primeru, ko podizvajalec to zahteva, obvezna. V takem primeru mora ponudnik v ponudbi priložiti izpolnjen, datiran ter s strani podizvajalca podpisan in žigosan obrazec »Izjava podizvajalca o neposrednih plačilih«.</w:t>
      </w:r>
    </w:p>
    <w:p w:rsidRPr="004A0250" w:rsidR="00470C23" w:rsidP="002671BF" w:rsidRDefault="00470C23" w14:paraId="2082EA21" w14:textId="77777777">
      <w:pPr>
        <w:spacing w:line="300" w:lineRule="auto"/>
        <w:rPr>
          <w:rFonts w:cs="Arial"/>
          <w:szCs w:val="20"/>
          <w:lang w:eastAsia="sl-SI"/>
        </w:rPr>
      </w:pPr>
      <w:r w:rsidRPr="004A0250">
        <w:rPr>
          <w:rFonts w:cs="Arial"/>
          <w:szCs w:val="20"/>
          <w:lang w:eastAsia="sl-SI"/>
        </w:rPr>
        <w:t>V primerih, ko podizvajalec zahteva neposredna plačila, pri čemer je predvideno, da bodo ta znašala več kot 10.000,00 EUR brez DDV, je treba za takega podizvajalca predložiti tudi izjavo oziroma podatke o udeležbi fizičnih in pravnih oseb v lastništvu podizvajalca, vključno z udeležbo tihih družbenikov, ter o gospodarskih subjektih, za katere se glede na določbe zakona, ki ureja gospodarske družbe, šteje, da so povezane družbe s podizvajalcem.</w:t>
      </w:r>
    </w:p>
    <w:p w:rsidRPr="004A0250" w:rsidR="005E6FB9" w:rsidP="125191F7" w:rsidRDefault="001A5011" w14:paraId="595CB374" w14:textId="101FC8EF" w14:noSpellErr="1">
      <w:pPr>
        <w:pStyle w:val="Naslov1"/>
        <w:numPr>
          <w:ilvl w:val="0"/>
          <w:numId w:val="33"/>
        </w:numPr>
        <w:spacing w:line="300" w:lineRule="auto"/>
        <w:rPr/>
      </w:pPr>
      <w:bookmarkStart w:name="_Toc1316968600" w:id="324883935"/>
      <w:r w:rsidR="001A5011">
        <w:rPr/>
        <w:t>Zaupnost</w:t>
      </w:r>
      <w:bookmarkEnd w:id="324883935"/>
    </w:p>
    <w:p w:rsidRPr="004A0250" w:rsidR="005E6FB9" w:rsidP="002671BF" w:rsidRDefault="005E6FB9" w14:paraId="545D3D36" w14:textId="77777777">
      <w:pPr>
        <w:spacing w:line="300" w:lineRule="auto"/>
        <w:rPr>
          <w:rFonts w:cs="Arial"/>
          <w:szCs w:val="20"/>
          <w:lang w:eastAsia="sl-SI"/>
        </w:rPr>
      </w:pPr>
      <w:r w:rsidRPr="004A0250">
        <w:rPr>
          <w:rFonts w:cs="Arial"/>
          <w:szCs w:val="20"/>
          <w:lang w:eastAsia="sl-SI"/>
        </w:rPr>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rsidRPr="004A0250" w:rsidR="005E6FB9" w:rsidP="002671BF" w:rsidRDefault="005E6FB9" w14:paraId="180212D1" w14:textId="77777777">
      <w:pPr>
        <w:spacing w:line="300" w:lineRule="auto"/>
        <w:rPr>
          <w:rFonts w:cs="Arial"/>
          <w:szCs w:val="20"/>
          <w:lang w:eastAsia="sl-SI"/>
        </w:rPr>
      </w:pPr>
      <w:r w:rsidRPr="004A0250">
        <w:rPr>
          <w:rFonts w:cs="Arial"/>
          <w:szCs w:val="20"/>
          <w:lang w:eastAsia="sl-SI"/>
        </w:rPr>
        <w:t xml:space="preserve">Kot poslovno skrivnost lahko gospodarski subjekt označi podatke, ki niso splošno znani ali lahko dosegljivi osebam v krogih, ki se običajno ukvarjajo s to vrsto informacij, imajo tržno vrednost in so kot poslovna skrivnost opredeljeni z njegovimi internimi akti.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jasno označeno. </w:t>
      </w:r>
    </w:p>
    <w:p w:rsidRPr="004A0250" w:rsidR="005E6FB9" w:rsidP="002671BF" w:rsidRDefault="005E6FB9" w14:paraId="2298995E" w14:textId="77777777">
      <w:pPr>
        <w:spacing w:line="300" w:lineRule="auto"/>
        <w:rPr>
          <w:rFonts w:cs="Arial"/>
          <w:szCs w:val="20"/>
          <w:lang w:eastAsia="sl-SI"/>
        </w:rPr>
      </w:pPr>
      <w:r w:rsidRPr="004A0250">
        <w:rPr>
          <w:rFonts w:cs="Arial"/>
          <w:szCs w:val="20"/>
          <w:lang w:eastAsia="sl-SI"/>
        </w:rPr>
        <w:t xml:space="preserve">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 </w:t>
      </w:r>
    </w:p>
    <w:p w:rsidRPr="004A0250" w:rsidR="005E6FB9" w:rsidP="125191F7" w:rsidRDefault="001A5011" w14:paraId="534082E3" w14:textId="30344ED2" w14:noSpellErr="1">
      <w:pPr>
        <w:pStyle w:val="Naslov1"/>
        <w:numPr>
          <w:ilvl w:val="0"/>
          <w:numId w:val="33"/>
        </w:numPr>
        <w:spacing w:line="300" w:lineRule="auto"/>
        <w:rPr/>
      </w:pPr>
      <w:bookmarkStart w:name="_Toc488356225" w:id="1432890806"/>
      <w:r w:rsidR="001A5011">
        <w:rPr/>
        <w:t>Pouk o pravnem varstvu</w:t>
      </w:r>
      <w:bookmarkEnd w:id="1432890806"/>
    </w:p>
    <w:p w:rsidRPr="004A0250" w:rsidR="005E6FB9" w:rsidP="002671BF" w:rsidRDefault="005E6FB9" w14:paraId="6CEA3333" w14:textId="77777777">
      <w:pPr>
        <w:spacing w:line="300" w:lineRule="auto"/>
        <w:rPr>
          <w:rFonts w:cs="Arial"/>
          <w:szCs w:val="20"/>
          <w:lang w:eastAsia="sl-SI"/>
        </w:rPr>
      </w:pPr>
      <w:r w:rsidRPr="004A0250">
        <w:rPr>
          <w:rFonts w:cs="Arial"/>
          <w:szCs w:val="20"/>
          <w:lang w:eastAsia="sl-SI"/>
        </w:rPr>
        <w:t xml:space="preserve">Zahtevek za revizijo, ki se nanaša na vsebino objave in/ali dokumentacijo v zvezi z oddajo javnega naročila, se lahko vloži najkasneje v desetih delovnih dneh od dneva objave obvestila o javnem </w:t>
      </w:r>
      <w:r w:rsidRPr="004A0250">
        <w:rPr>
          <w:rFonts w:cs="Arial"/>
          <w:szCs w:val="20"/>
          <w:lang w:eastAsia="sl-SI"/>
        </w:rPr>
        <w:t>naročilu oziroma dostopnosti dokumentacije v zvezi z oddajo javnega naročila. Zahtevka za revizijo po tem roku ni mogoče vložiti.</w:t>
      </w:r>
    </w:p>
    <w:p w:rsidRPr="004A0250" w:rsidR="005E6FB9" w:rsidP="002671BF" w:rsidRDefault="005E6FB9" w14:paraId="6FBB2B94" w14:textId="77777777">
      <w:pPr>
        <w:spacing w:line="300" w:lineRule="auto"/>
        <w:rPr>
          <w:rFonts w:cs="Arial"/>
          <w:szCs w:val="20"/>
          <w:lang w:eastAsia="sl-SI"/>
        </w:rPr>
      </w:pPr>
      <w:r w:rsidRPr="004A0250">
        <w:rPr>
          <w:rFonts w:cs="Arial"/>
          <w:szCs w:val="20"/>
          <w:lang w:eastAsia="sl-SI"/>
        </w:rPr>
        <w:t xml:space="preserve">Zahtevek za revizijo se vroči neposredno prek portala </w:t>
      </w:r>
      <w:proofErr w:type="spellStart"/>
      <w:r w:rsidRPr="004A0250">
        <w:rPr>
          <w:rFonts w:cs="Arial"/>
          <w:szCs w:val="20"/>
          <w:lang w:eastAsia="sl-SI"/>
        </w:rPr>
        <w:t>eRevizija</w:t>
      </w:r>
      <w:proofErr w:type="spellEnd"/>
      <w:r w:rsidRPr="004A0250">
        <w:rPr>
          <w:rFonts w:cs="Arial"/>
          <w:szCs w:val="20"/>
          <w:lang w:eastAsia="sl-SI"/>
        </w:rPr>
        <w:t xml:space="preserve">. Informacija, da je bil vložen zahtevek za revizijo, se nemudoma prek portala </w:t>
      </w:r>
      <w:proofErr w:type="spellStart"/>
      <w:r w:rsidRPr="004A0250">
        <w:rPr>
          <w:rFonts w:cs="Arial"/>
          <w:szCs w:val="20"/>
          <w:lang w:eastAsia="sl-SI"/>
        </w:rPr>
        <w:t>eRevizija</w:t>
      </w:r>
      <w:proofErr w:type="spellEnd"/>
      <w:r w:rsidRPr="004A0250">
        <w:rPr>
          <w:rFonts w:cs="Arial"/>
          <w:szCs w:val="20"/>
          <w:lang w:eastAsia="sl-SI"/>
        </w:rPr>
        <w:t xml:space="preserve"> samodejno objavi v dosjeju javnega naročila na Portalu javnih naročil. </w:t>
      </w:r>
    </w:p>
    <w:p w:rsidRPr="004A0250" w:rsidR="005E6FB9" w:rsidP="002671BF" w:rsidRDefault="005E6FB9" w14:paraId="7A83B6F0" w14:textId="77777777">
      <w:pPr>
        <w:spacing w:line="300" w:lineRule="auto"/>
        <w:rPr>
          <w:rFonts w:cs="Arial"/>
          <w:szCs w:val="20"/>
          <w:lang w:eastAsia="sl-SI"/>
        </w:rPr>
      </w:pPr>
      <w:r w:rsidRPr="004A0250">
        <w:rPr>
          <w:rFonts w:cs="Arial"/>
          <w:szCs w:val="20"/>
          <w:lang w:eastAsia="sl-SI"/>
        </w:rPr>
        <w:t>Vlagatelj mora zahtevku za revizijo priložiti oz. navesti:</w:t>
      </w:r>
    </w:p>
    <w:p w:rsidRPr="004A0250" w:rsidR="005E6FB9" w:rsidP="002671BF" w:rsidRDefault="005E6FB9" w14:paraId="2A0DFDDD" w14:textId="77777777">
      <w:pPr>
        <w:pStyle w:val="Bullet"/>
        <w:spacing w:line="300" w:lineRule="auto"/>
        <w:rPr>
          <w:rFonts w:cs="Arial"/>
          <w:szCs w:val="20"/>
        </w:rPr>
      </w:pPr>
      <w:r w:rsidRPr="004A0250">
        <w:rPr>
          <w:rFonts w:cs="Arial"/>
          <w:szCs w:val="20"/>
        </w:rPr>
        <w:t>ime in naslov vlagatelja zahtevka (v nadaljnjem besedilu: vlagatelj) ter kontaktno osebo,</w:t>
      </w:r>
    </w:p>
    <w:p w:rsidRPr="004A0250" w:rsidR="005E6FB9" w:rsidP="002671BF" w:rsidRDefault="005E6FB9" w14:paraId="75D0D7AE" w14:textId="77777777">
      <w:pPr>
        <w:pStyle w:val="Bullet"/>
        <w:spacing w:line="300" w:lineRule="auto"/>
        <w:rPr>
          <w:rFonts w:cs="Arial"/>
          <w:szCs w:val="20"/>
        </w:rPr>
      </w:pPr>
      <w:r w:rsidRPr="004A0250">
        <w:rPr>
          <w:rFonts w:cs="Arial"/>
          <w:szCs w:val="20"/>
        </w:rPr>
        <w:t>ime naročnika,</w:t>
      </w:r>
    </w:p>
    <w:p w:rsidRPr="004A0250" w:rsidR="005E6FB9" w:rsidP="002671BF" w:rsidRDefault="005E6FB9" w14:paraId="67EF2A97" w14:textId="77777777">
      <w:pPr>
        <w:pStyle w:val="Bullet"/>
        <w:spacing w:line="300" w:lineRule="auto"/>
        <w:rPr>
          <w:rFonts w:cs="Arial"/>
          <w:szCs w:val="20"/>
        </w:rPr>
      </w:pPr>
      <w:r w:rsidRPr="004A0250">
        <w:rPr>
          <w:rFonts w:cs="Arial"/>
          <w:szCs w:val="20"/>
        </w:rPr>
        <w:t>oznako javnega naročila,</w:t>
      </w:r>
    </w:p>
    <w:p w:rsidRPr="004A0250" w:rsidR="005E6FB9" w:rsidP="002671BF" w:rsidRDefault="005E6FB9" w14:paraId="5D41D0C6" w14:textId="77777777">
      <w:pPr>
        <w:pStyle w:val="Bullet"/>
        <w:spacing w:line="300" w:lineRule="auto"/>
        <w:rPr>
          <w:rFonts w:cs="Arial"/>
          <w:szCs w:val="20"/>
        </w:rPr>
      </w:pPr>
      <w:r w:rsidRPr="004A0250">
        <w:rPr>
          <w:rFonts w:cs="Arial"/>
          <w:szCs w:val="20"/>
        </w:rPr>
        <w:t>predmet javnega naročila,</w:t>
      </w:r>
    </w:p>
    <w:p w:rsidRPr="004A0250" w:rsidR="005E6FB9" w:rsidP="002671BF" w:rsidRDefault="005E6FB9" w14:paraId="40F327AD" w14:textId="77777777">
      <w:pPr>
        <w:pStyle w:val="Bullet"/>
        <w:spacing w:line="300" w:lineRule="auto"/>
        <w:rPr>
          <w:rFonts w:cs="Arial"/>
          <w:szCs w:val="20"/>
        </w:rPr>
      </w:pPr>
      <w:r w:rsidRPr="004A0250">
        <w:rPr>
          <w:rFonts w:cs="Arial"/>
          <w:szCs w:val="20"/>
        </w:rPr>
        <w:t xml:space="preserve">pooblastilo za zastopanje v </w:t>
      </w:r>
      <w:proofErr w:type="spellStart"/>
      <w:r w:rsidRPr="004A0250">
        <w:rPr>
          <w:rFonts w:cs="Arial"/>
          <w:szCs w:val="20"/>
        </w:rPr>
        <w:t>predrevizijskem</w:t>
      </w:r>
      <w:proofErr w:type="spellEnd"/>
      <w:r w:rsidRPr="004A0250">
        <w:rPr>
          <w:rFonts w:cs="Arial"/>
          <w:szCs w:val="20"/>
        </w:rPr>
        <w:t xml:space="preserve"> in revizijskem postopku, če vlagatelj nastopa s pooblaščencem,</w:t>
      </w:r>
    </w:p>
    <w:p w:rsidRPr="004A0250" w:rsidR="001A2BF4" w:rsidP="002671BF" w:rsidRDefault="005E6FB9" w14:paraId="32A9C11D" w14:textId="77777777">
      <w:pPr>
        <w:spacing w:line="300" w:lineRule="auto"/>
        <w:rPr>
          <w:rFonts w:cs="Arial"/>
          <w:szCs w:val="20"/>
        </w:rPr>
      </w:pPr>
      <w:r w:rsidRPr="004A0250">
        <w:rPr>
          <w:rFonts w:cs="Arial"/>
          <w:szCs w:val="20"/>
        </w:rPr>
        <w:t>potrdilo o vplačilu takse v višini 4.000 EUR na račun SI56 0110 0100 0358 802 (sklic 16110-7111290-XXXXXXXX, pri čemer je XXXXXX številka obvestila o naročilu iz Portala javnih naročil, ki je podana v obliki JNXXXXXX/20XX-XX).</w:t>
      </w:r>
    </w:p>
    <w:p w:rsidRPr="004A0250" w:rsidR="001A2BF4" w:rsidP="002671BF" w:rsidRDefault="001A2BF4" w14:paraId="3CD3B64B" w14:textId="77777777">
      <w:pPr>
        <w:spacing w:line="300" w:lineRule="auto"/>
        <w:rPr>
          <w:rFonts w:cs="Arial"/>
          <w:szCs w:val="20"/>
        </w:rPr>
      </w:pPr>
    </w:p>
    <w:p w:rsidRPr="004A0250" w:rsidR="001A2BF4" w:rsidP="002671BF" w:rsidRDefault="001A2BF4" w14:paraId="5F6CBF27" w14:textId="77777777">
      <w:pPr>
        <w:spacing w:line="300" w:lineRule="auto"/>
        <w:rPr>
          <w:rFonts w:cs="Arial"/>
          <w:szCs w:val="20"/>
        </w:rPr>
      </w:pPr>
    </w:p>
    <w:p w:rsidRPr="004A0250" w:rsidR="001A2BF4" w:rsidP="002671BF" w:rsidRDefault="001A2BF4" w14:paraId="6E471480" w14:textId="77777777">
      <w:pPr>
        <w:spacing w:line="300" w:lineRule="auto"/>
        <w:rPr>
          <w:rFonts w:cs="Arial"/>
          <w:szCs w:val="20"/>
        </w:rPr>
      </w:pPr>
    </w:p>
    <w:p w:rsidRPr="004A0250" w:rsidR="00221F79" w:rsidP="001A2BF4" w:rsidRDefault="001A5011" w14:paraId="6AC23F05" w14:textId="1E65A766">
      <w:pPr>
        <w:spacing w:line="300" w:lineRule="auto"/>
        <w:ind w:left="3545" w:firstLine="709"/>
        <w:rPr>
          <w:rFonts w:cs="Arial"/>
          <w:szCs w:val="20"/>
          <w:lang w:eastAsia="sl-SI"/>
        </w:rPr>
      </w:pPr>
      <w:r w:rsidRPr="004A0250">
        <w:rPr>
          <w:rFonts w:cs="Arial"/>
          <w:szCs w:val="20"/>
          <w:lang w:eastAsia="sl-SI"/>
        </w:rPr>
        <w:t>d</w:t>
      </w:r>
      <w:r w:rsidRPr="004A0250" w:rsidR="005E6FB9">
        <w:rPr>
          <w:rFonts w:cs="Arial"/>
          <w:szCs w:val="20"/>
          <w:lang w:eastAsia="sl-SI"/>
        </w:rPr>
        <w:t>r. Valentina Prevolnik Rupel</w:t>
      </w:r>
      <w:r w:rsidRPr="004A0250" w:rsidR="009D1308">
        <w:rPr>
          <w:rFonts w:cs="Arial"/>
          <w:szCs w:val="20"/>
          <w:lang w:eastAsia="sl-SI"/>
        </w:rPr>
        <w:t>, ministrica</w:t>
      </w:r>
    </w:p>
    <w:p w:rsidRPr="004A0250" w:rsidR="00D8082A" w:rsidP="00C112A2" w:rsidRDefault="00975FAD" w14:paraId="34BB3230" w14:textId="374AC436">
      <w:pPr>
        <w:spacing w:after="0" w:line="300" w:lineRule="auto"/>
        <w:rPr>
          <w:b/>
          <w:bCs/>
          <w:szCs w:val="20"/>
        </w:rPr>
      </w:pPr>
      <w:r w:rsidRPr="004A0250">
        <w:rPr>
          <w:rFonts w:cs="Arial"/>
          <w:szCs w:val="20"/>
        </w:rPr>
        <w:br w:type="page"/>
      </w:r>
      <w:r w:rsidRPr="004A0250" w:rsidR="00D8082A">
        <w:rPr>
          <w:b/>
          <w:bCs/>
          <w:szCs w:val="20"/>
        </w:rPr>
        <w:t>PRILOGE</w:t>
      </w:r>
    </w:p>
    <w:p w:rsidRPr="004A0250" w:rsidR="00D8082A" w:rsidP="002671BF" w:rsidRDefault="00D8082A" w14:paraId="0C813701" w14:textId="77777777">
      <w:pPr>
        <w:spacing w:line="300" w:lineRule="auto"/>
        <w:ind w:left="5672"/>
        <w:rPr>
          <w:rFonts w:cs="Arial"/>
          <w:szCs w:val="20"/>
          <w:lang w:eastAsia="sl-SI"/>
        </w:rPr>
      </w:pPr>
    </w:p>
    <w:p w:rsidRPr="004A0250" w:rsidR="00D8082A" w:rsidP="002671BF" w:rsidRDefault="00D8082A" w14:paraId="5427D37D" w14:textId="77777777">
      <w:pPr>
        <w:spacing w:line="300" w:lineRule="auto"/>
        <w:ind w:left="5672"/>
        <w:rPr>
          <w:rFonts w:cs="Arial"/>
          <w:szCs w:val="20"/>
          <w:lang w:eastAsia="sl-SI"/>
        </w:rPr>
      </w:pPr>
    </w:p>
    <w:p w:rsidRPr="004A0250" w:rsidR="00D8082A" w:rsidP="002671BF" w:rsidRDefault="00D8082A" w14:paraId="16E9501C" w14:textId="77777777">
      <w:pPr>
        <w:spacing w:line="300" w:lineRule="auto"/>
        <w:ind w:left="5672"/>
        <w:rPr>
          <w:rFonts w:cs="Arial"/>
          <w:szCs w:val="20"/>
          <w:lang w:eastAsia="sl-SI"/>
        </w:rPr>
      </w:pPr>
    </w:p>
    <w:p w:rsidRPr="004A0250" w:rsidR="00D8082A" w:rsidP="002671BF" w:rsidRDefault="00D8082A" w14:paraId="0FB2F2A7" w14:textId="77777777">
      <w:pPr>
        <w:spacing w:line="300" w:lineRule="auto"/>
        <w:ind w:left="5672"/>
        <w:rPr>
          <w:rFonts w:cs="Arial"/>
          <w:szCs w:val="20"/>
          <w:lang w:eastAsia="sl-SI"/>
        </w:rPr>
      </w:pPr>
    </w:p>
    <w:p w:rsidRPr="004A0250" w:rsidR="00975FAD" w:rsidP="002671BF" w:rsidRDefault="00975FAD" w14:paraId="5F13B826" w14:textId="77777777">
      <w:pPr>
        <w:spacing w:line="300" w:lineRule="auto"/>
        <w:rPr>
          <w:szCs w:val="20"/>
        </w:rPr>
      </w:pPr>
      <w:r w:rsidRPr="004A0250">
        <w:rPr>
          <w:szCs w:val="20"/>
        </w:rP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5E0B3"/>
        <w:tblLook w:val="04A0" w:firstRow="1" w:lastRow="0" w:firstColumn="1" w:lastColumn="0" w:noHBand="0" w:noVBand="1"/>
      </w:tblPr>
      <w:tblGrid>
        <w:gridCol w:w="8770"/>
      </w:tblGrid>
      <w:tr w:rsidRPr="004A0250" w:rsidR="002D0CFF" w:rsidTr="006A1379" w14:paraId="307B2FBC" w14:textId="77777777">
        <w:trPr>
          <w:trHeight w:val="569"/>
        </w:trPr>
        <w:tc>
          <w:tcPr>
            <w:tcW w:w="8897" w:type="dxa"/>
            <w:shd w:val="clear" w:color="auto" w:fill="C5E0B3"/>
            <w:vAlign w:val="center"/>
          </w:tcPr>
          <w:p w:rsidRPr="004A0250" w:rsidR="002D0CFF" w:rsidP="002671BF" w:rsidRDefault="002D0CFF" w14:paraId="128C6E96" w14:textId="2F0AE8F5">
            <w:pPr>
              <w:widowControl w:val="0"/>
              <w:suppressLineNumbers/>
              <w:suppressAutoHyphens/>
              <w:autoSpaceDN w:val="0"/>
              <w:spacing w:after="0" w:line="300" w:lineRule="auto"/>
              <w:ind w:right="6"/>
              <w:textAlignment w:val="baseline"/>
              <w:rPr>
                <w:rFonts w:cs="Arial"/>
                <w:b/>
                <w:bCs/>
                <w:iCs/>
                <w:kern w:val="3"/>
                <w:szCs w:val="20"/>
                <w:lang w:eastAsia="sl-SI"/>
              </w:rPr>
            </w:pPr>
            <w:bookmarkStart w:name="_Hlk210737606" w:id="43"/>
            <w:r w:rsidRPr="004A0250">
              <w:rPr>
                <w:rFonts w:cs="Arial"/>
                <w:b/>
                <w:bCs/>
                <w:iCs/>
                <w:kern w:val="3"/>
                <w:szCs w:val="20"/>
                <w:lang w:eastAsia="sl-SI"/>
              </w:rPr>
              <w:t>PONUDBENI PREDRAČUN</w:t>
            </w:r>
            <w:r w:rsidRPr="004A0250" w:rsidR="00925FED">
              <w:rPr>
                <w:rFonts w:cs="Arial"/>
                <w:b/>
                <w:bCs/>
                <w:iCs/>
                <w:kern w:val="3"/>
                <w:szCs w:val="20"/>
                <w:lang w:eastAsia="sl-SI"/>
              </w:rPr>
              <w:t xml:space="preserve"> </w:t>
            </w:r>
            <w:r w:rsidRPr="004A0250" w:rsidR="009D1308">
              <w:rPr>
                <w:rFonts w:cs="Arial"/>
                <w:b/>
                <w:bCs/>
                <w:iCs/>
                <w:kern w:val="3"/>
                <w:szCs w:val="20"/>
                <w:lang w:eastAsia="sl-SI"/>
              </w:rPr>
              <w:t>za sklop 1</w:t>
            </w:r>
            <w:bookmarkEnd w:id="43"/>
          </w:p>
        </w:tc>
      </w:tr>
    </w:tbl>
    <w:p w:rsidRPr="004A0250" w:rsidR="002D0CFF" w:rsidP="002671BF" w:rsidRDefault="002D0CFF" w14:paraId="00E2FE77" w14:textId="77777777">
      <w:pPr>
        <w:suppressAutoHyphens/>
        <w:autoSpaceDN w:val="0"/>
        <w:spacing w:after="0" w:line="300" w:lineRule="auto"/>
        <w:ind w:right="6"/>
        <w:textAlignment w:val="baseline"/>
        <w:rPr>
          <w:rFonts w:cs="Arial"/>
          <w:b/>
          <w:spacing w:val="8"/>
          <w:kern w:val="3"/>
          <w:szCs w:val="20"/>
        </w:rPr>
      </w:pPr>
    </w:p>
    <w:tbl>
      <w:tblPr>
        <w:tblW w:w="8907"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654"/>
        <w:gridCol w:w="4253"/>
      </w:tblGrid>
      <w:tr w:rsidRPr="004A0250" w:rsidR="00D077AC" w:rsidTr="006A1379" w14:paraId="0BF9949B" w14:textId="77777777">
        <w:trPr>
          <w:trHeight w:val="660"/>
        </w:trPr>
        <w:tc>
          <w:tcPr>
            <w:tcW w:w="4654" w:type="dxa"/>
            <w:tcBorders>
              <w:top w:val="single" w:color="auto" w:sz="4" w:space="0"/>
              <w:left w:val="single" w:color="auto" w:sz="4" w:space="0"/>
              <w:bottom w:val="single" w:color="auto" w:sz="4" w:space="0"/>
              <w:right w:val="single" w:color="auto" w:sz="4" w:space="0"/>
            </w:tcBorders>
            <w:shd w:val="clear" w:color="auto" w:fill="E2EFD9"/>
            <w:vAlign w:val="center"/>
            <w:hideMark/>
          </w:tcPr>
          <w:p w:rsidRPr="004A0250" w:rsidR="002D0CFF" w:rsidP="002671BF" w:rsidRDefault="002D0CFF" w14:paraId="1F48D36E"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4253" w:type="dxa"/>
            <w:tcBorders>
              <w:top w:val="single" w:color="auto" w:sz="4" w:space="0"/>
              <w:left w:val="single" w:color="auto" w:sz="4" w:space="0"/>
              <w:bottom w:val="single" w:color="auto" w:sz="4" w:space="0"/>
              <w:right w:val="single" w:color="auto" w:sz="4" w:space="0"/>
            </w:tcBorders>
            <w:vAlign w:val="center"/>
            <w:hideMark/>
          </w:tcPr>
          <w:p w:rsidRPr="004A0250" w:rsidR="002D0CFF" w:rsidP="002671BF" w:rsidRDefault="00727C28" w14:paraId="47E3DF47" w14:textId="394A9AE0">
            <w:pPr>
              <w:widowControl w:val="0"/>
              <w:suppressAutoHyphens/>
              <w:autoSpaceDN w:val="0"/>
              <w:spacing w:after="0" w:line="300" w:lineRule="auto"/>
              <w:textAlignment w:val="baseline"/>
              <w:rPr>
                <w:rFonts w:eastAsia="SimSun" w:cs="Arial"/>
                <w:kern w:val="3"/>
                <w:szCs w:val="20"/>
              </w:rPr>
            </w:pPr>
            <w:r w:rsidRPr="004A0250">
              <w:rPr>
                <w:szCs w:val="20"/>
              </w:rPr>
              <w:t xml:space="preserve"> </w:t>
            </w:r>
            <w:r w:rsidRPr="004A0250">
              <w:rPr>
                <w:rFonts w:eastAsia="SimSun" w:cs="Arial"/>
                <w:kern w:val="3"/>
                <w:szCs w:val="20"/>
              </w:rPr>
              <w:t>Zagotovitev programske in strojne opreme ter storitve svetovanja pri implementaciji programske opreme za prepoznavo govora.</w:t>
            </w:r>
          </w:p>
        </w:tc>
      </w:tr>
      <w:tr w:rsidRPr="004A0250" w:rsidR="00D077AC" w:rsidTr="006A1379" w14:paraId="13DF97DC" w14:textId="77777777">
        <w:trPr>
          <w:trHeight w:val="660"/>
        </w:trPr>
        <w:tc>
          <w:tcPr>
            <w:tcW w:w="4654" w:type="dxa"/>
            <w:tcBorders>
              <w:top w:val="single" w:color="auto" w:sz="4" w:space="0"/>
              <w:left w:val="single" w:color="auto" w:sz="4" w:space="0"/>
              <w:bottom w:val="single" w:color="auto" w:sz="4" w:space="0"/>
              <w:right w:val="single" w:color="auto" w:sz="4" w:space="0"/>
            </w:tcBorders>
            <w:shd w:val="clear" w:color="auto" w:fill="E2EFD9"/>
            <w:vAlign w:val="center"/>
            <w:hideMark/>
          </w:tcPr>
          <w:p w:rsidRPr="004A0250" w:rsidR="002D0CFF" w:rsidP="002671BF" w:rsidRDefault="002D0CFF" w14:paraId="00C6A606"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4253" w:type="dxa"/>
            <w:tcBorders>
              <w:top w:val="single" w:color="auto" w:sz="4" w:space="0"/>
              <w:left w:val="single" w:color="auto" w:sz="4" w:space="0"/>
              <w:bottom w:val="single" w:color="auto" w:sz="4" w:space="0"/>
              <w:right w:val="single" w:color="auto" w:sz="4" w:space="0"/>
            </w:tcBorders>
            <w:vAlign w:val="center"/>
            <w:hideMark/>
          </w:tcPr>
          <w:p w:rsidRPr="004A0250" w:rsidR="002D0CFF" w:rsidP="002671BF" w:rsidRDefault="002D0CFF" w14:paraId="5FDBF1FE"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 </w:t>
            </w:r>
          </w:p>
        </w:tc>
      </w:tr>
      <w:tr w:rsidRPr="004A0250" w:rsidR="00D077AC" w:rsidTr="006A1379" w14:paraId="60DA690C" w14:textId="77777777">
        <w:trPr>
          <w:trHeight w:val="660"/>
        </w:trPr>
        <w:tc>
          <w:tcPr>
            <w:tcW w:w="4654" w:type="dxa"/>
            <w:tcBorders>
              <w:top w:val="single" w:color="auto" w:sz="4" w:space="0"/>
              <w:left w:val="single" w:color="auto" w:sz="4" w:space="0"/>
              <w:bottom w:val="single" w:color="auto" w:sz="4" w:space="0"/>
              <w:right w:val="single" w:color="auto" w:sz="4" w:space="0"/>
            </w:tcBorders>
            <w:shd w:val="clear" w:color="auto" w:fill="E2EFD9"/>
            <w:vAlign w:val="center"/>
          </w:tcPr>
          <w:p w:rsidRPr="004A0250" w:rsidR="002D0CFF" w:rsidP="002671BF" w:rsidRDefault="002D0CFF" w14:paraId="03D19829"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Št. ponudbe</w:t>
            </w:r>
            <w:r w:rsidRPr="004A0250" w:rsidR="00975FAD">
              <w:rPr>
                <w:rFonts w:eastAsia="SimSun" w:cs="Arial"/>
                <w:b/>
                <w:kern w:val="3"/>
                <w:szCs w:val="20"/>
              </w:rPr>
              <w:t>:</w:t>
            </w:r>
          </w:p>
        </w:tc>
        <w:tc>
          <w:tcPr>
            <w:tcW w:w="4253" w:type="dxa"/>
            <w:tcBorders>
              <w:top w:val="single" w:color="auto" w:sz="4" w:space="0"/>
              <w:left w:val="single" w:color="auto" w:sz="4" w:space="0"/>
              <w:bottom w:val="single" w:color="auto" w:sz="4" w:space="0"/>
              <w:right w:val="single" w:color="auto" w:sz="4" w:space="0"/>
            </w:tcBorders>
            <w:vAlign w:val="center"/>
          </w:tcPr>
          <w:p w:rsidRPr="004A0250" w:rsidR="002D0CFF" w:rsidP="002671BF" w:rsidRDefault="002D0CFF" w14:paraId="1AC70A14" w14:textId="77777777">
            <w:pPr>
              <w:widowControl w:val="0"/>
              <w:suppressAutoHyphens/>
              <w:autoSpaceDN w:val="0"/>
              <w:spacing w:after="0" w:line="300" w:lineRule="auto"/>
              <w:textAlignment w:val="baseline"/>
              <w:rPr>
                <w:rFonts w:eastAsia="SimSun" w:cs="Arial"/>
                <w:kern w:val="3"/>
                <w:szCs w:val="20"/>
              </w:rPr>
            </w:pPr>
          </w:p>
        </w:tc>
      </w:tr>
      <w:tr w:rsidRPr="004A0250" w:rsidR="00C2482B" w:rsidTr="006A1379" w14:paraId="3E1D746C" w14:textId="77777777">
        <w:trPr>
          <w:trHeight w:val="358"/>
        </w:trPr>
        <w:tc>
          <w:tcPr>
            <w:tcW w:w="8907" w:type="dxa"/>
            <w:gridSpan w:val="2"/>
            <w:tcBorders>
              <w:top w:val="single" w:color="auto" w:sz="4" w:space="0"/>
              <w:left w:val="single" w:color="auto" w:sz="4" w:space="0"/>
              <w:bottom w:val="single" w:color="auto" w:sz="4" w:space="0"/>
              <w:right w:val="single" w:color="auto" w:sz="4" w:space="0"/>
            </w:tcBorders>
            <w:vAlign w:val="center"/>
            <w:hideMark/>
          </w:tcPr>
          <w:p w:rsidRPr="004A0250" w:rsidR="002D0CFF" w:rsidP="002671BF" w:rsidRDefault="002D0CFF" w14:paraId="35FCCBA6"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Opomba: zgoraj se navede polni naziv ponudnika, v primeru skupne ponudbe pa tudi polni naziv vseh partnerjev v skupni ponudbi.</w:t>
            </w:r>
          </w:p>
        </w:tc>
      </w:tr>
    </w:tbl>
    <w:p w:rsidRPr="004A0250" w:rsidR="002D0CFF" w:rsidP="002671BF" w:rsidRDefault="002D0CFF" w14:paraId="0B083A44" w14:textId="77777777">
      <w:pPr>
        <w:suppressAutoHyphens/>
        <w:autoSpaceDN w:val="0"/>
        <w:spacing w:after="0" w:line="300" w:lineRule="auto"/>
        <w:ind w:right="6"/>
        <w:textAlignment w:val="baseline"/>
        <w:rPr>
          <w:rFonts w:cs="Arial"/>
          <w:b/>
          <w:spacing w:val="8"/>
          <w:kern w:val="3"/>
          <w:szCs w:val="20"/>
        </w:rPr>
      </w:pPr>
    </w:p>
    <w:p w:rsidRPr="004A0250" w:rsidR="001420F4" w:rsidP="002671BF" w:rsidRDefault="001420F4" w14:paraId="0B38BCAF" w14:textId="77777777">
      <w:pPr>
        <w:suppressAutoHyphens/>
        <w:autoSpaceDN w:val="0"/>
        <w:spacing w:after="0" w:line="300" w:lineRule="auto"/>
        <w:ind w:right="6"/>
        <w:textAlignment w:val="baseline"/>
        <w:rPr>
          <w:rFonts w:cs="Arial"/>
          <w:b/>
          <w:spacing w:val="8"/>
          <w:kern w:val="3"/>
          <w:szCs w:val="20"/>
        </w:rPr>
      </w:pPr>
    </w:p>
    <w:tbl>
      <w:tblPr>
        <w:tblStyle w:val="Tabelamrea"/>
        <w:tblW w:w="0" w:type="auto"/>
        <w:tblLook w:val="04A0" w:firstRow="1" w:lastRow="0" w:firstColumn="1" w:lastColumn="0" w:noHBand="0" w:noVBand="1"/>
      </w:tblPr>
      <w:tblGrid>
        <w:gridCol w:w="4385"/>
        <w:gridCol w:w="4385"/>
      </w:tblGrid>
      <w:tr w:rsidRPr="004A0250" w:rsidR="001420F4" w:rsidTr="001420F4" w14:paraId="24F3BCAF" w14:textId="77777777">
        <w:tc>
          <w:tcPr>
            <w:tcW w:w="4385" w:type="dxa"/>
          </w:tcPr>
          <w:p w:rsidRPr="004A0250" w:rsidR="001420F4" w:rsidP="002671BF" w:rsidRDefault="001420F4" w14:paraId="1B9D27F6" w14:textId="7E245472">
            <w:pPr>
              <w:suppressAutoHyphens/>
              <w:autoSpaceDN w:val="0"/>
              <w:spacing w:after="0" w:line="300" w:lineRule="auto"/>
              <w:ind w:right="6"/>
              <w:textAlignment w:val="baseline"/>
              <w:rPr>
                <w:rFonts w:cs="Arial"/>
                <w:b/>
                <w:spacing w:val="8"/>
                <w:kern w:val="3"/>
                <w:szCs w:val="20"/>
              </w:rPr>
            </w:pPr>
            <w:r w:rsidRPr="004A0250">
              <w:rPr>
                <w:rFonts w:cs="Arial"/>
                <w:b/>
                <w:spacing w:val="8"/>
                <w:kern w:val="3"/>
                <w:szCs w:val="20"/>
              </w:rPr>
              <w:t>Skupna ponudbena cena v EUR z DDV</w:t>
            </w:r>
          </w:p>
        </w:tc>
        <w:tc>
          <w:tcPr>
            <w:tcW w:w="4385" w:type="dxa"/>
          </w:tcPr>
          <w:p w:rsidRPr="004A0250" w:rsidR="001420F4" w:rsidP="002671BF" w:rsidRDefault="001420F4" w14:paraId="6B7FD443" w14:textId="77777777">
            <w:pPr>
              <w:suppressAutoHyphens/>
              <w:autoSpaceDN w:val="0"/>
              <w:spacing w:after="0" w:line="300" w:lineRule="auto"/>
              <w:ind w:right="6"/>
              <w:textAlignment w:val="baseline"/>
              <w:rPr>
                <w:rFonts w:cs="Arial"/>
                <w:b/>
                <w:spacing w:val="8"/>
                <w:kern w:val="3"/>
                <w:szCs w:val="20"/>
              </w:rPr>
            </w:pPr>
          </w:p>
          <w:p w:rsidRPr="004A0250" w:rsidR="001420F4" w:rsidP="002671BF" w:rsidRDefault="001420F4" w14:paraId="502E6435" w14:textId="77777777">
            <w:pPr>
              <w:suppressAutoHyphens/>
              <w:autoSpaceDN w:val="0"/>
              <w:spacing w:after="0" w:line="300" w:lineRule="auto"/>
              <w:ind w:right="6"/>
              <w:textAlignment w:val="baseline"/>
              <w:rPr>
                <w:rFonts w:cs="Arial"/>
                <w:b/>
                <w:spacing w:val="8"/>
                <w:kern w:val="3"/>
                <w:szCs w:val="20"/>
              </w:rPr>
            </w:pPr>
          </w:p>
          <w:p w:rsidRPr="004A0250" w:rsidR="001420F4" w:rsidP="002671BF" w:rsidRDefault="001420F4" w14:paraId="7712BD43" w14:textId="21FF09F9">
            <w:pPr>
              <w:suppressAutoHyphens/>
              <w:autoSpaceDN w:val="0"/>
              <w:spacing w:after="0" w:line="300" w:lineRule="auto"/>
              <w:ind w:right="6"/>
              <w:textAlignment w:val="baseline"/>
              <w:rPr>
                <w:rFonts w:cs="Arial"/>
                <w:b/>
                <w:spacing w:val="8"/>
                <w:kern w:val="3"/>
                <w:szCs w:val="20"/>
              </w:rPr>
            </w:pPr>
          </w:p>
        </w:tc>
      </w:tr>
    </w:tbl>
    <w:p w:rsidRPr="004A0250" w:rsidR="001420F4" w:rsidP="002671BF" w:rsidRDefault="001420F4" w14:paraId="34318AFC" w14:textId="77777777">
      <w:pPr>
        <w:suppressAutoHyphens/>
        <w:autoSpaceDN w:val="0"/>
        <w:spacing w:after="0" w:line="300" w:lineRule="auto"/>
        <w:ind w:right="6"/>
        <w:textAlignment w:val="baseline"/>
        <w:rPr>
          <w:rFonts w:cs="Arial"/>
          <w:b/>
          <w:spacing w:val="8"/>
          <w:kern w:val="3"/>
          <w:szCs w:val="20"/>
        </w:rPr>
      </w:pPr>
    </w:p>
    <w:p w:rsidRPr="004A0250" w:rsidR="001420F4" w:rsidP="002671BF" w:rsidRDefault="001420F4" w14:paraId="0143E548" w14:textId="77777777">
      <w:pPr>
        <w:suppressAutoHyphens/>
        <w:autoSpaceDN w:val="0"/>
        <w:spacing w:after="0" w:line="300" w:lineRule="auto"/>
        <w:ind w:right="6"/>
        <w:textAlignment w:val="baseline"/>
        <w:rPr>
          <w:rFonts w:cs="Arial"/>
          <w:b/>
          <w:spacing w:val="8"/>
          <w:kern w:val="3"/>
          <w:szCs w:val="20"/>
        </w:rPr>
      </w:pPr>
    </w:p>
    <w:p w:rsidRPr="004A0250" w:rsidR="001420F4" w:rsidP="002671BF" w:rsidRDefault="001420F4" w14:paraId="03DCA27A" w14:textId="77777777">
      <w:pPr>
        <w:widowControl w:val="0"/>
        <w:suppressAutoHyphens/>
        <w:autoSpaceDN w:val="0"/>
        <w:spacing w:after="160" w:line="300" w:lineRule="auto"/>
        <w:textAlignment w:val="baseline"/>
        <w:rPr>
          <w:rFonts w:eastAsia="SimSun" w:cs="Arial"/>
          <w:kern w:val="3"/>
          <w:szCs w:val="20"/>
          <w:lang w:eastAsia="sl-SI"/>
        </w:rPr>
      </w:pPr>
      <w:r w:rsidRPr="004A0250">
        <w:rPr>
          <w:rFonts w:eastAsia="SimSun" w:cs="Arial"/>
          <w:kern w:val="3"/>
          <w:szCs w:val="20"/>
          <w:lang w:eastAsia="sl-SI"/>
        </w:rPr>
        <w:t xml:space="preserve">Z oddajo ponudbe potrjujemo, da bomo naročilo izpolnili na način in pod pogoji, kot so navedeni v razpisni dokumentaciji, vključno z osnutkom pogodbe in dokumentom Tehnična specifikacija. Podrobni ponudbeni predračun se naloži v zavihek »Druge priloge«, predmetni obrazec v zavihek »Predračun«. </w:t>
      </w:r>
    </w:p>
    <w:p w:rsidRPr="004A0250" w:rsidR="001420F4" w:rsidP="002671BF" w:rsidRDefault="001420F4" w14:paraId="4251E262" w14:textId="3CFF5CEA">
      <w:pPr>
        <w:widowControl w:val="0"/>
        <w:suppressAutoHyphens/>
        <w:autoSpaceDN w:val="0"/>
        <w:spacing w:after="160" w:line="300" w:lineRule="auto"/>
        <w:textAlignment w:val="baseline"/>
        <w:rPr>
          <w:rFonts w:eastAsia="SimSun" w:cs="Arial"/>
          <w:kern w:val="3"/>
          <w:szCs w:val="20"/>
          <w:lang w:eastAsia="sl-SI"/>
        </w:rPr>
      </w:pPr>
      <w:r w:rsidRPr="004A0250">
        <w:rPr>
          <w:rFonts w:eastAsia="SimSun" w:cs="Arial"/>
          <w:kern w:val="3"/>
          <w:szCs w:val="20"/>
          <w:lang w:eastAsia="sl-SI"/>
        </w:rPr>
        <w:t xml:space="preserve">Izjavljamo, da nas ponudba zavezuje </w:t>
      </w:r>
      <w:r w:rsidRPr="004A0250" w:rsidR="00370E39">
        <w:rPr>
          <w:rFonts w:eastAsia="SimSun" w:cs="Arial"/>
          <w:kern w:val="3"/>
          <w:szCs w:val="20"/>
          <w:lang w:eastAsia="sl-SI"/>
        </w:rPr>
        <w:t xml:space="preserve">do 30.4.2026. </w:t>
      </w:r>
    </w:p>
    <w:p w:rsidRPr="004A0250" w:rsidR="001420F4" w:rsidP="002671BF" w:rsidRDefault="001420F4" w14:paraId="5A66AF0E" w14:textId="77777777">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119"/>
        <w:gridCol w:w="2356"/>
        <w:gridCol w:w="3172"/>
      </w:tblGrid>
      <w:tr w:rsidRPr="004A0250" w:rsidR="001420F4" w:rsidTr="00826A77" w14:paraId="7BE49B25" w14:textId="77777777">
        <w:trPr>
          <w:trHeight w:val="300"/>
        </w:trPr>
        <w:tc>
          <w:tcPr>
            <w:tcW w:w="3119" w:type="dxa"/>
            <w:tcBorders>
              <w:top w:val="nil"/>
              <w:left w:val="nil"/>
              <w:bottom w:val="nil"/>
              <w:right w:val="nil"/>
            </w:tcBorders>
            <w:hideMark/>
          </w:tcPr>
          <w:p w:rsidRPr="004A0250" w:rsidR="001420F4" w:rsidP="002671BF" w:rsidRDefault="001420F4" w14:paraId="305683AE"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rsidRPr="004A0250" w:rsidR="001420F4" w:rsidP="002671BF" w:rsidRDefault="001420F4" w14:paraId="02066AA7" w14:textId="77777777">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nil"/>
              <w:right w:val="nil"/>
            </w:tcBorders>
            <w:hideMark/>
          </w:tcPr>
          <w:p w:rsidRPr="004A0250" w:rsidR="001420F4" w:rsidP="002671BF" w:rsidRDefault="001420F4" w14:paraId="4B36443C"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w:t>
            </w:r>
          </w:p>
        </w:tc>
      </w:tr>
      <w:tr w:rsidRPr="004A0250" w:rsidR="001420F4" w:rsidTr="00826A77" w14:paraId="3EB49749" w14:textId="77777777">
        <w:trPr>
          <w:trHeight w:val="300"/>
        </w:trPr>
        <w:tc>
          <w:tcPr>
            <w:tcW w:w="3119" w:type="dxa"/>
            <w:tcBorders>
              <w:top w:val="nil"/>
              <w:left w:val="nil"/>
              <w:bottom w:val="single" w:color="auto" w:sz="6" w:space="0"/>
              <w:right w:val="nil"/>
            </w:tcBorders>
            <w:hideMark/>
          </w:tcPr>
          <w:p w:rsidRPr="004A0250" w:rsidR="001420F4" w:rsidP="002671BF" w:rsidRDefault="001420F4" w14:paraId="0C20DA1F" w14:textId="77777777">
            <w:pPr>
              <w:widowControl w:val="0"/>
              <w:suppressAutoHyphens/>
              <w:autoSpaceDN w:val="0"/>
              <w:spacing w:after="160" w:line="300" w:lineRule="auto"/>
              <w:textAlignment w:val="baseline"/>
              <w:rPr>
                <w:rFonts w:eastAsia="SimSun" w:cs="Arial"/>
                <w:kern w:val="3"/>
                <w:szCs w:val="20"/>
              </w:rPr>
            </w:pPr>
          </w:p>
          <w:p w:rsidRPr="004A0250" w:rsidR="001420F4" w:rsidP="002671BF" w:rsidRDefault="001420F4" w14:paraId="635C9E84" w14:textId="77777777">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hideMark/>
          </w:tcPr>
          <w:p w:rsidRPr="004A0250" w:rsidR="001420F4" w:rsidP="002671BF" w:rsidRDefault="001420F4" w14:paraId="733A2430" w14:textId="77777777">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color="auto" w:sz="6" w:space="0"/>
              <w:right w:val="nil"/>
            </w:tcBorders>
            <w:hideMark/>
          </w:tcPr>
          <w:p w:rsidRPr="004A0250" w:rsidR="001420F4" w:rsidP="002671BF" w:rsidRDefault="001420F4" w14:paraId="188B3768" w14:textId="77777777">
            <w:pPr>
              <w:widowControl w:val="0"/>
              <w:suppressAutoHyphens/>
              <w:autoSpaceDN w:val="0"/>
              <w:spacing w:after="160" w:line="300" w:lineRule="auto"/>
              <w:textAlignment w:val="baseline"/>
              <w:rPr>
                <w:rFonts w:eastAsia="SimSun" w:cs="Arial"/>
                <w:kern w:val="3"/>
                <w:szCs w:val="20"/>
              </w:rPr>
            </w:pPr>
          </w:p>
          <w:p w:rsidRPr="004A0250" w:rsidR="001420F4" w:rsidP="002671BF" w:rsidRDefault="001420F4" w14:paraId="2FD94EE6" w14:textId="77777777">
            <w:pPr>
              <w:widowControl w:val="0"/>
              <w:suppressAutoHyphens/>
              <w:autoSpaceDN w:val="0"/>
              <w:spacing w:after="160" w:line="300" w:lineRule="auto"/>
              <w:textAlignment w:val="baseline"/>
              <w:rPr>
                <w:rFonts w:eastAsia="SimSun" w:cs="Arial"/>
                <w:kern w:val="3"/>
                <w:szCs w:val="20"/>
              </w:rPr>
            </w:pPr>
          </w:p>
        </w:tc>
      </w:tr>
    </w:tbl>
    <w:p w:rsidRPr="004A0250" w:rsidR="001420F4" w:rsidP="002671BF" w:rsidRDefault="001420F4" w14:paraId="311C9B2B" w14:textId="77777777">
      <w:pPr>
        <w:spacing w:line="300" w:lineRule="auto"/>
        <w:rPr>
          <w:rFonts w:cs="Arial"/>
          <w:szCs w:val="20"/>
          <w:lang w:eastAsia="sl-SI"/>
        </w:rPr>
      </w:pPr>
    </w:p>
    <w:p w:rsidRPr="004A0250" w:rsidR="001420F4" w:rsidP="002671BF" w:rsidRDefault="001420F4" w14:paraId="31799DAF" w14:textId="77777777">
      <w:pPr>
        <w:spacing w:line="300" w:lineRule="auto"/>
        <w:rPr>
          <w:rFonts w:cs="Arial"/>
          <w:szCs w:val="20"/>
          <w:lang w:eastAsia="sl-SI"/>
        </w:rPr>
      </w:pPr>
    </w:p>
    <w:p w:rsidRPr="004A0250" w:rsidR="00370E39" w:rsidP="002671BF" w:rsidRDefault="00370E39" w14:paraId="29B39DE0" w14:textId="77777777">
      <w:pPr>
        <w:spacing w:line="300" w:lineRule="auto"/>
        <w:rPr>
          <w:rFonts w:cs="Arial"/>
          <w:szCs w:val="20"/>
          <w:lang w:eastAsia="sl-SI"/>
        </w:rPr>
      </w:pPr>
    </w:p>
    <w:p w:rsidRPr="004A0250" w:rsidR="00370E39" w:rsidP="002671BF" w:rsidRDefault="00370E39" w14:paraId="561A4952" w14:textId="77777777">
      <w:pPr>
        <w:spacing w:line="300" w:lineRule="auto"/>
        <w:rPr>
          <w:rFonts w:cs="Arial"/>
          <w:szCs w:val="20"/>
          <w:lang w:eastAsia="sl-SI"/>
        </w:rPr>
      </w:pPr>
    </w:p>
    <w:p w:rsidRPr="004A0250" w:rsidR="00370E39" w:rsidP="002671BF" w:rsidRDefault="00370E39" w14:paraId="2B457487" w14:textId="77777777">
      <w:pPr>
        <w:spacing w:line="300" w:lineRule="auto"/>
        <w:rPr>
          <w:rFonts w:cs="Arial"/>
          <w:szCs w:val="20"/>
          <w:lang w:eastAsia="sl-SI"/>
        </w:rPr>
      </w:pPr>
    </w:p>
    <w:p w:rsidRPr="004A0250" w:rsidR="00370E39" w:rsidP="002671BF" w:rsidRDefault="00370E39" w14:paraId="29C779C0" w14:textId="77777777">
      <w:pPr>
        <w:spacing w:line="300" w:lineRule="auto"/>
        <w:rPr>
          <w:rFonts w:cs="Arial"/>
          <w:szCs w:val="20"/>
          <w:lang w:eastAsia="sl-SI"/>
        </w:rPr>
      </w:pPr>
    </w:p>
    <w:p w:rsidRPr="004A0250" w:rsidR="00370E39" w:rsidP="002671BF" w:rsidRDefault="00370E39" w14:paraId="7F595BD3" w14:textId="77777777">
      <w:pPr>
        <w:spacing w:line="300" w:lineRule="auto"/>
        <w:rPr>
          <w:rFonts w:cs="Arial"/>
          <w:szCs w:val="20"/>
          <w:lang w:eastAsia="sl-SI"/>
        </w:rPr>
      </w:pPr>
    </w:p>
    <w:p w:rsidRPr="004A0250" w:rsidR="00370E39" w:rsidP="002671BF" w:rsidRDefault="00370E39" w14:paraId="7670423C" w14:textId="77777777">
      <w:pPr>
        <w:spacing w:line="300" w:lineRule="auto"/>
        <w:rPr>
          <w:rFonts w:cs="Arial"/>
          <w:szCs w:val="20"/>
          <w:lang w:eastAsia="sl-SI"/>
        </w:rPr>
      </w:pPr>
    </w:p>
    <w:p w:rsidRPr="004A0250" w:rsidR="00370E39" w:rsidP="002671BF" w:rsidRDefault="00370E39" w14:paraId="4F23B1C8" w14:textId="77777777">
      <w:pPr>
        <w:spacing w:line="300" w:lineRule="auto"/>
        <w:rPr>
          <w:rFonts w:cs="Arial"/>
          <w:szCs w:val="20"/>
          <w:lang w:eastAsia="sl-SI"/>
        </w:rPr>
      </w:pPr>
    </w:p>
    <w:p w:rsidRPr="004A0250" w:rsidR="00370E39" w:rsidP="002671BF" w:rsidRDefault="00370E39" w14:paraId="63AF18BA" w14:textId="77777777">
      <w:pPr>
        <w:spacing w:line="300" w:lineRule="auto"/>
        <w:rPr>
          <w:rFonts w:cs="Arial"/>
          <w:szCs w:val="20"/>
          <w:lang w:eastAsia="sl-SI"/>
        </w:rPr>
      </w:pPr>
    </w:p>
    <w:p w:rsidRPr="004A0250" w:rsidR="00370E39" w:rsidP="002671BF" w:rsidRDefault="00370E39" w14:paraId="75A979A6" w14:textId="77777777">
      <w:pPr>
        <w:spacing w:line="300" w:lineRule="auto"/>
        <w:rPr>
          <w:rFonts w:cs="Arial"/>
          <w:szCs w:val="20"/>
          <w:lang w:eastAsia="sl-SI"/>
        </w:rPr>
      </w:pPr>
    </w:p>
    <w:p w:rsidRPr="004A0250" w:rsidR="00370E39" w:rsidP="002671BF" w:rsidRDefault="00370E39" w14:paraId="5F9CA192" w14:textId="206694AF">
      <w:pPr>
        <w:spacing w:line="300" w:lineRule="auto"/>
        <w:rPr>
          <w:rFonts w:cs="Arial"/>
          <w:szCs w:val="20"/>
          <w:lang w:eastAsia="sl-SI"/>
        </w:rPr>
      </w:pPr>
      <w:r w:rsidRPr="004A0250">
        <w:rPr>
          <w:rFonts w:cs="Arial"/>
          <w:b/>
          <w:bCs/>
          <w:iCs/>
          <w:kern w:val="3"/>
          <w:szCs w:val="20"/>
          <w:lang w:eastAsia="sl-SI"/>
        </w:rPr>
        <w:t>PODROBNI PONUDBENI PREDRAČUN za sklop 1</w:t>
      </w:r>
    </w:p>
    <w:p w:rsidRPr="004A0250" w:rsidR="001420F4" w:rsidP="002671BF" w:rsidRDefault="001420F4" w14:paraId="6947C6C3" w14:textId="77777777">
      <w:pPr>
        <w:suppressAutoHyphens/>
        <w:autoSpaceDN w:val="0"/>
        <w:spacing w:after="0" w:line="300" w:lineRule="auto"/>
        <w:ind w:right="6"/>
        <w:textAlignment w:val="baseline"/>
        <w:rPr>
          <w:rFonts w:cs="Arial"/>
          <w:b/>
          <w:spacing w:val="8"/>
          <w:kern w:val="3"/>
          <w:szCs w:val="20"/>
        </w:rPr>
      </w:pPr>
    </w:p>
    <w:tbl>
      <w:tblPr>
        <w:tblW w:w="8907"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654"/>
        <w:gridCol w:w="4253"/>
      </w:tblGrid>
      <w:tr w:rsidRPr="004A0250" w:rsidR="002F6890" w:rsidTr="00D85CC2" w14:paraId="44D9274A" w14:textId="77777777">
        <w:trPr>
          <w:trHeight w:val="660"/>
        </w:trPr>
        <w:tc>
          <w:tcPr>
            <w:tcW w:w="4654" w:type="dxa"/>
            <w:tcBorders>
              <w:top w:val="single" w:color="auto" w:sz="4" w:space="0"/>
              <w:left w:val="single" w:color="auto" w:sz="4" w:space="0"/>
              <w:bottom w:val="single" w:color="auto" w:sz="4" w:space="0"/>
              <w:right w:val="single" w:color="auto" w:sz="4" w:space="0"/>
            </w:tcBorders>
            <w:shd w:val="clear" w:color="auto" w:fill="E2EFD9"/>
            <w:vAlign w:val="center"/>
            <w:hideMark/>
          </w:tcPr>
          <w:p w:rsidRPr="004A0250" w:rsidR="002F6890" w:rsidP="002671BF" w:rsidRDefault="002F6890" w14:paraId="535890FC"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4253" w:type="dxa"/>
            <w:tcBorders>
              <w:top w:val="single" w:color="auto" w:sz="4" w:space="0"/>
              <w:left w:val="single" w:color="auto" w:sz="4" w:space="0"/>
              <w:bottom w:val="single" w:color="auto" w:sz="4" w:space="0"/>
              <w:right w:val="single" w:color="auto" w:sz="4" w:space="0"/>
            </w:tcBorders>
            <w:vAlign w:val="center"/>
            <w:hideMark/>
          </w:tcPr>
          <w:p w:rsidRPr="004A0250" w:rsidR="002F6890" w:rsidP="002671BF" w:rsidRDefault="002F6890" w14:paraId="07BEFC13" w14:textId="77777777">
            <w:pPr>
              <w:widowControl w:val="0"/>
              <w:suppressAutoHyphens/>
              <w:autoSpaceDN w:val="0"/>
              <w:spacing w:after="0" w:line="300" w:lineRule="auto"/>
              <w:textAlignment w:val="baseline"/>
              <w:rPr>
                <w:rFonts w:eastAsia="SimSun" w:cs="Arial"/>
                <w:kern w:val="3"/>
                <w:szCs w:val="20"/>
              </w:rPr>
            </w:pPr>
            <w:r w:rsidRPr="004A0250">
              <w:rPr>
                <w:szCs w:val="20"/>
              </w:rPr>
              <w:t xml:space="preserve"> </w:t>
            </w:r>
            <w:r w:rsidRPr="004A0250">
              <w:rPr>
                <w:rFonts w:eastAsia="SimSun" w:cs="Arial"/>
                <w:kern w:val="3"/>
                <w:szCs w:val="20"/>
              </w:rPr>
              <w:t>Zagotovitev programske in strojne opreme ter storitve svetovanja pri implementaciji programske opreme za prepoznavo govora.</w:t>
            </w:r>
          </w:p>
        </w:tc>
      </w:tr>
      <w:tr w:rsidRPr="004A0250" w:rsidR="002F6890" w:rsidTr="00D85CC2" w14:paraId="7DBBD5D7" w14:textId="77777777">
        <w:trPr>
          <w:trHeight w:val="660"/>
        </w:trPr>
        <w:tc>
          <w:tcPr>
            <w:tcW w:w="4654" w:type="dxa"/>
            <w:tcBorders>
              <w:top w:val="single" w:color="auto" w:sz="4" w:space="0"/>
              <w:left w:val="single" w:color="auto" w:sz="4" w:space="0"/>
              <w:bottom w:val="single" w:color="auto" w:sz="4" w:space="0"/>
              <w:right w:val="single" w:color="auto" w:sz="4" w:space="0"/>
            </w:tcBorders>
            <w:shd w:val="clear" w:color="auto" w:fill="E2EFD9"/>
            <w:vAlign w:val="center"/>
            <w:hideMark/>
          </w:tcPr>
          <w:p w:rsidRPr="004A0250" w:rsidR="002F6890" w:rsidP="002671BF" w:rsidRDefault="002F6890" w14:paraId="59C5192C"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4253" w:type="dxa"/>
            <w:tcBorders>
              <w:top w:val="single" w:color="auto" w:sz="4" w:space="0"/>
              <w:left w:val="single" w:color="auto" w:sz="4" w:space="0"/>
              <w:bottom w:val="single" w:color="auto" w:sz="4" w:space="0"/>
              <w:right w:val="single" w:color="auto" w:sz="4" w:space="0"/>
            </w:tcBorders>
            <w:vAlign w:val="center"/>
            <w:hideMark/>
          </w:tcPr>
          <w:p w:rsidRPr="004A0250" w:rsidR="002F6890" w:rsidP="002671BF" w:rsidRDefault="002F6890" w14:paraId="79639E46"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 </w:t>
            </w:r>
          </w:p>
        </w:tc>
      </w:tr>
      <w:tr w:rsidRPr="004A0250" w:rsidR="002F6890" w:rsidTr="00D85CC2" w14:paraId="5AA4E237" w14:textId="77777777">
        <w:trPr>
          <w:trHeight w:val="660"/>
        </w:trPr>
        <w:tc>
          <w:tcPr>
            <w:tcW w:w="4654" w:type="dxa"/>
            <w:tcBorders>
              <w:top w:val="single" w:color="auto" w:sz="4" w:space="0"/>
              <w:left w:val="single" w:color="auto" w:sz="4" w:space="0"/>
              <w:bottom w:val="single" w:color="auto" w:sz="4" w:space="0"/>
              <w:right w:val="single" w:color="auto" w:sz="4" w:space="0"/>
            </w:tcBorders>
            <w:shd w:val="clear" w:color="auto" w:fill="E2EFD9"/>
            <w:vAlign w:val="center"/>
          </w:tcPr>
          <w:p w:rsidRPr="004A0250" w:rsidR="002F6890" w:rsidP="002671BF" w:rsidRDefault="002F6890" w14:paraId="2A07A765"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Št. ponudbe:</w:t>
            </w:r>
          </w:p>
        </w:tc>
        <w:tc>
          <w:tcPr>
            <w:tcW w:w="4253" w:type="dxa"/>
            <w:tcBorders>
              <w:top w:val="single" w:color="auto" w:sz="4" w:space="0"/>
              <w:left w:val="single" w:color="auto" w:sz="4" w:space="0"/>
              <w:bottom w:val="single" w:color="auto" w:sz="4" w:space="0"/>
              <w:right w:val="single" w:color="auto" w:sz="4" w:space="0"/>
            </w:tcBorders>
            <w:vAlign w:val="center"/>
          </w:tcPr>
          <w:p w:rsidRPr="004A0250" w:rsidR="002F6890" w:rsidP="002671BF" w:rsidRDefault="002F6890" w14:paraId="02ADA523" w14:textId="77777777">
            <w:pPr>
              <w:widowControl w:val="0"/>
              <w:suppressAutoHyphens/>
              <w:autoSpaceDN w:val="0"/>
              <w:spacing w:after="0" w:line="300" w:lineRule="auto"/>
              <w:textAlignment w:val="baseline"/>
              <w:rPr>
                <w:rFonts w:eastAsia="SimSun" w:cs="Arial"/>
                <w:kern w:val="3"/>
                <w:szCs w:val="20"/>
              </w:rPr>
            </w:pPr>
          </w:p>
        </w:tc>
      </w:tr>
    </w:tbl>
    <w:p w:rsidRPr="004A0250" w:rsidR="002F6890" w:rsidP="002671BF" w:rsidRDefault="002F6890" w14:paraId="28C04596" w14:textId="77777777">
      <w:pPr>
        <w:suppressAutoHyphens/>
        <w:autoSpaceDN w:val="0"/>
        <w:spacing w:after="0" w:line="300" w:lineRule="auto"/>
        <w:ind w:right="6"/>
        <w:textAlignment w:val="baseline"/>
        <w:rPr>
          <w:rFonts w:cs="Arial"/>
          <w:b/>
          <w:spacing w:val="8"/>
          <w:kern w:val="3"/>
          <w:szCs w:val="20"/>
        </w:rPr>
      </w:pPr>
    </w:p>
    <w:tbl>
      <w:tblPr>
        <w:tblStyle w:val="Tabelamrea"/>
        <w:tblW w:w="0" w:type="auto"/>
        <w:tblLook w:val="04A0" w:firstRow="1" w:lastRow="0" w:firstColumn="1" w:lastColumn="0" w:noHBand="0" w:noVBand="1"/>
      </w:tblPr>
      <w:tblGrid>
        <w:gridCol w:w="3021"/>
        <w:gridCol w:w="1162"/>
        <w:gridCol w:w="1206"/>
        <w:gridCol w:w="1684"/>
        <w:gridCol w:w="1697"/>
      </w:tblGrid>
      <w:tr w:rsidRPr="004A0250" w:rsidR="00A97A43" w:rsidTr="635C11C0" w14:paraId="606136C7" w14:textId="77777777">
        <w:tc>
          <w:tcPr>
            <w:tcW w:w="3021" w:type="dxa"/>
          </w:tcPr>
          <w:p w:rsidRPr="004A0250" w:rsidR="002F6890" w:rsidP="002671BF" w:rsidRDefault="002F6890" w14:paraId="14EAE8EC" w14:textId="101D7EBE">
            <w:pPr>
              <w:suppressAutoHyphens/>
              <w:autoSpaceDN w:val="0"/>
              <w:spacing w:after="0" w:line="300" w:lineRule="auto"/>
              <w:ind w:right="6"/>
              <w:textAlignment w:val="baseline"/>
              <w:rPr>
                <w:rFonts w:cs="Arial"/>
                <w:b/>
                <w:spacing w:val="8"/>
                <w:kern w:val="3"/>
                <w:szCs w:val="20"/>
              </w:rPr>
            </w:pPr>
            <w:r w:rsidRPr="004A0250">
              <w:rPr>
                <w:rFonts w:cs="Arial"/>
                <w:b/>
                <w:spacing w:val="8"/>
                <w:kern w:val="3"/>
                <w:szCs w:val="20"/>
              </w:rPr>
              <w:t>Postavka</w:t>
            </w:r>
          </w:p>
        </w:tc>
        <w:tc>
          <w:tcPr>
            <w:tcW w:w="1162" w:type="dxa"/>
          </w:tcPr>
          <w:p w:rsidRPr="004A0250" w:rsidR="002F6890" w:rsidP="002671BF" w:rsidRDefault="002F6890" w14:paraId="12F6517F" w14:textId="7361D7B9">
            <w:pPr>
              <w:suppressAutoHyphens/>
              <w:autoSpaceDN w:val="0"/>
              <w:spacing w:after="0" w:line="300" w:lineRule="auto"/>
              <w:ind w:right="6"/>
              <w:textAlignment w:val="baseline"/>
              <w:rPr>
                <w:rFonts w:cs="Arial"/>
                <w:b/>
                <w:spacing w:val="8"/>
                <w:kern w:val="3"/>
                <w:szCs w:val="20"/>
              </w:rPr>
            </w:pPr>
            <w:r w:rsidRPr="004A0250">
              <w:rPr>
                <w:rFonts w:cs="Arial"/>
                <w:b/>
                <w:spacing w:val="8"/>
                <w:kern w:val="3"/>
                <w:szCs w:val="20"/>
              </w:rPr>
              <w:t>Enota mere</w:t>
            </w:r>
          </w:p>
        </w:tc>
        <w:tc>
          <w:tcPr>
            <w:tcW w:w="1206" w:type="dxa"/>
          </w:tcPr>
          <w:p w:rsidRPr="004A0250" w:rsidR="002F6890" w:rsidP="002671BF" w:rsidRDefault="002F6890" w14:paraId="0EA12B9D" w14:textId="14A1B52E">
            <w:pPr>
              <w:suppressAutoHyphens/>
              <w:autoSpaceDN w:val="0"/>
              <w:spacing w:after="0" w:line="300" w:lineRule="auto"/>
              <w:ind w:right="6"/>
              <w:textAlignment w:val="baseline"/>
              <w:rPr>
                <w:rFonts w:cs="Arial"/>
                <w:b/>
                <w:spacing w:val="8"/>
                <w:kern w:val="3"/>
                <w:szCs w:val="20"/>
              </w:rPr>
            </w:pPr>
            <w:r w:rsidRPr="004A0250">
              <w:rPr>
                <w:rFonts w:cs="Arial"/>
                <w:b/>
                <w:spacing w:val="8"/>
                <w:kern w:val="3"/>
                <w:szCs w:val="20"/>
              </w:rPr>
              <w:t>Količina enote mere</w:t>
            </w:r>
          </w:p>
        </w:tc>
        <w:tc>
          <w:tcPr>
            <w:tcW w:w="1684" w:type="dxa"/>
          </w:tcPr>
          <w:p w:rsidRPr="004A0250" w:rsidR="002F6890" w:rsidP="002671BF" w:rsidRDefault="002F6890" w14:paraId="5812DB88" w14:textId="0AA13C52">
            <w:pPr>
              <w:suppressAutoHyphens/>
              <w:autoSpaceDN w:val="0"/>
              <w:spacing w:after="0" w:line="300" w:lineRule="auto"/>
              <w:ind w:right="6"/>
              <w:textAlignment w:val="baseline"/>
              <w:rPr>
                <w:rFonts w:cs="Arial"/>
                <w:b/>
                <w:spacing w:val="8"/>
                <w:kern w:val="3"/>
                <w:szCs w:val="20"/>
              </w:rPr>
            </w:pPr>
            <w:r w:rsidRPr="004A0250">
              <w:rPr>
                <w:rFonts w:cs="Arial"/>
                <w:b/>
                <w:spacing w:val="8"/>
                <w:kern w:val="3"/>
                <w:szCs w:val="20"/>
              </w:rPr>
              <w:t>Cena na enoto mere v EUR brez DDV</w:t>
            </w:r>
          </w:p>
        </w:tc>
        <w:tc>
          <w:tcPr>
            <w:tcW w:w="1697" w:type="dxa"/>
          </w:tcPr>
          <w:p w:rsidRPr="004A0250" w:rsidR="002F6890" w:rsidP="635C11C0" w:rsidRDefault="5E889644" w14:paraId="667CE4C5" w14:textId="511E6E9F">
            <w:pPr>
              <w:suppressAutoHyphens/>
              <w:autoSpaceDN w:val="0"/>
              <w:spacing w:after="0" w:line="300" w:lineRule="auto"/>
              <w:ind w:right="6"/>
              <w:textAlignment w:val="baseline"/>
              <w:rPr>
                <w:rFonts w:cs="Arial"/>
                <w:b/>
                <w:bCs/>
                <w:spacing w:val="8"/>
                <w:kern w:val="3"/>
              </w:rPr>
            </w:pPr>
            <w:r w:rsidRPr="004A0250">
              <w:rPr>
                <w:rFonts w:cs="Arial"/>
                <w:b/>
                <w:bCs/>
              </w:rPr>
              <w:t>Ponudbena vrednost za predviden obseg brez DDV (C</w:t>
            </w:r>
            <w:r w:rsidRPr="004A0250" w:rsidR="425E4CBA">
              <w:rPr>
                <w:rFonts w:cs="Arial"/>
                <w:b/>
                <w:bCs/>
                <w:spacing w:val="8"/>
                <w:kern w:val="3"/>
              </w:rPr>
              <w:t>ena na enoto mere v EUR brez DDV x količina</w:t>
            </w:r>
            <w:r w:rsidRPr="004A0250" w:rsidR="12FF3460">
              <w:rPr>
                <w:rFonts w:cs="Arial"/>
                <w:b/>
                <w:bCs/>
                <w:spacing w:val="8"/>
                <w:kern w:val="3"/>
              </w:rPr>
              <w:t>)</w:t>
            </w:r>
          </w:p>
        </w:tc>
      </w:tr>
      <w:tr w:rsidRPr="004A0250" w:rsidR="00A97A43" w:rsidTr="635C11C0" w14:paraId="46C3546D" w14:textId="77777777">
        <w:tc>
          <w:tcPr>
            <w:tcW w:w="3021" w:type="dxa"/>
          </w:tcPr>
          <w:p w:rsidRPr="004A0250" w:rsidR="002F6890" w:rsidP="00967865" w:rsidRDefault="298B8F10" w14:paraId="0C7F48A3" w14:textId="16374DDB">
            <w:pPr>
              <w:suppressAutoHyphens/>
              <w:autoSpaceDN w:val="0"/>
              <w:spacing w:after="0" w:line="300" w:lineRule="auto"/>
              <w:ind w:right="6"/>
              <w:jc w:val="left"/>
              <w:textAlignment w:val="baseline"/>
              <w:rPr>
                <w:rFonts w:cs="Arial"/>
                <w:spacing w:val="8"/>
                <w:kern w:val="3"/>
              </w:rPr>
            </w:pPr>
            <w:r w:rsidRPr="004A0250">
              <w:rPr>
                <w:rFonts w:cs="Arial"/>
              </w:rPr>
              <w:t xml:space="preserve">Dobava in </w:t>
            </w:r>
            <w:r w:rsidRPr="004A0250" w:rsidR="5B5BD933">
              <w:rPr>
                <w:rFonts w:cs="Arial"/>
              </w:rPr>
              <w:t>i</w:t>
            </w:r>
            <w:r w:rsidRPr="004A0250" w:rsidR="622C23B0">
              <w:rPr>
                <w:rFonts w:cs="Arial"/>
                <w:spacing w:val="8"/>
                <w:kern w:val="3"/>
              </w:rPr>
              <w:t>mplementacija programske rešitve</w:t>
            </w:r>
            <w:r w:rsidRPr="004A0250" w:rsidR="13825D0B">
              <w:rPr>
                <w:rFonts w:cs="Arial"/>
              </w:rPr>
              <w:t xml:space="preserve"> skupaj s spremljajočimi storitvami do</w:t>
            </w:r>
            <w:r w:rsidRPr="004A0250" w:rsidR="3161E1C4">
              <w:rPr>
                <w:rFonts w:cs="Arial"/>
              </w:rPr>
              <w:t xml:space="preserve"> </w:t>
            </w:r>
            <w:r w:rsidRPr="004A0250" w:rsidR="1F32812A">
              <w:rPr>
                <w:rFonts w:cs="Arial"/>
              </w:rPr>
              <w:t xml:space="preserve">izvedbe </w:t>
            </w:r>
            <w:r w:rsidRPr="004A0250" w:rsidR="5FAA4B04">
              <w:rPr>
                <w:rFonts w:cs="Arial"/>
              </w:rPr>
              <w:t>končnega prevzema</w:t>
            </w:r>
            <w:r w:rsidRPr="004A0250" w:rsidR="005162E8">
              <w:rPr>
                <w:rFonts w:cs="Arial"/>
              </w:rPr>
              <w:t xml:space="preserve"> in garancijskim vzdrževanjem</w:t>
            </w:r>
            <w:r w:rsidRPr="004A0250" w:rsidR="0E382BD9">
              <w:rPr>
                <w:rStyle w:val="Sprotnaopomba-sklic"/>
                <w:rFonts w:cs="Arial"/>
              </w:rPr>
              <w:footnoteReference w:id="2"/>
            </w:r>
          </w:p>
        </w:tc>
        <w:tc>
          <w:tcPr>
            <w:tcW w:w="1162" w:type="dxa"/>
          </w:tcPr>
          <w:p w:rsidRPr="004A0250" w:rsidR="002F6890" w:rsidP="002671BF" w:rsidRDefault="002F6890" w14:paraId="0A124E9D" w14:textId="228E9929">
            <w:pPr>
              <w:suppressAutoHyphens/>
              <w:autoSpaceDN w:val="0"/>
              <w:spacing w:after="0" w:line="300" w:lineRule="auto"/>
              <w:ind w:right="6"/>
              <w:textAlignment w:val="baseline"/>
              <w:rPr>
                <w:rFonts w:cs="Arial"/>
                <w:b/>
                <w:spacing w:val="8"/>
                <w:kern w:val="3"/>
                <w:szCs w:val="20"/>
              </w:rPr>
            </w:pPr>
            <w:r w:rsidRPr="004A0250">
              <w:rPr>
                <w:rFonts w:cs="Arial"/>
                <w:b/>
                <w:spacing w:val="8"/>
                <w:kern w:val="3"/>
                <w:szCs w:val="20"/>
              </w:rPr>
              <w:t>komplet</w:t>
            </w:r>
          </w:p>
        </w:tc>
        <w:tc>
          <w:tcPr>
            <w:tcW w:w="1206" w:type="dxa"/>
          </w:tcPr>
          <w:p w:rsidRPr="004A0250" w:rsidR="002F6890" w:rsidP="002671BF" w:rsidRDefault="002F6890" w14:paraId="7B5E95C1" w14:textId="539673BD">
            <w:pPr>
              <w:suppressAutoHyphens/>
              <w:autoSpaceDN w:val="0"/>
              <w:spacing w:after="0" w:line="300" w:lineRule="auto"/>
              <w:ind w:right="6"/>
              <w:textAlignment w:val="baseline"/>
              <w:rPr>
                <w:rFonts w:cs="Arial"/>
                <w:b/>
                <w:spacing w:val="8"/>
                <w:kern w:val="3"/>
                <w:szCs w:val="20"/>
              </w:rPr>
            </w:pPr>
            <w:r w:rsidRPr="004A0250">
              <w:rPr>
                <w:rFonts w:cs="Arial"/>
                <w:b/>
                <w:spacing w:val="8"/>
                <w:kern w:val="3"/>
                <w:szCs w:val="20"/>
              </w:rPr>
              <w:t>1</w:t>
            </w:r>
          </w:p>
        </w:tc>
        <w:tc>
          <w:tcPr>
            <w:tcW w:w="1684" w:type="dxa"/>
          </w:tcPr>
          <w:p w:rsidRPr="004A0250" w:rsidR="002F6890" w:rsidP="002671BF" w:rsidRDefault="002F6890" w14:paraId="76A3FA35" w14:textId="77777777">
            <w:pPr>
              <w:suppressAutoHyphens/>
              <w:autoSpaceDN w:val="0"/>
              <w:spacing w:after="0" w:line="300" w:lineRule="auto"/>
              <w:ind w:right="6"/>
              <w:textAlignment w:val="baseline"/>
              <w:rPr>
                <w:rFonts w:cs="Arial"/>
                <w:b/>
                <w:spacing w:val="8"/>
                <w:kern w:val="3"/>
                <w:szCs w:val="20"/>
              </w:rPr>
            </w:pPr>
          </w:p>
        </w:tc>
        <w:tc>
          <w:tcPr>
            <w:tcW w:w="1697" w:type="dxa"/>
          </w:tcPr>
          <w:p w:rsidRPr="004A0250" w:rsidR="002F6890" w:rsidP="002671BF" w:rsidRDefault="002F6890" w14:paraId="0BC2AF14" w14:textId="77777777">
            <w:pPr>
              <w:suppressAutoHyphens/>
              <w:autoSpaceDN w:val="0"/>
              <w:spacing w:after="0" w:line="300" w:lineRule="auto"/>
              <w:ind w:right="6"/>
              <w:textAlignment w:val="baseline"/>
              <w:rPr>
                <w:rFonts w:cs="Arial"/>
                <w:b/>
                <w:spacing w:val="8"/>
                <w:kern w:val="3"/>
                <w:szCs w:val="20"/>
              </w:rPr>
            </w:pPr>
          </w:p>
        </w:tc>
      </w:tr>
      <w:tr w:rsidRPr="004A0250" w:rsidR="00A97A43" w:rsidTr="635C11C0" w14:paraId="1D28563A" w14:textId="77777777">
        <w:tc>
          <w:tcPr>
            <w:tcW w:w="3021" w:type="dxa"/>
          </w:tcPr>
          <w:p w:rsidRPr="004A0250" w:rsidR="002F6890" w:rsidRDefault="5BEABAF8" w14:paraId="4E8AC259" w14:textId="7E607073">
            <w:pPr>
              <w:spacing w:after="0" w:line="300" w:lineRule="auto"/>
              <w:ind w:right="6"/>
              <w:rPr>
                <w:rFonts w:cs="Arial"/>
              </w:rPr>
            </w:pPr>
            <w:r w:rsidRPr="004A0250">
              <w:rPr>
                <w:rFonts w:cs="Arial"/>
              </w:rPr>
              <w:t>Dodatn</w:t>
            </w:r>
            <w:r w:rsidRPr="004A0250" w:rsidR="7B0A6C0B">
              <w:rPr>
                <w:rFonts w:cs="Arial"/>
              </w:rPr>
              <w:t>o vzdrževanje</w:t>
            </w:r>
          </w:p>
        </w:tc>
        <w:tc>
          <w:tcPr>
            <w:tcW w:w="1162" w:type="dxa"/>
          </w:tcPr>
          <w:p w:rsidRPr="004A0250" w:rsidR="002F6890" w:rsidP="01A3B436" w:rsidRDefault="4E31739B" w14:paraId="3C4EA7A0" w14:textId="50CB185E">
            <w:pPr>
              <w:suppressAutoHyphens/>
              <w:autoSpaceDN w:val="0"/>
              <w:spacing w:after="0" w:line="300" w:lineRule="auto"/>
              <w:ind w:right="6"/>
              <w:textAlignment w:val="baseline"/>
              <w:rPr>
                <w:rFonts w:cs="Arial"/>
                <w:b/>
                <w:bCs/>
                <w:spacing w:val="8"/>
                <w:kern w:val="3"/>
              </w:rPr>
            </w:pPr>
            <w:r w:rsidRPr="004A0250">
              <w:rPr>
                <w:rFonts w:cs="Arial"/>
                <w:b/>
                <w:bCs/>
                <w:spacing w:val="8"/>
                <w:kern w:val="3"/>
              </w:rPr>
              <w:t>ura</w:t>
            </w:r>
          </w:p>
        </w:tc>
        <w:tc>
          <w:tcPr>
            <w:tcW w:w="1206" w:type="dxa"/>
          </w:tcPr>
          <w:p w:rsidRPr="004A0250" w:rsidR="002F6890" w:rsidP="01A3B436" w:rsidRDefault="4E31739B" w14:paraId="3081700E" w14:textId="1A729BED">
            <w:pPr>
              <w:suppressAutoHyphens/>
              <w:autoSpaceDN w:val="0"/>
              <w:spacing w:after="0" w:line="300" w:lineRule="auto"/>
              <w:ind w:right="6"/>
              <w:textAlignment w:val="baseline"/>
              <w:rPr>
                <w:rFonts w:cs="Arial"/>
                <w:b/>
                <w:bCs/>
                <w:spacing w:val="8"/>
                <w:kern w:val="3"/>
              </w:rPr>
            </w:pPr>
            <w:r w:rsidRPr="004A0250">
              <w:rPr>
                <w:rFonts w:cs="Arial"/>
                <w:b/>
                <w:bCs/>
                <w:spacing w:val="8"/>
                <w:kern w:val="3"/>
              </w:rPr>
              <w:t>500</w:t>
            </w:r>
          </w:p>
        </w:tc>
        <w:tc>
          <w:tcPr>
            <w:tcW w:w="1684" w:type="dxa"/>
          </w:tcPr>
          <w:p w:rsidRPr="004A0250" w:rsidR="002F6890" w:rsidP="002671BF" w:rsidRDefault="002F6890" w14:paraId="70B49523" w14:textId="77777777">
            <w:pPr>
              <w:suppressAutoHyphens/>
              <w:autoSpaceDN w:val="0"/>
              <w:spacing w:after="0" w:line="300" w:lineRule="auto"/>
              <w:ind w:right="6"/>
              <w:textAlignment w:val="baseline"/>
              <w:rPr>
                <w:rFonts w:cs="Arial"/>
                <w:b/>
                <w:spacing w:val="8"/>
                <w:kern w:val="3"/>
                <w:szCs w:val="20"/>
              </w:rPr>
            </w:pPr>
          </w:p>
        </w:tc>
        <w:tc>
          <w:tcPr>
            <w:tcW w:w="1697" w:type="dxa"/>
          </w:tcPr>
          <w:p w:rsidRPr="004A0250" w:rsidR="002F6890" w:rsidP="002671BF" w:rsidRDefault="002F6890" w14:paraId="5ACA4790" w14:textId="77777777">
            <w:pPr>
              <w:suppressAutoHyphens/>
              <w:autoSpaceDN w:val="0"/>
              <w:spacing w:after="0" w:line="300" w:lineRule="auto"/>
              <w:ind w:right="6"/>
              <w:textAlignment w:val="baseline"/>
              <w:rPr>
                <w:rFonts w:cs="Arial"/>
                <w:b/>
                <w:spacing w:val="8"/>
                <w:kern w:val="3"/>
                <w:szCs w:val="20"/>
              </w:rPr>
            </w:pPr>
          </w:p>
        </w:tc>
      </w:tr>
      <w:tr w:rsidRPr="004A0250" w:rsidR="00A97A43" w:rsidTr="635C11C0" w14:paraId="03E688FD" w14:textId="77777777">
        <w:tc>
          <w:tcPr>
            <w:tcW w:w="3021" w:type="dxa"/>
          </w:tcPr>
          <w:p w:rsidRPr="004A0250" w:rsidR="006F74C5" w:rsidP="01A3B436" w:rsidRDefault="075E094B" w14:paraId="2F80ACAA" w14:textId="5A674059">
            <w:pPr>
              <w:suppressAutoHyphens/>
              <w:autoSpaceDN w:val="0"/>
              <w:spacing w:after="0" w:line="300" w:lineRule="auto"/>
              <w:ind w:right="6"/>
              <w:textAlignment w:val="baseline"/>
              <w:rPr>
                <w:rFonts w:cs="Arial"/>
                <w:spacing w:val="8"/>
                <w:kern w:val="3"/>
              </w:rPr>
            </w:pPr>
            <w:proofErr w:type="spellStart"/>
            <w:r w:rsidRPr="004A0250">
              <w:rPr>
                <w:rFonts w:cs="Arial"/>
              </w:rPr>
              <w:t>Pog</w:t>
            </w:r>
            <w:r w:rsidRPr="004A0250" w:rsidR="2C9A6EE3">
              <w:rPr>
                <w:rFonts w:cs="Arial"/>
              </w:rPr>
              <w:t>a</w:t>
            </w:r>
            <w:r w:rsidRPr="004A0250" w:rsidR="2C86C81F">
              <w:rPr>
                <w:rFonts w:cs="Arial"/>
              </w:rPr>
              <w:t>r</w:t>
            </w:r>
            <w:r w:rsidRPr="004A0250" w:rsidR="56FFEF66">
              <w:rPr>
                <w:rFonts w:cs="Arial"/>
              </w:rPr>
              <w:t>a</w:t>
            </w:r>
            <w:r w:rsidRPr="004A0250" w:rsidR="2C9A6EE3">
              <w:rPr>
                <w:rFonts w:cs="Arial"/>
              </w:rPr>
              <w:t>ncijsko</w:t>
            </w:r>
            <w:proofErr w:type="spellEnd"/>
            <w:r w:rsidRPr="004A0250" w:rsidR="2C9A6EE3">
              <w:rPr>
                <w:rFonts w:cs="Arial"/>
              </w:rPr>
              <w:t xml:space="preserve"> vzdrževanje</w:t>
            </w:r>
          </w:p>
        </w:tc>
        <w:tc>
          <w:tcPr>
            <w:tcW w:w="1162" w:type="dxa"/>
          </w:tcPr>
          <w:p w:rsidRPr="004A0250" w:rsidR="002F6890" w:rsidP="01A3B436" w:rsidRDefault="465B4175" w14:paraId="766CB512" w14:textId="13F53B22">
            <w:pPr>
              <w:suppressAutoHyphens/>
              <w:autoSpaceDN w:val="0"/>
              <w:spacing w:after="0" w:line="300" w:lineRule="auto"/>
              <w:ind w:right="6"/>
              <w:textAlignment w:val="baseline"/>
              <w:rPr>
                <w:rFonts w:cs="Arial"/>
                <w:b/>
                <w:bCs/>
                <w:spacing w:val="8"/>
                <w:kern w:val="3"/>
              </w:rPr>
            </w:pPr>
            <w:r w:rsidRPr="004A0250">
              <w:rPr>
                <w:rFonts w:cs="Arial"/>
                <w:b/>
                <w:bCs/>
              </w:rPr>
              <w:t>mesec</w:t>
            </w:r>
          </w:p>
        </w:tc>
        <w:tc>
          <w:tcPr>
            <w:tcW w:w="1206" w:type="dxa"/>
          </w:tcPr>
          <w:p w:rsidRPr="004A0250" w:rsidR="002F6890" w:rsidP="01A3B436" w:rsidRDefault="6E09D022" w14:paraId="436B6009" w14:textId="59EB5725">
            <w:pPr>
              <w:suppressAutoHyphens/>
              <w:autoSpaceDN w:val="0"/>
              <w:spacing w:after="0" w:line="300" w:lineRule="auto"/>
              <w:ind w:right="6"/>
              <w:textAlignment w:val="baseline"/>
              <w:rPr>
                <w:rFonts w:cs="Arial"/>
                <w:b/>
                <w:bCs/>
                <w:spacing w:val="8"/>
                <w:kern w:val="3"/>
              </w:rPr>
            </w:pPr>
            <w:r w:rsidRPr="004A0250">
              <w:rPr>
                <w:rFonts w:cs="Arial"/>
                <w:b/>
                <w:bCs/>
              </w:rPr>
              <w:t>24</w:t>
            </w:r>
          </w:p>
        </w:tc>
        <w:tc>
          <w:tcPr>
            <w:tcW w:w="1684" w:type="dxa"/>
          </w:tcPr>
          <w:p w:rsidRPr="004A0250" w:rsidR="002F6890" w:rsidP="002671BF" w:rsidRDefault="002F6890" w14:paraId="095013B6" w14:textId="77777777">
            <w:pPr>
              <w:suppressAutoHyphens/>
              <w:autoSpaceDN w:val="0"/>
              <w:spacing w:after="0" w:line="300" w:lineRule="auto"/>
              <w:ind w:right="6"/>
              <w:textAlignment w:val="baseline"/>
              <w:rPr>
                <w:rFonts w:cs="Arial"/>
                <w:b/>
                <w:spacing w:val="8"/>
                <w:kern w:val="3"/>
                <w:szCs w:val="20"/>
              </w:rPr>
            </w:pPr>
          </w:p>
        </w:tc>
        <w:tc>
          <w:tcPr>
            <w:tcW w:w="1697" w:type="dxa"/>
          </w:tcPr>
          <w:p w:rsidRPr="004A0250" w:rsidR="002F6890" w:rsidP="002671BF" w:rsidRDefault="002F6890" w14:paraId="6010E9CF" w14:textId="77777777">
            <w:pPr>
              <w:suppressAutoHyphens/>
              <w:autoSpaceDN w:val="0"/>
              <w:spacing w:after="0" w:line="300" w:lineRule="auto"/>
              <w:ind w:right="6"/>
              <w:textAlignment w:val="baseline"/>
              <w:rPr>
                <w:rFonts w:cs="Arial"/>
                <w:b/>
                <w:spacing w:val="8"/>
                <w:kern w:val="3"/>
                <w:szCs w:val="20"/>
              </w:rPr>
            </w:pPr>
          </w:p>
        </w:tc>
      </w:tr>
      <w:tr w:rsidRPr="004A0250" w:rsidR="00A97A43" w:rsidTr="635C11C0" w14:paraId="2529976B" w14:textId="77777777">
        <w:tc>
          <w:tcPr>
            <w:tcW w:w="3021" w:type="dxa"/>
          </w:tcPr>
          <w:p w:rsidRPr="004A0250" w:rsidR="002F6890" w:rsidP="635C11C0" w:rsidRDefault="3EA338C3" w14:paraId="6447147E" w14:textId="77777777">
            <w:pPr>
              <w:suppressAutoHyphens/>
              <w:autoSpaceDN w:val="0"/>
              <w:spacing w:after="0" w:line="300" w:lineRule="auto"/>
              <w:ind w:right="6"/>
              <w:textAlignment w:val="baseline"/>
              <w:rPr>
                <w:rFonts w:cs="Arial"/>
                <w:spacing w:val="8"/>
                <w:kern w:val="3"/>
              </w:rPr>
            </w:pPr>
            <w:r w:rsidRPr="004A0250">
              <w:rPr>
                <w:rFonts w:cs="Arial"/>
                <w:spacing w:val="8"/>
                <w:kern w:val="3"/>
              </w:rPr>
              <w:t xml:space="preserve">Uvedba novih uporabnikov </w:t>
            </w:r>
          </w:p>
          <w:p w:rsidRPr="004A0250" w:rsidR="006F74C5" w:rsidP="002671BF" w:rsidRDefault="006F74C5" w14:paraId="3E21FCC5" w14:textId="3D64EF8F">
            <w:pPr>
              <w:suppressAutoHyphens/>
              <w:autoSpaceDN w:val="0"/>
              <w:spacing w:after="0" w:line="300" w:lineRule="auto"/>
              <w:ind w:right="6"/>
              <w:textAlignment w:val="baseline"/>
              <w:rPr>
                <w:rFonts w:cs="Arial"/>
                <w:spacing w:val="8"/>
                <w:kern w:val="3"/>
                <w:szCs w:val="20"/>
              </w:rPr>
            </w:pPr>
          </w:p>
        </w:tc>
        <w:tc>
          <w:tcPr>
            <w:tcW w:w="1162" w:type="dxa"/>
          </w:tcPr>
          <w:p w:rsidRPr="004A0250" w:rsidR="002F6890" w:rsidP="002671BF" w:rsidRDefault="003B430F" w14:paraId="38EAE783" w14:textId="7DE1EFF9">
            <w:pPr>
              <w:suppressAutoHyphens/>
              <w:autoSpaceDN w:val="0"/>
              <w:spacing w:after="0" w:line="300" w:lineRule="auto"/>
              <w:ind w:right="6"/>
              <w:textAlignment w:val="baseline"/>
              <w:rPr>
                <w:rFonts w:cs="Arial"/>
                <w:b/>
                <w:spacing w:val="8"/>
                <w:kern w:val="3"/>
                <w:szCs w:val="20"/>
              </w:rPr>
            </w:pPr>
            <w:r w:rsidRPr="004A0250">
              <w:rPr>
                <w:rFonts w:cs="Arial"/>
                <w:b/>
                <w:spacing w:val="8"/>
                <w:kern w:val="3"/>
                <w:szCs w:val="20"/>
              </w:rPr>
              <w:t>kos</w:t>
            </w:r>
          </w:p>
        </w:tc>
        <w:tc>
          <w:tcPr>
            <w:tcW w:w="1206" w:type="dxa"/>
          </w:tcPr>
          <w:p w:rsidRPr="004A0250" w:rsidR="002F6890" w:rsidP="37894F23" w:rsidRDefault="3736C744" w14:paraId="26C04D2E" w14:textId="056C5D17">
            <w:pPr>
              <w:suppressAutoHyphens/>
              <w:autoSpaceDN w:val="0"/>
              <w:spacing w:after="0" w:line="300" w:lineRule="auto"/>
              <w:ind w:right="6"/>
              <w:textAlignment w:val="baseline"/>
              <w:rPr>
                <w:rFonts w:cs="Arial"/>
                <w:b/>
                <w:bCs/>
                <w:spacing w:val="8"/>
                <w:kern w:val="3"/>
              </w:rPr>
            </w:pPr>
            <w:r w:rsidRPr="004A0250">
              <w:rPr>
                <w:rFonts w:cs="Arial"/>
                <w:b/>
                <w:bCs/>
                <w:spacing w:val="8"/>
                <w:kern w:val="3"/>
              </w:rPr>
              <w:t>20</w:t>
            </w:r>
          </w:p>
        </w:tc>
        <w:tc>
          <w:tcPr>
            <w:tcW w:w="1684" w:type="dxa"/>
          </w:tcPr>
          <w:p w:rsidRPr="004A0250" w:rsidR="002F6890" w:rsidP="01A3B436" w:rsidRDefault="14265531" w14:paraId="3A5DA737" w14:textId="50E0181F">
            <w:pPr>
              <w:suppressAutoHyphens/>
              <w:autoSpaceDN w:val="0"/>
              <w:spacing w:after="0" w:line="300" w:lineRule="auto"/>
              <w:ind w:right="6"/>
              <w:textAlignment w:val="baseline"/>
              <w:rPr>
                <w:rFonts w:cs="Arial"/>
                <w:b/>
                <w:bCs/>
                <w:spacing w:val="8"/>
                <w:kern w:val="3"/>
              </w:rPr>
            </w:pPr>
            <w:r w:rsidRPr="004A0250" w:rsidDel="057AB719">
              <w:rPr>
                <w:rFonts w:cs="Arial"/>
                <w:b/>
                <w:bCs/>
              </w:rPr>
              <w:t>2.500,00</w:t>
            </w:r>
          </w:p>
        </w:tc>
        <w:tc>
          <w:tcPr>
            <w:tcW w:w="1697" w:type="dxa"/>
          </w:tcPr>
          <w:p w:rsidRPr="004A0250" w:rsidR="002F6890" w:rsidRDefault="198C6E2C" w14:paraId="35E4CA17" w14:textId="5BE1CBF4">
            <w:pPr>
              <w:spacing w:after="0" w:line="300" w:lineRule="auto"/>
              <w:ind w:right="6"/>
              <w:rPr>
                <w:rFonts w:cs="Arial"/>
                <w:b/>
                <w:bCs/>
              </w:rPr>
            </w:pPr>
            <w:r w:rsidRPr="004A0250">
              <w:rPr>
                <w:rFonts w:cs="Arial"/>
                <w:b/>
                <w:bCs/>
                <w:spacing w:val="8"/>
                <w:kern w:val="3"/>
              </w:rPr>
              <w:t xml:space="preserve">50.000,00 </w:t>
            </w:r>
          </w:p>
        </w:tc>
      </w:tr>
      <w:tr w:rsidRPr="004A0250" w:rsidR="006F74C5" w:rsidTr="635C11C0" w14:paraId="59C37C52" w14:textId="77777777">
        <w:tc>
          <w:tcPr>
            <w:tcW w:w="3021" w:type="dxa"/>
          </w:tcPr>
          <w:p w:rsidRPr="004A0250" w:rsidR="006F74C5" w:rsidP="002671BF" w:rsidRDefault="006F74C5" w14:paraId="47A2AD27" w14:textId="39D8AA6C">
            <w:pPr>
              <w:suppressAutoHyphens/>
              <w:autoSpaceDN w:val="0"/>
              <w:spacing w:after="0" w:line="300" w:lineRule="auto"/>
              <w:ind w:right="6"/>
              <w:textAlignment w:val="baseline"/>
              <w:rPr>
                <w:rFonts w:cs="Arial"/>
                <w:spacing w:val="8"/>
                <w:kern w:val="3"/>
                <w:szCs w:val="20"/>
              </w:rPr>
            </w:pPr>
            <w:r w:rsidRPr="004A0250">
              <w:rPr>
                <w:rFonts w:cs="Arial"/>
                <w:spacing w:val="8"/>
                <w:kern w:val="3"/>
                <w:szCs w:val="20"/>
              </w:rPr>
              <w:t>Skupaj cena v EUR brez DDV</w:t>
            </w:r>
          </w:p>
        </w:tc>
        <w:tc>
          <w:tcPr>
            <w:tcW w:w="5749" w:type="dxa"/>
            <w:gridSpan w:val="4"/>
          </w:tcPr>
          <w:p w:rsidRPr="004A0250" w:rsidR="006F74C5" w:rsidP="002671BF" w:rsidRDefault="006F74C5" w14:paraId="7F6B7DBB" w14:textId="77777777">
            <w:pPr>
              <w:suppressAutoHyphens/>
              <w:autoSpaceDN w:val="0"/>
              <w:spacing w:after="0" w:line="300" w:lineRule="auto"/>
              <w:ind w:right="6"/>
              <w:textAlignment w:val="baseline"/>
              <w:rPr>
                <w:rFonts w:cs="Arial"/>
                <w:b/>
                <w:spacing w:val="8"/>
                <w:kern w:val="3"/>
                <w:szCs w:val="20"/>
              </w:rPr>
            </w:pPr>
          </w:p>
        </w:tc>
      </w:tr>
      <w:tr w:rsidRPr="004A0250" w:rsidR="006F74C5" w:rsidTr="635C11C0" w14:paraId="420EB0C1" w14:textId="77777777">
        <w:tc>
          <w:tcPr>
            <w:tcW w:w="3021" w:type="dxa"/>
          </w:tcPr>
          <w:p w:rsidRPr="004A0250" w:rsidR="006F74C5" w:rsidP="002671BF" w:rsidRDefault="006F74C5" w14:paraId="6C3290BD" w14:textId="77777777">
            <w:pPr>
              <w:suppressAutoHyphens/>
              <w:autoSpaceDN w:val="0"/>
              <w:spacing w:after="0" w:line="300" w:lineRule="auto"/>
              <w:ind w:right="6"/>
              <w:textAlignment w:val="baseline"/>
              <w:rPr>
                <w:rFonts w:cs="Arial"/>
                <w:spacing w:val="8"/>
                <w:kern w:val="3"/>
                <w:szCs w:val="20"/>
              </w:rPr>
            </w:pPr>
            <w:r w:rsidRPr="004A0250">
              <w:rPr>
                <w:rFonts w:cs="Arial"/>
                <w:spacing w:val="8"/>
                <w:kern w:val="3"/>
                <w:szCs w:val="20"/>
              </w:rPr>
              <w:t>Vrednost DDV v EUR</w:t>
            </w:r>
          </w:p>
          <w:p w:rsidRPr="004A0250" w:rsidR="006F74C5" w:rsidP="002671BF" w:rsidRDefault="006F74C5" w14:paraId="3B854CB3" w14:textId="7B1E8AF4">
            <w:pPr>
              <w:suppressAutoHyphens/>
              <w:autoSpaceDN w:val="0"/>
              <w:spacing w:after="0" w:line="300" w:lineRule="auto"/>
              <w:ind w:right="6"/>
              <w:textAlignment w:val="baseline"/>
              <w:rPr>
                <w:rFonts w:cs="Arial"/>
                <w:spacing w:val="8"/>
                <w:kern w:val="3"/>
                <w:szCs w:val="20"/>
              </w:rPr>
            </w:pPr>
          </w:p>
        </w:tc>
        <w:tc>
          <w:tcPr>
            <w:tcW w:w="5749" w:type="dxa"/>
            <w:gridSpan w:val="4"/>
          </w:tcPr>
          <w:p w:rsidRPr="004A0250" w:rsidR="006F74C5" w:rsidP="002671BF" w:rsidRDefault="006F74C5" w14:paraId="36A0634F" w14:textId="77777777">
            <w:pPr>
              <w:suppressAutoHyphens/>
              <w:autoSpaceDN w:val="0"/>
              <w:spacing w:after="0" w:line="300" w:lineRule="auto"/>
              <w:ind w:right="6"/>
              <w:textAlignment w:val="baseline"/>
              <w:rPr>
                <w:rFonts w:cs="Arial"/>
                <w:b/>
                <w:spacing w:val="8"/>
                <w:kern w:val="3"/>
                <w:szCs w:val="20"/>
              </w:rPr>
            </w:pPr>
          </w:p>
        </w:tc>
      </w:tr>
      <w:tr w:rsidRPr="004A0250" w:rsidR="006F74C5" w:rsidTr="635C11C0" w14:paraId="2D0BD7B9" w14:textId="77777777">
        <w:tc>
          <w:tcPr>
            <w:tcW w:w="3021" w:type="dxa"/>
          </w:tcPr>
          <w:p w:rsidRPr="004A0250" w:rsidR="006F74C5" w:rsidP="002671BF" w:rsidRDefault="006F74C5" w14:paraId="489FBAE6" w14:textId="607B87B5">
            <w:pPr>
              <w:suppressAutoHyphens/>
              <w:autoSpaceDN w:val="0"/>
              <w:spacing w:after="0" w:line="300" w:lineRule="auto"/>
              <w:ind w:right="6"/>
              <w:textAlignment w:val="baseline"/>
              <w:rPr>
                <w:rFonts w:cs="Arial"/>
                <w:b/>
                <w:spacing w:val="8"/>
                <w:kern w:val="3"/>
                <w:szCs w:val="20"/>
              </w:rPr>
            </w:pPr>
            <w:r w:rsidRPr="004A0250">
              <w:rPr>
                <w:rFonts w:cs="Arial"/>
                <w:b/>
                <w:spacing w:val="8"/>
                <w:kern w:val="3"/>
                <w:szCs w:val="20"/>
              </w:rPr>
              <w:t>Skupaj vrednost v EUR z DDV</w:t>
            </w:r>
          </w:p>
        </w:tc>
        <w:tc>
          <w:tcPr>
            <w:tcW w:w="5749" w:type="dxa"/>
            <w:gridSpan w:val="4"/>
          </w:tcPr>
          <w:p w:rsidRPr="004A0250" w:rsidR="006F74C5" w:rsidP="002671BF" w:rsidRDefault="006F74C5" w14:paraId="7AE48D40" w14:textId="77777777">
            <w:pPr>
              <w:suppressAutoHyphens/>
              <w:autoSpaceDN w:val="0"/>
              <w:spacing w:after="0" w:line="300" w:lineRule="auto"/>
              <w:ind w:right="6"/>
              <w:textAlignment w:val="baseline"/>
              <w:rPr>
                <w:rFonts w:cs="Arial"/>
                <w:b/>
                <w:spacing w:val="8"/>
                <w:kern w:val="3"/>
                <w:szCs w:val="20"/>
              </w:rPr>
            </w:pPr>
          </w:p>
        </w:tc>
      </w:tr>
    </w:tbl>
    <w:p w:rsidRPr="004A0250" w:rsidR="002F6890" w:rsidP="002671BF" w:rsidRDefault="002F6890" w14:paraId="1E5D4CF2" w14:textId="77777777">
      <w:pPr>
        <w:suppressAutoHyphens/>
        <w:autoSpaceDN w:val="0"/>
        <w:spacing w:after="0" w:line="300" w:lineRule="auto"/>
        <w:ind w:right="6"/>
        <w:textAlignment w:val="baseline"/>
        <w:rPr>
          <w:rFonts w:cs="Arial"/>
          <w:b/>
          <w:spacing w:val="8"/>
          <w:kern w:val="3"/>
          <w:szCs w:val="20"/>
        </w:rPr>
      </w:pPr>
    </w:p>
    <w:p w:rsidRPr="004A0250" w:rsidR="00555A06" w:rsidP="002671BF" w:rsidRDefault="002D0CFF" w14:paraId="186259AC" w14:textId="6EE0328C">
      <w:pPr>
        <w:widowControl w:val="0"/>
        <w:suppressAutoHyphens/>
        <w:autoSpaceDN w:val="0"/>
        <w:spacing w:after="160" w:line="300" w:lineRule="auto"/>
        <w:textAlignment w:val="baseline"/>
        <w:rPr>
          <w:rFonts w:eastAsia="SimSun" w:cs="Arial"/>
          <w:kern w:val="3"/>
          <w:szCs w:val="20"/>
          <w:lang w:eastAsia="sl-SI"/>
        </w:rPr>
      </w:pPr>
      <w:r w:rsidRPr="004A0250">
        <w:rPr>
          <w:rFonts w:eastAsia="SimSun" w:cs="Arial"/>
          <w:kern w:val="3"/>
          <w:szCs w:val="20"/>
          <w:lang w:eastAsia="sl-SI"/>
        </w:rPr>
        <w:t xml:space="preserve">Z oddajo ponudbe potrjujemo, da bomo naročilo izpolnili na način in pod pogoji, kot so navedeni v razpisni dokumentaciji, vključno z osnutkom pogodbe in dokumentom </w:t>
      </w:r>
      <w:r w:rsidRPr="004A0250" w:rsidR="00D47C19">
        <w:rPr>
          <w:rFonts w:eastAsia="SimSun" w:cs="Arial"/>
          <w:kern w:val="3"/>
          <w:szCs w:val="20"/>
          <w:lang w:eastAsia="sl-SI"/>
        </w:rPr>
        <w:t>Tehnična s</w:t>
      </w:r>
      <w:r w:rsidRPr="004A0250">
        <w:rPr>
          <w:rFonts w:eastAsia="SimSun" w:cs="Arial"/>
          <w:kern w:val="3"/>
          <w:szCs w:val="20"/>
          <w:lang w:eastAsia="sl-SI"/>
        </w:rPr>
        <w:t>pecifikacija. Podrobni ponudbeni predračun se naloži v zavihek »Druge priloge</w:t>
      </w:r>
      <w:r w:rsidRPr="004A0250" w:rsidR="00167CD7">
        <w:rPr>
          <w:rFonts w:eastAsia="SimSun" w:cs="Arial"/>
          <w:kern w:val="3"/>
          <w:szCs w:val="20"/>
          <w:lang w:eastAsia="sl-SI"/>
        </w:rPr>
        <w:t>«.</w:t>
      </w:r>
      <w:r w:rsidRPr="004A0250">
        <w:rPr>
          <w:rFonts w:eastAsia="SimSun" w:cs="Arial"/>
          <w:kern w:val="3"/>
          <w:szCs w:val="20"/>
          <w:lang w:eastAsia="sl-SI"/>
        </w:rPr>
        <w:t xml:space="preserve"> </w:t>
      </w:r>
    </w:p>
    <w:p w:rsidRPr="004A0250" w:rsidR="00D20AEB" w:rsidP="002671BF" w:rsidRDefault="00D20AEB" w14:paraId="57D4B09B" w14:textId="77777777">
      <w:pPr>
        <w:widowControl w:val="0"/>
        <w:suppressAutoHyphens/>
        <w:autoSpaceDN w:val="0"/>
        <w:spacing w:after="0" w:line="300" w:lineRule="auto"/>
        <w:textAlignment w:val="baseline"/>
        <w:rPr>
          <w:rFonts w:eastAsia="SimSun" w:cs="Arial"/>
          <w:b/>
          <w:bCs/>
          <w:kern w:val="3"/>
          <w:szCs w:val="20"/>
        </w:rPr>
      </w:pPr>
    </w:p>
    <w:tbl>
      <w:tblPr>
        <w:tblW w:w="8775"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119"/>
        <w:gridCol w:w="2356"/>
        <w:gridCol w:w="3172"/>
        <w:gridCol w:w="128"/>
      </w:tblGrid>
      <w:tr w:rsidRPr="004A0250" w:rsidR="00D20AEB" w:rsidTr="635C11C0" w14:paraId="52C781F7" w14:textId="77777777">
        <w:trPr>
          <w:gridAfter w:val="1"/>
          <w:wAfter w:w="128" w:type="dxa"/>
          <w:trHeight w:val="300"/>
        </w:trPr>
        <w:tc>
          <w:tcPr>
            <w:tcW w:w="3119" w:type="dxa"/>
            <w:tcBorders>
              <w:top w:val="nil"/>
              <w:left w:val="nil"/>
              <w:bottom w:val="nil"/>
              <w:right w:val="nil"/>
            </w:tcBorders>
            <w:hideMark/>
          </w:tcPr>
          <w:p w:rsidRPr="004A0250" w:rsidR="00D20AEB" w:rsidP="002671BF" w:rsidRDefault="00D20AEB" w14:paraId="158804C0"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rsidRPr="004A0250" w:rsidR="00D20AEB" w:rsidP="002671BF" w:rsidRDefault="00D20AEB" w14:paraId="1E2AF672" w14:textId="77777777">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nil"/>
              <w:right w:val="nil"/>
            </w:tcBorders>
            <w:hideMark/>
          </w:tcPr>
          <w:p w:rsidRPr="004A0250" w:rsidR="00D20AEB" w:rsidP="002671BF" w:rsidRDefault="00D20AEB" w14:paraId="713D2BD5"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w:t>
            </w:r>
          </w:p>
        </w:tc>
      </w:tr>
      <w:tr w:rsidRPr="004A0250" w:rsidR="00D20AEB" w:rsidTr="635C11C0" w14:paraId="52FF4F08" w14:textId="77777777">
        <w:trPr>
          <w:gridAfter w:val="1"/>
          <w:wAfter w:w="128" w:type="dxa"/>
          <w:trHeight w:val="300"/>
        </w:trPr>
        <w:tc>
          <w:tcPr>
            <w:tcW w:w="3119" w:type="dxa"/>
            <w:tcBorders>
              <w:top w:val="nil"/>
              <w:left w:val="nil"/>
              <w:bottom w:val="single" w:color="auto" w:sz="6" w:space="0"/>
              <w:right w:val="nil"/>
            </w:tcBorders>
            <w:hideMark/>
          </w:tcPr>
          <w:p w:rsidRPr="004A0250" w:rsidR="00D20AEB" w:rsidP="002671BF" w:rsidRDefault="00D20AEB" w14:paraId="4AD1B6AC" w14:textId="77777777">
            <w:pPr>
              <w:widowControl w:val="0"/>
              <w:suppressAutoHyphens/>
              <w:autoSpaceDN w:val="0"/>
              <w:spacing w:after="160" w:line="300" w:lineRule="auto"/>
              <w:textAlignment w:val="baseline"/>
              <w:rPr>
                <w:rFonts w:eastAsia="SimSun" w:cs="Arial"/>
                <w:kern w:val="3"/>
                <w:szCs w:val="20"/>
              </w:rPr>
            </w:pPr>
          </w:p>
          <w:p w:rsidRPr="004A0250" w:rsidR="00D20AEB" w:rsidP="002671BF" w:rsidRDefault="00D20AEB" w14:paraId="6A59CB6F" w14:textId="77777777">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hideMark/>
          </w:tcPr>
          <w:p w:rsidRPr="004A0250" w:rsidR="00D20AEB" w:rsidP="635C11C0" w:rsidRDefault="00D20AEB" w14:paraId="2F2D004E" w14:textId="77E04D80">
            <w:pPr>
              <w:widowControl w:val="0"/>
              <w:suppressAutoHyphens/>
              <w:autoSpaceDN w:val="0"/>
              <w:spacing w:after="160" w:line="300" w:lineRule="auto"/>
              <w:textAlignment w:val="baseline"/>
              <w:rPr>
                <w:rFonts w:eastAsia="SimSun" w:cs="Arial"/>
              </w:rPr>
            </w:pPr>
          </w:p>
          <w:p w:rsidRPr="004A0250" w:rsidR="00D20AEB" w:rsidP="635C11C0" w:rsidRDefault="00D20AEB" w14:paraId="2CB489E3" w14:textId="50C1D3C1">
            <w:pPr>
              <w:widowControl w:val="0"/>
              <w:suppressAutoHyphens/>
              <w:autoSpaceDN w:val="0"/>
              <w:spacing w:after="160" w:line="300" w:lineRule="auto"/>
              <w:textAlignment w:val="baseline"/>
              <w:rPr>
                <w:rFonts w:eastAsia="SimSun" w:cs="Arial"/>
              </w:rPr>
            </w:pPr>
          </w:p>
          <w:p w:rsidRPr="004A0250" w:rsidR="00D20AEB" w:rsidP="635C11C0" w:rsidRDefault="00D20AEB" w14:paraId="11DE5132" w14:textId="69729099">
            <w:pPr>
              <w:widowControl w:val="0"/>
              <w:suppressAutoHyphens/>
              <w:autoSpaceDN w:val="0"/>
              <w:spacing w:after="160" w:line="300" w:lineRule="auto"/>
              <w:textAlignment w:val="baseline"/>
              <w:rPr>
                <w:rFonts w:eastAsia="SimSun" w:cs="Arial"/>
                <w:kern w:val="3"/>
              </w:rPr>
            </w:pPr>
          </w:p>
        </w:tc>
        <w:tc>
          <w:tcPr>
            <w:tcW w:w="3172" w:type="dxa"/>
            <w:tcBorders>
              <w:top w:val="nil"/>
              <w:left w:val="nil"/>
              <w:bottom w:val="single" w:color="auto" w:sz="6" w:space="0"/>
              <w:right w:val="nil"/>
            </w:tcBorders>
            <w:hideMark/>
          </w:tcPr>
          <w:p w:rsidRPr="004A0250" w:rsidR="00D20AEB" w:rsidP="002671BF" w:rsidRDefault="00D20AEB" w14:paraId="18DDA5E9" w14:textId="77777777">
            <w:pPr>
              <w:widowControl w:val="0"/>
              <w:suppressAutoHyphens/>
              <w:autoSpaceDN w:val="0"/>
              <w:spacing w:after="160" w:line="300" w:lineRule="auto"/>
              <w:textAlignment w:val="baseline"/>
              <w:rPr>
                <w:rFonts w:eastAsia="SimSun" w:cs="Arial"/>
                <w:kern w:val="3"/>
                <w:szCs w:val="20"/>
              </w:rPr>
            </w:pPr>
          </w:p>
          <w:p w:rsidRPr="004A0250" w:rsidR="00D20AEB" w:rsidP="002671BF" w:rsidRDefault="00D20AEB" w14:paraId="0A329EB5" w14:textId="77777777">
            <w:pPr>
              <w:widowControl w:val="0"/>
              <w:suppressAutoHyphens/>
              <w:autoSpaceDN w:val="0"/>
              <w:spacing w:after="160" w:line="300" w:lineRule="auto"/>
              <w:textAlignment w:val="baseline"/>
              <w:rPr>
                <w:rFonts w:eastAsia="SimSun" w:cs="Arial"/>
                <w:kern w:val="3"/>
                <w:szCs w:val="20"/>
              </w:rPr>
            </w:pPr>
          </w:p>
        </w:tc>
      </w:tr>
      <w:tr w:rsidRPr="004A0250" w:rsidR="009D1308" w:rsidTr="635C11C0" w14:paraId="75E6652A"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5E0B3"/>
          <w:tblCellMar>
            <w:left w:w="108" w:type="dxa"/>
            <w:right w:w="108" w:type="dxa"/>
          </w:tblCellMar>
        </w:tblPrEx>
        <w:trPr>
          <w:trHeight w:val="569"/>
        </w:trPr>
        <w:tc>
          <w:tcPr>
            <w:tcW w:w="8770" w:type="dxa"/>
            <w:gridSpan w:val="4"/>
            <w:tcBorders>
              <w:top w:val="single" w:color="auto" w:sz="4" w:space="0"/>
              <w:left w:val="single" w:color="auto" w:sz="4" w:space="0"/>
              <w:bottom w:val="single" w:color="auto" w:sz="4" w:space="0"/>
              <w:right w:val="single" w:color="auto" w:sz="4" w:space="0"/>
            </w:tcBorders>
            <w:shd w:val="clear" w:color="auto" w:fill="C5E0B3"/>
            <w:vAlign w:val="center"/>
            <w:hideMark/>
          </w:tcPr>
          <w:p w:rsidRPr="004A0250" w:rsidR="009D1308" w:rsidP="002671BF" w:rsidRDefault="009D1308" w14:paraId="2B6C542F" w14:textId="77777777">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PONUDBA – PONUDBENI PREDRAČUN v sklopu 2</w:t>
            </w:r>
          </w:p>
        </w:tc>
      </w:tr>
    </w:tbl>
    <w:p w:rsidRPr="004A0250" w:rsidR="009D1308" w:rsidP="002671BF" w:rsidRDefault="009D1308" w14:paraId="22C3F126" w14:textId="77777777">
      <w:pPr>
        <w:suppressAutoHyphens/>
        <w:autoSpaceDN w:val="0"/>
        <w:spacing w:after="0" w:line="300" w:lineRule="auto"/>
        <w:ind w:right="6"/>
        <w:textAlignment w:val="baseline"/>
        <w:rPr>
          <w:rFonts w:cs="Arial"/>
          <w:b/>
          <w:spacing w:val="8"/>
          <w:kern w:val="3"/>
          <w:szCs w:val="20"/>
        </w:rPr>
      </w:pPr>
    </w:p>
    <w:tbl>
      <w:tblPr>
        <w:tblW w:w="8907"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654"/>
        <w:gridCol w:w="4253"/>
      </w:tblGrid>
      <w:tr w:rsidRPr="004A0250" w:rsidR="00D077AC" w:rsidTr="635C11C0" w14:paraId="4C7C0B49" w14:textId="77777777">
        <w:trPr>
          <w:trHeight w:val="660"/>
        </w:trPr>
        <w:tc>
          <w:tcPr>
            <w:tcW w:w="4654" w:type="dxa"/>
            <w:tcBorders>
              <w:top w:val="single" w:color="auto" w:sz="4" w:space="0"/>
              <w:left w:val="single" w:color="auto" w:sz="4" w:space="0"/>
              <w:bottom w:val="single" w:color="auto" w:sz="4" w:space="0"/>
              <w:right w:val="single" w:color="auto" w:sz="4" w:space="0"/>
            </w:tcBorders>
            <w:shd w:val="clear" w:color="auto" w:fill="E2EFD9"/>
            <w:vAlign w:val="center"/>
            <w:hideMark/>
          </w:tcPr>
          <w:p w:rsidRPr="004A0250" w:rsidR="009D1308" w:rsidP="002671BF" w:rsidRDefault="009D1308" w14:paraId="52070011"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4253" w:type="dxa"/>
            <w:tcBorders>
              <w:top w:val="single" w:color="auto" w:sz="4" w:space="0"/>
              <w:left w:val="single" w:color="auto" w:sz="4" w:space="0"/>
              <w:bottom w:val="single" w:color="auto" w:sz="4" w:space="0"/>
              <w:right w:val="single" w:color="auto" w:sz="4" w:space="0"/>
            </w:tcBorders>
            <w:vAlign w:val="center"/>
            <w:hideMark/>
          </w:tcPr>
          <w:p w:rsidRPr="004A0250" w:rsidR="00727C28" w:rsidP="635C11C0" w:rsidRDefault="5CBD9F1F" w14:paraId="51072F30" w14:textId="2016C31D">
            <w:pPr>
              <w:spacing w:line="300" w:lineRule="auto"/>
              <w:rPr>
                <w:rFonts w:eastAsia="MS Mincho" w:cs="Arial"/>
                <w:b/>
                <w:bCs/>
              </w:rPr>
            </w:pPr>
            <w:r w:rsidRPr="004A0250">
              <w:rPr>
                <w:rFonts w:eastAsia="MS Mincho" w:cs="Arial"/>
                <w:b/>
                <w:bCs/>
              </w:rPr>
              <w:t>Zagotovitev programske in strojne opreme ter storitve svetovanja pri implementaciji programske opreme za prepoznavo govora</w:t>
            </w:r>
          </w:p>
          <w:p w:rsidRPr="004A0250" w:rsidR="009D1308" w:rsidP="002671BF" w:rsidRDefault="009D1308" w14:paraId="719A6E08" w14:textId="45B93CA6">
            <w:pPr>
              <w:widowControl w:val="0"/>
              <w:suppressAutoHyphens/>
              <w:autoSpaceDN w:val="0"/>
              <w:spacing w:after="0" w:line="300" w:lineRule="auto"/>
              <w:textAlignment w:val="baseline"/>
              <w:rPr>
                <w:rFonts w:eastAsia="SimSun" w:cs="Arial"/>
                <w:kern w:val="3"/>
                <w:szCs w:val="20"/>
              </w:rPr>
            </w:pPr>
          </w:p>
        </w:tc>
      </w:tr>
      <w:tr w:rsidRPr="004A0250" w:rsidR="00D077AC" w:rsidTr="635C11C0" w14:paraId="546DA256" w14:textId="77777777">
        <w:trPr>
          <w:trHeight w:val="660"/>
        </w:trPr>
        <w:tc>
          <w:tcPr>
            <w:tcW w:w="4654" w:type="dxa"/>
            <w:tcBorders>
              <w:top w:val="single" w:color="auto" w:sz="4" w:space="0"/>
              <w:left w:val="single" w:color="auto" w:sz="4" w:space="0"/>
              <w:bottom w:val="single" w:color="auto" w:sz="4" w:space="0"/>
              <w:right w:val="single" w:color="auto" w:sz="4" w:space="0"/>
            </w:tcBorders>
            <w:shd w:val="clear" w:color="auto" w:fill="E2EFD9"/>
            <w:vAlign w:val="center"/>
            <w:hideMark/>
          </w:tcPr>
          <w:p w:rsidRPr="004A0250" w:rsidR="009D1308" w:rsidP="002671BF" w:rsidRDefault="009D1308" w14:paraId="4DC9DC64"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4253" w:type="dxa"/>
            <w:tcBorders>
              <w:top w:val="single" w:color="auto" w:sz="4" w:space="0"/>
              <w:left w:val="single" w:color="auto" w:sz="4" w:space="0"/>
              <w:bottom w:val="single" w:color="auto" w:sz="4" w:space="0"/>
              <w:right w:val="single" w:color="auto" w:sz="4" w:space="0"/>
            </w:tcBorders>
            <w:vAlign w:val="center"/>
            <w:hideMark/>
          </w:tcPr>
          <w:p w:rsidRPr="004A0250" w:rsidR="009D1308" w:rsidP="002671BF" w:rsidRDefault="009D1308" w14:paraId="5418BF3E" w14:textId="77777777">
            <w:pPr>
              <w:spacing w:line="300" w:lineRule="auto"/>
              <w:rPr>
                <w:rFonts w:eastAsia="SimSun" w:cs="Arial"/>
                <w:b/>
                <w:kern w:val="3"/>
                <w:szCs w:val="20"/>
              </w:rPr>
            </w:pPr>
          </w:p>
        </w:tc>
      </w:tr>
      <w:tr w:rsidRPr="004A0250" w:rsidR="00D077AC" w:rsidTr="635C11C0" w14:paraId="1F09516A" w14:textId="77777777">
        <w:trPr>
          <w:trHeight w:val="660"/>
        </w:trPr>
        <w:tc>
          <w:tcPr>
            <w:tcW w:w="4654" w:type="dxa"/>
            <w:tcBorders>
              <w:top w:val="single" w:color="auto" w:sz="4" w:space="0"/>
              <w:left w:val="single" w:color="auto" w:sz="4" w:space="0"/>
              <w:bottom w:val="single" w:color="auto" w:sz="4" w:space="0"/>
              <w:right w:val="single" w:color="auto" w:sz="4" w:space="0"/>
            </w:tcBorders>
            <w:shd w:val="clear" w:color="auto" w:fill="E2EFD9"/>
            <w:vAlign w:val="center"/>
            <w:hideMark/>
          </w:tcPr>
          <w:p w:rsidRPr="004A0250" w:rsidR="009D1308" w:rsidP="002671BF" w:rsidRDefault="009D1308" w14:paraId="0CF99DE7"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Št. ponudbe:</w:t>
            </w:r>
          </w:p>
        </w:tc>
        <w:tc>
          <w:tcPr>
            <w:tcW w:w="4253" w:type="dxa"/>
            <w:tcBorders>
              <w:top w:val="single" w:color="auto" w:sz="4" w:space="0"/>
              <w:left w:val="single" w:color="auto" w:sz="4" w:space="0"/>
              <w:bottom w:val="single" w:color="auto" w:sz="4" w:space="0"/>
              <w:right w:val="single" w:color="auto" w:sz="4" w:space="0"/>
            </w:tcBorders>
            <w:vAlign w:val="center"/>
          </w:tcPr>
          <w:p w:rsidRPr="004A0250" w:rsidR="009D1308" w:rsidP="002671BF" w:rsidRDefault="009D1308" w14:paraId="5F2B6688" w14:textId="77777777">
            <w:pPr>
              <w:widowControl w:val="0"/>
              <w:suppressAutoHyphens/>
              <w:autoSpaceDN w:val="0"/>
              <w:spacing w:after="0" w:line="300" w:lineRule="auto"/>
              <w:textAlignment w:val="baseline"/>
              <w:rPr>
                <w:rFonts w:eastAsia="SimSun" w:cs="Arial"/>
                <w:kern w:val="3"/>
                <w:szCs w:val="20"/>
              </w:rPr>
            </w:pPr>
          </w:p>
        </w:tc>
      </w:tr>
      <w:tr w:rsidRPr="004A0250" w:rsidR="00894345" w:rsidTr="635C11C0" w14:paraId="642EA86B" w14:textId="77777777">
        <w:trPr>
          <w:trHeight w:val="358"/>
        </w:trPr>
        <w:tc>
          <w:tcPr>
            <w:tcW w:w="8907" w:type="dxa"/>
            <w:gridSpan w:val="2"/>
            <w:tcBorders>
              <w:top w:val="single" w:color="auto" w:sz="4" w:space="0"/>
              <w:left w:val="single" w:color="auto" w:sz="4" w:space="0"/>
              <w:bottom w:val="single" w:color="auto" w:sz="4" w:space="0"/>
              <w:right w:val="single" w:color="auto" w:sz="4" w:space="0"/>
            </w:tcBorders>
            <w:vAlign w:val="center"/>
            <w:hideMark/>
          </w:tcPr>
          <w:p w:rsidRPr="004A0250" w:rsidR="009D1308" w:rsidP="002671BF" w:rsidRDefault="009D1308" w14:paraId="43851976"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Opomba: zgoraj se navede polni naziv ponudnika, v primeru skupne ponudbe pa tudi polni naziv vseh partnerjev v skupni ponudbi.</w:t>
            </w:r>
          </w:p>
        </w:tc>
      </w:tr>
    </w:tbl>
    <w:p w:rsidRPr="004A0250" w:rsidR="009D1308" w:rsidP="002671BF" w:rsidRDefault="009D1308" w14:paraId="6D0007EE" w14:textId="77777777">
      <w:pPr>
        <w:suppressAutoHyphens/>
        <w:autoSpaceDN w:val="0"/>
        <w:spacing w:after="0" w:line="300" w:lineRule="auto"/>
        <w:ind w:right="6"/>
        <w:textAlignment w:val="baseline"/>
        <w:rPr>
          <w:rFonts w:cs="Arial"/>
          <w:b/>
          <w:spacing w:val="8"/>
          <w:kern w:val="3"/>
          <w:szCs w:val="20"/>
        </w:rPr>
      </w:pPr>
    </w:p>
    <w:tbl>
      <w:tblPr>
        <w:tblW w:w="88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644"/>
        <w:gridCol w:w="4253"/>
      </w:tblGrid>
      <w:tr w:rsidRPr="004A0250" w:rsidR="009D1308" w14:paraId="6F7A4131" w14:textId="77777777">
        <w:tc>
          <w:tcPr>
            <w:tcW w:w="4644" w:type="dxa"/>
            <w:tcBorders>
              <w:top w:val="single" w:color="auto" w:sz="4" w:space="0"/>
              <w:left w:val="single" w:color="auto" w:sz="4" w:space="0"/>
              <w:bottom w:val="single" w:color="auto" w:sz="4" w:space="0"/>
              <w:right w:val="single" w:color="auto" w:sz="4" w:space="0"/>
            </w:tcBorders>
            <w:vAlign w:val="center"/>
            <w:hideMark/>
          </w:tcPr>
          <w:p w:rsidRPr="004A0250" w:rsidR="009D1308" w:rsidP="002671BF" w:rsidRDefault="009D1308" w14:paraId="353D275A" w14:textId="77777777">
            <w:pPr>
              <w:suppressAutoHyphens/>
              <w:autoSpaceDN w:val="0"/>
              <w:spacing w:after="0" w:line="300" w:lineRule="auto"/>
              <w:ind w:right="6"/>
              <w:textAlignment w:val="baseline"/>
              <w:rPr>
                <w:rFonts w:cs="Arial"/>
                <w:bCs/>
                <w:spacing w:val="8"/>
                <w:kern w:val="3"/>
                <w:szCs w:val="20"/>
              </w:rPr>
            </w:pPr>
            <w:r w:rsidRPr="004A0250">
              <w:rPr>
                <w:rFonts w:cs="Arial"/>
                <w:bCs/>
                <w:spacing w:val="8"/>
                <w:kern w:val="3"/>
                <w:szCs w:val="20"/>
              </w:rPr>
              <w:t>Skupna ponudbena cena v EUR brez DDV:</w:t>
            </w:r>
          </w:p>
        </w:tc>
        <w:tc>
          <w:tcPr>
            <w:tcW w:w="4253" w:type="dxa"/>
            <w:tcBorders>
              <w:top w:val="single" w:color="auto" w:sz="4" w:space="0"/>
              <w:left w:val="single" w:color="auto" w:sz="4" w:space="0"/>
              <w:bottom w:val="single" w:color="auto" w:sz="4" w:space="0"/>
              <w:right w:val="single" w:color="auto" w:sz="4" w:space="0"/>
            </w:tcBorders>
            <w:vAlign w:val="center"/>
          </w:tcPr>
          <w:p w:rsidRPr="004A0250" w:rsidR="009D1308" w:rsidP="002671BF" w:rsidRDefault="009D1308" w14:paraId="061B8522" w14:textId="77777777">
            <w:pPr>
              <w:suppressAutoHyphens/>
              <w:autoSpaceDN w:val="0"/>
              <w:spacing w:after="0" w:line="300" w:lineRule="auto"/>
              <w:ind w:right="6"/>
              <w:textAlignment w:val="baseline"/>
              <w:rPr>
                <w:rFonts w:cs="Arial"/>
                <w:bCs/>
                <w:spacing w:val="8"/>
                <w:kern w:val="3"/>
                <w:szCs w:val="20"/>
              </w:rPr>
            </w:pPr>
          </w:p>
          <w:p w:rsidRPr="004A0250" w:rsidR="009D1308" w:rsidP="002671BF" w:rsidRDefault="009D1308" w14:paraId="68CF303B" w14:textId="77777777">
            <w:pPr>
              <w:suppressAutoHyphens/>
              <w:autoSpaceDN w:val="0"/>
              <w:spacing w:after="0" w:line="300" w:lineRule="auto"/>
              <w:ind w:right="6"/>
              <w:textAlignment w:val="baseline"/>
              <w:rPr>
                <w:rFonts w:cs="Arial"/>
                <w:bCs/>
                <w:spacing w:val="8"/>
                <w:kern w:val="3"/>
                <w:szCs w:val="20"/>
              </w:rPr>
            </w:pPr>
          </w:p>
        </w:tc>
      </w:tr>
      <w:tr w:rsidRPr="004A0250" w:rsidR="009D1308" w14:paraId="29D3060A" w14:textId="77777777">
        <w:tc>
          <w:tcPr>
            <w:tcW w:w="4644" w:type="dxa"/>
            <w:tcBorders>
              <w:top w:val="single" w:color="auto" w:sz="4" w:space="0"/>
              <w:left w:val="single" w:color="auto" w:sz="4" w:space="0"/>
              <w:bottom w:val="single" w:color="auto" w:sz="4" w:space="0"/>
              <w:right w:val="single" w:color="auto" w:sz="4" w:space="0"/>
            </w:tcBorders>
            <w:vAlign w:val="center"/>
            <w:hideMark/>
          </w:tcPr>
          <w:p w:rsidRPr="004A0250" w:rsidR="009D1308" w:rsidP="002671BF" w:rsidRDefault="009D1308" w14:paraId="4023D502" w14:textId="77777777">
            <w:pPr>
              <w:suppressAutoHyphens/>
              <w:autoSpaceDN w:val="0"/>
              <w:spacing w:after="0" w:line="300" w:lineRule="auto"/>
              <w:ind w:right="6"/>
              <w:textAlignment w:val="baseline"/>
              <w:rPr>
                <w:rFonts w:cs="Arial"/>
                <w:bCs/>
                <w:spacing w:val="8"/>
                <w:kern w:val="3"/>
                <w:szCs w:val="20"/>
              </w:rPr>
            </w:pPr>
            <w:r w:rsidRPr="004A0250">
              <w:rPr>
                <w:rFonts w:cs="Arial"/>
                <w:bCs/>
                <w:spacing w:val="8"/>
                <w:kern w:val="3"/>
                <w:szCs w:val="20"/>
              </w:rPr>
              <w:t>Vrednost DDV v EUR:</w:t>
            </w:r>
          </w:p>
        </w:tc>
        <w:tc>
          <w:tcPr>
            <w:tcW w:w="4253" w:type="dxa"/>
            <w:tcBorders>
              <w:top w:val="single" w:color="auto" w:sz="4" w:space="0"/>
              <w:left w:val="single" w:color="auto" w:sz="4" w:space="0"/>
              <w:bottom w:val="single" w:color="auto" w:sz="4" w:space="0"/>
              <w:right w:val="single" w:color="auto" w:sz="4" w:space="0"/>
            </w:tcBorders>
            <w:vAlign w:val="center"/>
          </w:tcPr>
          <w:p w:rsidRPr="004A0250" w:rsidR="009D1308" w:rsidP="002671BF" w:rsidRDefault="009D1308" w14:paraId="39AF9042" w14:textId="77777777">
            <w:pPr>
              <w:suppressAutoHyphens/>
              <w:autoSpaceDN w:val="0"/>
              <w:spacing w:after="0" w:line="300" w:lineRule="auto"/>
              <w:ind w:right="6"/>
              <w:textAlignment w:val="baseline"/>
              <w:rPr>
                <w:rFonts w:cs="Arial"/>
                <w:b/>
                <w:spacing w:val="8"/>
                <w:kern w:val="3"/>
                <w:szCs w:val="20"/>
              </w:rPr>
            </w:pPr>
          </w:p>
          <w:p w:rsidRPr="004A0250" w:rsidR="009D1308" w:rsidP="002671BF" w:rsidRDefault="009D1308" w14:paraId="1F3E0859" w14:textId="77777777">
            <w:pPr>
              <w:suppressAutoHyphens/>
              <w:autoSpaceDN w:val="0"/>
              <w:spacing w:after="0" w:line="300" w:lineRule="auto"/>
              <w:ind w:right="6"/>
              <w:textAlignment w:val="baseline"/>
              <w:rPr>
                <w:rFonts w:cs="Arial"/>
                <w:b/>
                <w:spacing w:val="8"/>
                <w:kern w:val="3"/>
                <w:szCs w:val="20"/>
              </w:rPr>
            </w:pPr>
          </w:p>
        </w:tc>
      </w:tr>
      <w:tr w:rsidRPr="004A0250" w:rsidR="009D1308" w14:paraId="2BD92753" w14:textId="77777777">
        <w:tc>
          <w:tcPr>
            <w:tcW w:w="4644" w:type="dxa"/>
            <w:tcBorders>
              <w:top w:val="single" w:color="auto" w:sz="4" w:space="0"/>
              <w:left w:val="single" w:color="auto" w:sz="4" w:space="0"/>
              <w:bottom w:val="single" w:color="auto" w:sz="4" w:space="0"/>
              <w:right w:val="single" w:color="auto" w:sz="4" w:space="0"/>
            </w:tcBorders>
            <w:vAlign w:val="center"/>
            <w:hideMark/>
          </w:tcPr>
          <w:p w:rsidRPr="004A0250" w:rsidR="009D1308" w:rsidP="002671BF" w:rsidRDefault="009D1308" w14:paraId="1F9B80F5" w14:textId="77777777">
            <w:pPr>
              <w:suppressAutoHyphens/>
              <w:autoSpaceDN w:val="0"/>
              <w:spacing w:after="0" w:line="300" w:lineRule="auto"/>
              <w:ind w:right="6"/>
              <w:textAlignment w:val="baseline"/>
              <w:rPr>
                <w:rFonts w:cs="Arial"/>
                <w:b/>
                <w:spacing w:val="8"/>
                <w:kern w:val="3"/>
                <w:szCs w:val="20"/>
              </w:rPr>
            </w:pPr>
            <w:r w:rsidRPr="004A0250">
              <w:rPr>
                <w:rFonts w:cs="Arial"/>
                <w:b/>
                <w:spacing w:val="8"/>
                <w:kern w:val="3"/>
                <w:szCs w:val="20"/>
              </w:rPr>
              <w:t>Skupna ponudbena vrednost v EUR z DDV:</w:t>
            </w:r>
          </w:p>
        </w:tc>
        <w:tc>
          <w:tcPr>
            <w:tcW w:w="4253" w:type="dxa"/>
            <w:tcBorders>
              <w:top w:val="single" w:color="auto" w:sz="4" w:space="0"/>
              <w:left w:val="single" w:color="auto" w:sz="4" w:space="0"/>
              <w:bottom w:val="single" w:color="auto" w:sz="4" w:space="0"/>
              <w:right w:val="single" w:color="auto" w:sz="4" w:space="0"/>
            </w:tcBorders>
            <w:vAlign w:val="center"/>
          </w:tcPr>
          <w:p w:rsidRPr="004A0250" w:rsidR="009D1308" w:rsidP="002671BF" w:rsidRDefault="009D1308" w14:paraId="2BAEE9E2" w14:textId="77777777">
            <w:pPr>
              <w:suppressAutoHyphens/>
              <w:autoSpaceDN w:val="0"/>
              <w:spacing w:after="0" w:line="300" w:lineRule="auto"/>
              <w:ind w:right="6"/>
              <w:textAlignment w:val="baseline"/>
              <w:rPr>
                <w:rFonts w:cs="Arial"/>
                <w:b/>
                <w:spacing w:val="8"/>
                <w:kern w:val="3"/>
                <w:szCs w:val="20"/>
              </w:rPr>
            </w:pPr>
          </w:p>
          <w:p w:rsidRPr="004A0250" w:rsidR="009D1308" w:rsidP="002671BF" w:rsidRDefault="009D1308" w14:paraId="704F4363" w14:textId="77777777">
            <w:pPr>
              <w:suppressAutoHyphens/>
              <w:autoSpaceDN w:val="0"/>
              <w:spacing w:after="0" w:line="300" w:lineRule="auto"/>
              <w:ind w:right="6"/>
              <w:textAlignment w:val="baseline"/>
              <w:rPr>
                <w:rFonts w:cs="Arial"/>
                <w:b/>
                <w:spacing w:val="8"/>
                <w:kern w:val="3"/>
                <w:szCs w:val="20"/>
              </w:rPr>
            </w:pPr>
          </w:p>
        </w:tc>
      </w:tr>
    </w:tbl>
    <w:p w:rsidRPr="004A0250" w:rsidR="009D1308" w:rsidP="002671BF" w:rsidRDefault="009D1308" w14:paraId="44C66675" w14:textId="77777777">
      <w:pPr>
        <w:widowControl w:val="0"/>
        <w:suppressAutoHyphens/>
        <w:autoSpaceDN w:val="0"/>
        <w:spacing w:after="160" w:line="300" w:lineRule="auto"/>
        <w:textAlignment w:val="baseline"/>
        <w:rPr>
          <w:rFonts w:eastAsia="SimSun" w:cs="Arial"/>
          <w:kern w:val="3"/>
          <w:szCs w:val="20"/>
          <w:lang w:eastAsia="sl-SI"/>
        </w:rPr>
      </w:pPr>
    </w:p>
    <w:p w:rsidRPr="004A0250" w:rsidR="009D1308" w:rsidP="002671BF" w:rsidRDefault="009D1308" w14:paraId="0A555F0A" w14:textId="77777777">
      <w:pPr>
        <w:widowControl w:val="0"/>
        <w:suppressAutoHyphens/>
        <w:autoSpaceDN w:val="0"/>
        <w:spacing w:after="160" w:line="300" w:lineRule="auto"/>
        <w:textAlignment w:val="baseline"/>
        <w:rPr>
          <w:rFonts w:eastAsia="SimSun" w:cs="Arial"/>
          <w:kern w:val="3"/>
          <w:szCs w:val="20"/>
          <w:lang w:eastAsia="sl-SI"/>
        </w:rPr>
      </w:pPr>
      <w:r w:rsidRPr="004A0250">
        <w:rPr>
          <w:rFonts w:eastAsia="SimSun" w:cs="Arial"/>
          <w:kern w:val="3"/>
          <w:szCs w:val="20"/>
          <w:lang w:eastAsia="sl-SI"/>
        </w:rPr>
        <w:t xml:space="preserve">Z oddajo ponudbe potrjujemo, da bomo naročilo izpolnili na način in pod pogoji, kot so navedeni v </w:t>
      </w:r>
    </w:p>
    <w:p w:rsidRPr="004A0250" w:rsidR="009D1308" w:rsidP="635C11C0" w:rsidRDefault="009D1308" w14:paraId="082BAF85" w14:textId="0A7ACF94">
      <w:pPr>
        <w:widowControl w:val="0"/>
        <w:suppressAutoHyphens/>
        <w:autoSpaceDN w:val="0"/>
        <w:spacing w:after="160" w:line="300" w:lineRule="auto"/>
        <w:textAlignment w:val="baseline"/>
        <w:rPr>
          <w:rFonts w:eastAsia="SimSun" w:cs="Arial"/>
          <w:kern w:val="3"/>
          <w:lang w:eastAsia="sl-SI"/>
        </w:rPr>
      </w:pPr>
      <w:r w:rsidRPr="004A0250">
        <w:rPr>
          <w:rFonts w:eastAsia="SimSun" w:cs="Arial"/>
          <w:kern w:val="3"/>
          <w:lang w:eastAsia="sl-SI"/>
        </w:rPr>
        <w:t>razpisni dokumentaciji, vključno z osnutkom pogodbe in dokumentom Tehnična specifikacija- sklop 2. Podrobni ponudbeni predračun se naloži v zavihek »Druge priloge«</w:t>
      </w:r>
    </w:p>
    <w:tbl>
      <w:tblPr>
        <w:tblW w:w="8647"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119"/>
        <w:gridCol w:w="2356"/>
        <w:gridCol w:w="3172"/>
      </w:tblGrid>
      <w:tr w:rsidRPr="004A0250" w:rsidR="009D1308" w14:paraId="197B6343" w14:textId="77777777">
        <w:trPr>
          <w:trHeight w:val="300"/>
        </w:trPr>
        <w:tc>
          <w:tcPr>
            <w:tcW w:w="3119" w:type="dxa"/>
            <w:tcBorders>
              <w:top w:val="nil"/>
              <w:left w:val="nil"/>
              <w:bottom w:val="nil"/>
              <w:right w:val="nil"/>
            </w:tcBorders>
            <w:hideMark/>
          </w:tcPr>
          <w:p w:rsidRPr="004A0250" w:rsidR="009D1308" w:rsidP="002671BF" w:rsidRDefault="009D1308" w14:paraId="6C26184D"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rsidRPr="004A0250" w:rsidR="009D1308" w:rsidP="002671BF" w:rsidRDefault="009D1308" w14:paraId="0C7F3717" w14:textId="77777777">
            <w:pPr>
              <w:spacing w:line="300" w:lineRule="auto"/>
              <w:rPr>
                <w:rFonts w:eastAsia="SimSun" w:cs="Arial"/>
                <w:kern w:val="3"/>
                <w:szCs w:val="20"/>
              </w:rPr>
            </w:pPr>
          </w:p>
        </w:tc>
        <w:tc>
          <w:tcPr>
            <w:tcW w:w="3172" w:type="dxa"/>
            <w:tcBorders>
              <w:top w:val="nil"/>
              <w:left w:val="nil"/>
              <w:bottom w:val="nil"/>
              <w:right w:val="nil"/>
            </w:tcBorders>
            <w:hideMark/>
          </w:tcPr>
          <w:p w:rsidRPr="004A0250" w:rsidR="009D1308" w:rsidP="002671BF" w:rsidRDefault="009D1308" w14:paraId="07711D3D"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w:t>
            </w:r>
          </w:p>
        </w:tc>
      </w:tr>
      <w:tr w:rsidRPr="004A0250" w:rsidR="009D1308" w14:paraId="27CD3AB0" w14:textId="77777777">
        <w:trPr>
          <w:trHeight w:val="300"/>
        </w:trPr>
        <w:tc>
          <w:tcPr>
            <w:tcW w:w="3119" w:type="dxa"/>
            <w:tcBorders>
              <w:top w:val="nil"/>
              <w:left w:val="nil"/>
              <w:bottom w:val="single" w:color="auto" w:sz="6" w:space="0"/>
              <w:right w:val="nil"/>
            </w:tcBorders>
          </w:tcPr>
          <w:p w:rsidRPr="004A0250" w:rsidR="009D1308" w:rsidP="002671BF" w:rsidRDefault="009D1308" w14:paraId="2D9BBA5D" w14:textId="77777777">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hideMark/>
          </w:tcPr>
          <w:p w:rsidRPr="004A0250" w:rsidR="009D1308" w:rsidP="002671BF" w:rsidRDefault="009D1308" w14:paraId="4A493E07" w14:textId="77777777">
            <w:pPr>
              <w:spacing w:line="300" w:lineRule="auto"/>
              <w:rPr>
                <w:rFonts w:eastAsia="SimSun" w:cs="Arial"/>
                <w:kern w:val="3"/>
                <w:szCs w:val="20"/>
              </w:rPr>
            </w:pPr>
          </w:p>
        </w:tc>
        <w:tc>
          <w:tcPr>
            <w:tcW w:w="3172" w:type="dxa"/>
            <w:tcBorders>
              <w:top w:val="nil"/>
              <w:left w:val="nil"/>
              <w:bottom w:val="single" w:color="auto" w:sz="6" w:space="0"/>
              <w:right w:val="nil"/>
            </w:tcBorders>
          </w:tcPr>
          <w:p w:rsidRPr="004A0250" w:rsidR="009D1308" w:rsidP="002671BF" w:rsidRDefault="009D1308" w14:paraId="76DD6DE1" w14:textId="77777777">
            <w:pPr>
              <w:widowControl w:val="0"/>
              <w:suppressAutoHyphens/>
              <w:autoSpaceDN w:val="0"/>
              <w:spacing w:after="160" w:line="300" w:lineRule="auto"/>
              <w:textAlignment w:val="baseline"/>
              <w:rPr>
                <w:rFonts w:eastAsia="SimSun" w:cs="Arial"/>
                <w:kern w:val="3"/>
                <w:szCs w:val="20"/>
              </w:rPr>
            </w:pPr>
          </w:p>
        </w:tc>
      </w:tr>
    </w:tbl>
    <w:p w:rsidRPr="004A0250" w:rsidR="009D1308" w:rsidP="002671BF" w:rsidRDefault="009D1308" w14:paraId="075145C9" w14:textId="77777777">
      <w:pPr>
        <w:spacing w:line="300" w:lineRule="auto"/>
        <w:rPr>
          <w:rFonts w:cs="Arial"/>
          <w:szCs w:val="20"/>
          <w:lang w:eastAsia="sl-SI"/>
        </w:rPr>
      </w:pPr>
    </w:p>
    <w:p w:rsidRPr="004A0250" w:rsidR="009D1308" w:rsidP="002671BF" w:rsidRDefault="009D1308" w14:paraId="21157EEB" w14:textId="77777777">
      <w:pPr>
        <w:spacing w:line="300" w:lineRule="auto"/>
        <w:rPr>
          <w:szCs w:val="20"/>
        </w:rPr>
      </w:pPr>
    </w:p>
    <w:p w:rsidRPr="004A0250" w:rsidR="009D1308" w:rsidP="002671BF" w:rsidRDefault="009D1308" w14:paraId="0EF2A6A2" w14:textId="77777777">
      <w:pPr>
        <w:spacing w:line="300" w:lineRule="auto"/>
        <w:rPr>
          <w:szCs w:val="20"/>
        </w:rPr>
      </w:pPr>
    </w:p>
    <w:p w:rsidRPr="004A0250" w:rsidR="009D1308" w:rsidP="002671BF" w:rsidRDefault="009D1308" w14:paraId="33A674F4" w14:textId="77777777">
      <w:pPr>
        <w:spacing w:line="300" w:lineRule="auto"/>
        <w:rPr>
          <w:szCs w:val="20"/>
        </w:rPr>
      </w:pPr>
    </w:p>
    <w:p w:rsidRPr="004A0250" w:rsidR="009D1308" w:rsidP="002671BF" w:rsidRDefault="009D1308" w14:paraId="54ADF0D7" w14:textId="77777777">
      <w:pPr>
        <w:spacing w:line="300" w:lineRule="auto"/>
        <w:rPr>
          <w:szCs w:val="20"/>
        </w:rPr>
      </w:pPr>
    </w:p>
    <w:p w:rsidRPr="004A0250" w:rsidR="009D1308" w:rsidP="002671BF" w:rsidRDefault="009D1308" w14:paraId="58A365E7" w14:textId="77777777">
      <w:pPr>
        <w:spacing w:line="300" w:lineRule="auto"/>
        <w:rPr>
          <w:szCs w:val="20"/>
        </w:rPr>
      </w:pPr>
    </w:p>
    <w:p w:rsidRPr="004A0250" w:rsidR="009D1308" w:rsidP="002671BF" w:rsidRDefault="009D1308" w14:paraId="79C39CC0" w14:textId="77777777">
      <w:pPr>
        <w:spacing w:line="300" w:lineRule="auto"/>
        <w:rPr>
          <w:szCs w:val="20"/>
        </w:rPr>
      </w:pPr>
    </w:p>
    <w:p w:rsidRPr="004A0250" w:rsidR="009D1308" w:rsidP="002671BF" w:rsidRDefault="009D1308" w14:paraId="02A1EE48" w14:textId="77777777">
      <w:pPr>
        <w:spacing w:line="300" w:lineRule="auto"/>
        <w:rPr>
          <w:szCs w:val="20"/>
        </w:rPr>
      </w:pPr>
    </w:p>
    <w:p w:rsidRPr="004A0250" w:rsidR="009D1308" w:rsidP="002671BF" w:rsidRDefault="009D1308" w14:paraId="4E87AA09" w14:textId="77777777">
      <w:pPr>
        <w:spacing w:line="300" w:lineRule="auto"/>
      </w:pPr>
    </w:p>
    <w:p w:rsidRPr="004A0250" w:rsidR="635C11C0" w:rsidP="635C11C0" w:rsidRDefault="635C11C0" w14:paraId="13318507" w14:textId="29367DA1">
      <w:pPr>
        <w:spacing w:line="300" w:lineRule="auto"/>
      </w:pPr>
    </w:p>
    <w:p w:rsidRPr="004A0250" w:rsidR="633006A8" w:rsidP="635C11C0" w:rsidRDefault="633006A8" w14:paraId="1A70518E" w14:textId="2545FED3">
      <w:pPr>
        <w:spacing w:line="300" w:lineRule="auto"/>
        <w:rPr>
          <w:rFonts w:cs="Arial"/>
          <w:lang w:eastAsia="sl-SI"/>
        </w:rPr>
      </w:pPr>
      <w:r w:rsidRPr="004A0250">
        <w:rPr>
          <w:rFonts w:cs="Arial"/>
          <w:b/>
          <w:bCs/>
          <w:lang w:eastAsia="sl-SI"/>
        </w:rPr>
        <w:t>PODROBNI PONUDBENI PREDRAČUN za sklop 2</w:t>
      </w:r>
    </w:p>
    <w:p w:rsidRPr="004A0250" w:rsidR="635C11C0" w:rsidP="635C11C0" w:rsidRDefault="635C11C0" w14:paraId="787AD240" w14:textId="77777777">
      <w:pPr>
        <w:spacing w:after="0" w:line="300" w:lineRule="auto"/>
        <w:ind w:right="6"/>
        <w:rPr>
          <w:rFonts w:cs="Arial"/>
          <w:b/>
          <w:bCs/>
        </w:rPr>
      </w:pPr>
    </w:p>
    <w:tbl>
      <w:tblPr>
        <w:tblW w:w="0" w:type="auto"/>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583"/>
        <w:gridCol w:w="4197"/>
      </w:tblGrid>
      <w:tr w:rsidRPr="004A0250" w:rsidR="635C11C0" w:rsidTr="635C11C0" w14:paraId="453021A4" w14:textId="77777777">
        <w:trPr>
          <w:trHeight w:val="300"/>
        </w:trPr>
        <w:tc>
          <w:tcPr>
            <w:tcW w:w="4654" w:type="dxa"/>
            <w:tcBorders>
              <w:top w:val="single" w:color="auto" w:sz="4" w:space="0"/>
              <w:left w:val="single" w:color="auto" w:sz="4" w:space="0"/>
              <w:bottom w:val="single" w:color="auto" w:sz="4" w:space="0"/>
              <w:right w:val="single" w:color="auto" w:sz="4" w:space="0"/>
            </w:tcBorders>
            <w:shd w:val="clear" w:color="auto" w:fill="E2EFD9"/>
            <w:vAlign w:val="center"/>
          </w:tcPr>
          <w:p w:rsidRPr="004A0250" w:rsidR="635C11C0" w:rsidP="635C11C0" w:rsidRDefault="635C11C0" w14:paraId="2D9857A9" w14:textId="77777777">
            <w:pPr>
              <w:widowControl w:val="0"/>
              <w:spacing w:after="0" w:line="300" w:lineRule="auto"/>
              <w:rPr>
                <w:rFonts w:eastAsia="SimSun" w:cs="Arial"/>
                <w:b/>
                <w:bCs/>
              </w:rPr>
            </w:pPr>
            <w:r w:rsidRPr="004A0250">
              <w:rPr>
                <w:rFonts w:eastAsia="SimSun" w:cs="Arial"/>
                <w:b/>
                <w:bCs/>
              </w:rPr>
              <w:t>Javno naročilo:</w:t>
            </w:r>
          </w:p>
        </w:tc>
        <w:tc>
          <w:tcPr>
            <w:tcW w:w="4253" w:type="dxa"/>
            <w:tcBorders>
              <w:top w:val="single" w:color="auto" w:sz="4" w:space="0"/>
              <w:left w:val="single" w:color="auto" w:sz="4" w:space="0"/>
              <w:bottom w:val="single" w:color="auto" w:sz="4" w:space="0"/>
              <w:right w:val="single" w:color="auto" w:sz="4" w:space="0"/>
            </w:tcBorders>
            <w:vAlign w:val="center"/>
          </w:tcPr>
          <w:p w:rsidRPr="004A0250" w:rsidR="635C11C0" w:rsidP="635C11C0" w:rsidRDefault="635C11C0" w14:paraId="3825AC43" w14:textId="77777777">
            <w:pPr>
              <w:widowControl w:val="0"/>
              <w:spacing w:after="0" w:line="300" w:lineRule="auto"/>
              <w:rPr>
                <w:rFonts w:eastAsia="SimSun" w:cs="Arial"/>
              </w:rPr>
            </w:pPr>
            <w:r w:rsidRPr="004A0250">
              <w:t xml:space="preserve"> </w:t>
            </w:r>
            <w:r w:rsidRPr="004A0250">
              <w:rPr>
                <w:rFonts w:eastAsia="SimSun" w:cs="Arial"/>
              </w:rPr>
              <w:t>Zagotovitev programske in strojne opreme ter storitve svetovanja pri implementaciji programske opreme za prepoznavo govora.</w:t>
            </w:r>
          </w:p>
        </w:tc>
      </w:tr>
      <w:tr w:rsidRPr="004A0250" w:rsidR="635C11C0" w:rsidTr="635C11C0" w14:paraId="46010DD6" w14:textId="77777777">
        <w:trPr>
          <w:trHeight w:val="300"/>
        </w:trPr>
        <w:tc>
          <w:tcPr>
            <w:tcW w:w="4654" w:type="dxa"/>
            <w:tcBorders>
              <w:top w:val="single" w:color="auto" w:sz="4" w:space="0"/>
              <w:left w:val="single" w:color="auto" w:sz="4" w:space="0"/>
              <w:bottom w:val="single" w:color="auto" w:sz="4" w:space="0"/>
              <w:right w:val="single" w:color="auto" w:sz="4" w:space="0"/>
            </w:tcBorders>
            <w:shd w:val="clear" w:color="auto" w:fill="E2EFD9"/>
            <w:vAlign w:val="center"/>
          </w:tcPr>
          <w:p w:rsidRPr="004A0250" w:rsidR="635C11C0" w:rsidP="635C11C0" w:rsidRDefault="635C11C0" w14:paraId="65C4C0CD" w14:textId="77777777">
            <w:pPr>
              <w:widowControl w:val="0"/>
              <w:spacing w:after="0" w:line="300" w:lineRule="auto"/>
              <w:rPr>
                <w:rFonts w:eastAsia="SimSun" w:cs="Arial"/>
                <w:b/>
                <w:bCs/>
              </w:rPr>
            </w:pPr>
            <w:r w:rsidRPr="004A0250">
              <w:rPr>
                <w:rFonts w:eastAsia="SimSun" w:cs="Arial"/>
                <w:b/>
                <w:bCs/>
              </w:rPr>
              <w:t>Ponudnik:</w:t>
            </w:r>
          </w:p>
        </w:tc>
        <w:tc>
          <w:tcPr>
            <w:tcW w:w="4253" w:type="dxa"/>
            <w:tcBorders>
              <w:top w:val="single" w:color="auto" w:sz="4" w:space="0"/>
              <w:left w:val="single" w:color="auto" w:sz="4" w:space="0"/>
              <w:bottom w:val="single" w:color="auto" w:sz="4" w:space="0"/>
              <w:right w:val="single" w:color="auto" w:sz="4" w:space="0"/>
            </w:tcBorders>
            <w:vAlign w:val="center"/>
          </w:tcPr>
          <w:p w:rsidRPr="004A0250" w:rsidR="635C11C0" w:rsidP="635C11C0" w:rsidRDefault="635C11C0" w14:paraId="5758EDD3" w14:textId="77777777">
            <w:pPr>
              <w:widowControl w:val="0"/>
              <w:spacing w:after="0" w:line="300" w:lineRule="auto"/>
              <w:rPr>
                <w:rFonts w:eastAsia="SimSun" w:cs="Arial"/>
              </w:rPr>
            </w:pPr>
            <w:r w:rsidRPr="004A0250">
              <w:rPr>
                <w:rFonts w:eastAsia="SimSun" w:cs="Arial"/>
              </w:rPr>
              <w:t xml:space="preserve"> </w:t>
            </w:r>
          </w:p>
        </w:tc>
      </w:tr>
      <w:tr w:rsidRPr="004A0250" w:rsidR="635C11C0" w:rsidTr="635C11C0" w14:paraId="1C854BD1" w14:textId="77777777">
        <w:trPr>
          <w:trHeight w:val="300"/>
        </w:trPr>
        <w:tc>
          <w:tcPr>
            <w:tcW w:w="4654" w:type="dxa"/>
            <w:tcBorders>
              <w:top w:val="single" w:color="auto" w:sz="4" w:space="0"/>
              <w:left w:val="single" w:color="auto" w:sz="4" w:space="0"/>
              <w:bottom w:val="single" w:color="auto" w:sz="4" w:space="0"/>
              <w:right w:val="single" w:color="auto" w:sz="4" w:space="0"/>
            </w:tcBorders>
            <w:shd w:val="clear" w:color="auto" w:fill="E2EFD9"/>
            <w:vAlign w:val="center"/>
          </w:tcPr>
          <w:p w:rsidRPr="004A0250" w:rsidR="635C11C0" w:rsidP="635C11C0" w:rsidRDefault="635C11C0" w14:paraId="6A1D9439" w14:textId="77777777">
            <w:pPr>
              <w:widowControl w:val="0"/>
              <w:spacing w:after="0" w:line="300" w:lineRule="auto"/>
              <w:rPr>
                <w:rFonts w:eastAsia="SimSun" w:cs="Arial"/>
                <w:b/>
                <w:bCs/>
              </w:rPr>
            </w:pPr>
            <w:r w:rsidRPr="004A0250">
              <w:rPr>
                <w:rFonts w:eastAsia="SimSun" w:cs="Arial"/>
                <w:b/>
                <w:bCs/>
              </w:rPr>
              <w:t>Št. ponudbe:</w:t>
            </w:r>
          </w:p>
        </w:tc>
        <w:tc>
          <w:tcPr>
            <w:tcW w:w="4253" w:type="dxa"/>
            <w:tcBorders>
              <w:top w:val="single" w:color="auto" w:sz="4" w:space="0"/>
              <w:left w:val="single" w:color="auto" w:sz="4" w:space="0"/>
              <w:bottom w:val="single" w:color="auto" w:sz="4" w:space="0"/>
              <w:right w:val="single" w:color="auto" w:sz="4" w:space="0"/>
            </w:tcBorders>
            <w:vAlign w:val="center"/>
          </w:tcPr>
          <w:p w:rsidRPr="004A0250" w:rsidR="635C11C0" w:rsidP="635C11C0" w:rsidRDefault="635C11C0" w14:paraId="249516ED" w14:textId="77777777">
            <w:pPr>
              <w:widowControl w:val="0"/>
              <w:spacing w:after="0" w:line="300" w:lineRule="auto"/>
              <w:rPr>
                <w:rFonts w:eastAsia="SimSun" w:cs="Arial"/>
              </w:rPr>
            </w:pPr>
          </w:p>
        </w:tc>
      </w:tr>
    </w:tbl>
    <w:p w:rsidRPr="004A0250" w:rsidR="635C11C0" w:rsidP="635C11C0" w:rsidRDefault="635C11C0" w14:paraId="3F792962" w14:textId="77777777">
      <w:pPr>
        <w:spacing w:after="0" w:line="300" w:lineRule="auto"/>
        <w:ind w:right="6"/>
        <w:rPr>
          <w:rFonts w:cs="Arial"/>
          <w:b/>
          <w:bCs/>
        </w:rPr>
      </w:pPr>
    </w:p>
    <w:p w:rsidRPr="004A0250" w:rsidR="635C11C0" w:rsidP="635C11C0" w:rsidRDefault="635C11C0" w14:paraId="1E3C76A8" w14:textId="77777777">
      <w:pPr>
        <w:spacing w:after="0" w:line="300" w:lineRule="auto"/>
        <w:ind w:right="6"/>
        <w:rPr>
          <w:rFonts w:cs="Arial"/>
          <w:b/>
          <w:bCs/>
        </w:rPr>
      </w:pPr>
    </w:p>
    <w:p w:rsidRPr="004A0250" w:rsidR="635C11C0" w:rsidP="635C11C0" w:rsidRDefault="635C11C0" w14:paraId="590FD0B6" w14:textId="77777777">
      <w:pPr>
        <w:spacing w:after="0" w:line="300" w:lineRule="auto"/>
        <w:ind w:right="6"/>
        <w:rPr>
          <w:rFonts w:cs="Arial"/>
          <w:b/>
          <w:bCs/>
        </w:rPr>
      </w:pPr>
    </w:p>
    <w:tbl>
      <w:tblPr>
        <w:tblStyle w:val="Tabelamrea"/>
        <w:tblW w:w="0" w:type="auto"/>
        <w:tblLook w:val="04A0" w:firstRow="1" w:lastRow="0" w:firstColumn="1" w:lastColumn="0" w:noHBand="0" w:noVBand="1"/>
      </w:tblPr>
      <w:tblGrid>
        <w:gridCol w:w="3021"/>
        <w:gridCol w:w="1162"/>
        <w:gridCol w:w="1206"/>
        <w:gridCol w:w="1684"/>
        <w:gridCol w:w="1697"/>
      </w:tblGrid>
      <w:tr w:rsidRPr="004A0250" w:rsidR="635C11C0" w:rsidTr="5C07B327" w14:paraId="468092EE" w14:textId="77777777">
        <w:trPr>
          <w:trHeight w:val="300"/>
        </w:trPr>
        <w:tc>
          <w:tcPr>
            <w:tcW w:w="3021" w:type="dxa"/>
          </w:tcPr>
          <w:p w:rsidRPr="004A0250" w:rsidR="635C11C0" w:rsidP="635C11C0" w:rsidRDefault="635C11C0" w14:paraId="0BEE8DD8" w14:textId="101D7EBE">
            <w:pPr>
              <w:spacing w:after="0" w:line="300" w:lineRule="auto"/>
              <w:ind w:right="6"/>
              <w:rPr>
                <w:rFonts w:cs="Arial"/>
                <w:b/>
                <w:bCs/>
              </w:rPr>
            </w:pPr>
            <w:r w:rsidRPr="004A0250">
              <w:rPr>
                <w:rFonts w:cs="Arial"/>
                <w:b/>
                <w:bCs/>
              </w:rPr>
              <w:t>Postavka</w:t>
            </w:r>
          </w:p>
        </w:tc>
        <w:tc>
          <w:tcPr>
            <w:tcW w:w="1162" w:type="dxa"/>
          </w:tcPr>
          <w:p w:rsidRPr="004A0250" w:rsidR="635C11C0" w:rsidP="635C11C0" w:rsidRDefault="635C11C0" w14:paraId="2711D357" w14:textId="7361D7B9">
            <w:pPr>
              <w:spacing w:after="0" w:line="300" w:lineRule="auto"/>
              <w:ind w:right="6"/>
              <w:rPr>
                <w:rFonts w:cs="Arial"/>
                <w:b/>
                <w:bCs/>
              </w:rPr>
            </w:pPr>
            <w:r w:rsidRPr="004A0250">
              <w:rPr>
                <w:rFonts w:cs="Arial"/>
                <w:b/>
                <w:bCs/>
              </w:rPr>
              <w:t>Enota mere</w:t>
            </w:r>
          </w:p>
        </w:tc>
        <w:tc>
          <w:tcPr>
            <w:tcW w:w="1206" w:type="dxa"/>
          </w:tcPr>
          <w:p w:rsidRPr="004A0250" w:rsidR="635C11C0" w:rsidP="635C11C0" w:rsidRDefault="635C11C0" w14:paraId="446D6810" w14:textId="14A1B52E">
            <w:pPr>
              <w:spacing w:after="0" w:line="300" w:lineRule="auto"/>
              <w:ind w:right="6"/>
              <w:rPr>
                <w:rFonts w:cs="Arial"/>
                <w:b/>
                <w:bCs/>
              </w:rPr>
            </w:pPr>
            <w:r w:rsidRPr="004A0250">
              <w:rPr>
                <w:rFonts w:cs="Arial"/>
                <w:b/>
                <w:bCs/>
              </w:rPr>
              <w:t>Količina enote mere</w:t>
            </w:r>
          </w:p>
        </w:tc>
        <w:tc>
          <w:tcPr>
            <w:tcW w:w="1684" w:type="dxa"/>
          </w:tcPr>
          <w:p w:rsidRPr="004A0250" w:rsidR="635C11C0" w:rsidP="635C11C0" w:rsidRDefault="635C11C0" w14:paraId="75268255" w14:textId="0AA13C52">
            <w:pPr>
              <w:spacing w:after="0" w:line="300" w:lineRule="auto"/>
              <w:ind w:right="6"/>
              <w:rPr>
                <w:rFonts w:cs="Arial"/>
                <w:b/>
                <w:bCs/>
              </w:rPr>
            </w:pPr>
            <w:r w:rsidRPr="004A0250">
              <w:rPr>
                <w:rFonts w:cs="Arial"/>
                <w:b/>
                <w:bCs/>
              </w:rPr>
              <w:t>Cena na enoto mere v EUR brez DDV</w:t>
            </w:r>
          </w:p>
        </w:tc>
        <w:tc>
          <w:tcPr>
            <w:tcW w:w="1697" w:type="dxa"/>
          </w:tcPr>
          <w:p w:rsidRPr="004A0250" w:rsidR="58CF9BE3" w:rsidP="635C11C0" w:rsidRDefault="58CF9BE3" w14:paraId="1E0360C0" w14:textId="38EFB437">
            <w:pPr>
              <w:spacing w:after="0" w:line="300" w:lineRule="auto"/>
              <w:ind w:right="6"/>
              <w:rPr>
                <w:rFonts w:cs="Arial"/>
                <w:b/>
                <w:bCs/>
              </w:rPr>
            </w:pPr>
            <w:r w:rsidRPr="004A0250">
              <w:rPr>
                <w:rFonts w:cs="Arial"/>
                <w:b/>
                <w:bCs/>
              </w:rPr>
              <w:t>Ponudbena vrednost za predviden obseg bre</w:t>
            </w:r>
            <w:r w:rsidRPr="004A0250" w:rsidR="635C11C0">
              <w:rPr>
                <w:rFonts w:cs="Arial"/>
                <w:b/>
                <w:bCs/>
              </w:rPr>
              <w:t>z DDV</w:t>
            </w:r>
            <w:r w:rsidRPr="004A0250" w:rsidR="167BD50B">
              <w:rPr>
                <w:rFonts w:cs="Arial"/>
                <w:b/>
                <w:bCs/>
              </w:rPr>
              <w:t xml:space="preserve"> (Cena na enoto mere x količina)</w:t>
            </w:r>
          </w:p>
        </w:tc>
      </w:tr>
      <w:tr w:rsidRPr="004A0250" w:rsidR="635C11C0" w:rsidTr="5C07B327" w14:paraId="4D8DEBE4" w14:textId="77777777">
        <w:trPr>
          <w:trHeight w:val="300"/>
        </w:trPr>
        <w:tc>
          <w:tcPr>
            <w:tcW w:w="3021" w:type="dxa"/>
          </w:tcPr>
          <w:p w:rsidRPr="004A0250" w:rsidR="23223757" w:rsidP="635C11C0" w:rsidRDefault="23223757" w14:paraId="27CB9C1E" w14:textId="6B9552A1">
            <w:pPr>
              <w:rPr>
                <w:rFonts w:eastAsia="Arial" w:cs="Arial"/>
              </w:rPr>
            </w:pPr>
            <w:r w:rsidRPr="004A0250">
              <w:rPr>
                <w:rFonts w:ascii="Aptos" w:hAnsi="Aptos" w:eastAsia="Aptos" w:cs="Aptos"/>
                <w:color w:val="000000" w:themeColor="text1"/>
                <w:sz w:val="24"/>
                <w:lang w:val="sl"/>
              </w:rPr>
              <w:t>Namenski strežnik prepoznavo govora</w:t>
            </w:r>
          </w:p>
        </w:tc>
        <w:tc>
          <w:tcPr>
            <w:tcW w:w="1162" w:type="dxa"/>
          </w:tcPr>
          <w:p w:rsidRPr="004A0250" w:rsidR="635C11C0" w:rsidP="635C11C0" w:rsidRDefault="30136553" w14:paraId="2EABB8B6" w14:textId="0EED172B">
            <w:pPr>
              <w:spacing w:after="0" w:line="300" w:lineRule="auto"/>
              <w:ind w:right="6"/>
              <w:rPr>
                <w:rFonts w:cs="Arial"/>
              </w:rPr>
            </w:pPr>
            <w:r w:rsidRPr="004A0250">
              <w:rPr>
                <w:rFonts w:cs="Arial"/>
              </w:rPr>
              <w:t>ko</w:t>
            </w:r>
            <w:r w:rsidRPr="004A0250" w:rsidR="7848B5E8">
              <w:rPr>
                <w:rFonts w:cs="Arial"/>
              </w:rPr>
              <w:t>s</w:t>
            </w:r>
          </w:p>
        </w:tc>
        <w:tc>
          <w:tcPr>
            <w:tcW w:w="1206" w:type="dxa"/>
          </w:tcPr>
          <w:p w:rsidRPr="004A0250" w:rsidR="48585CD6" w:rsidP="635C11C0" w:rsidRDefault="48585CD6" w14:paraId="58E61D7C" w14:textId="5F03C819">
            <w:pPr>
              <w:spacing w:after="0" w:line="300" w:lineRule="auto"/>
              <w:ind w:right="6"/>
              <w:rPr>
                <w:rFonts w:cs="Arial"/>
              </w:rPr>
            </w:pPr>
            <w:r w:rsidRPr="004A0250">
              <w:rPr>
                <w:rFonts w:cs="Arial"/>
              </w:rPr>
              <w:t>2</w:t>
            </w:r>
          </w:p>
        </w:tc>
        <w:tc>
          <w:tcPr>
            <w:tcW w:w="1684" w:type="dxa"/>
          </w:tcPr>
          <w:p w:rsidRPr="004A0250" w:rsidR="635C11C0" w:rsidP="635C11C0" w:rsidRDefault="635C11C0" w14:paraId="2C031C8F" w14:textId="77777777">
            <w:pPr>
              <w:spacing w:after="0" w:line="300" w:lineRule="auto"/>
              <w:ind w:right="6"/>
              <w:rPr>
                <w:rFonts w:cs="Arial"/>
                <w:b/>
                <w:bCs/>
              </w:rPr>
            </w:pPr>
          </w:p>
        </w:tc>
        <w:tc>
          <w:tcPr>
            <w:tcW w:w="1697" w:type="dxa"/>
          </w:tcPr>
          <w:p w:rsidRPr="004A0250" w:rsidR="635C11C0" w:rsidP="635C11C0" w:rsidRDefault="635C11C0" w14:paraId="75DCB756" w14:textId="77777777">
            <w:pPr>
              <w:spacing w:after="0" w:line="300" w:lineRule="auto"/>
              <w:ind w:right="6"/>
              <w:rPr>
                <w:rFonts w:cs="Arial"/>
                <w:b/>
                <w:bCs/>
              </w:rPr>
            </w:pPr>
          </w:p>
        </w:tc>
      </w:tr>
      <w:tr w:rsidRPr="004A0250" w:rsidR="5C07B327" w:rsidTr="5C07B327" w14:paraId="651C9C9D" w14:textId="77777777">
        <w:trPr>
          <w:trHeight w:val="300"/>
        </w:trPr>
        <w:tc>
          <w:tcPr>
            <w:tcW w:w="3021" w:type="dxa"/>
          </w:tcPr>
          <w:p w:rsidRPr="004A0250" w:rsidR="1E1D01C1" w:rsidP="5C07B327" w:rsidRDefault="1E1D01C1" w14:paraId="3868B37E" w14:textId="5541097E">
            <w:pPr>
              <w:rPr>
                <w:rFonts w:ascii="Aptos" w:hAnsi="Aptos" w:eastAsia="Aptos" w:cs="Aptos"/>
                <w:color w:val="000000" w:themeColor="text1"/>
                <w:sz w:val="24"/>
                <w:lang w:val="sl"/>
              </w:rPr>
            </w:pPr>
            <w:r w:rsidRPr="004A0250">
              <w:rPr>
                <w:rFonts w:ascii="Aptos" w:hAnsi="Aptos" w:eastAsia="Aptos" w:cs="Aptos"/>
                <w:color w:val="000000" w:themeColor="text1"/>
                <w:sz w:val="24"/>
                <w:lang w:val="sl"/>
              </w:rPr>
              <w:t>SAN stikalo</w:t>
            </w:r>
          </w:p>
        </w:tc>
        <w:tc>
          <w:tcPr>
            <w:tcW w:w="1162" w:type="dxa"/>
          </w:tcPr>
          <w:p w:rsidRPr="004A0250" w:rsidR="1E1D01C1" w:rsidP="5C07B327" w:rsidRDefault="1E1D01C1" w14:paraId="75CD05C7" w14:textId="6EFA8F22">
            <w:pPr>
              <w:spacing w:line="300" w:lineRule="auto"/>
              <w:rPr>
                <w:rFonts w:cs="Arial"/>
              </w:rPr>
            </w:pPr>
            <w:r w:rsidRPr="004A0250">
              <w:rPr>
                <w:rFonts w:cs="Arial"/>
              </w:rPr>
              <w:t xml:space="preserve">kos </w:t>
            </w:r>
          </w:p>
        </w:tc>
        <w:tc>
          <w:tcPr>
            <w:tcW w:w="1206" w:type="dxa"/>
          </w:tcPr>
          <w:p w:rsidRPr="004A0250" w:rsidR="1E1D01C1" w:rsidP="5C07B327" w:rsidRDefault="1E1D01C1" w14:paraId="7379E631" w14:textId="572CAAB8">
            <w:pPr>
              <w:spacing w:line="300" w:lineRule="auto"/>
              <w:rPr>
                <w:rFonts w:cs="Arial"/>
              </w:rPr>
            </w:pPr>
            <w:r w:rsidRPr="004A0250">
              <w:rPr>
                <w:rFonts w:cs="Arial"/>
              </w:rPr>
              <w:t>4</w:t>
            </w:r>
          </w:p>
        </w:tc>
        <w:tc>
          <w:tcPr>
            <w:tcW w:w="1684" w:type="dxa"/>
          </w:tcPr>
          <w:p w:rsidR="5C07B327" w:rsidP="5C07B327" w:rsidRDefault="5C07B327" w14:paraId="586CAA31" w14:textId="77777777">
            <w:pPr>
              <w:spacing w:line="300" w:lineRule="auto"/>
              <w:rPr>
                <w:rFonts w:cs="Arial"/>
                <w:b/>
                <w:bCs/>
              </w:rPr>
            </w:pPr>
          </w:p>
          <w:p w:rsidRPr="004A0250" w:rsidR="004A0250" w:rsidP="5C07B327" w:rsidRDefault="004A0250" w14:paraId="2E45578E" w14:textId="78E3DB9A">
            <w:pPr>
              <w:spacing w:line="300" w:lineRule="auto"/>
              <w:rPr>
                <w:rFonts w:cs="Arial"/>
                <w:b/>
                <w:bCs/>
              </w:rPr>
            </w:pPr>
          </w:p>
        </w:tc>
        <w:tc>
          <w:tcPr>
            <w:tcW w:w="1697" w:type="dxa"/>
          </w:tcPr>
          <w:p w:rsidRPr="004A0250" w:rsidR="5C07B327" w:rsidP="5C07B327" w:rsidRDefault="5C07B327" w14:paraId="4E894E2C" w14:textId="3989A6E2">
            <w:pPr>
              <w:spacing w:line="300" w:lineRule="auto"/>
              <w:rPr>
                <w:rFonts w:cs="Arial"/>
                <w:b/>
                <w:bCs/>
              </w:rPr>
            </w:pPr>
          </w:p>
        </w:tc>
      </w:tr>
      <w:tr w:rsidRPr="004A0250" w:rsidR="635C11C0" w:rsidTr="5C07B327" w14:paraId="46E64B17" w14:textId="77777777">
        <w:trPr>
          <w:trHeight w:val="300"/>
        </w:trPr>
        <w:tc>
          <w:tcPr>
            <w:tcW w:w="3021" w:type="dxa"/>
          </w:tcPr>
          <w:p w:rsidRPr="004A0250" w:rsidR="635C11C0" w:rsidP="635C11C0" w:rsidRDefault="635C11C0" w14:paraId="4BCC2295" w14:textId="39D8AA6C">
            <w:pPr>
              <w:spacing w:after="0" w:line="300" w:lineRule="auto"/>
              <w:ind w:right="6"/>
              <w:rPr>
                <w:rFonts w:cs="Arial"/>
              </w:rPr>
            </w:pPr>
            <w:r w:rsidRPr="004A0250">
              <w:rPr>
                <w:rFonts w:cs="Arial"/>
              </w:rPr>
              <w:t>Skupaj cena v EUR brez DDV</w:t>
            </w:r>
          </w:p>
        </w:tc>
        <w:tc>
          <w:tcPr>
            <w:tcW w:w="5749" w:type="dxa"/>
            <w:gridSpan w:val="4"/>
          </w:tcPr>
          <w:p w:rsidRPr="004A0250" w:rsidR="635C11C0" w:rsidP="5C07B327" w:rsidRDefault="635C11C0" w14:paraId="64B6C2D9" w14:textId="0DA13F3B">
            <w:pPr>
              <w:spacing w:after="0" w:line="300" w:lineRule="auto"/>
              <w:ind w:right="6"/>
              <w:rPr>
                <w:rFonts w:cs="Arial"/>
                <w:b/>
                <w:bCs/>
              </w:rPr>
            </w:pPr>
          </w:p>
          <w:p w:rsidRPr="004A0250" w:rsidR="635C11C0" w:rsidP="635C11C0" w:rsidRDefault="635C11C0" w14:paraId="30387170" w14:textId="7440D084">
            <w:pPr>
              <w:spacing w:after="0" w:line="300" w:lineRule="auto"/>
              <w:ind w:right="6"/>
              <w:rPr>
                <w:rFonts w:cs="Arial"/>
                <w:b/>
                <w:bCs/>
              </w:rPr>
            </w:pPr>
          </w:p>
        </w:tc>
      </w:tr>
      <w:tr w:rsidRPr="004A0250" w:rsidR="635C11C0" w:rsidTr="5C07B327" w14:paraId="7EC41FA4" w14:textId="77777777">
        <w:trPr>
          <w:trHeight w:val="300"/>
        </w:trPr>
        <w:tc>
          <w:tcPr>
            <w:tcW w:w="3021" w:type="dxa"/>
          </w:tcPr>
          <w:p w:rsidRPr="004A0250" w:rsidR="635C11C0" w:rsidP="635C11C0" w:rsidRDefault="635C11C0" w14:paraId="0ACE50EA" w14:textId="77777777">
            <w:pPr>
              <w:spacing w:after="0" w:line="300" w:lineRule="auto"/>
              <w:ind w:right="6"/>
              <w:rPr>
                <w:rFonts w:cs="Arial"/>
              </w:rPr>
            </w:pPr>
            <w:r w:rsidRPr="004A0250">
              <w:rPr>
                <w:rFonts w:cs="Arial"/>
              </w:rPr>
              <w:t>Vrednost DDV v EUR</w:t>
            </w:r>
          </w:p>
          <w:p w:rsidRPr="004A0250" w:rsidR="635C11C0" w:rsidP="635C11C0" w:rsidRDefault="635C11C0" w14:paraId="3FBBF466" w14:textId="7B1E8AF4">
            <w:pPr>
              <w:spacing w:after="0" w:line="300" w:lineRule="auto"/>
              <w:ind w:right="6"/>
              <w:rPr>
                <w:rFonts w:cs="Arial"/>
              </w:rPr>
            </w:pPr>
          </w:p>
        </w:tc>
        <w:tc>
          <w:tcPr>
            <w:tcW w:w="5749" w:type="dxa"/>
            <w:gridSpan w:val="4"/>
          </w:tcPr>
          <w:p w:rsidRPr="004A0250" w:rsidR="635C11C0" w:rsidP="635C11C0" w:rsidRDefault="635C11C0" w14:paraId="7056A4AF" w14:textId="77777777">
            <w:pPr>
              <w:spacing w:after="0" w:line="300" w:lineRule="auto"/>
              <w:ind w:right="6"/>
              <w:rPr>
                <w:rFonts w:cs="Arial"/>
                <w:b/>
                <w:bCs/>
              </w:rPr>
            </w:pPr>
          </w:p>
        </w:tc>
      </w:tr>
      <w:tr w:rsidRPr="004A0250" w:rsidR="635C11C0" w:rsidTr="5C07B327" w14:paraId="1FE6694C" w14:textId="77777777">
        <w:trPr>
          <w:trHeight w:val="300"/>
        </w:trPr>
        <w:tc>
          <w:tcPr>
            <w:tcW w:w="3021" w:type="dxa"/>
          </w:tcPr>
          <w:p w:rsidRPr="004A0250" w:rsidR="635C11C0" w:rsidP="635C11C0" w:rsidRDefault="635C11C0" w14:paraId="329B4CF0" w14:textId="607B87B5">
            <w:pPr>
              <w:spacing w:after="0" w:line="300" w:lineRule="auto"/>
              <w:ind w:right="6"/>
              <w:rPr>
                <w:rFonts w:cs="Arial"/>
                <w:b/>
                <w:bCs/>
              </w:rPr>
            </w:pPr>
            <w:r w:rsidRPr="004A0250">
              <w:rPr>
                <w:rFonts w:cs="Arial"/>
                <w:b/>
                <w:bCs/>
              </w:rPr>
              <w:t>Skupaj vrednost v EUR z DDV</w:t>
            </w:r>
          </w:p>
        </w:tc>
        <w:tc>
          <w:tcPr>
            <w:tcW w:w="5749" w:type="dxa"/>
            <w:gridSpan w:val="4"/>
          </w:tcPr>
          <w:p w:rsidRPr="004A0250" w:rsidR="635C11C0" w:rsidP="635C11C0" w:rsidRDefault="635C11C0" w14:paraId="77A2072E" w14:textId="77777777">
            <w:pPr>
              <w:spacing w:after="0" w:line="300" w:lineRule="auto"/>
              <w:ind w:right="6"/>
              <w:rPr>
                <w:rFonts w:cs="Arial"/>
                <w:b/>
                <w:bCs/>
              </w:rPr>
            </w:pPr>
          </w:p>
        </w:tc>
      </w:tr>
    </w:tbl>
    <w:p w:rsidRPr="004A0250" w:rsidR="635C11C0" w:rsidP="635C11C0" w:rsidRDefault="635C11C0" w14:paraId="418E9F90" w14:textId="5F459EE4">
      <w:pPr>
        <w:widowControl w:val="0"/>
        <w:spacing w:after="160" w:line="300" w:lineRule="auto"/>
        <w:rPr>
          <w:rFonts w:eastAsia="SimSun" w:cs="Arial"/>
          <w:lang w:eastAsia="sl-SI"/>
        </w:rPr>
      </w:pPr>
    </w:p>
    <w:p w:rsidRPr="004A0250" w:rsidR="4DE1DBD7" w:rsidP="635C11C0" w:rsidRDefault="4DE1DBD7" w14:paraId="23957534" w14:textId="6391905E">
      <w:pPr>
        <w:widowControl w:val="0"/>
        <w:spacing w:after="0"/>
        <w:jc w:val="left"/>
        <w:rPr>
          <w:rFonts w:eastAsia="Arial" w:cs="Arial"/>
          <w:b/>
          <w:bCs/>
          <w:color w:val="000000" w:themeColor="text1"/>
          <w:sz w:val="22"/>
          <w:szCs w:val="22"/>
        </w:rPr>
      </w:pPr>
      <w:r w:rsidRPr="004A0250">
        <w:rPr>
          <w:rFonts w:eastAsia="SimSun" w:cs="Arial"/>
          <w:b/>
          <w:bCs/>
          <w:lang w:eastAsia="sl-SI"/>
        </w:rPr>
        <w:t xml:space="preserve">OBVEZNA PRILOGA: Katalog ponujene opreme z navedbo vsaj tistih lastnosti, ki so zahtevane v </w:t>
      </w:r>
      <w:r w:rsidRPr="004A0250" w:rsidR="4CBF40CE">
        <w:rPr>
          <w:rFonts w:eastAsia="SimSun" w:cs="Arial"/>
          <w:b/>
          <w:bCs/>
          <w:lang w:eastAsia="sl-SI"/>
        </w:rPr>
        <w:t xml:space="preserve">dokumentu Sklop 2 - Tehnične specifikacije, poglavje </w:t>
      </w:r>
      <w:r w:rsidRPr="004A0250" w:rsidR="31EFF18E">
        <w:rPr>
          <w:rFonts w:eastAsia="SimSun" w:cs="Arial"/>
          <w:b/>
          <w:bCs/>
          <w:lang w:eastAsia="sl-SI"/>
        </w:rPr>
        <w:t>4. Tehnične zahteve, Specifikacija opreme</w:t>
      </w:r>
    </w:p>
    <w:p w:rsidRPr="004A0250" w:rsidR="635C11C0" w:rsidP="635C11C0" w:rsidRDefault="635C11C0" w14:paraId="206F06B2" w14:textId="2B5B3298">
      <w:pPr>
        <w:widowControl w:val="0"/>
        <w:spacing w:after="160" w:line="300" w:lineRule="auto"/>
        <w:rPr>
          <w:rFonts w:eastAsia="SimSun" w:cs="Arial"/>
          <w:lang w:eastAsia="sl-SI"/>
        </w:rPr>
      </w:pPr>
    </w:p>
    <w:p w:rsidRPr="004A0250" w:rsidR="633006A8" w:rsidP="635C11C0" w:rsidRDefault="633006A8" w14:paraId="2CE4D27C" w14:textId="6EE0328C">
      <w:pPr>
        <w:widowControl w:val="0"/>
        <w:spacing w:after="160" w:line="300" w:lineRule="auto"/>
        <w:rPr>
          <w:rFonts w:eastAsia="SimSun" w:cs="Arial"/>
          <w:lang w:eastAsia="sl-SI"/>
        </w:rPr>
      </w:pPr>
      <w:r w:rsidRPr="004A0250">
        <w:rPr>
          <w:rFonts w:eastAsia="SimSun" w:cs="Arial"/>
          <w:lang w:eastAsia="sl-SI"/>
        </w:rPr>
        <w:t xml:space="preserve">Z oddajo ponudbe potrjujemo, da bomo naročilo izpolnili na način in pod pogoji, kot so navedeni v razpisni dokumentaciji, vključno z osnutkom pogodbe in dokumentom Tehnična specifikacija. Podrobni ponudbeni predračun se naloži v zavihek »Druge priloge«. </w:t>
      </w:r>
    </w:p>
    <w:p w:rsidRPr="004A0250" w:rsidR="635C11C0" w:rsidP="635C11C0" w:rsidRDefault="635C11C0" w14:paraId="47B5FAA7" w14:textId="77777777">
      <w:pPr>
        <w:widowControl w:val="0"/>
        <w:spacing w:after="0" w:line="300" w:lineRule="auto"/>
        <w:rPr>
          <w:rFonts w:eastAsia="SimSun" w:cs="Arial"/>
          <w:b/>
          <w:bCs/>
        </w:rPr>
      </w:pPr>
    </w:p>
    <w:tbl>
      <w:tblPr>
        <w:tblW w:w="0" w:type="auto"/>
        <w:tblBorders>
          <w:top w:val="outset" w:color="auto" w:sz="6" w:space="0"/>
          <w:left w:val="outset" w:color="auto" w:sz="6" w:space="0"/>
          <w:bottom w:val="outset" w:color="auto" w:sz="6" w:space="0"/>
          <w:right w:val="outset" w:color="auto" w:sz="6" w:space="0"/>
        </w:tblBorders>
        <w:tblLook w:val="04A0" w:firstRow="1" w:lastRow="0" w:firstColumn="1" w:lastColumn="0" w:noHBand="0" w:noVBand="1"/>
      </w:tblPr>
      <w:tblGrid>
        <w:gridCol w:w="3119"/>
        <w:gridCol w:w="2356"/>
        <w:gridCol w:w="3172"/>
      </w:tblGrid>
      <w:tr w:rsidRPr="004A0250" w:rsidR="635C11C0" w:rsidTr="635C11C0" w14:paraId="5F261CB3" w14:textId="77777777">
        <w:trPr>
          <w:trHeight w:val="300"/>
        </w:trPr>
        <w:tc>
          <w:tcPr>
            <w:tcW w:w="3119" w:type="dxa"/>
            <w:tcBorders>
              <w:top w:val="nil"/>
              <w:left w:val="nil"/>
              <w:bottom w:val="nil"/>
              <w:right w:val="nil"/>
            </w:tcBorders>
          </w:tcPr>
          <w:p w:rsidRPr="004A0250" w:rsidR="635C11C0" w:rsidP="635C11C0" w:rsidRDefault="635C11C0" w14:paraId="3BC78B41" w14:textId="77777777">
            <w:pPr>
              <w:widowControl w:val="0"/>
              <w:spacing w:after="160" w:line="300" w:lineRule="auto"/>
              <w:rPr>
                <w:rFonts w:eastAsia="SimSun" w:cs="Arial"/>
              </w:rPr>
            </w:pPr>
            <w:r w:rsidRPr="004A0250">
              <w:rPr>
                <w:rFonts w:eastAsia="SimSun" w:cs="Arial"/>
              </w:rPr>
              <w:t>Datum in kraj:</w:t>
            </w:r>
          </w:p>
        </w:tc>
        <w:tc>
          <w:tcPr>
            <w:tcW w:w="2356" w:type="dxa"/>
            <w:tcBorders>
              <w:top w:val="nil"/>
              <w:left w:val="nil"/>
              <w:bottom w:val="nil"/>
              <w:right w:val="nil"/>
            </w:tcBorders>
          </w:tcPr>
          <w:p w:rsidRPr="004A0250" w:rsidR="635C11C0" w:rsidP="635C11C0" w:rsidRDefault="635C11C0" w14:paraId="579CDAF4" w14:textId="77777777">
            <w:pPr>
              <w:widowControl w:val="0"/>
              <w:spacing w:after="160" w:line="300" w:lineRule="auto"/>
              <w:rPr>
                <w:rFonts w:eastAsia="SimSun" w:cs="Arial"/>
              </w:rPr>
            </w:pPr>
          </w:p>
        </w:tc>
        <w:tc>
          <w:tcPr>
            <w:tcW w:w="3172" w:type="dxa"/>
            <w:tcBorders>
              <w:top w:val="nil"/>
              <w:left w:val="nil"/>
              <w:bottom w:val="nil"/>
              <w:right w:val="nil"/>
            </w:tcBorders>
          </w:tcPr>
          <w:p w:rsidRPr="004A0250" w:rsidR="635C11C0" w:rsidP="635C11C0" w:rsidRDefault="635C11C0" w14:paraId="27BFF45D" w14:textId="77777777">
            <w:pPr>
              <w:widowControl w:val="0"/>
              <w:spacing w:after="160" w:line="300" w:lineRule="auto"/>
              <w:rPr>
                <w:rFonts w:eastAsia="SimSun" w:cs="Arial"/>
              </w:rPr>
            </w:pPr>
            <w:r w:rsidRPr="004A0250">
              <w:rPr>
                <w:rFonts w:eastAsia="SimSun" w:cs="Arial"/>
              </w:rPr>
              <w:t>Žig in podpis ponudnika:</w:t>
            </w:r>
          </w:p>
        </w:tc>
      </w:tr>
    </w:tbl>
    <w:p w:rsidRPr="004A0250" w:rsidR="635C11C0" w:rsidRDefault="635C11C0" w14:paraId="52C7C910" w14:textId="4844B490"/>
    <w:p w:rsidR="00967865" w:rsidRDefault="00967865" w14:paraId="08B00F98" w14:textId="7081AE05">
      <w:pPr>
        <w:spacing w:after="0"/>
        <w:jc w:val="left"/>
        <w:rPr>
          <w:ins w:author="Matjaž Savnik" w:date="2025-10-23T11:17:00Z" w16du:dateUtc="2025-10-23T09:17:00Z" w:id="44"/>
          <w:szCs w:val="20"/>
        </w:rPr>
      </w:pPr>
      <w:ins w:author="Matjaž Savnik" w:date="2025-10-23T11:17:00Z" w16du:dateUtc="2025-10-23T09:17:00Z" w:id="45">
        <w:r>
          <w:rPr>
            <w:szCs w:val="20"/>
          </w:rPr>
          <w:br w:type="page"/>
        </w:r>
      </w:ins>
    </w:p>
    <w:p w:rsidRPr="004A0250" w:rsidR="009D1308" w:rsidP="002671BF" w:rsidRDefault="009D1308" w14:paraId="39FDF33F" w14:textId="77777777">
      <w:pPr>
        <w:spacing w:line="300" w:lineRule="auto"/>
        <w:rPr>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5E0B3"/>
        <w:tblLook w:val="04A0" w:firstRow="1" w:lastRow="0" w:firstColumn="1" w:lastColumn="0" w:noHBand="0" w:noVBand="1"/>
      </w:tblPr>
      <w:tblGrid>
        <w:gridCol w:w="8770"/>
      </w:tblGrid>
      <w:tr w:rsidRPr="004A0250" w:rsidR="009D1308" w14:paraId="37844DB6" w14:textId="77777777">
        <w:trPr>
          <w:trHeight w:val="569"/>
        </w:trPr>
        <w:tc>
          <w:tcPr>
            <w:tcW w:w="8897" w:type="dxa"/>
            <w:tcBorders>
              <w:top w:val="single" w:color="auto" w:sz="4" w:space="0"/>
              <w:left w:val="single" w:color="auto" w:sz="4" w:space="0"/>
              <w:bottom w:val="single" w:color="auto" w:sz="4" w:space="0"/>
              <w:right w:val="single" w:color="auto" w:sz="4" w:space="0"/>
            </w:tcBorders>
            <w:shd w:val="clear" w:color="auto" w:fill="C5E0B3"/>
            <w:vAlign w:val="center"/>
            <w:hideMark/>
          </w:tcPr>
          <w:p w:rsidRPr="004A0250" w:rsidR="009D1308" w:rsidP="002671BF" w:rsidRDefault="009D1308" w14:paraId="6552E0BB" w14:textId="2433DE36">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PONUDBA – PONUDBENI PREDRAČUN v sklopu 3</w:t>
            </w:r>
          </w:p>
        </w:tc>
      </w:tr>
    </w:tbl>
    <w:p w:rsidRPr="004A0250" w:rsidR="009D1308" w:rsidP="002671BF" w:rsidRDefault="009D1308" w14:paraId="69A6088B" w14:textId="77777777">
      <w:pPr>
        <w:suppressAutoHyphens/>
        <w:autoSpaceDN w:val="0"/>
        <w:spacing w:after="0" w:line="300" w:lineRule="auto"/>
        <w:ind w:right="6"/>
        <w:textAlignment w:val="baseline"/>
        <w:rPr>
          <w:rFonts w:cs="Arial"/>
          <w:b/>
          <w:spacing w:val="8"/>
          <w:kern w:val="3"/>
          <w:szCs w:val="20"/>
        </w:rPr>
      </w:pPr>
    </w:p>
    <w:tbl>
      <w:tblPr>
        <w:tblW w:w="8907"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654"/>
        <w:gridCol w:w="4253"/>
      </w:tblGrid>
      <w:tr w:rsidRPr="004A0250" w:rsidR="00D077AC" w:rsidTr="5B5C80F4" w14:paraId="659183FA" w14:textId="77777777">
        <w:trPr>
          <w:trHeight w:val="660"/>
        </w:trPr>
        <w:tc>
          <w:tcPr>
            <w:tcW w:w="4654" w:type="dxa"/>
            <w:tcBorders>
              <w:top w:val="single" w:color="auto" w:sz="4" w:space="0"/>
              <w:left w:val="single" w:color="auto" w:sz="4" w:space="0"/>
              <w:bottom w:val="single" w:color="auto" w:sz="4" w:space="0"/>
              <w:right w:val="single" w:color="auto" w:sz="4" w:space="0"/>
            </w:tcBorders>
            <w:shd w:val="clear" w:color="auto" w:fill="E2EFD9"/>
            <w:vAlign w:val="center"/>
            <w:hideMark/>
          </w:tcPr>
          <w:p w:rsidRPr="004A0250" w:rsidR="009D1308" w:rsidP="002671BF" w:rsidRDefault="009D1308" w14:paraId="21A2BD00"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4253" w:type="dxa"/>
            <w:tcBorders>
              <w:top w:val="single" w:color="auto" w:sz="4" w:space="0"/>
              <w:left w:val="single" w:color="auto" w:sz="4" w:space="0"/>
              <w:bottom w:val="single" w:color="auto" w:sz="4" w:space="0"/>
              <w:right w:val="single" w:color="auto" w:sz="4" w:space="0"/>
            </w:tcBorders>
            <w:vAlign w:val="center"/>
            <w:hideMark/>
          </w:tcPr>
          <w:p w:rsidRPr="004A0250" w:rsidR="009D1308" w:rsidP="002671BF" w:rsidRDefault="15615291" w14:paraId="66C17CC1" w14:textId="77777777">
            <w:pPr>
              <w:widowControl w:val="0"/>
              <w:suppressAutoHyphens/>
              <w:autoSpaceDN w:val="0"/>
              <w:spacing w:after="0" w:line="300" w:lineRule="auto"/>
              <w:textAlignment w:val="baseline"/>
              <w:rPr>
                <w:rFonts w:eastAsia="SimSun" w:cs="Arial"/>
                <w:kern w:val="3"/>
                <w:szCs w:val="20"/>
              </w:rPr>
            </w:pPr>
            <w:r w:rsidRPr="004A0250">
              <w:rPr>
                <w:rFonts w:eastAsia="MS Mincho" w:cs="Arial"/>
                <w:b/>
                <w:bCs/>
                <w:szCs w:val="20"/>
              </w:rPr>
              <w:t>Zagotovitev programske in strojne opreme ter storitve svetovanja pri implementaciji programske opreme za prepoznavo govora</w:t>
            </w:r>
            <w:r w:rsidRPr="004A0250">
              <w:rPr>
                <w:rFonts w:eastAsia="SimSun" w:cs="Arial"/>
                <w:kern w:val="3"/>
                <w:szCs w:val="20"/>
              </w:rPr>
              <w:t xml:space="preserve"> </w:t>
            </w:r>
          </w:p>
          <w:p w:rsidRPr="004A0250" w:rsidR="00727C28" w:rsidP="002671BF" w:rsidRDefault="00727C28" w14:paraId="3A372B1A" w14:textId="77777777">
            <w:pPr>
              <w:widowControl w:val="0"/>
              <w:suppressAutoHyphens/>
              <w:autoSpaceDN w:val="0"/>
              <w:spacing w:after="0" w:line="300" w:lineRule="auto"/>
              <w:textAlignment w:val="baseline"/>
              <w:rPr>
                <w:rFonts w:eastAsia="SimSun" w:cs="Arial"/>
                <w:kern w:val="3"/>
                <w:szCs w:val="20"/>
              </w:rPr>
            </w:pPr>
          </w:p>
          <w:p w:rsidRPr="004A0250" w:rsidR="00727C28" w:rsidP="002671BF" w:rsidRDefault="00727C28" w14:paraId="7112AE23" w14:textId="77777777">
            <w:pPr>
              <w:widowControl w:val="0"/>
              <w:suppressAutoHyphens/>
              <w:autoSpaceDN w:val="0"/>
              <w:spacing w:after="0" w:line="300" w:lineRule="auto"/>
              <w:textAlignment w:val="baseline"/>
              <w:rPr>
                <w:rFonts w:eastAsia="SimSun" w:cs="Arial"/>
                <w:kern w:val="3"/>
                <w:szCs w:val="20"/>
              </w:rPr>
            </w:pPr>
          </w:p>
          <w:p w:rsidRPr="004A0250" w:rsidR="00727C28" w:rsidP="002671BF" w:rsidRDefault="00727C28" w14:paraId="7B39702E" w14:textId="717D5AD6">
            <w:pPr>
              <w:widowControl w:val="0"/>
              <w:suppressAutoHyphens/>
              <w:autoSpaceDN w:val="0"/>
              <w:spacing w:after="0" w:line="300" w:lineRule="auto"/>
              <w:textAlignment w:val="baseline"/>
              <w:rPr>
                <w:rFonts w:eastAsia="SimSun" w:cs="Arial"/>
                <w:kern w:val="3"/>
                <w:szCs w:val="20"/>
              </w:rPr>
            </w:pPr>
          </w:p>
        </w:tc>
      </w:tr>
      <w:tr w:rsidRPr="004A0250" w:rsidR="00D077AC" w:rsidTr="5B5C80F4" w14:paraId="4821903C" w14:textId="77777777">
        <w:trPr>
          <w:trHeight w:val="660"/>
        </w:trPr>
        <w:tc>
          <w:tcPr>
            <w:tcW w:w="4654" w:type="dxa"/>
            <w:tcBorders>
              <w:top w:val="single" w:color="auto" w:sz="4" w:space="0"/>
              <w:left w:val="single" w:color="auto" w:sz="4" w:space="0"/>
              <w:bottom w:val="single" w:color="auto" w:sz="4" w:space="0"/>
              <w:right w:val="single" w:color="auto" w:sz="4" w:space="0"/>
            </w:tcBorders>
            <w:shd w:val="clear" w:color="auto" w:fill="E2EFD9"/>
            <w:vAlign w:val="center"/>
            <w:hideMark/>
          </w:tcPr>
          <w:p w:rsidRPr="004A0250" w:rsidR="009D1308" w:rsidP="002671BF" w:rsidRDefault="009D1308" w14:paraId="1A8103FC"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4253" w:type="dxa"/>
            <w:tcBorders>
              <w:top w:val="single" w:color="auto" w:sz="4" w:space="0"/>
              <w:left w:val="single" w:color="auto" w:sz="4" w:space="0"/>
              <w:bottom w:val="single" w:color="auto" w:sz="4" w:space="0"/>
              <w:right w:val="single" w:color="auto" w:sz="4" w:space="0"/>
            </w:tcBorders>
            <w:vAlign w:val="center"/>
            <w:hideMark/>
          </w:tcPr>
          <w:p w:rsidRPr="004A0250" w:rsidR="009D1308" w:rsidP="002671BF" w:rsidRDefault="009D1308" w14:paraId="62829F2E" w14:textId="77777777">
            <w:pPr>
              <w:spacing w:line="300" w:lineRule="auto"/>
              <w:rPr>
                <w:rFonts w:eastAsia="SimSun" w:cs="Arial"/>
                <w:b/>
                <w:kern w:val="3"/>
                <w:szCs w:val="20"/>
              </w:rPr>
            </w:pPr>
          </w:p>
        </w:tc>
      </w:tr>
      <w:tr w:rsidRPr="004A0250" w:rsidR="00D077AC" w:rsidTr="5B5C80F4" w14:paraId="55AF5318" w14:textId="77777777">
        <w:trPr>
          <w:trHeight w:val="660"/>
        </w:trPr>
        <w:tc>
          <w:tcPr>
            <w:tcW w:w="4654" w:type="dxa"/>
            <w:tcBorders>
              <w:top w:val="single" w:color="auto" w:sz="4" w:space="0"/>
              <w:left w:val="single" w:color="auto" w:sz="4" w:space="0"/>
              <w:bottom w:val="single" w:color="auto" w:sz="4" w:space="0"/>
              <w:right w:val="single" w:color="auto" w:sz="4" w:space="0"/>
            </w:tcBorders>
            <w:shd w:val="clear" w:color="auto" w:fill="E2EFD9"/>
            <w:vAlign w:val="center"/>
            <w:hideMark/>
          </w:tcPr>
          <w:p w:rsidRPr="004A0250" w:rsidR="009D1308" w:rsidP="002671BF" w:rsidRDefault="009D1308" w14:paraId="4AA7368C"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Št. ponudbe:</w:t>
            </w:r>
          </w:p>
        </w:tc>
        <w:tc>
          <w:tcPr>
            <w:tcW w:w="4253" w:type="dxa"/>
            <w:tcBorders>
              <w:top w:val="single" w:color="auto" w:sz="4" w:space="0"/>
              <w:left w:val="single" w:color="auto" w:sz="4" w:space="0"/>
              <w:bottom w:val="single" w:color="auto" w:sz="4" w:space="0"/>
              <w:right w:val="single" w:color="auto" w:sz="4" w:space="0"/>
            </w:tcBorders>
            <w:vAlign w:val="center"/>
          </w:tcPr>
          <w:p w:rsidRPr="004A0250" w:rsidR="009D1308" w:rsidP="002671BF" w:rsidRDefault="009D1308" w14:paraId="0BE47028" w14:textId="77777777">
            <w:pPr>
              <w:widowControl w:val="0"/>
              <w:suppressAutoHyphens/>
              <w:autoSpaceDN w:val="0"/>
              <w:spacing w:after="0" w:line="300" w:lineRule="auto"/>
              <w:textAlignment w:val="baseline"/>
              <w:rPr>
                <w:rFonts w:eastAsia="SimSun" w:cs="Arial"/>
                <w:kern w:val="3"/>
                <w:szCs w:val="20"/>
              </w:rPr>
            </w:pPr>
          </w:p>
        </w:tc>
      </w:tr>
      <w:tr w:rsidRPr="004A0250" w:rsidR="00894345" w:rsidTr="5B5C80F4" w14:paraId="08A5AA35" w14:textId="77777777">
        <w:trPr>
          <w:trHeight w:val="358"/>
        </w:trPr>
        <w:tc>
          <w:tcPr>
            <w:tcW w:w="8907" w:type="dxa"/>
            <w:gridSpan w:val="2"/>
            <w:tcBorders>
              <w:top w:val="single" w:color="auto" w:sz="4" w:space="0"/>
              <w:left w:val="single" w:color="auto" w:sz="4" w:space="0"/>
              <w:bottom w:val="single" w:color="auto" w:sz="4" w:space="0"/>
              <w:right w:val="single" w:color="auto" w:sz="4" w:space="0"/>
            </w:tcBorders>
            <w:vAlign w:val="center"/>
            <w:hideMark/>
          </w:tcPr>
          <w:p w:rsidRPr="004A0250" w:rsidR="009D1308" w:rsidP="002671BF" w:rsidRDefault="009D1308" w14:paraId="4213B222"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Opomba: zgoraj se navede polni naziv ponudnika, v primeru skupne ponudbe pa tudi polni naziv vseh partnerjev v skupni ponudbi.</w:t>
            </w:r>
          </w:p>
        </w:tc>
      </w:tr>
    </w:tbl>
    <w:p w:rsidRPr="004A0250" w:rsidR="009D1308" w:rsidP="002671BF" w:rsidRDefault="009D1308" w14:paraId="567F5D4A" w14:textId="77777777">
      <w:pPr>
        <w:suppressAutoHyphens/>
        <w:autoSpaceDN w:val="0"/>
        <w:spacing w:after="0" w:line="300" w:lineRule="auto"/>
        <w:ind w:right="6"/>
        <w:textAlignment w:val="baseline"/>
        <w:rPr>
          <w:rFonts w:cs="Arial"/>
          <w:b/>
          <w:spacing w:val="8"/>
          <w:kern w:val="3"/>
          <w:szCs w:val="20"/>
        </w:rPr>
      </w:pPr>
    </w:p>
    <w:p w:rsidRPr="004A0250" w:rsidR="5B5C80F4" w:rsidP="002671BF" w:rsidRDefault="5B5C80F4" w14:paraId="27E2609B" w14:textId="2A0B8602">
      <w:pPr>
        <w:spacing w:line="300" w:lineRule="auto"/>
        <w:rPr>
          <w:szCs w:val="20"/>
        </w:rPr>
      </w:pPr>
    </w:p>
    <w:tbl>
      <w:tblPr>
        <w:tblW w:w="88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644"/>
        <w:gridCol w:w="4253"/>
      </w:tblGrid>
      <w:tr w:rsidRPr="004A0250" w:rsidR="009D1308" w14:paraId="7A6549BD" w14:textId="77777777">
        <w:tc>
          <w:tcPr>
            <w:tcW w:w="4644" w:type="dxa"/>
            <w:tcBorders>
              <w:top w:val="single" w:color="auto" w:sz="4" w:space="0"/>
              <w:left w:val="single" w:color="auto" w:sz="4" w:space="0"/>
              <w:bottom w:val="single" w:color="auto" w:sz="4" w:space="0"/>
              <w:right w:val="single" w:color="auto" w:sz="4" w:space="0"/>
            </w:tcBorders>
            <w:vAlign w:val="center"/>
            <w:hideMark/>
          </w:tcPr>
          <w:p w:rsidRPr="004A0250" w:rsidR="009D1308" w:rsidP="002671BF" w:rsidRDefault="009D1308" w14:paraId="6F2AB5E6" w14:textId="77777777">
            <w:pPr>
              <w:suppressAutoHyphens/>
              <w:autoSpaceDN w:val="0"/>
              <w:spacing w:after="0" w:line="300" w:lineRule="auto"/>
              <w:ind w:right="6"/>
              <w:textAlignment w:val="baseline"/>
              <w:rPr>
                <w:rFonts w:cs="Arial"/>
                <w:bCs/>
                <w:spacing w:val="8"/>
                <w:kern w:val="3"/>
                <w:szCs w:val="20"/>
              </w:rPr>
            </w:pPr>
            <w:r w:rsidRPr="004A0250">
              <w:rPr>
                <w:rFonts w:cs="Arial"/>
                <w:bCs/>
                <w:spacing w:val="8"/>
                <w:kern w:val="3"/>
                <w:szCs w:val="20"/>
              </w:rPr>
              <w:t>Skupna ponudbena cena v EUR brez DDV:</w:t>
            </w:r>
          </w:p>
        </w:tc>
        <w:tc>
          <w:tcPr>
            <w:tcW w:w="4253" w:type="dxa"/>
            <w:tcBorders>
              <w:top w:val="single" w:color="auto" w:sz="4" w:space="0"/>
              <w:left w:val="single" w:color="auto" w:sz="4" w:space="0"/>
              <w:bottom w:val="single" w:color="auto" w:sz="4" w:space="0"/>
              <w:right w:val="single" w:color="auto" w:sz="4" w:space="0"/>
            </w:tcBorders>
            <w:vAlign w:val="center"/>
          </w:tcPr>
          <w:p w:rsidRPr="004A0250" w:rsidR="009D1308" w:rsidP="002671BF" w:rsidRDefault="009D1308" w14:paraId="54912679" w14:textId="77777777">
            <w:pPr>
              <w:suppressAutoHyphens/>
              <w:autoSpaceDN w:val="0"/>
              <w:spacing w:after="0" w:line="300" w:lineRule="auto"/>
              <w:ind w:right="6"/>
              <w:textAlignment w:val="baseline"/>
              <w:rPr>
                <w:rFonts w:cs="Arial"/>
                <w:b/>
                <w:spacing w:val="8"/>
                <w:kern w:val="3"/>
                <w:szCs w:val="20"/>
              </w:rPr>
            </w:pPr>
          </w:p>
          <w:p w:rsidRPr="004A0250" w:rsidR="009D1308" w:rsidP="002671BF" w:rsidRDefault="009D1308" w14:paraId="5F7DDBC7" w14:textId="77777777">
            <w:pPr>
              <w:suppressAutoHyphens/>
              <w:autoSpaceDN w:val="0"/>
              <w:spacing w:after="0" w:line="300" w:lineRule="auto"/>
              <w:ind w:right="6"/>
              <w:textAlignment w:val="baseline"/>
              <w:rPr>
                <w:rFonts w:cs="Arial"/>
                <w:b/>
                <w:spacing w:val="8"/>
                <w:kern w:val="3"/>
                <w:szCs w:val="20"/>
              </w:rPr>
            </w:pPr>
          </w:p>
        </w:tc>
      </w:tr>
      <w:tr w:rsidRPr="004A0250" w:rsidR="009D1308" w14:paraId="67CEBA4C" w14:textId="77777777">
        <w:tc>
          <w:tcPr>
            <w:tcW w:w="4644" w:type="dxa"/>
            <w:tcBorders>
              <w:top w:val="single" w:color="auto" w:sz="4" w:space="0"/>
              <w:left w:val="single" w:color="auto" w:sz="4" w:space="0"/>
              <w:bottom w:val="single" w:color="auto" w:sz="4" w:space="0"/>
              <w:right w:val="single" w:color="auto" w:sz="4" w:space="0"/>
            </w:tcBorders>
            <w:vAlign w:val="center"/>
            <w:hideMark/>
          </w:tcPr>
          <w:p w:rsidRPr="004A0250" w:rsidR="009D1308" w:rsidP="002671BF" w:rsidRDefault="009D1308" w14:paraId="1ACADFCF" w14:textId="77777777">
            <w:pPr>
              <w:suppressAutoHyphens/>
              <w:autoSpaceDN w:val="0"/>
              <w:spacing w:after="0" w:line="300" w:lineRule="auto"/>
              <w:ind w:right="6"/>
              <w:textAlignment w:val="baseline"/>
              <w:rPr>
                <w:rFonts w:cs="Arial"/>
                <w:bCs/>
                <w:spacing w:val="8"/>
                <w:kern w:val="3"/>
                <w:szCs w:val="20"/>
              </w:rPr>
            </w:pPr>
            <w:r w:rsidRPr="004A0250">
              <w:rPr>
                <w:rFonts w:cs="Arial"/>
                <w:bCs/>
                <w:spacing w:val="8"/>
                <w:kern w:val="3"/>
                <w:szCs w:val="20"/>
              </w:rPr>
              <w:t>Vrednost DDV v EUR:</w:t>
            </w:r>
          </w:p>
        </w:tc>
        <w:tc>
          <w:tcPr>
            <w:tcW w:w="4253" w:type="dxa"/>
            <w:tcBorders>
              <w:top w:val="single" w:color="auto" w:sz="4" w:space="0"/>
              <w:left w:val="single" w:color="auto" w:sz="4" w:space="0"/>
              <w:bottom w:val="single" w:color="auto" w:sz="4" w:space="0"/>
              <w:right w:val="single" w:color="auto" w:sz="4" w:space="0"/>
            </w:tcBorders>
            <w:vAlign w:val="center"/>
          </w:tcPr>
          <w:p w:rsidRPr="004A0250" w:rsidR="009D1308" w:rsidP="002671BF" w:rsidRDefault="009D1308" w14:paraId="73F8BD52" w14:textId="77777777">
            <w:pPr>
              <w:suppressAutoHyphens/>
              <w:autoSpaceDN w:val="0"/>
              <w:spacing w:after="0" w:line="300" w:lineRule="auto"/>
              <w:ind w:right="6"/>
              <w:textAlignment w:val="baseline"/>
              <w:rPr>
                <w:rFonts w:cs="Arial"/>
                <w:b/>
                <w:spacing w:val="8"/>
                <w:kern w:val="3"/>
                <w:szCs w:val="20"/>
              </w:rPr>
            </w:pPr>
          </w:p>
          <w:p w:rsidRPr="004A0250" w:rsidR="009D1308" w:rsidP="002671BF" w:rsidRDefault="009D1308" w14:paraId="2883EAAD" w14:textId="77777777">
            <w:pPr>
              <w:suppressAutoHyphens/>
              <w:autoSpaceDN w:val="0"/>
              <w:spacing w:after="0" w:line="300" w:lineRule="auto"/>
              <w:ind w:right="6"/>
              <w:textAlignment w:val="baseline"/>
              <w:rPr>
                <w:rFonts w:cs="Arial"/>
                <w:b/>
                <w:spacing w:val="8"/>
                <w:kern w:val="3"/>
                <w:szCs w:val="20"/>
              </w:rPr>
            </w:pPr>
          </w:p>
        </w:tc>
      </w:tr>
      <w:tr w:rsidRPr="004A0250" w:rsidR="009D1308" w14:paraId="08437B15" w14:textId="77777777">
        <w:tc>
          <w:tcPr>
            <w:tcW w:w="4644" w:type="dxa"/>
            <w:tcBorders>
              <w:top w:val="single" w:color="auto" w:sz="4" w:space="0"/>
              <w:left w:val="single" w:color="auto" w:sz="4" w:space="0"/>
              <w:bottom w:val="single" w:color="auto" w:sz="4" w:space="0"/>
              <w:right w:val="single" w:color="auto" w:sz="4" w:space="0"/>
            </w:tcBorders>
            <w:vAlign w:val="center"/>
            <w:hideMark/>
          </w:tcPr>
          <w:p w:rsidRPr="004A0250" w:rsidR="009D1308" w:rsidP="002671BF" w:rsidRDefault="009D1308" w14:paraId="00CDF272" w14:textId="77777777">
            <w:pPr>
              <w:suppressAutoHyphens/>
              <w:autoSpaceDN w:val="0"/>
              <w:spacing w:after="0" w:line="300" w:lineRule="auto"/>
              <w:ind w:right="6"/>
              <w:textAlignment w:val="baseline"/>
              <w:rPr>
                <w:rFonts w:cs="Arial"/>
                <w:b/>
                <w:spacing w:val="8"/>
                <w:kern w:val="3"/>
                <w:szCs w:val="20"/>
              </w:rPr>
            </w:pPr>
            <w:r w:rsidRPr="004A0250">
              <w:rPr>
                <w:rFonts w:cs="Arial"/>
                <w:b/>
                <w:spacing w:val="8"/>
                <w:kern w:val="3"/>
                <w:szCs w:val="20"/>
              </w:rPr>
              <w:t>Skupna ponudbena vrednost v EUR z DDV:</w:t>
            </w:r>
          </w:p>
        </w:tc>
        <w:tc>
          <w:tcPr>
            <w:tcW w:w="4253" w:type="dxa"/>
            <w:tcBorders>
              <w:top w:val="single" w:color="auto" w:sz="4" w:space="0"/>
              <w:left w:val="single" w:color="auto" w:sz="4" w:space="0"/>
              <w:bottom w:val="single" w:color="auto" w:sz="4" w:space="0"/>
              <w:right w:val="single" w:color="auto" w:sz="4" w:space="0"/>
            </w:tcBorders>
            <w:vAlign w:val="center"/>
          </w:tcPr>
          <w:p w:rsidRPr="004A0250" w:rsidR="009D1308" w:rsidP="002671BF" w:rsidRDefault="009D1308" w14:paraId="77DAA40D" w14:textId="77777777">
            <w:pPr>
              <w:suppressAutoHyphens/>
              <w:autoSpaceDN w:val="0"/>
              <w:spacing w:after="0" w:line="300" w:lineRule="auto"/>
              <w:ind w:right="6"/>
              <w:textAlignment w:val="baseline"/>
              <w:rPr>
                <w:rFonts w:cs="Arial"/>
                <w:b/>
                <w:spacing w:val="8"/>
                <w:kern w:val="3"/>
                <w:szCs w:val="20"/>
              </w:rPr>
            </w:pPr>
          </w:p>
          <w:p w:rsidRPr="004A0250" w:rsidR="009D1308" w:rsidP="002671BF" w:rsidRDefault="009D1308" w14:paraId="19D4801C" w14:textId="77777777">
            <w:pPr>
              <w:suppressAutoHyphens/>
              <w:autoSpaceDN w:val="0"/>
              <w:spacing w:after="0" w:line="300" w:lineRule="auto"/>
              <w:ind w:right="6"/>
              <w:textAlignment w:val="baseline"/>
              <w:rPr>
                <w:rFonts w:cs="Arial"/>
                <w:b/>
                <w:spacing w:val="8"/>
                <w:kern w:val="3"/>
                <w:szCs w:val="20"/>
              </w:rPr>
            </w:pPr>
          </w:p>
        </w:tc>
      </w:tr>
    </w:tbl>
    <w:p w:rsidRPr="004A0250" w:rsidR="009D1308" w:rsidP="002671BF" w:rsidRDefault="009D1308" w14:paraId="1FD57DFE" w14:textId="77777777">
      <w:pPr>
        <w:widowControl w:val="0"/>
        <w:suppressAutoHyphens/>
        <w:autoSpaceDN w:val="0"/>
        <w:spacing w:after="160" w:line="300" w:lineRule="auto"/>
        <w:textAlignment w:val="baseline"/>
        <w:rPr>
          <w:rFonts w:eastAsia="SimSun" w:cs="Arial"/>
          <w:kern w:val="3"/>
          <w:szCs w:val="20"/>
          <w:lang w:eastAsia="sl-SI"/>
        </w:rPr>
      </w:pPr>
    </w:p>
    <w:tbl>
      <w:tblPr>
        <w:tblW w:w="88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897"/>
      </w:tblGrid>
      <w:tr w:rsidRPr="004A0250" w:rsidR="009D1308" w14:paraId="2179B6EE" w14:textId="77777777">
        <w:tc>
          <w:tcPr>
            <w:tcW w:w="8897" w:type="dxa"/>
            <w:tcBorders>
              <w:top w:val="single" w:color="auto" w:sz="4" w:space="0"/>
              <w:left w:val="single" w:color="auto" w:sz="4" w:space="0"/>
              <w:bottom w:val="single" w:color="auto" w:sz="4" w:space="0"/>
              <w:right w:val="single" w:color="auto" w:sz="4" w:space="0"/>
            </w:tcBorders>
          </w:tcPr>
          <w:p w:rsidRPr="004A0250" w:rsidR="009D1308" w:rsidP="002671BF" w:rsidRDefault="009D1308" w14:paraId="5C4F36F0" w14:textId="77777777">
            <w:pPr>
              <w:shd w:val="clear" w:color="auto" w:fill="FFFFFF"/>
              <w:suppressAutoHyphens/>
              <w:autoSpaceDN w:val="0"/>
              <w:spacing w:after="0" w:line="300" w:lineRule="auto"/>
              <w:ind w:left="51" w:right="6"/>
              <w:textAlignment w:val="baseline"/>
              <w:rPr>
                <w:rFonts w:cs="Arial"/>
                <w:kern w:val="3"/>
                <w:szCs w:val="20"/>
                <w:lang w:eastAsia="sl-SI"/>
              </w:rPr>
            </w:pPr>
          </w:p>
          <w:p w:rsidRPr="004A0250" w:rsidR="009D1308" w:rsidP="002671BF" w:rsidRDefault="009D1308" w14:paraId="65FB81D5" w14:textId="77777777">
            <w:pPr>
              <w:shd w:val="clear" w:color="auto" w:fill="FFFFFF"/>
              <w:suppressAutoHyphens/>
              <w:autoSpaceDN w:val="0"/>
              <w:spacing w:after="0" w:line="300" w:lineRule="auto"/>
              <w:ind w:left="51" w:right="6"/>
              <w:textAlignment w:val="baseline"/>
              <w:rPr>
                <w:rFonts w:cs="Arial"/>
                <w:kern w:val="3"/>
                <w:szCs w:val="20"/>
                <w:lang w:eastAsia="sl-SI"/>
              </w:rPr>
            </w:pPr>
            <w:r w:rsidRPr="004A0250">
              <w:rPr>
                <w:rFonts w:cs="Arial"/>
                <w:kern w:val="3"/>
                <w:szCs w:val="20"/>
                <w:lang w:eastAsia="sl-SI"/>
              </w:rPr>
              <w:t xml:space="preserve">Za nominiran kader v okviru merila priglašamo ___________ </w:t>
            </w:r>
            <w:r w:rsidRPr="004A0250">
              <w:rPr>
                <w:rFonts w:cs="Arial"/>
                <w:i/>
                <w:iCs/>
                <w:kern w:val="3"/>
                <w:szCs w:val="20"/>
                <w:lang w:eastAsia="sl-SI"/>
              </w:rPr>
              <w:t>(vpiše se število)</w:t>
            </w:r>
            <w:r w:rsidRPr="004A0250">
              <w:rPr>
                <w:rFonts w:cs="Arial"/>
                <w:kern w:val="3"/>
                <w:szCs w:val="20"/>
                <w:lang w:eastAsia="sl-SI"/>
              </w:rPr>
              <w:t xml:space="preserve"> dodatne reference kadra.</w:t>
            </w:r>
          </w:p>
          <w:p w:rsidRPr="004A0250" w:rsidR="009D1308" w:rsidP="002671BF" w:rsidRDefault="009D1308" w14:paraId="7CB0B0C0" w14:textId="77777777">
            <w:pPr>
              <w:shd w:val="clear" w:color="auto" w:fill="FFFFFF"/>
              <w:suppressAutoHyphens/>
              <w:autoSpaceDN w:val="0"/>
              <w:spacing w:after="0" w:line="300" w:lineRule="auto"/>
              <w:ind w:left="51" w:right="6"/>
              <w:textAlignment w:val="baseline"/>
              <w:rPr>
                <w:rFonts w:eastAsia="SimSun" w:cs="Arial"/>
                <w:kern w:val="3"/>
                <w:szCs w:val="20"/>
                <w:lang w:eastAsia="sl-SI"/>
              </w:rPr>
            </w:pPr>
          </w:p>
        </w:tc>
      </w:tr>
    </w:tbl>
    <w:p w:rsidRPr="004A0250" w:rsidR="009D1308" w:rsidP="002671BF" w:rsidRDefault="009D1308" w14:paraId="556B81A1" w14:textId="77777777">
      <w:pPr>
        <w:widowControl w:val="0"/>
        <w:suppressAutoHyphens/>
        <w:autoSpaceDN w:val="0"/>
        <w:spacing w:after="160" w:line="300" w:lineRule="auto"/>
        <w:textAlignment w:val="baseline"/>
        <w:rPr>
          <w:rFonts w:eastAsia="SimSun" w:cs="Arial"/>
          <w:kern w:val="3"/>
          <w:szCs w:val="20"/>
          <w:lang w:eastAsia="sl-SI"/>
        </w:rPr>
      </w:pPr>
    </w:p>
    <w:p w:rsidRPr="004A0250" w:rsidR="009D1308" w:rsidP="002671BF" w:rsidRDefault="009D1308" w14:paraId="1858EE09" w14:textId="77777777">
      <w:pPr>
        <w:widowControl w:val="0"/>
        <w:suppressAutoHyphens/>
        <w:autoSpaceDN w:val="0"/>
        <w:spacing w:after="160" w:line="300" w:lineRule="auto"/>
        <w:textAlignment w:val="baseline"/>
        <w:rPr>
          <w:rFonts w:eastAsia="SimSun" w:cs="Arial"/>
          <w:kern w:val="3"/>
          <w:szCs w:val="20"/>
          <w:lang w:eastAsia="sl-SI"/>
        </w:rPr>
      </w:pPr>
      <w:r w:rsidRPr="004A0250">
        <w:rPr>
          <w:rFonts w:eastAsia="SimSun" w:cs="Arial"/>
          <w:kern w:val="3"/>
          <w:szCs w:val="20"/>
          <w:lang w:eastAsia="sl-SI"/>
        </w:rPr>
        <w:t xml:space="preserve">Z oddajo ponudbe potrjujemo, da bomo naročilo izpolnili na način in pod pogoji, kot so navedeni v razpisni dokumentaciji, vključno z osnutkom pogodbe in dokumentom Specifikacija. Podrobni ponudbeni predračun se naloži v zavihek »Druge priloge«, predmetni obrazec v zavihek »Predračun«. </w:t>
      </w:r>
    </w:p>
    <w:p w:rsidRPr="004A0250" w:rsidR="009D1308" w:rsidP="002671BF" w:rsidRDefault="009D1308" w14:paraId="5B91F6B2" w14:textId="77777777">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119"/>
        <w:gridCol w:w="2356"/>
        <w:gridCol w:w="3172"/>
      </w:tblGrid>
      <w:tr w:rsidRPr="004A0250" w:rsidR="009D1308" w14:paraId="37A7BE40" w14:textId="77777777">
        <w:trPr>
          <w:trHeight w:val="300"/>
        </w:trPr>
        <w:tc>
          <w:tcPr>
            <w:tcW w:w="3119" w:type="dxa"/>
            <w:tcBorders>
              <w:top w:val="nil"/>
              <w:left w:val="nil"/>
              <w:bottom w:val="nil"/>
              <w:right w:val="nil"/>
            </w:tcBorders>
            <w:hideMark/>
          </w:tcPr>
          <w:p w:rsidRPr="004A0250" w:rsidR="009D1308" w:rsidP="002671BF" w:rsidRDefault="009D1308" w14:paraId="09B1FDAF"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rsidRPr="004A0250" w:rsidR="009D1308" w:rsidP="002671BF" w:rsidRDefault="009D1308" w14:paraId="0C5DCF16" w14:textId="77777777">
            <w:pPr>
              <w:spacing w:line="300" w:lineRule="auto"/>
              <w:rPr>
                <w:rFonts w:eastAsia="SimSun" w:cs="Arial"/>
                <w:kern w:val="3"/>
                <w:szCs w:val="20"/>
              </w:rPr>
            </w:pPr>
          </w:p>
        </w:tc>
        <w:tc>
          <w:tcPr>
            <w:tcW w:w="3172" w:type="dxa"/>
            <w:tcBorders>
              <w:top w:val="nil"/>
              <w:left w:val="nil"/>
              <w:bottom w:val="nil"/>
              <w:right w:val="nil"/>
            </w:tcBorders>
            <w:hideMark/>
          </w:tcPr>
          <w:p w:rsidRPr="004A0250" w:rsidR="009D1308" w:rsidP="002671BF" w:rsidRDefault="009D1308" w14:paraId="05DE2E6D"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w:t>
            </w:r>
          </w:p>
        </w:tc>
      </w:tr>
      <w:tr w:rsidRPr="004A0250" w:rsidR="009D1308" w14:paraId="791EB126" w14:textId="77777777">
        <w:trPr>
          <w:trHeight w:val="300"/>
        </w:trPr>
        <w:tc>
          <w:tcPr>
            <w:tcW w:w="3119" w:type="dxa"/>
            <w:tcBorders>
              <w:top w:val="nil"/>
              <w:left w:val="nil"/>
              <w:bottom w:val="single" w:color="auto" w:sz="6" w:space="0"/>
              <w:right w:val="nil"/>
            </w:tcBorders>
          </w:tcPr>
          <w:p w:rsidRPr="004A0250" w:rsidR="009D1308" w:rsidP="002671BF" w:rsidRDefault="009D1308" w14:paraId="393A6EFF" w14:textId="77777777">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hideMark/>
          </w:tcPr>
          <w:p w:rsidRPr="004A0250" w:rsidR="009D1308" w:rsidP="002671BF" w:rsidRDefault="009D1308" w14:paraId="11C10CFF" w14:textId="77777777">
            <w:pPr>
              <w:spacing w:line="300" w:lineRule="auto"/>
              <w:rPr>
                <w:rFonts w:eastAsia="SimSun" w:cs="Arial"/>
                <w:kern w:val="3"/>
                <w:szCs w:val="20"/>
              </w:rPr>
            </w:pPr>
          </w:p>
        </w:tc>
        <w:tc>
          <w:tcPr>
            <w:tcW w:w="3172" w:type="dxa"/>
            <w:tcBorders>
              <w:top w:val="nil"/>
              <w:left w:val="nil"/>
              <w:bottom w:val="single" w:color="auto" w:sz="6" w:space="0"/>
              <w:right w:val="nil"/>
            </w:tcBorders>
          </w:tcPr>
          <w:p w:rsidRPr="004A0250" w:rsidR="009D1308" w:rsidP="002671BF" w:rsidRDefault="009D1308" w14:paraId="361C5CBE" w14:textId="77777777">
            <w:pPr>
              <w:widowControl w:val="0"/>
              <w:suppressAutoHyphens/>
              <w:autoSpaceDN w:val="0"/>
              <w:spacing w:after="160" w:line="300" w:lineRule="auto"/>
              <w:textAlignment w:val="baseline"/>
              <w:rPr>
                <w:rFonts w:eastAsia="SimSun" w:cs="Arial"/>
                <w:kern w:val="3"/>
                <w:szCs w:val="20"/>
              </w:rPr>
            </w:pPr>
          </w:p>
        </w:tc>
      </w:tr>
    </w:tbl>
    <w:p w:rsidRPr="004A0250" w:rsidR="009D1308" w:rsidP="002671BF" w:rsidRDefault="009D1308" w14:paraId="297EEDA0" w14:textId="77777777">
      <w:pPr>
        <w:spacing w:line="300" w:lineRule="auto"/>
        <w:rPr>
          <w:rFonts w:cs="Arial"/>
          <w:szCs w:val="20"/>
          <w:lang w:eastAsia="sl-SI"/>
        </w:rPr>
      </w:pPr>
    </w:p>
    <w:p w:rsidRPr="004A0250" w:rsidR="009D1308" w:rsidP="002671BF" w:rsidRDefault="009D1308" w14:paraId="53EEED4F" w14:textId="4710FE5C">
      <w:pPr>
        <w:spacing w:line="300" w:lineRule="auto"/>
        <w:rPr>
          <w:szCs w:val="20"/>
        </w:rPr>
      </w:pPr>
      <w:r w:rsidRPr="004A0250">
        <w:rPr>
          <w:szCs w:val="20"/>
        </w:rPr>
        <w:br w:type="page"/>
      </w:r>
    </w:p>
    <w:p w:rsidRPr="004A0250" w:rsidR="00756167" w:rsidP="002671BF" w:rsidRDefault="00756167" w14:paraId="38B141EB" w14:textId="77777777">
      <w:pPr>
        <w:spacing w:line="300" w:lineRule="auto"/>
        <w:rPr>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5E0B3"/>
        <w:tblLook w:val="04A0" w:firstRow="1" w:lastRow="0" w:firstColumn="1" w:lastColumn="0" w:noHBand="0" w:noVBand="1"/>
      </w:tblPr>
      <w:tblGrid>
        <w:gridCol w:w="8770"/>
      </w:tblGrid>
      <w:tr w:rsidRPr="004A0250" w:rsidR="00756167" w:rsidTr="00D85CC2" w14:paraId="7AC77B7B" w14:textId="77777777">
        <w:trPr>
          <w:trHeight w:val="569"/>
        </w:trPr>
        <w:tc>
          <w:tcPr>
            <w:tcW w:w="8897" w:type="dxa"/>
            <w:tcBorders>
              <w:top w:val="single" w:color="auto" w:sz="4" w:space="0"/>
              <w:left w:val="single" w:color="auto" w:sz="4" w:space="0"/>
              <w:bottom w:val="single" w:color="auto" w:sz="4" w:space="0"/>
              <w:right w:val="single" w:color="auto" w:sz="4" w:space="0"/>
            </w:tcBorders>
            <w:shd w:val="clear" w:color="auto" w:fill="C5E0B3"/>
            <w:vAlign w:val="center"/>
            <w:hideMark/>
          </w:tcPr>
          <w:p w:rsidRPr="004A0250" w:rsidR="00756167" w:rsidP="002671BF" w:rsidRDefault="00756167" w14:paraId="033A9DE1" w14:textId="2479F496">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PODROBNI PONUDBENI PREDRAČUN v sklopu 3</w:t>
            </w:r>
          </w:p>
        </w:tc>
      </w:tr>
    </w:tbl>
    <w:p w:rsidRPr="004A0250" w:rsidR="00756167" w:rsidP="002671BF" w:rsidRDefault="00756167" w14:paraId="51D9071C" w14:textId="77777777">
      <w:pPr>
        <w:suppressAutoHyphens/>
        <w:autoSpaceDN w:val="0"/>
        <w:spacing w:after="0" w:line="300" w:lineRule="auto"/>
        <w:ind w:right="6"/>
        <w:textAlignment w:val="baseline"/>
        <w:rPr>
          <w:rFonts w:cs="Arial"/>
          <w:b/>
          <w:spacing w:val="8"/>
          <w:kern w:val="3"/>
          <w:szCs w:val="20"/>
        </w:rPr>
      </w:pPr>
    </w:p>
    <w:tbl>
      <w:tblPr>
        <w:tblW w:w="8907"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654"/>
        <w:gridCol w:w="4253"/>
      </w:tblGrid>
      <w:tr w:rsidRPr="004A0250" w:rsidR="00756167" w:rsidTr="00D85CC2" w14:paraId="273C70BD" w14:textId="77777777">
        <w:trPr>
          <w:trHeight w:val="660"/>
        </w:trPr>
        <w:tc>
          <w:tcPr>
            <w:tcW w:w="4654" w:type="dxa"/>
            <w:tcBorders>
              <w:top w:val="single" w:color="auto" w:sz="4" w:space="0"/>
              <w:left w:val="single" w:color="auto" w:sz="4" w:space="0"/>
              <w:bottom w:val="single" w:color="auto" w:sz="4" w:space="0"/>
              <w:right w:val="single" w:color="auto" w:sz="4" w:space="0"/>
            </w:tcBorders>
            <w:shd w:val="clear" w:color="auto" w:fill="E2EFD9"/>
            <w:vAlign w:val="center"/>
            <w:hideMark/>
          </w:tcPr>
          <w:p w:rsidRPr="004A0250" w:rsidR="00756167" w:rsidP="002671BF" w:rsidRDefault="00756167" w14:paraId="0DF29D75"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4253" w:type="dxa"/>
            <w:tcBorders>
              <w:top w:val="single" w:color="auto" w:sz="4" w:space="0"/>
              <w:left w:val="single" w:color="auto" w:sz="4" w:space="0"/>
              <w:bottom w:val="single" w:color="auto" w:sz="4" w:space="0"/>
              <w:right w:val="single" w:color="auto" w:sz="4" w:space="0"/>
            </w:tcBorders>
            <w:vAlign w:val="center"/>
            <w:hideMark/>
          </w:tcPr>
          <w:p w:rsidRPr="004A0250" w:rsidR="00756167" w:rsidP="002671BF" w:rsidRDefault="00756167" w14:paraId="2F8F54A4" w14:textId="77777777">
            <w:pPr>
              <w:widowControl w:val="0"/>
              <w:suppressAutoHyphens/>
              <w:autoSpaceDN w:val="0"/>
              <w:spacing w:after="0" w:line="300" w:lineRule="auto"/>
              <w:textAlignment w:val="baseline"/>
              <w:rPr>
                <w:rFonts w:eastAsia="SimSun" w:cs="Arial"/>
                <w:kern w:val="3"/>
                <w:szCs w:val="20"/>
              </w:rPr>
            </w:pPr>
            <w:r w:rsidRPr="004A0250">
              <w:rPr>
                <w:rFonts w:eastAsia="MS Mincho" w:cs="Arial"/>
                <w:b/>
                <w:bCs/>
                <w:szCs w:val="20"/>
              </w:rPr>
              <w:t>Zagotovitev programske in strojne opreme ter storitve svetovanja pri implementaciji programske opreme za prepoznavo govora</w:t>
            </w:r>
            <w:r w:rsidRPr="004A0250">
              <w:rPr>
                <w:rFonts w:eastAsia="SimSun" w:cs="Arial"/>
                <w:kern w:val="3"/>
                <w:szCs w:val="20"/>
              </w:rPr>
              <w:t xml:space="preserve"> </w:t>
            </w:r>
          </w:p>
          <w:p w:rsidRPr="004A0250" w:rsidR="00756167" w:rsidP="002671BF" w:rsidRDefault="00756167" w14:paraId="28AEE7D4" w14:textId="77777777">
            <w:pPr>
              <w:widowControl w:val="0"/>
              <w:suppressAutoHyphens/>
              <w:autoSpaceDN w:val="0"/>
              <w:spacing w:after="0" w:line="300" w:lineRule="auto"/>
              <w:textAlignment w:val="baseline"/>
              <w:rPr>
                <w:rFonts w:eastAsia="SimSun" w:cs="Arial"/>
                <w:kern w:val="3"/>
                <w:szCs w:val="20"/>
              </w:rPr>
            </w:pPr>
          </w:p>
          <w:p w:rsidRPr="004A0250" w:rsidR="00756167" w:rsidP="002671BF" w:rsidRDefault="00756167" w14:paraId="59007818" w14:textId="77777777">
            <w:pPr>
              <w:widowControl w:val="0"/>
              <w:suppressAutoHyphens/>
              <w:autoSpaceDN w:val="0"/>
              <w:spacing w:after="0" w:line="300" w:lineRule="auto"/>
              <w:textAlignment w:val="baseline"/>
              <w:rPr>
                <w:rFonts w:eastAsia="SimSun" w:cs="Arial"/>
                <w:kern w:val="3"/>
                <w:szCs w:val="20"/>
              </w:rPr>
            </w:pPr>
          </w:p>
          <w:p w:rsidRPr="004A0250" w:rsidR="00756167" w:rsidP="002671BF" w:rsidRDefault="00756167" w14:paraId="020C26E3" w14:textId="77777777">
            <w:pPr>
              <w:widowControl w:val="0"/>
              <w:suppressAutoHyphens/>
              <w:autoSpaceDN w:val="0"/>
              <w:spacing w:after="0" w:line="300" w:lineRule="auto"/>
              <w:textAlignment w:val="baseline"/>
              <w:rPr>
                <w:rFonts w:eastAsia="SimSun" w:cs="Arial"/>
                <w:kern w:val="3"/>
                <w:szCs w:val="20"/>
              </w:rPr>
            </w:pPr>
          </w:p>
        </w:tc>
      </w:tr>
      <w:tr w:rsidRPr="004A0250" w:rsidR="00756167" w:rsidTr="00D85CC2" w14:paraId="72B8F038" w14:textId="77777777">
        <w:trPr>
          <w:trHeight w:val="660"/>
        </w:trPr>
        <w:tc>
          <w:tcPr>
            <w:tcW w:w="4654" w:type="dxa"/>
            <w:tcBorders>
              <w:top w:val="single" w:color="auto" w:sz="4" w:space="0"/>
              <w:left w:val="single" w:color="auto" w:sz="4" w:space="0"/>
              <w:bottom w:val="single" w:color="auto" w:sz="4" w:space="0"/>
              <w:right w:val="single" w:color="auto" w:sz="4" w:space="0"/>
            </w:tcBorders>
            <w:shd w:val="clear" w:color="auto" w:fill="E2EFD9"/>
            <w:vAlign w:val="center"/>
            <w:hideMark/>
          </w:tcPr>
          <w:p w:rsidRPr="004A0250" w:rsidR="00756167" w:rsidP="002671BF" w:rsidRDefault="00756167" w14:paraId="54BDC4D3"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4253" w:type="dxa"/>
            <w:tcBorders>
              <w:top w:val="single" w:color="auto" w:sz="4" w:space="0"/>
              <w:left w:val="single" w:color="auto" w:sz="4" w:space="0"/>
              <w:bottom w:val="single" w:color="auto" w:sz="4" w:space="0"/>
              <w:right w:val="single" w:color="auto" w:sz="4" w:space="0"/>
            </w:tcBorders>
            <w:vAlign w:val="center"/>
            <w:hideMark/>
          </w:tcPr>
          <w:p w:rsidRPr="004A0250" w:rsidR="00756167" w:rsidP="002671BF" w:rsidRDefault="00756167" w14:paraId="0F34AC0C" w14:textId="77777777">
            <w:pPr>
              <w:spacing w:line="300" w:lineRule="auto"/>
              <w:rPr>
                <w:rFonts w:eastAsia="SimSun" w:cs="Arial"/>
                <w:b/>
                <w:kern w:val="3"/>
                <w:szCs w:val="20"/>
              </w:rPr>
            </w:pPr>
          </w:p>
        </w:tc>
      </w:tr>
      <w:tr w:rsidRPr="004A0250" w:rsidR="00756167" w:rsidTr="00D85CC2" w14:paraId="32B9A739" w14:textId="77777777">
        <w:trPr>
          <w:trHeight w:val="660"/>
        </w:trPr>
        <w:tc>
          <w:tcPr>
            <w:tcW w:w="4654" w:type="dxa"/>
            <w:tcBorders>
              <w:top w:val="single" w:color="auto" w:sz="4" w:space="0"/>
              <w:left w:val="single" w:color="auto" w:sz="4" w:space="0"/>
              <w:bottom w:val="single" w:color="auto" w:sz="4" w:space="0"/>
              <w:right w:val="single" w:color="auto" w:sz="4" w:space="0"/>
            </w:tcBorders>
            <w:shd w:val="clear" w:color="auto" w:fill="E2EFD9"/>
            <w:vAlign w:val="center"/>
            <w:hideMark/>
          </w:tcPr>
          <w:p w:rsidRPr="004A0250" w:rsidR="00756167" w:rsidP="002671BF" w:rsidRDefault="00756167" w14:paraId="3BE48676"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Št. ponudbe:</w:t>
            </w:r>
          </w:p>
        </w:tc>
        <w:tc>
          <w:tcPr>
            <w:tcW w:w="4253" w:type="dxa"/>
            <w:tcBorders>
              <w:top w:val="single" w:color="auto" w:sz="4" w:space="0"/>
              <w:left w:val="single" w:color="auto" w:sz="4" w:space="0"/>
              <w:bottom w:val="single" w:color="auto" w:sz="4" w:space="0"/>
              <w:right w:val="single" w:color="auto" w:sz="4" w:space="0"/>
            </w:tcBorders>
            <w:vAlign w:val="center"/>
          </w:tcPr>
          <w:p w:rsidRPr="004A0250" w:rsidR="00756167" w:rsidP="002671BF" w:rsidRDefault="00756167" w14:paraId="490728EB" w14:textId="77777777">
            <w:pPr>
              <w:widowControl w:val="0"/>
              <w:suppressAutoHyphens/>
              <w:autoSpaceDN w:val="0"/>
              <w:spacing w:after="0" w:line="300" w:lineRule="auto"/>
              <w:textAlignment w:val="baseline"/>
              <w:rPr>
                <w:rFonts w:eastAsia="SimSun" w:cs="Arial"/>
                <w:kern w:val="3"/>
                <w:szCs w:val="20"/>
              </w:rPr>
            </w:pPr>
          </w:p>
        </w:tc>
      </w:tr>
      <w:tr w:rsidRPr="004A0250" w:rsidR="00756167" w:rsidTr="00D85CC2" w14:paraId="1A640FD4" w14:textId="77777777">
        <w:trPr>
          <w:trHeight w:val="358"/>
        </w:trPr>
        <w:tc>
          <w:tcPr>
            <w:tcW w:w="8907" w:type="dxa"/>
            <w:gridSpan w:val="2"/>
            <w:tcBorders>
              <w:top w:val="single" w:color="auto" w:sz="4" w:space="0"/>
              <w:left w:val="single" w:color="auto" w:sz="4" w:space="0"/>
              <w:bottom w:val="single" w:color="auto" w:sz="4" w:space="0"/>
              <w:right w:val="single" w:color="auto" w:sz="4" w:space="0"/>
            </w:tcBorders>
            <w:vAlign w:val="center"/>
            <w:hideMark/>
          </w:tcPr>
          <w:p w:rsidRPr="004A0250" w:rsidR="00756167" w:rsidP="002671BF" w:rsidRDefault="00756167" w14:paraId="1751061C"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Opomba: zgoraj se navede polni naziv ponudnika, v primeru skupne ponudbe pa tudi polni naziv vseh partnerjev v skupni ponudbi.</w:t>
            </w:r>
          </w:p>
        </w:tc>
      </w:tr>
    </w:tbl>
    <w:p w:rsidRPr="004A0250" w:rsidR="009D1308" w:rsidP="002671BF" w:rsidRDefault="009D1308" w14:paraId="6889A584" w14:textId="77777777">
      <w:pPr>
        <w:spacing w:line="300" w:lineRule="auto"/>
        <w:rPr>
          <w:rFonts w:cs="Arial"/>
          <w:szCs w:val="20"/>
          <w:lang w:eastAsia="sl-SI"/>
        </w:rPr>
      </w:pPr>
    </w:p>
    <w:p w:rsidRPr="004A0250" w:rsidR="00756167" w:rsidP="002671BF" w:rsidRDefault="00756167" w14:paraId="093662BC" w14:textId="77777777">
      <w:pPr>
        <w:spacing w:line="300" w:lineRule="auto"/>
        <w:rPr>
          <w:rFonts w:cs="Arial"/>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093"/>
        <w:gridCol w:w="1417"/>
        <w:gridCol w:w="993"/>
        <w:gridCol w:w="2126"/>
        <w:gridCol w:w="2126"/>
      </w:tblGrid>
      <w:tr w:rsidRPr="004A0250" w:rsidR="00756167" w:rsidTr="00756167" w14:paraId="409EE7BA" w14:textId="77777777">
        <w:tc>
          <w:tcPr>
            <w:tcW w:w="2093" w:type="dxa"/>
            <w:tcBorders>
              <w:top w:val="single" w:color="auto" w:sz="4" w:space="0"/>
              <w:left w:val="single" w:color="auto" w:sz="4" w:space="0"/>
              <w:bottom w:val="single" w:color="auto" w:sz="4" w:space="0"/>
              <w:right w:val="single" w:color="auto" w:sz="4" w:space="0"/>
            </w:tcBorders>
            <w:hideMark/>
          </w:tcPr>
          <w:p w:rsidRPr="004A0250" w:rsidR="00756167" w:rsidP="002671BF" w:rsidRDefault="00756167" w14:paraId="06767D73" w14:textId="77777777">
            <w:pPr>
              <w:spacing w:line="300" w:lineRule="auto"/>
              <w:rPr>
                <w:rFonts w:cs="Arial"/>
                <w:szCs w:val="20"/>
              </w:rPr>
            </w:pPr>
            <w:r w:rsidRPr="004A0250">
              <w:rPr>
                <w:rFonts w:cs="Arial"/>
                <w:szCs w:val="20"/>
              </w:rPr>
              <w:t>Postavka</w:t>
            </w:r>
          </w:p>
        </w:tc>
        <w:tc>
          <w:tcPr>
            <w:tcW w:w="1417" w:type="dxa"/>
            <w:tcBorders>
              <w:top w:val="single" w:color="auto" w:sz="4" w:space="0"/>
              <w:left w:val="single" w:color="auto" w:sz="4" w:space="0"/>
              <w:bottom w:val="single" w:color="auto" w:sz="4" w:space="0"/>
              <w:right w:val="single" w:color="auto" w:sz="4" w:space="0"/>
            </w:tcBorders>
            <w:hideMark/>
          </w:tcPr>
          <w:p w:rsidRPr="004A0250" w:rsidR="00756167" w:rsidP="002671BF" w:rsidRDefault="00756167" w14:paraId="0AB74C45" w14:textId="77777777">
            <w:pPr>
              <w:spacing w:line="300" w:lineRule="auto"/>
              <w:rPr>
                <w:rFonts w:cs="Arial"/>
                <w:szCs w:val="20"/>
              </w:rPr>
            </w:pPr>
            <w:r w:rsidRPr="004A0250">
              <w:rPr>
                <w:rFonts w:cs="Arial"/>
                <w:szCs w:val="20"/>
              </w:rPr>
              <w:t>Enota mere</w:t>
            </w:r>
          </w:p>
        </w:tc>
        <w:tc>
          <w:tcPr>
            <w:tcW w:w="993" w:type="dxa"/>
            <w:tcBorders>
              <w:top w:val="single" w:color="auto" w:sz="4" w:space="0"/>
              <w:left w:val="single" w:color="auto" w:sz="4" w:space="0"/>
              <w:bottom w:val="single" w:color="auto" w:sz="4" w:space="0"/>
              <w:right w:val="single" w:color="auto" w:sz="4" w:space="0"/>
            </w:tcBorders>
            <w:hideMark/>
          </w:tcPr>
          <w:p w:rsidRPr="004A0250" w:rsidR="00756167" w:rsidP="002671BF" w:rsidRDefault="00756167" w14:paraId="34F59BFA" w14:textId="77777777">
            <w:pPr>
              <w:spacing w:line="300" w:lineRule="auto"/>
              <w:rPr>
                <w:rFonts w:cs="Arial"/>
                <w:szCs w:val="20"/>
              </w:rPr>
            </w:pPr>
            <w:r w:rsidRPr="004A0250">
              <w:rPr>
                <w:rFonts w:cs="Arial"/>
                <w:szCs w:val="20"/>
              </w:rPr>
              <w:t>Količina enote mere</w:t>
            </w:r>
          </w:p>
        </w:tc>
        <w:tc>
          <w:tcPr>
            <w:tcW w:w="2126" w:type="dxa"/>
            <w:tcBorders>
              <w:top w:val="single" w:color="auto" w:sz="4" w:space="0"/>
              <w:left w:val="single" w:color="auto" w:sz="4" w:space="0"/>
              <w:bottom w:val="single" w:color="auto" w:sz="4" w:space="0"/>
              <w:right w:val="single" w:color="auto" w:sz="4" w:space="0"/>
            </w:tcBorders>
            <w:hideMark/>
          </w:tcPr>
          <w:p w:rsidRPr="004A0250" w:rsidR="00756167" w:rsidP="002671BF" w:rsidRDefault="00756167" w14:paraId="4D6DA667" w14:textId="77777777">
            <w:pPr>
              <w:spacing w:line="300" w:lineRule="auto"/>
              <w:rPr>
                <w:rFonts w:cs="Arial"/>
                <w:szCs w:val="20"/>
              </w:rPr>
            </w:pPr>
            <w:r w:rsidRPr="004A0250">
              <w:rPr>
                <w:rFonts w:cs="Arial"/>
                <w:szCs w:val="20"/>
              </w:rPr>
              <w:t>Cena na enoto mere v EUR brez DDV</w:t>
            </w:r>
          </w:p>
        </w:tc>
        <w:tc>
          <w:tcPr>
            <w:tcW w:w="2126" w:type="dxa"/>
            <w:tcBorders>
              <w:top w:val="single" w:color="auto" w:sz="4" w:space="0"/>
              <w:left w:val="single" w:color="auto" w:sz="4" w:space="0"/>
              <w:bottom w:val="single" w:color="auto" w:sz="4" w:space="0"/>
              <w:right w:val="single" w:color="auto" w:sz="4" w:space="0"/>
            </w:tcBorders>
            <w:hideMark/>
          </w:tcPr>
          <w:p w:rsidRPr="004A0250" w:rsidR="00756167" w:rsidP="002671BF" w:rsidRDefault="00756167" w14:paraId="02959C6E" w14:textId="77777777">
            <w:pPr>
              <w:spacing w:line="300" w:lineRule="auto"/>
              <w:rPr>
                <w:rFonts w:cs="Arial"/>
                <w:szCs w:val="20"/>
              </w:rPr>
            </w:pPr>
            <w:r w:rsidRPr="004A0250">
              <w:rPr>
                <w:rFonts w:cs="Arial"/>
                <w:szCs w:val="20"/>
              </w:rPr>
              <w:t>Skupaj količina X cena na enoto mere v EUR brez DDV</w:t>
            </w:r>
          </w:p>
        </w:tc>
      </w:tr>
      <w:tr w:rsidRPr="004A0250" w:rsidR="00756167" w:rsidTr="00756167" w14:paraId="19EC74EA" w14:textId="77777777">
        <w:tc>
          <w:tcPr>
            <w:tcW w:w="2093" w:type="dxa"/>
            <w:tcBorders>
              <w:top w:val="single" w:color="auto" w:sz="4" w:space="0"/>
              <w:left w:val="single" w:color="auto" w:sz="4" w:space="0"/>
              <w:bottom w:val="single" w:color="auto" w:sz="4" w:space="0"/>
              <w:right w:val="single" w:color="auto" w:sz="4" w:space="0"/>
            </w:tcBorders>
            <w:hideMark/>
          </w:tcPr>
          <w:p w:rsidRPr="004A0250" w:rsidR="00756167" w:rsidP="002671BF" w:rsidRDefault="00756167" w14:paraId="2B2C9427" w14:textId="77777777">
            <w:pPr>
              <w:spacing w:line="300" w:lineRule="auto"/>
              <w:rPr>
                <w:rFonts w:cs="Arial"/>
                <w:szCs w:val="20"/>
              </w:rPr>
            </w:pPr>
            <w:r w:rsidRPr="004A0250">
              <w:rPr>
                <w:rFonts w:cs="Arial"/>
                <w:szCs w:val="20"/>
              </w:rPr>
              <w:t>Svetovalna ura</w:t>
            </w:r>
          </w:p>
        </w:tc>
        <w:tc>
          <w:tcPr>
            <w:tcW w:w="1417" w:type="dxa"/>
            <w:tcBorders>
              <w:top w:val="single" w:color="auto" w:sz="4" w:space="0"/>
              <w:left w:val="single" w:color="auto" w:sz="4" w:space="0"/>
              <w:bottom w:val="single" w:color="auto" w:sz="4" w:space="0"/>
              <w:right w:val="single" w:color="auto" w:sz="4" w:space="0"/>
            </w:tcBorders>
          </w:tcPr>
          <w:p w:rsidRPr="004A0250" w:rsidR="00756167" w:rsidP="002671BF" w:rsidRDefault="00756167" w14:paraId="683C74E2" w14:textId="77777777">
            <w:pPr>
              <w:spacing w:line="300" w:lineRule="auto"/>
              <w:rPr>
                <w:rFonts w:cs="Arial"/>
                <w:szCs w:val="20"/>
              </w:rPr>
            </w:pPr>
            <w:r w:rsidRPr="004A0250">
              <w:rPr>
                <w:rFonts w:cs="Arial"/>
                <w:szCs w:val="20"/>
              </w:rPr>
              <w:t>ura (60 min)</w:t>
            </w:r>
          </w:p>
          <w:p w:rsidRPr="004A0250" w:rsidR="00756167" w:rsidP="002671BF" w:rsidRDefault="00756167" w14:paraId="725CDE56" w14:textId="77777777">
            <w:pPr>
              <w:spacing w:line="300" w:lineRule="auto"/>
              <w:rPr>
                <w:rFonts w:cs="Arial"/>
                <w:szCs w:val="20"/>
              </w:rPr>
            </w:pPr>
          </w:p>
        </w:tc>
        <w:tc>
          <w:tcPr>
            <w:tcW w:w="993" w:type="dxa"/>
            <w:tcBorders>
              <w:top w:val="single" w:color="auto" w:sz="4" w:space="0"/>
              <w:left w:val="single" w:color="auto" w:sz="4" w:space="0"/>
              <w:bottom w:val="single" w:color="auto" w:sz="4" w:space="0"/>
              <w:right w:val="single" w:color="auto" w:sz="4" w:space="0"/>
            </w:tcBorders>
            <w:hideMark/>
          </w:tcPr>
          <w:p w:rsidRPr="004A0250" w:rsidR="00756167" w:rsidP="002671BF" w:rsidRDefault="00756167" w14:paraId="6FCA7A15" w14:textId="6175244B">
            <w:pPr>
              <w:spacing w:line="300" w:lineRule="auto"/>
              <w:rPr>
                <w:rFonts w:cs="Arial"/>
                <w:szCs w:val="20"/>
              </w:rPr>
            </w:pPr>
            <w:r w:rsidRPr="004A0250">
              <w:rPr>
                <w:rFonts w:cs="Arial"/>
                <w:szCs w:val="20"/>
              </w:rPr>
              <w:t>500</w:t>
            </w:r>
          </w:p>
        </w:tc>
        <w:tc>
          <w:tcPr>
            <w:tcW w:w="2126" w:type="dxa"/>
            <w:tcBorders>
              <w:top w:val="single" w:color="auto" w:sz="4" w:space="0"/>
              <w:left w:val="single" w:color="auto" w:sz="4" w:space="0"/>
              <w:bottom w:val="single" w:color="auto" w:sz="4" w:space="0"/>
              <w:right w:val="single" w:color="auto" w:sz="4" w:space="0"/>
            </w:tcBorders>
          </w:tcPr>
          <w:p w:rsidRPr="004A0250" w:rsidR="00756167" w:rsidP="002671BF" w:rsidRDefault="00756167" w14:paraId="45BA66BF" w14:textId="77777777">
            <w:pPr>
              <w:spacing w:line="300" w:lineRule="auto"/>
              <w:rPr>
                <w:rFonts w:cs="Arial"/>
                <w:szCs w:val="20"/>
              </w:rPr>
            </w:pPr>
          </w:p>
        </w:tc>
        <w:tc>
          <w:tcPr>
            <w:tcW w:w="2126" w:type="dxa"/>
            <w:tcBorders>
              <w:top w:val="single" w:color="auto" w:sz="4" w:space="0"/>
              <w:left w:val="single" w:color="auto" w:sz="4" w:space="0"/>
              <w:bottom w:val="single" w:color="auto" w:sz="4" w:space="0"/>
              <w:right w:val="single" w:color="auto" w:sz="4" w:space="0"/>
            </w:tcBorders>
          </w:tcPr>
          <w:p w:rsidRPr="004A0250" w:rsidR="00756167" w:rsidP="002671BF" w:rsidRDefault="00756167" w14:paraId="1B04959D" w14:textId="77777777">
            <w:pPr>
              <w:spacing w:line="300" w:lineRule="auto"/>
              <w:rPr>
                <w:rFonts w:cs="Arial"/>
                <w:szCs w:val="20"/>
              </w:rPr>
            </w:pPr>
          </w:p>
        </w:tc>
      </w:tr>
      <w:tr w:rsidRPr="004A0250" w:rsidR="00756167" w:rsidTr="00756167" w14:paraId="6E5091E5" w14:textId="77777777">
        <w:tc>
          <w:tcPr>
            <w:tcW w:w="2093" w:type="dxa"/>
            <w:tcBorders>
              <w:top w:val="single" w:color="auto" w:sz="4" w:space="0"/>
              <w:left w:val="single" w:color="auto" w:sz="4" w:space="0"/>
              <w:bottom w:val="single" w:color="auto" w:sz="4" w:space="0"/>
              <w:right w:val="single" w:color="auto" w:sz="4" w:space="0"/>
            </w:tcBorders>
            <w:hideMark/>
          </w:tcPr>
          <w:p w:rsidRPr="004A0250" w:rsidR="00756167" w:rsidP="002671BF" w:rsidRDefault="00756167" w14:paraId="1F4DF66C" w14:textId="77777777">
            <w:pPr>
              <w:spacing w:line="300" w:lineRule="auto"/>
              <w:rPr>
                <w:rFonts w:cs="Arial"/>
                <w:szCs w:val="20"/>
              </w:rPr>
            </w:pPr>
            <w:r w:rsidRPr="004A0250">
              <w:rPr>
                <w:rFonts w:cs="Arial"/>
                <w:szCs w:val="20"/>
              </w:rPr>
              <w:t>Skupaj cena v EUR brez DDV</w:t>
            </w:r>
          </w:p>
        </w:tc>
        <w:tc>
          <w:tcPr>
            <w:tcW w:w="6662" w:type="dxa"/>
            <w:gridSpan w:val="4"/>
            <w:tcBorders>
              <w:top w:val="single" w:color="auto" w:sz="4" w:space="0"/>
              <w:left w:val="single" w:color="auto" w:sz="4" w:space="0"/>
              <w:bottom w:val="single" w:color="auto" w:sz="4" w:space="0"/>
              <w:right w:val="single" w:color="auto" w:sz="4" w:space="0"/>
            </w:tcBorders>
          </w:tcPr>
          <w:p w:rsidRPr="004A0250" w:rsidR="00756167" w:rsidP="002671BF" w:rsidRDefault="00756167" w14:paraId="0CF356AB" w14:textId="77777777">
            <w:pPr>
              <w:spacing w:line="300" w:lineRule="auto"/>
              <w:rPr>
                <w:rFonts w:cs="Arial"/>
                <w:szCs w:val="20"/>
              </w:rPr>
            </w:pPr>
          </w:p>
        </w:tc>
      </w:tr>
      <w:tr w:rsidRPr="004A0250" w:rsidR="00756167" w:rsidTr="00756167" w14:paraId="29D19C24" w14:textId="77777777">
        <w:tc>
          <w:tcPr>
            <w:tcW w:w="2093" w:type="dxa"/>
            <w:tcBorders>
              <w:top w:val="single" w:color="auto" w:sz="4" w:space="0"/>
              <w:left w:val="single" w:color="auto" w:sz="4" w:space="0"/>
              <w:bottom w:val="single" w:color="auto" w:sz="4" w:space="0"/>
              <w:right w:val="single" w:color="auto" w:sz="4" w:space="0"/>
            </w:tcBorders>
            <w:hideMark/>
          </w:tcPr>
          <w:p w:rsidRPr="004A0250" w:rsidR="00756167" w:rsidP="002671BF" w:rsidRDefault="00756167" w14:paraId="23F9EBBD" w14:textId="77777777">
            <w:pPr>
              <w:spacing w:line="300" w:lineRule="auto"/>
              <w:rPr>
                <w:rFonts w:cs="Arial"/>
                <w:szCs w:val="20"/>
              </w:rPr>
            </w:pPr>
            <w:r w:rsidRPr="004A0250">
              <w:rPr>
                <w:rFonts w:cs="Arial"/>
                <w:szCs w:val="20"/>
              </w:rPr>
              <w:t>Vrednost DDV v EUR</w:t>
            </w:r>
          </w:p>
        </w:tc>
        <w:tc>
          <w:tcPr>
            <w:tcW w:w="6662" w:type="dxa"/>
            <w:gridSpan w:val="4"/>
            <w:tcBorders>
              <w:top w:val="single" w:color="auto" w:sz="4" w:space="0"/>
              <w:left w:val="single" w:color="auto" w:sz="4" w:space="0"/>
              <w:bottom w:val="single" w:color="auto" w:sz="4" w:space="0"/>
              <w:right w:val="single" w:color="auto" w:sz="4" w:space="0"/>
            </w:tcBorders>
          </w:tcPr>
          <w:p w:rsidRPr="004A0250" w:rsidR="00756167" w:rsidP="002671BF" w:rsidRDefault="00756167" w14:paraId="45D57AB7" w14:textId="77777777">
            <w:pPr>
              <w:spacing w:line="300" w:lineRule="auto"/>
              <w:rPr>
                <w:rFonts w:cs="Arial"/>
                <w:szCs w:val="20"/>
              </w:rPr>
            </w:pPr>
          </w:p>
        </w:tc>
      </w:tr>
      <w:tr w:rsidRPr="004A0250" w:rsidR="00756167" w:rsidTr="00756167" w14:paraId="720F3F8A" w14:textId="77777777">
        <w:tc>
          <w:tcPr>
            <w:tcW w:w="2093" w:type="dxa"/>
            <w:tcBorders>
              <w:top w:val="single" w:color="auto" w:sz="4" w:space="0"/>
              <w:left w:val="single" w:color="auto" w:sz="4" w:space="0"/>
              <w:bottom w:val="single" w:color="auto" w:sz="4" w:space="0"/>
              <w:right w:val="single" w:color="auto" w:sz="4" w:space="0"/>
            </w:tcBorders>
            <w:hideMark/>
          </w:tcPr>
          <w:p w:rsidRPr="004A0250" w:rsidR="00756167" w:rsidP="002671BF" w:rsidRDefault="00756167" w14:paraId="695FECDD" w14:textId="77777777">
            <w:pPr>
              <w:spacing w:line="300" w:lineRule="auto"/>
              <w:rPr>
                <w:rFonts w:cs="Arial"/>
                <w:szCs w:val="20"/>
              </w:rPr>
            </w:pPr>
            <w:r w:rsidRPr="004A0250">
              <w:rPr>
                <w:rFonts w:cs="Arial"/>
                <w:szCs w:val="20"/>
              </w:rPr>
              <w:t>Skupaj v EUR z DDV</w:t>
            </w:r>
          </w:p>
        </w:tc>
        <w:tc>
          <w:tcPr>
            <w:tcW w:w="6662" w:type="dxa"/>
            <w:gridSpan w:val="4"/>
            <w:tcBorders>
              <w:top w:val="single" w:color="auto" w:sz="4" w:space="0"/>
              <w:left w:val="single" w:color="auto" w:sz="4" w:space="0"/>
              <w:bottom w:val="single" w:color="auto" w:sz="4" w:space="0"/>
              <w:right w:val="single" w:color="auto" w:sz="4" w:space="0"/>
            </w:tcBorders>
          </w:tcPr>
          <w:p w:rsidRPr="004A0250" w:rsidR="00756167" w:rsidP="002671BF" w:rsidRDefault="00756167" w14:paraId="200EC7AF" w14:textId="77777777">
            <w:pPr>
              <w:spacing w:line="300" w:lineRule="auto"/>
              <w:rPr>
                <w:rFonts w:cs="Arial"/>
                <w:szCs w:val="20"/>
              </w:rPr>
            </w:pPr>
          </w:p>
        </w:tc>
      </w:tr>
    </w:tbl>
    <w:p w:rsidRPr="004A0250" w:rsidR="00756167" w:rsidP="002671BF" w:rsidRDefault="00756167" w14:paraId="4E058F76" w14:textId="77777777">
      <w:pPr>
        <w:spacing w:line="300" w:lineRule="auto"/>
        <w:rPr>
          <w:rFonts w:cs="Arial"/>
          <w:szCs w:val="20"/>
        </w:rPr>
      </w:pPr>
    </w:p>
    <w:p w:rsidRPr="004A0250" w:rsidR="00756167" w:rsidP="002671BF" w:rsidRDefault="00756167" w14:paraId="465D854C" w14:textId="64124DCA">
      <w:pPr>
        <w:widowControl w:val="0"/>
        <w:suppressAutoHyphens/>
        <w:autoSpaceDN w:val="0"/>
        <w:spacing w:after="160" w:line="300" w:lineRule="auto"/>
        <w:textAlignment w:val="baseline"/>
        <w:rPr>
          <w:rFonts w:eastAsia="SimSun" w:cs="Arial"/>
          <w:kern w:val="3"/>
          <w:szCs w:val="20"/>
          <w:lang w:eastAsia="sl-SI"/>
        </w:rPr>
      </w:pPr>
      <w:r w:rsidRPr="004A0250">
        <w:rPr>
          <w:rFonts w:eastAsia="SimSun" w:cs="Arial"/>
          <w:kern w:val="3"/>
          <w:szCs w:val="20"/>
          <w:lang w:eastAsia="sl-SI"/>
        </w:rPr>
        <w:t xml:space="preserve">Z oddajo ponudbe potrjujemo, da bomo naročilo izpolnili na način in pod pogoji, kot so navedeni v razpisni dokumentaciji, vključno z osnutkom pogodbe in dokumentom Tehnična specifikacija za sklop 3. </w:t>
      </w:r>
    </w:p>
    <w:p w:rsidRPr="004A0250" w:rsidR="009D1308" w:rsidP="002671BF" w:rsidRDefault="009D1308" w14:paraId="3606DD80" w14:textId="77777777">
      <w:pPr>
        <w:spacing w:line="300" w:lineRule="auto"/>
        <w:rPr>
          <w:rFonts w:cs="Arial"/>
          <w:szCs w:val="20"/>
          <w:lang w:eastAsia="sl-SI"/>
        </w:rPr>
      </w:pPr>
    </w:p>
    <w:tbl>
      <w:tblPr>
        <w:tblW w:w="8647"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119"/>
        <w:gridCol w:w="2356"/>
        <w:gridCol w:w="3172"/>
      </w:tblGrid>
      <w:tr w:rsidRPr="004A0250" w:rsidR="00756167" w:rsidTr="00D85CC2" w14:paraId="70B65A60" w14:textId="77777777">
        <w:trPr>
          <w:trHeight w:val="300"/>
        </w:trPr>
        <w:tc>
          <w:tcPr>
            <w:tcW w:w="3119" w:type="dxa"/>
            <w:tcBorders>
              <w:top w:val="nil"/>
              <w:left w:val="nil"/>
              <w:bottom w:val="nil"/>
              <w:right w:val="nil"/>
            </w:tcBorders>
            <w:hideMark/>
          </w:tcPr>
          <w:p w:rsidRPr="004A0250" w:rsidR="00756167" w:rsidP="002671BF" w:rsidRDefault="00756167" w14:paraId="4CAD0226"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rsidRPr="004A0250" w:rsidR="00756167" w:rsidP="002671BF" w:rsidRDefault="00756167" w14:paraId="2438486B" w14:textId="77777777">
            <w:pPr>
              <w:spacing w:line="300" w:lineRule="auto"/>
              <w:rPr>
                <w:rFonts w:eastAsia="SimSun" w:cs="Arial"/>
                <w:kern w:val="3"/>
                <w:szCs w:val="20"/>
              </w:rPr>
            </w:pPr>
          </w:p>
        </w:tc>
        <w:tc>
          <w:tcPr>
            <w:tcW w:w="3172" w:type="dxa"/>
            <w:tcBorders>
              <w:top w:val="nil"/>
              <w:left w:val="nil"/>
              <w:bottom w:val="nil"/>
              <w:right w:val="nil"/>
            </w:tcBorders>
            <w:hideMark/>
          </w:tcPr>
          <w:p w:rsidRPr="004A0250" w:rsidR="00756167" w:rsidP="002671BF" w:rsidRDefault="00756167" w14:paraId="1E3EF7D5"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w:t>
            </w:r>
          </w:p>
        </w:tc>
      </w:tr>
    </w:tbl>
    <w:p w:rsidRPr="004A0250" w:rsidR="00167CD7" w:rsidP="002671BF" w:rsidRDefault="00167CD7" w14:paraId="3CA9172A" w14:textId="77777777">
      <w:pPr>
        <w:spacing w:line="300" w:lineRule="auto"/>
        <w:rPr>
          <w:rFonts w:cs="Arial"/>
          <w:szCs w:val="20"/>
          <w:lang w:eastAsia="sl-SI"/>
        </w:rPr>
      </w:pPr>
    </w:p>
    <w:p w:rsidRPr="004A0250" w:rsidR="00167CD7" w:rsidP="002671BF" w:rsidRDefault="00167CD7" w14:paraId="683E30E2" w14:textId="77777777">
      <w:pPr>
        <w:spacing w:line="300" w:lineRule="auto"/>
        <w:rPr>
          <w:rFonts w:cs="Arial"/>
          <w:szCs w:val="20"/>
          <w:lang w:eastAsia="sl-SI"/>
        </w:rPr>
      </w:pPr>
    </w:p>
    <w:p w:rsidRPr="004A0250" w:rsidR="00167CD7" w:rsidP="002671BF" w:rsidRDefault="00167CD7" w14:paraId="7D23F3E2" w14:textId="77777777">
      <w:pPr>
        <w:spacing w:line="300" w:lineRule="auto"/>
        <w:rPr>
          <w:rFonts w:cs="Arial"/>
          <w:szCs w:val="20"/>
          <w:lang w:eastAsia="sl-SI"/>
        </w:rPr>
      </w:pPr>
    </w:p>
    <w:p w:rsidRPr="004A0250" w:rsidR="00167CD7" w:rsidP="002671BF" w:rsidRDefault="00167CD7" w14:paraId="071EA565" w14:textId="77777777">
      <w:pPr>
        <w:spacing w:line="300" w:lineRule="auto"/>
        <w:rPr>
          <w:rFonts w:cs="Arial"/>
          <w:szCs w:val="20"/>
          <w:lang w:eastAsia="sl-SI"/>
        </w:rPr>
      </w:pPr>
    </w:p>
    <w:p w:rsidRPr="004A0250" w:rsidR="00167CD7" w:rsidP="002671BF" w:rsidRDefault="00167CD7" w14:paraId="6AB18D50" w14:textId="77777777">
      <w:pPr>
        <w:spacing w:line="300" w:lineRule="auto"/>
        <w:rPr>
          <w:rFonts w:cs="Arial"/>
          <w:szCs w:val="20"/>
          <w:lang w:eastAsia="sl-SI"/>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5E0B3"/>
        <w:tblLook w:val="04A0" w:firstRow="1" w:lastRow="0" w:firstColumn="1" w:lastColumn="0" w:noHBand="0" w:noVBand="1"/>
      </w:tblPr>
      <w:tblGrid>
        <w:gridCol w:w="8770"/>
      </w:tblGrid>
      <w:tr w:rsidRPr="004A0250" w:rsidR="00865856" w:rsidTr="00D85CC2" w14:paraId="74B29B10" w14:textId="77777777">
        <w:trPr>
          <w:trHeight w:val="569"/>
        </w:trPr>
        <w:tc>
          <w:tcPr>
            <w:tcW w:w="8770" w:type="dxa"/>
            <w:shd w:val="clear" w:color="auto" w:fill="C5E0B3"/>
            <w:vAlign w:val="center"/>
          </w:tcPr>
          <w:p w:rsidRPr="004A0250" w:rsidR="00865856" w:rsidP="002671BF" w:rsidRDefault="00865856" w14:paraId="10890C89" w14:textId="77777777">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SEZNAM KADRA – sklop 1</w:t>
            </w:r>
          </w:p>
        </w:tc>
      </w:tr>
    </w:tbl>
    <w:p w:rsidRPr="004A0250" w:rsidR="00865856" w:rsidP="002671BF" w:rsidRDefault="00865856" w14:paraId="02F3B6F8" w14:textId="77777777">
      <w:pPr>
        <w:suppressLineNumbers/>
        <w:suppressAutoHyphens/>
        <w:autoSpaceDN w:val="0"/>
        <w:spacing w:after="0" w:line="300" w:lineRule="auto"/>
        <w:ind w:right="6"/>
        <w:textAlignment w:val="baseline"/>
        <w:rPr>
          <w:rFonts w:cs="Arial"/>
          <w:b/>
          <w:bCs/>
          <w:iCs/>
          <w:kern w:val="3"/>
          <w:szCs w:val="20"/>
          <w:lang w:eastAsia="sl-SI"/>
        </w:rPr>
      </w:pPr>
    </w:p>
    <w:tbl>
      <w:tblPr>
        <w:tblW w:w="8794"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122"/>
        <w:gridCol w:w="5672"/>
      </w:tblGrid>
      <w:tr w:rsidRPr="004A0250" w:rsidR="00865856" w:rsidTr="00D85CC2" w14:paraId="70AD8AD7" w14:textId="77777777">
        <w:trPr>
          <w:trHeight w:val="660"/>
        </w:trPr>
        <w:tc>
          <w:tcPr>
            <w:tcW w:w="3122" w:type="dxa"/>
            <w:shd w:val="clear" w:color="auto" w:fill="E2EFD9"/>
            <w:vAlign w:val="center"/>
            <w:hideMark/>
          </w:tcPr>
          <w:p w:rsidRPr="004A0250" w:rsidR="00865856" w:rsidP="002671BF" w:rsidRDefault="00865856" w14:paraId="5ABEE8D6"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5672" w:type="dxa"/>
            <w:vAlign w:val="center"/>
            <w:hideMark/>
          </w:tcPr>
          <w:p w:rsidRPr="004A0250" w:rsidR="00865856" w:rsidP="002671BF" w:rsidRDefault="00865856" w14:paraId="68F7420B" w14:textId="3D08BA7A">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Pr="004A0250" w:rsidR="00865856" w:rsidTr="00D85CC2" w14:paraId="70CFCAAD" w14:textId="77777777">
        <w:trPr>
          <w:trHeight w:val="660"/>
        </w:trPr>
        <w:tc>
          <w:tcPr>
            <w:tcW w:w="3122" w:type="dxa"/>
            <w:shd w:val="clear" w:color="auto" w:fill="E2EFD9"/>
            <w:vAlign w:val="center"/>
            <w:hideMark/>
          </w:tcPr>
          <w:p w:rsidRPr="004A0250" w:rsidR="00865856" w:rsidP="002671BF" w:rsidRDefault="00865856" w14:paraId="4CB45B0E"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5672" w:type="dxa"/>
            <w:vAlign w:val="center"/>
            <w:hideMark/>
          </w:tcPr>
          <w:p w:rsidRPr="004A0250" w:rsidR="00865856" w:rsidP="002671BF" w:rsidRDefault="00865856" w14:paraId="3E161927" w14:textId="77777777">
            <w:pPr>
              <w:widowControl w:val="0"/>
              <w:suppressAutoHyphens/>
              <w:autoSpaceDN w:val="0"/>
              <w:spacing w:after="0" w:line="300" w:lineRule="auto"/>
              <w:textAlignment w:val="baseline"/>
              <w:rPr>
                <w:rFonts w:eastAsia="SimSun" w:cs="Arial"/>
                <w:kern w:val="3"/>
                <w:szCs w:val="20"/>
              </w:rPr>
            </w:pPr>
          </w:p>
        </w:tc>
      </w:tr>
    </w:tbl>
    <w:p w:rsidRPr="004A0250" w:rsidR="00865856" w:rsidP="002671BF" w:rsidRDefault="00865856" w14:paraId="6E9F430F" w14:textId="77777777">
      <w:pPr>
        <w:suppressLineNumbers/>
        <w:suppressAutoHyphens/>
        <w:autoSpaceDN w:val="0"/>
        <w:spacing w:after="0" w:line="300" w:lineRule="auto"/>
        <w:ind w:right="6"/>
        <w:textAlignment w:val="baseline"/>
        <w:rPr>
          <w:rFonts w:cs="Arial"/>
          <w:iCs/>
          <w:kern w:val="3"/>
          <w:szCs w:val="20"/>
          <w:lang w:eastAsia="sl-SI"/>
        </w:rPr>
      </w:pPr>
    </w:p>
    <w:p w:rsidRPr="004A0250" w:rsidR="00865856" w:rsidP="002671BF" w:rsidRDefault="00865856" w14:paraId="6EDC8C29" w14:textId="77777777">
      <w:pPr>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 xml:space="preserve">V predmetnem javnem naročilu nominiramo sledeč kader za izkazovanje kadrovskega pogoja: </w:t>
      </w:r>
    </w:p>
    <w:p w:rsidRPr="004A0250" w:rsidR="00865856" w:rsidP="002671BF" w:rsidRDefault="00865856" w14:paraId="1DF9E886" w14:textId="77777777">
      <w:pPr>
        <w:suppressLineNumbers/>
        <w:suppressAutoHyphens/>
        <w:autoSpaceDN w:val="0"/>
        <w:spacing w:after="0" w:line="300" w:lineRule="auto"/>
        <w:ind w:right="6"/>
        <w:textAlignment w:val="baseline"/>
        <w:rPr>
          <w:rFonts w:cs="Arial"/>
          <w:b/>
          <w:bCs/>
          <w:iCs/>
          <w:kern w:val="3"/>
          <w:szCs w:val="20"/>
          <w:lang w:eastAsia="sl-SI"/>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85"/>
        <w:gridCol w:w="2410"/>
        <w:gridCol w:w="3260"/>
      </w:tblGrid>
      <w:tr w:rsidRPr="004A0250" w:rsidR="00865856" w:rsidTr="00D85CC2" w14:paraId="3CB8A25B" w14:textId="77777777">
        <w:tc>
          <w:tcPr>
            <w:tcW w:w="3085" w:type="dxa"/>
          </w:tcPr>
          <w:p w:rsidRPr="004A0250" w:rsidR="00865856" w:rsidP="002671BF" w:rsidRDefault="00865856" w14:paraId="175A1840" w14:textId="77777777">
            <w:pPr>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Vloga kadra</w:t>
            </w:r>
          </w:p>
        </w:tc>
        <w:tc>
          <w:tcPr>
            <w:tcW w:w="2410" w:type="dxa"/>
          </w:tcPr>
          <w:p w:rsidRPr="004A0250" w:rsidR="00865856" w:rsidP="002671BF" w:rsidRDefault="00865856" w14:paraId="7661123C" w14:textId="77777777">
            <w:pPr>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Ime in priimek</w:t>
            </w:r>
          </w:p>
        </w:tc>
        <w:tc>
          <w:tcPr>
            <w:tcW w:w="3260" w:type="dxa"/>
          </w:tcPr>
          <w:p w:rsidRPr="004A0250" w:rsidR="00865856" w:rsidP="002671BF" w:rsidRDefault="00865856" w14:paraId="0505707A" w14:textId="77777777">
            <w:pPr>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 xml:space="preserve">Kader je zaposlen pri: </w:t>
            </w:r>
          </w:p>
        </w:tc>
      </w:tr>
      <w:tr w:rsidRPr="004A0250" w:rsidR="00865856" w:rsidTr="00D85CC2" w14:paraId="20CFE2A8" w14:textId="77777777">
        <w:tc>
          <w:tcPr>
            <w:tcW w:w="3085" w:type="dxa"/>
          </w:tcPr>
          <w:p w:rsidRPr="004A0250" w:rsidR="00865856" w:rsidP="002671BF" w:rsidRDefault="00865856" w14:paraId="12395314" w14:textId="77777777">
            <w:pPr>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Vodja projekta</w:t>
            </w:r>
          </w:p>
        </w:tc>
        <w:tc>
          <w:tcPr>
            <w:tcW w:w="2410" w:type="dxa"/>
          </w:tcPr>
          <w:p w:rsidRPr="004A0250" w:rsidR="00865856" w:rsidP="002671BF" w:rsidRDefault="00865856" w14:paraId="3C34EDD3" w14:textId="77777777">
            <w:pPr>
              <w:suppressLineNumbers/>
              <w:suppressAutoHyphens/>
              <w:autoSpaceDN w:val="0"/>
              <w:spacing w:after="0" w:line="300" w:lineRule="auto"/>
              <w:ind w:right="6"/>
              <w:textAlignment w:val="baseline"/>
              <w:rPr>
                <w:rFonts w:cs="Arial"/>
                <w:iCs/>
                <w:kern w:val="3"/>
                <w:szCs w:val="20"/>
                <w:lang w:eastAsia="sl-SI"/>
              </w:rPr>
            </w:pPr>
          </w:p>
          <w:p w:rsidRPr="004A0250" w:rsidR="00865856" w:rsidP="002671BF" w:rsidRDefault="00865856" w14:paraId="55947D09" w14:textId="77777777">
            <w:pPr>
              <w:suppressLineNumbers/>
              <w:suppressAutoHyphens/>
              <w:autoSpaceDN w:val="0"/>
              <w:spacing w:after="0" w:line="300" w:lineRule="auto"/>
              <w:ind w:right="6"/>
              <w:textAlignment w:val="baseline"/>
              <w:rPr>
                <w:rFonts w:cs="Arial"/>
                <w:iCs/>
                <w:kern w:val="3"/>
                <w:szCs w:val="20"/>
                <w:lang w:eastAsia="sl-SI"/>
              </w:rPr>
            </w:pPr>
          </w:p>
        </w:tc>
        <w:tc>
          <w:tcPr>
            <w:tcW w:w="3260" w:type="dxa"/>
          </w:tcPr>
          <w:p w:rsidRPr="004A0250" w:rsidR="00865856" w:rsidP="002671BF" w:rsidRDefault="00865856" w14:paraId="3C8DA3C0" w14:textId="77777777">
            <w:pPr>
              <w:suppressLineNumbers/>
              <w:suppressAutoHyphens/>
              <w:autoSpaceDN w:val="0"/>
              <w:spacing w:after="0" w:line="300" w:lineRule="auto"/>
              <w:ind w:right="6"/>
              <w:textAlignment w:val="baseline"/>
              <w:rPr>
                <w:rFonts w:cs="Arial"/>
                <w:b/>
                <w:bCs/>
                <w:iCs/>
                <w:kern w:val="3"/>
                <w:szCs w:val="20"/>
                <w:lang w:eastAsia="sl-SI"/>
              </w:rPr>
            </w:pPr>
          </w:p>
        </w:tc>
      </w:tr>
      <w:tr w:rsidRPr="004A0250" w:rsidR="00865856" w:rsidTr="00D85CC2" w14:paraId="7AE0B375" w14:textId="77777777">
        <w:tc>
          <w:tcPr>
            <w:tcW w:w="3085" w:type="dxa"/>
          </w:tcPr>
          <w:p w:rsidRPr="004A0250" w:rsidR="00865856" w:rsidP="002671BF" w:rsidRDefault="00865856" w14:paraId="6236FBB4" w14:textId="23A20FE6">
            <w:pPr>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 xml:space="preserve">Strokovnjak </w:t>
            </w:r>
            <w:r w:rsidRPr="004A0250" w:rsidR="00741574">
              <w:rPr>
                <w:rFonts w:cs="Arial"/>
                <w:iCs/>
                <w:kern w:val="3"/>
                <w:szCs w:val="20"/>
                <w:lang w:eastAsia="sl-SI"/>
              </w:rPr>
              <w:t>s področja prepoznave govora</w:t>
            </w:r>
          </w:p>
        </w:tc>
        <w:tc>
          <w:tcPr>
            <w:tcW w:w="2410" w:type="dxa"/>
          </w:tcPr>
          <w:p w:rsidRPr="004A0250" w:rsidR="00865856" w:rsidP="002671BF" w:rsidRDefault="00865856" w14:paraId="72631CD4" w14:textId="77777777">
            <w:pPr>
              <w:suppressLineNumbers/>
              <w:suppressAutoHyphens/>
              <w:autoSpaceDN w:val="0"/>
              <w:spacing w:after="0" w:line="300" w:lineRule="auto"/>
              <w:ind w:right="6"/>
              <w:textAlignment w:val="baseline"/>
              <w:rPr>
                <w:rFonts w:cs="Arial"/>
                <w:iCs/>
                <w:kern w:val="3"/>
                <w:szCs w:val="20"/>
                <w:lang w:eastAsia="sl-SI"/>
              </w:rPr>
            </w:pPr>
          </w:p>
        </w:tc>
        <w:tc>
          <w:tcPr>
            <w:tcW w:w="3260" w:type="dxa"/>
          </w:tcPr>
          <w:p w:rsidRPr="004A0250" w:rsidR="00865856" w:rsidP="002671BF" w:rsidRDefault="00865856" w14:paraId="5F55D531" w14:textId="77777777">
            <w:pPr>
              <w:suppressLineNumbers/>
              <w:suppressAutoHyphens/>
              <w:autoSpaceDN w:val="0"/>
              <w:spacing w:after="0" w:line="300" w:lineRule="auto"/>
              <w:ind w:right="6"/>
              <w:textAlignment w:val="baseline"/>
              <w:rPr>
                <w:rFonts w:cs="Arial"/>
                <w:b/>
                <w:bCs/>
                <w:iCs/>
                <w:kern w:val="3"/>
                <w:szCs w:val="20"/>
                <w:lang w:eastAsia="sl-SI"/>
              </w:rPr>
            </w:pPr>
          </w:p>
        </w:tc>
      </w:tr>
      <w:tr w:rsidRPr="004A0250" w:rsidR="00865856" w:rsidTr="00D85CC2" w14:paraId="53C0185E" w14:textId="77777777">
        <w:tc>
          <w:tcPr>
            <w:tcW w:w="3085" w:type="dxa"/>
          </w:tcPr>
          <w:p w:rsidRPr="004A0250" w:rsidR="00865856" w:rsidP="002671BF" w:rsidRDefault="00865856" w14:paraId="48491AB1" w14:textId="77777777">
            <w:pPr>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Strokovnjak za informacijsko varnost</w:t>
            </w:r>
          </w:p>
        </w:tc>
        <w:tc>
          <w:tcPr>
            <w:tcW w:w="2410" w:type="dxa"/>
          </w:tcPr>
          <w:p w:rsidRPr="004A0250" w:rsidR="00865856" w:rsidP="002671BF" w:rsidRDefault="00865856" w14:paraId="3791C70D" w14:textId="77777777">
            <w:pPr>
              <w:suppressLineNumbers/>
              <w:suppressAutoHyphens/>
              <w:autoSpaceDN w:val="0"/>
              <w:spacing w:after="0" w:line="300" w:lineRule="auto"/>
              <w:ind w:right="6"/>
              <w:textAlignment w:val="baseline"/>
              <w:rPr>
                <w:rFonts w:cs="Arial"/>
                <w:iCs/>
                <w:kern w:val="3"/>
                <w:szCs w:val="20"/>
                <w:lang w:eastAsia="sl-SI"/>
              </w:rPr>
            </w:pPr>
          </w:p>
          <w:p w:rsidRPr="004A0250" w:rsidR="00865856" w:rsidP="002671BF" w:rsidRDefault="00865856" w14:paraId="6E8E13E3" w14:textId="77777777">
            <w:pPr>
              <w:suppressLineNumbers/>
              <w:suppressAutoHyphens/>
              <w:autoSpaceDN w:val="0"/>
              <w:spacing w:after="0" w:line="300" w:lineRule="auto"/>
              <w:ind w:right="6"/>
              <w:textAlignment w:val="baseline"/>
              <w:rPr>
                <w:rFonts w:cs="Arial"/>
                <w:iCs/>
                <w:kern w:val="3"/>
                <w:szCs w:val="20"/>
                <w:lang w:eastAsia="sl-SI"/>
              </w:rPr>
            </w:pPr>
          </w:p>
        </w:tc>
        <w:tc>
          <w:tcPr>
            <w:tcW w:w="3260" w:type="dxa"/>
          </w:tcPr>
          <w:p w:rsidRPr="004A0250" w:rsidR="00865856" w:rsidP="002671BF" w:rsidRDefault="00865856" w14:paraId="5B9DE752" w14:textId="77777777">
            <w:pPr>
              <w:suppressLineNumbers/>
              <w:suppressAutoHyphens/>
              <w:autoSpaceDN w:val="0"/>
              <w:spacing w:after="0" w:line="300" w:lineRule="auto"/>
              <w:ind w:right="6"/>
              <w:textAlignment w:val="baseline"/>
              <w:rPr>
                <w:rFonts w:cs="Arial"/>
                <w:b/>
                <w:bCs/>
                <w:iCs/>
                <w:kern w:val="3"/>
                <w:szCs w:val="20"/>
                <w:lang w:eastAsia="sl-SI"/>
              </w:rPr>
            </w:pPr>
          </w:p>
        </w:tc>
      </w:tr>
      <w:tr w:rsidRPr="004A0250" w:rsidR="00865856" w:rsidTr="00D85CC2" w14:paraId="54AA6CE8" w14:textId="77777777">
        <w:tc>
          <w:tcPr>
            <w:tcW w:w="3085" w:type="dxa"/>
          </w:tcPr>
          <w:p w:rsidRPr="004A0250" w:rsidR="00865856" w:rsidP="002671BF" w:rsidRDefault="00865856" w14:paraId="074975A3" w14:textId="77777777">
            <w:pPr>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Strokovnjak za GDPR</w:t>
            </w:r>
          </w:p>
        </w:tc>
        <w:tc>
          <w:tcPr>
            <w:tcW w:w="2410" w:type="dxa"/>
          </w:tcPr>
          <w:p w:rsidRPr="004A0250" w:rsidR="00865856" w:rsidP="002671BF" w:rsidRDefault="00865856" w14:paraId="2832ADD5" w14:textId="77777777">
            <w:pPr>
              <w:suppressLineNumbers/>
              <w:suppressAutoHyphens/>
              <w:autoSpaceDN w:val="0"/>
              <w:spacing w:after="0" w:line="300" w:lineRule="auto"/>
              <w:ind w:right="6"/>
              <w:textAlignment w:val="baseline"/>
              <w:rPr>
                <w:rFonts w:cs="Arial"/>
                <w:iCs/>
                <w:kern w:val="3"/>
                <w:szCs w:val="20"/>
                <w:lang w:eastAsia="sl-SI"/>
              </w:rPr>
            </w:pPr>
          </w:p>
          <w:p w:rsidRPr="004A0250" w:rsidR="00865856" w:rsidP="002671BF" w:rsidRDefault="00865856" w14:paraId="3B438006" w14:textId="77777777">
            <w:pPr>
              <w:suppressLineNumbers/>
              <w:suppressAutoHyphens/>
              <w:autoSpaceDN w:val="0"/>
              <w:spacing w:after="0" w:line="300" w:lineRule="auto"/>
              <w:ind w:right="6"/>
              <w:textAlignment w:val="baseline"/>
              <w:rPr>
                <w:rFonts w:cs="Arial"/>
                <w:iCs/>
                <w:kern w:val="3"/>
                <w:szCs w:val="20"/>
                <w:lang w:eastAsia="sl-SI"/>
              </w:rPr>
            </w:pPr>
          </w:p>
        </w:tc>
        <w:tc>
          <w:tcPr>
            <w:tcW w:w="3260" w:type="dxa"/>
          </w:tcPr>
          <w:p w:rsidRPr="004A0250" w:rsidR="00865856" w:rsidP="002671BF" w:rsidRDefault="00865856" w14:paraId="27933023" w14:textId="77777777">
            <w:pPr>
              <w:suppressLineNumbers/>
              <w:suppressAutoHyphens/>
              <w:autoSpaceDN w:val="0"/>
              <w:spacing w:after="0" w:line="300" w:lineRule="auto"/>
              <w:ind w:right="6"/>
              <w:textAlignment w:val="baseline"/>
              <w:rPr>
                <w:rFonts w:cs="Arial"/>
                <w:iCs/>
                <w:kern w:val="3"/>
                <w:szCs w:val="20"/>
                <w:lang w:eastAsia="sl-SI"/>
              </w:rPr>
            </w:pPr>
          </w:p>
        </w:tc>
      </w:tr>
      <w:tr w:rsidRPr="004A0250" w:rsidR="00865856" w:rsidTr="00D85CC2" w14:paraId="7EA517DB" w14:textId="77777777">
        <w:tc>
          <w:tcPr>
            <w:tcW w:w="3085" w:type="dxa"/>
          </w:tcPr>
          <w:p w:rsidRPr="004A0250" w:rsidR="00865856" w:rsidP="002671BF" w:rsidRDefault="00865856" w14:paraId="2920D0FB" w14:textId="77777777">
            <w:pPr>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Analitik</w:t>
            </w:r>
          </w:p>
          <w:p w:rsidRPr="004A0250" w:rsidR="00865856" w:rsidP="002671BF" w:rsidRDefault="00865856" w14:paraId="6AFDF8B6" w14:textId="77777777">
            <w:pPr>
              <w:suppressLineNumbers/>
              <w:suppressAutoHyphens/>
              <w:autoSpaceDN w:val="0"/>
              <w:spacing w:after="0" w:line="300" w:lineRule="auto"/>
              <w:ind w:right="6"/>
              <w:textAlignment w:val="baseline"/>
              <w:rPr>
                <w:rFonts w:cs="Arial"/>
                <w:iCs/>
                <w:kern w:val="3"/>
                <w:szCs w:val="20"/>
                <w:lang w:eastAsia="sl-SI"/>
              </w:rPr>
            </w:pPr>
          </w:p>
        </w:tc>
        <w:tc>
          <w:tcPr>
            <w:tcW w:w="2410" w:type="dxa"/>
          </w:tcPr>
          <w:p w:rsidRPr="004A0250" w:rsidR="00865856" w:rsidP="002671BF" w:rsidRDefault="00865856" w14:paraId="2C3B3B8E" w14:textId="77777777">
            <w:pPr>
              <w:suppressLineNumbers/>
              <w:suppressAutoHyphens/>
              <w:autoSpaceDN w:val="0"/>
              <w:spacing w:after="0" w:line="300" w:lineRule="auto"/>
              <w:ind w:right="6"/>
              <w:textAlignment w:val="baseline"/>
              <w:rPr>
                <w:rFonts w:cs="Arial"/>
                <w:iCs/>
                <w:kern w:val="3"/>
                <w:szCs w:val="20"/>
                <w:lang w:eastAsia="sl-SI"/>
              </w:rPr>
            </w:pPr>
          </w:p>
        </w:tc>
        <w:tc>
          <w:tcPr>
            <w:tcW w:w="3260" w:type="dxa"/>
          </w:tcPr>
          <w:p w:rsidRPr="004A0250" w:rsidR="00865856" w:rsidP="002671BF" w:rsidRDefault="00865856" w14:paraId="77687D8A" w14:textId="77777777">
            <w:pPr>
              <w:suppressLineNumbers/>
              <w:suppressAutoHyphens/>
              <w:autoSpaceDN w:val="0"/>
              <w:spacing w:after="0" w:line="300" w:lineRule="auto"/>
              <w:ind w:right="6"/>
              <w:textAlignment w:val="baseline"/>
              <w:rPr>
                <w:rFonts w:cs="Arial"/>
                <w:iCs/>
                <w:kern w:val="3"/>
                <w:szCs w:val="20"/>
                <w:lang w:eastAsia="sl-SI"/>
              </w:rPr>
            </w:pPr>
          </w:p>
        </w:tc>
      </w:tr>
    </w:tbl>
    <w:p w:rsidRPr="004A0250" w:rsidR="00865856" w:rsidP="002671BF" w:rsidRDefault="00865856" w14:paraId="1E912F29" w14:textId="77777777">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119"/>
        <w:gridCol w:w="2356"/>
        <w:gridCol w:w="3172"/>
      </w:tblGrid>
      <w:tr w:rsidRPr="004A0250" w:rsidR="00865856" w:rsidTr="01A3B436" w14:paraId="17238AE9" w14:textId="77777777">
        <w:trPr>
          <w:trHeight w:val="300"/>
        </w:trPr>
        <w:tc>
          <w:tcPr>
            <w:tcW w:w="3119" w:type="dxa"/>
            <w:tcBorders>
              <w:top w:val="nil"/>
              <w:left w:val="nil"/>
              <w:bottom w:val="nil"/>
              <w:right w:val="nil"/>
            </w:tcBorders>
            <w:hideMark/>
          </w:tcPr>
          <w:p w:rsidRPr="004A0250" w:rsidR="00865856" w:rsidP="002671BF" w:rsidRDefault="00865856" w14:paraId="42CB0273"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rsidRPr="004A0250" w:rsidR="00865856" w:rsidP="002671BF" w:rsidRDefault="00865856" w14:paraId="0129C55B" w14:textId="77777777">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nil"/>
              <w:right w:val="nil"/>
            </w:tcBorders>
            <w:hideMark/>
          </w:tcPr>
          <w:p w:rsidRPr="004A0250" w:rsidR="00865856" w:rsidP="002671BF" w:rsidRDefault="00865856" w14:paraId="3A84E3CA"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w:t>
            </w:r>
          </w:p>
        </w:tc>
      </w:tr>
      <w:tr w:rsidRPr="004A0250" w:rsidR="00865856" w:rsidTr="01A3B436" w14:paraId="58657CF4" w14:textId="77777777">
        <w:trPr>
          <w:trHeight w:val="300"/>
        </w:trPr>
        <w:tc>
          <w:tcPr>
            <w:tcW w:w="3119" w:type="dxa"/>
            <w:tcBorders>
              <w:top w:val="nil"/>
              <w:left w:val="nil"/>
              <w:bottom w:val="single" w:color="auto" w:sz="6" w:space="0"/>
              <w:right w:val="nil"/>
            </w:tcBorders>
            <w:hideMark/>
          </w:tcPr>
          <w:p w:rsidRPr="004A0250" w:rsidR="00865856" w:rsidP="002671BF" w:rsidRDefault="00865856" w14:paraId="4994D95F" w14:textId="77777777">
            <w:pPr>
              <w:widowControl w:val="0"/>
              <w:suppressAutoHyphens/>
              <w:autoSpaceDN w:val="0"/>
              <w:spacing w:after="160" w:line="300" w:lineRule="auto"/>
              <w:textAlignment w:val="baseline"/>
              <w:rPr>
                <w:rFonts w:eastAsia="SimSun" w:cs="Arial"/>
                <w:kern w:val="3"/>
                <w:szCs w:val="20"/>
              </w:rPr>
            </w:pPr>
          </w:p>
          <w:p w:rsidRPr="004A0250" w:rsidR="00865856" w:rsidP="002671BF" w:rsidRDefault="00865856" w14:paraId="6E63EB59" w14:textId="77777777">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hideMark/>
          </w:tcPr>
          <w:p w:rsidRPr="004A0250" w:rsidR="00865856" w:rsidP="002671BF" w:rsidRDefault="00865856" w14:paraId="0A48AD5F" w14:textId="77777777">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color="auto" w:sz="6" w:space="0"/>
              <w:right w:val="nil"/>
            </w:tcBorders>
            <w:hideMark/>
          </w:tcPr>
          <w:p w:rsidRPr="004A0250" w:rsidR="00865856" w:rsidP="002671BF" w:rsidRDefault="00865856" w14:paraId="212FC8B1" w14:textId="77777777">
            <w:pPr>
              <w:widowControl w:val="0"/>
              <w:suppressAutoHyphens/>
              <w:autoSpaceDN w:val="0"/>
              <w:spacing w:after="160" w:line="300" w:lineRule="auto"/>
              <w:textAlignment w:val="baseline"/>
              <w:rPr>
                <w:rFonts w:eastAsia="SimSun" w:cs="Arial"/>
                <w:kern w:val="3"/>
                <w:szCs w:val="20"/>
              </w:rPr>
            </w:pPr>
          </w:p>
          <w:p w:rsidRPr="004A0250" w:rsidR="00865856" w:rsidP="002671BF" w:rsidRDefault="00865856" w14:paraId="4132E419" w14:textId="77777777">
            <w:pPr>
              <w:widowControl w:val="0"/>
              <w:suppressAutoHyphens/>
              <w:autoSpaceDN w:val="0"/>
              <w:spacing w:after="160" w:line="300" w:lineRule="auto"/>
              <w:textAlignment w:val="baseline"/>
              <w:rPr>
                <w:rFonts w:eastAsia="SimSun" w:cs="Arial"/>
                <w:kern w:val="3"/>
                <w:szCs w:val="20"/>
              </w:rPr>
            </w:pPr>
          </w:p>
        </w:tc>
      </w:tr>
    </w:tbl>
    <w:p w:rsidRPr="004A0250" w:rsidR="00865856" w:rsidP="002671BF" w:rsidRDefault="00865856" w14:paraId="2DD1D2C6" w14:textId="77777777">
      <w:pPr>
        <w:spacing w:line="300" w:lineRule="auto"/>
        <w:rPr>
          <w:szCs w:val="20"/>
        </w:rPr>
      </w:pPr>
      <w:r w:rsidRPr="004A0250">
        <w:rPr>
          <w:szCs w:val="20"/>
        </w:rP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5E0B3"/>
        <w:tblLook w:val="04A0" w:firstRow="1" w:lastRow="0" w:firstColumn="1" w:lastColumn="0" w:noHBand="0" w:noVBand="1"/>
      </w:tblPr>
      <w:tblGrid>
        <w:gridCol w:w="8770"/>
      </w:tblGrid>
      <w:tr w:rsidRPr="004A0250" w:rsidR="00865856" w:rsidTr="00D85CC2" w14:paraId="57E93855" w14:textId="77777777">
        <w:trPr>
          <w:trHeight w:val="569"/>
        </w:trPr>
        <w:tc>
          <w:tcPr>
            <w:tcW w:w="8996" w:type="dxa"/>
            <w:shd w:val="clear" w:color="auto" w:fill="C5E0B3"/>
            <w:vAlign w:val="center"/>
          </w:tcPr>
          <w:p w:rsidRPr="004A0250" w:rsidR="00865856" w:rsidP="002671BF" w:rsidRDefault="00865856" w14:paraId="658FC799" w14:textId="77777777">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SEZNAM KADRA- strokovnjak sklop 1</w:t>
            </w:r>
          </w:p>
        </w:tc>
      </w:tr>
    </w:tbl>
    <w:p w:rsidRPr="004A0250" w:rsidR="00865856" w:rsidP="002671BF" w:rsidRDefault="00865856" w14:paraId="29230978" w14:textId="77777777">
      <w:pPr>
        <w:suppressLineNumbers/>
        <w:suppressAutoHyphens/>
        <w:autoSpaceDN w:val="0"/>
        <w:spacing w:after="0" w:line="300" w:lineRule="auto"/>
        <w:ind w:right="6"/>
        <w:textAlignment w:val="baseline"/>
        <w:rPr>
          <w:rFonts w:cs="Arial"/>
          <w:b/>
          <w:bCs/>
          <w:iCs/>
          <w:kern w:val="3"/>
          <w:szCs w:val="20"/>
          <w:lang w:eastAsia="sl-SI"/>
        </w:rPr>
      </w:pPr>
    </w:p>
    <w:tbl>
      <w:tblPr>
        <w:tblW w:w="9049"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662"/>
        <w:gridCol w:w="5387"/>
      </w:tblGrid>
      <w:tr w:rsidRPr="004A0250" w:rsidR="00865856" w:rsidTr="00D85CC2" w14:paraId="696F7D94" w14:textId="77777777">
        <w:trPr>
          <w:trHeight w:val="660"/>
        </w:trPr>
        <w:tc>
          <w:tcPr>
            <w:tcW w:w="3662" w:type="dxa"/>
            <w:shd w:val="clear" w:color="auto" w:fill="E2EFD9"/>
            <w:vAlign w:val="center"/>
            <w:hideMark/>
          </w:tcPr>
          <w:p w:rsidRPr="004A0250" w:rsidR="00865856" w:rsidP="002671BF" w:rsidRDefault="00865856" w14:paraId="402F0C59"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5387" w:type="dxa"/>
            <w:vAlign w:val="center"/>
            <w:hideMark/>
          </w:tcPr>
          <w:p w:rsidRPr="004A0250" w:rsidR="00865856" w:rsidP="002671BF" w:rsidRDefault="00865856" w14:paraId="67F97E4F" w14:textId="34F11938">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Pr="004A0250" w:rsidR="00865856" w:rsidTr="00D85CC2" w14:paraId="5BB9CF6E" w14:textId="77777777">
        <w:trPr>
          <w:trHeight w:val="660"/>
        </w:trPr>
        <w:tc>
          <w:tcPr>
            <w:tcW w:w="3662" w:type="dxa"/>
            <w:shd w:val="clear" w:color="auto" w:fill="E2EFD9"/>
            <w:vAlign w:val="center"/>
            <w:hideMark/>
          </w:tcPr>
          <w:p w:rsidRPr="004A0250" w:rsidR="00865856" w:rsidP="002671BF" w:rsidRDefault="00865856" w14:paraId="753191A5"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5387" w:type="dxa"/>
            <w:vAlign w:val="center"/>
            <w:hideMark/>
          </w:tcPr>
          <w:p w:rsidRPr="004A0250" w:rsidR="00865856" w:rsidP="002671BF" w:rsidRDefault="00865856" w14:paraId="09AD62F4" w14:textId="77777777">
            <w:pPr>
              <w:widowControl w:val="0"/>
              <w:suppressAutoHyphens/>
              <w:autoSpaceDN w:val="0"/>
              <w:spacing w:after="0" w:line="300" w:lineRule="auto"/>
              <w:textAlignment w:val="baseline"/>
              <w:rPr>
                <w:rFonts w:eastAsia="SimSun" w:cs="Arial"/>
                <w:kern w:val="3"/>
                <w:szCs w:val="20"/>
              </w:rPr>
            </w:pPr>
          </w:p>
        </w:tc>
      </w:tr>
    </w:tbl>
    <w:p w:rsidRPr="004A0250" w:rsidR="00865856" w:rsidP="002671BF" w:rsidRDefault="00865856" w14:paraId="02578FEC" w14:textId="77777777">
      <w:pPr>
        <w:suppressLineNumbers/>
        <w:suppressAutoHyphens/>
        <w:autoSpaceDN w:val="0"/>
        <w:spacing w:after="0" w:line="300" w:lineRule="auto"/>
        <w:ind w:right="6"/>
        <w:textAlignment w:val="baseline"/>
        <w:rPr>
          <w:rFonts w:cs="Arial"/>
          <w:b/>
          <w:bCs/>
          <w:iCs/>
          <w:kern w:val="3"/>
          <w:szCs w:val="20"/>
          <w:lang w:eastAsia="sl-SI"/>
        </w:rPr>
      </w:pPr>
    </w:p>
    <w:p w:rsidRPr="004A0250" w:rsidR="00865856" w:rsidP="002671BF" w:rsidRDefault="00865856" w14:paraId="743905DB" w14:textId="77777777">
      <w:pPr>
        <w:suppressLineNumbers/>
        <w:suppressAutoHyphens/>
        <w:autoSpaceDN w:val="0"/>
        <w:spacing w:after="0" w:line="300" w:lineRule="auto"/>
        <w:ind w:right="6"/>
        <w:textAlignment w:val="baseline"/>
        <w:rPr>
          <w:rFonts w:cs="Arial"/>
          <w:b/>
          <w:bCs/>
          <w:iCs/>
          <w:kern w:val="3"/>
          <w:szCs w:val="20"/>
          <w:lang w:eastAsia="sl-SI"/>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580"/>
        <w:gridCol w:w="5190"/>
      </w:tblGrid>
      <w:tr w:rsidRPr="004A0250" w:rsidR="00865856" w:rsidTr="00865856" w14:paraId="5B0BE9F2" w14:textId="77777777">
        <w:trPr>
          <w:trHeight w:val="377"/>
        </w:trPr>
        <w:tc>
          <w:tcPr>
            <w:tcW w:w="8770" w:type="dxa"/>
            <w:gridSpan w:val="2"/>
            <w:shd w:val="clear" w:color="auto" w:fill="E2EFD9"/>
          </w:tcPr>
          <w:p w:rsidRPr="004A0250" w:rsidR="00865856" w:rsidP="002671BF" w:rsidRDefault="00865856" w14:paraId="4AA29A72" w14:textId="77777777">
            <w:pPr>
              <w:widowControl w:val="0"/>
              <w:suppressAutoHyphens/>
              <w:autoSpaceDN w:val="0"/>
              <w:spacing w:after="0" w:line="300" w:lineRule="auto"/>
              <w:textAlignment w:val="baseline"/>
              <w:rPr>
                <w:rFonts w:cs="Arial"/>
                <w:b/>
                <w:bCs/>
                <w:iCs/>
                <w:kern w:val="3"/>
                <w:szCs w:val="20"/>
                <w:lang w:eastAsia="sl-SI"/>
              </w:rPr>
            </w:pPr>
            <w:r w:rsidRPr="004A0250">
              <w:rPr>
                <w:rFonts w:eastAsia="SimSun" w:cs="Arial"/>
                <w:b/>
                <w:bCs/>
                <w:kern w:val="3"/>
                <w:szCs w:val="20"/>
                <w:lang w:eastAsia="en-GB"/>
              </w:rPr>
              <w:t>Strokovnjak – vodja projekta</w:t>
            </w:r>
          </w:p>
        </w:tc>
      </w:tr>
      <w:tr w:rsidRPr="004A0250" w:rsidR="00865856" w:rsidTr="00865856" w14:paraId="3891F538" w14:textId="77777777">
        <w:tc>
          <w:tcPr>
            <w:tcW w:w="3580" w:type="dxa"/>
          </w:tcPr>
          <w:p w:rsidRPr="004A0250" w:rsidR="00865856" w:rsidP="002671BF" w:rsidRDefault="00865856" w14:paraId="731ABD48" w14:textId="77777777">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Ime in  priimek</w:t>
            </w:r>
          </w:p>
        </w:tc>
        <w:tc>
          <w:tcPr>
            <w:tcW w:w="5190" w:type="dxa"/>
          </w:tcPr>
          <w:p w:rsidRPr="004A0250" w:rsidR="00865856" w:rsidP="002671BF" w:rsidRDefault="00865856" w14:paraId="63DC6139" w14:textId="77777777">
            <w:pPr>
              <w:widowControl w:val="0"/>
              <w:suppressLineNumbers/>
              <w:suppressAutoHyphens/>
              <w:autoSpaceDN w:val="0"/>
              <w:spacing w:after="0" w:line="300" w:lineRule="auto"/>
              <w:ind w:right="6"/>
              <w:textAlignment w:val="baseline"/>
              <w:rPr>
                <w:rFonts w:cs="Arial"/>
                <w:iCs/>
                <w:kern w:val="3"/>
                <w:szCs w:val="20"/>
                <w:lang w:eastAsia="sl-SI"/>
              </w:rPr>
            </w:pPr>
          </w:p>
          <w:p w:rsidRPr="004A0250" w:rsidR="00865856" w:rsidP="002671BF" w:rsidRDefault="00865856" w14:paraId="188AC178" w14:textId="77777777">
            <w:pPr>
              <w:widowControl w:val="0"/>
              <w:suppressLineNumbers/>
              <w:suppressAutoHyphens/>
              <w:autoSpaceDN w:val="0"/>
              <w:spacing w:after="0" w:line="300" w:lineRule="auto"/>
              <w:ind w:right="6"/>
              <w:textAlignment w:val="baseline"/>
              <w:rPr>
                <w:rFonts w:cs="Arial"/>
                <w:iCs/>
                <w:kern w:val="3"/>
                <w:szCs w:val="20"/>
                <w:lang w:eastAsia="sl-SI"/>
              </w:rPr>
            </w:pPr>
          </w:p>
          <w:p w:rsidRPr="004A0250" w:rsidR="00865856" w:rsidP="002671BF" w:rsidRDefault="00865856" w14:paraId="1E2CD271" w14:textId="77777777">
            <w:pPr>
              <w:widowControl w:val="0"/>
              <w:suppressLineNumbers/>
              <w:suppressAutoHyphens/>
              <w:autoSpaceDN w:val="0"/>
              <w:spacing w:after="0" w:line="300" w:lineRule="auto"/>
              <w:ind w:right="6"/>
              <w:textAlignment w:val="baseline"/>
              <w:rPr>
                <w:rFonts w:cs="Arial"/>
                <w:iCs/>
                <w:kern w:val="3"/>
                <w:szCs w:val="20"/>
                <w:lang w:eastAsia="sl-SI"/>
              </w:rPr>
            </w:pPr>
          </w:p>
        </w:tc>
      </w:tr>
      <w:tr w:rsidRPr="004A0250" w:rsidR="00865856" w:rsidTr="00865856" w14:paraId="3F3F6322" w14:textId="77777777">
        <w:tc>
          <w:tcPr>
            <w:tcW w:w="3580" w:type="dxa"/>
          </w:tcPr>
          <w:p w:rsidRPr="004A0250" w:rsidR="00865856" w:rsidP="002671BF" w:rsidRDefault="00865856" w14:paraId="527939B6" w14:textId="77777777">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Izobrazba (vrsta in stopnja)</w:t>
            </w:r>
          </w:p>
        </w:tc>
        <w:tc>
          <w:tcPr>
            <w:tcW w:w="5190" w:type="dxa"/>
          </w:tcPr>
          <w:p w:rsidRPr="004A0250" w:rsidR="00865856" w:rsidP="002671BF" w:rsidRDefault="00865856" w14:paraId="0FA7E931" w14:textId="77777777">
            <w:pPr>
              <w:widowControl w:val="0"/>
              <w:suppressLineNumbers/>
              <w:suppressAutoHyphens/>
              <w:autoSpaceDN w:val="0"/>
              <w:spacing w:after="0" w:line="300" w:lineRule="auto"/>
              <w:ind w:right="6"/>
              <w:textAlignment w:val="baseline"/>
              <w:rPr>
                <w:rFonts w:cs="Arial"/>
                <w:iCs/>
                <w:kern w:val="3"/>
                <w:szCs w:val="20"/>
                <w:lang w:eastAsia="sl-SI"/>
              </w:rPr>
            </w:pPr>
          </w:p>
          <w:p w:rsidRPr="004A0250" w:rsidR="00865856" w:rsidP="002671BF" w:rsidRDefault="00865856" w14:paraId="37A9A9C2" w14:textId="77777777">
            <w:pPr>
              <w:widowControl w:val="0"/>
              <w:suppressLineNumbers/>
              <w:suppressAutoHyphens/>
              <w:autoSpaceDN w:val="0"/>
              <w:spacing w:after="0" w:line="300" w:lineRule="auto"/>
              <w:ind w:right="6"/>
              <w:textAlignment w:val="baseline"/>
              <w:rPr>
                <w:rFonts w:cs="Arial"/>
                <w:iCs/>
                <w:kern w:val="3"/>
                <w:szCs w:val="20"/>
                <w:lang w:eastAsia="sl-SI"/>
              </w:rPr>
            </w:pPr>
          </w:p>
          <w:p w:rsidRPr="004A0250" w:rsidR="00865856" w:rsidP="002671BF" w:rsidRDefault="00865856" w14:paraId="02E250B8" w14:textId="77777777">
            <w:pPr>
              <w:widowControl w:val="0"/>
              <w:suppressLineNumbers/>
              <w:suppressAutoHyphens/>
              <w:autoSpaceDN w:val="0"/>
              <w:spacing w:after="0" w:line="300" w:lineRule="auto"/>
              <w:ind w:right="6"/>
              <w:textAlignment w:val="baseline"/>
              <w:rPr>
                <w:rFonts w:cs="Arial"/>
                <w:iCs/>
                <w:kern w:val="3"/>
                <w:szCs w:val="20"/>
                <w:lang w:eastAsia="sl-SI"/>
              </w:rPr>
            </w:pPr>
          </w:p>
        </w:tc>
      </w:tr>
      <w:tr w:rsidRPr="004A0250" w:rsidR="00865856" w:rsidTr="00865856" w14:paraId="2B3B3FEF" w14:textId="77777777">
        <w:tc>
          <w:tcPr>
            <w:tcW w:w="3580" w:type="dxa"/>
          </w:tcPr>
          <w:p w:rsidRPr="004A0250" w:rsidR="00865856" w:rsidP="002671BF" w:rsidRDefault="00865856" w14:paraId="7DCAE358" w14:textId="77777777">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Delodajalec</w:t>
            </w:r>
          </w:p>
        </w:tc>
        <w:tc>
          <w:tcPr>
            <w:tcW w:w="5190" w:type="dxa"/>
          </w:tcPr>
          <w:p w:rsidRPr="004A0250" w:rsidR="00865856" w:rsidP="002671BF" w:rsidRDefault="00865856" w14:paraId="6B80AF90" w14:textId="77777777">
            <w:pPr>
              <w:widowControl w:val="0"/>
              <w:suppressLineNumbers/>
              <w:suppressAutoHyphens/>
              <w:autoSpaceDN w:val="0"/>
              <w:spacing w:after="0" w:line="300" w:lineRule="auto"/>
              <w:ind w:right="6"/>
              <w:textAlignment w:val="baseline"/>
              <w:rPr>
                <w:rFonts w:cs="Arial"/>
                <w:iCs/>
                <w:kern w:val="3"/>
                <w:szCs w:val="20"/>
                <w:lang w:eastAsia="sl-SI"/>
              </w:rPr>
            </w:pPr>
          </w:p>
          <w:p w:rsidRPr="004A0250" w:rsidR="00865856" w:rsidP="002671BF" w:rsidRDefault="00865856" w14:paraId="42DC063F" w14:textId="77777777">
            <w:pPr>
              <w:widowControl w:val="0"/>
              <w:suppressLineNumbers/>
              <w:suppressAutoHyphens/>
              <w:autoSpaceDN w:val="0"/>
              <w:spacing w:after="0" w:line="300" w:lineRule="auto"/>
              <w:ind w:right="6"/>
              <w:textAlignment w:val="baseline"/>
              <w:rPr>
                <w:rFonts w:cs="Arial"/>
                <w:iCs/>
                <w:kern w:val="3"/>
                <w:szCs w:val="20"/>
                <w:lang w:eastAsia="sl-SI"/>
              </w:rPr>
            </w:pPr>
          </w:p>
          <w:p w:rsidRPr="004A0250" w:rsidR="00865856" w:rsidP="002671BF" w:rsidRDefault="00865856" w14:paraId="0DE87E20" w14:textId="77777777">
            <w:pPr>
              <w:widowControl w:val="0"/>
              <w:suppressLineNumbers/>
              <w:suppressAutoHyphens/>
              <w:autoSpaceDN w:val="0"/>
              <w:spacing w:after="0" w:line="300" w:lineRule="auto"/>
              <w:ind w:right="6"/>
              <w:textAlignment w:val="baseline"/>
              <w:rPr>
                <w:rFonts w:cs="Arial"/>
                <w:iCs/>
                <w:kern w:val="3"/>
                <w:szCs w:val="20"/>
                <w:lang w:eastAsia="sl-SI"/>
              </w:rPr>
            </w:pPr>
          </w:p>
        </w:tc>
      </w:tr>
      <w:tr w:rsidRPr="004A0250" w:rsidR="00865856" w:rsidTr="00865856" w14:paraId="7815FD87" w14:textId="77777777">
        <w:tc>
          <w:tcPr>
            <w:tcW w:w="3580" w:type="dxa"/>
          </w:tcPr>
          <w:p w:rsidRPr="004A0250" w:rsidR="00865856" w:rsidP="002671BF" w:rsidRDefault="00865856" w14:paraId="1B10710B" w14:textId="77777777">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 xml:space="preserve">Št. let delovnih izkušenj </w:t>
            </w:r>
          </w:p>
        </w:tc>
        <w:tc>
          <w:tcPr>
            <w:tcW w:w="5190" w:type="dxa"/>
          </w:tcPr>
          <w:p w:rsidRPr="004A0250" w:rsidR="00865856" w:rsidP="002671BF" w:rsidRDefault="00865856" w14:paraId="60CD75D5" w14:textId="77777777">
            <w:pPr>
              <w:widowControl w:val="0"/>
              <w:suppressLineNumbers/>
              <w:suppressAutoHyphens/>
              <w:autoSpaceDN w:val="0"/>
              <w:spacing w:after="0" w:line="300" w:lineRule="auto"/>
              <w:ind w:right="6"/>
              <w:textAlignment w:val="baseline"/>
              <w:rPr>
                <w:rFonts w:cs="Arial"/>
                <w:iCs/>
                <w:kern w:val="3"/>
                <w:szCs w:val="20"/>
                <w:lang w:eastAsia="sl-SI"/>
              </w:rPr>
            </w:pPr>
          </w:p>
          <w:p w:rsidRPr="004A0250" w:rsidR="00865856" w:rsidP="002671BF" w:rsidRDefault="00865856" w14:paraId="452E471E" w14:textId="77777777">
            <w:pPr>
              <w:widowControl w:val="0"/>
              <w:suppressLineNumbers/>
              <w:suppressAutoHyphens/>
              <w:autoSpaceDN w:val="0"/>
              <w:spacing w:after="0" w:line="300" w:lineRule="auto"/>
              <w:ind w:right="6"/>
              <w:textAlignment w:val="baseline"/>
              <w:rPr>
                <w:rFonts w:cs="Arial"/>
                <w:iCs/>
                <w:kern w:val="3"/>
                <w:szCs w:val="20"/>
                <w:lang w:eastAsia="sl-SI"/>
              </w:rPr>
            </w:pPr>
          </w:p>
          <w:p w:rsidRPr="004A0250" w:rsidR="00865856" w:rsidP="002671BF" w:rsidRDefault="00865856" w14:paraId="1B6B2277" w14:textId="77777777">
            <w:pPr>
              <w:widowControl w:val="0"/>
              <w:suppressLineNumbers/>
              <w:suppressAutoHyphens/>
              <w:autoSpaceDN w:val="0"/>
              <w:spacing w:after="0" w:line="300" w:lineRule="auto"/>
              <w:ind w:right="6"/>
              <w:textAlignment w:val="baseline"/>
              <w:rPr>
                <w:rFonts w:cs="Arial"/>
                <w:iCs/>
                <w:kern w:val="3"/>
                <w:szCs w:val="20"/>
                <w:lang w:eastAsia="sl-SI"/>
              </w:rPr>
            </w:pPr>
          </w:p>
        </w:tc>
      </w:tr>
    </w:tbl>
    <w:p w:rsidRPr="004A0250" w:rsidR="00865856" w:rsidP="002671BF" w:rsidRDefault="00865856" w14:paraId="4ABE4B18" w14:textId="77777777">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 xml:space="preserve">Kot pogoj za priznanje sposobnosti za nominiran kader- vodjo projekta priglašamo naslednjo referenco: </w:t>
      </w:r>
    </w:p>
    <w:p w:rsidRPr="004A0250" w:rsidR="00865856" w:rsidP="002671BF" w:rsidRDefault="00865856" w14:paraId="0153AECA" w14:textId="77777777">
      <w:pPr>
        <w:widowControl w:val="0"/>
        <w:suppressAutoHyphens/>
        <w:autoSpaceDN w:val="0"/>
        <w:spacing w:after="0" w:line="300" w:lineRule="auto"/>
        <w:textAlignment w:val="baseline"/>
        <w:rPr>
          <w:rFonts w:eastAsia="SimSun" w:cs="Arial"/>
          <w:b/>
          <w:bCs/>
          <w:kern w:val="3"/>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586"/>
        <w:gridCol w:w="5184"/>
      </w:tblGrid>
      <w:tr w:rsidRPr="004A0250" w:rsidR="00865856" w:rsidTr="00D85CC2" w14:paraId="316E24B6" w14:textId="77777777">
        <w:tc>
          <w:tcPr>
            <w:tcW w:w="3652" w:type="dxa"/>
            <w:shd w:val="clear" w:color="auto" w:fill="C5E0B3"/>
          </w:tcPr>
          <w:p w:rsidRPr="004A0250" w:rsidR="00865856" w:rsidP="002671BF" w:rsidRDefault="00865856" w14:paraId="02653169" w14:textId="77D11EA4">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Naziv referenčnega projekta (</w:t>
            </w:r>
            <w:r w:rsidRPr="004A0250" w:rsidR="00F9090C">
              <w:rPr>
                <w:rFonts w:eastAsia="SimSun" w:cs="Arial"/>
                <w:kern w:val="3"/>
                <w:szCs w:val="20"/>
              </w:rPr>
              <w:t xml:space="preserve">naziv programske opreme, </w:t>
            </w:r>
            <w:r w:rsidRPr="004A0250">
              <w:rPr>
                <w:rFonts w:eastAsia="SimSun" w:cs="Arial"/>
                <w:kern w:val="3"/>
                <w:szCs w:val="20"/>
              </w:rPr>
              <w:t>opiše se implementacija oz. razvoj programske opreme</w:t>
            </w:r>
            <w:r w:rsidRPr="004A0250" w:rsidR="00F9090C">
              <w:rPr>
                <w:rFonts w:eastAsia="SimSun" w:cs="Arial"/>
                <w:kern w:val="3"/>
                <w:szCs w:val="20"/>
              </w:rPr>
              <w:t xml:space="preserve"> za prepoznavo govora ter št. uporabnikov</w:t>
            </w:r>
            <w:r w:rsidRPr="004A0250" w:rsidR="000E60BD">
              <w:rPr>
                <w:rFonts w:eastAsia="SimSun" w:cs="Arial"/>
                <w:kern w:val="3"/>
                <w:szCs w:val="20"/>
              </w:rPr>
              <w:t xml:space="preserve"> ter jezik v katerem se programska oprema uporablja</w:t>
            </w:r>
          </w:p>
        </w:tc>
        <w:tc>
          <w:tcPr>
            <w:tcW w:w="5344" w:type="dxa"/>
          </w:tcPr>
          <w:p w:rsidRPr="004A0250" w:rsidR="00865856" w:rsidP="002671BF" w:rsidRDefault="00865856" w14:paraId="7F253B32" w14:textId="77777777">
            <w:pPr>
              <w:widowControl w:val="0"/>
              <w:suppressAutoHyphens/>
              <w:autoSpaceDN w:val="0"/>
              <w:spacing w:after="0" w:line="300" w:lineRule="auto"/>
              <w:textAlignment w:val="baseline"/>
              <w:rPr>
                <w:rFonts w:eastAsia="SimSun" w:cs="Arial"/>
                <w:b/>
                <w:bCs/>
                <w:kern w:val="3"/>
                <w:szCs w:val="20"/>
              </w:rPr>
            </w:pPr>
          </w:p>
          <w:p w:rsidRPr="004A0250" w:rsidR="00865856" w:rsidP="002671BF" w:rsidRDefault="00865856" w14:paraId="525CDF64" w14:textId="77777777">
            <w:pPr>
              <w:widowControl w:val="0"/>
              <w:suppressAutoHyphens/>
              <w:autoSpaceDN w:val="0"/>
              <w:spacing w:after="0" w:line="300" w:lineRule="auto"/>
              <w:textAlignment w:val="baseline"/>
              <w:rPr>
                <w:rFonts w:eastAsia="SimSun" w:cs="Arial"/>
                <w:b/>
                <w:bCs/>
                <w:kern w:val="3"/>
                <w:szCs w:val="20"/>
              </w:rPr>
            </w:pPr>
          </w:p>
          <w:p w:rsidRPr="004A0250" w:rsidR="00865856" w:rsidP="002671BF" w:rsidRDefault="00865856" w14:paraId="4FF2D1F9" w14:textId="77777777">
            <w:pPr>
              <w:widowControl w:val="0"/>
              <w:suppressAutoHyphens/>
              <w:autoSpaceDN w:val="0"/>
              <w:spacing w:after="0" w:line="300" w:lineRule="auto"/>
              <w:textAlignment w:val="baseline"/>
              <w:rPr>
                <w:rFonts w:eastAsia="SimSun" w:cs="Arial"/>
                <w:b/>
                <w:bCs/>
                <w:kern w:val="3"/>
                <w:szCs w:val="20"/>
              </w:rPr>
            </w:pPr>
          </w:p>
        </w:tc>
      </w:tr>
      <w:tr w:rsidRPr="004A0250" w:rsidR="00865856" w:rsidTr="00D85CC2" w14:paraId="3A8C1E9E" w14:textId="77777777">
        <w:tc>
          <w:tcPr>
            <w:tcW w:w="3652" w:type="dxa"/>
            <w:shd w:val="clear" w:color="auto" w:fill="C5E0B3"/>
          </w:tcPr>
          <w:p w:rsidRPr="004A0250" w:rsidR="00865856" w:rsidP="002671BF" w:rsidRDefault="00865856" w14:paraId="69831921" w14:textId="77777777">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Vloga nominiranega kadra</w:t>
            </w:r>
          </w:p>
        </w:tc>
        <w:tc>
          <w:tcPr>
            <w:tcW w:w="5344" w:type="dxa"/>
          </w:tcPr>
          <w:p w:rsidRPr="004A0250" w:rsidR="00865856" w:rsidP="002671BF" w:rsidRDefault="00865856" w14:paraId="6567FDF9" w14:textId="77777777">
            <w:pPr>
              <w:widowControl w:val="0"/>
              <w:suppressAutoHyphens/>
              <w:autoSpaceDN w:val="0"/>
              <w:spacing w:after="0" w:line="300" w:lineRule="auto"/>
              <w:textAlignment w:val="baseline"/>
              <w:rPr>
                <w:rFonts w:eastAsia="SimSun" w:cs="Arial"/>
                <w:b/>
                <w:bCs/>
                <w:kern w:val="3"/>
                <w:szCs w:val="20"/>
              </w:rPr>
            </w:pPr>
          </w:p>
          <w:p w:rsidRPr="004A0250" w:rsidR="00865856" w:rsidP="002671BF" w:rsidRDefault="00865856" w14:paraId="61872461" w14:textId="77777777">
            <w:pPr>
              <w:widowControl w:val="0"/>
              <w:suppressAutoHyphens/>
              <w:autoSpaceDN w:val="0"/>
              <w:spacing w:after="0" w:line="300" w:lineRule="auto"/>
              <w:textAlignment w:val="baseline"/>
              <w:rPr>
                <w:rFonts w:eastAsia="SimSun" w:cs="Arial"/>
                <w:b/>
                <w:bCs/>
                <w:kern w:val="3"/>
                <w:szCs w:val="20"/>
              </w:rPr>
            </w:pPr>
          </w:p>
          <w:p w:rsidRPr="004A0250" w:rsidR="00865856" w:rsidP="002671BF" w:rsidRDefault="00865856" w14:paraId="188B7ECC" w14:textId="77777777">
            <w:pPr>
              <w:widowControl w:val="0"/>
              <w:suppressAutoHyphens/>
              <w:autoSpaceDN w:val="0"/>
              <w:spacing w:after="0" w:line="300" w:lineRule="auto"/>
              <w:textAlignment w:val="baseline"/>
              <w:rPr>
                <w:rFonts w:eastAsia="SimSun" w:cs="Arial"/>
                <w:b/>
                <w:bCs/>
                <w:kern w:val="3"/>
                <w:szCs w:val="20"/>
              </w:rPr>
            </w:pPr>
          </w:p>
        </w:tc>
      </w:tr>
      <w:tr w:rsidRPr="004A0250" w:rsidR="00865856" w:rsidTr="00D85CC2" w14:paraId="34EF391C" w14:textId="77777777">
        <w:tc>
          <w:tcPr>
            <w:tcW w:w="3652" w:type="dxa"/>
            <w:shd w:val="clear" w:color="auto" w:fill="C5E0B3"/>
          </w:tcPr>
          <w:p w:rsidRPr="004A0250" w:rsidR="00865856" w:rsidP="002671BF" w:rsidRDefault="00865856" w14:paraId="2C7F6A51" w14:textId="77777777">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Končni naročnik projekta (investitor)</w:t>
            </w:r>
          </w:p>
        </w:tc>
        <w:tc>
          <w:tcPr>
            <w:tcW w:w="5344" w:type="dxa"/>
          </w:tcPr>
          <w:p w:rsidRPr="004A0250" w:rsidR="00865856" w:rsidP="002671BF" w:rsidRDefault="00865856" w14:paraId="2F1E73E1" w14:textId="77777777">
            <w:pPr>
              <w:widowControl w:val="0"/>
              <w:suppressAutoHyphens/>
              <w:autoSpaceDN w:val="0"/>
              <w:spacing w:after="0" w:line="300" w:lineRule="auto"/>
              <w:textAlignment w:val="baseline"/>
              <w:rPr>
                <w:rFonts w:eastAsia="SimSun" w:cs="Arial"/>
                <w:b/>
                <w:bCs/>
                <w:kern w:val="3"/>
                <w:szCs w:val="20"/>
              </w:rPr>
            </w:pPr>
          </w:p>
          <w:p w:rsidRPr="004A0250" w:rsidR="00865856" w:rsidP="002671BF" w:rsidRDefault="00865856" w14:paraId="3E503908" w14:textId="77777777">
            <w:pPr>
              <w:widowControl w:val="0"/>
              <w:suppressAutoHyphens/>
              <w:autoSpaceDN w:val="0"/>
              <w:spacing w:after="0" w:line="300" w:lineRule="auto"/>
              <w:textAlignment w:val="baseline"/>
              <w:rPr>
                <w:rFonts w:eastAsia="SimSun" w:cs="Arial"/>
                <w:b/>
                <w:bCs/>
                <w:kern w:val="3"/>
                <w:szCs w:val="20"/>
              </w:rPr>
            </w:pPr>
          </w:p>
          <w:p w:rsidRPr="004A0250" w:rsidR="00865856" w:rsidP="002671BF" w:rsidRDefault="00865856" w14:paraId="26A8CDE3" w14:textId="77777777">
            <w:pPr>
              <w:widowControl w:val="0"/>
              <w:suppressAutoHyphens/>
              <w:autoSpaceDN w:val="0"/>
              <w:spacing w:after="0" w:line="300" w:lineRule="auto"/>
              <w:textAlignment w:val="baseline"/>
              <w:rPr>
                <w:rFonts w:eastAsia="SimSun" w:cs="Arial"/>
                <w:b/>
                <w:bCs/>
                <w:kern w:val="3"/>
                <w:szCs w:val="20"/>
              </w:rPr>
            </w:pPr>
          </w:p>
        </w:tc>
      </w:tr>
      <w:tr w:rsidRPr="004A0250" w:rsidR="00865856" w:rsidTr="00D85CC2" w14:paraId="4F15BCEB" w14:textId="77777777">
        <w:tc>
          <w:tcPr>
            <w:tcW w:w="3652" w:type="dxa"/>
            <w:shd w:val="clear" w:color="auto" w:fill="C5E0B3"/>
          </w:tcPr>
          <w:p w:rsidRPr="004A0250" w:rsidR="00865856" w:rsidP="002671BF" w:rsidRDefault="00865856" w14:paraId="586EB120" w14:textId="53CA3EBE">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 xml:space="preserve">Datum dokončanja projekta </w:t>
            </w:r>
          </w:p>
        </w:tc>
        <w:tc>
          <w:tcPr>
            <w:tcW w:w="5344" w:type="dxa"/>
          </w:tcPr>
          <w:p w:rsidRPr="004A0250" w:rsidR="00865856" w:rsidP="002671BF" w:rsidRDefault="00865856" w14:paraId="298DFD2E" w14:textId="77777777">
            <w:pPr>
              <w:widowControl w:val="0"/>
              <w:suppressAutoHyphens/>
              <w:autoSpaceDN w:val="0"/>
              <w:spacing w:after="0" w:line="300" w:lineRule="auto"/>
              <w:textAlignment w:val="baseline"/>
              <w:rPr>
                <w:rFonts w:eastAsia="SimSun" w:cs="Arial"/>
                <w:b/>
                <w:bCs/>
                <w:kern w:val="3"/>
                <w:szCs w:val="20"/>
              </w:rPr>
            </w:pPr>
          </w:p>
          <w:p w:rsidRPr="004A0250" w:rsidR="00865856" w:rsidP="002671BF" w:rsidRDefault="00865856" w14:paraId="47369E69" w14:textId="77777777">
            <w:pPr>
              <w:widowControl w:val="0"/>
              <w:suppressAutoHyphens/>
              <w:autoSpaceDN w:val="0"/>
              <w:spacing w:after="0" w:line="300" w:lineRule="auto"/>
              <w:textAlignment w:val="baseline"/>
              <w:rPr>
                <w:rFonts w:eastAsia="SimSun" w:cs="Arial"/>
                <w:b/>
                <w:bCs/>
                <w:kern w:val="3"/>
                <w:szCs w:val="20"/>
              </w:rPr>
            </w:pPr>
          </w:p>
          <w:p w:rsidRPr="004A0250" w:rsidR="00865856" w:rsidP="002671BF" w:rsidRDefault="00865856" w14:paraId="1567EDAD" w14:textId="77777777">
            <w:pPr>
              <w:widowControl w:val="0"/>
              <w:suppressAutoHyphens/>
              <w:autoSpaceDN w:val="0"/>
              <w:spacing w:after="0" w:line="300" w:lineRule="auto"/>
              <w:textAlignment w:val="baseline"/>
              <w:rPr>
                <w:rFonts w:eastAsia="SimSun" w:cs="Arial"/>
                <w:b/>
                <w:bCs/>
                <w:kern w:val="3"/>
                <w:szCs w:val="20"/>
              </w:rPr>
            </w:pPr>
          </w:p>
        </w:tc>
      </w:tr>
      <w:tr w:rsidRPr="004A0250" w:rsidR="00F9090C" w14:paraId="4292E959" w14:textId="77777777">
        <w:tc>
          <w:tcPr>
            <w:tcW w:w="3652" w:type="dxa"/>
            <w:shd w:val="clear" w:color="auto" w:fill="C5E0B3"/>
          </w:tcPr>
          <w:p w:rsidRPr="004A0250" w:rsidR="00F9090C" w:rsidRDefault="00F9090C" w14:paraId="316BF6CF" w14:textId="6ED3F85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Naziv referenčnega projekta (naziv programske opreme, opiše se implementacija oz. razvoj programske opreme za prepoznavo govora ter št. uporabnikov</w:t>
            </w:r>
            <w:r w:rsidRPr="004A0250" w:rsidR="000E60BD">
              <w:rPr>
                <w:rFonts w:eastAsia="SimSun" w:cs="Arial"/>
                <w:kern w:val="3"/>
                <w:szCs w:val="20"/>
              </w:rPr>
              <w:t xml:space="preserve"> ter jezik v katerem se </w:t>
            </w:r>
            <w:r w:rsidRPr="004A0250" w:rsidR="000E60BD">
              <w:rPr>
                <w:rFonts w:eastAsia="SimSun" w:cs="Arial"/>
                <w:kern w:val="3"/>
                <w:szCs w:val="20"/>
              </w:rPr>
              <w:t>programska oprema uporablja</w:t>
            </w:r>
          </w:p>
        </w:tc>
        <w:tc>
          <w:tcPr>
            <w:tcW w:w="5344" w:type="dxa"/>
          </w:tcPr>
          <w:p w:rsidRPr="004A0250" w:rsidR="00F9090C" w:rsidRDefault="00F9090C" w14:paraId="15E83BC4" w14:textId="77777777">
            <w:pPr>
              <w:widowControl w:val="0"/>
              <w:suppressAutoHyphens/>
              <w:autoSpaceDN w:val="0"/>
              <w:spacing w:after="0" w:line="300" w:lineRule="auto"/>
              <w:textAlignment w:val="baseline"/>
              <w:rPr>
                <w:rFonts w:eastAsia="SimSun" w:cs="Arial"/>
                <w:b/>
                <w:bCs/>
                <w:kern w:val="3"/>
                <w:szCs w:val="20"/>
              </w:rPr>
            </w:pPr>
          </w:p>
          <w:p w:rsidRPr="004A0250" w:rsidR="00F9090C" w:rsidRDefault="00F9090C" w14:paraId="09499C82" w14:textId="77777777">
            <w:pPr>
              <w:widowControl w:val="0"/>
              <w:suppressAutoHyphens/>
              <w:autoSpaceDN w:val="0"/>
              <w:spacing w:after="0" w:line="300" w:lineRule="auto"/>
              <w:textAlignment w:val="baseline"/>
              <w:rPr>
                <w:rFonts w:eastAsia="SimSun" w:cs="Arial"/>
                <w:b/>
                <w:bCs/>
                <w:kern w:val="3"/>
                <w:szCs w:val="20"/>
              </w:rPr>
            </w:pPr>
          </w:p>
          <w:p w:rsidRPr="004A0250" w:rsidR="00F9090C" w:rsidRDefault="00F9090C" w14:paraId="6805D395" w14:textId="77777777">
            <w:pPr>
              <w:widowControl w:val="0"/>
              <w:suppressAutoHyphens/>
              <w:autoSpaceDN w:val="0"/>
              <w:spacing w:after="0" w:line="300" w:lineRule="auto"/>
              <w:textAlignment w:val="baseline"/>
              <w:rPr>
                <w:rFonts w:eastAsia="SimSun" w:cs="Arial"/>
                <w:b/>
                <w:bCs/>
                <w:kern w:val="3"/>
                <w:szCs w:val="20"/>
              </w:rPr>
            </w:pPr>
          </w:p>
        </w:tc>
      </w:tr>
      <w:tr w:rsidRPr="004A0250" w:rsidR="00F9090C" w14:paraId="78E85526" w14:textId="77777777">
        <w:tc>
          <w:tcPr>
            <w:tcW w:w="3652" w:type="dxa"/>
            <w:shd w:val="clear" w:color="auto" w:fill="C5E0B3"/>
          </w:tcPr>
          <w:p w:rsidRPr="004A0250" w:rsidR="00F9090C" w:rsidRDefault="00F9090C" w14:paraId="190EDC97"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Vloga nominiranega kadra</w:t>
            </w:r>
          </w:p>
        </w:tc>
        <w:tc>
          <w:tcPr>
            <w:tcW w:w="5344" w:type="dxa"/>
          </w:tcPr>
          <w:p w:rsidRPr="004A0250" w:rsidR="00F9090C" w:rsidRDefault="00F9090C" w14:paraId="6A315DDA" w14:textId="77777777">
            <w:pPr>
              <w:widowControl w:val="0"/>
              <w:suppressAutoHyphens/>
              <w:autoSpaceDN w:val="0"/>
              <w:spacing w:after="0" w:line="300" w:lineRule="auto"/>
              <w:textAlignment w:val="baseline"/>
              <w:rPr>
                <w:rFonts w:eastAsia="SimSun" w:cs="Arial"/>
                <w:b/>
                <w:bCs/>
                <w:kern w:val="3"/>
                <w:szCs w:val="20"/>
              </w:rPr>
            </w:pPr>
          </w:p>
          <w:p w:rsidRPr="004A0250" w:rsidR="00F9090C" w:rsidRDefault="00F9090C" w14:paraId="02EA5B9A" w14:textId="77777777">
            <w:pPr>
              <w:widowControl w:val="0"/>
              <w:suppressAutoHyphens/>
              <w:autoSpaceDN w:val="0"/>
              <w:spacing w:after="0" w:line="300" w:lineRule="auto"/>
              <w:textAlignment w:val="baseline"/>
              <w:rPr>
                <w:rFonts w:eastAsia="SimSun" w:cs="Arial"/>
                <w:b/>
                <w:bCs/>
                <w:kern w:val="3"/>
                <w:szCs w:val="20"/>
              </w:rPr>
            </w:pPr>
          </w:p>
          <w:p w:rsidRPr="004A0250" w:rsidR="00F9090C" w:rsidRDefault="00F9090C" w14:paraId="73C8C988" w14:textId="77777777">
            <w:pPr>
              <w:widowControl w:val="0"/>
              <w:suppressAutoHyphens/>
              <w:autoSpaceDN w:val="0"/>
              <w:spacing w:after="0" w:line="300" w:lineRule="auto"/>
              <w:textAlignment w:val="baseline"/>
              <w:rPr>
                <w:rFonts w:eastAsia="SimSun" w:cs="Arial"/>
                <w:b/>
                <w:bCs/>
                <w:kern w:val="3"/>
                <w:szCs w:val="20"/>
              </w:rPr>
            </w:pPr>
          </w:p>
        </w:tc>
      </w:tr>
      <w:tr w:rsidRPr="004A0250" w:rsidR="00F9090C" w14:paraId="69A20C14" w14:textId="77777777">
        <w:tc>
          <w:tcPr>
            <w:tcW w:w="3652" w:type="dxa"/>
            <w:shd w:val="clear" w:color="auto" w:fill="C5E0B3"/>
          </w:tcPr>
          <w:p w:rsidRPr="004A0250" w:rsidR="00F9090C" w:rsidRDefault="00F9090C" w14:paraId="0417958F"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Končni naročnik projekta (investitor)</w:t>
            </w:r>
          </w:p>
        </w:tc>
        <w:tc>
          <w:tcPr>
            <w:tcW w:w="5344" w:type="dxa"/>
          </w:tcPr>
          <w:p w:rsidRPr="004A0250" w:rsidR="00F9090C" w:rsidRDefault="00F9090C" w14:paraId="17D14114" w14:textId="77777777">
            <w:pPr>
              <w:widowControl w:val="0"/>
              <w:suppressAutoHyphens/>
              <w:autoSpaceDN w:val="0"/>
              <w:spacing w:after="0" w:line="300" w:lineRule="auto"/>
              <w:textAlignment w:val="baseline"/>
              <w:rPr>
                <w:rFonts w:eastAsia="SimSun" w:cs="Arial"/>
                <w:b/>
                <w:bCs/>
                <w:kern w:val="3"/>
                <w:szCs w:val="20"/>
              </w:rPr>
            </w:pPr>
          </w:p>
          <w:p w:rsidRPr="004A0250" w:rsidR="00F9090C" w:rsidRDefault="00F9090C" w14:paraId="51BA6399" w14:textId="77777777">
            <w:pPr>
              <w:widowControl w:val="0"/>
              <w:suppressAutoHyphens/>
              <w:autoSpaceDN w:val="0"/>
              <w:spacing w:after="0" w:line="300" w:lineRule="auto"/>
              <w:textAlignment w:val="baseline"/>
              <w:rPr>
                <w:rFonts w:eastAsia="SimSun" w:cs="Arial"/>
                <w:b/>
                <w:bCs/>
                <w:kern w:val="3"/>
                <w:szCs w:val="20"/>
              </w:rPr>
            </w:pPr>
          </w:p>
          <w:p w:rsidRPr="004A0250" w:rsidR="00F9090C" w:rsidRDefault="00F9090C" w14:paraId="768BBB6C" w14:textId="77777777">
            <w:pPr>
              <w:widowControl w:val="0"/>
              <w:suppressAutoHyphens/>
              <w:autoSpaceDN w:val="0"/>
              <w:spacing w:after="0" w:line="300" w:lineRule="auto"/>
              <w:textAlignment w:val="baseline"/>
              <w:rPr>
                <w:rFonts w:eastAsia="SimSun" w:cs="Arial"/>
                <w:b/>
                <w:bCs/>
                <w:kern w:val="3"/>
                <w:szCs w:val="20"/>
              </w:rPr>
            </w:pPr>
          </w:p>
        </w:tc>
      </w:tr>
      <w:tr w:rsidRPr="004A0250" w:rsidR="00F9090C" w14:paraId="1A50095B" w14:textId="77777777">
        <w:tc>
          <w:tcPr>
            <w:tcW w:w="3652" w:type="dxa"/>
            <w:shd w:val="clear" w:color="auto" w:fill="C5E0B3"/>
          </w:tcPr>
          <w:p w:rsidRPr="004A0250" w:rsidR="00F9090C" w:rsidRDefault="00F9090C" w14:paraId="08B64033" w14:textId="10D5D63E">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Datum dokončanja projekta </w:t>
            </w:r>
          </w:p>
        </w:tc>
        <w:tc>
          <w:tcPr>
            <w:tcW w:w="5344" w:type="dxa"/>
          </w:tcPr>
          <w:p w:rsidRPr="004A0250" w:rsidR="00F9090C" w:rsidRDefault="00F9090C" w14:paraId="52C98B57" w14:textId="77777777">
            <w:pPr>
              <w:widowControl w:val="0"/>
              <w:suppressAutoHyphens/>
              <w:autoSpaceDN w:val="0"/>
              <w:spacing w:after="0" w:line="300" w:lineRule="auto"/>
              <w:textAlignment w:val="baseline"/>
              <w:rPr>
                <w:rFonts w:eastAsia="SimSun" w:cs="Arial"/>
                <w:b/>
                <w:bCs/>
                <w:kern w:val="3"/>
                <w:szCs w:val="20"/>
              </w:rPr>
            </w:pPr>
          </w:p>
          <w:p w:rsidRPr="004A0250" w:rsidR="00F9090C" w:rsidRDefault="00F9090C" w14:paraId="18F365E5" w14:textId="77777777">
            <w:pPr>
              <w:widowControl w:val="0"/>
              <w:suppressAutoHyphens/>
              <w:autoSpaceDN w:val="0"/>
              <w:spacing w:after="0" w:line="300" w:lineRule="auto"/>
              <w:textAlignment w:val="baseline"/>
              <w:rPr>
                <w:rFonts w:eastAsia="SimSun" w:cs="Arial"/>
                <w:b/>
                <w:bCs/>
                <w:kern w:val="3"/>
                <w:szCs w:val="20"/>
              </w:rPr>
            </w:pPr>
          </w:p>
          <w:p w:rsidRPr="004A0250" w:rsidR="00F9090C" w:rsidRDefault="00F9090C" w14:paraId="4C98BB23" w14:textId="77777777">
            <w:pPr>
              <w:widowControl w:val="0"/>
              <w:suppressAutoHyphens/>
              <w:autoSpaceDN w:val="0"/>
              <w:spacing w:after="0" w:line="300" w:lineRule="auto"/>
              <w:textAlignment w:val="baseline"/>
              <w:rPr>
                <w:rFonts w:eastAsia="SimSun" w:cs="Arial"/>
                <w:b/>
                <w:bCs/>
                <w:kern w:val="3"/>
                <w:szCs w:val="20"/>
              </w:rPr>
            </w:pPr>
          </w:p>
        </w:tc>
      </w:tr>
    </w:tbl>
    <w:p w:rsidRPr="004A0250" w:rsidR="00865856" w:rsidP="01A3B436" w:rsidRDefault="00865856" w14:paraId="1C1C56F3" w14:textId="0A612001">
      <w:pPr>
        <w:widowControl w:val="0"/>
        <w:suppressAutoHyphens/>
        <w:autoSpaceDN w:val="0"/>
        <w:spacing w:after="0" w:line="300" w:lineRule="auto"/>
        <w:textAlignment w:val="baseline"/>
        <w:rPr>
          <w:rFonts w:eastAsia="SimSun" w:cs="Arial"/>
          <w:b/>
          <w:bCs/>
          <w:kern w:val="3"/>
        </w:rPr>
      </w:pPr>
    </w:p>
    <w:p w:rsidRPr="004A0250" w:rsidR="00F9090C" w:rsidP="01A3B436" w:rsidRDefault="00F9090C" w14:paraId="4B1574AB" w14:textId="1129A7B4">
      <w:pPr>
        <w:widowControl w:val="0"/>
        <w:suppressAutoHyphens/>
        <w:autoSpaceDN w:val="0"/>
        <w:spacing w:after="0" w:line="300" w:lineRule="auto"/>
        <w:textAlignment w:val="baseline"/>
        <w:rPr>
          <w:rFonts w:eastAsia="SimSun" w:cs="Arial"/>
          <w:b/>
          <w:bCs/>
          <w:kern w:val="3"/>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586"/>
        <w:gridCol w:w="5184"/>
      </w:tblGrid>
      <w:tr w:rsidRPr="004A0250" w:rsidR="008D0BBD" w:rsidTr="00540A96" w14:paraId="161FEC49" w14:textId="77777777">
        <w:tc>
          <w:tcPr>
            <w:tcW w:w="3652" w:type="dxa"/>
            <w:shd w:val="clear" w:color="auto" w:fill="C5E0B3"/>
          </w:tcPr>
          <w:p w:rsidRPr="004A0250" w:rsidR="008D0BBD" w:rsidP="00540A96" w:rsidRDefault="008D0BBD" w14:paraId="2DD267CD" w14:textId="77777777">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Naziv referenčnega projekta (naziv programske opreme, opiše se implementacija oz. razvoj programske opreme za prepoznavo govora ter št. uporabnikov ter jezik v katerem se programska oprema uporablja</w:t>
            </w:r>
          </w:p>
        </w:tc>
        <w:tc>
          <w:tcPr>
            <w:tcW w:w="5344" w:type="dxa"/>
          </w:tcPr>
          <w:p w:rsidRPr="004A0250" w:rsidR="008D0BBD" w:rsidP="00540A96" w:rsidRDefault="008D0BBD" w14:paraId="7BE4FCB5" w14:textId="77777777">
            <w:pPr>
              <w:widowControl w:val="0"/>
              <w:suppressAutoHyphens/>
              <w:autoSpaceDN w:val="0"/>
              <w:spacing w:after="0" w:line="300" w:lineRule="auto"/>
              <w:textAlignment w:val="baseline"/>
              <w:rPr>
                <w:rFonts w:eastAsia="SimSun" w:cs="Arial"/>
                <w:b/>
                <w:bCs/>
                <w:kern w:val="3"/>
                <w:szCs w:val="20"/>
              </w:rPr>
            </w:pPr>
          </w:p>
          <w:p w:rsidRPr="004A0250" w:rsidR="008D0BBD" w:rsidP="00540A96" w:rsidRDefault="008D0BBD" w14:paraId="1ABFB8C6" w14:textId="77777777">
            <w:pPr>
              <w:widowControl w:val="0"/>
              <w:suppressAutoHyphens/>
              <w:autoSpaceDN w:val="0"/>
              <w:spacing w:after="0" w:line="300" w:lineRule="auto"/>
              <w:textAlignment w:val="baseline"/>
              <w:rPr>
                <w:rFonts w:eastAsia="SimSun" w:cs="Arial"/>
                <w:b/>
                <w:bCs/>
                <w:kern w:val="3"/>
                <w:szCs w:val="20"/>
              </w:rPr>
            </w:pPr>
          </w:p>
          <w:p w:rsidRPr="004A0250" w:rsidR="008D0BBD" w:rsidP="00540A96" w:rsidRDefault="008D0BBD" w14:paraId="482031B6" w14:textId="77777777">
            <w:pPr>
              <w:widowControl w:val="0"/>
              <w:suppressAutoHyphens/>
              <w:autoSpaceDN w:val="0"/>
              <w:spacing w:after="0" w:line="300" w:lineRule="auto"/>
              <w:textAlignment w:val="baseline"/>
              <w:rPr>
                <w:rFonts w:eastAsia="SimSun" w:cs="Arial"/>
                <w:b/>
                <w:bCs/>
                <w:kern w:val="3"/>
                <w:szCs w:val="20"/>
              </w:rPr>
            </w:pPr>
          </w:p>
        </w:tc>
      </w:tr>
      <w:tr w:rsidRPr="004A0250" w:rsidR="008D0BBD" w:rsidTr="00540A96" w14:paraId="02DEC58A" w14:textId="77777777">
        <w:tc>
          <w:tcPr>
            <w:tcW w:w="3652" w:type="dxa"/>
            <w:shd w:val="clear" w:color="auto" w:fill="C5E0B3"/>
          </w:tcPr>
          <w:p w:rsidRPr="004A0250" w:rsidR="008D0BBD" w:rsidP="00540A96" w:rsidRDefault="008D0BBD" w14:paraId="61B865D7" w14:textId="77777777">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Vloga nominiranega kadra</w:t>
            </w:r>
          </w:p>
        </w:tc>
        <w:tc>
          <w:tcPr>
            <w:tcW w:w="5344" w:type="dxa"/>
          </w:tcPr>
          <w:p w:rsidRPr="004A0250" w:rsidR="008D0BBD" w:rsidP="00540A96" w:rsidRDefault="008D0BBD" w14:paraId="7A27C138" w14:textId="77777777">
            <w:pPr>
              <w:widowControl w:val="0"/>
              <w:suppressAutoHyphens/>
              <w:autoSpaceDN w:val="0"/>
              <w:spacing w:after="0" w:line="300" w:lineRule="auto"/>
              <w:textAlignment w:val="baseline"/>
              <w:rPr>
                <w:rFonts w:eastAsia="SimSun" w:cs="Arial"/>
                <w:b/>
                <w:bCs/>
                <w:kern w:val="3"/>
                <w:szCs w:val="20"/>
              </w:rPr>
            </w:pPr>
          </w:p>
          <w:p w:rsidRPr="004A0250" w:rsidR="008D0BBD" w:rsidP="00540A96" w:rsidRDefault="008D0BBD" w14:paraId="622C728F" w14:textId="77777777">
            <w:pPr>
              <w:widowControl w:val="0"/>
              <w:suppressAutoHyphens/>
              <w:autoSpaceDN w:val="0"/>
              <w:spacing w:after="0" w:line="300" w:lineRule="auto"/>
              <w:textAlignment w:val="baseline"/>
              <w:rPr>
                <w:rFonts w:eastAsia="SimSun" w:cs="Arial"/>
                <w:b/>
                <w:bCs/>
                <w:kern w:val="3"/>
                <w:szCs w:val="20"/>
              </w:rPr>
            </w:pPr>
          </w:p>
          <w:p w:rsidRPr="004A0250" w:rsidR="008D0BBD" w:rsidP="00540A96" w:rsidRDefault="008D0BBD" w14:paraId="5E33C378" w14:textId="77777777">
            <w:pPr>
              <w:widowControl w:val="0"/>
              <w:suppressAutoHyphens/>
              <w:autoSpaceDN w:val="0"/>
              <w:spacing w:after="0" w:line="300" w:lineRule="auto"/>
              <w:textAlignment w:val="baseline"/>
              <w:rPr>
                <w:rFonts w:eastAsia="SimSun" w:cs="Arial"/>
                <w:b/>
                <w:bCs/>
                <w:kern w:val="3"/>
                <w:szCs w:val="20"/>
              </w:rPr>
            </w:pPr>
          </w:p>
        </w:tc>
      </w:tr>
      <w:tr w:rsidRPr="004A0250" w:rsidR="008D0BBD" w:rsidTr="00540A96" w14:paraId="6AD7A5EE" w14:textId="77777777">
        <w:tc>
          <w:tcPr>
            <w:tcW w:w="3652" w:type="dxa"/>
            <w:shd w:val="clear" w:color="auto" w:fill="C5E0B3"/>
          </w:tcPr>
          <w:p w:rsidRPr="004A0250" w:rsidR="008D0BBD" w:rsidP="00540A96" w:rsidRDefault="008D0BBD" w14:paraId="374CE4AC" w14:textId="77777777">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Končni naročnik projekta (investitor)</w:t>
            </w:r>
          </w:p>
        </w:tc>
        <w:tc>
          <w:tcPr>
            <w:tcW w:w="5344" w:type="dxa"/>
          </w:tcPr>
          <w:p w:rsidRPr="004A0250" w:rsidR="008D0BBD" w:rsidP="00540A96" w:rsidRDefault="008D0BBD" w14:paraId="1BED7467" w14:textId="77777777">
            <w:pPr>
              <w:widowControl w:val="0"/>
              <w:suppressAutoHyphens/>
              <w:autoSpaceDN w:val="0"/>
              <w:spacing w:after="0" w:line="300" w:lineRule="auto"/>
              <w:textAlignment w:val="baseline"/>
              <w:rPr>
                <w:rFonts w:eastAsia="SimSun" w:cs="Arial"/>
                <w:b/>
                <w:bCs/>
                <w:kern w:val="3"/>
                <w:szCs w:val="20"/>
              </w:rPr>
            </w:pPr>
          </w:p>
          <w:p w:rsidRPr="004A0250" w:rsidR="008D0BBD" w:rsidP="00540A96" w:rsidRDefault="008D0BBD" w14:paraId="7F975CB2" w14:textId="77777777">
            <w:pPr>
              <w:widowControl w:val="0"/>
              <w:suppressAutoHyphens/>
              <w:autoSpaceDN w:val="0"/>
              <w:spacing w:after="0" w:line="300" w:lineRule="auto"/>
              <w:textAlignment w:val="baseline"/>
              <w:rPr>
                <w:rFonts w:eastAsia="SimSun" w:cs="Arial"/>
                <w:b/>
                <w:bCs/>
                <w:kern w:val="3"/>
                <w:szCs w:val="20"/>
              </w:rPr>
            </w:pPr>
          </w:p>
          <w:p w:rsidRPr="004A0250" w:rsidR="008D0BBD" w:rsidP="00540A96" w:rsidRDefault="008D0BBD" w14:paraId="6CCC0B3A" w14:textId="77777777">
            <w:pPr>
              <w:widowControl w:val="0"/>
              <w:suppressAutoHyphens/>
              <w:autoSpaceDN w:val="0"/>
              <w:spacing w:after="0" w:line="300" w:lineRule="auto"/>
              <w:textAlignment w:val="baseline"/>
              <w:rPr>
                <w:rFonts w:eastAsia="SimSun" w:cs="Arial"/>
                <w:b/>
                <w:bCs/>
                <w:kern w:val="3"/>
                <w:szCs w:val="20"/>
              </w:rPr>
            </w:pPr>
          </w:p>
        </w:tc>
      </w:tr>
      <w:tr w:rsidRPr="004A0250" w:rsidR="008D0BBD" w:rsidTr="00540A96" w14:paraId="33250E2F" w14:textId="77777777">
        <w:tc>
          <w:tcPr>
            <w:tcW w:w="3652" w:type="dxa"/>
            <w:shd w:val="clear" w:color="auto" w:fill="C5E0B3"/>
          </w:tcPr>
          <w:p w:rsidRPr="004A0250" w:rsidR="008D0BBD" w:rsidP="00540A96" w:rsidRDefault="008D0BBD" w14:paraId="6E059105" w14:textId="77777777">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 xml:space="preserve">Datum dokončanja projekta </w:t>
            </w:r>
          </w:p>
        </w:tc>
        <w:tc>
          <w:tcPr>
            <w:tcW w:w="5344" w:type="dxa"/>
          </w:tcPr>
          <w:p w:rsidRPr="004A0250" w:rsidR="008D0BBD" w:rsidP="00540A96" w:rsidRDefault="008D0BBD" w14:paraId="66996CDE" w14:textId="77777777">
            <w:pPr>
              <w:widowControl w:val="0"/>
              <w:suppressAutoHyphens/>
              <w:autoSpaceDN w:val="0"/>
              <w:spacing w:after="0" w:line="300" w:lineRule="auto"/>
              <w:textAlignment w:val="baseline"/>
              <w:rPr>
                <w:rFonts w:eastAsia="SimSun" w:cs="Arial"/>
                <w:b/>
                <w:bCs/>
                <w:kern w:val="3"/>
                <w:szCs w:val="20"/>
              </w:rPr>
            </w:pPr>
          </w:p>
          <w:p w:rsidRPr="004A0250" w:rsidR="008D0BBD" w:rsidP="00540A96" w:rsidRDefault="008D0BBD" w14:paraId="26F26AD3" w14:textId="77777777">
            <w:pPr>
              <w:widowControl w:val="0"/>
              <w:suppressAutoHyphens/>
              <w:autoSpaceDN w:val="0"/>
              <w:spacing w:after="0" w:line="300" w:lineRule="auto"/>
              <w:textAlignment w:val="baseline"/>
              <w:rPr>
                <w:rFonts w:eastAsia="SimSun" w:cs="Arial"/>
                <w:b/>
                <w:bCs/>
                <w:kern w:val="3"/>
                <w:szCs w:val="20"/>
              </w:rPr>
            </w:pPr>
          </w:p>
          <w:p w:rsidRPr="004A0250" w:rsidR="008D0BBD" w:rsidP="00540A96" w:rsidRDefault="008D0BBD" w14:paraId="3CF8E2E4" w14:textId="77777777">
            <w:pPr>
              <w:widowControl w:val="0"/>
              <w:suppressAutoHyphens/>
              <w:autoSpaceDN w:val="0"/>
              <w:spacing w:after="0" w:line="300" w:lineRule="auto"/>
              <w:textAlignment w:val="baseline"/>
              <w:rPr>
                <w:rFonts w:eastAsia="SimSun" w:cs="Arial"/>
                <w:b/>
                <w:bCs/>
                <w:kern w:val="3"/>
                <w:szCs w:val="20"/>
              </w:rPr>
            </w:pPr>
          </w:p>
        </w:tc>
      </w:tr>
      <w:tr w:rsidRPr="004A0250" w:rsidR="008D0BBD" w:rsidTr="00540A96" w14:paraId="04976DE6" w14:textId="77777777">
        <w:tc>
          <w:tcPr>
            <w:tcW w:w="3652" w:type="dxa"/>
            <w:shd w:val="clear" w:color="auto" w:fill="C5E0B3"/>
          </w:tcPr>
          <w:p w:rsidRPr="004A0250" w:rsidR="008D0BBD" w:rsidP="00540A96" w:rsidRDefault="008D0BBD" w14:paraId="2F9DF43F"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Naziv referenčnega projekta (naziv programske opreme, opiše se implementacija oz. razvoj programske opreme za prepoznavo govora ter št. uporabnikov ter jezik v katerem se programska oprema uporablja</w:t>
            </w:r>
          </w:p>
        </w:tc>
        <w:tc>
          <w:tcPr>
            <w:tcW w:w="5344" w:type="dxa"/>
          </w:tcPr>
          <w:p w:rsidRPr="004A0250" w:rsidR="008D0BBD" w:rsidP="00540A96" w:rsidRDefault="008D0BBD" w14:paraId="59AFE030" w14:textId="77777777">
            <w:pPr>
              <w:widowControl w:val="0"/>
              <w:suppressAutoHyphens/>
              <w:autoSpaceDN w:val="0"/>
              <w:spacing w:after="0" w:line="300" w:lineRule="auto"/>
              <w:textAlignment w:val="baseline"/>
              <w:rPr>
                <w:rFonts w:eastAsia="SimSun" w:cs="Arial"/>
                <w:b/>
                <w:bCs/>
                <w:kern w:val="3"/>
                <w:szCs w:val="20"/>
              </w:rPr>
            </w:pPr>
          </w:p>
          <w:p w:rsidRPr="004A0250" w:rsidR="008D0BBD" w:rsidP="00540A96" w:rsidRDefault="008D0BBD" w14:paraId="4B388055" w14:textId="77777777">
            <w:pPr>
              <w:widowControl w:val="0"/>
              <w:suppressAutoHyphens/>
              <w:autoSpaceDN w:val="0"/>
              <w:spacing w:after="0" w:line="300" w:lineRule="auto"/>
              <w:textAlignment w:val="baseline"/>
              <w:rPr>
                <w:rFonts w:eastAsia="SimSun" w:cs="Arial"/>
                <w:b/>
                <w:bCs/>
                <w:kern w:val="3"/>
                <w:szCs w:val="20"/>
              </w:rPr>
            </w:pPr>
          </w:p>
          <w:p w:rsidRPr="004A0250" w:rsidR="008D0BBD" w:rsidP="00540A96" w:rsidRDefault="008D0BBD" w14:paraId="51A01020" w14:textId="77777777">
            <w:pPr>
              <w:widowControl w:val="0"/>
              <w:suppressAutoHyphens/>
              <w:autoSpaceDN w:val="0"/>
              <w:spacing w:after="0" w:line="300" w:lineRule="auto"/>
              <w:textAlignment w:val="baseline"/>
              <w:rPr>
                <w:rFonts w:eastAsia="SimSun" w:cs="Arial"/>
                <w:b/>
                <w:bCs/>
                <w:kern w:val="3"/>
                <w:szCs w:val="20"/>
              </w:rPr>
            </w:pPr>
          </w:p>
        </w:tc>
      </w:tr>
      <w:tr w:rsidRPr="004A0250" w:rsidR="008D0BBD" w:rsidTr="00540A96" w14:paraId="5560B29F" w14:textId="77777777">
        <w:tc>
          <w:tcPr>
            <w:tcW w:w="3652" w:type="dxa"/>
            <w:shd w:val="clear" w:color="auto" w:fill="C5E0B3"/>
          </w:tcPr>
          <w:p w:rsidRPr="004A0250" w:rsidR="008D0BBD" w:rsidP="00540A96" w:rsidRDefault="008D0BBD" w14:paraId="405FD4F7"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Vloga nominiranega kadra</w:t>
            </w:r>
          </w:p>
        </w:tc>
        <w:tc>
          <w:tcPr>
            <w:tcW w:w="5344" w:type="dxa"/>
          </w:tcPr>
          <w:p w:rsidRPr="004A0250" w:rsidR="008D0BBD" w:rsidP="00540A96" w:rsidRDefault="008D0BBD" w14:paraId="3779DB5A" w14:textId="77777777">
            <w:pPr>
              <w:widowControl w:val="0"/>
              <w:suppressAutoHyphens/>
              <w:autoSpaceDN w:val="0"/>
              <w:spacing w:after="0" w:line="300" w:lineRule="auto"/>
              <w:textAlignment w:val="baseline"/>
              <w:rPr>
                <w:rFonts w:eastAsia="SimSun" w:cs="Arial"/>
                <w:b/>
                <w:bCs/>
                <w:kern w:val="3"/>
                <w:szCs w:val="20"/>
              </w:rPr>
            </w:pPr>
          </w:p>
          <w:p w:rsidRPr="004A0250" w:rsidR="008D0BBD" w:rsidP="00540A96" w:rsidRDefault="008D0BBD" w14:paraId="58E0DA72" w14:textId="77777777">
            <w:pPr>
              <w:widowControl w:val="0"/>
              <w:suppressAutoHyphens/>
              <w:autoSpaceDN w:val="0"/>
              <w:spacing w:after="0" w:line="300" w:lineRule="auto"/>
              <w:textAlignment w:val="baseline"/>
              <w:rPr>
                <w:rFonts w:eastAsia="SimSun" w:cs="Arial"/>
                <w:b/>
                <w:bCs/>
                <w:kern w:val="3"/>
                <w:szCs w:val="20"/>
              </w:rPr>
            </w:pPr>
          </w:p>
          <w:p w:rsidRPr="004A0250" w:rsidR="008D0BBD" w:rsidP="00540A96" w:rsidRDefault="008D0BBD" w14:paraId="45291D95" w14:textId="77777777">
            <w:pPr>
              <w:widowControl w:val="0"/>
              <w:suppressAutoHyphens/>
              <w:autoSpaceDN w:val="0"/>
              <w:spacing w:after="0" w:line="300" w:lineRule="auto"/>
              <w:textAlignment w:val="baseline"/>
              <w:rPr>
                <w:rFonts w:eastAsia="SimSun" w:cs="Arial"/>
                <w:b/>
                <w:bCs/>
                <w:kern w:val="3"/>
                <w:szCs w:val="20"/>
              </w:rPr>
            </w:pPr>
          </w:p>
        </w:tc>
      </w:tr>
      <w:tr w:rsidRPr="004A0250" w:rsidR="008D0BBD" w:rsidTr="00540A96" w14:paraId="49EEB9EA" w14:textId="77777777">
        <w:tc>
          <w:tcPr>
            <w:tcW w:w="3652" w:type="dxa"/>
            <w:shd w:val="clear" w:color="auto" w:fill="C5E0B3"/>
          </w:tcPr>
          <w:p w:rsidRPr="004A0250" w:rsidR="008D0BBD" w:rsidP="00540A96" w:rsidRDefault="008D0BBD" w14:paraId="79B16143"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Končni naročnik projekta (investitor)</w:t>
            </w:r>
          </w:p>
        </w:tc>
        <w:tc>
          <w:tcPr>
            <w:tcW w:w="5344" w:type="dxa"/>
          </w:tcPr>
          <w:p w:rsidRPr="004A0250" w:rsidR="008D0BBD" w:rsidP="00540A96" w:rsidRDefault="008D0BBD" w14:paraId="24ED4FF0" w14:textId="77777777">
            <w:pPr>
              <w:widowControl w:val="0"/>
              <w:suppressAutoHyphens/>
              <w:autoSpaceDN w:val="0"/>
              <w:spacing w:after="0" w:line="300" w:lineRule="auto"/>
              <w:textAlignment w:val="baseline"/>
              <w:rPr>
                <w:rFonts w:eastAsia="SimSun" w:cs="Arial"/>
                <w:b/>
                <w:bCs/>
                <w:kern w:val="3"/>
                <w:szCs w:val="20"/>
              </w:rPr>
            </w:pPr>
          </w:p>
          <w:p w:rsidRPr="004A0250" w:rsidR="008D0BBD" w:rsidP="00540A96" w:rsidRDefault="008D0BBD" w14:paraId="3F2062C2" w14:textId="77777777">
            <w:pPr>
              <w:widowControl w:val="0"/>
              <w:suppressAutoHyphens/>
              <w:autoSpaceDN w:val="0"/>
              <w:spacing w:after="0" w:line="300" w:lineRule="auto"/>
              <w:textAlignment w:val="baseline"/>
              <w:rPr>
                <w:rFonts w:eastAsia="SimSun" w:cs="Arial"/>
                <w:b/>
                <w:bCs/>
                <w:kern w:val="3"/>
                <w:szCs w:val="20"/>
              </w:rPr>
            </w:pPr>
          </w:p>
          <w:p w:rsidRPr="004A0250" w:rsidR="008D0BBD" w:rsidP="00540A96" w:rsidRDefault="008D0BBD" w14:paraId="58798BA2" w14:textId="77777777">
            <w:pPr>
              <w:widowControl w:val="0"/>
              <w:suppressAutoHyphens/>
              <w:autoSpaceDN w:val="0"/>
              <w:spacing w:after="0" w:line="300" w:lineRule="auto"/>
              <w:textAlignment w:val="baseline"/>
              <w:rPr>
                <w:rFonts w:eastAsia="SimSun" w:cs="Arial"/>
                <w:b/>
                <w:bCs/>
                <w:kern w:val="3"/>
                <w:szCs w:val="20"/>
              </w:rPr>
            </w:pPr>
          </w:p>
        </w:tc>
      </w:tr>
      <w:tr w:rsidRPr="004A0250" w:rsidR="008D0BBD" w:rsidTr="00540A96" w14:paraId="03AF00DE" w14:textId="77777777">
        <w:tc>
          <w:tcPr>
            <w:tcW w:w="3652" w:type="dxa"/>
            <w:shd w:val="clear" w:color="auto" w:fill="C5E0B3"/>
          </w:tcPr>
          <w:p w:rsidRPr="004A0250" w:rsidR="008D0BBD" w:rsidP="00540A96" w:rsidRDefault="008D0BBD" w14:paraId="665F2DB5"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Datum dokončanja projekta </w:t>
            </w:r>
          </w:p>
        </w:tc>
        <w:tc>
          <w:tcPr>
            <w:tcW w:w="5344" w:type="dxa"/>
          </w:tcPr>
          <w:p w:rsidRPr="004A0250" w:rsidR="008D0BBD" w:rsidP="00540A96" w:rsidRDefault="008D0BBD" w14:paraId="6C696194" w14:textId="77777777">
            <w:pPr>
              <w:widowControl w:val="0"/>
              <w:suppressAutoHyphens/>
              <w:autoSpaceDN w:val="0"/>
              <w:spacing w:after="0" w:line="300" w:lineRule="auto"/>
              <w:textAlignment w:val="baseline"/>
              <w:rPr>
                <w:rFonts w:eastAsia="SimSun" w:cs="Arial"/>
                <w:b/>
                <w:bCs/>
                <w:kern w:val="3"/>
                <w:szCs w:val="20"/>
              </w:rPr>
            </w:pPr>
          </w:p>
          <w:p w:rsidRPr="004A0250" w:rsidR="008D0BBD" w:rsidP="00540A96" w:rsidRDefault="008D0BBD" w14:paraId="21D14907" w14:textId="77777777">
            <w:pPr>
              <w:widowControl w:val="0"/>
              <w:suppressAutoHyphens/>
              <w:autoSpaceDN w:val="0"/>
              <w:spacing w:after="0" w:line="300" w:lineRule="auto"/>
              <w:textAlignment w:val="baseline"/>
              <w:rPr>
                <w:rFonts w:eastAsia="SimSun" w:cs="Arial"/>
                <w:b/>
                <w:bCs/>
                <w:kern w:val="3"/>
                <w:szCs w:val="20"/>
              </w:rPr>
            </w:pPr>
          </w:p>
          <w:p w:rsidRPr="004A0250" w:rsidR="008D0BBD" w:rsidP="00540A96" w:rsidRDefault="008D0BBD" w14:paraId="74EB587F" w14:textId="77777777">
            <w:pPr>
              <w:widowControl w:val="0"/>
              <w:suppressAutoHyphens/>
              <w:autoSpaceDN w:val="0"/>
              <w:spacing w:after="0" w:line="300" w:lineRule="auto"/>
              <w:textAlignment w:val="baseline"/>
              <w:rPr>
                <w:rFonts w:eastAsia="SimSun" w:cs="Arial"/>
                <w:b/>
                <w:bCs/>
                <w:kern w:val="3"/>
                <w:szCs w:val="20"/>
              </w:rPr>
            </w:pPr>
          </w:p>
        </w:tc>
      </w:tr>
    </w:tbl>
    <w:p w:rsidRPr="004A0250" w:rsidR="008D0BBD" w:rsidP="01A3B436" w:rsidRDefault="008D0BBD" w14:paraId="3D7D9007" w14:textId="77777777">
      <w:pPr>
        <w:widowControl w:val="0"/>
        <w:suppressAutoHyphens/>
        <w:autoSpaceDN w:val="0"/>
        <w:spacing w:after="0" w:line="300" w:lineRule="auto"/>
        <w:textAlignment w:val="baseline"/>
        <w:rPr>
          <w:rFonts w:eastAsia="SimSun" w:cs="Arial"/>
          <w:b/>
          <w:bCs/>
          <w:kern w:val="3"/>
        </w:rPr>
      </w:pPr>
    </w:p>
    <w:p w:rsidRPr="004A0250" w:rsidR="008D0BBD" w:rsidP="01A3B436" w:rsidRDefault="008D0BBD" w14:paraId="696048B6" w14:textId="77777777">
      <w:pPr>
        <w:widowControl w:val="0"/>
        <w:suppressAutoHyphens/>
        <w:autoSpaceDN w:val="0"/>
        <w:spacing w:after="0" w:line="300" w:lineRule="auto"/>
        <w:textAlignment w:val="baseline"/>
        <w:rPr>
          <w:rFonts w:eastAsia="SimSun" w:cs="Arial"/>
          <w:b/>
          <w:bCs/>
          <w:kern w:val="3"/>
        </w:rPr>
      </w:pPr>
    </w:p>
    <w:tbl>
      <w:tblPr>
        <w:tblW w:w="8647"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119"/>
        <w:gridCol w:w="2356"/>
        <w:gridCol w:w="3172"/>
      </w:tblGrid>
      <w:tr w:rsidRPr="004A0250" w:rsidR="00865856" w:rsidTr="01A3B436" w14:paraId="2463396F" w14:textId="77777777">
        <w:trPr>
          <w:trHeight w:val="300"/>
        </w:trPr>
        <w:tc>
          <w:tcPr>
            <w:tcW w:w="3119" w:type="dxa"/>
            <w:tcBorders>
              <w:top w:val="nil"/>
              <w:left w:val="nil"/>
              <w:bottom w:val="nil"/>
              <w:right w:val="nil"/>
            </w:tcBorders>
            <w:hideMark/>
          </w:tcPr>
          <w:p w:rsidRPr="004A0250" w:rsidR="00865856" w:rsidP="002671BF" w:rsidRDefault="00865856" w14:paraId="06406BA4"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rsidRPr="004A0250" w:rsidR="00865856" w:rsidP="002671BF" w:rsidRDefault="00865856" w14:paraId="706E315E" w14:textId="77777777">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nil"/>
              <w:right w:val="nil"/>
            </w:tcBorders>
            <w:hideMark/>
          </w:tcPr>
          <w:p w:rsidRPr="004A0250" w:rsidR="00865856" w:rsidP="002671BF" w:rsidRDefault="00865856" w14:paraId="4E68C53B"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w:t>
            </w:r>
          </w:p>
        </w:tc>
      </w:tr>
      <w:tr w:rsidRPr="004A0250" w:rsidR="00865856" w:rsidTr="01A3B436" w14:paraId="5A2DAEBA" w14:textId="77777777">
        <w:trPr>
          <w:trHeight w:val="300"/>
        </w:trPr>
        <w:tc>
          <w:tcPr>
            <w:tcW w:w="3119" w:type="dxa"/>
            <w:tcBorders>
              <w:top w:val="nil"/>
              <w:left w:val="nil"/>
              <w:bottom w:val="single" w:color="auto" w:sz="6" w:space="0"/>
              <w:right w:val="nil"/>
            </w:tcBorders>
            <w:hideMark/>
          </w:tcPr>
          <w:p w:rsidRPr="004A0250" w:rsidR="00865856" w:rsidP="002671BF" w:rsidRDefault="00865856" w14:paraId="0D9F185E" w14:textId="77777777">
            <w:pPr>
              <w:widowControl w:val="0"/>
              <w:suppressAutoHyphens/>
              <w:autoSpaceDN w:val="0"/>
              <w:spacing w:after="160" w:line="300" w:lineRule="auto"/>
              <w:textAlignment w:val="baseline"/>
              <w:rPr>
                <w:rFonts w:eastAsia="SimSun" w:cs="Arial"/>
                <w:kern w:val="3"/>
                <w:szCs w:val="20"/>
              </w:rPr>
            </w:pPr>
          </w:p>
          <w:p w:rsidRPr="004A0250" w:rsidR="00865856" w:rsidP="002671BF" w:rsidRDefault="00865856" w14:paraId="2B7674BD" w14:textId="77777777">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hideMark/>
          </w:tcPr>
          <w:p w:rsidRPr="004A0250" w:rsidR="00865856" w:rsidP="002671BF" w:rsidRDefault="00865856" w14:paraId="7A693F0A" w14:textId="77777777">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color="auto" w:sz="6" w:space="0"/>
              <w:right w:val="nil"/>
            </w:tcBorders>
            <w:hideMark/>
          </w:tcPr>
          <w:p w:rsidRPr="004A0250" w:rsidR="00865856" w:rsidP="002671BF" w:rsidRDefault="00865856" w14:paraId="32A44E4E" w14:textId="77777777">
            <w:pPr>
              <w:widowControl w:val="0"/>
              <w:suppressAutoHyphens/>
              <w:autoSpaceDN w:val="0"/>
              <w:spacing w:after="160" w:line="300" w:lineRule="auto"/>
              <w:textAlignment w:val="baseline"/>
              <w:rPr>
                <w:rFonts w:eastAsia="SimSun" w:cs="Arial"/>
                <w:kern w:val="3"/>
                <w:szCs w:val="20"/>
              </w:rPr>
            </w:pPr>
          </w:p>
          <w:p w:rsidRPr="004A0250" w:rsidR="00865856" w:rsidP="002671BF" w:rsidRDefault="00865856" w14:paraId="645CE0EC" w14:textId="77777777">
            <w:pPr>
              <w:widowControl w:val="0"/>
              <w:suppressAutoHyphens/>
              <w:autoSpaceDN w:val="0"/>
              <w:spacing w:after="160" w:line="300" w:lineRule="auto"/>
              <w:textAlignment w:val="baseline"/>
              <w:rPr>
                <w:rFonts w:eastAsia="SimSun" w:cs="Arial"/>
                <w:kern w:val="3"/>
                <w:szCs w:val="20"/>
              </w:rPr>
            </w:pPr>
          </w:p>
        </w:tc>
      </w:tr>
    </w:tbl>
    <w:p w:rsidRPr="004A0250" w:rsidR="00865856" w:rsidP="002671BF" w:rsidRDefault="00865856" w14:paraId="1B8D27BB" w14:textId="68FD4C7F">
      <w:pPr>
        <w:spacing w:line="300" w:lineRule="auto"/>
        <w:rPr>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5E0B3"/>
        <w:tblLook w:val="04A0" w:firstRow="1" w:lastRow="0" w:firstColumn="1" w:lastColumn="0" w:noHBand="0" w:noVBand="1"/>
      </w:tblPr>
      <w:tblGrid>
        <w:gridCol w:w="8770"/>
      </w:tblGrid>
      <w:tr w:rsidRPr="004A0250" w:rsidR="00865856" w:rsidTr="00C112A2" w14:paraId="78D93553" w14:textId="77777777">
        <w:trPr>
          <w:trHeight w:val="569"/>
        </w:trPr>
        <w:tc>
          <w:tcPr>
            <w:tcW w:w="8770" w:type="dxa"/>
            <w:shd w:val="clear" w:color="auto" w:fill="C5E0B3"/>
            <w:vAlign w:val="center"/>
          </w:tcPr>
          <w:p w:rsidRPr="004A0250" w:rsidR="00865856" w:rsidP="002671BF" w:rsidRDefault="00865856" w14:paraId="1139FE30" w14:textId="77777777">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SEZNAM KADRA - strokovnjak sklop 1</w:t>
            </w:r>
          </w:p>
        </w:tc>
      </w:tr>
    </w:tbl>
    <w:p w:rsidRPr="004A0250" w:rsidR="00865856" w:rsidP="002671BF" w:rsidRDefault="00865856" w14:paraId="3FDFB2B4" w14:textId="77777777">
      <w:pPr>
        <w:suppressLineNumbers/>
        <w:suppressAutoHyphens/>
        <w:autoSpaceDN w:val="0"/>
        <w:spacing w:after="0" w:line="300" w:lineRule="auto"/>
        <w:ind w:right="6"/>
        <w:textAlignment w:val="baseline"/>
        <w:rPr>
          <w:rFonts w:cs="Arial"/>
          <w:b/>
          <w:bCs/>
          <w:iCs/>
          <w:kern w:val="3"/>
          <w:szCs w:val="20"/>
          <w:lang w:eastAsia="sl-SI"/>
        </w:rPr>
      </w:pPr>
    </w:p>
    <w:tbl>
      <w:tblPr>
        <w:tblW w:w="9049"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520"/>
        <w:gridCol w:w="5529"/>
      </w:tblGrid>
      <w:tr w:rsidRPr="004A0250" w:rsidR="00865856" w:rsidTr="00D85CC2" w14:paraId="73BFD7EA" w14:textId="77777777">
        <w:trPr>
          <w:trHeight w:val="660"/>
        </w:trPr>
        <w:tc>
          <w:tcPr>
            <w:tcW w:w="3520" w:type="dxa"/>
            <w:shd w:val="clear" w:color="auto" w:fill="E2EFD9"/>
            <w:vAlign w:val="center"/>
            <w:hideMark/>
          </w:tcPr>
          <w:p w:rsidRPr="004A0250" w:rsidR="00865856" w:rsidP="002671BF" w:rsidRDefault="00865856" w14:paraId="03D77F7B"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5529" w:type="dxa"/>
            <w:vAlign w:val="center"/>
            <w:hideMark/>
          </w:tcPr>
          <w:p w:rsidRPr="004A0250" w:rsidR="00865856" w:rsidP="002671BF" w:rsidRDefault="00865856" w14:paraId="7D424E39" w14:textId="4D938858">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Pr="004A0250" w:rsidR="00865856" w:rsidTr="00D85CC2" w14:paraId="2F315995" w14:textId="77777777">
        <w:trPr>
          <w:trHeight w:val="660"/>
        </w:trPr>
        <w:tc>
          <w:tcPr>
            <w:tcW w:w="3520" w:type="dxa"/>
            <w:shd w:val="clear" w:color="auto" w:fill="E2EFD9"/>
            <w:vAlign w:val="center"/>
            <w:hideMark/>
          </w:tcPr>
          <w:p w:rsidRPr="004A0250" w:rsidR="00865856" w:rsidP="002671BF" w:rsidRDefault="00865856" w14:paraId="21CB2BEA"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5529" w:type="dxa"/>
            <w:vAlign w:val="center"/>
            <w:hideMark/>
          </w:tcPr>
          <w:p w:rsidRPr="004A0250" w:rsidR="00865856" w:rsidP="002671BF" w:rsidRDefault="00865856" w14:paraId="0A6065E3" w14:textId="77777777">
            <w:pPr>
              <w:widowControl w:val="0"/>
              <w:suppressAutoHyphens/>
              <w:autoSpaceDN w:val="0"/>
              <w:spacing w:after="0" w:line="300" w:lineRule="auto"/>
              <w:textAlignment w:val="baseline"/>
              <w:rPr>
                <w:rFonts w:eastAsia="SimSun" w:cs="Arial"/>
                <w:kern w:val="3"/>
                <w:szCs w:val="20"/>
              </w:rPr>
            </w:pPr>
          </w:p>
        </w:tc>
      </w:tr>
    </w:tbl>
    <w:p w:rsidRPr="004A0250" w:rsidR="00865856" w:rsidP="002671BF" w:rsidRDefault="00865856" w14:paraId="134671BD" w14:textId="77777777">
      <w:pPr>
        <w:suppressLineNumbers/>
        <w:suppressAutoHyphens/>
        <w:autoSpaceDN w:val="0"/>
        <w:spacing w:after="0" w:line="300" w:lineRule="auto"/>
        <w:ind w:right="6"/>
        <w:textAlignment w:val="baseline"/>
        <w:rPr>
          <w:rFonts w:cs="Arial"/>
          <w:b/>
          <w:bCs/>
          <w:iCs/>
          <w:kern w:val="3"/>
          <w:szCs w:val="20"/>
          <w:lang w:eastAsia="sl-SI"/>
        </w:rPr>
      </w:pPr>
    </w:p>
    <w:p w:rsidRPr="004A0250" w:rsidR="00865856" w:rsidP="002671BF" w:rsidRDefault="00865856" w14:paraId="10861384" w14:textId="77777777">
      <w:pPr>
        <w:suppressLineNumbers/>
        <w:suppressAutoHyphens/>
        <w:autoSpaceDN w:val="0"/>
        <w:spacing w:after="0" w:line="300" w:lineRule="auto"/>
        <w:ind w:right="6"/>
        <w:textAlignment w:val="baseline"/>
        <w:rPr>
          <w:rFonts w:cs="Arial"/>
          <w:b/>
          <w:bCs/>
          <w:iCs/>
          <w:kern w:val="3"/>
          <w:szCs w:val="20"/>
          <w:lang w:eastAsia="sl-SI"/>
        </w:rPr>
      </w:pPr>
    </w:p>
    <w:p w:rsidRPr="004A0250" w:rsidR="00865856" w:rsidP="002671BF" w:rsidRDefault="00865856" w14:paraId="02A756BE" w14:textId="77777777">
      <w:pPr>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 xml:space="preserve">V predmetnem javnem naročilu nominiramo sledeč kader: </w:t>
      </w:r>
    </w:p>
    <w:p w:rsidRPr="004A0250" w:rsidR="00865856" w:rsidP="002671BF" w:rsidRDefault="00865856" w14:paraId="68B77BCE" w14:textId="77777777">
      <w:pPr>
        <w:suppressLineNumbers/>
        <w:suppressAutoHyphens/>
        <w:autoSpaceDN w:val="0"/>
        <w:spacing w:after="0" w:line="300" w:lineRule="auto"/>
        <w:ind w:right="6"/>
        <w:textAlignment w:val="baseline"/>
        <w:rPr>
          <w:rFonts w:cs="Arial"/>
          <w:b/>
          <w:bCs/>
          <w:iCs/>
          <w:kern w:val="3"/>
          <w:szCs w:val="20"/>
          <w:lang w:eastAsia="sl-SI"/>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442"/>
        <w:gridCol w:w="5328"/>
      </w:tblGrid>
      <w:tr w:rsidRPr="004A0250" w:rsidR="00865856" w:rsidTr="00865856" w14:paraId="6E814F1E" w14:textId="77777777">
        <w:trPr>
          <w:trHeight w:val="377"/>
        </w:trPr>
        <w:tc>
          <w:tcPr>
            <w:tcW w:w="8770" w:type="dxa"/>
            <w:gridSpan w:val="2"/>
            <w:shd w:val="clear" w:color="auto" w:fill="E2EFD9"/>
          </w:tcPr>
          <w:p w:rsidRPr="004A0250" w:rsidR="00865856" w:rsidP="002671BF" w:rsidRDefault="00865856" w14:paraId="6215844C" w14:textId="437DFFAF">
            <w:pPr>
              <w:widowControl w:val="0"/>
              <w:suppressAutoHyphens/>
              <w:autoSpaceDN w:val="0"/>
              <w:spacing w:after="0" w:line="300" w:lineRule="auto"/>
              <w:textAlignment w:val="baseline"/>
              <w:rPr>
                <w:rFonts w:cs="Arial"/>
                <w:b/>
                <w:bCs/>
                <w:iCs/>
                <w:kern w:val="3"/>
                <w:szCs w:val="20"/>
                <w:lang w:eastAsia="sl-SI"/>
              </w:rPr>
            </w:pPr>
            <w:r w:rsidRPr="004A0250">
              <w:rPr>
                <w:rFonts w:eastAsia="SimSun" w:cs="Arial"/>
                <w:b/>
                <w:bCs/>
                <w:kern w:val="3"/>
                <w:szCs w:val="20"/>
                <w:lang w:eastAsia="en-GB"/>
              </w:rPr>
              <w:t xml:space="preserve">Strokovnjak – </w:t>
            </w:r>
            <w:r w:rsidRPr="004A0250">
              <w:rPr>
                <w:rFonts w:eastAsia="SimSun" w:cs="Arial"/>
                <w:b/>
                <w:bCs/>
                <w:kern w:val="3"/>
                <w:szCs w:val="20"/>
                <w:lang w:eastAsia="en-GB"/>
              </w:rPr>
              <w:tab/>
            </w:r>
            <w:r w:rsidRPr="004A0250">
              <w:rPr>
                <w:rFonts w:eastAsia="SimSun" w:cs="Arial"/>
                <w:b/>
                <w:bCs/>
                <w:kern w:val="3"/>
                <w:szCs w:val="20"/>
                <w:lang w:eastAsia="en-GB"/>
              </w:rPr>
              <w:t xml:space="preserve">strokovnjak </w:t>
            </w:r>
            <w:r w:rsidRPr="004A0250" w:rsidR="00F9090C">
              <w:rPr>
                <w:rFonts w:eastAsia="SimSun" w:cs="Arial"/>
                <w:b/>
                <w:bCs/>
                <w:kern w:val="3"/>
                <w:szCs w:val="20"/>
                <w:lang w:eastAsia="en-GB"/>
              </w:rPr>
              <w:t xml:space="preserve">s področja </w:t>
            </w:r>
            <w:r w:rsidRPr="004A0250">
              <w:rPr>
                <w:rFonts w:eastAsia="SimSun" w:cs="Arial"/>
                <w:b/>
                <w:bCs/>
                <w:kern w:val="3"/>
                <w:szCs w:val="20"/>
                <w:lang w:eastAsia="en-GB"/>
              </w:rPr>
              <w:t>prepoznav</w:t>
            </w:r>
            <w:r w:rsidRPr="004A0250" w:rsidR="00F9090C">
              <w:rPr>
                <w:rFonts w:eastAsia="SimSun" w:cs="Arial"/>
                <w:b/>
                <w:bCs/>
                <w:kern w:val="3"/>
                <w:szCs w:val="20"/>
                <w:lang w:eastAsia="en-GB"/>
              </w:rPr>
              <w:t>e</w:t>
            </w:r>
            <w:r w:rsidRPr="004A0250">
              <w:rPr>
                <w:rFonts w:eastAsia="SimSun" w:cs="Arial"/>
                <w:b/>
                <w:bCs/>
                <w:kern w:val="3"/>
                <w:szCs w:val="20"/>
                <w:lang w:eastAsia="en-GB"/>
              </w:rPr>
              <w:t xml:space="preserve"> govora </w:t>
            </w:r>
          </w:p>
        </w:tc>
      </w:tr>
      <w:tr w:rsidRPr="004A0250" w:rsidR="00865856" w:rsidTr="00865856" w14:paraId="4D7FB9B7" w14:textId="77777777">
        <w:tc>
          <w:tcPr>
            <w:tcW w:w="3442" w:type="dxa"/>
          </w:tcPr>
          <w:p w:rsidRPr="004A0250" w:rsidR="00865856" w:rsidP="002671BF" w:rsidRDefault="00865856" w14:paraId="71C5273C" w14:textId="77777777">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Ime in priimek</w:t>
            </w:r>
          </w:p>
        </w:tc>
        <w:tc>
          <w:tcPr>
            <w:tcW w:w="5328" w:type="dxa"/>
          </w:tcPr>
          <w:p w:rsidRPr="004A0250" w:rsidR="00865856" w:rsidP="002671BF" w:rsidRDefault="00865856" w14:paraId="337F1405" w14:textId="77777777">
            <w:pPr>
              <w:widowControl w:val="0"/>
              <w:suppressLineNumbers/>
              <w:suppressAutoHyphens/>
              <w:autoSpaceDN w:val="0"/>
              <w:spacing w:after="0" w:line="300" w:lineRule="auto"/>
              <w:ind w:right="6"/>
              <w:textAlignment w:val="baseline"/>
              <w:rPr>
                <w:rFonts w:cs="Arial"/>
                <w:iCs/>
                <w:kern w:val="3"/>
                <w:szCs w:val="20"/>
                <w:lang w:eastAsia="sl-SI"/>
              </w:rPr>
            </w:pPr>
          </w:p>
          <w:p w:rsidRPr="004A0250" w:rsidR="00865856" w:rsidP="002671BF" w:rsidRDefault="00865856" w14:paraId="2D2FDAF6" w14:textId="77777777">
            <w:pPr>
              <w:widowControl w:val="0"/>
              <w:suppressLineNumbers/>
              <w:suppressAutoHyphens/>
              <w:autoSpaceDN w:val="0"/>
              <w:spacing w:after="0" w:line="300" w:lineRule="auto"/>
              <w:ind w:right="6"/>
              <w:textAlignment w:val="baseline"/>
              <w:rPr>
                <w:rFonts w:cs="Arial"/>
                <w:iCs/>
                <w:kern w:val="3"/>
                <w:szCs w:val="20"/>
                <w:lang w:eastAsia="sl-SI"/>
              </w:rPr>
            </w:pPr>
          </w:p>
          <w:p w:rsidRPr="004A0250" w:rsidR="00865856" w:rsidP="002671BF" w:rsidRDefault="00865856" w14:paraId="1FEFCC5C" w14:textId="77777777">
            <w:pPr>
              <w:widowControl w:val="0"/>
              <w:suppressLineNumbers/>
              <w:suppressAutoHyphens/>
              <w:autoSpaceDN w:val="0"/>
              <w:spacing w:after="0" w:line="300" w:lineRule="auto"/>
              <w:ind w:right="6"/>
              <w:textAlignment w:val="baseline"/>
              <w:rPr>
                <w:rFonts w:cs="Arial"/>
                <w:iCs/>
                <w:kern w:val="3"/>
                <w:szCs w:val="20"/>
                <w:lang w:eastAsia="sl-SI"/>
              </w:rPr>
            </w:pPr>
          </w:p>
        </w:tc>
      </w:tr>
      <w:tr w:rsidRPr="004A0250" w:rsidR="00865856" w:rsidTr="00865856" w14:paraId="0F5CDB35" w14:textId="77777777">
        <w:tc>
          <w:tcPr>
            <w:tcW w:w="3442" w:type="dxa"/>
          </w:tcPr>
          <w:p w:rsidRPr="004A0250" w:rsidR="00865856" w:rsidP="002671BF" w:rsidRDefault="00865856" w14:paraId="36857A3B" w14:textId="77777777">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Delodajalec</w:t>
            </w:r>
          </w:p>
        </w:tc>
        <w:tc>
          <w:tcPr>
            <w:tcW w:w="5328" w:type="dxa"/>
          </w:tcPr>
          <w:p w:rsidRPr="004A0250" w:rsidR="00865856" w:rsidP="002671BF" w:rsidRDefault="00865856" w14:paraId="39AEF87C" w14:textId="77777777">
            <w:pPr>
              <w:widowControl w:val="0"/>
              <w:suppressLineNumbers/>
              <w:suppressAutoHyphens/>
              <w:autoSpaceDN w:val="0"/>
              <w:spacing w:after="0" w:line="300" w:lineRule="auto"/>
              <w:ind w:right="6"/>
              <w:textAlignment w:val="baseline"/>
              <w:rPr>
                <w:rFonts w:cs="Arial"/>
                <w:iCs/>
                <w:kern w:val="3"/>
                <w:szCs w:val="20"/>
                <w:lang w:eastAsia="sl-SI"/>
              </w:rPr>
            </w:pPr>
          </w:p>
          <w:p w:rsidRPr="004A0250" w:rsidR="00865856" w:rsidP="002671BF" w:rsidRDefault="00865856" w14:paraId="087F8FBB" w14:textId="77777777">
            <w:pPr>
              <w:widowControl w:val="0"/>
              <w:suppressLineNumbers/>
              <w:suppressAutoHyphens/>
              <w:autoSpaceDN w:val="0"/>
              <w:spacing w:after="0" w:line="300" w:lineRule="auto"/>
              <w:ind w:right="6"/>
              <w:textAlignment w:val="baseline"/>
              <w:rPr>
                <w:rFonts w:cs="Arial"/>
                <w:iCs/>
                <w:kern w:val="3"/>
                <w:szCs w:val="20"/>
                <w:lang w:eastAsia="sl-SI"/>
              </w:rPr>
            </w:pPr>
          </w:p>
          <w:p w:rsidRPr="004A0250" w:rsidR="00865856" w:rsidP="002671BF" w:rsidRDefault="00865856" w14:paraId="20B9B4E1" w14:textId="77777777">
            <w:pPr>
              <w:widowControl w:val="0"/>
              <w:suppressLineNumbers/>
              <w:suppressAutoHyphens/>
              <w:autoSpaceDN w:val="0"/>
              <w:spacing w:after="0" w:line="300" w:lineRule="auto"/>
              <w:ind w:right="6"/>
              <w:textAlignment w:val="baseline"/>
              <w:rPr>
                <w:rFonts w:cs="Arial"/>
                <w:iCs/>
                <w:kern w:val="3"/>
                <w:szCs w:val="20"/>
                <w:lang w:eastAsia="sl-SI"/>
              </w:rPr>
            </w:pPr>
          </w:p>
        </w:tc>
      </w:tr>
    </w:tbl>
    <w:p w:rsidRPr="004A0250" w:rsidR="00865856" w:rsidP="002671BF" w:rsidRDefault="00865856" w14:paraId="00175D89" w14:textId="77777777">
      <w:pPr>
        <w:widowControl w:val="0"/>
        <w:suppressAutoHyphens/>
        <w:autoSpaceDN w:val="0"/>
        <w:spacing w:after="0" w:line="300" w:lineRule="auto"/>
        <w:textAlignment w:val="baseline"/>
        <w:rPr>
          <w:rFonts w:eastAsia="SimSun" w:cs="Arial"/>
          <w:b/>
          <w:bCs/>
          <w:kern w:val="3"/>
          <w:szCs w:val="20"/>
        </w:rPr>
      </w:pPr>
    </w:p>
    <w:p w:rsidRPr="004A0250" w:rsidR="00865856" w:rsidP="002671BF" w:rsidRDefault="00865856" w14:paraId="1B6C10FC" w14:textId="77777777">
      <w:pPr>
        <w:widowControl w:val="0"/>
        <w:suppressAutoHyphens/>
        <w:autoSpaceDN w:val="0"/>
        <w:spacing w:after="0" w:line="300" w:lineRule="auto"/>
        <w:textAlignment w:val="baseline"/>
        <w:rPr>
          <w:rFonts w:eastAsia="SimSun" w:cs="Arial"/>
          <w:b/>
          <w:bCs/>
          <w:kern w:val="3"/>
          <w:szCs w:val="20"/>
        </w:rPr>
      </w:pPr>
    </w:p>
    <w:p w:rsidRPr="004A0250" w:rsidR="00865856" w:rsidP="002671BF" w:rsidRDefault="00865856" w14:paraId="1BD46094" w14:textId="3B0FE44F">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 xml:space="preserve">Kot pogoj za priznanje sposobnosti za nominiran kader- priglašamo naslednjo referenco: </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446"/>
        <w:gridCol w:w="5324"/>
      </w:tblGrid>
      <w:tr w:rsidRPr="004A0250" w:rsidR="00865856" w:rsidTr="00C112A2" w14:paraId="76B85D78" w14:textId="77777777">
        <w:tc>
          <w:tcPr>
            <w:tcW w:w="3446" w:type="dxa"/>
            <w:shd w:val="clear" w:color="auto" w:fill="C5E0B3"/>
          </w:tcPr>
          <w:p w:rsidRPr="004A0250" w:rsidR="00865856" w:rsidP="002671BF" w:rsidRDefault="00865856" w14:paraId="693FF3C3" w14:textId="4604B293">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Naziv referenčnega projekta (</w:t>
            </w:r>
            <w:r w:rsidRPr="004A0250" w:rsidR="000E60BD">
              <w:rPr>
                <w:rFonts w:eastAsia="SimSun" w:cs="Arial"/>
                <w:kern w:val="3"/>
                <w:szCs w:val="20"/>
              </w:rPr>
              <w:t xml:space="preserve">naziv in </w:t>
            </w:r>
            <w:r w:rsidRPr="004A0250">
              <w:rPr>
                <w:rFonts w:eastAsia="SimSun" w:cs="Arial"/>
                <w:kern w:val="3"/>
                <w:szCs w:val="20"/>
              </w:rPr>
              <w:t>opise se projekt prepoznave govora)</w:t>
            </w:r>
          </w:p>
        </w:tc>
        <w:tc>
          <w:tcPr>
            <w:tcW w:w="5324" w:type="dxa"/>
          </w:tcPr>
          <w:p w:rsidRPr="004A0250" w:rsidR="00865856" w:rsidP="002671BF" w:rsidRDefault="00865856" w14:paraId="55776BF6" w14:textId="77777777">
            <w:pPr>
              <w:widowControl w:val="0"/>
              <w:suppressAutoHyphens/>
              <w:autoSpaceDN w:val="0"/>
              <w:spacing w:after="0" w:line="300" w:lineRule="auto"/>
              <w:textAlignment w:val="baseline"/>
              <w:rPr>
                <w:rFonts w:eastAsia="SimSun" w:cs="Arial"/>
                <w:b/>
                <w:bCs/>
                <w:kern w:val="3"/>
                <w:szCs w:val="20"/>
              </w:rPr>
            </w:pPr>
          </w:p>
          <w:p w:rsidRPr="004A0250" w:rsidR="00865856" w:rsidP="002671BF" w:rsidRDefault="00865856" w14:paraId="61759A53" w14:textId="77777777">
            <w:pPr>
              <w:widowControl w:val="0"/>
              <w:suppressAutoHyphens/>
              <w:autoSpaceDN w:val="0"/>
              <w:spacing w:after="0" w:line="300" w:lineRule="auto"/>
              <w:textAlignment w:val="baseline"/>
              <w:rPr>
                <w:rFonts w:eastAsia="SimSun" w:cs="Arial"/>
                <w:b/>
                <w:bCs/>
                <w:kern w:val="3"/>
                <w:szCs w:val="20"/>
              </w:rPr>
            </w:pPr>
          </w:p>
          <w:p w:rsidRPr="004A0250" w:rsidR="00865856" w:rsidP="002671BF" w:rsidRDefault="00865856" w14:paraId="77AE59CF" w14:textId="77777777">
            <w:pPr>
              <w:widowControl w:val="0"/>
              <w:suppressAutoHyphens/>
              <w:autoSpaceDN w:val="0"/>
              <w:spacing w:after="0" w:line="300" w:lineRule="auto"/>
              <w:textAlignment w:val="baseline"/>
              <w:rPr>
                <w:rFonts w:eastAsia="SimSun" w:cs="Arial"/>
                <w:b/>
                <w:bCs/>
                <w:kern w:val="3"/>
                <w:szCs w:val="20"/>
              </w:rPr>
            </w:pPr>
          </w:p>
        </w:tc>
      </w:tr>
      <w:tr w:rsidRPr="004A0250" w:rsidR="00865856" w:rsidTr="00C112A2" w14:paraId="5D1A51BA" w14:textId="77777777">
        <w:tc>
          <w:tcPr>
            <w:tcW w:w="3446" w:type="dxa"/>
            <w:shd w:val="clear" w:color="auto" w:fill="C5E0B3"/>
          </w:tcPr>
          <w:p w:rsidRPr="004A0250" w:rsidR="00865856" w:rsidP="002671BF" w:rsidRDefault="00865856" w14:paraId="19E6CDCA" w14:textId="77777777">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Vloga nominiranega kadra</w:t>
            </w:r>
          </w:p>
        </w:tc>
        <w:tc>
          <w:tcPr>
            <w:tcW w:w="5324" w:type="dxa"/>
          </w:tcPr>
          <w:p w:rsidRPr="004A0250" w:rsidR="00865856" w:rsidP="002671BF" w:rsidRDefault="00865856" w14:paraId="46718856" w14:textId="77777777">
            <w:pPr>
              <w:widowControl w:val="0"/>
              <w:suppressAutoHyphens/>
              <w:autoSpaceDN w:val="0"/>
              <w:spacing w:after="0" w:line="300" w:lineRule="auto"/>
              <w:textAlignment w:val="baseline"/>
              <w:rPr>
                <w:rFonts w:eastAsia="SimSun" w:cs="Arial"/>
                <w:b/>
                <w:bCs/>
                <w:kern w:val="3"/>
                <w:szCs w:val="20"/>
              </w:rPr>
            </w:pPr>
          </w:p>
          <w:p w:rsidRPr="004A0250" w:rsidR="00865856" w:rsidP="002671BF" w:rsidRDefault="00865856" w14:paraId="0C882FCD" w14:textId="77777777">
            <w:pPr>
              <w:widowControl w:val="0"/>
              <w:suppressAutoHyphens/>
              <w:autoSpaceDN w:val="0"/>
              <w:spacing w:after="0" w:line="300" w:lineRule="auto"/>
              <w:textAlignment w:val="baseline"/>
              <w:rPr>
                <w:rFonts w:eastAsia="SimSun" w:cs="Arial"/>
                <w:b/>
                <w:bCs/>
                <w:kern w:val="3"/>
                <w:szCs w:val="20"/>
              </w:rPr>
            </w:pPr>
          </w:p>
          <w:p w:rsidRPr="004A0250" w:rsidR="00865856" w:rsidP="002671BF" w:rsidRDefault="00865856" w14:paraId="5F9E75CE" w14:textId="77777777">
            <w:pPr>
              <w:widowControl w:val="0"/>
              <w:suppressAutoHyphens/>
              <w:autoSpaceDN w:val="0"/>
              <w:spacing w:after="0" w:line="300" w:lineRule="auto"/>
              <w:textAlignment w:val="baseline"/>
              <w:rPr>
                <w:rFonts w:eastAsia="SimSun" w:cs="Arial"/>
                <w:b/>
                <w:bCs/>
                <w:kern w:val="3"/>
                <w:szCs w:val="20"/>
              </w:rPr>
            </w:pPr>
          </w:p>
        </w:tc>
      </w:tr>
      <w:tr w:rsidRPr="004A0250" w:rsidR="00865856" w:rsidTr="00C112A2" w14:paraId="39D12B14" w14:textId="77777777">
        <w:tc>
          <w:tcPr>
            <w:tcW w:w="3446" w:type="dxa"/>
            <w:shd w:val="clear" w:color="auto" w:fill="C5E0B3"/>
          </w:tcPr>
          <w:p w:rsidRPr="004A0250" w:rsidR="00865856" w:rsidP="002671BF" w:rsidRDefault="00865856" w14:paraId="55BE2A01" w14:textId="77777777">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Končni naročnik projekta (investitor)</w:t>
            </w:r>
          </w:p>
        </w:tc>
        <w:tc>
          <w:tcPr>
            <w:tcW w:w="5324" w:type="dxa"/>
          </w:tcPr>
          <w:p w:rsidRPr="004A0250" w:rsidR="00865856" w:rsidP="002671BF" w:rsidRDefault="00865856" w14:paraId="7B5E559B" w14:textId="77777777">
            <w:pPr>
              <w:widowControl w:val="0"/>
              <w:suppressAutoHyphens/>
              <w:autoSpaceDN w:val="0"/>
              <w:spacing w:after="0" w:line="300" w:lineRule="auto"/>
              <w:textAlignment w:val="baseline"/>
              <w:rPr>
                <w:rFonts w:eastAsia="SimSun" w:cs="Arial"/>
                <w:b/>
                <w:bCs/>
                <w:kern w:val="3"/>
                <w:szCs w:val="20"/>
              </w:rPr>
            </w:pPr>
          </w:p>
          <w:p w:rsidRPr="004A0250" w:rsidR="00865856" w:rsidP="002671BF" w:rsidRDefault="00865856" w14:paraId="6D071511" w14:textId="77777777">
            <w:pPr>
              <w:widowControl w:val="0"/>
              <w:suppressAutoHyphens/>
              <w:autoSpaceDN w:val="0"/>
              <w:spacing w:after="0" w:line="300" w:lineRule="auto"/>
              <w:textAlignment w:val="baseline"/>
              <w:rPr>
                <w:rFonts w:eastAsia="SimSun" w:cs="Arial"/>
                <w:b/>
                <w:bCs/>
                <w:kern w:val="3"/>
                <w:szCs w:val="20"/>
              </w:rPr>
            </w:pPr>
          </w:p>
          <w:p w:rsidRPr="004A0250" w:rsidR="00865856" w:rsidP="002671BF" w:rsidRDefault="00865856" w14:paraId="43C00D75" w14:textId="77777777">
            <w:pPr>
              <w:widowControl w:val="0"/>
              <w:suppressAutoHyphens/>
              <w:autoSpaceDN w:val="0"/>
              <w:spacing w:after="0" w:line="300" w:lineRule="auto"/>
              <w:textAlignment w:val="baseline"/>
              <w:rPr>
                <w:rFonts w:eastAsia="SimSun" w:cs="Arial"/>
                <w:b/>
                <w:bCs/>
                <w:kern w:val="3"/>
                <w:szCs w:val="20"/>
              </w:rPr>
            </w:pPr>
          </w:p>
        </w:tc>
      </w:tr>
      <w:tr w:rsidRPr="004A0250" w:rsidR="00865856" w:rsidTr="00C112A2" w14:paraId="132B0111" w14:textId="77777777">
        <w:tc>
          <w:tcPr>
            <w:tcW w:w="3446" w:type="dxa"/>
            <w:shd w:val="clear" w:color="auto" w:fill="C5E0B3"/>
          </w:tcPr>
          <w:p w:rsidRPr="004A0250" w:rsidR="00865856" w:rsidP="002671BF" w:rsidRDefault="00865856" w14:paraId="4139856E" w14:textId="77FAFC96">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Število uporabnikov programske rešitve</w:t>
            </w:r>
            <w:r w:rsidRPr="004A0250" w:rsidR="000E60BD">
              <w:rPr>
                <w:rFonts w:eastAsia="SimSun" w:cs="Arial"/>
                <w:kern w:val="3"/>
                <w:szCs w:val="20"/>
              </w:rPr>
              <w:t xml:space="preserve"> za prepoznavo govora</w:t>
            </w:r>
          </w:p>
          <w:p w:rsidRPr="004A0250" w:rsidR="00865856" w:rsidP="002671BF" w:rsidRDefault="00865856" w14:paraId="5710E2A9" w14:textId="73D4AE8E">
            <w:pPr>
              <w:widowControl w:val="0"/>
              <w:suppressAutoHyphens/>
              <w:autoSpaceDN w:val="0"/>
              <w:spacing w:after="0" w:line="300" w:lineRule="auto"/>
              <w:textAlignment w:val="baseline"/>
              <w:rPr>
                <w:rFonts w:eastAsia="SimSun" w:cs="Arial"/>
                <w:kern w:val="3"/>
                <w:szCs w:val="20"/>
              </w:rPr>
            </w:pPr>
          </w:p>
        </w:tc>
        <w:tc>
          <w:tcPr>
            <w:tcW w:w="5324" w:type="dxa"/>
          </w:tcPr>
          <w:p w:rsidRPr="004A0250" w:rsidR="00865856" w:rsidP="002671BF" w:rsidRDefault="00865856" w14:paraId="3DD4436A" w14:textId="77777777">
            <w:pPr>
              <w:widowControl w:val="0"/>
              <w:suppressAutoHyphens/>
              <w:autoSpaceDN w:val="0"/>
              <w:spacing w:after="0" w:line="300" w:lineRule="auto"/>
              <w:textAlignment w:val="baseline"/>
              <w:rPr>
                <w:rFonts w:eastAsia="SimSun" w:cs="Arial"/>
                <w:b/>
                <w:bCs/>
                <w:kern w:val="3"/>
                <w:szCs w:val="20"/>
              </w:rPr>
            </w:pPr>
          </w:p>
        </w:tc>
      </w:tr>
      <w:tr w:rsidRPr="004A0250" w:rsidR="00865856" w:rsidTr="00C112A2" w14:paraId="3BFFE0F4" w14:textId="77777777">
        <w:tc>
          <w:tcPr>
            <w:tcW w:w="3446" w:type="dxa"/>
            <w:shd w:val="clear" w:color="auto" w:fill="C5E0B3"/>
          </w:tcPr>
          <w:p w:rsidRPr="004A0250" w:rsidR="00865856" w:rsidP="002671BF" w:rsidRDefault="00865856" w14:paraId="7363C164" w14:textId="223645AE">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Jezik v katerem deluje programska rešitev za prepoznavo govora</w:t>
            </w:r>
          </w:p>
          <w:p w:rsidRPr="004A0250" w:rsidR="00865856" w:rsidP="002671BF" w:rsidRDefault="00865856" w14:paraId="38F73532" w14:textId="6265B87F">
            <w:pPr>
              <w:widowControl w:val="0"/>
              <w:suppressAutoHyphens/>
              <w:autoSpaceDN w:val="0"/>
              <w:spacing w:after="0" w:line="300" w:lineRule="auto"/>
              <w:textAlignment w:val="baseline"/>
              <w:rPr>
                <w:rFonts w:eastAsia="SimSun" w:cs="Arial"/>
                <w:kern w:val="3"/>
                <w:szCs w:val="20"/>
              </w:rPr>
            </w:pPr>
          </w:p>
        </w:tc>
        <w:tc>
          <w:tcPr>
            <w:tcW w:w="5324" w:type="dxa"/>
          </w:tcPr>
          <w:p w:rsidRPr="004A0250" w:rsidR="00865856" w:rsidP="002671BF" w:rsidRDefault="00865856" w14:paraId="7EC08D76" w14:textId="77777777">
            <w:pPr>
              <w:widowControl w:val="0"/>
              <w:suppressAutoHyphens/>
              <w:autoSpaceDN w:val="0"/>
              <w:spacing w:after="0" w:line="300" w:lineRule="auto"/>
              <w:textAlignment w:val="baseline"/>
              <w:rPr>
                <w:rFonts w:eastAsia="SimSun" w:cs="Arial"/>
                <w:b/>
                <w:bCs/>
                <w:kern w:val="3"/>
                <w:szCs w:val="20"/>
              </w:rPr>
            </w:pPr>
          </w:p>
        </w:tc>
      </w:tr>
      <w:tr w:rsidRPr="004A0250" w:rsidR="00865856" w:rsidTr="00C112A2" w14:paraId="45B9C7D3" w14:textId="77777777">
        <w:tc>
          <w:tcPr>
            <w:tcW w:w="3446" w:type="dxa"/>
            <w:shd w:val="clear" w:color="auto" w:fill="C5E0B3"/>
          </w:tcPr>
          <w:p w:rsidRPr="004A0250" w:rsidR="00865856" w:rsidP="002671BF" w:rsidRDefault="00865856" w14:paraId="286E757C" w14:textId="375C7EB4">
            <w:pPr>
              <w:widowControl w:val="0"/>
              <w:suppressAutoHyphens/>
              <w:autoSpaceDN w:val="0"/>
              <w:spacing w:after="0" w:line="300" w:lineRule="auto"/>
              <w:textAlignment w:val="baseline"/>
              <w:rPr>
                <w:rFonts w:eastAsia="SimSun" w:cs="Arial"/>
                <w:b/>
                <w:bCs/>
                <w:kern w:val="3"/>
                <w:szCs w:val="20"/>
              </w:rPr>
            </w:pPr>
            <w:r w:rsidRPr="004A0250">
              <w:rPr>
                <w:szCs w:val="20"/>
              </w:rPr>
              <w:t xml:space="preserve"> </w:t>
            </w:r>
            <w:r w:rsidRPr="004A0250">
              <w:rPr>
                <w:rFonts w:eastAsia="SimSun" w:cs="Arial"/>
                <w:kern w:val="3"/>
                <w:szCs w:val="20"/>
              </w:rPr>
              <w:t>Datum dokončanja projekta .</w:t>
            </w:r>
          </w:p>
        </w:tc>
        <w:tc>
          <w:tcPr>
            <w:tcW w:w="5324" w:type="dxa"/>
          </w:tcPr>
          <w:p w:rsidRPr="004A0250" w:rsidR="00865856" w:rsidP="002671BF" w:rsidRDefault="00865856" w14:paraId="309DDA02" w14:textId="77777777">
            <w:pPr>
              <w:widowControl w:val="0"/>
              <w:suppressAutoHyphens/>
              <w:autoSpaceDN w:val="0"/>
              <w:spacing w:after="0" w:line="300" w:lineRule="auto"/>
              <w:textAlignment w:val="baseline"/>
              <w:rPr>
                <w:rFonts w:eastAsia="SimSun" w:cs="Arial"/>
                <w:b/>
                <w:bCs/>
                <w:kern w:val="3"/>
                <w:szCs w:val="20"/>
              </w:rPr>
            </w:pPr>
          </w:p>
          <w:p w:rsidRPr="004A0250" w:rsidR="00865856" w:rsidP="002671BF" w:rsidRDefault="00865856" w14:paraId="32C14EE7" w14:textId="77777777">
            <w:pPr>
              <w:widowControl w:val="0"/>
              <w:suppressAutoHyphens/>
              <w:autoSpaceDN w:val="0"/>
              <w:spacing w:after="0" w:line="300" w:lineRule="auto"/>
              <w:textAlignment w:val="baseline"/>
              <w:rPr>
                <w:rFonts w:eastAsia="SimSun" w:cs="Arial"/>
                <w:b/>
                <w:bCs/>
                <w:kern w:val="3"/>
                <w:szCs w:val="20"/>
              </w:rPr>
            </w:pPr>
          </w:p>
          <w:p w:rsidRPr="004A0250" w:rsidR="00865856" w:rsidP="002671BF" w:rsidRDefault="00865856" w14:paraId="3CFCB508" w14:textId="77777777">
            <w:pPr>
              <w:widowControl w:val="0"/>
              <w:suppressAutoHyphens/>
              <w:autoSpaceDN w:val="0"/>
              <w:spacing w:after="0" w:line="300" w:lineRule="auto"/>
              <w:textAlignment w:val="baseline"/>
              <w:rPr>
                <w:rFonts w:eastAsia="SimSun" w:cs="Arial"/>
                <w:b/>
                <w:bCs/>
                <w:kern w:val="3"/>
                <w:szCs w:val="20"/>
              </w:rPr>
            </w:pPr>
          </w:p>
        </w:tc>
      </w:tr>
    </w:tbl>
    <w:p w:rsidRPr="004A0250" w:rsidR="00865856" w:rsidP="002671BF" w:rsidRDefault="00865856" w14:paraId="0333D448" w14:textId="77777777">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074"/>
        <w:gridCol w:w="2314"/>
        <w:gridCol w:w="3133"/>
        <w:gridCol w:w="126"/>
      </w:tblGrid>
      <w:tr w:rsidRPr="004A0250" w:rsidR="00865856" w:rsidTr="635C11C0" w14:paraId="2B85A990" w14:textId="77777777">
        <w:trPr>
          <w:gridAfter w:val="1"/>
          <w:wAfter w:w="128" w:type="dxa"/>
          <w:trHeight w:val="300"/>
        </w:trPr>
        <w:tc>
          <w:tcPr>
            <w:tcW w:w="3119" w:type="dxa"/>
            <w:tcBorders>
              <w:top w:val="nil"/>
              <w:left w:val="nil"/>
              <w:bottom w:val="nil"/>
              <w:right w:val="nil"/>
            </w:tcBorders>
            <w:hideMark/>
          </w:tcPr>
          <w:p w:rsidRPr="004A0250" w:rsidR="00865856" w:rsidP="002671BF" w:rsidRDefault="00865856" w14:paraId="18460766"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rsidRPr="004A0250" w:rsidR="00865856" w:rsidP="002671BF" w:rsidRDefault="00865856" w14:paraId="519689DB" w14:textId="77777777">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nil"/>
              <w:right w:val="nil"/>
            </w:tcBorders>
            <w:hideMark/>
          </w:tcPr>
          <w:p w:rsidRPr="004A0250" w:rsidR="00865856" w:rsidP="635C11C0" w:rsidRDefault="00865856" w14:paraId="544912CF" w14:textId="77777777">
            <w:pPr>
              <w:widowControl w:val="0"/>
              <w:suppressAutoHyphens/>
              <w:autoSpaceDN w:val="0"/>
              <w:spacing w:after="160" w:line="300" w:lineRule="auto"/>
              <w:textAlignment w:val="baseline"/>
              <w:rPr>
                <w:rFonts w:eastAsia="SimSun" w:cs="Arial"/>
              </w:rPr>
            </w:pPr>
            <w:r w:rsidRPr="004A0250">
              <w:rPr>
                <w:rFonts w:eastAsia="SimSun" w:cs="Arial"/>
                <w:kern w:val="3"/>
              </w:rPr>
              <w:t>Žig in podpis ponudnika:</w:t>
            </w:r>
          </w:p>
          <w:p w:rsidRPr="004A0250" w:rsidR="00865856" w:rsidP="635C11C0" w:rsidRDefault="00865856" w14:paraId="6D222DC0" w14:textId="125697C8">
            <w:pPr>
              <w:widowControl w:val="0"/>
              <w:suppressAutoHyphens/>
              <w:autoSpaceDN w:val="0"/>
              <w:spacing w:after="160" w:line="300" w:lineRule="auto"/>
              <w:textAlignment w:val="baseline"/>
              <w:rPr>
                <w:rFonts w:eastAsia="SimSun" w:cs="Arial"/>
              </w:rPr>
            </w:pPr>
          </w:p>
          <w:p w:rsidRPr="004A0250" w:rsidR="00865856" w:rsidP="635C11C0" w:rsidRDefault="00865856" w14:paraId="049653E6" w14:textId="6B56025C">
            <w:pPr>
              <w:widowControl w:val="0"/>
              <w:suppressAutoHyphens/>
              <w:autoSpaceDN w:val="0"/>
              <w:spacing w:after="160" w:line="300" w:lineRule="auto"/>
              <w:textAlignment w:val="baseline"/>
              <w:rPr>
                <w:rFonts w:eastAsia="SimSun" w:cs="Arial"/>
              </w:rPr>
            </w:pPr>
          </w:p>
          <w:p w:rsidRPr="004A0250" w:rsidR="00865856" w:rsidP="635C11C0" w:rsidRDefault="00865856" w14:paraId="4DB5F44A" w14:textId="76FAE63C">
            <w:pPr>
              <w:widowControl w:val="0"/>
              <w:suppressAutoHyphens/>
              <w:autoSpaceDN w:val="0"/>
              <w:spacing w:after="160" w:line="300" w:lineRule="auto"/>
              <w:textAlignment w:val="baseline"/>
              <w:rPr>
                <w:rFonts w:eastAsia="SimSun" w:cs="Arial"/>
              </w:rPr>
            </w:pPr>
          </w:p>
          <w:p w:rsidRPr="004A0250" w:rsidR="00865856" w:rsidP="635C11C0" w:rsidRDefault="00865856" w14:paraId="17337113" w14:textId="26B8C90D">
            <w:pPr>
              <w:widowControl w:val="0"/>
              <w:suppressAutoHyphens/>
              <w:autoSpaceDN w:val="0"/>
              <w:spacing w:after="160" w:line="300" w:lineRule="auto"/>
              <w:textAlignment w:val="baseline"/>
              <w:rPr>
                <w:rFonts w:eastAsia="SimSun" w:cs="Arial"/>
                <w:kern w:val="3"/>
              </w:rPr>
            </w:pPr>
          </w:p>
        </w:tc>
      </w:tr>
      <w:tr w:rsidRPr="004A0250" w:rsidR="00865856" w:rsidTr="635C11C0" w14:paraId="6FCA1CAA"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5E0B3"/>
          <w:tblCellMar>
            <w:left w:w="108" w:type="dxa"/>
            <w:right w:w="108" w:type="dxa"/>
          </w:tblCellMar>
        </w:tblPrEx>
        <w:trPr>
          <w:trHeight w:val="569"/>
        </w:trPr>
        <w:tc>
          <w:tcPr>
            <w:tcW w:w="8770" w:type="dxa"/>
            <w:gridSpan w:val="4"/>
            <w:tcBorders>
              <w:top w:val="single" w:color="auto" w:sz="4" w:space="0"/>
              <w:left w:val="single" w:color="auto" w:sz="4" w:space="0"/>
              <w:bottom w:val="single" w:color="auto" w:sz="4" w:space="0"/>
              <w:right w:val="single" w:color="auto" w:sz="4" w:space="0"/>
            </w:tcBorders>
            <w:shd w:val="clear" w:color="auto" w:fill="C5E0B3"/>
            <w:vAlign w:val="center"/>
          </w:tcPr>
          <w:p w:rsidRPr="004A0250" w:rsidR="00865856" w:rsidP="002671BF" w:rsidRDefault="00865856" w14:paraId="172133BA" w14:textId="77777777">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SEZNAM KADRA - strokovnjak sklop 1</w:t>
            </w:r>
          </w:p>
        </w:tc>
      </w:tr>
    </w:tbl>
    <w:p w:rsidRPr="004A0250" w:rsidR="00865856" w:rsidP="002671BF" w:rsidRDefault="00865856" w14:paraId="37BAAB81" w14:textId="77777777">
      <w:pPr>
        <w:suppressLineNumbers/>
        <w:suppressAutoHyphens/>
        <w:autoSpaceDN w:val="0"/>
        <w:spacing w:after="0" w:line="300" w:lineRule="auto"/>
        <w:ind w:right="6"/>
        <w:textAlignment w:val="baseline"/>
        <w:rPr>
          <w:rFonts w:cs="Arial"/>
          <w:b/>
          <w:bCs/>
          <w:iCs/>
          <w:kern w:val="3"/>
          <w:szCs w:val="20"/>
          <w:lang w:eastAsia="sl-SI"/>
        </w:rPr>
      </w:pPr>
    </w:p>
    <w:tbl>
      <w:tblPr>
        <w:tblW w:w="9049"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513"/>
        <w:gridCol w:w="4536"/>
      </w:tblGrid>
      <w:tr w:rsidRPr="004A0250" w:rsidR="00865856" w:rsidTr="00D85CC2" w14:paraId="7292424C" w14:textId="77777777">
        <w:trPr>
          <w:trHeight w:val="660"/>
        </w:trPr>
        <w:tc>
          <w:tcPr>
            <w:tcW w:w="4513" w:type="dxa"/>
            <w:shd w:val="clear" w:color="auto" w:fill="E2EFD9"/>
            <w:vAlign w:val="center"/>
            <w:hideMark/>
          </w:tcPr>
          <w:p w:rsidRPr="004A0250" w:rsidR="00865856" w:rsidP="002671BF" w:rsidRDefault="00865856" w14:paraId="0F52568C"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4536" w:type="dxa"/>
            <w:vAlign w:val="center"/>
            <w:hideMark/>
          </w:tcPr>
          <w:p w:rsidRPr="004A0250" w:rsidR="00865856" w:rsidP="002671BF" w:rsidRDefault="00865856" w14:paraId="64CEF4CD" w14:textId="1051D016">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Pr="004A0250" w:rsidR="00865856" w:rsidTr="00D85CC2" w14:paraId="611EAB6B" w14:textId="77777777">
        <w:trPr>
          <w:trHeight w:val="660"/>
        </w:trPr>
        <w:tc>
          <w:tcPr>
            <w:tcW w:w="4513" w:type="dxa"/>
            <w:shd w:val="clear" w:color="auto" w:fill="E2EFD9"/>
            <w:vAlign w:val="center"/>
            <w:hideMark/>
          </w:tcPr>
          <w:p w:rsidRPr="004A0250" w:rsidR="00865856" w:rsidP="002671BF" w:rsidRDefault="00865856" w14:paraId="7006580A"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4536" w:type="dxa"/>
            <w:vAlign w:val="center"/>
            <w:hideMark/>
          </w:tcPr>
          <w:p w:rsidRPr="004A0250" w:rsidR="00865856" w:rsidP="002671BF" w:rsidRDefault="00865856" w14:paraId="3E6C7058" w14:textId="77777777">
            <w:pPr>
              <w:widowControl w:val="0"/>
              <w:suppressAutoHyphens/>
              <w:autoSpaceDN w:val="0"/>
              <w:spacing w:after="0" w:line="300" w:lineRule="auto"/>
              <w:textAlignment w:val="baseline"/>
              <w:rPr>
                <w:rFonts w:eastAsia="SimSun" w:cs="Arial"/>
                <w:kern w:val="3"/>
                <w:szCs w:val="20"/>
              </w:rPr>
            </w:pPr>
          </w:p>
        </w:tc>
      </w:tr>
    </w:tbl>
    <w:p w:rsidRPr="004A0250" w:rsidR="00865856" w:rsidP="002671BF" w:rsidRDefault="00865856" w14:paraId="70A324B3" w14:textId="77777777">
      <w:pPr>
        <w:suppressLineNumbers/>
        <w:suppressAutoHyphens/>
        <w:autoSpaceDN w:val="0"/>
        <w:spacing w:after="0" w:line="300" w:lineRule="auto"/>
        <w:ind w:right="6"/>
        <w:textAlignment w:val="baseline"/>
        <w:rPr>
          <w:rFonts w:cs="Arial"/>
          <w:b/>
          <w:bCs/>
          <w:iCs/>
          <w:kern w:val="3"/>
          <w:szCs w:val="20"/>
          <w:lang w:eastAsia="sl-SI"/>
        </w:rPr>
      </w:pPr>
    </w:p>
    <w:p w:rsidRPr="004A0250" w:rsidR="00865856" w:rsidP="002671BF" w:rsidRDefault="00865856" w14:paraId="3DC3D865" w14:textId="77777777">
      <w:pPr>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 xml:space="preserve">V predmetnem javnem naročilu nominiramo sledeč kader: </w:t>
      </w:r>
    </w:p>
    <w:p w:rsidRPr="004A0250" w:rsidR="00865856" w:rsidP="002671BF" w:rsidRDefault="00865856" w14:paraId="1D516DCA" w14:textId="77777777">
      <w:pPr>
        <w:suppressLineNumbers/>
        <w:suppressAutoHyphens/>
        <w:autoSpaceDN w:val="0"/>
        <w:spacing w:after="0" w:line="300" w:lineRule="auto"/>
        <w:ind w:right="6"/>
        <w:textAlignment w:val="baseline"/>
        <w:rPr>
          <w:rFonts w:cs="Arial"/>
          <w:b/>
          <w:bCs/>
          <w:iCs/>
          <w:kern w:val="3"/>
          <w:szCs w:val="20"/>
          <w:lang w:eastAsia="sl-SI"/>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404"/>
        <w:gridCol w:w="4366"/>
      </w:tblGrid>
      <w:tr w:rsidRPr="004A0250" w:rsidR="00865856" w:rsidTr="000E60BD" w14:paraId="5288397F" w14:textId="77777777">
        <w:trPr>
          <w:trHeight w:val="377"/>
        </w:trPr>
        <w:tc>
          <w:tcPr>
            <w:tcW w:w="8770" w:type="dxa"/>
            <w:gridSpan w:val="2"/>
            <w:shd w:val="clear" w:color="auto" w:fill="E2EFD9"/>
          </w:tcPr>
          <w:p w:rsidRPr="004A0250" w:rsidR="00865856" w:rsidP="002671BF" w:rsidRDefault="00865856" w14:paraId="57EDA2B7" w14:textId="77777777">
            <w:pPr>
              <w:widowControl w:val="0"/>
              <w:suppressAutoHyphens/>
              <w:autoSpaceDN w:val="0"/>
              <w:spacing w:after="0" w:line="300" w:lineRule="auto"/>
              <w:textAlignment w:val="baseline"/>
              <w:rPr>
                <w:rFonts w:cs="Arial"/>
                <w:b/>
                <w:bCs/>
                <w:iCs/>
                <w:kern w:val="3"/>
                <w:szCs w:val="20"/>
                <w:lang w:eastAsia="sl-SI"/>
              </w:rPr>
            </w:pPr>
            <w:r w:rsidRPr="004A0250">
              <w:rPr>
                <w:rFonts w:eastAsia="SimSun" w:cs="Arial"/>
                <w:b/>
                <w:bCs/>
                <w:kern w:val="3"/>
                <w:szCs w:val="20"/>
                <w:lang w:eastAsia="en-GB"/>
              </w:rPr>
              <w:t xml:space="preserve">Strokovnjak – </w:t>
            </w:r>
            <w:r w:rsidRPr="004A0250">
              <w:rPr>
                <w:rFonts w:eastAsia="SimSun" w:cs="Arial"/>
                <w:b/>
                <w:bCs/>
                <w:kern w:val="3"/>
                <w:szCs w:val="20"/>
                <w:lang w:eastAsia="en-GB"/>
              </w:rPr>
              <w:tab/>
            </w:r>
            <w:r w:rsidRPr="004A0250">
              <w:rPr>
                <w:rFonts w:eastAsia="SimSun" w:cs="Arial"/>
                <w:b/>
                <w:bCs/>
                <w:kern w:val="3"/>
                <w:szCs w:val="20"/>
                <w:lang w:eastAsia="en-GB"/>
              </w:rPr>
              <w:t>strokovnjak za informacijsko varnost:</w:t>
            </w:r>
          </w:p>
        </w:tc>
      </w:tr>
      <w:tr w:rsidRPr="004A0250" w:rsidR="00865856" w:rsidTr="000E60BD" w14:paraId="5CD25BA0" w14:textId="77777777">
        <w:tc>
          <w:tcPr>
            <w:tcW w:w="4404" w:type="dxa"/>
          </w:tcPr>
          <w:p w:rsidRPr="004A0250" w:rsidR="00865856" w:rsidP="002671BF" w:rsidRDefault="00865856" w14:paraId="4F129002" w14:textId="77777777">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Ime in  priimek</w:t>
            </w:r>
          </w:p>
        </w:tc>
        <w:tc>
          <w:tcPr>
            <w:tcW w:w="4366" w:type="dxa"/>
          </w:tcPr>
          <w:p w:rsidRPr="004A0250" w:rsidR="00865856" w:rsidP="002671BF" w:rsidRDefault="00865856" w14:paraId="162B7286" w14:textId="77777777">
            <w:pPr>
              <w:widowControl w:val="0"/>
              <w:suppressLineNumbers/>
              <w:suppressAutoHyphens/>
              <w:autoSpaceDN w:val="0"/>
              <w:spacing w:after="0" w:line="300" w:lineRule="auto"/>
              <w:ind w:right="6"/>
              <w:textAlignment w:val="baseline"/>
              <w:rPr>
                <w:rFonts w:cs="Arial"/>
                <w:iCs/>
                <w:kern w:val="3"/>
                <w:szCs w:val="20"/>
                <w:lang w:eastAsia="sl-SI"/>
              </w:rPr>
            </w:pPr>
          </w:p>
          <w:p w:rsidRPr="004A0250" w:rsidR="00865856" w:rsidP="002671BF" w:rsidRDefault="00865856" w14:paraId="1BD53155" w14:textId="77777777">
            <w:pPr>
              <w:widowControl w:val="0"/>
              <w:suppressLineNumbers/>
              <w:suppressAutoHyphens/>
              <w:autoSpaceDN w:val="0"/>
              <w:spacing w:after="0" w:line="300" w:lineRule="auto"/>
              <w:ind w:right="6"/>
              <w:textAlignment w:val="baseline"/>
              <w:rPr>
                <w:rFonts w:cs="Arial"/>
                <w:iCs/>
                <w:kern w:val="3"/>
                <w:szCs w:val="20"/>
                <w:lang w:eastAsia="sl-SI"/>
              </w:rPr>
            </w:pPr>
          </w:p>
        </w:tc>
      </w:tr>
      <w:tr w:rsidRPr="004A0250" w:rsidR="00865856" w:rsidTr="000E60BD" w14:paraId="72C9F739" w14:textId="77777777">
        <w:tc>
          <w:tcPr>
            <w:tcW w:w="4404" w:type="dxa"/>
          </w:tcPr>
          <w:p w:rsidRPr="004A0250" w:rsidR="00865856" w:rsidP="002671BF" w:rsidRDefault="00865856" w14:paraId="41494375" w14:textId="77777777">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Veljaven certifikat</w:t>
            </w:r>
          </w:p>
          <w:p w:rsidRPr="004A0250" w:rsidR="00865856" w:rsidP="002671BF" w:rsidRDefault="00865856" w14:paraId="32ADACD5" w14:textId="77777777">
            <w:pPr>
              <w:widowControl w:val="0"/>
              <w:suppressLineNumbers/>
              <w:suppressAutoHyphens/>
              <w:autoSpaceDN w:val="0"/>
              <w:spacing w:after="0" w:line="300" w:lineRule="auto"/>
              <w:ind w:right="6"/>
              <w:textAlignment w:val="baseline"/>
              <w:rPr>
                <w:rFonts w:cs="Arial"/>
                <w:iCs/>
                <w:kern w:val="3"/>
                <w:szCs w:val="20"/>
                <w:lang w:eastAsia="sl-SI"/>
              </w:rPr>
            </w:pPr>
          </w:p>
        </w:tc>
        <w:tc>
          <w:tcPr>
            <w:tcW w:w="4366" w:type="dxa"/>
          </w:tcPr>
          <w:p w:rsidRPr="004A0250" w:rsidR="00865856" w:rsidP="002671BF" w:rsidRDefault="00865856" w14:paraId="4BCC2C3D" w14:textId="77777777">
            <w:pPr>
              <w:widowControl w:val="0"/>
              <w:suppressLineNumbers/>
              <w:suppressAutoHyphens/>
              <w:autoSpaceDN w:val="0"/>
              <w:spacing w:after="0" w:line="300" w:lineRule="auto"/>
              <w:ind w:right="6"/>
              <w:textAlignment w:val="baseline"/>
              <w:rPr>
                <w:rFonts w:cs="Arial"/>
                <w:iCs/>
                <w:kern w:val="3"/>
                <w:szCs w:val="20"/>
                <w:lang w:eastAsia="sl-SI"/>
              </w:rPr>
            </w:pPr>
          </w:p>
        </w:tc>
      </w:tr>
      <w:tr w:rsidRPr="004A0250" w:rsidR="00865856" w:rsidTr="000E60BD" w14:paraId="53D6B1EF" w14:textId="77777777">
        <w:tc>
          <w:tcPr>
            <w:tcW w:w="4404" w:type="dxa"/>
          </w:tcPr>
          <w:p w:rsidRPr="004A0250" w:rsidR="00865856" w:rsidP="002671BF" w:rsidRDefault="00865856" w14:paraId="491E4875" w14:textId="77777777">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Št. let delovnih izkušenj</w:t>
            </w:r>
          </w:p>
        </w:tc>
        <w:tc>
          <w:tcPr>
            <w:tcW w:w="4366" w:type="dxa"/>
          </w:tcPr>
          <w:p w:rsidRPr="004A0250" w:rsidR="00865856" w:rsidP="002671BF" w:rsidRDefault="00865856" w14:paraId="29CE88FF" w14:textId="77777777">
            <w:pPr>
              <w:widowControl w:val="0"/>
              <w:suppressLineNumbers/>
              <w:suppressAutoHyphens/>
              <w:autoSpaceDN w:val="0"/>
              <w:spacing w:after="0" w:line="300" w:lineRule="auto"/>
              <w:ind w:right="6"/>
              <w:textAlignment w:val="baseline"/>
              <w:rPr>
                <w:rFonts w:cs="Arial"/>
                <w:iCs/>
                <w:kern w:val="3"/>
                <w:szCs w:val="20"/>
                <w:lang w:eastAsia="sl-SI"/>
              </w:rPr>
            </w:pPr>
          </w:p>
          <w:p w:rsidRPr="004A0250" w:rsidR="00865856" w:rsidP="002671BF" w:rsidRDefault="00865856" w14:paraId="736A65F7" w14:textId="77777777">
            <w:pPr>
              <w:widowControl w:val="0"/>
              <w:suppressLineNumbers/>
              <w:suppressAutoHyphens/>
              <w:autoSpaceDN w:val="0"/>
              <w:spacing w:after="0" w:line="300" w:lineRule="auto"/>
              <w:ind w:right="6"/>
              <w:textAlignment w:val="baseline"/>
              <w:rPr>
                <w:rFonts w:cs="Arial"/>
                <w:iCs/>
                <w:kern w:val="3"/>
                <w:szCs w:val="20"/>
                <w:lang w:eastAsia="sl-SI"/>
              </w:rPr>
            </w:pPr>
          </w:p>
        </w:tc>
      </w:tr>
    </w:tbl>
    <w:p w:rsidRPr="004A0250" w:rsidR="00865856" w:rsidP="002671BF" w:rsidRDefault="00865856" w14:paraId="6E750BBE" w14:textId="77777777">
      <w:pPr>
        <w:widowControl w:val="0"/>
        <w:suppressAutoHyphens/>
        <w:autoSpaceDN w:val="0"/>
        <w:spacing w:after="0" w:line="300" w:lineRule="auto"/>
        <w:textAlignment w:val="baseline"/>
        <w:rPr>
          <w:rFonts w:eastAsia="SimSun" w:cs="Arial"/>
          <w:b/>
          <w:bCs/>
          <w:kern w:val="3"/>
          <w:szCs w:val="20"/>
        </w:rPr>
      </w:pPr>
    </w:p>
    <w:p w:rsidRPr="004A0250" w:rsidR="00865856" w:rsidP="002671BF" w:rsidRDefault="00865856" w14:paraId="1B5063C6" w14:textId="77777777">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 xml:space="preserve">Kot pogoj za priznanje sposobnosti za nominiran kader- priglašamo naslednjo referenco: </w:t>
      </w:r>
    </w:p>
    <w:p w:rsidRPr="004A0250" w:rsidR="00865856" w:rsidP="002671BF" w:rsidRDefault="00865856" w14:paraId="76105E32" w14:textId="77777777">
      <w:pPr>
        <w:widowControl w:val="0"/>
        <w:suppressAutoHyphens/>
        <w:autoSpaceDN w:val="0"/>
        <w:spacing w:after="0" w:line="300" w:lineRule="auto"/>
        <w:textAlignment w:val="baseline"/>
        <w:rPr>
          <w:rFonts w:eastAsia="SimSun" w:cs="Arial"/>
          <w:b/>
          <w:bCs/>
          <w:kern w:val="3"/>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59"/>
        <w:gridCol w:w="1353"/>
        <w:gridCol w:w="926"/>
        <w:gridCol w:w="3095"/>
        <w:gridCol w:w="337"/>
      </w:tblGrid>
      <w:tr w:rsidRPr="004A0250" w:rsidR="00865856" w:rsidTr="00D85CC2" w14:paraId="6555E3A1" w14:textId="77777777">
        <w:tc>
          <w:tcPr>
            <w:tcW w:w="4515" w:type="dxa"/>
            <w:gridSpan w:val="2"/>
            <w:shd w:val="clear" w:color="auto" w:fill="C5E0B3"/>
          </w:tcPr>
          <w:p w:rsidRPr="004A0250" w:rsidR="00865856" w:rsidP="002671BF" w:rsidRDefault="00865856" w14:paraId="6CFA9800" w14:textId="7B0CD819">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Naziv referenčnega projekta</w:t>
            </w:r>
            <w:r w:rsidRPr="004A0250" w:rsidR="00D53734">
              <w:rPr>
                <w:rFonts w:eastAsia="SimSun" w:cs="Arial"/>
                <w:kern w:val="3"/>
                <w:szCs w:val="20"/>
              </w:rPr>
              <w:t>-</w:t>
            </w:r>
            <w:r w:rsidRPr="004A0250">
              <w:rPr>
                <w:rFonts w:eastAsia="SimSun" w:cs="Arial"/>
                <w:kern w:val="3"/>
                <w:szCs w:val="20"/>
              </w:rPr>
              <w:t xml:space="preserve"> </w:t>
            </w:r>
            <w:r w:rsidRPr="004A0250" w:rsidR="00D53734">
              <w:rPr>
                <w:rFonts w:eastAsia="SimSun" w:cs="Arial"/>
                <w:kern w:val="3"/>
                <w:szCs w:val="20"/>
              </w:rPr>
              <w:t>projekt implementacije ali razvoja informacijskega sistema</w:t>
            </w:r>
          </w:p>
        </w:tc>
        <w:tc>
          <w:tcPr>
            <w:tcW w:w="4481" w:type="dxa"/>
            <w:gridSpan w:val="3"/>
          </w:tcPr>
          <w:p w:rsidRPr="004A0250" w:rsidR="00865856" w:rsidP="002671BF" w:rsidRDefault="00865856" w14:paraId="64A6314F" w14:textId="77777777">
            <w:pPr>
              <w:widowControl w:val="0"/>
              <w:suppressAutoHyphens/>
              <w:autoSpaceDN w:val="0"/>
              <w:spacing w:after="0" w:line="300" w:lineRule="auto"/>
              <w:textAlignment w:val="baseline"/>
              <w:rPr>
                <w:rFonts w:eastAsia="SimSun" w:cs="Arial"/>
                <w:b/>
                <w:bCs/>
                <w:kern w:val="3"/>
                <w:szCs w:val="20"/>
              </w:rPr>
            </w:pPr>
          </w:p>
          <w:p w:rsidRPr="004A0250" w:rsidR="00865856" w:rsidP="002671BF" w:rsidRDefault="00865856" w14:paraId="56BE8089" w14:textId="77777777">
            <w:pPr>
              <w:widowControl w:val="0"/>
              <w:suppressAutoHyphens/>
              <w:autoSpaceDN w:val="0"/>
              <w:spacing w:after="0" w:line="300" w:lineRule="auto"/>
              <w:textAlignment w:val="baseline"/>
              <w:rPr>
                <w:rFonts w:eastAsia="SimSun" w:cs="Arial"/>
                <w:b/>
                <w:bCs/>
                <w:kern w:val="3"/>
                <w:szCs w:val="20"/>
              </w:rPr>
            </w:pPr>
          </w:p>
        </w:tc>
      </w:tr>
      <w:tr w:rsidRPr="004A0250" w:rsidR="00865856" w:rsidTr="00D85CC2" w14:paraId="3DADFA05" w14:textId="77777777">
        <w:tc>
          <w:tcPr>
            <w:tcW w:w="4515" w:type="dxa"/>
            <w:gridSpan w:val="2"/>
            <w:shd w:val="clear" w:color="auto" w:fill="C5E0B3"/>
          </w:tcPr>
          <w:p w:rsidRPr="004A0250" w:rsidR="00865856" w:rsidP="002671BF" w:rsidRDefault="00865856" w14:paraId="2B0A8BDB" w14:textId="77777777">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Vloga nominiranega kadra</w:t>
            </w:r>
          </w:p>
        </w:tc>
        <w:tc>
          <w:tcPr>
            <w:tcW w:w="4481" w:type="dxa"/>
            <w:gridSpan w:val="3"/>
          </w:tcPr>
          <w:p w:rsidRPr="004A0250" w:rsidR="00865856" w:rsidP="002671BF" w:rsidRDefault="00865856" w14:paraId="4EA40768" w14:textId="77777777">
            <w:pPr>
              <w:widowControl w:val="0"/>
              <w:suppressAutoHyphens/>
              <w:autoSpaceDN w:val="0"/>
              <w:spacing w:after="0" w:line="300" w:lineRule="auto"/>
              <w:textAlignment w:val="baseline"/>
              <w:rPr>
                <w:rFonts w:eastAsia="SimSun" w:cs="Arial"/>
                <w:b/>
                <w:bCs/>
                <w:kern w:val="3"/>
                <w:szCs w:val="20"/>
              </w:rPr>
            </w:pPr>
          </w:p>
          <w:p w:rsidRPr="004A0250" w:rsidR="00865856" w:rsidP="002671BF" w:rsidRDefault="00865856" w14:paraId="05BCF920" w14:textId="77777777">
            <w:pPr>
              <w:widowControl w:val="0"/>
              <w:suppressAutoHyphens/>
              <w:autoSpaceDN w:val="0"/>
              <w:spacing w:after="0" w:line="300" w:lineRule="auto"/>
              <w:textAlignment w:val="baseline"/>
              <w:rPr>
                <w:rFonts w:eastAsia="SimSun" w:cs="Arial"/>
                <w:b/>
                <w:bCs/>
                <w:kern w:val="3"/>
                <w:szCs w:val="20"/>
              </w:rPr>
            </w:pPr>
          </w:p>
        </w:tc>
      </w:tr>
      <w:tr w:rsidRPr="004A0250" w:rsidR="00865856" w:rsidTr="00D85CC2" w14:paraId="04718414" w14:textId="77777777">
        <w:tc>
          <w:tcPr>
            <w:tcW w:w="4515" w:type="dxa"/>
            <w:gridSpan w:val="2"/>
            <w:shd w:val="clear" w:color="auto" w:fill="C5E0B3"/>
          </w:tcPr>
          <w:p w:rsidRPr="004A0250" w:rsidR="00865856" w:rsidP="002671BF" w:rsidRDefault="00865856" w14:paraId="565D70E6" w14:textId="77777777">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Končni naročnik projekta (investitor)</w:t>
            </w:r>
          </w:p>
        </w:tc>
        <w:tc>
          <w:tcPr>
            <w:tcW w:w="4481" w:type="dxa"/>
            <w:gridSpan w:val="3"/>
          </w:tcPr>
          <w:p w:rsidRPr="004A0250" w:rsidR="00865856" w:rsidP="002671BF" w:rsidRDefault="00865856" w14:paraId="59C114A6" w14:textId="77777777">
            <w:pPr>
              <w:widowControl w:val="0"/>
              <w:suppressAutoHyphens/>
              <w:autoSpaceDN w:val="0"/>
              <w:spacing w:after="0" w:line="300" w:lineRule="auto"/>
              <w:textAlignment w:val="baseline"/>
              <w:rPr>
                <w:rFonts w:eastAsia="SimSun" w:cs="Arial"/>
                <w:b/>
                <w:bCs/>
                <w:kern w:val="3"/>
                <w:szCs w:val="20"/>
              </w:rPr>
            </w:pPr>
          </w:p>
          <w:p w:rsidRPr="004A0250" w:rsidR="00865856" w:rsidP="002671BF" w:rsidRDefault="00865856" w14:paraId="5F421020" w14:textId="77777777">
            <w:pPr>
              <w:widowControl w:val="0"/>
              <w:suppressAutoHyphens/>
              <w:autoSpaceDN w:val="0"/>
              <w:spacing w:after="0" w:line="300" w:lineRule="auto"/>
              <w:textAlignment w:val="baseline"/>
              <w:rPr>
                <w:rFonts w:eastAsia="SimSun" w:cs="Arial"/>
                <w:b/>
                <w:bCs/>
                <w:kern w:val="3"/>
                <w:szCs w:val="20"/>
              </w:rPr>
            </w:pPr>
          </w:p>
        </w:tc>
      </w:tr>
      <w:tr w:rsidRPr="004A0250" w:rsidR="00865856" w:rsidTr="00D85CC2" w14:paraId="061C22CF" w14:textId="77777777">
        <w:tc>
          <w:tcPr>
            <w:tcW w:w="4515" w:type="dxa"/>
            <w:gridSpan w:val="2"/>
            <w:shd w:val="clear" w:color="auto" w:fill="C5E0B3"/>
          </w:tcPr>
          <w:p w:rsidRPr="004A0250" w:rsidR="00865856" w:rsidP="002671BF" w:rsidRDefault="00865856" w14:paraId="11E4AEB0" w14:textId="08AE7FD1">
            <w:pPr>
              <w:widowControl w:val="0"/>
              <w:suppressAutoHyphens/>
              <w:autoSpaceDN w:val="0"/>
              <w:spacing w:after="0" w:line="300" w:lineRule="auto"/>
              <w:textAlignment w:val="baseline"/>
              <w:rPr>
                <w:rFonts w:eastAsia="SimSun" w:cs="Arial"/>
                <w:b/>
                <w:bCs/>
                <w:kern w:val="3"/>
                <w:szCs w:val="20"/>
              </w:rPr>
            </w:pPr>
            <w:r w:rsidRPr="004A0250">
              <w:rPr>
                <w:szCs w:val="20"/>
              </w:rPr>
              <w:t xml:space="preserve"> </w:t>
            </w:r>
            <w:r w:rsidRPr="004A0250">
              <w:rPr>
                <w:rFonts w:eastAsia="SimSun" w:cs="Arial"/>
                <w:kern w:val="3"/>
                <w:szCs w:val="20"/>
              </w:rPr>
              <w:t>Datum dokončanja projekta</w:t>
            </w:r>
          </w:p>
        </w:tc>
        <w:tc>
          <w:tcPr>
            <w:tcW w:w="4481" w:type="dxa"/>
            <w:gridSpan w:val="3"/>
          </w:tcPr>
          <w:p w:rsidRPr="004A0250" w:rsidR="00865856" w:rsidP="002671BF" w:rsidRDefault="00865856" w14:paraId="0D0E4AFD" w14:textId="77777777">
            <w:pPr>
              <w:widowControl w:val="0"/>
              <w:suppressAutoHyphens/>
              <w:autoSpaceDN w:val="0"/>
              <w:spacing w:after="0" w:line="300" w:lineRule="auto"/>
              <w:textAlignment w:val="baseline"/>
              <w:rPr>
                <w:rFonts w:eastAsia="SimSun" w:cs="Arial"/>
                <w:b/>
                <w:bCs/>
                <w:kern w:val="3"/>
                <w:szCs w:val="20"/>
              </w:rPr>
            </w:pPr>
          </w:p>
          <w:p w:rsidRPr="004A0250" w:rsidR="00865856" w:rsidP="002671BF" w:rsidRDefault="00865856" w14:paraId="785F9676" w14:textId="77777777">
            <w:pPr>
              <w:widowControl w:val="0"/>
              <w:suppressAutoHyphens/>
              <w:autoSpaceDN w:val="0"/>
              <w:spacing w:after="0" w:line="300" w:lineRule="auto"/>
              <w:textAlignment w:val="baseline"/>
              <w:rPr>
                <w:rFonts w:eastAsia="SimSun" w:cs="Arial"/>
                <w:b/>
                <w:bCs/>
                <w:kern w:val="3"/>
                <w:szCs w:val="20"/>
              </w:rPr>
            </w:pPr>
          </w:p>
        </w:tc>
      </w:tr>
      <w:tr w:rsidRPr="004A0250" w:rsidR="00865856" w:rsidTr="01A3B436" w14:paraId="3B069370" w14:textId="77777777">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left w:w="0" w:type="dxa"/>
            <w:right w:w="0" w:type="dxa"/>
          </w:tblCellMar>
        </w:tblPrEx>
        <w:trPr>
          <w:gridAfter w:val="1"/>
          <w:wAfter w:w="128" w:type="dxa"/>
          <w:trHeight w:val="300"/>
        </w:trPr>
        <w:tc>
          <w:tcPr>
            <w:tcW w:w="3119" w:type="dxa"/>
            <w:tcBorders>
              <w:top w:val="nil"/>
              <w:left w:val="nil"/>
              <w:bottom w:val="nil"/>
              <w:right w:val="nil"/>
            </w:tcBorders>
            <w:hideMark/>
          </w:tcPr>
          <w:p w:rsidRPr="004A0250" w:rsidR="00865856" w:rsidP="002671BF" w:rsidRDefault="00865856" w14:paraId="65FF4EBA"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gridSpan w:val="2"/>
            <w:tcBorders>
              <w:top w:val="nil"/>
              <w:left w:val="nil"/>
              <w:bottom w:val="nil"/>
              <w:right w:val="nil"/>
            </w:tcBorders>
            <w:hideMark/>
          </w:tcPr>
          <w:p w:rsidRPr="004A0250" w:rsidR="00865856" w:rsidP="002671BF" w:rsidRDefault="00865856" w14:paraId="0E7C14F5" w14:textId="77777777">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nil"/>
              <w:right w:val="nil"/>
            </w:tcBorders>
            <w:hideMark/>
          </w:tcPr>
          <w:p w:rsidRPr="004A0250" w:rsidR="00865856" w:rsidP="002671BF" w:rsidRDefault="00865856" w14:paraId="493CC2B6"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w:t>
            </w:r>
          </w:p>
        </w:tc>
      </w:tr>
      <w:tr w:rsidRPr="004A0250" w:rsidR="00865856" w:rsidTr="01A3B436" w14:paraId="30CAD3BC" w14:textId="77777777">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left w:w="0" w:type="dxa"/>
            <w:right w:w="0" w:type="dxa"/>
          </w:tblCellMar>
        </w:tblPrEx>
        <w:trPr>
          <w:gridAfter w:val="1"/>
          <w:wAfter w:w="128" w:type="dxa"/>
          <w:trHeight w:val="300"/>
        </w:trPr>
        <w:tc>
          <w:tcPr>
            <w:tcW w:w="3119" w:type="dxa"/>
            <w:tcBorders>
              <w:top w:val="nil"/>
              <w:left w:val="nil"/>
              <w:bottom w:val="single" w:color="auto" w:sz="6" w:space="0"/>
              <w:right w:val="nil"/>
            </w:tcBorders>
            <w:hideMark/>
          </w:tcPr>
          <w:p w:rsidRPr="004A0250" w:rsidR="00865856" w:rsidP="002671BF" w:rsidRDefault="00865856" w14:paraId="065308EE" w14:textId="77777777">
            <w:pPr>
              <w:widowControl w:val="0"/>
              <w:suppressAutoHyphens/>
              <w:autoSpaceDN w:val="0"/>
              <w:spacing w:after="160" w:line="300" w:lineRule="auto"/>
              <w:textAlignment w:val="baseline"/>
              <w:rPr>
                <w:rFonts w:eastAsia="SimSun" w:cs="Arial"/>
                <w:kern w:val="3"/>
                <w:szCs w:val="20"/>
              </w:rPr>
            </w:pPr>
          </w:p>
          <w:p w:rsidRPr="004A0250" w:rsidR="00865856" w:rsidP="002671BF" w:rsidRDefault="00865856" w14:paraId="3A8A52C0" w14:textId="77777777">
            <w:pPr>
              <w:widowControl w:val="0"/>
              <w:suppressAutoHyphens/>
              <w:autoSpaceDN w:val="0"/>
              <w:spacing w:after="160" w:line="300" w:lineRule="auto"/>
              <w:textAlignment w:val="baseline"/>
              <w:rPr>
                <w:rFonts w:eastAsia="SimSun" w:cs="Arial"/>
                <w:kern w:val="3"/>
                <w:szCs w:val="20"/>
              </w:rPr>
            </w:pPr>
          </w:p>
        </w:tc>
        <w:tc>
          <w:tcPr>
            <w:tcW w:w="2356" w:type="dxa"/>
            <w:gridSpan w:val="2"/>
            <w:tcBorders>
              <w:top w:val="nil"/>
              <w:left w:val="nil"/>
              <w:bottom w:val="nil"/>
              <w:right w:val="nil"/>
            </w:tcBorders>
            <w:hideMark/>
          </w:tcPr>
          <w:p w:rsidRPr="004A0250" w:rsidR="00865856" w:rsidP="002671BF" w:rsidRDefault="00865856" w14:paraId="679563BE" w14:textId="77777777">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color="auto" w:sz="6" w:space="0"/>
              <w:right w:val="nil"/>
            </w:tcBorders>
            <w:hideMark/>
          </w:tcPr>
          <w:p w:rsidRPr="004A0250" w:rsidR="00865856" w:rsidP="002671BF" w:rsidRDefault="00865856" w14:paraId="6920619D" w14:textId="77777777">
            <w:pPr>
              <w:widowControl w:val="0"/>
              <w:suppressAutoHyphens/>
              <w:autoSpaceDN w:val="0"/>
              <w:spacing w:after="160" w:line="300" w:lineRule="auto"/>
              <w:textAlignment w:val="baseline"/>
              <w:rPr>
                <w:rFonts w:eastAsia="SimSun" w:cs="Arial"/>
                <w:kern w:val="3"/>
                <w:szCs w:val="20"/>
              </w:rPr>
            </w:pPr>
          </w:p>
          <w:p w:rsidRPr="004A0250" w:rsidR="00865856" w:rsidP="002671BF" w:rsidRDefault="00865856" w14:paraId="1A4DABF7" w14:textId="77777777">
            <w:pPr>
              <w:widowControl w:val="0"/>
              <w:suppressAutoHyphens/>
              <w:autoSpaceDN w:val="0"/>
              <w:spacing w:after="160" w:line="300" w:lineRule="auto"/>
              <w:textAlignment w:val="baseline"/>
              <w:rPr>
                <w:rFonts w:eastAsia="SimSun" w:cs="Arial"/>
                <w:kern w:val="3"/>
                <w:szCs w:val="20"/>
              </w:rPr>
            </w:pPr>
          </w:p>
        </w:tc>
      </w:tr>
    </w:tbl>
    <w:p w:rsidRPr="004A0250" w:rsidR="00865856" w:rsidP="002671BF" w:rsidRDefault="00865856" w14:paraId="08B33719" w14:textId="77777777">
      <w:pPr>
        <w:spacing w:line="300" w:lineRule="auto"/>
        <w:rPr>
          <w:szCs w:val="20"/>
        </w:rPr>
      </w:pPr>
      <w:r w:rsidRPr="004A0250">
        <w:rPr>
          <w:szCs w:val="20"/>
        </w:rPr>
        <w:br w:type="page"/>
      </w:r>
    </w:p>
    <w:p w:rsidRPr="004A0250" w:rsidR="00865856" w:rsidP="002671BF" w:rsidRDefault="00865856" w14:paraId="14AECDE9" w14:textId="6DFEC00C">
      <w:pPr>
        <w:spacing w:line="300" w:lineRule="auto"/>
        <w:rPr>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5E0B3"/>
        <w:tblLook w:val="04A0" w:firstRow="1" w:lastRow="0" w:firstColumn="1" w:lastColumn="0" w:noHBand="0" w:noVBand="1"/>
      </w:tblPr>
      <w:tblGrid>
        <w:gridCol w:w="8770"/>
      </w:tblGrid>
      <w:tr w:rsidRPr="004A0250" w:rsidR="00865856" w:rsidTr="00D85CC2" w14:paraId="4E04886B" w14:textId="77777777">
        <w:trPr>
          <w:trHeight w:val="569"/>
        </w:trPr>
        <w:tc>
          <w:tcPr>
            <w:tcW w:w="8897" w:type="dxa"/>
            <w:shd w:val="clear" w:color="auto" w:fill="C5E0B3"/>
            <w:vAlign w:val="center"/>
          </w:tcPr>
          <w:p w:rsidRPr="004A0250" w:rsidR="00865856" w:rsidP="002671BF" w:rsidRDefault="00865856" w14:paraId="111E2F2D" w14:textId="77777777">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SEZNAM KADRA - strokovnjak sklop 1</w:t>
            </w:r>
          </w:p>
        </w:tc>
      </w:tr>
    </w:tbl>
    <w:p w:rsidRPr="004A0250" w:rsidR="00865856" w:rsidP="002671BF" w:rsidRDefault="00865856" w14:paraId="1EF25E1E" w14:textId="77777777">
      <w:pPr>
        <w:suppressLineNumbers/>
        <w:suppressAutoHyphens/>
        <w:autoSpaceDN w:val="0"/>
        <w:spacing w:after="0" w:line="300" w:lineRule="auto"/>
        <w:ind w:right="6"/>
        <w:textAlignment w:val="baseline"/>
        <w:rPr>
          <w:rFonts w:cs="Arial"/>
          <w:b/>
          <w:bCs/>
          <w:iCs/>
          <w:kern w:val="3"/>
          <w:szCs w:val="20"/>
          <w:lang w:eastAsia="sl-SI"/>
        </w:rPr>
      </w:pPr>
    </w:p>
    <w:tbl>
      <w:tblPr>
        <w:tblW w:w="8907"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371"/>
        <w:gridCol w:w="4536"/>
      </w:tblGrid>
      <w:tr w:rsidRPr="004A0250" w:rsidR="00865856" w:rsidTr="00D85CC2" w14:paraId="2D7E05AC" w14:textId="77777777">
        <w:trPr>
          <w:trHeight w:val="660"/>
        </w:trPr>
        <w:tc>
          <w:tcPr>
            <w:tcW w:w="4371" w:type="dxa"/>
            <w:shd w:val="clear" w:color="auto" w:fill="E2EFD9"/>
            <w:vAlign w:val="center"/>
            <w:hideMark/>
          </w:tcPr>
          <w:p w:rsidRPr="004A0250" w:rsidR="00865856" w:rsidP="002671BF" w:rsidRDefault="00865856" w14:paraId="5311784B"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4536" w:type="dxa"/>
            <w:vAlign w:val="center"/>
            <w:hideMark/>
          </w:tcPr>
          <w:p w:rsidRPr="004A0250" w:rsidR="00865856" w:rsidP="002671BF" w:rsidRDefault="00865856" w14:paraId="6040B574" w14:textId="5EB4A96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Pr="004A0250" w:rsidR="00865856" w:rsidTr="00D85CC2" w14:paraId="6CBC9C05" w14:textId="77777777">
        <w:trPr>
          <w:trHeight w:val="660"/>
        </w:trPr>
        <w:tc>
          <w:tcPr>
            <w:tcW w:w="4371" w:type="dxa"/>
            <w:shd w:val="clear" w:color="auto" w:fill="E2EFD9"/>
            <w:vAlign w:val="center"/>
            <w:hideMark/>
          </w:tcPr>
          <w:p w:rsidRPr="004A0250" w:rsidR="00865856" w:rsidP="002671BF" w:rsidRDefault="00865856" w14:paraId="56AC6BDA"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4536" w:type="dxa"/>
            <w:vAlign w:val="center"/>
            <w:hideMark/>
          </w:tcPr>
          <w:p w:rsidRPr="004A0250" w:rsidR="00865856" w:rsidP="002671BF" w:rsidRDefault="00865856" w14:paraId="2FB27844" w14:textId="77777777">
            <w:pPr>
              <w:widowControl w:val="0"/>
              <w:suppressAutoHyphens/>
              <w:autoSpaceDN w:val="0"/>
              <w:spacing w:after="0" w:line="300" w:lineRule="auto"/>
              <w:textAlignment w:val="baseline"/>
              <w:rPr>
                <w:rFonts w:eastAsia="SimSun" w:cs="Arial"/>
                <w:kern w:val="3"/>
                <w:szCs w:val="20"/>
              </w:rPr>
            </w:pPr>
          </w:p>
        </w:tc>
      </w:tr>
    </w:tbl>
    <w:p w:rsidRPr="004A0250" w:rsidR="00865856" w:rsidP="002671BF" w:rsidRDefault="00865856" w14:paraId="1ABA6B6C" w14:textId="77777777">
      <w:pPr>
        <w:suppressLineNumbers/>
        <w:suppressAutoHyphens/>
        <w:autoSpaceDN w:val="0"/>
        <w:spacing w:after="0" w:line="300" w:lineRule="auto"/>
        <w:ind w:right="6"/>
        <w:textAlignment w:val="baseline"/>
        <w:rPr>
          <w:rFonts w:cs="Arial"/>
          <w:b/>
          <w:bCs/>
          <w:iCs/>
          <w:kern w:val="3"/>
          <w:szCs w:val="20"/>
          <w:lang w:eastAsia="sl-SI"/>
        </w:rPr>
      </w:pPr>
    </w:p>
    <w:p w:rsidRPr="004A0250" w:rsidR="00865856" w:rsidP="002671BF" w:rsidRDefault="00865856" w14:paraId="7CB7CE98" w14:textId="77777777">
      <w:pPr>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 xml:space="preserve">V predmetnem javnem naročilu nominiramo sledeč kader: </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316"/>
        <w:gridCol w:w="4454"/>
      </w:tblGrid>
      <w:tr w:rsidRPr="004A0250" w:rsidR="00865856" w:rsidTr="00D85CC2" w14:paraId="1838281E" w14:textId="77777777">
        <w:trPr>
          <w:trHeight w:val="377"/>
        </w:trPr>
        <w:tc>
          <w:tcPr>
            <w:tcW w:w="8996" w:type="dxa"/>
            <w:gridSpan w:val="2"/>
            <w:shd w:val="clear" w:color="auto" w:fill="E2EFD9"/>
          </w:tcPr>
          <w:p w:rsidRPr="004A0250" w:rsidR="00865856" w:rsidP="002671BF" w:rsidRDefault="00865856" w14:paraId="327D9E8C" w14:textId="77777777">
            <w:pPr>
              <w:widowControl w:val="0"/>
              <w:suppressAutoHyphens/>
              <w:autoSpaceDN w:val="0"/>
              <w:spacing w:after="0" w:line="300" w:lineRule="auto"/>
              <w:textAlignment w:val="baseline"/>
              <w:rPr>
                <w:rFonts w:cs="Arial"/>
                <w:b/>
                <w:bCs/>
                <w:iCs/>
                <w:kern w:val="3"/>
                <w:szCs w:val="20"/>
                <w:lang w:eastAsia="sl-SI"/>
              </w:rPr>
            </w:pPr>
            <w:r w:rsidRPr="004A0250">
              <w:rPr>
                <w:rFonts w:eastAsia="SimSun" w:cs="Arial"/>
                <w:b/>
                <w:bCs/>
                <w:kern w:val="3"/>
                <w:szCs w:val="20"/>
                <w:lang w:eastAsia="en-GB"/>
              </w:rPr>
              <w:t>Strokovnjak – Strokovnjak za GDPR</w:t>
            </w:r>
          </w:p>
        </w:tc>
      </w:tr>
      <w:tr w:rsidRPr="004A0250" w:rsidR="00865856" w:rsidTr="00D85CC2" w14:paraId="11E99C54" w14:textId="77777777">
        <w:tc>
          <w:tcPr>
            <w:tcW w:w="4413" w:type="dxa"/>
          </w:tcPr>
          <w:p w:rsidRPr="004A0250" w:rsidR="00865856" w:rsidP="002671BF" w:rsidRDefault="00865856" w14:paraId="3D67D6C6" w14:textId="77777777">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Ime in  priimek</w:t>
            </w:r>
          </w:p>
        </w:tc>
        <w:tc>
          <w:tcPr>
            <w:tcW w:w="4583" w:type="dxa"/>
          </w:tcPr>
          <w:p w:rsidRPr="004A0250" w:rsidR="00865856" w:rsidP="002671BF" w:rsidRDefault="00865856" w14:paraId="53A73588" w14:textId="77777777">
            <w:pPr>
              <w:widowControl w:val="0"/>
              <w:suppressLineNumbers/>
              <w:suppressAutoHyphens/>
              <w:autoSpaceDN w:val="0"/>
              <w:spacing w:after="0" w:line="300" w:lineRule="auto"/>
              <w:ind w:right="6"/>
              <w:textAlignment w:val="baseline"/>
              <w:rPr>
                <w:rFonts w:cs="Arial"/>
                <w:iCs/>
                <w:kern w:val="3"/>
                <w:szCs w:val="20"/>
                <w:lang w:eastAsia="sl-SI"/>
              </w:rPr>
            </w:pPr>
          </w:p>
          <w:p w:rsidRPr="004A0250" w:rsidR="00865856" w:rsidP="002671BF" w:rsidRDefault="00865856" w14:paraId="50BD86CF" w14:textId="77777777">
            <w:pPr>
              <w:widowControl w:val="0"/>
              <w:suppressLineNumbers/>
              <w:suppressAutoHyphens/>
              <w:autoSpaceDN w:val="0"/>
              <w:spacing w:after="0" w:line="300" w:lineRule="auto"/>
              <w:ind w:right="6"/>
              <w:textAlignment w:val="baseline"/>
              <w:rPr>
                <w:rFonts w:cs="Arial"/>
                <w:iCs/>
                <w:kern w:val="3"/>
                <w:szCs w:val="20"/>
                <w:lang w:eastAsia="sl-SI"/>
              </w:rPr>
            </w:pPr>
          </w:p>
        </w:tc>
      </w:tr>
      <w:tr w:rsidRPr="004A0250" w:rsidR="00865856" w:rsidTr="00D85CC2" w14:paraId="162B1924" w14:textId="77777777">
        <w:tc>
          <w:tcPr>
            <w:tcW w:w="4413" w:type="dxa"/>
          </w:tcPr>
          <w:p w:rsidRPr="004A0250" w:rsidR="00865856" w:rsidP="002671BF" w:rsidRDefault="00865856" w14:paraId="4A1EEFEC" w14:textId="77777777">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Stopnja izobrazbe in naziv</w:t>
            </w:r>
          </w:p>
          <w:p w:rsidRPr="004A0250" w:rsidR="00865856" w:rsidP="002671BF" w:rsidRDefault="00865856" w14:paraId="1FE70D6C" w14:textId="77777777">
            <w:pPr>
              <w:widowControl w:val="0"/>
              <w:suppressLineNumbers/>
              <w:suppressAutoHyphens/>
              <w:autoSpaceDN w:val="0"/>
              <w:spacing w:after="0" w:line="300" w:lineRule="auto"/>
              <w:ind w:right="6"/>
              <w:textAlignment w:val="baseline"/>
              <w:rPr>
                <w:rFonts w:cs="Arial"/>
                <w:iCs/>
                <w:kern w:val="3"/>
                <w:szCs w:val="20"/>
                <w:lang w:eastAsia="sl-SI"/>
              </w:rPr>
            </w:pPr>
          </w:p>
        </w:tc>
        <w:tc>
          <w:tcPr>
            <w:tcW w:w="4583" w:type="dxa"/>
          </w:tcPr>
          <w:p w:rsidRPr="004A0250" w:rsidR="00865856" w:rsidP="002671BF" w:rsidRDefault="00865856" w14:paraId="7DFAB628" w14:textId="77777777">
            <w:pPr>
              <w:widowControl w:val="0"/>
              <w:suppressLineNumbers/>
              <w:suppressAutoHyphens/>
              <w:autoSpaceDN w:val="0"/>
              <w:spacing w:after="0" w:line="300" w:lineRule="auto"/>
              <w:ind w:right="6"/>
              <w:textAlignment w:val="baseline"/>
              <w:rPr>
                <w:rFonts w:cs="Arial"/>
                <w:iCs/>
                <w:kern w:val="3"/>
                <w:szCs w:val="20"/>
                <w:lang w:eastAsia="sl-SI"/>
              </w:rPr>
            </w:pPr>
          </w:p>
        </w:tc>
      </w:tr>
      <w:tr w:rsidRPr="004A0250" w:rsidR="00865856" w:rsidTr="00D85CC2" w14:paraId="6CBA56AC" w14:textId="77777777">
        <w:tc>
          <w:tcPr>
            <w:tcW w:w="4413" w:type="dxa"/>
          </w:tcPr>
          <w:p w:rsidRPr="004A0250" w:rsidR="00865856" w:rsidP="002671BF" w:rsidRDefault="00865856" w14:paraId="0E703041" w14:textId="77777777">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Št. let delovnih izkušenj</w:t>
            </w:r>
          </w:p>
        </w:tc>
        <w:tc>
          <w:tcPr>
            <w:tcW w:w="4583" w:type="dxa"/>
          </w:tcPr>
          <w:p w:rsidRPr="004A0250" w:rsidR="00865856" w:rsidP="002671BF" w:rsidRDefault="00865856" w14:paraId="00F7ED9B" w14:textId="77777777">
            <w:pPr>
              <w:widowControl w:val="0"/>
              <w:suppressLineNumbers/>
              <w:suppressAutoHyphens/>
              <w:autoSpaceDN w:val="0"/>
              <w:spacing w:after="0" w:line="300" w:lineRule="auto"/>
              <w:ind w:right="6"/>
              <w:textAlignment w:val="baseline"/>
              <w:rPr>
                <w:rFonts w:cs="Arial"/>
                <w:iCs/>
                <w:kern w:val="3"/>
                <w:szCs w:val="20"/>
                <w:lang w:eastAsia="sl-SI"/>
              </w:rPr>
            </w:pPr>
          </w:p>
          <w:p w:rsidRPr="004A0250" w:rsidR="00865856" w:rsidP="002671BF" w:rsidRDefault="00865856" w14:paraId="42630B6E" w14:textId="77777777">
            <w:pPr>
              <w:widowControl w:val="0"/>
              <w:suppressLineNumbers/>
              <w:suppressAutoHyphens/>
              <w:autoSpaceDN w:val="0"/>
              <w:spacing w:after="0" w:line="300" w:lineRule="auto"/>
              <w:ind w:right="6"/>
              <w:textAlignment w:val="baseline"/>
              <w:rPr>
                <w:rFonts w:cs="Arial"/>
                <w:iCs/>
                <w:kern w:val="3"/>
                <w:szCs w:val="20"/>
                <w:lang w:eastAsia="sl-SI"/>
              </w:rPr>
            </w:pPr>
          </w:p>
        </w:tc>
      </w:tr>
      <w:tr w:rsidRPr="004A0250" w:rsidR="00865856" w:rsidTr="00D85CC2" w14:paraId="439129F2" w14:textId="77777777">
        <w:trPr>
          <w:trHeight w:val="300"/>
        </w:trPr>
        <w:tc>
          <w:tcPr>
            <w:tcW w:w="4321" w:type="dxa"/>
          </w:tcPr>
          <w:p w:rsidRPr="004A0250" w:rsidR="00865856" w:rsidP="002671BF" w:rsidRDefault="00865856" w14:paraId="439BF660" w14:textId="77777777">
            <w:pPr>
              <w:widowControl w:val="0"/>
              <w:suppressLineNumbers/>
              <w:spacing w:after="0" w:line="300" w:lineRule="auto"/>
              <w:ind w:right="6"/>
              <w:rPr>
                <w:rFonts w:cs="Arial"/>
                <w:szCs w:val="20"/>
                <w:lang w:eastAsia="sl-SI"/>
              </w:rPr>
            </w:pPr>
            <w:r w:rsidRPr="004A0250">
              <w:rPr>
                <w:rFonts w:cs="Arial"/>
                <w:szCs w:val="20"/>
                <w:lang w:eastAsia="sl-SI"/>
              </w:rPr>
              <w:t>Veljaven certifikat</w:t>
            </w:r>
          </w:p>
        </w:tc>
        <w:tc>
          <w:tcPr>
            <w:tcW w:w="4449" w:type="dxa"/>
          </w:tcPr>
          <w:p w:rsidRPr="004A0250" w:rsidR="00865856" w:rsidP="002671BF" w:rsidRDefault="00865856" w14:paraId="51479E4F" w14:textId="77777777">
            <w:pPr>
              <w:spacing w:line="300" w:lineRule="auto"/>
              <w:rPr>
                <w:rFonts w:cs="Arial"/>
                <w:szCs w:val="20"/>
                <w:lang w:eastAsia="sl-SI"/>
              </w:rPr>
            </w:pPr>
            <w:r w:rsidRPr="004A0250">
              <w:rPr>
                <w:rFonts w:cs="Arial"/>
                <w:szCs w:val="20"/>
                <w:lang w:eastAsia="sl-SI"/>
              </w:rPr>
              <w:br/>
            </w:r>
          </w:p>
        </w:tc>
      </w:tr>
    </w:tbl>
    <w:p w:rsidRPr="004A0250" w:rsidR="00865856" w:rsidP="002671BF" w:rsidRDefault="00865856" w14:paraId="3302FC4F" w14:textId="77777777">
      <w:pPr>
        <w:widowControl w:val="0"/>
        <w:suppressAutoHyphens/>
        <w:autoSpaceDN w:val="0"/>
        <w:spacing w:after="0" w:line="300" w:lineRule="auto"/>
        <w:textAlignment w:val="baseline"/>
        <w:rPr>
          <w:rFonts w:eastAsia="SimSun" w:cs="Arial"/>
          <w:b/>
          <w:bCs/>
          <w:kern w:val="3"/>
          <w:szCs w:val="20"/>
        </w:rPr>
      </w:pPr>
    </w:p>
    <w:p w:rsidRPr="004A0250" w:rsidR="00865856" w:rsidP="002671BF" w:rsidRDefault="00865856" w14:paraId="149642E9" w14:textId="118533ED">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Kot pogoj za priznanje sposobnosti za nominiran kader- priglašamo</w:t>
      </w:r>
      <w:r w:rsidRPr="004A0250" w:rsidR="00244C5C">
        <w:rPr>
          <w:rFonts w:eastAsia="SimSun" w:cs="Arial"/>
          <w:b/>
          <w:bCs/>
          <w:kern w:val="3"/>
          <w:szCs w:val="20"/>
        </w:rPr>
        <w:t xml:space="preserve"> referenco</w:t>
      </w:r>
      <w:r w:rsidRPr="004A0250">
        <w:rPr>
          <w:rFonts w:eastAsia="SimSun" w:cs="Arial"/>
          <w:b/>
          <w:bCs/>
          <w:kern w:val="3"/>
          <w:szCs w:val="20"/>
        </w:rPr>
        <w:t xml:space="preserve">: </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55"/>
        <w:gridCol w:w="2283"/>
        <w:gridCol w:w="853"/>
        <w:gridCol w:w="2242"/>
        <w:gridCol w:w="337"/>
      </w:tblGrid>
      <w:tr w:rsidRPr="004A0250" w:rsidR="00865856" w:rsidTr="00D85CC2" w14:paraId="5AFEC3BA" w14:textId="77777777">
        <w:tc>
          <w:tcPr>
            <w:tcW w:w="6345" w:type="dxa"/>
            <w:gridSpan w:val="3"/>
            <w:shd w:val="clear" w:color="auto" w:fill="C5E0B3"/>
          </w:tcPr>
          <w:p w:rsidRPr="004A0250" w:rsidR="00865856" w:rsidP="002671BF" w:rsidRDefault="00865856" w14:paraId="6391A0CF" w14:textId="5344F70A">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Naziv referenčnega projekta</w:t>
            </w:r>
            <w:r w:rsidRPr="004A0250" w:rsidR="00E22AC6">
              <w:rPr>
                <w:rFonts w:eastAsia="SimSun" w:cs="Arial"/>
                <w:kern w:val="3"/>
                <w:szCs w:val="20"/>
              </w:rPr>
              <w:t xml:space="preserve"> z izdelavo ocena učinka v zvezi z varstvom osebnih podatkov (DPIA) v skladu z določili GDPR.</w:t>
            </w:r>
          </w:p>
        </w:tc>
        <w:tc>
          <w:tcPr>
            <w:tcW w:w="2651" w:type="dxa"/>
            <w:gridSpan w:val="2"/>
          </w:tcPr>
          <w:p w:rsidRPr="004A0250" w:rsidR="00865856" w:rsidP="002671BF" w:rsidRDefault="00865856" w14:paraId="64D31FEE" w14:textId="77777777">
            <w:pPr>
              <w:widowControl w:val="0"/>
              <w:suppressAutoHyphens/>
              <w:autoSpaceDN w:val="0"/>
              <w:spacing w:after="0" w:line="300" w:lineRule="auto"/>
              <w:textAlignment w:val="baseline"/>
              <w:rPr>
                <w:rFonts w:eastAsia="SimSun" w:cs="Arial"/>
                <w:b/>
                <w:bCs/>
                <w:kern w:val="3"/>
                <w:szCs w:val="20"/>
              </w:rPr>
            </w:pPr>
          </w:p>
          <w:p w:rsidRPr="004A0250" w:rsidR="00E22AC6" w:rsidP="002671BF" w:rsidRDefault="00E22AC6" w14:paraId="2473DE7C" w14:textId="77777777">
            <w:pPr>
              <w:widowControl w:val="0"/>
              <w:suppressAutoHyphens/>
              <w:autoSpaceDN w:val="0"/>
              <w:spacing w:after="0" w:line="300" w:lineRule="auto"/>
              <w:textAlignment w:val="baseline"/>
              <w:rPr>
                <w:rFonts w:eastAsia="SimSun" w:cs="Arial"/>
                <w:b/>
                <w:bCs/>
                <w:kern w:val="3"/>
                <w:szCs w:val="20"/>
              </w:rPr>
            </w:pPr>
          </w:p>
          <w:p w:rsidRPr="004A0250" w:rsidR="00865856" w:rsidP="002671BF" w:rsidRDefault="00865856" w14:paraId="127CDB89" w14:textId="77777777">
            <w:pPr>
              <w:widowControl w:val="0"/>
              <w:suppressAutoHyphens/>
              <w:autoSpaceDN w:val="0"/>
              <w:spacing w:after="0" w:line="300" w:lineRule="auto"/>
              <w:textAlignment w:val="baseline"/>
              <w:rPr>
                <w:rFonts w:eastAsia="SimSun" w:cs="Arial"/>
                <w:b/>
                <w:bCs/>
                <w:kern w:val="3"/>
                <w:szCs w:val="20"/>
              </w:rPr>
            </w:pPr>
          </w:p>
        </w:tc>
      </w:tr>
      <w:tr w:rsidRPr="004A0250" w:rsidR="00865856" w:rsidTr="00D85CC2" w14:paraId="7C7353C4" w14:textId="77777777">
        <w:tc>
          <w:tcPr>
            <w:tcW w:w="6345" w:type="dxa"/>
            <w:gridSpan w:val="3"/>
            <w:shd w:val="clear" w:color="auto" w:fill="C5E0B3"/>
          </w:tcPr>
          <w:p w:rsidRPr="004A0250" w:rsidR="00865856" w:rsidP="002671BF" w:rsidRDefault="00865856" w14:paraId="7AA78FCF" w14:textId="77777777">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Vloga nominiranega kadra</w:t>
            </w:r>
          </w:p>
        </w:tc>
        <w:tc>
          <w:tcPr>
            <w:tcW w:w="2651" w:type="dxa"/>
            <w:gridSpan w:val="2"/>
          </w:tcPr>
          <w:p w:rsidRPr="004A0250" w:rsidR="00865856" w:rsidP="002671BF" w:rsidRDefault="00865856" w14:paraId="0944DEDB" w14:textId="77777777">
            <w:pPr>
              <w:widowControl w:val="0"/>
              <w:suppressAutoHyphens/>
              <w:autoSpaceDN w:val="0"/>
              <w:spacing w:after="0" w:line="300" w:lineRule="auto"/>
              <w:textAlignment w:val="baseline"/>
              <w:rPr>
                <w:rFonts w:eastAsia="SimSun" w:cs="Arial"/>
                <w:b/>
                <w:bCs/>
                <w:kern w:val="3"/>
                <w:szCs w:val="20"/>
              </w:rPr>
            </w:pPr>
          </w:p>
          <w:p w:rsidRPr="004A0250" w:rsidR="00E22AC6" w:rsidP="002671BF" w:rsidRDefault="00E22AC6" w14:paraId="69F88F37" w14:textId="77777777">
            <w:pPr>
              <w:widowControl w:val="0"/>
              <w:suppressAutoHyphens/>
              <w:autoSpaceDN w:val="0"/>
              <w:spacing w:after="0" w:line="300" w:lineRule="auto"/>
              <w:textAlignment w:val="baseline"/>
              <w:rPr>
                <w:rFonts w:eastAsia="SimSun" w:cs="Arial"/>
                <w:b/>
                <w:bCs/>
                <w:kern w:val="3"/>
                <w:szCs w:val="20"/>
              </w:rPr>
            </w:pPr>
          </w:p>
          <w:p w:rsidRPr="004A0250" w:rsidR="00865856" w:rsidP="002671BF" w:rsidRDefault="00865856" w14:paraId="32262557" w14:textId="77777777">
            <w:pPr>
              <w:widowControl w:val="0"/>
              <w:suppressAutoHyphens/>
              <w:autoSpaceDN w:val="0"/>
              <w:spacing w:after="0" w:line="300" w:lineRule="auto"/>
              <w:textAlignment w:val="baseline"/>
              <w:rPr>
                <w:rFonts w:eastAsia="SimSun" w:cs="Arial"/>
                <w:b/>
                <w:bCs/>
                <w:kern w:val="3"/>
                <w:szCs w:val="20"/>
              </w:rPr>
            </w:pPr>
          </w:p>
        </w:tc>
      </w:tr>
      <w:tr w:rsidRPr="004A0250" w:rsidR="00865856" w:rsidTr="00D85CC2" w14:paraId="4B57D535" w14:textId="77777777">
        <w:tc>
          <w:tcPr>
            <w:tcW w:w="6345" w:type="dxa"/>
            <w:gridSpan w:val="3"/>
            <w:shd w:val="clear" w:color="auto" w:fill="C5E0B3"/>
          </w:tcPr>
          <w:p w:rsidRPr="004A0250" w:rsidR="00865856" w:rsidP="002671BF" w:rsidRDefault="00865856" w14:paraId="6F618C3F" w14:textId="77777777">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Končni naročnik projekta (investitor)</w:t>
            </w:r>
          </w:p>
        </w:tc>
        <w:tc>
          <w:tcPr>
            <w:tcW w:w="2651" w:type="dxa"/>
            <w:gridSpan w:val="2"/>
          </w:tcPr>
          <w:p w:rsidRPr="004A0250" w:rsidR="00865856" w:rsidP="002671BF" w:rsidRDefault="00865856" w14:paraId="00C5455B" w14:textId="77777777">
            <w:pPr>
              <w:widowControl w:val="0"/>
              <w:suppressAutoHyphens/>
              <w:autoSpaceDN w:val="0"/>
              <w:spacing w:after="0" w:line="300" w:lineRule="auto"/>
              <w:textAlignment w:val="baseline"/>
              <w:rPr>
                <w:rFonts w:eastAsia="SimSun" w:cs="Arial"/>
                <w:b/>
                <w:bCs/>
                <w:kern w:val="3"/>
                <w:szCs w:val="20"/>
              </w:rPr>
            </w:pPr>
          </w:p>
          <w:p w:rsidRPr="004A0250" w:rsidR="00E22AC6" w:rsidP="002671BF" w:rsidRDefault="00E22AC6" w14:paraId="1802A7A8" w14:textId="77777777">
            <w:pPr>
              <w:widowControl w:val="0"/>
              <w:suppressAutoHyphens/>
              <w:autoSpaceDN w:val="0"/>
              <w:spacing w:after="0" w:line="300" w:lineRule="auto"/>
              <w:textAlignment w:val="baseline"/>
              <w:rPr>
                <w:rFonts w:eastAsia="SimSun" w:cs="Arial"/>
                <w:b/>
                <w:bCs/>
                <w:kern w:val="3"/>
                <w:szCs w:val="20"/>
              </w:rPr>
            </w:pPr>
          </w:p>
          <w:p w:rsidRPr="004A0250" w:rsidR="00E22AC6" w:rsidP="002671BF" w:rsidRDefault="00E22AC6" w14:paraId="32B0FFF3" w14:textId="2B027301">
            <w:pPr>
              <w:widowControl w:val="0"/>
              <w:suppressAutoHyphens/>
              <w:autoSpaceDN w:val="0"/>
              <w:spacing w:after="0" w:line="300" w:lineRule="auto"/>
              <w:textAlignment w:val="baseline"/>
              <w:rPr>
                <w:rFonts w:eastAsia="SimSun" w:cs="Arial"/>
                <w:b/>
                <w:bCs/>
                <w:kern w:val="3"/>
                <w:szCs w:val="20"/>
              </w:rPr>
            </w:pPr>
          </w:p>
        </w:tc>
      </w:tr>
      <w:tr w:rsidRPr="004A0250" w:rsidR="00865856" w:rsidTr="00D85CC2" w14:paraId="13ABFF14" w14:textId="77777777">
        <w:tc>
          <w:tcPr>
            <w:tcW w:w="6345" w:type="dxa"/>
            <w:gridSpan w:val="3"/>
            <w:shd w:val="clear" w:color="auto" w:fill="C5E0B3"/>
          </w:tcPr>
          <w:p w:rsidRPr="004A0250" w:rsidR="00865856" w:rsidP="002671BF" w:rsidRDefault="00865856" w14:paraId="039B3A7C" w14:textId="77777777">
            <w:pPr>
              <w:widowControl w:val="0"/>
              <w:suppressAutoHyphens/>
              <w:autoSpaceDN w:val="0"/>
              <w:spacing w:after="0" w:line="300" w:lineRule="auto"/>
              <w:textAlignment w:val="baseline"/>
              <w:rPr>
                <w:rFonts w:eastAsia="SimSun" w:cs="Arial"/>
                <w:b/>
                <w:bCs/>
                <w:kern w:val="3"/>
                <w:szCs w:val="20"/>
              </w:rPr>
            </w:pPr>
            <w:r w:rsidRPr="004A0250">
              <w:rPr>
                <w:szCs w:val="20"/>
              </w:rPr>
              <w:t xml:space="preserve"> </w:t>
            </w:r>
            <w:r w:rsidRPr="004A0250">
              <w:rPr>
                <w:rFonts w:eastAsia="SimSun" w:cs="Arial"/>
                <w:kern w:val="3"/>
                <w:szCs w:val="20"/>
              </w:rPr>
              <w:t>Datum dokončanja projekta (datum podpisa primopredajnega zapisnika oziroma drugo dokazilo, ki izkazuje, da je bil projekt uspešno zaključen, v kolikor ni bil podpisan primopredajni zapisnik).</w:t>
            </w:r>
          </w:p>
        </w:tc>
        <w:tc>
          <w:tcPr>
            <w:tcW w:w="2651" w:type="dxa"/>
            <w:gridSpan w:val="2"/>
          </w:tcPr>
          <w:p w:rsidRPr="004A0250" w:rsidR="00865856" w:rsidP="002671BF" w:rsidRDefault="00865856" w14:paraId="751F4D8F" w14:textId="77777777">
            <w:pPr>
              <w:widowControl w:val="0"/>
              <w:suppressAutoHyphens/>
              <w:autoSpaceDN w:val="0"/>
              <w:spacing w:after="0" w:line="300" w:lineRule="auto"/>
              <w:textAlignment w:val="baseline"/>
              <w:rPr>
                <w:rFonts w:eastAsia="SimSun" w:cs="Arial"/>
                <w:b/>
                <w:bCs/>
                <w:kern w:val="3"/>
                <w:szCs w:val="20"/>
              </w:rPr>
            </w:pPr>
          </w:p>
          <w:p w:rsidRPr="004A0250" w:rsidR="00865856" w:rsidP="002671BF" w:rsidRDefault="00865856" w14:paraId="4CEF4EB9" w14:textId="77777777">
            <w:pPr>
              <w:widowControl w:val="0"/>
              <w:suppressAutoHyphens/>
              <w:autoSpaceDN w:val="0"/>
              <w:spacing w:after="0" w:line="300" w:lineRule="auto"/>
              <w:textAlignment w:val="baseline"/>
              <w:rPr>
                <w:rFonts w:eastAsia="SimSun" w:cs="Arial"/>
                <w:b/>
                <w:bCs/>
                <w:kern w:val="3"/>
                <w:szCs w:val="20"/>
              </w:rPr>
            </w:pPr>
          </w:p>
        </w:tc>
      </w:tr>
      <w:tr w:rsidRPr="004A0250" w:rsidR="00865856" w:rsidTr="01A3B436" w14:paraId="52F3D170" w14:textId="77777777">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left w:w="0" w:type="dxa"/>
            <w:right w:w="0" w:type="dxa"/>
          </w:tblCellMar>
        </w:tblPrEx>
        <w:trPr>
          <w:gridAfter w:val="1"/>
          <w:wAfter w:w="128" w:type="dxa"/>
          <w:trHeight w:val="300"/>
        </w:trPr>
        <w:tc>
          <w:tcPr>
            <w:tcW w:w="3119" w:type="dxa"/>
            <w:tcBorders>
              <w:top w:val="nil"/>
              <w:left w:val="nil"/>
              <w:bottom w:val="nil"/>
              <w:right w:val="nil"/>
            </w:tcBorders>
            <w:hideMark/>
          </w:tcPr>
          <w:p w:rsidRPr="004A0250" w:rsidR="00865856" w:rsidP="002671BF" w:rsidRDefault="00865856" w14:paraId="6A2997F9"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rsidRPr="004A0250" w:rsidR="00865856" w:rsidP="002671BF" w:rsidRDefault="00865856" w14:paraId="58B82643" w14:textId="77777777">
            <w:pPr>
              <w:widowControl w:val="0"/>
              <w:suppressAutoHyphens/>
              <w:autoSpaceDN w:val="0"/>
              <w:spacing w:after="160" w:line="300" w:lineRule="auto"/>
              <w:textAlignment w:val="baseline"/>
              <w:rPr>
                <w:rFonts w:eastAsia="SimSun" w:cs="Arial"/>
                <w:kern w:val="3"/>
                <w:szCs w:val="20"/>
              </w:rPr>
            </w:pPr>
          </w:p>
        </w:tc>
        <w:tc>
          <w:tcPr>
            <w:tcW w:w="3172" w:type="dxa"/>
            <w:gridSpan w:val="2"/>
            <w:tcBorders>
              <w:top w:val="nil"/>
              <w:left w:val="nil"/>
              <w:bottom w:val="nil"/>
              <w:right w:val="nil"/>
            </w:tcBorders>
            <w:hideMark/>
          </w:tcPr>
          <w:p w:rsidRPr="004A0250" w:rsidR="00865856" w:rsidP="002671BF" w:rsidRDefault="00865856" w14:paraId="2BA0CD61"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w:t>
            </w:r>
          </w:p>
        </w:tc>
      </w:tr>
      <w:tr w:rsidRPr="004A0250" w:rsidR="00865856" w:rsidTr="01A3B436" w14:paraId="5AEACA3B" w14:textId="77777777">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left w:w="0" w:type="dxa"/>
            <w:right w:w="0" w:type="dxa"/>
          </w:tblCellMar>
        </w:tblPrEx>
        <w:trPr>
          <w:gridAfter w:val="1"/>
          <w:wAfter w:w="128" w:type="dxa"/>
          <w:trHeight w:val="300"/>
        </w:trPr>
        <w:tc>
          <w:tcPr>
            <w:tcW w:w="3119" w:type="dxa"/>
            <w:tcBorders>
              <w:top w:val="nil"/>
              <w:left w:val="nil"/>
              <w:bottom w:val="single" w:color="auto" w:sz="6" w:space="0"/>
              <w:right w:val="nil"/>
            </w:tcBorders>
            <w:hideMark/>
          </w:tcPr>
          <w:p w:rsidRPr="004A0250" w:rsidR="00865856" w:rsidP="002671BF" w:rsidRDefault="00865856" w14:paraId="6EB68F4D" w14:textId="77777777">
            <w:pPr>
              <w:widowControl w:val="0"/>
              <w:suppressAutoHyphens/>
              <w:autoSpaceDN w:val="0"/>
              <w:spacing w:after="160" w:line="300" w:lineRule="auto"/>
              <w:textAlignment w:val="baseline"/>
              <w:rPr>
                <w:rFonts w:eastAsia="SimSun" w:cs="Arial"/>
                <w:kern w:val="3"/>
                <w:szCs w:val="20"/>
              </w:rPr>
            </w:pPr>
          </w:p>
          <w:p w:rsidRPr="004A0250" w:rsidR="00865856" w:rsidP="002671BF" w:rsidRDefault="00865856" w14:paraId="6CA4601A" w14:textId="77777777">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hideMark/>
          </w:tcPr>
          <w:p w:rsidRPr="004A0250" w:rsidR="00865856" w:rsidP="002671BF" w:rsidRDefault="00865856" w14:paraId="7907AB45" w14:textId="77777777">
            <w:pPr>
              <w:widowControl w:val="0"/>
              <w:suppressAutoHyphens/>
              <w:autoSpaceDN w:val="0"/>
              <w:spacing w:after="160" w:line="300" w:lineRule="auto"/>
              <w:textAlignment w:val="baseline"/>
              <w:rPr>
                <w:rFonts w:eastAsia="SimSun" w:cs="Arial"/>
                <w:kern w:val="3"/>
                <w:szCs w:val="20"/>
              </w:rPr>
            </w:pPr>
          </w:p>
        </w:tc>
        <w:tc>
          <w:tcPr>
            <w:tcW w:w="3172" w:type="dxa"/>
            <w:gridSpan w:val="2"/>
            <w:tcBorders>
              <w:top w:val="nil"/>
              <w:left w:val="nil"/>
              <w:bottom w:val="single" w:color="auto" w:sz="6" w:space="0"/>
              <w:right w:val="nil"/>
            </w:tcBorders>
            <w:hideMark/>
          </w:tcPr>
          <w:p w:rsidRPr="004A0250" w:rsidR="00865856" w:rsidP="002671BF" w:rsidRDefault="00865856" w14:paraId="36427093" w14:textId="77777777">
            <w:pPr>
              <w:widowControl w:val="0"/>
              <w:suppressAutoHyphens/>
              <w:autoSpaceDN w:val="0"/>
              <w:spacing w:after="160" w:line="300" w:lineRule="auto"/>
              <w:textAlignment w:val="baseline"/>
              <w:rPr>
                <w:rFonts w:eastAsia="SimSun" w:cs="Arial"/>
                <w:kern w:val="3"/>
                <w:szCs w:val="20"/>
              </w:rPr>
            </w:pPr>
          </w:p>
          <w:p w:rsidRPr="004A0250" w:rsidR="00865856" w:rsidP="002671BF" w:rsidRDefault="00865856" w14:paraId="2DE590A5" w14:textId="77777777">
            <w:pPr>
              <w:widowControl w:val="0"/>
              <w:suppressAutoHyphens/>
              <w:autoSpaceDN w:val="0"/>
              <w:spacing w:after="160" w:line="300" w:lineRule="auto"/>
              <w:textAlignment w:val="baseline"/>
              <w:rPr>
                <w:rFonts w:eastAsia="SimSun" w:cs="Arial"/>
                <w:kern w:val="3"/>
                <w:szCs w:val="20"/>
              </w:rPr>
            </w:pPr>
          </w:p>
        </w:tc>
      </w:tr>
    </w:tbl>
    <w:p w:rsidRPr="004A0250" w:rsidR="00865856" w:rsidP="002671BF" w:rsidRDefault="00865856" w14:paraId="7C5D0D6D" w14:textId="77777777">
      <w:pPr>
        <w:spacing w:line="300" w:lineRule="auto"/>
        <w:rPr>
          <w:szCs w:val="20"/>
        </w:rPr>
      </w:pPr>
      <w:r w:rsidRPr="004A0250">
        <w:rPr>
          <w:szCs w:val="20"/>
        </w:rP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5E0B3"/>
        <w:tblLook w:val="04A0" w:firstRow="1" w:lastRow="0" w:firstColumn="1" w:lastColumn="0" w:noHBand="0" w:noVBand="1"/>
      </w:tblPr>
      <w:tblGrid>
        <w:gridCol w:w="8770"/>
      </w:tblGrid>
      <w:tr w:rsidRPr="004A0250" w:rsidR="00865856" w:rsidTr="00D85CC2" w14:paraId="57E9195D" w14:textId="77777777">
        <w:trPr>
          <w:trHeight w:val="569"/>
        </w:trPr>
        <w:tc>
          <w:tcPr>
            <w:tcW w:w="8996" w:type="dxa"/>
            <w:shd w:val="clear" w:color="auto" w:fill="C5E0B3"/>
            <w:vAlign w:val="center"/>
          </w:tcPr>
          <w:p w:rsidRPr="004A0250" w:rsidR="00865856" w:rsidP="002671BF" w:rsidRDefault="00865856" w14:paraId="18D90031" w14:textId="77777777">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SEZNAM KADRA - strokovnjak sklop 1</w:t>
            </w:r>
          </w:p>
        </w:tc>
      </w:tr>
    </w:tbl>
    <w:p w:rsidRPr="004A0250" w:rsidR="00865856" w:rsidP="002671BF" w:rsidRDefault="00865856" w14:paraId="247EDC27" w14:textId="77777777">
      <w:pPr>
        <w:suppressLineNumbers/>
        <w:suppressAutoHyphens/>
        <w:autoSpaceDN w:val="0"/>
        <w:spacing w:after="0" w:line="300" w:lineRule="auto"/>
        <w:ind w:right="6"/>
        <w:textAlignment w:val="baseline"/>
        <w:rPr>
          <w:rFonts w:cs="Arial"/>
          <w:b/>
          <w:bCs/>
          <w:iCs/>
          <w:kern w:val="3"/>
          <w:szCs w:val="20"/>
          <w:lang w:eastAsia="sl-SI"/>
        </w:rPr>
      </w:pPr>
    </w:p>
    <w:tbl>
      <w:tblPr>
        <w:tblW w:w="8794"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371"/>
        <w:gridCol w:w="4423"/>
      </w:tblGrid>
      <w:tr w:rsidRPr="004A0250" w:rsidR="00865856" w:rsidTr="00C112A2" w14:paraId="3B9E3E09" w14:textId="77777777">
        <w:trPr>
          <w:trHeight w:val="660"/>
        </w:trPr>
        <w:tc>
          <w:tcPr>
            <w:tcW w:w="4371" w:type="dxa"/>
            <w:shd w:val="clear" w:color="auto" w:fill="E2EFD9"/>
            <w:vAlign w:val="center"/>
            <w:hideMark/>
          </w:tcPr>
          <w:p w:rsidRPr="004A0250" w:rsidR="00865856" w:rsidP="002671BF" w:rsidRDefault="00865856" w14:paraId="31D09611"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4423" w:type="dxa"/>
            <w:vAlign w:val="center"/>
            <w:hideMark/>
          </w:tcPr>
          <w:p w:rsidRPr="004A0250" w:rsidR="00865856" w:rsidP="002671BF" w:rsidRDefault="00865856" w14:paraId="2A19D21C" w14:textId="7ED03D9B">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Pr="004A0250" w:rsidR="00865856" w:rsidTr="00C112A2" w14:paraId="1C8C00C7" w14:textId="77777777">
        <w:trPr>
          <w:trHeight w:val="660"/>
        </w:trPr>
        <w:tc>
          <w:tcPr>
            <w:tcW w:w="4371" w:type="dxa"/>
            <w:shd w:val="clear" w:color="auto" w:fill="E2EFD9"/>
            <w:vAlign w:val="center"/>
            <w:hideMark/>
          </w:tcPr>
          <w:p w:rsidRPr="004A0250" w:rsidR="00865856" w:rsidP="002671BF" w:rsidRDefault="00865856" w14:paraId="40BEAC25"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4423" w:type="dxa"/>
            <w:vAlign w:val="center"/>
            <w:hideMark/>
          </w:tcPr>
          <w:p w:rsidRPr="004A0250" w:rsidR="00865856" w:rsidP="002671BF" w:rsidRDefault="00865856" w14:paraId="6DDEEF37"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 </w:t>
            </w:r>
          </w:p>
        </w:tc>
      </w:tr>
    </w:tbl>
    <w:p w:rsidRPr="004A0250" w:rsidR="00865856" w:rsidP="002671BF" w:rsidRDefault="00865856" w14:paraId="42068612" w14:textId="77777777">
      <w:pPr>
        <w:suppressLineNumbers/>
        <w:suppressAutoHyphens/>
        <w:autoSpaceDN w:val="0"/>
        <w:spacing w:after="0" w:line="300" w:lineRule="auto"/>
        <w:ind w:right="6"/>
        <w:textAlignment w:val="baseline"/>
        <w:rPr>
          <w:rFonts w:cs="Arial"/>
          <w:b/>
          <w:bCs/>
          <w:iCs/>
          <w:kern w:val="3"/>
          <w:szCs w:val="20"/>
          <w:lang w:eastAsia="sl-SI"/>
        </w:rPr>
      </w:pPr>
    </w:p>
    <w:tbl>
      <w:tblPr>
        <w:tblW w:w="87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318"/>
        <w:gridCol w:w="4466"/>
      </w:tblGrid>
      <w:tr w:rsidRPr="004A0250" w:rsidR="00865856" w:rsidTr="00C112A2" w14:paraId="5DCAAD1C" w14:textId="77777777">
        <w:trPr>
          <w:trHeight w:val="377"/>
        </w:trPr>
        <w:tc>
          <w:tcPr>
            <w:tcW w:w="8784" w:type="dxa"/>
            <w:gridSpan w:val="2"/>
            <w:shd w:val="clear" w:color="auto" w:fill="E2EFD9"/>
          </w:tcPr>
          <w:p w:rsidRPr="004A0250" w:rsidR="00865856" w:rsidP="002671BF" w:rsidRDefault="00865856" w14:paraId="0F5227B9" w14:textId="77777777">
            <w:pPr>
              <w:widowControl w:val="0"/>
              <w:suppressAutoHyphens/>
              <w:autoSpaceDN w:val="0"/>
              <w:spacing w:after="0" w:line="300" w:lineRule="auto"/>
              <w:textAlignment w:val="baseline"/>
              <w:rPr>
                <w:rFonts w:cs="Arial"/>
                <w:b/>
                <w:bCs/>
                <w:iCs/>
                <w:kern w:val="3"/>
                <w:szCs w:val="20"/>
                <w:lang w:eastAsia="sl-SI"/>
              </w:rPr>
            </w:pPr>
            <w:r w:rsidRPr="004A0250">
              <w:rPr>
                <w:rFonts w:eastAsia="SimSun" w:cs="Arial"/>
                <w:b/>
                <w:bCs/>
                <w:kern w:val="3"/>
                <w:szCs w:val="20"/>
                <w:lang w:eastAsia="en-GB"/>
              </w:rPr>
              <w:t>Strokovnjak – analitik</w:t>
            </w:r>
          </w:p>
        </w:tc>
      </w:tr>
      <w:tr w:rsidRPr="004A0250" w:rsidR="00865856" w:rsidTr="00C112A2" w14:paraId="52D2291A" w14:textId="77777777">
        <w:tc>
          <w:tcPr>
            <w:tcW w:w="4318" w:type="dxa"/>
          </w:tcPr>
          <w:p w:rsidRPr="004A0250" w:rsidR="00865856" w:rsidP="002671BF" w:rsidRDefault="00865856" w14:paraId="43600142" w14:textId="77777777">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Ime in  priimek</w:t>
            </w:r>
          </w:p>
        </w:tc>
        <w:tc>
          <w:tcPr>
            <w:tcW w:w="4466" w:type="dxa"/>
          </w:tcPr>
          <w:p w:rsidRPr="004A0250" w:rsidR="00865856" w:rsidP="002671BF" w:rsidRDefault="00865856" w14:paraId="551D2501" w14:textId="77777777">
            <w:pPr>
              <w:widowControl w:val="0"/>
              <w:suppressLineNumbers/>
              <w:suppressAutoHyphens/>
              <w:autoSpaceDN w:val="0"/>
              <w:spacing w:after="0" w:line="300" w:lineRule="auto"/>
              <w:ind w:right="6"/>
              <w:textAlignment w:val="baseline"/>
              <w:rPr>
                <w:rFonts w:cs="Arial"/>
                <w:iCs/>
                <w:kern w:val="3"/>
                <w:szCs w:val="20"/>
                <w:lang w:eastAsia="sl-SI"/>
              </w:rPr>
            </w:pPr>
          </w:p>
          <w:p w:rsidRPr="004A0250" w:rsidR="00865856" w:rsidP="002671BF" w:rsidRDefault="00865856" w14:paraId="5A218402" w14:textId="77777777">
            <w:pPr>
              <w:widowControl w:val="0"/>
              <w:suppressLineNumbers/>
              <w:suppressAutoHyphens/>
              <w:autoSpaceDN w:val="0"/>
              <w:spacing w:after="0" w:line="300" w:lineRule="auto"/>
              <w:ind w:right="6"/>
              <w:textAlignment w:val="baseline"/>
              <w:rPr>
                <w:rFonts w:cs="Arial"/>
                <w:iCs/>
                <w:kern w:val="3"/>
                <w:szCs w:val="20"/>
                <w:lang w:eastAsia="sl-SI"/>
              </w:rPr>
            </w:pPr>
          </w:p>
        </w:tc>
      </w:tr>
      <w:tr w:rsidRPr="004A0250" w:rsidR="00865856" w:rsidTr="00C112A2" w14:paraId="7F0F8BA9" w14:textId="77777777">
        <w:tc>
          <w:tcPr>
            <w:tcW w:w="4318" w:type="dxa"/>
          </w:tcPr>
          <w:p w:rsidRPr="004A0250" w:rsidR="00865856" w:rsidP="002671BF" w:rsidRDefault="00865856" w14:paraId="637FA542" w14:textId="77777777">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Izobrazba (vrsta in stopnja)</w:t>
            </w:r>
          </w:p>
        </w:tc>
        <w:tc>
          <w:tcPr>
            <w:tcW w:w="4466" w:type="dxa"/>
          </w:tcPr>
          <w:p w:rsidRPr="004A0250" w:rsidR="00865856" w:rsidP="002671BF" w:rsidRDefault="00865856" w14:paraId="32F3B483" w14:textId="77777777">
            <w:pPr>
              <w:widowControl w:val="0"/>
              <w:suppressLineNumbers/>
              <w:suppressAutoHyphens/>
              <w:autoSpaceDN w:val="0"/>
              <w:spacing w:after="0" w:line="300" w:lineRule="auto"/>
              <w:ind w:right="6"/>
              <w:textAlignment w:val="baseline"/>
              <w:rPr>
                <w:rFonts w:cs="Arial"/>
                <w:iCs/>
                <w:kern w:val="3"/>
                <w:szCs w:val="20"/>
                <w:lang w:eastAsia="sl-SI"/>
              </w:rPr>
            </w:pPr>
          </w:p>
          <w:p w:rsidRPr="004A0250" w:rsidR="00865856" w:rsidP="002671BF" w:rsidRDefault="00865856" w14:paraId="4A60CFC5" w14:textId="77777777">
            <w:pPr>
              <w:widowControl w:val="0"/>
              <w:suppressLineNumbers/>
              <w:suppressAutoHyphens/>
              <w:autoSpaceDN w:val="0"/>
              <w:spacing w:after="0" w:line="300" w:lineRule="auto"/>
              <w:ind w:right="6"/>
              <w:textAlignment w:val="baseline"/>
              <w:rPr>
                <w:rFonts w:cs="Arial"/>
                <w:iCs/>
                <w:kern w:val="3"/>
                <w:szCs w:val="20"/>
                <w:lang w:eastAsia="sl-SI"/>
              </w:rPr>
            </w:pPr>
          </w:p>
        </w:tc>
      </w:tr>
      <w:tr w:rsidRPr="004A0250" w:rsidR="00865856" w:rsidTr="00C112A2" w14:paraId="0C66F666" w14:textId="77777777">
        <w:tc>
          <w:tcPr>
            <w:tcW w:w="4318" w:type="dxa"/>
          </w:tcPr>
          <w:p w:rsidRPr="004A0250" w:rsidR="00865856" w:rsidP="002671BF" w:rsidRDefault="00865856" w14:paraId="126DBD18" w14:textId="77777777">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Delodajalec</w:t>
            </w:r>
          </w:p>
        </w:tc>
        <w:tc>
          <w:tcPr>
            <w:tcW w:w="4466" w:type="dxa"/>
          </w:tcPr>
          <w:p w:rsidRPr="004A0250" w:rsidR="00865856" w:rsidP="002671BF" w:rsidRDefault="00865856" w14:paraId="16FC0E60" w14:textId="77777777">
            <w:pPr>
              <w:widowControl w:val="0"/>
              <w:suppressLineNumbers/>
              <w:suppressAutoHyphens/>
              <w:autoSpaceDN w:val="0"/>
              <w:spacing w:after="0" w:line="300" w:lineRule="auto"/>
              <w:ind w:right="6"/>
              <w:textAlignment w:val="baseline"/>
              <w:rPr>
                <w:rFonts w:cs="Arial"/>
                <w:iCs/>
                <w:kern w:val="3"/>
                <w:szCs w:val="20"/>
                <w:lang w:eastAsia="sl-SI"/>
              </w:rPr>
            </w:pPr>
          </w:p>
          <w:p w:rsidRPr="004A0250" w:rsidR="00865856" w:rsidP="002671BF" w:rsidRDefault="00865856" w14:paraId="5EC02561" w14:textId="77777777">
            <w:pPr>
              <w:widowControl w:val="0"/>
              <w:suppressLineNumbers/>
              <w:suppressAutoHyphens/>
              <w:autoSpaceDN w:val="0"/>
              <w:spacing w:after="0" w:line="300" w:lineRule="auto"/>
              <w:ind w:right="6"/>
              <w:textAlignment w:val="baseline"/>
              <w:rPr>
                <w:rFonts w:cs="Arial"/>
                <w:iCs/>
                <w:kern w:val="3"/>
                <w:szCs w:val="20"/>
                <w:lang w:eastAsia="sl-SI"/>
              </w:rPr>
            </w:pPr>
          </w:p>
        </w:tc>
      </w:tr>
      <w:tr w:rsidRPr="004A0250" w:rsidR="00865856" w:rsidTr="00C112A2" w14:paraId="67DCCE06" w14:textId="77777777">
        <w:tc>
          <w:tcPr>
            <w:tcW w:w="4318" w:type="dxa"/>
          </w:tcPr>
          <w:p w:rsidRPr="004A0250" w:rsidR="00865856" w:rsidP="002671BF" w:rsidRDefault="00865856" w14:paraId="650759B4" w14:textId="77777777">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 xml:space="preserve">Št. let delovnih izkušenj </w:t>
            </w:r>
          </w:p>
        </w:tc>
        <w:tc>
          <w:tcPr>
            <w:tcW w:w="4466" w:type="dxa"/>
          </w:tcPr>
          <w:p w:rsidRPr="004A0250" w:rsidR="00865856" w:rsidP="002671BF" w:rsidRDefault="00865856" w14:paraId="66094680" w14:textId="77777777">
            <w:pPr>
              <w:widowControl w:val="0"/>
              <w:suppressLineNumbers/>
              <w:suppressAutoHyphens/>
              <w:autoSpaceDN w:val="0"/>
              <w:spacing w:after="0" w:line="300" w:lineRule="auto"/>
              <w:ind w:right="6"/>
              <w:textAlignment w:val="baseline"/>
              <w:rPr>
                <w:rFonts w:cs="Arial"/>
                <w:iCs/>
                <w:kern w:val="3"/>
                <w:szCs w:val="20"/>
                <w:lang w:eastAsia="sl-SI"/>
              </w:rPr>
            </w:pPr>
          </w:p>
          <w:p w:rsidRPr="004A0250" w:rsidR="00865856" w:rsidP="002671BF" w:rsidRDefault="00865856" w14:paraId="0CE27CDC" w14:textId="77777777">
            <w:pPr>
              <w:widowControl w:val="0"/>
              <w:suppressLineNumbers/>
              <w:suppressAutoHyphens/>
              <w:autoSpaceDN w:val="0"/>
              <w:spacing w:after="0" w:line="300" w:lineRule="auto"/>
              <w:ind w:right="6"/>
              <w:textAlignment w:val="baseline"/>
              <w:rPr>
                <w:rFonts w:cs="Arial"/>
                <w:iCs/>
                <w:kern w:val="3"/>
                <w:szCs w:val="20"/>
                <w:lang w:eastAsia="sl-SI"/>
              </w:rPr>
            </w:pPr>
          </w:p>
        </w:tc>
      </w:tr>
    </w:tbl>
    <w:p w:rsidRPr="004A0250" w:rsidR="00865856" w:rsidP="002671BF" w:rsidRDefault="00865856" w14:paraId="1157942F" w14:textId="77777777">
      <w:pPr>
        <w:widowControl w:val="0"/>
        <w:suppressAutoHyphens/>
        <w:autoSpaceDN w:val="0"/>
        <w:spacing w:after="0" w:line="300" w:lineRule="auto"/>
        <w:textAlignment w:val="baseline"/>
        <w:rPr>
          <w:rFonts w:eastAsia="SimSun" w:cs="Arial"/>
          <w:b/>
          <w:bCs/>
          <w:kern w:val="3"/>
          <w:szCs w:val="20"/>
        </w:rPr>
      </w:pPr>
    </w:p>
    <w:p w:rsidRPr="004A0250" w:rsidR="00865856" w:rsidP="002671BF" w:rsidRDefault="00865856" w14:paraId="67DC7FDA" w14:textId="7794C7C7">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Kot pogoj za priznanje sposobnosti za nominiran kader</w:t>
      </w:r>
      <w:r w:rsidRPr="004A0250" w:rsidR="00E22AC6">
        <w:rPr>
          <w:rFonts w:eastAsia="SimSun" w:cs="Arial"/>
          <w:b/>
          <w:bCs/>
          <w:kern w:val="3"/>
          <w:szCs w:val="20"/>
        </w:rPr>
        <w:t xml:space="preserve"> </w:t>
      </w:r>
      <w:r w:rsidRPr="004A0250">
        <w:rPr>
          <w:rFonts w:eastAsia="SimSun" w:cs="Arial"/>
          <w:b/>
          <w:bCs/>
          <w:kern w:val="3"/>
          <w:szCs w:val="20"/>
        </w:rPr>
        <w:t xml:space="preserve">priglašamo naslednjo referenco: </w:t>
      </w:r>
    </w:p>
    <w:tbl>
      <w:tblPr>
        <w:tblW w:w="87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361"/>
        <w:gridCol w:w="4423"/>
      </w:tblGrid>
      <w:tr w:rsidRPr="004A0250" w:rsidR="00865856" w:rsidTr="00C112A2" w14:paraId="05635588" w14:textId="77777777">
        <w:tc>
          <w:tcPr>
            <w:tcW w:w="4361" w:type="dxa"/>
            <w:shd w:val="clear" w:color="auto" w:fill="C5E0B3"/>
          </w:tcPr>
          <w:p w:rsidRPr="004A0250" w:rsidR="00E22AC6" w:rsidP="002671BF" w:rsidRDefault="00865856" w14:paraId="5FE70BB7"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Naziv referenčnega projekta (opiše se implementacij</w:t>
            </w:r>
            <w:r w:rsidRPr="004A0250" w:rsidR="00E22AC6">
              <w:rPr>
                <w:rFonts w:eastAsia="SimSun" w:cs="Arial"/>
                <w:kern w:val="3"/>
                <w:szCs w:val="20"/>
              </w:rPr>
              <w:t xml:space="preserve"> programske rešitve)</w:t>
            </w:r>
          </w:p>
          <w:p w:rsidRPr="004A0250" w:rsidR="00865856" w:rsidP="002671BF" w:rsidRDefault="00865856" w14:paraId="1121B18E" w14:textId="40D2F1D8">
            <w:pPr>
              <w:widowControl w:val="0"/>
              <w:suppressAutoHyphens/>
              <w:autoSpaceDN w:val="0"/>
              <w:spacing w:after="0" w:line="300" w:lineRule="auto"/>
              <w:textAlignment w:val="baseline"/>
              <w:rPr>
                <w:rFonts w:eastAsia="SimSun" w:cs="Arial"/>
                <w:b/>
                <w:bCs/>
                <w:kern w:val="3"/>
                <w:szCs w:val="20"/>
              </w:rPr>
            </w:pPr>
          </w:p>
        </w:tc>
        <w:tc>
          <w:tcPr>
            <w:tcW w:w="4423" w:type="dxa"/>
          </w:tcPr>
          <w:p w:rsidRPr="004A0250" w:rsidR="00865856" w:rsidP="002671BF" w:rsidRDefault="00865856" w14:paraId="54A54284" w14:textId="77777777">
            <w:pPr>
              <w:widowControl w:val="0"/>
              <w:suppressAutoHyphens/>
              <w:autoSpaceDN w:val="0"/>
              <w:spacing w:after="0" w:line="300" w:lineRule="auto"/>
              <w:textAlignment w:val="baseline"/>
              <w:rPr>
                <w:rFonts w:eastAsia="SimSun" w:cs="Arial"/>
                <w:b/>
                <w:bCs/>
                <w:kern w:val="3"/>
                <w:szCs w:val="20"/>
              </w:rPr>
            </w:pPr>
          </w:p>
          <w:p w:rsidRPr="004A0250" w:rsidR="00865856" w:rsidP="002671BF" w:rsidRDefault="00865856" w14:paraId="62F5A90D" w14:textId="77777777">
            <w:pPr>
              <w:widowControl w:val="0"/>
              <w:suppressAutoHyphens/>
              <w:autoSpaceDN w:val="0"/>
              <w:spacing w:after="0" w:line="300" w:lineRule="auto"/>
              <w:textAlignment w:val="baseline"/>
              <w:rPr>
                <w:rFonts w:eastAsia="SimSun" w:cs="Arial"/>
                <w:b/>
                <w:bCs/>
                <w:kern w:val="3"/>
                <w:szCs w:val="20"/>
              </w:rPr>
            </w:pPr>
          </w:p>
        </w:tc>
      </w:tr>
      <w:tr w:rsidRPr="004A0250" w:rsidR="00865856" w:rsidTr="00C112A2" w14:paraId="56D48661" w14:textId="77777777">
        <w:tc>
          <w:tcPr>
            <w:tcW w:w="4361" w:type="dxa"/>
            <w:shd w:val="clear" w:color="auto" w:fill="C5E0B3"/>
          </w:tcPr>
          <w:p w:rsidRPr="004A0250" w:rsidR="00865856" w:rsidP="002671BF" w:rsidRDefault="00865856" w14:paraId="4ED4F4E8" w14:textId="77777777">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Vloga nominiranega kadra</w:t>
            </w:r>
          </w:p>
        </w:tc>
        <w:tc>
          <w:tcPr>
            <w:tcW w:w="4423" w:type="dxa"/>
          </w:tcPr>
          <w:p w:rsidRPr="004A0250" w:rsidR="00865856" w:rsidP="002671BF" w:rsidRDefault="00865856" w14:paraId="5AC45274" w14:textId="77777777">
            <w:pPr>
              <w:widowControl w:val="0"/>
              <w:suppressAutoHyphens/>
              <w:autoSpaceDN w:val="0"/>
              <w:spacing w:after="0" w:line="300" w:lineRule="auto"/>
              <w:textAlignment w:val="baseline"/>
              <w:rPr>
                <w:rFonts w:eastAsia="SimSun" w:cs="Arial"/>
                <w:b/>
                <w:bCs/>
                <w:kern w:val="3"/>
                <w:szCs w:val="20"/>
              </w:rPr>
            </w:pPr>
          </w:p>
          <w:p w:rsidRPr="004A0250" w:rsidR="00865856" w:rsidP="002671BF" w:rsidRDefault="00865856" w14:paraId="389C14BE" w14:textId="77777777">
            <w:pPr>
              <w:widowControl w:val="0"/>
              <w:suppressAutoHyphens/>
              <w:autoSpaceDN w:val="0"/>
              <w:spacing w:after="0" w:line="300" w:lineRule="auto"/>
              <w:textAlignment w:val="baseline"/>
              <w:rPr>
                <w:rFonts w:eastAsia="SimSun" w:cs="Arial"/>
                <w:b/>
                <w:bCs/>
                <w:kern w:val="3"/>
                <w:szCs w:val="20"/>
              </w:rPr>
            </w:pPr>
          </w:p>
        </w:tc>
      </w:tr>
      <w:tr w:rsidRPr="004A0250" w:rsidR="00865856" w:rsidTr="00C112A2" w14:paraId="5C7D4EF1" w14:textId="77777777">
        <w:tc>
          <w:tcPr>
            <w:tcW w:w="4361" w:type="dxa"/>
            <w:shd w:val="clear" w:color="auto" w:fill="C5E0B3"/>
          </w:tcPr>
          <w:p w:rsidRPr="004A0250" w:rsidR="00865856" w:rsidP="002671BF" w:rsidRDefault="00865856" w14:paraId="32340A69" w14:textId="77777777">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Končni naročnik projekta (investitor)</w:t>
            </w:r>
          </w:p>
        </w:tc>
        <w:tc>
          <w:tcPr>
            <w:tcW w:w="4423" w:type="dxa"/>
          </w:tcPr>
          <w:p w:rsidRPr="004A0250" w:rsidR="00865856" w:rsidP="002671BF" w:rsidRDefault="00865856" w14:paraId="11802973" w14:textId="77777777">
            <w:pPr>
              <w:widowControl w:val="0"/>
              <w:suppressAutoHyphens/>
              <w:autoSpaceDN w:val="0"/>
              <w:spacing w:after="0" w:line="300" w:lineRule="auto"/>
              <w:textAlignment w:val="baseline"/>
              <w:rPr>
                <w:rFonts w:eastAsia="SimSun" w:cs="Arial"/>
                <w:b/>
                <w:bCs/>
                <w:kern w:val="3"/>
                <w:szCs w:val="20"/>
              </w:rPr>
            </w:pPr>
          </w:p>
          <w:p w:rsidRPr="004A0250" w:rsidR="00865856" w:rsidP="002671BF" w:rsidRDefault="00865856" w14:paraId="7CC2E94E" w14:textId="77777777">
            <w:pPr>
              <w:widowControl w:val="0"/>
              <w:suppressAutoHyphens/>
              <w:autoSpaceDN w:val="0"/>
              <w:spacing w:after="0" w:line="300" w:lineRule="auto"/>
              <w:textAlignment w:val="baseline"/>
              <w:rPr>
                <w:rFonts w:eastAsia="SimSun" w:cs="Arial"/>
                <w:b/>
                <w:bCs/>
                <w:kern w:val="3"/>
                <w:szCs w:val="20"/>
              </w:rPr>
            </w:pPr>
          </w:p>
        </w:tc>
      </w:tr>
      <w:tr w:rsidRPr="004A0250" w:rsidR="00865856" w:rsidTr="00C112A2" w14:paraId="3253F218" w14:textId="77777777">
        <w:tc>
          <w:tcPr>
            <w:tcW w:w="4361" w:type="dxa"/>
            <w:shd w:val="clear" w:color="auto" w:fill="C5E0B3"/>
          </w:tcPr>
          <w:p w:rsidRPr="004A0250" w:rsidR="00865856" w:rsidP="002671BF" w:rsidRDefault="00865856" w14:paraId="4E4A6C42" w14:textId="7998027A">
            <w:pPr>
              <w:widowControl w:val="0"/>
              <w:suppressAutoHyphens/>
              <w:autoSpaceDN w:val="0"/>
              <w:spacing w:after="0" w:line="300" w:lineRule="auto"/>
              <w:textAlignment w:val="baseline"/>
              <w:rPr>
                <w:rFonts w:eastAsia="SimSun" w:cs="Arial"/>
                <w:b/>
                <w:bCs/>
                <w:kern w:val="3"/>
                <w:szCs w:val="20"/>
              </w:rPr>
            </w:pPr>
            <w:r w:rsidRPr="004A0250">
              <w:rPr>
                <w:szCs w:val="20"/>
              </w:rPr>
              <w:t xml:space="preserve"> </w:t>
            </w:r>
            <w:r w:rsidRPr="004A0250">
              <w:rPr>
                <w:rFonts w:eastAsia="SimSun" w:cs="Arial"/>
                <w:kern w:val="3"/>
                <w:szCs w:val="20"/>
              </w:rPr>
              <w:t xml:space="preserve">Datum dokončanja projekta </w:t>
            </w:r>
          </w:p>
        </w:tc>
        <w:tc>
          <w:tcPr>
            <w:tcW w:w="4423" w:type="dxa"/>
          </w:tcPr>
          <w:p w:rsidRPr="004A0250" w:rsidR="00865856" w:rsidP="002671BF" w:rsidRDefault="00865856" w14:paraId="182811B8" w14:textId="77777777">
            <w:pPr>
              <w:widowControl w:val="0"/>
              <w:suppressAutoHyphens/>
              <w:autoSpaceDN w:val="0"/>
              <w:spacing w:after="0" w:line="300" w:lineRule="auto"/>
              <w:textAlignment w:val="baseline"/>
              <w:rPr>
                <w:rFonts w:eastAsia="SimSun" w:cs="Arial"/>
                <w:b/>
                <w:bCs/>
                <w:kern w:val="3"/>
                <w:szCs w:val="20"/>
              </w:rPr>
            </w:pPr>
          </w:p>
          <w:p w:rsidRPr="004A0250" w:rsidR="00865856" w:rsidP="002671BF" w:rsidRDefault="00865856" w14:paraId="543C8F57" w14:textId="77777777">
            <w:pPr>
              <w:widowControl w:val="0"/>
              <w:suppressAutoHyphens/>
              <w:autoSpaceDN w:val="0"/>
              <w:spacing w:after="0" w:line="300" w:lineRule="auto"/>
              <w:textAlignment w:val="baseline"/>
              <w:rPr>
                <w:rFonts w:eastAsia="SimSun" w:cs="Arial"/>
                <w:b/>
                <w:bCs/>
                <w:kern w:val="3"/>
                <w:szCs w:val="20"/>
              </w:rPr>
            </w:pPr>
          </w:p>
        </w:tc>
      </w:tr>
      <w:tr w:rsidRPr="004A0250" w:rsidR="00865856" w:rsidTr="00C112A2" w14:paraId="2A4F16A6" w14:textId="77777777">
        <w:tc>
          <w:tcPr>
            <w:tcW w:w="4361" w:type="dxa"/>
            <w:shd w:val="clear" w:color="auto" w:fill="C5E0B3"/>
          </w:tcPr>
          <w:p w:rsidRPr="004A0250" w:rsidR="00865856" w:rsidP="002671BF" w:rsidRDefault="00865856" w14:paraId="597B555D"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Vrednost referenčnega projekta v EUR brez DDV</w:t>
            </w:r>
          </w:p>
        </w:tc>
        <w:tc>
          <w:tcPr>
            <w:tcW w:w="4423" w:type="dxa"/>
          </w:tcPr>
          <w:p w:rsidRPr="004A0250" w:rsidR="00865856" w:rsidP="002671BF" w:rsidRDefault="00865856" w14:paraId="6B86B809" w14:textId="77777777">
            <w:pPr>
              <w:widowControl w:val="0"/>
              <w:suppressAutoHyphens/>
              <w:autoSpaceDN w:val="0"/>
              <w:spacing w:after="0" w:line="300" w:lineRule="auto"/>
              <w:textAlignment w:val="baseline"/>
              <w:rPr>
                <w:rFonts w:eastAsia="SimSun" w:cs="Arial"/>
                <w:b/>
                <w:bCs/>
                <w:kern w:val="3"/>
                <w:szCs w:val="20"/>
              </w:rPr>
            </w:pPr>
          </w:p>
        </w:tc>
      </w:tr>
    </w:tbl>
    <w:p w:rsidRPr="004A0250" w:rsidR="00865856" w:rsidP="002671BF" w:rsidRDefault="00865856" w14:paraId="3724AF01" w14:textId="77777777">
      <w:pPr>
        <w:widowControl w:val="0"/>
        <w:suppressAutoHyphens/>
        <w:autoSpaceDN w:val="0"/>
        <w:spacing w:after="0" w:line="300" w:lineRule="auto"/>
        <w:textAlignment w:val="baseline"/>
        <w:rPr>
          <w:rFonts w:eastAsia="SimSun" w:cs="Arial"/>
          <w:b/>
          <w:bCs/>
          <w:kern w:val="3"/>
          <w:szCs w:val="20"/>
        </w:rPr>
      </w:pPr>
    </w:p>
    <w:p w:rsidRPr="004A0250" w:rsidR="00865856" w:rsidP="01A3B436" w:rsidRDefault="00865856" w14:paraId="57AAF273" w14:textId="614CE616">
      <w:pPr>
        <w:widowControl w:val="0"/>
        <w:suppressAutoHyphens/>
        <w:autoSpaceDN w:val="0"/>
        <w:spacing w:after="0" w:line="300" w:lineRule="auto"/>
        <w:textAlignment w:val="baseline"/>
        <w:rPr>
          <w:rFonts w:eastAsia="SimSun" w:cs="Arial"/>
          <w:b/>
          <w:bCs/>
          <w:kern w:val="3"/>
        </w:rPr>
      </w:pPr>
    </w:p>
    <w:tbl>
      <w:tblPr>
        <w:tblW w:w="8647"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119"/>
        <w:gridCol w:w="2356"/>
        <w:gridCol w:w="3172"/>
      </w:tblGrid>
      <w:tr w:rsidRPr="004A0250" w:rsidR="00865856" w:rsidTr="00D85CC2" w14:paraId="75055D8E" w14:textId="77777777">
        <w:trPr>
          <w:trHeight w:val="300"/>
        </w:trPr>
        <w:tc>
          <w:tcPr>
            <w:tcW w:w="3119" w:type="dxa"/>
            <w:tcBorders>
              <w:top w:val="nil"/>
              <w:left w:val="nil"/>
              <w:bottom w:val="nil"/>
              <w:right w:val="nil"/>
            </w:tcBorders>
            <w:hideMark/>
          </w:tcPr>
          <w:p w:rsidRPr="004A0250" w:rsidR="00865856" w:rsidP="002671BF" w:rsidRDefault="00865856" w14:paraId="542406F5"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rsidRPr="004A0250" w:rsidR="00865856" w:rsidP="002671BF" w:rsidRDefault="00865856" w14:paraId="052BD566" w14:textId="77777777">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nil"/>
              <w:right w:val="nil"/>
            </w:tcBorders>
            <w:hideMark/>
          </w:tcPr>
          <w:p w:rsidRPr="004A0250" w:rsidR="00865856" w:rsidP="002671BF" w:rsidRDefault="00865856" w14:paraId="7DA66F36"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w:t>
            </w:r>
          </w:p>
        </w:tc>
      </w:tr>
      <w:tr w:rsidRPr="004A0250" w:rsidR="00865856" w:rsidTr="00D85CC2" w14:paraId="55539898" w14:textId="77777777">
        <w:trPr>
          <w:trHeight w:val="300"/>
        </w:trPr>
        <w:tc>
          <w:tcPr>
            <w:tcW w:w="3119" w:type="dxa"/>
            <w:tcBorders>
              <w:top w:val="nil"/>
              <w:left w:val="nil"/>
              <w:bottom w:val="single" w:color="auto" w:sz="6" w:space="0"/>
              <w:right w:val="nil"/>
            </w:tcBorders>
            <w:hideMark/>
          </w:tcPr>
          <w:p w:rsidRPr="004A0250" w:rsidR="00865856" w:rsidP="002671BF" w:rsidRDefault="00865856" w14:paraId="69E30300" w14:textId="77777777">
            <w:pPr>
              <w:widowControl w:val="0"/>
              <w:suppressAutoHyphens/>
              <w:autoSpaceDN w:val="0"/>
              <w:spacing w:after="160" w:line="300" w:lineRule="auto"/>
              <w:textAlignment w:val="baseline"/>
              <w:rPr>
                <w:rFonts w:eastAsia="SimSun" w:cs="Arial"/>
                <w:kern w:val="3"/>
                <w:szCs w:val="20"/>
              </w:rPr>
            </w:pPr>
          </w:p>
          <w:p w:rsidRPr="004A0250" w:rsidR="00865856" w:rsidP="002671BF" w:rsidRDefault="00865856" w14:paraId="44F6FEED" w14:textId="77777777">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hideMark/>
          </w:tcPr>
          <w:p w:rsidRPr="004A0250" w:rsidR="00865856" w:rsidP="002671BF" w:rsidRDefault="00865856" w14:paraId="529EA177" w14:textId="77777777">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color="auto" w:sz="6" w:space="0"/>
              <w:right w:val="nil"/>
            </w:tcBorders>
            <w:hideMark/>
          </w:tcPr>
          <w:p w:rsidRPr="004A0250" w:rsidR="00865856" w:rsidP="002671BF" w:rsidRDefault="00865856" w14:paraId="2AA52421" w14:textId="77777777">
            <w:pPr>
              <w:widowControl w:val="0"/>
              <w:suppressAutoHyphens/>
              <w:autoSpaceDN w:val="0"/>
              <w:spacing w:after="160" w:line="300" w:lineRule="auto"/>
              <w:textAlignment w:val="baseline"/>
              <w:rPr>
                <w:rFonts w:eastAsia="SimSun" w:cs="Arial"/>
                <w:kern w:val="3"/>
                <w:szCs w:val="20"/>
              </w:rPr>
            </w:pPr>
          </w:p>
          <w:p w:rsidRPr="004A0250" w:rsidR="00865856" w:rsidP="002671BF" w:rsidRDefault="00865856" w14:paraId="1C67CDEC" w14:textId="77777777">
            <w:pPr>
              <w:widowControl w:val="0"/>
              <w:suppressAutoHyphens/>
              <w:autoSpaceDN w:val="0"/>
              <w:spacing w:after="160" w:line="300" w:lineRule="auto"/>
              <w:textAlignment w:val="baseline"/>
              <w:rPr>
                <w:rFonts w:eastAsia="SimSun" w:cs="Arial"/>
                <w:kern w:val="3"/>
                <w:szCs w:val="20"/>
              </w:rPr>
            </w:pPr>
          </w:p>
        </w:tc>
      </w:tr>
    </w:tbl>
    <w:p w:rsidRPr="004A0250" w:rsidR="00865856" w:rsidP="002671BF" w:rsidRDefault="00865856" w14:paraId="0311F276" w14:textId="77777777">
      <w:pPr>
        <w:widowControl w:val="0"/>
        <w:suppressAutoHyphens/>
        <w:autoSpaceDN w:val="0"/>
        <w:spacing w:after="160" w:line="300" w:lineRule="auto"/>
        <w:textAlignment w:val="baseline"/>
        <w:rPr>
          <w:rFonts w:eastAsia="SimSun" w:cs="Arial"/>
          <w:b/>
          <w:kern w:val="3"/>
          <w:szCs w:val="20"/>
        </w:rPr>
      </w:pPr>
    </w:p>
    <w:p w:rsidRPr="004A0250" w:rsidR="00865856" w:rsidP="002671BF" w:rsidRDefault="00865856" w14:paraId="50857CA2" w14:textId="77777777">
      <w:pPr>
        <w:spacing w:line="300" w:lineRule="auto"/>
        <w:rPr>
          <w:szCs w:val="20"/>
        </w:rPr>
      </w:pPr>
      <w:r w:rsidRPr="004A0250">
        <w:rPr>
          <w:szCs w:val="20"/>
        </w:rP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5E0B3"/>
        <w:tblLook w:val="04A0" w:firstRow="1" w:lastRow="0" w:firstColumn="1" w:lastColumn="0" w:noHBand="0" w:noVBand="1"/>
      </w:tblPr>
      <w:tblGrid>
        <w:gridCol w:w="8770"/>
      </w:tblGrid>
      <w:tr w:rsidRPr="004A0250" w:rsidR="00865856" w:rsidTr="00D85CC2" w14:paraId="4556819C" w14:textId="77777777">
        <w:trPr>
          <w:trHeight w:val="569"/>
        </w:trPr>
        <w:tc>
          <w:tcPr>
            <w:tcW w:w="8897" w:type="dxa"/>
            <w:shd w:val="clear" w:color="auto" w:fill="C5E0B3"/>
            <w:vAlign w:val="center"/>
          </w:tcPr>
          <w:p w:rsidRPr="004A0250" w:rsidR="00865856" w:rsidP="002671BF" w:rsidRDefault="00865856" w14:paraId="2C0B3755" w14:textId="77777777">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 xml:space="preserve">POTRDILO REFERENCE STROKOVNJAKA sklop 1 – vodja projekta  </w:t>
            </w:r>
          </w:p>
        </w:tc>
      </w:tr>
    </w:tbl>
    <w:p w:rsidRPr="004A0250" w:rsidR="00865856" w:rsidP="002671BF" w:rsidRDefault="00865856" w14:paraId="22B70D53" w14:textId="77777777">
      <w:pPr>
        <w:suppressLineNumbers/>
        <w:suppressAutoHyphens/>
        <w:autoSpaceDN w:val="0"/>
        <w:spacing w:after="0" w:line="300" w:lineRule="auto"/>
        <w:ind w:right="6"/>
        <w:textAlignment w:val="baseline"/>
        <w:rPr>
          <w:rFonts w:cs="Arial"/>
          <w:b/>
          <w:bCs/>
          <w:iCs/>
          <w:kern w:val="3"/>
          <w:szCs w:val="20"/>
          <w:lang w:eastAsia="sl-SI"/>
        </w:rPr>
      </w:pPr>
    </w:p>
    <w:p w:rsidRPr="004A0250" w:rsidR="00865856" w:rsidP="002671BF" w:rsidRDefault="00865856" w14:paraId="6386DFD9"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 xml:space="preserve">Navodilo za izpolnitev obrazca: </w:t>
      </w:r>
    </w:p>
    <w:p w:rsidRPr="004A0250" w:rsidR="00865856" w:rsidP="00467F24" w:rsidRDefault="00865856" w14:paraId="48467899" w14:textId="77777777">
      <w:pPr>
        <w:widowControl w:val="0"/>
        <w:numPr>
          <w:ilvl w:val="0"/>
          <w:numId w:val="26"/>
        </w:numPr>
        <w:suppressAutoHyphens/>
        <w:autoSpaceDN w:val="0"/>
        <w:spacing w:after="0" w:line="300" w:lineRule="auto"/>
        <w:textAlignment w:val="baseline"/>
        <w:rPr>
          <w:rFonts w:eastAsia="SimSun" w:cs="Arial"/>
          <w:bCs/>
          <w:i/>
          <w:iCs/>
          <w:kern w:val="3"/>
          <w:szCs w:val="20"/>
        </w:rPr>
      </w:pPr>
      <w:r w:rsidRPr="004A0250">
        <w:rPr>
          <w:rFonts w:eastAsia="SimSun" w:cs="Arial"/>
          <w:bCs/>
          <w:kern w:val="3"/>
          <w:szCs w:val="20"/>
        </w:rPr>
        <w:t>Investitor (naročnik projekta) izpolni obrazec na način, da vanj vpiše zahtevane podatke.</w:t>
      </w:r>
    </w:p>
    <w:p w:rsidRPr="004A0250" w:rsidR="00865856" w:rsidP="00467F24" w:rsidRDefault="00865856" w14:paraId="528D6D95" w14:textId="77777777">
      <w:pPr>
        <w:widowControl w:val="0"/>
        <w:numPr>
          <w:ilvl w:val="0"/>
          <w:numId w:val="26"/>
        </w:numPr>
        <w:suppressAutoHyphens/>
        <w:autoSpaceDN w:val="0"/>
        <w:spacing w:after="0" w:line="300" w:lineRule="auto"/>
        <w:textAlignment w:val="baseline"/>
        <w:rPr>
          <w:rFonts w:eastAsia="SimSun" w:cs="Arial"/>
          <w:bCs/>
          <w:kern w:val="3"/>
          <w:szCs w:val="20"/>
        </w:rPr>
      </w:pPr>
      <w:r w:rsidRPr="004A0250">
        <w:rPr>
          <w:rFonts w:eastAsia="SimSun" w:cs="Arial"/>
          <w:bCs/>
          <w:kern w:val="3"/>
          <w:szCs w:val="20"/>
        </w:rPr>
        <w:t>Za vsako referenco posebej se izpolni svoj obrazec.</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30"/>
        <w:gridCol w:w="5940"/>
      </w:tblGrid>
      <w:tr w:rsidRPr="004A0250" w:rsidR="00865856" w:rsidTr="00B23609" w14:paraId="0F62AA9D" w14:textId="77777777">
        <w:tc>
          <w:tcPr>
            <w:tcW w:w="2830" w:type="dxa"/>
          </w:tcPr>
          <w:p w:rsidRPr="004A0250" w:rsidR="00865856" w:rsidP="002671BF" w:rsidRDefault="00865856" w14:paraId="3DD76202" w14:textId="77777777">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naročniku referenčnega projekta </w:t>
            </w:r>
          </w:p>
        </w:tc>
        <w:tc>
          <w:tcPr>
            <w:tcW w:w="5940" w:type="dxa"/>
          </w:tcPr>
          <w:p w:rsidRPr="004A0250" w:rsidR="00865856" w:rsidP="002671BF" w:rsidRDefault="00865856" w14:paraId="0AD7AF09" w14:textId="77777777">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Pr="004A0250" w:rsidR="00865856" w:rsidTr="00B23609" w14:paraId="2C8DFFBC" w14:textId="77777777">
        <w:tc>
          <w:tcPr>
            <w:tcW w:w="2830" w:type="dxa"/>
          </w:tcPr>
          <w:p w:rsidRPr="004A0250" w:rsidR="00865856" w:rsidP="002671BF" w:rsidRDefault="00865856" w14:paraId="5738014E" w14:textId="77777777">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Naziv projekta</w:t>
            </w:r>
          </w:p>
        </w:tc>
        <w:tc>
          <w:tcPr>
            <w:tcW w:w="5940" w:type="dxa"/>
          </w:tcPr>
          <w:p w:rsidRPr="004A0250" w:rsidR="00865856" w:rsidP="002671BF" w:rsidRDefault="00865856" w14:paraId="1A96F6FD" w14:textId="77777777">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Pr="004A0250" w:rsidR="00865856" w:rsidTr="00B23609" w14:paraId="43138DDF" w14:textId="77777777">
        <w:tc>
          <w:tcPr>
            <w:tcW w:w="2830" w:type="dxa"/>
          </w:tcPr>
          <w:p w:rsidRPr="004A0250" w:rsidR="00865856" w:rsidP="002671BF" w:rsidRDefault="00865856" w14:paraId="06B42AED" w14:textId="2FBEF08C">
            <w:pPr>
              <w:widowControl w:val="0"/>
              <w:suppressAutoHyphens/>
              <w:autoSpaceDN w:val="0"/>
              <w:spacing w:after="160" w:line="300" w:lineRule="auto"/>
              <w:textAlignment w:val="baseline"/>
              <w:rPr>
                <w:rFonts w:eastAsia="SimSun" w:cs="Arial"/>
                <w:bCs/>
                <w:kern w:val="3"/>
                <w:szCs w:val="20"/>
              </w:rPr>
            </w:pPr>
            <w:r w:rsidRPr="004A0250">
              <w:rPr>
                <w:rFonts w:eastAsia="SimSun" w:cs="Arial"/>
                <w:kern w:val="3"/>
                <w:szCs w:val="20"/>
              </w:rPr>
              <w:t xml:space="preserve">Datum dokončanja projekta </w:t>
            </w:r>
          </w:p>
        </w:tc>
        <w:tc>
          <w:tcPr>
            <w:tcW w:w="5940" w:type="dxa"/>
          </w:tcPr>
          <w:p w:rsidRPr="004A0250" w:rsidR="00865856" w:rsidP="002671BF" w:rsidRDefault="00865856" w14:paraId="48DF8C3B" w14:textId="77777777">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Pr="004A0250" w:rsidR="00865856" w:rsidTr="00B23609" w14:paraId="3F022F97" w14:textId="77777777">
        <w:tc>
          <w:tcPr>
            <w:tcW w:w="2830" w:type="dxa"/>
          </w:tcPr>
          <w:p w:rsidRPr="004A0250" w:rsidR="00865856" w:rsidP="002671BF" w:rsidRDefault="00865856" w14:paraId="60368711" w14:textId="77777777">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Kader, ki je sodeloval </w:t>
            </w:r>
            <w:r w:rsidRPr="004A0250">
              <w:rPr>
                <w:rFonts w:eastAsia="SimSun" w:cs="Arial"/>
                <w:bCs/>
                <w:i/>
                <w:iCs/>
                <w:kern w:val="3"/>
                <w:szCs w:val="20"/>
              </w:rPr>
              <w:t>(navede se podatek o nominiranem kadru</w:t>
            </w:r>
            <w:r w:rsidRPr="004A0250">
              <w:rPr>
                <w:rFonts w:eastAsia="SimSun" w:cs="Arial"/>
                <w:bCs/>
                <w:kern w:val="3"/>
                <w:szCs w:val="20"/>
              </w:rPr>
              <w:t>) - ime in priimek</w:t>
            </w:r>
          </w:p>
        </w:tc>
        <w:tc>
          <w:tcPr>
            <w:tcW w:w="5940" w:type="dxa"/>
          </w:tcPr>
          <w:p w:rsidRPr="004A0250" w:rsidR="00865856" w:rsidP="002671BF" w:rsidRDefault="00865856" w14:paraId="26E875F6" w14:textId="77777777">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Pr="004A0250" w:rsidR="00865856" w:rsidTr="00B23609" w14:paraId="2188B552" w14:textId="77777777">
        <w:tc>
          <w:tcPr>
            <w:tcW w:w="2830" w:type="dxa"/>
          </w:tcPr>
          <w:p w:rsidRPr="004A0250" w:rsidR="00865856" w:rsidP="002671BF" w:rsidRDefault="00865856" w14:paraId="51E889CC" w14:textId="77777777">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Vloga nominiranega kadra pri referenčnem projektu</w:t>
            </w:r>
          </w:p>
        </w:tc>
        <w:tc>
          <w:tcPr>
            <w:tcW w:w="5940" w:type="dxa"/>
          </w:tcPr>
          <w:p w:rsidRPr="004A0250" w:rsidR="00865856" w:rsidP="002671BF" w:rsidRDefault="00865856" w14:paraId="60FB3E0F" w14:textId="77777777">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Pr="004A0250" w:rsidR="00865856" w:rsidTr="00B23609" w14:paraId="45EC43A9" w14:textId="77777777">
        <w:tc>
          <w:tcPr>
            <w:tcW w:w="2830" w:type="dxa"/>
          </w:tcPr>
          <w:p w:rsidRPr="004A0250" w:rsidR="00865856" w:rsidP="002671BF" w:rsidRDefault="00865856" w14:paraId="14A0C589" w14:textId="292C616A">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Referenčni projekt </w:t>
            </w:r>
            <w:r w:rsidRPr="004A0250">
              <w:rPr>
                <w:rFonts w:eastAsia="Calibri" w:cs="Arial"/>
                <w:szCs w:val="20"/>
              </w:rPr>
              <w:t xml:space="preserve">implementacije ali razvoja informacijskega sistema </w:t>
            </w:r>
            <w:r w:rsidRPr="004A0250" w:rsidR="00F9090C">
              <w:rPr>
                <w:rFonts w:eastAsia="Calibri" w:cs="Arial"/>
                <w:szCs w:val="20"/>
              </w:rPr>
              <w:t xml:space="preserve">za prepoznavo govora </w:t>
            </w:r>
            <w:r w:rsidRPr="004A0250" w:rsidR="00B23609">
              <w:rPr>
                <w:rFonts w:eastAsia="Calibri" w:cs="Arial"/>
                <w:szCs w:val="20"/>
              </w:rPr>
              <w:t xml:space="preserve">V slovenskem </w:t>
            </w:r>
            <w:r w:rsidRPr="004A0250">
              <w:rPr>
                <w:rFonts w:eastAsia="Calibri" w:cs="Arial"/>
                <w:szCs w:val="20"/>
              </w:rPr>
              <w:t xml:space="preserve">uporablja naslednje št. uporabnikov: </w:t>
            </w:r>
          </w:p>
        </w:tc>
        <w:tc>
          <w:tcPr>
            <w:tcW w:w="5940" w:type="dxa"/>
          </w:tcPr>
          <w:p w:rsidRPr="004A0250" w:rsidR="00865856" w:rsidP="002671BF" w:rsidRDefault="00865856" w14:paraId="76C6DBD4" w14:textId="77777777">
            <w:pPr>
              <w:spacing w:after="0" w:line="300" w:lineRule="auto"/>
              <w:contextualSpacing/>
              <w:rPr>
                <w:rFonts w:eastAsia="SimSun" w:cs="Arial"/>
                <w:bCs/>
                <w:kern w:val="3"/>
                <w:szCs w:val="20"/>
              </w:rPr>
            </w:pPr>
            <w:r w:rsidRPr="004A0250">
              <w:rPr>
                <w:rFonts w:eastAsia="SimSun" w:cs="Arial"/>
                <w:bCs/>
                <w:kern w:val="3"/>
                <w:szCs w:val="20"/>
              </w:rPr>
              <w:t xml:space="preserve">Navede se št. uporabnikov: </w:t>
            </w:r>
          </w:p>
        </w:tc>
      </w:tr>
      <w:tr w:rsidRPr="004A0250" w:rsidR="00865856" w:rsidTr="00B23609" w14:paraId="2A0BD923" w14:textId="77777777">
        <w:tc>
          <w:tcPr>
            <w:tcW w:w="2830" w:type="dxa"/>
          </w:tcPr>
          <w:p w:rsidRPr="004A0250" w:rsidR="00865856" w:rsidP="002671BF" w:rsidRDefault="00865856" w14:paraId="13EC76C0" w14:textId="2720C513">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Potrjujemo, da je bil projekt uspešno zaključen v predvidenem obsegu (</w:t>
            </w:r>
            <w:proofErr w:type="spellStart"/>
            <w:r w:rsidRPr="004A0250">
              <w:rPr>
                <w:rFonts w:eastAsia="SimSun" w:cs="Arial"/>
                <w:bCs/>
                <w:kern w:val="3"/>
                <w:szCs w:val="20"/>
              </w:rPr>
              <w:t>i.e</w:t>
            </w:r>
            <w:proofErr w:type="spellEnd"/>
            <w:r w:rsidRPr="004A0250">
              <w:rPr>
                <w:rFonts w:eastAsia="SimSun" w:cs="Arial"/>
                <w:bCs/>
                <w:kern w:val="3"/>
                <w:szCs w:val="20"/>
              </w:rPr>
              <w:t xml:space="preserve">. realizirane so bile vse dogovorjene zahteve), skladno s pogodbenimi določili </w:t>
            </w:r>
          </w:p>
        </w:tc>
        <w:tc>
          <w:tcPr>
            <w:tcW w:w="5940" w:type="dxa"/>
          </w:tcPr>
          <w:p w:rsidRPr="004A0250" w:rsidR="00865856" w:rsidP="002671BF" w:rsidRDefault="00865856" w14:paraId="71945ABF" w14:textId="77777777">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br/>
            </w:r>
          </w:p>
          <w:p w:rsidRPr="004A0250" w:rsidR="00865856" w:rsidP="002671BF" w:rsidRDefault="00865856" w14:paraId="636A37A9" w14:textId="77777777">
            <w:pPr>
              <w:widowControl w:val="0"/>
              <w:suppressAutoHyphens/>
              <w:autoSpaceDN w:val="0"/>
              <w:spacing w:after="160" w:line="300" w:lineRule="auto"/>
              <w:textAlignment w:val="baseline"/>
              <w:rPr>
                <w:rFonts w:eastAsia="SimSun" w:cs="Arial"/>
                <w:bCs/>
                <w:kern w:val="3"/>
                <w:szCs w:val="20"/>
              </w:rPr>
            </w:pPr>
          </w:p>
          <w:p w:rsidRPr="004A0250" w:rsidR="00865856" w:rsidP="002671BF" w:rsidRDefault="00865856" w14:paraId="7CE64C58" w14:textId="77777777">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Da                                       Ne</w:t>
            </w:r>
          </w:p>
        </w:tc>
      </w:tr>
      <w:tr w:rsidRPr="004A0250" w:rsidR="00865856" w:rsidTr="00B23609" w14:paraId="4C815CB6" w14:textId="77777777">
        <w:tc>
          <w:tcPr>
            <w:tcW w:w="2830" w:type="dxa"/>
          </w:tcPr>
          <w:p w:rsidRPr="004A0250" w:rsidR="00865856" w:rsidP="002671BF" w:rsidRDefault="00865856" w14:paraId="2395CF49" w14:textId="77777777">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osebi, ki je podpisnik tega potrdila (ime in priimek, položaj, elektronski naslov, telefonska številka) </w:t>
            </w:r>
          </w:p>
        </w:tc>
        <w:tc>
          <w:tcPr>
            <w:tcW w:w="5940" w:type="dxa"/>
          </w:tcPr>
          <w:p w:rsidRPr="004A0250" w:rsidR="00865856" w:rsidP="002671BF" w:rsidRDefault="00865856" w14:paraId="533B808D" w14:textId="77777777">
            <w:pPr>
              <w:widowControl w:val="0"/>
              <w:suppressAutoHyphens/>
              <w:autoSpaceDN w:val="0"/>
              <w:spacing w:after="160" w:line="300" w:lineRule="auto"/>
              <w:textAlignment w:val="baseline"/>
              <w:rPr>
                <w:rFonts w:eastAsia="SimSun" w:cs="Arial"/>
                <w:bCs/>
                <w:kern w:val="3"/>
                <w:szCs w:val="20"/>
              </w:rPr>
            </w:pPr>
          </w:p>
          <w:p w:rsidRPr="004A0250" w:rsidR="00865856" w:rsidP="002671BF" w:rsidRDefault="00865856" w14:paraId="2CBF9344" w14:textId="77777777">
            <w:pPr>
              <w:widowControl w:val="0"/>
              <w:suppressAutoHyphens/>
              <w:autoSpaceDN w:val="0"/>
              <w:spacing w:after="160" w:line="300" w:lineRule="auto"/>
              <w:textAlignment w:val="baseline"/>
              <w:rPr>
                <w:rFonts w:eastAsia="SimSun" w:cs="Arial"/>
                <w:bCs/>
                <w:kern w:val="3"/>
                <w:szCs w:val="20"/>
              </w:rPr>
            </w:pPr>
          </w:p>
        </w:tc>
      </w:tr>
    </w:tbl>
    <w:p w:rsidRPr="004A0250" w:rsidR="00865856" w:rsidP="002671BF" w:rsidRDefault="00865856" w14:paraId="19CE9720" w14:textId="77777777">
      <w:pPr>
        <w:widowControl w:val="0"/>
        <w:suppressAutoHyphens/>
        <w:autoSpaceDN w:val="0"/>
        <w:spacing w:after="0" w:line="300" w:lineRule="auto"/>
        <w:textAlignment w:val="baseline"/>
        <w:rPr>
          <w:rFonts w:eastAsia="SimSun" w:cs="Arial"/>
          <w:b/>
          <w:bCs/>
          <w:kern w:val="3"/>
          <w:szCs w:val="20"/>
        </w:rPr>
      </w:pPr>
    </w:p>
    <w:p w:rsidRPr="004A0250" w:rsidR="00C112A2" w:rsidP="002671BF" w:rsidRDefault="00C112A2" w14:paraId="3531CDA3" w14:textId="77777777">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119"/>
        <w:gridCol w:w="2356"/>
        <w:gridCol w:w="3172"/>
      </w:tblGrid>
      <w:tr w:rsidRPr="004A0250" w:rsidR="00865856" w:rsidTr="00D85CC2" w14:paraId="19017EC6" w14:textId="77777777">
        <w:trPr>
          <w:trHeight w:val="300"/>
        </w:trPr>
        <w:tc>
          <w:tcPr>
            <w:tcW w:w="3119" w:type="dxa"/>
            <w:tcBorders>
              <w:top w:val="nil"/>
              <w:left w:val="nil"/>
              <w:bottom w:val="nil"/>
              <w:right w:val="nil"/>
            </w:tcBorders>
            <w:hideMark/>
          </w:tcPr>
          <w:p w:rsidRPr="004A0250" w:rsidR="00865856" w:rsidP="002671BF" w:rsidRDefault="00865856" w14:paraId="25885468"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tcPr>
          <w:p w:rsidRPr="004A0250" w:rsidR="00865856" w:rsidP="002671BF" w:rsidRDefault="00865856" w14:paraId="7A1AF2F1"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w:t>
            </w:r>
          </w:p>
        </w:tc>
        <w:tc>
          <w:tcPr>
            <w:tcW w:w="3172" w:type="dxa"/>
            <w:tcBorders>
              <w:top w:val="nil"/>
              <w:left w:val="nil"/>
              <w:bottom w:val="nil"/>
              <w:right w:val="nil"/>
            </w:tcBorders>
          </w:tcPr>
          <w:p w:rsidRPr="004A0250" w:rsidR="00865856" w:rsidP="002671BF" w:rsidRDefault="00865856" w14:paraId="76E70D98"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Podpis pristojne osebe:</w:t>
            </w:r>
          </w:p>
        </w:tc>
      </w:tr>
      <w:tr w:rsidRPr="004A0250" w:rsidR="00865856" w:rsidTr="00D85CC2" w14:paraId="520A1260" w14:textId="77777777">
        <w:trPr>
          <w:trHeight w:val="300"/>
        </w:trPr>
        <w:tc>
          <w:tcPr>
            <w:tcW w:w="3119" w:type="dxa"/>
            <w:tcBorders>
              <w:top w:val="nil"/>
              <w:left w:val="nil"/>
              <w:bottom w:val="single" w:color="auto" w:sz="6" w:space="0"/>
              <w:right w:val="nil"/>
            </w:tcBorders>
            <w:hideMark/>
          </w:tcPr>
          <w:p w:rsidRPr="004A0250" w:rsidR="00865856" w:rsidP="002671BF" w:rsidRDefault="00865856" w14:paraId="696943D3" w14:textId="77777777">
            <w:pPr>
              <w:widowControl w:val="0"/>
              <w:suppressAutoHyphens/>
              <w:autoSpaceDN w:val="0"/>
              <w:spacing w:after="160" w:line="300" w:lineRule="auto"/>
              <w:textAlignment w:val="baseline"/>
              <w:rPr>
                <w:rFonts w:eastAsia="SimSun" w:cs="Arial"/>
                <w:kern w:val="3"/>
                <w:szCs w:val="20"/>
              </w:rPr>
            </w:pPr>
          </w:p>
          <w:p w:rsidRPr="004A0250" w:rsidR="00865856" w:rsidP="002671BF" w:rsidRDefault="00865856" w14:paraId="065BE3F3" w14:textId="77777777">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tcPr>
          <w:p w:rsidRPr="004A0250" w:rsidR="00865856" w:rsidP="002671BF" w:rsidRDefault="00865856" w14:paraId="0E44A325" w14:textId="77777777">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color="auto" w:sz="4" w:space="0"/>
              <w:right w:val="nil"/>
            </w:tcBorders>
          </w:tcPr>
          <w:p w:rsidRPr="004A0250" w:rsidR="00865856" w:rsidP="002671BF" w:rsidRDefault="00865856" w14:paraId="7A3368F4" w14:textId="77777777">
            <w:pPr>
              <w:widowControl w:val="0"/>
              <w:suppressAutoHyphens/>
              <w:autoSpaceDN w:val="0"/>
              <w:spacing w:after="160" w:line="300" w:lineRule="auto"/>
              <w:textAlignment w:val="baseline"/>
              <w:rPr>
                <w:rFonts w:eastAsia="SimSun" w:cs="Arial"/>
                <w:kern w:val="3"/>
                <w:szCs w:val="20"/>
              </w:rPr>
            </w:pPr>
          </w:p>
          <w:p w:rsidRPr="004A0250" w:rsidR="00865856" w:rsidP="002671BF" w:rsidRDefault="00865856" w14:paraId="214E406B" w14:textId="77777777">
            <w:pPr>
              <w:widowControl w:val="0"/>
              <w:suppressAutoHyphens/>
              <w:autoSpaceDN w:val="0"/>
              <w:spacing w:after="160" w:line="300" w:lineRule="auto"/>
              <w:textAlignment w:val="baseline"/>
              <w:rPr>
                <w:rFonts w:eastAsia="SimSun" w:cs="Arial"/>
                <w:kern w:val="3"/>
                <w:szCs w:val="20"/>
              </w:rPr>
            </w:pPr>
          </w:p>
        </w:tc>
      </w:tr>
    </w:tbl>
    <w:p w:rsidRPr="004A0250" w:rsidR="00865856" w:rsidP="002671BF" w:rsidRDefault="00E22AC6" w14:paraId="676FCDFB" w14:textId="2B9478D7">
      <w:pPr>
        <w:spacing w:line="300" w:lineRule="auto"/>
        <w:rPr>
          <w:szCs w:val="20"/>
        </w:rPr>
      </w:pPr>
      <w:proofErr w:type="spellStart"/>
      <w:r w:rsidRPr="004A0250">
        <w:rPr>
          <w:szCs w:val="20"/>
        </w:rPr>
        <w:t>brazec</w:t>
      </w:r>
      <w:proofErr w:type="spellEnd"/>
      <w:r w:rsidRPr="004A0250">
        <w:rPr>
          <w:szCs w:val="20"/>
        </w:rPr>
        <w:t xml:space="preserve"> se preloži za vsako referenco posebej. </w:t>
      </w:r>
      <w:r w:rsidRPr="004A0250" w:rsidR="00865856">
        <w:rPr>
          <w:szCs w:val="20"/>
        </w:rP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5E0B3"/>
        <w:tblLook w:val="04A0" w:firstRow="1" w:lastRow="0" w:firstColumn="1" w:lastColumn="0" w:noHBand="0" w:noVBand="1"/>
      </w:tblPr>
      <w:tblGrid>
        <w:gridCol w:w="8770"/>
      </w:tblGrid>
      <w:tr w:rsidRPr="004A0250" w:rsidR="00865856" w:rsidTr="00D85CC2" w14:paraId="3083CCF4" w14:textId="77777777">
        <w:trPr>
          <w:trHeight w:val="569"/>
        </w:trPr>
        <w:tc>
          <w:tcPr>
            <w:tcW w:w="8897" w:type="dxa"/>
            <w:shd w:val="clear" w:color="auto" w:fill="C5E0B3"/>
            <w:vAlign w:val="center"/>
          </w:tcPr>
          <w:p w:rsidRPr="004A0250" w:rsidR="00865856" w:rsidP="002671BF" w:rsidRDefault="00865856" w14:paraId="473DFF9C" w14:textId="5A005358">
            <w:pPr>
              <w:widowControl w:val="0"/>
              <w:suppressLineNumbers/>
              <w:suppressAutoHyphens/>
              <w:autoSpaceDN w:val="0"/>
              <w:spacing w:after="0" w:line="300" w:lineRule="auto"/>
              <w:ind w:right="6"/>
              <w:textAlignment w:val="baseline"/>
              <w:rPr>
                <w:rFonts w:cs="Arial"/>
                <w:b/>
                <w:bCs/>
                <w:kern w:val="3"/>
                <w:szCs w:val="20"/>
                <w:lang w:eastAsia="sl-SI"/>
              </w:rPr>
            </w:pPr>
            <w:r w:rsidRPr="004A0250">
              <w:rPr>
                <w:rFonts w:cs="Arial"/>
                <w:b/>
                <w:bCs/>
                <w:kern w:val="3"/>
                <w:szCs w:val="20"/>
                <w:lang w:eastAsia="sl-SI"/>
              </w:rPr>
              <w:t xml:space="preserve">POTRDILO REFERENCE STROKOVNJAKA sklop 1 – strokovnjak </w:t>
            </w:r>
            <w:r w:rsidRPr="004A0250" w:rsidR="000E60BD">
              <w:rPr>
                <w:rFonts w:cs="Arial"/>
                <w:b/>
                <w:bCs/>
                <w:kern w:val="3"/>
                <w:szCs w:val="20"/>
                <w:lang w:eastAsia="sl-SI"/>
              </w:rPr>
              <w:t xml:space="preserve">s področja </w:t>
            </w:r>
            <w:r w:rsidRPr="004A0250" w:rsidR="00E22AC6">
              <w:rPr>
                <w:rFonts w:cs="Arial"/>
                <w:b/>
                <w:bCs/>
                <w:kern w:val="3"/>
                <w:szCs w:val="20"/>
                <w:lang w:eastAsia="sl-SI"/>
              </w:rPr>
              <w:t>prepoznav</w:t>
            </w:r>
            <w:r w:rsidRPr="004A0250" w:rsidR="000E60BD">
              <w:rPr>
                <w:rFonts w:cs="Arial"/>
                <w:b/>
                <w:bCs/>
                <w:kern w:val="3"/>
                <w:szCs w:val="20"/>
                <w:lang w:eastAsia="sl-SI"/>
              </w:rPr>
              <w:t>e</w:t>
            </w:r>
            <w:r w:rsidRPr="004A0250" w:rsidR="00E22AC6">
              <w:rPr>
                <w:rFonts w:cs="Arial"/>
                <w:b/>
                <w:bCs/>
                <w:kern w:val="3"/>
                <w:szCs w:val="20"/>
                <w:lang w:eastAsia="sl-SI"/>
              </w:rPr>
              <w:t xml:space="preserve"> govora</w:t>
            </w:r>
          </w:p>
        </w:tc>
      </w:tr>
    </w:tbl>
    <w:p w:rsidRPr="004A0250" w:rsidR="00865856" w:rsidP="002671BF" w:rsidRDefault="00865856" w14:paraId="4B5A78D8" w14:textId="77777777">
      <w:pPr>
        <w:suppressLineNumbers/>
        <w:suppressAutoHyphens/>
        <w:autoSpaceDN w:val="0"/>
        <w:spacing w:after="0" w:line="300" w:lineRule="auto"/>
        <w:ind w:right="6"/>
        <w:textAlignment w:val="baseline"/>
        <w:rPr>
          <w:rFonts w:cs="Arial"/>
          <w:b/>
          <w:bCs/>
          <w:iCs/>
          <w:kern w:val="3"/>
          <w:szCs w:val="20"/>
          <w:lang w:eastAsia="sl-SI"/>
        </w:rPr>
      </w:pPr>
    </w:p>
    <w:p w:rsidRPr="004A0250" w:rsidR="00865856" w:rsidP="002671BF" w:rsidRDefault="00865856" w14:paraId="68DAC5E4" w14:textId="77777777">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 xml:space="preserve">Navodilo za izpolnitev obrazca: </w:t>
      </w:r>
    </w:p>
    <w:p w:rsidRPr="004A0250" w:rsidR="00865856" w:rsidP="00467F24" w:rsidRDefault="00865856" w14:paraId="2BE6AA59" w14:textId="77777777">
      <w:pPr>
        <w:widowControl w:val="0"/>
        <w:numPr>
          <w:ilvl w:val="0"/>
          <w:numId w:val="27"/>
        </w:numPr>
        <w:suppressAutoHyphens/>
        <w:autoSpaceDN w:val="0"/>
        <w:spacing w:after="0" w:line="300" w:lineRule="auto"/>
        <w:textAlignment w:val="baseline"/>
        <w:rPr>
          <w:rFonts w:eastAsia="SimSun" w:cs="Arial"/>
          <w:bCs/>
          <w:i/>
          <w:iCs/>
          <w:kern w:val="3"/>
          <w:szCs w:val="20"/>
        </w:rPr>
      </w:pPr>
      <w:r w:rsidRPr="004A0250">
        <w:rPr>
          <w:rFonts w:eastAsia="SimSun" w:cs="Arial"/>
          <w:kern w:val="3"/>
          <w:szCs w:val="20"/>
        </w:rPr>
        <w:t xml:space="preserve">Investitor (naročnik projekta) izpolni obrazec na način, da vanj vpiše zahtevane podatke </w:t>
      </w:r>
    </w:p>
    <w:p w:rsidRPr="004A0250" w:rsidR="00865856" w:rsidP="002671BF" w:rsidRDefault="00865856" w14:paraId="4B21EF19" w14:textId="77777777">
      <w:pPr>
        <w:widowControl w:val="0"/>
        <w:suppressAutoHyphens/>
        <w:autoSpaceDN w:val="0"/>
        <w:spacing w:after="0" w:line="300" w:lineRule="auto"/>
        <w:ind w:left="720"/>
        <w:textAlignment w:val="baseline"/>
        <w:rPr>
          <w:rFonts w:eastAsia="SimSun" w:cs="Arial"/>
          <w:bCs/>
          <w:i/>
          <w:iCs/>
          <w:kern w:val="3"/>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957"/>
        <w:gridCol w:w="5813"/>
      </w:tblGrid>
      <w:tr w:rsidRPr="004A0250" w:rsidR="00865856" w:rsidTr="00D85CC2" w14:paraId="76147E25" w14:textId="77777777">
        <w:tc>
          <w:tcPr>
            <w:tcW w:w="2985" w:type="dxa"/>
          </w:tcPr>
          <w:p w:rsidRPr="004A0250" w:rsidR="00865856" w:rsidP="002671BF" w:rsidRDefault="00865856" w14:paraId="6FDE78F5" w14:textId="77777777">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naročniku referenčnega projekta </w:t>
            </w:r>
          </w:p>
        </w:tc>
        <w:tc>
          <w:tcPr>
            <w:tcW w:w="5912" w:type="dxa"/>
          </w:tcPr>
          <w:p w:rsidRPr="004A0250" w:rsidR="00865856" w:rsidP="002671BF" w:rsidRDefault="00865856" w14:paraId="44D337E7" w14:textId="77777777">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Pr="004A0250" w:rsidR="00865856" w:rsidTr="00D85CC2" w14:paraId="417667F4" w14:textId="77777777">
        <w:tc>
          <w:tcPr>
            <w:tcW w:w="2985" w:type="dxa"/>
          </w:tcPr>
          <w:p w:rsidRPr="004A0250" w:rsidR="00865856" w:rsidP="002671BF" w:rsidRDefault="00865856" w14:paraId="0B383A7F" w14:textId="77777777">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Naziv projekta</w:t>
            </w:r>
          </w:p>
        </w:tc>
        <w:tc>
          <w:tcPr>
            <w:tcW w:w="5912" w:type="dxa"/>
          </w:tcPr>
          <w:p w:rsidRPr="004A0250" w:rsidR="00865856" w:rsidP="002671BF" w:rsidRDefault="00865856" w14:paraId="0728C0BB" w14:textId="77777777">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Pr="004A0250" w:rsidR="00865856" w:rsidTr="00D85CC2" w14:paraId="296DA368" w14:textId="77777777">
        <w:tc>
          <w:tcPr>
            <w:tcW w:w="2985" w:type="dxa"/>
          </w:tcPr>
          <w:p w:rsidRPr="004A0250" w:rsidR="00865856" w:rsidP="002671BF" w:rsidRDefault="00865856" w14:paraId="767EC0F2" w14:textId="64EBA51D">
            <w:pPr>
              <w:widowControl w:val="0"/>
              <w:suppressAutoHyphens/>
              <w:autoSpaceDN w:val="0"/>
              <w:spacing w:after="160" w:line="300" w:lineRule="auto"/>
              <w:textAlignment w:val="baseline"/>
              <w:rPr>
                <w:rFonts w:eastAsia="SimSun" w:cs="Arial"/>
                <w:bCs/>
                <w:kern w:val="3"/>
                <w:szCs w:val="20"/>
              </w:rPr>
            </w:pPr>
            <w:r w:rsidRPr="004A0250">
              <w:rPr>
                <w:szCs w:val="20"/>
              </w:rPr>
              <w:t xml:space="preserve"> </w:t>
            </w:r>
            <w:r w:rsidRPr="004A0250">
              <w:rPr>
                <w:rFonts w:eastAsia="SimSun" w:cs="Arial"/>
                <w:bCs/>
                <w:kern w:val="3"/>
                <w:szCs w:val="20"/>
              </w:rPr>
              <w:t xml:space="preserve">Datum dokončanja projekta </w:t>
            </w:r>
          </w:p>
        </w:tc>
        <w:tc>
          <w:tcPr>
            <w:tcW w:w="5912" w:type="dxa"/>
          </w:tcPr>
          <w:p w:rsidRPr="004A0250" w:rsidR="00865856" w:rsidP="002671BF" w:rsidRDefault="00865856" w14:paraId="77BD04CA" w14:textId="77777777">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Pr="004A0250" w:rsidR="00865856" w:rsidTr="00D85CC2" w14:paraId="7AFAB98C" w14:textId="77777777">
        <w:tc>
          <w:tcPr>
            <w:tcW w:w="2985" w:type="dxa"/>
          </w:tcPr>
          <w:p w:rsidRPr="004A0250" w:rsidR="00865856" w:rsidP="002671BF" w:rsidRDefault="00865856" w14:paraId="6E22A784" w14:textId="77777777">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Kader, ki je sodeloval </w:t>
            </w:r>
            <w:r w:rsidRPr="004A0250">
              <w:rPr>
                <w:rFonts w:eastAsia="SimSun" w:cs="Arial"/>
                <w:bCs/>
                <w:i/>
                <w:iCs/>
                <w:kern w:val="3"/>
                <w:szCs w:val="20"/>
              </w:rPr>
              <w:t>(navede se podatek o nominiranem kadru</w:t>
            </w:r>
            <w:r w:rsidRPr="004A0250">
              <w:rPr>
                <w:rFonts w:eastAsia="SimSun" w:cs="Arial"/>
                <w:bCs/>
                <w:kern w:val="3"/>
                <w:szCs w:val="20"/>
              </w:rPr>
              <w:t>) - ime in priimek</w:t>
            </w:r>
          </w:p>
        </w:tc>
        <w:tc>
          <w:tcPr>
            <w:tcW w:w="5912" w:type="dxa"/>
          </w:tcPr>
          <w:p w:rsidRPr="004A0250" w:rsidR="00865856" w:rsidP="002671BF" w:rsidRDefault="00865856" w14:paraId="428171E2" w14:textId="77777777">
            <w:pPr>
              <w:widowControl w:val="0"/>
              <w:suppressAutoHyphens/>
              <w:autoSpaceDN w:val="0"/>
              <w:spacing w:after="160" w:line="300" w:lineRule="auto"/>
              <w:textAlignment w:val="baseline"/>
              <w:rPr>
                <w:rFonts w:eastAsia="SimSun" w:cs="Arial"/>
                <w:b/>
                <w:kern w:val="3"/>
                <w:szCs w:val="20"/>
              </w:rPr>
            </w:pPr>
          </w:p>
        </w:tc>
      </w:tr>
      <w:tr w:rsidRPr="004A0250" w:rsidR="00865856" w:rsidTr="00D85CC2" w14:paraId="50487D4D" w14:textId="77777777">
        <w:tc>
          <w:tcPr>
            <w:tcW w:w="2985" w:type="dxa"/>
          </w:tcPr>
          <w:p w:rsidRPr="004A0250" w:rsidR="00865856" w:rsidP="002671BF" w:rsidRDefault="00865856" w14:paraId="7FAD36E0" w14:textId="77777777">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Vloga nominiranega kadra pri referenčnem projektu</w:t>
            </w:r>
          </w:p>
        </w:tc>
        <w:tc>
          <w:tcPr>
            <w:tcW w:w="5912" w:type="dxa"/>
          </w:tcPr>
          <w:p w:rsidRPr="004A0250" w:rsidR="00865856" w:rsidP="002671BF" w:rsidRDefault="00865856" w14:paraId="331F3BDE" w14:textId="77777777">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Pr="004A0250" w:rsidR="00865856" w:rsidTr="00D85CC2" w14:paraId="41D0BC6E" w14:textId="77777777">
        <w:tc>
          <w:tcPr>
            <w:tcW w:w="2985" w:type="dxa"/>
          </w:tcPr>
          <w:p w:rsidRPr="004A0250" w:rsidR="00865856" w:rsidP="002671BF" w:rsidRDefault="00865856" w14:paraId="07FBE205" w14:textId="09683C0C">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Referenčni projekt je </w:t>
            </w:r>
            <w:r w:rsidRPr="004A0250" w:rsidR="00E22AC6">
              <w:rPr>
                <w:rFonts w:eastAsia="SimSun" w:cs="Arial"/>
                <w:bCs/>
                <w:kern w:val="3"/>
                <w:szCs w:val="20"/>
              </w:rPr>
              <w:t>uporabljalo št uporabnikov</w:t>
            </w:r>
            <w:r w:rsidRPr="004A0250" w:rsidR="000E60BD">
              <w:rPr>
                <w:rFonts w:eastAsia="SimSun" w:cs="Arial"/>
                <w:bCs/>
                <w:kern w:val="3"/>
                <w:szCs w:val="20"/>
              </w:rPr>
              <w:t xml:space="preserve"> ter jezik programske opreme</w:t>
            </w:r>
            <w:r w:rsidRPr="004A0250" w:rsidR="008D0BBD">
              <w:rPr>
                <w:rFonts w:eastAsia="SimSun" w:cs="Arial"/>
                <w:bCs/>
                <w:kern w:val="3"/>
                <w:szCs w:val="20"/>
              </w:rPr>
              <w:t>:</w:t>
            </w:r>
          </w:p>
        </w:tc>
        <w:tc>
          <w:tcPr>
            <w:tcW w:w="5912" w:type="dxa"/>
          </w:tcPr>
          <w:p w:rsidRPr="004A0250" w:rsidR="00865856" w:rsidP="002671BF" w:rsidRDefault="00865856" w14:paraId="41D93403" w14:textId="77777777">
            <w:pPr>
              <w:spacing w:line="300" w:lineRule="auto"/>
              <w:rPr>
                <w:rFonts w:eastAsia="Arial" w:cs="Arial"/>
                <w:szCs w:val="20"/>
                <w:lang w:eastAsia="sl-SI"/>
              </w:rPr>
            </w:pPr>
          </w:p>
          <w:p w:rsidRPr="004A0250" w:rsidR="00865856" w:rsidP="002671BF" w:rsidRDefault="00865856" w14:paraId="44AD277D" w14:textId="77777777">
            <w:pPr>
              <w:spacing w:line="300" w:lineRule="auto"/>
              <w:rPr>
                <w:rFonts w:eastAsia="SimSun" w:cs="Arial"/>
                <w:szCs w:val="20"/>
              </w:rPr>
            </w:pPr>
          </w:p>
        </w:tc>
      </w:tr>
      <w:tr w:rsidRPr="004A0250" w:rsidR="00865856" w:rsidTr="00D85CC2" w14:paraId="747A6FCF" w14:textId="77777777">
        <w:tc>
          <w:tcPr>
            <w:tcW w:w="2985" w:type="dxa"/>
          </w:tcPr>
          <w:p w:rsidRPr="004A0250" w:rsidR="00865856" w:rsidP="002671BF" w:rsidRDefault="00865856" w14:paraId="7FD98F84" w14:textId="2B0EF939">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Potrjujemo, da je bil projekt uspešno zaključen v predvidenem obsegu (</w:t>
            </w:r>
            <w:proofErr w:type="spellStart"/>
            <w:r w:rsidRPr="004A0250">
              <w:rPr>
                <w:rFonts w:eastAsia="SimSun" w:cs="Arial"/>
                <w:bCs/>
                <w:kern w:val="3"/>
                <w:szCs w:val="20"/>
              </w:rPr>
              <w:t>i.e</w:t>
            </w:r>
            <w:proofErr w:type="spellEnd"/>
            <w:r w:rsidRPr="004A0250">
              <w:rPr>
                <w:rFonts w:eastAsia="SimSun" w:cs="Arial"/>
                <w:bCs/>
                <w:kern w:val="3"/>
                <w:szCs w:val="20"/>
              </w:rPr>
              <w:t xml:space="preserve">. realizirane so bile vse dogovorjene zahteve), skladno s pogodbenimi določili </w:t>
            </w:r>
          </w:p>
        </w:tc>
        <w:tc>
          <w:tcPr>
            <w:tcW w:w="5912" w:type="dxa"/>
          </w:tcPr>
          <w:p w:rsidRPr="004A0250" w:rsidR="00865856" w:rsidP="002671BF" w:rsidRDefault="00865856" w14:paraId="5863A6B3" w14:textId="77777777">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br/>
            </w:r>
          </w:p>
          <w:p w:rsidRPr="004A0250" w:rsidR="00865856" w:rsidP="002671BF" w:rsidRDefault="00865856" w14:paraId="01FF02AA" w14:textId="77777777">
            <w:pPr>
              <w:widowControl w:val="0"/>
              <w:suppressAutoHyphens/>
              <w:autoSpaceDN w:val="0"/>
              <w:spacing w:after="160" w:line="300" w:lineRule="auto"/>
              <w:textAlignment w:val="baseline"/>
              <w:rPr>
                <w:rFonts w:eastAsia="SimSun" w:cs="Arial"/>
                <w:bCs/>
                <w:kern w:val="3"/>
                <w:szCs w:val="20"/>
              </w:rPr>
            </w:pPr>
          </w:p>
          <w:p w:rsidRPr="004A0250" w:rsidR="00865856" w:rsidP="002671BF" w:rsidRDefault="00865856" w14:paraId="2F15DADF" w14:textId="77777777">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Da                                       Ne</w:t>
            </w:r>
          </w:p>
        </w:tc>
      </w:tr>
      <w:tr w:rsidRPr="004A0250" w:rsidR="00865856" w:rsidTr="00D85CC2" w14:paraId="7F884719" w14:textId="77777777">
        <w:tc>
          <w:tcPr>
            <w:tcW w:w="2985" w:type="dxa"/>
          </w:tcPr>
          <w:p w:rsidRPr="004A0250" w:rsidR="00865856" w:rsidP="002671BF" w:rsidRDefault="00865856" w14:paraId="18203E08" w14:textId="77777777">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osebi, ki je podpisnik tega potrdila (ime in priimek, položaj, elektronski naslov, telefonska številka) </w:t>
            </w:r>
          </w:p>
        </w:tc>
        <w:tc>
          <w:tcPr>
            <w:tcW w:w="5912" w:type="dxa"/>
          </w:tcPr>
          <w:p w:rsidRPr="004A0250" w:rsidR="00865856" w:rsidP="002671BF" w:rsidRDefault="00865856" w14:paraId="27F866B0" w14:textId="77777777">
            <w:pPr>
              <w:widowControl w:val="0"/>
              <w:suppressAutoHyphens/>
              <w:autoSpaceDN w:val="0"/>
              <w:spacing w:after="160" w:line="300" w:lineRule="auto"/>
              <w:textAlignment w:val="baseline"/>
              <w:rPr>
                <w:rFonts w:eastAsia="SimSun" w:cs="Arial"/>
                <w:bCs/>
                <w:kern w:val="3"/>
                <w:szCs w:val="20"/>
              </w:rPr>
            </w:pPr>
          </w:p>
        </w:tc>
      </w:tr>
    </w:tbl>
    <w:p w:rsidRPr="004A0250" w:rsidR="00865856" w:rsidP="002671BF" w:rsidRDefault="00865856" w14:paraId="2A1C9021" w14:textId="77777777">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119"/>
        <w:gridCol w:w="2356"/>
        <w:gridCol w:w="3172"/>
      </w:tblGrid>
      <w:tr w:rsidRPr="004A0250" w:rsidR="00865856" w:rsidTr="00E22AC6" w14:paraId="4B328248" w14:textId="77777777">
        <w:trPr>
          <w:trHeight w:val="300"/>
        </w:trPr>
        <w:tc>
          <w:tcPr>
            <w:tcW w:w="3119" w:type="dxa"/>
            <w:tcBorders>
              <w:top w:val="nil"/>
              <w:left w:val="nil"/>
              <w:bottom w:val="nil"/>
              <w:right w:val="nil"/>
            </w:tcBorders>
            <w:hideMark/>
          </w:tcPr>
          <w:p w:rsidRPr="004A0250" w:rsidR="00865856" w:rsidP="002671BF" w:rsidRDefault="00865856" w14:paraId="24D21A2E"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tcPr>
          <w:p w:rsidRPr="004A0250" w:rsidR="00865856" w:rsidP="002671BF" w:rsidRDefault="00865856" w14:paraId="2B432889"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w:t>
            </w:r>
          </w:p>
        </w:tc>
        <w:tc>
          <w:tcPr>
            <w:tcW w:w="3172" w:type="dxa"/>
            <w:tcBorders>
              <w:top w:val="nil"/>
              <w:left w:val="nil"/>
              <w:bottom w:val="nil"/>
              <w:right w:val="nil"/>
            </w:tcBorders>
          </w:tcPr>
          <w:p w:rsidRPr="004A0250" w:rsidR="00865856" w:rsidP="002671BF" w:rsidRDefault="00865856" w14:paraId="4A76D0BB"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Podpis pristojne osebe:</w:t>
            </w:r>
          </w:p>
        </w:tc>
      </w:tr>
      <w:tr w:rsidRPr="004A0250" w:rsidR="00865856" w:rsidTr="00E22AC6" w14:paraId="197438BC" w14:textId="77777777">
        <w:trPr>
          <w:trHeight w:val="300"/>
        </w:trPr>
        <w:tc>
          <w:tcPr>
            <w:tcW w:w="3119" w:type="dxa"/>
            <w:tcBorders>
              <w:top w:val="nil"/>
              <w:left w:val="nil"/>
              <w:bottom w:val="single" w:color="auto" w:sz="6" w:space="0"/>
              <w:right w:val="nil"/>
            </w:tcBorders>
            <w:hideMark/>
          </w:tcPr>
          <w:p w:rsidRPr="004A0250" w:rsidR="00865856" w:rsidP="002671BF" w:rsidRDefault="00865856" w14:paraId="6BBCD0A8" w14:textId="77777777">
            <w:pPr>
              <w:widowControl w:val="0"/>
              <w:suppressAutoHyphens/>
              <w:autoSpaceDN w:val="0"/>
              <w:spacing w:after="160" w:line="300" w:lineRule="auto"/>
              <w:textAlignment w:val="baseline"/>
              <w:rPr>
                <w:rFonts w:eastAsia="SimSun" w:cs="Arial"/>
                <w:kern w:val="3"/>
                <w:szCs w:val="20"/>
              </w:rPr>
            </w:pPr>
          </w:p>
          <w:p w:rsidRPr="004A0250" w:rsidR="00865856" w:rsidP="002671BF" w:rsidRDefault="00865856" w14:paraId="459DA854" w14:textId="77777777">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tcPr>
          <w:p w:rsidRPr="004A0250" w:rsidR="00865856" w:rsidP="002671BF" w:rsidRDefault="00865856" w14:paraId="4C4F7C8D" w14:textId="77777777">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color="auto" w:sz="4" w:space="0"/>
              <w:right w:val="nil"/>
            </w:tcBorders>
          </w:tcPr>
          <w:p w:rsidRPr="004A0250" w:rsidR="00865856" w:rsidP="002671BF" w:rsidRDefault="00865856" w14:paraId="206A057E" w14:textId="77777777">
            <w:pPr>
              <w:widowControl w:val="0"/>
              <w:suppressAutoHyphens/>
              <w:autoSpaceDN w:val="0"/>
              <w:spacing w:after="160" w:line="300" w:lineRule="auto"/>
              <w:textAlignment w:val="baseline"/>
              <w:rPr>
                <w:rFonts w:eastAsia="SimSun" w:cs="Arial"/>
                <w:kern w:val="3"/>
                <w:szCs w:val="20"/>
              </w:rPr>
            </w:pPr>
          </w:p>
          <w:p w:rsidRPr="004A0250" w:rsidR="00865856" w:rsidP="002671BF" w:rsidRDefault="00865856" w14:paraId="1E616534" w14:textId="77777777">
            <w:pPr>
              <w:widowControl w:val="0"/>
              <w:suppressAutoHyphens/>
              <w:autoSpaceDN w:val="0"/>
              <w:spacing w:after="160" w:line="300" w:lineRule="auto"/>
              <w:textAlignment w:val="baseline"/>
              <w:rPr>
                <w:rFonts w:eastAsia="SimSun" w:cs="Arial"/>
                <w:kern w:val="3"/>
                <w:szCs w:val="20"/>
              </w:rPr>
            </w:pPr>
          </w:p>
        </w:tc>
      </w:tr>
    </w:tbl>
    <w:p w:rsidRPr="004A0250" w:rsidR="00865856" w:rsidP="002671BF" w:rsidRDefault="00865856" w14:paraId="30E925A2" w14:textId="48D34673">
      <w:pPr>
        <w:spacing w:line="300" w:lineRule="auto"/>
        <w:rPr>
          <w:szCs w:val="20"/>
        </w:rPr>
      </w:pPr>
    </w:p>
    <w:p w:rsidRPr="004A0250" w:rsidR="00865856" w:rsidP="002671BF" w:rsidRDefault="00865856" w14:paraId="69A73275" w14:textId="787BD619">
      <w:pPr>
        <w:spacing w:line="300" w:lineRule="auto"/>
        <w:rPr>
          <w:szCs w:val="20"/>
        </w:rPr>
      </w:pPr>
    </w:p>
    <w:p w:rsidRPr="004A0250" w:rsidR="000E60BD" w:rsidP="002671BF" w:rsidRDefault="000E60BD" w14:paraId="41D1677B" w14:textId="197BB0D4">
      <w:pPr>
        <w:spacing w:line="300" w:lineRule="auto"/>
        <w:rPr>
          <w:szCs w:val="20"/>
        </w:rPr>
      </w:pPr>
    </w:p>
    <w:p w:rsidRPr="004A0250" w:rsidR="000E60BD" w:rsidP="002671BF" w:rsidRDefault="000E60BD" w14:paraId="393B7202" w14:textId="77777777">
      <w:pPr>
        <w:spacing w:line="300" w:lineRule="auto"/>
        <w:rPr>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5E0B3"/>
        <w:tblLook w:val="04A0" w:firstRow="1" w:lastRow="0" w:firstColumn="1" w:lastColumn="0" w:noHBand="0" w:noVBand="1"/>
      </w:tblPr>
      <w:tblGrid>
        <w:gridCol w:w="8770"/>
      </w:tblGrid>
      <w:tr w:rsidRPr="004A0250" w:rsidR="00865856" w:rsidTr="00D85CC2" w14:paraId="2EBF6584" w14:textId="77777777">
        <w:trPr>
          <w:trHeight w:val="569"/>
        </w:trPr>
        <w:tc>
          <w:tcPr>
            <w:tcW w:w="8770" w:type="dxa"/>
            <w:shd w:val="clear" w:color="auto" w:fill="C5E0B3"/>
            <w:vAlign w:val="center"/>
          </w:tcPr>
          <w:p w:rsidRPr="004A0250" w:rsidR="00865856" w:rsidP="002671BF" w:rsidRDefault="00865856" w14:paraId="4E47ACDC" w14:textId="77777777">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POTRDILO REFERENCE STROKOVNJAKA sklop 1 –</w:t>
            </w:r>
            <w:r w:rsidRPr="004A0250">
              <w:rPr>
                <w:rFonts w:cs="Arial"/>
                <w:b/>
                <w:bCs/>
                <w:iCs/>
                <w:kern w:val="3"/>
                <w:szCs w:val="20"/>
                <w:lang w:eastAsia="sl-SI"/>
              </w:rPr>
              <w:tab/>
            </w:r>
            <w:r w:rsidRPr="004A0250">
              <w:rPr>
                <w:rFonts w:cs="Arial"/>
                <w:b/>
                <w:bCs/>
                <w:iCs/>
                <w:kern w:val="3"/>
                <w:szCs w:val="20"/>
                <w:lang w:eastAsia="sl-SI"/>
              </w:rPr>
              <w:t>strokovnjak za informacijsko varnost:</w:t>
            </w:r>
          </w:p>
        </w:tc>
      </w:tr>
    </w:tbl>
    <w:p w:rsidRPr="004A0250" w:rsidR="00865856" w:rsidP="002671BF" w:rsidRDefault="00865856" w14:paraId="7FA63A83" w14:textId="77777777">
      <w:pPr>
        <w:suppressLineNumbers/>
        <w:suppressAutoHyphens/>
        <w:autoSpaceDN w:val="0"/>
        <w:spacing w:after="0" w:line="300" w:lineRule="auto"/>
        <w:ind w:right="6"/>
        <w:textAlignment w:val="baseline"/>
        <w:rPr>
          <w:rFonts w:cs="Arial"/>
          <w:b/>
          <w:bCs/>
          <w:iCs/>
          <w:kern w:val="3"/>
          <w:szCs w:val="20"/>
          <w:lang w:eastAsia="sl-SI"/>
        </w:rPr>
      </w:pPr>
    </w:p>
    <w:p w:rsidRPr="004A0250" w:rsidR="00865856" w:rsidP="002671BF" w:rsidRDefault="00865856" w14:paraId="271FB152"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 xml:space="preserve">Navodilo za izpolnitev obrazca: </w:t>
      </w:r>
    </w:p>
    <w:p w:rsidRPr="004A0250" w:rsidR="00865856" w:rsidP="00467F24" w:rsidRDefault="00865856" w14:paraId="05E268D7" w14:textId="77777777">
      <w:pPr>
        <w:widowControl w:val="0"/>
        <w:numPr>
          <w:ilvl w:val="0"/>
          <w:numId w:val="28"/>
        </w:numPr>
        <w:suppressAutoHyphens/>
        <w:autoSpaceDN w:val="0"/>
        <w:spacing w:after="0" w:line="300" w:lineRule="auto"/>
        <w:textAlignment w:val="baseline"/>
        <w:rPr>
          <w:rFonts w:eastAsia="SimSun" w:cs="Arial"/>
          <w:bCs/>
          <w:kern w:val="3"/>
          <w:szCs w:val="20"/>
        </w:rPr>
      </w:pPr>
      <w:r w:rsidRPr="004A0250">
        <w:rPr>
          <w:rFonts w:eastAsia="SimSun" w:cs="Arial"/>
          <w:bCs/>
          <w:kern w:val="3"/>
          <w:szCs w:val="20"/>
        </w:rPr>
        <w:t>Investitor (naročnik projekta) izpolni obrazec na način, da vanj vpiše zahtevane podatke.</w:t>
      </w:r>
    </w:p>
    <w:p w:rsidRPr="004A0250" w:rsidR="00865856" w:rsidP="002671BF" w:rsidRDefault="00865856" w14:paraId="59DCAF9C" w14:textId="77777777">
      <w:pPr>
        <w:widowControl w:val="0"/>
        <w:suppressAutoHyphens/>
        <w:autoSpaceDN w:val="0"/>
        <w:spacing w:after="0" w:line="300" w:lineRule="auto"/>
        <w:textAlignment w:val="baseline"/>
        <w:rPr>
          <w:rFonts w:eastAsia="SimSun" w:cs="Arial"/>
          <w:bCs/>
          <w:kern w:val="3"/>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271"/>
        <w:gridCol w:w="4499"/>
      </w:tblGrid>
      <w:tr w:rsidRPr="004A0250" w:rsidR="00865856" w:rsidTr="00D85CC2" w14:paraId="54CB8AC4" w14:textId="77777777">
        <w:tc>
          <w:tcPr>
            <w:tcW w:w="4361" w:type="dxa"/>
          </w:tcPr>
          <w:p w:rsidRPr="004A0250" w:rsidR="00865856" w:rsidP="002671BF" w:rsidRDefault="00865856" w14:paraId="0249D3A9" w14:textId="77777777">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naročniku referenčnega projekta </w:t>
            </w:r>
          </w:p>
        </w:tc>
        <w:tc>
          <w:tcPr>
            <w:tcW w:w="4635" w:type="dxa"/>
          </w:tcPr>
          <w:p w:rsidRPr="004A0250" w:rsidR="00865856" w:rsidP="002671BF" w:rsidRDefault="00865856" w14:paraId="6549A1A8" w14:textId="77777777">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Pr="004A0250" w:rsidR="00865856" w:rsidTr="00D85CC2" w14:paraId="0FD7D60C" w14:textId="77777777">
        <w:tc>
          <w:tcPr>
            <w:tcW w:w="4361" w:type="dxa"/>
          </w:tcPr>
          <w:p w:rsidRPr="004A0250" w:rsidR="00865856" w:rsidP="002671BF" w:rsidRDefault="00865856" w14:paraId="1F975ECA" w14:textId="77777777">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Naziv projekta</w:t>
            </w:r>
          </w:p>
        </w:tc>
        <w:tc>
          <w:tcPr>
            <w:tcW w:w="4635" w:type="dxa"/>
          </w:tcPr>
          <w:p w:rsidRPr="004A0250" w:rsidR="00865856" w:rsidP="002671BF" w:rsidRDefault="00865856" w14:paraId="0D1C4034" w14:textId="77777777">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Pr="004A0250" w:rsidR="00865856" w:rsidTr="00D85CC2" w14:paraId="13CA6383" w14:textId="77777777">
        <w:tc>
          <w:tcPr>
            <w:tcW w:w="4361" w:type="dxa"/>
          </w:tcPr>
          <w:p w:rsidRPr="004A0250" w:rsidR="00865856" w:rsidP="002671BF" w:rsidRDefault="00865856" w14:paraId="663B44F4" w14:textId="296A276E">
            <w:pPr>
              <w:widowControl w:val="0"/>
              <w:suppressAutoHyphens/>
              <w:autoSpaceDN w:val="0"/>
              <w:spacing w:after="160" w:line="300" w:lineRule="auto"/>
              <w:textAlignment w:val="baseline"/>
              <w:rPr>
                <w:rFonts w:eastAsia="SimSun" w:cs="Arial"/>
                <w:bCs/>
                <w:kern w:val="3"/>
                <w:szCs w:val="20"/>
              </w:rPr>
            </w:pPr>
            <w:r w:rsidRPr="004A0250">
              <w:rPr>
                <w:szCs w:val="20"/>
              </w:rPr>
              <w:t xml:space="preserve"> </w:t>
            </w:r>
            <w:r w:rsidRPr="004A0250">
              <w:rPr>
                <w:rFonts w:eastAsia="SimSun" w:cs="Arial"/>
                <w:bCs/>
                <w:kern w:val="3"/>
                <w:szCs w:val="20"/>
              </w:rPr>
              <w:t xml:space="preserve">Datum dokončanja projekta </w:t>
            </w:r>
          </w:p>
        </w:tc>
        <w:tc>
          <w:tcPr>
            <w:tcW w:w="4635" w:type="dxa"/>
          </w:tcPr>
          <w:p w:rsidRPr="004A0250" w:rsidR="00865856" w:rsidP="002671BF" w:rsidRDefault="00865856" w14:paraId="0AD12022" w14:textId="77777777">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Pr="004A0250" w:rsidR="00865856" w:rsidTr="00D85CC2" w14:paraId="3F04303C" w14:textId="77777777">
        <w:tc>
          <w:tcPr>
            <w:tcW w:w="4361" w:type="dxa"/>
          </w:tcPr>
          <w:p w:rsidRPr="004A0250" w:rsidR="00865856" w:rsidP="002671BF" w:rsidRDefault="00865856" w14:paraId="5658640B" w14:textId="77777777">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Kader, ki je sodeloval </w:t>
            </w:r>
            <w:r w:rsidRPr="004A0250">
              <w:rPr>
                <w:rFonts w:eastAsia="SimSun" w:cs="Arial"/>
                <w:bCs/>
                <w:i/>
                <w:iCs/>
                <w:kern w:val="3"/>
                <w:szCs w:val="20"/>
              </w:rPr>
              <w:t>(navede se podatek o nominiranem kadru</w:t>
            </w:r>
            <w:r w:rsidRPr="004A0250">
              <w:rPr>
                <w:rFonts w:eastAsia="SimSun" w:cs="Arial"/>
                <w:bCs/>
                <w:kern w:val="3"/>
                <w:szCs w:val="20"/>
              </w:rPr>
              <w:t>) - ime in priimek</w:t>
            </w:r>
          </w:p>
        </w:tc>
        <w:tc>
          <w:tcPr>
            <w:tcW w:w="4635" w:type="dxa"/>
          </w:tcPr>
          <w:p w:rsidRPr="004A0250" w:rsidR="00865856" w:rsidP="002671BF" w:rsidRDefault="00865856" w14:paraId="1802D077" w14:textId="77777777">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Pr="004A0250" w:rsidR="00865856" w:rsidTr="00D85CC2" w14:paraId="29587ECE" w14:textId="77777777">
        <w:tc>
          <w:tcPr>
            <w:tcW w:w="4361" w:type="dxa"/>
          </w:tcPr>
          <w:p w:rsidRPr="004A0250" w:rsidR="00865856" w:rsidP="002671BF" w:rsidRDefault="00865856" w14:paraId="1EBB40D2" w14:textId="77777777">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Vloga nominiranega kadra pri referenčnem projektu</w:t>
            </w:r>
          </w:p>
        </w:tc>
        <w:tc>
          <w:tcPr>
            <w:tcW w:w="4635" w:type="dxa"/>
          </w:tcPr>
          <w:p w:rsidRPr="004A0250" w:rsidR="00865856" w:rsidP="002671BF" w:rsidRDefault="00865856" w14:paraId="10B275A9" w14:textId="77777777">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Pr="004A0250" w:rsidR="00865856" w:rsidTr="00D85CC2" w14:paraId="31A0291C" w14:textId="77777777">
        <w:tc>
          <w:tcPr>
            <w:tcW w:w="4361" w:type="dxa"/>
          </w:tcPr>
          <w:p w:rsidRPr="004A0250" w:rsidR="00C42538" w:rsidP="00C42538" w:rsidRDefault="00865856" w14:paraId="674A6758" w14:textId="4C42D851">
            <w:pPr>
              <w:spacing w:line="300" w:lineRule="auto"/>
              <w:rPr>
                <w:rFonts w:eastAsia="SimSun" w:cs="Arial"/>
                <w:szCs w:val="20"/>
              </w:rPr>
            </w:pPr>
            <w:r w:rsidRPr="004A0250">
              <w:rPr>
                <w:rFonts w:eastAsia="SimSun" w:cs="Arial"/>
                <w:bCs/>
                <w:kern w:val="3"/>
                <w:szCs w:val="20"/>
              </w:rPr>
              <w:t xml:space="preserve">Referenčni projekt je vseboval naslednje dejavnosti, ki jih je izvajal nominiran kader </w:t>
            </w:r>
            <w:r w:rsidRPr="004A0250" w:rsidR="00C42538">
              <w:rPr>
                <w:rFonts w:eastAsia="SimSun" w:cs="Arial"/>
                <w:szCs w:val="20"/>
              </w:rPr>
              <w:t>Nominiran kader je kot strokovnjak  za informacijsko varnost sodeloval pri uspešno zaključenem projektu implementacije/ razvoja informacijskega sistema.</w:t>
            </w:r>
          </w:p>
          <w:p w:rsidRPr="004A0250" w:rsidR="00865856" w:rsidP="002671BF" w:rsidRDefault="00865856" w14:paraId="43057755" w14:textId="2C6B8D3C">
            <w:pPr>
              <w:widowControl w:val="0"/>
              <w:suppressAutoHyphens/>
              <w:autoSpaceDN w:val="0"/>
              <w:spacing w:after="160" w:line="300" w:lineRule="auto"/>
              <w:textAlignment w:val="baseline"/>
              <w:rPr>
                <w:rFonts w:eastAsia="SimSun" w:cs="Arial"/>
                <w:bCs/>
                <w:kern w:val="3"/>
                <w:szCs w:val="20"/>
              </w:rPr>
            </w:pPr>
          </w:p>
        </w:tc>
        <w:tc>
          <w:tcPr>
            <w:tcW w:w="4635" w:type="dxa"/>
          </w:tcPr>
          <w:p w:rsidRPr="004A0250" w:rsidR="00865856" w:rsidP="00C42538" w:rsidRDefault="00865856" w14:paraId="30C9326C" w14:textId="77777777">
            <w:pPr>
              <w:spacing w:line="300" w:lineRule="auto"/>
              <w:rPr>
                <w:rFonts w:eastAsia="SimSun" w:cs="Arial"/>
                <w:szCs w:val="20"/>
              </w:rPr>
            </w:pPr>
          </w:p>
        </w:tc>
      </w:tr>
      <w:tr w:rsidRPr="004A0250" w:rsidR="00865856" w:rsidTr="00D85CC2" w14:paraId="3C386801" w14:textId="77777777">
        <w:tc>
          <w:tcPr>
            <w:tcW w:w="4361" w:type="dxa"/>
          </w:tcPr>
          <w:p w:rsidRPr="004A0250" w:rsidR="00865856" w:rsidP="002671BF" w:rsidRDefault="00865856" w14:paraId="6855E2C6" w14:textId="36AD00A7">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Potrjujemo, da je bil projekt uspešno zaključen v predvidenem obsegu (</w:t>
            </w:r>
            <w:proofErr w:type="spellStart"/>
            <w:r w:rsidRPr="004A0250">
              <w:rPr>
                <w:rFonts w:eastAsia="SimSun" w:cs="Arial"/>
                <w:bCs/>
                <w:kern w:val="3"/>
                <w:szCs w:val="20"/>
              </w:rPr>
              <w:t>i.e</w:t>
            </w:r>
            <w:proofErr w:type="spellEnd"/>
            <w:r w:rsidRPr="004A0250">
              <w:rPr>
                <w:rFonts w:eastAsia="SimSun" w:cs="Arial"/>
                <w:bCs/>
                <w:kern w:val="3"/>
                <w:szCs w:val="20"/>
              </w:rPr>
              <w:t xml:space="preserve">. realizirane so bile vse dogovorjene zahteve), skladno s pogodbenimi določili </w:t>
            </w:r>
          </w:p>
        </w:tc>
        <w:tc>
          <w:tcPr>
            <w:tcW w:w="4635" w:type="dxa"/>
          </w:tcPr>
          <w:p w:rsidRPr="004A0250" w:rsidR="00865856" w:rsidP="002671BF" w:rsidRDefault="00865856" w14:paraId="41E9AA55" w14:textId="77777777">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br/>
            </w:r>
            <w:r w:rsidRPr="004A0250">
              <w:rPr>
                <w:rFonts w:eastAsia="SimSun" w:cs="Arial"/>
                <w:bCs/>
                <w:kern w:val="3"/>
                <w:szCs w:val="20"/>
              </w:rPr>
              <w:br/>
            </w:r>
            <w:r w:rsidRPr="004A0250">
              <w:rPr>
                <w:rFonts w:eastAsia="SimSun" w:cs="Arial"/>
                <w:bCs/>
                <w:kern w:val="3"/>
                <w:szCs w:val="20"/>
              </w:rPr>
              <w:t>Da                              Ne</w:t>
            </w:r>
          </w:p>
        </w:tc>
      </w:tr>
      <w:tr w:rsidRPr="004A0250" w:rsidR="00865856" w:rsidTr="00D85CC2" w14:paraId="690EA08E" w14:textId="77777777">
        <w:tc>
          <w:tcPr>
            <w:tcW w:w="4361" w:type="dxa"/>
          </w:tcPr>
          <w:p w:rsidRPr="004A0250" w:rsidR="00865856" w:rsidP="002671BF" w:rsidRDefault="00865856" w14:paraId="5AFAC222" w14:textId="77777777">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osebi, ki je podpisnik tega potrdila (ime in priimek, položaj, elektronski naslov, telefonska številka) </w:t>
            </w:r>
          </w:p>
        </w:tc>
        <w:tc>
          <w:tcPr>
            <w:tcW w:w="4635" w:type="dxa"/>
          </w:tcPr>
          <w:p w:rsidRPr="004A0250" w:rsidR="00865856" w:rsidP="002671BF" w:rsidRDefault="00865856" w14:paraId="60F66F09" w14:textId="77777777">
            <w:pPr>
              <w:widowControl w:val="0"/>
              <w:suppressAutoHyphens/>
              <w:autoSpaceDN w:val="0"/>
              <w:spacing w:after="160" w:line="300" w:lineRule="auto"/>
              <w:textAlignment w:val="baseline"/>
              <w:rPr>
                <w:rFonts w:eastAsia="SimSun" w:cs="Arial"/>
                <w:bCs/>
                <w:kern w:val="3"/>
                <w:szCs w:val="20"/>
              </w:rPr>
            </w:pPr>
          </w:p>
        </w:tc>
      </w:tr>
    </w:tbl>
    <w:p w:rsidRPr="004A0250" w:rsidR="00865856" w:rsidP="002671BF" w:rsidRDefault="00865856" w14:paraId="71326430" w14:textId="77777777">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119"/>
        <w:gridCol w:w="2356"/>
        <w:gridCol w:w="3172"/>
      </w:tblGrid>
      <w:tr w:rsidRPr="004A0250" w:rsidR="00865856" w:rsidTr="00D85CC2" w14:paraId="3EE1C2AF" w14:textId="77777777">
        <w:trPr>
          <w:trHeight w:val="300"/>
        </w:trPr>
        <w:tc>
          <w:tcPr>
            <w:tcW w:w="3119" w:type="dxa"/>
            <w:tcBorders>
              <w:top w:val="nil"/>
              <w:left w:val="nil"/>
              <w:bottom w:val="nil"/>
              <w:right w:val="nil"/>
            </w:tcBorders>
            <w:hideMark/>
          </w:tcPr>
          <w:p w:rsidRPr="004A0250" w:rsidR="00865856" w:rsidP="002671BF" w:rsidRDefault="00865856" w14:paraId="353A8843"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tcPr>
          <w:p w:rsidRPr="004A0250" w:rsidR="00865856" w:rsidP="002671BF" w:rsidRDefault="00865856" w14:paraId="218A51E0"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w:t>
            </w:r>
          </w:p>
        </w:tc>
        <w:tc>
          <w:tcPr>
            <w:tcW w:w="3172" w:type="dxa"/>
            <w:tcBorders>
              <w:top w:val="nil"/>
              <w:left w:val="nil"/>
              <w:bottom w:val="nil"/>
              <w:right w:val="nil"/>
            </w:tcBorders>
          </w:tcPr>
          <w:p w:rsidRPr="004A0250" w:rsidR="00865856" w:rsidP="002671BF" w:rsidRDefault="00865856" w14:paraId="5273C88E"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Podpis pristojne osebe:</w:t>
            </w:r>
          </w:p>
        </w:tc>
      </w:tr>
      <w:tr w:rsidRPr="004A0250" w:rsidR="00865856" w:rsidTr="00D85CC2" w14:paraId="032FC5F0" w14:textId="77777777">
        <w:trPr>
          <w:trHeight w:val="300"/>
        </w:trPr>
        <w:tc>
          <w:tcPr>
            <w:tcW w:w="3119" w:type="dxa"/>
            <w:tcBorders>
              <w:top w:val="nil"/>
              <w:left w:val="nil"/>
              <w:bottom w:val="single" w:color="auto" w:sz="6" w:space="0"/>
              <w:right w:val="nil"/>
            </w:tcBorders>
            <w:hideMark/>
          </w:tcPr>
          <w:p w:rsidRPr="004A0250" w:rsidR="00865856" w:rsidP="002671BF" w:rsidRDefault="00865856" w14:paraId="75F677E8" w14:textId="77777777">
            <w:pPr>
              <w:widowControl w:val="0"/>
              <w:suppressAutoHyphens/>
              <w:autoSpaceDN w:val="0"/>
              <w:spacing w:after="160" w:line="300" w:lineRule="auto"/>
              <w:textAlignment w:val="baseline"/>
              <w:rPr>
                <w:rFonts w:eastAsia="SimSun" w:cs="Arial"/>
                <w:kern w:val="3"/>
                <w:szCs w:val="20"/>
              </w:rPr>
            </w:pPr>
          </w:p>
          <w:p w:rsidRPr="004A0250" w:rsidR="00865856" w:rsidP="002671BF" w:rsidRDefault="00865856" w14:paraId="0B62F24D" w14:textId="77777777">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tcPr>
          <w:p w:rsidRPr="004A0250" w:rsidR="00865856" w:rsidP="002671BF" w:rsidRDefault="00865856" w14:paraId="6DF6208D" w14:textId="77777777">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color="auto" w:sz="4" w:space="0"/>
              <w:right w:val="nil"/>
            </w:tcBorders>
          </w:tcPr>
          <w:p w:rsidRPr="004A0250" w:rsidR="00865856" w:rsidP="002671BF" w:rsidRDefault="00865856" w14:paraId="164BC45A" w14:textId="77777777">
            <w:pPr>
              <w:widowControl w:val="0"/>
              <w:suppressAutoHyphens/>
              <w:autoSpaceDN w:val="0"/>
              <w:spacing w:after="160" w:line="300" w:lineRule="auto"/>
              <w:textAlignment w:val="baseline"/>
              <w:rPr>
                <w:rFonts w:eastAsia="SimSun" w:cs="Arial"/>
                <w:kern w:val="3"/>
                <w:szCs w:val="20"/>
              </w:rPr>
            </w:pPr>
          </w:p>
          <w:p w:rsidRPr="004A0250" w:rsidR="00865856" w:rsidP="002671BF" w:rsidRDefault="00865856" w14:paraId="73B85F5F" w14:textId="77777777">
            <w:pPr>
              <w:widowControl w:val="0"/>
              <w:suppressAutoHyphens/>
              <w:autoSpaceDN w:val="0"/>
              <w:spacing w:after="160" w:line="300" w:lineRule="auto"/>
              <w:textAlignment w:val="baseline"/>
              <w:rPr>
                <w:rFonts w:eastAsia="SimSun" w:cs="Arial"/>
                <w:kern w:val="3"/>
                <w:szCs w:val="20"/>
              </w:rPr>
            </w:pPr>
          </w:p>
        </w:tc>
      </w:tr>
    </w:tbl>
    <w:p w:rsidRPr="004A0250" w:rsidR="00865856" w:rsidP="002671BF" w:rsidRDefault="00865856" w14:paraId="5AC93691" w14:textId="77777777">
      <w:pPr>
        <w:spacing w:line="300" w:lineRule="auto"/>
        <w:rPr>
          <w:szCs w:val="20"/>
        </w:rPr>
      </w:pPr>
      <w:r w:rsidRPr="004A0250">
        <w:rPr>
          <w:szCs w:val="20"/>
        </w:rPr>
        <w:br w:type="page"/>
      </w:r>
    </w:p>
    <w:p w:rsidRPr="004A0250" w:rsidR="00865856" w:rsidP="002671BF" w:rsidRDefault="00865856" w14:paraId="467ABEAE" w14:textId="797F2D68">
      <w:pPr>
        <w:spacing w:line="300" w:lineRule="auto"/>
        <w:rPr>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5E0B3"/>
        <w:tblLook w:val="04A0" w:firstRow="1" w:lastRow="0" w:firstColumn="1" w:lastColumn="0" w:noHBand="0" w:noVBand="1"/>
      </w:tblPr>
      <w:tblGrid>
        <w:gridCol w:w="8770"/>
      </w:tblGrid>
      <w:tr w:rsidRPr="004A0250" w:rsidR="00865856" w:rsidTr="00D85CC2" w14:paraId="7359EA2C" w14:textId="77777777">
        <w:trPr>
          <w:trHeight w:val="569"/>
        </w:trPr>
        <w:tc>
          <w:tcPr>
            <w:tcW w:w="8770" w:type="dxa"/>
            <w:shd w:val="clear" w:color="auto" w:fill="C5E0B3"/>
            <w:vAlign w:val="center"/>
          </w:tcPr>
          <w:p w:rsidRPr="004A0250" w:rsidR="00865856" w:rsidP="002671BF" w:rsidRDefault="00865856" w14:paraId="6DF1E137" w14:textId="77777777">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POTRDILO REFERENCE STROKOVNJAKA sklop 1 –</w:t>
            </w:r>
            <w:r w:rsidRPr="004A0250">
              <w:rPr>
                <w:rFonts w:cs="Arial"/>
                <w:b/>
                <w:bCs/>
                <w:iCs/>
                <w:kern w:val="3"/>
                <w:szCs w:val="20"/>
                <w:lang w:eastAsia="sl-SI"/>
              </w:rPr>
              <w:tab/>
            </w:r>
            <w:r w:rsidRPr="004A0250">
              <w:rPr>
                <w:rFonts w:cs="Arial"/>
                <w:b/>
                <w:bCs/>
                <w:iCs/>
                <w:kern w:val="3"/>
                <w:szCs w:val="20"/>
                <w:lang w:eastAsia="sl-SI"/>
              </w:rPr>
              <w:t>strokovnjak za GDPR</w:t>
            </w:r>
          </w:p>
        </w:tc>
      </w:tr>
    </w:tbl>
    <w:p w:rsidRPr="004A0250" w:rsidR="00865856" w:rsidP="002671BF" w:rsidRDefault="00865856" w14:paraId="5B79891A" w14:textId="77777777">
      <w:pPr>
        <w:suppressLineNumbers/>
        <w:suppressAutoHyphens/>
        <w:autoSpaceDN w:val="0"/>
        <w:spacing w:after="0" w:line="300" w:lineRule="auto"/>
        <w:ind w:right="6"/>
        <w:textAlignment w:val="baseline"/>
        <w:rPr>
          <w:rFonts w:cs="Arial"/>
          <w:b/>
          <w:bCs/>
          <w:iCs/>
          <w:kern w:val="3"/>
          <w:szCs w:val="20"/>
          <w:lang w:eastAsia="sl-SI"/>
        </w:rPr>
      </w:pPr>
    </w:p>
    <w:p w:rsidRPr="004A0250" w:rsidR="00865856" w:rsidP="002671BF" w:rsidRDefault="00865856" w14:paraId="608D92AB"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 xml:space="preserve">Navodilo za izpolnitev obrazca: </w:t>
      </w:r>
    </w:p>
    <w:p w:rsidRPr="004A0250" w:rsidR="00865856" w:rsidP="00467F24" w:rsidRDefault="00865856" w14:paraId="32409D5D" w14:textId="77777777">
      <w:pPr>
        <w:widowControl w:val="0"/>
        <w:numPr>
          <w:ilvl w:val="0"/>
          <w:numId w:val="29"/>
        </w:numPr>
        <w:suppressAutoHyphens/>
        <w:autoSpaceDN w:val="0"/>
        <w:spacing w:after="0" w:line="300" w:lineRule="auto"/>
        <w:textAlignment w:val="baseline"/>
        <w:rPr>
          <w:rFonts w:eastAsia="SimSun" w:cs="Arial"/>
          <w:bCs/>
          <w:kern w:val="3"/>
          <w:szCs w:val="20"/>
        </w:rPr>
      </w:pPr>
      <w:r w:rsidRPr="004A0250">
        <w:rPr>
          <w:rFonts w:eastAsia="SimSun" w:cs="Arial"/>
          <w:bCs/>
          <w:kern w:val="3"/>
          <w:szCs w:val="20"/>
        </w:rPr>
        <w:t>Investitor (naročnik projekta) izpolni obrazec na način, da vanj vpiše zahtevane podatke.</w:t>
      </w:r>
    </w:p>
    <w:p w:rsidRPr="004A0250" w:rsidR="00865856" w:rsidP="002671BF" w:rsidRDefault="00865856" w14:paraId="73E1BA32" w14:textId="77777777">
      <w:pPr>
        <w:widowControl w:val="0"/>
        <w:suppressAutoHyphens/>
        <w:autoSpaceDN w:val="0"/>
        <w:spacing w:after="0" w:line="300" w:lineRule="auto"/>
        <w:ind w:left="720"/>
        <w:textAlignment w:val="baseline"/>
        <w:rPr>
          <w:rFonts w:eastAsia="SimSun" w:cs="Arial"/>
          <w:bCs/>
          <w:kern w:val="3"/>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361"/>
        <w:gridCol w:w="4394"/>
      </w:tblGrid>
      <w:tr w:rsidRPr="004A0250" w:rsidR="00865856" w:rsidTr="00D85CC2" w14:paraId="6CD5369F" w14:textId="77777777">
        <w:tc>
          <w:tcPr>
            <w:tcW w:w="4361" w:type="dxa"/>
          </w:tcPr>
          <w:p w:rsidRPr="004A0250" w:rsidR="00865856" w:rsidP="002671BF" w:rsidRDefault="00865856" w14:paraId="35B0FFF5" w14:textId="77777777">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naročniku referenčnega projekta </w:t>
            </w:r>
          </w:p>
        </w:tc>
        <w:tc>
          <w:tcPr>
            <w:tcW w:w="4394" w:type="dxa"/>
          </w:tcPr>
          <w:p w:rsidRPr="004A0250" w:rsidR="00865856" w:rsidP="002671BF" w:rsidRDefault="00865856" w14:paraId="62583424" w14:textId="77777777">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Pr="004A0250" w:rsidR="00865856" w:rsidTr="00D85CC2" w14:paraId="28B8C764" w14:textId="77777777">
        <w:tc>
          <w:tcPr>
            <w:tcW w:w="4361" w:type="dxa"/>
          </w:tcPr>
          <w:p w:rsidRPr="004A0250" w:rsidR="00865856" w:rsidP="002671BF" w:rsidRDefault="00865856" w14:paraId="4A9D6108" w14:textId="77777777">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Naziv projekta</w:t>
            </w:r>
          </w:p>
        </w:tc>
        <w:tc>
          <w:tcPr>
            <w:tcW w:w="4394" w:type="dxa"/>
          </w:tcPr>
          <w:p w:rsidRPr="004A0250" w:rsidR="00865856" w:rsidP="002671BF" w:rsidRDefault="00865856" w14:paraId="12A03FB5" w14:textId="77777777">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Pr="004A0250" w:rsidR="00865856" w:rsidTr="00D85CC2" w14:paraId="5A0BA12F" w14:textId="77777777">
        <w:tc>
          <w:tcPr>
            <w:tcW w:w="4361" w:type="dxa"/>
          </w:tcPr>
          <w:p w:rsidRPr="004A0250" w:rsidR="00865856" w:rsidP="002671BF" w:rsidRDefault="00865856" w14:paraId="53C6097D" w14:textId="3D5C73E2">
            <w:pPr>
              <w:widowControl w:val="0"/>
              <w:suppressAutoHyphens/>
              <w:autoSpaceDN w:val="0"/>
              <w:spacing w:after="160" w:line="300" w:lineRule="auto"/>
              <w:textAlignment w:val="baseline"/>
              <w:rPr>
                <w:rFonts w:eastAsia="SimSun" w:cs="Arial"/>
                <w:bCs/>
                <w:kern w:val="3"/>
                <w:szCs w:val="20"/>
              </w:rPr>
            </w:pPr>
            <w:r w:rsidRPr="004A0250">
              <w:rPr>
                <w:szCs w:val="20"/>
              </w:rPr>
              <w:t xml:space="preserve"> </w:t>
            </w:r>
            <w:r w:rsidRPr="004A0250">
              <w:rPr>
                <w:rFonts w:eastAsia="SimSun" w:cs="Arial"/>
                <w:bCs/>
                <w:kern w:val="3"/>
                <w:szCs w:val="20"/>
              </w:rPr>
              <w:t xml:space="preserve">Datum dokončanja projekta </w:t>
            </w:r>
          </w:p>
        </w:tc>
        <w:tc>
          <w:tcPr>
            <w:tcW w:w="4394" w:type="dxa"/>
          </w:tcPr>
          <w:p w:rsidRPr="004A0250" w:rsidR="00865856" w:rsidP="002671BF" w:rsidRDefault="00865856" w14:paraId="6F66E928" w14:textId="77777777">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Pr="004A0250" w:rsidR="00865856" w:rsidTr="00D85CC2" w14:paraId="726A1144" w14:textId="77777777">
        <w:tc>
          <w:tcPr>
            <w:tcW w:w="4361" w:type="dxa"/>
          </w:tcPr>
          <w:p w:rsidRPr="004A0250" w:rsidR="00865856" w:rsidP="002671BF" w:rsidRDefault="00865856" w14:paraId="0B337972" w14:textId="77777777">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Kader, ki je sodeloval </w:t>
            </w:r>
            <w:r w:rsidRPr="004A0250">
              <w:rPr>
                <w:rFonts w:eastAsia="SimSun" w:cs="Arial"/>
                <w:bCs/>
                <w:i/>
                <w:iCs/>
                <w:kern w:val="3"/>
                <w:szCs w:val="20"/>
              </w:rPr>
              <w:t>(navede se podatek o nominiranem kadru</w:t>
            </w:r>
            <w:r w:rsidRPr="004A0250">
              <w:rPr>
                <w:rFonts w:eastAsia="SimSun" w:cs="Arial"/>
                <w:bCs/>
                <w:kern w:val="3"/>
                <w:szCs w:val="20"/>
              </w:rPr>
              <w:t>) - ime in priimek</w:t>
            </w:r>
          </w:p>
        </w:tc>
        <w:tc>
          <w:tcPr>
            <w:tcW w:w="4394" w:type="dxa"/>
          </w:tcPr>
          <w:p w:rsidRPr="004A0250" w:rsidR="00865856" w:rsidP="002671BF" w:rsidRDefault="00865856" w14:paraId="50C6B712" w14:textId="77777777">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Pr="004A0250" w:rsidR="00865856" w:rsidTr="00D85CC2" w14:paraId="3C554300" w14:textId="77777777">
        <w:tc>
          <w:tcPr>
            <w:tcW w:w="4361" w:type="dxa"/>
          </w:tcPr>
          <w:p w:rsidRPr="004A0250" w:rsidR="00865856" w:rsidP="002671BF" w:rsidRDefault="00865856" w14:paraId="6A2554D6" w14:textId="77777777">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Vloga nominiranega kadra pri referenčnem projektu</w:t>
            </w:r>
          </w:p>
        </w:tc>
        <w:tc>
          <w:tcPr>
            <w:tcW w:w="4394" w:type="dxa"/>
          </w:tcPr>
          <w:p w:rsidRPr="004A0250" w:rsidR="00865856" w:rsidP="002671BF" w:rsidRDefault="00865856" w14:paraId="35348EC1" w14:textId="77777777">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Pr="004A0250" w:rsidR="00865856" w:rsidTr="00D85CC2" w14:paraId="238653D9" w14:textId="77777777">
        <w:tc>
          <w:tcPr>
            <w:tcW w:w="4361" w:type="dxa"/>
          </w:tcPr>
          <w:p w:rsidRPr="004A0250" w:rsidR="00865856" w:rsidP="002671BF" w:rsidRDefault="00865856" w14:paraId="2DF83C61" w14:textId="77777777">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Referenčni projekt je vseboval naslednje dejavnosti, ki jih je izvajal nominiran kader </w:t>
            </w:r>
          </w:p>
        </w:tc>
        <w:tc>
          <w:tcPr>
            <w:tcW w:w="4394" w:type="dxa"/>
          </w:tcPr>
          <w:p w:rsidRPr="004A0250" w:rsidR="00865856" w:rsidP="002671BF" w:rsidRDefault="00865856" w14:paraId="273125DD" w14:textId="75F450E7">
            <w:pPr>
              <w:spacing w:line="300" w:lineRule="auto"/>
              <w:rPr>
                <w:rFonts w:eastAsia="SimSun" w:cs="Arial"/>
                <w:szCs w:val="20"/>
              </w:rPr>
            </w:pPr>
            <w:r w:rsidRPr="004A0250">
              <w:rPr>
                <w:rFonts w:eastAsia="SimSun" w:cs="Arial"/>
                <w:szCs w:val="20"/>
              </w:rPr>
              <w:t xml:space="preserve">Imenovan kader je kot strokovnjak za GDPR sodeloval pri uspešno zaključenem projektu implementacije / razvoja informacijskega sistema, kjer </w:t>
            </w:r>
            <w:r w:rsidRPr="004A0250" w:rsidR="00E22AC6">
              <w:rPr>
                <w:rFonts w:eastAsia="SimSun" w:cs="Arial"/>
                <w:szCs w:val="20"/>
              </w:rPr>
              <w:t>je bila pripravljena ocena učinka v zvezi z varstvom osebnih podatkov (DPIA) v skladu z določili GDPR.</w:t>
            </w:r>
          </w:p>
        </w:tc>
      </w:tr>
      <w:tr w:rsidRPr="004A0250" w:rsidR="00865856" w:rsidTr="00D85CC2" w14:paraId="06A54FB8" w14:textId="77777777">
        <w:tc>
          <w:tcPr>
            <w:tcW w:w="4361" w:type="dxa"/>
          </w:tcPr>
          <w:p w:rsidRPr="004A0250" w:rsidR="00865856" w:rsidP="002671BF" w:rsidRDefault="00865856" w14:paraId="734B6706" w14:textId="77777777">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Potrjujemo, da je bil projekt uspešno zaključen v predvidenem obsegu (</w:t>
            </w:r>
            <w:proofErr w:type="spellStart"/>
            <w:r w:rsidRPr="004A0250">
              <w:rPr>
                <w:rFonts w:eastAsia="SimSun" w:cs="Arial"/>
                <w:bCs/>
                <w:kern w:val="3"/>
                <w:szCs w:val="20"/>
              </w:rPr>
              <w:t>i.e</w:t>
            </w:r>
            <w:proofErr w:type="spellEnd"/>
            <w:r w:rsidRPr="004A0250">
              <w:rPr>
                <w:rFonts w:eastAsia="SimSun" w:cs="Arial"/>
                <w:bCs/>
                <w:kern w:val="3"/>
                <w:szCs w:val="20"/>
              </w:rPr>
              <w:t>. realizirane so bile vse dogovorjene zahteve), skladno s pogodbenimi določili ter znotraj dogovorjenega proračuna.</w:t>
            </w:r>
          </w:p>
        </w:tc>
        <w:tc>
          <w:tcPr>
            <w:tcW w:w="4394" w:type="dxa"/>
          </w:tcPr>
          <w:p w:rsidRPr="004A0250" w:rsidR="00865856" w:rsidP="002671BF" w:rsidRDefault="00865856" w14:paraId="2EBC3E0D" w14:textId="77777777">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br/>
            </w:r>
            <w:r w:rsidRPr="004A0250">
              <w:rPr>
                <w:rFonts w:eastAsia="SimSun" w:cs="Arial"/>
                <w:bCs/>
                <w:kern w:val="3"/>
                <w:szCs w:val="20"/>
              </w:rPr>
              <w:br/>
            </w:r>
            <w:r w:rsidRPr="004A0250">
              <w:rPr>
                <w:rFonts w:eastAsia="SimSun" w:cs="Arial"/>
                <w:bCs/>
                <w:kern w:val="3"/>
                <w:szCs w:val="20"/>
              </w:rPr>
              <w:t>Da                              Ne</w:t>
            </w:r>
          </w:p>
        </w:tc>
      </w:tr>
      <w:tr w:rsidRPr="004A0250" w:rsidR="00865856" w:rsidTr="00D85CC2" w14:paraId="6F4470B4" w14:textId="77777777">
        <w:tc>
          <w:tcPr>
            <w:tcW w:w="4361" w:type="dxa"/>
          </w:tcPr>
          <w:p w:rsidRPr="004A0250" w:rsidR="00865856" w:rsidP="002671BF" w:rsidRDefault="00865856" w14:paraId="0EEFF4E7" w14:textId="77777777">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osebi, ki je podpisnik tega potrdila (ime in priimek, položaj, elektronski naslov, telefonska številka) </w:t>
            </w:r>
          </w:p>
        </w:tc>
        <w:tc>
          <w:tcPr>
            <w:tcW w:w="4394" w:type="dxa"/>
          </w:tcPr>
          <w:p w:rsidRPr="004A0250" w:rsidR="00865856" w:rsidP="002671BF" w:rsidRDefault="00865856" w14:paraId="2692F818" w14:textId="77777777">
            <w:pPr>
              <w:widowControl w:val="0"/>
              <w:suppressAutoHyphens/>
              <w:autoSpaceDN w:val="0"/>
              <w:spacing w:after="160" w:line="300" w:lineRule="auto"/>
              <w:textAlignment w:val="baseline"/>
              <w:rPr>
                <w:rFonts w:eastAsia="SimSun" w:cs="Arial"/>
                <w:bCs/>
                <w:kern w:val="3"/>
                <w:szCs w:val="20"/>
              </w:rPr>
            </w:pPr>
          </w:p>
        </w:tc>
      </w:tr>
    </w:tbl>
    <w:p w:rsidRPr="004A0250" w:rsidR="00865856" w:rsidP="002671BF" w:rsidRDefault="00865856" w14:paraId="2FA4AE3D" w14:textId="77777777">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119"/>
        <w:gridCol w:w="2356"/>
        <w:gridCol w:w="3172"/>
      </w:tblGrid>
      <w:tr w:rsidRPr="004A0250" w:rsidR="00865856" w:rsidTr="00D85CC2" w14:paraId="233F64E0" w14:textId="77777777">
        <w:trPr>
          <w:trHeight w:val="300"/>
        </w:trPr>
        <w:tc>
          <w:tcPr>
            <w:tcW w:w="3119" w:type="dxa"/>
            <w:tcBorders>
              <w:top w:val="nil"/>
              <w:left w:val="nil"/>
              <w:bottom w:val="nil"/>
              <w:right w:val="nil"/>
            </w:tcBorders>
            <w:hideMark/>
          </w:tcPr>
          <w:p w:rsidRPr="004A0250" w:rsidR="00865856" w:rsidP="002671BF" w:rsidRDefault="00865856" w14:paraId="5BBD35F2"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tcPr>
          <w:p w:rsidRPr="004A0250" w:rsidR="00865856" w:rsidP="002671BF" w:rsidRDefault="00865856" w14:paraId="04CB7250"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w:t>
            </w:r>
          </w:p>
        </w:tc>
        <w:tc>
          <w:tcPr>
            <w:tcW w:w="3172" w:type="dxa"/>
            <w:tcBorders>
              <w:top w:val="nil"/>
              <w:left w:val="nil"/>
              <w:bottom w:val="nil"/>
              <w:right w:val="nil"/>
            </w:tcBorders>
          </w:tcPr>
          <w:p w:rsidRPr="004A0250" w:rsidR="00865856" w:rsidP="002671BF" w:rsidRDefault="00865856" w14:paraId="0BED2209"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Podpis pristojne osebe:</w:t>
            </w:r>
          </w:p>
        </w:tc>
      </w:tr>
      <w:tr w:rsidRPr="004A0250" w:rsidR="00865856" w:rsidTr="00D85CC2" w14:paraId="1EF9E6EE" w14:textId="77777777">
        <w:trPr>
          <w:trHeight w:val="300"/>
        </w:trPr>
        <w:tc>
          <w:tcPr>
            <w:tcW w:w="3119" w:type="dxa"/>
            <w:tcBorders>
              <w:top w:val="nil"/>
              <w:left w:val="nil"/>
              <w:bottom w:val="single" w:color="auto" w:sz="6" w:space="0"/>
              <w:right w:val="nil"/>
            </w:tcBorders>
            <w:hideMark/>
          </w:tcPr>
          <w:p w:rsidRPr="004A0250" w:rsidR="00865856" w:rsidP="002671BF" w:rsidRDefault="00865856" w14:paraId="520DA24A" w14:textId="77777777">
            <w:pPr>
              <w:widowControl w:val="0"/>
              <w:suppressAutoHyphens/>
              <w:autoSpaceDN w:val="0"/>
              <w:spacing w:after="160" w:line="300" w:lineRule="auto"/>
              <w:textAlignment w:val="baseline"/>
              <w:rPr>
                <w:rFonts w:eastAsia="SimSun" w:cs="Arial"/>
                <w:kern w:val="3"/>
                <w:szCs w:val="20"/>
              </w:rPr>
            </w:pPr>
          </w:p>
          <w:p w:rsidRPr="004A0250" w:rsidR="00865856" w:rsidP="002671BF" w:rsidRDefault="00865856" w14:paraId="7017E492" w14:textId="77777777">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tcPr>
          <w:p w:rsidRPr="004A0250" w:rsidR="00865856" w:rsidP="002671BF" w:rsidRDefault="00865856" w14:paraId="5FA8A043" w14:textId="77777777">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color="auto" w:sz="4" w:space="0"/>
              <w:right w:val="nil"/>
            </w:tcBorders>
          </w:tcPr>
          <w:p w:rsidRPr="004A0250" w:rsidR="00865856" w:rsidP="002671BF" w:rsidRDefault="00865856" w14:paraId="6319017B" w14:textId="77777777">
            <w:pPr>
              <w:widowControl w:val="0"/>
              <w:suppressAutoHyphens/>
              <w:autoSpaceDN w:val="0"/>
              <w:spacing w:after="160" w:line="300" w:lineRule="auto"/>
              <w:textAlignment w:val="baseline"/>
              <w:rPr>
                <w:rFonts w:eastAsia="SimSun" w:cs="Arial"/>
                <w:kern w:val="3"/>
                <w:szCs w:val="20"/>
              </w:rPr>
            </w:pPr>
          </w:p>
          <w:p w:rsidRPr="004A0250" w:rsidR="00865856" w:rsidP="002671BF" w:rsidRDefault="00865856" w14:paraId="515AAF0A" w14:textId="77777777">
            <w:pPr>
              <w:widowControl w:val="0"/>
              <w:suppressAutoHyphens/>
              <w:autoSpaceDN w:val="0"/>
              <w:spacing w:after="160" w:line="300" w:lineRule="auto"/>
              <w:textAlignment w:val="baseline"/>
              <w:rPr>
                <w:rFonts w:eastAsia="SimSun" w:cs="Arial"/>
                <w:kern w:val="3"/>
                <w:szCs w:val="20"/>
              </w:rPr>
            </w:pPr>
          </w:p>
        </w:tc>
      </w:tr>
    </w:tbl>
    <w:p w:rsidRPr="004A0250" w:rsidR="00865856" w:rsidP="002671BF" w:rsidRDefault="00865856" w14:paraId="741CF932" w14:textId="77777777">
      <w:pPr>
        <w:spacing w:line="300" w:lineRule="auto"/>
        <w:rPr>
          <w:szCs w:val="20"/>
        </w:rPr>
      </w:pPr>
      <w:r w:rsidRPr="004A0250">
        <w:rPr>
          <w:szCs w:val="20"/>
        </w:rP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5E0B3"/>
        <w:tblLook w:val="04A0" w:firstRow="1" w:lastRow="0" w:firstColumn="1" w:lastColumn="0" w:noHBand="0" w:noVBand="1"/>
      </w:tblPr>
      <w:tblGrid>
        <w:gridCol w:w="8770"/>
      </w:tblGrid>
      <w:tr w:rsidRPr="004A0250" w:rsidR="00865856" w:rsidTr="00D85CC2" w14:paraId="51793308" w14:textId="77777777">
        <w:trPr>
          <w:trHeight w:val="569"/>
        </w:trPr>
        <w:tc>
          <w:tcPr>
            <w:tcW w:w="8897" w:type="dxa"/>
            <w:shd w:val="clear" w:color="auto" w:fill="C5E0B3"/>
            <w:vAlign w:val="center"/>
          </w:tcPr>
          <w:p w:rsidRPr="004A0250" w:rsidR="00865856" w:rsidP="002671BF" w:rsidRDefault="00865856" w14:paraId="1690F0F9" w14:textId="77777777">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POTRDILO REFERENCE STROKOVNJAKA sklop 1 –</w:t>
            </w:r>
            <w:r w:rsidRPr="004A0250">
              <w:rPr>
                <w:rFonts w:cs="Arial"/>
                <w:b/>
                <w:bCs/>
                <w:iCs/>
                <w:kern w:val="3"/>
                <w:szCs w:val="20"/>
                <w:lang w:eastAsia="sl-SI"/>
              </w:rPr>
              <w:tab/>
            </w:r>
            <w:r w:rsidRPr="004A0250">
              <w:rPr>
                <w:rFonts w:cs="Arial"/>
                <w:b/>
                <w:bCs/>
                <w:iCs/>
                <w:kern w:val="3"/>
                <w:szCs w:val="20"/>
                <w:lang w:eastAsia="sl-SI"/>
              </w:rPr>
              <w:t>analitik</w:t>
            </w:r>
          </w:p>
        </w:tc>
      </w:tr>
    </w:tbl>
    <w:p w:rsidRPr="004A0250" w:rsidR="00865856" w:rsidP="002671BF" w:rsidRDefault="00865856" w14:paraId="31A7AB0D" w14:textId="77777777">
      <w:pPr>
        <w:suppressLineNumbers/>
        <w:suppressAutoHyphens/>
        <w:autoSpaceDN w:val="0"/>
        <w:spacing w:after="0" w:line="300" w:lineRule="auto"/>
        <w:ind w:right="6"/>
        <w:textAlignment w:val="baseline"/>
        <w:rPr>
          <w:rFonts w:cs="Arial"/>
          <w:b/>
          <w:bCs/>
          <w:iCs/>
          <w:kern w:val="3"/>
          <w:szCs w:val="20"/>
          <w:lang w:eastAsia="sl-SI"/>
        </w:rPr>
      </w:pPr>
    </w:p>
    <w:p w:rsidRPr="004A0250" w:rsidR="00865856" w:rsidP="002671BF" w:rsidRDefault="00865856" w14:paraId="0859CFD8" w14:textId="77777777">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 xml:space="preserve">Navodilo za izpolnitev obrazca: </w:t>
      </w:r>
    </w:p>
    <w:p w:rsidRPr="004A0250" w:rsidR="00865856" w:rsidP="00467F24" w:rsidRDefault="00865856" w14:paraId="788734D5" w14:textId="77777777">
      <w:pPr>
        <w:widowControl w:val="0"/>
        <w:numPr>
          <w:ilvl w:val="0"/>
          <w:numId w:val="29"/>
        </w:numPr>
        <w:suppressAutoHyphens/>
        <w:autoSpaceDN w:val="0"/>
        <w:spacing w:after="0" w:line="300" w:lineRule="auto"/>
        <w:textAlignment w:val="baseline"/>
        <w:rPr>
          <w:rFonts w:eastAsia="SimSun" w:cs="Arial"/>
          <w:kern w:val="3"/>
          <w:szCs w:val="20"/>
        </w:rPr>
      </w:pPr>
      <w:r w:rsidRPr="004A0250">
        <w:rPr>
          <w:rFonts w:eastAsia="SimSun" w:cs="Arial"/>
          <w:kern w:val="3"/>
          <w:szCs w:val="20"/>
        </w:rPr>
        <w:t>Investitor (naročnik projekta) izpolni obrazec na način, da vanj vpiše zahtevane podatke.</w:t>
      </w:r>
    </w:p>
    <w:p w:rsidRPr="004A0250" w:rsidR="00865856" w:rsidP="00467F24" w:rsidRDefault="00865856" w14:paraId="7602C563" w14:textId="77777777">
      <w:pPr>
        <w:widowControl w:val="0"/>
        <w:numPr>
          <w:ilvl w:val="0"/>
          <w:numId w:val="29"/>
        </w:numPr>
        <w:spacing w:after="0" w:line="300" w:lineRule="auto"/>
        <w:rPr>
          <w:rFonts w:eastAsia="SimSun" w:cs="Arial"/>
          <w:szCs w:val="20"/>
        </w:rPr>
      </w:pPr>
      <w:r w:rsidRPr="004A0250">
        <w:rPr>
          <w:rFonts w:eastAsia="SimSun" w:cs="Arial"/>
          <w:szCs w:val="20"/>
        </w:rPr>
        <w:t>V kolikor se referenca nominira v okviru merila se navede »Referenca za merilo M3«.</w:t>
      </w:r>
    </w:p>
    <w:p w:rsidRPr="004A0250" w:rsidR="00865856" w:rsidP="002671BF" w:rsidRDefault="00865856" w14:paraId="635B6A76" w14:textId="77777777">
      <w:pPr>
        <w:widowControl w:val="0"/>
        <w:spacing w:after="0" w:line="300" w:lineRule="auto"/>
        <w:ind w:left="720"/>
        <w:rPr>
          <w:rFonts w:eastAsia="SimSun" w:cs="Arial"/>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409"/>
        <w:gridCol w:w="4361"/>
      </w:tblGrid>
      <w:tr w:rsidRPr="004A0250" w:rsidR="00865856" w:rsidTr="00D85CC2" w14:paraId="3B650A41" w14:textId="77777777">
        <w:tc>
          <w:tcPr>
            <w:tcW w:w="4462" w:type="dxa"/>
          </w:tcPr>
          <w:p w:rsidRPr="004A0250" w:rsidR="00865856" w:rsidP="002671BF" w:rsidRDefault="00865856" w14:paraId="451028AD"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xml:space="preserve">Podatki o naročniku referenčnega projekta </w:t>
            </w:r>
          </w:p>
        </w:tc>
        <w:tc>
          <w:tcPr>
            <w:tcW w:w="4435" w:type="dxa"/>
          </w:tcPr>
          <w:p w:rsidRPr="004A0250" w:rsidR="00865856" w:rsidP="002671BF" w:rsidRDefault="00865856" w14:paraId="17F55FB3" w14:textId="77777777">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Pr="004A0250" w:rsidR="00865856" w:rsidTr="00D85CC2" w14:paraId="70E15525" w14:textId="77777777">
        <w:tc>
          <w:tcPr>
            <w:tcW w:w="4462" w:type="dxa"/>
          </w:tcPr>
          <w:p w:rsidRPr="004A0250" w:rsidR="00865856" w:rsidP="002671BF" w:rsidRDefault="00865856" w14:paraId="2E472A3E" w14:textId="4B5A5E97">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Naziv projekta </w:t>
            </w:r>
            <w:r w:rsidRPr="004A0250" w:rsidR="00864C98">
              <w:rPr>
                <w:rFonts w:eastAsia="SimSun" w:cs="Arial"/>
                <w:bCs/>
                <w:kern w:val="3"/>
                <w:szCs w:val="20"/>
              </w:rPr>
              <w:t xml:space="preserve">implementacije ali razvoja informacijskega sistema </w:t>
            </w:r>
            <w:r w:rsidRPr="004A0250">
              <w:rPr>
                <w:rFonts w:eastAsia="SimSun" w:cs="Arial"/>
                <w:bCs/>
                <w:kern w:val="3"/>
                <w:szCs w:val="20"/>
              </w:rPr>
              <w:t>in vrednost projekta v EUR brez DD</w:t>
            </w:r>
            <w:r w:rsidRPr="004A0250" w:rsidR="00864C98">
              <w:rPr>
                <w:rFonts w:eastAsia="SimSun" w:cs="Arial"/>
                <w:bCs/>
                <w:kern w:val="3"/>
                <w:szCs w:val="20"/>
              </w:rPr>
              <w:t>V</w:t>
            </w:r>
          </w:p>
        </w:tc>
        <w:tc>
          <w:tcPr>
            <w:tcW w:w="4435" w:type="dxa"/>
          </w:tcPr>
          <w:p w:rsidRPr="004A0250" w:rsidR="00865856" w:rsidP="002671BF" w:rsidRDefault="00865856" w14:paraId="7B2C6310" w14:textId="77777777">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Pr="004A0250" w:rsidR="00865856" w:rsidTr="00D85CC2" w14:paraId="77CDFB09" w14:textId="77777777">
        <w:tc>
          <w:tcPr>
            <w:tcW w:w="4462" w:type="dxa"/>
          </w:tcPr>
          <w:p w:rsidRPr="004A0250" w:rsidR="00865856" w:rsidP="002671BF" w:rsidRDefault="00865856" w14:paraId="0F8C61DB" w14:textId="57A3FFD3">
            <w:pPr>
              <w:widowControl w:val="0"/>
              <w:suppressAutoHyphens/>
              <w:autoSpaceDN w:val="0"/>
              <w:spacing w:after="160" w:line="300" w:lineRule="auto"/>
              <w:textAlignment w:val="baseline"/>
              <w:rPr>
                <w:rFonts w:eastAsia="SimSun" w:cs="Arial"/>
                <w:bCs/>
                <w:kern w:val="3"/>
                <w:szCs w:val="20"/>
              </w:rPr>
            </w:pPr>
            <w:r w:rsidRPr="004A0250">
              <w:rPr>
                <w:szCs w:val="20"/>
              </w:rPr>
              <w:t xml:space="preserve"> </w:t>
            </w:r>
            <w:r w:rsidRPr="004A0250">
              <w:rPr>
                <w:rFonts w:eastAsia="SimSun" w:cs="Arial"/>
                <w:bCs/>
                <w:kern w:val="3"/>
                <w:szCs w:val="20"/>
              </w:rPr>
              <w:t xml:space="preserve">Datum dokončanja projekta </w:t>
            </w:r>
          </w:p>
        </w:tc>
        <w:tc>
          <w:tcPr>
            <w:tcW w:w="4435" w:type="dxa"/>
          </w:tcPr>
          <w:p w:rsidRPr="004A0250" w:rsidR="00865856" w:rsidP="002671BF" w:rsidRDefault="00865856" w14:paraId="1792DA50" w14:textId="77777777">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Pr="004A0250" w:rsidR="00865856" w:rsidTr="00D85CC2" w14:paraId="6C69CA78" w14:textId="77777777">
        <w:tc>
          <w:tcPr>
            <w:tcW w:w="4462" w:type="dxa"/>
          </w:tcPr>
          <w:p w:rsidRPr="004A0250" w:rsidR="00865856" w:rsidP="002671BF" w:rsidRDefault="00865856" w14:paraId="34248F84" w14:textId="77777777">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Kader, ki je sodeloval </w:t>
            </w:r>
            <w:r w:rsidRPr="004A0250">
              <w:rPr>
                <w:rFonts w:eastAsia="SimSun" w:cs="Arial"/>
                <w:bCs/>
                <w:i/>
                <w:iCs/>
                <w:kern w:val="3"/>
                <w:szCs w:val="20"/>
              </w:rPr>
              <w:t>(navede se podatek o nominiranem kadru</w:t>
            </w:r>
            <w:r w:rsidRPr="004A0250">
              <w:rPr>
                <w:rFonts w:eastAsia="SimSun" w:cs="Arial"/>
                <w:bCs/>
                <w:kern w:val="3"/>
                <w:szCs w:val="20"/>
              </w:rPr>
              <w:t>) - ime in priimek</w:t>
            </w:r>
          </w:p>
        </w:tc>
        <w:tc>
          <w:tcPr>
            <w:tcW w:w="4435" w:type="dxa"/>
          </w:tcPr>
          <w:p w:rsidRPr="004A0250" w:rsidR="00865856" w:rsidP="002671BF" w:rsidRDefault="00865856" w14:paraId="79A28F8B" w14:textId="77777777">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Pr="004A0250" w:rsidR="00865856" w:rsidTr="00D85CC2" w14:paraId="0ED57179" w14:textId="77777777">
        <w:tc>
          <w:tcPr>
            <w:tcW w:w="4462" w:type="dxa"/>
          </w:tcPr>
          <w:p w:rsidRPr="004A0250" w:rsidR="00865856" w:rsidP="002671BF" w:rsidRDefault="00865856" w14:paraId="31894AEA" w14:textId="77777777">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Vloga nominiranega kadra pri referenčnem projektu</w:t>
            </w:r>
          </w:p>
        </w:tc>
        <w:tc>
          <w:tcPr>
            <w:tcW w:w="4435" w:type="dxa"/>
          </w:tcPr>
          <w:p w:rsidRPr="004A0250" w:rsidR="00865856" w:rsidP="002671BF" w:rsidRDefault="00865856" w14:paraId="7B0BCD71" w14:textId="77777777">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Pr="004A0250" w:rsidR="00865856" w:rsidTr="00D85CC2" w14:paraId="45956997" w14:textId="77777777">
        <w:tc>
          <w:tcPr>
            <w:tcW w:w="4462" w:type="dxa"/>
          </w:tcPr>
          <w:p w:rsidRPr="004A0250" w:rsidR="00865856" w:rsidP="002671BF" w:rsidRDefault="00865856" w14:paraId="2D6EE788" w14:textId="77777777">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Vrednost referenčnega projekta v EUR brez DDV</w:t>
            </w:r>
          </w:p>
        </w:tc>
        <w:tc>
          <w:tcPr>
            <w:tcW w:w="4435" w:type="dxa"/>
          </w:tcPr>
          <w:p w:rsidRPr="004A0250" w:rsidR="00865856" w:rsidP="002671BF" w:rsidRDefault="00865856" w14:paraId="12B50534" w14:textId="77777777">
            <w:pPr>
              <w:spacing w:line="300" w:lineRule="auto"/>
              <w:rPr>
                <w:rFonts w:eastAsia="SimSun" w:cs="Arial"/>
                <w:szCs w:val="20"/>
              </w:rPr>
            </w:pPr>
            <w:r w:rsidRPr="004A0250">
              <w:rPr>
                <w:rFonts w:eastAsia="SimSun" w:cs="Arial"/>
                <w:szCs w:val="20"/>
              </w:rPr>
              <w:br/>
            </w:r>
          </w:p>
        </w:tc>
      </w:tr>
      <w:tr w:rsidRPr="004A0250" w:rsidR="00865856" w:rsidTr="00D85CC2" w14:paraId="2CE8DF68" w14:textId="77777777">
        <w:tc>
          <w:tcPr>
            <w:tcW w:w="4462" w:type="dxa"/>
          </w:tcPr>
          <w:p w:rsidRPr="004A0250" w:rsidR="00865856" w:rsidP="002671BF" w:rsidRDefault="00865856" w14:paraId="1000AD8F" w14:textId="77777777">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Potrjujemo, da je bil projekt uspešno zaključen v predvidenem obsegu (</w:t>
            </w:r>
            <w:proofErr w:type="spellStart"/>
            <w:r w:rsidRPr="004A0250">
              <w:rPr>
                <w:rFonts w:eastAsia="SimSun" w:cs="Arial"/>
                <w:bCs/>
                <w:kern w:val="3"/>
                <w:szCs w:val="20"/>
              </w:rPr>
              <w:t>i.e</w:t>
            </w:r>
            <w:proofErr w:type="spellEnd"/>
            <w:r w:rsidRPr="004A0250">
              <w:rPr>
                <w:rFonts w:eastAsia="SimSun" w:cs="Arial"/>
                <w:bCs/>
                <w:kern w:val="3"/>
                <w:szCs w:val="20"/>
              </w:rPr>
              <w:t>. realizirane so bile vse dogovorjene zahteve), skladno s pogodbenimi določili ter znotraj dogovorjenega proračuna.</w:t>
            </w:r>
          </w:p>
        </w:tc>
        <w:tc>
          <w:tcPr>
            <w:tcW w:w="4435" w:type="dxa"/>
          </w:tcPr>
          <w:p w:rsidRPr="004A0250" w:rsidR="00865856" w:rsidP="002671BF" w:rsidRDefault="00865856" w14:paraId="050F096A" w14:textId="77777777">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br/>
            </w:r>
            <w:r w:rsidRPr="004A0250">
              <w:rPr>
                <w:rFonts w:eastAsia="SimSun" w:cs="Arial"/>
                <w:bCs/>
                <w:kern w:val="3"/>
                <w:szCs w:val="20"/>
              </w:rPr>
              <w:br/>
            </w:r>
            <w:r w:rsidRPr="004A0250">
              <w:rPr>
                <w:rFonts w:eastAsia="SimSun" w:cs="Arial"/>
                <w:bCs/>
                <w:kern w:val="3"/>
                <w:szCs w:val="20"/>
              </w:rPr>
              <w:t>Da                              Ne</w:t>
            </w:r>
          </w:p>
        </w:tc>
      </w:tr>
      <w:tr w:rsidRPr="004A0250" w:rsidR="00865856" w:rsidTr="00D85CC2" w14:paraId="3218DE7D" w14:textId="77777777">
        <w:tc>
          <w:tcPr>
            <w:tcW w:w="4462" w:type="dxa"/>
          </w:tcPr>
          <w:p w:rsidRPr="004A0250" w:rsidR="00865856" w:rsidP="002671BF" w:rsidRDefault="00865856" w14:paraId="7CCF5F96" w14:textId="77777777">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osebi, ki je podpisnik tega potrdila (ime in priimek, položaj, elektronski naslov, telefonska številka) </w:t>
            </w:r>
          </w:p>
        </w:tc>
        <w:tc>
          <w:tcPr>
            <w:tcW w:w="4435" w:type="dxa"/>
          </w:tcPr>
          <w:p w:rsidRPr="004A0250" w:rsidR="00865856" w:rsidP="002671BF" w:rsidRDefault="00865856" w14:paraId="3A92F048" w14:textId="77777777">
            <w:pPr>
              <w:widowControl w:val="0"/>
              <w:suppressAutoHyphens/>
              <w:autoSpaceDN w:val="0"/>
              <w:spacing w:after="160" w:line="300" w:lineRule="auto"/>
              <w:textAlignment w:val="baseline"/>
              <w:rPr>
                <w:rFonts w:eastAsia="SimSun" w:cs="Arial"/>
                <w:bCs/>
                <w:kern w:val="3"/>
                <w:szCs w:val="20"/>
              </w:rPr>
            </w:pPr>
          </w:p>
        </w:tc>
      </w:tr>
    </w:tbl>
    <w:p w:rsidRPr="004A0250" w:rsidR="00865856" w:rsidP="002671BF" w:rsidRDefault="00865856" w14:paraId="7F1C1D33" w14:textId="77777777">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119"/>
        <w:gridCol w:w="2356"/>
        <w:gridCol w:w="3172"/>
      </w:tblGrid>
      <w:tr w:rsidRPr="004A0250" w:rsidR="00865856" w:rsidTr="00D85CC2" w14:paraId="568F5CBE" w14:textId="77777777">
        <w:trPr>
          <w:trHeight w:val="300"/>
        </w:trPr>
        <w:tc>
          <w:tcPr>
            <w:tcW w:w="3119" w:type="dxa"/>
            <w:tcBorders>
              <w:top w:val="nil"/>
              <w:left w:val="nil"/>
              <w:bottom w:val="nil"/>
              <w:right w:val="nil"/>
            </w:tcBorders>
            <w:hideMark/>
          </w:tcPr>
          <w:p w:rsidRPr="004A0250" w:rsidR="00865856" w:rsidP="002671BF" w:rsidRDefault="00865856" w14:paraId="74992BC7"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tcPr>
          <w:p w:rsidRPr="004A0250" w:rsidR="00865856" w:rsidP="002671BF" w:rsidRDefault="00865856" w14:paraId="3331740B"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w:t>
            </w:r>
          </w:p>
        </w:tc>
        <w:tc>
          <w:tcPr>
            <w:tcW w:w="3172" w:type="dxa"/>
            <w:tcBorders>
              <w:top w:val="nil"/>
              <w:left w:val="nil"/>
              <w:bottom w:val="nil"/>
              <w:right w:val="nil"/>
            </w:tcBorders>
          </w:tcPr>
          <w:p w:rsidRPr="004A0250" w:rsidR="00865856" w:rsidP="002671BF" w:rsidRDefault="00865856" w14:paraId="0B3DA27D"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Podpis pristojne osebe:</w:t>
            </w:r>
          </w:p>
        </w:tc>
      </w:tr>
      <w:tr w:rsidRPr="004A0250" w:rsidR="00865856" w:rsidTr="00D85CC2" w14:paraId="35737F58" w14:textId="77777777">
        <w:trPr>
          <w:trHeight w:val="300"/>
        </w:trPr>
        <w:tc>
          <w:tcPr>
            <w:tcW w:w="3119" w:type="dxa"/>
            <w:tcBorders>
              <w:top w:val="nil"/>
              <w:left w:val="nil"/>
              <w:bottom w:val="single" w:color="auto" w:sz="6" w:space="0"/>
              <w:right w:val="nil"/>
            </w:tcBorders>
            <w:hideMark/>
          </w:tcPr>
          <w:p w:rsidRPr="004A0250" w:rsidR="00865856" w:rsidP="002671BF" w:rsidRDefault="00865856" w14:paraId="54E5BBDD" w14:textId="77777777">
            <w:pPr>
              <w:widowControl w:val="0"/>
              <w:suppressAutoHyphens/>
              <w:autoSpaceDN w:val="0"/>
              <w:spacing w:after="160" w:line="300" w:lineRule="auto"/>
              <w:textAlignment w:val="baseline"/>
              <w:rPr>
                <w:rFonts w:eastAsia="SimSun" w:cs="Arial"/>
                <w:kern w:val="3"/>
                <w:szCs w:val="20"/>
              </w:rPr>
            </w:pPr>
          </w:p>
          <w:p w:rsidRPr="004A0250" w:rsidR="00865856" w:rsidP="002671BF" w:rsidRDefault="00865856" w14:paraId="0C64FB22" w14:textId="77777777">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tcPr>
          <w:p w:rsidRPr="004A0250" w:rsidR="00865856" w:rsidP="002671BF" w:rsidRDefault="00865856" w14:paraId="190305C5" w14:textId="77777777">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color="auto" w:sz="4" w:space="0"/>
              <w:right w:val="nil"/>
            </w:tcBorders>
          </w:tcPr>
          <w:p w:rsidRPr="004A0250" w:rsidR="00865856" w:rsidP="002671BF" w:rsidRDefault="00865856" w14:paraId="240115CF" w14:textId="77777777">
            <w:pPr>
              <w:widowControl w:val="0"/>
              <w:suppressAutoHyphens/>
              <w:autoSpaceDN w:val="0"/>
              <w:spacing w:after="160" w:line="300" w:lineRule="auto"/>
              <w:textAlignment w:val="baseline"/>
              <w:rPr>
                <w:rFonts w:eastAsia="SimSun" w:cs="Arial"/>
                <w:kern w:val="3"/>
                <w:szCs w:val="20"/>
              </w:rPr>
            </w:pPr>
          </w:p>
          <w:p w:rsidRPr="004A0250" w:rsidR="00865856" w:rsidP="002671BF" w:rsidRDefault="00865856" w14:paraId="58AE655D" w14:textId="77777777">
            <w:pPr>
              <w:widowControl w:val="0"/>
              <w:suppressAutoHyphens/>
              <w:autoSpaceDN w:val="0"/>
              <w:spacing w:after="160" w:line="300" w:lineRule="auto"/>
              <w:textAlignment w:val="baseline"/>
              <w:rPr>
                <w:rFonts w:eastAsia="SimSun" w:cs="Arial"/>
                <w:kern w:val="3"/>
                <w:szCs w:val="20"/>
              </w:rPr>
            </w:pPr>
          </w:p>
        </w:tc>
      </w:tr>
    </w:tbl>
    <w:p w:rsidRPr="004A0250" w:rsidR="00865856" w:rsidP="002671BF" w:rsidRDefault="00865856" w14:paraId="2AE935A7" w14:textId="77777777">
      <w:pPr>
        <w:spacing w:line="300" w:lineRule="auto"/>
        <w:rPr>
          <w:szCs w:val="20"/>
        </w:rPr>
      </w:pPr>
      <w:r w:rsidRPr="004A0250">
        <w:rPr>
          <w:szCs w:val="20"/>
        </w:rP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5E0B3"/>
        <w:tblLook w:val="04A0" w:firstRow="1" w:lastRow="0" w:firstColumn="1" w:lastColumn="0" w:noHBand="0" w:noVBand="1"/>
      </w:tblPr>
      <w:tblGrid>
        <w:gridCol w:w="8770"/>
      </w:tblGrid>
      <w:tr w:rsidRPr="004A0250" w:rsidR="00865856" w:rsidTr="00D85CC2" w14:paraId="7AE35D7F" w14:textId="77777777">
        <w:trPr>
          <w:trHeight w:val="569"/>
        </w:trPr>
        <w:tc>
          <w:tcPr>
            <w:tcW w:w="8897" w:type="dxa"/>
            <w:shd w:val="clear" w:color="auto" w:fill="C5E0B3"/>
            <w:vAlign w:val="center"/>
          </w:tcPr>
          <w:p w:rsidRPr="004A0250" w:rsidR="00865856" w:rsidP="002671BF" w:rsidRDefault="00865856" w14:paraId="4FBC039C" w14:textId="687719AC">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 xml:space="preserve">SEZNAM KADRA- sklop </w:t>
            </w:r>
            <w:r w:rsidRPr="004A0250" w:rsidR="00053281">
              <w:rPr>
                <w:rFonts w:cs="Arial"/>
                <w:b/>
                <w:bCs/>
                <w:iCs/>
                <w:kern w:val="3"/>
                <w:szCs w:val="20"/>
                <w:lang w:eastAsia="sl-SI"/>
              </w:rPr>
              <w:t>3</w:t>
            </w:r>
          </w:p>
        </w:tc>
      </w:tr>
    </w:tbl>
    <w:p w:rsidRPr="004A0250" w:rsidR="00865856" w:rsidP="002671BF" w:rsidRDefault="00865856" w14:paraId="7F86CB91" w14:textId="77777777">
      <w:pPr>
        <w:suppressLineNumbers/>
        <w:suppressAutoHyphens/>
        <w:autoSpaceDN w:val="0"/>
        <w:spacing w:after="0" w:line="300" w:lineRule="auto"/>
        <w:ind w:right="6"/>
        <w:textAlignment w:val="baseline"/>
        <w:rPr>
          <w:rFonts w:cs="Arial"/>
          <w:b/>
          <w:bCs/>
          <w:iCs/>
          <w:kern w:val="3"/>
          <w:szCs w:val="20"/>
          <w:lang w:eastAsia="sl-SI"/>
        </w:rPr>
      </w:pPr>
    </w:p>
    <w:tbl>
      <w:tblPr>
        <w:tblW w:w="8907"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371"/>
        <w:gridCol w:w="4536"/>
      </w:tblGrid>
      <w:tr w:rsidRPr="004A0250" w:rsidR="00865856" w:rsidTr="00D85CC2" w14:paraId="24ABDE6A" w14:textId="77777777">
        <w:trPr>
          <w:trHeight w:val="660"/>
        </w:trPr>
        <w:tc>
          <w:tcPr>
            <w:tcW w:w="4371" w:type="dxa"/>
            <w:shd w:val="clear" w:color="auto" w:fill="E2EFD9"/>
            <w:vAlign w:val="center"/>
            <w:hideMark/>
          </w:tcPr>
          <w:p w:rsidRPr="004A0250" w:rsidR="00865856" w:rsidP="002671BF" w:rsidRDefault="00865856" w14:paraId="713C7262"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4536" w:type="dxa"/>
            <w:vAlign w:val="center"/>
            <w:hideMark/>
          </w:tcPr>
          <w:p w:rsidRPr="004A0250" w:rsidR="00865856" w:rsidP="002671BF" w:rsidRDefault="00865856" w14:paraId="36FD0B6B" w14:textId="27F8BB2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Pr="004A0250" w:rsidR="00865856" w:rsidTr="00D85CC2" w14:paraId="55C30B4F" w14:textId="77777777">
        <w:trPr>
          <w:trHeight w:val="660"/>
        </w:trPr>
        <w:tc>
          <w:tcPr>
            <w:tcW w:w="4371" w:type="dxa"/>
            <w:shd w:val="clear" w:color="auto" w:fill="E2EFD9"/>
            <w:vAlign w:val="center"/>
            <w:hideMark/>
          </w:tcPr>
          <w:p w:rsidRPr="004A0250" w:rsidR="00865856" w:rsidP="002671BF" w:rsidRDefault="00865856" w14:paraId="70805A7A"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4536" w:type="dxa"/>
            <w:vAlign w:val="center"/>
            <w:hideMark/>
          </w:tcPr>
          <w:p w:rsidRPr="004A0250" w:rsidR="00865856" w:rsidP="002671BF" w:rsidRDefault="00865856" w14:paraId="071BEF96" w14:textId="77777777">
            <w:pPr>
              <w:widowControl w:val="0"/>
              <w:suppressAutoHyphens/>
              <w:autoSpaceDN w:val="0"/>
              <w:spacing w:after="0" w:line="300" w:lineRule="auto"/>
              <w:textAlignment w:val="baseline"/>
              <w:rPr>
                <w:rFonts w:eastAsia="SimSun" w:cs="Arial"/>
                <w:kern w:val="3"/>
                <w:szCs w:val="20"/>
              </w:rPr>
            </w:pPr>
          </w:p>
        </w:tc>
      </w:tr>
    </w:tbl>
    <w:p w:rsidRPr="004A0250" w:rsidR="00865856" w:rsidP="002671BF" w:rsidRDefault="00865856" w14:paraId="3695A9EB" w14:textId="77777777">
      <w:pPr>
        <w:suppressLineNumbers/>
        <w:suppressAutoHyphens/>
        <w:autoSpaceDN w:val="0"/>
        <w:spacing w:after="0" w:line="300" w:lineRule="auto"/>
        <w:ind w:right="6"/>
        <w:textAlignment w:val="baseline"/>
        <w:rPr>
          <w:rFonts w:cs="Arial"/>
          <w:iCs/>
          <w:kern w:val="3"/>
          <w:szCs w:val="20"/>
          <w:lang w:eastAsia="sl-SI"/>
        </w:rPr>
      </w:pPr>
    </w:p>
    <w:p w:rsidRPr="004A0250" w:rsidR="00865856" w:rsidP="002671BF" w:rsidRDefault="00865856" w14:paraId="26A47C82" w14:textId="51818A2E">
      <w:pPr>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 xml:space="preserve">V sklopu </w:t>
      </w:r>
      <w:r w:rsidRPr="004A0250" w:rsidR="00864C98">
        <w:rPr>
          <w:rFonts w:cs="Arial"/>
          <w:iCs/>
          <w:kern w:val="3"/>
          <w:szCs w:val="20"/>
          <w:lang w:eastAsia="sl-SI"/>
        </w:rPr>
        <w:t>3</w:t>
      </w:r>
      <w:r w:rsidRPr="004A0250">
        <w:rPr>
          <w:rFonts w:cs="Arial"/>
          <w:iCs/>
          <w:kern w:val="3"/>
          <w:szCs w:val="20"/>
          <w:lang w:eastAsia="sl-SI"/>
        </w:rPr>
        <w:t xml:space="preserve"> nominiram sledeč kader: </w:t>
      </w:r>
    </w:p>
    <w:p w:rsidRPr="004A0250" w:rsidR="00865856" w:rsidP="002671BF" w:rsidRDefault="00865856" w14:paraId="0F493C6E" w14:textId="77777777">
      <w:pPr>
        <w:suppressLineNumbers/>
        <w:suppressAutoHyphens/>
        <w:autoSpaceDN w:val="0"/>
        <w:spacing w:after="0" w:line="300" w:lineRule="auto"/>
        <w:ind w:right="6"/>
        <w:textAlignment w:val="baseline"/>
        <w:rPr>
          <w:rFonts w:cs="Arial"/>
          <w:b/>
          <w:bCs/>
          <w:iCs/>
          <w:kern w:val="3"/>
          <w:szCs w:val="20"/>
          <w:lang w:eastAsia="sl-SI"/>
        </w:rPr>
      </w:pPr>
    </w:p>
    <w:tbl>
      <w:tblPr>
        <w:tblW w:w="8931"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4"/>
        <w:gridCol w:w="4361"/>
        <w:gridCol w:w="52"/>
        <w:gridCol w:w="4484"/>
      </w:tblGrid>
      <w:tr w:rsidRPr="004A0250" w:rsidR="00865856" w:rsidTr="00D85CC2" w14:paraId="1F4A0BB1" w14:textId="77777777">
        <w:trPr>
          <w:gridBefore w:val="1"/>
          <w:wBefore w:w="34" w:type="dxa"/>
          <w:trHeight w:val="377"/>
        </w:trPr>
        <w:tc>
          <w:tcPr>
            <w:tcW w:w="8897" w:type="dxa"/>
            <w:gridSpan w:val="3"/>
            <w:shd w:val="clear" w:color="auto" w:fill="E2EFD9"/>
          </w:tcPr>
          <w:p w:rsidRPr="004A0250" w:rsidR="00865856" w:rsidP="002671BF" w:rsidRDefault="00865856" w14:paraId="079FFA17" w14:textId="77777777">
            <w:pPr>
              <w:widowControl w:val="0"/>
              <w:suppressAutoHyphens/>
              <w:autoSpaceDN w:val="0"/>
              <w:spacing w:after="0" w:line="300" w:lineRule="auto"/>
              <w:textAlignment w:val="baseline"/>
              <w:rPr>
                <w:rFonts w:cs="Arial"/>
                <w:b/>
                <w:bCs/>
                <w:kern w:val="3"/>
                <w:szCs w:val="20"/>
                <w:lang w:eastAsia="sl-SI"/>
              </w:rPr>
            </w:pPr>
            <w:r w:rsidRPr="004A0250">
              <w:rPr>
                <w:rFonts w:eastAsia="SimSun" w:cs="Arial"/>
                <w:b/>
                <w:bCs/>
                <w:kern w:val="3"/>
                <w:szCs w:val="20"/>
                <w:lang w:eastAsia="en-GB"/>
              </w:rPr>
              <w:t>Vodja projekta (na strani naročnika)</w:t>
            </w:r>
          </w:p>
        </w:tc>
      </w:tr>
      <w:tr w:rsidRPr="004A0250" w:rsidR="00865856" w:rsidTr="00D85CC2" w14:paraId="2813071F" w14:textId="77777777">
        <w:trPr>
          <w:gridBefore w:val="1"/>
          <w:wBefore w:w="34" w:type="dxa"/>
        </w:trPr>
        <w:tc>
          <w:tcPr>
            <w:tcW w:w="4413" w:type="dxa"/>
            <w:gridSpan w:val="2"/>
          </w:tcPr>
          <w:p w:rsidRPr="004A0250" w:rsidR="00865856" w:rsidP="002671BF" w:rsidRDefault="00865856" w14:paraId="76AF35C7" w14:textId="77777777">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Ime in priimek</w:t>
            </w:r>
          </w:p>
        </w:tc>
        <w:tc>
          <w:tcPr>
            <w:tcW w:w="4484" w:type="dxa"/>
          </w:tcPr>
          <w:p w:rsidRPr="004A0250" w:rsidR="00865856" w:rsidP="002671BF" w:rsidRDefault="00865856" w14:paraId="3AAF0123" w14:textId="77777777">
            <w:pPr>
              <w:widowControl w:val="0"/>
              <w:suppressLineNumbers/>
              <w:suppressAutoHyphens/>
              <w:autoSpaceDN w:val="0"/>
              <w:spacing w:after="0" w:line="300" w:lineRule="auto"/>
              <w:ind w:right="6"/>
              <w:textAlignment w:val="baseline"/>
              <w:rPr>
                <w:rFonts w:cs="Arial"/>
                <w:iCs/>
                <w:kern w:val="3"/>
                <w:szCs w:val="20"/>
                <w:lang w:eastAsia="sl-SI"/>
              </w:rPr>
            </w:pPr>
          </w:p>
          <w:p w:rsidRPr="004A0250" w:rsidR="00865856" w:rsidP="002671BF" w:rsidRDefault="00865856" w14:paraId="66CB80A4" w14:textId="77777777">
            <w:pPr>
              <w:widowControl w:val="0"/>
              <w:suppressLineNumbers/>
              <w:suppressAutoHyphens/>
              <w:autoSpaceDN w:val="0"/>
              <w:spacing w:after="0" w:line="300" w:lineRule="auto"/>
              <w:ind w:right="6"/>
              <w:textAlignment w:val="baseline"/>
              <w:rPr>
                <w:rFonts w:cs="Arial"/>
                <w:iCs/>
                <w:kern w:val="3"/>
                <w:szCs w:val="20"/>
                <w:lang w:eastAsia="sl-SI"/>
              </w:rPr>
            </w:pPr>
          </w:p>
        </w:tc>
      </w:tr>
      <w:tr w:rsidRPr="004A0250" w:rsidR="00865856" w:rsidTr="00D85CC2" w14:paraId="41AEBF9E" w14:textId="77777777">
        <w:trPr>
          <w:gridBefore w:val="1"/>
          <w:wBefore w:w="34" w:type="dxa"/>
        </w:trPr>
        <w:tc>
          <w:tcPr>
            <w:tcW w:w="4413" w:type="dxa"/>
            <w:gridSpan w:val="2"/>
          </w:tcPr>
          <w:p w:rsidRPr="004A0250" w:rsidR="00865856" w:rsidP="002671BF" w:rsidRDefault="00865856" w14:paraId="7D04E72E" w14:textId="77777777">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Delodajalec</w:t>
            </w:r>
          </w:p>
        </w:tc>
        <w:tc>
          <w:tcPr>
            <w:tcW w:w="4484" w:type="dxa"/>
          </w:tcPr>
          <w:p w:rsidRPr="004A0250" w:rsidR="00865856" w:rsidP="002671BF" w:rsidRDefault="00865856" w14:paraId="4025D562" w14:textId="77777777">
            <w:pPr>
              <w:widowControl w:val="0"/>
              <w:suppressLineNumbers/>
              <w:suppressAutoHyphens/>
              <w:autoSpaceDN w:val="0"/>
              <w:spacing w:after="0" w:line="300" w:lineRule="auto"/>
              <w:ind w:right="6"/>
              <w:textAlignment w:val="baseline"/>
              <w:rPr>
                <w:rFonts w:cs="Arial"/>
                <w:iCs/>
                <w:kern w:val="3"/>
                <w:szCs w:val="20"/>
                <w:lang w:eastAsia="sl-SI"/>
              </w:rPr>
            </w:pPr>
          </w:p>
          <w:p w:rsidRPr="004A0250" w:rsidR="00865856" w:rsidP="002671BF" w:rsidRDefault="00865856" w14:paraId="0677EC3E" w14:textId="77777777">
            <w:pPr>
              <w:widowControl w:val="0"/>
              <w:suppressLineNumbers/>
              <w:suppressAutoHyphens/>
              <w:autoSpaceDN w:val="0"/>
              <w:spacing w:after="0" w:line="300" w:lineRule="auto"/>
              <w:ind w:right="6"/>
              <w:textAlignment w:val="baseline"/>
              <w:rPr>
                <w:rFonts w:cs="Arial"/>
                <w:iCs/>
                <w:kern w:val="3"/>
                <w:szCs w:val="20"/>
                <w:lang w:eastAsia="sl-SI"/>
              </w:rPr>
            </w:pPr>
          </w:p>
        </w:tc>
      </w:tr>
      <w:tr w:rsidRPr="004A0250" w:rsidR="00865856" w:rsidTr="00D85CC2" w14:paraId="3DEF4173" w14:textId="77777777">
        <w:trPr>
          <w:gridBefore w:val="1"/>
          <w:wBefore w:w="34" w:type="dxa"/>
          <w:trHeight w:val="300"/>
        </w:trPr>
        <w:tc>
          <w:tcPr>
            <w:tcW w:w="4413" w:type="dxa"/>
            <w:gridSpan w:val="2"/>
          </w:tcPr>
          <w:p w:rsidRPr="004A0250" w:rsidR="00865856" w:rsidP="002671BF" w:rsidRDefault="00865856" w14:paraId="67F9F9F8" w14:textId="77777777">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Št. let delovnih izkušenj</w:t>
            </w:r>
          </w:p>
        </w:tc>
        <w:tc>
          <w:tcPr>
            <w:tcW w:w="4484" w:type="dxa"/>
          </w:tcPr>
          <w:p w:rsidRPr="004A0250" w:rsidR="00865856" w:rsidP="002671BF" w:rsidRDefault="00865856" w14:paraId="7BF79CAC" w14:textId="77777777">
            <w:pPr>
              <w:widowControl w:val="0"/>
              <w:suppressLineNumbers/>
              <w:suppressAutoHyphens/>
              <w:autoSpaceDN w:val="0"/>
              <w:spacing w:after="0" w:line="300" w:lineRule="auto"/>
              <w:ind w:right="6"/>
              <w:textAlignment w:val="baseline"/>
              <w:rPr>
                <w:rFonts w:cs="Arial"/>
                <w:iCs/>
                <w:kern w:val="3"/>
                <w:szCs w:val="20"/>
                <w:lang w:eastAsia="sl-SI"/>
              </w:rPr>
            </w:pPr>
          </w:p>
          <w:p w:rsidRPr="004A0250" w:rsidR="00865856" w:rsidP="002671BF" w:rsidRDefault="00865856" w14:paraId="65425CCE" w14:textId="77777777">
            <w:pPr>
              <w:widowControl w:val="0"/>
              <w:suppressLineNumbers/>
              <w:suppressAutoHyphens/>
              <w:autoSpaceDN w:val="0"/>
              <w:spacing w:after="0" w:line="300" w:lineRule="auto"/>
              <w:ind w:right="6"/>
              <w:textAlignment w:val="baseline"/>
              <w:rPr>
                <w:rFonts w:cs="Arial"/>
                <w:iCs/>
                <w:kern w:val="3"/>
                <w:szCs w:val="20"/>
                <w:lang w:eastAsia="sl-SI"/>
              </w:rPr>
            </w:pPr>
          </w:p>
        </w:tc>
      </w:tr>
      <w:tr w:rsidRPr="004A0250" w:rsidR="00865856" w:rsidTr="00D85CC2" w14:paraId="46AA513D" w14:textId="77777777">
        <w:tc>
          <w:tcPr>
            <w:tcW w:w="4395" w:type="dxa"/>
            <w:gridSpan w:val="2"/>
          </w:tcPr>
          <w:p w:rsidRPr="004A0250" w:rsidR="00865856" w:rsidP="002671BF" w:rsidRDefault="00865856" w14:paraId="1EAEA0DC" w14:textId="77777777">
            <w:pPr>
              <w:widowControl w:val="0"/>
              <w:suppressLineNumbers/>
              <w:suppressAutoHyphens/>
              <w:autoSpaceDN w:val="0"/>
              <w:spacing w:after="0" w:line="300" w:lineRule="auto"/>
              <w:ind w:right="6"/>
              <w:textAlignment w:val="baseline"/>
              <w:rPr>
                <w:rFonts w:cs="Arial"/>
                <w:kern w:val="3"/>
                <w:szCs w:val="20"/>
                <w:lang w:eastAsia="sl-SI"/>
              </w:rPr>
            </w:pPr>
            <w:r w:rsidRPr="004A0250">
              <w:rPr>
                <w:rFonts w:cs="Arial"/>
                <w:kern w:val="3"/>
                <w:szCs w:val="20"/>
                <w:lang w:eastAsia="sl-SI"/>
              </w:rPr>
              <w:t>Veljaven certifikat s katerim razpolaga</w:t>
            </w:r>
          </w:p>
        </w:tc>
        <w:tc>
          <w:tcPr>
            <w:tcW w:w="4536" w:type="dxa"/>
            <w:gridSpan w:val="2"/>
          </w:tcPr>
          <w:p w:rsidRPr="004A0250" w:rsidR="00865856" w:rsidP="002671BF" w:rsidRDefault="00865856" w14:paraId="2C5DE7B9" w14:textId="77777777">
            <w:pPr>
              <w:widowControl w:val="0"/>
              <w:suppressLineNumbers/>
              <w:suppressAutoHyphens/>
              <w:autoSpaceDN w:val="0"/>
              <w:spacing w:after="0" w:line="300" w:lineRule="auto"/>
              <w:ind w:right="6"/>
              <w:textAlignment w:val="baseline"/>
              <w:rPr>
                <w:rFonts w:cs="Arial"/>
                <w:iCs/>
                <w:kern w:val="3"/>
                <w:szCs w:val="20"/>
                <w:lang w:eastAsia="sl-SI"/>
              </w:rPr>
            </w:pPr>
          </w:p>
          <w:p w:rsidRPr="004A0250" w:rsidR="00865856" w:rsidP="002671BF" w:rsidRDefault="00865856" w14:paraId="298F68D8" w14:textId="77777777">
            <w:pPr>
              <w:widowControl w:val="0"/>
              <w:suppressLineNumbers/>
              <w:suppressAutoHyphens/>
              <w:autoSpaceDN w:val="0"/>
              <w:spacing w:after="0" w:line="300" w:lineRule="auto"/>
              <w:ind w:right="6"/>
              <w:textAlignment w:val="baseline"/>
              <w:rPr>
                <w:rFonts w:cs="Arial"/>
                <w:iCs/>
                <w:kern w:val="3"/>
                <w:szCs w:val="20"/>
                <w:lang w:eastAsia="sl-SI"/>
              </w:rPr>
            </w:pPr>
          </w:p>
          <w:p w:rsidRPr="004A0250" w:rsidR="00865856" w:rsidP="002671BF" w:rsidRDefault="00865856" w14:paraId="7DB5E8A1" w14:textId="77777777">
            <w:pPr>
              <w:widowControl w:val="0"/>
              <w:suppressLineNumbers/>
              <w:suppressAutoHyphens/>
              <w:autoSpaceDN w:val="0"/>
              <w:spacing w:after="0" w:line="300" w:lineRule="auto"/>
              <w:ind w:right="6"/>
              <w:textAlignment w:val="baseline"/>
              <w:rPr>
                <w:rFonts w:cs="Arial"/>
                <w:iCs/>
                <w:kern w:val="3"/>
                <w:szCs w:val="20"/>
                <w:lang w:eastAsia="sl-SI"/>
              </w:rPr>
            </w:pPr>
          </w:p>
        </w:tc>
      </w:tr>
      <w:tr w:rsidRPr="004A0250" w:rsidR="00864C98" w:rsidTr="00D85CC2" w14:paraId="5C07D832" w14:textId="77777777">
        <w:tc>
          <w:tcPr>
            <w:tcW w:w="4395" w:type="dxa"/>
            <w:gridSpan w:val="2"/>
          </w:tcPr>
          <w:p w:rsidRPr="004A0250" w:rsidR="00864C98" w:rsidP="002671BF" w:rsidRDefault="00864C98" w14:paraId="15674479" w14:textId="77777777">
            <w:pPr>
              <w:widowControl w:val="0"/>
              <w:suppressLineNumbers/>
              <w:suppressAutoHyphens/>
              <w:autoSpaceDN w:val="0"/>
              <w:spacing w:after="0" w:line="300" w:lineRule="auto"/>
              <w:ind w:right="6"/>
              <w:textAlignment w:val="baseline"/>
              <w:rPr>
                <w:rFonts w:cs="Arial"/>
                <w:kern w:val="3"/>
                <w:szCs w:val="20"/>
                <w:lang w:eastAsia="sl-SI"/>
              </w:rPr>
            </w:pPr>
            <w:r w:rsidRPr="004A0250">
              <w:rPr>
                <w:rFonts w:cs="Arial"/>
                <w:kern w:val="3"/>
                <w:szCs w:val="20"/>
                <w:lang w:eastAsia="sl-SI"/>
              </w:rPr>
              <w:t>Stopnja izobrazbe</w:t>
            </w:r>
          </w:p>
          <w:p w:rsidRPr="004A0250" w:rsidR="00864C98" w:rsidP="002671BF" w:rsidRDefault="00864C98" w14:paraId="700FDD6C" w14:textId="78DB7011">
            <w:pPr>
              <w:widowControl w:val="0"/>
              <w:suppressLineNumbers/>
              <w:suppressAutoHyphens/>
              <w:autoSpaceDN w:val="0"/>
              <w:spacing w:after="0" w:line="300" w:lineRule="auto"/>
              <w:ind w:right="6"/>
              <w:textAlignment w:val="baseline"/>
              <w:rPr>
                <w:rFonts w:cs="Arial"/>
                <w:kern w:val="3"/>
                <w:szCs w:val="20"/>
                <w:lang w:eastAsia="sl-SI"/>
              </w:rPr>
            </w:pPr>
          </w:p>
        </w:tc>
        <w:tc>
          <w:tcPr>
            <w:tcW w:w="4536" w:type="dxa"/>
            <w:gridSpan w:val="2"/>
          </w:tcPr>
          <w:p w:rsidRPr="004A0250" w:rsidR="00864C98" w:rsidP="002671BF" w:rsidRDefault="00864C98" w14:paraId="2BAE628F" w14:textId="77777777">
            <w:pPr>
              <w:widowControl w:val="0"/>
              <w:suppressLineNumbers/>
              <w:suppressAutoHyphens/>
              <w:autoSpaceDN w:val="0"/>
              <w:spacing w:after="0" w:line="300" w:lineRule="auto"/>
              <w:ind w:right="6"/>
              <w:textAlignment w:val="baseline"/>
              <w:rPr>
                <w:rFonts w:cs="Arial"/>
                <w:iCs/>
                <w:kern w:val="3"/>
                <w:szCs w:val="20"/>
                <w:lang w:eastAsia="sl-SI"/>
              </w:rPr>
            </w:pPr>
          </w:p>
        </w:tc>
      </w:tr>
    </w:tbl>
    <w:p w:rsidRPr="004A0250" w:rsidR="00865856" w:rsidP="002671BF" w:rsidRDefault="00865856" w14:paraId="0EFB689B" w14:textId="77777777">
      <w:pPr>
        <w:widowControl w:val="0"/>
        <w:suppressAutoHyphens/>
        <w:autoSpaceDN w:val="0"/>
        <w:spacing w:after="0" w:line="300" w:lineRule="auto"/>
        <w:textAlignment w:val="baseline"/>
        <w:rPr>
          <w:rFonts w:eastAsia="SimSun" w:cs="Arial"/>
          <w:b/>
          <w:bCs/>
          <w:kern w:val="3"/>
          <w:szCs w:val="20"/>
        </w:rPr>
      </w:pPr>
    </w:p>
    <w:p w:rsidRPr="004A0250" w:rsidR="00865856" w:rsidP="002671BF" w:rsidRDefault="00865856" w14:paraId="5DE8B4CF" w14:textId="77777777">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 xml:space="preserve">Kot pogoj za priznanje sposobnosti za nominiran kader priglašamo: </w:t>
      </w:r>
    </w:p>
    <w:p w:rsidRPr="004A0250" w:rsidR="00865856" w:rsidP="002671BF" w:rsidRDefault="00865856" w14:paraId="436D535F" w14:textId="77777777">
      <w:pPr>
        <w:suppressLineNumbers/>
        <w:suppressAutoHyphens/>
        <w:autoSpaceDN w:val="0"/>
        <w:spacing w:after="0" w:line="300" w:lineRule="auto"/>
        <w:ind w:right="6"/>
        <w:textAlignment w:val="baseline"/>
        <w:rPr>
          <w:rFonts w:cs="Arial"/>
          <w:b/>
          <w:bCs/>
          <w:iCs/>
          <w:kern w:val="3"/>
          <w:szCs w:val="20"/>
          <w:lang w:eastAsia="sl-SI"/>
        </w:rPr>
      </w:pPr>
    </w:p>
    <w:p w:rsidRPr="004A0250" w:rsidR="00865856" w:rsidP="002671BF" w:rsidRDefault="00865856" w14:paraId="54244C1C" w14:textId="77777777">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 xml:space="preserve"> Referenca 1: </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312"/>
        <w:gridCol w:w="4458"/>
      </w:tblGrid>
      <w:tr w:rsidRPr="004A0250" w:rsidR="00865856" w:rsidTr="00D85CC2" w14:paraId="489F56DE" w14:textId="77777777">
        <w:tc>
          <w:tcPr>
            <w:tcW w:w="4361" w:type="dxa"/>
            <w:shd w:val="clear" w:color="auto" w:fill="C5E0B3"/>
          </w:tcPr>
          <w:p w:rsidRPr="004A0250" w:rsidR="00865856" w:rsidP="00864C98" w:rsidRDefault="00865856" w14:paraId="0F88BDE5" w14:textId="03CA6E1A">
            <w:pPr>
              <w:widowControl w:val="0"/>
              <w:tabs>
                <w:tab w:val="left" w:pos="3000"/>
              </w:tabs>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 xml:space="preserve">Naziv </w:t>
            </w:r>
            <w:r w:rsidRPr="004A0250" w:rsidR="00864C98">
              <w:rPr>
                <w:rFonts w:eastAsia="SimSun" w:cs="Arial"/>
                <w:kern w:val="3"/>
                <w:szCs w:val="20"/>
              </w:rPr>
              <w:t xml:space="preserve">in opis </w:t>
            </w:r>
            <w:r w:rsidRPr="004A0250">
              <w:rPr>
                <w:rFonts w:eastAsia="SimSun" w:cs="Arial"/>
                <w:kern w:val="3"/>
                <w:szCs w:val="20"/>
              </w:rPr>
              <w:t xml:space="preserve">referenčnega projekta </w:t>
            </w:r>
            <w:r w:rsidRPr="004A0250" w:rsidR="00864C98">
              <w:rPr>
                <w:rFonts w:eastAsia="SimSun" w:cs="Arial"/>
                <w:kern w:val="3"/>
                <w:szCs w:val="20"/>
              </w:rPr>
              <w:t>implementacije oziroma razvoja informacijskega sistema</w:t>
            </w:r>
          </w:p>
        </w:tc>
        <w:tc>
          <w:tcPr>
            <w:tcW w:w="4536" w:type="dxa"/>
          </w:tcPr>
          <w:p w:rsidRPr="004A0250" w:rsidR="00865856" w:rsidP="002671BF" w:rsidRDefault="00865856" w14:paraId="0BE9A701" w14:textId="77777777">
            <w:pPr>
              <w:widowControl w:val="0"/>
              <w:suppressAutoHyphens/>
              <w:autoSpaceDN w:val="0"/>
              <w:spacing w:after="0" w:line="300" w:lineRule="auto"/>
              <w:textAlignment w:val="baseline"/>
              <w:rPr>
                <w:rFonts w:eastAsia="SimSun" w:cs="Arial"/>
                <w:b/>
                <w:bCs/>
                <w:kern w:val="3"/>
                <w:szCs w:val="20"/>
              </w:rPr>
            </w:pPr>
          </w:p>
          <w:p w:rsidRPr="004A0250" w:rsidR="00865856" w:rsidP="002671BF" w:rsidRDefault="00865856" w14:paraId="1DB8764E" w14:textId="77777777">
            <w:pPr>
              <w:widowControl w:val="0"/>
              <w:suppressAutoHyphens/>
              <w:autoSpaceDN w:val="0"/>
              <w:spacing w:after="0" w:line="300" w:lineRule="auto"/>
              <w:textAlignment w:val="baseline"/>
              <w:rPr>
                <w:rFonts w:eastAsia="SimSun" w:cs="Arial"/>
                <w:b/>
                <w:bCs/>
                <w:kern w:val="3"/>
                <w:szCs w:val="20"/>
              </w:rPr>
            </w:pPr>
          </w:p>
        </w:tc>
      </w:tr>
      <w:tr w:rsidRPr="004A0250" w:rsidR="00865856" w:rsidTr="00D85CC2" w14:paraId="49E80DA4" w14:textId="77777777">
        <w:trPr>
          <w:trHeight w:val="300"/>
        </w:trPr>
        <w:tc>
          <w:tcPr>
            <w:tcW w:w="4361" w:type="dxa"/>
            <w:shd w:val="clear" w:color="auto" w:fill="C5E0B3"/>
          </w:tcPr>
          <w:p w:rsidRPr="004A0250" w:rsidR="00865856" w:rsidP="002671BF" w:rsidRDefault="00865856" w14:paraId="23D455E5" w14:textId="77777777">
            <w:pPr>
              <w:spacing w:line="300" w:lineRule="auto"/>
              <w:rPr>
                <w:rFonts w:eastAsia="SimSun" w:cs="Arial"/>
                <w:szCs w:val="20"/>
              </w:rPr>
            </w:pPr>
            <w:r w:rsidRPr="004A0250">
              <w:rPr>
                <w:rFonts w:eastAsia="SimSun" w:cs="Arial"/>
                <w:szCs w:val="20"/>
              </w:rPr>
              <w:t>Vrednost referenčnega projekta v EUR brez DDV</w:t>
            </w:r>
          </w:p>
        </w:tc>
        <w:tc>
          <w:tcPr>
            <w:tcW w:w="4536" w:type="dxa"/>
          </w:tcPr>
          <w:p w:rsidRPr="004A0250" w:rsidR="00865856" w:rsidP="002671BF" w:rsidRDefault="00865856" w14:paraId="23F00477" w14:textId="77777777">
            <w:pPr>
              <w:spacing w:line="300" w:lineRule="auto"/>
              <w:rPr>
                <w:rFonts w:eastAsia="SimSun" w:cs="Arial"/>
                <w:b/>
                <w:bCs/>
                <w:szCs w:val="20"/>
              </w:rPr>
            </w:pPr>
          </w:p>
        </w:tc>
      </w:tr>
      <w:tr w:rsidRPr="004A0250" w:rsidR="00865856" w:rsidTr="00D85CC2" w14:paraId="108492DD" w14:textId="77777777">
        <w:tc>
          <w:tcPr>
            <w:tcW w:w="4361" w:type="dxa"/>
            <w:shd w:val="clear" w:color="auto" w:fill="C5E0B3"/>
          </w:tcPr>
          <w:p w:rsidRPr="004A0250" w:rsidR="00865856" w:rsidP="002671BF" w:rsidRDefault="00865856" w14:paraId="66602032" w14:textId="77777777">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Vloga nominiranega kadra</w:t>
            </w:r>
          </w:p>
        </w:tc>
        <w:tc>
          <w:tcPr>
            <w:tcW w:w="4536" w:type="dxa"/>
          </w:tcPr>
          <w:p w:rsidRPr="004A0250" w:rsidR="00865856" w:rsidP="002671BF" w:rsidRDefault="00865856" w14:paraId="10C01348" w14:textId="77777777">
            <w:pPr>
              <w:widowControl w:val="0"/>
              <w:suppressAutoHyphens/>
              <w:autoSpaceDN w:val="0"/>
              <w:spacing w:after="0" w:line="300" w:lineRule="auto"/>
              <w:textAlignment w:val="baseline"/>
              <w:rPr>
                <w:rFonts w:eastAsia="SimSun" w:cs="Arial"/>
                <w:b/>
                <w:bCs/>
                <w:kern w:val="3"/>
                <w:szCs w:val="20"/>
              </w:rPr>
            </w:pPr>
          </w:p>
          <w:p w:rsidRPr="004A0250" w:rsidR="00865856" w:rsidP="002671BF" w:rsidRDefault="00865856" w14:paraId="33B060F6" w14:textId="77777777">
            <w:pPr>
              <w:widowControl w:val="0"/>
              <w:suppressAutoHyphens/>
              <w:autoSpaceDN w:val="0"/>
              <w:spacing w:after="0" w:line="300" w:lineRule="auto"/>
              <w:textAlignment w:val="baseline"/>
              <w:rPr>
                <w:rFonts w:eastAsia="SimSun" w:cs="Arial"/>
                <w:b/>
                <w:bCs/>
                <w:kern w:val="3"/>
                <w:szCs w:val="20"/>
              </w:rPr>
            </w:pPr>
          </w:p>
        </w:tc>
      </w:tr>
      <w:tr w:rsidRPr="004A0250" w:rsidR="00865856" w:rsidTr="00D85CC2" w14:paraId="6E194890" w14:textId="77777777">
        <w:tc>
          <w:tcPr>
            <w:tcW w:w="4361" w:type="dxa"/>
            <w:shd w:val="clear" w:color="auto" w:fill="C5E0B3"/>
          </w:tcPr>
          <w:p w:rsidRPr="004A0250" w:rsidR="00865856" w:rsidP="002671BF" w:rsidRDefault="00865856" w14:paraId="4902E56D" w14:textId="77777777">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Končni naročnik projekta (investitor)</w:t>
            </w:r>
          </w:p>
        </w:tc>
        <w:tc>
          <w:tcPr>
            <w:tcW w:w="4536" w:type="dxa"/>
          </w:tcPr>
          <w:p w:rsidRPr="004A0250" w:rsidR="00865856" w:rsidP="002671BF" w:rsidRDefault="00865856" w14:paraId="0F2868D5" w14:textId="77777777">
            <w:pPr>
              <w:widowControl w:val="0"/>
              <w:suppressAutoHyphens/>
              <w:autoSpaceDN w:val="0"/>
              <w:spacing w:after="0" w:line="300" w:lineRule="auto"/>
              <w:textAlignment w:val="baseline"/>
              <w:rPr>
                <w:rFonts w:eastAsia="SimSun" w:cs="Arial"/>
                <w:b/>
                <w:bCs/>
                <w:kern w:val="3"/>
                <w:szCs w:val="20"/>
              </w:rPr>
            </w:pPr>
          </w:p>
          <w:p w:rsidRPr="004A0250" w:rsidR="00865856" w:rsidP="002671BF" w:rsidRDefault="00865856" w14:paraId="1C4A6BE1" w14:textId="77777777">
            <w:pPr>
              <w:widowControl w:val="0"/>
              <w:suppressAutoHyphens/>
              <w:autoSpaceDN w:val="0"/>
              <w:spacing w:after="0" w:line="300" w:lineRule="auto"/>
              <w:textAlignment w:val="baseline"/>
              <w:rPr>
                <w:rFonts w:eastAsia="SimSun" w:cs="Arial"/>
                <w:b/>
                <w:bCs/>
                <w:kern w:val="3"/>
                <w:szCs w:val="20"/>
              </w:rPr>
            </w:pPr>
          </w:p>
        </w:tc>
      </w:tr>
      <w:tr w:rsidRPr="004A0250" w:rsidR="00865856" w:rsidTr="00D85CC2" w14:paraId="286384A2" w14:textId="77777777">
        <w:tc>
          <w:tcPr>
            <w:tcW w:w="4361" w:type="dxa"/>
            <w:shd w:val="clear" w:color="auto" w:fill="C5E0B3"/>
          </w:tcPr>
          <w:p w:rsidRPr="004A0250" w:rsidR="00865856" w:rsidP="002671BF" w:rsidRDefault="00865856" w14:paraId="5B01B47F" w14:textId="07EEA0FC">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Datum dokončanja projekta</w:t>
            </w:r>
          </w:p>
        </w:tc>
        <w:tc>
          <w:tcPr>
            <w:tcW w:w="4536" w:type="dxa"/>
          </w:tcPr>
          <w:p w:rsidRPr="004A0250" w:rsidR="00865856" w:rsidP="002671BF" w:rsidRDefault="00865856" w14:paraId="6B765376" w14:textId="77777777">
            <w:pPr>
              <w:widowControl w:val="0"/>
              <w:suppressAutoHyphens/>
              <w:autoSpaceDN w:val="0"/>
              <w:spacing w:after="0" w:line="300" w:lineRule="auto"/>
              <w:textAlignment w:val="baseline"/>
              <w:rPr>
                <w:rFonts w:eastAsia="SimSun" w:cs="Arial"/>
                <w:b/>
                <w:bCs/>
                <w:kern w:val="3"/>
                <w:szCs w:val="20"/>
              </w:rPr>
            </w:pPr>
          </w:p>
          <w:p w:rsidRPr="004A0250" w:rsidR="00865856" w:rsidP="002671BF" w:rsidRDefault="00865856" w14:paraId="356CC237" w14:textId="77777777">
            <w:pPr>
              <w:widowControl w:val="0"/>
              <w:suppressAutoHyphens/>
              <w:autoSpaceDN w:val="0"/>
              <w:spacing w:after="0" w:line="300" w:lineRule="auto"/>
              <w:textAlignment w:val="baseline"/>
              <w:rPr>
                <w:rFonts w:eastAsia="SimSun" w:cs="Arial"/>
                <w:b/>
                <w:bCs/>
                <w:kern w:val="3"/>
                <w:szCs w:val="20"/>
              </w:rPr>
            </w:pPr>
          </w:p>
        </w:tc>
      </w:tr>
    </w:tbl>
    <w:p w:rsidRPr="004A0250" w:rsidR="00865856" w:rsidP="002671BF" w:rsidRDefault="00865856" w14:paraId="0CE40DBA" w14:textId="77777777">
      <w:pPr>
        <w:widowControl w:val="0"/>
        <w:suppressAutoHyphens/>
        <w:autoSpaceDN w:val="0"/>
        <w:spacing w:after="0" w:line="300" w:lineRule="auto"/>
        <w:textAlignment w:val="baseline"/>
        <w:rPr>
          <w:rFonts w:eastAsia="SimSun" w:cs="Arial"/>
          <w:b/>
          <w:bCs/>
          <w:kern w:val="3"/>
          <w:szCs w:val="20"/>
        </w:rPr>
      </w:pPr>
      <w:bookmarkStart w:name="_Hlk192433722" w:id="46"/>
    </w:p>
    <w:p w:rsidRPr="004A0250" w:rsidR="00865856" w:rsidP="002671BF" w:rsidRDefault="00865856" w14:paraId="23EF4801" w14:textId="77777777">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 xml:space="preserve">V okviru merila priglašamo: </w:t>
      </w:r>
    </w:p>
    <w:p w:rsidRPr="004A0250" w:rsidR="00865856" w:rsidP="002671BF" w:rsidRDefault="00865856" w14:paraId="2DAA0104" w14:textId="77777777">
      <w:pPr>
        <w:widowControl w:val="0"/>
        <w:suppressAutoHyphens/>
        <w:autoSpaceDN w:val="0"/>
        <w:spacing w:after="0" w:line="300" w:lineRule="auto"/>
        <w:textAlignment w:val="baseline"/>
        <w:rPr>
          <w:rFonts w:eastAsia="SimSun" w:cs="Arial"/>
          <w:b/>
          <w:bCs/>
          <w:kern w:val="3"/>
          <w:szCs w:val="20"/>
        </w:rPr>
      </w:pPr>
    </w:p>
    <w:p w:rsidRPr="004A0250" w:rsidR="00865856" w:rsidP="002671BF" w:rsidRDefault="00865856" w14:paraId="6DF5C833" w14:textId="77777777">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 xml:space="preserve">Referenca 2: </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461"/>
        <w:gridCol w:w="4309"/>
      </w:tblGrid>
      <w:tr w:rsidRPr="004A0250" w:rsidR="00865856" w:rsidTr="00D85CC2" w14:paraId="14638103" w14:textId="77777777">
        <w:tc>
          <w:tcPr>
            <w:tcW w:w="4515" w:type="dxa"/>
            <w:shd w:val="clear" w:color="auto" w:fill="C5E0B3"/>
          </w:tcPr>
          <w:p w:rsidRPr="004A0250" w:rsidR="00865856" w:rsidP="002671BF" w:rsidRDefault="00865856" w14:paraId="090E2CE4" w14:textId="300E3D47">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 xml:space="preserve">Naziv referenčnega projekta </w:t>
            </w:r>
          </w:p>
        </w:tc>
        <w:tc>
          <w:tcPr>
            <w:tcW w:w="4382" w:type="dxa"/>
          </w:tcPr>
          <w:p w:rsidRPr="004A0250" w:rsidR="00865856" w:rsidP="002671BF" w:rsidRDefault="00865856" w14:paraId="7FDCCAB7" w14:textId="77777777">
            <w:pPr>
              <w:widowControl w:val="0"/>
              <w:suppressAutoHyphens/>
              <w:autoSpaceDN w:val="0"/>
              <w:spacing w:after="0" w:line="300" w:lineRule="auto"/>
              <w:textAlignment w:val="baseline"/>
              <w:rPr>
                <w:rFonts w:eastAsia="SimSun" w:cs="Arial"/>
                <w:b/>
                <w:bCs/>
                <w:kern w:val="3"/>
                <w:szCs w:val="20"/>
              </w:rPr>
            </w:pPr>
          </w:p>
          <w:p w:rsidRPr="004A0250" w:rsidR="00865856" w:rsidP="002671BF" w:rsidRDefault="00865856" w14:paraId="5459CEE8" w14:textId="77777777">
            <w:pPr>
              <w:widowControl w:val="0"/>
              <w:suppressAutoHyphens/>
              <w:autoSpaceDN w:val="0"/>
              <w:spacing w:after="0" w:line="300" w:lineRule="auto"/>
              <w:textAlignment w:val="baseline"/>
              <w:rPr>
                <w:rFonts w:eastAsia="SimSun" w:cs="Arial"/>
                <w:b/>
                <w:bCs/>
                <w:kern w:val="3"/>
                <w:szCs w:val="20"/>
              </w:rPr>
            </w:pPr>
          </w:p>
        </w:tc>
      </w:tr>
      <w:tr w:rsidRPr="004A0250" w:rsidR="00865856" w:rsidTr="00D85CC2" w14:paraId="4FA99B15" w14:textId="77777777">
        <w:trPr>
          <w:trHeight w:val="300"/>
        </w:trPr>
        <w:tc>
          <w:tcPr>
            <w:tcW w:w="4515" w:type="dxa"/>
            <w:shd w:val="clear" w:color="auto" w:fill="C5E0B3"/>
          </w:tcPr>
          <w:p w:rsidRPr="004A0250" w:rsidR="00865856" w:rsidP="002671BF" w:rsidRDefault="00865856" w14:paraId="485904B0" w14:textId="77777777">
            <w:pPr>
              <w:spacing w:line="300" w:lineRule="auto"/>
              <w:rPr>
                <w:rFonts w:eastAsia="SimSun" w:cs="Arial"/>
                <w:szCs w:val="20"/>
              </w:rPr>
            </w:pPr>
            <w:r w:rsidRPr="004A0250">
              <w:rPr>
                <w:rFonts w:eastAsia="SimSun" w:cs="Arial"/>
                <w:szCs w:val="20"/>
              </w:rPr>
              <w:t>Vrednost referenčnega projekta v EUR brez DDV</w:t>
            </w:r>
          </w:p>
        </w:tc>
        <w:tc>
          <w:tcPr>
            <w:tcW w:w="4382" w:type="dxa"/>
          </w:tcPr>
          <w:p w:rsidRPr="004A0250" w:rsidR="00865856" w:rsidP="002671BF" w:rsidRDefault="00865856" w14:paraId="1A15C169" w14:textId="77777777">
            <w:pPr>
              <w:spacing w:line="300" w:lineRule="auto"/>
              <w:rPr>
                <w:rFonts w:eastAsia="SimSun" w:cs="Arial"/>
                <w:b/>
                <w:bCs/>
                <w:szCs w:val="20"/>
              </w:rPr>
            </w:pPr>
          </w:p>
        </w:tc>
      </w:tr>
      <w:tr w:rsidRPr="004A0250" w:rsidR="00865856" w:rsidTr="00D85CC2" w14:paraId="2BF673B9" w14:textId="77777777">
        <w:tc>
          <w:tcPr>
            <w:tcW w:w="4515" w:type="dxa"/>
            <w:shd w:val="clear" w:color="auto" w:fill="C5E0B3"/>
          </w:tcPr>
          <w:p w:rsidRPr="004A0250" w:rsidR="00865856" w:rsidP="002671BF" w:rsidRDefault="00865856" w14:paraId="38AF4879" w14:textId="77777777">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Vloga nominiranega kadra</w:t>
            </w:r>
          </w:p>
        </w:tc>
        <w:tc>
          <w:tcPr>
            <w:tcW w:w="4382" w:type="dxa"/>
          </w:tcPr>
          <w:p w:rsidRPr="004A0250" w:rsidR="00865856" w:rsidP="002671BF" w:rsidRDefault="00865856" w14:paraId="377C2D9D" w14:textId="77777777">
            <w:pPr>
              <w:widowControl w:val="0"/>
              <w:suppressAutoHyphens/>
              <w:autoSpaceDN w:val="0"/>
              <w:spacing w:after="0" w:line="300" w:lineRule="auto"/>
              <w:textAlignment w:val="baseline"/>
              <w:rPr>
                <w:rFonts w:eastAsia="SimSun" w:cs="Arial"/>
                <w:b/>
                <w:bCs/>
                <w:kern w:val="3"/>
                <w:szCs w:val="20"/>
              </w:rPr>
            </w:pPr>
          </w:p>
          <w:p w:rsidRPr="004A0250" w:rsidR="00865856" w:rsidP="002671BF" w:rsidRDefault="00865856" w14:paraId="31EEA9D7" w14:textId="77777777">
            <w:pPr>
              <w:widowControl w:val="0"/>
              <w:suppressAutoHyphens/>
              <w:autoSpaceDN w:val="0"/>
              <w:spacing w:after="0" w:line="300" w:lineRule="auto"/>
              <w:textAlignment w:val="baseline"/>
              <w:rPr>
                <w:rFonts w:eastAsia="SimSun" w:cs="Arial"/>
                <w:b/>
                <w:bCs/>
                <w:kern w:val="3"/>
                <w:szCs w:val="20"/>
              </w:rPr>
            </w:pPr>
          </w:p>
        </w:tc>
      </w:tr>
      <w:tr w:rsidRPr="004A0250" w:rsidR="00865856" w:rsidTr="002E71E2" w14:paraId="18A29B67" w14:textId="77777777">
        <w:trPr>
          <w:trHeight w:val="694"/>
        </w:trPr>
        <w:tc>
          <w:tcPr>
            <w:tcW w:w="4515" w:type="dxa"/>
            <w:shd w:val="clear" w:color="auto" w:fill="C5E0B3"/>
          </w:tcPr>
          <w:p w:rsidRPr="004A0250" w:rsidR="00865856" w:rsidP="002671BF" w:rsidRDefault="00865856" w14:paraId="28C25926" w14:textId="6A31908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Končni naročnik projekta (investitor</w:t>
            </w:r>
            <w:r w:rsidRPr="004A0250" w:rsidR="002E71E2">
              <w:rPr>
                <w:rFonts w:eastAsia="SimSun" w:cs="Arial"/>
                <w:kern w:val="3"/>
                <w:szCs w:val="20"/>
              </w:rPr>
              <w:t xml:space="preserve"> s področja zdravstva)</w:t>
            </w:r>
          </w:p>
        </w:tc>
        <w:tc>
          <w:tcPr>
            <w:tcW w:w="4382" w:type="dxa"/>
          </w:tcPr>
          <w:p w:rsidRPr="004A0250" w:rsidR="00865856" w:rsidP="002671BF" w:rsidRDefault="00865856" w14:paraId="42E2D195" w14:textId="77777777">
            <w:pPr>
              <w:widowControl w:val="0"/>
              <w:suppressAutoHyphens/>
              <w:autoSpaceDN w:val="0"/>
              <w:spacing w:after="0" w:line="300" w:lineRule="auto"/>
              <w:textAlignment w:val="baseline"/>
              <w:rPr>
                <w:rFonts w:eastAsia="SimSun" w:cs="Arial"/>
                <w:b/>
                <w:bCs/>
                <w:kern w:val="3"/>
                <w:szCs w:val="20"/>
              </w:rPr>
            </w:pPr>
          </w:p>
          <w:p w:rsidRPr="004A0250" w:rsidR="00865856" w:rsidP="002671BF" w:rsidRDefault="00865856" w14:paraId="128F259C" w14:textId="77777777">
            <w:pPr>
              <w:widowControl w:val="0"/>
              <w:suppressAutoHyphens/>
              <w:autoSpaceDN w:val="0"/>
              <w:spacing w:after="0" w:line="300" w:lineRule="auto"/>
              <w:textAlignment w:val="baseline"/>
              <w:rPr>
                <w:rFonts w:eastAsia="SimSun" w:cs="Arial"/>
                <w:b/>
                <w:bCs/>
                <w:kern w:val="3"/>
                <w:szCs w:val="20"/>
              </w:rPr>
            </w:pPr>
          </w:p>
        </w:tc>
      </w:tr>
      <w:tr w:rsidRPr="004A0250" w:rsidR="00865856" w:rsidTr="00D85CC2" w14:paraId="18EF2951" w14:textId="77777777">
        <w:tc>
          <w:tcPr>
            <w:tcW w:w="4515" w:type="dxa"/>
            <w:shd w:val="clear" w:color="auto" w:fill="C5E0B3"/>
          </w:tcPr>
          <w:p w:rsidRPr="004A0250" w:rsidR="00865856" w:rsidP="002671BF" w:rsidRDefault="00865856" w14:paraId="31308E11" w14:textId="19BD64B9">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Datum dokončanja projekta</w:t>
            </w:r>
          </w:p>
        </w:tc>
        <w:tc>
          <w:tcPr>
            <w:tcW w:w="4382" w:type="dxa"/>
          </w:tcPr>
          <w:p w:rsidRPr="004A0250" w:rsidR="00865856" w:rsidP="002671BF" w:rsidRDefault="00865856" w14:paraId="2EC6FF3D" w14:textId="77777777">
            <w:pPr>
              <w:widowControl w:val="0"/>
              <w:suppressAutoHyphens/>
              <w:autoSpaceDN w:val="0"/>
              <w:spacing w:after="0" w:line="300" w:lineRule="auto"/>
              <w:textAlignment w:val="baseline"/>
              <w:rPr>
                <w:rFonts w:eastAsia="SimSun" w:cs="Arial"/>
                <w:b/>
                <w:bCs/>
                <w:kern w:val="3"/>
                <w:szCs w:val="20"/>
              </w:rPr>
            </w:pPr>
          </w:p>
          <w:p w:rsidRPr="004A0250" w:rsidR="00865856" w:rsidP="002671BF" w:rsidRDefault="00865856" w14:paraId="233A9191" w14:textId="77777777">
            <w:pPr>
              <w:widowControl w:val="0"/>
              <w:suppressAutoHyphens/>
              <w:autoSpaceDN w:val="0"/>
              <w:spacing w:after="0" w:line="300" w:lineRule="auto"/>
              <w:textAlignment w:val="baseline"/>
              <w:rPr>
                <w:rFonts w:eastAsia="SimSun" w:cs="Arial"/>
                <w:b/>
                <w:bCs/>
                <w:kern w:val="3"/>
                <w:szCs w:val="20"/>
              </w:rPr>
            </w:pPr>
          </w:p>
        </w:tc>
      </w:tr>
    </w:tbl>
    <w:p w:rsidRPr="004A0250" w:rsidR="00865856" w:rsidP="002671BF" w:rsidRDefault="00865856" w14:paraId="2A10C066" w14:textId="77777777">
      <w:pPr>
        <w:widowControl w:val="0"/>
        <w:suppressAutoHyphens/>
        <w:autoSpaceDN w:val="0"/>
        <w:spacing w:after="0" w:line="300" w:lineRule="auto"/>
        <w:textAlignment w:val="baseline"/>
        <w:rPr>
          <w:rFonts w:eastAsia="SimSun" w:cs="Arial"/>
          <w:b/>
          <w:bCs/>
          <w:kern w:val="3"/>
          <w:szCs w:val="20"/>
        </w:rPr>
      </w:pPr>
    </w:p>
    <w:bookmarkEnd w:id="46"/>
    <w:p w:rsidRPr="004A0250" w:rsidR="00865856" w:rsidP="002671BF" w:rsidRDefault="00865856" w14:paraId="5FB1D6D4" w14:textId="77777777">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 xml:space="preserve">Referenca 3: </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461"/>
        <w:gridCol w:w="4309"/>
      </w:tblGrid>
      <w:tr w:rsidRPr="004A0250" w:rsidR="00865856" w:rsidTr="00D85CC2" w14:paraId="6ED13C3E" w14:textId="77777777">
        <w:tc>
          <w:tcPr>
            <w:tcW w:w="4515" w:type="dxa"/>
            <w:shd w:val="clear" w:color="auto" w:fill="C5E0B3"/>
          </w:tcPr>
          <w:p w:rsidRPr="004A0250" w:rsidR="00865856" w:rsidP="002671BF" w:rsidRDefault="00865856" w14:paraId="448B71AF" w14:textId="77777777">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Naziv referenčnega projekta 3</w:t>
            </w:r>
          </w:p>
        </w:tc>
        <w:tc>
          <w:tcPr>
            <w:tcW w:w="4382" w:type="dxa"/>
          </w:tcPr>
          <w:p w:rsidRPr="004A0250" w:rsidR="00865856" w:rsidP="002671BF" w:rsidRDefault="00865856" w14:paraId="34952B47" w14:textId="77777777">
            <w:pPr>
              <w:widowControl w:val="0"/>
              <w:suppressAutoHyphens/>
              <w:autoSpaceDN w:val="0"/>
              <w:spacing w:after="0" w:line="300" w:lineRule="auto"/>
              <w:textAlignment w:val="baseline"/>
              <w:rPr>
                <w:rFonts w:eastAsia="SimSun" w:cs="Arial"/>
                <w:b/>
                <w:bCs/>
                <w:kern w:val="3"/>
                <w:szCs w:val="20"/>
              </w:rPr>
            </w:pPr>
          </w:p>
          <w:p w:rsidRPr="004A0250" w:rsidR="00865856" w:rsidP="002671BF" w:rsidRDefault="00865856" w14:paraId="59AA216D" w14:textId="77777777">
            <w:pPr>
              <w:widowControl w:val="0"/>
              <w:suppressAutoHyphens/>
              <w:autoSpaceDN w:val="0"/>
              <w:spacing w:after="0" w:line="300" w:lineRule="auto"/>
              <w:textAlignment w:val="baseline"/>
              <w:rPr>
                <w:rFonts w:eastAsia="SimSun" w:cs="Arial"/>
                <w:b/>
                <w:bCs/>
                <w:kern w:val="3"/>
                <w:szCs w:val="20"/>
              </w:rPr>
            </w:pPr>
          </w:p>
        </w:tc>
      </w:tr>
      <w:tr w:rsidRPr="004A0250" w:rsidR="00865856" w:rsidTr="00D85CC2" w14:paraId="03339485" w14:textId="77777777">
        <w:trPr>
          <w:trHeight w:val="300"/>
        </w:trPr>
        <w:tc>
          <w:tcPr>
            <w:tcW w:w="4515" w:type="dxa"/>
            <w:shd w:val="clear" w:color="auto" w:fill="C5E0B3"/>
          </w:tcPr>
          <w:p w:rsidRPr="004A0250" w:rsidR="00865856" w:rsidP="002671BF" w:rsidRDefault="00865856" w14:paraId="6C011B12" w14:textId="77777777">
            <w:pPr>
              <w:spacing w:line="300" w:lineRule="auto"/>
              <w:rPr>
                <w:rFonts w:eastAsia="SimSun" w:cs="Arial"/>
                <w:szCs w:val="20"/>
              </w:rPr>
            </w:pPr>
            <w:r w:rsidRPr="004A0250">
              <w:rPr>
                <w:rFonts w:eastAsia="SimSun" w:cs="Arial"/>
                <w:szCs w:val="20"/>
              </w:rPr>
              <w:t>Vrednost referenčnega projekta v EUR brez DDV</w:t>
            </w:r>
          </w:p>
        </w:tc>
        <w:tc>
          <w:tcPr>
            <w:tcW w:w="4382" w:type="dxa"/>
          </w:tcPr>
          <w:p w:rsidRPr="004A0250" w:rsidR="00865856" w:rsidP="002671BF" w:rsidRDefault="00865856" w14:paraId="017867D2" w14:textId="77777777">
            <w:pPr>
              <w:spacing w:line="300" w:lineRule="auto"/>
              <w:rPr>
                <w:rFonts w:eastAsia="SimSun" w:cs="Arial"/>
                <w:b/>
                <w:bCs/>
                <w:szCs w:val="20"/>
              </w:rPr>
            </w:pPr>
          </w:p>
        </w:tc>
      </w:tr>
      <w:tr w:rsidRPr="004A0250" w:rsidR="00865856" w:rsidTr="00D85CC2" w14:paraId="6E89797F" w14:textId="77777777">
        <w:tc>
          <w:tcPr>
            <w:tcW w:w="4515" w:type="dxa"/>
            <w:shd w:val="clear" w:color="auto" w:fill="C5E0B3"/>
          </w:tcPr>
          <w:p w:rsidRPr="004A0250" w:rsidR="00865856" w:rsidP="002671BF" w:rsidRDefault="00865856" w14:paraId="6CD572C1" w14:textId="77777777">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Vloga nominiranega kadra</w:t>
            </w:r>
          </w:p>
        </w:tc>
        <w:tc>
          <w:tcPr>
            <w:tcW w:w="4382" w:type="dxa"/>
          </w:tcPr>
          <w:p w:rsidRPr="004A0250" w:rsidR="00865856" w:rsidP="002671BF" w:rsidRDefault="00865856" w14:paraId="53A0438B" w14:textId="77777777">
            <w:pPr>
              <w:widowControl w:val="0"/>
              <w:suppressAutoHyphens/>
              <w:autoSpaceDN w:val="0"/>
              <w:spacing w:after="0" w:line="300" w:lineRule="auto"/>
              <w:textAlignment w:val="baseline"/>
              <w:rPr>
                <w:rFonts w:eastAsia="SimSun" w:cs="Arial"/>
                <w:b/>
                <w:bCs/>
                <w:kern w:val="3"/>
                <w:szCs w:val="20"/>
              </w:rPr>
            </w:pPr>
          </w:p>
          <w:p w:rsidRPr="004A0250" w:rsidR="00865856" w:rsidP="002671BF" w:rsidRDefault="00865856" w14:paraId="464C0C87" w14:textId="77777777">
            <w:pPr>
              <w:widowControl w:val="0"/>
              <w:suppressAutoHyphens/>
              <w:autoSpaceDN w:val="0"/>
              <w:spacing w:after="0" w:line="300" w:lineRule="auto"/>
              <w:textAlignment w:val="baseline"/>
              <w:rPr>
                <w:rFonts w:eastAsia="SimSun" w:cs="Arial"/>
                <w:b/>
                <w:bCs/>
                <w:kern w:val="3"/>
                <w:szCs w:val="20"/>
              </w:rPr>
            </w:pPr>
          </w:p>
        </w:tc>
      </w:tr>
      <w:tr w:rsidRPr="004A0250" w:rsidR="00865856" w:rsidTr="00D85CC2" w14:paraId="50BB8E88" w14:textId="77777777">
        <w:tc>
          <w:tcPr>
            <w:tcW w:w="4515" w:type="dxa"/>
            <w:shd w:val="clear" w:color="auto" w:fill="C5E0B3"/>
          </w:tcPr>
          <w:p w:rsidRPr="004A0250" w:rsidR="00865856" w:rsidP="002671BF" w:rsidRDefault="00865856" w14:paraId="2B06F0E7" w14:textId="3B3BB081">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Končni naročnik projekta (investitor</w:t>
            </w:r>
            <w:r w:rsidRPr="004A0250" w:rsidR="002E71E2">
              <w:rPr>
                <w:rFonts w:eastAsia="SimSun" w:cs="Arial"/>
                <w:kern w:val="3"/>
                <w:szCs w:val="20"/>
              </w:rPr>
              <w:t xml:space="preserve"> s področja zdravstva)</w:t>
            </w:r>
          </w:p>
        </w:tc>
        <w:tc>
          <w:tcPr>
            <w:tcW w:w="4382" w:type="dxa"/>
          </w:tcPr>
          <w:p w:rsidRPr="004A0250" w:rsidR="00865856" w:rsidP="002671BF" w:rsidRDefault="00865856" w14:paraId="445499D2" w14:textId="77777777">
            <w:pPr>
              <w:widowControl w:val="0"/>
              <w:suppressAutoHyphens/>
              <w:autoSpaceDN w:val="0"/>
              <w:spacing w:after="0" w:line="300" w:lineRule="auto"/>
              <w:textAlignment w:val="baseline"/>
              <w:rPr>
                <w:rFonts w:eastAsia="SimSun" w:cs="Arial"/>
                <w:b/>
                <w:bCs/>
                <w:kern w:val="3"/>
                <w:szCs w:val="20"/>
              </w:rPr>
            </w:pPr>
          </w:p>
          <w:p w:rsidRPr="004A0250" w:rsidR="00865856" w:rsidP="002671BF" w:rsidRDefault="00865856" w14:paraId="7C9DE733" w14:textId="77777777">
            <w:pPr>
              <w:widowControl w:val="0"/>
              <w:suppressAutoHyphens/>
              <w:autoSpaceDN w:val="0"/>
              <w:spacing w:after="0" w:line="300" w:lineRule="auto"/>
              <w:textAlignment w:val="baseline"/>
              <w:rPr>
                <w:rFonts w:eastAsia="SimSun" w:cs="Arial"/>
                <w:b/>
                <w:bCs/>
                <w:kern w:val="3"/>
                <w:szCs w:val="20"/>
              </w:rPr>
            </w:pPr>
          </w:p>
        </w:tc>
      </w:tr>
      <w:tr w:rsidRPr="004A0250" w:rsidR="00865856" w:rsidTr="00D85CC2" w14:paraId="7667BDA9" w14:textId="77777777">
        <w:tc>
          <w:tcPr>
            <w:tcW w:w="4515" w:type="dxa"/>
            <w:shd w:val="clear" w:color="auto" w:fill="C5E0B3"/>
          </w:tcPr>
          <w:p w:rsidRPr="004A0250" w:rsidR="00865856" w:rsidP="002671BF" w:rsidRDefault="00865856" w14:paraId="4657CCC0" w14:textId="2449B89A">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Datum dokončanja projekta</w:t>
            </w:r>
          </w:p>
        </w:tc>
        <w:tc>
          <w:tcPr>
            <w:tcW w:w="4382" w:type="dxa"/>
          </w:tcPr>
          <w:p w:rsidRPr="004A0250" w:rsidR="00865856" w:rsidP="002671BF" w:rsidRDefault="00865856" w14:paraId="3156B752" w14:textId="77777777">
            <w:pPr>
              <w:widowControl w:val="0"/>
              <w:suppressAutoHyphens/>
              <w:autoSpaceDN w:val="0"/>
              <w:spacing w:after="0" w:line="300" w:lineRule="auto"/>
              <w:textAlignment w:val="baseline"/>
              <w:rPr>
                <w:rFonts w:eastAsia="SimSun" w:cs="Arial"/>
                <w:b/>
                <w:bCs/>
                <w:kern w:val="3"/>
                <w:szCs w:val="20"/>
              </w:rPr>
            </w:pPr>
          </w:p>
          <w:p w:rsidRPr="004A0250" w:rsidR="00865856" w:rsidP="002671BF" w:rsidRDefault="00865856" w14:paraId="66C388E6" w14:textId="77777777">
            <w:pPr>
              <w:widowControl w:val="0"/>
              <w:suppressAutoHyphens/>
              <w:autoSpaceDN w:val="0"/>
              <w:spacing w:after="0" w:line="300" w:lineRule="auto"/>
              <w:textAlignment w:val="baseline"/>
              <w:rPr>
                <w:rFonts w:eastAsia="SimSun" w:cs="Arial"/>
                <w:b/>
                <w:bCs/>
                <w:kern w:val="3"/>
                <w:szCs w:val="20"/>
              </w:rPr>
            </w:pPr>
          </w:p>
        </w:tc>
      </w:tr>
    </w:tbl>
    <w:p w:rsidRPr="004A0250" w:rsidR="00865856" w:rsidP="002671BF" w:rsidRDefault="00865856" w14:paraId="04E401FF" w14:textId="77777777">
      <w:pPr>
        <w:widowControl w:val="0"/>
        <w:suppressAutoHyphens/>
        <w:autoSpaceDN w:val="0"/>
        <w:spacing w:after="0" w:line="300" w:lineRule="auto"/>
        <w:textAlignment w:val="baseline"/>
        <w:rPr>
          <w:rFonts w:eastAsia="SimSun" w:cs="Arial"/>
          <w:b/>
          <w:bCs/>
          <w:kern w:val="3"/>
          <w:szCs w:val="20"/>
        </w:rPr>
      </w:pPr>
    </w:p>
    <w:p w:rsidRPr="004A0250" w:rsidR="00865856" w:rsidP="002671BF" w:rsidRDefault="00865856" w14:paraId="52B51A4B" w14:textId="77777777">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119"/>
        <w:gridCol w:w="2356"/>
        <w:gridCol w:w="3172"/>
      </w:tblGrid>
      <w:tr w:rsidRPr="004A0250" w:rsidR="00865856" w:rsidTr="00D85CC2" w14:paraId="2A84C4D4" w14:textId="77777777">
        <w:trPr>
          <w:trHeight w:val="300"/>
        </w:trPr>
        <w:tc>
          <w:tcPr>
            <w:tcW w:w="3119" w:type="dxa"/>
            <w:tcBorders>
              <w:top w:val="nil"/>
              <w:left w:val="nil"/>
              <w:bottom w:val="nil"/>
              <w:right w:val="nil"/>
            </w:tcBorders>
            <w:hideMark/>
          </w:tcPr>
          <w:p w:rsidRPr="004A0250" w:rsidR="00865856" w:rsidP="002671BF" w:rsidRDefault="00865856" w14:paraId="08BE9946"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rsidRPr="004A0250" w:rsidR="00865856" w:rsidP="002671BF" w:rsidRDefault="00865856" w14:paraId="130AC6BC" w14:textId="77777777">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nil"/>
              <w:right w:val="nil"/>
            </w:tcBorders>
            <w:hideMark/>
          </w:tcPr>
          <w:p w:rsidRPr="004A0250" w:rsidR="00865856" w:rsidP="002671BF" w:rsidRDefault="00865856" w14:paraId="1F76C588"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w:t>
            </w:r>
          </w:p>
        </w:tc>
      </w:tr>
      <w:tr w:rsidRPr="004A0250" w:rsidR="00865856" w:rsidTr="00D85CC2" w14:paraId="7072DB1B" w14:textId="77777777">
        <w:trPr>
          <w:trHeight w:val="300"/>
        </w:trPr>
        <w:tc>
          <w:tcPr>
            <w:tcW w:w="3119" w:type="dxa"/>
            <w:tcBorders>
              <w:top w:val="nil"/>
              <w:left w:val="nil"/>
              <w:bottom w:val="single" w:color="auto" w:sz="6" w:space="0"/>
              <w:right w:val="nil"/>
            </w:tcBorders>
            <w:hideMark/>
          </w:tcPr>
          <w:p w:rsidRPr="004A0250" w:rsidR="00865856" w:rsidP="002671BF" w:rsidRDefault="00865856" w14:paraId="427FCB5D" w14:textId="77777777">
            <w:pPr>
              <w:widowControl w:val="0"/>
              <w:suppressAutoHyphens/>
              <w:autoSpaceDN w:val="0"/>
              <w:spacing w:after="160" w:line="300" w:lineRule="auto"/>
              <w:textAlignment w:val="baseline"/>
              <w:rPr>
                <w:rFonts w:eastAsia="SimSun" w:cs="Arial"/>
                <w:kern w:val="3"/>
                <w:szCs w:val="20"/>
              </w:rPr>
            </w:pPr>
          </w:p>
          <w:p w:rsidRPr="004A0250" w:rsidR="00865856" w:rsidP="002671BF" w:rsidRDefault="00865856" w14:paraId="3BA97A2A" w14:textId="77777777">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hideMark/>
          </w:tcPr>
          <w:p w:rsidRPr="004A0250" w:rsidR="00865856" w:rsidP="002671BF" w:rsidRDefault="00865856" w14:paraId="6FC06CC1" w14:textId="77777777">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color="auto" w:sz="6" w:space="0"/>
              <w:right w:val="nil"/>
            </w:tcBorders>
            <w:hideMark/>
          </w:tcPr>
          <w:p w:rsidRPr="004A0250" w:rsidR="00865856" w:rsidP="002671BF" w:rsidRDefault="00865856" w14:paraId="44191D9A" w14:textId="77777777">
            <w:pPr>
              <w:widowControl w:val="0"/>
              <w:suppressAutoHyphens/>
              <w:autoSpaceDN w:val="0"/>
              <w:spacing w:after="160" w:line="300" w:lineRule="auto"/>
              <w:textAlignment w:val="baseline"/>
              <w:rPr>
                <w:rFonts w:eastAsia="SimSun" w:cs="Arial"/>
                <w:kern w:val="3"/>
                <w:szCs w:val="20"/>
              </w:rPr>
            </w:pPr>
          </w:p>
          <w:p w:rsidRPr="004A0250" w:rsidR="00865856" w:rsidP="002671BF" w:rsidRDefault="00865856" w14:paraId="12916F98" w14:textId="77777777">
            <w:pPr>
              <w:widowControl w:val="0"/>
              <w:suppressAutoHyphens/>
              <w:autoSpaceDN w:val="0"/>
              <w:spacing w:after="160" w:line="300" w:lineRule="auto"/>
              <w:textAlignment w:val="baseline"/>
              <w:rPr>
                <w:rFonts w:eastAsia="SimSun" w:cs="Arial"/>
                <w:kern w:val="3"/>
                <w:szCs w:val="20"/>
              </w:rPr>
            </w:pPr>
          </w:p>
        </w:tc>
      </w:tr>
    </w:tbl>
    <w:p w:rsidRPr="004A0250" w:rsidR="00865856" w:rsidP="002671BF" w:rsidRDefault="00865856" w14:paraId="014C8031" w14:textId="77777777">
      <w:pPr>
        <w:spacing w:line="300" w:lineRule="auto"/>
        <w:rPr>
          <w:szCs w:val="20"/>
        </w:rPr>
      </w:pPr>
      <w:r w:rsidRPr="004A0250">
        <w:rPr>
          <w:szCs w:val="20"/>
        </w:rP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5E0B3"/>
        <w:tblLook w:val="04A0" w:firstRow="1" w:lastRow="0" w:firstColumn="1" w:lastColumn="0" w:noHBand="0" w:noVBand="1"/>
      </w:tblPr>
      <w:tblGrid>
        <w:gridCol w:w="8770"/>
      </w:tblGrid>
      <w:tr w:rsidRPr="004A0250" w:rsidR="00865856" w:rsidTr="00D85CC2" w14:paraId="6933443E" w14:textId="77777777">
        <w:trPr>
          <w:trHeight w:val="354"/>
        </w:trPr>
        <w:tc>
          <w:tcPr>
            <w:tcW w:w="8996" w:type="dxa"/>
            <w:shd w:val="clear" w:color="auto" w:fill="C5E0B3"/>
            <w:vAlign w:val="center"/>
          </w:tcPr>
          <w:p w:rsidRPr="004A0250" w:rsidR="00865856" w:rsidP="002671BF" w:rsidRDefault="00865856" w14:paraId="6EDE8222" w14:textId="34AA8E68">
            <w:pPr>
              <w:widowControl w:val="0"/>
              <w:suppressLineNumbers/>
              <w:suppressAutoHyphens/>
              <w:autoSpaceDN w:val="0"/>
              <w:spacing w:after="0" w:line="300" w:lineRule="auto"/>
              <w:ind w:right="6"/>
              <w:textAlignment w:val="baseline"/>
              <w:rPr>
                <w:rFonts w:cs="Arial"/>
                <w:b/>
                <w:bCs/>
                <w:iCs/>
                <w:kern w:val="3"/>
                <w:szCs w:val="20"/>
                <w:lang w:eastAsia="sl-SI"/>
              </w:rPr>
            </w:pPr>
            <w:bookmarkStart w:name="_Hlk210152877" w:id="47"/>
            <w:r w:rsidRPr="004A0250">
              <w:rPr>
                <w:rFonts w:cs="Arial"/>
                <w:b/>
                <w:bCs/>
                <w:iCs/>
                <w:kern w:val="3"/>
                <w:szCs w:val="20"/>
                <w:lang w:eastAsia="sl-SI"/>
              </w:rPr>
              <w:t xml:space="preserve">POTRDILO REFERENCE STROKOVNJAKA – SKLOP </w:t>
            </w:r>
            <w:bookmarkEnd w:id="47"/>
            <w:r w:rsidRPr="004A0250" w:rsidR="00053281">
              <w:rPr>
                <w:rFonts w:cs="Arial"/>
                <w:b/>
                <w:bCs/>
                <w:iCs/>
                <w:kern w:val="3"/>
                <w:szCs w:val="20"/>
                <w:lang w:eastAsia="sl-SI"/>
              </w:rPr>
              <w:t>3</w:t>
            </w:r>
          </w:p>
        </w:tc>
      </w:tr>
    </w:tbl>
    <w:p w:rsidRPr="004A0250" w:rsidR="00865856" w:rsidP="002671BF" w:rsidRDefault="00865856" w14:paraId="6ECDE77F" w14:textId="77777777">
      <w:pPr>
        <w:suppressLineNumbers/>
        <w:suppressAutoHyphens/>
        <w:autoSpaceDN w:val="0"/>
        <w:spacing w:after="0" w:line="300" w:lineRule="auto"/>
        <w:ind w:right="6"/>
        <w:textAlignment w:val="baseline"/>
        <w:rPr>
          <w:rFonts w:cs="Arial"/>
          <w:b/>
          <w:bCs/>
          <w:iCs/>
          <w:kern w:val="3"/>
          <w:szCs w:val="20"/>
          <w:lang w:eastAsia="sl-SI"/>
        </w:rPr>
      </w:pPr>
    </w:p>
    <w:p w:rsidRPr="004A0250" w:rsidR="00865856" w:rsidP="002671BF" w:rsidRDefault="00865856" w14:paraId="6C36DF55" w14:textId="77777777">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 xml:space="preserve">Navodilo za izpolnitev obrazca: </w:t>
      </w:r>
    </w:p>
    <w:p w:rsidRPr="004A0250" w:rsidR="00865856" w:rsidP="00467F24" w:rsidRDefault="00865856" w14:paraId="1022A4D0" w14:textId="7BEF266B">
      <w:pPr>
        <w:widowControl w:val="0"/>
        <w:numPr>
          <w:ilvl w:val="0"/>
          <w:numId w:val="6"/>
        </w:numPr>
        <w:suppressAutoHyphens/>
        <w:autoSpaceDN w:val="0"/>
        <w:spacing w:after="0" w:line="300" w:lineRule="auto"/>
        <w:ind w:left="1069"/>
        <w:textAlignment w:val="baseline"/>
        <w:rPr>
          <w:rFonts w:eastAsia="SimSun" w:cs="Arial"/>
          <w:i/>
          <w:iCs/>
          <w:kern w:val="3"/>
          <w:szCs w:val="20"/>
        </w:rPr>
      </w:pPr>
      <w:r w:rsidRPr="004A0250">
        <w:rPr>
          <w:rFonts w:eastAsia="SimSun" w:cs="Arial"/>
          <w:kern w:val="3"/>
          <w:szCs w:val="20"/>
        </w:rPr>
        <w:t xml:space="preserve">Investitor (naročnik projekta) izpolni obrazec na način, da vanj vpiše zahtevane podatke </w:t>
      </w:r>
    </w:p>
    <w:p w:rsidRPr="004A0250" w:rsidR="00865856" w:rsidP="002671BF" w:rsidRDefault="00865856" w14:paraId="1C196674" w14:textId="77777777">
      <w:pPr>
        <w:spacing w:line="300" w:lineRule="auto"/>
        <w:rPr>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719"/>
        <w:gridCol w:w="4051"/>
      </w:tblGrid>
      <w:tr w:rsidRPr="004A0250" w:rsidR="00865856" w:rsidTr="00E35579" w14:paraId="63B5A8BB" w14:textId="77777777">
        <w:tc>
          <w:tcPr>
            <w:tcW w:w="4719" w:type="dxa"/>
          </w:tcPr>
          <w:p w:rsidRPr="004A0250" w:rsidR="00865856" w:rsidP="002671BF" w:rsidRDefault="00865856" w14:paraId="157C2E09" w14:textId="77777777">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naročniku referenčnega projekta </w:t>
            </w:r>
          </w:p>
        </w:tc>
        <w:tc>
          <w:tcPr>
            <w:tcW w:w="4051" w:type="dxa"/>
          </w:tcPr>
          <w:p w:rsidRPr="004A0250" w:rsidR="00865856" w:rsidP="002671BF" w:rsidRDefault="00865856" w14:paraId="57FEC418" w14:textId="77777777">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Pr="004A0250" w:rsidR="00865856" w:rsidTr="00E35579" w14:paraId="0E5B4A47" w14:textId="77777777">
        <w:tc>
          <w:tcPr>
            <w:tcW w:w="4719" w:type="dxa"/>
          </w:tcPr>
          <w:p w:rsidRPr="004A0250" w:rsidR="00865856" w:rsidP="002671BF" w:rsidRDefault="00865856" w14:paraId="4B16E9DF" w14:textId="1E9BD8F1">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Naziv projekta</w:t>
            </w:r>
            <w:r w:rsidRPr="004A0250" w:rsidR="00C216A4">
              <w:t xml:space="preserve"> </w:t>
            </w:r>
            <w:r w:rsidRPr="004A0250" w:rsidR="00C216A4">
              <w:rPr>
                <w:rFonts w:eastAsia="SimSun" w:cs="Arial"/>
                <w:bCs/>
                <w:kern w:val="3"/>
                <w:szCs w:val="20"/>
              </w:rPr>
              <w:t>implementacije oziroma razvoja informacijskega sistema,</w:t>
            </w:r>
          </w:p>
        </w:tc>
        <w:tc>
          <w:tcPr>
            <w:tcW w:w="4051" w:type="dxa"/>
          </w:tcPr>
          <w:p w:rsidRPr="004A0250" w:rsidR="00865856" w:rsidP="002671BF" w:rsidRDefault="00865856" w14:paraId="4916E4FB" w14:textId="77777777">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Pr="004A0250" w:rsidR="00865856" w:rsidTr="00E35579" w14:paraId="6D8940B0" w14:textId="77777777">
        <w:tc>
          <w:tcPr>
            <w:tcW w:w="4719" w:type="dxa"/>
          </w:tcPr>
          <w:p w:rsidRPr="004A0250" w:rsidR="00865856" w:rsidP="002671BF" w:rsidRDefault="00865856" w14:paraId="5F3D3825" w14:textId="77777777">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Vrednost referenčnega projekta v EUR brez DDV</w:t>
            </w:r>
          </w:p>
        </w:tc>
        <w:tc>
          <w:tcPr>
            <w:tcW w:w="4051" w:type="dxa"/>
          </w:tcPr>
          <w:p w:rsidRPr="004A0250" w:rsidR="00865856" w:rsidP="002671BF" w:rsidRDefault="00865856" w14:paraId="4A9FBFAE" w14:textId="77777777">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Pr="004A0250" w:rsidR="00865856" w:rsidTr="00E35579" w14:paraId="33039A29" w14:textId="77777777">
        <w:tc>
          <w:tcPr>
            <w:tcW w:w="4719" w:type="dxa"/>
          </w:tcPr>
          <w:p w:rsidRPr="004A0250" w:rsidR="00865856" w:rsidP="002671BF" w:rsidRDefault="00865856" w14:paraId="45838EE8" w14:textId="20A1C3BF">
            <w:pPr>
              <w:widowControl w:val="0"/>
              <w:suppressAutoHyphens/>
              <w:autoSpaceDN w:val="0"/>
              <w:spacing w:after="160" w:line="300" w:lineRule="auto"/>
              <w:textAlignment w:val="baseline"/>
              <w:rPr>
                <w:rFonts w:eastAsia="SimSun" w:cs="Arial"/>
                <w:bCs/>
                <w:kern w:val="3"/>
                <w:szCs w:val="20"/>
              </w:rPr>
            </w:pPr>
            <w:r w:rsidRPr="004A0250">
              <w:rPr>
                <w:rFonts w:eastAsia="SimSun" w:cs="Arial"/>
                <w:kern w:val="3"/>
                <w:szCs w:val="20"/>
              </w:rPr>
              <w:t xml:space="preserve"> Datum dokončanja projekta </w:t>
            </w:r>
          </w:p>
        </w:tc>
        <w:tc>
          <w:tcPr>
            <w:tcW w:w="4051" w:type="dxa"/>
          </w:tcPr>
          <w:p w:rsidRPr="004A0250" w:rsidR="00865856" w:rsidP="002671BF" w:rsidRDefault="00865856" w14:paraId="630E3491" w14:textId="77777777">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Pr="004A0250" w:rsidR="00865856" w:rsidTr="00E35579" w14:paraId="590A6138" w14:textId="77777777">
        <w:tc>
          <w:tcPr>
            <w:tcW w:w="4719" w:type="dxa"/>
          </w:tcPr>
          <w:p w:rsidRPr="004A0250" w:rsidR="00865856" w:rsidP="002671BF" w:rsidRDefault="00865856" w14:paraId="2C3DD78F" w14:textId="77777777">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Kader, ki je sodeloval </w:t>
            </w:r>
            <w:r w:rsidRPr="004A0250">
              <w:rPr>
                <w:rFonts w:eastAsia="SimSun" w:cs="Arial"/>
                <w:bCs/>
                <w:i/>
                <w:iCs/>
                <w:kern w:val="3"/>
                <w:szCs w:val="20"/>
              </w:rPr>
              <w:t>(navede se podatek o nominiranem kadru</w:t>
            </w:r>
            <w:r w:rsidRPr="004A0250">
              <w:rPr>
                <w:rFonts w:eastAsia="SimSun" w:cs="Arial"/>
                <w:bCs/>
                <w:kern w:val="3"/>
                <w:szCs w:val="20"/>
              </w:rPr>
              <w:t>) - ime in priimek</w:t>
            </w:r>
          </w:p>
        </w:tc>
        <w:tc>
          <w:tcPr>
            <w:tcW w:w="4051" w:type="dxa"/>
          </w:tcPr>
          <w:p w:rsidRPr="004A0250" w:rsidR="00865856" w:rsidP="002671BF" w:rsidRDefault="00865856" w14:paraId="5B83596C" w14:textId="77777777">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Pr="004A0250" w:rsidR="00865856" w:rsidTr="00E35579" w14:paraId="250E1290" w14:textId="77777777">
        <w:tc>
          <w:tcPr>
            <w:tcW w:w="4719" w:type="dxa"/>
          </w:tcPr>
          <w:p w:rsidRPr="004A0250" w:rsidR="00865856" w:rsidP="002671BF" w:rsidRDefault="00865856" w14:paraId="7E408B24" w14:textId="77777777">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Vloga nominiranega kadra pri referenčnem projektu</w:t>
            </w:r>
          </w:p>
        </w:tc>
        <w:tc>
          <w:tcPr>
            <w:tcW w:w="4051" w:type="dxa"/>
          </w:tcPr>
          <w:p w:rsidRPr="004A0250" w:rsidR="00865856" w:rsidP="002671BF" w:rsidRDefault="00865856" w14:paraId="0D26D034" w14:textId="77777777">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Pr="004A0250" w:rsidR="00865856" w:rsidTr="00E35579" w14:paraId="6666A91B" w14:textId="77777777">
        <w:tc>
          <w:tcPr>
            <w:tcW w:w="4719" w:type="dxa"/>
          </w:tcPr>
          <w:p w:rsidRPr="004A0250" w:rsidR="00865856" w:rsidP="002671BF" w:rsidRDefault="00865856" w14:paraId="4684F81B" w14:textId="77777777">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Potrjujemo, da je bil projekt uspešno zaključen v predvidenem obsegu (</w:t>
            </w:r>
            <w:proofErr w:type="spellStart"/>
            <w:r w:rsidRPr="004A0250">
              <w:rPr>
                <w:rFonts w:eastAsia="SimSun" w:cs="Arial"/>
                <w:bCs/>
                <w:kern w:val="3"/>
                <w:szCs w:val="20"/>
              </w:rPr>
              <w:t>i.e</w:t>
            </w:r>
            <w:proofErr w:type="spellEnd"/>
            <w:r w:rsidRPr="004A0250">
              <w:rPr>
                <w:rFonts w:eastAsia="SimSun" w:cs="Arial"/>
                <w:bCs/>
                <w:kern w:val="3"/>
                <w:szCs w:val="20"/>
              </w:rPr>
              <w:t>. realizirane so bile vse dogovorjene zahteve), skladno s pogodbenimi določili ter znotraj dogovorjenega proračuna.</w:t>
            </w:r>
          </w:p>
        </w:tc>
        <w:tc>
          <w:tcPr>
            <w:tcW w:w="4051" w:type="dxa"/>
          </w:tcPr>
          <w:p w:rsidRPr="004A0250" w:rsidR="00865856" w:rsidP="002671BF" w:rsidRDefault="00865856" w14:paraId="762EECCA" w14:textId="77777777">
            <w:pPr>
              <w:widowControl w:val="0"/>
              <w:suppressAutoHyphens/>
              <w:autoSpaceDN w:val="0"/>
              <w:spacing w:after="160" w:line="300" w:lineRule="auto"/>
              <w:textAlignment w:val="baseline"/>
              <w:rPr>
                <w:rFonts w:eastAsia="SimSun" w:cs="Arial"/>
                <w:bCs/>
                <w:kern w:val="3"/>
                <w:szCs w:val="20"/>
              </w:rPr>
            </w:pPr>
          </w:p>
          <w:p w:rsidRPr="004A0250" w:rsidR="00865856" w:rsidP="002671BF" w:rsidRDefault="00865856" w14:paraId="013EEF15" w14:textId="77777777">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Da                                       Ne</w:t>
            </w:r>
          </w:p>
        </w:tc>
      </w:tr>
      <w:tr w:rsidRPr="004A0250" w:rsidR="00865856" w:rsidTr="00E35579" w14:paraId="01395042" w14:textId="77777777">
        <w:tc>
          <w:tcPr>
            <w:tcW w:w="4719" w:type="dxa"/>
          </w:tcPr>
          <w:p w:rsidRPr="004A0250" w:rsidR="00865856" w:rsidP="002671BF" w:rsidRDefault="00865856" w14:paraId="0B725EA8" w14:textId="77777777">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osebi, ki je podpisnik tega potrdila (ime in priimek, položaj, elektronski naslov, telefonska številka) </w:t>
            </w:r>
          </w:p>
        </w:tc>
        <w:tc>
          <w:tcPr>
            <w:tcW w:w="4051" w:type="dxa"/>
          </w:tcPr>
          <w:p w:rsidRPr="004A0250" w:rsidR="00865856" w:rsidP="002671BF" w:rsidRDefault="00865856" w14:paraId="3DA61CE9" w14:textId="77777777">
            <w:pPr>
              <w:widowControl w:val="0"/>
              <w:suppressAutoHyphens/>
              <w:autoSpaceDN w:val="0"/>
              <w:spacing w:after="160" w:line="300" w:lineRule="auto"/>
              <w:textAlignment w:val="baseline"/>
              <w:rPr>
                <w:rFonts w:eastAsia="SimSun" w:cs="Arial"/>
                <w:bCs/>
                <w:kern w:val="3"/>
                <w:szCs w:val="20"/>
              </w:rPr>
            </w:pPr>
          </w:p>
          <w:p w:rsidRPr="004A0250" w:rsidR="00865856" w:rsidP="002671BF" w:rsidRDefault="00865856" w14:paraId="28AFF43B" w14:textId="77777777">
            <w:pPr>
              <w:widowControl w:val="0"/>
              <w:suppressAutoHyphens/>
              <w:autoSpaceDN w:val="0"/>
              <w:spacing w:after="160" w:line="300" w:lineRule="auto"/>
              <w:textAlignment w:val="baseline"/>
              <w:rPr>
                <w:rFonts w:eastAsia="SimSun" w:cs="Arial"/>
                <w:bCs/>
                <w:kern w:val="3"/>
                <w:szCs w:val="20"/>
              </w:rPr>
            </w:pPr>
          </w:p>
        </w:tc>
      </w:tr>
    </w:tbl>
    <w:p w:rsidRPr="004A0250" w:rsidR="00865856" w:rsidP="002671BF" w:rsidRDefault="00865856" w14:paraId="0EC898C5" w14:textId="77777777">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119"/>
        <w:gridCol w:w="2356"/>
        <w:gridCol w:w="3172"/>
      </w:tblGrid>
      <w:tr w:rsidRPr="004A0250" w:rsidR="00865856" w:rsidTr="00D85CC2" w14:paraId="0219BA3C" w14:textId="77777777">
        <w:trPr>
          <w:trHeight w:val="300"/>
        </w:trPr>
        <w:tc>
          <w:tcPr>
            <w:tcW w:w="3119" w:type="dxa"/>
            <w:tcBorders>
              <w:top w:val="nil"/>
              <w:left w:val="nil"/>
              <w:bottom w:val="nil"/>
              <w:right w:val="nil"/>
            </w:tcBorders>
            <w:hideMark/>
          </w:tcPr>
          <w:p w:rsidRPr="004A0250" w:rsidR="00865856" w:rsidP="002671BF" w:rsidRDefault="00865856" w14:paraId="40997829"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tcPr>
          <w:p w:rsidRPr="004A0250" w:rsidR="00865856" w:rsidP="002671BF" w:rsidRDefault="00865856" w14:paraId="5AA3A3E2"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w:t>
            </w:r>
          </w:p>
        </w:tc>
        <w:tc>
          <w:tcPr>
            <w:tcW w:w="3172" w:type="dxa"/>
            <w:tcBorders>
              <w:top w:val="nil"/>
              <w:left w:val="nil"/>
              <w:bottom w:val="nil"/>
              <w:right w:val="nil"/>
            </w:tcBorders>
          </w:tcPr>
          <w:p w:rsidRPr="004A0250" w:rsidR="00865856" w:rsidP="002671BF" w:rsidRDefault="00865856" w14:paraId="52D2F54F"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Podpis pristojne osebe:</w:t>
            </w:r>
          </w:p>
        </w:tc>
      </w:tr>
      <w:tr w:rsidRPr="004A0250" w:rsidR="00865856" w:rsidTr="00D85CC2" w14:paraId="2F32BEE4" w14:textId="77777777">
        <w:trPr>
          <w:trHeight w:val="300"/>
        </w:trPr>
        <w:tc>
          <w:tcPr>
            <w:tcW w:w="3119" w:type="dxa"/>
            <w:tcBorders>
              <w:top w:val="nil"/>
              <w:left w:val="nil"/>
              <w:bottom w:val="single" w:color="auto" w:sz="6" w:space="0"/>
              <w:right w:val="nil"/>
            </w:tcBorders>
            <w:hideMark/>
          </w:tcPr>
          <w:p w:rsidRPr="004A0250" w:rsidR="00865856" w:rsidP="002671BF" w:rsidRDefault="00865856" w14:paraId="300A3DCE" w14:textId="77777777">
            <w:pPr>
              <w:widowControl w:val="0"/>
              <w:suppressAutoHyphens/>
              <w:autoSpaceDN w:val="0"/>
              <w:spacing w:after="160" w:line="300" w:lineRule="auto"/>
              <w:textAlignment w:val="baseline"/>
              <w:rPr>
                <w:rFonts w:eastAsia="SimSun" w:cs="Arial"/>
                <w:kern w:val="3"/>
                <w:szCs w:val="20"/>
              </w:rPr>
            </w:pPr>
          </w:p>
          <w:p w:rsidRPr="004A0250" w:rsidR="00865856" w:rsidP="002671BF" w:rsidRDefault="00865856" w14:paraId="13F1CF8C" w14:textId="77777777">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tcPr>
          <w:p w:rsidRPr="004A0250" w:rsidR="00865856" w:rsidP="002671BF" w:rsidRDefault="00865856" w14:paraId="3EB3F1D2" w14:textId="77777777">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color="auto" w:sz="4" w:space="0"/>
              <w:right w:val="nil"/>
            </w:tcBorders>
          </w:tcPr>
          <w:p w:rsidRPr="004A0250" w:rsidR="00865856" w:rsidP="002671BF" w:rsidRDefault="00865856" w14:paraId="1850D577" w14:textId="77777777">
            <w:pPr>
              <w:widowControl w:val="0"/>
              <w:suppressAutoHyphens/>
              <w:autoSpaceDN w:val="0"/>
              <w:spacing w:after="160" w:line="300" w:lineRule="auto"/>
              <w:textAlignment w:val="baseline"/>
              <w:rPr>
                <w:rFonts w:eastAsia="SimSun" w:cs="Arial"/>
                <w:kern w:val="3"/>
                <w:szCs w:val="20"/>
              </w:rPr>
            </w:pPr>
          </w:p>
          <w:p w:rsidRPr="004A0250" w:rsidR="00865856" w:rsidP="002671BF" w:rsidRDefault="00865856" w14:paraId="7019F757" w14:textId="77777777">
            <w:pPr>
              <w:widowControl w:val="0"/>
              <w:suppressAutoHyphens/>
              <w:autoSpaceDN w:val="0"/>
              <w:spacing w:after="160" w:line="300" w:lineRule="auto"/>
              <w:textAlignment w:val="baseline"/>
              <w:rPr>
                <w:rFonts w:eastAsia="SimSun" w:cs="Arial"/>
                <w:kern w:val="3"/>
                <w:szCs w:val="20"/>
              </w:rPr>
            </w:pPr>
          </w:p>
        </w:tc>
      </w:tr>
    </w:tbl>
    <w:p w:rsidRPr="004A0250" w:rsidR="00865856" w:rsidP="002671BF" w:rsidRDefault="00865856" w14:paraId="48D1F516" w14:textId="77777777">
      <w:pPr>
        <w:spacing w:line="300" w:lineRule="auto"/>
        <w:rPr>
          <w:rFonts w:eastAsia="SimSun" w:cs="Arial"/>
          <w:bCs/>
          <w:i/>
          <w:iCs/>
          <w:kern w:val="3"/>
          <w:szCs w:val="20"/>
        </w:rPr>
      </w:pPr>
    </w:p>
    <w:p w:rsidRPr="004A0250" w:rsidR="00865856" w:rsidP="002671BF" w:rsidRDefault="00865856" w14:paraId="39B4390A" w14:textId="77777777">
      <w:pPr>
        <w:spacing w:line="300" w:lineRule="auto"/>
        <w:rPr>
          <w:szCs w:val="20"/>
        </w:rPr>
      </w:pPr>
      <w:bookmarkStart w:name="_Hlk210190329" w:id="48"/>
      <w:r w:rsidRPr="004A0250">
        <w:rPr>
          <w:rFonts w:eastAsia="SimSun" w:cs="Arial"/>
          <w:bCs/>
          <w:i/>
          <w:iCs/>
          <w:kern w:val="3"/>
          <w:szCs w:val="20"/>
        </w:rPr>
        <w:t>Obrazec se fotokopira in izpolni za vsako referenco posebej.</w:t>
      </w:r>
      <w:r w:rsidRPr="004A0250">
        <w:rPr>
          <w:szCs w:val="20"/>
        </w:rPr>
        <w:br w:type="page"/>
      </w:r>
      <w:bookmarkEnd w:id="48"/>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5E0B3"/>
        <w:tblLook w:val="04A0" w:firstRow="1" w:lastRow="0" w:firstColumn="1" w:lastColumn="0" w:noHBand="0" w:noVBand="1"/>
      </w:tblPr>
      <w:tblGrid>
        <w:gridCol w:w="8770"/>
      </w:tblGrid>
      <w:tr w:rsidRPr="004A0250" w:rsidR="00865856" w:rsidTr="00D85CC2" w14:paraId="73B3CE8A" w14:textId="77777777">
        <w:trPr>
          <w:trHeight w:val="354"/>
        </w:trPr>
        <w:tc>
          <w:tcPr>
            <w:tcW w:w="8996" w:type="dxa"/>
            <w:shd w:val="clear" w:color="auto" w:fill="C5E0B3"/>
            <w:vAlign w:val="center"/>
          </w:tcPr>
          <w:p w:rsidRPr="004A0250" w:rsidR="00865856" w:rsidP="002671BF" w:rsidRDefault="00865856" w14:paraId="51FD0BA0" w14:textId="77777777">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IZJAVA PONUDNIKA O IZPOLNJEVANJU POGOJEV – STREŽNIŠKA OPREMA  sklop 2</w:t>
            </w:r>
          </w:p>
        </w:tc>
      </w:tr>
    </w:tbl>
    <w:p w:rsidRPr="004A0250" w:rsidR="00865856" w:rsidP="002671BF" w:rsidRDefault="00865856" w14:paraId="54078708" w14:textId="77777777">
      <w:pPr>
        <w:pStyle w:val="Standard"/>
        <w:spacing w:line="300" w:lineRule="auto"/>
        <w:rPr>
          <w:rFonts w:ascii="Arial" w:hAnsi="Arial" w:eastAsia="Times New Roman" w:cs="Arial"/>
          <w:sz w:val="20"/>
          <w:szCs w:val="20"/>
          <w:lang w:eastAsia="sl-SI"/>
        </w:rPr>
      </w:pPr>
    </w:p>
    <w:p w:rsidRPr="004A0250" w:rsidR="00865856" w:rsidP="002671BF" w:rsidRDefault="00865856" w14:paraId="3FD42455" w14:textId="77777777">
      <w:pPr>
        <w:pStyle w:val="Standard"/>
        <w:spacing w:line="300" w:lineRule="auto"/>
        <w:rPr>
          <w:rFonts w:ascii="Arial" w:hAnsi="Arial" w:eastAsia="Times New Roman" w:cs="Arial"/>
          <w:sz w:val="20"/>
          <w:szCs w:val="20"/>
          <w:lang w:eastAsia="sl-SI"/>
        </w:rPr>
      </w:pPr>
    </w:p>
    <w:p w:rsidRPr="004A0250" w:rsidR="00865856" w:rsidP="002671BF" w:rsidRDefault="00865856" w14:paraId="4882B655" w14:textId="77777777">
      <w:pPr>
        <w:pStyle w:val="Standard"/>
        <w:spacing w:line="300" w:lineRule="auto"/>
        <w:rPr>
          <w:rFonts w:ascii="Arial" w:hAnsi="Arial" w:cs="Arial"/>
          <w:sz w:val="20"/>
          <w:szCs w:val="20"/>
        </w:rPr>
      </w:pPr>
      <w:r w:rsidRPr="004A0250">
        <w:rPr>
          <w:rFonts w:ascii="Arial" w:hAnsi="Arial" w:eastAsia="Times New Roman" w:cs="Arial"/>
          <w:sz w:val="20"/>
          <w:szCs w:val="20"/>
          <w:lang w:eastAsia="sl-SI"/>
        </w:rPr>
        <w:t>Gospodarski subjekt (ponudnik)</w:t>
      </w:r>
      <w:r w:rsidRPr="004A0250">
        <w:rPr>
          <w:rFonts w:ascii="Arial" w:hAnsi="Arial" w:cs="Arial"/>
          <w:sz w:val="20"/>
          <w:szCs w:val="20"/>
        </w:rPr>
        <w:t xml:space="preserve"> ____________________________________________________.</w:t>
      </w:r>
    </w:p>
    <w:p w:rsidRPr="004A0250" w:rsidR="00865856" w:rsidP="002671BF" w:rsidRDefault="00865856" w14:paraId="5999B278" w14:textId="77777777">
      <w:pPr>
        <w:pStyle w:val="Standard"/>
        <w:widowControl w:val="0"/>
        <w:spacing w:line="300" w:lineRule="auto"/>
        <w:rPr>
          <w:rFonts w:ascii="Arial" w:hAnsi="Arial" w:eastAsia="Times New Roman" w:cs="Arial"/>
          <w:sz w:val="20"/>
          <w:szCs w:val="20"/>
          <w:lang w:eastAsia="sl-SI"/>
        </w:rPr>
      </w:pPr>
    </w:p>
    <w:p w:rsidRPr="004A0250" w:rsidR="00865856" w:rsidP="002671BF" w:rsidRDefault="00865856" w14:paraId="78608C64" w14:textId="3BA434B1">
      <w:pPr>
        <w:pStyle w:val="Standard"/>
        <w:spacing w:line="300" w:lineRule="auto"/>
        <w:rPr>
          <w:rFonts w:ascii="Arial" w:hAnsi="Arial" w:cs="Arial"/>
          <w:sz w:val="20"/>
          <w:szCs w:val="20"/>
        </w:rPr>
      </w:pPr>
      <w:r w:rsidRPr="004A0250">
        <w:rPr>
          <w:rFonts w:ascii="Arial" w:hAnsi="Arial" w:cs="Arial"/>
          <w:kern w:val="0"/>
          <w:sz w:val="20"/>
          <w:szCs w:val="20"/>
        </w:rPr>
        <w:t xml:space="preserve">V postopku oddaje javnega naročila »Zagotovitev programske in strojne opreme ter storitve svetovanja pri implementaciji programske opreme za prepoznavo govora« </w:t>
      </w:r>
      <w:r w:rsidRPr="004A0250">
        <w:rPr>
          <w:rFonts w:ascii="Arial" w:hAnsi="Arial" w:cs="Arial"/>
          <w:color w:val="000000"/>
          <w:sz w:val="20"/>
          <w:szCs w:val="20"/>
        </w:rPr>
        <w:t>pod kazensko in materialno odgovornostjo</w:t>
      </w:r>
      <w:r w:rsidRPr="004A0250">
        <w:rPr>
          <w:rFonts w:ascii="Arial" w:hAnsi="Arial" w:cs="Arial"/>
          <w:sz w:val="20"/>
          <w:szCs w:val="20"/>
        </w:rPr>
        <w:t xml:space="preserve"> izjavljamo, da razpolagamo s tehničnimi in kadrovskimi zmogljivostmi za pravočasno ter uspešno izpolnitev javnega naročila, skladno z zahtevami naročnika v Tehničnih specifikacijah.</w:t>
      </w:r>
    </w:p>
    <w:p w:rsidRPr="004A0250" w:rsidR="00865856" w:rsidP="002671BF" w:rsidRDefault="00865856" w14:paraId="2AF6E0A0" w14:textId="77777777">
      <w:pPr>
        <w:pStyle w:val="Standard"/>
        <w:spacing w:line="300" w:lineRule="auto"/>
        <w:rPr>
          <w:rFonts w:ascii="Arial" w:hAnsi="Arial" w:cs="Arial"/>
          <w:sz w:val="20"/>
          <w:szCs w:val="20"/>
        </w:rPr>
      </w:pPr>
    </w:p>
    <w:p w:rsidRPr="004A0250" w:rsidR="00865856" w:rsidP="002671BF" w:rsidRDefault="00865856" w14:paraId="5C141D2F" w14:textId="77777777">
      <w:pPr>
        <w:pStyle w:val="Standard"/>
        <w:spacing w:line="300" w:lineRule="auto"/>
        <w:rPr>
          <w:rFonts w:ascii="Arial" w:hAnsi="Arial" w:cs="Arial"/>
          <w:sz w:val="20"/>
          <w:szCs w:val="20"/>
        </w:rPr>
      </w:pPr>
      <w:r w:rsidRPr="004A0250">
        <w:rPr>
          <w:rFonts w:ascii="Arial" w:hAnsi="Arial" w:cs="Arial"/>
          <w:sz w:val="20"/>
          <w:szCs w:val="20"/>
        </w:rPr>
        <w:t>Priloge:</w:t>
      </w:r>
    </w:p>
    <w:p w:rsidRPr="004A0250" w:rsidR="00865856" w:rsidP="00467F24" w:rsidRDefault="00865856" w14:paraId="0AB083B9" w14:textId="77777777">
      <w:pPr>
        <w:pStyle w:val="Standard"/>
        <w:numPr>
          <w:ilvl w:val="0"/>
          <w:numId w:val="23"/>
        </w:numPr>
        <w:spacing w:line="300" w:lineRule="auto"/>
        <w:rPr>
          <w:rFonts w:ascii="Arial" w:hAnsi="Arial" w:cs="Arial"/>
          <w:sz w:val="20"/>
          <w:szCs w:val="20"/>
        </w:rPr>
      </w:pPr>
      <w:r w:rsidRPr="004A0250">
        <w:rPr>
          <w:rFonts w:ascii="Arial" w:hAnsi="Arial" w:cs="Arial"/>
          <w:sz w:val="20"/>
          <w:szCs w:val="20"/>
        </w:rPr>
        <w:t>Za ponujeno opremo – izjava proizvajalca opreme (MAF - "</w:t>
      </w:r>
      <w:proofErr w:type="spellStart"/>
      <w:r w:rsidRPr="004A0250">
        <w:rPr>
          <w:rFonts w:ascii="Arial" w:hAnsi="Arial" w:cs="Arial"/>
          <w:sz w:val="20"/>
          <w:szCs w:val="20"/>
        </w:rPr>
        <w:t>Manufacturer’s</w:t>
      </w:r>
      <w:proofErr w:type="spellEnd"/>
      <w:r w:rsidRPr="004A0250">
        <w:rPr>
          <w:rFonts w:ascii="Arial" w:hAnsi="Arial" w:cs="Arial"/>
          <w:sz w:val="20"/>
          <w:szCs w:val="20"/>
        </w:rPr>
        <w:t xml:space="preserve"> </w:t>
      </w:r>
      <w:proofErr w:type="spellStart"/>
      <w:r w:rsidRPr="004A0250">
        <w:rPr>
          <w:rFonts w:ascii="Arial" w:hAnsi="Arial" w:cs="Arial"/>
          <w:sz w:val="20"/>
          <w:szCs w:val="20"/>
        </w:rPr>
        <w:t>Authorisation</w:t>
      </w:r>
      <w:proofErr w:type="spellEnd"/>
      <w:r w:rsidRPr="004A0250">
        <w:rPr>
          <w:rFonts w:ascii="Arial" w:hAnsi="Arial" w:cs="Arial"/>
          <w:sz w:val="20"/>
          <w:szCs w:val="20"/>
        </w:rPr>
        <w:t xml:space="preserve"> Form"), iz katere izhaja, da je ponudnik pooblaščen za prodajo, implementacijo in vzdrževanje ponujene opreme,</w:t>
      </w:r>
    </w:p>
    <w:p w:rsidRPr="004A0250" w:rsidR="00865856" w:rsidP="00467F24" w:rsidRDefault="00865856" w14:paraId="30B9F60C" w14:textId="77777777">
      <w:pPr>
        <w:pStyle w:val="Standard"/>
        <w:numPr>
          <w:ilvl w:val="0"/>
          <w:numId w:val="23"/>
        </w:numPr>
        <w:spacing w:line="300" w:lineRule="auto"/>
        <w:rPr>
          <w:rFonts w:ascii="Arial" w:hAnsi="Arial" w:cs="Arial"/>
          <w:sz w:val="20"/>
          <w:szCs w:val="20"/>
        </w:rPr>
      </w:pPr>
      <w:r w:rsidRPr="004A0250">
        <w:rPr>
          <w:rFonts w:ascii="Arial" w:hAnsi="Arial" w:eastAsia="Times New Roman" w:cs="Arial"/>
          <w:color w:val="000000"/>
          <w:sz w:val="20"/>
          <w:szCs w:val="20"/>
          <w:lang w:eastAsia="sl-SI"/>
        </w:rPr>
        <w:t xml:space="preserve">Dokumentacija, ki potrjuje </w:t>
      </w:r>
      <w:proofErr w:type="spellStart"/>
      <w:r w:rsidRPr="004A0250">
        <w:rPr>
          <w:rFonts w:ascii="Arial" w:hAnsi="Arial" w:eastAsia="Times New Roman" w:cs="Arial"/>
          <w:color w:val="000000"/>
          <w:sz w:val="20"/>
          <w:szCs w:val="20"/>
          <w:lang w:eastAsia="sl-SI"/>
        </w:rPr>
        <w:t>VMware</w:t>
      </w:r>
      <w:proofErr w:type="spellEnd"/>
      <w:r w:rsidRPr="004A0250">
        <w:rPr>
          <w:rFonts w:ascii="Arial" w:hAnsi="Arial" w:eastAsia="Times New Roman" w:cs="Arial"/>
          <w:color w:val="000000"/>
          <w:sz w:val="20"/>
          <w:szCs w:val="20"/>
          <w:lang w:eastAsia="sl-SI"/>
        </w:rPr>
        <w:t xml:space="preserve"> Partner </w:t>
      </w:r>
      <w:proofErr w:type="spellStart"/>
      <w:r w:rsidRPr="004A0250">
        <w:rPr>
          <w:rFonts w:ascii="Arial" w:hAnsi="Arial" w:eastAsia="Times New Roman" w:cs="Arial"/>
          <w:color w:val="000000"/>
          <w:sz w:val="20"/>
          <w:szCs w:val="20"/>
          <w:lang w:eastAsia="sl-SI"/>
        </w:rPr>
        <w:t>Connect</w:t>
      </w:r>
      <w:proofErr w:type="spellEnd"/>
      <w:r w:rsidRPr="004A0250">
        <w:rPr>
          <w:rFonts w:ascii="Arial" w:hAnsi="Arial" w:eastAsia="Times New Roman" w:cs="Arial"/>
          <w:color w:val="000000"/>
          <w:sz w:val="20"/>
          <w:szCs w:val="20"/>
          <w:lang w:eastAsia="sl-SI"/>
        </w:rPr>
        <w:t xml:space="preserve"> status ponudnika, vključno s potrdilom ali certifikatom, ki potrjuje partnerski status.</w:t>
      </w:r>
    </w:p>
    <w:p w:rsidRPr="004A0250" w:rsidR="00865856" w:rsidP="002671BF" w:rsidRDefault="00865856" w14:paraId="6920F9C8" w14:textId="77777777">
      <w:pPr>
        <w:pStyle w:val="Standard"/>
        <w:spacing w:line="300" w:lineRule="auto"/>
        <w:rPr>
          <w:rFonts w:ascii="Arial" w:hAnsi="Arial" w:cs="Arial"/>
          <w:sz w:val="20"/>
          <w:szCs w:val="20"/>
        </w:rPr>
      </w:pPr>
    </w:p>
    <w:p w:rsidRPr="004A0250" w:rsidR="00865856" w:rsidP="002671BF" w:rsidRDefault="00865856" w14:paraId="311B5C2D" w14:textId="77777777">
      <w:pPr>
        <w:pStyle w:val="Standard"/>
        <w:spacing w:line="300" w:lineRule="auto"/>
        <w:rPr>
          <w:rFonts w:ascii="Arial" w:hAnsi="Arial" w:cs="Arial"/>
          <w:sz w:val="20"/>
          <w:szCs w:val="20"/>
        </w:rPr>
      </w:pPr>
    </w:p>
    <w:p w:rsidRPr="004A0250" w:rsidR="00865856" w:rsidP="002671BF" w:rsidRDefault="00865856" w14:paraId="01AC011E" w14:textId="77777777">
      <w:pPr>
        <w:pStyle w:val="Standard"/>
        <w:widowControl w:val="0"/>
        <w:spacing w:line="300" w:lineRule="auto"/>
        <w:rPr>
          <w:rFonts w:ascii="Arial" w:hAnsi="Arial" w:eastAsia="Times New Roman" w:cs="Arial"/>
          <w:color w:val="000000"/>
          <w:sz w:val="20"/>
          <w:szCs w:val="20"/>
          <w:lang w:eastAsia="sl-SI"/>
        </w:rPr>
      </w:pPr>
    </w:p>
    <w:p w:rsidRPr="004A0250" w:rsidR="00865856" w:rsidP="002671BF" w:rsidRDefault="00865856" w14:paraId="3EB39C69" w14:textId="77777777">
      <w:pPr>
        <w:spacing w:after="0" w:line="300" w:lineRule="auto"/>
        <w:rPr>
          <w:rFonts w:cs="Arial"/>
          <w:szCs w:val="20"/>
          <w:lang w:eastAsia="sl-SI"/>
        </w:rPr>
      </w:pPr>
      <w:r w:rsidRPr="004A0250">
        <w:rPr>
          <w:rFonts w:cs="Arial"/>
          <w:szCs w:val="20"/>
          <w:lang w:eastAsia="sl-SI"/>
        </w:rPr>
        <w:t>Datum: _____________________</w:t>
      </w:r>
      <w:r w:rsidRPr="004A0250">
        <w:rPr>
          <w:rFonts w:cs="Arial"/>
          <w:szCs w:val="20"/>
          <w:lang w:eastAsia="sl-SI"/>
        </w:rPr>
        <w:tab/>
      </w:r>
      <w:r w:rsidRPr="004A0250">
        <w:rPr>
          <w:rFonts w:cs="Arial"/>
          <w:szCs w:val="20"/>
          <w:lang w:eastAsia="sl-SI"/>
        </w:rPr>
        <w:tab/>
      </w:r>
      <w:r w:rsidRPr="004A0250">
        <w:rPr>
          <w:rFonts w:cs="Arial"/>
          <w:szCs w:val="20"/>
          <w:lang w:eastAsia="sl-SI"/>
        </w:rPr>
        <w:t>Ime in priimek zastopnika/pooblaščene osebe:</w:t>
      </w:r>
    </w:p>
    <w:p w:rsidRPr="004A0250" w:rsidR="00865856" w:rsidP="002671BF" w:rsidRDefault="00865856" w14:paraId="0B84510D" w14:textId="77777777">
      <w:pPr>
        <w:pStyle w:val="Standard"/>
        <w:spacing w:line="300" w:lineRule="auto"/>
        <w:rPr>
          <w:rFonts w:ascii="Arial" w:hAnsi="Arial" w:eastAsia="Times New Roman" w:cs="Arial"/>
          <w:i/>
          <w:sz w:val="20"/>
          <w:szCs w:val="20"/>
          <w:lang w:eastAsia="sl-SI"/>
        </w:rPr>
      </w:pPr>
    </w:p>
    <w:p w:rsidRPr="004A0250" w:rsidR="00865856" w:rsidP="002671BF" w:rsidRDefault="00865856" w14:paraId="6E260F3A" w14:textId="77777777">
      <w:pPr>
        <w:pStyle w:val="Standard"/>
        <w:spacing w:line="300" w:lineRule="auto"/>
        <w:rPr>
          <w:sz w:val="20"/>
          <w:szCs w:val="20"/>
        </w:rPr>
      </w:pPr>
      <w:r w:rsidRPr="004A0250">
        <w:rPr>
          <w:rFonts w:ascii="Arial" w:hAnsi="Arial" w:eastAsia="Times New Roman" w:cs="Arial"/>
          <w:i/>
          <w:sz w:val="20"/>
          <w:szCs w:val="20"/>
          <w:lang w:eastAsia="sl-SI"/>
        </w:rPr>
        <w:tab/>
      </w:r>
      <w:r w:rsidRPr="004A0250">
        <w:rPr>
          <w:rFonts w:ascii="Arial" w:hAnsi="Arial" w:eastAsia="Times New Roman" w:cs="Arial"/>
          <w:i/>
          <w:sz w:val="20"/>
          <w:szCs w:val="20"/>
          <w:lang w:eastAsia="sl-SI"/>
        </w:rPr>
        <w:tab/>
      </w:r>
      <w:r w:rsidRPr="004A0250">
        <w:rPr>
          <w:rFonts w:ascii="Arial" w:hAnsi="Arial" w:eastAsia="Times New Roman" w:cs="Arial"/>
          <w:i/>
          <w:sz w:val="20"/>
          <w:szCs w:val="20"/>
          <w:lang w:eastAsia="sl-SI"/>
        </w:rPr>
        <w:tab/>
      </w:r>
      <w:r w:rsidRPr="004A0250">
        <w:rPr>
          <w:rFonts w:ascii="Arial" w:hAnsi="Arial" w:eastAsia="Times New Roman" w:cs="Arial"/>
          <w:i/>
          <w:sz w:val="20"/>
          <w:szCs w:val="20"/>
          <w:lang w:eastAsia="sl-SI"/>
        </w:rPr>
        <w:tab/>
      </w:r>
      <w:r w:rsidRPr="004A0250">
        <w:rPr>
          <w:rFonts w:ascii="Arial" w:hAnsi="Arial" w:eastAsia="Times New Roman" w:cs="Arial"/>
          <w:i/>
          <w:sz w:val="20"/>
          <w:szCs w:val="20"/>
          <w:lang w:eastAsia="sl-SI"/>
        </w:rPr>
        <w:tab/>
      </w:r>
      <w:r w:rsidRPr="004A0250">
        <w:rPr>
          <w:rFonts w:ascii="Arial" w:hAnsi="Arial" w:eastAsia="Times New Roman" w:cs="Arial"/>
          <w:i/>
          <w:sz w:val="20"/>
          <w:szCs w:val="20"/>
          <w:lang w:eastAsia="sl-SI"/>
        </w:rPr>
        <w:tab/>
      </w:r>
      <w:r w:rsidRPr="004A0250">
        <w:rPr>
          <w:rFonts w:ascii="Arial" w:hAnsi="Arial" w:eastAsia="Times New Roman" w:cs="Arial"/>
          <w:i/>
          <w:sz w:val="20"/>
          <w:szCs w:val="20"/>
          <w:lang w:eastAsia="sl-SI"/>
        </w:rPr>
        <w:t xml:space="preserve"> ____________________________________</w:t>
      </w:r>
    </w:p>
    <w:p w:rsidRPr="004A0250" w:rsidR="00865856" w:rsidP="002671BF" w:rsidRDefault="00865856" w14:paraId="4523040E" w14:textId="77777777">
      <w:pPr>
        <w:pStyle w:val="Textbody"/>
        <w:spacing w:line="300" w:lineRule="auto"/>
        <w:ind w:left="4248" w:firstLine="708"/>
        <w:rPr>
          <w:rFonts w:ascii="Arial" w:hAnsi="Arial" w:eastAsia="Times New Roman" w:cs="Arial"/>
          <w:sz w:val="20"/>
          <w:szCs w:val="20"/>
          <w:lang w:eastAsia="sl-SI"/>
        </w:rPr>
      </w:pPr>
      <w:r w:rsidRPr="004A0250">
        <w:rPr>
          <w:rFonts w:ascii="Arial" w:hAnsi="Arial" w:eastAsia="Times New Roman" w:cs="Arial"/>
          <w:sz w:val="20"/>
          <w:szCs w:val="20"/>
          <w:lang w:eastAsia="sl-SI"/>
        </w:rPr>
        <w:t xml:space="preserve">           Žig in podpis:</w:t>
      </w:r>
    </w:p>
    <w:p w:rsidRPr="004A0250" w:rsidR="00756167" w:rsidP="002671BF" w:rsidRDefault="00865856" w14:paraId="34DB3967" w14:textId="6B5F5AC9">
      <w:pPr>
        <w:spacing w:line="300" w:lineRule="auto"/>
        <w:rPr>
          <w:rFonts w:cs="Arial"/>
          <w:szCs w:val="20"/>
          <w:lang w:eastAsia="sl-SI"/>
        </w:rPr>
      </w:pPr>
      <w:r w:rsidRPr="004A0250">
        <w:rPr>
          <w:rFonts w:cs="Arial"/>
          <w:szCs w:val="20"/>
          <w:lang w:eastAsia="sl-SI"/>
        </w:rP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770"/>
      </w:tblGrid>
      <w:tr w:rsidRPr="004A0250" w:rsidR="00935641" w:rsidTr="00222E77" w14:paraId="4EB60078" w14:textId="77777777">
        <w:trPr>
          <w:trHeight w:val="427"/>
        </w:trPr>
        <w:tc>
          <w:tcPr>
            <w:tcW w:w="8770" w:type="dxa"/>
            <w:shd w:val="clear" w:color="auto" w:fill="C5E0B3"/>
            <w:vAlign w:val="center"/>
          </w:tcPr>
          <w:p w:rsidRPr="004A0250" w:rsidR="00935641" w:rsidP="002671BF" w:rsidRDefault="00935641" w14:paraId="5FA16BEB" w14:textId="77777777">
            <w:pPr>
              <w:widowControl w:val="0"/>
              <w:suppressAutoHyphens/>
              <w:autoSpaceDN w:val="0"/>
              <w:spacing w:after="0" w:line="300" w:lineRule="auto"/>
              <w:ind w:right="6"/>
              <w:textAlignment w:val="baseline"/>
              <w:rPr>
                <w:rFonts w:eastAsia="SimSun" w:cs="Arial"/>
                <w:b/>
                <w:bCs/>
                <w:kern w:val="3"/>
                <w:szCs w:val="20"/>
                <w:lang w:eastAsia="zh-CN"/>
              </w:rPr>
            </w:pPr>
            <w:r w:rsidRPr="004A0250">
              <w:rPr>
                <w:rFonts w:eastAsia="SimSun" w:cs="Arial"/>
                <w:b/>
                <w:bCs/>
                <w:kern w:val="3"/>
                <w:szCs w:val="20"/>
                <w:lang w:eastAsia="zh-CN"/>
              </w:rPr>
              <w:t>PODIZVAJALCI</w:t>
            </w:r>
          </w:p>
        </w:tc>
      </w:tr>
    </w:tbl>
    <w:p w:rsidRPr="004A0250" w:rsidR="00935641" w:rsidP="002671BF" w:rsidRDefault="00935641" w14:paraId="373CDD3A" w14:textId="77777777">
      <w:pPr>
        <w:suppressAutoHyphens/>
        <w:autoSpaceDN w:val="0"/>
        <w:spacing w:after="0" w:line="300" w:lineRule="auto"/>
        <w:ind w:right="6"/>
        <w:textAlignment w:val="baseline"/>
        <w:rPr>
          <w:rFonts w:eastAsia="Calibri" w:cs="Arial"/>
          <w:b/>
          <w:bCs/>
          <w:kern w:val="3"/>
          <w:szCs w:val="20"/>
          <w:lang w:eastAsia="zh-CN"/>
        </w:rPr>
      </w:pPr>
    </w:p>
    <w:tbl>
      <w:tblPr>
        <w:tblW w:w="9049"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237"/>
        <w:gridCol w:w="5812"/>
      </w:tblGrid>
      <w:tr w:rsidRPr="004A0250" w:rsidR="00935641" w:rsidTr="00D85CC2" w14:paraId="6699B3DB" w14:textId="77777777">
        <w:trPr>
          <w:trHeight w:val="660"/>
        </w:trPr>
        <w:tc>
          <w:tcPr>
            <w:tcW w:w="3237" w:type="dxa"/>
            <w:tcBorders>
              <w:top w:val="single" w:color="auto" w:sz="4" w:space="0"/>
              <w:left w:val="single" w:color="auto" w:sz="4" w:space="0"/>
              <w:bottom w:val="single" w:color="auto" w:sz="4" w:space="0"/>
              <w:right w:val="single" w:color="auto" w:sz="4" w:space="0"/>
            </w:tcBorders>
            <w:shd w:val="clear" w:color="auto" w:fill="E2EFD9"/>
            <w:vAlign w:val="center"/>
            <w:hideMark/>
          </w:tcPr>
          <w:p w:rsidRPr="004A0250" w:rsidR="00935641" w:rsidP="002671BF" w:rsidRDefault="00935641" w14:paraId="34FFC78C"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5812" w:type="dxa"/>
            <w:tcBorders>
              <w:top w:val="single" w:color="auto" w:sz="4" w:space="0"/>
              <w:left w:val="single" w:color="auto" w:sz="4" w:space="0"/>
              <w:bottom w:val="single" w:color="auto" w:sz="4" w:space="0"/>
              <w:right w:val="single" w:color="auto" w:sz="4" w:space="0"/>
            </w:tcBorders>
            <w:vAlign w:val="center"/>
            <w:hideMark/>
          </w:tcPr>
          <w:p w:rsidRPr="004A0250" w:rsidR="00935641" w:rsidP="002671BF" w:rsidRDefault="00935641" w14:paraId="539718A7" w14:textId="185ADA59">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Pr="004A0250" w:rsidR="00935641" w:rsidTr="00D85CC2" w14:paraId="55472026" w14:textId="77777777">
        <w:trPr>
          <w:trHeight w:val="660"/>
        </w:trPr>
        <w:tc>
          <w:tcPr>
            <w:tcW w:w="3237" w:type="dxa"/>
            <w:tcBorders>
              <w:top w:val="single" w:color="auto" w:sz="4" w:space="0"/>
              <w:left w:val="single" w:color="auto" w:sz="4" w:space="0"/>
              <w:bottom w:val="single" w:color="auto" w:sz="4" w:space="0"/>
              <w:right w:val="single" w:color="auto" w:sz="4" w:space="0"/>
            </w:tcBorders>
            <w:shd w:val="clear" w:color="auto" w:fill="E2EFD9"/>
            <w:vAlign w:val="center"/>
            <w:hideMark/>
          </w:tcPr>
          <w:p w:rsidRPr="004A0250" w:rsidR="00935641" w:rsidP="002671BF" w:rsidRDefault="00935641" w14:paraId="3195B5B2"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5812" w:type="dxa"/>
            <w:tcBorders>
              <w:top w:val="single" w:color="auto" w:sz="4" w:space="0"/>
              <w:left w:val="single" w:color="auto" w:sz="4" w:space="0"/>
              <w:bottom w:val="single" w:color="auto" w:sz="4" w:space="0"/>
              <w:right w:val="single" w:color="auto" w:sz="4" w:space="0"/>
            </w:tcBorders>
            <w:vAlign w:val="center"/>
            <w:hideMark/>
          </w:tcPr>
          <w:p w:rsidRPr="004A0250" w:rsidR="00935641" w:rsidP="002671BF" w:rsidRDefault="00935641" w14:paraId="57683F09" w14:textId="77777777">
            <w:pPr>
              <w:widowControl w:val="0"/>
              <w:suppressAutoHyphens/>
              <w:autoSpaceDN w:val="0"/>
              <w:spacing w:after="0" w:line="300" w:lineRule="auto"/>
              <w:textAlignment w:val="baseline"/>
              <w:rPr>
                <w:rFonts w:eastAsia="SimSun" w:cs="Arial"/>
                <w:kern w:val="3"/>
                <w:szCs w:val="20"/>
              </w:rPr>
            </w:pPr>
          </w:p>
        </w:tc>
      </w:tr>
      <w:tr w:rsidRPr="004A0250" w:rsidR="00935641" w:rsidTr="00D85CC2" w14:paraId="4CDC8551" w14:textId="77777777">
        <w:trPr>
          <w:trHeight w:val="660"/>
        </w:trPr>
        <w:tc>
          <w:tcPr>
            <w:tcW w:w="3237" w:type="dxa"/>
            <w:tcBorders>
              <w:top w:val="single" w:color="auto" w:sz="4" w:space="0"/>
              <w:left w:val="single" w:color="auto" w:sz="4" w:space="0"/>
              <w:bottom w:val="single" w:color="auto" w:sz="4" w:space="0"/>
              <w:right w:val="single" w:color="auto" w:sz="4" w:space="0"/>
            </w:tcBorders>
            <w:shd w:val="clear" w:color="auto" w:fill="E2EFD9"/>
            <w:vAlign w:val="center"/>
            <w:hideMark/>
          </w:tcPr>
          <w:p w:rsidRPr="004A0250" w:rsidR="00935641" w:rsidP="002671BF" w:rsidRDefault="00935641" w14:paraId="24A93084"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 xml:space="preserve">Navedba sklopa: </w:t>
            </w:r>
          </w:p>
        </w:tc>
        <w:tc>
          <w:tcPr>
            <w:tcW w:w="5812" w:type="dxa"/>
            <w:tcBorders>
              <w:top w:val="single" w:color="auto" w:sz="4" w:space="0"/>
              <w:left w:val="single" w:color="auto" w:sz="4" w:space="0"/>
              <w:bottom w:val="single" w:color="auto" w:sz="4" w:space="0"/>
              <w:right w:val="single" w:color="auto" w:sz="4" w:space="0"/>
            </w:tcBorders>
            <w:vAlign w:val="center"/>
            <w:hideMark/>
          </w:tcPr>
          <w:p w:rsidRPr="004A0250" w:rsidR="00935641" w:rsidP="002671BF" w:rsidRDefault="00935641" w14:paraId="09B70236" w14:textId="77777777">
            <w:pPr>
              <w:widowControl w:val="0"/>
              <w:suppressAutoHyphens/>
              <w:autoSpaceDN w:val="0"/>
              <w:spacing w:after="0" w:line="300" w:lineRule="auto"/>
              <w:textAlignment w:val="baseline"/>
              <w:rPr>
                <w:rFonts w:eastAsia="SimSun" w:cs="Arial"/>
                <w:kern w:val="3"/>
                <w:szCs w:val="20"/>
              </w:rPr>
            </w:pPr>
          </w:p>
        </w:tc>
      </w:tr>
    </w:tbl>
    <w:p w:rsidRPr="004A0250" w:rsidR="00935641" w:rsidP="002671BF" w:rsidRDefault="00935641" w14:paraId="42F35B01" w14:textId="77777777">
      <w:pPr>
        <w:suppressAutoHyphens/>
        <w:autoSpaceDN w:val="0"/>
        <w:spacing w:after="0" w:line="300" w:lineRule="auto"/>
        <w:ind w:right="6"/>
        <w:textAlignment w:val="baseline"/>
        <w:rPr>
          <w:rFonts w:cs="Arial"/>
          <w:kern w:val="3"/>
          <w:szCs w:val="20"/>
          <w:lang w:eastAsia="sl-SI"/>
        </w:rPr>
      </w:pPr>
    </w:p>
    <w:p w:rsidRPr="004A0250" w:rsidR="00935641" w:rsidP="002671BF" w:rsidRDefault="00935641" w14:paraId="0CF70265" w14:textId="2A12FC4D">
      <w:pPr>
        <w:suppressAutoHyphens/>
        <w:autoSpaceDN w:val="0"/>
        <w:spacing w:after="0" w:line="300" w:lineRule="auto"/>
        <w:ind w:right="6"/>
        <w:textAlignment w:val="baseline"/>
        <w:rPr>
          <w:rFonts w:eastAsia="Calibri" w:cs="Arial"/>
          <w:kern w:val="3"/>
          <w:szCs w:val="20"/>
          <w:lang w:eastAsia="zh-CN"/>
        </w:rPr>
      </w:pPr>
      <w:r w:rsidRPr="004A0250">
        <w:rPr>
          <w:rFonts w:cs="Arial"/>
          <w:kern w:val="3"/>
          <w:szCs w:val="20"/>
          <w:lang w:eastAsia="sl-SI"/>
        </w:rPr>
        <w:t xml:space="preserve">V postopku oddaje javnega naročila </w:t>
      </w:r>
      <w:r w:rsidRPr="004A0250">
        <w:rPr>
          <w:rFonts w:eastAsia="Calibri" w:cs="Arial"/>
          <w:kern w:val="3"/>
          <w:szCs w:val="20"/>
          <w:lang w:eastAsia="zh-CN"/>
        </w:rPr>
        <w:t>»Zagotovitev programske in strojne opreme ter storitve svetovanja pri implementaciji programske opreme za prepoznavo govora«, izjavljamo, da bomo javno naročilo izvedli z naslednjimi podizvajalci:</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67"/>
        <w:gridCol w:w="2693"/>
        <w:gridCol w:w="3017"/>
        <w:gridCol w:w="2593"/>
      </w:tblGrid>
      <w:tr w:rsidRPr="004A0250" w:rsidR="00935641" w:rsidTr="00D85CC2" w14:paraId="520E0A51" w14:textId="77777777">
        <w:tc>
          <w:tcPr>
            <w:tcW w:w="467" w:type="dxa"/>
            <w:shd w:val="clear" w:color="auto" w:fill="E2EFD9"/>
          </w:tcPr>
          <w:p w:rsidRPr="004A0250" w:rsidR="00935641" w:rsidP="002671BF" w:rsidRDefault="00935641" w14:paraId="7B2385AD" w14:textId="77777777">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Št.</w:t>
            </w:r>
          </w:p>
        </w:tc>
        <w:tc>
          <w:tcPr>
            <w:tcW w:w="2857" w:type="dxa"/>
            <w:shd w:val="clear" w:color="auto" w:fill="E2EFD9"/>
          </w:tcPr>
          <w:p w:rsidRPr="004A0250" w:rsidR="00935641" w:rsidP="002671BF" w:rsidRDefault="00935641" w14:paraId="1CCC2567" w14:textId="77777777">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Naziv in naslov podizvajalca</w:t>
            </w:r>
          </w:p>
        </w:tc>
        <w:tc>
          <w:tcPr>
            <w:tcW w:w="3220" w:type="dxa"/>
            <w:shd w:val="clear" w:color="auto" w:fill="E2EFD9"/>
          </w:tcPr>
          <w:p w:rsidRPr="004A0250" w:rsidR="00935641" w:rsidP="002671BF" w:rsidRDefault="00935641" w14:paraId="5EC39517" w14:textId="77777777">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Del naročila, ki ga prevzame podizvajalec</w:t>
            </w:r>
          </w:p>
          <w:p w:rsidRPr="004A0250" w:rsidR="00935641" w:rsidP="002671BF" w:rsidRDefault="00935641" w14:paraId="103B87CC" w14:textId="77777777">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(vrednost in vrsta del)</w:t>
            </w:r>
          </w:p>
        </w:tc>
        <w:tc>
          <w:tcPr>
            <w:tcW w:w="2742" w:type="dxa"/>
            <w:shd w:val="clear" w:color="auto" w:fill="E2EFD9"/>
          </w:tcPr>
          <w:p w:rsidRPr="004A0250" w:rsidR="00935641" w:rsidP="002671BF" w:rsidRDefault="00935641" w14:paraId="56D55AED" w14:textId="77777777">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Podizvajalec zahteva neposredna plačila (obkrožiti)</w:t>
            </w:r>
          </w:p>
        </w:tc>
      </w:tr>
      <w:tr w:rsidRPr="004A0250" w:rsidR="00935641" w:rsidTr="00D85CC2" w14:paraId="366609B6" w14:textId="77777777">
        <w:trPr>
          <w:trHeight w:val="340"/>
        </w:trPr>
        <w:tc>
          <w:tcPr>
            <w:tcW w:w="467" w:type="dxa"/>
          </w:tcPr>
          <w:p w:rsidRPr="004A0250" w:rsidR="00935641" w:rsidP="002671BF" w:rsidRDefault="00935641" w14:paraId="7FAEA58E" w14:textId="77777777">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1.</w:t>
            </w:r>
          </w:p>
        </w:tc>
        <w:tc>
          <w:tcPr>
            <w:tcW w:w="2857" w:type="dxa"/>
          </w:tcPr>
          <w:p w:rsidRPr="004A0250" w:rsidR="00935641" w:rsidP="002671BF" w:rsidRDefault="00935641" w14:paraId="6A123A82" w14:textId="77777777">
            <w:pPr>
              <w:widowControl w:val="0"/>
              <w:suppressAutoHyphens/>
              <w:autoSpaceDN w:val="0"/>
              <w:spacing w:after="0" w:line="300" w:lineRule="auto"/>
              <w:ind w:right="6"/>
              <w:textAlignment w:val="baseline"/>
              <w:rPr>
                <w:rFonts w:eastAsia="Calibri" w:cs="Arial"/>
                <w:kern w:val="3"/>
                <w:szCs w:val="20"/>
                <w:lang w:eastAsia="zh-CN"/>
              </w:rPr>
            </w:pPr>
          </w:p>
          <w:p w:rsidRPr="004A0250" w:rsidR="00935641" w:rsidP="002671BF" w:rsidRDefault="00935641" w14:paraId="585B8C3B" w14:textId="77777777">
            <w:pPr>
              <w:widowControl w:val="0"/>
              <w:suppressAutoHyphens/>
              <w:autoSpaceDN w:val="0"/>
              <w:spacing w:after="0" w:line="300" w:lineRule="auto"/>
              <w:ind w:right="6"/>
              <w:textAlignment w:val="baseline"/>
              <w:rPr>
                <w:rFonts w:eastAsia="Calibri" w:cs="Arial"/>
                <w:kern w:val="3"/>
                <w:szCs w:val="20"/>
                <w:lang w:eastAsia="zh-CN"/>
              </w:rPr>
            </w:pPr>
          </w:p>
          <w:p w:rsidRPr="004A0250" w:rsidR="00935641" w:rsidP="002671BF" w:rsidRDefault="00935641" w14:paraId="4B1F88B4" w14:textId="77777777">
            <w:pPr>
              <w:widowControl w:val="0"/>
              <w:suppressAutoHyphens/>
              <w:autoSpaceDN w:val="0"/>
              <w:spacing w:after="0" w:line="300" w:lineRule="auto"/>
              <w:ind w:right="6"/>
              <w:textAlignment w:val="baseline"/>
              <w:rPr>
                <w:rFonts w:eastAsia="Calibri" w:cs="Arial"/>
                <w:kern w:val="3"/>
                <w:szCs w:val="20"/>
                <w:lang w:eastAsia="zh-CN"/>
              </w:rPr>
            </w:pPr>
          </w:p>
          <w:p w:rsidRPr="004A0250" w:rsidR="00935641" w:rsidP="002671BF" w:rsidRDefault="00935641" w14:paraId="13CC2FFE" w14:textId="77777777">
            <w:pPr>
              <w:widowControl w:val="0"/>
              <w:suppressAutoHyphens/>
              <w:autoSpaceDN w:val="0"/>
              <w:spacing w:after="0" w:line="300" w:lineRule="auto"/>
              <w:ind w:right="6"/>
              <w:textAlignment w:val="baseline"/>
              <w:rPr>
                <w:rFonts w:eastAsia="Calibri" w:cs="Arial"/>
                <w:kern w:val="3"/>
                <w:szCs w:val="20"/>
                <w:lang w:eastAsia="zh-CN"/>
              </w:rPr>
            </w:pPr>
          </w:p>
          <w:p w:rsidRPr="004A0250" w:rsidR="00935641" w:rsidP="002671BF" w:rsidRDefault="00935641" w14:paraId="1B59EB82" w14:textId="77777777">
            <w:pPr>
              <w:widowControl w:val="0"/>
              <w:suppressAutoHyphens/>
              <w:autoSpaceDN w:val="0"/>
              <w:spacing w:after="0" w:line="300" w:lineRule="auto"/>
              <w:ind w:right="6"/>
              <w:textAlignment w:val="baseline"/>
              <w:rPr>
                <w:rFonts w:eastAsia="Calibri" w:cs="Arial"/>
                <w:kern w:val="3"/>
                <w:szCs w:val="20"/>
                <w:lang w:eastAsia="zh-CN"/>
              </w:rPr>
            </w:pPr>
          </w:p>
        </w:tc>
        <w:tc>
          <w:tcPr>
            <w:tcW w:w="3220" w:type="dxa"/>
          </w:tcPr>
          <w:p w:rsidRPr="004A0250" w:rsidR="00935641" w:rsidP="002671BF" w:rsidRDefault="00935641" w14:paraId="63AC9199" w14:textId="77777777">
            <w:pPr>
              <w:widowControl w:val="0"/>
              <w:suppressAutoHyphens/>
              <w:autoSpaceDN w:val="0"/>
              <w:spacing w:after="0" w:line="300" w:lineRule="auto"/>
              <w:ind w:right="6"/>
              <w:textAlignment w:val="baseline"/>
              <w:rPr>
                <w:rFonts w:eastAsia="Calibri" w:cs="Arial"/>
                <w:kern w:val="3"/>
                <w:szCs w:val="20"/>
                <w:lang w:eastAsia="zh-CN"/>
              </w:rPr>
            </w:pPr>
          </w:p>
        </w:tc>
        <w:tc>
          <w:tcPr>
            <w:tcW w:w="2742" w:type="dxa"/>
          </w:tcPr>
          <w:p w:rsidRPr="004A0250" w:rsidR="00935641" w:rsidP="002671BF" w:rsidRDefault="00935641" w14:paraId="6E5A7D56" w14:textId="77777777">
            <w:pPr>
              <w:widowControl w:val="0"/>
              <w:suppressAutoHyphens/>
              <w:autoSpaceDN w:val="0"/>
              <w:spacing w:after="0" w:line="300" w:lineRule="auto"/>
              <w:ind w:right="6"/>
              <w:textAlignment w:val="baseline"/>
              <w:rPr>
                <w:rFonts w:eastAsia="Calibri" w:cs="Arial"/>
                <w:kern w:val="3"/>
                <w:szCs w:val="20"/>
                <w:lang w:eastAsia="zh-CN"/>
              </w:rPr>
            </w:pPr>
          </w:p>
          <w:p w:rsidRPr="004A0250" w:rsidR="00935641" w:rsidP="002671BF" w:rsidRDefault="00935641" w14:paraId="20873585" w14:textId="77777777">
            <w:pPr>
              <w:widowControl w:val="0"/>
              <w:suppressAutoHyphens/>
              <w:autoSpaceDN w:val="0"/>
              <w:spacing w:after="0" w:line="300" w:lineRule="auto"/>
              <w:ind w:right="6"/>
              <w:textAlignment w:val="baseline"/>
              <w:rPr>
                <w:rFonts w:eastAsia="Calibri" w:cs="Arial"/>
                <w:kern w:val="3"/>
                <w:szCs w:val="20"/>
                <w:lang w:eastAsia="zh-CN"/>
              </w:rPr>
            </w:pPr>
          </w:p>
          <w:p w:rsidRPr="004A0250" w:rsidR="00935641" w:rsidP="002671BF" w:rsidRDefault="00935641" w14:paraId="7E1CEABB" w14:textId="77777777">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DA               NE</w:t>
            </w:r>
          </w:p>
        </w:tc>
      </w:tr>
      <w:tr w:rsidRPr="004A0250" w:rsidR="00935641" w:rsidTr="00D85CC2" w14:paraId="03BFC63B" w14:textId="77777777">
        <w:trPr>
          <w:trHeight w:val="340"/>
        </w:trPr>
        <w:tc>
          <w:tcPr>
            <w:tcW w:w="467" w:type="dxa"/>
          </w:tcPr>
          <w:p w:rsidRPr="004A0250" w:rsidR="00935641" w:rsidP="002671BF" w:rsidRDefault="00935641" w14:paraId="038F55AD" w14:textId="77777777">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2.</w:t>
            </w:r>
          </w:p>
        </w:tc>
        <w:tc>
          <w:tcPr>
            <w:tcW w:w="2857" w:type="dxa"/>
          </w:tcPr>
          <w:p w:rsidRPr="004A0250" w:rsidR="00935641" w:rsidP="002671BF" w:rsidRDefault="00935641" w14:paraId="2CD6770F" w14:textId="77777777">
            <w:pPr>
              <w:widowControl w:val="0"/>
              <w:suppressAutoHyphens/>
              <w:autoSpaceDN w:val="0"/>
              <w:spacing w:after="0" w:line="300" w:lineRule="auto"/>
              <w:ind w:right="6"/>
              <w:textAlignment w:val="baseline"/>
              <w:rPr>
                <w:rFonts w:eastAsia="Calibri" w:cs="Arial"/>
                <w:kern w:val="3"/>
                <w:szCs w:val="20"/>
                <w:lang w:eastAsia="zh-CN"/>
              </w:rPr>
            </w:pPr>
          </w:p>
          <w:p w:rsidRPr="004A0250" w:rsidR="00935641" w:rsidP="002671BF" w:rsidRDefault="00935641" w14:paraId="3AA2508B" w14:textId="77777777">
            <w:pPr>
              <w:widowControl w:val="0"/>
              <w:suppressAutoHyphens/>
              <w:autoSpaceDN w:val="0"/>
              <w:spacing w:after="0" w:line="300" w:lineRule="auto"/>
              <w:ind w:right="6"/>
              <w:textAlignment w:val="baseline"/>
              <w:rPr>
                <w:rFonts w:eastAsia="Calibri" w:cs="Arial"/>
                <w:kern w:val="3"/>
                <w:szCs w:val="20"/>
                <w:lang w:eastAsia="zh-CN"/>
              </w:rPr>
            </w:pPr>
          </w:p>
          <w:p w:rsidRPr="004A0250" w:rsidR="00935641" w:rsidP="002671BF" w:rsidRDefault="00935641" w14:paraId="7FF8B304" w14:textId="77777777">
            <w:pPr>
              <w:widowControl w:val="0"/>
              <w:suppressAutoHyphens/>
              <w:autoSpaceDN w:val="0"/>
              <w:spacing w:after="0" w:line="300" w:lineRule="auto"/>
              <w:ind w:right="6"/>
              <w:textAlignment w:val="baseline"/>
              <w:rPr>
                <w:rFonts w:eastAsia="Calibri" w:cs="Arial"/>
                <w:kern w:val="3"/>
                <w:szCs w:val="20"/>
                <w:lang w:eastAsia="zh-CN"/>
              </w:rPr>
            </w:pPr>
          </w:p>
          <w:p w:rsidRPr="004A0250" w:rsidR="00935641" w:rsidP="002671BF" w:rsidRDefault="00935641" w14:paraId="02F8AE72" w14:textId="77777777">
            <w:pPr>
              <w:widowControl w:val="0"/>
              <w:suppressAutoHyphens/>
              <w:autoSpaceDN w:val="0"/>
              <w:spacing w:after="0" w:line="300" w:lineRule="auto"/>
              <w:ind w:right="6"/>
              <w:textAlignment w:val="baseline"/>
              <w:rPr>
                <w:rFonts w:eastAsia="Calibri" w:cs="Arial"/>
                <w:kern w:val="3"/>
                <w:szCs w:val="20"/>
                <w:lang w:eastAsia="zh-CN"/>
              </w:rPr>
            </w:pPr>
          </w:p>
          <w:p w:rsidRPr="004A0250" w:rsidR="00935641" w:rsidP="002671BF" w:rsidRDefault="00935641" w14:paraId="194906FC" w14:textId="77777777">
            <w:pPr>
              <w:widowControl w:val="0"/>
              <w:suppressAutoHyphens/>
              <w:autoSpaceDN w:val="0"/>
              <w:spacing w:after="0" w:line="300" w:lineRule="auto"/>
              <w:ind w:right="6"/>
              <w:textAlignment w:val="baseline"/>
              <w:rPr>
                <w:rFonts w:eastAsia="Calibri" w:cs="Arial"/>
                <w:kern w:val="3"/>
                <w:szCs w:val="20"/>
                <w:lang w:eastAsia="zh-CN"/>
              </w:rPr>
            </w:pPr>
          </w:p>
        </w:tc>
        <w:tc>
          <w:tcPr>
            <w:tcW w:w="3220" w:type="dxa"/>
          </w:tcPr>
          <w:p w:rsidRPr="004A0250" w:rsidR="00935641" w:rsidP="002671BF" w:rsidRDefault="00935641" w14:paraId="219DB48A" w14:textId="77777777">
            <w:pPr>
              <w:widowControl w:val="0"/>
              <w:suppressAutoHyphens/>
              <w:autoSpaceDN w:val="0"/>
              <w:spacing w:after="0" w:line="300" w:lineRule="auto"/>
              <w:ind w:right="6"/>
              <w:textAlignment w:val="baseline"/>
              <w:rPr>
                <w:rFonts w:eastAsia="Calibri" w:cs="Arial"/>
                <w:kern w:val="3"/>
                <w:szCs w:val="20"/>
                <w:lang w:eastAsia="zh-CN"/>
              </w:rPr>
            </w:pPr>
          </w:p>
        </w:tc>
        <w:tc>
          <w:tcPr>
            <w:tcW w:w="2742" w:type="dxa"/>
          </w:tcPr>
          <w:p w:rsidRPr="004A0250" w:rsidR="00935641" w:rsidP="002671BF" w:rsidRDefault="00935641" w14:paraId="3A23C516" w14:textId="77777777">
            <w:pPr>
              <w:widowControl w:val="0"/>
              <w:suppressAutoHyphens/>
              <w:autoSpaceDN w:val="0"/>
              <w:spacing w:after="0" w:line="300" w:lineRule="auto"/>
              <w:ind w:right="6"/>
              <w:textAlignment w:val="baseline"/>
              <w:rPr>
                <w:rFonts w:eastAsia="Calibri" w:cs="Arial"/>
                <w:kern w:val="3"/>
                <w:szCs w:val="20"/>
                <w:lang w:eastAsia="zh-CN"/>
              </w:rPr>
            </w:pPr>
          </w:p>
          <w:p w:rsidRPr="004A0250" w:rsidR="00935641" w:rsidP="002671BF" w:rsidRDefault="00935641" w14:paraId="094CA441" w14:textId="77777777">
            <w:pPr>
              <w:widowControl w:val="0"/>
              <w:suppressAutoHyphens/>
              <w:autoSpaceDN w:val="0"/>
              <w:spacing w:after="0" w:line="300" w:lineRule="auto"/>
              <w:ind w:right="6"/>
              <w:textAlignment w:val="baseline"/>
              <w:rPr>
                <w:rFonts w:eastAsia="Calibri" w:cs="Arial"/>
                <w:kern w:val="3"/>
                <w:szCs w:val="20"/>
                <w:lang w:eastAsia="zh-CN"/>
              </w:rPr>
            </w:pPr>
          </w:p>
          <w:p w:rsidRPr="004A0250" w:rsidR="00935641" w:rsidP="002671BF" w:rsidRDefault="00935641" w14:paraId="5C45FB1F" w14:textId="77777777">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DA               NE</w:t>
            </w:r>
          </w:p>
        </w:tc>
      </w:tr>
      <w:tr w:rsidRPr="004A0250" w:rsidR="00935641" w:rsidTr="00D85CC2" w14:paraId="76E7CCD8" w14:textId="77777777">
        <w:trPr>
          <w:trHeight w:val="340"/>
        </w:trPr>
        <w:tc>
          <w:tcPr>
            <w:tcW w:w="467" w:type="dxa"/>
          </w:tcPr>
          <w:p w:rsidRPr="004A0250" w:rsidR="00935641" w:rsidP="002671BF" w:rsidRDefault="00935641" w14:paraId="6F248379" w14:textId="77777777">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3.</w:t>
            </w:r>
          </w:p>
        </w:tc>
        <w:tc>
          <w:tcPr>
            <w:tcW w:w="2857" w:type="dxa"/>
          </w:tcPr>
          <w:p w:rsidRPr="004A0250" w:rsidR="00935641" w:rsidP="002671BF" w:rsidRDefault="00935641" w14:paraId="66D4A214" w14:textId="77777777">
            <w:pPr>
              <w:widowControl w:val="0"/>
              <w:suppressAutoHyphens/>
              <w:autoSpaceDN w:val="0"/>
              <w:spacing w:after="0" w:line="300" w:lineRule="auto"/>
              <w:ind w:right="6"/>
              <w:textAlignment w:val="baseline"/>
              <w:rPr>
                <w:rFonts w:eastAsia="Calibri" w:cs="Arial"/>
                <w:kern w:val="3"/>
                <w:szCs w:val="20"/>
                <w:lang w:eastAsia="zh-CN"/>
              </w:rPr>
            </w:pPr>
          </w:p>
          <w:p w:rsidRPr="004A0250" w:rsidR="00935641" w:rsidP="002671BF" w:rsidRDefault="00935641" w14:paraId="065AD37A" w14:textId="77777777">
            <w:pPr>
              <w:widowControl w:val="0"/>
              <w:suppressAutoHyphens/>
              <w:autoSpaceDN w:val="0"/>
              <w:spacing w:after="0" w:line="300" w:lineRule="auto"/>
              <w:ind w:right="6"/>
              <w:textAlignment w:val="baseline"/>
              <w:rPr>
                <w:rFonts w:eastAsia="Calibri" w:cs="Arial"/>
                <w:kern w:val="3"/>
                <w:szCs w:val="20"/>
                <w:lang w:eastAsia="zh-CN"/>
              </w:rPr>
            </w:pPr>
          </w:p>
          <w:p w:rsidRPr="004A0250" w:rsidR="00935641" w:rsidP="002671BF" w:rsidRDefault="00935641" w14:paraId="656FAC9C" w14:textId="77777777">
            <w:pPr>
              <w:widowControl w:val="0"/>
              <w:suppressAutoHyphens/>
              <w:autoSpaceDN w:val="0"/>
              <w:spacing w:after="0" w:line="300" w:lineRule="auto"/>
              <w:ind w:right="6"/>
              <w:textAlignment w:val="baseline"/>
              <w:rPr>
                <w:rFonts w:eastAsia="Calibri" w:cs="Arial"/>
                <w:kern w:val="3"/>
                <w:szCs w:val="20"/>
                <w:lang w:eastAsia="zh-CN"/>
              </w:rPr>
            </w:pPr>
          </w:p>
          <w:p w:rsidRPr="004A0250" w:rsidR="00935641" w:rsidP="002671BF" w:rsidRDefault="00935641" w14:paraId="083DCCD8" w14:textId="77777777">
            <w:pPr>
              <w:widowControl w:val="0"/>
              <w:suppressAutoHyphens/>
              <w:autoSpaceDN w:val="0"/>
              <w:spacing w:after="0" w:line="300" w:lineRule="auto"/>
              <w:ind w:right="6"/>
              <w:textAlignment w:val="baseline"/>
              <w:rPr>
                <w:rFonts w:eastAsia="Calibri" w:cs="Arial"/>
                <w:kern w:val="3"/>
                <w:szCs w:val="20"/>
                <w:lang w:eastAsia="zh-CN"/>
              </w:rPr>
            </w:pPr>
          </w:p>
          <w:p w:rsidRPr="004A0250" w:rsidR="00935641" w:rsidP="002671BF" w:rsidRDefault="00935641" w14:paraId="45E82AB9" w14:textId="77777777">
            <w:pPr>
              <w:widowControl w:val="0"/>
              <w:suppressAutoHyphens/>
              <w:autoSpaceDN w:val="0"/>
              <w:spacing w:after="0" w:line="300" w:lineRule="auto"/>
              <w:ind w:right="6"/>
              <w:textAlignment w:val="baseline"/>
              <w:rPr>
                <w:rFonts w:eastAsia="Calibri" w:cs="Arial"/>
                <w:kern w:val="3"/>
                <w:szCs w:val="20"/>
                <w:lang w:eastAsia="zh-CN"/>
              </w:rPr>
            </w:pPr>
          </w:p>
        </w:tc>
        <w:tc>
          <w:tcPr>
            <w:tcW w:w="3220" w:type="dxa"/>
          </w:tcPr>
          <w:p w:rsidRPr="004A0250" w:rsidR="00935641" w:rsidP="002671BF" w:rsidRDefault="00935641" w14:paraId="76BBD425" w14:textId="77777777">
            <w:pPr>
              <w:widowControl w:val="0"/>
              <w:suppressAutoHyphens/>
              <w:autoSpaceDN w:val="0"/>
              <w:spacing w:after="0" w:line="300" w:lineRule="auto"/>
              <w:ind w:right="6"/>
              <w:textAlignment w:val="baseline"/>
              <w:rPr>
                <w:rFonts w:eastAsia="Calibri" w:cs="Arial"/>
                <w:kern w:val="3"/>
                <w:szCs w:val="20"/>
                <w:lang w:eastAsia="zh-CN"/>
              </w:rPr>
            </w:pPr>
          </w:p>
        </w:tc>
        <w:tc>
          <w:tcPr>
            <w:tcW w:w="2742" w:type="dxa"/>
          </w:tcPr>
          <w:p w:rsidRPr="004A0250" w:rsidR="00935641" w:rsidP="002671BF" w:rsidRDefault="00935641" w14:paraId="1EC68096" w14:textId="77777777">
            <w:pPr>
              <w:widowControl w:val="0"/>
              <w:suppressAutoHyphens/>
              <w:autoSpaceDN w:val="0"/>
              <w:spacing w:after="0" w:line="300" w:lineRule="auto"/>
              <w:ind w:right="6"/>
              <w:textAlignment w:val="baseline"/>
              <w:rPr>
                <w:rFonts w:eastAsia="Calibri" w:cs="Arial"/>
                <w:kern w:val="3"/>
                <w:szCs w:val="20"/>
                <w:lang w:eastAsia="zh-CN"/>
              </w:rPr>
            </w:pPr>
          </w:p>
          <w:p w:rsidRPr="004A0250" w:rsidR="00935641" w:rsidP="002671BF" w:rsidRDefault="00935641" w14:paraId="403FB8C2" w14:textId="77777777">
            <w:pPr>
              <w:widowControl w:val="0"/>
              <w:suppressAutoHyphens/>
              <w:autoSpaceDN w:val="0"/>
              <w:spacing w:after="0" w:line="300" w:lineRule="auto"/>
              <w:ind w:right="6"/>
              <w:textAlignment w:val="baseline"/>
              <w:rPr>
                <w:rFonts w:eastAsia="Calibri" w:cs="Arial"/>
                <w:kern w:val="3"/>
                <w:szCs w:val="20"/>
                <w:lang w:eastAsia="zh-CN"/>
              </w:rPr>
            </w:pPr>
          </w:p>
          <w:p w:rsidRPr="004A0250" w:rsidR="00935641" w:rsidP="002671BF" w:rsidRDefault="00935641" w14:paraId="679FC224" w14:textId="77777777">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DA               NE</w:t>
            </w:r>
          </w:p>
        </w:tc>
      </w:tr>
      <w:tr w:rsidRPr="004A0250" w:rsidR="00935641" w:rsidTr="00D85CC2" w14:paraId="19C24CB6" w14:textId="77777777">
        <w:trPr>
          <w:trHeight w:val="340"/>
        </w:trPr>
        <w:tc>
          <w:tcPr>
            <w:tcW w:w="467" w:type="dxa"/>
          </w:tcPr>
          <w:p w:rsidRPr="004A0250" w:rsidR="00935641" w:rsidP="002671BF" w:rsidRDefault="00935641" w14:paraId="35AA7EA5" w14:textId="77777777">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4.</w:t>
            </w:r>
          </w:p>
        </w:tc>
        <w:tc>
          <w:tcPr>
            <w:tcW w:w="2857" w:type="dxa"/>
          </w:tcPr>
          <w:p w:rsidRPr="004A0250" w:rsidR="00935641" w:rsidP="002671BF" w:rsidRDefault="00935641" w14:paraId="68C9434D" w14:textId="77777777">
            <w:pPr>
              <w:widowControl w:val="0"/>
              <w:suppressAutoHyphens/>
              <w:autoSpaceDN w:val="0"/>
              <w:spacing w:after="0" w:line="300" w:lineRule="auto"/>
              <w:ind w:right="6"/>
              <w:textAlignment w:val="baseline"/>
              <w:rPr>
                <w:rFonts w:eastAsia="Calibri" w:cs="Arial"/>
                <w:kern w:val="3"/>
                <w:szCs w:val="20"/>
                <w:lang w:eastAsia="zh-CN"/>
              </w:rPr>
            </w:pPr>
          </w:p>
          <w:p w:rsidRPr="004A0250" w:rsidR="00935641" w:rsidP="002671BF" w:rsidRDefault="00935641" w14:paraId="0C27C621" w14:textId="77777777">
            <w:pPr>
              <w:widowControl w:val="0"/>
              <w:suppressAutoHyphens/>
              <w:autoSpaceDN w:val="0"/>
              <w:spacing w:after="0" w:line="300" w:lineRule="auto"/>
              <w:ind w:right="6"/>
              <w:textAlignment w:val="baseline"/>
              <w:rPr>
                <w:rFonts w:eastAsia="Calibri" w:cs="Arial"/>
                <w:kern w:val="3"/>
                <w:szCs w:val="20"/>
                <w:lang w:eastAsia="zh-CN"/>
              </w:rPr>
            </w:pPr>
          </w:p>
          <w:p w:rsidRPr="004A0250" w:rsidR="00935641" w:rsidP="002671BF" w:rsidRDefault="00935641" w14:paraId="6CE89BB4" w14:textId="77777777">
            <w:pPr>
              <w:widowControl w:val="0"/>
              <w:suppressAutoHyphens/>
              <w:autoSpaceDN w:val="0"/>
              <w:spacing w:after="0" w:line="300" w:lineRule="auto"/>
              <w:ind w:right="6"/>
              <w:textAlignment w:val="baseline"/>
              <w:rPr>
                <w:rFonts w:eastAsia="Calibri" w:cs="Arial"/>
                <w:kern w:val="3"/>
                <w:szCs w:val="20"/>
                <w:lang w:eastAsia="zh-CN"/>
              </w:rPr>
            </w:pPr>
          </w:p>
          <w:p w:rsidRPr="004A0250" w:rsidR="00935641" w:rsidP="002671BF" w:rsidRDefault="00935641" w14:paraId="32AA3FAD" w14:textId="77777777">
            <w:pPr>
              <w:widowControl w:val="0"/>
              <w:suppressAutoHyphens/>
              <w:autoSpaceDN w:val="0"/>
              <w:spacing w:after="0" w:line="300" w:lineRule="auto"/>
              <w:ind w:right="6"/>
              <w:textAlignment w:val="baseline"/>
              <w:rPr>
                <w:rFonts w:eastAsia="Calibri" w:cs="Arial"/>
                <w:kern w:val="3"/>
                <w:szCs w:val="20"/>
                <w:lang w:eastAsia="zh-CN"/>
              </w:rPr>
            </w:pPr>
          </w:p>
          <w:p w:rsidRPr="004A0250" w:rsidR="00935641" w:rsidP="002671BF" w:rsidRDefault="00935641" w14:paraId="4859B048" w14:textId="77777777">
            <w:pPr>
              <w:widowControl w:val="0"/>
              <w:suppressAutoHyphens/>
              <w:autoSpaceDN w:val="0"/>
              <w:spacing w:after="0" w:line="300" w:lineRule="auto"/>
              <w:ind w:right="6"/>
              <w:textAlignment w:val="baseline"/>
              <w:rPr>
                <w:rFonts w:eastAsia="Calibri" w:cs="Arial"/>
                <w:kern w:val="3"/>
                <w:szCs w:val="20"/>
                <w:lang w:eastAsia="zh-CN"/>
              </w:rPr>
            </w:pPr>
          </w:p>
        </w:tc>
        <w:tc>
          <w:tcPr>
            <w:tcW w:w="3220" w:type="dxa"/>
          </w:tcPr>
          <w:p w:rsidRPr="004A0250" w:rsidR="00935641" w:rsidP="002671BF" w:rsidRDefault="00935641" w14:paraId="33CC8B3B" w14:textId="77777777">
            <w:pPr>
              <w:widowControl w:val="0"/>
              <w:suppressAutoHyphens/>
              <w:autoSpaceDN w:val="0"/>
              <w:spacing w:after="0" w:line="300" w:lineRule="auto"/>
              <w:ind w:right="6"/>
              <w:textAlignment w:val="baseline"/>
              <w:rPr>
                <w:rFonts w:eastAsia="Calibri" w:cs="Arial"/>
                <w:kern w:val="3"/>
                <w:szCs w:val="20"/>
                <w:lang w:eastAsia="zh-CN"/>
              </w:rPr>
            </w:pPr>
          </w:p>
        </w:tc>
        <w:tc>
          <w:tcPr>
            <w:tcW w:w="2742" w:type="dxa"/>
          </w:tcPr>
          <w:p w:rsidRPr="004A0250" w:rsidR="00935641" w:rsidP="002671BF" w:rsidRDefault="00935641" w14:paraId="49061E71" w14:textId="77777777">
            <w:pPr>
              <w:widowControl w:val="0"/>
              <w:suppressAutoHyphens/>
              <w:autoSpaceDN w:val="0"/>
              <w:spacing w:after="0" w:line="300" w:lineRule="auto"/>
              <w:ind w:right="6"/>
              <w:textAlignment w:val="baseline"/>
              <w:rPr>
                <w:rFonts w:eastAsia="Calibri" w:cs="Arial"/>
                <w:kern w:val="3"/>
                <w:szCs w:val="20"/>
                <w:lang w:eastAsia="zh-CN"/>
              </w:rPr>
            </w:pPr>
          </w:p>
          <w:p w:rsidRPr="004A0250" w:rsidR="00935641" w:rsidP="002671BF" w:rsidRDefault="00935641" w14:paraId="0ACA9DE2" w14:textId="77777777">
            <w:pPr>
              <w:widowControl w:val="0"/>
              <w:suppressAutoHyphens/>
              <w:autoSpaceDN w:val="0"/>
              <w:spacing w:after="0" w:line="300" w:lineRule="auto"/>
              <w:ind w:right="6"/>
              <w:textAlignment w:val="baseline"/>
              <w:rPr>
                <w:rFonts w:eastAsia="Calibri" w:cs="Arial"/>
                <w:kern w:val="3"/>
                <w:szCs w:val="20"/>
                <w:lang w:eastAsia="zh-CN"/>
              </w:rPr>
            </w:pPr>
          </w:p>
          <w:p w:rsidRPr="004A0250" w:rsidR="00935641" w:rsidP="002671BF" w:rsidRDefault="00935641" w14:paraId="1A17AFDC" w14:textId="77777777">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DA               NE</w:t>
            </w:r>
          </w:p>
        </w:tc>
      </w:tr>
    </w:tbl>
    <w:p w:rsidRPr="004A0250" w:rsidR="00935641" w:rsidP="002671BF" w:rsidRDefault="00935641" w14:paraId="4E05A806" w14:textId="77777777">
      <w:pPr>
        <w:suppressAutoHyphens/>
        <w:autoSpaceDN w:val="0"/>
        <w:spacing w:after="0" w:line="300" w:lineRule="auto"/>
        <w:ind w:right="6"/>
        <w:textAlignment w:val="baseline"/>
        <w:rPr>
          <w:rFonts w:eastAsia="Calibri" w:cs="Arial"/>
          <w:kern w:val="3"/>
          <w:szCs w:val="20"/>
          <w:lang w:eastAsia="zh-CN"/>
        </w:rPr>
      </w:pPr>
    </w:p>
    <w:p w:rsidRPr="004A0250" w:rsidR="00935641" w:rsidP="002671BF" w:rsidRDefault="00935641" w14:paraId="4A0BDA13" w14:textId="77777777">
      <w:pPr>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Gospodarski subjekt lahko obrazec in njegove posamezne vrstice po potrebi razširi.</w:t>
      </w:r>
    </w:p>
    <w:p w:rsidRPr="004A0250" w:rsidR="00935641" w:rsidP="002671BF" w:rsidRDefault="00935641" w14:paraId="43B9FA52" w14:textId="77777777">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119"/>
        <w:gridCol w:w="2356"/>
        <w:gridCol w:w="3172"/>
      </w:tblGrid>
      <w:tr w:rsidRPr="004A0250" w:rsidR="00935641" w:rsidTr="00D85CC2" w14:paraId="71D2CA15" w14:textId="77777777">
        <w:trPr>
          <w:trHeight w:val="300"/>
        </w:trPr>
        <w:tc>
          <w:tcPr>
            <w:tcW w:w="3119" w:type="dxa"/>
            <w:tcBorders>
              <w:top w:val="nil"/>
              <w:left w:val="nil"/>
              <w:bottom w:val="nil"/>
              <w:right w:val="nil"/>
            </w:tcBorders>
            <w:hideMark/>
          </w:tcPr>
          <w:p w:rsidRPr="004A0250" w:rsidR="00935641" w:rsidP="002671BF" w:rsidRDefault="00935641" w14:paraId="50C4F973"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rsidRPr="004A0250" w:rsidR="00935641" w:rsidP="002671BF" w:rsidRDefault="00935641" w14:paraId="2FA28C91" w14:textId="77777777">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nil"/>
              <w:right w:val="nil"/>
            </w:tcBorders>
            <w:hideMark/>
          </w:tcPr>
          <w:p w:rsidRPr="004A0250" w:rsidR="00935641" w:rsidP="002671BF" w:rsidRDefault="00935641" w14:paraId="09F75DB6"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w:t>
            </w:r>
          </w:p>
        </w:tc>
      </w:tr>
      <w:tr w:rsidRPr="004A0250" w:rsidR="00935641" w:rsidTr="00D85CC2" w14:paraId="61D84745" w14:textId="77777777">
        <w:trPr>
          <w:trHeight w:val="300"/>
        </w:trPr>
        <w:tc>
          <w:tcPr>
            <w:tcW w:w="3119" w:type="dxa"/>
            <w:tcBorders>
              <w:top w:val="nil"/>
              <w:left w:val="nil"/>
              <w:bottom w:val="single" w:color="auto" w:sz="6" w:space="0"/>
              <w:right w:val="nil"/>
            </w:tcBorders>
            <w:hideMark/>
          </w:tcPr>
          <w:p w:rsidRPr="004A0250" w:rsidR="00935641" w:rsidP="002671BF" w:rsidRDefault="00935641" w14:paraId="3E9F85F5" w14:textId="77777777">
            <w:pPr>
              <w:widowControl w:val="0"/>
              <w:suppressAutoHyphens/>
              <w:autoSpaceDN w:val="0"/>
              <w:spacing w:after="160" w:line="300" w:lineRule="auto"/>
              <w:textAlignment w:val="baseline"/>
              <w:rPr>
                <w:rFonts w:eastAsia="SimSun" w:cs="Arial"/>
                <w:kern w:val="3"/>
                <w:szCs w:val="20"/>
              </w:rPr>
            </w:pPr>
          </w:p>
          <w:p w:rsidRPr="004A0250" w:rsidR="00935641" w:rsidP="002671BF" w:rsidRDefault="00935641" w14:paraId="08E2EB70" w14:textId="77777777">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hideMark/>
          </w:tcPr>
          <w:p w:rsidRPr="004A0250" w:rsidR="00935641" w:rsidP="002671BF" w:rsidRDefault="00935641" w14:paraId="046EDC97" w14:textId="77777777">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color="auto" w:sz="6" w:space="0"/>
              <w:right w:val="nil"/>
            </w:tcBorders>
            <w:hideMark/>
          </w:tcPr>
          <w:p w:rsidRPr="004A0250" w:rsidR="00935641" w:rsidP="002671BF" w:rsidRDefault="00935641" w14:paraId="2C114979" w14:textId="77777777">
            <w:pPr>
              <w:widowControl w:val="0"/>
              <w:suppressAutoHyphens/>
              <w:autoSpaceDN w:val="0"/>
              <w:spacing w:after="160" w:line="300" w:lineRule="auto"/>
              <w:textAlignment w:val="baseline"/>
              <w:rPr>
                <w:rFonts w:eastAsia="SimSun" w:cs="Arial"/>
                <w:kern w:val="3"/>
                <w:szCs w:val="20"/>
              </w:rPr>
            </w:pPr>
          </w:p>
          <w:p w:rsidRPr="004A0250" w:rsidR="00935641" w:rsidP="002671BF" w:rsidRDefault="00935641" w14:paraId="2E3C7EC6" w14:textId="77777777">
            <w:pPr>
              <w:widowControl w:val="0"/>
              <w:suppressAutoHyphens/>
              <w:autoSpaceDN w:val="0"/>
              <w:spacing w:after="160" w:line="300" w:lineRule="auto"/>
              <w:textAlignment w:val="baseline"/>
              <w:rPr>
                <w:rFonts w:eastAsia="SimSun" w:cs="Arial"/>
                <w:kern w:val="3"/>
                <w:szCs w:val="20"/>
              </w:rPr>
            </w:pPr>
          </w:p>
        </w:tc>
      </w:tr>
    </w:tbl>
    <w:p w:rsidRPr="004A0250" w:rsidR="00935641" w:rsidP="002671BF" w:rsidRDefault="00935641" w14:paraId="41331E00" w14:textId="77777777">
      <w:pPr>
        <w:widowControl w:val="0"/>
        <w:suppressAutoHyphens/>
        <w:autoSpaceDN w:val="0"/>
        <w:spacing w:after="160" w:line="300" w:lineRule="auto"/>
        <w:textAlignment w:val="baseline"/>
        <w:rPr>
          <w:rFonts w:eastAsia="SimSun" w:cs="Arial"/>
          <w:b/>
          <w:kern w:val="3"/>
          <w:szCs w:val="20"/>
        </w:rPr>
      </w:pPr>
    </w:p>
    <w:p w:rsidRPr="004A0250" w:rsidR="00935641" w:rsidP="002671BF" w:rsidRDefault="00935641" w14:paraId="6112AA1C" w14:textId="77777777">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 xml:space="preserve">Izpolni se za vsak sklop posebej. </w:t>
      </w:r>
      <w:r w:rsidRPr="004A0250">
        <w:rPr>
          <w:rFonts w:eastAsia="Calibri" w:cs="Arial"/>
          <w:kern w:val="3"/>
          <w:szCs w:val="20"/>
          <w:lang w:eastAsia="zh-CN"/>
        </w:rP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770"/>
      </w:tblGrid>
      <w:tr w:rsidRPr="004A0250" w:rsidR="00935641" w:rsidTr="00D85CC2" w14:paraId="4DD3F364" w14:textId="77777777">
        <w:trPr>
          <w:trHeight w:val="569"/>
        </w:trPr>
        <w:tc>
          <w:tcPr>
            <w:tcW w:w="9210" w:type="dxa"/>
            <w:shd w:val="clear" w:color="auto" w:fill="C5E0B3"/>
            <w:vAlign w:val="center"/>
          </w:tcPr>
          <w:p w:rsidRPr="004A0250" w:rsidR="00935641" w:rsidP="002671BF" w:rsidRDefault="00935641" w14:paraId="2414D249" w14:textId="77777777">
            <w:pPr>
              <w:widowControl w:val="0"/>
              <w:suppressAutoHyphens/>
              <w:autoSpaceDN w:val="0"/>
              <w:spacing w:after="0" w:line="300" w:lineRule="auto"/>
              <w:ind w:right="6"/>
              <w:textAlignment w:val="baseline"/>
              <w:rPr>
                <w:rFonts w:eastAsia="SimSun" w:cs="Arial"/>
                <w:b/>
                <w:bCs/>
                <w:kern w:val="3"/>
                <w:szCs w:val="20"/>
                <w:lang w:eastAsia="zh-CN"/>
              </w:rPr>
            </w:pPr>
            <w:r w:rsidRPr="004A0250">
              <w:rPr>
                <w:rFonts w:eastAsia="SimSun" w:cs="Arial"/>
                <w:b/>
                <w:bCs/>
                <w:kern w:val="3"/>
                <w:szCs w:val="20"/>
                <w:lang w:eastAsia="zh-CN"/>
              </w:rPr>
              <w:t>IZJAVA PODIZVAJALCA O NEPOSREDNIH PLAČILIH</w:t>
            </w:r>
          </w:p>
        </w:tc>
      </w:tr>
    </w:tbl>
    <w:p w:rsidRPr="004A0250" w:rsidR="00935641" w:rsidP="002671BF" w:rsidRDefault="00935641" w14:paraId="572D17FF" w14:textId="77777777">
      <w:pPr>
        <w:suppressAutoHyphens/>
        <w:autoSpaceDN w:val="0"/>
        <w:spacing w:after="0" w:line="300" w:lineRule="auto"/>
        <w:ind w:right="6"/>
        <w:textAlignment w:val="baseline"/>
        <w:rPr>
          <w:rFonts w:eastAsia="Calibri" w:cs="Arial"/>
          <w:kern w:val="3"/>
          <w:szCs w:val="20"/>
          <w:lang w:eastAsia="zh-CN"/>
        </w:rPr>
      </w:pPr>
    </w:p>
    <w:tbl>
      <w:tblPr>
        <w:tblW w:w="8794"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122"/>
        <w:gridCol w:w="5672"/>
      </w:tblGrid>
      <w:tr w:rsidRPr="004A0250" w:rsidR="00935641" w:rsidTr="00D85CC2" w14:paraId="73B7C772" w14:textId="77777777">
        <w:trPr>
          <w:trHeight w:val="660"/>
        </w:trPr>
        <w:tc>
          <w:tcPr>
            <w:tcW w:w="3122" w:type="dxa"/>
            <w:tcBorders>
              <w:top w:val="single" w:color="auto" w:sz="4" w:space="0"/>
              <w:left w:val="single" w:color="auto" w:sz="4" w:space="0"/>
              <w:bottom w:val="single" w:color="auto" w:sz="4" w:space="0"/>
              <w:right w:val="single" w:color="auto" w:sz="4" w:space="0"/>
            </w:tcBorders>
            <w:shd w:val="clear" w:color="auto" w:fill="E2EFD9"/>
            <w:vAlign w:val="center"/>
            <w:hideMark/>
          </w:tcPr>
          <w:p w:rsidRPr="004A0250" w:rsidR="00935641" w:rsidP="002671BF" w:rsidRDefault="00935641" w14:paraId="77FE7537"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5672" w:type="dxa"/>
            <w:tcBorders>
              <w:top w:val="single" w:color="auto" w:sz="4" w:space="0"/>
              <w:left w:val="single" w:color="auto" w:sz="4" w:space="0"/>
              <w:bottom w:val="single" w:color="auto" w:sz="4" w:space="0"/>
              <w:right w:val="single" w:color="auto" w:sz="4" w:space="0"/>
            </w:tcBorders>
            <w:vAlign w:val="center"/>
            <w:hideMark/>
          </w:tcPr>
          <w:p w:rsidRPr="004A0250" w:rsidR="00935641" w:rsidP="002671BF" w:rsidRDefault="00935641" w14:paraId="77E3A82D" w14:textId="22E74DA6">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Pr="004A0250" w:rsidR="00935641" w:rsidTr="00D85CC2" w14:paraId="03F650A1" w14:textId="77777777">
        <w:trPr>
          <w:trHeight w:val="660"/>
        </w:trPr>
        <w:tc>
          <w:tcPr>
            <w:tcW w:w="3122" w:type="dxa"/>
            <w:tcBorders>
              <w:top w:val="single" w:color="auto" w:sz="4" w:space="0"/>
              <w:left w:val="single" w:color="auto" w:sz="4" w:space="0"/>
              <w:bottom w:val="single" w:color="auto" w:sz="4" w:space="0"/>
              <w:right w:val="single" w:color="auto" w:sz="4" w:space="0"/>
            </w:tcBorders>
            <w:shd w:val="clear" w:color="auto" w:fill="E2EFD9"/>
            <w:vAlign w:val="center"/>
            <w:hideMark/>
          </w:tcPr>
          <w:p w:rsidRPr="004A0250" w:rsidR="00935641" w:rsidP="002671BF" w:rsidRDefault="00935641" w14:paraId="6C6B5F6A"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Gospodarski subjekt:</w:t>
            </w:r>
          </w:p>
        </w:tc>
        <w:tc>
          <w:tcPr>
            <w:tcW w:w="5672" w:type="dxa"/>
            <w:tcBorders>
              <w:top w:val="single" w:color="auto" w:sz="4" w:space="0"/>
              <w:left w:val="single" w:color="auto" w:sz="4" w:space="0"/>
              <w:bottom w:val="single" w:color="auto" w:sz="4" w:space="0"/>
              <w:right w:val="single" w:color="auto" w:sz="4" w:space="0"/>
            </w:tcBorders>
            <w:vAlign w:val="center"/>
            <w:hideMark/>
          </w:tcPr>
          <w:p w:rsidRPr="004A0250" w:rsidR="00935641" w:rsidP="002671BF" w:rsidRDefault="00935641" w14:paraId="6E386136" w14:textId="77777777">
            <w:pPr>
              <w:widowControl w:val="0"/>
              <w:suppressAutoHyphens/>
              <w:autoSpaceDN w:val="0"/>
              <w:spacing w:after="0" w:line="300" w:lineRule="auto"/>
              <w:textAlignment w:val="baseline"/>
              <w:rPr>
                <w:rFonts w:eastAsia="SimSun" w:cs="Arial"/>
                <w:kern w:val="3"/>
                <w:szCs w:val="20"/>
              </w:rPr>
            </w:pPr>
          </w:p>
        </w:tc>
      </w:tr>
      <w:tr w:rsidRPr="004A0250" w:rsidR="00935641" w:rsidTr="00D85CC2" w14:paraId="52EBD23D" w14:textId="77777777">
        <w:trPr>
          <w:trHeight w:val="660"/>
        </w:trPr>
        <w:tc>
          <w:tcPr>
            <w:tcW w:w="3122" w:type="dxa"/>
            <w:tcBorders>
              <w:top w:val="single" w:color="auto" w:sz="4" w:space="0"/>
              <w:left w:val="single" w:color="auto" w:sz="4" w:space="0"/>
              <w:bottom w:val="single" w:color="auto" w:sz="4" w:space="0"/>
              <w:right w:val="single" w:color="auto" w:sz="4" w:space="0"/>
            </w:tcBorders>
            <w:shd w:val="clear" w:color="auto" w:fill="E2EFD9"/>
            <w:vAlign w:val="center"/>
            <w:hideMark/>
          </w:tcPr>
          <w:p w:rsidRPr="004A0250" w:rsidR="00935641" w:rsidP="002671BF" w:rsidRDefault="00935641" w14:paraId="1B7FD548"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Navedba sklopa</w:t>
            </w:r>
          </w:p>
        </w:tc>
        <w:tc>
          <w:tcPr>
            <w:tcW w:w="5672" w:type="dxa"/>
            <w:tcBorders>
              <w:top w:val="single" w:color="auto" w:sz="4" w:space="0"/>
              <w:left w:val="single" w:color="auto" w:sz="4" w:space="0"/>
              <w:bottom w:val="single" w:color="auto" w:sz="4" w:space="0"/>
              <w:right w:val="single" w:color="auto" w:sz="4" w:space="0"/>
            </w:tcBorders>
            <w:vAlign w:val="center"/>
            <w:hideMark/>
          </w:tcPr>
          <w:p w:rsidRPr="004A0250" w:rsidR="00935641" w:rsidP="002671BF" w:rsidRDefault="00935641" w14:paraId="1225E5C1" w14:textId="77777777">
            <w:pPr>
              <w:widowControl w:val="0"/>
              <w:suppressAutoHyphens/>
              <w:autoSpaceDN w:val="0"/>
              <w:spacing w:after="0" w:line="300" w:lineRule="auto"/>
              <w:textAlignment w:val="baseline"/>
              <w:rPr>
                <w:rFonts w:eastAsia="SimSun" w:cs="Arial"/>
                <w:kern w:val="3"/>
                <w:szCs w:val="20"/>
              </w:rPr>
            </w:pPr>
          </w:p>
        </w:tc>
      </w:tr>
    </w:tbl>
    <w:p w:rsidRPr="004A0250" w:rsidR="00935641" w:rsidP="002671BF" w:rsidRDefault="00935641" w14:paraId="3BED3FAF" w14:textId="77777777">
      <w:pPr>
        <w:widowControl w:val="0"/>
        <w:suppressAutoHyphens/>
        <w:autoSpaceDN w:val="0"/>
        <w:spacing w:after="0" w:line="300" w:lineRule="auto"/>
        <w:textAlignment w:val="baseline"/>
        <w:rPr>
          <w:rFonts w:eastAsia="Calibri" w:cs="Arial"/>
          <w:kern w:val="3"/>
          <w:szCs w:val="20"/>
          <w:lang w:eastAsia="zh-CN"/>
        </w:rPr>
      </w:pPr>
    </w:p>
    <w:p w:rsidRPr="004A0250" w:rsidR="00935641" w:rsidP="002671BF" w:rsidRDefault="00935641" w14:paraId="17B0E808" w14:textId="2EEBAEB8">
      <w:pPr>
        <w:widowControl w:val="0"/>
        <w:suppressAutoHyphens/>
        <w:autoSpaceDN w:val="0"/>
        <w:spacing w:after="160" w:line="300" w:lineRule="auto"/>
        <w:textAlignment w:val="baseline"/>
        <w:rPr>
          <w:rFonts w:eastAsia="Calibri" w:cs="Arial"/>
          <w:szCs w:val="20"/>
          <w:lang w:eastAsia="sl-SI"/>
        </w:rPr>
      </w:pPr>
      <w:r w:rsidRPr="004A0250">
        <w:rPr>
          <w:rFonts w:eastAsia="SimSun" w:cs="Arial"/>
          <w:kern w:val="3"/>
          <w:szCs w:val="20"/>
        </w:rPr>
        <w:t>V postopku oddaje javnega naročila »Zagotovitev programske in strojne opreme ter storitve svetovanja pri implementaciji programske opreme za prepoznavo govora«, podlagi četrte alineje drugega odstavka 94. člena ZJN-3 podajamo zahtevo, da naročnik namesto ponudnika _____________________________________ poravnava naše terjatve do ponudnika neposredno nam.</w:t>
      </w:r>
    </w:p>
    <w:p w:rsidRPr="004A0250" w:rsidR="00935641" w:rsidP="002671BF" w:rsidRDefault="00935641" w14:paraId="78C22B02" w14:textId="77777777">
      <w:pPr>
        <w:widowControl w:val="0"/>
        <w:suppressAutoHyphens/>
        <w:autoSpaceDN w:val="0"/>
        <w:spacing w:after="0" w:line="300" w:lineRule="auto"/>
        <w:textAlignment w:val="baseline"/>
        <w:rPr>
          <w:rFonts w:eastAsia="SimSun" w:cs="Arial"/>
          <w:kern w:val="3"/>
          <w:szCs w:val="20"/>
          <w:shd w:val="clear" w:color="auto" w:fill="FFFFFF"/>
        </w:rPr>
      </w:pPr>
    </w:p>
    <w:p w:rsidRPr="004A0250" w:rsidR="00935641" w:rsidP="002671BF" w:rsidRDefault="00935641" w14:paraId="4BF8DD18" w14:textId="77777777">
      <w:pPr>
        <w:widowControl w:val="0"/>
        <w:suppressAutoHyphens/>
        <w:autoSpaceDN w:val="0"/>
        <w:spacing w:after="0" w:line="300" w:lineRule="auto"/>
        <w:textAlignment w:val="baseline"/>
        <w:rPr>
          <w:rFonts w:eastAsia="SimSun" w:cs="Arial"/>
          <w:kern w:val="3"/>
          <w:szCs w:val="20"/>
          <w:shd w:val="clear" w:color="auto" w:fill="FFFFFF"/>
        </w:rPr>
      </w:pPr>
      <w:r w:rsidRPr="004A0250">
        <w:rPr>
          <w:rFonts w:eastAsia="SimSun" w:cs="Arial"/>
          <w:kern w:val="3"/>
          <w:szCs w:val="20"/>
          <w:shd w:val="clear" w:color="auto" w:fill="FFFFFF"/>
        </w:rPr>
        <w:t>Skladno z drugo alinejo petega odstavka 94. člena ZJN-3 soglašamo, da naročnik namesto ponudnika poravna naše terjatve do ponudnika neposredno nam.</w:t>
      </w:r>
    </w:p>
    <w:p w:rsidRPr="004A0250" w:rsidR="00935641" w:rsidP="002671BF" w:rsidRDefault="00935641" w14:paraId="2546B4D1" w14:textId="77777777">
      <w:pPr>
        <w:widowControl w:val="0"/>
        <w:suppressAutoHyphens/>
        <w:autoSpaceDN w:val="0"/>
        <w:spacing w:after="0" w:line="300" w:lineRule="auto"/>
        <w:textAlignment w:val="baseline"/>
        <w:rPr>
          <w:rFonts w:eastAsia="SimSun" w:cs="Arial"/>
          <w:kern w:val="3"/>
          <w:szCs w:val="20"/>
        </w:rPr>
      </w:pPr>
    </w:p>
    <w:p w:rsidRPr="004A0250" w:rsidR="00935641" w:rsidP="002671BF" w:rsidRDefault="00935641" w14:paraId="24937A43" w14:textId="77777777">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119"/>
        <w:gridCol w:w="2356"/>
        <w:gridCol w:w="3172"/>
      </w:tblGrid>
      <w:tr w:rsidRPr="004A0250" w:rsidR="00935641" w:rsidTr="00D85CC2" w14:paraId="27D316E3" w14:textId="77777777">
        <w:trPr>
          <w:trHeight w:val="300"/>
        </w:trPr>
        <w:tc>
          <w:tcPr>
            <w:tcW w:w="3119" w:type="dxa"/>
            <w:tcBorders>
              <w:top w:val="nil"/>
              <w:left w:val="nil"/>
              <w:bottom w:val="nil"/>
              <w:right w:val="nil"/>
            </w:tcBorders>
            <w:hideMark/>
          </w:tcPr>
          <w:p w:rsidRPr="004A0250" w:rsidR="00935641" w:rsidP="002671BF" w:rsidRDefault="00935641" w14:paraId="48C628FE"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rsidRPr="004A0250" w:rsidR="00935641" w:rsidP="002671BF" w:rsidRDefault="00935641" w14:paraId="751F6B24" w14:textId="77777777">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nil"/>
              <w:right w:val="nil"/>
            </w:tcBorders>
            <w:hideMark/>
          </w:tcPr>
          <w:p w:rsidRPr="004A0250" w:rsidR="00935641" w:rsidP="002671BF" w:rsidRDefault="00935641" w14:paraId="515E403C" w14:textId="37798F84">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xml:space="preserve">Žig in podpis </w:t>
            </w:r>
            <w:r w:rsidRPr="004A0250" w:rsidR="002E71E2">
              <w:rPr>
                <w:rFonts w:eastAsia="SimSun" w:cs="Arial"/>
                <w:kern w:val="3"/>
                <w:szCs w:val="20"/>
              </w:rPr>
              <w:t>gospodarskega subjekta</w:t>
            </w:r>
          </w:p>
        </w:tc>
      </w:tr>
      <w:tr w:rsidRPr="004A0250" w:rsidR="00935641" w:rsidTr="00D85CC2" w14:paraId="4C111966" w14:textId="77777777">
        <w:trPr>
          <w:trHeight w:val="300"/>
        </w:trPr>
        <w:tc>
          <w:tcPr>
            <w:tcW w:w="3119" w:type="dxa"/>
            <w:tcBorders>
              <w:top w:val="nil"/>
              <w:left w:val="nil"/>
              <w:bottom w:val="single" w:color="auto" w:sz="6" w:space="0"/>
              <w:right w:val="nil"/>
            </w:tcBorders>
            <w:hideMark/>
          </w:tcPr>
          <w:p w:rsidRPr="004A0250" w:rsidR="00935641" w:rsidP="002671BF" w:rsidRDefault="00935641" w14:paraId="6821DB2E" w14:textId="77777777">
            <w:pPr>
              <w:widowControl w:val="0"/>
              <w:suppressAutoHyphens/>
              <w:autoSpaceDN w:val="0"/>
              <w:spacing w:after="160" w:line="300" w:lineRule="auto"/>
              <w:textAlignment w:val="baseline"/>
              <w:rPr>
                <w:rFonts w:eastAsia="SimSun" w:cs="Arial"/>
                <w:kern w:val="3"/>
                <w:szCs w:val="20"/>
              </w:rPr>
            </w:pPr>
          </w:p>
          <w:p w:rsidRPr="004A0250" w:rsidR="00935641" w:rsidP="002671BF" w:rsidRDefault="00935641" w14:paraId="75E24FF2" w14:textId="77777777">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hideMark/>
          </w:tcPr>
          <w:p w:rsidRPr="004A0250" w:rsidR="00935641" w:rsidP="002671BF" w:rsidRDefault="00935641" w14:paraId="0621E7C3" w14:textId="77777777">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color="auto" w:sz="6" w:space="0"/>
              <w:right w:val="nil"/>
            </w:tcBorders>
            <w:hideMark/>
          </w:tcPr>
          <w:p w:rsidRPr="004A0250" w:rsidR="00935641" w:rsidP="002671BF" w:rsidRDefault="00935641" w14:paraId="5DC4C63B" w14:textId="77777777">
            <w:pPr>
              <w:widowControl w:val="0"/>
              <w:suppressAutoHyphens/>
              <w:autoSpaceDN w:val="0"/>
              <w:spacing w:after="160" w:line="300" w:lineRule="auto"/>
              <w:textAlignment w:val="baseline"/>
              <w:rPr>
                <w:rFonts w:eastAsia="SimSun" w:cs="Arial"/>
                <w:kern w:val="3"/>
                <w:szCs w:val="20"/>
              </w:rPr>
            </w:pPr>
          </w:p>
          <w:p w:rsidRPr="004A0250" w:rsidR="00935641" w:rsidP="002671BF" w:rsidRDefault="00935641" w14:paraId="60F5AD95" w14:textId="77777777">
            <w:pPr>
              <w:widowControl w:val="0"/>
              <w:suppressAutoHyphens/>
              <w:autoSpaceDN w:val="0"/>
              <w:spacing w:after="160" w:line="300" w:lineRule="auto"/>
              <w:textAlignment w:val="baseline"/>
              <w:rPr>
                <w:rFonts w:eastAsia="SimSun" w:cs="Arial"/>
                <w:kern w:val="3"/>
                <w:szCs w:val="20"/>
              </w:rPr>
            </w:pPr>
          </w:p>
        </w:tc>
      </w:tr>
    </w:tbl>
    <w:p w:rsidRPr="004A0250" w:rsidR="00935641" w:rsidP="002671BF" w:rsidRDefault="00935641" w14:paraId="470849F4" w14:textId="77777777">
      <w:pPr>
        <w:widowControl w:val="0"/>
        <w:suppressAutoHyphens/>
        <w:autoSpaceDN w:val="0"/>
        <w:spacing w:after="160" w:line="300" w:lineRule="auto"/>
        <w:textAlignment w:val="baseline"/>
        <w:rPr>
          <w:rFonts w:cs="Arial"/>
          <w:i/>
          <w:kern w:val="3"/>
          <w:szCs w:val="20"/>
          <w:lang w:eastAsia="sl-SI"/>
        </w:rPr>
      </w:pPr>
    </w:p>
    <w:p w:rsidRPr="004A0250" w:rsidR="00935641" w:rsidP="002671BF" w:rsidRDefault="00935641" w14:paraId="2409DEB3"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770"/>
      </w:tblGrid>
      <w:tr w:rsidRPr="004A0250" w:rsidR="00935641" w:rsidTr="00D85CC2" w14:paraId="0D97BBF1" w14:textId="77777777">
        <w:tc>
          <w:tcPr>
            <w:tcW w:w="8897" w:type="dxa"/>
            <w:shd w:val="clear" w:color="auto" w:fill="C5E0B3"/>
            <w:vAlign w:val="center"/>
          </w:tcPr>
          <w:p w:rsidRPr="004A0250" w:rsidR="00935641" w:rsidP="002671BF" w:rsidRDefault="00935641" w14:paraId="29B13053" w14:textId="77777777">
            <w:pPr>
              <w:widowControl w:val="0"/>
              <w:suppressAutoHyphens/>
              <w:autoSpaceDN w:val="0"/>
              <w:spacing w:after="160" w:line="300" w:lineRule="auto"/>
              <w:textAlignment w:val="baseline"/>
              <w:rPr>
                <w:rFonts w:eastAsia="SimSun" w:cs="Arial"/>
                <w:b/>
                <w:bCs/>
                <w:kern w:val="3"/>
                <w:szCs w:val="20"/>
              </w:rPr>
            </w:pPr>
            <w:r w:rsidRPr="004A0250">
              <w:rPr>
                <w:rFonts w:eastAsia="SimSun" w:cs="Arial"/>
                <w:b/>
                <w:bCs/>
                <w:kern w:val="3"/>
                <w:szCs w:val="20"/>
              </w:rPr>
              <w:t>IZJAVA GOSPODARSKEGA SUBJEKTA</w:t>
            </w:r>
          </w:p>
        </w:tc>
      </w:tr>
    </w:tbl>
    <w:p w:rsidRPr="004A0250" w:rsidR="00935641" w:rsidP="002671BF" w:rsidRDefault="00935641" w14:paraId="1111D396" w14:textId="77777777">
      <w:pPr>
        <w:spacing w:after="0" w:line="300" w:lineRule="auto"/>
        <w:rPr>
          <w:rFonts w:cs="Arial"/>
          <w:szCs w:val="20"/>
          <w:lang w:eastAsia="sl-SI"/>
        </w:rPr>
      </w:pPr>
    </w:p>
    <w:tbl>
      <w:tblPr>
        <w:tblW w:w="8907"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122"/>
        <w:gridCol w:w="5785"/>
      </w:tblGrid>
      <w:tr w:rsidRPr="004A0250" w:rsidR="00935641" w:rsidTr="00D85CC2" w14:paraId="001E38D0" w14:textId="77777777">
        <w:trPr>
          <w:trHeight w:val="660"/>
        </w:trPr>
        <w:tc>
          <w:tcPr>
            <w:tcW w:w="3122" w:type="dxa"/>
            <w:tcBorders>
              <w:top w:val="single" w:color="auto" w:sz="4" w:space="0"/>
              <w:left w:val="single" w:color="auto" w:sz="4" w:space="0"/>
              <w:bottom w:val="single" w:color="auto" w:sz="4" w:space="0"/>
              <w:right w:val="single" w:color="auto" w:sz="4" w:space="0"/>
            </w:tcBorders>
            <w:shd w:val="clear" w:color="auto" w:fill="E2EFD9"/>
            <w:vAlign w:val="center"/>
            <w:hideMark/>
          </w:tcPr>
          <w:p w:rsidRPr="004A0250" w:rsidR="00935641" w:rsidP="002671BF" w:rsidRDefault="00935641" w14:paraId="73EEDC75"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5785" w:type="dxa"/>
            <w:tcBorders>
              <w:top w:val="single" w:color="auto" w:sz="4" w:space="0"/>
              <w:left w:val="single" w:color="auto" w:sz="4" w:space="0"/>
              <w:bottom w:val="single" w:color="auto" w:sz="4" w:space="0"/>
              <w:right w:val="single" w:color="auto" w:sz="4" w:space="0"/>
            </w:tcBorders>
            <w:vAlign w:val="center"/>
            <w:hideMark/>
          </w:tcPr>
          <w:p w:rsidRPr="004A0250" w:rsidR="00935641" w:rsidP="002671BF" w:rsidRDefault="00935641" w14:paraId="2D8C72D6" w14:textId="2034F2B3">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Pr="004A0250" w:rsidR="00935641" w:rsidTr="00D85CC2" w14:paraId="1CF81009" w14:textId="77777777">
        <w:trPr>
          <w:trHeight w:val="660"/>
        </w:trPr>
        <w:tc>
          <w:tcPr>
            <w:tcW w:w="3122" w:type="dxa"/>
            <w:tcBorders>
              <w:top w:val="single" w:color="auto" w:sz="4" w:space="0"/>
              <w:left w:val="single" w:color="auto" w:sz="4" w:space="0"/>
              <w:bottom w:val="single" w:color="auto" w:sz="4" w:space="0"/>
              <w:right w:val="single" w:color="auto" w:sz="4" w:space="0"/>
            </w:tcBorders>
            <w:shd w:val="clear" w:color="auto" w:fill="E2EFD9"/>
            <w:vAlign w:val="center"/>
            <w:hideMark/>
          </w:tcPr>
          <w:p w:rsidRPr="004A0250" w:rsidR="00935641" w:rsidP="002671BF" w:rsidRDefault="00935641" w14:paraId="22763877"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Gospodarski subjekt:</w:t>
            </w:r>
          </w:p>
        </w:tc>
        <w:tc>
          <w:tcPr>
            <w:tcW w:w="5785" w:type="dxa"/>
            <w:tcBorders>
              <w:top w:val="single" w:color="auto" w:sz="4" w:space="0"/>
              <w:left w:val="single" w:color="auto" w:sz="4" w:space="0"/>
              <w:bottom w:val="single" w:color="auto" w:sz="4" w:space="0"/>
              <w:right w:val="single" w:color="auto" w:sz="4" w:space="0"/>
            </w:tcBorders>
            <w:vAlign w:val="center"/>
            <w:hideMark/>
          </w:tcPr>
          <w:p w:rsidRPr="004A0250" w:rsidR="00935641" w:rsidP="002671BF" w:rsidRDefault="00935641" w14:paraId="2C60E9DA" w14:textId="77777777">
            <w:pPr>
              <w:widowControl w:val="0"/>
              <w:suppressAutoHyphens/>
              <w:autoSpaceDN w:val="0"/>
              <w:spacing w:after="0" w:line="300" w:lineRule="auto"/>
              <w:textAlignment w:val="baseline"/>
              <w:rPr>
                <w:rFonts w:eastAsia="SimSun" w:cs="Arial"/>
                <w:kern w:val="3"/>
                <w:szCs w:val="20"/>
              </w:rPr>
            </w:pPr>
          </w:p>
        </w:tc>
      </w:tr>
      <w:tr w:rsidRPr="004A0250" w:rsidR="00935641" w:rsidTr="00D85CC2" w14:paraId="60D75F90" w14:textId="77777777">
        <w:trPr>
          <w:trHeight w:val="660"/>
        </w:trPr>
        <w:tc>
          <w:tcPr>
            <w:tcW w:w="3122" w:type="dxa"/>
            <w:tcBorders>
              <w:top w:val="single" w:color="auto" w:sz="4" w:space="0"/>
              <w:left w:val="single" w:color="auto" w:sz="4" w:space="0"/>
              <w:bottom w:val="single" w:color="auto" w:sz="4" w:space="0"/>
              <w:right w:val="single" w:color="auto" w:sz="4" w:space="0"/>
            </w:tcBorders>
            <w:shd w:val="clear" w:color="auto" w:fill="E2EFD9"/>
            <w:vAlign w:val="center"/>
            <w:hideMark/>
          </w:tcPr>
          <w:p w:rsidRPr="004A0250" w:rsidR="00935641" w:rsidP="002671BF" w:rsidRDefault="00935641" w14:paraId="738BF9D1"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Navedba sklopa</w:t>
            </w:r>
          </w:p>
        </w:tc>
        <w:tc>
          <w:tcPr>
            <w:tcW w:w="5785" w:type="dxa"/>
            <w:tcBorders>
              <w:top w:val="single" w:color="auto" w:sz="4" w:space="0"/>
              <w:left w:val="single" w:color="auto" w:sz="4" w:space="0"/>
              <w:bottom w:val="single" w:color="auto" w:sz="4" w:space="0"/>
              <w:right w:val="single" w:color="auto" w:sz="4" w:space="0"/>
            </w:tcBorders>
            <w:vAlign w:val="center"/>
            <w:hideMark/>
          </w:tcPr>
          <w:p w:rsidRPr="004A0250" w:rsidR="00935641" w:rsidP="002671BF" w:rsidRDefault="00935641" w14:paraId="5BFBAAE1" w14:textId="77777777">
            <w:pPr>
              <w:widowControl w:val="0"/>
              <w:suppressAutoHyphens/>
              <w:autoSpaceDN w:val="0"/>
              <w:spacing w:after="0" w:line="300" w:lineRule="auto"/>
              <w:textAlignment w:val="baseline"/>
              <w:rPr>
                <w:rFonts w:eastAsia="SimSun" w:cs="Arial"/>
                <w:kern w:val="3"/>
                <w:szCs w:val="20"/>
              </w:rPr>
            </w:pPr>
          </w:p>
        </w:tc>
      </w:tr>
    </w:tbl>
    <w:p w:rsidRPr="004A0250" w:rsidR="00935641" w:rsidP="002671BF" w:rsidRDefault="00935641" w14:paraId="417A11BF" w14:textId="77777777">
      <w:pPr>
        <w:spacing w:after="0" w:line="300" w:lineRule="auto"/>
        <w:rPr>
          <w:rFonts w:cs="Arial"/>
          <w:szCs w:val="20"/>
          <w:lang w:eastAsia="sl-SI"/>
        </w:rPr>
      </w:pPr>
    </w:p>
    <w:p w:rsidRPr="004A0250" w:rsidR="00935641" w:rsidP="002671BF" w:rsidRDefault="00935641" w14:paraId="03079E96" w14:textId="45878BEE">
      <w:pPr>
        <w:spacing w:after="0" w:line="300" w:lineRule="auto"/>
        <w:rPr>
          <w:rFonts w:eastAsia="SimSun" w:cs="Arial"/>
          <w:kern w:val="3"/>
          <w:szCs w:val="20"/>
        </w:rPr>
      </w:pPr>
      <w:r w:rsidRPr="004A0250">
        <w:rPr>
          <w:rFonts w:eastAsia="SimSun" w:cs="Arial"/>
          <w:kern w:val="3"/>
          <w:szCs w:val="20"/>
        </w:rPr>
        <w:t>Vezano na našo ponudbo za izvedbo javnega naročila »Zagotovitev programske in strojne opreme ter storitve svetovanja pri implementaciji programske opreme za prepoznavo govora«</w:t>
      </w:r>
      <w:r w:rsidRPr="004A0250">
        <w:rPr>
          <w:rFonts w:eastAsia="SimSun" w:cs="Arial"/>
          <w:b/>
          <w:bCs/>
          <w:kern w:val="3"/>
          <w:szCs w:val="20"/>
        </w:rPr>
        <w:t xml:space="preserve"> </w:t>
      </w:r>
      <w:r w:rsidRPr="004A0250">
        <w:rPr>
          <w:rFonts w:eastAsia="SimSun" w:cs="Arial"/>
          <w:kern w:val="3"/>
          <w:szCs w:val="20"/>
        </w:rPr>
        <w:t>pod materialno in kazensko odgovornostjo izjavljamo:</w:t>
      </w:r>
    </w:p>
    <w:p w:rsidRPr="004A0250" w:rsidR="00935641" w:rsidP="002671BF" w:rsidRDefault="00935641" w14:paraId="565B9DEF" w14:textId="77777777">
      <w:pPr>
        <w:spacing w:after="0" w:line="300" w:lineRule="auto"/>
        <w:rPr>
          <w:rFonts w:eastAsia="SimSun" w:cs="Arial"/>
          <w:kern w:val="3"/>
          <w:szCs w:val="20"/>
        </w:rPr>
      </w:pPr>
    </w:p>
    <w:p w:rsidRPr="004A0250" w:rsidR="00935641" w:rsidP="00467F24" w:rsidRDefault="00935641" w14:paraId="13C6B192" w14:textId="77777777">
      <w:pPr>
        <w:numPr>
          <w:ilvl w:val="0"/>
          <w:numId w:val="30"/>
        </w:numPr>
        <w:spacing w:after="0" w:line="300" w:lineRule="auto"/>
        <w:rPr>
          <w:rFonts w:eastAsia="SimSun" w:cs="Arial"/>
          <w:kern w:val="3"/>
          <w:szCs w:val="20"/>
        </w:rPr>
      </w:pPr>
      <w:r w:rsidRPr="004A0250">
        <w:rPr>
          <w:rFonts w:eastAsia="SimSun" w:cs="Arial"/>
          <w:kern w:val="3"/>
          <w:szCs w:val="20"/>
        </w:rPr>
        <w:t>da nismo v enem od spodaj navedenih položajev, ki jih opredeljuje prvi odstavek 5k člena UREDBE SVETA (EU) 2022/576 z dne 8. aprila 2022 o spremembi Uredbe (EU) št. 833/2014 o omejevalnih ukrepih zaradi delovanja Rusije, ki povzroča destabilizacijo razmer v Ukrajini in torej nismo:</w:t>
      </w:r>
    </w:p>
    <w:p w:rsidRPr="004A0250" w:rsidR="00935641" w:rsidP="00467F24" w:rsidRDefault="00935641" w14:paraId="4896ED0E" w14:textId="77777777">
      <w:pPr>
        <w:widowControl w:val="0"/>
        <w:numPr>
          <w:ilvl w:val="0"/>
          <w:numId w:val="14"/>
        </w:numPr>
        <w:suppressAutoHyphens/>
        <w:autoSpaceDN w:val="0"/>
        <w:spacing w:after="0" w:line="300" w:lineRule="auto"/>
        <w:textAlignment w:val="baseline"/>
        <w:rPr>
          <w:rFonts w:eastAsia="SimSun" w:cs="Arial"/>
          <w:kern w:val="3"/>
          <w:szCs w:val="20"/>
        </w:rPr>
      </w:pPr>
      <w:r w:rsidRPr="004A0250">
        <w:rPr>
          <w:rFonts w:eastAsia="SimSun" w:cs="Arial"/>
          <w:kern w:val="3"/>
          <w:szCs w:val="20"/>
        </w:rPr>
        <w:t>ruski državljan ali fizična ali pravna oseba, subjekt ali organ s sedežem v Rusiji,</w:t>
      </w:r>
    </w:p>
    <w:p w:rsidRPr="004A0250" w:rsidR="00935641" w:rsidP="00467F24" w:rsidRDefault="00935641" w14:paraId="611102B5" w14:textId="77777777">
      <w:pPr>
        <w:widowControl w:val="0"/>
        <w:numPr>
          <w:ilvl w:val="0"/>
          <w:numId w:val="14"/>
        </w:numPr>
        <w:suppressAutoHyphens/>
        <w:autoSpaceDN w:val="0"/>
        <w:spacing w:after="0" w:line="300" w:lineRule="auto"/>
        <w:textAlignment w:val="baseline"/>
        <w:rPr>
          <w:rFonts w:eastAsia="SimSun" w:cs="Arial"/>
          <w:kern w:val="3"/>
          <w:szCs w:val="20"/>
        </w:rPr>
      </w:pPr>
      <w:r w:rsidRPr="004A0250">
        <w:rPr>
          <w:rFonts w:eastAsia="SimSun" w:cs="Arial"/>
          <w:kern w:val="3"/>
          <w:szCs w:val="20"/>
        </w:rPr>
        <w:t>pravna oseba, subjekt ali organ, katerega več kot 50-odstotni delež je v neposredni ali posredni lasti subjekta iz točke (a) tega odstavka ali</w:t>
      </w:r>
    </w:p>
    <w:p w:rsidRPr="004A0250" w:rsidR="00935641" w:rsidP="00467F24" w:rsidRDefault="00935641" w14:paraId="64A1C4AD" w14:textId="77777777">
      <w:pPr>
        <w:widowControl w:val="0"/>
        <w:numPr>
          <w:ilvl w:val="0"/>
          <w:numId w:val="14"/>
        </w:numPr>
        <w:suppressAutoHyphens/>
        <w:autoSpaceDN w:val="0"/>
        <w:spacing w:after="0" w:line="300" w:lineRule="auto"/>
        <w:textAlignment w:val="baseline"/>
        <w:rPr>
          <w:rFonts w:eastAsia="SimSun" w:cs="Arial"/>
          <w:kern w:val="3"/>
          <w:szCs w:val="20"/>
        </w:rPr>
      </w:pPr>
      <w:r w:rsidRPr="004A0250">
        <w:rPr>
          <w:rFonts w:eastAsia="SimSun" w:cs="Arial"/>
          <w:kern w:val="3"/>
          <w:szCs w:val="20"/>
        </w:rPr>
        <w:t>fizična ali pravna oseba, subjekt ali organ, ki deluje v imenu ali po navodilih subjekta iz točke (a) ali (b) tega odstavka,</w:t>
      </w:r>
    </w:p>
    <w:p w:rsidRPr="004A0250" w:rsidR="00935641" w:rsidP="00467F24" w:rsidRDefault="00935641" w14:paraId="2D030268" w14:textId="77777777">
      <w:pPr>
        <w:widowControl w:val="0"/>
        <w:numPr>
          <w:ilvl w:val="0"/>
          <w:numId w:val="14"/>
        </w:numPr>
        <w:suppressAutoHyphens/>
        <w:autoSpaceDN w:val="0"/>
        <w:spacing w:after="0" w:line="300" w:lineRule="auto"/>
        <w:textAlignment w:val="baseline"/>
        <w:rPr>
          <w:rFonts w:eastAsia="SimSun" w:cs="Arial"/>
          <w:kern w:val="3"/>
          <w:szCs w:val="20"/>
        </w:rPr>
      </w:pPr>
      <w:r w:rsidRPr="004A0250">
        <w:rPr>
          <w:rFonts w:eastAsia="SimSun" w:cs="Arial"/>
          <w:kern w:val="3"/>
          <w:szCs w:val="20"/>
        </w:rPr>
        <w:t>podizvajalec, dobavitelj ali subjekt, katerega zmogljivosti se uporabljajo v smislu direktiv o javnem naročanju, ki predstavljajo več kot 10 % vrednosti predmetnega naročila in je pri nas izpolnjena katera od okoliščin iz točk a), b) ali c).</w:t>
      </w:r>
    </w:p>
    <w:p w:rsidRPr="004A0250" w:rsidR="00935641" w:rsidP="00467F24" w:rsidRDefault="00935641" w14:paraId="67801649" w14:textId="77777777">
      <w:pPr>
        <w:numPr>
          <w:ilvl w:val="0"/>
          <w:numId w:val="30"/>
        </w:numPr>
        <w:spacing w:after="0" w:line="300" w:lineRule="auto"/>
        <w:rPr>
          <w:rFonts w:eastAsia="SimSun" w:cs="Arial"/>
          <w:kern w:val="3"/>
          <w:szCs w:val="20"/>
        </w:rPr>
      </w:pPr>
      <w:r w:rsidRPr="004A0250">
        <w:rPr>
          <w:rFonts w:eastAsia="SimSun" w:cs="Arial"/>
          <w:kern w:val="3"/>
        </w:rPr>
        <w:t>da spodaj podpisani zakoniti oz. pooblaščeni zastopnik gospodarskega subjekta potrjujemo, da zgoraj navedeni gospodarski subjekt izpolnjuje vse pogoje za sodelovanje, in da zanj ne obstajajo izključitveni razlogi, kot so opredeljeni v dokumentaciji v zvezi z oddajo javnega naročila.</w:t>
      </w:r>
      <w:r w:rsidRPr="004A0250">
        <w:rPr>
          <w:rFonts w:eastAsia="SimSun" w:cs="Arial"/>
          <w:kern w:val="3"/>
        </w:rPr>
        <w:footnoteReference w:id="3"/>
      </w:r>
    </w:p>
    <w:p w:rsidRPr="004A0250" w:rsidR="00935641" w:rsidP="002671BF" w:rsidRDefault="00935641" w14:paraId="37E3EBCD" w14:textId="77777777">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119"/>
        <w:gridCol w:w="2356"/>
        <w:gridCol w:w="3172"/>
      </w:tblGrid>
      <w:tr w:rsidRPr="004A0250" w:rsidR="00935641" w:rsidTr="00D85CC2" w14:paraId="7F95D36A" w14:textId="77777777">
        <w:trPr>
          <w:trHeight w:val="300"/>
        </w:trPr>
        <w:tc>
          <w:tcPr>
            <w:tcW w:w="3119" w:type="dxa"/>
            <w:tcBorders>
              <w:top w:val="nil"/>
              <w:left w:val="nil"/>
              <w:bottom w:val="nil"/>
              <w:right w:val="nil"/>
            </w:tcBorders>
            <w:hideMark/>
          </w:tcPr>
          <w:p w:rsidRPr="004A0250" w:rsidR="00935641" w:rsidP="002671BF" w:rsidRDefault="00935641" w14:paraId="3DD9E5EC"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rsidRPr="004A0250" w:rsidR="00935641" w:rsidP="002671BF" w:rsidRDefault="00935641" w14:paraId="6B566F64" w14:textId="77777777">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nil"/>
              <w:right w:val="nil"/>
            </w:tcBorders>
            <w:hideMark/>
          </w:tcPr>
          <w:p w:rsidRPr="004A0250" w:rsidR="00935641" w:rsidP="002671BF" w:rsidRDefault="00935641" w14:paraId="6DFC354E" w14:textId="05E5AA21">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xml:space="preserve">Žig in podpis </w:t>
            </w:r>
            <w:r w:rsidRPr="004A0250" w:rsidR="002E71E2">
              <w:rPr>
                <w:rFonts w:eastAsia="SimSun" w:cs="Arial"/>
                <w:kern w:val="3"/>
                <w:szCs w:val="20"/>
              </w:rPr>
              <w:t>gosp. subjekta</w:t>
            </w:r>
          </w:p>
        </w:tc>
      </w:tr>
      <w:tr w:rsidRPr="004A0250" w:rsidR="00935641" w:rsidTr="00D85CC2" w14:paraId="72DB1AE7" w14:textId="77777777">
        <w:trPr>
          <w:trHeight w:val="300"/>
        </w:trPr>
        <w:tc>
          <w:tcPr>
            <w:tcW w:w="3119" w:type="dxa"/>
            <w:tcBorders>
              <w:top w:val="nil"/>
              <w:left w:val="nil"/>
              <w:bottom w:val="single" w:color="auto" w:sz="6" w:space="0"/>
              <w:right w:val="nil"/>
            </w:tcBorders>
            <w:hideMark/>
          </w:tcPr>
          <w:p w:rsidRPr="004A0250" w:rsidR="00935641" w:rsidP="002671BF" w:rsidRDefault="00935641" w14:paraId="31DC80DF" w14:textId="77777777">
            <w:pPr>
              <w:widowControl w:val="0"/>
              <w:suppressAutoHyphens/>
              <w:autoSpaceDN w:val="0"/>
              <w:spacing w:after="160" w:line="300" w:lineRule="auto"/>
              <w:textAlignment w:val="baseline"/>
              <w:rPr>
                <w:rFonts w:eastAsia="SimSun" w:cs="Arial"/>
                <w:kern w:val="3"/>
                <w:szCs w:val="20"/>
              </w:rPr>
            </w:pPr>
          </w:p>
          <w:p w:rsidRPr="004A0250" w:rsidR="00935641" w:rsidP="002671BF" w:rsidRDefault="00935641" w14:paraId="7348AC1F" w14:textId="77777777">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hideMark/>
          </w:tcPr>
          <w:p w:rsidRPr="004A0250" w:rsidR="00935641" w:rsidP="002671BF" w:rsidRDefault="00935641" w14:paraId="46001B8B" w14:textId="77777777">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color="auto" w:sz="6" w:space="0"/>
              <w:right w:val="nil"/>
            </w:tcBorders>
            <w:hideMark/>
          </w:tcPr>
          <w:p w:rsidRPr="004A0250" w:rsidR="00935641" w:rsidP="002671BF" w:rsidRDefault="00935641" w14:paraId="0D2D8E1F" w14:textId="77777777">
            <w:pPr>
              <w:widowControl w:val="0"/>
              <w:suppressAutoHyphens/>
              <w:autoSpaceDN w:val="0"/>
              <w:spacing w:after="160" w:line="300" w:lineRule="auto"/>
              <w:textAlignment w:val="baseline"/>
              <w:rPr>
                <w:rFonts w:eastAsia="SimSun" w:cs="Arial"/>
                <w:kern w:val="3"/>
                <w:szCs w:val="20"/>
              </w:rPr>
            </w:pPr>
          </w:p>
          <w:p w:rsidRPr="004A0250" w:rsidR="00935641" w:rsidP="002671BF" w:rsidRDefault="00935641" w14:paraId="27B200F2" w14:textId="77777777">
            <w:pPr>
              <w:widowControl w:val="0"/>
              <w:suppressAutoHyphens/>
              <w:autoSpaceDN w:val="0"/>
              <w:spacing w:after="160" w:line="300" w:lineRule="auto"/>
              <w:textAlignment w:val="baseline"/>
              <w:rPr>
                <w:rFonts w:eastAsia="SimSun" w:cs="Arial"/>
                <w:kern w:val="3"/>
                <w:szCs w:val="20"/>
              </w:rPr>
            </w:pPr>
          </w:p>
        </w:tc>
      </w:tr>
    </w:tbl>
    <w:p w:rsidRPr="004A0250" w:rsidR="00935641" w:rsidP="002671BF" w:rsidRDefault="00935641" w14:paraId="5AA40BB3" w14:textId="77777777">
      <w:pPr>
        <w:widowControl w:val="0"/>
        <w:suppressAutoHyphens/>
        <w:autoSpaceDN w:val="0"/>
        <w:spacing w:after="160" w:line="300" w:lineRule="auto"/>
        <w:textAlignment w:val="baseline"/>
        <w:rPr>
          <w:rFonts w:eastAsia="SimSun" w:cs="Arial"/>
          <w:b/>
          <w:kern w:val="3"/>
          <w:szCs w:val="20"/>
        </w:rPr>
      </w:pPr>
    </w:p>
    <w:p w:rsidRPr="004A0250" w:rsidR="00935641" w:rsidP="002671BF" w:rsidRDefault="00935641" w14:paraId="6261AE90" w14:textId="77777777">
      <w:pPr>
        <w:spacing w:line="300" w:lineRule="auto"/>
        <w:rPr>
          <w:szCs w:val="20"/>
        </w:rPr>
      </w:pPr>
      <w:r w:rsidRPr="004A0250">
        <w:rPr>
          <w:szCs w:val="20"/>
        </w:rPr>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5E0B3"/>
        <w:tblLook w:val="04A0" w:firstRow="1" w:lastRow="0" w:firstColumn="1" w:lastColumn="0" w:noHBand="0" w:noVBand="1"/>
      </w:tblPr>
      <w:tblGrid>
        <w:gridCol w:w="8770"/>
      </w:tblGrid>
      <w:tr w:rsidRPr="004A0250" w:rsidR="00935641" w:rsidTr="00D85CC2" w14:paraId="42F0483E" w14:textId="77777777">
        <w:trPr>
          <w:trHeight w:val="569"/>
        </w:trPr>
        <w:tc>
          <w:tcPr>
            <w:tcW w:w="8897" w:type="dxa"/>
            <w:shd w:val="clear" w:color="auto" w:fill="C5E0B3"/>
            <w:vAlign w:val="center"/>
          </w:tcPr>
          <w:p w:rsidRPr="004A0250" w:rsidR="00935641" w:rsidP="002671BF" w:rsidRDefault="00935641" w14:paraId="5872B0AA" w14:textId="77777777">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REFERENCE PONUDNIKA- sklop 1</w:t>
            </w:r>
          </w:p>
        </w:tc>
      </w:tr>
    </w:tbl>
    <w:p w:rsidRPr="004A0250" w:rsidR="00935641" w:rsidP="002671BF" w:rsidRDefault="00935641" w14:paraId="17104E3D" w14:textId="77777777">
      <w:pPr>
        <w:suppressLineNumbers/>
        <w:suppressAutoHyphens/>
        <w:autoSpaceDN w:val="0"/>
        <w:spacing w:after="0" w:line="300" w:lineRule="auto"/>
        <w:ind w:right="6"/>
        <w:textAlignment w:val="baseline"/>
        <w:rPr>
          <w:rFonts w:cs="Arial"/>
          <w:b/>
          <w:bCs/>
          <w:iCs/>
          <w:kern w:val="3"/>
          <w:szCs w:val="20"/>
          <w:lang w:eastAsia="sl-SI"/>
        </w:rPr>
      </w:pPr>
    </w:p>
    <w:tbl>
      <w:tblPr>
        <w:tblW w:w="8907"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513"/>
        <w:gridCol w:w="4394"/>
      </w:tblGrid>
      <w:tr w:rsidRPr="004A0250" w:rsidR="00935641" w:rsidTr="00D85CC2" w14:paraId="2442367D" w14:textId="77777777">
        <w:trPr>
          <w:trHeight w:val="660"/>
        </w:trPr>
        <w:tc>
          <w:tcPr>
            <w:tcW w:w="4513" w:type="dxa"/>
            <w:shd w:val="clear" w:color="auto" w:fill="E2EFD9"/>
            <w:vAlign w:val="center"/>
            <w:hideMark/>
          </w:tcPr>
          <w:p w:rsidRPr="004A0250" w:rsidR="00935641" w:rsidP="002671BF" w:rsidRDefault="00935641" w14:paraId="67963A39"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4394" w:type="dxa"/>
            <w:vAlign w:val="center"/>
            <w:hideMark/>
          </w:tcPr>
          <w:p w:rsidRPr="004A0250" w:rsidR="00935641" w:rsidP="002671BF" w:rsidRDefault="00935641" w14:paraId="0944822A" w14:textId="0E63E6C0">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Pr="004A0250" w:rsidR="00935641" w:rsidTr="00D85CC2" w14:paraId="77CDD130" w14:textId="77777777">
        <w:trPr>
          <w:trHeight w:val="660"/>
        </w:trPr>
        <w:tc>
          <w:tcPr>
            <w:tcW w:w="4513" w:type="dxa"/>
            <w:shd w:val="clear" w:color="auto" w:fill="E2EFD9"/>
            <w:vAlign w:val="center"/>
            <w:hideMark/>
          </w:tcPr>
          <w:p w:rsidRPr="004A0250" w:rsidR="00935641" w:rsidP="002671BF" w:rsidRDefault="00935641" w14:paraId="1B3119DA"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4394" w:type="dxa"/>
            <w:vAlign w:val="center"/>
            <w:hideMark/>
          </w:tcPr>
          <w:p w:rsidRPr="004A0250" w:rsidR="00935641" w:rsidP="002671BF" w:rsidRDefault="00935641" w14:paraId="45B97BC3" w14:textId="77777777">
            <w:pPr>
              <w:widowControl w:val="0"/>
              <w:suppressAutoHyphens/>
              <w:autoSpaceDN w:val="0"/>
              <w:spacing w:after="0" w:line="300" w:lineRule="auto"/>
              <w:textAlignment w:val="baseline"/>
              <w:rPr>
                <w:rFonts w:eastAsia="SimSun" w:cs="Arial"/>
                <w:kern w:val="3"/>
                <w:szCs w:val="20"/>
              </w:rPr>
            </w:pPr>
          </w:p>
        </w:tc>
      </w:tr>
    </w:tbl>
    <w:p w:rsidRPr="004A0250" w:rsidR="00935641" w:rsidP="002671BF" w:rsidRDefault="00935641" w14:paraId="2DDF071D" w14:textId="77777777">
      <w:pPr>
        <w:suppressLineNumbers/>
        <w:suppressAutoHyphens/>
        <w:autoSpaceDN w:val="0"/>
        <w:spacing w:after="0" w:line="300" w:lineRule="auto"/>
        <w:ind w:right="6"/>
        <w:textAlignment w:val="baseline"/>
        <w:rPr>
          <w:rFonts w:cs="Arial"/>
          <w:b/>
          <w:bCs/>
          <w:iCs/>
          <w:kern w:val="3"/>
          <w:szCs w:val="20"/>
          <w:lang w:eastAsia="sl-SI"/>
        </w:rPr>
      </w:pPr>
    </w:p>
    <w:p w:rsidRPr="004A0250" w:rsidR="00935641" w:rsidP="002671BF" w:rsidRDefault="00935641" w14:paraId="6020B3EE" w14:textId="77777777">
      <w:pPr>
        <w:suppressLineNumbers/>
        <w:suppressAutoHyphens/>
        <w:autoSpaceDN w:val="0"/>
        <w:spacing w:after="0" w:line="300" w:lineRule="auto"/>
        <w:ind w:right="6"/>
        <w:textAlignment w:val="baseline"/>
        <w:rPr>
          <w:rFonts w:cs="Arial"/>
          <w:b/>
          <w:bCs/>
          <w:iCs/>
          <w:kern w:val="3"/>
          <w:szCs w:val="20"/>
          <w:lang w:eastAsia="sl-SI"/>
        </w:rPr>
      </w:pPr>
    </w:p>
    <w:p w:rsidRPr="004A0250" w:rsidR="00935641" w:rsidP="002671BF" w:rsidRDefault="00935641" w14:paraId="61A3ADD7" w14:textId="510B75C6">
      <w:pPr>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V predmetnem javnem naročilu nominiramo sledeče reference za implementacijo oziroma razvoj</w:t>
      </w:r>
      <w:r w:rsidRPr="004A0250" w:rsidR="0093207D">
        <w:rPr>
          <w:rFonts w:cs="Arial"/>
          <w:b/>
          <w:bCs/>
          <w:iCs/>
          <w:kern w:val="3"/>
          <w:szCs w:val="20"/>
          <w:lang w:eastAsia="sl-SI"/>
        </w:rPr>
        <w:t xml:space="preserve"> rešitve za prepoznavo govora</w:t>
      </w:r>
    </w:p>
    <w:p w:rsidRPr="004A0250" w:rsidR="00935641" w:rsidP="002671BF" w:rsidRDefault="00935641" w14:paraId="5F50FF06" w14:textId="77777777">
      <w:pPr>
        <w:suppressLineNumbers/>
        <w:suppressAutoHyphens/>
        <w:autoSpaceDN w:val="0"/>
        <w:spacing w:after="0" w:line="300" w:lineRule="auto"/>
        <w:ind w:right="6"/>
        <w:textAlignment w:val="baseline"/>
        <w:rPr>
          <w:rFonts w:cs="Arial"/>
          <w:b/>
          <w:bCs/>
          <w:iCs/>
          <w:kern w:val="3"/>
          <w:szCs w:val="20"/>
          <w:lang w:eastAsia="sl-SI"/>
        </w:rPr>
      </w:pPr>
    </w:p>
    <w:tbl>
      <w:tblPr>
        <w:tblW w:w="8931"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549"/>
        <w:gridCol w:w="4382"/>
      </w:tblGrid>
      <w:tr w:rsidRPr="004A0250" w:rsidR="00935641" w:rsidTr="00D85CC2" w14:paraId="778CF328" w14:textId="77777777">
        <w:tc>
          <w:tcPr>
            <w:tcW w:w="4549" w:type="dxa"/>
            <w:shd w:val="clear" w:color="auto" w:fill="C5E0B3"/>
          </w:tcPr>
          <w:p w:rsidRPr="004A0250" w:rsidR="00935641" w:rsidP="002671BF" w:rsidRDefault="00935641" w14:paraId="415474ED" w14:textId="1A8549C6">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 xml:space="preserve">Naziv referenčnega projekta </w:t>
            </w:r>
            <w:r w:rsidRPr="004A0250" w:rsidR="0012106D">
              <w:rPr>
                <w:rFonts w:eastAsia="SimSun" w:cs="Arial"/>
                <w:kern w:val="3"/>
                <w:szCs w:val="20"/>
              </w:rPr>
              <w:t>in naziv programske opreme</w:t>
            </w:r>
          </w:p>
        </w:tc>
        <w:tc>
          <w:tcPr>
            <w:tcW w:w="4382" w:type="dxa"/>
          </w:tcPr>
          <w:p w:rsidRPr="004A0250" w:rsidR="00935641" w:rsidP="002671BF" w:rsidRDefault="00935641" w14:paraId="60168994" w14:textId="77777777">
            <w:pPr>
              <w:widowControl w:val="0"/>
              <w:suppressAutoHyphens/>
              <w:autoSpaceDN w:val="0"/>
              <w:spacing w:after="0" w:line="300" w:lineRule="auto"/>
              <w:textAlignment w:val="baseline"/>
              <w:rPr>
                <w:rFonts w:eastAsia="SimSun" w:cs="Arial"/>
                <w:b/>
                <w:bCs/>
                <w:kern w:val="3"/>
                <w:szCs w:val="20"/>
              </w:rPr>
            </w:pPr>
          </w:p>
          <w:p w:rsidRPr="004A0250" w:rsidR="00935641" w:rsidP="002671BF" w:rsidRDefault="00935641" w14:paraId="5BA8D8AB" w14:textId="77777777">
            <w:pPr>
              <w:widowControl w:val="0"/>
              <w:suppressAutoHyphens/>
              <w:autoSpaceDN w:val="0"/>
              <w:spacing w:after="0" w:line="300" w:lineRule="auto"/>
              <w:textAlignment w:val="baseline"/>
              <w:rPr>
                <w:rFonts w:eastAsia="SimSun" w:cs="Arial"/>
                <w:b/>
                <w:bCs/>
                <w:kern w:val="3"/>
                <w:szCs w:val="20"/>
              </w:rPr>
            </w:pPr>
          </w:p>
        </w:tc>
      </w:tr>
      <w:tr w:rsidRPr="004A0250" w:rsidR="00935641" w:rsidTr="00D85CC2" w14:paraId="001CFC2B" w14:textId="77777777">
        <w:tc>
          <w:tcPr>
            <w:tcW w:w="4549" w:type="dxa"/>
            <w:shd w:val="clear" w:color="auto" w:fill="C5E0B3"/>
          </w:tcPr>
          <w:p w:rsidRPr="004A0250" w:rsidR="00935641" w:rsidP="002671BF" w:rsidRDefault="00935641" w14:paraId="755939F8" w14:textId="77777777">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Izvajalec storitev</w:t>
            </w:r>
          </w:p>
        </w:tc>
        <w:tc>
          <w:tcPr>
            <w:tcW w:w="4382" w:type="dxa"/>
          </w:tcPr>
          <w:p w:rsidRPr="004A0250" w:rsidR="00935641" w:rsidP="002671BF" w:rsidRDefault="00935641" w14:paraId="7B11C36B" w14:textId="77777777">
            <w:pPr>
              <w:widowControl w:val="0"/>
              <w:suppressAutoHyphens/>
              <w:autoSpaceDN w:val="0"/>
              <w:spacing w:after="0" w:line="300" w:lineRule="auto"/>
              <w:textAlignment w:val="baseline"/>
              <w:rPr>
                <w:rFonts w:eastAsia="SimSun" w:cs="Arial"/>
                <w:b/>
                <w:bCs/>
                <w:kern w:val="3"/>
                <w:szCs w:val="20"/>
              </w:rPr>
            </w:pPr>
          </w:p>
          <w:p w:rsidRPr="004A0250" w:rsidR="00935641" w:rsidP="002671BF" w:rsidRDefault="00935641" w14:paraId="7382E876" w14:textId="77777777">
            <w:pPr>
              <w:widowControl w:val="0"/>
              <w:suppressAutoHyphens/>
              <w:autoSpaceDN w:val="0"/>
              <w:spacing w:after="0" w:line="300" w:lineRule="auto"/>
              <w:textAlignment w:val="baseline"/>
              <w:rPr>
                <w:rFonts w:eastAsia="SimSun" w:cs="Arial"/>
                <w:b/>
                <w:bCs/>
                <w:kern w:val="3"/>
                <w:szCs w:val="20"/>
              </w:rPr>
            </w:pPr>
          </w:p>
        </w:tc>
      </w:tr>
      <w:tr w:rsidRPr="004A0250" w:rsidR="00935641" w:rsidTr="00D85CC2" w14:paraId="42CFAEDB" w14:textId="77777777">
        <w:tc>
          <w:tcPr>
            <w:tcW w:w="4549" w:type="dxa"/>
            <w:shd w:val="clear" w:color="auto" w:fill="C5E0B3"/>
          </w:tcPr>
          <w:p w:rsidRPr="004A0250" w:rsidR="00935641" w:rsidP="002671BF" w:rsidRDefault="00935641" w14:paraId="7302B67D" w14:textId="77777777">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Končni naročnik projekta (investitor)</w:t>
            </w:r>
          </w:p>
        </w:tc>
        <w:tc>
          <w:tcPr>
            <w:tcW w:w="4382" w:type="dxa"/>
          </w:tcPr>
          <w:p w:rsidRPr="004A0250" w:rsidR="00935641" w:rsidP="002671BF" w:rsidRDefault="00935641" w14:paraId="4A1FD472" w14:textId="77777777">
            <w:pPr>
              <w:widowControl w:val="0"/>
              <w:suppressAutoHyphens/>
              <w:autoSpaceDN w:val="0"/>
              <w:spacing w:after="0" w:line="300" w:lineRule="auto"/>
              <w:textAlignment w:val="baseline"/>
              <w:rPr>
                <w:rFonts w:eastAsia="SimSun" w:cs="Arial"/>
                <w:b/>
                <w:bCs/>
                <w:kern w:val="3"/>
                <w:szCs w:val="20"/>
              </w:rPr>
            </w:pPr>
          </w:p>
          <w:p w:rsidRPr="004A0250" w:rsidR="00935641" w:rsidP="002671BF" w:rsidRDefault="00935641" w14:paraId="4225E504" w14:textId="77777777">
            <w:pPr>
              <w:widowControl w:val="0"/>
              <w:suppressAutoHyphens/>
              <w:autoSpaceDN w:val="0"/>
              <w:spacing w:after="0" w:line="300" w:lineRule="auto"/>
              <w:textAlignment w:val="baseline"/>
              <w:rPr>
                <w:rFonts w:eastAsia="SimSun" w:cs="Arial"/>
                <w:b/>
                <w:bCs/>
                <w:kern w:val="3"/>
                <w:szCs w:val="20"/>
              </w:rPr>
            </w:pPr>
          </w:p>
        </w:tc>
      </w:tr>
      <w:tr w:rsidRPr="004A0250" w:rsidR="00935641" w:rsidTr="00D85CC2" w14:paraId="146A3BF6" w14:textId="77777777">
        <w:tc>
          <w:tcPr>
            <w:tcW w:w="4549" w:type="dxa"/>
            <w:shd w:val="clear" w:color="auto" w:fill="C5E0B3"/>
          </w:tcPr>
          <w:p w:rsidRPr="004A0250" w:rsidR="00935641" w:rsidP="002671BF" w:rsidRDefault="00935641" w14:paraId="3473F0AF" w14:textId="77777777">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Datum dokončanja projekta</w:t>
            </w:r>
          </w:p>
        </w:tc>
        <w:tc>
          <w:tcPr>
            <w:tcW w:w="4382" w:type="dxa"/>
          </w:tcPr>
          <w:p w:rsidRPr="004A0250" w:rsidR="00935641" w:rsidP="002671BF" w:rsidRDefault="00935641" w14:paraId="5EE53D58" w14:textId="77777777">
            <w:pPr>
              <w:widowControl w:val="0"/>
              <w:suppressAutoHyphens/>
              <w:autoSpaceDN w:val="0"/>
              <w:spacing w:after="0" w:line="300" w:lineRule="auto"/>
              <w:textAlignment w:val="baseline"/>
              <w:rPr>
                <w:rFonts w:eastAsia="SimSun" w:cs="Arial"/>
                <w:b/>
                <w:bCs/>
                <w:kern w:val="3"/>
                <w:szCs w:val="20"/>
              </w:rPr>
            </w:pPr>
          </w:p>
          <w:p w:rsidRPr="004A0250" w:rsidR="00935641" w:rsidP="002671BF" w:rsidRDefault="00935641" w14:paraId="1B6F35A8" w14:textId="77777777">
            <w:pPr>
              <w:widowControl w:val="0"/>
              <w:suppressAutoHyphens/>
              <w:autoSpaceDN w:val="0"/>
              <w:spacing w:after="0" w:line="300" w:lineRule="auto"/>
              <w:textAlignment w:val="baseline"/>
              <w:rPr>
                <w:rFonts w:eastAsia="SimSun" w:cs="Arial"/>
                <w:b/>
                <w:bCs/>
                <w:kern w:val="3"/>
                <w:szCs w:val="20"/>
              </w:rPr>
            </w:pPr>
          </w:p>
        </w:tc>
      </w:tr>
      <w:tr w:rsidRPr="004A0250" w:rsidR="00935641" w:rsidTr="00D85CC2" w14:paraId="437DF116" w14:textId="77777777">
        <w:tc>
          <w:tcPr>
            <w:tcW w:w="4549" w:type="dxa"/>
            <w:shd w:val="clear" w:color="auto" w:fill="C5E0B3"/>
          </w:tcPr>
          <w:p w:rsidRPr="004A0250" w:rsidR="00935641" w:rsidP="002671BF" w:rsidRDefault="00935641" w14:paraId="4A8AFC3F" w14:textId="2674CE93">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Število </w:t>
            </w:r>
            <w:r w:rsidRPr="004A0250" w:rsidR="00A45BED">
              <w:rPr>
                <w:rFonts w:eastAsia="SimSun" w:cs="Arial"/>
                <w:kern w:val="3"/>
                <w:szCs w:val="20"/>
              </w:rPr>
              <w:t>uporabnikov</w:t>
            </w:r>
          </w:p>
        </w:tc>
        <w:tc>
          <w:tcPr>
            <w:tcW w:w="4382" w:type="dxa"/>
          </w:tcPr>
          <w:p w:rsidRPr="004A0250" w:rsidR="00935641" w:rsidP="002671BF" w:rsidRDefault="00935641" w14:paraId="50FBD959" w14:textId="77777777">
            <w:pPr>
              <w:widowControl w:val="0"/>
              <w:suppressAutoHyphens/>
              <w:autoSpaceDN w:val="0"/>
              <w:spacing w:after="0" w:line="300" w:lineRule="auto"/>
              <w:textAlignment w:val="baseline"/>
              <w:rPr>
                <w:rFonts w:eastAsia="SimSun" w:cs="Arial"/>
                <w:b/>
                <w:bCs/>
                <w:kern w:val="3"/>
                <w:szCs w:val="20"/>
              </w:rPr>
            </w:pPr>
          </w:p>
          <w:p w:rsidRPr="004A0250" w:rsidR="00935641" w:rsidP="002671BF" w:rsidRDefault="00935641" w14:paraId="68CE0AB7" w14:textId="77777777">
            <w:pPr>
              <w:widowControl w:val="0"/>
              <w:suppressAutoHyphens/>
              <w:autoSpaceDN w:val="0"/>
              <w:spacing w:after="0" w:line="300" w:lineRule="auto"/>
              <w:textAlignment w:val="baseline"/>
              <w:rPr>
                <w:rFonts w:eastAsia="SimSun" w:cs="Arial"/>
                <w:b/>
                <w:bCs/>
                <w:kern w:val="3"/>
                <w:szCs w:val="20"/>
              </w:rPr>
            </w:pPr>
          </w:p>
        </w:tc>
      </w:tr>
      <w:tr w:rsidRPr="004A0250" w:rsidR="00935641" w:rsidTr="00D85CC2" w14:paraId="60B0A731" w14:textId="77777777">
        <w:tc>
          <w:tcPr>
            <w:tcW w:w="4549" w:type="dxa"/>
            <w:shd w:val="clear" w:color="auto" w:fill="C5E0B3"/>
          </w:tcPr>
          <w:p w:rsidRPr="004A0250" w:rsidR="00935641" w:rsidP="002671BF" w:rsidRDefault="00935641" w14:paraId="4303E857"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Podatki o predstavniku naročnika referenčnega posla za preveritev reference, (ime in priimek, položaj, elektronski naslov, telefonska številka)</w:t>
            </w:r>
          </w:p>
        </w:tc>
        <w:tc>
          <w:tcPr>
            <w:tcW w:w="4382" w:type="dxa"/>
          </w:tcPr>
          <w:p w:rsidRPr="004A0250" w:rsidR="00935641" w:rsidP="002671BF" w:rsidRDefault="00935641" w14:paraId="07F51844" w14:textId="77777777">
            <w:pPr>
              <w:widowControl w:val="0"/>
              <w:suppressAutoHyphens/>
              <w:autoSpaceDN w:val="0"/>
              <w:spacing w:after="0" w:line="300" w:lineRule="auto"/>
              <w:textAlignment w:val="baseline"/>
              <w:rPr>
                <w:rFonts w:eastAsia="SimSun" w:cs="Arial"/>
                <w:b/>
                <w:bCs/>
                <w:kern w:val="3"/>
                <w:szCs w:val="20"/>
              </w:rPr>
            </w:pPr>
          </w:p>
        </w:tc>
      </w:tr>
    </w:tbl>
    <w:p w:rsidRPr="004A0250" w:rsidR="00935641" w:rsidP="002671BF" w:rsidRDefault="00935641" w14:paraId="740AEF5E" w14:textId="4B9795C0">
      <w:pPr>
        <w:widowControl w:val="0"/>
        <w:suppressAutoHyphens/>
        <w:autoSpaceDN w:val="0"/>
        <w:spacing w:after="160" w:line="300" w:lineRule="auto"/>
        <w:textAlignment w:val="baseline"/>
        <w:rPr>
          <w:rFonts w:eastAsia="SimSun" w:cs="Arial"/>
          <w:bCs/>
          <w:i/>
          <w:iCs/>
          <w:kern w:val="3"/>
          <w:szCs w:val="20"/>
        </w:rPr>
      </w:pPr>
    </w:p>
    <w:tbl>
      <w:tblPr>
        <w:tblW w:w="8931"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549"/>
        <w:gridCol w:w="4382"/>
      </w:tblGrid>
      <w:tr w:rsidRPr="004A0250" w:rsidR="002E71E2" w:rsidTr="5C07B327" w14:paraId="38DFB6A1" w14:textId="77777777">
        <w:tc>
          <w:tcPr>
            <w:tcW w:w="4549" w:type="dxa"/>
            <w:shd w:val="clear" w:color="auto" w:fill="C5E0B3"/>
          </w:tcPr>
          <w:p w:rsidRPr="004A0250" w:rsidR="002E71E2" w:rsidRDefault="002E71E2" w14:paraId="7E13D146" w14:textId="098D87F8">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 xml:space="preserve">Naziv referenčnega projekta </w:t>
            </w:r>
            <w:r w:rsidRPr="004A0250" w:rsidR="0012106D">
              <w:rPr>
                <w:rFonts w:eastAsia="SimSun" w:cs="Arial"/>
                <w:kern w:val="3"/>
                <w:szCs w:val="20"/>
              </w:rPr>
              <w:t>naziv programske opreme</w:t>
            </w:r>
          </w:p>
        </w:tc>
        <w:tc>
          <w:tcPr>
            <w:tcW w:w="4382" w:type="dxa"/>
          </w:tcPr>
          <w:p w:rsidRPr="004A0250" w:rsidR="002E71E2" w:rsidRDefault="002E71E2" w14:paraId="59506B88" w14:textId="77777777">
            <w:pPr>
              <w:widowControl w:val="0"/>
              <w:suppressAutoHyphens/>
              <w:autoSpaceDN w:val="0"/>
              <w:spacing w:after="0" w:line="300" w:lineRule="auto"/>
              <w:textAlignment w:val="baseline"/>
              <w:rPr>
                <w:rFonts w:eastAsia="SimSun" w:cs="Arial"/>
                <w:b/>
                <w:bCs/>
                <w:kern w:val="3"/>
                <w:szCs w:val="20"/>
              </w:rPr>
            </w:pPr>
          </w:p>
          <w:p w:rsidRPr="004A0250" w:rsidR="002E71E2" w:rsidRDefault="002E71E2" w14:paraId="7D3A190B" w14:textId="77777777">
            <w:pPr>
              <w:widowControl w:val="0"/>
              <w:suppressAutoHyphens/>
              <w:autoSpaceDN w:val="0"/>
              <w:spacing w:after="0" w:line="300" w:lineRule="auto"/>
              <w:textAlignment w:val="baseline"/>
              <w:rPr>
                <w:rFonts w:eastAsia="SimSun" w:cs="Arial"/>
                <w:b/>
                <w:bCs/>
                <w:kern w:val="3"/>
                <w:szCs w:val="20"/>
              </w:rPr>
            </w:pPr>
          </w:p>
        </w:tc>
      </w:tr>
      <w:tr w:rsidRPr="004A0250" w:rsidR="002E71E2" w:rsidTr="5C07B327" w14:paraId="4D78B6F9" w14:textId="77777777">
        <w:tc>
          <w:tcPr>
            <w:tcW w:w="4549" w:type="dxa"/>
            <w:shd w:val="clear" w:color="auto" w:fill="C5E0B3"/>
          </w:tcPr>
          <w:p w:rsidRPr="004A0250" w:rsidR="002E71E2" w:rsidRDefault="002E71E2" w14:paraId="796E0D3C" w14:textId="77777777">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Izvajalec storitev</w:t>
            </w:r>
          </w:p>
        </w:tc>
        <w:tc>
          <w:tcPr>
            <w:tcW w:w="4382" w:type="dxa"/>
          </w:tcPr>
          <w:p w:rsidRPr="004A0250" w:rsidR="002E71E2" w:rsidRDefault="002E71E2" w14:paraId="0DFEB355" w14:textId="77777777">
            <w:pPr>
              <w:widowControl w:val="0"/>
              <w:suppressAutoHyphens/>
              <w:autoSpaceDN w:val="0"/>
              <w:spacing w:after="0" w:line="300" w:lineRule="auto"/>
              <w:textAlignment w:val="baseline"/>
              <w:rPr>
                <w:rFonts w:eastAsia="SimSun" w:cs="Arial"/>
                <w:b/>
                <w:bCs/>
                <w:kern w:val="3"/>
                <w:szCs w:val="20"/>
              </w:rPr>
            </w:pPr>
          </w:p>
          <w:p w:rsidRPr="004A0250" w:rsidR="002E71E2" w:rsidRDefault="002E71E2" w14:paraId="7F327328" w14:textId="77777777">
            <w:pPr>
              <w:widowControl w:val="0"/>
              <w:suppressAutoHyphens/>
              <w:autoSpaceDN w:val="0"/>
              <w:spacing w:after="0" w:line="300" w:lineRule="auto"/>
              <w:textAlignment w:val="baseline"/>
              <w:rPr>
                <w:rFonts w:eastAsia="SimSun" w:cs="Arial"/>
                <w:b/>
                <w:bCs/>
                <w:kern w:val="3"/>
                <w:szCs w:val="20"/>
              </w:rPr>
            </w:pPr>
          </w:p>
        </w:tc>
      </w:tr>
      <w:tr w:rsidRPr="004A0250" w:rsidR="002E71E2" w:rsidTr="5C07B327" w14:paraId="19CF45E6" w14:textId="77777777">
        <w:tc>
          <w:tcPr>
            <w:tcW w:w="4549" w:type="dxa"/>
            <w:shd w:val="clear" w:color="auto" w:fill="C5E0B3"/>
          </w:tcPr>
          <w:p w:rsidRPr="004A0250" w:rsidR="002E71E2" w:rsidRDefault="002E71E2" w14:paraId="2B104899" w14:textId="77777777">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Končni naročnik projekta (investitor)</w:t>
            </w:r>
          </w:p>
        </w:tc>
        <w:tc>
          <w:tcPr>
            <w:tcW w:w="4382" w:type="dxa"/>
          </w:tcPr>
          <w:p w:rsidRPr="004A0250" w:rsidR="002E71E2" w:rsidRDefault="002E71E2" w14:paraId="2ABDDCC4" w14:textId="77777777">
            <w:pPr>
              <w:widowControl w:val="0"/>
              <w:suppressAutoHyphens/>
              <w:autoSpaceDN w:val="0"/>
              <w:spacing w:after="0" w:line="300" w:lineRule="auto"/>
              <w:textAlignment w:val="baseline"/>
              <w:rPr>
                <w:rFonts w:eastAsia="SimSun" w:cs="Arial"/>
                <w:b/>
                <w:bCs/>
                <w:kern w:val="3"/>
                <w:szCs w:val="20"/>
              </w:rPr>
            </w:pPr>
          </w:p>
          <w:p w:rsidRPr="004A0250" w:rsidR="002E71E2" w:rsidRDefault="002E71E2" w14:paraId="50CB141C" w14:textId="77777777">
            <w:pPr>
              <w:widowControl w:val="0"/>
              <w:suppressAutoHyphens/>
              <w:autoSpaceDN w:val="0"/>
              <w:spacing w:after="0" w:line="300" w:lineRule="auto"/>
              <w:textAlignment w:val="baseline"/>
              <w:rPr>
                <w:rFonts w:eastAsia="SimSun" w:cs="Arial"/>
                <w:b/>
                <w:bCs/>
                <w:kern w:val="3"/>
                <w:szCs w:val="20"/>
              </w:rPr>
            </w:pPr>
          </w:p>
        </w:tc>
      </w:tr>
      <w:tr w:rsidRPr="004A0250" w:rsidR="002E71E2" w:rsidTr="5C07B327" w14:paraId="66D44355" w14:textId="77777777">
        <w:tc>
          <w:tcPr>
            <w:tcW w:w="4549" w:type="dxa"/>
            <w:shd w:val="clear" w:color="auto" w:fill="C5E0B3"/>
          </w:tcPr>
          <w:p w:rsidRPr="004A0250" w:rsidR="002E71E2" w:rsidRDefault="002E71E2" w14:paraId="3FB94639" w14:textId="77777777">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Datum dokončanja projekta</w:t>
            </w:r>
          </w:p>
        </w:tc>
        <w:tc>
          <w:tcPr>
            <w:tcW w:w="4382" w:type="dxa"/>
          </w:tcPr>
          <w:p w:rsidRPr="004A0250" w:rsidR="002E71E2" w:rsidRDefault="002E71E2" w14:paraId="41C7BEFD" w14:textId="77777777">
            <w:pPr>
              <w:widowControl w:val="0"/>
              <w:suppressAutoHyphens/>
              <w:autoSpaceDN w:val="0"/>
              <w:spacing w:after="0" w:line="300" w:lineRule="auto"/>
              <w:textAlignment w:val="baseline"/>
              <w:rPr>
                <w:rFonts w:eastAsia="SimSun" w:cs="Arial"/>
                <w:b/>
                <w:bCs/>
                <w:kern w:val="3"/>
                <w:szCs w:val="20"/>
              </w:rPr>
            </w:pPr>
          </w:p>
          <w:p w:rsidRPr="004A0250" w:rsidR="002E71E2" w:rsidRDefault="002E71E2" w14:paraId="26F6D84A" w14:textId="77777777">
            <w:pPr>
              <w:widowControl w:val="0"/>
              <w:suppressAutoHyphens/>
              <w:autoSpaceDN w:val="0"/>
              <w:spacing w:after="0" w:line="300" w:lineRule="auto"/>
              <w:textAlignment w:val="baseline"/>
              <w:rPr>
                <w:rFonts w:eastAsia="SimSun" w:cs="Arial"/>
                <w:b/>
                <w:bCs/>
                <w:kern w:val="3"/>
                <w:szCs w:val="20"/>
              </w:rPr>
            </w:pPr>
          </w:p>
        </w:tc>
      </w:tr>
      <w:tr w:rsidRPr="004A0250" w:rsidR="002E71E2" w:rsidTr="5C07B327" w14:paraId="6A022F58" w14:textId="77777777">
        <w:tc>
          <w:tcPr>
            <w:tcW w:w="4549" w:type="dxa"/>
            <w:shd w:val="clear" w:color="auto" w:fill="C5E0B3"/>
          </w:tcPr>
          <w:p w:rsidRPr="004A0250" w:rsidR="002E71E2" w:rsidRDefault="002E71E2" w14:paraId="7827F369"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Število uporabnikov</w:t>
            </w:r>
          </w:p>
        </w:tc>
        <w:tc>
          <w:tcPr>
            <w:tcW w:w="4382" w:type="dxa"/>
          </w:tcPr>
          <w:p w:rsidRPr="004A0250" w:rsidR="002E71E2" w:rsidRDefault="002E71E2" w14:paraId="2FB1F3B0" w14:textId="77777777">
            <w:pPr>
              <w:widowControl w:val="0"/>
              <w:suppressAutoHyphens/>
              <w:autoSpaceDN w:val="0"/>
              <w:spacing w:after="0" w:line="300" w:lineRule="auto"/>
              <w:textAlignment w:val="baseline"/>
              <w:rPr>
                <w:rFonts w:eastAsia="SimSun" w:cs="Arial"/>
                <w:b/>
                <w:bCs/>
                <w:kern w:val="3"/>
                <w:szCs w:val="20"/>
              </w:rPr>
            </w:pPr>
          </w:p>
          <w:p w:rsidRPr="004A0250" w:rsidR="002E71E2" w:rsidRDefault="002E71E2" w14:paraId="58DE7A2F" w14:textId="77777777">
            <w:pPr>
              <w:widowControl w:val="0"/>
              <w:suppressAutoHyphens/>
              <w:autoSpaceDN w:val="0"/>
              <w:spacing w:after="0" w:line="300" w:lineRule="auto"/>
              <w:textAlignment w:val="baseline"/>
              <w:rPr>
                <w:rFonts w:eastAsia="SimSun" w:cs="Arial"/>
                <w:b/>
                <w:bCs/>
                <w:kern w:val="3"/>
                <w:szCs w:val="20"/>
              </w:rPr>
            </w:pPr>
          </w:p>
        </w:tc>
      </w:tr>
      <w:tr w:rsidRPr="004A0250" w:rsidR="002E71E2" w:rsidTr="5C07B327" w14:paraId="10E179B2" w14:textId="77777777">
        <w:tc>
          <w:tcPr>
            <w:tcW w:w="4549" w:type="dxa"/>
            <w:shd w:val="clear" w:color="auto" w:fill="C5E0B3"/>
          </w:tcPr>
          <w:p w:rsidRPr="004A0250" w:rsidR="002E71E2" w:rsidRDefault="002E71E2" w14:paraId="70DF2DBD"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Podatki o predstavniku naročnika referenčnega posla za preveritev reference, (ime in priimek, položaj, elektronski naslov, telefonska številka)</w:t>
            </w:r>
          </w:p>
        </w:tc>
        <w:tc>
          <w:tcPr>
            <w:tcW w:w="4382" w:type="dxa"/>
          </w:tcPr>
          <w:p w:rsidRPr="004A0250" w:rsidR="002E71E2" w:rsidRDefault="002E71E2" w14:paraId="3CEAA5A5" w14:textId="77777777">
            <w:pPr>
              <w:widowControl w:val="0"/>
              <w:suppressAutoHyphens/>
              <w:autoSpaceDN w:val="0"/>
              <w:spacing w:after="0" w:line="300" w:lineRule="auto"/>
              <w:textAlignment w:val="baseline"/>
              <w:rPr>
                <w:rFonts w:eastAsia="SimSun" w:cs="Arial"/>
                <w:b/>
                <w:bCs/>
                <w:kern w:val="3"/>
                <w:szCs w:val="20"/>
              </w:rPr>
            </w:pPr>
          </w:p>
        </w:tc>
      </w:tr>
    </w:tbl>
    <w:p w:rsidRPr="004A0250" w:rsidR="00935641" w:rsidP="002671BF" w:rsidRDefault="00935641" w14:paraId="7A60464D" w14:textId="77777777">
      <w:pPr>
        <w:suppressLineNumbers/>
        <w:suppressAutoHyphens/>
        <w:autoSpaceDN w:val="0"/>
        <w:spacing w:after="0" w:line="300" w:lineRule="auto"/>
        <w:ind w:right="6"/>
        <w:textAlignment w:val="baseline"/>
        <w:rPr>
          <w:rFonts w:cs="Arial"/>
          <w:b/>
          <w:bCs/>
          <w:iCs/>
          <w:kern w:val="3"/>
          <w:szCs w:val="20"/>
          <w:lang w:eastAsia="sl-SI"/>
        </w:rPr>
      </w:pPr>
    </w:p>
    <w:tbl>
      <w:tblPr>
        <w:tblW w:w="8647"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119"/>
        <w:gridCol w:w="2356"/>
        <w:gridCol w:w="3172"/>
      </w:tblGrid>
      <w:tr w:rsidRPr="004A0250" w:rsidR="00935641" w:rsidTr="5C07B327" w14:paraId="3D992E04" w14:textId="77777777">
        <w:trPr>
          <w:trHeight w:val="300"/>
        </w:trPr>
        <w:tc>
          <w:tcPr>
            <w:tcW w:w="3119" w:type="dxa"/>
            <w:tcBorders>
              <w:top w:val="nil"/>
              <w:left w:val="nil"/>
              <w:bottom w:val="nil"/>
              <w:right w:val="nil"/>
            </w:tcBorders>
            <w:hideMark/>
          </w:tcPr>
          <w:p w:rsidRPr="004A0250" w:rsidR="00935641" w:rsidP="002671BF" w:rsidRDefault="00935641" w14:paraId="41A3A83C"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tcPr>
          <w:p w:rsidRPr="004A0250" w:rsidR="00935641" w:rsidP="002671BF" w:rsidRDefault="00935641" w14:paraId="3E79EB2D"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w:t>
            </w:r>
          </w:p>
        </w:tc>
        <w:tc>
          <w:tcPr>
            <w:tcW w:w="3172" w:type="dxa"/>
            <w:tcBorders>
              <w:top w:val="nil"/>
              <w:left w:val="nil"/>
              <w:bottom w:val="nil"/>
              <w:right w:val="nil"/>
            </w:tcBorders>
          </w:tcPr>
          <w:p w:rsidRPr="004A0250" w:rsidR="00935641" w:rsidP="002671BF" w:rsidRDefault="00935641" w14:paraId="663FEDF8" w14:textId="697FAE82">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xml:space="preserve">Podpis </w:t>
            </w:r>
            <w:r w:rsidRPr="004A0250" w:rsidR="002E71E2">
              <w:rPr>
                <w:rFonts w:eastAsia="SimSun" w:cs="Arial"/>
                <w:kern w:val="3"/>
                <w:szCs w:val="20"/>
              </w:rPr>
              <w:t>ponudnika</w:t>
            </w:r>
          </w:p>
        </w:tc>
      </w:tr>
      <w:tr w:rsidRPr="004A0250" w:rsidR="00935641" w:rsidTr="5C07B327" w14:paraId="31EF2ECE" w14:textId="77777777">
        <w:trPr>
          <w:trHeight w:val="300"/>
        </w:trPr>
        <w:tc>
          <w:tcPr>
            <w:tcW w:w="3119" w:type="dxa"/>
            <w:tcBorders>
              <w:top w:val="nil"/>
              <w:left w:val="nil"/>
              <w:bottom w:val="single" w:color="auto" w:sz="6" w:space="0"/>
              <w:right w:val="nil"/>
            </w:tcBorders>
            <w:hideMark/>
          </w:tcPr>
          <w:p w:rsidRPr="004A0250" w:rsidR="00935641" w:rsidP="002671BF" w:rsidRDefault="00935641" w14:paraId="35700699" w14:textId="77777777">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tcPr>
          <w:p w:rsidRPr="004A0250" w:rsidR="00935641" w:rsidP="002671BF" w:rsidRDefault="00935641" w14:paraId="25B9F280" w14:textId="77777777">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color="auto" w:sz="4" w:space="0"/>
              <w:right w:val="nil"/>
            </w:tcBorders>
          </w:tcPr>
          <w:p w:rsidRPr="004A0250" w:rsidR="00935641" w:rsidP="002671BF" w:rsidRDefault="00935641" w14:paraId="6998E6F3" w14:textId="77777777">
            <w:pPr>
              <w:widowControl w:val="0"/>
              <w:suppressAutoHyphens/>
              <w:autoSpaceDN w:val="0"/>
              <w:spacing w:after="160" w:line="300" w:lineRule="auto"/>
              <w:textAlignment w:val="baseline"/>
              <w:rPr>
                <w:rFonts w:eastAsia="SimSun" w:cs="Arial"/>
                <w:kern w:val="3"/>
                <w:szCs w:val="20"/>
              </w:rPr>
            </w:pPr>
          </w:p>
          <w:p w:rsidRPr="004A0250" w:rsidR="00935641" w:rsidP="002671BF" w:rsidRDefault="00935641" w14:paraId="29E0D8F0" w14:textId="77777777">
            <w:pPr>
              <w:widowControl w:val="0"/>
              <w:suppressAutoHyphens/>
              <w:autoSpaceDN w:val="0"/>
              <w:spacing w:after="160" w:line="300" w:lineRule="auto"/>
              <w:textAlignment w:val="baseline"/>
              <w:rPr>
                <w:rFonts w:eastAsia="SimSun" w:cs="Arial"/>
                <w:kern w:val="3"/>
                <w:szCs w:val="20"/>
              </w:rPr>
            </w:pPr>
          </w:p>
        </w:tc>
      </w:tr>
    </w:tbl>
    <w:p w:rsidRPr="004A0250" w:rsidR="00935641" w:rsidP="002671BF" w:rsidRDefault="00935641" w14:paraId="3FE3507B" w14:textId="15A5F0F7">
      <w:pPr>
        <w:spacing w:line="300" w:lineRule="auto"/>
        <w:rPr>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5E0B3"/>
        <w:tblLook w:val="04A0" w:firstRow="1" w:lastRow="0" w:firstColumn="1" w:lastColumn="0" w:noHBand="0" w:noVBand="1"/>
      </w:tblPr>
      <w:tblGrid>
        <w:gridCol w:w="8770"/>
      </w:tblGrid>
      <w:tr w:rsidRPr="004A0250" w:rsidR="00935641" w:rsidTr="00D85CC2" w14:paraId="435679C5" w14:textId="77777777">
        <w:trPr>
          <w:trHeight w:val="569"/>
        </w:trPr>
        <w:tc>
          <w:tcPr>
            <w:tcW w:w="8996" w:type="dxa"/>
            <w:shd w:val="clear" w:color="auto" w:fill="C5E0B3"/>
            <w:vAlign w:val="center"/>
          </w:tcPr>
          <w:p w:rsidRPr="004A0250" w:rsidR="00935641" w:rsidP="002671BF" w:rsidRDefault="00935641" w14:paraId="0E9348A4" w14:textId="77777777">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POTRDILO O REFERENČNEM PROJEKTU- sklop 1</w:t>
            </w:r>
          </w:p>
        </w:tc>
      </w:tr>
    </w:tbl>
    <w:p w:rsidRPr="004A0250" w:rsidR="00935641" w:rsidP="002671BF" w:rsidRDefault="00935641" w14:paraId="678A4B43" w14:textId="77777777">
      <w:pPr>
        <w:suppressLineNumbers/>
        <w:suppressAutoHyphens/>
        <w:autoSpaceDN w:val="0"/>
        <w:spacing w:after="0" w:line="300" w:lineRule="auto"/>
        <w:ind w:right="6"/>
        <w:textAlignment w:val="baseline"/>
        <w:rPr>
          <w:rFonts w:cs="Arial"/>
          <w:b/>
          <w:bCs/>
          <w:iCs/>
          <w:kern w:val="3"/>
          <w:szCs w:val="20"/>
          <w:lang w:eastAsia="sl-SI"/>
        </w:rPr>
      </w:pPr>
    </w:p>
    <w:p w:rsidRPr="004A0250" w:rsidR="00935641" w:rsidP="002671BF" w:rsidRDefault="00935641" w14:paraId="3F763B3B"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 xml:space="preserve">Navodilo za izpolnitev obrazca: </w:t>
      </w:r>
    </w:p>
    <w:p w:rsidRPr="004A0250" w:rsidR="00935641" w:rsidP="00467F24" w:rsidRDefault="00935641" w14:paraId="35CB23DF" w14:textId="77777777">
      <w:pPr>
        <w:widowControl w:val="0"/>
        <w:numPr>
          <w:ilvl w:val="0"/>
          <w:numId w:val="31"/>
        </w:numPr>
        <w:suppressAutoHyphens/>
        <w:autoSpaceDN w:val="0"/>
        <w:spacing w:after="0" w:line="300" w:lineRule="auto"/>
        <w:textAlignment w:val="baseline"/>
        <w:rPr>
          <w:rFonts w:eastAsia="SimSun" w:cs="Arial"/>
          <w:bCs/>
          <w:i/>
          <w:iCs/>
          <w:kern w:val="3"/>
          <w:szCs w:val="20"/>
        </w:rPr>
      </w:pPr>
      <w:r w:rsidRPr="004A0250">
        <w:rPr>
          <w:rFonts w:eastAsia="SimSun" w:cs="Arial"/>
          <w:bCs/>
          <w:kern w:val="3"/>
          <w:szCs w:val="20"/>
        </w:rPr>
        <w:t xml:space="preserve">Investitor (naročnik projekta) izpolni obrazec na način, da vanj vpiše zahtevane podatke </w:t>
      </w:r>
    </w:p>
    <w:p w:rsidRPr="004A0250" w:rsidR="00935641" w:rsidP="00467F24" w:rsidRDefault="00935641" w14:paraId="4D2BE8E5" w14:textId="77777777">
      <w:pPr>
        <w:widowControl w:val="0"/>
        <w:numPr>
          <w:ilvl w:val="0"/>
          <w:numId w:val="31"/>
        </w:numPr>
        <w:suppressAutoHyphens/>
        <w:autoSpaceDN w:val="0"/>
        <w:spacing w:after="0" w:line="300" w:lineRule="auto"/>
        <w:textAlignment w:val="baseline"/>
        <w:rPr>
          <w:rFonts w:eastAsia="SimSun" w:cs="Arial"/>
          <w:bCs/>
          <w:kern w:val="3"/>
          <w:szCs w:val="20"/>
        </w:rPr>
      </w:pPr>
      <w:r w:rsidRPr="004A0250">
        <w:rPr>
          <w:rFonts w:eastAsia="SimSun" w:cs="Arial"/>
          <w:bCs/>
          <w:kern w:val="3"/>
          <w:szCs w:val="20"/>
        </w:rPr>
        <w:t>Za vsako referenco posebej se izpolni svoj obrazec.</w:t>
      </w:r>
    </w:p>
    <w:p w:rsidRPr="004A0250" w:rsidR="00935641" w:rsidP="002671BF" w:rsidRDefault="00935641" w14:paraId="145C96B4" w14:textId="77777777">
      <w:pPr>
        <w:widowControl w:val="0"/>
        <w:suppressAutoHyphens/>
        <w:autoSpaceDN w:val="0"/>
        <w:spacing w:after="160" w:line="300" w:lineRule="auto"/>
        <w:textAlignment w:val="baseline"/>
        <w:rPr>
          <w:rFonts w:eastAsia="SimSun" w:cs="Arial"/>
          <w:bCs/>
          <w:kern w:val="3"/>
          <w:szCs w:val="20"/>
        </w:rPr>
      </w:pPr>
    </w:p>
    <w:p w:rsidRPr="004A0250" w:rsidR="00935641" w:rsidP="002671BF" w:rsidRDefault="00935641" w14:paraId="3F0E338F" w14:textId="7D436452">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t xml:space="preserve">Implementacija </w:t>
      </w:r>
      <w:r w:rsidRPr="004A0250" w:rsidR="002E71E2">
        <w:rPr>
          <w:rFonts w:eastAsia="SimSun" w:cs="Arial"/>
          <w:b/>
          <w:kern w:val="3"/>
          <w:szCs w:val="20"/>
        </w:rPr>
        <w:t>rešitve prepoznave govora</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27"/>
        <w:gridCol w:w="5743"/>
      </w:tblGrid>
      <w:tr w:rsidRPr="004A0250" w:rsidR="00935641" w:rsidTr="00016589" w14:paraId="5E7FD975" w14:textId="77777777">
        <w:tc>
          <w:tcPr>
            <w:tcW w:w="3027" w:type="dxa"/>
          </w:tcPr>
          <w:p w:rsidRPr="004A0250" w:rsidR="00935641" w:rsidP="002671BF" w:rsidRDefault="00935641" w14:paraId="1EDCC952" w14:textId="77777777">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naročniku referenčnega projekta </w:t>
            </w:r>
          </w:p>
        </w:tc>
        <w:tc>
          <w:tcPr>
            <w:tcW w:w="5743" w:type="dxa"/>
          </w:tcPr>
          <w:p w:rsidRPr="004A0250" w:rsidR="00935641" w:rsidP="002671BF" w:rsidRDefault="00935641" w14:paraId="17241680" w14:textId="77777777">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Pr="004A0250" w:rsidR="00935641" w:rsidTr="00016589" w14:paraId="49C6A9D8" w14:textId="77777777">
        <w:tc>
          <w:tcPr>
            <w:tcW w:w="3027" w:type="dxa"/>
          </w:tcPr>
          <w:p w:rsidRPr="004A0250" w:rsidR="00935641" w:rsidP="002671BF" w:rsidRDefault="00935641" w14:paraId="69C636BE" w14:textId="66BFA99D">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Naziv projekta</w:t>
            </w:r>
            <w:r w:rsidRPr="004A0250" w:rsidR="0012106D">
              <w:t xml:space="preserve"> </w:t>
            </w:r>
            <w:r w:rsidRPr="004A0250" w:rsidR="0012106D">
              <w:rPr>
                <w:rFonts w:eastAsia="SimSun" w:cs="Arial"/>
                <w:bCs/>
                <w:kern w:val="3"/>
                <w:szCs w:val="20"/>
              </w:rPr>
              <w:t>naziv programske opreme</w:t>
            </w:r>
          </w:p>
        </w:tc>
        <w:tc>
          <w:tcPr>
            <w:tcW w:w="5743" w:type="dxa"/>
          </w:tcPr>
          <w:p w:rsidRPr="004A0250" w:rsidR="00935641" w:rsidP="002671BF" w:rsidRDefault="00935641" w14:paraId="742EFDAC" w14:textId="77777777">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Pr="004A0250" w:rsidR="00935641" w:rsidTr="00016589" w14:paraId="7B66241C" w14:textId="77777777">
        <w:tc>
          <w:tcPr>
            <w:tcW w:w="3027" w:type="dxa"/>
          </w:tcPr>
          <w:p w:rsidRPr="004A0250" w:rsidR="00935641" w:rsidP="002671BF" w:rsidRDefault="00935641" w14:paraId="656E8EC5" w14:textId="77777777">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Podpis primopredajnega zapisnika (datum)</w:t>
            </w:r>
          </w:p>
        </w:tc>
        <w:tc>
          <w:tcPr>
            <w:tcW w:w="5743" w:type="dxa"/>
          </w:tcPr>
          <w:p w:rsidRPr="004A0250" w:rsidR="00935641" w:rsidP="002671BF" w:rsidRDefault="00935641" w14:paraId="5D680A75" w14:textId="77777777">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Pr="004A0250" w:rsidR="00935641" w:rsidTr="00016589" w14:paraId="1D82A709" w14:textId="77777777">
        <w:tc>
          <w:tcPr>
            <w:tcW w:w="3027" w:type="dxa"/>
          </w:tcPr>
          <w:p w:rsidRPr="004A0250" w:rsidR="00935641" w:rsidP="002671BF" w:rsidRDefault="00935641" w14:paraId="18843ECF" w14:textId="77777777">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Izvajalec storitev</w:t>
            </w:r>
          </w:p>
        </w:tc>
        <w:tc>
          <w:tcPr>
            <w:tcW w:w="5743" w:type="dxa"/>
          </w:tcPr>
          <w:p w:rsidRPr="004A0250" w:rsidR="00935641" w:rsidP="002671BF" w:rsidRDefault="00935641" w14:paraId="246A4FC3" w14:textId="77777777">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Pr="004A0250" w:rsidR="00935641" w:rsidTr="00016589" w14:paraId="65A8E511" w14:textId="77777777">
        <w:trPr>
          <w:trHeight w:val="603"/>
        </w:trPr>
        <w:tc>
          <w:tcPr>
            <w:tcW w:w="3027" w:type="dxa"/>
          </w:tcPr>
          <w:p w:rsidRPr="004A0250" w:rsidR="00935641" w:rsidP="002671BF" w:rsidRDefault="00935641" w14:paraId="384ECAC7" w14:textId="6C596E97">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Število </w:t>
            </w:r>
            <w:r w:rsidRPr="004A0250" w:rsidR="00016589">
              <w:rPr>
                <w:rFonts w:eastAsia="SimSun" w:cs="Arial"/>
                <w:bCs/>
                <w:kern w:val="3"/>
                <w:szCs w:val="20"/>
              </w:rPr>
              <w:t>uporabnikov (govorec in administrativno osebje)</w:t>
            </w:r>
          </w:p>
        </w:tc>
        <w:tc>
          <w:tcPr>
            <w:tcW w:w="5743" w:type="dxa"/>
          </w:tcPr>
          <w:p w:rsidRPr="004A0250" w:rsidR="00935641" w:rsidP="002671BF" w:rsidRDefault="00935641" w14:paraId="41C60B36" w14:textId="77777777">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Pr="004A0250" w:rsidR="00935641" w:rsidTr="00016589" w14:paraId="34B144BD" w14:textId="77777777">
        <w:tc>
          <w:tcPr>
            <w:tcW w:w="3027" w:type="dxa"/>
          </w:tcPr>
          <w:p w:rsidRPr="004A0250" w:rsidR="00935641" w:rsidP="002671BF" w:rsidRDefault="00935641" w14:paraId="699FD121" w14:textId="77777777">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Opis referenčnega projekta   </w:t>
            </w:r>
          </w:p>
        </w:tc>
        <w:tc>
          <w:tcPr>
            <w:tcW w:w="5743" w:type="dxa"/>
          </w:tcPr>
          <w:p w:rsidRPr="004A0250" w:rsidR="00935641" w:rsidP="002671BF" w:rsidRDefault="00935641" w14:paraId="3326C38B" w14:textId="77777777">
            <w:pPr>
              <w:spacing w:line="300" w:lineRule="auto"/>
              <w:rPr>
                <w:rFonts w:eastAsia="SimSun" w:cs="Arial"/>
                <w:szCs w:val="20"/>
              </w:rPr>
            </w:pPr>
            <w:r w:rsidRPr="004A0250">
              <w:rPr>
                <w:rFonts w:eastAsia="SimSun" w:cs="Arial"/>
                <w:szCs w:val="20"/>
              </w:rPr>
              <w:t>Uspešno zaključen projekt implementacije /razvoja informacijskega sistema, pri katerem so kumulativno izpolnjeni naslednji pogoji:</w:t>
            </w:r>
          </w:p>
          <w:p w:rsidRPr="004A0250" w:rsidR="00016589" w:rsidP="00467F24" w:rsidRDefault="00016589" w14:paraId="6F78FE54" w14:textId="41B49BC3">
            <w:pPr>
              <w:numPr>
                <w:ilvl w:val="0"/>
                <w:numId w:val="32"/>
              </w:numPr>
              <w:spacing w:line="300" w:lineRule="auto"/>
              <w:rPr>
                <w:rFonts w:eastAsia="SimSun" w:cs="Arial"/>
                <w:szCs w:val="20"/>
              </w:rPr>
            </w:pPr>
            <w:r w:rsidRPr="004A0250">
              <w:rPr>
                <w:rFonts w:eastAsia="SimSun" w:cs="Arial"/>
                <w:szCs w:val="20"/>
              </w:rPr>
              <w:t xml:space="preserve">zagotovitev programske opreme za prepoznavo govora </w:t>
            </w:r>
            <w:r w:rsidRPr="004A0250" w:rsidR="0012106D">
              <w:rPr>
                <w:rFonts w:eastAsia="SimSun" w:cs="Arial"/>
                <w:szCs w:val="20"/>
              </w:rPr>
              <w:t>_______________________ (</w:t>
            </w:r>
            <w:r w:rsidRPr="004A0250" w:rsidR="0012106D">
              <w:rPr>
                <w:rFonts w:eastAsia="SimSun" w:cs="Arial"/>
                <w:i/>
                <w:iCs/>
                <w:szCs w:val="20"/>
              </w:rPr>
              <w:t>vpisati naziv)</w:t>
            </w:r>
            <w:r w:rsidRPr="004A0250">
              <w:rPr>
                <w:rFonts w:eastAsia="SimSun" w:cs="Arial"/>
                <w:i/>
                <w:iCs/>
                <w:szCs w:val="20"/>
              </w:rPr>
              <w:t>,</w:t>
            </w:r>
            <w:r w:rsidRPr="004A0250">
              <w:rPr>
                <w:rFonts w:eastAsia="SimSun" w:cs="Arial"/>
                <w:szCs w:val="20"/>
              </w:rPr>
              <w:t xml:space="preserve"> ki je integriran v delovni proces zdravstvene ustanove na področju Republike Slovenije, pri čemer bo naročnik kot prepoznavo govora upošteval zagotovitev programske opreme, ki omogoča pretvorbo in obravnavo govorjenega besedila v pisno obliko za zapis v zdravstveno dokumentacijo,</w:t>
            </w:r>
          </w:p>
          <w:p w:rsidRPr="004A0250" w:rsidR="00016589" w:rsidP="00467F24" w:rsidRDefault="00016589" w14:paraId="0FC1D2FB" w14:textId="1A096BC9">
            <w:pPr>
              <w:numPr>
                <w:ilvl w:val="0"/>
                <w:numId w:val="32"/>
              </w:numPr>
              <w:spacing w:line="300" w:lineRule="auto"/>
              <w:rPr>
                <w:rFonts w:eastAsia="SimSun" w:cs="Arial"/>
                <w:szCs w:val="20"/>
              </w:rPr>
            </w:pPr>
            <w:r w:rsidRPr="004A0250">
              <w:rPr>
                <w:rFonts w:eastAsia="SimSun" w:cs="Arial"/>
                <w:szCs w:val="20"/>
              </w:rPr>
              <w:t xml:space="preserve">sistem je bil izdelan v tri-nivojski arhitekturi, predstavitveni nivo je spletni vmesnik ali debeli klient (angl. </w:t>
            </w:r>
            <w:proofErr w:type="spellStart"/>
            <w:r w:rsidRPr="004A0250">
              <w:rPr>
                <w:rFonts w:eastAsia="SimSun" w:cs="Arial"/>
                <w:szCs w:val="20"/>
              </w:rPr>
              <w:t>fat</w:t>
            </w:r>
            <w:proofErr w:type="spellEnd"/>
            <w:r w:rsidRPr="004A0250">
              <w:rPr>
                <w:rFonts w:eastAsia="SimSun" w:cs="Arial"/>
                <w:szCs w:val="20"/>
              </w:rPr>
              <w:t xml:space="preserve"> </w:t>
            </w:r>
            <w:proofErr w:type="spellStart"/>
            <w:r w:rsidRPr="004A0250">
              <w:rPr>
                <w:rFonts w:eastAsia="SimSun" w:cs="Arial"/>
                <w:szCs w:val="20"/>
              </w:rPr>
              <w:t>client</w:t>
            </w:r>
            <w:proofErr w:type="spellEnd"/>
            <w:r w:rsidRPr="004A0250">
              <w:rPr>
                <w:rFonts w:eastAsia="SimSun" w:cs="Arial"/>
                <w:szCs w:val="20"/>
              </w:rPr>
              <w:t>)</w:t>
            </w:r>
          </w:p>
          <w:p w:rsidRPr="004A0250" w:rsidR="00935641" w:rsidP="00467F24" w:rsidRDefault="00016589" w14:paraId="54BE3B36" w14:textId="77777777">
            <w:pPr>
              <w:numPr>
                <w:ilvl w:val="0"/>
                <w:numId w:val="32"/>
              </w:numPr>
              <w:spacing w:line="300" w:lineRule="auto"/>
              <w:rPr>
                <w:rFonts w:eastAsia="SimSun" w:cs="Arial"/>
                <w:szCs w:val="20"/>
              </w:rPr>
            </w:pPr>
            <w:r w:rsidRPr="004A0250">
              <w:rPr>
                <w:rFonts w:eastAsia="SimSun" w:cs="Arial"/>
                <w:szCs w:val="20"/>
              </w:rPr>
              <w:t>sistem vsebinsko pokriva področje zdravstva na kliničnem (ne poslovnem) nivoj</w:t>
            </w:r>
            <w:r w:rsidRPr="004A0250" w:rsidR="0068237E">
              <w:rPr>
                <w:rFonts w:eastAsia="SimSun" w:cs="Arial"/>
                <w:szCs w:val="20"/>
              </w:rPr>
              <w:t>u</w:t>
            </w:r>
          </w:p>
          <w:p w:rsidRPr="004A0250" w:rsidR="0068237E" w:rsidP="0068237E" w:rsidRDefault="0068237E" w14:paraId="393155B1" w14:textId="5D2A5BF5">
            <w:pPr>
              <w:spacing w:line="300" w:lineRule="auto"/>
              <w:rPr>
                <w:rFonts w:eastAsia="SimSun" w:cs="Arial"/>
                <w:szCs w:val="20"/>
              </w:rPr>
            </w:pPr>
          </w:p>
        </w:tc>
      </w:tr>
      <w:tr w:rsidRPr="004A0250" w:rsidR="00935641" w:rsidTr="00016589" w14:paraId="5782AB09" w14:textId="77777777">
        <w:tc>
          <w:tcPr>
            <w:tcW w:w="3027" w:type="dxa"/>
          </w:tcPr>
          <w:p w:rsidRPr="004A0250" w:rsidR="00935641" w:rsidP="002671BF" w:rsidRDefault="00935641" w14:paraId="0FA6CD8C" w14:textId="013B5B4D">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Potrjujemo, da je bil projekt uspešno zaključen v predvidenem obsegu (</w:t>
            </w:r>
            <w:proofErr w:type="spellStart"/>
            <w:r w:rsidRPr="004A0250">
              <w:rPr>
                <w:rFonts w:eastAsia="SimSun" w:cs="Arial"/>
                <w:bCs/>
                <w:kern w:val="3"/>
                <w:szCs w:val="20"/>
              </w:rPr>
              <w:t>i.e</w:t>
            </w:r>
            <w:proofErr w:type="spellEnd"/>
            <w:r w:rsidRPr="004A0250">
              <w:rPr>
                <w:rFonts w:eastAsia="SimSun" w:cs="Arial"/>
                <w:bCs/>
                <w:kern w:val="3"/>
                <w:szCs w:val="20"/>
              </w:rPr>
              <w:t xml:space="preserve">. realizirane so bile vse dogovorjene zahteve), skladno s pogodbenimi določili ter </w:t>
            </w:r>
            <w:r w:rsidRPr="004A0250" w:rsidR="0068237E">
              <w:rPr>
                <w:rFonts w:eastAsia="SimSun" w:cs="Arial"/>
                <w:bCs/>
                <w:kern w:val="3"/>
                <w:szCs w:val="20"/>
              </w:rPr>
              <w:t xml:space="preserve">je </w:t>
            </w:r>
            <w:r w:rsidRPr="004A0250" w:rsidR="0068237E">
              <w:rPr>
                <w:rFonts w:eastAsia="SimSun" w:cs="Arial"/>
                <w:bCs/>
                <w:kern w:val="3"/>
                <w:szCs w:val="20"/>
              </w:rPr>
              <w:t>obsegal vse v predhodni vrstici navedene elemente</w:t>
            </w:r>
          </w:p>
        </w:tc>
        <w:tc>
          <w:tcPr>
            <w:tcW w:w="5743" w:type="dxa"/>
          </w:tcPr>
          <w:p w:rsidRPr="004A0250" w:rsidR="00935641" w:rsidP="002671BF" w:rsidRDefault="00935641" w14:paraId="0D2820E5" w14:textId="77777777">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br/>
            </w:r>
            <w:r w:rsidRPr="004A0250">
              <w:rPr>
                <w:rFonts w:eastAsia="SimSun" w:cs="Arial"/>
                <w:bCs/>
                <w:kern w:val="3"/>
                <w:szCs w:val="20"/>
              </w:rPr>
              <w:br/>
            </w:r>
            <w:r w:rsidRPr="004A0250">
              <w:rPr>
                <w:rFonts w:eastAsia="SimSun" w:cs="Arial"/>
                <w:bCs/>
                <w:kern w:val="3"/>
                <w:szCs w:val="20"/>
              </w:rPr>
              <w:t>Da                              Ne</w:t>
            </w:r>
          </w:p>
        </w:tc>
      </w:tr>
      <w:tr w:rsidRPr="004A0250" w:rsidR="00935641" w:rsidTr="00016589" w14:paraId="71A7AC2C" w14:textId="77777777">
        <w:tc>
          <w:tcPr>
            <w:tcW w:w="3027" w:type="dxa"/>
          </w:tcPr>
          <w:p w:rsidRPr="004A0250" w:rsidR="00935641" w:rsidP="002671BF" w:rsidRDefault="00935641" w14:paraId="4AE85ACD" w14:textId="77777777">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osebi, ki je podpisnik tega potrdila (ime in priimek, položaj, elektronski naslov, telefonska številka) </w:t>
            </w:r>
          </w:p>
        </w:tc>
        <w:tc>
          <w:tcPr>
            <w:tcW w:w="5743" w:type="dxa"/>
          </w:tcPr>
          <w:p w:rsidRPr="004A0250" w:rsidR="00935641" w:rsidP="002671BF" w:rsidRDefault="00935641" w14:paraId="4EF03ED7" w14:textId="77777777">
            <w:pPr>
              <w:widowControl w:val="0"/>
              <w:suppressAutoHyphens/>
              <w:autoSpaceDN w:val="0"/>
              <w:spacing w:after="160" w:line="300" w:lineRule="auto"/>
              <w:textAlignment w:val="baseline"/>
              <w:rPr>
                <w:rFonts w:eastAsia="SimSun" w:cs="Arial"/>
                <w:bCs/>
                <w:kern w:val="3"/>
                <w:szCs w:val="20"/>
              </w:rPr>
            </w:pPr>
          </w:p>
        </w:tc>
      </w:tr>
    </w:tbl>
    <w:p w:rsidRPr="004A0250" w:rsidR="00935641" w:rsidP="002671BF" w:rsidRDefault="00935641" w14:paraId="48850DAB" w14:textId="77777777">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119"/>
        <w:gridCol w:w="2356"/>
        <w:gridCol w:w="3172"/>
      </w:tblGrid>
      <w:tr w:rsidRPr="004A0250" w:rsidR="00935641" w:rsidTr="00D85CC2" w14:paraId="3D6FE8C8" w14:textId="77777777">
        <w:trPr>
          <w:trHeight w:val="300"/>
        </w:trPr>
        <w:tc>
          <w:tcPr>
            <w:tcW w:w="3119" w:type="dxa"/>
            <w:tcBorders>
              <w:top w:val="nil"/>
              <w:left w:val="nil"/>
              <w:bottom w:val="nil"/>
              <w:right w:val="nil"/>
            </w:tcBorders>
            <w:hideMark/>
          </w:tcPr>
          <w:p w:rsidRPr="004A0250" w:rsidR="00935641" w:rsidP="002671BF" w:rsidRDefault="00935641" w14:paraId="336A325D"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tcPr>
          <w:p w:rsidRPr="004A0250" w:rsidR="00935641" w:rsidP="002671BF" w:rsidRDefault="00935641" w14:paraId="0C1ADA14"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w:t>
            </w:r>
          </w:p>
        </w:tc>
        <w:tc>
          <w:tcPr>
            <w:tcW w:w="3172" w:type="dxa"/>
            <w:tcBorders>
              <w:top w:val="nil"/>
              <w:left w:val="nil"/>
              <w:bottom w:val="nil"/>
              <w:right w:val="nil"/>
            </w:tcBorders>
          </w:tcPr>
          <w:p w:rsidRPr="004A0250" w:rsidR="00935641" w:rsidP="002671BF" w:rsidRDefault="00935641" w14:paraId="7D2CDEE5" w14:textId="1F7ED4E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xml:space="preserve">Podpis </w:t>
            </w:r>
            <w:r w:rsidRPr="004A0250" w:rsidR="0068237E">
              <w:rPr>
                <w:rFonts w:eastAsia="SimSun" w:cs="Arial"/>
                <w:kern w:val="3"/>
                <w:szCs w:val="20"/>
              </w:rPr>
              <w:t>pristojne osebe</w:t>
            </w:r>
          </w:p>
        </w:tc>
      </w:tr>
      <w:tr w:rsidRPr="004A0250" w:rsidR="00935641" w:rsidTr="00D85CC2" w14:paraId="676EE2FD" w14:textId="77777777">
        <w:trPr>
          <w:trHeight w:val="300"/>
        </w:trPr>
        <w:tc>
          <w:tcPr>
            <w:tcW w:w="3119" w:type="dxa"/>
            <w:tcBorders>
              <w:top w:val="nil"/>
              <w:left w:val="nil"/>
              <w:bottom w:val="single" w:color="auto" w:sz="6" w:space="0"/>
              <w:right w:val="nil"/>
            </w:tcBorders>
            <w:hideMark/>
          </w:tcPr>
          <w:p w:rsidRPr="004A0250" w:rsidR="00935641" w:rsidP="002671BF" w:rsidRDefault="00935641" w14:paraId="09422896" w14:textId="77777777">
            <w:pPr>
              <w:widowControl w:val="0"/>
              <w:suppressAutoHyphens/>
              <w:autoSpaceDN w:val="0"/>
              <w:spacing w:after="160" w:line="300" w:lineRule="auto"/>
              <w:textAlignment w:val="baseline"/>
              <w:rPr>
                <w:rFonts w:eastAsia="SimSun" w:cs="Arial"/>
                <w:kern w:val="3"/>
                <w:szCs w:val="20"/>
              </w:rPr>
            </w:pPr>
          </w:p>
          <w:p w:rsidRPr="004A0250" w:rsidR="00935641" w:rsidP="002671BF" w:rsidRDefault="00935641" w14:paraId="4A1BB37F" w14:textId="77777777">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tcPr>
          <w:p w:rsidRPr="004A0250" w:rsidR="00935641" w:rsidP="002671BF" w:rsidRDefault="00935641" w14:paraId="23C1E109" w14:textId="77777777">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color="auto" w:sz="4" w:space="0"/>
              <w:right w:val="nil"/>
            </w:tcBorders>
          </w:tcPr>
          <w:p w:rsidRPr="004A0250" w:rsidR="00935641" w:rsidP="002671BF" w:rsidRDefault="00935641" w14:paraId="5FE2DE33" w14:textId="77777777">
            <w:pPr>
              <w:widowControl w:val="0"/>
              <w:suppressAutoHyphens/>
              <w:autoSpaceDN w:val="0"/>
              <w:spacing w:after="160" w:line="300" w:lineRule="auto"/>
              <w:textAlignment w:val="baseline"/>
              <w:rPr>
                <w:rFonts w:eastAsia="SimSun" w:cs="Arial"/>
                <w:kern w:val="3"/>
                <w:szCs w:val="20"/>
              </w:rPr>
            </w:pPr>
          </w:p>
          <w:p w:rsidRPr="004A0250" w:rsidR="00935641" w:rsidP="002671BF" w:rsidRDefault="00935641" w14:paraId="1D7332C1" w14:textId="77777777">
            <w:pPr>
              <w:widowControl w:val="0"/>
              <w:suppressAutoHyphens/>
              <w:autoSpaceDN w:val="0"/>
              <w:spacing w:after="160" w:line="300" w:lineRule="auto"/>
              <w:textAlignment w:val="baseline"/>
              <w:rPr>
                <w:rFonts w:eastAsia="SimSun" w:cs="Arial"/>
                <w:kern w:val="3"/>
                <w:szCs w:val="20"/>
              </w:rPr>
            </w:pPr>
          </w:p>
        </w:tc>
      </w:tr>
    </w:tbl>
    <w:p w:rsidRPr="004A0250" w:rsidR="00935641" w:rsidP="002671BF" w:rsidRDefault="00935641" w14:paraId="2406EBB0" w14:textId="77777777">
      <w:pPr>
        <w:spacing w:line="300" w:lineRule="auto"/>
        <w:rPr>
          <w:szCs w:val="20"/>
        </w:rPr>
      </w:pPr>
      <w:r w:rsidRPr="004A0250">
        <w:rPr>
          <w:szCs w:val="20"/>
        </w:rPr>
        <w:br w:type="page"/>
      </w:r>
    </w:p>
    <w:p w:rsidRPr="004A0250" w:rsidR="00935641" w:rsidP="002671BF" w:rsidRDefault="00935641" w14:paraId="51484E7B" w14:textId="7CD3BE1A">
      <w:pPr>
        <w:spacing w:line="300" w:lineRule="auto"/>
        <w:rPr>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5E0B3"/>
        <w:tblLook w:val="04A0" w:firstRow="1" w:lastRow="0" w:firstColumn="1" w:lastColumn="0" w:noHBand="0" w:noVBand="1"/>
      </w:tblPr>
      <w:tblGrid>
        <w:gridCol w:w="8770"/>
      </w:tblGrid>
      <w:tr w:rsidRPr="004A0250" w:rsidR="00935641" w:rsidTr="00D85CC2" w14:paraId="7FEB07F3" w14:textId="77777777">
        <w:trPr>
          <w:trHeight w:val="340"/>
        </w:trPr>
        <w:tc>
          <w:tcPr>
            <w:tcW w:w="8897" w:type="dxa"/>
            <w:shd w:val="clear" w:color="auto" w:fill="C5E0B3"/>
            <w:vAlign w:val="center"/>
          </w:tcPr>
          <w:p w:rsidRPr="004A0250" w:rsidR="00935641" w:rsidP="002671BF" w:rsidRDefault="00935641" w14:paraId="5DF7A112" w14:textId="77777777">
            <w:pPr>
              <w:spacing w:after="160" w:line="300" w:lineRule="auto"/>
              <w:rPr>
                <w:rFonts w:cs="Arial"/>
                <w:b/>
                <w:bCs/>
                <w:iCs/>
                <w:kern w:val="3"/>
                <w:szCs w:val="20"/>
                <w:lang w:eastAsia="sl-SI"/>
              </w:rPr>
            </w:pPr>
            <w:bookmarkStart w:name="_Hlk207029735" w:id="49"/>
            <w:bookmarkStart w:name="_Hlk207894134" w:id="50"/>
            <w:r w:rsidRPr="004A0250">
              <w:rPr>
                <w:rFonts w:eastAsia="Calibri" w:cs="Arial"/>
                <w:b/>
                <w:szCs w:val="20"/>
              </w:rPr>
              <w:t>ZAVAROVANJE ZA DOBRO IZVEDBO POGODBENIH OBVEZNOSTI PO EPGP-758</w:t>
            </w:r>
            <w:bookmarkEnd w:id="49"/>
          </w:p>
        </w:tc>
      </w:tr>
      <w:bookmarkEnd w:id="50"/>
    </w:tbl>
    <w:p w:rsidRPr="004A0250" w:rsidR="00935641" w:rsidP="002671BF" w:rsidRDefault="00935641" w14:paraId="769D025D" w14:textId="77777777">
      <w:pPr>
        <w:spacing w:after="0" w:line="300" w:lineRule="auto"/>
        <w:rPr>
          <w:rFonts w:cs="Arial"/>
          <w:i/>
          <w:kern w:val="3"/>
          <w:szCs w:val="20"/>
          <w:lang w:eastAsia="sl-SI"/>
        </w:rPr>
      </w:pPr>
    </w:p>
    <w:p w:rsidRPr="004A0250" w:rsidR="00935641" w:rsidP="002671BF" w:rsidRDefault="00935641" w14:paraId="0070AB31" w14:textId="745B1FDF">
      <w:pPr>
        <w:overflowPunct w:val="0"/>
        <w:autoSpaceDE w:val="0"/>
        <w:autoSpaceDN w:val="0"/>
        <w:adjustRightInd w:val="0"/>
        <w:spacing w:after="160" w:line="300" w:lineRule="auto"/>
        <w:textAlignment w:val="baseline"/>
        <w:rPr>
          <w:rFonts w:eastAsia="Calibri" w:cs="Arial"/>
          <w:szCs w:val="20"/>
        </w:rPr>
      </w:pPr>
      <w:r w:rsidRPr="004A0250">
        <w:rPr>
          <w:rFonts w:eastAsia="Calibri" w:cs="Arial"/>
          <w:b/>
          <w:szCs w:val="20"/>
        </w:rPr>
        <w:t>ZA:</w:t>
      </w:r>
      <w:r w:rsidRPr="004A0250">
        <w:rPr>
          <w:rFonts w:eastAsia="Calibri" w:cs="Arial"/>
          <w:szCs w:val="20"/>
        </w:rPr>
        <w:t xml:space="preserve"> Ministrstvo za zdravje, Štefanova ulica 5, 1000 Ljubljana </w:t>
      </w:r>
    </w:p>
    <w:p w:rsidRPr="004A0250" w:rsidR="00935641" w:rsidP="002671BF" w:rsidRDefault="00935641" w14:paraId="7D641E96" w14:textId="77777777">
      <w:pPr>
        <w:overflowPunct w:val="0"/>
        <w:autoSpaceDE w:val="0"/>
        <w:autoSpaceDN w:val="0"/>
        <w:adjustRightInd w:val="0"/>
        <w:spacing w:after="160" w:line="300" w:lineRule="auto"/>
        <w:textAlignment w:val="baseline"/>
        <w:rPr>
          <w:rFonts w:eastAsia="Calibri" w:cs="Arial"/>
          <w:i/>
          <w:szCs w:val="20"/>
        </w:rPr>
      </w:pPr>
      <w:r w:rsidRPr="004A0250">
        <w:rPr>
          <w:rFonts w:eastAsia="Calibri" w:cs="Arial"/>
          <w:b/>
          <w:szCs w:val="20"/>
        </w:rPr>
        <w:t>DATUM:</w:t>
      </w:r>
      <w:r w:rsidRPr="004A0250">
        <w:rPr>
          <w:rFonts w:eastAsia="Calibri" w:cs="Arial"/>
          <w:szCs w:val="20"/>
        </w:rPr>
        <w:t xml:space="preserve"> </w:t>
      </w:r>
      <w:r w:rsidRPr="004A0250">
        <w:rPr>
          <w:rFonts w:eastAsia="Calibri" w:cs="Arial"/>
          <w:szCs w:val="20"/>
        </w:rPr>
        <w:fldChar w:fldCharType="begin">
          <w:ffData>
            <w:name w:val="Besedilo2"/>
            <w:enabled/>
            <w:calcOnExit w:val="0"/>
            <w:textInput>
              <w:default w:val="vpiše se datum izdaje"/>
            </w:textInput>
          </w:ffData>
        </w:fldChar>
      </w:r>
      <w:r w:rsidRPr="004A0250">
        <w:rPr>
          <w:rFonts w:eastAsia="Calibri" w:cs="Arial"/>
          <w:szCs w:val="20"/>
        </w:rPr>
        <w:instrText xml:space="preserve"> FORMTEXT </w:instrText>
      </w:r>
      <w:r w:rsidRPr="004A0250">
        <w:rPr>
          <w:rFonts w:eastAsia="Calibri" w:cs="Arial"/>
          <w:szCs w:val="20"/>
        </w:rPr>
      </w:r>
      <w:r w:rsidRPr="004A0250">
        <w:rPr>
          <w:rFonts w:eastAsia="Calibri" w:cs="Arial"/>
          <w:szCs w:val="20"/>
        </w:rPr>
        <w:fldChar w:fldCharType="separate"/>
      </w:r>
      <w:r w:rsidRPr="004A0250">
        <w:rPr>
          <w:rFonts w:eastAsia="Calibri" w:cs="Arial"/>
          <w:szCs w:val="20"/>
        </w:rPr>
        <w:t>vpiše se datum izdaje</w:t>
      </w:r>
      <w:r w:rsidRPr="004A0250">
        <w:rPr>
          <w:rFonts w:eastAsia="Calibri" w:cs="Arial"/>
          <w:szCs w:val="20"/>
        </w:rPr>
        <w:fldChar w:fldCharType="end"/>
      </w:r>
    </w:p>
    <w:p w:rsidRPr="004A0250" w:rsidR="00935641" w:rsidP="002671BF" w:rsidRDefault="00935641" w14:paraId="04F64BA5" w14:textId="77777777">
      <w:pPr>
        <w:overflowPunct w:val="0"/>
        <w:autoSpaceDE w:val="0"/>
        <w:autoSpaceDN w:val="0"/>
        <w:adjustRightInd w:val="0"/>
        <w:spacing w:after="160" w:line="300" w:lineRule="auto"/>
        <w:textAlignment w:val="baseline"/>
        <w:rPr>
          <w:rFonts w:eastAsia="Calibri" w:cs="Arial"/>
          <w:szCs w:val="20"/>
        </w:rPr>
      </w:pPr>
      <w:r w:rsidRPr="004A0250">
        <w:rPr>
          <w:rFonts w:eastAsia="Calibri" w:cs="Arial"/>
          <w:b/>
          <w:szCs w:val="20"/>
        </w:rPr>
        <w:t>VRSTA:</w:t>
      </w:r>
      <w:r w:rsidRPr="004A0250">
        <w:rPr>
          <w:rFonts w:eastAsia="Calibri" w:cs="Arial"/>
          <w:szCs w:val="20"/>
        </w:rPr>
        <w:t xml:space="preserve"> </w:t>
      </w:r>
      <w:r w:rsidRPr="004A0250">
        <w:rPr>
          <w:rFonts w:eastAsia="Calibri" w:cs="Arial"/>
          <w:szCs w:val="20"/>
        </w:rPr>
        <w:fldChar w:fldCharType="begin">
          <w:ffData>
            <w:name w:val="Besedilo3"/>
            <w:enabled/>
            <w:calcOnExit w:val="0"/>
            <w:textInput>
              <w:default w:val="kavcijsko zavarovanje / bančna garancija za dobro izvedbo pogodbenih obveznosti"/>
            </w:textInput>
          </w:ffData>
        </w:fldChar>
      </w:r>
      <w:r w:rsidRPr="004A0250">
        <w:rPr>
          <w:rFonts w:eastAsia="Calibri" w:cs="Arial"/>
          <w:szCs w:val="20"/>
        </w:rPr>
        <w:instrText xml:space="preserve"> FORMTEXT </w:instrText>
      </w:r>
      <w:r w:rsidRPr="004A0250">
        <w:rPr>
          <w:rFonts w:eastAsia="Calibri" w:cs="Arial"/>
          <w:szCs w:val="20"/>
        </w:rPr>
      </w:r>
      <w:r w:rsidRPr="004A0250">
        <w:rPr>
          <w:rFonts w:eastAsia="Calibri" w:cs="Arial"/>
          <w:szCs w:val="20"/>
        </w:rPr>
        <w:fldChar w:fldCharType="separate"/>
      </w:r>
      <w:r w:rsidRPr="004A0250">
        <w:rPr>
          <w:rFonts w:eastAsia="Calibri" w:cs="Arial"/>
          <w:szCs w:val="20"/>
        </w:rPr>
        <w:t>kavcijsko zavarovanje / bančna garancija za dobro izvedbo pogodbenih obveznosti</w:t>
      </w:r>
      <w:r w:rsidRPr="004A0250">
        <w:rPr>
          <w:rFonts w:eastAsia="Calibri" w:cs="Arial"/>
          <w:szCs w:val="20"/>
        </w:rPr>
        <w:fldChar w:fldCharType="end"/>
      </w:r>
    </w:p>
    <w:p w:rsidRPr="004A0250" w:rsidR="00935641" w:rsidP="002671BF" w:rsidRDefault="00935641" w14:paraId="77C0AE36" w14:textId="77777777">
      <w:pPr>
        <w:overflowPunct w:val="0"/>
        <w:autoSpaceDE w:val="0"/>
        <w:autoSpaceDN w:val="0"/>
        <w:adjustRightInd w:val="0"/>
        <w:spacing w:after="160" w:line="300" w:lineRule="auto"/>
        <w:textAlignment w:val="baseline"/>
        <w:rPr>
          <w:rFonts w:eastAsia="Calibri" w:cs="Arial"/>
          <w:szCs w:val="20"/>
        </w:rPr>
      </w:pPr>
      <w:r w:rsidRPr="004A0250">
        <w:rPr>
          <w:rFonts w:eastAsia="Calibri" w:cs="Arial"/>
          <w:b/>
          <w:szCs w:val="20"/>
        </w:rPr>
        <w:t xml:space="preserve">ŠTEVILKA: </w:t>
      </w:r>
      <w:r w:rsidRPr="004A0250">
        <w:rPr>
          <w:rFonts w:eastAsia="Calibri" w:cs="Arial"/>
          <w:szCs w:val="20"/>
        </w:rPr>
        <w:fldChar w:fldCharType="begin">
          <w:ffData>
            <w:name w:val=""/>
            <w:enabled/>
            <w:calcOnExit w:val="0"/>
            <w:textInput>
              <w:default w:val="vpiše se številka zavarovanja"/>
            </w:textInput>
          </w:ffData>
        </w:fldChar>
      </w:r>
      <w:r w:rsidRPr="004A0250">
        <w:rPr>
          <w:rFonts w:eastAsia="Calibri" w:cs="Arial"/>
          <w:szCs w:val="20"/>
        </w:rPr>
        <w:instrText xml:space="preserve"> FORMTEXT </w:instrText>
      </w:r>
      <w:r w:rsidRPr="004A0250">
        <w:rPr>
          <w:rFonts w:eastAsia="Calibri" w:cs="Arial"/>
          <w:szCs w:val="20"/>
        </w:rPr>
      </w:r>
      <w:r w:rsidRPr="004A0250">
        <w:rPr>
          <w:rFonts w:eastAsia="Calibri" w:cs="Arial"/>
          <w:szCs w:val="20"/>
        </w:rPr>
        <w:fldChar w:fldCharType="separate"/>
      </w:r>
      <w:r w:rsidRPr="004A0250">
        <w:rPr>
          <w:rFonts w:eastAsia="Calibri" w:cs="Arial"/>
          <w:szCs w:val="20"/>
        </w:rPr>
        <w:t>vpiše se številka zavarovanja</w:t>
      </w:r>
      <w:r w:rsidRPr="004A0250">
        <w:rPr>
          <w:rFonts w:eastAsia="Calibri" w:cs="Arial"/>
          <w:szCs w:val="20"/>
        </w:rPr>
        <w:fldChar w:fldCharType="end"/>
      </w:r>
    </w:p>
    <w:p w:rsidRPr="004A0250" w:rsidR="00935641" w:rsidP="002671BF" w:rsidRDefault="00935641" w14:paraId="35E85371" w14:textId="77777777">
      <w:pPr>
        <w:overflowPunct w:val="0"/>
        <w:autoSpaceDE w:val="0"/>
        <w:autoSpaceDN w:val="0"/>
        <w:adjustRightInd w:val="0"/>
        <w:spacing w:after="160" w:line="300" w:lineRule="auto"/>
        <w:textAlignment w:val="baseline"/>
        <w:rPr>
          <w:rFonts w:eastAsia="Calibri" w:cs="Arial"/>
          <w:szCs w:val="20"/>
        </w:rPr>
      </w:pPr>
      <w:r w:rsidRPr="004A0250">
        <w:rPr>
          <w:rFonts w:eastAsia="Calibri" w:cs="Arial"/>
          <w:b/>
          <w:szCs w:val="20"/>
        </w:rPr>
        <w:t>GARANT:</w:t>
      </w:r>
      <w:r w:rsidRPr="004A0250">
        <w:rPr>
          <w:rFonts w:eastAsia="Calibri" w:cs="Arial"/>
          <w:szCs w:val="20"/>
        </w:rPr>
        <w:t xml:space="preserve"> </w:t>
      </w:r>
      <w:r w:rsidRPr="004A0250">
        <w:rPr>
          <w:rFonts w:eastAsia="Calibri" w:cs="Arial"/>
          <w:szCs w:val="20"/>
        </w:rPr>
        <w:fldChar w:fldCharType="begin">
          <w:ffData>
            <w:name w:val=""/>
            <w:enabled/>
            <w:calcOnExit w:val="0"/>
            <w:textInput>
              <w:default w:val="vpiše se naziv in naslov zavarovalnice / banke v kraju izdaje"/>
            </w:textInput>
          </w:ffData>
        </w:fldChar>
      </w:r>
      <w:r w:rsidRPr="004A0250">
        <w:rPr>
          <w:rFonts w:eastAsia="Calibri" w:cs="Arial"/>
          <w:szCs w:val="20"/>
        </w:rPr>
        <w:instrText xml:space="preserve"> FORMTEXT </w:instrText>
      </w:r>
      <w:r w:rsidRPr="004A0250">
        <w:rPr>
          <w:rFonts w:eastAsia="Calibri" w:cs="Arial"/>
          <w:szCs w:val="20"/>
        </w:rPr>
      </w:r>
      <w:r w:rsidRPr="004A0250">
        <w:rPr>
          <w:rFonts w:eastAsia="Calibri" w:cs="Arial"/>
          <w:szCs w:val="20"/>
        </w:rPr>
        <w:fldChar w:fldCharType="separate"/>
      </w:r>
      <w:r w:rsidRPr="004A0250">
        <w:rPr>
          <w:rFonts w:eastAsia="Calibri" w:cs="Arial"/>
          <w:szCs w:val="20"/>
        </w:rPr>
        <w:t>vpiše se naziv in naslov zavarovalnice / banke v kraju izdaje</w:t>
      </w:r>
      <w:r w:rsidRPr="004A0250">
        <w:rPr>
          <w:rFonts w:eastAsia="Calibri" w:cs="Arial"/>
          <w:szCs w:val="20"/>
        </w:rPr>
        <w:fldChar w:fldCharType="end"/>
      </w:r>
      <w:r w:rsidRPr="004A0250">
        <w:rPr>
          <w:rFonts w:eastAsia="Calibri" w:cs="Arial"/>
          <w:szCs w:val="20"/>
        </w:rPr>
        <w:t xml:space="preserve"> </w:t>
      </w:r>
    </w:p>
    <w:p w:rsidRPr="004A0250" w:rsidR="00935641" w:rsidP="002671BF" w:rsidRDefault="00935641" w14:paraId="2CD5D96A" w14:textId="77777777">
      <w:pPr>
        <w:overflowPunct w:val="0"/>
        <w:autoSpaceDE w:val="0"/>
        <w:autoSpaceDN w:val="0"/>
        <w:adjustRightInd w:val="0"/>
        <w:spacing w:after="160" w:line="300" w:lineRule="auto"/>
        <w:textAlignment w:val="baseline"/>
        <w:rPr>
          <w:rFonts w:eastAsia="Calibri" w:cs="Arial"/>
          <w:szCs w:val="20"/>
        </w:rPr>
      </w:pPr>
      <w:r w:rsidRPr="004A0250">
        <w:rPr>
          <w:rFonts w:eastAsia="Calibri" w:cs="Arial"/>
          <w:b/>
          <w:szCs w:val="20"/>
        </w:rPr>
        <w:t xml:space="preserve">NAROČNIK: </w:t>
      </w:r>
      <w:r w:rsidRPr="004A0250">
        <w:rPr>
          <w:rFonts w:eastAsia="Calibri" w:cs="Arial"/>
          <w:szCs w:val="20"/>
        </w:rPr>
        <w:fldChar w:fldCharType="begin">
          <w:ffData>
            <w:name w:val=""/>
            <w:enabled/>
            <w:calcOnExit w:val="0"/>
            <w:textInput>
              <w:default w:val="naziv in naslov naročnika zavarovanja, to je izbranega ponudnika"/>
            </w:textInput>
          </w:ffData>
        </w:fldChar>
      </w:r>
      <w:r w:rsidRPr="004A0250">
        <w:rPr>
          <w:rFonts w:eastAsia="Calibri" w:cs="Arial"/>
          <w:szCs w:val="20"/>
        </w:rPr>
        <w:instrText xml:space="preserve"> FORMTEXT </w:instrText>
      </w:r>
      <w:r w:rsidRPr="004A0250">
        <w:rPr>
          <w:rFonts w:eastAsia="Calibri" w:cs="Arial"/>
          <w:szCs w:val="20"/>
        </w:rPr>
      </w:r>
      <w:r w:rsidRPr="004A0250">
        <w:rPr>
          <w:rFonts w:eastAsia="Calibri" w:cs="Arial"/>
          <w:szCs w:val="20"/>
        </w:rPr>
        <w:fldChar w:fldCharType="separate"/>
      </w:r>
      <w:r w:rsidRPr="004A0250">
        <w:rPr>
          <w:rFonts w:eastAsia="Calibri" w:cs="Arial"/>
          <w:szCs w:val="20"/>
        </w:rPr>
        <w:t>vpiše se naziv in naslov naročnika zavarovanja, to je v postopku javnega naročanja izbranega ponudnika (v primeru skupne ponudbe - poslovodeči ponudnik)</w:t>
      </w:r>
      <w:r w:rsidRPr="004A0250">
        <w:rPr>
          <w:rFonts w:eastAsia="Calibri" w:cs="Arial"/>
          <w:szCs w:val="20"/>
        </w:rPr>
        <w:fldChar w:fldCharType="end"/>
      </w:r>
    </w:p>
    <w:p w:rsidRPr="004A0250" w:rsidR="00935641" w:rsidP="002671BF" w:rsidRDefault="00935641" w14:paraId="2302764D" w14:textId="5FBB91BD">
      <w:pPr>
        <w:overflowPunct w:val="0"/>
        <w:autoSpaceDE w:val="0"/>
        <w:autoSpaceDN w:val="0"/>
        <w:adjustRightInd w:val="0"/>
        <w:spacing w:after="160" w:line="300" w:lineRule="auto"/>
        <w:textAlignment w:val="baseline"/>
        <w:rPr>
          <w:rFonts w:eastAsia="Calibri" w:cs="Arial"/>
          <w:szCs w:val="20"/>
        </w:rPr>
      </w:pPr>
      <w:r w:rsidRPr="004A0250">
        <w:rPr>
          <w:rFonts w:eastAsia="Calibri" w:cs="Arial"/>
          <w:b/>
          <w:szCs w:val="20"/>
        </w:rPr>
        <w:t>UPRAVIČENEC:</w:t>
      </w:r>
      <w:r w:rsidRPr="004A0250">
        <w:rPr>
          <w:rFonts w:eastAsia="Calibri" w:cs="Arial"/>
          <w:szCs w:val="20"/>
        </w:rPr>
        <w:t xml:space="preserve"> Ministrstvo za zdravje, Štefanova ulica 5, 1000 Ljubljana </w:t>
      </w:r>
    </w:p>
    <w:p w:rsidRPr="004A0250" w:rsidR="00935641" w:rsidP="002671BF" w:rsidRDefault="00935641" w14:paraId="308123B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i/>
          <w:szCs w:val="20"/>
        </w:rPr>
      </w:pPr>
      <w:r w:rsidRPr="004A0250">
        <w:rPr>
          <w:rFonts w:cs="Arial"/>
          <w:b/>
          <w:szCs w:val="20"/>
        </w:rPr>
        <w:t xml:space="preserve">OSNOVNI POSEL: </w:t>
      </w:r>
      <w:r w:rsidRPr="004A0250">
        <w:rPr>
          <w:rFonts w:cs="Arial"/>
          <w:szCs w:val="20"/>
        </w:rPr>
        <w:t xml:space="preserve">obveznost naročnika zavarovanja iz pogodbe št. </w:t>
      </w:r>
      <w:r w:rsidRPr="004A0250">
        <w:rPr>
          <w:rFonts w:cs="Arial"/>
          <w:szCs w:val="20"/>
        </w:rPr>
        <w:fldChar w:fldCharType="begin">
          <w:ffData>
            <w:name w:val="Besedilo2"/>
            <w:enabled/>
            <w:calcOnExit w:val="0"/>
            <w:textInput/>
          </w:ffData>
        </w:fldChar>
      </w:r>
      <w:r w:rsidRPr="004A0250">
        <w:rPr>
          <w:rFonts w:cs="Arial"/>
          <w:szCs w:val="20"/>
        </w:rPr>
        <w:instrText xml:space="preserve"> FORMTEXT </w:instrText>
      </w:r>
      <w:r w:rsidRPr="004A0250">
        <w:rPr>
          <w:rFonts w:cs="Arial"/>
          <w:szCs w:val="20"/>
        </w:rPr>
      </w:r>
      <w:r w:rsidRPr="004A0250">
        <w:rPr>
          <w:rFonts w:cs="Arial"/>
          <w:szCs w:val="20"/>
        </w:rPr>
        <w:fldChar w:fldCharType="separate"/>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fldChar w:fldCharType="end"/>
      </w:r>
      <w:r w:rsidRPr="004A0250">
        <w:rPr>
          <w:rFonts w:cs="Arial"/>
          <w:szCs w:val="20"/>
        </w:rPr>
        <w:t xml:space="preserve"> z dne </w:t>
      </w:r>
      <w:r w:rsidRPr="004A0250">
        <w:rPr>
          <w:rFonts w:cs="Arial"/>
          <w:szCs w:val="20"/>
        </w:rPr>
        <w:fldChar w:fldCharType="begin">
          <w:ffData>
            <w:name w:val="Besedilo2"/>
            <w:enabled/>
            <w:calcOnExit w:val="0"/>
            <w:textInput/>
          </w:ffData>
        </w:fldChar>
      </w:r>
      <w:r w:rsidRPr="004A0250">
        <w:rPr>
          <w:rFonts w:cs="Arial"/>
          <w:szCs w:val="20"/>
        </w:rPr>
        <w:instrText xml:space="preserve"> FORMTEXT </w:instrText>
      </w:r>
      <w:r w:rsidRPr="004A0250">
        <w:rPr>
          <w:rFonts w:cs="Arial"/>
          <w:szCs w:val="20"/>
        </w:rPr>
      </w:r>
      <w:r w:rsidRPr="004A0250">
        <w:rPr>
          <w:rFonts w:cs="Arial"/>
          <w:szCs w:val="20"/>
        </w:rPr>
        <w:fldChar w:fldCharType="separate"/>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fldChar w:fldCharType="end"/>
      </w:r>
      <w:r w:rsidRPr="004A0250">
        <w:rPr>
          <w:rFonts w:cs="Arial"/>
          <w:szCs w:val="20"/>
        </w:rPr>
        <w:t xml:space="preserve"> </w:t>
      </w:r>
      <w:r w:rsidRPr="004A0250">
        <w:rPr>
          <w:rFonts w:cs="Arial"/>
          <w:i/>
          <w:szCs w:val="20"/>
        </w:rPr>
        <w:t>(vpiše se številko in datum pogodbe o izvedbi javnega naročila, sklenjene na podlagi postopka z oznako XXXXXX)</w:t>
      </w:r>
      <w:r w:rsidRPr="004A0250">
        <w:rPr>
          <w:rFonts w:cs="Arial"/>
          <w:szCs w:val="20"/>
        </w:rPr>
        <w:t xml:space="preserve"> za</w:t>
      </w:r>
      <w:r w:rsidRPr="004A0250">
        <w:rPr>
          <w:rFonts w:cs="Arial"/>
          <w:i/>
          <w:szCs w:val="20"/>
        </w:rPr>
        <w:t xml:space="preserve"> </w:t>
      </w:r>
      <w:r w:rsidRPr="004A0250">
        <w:rPr>
          <w:rFonts w:cs="Arial"/>
          <w:szCs w:val="20"/>
        </w:rPr>
        <w:fldChar w:fldCharType="begin">
          <w:ffData>
            <w:name w:val="Besedilo2"/>
            <w:enabled/>
            <w:calcOnExit w:val="0"/>
            <w:textInput/>
          </w:ffData>
        </w:fldChar>
      </w:r>
      <w:r w:rsidRPr="004A0250">
        <w:rPr>
          <w:rFonts w:cs="Arial"/>
          <w:szCs w:val="20"/>
        </w:rPr>
        <w:instrText xml:space="preserve"> FORMTEXT </w:instrText>
      </w:r>
      <w:r w:rsidRPr="004A0250">
        <w:rPr>
          <w:rFonts w:cs="Arial"/>
          <w:szCs w:val="20"/>
        </w:rPr>
      </w:r>
      <w:r w:rsidRPr="004A0250">
        <w:rPr>
          <w:rFonts w:cs="Arial"/>
          <w:szCs w:val="20"/>
        </w:rPr>
        <w:fldChar w:fldCharType="separate"/>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fldChar w:fldCharType="end"/>
      </w:r>
      <w:r w:rsidRPr="004A0250">
        <w:rPr>
          <w:rFonts w:cs="Arial"/>
          <w:szCs w:val="20"/>
        </w:rPr>
        <w:t xml:space="preserve"> </w:t>
      </w:r>
      <w:r w:rsidRPr="004A0250">
        <w:rPr>
          <w:rFonts w:cs="Arial"/>
          <w:i/>
          <w:szCs w:val="20"/>
        </w:rPr>
        <w:t>(vpiše se predmet javnega naročila)</w:t>
      </w:r>
    </w:p>
    <w:p w:rsidRPr="004A0250" w:rsidR="00935641" w:rsidP="002671BF" w:rsidRDefault="00935641" w14:paraId="65430E3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szCs w:val="20"/>
        </w:rPr>
      </w:pPr>
      <w:r w:rsidRPr="004A0250">
        <w:rPr>
          <w:rFonts w:cs="Arial"/>
          <w:b/>
          <w:szCs w:val="20"/>
        </w:rPr>
        <w:t xml:space="preserve">ZNESEK IN VALUTA: </w:t>
      </w:r>
      <w:r w:rsidRPr="004A0250">
        <w:rPr>
          <w:rFonts w:cs="Arial"/>
          <w:szCs w:val="20"/>
        </w:rPr>
        <w:fldChar w:fldCharType="begin">
          <w:ffData>
            <w:name w:val="Besedilo2"/>
            <w:enabled/>
            <w:calcOnExit w:val="0"/>
            <w:textInput/>
          </w:ffData>
        </w:fldChar>
      </w:r>
      <w:r w:rsidRPr="004A0250">
        <w:rPr>
          <w:rFonts w:cs="Arial"/>
          <w:szCs w:val="20"/>
        </w:rPr>
        <w:instrText xml:space="preserve"> FORMTEXT </w:instrText>
      </w:r>
      <w:r w:rsidRPr="004A0250">
        <w:rPr>
          <w:rFonts w:cs="Arial"/>
          <w:szCs w:val="20"/>
        </w:rPr>
      </w:r>
      <w:r w:rsidRPr="004A0250">
        <w:rPr>
          <w:rFonts w:cs="Arial"/>
          <w:szCs w:val="20"/>
        </w:rPr>
        <w:fldChar w:fldCharType="separate"/>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fldChar w:fldCharType="end"/>
      </w:r>
      <w:r w:rsidRPr="004A0250">
        <w:rPr>
          <w:rFonts w:cs="Arial"/>
          <w:szCs w:val="20"/>
        </w:rPr>
        <w:t xml:space="preserve"> </w:t>
      </w:r>
      <w:r w:rsidRPr="004A0250">
        <w:rPr>
          <w:rFonts w:cs="Arial"/>
          <w:i/>
          <w:szCs w:val="20"/>
        </w:rPr>
        <w:t>(vpiše se najvišji znesek s številko in besedo ter valuta)</w:t>
      </w:r>
    </w:p>
    <w:p w:rsidRPr="004A0250" w:rsidR="00935641" w:rsidP="002671BF" w:rsidRDefault="00935641" w14:paraId="5885812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szCs w:val="20"/>
        </w:rPr>
      </w:pPr>
      <w:r w:rsidRPr="004A0250">
        <w:rPr>
          <w:rFonts w:cs="Arial"/>
          <w:b/>
          <w:szCs w:val="20"/>
        </w:rPr>
        <w:t xml:space="preserve">LISTINE, KI JIH JE POLEG IZJAVE TREBA PRILOŽITI ZAHTEVI ZA PLAČILO IN SE IZRECNO ZAHTEVAJO V SPODNJEM BESEDILU: </w:t>
      </w:r>
      <w:r w:rsidRPr="004A0250">
        <w:rPr>
          <w:rFonts w:cs="Arial"/>
          <w:szCs w:val="20"/>
        </w:rPr>
        <w:fldChar w:fldCharType="begin">
          <w:ffData>
            <w:name w:val="Besedilo2"/>
            <w:enabled/>
            <w:calcOnExit w:val="0"/>
            <w:textInput/>
          </w:ffData>
        </w:fldChar>
      </w:r>
      <w:r w:rsidRPr="004A0250">
        <w:rPr>
          <w:rFonts w:cs="Arial"/>
          <w:szCs w:val="20"/>
        </w:rPr>
        <w:instrText xml:space="preserve"> FORMTEXT </w:instrText>
      </w:r>
      <w:r w:rsidRPr="004A0250">
        <w:rPr>
          <w:rFonts w:cs="Arial"/>
          <w:szCs w:val="20"/>
        </w:rPr>
      </w:r>
      <w:r w:rsidRPr="004A0250">
        <w:rPr>
          <w:rFonts w:cs="Arial"/>
          <w:szCs w:val="20"/>
        </w:rPr>
        <w:fldChar w:fldCharType="separate"/>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fldChar w:fldCharType="end"/>
      </w:r>
      <w:r w:rsidRPr="004A0250">
        <w:rPr>
          <w:rFonts w:cs="Arial"/>
          <w:szCs w:val="20"/>
        </w:rPr>
        <w:t xml:space="preserve"> </w:t>
      </w:r>
      <w:r w:rsidRPr="004A0250">
        <w:rPr>
          <w:rFonts w:cs="Arial"/>
          <w:i/>
          <w:szCs w:val="20"/>
        </w:rPr>
        <w:t>(nobena/navede se listina)</w:t>
      </w:r>
    </w:p>
    <w:p w:rsidRPr="004A0250" w:rsidR="00935641" w:rsidP="002671BF" w:rsidRDefault="00935641" w14:paraId="14B8132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szCs w:val="20"/>
        </w:rPr>
      </w:pPr>
      <w:r w:rsidRPr="004A0250">
        <w:rPr>
          <w:rFonts w:cs="Arial"/>
          <w:b/>
          <w:szCs w:val="20"/>
        </w:rPr>
        <w:t>JEZIK V ZAHTEVANIH LISTINAH:</w:t>
      </w:r>
      <w:r w:rsidRPr="004A0250">
        <w:rPr>
          <w:rFonts w:cs="Arial"/>
          <w:szCs w:val="20"/>
        </w:rPr>
        <w:t xml:space="preserve"> slovenski</w:t>
      </w:r>
    </w:p>
    <w:p w:rsidRPr="004A0250" w:rsidR="00935641" w:rsidP="002671BF" w:rsidRDefault="00935641" w14:paraId="74C3872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szCs w:val="20"/>
        </w:rPr>
      </w:pPr>
      <w:r w:rsidRPr="004A0250">
        <w:rPr>
          <w:rFonts w:cs="Arial"/>
          <w:b/>
          <w:szCs w:val="20"/>
        </w:rPr>
        <w:t>OBLIKA PREDLOŽITVE:</w:t>
      </w:r>
      <w:r w:rsidRPr="004A0250">
        <w:rPr>
          <w:rFonts w:cs="Arial"/>
          <w:szCs w:val="20"/>
        </w:rPr>
        <w:t xml:space="preserve"> v papirni obliki s priporočeno pošto ali katerokoli obliko hitre pošte ali v elektronski obliki po SWIFT sistemu na naslov </w:t>
      </w:r>
      <w:r w:rsidRPr="004A0250">
        <w:rPr>
          <w:rFonts w:cs="Arial"/>
          <w:szCs w:val="20"/>
        </w:rPr>
        <w:fldChar w:fldCharType="begin">
          <w:ffData>
            <w:name w:val="Besedilo2"/>
            <w:enabled/>
            <w:calcOnExit w:val="0"/>
            <w:textInput/>
          </w:ffData>
        </w:fldChar>
      </w:r>
      <w:r w:rsidRPr="004A0250">
        <w:rPr>
          <w:rFonts w:cs="Arial"/>
          <w:szCs w:val="20"/>
        </w:rPr>
        <w:instrText xml:space="preserve"> FORMTEXT </w:instrText>
      </w:r>
      <w:r w:rsidRPr="004A0250">
        <w:rPr>
          <w:rFonts w:cs="Arial"/>
          <w:szCs w:val="20"/>
        </w:rPr>
      </w:r>
      <w:r w:rsidRPr="004A0250">
        <w:rPr>
          <w:rFonts w:cs="Arial"/>
          <w:szCs w:val="20"/>
        </w:rPr>
        <w:fldChar w:fldCharType="separate"/>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fldChar w:fldCharType="end"/>
      </w:r>
      <w:r w:rsidRPr="004A0250">
        <w:rPr>
          <w:rFonts w:cs="Arial"/>
          <w:szCs w:val="20"/>
        </w:rPr>
        <w:t xml:space="preserve"> </w:t>
      </w:r>
      <w:r w:rsidRPr="004A0250">
        <w:rPr>
          <w:rFonts w:cs="Arial"/>
          <w:i/>
          <w:szCs w:val="20"/>
        </w:rPr>
        <w:t>(navede se SWIFT naslova garanta)</w:t>
      </w:r>
    </w:p>
    <w:p w:rsidRPr="004A0250" w:rsidR="00935641" w:rsidP="002671BF" w:rsidRDefault="00935641" w14:paraId="0C25922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szCs w:val="20"/>
        </w:rPr>
      </w:pPr>
      <w:r w:rsidRPr="004A0250">
        <w:rPr>
          <w:rFonts w:cs="Arial"/>
          <w:b/>
          <w:szCs w:val="20"/>
        </w:rPr>
        <w:t>KRAJ PREDLOŽITVE:</w:t>
      </w:r>
      <w:r w:rsidRPr="004A0250">
        <w:rPr>
          <w:rFonts w:cs="Arial"/>
          <w:szCs w:val="20"/>
        </w:rPr>
        <w:t xml:space="preserve"> </w:t>
      </w:r>
      <w:r w:rsidRPr="004A0250">
        <w:rPr>
          <w:rFonts w:cs="Arial"/>
          <w:szCs w:val="20"/>
        </w:rPr>
        <w:fldChar w:fldCharType="begin">
          <w:ffData>
            <w:name w:val="Besedilo2"/>
            <w:enabled/>
            <w:calcOnExit w:val="0"/>
            <w:textInput/>
          </w:ffData>
        </w:fldChar>
      </w:r>
      <w:r w:rsidRPr="004A0250">
        <w:rPr>
          <w:rFonts w:cs="Arial"/>
          <w:szCs w:val="20"/>
        </w:rPr>
        <w:instrText xml:space="preserve"> FORMTEXT </w:instrText>
      </w:r>
      <w:r w:rsidRPr="004A0250">
        <w:rPr>
          <w:rFonts w:cs="Arial"/>
          <w:szCs w:val="20"/>
        </w:rPr>
      </w:r>
      <w:r w:rsidRPr="004A0250">
        <w:rPr>
          <w:rFonts w:cs="Arial"/>
          <w:szCs w:val="20"/>
        </w:rPr>
        <w:fldChar w:fldCharType="separate"/>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fldChar w:fldCharType="end"/>
      </w:r>
      <w:r w:rsidRPr="004A0250">
        <w:rPr>
          <w:rFonts w:cs="Arial"/>
          <w:szCs w:val="20"/>
        </w:rPr>
        <w:t xml:space="preserve"> </w:t>
      </w:r>
      <w:r w:rsidRPr="004A0250">
        <w:rPr>
          <w:rFonts w:cs="Arial"/>
          <w:i/>
          <w:szCs w:val="20"/>
        </w:rPr>
        <w:t>(garant vpiše naslov podružnice, kjer se opravi predložitev papirnih listin, ali elektronski naslov za predložitev v elektronski obliki, kot na primer garantov SWIFT naslov)</w:t>
      </w:r>
      <w:r w:rsidRPr="004A0250">
        <w:rPr>
          <w:rFonts w:cs="Arial"/>
          <w:szCs w:val="20"/>
        </w:rPr>
        <w:t xml:space="preserve"> </w:t>
      </w:r>
    </w:p>
    <w:p w:rsidRPr="004A0250" w:rsidR="00935641" w:rsidP="002671BF" w:rsidRDefault="00935641" w14:paraId="1865B77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szCs w:val="20"/>
        </w:rPr>
      </w:pPr>
      <w:r w:rsidRPr="004A0250">
        <w:rPr>
          <w:rFonts w:cs="Arial"/>
          <w:szCs w:val="20"/>
        </w:rPr>
        <w:t xml:space="preserve">Ne glede na navedeno, se predložitev papirnih listin lahko opravi v katerikoli podružnici garanta na območju Republike Slovenije. </w:t>
      </w:r>
    </w:p>
    <w:p w:rsidRPr="004A0250" w:rsidR="00935641" w:rsidP="002671BF" w:rsidRDefault="00935641" w14:paraId="113C386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szCs w:val="20"/>
        </w:rPr>
      </w:pPr>
      <w:r w:rsidRPr="004A0250">
        <w:rPr>
          <w:rFonts w:cs="Arial"/>
          <w:b/>
          <w:szCs w:val="20"/>
        </w:rPr>
        <w:t xml:space="preserve">DATUM VELJAVNOSTI: </w:t>
      </w:r>
      <w:r w:rsidRPr="004A0250">
        <w:rPr>
          <w:rFonts w:cs="Arial"/>
          <w:szCs w:val="20"/>
        </w:rPr>
        <w:fldChar w:fldCharType="begin">
          <w:ffData>
            <w:name w:val="Besedilo2"/>
            <w:enabled/>
            <w:calcOnExit w:val="0"/>
            <w:textInput>
              <w:default w:val="DD. MM. LLLL"/>
            </w:textInput>
          </w:ffData>
        </w:fldChar>
      </w:r>
      <w:r w:rsidRPr="004A0250">
        <w:rPr>
          <w:rFonts w:cs="Arial"/>
          <w:szCs w:val="20"/>
        </w:rPr>
        <w:instrText xml:space="preserve"> FORMTEXT </w:instrText>
      </w:r>
      <w:r w:rsidRPr="004A0250">
        <w:rPr>
          <w:rFonts w:cs="Arial"/>
          <w:szCs w:val="20"/>
        </w:rPr>
      </w:r>
      <w:r w:rsidRPr="004A0250">
        <w:rPr>
          <w:rFonts w:cs="Arial"/>
          <w:szCs w:val="20"/>
        </w:rPr>
        <w:fldChar w:fldCharType="separate"/>
      </w:r>
      <w:r w:rsidRPr="004A0250">
        <w:rPr>
          <w:rFonts w:cs="Arial"/>
          <w:szCs w:val="20"/>
        </w:rPr>
        <w:t>DD. MM. LLLL</w:t>
      </w:r>
      <w:r w:rsidRPr="004A0250">
        <w:rPr>
          <w:rFonts w:cs="Arial"/>
          <w:szCs w:val="20"/>
        </w:rPr>
        <w:fldChar w:fldCharType="end"/>
      </w:r>
      <w:r w:rsidRPr="004A0250">
        <w:rPr>
          <w:rFonts w:cs="Arial"/>
          <w:szCs w:val="20"/>
        </w:rPr>
        <w:t xml:space="preserve"> </w:t>
      </w:r>
      <w:r w:rsidRPr="004A0250">
        <w:rPr>
          <w:rFonts w:cs="Arial"/>
          <w:i/>
          <w:szCs w:val="20"/>
        </w:rPr>
        <w:t>(vpiše se datum zapadlosti zavarovanja)</w:t>
      </w:r>
    </w:p>
    <w:p w:rsidRPr="004A0250" w:rsidR="00935641" w:rsidP="002671BF" w:rsidRDefault="00935641" w14:paraId="4E4BCD8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szCs w:val="20"/>
        </w:rPr>
      </w:pPr>
      <w:r w:rsidRPr="004A0250">
        <w:rPr>
          <w:rFonts w:cs="Arial"/>
          <w:b/>
          <w:szCs w:val="20"/>
        </w:rPr>
        <w:t>STRANKA, KI JE DOLŽNA PLAČATI STROŠKE:</w:t>
      </w:r>
      <w:r w:rsidRPr="004A0250">
        <w:rPr>
          <w:rFonts w:cs="Arial"/>
          <w:szCs w:val="20"/>
        </w:rPr>
        <w:t xml:space="preserve"> </w:t>
      </w:r>
      <w:r w:rsidRPr="004A0250">
        <w:rPr>
          <w:rFonts w:cs="Arial"/>
          <w:szCs w:val="20"/>
        </w:rPr>
        <w:fldChar w:fldCharType="begin">
          <w:ffData>
            <w:name w:val="Besedilo2"/>
            <w:enabled/>
            <w:calcOnExit w:val="0"/>
            <w:textInput/>
          </w:ffData>
        </w:fldChar>
      </w:r>
      <w:r w:rsidRPr="004A0250">
        <w:rPr>
          <w:rFonts w:cs="Arial"/>
          <w:szCs w:val="20"/>
        </w:rPr>
        <w:instrText xml:space="preserve"> FORMTEXT </w:instrText>
      </w:r>
      <w:r w:rsidRPr="004A0250">
        <w:rPr>
          <w:rFonts w:cs="Arial"/>
          <w:szCs w:val="20"/>
        </w:rPr>
      </w:r>
      <w:r w:rsidRPr="004A0250">
        <w:rPr>
          <w:rFonts w:cs="Arial"/>
          <w:szCs w:val="20"/>
        </w:rPr>
        <w:fldChar w:fldCharType="separate"/>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fldChar w:fldCharType="end"/>
      </w:r>
      <w:r w:rsidRPr="004A0250">
        <w:rPr>
          <w:rFonts w:cs="Arial"/>
          <w:szCs w:val="20"/>
        </w:rPr>
        <w:t xml:space="preserve"> </w:t>
      </w:r>
      <w:r w:rsidRPr="004A0250">
        <w:rPr>
          <w:rFonts w:cs="Arial"/>
          <w:i/>
          <w:szCs w:val="20"/>
        </w:rPr>
        <w:t>(vpiše se ime naročnika zavarovanja, tj. v postopku javnega naročanja izbranega ponudnika)</w:t>
      </w:r>
    </w:p>
    <w:p w:rsidRPr="004A0250" w:rsidR="00935641" w:rsidP="002671BF" w:rsidRDefault="00935641" w14:paraId="4D17E01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b/>
          <w:szCs w:val="20"/>
        </w:rPr>
      </w:pPr>
    </w:p>
    <w:p w:rsidRPr="004A0250" w:rsidR="00935641" w:rsidP="002671BF" w:rsidRDefault="00935641" w14:paraId="27FDF4AF" w14:textId="77777777">
      <w:pPr>
        <w:spacing w:line="300" w:lineRule="auto"/>
        <w:rPr>
          <w:rFonts w:cs="Arial"/>
          <w:szCs w:val="20"/>
        </w:rPr>
      </w:pPr>
      <w:r w:rsidRPr="004A0250">
        <w:rPr>
          <w:rFonts w:cs="Arial"/>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Pr="004A0250" w:rsidR="00935641" w:rsidP="002671BF" w:rsidRDefault="00935641" w14:paraId="54A094DF" w14:textId="77777777">
      <w:pPr>
        <w:spacing w:line="300" w:lineRule="auto"/>
        <w:rPr>
          <w:rFonts w:cs="Arial"/>
          <w:szCs w:val="20"/>
        </w:rPr>
      </w:pPr>
    </w:p>
    <w:p w:rsidRPr="004A0250" w:rsidR="00935641" w:rsidP="002671BF" w:rsidRDefault="00935641" w14:paraId="2F7C0ACD" w14:textId="77777777">
      <w:pPr>
        <w:spacing w:line="300" w:lineRule="auto"/>
        <w:rPr>
          <w:rFonts w:cs="Arial"/>
          <w:szCs w:val="20"/>
        </w:rPr>
      </w:pPr>
      <w:r w:rsidRPr="004A0250">
        <w:rPr>
          <w:rFonts w:cs="Arial"/>
          <w:szCs w:val="20"/>
        </w:rPr>
        <w:t>Katerokoli zahtevo za plačilo po tem zavarovanju moramo prejeti na datum veljavnosti zavarovanja ali pred njim v zgoraj navedenem kraju predložitve.</w:t>
      </w:r>
    </w:p>
    <w:p w:rsidRPr="004A0250" w:rsidR="00935641" w:rsidP="002671BF" w:rsidRDefault="00935641" w14:paraId="44B72181" w14:textId="77777777">
      <w:pPr>
        <w:spacing w:line="300" w:lineRule="auto"/>
        <w:rPr>
          <w:rFonts w:cs="Arial"/>
          <w:szCs w:val="20"/>
        </w:rPr>
      </w:pPr>
    </w:p>
    <w:p w:rsidRPr="004A0250" w:rsidR="00935641" w:rsidP="002671BF" w:rsidRDefault="00935641" w14:paraId="408D3332" w14:textId="77777777">
      <w:pPr>
        <w:spacing w:line="300" w:lineRule="auto"/>
        <w:rPr>
          <w:rFonts w:cs="Arial"/>
          <w:szCs w:val="20"/>
        </w:rPr>
      </w:pPr>
      <w:r w:rsidRPr="004A0250">
        <w:rPr>
          <w:rFonts w:cs="Arial"/>
          <w:szCs w:val="20"/>
        </w:rPr>
        <w:t>Morebitne spore v zvezi s tem zavarovanjem rešuje stvarno pristojno sodišče v Ljubljani po slovenskem pravu.</w:t>
      </w:r>
    </w:p>
    <w:p w:rsidRPr="004A0250" w:rsidR="00935641" w:rsidP="002671BF" w:rsidRDefault="00935641" w14:paraId="03F1DD22" w14:textId="77777777">
      <w:pPr>
        <w:spacing w:line="300" w:lineRule="auto"/>
        <w:rPr>
          <w:rFonts w:cs="Arial"/>
          <w:szCs w:val="20"/>
        </w:rPr>
      </w:pPr>
    </w:p>
    <w:p w:rsidRPr="004A0250" w:rsidR="00935641" w:rsidP="002671BF" w:rsidRDefault="00935641" w14:paraId="70BD1E44" w14:textId="77777777">
      <w:pPr>
        <w:spacing w:line="300" w:lineRule="auto"/>
        <w:rPr>
          <w:rFonts w:cs="Arial"/>
          <w:szCs w:val="20"/>
        </w:rPr>
      </w:pPr>
      <w:r w:rsidRPr="004A0250">
        <w:rPr>
          <w:rFonts w:cs="Arial"/>
          <w:szCs w:val="20"/>
        </w:rPr>
        <w:t>Za to zavarovanje veljajo Enotna pravila za garancije na poziv (EPGP) revizija iz leta 2010, izdana pri MTZ pod št. 758.</w:t>
      </w:r>
    </w:p>
    <w:p w:rsidRPr="004A0250" w:rsidR="00935641" w:rsidP="002671BF" w:rsidRDefault="00935641" w14:paraId="223F0A65" w14:textId="77777777">
      <w:pPr>
        <w:spacing w:line="300" w:lineRule="auto"/>
        <w:rPr>
          <w:rFonts w:cs="Arial"/>
          <w:szCs w:val="20"/>
        </w:rPr>
      </w:pPr>
    </w:p>
    <w:p w:rsidRPr="004A0250" w:rsidR="00935641" w:rsidP="002671BF" w:rsidRDefault="00935641" w14:paraId="677E898C" w14:textId="77777777">
      <w:pPr>
        <w:spacing w:line="300" w:lineRule="auto"/>
        <w:rPr>
          <w:rFonts w:cs="Arial"/>
          <w:szCs w:val="20"/>
        </w:rPr>
      </w:pPr>
    </w:p>
    <w:p w:rsidRPr="004A0250" w:rsidR="00935641" w:rsidP="002671BF" w:rsidRDefault="00935641" w14:paraId="7C6FBD4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szCs w:val="20"/>
        </w:rPr>
      </w:pPr>
      <w:r w:rsidRPr="004A0250">
        <w:rPr>
          <w:rFonts w:cs="Arial"/>
          <w:szCs w:val="20"/>
        </w:rPr>
        <w:tab/>
      </w:r>
      <w:r w:rsidRPr="004A0250">
        <w:rPr>
          <w:rFonts w:cs="Arial"/>
          <w:szCs w:val="20"/>
        </w:rPr>
        <w:tab/>
      </w:r>
      <w:r w:rsidRPr="004A0250">
        <w:rPr>
          <w:rFonts w:cs="Arial"/>
          <w:szCs w:val="20"/>
        </w:rPr>
        <w:tab/>
      </w:r>
      <w:r w:rsidRPr="004A0250">
        <w:rPr>
          <w:rFonts w:cs="Arial"/>
          <w:szCs w:val="20"/>
        </w:rPr>
        <w:tab/>
      </w:r>
      <w:r w:rsidRPr="004A0250">
        <w:rPr>
          <w:rFonts w:cs="Arial"/>
          <w:szCs w:val="20"/>
        </w:rPr>
        <w:tab/>
      </w:r>
      <w:r w:rsidRPr="004A0250">
        <w:rPr>
          <w:rFonts w:cs="Arial"/>
          <w:szCs w:val="20"/>
        </w:rPr>
        <w:tab/>
      </w:r>
      <w:r w:rsidRPr="004A0250">
        <w:rPr>
          <w:rFonts w:cs="Arial"/>
          <w:szCs w:val="20"/>
        </w:rPr>
        <w:t>Garant: ______________________</w:t>
      </w:r>
    </w:p>
    <w:p w:rsidRPr="004A0250" w:rsidR="00935641" w:rsidP="002671BF" w:rsidRDefault="00935641" w14:paraId="65BD9C4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szCs w:val="20"/>
        </w:rPr>
      </w:pPr>
      <w:r w:rsidRPr="004A0250">
        <w:rPr>
          <w:rFonts w:cs="Arial"/>
          <w:szCs w:val="20"/>
        </w:rPr>
        <w:tab/>
      </w:r>
      <w:r w:rsidRPr="004A0250">
        <w:rPr>
          <w:rFonts w:cs="Arial"/>
          <w:szCs w:val="20"/>
        </w:rPr>
        <w:tab/>
      </w:r>
      <w:r w:rsidRPr="004A0250">
        <w:rPr>
          <w:rFonts w:cs="Arial"/>
          <w:szCs w:val="20"/>
        </w:rPr>
        <w:tab/>
      </w:r>
      <w:r w:rsidRPr="004A0250">
        <w:rPr>
          <w:rFonts w:cs="Arial"/>
          <w:szCs w:val="20"/>
        </w:rPr>
        <w:tab/>
      </w:r>
      <w:r w:rsidRPr="004A0250">
        <w:rPr>
          <w:rFonts w:cs="Arial"/>
          <w:szCs w:val="20"/>
        </w:rPr>
        <w:tab/>
      </w:r>
      <w:r w:rsidRPr="004A0250">
        <w:rPr>
          <w:rFonts w:cs="Arial"/>
          <w:szCs w:val="20"/>
        </w:rPr>
        <w:tab/>
      </w:r>
      <w:r w:rsidRPr="004A0250">
        <w:rPr>
          <w:rFonts w:cs="Arial"/>
          <w:szCs w:val="20"/>
        </w:rPr>
        <w:tab/>
      </w:r>
      <w:r w:rsidRPr="004A0250">
        <w:rPr>
          <w:rFonts w:cs="Arial"/>
          <w:szCs w:val="20"/>
        </w:rPr>
        <w:t xml:space="preserve">         (žig in podpis)</w:t>
      </w:r>
    </w:p>
    <w:p w:rsidRPr="004A0250" w:rsidR="00935641" w:rsidP="002671BF" w:rsidRDefault="00935641" w14:paraId="3620DB8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b/>
          <w:bCs/>
          <w:iCs/>
          <w:kern w:val="3"/>
          <w:szCs w:val="20"/>
          <w:lang w:eastAsia="sl-SI"/>
        </w:rPr>
      </w:pPr>
      <w:r w:rsidRPr="004A0250">
        <w:rPr>
          <w:rFonts w:cs="Arial"/>
          <w:szCs w:val="20"/>
        </w:rPr>
        <w:br w:type="page"/>
      </w:r>
    </w:p>
    <w:tbl>
      <w:tblPr>
        <w:tblW w:w="90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5E0B3"/>
        <w:tblLook w:val="04A0" w:firstRow="1" w:lastRow="0" w:firstColumn="1" w:lastColumn="0" w:noHBand="0" w:noVBand="1"/>
      </w:tblPr>
      <w:tblGrid>
        <w:gridCol w:w="9039"/>
      </w:tblGrid>
      <w:tr w:rsidRPr="004A0250" w:rsidR="00935641" w:rsidTr="00D85CC2" w14:paraId="30DDD500" w14:textId="77777777">
        <w:trPr>
          <w:trHeight w:val="340"/>
        </w:trPr>
        <w:tc>
          <w:tcPr>
            <w:tcW w:w="9039" w:type="dxa"/>
            <w:shd w:val="clear" w:color="auto" w:fill="C5E0B3"/>
            <w:vAlign w:val="center"/>
          </w:tcPr>
          <w:p w:rsidRPr="004A0250" w:rsidR="00935641" w:rsidP="002671BF" w:rsidRDefault="00935641" w14:paraId="2593C448" w14:textId="38BEC465">
            <w:pPr>
              <w:spacing w:after="160" w:line="300" w:lineRule="auto"/>
              <w:rPr>
                <w:rFonts w:cs="Arial"/>
                <w:b/>
                <w:bCs/>
                <w:iCs/>
                <w:kern w:val="3"/>
                <w:szCs w:val="20"/>
                <w:lang w:eastAsia="sl-SI"/>
              </w:rPr>
            </w:pPr>
            <w:r w:rsidRPr="004A0250">
              <w:rPr>
                <w:rFonts w:cs="Arial"/>
                <w:b/>
                <w:szCs w:val="20"/>
              </w:rPr>
              <w:t>FINANČNO ZAVAROVANJE ZA ODPRAVO NAPAK V GARANCIJSKEM ROKU</w:t>
            </w:r>
          </w:p>
        </w:tc>
      </w:tr>
    </w:tbl>
    <w:p w:rsidRPr="004A0250" w:rsidR="00935641" w:rsidP="002671BF" w:rsidRDefault="00935641" w14:paraId="4941287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b/>
          <w:bCs/>
          <w:szCs w:val="20"/>
        </w:rPr>
      </w:pPr>
    </w:p>
    <w:p w:rsidRPr="004A0250" w:rsidR="00935641" w:rsidP="002671BF" w:rsidRDefault="00935641" w14:paraId="12822379" w14:textId="03E898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szCs w:val="20"/>
        </w:rPr>
        <w:t xml:space="preserve">Za upravičenca: </w:t>
      </w:r>
      <w:r w:rsidRPr="004A0250">
        <w:rPr>
          <w:rFonts w:cs="Arial"/>
          <w:color w:val="000000"/>
          <w:szCs w:val="20"/>
        </w:rPr>
        <w:t xml:space="preserve">Ministrstvo za zdravje, Štefanova ulica 5, 1000 Ljubljana </w:t>
      </w:r>
    </w:p>
    <w:p w:rsidRPr="004A0250" w:rsidR="00935641" w:rsidP="002671BF" w:rsidRDefault="00935641" w14:paraId="2597982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i/>
          <w:iCs/>
          <w:szCs w:val="20"/>
        </w:rPr>
      </w:pPr>
      <w:r w:rsidRPr="004A0250">
        <w:rPr>
          <w:rFonts w:cs="Arial"/>
          <w:szCs w:val="20"/>
        </w:rPr>
        <w:t>Datum izdaje: ___________</w:t>
      </w:r>
    </w:p>
    <w:p w:rsidRPr="004A0250" w:rsidR="00935641" w:rsidP="002671BF" w:rsidRDefault="00935641" w14:paraId="43B3BBD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rsidRPr="004A0250" w:rsidR="00935641" w:rsidP="002671BF" w:rsidRDefault="00935641" w14:paraId="613949F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b/>
          <w:bCs/>
          <w:szCs w:val="20"/>
        </w:rPr>
        <w:t>Vrsta zavarovanja:</w:t>
      </w:r>
      <w:r w:rsidRPr="004A0250">
        <w:rPr>
          <w:rFonts w:cs="Arial"/>
          <w:szCs w:val="20"/>
        </w:rPr>
        <w:t xml:space="preserve"> Zavarovanje za odpravo napak v garancijskem roku</w:t>
      </w:r>
    </w:p>
    <w:p w:rsidRPr="004A0250" w:rsidR="00935641" w:rsidP="002671BF" w:rsidRDefault="00935641" w14:paraId="6DD7916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rsidRPr="004A0250" w:rsidR="00935641" w:rsidP="002671BF" w:rsidRDefault="00935641" w14:paraId="01F1DBE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b/>
          <w:bCs/>
          <w:szCs w:val="20"/>
        </w:rPr>
        <w:t xml:space="preserve">Številka zavarovanja: </w:t>
      </w:r>
      <w:r w:rsidRPr="004A0250">
        <w:rPr>
          <w:rFonts w:cs="Arial"/>
          <w:szCs w:val="20"/>
        </w:rPr>
        <w:t>___________________________________________________________.</w:t>
      </w:r>
    </w:p>
    <w:p w:rsidRPr="004A0250" w:rsidR="00935641" w:rsidP="002671BF" w:rsidRDefault="00935641" w14:paraId="368D413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rsidRPr="004A0250" w:rsidR="00935641" w:rsidP="002671BF" w:rsidRDefault="00935641" w14:paraId="640CE70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b/>
          <w:bCs/>
          <w:szCs w:val="20"/>
        </w:rPr>
        <w:t>Garant (ime in naslov v kraju izdaje):</w:t>
      </w:r>
      <w:r w:rsidRPr="004A0250">
        <w:rPr>
          <w:rFonts w:cs="Arial"/>
          <w:szCs w:val="20"/>
        </w:rPr>
        <w:t xml:space="preserve"> ______________________________________________.</w:t>
      </w:r>
    </w:p>
    <w:p w:rsidRPr="004A0250" w:rsidR="00935641" w:rsidP="002671BF" w:rsidRDefault="00935641" w14:paraId="5E08D46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rsidRPr="004A0250" w:rsidR="00935641" w:rsidP="002671BF" w:rsidRDefault="00935641" w14:paraId="13C98F3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b/>
          <w:bCs/>
          <w:szCs w:val="20"/>
        </w:rPr>
      </w:pPr>
      <w:r w:rsidRPr="004A0250">
        <w:rPr>
          <w:rFonts w:cs="Arial"/>
          <w:b/>
          <w:bCs/>
          <w:szCs w:val="20"/>
        </w:rPr>
        <w:t xml:space="preserve">Naročnik zavarovanja (ime in naslov ponudnika v postopku javnega naročanja): </w:t>
      </w:r>
    </w:p>
    <w:p w:rsidRPr="004A0250" w:rsidR="00935641" w:rsidP="002671BF" w:rsidRDefault="00935641" w14:paraId="36873CD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b/>
          <w:bCs/>
          <w:szCs w:val="20"/>
        </w:rPr>
      </w:pPr>
    </w:p>
    <w:p w:rsidRPr="004A0250" w:rsidR="00935641" w:rsidP="002671BF" w:rsidRDefault="00935641" w14:paraId="7D35EF7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i/>
          <w:iCs/>
          <w:szCs w:val="20"/>
        </w:rPr>
      </w:pPr>
      <w:r w:rsidRPr="004A0250">
        <w:rPr>
          <w:rFonts w:cs="Arial"/>
          <w:szCs w:val="20"/>
        </w:rPr>
        <w:t>______________________________________________________________________________.</w:t>
      </w:r>
    </w:p>
    <w:p w:rsidRPr="004A0250" w:rsidR="00935641" w:rsidP="002671BF" w:rsidRDefault="00935641" w14:paraId="1931005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rsidRPr="004A0250" w:rsidR="00935641" w:rsidP="002671BF" w:rsidRDefault="00935641" w14:paraId="07E6444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b/>
          <w:bCs/>
          <w:szCs w:val="20"/>
        </w:rPr>
        <w:t>Upravičenec:</w:t>
      </w:r>
      <w:r w:rsidRPr="004A0250">
        <w:rPr>
          <w:rFonts w:cs="Arial"/>
          <w:szCs w:val="20"/>
        </w:rPr>
        <w:t xml:space="preserve"> </w:t>
      </w:r>
      <w:r w:rsidRPr="004A0250">
        <w:rPr>
          <w:rFonts w:cs="Arial"/>
          <w:color w:val="000000"/>
          <w:szCs w:val="20"/>
        </w:rPr>
        <w:t>Ministrstvo za zdravje, Štefanova ulica 5, 1000 Ljubljana</w:t>
      </w:r>
      <w:r w:rsidRPr="004A0250">
        <w:rPr>
          <w:rFonts w:cs="Arial"/>
          <w:szCs w:val="20"/>
        </w:rPr>
        <w:t xml:space="preserve"> in Nacionalni inštitut za javno zdravje, Trubarjeva cesta 2, 1000 Ljubljana</w:t>
      </w:r>
    </w:p>
    <w:p w:rsidRPr="004A0250" w:rsidR="00935641" w:rsidP="002671BF" w:rsidRDefault="00935641" w14:paraId="27D6F0C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rsidRPr="004A0250" w:rsidR="00935641" w:rsidP="002671BF" w:rsidRDefault="00935641" w14:paraId="7BDFBB9C" w14:textId="48FB06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i/>
          <w:iCs/>
          <w:szCs w:val="20"/>
        </w:rPr>
      </w:pPr>
      <w:r w:rsidRPr="004A0250">
        <w:rPr>
          <w:rFonts w:cs="Arial"/>
          <w:b/>
          <w:bCs/>
          <w:szCs w:val="20"/>
        </w:rPr>
        <w:t xml:space="preserve">Osnovni posel: </w:t>
      </w:r>
      <w:r w:rsidRPr="004A0250">
        <w:rPr>
          <w:rFonts w:cs="Arial"/>
          <w:szCs w:val="20"/>
        </w:rPr>
        <w:t>obveznost naročnika zavarovanja iz pogodbe št. ____</w:t>
      </w:r>
      <w:r w:rsidRPr="004A0250">
        <w:rPr>
          <w:rFonts w:cs="Arial"/>
          <w:szCs w:val="20"/>
        </w:rPr>
        <w:softHyphen/>
      </w:r>
      <w:r w:rsidRPr="004A0250">
        <w:rPr>
          <w:rFonts w:cs="Arial"/>
          <w:szCs w:val="20"/>
        </w:rPr>
        <w:softHyphen/>
        <w:t>______________ z dne ________</w:t>
      </w:r>
      <w:r w:rsidRPr="004A0250">
        <w:rPr>
          <w:rFonts w:cs="Arial"/>
          <w:i/>
          <w:iCs/>
          <w:szCs w:val="20"/>
        </w:rPr>
        <w:t xml:space="preserve">, </w:t>
      </w:r>
      <w:r w:rsidRPr="004A0250">
        <w:rPr>
          <w:rFonts w:cs="Arial"/>
          <w:szCs w:val="20"/>
        </w:rPr>
        <w:t xml:space="preserve">o javnem naročilu </w:t>
      </w:r>
      <w:r w:rsidRPr="004A0250">
        <w:rPr>
          <w:rFonts w:cs="Arial"/>
          <w:color w:val="000000"/>
          <w:szCs w:val="20"/>
        </w:rPr>
        <w:t>Zagotovitev programske in strojne opreme ter storitve svetovanja pri implementaciji programske opreme za prepoznavo govora.</w:t>
      </w:r>
    </w:p>
    <w:p w:rsidRPr="004A0250" w:rsidR="00935641" w:rsidP="002671BF" w:rsidRDefault="00935641" w14:paraId="512D4E2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i/>
          <w:iCs/>
          <w:szCs w:val="20"/>
        </w:rPr>
        <w:t xml:space="preserve"> </w:t>
      </w:r>
    </w:p>
    <w:p w:rsidRPr="004A0250" w:rsidR="00935641" w:rsidP="002671BF" w:rsidRDefault="00935641" w14:paraId="521BF90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b/>
          <w:bCs/>
          <w:szCs w:val="20"/>
        </w:rPr>
        <w:t xml:space="preserve">Najvišji znesek v EUR: </w:t>
      </w:r>
      <w:r w:rsidRPr="004A0250">
        <w:rPr>
          <w:rFonts w:cs="Arial"/>
          <w:szCs w:val="20"/>
        </w:rPr>
        <w:t>__________________________________________________, z besedo:</w:t>
      </w:r>
    </w:p>
    <w:p w:rsidRPr="004A0250" w:rsidR="00935641" w:rsidP="002671BF" w:rsidRDefault="00935641" w14:paraId="162D204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rsidRPr="004A0250" w:rsidR="00935641" w:rsidP="002671BF" w:rsidRDefault="00935641" w14:paraId="5C3B964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i/>
          <w:iCs/>
          <w:szCs w:val="20"/>
        </w:rPr>
        <w:t>______________________________________________________________________________.</w:t>
      </w:r>
    </w:p>
    <w:p w:rsidRPr="004A0250" w:rsidR="00935641" w:rsidP="002671BF" w:rsidRDefault="00935641" w14:paraId="75024B1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rsidRPr="004A0250" w:rsidR="00935641" w:rsidP="002671BF" w:rsidRDefault="00935641" w14:paraId="7407648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b/>
          <w:bCs/>
          <w:szCs w:val="20"/>
        </w:rPr>
        <w:t xml:space="preserve">Listine, ki jih je poleg izjave treba priložiti zahtevi za plačilo in se izrecno zahtevajo v spodnjem besedilu: </w:t>
      </w:r>
      <w:r w:rsidRPr="004A0250">
        <w:rPr>
          <w:rFonts w:cs="Arial"/>
          <w:szCs w:val="20"/>
        </w:rPr>
        <w:t>To finančno zavarovanje št. __________________________ (lahko v kopiji).</w:t>
      </w:r>
    </w:p>
    <w:p w:rsidRPr="004A0250" w:rsidR="00935641" w:rsidP="002671BF" w:rsidRDefault="00935641" w14:paraId="5AA891A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rsidRPr="004A0250" w:rsidR="00935641" w:rsidP="002671BF" w:rsidRDefault="00935641" w14:paraId="0FE8318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b/>
          <w:bCs/>
          <w:szCs w:val="20"/>
        </w:rPr>
        <w:t>Jezik v zahtevanih listinah:</w:t>
      </w:r>
      <w:r w:rsidRPr="004A0250">
        <w:rPr>
          <w:rFonts w:cs="Arial"/>
          <w:szCs w:val="20"/>
        </w:rPr>
        <w:t xml:space="preserve"> Slovenski.</w:t>
      </w:r>
    </w:p>
    <w:p w:rsidRPr="004A0250" w:rsidR="00935641" w:rsidP="002671BF" w:rsidRDefault="00935641" w14:paraId="59BFA4B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rsidRPr="004A0250" w:rsidR="00935641" w:rsidP="002671BF" w:rsidRDefault="00935641" w14:paraId="281EB03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b/>
          <w:bCs/>
          <w:szCs w:val="20"/>
        </w:rPr>
        <w:t>Oblika predložitve:</w:t>
      </w:r>
      <w:r w:rsidRPr="004A0250">
        <w:rPr>
          <w:rFonts w:cs="Arial"/>
          <w:szCs w:val="20"/>
        </w:rPr>
        <w:t xml:space="preserve"> v papirni obliki s priporočeno pošto ali katerokoli obliko hitre pošte ali osebno ali v elektronski obliki po sistemu SWIFT.</w:t>
      </w:r>
    </w:p>
    <w:p w:rsidRPr="004A0250" w:rsidR="00935641" w:rsidP="002671BF" w:rsidRDefault="00935641" w14:paraId="3C5AD62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rsidRPr="004A0250" w:rsidR="00935641" w:rsidP="002671BF" w:rsidRDefault="00935641" w14:paraId="03D60AB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b/>
          <w:bCs/>
          <w:szCs w:val="20"/>
        </w:rPr>
        <w:t>Kraj predložitve:</w:t>
      </w:r>
      <w:r w:rsidRPr="004A0250">
        <w:rPr>
          <w:rFonts w:cs="Arial"/>
          <w:szCs w:val="20"/>
        </w:rPr>
        <w:t xml:space="preserve"> Na naslov podružnice _____________________________________________ ali po sistemu SWIFT na sledeči naslov garanta: _______________________________________.</w:t>
      </w:r>
    </w:p>
    <w:p w:rsidRPr="004A0250" w:rsidR="00935641" w:rsidP="002671BF" w:rsidRDefault="00935641" w14:paraId="45657D3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rsidRPr="004A0250" w:rsidR="00935641" w:rsidP="002671BF" w:rsidRDefault="00935641" w14:paraId="6182BC4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szCs w:val="20"/>
        </w:rPr>
        <w:t xml:space="preserve">Ne glede na naslov podružnice, ki jo je vpisal garant, se predložitev papirnih listin lahko opravi v katerikoli podružnici garanta na območju Republike Slovenije. </w:t>
      </w:r>
    </w:p>
    <w:p w:rsidRPr="004A0250" w:rsidR="00935641" w:rsidP="002671BF" w:rsidRDefault="00935641" w14:paraId="6F7D697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i/>
          <w:iCs/>
          <w:szCs w:val="20"/>
        </w:rPr>
      </w:pPr>
    </w:p>
    <w:p w:rsidRPr="004A0250" w:rsidR="00935641" w:rsidP="002671BF" w:rsidRDefault="00935641" w14:paraId="3945237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b/>
          <w:bCs/>
          <w:szCs w:val="20"/>
        </w:rPr>
        <w:t xml:space="preserve">Rok veljavnosti: </w:t>
      </w:r>
      <w:r w:rsidRPr="004A0250">
        <w:rPr>
          <w:rFonts w:cs="Arial"/>
          <w:szCs w:val="20"/>
        </w:rPr>
        <w:t>_______</w:t>
      </w:r>
    </w:p>
    <w:p w:rsidRPr="004A0250" w:rsidR="00935641" w:rsidP="002671BF" w:rsidRDefault="00935641" w14:paraId="2C6DC56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rsidRPr="004A0250" w:rsidR="00935641" w:rsidP="002671BF" w:rsidRDefault="00935641" w14:paraId="0A3BA77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b/>
          <w:bCs/>
          <w:szCs w:val="20"/>
        </w:rPr>
        <w:t>Stranka, ki mora plačati stroške:</w:t>
      </w:r>
      <w:r w:rsidRPr="004A0250">
        <w:rPr>
          <w:rFonts w:cs="Arial"/>
          <w:szCs w:val="20"/>
        </w:rPr>
        <w:t xml:space="preserve"> Naročnik zavarovanja, tj. ______________________________.</w:t>
      </w:r>
    </w:p>
    <w:p w:rsidRPr="004A0250" w:rsidR="00935641" w:rsidP="002671BF" w:rsidRDefault="00935641" w14:paraId="2D95256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rsidRPr="004A0250" w:rsidR="00935641" w:rsidP="002671BF" w:rsidRDefault="00935641" w14:paraId="4DC99738" w14:textId="77777777">
      <w:pPr>
        <w:spacing w:after="0" w:line="300" w:lineRule="auto"/>
        <w:rPr>
          <w:rFonts w:cs="Arial"/>
          <w:szCs w:val="20"/>
        </w:rPr>
      </w:pPr>
      <w:r w:rsidRPr="004A0250">
        <w:rPr>
          <w:rFonts w:cs="Arial"/>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w:t>
      </w:r>
      <w:r w:rsidRPr="004A0250">
        <w:rPr>
          <w:rFonts w:cs="Arial"/>
          <w:szCs w:val="20"/>
        </w:rPr>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Pr="004A0250" w:rsidR="00935641" w:rsidP="002671BF" w:rsidRDefault="00935641" w14:paraId="49BB2A44" w14:textId="77777777">
      <w:pPr>
        <w:spacing w:after="0" w:line="300" w:lineRule="auto"/>
        <w:rPr>
          <w:rFonts w:cs="Arial"/>
          <w:szCs w:val="20"/>
        </w:rPr>
      </w:pPr>
    </w:p>
    <w:p w:rsidRPr="004A0250" w:rsidR="00935641" w:rsidP="002671BF" w:rsidRDefault="00935641" w14:paraId="2C515443" w14:textId="77777777">
      <w:pPr>
        <w:spacing w:after="0" w:line="300" w:lineRule="auto"/>
        <w:rPr>
          <w:rFonts w:cs="Arial"/>
          <w:szCs w:val="20"/>
        </w:rPr>
      </w:pPr>
      <w:r w:rsidRPr="004A0250">
        <w:rPr>
          <w:rFonts w:cs="Arial"/>
          <w:szCs w:val="20"/>
        </w:rPr>
        <w:t xml:space="preserve">Katerokoli zahtevo za plačilo po tem zavarovanju moramo prejeti na datum veljavnosti zavarovanja ali pred njim v zgoraj navedenem kraju predložitve. </w:t>
      </w:r>
    </w:p>
    <w:p w:rsidRPr="004A0250" w:rsidR="00935641" w:rsidP="002671BF" w:rsidRDefault="00935641" w14:paraId="471A54D9" w14:textId="77777777">
      <w:pPr>
        <w:spacing w:after="0" w:line="300" w:lineRule="auto"/>
        <w:rPr>
          <w:rFonts w:cs="Arial"/>
          <w:szCs w:val="20"/>
        </w:rPr>
      </w:pPr>
    </w:p>
    <w:p w:rsidRPr="004A0250" w:rsidR="00935641" w:rsidP="002671BF" w:rsidRDefault="00935641" w14:paraId="5835DFBF" w14:textId="77777777">
      <w:pPr>
        <w:spacing w:after="0" w:line="300" w:lineRule="auto"/>
        <w:rPr>
          <w:rFonts w:cs="Arial"/>
          <w:szCs w:val="20"/>
        </w:rPr>
      </w:pPr>
      <w:r w:rsidRPr="004A0250">
        <w:rPr>
          <w:rFonts w:cs="Arial"/>
          <w:szCs w:val="20"/>
        </w:rPr>
        <w:t xml:space="preserve">Morebitne spore v zvezi s tem zavarovanjem rešuje stvarno pristojno sodišče po sedežu upravičenca, po slovenskem pravu. </w:t>
      </w:r>
    </w:p>
    <w:p w:rsidRPr="004A0250" w:rsidR="00935641" w:rsidP="002671BF" w:rsidRDefault="00935641" w14:paraId="25D59734" w14:textId="77777777">
      <w:pPr>
        <w:spacing w:after="0" w:line="300" w:lineRule="auto"/>
        <w:rPr>
          <w:rFonts w:cs="Arial"/>
          <w:color w:val="000000"/>
          <w:szCs w:val="20"/>
        </w:rPr>
      </w:pPr>
    </w:p>
    <w:p w:rsidRPr="004A0250" w:rsidR="00935641" w:rsidP="002671BF" w:rsidRDefault="00935641" w14:paraId="0E166030" w14:textId="77777777">
      <w:pPr>
        <w:spacing w:after="0" w:line="300" w:lineRule="auto"/>
        <w:rPr>
          <w:rFonts w:cs="Arial"/>
          <w:szCs w:val="20"/>
        </w:rPr>
      </w:pPr>
      <w:r w:rsidRPr="004A0250">
        <w:rPr>
          <w:rFonts w:cs="Arial"/>
          <w:color w:val="000000"/>
          <w:szCs w:val="20"/>
        </w:rPr>
        <w:t>Za to zavarovanje veljajo Enotna pravila za garancije na poziv (EPGP) revizija iz leta 2010, izdana pri Mednarodni trgovinski zbornici (MTZ) pod št. 758.</w:t>
      </w:r>
      <w:r w:rsidRPr="004A0250">
        <w:rPr>
          <w:rFonts w:cs="Arial"/>
          <w:szCs w:val="20"/>
        </w:rPr>
        <w:tab/>
      </w:r>
    </w:p>
    <w:p w:rsidRPr="004A0250" w:rsidR="00935641" w:rsidP="002671BF" w:rsidRDefault="00935641" w14:paraId="0B74D10E" w14:textId="77777777">
      <w:pPr>
        <w:pStyle w:val="Standard"/>
        <w:spacing w:line="300" w:lineRule="auto"/>
        <w:rPr>
          <w:rFonts w:ascii="Arial" w:hAnsi="Arial" w:cs="Arial"/>
          <w:color w:val="000000"/>
          <w:sz w:val="20"/>
          <w:szCs w:val="20"/>
        </w:rPr>
      </w:pPr>
    </w:p>
    <w:p w:rsidRPr="004A0250" w:rsidR="00935641" w:rsidP="002671BF" w:rsidRDefault="00935641" w14:paraId="1B84C1BB" w14:textId="77777777">
      <w:pPr>
        <w:pStyle w:val="Standard"/>
        <w:spacing w:line="300" w:lineRule="auto"/>
        <w:ind w:left="2836" w:firstLine="708"/>
        <w:rPr>
          <w:rFonts w:ascii="Arial" w:hAnsi="Arial" w:cs="Arial"/>
          <w:sz w:val="20"/>
          <w:szCs w:val="20"/>
        </w:rPr>
      </w:pPr>
    </w:p>
    <w:p w:rsidRPr="004A0250" w:rsidR="00935641" w:rsidP="002671BF" w:rsidRDefault="00935641" w14:paraId="4F08ECE3" w14:textId="77777777">
      <w:pPr>
        <w:pStyle w:val="Standard"/>
        <w:spacing w:line="300" w:lineRule="auto"/>
        <w:ind w:left="2836" w:firstLine="708"/>
        <w:rPr>
          <w:rFonts w:ascii="Arial" w:hAnsi="Arial" w:cs="Arial"/>
          <w:sz w:val="20"/>
          <w:szCs w:val="20"/>
        </w:rPr>
      </w:pPr>
      <w:r w:rsidRPr="004A0250">
        <w:rPr>
          <w:rFonts w:ascii="Arial" w:hAnsi="Arial" w:cs="Arial"/>
          <w:sz w:val="20"/>
          <w:szCs w:val="20"/>
        </w:rPr>
        <w:t>Garant: _________________________</w:t>
      </w:r>
    </w:p>
    <w:p w:rsidRPr="004A0250" w:rsidR="00935641" w:rsidP="002671BF" w:rsidRDefault="00935641" w14:paraId="2474A505" w14:textId="77777777">
      <w:pPr>
        <w:pStyle w:val="Standard"/>
        <w:spacing w:line="300" w:lineRule="auto"/>
        <w:ind w:left="2836" w:firstLine="708"/>
        <w:rPr>
          <w:rFonts w:ascii="Arial" w:hAnsi="Arial" w:cs="Arial"/>
          <w:sz w:val="20"/>
          <w:szCs w:val="20"/>
        </w:rPr>
      </w:pPr>
    </w:p>
    <w:p w:rsidRPr="004A0250" w:rsidR="00935641" w:rsidP="002671BF" w:rsidRDefault="00935641" w14:paraId="29EB8184" w14:textId="77777777">
      <w:pPr>
        <w:pStyle w:val="Standard"/>
        <w:spacing w:line="300" w:lineRule="auto"/>
        <w:ind w:left="3544"/>
        <w:rPr>
          <w:rFonts w:ascii="Arial" w:hAnsi="Arial" w:cs="Arial"/>
          <w:sz w:val="20"/>
          <w:szCs w:val="20"/>
        </w:rPr>
      </w:pPr>
    </w:p>
    <w:p w:rsidRPr="004A0250" w:rsidR="00935641" w:rsidP="002671BF" w:rsidRDefault="00935641" w14:paraId="4AD4707B" w14:textId="77777777">
      <w:pPr>
        <w:pStyle w:val="Standard"/>
        <w:spacing w:line="300" w:lineRule="auto"/>
        <w:ind w:left="3544"/>
        <w:rPr>
          <w:rFonts w:ascii="Arial" w:hAnsi="Arial" w:cs="Arial"/>
          <w:sz w:val="20"/>
          <w:szCs w:val="20"/>
        </w:rPr>
      </w:pPr>
      <w:r w:rsidRPr="004A0250">
        <w:rPr>
          <w:rFonts w:ascii="Arial" w:hAnsi="Arial" w:cs="Arial"/>
          <w:sz w:val="20"/>
          <w:szCs w:val="20"/>
        </w:rPr>
        <w:t xml:space="preserve">Žig in podpis </w:t>
      </w:r>
      <w:r w:rsidRPr="004A0250">
        <w:rPr>
          <w:rFonts w:ascii="Arial" w:hAnsi="Arial" w:eastAsia="Times New Roman" w:cs="Arial"/>
          <w:sz w:val="20"/>
          <w:szCs w:val="20"/>
          <w:lang w:eastAsia="sl-SI"/>
        </w:rPr>
        <w:t>zastopnika/pooblaščene osebe</w:t>
      </w:r>
      <w:r w:rsidRPr="004A0250">
        <w:rPr>
          <w:rFonts w:ascii="Arial" w:hAnsi="Arial" w:cs="Arial"/>
          <w:sz w:val="20"/>
          <w:szCs w:val="20"/>
        </w:rPr>
        <w:t xml:space="preserve"> garanta:</w:t>
      </w:r>
    </w:p>
    <w:p w:rsidRPr="004A0250" w:rsidR="00935641" w:rsidP="002671BF" w:rsidRDefault="00935641" w14:paraId="52EBFC1E" w14:textId="77777777">
      <w:pPr>
        <w:pStyle w:val="Standard"/>
        <w:spacing w:line="300" w:lineRule="auto"/>
        <w:ind w:left="3544"/>
        <w:rPr>
          <w:rFonts w:ascii="Arial" w:hAnsi="Arial" w:cs="Arial"/>
          <w:sz w:val="20"/>
          <w:szCs w:val="20"/>
        </w:rPr>
      </w:pPr>
    </w:p>
    <w:p w:rsidRPr="004A0250" w:rsidR="00935641" w:rsidP="002671BF" w:rsidRDefault="00935641" w14:paraId="4233F825" w14:textId="77777777">
      <w:pPr>
        <w:pStyle w:val="Standard"/>
        <w:spacing w:line="300" w:lineRule="auto"/>
        <w:ind w:left="3544"/>
        <w:rPr>
          <w:rFonts w:ascii="Arial" w:hAnsi="Arial" w:cs="Arial"/>
          <w:sz w:val="20"/>
          <w:szCs w:val="20"/>
        </w:rPr>
      </w:pPr>
    </w:p>
    <w:p w:rsidRPr="004A0250" w:rsidR="00935641" w:rsidP="002671BF" w:rsidRDefault="00935641" w14:paraId="5EC376D6" w14:textId="77777777">
      <w:pPr>
        <w:pStyle w:val="Standard"/>
        <w:spacing w:line="300" w:lineRule="auto"/>
        <w:ind w:left="3544"/>
        <w:rPr>
          <w:rFonts w:ascii="Arial" w:hAnsi="Arial" w:cs="Arial"/>
          <w:sz w:val="20"/>
          <w:szCs w:val="20"/>
        </w:rPr>
      </w:pPr>
      <w:r w:rsidRPr="004A0250">
        <w:rPr>
          <w:rFonts w:ascii="Arial" w:hAnsi="Arial" w:cs="Arial"/>
          <w:sz w:val="20"/>
          <w:szCs w:val="20"/>
        </w:rPr>
        <w:t>__________________________________</w:t>
      </w:r>
    </w:p>
    <w:p w:rsidRPr="004A0250" w:rsidR="00756167" w:rsidP="002671BF" w:rsidRDefault="00935641" w14:paraId="27922DF4" w14:textId="0BB2CFF4">
      <w:pPr>
        <w:spacing w:line="300" w:lineRule="auto"/>
        <w:rPr>
          <w:rFonts w:cs="Arial"/>
          <w:szCs w:val="20"/>
          <w:lang w:eastAsia="sl-SI"/>
        </w:rPr>
      </w:pPr>
      <w:r w:rsidRPr="004A0250">
        <w:rPr>
          <w:rFonts w:cs="Arial"/>
          <w:szCs w:val="20"/>
        </w:rPr>
        <w:br w:type="page"/>
      </w:r>
    </w:p>
    <w:tbl>
      <w:tblPr>
        <w:tblW w:w="9190"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0"/>
        <w:gridCol w:w="3112"/>
        <w:gridCol w:w="6068"/>
      </w:tblGrid>
      <w:tr w:rsidRPr="004A0250" w:rsidR="00707460" w:rsidTr="0068237E" w14:paraId="507F9712" w14:textId="77777777">
        <w:trPr>
          <w:gridBefore w:val="1"/>
          <w:wBefore w:w="10" w:type="dxa"/>
          <w:trHeight w:val="611"/>
        </w:trPr>
        <w:tc>
          <w:tcPr>
            <w:tcW w:w="9180" w:type="dxa"/>
            <w:gridSpan w:val="2"/>
            <w:shd w:val="clear" w:color="auto" w:fill="C5E0B3"/>
            <w:vAlign w:val="center"/>
          </w:tcPr>
          <w:p w:rsidRPr="004A0250" w:rsidR="00707460" w:rsidP="002671BF" w:rsidRDefault="00707460" w14:paraId="43207D9C" w14:textId="28A4CE04">
            <w:pPr>
              <w:spacing w:after="0" w:line="300" w:lineRule="auto"/>
              <w:rPr>
                <w:rFonts w:cs="Arial"/>
                <w:b/>
                <w:szCs w:val="20"/>
              </w:rPr>
            </w:pPr>
            <w:r w:rsidRPr="004A0250">
              <w:rPr>
                <w:rFonts w:cs="Arial"/>
                <w:b/>
                <w:szCs w:val="20"/>
              </w:rPr>
              <w:t xml:space="preserve">MENIČNA IZJAVA ZA </w:t>
            </w:r>
            <w:r w:rsidRPr="004A0250" w:rsidR="007B271D">
              <w:rPr>
                <w:rFonts w:cs="Arial"/>
                <w:b/>
                <w:szCs w:val="20"/>
              </w:rPr>
              <w:t>RESNOST PONUDBE</w:t>
            </w:r>
          </w:p>
        </w:tc>
      </w:tr>
      <w:tr w:rsidRPr="004A0250" w:rsidR="00707460" w:rsidTr="004E1CDD" w14:paraId="60E6DA64" w14:textId="77777777">
        <w:trPr>
          <w:trHeight w:val="660"/>
        </w:trPr>
        <w:tc>
          <w:tcPr>
            <w:tcW w:w="3122" w:type="dxa"/>
            <w:gridSpan w:val="2"/>
            <w:tcBorders>
              <w:top w:val="single" w:color="auto" w:sz="4" w:space="0"/>
              <w:left w:val="single" w:color="auto" w:sz="4" w:space="0"/>
              <w:bottom w:val="single" w:color="auto" w:sz="4" w:space="0"/>
              <w:right w:val="single" w:color="auto" w:sz="4" w:space="0"/>
            </w:tcBorders>
            <w:shd w:val="clear" w:color="auto" w:fill="E2EFD9"/>
            <w:vAlign w:val="center"/>
            <w:hideMark/>
          </w:tcPr>
          <w:p w:rsidRPr="004A0250" w:rsidR="00707460" w:rsidP="002671BF" w:rsidRDefault="00707460" w14:paraId="51D7FBE1" w14:textId="77777777">
            <w:pPr>
              <w:spacing w:after="0" w:line="300" w:lineRule="auto"/>
              <w:rPr>
                <w:rFonts w:cs="Arial"/>
                <w:b/>
                <w:szCs w:val="20"/>
              </w:rPr>
            </w:pPr>
            <w:r w:rsidRPr="004A0250">
              <w:rPr>
                <w:rFonts w:cs="Arial"/>
                <w:b/>
                <w:szCs w:val="20"/>
              </w:rPr>
              <w:t>Javno naročilo:</w:t>
            </w:r>
          </w:p>
        </w:tc>
        <w:tc>
          <w:tcPr>
            <w:tcW w:w="6068" w:type="dxa"/>
            <w:tcBorders>
              <w:top w:val="single" w:color="auto" w:sz="4" w:space="0"/>
              <w:left w:val="single" w:color="auto" w:sz="4" w:space="0"/>
              <w:bottom w:val="single" w:color="auto" w:sz="4" w:space="0"/>
              <w:right w:val="single" w:color="auto" w:sz="4" w:space="0"/>
            </w:tcBorders>
            <w:vAlign w:val="center"/>
            <w:hideMark/>
          </w:tcPr>
          <w:p w:rsidRPr="004A0250" w:rsidR="00707460" w:rsidP="002671BF" w:rsidRDefault="007B271D" w14:paraId="65E6C37F" w14:textId="126FEB66">
            <w:pPr>
              <w:spacing w:after="0" w:line="300" w:lineRule="auto"/>
              <w:rPr>
                <w:rFonts w:cs="Arial"/>
                <w:szCs w:val="20"/>
              </w:rPr>
            </w:pPr>
            <w:r w:rsidRPr="004A0250">
              <w:rPr>
                <w:rFonts w:cs="Arial"/>
                <w:szCs w:val="20"/>
              </w:rPr>
              <w:t>Zagotovitev programske in strojne opreme ter storitve svetovanja pri implementaciji programske opreme za prepoznavo govora</w:t>
            </w:r>
          </w:p>
        </w:tc>
      </w:tr>
      <w:tr w:rsidRPr="004A0250" w:rsidR="00707460" w:rsidTr="004E1CDD" w14:paraId="6833E2EA" w14:textId="77777777">
        <w:trPr>
          <w:trHeight w:val="660"/>
        </w:trPr>
        <w:tc>
          <w:tcPr>
            <w:tcW w:w="3122" w:type="dxa"/>
            <w:gridSpan w:val="2"/>
            <w:tcBorders>
              <w:top w:val="single" w:color="auto" w:sz="4" w:space="0"/>
              <w:left w:val="single" w:color="auto" w:sz="4" w:space="0"/>
              <w:bottom w:val="single" w:color="auto" w:sz="4" w:space="0"/>
              <w:right w:val="single" w:color="auto" w:sz="4" w:space="0"/>
            </w:tcBorders>
            <w:shd w:val="clear" w:color="auto" w:fill="E2EFD9"/>
            <w:vAlign w:val="center"/>
            <w:hideMark/>
          </w:tcPr>
          <w:p w:rsidRPr="004A0250" w:rsidR="00707460" w:rsidP="002671BF" w:rsidRDefault="00707460" w14:paraId="135526D1" w14:textId="77777777">
            <w:pPr>
              <w:spacing w:after="0" w:line="300" w:lineRule="auto"/>
              <w:rPr>
                <w:rFonts w:cs="Arial"/>
                <w:b/>
                <w:szCs w:val="20"/>
              </w:rPr>
            </w:pPr>
            <w:r w:rsidRPr="004A0250">
              <w:rPr>
                <w:rFonts w:cs="Arial"/>
                <w:b/>
                <w:szCs w:val="20"/>
              </w:rPr>
              <w:t>Ponudnik:</w:t>
            </w:r>
          </w:p>
        </w:tc>
        <w:tc>
          <w:tcPr>
            <w:tcW w:w="6068" w:type="dxa"/>
            <w:tcBorders>
              <w:top w:val="single" w:color="auto" w:sz="4" w:space="0"/>
              <w:left w:val="single" w:color="auto" w:sz="4" w:space="0"/>
              <w:bottom w:val="single" w:color="auto" w:sz="4" w:space="0"/>
              <w:right w:val="single" w:color="auto" w:sz="4" w:space="0"/>
            </w:tcBorders>
            <w:vAlign w:val="center"/>
            <w:hideMark/>
          </w:tcPr>
          <w:p w:rsidRPr="004A0250" w:rsidR="00707460" w:rsidP="002671BF" w:rsidRDefault="00707460" w14:paraId="44BED666" w14:textId="77777777">
            <w:pPr>
              <w:spacing w:after="0" w:line="300" w:lineRule="auto"/>
              <w:rPr>
                <w:rFonts w:cs="Arial"/>
                <w:szCs w:val="20"/>
              </w:rPr>
            </w:pPr>
            <w:r w:rsidRPr="004A0250">
              <w:rPr>
                <w:rFonts w:cs="Arial"/>
                <w:szCs w:val="20"/>
              </w:rPr>
              <w:t xml:space="preserve"> </w:t>
            </w:r>
          </w:p>
        </w:tc>
      </w:tr>
    </w:tbl>
    <w:p w:rsidRPr="004A0250" w:rsidR="00707460" w:rsidP="002671BF" w:rsidRDefault="00707460" w14:paraId="58E15CB9" w14:textId="583840E8">
      <w:pPr>
        <w:pStyle w:val="Standard"/>
        <w:spacing w:line="300" w:lineRule="auto"/>
        <w:rPr>
          <w:rFonts w:ascii="Arial" w:hAnsi="Arial" w:cs="Arial"/>
          <w:sz w:val="20"/>
          <w:szCs w:val="20"/>
        </w:rPr>
      </w:pPr>
      <w:r w:rsidRPr="004A0250">
        <w:rPr>
          <w:rFonts w:ascii="Arial" w:hAnsi="Arial" w:eastAsia="Times New Roman" w:cs="Arial"/>
          <w:sz w:val="20"/>
          <w:szCs w:val="20"/>
          <w:lang w:eastAsia="sl-SI"/>
        </w:rPr>
        <w:t xml:space="preserve">V postopku oddaje javnega naročila </w:t>
      </w:r>
      <w:r w:rsidRPr="004A0250">
        <w:rPr>
          <w:rFonts w:ascii="Arial" w:hAnsi="Arial" w:cs="Arial"/>
          <w:sz w:val="20"/>
          <w:szCs w:val="20"/>
        </w:rPr>
        <w:t>»</w:t>
      </w:r>
      <w:r w:rsidRPr="004A0250" w:rsidR="007B271D">
        <w:rPr>
          <w:rFonts w:eastAsia="MS Mincho" w:cs="Arial"/>
          <w:b/>
          <w:sz w:val="20"/>
          <w:szCs w:val="20"/>
        </w:rPr>
        <w:t>Zagotovitev programske in strojne opreme ter storitve svetovanja pri implementaciji programske opreme za prepoznavo govora</w:t>
      </w:r>
      <w:r w:rsidRPr="004A0250">
        <w:rPr>
          <w:rFonts w:ascii="Arial" w:hAnsi="Arial" w:cs="Arial"/>
          <w:sz w:val="20"/>
          <w:szCs w:val="20"/>
        </w:rPr>
        <w:t>«</w:t>
      </w:r>
      <w:r w:rsidRPr="004A0250" w:rsidR="007B271D">
        <w:rPr>
          <w:rFonts w:ascii="Arial" w:hAnsi="Arial" w:cs="Arial"/>
          <w:sz w:val="20"/>
          <w:szCs w:val="20"/>
        </w:rPr>
        <w:t xml:space="preserve"> v sklopu ___</w:t>
      </w:r>
      <w:r w:rsidRPr="004A0250">
        <w:rPr>
          <w:rFonts w:ascii="Arial" w:hAnsi="Arial" w:eastAsia="Times New Roman" w:cs="Arial"/>
          <w:sz w:val="20"/>
          <w:szCs w:val="20"/>
          <w:lang w:eastAsia="sl-SI"/>
        </w:rPr>
        <w:t xml:space="preserve"> </w:t>
      </w:r>
      <w:r w:rsidRPr="004A0250">
        <w:rPr>
          <w:rFonts w:ascii="Arial" w:hAnsi="Arial" w:cs="Arial"/>
          <w:sz w:val="20"/>
          <w:szCs w:val="20"/>
        </w:rPr>
        <w:t>naročnika Ministrstvo za zdravje, izjavljamo, da pooblaščamo naročnika Ministrstvo za zdravje, Štefanova ulica 5, 1000 Ljubljana, da izpolni v vseh neizpolnjenih delih, vključno s pripisom »brez protesta«, podpisan</w:t>
      </w:r>
      <w:r w:rsidRPr="004A0250" w:rsidR="007B271D">
        <w:rPr>
          <w:rFonts w:ascii="Arial" w:hAnsi="Arial" w:cs="Arial"/>
          <w:sz w:val="20"/>
          <w:szCs w:val="20"/>
        </w:rPr>
        <w:t>o</w:t>
      </w:r>
      <w:r w:rsidRPr="004A0250">
        <w:rPr>
          <w:rFonts w:ascii="Arial" w:hAnsi="Arial" w:cs="Arial"/>
          <w:sz w:val="20"/>
          <w:szCs w:val="20"/>
        </w:rPr>
        <w:t xml:space="preserve"> in žigosan</w:t>
      </w:r>
      <w:r w:rsidRPr="004A0250" w:rsidR="007B271D">
        <w:rPr>
          <w:rFonts w:ascii="Arial" w:hAnsi="Arial" w:cs="Arial"/>
          <w:sz w:val="20"/>
          <w:szCs w:val="20"/>
        </w:rPr>
        <w:t>o</w:t>
      </w:r>
      <w:r w:rsidRPr="004A0250">
        <w:rPr>
          <w:rFonts w:ascii="Arial" w:hAnsi="Arial" w:cs="Arial"/>
          <w:sz w:val="20"/>
          <w:szCs w:val="20"/>
        </w:rPr>
        <w:t xml:space="preserve"> bianko </w:t>
      </w:r>
      <w:r w:rsidRPr="004A0250" w:rsidR="007B271D">
        <w:rPr>
          <w:rFonts w:ascii="Arial" w:hAnsi="Arial" w:cs="Arial"/>
          <w:sz w:val="20"/>
          <w:szCs w:val="20"/>
        </w:rPr>
        <w:t>menico za zavarova</w:t>
      </w:r>
      <w:r w:rsidRPr="004A0250" w:rsidR="004E1CDD">
        <w:rPr>
          <w:rFonts w:ascii="Arial" w:hAnsi="Arial" w:cs="Arial"/>
          <w:sz w:val="20"/>
          <w:szCs w:val="20"/>
        </w:rPr>
        <w:t xml:space="preserve">nje resnosti ponudbe </w:t>
      </w:r>
      <w:r w:rsidRPr="004A0250">
        <w:rPr>
          <w:rFonts w:ascii="Arial" w:hAnsi="Arial" w:cs="Arial"/>
          <w:sz w:val="20"/>
          <w:szCs w:val="20"/>
        </w:rPr>
        <w:t xml:space="preserve"> in sicer do zneska ____________________________ EUR,  Ta menična izjava je veljavna do dne 3</w:t>
      </w:r>
      <w:r w:rsidRPr="004A0250" w:rsidR="004E1CDD">
        <w:rPr>
          <w:rFonts w:ascii="Arial" w:hAnsi="Arial" w:cs="Arial"/>
          <w:sz w:val="20"/>
          <w:szCs w:val="20"/>
        </w:rPr>
        <w:t>0</w:t>
      </w:r>
      <w:r w:rsidRPr="004A0250">
        <w:rPr>
          <w:rFonts w:ascii="Arial" w:hAnsi="Arial" w:cs="Arial"/>
          <w:sz w:val="20"/>
          <w:szCs w:val="20"/>
        </w:rPr>
        <w:t>.</w:t>
      </w:r>
      <w:r w:rsidRPr="004A0250" w:rsidR="004E1CDD">
        <w:rPr>
          <w:rFonts w:ascii="Arial" w:hAnsi="Arial" w:cs="Arial"/>
          <w:sz w:val="20"/>
          <w:szCs w:val="20"/>
        </w:rPr>
        <w:t xml:space="preserve">4. </w:t>
      </w:r>
      <w:r w:rsidRPr="004A0250">
        <w:rPr>
          <w:rFonts w:ascii="Arial" w:hAnsi="Arial" w:cs="Arial"/>
          <w:sz w:val="20"/>
          <w:szCs w:val="20"/>
        </w:rPr>
        <w:t>2026.</w:t>
      </w:r>
    </w:p>
    <w:p w:rsidRPr="004A0250" w:rsidR="004E1CDD" w:rsidP="002671BF" w:rsidRDefault="004E1CDD" w14:paraId="6AAED128" w14:textId="27FAB0A0">
      <w:pPr>
        <w:spacing w:line="300" w:lineRule="auto"/>
        <w:rPr>
          <w:rFonts w:cs="Arial"/>
          <w:szCs w:val="20"/>
          <w:lang w:eastAsia="sl-SI"/>
        </w:rPr>
      </w:pPr>
      <w:r w:rsidRPr="004A0250">
        <w:rPr>
          <w:rFonts w:cs="Arial"/>
          <w:szCs w:val="20"/>
          <w:lang w:eastAsia="sl-SI"/>
        </w:rPr>
        <w:t>Zavarovanje se unovči, če:</w:t>
      </w:r>
    </w:p>
    <w:p w:rsidRPr="004A0250" w:rsidR="004E1CDD" w:rsidP="002671BF" w:rsidRDefault="004E1CDD" w14:paraId="380E2EF3" w14:textId="572043B7">
      <w:pPr>
        <w:spacing w:line="300" w:lineRule="auto"/>
        <w:rPr>
          <w:rFonts w:cs="Arial"/>
          <w:szCs w:val="20"/>
          <w:lang w:eastAsia="sl-SI"/>
        </w:rPr>
      </w:pPr>
      <w:r w:rsidRPr="004A0250">
        <w:rPr>
          <w:rFonts w:cs="Arial"/>
          <w:szCs w:val="20"/>
          <w:lang w:eastAsia="sl-SI"/>
        </w:rPr>
        <w:t>-            ponudnik umakne ali spremeni ponudbo v času njene veljavnosti, navedene v ponudbi ali</w:t>
      </w:r>
    </w:p>
    <w:p w:rsidRPr="004A0250" w:rsidR="004E1CDD" w:rsidP="002671BF" w:rsidRDefault="004E1CDD" w14:paraId="132BF6BF" w14:textId="393E19D6">
      <w:pPr>
        <w:spacing w:line="300" w:lineRule="auto"/>
        <w:rPr>
          <w:rFonts w:cs="Arial"/>
          <w:szCs w:val="20"/>
          <w:lang w:eastAsia="sl-SI"/>
        </w:rPr>
      </w:pPr>
      <w:r w:rsidRPr="004A0250">
        <w:rPr>
          <w:rFonts w:cs="Arial"/>
          <w:szCs w:val="20"/>
          <w:lang w:eastAsia="sl-SI"/>
        </w:rPr>
        <w:t>-</w:t>
      </w:r>
      <w:r w:rsidRPr="004A0250">
        <w:rPr>
          <w:rFonts w:cs="Arial"/>
          <w:szCs w:val="20"/>
          <w:lang w:eastAsia="sl-SI"/>
        </w:rPr>
        <w:tab/>
      </w:r>
      <w:r w:rsidRPr="004A0250">
        <w:rPr>
          <w:rFonts w:cs="Arial"/>
          <w:szCs w:val="20"/>
          <w:lang w:eastAsia="sl-SI"/>
        </w:rPr>
        <w:t>ponudnik, ki ga je naročnik v času veljavnosti ponudbe obvestil o sprejetju njegove ponudbe:</w:t>
      </w:r>
    </w:p>
    <w:p w:rsidRPr="004A0250" w:rsidR="004E1CDD" w:rsidP="002671BF" w:rsidRDefault="004E1CDD" w14:paraId="18A5C865" w14:textId="42F087A1">
      <w:pPr>
        <w:spacing w:line="300" w:lineRule="auto"/>
        <w:rPr>
          <w:rFonts w:cs="Arial"/>
          <w:szCs w:val="20"/>
          <w:lang w:eastAsia="sl-SI"/>
        </w:rPr>
      </w:pPr>
      <w:r w:rsidRPr="004A0250">
        <w:rPr>
          <w:rFonts w:cs="Arial"/>
          <w:szCs w:val="20"/>
          <w:lang w:eastAsia="sl-SI"/>
        </w:rPr>
        <w:t>-</w:t>
      </w:r>
      <w:r w:rsidRPr="004A0250">
        <w:rPr>
          <w:rFonts w:cs="Arial"/>
          <w:szCs w:val="20"/>
          <w:lang w:eastAsia="sl-SI"/>
        </w:rPr>
        <w:tab/>
      </w:r>
      <w:r w:rsidRPr="004A0250">
        <w:rPr>
          <w:rFonts w:cs="Arial"/>
          <w:szCs w:val="20"/>
          <w:lang w:eastAsia="sl-SI"/>
        </w:rPr>
        <w:t>ne izpolni ali zavrne sklenitev pogodbe v skladu z določbami navodil ponudnikom ali</w:t>
      </w:r>
    </w:p>
    <w:p w:rsidRPr="004A0250" w:rsidR="004E1CDD" w:rsidP="002671BF" w:rsidRDefault="004E1CDD" w14:paraId="2B05775A" w14:textId="50D2D18E">
      <w:pPr>
        <w:spacing w:line="300" w:lineRule="auto"/>
        <w:rPr>
          <w:rFonts w:cs="Arial"/>
          <w:szCs w:val="20"/>
          <w:lang w:eastAsia="sl-SI"/>
        </w:rPr>
      </w:pPr>
      <w:r w:rsidRPr="004A0250">
        <w:rPr>
          <w:rFonts w:cs="Arial"/>
          <w:szCs w:val="20"/>
          <w:lang w:eastAsia="sl-SI"/>
        </w:rPr>
        <w:t>-</w:t>
      </w:r>
      <w:r w:rsidRPr="004A0250">
        <w:rPr>
          <w:rFonts w:cs="Arial"/>
          <w:szCs w:val="20"/>
          <w:lang w:eastAsia="sl-SI"/>
        </w:rPr>
        <w:tab/>
      </w:r>
      <w:r w:rsidRPr="004A0250">
        <w:rPr>
          <w:rFonts w:cs="Arial"/>
          <w:szCs w:val="20"/>
          <w:lang w:eastAsia="sl-SI"/>
        </w:rPr>
        <w:t>ne predloži ali zavrne predložitev finančnega zavarovanja za dobro izvedbo pogodbenih obveznosti v skladu z določbami navodil ponudnikom.</w:t>
      </w:r>
    </w:p>
    <w:p w:rsidRPr="004A0250" w:rsidR="004E1CDD" w:rsidP="002671BF" w:rsidRDefault="004E1CDD" w14:paraId="0D5D9D10" w14:textId="77777777">
      <w:pPr>
        <w:pStyle w:val="Standard"/>
        <w:spacing w:line="300" w:lineRule="auto"/>
        <w:rPr>
          <w:rFonts w:ascii="Arial" w:hAnsi="Arial" w:cs="Arial"/>
          <w:sz w:val="20"/>
          <w:szCs w:val="20"/>
        </w:rPr>
      </w:pPr>
    </w:p>
    <w:p w:rsidRPr="004A0250" w:rsidR="004E1CDD" w:rsidP="002671BF" w:rsidRDefault="00707460" w14:paraId="7B206269" w14:textId="77777777">
      <w:pPr>
        <w:pStyle w:val="Standard"/>
        <w:spacing w:line="300" w:lineRule="auto"/>
        <w:rPr>
          <w:rFonts w:ascii="Arial" w:hAnsi="Arial" w:cs="Arial"/>
          <w:sz w:val="20"/>
          <w:szCs w:val="20"/>
        </w:rPr>
      </w:pPr>
      <w:r w:rsidRPr="004A0250">
        <w:rPr>
          <w:rFonts w:ascii="Arial" w:hAnsi="Arial" w:cs="Arial"/>
          <w:sz w:val="20"/>
          <w:szCs w:val="20"/>
        </w:rPr>
        <w:t>S to izjavo tudi pooblaščamo naročnika, da predloži menic</w:t>
      </w:r>
      <w:r w:rsidRPr="004A0250" w:rsidR="004E1CDD">
        <w:rPr>
          <w:rFonts w:ascii="Arial" w:hAnsi="Arial" w:cs="Arial"/>
          <w:sz w:val="20"/>
          <w:szCs w:val="20"/>
        </w:rPr>
        <w:t>o</w:t>
      </w:r>
      <w:r w:rsidRPr="004A0250">
        <w:rPr>
          <w:rFonts w:ascii="Arial" w:hAnsi="Arial" w:cs="Arial"/>
          <w:sz w:val="20"/>
          <w:szCs w:val="20"/>
        </w:rPr>
        <w:t xml:space="preserve"> v unovčenje kateri koli izmed poslovnih bank ali drugih oseb, ki v času unovčenja menice vodijo naše transakcijske račune. </w:t>
      </w:r>
    </w:p>
    <w:p w:rsidRPr="004A0250" w:rsidR="004E1CDD" w:rsidP="002671BF" w:rsidRDefault="004E1CDD" w14:paraId="698479BC" w14:textId="77777777">
      <w:pPr>
        <w:pStyle w:val="Standard"/>
        <w:spacing w:line="300" w:lineRule="auto"/>
        <w:rPr>
          <w:rFonts w:ascii="Arial" w:hAnsi="Arial" w:cs="Arial"/>
          <w:sz w:val="20"/>
          <w:szCs w:val="20"/>
        </w:rPr>
      </w:pPr>
    </w:p>
    <w:p w:rsidRPr="004A0250" w:rsidR="00707460" w:rsidP="002671BF" w:rsidRDefault="00707460" w14:paraId="0B02321E" w14:textId="246C4AF6">
      <w:pPr>
        <w:pStyle w:val="Standard"/>
        <w:spacing w:line="300" w:lineRule="auto"/>
        <w:rPr>
          <w:rFonts w:ascii="Arial" w:hAnsi="Arial" w:cs="Arial"/>
          <w:sz w:val="20"/>
          <w:szCs w:val="20"/>
        </w:rPr>
      </w:pPr>
      <w:r w:rsidRPr="004A0250">
        <w:rPr>
          <w:rFonts w:ascii="Arial" w:hAnsi="Arial" w:cs="Arial"/>
          <w:sz w:val="20"/>
          <w:szCs w:val="20"/>
        </w:rPr>
        <w:t>Hkrati nepreklicno dajemo nalog za plačilo oziroma pooblastilo vsaki poslovni banki oziroma drugi osebi, ki v času unovčenja menice vodi naš transakcijski račun, da izplača menico, predloženo s strani naročnika, iz našega denarnega dobroimetja na transakcijskem računu. V času oddaje ponudbe imamo odprte naslednje transakcijske račune (</w:t>
      </w:r>
      <w:r w:rsidRPr="004A0250">
        <w:rPr>
          <w:rFonts w:ascii="Arial" w:hAnsi="Arial" w:cs="Arial"/>
          <w:sz w:val="20"/>
          <w:szCs w:val="20"/>
          <w:u w:val="single"/>
        </w:rPr>
        <w:t>navesti vse transakcijske račune gospodarskega subjekta</w:t>
      </w:r>
      <w:r w:rsidRPr="004A0250">
        <w:rPr>
          <w:rFonts w:ascii="Arial" w:hAnsi="Arial" w:cs="Arial"/>
          <w:sz w:val="20"/>
          <w:szCs w:val="20"/>
        </w:rPr>
        <w:t>):</w:t>
      </w:r>
    </w:p>
    <w:p w:rsidRPr="004A0250" w:rsidR="00707460" w:rsidP="002671BF" w:rsidRDefault="00707460" w14:paraId="6E496570" w14:textId="77777777">
      <w:pPr>
        <w:pStyle w:val="Standard"/>
        <w:spacing w:line="300" w:lineRule="auto"/>
        <w:rPr>
          <w:rFonts w:ascii="Arial" w:hAnsi="Arial" w:cs="Arial"/>
          <w:sz w:val="20"/>
          <w:szCs w:val="20"/>
        </w:rPr>
      </w:pPr>
    </w:p>
    <w:p w:rsidRPr="004A0250" w:rsidR="00707460" w:rsidP="00467F24" w:rsidRDefault="00707460" w14:paraId="10C570E7" w14:textId="77777777">
      <w:pPr>
        <w:pStyle w:val="Standard"/>
        <w:numPr>
          <w:ilvl w:val="0"/>
          <w:numId w:val="50"/>
        </w:numPr>
        <w:spacing w:line="300" w:lineRule="auto"/>
        <w:rPr>
          <w:rFonts w:ascii="Arial" w:hAnsi="Arial" w:cs="Arial"/>
          <w:sz w:val="20"/>
          <w:szCs w:val="20"/>
        </w:rPr>
      </w:pPr>
      <w:r w:rsidRPr="004A0250">
        <w:rPr>
          <w:rFonts w:ascii="Arial" w:hAnsi="Arial" w:cs="Arial"/>
          <w:sz w:val="20"/>
          <w:szCs w:val="20"/>
        </w:rPr>
        <w:t>TRR št. _____________________________, odprt pri: _______________________;</w:t>
      </w:r>
    </w:p>
    <w:p w:rsidRPr="004A0250" w:rsidR="00707460" w:rsidP="002671BF" w:rsidRDefault="00707460" w14:paraId="01890119" w14:textId="77777777">
      <w:pPr>
        <w:pStyle w:val="Standard"/>
        <w:spacing w:line="300" w:lineRule="auto"/>
        <w:rPr>
          <w:rFonts w:ascii="Arial" w:hAnsi="Arial" w:cs="Arial"/>
          <w:sz w:val="20"/>
          <w:szCs w:val="20"/>
        </w:rPr>
      </w:pPr>
    </w:p>
    <w:p w:rsidRPr="004A0250" w:rsidR="00707460" w:rsidP="00467F24" w:rsidRDefault="00707460" w14:paraId="7FFBD1E1" w14:textId="77777777">
      <w:pPr>
        <w:pStyle w:val="Standard"/>
        <w:numPr>
          <w:ilvl w:val="0"/>
          <w:numId w:val="50"/>
        </w:numPr>
        <w:spacing w:line="300" w:lineRule="auto"/>
        <w:rPr>
          <w:rFonts w:ascii="Arial" w:hAnsi="Arial" w:cs="Arial"/>
          <w:sz w:val="20"/>
          <w:szCs w:val="20"/>
        </w:rPr>
      </w:pPr>
      <w:r w:rsidRPr="004A0250">
        <w:rPr>
          <w:rFonts w:ascii="Arial" w:hAnsi="Arial" w:cs="Arial"/>
          <w:sz w:val="20"/>
          <w:szCs w:val="20"/>
        </w:rPr>
        <w:t>TRR št. _____________________________, odprt pri: _______________________;</w:t>
      </w:r>
    </w:p>
    <w:p w:rsidRPr="004A0250" w:rsidR="00707460" w:rsidP="002671BF" w:rsidRDefault="00707460" w14:paraId="7AAF8E9C" w14:textId="77777777">
      <w:pPr>
        <w:pStyle w:val="Standard"/>
        <w:spacing w:line="300" w:lineRule="auto"/>
        <w:rPr>
          <w:rFonts w:ascii="Arial" w:hAnsi="Arial" w:cs="Arial"/>
          <w:sz w:val="20"/>
          <w:szCs w:val="20"/>
        </w:rPr>
      </w:pPr>
    </w:p>
    <w:p w:rsidRPr="004A0250" w:rsidR="00707460" w:rsidP="00467F24" w:rsidRDefault="00707460" w14:paraId="3BFEF560" w14:textId="77777777">
      <w:pPr>
        <w:pStyle w:val="Standard"/>
        <w:numPr>
          <w:ilvl w:val="0"/>
          <w:numId w:val="50"/>
        </w:numPr>
        <w:spacing w:line="300" w:lineRule="auto"/>
        <w:rPr>
          <w:rFonts w:ascii="Arial" w:hAnsi="Arial" w:cs="Arial"/>
          <w:sz w:val="20"/>
          <w:szCs w:val="20"/>
        </w:rPr>
      </w:pPr>
      <w:r w:rsidRPr="004A0250">
        <w:rPr>
          <w:rFonts w:ascii="Arial" w:hAnsi="Arial" w:cs="Arial"/>
          <w:sz w:val="20"/>
          <w:szCs w:val="20"/>
        </w:rPr>
        <w:t>TRR št. _____________________________, odprt pri: _______________________;</w:t>
      </w:r>
    </w:p>
    <w:p w:rsidRPr="004A0250" w:rsidR="00707460" w:rsidP="002671BF" w:rsidRDefault="00707460" w14:paraId="3F1843B5" w14:textId="77777777">
      <w:pPr>
        <w:pStyle w:val="Standard"/>
        <w:spacing w:line="300" w:lineRule="auto"/>
        <w:rPr>
          <w:rFonts w:ascii="Arial" w:hAnsi="Arial" w:cs="Arial"/>
          <w:sz w:val="20"/>
          <w:szCs w:val="20"/>
        </w:rPr>
      </w:pPr>
    </w:p>
    <w:p w:rsidRPr="004A0250" w:rsidR="00707460" w:rsidP="00467F24" w:rsidRDefault="00707460" w14:paraId="20EA5CCF" w14:textId="77777777">
      <w:pPr>
        <w:pStyle w:val="Standard"/>
        <w:numPr>
          <w:ilvl w:val="0"/>
          <w:numId w:val="50"/>
        </w:numPr>
        <w:spacing w:line="300" w:lineRule="auto"/>
        <w:rPr>
          <w:rFonts w:ascii="Arial" w:hAnsi="Arial" w:cs="Arial"/>
          <w:sz w:val="20"/>
          <w:szCs w:val="20"/>
        </w:rPr>
      </w:pPr>
      <w:r w:rsidRPr="004A0250">
        <w:rPr>
          <w:rFonts w:ascii="Arial" w:hAnsi="Arial" w:cs="Arial"/>
          <w:sz w:val="20"/>
          <w:szCs w:val="20"/>
        </w:rPr>
        <w:t>TRR št. _____________________________, odprt pri: _______________________.</w:t>
      </w:r>
    </w:p>
    <w:p w:rsidRPr="004A0250" w:rsidR="00707460" w:rsidP="002671BF" w:rsidRDefault="00707460" w14:paraId="59F733CF" w14:textId="77777777">
      <w:pPr>
        <w:pStyle w:val="Standard"/>
        <w:spacing w:line="300" w:lineRule="auto"/>
        <w:rPr>
          <w:rFonts w:ascii="Arial" w:hAnsi="Arial" w:cs="Arial"/>
          <w:sz w:val="20"/>
          <w:szCs w:val="20"/>
        </w:rPr>
      </w:pPr>
    </w:p>
    <w:p w:rsidRPr="004A0250" w:rsidR="00707460" w:rsidP="002671BF" w:rsidRDefault="00707460" w14:paraId="30969F9F" w14:textId="7599399D">
      <w:pPr>
        <w:pStyle w:val="Standard"/>
        <w:spacing w:line="300" w:lineRule="auto"/>
        <w:rPr>
          <w:rFonts w:ascii="Arial" w:hAnsi="Arial" w:eastAsia="Times New Roman" w:cs="Arial"/>
          <w:i/>
          <w:sz w:val="20"/>
          <w:szCs w:val="20"/>
          <w:lang w:eastAsia="sl-SI"/>
        </w:rPr>
      </w:pPr>
      <w:r w:rsidRPr="004A0250">
        <w:rPr>
          <w:rFonts w:ascii="Arial" w:hAnsi="Arial" w:cs="Arial"/>
          <w:sz w:val="20"/>
          <w:szCs w:val="20"/>
        </w:rPr>
        <w:t>Zgornje pooblastilo naročniku ter nalog za plačilo oziroma pooblastilo poslovni banki oziroma drugi osebi, ki vodi naš transakcijski račun, se poleg zgoraj navedenih računov nanaša tudi na transakcijske račune, ki jih odpremo po oddajo ponudbe, ne glede na to, da v predmetni izjavi niso izrecno navedeni. Menični znesek se nakaže na transakcijski račun št. 01100-6300109972, odprt pri Banki Slovenije Ljubljana.</w:t>
      </w:r>
    </w:p>
    <w:p w:rsidRPr="004A0250" w:rsidR="00707460" w:rsidP="002671BF" w:rsidRDefault="00707460" w14:paraId="1D766404" w14:textId="77777777">
      <w:pPr>
        <w:pStyle w:val="Standard"/>
        <w:spacing w:line="300" w:lineRule="auto"/>
        <w:rPr>
          <w:rFonts w:ascii="Arial" w:hAnsi="Arial" w:cs="Arial"/>
          <w:i/>
          <w:sz w:val="20"/>
          <w:szCs w:val="20"/>
        </w:rPr>
      </w:pPr>
      <w:r w:rsidRPr="004A0250">
        <w:rPr>
          <w:rFonts w:ascii="Arial" w:hAnsi="Arial" w:eastAsia="Times New Roman" w:cs="Arial"/>
          <w:i/>
          <w:sz w:val="20"/>
          <w:szCs w:val="20"/>
          <w:lang w:eastAsia="sl-SI"/>
        </w:rPr>
        <w:t>Gospodarski subjekt lahko obrazec po potrebi razširi z navedbami dodatnih TRR računov.</w:t>
      </w:r>
    </w:p>
    <w:tbl>
      <w:tblPr>
        <w:tblW w:w="9696"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665"/>
        <w:gridCol w:w="2191"/>
        <w:gridCol w:w="3840"/>
      </w:tblGrid>
      <w:tr w:rsidRPr="004A0250" w:rsidR="00707460" w:rsidTr="004E1CDD" w14:paraId="3A450D56" w14:textId="77777777">
        <w:trPr>
          <w:trHeight w:val="309"/>
        </w:trPr>
        <w:tc>
          <w:tcPr>
            <w:tcW w:w="3665" w:type="dxa"/>
            <w:tcBorders>
              <w:top w:val="nil"/>
              <w:left w:val="nil"/>
              <w:bottom w:val="nil"/>
              <w:right w:val="nil"/>
            </w:tcBorders>
            <w:hideMark/>
          </w:tcPr>
          <w:p w:rsidRPr="004A0250" w:rsidR="00707460" w:rsidP="002671BF" w:rsidRDefault="00707460" w14:paraId="4E4F1C8B" w14:textId="77777777">
            <w:pPr>
              <w:spacing w:line="300" w:lineRule="auto"/>
              <w:rPr>
                <w:rFonts w:cs="Arial"/>
                <w:szCs w:val="20"/>
              </w:rPr>
            </w:pPr>
            <w:r w:rsidRPr="004A0250">
              <w:rPr>
                <w:rFonts w:cs="Arial"/>
                <w:szCs w:val="20"/>
              </w:rPr>
              <w:t>Datum in kraj: </w:t>
            </w:r>
          </w:p>
        </w:tc>
        <w:tc>
          <w:tcPr>
            <w:tcW w:w="2191" w:type="dxa"/>
            <w:tcBorders>
              <w:top w:val="nil"/>
              <w:left w:val="nil"/>
              <w:bottom w:val="nil"/>
              <w:right w:val="nil"/>
            </w:tcBorders>
            <w:hideMark/>
          </w:tcPr>
          <w:p w:rsidRPr="004A0250" w:rsidR="00707460" w:rsidP="002671BF" w:rsidRDefault="00707460" w14:paraId="4C06DC6F" w14:textId="77777777">
            <w:pPr>
              <w:spacing w:line="300" w:lineRule="auto"/>
              <w:rPr>
                <w:rFonts w:cs="Arial"/>
                <w:szCs w:val="20"/>
              </w:rPr>
            </w:pPr>
            <w:r w:rsidRPr="004A0250">
              <w:rPr>
                <w:rFonts w:cs="Arial"/>
                <w:szCs w:val="20"/>
              </w:rPr>
              <w:t> </w:t>
            </w:r>
          </w:p>
        </w:tc>
        <w:tc>
          <w:tcPr>
            <w:tcW w:w="3840" w:type="dxa"/>
            <w:tcBorders>
              <w:top w:val="nil"/>
              <w:left w:val="nil"/>
              <w:bottom w:val="nil"/>
              <w:right w:val="nil"/>
            </w:tcBorders>
            <w:hideMark/>
          </w:tcPr>
          <w:p w:rsidRPr="004A0250" w:rsidR="00707460" w:rsidP="002671BF" w:rsidRDefault="00707460" w14:paraId="3E43634B" w14:textId="77777777">
            <w:pPr>
              <w:spacing w:line="300" w:lineRule="auto"/>
              <w:rPr>
                <w:rFonts w:cs="Arial"/>
                <w:szCs w:val="20"/>
              </w:rPr>
            </w:pPr>
            <w:r w:rsidRPr="004A0250">
              <w:rPr>
                <w:rFonts w:cs="Arial"/>
                <w:szCs w:val="20"/>
              </w:rPr>
              <w:t>Žig in podpis odgovorne osebe garanta: </w:t>
            </w:r>
          </w:p>
        </w:tc>
      </w:tr>
    </w:tbl>
    <w:p w:rsidRPr="004A0250" w:rsidR="0083379E" w:rsidP="002671BF" w:rsidRDefault="0083379E" w14:paraId="741D981F" w14:textId="77777777">
      <w:pPr>
        <w:spacing w:line="300" w:lineRule="auto"/>
        <w:rPr>
          <w:rFonts w:cs="Arial"/>
          <w:szCs w:val="20"/>
          <w:lang w:eastAsia="sl-SI"/>
        </w:rPr>
      </w:pPr>
    </w:p>
    <w:p w:rsidRPr="004A0250" w:rsidR="0083379E" w:rsidP="002671BF" w:rsidRDefault="0083379E" w14:paraId="7C546625" w14:textId="77777777">
      <w:pPr>
        <w:spacing w:line="300" w:lineRule="auto"/>
        <w:rPr>
          <w:rFonts w:cs="Arial"/>
          <w:szCs w:val="20"/>
          <w:lang w:eastAsia="sl-SI"/>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5E0B3"/>
        <w:tblLook w:val="04A0" w:firstRow="1" w:lastRow="0" w:firstColumn="1" w:lastColumn="0" w:noHBand="0" w:noVBand="1"/>
      </w:tblPr>
      <w:tblGrid>
        <w:gridCol w:w="8770"/>
      </w:tblGrid>
      <w:tr w:rsidRPr="004A0250" w:rsidR="006757C2" w:rsidTr="00795A94" w14:paraId="3E59BE5C" w14:textId="77777777">
        <w:trPr>
          <w:trHeight w:val="569"/>
        </w:trPr>
        <w:tc>
          <w:tcPr>
            <w:tcW w:w="8770" w:type="dxa"/>
            <w:shd w:val="clear" w:color="auto" w:fill="C5E0B3"/>
            <w:vAlign w:val="center"/>
          </w:tcPr>
          <w:p w:rsidRPr="004A0250" w:rsidR="006757C2" w:rsidP="002671BF" w:rsidRDefault="00795A94" w14:paraId="4A41189B" w14:textId="3248B2EB">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eastAsia="SimSun" w:cs="Arial"/>
                <w:b/>
                <w:bCs/>
                <w:szCs w:val="20"/>
                <w:lang w:eastAsia="zh-CN"/>
              </w:rPr>
              <w:t>OSNUTEK POGODBE v sklopu 1</w:t>
            </w:r>
          </w:p>
        </w:tc>
      </w:tr>
    </w:tbl>
    <w:p w:rsidRPr="004A0250" w:rsidR="006757C2" w:rsidP="002671BF" w:rsidRDefault="006757C2" w14:paraId="5548D733" w14:textId="2E512126">
      <w:pPr>
        <w:suppressAutoHyphens/>
        <w:autoSpaceDN w:val="0"/>
        <w:spacing w:after="0" w:line="300" w:lineRule="auto"/>
        <w:ind w:right="6"/>
        <w:textAlignment w:val="baseline"/>
        <w:rPr>
          <w:rFonts w:cs="Arial"/>
          <w:szCs w:val="20"/>
          <w:lang w:eastAsia="sl-SI"/>
        </w:rPr>
      </w:pPr>
    </w:p>
    <w:p w:rsidRPr="004A0250" w:rsidR="00EE585A" w:rsidP="002671BF" w:rsidRDefault="00EE585A" w14:paraId="06F48765" w14:textId="77777777">
      <w:pPr>
        <w:suppressAutoHyphens/>
        <w:autoSpaceDN w:val="0"/>
        <w:spacing w:after="0" w:line="300" w:lineRule="auto"/>
        <w:ind w:right="6"/>
        <w:textAlignment w:val="baseline"/>
        <w:rPr>
          <w:rFonts w:cs="Arial"/>
          <w:szCs w:val="20"/>
          <w:lang w:eastAsia="sl-SI"/>
        </w:rPr>
      </w:pPr>
    </w:p>
    <w:p w:rsidRPr="004A0250" w:rsidR="00EE585A" w:rsidP="002671BF" w:rsidRDefault="00EE585A" w14:paraId="48462708" w14:textId="77777777">
      <w:pPr>
        <w:suppressAutoHyphens/>
        <w:autoSpaceDN w:val="0"/>
        <w:spacing w:after="0" w:line="300" w:lineRule="auto"/>
        <w:ind w:right="6"/>
        <w:textAlignment w:val="baseline"/>
        <w:rPr>
          <w:rFonts w:cs="Arial"/>
          <w:szCs w:val="20"/>
          <w:lang w:eastAsia="sl-SI"/>
        </w:rPr>
      </w:pPr>
    </w:p>
    <w:p w:rsidRPr="004A0250" w:rsidR="00795A94" w:rsidP="002671BF" w:rsidRDefault="00795A94" w14:paraId="2C14107E" w14:textId="77777777">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ki jo sklepata:</w:t>
      </w:r>
    </w:p>
    <w:p w:rsidRPr="004A0250" w:rsidR="00795A94" w:rsidP="002671BF" w:rsidRDefault="00795A94" w14:paraId="18C98EB0" w14:textId="77777777">
      <w:pPr>
        <w:suppressAutoHyphens/>
        <w:autoSpaceDN w:val="0"/>
        <w:spacing w:after="0" w:line="300" w:lineRule="auto"/>
        <w:ind w:right="6"/>
        <w:textAlignment w:val="baseline"/>
        <w:rPr>
          <w:rFonts w:eastAsia="Calibri" w:cs="Arial"/>
          <w:kern w:val="3"/>
          <w:szCs w:val="20"/>
          <w:lang w:eastAsia="zh-CN"/>
        </w:rPr>
      </w:pPr>
    </w:p>
    <w:p w:rsidRPr="004A0250" w:rsidR="00795A94" w:rsidP="002671BF" w:rsidRDefault="00795A94" w14:paraId="0773B269" w14:textId="77777777">
      <w:pPr>
        <w:suppressAutoHyphens/>
        <w:autoSpaceDN w:val="0"/>
        <w:spacing w:after="0" w:line="300" w:lineRule="auto"/>
        <w:ind w:left="2124" w:right="6" w:hanging="2124"/>
        <w:textAlignment w:val="baseline"/>
        <w:rPr>
          <w:rFonts w:eastAsia="Calibri" w:cs="Arial"/>
          <w:kern w:val="3"/>
          <w:szCs w:val="20"/>
          <w:lang w:eastAsia="zh-CN"/>
        </w:rPr>
      </w:pPr>
      <w:r w:rsidRPr="004A0250">
        <w:rPr>
          <w:rFonts w:eastAsia="Calibri" w:cs="Arial"/>
          <w:b/>
          <w:kern w:val="3"/>
          <w:szCs w:val="20"/>
          <w:lang w:eastAsia="zh-CN"/>
        </w:rPr>
        <w:t>NAROČNIK:</w:t>
      </w:r>
      <w:r w:rsidRPr="004A0250">
        <w:rPr>
          <w:rFonts w:eastAsia="Calibri" w:cs="Arial"/>
          <w:kern w:val="3"/>
          <w:szCs w:val="20"/>
          <w:lang w:eastAsia="zh-CN"/>
        </w:rPr>
        <w:tab/>
      </w:r>
      <w:r w:rsidRPr="004A0250">
        <w:rPr>
          <w:rFonts w:eastAsia="Calibri" w:cs="Arial"/>
          <w:b/>
          <w:szCs w:val="20"/>
        </w:rPr>
        <w:t>Ministrstvo za zdravje</w:t>
      </w:r>
      <w:r w:rsidRPr="004A0250">
        <w:rPr>
          <w:rFonts w:eastAsia="Calibri" w:cs="Arial"/>
          <w:b/>
          <w:bCs/>
          <w:kern w:val="3"/>
          <w:szCs w:val="20"/>
          <w:lang w:eastAsia="zh-CN"/>
        </w:rPr>
        <w:t>,</w:t>
      </w:r>
      <w:r w:rsidRPr="004A0250">
        <w:rPr>
          <w:rFonts w:eastAsia="Calibri" w:cs="Arial"/>
          <w:bCs/>
          <w:kern w:val="3"/>
          <w:szCs w:val="20"/>
          <w:lang w:eastAsia="zh-CN"/>
        </w:rPr>
        <w:t xml:space="preserve"> </w:t>
      </w:r>
      <w:r w:rsidRPr="004A0250">
        <w:rPr>
          <w:rFonts w:eastAsia="Calibri" w:cs="Arial"/>
          <w:szCs w:val="20"/>
        </w:rPr>
        <w:t>Štefanova ulica 5</w:t>
      </w:r>
      <w:r w:rsidRPr="004A0250">
        <w:rPr>
          <w:rFonts w:eastAsia="Calibri" w:cs="Arial"/>
          <w:bCs/>
          <w:kern w:val="3"/>
          <w:szCs w:val="20"/>
          <w:lang w:eastAsia="zh-CN"/>
        </w:rPr>
        <w:t xml:space="preserve">, </w:t>
      </w:r>
      <w:r w:rsidRPr="004A0250">
        <w:rPr>
          <w:rFonts w:eastAsia="Calibri" w:cs="Arial"/>
          <w:szCs w:val="20"/>
        </w:rPr>
        <w:t xml:space="preserve">1000 Ljubljana, </w:t>
      </w:r>
      <w:r w:rsidRPr="004A0250">
        <w:rPr>
          <w:rFonts w:eastAsia="Calibri" w:cs="Arial"/>
          <w:kern w:val="3"/>
          <w:szCs w:val="20"/>
          <w:lang w:eastAsia="zh-CN"/>
        </w:rPr>
        <w:t>ki ga zastopa minister _________</w:t>
      </w:r>
    </w:p>
    <w:p w:rsidRPr="004A0250" w:rsidR="00795A94" w:rsidP="002671BF" w:rsidRDefault="00795A94" w14:paraId="7C9009A8" w14:textId="77777777">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ab/>
      </w:r>
      <w:r w:rsidRPr="004A0250">
        <w:rPr>
          <w:rFonts w:eastAsia="Calibri" w:cs="Arial"/>
          <w:kern w:val="3"/>
          <w:szCs w:val="20"/>
          <w:lang w:eastAsia="zh-CN"/>
        </w:rPr>
        <w:tab/>
      </w:r>
      <w:r w:rsidRPr="004A0250">
        <w:rPr>
          <w:rFonts w:eastAsia="Calibri" w:cs="Arial"/>
          <w:kern w:val="3"/>
          <w:szCs w:val="20"/>
          <w:lang w:eastAsia="zh-CN"/>
        </w:rPr>
        <w:tab/>
      </w:r>
      <w:r w:rsidRPr="004A0250">
        <w:rPr>
          <w:rFonts w:eastAsia="Calibri" w:cs="Arial"/>
          <w:kern w:val="3"/>
          <w:szCs w:val="20"/>
          <w:lang w:eastAsia="zh-CN"/>
        </w:rPr>
        <w:t xml:space="preserve">Matična številka: 5030544000 </w:t>
      </w:r>
    </w:p>
    <w:p w:rsidRPr="004A0250" w:rsidR="00795A94" w:rsidP="002671BF" w:rsidRDefault="00795A94" w14:paraId="3CCF75FB" w14:textId="77777777">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ab/>
      </w:r>
      <w:r w:rsidRPr="004A0250">
        <w:rPr>
          <w:rFonts w:eastAsia="Calibri" w:cs="Arial"/>
          <w:kern w:val="3"/>
          <w:szCs w:val="20"/>
          <w:lang w:eastAsia="zh-CN"/>
        </w:rPr>
        <w:tab/>
      </w:r>
      <w:r w:rsidRPr="004A0250">
        <w:rPr>
          <w:rFonts w:eastAsia="Calibri" w:cs="Arial"/>
          <w:kern w:val="3"/>
          <w:szCs w:val="20"/>
          <w:lang w:eastAsia="zh-CN"/>
        </w:rPr>
        <w:tab/>
      </w:r>
      <w:r w:rsidRPr="004A0250">
        <w:rPr>
          <w:rFonts w:eastAsia="Calibri" w:cs="Arial"/>
          <w:kern w:val="3"/>
          <w:szCs w:val="20"/>
          <w:lang w:eastAsia="zh-CN"/>
        </w:rPr>
        <w:t>Davčna številka: 96395265</w:t>
      </w:r>
    </w:p>
    <w:p w:rsidRPr="004A0250" w:rsidR="00795A94" w:rsidP="002671BF" w:rsidRDefault="00795A94" w14:paraId="7DEDF313" w14:textId="77777777">
      <w:pPr>
        <w:suppressAutoHyphens/>
        <w:autoSpaceDN w:val="0"/>
        <w:spacing w:after="0" w:line="300" w:lineRule="auto"/>
        <w:ind w:right="6"/>
        <w:textAlignment w:val="baseline"/>
        <w:rPr>
          <w:rFonts w:eastAsia="Calibri" w:cs="Arial"/>
          <w:kern w:val="3"/>
          <w:szCs w:val="20"/>
          <w:lang w:eastAsia="zh-CN"/>
        </w:rPr>
      </w:pPr>
    </w:p>
    <w:p w:rsidRPr="004A0250" w:rsidR="00795A94" w:rsidP="002671BF" w:rsidRDefault="00795A94" w14:paraId="2C931863" w14:textId="77777777">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in</w:t>
      </w:r>
    </w:p>
    <w:p w:rsidRPr="004A0250" w:rsidR="00795A94" w:rsidP="002671BF" w:rsidRDefault="00795A94" w14:paraId="221B6ACE" w14:textId="77777777">
      <w:pPr>
        <w:suppressAutoHyphens/>
        <w:autoSpaceDN w:val="0"/>
        <w:spacing w:after="0" w:line="300" w:lineRule="auto"/>
        <w:ind w:right="6"/>
        <w:textAlignment w:val="baseline"/>
        <w:rPr>
          <w:rFonts w:eastAsia="Calibri" w:cs="Arial"/>
          <w:kern w:val="3"/>
          <w:szCs w:val="20"/>
          <w:lang w:eastAsia="zh-CN"/>
        </w:rPr>
      </w:pPr>
    </w:p>
    <w:p w:rsidRPr="004A0250" w:rsidR="00795A94" w:rsidP="002671BF" w:rsidRDefault="00795A94" w14:paraId="10DD1657" w14:textId="77777777">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b/>
          <w:kern w:val="3"/>
          <w:szCs w:val="20"/>
          <w:lang w:eastAsia="zh-CN"/>
        </w:rPr>
        <w:t xml:space="preserve">IZVAJALEC: </w:t>
      </w:r>
      <w:r w:rsidRPr="004A0250">
        <w:rPr>
          <w:rFonts w:eastAsia="Calibri" w:cs="Arial"/>
          <w:b/>
          <w:kern w:val="3"/>
          <w:szCs w:val="20"/>
          <w:lang w:eastAsia="zh-CN"/>
        </w:rPr>
        <w:tab/>
      </w:r>
      <w:r w:rsidRPr="004A0250">
        <w:rPr>
          <w:rFonts w:eastAsia="Calibri" w:cs="Arial"/>
          <w:b/>
          <w:kern w:val="3"/>
          <w:szCs w:val="20"/>
          <w:lang w:eastAsia="zh-CN"/>
        </w:rPr>
        <w:tab/>
      </w:r>
      <w:r w:rsidRPr="004A0250">
        <w:rPr>
          <w:rFonts w:eastAsia="Calibri" w:cs="Arial"/>
          <w:kern w:val="3"/>
          <w:szCs w:val="20"/>
          <w:lang w:eastAsia="zh-CN"/>
        </w:rPr>
        <w:t>________________________________________________________</w:t>
      </w:r>
    </w:p>
    <w:p w:rsidRPr="004A0250" w:rsidR="00795A94" w:rsidP="002671BF" w:rsidRDefault="00795A94" w14:paraId="0CAEAF3F" w14:textId="77777777">
      <w:pPr>
        <w:suppressAutoHyphens/>
        <w:autoSpaceDN w:val="0"/>
        <w:spacing w:after="0" w:line="300" w:lineRule="auto"/>
        <w:ind w:left="1416" w:right="6" w:firstLine="708"/>
        <w:textAlignment w:val="baseline"/>
        <w:rPr>
          <w:rFonts w:eastAsia="Calibri" w:cs="Arial"/>
          <w:kern w:val="3"/>
          <w:szCs w:val="20"/>
          <w:lang w:eastAsia="zh-CN"/>
        </w:rPr>
      </w:pPr>
      <w:r w:rsidRPr="004A0250">
        <w:rPr>
          <w:rFonts w:eastAsia="Calibri" w:cs="Arial"/>
          <w:kern w:val="3"/>
          <w:szCs w:val="20"/>
          <w:lang w:eastAsia="zh-CN"/>
        </w:rPr>
        <w:t>ki ga zastopa _____________________________________________</w:t>
      </w:r>
    </w:p>
    <w:p w:rsidRPr="004A0250" w:rsidR="00795A94" w:rsidP="002671BF" w:rsidRDefault="00795A94" w14:paraId="2485BABC" w14:textId="77777777">
      <w:pPr>
        <w:suppressAutoHyphens/>
        <w:autoSpaceDN w:val="0"/>
        <w:spacing w:after="0" w:line="300" w:lineRule="auto"/>
        <w:ind w:left="1416" w:right="6" w:firstLine="708"/>
        <w:textAlignment w:val="baseline"/>
        <w:rPr>
          <w:rFonts w:eastAsia="Calibri" w:cs="Arial"/>
          <w:kern w:val="3"/>
          <w:szCs w:val="20"/>
          <w:lang w:eastAsia="zh-CN"/>
        </w:rPr>
      </w:pPr>
      <w:r w:rsidRPr="004A0250">
        <w:rPr>
          <w:rFonts w:eastAsia="Calibri" w:cs="Arial"/>
          <w:kern w:val="3"/>
          <w:szCs w:val="20"/>
          <w:lang w:eastAsia="zh-CN"/>
        </w:rPr>
        <w:t>Matična številka: __________________________________________</w:t>
      </w:r>
    </w:p>
    <w:p w:rsidRPr="004A0250" w:rsidR="00795A94" w:rsidP="002671BF" w:rsidRDefault="00795A94" w14:paraId="395996A3" w14:textId="77777777">
      <w:pPr>
        <w:suppressAutoHyphens/>
        <w:autoSpaceDN w:val="0"/>
        <w:spacing w:after="0" w:line="300" w:lineRule="auto"/>
        <w:ind w:left="1416" w:right="6" w:firstLine="708"/>
        <w:textAlignment w:val="baseline"/>
        <w:rPr>
          <w:rFonts w:eastAsia="Calibri" w:cs="Arial"/>
          <w:kern w:val="3"/>
          <w:szCs w:val="20"/>
          <w:lang w:eastAsia="zh-CN"/>
        </w:rPr>
      </w:pPr>
      <w:r w:rsidRPr="004A0250">
        <w:rPr>
          <w:rFonts w:eastAsia="Calibri" w:cs="Arial"/>
          <w:kern w:val="3"/>
          <w:szCs w:val="20"/>
          <w:lang w:eastAsia="zh-CN"/>
        </w:rPr>
        <w:t>ID številka za DDV: ________________________________________</w:t>
      </w:r>
    </w:p>
    <w:p w:rsidRPr="004A0250" w:rsidR="00795A94" w:rsidP="002671BF" w:rsidRDefault="00795A94" w14:paraId="3CF4CAF9" w14:textId="77777777">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ab/>
      </w:r>
      <w:r w:rsidRPr="004A0250">
        <w:rPr>
          <w:rFonts w:eastAsia="Calibri" w:cs="Arial"/>
          <w:kern w:val="3"/>
          <w:szCs w:val="20"/>
          <w:lang w:eastAsia="zh-CN"/>
        </w:rPr>
        <w:tab/>
      </w:r>
      <w:r w:rsidRPr="004A0250">
        <w:rPr>
          <w:rFonts w:eastAsia="Calibri" w:cs="Arial"/>
          <w:kern w:val="3"/>
          <w:szCs w:val="20"/>
          <w:lang w:eastAsia="zh-CN"/>
        </w:rPr>
        <w:tab/>
      </w:r>
      <w:r w:rsidRPr="004A0250">
        <w:rPr>
          <w:rFonts w:eastAsia="Calibri" w:cs="Arial"/>
          <w:kern w:val="3"/>
          <w:szCs w:val="20"/>
          <w:lang w:eastAsia="zh-CN"/>
        </w:rPr>
        <w:t>TRR: ____________________________________________________</w:t>
      </w:r>
    </w:p>
    <w:p w:rsidRPr="004A0250" w:rsidR="00795A94" w:rsidP="002671BF" w:rsidRDefault="00795A94" w14:paraId="161B918B" w14:textId="77777777">
      <w:pPr>
        <w:suppressAutoHyphens/>
        <w:autoSpaceDN w:val="0"/>
        <w:spacing w:after="0" w:line="300" w:lineRule="auto"/>
        <w:ind w:right="6"/>
        <w:textAlignment w:val="baseline"/>
        <w:rPr>
          <w:rFonts w:eastAsia="Calibri" w:cs="Arial"/>
          <w:kern w:val="3"/>
          <w:szCs w:val="20"/>
          <w:lang w:eastAsia="zh-CN"/>
        </w:rPr>
      </w:pPr>
    </w:p>
    <w:p w:rsidRPr="004A0250" w:rsidR="00795A94" w:rsidP="002671BF" w:rsidRDefault="00795A94" w14:paraId="3AAB483B" w14:textId="5501427C">
      <w:pPr>
        <w:suppressAutoHyphens/>
        <w:autoSpaceDN w:val="0"/>
        <w:spacing w:after="0" w:line="300" w:lineRule="auto"/>
        <w:ind w:right="6"/>
        <w:textAlignment w:val="baseline"/>
        <w:rPr>
          <w:rFonts w:eastAsia="Calibri" w:cs="Arial"/>
          <w:b/>
          <w:bCs/>
          <w:kern w:val="3"/>
          <w:szCs w:val="20"/>
          <w:lang w:eastAsia="zh-CN"/>
        </w:rPr>
      </w:pPr>
      <w:r w:rsidRPr="004A0250">
        <w:rPr>
          <w:rFonts w:eastAsia="Calibri" w:cs="Arial"/>
          <w:b/>
          <w:bCs/>
          <w:kern w:val="3"/>
          <w:szCs w:val="20"/>
          <w:lang w:eastAsia="zh-CN"/>
        </w:rPr>
        <w:t xml:space="preserve">Pogodba o </w:t>
      </w:r>
      <w:r w:rsidRPr="004A0250" w:rsidR="00ED78A1">
        <w:rPr>
          <w:rFonts w:eastAsia="Calibri" w:cs="Arial"/>
          <w:b/>
          <w:bCs/>
          <w:kern w:val="3"/>
          <w:szCs w:val="20"/>
          <w:lang w:eastAsia="zh-CN"/>
        </w:rPr>
        <w:t>implementaciji programske opreme prepoznavo govora, z garancijskim</w:t>
      </w:r>
      <w:r w:rsidRPr="004A0250" w:rsidR="003E7A10">
        <w:rPr>
          <w:rFonts w:eastAsia="Calibri" w:cs="Arial"/>
          <w:b/>
          <w:bCs/>
          <w:kern w:val="3"/>
          <w:szCs w:val="20"/>
          <w:lang w:eastAsia="zh-CN"/>
        </w:rPr>
        <w:t xml:space="preserve">, dodatnim </w:t>
      </w:r>
      <w:r w:rsidRPr="004A0250" w:rsidR="00ED78A1">
        <w:rPr>
          <w:rFonts w:eastAsia="Calibri" w:cs="Arial"/>
          <w:b/>
          <w:bCs/>
          <w:kern w:val="3"/>
          <w:szCs w:val="20"/>
          <w:lang w:eastAsia="zh-CN"/>
        </w:rPr>
        <w:t xml:space="preserve"> in </w:t>
      </w:r>
      <w:proofErr w:type="spellStart"/>
      <w:r w:rsidRPr="004A0250" w:rsidR="00ED78A1">
        <w:rPr>
          <w:rFonts w:eastAsia="Calibri" w:cs="Arial"/>
          <w:b/>
          <w:bCs/>
          <w:kern w:val="3"/>
          <w:szCs w:val="20"/>
          <w:lang w:eastAsia="zh-CN"/>
        </w:rPr>
        <w:t>pogarancijskim</w:t>
      </w:r>
      <w:proofErr w:type="spellEnd"/>
      <w:r w:rsidRPr="004A0250" w:rsidR="00ED78A1">
        <w:rPr>
          <w:rFonts w:eastAsia="Calibri" w:cs="Arial"/>
          <w:b/>
          <w:bCs/>
          <w:kern w:val="3"/>
          <w:szCs w:val="20"/>
          <w:lang w:eastAsia="zh-CN"/>
        </w:rPr>
        <w:t xml:space="preserve"> vzdrževanjem</w:t>
      </w:r>
    </w:p>
    <w:p w:rsidRPr="004A0250" w:rsidR="00795A94" w:rsidP="002671BF" w:rsidRDefault="00795A94" w14:paraId="57FEC4E4" w14:textId="77777777">
      <w:pPr>
        <w:suppressAutoHyphens/>
        <w:autoSpaceDN w:val="0"/>
        <w:spacing w:after="0" w:line="300" w:lineRule="auto"/>
        <w:ind w:right="6"/>
        <w:textAlignment w:val="baseline"/>
        <w:rPr>
          <w:rFonts w:eastAsia="Calibri" w:cs="Arial"/>
          <w:b/>
          <w:bCs/>
          <w:kern w:val="3"/>
          <w:szCs w:val="20"/>
          <w:lang w:eastAsia="zh-CN"/>
        </w:rPr>
      </w:pPr>
    </w:p>
    <w:p w:rsidRPr="004A0250" w:rsidR="00795A94" w:rsidP="002671BF" w:rsidRDefault="00795A94" w14:paraId="63D44747" w14:textId="77777777">
      <w:pPr>
        <w:suppressAutoHyphens/>
        <w:autoSpaceDN w:val="0"/>
        <w:spacing w:after="0" w:line="300" w:lineRule="auto"/>
        <w:ind w:right="6"/>
        <w:textAlignment w:val="baseline"/>
        <w:rPr>
          <w:rFonts w:eastAsia="Calibri" w:cs="Arial"/>
          <w:b/>
          <w:bCs/>
          <w:kern w:val="3"/>
          <w:szCs w:val="20"/>
          <w:lang w:eastAsia="zh-CN"/>
        </w:rPr>
      </w:pPr>
    </w:p>
    <w:p w:rsidRPr="004A0250" w:rsidR="00795A94" w:rsidP="002671BF" w:rsidRDefault="00795A94" w14:paraId="61BF5093"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I. UVODNE DOLOČBE</w:t>
      </w:r>
    </w:p>
    <w:p w:rsidRPr="004A0250" w:rsidR="00795A94" w:rsidP="002671BF" w:rsidRDefault="00795A94" w14:paraId="0382F2D2" w14:textId="77777777">
      <w:pPr>
        <w:suppressAutoHyphens/>
        <w:autoSpaceDN w:val="0"/>
        <w:spacing w:after="0" w:line="300" w:lineRule="auto"/>
        <w:ind w:right="6"/>
        <w:textAlignment w:val="baseline"/>
        <w:rPr>
          <w:rFonts w:eastAsia="Calibri" w:cs="Arial"/>
          <w:kern w:val="3"/>
          <w:szCs w:val="20"/>
          <w:lang w:eastAsia="zh-CN"/>
        </w:rPr>
      </w:pPr>
    </w:p>
    <w:p w:rsidRPr="004A0250" w:rsidR="00795A94" w:rsidP="002671BF" w:rsidRDefault="00795A94" w14:paraId="51AA067B" w14:textId="77777777">
      <w:pPr>
        <w:keepNext/>
        <w:widowControl w:val="0"/>
        <w:suppressAutoHyphens/>
        <w:autoSpaceDN w:val="0"/>
        <w:spacing w:after="0" w:line="300" w:lineRule="auto"/>
        <w:ind w:left="720" w:right="6"/>
        <w:textAlignment w:val="baseline"/>
        <w:rPr>
          <w:rFonts w:eastAsia="Calibri" w:cs="Arial"/>
          <w:bCs/>
          <w:kern w:val="3"/>
          <w:szCs w:val="20"/>
          <w:lang w:eastAsia="zh-CN"/>
        </w:rPr>
      </w:pPr>
      <w:r w:rsidRPr="004A0250">
        <w:rPr>
          <w:rFonts w:eastAsia="Calibri" w:cs="Arial"/>
          <w:bCs/>
          <w:kern w:val="3"/>
          <w:szCs w:val="20"/>
          <w:lang w:eastAsia="zh-CN"/>
        </w:rPr>
        <w:t>1. člen</w:t>
      </w:r>
    </w:p>
    <w:p w:rsidRPr="004A0250" w:rsidR="00795A94" w:rsidP="002671BF" w:rsidRDefault="00795A94" w14:paraId="02C76C43" w14:textId="77777777">
      <w:pPr>
        <w:keepNext/>
        <w:suppressAutoHyphens/>
        <w:autoSpaceDN w:val="0"/>
        <w:spacing w:after="0" w:line="300" w:lineRule="auto"/>
        <w:ind w:right="6"/>
        <w:textAlignment w:val="baseline"/>
        <w:rPr>
          <w:rFonts w:eastAsia="Calibri" w:cs="Arial"/>
          <w:kern w:val="3"/>
          <w:szCs w:val="20"/>
          <w:lang w:eastAsia="zh-CN"/>
        </w:rPr>
      </w:pPr>
    </w:p>
    <w:p w:rsidRPr="004A0250" w:rsidR="00795A94" w:rsidP="002671BF" w:rsidRDefault="00795A94" w14:paraId="3790F612"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Pogodbeni stranki uvodoma ugotavljata, da:</w:t>
      </w:r>
    </w:p>
    <w:p w:rsidRPr="004A0250" w:rsidR="00795A94" w:rsidP="002671BF" w:rsidRDefault="00795A94" w14:paraId="4F3CDF11" w14:textId="77777777">
      <w:pPr>
        <w:widowControl w:val="0"/>
        <w:suppressAutoHyphens/>
        <w:autoSpaceDN w:val="0"/>
        <w:spacing w:after="0" w:line="300" w:lineRule="auto"/>
        <w:textAlignment w:val="baseline"/>
        <w:rPr>
          <w:rFonts w:eastAsia="SimSun" w:cs="Arial"/>
          <w:kern w:val="3"/>
          <w:szCs w:val="20"/>
        </w:rPr>
      </w:pPr>
    </w:p>
    <w:p w:rsidRPr="004A0250" w:rsidR="00795A94" w:rsidP="00467F24" w:rsidRDefault="00795A94" w14:paraId="6D466770" w14:textId="3BAB1FDA">
      <w:pPr>
        <w:widowControl w:val="0"/>
        <w:numPr>
          <w:ilvl w:val="0"/>
          <w:numId w:val="16"/>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 xml:space="preserve">je naročnik izvedel postopek </w:t>
      </w:r>
      <w:r w:rsidRPr="004A0250">
        <w:rPr>
          <w:rFonts w:cs="Arial"/>
          <w:kern w:val="3"/>
          <w:szCs w:val="20"/>
          <w:lang w:eastAsia="sl-SI"/>
        </w:rPr>
        <w:t>oddaje javnega naročila »Zagotovitev programske in strojne opreme ter storitve svetovanja pri implementaciji programske opreme za prepoznavo govora«</w:t>
      </w:r>
      <w:r w:rsidRPr="004A0250">
        <w:rPr>
          <w:rFonts w:eastAsia="SimSun" w:cs="Arial"/>
          <w:kern w:val="3"/>
          <w:szCs w:val="20"/>
        </w:rPr>
        <w:t>, št. objave na Portalu javnih naročil: ___________________________in št. objave v Uradnem listu Evropske unije na portalu TED:_______________,</w:t>
      </w:r>
    </w:p>
    <w:p w:rsidRPr="004A0250" w:rsidR="00795A94" w:rsidP="00467F24" w:rsidRDefault="00795A94" w14:paraId="40FB32D7" w14:textId="23FDD671">
      <w:pPr>
        <w:widowControl w:val="0"/>
        <w:numPr>
          <w:ilvl w:val="0"/>
          <w:numId w:val="16"/>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je bil izvajalec izbran kot ponudnik, ki je oddal ekonomsko najugodnejšo dopustno ponudbo v sklopu 1, odločitev o oddaji naročila v sklopu 1 pa je postala pravnomočna,</w:t>
      </w:r>
    </w:p>
    <w:p w:rsidRPr="004A0250" w:rsidR="00795A94" w:rsidP="00467F24" w:rsidRDefault="00795A94" w14:paraId="7FDA4562" w14:textId="77777777">
      <w:pPr>
        <w:widowControl w:val="0"/>
        <w:numPr>
          <w:ilvl w:val="0"/>
          <w:numId w:val="16"/>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sta ponudba izvajalca z vsemi prilogami in razpisna dokumentacija za navedeno javno naročilo sestavni del te pogodbe in izvajalca zavezujeta v celoti ter enako, kot ta pogodba. V primeru nezdružljivosti med določili pogodbe in ponudbe izvajalca oziroma razpisne dokumentacije, veljajo najprej določila pogodbe, nato določila razpisne dokumentacije in nato ponudba,</w:t>
      </w:r>
    </w:p>
    <w:p w:rsidRPr="004A0250" w:rsidR="00795A94" w:rsidP="00467F24" w:rsidRDefault="00795A94" w14:paraId="73A4B44A" w14:textId="77777777">
      <w:pPr>
        <w:widowControl w:val="0"/>
        <w:numPr>
          <w:ilvl w:val="0"/>
          <w:numId w:val="16"/>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 xml:space="preserve">projekt   sofinancirata   Republika   Slovenija, MZ   in   Evropska   unija   – </w:t>
      </w:r>
      <w:proofErr w:type="spellStart"/>
      <w:r w:rsidRPr="004A0250">
        <w:rPr>
          <w:rFonts w:eastAsia="SimSun" w:cs="Arial"/>
          <w:kern w:val="3"/>
          <w:szCs w:val="20"/>
        </w:rPr>
        <w:t>NextGenerationEU</w:t>
      </w:r>
      <w:proofErr w:type="spellEnd"/>
      <w:r w:rsidRPr="004A0250">
        <w:rPr>
          <w:rFonts w:eastAsia="SimSun" w:cs="Arial"/>
          <w:kern w:val="3"/>
          <w:szCs w:val="20"/>
        </w:rPr>
        <w:t xml:space="preserve">; projekt se izvaja skladno z načrtom v okviru razvojnega področja Zdravstvo in socialna varnost, komponente Zdravstvo (C4 K1), za ukrep reforma/investicija C. Digitalna preobrazba zdravstva -NOO-MZ in postavki _____ Plačilo DDV za NOO in NRP _______ ter iz Sklada za okrevanje in odpornost ter iz Evropskega socialnega sklada plus (v </w:t>
      </w:r>
      <w:r w:rsidRPr="004A0250">
        <w:rPr>
          <w:rFonts w:eastAsia="SimSun" w:cs="Arial"/>
          <w:kern w:val="3"/>
          <w:szCs w:val="20"/>
        </w:rPr>
        <w:t>nadaljevanju: ESS+),</w:t>
      </w:r>
    </w:p>
    <w:p w:rsidRPr="004A0250" w:rsidR="003E7A10" w:rsidRDefault="3E510E51" w14:paraId="6895D81D" w14:textId="3F25EF49">
      <w:pPr>
        <w:pStyle w:val="Odstavekseznama"/>
        <w:widowControl w:val="0"/>
        <w:numPr>
          <w:ilvl w:val="0"/>
          <w:numId w:val="5"/>
        </w:numPr>
        <w:suppressAutoHyphens/>
        <w:autoSpaceDN w:val="0"/>
        <w:spacing w:after="0" w:line="300" w:lineRule="auto"/>
        <w:textAlignment w:val="baseline"/>
        <w:rPr>
          <w:rFonts w:eastAsia="SimSun" w:cs="Arial"/>
          <w:kern w:val="3"/>
        </w:rPr>
      </w:pPr>
      <w:r w:rsidRPr="004A0250">
        <w:rPr>
          <w:rFonts w:eastAsia="SimSun" w:cs="Arial"/>
          <w:kern w:val="3"/>
        </w:rPr>
        <w:t>so sredstva za izvedbo pogodbe so zagotovljena do 30. 6. 2026. Za čas po tem datumu bo naročnik iskal nov vir financiranja, vendar brez zagotovila uspeha</w:t>
      </w:r>
      <w:r w:rsidRPr="004A0250" w:rsidR="7FE033B0">
        <w:rPr>
          <w:rFonts w:eastAsia="SimSun" w:cs="Arial"/>
          <w:kern w:val="3"/>
        </w:rPr>
        <w:t>. Od 1.7. 2026 ta pogodba velja pod razveznim pogojem, da bodo zagotovljena sredstva za izvedbo pogodbe v nadaljnjem obdobju, kot je podrobneje določeno v tej pogodbi</w:t>
      </w:r>
      <w:r w:rsidRPr="004A0250" w:rsidR="062D6E70">
        <w:rPr>
          <w:rFonts w:eastAsia="SimSun" w:cs="Arial"/>
          <w:kern w:val="3"/>
        </w:rPr>
        <w:t>,</w:t>
      </w:r>
    </w:p>
    <w:p w:rsidRPr="004A0250" w:rsidR="009D1308" w:rsidRDefault="062D6E70" w14:paraId="454C587D" w14:textId="11579904">
      <w:pPr>
        <w:pStyle w:val="Odstavekseznama"/>
        <w:widowControl w:val="0"/>
        <w:numPr>
          <w:ilvl w:val="0"/>
          <w:numId w:val="5"/>
        </w:numPr>
        <w:suppressAutoHyphens/>
        <w:autoSpaceDN w:val="0"/>
        <w:spacing w:after="0" w:line="300" w:lineRule="auto"/>
        <w:textAlignment w:val="baseline"/>
        <w:rPr>
          <w:rFonts w:eastAsia="SimSun" w:cs="Arial"/>
          <w:kern w:val="3"/>
        </w:rPr>
      </w:pPr>
      <w:r w:rsidRPr="004A0250">
        <w:rPr>
          <w:rFonts w:eastAsia="Arial" w:cs="Arial"/>
          <w:color w:val="000000" w:themeColor="text1"/>
          <w:szCs w:val="20"/>
        </w:rPr>
        <w:t xml:space="preserve">je pogodba sklenjena pod </w:t>
      </w:r>
      <w:proofErr w:type="spellStart"/>
      <w:r w:rsidRPr="004A0250">
        <w:t>odložnim</w:t>
      </w:r>
      <w:proofErr w:type="spellEnd"/>
      <w:r w:rsidRPr="004A0250">
        <w:t xml:space="preserve"> pogojem </w:t>
      </w:r>
      <w:r w:rsidRPr="004A0250" w:rsidR="43733BB7">
        <w:t xml:space="preserve">podpisa </w:t>
      </w:r>
      <w:proofErr w:type="spellStart"/>
      <w:r w:rsidRPr="004A0250">
        <w:t>sofinancersk</w:t>
      </w:r>
      <w:r w:rsidRPr="004A0250" w:rsidR="3DDB5824">
        <w:t>e</w:t>
      </w:r>
      <w:proofErr w:type="spellEnd"/>
      <w:r w:rsidRPr="004A0250">
        <w:t xml:space="preserve"> pogodb</w:t>
      </w:r>
      <w:r w:rsidRPr="004A0250" w:rsidR="3682744E">
        <w:t>e</w:t>
      </w:r>
      <w:r w:rsidRPr="004A0250">
        <w:t xml:space="preserve"> za sredstva v okviru komponente »Zdravstvo«, v okviru “Načrta za okrevanje in odpornost”.</w:t>
      </w:r>
    </w:p>
    <w:p w:rsidRPr="004A0250" w:rsidR="00795A94" w:rsidP="00222E77" w:rsidRDefault="00795A94" w14:paraId="344AF0F4" w14:textId="2D5997F7">
      <w:pPr>
        <w:widowControl w:val="0"/>
        <w:suppressAutoHyphens/>
        <w:autoSpaceDN w:val="0"/>
        <w:spacing w:after="0" w:line="300" w:lineRule="auto"/>
        <w:ind w:left="709"/>
        <w:textAlignment w:val="baseline"/>
        <w:rPr>
          <w:rFonts w:eastAsia="SimSun" w:cs="Arial"/>
          <w:kern w:val="3"/>
        </w:rPr>
      </w:pPr>
    </w:p>
    <w:p w:rsidRPr="004A0250" w:rsidR="00795A94" w:rsidP="002671BF" w:rsidRDefault="00795A94" w14:paraId="3A0A7DA2" w14:textId="77777777">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 xml:space="preserve">II. PREDMET POGODBE </w:t>
      </w:r>
    </w:p>
    <w:p w:rsidRPr="004A0250" w:rsidR="00795A94" w:rsidP="002671BF" w:rsidRDefault="00795A94" w14:paraId="3F828425" w14:textId="77777777">
      <w:pPr>
        <w:widowControl w:val="0"/>
        <w:suppressAutoHyphens/>
        <w:autoSpaceDN w:val="0"/>
        <w:spacing w:after="0" w:line="300" w:lineRule="auto"/>
        <w:textAlignment w:val="baseline"/>
        <w:rPr>
          <w:rFonts w:eastAsia="SimSun" w:cs="Arial"/>
          <w:kern w:val="3"/>
          <w:szCs w:val="20"/>
        </w:rPr>
      </w:pPr>
    </w:p>
    <w:p w:rsidRPr="004A0250" w:rsidR="00795A94" w:rsidP="002671BF" w:rsidRDefault="00795A94" w14:paraId="0D14668C"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2. člen</w:t>
      </w:r>
    </w:p>
    <w:p w:rsidRPr="004A0250" w:rsidR="00795A94" w:rsidP="002671BF" w:rsidRDefault="00795A94" w14:paraId="62AEB9F0" w14:textId="77777777">
      <w:pPr>
        <w:widowControl w:val="0"/>
        <w:suppressAutoHyphens/>
        <w:autoSpaceDN w:val="0"/>
        <w:spacing w:after="0" w:line="300" w:lineRule="auto"/>
        <w:textAlignment w:val="baseline"/>
        <w:rPr>
          <w:rFonts w:eastAsia="SimSun" w:cs="Arial"/>
          <w:kern w:val="3"/>
          <w:szCs w:val="20"/>
          <w:lang w:eastAsia="sl-SI"/>
        </w:rPr>
      </w:pPr>
    </w:p>
    <w:p w:rsidRPr="004A0250" w:rsidR="00795A94" w:rsidP="01A3B436" w:rsidRDefault="3E510E51" w14:paraId="6420050D" w14:textId="513A9FCC">
      <w:pPr>
        <w:widowControl w:val="0"/>
        <w:suppressAutoHyphens/>
        <w:autoSpaceDN w:val="0"/>
        <w:spacing w:after="0" w:line="300" w:lineRule="auto"/>
        <w:contextualSpacing/>
        <w:textAlignment w:val="baseline"/>
        <w:rPr>
          <w:rFonts w:eastAsia="Calibri" w:cs="Arial"/>
          <w:kern w:val="3"/>
        </w:rPr>
      </w:pPr>
      <w:r w:rsidRPr="004A0250">
        <w:rPr>
          <w:rFonts w:eastAsia="Calibri" w:cs="Arial"/>
          <w:kern w:val="3"/>
        </w:rPr>
        <w:t xml:space="preserve">Predmet pogodbe je dobava in implementacija </w:t>
      </w:r>
      <w:r w:rsidRPr="004A0250" w:rsidR="08A94693">
        <w:rPr>
          <w:rFonts w:eastAsia="Calibri" w:cs="Arial"/>
          <w:kern w:val="3"/>
        </w:rPr>
        <w:t xml:space="preserve">programske </w:t>
      </w:r>
      <w:r w:rsidRPr="004A0250">
        <w:rPr>
          <w:rFonts w:eastAsia="Calibri" w:cs="Arial"/>
          <w:kern w:val="3"/>
        </w:rPr>
        <w:t>opreme za prepoznavo govora ter izvajanje podpore v času garancijske dobe</w:t>
      </w:r>
      <w:r w:rsidRPr="004A0250" w:rsidR="361E32FF">
        <w:rPr>
          <w:rFonts w:eastAsia="Calibri" w:cs="Arial"/>
          <w:kern w:val="3"/>
        </w:rPr>
        <w:t xml:space="preserve"> ter </w:t>
      </w:r>
      <w:proofErr w:type="spellStart"/>
      <w:r w:rsidRPr="004A0250" w:rsidR="361E32FF">
        <w:rPr>
          <w:rFonts w:eastAsia="Calibri" w:cs="Arial"/>
          <w:kern w:val="3"/>
        </w:rPr>
        <w:t>pogarancijsko</w:t>
      </w:r>
      <w:proofErr w:type="spellEnd"/>
      <w:r w:rsidRPr="004A0250" w:rsidR="361E32FF">
        <w:rPr>
          <w:rFonts w:eastAsia="Calibri" w:cs="Arial"/>
          <w:kern w:val="3"/>
        </w:rPr>
        <w:t xml:space="preserve"> </w:t>
      </w:r>
      <w:r w:rsidRPr="004A0250" w:rsidR="24F5C83E">
        <w:rPr>
          <w:rFonts w:eastAsia="Calibri" w:cs="Arial"/>
          <w:kern w:val="3"/>
        </w:rPr>
        <w:t xml:space="preserve">vzdrževanje </w:t>
      </w:r>
      <w:r w:rsidRPr="004A0250">
        <w:rPr>
          <w:rFonts w:eastAsia="Calibri" w:cs="Arial"/>
          <w:kern w:val="3"/>
        </w:rPr>
        <w:t xml:space="preserve"> skladno z določili dokumentacije za oddajo naročila. </w:t>
      </w:r>
      <w:r w:rsidRPr="004A0250" w:rsidR="45130790">
        <w:rPr>
          <w:rFonts w:eastAsia="Calibri" w:cs="Arial"/>
          <w:kern w:val="3"/>
        </w:rPr>
        <w:t>Izvajalec bo dobavil in implementiral d</w:t>
      </w:r>
      <w:r w:rsidRPr="004A0250">
        <w:rPr>
          <w:rFonts w:eastAsia="Calibri" w:cs="Arial"/>
          <w:kern w:val="3"/>
        </w:rPr>
        <w:t>elujoč</w:t>
      </w:r>
      <w:r w:rsidRPr="004A0250" w:rsidR="45130790">
        <w:rPr>
          <w:rFonts w:eastAsia="Calibri" w:cs="Arial"/>
          <w:kern w:val="3"/>
        </w:rPr>
        <w:t>o</w:t>
      </w:r>
      <w:r w:rsidRPr="004A0250">
        <w:rPr>
          <w:rFonts w:eastAsia="Calibri" w:cs="Arial"/>
          <w:kern w:val="3"/>
        </w:rPr>
        <w:t>, funkcionaln</w:t>
      </w:r>
      <w:r w:rsidRPr="004A0250" w:rsidR="45130790">
        <w:rPr>
          <w:rFonts w:eastAsia="Calibri" w:cs="Arial"/>
          <w:kern w:val="3"/>
        </w:rPr>
        <w:t>o</w:t>
      </w:r>
      <w:r w:rsidRPr="004A0250">
        <w:rPr>
          <w:rFonts w:eastAsia="Calibri" w:cs="Arial"/>
          <w:kern w:val="3"/>
        </w:rPr>
        <w:t xml:space="preserve"> programsk</w:t>
      </w:r>
      <w:r w:rsidRPr="004A0250" w:rsidR="45130790">
        <w:rPr>
          <w:rFonts w:eastAsia="Calibri" w:cs="Arial"/>
          <w:kern w:val="3"/>
        </w:rPr>
        <w:t>o opremo za potrebe javnih zdravstvenih zavodov</w:t>
      </w:r>
      <w:r w:rsidRPr="004A0250" w:rsidR="0B3A78F3">
        <w:rPr>
          <w:rFonts w:eastAsia="Calibri" w:cs="Arial"/>
          <w:kern w:val="3"/>
        </w:rPr>
        <w:t xml:space="preserve"> </w:t>
      </w:r>
      <w:r w:rsidRPr="004A0250">
        <w:rPr>
          <w:rFonts w:eastAsia="Calibri" w:cs="Arial"/>
          <w:kern w:val="3"/>
        </w:rPr>
        <w:t xml:space="preserve">(v nadaljevanju tudi </w:t>
      </w:r>
      <w:r w:rsidRPr="004A0250" w:rsidR="0B3A78F3">
        <w:rPr>
          <w:rFonts w:eastAsia="Calibri" w:cs="Arial"/>
          <w:kern w:val="3"/>
        </w:rPr>
        <w:t>programska oprema za prepoznavo govora</w:t>
      </w:r>
      <w:r w:rsidRPr="004A0250">
        <w:rPr>
          <w:rFonts w:eastAsia="Calibri" w:cs="Arial"/>
          <w:kern w:val="3"/>
        </w:rPr>
        <w:t xml:space="preserve">). </w:t>
      </w:r>
      <w:r w:rsidRPr="004A0250" w:rsidR="0B3A78F3">
        <w:rPr>
          <w:rFonts w:eastAsia="Calibri" w:cs="Arial"/>
          <w:kern w:val="3"/>
        </w:rPr>
        <w:t xml:space="preserve">Programska oprema za prepoznavo govora </w:t>
      </w:r>
      <w:r w:rsidRPr="004A0250">
        <w:rPr>
          <w:rFonts w:eastAsia="Calibri" w:cs="Arial"/>
          <w:kern w:val="3"/>
        </w:rPr>
        <w:t>mora zagotavljati vse funkcionalnosti, ki jih je določil naročnik v dokumentaciji za oddajo javnega naročila oz. za katere se je izkazalo tekom procesa izvajanja storitev</w:t>
      </w:r>
      <w:r w:rsidRPr="004A0250" w:rsidR="68DBC7D5">
        <w:rPr>
          <w:rFonts w:eastAsia="Calibri" w:cs="Arial"/>
          <w:kern w:val="3"/>
        </w:rPr>
        <w:t xml:space="preserve"> implementacije izkazalo,</w:t>
      </w:r>
      <w:r w:rsidRPr="004A0250">
        <w:rPr>
          <w:rFonts w:eastAsia="Calibri" w:cs="Arial"/>
          <w:kern w:val="3"/>
        </w:rPr>
        <w:t xml:space="preserve"> da so potrebne za zagotovitev funkcionalne programske rešitve.</w:t>
      </w:r>
    </w:p>
    <w:p w:rsidRPr="004A0250" w:rsidR="00BC2028" w:rsidP="002671BF" w:rsidRDefault="00BC2028" w14:paraId="55EFAB54" w14:textId="77777777">
      <w:pPr>
        <w:widowControl w:val="0"/>
        <w:suppressAutoHyphens/>
        <w:autoSpaceDN w:val="0"/>
        <w:spacing w:after="0" w:line="300" w:lineRule="auto"/>
        <w:contextualSpacing/>
        <w:textAlignment w:val="baseline"/>
        <w:rPr>
          <w:rFonts w:eastAsia="Calibri" w:cs="Arial"/>
          <w:kern w:val="3"/>
          <w:szCs w:val="20"/>
        </w:rPr>
      </w:pPr>
    </w:p>
    <w:p w:rsidRPr="004A0250" w:rsidR="00C50F3F" w:rsidP="01A3B436" w:rsidRDefault="3C330CFE" w14:paraId="5952D2D7" w14:textId="0F07B9D8">
      <w:pPr>
        <w:widowControl w:val="0"/>
        <w:suppressAutoHyphens/>
        <w:autoSpaceDN w:val="0"/>
        <w:spacing w:after="0" w:line="300" w:lineRule="auto"/>
        <w:contextualSpacing/>
        <w:textAlignment w:val="baseline"/>
        <w:rPr>
          <w:rFonts w:eastAsia="Calibri" w:cs="Arial"/>
          <w:kern w:val="3"/>
        </w:rPr>
      </w:pPr>
      <w:r w:rsidRPr="004A0250">
        <w:rPr>
          <w:rFonts w:eastAsia="Calibri" w:cs="Arial"/>
          <w:kern w:val="3"/>
        </w:rPr>
        <w:t>Poleg zgoraj navedenega je predmet pogodbe tudi</w:t>
      </w:r>
      <w:r w:rsidRPr="004A0250" w:rsidR="247F04CC">
        <w:rPr>
          <w:rFonts w:eastAsia="Calibri" w:cs="Arial"/>
          <w:kern w:val="3"/>
        </w:rPr>
        <w:t xml:space="preserve"> izvedba dodatnega vzdrževanja, k</w:t>
      </w:r>
      <w:r w:rsidRPr="004A0250" w:rsidR="1867CBFF">
        <w:rPr>
          <w:rFonts w:eastAsia="Calibri" w:cs="Arial"/>
          <w:kern w:val="3"/>
        </w:rPr>
        <w:t>ot je določeno v dokumentaciji za oddajo naročila</w:t>
      </w:r>
      <w:r w:rsidRPr="004A0250" w:rsidR="003E7A10">
        <w:rPr>
          <w:rFonts w:eastAsia="Calibri" w:cs="Arial"/>
          <w:kern w:val="3"/>
        </w:rPr>
        <w:t>. Dodatno vzdrževanje se naroča</w:t>
      </w:r>
      <w:r w:rsidRPr="004A0250" w:rsidR="1867CBFF">
        <w:rPr>
          <w:rFonts w:eastAsia="Calibri" w:cs="Arial"/>
          <w:kern w:val="3"/>
        </w:rPr>
        <w:t xml:space="preserve"> glede na dejanske potrebe naročnika</w:t>
      </w:r>
      <w:r w:rsidRPr="004A0250" w:rsidR="11CC8458">
        <w:rPr>
          <w:rFonts w:eastAsia="Calibri" w:cs="Arial"/>
          <w:kern w:val="3"/>
        </w:rPr>
        <w:t>.</w:t>
      </w:r>
    </w:p>
    <w:p w:rsidRPr="004A0250" w:rsidR="00977B78" w:rsidP="002671BF" w:rsidRDefault="00977B78" w14:paraId="33674AA3" w14:textId="77777777">
      <w:pPr>
        <w:widowControl w:val="0"/>
        <w:suppressAutoHyphens/>
        <w:autoSpaceDN w:val="0"/>
        <w:spacing w:after="0" w:line="300" w:lineRule="auto"/>
        <w:contextualSpacing/>
        <w:textAlignment w:val="baseline"/>
        <w:rPr>
          <w:rFonts w:eastAsia="Calibri" w:cs="Arial"/>
          <w:kern w:val="3"/>
          <w:szCs w:val="20"/>
        </w:rPr>
      </w:pPr>
    </w:p>
    <w:p w:rsidRPr="004A0250" w:rsidR="00795A94" w:rsidP="002671BF" w:rsidRDefault="00795A94" w14:paraId="201212CB" w14:textId="55D4ABDA">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Podrobnejši obseg predmeta pogodbe je razviden iz specifikacije naročila – Tehnične specifikacije- sklop</w:t>
      </w:r>
      <w:r w:rsidRPr="004A0250" w:rsidR="009D1308">
        <w:rPr>
          <w:rFonts w:eastAsia="Calibri" w:cs="Arial"/>
          <w:kern w:val="3"/>
          <w:szCs w:val="20"/>
        </w:rPr>
        <w:t xml:space="preserve"> 1</w:t>
      </w:r>
      <w:r w:rsidRPr="004A0250">
        <w:rPr>
          <w:rFonts w:eastAsia="Calibri" w:cs="Arial"/>
          <w:kern w:val="3"/>
          <w:szCs w:val="20"/>
        </w:rPr>
        <w:t xml:space="preserve">, ki </w:t>
      </w:r>
      <w:r w:rsidRPr="004A0250" w:rsidR="00C50F3F">
        <w:rPr>
          <w:rFonts w:eastAsia="Calibri" w:cs="Arial"/>
          <w:kern w:val="3"/>
          <w:szCs w:val="20"/>
        </w:rPr>
        <w:t>je</w:t>
      </w:r>
      <w:r w:rsidRPr="004A0250">
        <w:rPr>
          <w:rFonts w:eastAsia="Calibri" w:cs="Arial"/>
          <w:kern w:val="3"/>
          <w:szCs w:val="20"/>
        </w:rPr>
        <w:t xml:space="preserve"> del povabila k oddaji ponudbe in sestavni del te pogodbe.</w:t>
      </w:r>
    </w:p>
    <w:p w:rsidRPr="004A0250" w:rsidR="00795A94" w:rsidP="002671BF" w:rsidRDefault="00795A94" w14:paraId="7067BF19" w14:textId="77777777">
      <w:pPr>
        <w:widowControl w:val="0"/>
        <w:suppressAutoHyphens/>
        <w:autoSpaceDN w:val="0"/>
        <w:spacing w:after="0" w:line="300" w:lineRule="auto"/>
        <w:contextualSpacing/>
        <w:textAlignment w:val="baseline"/>
        <w:rPr>
          <w:rFonts w:eastAsia="SimSun" w:cs="Arial"/>
          <w:kern w:val="3"/>
          <w:szCs w:val="20"/>
          <w:lang w:eastAsia="sl-SI"/>
        </w:rPr>
      </w:pPr>
    </w:p>
    <w:p w:rsidRPr="004A0250" w:rsidR="00795A94" w:rsidP="002671BF" w:rsidRDefault="00795A94" w14:paraId="6D744CA9" w14:textId="767FDC47">
      <w:pPr>
        <w:widowControl w:val="0"/>
        <w:suppressAutoHyphens/>
        <w:autoSpaceDN w:val="0"/>
        <w:spacing w:after="0" w:line="300" w:lineRule="auto"/>
        <w:contextualSpacing/>
        <w:textAlignment w:val="baseline"/>
        <w:rPr>
          <w:rFonts w:eastAsia="Calibri" w:cs="Arial"/>
          <w:kern w:val="3"/>
          <w:szCs w:val="20"/>
          <w:lang w:eastAsia="en-GB"/>
        </w:rPr>
      </w:pPr>
      <w:r w:rsidRPr="004A0250">
        <w:rPr>
          <w:rFonts w:eastAsia="Calibri" w:cs="Arial"/>
          <w:kern w:val="3"/>
          <w:szCs w:val="20"/>
          <w:lang w:eastAsia="en-GB"/>
        </w:rPr>
        <w:t>S to pogodbo se izvajalec zaveže glede na dejanske potrebe naročnika opraviti storitve iz prvega</w:t>
      </w:r>
      <w:r w:rsidRPr="004A0250" w:rsidR="00C50F3F">
        <w:rPr>
          <w:rFonts w:eastAsia="Calibri" w:cs="Arial"/>
          <w:kern w:val="3"/>
          <w:szCs w:val="20"/>
          <w:lang w:eastAsia="en-GB"/>
        </w:rPr>
        <w:t xml:space="preserve"> in drugega </w:t>
      </w:r>
      <w:r w:rsidRPr="004A0250">
        <w:rPr>
          <w:rFonts w:eastAsia="Calibri" w:cs="Arial"/>
          <w:kern w:val="3"/>
          <w:szCs w:val="20"/>
          <w:lang w:eastAsia="en-GB"/>
        </w:rPr>
        <w:t xml:space="preserve">odstavka tega člena, naročnik pa se zaveže, da bo izvajalcu plačal pogodbeno ceno iz 4. člena te pogodbe v skladu z njenim 5. členom. </w:t>
      </w:r>
    </w:p>
    <w:p w:rsidRPr="004A0250" w:rsidR="00795A94" w:rsidP="002671BF" w:rsidRDefault="00795A94" w14:paraId="21ADE0C3" w14:textId="77777777">
      <w:pPr>
        <w:widowControl w:val="0"/>
        <w:suppressAutoHyphens/>
        <w:autoSpaceDN w:val="0"/>
        <w:spacing w:after="0" w:line="300" w:lineRule="auto"/>
        <w:contextualSpacing/>
        <w:textAlignment w:val="baseline"/>
        <w:rPr>
          <w:rFonts w:eastAsia="Calibri" w:cs="Arial"/>
          <w:kern w:val="3"/>
          <w:szCs w:val="20"/>
          <w:lang w:eastAsia="en-GB"/>
        </w:rPr>
      </w:pPr>
    </w:p>
    <w:p w:rsidRPr="004A0250" w:rsidR="00795A94" w:rsidP="002671BF" w:rsidRDefault="00795A94" w14:paraId="26946BF0" w14:textId="77777777">
      <w:pPr>
        <w:widowControl w:val="0"/>
        <w:suppressAutoHyphens/>
        <w:autoSpaceDN w:val="0"/>
        <w:spacing w:after="0" w:line="300" w:lineRule="auto"/>
        <w:contextualSpacing/>
        <w:textAlignment w:val="baseline"/>
        <w:rPr>
          <w:rFonts w:eastAsia="Calibri" w:cs="Arial"/>
          <w:kern w:val="3"/>
          <w:szCs w:val="20"/>
          <w:lang w:eastAsia="en-GB"/>
        </w:rPr>
      </w:pPr>
      <w:r w:rsidRPr="004A0250">
        <w:rPr>
          <w:rFonts w:eastAsia="Calibri" w:cs="Arial"/>
          <w:kern w:val="3"/>
          <w:szCs w:val="20"/>
          <w:lang w:eastAsia="en-GB"/>
        </w:rPr>
        <w:t xml:space="preserve">Če ni s to pogodbo drugače določeno, veljajo vse določbe Obligacijskega zakonika (Uradni list RS, št. 97/07 – uradno prečiščeno besedilo, 64/16 – </w:t>
      </w:r>
      <w:proofErr w:type="spellStart"/>
      <w:r w:rsidRPr="004A0250">
        <w:rPr>
          <w:rFonts w:eastAsia="Calibri" w:cs="Arial"/>
          <w:kern w:val="3"/>
          <w:szCs w:val="20"/>
          <w:lang w:eastAsia="en-GB"/>
        </w:rPr>
        <w:t>odl</w:t>
      </w:r>
      <w:proofErr w:type="spellEnd"/>
      <w:r w:rsidRPr="004A0250">
        <w:rPr>
          <w:rFonts w:eastAsia="Calibri" w:cs="Arial"/>
          <w:kern w:val="3"/>
          <w:szCs w:val="20"/>
          <w:lang w:eastAsia="en-GB"/>
        </w:rPr>
        <w:t>. US in 20/18 – OROZ631).</w:t>
      </w:r>
    </w:p>
    <w:p w:rsidRPr="004A0250" w:rsidR="00795A94" w:rsidP="002671BF" w:rsidRDefault="00795A94" w14:paraId="26FD9A86" w14:textId="77777777">
      <w:pPr>
        <w:widowControl w:val="0"/>
        <w:suppressAutoHyphens/>
        <w:autoSpaceDN w:val="0"/>
        <w:spacing w:after="0" w:line="300" w:lineRule="auto"/>
        <w:contextualSpacing/>
        <w:textAlignment w:val="baseline"/>
        <w:rPr>
          <w:rFonts w:eastAsia="Calibri" w:cs="Arial"/>
          <w:kern w:val="3"/>
          <w:szCs w:val="20"/>
          <w:lang w:eastAsia="en-GB"/>
        </w:rPr>
      </w:pPr>
    </w:p>
    <w:p w:rsidRPr="004A0250" w:rsidR="00795A94" w:rsidP="002671BF" w:rsidRDefault="00795A94" w14:paraId="6A1DD354" w14:textId="77777777">
      <w:pPr>
        <w:widowControl w:val="0"/>
        <w:suppressAutoHyphens/>
        <w:autoSpaceDN w:val="0"/>
        <w:spacing w:after="0" w:line="300" w:lineRule="auto"/>
        <w:contextualSpacing/>
        <w:textAlignment w:val="baseline"/>
        <w:rPr>
          <w:rFonts w:eastAsia="Calibri" w:cs="Arial"/>
          <w:kern w:val="3"/>
          <w:szCs w:val="20"/>
          <w:lang w:eastAsia="en-GB"/>
        </w:rPr>
      </w:pPr>
      <w:r w:rsidRPr="004A0250">
        <w:rPr>
          <w:rFonts w:eastAsia="Calibri" w:cs="Arial"/>
          <w:kern w:val="3"/>
          <w:szCs w:val="20"/>
          <w:lang w:eastAsia="en-GB"/>
        </w:rPr>
        <w:t>Izvajalec mora pogodbo izpolniti v celoti, kakovostno in pravočasno, v skladu z veljavnimi predpisi, normativi, standardi in pravili stroke ter v skladu s standardom dobrega strokovnjaka.</w:t>
      </w:r>
    </w:p>
    <w:p w:rsidRPr="004A0250" w:rsidR="00795A94" w:rsidP="002671BF" w:rsidRDefault="00795A94" w14:paraId="154136C1" w14:textId="77777777">
      <w:pPr>
        <w:widowControl w:val="0"/>
        <w:suppressAutoHyphens/>
        <w:autoSpaceDN w:val="0"/>
        <w:spacing w:after="0" w:line="300" w:lineRule="auto"/>
        <w:contextualSpacing/>
        <w:textAlignment w:val="baseline"/>
        <w:rPr>
          <w:rFonts w:eastAsia="Calibri" w:cs="Arial"/>
          <w:kern w:val="3"/>
          <w:szCs w:val="20"/>
          <w:lang w:eastAsia="en-GB"/>
        </w:rPr>
      </w:pPr>
    </w:p>
    <w:p w:rsidRPr="004A0250" w:rsidR="00795A94" w:rsidP="002671BF" w:rsidRDefault="00795A94" w14:paraId="01DE398C" w14:textId="77777777">
      <w:pPr>
        <w:widowControl w:val="0"/>
        <w:suppressAutoHyphens/>
        <w:autoSpaceDN w:val="0"/>
        <w:spacing w:after="0" w:line="300" w:lineRule="auto"/>
        <w:contextualSpacing/>
        <w:textAlignment w:val="baseline"/>
        <w:rPr>
          <w:rFonts w:eastAsia="Calibri" w:cs="Arial"/>
          <w:kern w:val="3"/>
          <w:szCs w:val="20"/>
          <w:lang w:eastAsia="en-GB"/>
        </w:rPr>
      </w:pPr>
      <w:r w:rsidRPr="004A0250">
        <w:rPr>
          <w:rFonts w:eastAsia="Calibri" w:cs="Arial"/>
          <w:kern w:val="3"/>
          <w:szCs w:val="20"/>
          <w:lang w:eastAsia="en-GB"/>
        </w:rPr>
        <w:t>Izvajalec izjavlja, da mu je poznan predmet pogodbe in vsa spremljajoča tveganja v zvezi z njegovo izvedbo, da je seznanjen z  zahtevami oziroma z vso prejeto dokumentacijo, ter so mu jasni in razumljivi pogoji in okoliščine za pravilno izvedbo storitev.</w:t>
      </w:r>
    </w:p>
    <w:p w:rsidRPr="004A0250" w:rsidR="00795A94" w:rsidP="002671BF" w:rsidRDefault="00795A94" w14:paraId="45526283" w14:textId="77777777">
      <w:pPr>
        <w:widowControl w:val="0"/>
        <w:suppressAutoHyphens/>
        <w:autoSpaceDN w:val="0"/>
        <w:spacing w:after="0" w:line="300" w:lineRule="auto"/>
        <w:contextualSpacing/>
        <w:textAlignment w:val="baseline"/>
        <w:rPr>
          <w:rFonts w:eastAsia="Calibri" w:cs="Arial"/>
          <w:kern w:val="3"/>
          <w:szCs w:val="20"/>
          <w:lang w:eastAsia="en-GB"/>
        </w:rPr>
      </w:pPr>
    </w:p>
    <w:p w:rsidRPr="004A0250" w:rsidR="00795A94" w:rsidP="002671BF" w:rsidRDefault="00795A94" w14:paraId="049A0D58" w14:textId="77777777">
      <w:pPr>
        <w:widowControl w:val="0"/>
        <w:suppressAutoHyphens/>
        <w:autoSpaceDN w:val="0"/>
        <w:spacing w:after="0" w:line="300" w:lineRule="auto"/>
        <w:contextualSpacing/>
        <w:textAlignment w:val="baseline"/>
        <w:rPr>
          <w:rFonts w:eastAsia="Calibri" w:cs="Arial"/>
          <w:kern w:val="3"/>
          <w:szCs w:val="20"/>
          <w:lang w:eastAsia="en-GB"/>
        </w:rPr>
      </w:pPr>
    </w:p>
    <w:p w:rsidRPr="004A0250" w:rsidR="00795A94" w:rsidP="002671BF" w:rsidRDefault="00795A94" w14:paraId="24FE939B" w14:textId="77777777">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III. ROKI IZVEDBE IN ODZIVNI ČAS</w:t>
      </w:r>
    </w:p>
    <w:p w:rsidRPr="004A0250" w:rsidR="00795A94" w:rsidP="002671BF" w:rsidRDefault="00795A94" w14:paraId="55716258" w14:textId="77777777">
      <w:pPr>
        <w:widowControl w:val="0"/>
        <w:suppressAutoHyphens/>
        <w:autoSpaceDN w:val="0"/>
        <w:spacing w:after="0" w:line="300" w:lineRule="auto"/>
        <w:textAlignment w:val="baseline"/>
        <w:rPr>
          <w:rFonts w:eastAsia="SimSun" w:cs="Arial"/>
          <w:kern w:val="3"/>
          <w:szCs w:val="20"/>
          <w:lang w:eastAsia="sl-SI"/>
        </w:rPr>
      </w:pPr>
    </w:p>
    <w:p w:rsidRPr="004A0250" w:rsidR="00795A94" w:rsidP="002671BF" w:rsidRDefault="00795A94" w14:paraId="79D6BD48"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3. člen</w:t>
      </w:r>
    </w:p>
    <w:p w:rsidRPr="004A0250" w:rsidR="00795A94" w:rsidP="002671BF" w:rsidRDefault="00795A94" w14:paraId="3E2861E7" w14:textId="77777777">
      <w:pPr>
        <w:widowControl w:val="0"/>
        <w:suppressAutoHyphens/>
        <w:autoSpaceDN w:val="0"/>
        <w:spacing w:after="0" w:line="300" w:lineRule="auto"/>
        <w:textAlignment w:val="baseline"/>
        <w:rPr>
          <w:rFonts w:eastAsia="SimSun" w:cs="Arial"/>
          <w:kern w:val="3"/>
          <w:szCs w:val="20"/>
          <w:lang w:eastAsia="sl-SI"/>
        </w:rPr>
      </w:pPr>
    </w:p>
    <w:p w:rsidRPr="004A0250" w:rsidR="00C50F3F" w:rsidP="002671BF" w:rsidRDefault="3E510E51" w14:paraId="2F8BBA6F" w14:textId="77777777">
      <w:pPr>
        <w:spacing w:line="300" w:lineRule="auto"/>
        <w:rPr>
          <w:rFonts w:eastAsia="Calibri" w:cs="Arial"/>
          <w:kern w:val="3"/>
          <w:szCs w:val="20"/>
          <w:lang w:eastAsia="zh-CN"/>
        </w:rPr>
      </w:pPr>
      <w:r w:rsidRPr="004A0250">
        <w:rPr>
          <w:rFonts w:eastAsia="Calibri" w:cs="Arial"/>
          <w:kern w:val="3"/>
          <w:lang w:eastAsia="zh-CN"/>
        </w:rPr>
        <w:t xml:space="preserve">Izvajalec se obvezuje, da bo z izvedbo aktivnosti, potrebnih za ustrezno in pravočasno izpolnitev pogodbe, pričel takoj po </w:t>
      </w:r>
      <w:r w:rsidRPr="004A0250" w:rsidR="11CC8458">
        <w:rPr>
          <w:rFonts w:eastAsia="Calibri" w:cs="Arial"/>
          <w:kern w:val="3"/>
          <w:lang w:eastAsia="zh-CN"/>
        </w:rPr>
        <w:t>pričetku veljavnosti te pogodbe</w:t>
      </w:r>
      <w:r w:rsidRPr="004A0250">
        <w:rPr>
          <w:rFonts w:eastAsia="Calibri" w:cs="Arial"/>
          <w:kern w:val="3"/>
          <w:lang w:eastAsia="zh-CN"/>
        </w:rPr>
        <w:t>.</w:t>
      </w:r>
      <w:r w:rsidRPr="004A0250" w:rsidR="11CC8458">
        <w:rPr>
          <w:rFonts w:eastAsia="Calibri" w:cs="Arial"/>
          <w:kern w:val="3"/>
          <w:lang w:eastAsia="zh-CN"/>
        </w:rPr>
        <w:t xml:space="preserve"> Izvajalec bo pogodbene obveznosti izvrševal v naslednjih rokih:</w:t>
      </w:r>
    </w:p>
    <w:p w:rsidRPr="004A0250" w:rsidR="005C7347" w:rsidP="01A3B436" w:rsidRDefault="4A886103" w14:paraId="40111198" w14:textId="0F4BBBBA">
      <w:pPr>
        <w:spacing w:line="300" w:lineRule="auto"/>
        <w:rPr>
          <w:rFonts w:eastAsia="Calibri" w:cs="Arial"/>
        </w:rPr>
      </w:pPr>
      <w:r w:rsidRPr="004A0250">
        <w:rPr>
          <w:rFonts w:eastAsia="Calibri" w:cs="Arial"/>
        </w:rPr>
        <w:t xml:space="preserve">T0 =  datum pričetka veljavnosti pogodbe (sklenitve pogodbe in izpolnitev </w:t>
      </w:r>
      <w:proofErr w:type="spellStart"/>
      <w:r w:rsidRPr="004A0250">
        <w:rPr>
          <w:rFonts w:eastAsia="Calibri" w:cs="Arial"/>
        </w:rPr>
        <w:t>odložnih</w:t>
      </w:r>
      <w:proofErr w:type="spellEnd"/>
      <w:r w:rsidRPr="004A0250">
        <w:rPr>
          <w:rFonts w:eastAsia="Calibri" w:cs="Arial"/>
        </w:rPr>
        <w:t xml:space="preserve"> pogojev) </w:t>
      </w:r>
    </w:p>
    <w:tbl>
      <w:tblPr>
        <w:tblStyle w:val="Tabelasvetlamrea"/>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473"/>
        <w:gridCol w:w="3656"/>
        <w:gridCol w:w="1641"/>
      </w:tblGrid>
      <w:tr w:rsidRPr="004A0250" w:rsidR="01A3B436" w:rsidTr="635C11C0" w14:paraId="70F5AE3F" w14:textId="77777777">
        <w:trPr>
          <w:trHeight w:val="300"/>
        </w:trPr>
        <w:tc>
          <w:tcPr>
            <w:tcW w:w="3562" w:type="dxa"/>
          </w:tcPr>
          <w:p w:rsidRPr="004A0250" w:rsidR="01A3B436" w:rsidP="01A3B436" w:rsidRDefault="01A3B436" w14:paraId="4622BDA8" w14:textId="77777777">
            <w:pPr>
              <w:spacing w:line="300" w:lineRule="auto"/>
              <w:rPr>
                <w:b/>
                <w:bCs/>
                <w:lang w:eastAsia="ar-SA"/>
              </w:rPr>
            </w:pPr>
            <w:r w:rsidRPr="004A0250">
              <w:rPr>
                <w:b/>
                <w:bCs/>
                <w:lang w:eastAsia="ar-SA"/>
              </w:rPr>
              <w:t>Faza</w:t>
            </w:r>
          </w:p>
        </w:tc>
        <w:tc>
          <w:tcPr>
            <w:tcW w:w="3804" w:type="dxa"/>
          </w:tcPr>
          <w:p w:rsidRPr="004A0250" w:rsidR="01A3B436" w:rsidP="01A3B436" w:rsidRDefault="01A3B436" w14:paraId="05FBE515" w14:textId="77777777">
            <w:pPr>
              <w:spacing w:line="300" w:lineRule="auto"/>
              <w:rPr>
                <w:b/>
                <w:bCs/>
                <w:lang w:eastAsia="ar-SA"/>
              </w:rPr>
            </w:pPr>
            <w:r w:rsidRPr="004A0250">
              <w:rPr>
                <w:b/>
                <w:bCs/>
                <w:lang w:eastAsia="ar-SA"/>
              </w:rPr>
              <w:t>Mejnik</w:t>
            </w:r>
          </w:p>
        </w:tc>
        <w:tc>
          <w:tcPr>
            <w:tcW w:w="1695" w:type="dxa"/>
          </w:tcPr>
          <w:p w:rsidRPr="004A0250" w:rsidR="01A3B436" w:rsidP="01A3B436" w:rsidRDefault="01A3B436" w14:paraId="2B2D7ADD" w14:textId="374B53ED">
            <w:pPr>
              <w:spacing w:line="300" w:lineRule="auto"/>
              <w:rPr>
                <w:b/>
                <w:bCs/>
                <w:lang w:eastAsia="ar-SA"/>
              </w:rPr>
            </w:pPr>
            <w:r w:rsidRPr="004A0250">
              <w:rPr>
                <w:b/>
                <w:bCs/>
                <w:lang w:eastAsia="ar-SA"/>
              </w:rPr>
              <w:t>Rok</w:t>
            </w:r>
          </w:p>
        </w:tc>
      </w:tr>
      <w:tr w:rsidRPr="004A0250" w:rsidR="01A3B436" w:rsidTr="635C11C0" w14:paraId="57ED9C64" w14:textId="77777777">
        <w:trPr>
          <w:trHeight w:val="300"/>
        </w:trPr>
        <w:tc>
          <w:tcPr>
            <w:tcW w:w="3562" w:type="dxa"/>
          </w:tcPr>
          <w:p w:rsidRPr="004A0250" w:rsidR="01A3B436" w:rsidP="00575058" w:rsidRDefault="01A3B436" w14:paraId="360343EB" w14:textId="3037E6C0">
            <w:pPr>
              <w:pStyle w:val="Odstavekseznama"/>
              <w:numPr>
                <w:ilvl w:val="0"/>
                <w:numId w:val="2"/>
              </w:numPr>
              <w:spacing w:after="0" w:line="300" w:lineRule="auto"/>
              <w:rPr>
                <w:lang w:eastAsia="ar-SA"/>
              </w:rPr>
            </w:pPr>
            <w:r w:rsidRPr="004A0250">
              <w:rPr>
                <w:lang w:eastAsia="ar-SA"/>
              </w:rPr>
              <w:t>Priprava in načrtovanje</w:t>
            </w:r>
          </w:p>
        </w:tc>
        <w:tc>
          <w:tcPr>
            <w:tcW w:w="3804" w:type="dxa"/>
          </w:tcPr>
          <w:p w:rsidRPr="004A0250" w:rsidR="01A3B436" w:rsidP="01A3B436" w:rsidRDefault="01A3B436" w14:paraId="19D0FE68" w14:textId="73B759DA">
            <w:pPr>
              <w:spacing w:line="300" w:lineRule="auto"/>
              <w:rPr>
                <w:lang w:eastAsia="ar-SA"/>
              </w:rPr>
            </w:pPr>
            <w:r w:rsidRPr="004A0250">
              <w:rPr>
                <w:lang w:eastAsia="ar-SA"/>
              </w:rPr>
              <w:t>Sprejet izvedbeni načrt projekta (PZI)</w:t>
            </w:r>
          </w:p>
        </w:tc>
        <w:tc>
          <w:tcPr>
            <w:tcW w:w="1695" w:type="dxa"/>
          </w:tcPr>
          <w:p w:rsidRPr="004A0250" w:rsidR="01A3B436" w:rsidP="01A3B436" w:rsidRDefault="01A3B436" w14:paraId="246FF1E5" w14:textId="201267A7">
            <w:pPr>
              <w:spacing w:line="300" w:lineRule="auto"/>
              <w:rPr>
                <w:lang w:eastAsia="ar-SA"/>
              </w:rPr>
            </w:pPr>
            <w:r w:rsidRPr="004A0250">
              <w:rPr>
                <w:lang w:eastAsia="ar-SA"/>
              </w:rPr>
              <w:t>T0 + 1 mes</w:t>
            </w:r>
          </w:p>
        </w:tc>
      </w:tr>
      <w:tr w:rsidRPr="004A0250" w:rsidR="01A3B436" w:rsidTr="635C11C0" w14:paraId="464D576C" w14:textId="77777777">
        <w:trPr>
          <w:trHeight w:val="300"/>
        </w:trPr>
        <w:tc>
          <w:tcPr>
            <w:tcW w:w="3562" w:type="dxa"/>
          </w:tcPr>
          <w:p w:rsidRPr="004A0250" w:rsidR="01A3B436" w:rsidP="00575058" w:rsidRDefault="01A3B436" w14:paraId="1D17913B" w14:textId="540B2454">
            <w:pPr>
              <w:pStyle w:val="Odstavekseznama"/>
              <w:numPr>
                <w:ilvl w:val="0"/>
                <w:numId w:val="2"/>
              </w:numPr>
              <w:spacing w:after="0" w:line="300" w:lineRule="auto"/>
              <w:rPr>
                <w:lang w:eastAsia="ar-SA"/>
              </w:rPr>
            </w:pPr>
            <w:r w:rsidRPr="004A0250">
              <w:rPr>
                <w:lang w:eastAsia="ar-SA"/>
              </w:rPr>
              <w:t>Vzpostavitev testnega okolja</w:t>
            </w:r>
          </w:p>
        </w:tc>
        <w:tc>
          <w:tcPr>
            <w:tcW w:w="3804" w:type="dxa"/>
          </w:tcPr>
          <w:p w:rsidRPr="004A0250" w:rsidR="01A3B436" w:rsidP="01A3B436" w:rsidRDefault="01A3B436" w14:paraId="249CD656" w14:textId="09BC5799">
            <w:pPr>
              <w:spacing w:line="300" w:lineRule="auto"/>
              <w:rPr>
                <w:lang w:eastAsia="ar-SA"/>
              </w:rPr>
            </w:pPr>
            <w:r w:rsidRPr="004A0250">
              <w:rPr>
                <w:lang w:eastAsia="ar-SA"/>
              </w:rPr>
              <w:t>Testno okolje potrjeno</w:t>
            </w:r>
          </w:p>
        </w:tc>
        <w:tc>
          <w:tcPr>
            <w:tcW w:w="1695" w:type="dxa"/>
          </w:tcPr>
          <w:p w:rsidRPr="004A0250" w:rsidR="01A3B436" w:rsidP="01A3B436" w:rsidRDefault="01A3B436" w14:paraId="1845AA78" w14:textId="28F67C08">
            <w:pPr>
              <w:spacing w:line="300" w:lineRule="auto"/>
              <w:rPr>
                <w:lang w:eastAsia="ar-SA"/>
              </w:rPr>
            </w:pPr>
            <w:r w:rsidRPr="004A0250">
              <w:rPr>
                <w:lang w:eastAsia="ar-SA"/>
              </w:rPr>
              <w:t>T0 + 1 mes</w:t>
            </w:r>
          </w:p>
        </w:tc>
      </w:tr>
      <w:tr w:rsidRPr="004A0250" w:rsidR="01A3B436" w:rsidTr="635C11C0" w14:paraId="23EB76A0" w14:textId="77777777">
        <w:trPr>
          <w:trHeight w:val="300"/>
        </w:trPr>
        <w:tc>
          <w:tcPr>
            <w:tcW w:w="3562" w:type="dxa"/>
          </w:tcPr>
          <w:p w:rsidRPr="004A0250" w:rsidR="01A3B436" w:rsidP="00575058" w:rsidRDefault="01A3B436" w14:paraId="2083E477" w14:textId="4ADA0299">
            <w:pPr>
              <w:pStyle w:val="Odstavekseznama"/>
              <w:numPr>
                <w:ilvl w:val="0"/>
                <w:numId w:val="2"/>
              </w:numPr>
              <w:spacing w:after="0" w:line="300" w:lineRule="auto"/>
              <w:rPr>
                <w:lang w:eastAsia="ar-SA"/>
              </w:rPr>
            </w:pPr>
            <w:r w:rsidRPr="004A0250">
              <w:rPr>
                <w:lang w:eastAsia="ar-SA"/>
              </w:rPr>
              <w:t>Implementacija in integracije</w:t>
            </w:r>
          </w:p>
        </w:tc>
        <w:tc>
          <w:tcPr>
            <w:tcW w:w="3804" w:type="dxa"/>
          </w:tcPr>
          <w:p w:rsidRPr="004A0250" w:rsidR="01A3B436" w:rsidP="01A3B436" w:rsidRDefault="01A3B436" w14:paraId="6B141E5F" w14:textId="0DA4D422">
            <w:pPr>
              <w:spacing w:line="300" w:lineRule="auto"/>
              <w:rPr>
                <w:lang w:eastAsia="ar-SA"/>
              </w:rPr>
            </w:pPr>
            <w:r w:rsidRPr="004A0250">
              <w:rPr>
                <w:lang w:eastAsia="ar-SA"/>
              </w:rPr>
              <w:t>Produkcijsko okolje potrjeno</w:t>
            </w:r>
          </w:p>
        </w:tc>
        <w:tc>
          <w:tcPr>
            <w:tcW w:w="1695" w:type="dxa"/>
          </w:tcPr>
          <w:p w:rsidRPr="004A0250" w:rsidR="01A3B436" w:rsidP="01A3B436" w:rsidRDefault="01A3B436" w14:paraId="19174F79" w14:textId="77D693F1">
            <w:pPr>
              <w:spacing w:line="300" w:lineRule="auto"/>
              <w:rPr>
                <w:lang w:eastAsia="ar-SA"/>
              </w:rPr>
            </w:pPr>
            <w:r w:rsidRPr="004A0250">
              <w:rPr>
                <w:lang w:eastAsia="ar-SA"/>
              </w:rPr>
              <w:t>T0 + 2 mes</w:t>
            </w:r>
          </w:p>
        </w:tc>
      </w:tr>
      <w:tr w:rsidRPr="004A0250" w:rsidR="01A3B436" w:rsidTr="635C11C0" w14:paraId="18660F54" w14:textId="77777777">
        <w:trPr>
          <w:trHeight w:val="300"/>
        </w:trPr>
        <w:tc>
          <w:tcPr>
            <w:tcW w:w="3562" w:type="dxa"/>
          </w:tcPr>
          <w:p w:rsidRPr="004A0250" w:rsidR="01A3B436" w:rsidP="00575058" w:rsidRDefault="01A3B436" w14:paraId="646C1822" w14:textId="13CC5A06">
            <w:pPr>
              <w:pStyle w:val="Odstavekseznama"/>
              <w:numPr>
                <w:ilvl w:val="0"/>
                <w:numId w:val="2"/>
              </w:numPr>
              <w:spacing w:after="0" w:line="300" w:lineRule="auto"/>
              <w:rPr>
                <w:lang w:eastAsia="ar-SA"/>
              </w:rPr>
            </w:pPr>
            <w:r w:rsidRPr="004A0250">
              <w:rPr>
                <w:lang w:eastAsia="ar-SA"/>
              </w:rPr>
              <w:t>Usposabljanje in dokumentacija</w:t>
            </w:r>
          </w:p>
        </w:tc>
        <w:tc>
          <w:tcPr>
            <w:tcW w:w="3804" w:type="dxa"/>
          </w:tcPr>
          <w:p w:rsidRPr="004A0250" w:rsidR="01A3B436" w:rsidP="01A3B436" w:rsidRDefault="01A3B436" w14:paraId="282E62A8" w14:textId="7D43DED2">
            <w:pPr>
              <w:spacing w:line="300" w:lineRule="auto"/>
              <w:rPr>
                <w:lang w:eastAsia="ar-SA"/>
              </w:rPr>
            </w:pPr>
            <w:r w:rsidRPr="004A0250">
              <w:rPr>
                <w:lang w:eastAsia="ar-SA"/>
              </w:rPr>
              <w:t xml:space="preserve">Potrjena izvedba prvega rednega usposabljana </w:t>
            </w:r>
          </w:p>
        </w:tc>
        <w:tc>
          <w:tcPr>
            <w:tcW w:w="1695" w:type="dxa"/>
          </w:tcPr>
          <w:p w:rsidRPr="004A0250" w:rsidR="01A3B436" w:rsidP="01A3B436" w:rsidRDefault="01A3B436" w14:paraId="31382C8F" w14:textId="378BC11B">
            <w:pPr>
              <w:spacing w:line="300" w:lineRule="auto"/>
              <w:rPr>
                <w:lang w:eastAsia="ar-SA"/>
              </w:rPr>
            </w:pPr>
            <w:r w:rsidRPr="004A0250">
              <w:rPr>
                <w:lang w:eastAsia="ar-SA"/>
              </w:rPr>
              <w:t>T0 + 3 mes</w:t>
            </w:r>
          </w:p>
        </w:tc>
      </w:tr>
      <w:tr w:rsidRPr="004A0250" w:rsidR="01A3B436" w:rsidTr="635C11C0" w14:paraId="2AD7A0FB" w14:textId="77777777">
        <w:trPr>
          <w:trHeight w:val="300"/>
        </w:trPr>
        <w:tc>
          <w:tcPr>
            <w:tcW w:w="3562" w:type="dxa"/>
          </w:tcPr>
          <w:p w:rsidRPr="004A0250" w:rsidR="01A3B436" w:rsidP="00575058" w:rsidRDefault="01A3B436" w14:paraId="6B841B52" w14:textId="24E83673">
            <w:pPr>
              <w:pStyle w:val="Odstavekseznama"/>
              <w:numPr>
                <w:ilvl w:val="0"/>
                <w:numId w:val="2"/>
              </w:numPr>
              <w:spacing w:after="0" w:line="300" w:lineRule="auto"/>
              <w:rPr>
                <w:lang w:eastAsia="ar-SA"/>
              </w:rPr>
            </w:pPr>
            <w:r w:rsidRPr="004A0250">
              <w:rPr>
                <w:lang w:eastAsia="ar-SA"/>
              </w:rPr>
              <w:t>Testiranja in delni prevzemi</w:t>
            </w:r>
          </w:p>
        </w:tc>
        <w:tc>
          <w:tcPr>
            <w:tcW w:w="3804" w:type="dxa"/>
          </w:tcPr>
          <w:p w:rsidRPr="004A0250" w:rsidR="01A3B436" w:rsidP="01A3B436" w:rsidRDefault="01A3B436" w14:paraId="3D663303" w14:textId="0F59CD6B">
            <w:pPr>
              <w:spacing w:line="300" w:lineRule="auto"/>
              <w:rPr>
                <w:lang w:eastAsia="ar-SA"/>
              </w:rPr>
            </w:pPr>
            <w:r w:rsidRPr="004A0250">
              <w:rPr>
                <w:lang w:eastAsia="ar-SA"/>
              </w:rPr>
              <w:t>Podpisani zapisniki o delnih prevzemih</w:t>
            </w:r>
          </w:p>
        </w:tc>
        <w:tc>
          <w:tcPr>
            <w:tcW w:w="1695" w:type="dxa"/>
          </w:tcPr>
          <w:p w:rsidRPr="004A0250" w:rsidR="01A3B436" w:rsidP="01A3B436" w:rsidRDefault="01A3B436" w14:paraId="5A86ED2E" w14:textId="1F00EE98">
            <w:pPr>
              <w:spacing w:line="300" w:lineRule="auto"/>
              <w:rPr>
                <w:lang w:eastAsia="ar-SA"/>
              </w:rPr>
            </w:pPr>
            <w:r w:rsidRPr="004A0250">
              <w:rPr>
                <w:lang w:eastAsia="ar-SA"/>
              </w:rPr>
              <w:t xml:space="preserve">T0 + 3 mes </w:t>
            </w:r>
          </w:p>
          <w:p w:rsidRPr="004A0250" w:rsidR="01A3B436" w:rsidP="01A3B436" w:rsidRDefault="01A3B436" w14:paraId="4D220731" w14:textId="21D506F8">
            <w:pPr>
              <w:spacing w:line="300" w:lineRule="auto"/>
              <w:rPr>
                <w:lang w:eastAsia="ar-SA"/>
              </w:rPr>
            </w:pPr>
          </w:p>
        </w:tc>
      </w:tr>
      <w:tr w:rsidRPr="004A0250" w:rsidR="01A3B436" w:rsidTr="635C11C0" w14:paraId="620E7CDD" w14:textId="77777777">
        <w:trPr>
          <w:trHeight w:val="300"/>
        </w:trPr>
        <w:tc>
          <w:tcPr>
            <w:tcW w:w="3562" w:type="dxa"/>
          </w:tcPr>
          <w:p w:rsidRPr="004A0250" w:rsidR="01A3B436" w:rsidP="00575058" w:rsidRDefault="01A3B436" w14:paraId="0693A644" w14:textId="6D34F4EE">
            <w:pPr>
              <w:pStyle w:val="Odstavekseznama"/>
              <w:numPr>
                <w:ilvl w:val="0"/>
                <w:numId w:val="2"/>
              </w:numPr>
              <w:spacing w:after="0" w:line="300" w:lineRule="auto"/>
              <w:rPr>
                <w:lang w:eastAsia="ar-SA"/>
              </w:rPr>
            </w:pPr>
            <w:r w:rsidRPr="004A0250">
              <w:rPr>
                <w:lang w:eastAsia="ar-SA"/>
              </w:rPr>
              <w:t>Produkcija in stabilizacija</w:t>
            </w:r>
          </w:p>
        </w:tc>
        <w:tc>
          <w:tcPr>
            <w:tcW w:w="3804" w:type="dxa"/>
          </w:tcPr>
          <w:p w:rsidRPr="004A0250" w:rsidR="01A3B436" w:rsidP="01A3B436" w:rsidRDefault="01A3B436" w14:paraId="6B862EF7" w14:textId="6C1DAA43">
            <w:pPr>
              <w:spacing w:line="300" w:lineRule="auto"/>
              <w:rPr>
                <w:lang w:eastAsia="ar-SA"/>
              </w:rPr>
            </w:pPr>
            <w:r w:rsidRPr="004A0250">
              <w:rPr>
                <w:lang w:eastAsia="ar-SA"/>
              </w:rPr>
              <w:t>Sistem v produkciji in postopno vključevanje dodatnih JZZ-jev</w:t>
            </w:r>
          </w:p>
        </w:tc>
        <w:tc>
          <w:tcPr>
            <w:tcW w:w="1695" w:type="dxa"/>
          </w:tcPr>
          <w:p w:rsidRPr="004A0250" w:rsidR="01A3B436" w:rsidP="01A3B436" w:rsidRDefault="01A3B436" w14:paraId="5A674102" w14:textId="65DFD4DE">
            <w:pPr>
              <w:spacing w:line="300" w:lineRule="auto"/>
              <w:rPr>
                <w:lang w:eastAsia="ar-SA"/>
              </w:rPr>
            </w:pPr>
            <w:r w:rsidRPr="004A0250">
              <w:rPr>
                <w:lang w:eastAsia="ar-SA"/>
              </w:rPr>
              <w:t xml:space="preserve">T0 + 3 mes </w:t>
            </w:r>
          </w:p>
          <w:p w:rsidRPr="004A0250" w:rsidR="01A3B436" w:rsidP="01A3B436" w:rsidRDefault="01A3B436" w14:paraId="663A54CA" w14:textId="04790C2C">
            <w:pPr>
              <w:spacing w:line="300" w:lineRule="auto"/>
              <w:rPr>
                <w:lang w:eastAsia="ar-SA"/>
              </w:rPr>
            </w:pPr>
          </w:p>
        </w:tc>
      </w:tr>
      <w:tr w:rsidRPr="004A0250" w:rsidR="01A3B436" w:rsidTr="635C11C0" w14:paraId="36A43B47" w14:textId="77777777">
        <w:trPr>
          <w:trHeight w:val="300"/>
        </w:trPr>
        <w:tc>
          <w:tcPr>
            <w:tcW w:w="3562" w:type="dxa"/>
          </w:tcPr>
          <w:p w:rsidRPr="004A0250" w:rsidR="01A3B436" w:rsidP="00575058" w:rsidRDefault="01A3B436" w14:paraId="71683A92" w14:textId="070B1279">
            <w:pPr>
              <w:pStyle w:val="Odstavekseznama"/>
              <w:numPr>
                <w:ilvl w:val="0"/>
                <w:numId w:val="2"/>
              </w:numPr>
              <w:spacing w:after="0" w:line="300" w:lineRule="auto"/>
              <w:rPr>
                <w:lang w:eastAsia="ar-SA"/>
              </w:rPr>
            </w:pPr>
            <w:r w:rsidRPr="004A0250">
              <w:rPr>
                <w:lang w:eastAsia="ar-SA"/>
              </w:rPr>
              <w:t>Končni prevzem</w:t>
            </w:r>
          </w:p>
        </w:tc>
        <w:tc>
          <w:tcPr>
            <w:tcW w:w="3804" w:type="dxa"/>
          </w:tcPr>
          <w:p w:rsidRPr="004A0250" w:rsidR="01A3B436" w:rsidP="01A3B436" w:rsidRDefault="01A3B436" w14:paraId="43ED2946" w14:textId="7E26DA3F">
            <w:pPr>
              <w:spacing w:line="300" w:lineRule="auto"/>
              <w:rPr>
                <w:lang w:eastAsia="ar-SA"/>
              </w:rPr>
            </w:pPr>
            <w:r w:rsidRPr="004A0250">
              <w:rPr>
                <w:lang w:eastAsia="ar-SA"/>
              </w:rPr>
              <w:t>Podpisan zapisnik o končnem prevzemu</w:t>
            </w:r>
          </w:p>
        </w:tc>
        <w:tc>
          <w:tcPr>
            <w:tcW w:w="1695" w:type="dxa"/>
          </w:tcPr>
          <w:p w:rsidRPr="004A0250" w:rsidR="01A3B436" w:rsidP="01A3B436" w:rsidRDefault="01A3B436" w14:paraId="162FD976" w14:textId="21257E34">
            <w:pPr>
              <w:spacing w:line="300" w:lineRule="auto"/>
              <w:rPr>
                <w:lang w:eastAsia="ar-SA"/>
              </w:rPr>
            </w:pPr>
            <w:r w:rsidRPr="004A0250">
              <w:rPr>
                <w:lang w:eastAsia="ar-SA"/>
              </w:rPr>
              <w:t>T0 +  3 mes</w:t>
            </w:r>
          </w:p>
        </w:tc>
      </w:tr>
      <w:tr w:rsidRPr="004A0250" w:rsidR="01A3B436" w:rsidTr="635C11C0" w14:paraId="6079D048" w14:textId="77777777">
        <w:trPr>
          <w:trHeight w:val="300"/>
        </w:trPr>
        <w:tc>
          <w:tcPr>
            <w:tcW w:w="3562" w:type="dxa"/>
          </w:tcPr>
          <w:p w:rsidRPr="004A0250" w:rsidR="01A3B436" w:rsidP="00575058" w:rsidRDefault="01A3B436" w14:paraId="7AFB1112" w14:textId="055A3AC0">
            <w:pPr>
              <w:pStyle w:val="Odstavekseznama"/>
              <w:numPr>
                <w:ilvl w:val="0"/>
                <w:numId w:val="2"/>
              </w:numPr>
              <w:spacing w:after="0" w:line="300" w:lineRule="auto"/>
              <w:rPr>
                <w:lang w:eastAsia="ar-SA"/>
              </w:rPr>
            </w:pPr>
            <w:r w:rsidRPr="004A0250">
              <w:rPr>
                <w:lang w:eastAsia="ar-SA"/>
              </w:rPr>
              <w:t>Garancijsko obdobje in podpora</w:t>
            </w:r>
          </w:p>
        </w:tc>
        <w:tc>
          <w:tcPr>
            <w:tcW w:w="3804" w:type="dxa"/>
          </w:tcPr>
          <w:p w:rsidRPr="004A0250" w:rsidR="01A3B436" w:rsidP="00575058" w:rsidRDefault="3C489366" w14:paraId="77895D17" w14:textId="6BF765F3">
            <w:pPr>
              <w:spacing w:line="300" w:lineRule="auto"/>
              <w:rPr>
                <w:lang w:eastAsia="ar-SA"/>
              </w:rPr>
            </w:pPr>
            <w:r w:rsidRPr="004A0250">
              <w:rPr>
                <w:lang w:eastAsia="ar-SA"/>
              </w:rPr>
              <w:t>Izvajanje</w:t>
            </w:r>
            <w:r w:rsidRPr="004A0250" w:rsidR="55C27EA0">
              <w:rPr>
                <w:lang w:eastAsia="ar-SA"/>
              </w:rPr>
              <w:t xml:space="preserve"> garancijskega in do</w:t>
            </w:r>
            <w:r w:rsidRPr="004A0250" w:rsidR="003E7A10">
              <w:rPr>
                <w:lang w:eastAsia="ar-SA"/>
              </w:rPr>
              <w:t>datn</w:t>
            </w:r>
            <w:r w:rsidRPr="004A0250" w:rsidR="00575058">
              <w:rPr>
                <w:lang w:eastAsia="ar-SA"/>
              </w:rPr>
              <w:t>ega</w:t>
            </w:r>
            <w:r w:rsidRPr="004A0250" w:rsidR="55C27EA0">
              <w:rPr>
                <w:lang w:eastAsia="ar-SA"/>
              </w:rPr>
              <w:t xml:space="preserve"> v</w:t>
            </w:r>
            <w:r w:rsidRPr="004A0250">
              <w:rPr>
                <w:lang w:eastAsia="ar-SA"/>
              </w:rPr>
              <w:t>zdrževanj</w:t>
            </w:r>
            <w:r w:rsidRPr="004A0250" w:rsidR="00575058">
              <w:rPr>
                <w:lang w:eastAsia="ar-SA"/>
              </w:rPr>
              <w:t xml:space="preserve">a in </w:t>
            </w:r>
            <w:r w:rsidRPr="004A0250" w:rsidR="01A3B436">
              <w:rPr>
                <w:lang w:eastAsia="ar-SA"/>
              </w:rPr>
              <w:t>vključevanje dodatnih uporabnikov in JZZ-jev</w:t>
            </w:r>
          </w:p>
        </w:tc>
        <w:tc>
          <w:tcPr>
            <w:tcW w:w="1695" w:type="dxa"/>
          </w:tcPr>
          <w:p w:rsidRPr="004A0250" w:rsidR="01A3B436" w:rsidP="01A3B436" w:rsidRDefault="3C489366" w14:paraId="354B779F" w14:textId="0DA43BB2">
            <w:pPr>
              <w:spacing w:line="300" w:lineRule="auto"/>
              <w:rPr>
                <w:lang w:eastAsia="ar-SA"/>
              </w:rPr>
            </w:pPr>
            <w:r w:rsidRPr="004A0250">
              <w:rPr>
                <w:lang w:eastAsia="ar-SA"/>
              </w:rPr>
              <w:t xml:space="preserve">T0 + 3 mesece + 3 leta  </w:t>
            </w:r>
          </w:p>
        </w:tc>
      </w:tr>
      <w:tr w:rsidRPr="004A0250" w:rsidR="003E7A10" w:rsidTr="635C11C0" w14:paraId="208FB30A" w14:textId="77777777">
        <w:trPr>
          <w:trHeight w:val="300"/>
        </w:trPr>
        <w:tc>
          <w:tcPr>
            <w:tcW w:w="3562" w:type="dxa"/>
          </w:tcPr>
          <w:p w:rsidRPr="004A0250" w:rsidR="003E7A10" w:rsidRDefault="003E7A10" w14:paraId="239FD4B3" w14:textId="575C93DB">
            <w:pPr>
              <w:pStyle w:val="Odstavekseznama"/>
              <w:numPr>
                <w:ilvl w:val="0"/>
                <w:numId w:val="2"/>
              </w:numPr>
              <w:spacing w:after="0" w:line="300" w:lineRule="auto"/>
              <w:rPr>
                <w:lang w:eastAsia="ar-SA"/>
              </w:rPr>
            </w:pPr>
            <w:proofErr w:type="spellStart"/>
            <w:r w:rsidRPr="004A0250">
              <w:rPr>
                <w:lang w:eastAsia="ar-SA"/>
              </w:rPr>
              <w:t>Pogarancijsko</w:t>
            </w:r>
            <w:proofErr w:type="spellEnd"/>
            <w:r w:rsidRPr="004A0250">
              <w:rPr>
                <w:lang w:eastAsia="ar-SA"/>
              </w:rPr>
              <w:t xml:space="preserve"> obdobje</w:t>
            </w:r>
          </w:p>
        </w:tc>
        <w:tc>
          <w:tcPr>
            <w:tcW w:w="3804" w:type="dxa"/>
          </w:tcPr>
          <w:p w:rsidRPr="004A0250" w:rsidR="003E7A10" w:rsidP="01A3B436" w:rsidRDefault="003E7A10" w14:paraId="45AF8EB3" w14:textId="34CCB5A6">
            <w:pPr>
              <w:spacing w:line="300" w:lineRule="auto"/>
              <w:rPr>
                <w:lang w:eastAsia="ar-SA"/>
              </w:rPr>
            </w:pPr>
            <w:r w:rsidRPr="004A0250">
              <w:rPr>
                <w:lang w:eastAsia="ar-SA"/>
              </w:rPr>
              <w:t xml:space="preserve">Izvajanje </w:t>
            </w:r>
            <w:proofErr w:type="spellStart"/>
            <w:r w:rsidRPr="004A0250">
              <w:rPr>
                <w:lang w:eastAsia="ar-SA"/>
              </w:rPr>
              <w:t>pogarancijskega</w:t>
            </w:r>
            <w:proofErr w:type="spellEnd"/>
            <w:r w:rsidRPr="004A0250">
              <w:rPr>
                <w:lang w:eastAsia="ar-SA"/>
              </w:rPr>
              <w:t xml:space="preserve"> vzdrževanja        </w:t>
            </w:r>
          </w:p>
        </w:tc>
        <w:tc>
          <w:tcPr>
            <w:tcW w:w="1695" w:type="dxa"/>
          </w:tcPr>
          <w:p w:rsidRPr="004A0250" w:rsidR="003E7A10" w:rsidP="01A3B436" w:rsidRDefault="003E7A10" w14:paraId="7B02414A" w14:textId="6E593A41">
            <w:pPr>
              <w:spacing w:line="300" w:lineRule="auto"/>
              <w:rPr>
                <w:lang w:eastAsia="ar-SA"/>
              </w:rPr>
            </w:pPr>
            <w:r w:rsidRPr="004A0250">
              <w:rPr>
                <w:lang w:eastAsia="ar-SA"/>
              </w:rPr>
              <w:t>T0+ 3 mesece</w:t>
            </w:r>
            <w:r w:rsidRPr="004A0250" w:rsidR="5BFA8725">
              <w:rPr>
                <w:lang w:eastAsia="ar-SA"/>
              </w:rPr>
              <w:t xml:space="preserve"> </w:t>
            </w:r>
            <w:r w:rsidRPr="004A0250">
              <w:rPr>
                <w:lang w:eastAsia="ar-SA"/>
              </w:rPr>
              <w:t>+3 leta +2 leti</w:t>
            </w:r>
          </w:p>
        </w:tc>
      </w:tr>
    </w:tbl>
    <w:p w:rsidRPr="004A0250" w:rsidR="003A2168" w:rsidP="002671BF" w:rsidRDefault="003A2168" w14:paraId="6E6CE95A" w14:textId="535CF32E">
      <w:pPr>
        <w:spacing w:line="300" w:lineRule="auto"/>
        <w:rPr>
          <w:lang w:eastAsia="ar-SA"/>
        </w:rPr>
      </w:pPr>
      <w:r w:rsidRPr="004A0250">
        <w:rPr>
          <w:lang w:eastAsia="ar-SA"/>
        </w:rPr>
        <w:t>Projekt mora biti izvajan skladno z zgoraj navedenim terminskim načrtom, pri čemer mora izvajalec storitve izvajati v terminih, da je mejnik Končni prevzem izveden najkasneje do 30. 6. 2026.</w:t>
      </w:r>
    </w:p>
    <w:p w:rsidRPr="004A0250" w:rsidR="005C7347" w:rsidP="002671BF" w:rsidRDefault="005C7347" w14:paraId="392488ED" w14:textId="77777777">
      <w:pPr>
        <w:spacing w:line="300" w:lineRule="auto"/>
        <w:rPr>
          <w:rFonts w:eastAsia="Calibri" w:cs="Arial"/>
          <w:kern w:val="3"/>
          <w:szCs w:val="20"/>
          <w:lang w:eastAsia="zh-CN"/>
        </w:rPr>
      </w:pPr>
    </w:p>
    <w:p w:rsidRPr="004A0250" w:rsidR="0054633E" w:rsidP="002671BF" w:rsidRDefault="0089459F" w14:paraId="3D3ABB0E" w14:textId="4DD5D58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4. člen</w:t>
      </w:r>
    </w:p>
    <w:p w:rsidRPr="004A0250" w:rsidR="0054633E" w:rsidP="002671BF" w:rsidRDefault="0054633E" w14:paraId="1126EE71" w14:textId="77777777">
      <w:pPr>
        <w:spacing w:after="0" w:line="300" w:lineRule="auto"/>
        <w:rPr>
          <w:rFonts w:ascii="Tahoma" w:hAnsi="Tahoma" w:cs="Tahoma"/>
          <w:szCs w:val="20"/>
        </w:rPr>
      </w:pPr>
    </w:p>
    <w:p w:rsidRPr="004A0250" w:rsidR="0054633E" w:rsidP="002671BF" w:rsidRDefault="0054633E" w14:paraId="1D9628A3" w14:textId="19579E3A">
      <w:pPr>
        <w:spacing w:after="0" w:line="300" w:lineRule="auto"/>
        <w:rPr>
          <w:rFonts w:ascii="Tahoma" w:hAnsi="Tahoma" w:cs="Tahoma"/>
          <w:szCs w:val="20"/>
        </w:rPr>
      </w:pPr>
      <w:r w:rsidRPr="004A0250">
        <w:rPr>
          <w:rFonts w:ascii="Tahoma" w:hAnsi="Tahoma" w:cs="Tahoma"/>
          <w:szCs w:val="20"/>
        </w:rPr>
        <w:t>Vse s pogodbo prevzete obveze bo izvajalec izvedel v skladu z določili te pogodbe in v skladu s ponudbo izvajalca ki je sestavni del te pogodbe in v skladu z zahtevami in v obsegu, ki je opredeljen v razpisni dokumentaciji</w:t>
      </w:r>
      <w:r w:rsidRPr="004A0250" w:rsidR="00A84A00">
        <w:rPr>
          <w:rFonts w:ascii="Tahoma" w:hAnsi="Tahoma" w:cs="Tahoma"/>
          <w:szCs w:val="20"/>
        </w:rPr>
        <w:t xml:space="preserve"> in Tehničnih specifikacijah. </w:t>
      </w:r>
    </w:p>
    <w:p w:rsidRPr="004A0250" w:rsidR="0054633E" w:rsidP="002671BF" w:rsidRDefault="0054633E" w14:paraId="24A1C8E9" w14:textId="77777777">
      <w:pPr>
        <w:spacing w:after="0" w:line="300" w:lineRule="auto"/>
        <w:rPr>
          <w:rFonts w:ascii="Tahoma" w:hAnsi="Tahoma" w:cs="Tahoma"/>
          <w:szCs w:val="20"/>
        </w:rPr>
      </w:pPr>
    </w:p>
    <w:p w:rsidRPr="004A0250" w:rsidR="0054633E" w:rsidP="002671BF" w:rsidRDefault="0054633E" w14:paraId="6DA5685C" w14:textId="704825A4">
      <w:pPr>
        <w:spacing w:after="0" w:line="300" w:lineRule="auto"/>
        <w:rPr>
          <w:rFonts w:ascii="Tahoma" w:hAnsi="Tahoma" w:cs="Tahoma"/>
          <w:szCs w:val="20"/>
        </w:rPr>
      </w:pPr>
      <w:r w:rsidRPr="004A0250">
        <w:rPr>
          <w:rFonts w:ascii="Tahoma" w:hAnsi="Tahoma" w:cs="Tahoma"/>
          <w:szCs w:val="20"/>
        </w:rPr>
        <w:t>Storitve se izvajajo v sodelovanju z naročnikom v obliki sestankov, predstavitev, ipd. ter samostojnega dela izvajalca; če je to mogoče in ob upoštevanju narave posameznih aktivnosti, lahko tudi na daljavo.</w:t>
      </w:r>
    </w:p>
    <w:p w:rsidRPr="004A0250" w:rsidR="0089459F" w:rsidP="002671BF" w:rsidRDefault="0089459F" w14:paraId="7DF06BC9" w14:textId="77777777">
      <w:pPr>
        <w:spacing w:after="0" w:line="300" w:lineRule="auto"/>
        <w:rPr>
          <w:rFonts w:ascii="Tahoma" w:hAnsi="Tahoma" w:cs="Tahoma"/>
          <w:szCs w:val="20"/>
        </w:rPr>
      </w:pPr>
    </w:p>
    <w:p w:rsidRPr="004A0250" w:rsidR="0089459F" w:rsidP="01A3B436" w:rsidRDefault="7C779D0C" w14:paraId="33F2ABFF" w14:textId="2EA7BB30">
      <w:pPr>
        <w:spacing w:after="0" w:line="300" w:lineRule="auto"/>
        <w:rPr>
          <w:rFonts w:ascii="Tahoma" w:hAnsi="Tahoma" w:cs="Tahoma"/>
        </w:rPr>
      </w:pPr>
      <w:r w:rsidRPr="004A0250">
        <w:rPr>
          <w:rFonts w:ascii="Tahoma" w:hAnsi="Tahoma" w:cs="Tahoma"/>
        </w:rPr>
        <w:t>Izvajalec bo storitve izvajal na lokaciji naročnika ter lokacijah javnih zdravstvenih zavodov, ki jih bo določil naročnik</w:t>
      </w:r>
      <w:r w:rsidRPr="004A0250" w:rsidR="0B3B0223">
        <w:rPr>
          <w:rFonts w:ascii="Tahoma" w:hAnsi="Tahoma" w:cs="Tahoma"/>
        </w:rPr>
        <w:t xml:space="preserve">, upoštevajoč izvedbeni načrt projekta, kot je določen v dokumentaciji za oddajo naročila </w:t>
      </w:r>
      <w:r w:rsidRPr="004A0250" w:rsidR="302DF863">
        <w:rPr>
          <w:rFonts w:ascii="Tahoma" w:hAnsi="Tahoma" w:cs="Tahoma"/>
        </w:rPr>
        <w:t xml:space="preserve">oz. </w:t>
      </w:r>
      <w:r w:rsidRPr="004A0250" w:rsidR="003E7A10">
        <w:rPr>
          <w:rFonts w:ascii="Tahoma" w:hAnsi="Tahoma" w:cs="Tahoma"/>
        </w:rPr>
        <w:t>z</w:t>
      </w:r>
      <w:r w:rsidRPr="004A0250" w:rsidR="302DF863">
        <w:rPr>
          <w:rFonts w:ascii="Tahoma" w:hAnsi="Tahoma" w:cs="Tahoma"/>
        </w:rPr>
        <w:t xml:space="preserve"> načrtom implementacije in integracije</w:t>
      </w:r>
      <w:r w:rsidRPr="004A0250">
        <w:rPr>
          <w:rFonts w:ascii="Tahoma" w:hAnsi="Tahoma" w:cs="Tahoma"/>
        </w:rPr>
        <w:t xml:space="preserve">. Izvajalec bo pri dobavi programske opreme in izvedbi storitev sodeloval z osebami, ki jih bo določil naročnik.  </w:t>
      </w:r>
    </w:p>
    <w:p w:rsidRPr="004A0250" w:rsidR="0054633E" w:rsidP="002671BF" w:rsidRDefault="0054633E" w14:paraId="7DA189D4" w14:textId="77777777">
      <w:pPr>
        <w:spacing w:after="0" w:line="300" w:lineRule="auto"/>
        <w:rPr>
          <w:rFonts w:ascii="Tahoma" w:hAnsi="Tahoma" w:cs="Tahoma"/>
          <w:szCs w:val="20"/>
        </w:rPr>
      </w:pPr>
    </w:p>
    <w:p w:rsidRPr="004A0250" w:rsidR="0054633E" w:rsidP="002671BF" w:rsidRDefault="0054633E" w14:paraId="770ECE0A" w14:textId="77777777">
      <w:pPr>
        <w:spacing w:after="0" w:line="300" w:lineRule="auto"/>
        <w:rPr>
          <w:rFonts w:ascii="Tahoma" w:hAnsi="Tahoma" w:cs="Tahoma"/>
          <w:szCs w:val="20"/>
        </w:rPr>
      </w:pPr>
    </w:p>
    <w:p w:rsidRPr="004A0250" w:rsidR="0054633E" w:rsidP="002671BF" w:rsidRDefault="0054633E" w14:paraId="248D6C28" w14:textId="418412C4">
      <w:pPr>
        <w:spacing w:after="0" w:line="300" w:lineRule="auto"/>
        <w:rPr>
          <w:rFonts w:ascii="Tahoma" w:hAnsi="Tahoma" w:cs="Tahoma"/>
          <w:szCs w:val="20"/>
        </w:rPr>
      </w:pPr>
    </w:p>
    <w:p w:rsidRPr="004A0250" w:rsidR="0054633E" w:rsidP="002671BF" w:rsidRDefault="003D7398" w14:paraId="677F6F18" w14:textId="5DBF80DF">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5. </w:t>
      </w:r>
      <w:r w:rsidRPr="004A0250" w:rsidR="0054633E">
        <w:rPr>
          <w:rFonts w:eastAsia="SimSun" w:cs="Arial"/>
          <w:kern w:val="3"/>
          <w:szCs w:val="20"/>
          <w:lang w:eastAsia="sl-SI"/>
        </w:rPr>
        <w:t>člen</w:t>
      </w:r>
    </w:p>
    <w:p w:rsidRPr="004A0250" w:rsidR="003D7398" w:rsidP="002671BF" w:rsidRDefault="003D7398" w14:paraId="3D6A1BCC" w14:textId="02D0BEC6">
      <w:pPr>
        <w:widowControl w:val="0"/>
        <w:suppressAutoHyphens/>
        <w:autoSpaceDN w:val="0"/>
        <w:spacing w:after="0" w:line="300" w:lineRule="auto"/>
        <w:textAlignment w:val="baseline"/>
        <w:rPr>
          <w:rFonts w:ascii="Tahoma" w:hAnsi="Tahoma" w:cs="Tahoma"/>
          <w:szCs w:val="20"/>
        </w:rPr>
      </w:pPr>
    </w:p>
    <w:p w:rsidRPr="004A0250" w:rsidR="003A2168" w:rsidP="002671BF" w:rsidRDefault="003A2168" w14:paraId="1D33760B" w14:textId="5582B350">
      <w:pPr>
        <w:widowControl w:val="0"/>
        <w:suppressAutoHyphens/>
        <w:autoSpaceDN w:val="0"/>
        <w:spacing w:after="0" w:line="300" w:lineRule="auto"/>
        <w:textAlignment w:val="baseline"/>
        <w:rPr>
          <w:rFonts w:ascii="Tahoma" w:hAnsi="Tahoma" w:cs="Tahoma"/>
          <w:szCs w:val="20"/>
        </w:rPr>
      </w:pPr>
      <w:r w:rsidRPr="004A0250">
        <w:rPr>
          <w:rFonts w:ascii="Tahoma" w:hAnsi="Tahoma" w:cs="Tahoma"/>
          <w:szCs w:val="20"/>
        </w:rPr>
        <w:t xml:space="preserve">Izvajalec storitve izvaja skladno z zahtevami in v rokih ter odzivnih časih, določenih v Tehničnih specifikacijah. </w:t>
      </w:r>
    </w:p>
    <w:p w:rsidRPr="004A0250" w:rsidR="00345F55" w:rsidP="635C11C0" w:rsidRDefault="00345F55" w14:paraId="72DFC56E" w14:textId="5E8D9EB3">
      <w:pPr>
        <w:spacing w:after="0" w:line="300" w:lineRule="auto"/>
        <w:rPr>
          <w:rFonts w:ascii="Tahoma" w:hAnsi="Tahoma" w:cs="Tahoma"/>
        </w:rPr>
      </w:pPr>
    </w:p>
    <w:p w:rsidRPr="004A0250" w:rsidR="003D7398" w:rsidP="002671BF" w:rsidRDefault="003D7398" w14:paraId="16BFC3A8" w14:textId="77777777">
      <w:pPr>
        <w:widowControl w:val="0"/>
        <w:suppressAutoHyphens/>
        <w:autoSpaceDN w:val="0"/>
        <w:spacing w:after="0" w:line="300" w:lineRule="auto"/>
        <w:textAlignment w:val="baseline"/>
        <w:rPr>
          <w:rFonts w:eastAsia="SimSun" w:cs="Arial"/>
          <w:kern w:val="3"/>
          <w:szCs w:val="20"/>
          <w:lang w:eastAsia="sl-SI"/>
        </w:rPr>
      </w:pPr>
    </w:p>
    <w:p w:rsidRPr="004A0250" w:rsidR="003D7398" w:rsidP="002671BF" w:rsidRDefault="00516106" w14:paraId="55C1B2EF" w14:textId="09195D54">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POGODBENA VREDNOST</w:t>
      </w:r>
      <w:r w:rsidRPr="004A0250" w:rsidR="001F17A8">
        <w:rPr>
          <w:rFonts w:eastAsia="SimSun" w:cs="Arial"/>
          <w:b/>
          <w:kern w:val="3"/>
          <w:szCs w:val="20"/>
          <w:lang w:eastAsia="sl-SI"/>
        </w:rPr>
        <w:t xml:space="preserve"> in</w:t>
      </w:r>
      <w:r w:rsidRPr="004A0250">
        <w:rPr>
          <w:rFonts w:eastAsia="SimSun" w:cs="Arial"/>
          <w:b/>
          <w:kern w:val="3"/>
          <w:szCs w:val="20"/>
          <w:lang w:eastAsia="sl-SI"/>
        </w:rPr>
        <w:t xml:space="preserve"> CENA </w:t>
      </w:r>
    </w:p>
    <w:p w:rsidRPr="004A0250" w:rsidR="00516106" w:rsidP="002671BF" w:rsidRDefault="00516106" w14:paraId="65A0AFAB" w14:textId="77777777">
      <w:pPr>
        <w:spacing w:after="0" w:line="300" w:lineRule="auto"/>
        <w:rPr>
          <w:rFonts w:ascii="Tahoma" w:hAnsi="Tahoma" w:cs="Tahoma"/>
          <w:szCs w:val="20"/>
        </w:rPr>
      </w:pPr>
    </w:p>
    <w:p w:rsidRPr="004A0250" w:rsidR="00516106" w:rsidP="002671BF" w:rsidRDefault="00516106" w14:paraId="50BF1AB1" w14:textId="4E607621">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6. člen </w:t>
      </w:r>
    </w:p>
    <w:p w:rsidRPr="004A0250" w:rsidR="00516106" w:rsidP="002671BF" w:rsidRDefault="00516106" w14:paraId="13A5790E" w14:textId="77777777">
      <w:pPr>
        <w:spacing w:after="0" w:line="300" w:lineRule="auto"/>
        <w:rPr>
          <w:rFonts w:ascii="Tahoma" w:hAnsi="Tahoma" w:cs="Tahoma"/>
          <w:szCs w:val="20"/>
        </w:rPr>
      </w:pPr>
    </w:p>
    <w:p w:rsidRPr="004A0250" w:rsidR="00160ADE" w:rsidP="002671BF" w:rsidRDefault="0054633E" w14:paraId="6C14D15E" w14:textId="77777777">
      <w:pPr>
        <w:spacing w:after="0" w:line="300" w:lineRule="auto"/>
        <w:rPr>
          <w:rFonts w:ascii="Tahoma" w:hAnsi="Tahoma" w:cs="Tahoma"/>
          <w:szCs w:val="20"/>
        </w:rPr>
      </w:pPr>
      <w:r w:rsidRPr="004A0250">
        <w:rPr>
          <w:rFonts w:ascii="Tahoma" w:hAnsi="Tahoma" w:cs="Tahoma"/>
          <w:szCs w:val="20"/>
        </w:rPr>
        <w:t xml:space="preserve">Pogodbena vrednost je določena na podlagi </w:t>
      </w:r>
      <w:r w:rsidRPr="004A0250" w:rsidR="00516106">
        <w:rPr>
          <w:rFonts w:ascii="Tahoma" w:hAnsi="Tahoma" w:cs="Tahoma"/>
          <w:szCs w:val="20"/>
        </w:rPr>
        <w:t xml:space="preserve">ocenjene vrednosti javnega naročila v sklopu 1 </w:t>
      </w:r>
      <w:r w:rsidRPr="004A0250">
        <w:rPr>
          <w:rFonts w:ascii="Tahoma" w:hAnsi="Tahoma" w:cs="Tahoma"/>
          <w:szCs w:val="20"/>
        </w:rPr>
        <w:t xml:space="preserve">in znaša: ______________ EUR brez DDV oz. _____________ EUR z DDV za obdobje trajanja pogodbe. </w:t>
      </w:r>
    </w:p>
    <w:p w:rsidRPr="004A0250" w:rsidR="001F17A8" w:rsidP="01A3B436" w:rsidRDefault="06847545" w14:paraId="4C17FFAC" w14:textId="0AE95D87">
      <w:pPr>
        <w:spacing w:line="300" w:lineRule="auto"/>
        <w:rPr>
          <w:rFonts w:eastAsia="Calibri" w:cs="Arial"/>
          <w:kern w:val="3"/>
          <w:lang w:eastAsia="zh-CN"/>
        </w:rPr>
      </w:pPr>
      <w:r w:rsidRPr="004A0250">
        <w:rPr>
          <w:rFonts w:eastAsia="Calibri" w:cs="Arial"/>
          <w:kern w:val="3"/>
          <w:lang w:eastAsia="zh-CN"/>
        </w:rPr>
        <w:t xml:space="preserve"> </w:t>
      </w:r>
    </w:p>
    <w:p w:rsidRPr="004A0250" w:rsidR="55058752" w:rsidP="01A3B436" w:rsidRDefault="55058752" w14:paraId="2B8A886E" w14:textId="6BBCA824">
      <w:pPr>
        <w:spacing w:line="300" w:lineRule="auto"/>
        <w:rPr>
          <w:rFonts w:eastAsia="Calibri" w:cs="Arial"/>
          <w:lang w:eastAsia="zh-CN"/>
        </w:rPr>
      </w:pPr>
      <w:r w:rsidRPr="004A0250">
        <w:rPr>
          <w:rFonts w:eastAsia="Calibri" w:cs="Arial"/>
          <w:lang w:eastAsia="zh-CN"/>
        </w:rPr>
        <w:t>Izvajalec bo dobave in storitve po tej pogodbi obračunal upoštevajoč naslednje pogodbene cene ter dejanski ob</w:t>
      </w:r>
      <w:r w:rsidRPr="004A0250" w:rsidR="238F0760">
        <w:rPr>
          <w:rFonts w:eastAsia="Calibri" w:cs="Arial"/>
          <w:lang w:eastAsia="zh-CN"/>
        </w:rPr>
        <w:t>seg izvedenih storitev oz. dobav</w:t>
      </w:r>
      <w:r w:rsidRPr="004A0250">
        <w:rPr>
          <w:rFonts w:eastAsia="Calibri" w:cs="Arial"/>
          <w:lang w:eastAsia="zh-CN"/>
        </w:rPr>
        <w:t>:</w:t>
      </w:r>
    </w:p>
    <w:tbl>
      <w:tblPr>
        <w:tblStyle w:val="Tabelamrea"/>
        <w:tblW w:w="0" w:type="auto"/>
        <w:tblLook w:val="04A0" w:firstRow="1" w:lastRow="0" w:firstColumn="1" w:lastColumn="0" w:noHBand="0" w:noVBand="1"/>
      </w:tblPr>
      <w:tblGrid>
        <w:gridCol w:w="3021"/>
        <w:gridCol w:w="1162"/>
        <w:gridCol w:w="1206"/>
        <w:gridCol w:w="1684"/>
        <w:gridCol w:w="1697"/>
      </w:tblGrid>
      <w:tr w:rsidRPr="004A0250" w:rsidR="01A3B436" w:rsidTr="635C11C0" w14:paraId="3F2C5D06" w14:textId="77777777">
        <w:trPr>
          <w:trHeight w:val="300"/>
        </w:trPr>
        <w:tc>
          <w:tcPr>
            <w:tcW w:w="3021" w:type="dxa"/>
          </w:tcPr>
          <w:p w:rsidRPr="004A0250" w:rsidR="01A3B436" w:rsidP="01A3B436" w:rsidRDefault="01A3B436" w14:paraId="004F8F72" w14:textId="101D7EBE">
            <w:pPr>
              <w:spacing w:after="0" w:line="300" w:lineRule="auto"/>
              <w:ind w:right="6"/>
              <w:rPr>
                <w:rFonts w:cs="Arial"/>
                <w:b/>
                <w:bCs/>
              </w:rPr>
            </w:pPr>
            <w:r w:rsidRPr="004A0250">
              <w:rPr>
                <w:rFonts w:cs="Arial"/>
                <w:b/>
                <w:bCs/>
              </w:rPr>
              <w:t>Postavka</w:t>
            </w:r>
          </w:p>
        </w:tc>
        <w:tc>
          <w:tcPr>
            <w:tcW w:w="1162" w:type="dxa"/>
          </w:tcPr>
          <w:p w:rsidRPr="004A0250" w:rsidR="01A3B436" w:rsidP="01A3B436" w:rsidRDefault="01A3B436" w14:paraId="24B3F08F" w14:textId="7361D7B9">
            <w:pPr>
              <w:spacing w:after="0" w:line="300" w:lineRule="auto"/>
              <w:ind w:right="6"/>
              <w:rPr>
                <w:rFonts w:cs="Arial"/>
                <w:b/>
                <w:bCs/>
              </w:rPr>
            </w:pPr>
            <w:r w:rsidRPr="004A0250">
              <w:rPr>
                <w:rFonts w:cs="Arial"/>
                <w:b/>
                <w:bCs/>
              </w:rPr>
              <w:t>Enota mere</w:t>
            </w:r>
          </w:p>
        </w:tc>
        <w:tc>
          <w:tcPr>
            <w:tcW w:w="1206" w:type="dxa"/>
          </w:tcPr>
          <w:p w:rsidRPr="004A0250" w:rsidR="01A3B436" w:rsidP="01A3B436" w:rsidRDefault="01A3B436" w14:paraId="2873037A" w14:textId="14A1B52E">
            <w:pPr>
              <w:spacing w:after="0" w:line="300" w:lineRule="auto"/>
              <w:ind w:right="6"/>
              <w:rPr>
                <w:rFonts w:cs="Arial"/>
                <w:b/>
                <w:bCs/>
              </w:rPr>
            </w:pPr>
            <w:r w:rsidRPr="004A0250">
              <w:rPr>
                <w:rFonts w:cs="Arial"/>
                <w:b/>
                <w:bCs/>
              </w:rPr>
              <w:t>Količina enote mere</w:t>
            </w:r>
          </w:p>
        </w:tc>
        <w:tc>
          <w:tcPr>
            <w:tcW w:w="1684" w:type="dxa"/>
          </w:tcPr>
          <w:p w:rsidRPr="004A0250" w:rsidR="01A3B436" w:rsidP="01A3B436" w:rsidRDefault="01A3B436" w14:paraId="58F6E746" w14:textId="0AA13C52">
            <w:pPr>
              <w:spacing w:after="0" w:line="300" w:lineRule="auto"/>
              <w:ind w:right="6"/>
              <w:rPr>
                <w:rFonts w:cs="Arial"/>
                <w:b/>
                <w:bCs/>
              </w:rPr>
            </w:pPr>
            <w:r w:rsidRPr="004A0250">
              <w:rPr>
                <w:rFonts w:cs="Arial"/>
                <w:b/>
                <w:bCs/>
              </w:rPr>
              <w:t>Cena na enoto mere v EUR brez DDV</w:t>
            </w:r>
          </w:p>
        </w:tc>
        <w:tc>
          <w:tcPr>
            <w:tcW w:w="1697" w:type="dxa"/>
          </w:tcPr>
          <w:p w:rsidRPr="004A0250" w:rsidR="01A3B436" w:rsidP="01A3B436" w:rsidRDefault="01A3B436" w14:paraId="1873AFD1" w14:textId="35F18533">
            <w:pPr>
              <w:spacing w:after="0" w:line="300" w:lineRule="auto"/>
              <w:ind w:right="6"/>
              <w:rPr>
                <w:rFonts w:cs="Arial"/>
                <w:b/>
                <w:bCs/>
              </w:rPr>
            </w:pPr>
            <w:r w:rsidRPr="004A0250">
              <w:rPr>
                <w:rFonts w:cs="Arial"/>
                <w:b/>
                <w:bCs/>
              </w:rPr>
              <w:t>Skupaj cena na enoto mere v EUR brez DDV x količina</w:t>
            </w:r>
          </w:p>
        </w:tc>
      </w:tr>
      <w:tr w:rsidRPr="004A0250" w:rsidR="01A3B436" w:rsidTr="635C11C0" w14:paraId="43D46A59" w14:textId="77777777">
        <w:trPr>
          <w:trHeight w:val="300"/>
        </w:trPr>
        <w:tc>
          <w:tcPr>
            <w:tcW w:w="3021" w:type="dxa"/>
          </w:tcPr>
          <w:p w:rsidRPr="004A0250" w:rsidR="01A3B436" w:rsidP="01A3B436" w:rsidRDefault="01A3B436" w14:paraId="4B5CE915" w14:textId="205DF609">
            <w:pPr>
              <w:spacing w:after="0" w:line="300" w:lineRule="auto"/>
              <w:ind w:right="6"/>
              <w:rPr>
                <w:rFonts w:cs="Arial"/>
                <w:b/>
                <w:bCs/>
              </w:rPr>
            </w:pPr>
            <w:r w:rsidRPr="004A0250">
              <w:rPr>
                <w:rFonts w:cs="Arial"/>
                <w:b/>
                <w:bCs/>
              </w:rPr>
              <w:t>Dobava in implementacija programske rešitve skupaj s spremljajočimi storitvami do izvedbe končnega prevzema</w:t>
            </w:r>
            <w:r w:rsidRPr="004A0250" w:rsidR="005162E8">
              <w:rPr>
                <w:rFonts w:cs="Arial"/>
                <w:b/>
                <w:bCs/>
              </w:rPr>
              <w:t xml:space="preserve"> ter garancijskim vzdrževanjem </w:t>
            </w:r>
          </w:p>
        </w:tc>
        <w:tc>
          <w:tcPr>
            <w:tcW w:w="1162" w:type="dxa"/>
          </w:tcPr>
          <w:p w:rsidRPr="004A0250" w:rsidR="01A3B436" w:rsidP="01A3B436" w:rsidRDefault="01A3B436" w14:paraId="0EE47656" w14:textId="228E9929">
            <w:pPr>
              <w:spacing w:after="0" w:line="300" w:lineRule="auto"/>
              <w:ind w:right="6"/>
              <w:rPr>
                <w:rFonts w:cs="Arial"/>
                <w:b/>
                <w:bCs/>
              </w:rPr>
            </w:pPr>
            <w:r w:rsidRPr="004A0250">
              <w:rPr>
                <w:rFonts w:cs="Arial"/>
                <w:b/>
                <w:bCs/>
              </w:rPr>
              <w:t>komplet</w:t>
            </w:r>
          </w:p>
        </w:tc>
        <w:tc>
          <w:tcPr>
            <w:tcW w:w="1206" w:type="dxa"/>
          </w:tcPr>
          <w:p w:rsidRPr="004A0250" w:rsidR="01A3B436" w:rsidP="01A3B436" w:rsidRDefault="01A3B436" w14:paraId="178E0247" w14:textId="539673BD">
            <w:pPr>
              <w:spacing w:after="0" w:line="300" w:lineRule="auto"/>
              <w:ind w:right="6"/>
              <w:rPr>
                <w:rFonts w:cs="Arial"/>
                <w:b/>
                <w:bCs/>
              </w:rPr>
            </w:pPr>
            <w:r w:rsidRPr="004A0250">
              <w:rPr>
                <w:rFonts w:cs="Arial"/>
                <w:b/>
                <w:bCs/>
              </w:rPr>
              <w:t>1</w:t>
            </w:r>
          </w:p>
        </w:tc>
        <w:tc>
          <w:tcPr>
            <w:tcW w:w="1684" w:type="dxa"/>
          </w:tcPr>
          <w:p w:rsidRPr="004A0250" w:rsidR="01A3B436" w:rsidP="01A3B436" w:rsidRDefault="01A3B436" w14:paraId="116DBBA1" w14:textId="77777777">
            <w:pPr>
              <w:spacing w:after="0" w:line="300" w:lineRule="auto"/>
              <w:ind w:right="6"/>
              <w:rPr>
                <w:rFonts w:cs="Arial"/>
                <w:b/>
                <w:bCs/>
              </w:rPr>
            </w:pPr>
          </w:p>
        </w:tc>
        <w:tc>
          <w:tcPr>
            <w:tcW w:w="1697" w:type="dxa"/>
          </w:tcPr>
          <w:p w:rsidRPr="004A0250" w:rsidR="01A3B436" w:rsidP="01A3B436" w:rsidRDefault="01A3B436" w14:paraId="1DDACA78" w14:textId="77777777">
            <w:pPr>
              <w:spacing w:after="0" w:line="300" w:lineRule="auto"/>
              <w:ind w:right="6"/>
              <w:rPr>
                <w:rFonts w:cs="Arial"/>
                <w:b/>
                <w:bCs/>
              </w:rPr>
            </w:pPr>
          </w:p>
        </w:tc>
      </w:tr>
      <w:tr w:rsidRPr="004A0250" w:rsidR="01A3B436" w:rsidTr="635C11C0" w14:paraId="349EABB0" w14:textId="77777777">
        <w:trPr>
          <w:trHeight w:val="300"/>
        </w:trPr>
        <w:tc>
          <w:tcPr>
            <w:tcW w:w="3021" w:type="dxa"/>
          </w:tcPr>
          <w:p w:rsidRPr="004A0250" w:rsidR="01A3B436" w:rsidP="01A3B436" w:rsidRDefault="01A3B436" w14:paraId="4A2DBC93" w14:textId="4B750E32">
            <w:pPr>
              <w:spacing w:after="0" w:line="300" w:lineRule="auto"/>
              <w:ind w:right="6"/>
              <w:rPr>
                <w:rFonts w:cs="Arial"/>
                <w:b/>
                <w:bCs/>
              </w:rPr>
            </w:pPr>
            <w:r w:rsidRPr="004A0250">
              <w:rPr>
                <w:rFonts w:cs="Arial"/>
                <w:b/>
                <w:bCs/>
              </w:rPr>
              <w:t>Dodatno vzdrževanje</w:t>
            </w:r>
          </w:p>
        </w:tc>
        <w:tc>
          <w:tcPr>
            <w:tcW w:w="1162" w:type="dxa"/>
          </w:tcPr>
          <w:p w:rsidRPr="004A0250" w:rsidR="01A3B436" w:rsidP="01A3B436" w:rsidRDefault="01A3B436" w14:paraId="27B78617" w14:textId="3541FF46">
            <w:pPr>
              <w:spacing w:after="0" w:line="300" w:lineRule="auto"/>
              <w:ind w:right="6"/>
              <w:rPr>
                <w:rFonts w:cs="Arial"/>
                <w:b/>
                <w:bCs/>
              </w:rPr>
            </w:pPr>
            <w:r w:rsidRPr="004A0250">
              <w:rPr>
                <w:rFonts w:cs="Arial"/>
                <w:b/>
                <w:bCs/>
              </w:rPr>
              <w:t>ura</w:t>
            </w:r>
          </w:p>
        </w:tc>
        <w:tc>
          <w:tcPr>
            <w:tcW w:w="1206" w:type="dxa"/>
          </w:tcPr>
          <w:p w:rsidRPr="004A0250" w:rsidR="01A3B436" w:rsidP="01A3B436" w:rsidRDefault="01A3B436" w14:paraId="564D1A5A" w14:textId="5DB80D38">
            <w:pPr>
              <w:spacing w:after="0" w:line="300" w:lineRule="auto"/>
              <w:ind w:right="6"/>
              <w:rPr>
                <w:rFonts w:cs="Arial"/>
                <w:b/>
                <w:bCs/>
              </w:rPr>
            </w:pPr>
            <w:r w:rsidRPr="004A0250">
              <w:rPr>
                <w:rFonts w:cs="Arial"/>
                <w:b/>
                <w:bCs/>
              </w:rPr>
              <w:t>500</w:t>
            </w:r>
          </w:p>
        </w:tc>
        <w:tc>
          <w:tcPr>
            <w:tcW w:w="1684" w:type="dxa"/>
          </w:tcPr>
          <w:p w:rsidRPr="004A0250" w:rsidR="01A3B436" w:rsidP="01A3B436" w:rsidRDefault="01A3B436" w14:paraId="65AEA404" w14:textId="77777777">
            <w:pPr>
              <w:spacing w:after="0" w:line="300" w:lineRule="auto"/>
              <w:ind w:right="6"/>
              <w:rPr>
                <w:rFonts w:cs="Arial"/>
                <w:b/>
                <w:bCs/>
              </w:rPr>
            </w:pPr>
          </w:p>
        </w:tc>
        <w:tc>
          <w:tcPr>
            <w:tcW w:w="1697" w:type="dxa"/>
          </w:tcPr>
          <w:p w:rsidRPr="004A0250" w:rsidR="01A3B436" w:rsidP="01A3B436" w:rsidRDefault="01A3B436" w14:paraId="4C4F6DB7" w14:textId="77777777">
            <w:pPr>
              <w:spacing w:after="0" w:line="300" w:lineRule="auto"/>
              <w:ind w:right="6"/>
              <w:rPr>
                <w:rFonts w:cs="Arial"/>
                <w:b/>
                <w:bCs/>
              </w:rPr>
            </w:pPr>
          </w:p>
        </w:tc>
      </w:tr>
      <w:tr w:rsidRPr="004A0250" w:rsidR="01A3B436" w:rsidTr="635C11C0" w14:paraId="1B3FC461" w14:textId="77777777">
        <w:trPr>
          <w:trHeight w:val="300"/>
        </w:trPr>
        <w:tc>
          <w:tcPr>
            <w:tcW w:w="3021" w:type="dxa"/>
          </w:tcPr>
          <w:p w:rsidRPr="004A0250" w:rsidR="01A3B436" w:rsidP="01A3B436" w:rsidRDefault="01A3B436" w14:paraId="1D52F485" w14:textId="5A674059">
            <w:pPr>
              <w:spacing w:after="0" w:line="300" w:lineRule="auto"/>
              <w:ind w:right="6"/>
              <w:rPr>
                <w:rFonts w:cs="Arial"/>
                <w:b/>
                <w:bCs/>
              </w:rPr>
            </w:pPr>
            <w:proofErr w:type="spellStart"/>
            <w:r w:rsidRPr="004A0250">
              <w:rPr>
                <w:rFonts w:cs="Arial"/>
                <w:b/>
                <w:bCs/>
              </w:rPr>
              <w:t>Pogarancijsko</w:t>
            </w:r>
            <w:proofErr w:type="spellEnd"/>
            <w:r w:rsidRPr="004A0250">
              <w:rPr>
                <w:rFonts w:cs="Arial"/>
                <w:b/>
                <w:bCs/>
              </w:rPr>
              <w:t xml:space="preserve"> vzdrževanje</w:t>
            </w:r>
          </w:p>
        </w:tc>
        <w:tc>
          <w:tcPr>
            <w:tcW w:w="1162" w:type="dxa"/>
          </w:tcPr>
          <w:p w:rsidRPr="004A0250" w:rsidR="01A3B436" w:rsidP="01A3B436" w:rsidRDefault="01A3B436" w14:paraId="3145C72E" w14:textId="45BD9122">
            <w:pPr>
              <w:spacing w:after="0" w:line="300" w:lineRule="auto"/>
              <w:ind w:right="6"/>
              <w:rPr>
                <w:rFonts w:cs="Arial"/>
                <w:b/>
                <w:bCs/>
              </w:rPr>
            </w:pPr>
            <w:r w:rsidRPr="004A0250">
              <w:rPr>
                <w:rFonts w:cs="Arial"/>
                <w:b/>
                <w:bCs/>
              </w:rPr>
              <w:t>mesec</w:t>
            </w:r>
          </w:p>
        </w:tc>
        <w:tc>
          <w:tcPr>
            <w:tcW w:w="1206" w:type="dxa"/>
          </w:tcPr>
          <w:p w:rsidRPr="004A0250" w:rsidR="01A3B436" w:rsidP="01A3B436" w:rsidRDefault="01A3B436" w14:paraId="3E2B7D68" w14:textId="0B6E376D">
            <w:pPr>
              <w:spacing w:after="0" w:line="300" w:lineRule="auto"/>
              <w:ind w:right="6"/>
              <w:rPr>
                <w:rFonts w:cs="Arial"/>
                <w:b/>
                <w:bCs/>
              </w:rPr>
            </w:pPr>
            <w:r w:rsidRPr="004A0250">
              <w:rPr>
                <w:rFonts w:cs="Arial"/>
                <w:b/>
                <w:bCs/>
              </w:rPr>
              <w:t>24</w:t>
            </w:r>
          </w:p>
        </w:tc>
        <w:tc>
          <w:tcPr>
            <w:tcW w:w="1684" w:type="dxa"/>
          </w:tcPr>
          <w:p w:rsidRPr="004A0250" w:rsidR="01A3B436" w:rsidP="01A3B436" w:rsidRDefault="01A3B436" w14:paraId="511622DF" w14:textId="77777777">
            <w:pPr>
              <w:spacing w:after="0" w:line="300" w:lineRule="auto"/>
              <w:ind w:right="6"/>
              <w:rPr>
                <w:rFonts w:cs="Arial"/>
                <w:b/>
                <w:bCs/>
              </w:rPr>
            </w:pPr>
          </w:p>
        </w:tc>
        <w:tc>
          <w:tcPr>
            <w:tcW w:w="1697" w:type="dxa"/>
          </w:tcPr>
          <w:p w:rsidRPr="004A0250" w:rsidR="01A3B436" w:rsidP="01A3B436" w:rsidRDefault="01A3B436" w14:paraId="5A1C3CBA" w14:textId="77777777">
            <w:pPr>
              <w:spacing w:after="0" w:line="300" w:lineRule="auto"/>
              <w:ind w:right="6"/>
              <w:rPr>
                <w:rFonts w:cs="Arial"/>
                <w:b/>
                <w:bCs/>
              </w:rPr>
            </w:pPr>
          </w:p>
        </w:tc>
      </w:tr>
      <w:tr w:rsidRPr="004A0250" w:rsidR="01A3B436" w:rsidTr="635C11C0" w14:paraId="51C55DEA" w14:textId="77777777">
        <w:trPr>
          <w:trHeight w:val="300"/>
        </w:trPr>
        <w:tc>
          <w:tcPr>
            <w:tcW w:w="3021" w:type="dxa"/>
          </w:tcPr>
          <w:p w:rsidRPr="004A0250" w:rsidR="31B63563" w:rsidP="01A3B436" w:rsidRDefault="01A3B436" w14:paraId="40EFD849" w14:textId="77777777">
            <w:pPr>
              <w:spacing w:after="0" w:line="300" w:lineRule="auto"/>
              <w:ind w:right="6"/>
              <w:rPr>
                <w:rFonts w:cs="Arial"/>
                <w:b/>
                <w:bCs/>
              </w:rPr>
            </w:pPr>
            <w:r w:rsidRPr="004A0250">
              <w:rPr>
                <w:rFonts w:cs="Arial"/>
                <w:b/>
                <w:bCs/>
              </w:rPr>
              <w:t xml:space="preserve">Uvedba novih uporabnikov </w:t>
            </w:r>
          </w:p>
          <w:p w:rsidRPr="004A0250" w:rsidR="01A3B436" w:rsidP="01A3B436" w:rsidRDefault="01A3B436" w14:paraId="7B59239B" w14:textId="3D64EF8F">
            <w:pPr>
              <w:spacing w:after="0" w:line="300" w:lineRule="auto"/>
              <w:ind w:right="6"/>
              <w:rPr>
                <w:rFonts w:cs="Arial"/>
                <w:b/>
                <w:bCs/>
              </w:rPr>
            </w:pPr>
          </w:p>
        </w:tc>
        <w:tc>
          <w:tcPr>
            <w:tcW w:w="1162" w:type="dxa"/>
          </w:tcPr>
          <w:p w:rsidRPr="004A0250" w:rsidR="01A3B436" w:rsidP="01A3B436" w:rsidRDefault="01A3B436" w14:paraId="59DAB974" w14:textId="7DE1EFF9">
            <w:pPr>
              <w:spacing w:after="0" w:line="300" w:lineRule="auto"/>
              <w:ind w:right="6"/>
              <w:rPr>
                <w:rFonts w:cs="Arial"/>
                <w:b/>
                <w:bCs/>
              </w:rPr>
            </w:pPr>
            <w:r w:rsidRPr="004A0250">
              <w:rPr>
                <w:rFonts w:cs="Arial"/>
                <w:b/>
                <w:bCs/>
              </w:rPr>
              <w:t>kos</w:t>
            </w:r>
          </w:p>
        </w:tc>
        <w:tc>
          <w:tcPr>
            <w:tcW w:w="1206" w:type="dxa"/>
          </w:tcPr>
          <w:p w:rsidRPr="004A0250" w:rsidR="01A3B436" w:rsidP="01A3B436" w:rsidRDefault="1C2771D5" w14:paraId="5AF6AA25" w14:textId="13507A5A">
            <w:pPr>
              <w:spacing w:after="0" w:line="300" w:lineRule="auto"/>
              <w:ind w:right="6"/>
              <w:rPr>
                <w:rFonts w:cs="Arial"/>
                <w:b/>
                <w:bCs/>
              </w:rPr>
            </w:pPr>
            <w:r w:rsidRPr="004A0250">
              <w:rPr>
                <w:rFonts w:cs="Arial"/>
                <w:b/>
                <w:bCs/>
              </w:rPr>
              <w:t>20</w:t>
            </w:r>
          </w:p>
        </w:tc>
        <w:tc>
          <w:tcPr>
            <w:tcW w:w="1684" w:type="dxa"/>
          </w:tcPr>
          <w:p w:rsidRPr="004A0250" w:rsidR="01A3B436" w:rsidP="01A3B436" w:rsidRDefault="1C2771D5" w14:paraId="28F11971" w14:textId="6ABC874C">
            <w:pPr>
              <w:spacing w:after="0" w:line="300" w:lineRule="auto"/>
              <w:ind w:right="6"/>
              <w:rPr>
                <w:rFonts w:cs="Arial"/>
                <w:b/>
                <w:bCs/>
              </w:rPr>
            </w:pPr>
            <w:r w:rsidRPr="004A0250">
              <w:rPr>
                <w:rFonts w:cs="Arial"/>
                <w:b/>
                <w:bCs/>
              </w:rPr>
              <w:t>2.500,00</w:t>
            </w:r>
          </w:p>
        </w:tc>
        <w:tc>
          <w:tcPr>
            <w:tcW w:w="1697" w:type="dxa"/>
          </w:tcPr>
          <w:p w:rsidRPr="004A0250" w:rsidR="01A3B436" w:rsidP="01A3B436" w:rsidRDefault="1C2771D5" w14:paraId="754678A7" w14:textId="7E9935D4">
            <w:pPr>
              <w:spacing w:after="0" w:line="300" w:lineRule="auto"/>
              <w:ind w:right="6"/>
              <w:rPr>
                <w:rFonts w:cs="Arial"/>
                <w:b/>
                <w:bCs/>
              </w:rPr>
            </w:pPr>
            <w:r w:rsidRPr="004A0250">
              <w:rPr>
                <w:rFonts w:cs="Arial"/>
                <w:b/>
                <w:bCs/>
              </w:rPr>
              <w:t>50.000,00</w:t>
            </w:r>
          </w:p>
        </w:tc>
      </w:tr>
    </w:tbl>
    <w:p w:rsidRPr="004A0250" w:rsidR="01A3B436" w:rsidP="01A3B436" w:rsidRDefault="01A3B436" w14:paraId="229429C1" w14:textId="7FD2F6A0">
      <w:pPr>
        <w:spacing w:line="300" w:lineRule="auto"/>
        <w:rPr>
          <w:rFonts w:eastAsia="Calibri" w:cs="Arial"/>
          <w:lang w:eastAsia="zh-CN"/>
        </w:rPr>
      </w:pPr>
    </w:p>
    <w:p w:rsidRPr="004A0250" w:rsidR="00B72E57" w:rsidP="002671BF" w:rsidRDefault="001F17A8" w14:paraId="1834CBE3" w14:textId="32DD4E9B">
      <w:pPr>
        <w:spacing w:line="300" w:lineRule="auto"/>
        <w:rPr>
          <w:rFonts w:eastAsia="Calibri" w:cs="Arial"/>
          <w:kern w:val="3"/>
          <w:szCs w:val="20"/>
          <w:lang w:eastAsia="zh-CN"/>
        </w:rPr>
      </w:pPr>
      <w:r w:rsidRPr="004A0250">
        <w:rPr>
          <w:rFonts w:eastAsia="Calibri" w:cs="Arial"/>
          <w:kern w:val="3"/>
          <w:szCs w:val="20"/>
          <w:lang w:eastAsia="zh-CN"/>
        </w:rPr>
        <w:t>Cena iz ponudbenega predračuna so fiksne</w:t>
      </w:r>
      <w:r w:rsidRPr="004A0250" w:rsidR="00B72E57">
        <w:rPr>
          <w:rFonts w:eastAsia="Calibri" w:cs="Arial"/>
          <w:kern w:val="3"/>
          <w:szCs w:val="20"/>
          <w:lang w:eastAsia="zh-CN"/>
        </w:rPr>
        <w:t xml:space="preserve"> do poteka veljavnosti pogodbe, razen postavka </w:t>
      </w:r>
      <w:proofErr w:type="spellStart"/>
      <w:r w:rsidRPr="004A0250" w:rsidR="00B72E57">
        <w:rPr>
          <w:rFonts w:eastAsia="Calibri" w:cs="Arial"/>
          <w:kern w:val="3"/>
          <w:szCs w:val="20"/>
          <w:lang w:eastAsia="zh-CN"/>
        </w:rPr>
        <w:t>pogarancijsko</w:t>
      </w:r>
      <w:proofErr w:type="spellEnd"/>
      <w:r w:rsidRPr="004A0250" w:rsidR="00B72E57">
        <w:rPr>
          <w:rFonts w:eastAsia="Calibri" w:cs="Arial"/>
          <w:kern w:val="3"/>
          <w:szCs w:val="20"/>
          <w:lang w:eastAsia="zh-CN"/>
        </w:rPr>
        <w:t xml:space="preserve"> vzdrževanje (mesečni pavšal), ki se lahko valorizira po 1. 1. 2030, pod pogojem, da je dvig cen življenjskih potrebščin znašal vsaj 4 % v obdobju po preteku enega leta, šteto od 30. 6. 2029. Cena se valorizira za 80 % dviga cen življenjskih potrebščin od 30. 6. 2029 dalje do prejema zahteve za dvig cen s strani naročnika. O morebitni spremembi te postavke bosta pogodbeni stranki sklenili dodatek k pogodbi. </w:t>
      </w:r>
    </w:p>
    <w:p w:rsidRPr="004A0250" w:rsidR="001F17A8" w:rsidP="002671BF" w:rsidRDefault="001F17A8" w14:paraId="2AE83E2B" w14:textId="43B5F464">
      <w:pPr>
        <w:spacing w:line="300" w:lineRule="auto"/>
        <w:rPr>
          <w:rFonts w:eastAsia="SimSun" w:cs="Arial"/>
          <w:b/>
          <w:kern w:val="3"/>
          <w:szCs w:val="20"/>
          <w:lang w:eastAsia="sl-SI"/>
        </w:rPr>
      </w:pPr>
      <w:r w:rsidRPr="004A0250">
        <w:rPr>
          <w:rFonts w:eastAsia="Calibri" w:cs="Arial"/>
          <w:kern w:val="3"/>
          <w:szCs w:val="20"/>
          <w:lang w:eastAsia="zh-CN"/>
        </w:rPr>
        <w:t xml:space="preserve">. </w:t>
      </w:r>
    </w:p>
    <w:p w:rsidRPr="004A0250" w:rsidR="001F17A8" w:rsidP="002671BF" w:rsidRDefault="001F17A8" w14:paraId="171C30D6" w14:textId="59538B96">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OBRAČUN</w:t>
      </w:r>
    </w:p>
    <w:p w:rsidRPr="004A0250" w:rsidR="001F17A8" w:rsidP="002671BF" w:rsidRDefault="001F17A8" w14:paraId="37A373D3" w14:textId="77777777">
      <w:pPr>
        <w:widowControl w:val="0"/>
        <w:suppressAutoHyphens/>
        <w:autoSpaceDN w:val="0"/>
        <w:spacing w:after="0" w:line="300" w:lineRule="auto"/>
        <w:textAlignment w:val="baseline"/>
        <w:rPr>
          <w:rFonts w:eastAsia="SimSun" w:cs="Arial"/>
          <w:b/>
          <w:kern w:val="3"/>
          <w:szCs w:val="20"/>
          <w:lang w:eastAsia="sl-SI"/>
        </w:rPr>
      </w:pPr>
    </w:p>
    <w:p w:rsidRPr="004A0250" w:rsidR="001F17A8" w:rsidP="002671BF" w:rsidRDefault="001F17A8" w14:paraId="2B5FFC34" w14:textId="594F6CCA">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7. člen</w:t>
      </w:r>
    </w:p>
    <w:p w:rsidRPr="004A0250" w:rsidR="001F17A8" w:rsidP="002671BF" w:rsidRDefault="001F17A8" w14:paraId="385F98D7" w14:textId="77777777">
      <w:pPr>
        <w:spacing w:line="300" w:lineRule="auto"/>
        <w:rPr>
          <w:rFonts w:eastAsia="Calibri" w:cs="Arial"/>
          <w:kern w:val="3"/>
          <w:szCs w:val="20"/>
          <w:lang w:eastAsia="zh-CN"/>
        </w:rPr>
      </w:pPr>
    </w:p>
    <w:p w:rsidRPr="004A0250" w:rsidR="00160ADE" w:rsidP="01A3B436" w:rsidRDefault="41233AB3" w14:paraId="0FDCECBC" w14:textId="1AEB9447">
      <w:pPr>
        <w:spacing w:line="300" w:lineRule="auto"/>
        <w:rPr>
          <w:rFonts w:eastAsia="Calibri" w:cs="Arial"/>
          <w:kern w:val="3"/>
          <w:lang w:eastAsia="zh-CN"/>
        </w:rPr>
      </w:pPr>
      <w:r w:rsidRPr="004A0250">
        <w:rPr>
          <w:rFonts w:eastAsia="Calibri" w:cs="Arial"/>
          <w:kern w:val="3"/>
          <w:lang w:eastAsia="zh-CN"/>
        </w:rPr>
        <w:t xml:space="preserve">Izvajalec bo </w:t>
      </w:r>
      <w:r w:rsidRPr="004A0250" w:rsidR="0DA49EC7">
        <w:rPr>
          <w:rFonts w:eastAsia="Calibri" w:cs="Arial"/>
          <w:kern w:val="3"/>
          <w:lang w:eastAsia="zh-CN"/>
        </w:rPr>
        <w:t xml:space="preserve">postavko </w:t>
      </w:r>
      <w:r w:rsidRPr="004A0250" w:rsidR="49556ADA">
        <w:rPr>
          <w:rFonts w:eastAsia="Calibri" w:cs="Arial"/>
          <w:kern w:val="3"/>
          <w:lang w:eastAsia="zh-CN"/>
        </w:rPr>
        <w:t xml:space="preserve">Dobava in </w:t>
      </w:r>
      <w:r w:rsidRPr="004A0250" w:rsidR="005162E8">
        <w:rPr>
          <w:rFonts w:eastAsia="Calibri" w:cs="Arial"/>
          <w:kern w:val="3"/>
          <w:lang w:eastAsia="zh-CN"/>
        </w:rPr>
        <w:t>i</w:t>
      </w:r>
      <w:r w:rsidRPr="004A0250" w:rsidR="0DA49EC7">
        <w:rPr>
          <w:rFonts w:eastAsia="Calibri" w:cs="Arial"/>
          <w:kern w:val="3"/>
          <w:lang w:eastAsia="zh-CN"/>
        </w:rPr>
        <w:t xml:space="preserve">mplementacija programske </w:t>
      </w:r>
      <w:r w:rsidRPr="004A0250" w:rsidR="0DA49EC7">
        <w:rPr>
          <w:rFonts w:eastAsia="Calibri" w:cs="Arial"/>
          <w:lang w:eastAsia="zh-CN"/>
        </w:rPr>
        <w:t>rešitve</w:t>
      </w:r>
      <w:r w:rsidRPr="004A0250" w:rsidR="00575058">
        <w:rPr>
          <w:rFonts w:eastAsia="Calibri" w:cs="Arial"/>
          <w:lang w:eastAsia="zh-CN"/>
        </w:rPr>
        <w:t xml:space="preserve">, </w:t>
      </w:r>
      <w:r w:rsidRPr="004A0250" w:rsidR="1C225F11">
        <w:rPr>
          <w:rFonts w:cs="Arial"/>
        </w:rPr>
        <w:t>skupaj s spremljajočimi sto</w:t>
      </w:r>
      <w:r w:rsidRPr="004A0250" w:rsidR="1C225F11">
        <w:rPr>
          <w:rFonts w:cs="Arial"/>
          <w:kern w:val="3"/>
          <w:lang w:eastAsia="zh-CN"/>
        </w:rPr>
        <w:t>ritvami do izvedbe končnega prevzema</w:t>
      </w:r>
      <w:r w:rsidRPr="004A0250" w:rsidR="0DA49EC7">
        <w:rPr>
          <w:rFonts w:eastAsia="Calibri" w:cs="Arial"/>
          <w:lang w:eastAsia="zh-CN"/>
        </w:rPr>
        <w:t xml:space="preserve"> obračunal po dinamiki: </w:t>
      </w:r>
    </w:p>
    <w:p w:rsidRPr="004A0250" w:rsidR="003C7D41" w:rsidP="01A3B436" w:rsidRDefault="0021374D" w14:paraId="1D068F62" w14:textId="213CE540">
      <w:pPr>
        <w:spacing w:line="300" w:lineRule="auto"/>
        <w:rPr>
          <w:rFonts w:eastAsia="Calibri" w:cs="Arial"/>
          <w:kern w:val="3"/>
          <w:lang w:eastAsia="zh-CN"/>
        </w:rPr>
      </w:pPr>
      <w:r w:rsidRPr="004A0250">
        <w:rPr>
          <w:rFonts w:eastAsia="Calibri" w:cs="Arial"/>
          <w:kern w:val="3"/>
          <w:lang w:eastAsia="zh-CN"/>
        </w:rPr>
        <w:t xml:space="preserve">- sistem v produkciji </w:t>
      </w:r>
      <w:r w:rsidRPr="004A0250" w:rsidR="79C7E171">
        <w:tab/>
      </w:r>
      <w:r w:rsidRPr="004A0250" w:rsidR="79C7E171">
        <w:tab/>
      </w:r>
      <w:r w:rsidRPr="004A0250" w:rsidR="79C7E171">
        <w:tab/>
      </w:r>
      <w:r w:rsidRPr="004A0250" w:rsidR="79C7E171">
        <w:tab/>
      </w:r>
      <w:r w:rsidRPr="004A0250" w:rsidR="79C7E171">
        <w:tab/>
      </w:r>
      <w:r w:rsidRPr="004A0250" w:rsidR="79C7E171">
        <w:tab/>
      </w:r>
      <w:r w:rsidRPr="004A0250" w:rsidR="79C7E171">
        <w:tab/>
      </w:r>
      <w:r w:rsidRPr="004A0250" w:rsidR="79C7E171">
        <w:tab/>
      </w:r>
      <w:r w:rsidRPr="004A0250" w:rsidR="79C7E171">
        <w:tab/>
      </w:r>
      <w:r w:rsidRPr="004A0250">
        <w:rPr>
          <w:rFonts w:eastAsia="Calibri" w:cs="Arial"/>
          <w:lang w:eastAsia="zh-CN"/>
        </w:rPr>
        <w:t xml:space="preserve">20 % </w:t>
      </w:r>
    </w:p>
    <w:p w:rsidRPr="004A0250" w:rsidR="00B90F05" w:rsidP="732226CE" w:rsidRDefault="233EFE99" w14:paraId="69FCAA1E" w14:textId="49B03420">
      <w:pPr>
        <w:spacing w:line="300" w:lineRule="auto"/>
        <w:rPr>
          <w:rFonts w:eastAsia="Calibri" w:cs="Arial"/>
          <w:kern w:val="3"/>
          <w:lang w:eastAsia="zh-CN"/>
        </w:rPr>
      </w:pPr>
      <w:r w:rsidRPr="004A0250">
        <w:rPr>
          <w:rFonts w:eastAsia="Calibri" w:cs="Arial"/>
          <w:lang w:eastAsia="zh-CN"/>
        </w:rPr>
        <w:t xml:space="preserve">- </w:t>
      </w:r>
      <w:r w:rsidRPr="004A0250" w:rsidR="0A025B30">
        <w:rPr>
          <w:rFonts w:eastAsia="Calibri" w:cs="Arial"/>
          <w:lang w:eastAsia="zh-CN"/>
        </w:rPr>
        <w:t xml:space="preserve">podpisan prevzemni zapisnik za </w:t>
      </w:r>
      <w:r w:rsidRPr="004A0250" w:rsidR="0028533C">
        <w:rPr>
          <w:rFonts w:eastAsia="Calibri" w:cs="Arial"/>
          <w:lang w:eastAsia="zh-CN"/>
        </w:rPr>
        <w:t>»</w:t>
      </w:r>
      <w:r w:rsidRPr="004A0250">
        <w:rPr>
          <w:rFonts w:eastAsia="Calibri" w:cs="Arial"/>
          <w:lang w:eastAsia="zh-CN"/>
        </w:rPr>
        <w:t>Načini dela in obdelava posnetkov«</w:t>
      </w:r>
      <w:r w:rsidRPr="004A0250" w:rsidR="644B9C9C">
        <w:tab/>
      </w:r>
      <w:r w:rsidRPr="004A0250" w:rsidR="644B9C9C">
        <w:tab/>
      </w:r>
      <w:r w:rsidRPr="004A0250" w:rsidR="644B9C9C">
        <w:tab/>
      </w:r>
      <w:r w:rsidRPr="004A0250">
        <w:rPr>
          <w:rFonts w:eastAsia="Calibri" w:cs="Arial"/>
          <w:lang w:eastAsia="zh-CN"/>
        </w:rPr>
        <w:t>5%</w:t>
      </w:r>
    </w:p>
    <w:p w:rsidRPr="004A0250" w:rsidR="00B90F05" w:rsidP="37894F23" w:rsidRDefault="5CE3A537" w14:paraId="1D172514" w14:textId="2B6B92E5">
      <w:pPr>
        <w:spacing w:line="300" w:lineRule="auto"/>
        <w:rPr>
          <w:rFonts w:eastAsia="Calibri" w:cs="Arial"/>
          <w:kern w:val="3"/>
          <w:lang w:eastAsia="zh-CN"/>
        </w:rPr>
      </w:pPr>
      <w:r w:rsidRPr="004A0250">
        <w:rPr>
          <w:rFonts w:eastAsia="Calibri" w:cs="Arial"/>
          <w:lang w:eastAsia="zh-CN"/>
        </w:rPr>
        <w:t xml:space="preserve">- </w:t>
      </w:r>
      <w:r w:rsidRPr="004A0250" w:rsidR="6B6171A8">
        <w:rPr>
          <w:rFonts w:eastAsia="Calibri" w:cs="Arial"/>
          <w:lang w:eastAsia="zh-CN"/>
        </w:rPr>
        <w:t xml:space="preserve">podpisan prevzemni zapisnik za </w:t>
      </w:r>
      <w:r w:rsidRPr="004A0250">
        <w:rPr>
          <w:rFonts w:eastAsia="Calibri" w:cs="Arial"/>
          <w:kern w:val="3"/>
          <w:lang w:eastAsia="zh-CN"/>
        </w:rPr>
        <w:t>»Podpora medicinskemu jeziku in šifranto</w:t>
      </w:r>
      <w:r w:rsidRPr="004A0250" w:rsidR="58F1565C">
        <w:rPr>
          <w:rFonts w:eastAsia="Calibri" w:cs="Arial"/>
          <w:kern w:val="3"/>
          <w:lang w:eastAsia="zh-CN"/>
        </w:rPr>
        <w:t>m</w:t>
      </w:r>
      <w:r w:rsidR="00A76E89">
        <w:rPr>
          <w:rFonts w:eastAsia="Calibri" w:cs="Arial"/>
          <w:kern w:val="3"/>
          <w:lang w:eastAsia="zh-CN"/>
        </w:rPr>
        <w:t>«</w:t>
      </w:r>
      <w:r w:rsidRPr="004A0250" w:rsidR="00B90F05">
        <w:tab/>
      </w:r>
      <w:r w:rsidRPr="004A0250" w:rsidR="00B90F05">
        <w:tab/>
      </w:r>
      <w:r w:rsidRPr="004A0250">
        <w:rPr>
          <w:rFonts w:eastAsia="Calibri" w:cs="Arial"/>
          <w:kern w:val="3"/>
          <w:lang w:eastAsia="zh-CN"/>
        </w:rPr>
        <w:t>5%</w:t>
      </w:r>
    </w:p>
    <w:p w:rsidRPr="004A0250" w:rsidR="00B90F05" w:rsidP="37894F23" w:rsidRDefault="5CE3A537" w14:paraId="1BF6447D" w14:textId="55E9EFAC">
      <w:pPr>
        <w:spacing w:line="300" w:lineRule="auto"/>
        <w:rPr>
          <w:rFonts w:eastAsia="Calibri" w:cs="Arial"/>
          <w:kern w:val="3"/>
          <w:lang w:eastAsia="zh-CN"/>
        </w:rPr>
      </w:pPr>
      <w:r w:rsidRPr="004A0250">
        <w:rPr>
          <w:rFonts w:eastAsia="Calibri" w:cs="Arial"/>
          <w:lang w:eastAsia="zh-CN"/>
        </w:rPr>
        <w:t xml:space="preserve">- </w:t>
      </w:r>
      <w:r w:rsidRPr="004A0250" w:rsidR="378DC341">
        <w:rPr>
          <w:rFonts w:eastAsia="Calibri" w:cs="Arial"/>
          <w:lang w:eastAsia="zh-CN"/>
        </w:rPr>
        <w:t>p</w:t>
      </w:r>
      <w:r w:rsidRPr="004A0250" w:rsidR="2E3128F0">
        <w:rPr>
          <w:rFonts w:eastAsia="Calibri" w:cs="Arial"/>
          <w:lang w:eastAsia="zh-CN"/>
        </w:rPr>
        <w:t xml:space="preserve">odpisan prevzemni zapisnik za </w:t>
      </w:r>
      <w:r w:rsidRPr="004A0250">
        <w:rPr>
          <w:rFonts w:eastAsia="Calibri" w:cs="Arial"/>
          <w:lang w:eastAsia="zh-CN"/>
        </w:rPr>
        <w:t xml:space="preserve"> »</w:t>
      </w:r>
      <w:proofErr w:type="spellStart"/>
      <w:r w:rsidRPr="004A0250">
        <w:rPr>
          <w:rFonts w:eastAsia="Calibri" w:cs="Arial"/>
          <w:lang w:eastAsia="zh-CN"/>
        </w:rPr>
        <w:t>Personalizacija</w:t>
      </w:r>
      <w:proofErr w:type="spellEnd"/>
      <w:r w:rsidRPr="004A0250">
        <w:rPr>
          <w:rFonts w:eastAsia="Calibri" w:cs="Arial"/>
          <w:lang w:eastAsia="zh-CN"/>
        </w:rPr>
        <w:t xml:space="preserve"> in prilag</w:t>
      </w:r>
      <w:r w:rsidRPr="004A0250">
        <w:rPr>
          <w:rFonts w:eastAsia="Calibri" w:cs="Arial"/>
          <w:kern w:val="3"/>
          <w:lang w:eastAsia="zh-CN"/>
        </w:rPr>
        <w:t>odljivost jezika</w:t>
      </w:r>
      <w:r w:rsidRPr="004A0250">
        <w:rPr>
          <w:rFonts w:eastAsia="Calibri" w:cs="Arial"/>
          <w:lang w:eastAsia="zh-CN"/>
        </w:rPr>
        <w:t>«</w:t>
      </w:r>
      <w:r w:rsidRPr="004A0250" w:rsidR="00B90F05">
        <w:tab/>
      </w:r>
      <w:r w:rsidRPr="004A0250" w:rsidR="00B90F05">
        <w:tab/>
      </w:r>
      <w:r w:rsidRPr="004A0250">
        <w:rPr>
          <w:rFonts w:eastAsia="Calibri" w:cs="Arial"/>
          <w:lang w:eastAsia="zh-CN"/>
        </w:rPr>
        <w:t>5%</w:t>
      </w:r>
    </w:p>
    <w:p w:rsidRPr="004A0250" w:rsidR="00575058" w:rsidP="37894F23" w:rsidRDefault="5CE3A537" w14:paraId="282A4A72" w14:textId="00D42D8D">
      <w:pPr>
        <w:spacing w:line="300" w:lineRule="auto"/>
        <w:rPr>
          <w:rFonts w:eastAsia="Calibri" w:cs="Arial"/>
          <w:kern w:val="3"/>
          <w:lang w:eastAsia="zh-CN"/>
        </w:rPr>
      </w:pPr>
      <w:r w:rsidRPr="004A0250">
        <w:rPr>
          <w:rFonts w:eastAsia="Calibri" w:cs="Arial"/>
          <w:lang w:eastAsia="zh-CN"/>
        </w:rPr>
        <w:t xml:space="preserve">- </w:t>
      </w:r>
      <w:r w:rsidRPr="004A0250" w:rsidR="79B63E65">
        <w:rPr>
          <w:rFonts w:eastAsia="Calibri" w:cs="Arial"/>
          <w:lang w:eastAsia="zh-CN"/>
        </w:rPr>
        <w:t>podpisan prevzemni zapisnik za</w:t>
      </w:r>
      <w:r w:rsidRPr="004A0250">
        <w:rPr>
          <w:rFonts w:eastAsia="Calibri" w:cs="Arial"/>
          <w:kern w:val="3"/>
          <w:lang w:eastAsia="zh-CN"/>
        </w:rPr>
        <w:t xml:space="preserve"> »Učljivost jezikovnega modela</w:t>
      </w:r>
      <w:r w:rsidRPr="004A0250">
        <w:rPr>
          <w:rFonts w:eastAsia="Calibri" w:cs="Arial"/>
          <w:lang w:eastAsia="zh-CN"/>
        </w:rPr>
        <w:t>«</w:t>
      </w:r>
      <w:r w:rsidRPr="004A0250" w:rsidR="00B90F05">
        <w:tab/>
      </w:r>
      <w:r w:rsidRPr="004A0250" w:rsidR="00B90F05">
        <w:tab/>
      </w:r>
      <w:r w:rsidRPr="004A0250" w:rsidR="00B90F05">
        <w:tab/>
      </w:r>
      <w:r w:rsidRPr="004A0250">
        <w:rPr>
          <w:rFonts w:eastAsia="Calibri" w:cs="Arial"/>
          <w:kern w:val="3"/>
          <w:lang w:eastAsia="zh-CN"/>
        </w:rPr>
        <w:t>5%</w:t>
      </w:r>
    </w:p>
    <w:p w:rsidRPr="004A0250" w:rsidR="00B90F05" w:rsidP="37894F23" w:rsidRDefault="0021374D" w14:paraId="2D10E9A1" w14:textId="48507F9E">
      <w:pPr>
        <w:spacing w:line="300" w:lineRule="auto"/>
        <w:rPr>
          <w:rFonts w:eastAsia="Calibri" w:cs="Arial"/>
          <w:lang w:eastAsia="zh-CN"/>
        </w:rPr>
      </w:pPr>
      <w:r w:rsidRPr="004A0250">
        <w:rPr>
          <w:rFonts w:eastAsia="Calibri" w:cs="Arial"/>
          <w:lang w:eastAsia="zh-CN"/>
        </w:rPr>
        <w:t xml:space="preserve">- končni prevzem </w:t>
      </w:r>
      <w:r w:rsidRPr="004A0250" w:rsidR="003C7D41">
        <w:tab/>
      </w:r>
      <w:r w:rsidRPr="004A0250" w:rsidR="003C7D41">
        <w:tab/>
      </w:r>
      <w:r w:rsidRPr="004A0250" w:rsidR="003C7D41">
        <w:tab/>
      </w:r>
      <w:r w:rsidRPr="004A0250" w:rsidR="00575058">
        <w:tab/>
      </w:r>
      <w:r w:rsidRPr="004A0250" w:rsidR="00575058">
        <w:tab/>
      </w:r>
      <w:r w:rsidRPr="004A0250" w:rsidR="00B90F05">
        <w:tab/>
      </w:r>
      <w:r w:rsidRPr="004A0250" w:rsidR="00B90F05">
        <w:tab/>
      </w:r>
      <w:r w:rsidRPr="004A0250" w:rsidR="00B90F05">
        <w:tab/>
      </w:r>
      <w:r w:rsidRPr="004A0250" w:rsidR="00B90F05">
        <w:tab/>
      </w:r>
      <w:r w:rsidRPr="004A0250" w:rsidR="6224B919">
        <w:rPr>
          <w:rFonts w:eastAsia="Calibri" w:cs="Arial"/>
          <w:lang w:eastAsia="zh-CN"/>
        </w:rPr>
        <w:t>6</w:t>
      </w:r>
      <w:r w:rsidRPr="004A0250">
        <w:rPr>
          <w:rFonts w:eastAsia="Calibri" w:cs="Arial"/>
          <w:lang w:eastAsia="zh-CN"/>
        </w:rPr>
        <w:t>0 %</w:t>
      </w:r>
    </w:p>
    <w:p w:rsidRPr="004A0250" w:rsidR="005162E8" w:rsidDel="00B90F05" w:rsidP="37894F23" w:rsidRDefault="005162E8" w14:paraId="58563516" w14:textId="02D308C5">
      <w:pPr>
        <w:spacing w:line="300" w:lineRule="auto"/>
        <w:rPr>
          <w:rFonts w:eastAsia="Calibri" w:cs="Arial"/>
          <w:kern w:val="3"/>
          <w:lang w:eastAsia="zh-CN"/>
        </w:rPr>
      </w:pPr>
    </w:p>
    <w:p w:rsidRPr="004A0250" w:rsidR="00C42F8B" w:rsidP="37894F23" w:rsidRDefault="5BA00294" w14:paraId="11183FF9" w14:textId="728F214A">
      <w:pPr>
        <w:spacing w:line="300" w:lineRule="auto"/>
        <w:rPr>
          <w:rFonts w:eastAsia="Calibri" w:cs="Arial"/>
          <w:kern w:val="3"/>
          <w:lang w:eastAsia="zh-CN"/>
        </w:rPr>
      </w:pPr>
      <w:proofErr w:type="spellStart"/>
      <w:r w:rsidRPr="004A0250">
        <w:rPr>
          <w:rFonts w:eastAsia="Calibri" w:cs="Arial"/>
          <w:kern w:val="3"/>
          <w:lang w:eastAsia="zh-CN"/>
        </w:rPr>
        <w:t>Pogarancijsko</w:t>
      </w:r>
      <w:proofErr w:type="spellEnd"/>
      <w:r w:rsidRPr="004A0250">
        <w:rPr>
          <w:rFonts w:eastAsia="Calibri" w:cs="Arial"/>
          <w:kern w:val="3"/>
          <w:lang w:eastAsia="zh-CN"/>
        </w:rPr>
        <w:t xml:space="preserve"> </w:t>
      </w:r>
      <w:r w:rsidRPr="004A0250" w:rsidR="3BBBEE27">
        <w:rPr>
          <w:rFonts w:eastAsia="Calibri" w:cs="Arial"/>
          <w:kern w:val="3"/>
          <w:lang w:eastAsia="zh-CN"/>
        </w:rPr>
        <w:t>vzdrževanje se obračunava mesečno</w:t>
      </w:r>
      <w:r w:rsidRPr="004A0250" w:rsidR="11939572">
        <w:rPr>
          <w:rFonts w:eastAsia="Calibri" w:cs="Arial"/>
          <w:kern w:val="3"/>
          <w:lang w:eastAsia="zh-CN"/>
        </w:rPr>
        <w:t xml:space="preserve"> v</w:t>
      </w:r>
      <w:r w:rsidRPr="004A0250" w:rsidR="4676496F">
        <w:rPr>
          <w:rFonts w:eastAsia="Calibri" w:cs="Arial"/>
          <w:kern w:val="3"/>
          <w:lang w:eastAsia="zh-CN"/>
        </w:rPr>
        <w:t xml:space="preserve"> </w:t>
      </w:r>
      <w:r w:rsidRPr="004A0250" w:rsidR="11939572">
        <w:rPr>
          <w:rFonts w:eastAsia="Calibri" w:cs="Arial"/>
          <w:kern w:val="3"/>
          <w:lang w:eastAsia="zh-CN"/>
        </w:rPr>
        <w:t>obliki pavšala, kot je določen v 6. členu te pogodbe, na podlagi računa za pretekli mesec.</w:t>
      </w:r>
    </w:p>
    <w:p w:rsidRPr="004A0250" w:rsidR="00C42F8B" w:rsidP="01A3B436" w:rsidRDefault="446B42D4" w14:paraId="31F03F1A" w14:textId="0F563949">
      <w:pPr>
        <w:spacing w:line="300" w:lineRule="auto"/>
        <w:rPr>
          <w:rFonts w:eastAsia="Calibri" w:cs="Arial"/>
          <w:kern w:val="3"/>
          <w:lang w:eastAsia="zh-CN"/>
        </w:rPr>
      </w:pPr>
      <w:r w:rsidRPr="004A0250">
        <w:rPr>
          <w:rFonts w:eastAsia="Calibri" w:cs="Arial"/>
          <w:kern w:val="3"/>
          <w:lang w:eastAsia="zh-CN"/>
        </w:rPr>
        <w:t xml:space="preserve">Dodatno vzdrževanje </w:t>
      </w:r>
      <w:r w:rsidRPr="004A0250" w:rsidR="3F3DB011">
        <w:rPr>
          <w:rFonts w:eastAsia="Calibri" w:cs="Arial"/>
          <w:kern w:val="3"/>
          <w:lang w:eastAsia="zh-CN"/>
        </w:rPr>
        <w:t xml:space="preserve">se obračunava glede na dejansko porabljene ure. Obvezna priloga je s strani naročnika potrjeno poročilo </w:t>
      </w:r>
      <w:r w:rsidRPr="004A0250" w:rsidR="005162E8">
        <w:t>o izvedenih storitvah</w:t>
      </w:r>
      <w:r w:rsidRPr="004A0250" w:rsidR="005162E8">
        <w:rPr>
          <w:rFonts w:eastAsia="Calibri" w:cs="Arial"/>
          <w:kern w:val="3"/>
          <w:lang w:eastAsia="zh-CN"/>
        </w:rPr>
        <w:t xml:space="preserve"> </w:t>
      </w:r>
      <w:r w:rsidRPr="004A0250" w:rsidR="46E87C65">
        <w:rPr>
          <w:rFonts w:eastAsia="Calibri" w:cs="Arial"/>
          <w:kern w:val="3"/>
          <w:lang w:eastAsia="zh-CN"/>
        </w:rPr>
        <w:t>z navedbo opravljenih storitev ter porabljenim časom</w:t>
      </w:r>
      <w:r w:rsidRPr="004A0250" w:rsidR="3F3DB011">
        <w:rPr>
          <w:rFonts w:eastAsia="Calibri" w:cs="Arial"/>
          <w:kern w:val="3"/>
          <w:lang w:eastAsia="zh-CN"/>
        </w:rPr>
        <w:t xml:space="preserve">. </w:t>
      </w:r>
    </w:p>
    <w:p w:rsidRPr="004A0250" w:rsidR="00C42F8B" w:rsidP="002671BF" w:rsidRDefault="00C42F8B" w14:paraId="7E4A631D" w14:textId="0C9A6F4B">
      <w:pPr>
        <w:spacing w:line="300" w:lineRule="auto"/>
        <w:rPr>
          <w:rFonts w:eastAsia="Calibri" w:cs="Arial"/>
          <w:kern w:val="3"/>
          <w:szCs w:val="20"/>
          <w:lang w:eastAsia="zh-CN"/>
        </w:rPr>
      </w:pPr>
      <w:r w:rsidRPr="004A0250">
        <w:rPr>
          <w:rFonts w:eastAsia="Calibri" w:cs="Arial"/>
          <w:kern w:val="3"/>
          <w:szCs w:val="20"/>
          <w:lang w:eastAsia="zh-CN"/>
        </w:rPr>
        <w:t xml:space="preserve">Do plačila postavke Uvedba novih uporabnikov je izvajalec upravičen, ko pride do realizacije </w:t>
      </w:r>
      <w:r w:rsidRPr="004A0250" w:rsidR="00946DD6">
        <w:rPr>
          <w:rFonts w:eastAsia="Calibri" w:cs="Arial"/>
          <w:kern w:val="3"/>
          <w:szCs w:val="20"/>
          <w:lang w:eastAsia="zh-CN"/>
        </w:rPr>
        <w:t xml:space="preserve">postavke. Obvezna priloga računu je dokazilo o novih uporabnikih na ravni posameznega javnega zavoda. </w:t>
      </w:r>
    </w:p>
    <w:p w:rsidRPr="004A0250" w:rsidR="001F17A8" w:rsidP="002671BF" w:rsidRDefault="001F17A8" w14:paraId="631909A5" w14:textId="77777777">
      <w:pPr>
        <w:spacing w:line="300" w:lineRule="auto"/>
        <w:rPr>
          <w:rFonts w:eastAsia="Calibri" w:cs="Arial"/>
          <w:kern w:val="3"/>
          <w:szCs w:val="20"/>
          <w:lang w:eastAsia="zh-CN"/>
        </w:rPr>
      </w:pPr>
      <w:r w:rsidRPr="004A0250">
        <w:rPr>
          <w:rFonts w:eastAsia="Calibri" w:cs="Arial"/>
          <w:kern w:val="3"/>
          <w:szCs w:val="20"/>
          <w:lang w:eastAsia="zh-CN"/>
        </w:rPr>
        <w:t>Izvajalec pošlje naročniku račun izključno v elektronski obliki (e-račun).</w:t>
      </w:r>
    </w:p>
    <w:p w:rsidRPr="004A0250" w:rsidR="001F17A8" w:rsidP="002671BF" w:rsidRDefault="001F17A8" w14:paraId="10209D9A" w14:textId="77777777">
      <w:pPr>
        <w:spacing w:line="300" w:lineRule="auto"/>
        <w:rPr>
          <w:rFonts w:eastAsia="Calibri" w:cs="Arial"/>
          <w:kern w:val="3"/>
          <w:szCs w:val="20"/>
          <w:lang w:eastAsia="zh-CN"/>
        </w:rPr>
      </w:pPr>
      <w:r w:rsidRPr="004A0250">
        <w:rPr>
          <w:rFonts w:eastAsia="Calibri" w:cs="Arial"/>
          <w:kern w:val="3"/>
          <w:szCs w:val="20"/>
          <w:lang w:eastAsia="zh-CN"/>
        </w:rPr>
        <w:t xml:space="preserve">Naročnik bo račun poravnal najkasneje v roku 30 dni od dneva prejema pravilno izstavljenega e- računa. Račun se mora obvezno sklicevati na predmetno pogodbo. </w:t>
      </w:r>
    </w:p>
    <w:p w:rsidRPr="004A0250" w:rsidR="001F17A8" w:rsidP="002671BF" w:rsidRDefault="001F17A8" w14:paraId="4E4AE2DA" w14:textId="77777777">
      <w:pPr>
        <w:spacing w:line="300" w:lineRule="auto"/>
        <w:rPr>
          <w:rFonts w:eastAsia="Calibri" w:cs="Arial"/>
          <w:kern w:val="3"/>
          <w:szCs w:val="20"/>
          <w:lang w:eastAsia="zh-CN"/>
        </w:rPr>
      </w:pPr>
      <w:r w:rsidRPr="004A0250">
        <w:rPr>
          <w:rFonts w:eastAsia="Calibri" w:cs="Arial"/>
          <w:kern w:val="3"/>
          <w:szCs w:val="20"/>
          <w:lang w:eastAsia="zh-CN"/>
        </w:rPr>
        <w:t>Če zadnji dan roka plačila sovpada z dnem, ki je po zakonu dela prost dan oziroma v plačilnem sistemu ni opredeljen kot plačilni dan, se za zadnji dan roka šteje naslednji delovnik oziroma naslednji plačilni dan. Za dan plačila se šteje dan, ko je organizaciji, pristojni za plačilni promet, predložen nalog za plačilo.</w:t>
      </w:r>
    </w:p>
    <w:p w:rsidRPr="004A0250" w:rsidR="001F17A8" w:rsidP="002671BF" w:rsidRDefault="001F17A8" w14:paraId="29EDB118" w14:textId="77777777">
      <w:pPr>
        <w:spacing w:line="300" w:lineRule="auto"/>
        <w:rPr>
          <w:rFonts w:eastAsia="Calibri" w:cs="Arial"/>
          <w:kern w:val="3"/>
          <w:szCs w:val="20"/>
          <w:lang w:eastAsia="zh-CN"/>
        </w:rPr>
      </w:pPr>
      <w:r w:rsidRPr="004A0250">
        <w:rPr>
          <w:rFonts w:eastAsia="Calibri" w:cs="Arial"/>
          <w:kern w:val="3"/>
          <w:szCs w:val="20"/>
          <w:lang w:eastAsia="zh-CN"/>
        </w:rPr>
        <w:t>V primeru zamude pri plačilu je naročnik dolžan plačati zakonske zamudne obresti za čas zamude.</w:t>
      </w:r>
    </w:p>
    <w:p w:rsidRPr="004A0250" w:rsidR="001F17A8" w:rsidP="002671BF" w:rsidRDefault="001F17A8" w14:paraId="29A7B495" w14:textId="1EAFAEC7">
      <w:pPr>
        <w:spacing w:line="300" w:lineRule="auto"/>
        <w:rPr>
          <w:rFonts w:eastAsia="Calibri" w:cs="Arial"/>
          <w:kern w:val="3"/>
          <w:szCs w:val="20"/>
          <w:lang w:eastAsia="zh-CN"/>
        </w:rPr>
      </w:pPr>
      <w:r w:rsidRPr="004A0250">
        <w:rPr>
          <w:rFonts w:eastAsia="Calibri" w:cs="Arial"/>
          <w:kern w:val="3"/>
          <w:szCs w:val="20"/>
          <w:lang w:eastAsia="zh-CN"/>
        </w:rPr>
        <w:t>Pogodbeni stranki se dogovorita, da nobena pogodbena stranka ne sme prenesti svojih terjatev iz naslova te pogodbe na drugega.</w:t>
      </w:r>
    </w:p>
    <w:p w:rsidRPr="004A0250" w:rsidR="00187399" w:rsidP="5C07B327" w:rsidRDefault="00187399" w14:paraId="776E42E6" w14:textId="77777777">
      <w:pPr>
        <w:widowControl w:val="0"/>
        <w:suppressAutoHyphens/>
        <w:autoSpaceDN w:val="0"/>
        <w:spacing w:after="0" w:line="300" w:lineRule="auto"/>
        <w:textAlignment w:val="baseline"/>
        <w:rPr>
          <w:rFonts w:eastAsia="SimSun" w:cs="Arial"/>
          <w:kern w:val="3"/>
          <w:lang w:eastAsia="sl-SI"/>
        </w:rPr>
      </w:pPr>
      <w:r w:rsidRPr="004A0250">
        <w:rPr>
          <w:rFonts w:eastAsia="SimSun" w:cs="Arial"/>
          <w:kern w:val="3"/>
          <w:lang w:eastAsia="sl-SI"/>
        </w:rPr>
        <w:t>Noben strošek, ki je nastal v zvezi s predmetom pogodbe, ne sme biti dvojno financiran iz kakršnih koli drugih evropskih in/ali nacionalnih sredstev. To pomeni, da se za iste stroške/izdatke ne sme dvakrat zahtevati povračilo niti jih vključiti v več projektov in/ali uporabljati že odobreno sofinanciranje EU.</w:t>
      </w:r>
    </w:p>
    <w:p w:rsidRPr="004A0250" w:rsidR="5C07B327" w:rsidP="5C07B327" w:rsidRDefault="5C07B327" w14:paraId="1F6D4583" w14:textId="61F49EF8">
      <w:pPr>
        <w:widowControl w:val="0"/>
        <w:spacing w:after="0" w:line="300" w:lineRule="auto"/>
        <w:rPr>
          <w:rFonts w:eastAsia="SimSun" w:cs="Arial"/>
          <w:lang w:eastAsia="sl-SI"/>
        </w:rPr>
      </w:pPr>
    </w:p>
    <w:p w:rsidRPr="004A0250" w:rsidR="33168980" w:rsidP="5C07B327" w:rsidRDefault="33168980" w14:paraId="0194D717" w14:textId="2020F602">
      <w:pPr>
        <w:pStyle w:val="Telobesedila2"/>
        <w:widowControl w:val="0"/>
        <w:spacing w:after="0" w:line="300" w:lineRule="auto"/>
        <w:rPr>
          <w:rFonts w:cs="Arial"/>
        </w:rPr>
      </w:pPr>
      <w:r w:rsidRPr="004A0250">
        <w:rPr>
          <w:rFonts w:cs="Arial"/>
        </w:rPr>
        <w:t>Izvajalec mora po izdelavi DPIA le-to predložiti v potrditev naročniku. V kolikor bo iz dokumenta DPIA izhajalo, da rešitve ni mogoče izvesti v prvotno določeni vsebini in načinu, kot izh</w:t>
      </w:r>
      <w:r w:rsidRPr="004A0250" w:rsidR="406046A4">
        <w:rPr>
          <w:rFonts w:cs="Arial"/>
        </w:rPr>
        <w:t>a</w:t>
      </w:r>
      <w:r w:rsidRPr="004A0250">
        <w:rPr>
          <w:rFonts w:cs="Arial"/>
        </w:rPr>
        <w:t>ja iz Tehni</w:t>
      </w:r>
      <w:r w:rsidRPr="004A0250" w:rsidR="40D14F75">
        <w:rPr>
          <w:rFonts w:cs="Arial"/>
        </w:rPr>
        <w:t>čnih</w:t>
      </w:r>
      <w:r w:rsidRPr="004A0250">
        <w:rPr>
          <w:rFonts w:cs="Arial"/>
        </w:rPr>
        <w:t xml:space="preserve"> specifikacij, se izvajalec in naročnik lahko do</w:t>
      </w:r>
      <w:r w:rsidRPr="004A0250" w:rsidR="45625C74">
        <w:rPr>
          <w:rFonts w:cs="Arial"/>
        </w:rPr>
        <w:t xml:space="preserve">govorita o </w:t>
      </w:r>
      <w:r w:rsidRPr="004A0250" w:rsidR="025385AD">
        <w:rPr>
          <w:rFonts w:cs="Arial"/>
        </w:rPr>
        <w:t>n</w:t>
      </w:r>
      <w:r w:rsidRPr="004A0250" w:rsidR="45625C74">
        <w:rPr>
          <w:rFonts w:cs="Arial"/>
        </w:rPr>
        <w:t>ujno potrebnih prilagoditvah z vidika skladn</w:t>
      </w:r>
      <w:r w:rsidRPr="004A0250" w:rsidR="3CF0E9B9">
        <w:rPr>
          <w:rFonts w:cs="Arial"/>
        </w:rPr>
        <w:t>osti</w:t>
      </w:r>
      <w:r w:rsidRPr="004A0250" w:rsidR="45625C74">
        <w:rPr>
          <w:rFonts w:cs="Arial"/>
        </w:rPr>
        <w:t xml:space="preserve"> z DPIA. V kolikor ustrezni prilagoditev ni mogoče izvesti oz. so le-te povezane z nesorazmernimi stroški, ima nar</w:t>
      </w:r>
      <w:r w:rsidRPr="004A0250" w:rsidR="1C5DE381">
        <w:rPr>
          <w:rFonts w:cs="Arial"/>
        </w:rPr>
        <w:t>o</w:t>
      </w:r>
      <w:r w:rsidRPr="004A0250" w:rsidR="45625C74">
        <w:rPr>
          <w:rFonts w:cs="Arial"/>
        </w:rPr>
        <w:t>čnik pravico do odstopa od pogodbe. V tem primeru bo nar</w:t>
      </w:r>
      <w:r w:rsidRPr="004A0250" w:rsidR="2E6E899F">
        <w:rPr>
          <w:rFonts w:cs="Arial"/>
        </w:rPr>
        <w:t>o</w:t>
      </w:r>
      <w:r w:rsidRPr="004A0250" w:rsidR="45625C74">
        <w:rPr>
          <w:rFonts w:cs="Arial"/>
        </w:rPr>
        <w:t>čnik izv</w:t>
      </w:r>
      <w:r w:rsidRPr="004A0250" w:rsidR="5698851A">
        <w:rPr>
          <w:rFonts w:cs="Arial"/>
        </w:rPr>
        <w:t>a</w:t>
      </w:r>
      <w:r w:rsidRPr="004A0250" w:rsidR="45625C74">
        <w:rPr>
          <w:rFonts w:cs="Arial"/>
        </w:rPr>
        <w:t xml:space="preserve">jalcu </w:t>
      </w:r>
      <w:r w:rsidRPr="004A0250" w:rsidR="67BA5A25">
        <w:rPr>
          <w:rFonts w:cs="Arial"/>
        </w:rPr>
        <w:t>p</w:t>
      </w:r>
      <w:r w:rsidRPr="004A0250" w:rsidR="45625C74">
        <w:rPr>
          <w:rFonts w:cs="Arial"/>
        </w:rPr>
        <w:t xml:space="preserve">oravnal stroške, ki so </w:t>
      </w:r>
      <w:r w:rsidRPr="004A0250" w:rsidR="60EC271C">
        <w:rPr>
          <w:rFonts w:cs="Arial"/>
        </w:rPr>
        <w:t>nastali v fazi Priprava in načrtovanje, pri čemer bo moral izvajal</w:t>
      </w:r>
      <w:r w:rsidRPr="004A0250" w:rsidR="07C85D74">
        <w:rPr>
          <w:rFonts w:cs="Arial"/>
        </w:rPr>
        <w:t>e</w:t>
      </w:r>
      <w:r w:rsidRPr="004A0250" w:rsidR="60EC271C">
        <w:rPr>
          <w:rFonts w:cs="Arial"/>
        </w:rPr>
        <w:t>c predložiti ustrezna dokazila o nast</w:t>
      </w:r>
      <w:r w:rsidRPr="004A0250" w:rsidR="08597198">
        <w:rPr>
          <w:rFonts w:cs="Arial"/>
        </w:rPr>
        <w:t>an</w:t>
      </w:r>
      <w:r w:rsidRPr="004A0250" w:rsidR="60EC271C">
        <w:rPr>
          <w:rFonts w:cs="Arial"/>
        </w:rPr>
        <w:t>ku in vi</w:t>
      </w:r>
      <w:r w:rsidRPr="004A0250" w:rsidR="5E09CE2D">
        <w:rPr>
          <w:rFonts w:cs="Arial"/>
        </w:rPr>
        <w:t>š</w:t>
      </w:r>
      <w:r w:rsidRPr="004A0250" w:rsidR="60EC271C">
        <w:rPr>
          <w:rFonts w:cs="Arial"/>
        </w:rPr>
        <w:t>ini prigla</w:t>
      </w:r>
      <w:r w:rsidRPr="004A0250" w:rsidR="6CC7C767">
        <w:rPr>
          <w:rFonts w:cs="Arial"/>
        </w:rPr>
        <w:t>š</w:t>
      </w:r>
      <w:r w:rsidRPr="004A0250" w:rsidR="60EC271C">
        <w:rPr>
          <w:rFonts w:cs="Arial"/>
        </w:rPr>
        <w:t xml:space="preserve">enih stroškov. </w:t>
      </w:r>
    </w:p>
    <w:p w:rsidRPr="004A0250" w:rsidR="5C07B327" w:rsidP="5C07B327" w:rsidRDefault="5C07B327" w14:paraId="3B3F961C" w14:textId="139A52B2">
      <w:pPr>
        <w:pStyle w:val="Telobesedila2"/>
        <w:widowControl w:val="0"/>
        <w:spacing w:after="0" w:line="300" w:lineRule="auto"/>
        <w:rPr>
          <w:rFonts w:cs="Arial"/>
          <w:b/>
          <w:bCs/>
        </w:rPr>
      </w:pPr>
    </w:p>
    <w:p w:rsidRPr="004A0250" w:rsidR="5C07B327" w:rsidP="5C07B327" w:rsidRDefault="5C07B327" w14:paraId="4425350B" w14:textId="7306528E">
      <w:pPr>
        <w:pStyle w:val="Telobesedila2"/>
        <w:widowControl w:val="0"/>
        <w:spacing w:after="0" w:line="300" w:lineRule="auto"/>
        <w:rPr>
          <w:rFonts w:cs="Arial"/>
          <w:b/>
          <w:bCs/>
        </w:rPr>
      </w:pPr>
    </w:p>
    <w:p w:rsidRPr="004A0250" w:rsidR="5C07B327" w:rsidP="5C07B327" w:rsidRDefault="5C07B327" w14:paraId="3968E925" w14:textId="1AB19431">
      <w:pPr>
        <w:pStyle w:val="Telobesedila2"/>
        <w:widowControl w:val="0"/>
        <w:spacing w:after="0" w:line="300" w:lineRule="auto"/>
        <w:rPr>
          <w:rFonts w:cs="Arial"/>
          <w:b/>
          <w:bCs/>
        </w:rPr>
      </w:pPr>
    </w:p>
    <w:p w:rsidRPr="004A0250" w:rsidR="5C07B327" w:rsidP="5C07B327" w:rsidRDefault="5C07B327" w14:paraId="0095D58D" w14:textId="02499D1B">
      <w:pPr>
        <w:widowControl w:val="0"/>
        <w:spacing w:after="0" w:line="300" w:lineRule="auto"/>
        <w:rPr>
          <w:rFonts w:eastAsia="SimSun" w:cs="Arial"/>
          <w:lang w:eastAsia="sl-SI"/>
        </w:rPr>
      </w:pPr>
    </w:p>
    <w:p w:rsidRPr="004A0250" w:rsidR="5C07B327" w:rsidP="5C07B327" w:rsidRDefault="5C07B327" w14:paraId="0CEC07B6" w14:textId="09920F6B">
      <w:pPr>
        <w:widowControl w:val="0"/>
        <w:spacing w:after="0" w:line="300" w:lineRule="auto"/>
        <w:rPr>
          <w:rFonts w:eastAsia="SimSun" w:cs="Arial"/>
          <w:lang w:eastAsia="sl-SI"/>
        </w:rPr>
      </w:pPr>
    </w:p>
    <w:p w:rsidRPr="004A0250" w:rsidR="00187399" w:rsidP="002671BF" w:rsidRDefault="00187399" w14:paraId="73B73D2B" w14:textId="77777777">
      <w:pPr>
        <w:widowControl w:val="0"/>
        <w:suppressAutoHyphens/>
        <w:autoSpaceDN w:val="0"/>
        <w:spacing w:after="0" w:line="300" w:lineRule="auto"/>
        <w:textAlignment w:val="baseline"/>
        <w:rPr>
          <w:rFonts w:eastAsia="SimSun" w:cs="Arial"/>
          <w:kern w:val="3"/>
          <w:szCs w:val="20"/>
          <w:lang w:eastAsia="sl-SI"/>
        </w:rPr>
      </w:pPr>
    </w:p>
    <w:p w:rsidRPr="004A0250" w:rsidR="00187399" w:rsidP="002671BF" w:rsidRDefault="00187399" w14:paraId="30C5231C" w14:textId="77777777">
      <w:pPr>
        <w:widowControl w:val="0"/>
        <w:suppressAutoHyphens/>
        <w:spacing w:line="300" w:lineRule="auto"/>
        <w:rPr>
          <w:rFonts w:eastAsia="Arial Unicode MS" w:cs="Arial"/>
          <w:b/>
          <w:bCs/>
          <w:kern w:val="2"/>
          <w:szCs w:val="20"/>
          <w:lang w:eastAsia="sl-SI"/>
        </w:rPr>
      </w:pPr>
      <w:r w:rsidRPr="004A0250">
        <w:rPr>
          <w:rFonts w:eastAsia="Arial Unicode MS" w:cs="Arial"/>
          <w:b/>
          <w:bCs/>
          <w:kern w:val="2"/>
          <w:szCs w:val="20"/>
          <w:lang w:eastAsia="sl-SI"/>
        </w:rPr>
        <w:t>POGODBENA KAZEN</w:t>
      </w:r>
    </w:p>
    <w:p w:rsidRPr="004A0250" w:rsidR="00187399" w:rsidP="002671BF" w:rsidRDefault="00187399" w14:paraId="15E0C45D" w14:textId="7B9B0EA8">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8. člen</w:t>
      </w:r>
    </w:p>
    <w:p w:rsidRPr="004A0250" w:rsidR="00187399" w:rsidP="002671BF" w:rsidRDefault="00187399" w14:paraId="14B629E4" w14:textId="77777777">
      <w:pPr>
        <w:widowControl w:val="0"/>
        <w:suppressAutoHyphens/>
        <w:autoSpaceDN w:val="0"/>
        <w:spacing w:after="0" w:line="300" w:lineRule="auto"/>
        <w:textAlignment w:val="baseline"/>
        <w:rPr>
          <w:rFonts w:eastAsia="SimSun" w:cs="Arial"/>
          <w:kern w:val="3"/>
          <w:szCs w:val="20"/>
          <w:lang w:eastAsia="sl-SI"/>
        </w:rPr>
      </w:pPr>
    </w:p>
    <w:p w:rsidRPr="004A0250" w:rsidR="00187399" w:rsidP="002671BF" w:rsidRDefault="00187399" w14:paraId="6AD9D96E" w14:textId="29C03A39">
      <w:pPr>
        <w:widowControl w:val="0"/>
        <w:suppressAutoHyphens/>
        <w:spacing w:line="300" w:lineRule="auto"/>
        <w:rPr>
          <w:rFonts w:cs="Arial"/>
          <w:szCs w:val="20"/>
          <w:lang w:eastAsia="sl-SI"/>
        </w:rPr>
      </w:pPr>
      <w:r w:rsidRPr="004A0250">
        <w:rPr>
          <w:rFonts w:cs="Arial"/>
          <w:szCs w:val="20"/>
          <w:lang w:eastAsia="sl-SI"/>
        </w:rPr>
        <w:t>V primeru zamude pri izvedbi pogodbenih storitev lahko naročnik izvajalcu zaračuna pogodbeno kazen:</w:t>
      </w:r>
    </w:p>
    <w:p w:rsidRPr="004A0250" w:rsidR="00187399" w:rsidP="01A3B436" w:rsidRDefault="41BAB57D" w14:paraId="76C20661" w14:textId="2E9815A5">
      <w:pPr>
        <w:widowControl w:val="0"/>
        <w:suppressAutoHyphens/>
        <w:spacing w:line="300" w:lineRule="auto"/>
        <w:rPr>
          <w:rFonts w:eastAsia="Arial Unicode MS" w:cs="Arial"/>
          <w:kern w:val="2"/>
          <w:lang w:eastAsia="sl-SI"/>
        </w:rPr>
      </w:pPr>
      <w:r w:rsidRPr="004A0250">
        <w:rPr>
          <w:rFonts w:eastAsia="Arial Unicode MS" w:cs="Arial"/>
          <w:kern w:val="2"/>
          <w:lang w:eastAsia="sl-SI"/>
        </w:rPr>
        <w:t>- zamuda pri</w:t>
      </w:r>
      <w:r w:rsidRPr="004A0250" w:rsidR="30F7BF08">
        <w:rPr>
          <w:rFonts w:eastAsia="Arial Unicode MS" w:cs="Arial"/>
          <w:kern w:val="2"/>
          <w:lang w:eastAsia="sl-SI"/>
        </w:rPr>
        <w:t xml:space="preserve"> dobavi in implementaciji programske opreme za prepoznavo govora</w:t>
      </w:r>
      <w:r w:rsidRPr="004A0250" w:rsidR="21607A3D">
        <w:rPr>
          <w:rFonts w:eastAsia="Arial Unicode MS" w:cs="Arial"/>
          <w:kern w:val="2"/>
          <w:lang w:eastAsia="sl-SI"/>
        </w:rPr>
        <w:t>:</w:t>
      </w:r>
      <w:r w:rsidRPr="004A0250">
        <w:rPr>
          <w:rFonts w:eastAsia="Arial Unicode MS" w:cs="Arial"/>
          <w:kern w:val="2"/>
          <w:lang w:eastAsia="sl-SI"/>
        </w:rPr>
        <w:t xml:space="preserve"> pogodbena kazen znaša </w:t>
      </w:r>
      <w:r w:rsidRPr="004A0250" w:rsidR="30F7BF08">
        <w:rPr>
          <w:rFonts w:eastAsia="Arial Unicode MS" w:cs="Arial"/>
          <w:kern w:val="2"/>
          <w:lang w:eastAsia="sl-SI"/>
        </w:rPr>
        <w:t>0,</w:t>
      </w:r>
      <w:r w:rsidRPr="004A0250">
        <w:rPr>
          <w:rFonts w:eastAsia="Arial Unicode MS" w:cs="Arial"/>
          <w:kern w:val="2"/>
          <w:lang w:eastAsia="sl-SI"/>
        </w:rPr>
        <w:t xml:space="preserve">1 % od </w:t>
      </w:r>
      <w:bookmarkStart w:name="_Hlk197925291" w:id="51"/>
      <w:r w:rsidRPr="004A0250">
        <w:rPr>
          <w:rFonts w:eastAsia="Arial Unicode MS" w:cs="Arial"/>
          <w:kern w:val="2"/>
          <w:lang w:eastAsia="sl-SI"/>
        </w:rPr>
        <w:t>postavke</w:t>
      </w:r>
      <w:r w:rsidRPr="004A0250" w:rsidR="005162E8">
        <w:t xml:space="preserve"> </w:t>
      </w:r>
      <w:r w:rsidRPr="004A0250" w:rsidR="005162E8">
        <w:rPr>
          <w:rFonts w:eastAsia="Arial Unicode MS" w:cs="Arial"/>
          <w:kern w:val="2"/>
          <w:lang w:eastAsia="sl-SI"/>
        </w:rPr>
        <w:t>Dobava in implementacija programske rešitve skupaj s spremljajočimi storitvami do izvedbe končnega prevzema  in garancijskim vzdrževanjem</w:t>
      </w:r>
      <w:r w:rsidRPr="004A0250">
        <w:rPr>
          <w:rFonts w:eastAsia="Arial Unicode MS" w:cs="Arial"/>
          <w:kern w:val="2"/>
          <w:lang w:eastAsia="sl-SI"/>
        </w:rPr>
        <w:t xml:space="preserve"> </w:t>
      </w:r>
      <w:r w:rsidRPr="004A0250" w:rsidR="30F7BF08">
        <w:rPr>
          <w:rFonts w:eastAsia="Arial Unicode MS" w:cs="Arial"/>
          <w:kern w:val="2"/>
          <w:lang w:eastAsia="sl-SI"/>
        </w:rPr>
        <w:t>do zaključka faze</w:t>
      </w:r>
      <w:r w:rsidRPr="004A0250" w:rsidR="30972D42">
        <w:rPr>
          <w:rFonts w:eastAsia="Arial Unicode MS" w:cs="Arial"/>
          <w:kern w:val="2"/>
          <w:lang w:eastAsia="sl-SI"/>
        </w:rPr>
        <w:t xml:space="preserve"> Končni prevzem</w:t>
      </w:r>
      <w:r w:rsidRPr="004A0250">
        <w:rPr>
          <w:rFonts w:eastAsia="Arial Unicode MS" w:cs="Arial"/>
          <w:kern w:val="2"/>
          <w:lang w:eastAsia="sl-SI"/>
        </w:rPr>
        <w:t>, kot izhaja iz podrobnega ponudbenega predračuna v EUR z DDV</w:t>
      </w:r>
      <w:r w:rsidRPr="004A0250" w:rsidR="2DEBD09C">
        <w:rPr>
          <w:rFonts w:eastAsia="Arial Unicode MS" w:cs="Arial"/>
          <w:kern w:val="2"/>
          <w:lang w:eastAsia="sl-SI"/>
        </w:rPr>
        <w:t xml:space="preserve">, </w:t>
      </w:r>
      <w:bookmarkEnd w:id="51"/>
      <w:r w:rsidRPr="004A0250">
        <w:rPr>
          <w:rFonts w:eastAsia="Arial Unicode MS" w:cs="Arial"/>
          <w:kern w:val="2"/>
          <w:lang w:eastAsia="sl-SI"/>
        </w:rPr>
        <w:t>za vsak začeti dan zamude,</w:t>
      </w:r>
      <w:r w:rsidRPr="004A0250">
        <w:rPr>
          <w:szCs w:val="20"/>
        </w:rPr>
        <w:t xml:space="preserve"> </w:t>
      </w:r>
      <w:r w:rsidRPr="004A0250">
        <w:rPr>
          <w:rFonts w:eastAsia="Arial Unicode MS" w:cs="Arial"/>
          <w:kern w:val="2"/>
          <w:lang w:eastAsia="sl-SI"/>
        </w:rPr>
        <w:t>vendar največ do višine 20 % vrednosti postavke</w:t>
      </w:r>
      <w:r w:rsidRPr="004A0250" w:rsidR="005162E8">
        <w:t xml:space="preserve"> </w:t>
      </w:r>
      <w:r w:rsidRPr="004A0250" w:rsidR="005162E8">
        <w:rPr>
          <w:rFonts w:eastAsia="Arial Unicode MS" w:cs="Arial"/>
          <w:kern w:val="2"/>
          <w:lang w:eastAsia="sl-SI"/>
        </w:rPr>
        <w:t>Dobava in implementacija programske rešitve skupaj s spremljajočimi storitvami do izvedbe končnega prevzema  in garancijskim vzdrževanjem</w:t>
      </w:r>
      <w:r w:rsidRPr="004A0250">
        <w:rPr>
          <w:rFonts w:eastAsia="Arial Unicode MS" w:cs="Arial"/>
          <w:lang w:eastAsia="sl-SI"/>
        </w:rPr>
        <w:t>, kot izhaja iz podrobnega ponudbenega predračuna v EUR z DDV.</w:t>
      </w:r>
    </w:p>
    <w:p w:rsidRPr="004A0250" w:rsidR="00F52860" w:rsidP="002671BF" w:rsidRDefault="00F52860" w14:paraId="211268D9" w14:textId="77777777">
      <w:pPr>
        <w:widowControl w:val="0"/>
        <w:suppressAutoHyphens/>
        <w:spacing w:line="300" w:lineRule="auto"/>
        <w:rPr>
          <w:rFonts w:eastAsia="Arial Unicode MS" w:cs="Arial"/>
          <w:kern w:val="2"/>
          <w:szCs w:val="20"/>
          <w:lang w:eastAsia="sl-SI"/>
        </w:rPr>
      </w:pPr>
    </w:p>
    <w:p w:rsidRPr="004A0250" w:rsidR="00A26C04" w:rsidP="01A3B436" w:rsidRDefault="41BAB57D" w14:paraId="17ED1B63" w14:textId="18E04B77">
      <w:pPr>
        <w:widowControl w:val="0"/>
        <w:suppressAutoHyphens/>
        <w:spacing w:line="300" w:lineRule="auto"/>
        <w:rPr>
          <w:rFonts w:eastAsia="Arial Unicode MS" w:cs="Arial"/>
          <w:kern w:val="2"/>
          <w:lang w:eastAsia="sl-SI"/>
        </w:rPr>
      </w:pPr>
      <w:r w:rsidRPr="004A0250">
        <w:rPr>
          <w:rFonts w:eastAsia="Arial Unicode MS" w:cs="Arial"/>
          <w:kern w:val="2"/>
          <w:lang w:eastAsia="sl-SI"/>
        </w:rPr>
        <w:t xml:space="preserve">V primeru zamude pri izvajanju storitve </w:t>
      </w:r>
      <w:r w:rsidRPr="004A0250" w:rsidR="2DEBD09C">
        <w:rPr>
          <w:rFonts w:eastAsia="Arial Unicode MS" w:cs="Arial"/>
          <w:kern w:val="2"/>
          <w:lang w:eastAsia="sl-SI"/>
        </w:rPr>
        <w:t>podpore v garancijski dobi</w:t>
      </w:r>
      <w:r w:rsidRPr="004A0250" w:rsidR="5EB61FF3">
        <w:rPr>
          <w:rFonts w:eastAsia="Arial Unicode MS" w:cs="Arial"/>
          <w:kern w:val="2"/>
          <w:lang w:eastAsia="sl-SI"/>
        </w:rPr>
        <w:t xml:space="preserve"> </w:t>
      </w:r>
      <w:r w:rsidRPr="004A0250" w:rsidR="00A26C04">
        <w:rPr>
          <w:rFonts w:eastAsia="Arial Unicode MS" w:cs="Arial"/>
          <w:kern w:val="2"/>
          <w:lang w:eastAsia="sl-SI"/>
        </w:rPr>
        <w:t>lahko naročnik izvajalcu obračuna pogodbeno kazen v višini, ki je določena glede na prioriteto problema, v zvezi s katero izvajalec zamuja z zagotovitvijo popravka programske opreme, pri čemer se pogodbena kazen zaračuna bodisi za zamudo pri odzivnem času, bodisi pri zamudi glede odprave napake. Pogodbena kazen za zamudo pri odzivnem času oz. odpravljanju napak znaša: 100,00 EUR za vsako začeto uro zamude</w:t>
      </w:r>
    </w:p>
    <w:p w:rsidRPr="004A0250" w:rsidR="00A26C04" w:rsidP="00A26C04" w:rsidRDefault="00A26C04" w14:paraId="61D9C929" w14:textId="6FBBD2A5">
      <w:pPr>
        <w:widowControl w:val="0"/>
        <w:suppressAutoHyphens/>
        <w:spacing w:line="300" w:lineRule="auto"/>
        <w:rPr>
          <w:rFonts w:eastAsia="Arial Unicode MS" w:cs="Arial"/>
          <w:kern w:val="2"/>
          <w:lang w:eastAsia="sl-SI"/>
        </w:rPr>
      </w:pPr>
      <w:r w:rsidRPr="004A0250">
        <w:rPr>
          <w:rFonts w:eastAsia="Arial Unicode MS" w:cs="Arial"/>
          <w:kern w:val="2"/>
          <w:lang w:eastAsia="sl-SI"/>
        </w:rPr>
        <w:t xml:space="preserve">V primeru zamude pri izvajanju </w:t>
      </w:r>
      <w:proofErr w:type="spellStart"/>
      <w:r w:rsidRPr="004A0250">
        <w:rPr>
          <w:rFonts w:eastAsia="Arial Unicode MS" w:cs="Arial"/>
          <w:kern w:val="2"/>
          <w:lang w:eastAsia="sl-SI"/>
        </w:rPr>
        <w:t>pogarancijskega</w:t>
      </w:r>
      <w:proofErr w:type="spellEnd"/>
      <w:r w:rsidRPr="004A0250">
        <w:rPr>
          <w:rFonts w:eastAsia="Arial Unicode MS" w:cs="Arial"/>
          <w:kern w:val="2"/>
          <w:lang w:eastAsia="sl-SI"/>
        </w:rPr>
        <w:t xml:space="preserve"> vzdrževanja lahko naročnik izvajalcu obračuna pogodbeno kazen v višini, ki je določena glede na prioriteto problema, v zvezi s katero izvajalec zamuja z zagotovitvijo popravka programske opreme, pri čemer se pogodbena kazen zaračuna bodisi za zamudo pri odzivnem času, bodisi pri zamudi glede odprave napake. Pogodbena kazen za zamudo pri odzivnem času oz. odpravljanju napak znaša: 100,00 EUR za vsako začeto uro zamude.</w:t>
      </w:r>
    </w:p>
    <w:p w:rsidRPr="004A0250" w:rsidR="00C83CBE" w:rsidP="002671BF" w:rsidRDefault="00C83CBE" w14:paraId="1F315091" w14:textId="77777777">
      <w:pPr>
        <w:spacing w:line="300" w:lineRule="auto"/>
        <w:rPr>
          <w:szCs w:val="20"/>
          <w:lang w:eastAsia="ar-SA"/>
        </w:rPr>
      </w:pPr>
      <w:r w:rsidRPr="004A0250">
        <w:rPr>
          <w:szCs w:val="20"/>
          <w:lang w:eastAsia="ar-SA"/>
        </w:rPr>
        <w:t>Poročilo o reševanju zahtevkov posreduje ponudnik naročniku vsak mesec za pretekli mesec, najkasneje peti delovni dan v mesecu. Poročilo vsebuje spisek vseh zahtevkov v obdobju ter informacijo o morebitni zamudi pri odzivu in/ali odpravi napake po posameznem zahtevku in skupaj v obdobju, posebej za odzivni in čas odprave napake. Skupni čas zamud pri odzivu in odpravi napak je osnova za izračun pogodbene kazni.</w:t>
      </w:r>
    </w:p>
    <w:p w:rsidRPr="004A0250" w:rsidR="00187399" w:rsidP="002671BF" w:rsidRDefault="00187399" w14:paraId="7EAC522E" w14:textId="77777777">
      <w:pPr>
        <w:widowControl w:val="0"/>
        <w:suppressAutoHyphens/>
        <w:spacing w:line="300" w:lineRule="auto"/>
        <w:rPr>
          <w:rFonts w:eastAsia="Arial Unicode MS" w:cs="Arial"/>
          <w:kern w:val="2"/>
          <w:szCs w:val="20"/>
          <w:lang w:eastAsia="sl-SI"/>
        </w:rPr>
      </w:pPr>
      <w:r w:rsidRPr="004A0250">
        <w:rPr>
          <w:rFonts w:eastAsia="Arial Unicode MS" w:cs="Arial"/>
          <w:kern w:val="2"/>
          <w:szCs w:val="20"/>
          <w:lang w:eastAsia="sl-SI"/>
        </w:rPr>
        <w:t xml:space="preserve">Pogodbeni stranki soglašata, da je varovanje poslovnih skrivnosti naročnika in varstvo osebnih podatkov za naročnika bistvenega pomena. V primeru kršitve poslovne skrivnosti naročnika oz. dolžnosti varstva osebnih podatkov je dolžan izvajalec za vsako posamično kršitev plačati naročniku pogodbeno kazen v višini 5 % od skupne pogodbene vrednosti (z DDV). </w:t>
      </w:r>
    </w:p>
    <w:p w:rsidRPr="004A0250" w:rsidR="00202784" w:rsidP="01A3B436" w:rsidRDefault="7FE033B0" w14:paraId="7A83E2BB" w14:textId="39A9B8C1">
      <w:pPr>
        <w:widowControl w:val="0"/>
        <w:suppressAutoHyphens/>
        <w:spacing w:line="300" w:lineRule="auto"/>
        <w:rPr>
          <w:rFonts w:eastAsia="Arial Unicode MS" w:cs="Arial"/>
          <w:kern w:val="2"/>
          <w:lang w:eastAsia="sl-SI"/>
        </w:rPr>
      </w:pPr>
      <w:r w:rsidRPr="004A0250">
        <w:rPr>
          <w:rFonts w:eastAsia="Arial Unicode MS" w:cs="Arial"/>
          <w:kern w:val="2"/>
          <w:lang w:eastAsia="sl-SI"/>
        </w:rPr>
        <w:t>Za vsako spremembo strokovnega kadra izvajalca ali podizvajalca tekom izvajanja te pogodbe, ki ne bo odobrena in potrjena s strani naročnika, bo izvajalec dolžan plačati naročniku kazen v višini 1.000,00 (tisoč) EUR. Skupni znesek pogodbene kazni zaradi spremembe kadra ali podizvajalca ne presega 10</w:t>
      </w:r>
      <w:r w:rsidRPr="004A0250" w:rsidR="2A263CC3">
        <w:rPr>
          <w:rFonts w:eastAsia="Arial Unicode MS" w:cs="Arial"/>
          <w:kern w:val="2"/>
          <w:lang w:eastAsia="sl-SI"/>
        </w:rPr>
        <w:t xml:space="preserve"> </w:t>
      </w:r>
      <w:r w:rsidRPr="004A0250">
        <w:rPr>
          <w:rFonts w:eastAsia="Arial Unicode MS" w:cs="Arial"/>
          <w:kern w:val="2"/>
          <w:lang w:eastAsia="sl-SI"/>
        </w:rPr>
        <w:t xml:space="preserve">%  od vrednosti celotnih pogodbenih del (z DDV). </w:t>
      </w:r>
    </w:p>
    <w:p w:rsidRPr="004A0250" w:rsidR="00202784" w:rsidP="002671BF" w:rsidRDefault="00202784" w14:paraId="39BD1912" w14:textId="1E6F148A">
      <w:pPr>
        <w:widowControl w:val="0"/>
        <w:suppressAutoHyphens/>
        <w:spacing w:line="300" w:lineRule="auto"/>
        <w:rPr>
          <w:rFonts w:eastAsia="Arial Unicode MS" w:cs="Arial"/>
          <w:kern w:val="2"/>
          <w:szCs w:val="20"/>
          <w:lang w:eastAsia="sl-SI"/>
        </w:rPr>
      </w:pPr>
      <w:r w:rsidRPr="004A0250">
        <w:rPr>
          <w:rFonts w:eastAsia="Arial Unicode MS" w:cs="Arial"/>
          <w:kern w:val="2"/>
          <w:szCs w:val="20"/>
          <w:lang w:eastAsia="sl-SI"/>
        </w:rPr>
        <w:t>Plačilo pogodbene kazni s strani izvajalca zaradi neustrezne spremembe strokovnega kadra izvajalca ne odveže pogodbene obveznosti, da za vsako spremembo strokovnega kadra pridobi pisno potrditev naročnika. Izvajalec ne sme pogodbenih storitev opravljati z neodobrenimi strokovnimi kadri. V kolikor bo delo opravljeno s strani neodobrenih strokovnih kadrov, izvajalec za ta dela ni upravičen do plačila.</w:t>
      </w:r>
    </w:p>
    <w:p w:rsidRPr="004A0250" w:rsidR="00202784" w:rsidP="002671BF" w:rsidRDefault="00202784" w14:paraId="303EC69D" w14:textId="6C92EF52">
      <w:pPr>
        <w:widowControl w:val="0"/>
        <w:suppressAutoHyphens/>
        <w:spacing w:line="300" w:lineRule="auto"/>
        <w:rPr>
          <w:rFonts w:eastAsia="Arial Unicode MS" w:cs="Arial"/>
          <w:kern w:val="2"/>
          <w:szCs w:val="20"/>
          <w:lang w:eastAsia="sl-SI"/>
        </w:rPr>
      </w:pPr>
      <w:r w:rsidRPr="004A0250">
        <w:rPr>
          <w:rFonts w:eastAsia="Arial Unicode MS" w:cs="Arial"/>
          <w:kern w:val="2"/>
          <w:szCs w:val="20"/>
          <w:lang w:eastAsia="sl-SI"/>
        </w:rPr>
        <w:t xml:space="preserve">V primeru, da ima naročnik zaradi zamude izvajalca stroške ali škodo, ki presega pogodbeno kazen, je izvajalec poleg pogodbene kazni dolžan plačati tudi vse nastale stroške in povrniti škodo v višini, ki jo bo naročnik obračunal po prevzemu del, in sicer v 30 dneh od datuma prejema pisnega zahtevka naročnika. Izvajalec za nastalo škodo naročniku odgovarja v skladu z določili Obligacijskega zakonika.  </w:t>
      </w:r>
    </w:p>
    <w:p w:rsidRPr="004A0250" w:rsidR="00187399" w:rsidP="002671BF" w:rsidRDefault="00187399" w14:paraId="411DD87F" w14:textId="2D21F174">
      <w:pPr>
        <w:widowControl w:val="0"/>
        <w:suppressAutoHyphens/>
        <w:spacing w:line="300" w:lineRule="auto"/>
        <w:rPr>
          <w:rFonts w:eastAsia="Arial Unicode MS" w:cs="Arial"/>
          <w:kern w:val="2"/>
          <w:szCs w:val="20"/>
          <w:lang w:eastAsia="sl-SI"/>
        </w:rPr>
      </w:pPr>
      <w:r w:rsidRPr="004A0250">
        <w:rPr>
          <w:rFonts w:cs="Arial"/>
          <w:kern w:val="2"/>
          <w:szCs w:val="20"/>
          <w:lang w:eastAsia="ar-SA"/>
        </w:rPr>
        <w:t xml:space="preserve">Naročnik ima pravico zahtevati od izvajalca poleg pogodbene kazni tudi izpolnitev naloge, s katero je bil izvajalec v zamudi. V primeru, da izvajalec z nalogo zamuja oziroma krši obveznosti v zvezi z varovanjem poslovnih skrivnosti in osebnih podatkov tako, da naročniku nastane škoda, ki je večja od pogodbene kazni, lahko zahteva od izvajalca tudi razliko do popolne odškodnine. </w:t>
      </w:r>
    </w:p>
    <w:p w:rsidRPr="004A0250" w:rsidR="00187399" w:rsidP="002671BF" w:rsidRDefault="00187399" w14:paraId="31075841" w14:textId="77777777">
      <w:pPr>
        <w:widowControl w:val="0"/>
        <w:suppressAutoHyphens/>
        <w:spacing w:line="300" w:lineRule="auto"/>
        <w:rPr>
          <w:rFonts w:eastAsia="Arial Unicode MS" w:cs="Arial"/>
          <w:kern w:val="2"/>
          <w:szCs w:val="20"/>
          <w:lang w:eastAsia="sl-SI"/>
        </w:rPr>
      </w:pPr>
      <w:r w:rsidRPr="004A0250">
        <w:rPr>
          <w:rFonts w:cs="Arial"/>
          <w:kern w:val="2"/>
          <w:szCs w:val="20"/>
          <w:lang w:eastAsia="ar-SA"/>
        </w:rPr>
        <w:t>Naročnik lahko zahteva pogodbeno kazen zaradi zamude, tudi če sprejme izpolnitev, ne da bi nemudoma sporočil izvajalcu, da si pridržuje pravico do pogodbene kazni.</w:t>
      </w:r>
    </w:p>
    <w:p w:rsidRPr="004A0250" w:rsidR="00187399" w:rsidP="002671BF" w:rsidRDefault="00187399" w14:paraId="01D18079" w14:textId="0C5AC721">
      <w:pPr>
        <w:widowControl w:val="0"/>
        <w:suppressAutoHyphens/>
        <w:spacing w:line="300" w:lineRule="auto"/>
        <w:rPr>
          <w:rFonts w:eastAsia="Arial Unicode MS" w:cs="Arial"/>
          <w:kern w:val="2"/>
          <w:szCs w:val="20"/>
          <w:lang w:eastAsia="sl-SI"/>
        </w:rPr>
      </w:pPr>
      <w:r w:rsidRPr="004A0250">
        <w:rPr>
          <w:rFonts w:eastAsia="Arial Unicode MS" w:cs="Arial"/>
          <w:kern w:val="2"/>
          <w:szCs w:val="20"/>
          <w:lang w:eastAsia="ar-SA"/>
        </w:rPr>
        <w:t xml:space="preserve">Pogodbene kazni se seštevajo in se med seboj ne izključujejo. </w:t>
      </w:r>
      <w:r w:rsidRPr="004A0250">
        <w:rPr>
          <w:rFonts w:eastAsia="Arial Unicode MS" w:cs="Arial"/>
          <w:kern w:val="2"/>
          <w:szCs w:val="20"/>
          <w:lang w:eastAsia="sl-SI"/>
        </w:rPr>
        <w:t xml:space="preserve">Ko seštevek pogodbene kazni doseže višino 10 % </w:t>
      </w:r>
      <w:r w:rsidRPr="004A0250" w:rsidR="00EB4FD9">
        <w:rPr>
          <w:rFonts w:eastAsia="Arial Unicode MS" w:cs="Arial"/>
          <w:kern w:val="2"/>
          <w:szCs w:val="20"/>
          <w:lang w:eastAsia="sl-SI"/>
        </w:rPr>
        <w:t xml:space="preserve">celotne </w:t>
      </w:r>
      <w:r w:rsidRPr="004A0250">
        <w:rPr>
          <w:rFonts w:eastAsia="Arial Unicode MS" w:cs="Arial"/>
          <w:kern w:val="2"/>
          <w:szCs w:val="20"/>
          <w:lang w:eastAsia="sl-SI"/>
        </w:rPr>
        <w:t>pogodbene vrednosti z DDV, se pogodbena kazen ne more več nadalje zaračunati. V tem primeru ima naročnik pravico odstopiti od pogodbe brez odpovednega roka.</w:t>
      </w:r>
    </w:p>
    <w:p w:rsidRPr="004A0250" w:rsidR="00187399" w:rsidP="002671BF" w:rsidRDefault="00187399" w14:paraId="5D3A40AD" w14:textId="77777777">
      <w:pPr>
        <w:spacing w:line="300" w:lineRule="auto"/>
        <w:rPr>
          <w:rFonts w:eastAsia="Arial Unicode MS" w:cs="Arial"/>
          <w:kern w:val="2"/>
          <w:szCs w:val="20"/>
          <w:lang w:eastAsia="sl-SI"/>
        </w:rPr>
      </w:pPr>
      <w:r w:rsidRPr="004A0250">
        <w:rPr>
          <w:rFonts w:eastAsia="Arial Unicode MS" w:cs="Arial"/>
          <w:kern w:val="2"/>
          <w:szCs w:val="20"/>
          <w:lang w:eastAsia="sl-SI"/>
        </w:rPr>
        <w:t xml:space="preserve">Izvajalec plača znesek pogodbene kazni na podlagi računa naročnika v roku 8 dni po prejemu računa, če naročnik tega zneska ne kompenzira pri plačilu svoje obveznosti. </w:t>
      </w:r>
    </w:p>
    <w:p w:rsidRPr="004A0250" w:rsidR="00187399" w:rsidP="002671BF" w:rsidRDefault="00187399" w14:paraId="1ED018D3" w14:textId="77777777">
      <w:pPr>
        <w:widowControl w:val="0"/>
        <w:suppressAutoHyphens/>
        <w:overflowPunct w:val="0"/>
        <w:autoSpaceDE w:val="0"/>
        <w:spacing w:line="300" w:lineRule="auto"/>
        <w:textAlignment w:val="baseline"/>
        <w:rPr>
          <w:rFonts w:cs="Arial"/>
          <w:kern w:val="2"/>
          <w:szCs w:val="20"/>
          <w:lang w:eastAsia="ar-SA"/>
        </w:rPr>
      </w:pPr>
      <w:r w:rsidRPr="004A0250">
        <w:rPr>
          <w:rFonts w:cs="Arial"/>
          <w:kern w:val="2"/>
          <w:szCs w:val="20"/>
          <w:lang w:eastAsia="ar-SA"/>
        </w:rPr>
        <w:t>Obračun pogodbene kazni ne izključuje unovčitve finančnega zavarovanja.</w:t>
      </w:r>
    </w:p>
    <w:p w:rsidRPr="004A0250" w:rsidR="001F17A8" w:rsidP="002671BF" w:rsidRDefault="001F17A8" w14:paraId="21E63BE0" w14:textId="77777777">
      <w:pPr>
        <w:spacing w:line="300" w:lineRule="auto"/>
        <w:rPr>
          <w:rFonts w:eastAsia="Calibri" w:cs="Arial"/>
          <w:kern w:val="3"/>
          <w:szCs w:val="20"/>
          <w:lang w:eastAsia="zh-CN"/>
        </w:rPr>
      </w:pPr>
    </w:p>
    <w:p w:rsidRPr="004A0250" w:rsidR="00795A94" w:rsidP="002671BF" w:rsidRDefault="00795A94" w14:paraId="1AE50ABE" w14:textId="6660EF42">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OBVEZNOSTI NAROČNIKA</w:t>
      </w:r>
    </w:p>
    <w:p w:rsidRPr="004A0250" w:rsidR="00795A94" w:rsidP="002671BF" w:rsidRDefault="00795A94" w14:paraId="5FD9CB47" w14:textId="77777777">
      <w:pPr>
        <w:widowControl w:val="0"/>
        <w:suppressAutoHyphens/>
        <w:autoSpaceDN w:val="0"/>
        <w:spacing w:after="0" w:line="300" w:lineRule="auto"/>
        <w:textAlignment w:val="baseline"/>
        <w:rPr>
          <w:rFonts w:eastAsia="SimSun" w:cs="Arial"/>
          <w:b/>
          <w:kern w:val="3"/>
          <w:szCs w:val="20"/>
          <w:lang w:eastAsia="sl-SI"/>
        </w:rPr>
      </w:pPr>
    </w:p>
    <w:p w:rsidRPr="004A0250" w:rsidR="00795A94" w:rsidP="002671BF" w:rsidRDefault="00F52860" w14:paraId="41583BBC" w14:textId="5E569A14">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9</w:t>
      </w:r>
      <w:r w:rsidRPr="004A0250" w:rsidR="00795A94">
        <w:rPr>
          <w:rFonts w:eastAsia="SimSun" w:cs="Arial"/>
          <w:kern w:val="3"/>
          <w:szCs w:val="20"/>
          <w:lang w:eastAsia="sl-SI"/>
        </w:rPr>
        <w:t>. člen</w:t>
      </w:r>
    </w:p>
    <w:p w:rsidRPr="004A0250" w:rsidR="00795A94" w:rsidP="002671BF" w:rsidRDefault="00795A94" w14:paraId="70F86613" w14:textId="77777777">
      <w:pPr>
        <w:widowControl w:val="0"/>
        <w:suppressAutoHyphens/>
        <w:autoSpaceDN w:val="0"/>
        <w:spacing w:after="0" w:line="300" w:lineRule="auto"/>
        <w:textAlignment w:val="baseline"/>
        <w:rPr>
          <w:rFonts w:eastAsia="Calibri" w:cs="Arial"/>
          <w:kern w:val="3"/>
          <w:szCs w:val="20"/>
        </w:rPr>
      </w:pPr>
    </w:p>
    <w:p w:rsidRPr="004A0250" w:rsidR="00795A94" w:rsidP="002671BF" w:rsidRDefault="00795A94" w14:paraId="0470CB63"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 se obvezuje, da bo:</w:t>
      </w:r>
    </w:p>
    <w:p w:rsidRPr="004A0250" w:rsidR="00795A94" w:rsidP="00467F24" w:rsidRDefault="00795A94" w14:paraId="76373867" w14:textId="77777777">
      <w:pPr>
        <w:widowControl w:val="0"/>
        <w:numPr>
          <w:ilvl w:val="0"/>
          <w:numId w:val="17"/>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izpolnjeval vse predvidene obveznosti na dogovorjen način,</w:t>
      </w:r>
    </w:p>
    <w:p w:rsidRPr="004A0250" w:rsidR="00795A94" w:rsidP="00467F24" w:rsidRDefault="00795A94" w14:paraId="3F7BC466" w14:textId="77777777">
      <w:pPr>
        <w:widowControl w:val="0"/>
        <w:numPr>
          <w:ilvl w:val="0"/>
          <w:numId w:val="17"/>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izvajalcu predal vso dokumentacijo, ki jo ima na razpolago in je potrebna za izvedbo prevzetih storitev, tesno sodeloval z izvajalcem z namenom, da se prevzete storitve izvršijo pravočasno in v obojestransko zadovoljstvo,</w:t>
      </w:r>
    </w:p>
    <w:p w:rsidRPr="004A0250" w:rsidR="00795A94" w:rsidP="00467F24" w:rsidRDefault="00795A94" w14:paraId="0A2A5600" w14:textId="77777777">
      <w:pPr>
        <w:widowControl w:val="0"/>
        <w:numPr>
          <w:ilvl w:val="0"/>
          <w:numId w:val="17"/>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tekoče obveščal izvajalca o vseh spremembah in na novo nastalih situacijah, ki bi utegnile vplivati na izvršitev prevzetih pogodbenih obveznosti in realizacijo predmeta pogodbe,</w:t>
      </w:r>
    </w:p>
    <w:p w:rsidRPr="004A0250" w:rsidR="00795A94" w:rsidP="00467F24" w:rsidRDefault="00795A94" w14:paraId="1531E26B" w14:textId="77777777">
      <w:pPr>
        <w:widowControl w:val="0"/>
        <w:numPr>
          <w:ilvl w:val="0"/>
          <w:numId w:val="17"/>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izvajalcu redno poravnaval denarne obveznosti po tej pogodbi in ga obvestil o kakršnihkoli okoliščinah, ki bi mu lahko preprečile pravočasno plačilo denarnih obveznosti po tej pogodbi.</w:t>
      </w:r>
    </w:p>
    <w:p w:rsidRPr="004A0250" w:rsidR="00795A94" w:rsidP="002671BF" w:rsidRDefault="00795A94" w14:paraId="35C7E0FD" w14:textId="77777777">
      <w:pPr>
        <w:widowControl w:val="0"/>
        <w:suppressAutoHyphens/>
        <w:autoSpaceDN w:val="0"/>
        <w:spacing w:after="0" w:line="300" w:lineRule="auto"/>
        <w:textAlignment w:val="baseline"/>
        <w:rPr>
          <w:rFonts w:eastAsia="SimSun" w:cs="Arial"/>
          <w:kern w:val="3"/>
          <w:szCs w:val="20"/>
          <w:lang w:eastAsia="sl-SI"/>
        </w:rPr>
      </w:pPr>
    </w:p>
    <w:p w:rsidRPr="004A0250" w:rsidR="00795A94" w:rsidP="002671BF" w:rsidRDefault="00795A94" w14:paraId="500F13A4" w14:textId="77777777">
      <w:pPr>
        <w:widowControl w:val="0"/>
        <w:suppressAutoHyphens/>
        <w:autoSpaceDN w:val="0"/>
        <w:spacing w:after="0" w:line="300" w:lineRule="auto"/>
        <w:textAlignment w:val="baseline"/>
        <w:rPr>
          <w:rFonts w:eastAsia="SimSun" w:cs="Arial"/>
          <w:kern w:val="3"/>
          <w:szCs w:val="20"/>
          <w:lang w:eastAsia="sl-SI"/>
        </w:rPr>
      </w:pPr>
    </w:p>
    <w:p w:rsidRPr="004A0250" w:rsidR="00795A94" w:rsidP="002671BF" w:rsidRDefault="00795A94" w14:paraId="6D714A39" w14:textId="7CFFAFE6">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OBVEZNOSTI IZVAJALCA</w:t>
      </w:r>
    </w:p>
    <w:p w:rsidRPr="004A0250" w:rsidR="00795A94" w:rsidP="002671BF" w:rsidRDefault="00795A94" w14:paraId="2E397022" w14:textId="77777777">
      <w:pPr>
        <w:widowControl w:val="0"/>
        <w:suppressAutoHyphens/>
        <w:autoSpaceDN w:val="0"/>
        <w:spacing w:after="0" w:line="300" w:lineRule="auto"/>
        <w:textAlignment w:val="baseline"/>
        <w:rPr>
          <w:rFonts w:eastAsia="SimSun" w:cs="Arial"/>
          <w:b/>
          <w:kern w:val="3"/>
          <w:szCs w:val="20"/>
          <w:lang w:eastAsia="sl-SI"/>
        </w:rPr>
      </w:pPr>
    </w:p>
    <w:p w:rsidRPr="004A0250" w:rsidR="00795A94" w:rsidP="002671BF" w:rsidRDefault="00F52860" w14:paraId="6C8F92E7" w14:textId="082E9B09">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10</w:t>
      </w:r>
      <w:r w:rsidRPr="004A0250" w:rsidR="00795A94">
        <w:rPr>
          <w:rFonts w:eastAsia="SimSun" w:cs="Arial"/>
          <w:kern w:val="3"/>
          <w:szCs w:val="20"/>
          <w:lang w:eastAsia="sl-SI"/>
        </w:rPr>
        <w:t>. člen</w:t>
      </w:r>
    </w:p>
    <w:p w:rsidRPr="004A0250" w:rsidR="00795A94" w:rsidP="002671BF" w:rsidRDefault="00795A94" w14:paraId="5B039DDB" w14:textId="77777777">
      <w:pPr>
        <w:widowControl w:val="0"/>
        <w:suppressAutoHyphens/>
        <w:autoSpaceDN w:val="0"/>
        <w:spacing w:after="0" w:line="300" w:lineRule="auto"/>
        <w:textAlignment w:val="baseline"/>
        <w:rPr>
          <w:rFonts w:eastAsia="SimSun" w:cs="Arial"/>
          <w:kern w:val="3"/>
          <w:szCs w:val="20"/>
          <w:lang w:eastAsia="sl-SI"/>
        </w:rPr>
      </w:pPr>
    </w:p>
    <w:p w:rsidRPr="004A0250" w:rsidR="00F52860" w:rsidP="002671BF" w:rsidRDefault="00F52860" w14:paraId="66E20F16"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Izvajalec se obvezuje, da bo:  </w:t>
      </w:r>
    </w:p>
    <w:p w:rsidRPr="004A0250" w:rsidR="00F52860" w:rsidP="00467F24" w:rsidRDefault="00F52860" w14:paraId="0969AC2B" w14:textId="1CB398D3">
      <w:pPr>
        <w:pStyle w:val="Odstavekseznama"/>
        <w:widowControl w:val="0"/>
        <w:numPr>
          <w:ilvl w:val="0"/>
          <w:numId w:val="37"/>
        </w:numPr>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dobave programske opreme za prepoznavo govora in storitve, ki so predmet te pogodbe, izvedel kakovostno, pravočasno, v skladu s to pogodbo, z veljavnimi predpisi, standardi in specificiranimi zahtevami naročnika ter s skrbnostjo dobrega strokovnjaka, </w:t>
      </w:r>
    </w:p>
    <w:p w:rsidRPr="004A0250" w:rsidR="00F52860" w:rsidP="00467F24" w:rsidRDefault="00F52860" w14:paraId="35FE93B0" w14:textId="188E7971">
      <w:pPr>
        <w:pStyle w:val="Odstavekseznama"/>
        <w:widowControl w:val="0"/>
        <w:numPr>
          <w:ilvl w:val="0"/>
          <w:numId w:val="37"/>
        </w:numPr>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da bo pri izvajanju pogodbenih obveznosti uporabljal napredne informacijske tehnologije in metode,</w:t>
      </w:r>
    </w:p>
    <w:p w:rsidRPr="004A0250" w:rsidR="00F52860" w:rsidP="00467F24" w:rsidRDefault="00F52860" w14:paraId="027484E8" w14:textId="25FF80E4">
      <w:pPr>
        <w:pStyle w:val="Odstavekseznama"/>
        <w:widowControl w:val="0"/>
        <w:numPr>
          <w:ilvl w:val="0"/>
          <w:numId w:val="37"/>
        </w:numPr>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da bo zagotavljal usposobljenost in izkušenost izvajalcev storitev po tej pogodbi,</w:t>
      </w:r>
    </w:p>
    <w:p w:rsidRPr="004A0250" w:rsidR="00F52860" w:rsidP="00467F24" w:rsidRDefault="00F52860" w14:paraId="4B1B7413" w14:textId="7B4BB4CF">
      <w:pPr>
        <w:pStyle w:val="Odstavekseznama"/>
        <w:widowControl w:val="0"/>
        <w:numPr>
          <w:ilvl w:val="0"/>
          <w:numId w:val="37"/>
        </w:numPr>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da bo svoje kapacitete in časovno izvedbo storitev prilagodil dinamiki dela in željam </w:t>
      </w:r>
      <w:r w:rsidRPr="004A0250">
        <w:rPr>
          <w:rFonts w:eastAsia="SimSun" w:cs="Arial"/>
          <w:kern w:val="3"/>
          <w:szCs w:val="20"/>
          <w:lang w:eastAsia="sl-SI"/>
        </w:rPr>
        <w:t>naročnika,</w:t>
      </w:r>
    </w:p>
    <w:p w:rsidRPr="004A0250" w:rsidR="00F52860" w:rsidP="00467F24" w:rsidRDefault="00F52860" w14:paraId="7740D4CB" w14:textId="2AFD099E">
      <w:pPr>
        <w:pStyle w:val="Odstavekseznama"/>
        <w:widowControl w:val="0"/>
        <w:numPr>
          <w:ilvl w:val="0"/>
          <w:numId w:val="37"/>
        </w:numPr>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takoj pisno opozoril naročnika na okoliščine, ki bi lahko otežile ali onemogočile kvalitetno in pravilno izvedbo storitev, ter na ostale okoliščine, ki so pomembne za izpolnjevanje pravic in obveznosti obeh pogodbenih strank, določenih s to pogodbo, predvsem vendar ne izrecno, da bo obveščal naročnika o kritičnih spremembah programske opreme in argumentirano predlagal nadgradnje sistemov, da bo obveščal naročnika obvešča o vseh merodajnih spremembah zakonodaje ter posledično o nadgradnjah oziroma prilagoditvah programske opreme;</w:t>
      </w:r>
    </w:p>
    <w:p w:rsidRPr="004A0250" w:rsidR="00F52860" w:rsidP="00467F24" w:rsidRDefault="00F52860" w14:paraId="0D306310" w14:textId="2BC286D1">
      <w:pPr>
        <w:pStyle w:val="Odstavekseznama"/>
        <w:widowControl w:val="0"/>
        <w:numPr>
          <w:ilvl w:val="0"/>
          <w:numId w:val="37"/>
        </w:numPr>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omogočal ustrezen nadzor naročniku in morebitne ugotovljene nepravilnosti odpravil v roku, ki ga določi naročnik,</w:t>
      </w:r>
    </w:p>
    <w:p w:rsidRPr="004A0250" w:rsidR="00F52860" w:rsidP="00467F24" w:rsidRDefault="00F52860" w14:paraId="14552545" w14:textId="31F13423">
      <w:pPr>
        <w:pStyle w:val="Odstavekseznama"/>
        <w:widowControl w:val="0"/>
        <w:numPr>
          <w:ilvl w:val="0"/>
          <w:numId w:val="37"/>
        </w:numPr>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storitve izvajal v rokih, določenih s terminskim planom,</w:t>
      </w:r>
    </w:p>
    <w:p w:rsidRPr="004A0250" w:rsidR="00202784" w:rsidP="00467F24" w:rsidRDefault="2DEBD09C" w14:paraId="140118F4" w14:textId="2D6C8C5C">
      <w:pPr>
        <w:pStyle w:val="Odstavekseznama"/>
        <w:widowControl w:val="0"/>
        <w:numPr>
          <w:ilvl w:val="0"/>
          <w:numId w:val="37"/>
        </w:numPr>
        <w:suppressAutoHyphens/>
        <w:autoSpaceDN w:val="0"/>
        <w:spacing w:after="0" w:line="300" w:lineRule="auto"/>
        <w:textAlignment w:val="baseline"/>
        <w:rPr>
          <w:rFonts w:eastAsia="SimSun" w:cs="Arial"/>
          <w:kern w:val="3"/>
          <w:lang w:eastAsia="sl-SI"/>
        </w:rPr>
      </w:pPr>
      <w:r w:rsidRPr="004A0250">
        <w:rPr>
          <w:rFonts w:eastAsia="SimSun" w:cs="Arial"/>
          <w:kern w:val="3"/>
          <w:lang w:eastAsia="sl-SI"/>
        </w:rPr>
        <w:t>izpolnjeval vse ostale obveznosti, ki v skladu to pogodbo</w:t>
      </w:r>
      <w:r w:rsidRPr="004A0250" w:rsidR="1AE1EDFF">
        <w:rPr>
          <w:rFonts w:eastAsia="SimSun" w:cs="Arial"/>
          <w:kern w:val="3"/>
          <w:lang w:eastAsia="sl-SI"/>
        </w:rPr>
        <w:t xml:space="preserve"> in prilogami</w:t>
      </w:r>
      <w:r w:rsidRPr="004A0250">
        <w:rPr>
          <w:rFonts w:eastAsia="SimSun" w:cs="Arial"/>
          <w:kern w:val="3"/>
          <w:lang w:eastAsia="sl-SI"/>
        </w:rPr>
        <w:t xml:space="preserve"> odpadejo na izvajalca</w:t>
      </w:r>
      <w:r w:rsidRPr="004A0250" w:rsidR="5ECBF4EF">
        <w:rPr>
          <w:rFonts w:eastAsia="SimSun" w:cs="Arial"/>
          <w:kern w:val="3"/>
          <w:lang w:eastAsia="sl-SI"/>
        </w:rPr>
        <w:t>,</w:t>
      </w:r>
    </w:p>
    <w:p w:rsidRPr="004A0250" w:rsidR="00202784" w:rsidP="00467F24" w:rsidRDefault="00202784" w14:paraId="0F810B1E" w14:textId="1B0117F7">
      <w:pPr>
        <w:pStyle w:val="Odstavekseznama"/>
        <w:widowControl w:val="0"/>
        <w:numPr>
          <w:ilvl w:val="0"/>
          <w:numId w:val="37"/>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dela opravljal s kadri, navedenimi v ponudbi, morebitno spremembo navedenih kadrov pa bo izvedel samo s predhodnim pisnim soglasjem naročnika ob izpolnjevanju vseh zahtev naročnika,</w:t>
      </w:r>
    </w:p>
    <w:p w:rsidRPr="004A0250" w:rsidR="00202784" w:rsidP="00467F24" w:rsidRDefault="00202784" w14:paraId="64943113" w14:textId="77777777">
      <w:pPr>
        <w:pStyle w:val="Odstavekseznama"/>
        <w:widowControl w:val="0"/>
        <w:numPr>
          <w:ilvl w:val="0"/>
          <w:numId w:val="37"/>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naročniku kadarkoli omogočil vpogled v izvajanje pogodbenih del in upošteval njegova navodila o posameznih vprašanjih,</w:t>
      </w:r>
    </w:p>
    <w:p w:rsidRPr="004A0250" w:rsidR="00202784" w:rsidP="00467F24" w:rsidRDefault="00202784" w14:paraId="242B8211" w14:textId="77777777">
      <w:pPr>
        <w:pStyle w:val="Odstavekseznama"/>
        <w:widowControl w:val="0"/>
        <w:numPr>
          <w:ilvl w:val="0"/>
          <w:numId w:val="37"/>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naročnika sproti obveščal o vsem, kar bi lahko vplivalo na izvršitev prevzetih obveznosti,</w:t>
      </w:r>
    </w:p>
    <w:p w:rsidRPr="004A0250" w:rsidR="00202784" w:rsidP="00467F24" w:rsidRDefault="00202784" w14:paraId="342989B0" w14:textId="77777777">
      <w:pPr>
        <w:pStyle w:val="Odstavekseznama"/>
        <w:widowControl w:val="0"/>
        <w:numPr>
          <w:ilvl w:val="0"/>
          <w:numId w:val="37"/>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v primeru, da izvajalec ne more izpolniti odzivnih časov, se zavezuje, da bo naročnika nemudoma obvestil o razlogih za zamudo in predvidenem času, v katerem bo lahko podal odgovor,</w:t>
      </w:r>
    </w:p>
    <w:p w:rsidRPr="004A0250" w:rsidR="00202784" w:rsidP="00467F24" w:rsidRDefault="00202784" w14:paraId="3893F1AA" w14:textId="48595821">
      <w:pPr>
        <w:pStyle w:val="Odstavekseznama"/>
        <w:widowControl w:val="0"/>
        <w:numPr>
          <w:ilvl w:val="0"/>
          <w:numId w:val="37"/>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sproti oddajal gradivo v pregled naročniku ter ga po njegovih zahtevah dopolnil oziroma popravil ter ga predal v dogovorjenih izvodih,</w:t>
      </w:r>
    </w:p>
    <w:p w:rsidRPr="004A0250" w:rsidR="00202784" w:rsidP="00467F24" w:rsidRDefault="00202784" w14:paraId="1C771F42" w14:textId="77777777">
      <w:pPr>
        <w:pStyle w:val="Odstavekseznama"/>
        <w:widowControl w:val="0"/>
        <w:numPr>
          <w:ilvl w:val="0"/>
          <w:numId w:val="37"/>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vodil vse s predpisi določene evidence in listine evidentiranje in hrambo dokumentov na način, ki zagotavlja ustrezno revizijsko sled,</w:t>
      </w:r>
    </w:p>
    <w:p w:rsidRPr="004A0250" w:rsidR="00A26C04" w:rsidP="00467F24" w:rsidRDefault="7FE033B0" w14:paraId="1E447D2E" w14:textId="77777777">
      <w:pPr>
        <w:pStyle w:val="Odstavekseznama"/>
        <w:widowControl w:val="0"/>
        <w:numPr>
          <w:ilvl w:val="0"/>
          <w:numId w:val="37"/>
        </w:numPr>
        <w:suppressAutoHyphens/>
        <w:autoSpaceDN w:val="0"/>
        <w:spacing w:after="0" w:line="300" w:lineRule="auto"/>
        <w:textAlignment w:val="baseline"/>
        <w:rPr>
          <w:rFonts w:eastAsia="Calibri" w:cs="Arial"/>
          <w:kern w:val="3"/>
        </w:rPr>
      </w:pPr>
      <w:r w:rsidRPr="004A0250">
        <w:rPr>
          <w:rFonts w:eastAsia="Calibri" w:cs="Arial"/>
          <w:kern w:val="3"/>
        </w:rPr>
        <w:t>predhodno pisno obveščal naročnika o vsaki finančni, vsebinski transparentno in pregledno</w:t>
      </w:r>
      <w:r w:rsidRPr="004A0250" w:rsidR="52479DAA">
        <w:rPr>
          <w:rFonts w:eastAsia="Calibri" w:cs="Arial"/>
          <w:kern w:val="3"/>
        </w:rPr>
        <w:t>,</w:t>
      </w:r>
    </w:p>
    <w:p w:rsidRPr="004A0250" w:rsidR="00202784" w:rsidP="00467F24" w:rsidRDefault="19D21B26" w14:paraId="39162697" w14:textId="6681D7E6">
      <w:pPr>
        <w:pStyle w:val="Odstavekseznama"/>
        <w:widowControl w:val="0"/>
        <w:numPr>
          <w:ilvl w:val="0"/>
          <w:numId w:val="37"/>
        </w:numPr>
        <w:suppressAutoHyphens/>
        <w:autoSpaceDN w:val="0"/>
        <w:spacing w:after="0" w:line="300" w:lineRule="auto"/>
        <w:textAlignment w:val="baseline"/>
        <w:rPr>
          <w:rFonts w:eastAsia="Calibri" w:cs="Arial"/>
          <w:kern w:val="3"/>
        </w:rPr>
      </w:pPr>
      <w:r w:rsidRPr="004A0250">
        <w:rPr>
          <w:rFonts w:eastAsia="Calibri" w:cs="Arial"/>
          <w:kern w:val="3"/>
        </w:rPr>
        <w:t xml:space="preserve">naročnika obvestil o vsaki okoliščini </w:t>
      </w:r>
      <w:r w:rsidRPr="004A0250" w:rsidR="7FE033B0">
        <w:rPr>
          <w:rFonts w:eastAsia="Calibri" w:cs="Arial"/>
          <w:kern w:val="3"/>
        </w:rPr>
        <w:t>oziroma časovni spremembi, ki lahko vpliva na izvedbo pogodbenih del in pri tem podal ustrezno utemeljitev,</w:t>
      </w:r>
    </w:p>
    <w:p w:rsidRPr="004A0250" w:rsidR="00202784" w:rsidP="00467F24" w:rsidRDefault="00202784" w14:paraId="21D33A9C" w14:textId="77777777">
      <w:pPr>
        <w:pStyle w:val="Odstavekseznama"/>
        <w:widowControl w:val="0"/>
        <w:numPr>
          <w:ilvl w:val="0"/>
          <w:numId w:val="37"/>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aktivno sodeloval z naročnikom, pri svojem delu upošteval smernice in delovna napotila ter zahteve, ki so ali še bodo dane z dokumentacijo in tiste, ki bodo v obliki zapisnikov koordinacije dogovorjene na skupnih sestankih,</w:t>
      </w:r>
    </w:p>
    <w:p w:rsidRPr="004A0250" w:rsidR="00202784" w:rsidP="00467F24" w:rsidRDefault="00202784" w14:paraId="3F7C3EA6" w14:textId="77777777">
      <w:pPr>
        <w:pStyle w:val="Odstavekseznama"/>
        <w:widowControl w:val="0"/>
        <w:numPr>
          <w:ilvl w:val="0"/>
          <w:numId w:val="37"/>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poročal o napredku izvajanja pogodbenih obveznosti na vsak pisni poziv naročnika v vsebini in obsegu, kot jo določi naročnik,</w:t>
      </w:r>
    </w:p>
    <w:p w:rsidRPr="004A0250" w:rsidR="00202784" w:rsidP="00467F24" w:rsidRDefault="00202784" w14:paraId="1C7C4731" w14:textId="77777777">
      <w:pPr>
        <w:pStyle w:val="Odstavekseznama"/>
        <w:widowControl w:val="0"/>
        <w:numPr>
          <w:ilvl w:val="0"/>
          <w:numId w:val="37"/>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upošteval naročnikove zahteve s področja informiranja in obveščanja javnosti in izvajal obveznosti, ki izhajajo iz pogodbenih obveznosti naročnika v zvezi s sofinanciranjem projekta iz evropskih sredstev,</w:t>
      </w:r>
    </w:p>
    <w:p w:rsidRPr="004A0250" w:rsidR="00202784" w:rsidP="00467F24" w:rsidRDefault="00202784" w14:paraId="66C3D0F4" w14:textId="77777777">
      <w:pPr>
        <w:pStyle w:val="Odstavekseznama"/>
        <w:widowControl w:val="0"/>
        <w:numPr>
          <w:ilvl w:val="0"/>
          <w:numId w:val="37"/>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spoštoval naročnikovo prepoved komuniciranja z javnostjo o vsebinah, ki so predmet pogodbe, komunikacija je omejena izključno na predstavnike naročnika, izvajalec bo v primeru, da se katerikoli od predstavnikov javnosti obrne nanj z vprašanji, povezanimi s predmetno pogodbo, tega napotil na naročnika,</w:t>
      </w:r>
    </w:p>
    <w:p w:rsidRPr="004A0250" w:rsidR="00202784" w:rsidP="00467F24" w:rsidRDefault="00202784" w14:paraId="01341CA7" w14:textId="77777777">
      <w:pPr>
        <w:pStyle w:val="Odstavekseznama"/>
        <w:widowControl w:val="0"/>
        <w:numPr>
          <w:ilvl w:val="0"/>
          <w:numId w:val="37"/>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zagotovil vpogled v svojo finančno in drugo dokumentacijo za izvedbo finančnega in tehničnega pregleda ter revizij s strani Računskega sodišča, Evropske komisije ali druge inštitucije EU. </w:t>
      </w:r>
    </w:p>
    <w:p w:rsidRPr="004A0250" w:rsidR="00202784" w:rsidP="002671BF" w:rsidRDefault="00202784" w14:paraId="73BC713C" w14:textId="77777777">
      <w:pPr>
        <w:widowControl w:val="0"/>
        <w:suppressAutoHyphens/>
        <w:autoSpaceDN w:val="0"/>
        <w:spacing w:after="0" w:line="300" w:lineRule="auto"/>
        <w:textAlignment w:val="baseline"/>
        <w:rPr>
          <w:rFonts w:eastAsia="SimSun" w:cs="Arial"/>
          <w:kern w:val="3"/>
          <w:szCs w:val="20"/>
          <w:lang w:eastAsia="sl-SI"/>
        </w:rPr>
      </w:pPr>
    </w:p>
    <w:p w:rsidRPr="004A0250" w:rsidR="00F52860" w:rsidP="01A3B436" w:rsidRDefault="2DEBD09C" w14:paraId="517FF06E" w14:textId="11FA3DBD">
      <w:pPr>
        <w:widowControl w:val="0"/>
        <w:suppressAutoHyphens/>
        <w:autoSpaceDN w:val="0"/>
        <w:spacing w:after="0" w:line="300" w:lineRule="auto"/>
        <w:textAlignment w:val="baseline"/>
        <w:rPr>
          <w:rFonts w:eastAsia="SimSun" w:cs="Arial"/>
          <w:kern w:val="3"/>
          <w:lang w:eastAsia="sl-SI"/>
        </w:rPr>
      </w:pPr>
      <w:r w:rsidRPr="004A0250">
        <w:rPr>
          <w:rFonts w:eastAsia="SimSun" w:cs="Arial"/>
          <w:kern w:val="3"/>
          <w:lang w:eastAsia="sl-SI"/>
        </w:rPr>
        <w:t xml:space="preserve">Kršitve obveznosti izvajalca iz tega člena se štejejo kot hujša kršitev določil te pogodbe. Če naročnik naroči izvajalcu storitev, s katero bi bili kršeni predpisi ali pa povzročena nesorazmerna škoda naročniku ali tretjemu, lahko izvajalec takšno naročilo odkloni, ne da bi kršil pogodbo, vendar mora </w:t>
      </w:r>
      <w:r w:rsidRPr="004A0250">
        <w:rPr>
          <w:rFonts w:eastAsia="SimSun" w:cs="Arial"/>
          <w:kern w:val="3"/>
          <w:lang w:eastAsia="sl-SI"/>
        </w:rPr>
        <w:t xml:space="preserve">takšen razlog za odklonitev dokazati. </w:t>
      </w:r>
    </w:p>
    <w:p w:rsidRPr="004A0250" w:rsidR="01A3B436" w:rsidP="01A3B436" w:rsidRDefault="01A3B436" w14:paraId="5B06693E" w14:textId="3F9AF954">
      <w:pPr>
        <w:widowControl w:val="0"/>
        <w:spacing w:after="0" w:line="300" w:lineRule="auto"/>
        <w:rPr>
          <w:rFonts w:eastAsia="SimSun" w:cs="Arial"/>
          <w:lang w:eastAsia="sl-SI"/>
        </w:rPr>
      </w:pPr>
    </w:p>
    <w:p w:rsidRPr="004A0250" w:rsidR="00F52860" w:rsidP="002671BF" w:rsidRDefault="00F52860" w14:paraId="5075863D" w14:textId="34378F51">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Komunikacija med izvajalcem oziroma delavci izvajalca in naročnikom poteka v slovenskem jeziku.</w:t>
      </w:r>
    </w:p>
    <w:p w:rsidRPr="004A0250" w:rsidR="00F52860" w:rsidP="01A3B436" w:rsidRDefault="00F52860" w14:paraId="4399A4E9" w14:textId="77777777">
      <w:pPr>
        <w:widowControl w:val="0"/>
        <w:suppressAutoHyphens/>
        <w:autoSpaceDN w:val="0"/>
        <w:spacing w:after="0" w:line="300" w:lineRule="auto"/>
        <w:textAlignment w:val="baseline"/>
        <w:rPr>
          <w:rFonts w:eastAsia="SimSun" w:cs="Arial"/>
          <w:kern w:val="3"/>
          <w:lang w:eastAsia="sl-SI"/>
        </w:rPr>
      </w:pPr>
    </w:p>
    <w:p w:rsidRPr="004A0250" w:rsidR="01A3B436" w:rsidP="01A3B436" w:rsidRDefault="01A3B436" w14:paraId="4DC859CA" w14:textId="676F297E">
      <w:pPr>
        <w:widowControl w:val="0"/>
        <w:spacing w:after="0" w:line="300" w:lineRule="auto"/>
        <w:rPr>
          <w:rFonts w:eastAsia="SimSun" w:cs="Arial"/>
          <w:lang w:eastAsia="sl-SI"/>
        </w:rPr>
      </w:pPr>
    </w:p>
    <w:p w:rsidRPr="004A0250" w:rsidR="00F52860" w:rsidP="01A3B436" w:rsidRDefault="0382B177" w14:paraId="0A8542EE" w14:textId="48B484AB">
      <w:pPr>
        <w:widowControl w:val="0"/>
        <w:suppressAutoHyphens/>
        <w:autoSpaceDN w:val="0"/>
        <w:spacing w:after="0" w:line="300" w:lineRule="auto"/>
        <w:textAlignment w:val="baseline"/>
        <w:rPr>
          <w:rFonts w:eastAsia="SimSun" w:cs="Arial"/>
          <w:kern w:val="3"/>
          <w:lang w:eastAsia="sl-SI"/>
        </w:rPr>
      </w:pPr>
      <w:r w:rsidRPr="004A0250">
        <w:rPr>
          <w:rFonts w:eastAsia="SimSun" w:cs="Arial"/>
          <w:lang w:eastAsia="sl-SI"/>
        </w:rPr>
        <w:t xml:space="preserve">11. </w:t>
      </w:r>
      <w:r w:rsidRPr="004A0250" w:rsidR="28BA7274">
        <w:rPr>
          <w:rFonts w:eastAsia="SimSun" w:cs="Arial"/>
          <w:lang w:eastAsia="sl-SI"/>
        </w:rPr>
        <w:t>č</w:t>
      </w:r>
      <w:r w:rsidRPr="004A0250">
        <w:rPr>
          <w:rFonts w:eastAsia="SimSun" w:cs="Arial"/>
          <w:lang w:eastAsia="sl-SI"/>
        </w:rPr>
        <w:t xml:space="preserve">len </w:t>
      </w:r>
    </w:p>
    <w:p w:rsidRPr="004A0250" w:rsidR="00D4670B" w:rsidP="00D204F6" w:rsidRDefault="00D204F6" w14:paraId="6676C1EF" w14:textId="0CF2A27A">
      <w:pPr>
        <w:rPr>
          <w:rFonts w:eastAsia="Aptos"/>
          <w:i/>
          <w:iCs/>
        </w:rPr>
      </w:pPr>
      <w:bookmarkStart w:name="_Hlk210388137" w:id="52"/>
      <w:r w:rsidRPr="004A0250">
        <w:rPr>
          <w:rFonts w:eastAsia="Aptos"/>
          <w:i/>
          <w:iCs/>
        </w:rPr>
        <w:t>Licenčni model</w:t>
      </w:r>
    </w:p>
    <w:bookmarkEnd w:id="52"/>
    <w:p w:rsidRPr="004A0250" w:rsidR="006F432A" w:rsidP="732226CE" w:rsidRDefault="6AB8E6E9" w14:paraId="66A96ECB" w14:textId="77777777">
      <w:pPr>
        <w:widowControl w:val="0"/>
        <w:spacing w:after="0" w:line="300" w:lineRule="auto"/>
        <w:ind w:right="9"/>
        <w:contextualSpacing/>
        <w:rPr>
          <w:rFonts w:cs="Arial"/>
        </w:rPr>
      </w:pPr>
      <w:r w:rsidRPr="004A0250">
        <w:rPr>
          <w:rFonts w:cs="Arial"/>
        </w:rPr>
        <w:t>V pogodbeni ceni so vsebovana vsa nadomestila za prenos licenc in drugih pravic po tem členu. V primeru, da izvajalec ponudi že izdelano rešitev, ki je v uporabi za namen informacijske</w:t>
      </w:r>
      <w:r w:rsidRPr="004A0250" w:rsidR="1AF5BE23">
        <w:rPr>
          <w:rFonts w:cs="Arial"/>
        </w:rPr>
        <w:t xml:space="preserve"> rešitve prepoznava govora </w:t>
      </w:r>
      <w:r w:rsidRPr="004A0250">
        <w:rPr>
          <w:rFonts w:cs="Arial"/>
        </w:rPr>
        <w:t>ter jo konfigurira za potrebe naročnika (</w:t>
      </w:r>
      <w:proofErr w:type="spellStart"/>
      <w:r w:rsidRPr="004A0250">
        <w:rPr>
          <w:rFonts w:cs="Arial"/>
        </w:rPr>
        <w:t>parametrizira</w:t>
      </w:r>
      <w:proofErr w:type="spellEnd"/>
      <w:r w:rsidRPr="004A0250">
        <w:rPr>
          <w:rFonts w:cs="Arial"/>
        </w:rPr>
        <w:t xml:space="preserve"> ali drugače prilagodi že obstoječo rešitev, ki ustreza funkcionalnostim</w:t>
      </w:r>
      <w:r w:rsidRPr="004A0250" w:rsidR="1AF5BE23">
        <w:rPr>
          <w:rFonts w:cs="Arial"/>
        </w:rPr>
        <w:t xml:space="preserve"> zahtevanih s strani naročnika</w:t>
      </w:r>
      <w:r w:rsidRPr="004A0250">
        <w:rPr>
          <w:rFonts w:cs="Arial"/>
        </w:rPr>
        <w:t xml:space="preserve">), zagotavlja, da je na vseh avtorskih delih, in drugih predmetih pravic intelektualne lastnine, ki so potrebni za izpolnitev te pogodbe, pridobil vse materialne avtorske ali druge pravice, ki jih potrebuje za prenos licence na naročnika ali drugo osebo skladno s pogodbo in da so te pravice proste vsakršnih obremenitev ali drugih pravic tretjih oseb. </w:t>
      </w:r>
      <w:r w:rsidRPr="004A0250" w:rsidR="1C537078">
        <w:rPr>
          <w:rFonts w:cs="Arial"/>
        </w:rPr>
        <w:t>N</w:t>
      </w:r>
      <w:r w:rsidRPr="004A0250">
        <w:rPr>
          <w:rFonts w:cs="Arial"/>
        </w:rPr>
        <w:t>a naročnika</w:t>
      </w:r>
      <w:r w:rsidRPr="004A0250" w:rsidR="580A4869">
        <w:rPr>
          <w:rFonts w:cs="Arial"/>
        </w:rPr>
        <w:t xml:space="preserve"> se</w:t>
      </w:r>
      <w:r w:rsidRPr="004A0250">
        <w:rPr>
          <w:rFonts w:cs="Arial"/>
        </w:rPr>
        <w:t xml:space="preserve"> ne prenaša</w:t>
      </w:r>
      <w:r w:rsidRPr="004A0250" w:rsidR="1F434FC7">
        <w:rPr>
          <w:rFonts w:cs="Arial"/>
        </w:rPr>
        <w:t>jo</w:t>
      </w:r>
      <w:r w:rsidRPr="004A0250">
        <w:rPr>
          <w:rFonts w:cs="Arial"/>
        </w:rPr>
        <w:t xml:space="preserve"> materialn</w:t>
      </w:r>
      <w:r w:rsidRPr="004A0250" w:rsidR="1F434FC7">
        <w:rPr>
          <w:rFonts w:cs="Arial"/>
        </w:rPr>
        <w:t>e</w:t>
      </w:r>
      <w:r w:rsidRPr="004A0250">
        <w:rPr>
          <w:rFonts w:cs="Arial"/>
        </w:rPr>
        <w:t xml:space="preserve"> avtorsk</w:t>
      </w:r>
      <w:r w:rsidRPr="004A0250" w:rsidR="1F434FC7">
        <w:rPr>
          <w:rFonts w:cs="Arial"/>
        </w:rPr>
        <w:t>e</w:t>
      </w:r>
      <w:r w:rsidRPr="004A0250">
        <w:rPr>
          <w:rFonts w:cs="Arial"/>
        </w:rPr>
        <w:t xml:space="preserve"> pravic</w:t>
      </w:r>
      <w:r w:rsidRPr="004A0250" w:rsidR="1F434FC7">
        <w:rPr>
          <w:rFonts w:cs="Arial"/>
        </w:rPr>
        <w:t>e rešitve</w:t>
      </w:r>
      <w:r w:rsidRPr="004A0250" w:rsidR="104C7F0A">
        <w:rPr>
          <w:rFonts w:cs="Arial"/>
        </w:rPr>
        <w:t xml:space="preserve">. </w:t>
      </w:r>
    </w:p>
    <w:p w:rsidRPr="004A0250" w:rsidR="006F432A" w:rsidP="732226CE" w:rsidRDefault="006F432A" w14:paraId="2B002807" w14:textId="77777777">
      <w:pPr>
        <w:widowControl w:val="0"/>
        <w:spacing w:after="0" w:line="300" w:lineRule="auto"/>
        <w:ind w:right="9"/>
        <w:contextualSpacing/>
        <w:rPr>
          <w:rFonts w:cs="Arial"/>
        </w:rPr>
      </w:pPr>
    </w:p>
    <w:p w:rsidRPr="004A0250" w:rsidR="00D4670B" w:rsidP="732226CE" w:rsidRDefault="0FC45FFD" w14:paraId="5665786D" w14:textId="0D0C46AE">
      <w:pPr>
        <w:widowControl w:val="0"/>
        <w:spacing w:after="0" w:line="300" w:lineRule="auto"/>
        <w:ind w:right="9"/>
        <w:contextualSpacing/>
        <w:rPr>
          <w:rFonts w:cs="Arial"/>
        </w:rPr>
      </w:pPr>
      <w:r w:rsidRPr="004A0250">
        <w:rPr>
          <w:rFonts w:cs="Arial"/>
        </w:rPr>
        <w:t xml:space="preserve">Pogodbeni stranki soglašata, </w:t>
      </w:r>
      <w:r w:rsidRPr="004A0250" w:rsidR="5A65B8BE">
        <w:rPr>
          <w:rFonts w:cs="Arial"/>
        </w:rPr>
        <w:t xml:space="preserve">so vse pravice iz naslova </w:t>
      </w:r>
      <w:r w:rsidRPr="004A0250" w:rsidR="6632F390">
        <w:rPr>
          <w:rFonts w:cs="Arial"/>
        </w:rPr>
        <w:t>jezikovno-</w:t>
      </w:r>
      <w:proofErr w:type="spellStart"/>
      <w:r w:rsidRPr="004A0250" w:rsidR="6632F390">
        <w:rPr>
          <w:rFonts w:cs="Arial"/>
        </w:rPr>
        <w:t>akustičen</w:t>
      </w:r>
      <w:r w:rsidRPr="004A0250" w:rsidR="159666D0">
        <w:rPr>
          <w:rFonts w:cs="Arial"/>
        </w:rPr>
        <w:t>ega</w:t>
      </w:r>
      <w:proofErr w:type="spellEnd"/>
      <w:r w:rsidRPr="004A0250" w:rsidR="22ACFB9A">
        <w:rPr>
          <w:rFonts w:cs="Arial"/>
        </w:rPr>
        <w:t xml:space="preserve"> </w:t>
      </w:r>
      <w:r w:rsidRPr="004A0250" w:rsidR="6632F390">
        <w:rPr>
          <w:rFonts w:cs="Arial"/>
        </w:rPr>
        <w:t>model</w:t>
      </w:r>
      <w:r w:rsidRPr="004A0250" w:rsidR="69BC15A7">
        <w:rPr>
          <w:rFonts w:cs="Arial"/>
        </w:rPr>
        <w:t>a</w:t>
      </w:r>
      <w:r w:rsidRPr="004A0250" w:rsidR="5EE382DA">
        <w:rPr>
          <w:rFonts w:cs="Arial"/>
        </w:rPr>
        <w:t xml:space="preserve">, ki </w:t>
      </w:r>
      <w:r w:rsidRPr="004A0250" w:rsidR="6E1B0AA3">
        <w:rPr>
          <w:rFonts w:cs="Arial"/>
        </w:rPr>
        <w:t>je razvit / se oblikuje na podlagi uporabe programske opreme in licenc za prepoznavo go</w:t>
      </w:r>
      <w:r w:rsidRPr="004A0250" w:rsidR="7C914A6B">
        <w:rPr>
          <w:rFonts w:cs="Arial"/>
        </w:rPr>
        <w:t xml:space="preserve">vora </w:t>
      </w:r>
      <w:r w:rsidRPr="004A0250" w:rsidR="6F3EBA0A">
        <w:rPr>
          <w:rFonts w:cs="Arial"/>
        </w:rPr>
        <w:t>in izhaja iz uporabe podatkov uporabnikov rešitve pri naročniku l</w:t>
      </w:r>
      <w:r w:rsidRPr="004A0250" w:rsidR="7C914A6B">
        <w:rPr>
          <w:rFonts w:cs="Arial"/>
        </w:rPr>
        <w:t>ast naročni</w:t>
      </w:r>
      <w:r w:rsidRPr="004A0250" w:rsidR="64954CA2">
        <w:rPr>
          <w:rFonts w:cs="Arial"/>
        </w:rPr>
        <w:t>ka</w:t>
      </w:r>
      <w:r w:rsidRPr="004A0250" w:rsidR="7151CBC3">
        <w:rPr>
          <w:rFonts w:cs="Arial"/>
        </w:rPr>
        <w:t>.</w:t>
      </w:r>
      <w:r w:rsidRPr="004A0250" w:rsidR="61C1E6F0">
        <w:rPr>
          <w:rFonts w:cs="Arial"/>
        </w:rPr>
        <w:t xml:space="preserve"> </w:t>
      </w:r>
    </w:p>
    <w:p w:rsidRPr="004A0250" w:rsidR="006F432A" w:rsidP="732226CE" w:rsidRDefault="006F432A" w14:paraId="32B7F38A" w14:textId="77777777">
      <w:pPr>
        <w:widowControl w:val="0"/>
        <w:spacing w:after="0" w:line="300" w:lineRule="auto"/>
        <w:ind w:right="9"/>
        <w:contextualSpacing/>
        <w:rPr>
          <w:rFonts w:cs="Arial"/>
        </w:rPr>
      </w:pPr>
    </w:p>
    <w:p w:rsidRPr="004A0250" w:rsidR="00D4670B" w:rsidP="732226CE" w:rsidRDefault="6AB8E6E9" w14:paraId="0DC9CA23" w14:textId="7954FCB5">
      <w:pPr>
        <w:widowControl w:val="0"/>
        <w:spacing w:after="0" w:line="300" w:lineRule="auto"/>
        <w:ind w:right="9"/>
        <w:contextualSpacing/>
        <w:rPr>
          <w:rFonts w:cs="Arial"/>
        </w:rPr>
      </w:pPr>
      <w:r w:rsidRPr="004A0250">
        <w:rPr>
          <w:rFonts w:cs="Arial"/>
        </w:rPr>
        <w:t xml:space="preserve">Po realizaciji mejnika </w:t>
      </w:r>
      <w:r w:rsidRPr="004A0250" w:rsidR="511CF526">
        <w:rPr>
          <w:rFonts w:cs="Arial"/>
        </w:rPr>
        <w:t>Pro</w:t>
      </w:r>
      <w:r w:rsidRPr="004A0250" w:rsidR="37D1E2B7">
        <w:rPr>
          <w:rFonts w:cs="Arial"/>
        </w:rPr>
        <w:t>d</w:t>
      </w:r>
      <w:r w:rsidRPr="004A0250" w:rsidR="511CF526">
        <w:rPr>
          <w:rFonts w:cs="Arial"/>
        </w:rPr>
        <w:t xml:space="preserve">ukcija in stabilizacija </w:t>
      </w:r>
      <w:r w:rsidRPr="004A0250">
        <w:rPr>
          <w:rFonts w:cs="Arial"/>
        </w:rPr>
        <w:t xml:space="preserve">izvajalec naročniku podeljuje brezplačno časovno neomejeno pravico do uporabe programske opreme in licenc za </w:t>
      </w:r>
      <w:r w:rsidRPr="004A0250" w:rsidR="0F694C43">
        <w:rPr>
          <w:rFonts w:cs="Arial"/>
        </w:rPr>
        <w:t>prepoznavo govora</w:t>
      </w:r>
      <w:r w:rsidRPr="004A0250">
        <w:rPr>
          <w:rFonts w:cs="Arial"/>
        </w:rPr>
        <w:t>, izključno za potrebe naročnika in povezanih organizacij v zdravstvenem sektorju za obseg kot določeno v tehničnih specifikacijah. Navedeno pomeni, da ima naročnik pravico do neomejene brezplačne uporabe tudi po poteku veljavnosti te pogodbe.</w:t>
      </w:r>
    </w:p>
    <w:p w:rsidRPr="004A0250" w:rsidR="00D4670B" w:rsidP="002671BF" w:rsidRDefault="00D4670B" w14:paraId="115C60B5" w14:textId="77777777">
      <w:pPr>
        <w:widowControl w:val="0"/>
        <w:spacing w:after="0" w:line="300" w:lineRule="auto"/>
        <w:ind w:right="9"/>
        <w:contextualSpacing/>
        <w:rPr>
          <w:rFonts w:cs="Arial"/>
          <w:szCs w:val="20"/>
        </w:rPr>
      </w:pPr>
    </w:p>
    <w:p w:rsidRPr="004A0250" w:rsidR="00D4670B" w:rsidP="002671BF" w:rsidRDefault="00D4670B" w14:paraId="25EC7A6C" w14:textId="77777777">
      <w:pPr>
        <w:widowControl w:val="0"/>
        <w:spacing w:after="0" w:line="300" w:lineRule="auto"/>
        <w:ind w:right="9"/>
        <w:contextualSpacing/>
        <w:rPr>
          <w:rFonts w:cs="Arial"/>
          <w:szCs w:val="20"/>
        </w:rPr>
      </w:pPr>
      <w:r w:rsidRPr="004A0250">
        <w:rPr>
          <w:rFonts w:cs="Arial"/>
          <w:szCs w:val="20"/>
        </w:rPr>
        <w:t xml:space="preserve">Naročnik z vsako namestitvijo vsakega dela programske rešitve, ki je predmet te pogodbe in predstavljajo avtorsko delo oziroma drugo obliko intelektualne lastnine izvajalca ali tretjih oseb, na infrastrukturi naročnika ali infrastrukturo drugega javnega zdravstvenega zavoda po njegovem navodilu, pridobi na vsakem od teh delov programskih rešitev </w:t>
      </w:r>
      <w:proofErr w:type="spellStart"/>
      <w:r w:rsidRPr="004A0250">
        <w:rPr>
          <w:rFonts w:cs="Arial"/>
          <w:szCs w:val="20"/>
        </w:rPr>
        <w:t>neizključno</w:t>
      </w:r>
      <w:proofErr w:type="spellEnd"/>
      <w:r w:rsidRPr="004A0250">
        <w:rPr>
          <w:rFonts w:cs="Arial"/>
          <w:szCs w:val="20"/>
        </w:rPr>
        <w:t>, vsebinsko neomejeno, časovno neomejeno (</w:t>
      </w:r>
      <w:proofErr w:type="spellStart"/>
      <w:r w:rsidRPr="004A0250">
        <w:rPr>
          <w:rFonts w:cs="Arial"/>
          <w:szCs w:val="20"/>
        </w:rPr>
        <w:t>perpetual</w:t>
      </w:r>
      <w:proofErr w:type="spellEnd"/>
      <w:r w:rsidRPr="004A0250">
        <w:rPr>
          <w:rFonts w:cs="Arial"/>
          <w:szCs w:val="20"/>
        </w:rPr>
        <w:t>) in geografsko omejeno licenco oz. licence, ki mu zagotavljajo pravico do uporabe vseh programskih rešitev in njenih delov, ki so predmet te pogodbe, v  funkcionalnostih, kot je podrobneje določeno v Tehničnih specifikacijah. Geografska omejenost pa pomeni, da je licenca omejena na nudenje storitev na območju Republike Slovenije.</w:t>
      </w:r>
    </w:p>
    <w:p w:rsidRPr="004A0250" w:rsidR="00D4670B" w:rsidP="002671BF" w:rsidRDefault="00D4670B" w14:paraId="7C214052" w14:textId="77777777">
      <w:pPr>
        <w:widowControl w:val="0"/>
        <w:spacing w:after="0" w:line="300" w:lineRule="auto"/>
        <w:ind w:right="9"/>
        <w:contextualSpacing/>
        <w:rPr>
          <w:rFonts w:cs="Arial"/>
          <w:szCs w:val="20"/>
        </w:rPr>
      </w:pPr>
    </w:p>
    <w:p w:rsidRPr="004A0250" w:rsidR="00D4670B" w:rsidP="002671BF" w:rsidRDefault="00D4670B" w14:paraId="22AD87BF" w14:textId="77777777">
      <w:pPr>
        <w:widowControl w:val="0"/>
        <w:spacing w:before="19" w:after="0" w:line="300" w:lineRule="auto"/>
        <w:ind w:right="9"/>
        <w:contextualSpacing/>
        <w:rPr>
          <w:rFonts w:cs="Arial"/>
          <w:szCs w:val="20"/>
        </w:rPr>
      </w:pPr>
      <w:r w:rsidRPr="004A0250">
        <w:rPr>
          <w:rFonts w:cs="Arial"/>
          <w:szCs w:val="20"/>
        </w:rPr>
        <w:t>Pravica do uporabe po prejšnjem odstavku vključuje in ni omejena na:</w:t>
      </w:r>
    </w:p>
    <w:p w:rsidRPr="004A0250" w:rsidR="00D4670B" w:rsidP="00467F24" w:rsidRDefault="00D4670B" w14:paraId="763D6AE6" w14:textId="7EBCEFD0">
      <w:pPr>
        <w:pStyle w:val="Odstavekseznama"/>
        <w:widowControl w:val="0"/>
        <w:numPr>
          <w:ilvl w:val="0"/>
          <w:numId w:val="39"/>
        </w:numPr>
        <w:spacing w:before="19" w:after="0" w:line="300" w:lineRule="auto"/>
        <w:ind w:right="9"/>
        <w:rPr>
          <w:rFonts w:cs="Arial"/>
          <w:szCs w:val="20"/>
        </w:rPr>
      </w:pPr>
      <w:r w:rsidRPr="004A0250">
        <w:rPr>
          <w:rFonts w:cs="Arial"/>
          <w:szCs w:val="20"/>
        </w:rPr>
        <w:t>uporabo programske rešitve, za vse primere in na vse načine za potrebe naročnika in uporabnikov predmeta pogodbe;</w:t>
      </w:r>
    </w:p>
    <w:p w:rsidRPr="004A0250" w:rsidR="00D4670B" w:rsidP="00467F24" w:rsidRDefault="00D4670B" w14:paraId="2D3AE275" w14:textId="6AC6D54B">
      <w:pPr>
        <w:pStyle w:val="Odstavekseznama"/>
        <w:widowControl w:val="0"/>
        <w:numPr>
          <w:ilvl w:val="0"/>
          <w:numId w:val="39"/>
        </w:numPr>
        <w:spacing w:before="19" w:after="0" w:line="300" w:lineRule="auto"/>
        <w:ind w:right="9"/>
        <w:rPr>
          <w:rFonts w:cs="Arial"/>
          <w:szCs w:val="20"/>
        </w:rPr>
      </w:pPr>
      <w:r w:rsidRPr="004A0250">
        <w:rPr>
          <w:rFonts w:cs="Arial"/>
          <w:szCs w:val="20"/>
        </w:rPr>
        <w:t>uporabo  spremenjenega, posodobljenega ali prilagojene</w:t>
      </w:r>
      <w:r w:rsidRPr="004A0250" w:rsidR="007A43C5">
        <w:rPr>
          <w:rFonts w:cs="Arial"/>
          <w:szCs w:val="20"/>
        </w:rPr>
        <w:t xml:space="preserve"> rešitve Prepoznava govora</w:t>
      </w:r>
      <w:r w:rsidRPr="004A0250">
        <w:rPr>
          <w:rFonts w:cs="Arial"/>
          <w:szCs w:val="20"/>
        </w:rPr>
        <w:t>, vse za potrebe naročnika in uporabnikov predmeta pogodbe;</w:t>
      </w:r>
    </w:p>
    <w:p w:rsidRPr="004A0250" w:rsidR="00D4670B" w:rsidP="00467F24" w:rsidRDefault="00D4670B" w14:paraId="470E615E" w14:textId="68F1A198">
      <w:pPr>
        <w:pStyle w:val="Odstavekseznama"/>
        <w:widowControl w:val="0"/>
        <w:numPr>
          <w:ilvl w:val="0"/>
          <w:numId w:val="39"/>
        </w:numPr>
        <w:spacing w:before="19" w:after="0" w:line="300" w:lineRule="auto"/>
        <w:ind w:right="9"/>
        <w:rPr>
          <w:rFonts w:cs="Arial"/>
          <w:szCs w:val="20"/>
        </w:rPr>
      </w:pPr>
      <w:r w:rsidRPr="004A0250">
        <w:rPr>
          <w:rFonts w:cs="Arial"/>
          <w:szCs w:val="20"/>
        </w:rPr>
        <w:t xml:space="preserve">reproduciranje kopij v neomejeni količini za lastne potrebe naročnika in končnih uporabnikov predmeta pogodbe, vključno s kopiranjem in shranjevanjem v kakršni koli obliki (vključno z elektronsko). </w:t>
      </w:r>
    </w:p>
    <w:p w:rsidRPr="004A0250" w:rsidR="00D4670B" w:rsidP="002671BF" w:rsidRDefault="00D4670B" w14:paraId="0DBA3C34" w14:textId="77777777">
      <w:pPr>
        <w:widowControl w:val="0"/>
        <w:spacing w:line="300" w:lineRule="auto"/>
        <w:ind w:right="9"/>
        <w:contextualSpacing/>
        <w:rPr>
          <w:rFonts w:cs="Arial"/>
          <w:szCs w:val="20"/>
        </w:rPr>
      </w:pPr>
    </w:p>
    <w:p w:rsidRPr="004A0250" w:rsidR="00D4670B" w:rsidP="732226CE" w:rsidRDefault="00D4670B" w14:paraId="3CA43D54" w14:textId="29DA7F21">
      <w:pPr>
        <w:widowControl w:val="0"/>
        <w:spacing w:before="19" w:after="0" w:line="300" w:lineRule="auto"/>
        <w:ind w:right="9"/>
        <w:contextualSpacing/>
        <w:rPr>
          <w:rFonts w:cs="Arial"/>
        </w:rPr>
      </w:pPr>
      <w:r w:rsidRPr="004A0250">
        <w:rPr>
          <w:rFonts w:cs="Arial"/>
        </w:rPr>
        <w:t>Naročnik lahko</w:t>
      </w:r>
      <w:r w:rsidRPr="004A0250">
        <w:t xml:space="preserve"> </w:t>
      </w:r>
      <w:r w:rsidRPr="004A0250">
        <w:rPr>
          <w:rFonts w:cs="Arial"/>
        </w:rPr>
        <w:t>pravico do uporabe programske opreme in licenc izvršuje sam ali preko svojih pogodbenih partnerjev.</w:t>
      </w:r>
    </w:p>
    <w:p w:rsidRPr="004A0250" w:rsidR="00D4670B" w:rsidP="002671BF" w:rsidRDefault="00D4670B" w14:paraId="03D1A054" w14:textId="2AC7E2A4">
      <w:pPr>
        <w:pStyle w:val="Navadensplet"/>
        <w:spacing w:line="300" w:lineRule="auto"/>
        <w:jc w:val="both"/>
        <w:rPr>
          <w:rFonts w:ascii="Arial" w:hAnsi="Arial" w:cs="Arial"/>
          <w:sz w:val="20"/>
          <w:szCs w:val="20"/>
        </w:rPr>
      </w:pPr>
      <w:r w:rsidRPr="004A0250">
        <w:rPr>
          <w:rFonts w:ascii="Arial" w:hAnsi="Arial" w:cs="Arial"/>
          <w:sz w:val="20"/>
          <w:szCs w:val="20"/>
        </w:rPr>
        <w:t>Izvajalec bo deponiral izvorno kodo informacijske rešitve</w:t>
      </w:r>
      <w:r w:rsidRPr="004A0250" w:rsidR="007A43C5">
        <w:rPr>
          <w:rFonts w:ascii="Arial" w:hAnsi="Arial" w:cs="Arial"/>
          <w:sz w:val="20"/>
          <w:szCs w:val="20"/>
        </w:rPr>
        <w:t xml:space="preserve"> Prepoznava govora</w:t>
      </w:r>
      <w:r w:rsidRPr="004A0250">
        <w:rPr>
          <w:rFonts w:ascii="Arial" w:hAnsi="Arial" w:cs="Arial"/>
          <w:sz w:val="20"/>
          <w:szCs w:val="20"/>
        </w:rPr>
        <w:t xml:space="preserve"> ter vso pripadajočo dokumentacijo (uporabniško kot tudi za načrtovalce, ki bodo dostopali do aplikacije), tehnično, namestitveno, </w:t>
      </w:r>
      <w:proofErr w:type="spellStart"/>
      <w:r w:rsidRPr="004A0250">
        <w:rPr>
          <w:rFonts w:ascii="Arial" w:hAnsi="Arial" w:cs="Arial"/>
          <w:sz w:val="20"/>
          <w:szCs w:val="20"/>
        </w:rPr>
        <w:t>konfiguracijske</w:t>
      </w:r>
      <w:proofErr w:type="spellEnd"/>
      <w:r w:rsidRPr="004A0250">
        <w:rPr>
          <w:rFonts w:ascii="Arial" w:hAnsi="Arial" w:cs="Arial"/>
          <w:sz w:val="20"/>
          <w:szCs w:val="20"/>
        </w:rPr>
        <w:t xml:space="preserve"> datoteke ipd.) </w:t>
      </w:r>
      <w:r w:rsidRPr="004A0250">
        <w:rPr>
          <w:rFonts w:ascii="Arial" w:hAnsi="Arial" w:cs="Arial"/>
          <w:sz w:val="20"/>
          <w:szCs w:val="20"/>
          <w:u w:val="single"/>
        </w:rPr>
        <w:t>pri notarju, ki bo deloval kot neodvisna tretja oseba:</w:t>
      </w:r>
      <w:r w:rsidRPr="004A0250">
        <w:rPr>
          <w:rFonts w:ascii="Arial" w:hAnsi="Arial" w:cs="Arial"/>
          <w:sz w:val="20"/>
          <w:szCs w:val="20"/>
        </w:rPr>
        <w:t xml:space="preserve"> za celotno licencirano informacijsko rešitev, torej tako (i) za dele informacijske rešitve, ki jih izvajalec ponuja tudi ostalim strankam (naročnikom) in torej predstavljajo del izvajalčeve komercialne »</w:t>
      </w:r>
      <w:proofErr w:type="spellStart"/>
      <w:r w:rsidRPr="004A0250">
        <w:rPr>
          <w:rFonts w:ascii="Arial" w:hAnsi="Arial" w:cs="Arial"/>
          <w:sz w:val="20"/>
          <w:szCs w:val="20"/>
        </w:rPr>
        <w:t>off</w:t>
      </w:r>
      <w:r w:rsidRPr="004A0250">
        <w:rPr>
          <w:rFonts w:ascii="Arial" w:hAnsi="Arial" w:cs="Arial"/>
          <w:sz w:val="20"/>
          <w:szCs w:val="20"/>
        </w:rPr>
        <w:noBreakHyphen/>
        <w:t>the</w:t>
      </w:r>
      <w:r w:rsidRPr="004A0250">
        <w:rPr>
          <w:rFonts w:ascii="Arial" w:hAnsi="Arial" w:cs="Arial"/>
          <w:sz w:val="20"/>
          <w:szCs w:val="20"/>
        </w:rPr>
        <w:noBreakHyphen/>
        <w:t>shelf</w:t>
      </w:r>
      <w:proofErr w:type="spellEnd"/>
      <w:r w:rsidRPr="004A0250">
        <w:rPr>
          <w:rFonts w:ascii="Arial" w:hAnsi="Arial" w:cs="Arial"/>
          <w:sz w:val="20"/>
          <w:szCs w:val="20"/>
        </w:rPr>
        <w:t>« rešitve, kot tudi (ii) za dele informacijske rešitve, ki bodo razviti v okviru izvajanja te pogodbe.</w:t>
      </w:r>
    </w:p>
    <w:p w:rsidRPr="004A0250" w:rsidR="00D4670B" w:rsidP="002671BF" w:rsidRDefault="00D4670B" w14:paraId="1C005DB5" w14:textId="77777777">
      <w:pPr>
        <w:pStyle w:val="Navadensplet"/>
        <w:spacing w:line="300" w:lineRule="auto"/>
        <w:jc w:val="both"/>
        <w:rPr>
          <w:rFonts w:ascii="Arial" w:hAnsi="Arial" w:cs="Arial"/>
          <w:sz w:val="20"/>
          <w:szCs w:val="20"/>
        </w:rPr>
      </w:pPr>
      <w:r w:rsidRPr="004A0250">
        <w:rPr>
          <w:rFonts w:ascii="Arial" w:hAnsi="Arial" w:cs="Arial"/>
          <w:sz w:val="20"/>
          <w:szCs w:val="20"/>
        </w:rPr>
        <w:t>Izvajalec se zavezuje, da bo deponiral programsko kodo, vključno z vsemi potrebnimi dokumenti, na način, določen v tej pogodbi. Naročnik si pridržuje pravico preveriti, ali je bilo deponiranje opravljeno ustrezno in skladno z zahtevami iz tega člena.</w:t>
      </w:r>
      <w:r w:rsidRPr="004A0250">
        <w:rPr>
          <w:sz w:val="20"/>
          <w:szCs w:val="20"/>
        </w:rPr>
        <w:t xml:space="preserve"> </w:t>
      </w:r>
      <w:r w:rsidRPr="004A0250">
        <w:rPr>
          <w:rFonts w:ascii="Arial" w:hAnsi="Arial" w:cs="Arial"/>
          <w:sz w:val="20"/>
          <w:szCs w:val="20"/>
        </w:rPr>
        <w:t>Naročnik lahko zahteva preverjanje na način, da izvajalec omogoči naročniku, da imenuje zunanjo neodvisno institucijo, ki preveri skladnost deponirane kode z izvršno kodo, ter sodeluje pri demonstraciji skladnosti (dolžnost izvajalca, da izkaže skladnost izvorne in izvršne kode).</w:t>
      </w:r>
    </w:p>
    <w:p w:rsidRPr="004A0250" w:rsidR="00D4670B" w:rsidP="002671BF" w:rsidRDefault="00D4670B" w14:paraId="55179C27" w14:textId="77777777">
      <w:pPr>
        <w:pStyle w:val="Navadensplet"/>
        <w:spacing w:line="300" w:lineRule="auto"/>
        <w:jc w:val="both"/>
        <w:rPr>
          <w:rFonts w:ascii="Arial" w:hAnsi="Arial" w:cs="Arial"/>
          <w:sz w:val="20"/>
          <w:szCs w:val="20"/>
        </w:rPr>
      </w:pPr>
      <w:r w:rsidRPr="004A0250">
        <w:rPr>
          <w:rFonts w:ascii="Arial" w:hAnsi="Arial" w:cs="Arial"/>
          <w:sz w:val="20"/>
          <w:szCs w:val="20"/>
        </w:rPr>
        <w:t>Deponirana programska koda bo vključevala vse različice in popravke, ki nastanejo v času trajanja pogodbe. Izvajalec mora zagotavljati, da bo deponirano programsko kodo ponovno deponiral ob vsaki večji spremembi kode, najmanj pa enkrat (1-krat) letno. O vsakem deponiranju bo izvajalec nemudoma obvestil naročnika.</w:t>
      </w:r>
    </w:p>
    <w:p w:rsidRPr="004A0250" w:rsidR="00D4670B" w:rsidP="002671BF" w:rsidRDefault="00D4670B" w14:paraId="05CE753D" w14:textId="45FC2F8F">
      <w:pPr>
        <w:pStyle w:val="Navadensplet"/>
        <w:spacing w:line="300" w:lineRule="auto"/>
        <w:jc w:val="both"/>
        <w:rPr>
          <w:rFonts w:ascii="Arial" w:hAnsi="Arial" w:cs="Arial"/>
          <w:sz w:val="20"/>
          <w:szCs w:val="20"/>
        </w:rPr>
      </w:pPr>
      <w:r w:rsidRPr="004A0250">
        <w:rPr>
          <w:rFonts w:ascii="Arial" w:hAnsi="Arial" w:cs="Arial"/>
          <w:sz w:val="20"/>
          <w:szCs w:val="20"/>
        </w:rPr>
        <w:t>Izvajalec bo za namen ločenega deponiranja programske kode pri notarju zagotovil, da bo programsko kodo (i) za svojo komercialno »</w:t>
      </w:r>
      <w:proofErr w:type="spellStart"/>
      <w:r w:rsidRPr="004A0250">
        <w:rPr>
          <w:rFonts w:ascii="Arial" w:hAnsi="Arial" w:cs="Arial"/>
          <w:sz w:val="20"/>
          <w:szCs w:val="20"/>
        </w:rPr>
        <w:t>off</w:t>
      </w:r>
      <w:r w:rsidRPr="004A0250">
        <w:rPr>
          <w:rFonts w:ascii="Arial" w:hAnsi="Arial" w:cs="Arial"/>
          <w:sz w:val="20"/>
          <w:szCs w:val="20"/>
        </w:rPr>
        <w:noBreakHyphen/>
        <w:t>the</w:t>
      </w:r>
      <w:r w:rsidRPr="004A0250">
        <w:rPr>
          <w:rFonts w:ascii="Arial" w:hAnsi="Arial" w:cs="Arial"/>
          <w:sz w:val="20"/>
          <w:szCs w:val="20"/>
        </w:rPr>
        <w:noBreakHyphen/>
        <w:t>shelf</w:t>
      </w:r>
      <w:proofErr w:type="spellEnd"/>
      <w:r w:rsidRPr="004A0250">
        <w:rPr>
          <w:rFonts w:ascii="Arial" w:hAnsi="Arial" w:cs="Arial"/>
          <w:sz w:val="20"/>
          <w:szCs w:val="20"/>
        </w:rPr>
        <w:t>« rešitev in (ii) za dele rešitve</w:t>
      </w:r>
      <w:r w:rsidRPr="004A0250" w:rsidR="0060135F">
        <w:rPr>
          <w:rFonts w:ascii="Arial" w:hAnsi="Arial" w:cs="Arial"/>
          <w:sz w:val="20"/>
          <w:szCs w:val="20"/>
        </w:rPr>
        <w:t xml:space="preserve"> Prepoznava govora </w:t>
      </w:r>
      <w:r w:rsidRPr="004A0250">
        <w:rPr>
          <w:rFonts w:ascii="Arial" w:hAnsi="Arial" w:cs="Arial"/>
          <w:sz w:val="20"/>
          <w:szCs w:val="20"/>
        </w:rPr>
        <w:t xml:space="preserve">, ki bodo razviti v okviru izvajanja te pogodbe, vodil ločeno, na način, da bo možno deponiranje, kot je zahtevano v tej pogodbi (npr. vodenje kode v ločenih vejah (angl. </w:t>
      </w:r>
      <w:proofErr w:type="spellStart"/>
      <w:r w:rsidRPr="004A0250">
        <w:rPr>
          <w:rFonts w:ascii="Arial" w:hAnsi="Arial" w:cs="Arial"/>
          <w:i/>
          <w:iCs/>
          <w:sz w:val="20"/>
          <w:szCs w:val="20"/>
        </w:rPr>
        <w:t>branches</w:t>
      </w:r>
      <w:proofErr w:type="spellEnd"/>
      <w:r w:rsidRPr="004A0250">
        <w:rPr>
          <w:rFonts w:ascii="Arial" w:hAnsi="Arial" w:cs="Arial"/>
          <w:sz w:val="20"/>
          <w:szCs w:val="20"/>
        </w:rPr>
        <w:t xml:space="preserve">) ali </w:t>
      </w:r>
      <w:proofErr w:type="spellStart"/>
      <w:r w:rsidRPr="004A0250">
        <w:rPr>
          <w:rFonts w:ascii="Arial" w:hAnsi="Arial" w:cs="Arial"/>
          <w:sz w:val="20"/>
          <w:szCs w:val="20"/>
        </w:rPr>
        <w:t>repozitorijih</w:t>
      </w:r>
      <w:proofErr w:type="spellEnd"/>
      <w:r w:rsidRPr="004A0250">
        <w:rPr>
          <w:rFonts w:ascii="Arial" w:hAnsi="Arial" w:cs="Arial"/>
          <w:sz w:val="20"/>
          <w:szCs w:val="20"/>
        </w:rPr>
        <w:t>).</w:t>
      </w:r>
    </w:p>
    <w:p w:rsidRPr="004A0250" w:rsidR="00D4670B" w:rsidP="002671BF" w:rsidRDefault="00D4670B" w14:paraId="5C745C4E" w14:textId="77777777">
      <w:pPr>
        <w:pStyle w:val="Navadensplet"/>
        <w:spacing w:line="300" w:lineRule="auto"/>
        <w:jc w:val="both"/>
        <w:rPr>
          <w:rFonts w:ascii="Arial" w:hAnsi="Arial" w:cs="Arial"/>
          <w:sz w:val="20"/>
          <w:szCs w:val="20"/>
        </w:rPr>
      </w:pPr>
      <w:r w:rsidRPr="004A0250">
        <w:rPr>
          <w:rFonts w:ascii="Arial" w:hAnsi="Arial" w:cs="Arial"/>
          <w:sz w:val="20"/>
          <w:szCs w:val="20"/>
        </w:rPr>
        <w:t xml:space="preserve">Pri notarju deponirana programska koda bo naročniku na voljo, če bo prišlo do katerega koli od naslednjih dogodkov (z navedbo dokazil, ki so pogoj za sprostitev notarske </w:t>
      </w:r>
      <w:proofErr w:type="spellStart"/>
      <w:r w:rsidRPr="004A0250">
        <w:rPr>
          <w:rFonts w:ascii="Arial" w:hAnsi="Arial" w:cs="Arial"/>
          <w:sz w:val="20"/>
          <w:szCs w:val="20"/>
        </w:rPr>
        <w:t>deponacije</w:t>
      </w:r>
      <w:proofErr w:type="spellEnd"/>
      <w:r w:rsidRPr="004A0250">
        <w:rPr>
          <w:rFonts w:ascii="Arial" w:hAnsi="Arial" w:cs="Arial"/>
          <w:sz w:val="20"/>
          <w:szCs w:val="20"/>
        </w:rPr>
        <w:t>):</w:t>
      </w:r>
    </w:p>
    <w:p w:rsidRPr="004A0250" w:rsidR="00D4670B" w:rsidP="00467F24" w:rsidRDefault="00D4670B" w14:paraId="7706108C" w14:textId="77777777">
      <w:pPr>
        <w:numPr>
          <w:ilvl w:val="0"/>
          <w:numId w:val="40"/>
        </w:numPr>
        <w:spacing w:before="100" w:beforeAutospacing="1" w:after="100" w:afterAutospacing="1" w:line="300" w:lineRule="auto"/>
        <w:rPr>
          <w:rFonts w:cs="Arial"/>
          <w:szCs w:val="20"/>
        </w:rPr>
      </w:pPr>
      <w:r w:rsidRPr="004A0250">
        <w:rPr>
          <w:rFonts w:cs="Arial"/>
          <w:szCs w:val="20"/>
          <w:u w:val="single"/>
        </w:rPr>
        <w:t>Stečaj, likvidacija ali drugi postopki:</w:t>
      </w:r>
      <w:r w:rsidRPr="004A0250">
        <w:rPr>
          <w:rFonts w:cs="Arial"/>
          <w:szCs w:val="20"/>
        </w:rPr>
        <w:t xml:space="preserve"> Če izvajalec ne more izpolniti svojih obveznosti zaradi stečaja, likvidacije ali drugih postopkov, ki onemogočajo izvajanje pogodbenih obveznosti – dokazilo: sklep o začetku stečajnega, likvidacijskega ali drugega postopka nad izvajalcem.</w:t>
      </w:r>
    </w:p>
    <w:p w:rsidRPr="004A0250" w:rsidR="00D4670B" w:rsidP="00467F24" w:rsidRDefault="00D4670B" w14:paraId="3EB5C07F" w14:textId="3F868CEF">
      <w:pPr>
        <w:numPr>
          <w:ilvl w:val="0"/>
          <w:numId w:val="40"/>
        </w:numPr>
        <w:spacing w:before="100" w:beforeAutospacing="1" w:after="100" w:afterAutospacing="1" w:line="300" w:lineRule="auto"/>
        <w:rPr>
          <w:rFonts w:cs="Arial"/>
          <w:szCs w:val="20"/>
        </w:rPr>
      </w:pPr>
      <w:proofErr w:type="spellStart"/>
      <w:r w:rsidRPr="004A0250">
        <w:rPr>
          <w:rFonts w:cs="Arial"/>
          <w:szCs w:val="20"/>
          <w:u w:val="single"/>
        </w:rPr>
        <w:t>Neizvedba</w:t>
      </w:r>
      <w:proofErr w:type="spellEnd"/>
      <w:r w:rsidRPr="004A0250">
        <w:rPr>
          <w:rFonts w:cs="Arial"/>
          <w:szCs w:val="20"/>
          <w:u w:val="single"/>
        </w:rPr>
        <w:t xml:space="preserve"> popravil ali posodobitev:</w:t>
      </w:r>
      <w:r w:rsidRPr="004A0250">
        <w:rPr>
          <w:rFonts w:cs="Arial"/>
          <w:szCs w:val="20"/>
        </w:rPr>
        <w:t xml:space="preserve"> Če izvajalec ne izvede potrebnih popravil, posodobitev ali vzdrževanja informacijske rešitve v dogovorjenih rokih, kljub pisnemu opominu naročnika – dokazilo: pisni opomin naročnika izvajalcu s pozivom k izvedbi potrebnih popravil ali posodobitev ali vzdrževanja informacijske rešitve.</w:t>
      </w:r>
    </w:p>
    <w:p w:rsidRPr="004A0250" w:rsidR="00D4670B" w:rsidP="00467F24" w:rsidRDefault="00D4670B" w14:paraId="5DA6A8DE" w14:textId="60466B76">
      <w:pPr>
        <w:numPr>
          <w:ilvl w:val="0"/>
          <w:numId w:val="40"/>
        </w:numPr>
        <w:spacing w:before="100" w:beforeAutospacing="1" w:after="100" w:afterAutospacing="1" w:line="300" w:lineRule="auto"/>
        <w:rPr>
          <w:rFonts w:cs="Arial"/>
          <w:szCs w:val="20"/>
        </w:rPr>
      </w:pPr>
      <w:proofErr w:type="spellStart"/>
      <w:r w:rsidRPr="004A0250">
        <w:rPr>
          <w:rFonts w:cs="Arial"/>
          <w:szCs w:val="20"/>
          <w:u w:val="single"/>
        </w:rPr>
        <w:t>Nezagotavljanje</w:t>
      </w:r>
      <w:proofErr w:type="spellEnd"/>
      <w:r w:rsidRPr="004A0250">
        <w:rPr>
          <w:rFonts w:cs="Arial"/>
          <w:szCs w:val="20"/>
          <w:u w:val="single"/>
        </w:rPr>
        <w:t xml:space="preserve"> varnostnih standardov:</w:t>
      </w:r>
      <w:r w:rsidRPr="004A0250">
        <w:rPr>
          <w:rFonts w:cs="Arial"/>
          <w:szCs w:val="20"/>
        </w:rPr>
        <w:t xml:space="preserve"> Če izvajalec ne zagotovi ustreznih varnostnih ukrepov za zaščito informacijske rešitve, kar bi lahko ogrozilo podatke ali delovanje sistema – dokazilo: vodstveni povzetek varnostnega pregleda zunanjega izvajalca, iz katerega izhaja, da so v informacijski rešitvi pomanjkljivosti, ki lahko ogrozijo podatke ali delovanje sistema.</w:t>
      </w:r>
    </w:p>
    <w:p w:rsidRPr="004A0250" w:rsidR="00D4670B" w:rsidP="00467F24" w:rsidRDefault="00D4670B" w14:paraId="5DA93998" w14:textId="77777777">
      <w:pPr>
        <w:numPr>
          <w:ilvl w:val="0"/>
          <w:numId w:val="40"/>
        </w:numPr>
        <w:spacing w:before="100" w:beforeAutospacing="1" w:after="100" w:afterAutospacing="1" w:line="300" w:lineRule="auto"/>
        <w:rPr>
          <w:rFonts w:cs="Arial"/>
          <w:szCs w:val="20"/>
        </w:rPr>
      </w:pPr>
      <w:r w:rsidRPr="004A0250">
        <w:rPr>
          <w:rFonts w:cs="Arial"/>
          <w:szCs w:val="20"/>
        </w:rPr>
        <w:t>Ob prenehanju predmetne pogodbe – naročnik predloži izvirnik s strani obeh strank podpisanega pravnega posla ali pravnomočno sodno odločbo iz katere je razvidno prenehanje predmetne pogodbe.</w:t>
      </w:r>
    </w:p>
    <w:p w:rsidRPr="004A0250" w:rsidR="00D4670B" w:rsidP="002671BF" w:rsidRDefault="00D4670B" w14:paraId="40135A1B" w14:textId="77777777">
      <w:pPr>
        <w:pStyle w:val="Navadensplet"/>
        <w:spacing w:line="300" w:lineRule="auto"/>
        <w:jc w:val="both"/>
        <w:rPr>
          <w:rFonts w:ascii="Arial" w:hAnsi="Arial" w:cs="Arial"/>
          <w:sz w:val="20"/>
          <w:szCs w:val="20"/>
        </w:rPr>
      </w:pPr>
      <w:r w:rsidRPr="004A0250">
        <w:rPr>
          <w:rFonts w:ascii="Arial" w:hAnsi="Arial" w:cs="Arial"/>
          <w:sz w:val="20"/>
          <w:szCs w:val="20"/>
        </w:rPr>
        <w:t>V primeru uveljavitve zgoraj navedenih pogojev bo naročnik pri notarju zaprosil za sprostitev deponirane programske kode. Notar bo po preveritvi pogojev sprostil kodo naročniku, ki bo takoj prejel dostop do celotne deponirane programske kode.</w:t>
      </w:r>
    </w:p>
    <w:p w:rsidRPr="004A0250" w:rsidR="00D4670B" w:rsidP="002671BF" w:rsidRDefault="00D4670B" w14:paraId="41748823" w14:textId="77777777">
      <w:pPr>
        <w:pStyle w:val="Navadensplet"/>
        <w:spacing w:line="300" w:lineRule="auto"/>
        <w:jc w:val="both"/>
        <w:rPr>
          <w:rFonts w:ascii="Arial" w:hAnsi="Arial" w:cs="Arial"/>
          <w:sz w:val="20"/>
          <w:szCs w:val="20"/>
        </w:rPr>
      </w:pPr>
      <w:r w:rsidRPr="004A0250">
        <w:rPr>
          <w:rFonts w:ascii="Arial" w:hAnsi="Arial" w:cs="Arial"/>
          <w:sz w:val="20"/>
          <w:szCs w:val="20"/>
        </w:rPr>
        <w:t>Stroški deponiranja programske kode pri notarju in vse z njim povezane pristojbine bo nosil izvajalec. Stroške preverjanja deponirane programske kode nosi izvajalec in sicer za tri preverjanja za časa trajanja pogodbe.</w:t>
      </w:r>
    </w:p>
    <w:p w:rsidRPr="004A0250" w:rsidR="00D4670B" w:rsidP="002671BF" w:rsidRDefault="00D4670B" w14:paraId="2E9787C0" w14:textId="77777777">
      <w:pPr>
        <w:pStyle w:val="Navadensplet"/>
        <w:spacing w:line="300" w:lineRule="auto"/>
        <w:jc w:val="both"/>
        <w:rPr>
          <w:rFonts w:ascii="Arial" w:hAnsi="Arial" w:cs="Arial"/>
          <w:sz w:val="20"/>
          <w:szCs w:val="20"/>
        </w:rPr>
      </w:pPr>
      <w:r w:rsidRPr="004A0250">
        <w:rPr>
          <w:rFonts w:ascii="Arial" w:hAnsi="Arial" w:cs="Arial"/>
          <w:sz w:val="20"/>
          <w:szCs w:val="20"/>
        </w:rPr>
        <w:t xml:space="preserve">Izvajalec jamči, da programska koda, ki se deponira, ne krši nobenih avtorskih pravic, licenčnih pravic ali drugih intelektualnih lastnin drugih oseb. </w:t>
      </w:r>
    </w:p>
    <w:p w:rsidRPr="004A0250" w:rsidR="00D4670B" w:rsidP="002671BF" w:rsidRDefault="00D4670B" w14:paraId="063F8CD9" w14:textId="097481B9">
      <w:pPr>
        <w:pStyle w:val="Navadensplet"/>
        <w:spacing w:line="300" w:lineRule="auto"/>
        <w:jc w:val="both"/>
        <w:rPr>
          <w:rFonts w:ascii="Arial" w:hAnsi="Arial" w:cs="Arial"/>
          <w:sz w:val="20"/>
          <w:szCs w:val="20"/>
        </w:rPr>
      </w:pPr>
      <w:bookmarkStart w:name="_Hlk208391995" w:id="53"/>
      <w:r w:rsidRPr="004A0250">
        <w:rPr>
          <w:rFonts w:ascii="Arial" w:hAnsi="Arial" w:cs="Arial"/>
          <w:sz w:val="20"/>
          <w:szCs w:val="20"/>
        </w:rPr>
        <w:t>Izvajalec mora naročniku zagotoviti brezplačen dostop do programske kode tako, da mu bo le-ta na voljo tudi v primeru prekinitve pogodbe določene v 2</w:t>
      </w:r>
      <w:r w:rsidRPr="004A0250" w:rsidR="009F4207">
        <w:rPr>
          <w:rFonts w:ascii="Arial" w:hAnsi="Arial" w:cs="Arial"/>
          <w:sz w:val="20"/>
          <w:szCs w:val="20"/>
        </w:rPr>
        <w:t>7</w:t>
      </w:r>
      <w:r w:rsidRPr="004A0250">
        <w:rPr>
          <w:rFonts w:ascii="Arial" w:hAnsi="Arial" w:cs="Arial"/>
          <w:sz w:val="20"/>
          <w:szCs w:val="20"/>
        </w:rPr>
        <w:t xml:space="preserve">. členu te pogodbe. </w:t>
      </w:r>
      <w:bookmarkEnd w:id="53"/>
    </w:p>
    <w:p w:rsidRPr="004A0250" w:rsidR="00D4670B" w:rsidP="002671BF" w:rsidRDefault="00D4670B" w14:paraId="4F0B07DE" w14:textId="7346F79C">
      <w:pPr>
        <w:widowControl w:val="0"/>
        <w:spacing w:line="300" w:lineRule="auto"/>
        <w:ind w:right="9"/>
        <w:contextualSpacing/>
        <w:rPr>
          <w:rFonts w:cs="Arial"/>
          <w:szCs w:val="20"/>
        </w:rPr>
      </w:pPr>
      <w:r w:rsidRPr="004A0250">
        <w:rPr>
          <w:rFonts w:cs="Arial"/>
          <w:szCs w:val="20"/>
        </w:rPr>
        <w:t xml:space="preserve">Izvajalec se zaveže, da bo v primeru, če tretja oseba zatrjuje, da posamezen del </w:t>
      </w:r>
      <w:r w:rsidRPr="004A0250" w:rsidR="00FF604A">
        <w:rPr>
          <w:rFonts w:cs="Arial"/>
          <w:szCs w:val="20"/>
        </w:rPr>
        <w:t>programske rešitve pre</w:t>
      </w:r>
      <w:r w:rsidRPr="004A0250" w:rsidR="006F432A">
        <w:rPr>
          <w:rFonts w:cs="Arial"/>
          <w:szCs w:val="20"/>
        </w:rPr>
        <w:t>p</w:t>
      </w:r>
      <w:r w:rsidRPr="004A0250" w:rsidR="00FF604A">
        <w:rPr>
          <w:rFonts w:cs="Arial"/>
          <w:szCs w:val="20"/>
        </w:rPr>
        <w:t xml:space="preserve">oznave govora ali programske rešitve Prepoznava govora </w:t>
      </w:r>
      <w:r w:rsidRPr="004A0250">
        <w:rPr>
          <w:rFonts w:cs="Arial"/>
          <w:szCs w:val="20"/>
        </w:rPr>
        <w:t>kot celota, ki je predmet te pogodbe, krši pravice intelektualne lastnine te tretje osebe, naročnika varoval pred tem zahtevkom na svoje stroške in bo plačal vse stroške in škodo, ki bi jih sodišče dokončno prisodilo ali bi bili vključeni v poravnavo, ki jo je potrdil izvajalec, pod pogojem, da naročnik izvajalca v razumnem roku obvesti o zahtevku ter omogoči izvajalcu, da spremlja obrambo in z njim sodeluje v obrambi in v kakršnihkoli s tem povezanih pogajanjih glede poravnave.</w:t>
      </w:r>
    </w:p>
    <w:p w:rsidRPr="004A0250" w:rsidR="00D4670B" w:rsidP="002671BF" w:rsidRDefault="00D4670B" w14:paraId="7539C1D6" w14:textId="77777777">
      <w:pPr>
        <w:widowControl w:val="0"/>
        <w:spacing w:after="0" w:line="300" w:lineRule="auto"/>
        <w:ind w:right="9"/>
        <w:contextualSpacing/>
        <w:rPr>
          <w:rFonts w:cs="Arial"/>
          <w:szCs w:val="20"/>
        </w:rPr>
      </w:pPr>
    </w:p>
    <w:p w:rsidRPr="004A0250" w:rsidR="00D4670B" w:rsidP="002671BF" w:rsidRDefault="00D4670B" w14:paraId="43CE280D" w14:textId="24CAE3E6">
      <w:pPr>
        <w:widowControl w:val="0"/>
        <w:spacing w:after="0" w:line="300" w:lineRule="auto"/>
        <w:ind w:right="9"/>
        <w:contextualSpacing/>
        <w:rPr>
          <w:rFonts w:cs="Arial"/>
          <w:szCs w:val="20"/>
        </w:rPr>
      </w:pPr>
      <w:r w:rsidRPr="004A0250">
        <w:rPr>
          <w:rFonts w:cs="Arial"/>
          <w:szCs w:val="20"/>
        </w:rPr>
        <w:t xml:space="preserve">Če pride do takšnega zahtevka, izvajalec naročniku omogoči nadaljnjo uporabo posameznega dela </w:t>
      </w:r>
      <w:r w:rsidRPr="004A0250" w:rsidR="0060135F">
        <w:rPr>
          <w:rFonts w:cs="Arial"/>
          <w:szCs w:val="20"/>
        </w:rPr>
        <w:t xml:space="preserve">rešitve </w:t>
      </w:r>
      <w:r w:rsidRPr="004A0250">
        <w:rPr>
          <w:rFonts w:cs="Arial"/>
          <w:szCs w:val="20"/>
        </w:rPr>
        <w:t xml:space="preserve"> ali </w:t>
      </w:r>
      <w:r w:rsidRPr="004A0250" w:rsidR="0060135F">
        <w:rPr>
          <w:rFonts w:cs="Arial"/>
          <w:szCs w:val="20"/>
        </w:rPr>
        <w:t>informacijske rešitve kot celote</w:t>
      </w:r>
      <w:r w:rsidRPr="004A0250">
        <w:rPr>
          <w:rFonts w:cs="Arial"/>
          <w:szCs w:val="20"/>
        </w:rPr>
        <w:t xml:space="preserve"> ali spremembo ali zamenjavo le-tega s takšnim, ki mu je vsebinsko vsaj enakovreden.</w:t>
      </w:r>
    </w:p>
    <w:p w:rsidRPr="004A0250" w:rsidR="00D4670B" w:rsidP="002671BF" w:rsidRDefault="00D4670B" w14:paraId="56E3578F" w14:textId="77777777">
      <w:pPr>
        <w:widowControl w:val="0"/>
        <w:spacing w:after="0" w:line="300" w:lineRule="auto"/>
        <w:ind w:right="9"/>
        <w:contextualSpacing/>
        <w:rPr>
          <w:rFonts w:cs="Arial"/>
          <w:szCs w:val="20"/>
        </w:rPr>
      </w:pPr>
    </w:p>
    <w:p w:rsidRPr="004A0250" w:rsidR="00D4670B" w:rsidP="002671BF" w:rsidRDefault="00D4670B" w14:paraId="6AA2E4CF" w14:textId="7B50CEBE">
      <w:pPr>
        <w:widowControl w:val="0"/>
        <w:spacing w:after="0" w:line="300" w:lineRule="auto"/>
        <w:ind w:right="9"/>
        <w:contextualSpacing/>
        <w:rPr>
          <w:rFonts w:cs="Arial"/>
          <w:szCs w:val="20"/>
        </w:rPr>
      </w:pPr>
      <w:r w:rsidRPr="004A0250">
        <w:rPr>
          <w:rFonts w:cs="Arial"/>
          <w:szCs w:val="20"/>
        </w:rPr>
        <w:t>Vse konfiguracije in nastavitve v</w:t>
      </w:r>
      <w:r w:rsidRPr="004A0250" w:rsidR="0060135F">
        <w:rPr>
          <w:rFonts w:cs="Arial"/>
          <w:szCs w:val="20"/>
        </w:rPr>
        <w:t xml:space="preserve"> informacijski rešitvi </w:t>
      </w:r>
      <w:r w:rsidRPr="004A0250">
        <w:rPr>
          <w:rFonts w:cs="Arial"/>
          <w:szCs w:val="20"/>
        </w:rPr>
        <w:t xml:space="preserve">, ki jih je izvajalec izvedel za potrebe naročnika, ter vsi v </w:t>
      </w:r>
      <w:r w:rsidRPr="004A0250" w:rsidR="0060135F">
        <w:rPr>
          <w:rFonts w:cs="Arial"/>
          <w:szCs w:val="20"/>
        </w:rPr>
        <w:t xml:space="preserve">informacijski rešitvi </w:t>
      </w:r>
      <w:r w:rsidRPr="004A0250">
        <w:rPr>
          <w:rFonts w:cs="Arial"/>
          <w:szCs w:val="20"/>
        </w:rPr>
        <w:t>pridobljeni in obdelani podatki, so last naročnika za nemoteno in neprekinjeno uporabo tudi po prenehanju te pogodbe (ali v primeru sporov) v obsegu, kot je to dovoljeno skladno z veljavno zakonodajo.</w:t>
      </w:r>
    </w:p>
    <w:p w:rsidRPr="004A0250" w:rsidR="00D4670B" w:rsidP="002671BF" w:rsidRDefault="00D4670B" w14:paraId="0630CD91" w14:textId="77777777">
      <w:pPr>
        <w:widowControl w:val="0"/>
        <w:spacing w:after="0" w:line="300" w:lineRule="auto"/>
        <w:ind w:right="9"/>
        <w:contextualSpacing/>
        <w:rPr>
          <w:rFonts w:cs="Arial"/>
          <w:szCs w:val="20"/>
        </w:rPr>
      </w:pPr>
    </w:p>
    <w:p w:rsidRPr="004A0250" w:rsidR="00D4670B" w:rsidP="002671BF" w:rsidRDefault="00D4670B" w14:paraId="194AEA87" w14:textId="5F4D25CF">
      <w:pPr>
        <w:widowControl w:val="0"/>
        <w:spacing w:after="0" w:line="300" w:lineRule="auto"/>
        <w:ind w:right="9"/>
        <w:contextualSpacing/>
        <w:rPr>
          <w:rFonts w:cs="Arial"/>
          <w:szCs w:val="20"/>
        </w:rPr>
      </w:pPr>
      <w:r w:rsidRPr="004A0250">
        <w:rPr>
          <w:rFonts w:cs="Arial"/>
          <w:szCs w:val="20"/>
        </w:rPr>
        <w:t>V okviru izhodne strategije ima naročnik kot lastnik shranjenih podatkov pravico prevzeti vse podatke, ki so shranjeni v</w:t>
      </w:r>
      <w:r w:rsidRPr="004A0250" w:rsidR="0060135F">
        <w:rPr>
          <w:rFonts w:cs="Arial"/>
          <w:szCs w:val="20"/>
        </w:rPr>
        <w:t xml:space="preserve"> informacijski rešitvi </w:t>
      </w:r>
      <w:r w:rsidRPr="004A0250">
        <w:rPr>
          <w:rFonts w:cs="Arial"/>
          <w:szCs w:val="20"/>
        </w:rPr>
        <w:t>, v obliki in formatu, kot so zapisani, ter jih prenesti in uporabljati v svojih sistemih.</w:t>
      </w:r>
    </w:p>
    <w:p w:rsidRPr="004A0250" w:rsidR="00D4670B" w:rsidP="002671BF" w:rsidRDefault="00D4670B" w14:paraId="6A13EF05" w14:textId="77777777">
      <w:pPr>
        <w:widowControl w:val="0"/>
        <w:spacing w:after="0" w:line="300" w:lineRule="auto"/>
        <w:ind w:right="9"/>
        <w:contextualSpacing/>
        <w:rPr>
          <w:rFonts w:cs="Arial"/>
          <w:szCs w:val="20"/>
        </w:rPr>
      </w:pPr>
    </w:p>
    <w:p w:rsidRPr="004A0250" w:rsidR="00D4670B" w:rsidP="002671BF" w:rsidRDefault="00D4670B" w14:paraId="19C57294" w14:textId="77777777">
      <w:pPr>
        <w:widowControl w:val="0"/>
        <w:spacing w:after="0" w:line="300" w:lineRule="auto"/>
        <w:ind w:right="9"/>
        <w:contextualSpacing/>
        <w:rPr>
          <w:rFonts w:cs="Arial"/>
          <w:szCs w:val="20"/>
        </w:rPr>
      </w:pPr>
      <w:r w:rsidRPr="004A0250">
        <w:rPr>
          <w:rFonts w:cs="Arial"/>
          <w:szCs w:val="20"/>
        </w:rPr>
        <w:t>Izvajalec mora imeti oblikovane metode za avtomatsko testiranje rešitve za potrebe ponavljajočih se testiranj, v primeru licenčnega modela pa takšne metode mora imeti vzpostavljene.</w:t>
      </w:r>
    </w:p>
    <w:p w:rsidRPr="004A0250" w:rsidR="00D4670B" w:rsidP="002671BF" w:rsidRDefault="00D4670B" w14:paraId="46C9507C" w14:textId="77777777">
      <w:pPr>
        <w:widowControl w:val="0"/>
        <w:spacing w:after="0" w:line="300" w:lineRule="auto"/>
        <w:ind w:right="9"/>
        <w:contextualSpacing/>
        <w:rPr>
          <w:rFonts w:cs="Arial"/>
          <w:szCs w:val="20"/>
        </w:rPr>
      </w:pPr>
    </w:p>
    <w:p w:rsidRPr="004A0250" w:rsidR="00D4670B" w:rsidP="002671BF" w:rsidRDefault="00D4670B" w14:paraId="34219225" w14:textId="77777777">
      <w:pPr>
        <w:widowControl w:val="0"/>
        <w:suppressAutoHyphens/>
        <w:spacing w:before="120" w:line="300" w:lineRule="auto"/>
        <w:rPr>
          <w:rFonts w:eastAsia="Arial Unicode MS" w:cs="Arial"/>
          <w:kern w:val="2"/>
          <w:szCs w:val="20"/>
        </w:rPr>
      </w:pPr>
      <w:r w:rsidRPr="004A0250">
        <w:rPr>
          <w:rFonts w:eastAsia="Arial Unicode MS" w:cs="Arial"/>
          <w:kern w:val="2"/>
          <w:szCs w:val="20"/>
        </w:rPr>
        <w:t>Ob prenehanju te pogodbe, ne glede na razlog prenehanja, se izvajalec zavezuje, da bo naročniku omogočil celovit izvoz vseh matičnih podatkov, ki jih je naročnik vnesel ali ki so bili zanj obdelani v okviru uporabe programske opreme. Izvoz mora biti izveden v strukturirani, splošno uporabljani in strojno berljivi obliki (npr. CSV, XML ali drug dogovorjeni format), ki omogoča neodvisno nadaljnjo uporabo ali prenos v drugo informacijsko okolje.</w:t>
      </w:r>
    </w:p>
    <w:p w:rsidRPr="004A0250" w:rsidR="00D4670B" w:rsidP="002671BF" w:rsidRDefault="00D4670B" w14:paraId="06F05AE7" w14:textId="77777777">
      <w:pPr>
        <w:widowControl w:val="0"/>
        <w:suppressAutoHyphens/>
        <w:spacing w:before="120" w:line="300" w:lineRule="auto"/>
        <w:rPr>
          <w:rFonts w:eastAsia="Arial Unicode MS" w:cs="Arial"/>
          <w:kern w:val="2"/>
          <w:szCs w:val="20"/>
        </w:rPr>
      </w:pPr>
      <w:r w:rsidRPr="004A0250">
        <w:rPr>
          <w:rFonts w:eastAsia="Arial Unicode MS" w:cs="Arial"/>
          <w:kern w:val="2"/>
          <w:szCs w:val="20"/>
        </w:rPr>
        <w:t>Izvoz podatkov mora biti naročniku omogočen najpozneje v roku 15 dni po prenehanju pogodbe. Izvajalec mora naročniku po potrebi nuditi brezplačno tehnično podporo pri prenosu podatkov, pri čemer se morebitni dodatni stroški za obsežnejšo podporo določijo vnaprej s posebnim dogovorom.</w:t>
      </w:r>
    </w:p>
    <w:p w:rsidRPr="004A0250" w:rsidR="00D4670B" w:rsidP="002671BF" w:rsidRDefault="00D4670B" w14:paraId="4DDC1201" w14:textId="77777777">
      <w:pPr>
        <w:widowControl w:val="0"/>
        <w:suppressAutoHyphens/>
        <w:spacing w:before="120" w:line="300" w:lineRule="auto"/>
        <w:rPr>
          <w:rFonts w:eastAsia="Arial Unicode MS" w:cs="Arial"/>
          <w:kern w:val="2"/>
          <w:szCs w:val="20"/>
        </w:rPr>
      </w:pPr>
      <w:r w:rsidRPr="004A0250">
        <w:rPr>
          <w:rFonts w:eastAsia="Arial Unicode MS" w:cs="Arial"/>
          <w:kern w:val="2"/>
          <w:szCs w:val="20"/>
        </w:rPr>
        <w:t>Po uspešnem izvozu podatkov in pisnem potrdilu naročnika se izvajalec zavezuje, da bo vse kopije podatkov, shranjene v svojih sistemih, dokončno izbrisal. Izvajalec o izvedbi izbrisa naročniku predloži pisno izjavo.</w:t>
      </w:r>
    </w:p>
    <w:p w:rsidRPr="004A0250" w:rsidR="00D4670B" w:rsidP="002671BF" w:rsidRDefault="00D4670B" w14:paraId="0EAB9226" w14:textId="77777777">
      <w:pPr>
        <w:widowControl w:val="0"/>
        <w:suppressAutoHyphens/>
        <w:spacing w:before="120" w:line="300" w:lineRule="auto"/>
        <w:rPr>
          <w:rFonts w:eastAsia="Arial Unicode MS" w:cs="Arial"/>
          <w:kern w:val="2"/>
          <w:szCs w:val="20"/>
        </w:rPr>
      </w:pPr>
      <w:r w:rsidRPr="004A0250">
        <w:rPr>
          <w:rFonts w:eastAsia="Arial Unicode MS" w:cs="Arial"/>
          <w:kern w:val="2"/>
          <w:szCs w:val="20"/>
        </w:rPr>
        <w:t xml:space="preserve">Izvajalec mora zagotoviti brezplačen in takojšen izvoz podatkov, ki mora biti  izveden popolno, točno </w:t>
      </w:r>
      <w:r w:rsidRPr="004A0250">
        <w:rPr>
          <w:rFonts w:eastAsia="Arial Unicode MS" w:cs="Arial"/>
          <w:kern w:val="2"/>
          <w:szCs w:val="20"/>
        </w:rPr>
        <w:t>in v obliki, ki omogoča neodvisno in vseobsegajočo nadaljnjo uporabo podatkov. V primeru izgube ali nepopolnega izvoza podatkov, do katerega pride po krivdi izvajalca, je izvajalec naročniku odgovoren za nastalo škodo v skladu z določili te pogodbe in veljavno zakonodajo.</w:t>
      </w:r>
    </w:p>
    <w:p w:rsidRPr="004A0250" w:rsidR="00EB044A" w:rsidP="002671BF" w:rsidRDefault="00EB044A" w14:paraId="3520CE41" w14:textId="77777777">
      <w:pPr>
        <w:widowControl w:val="0"/>
        <w:spacing w:after="0" w:line="300" w:lineRule="auto"/>
        <w:rPr>
          <w:rFonts w:eastAsia="Arial" w:cs="Arial"/>
          <w:szCs w:val="20"/>
        </w:rPr>
      </w:pPr>
    </w:p>
    <w:p w:rsidRPr="004A0250" w:rsidR="00F52860" w:rsidP="002671BF" w:rsidRDefault="00F52860" w14:paraId="101123AE" w14:textId="77777777">
      <w:pPr>
        <w:overflowPunct w:val="0"/>
        <w:autoSpaceDE w:val="0"/>
        <w:spacing w:line="300" w:lineRule="auto"/>
        <w:textAlignment w:val="baseline"/>
        <w:rPr>
          <w:rFonts w:cs="Arial"/>
          <w:b/>
          <w:bCs/>
          <w:szCs w:val="20"/>
          <w:lang w:eastAsia="ar-SA"/>
        </w:rPr>
      </w:pPr>
      <w:r w:rsidRPr="004A0250">
        <w:rPr>
          <w:rFonts w:cs="Arial"/>
          <w:b/>
          <w:bCs/>
          <w:szCs w:val="20"/>
          <w:lang w:eastAsia="ar-SA"/>
        </w:rPr>
        <w:t>OSEBE IZVAJALCA ZA IZVAJANJE STORITEV</w:t>
      </w:r>
    </w:p>
    <w:p w:rsidRPr="004A0250" w:rsidR="00F52860" w:rsidP="002671BF" w:rsidRDefault="00F52860" w14:paraId="63E404EA" w14:textId="77777777">
      <w:pPr>
        <w:autoSpaceDE w:val="0"/>
        <w:autoSpaceDN w:val="0"/>
        <w:adjustRightInd w:val="0"/>
        <w:spacing w:line="300" w:lineRule="auto"/>
        <w:rPr>
          <w:rFonts w:cs="Arial"/>
          <w:b/>
          <w:bCs/>
          <w:szCs w:val="20"/>
          <w:lang w:eastAsia="ar-SA"/>
        </w:rPr>
      </w:pPr>
    </w:p>
    <w:p w:rsidRPr="004A0250" w:rsidR="00F52860" w:rsidP="002671BF" w:rsidRDefault="00F52860" w14:paraId="79748832" w14:textId="55C41106">
      <w:pPr>
        <w:autoSpaceDE w:val="0"/>
        <w:autoSpaceDN w:val="0"/>
        <w:adjustRightInd w:val="0"/>
        <w:spacing w:line="300" w:lineRule="auto"/>
        <w:rPr>
          <w:rFonts w:cs="Arial"/>
          <w:szCs w:val="20"/>
          <w:lang w:eastAsia="ar-SA"/>
        </w:rPr>
      </w:pPr>
      <w:r w:rsidRPr="004A0250">
        <w:rPr>
          <w:rFonts w:cs="Arial"/>
          <w:szCs w:val="20"/>
          <w:lang w:eastAsia="ar-SA"/>
        </w:rPr>
        <w:t>11. člen</w:t>
      </w:r>
    </w:p>
    <w:p w:rsidRPr="004A0250" w:rsidR="00F52860" w:rsidP="002671BF" w:rsidRDefault="00F52860" w14:paraId="1C9EA715" w14:textId="5236B6FC">
      <w:pPr>
        <w:autoSpaceDE w:val="0"/>
        <w:autoSpaceDN w:val="0"/>
        <w:adjustRightInd w:val="0"/>
        <w:spacing w:line="300" w:lineRule="auto"/>
        <w:rPr>
          <w:rFonts w:eastAsia="Calibri" w:cs="Arial"/>
          <w:szCs w:val="20"/>
        </w:rPr>
      </w:pPr>
      <w:r w:rsidRPr="004A0250">
        <w:rPr>
          <w:rFonts w:cs="Arial"/>
          <w:szCs w:val="20"/>
        </w:rPr>
        <w:t>Izvajalec bo storitve, ki so predmet te pogodbe, izvajal s strokovno usposobljenimi</w:t>
      </w:r>
      <w:r w:rsidRPr="004A0250" w:rsidR="00DD4E87">
        <w:rPr>
          <w:rFonts w:cs="Arial"/>
          <w:szCs w:val="20"/>
        </w:rPr>
        <w:t xml:space="preserve"> kadri</w:t>
      </w:r>
      <w:r w:rsidRPr="004A0250">
        <w:rPr>
          <w:rFonts w:cs="Arial"/>
          <w:szCs w:val="20"/>
        </w:rPr>
        <w:t>, ki so bili nominirani v ponudbi.</w:t>
      </w:r>
    </w:p>
    <w:p w:rsidRPr="004A0250" w:rsidR="00F52860" w:rsidP="002671BF" w:rsidRDefault="00F52860" w14:paraId="0D7CA1A1" w14:textId="77777777">
      <w:pPr>
        <w:autoSpaceDE w:val="0"/>
        <w:autoSpaceDN w:val="0"/>
        <w:adjustRightInd w:val="0"/>
        <w:spacing w:line="300" w:lineRule="auto"/>
        <w:rPr>
          <w:rFonts w:cs="Arial"/>
          <w:szCs w:val="20"/>
        </w:rPr>
      </w:pPr>
      <w:r w:rsidRPr="004A0250">
        <w:rPr>
          <w:rFonts w:cs="Arial"/>
          <w:szCs w:val="20"/>
        </w:rPr>
        <w:t xml:space="preserve">Izvajalec si mora prizadevati, da ne prihaja do kadrovskih zamenjav v njegovi ekipi. V primeru, da delavec iz kateregakoli razloga ne more več opravljati dela, mora izvajalec o tem obvestiti skrbnika pogodbe v roku 5 dni od nastopa spremembe, in predlagati njegovo zamenjavo ter dokazati, da nov kader izpolnjuje vse pogoje, kot prvotno nominiram kader. </w:t>
      </w:r>
    </w:p>
    <w:p w:rsidRPr="004A0250" w:rsidR="00F52860" w:rsidP="002671BF" w:rsidRDefault="00F52860" w14:paraId="01515E88" w14:textId="77777777">
      <w:pPr>
        <w:autoSpaceDE w:val="0"/>
        <w:autoSpaceDN w:val="0"/>
        <w:adjustRightInd w:val="0"/>
        <w:spacing w:line="300" w:lineRule="auto"/>
        <w:rPr>
          <w:rFonts w:cs="Arial"/>
          <w:szCs w:val="20"/>
        </w:rPr>
      </w:pPr>
      <w:r w:rsidRPr="004A0250">
        <w:rPr>
          <w:rFonts w:cs="Arial"/>
          <w:szCs w:val="20"/>
        </w:rPr>
        <w:t xml:space="preserve">V primeru zamenjave oz. vključitve novega kadra mora izvajalec na lastne stroške poskrbeti za celovito usposabljanje ter prenos znanja in informacij na novega delavca ter ga v delo uvesti brezplačno in na način, da ne bo moteno izvajanje storitev po sklenjeni pogodbi. </w:t>
      </w:r>
    </w:p>
    <w:p w:rsidRPr="004A0250" w:rsidR="00F52860" w:rsidP="002671BF" w:rsidRDefault="00F52860" w14:paraId="29A42DFF" w14:textId="77777777">
      <w:pPr>
        <w:autoSpaceDE w:val="0"/>
        <w:autoSpaceDN w:val="0"/>
        <w:adjustRightInd w:val="0"/>
        <w:spacing w:after="240" w:line="300" w:lineRule="auto"/>
        <w:rPr>
          <w:rFonts w:cs="Arial"/>
          <w:szCs w:val="20"/>
        </w:rPr>
      </w:pPr>
      <w:r w:rsidRPr="004A0250">
        <w:rPr>
          <w:rFonts w:cs="Arial"/>
          <w:szCs w:val="20"/>
        </w:rPr>
        <w:t>Izvajalec se zavezuje na zahtevo naročnika določiti drugo osebo za izvedbo razpisanih storitev, če naročnik ugotovi, da oseba, storitve ni izpolnila, ali jo je dvakrat ali večkrat nepravilno izpolnila.</w:t>
      </w:r>
    </w:p>
    <w:p w:rsidRPr="004A0250" w:rsidR="00F52860" w:rsidP="002671BF" w:rsidRDefault="00F52860" w14:paraId="510CFC5D" w14:textId="77777777">
      <w:pPr>
        <w:widowControl w:val="0"/>
        <w:suppressAutoHyphens/>
        <w:autoSpaceDN w:val="0"/>
        <w:spacing w:after="0" w:line="300" w:lineRule="auto"/>
        <w:textAlignment w:val="baseline"/>
        <w:rPr>
          <w:rFonts w:eastAsia="SimSun" w:cs="Arial"/>
          <w:kern w:val="3"/>
          <w:szCs w:val="20"/>
          <w:lang w:eastAsia="sl-SI"/>
        </w:rPr>
      </w:pPr>
    </w:p>
    <w:p w:rsidRPr="004A0250" w:rsidR="00F52860" w:rsidP="002671BF" w:rsidRDefault="00F52860" w14:paraId="66B96C37" w14:textId="77777777">
      <w:pPr>
        <w:widowControl w:val="0"/>
        <w:suppressAutoHyphens/>
        <w:autoSpaceDN w:val="0"/>
        <w:spacing w:after="0" w:line="300" w:lineRule="auto"/>
        <w:textAlignment w:val="baseline"/>
        <w:rPr>
          <w:rFonts w:eastAsia="SimSun" w:cs="Arial"/>
          <w:kern w:val="3"/>
          <w:szCs w:val="20"/>
          <w:lang w:eastAsia="sl-SI"/>
        </w:rPr>
      </w:pPr>
    </w:p>
    <w:p w:rsidRPr="004A0250" w:rsidR="00F52860" w:rsidP="002671BF" w:rsidRDefault="00F52860" w14:paraId="12322CD8" w14:textId="77777777">
      <w:pPr>
        <w:widowControl w:val="0"/>
        <w:suppressAutoHyphens/>
        <w:spacing w:line="300" w:lineRule="auto"/>
        <w:rPr>
          <w:rFonts w:eastAsia="Arial Unicode MS" w:cs="Arial"/>
          <w:b/>
          <w:bCs/>
          <w:kern w:val="2"/>
          <w:szCs w:val="20"/>
          <w:lang w:eastAsia="sl-SI"/>
        </w:rPr>
      </w:pPr>
      <w:r w:rsidRPr="004A0250">
        <w:rPr>
          <w:rFonts w:eastAsia="Arial Unicode MS" w:cs="Arial"/>
          <w:b/>
          <w:bCs/>
          <w:kern w:val="2"/>
          <w:szCs w:val="20"/>
          <w:lang w:eastAsia="sl-SI"/>
        </w:rPr>
        <w:t>FINANČNO ZAVAROVANJE ZA DOBRO IZVEDBO POGODBENIH OBVEZNOSTI</w:t>
      </w:r>
    </w:p>
    <w:p w:rsidRPr="004A0250" w:rsidR="00F52860" w:rsidP="002671BF" w:rsidRDefault="00F52860" w14:paraId="2981E6FC" w14:textId="77777777">
      <w:pPr>
        <w:widowControl w:val="0"/>
        <w:suppressAutoHyphens/>
        <w:spacing w:line="300" w:lineRule="auto"/>
        <w:rPr>
          <w:rFonts w:eastAsia="Arial Unicode MS" w:cs="Arial"/>
          <w:b/>
          <w:bCs/>
          <w:kern w:val="2"/>
          <w:szCs w:val="20"/>
          <w:lang w:eastAsia="sl-SI"/>
        </w:rPr>
      </w:pPr>
    </w:p>
    <w:p w:rsidRPr="004A0250" w:rsidR="00F52860" w:rsidP="002671BF" w:rsidRDefault="00F52860" w14:paraId="29EF19B6" w14:textId="25183E41">
      <w:pPr>
        <w:autoSpaceDE w:val="0"/>
        <w:autoSpaceDN w:val="0"/>
        <w:adjustRightInd w:val="0"/>
        <w:spacing w:line="300" w:lineRule="auto"/>
        <w:rPr>
          <w:rFonts w:cs="Arial"/>
          <w:szCs w:val="20"/>
          <w:lang w:eastAsia="ar-SA"/>
        </w:rPr>
      </w:pPr>
      <w:r w:rsidRPr="004A0250">
        <w:rPr>
          <w:rFonts w:cs="Arial"/>
          <w:szCs w:val="20"/>
          <w:lang w:eastAsia="ar-SA"/>
        </w:rPr>
        <w:t>12. člen</w:t>
      </w:r>
    </w:p>
    <w:p w:rsidRPr="004A0250" w:rsidR="00D2669F" w:rsidP="01A3B436" w:rsidRDefault="2DEBD09C" w14:paraId="3EDB05A8" w14:textId="4F00F109">
      <w:pPr>
        <w:widowControl w:val="0"/>
        <w:suppressAutoHyphens/>
        <w:spacing w:line="300" w:lineRule="auto"/>
        <w:rPr>
          <w:rFonts w:cs="Arial"/>
          <w:kern w:val="2"/>
          <w:lang w:eastAsia="ar-SA"/>
        </w:rPr>
      </w:pPr>
      <w:r w:rsidRPr="004A0250">
        <w:rPr>
          <w:rFonts w:cs="Arial"/>
          <w:kern w:val="2"/>
          <w:lang w:eastAsia="ar-SA"/>
        </w:rPr>
        <w:t xml:space="preserve">Izvajalec mora najkasneje v roku </w:t>
      </w:r>
      <w:r w:rsidR="008B7628">
        <w:rPr>
          <w:rFonts w:cs="Arial"/>
          <w:kern w:val="2"/>
          <w:lang w:eastAsia="ar-SA"/>
        </w:rPr>
        <w:t>10</w:t>
      </w:r>
      <w:r w:rsidRPr="004A0250">
        <w:rPr>
          <w:rFonts w:cs="Arial"/>
          <w:kern w:val="2"/>
          <w:lang w:eastAsia="ar-SA"/>
        </w:rPr>
        <w:t xml:space="preserve"> </w:t>
      </w:r>
      <w:r w:rsidRPr="004A0250" w:rsidR="0CB93E03">
        <w:rPr>
          <w:rFonts w:cs="Arial"/>
          <w:kern w:val="2"/>
          <w:lang w:eastAsia="ar-SA"/>
        </w:rPr>
        <w:t xml:space="preserve">delovnih </w:t>
      </w:r>
      <w:r w:rsidRPr="004A0250">
        <w:rPr>
          <w:rFonts w:cs="Arial"/>
          <w:kern w:val="2"/>
          <w:lang w:eastAsia="ar-SA"/>
        </w:rPr>
        <w:t xml:space="preserve">dni od izpolnitve </w:t>
      </w:r>
      <w:proofErr w:type="spellStart"/>
      <w:r w:rsidRPr="004A0250">
        <w:rPr>
          <w:rFonts w:cs="Arial"/>
          <w:kern w:val="2"/>
          <w:lang w:eastAsia="ar-SA"/>
        </w:rPr>
        <w:t>odložnega</w:t>
      </w:r>
      <w:proofErr w:type="spellEnd"/>
      <w:r w:rsidRPr="004A0250">
        <w:rPr>
          <w:rFonts w:cs="Arial"/>
          <w:kern w:val="2"/>
          <w:lang w:eastAsia="ar-SA"/>
        </w:rPr>
        <w:t xml:space="preserve"> pogoja </w:t>
      </w:r>
      <w:r w:rsidRPr="004A0250" w:rsidR="0A4CD134">
        <w:rPr>
          <w:rFonts w:cs="Arial"/>
          <w:kern w:val="2"/>
          <w:lang w:eastAsia="ar-SA"/>
        </w:rPr>
        <w:t xml:space="preserve">podpisa </w:t>
      </w:r>
      <w:proofErr w:type="spellStart"/>
      <w:r w:rsidRPr="004A0250" w:rsidR="0A4CD134">
        <w:rPr>
          <w:rFonts w:cs="Arial"/>
          <w:kern w:val="2"/>
          <w:lang w:eastAsia="ar-SA"/>
        </w:rPr>
        <w:t>sof</w:t>
      </w:r>
      <w:r w:rsidRPr="004A0250" w:rsidR="0A4CD134">
        <w:rPr>
          <w:rFonts w:eastAsia="Arial" w:cs="Arial"/>
          <w:szCs w:val="20"/>
        </w:rPr>
        <w:t>nancerske</w:t>
      </w:r>
      <w:proofErr w:type="spellEnd"/>
      <w:r w:rsidRPr="004A0250" w:rsidR="0A4CD134">
        <w:rPr>
          <w:rFonts w:eastAsia="Arial" w:cs="Arial"/>
          <w:szCs w:val="20"/>
        </w:rPr>
        <w:t xml:space="preserve"> pogodbe za sredstva v okviru komponente »Zdravstvo«, v okviru “Načrta za okrevanje in odpornost”</w:t>
      </w:r>
      <w:r w:rsidRPr="004A0250" w:rsidR="097F33C3">
        <w:rPr>
          <w:rFonts w:cs="Arial"/>
          <w:kern w:val="2"/>
          <w:lang w:eastAsia="ar-SA"/>
        </w:rPr>
        <w:t xml:space="preserve"> </w:t>
      </w:r>
      <w:r w:rsidRPr="004A0250">
        <w:rPr>
          <w:rFonts w:cs="Arial"/>
          <w:kern w:val="2"/>
          <w:lang w:eastAsia="ar-SA"/>
        </w:rPr>
        <w:t xml:space="preserve">ter prejema obvestila o izpolnitve </w:t>
      </w:r>
      <w:proofErr w:type="spellStart"/>
      <w:r w:rsidRPr="004A0250">
        <w:rPr>
          <w:rFonts w:cs="Arial"/>
          <w:kern w:val="2"/>
          <w:lang w:eastAsia="ar-SA"/>
        </w:rPr>
        <w:t>odložnega</w:t>
      </w:r>
      <w:proofErr w:type="spellEnd"/>
      <w:r w:rsidRPr="004A0250">
        <w:rPr>
          <w:rFonts w:cs="Arial"/>
          <w:kern w:val="2"/>
          <w:lang w:eastAsia="ar-SA"/>
        </w:rPr>
        <w:t xml:space="preserve"> pogoja s strani naročnika kot pogoj za</w:t>
      </w:r>
      <w:r w:rsidRPr="004A0250" w:rsidR="097F33C3">
        <w:rPr>
          <w:rFonts w:cs="Arial"/>
          <w:kern w:val="2"/>
          <w:lang w:eastAsia="ar-SA"/>
        </w:rPr>
        <w:t xml:space="preserve"> </w:t>
      </w:r>
      <w:r w:rsidRPr="004A0250">
        <w:rPr>
          <w:rFonts w:cs="Arial"/>
          <w:kern w:val="2"/>
          <w:lang w:eastAsia="ar-SA"/>
        </w:rPr>
        <w:t>veljavnost</w:t>
      </w:r>
      <w:r w:rsidRPr="004A0250" w:rsidR="097F33C3">
        <w:rPr>
          <w:rFonts w:cs="Arial"/>
          <w:kern w:val="2"/>
          <w:lang w:eastAsia="ar-SA"/>
        </w:rPr>
        <w:t xml:space="preserve"> te pogodbe</w:t>
      </w:r>
      <w:r w:rsidRPr="004A0250">
        <w:rPr>
          <w:rFonts w:cs="Arial"/>
          <w:kern w:val="2"/>
          <w:lang w:eastAsia="ar-SA"/>
        </w:rPr>
        <w:t xml:space="preserve"> 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10 % skupne pogodbene vrednosti z DDV </w:t>
      </w:r>
      <w:r w:rsidRPr="004A0250" w:rsidR="097F33C3">
        <w:rPr>
          <w:rFonts w:cs="Arial"/>
          <w:kern w:val="2"/>
          <w:lang w:eastAsia="ar-SA"/>
        </w:rPr>
        <w:t xml:space="preserve">in z veljavnostjo do roka za prevzem programske opreme za prepoznavo govora s strani naročnika ter 40 dodatnih dni.  </w:t>
      </w:r>
    </w:p>
    <w:p w:rsidRPr="004A0250" w:rsidR="00F52860" w:rsidP="002671BF" w:rsidRDefault="00F52860" w14:paraId="028F1AB8" w14:textId="5CCAEE0A">
      <w:pPr>
        <w:widowControl w:val="0"/>
        <w:suppressAutoHyphens/>
        <w:spacing w:line="300" w:lineRule="auto"/>
        <w:rPr>
          <w:rFonts w:cs="Arial"/>
          <w:kern w:val="2"/>
          <w:szCs w:val="20"/>
          <w:lang w:eastAsia="ar-SA"/>
        </w:rPr>
      </w:pPr>
      <w:r w:rsidRPr="004A0250">
        <w:rPr>
          <w:rFonts w:cs="Arial"/>
          <w:kern w:val="2"/>
          <w:szCs w:val="20"/>
          <w:lang w:eastAsia="ar-SA"/>
        </w:rPr>
        <w:t>Če se bo med trajanjem pogodbe podaljšala veljavnost pogodbe ali povečala skupna vrednost pogodbe, bo moral izvajalec temu ustrezno prilagoditi tudi finančno zavarovanje (predložiti novo). Navedeno pogodbeni stranki natančneje uredita z aneksom k pogodbi, s katerim se podaljša veljavnost pogodbe ali poveča njena skupna vrednost.</w:t>
      </w:r>
    </w:p>
    <w:p w:rsidRPr="004A0250" w:rsidR="00F52860" w:rsidP="002671BF" w:rsidRDefault="00F52860" w14:paraId="4700C129" w14:textId="77777777">
      <w:pPr>
        <w:widowControl w:val="0"/>
        <w:suppressAutoHyphens/>
        <w:spacing w:line="300" w:lineRule="auto"/>
        <w:rPr>
          <w:rFonts w:cs="Arial"/>
          <w:kern w:val="2"/>
          <w:szCs w:val="20"/>
          <w:lang w:eastAsia="ar-SA"/>
        </w:rPr>
      </w:pPr>
      <w:r w:rsidRPr="004A0250">
        <w:rPr>
          <w:rFonts w:cs="Arial"/>
          <w:kern w:val="2"/>
          <w:szCs w:val="20"/>
          <w:lang w:eastAsia="ar-SA"/>
        </w:rPr>
        <w:t>Naročnik lahko v primeru utemeljenih okoliščin rok iz prvega odstavka tega člena podaljša.</w:t>
      </w:r>
    </w:p>
    <w:p w:rsidRPr="004A0250" w:rsidR="00F52860" w:rsidP="002671BF" w:rsidRDefault="00F52860" w14:paraId="02FF2435" w14:textId="77777777">
      <w:pPr>
        <w:widowControl w:val="0"/>
        <w:suppressAutoHyphens/>
        <w:spacing w:after="0" w:line="300" w:lineRule="auto"/>
        <w:rPr>
          <w:rFonts w:cs="Arial"/>
          <w:kern w:val="2"/>
          <w:szCs w:val="20"/>
          <w:lang w:eastAsia="ar-SA"/>
        </w:rPr>
      </w:pPr>
      <w:r w:rsidRPr="004A0250">
        <w:rPr>
          <w:rFonts w:cs="Arial"/>
          <w:kern w:val="2"/>
          <w:szCs w:val="20"/>
          <w:lang w:eastAsia="ar-SA"/>
        </w:rPr>
        <w:t>Naročnik lahko finančno zavarovanje unovči pod naslednjimi pogoji:</w:t>
      </w:r>
    </w:p>
    <w:p w:rsidRPr="004A0250" w:rsidR="00202784" w:rsidP="00467F24" w:rsidRDefault="00202784" w14:paraId="0222240E" w14:textId="77777777">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bookmarkStart w:name="_Hlk34818699" w:id="54"/>
      <w:r w:rsidRPr="004A0250">
        <w:rPr>
          <w:rFonts w:eastAsia="Calibri" w:cs="Arial"/>
          <w:kern w:val="3"/>
          <w:szCs w:val="20"/>
          <w:lang w:eastAsia="zh-CN"/>
        </w:rPr>
        <w:t>izvajalec ne prične izpolnjevati svojih pogodbenih obveznosti v roku in v skladu z določili pogodbe,</w:t>
      </w:r>
    </w:p>
    <w:p w:rsidRPr="004A0250" w:rsidR="00202784" w:rsidP="00467F24" w:rsidRDefault="00202784" w14:paraId="72CDEC2C" w14:textId="77777777">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preneha izpolnjevati svoje pogodbene obveznosti v skladu z določili pogodbe,</w:t>
      </w:r>
    </w:p>
    <w:p w:rsidRPr="004A0250" w:rsidR="00202784" w:rsidP="00467F24" w:rsidRDefault="00202784" w14:paraId="60EA51F1" w14:textId="77777777">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 xml:space="preserve">izvajalec svojih obveznosti ne izpolni skladno s pogodbo, v dogovorjeni kakovosti, obsegu </w:t>
      </w:r>
      <w:r w:rsidRPr="004A0250">
        <w:rPr>
          <w:rFonts w:eastAsia="Calibri" w:cs="Arial"/>
          <w:kern w:val="3"/>
          <w:szCs w:val="20"/>
          <w:lang w:eastAsia="zh-CN"/>
        </w:rPr>
        <w:t>ali rokih (tj. razlog neizpolnitve, nepravočasne izpolnitve ali nepravilne izpolnitve),</w:t>
      </w:r>
    </w:p>
    <w:p w:rsidRPr="004A0250" w:rsidR="00202784" w:rsidP="00467F24" w:rsidRDefault="00202784" w14:paraId="185661FF" w14:textId="77777777">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naročnik med izvajanjem storitev ugotovi, da storitve dejansko izvaja subjekt, ki ni izvajalec, priglašeni podizvajalec ali partner v skupnem nastopu,</w:t>
      </w:r>
    </w:p>
    <w:p w:rsidRPr="004A0250" w:rsidR="00202784" w:rsidP="00467F24" w:rsidRDefault="00202784" w14:paraId="44FA2623" w14:textId="77777777">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odstopi od pogodbe brez utemeljenega razloga, ki bi izviral iz sfere naročnika,</w:t>
      </w:r>
    </w:p>
    <w:p w:rsidRPr="004A0250" w:rsidR="00202784" w:rsidP="00467F24" w:rsidRDefault="00202784" w14:paraId="4B95F6E3" w14:textId="77777777">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naročnik odstopi od pogodbe iz utemeljenega razloga, ki izvira iz sfere izvajalca,</w:t>
      </w:r>
    </w:p>
    <w:p w:rsidRPr="004A0250" w:rsidR="00202784" w:rsidP="00467F24" w:rsidRDefault="00202784" w14:paraId="532D4B10" w14:textId="77777777">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naročniku povzroči škodo, ki je ne povrne v roku 8 dni po pozivu naročnika,</w:t>
      </w:r>
    </w:p>
    <w:p w:rsidRPr="004A0250" w:rsidR="00202784" w:rsidP="00467F24" w:rsidRDefault="00202784" w14:paraId="0BA59489" w14:textId="77777777">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naročniku poda zavajajoče ali lažne izjave, podatke oziroma dokumente,</w:t>
      </w:r>
    </w:p>
    <w:p w:rsidRPr="004A0250" w:rsidR="00202784" w:rsidP="00467F24" w:rsidRDefault="00202784" w14:paraId="6A3FF893" w14:textId="77777777">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v roku, ki ga določi naročnik, ne odpravi morebitnih pomanjkljivosti ali napak na izvedenem predmetu naročila,</w:t>
      </w:r>
    </w:p>
    <w:p w:rsidRPr="004A0250" w:rsidR="00202784" w:rsidP="00467F24" w:rsidRDefault="00202784" w14:paraId="33301112" w14:textId="77777777">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naročniku skladno z njegovim pozivom ne izroči novega, podaljšanega oziroma spremenjenega finančnega zavarovanja, ki bi bilo potrebno zaradi spremembe trajanja veljavnosti pogodbe ali vrednosti predmeta naročila,</w:t>
      </w:r>
    </w:p>
    <w:p w:rsidRPr="004A0250" w:rsidR="7F646793" w:rsidP="00467F24" w:rsidRDefault="006F432A" w14:paraId="08636FC2" w14:textId="62173ABD">
      <w:pPr>
        <w:widowControl w:val="0"/>
        <w:numPr>
          <w:ilvl w:val="0"/>
          <w:numId w:val="36"/>
        </w:numPr>
        <w:spacing w:after="0" w:line="300" w:lineRule="auto"/>
        <w:contextualSpacing/>
        <w:rPr>
          <w:rFonts w:eastAsia="Calibri" w:cs="Arial"/>
          <w:szCs w:val="20"/>
          <w:lang w:eastAsia="zh-CN"/>
        </w:rPr>
      </w:pPr>
      <w:r w:rsidRPr="004A0250">
        <w:rPr>
          <w:rFonts w:eastAsia="Calibri" w:cs="Arial"/>
          <w:szCs w:val="20"/>
          <w:lang w:eastAsia="zh-CN"/>
        </w:rPr>
        <w:t>n</w:t>
      </w:r>
      <w:r w:rsidRPr="004A0250" w:rsidR="7F646793">
        <w:rPr>
          <w:rFonts w:eastAsia="Calibri" w:cs="Arial"/>
          <w:szCs w:val="20"/>
          <w:lang w:eastAsia="zh-CN"/>
        </w:rPr>
        <w:t>e ravna skladno z obveznostmi iz 11. člena te pogodbe,</w:t>
      </w:r>
    </w:p>
    <w:p w:rsidRPr="004A0250" w:rsidR="003948D8" w:rsidP="00467F24" w:rsidRDefault="003948D8" w14:paraId="3A78E312" w14:textId="19C7E63F">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ne predloži zavarovanja v garancijski dobi</w:t>
      </w:r>
    </w:p>
    <w:bookmarkEnd w:id="54"/>
    <w:p w:rsidRPr="004A0250" w:rsidR="00F52860" w:rsidP="002671BF" w:rsidRDefault="00F52860" w14:paraId="38257D32" w14:textId="22FF58A7">
      <w:pPr>
        <w:widowControl w:val="0"/>
        <w:suppressAutoHyphens/>
        <w:spacing w:line="300" w:lineRule="auto"/>
        <w:rPr>
          <w:rFonts w:cs="Arial"/>
          <w:kern w:val="2"/>
          <w:szCs w:val="20"/>
          <w:lang w:eastAsia="ar-SA"/>
        </w:rPr>
      </w:pPr>
      <w:r w:rsidRPr="004A0250">
        <w:rPr>
          <w:rFonts w:cs="Arial"/>
          <w:kern w:val="2"/>
          <w:szCs w:val="20"/>
          <w:lang w:eastAsia="ar-SA"/>
        </w:rPr>
        <w:t>Naročnik lahko finančno zavarovanje (v znesku, ki ga sam določi v okviru maksimalnega zneska zavarovanja) unovči, če izvajalec ne izpolni katerekoli svoje obveznosti iz te pogodbe oziroma če je ne izpolni skladno z njim (nepravočasno, nepopolno, ipd.).</w:t>
      </w:r>
    </w:p>
    <w:p w:rsidRPr="004A0250" w:rsidR="00F52860" w:rsidP="002671BF" w:rsidRDefault="00F52860" w14:paraId="1140B997" w14:textId="77777777">
      <w:pPr>
        <w:widowControl w:val="0"/>
        <w:suppressAutoHyphens/>
        <w:spacing w:after="240" w:line="300" w:lineRule="auto"/>
        <w:rPr>
          <w:rFonts w:cs="Arial"/>
          <w:kern w:val="2"/>
          <w:szCs w:val="20"/>
          <w:lang w:eastAsia="ar-SA"/>
        </w:rPr>
      </w:pPr>
      <w:r w:rsidRPr="004A0250">
        <w:rPr>
          <w:rFonts w:cs="Arial"/>
          <w:kern w:val="2"/>
          <w:szCs w:val="20"/>
          <w:lang w:eastAsia="ar-SA"/>
        </w:rPr>
        <w:t>Naročnik lahko finančno zavarovanje unovči brez predhodnega opomina, izvajalca pa mora o tem, da ga je unovčil, obvestiti najkasneje v 3 dneh od dneva, ko ga je predložil v izplačilo, in sicer pisno, po telefaksu ali elektronski pošti.</w:t>
      </w:r>
    </w:p>
    <w:p w:rsidRPr="004A0250" w:rsidR="00795A94" w:rsidP="002671BF" w:rsidRDefault="00795A94" w14:paraId="34CBB0CD"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S to pogodbo se izvajalec zaveže opravljati v pogodbi določene storitve, določene v Navodilih ponudnikom, ki jih bo naročnik naročil glede na svoje potrebe, naročnik pa bo izvajalcu za to plačal ustrezno pogodbeno vrednost glede na naročeno in dejansko izvedeno delo.</w:t>
      </w:r>
    </w:p>
    <w:p w:rsidRPr="004A0250" w:rsidR="00795A94" w:rsidP="002671BF" w:rsidRDefault="00795A94" w14:paraId="054A84F0" w14:textId="77777777">
      <w:pPr>
        <w:widowControl w:val="0"/>
        <w:suppressAutoHyphens/>
        <w:autoSpaceDN w:val="0"/>
        <w:spacing w:after="0" w:line="300" w:lineRule="auto"/>
        <w:textAlignment w:val="baseline"/>
        <w:rPr>
          <w:rFonts w:eastAsia="Calibri" w:cs="Arial"/>
          <w:kern w:val="3"/>
          <w:szCs w:val="20"/>
        </w:rPr>
      </w:pPr>
    </w:p>
    <w:p w:rsidRPr="004A0250" w:rsidR="00795A94" w:rsidP="002671BF" w:rsidRDefault="00795A94" w14:paraId="16DAA436"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se zavezuje dela, prevzeta po pogodbi, izvršiti strokovno in kvalitetno, v skladu z veljavnimi tehničnimi predpisi in standardi ter v skladu z povabilom k oddaji ponudbe in veljavno zakonodajo.</w:t>
      </w:r>
    </w:p>
    <w:p w:rsidRPr="004A0250" w:rsidR="00795A94" w:rsidP="002671BF" w:rsidRDefault="00795A94" w14:paraId="5CDA67DC" w14:textId="77777777">
      <w:pPr>
        <w:widowControl w:val="0"/>
        <w:suppressAutoHyphens/>
        <w:autoSpaceDN w:val="0"/>
        <w:spacing w:after="0" w:line="300" w:lineRule="auto"/>
        <w:textAlignment w:val="baseline"/>
        <w:rPr>
          <w:rFonts w:eastAsia="Calibri" w:cs="Arial"/>
          <w:kern w:val="3"/>
          <w:szCs w:val="20"/>
        </w:rPr>
      </w:pPr>
    </w:p>
    <w:p w:rsidRPr="004A0250" w:rsidR="00795A94" w:rsidP="002671BF" w:rsidRDefault="00795A94" w14:paraId="41CF3E42"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se zavezuje spoštovati in delovati v skladu z vsemi vsakokrat veljavnimi zakoni in predpisi, ki veljajo zanj (vključno s predpisi glede plačila davkov in drugih dajatev).</w:t>
      </w:r>
    </w:p>
    <w:p w:rsidRPr="004A0250" w:rsidR="00795A94" w:rsidP="002671BF" w:rsidRDefault="00795A94" w14:paraId="469453ED" w14:textId="77777777">
      <w:pPr>
        <w:widowControl w:val="0"/>
        <w:suppressAutoHyphens/>
        <w:autoSpaceDN w:val="0"/>
        <w:spacing w:after="0" w:line="300" w:lineRule="auto"/>
        <w:textAlignment w:val="baseline"/>
        <w:rPr>
          <w:rFonts w:eastAsia="Calibri" w:cs="Arial"/>
          <w:kern w:val="3"/>
          <w:szCs w:val="20"/>
        </w:rPr>
      </w:pPr>
    </w:p>
    <w:p w:rsidRPr="004A0250" w:rsidR="00795A94" w:rsidP="002671BF" w:rsidRDefault="00795A94" w14:paraId="43647ECB"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se zavezuje, da bo storitve opravljal z nominiranimi</w:t>
      </w:r>
      <w:r w:rsidRPr="004A0250" w:rsidDel="00DE33E1">
        <w:rPr>
          <w:rFonts w:eastAsia="Calibri" w:cs="Arial"/>
          <w:kern w:val="3"/>
          <w:szCs w:val="20"/>
        </w:rPr>
        <w:t xml:space="preserve"> </w:t>
      </w:r>
      <w:r w:rsidRPr="004A0250">
        <w:rPr>
          <w:rFonts w:eastAsia="Calibri" w:cs="Arial"/>
          <w:kern w:val="3"/>
          <w:szCs w:val="20"/>
        </w:rPr>
        <w:t xml:space="preserve">strokovnimi kadri, ki jih je navedel v ponudbi in ostalimi kvalificiranimi kadri, ter da bo kakovost opravljenih del preverjal in stalno skrbel za odpravo pomanjkljivosti, za katere bo izvedel na podlagi strokovnih preverjanj, nadzora ali informacij naročnika. </w:t>
      </w:r>
    </w:p>
    <w:p w:rsidRPr="004A0250" w:rsidR="00795A94" w:rsidP="002671BF" w:rsidRDefault="00795A94" w14:paraId="01610778" w14:textId="77777777">
      <w:pPr>
        <w:widowControl w:val="0"/>
        <w:suppressAutoHyphens/>
        <w:autoSpaceDN w:val="0"/>
        <w:spacing w:after="0" w:line="300" w:lineRule="auto"/>
        <w:textAlignment w:val="baseline"/>
        <w:rPr>
          <w:rFonts w:eastAsia="Calibri" w:cs="Arial"/>
          <w:kern w:val="3"/>
          <w:szCs w:val="20"/>
        </w:rPr>
      </w:pPr>
    </w:p>
    <w:p w:rsidRPr="004A0250" w:rsidR="00795A94" w:rsidP="002671BF" w:rsidRDefault="00795A94" w14:paraId="02683248"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V času izvedbe pogodbenega dela mora izvajalec sodelovati s predstavnikom naročnika ter naročnika sproti obveščati o tekočih problemih in nastalih situacijah, ki bi utegnile vplivati na izvršitev pogodbenih obveznosti. </w:t>
      </w:r>
    </w:p>
    <w:p w:rsidRPr="004A0250" w:rsidR="00795A94" w:rsidP="002671BF" w:rsidRDefault="00795A94" w14:paraId="725DA3A9" w14:textId="77777777">
      <w:pPr>
        <w:widowControl w:val="0"/>
        <w:suppressAutoHyphens/>
        <w:autoSpaceDN w:val="0"/>
        <w:spacing w:after="0" w:line="300" w:lineRule="auto"/>
        <w:textAlignment w:val="baseline"/>
        <w:rPr>
          <w:rFonts w:eastAsia="Calibri" w:cs="Arial"/>
          <w:kern w:val="3"/>
          <w:szCs w:val="20"/>
        </w:rPr>
      </w:pPr>
    </w:p>
    <w:p w:rsidRPr="004A0250" w:rsidR="00795A94" w:rsidP="002671BF" w:rsidRDefault="00795A94" w14:paraId="0D5C75E1" w14:textId="77777777">
      <w:pPr>
        <w:widowControl w:val="0"/>
        <w:suppressAutoHyphens/>
        <w:autoSpaceDE w:val="0"/>
        <w:autoSpaceDN w:val="0"/>
        <w:adjustRightInd w:val="0"/>
        <w:spacing w:after="0" w:line="300" w:lineRule="auto"/>
        <w:textAlignment w:val="baseline"/>
        <w:rPr>
          <w:rFonts w:eastAsia="Calibri" w:cs="Arial"/>
          <w:kern w:val="3"/>
          <w:szCs w:val="20"/>
        </w:rPr>
      </w:pPr>
      <w:r w:rsidRPr="004A0250">
        <w:rPr>
          <w:rFonts w:eastAsia="Calibri" w:cs="Arial"/>
          <w:kern w:val="3"/>
          <w:szCs w:val="20"/>
        </w:rPr>
        <w:t xml:space="preserve">Izvajalec kot strokovnjak s področja predmeta pogodbe nosi odgovornost za vse napake in pomanjkljivosti ter vso škodo, ki bi nastala kot posledica izvedenih del, ki jih opravi sam ali katerikoli njegov podizvajalec. </w:t>
      </w:r>
    </w:p>
    <w:p w:rsidRPr="004A0250" w:rsidR="00795A94" w:rsidP="002671BF" w:rsidRDefault="00795A94" w14:paraId="2F22FE0C" w14:textId="77777777">
      <w:pPr>
        <w:widowControl w:val="0"/>
        <w:suppressAutoHyphens/>
        <w:autoSpaceDN w:val="0"/>
        <w:spacing w:after="0" w:line="300" w:lineRule="auto"/>
        <w:textAlignment w:val="baseline"/>
        <w:rPr>
          <w:rFonts w:eastAsia="SimSun" w:cs="Arial"/>
          <w:kern w:val="3"/>
          <w:szCs w:val="20"/>
          <w:lang w:eastAsia="sl-SI"/>
        </w:rPr>
      </w:pPr>
    </w:p>
    <w:p w:rsidRPr="004A0250" w:rsidR="00795A94" w:rsidP="002671BF" w:rsidRDefault="00795A94" w14:paraId="5CEA67AA" w14:textId="77777777">
      <w:pPr>
        <w:widowControl w:val="0"/>
        <w:suppressAutoHyphens/>
        <w:autoSpaceDN w:val="0"/>
        <w:spacing w:after="0" w:line="300" w:lineRule="auto"/>
        <w:contextualSpacing/>
        <w:textAlignment w:val="baseline"/>
        <w:rPr>
          <w:rFonts w:eastAsia="Calibri" w:cs="Arial"/>
          <w:kern w:val="3"/>
          <w:szCs w:val="20"/>
        </w:rPr>
      </w:pPr>
    </w:p>
    <w:p w:rsidRPr="004A0250" w:rsidR="005B072A" w:rsidP="002671BF" w:rsidRDefault="005B072A" w14:paraId="7CF5604D" w14:textId="77777777">
      <w:pPr>
        <w:widowControl w:val="0"/>
        <w:suppressAutoHyphens/>
        <w:autoSpaceDN w:val="0"/>
        <w:spacing w:after="0" w:line="300" w:lineRule="auto"/>
        <w:contextualSpacing/>
        <w:textAlignment w:val="baseline"/>
        <w:rPr>
          <w:rFonts w:eastAsia="Calibri" w:cs="Arial"/>
          <w:kern w:val="3"/>
          <w:szCs w:val="20"/>
        </w:rPr>
      </w:pPr>
    </w:p>
    <w:p w:rsidRPr="004A0250" w:rsidR="005B072A" w:rsidP="002671BF" w:rsidRDefault="005B072A" w14:paraId="529B8A52" w14:textId="77777777">
      <w:pPr>
        <w:widowControl w:val="0"/>
        <w:suppressAutoHyphens/>
        <w:autoSpaceDN w:val="0"/>
        <w:spacing w:after="0" w:line="300" w:lineRule="auto"/>
        <w:contextualSpacing/>
        <w:textAlignment w:val="baseline"/>
        <w:rPr>
          <w:rFonts w:eastAsia="Calibri" w:cs="Arial"/>
          <w:kern w:val="3"/>
          <w:szCs w:val="20"/>
        </w:rPr>
      </w:pPr>
    </w:p>
    <w:p w:rsidRPr="004A0250" w:rsidR="005B072A" w:rsidP="002671BF" w:rsidRDefault="005B072A" w14:paraId="2D947119" w14:textId="77777777">
      <w:pPr>
        <w:widowControl w:val="0"/>
        <w:suppressAutoHyphens/>
        <w:autoSpaceDN w:val="0"/>
        <w:spacing w:after="0" w:line="300" w:lineRule="auto"/>
        <w:contextualSpacing/>
        <w:textAlignment w:val="baseline"/>
        <w:rPr>
          <w:rFonts w:eastAsia="Calibri" w:cs="Arial"/>
          <w:kern w:val="3"/>
          <w:szCs w:val="20"/>
        </w:rPr>
      </w:pPr>
    </w:p>
    <w:p w:rsidRPr="004A0250" w:rsidR="005B072A" w:rsidP="002671BF" w:rsidRDefault="005B072A" w14:paraId="6260DEFF" w14:textId="77777777">
      <w:pPr>
        <w:widowControl w:val="0"/>
        <w:suppressAutoHyphens/>
        <w:autoSpaceDN w:val="0"/>
        <w:spacing w:after="0" w:line="300" w:lineRule="auto"/>
        <w:contextualSpacing/>
        <w:textAlignment w:val="baseline"/>
        <w:rPr>
          <w:rFonts w:eastAsia="Calibri" w:cs="Arial"/>
          <w:kern w:val="3"/>
          <w:szCs w:val="20"/>
        </w:rPr>
      </w:pPr>
    </w:p>
    <w:p w:rsidRPr="004A0250" w:rsidR="005D0A2A" w:rsidP="002671BF" w:rsidRDefault="005D0A2A" w14:paraId="161C5278" w14:textId="504F27F5">
      <w:pPr>
        <w:widowControl w:val="0"/>
        <w:suppressAutoHyphens/>
        <w:spacing w:line="300" w:lineRule="auto"/>
        <w:rPr>
          <w:rFonts w:eastAsia="Arial Unicode MS" w:cs="Arial"/>
          <w:b/>
          <w:bCs/>
          <w:kern w:val="2"/>
          <w:szCs w:val="20"/>
          <w:lang w:eastAsia="sl-SI"/>
        </w:rPr>
      </w:pPr>
      <w:r w:rsidRPr="004A0250">
        <w:rPr>
          <w:rFonts w:eastAsia="Arial Unicode MS" w:cs="Arial"/>
          <w:b/>
          <w:bCs/>
          <w:kern w:val="2"/>
          <w:szCs w:val="20"/>
          <w:lang w:eastAsia="sl-SI"/>
        </w:rPr>
        <w:t>FINANČNO ZAVAROVANJE ZA ODPRAVO NAPAK V GARANCIJSKI DOBI</w:t>
      </w:r>
    </w:p>
    <w:p w:rsidRPr="004A0250" w:rsidR="005D0A2A" w:rsidP="002671BF" w:rsidRDefault="005D0A2A" w14:paraId="57947A7E" w14:textId="77777777">
      <w:pPr>
        <w:widowControl w:val="0"/>
        <w:suppressAutoHyphens/>
        <w:spacing w:line="300" w:lineRule="auto"/>
        <w:rPr>
          <w:rFonts w:eastAsia="Arial Unicode MS" w:cs="Arial"/>
          <w:b/>
          <w:bCs/>
          <w:kern w:val="2"/>
          <w:szCs w:val="20"/>
          <w:lang w:eastAsia="sl-SI"/>
        </w:rPr>
      </w:pPr>
    </w:p>
    <w:p w:rsidRPr="004A0250" w:rsidR="005D0A2A" w:rsidP="002671BF" w:rsidRDefault="005D0A2A" w14:paraId="762C16C0" w14:textId="3C9B7DAE">
      <w:pPr>
        <w:autoSpaceDE w:val="0"/>
        <w:autoSpaceDN w:val="0"/>
        <w:adjustRightInd w:val="0"/>
        <w:spacing w:line="300" w:lineRule="auto"/>
        <w:rPr>
          <w:rFonts w:cs="Arial"/>
          <w:szCs w:val="20"/>
          <w:lang w:eastAsia="ar-SA"/>
        </w:rPr>
      </w:pPr>
      <w:r w:rsidRPr="004A0250">
        <w:rPr>
          <w:rFonts w:cs="Arial"/>
          <w:szCs w:val="20"/>
          <w:lang w:eastAsia="ar-SA"/>
        </w:rPr>
        <w:t>13. člen</w:t>
      </w:r>
    </w:p>
    <w:p w:rsidRPr="004A0250" w:rsidR="005D0A2A" w:rsidP="002671BF" w:rsidRDefault="005D0A2A" w14:paraId="2E782F9B" w14:textId="77777777">
      <w:pPr>
        <w:widowControl w:val="0"/>
        <w:suppressAutoHyphens/>
        <w:autoSpaceDN w:val="0"/>
        <w:spacing w:after="0" w:line="300" w:lineRule="auto"/>
        <w:contextualSpacing/>
        <w:textAlignment w:val="baseline"/>
        <w:rPr>
          <w:rFonts w:eastAsia="Calibri" w:cs="Arial"/>
          <w:kern w:val="3"/>
          <w:szCs w:val="20"/>
        </w:rPr>
      </w:pPr>
    </w:p>
    <w:p w:rsidRPr="004A0250" w:rsidR="005D0A2A" w:rsidP="002671BF" w:rsidRDefault="00604933" w14:paraId="1A2D0EDE" w14:textId="1EE9B9C9">
      <w:pPr>
        <w:widowControl w:val="0"/>
        <w:suppressAutoHyphens/>
        <w:autoSpaceDN w:val="0"/>
        <w:spacing w:after="0" w:line="300" w:lineRule="auto"/>
        <w:contextualSpacing/>
        <w:textAlignment w:val="baseline"/>
        <w:rPr>
          <w:rFonts w:eastAsia="Calibri" w:cs="Arial"/>
          <w:kern w:val="3"/>
          <w:szCs w:val="20"/>
        </w:rPr>
      </w:pPr>
      <w:r w:rsidRPr="004A0250">
        <w:rPr>
          <w:rFonts w:eastAsia="Calibri" w:cs="Arial"/>
          <w:szCs w:val="20"/>
        </w:rPr>
        <w:t xml:space="preserve">Izvajalec mora v roku </w:t>
      </w:r>
      <w:r w:rsidR="00E4617D">
        <w:rPr>
          <w:rFonts w:eastAsia="Calibri" w:cs="Arial"/>
          <w:szCs w:val="20"/>
        </w:rPr>
        <w:t>10</w:t>
      </w:r>
      <w:r w:rsidRPr="004A0250" w:rsidR="0058129A">
        <w:rPr>
          <w:rFonts w:eastAsia="Calibri" w:cs="Arial"/>
          <w:kern w:val="3"/>
          <w:szCs w:val="20"/>
        </w:rPr>
        <w:t xml:space="preserve"> delovn</w:t>
      </w:r>
      <w:r w:rsidRPr="004A0250" w:rsidR="2977A9CF">
        <w:rPr>
          <w:rFonts w:eastAsia="Calibri" w:cs="Arial"/>
          <w:kern w:val="3"/>
          <w:szCs w:val="20"/>
        </w:rPr>
        <w:t>i</w:t>
      </w:r>
      <w:r w:rsidRPr="004A0250" w:rsidR="0058129A">
        <w:rPr>
          <w:rFonts w:eastAsia="Calibri" w:cs="Arial"/>
          <w:kern w:val="3"/>
          <w:szCs w:val="20"/>
        </w:rPr>
        <w:t xml:space="preserve">h dni </w:t>
      </w:r>
      <w:r w:rsidRPr="004A0250">
        <w:rPr>
          <w:rFonts w:eastAsia="Calibri" w:cs="Arial"/>
          <w:szCs w:val="20"/>
        </w:rPr>
        <w:t xml:space="preserve">po podpisu primopredajnega zapisnika predložiti originalno, s strani poslovne banke ali zavarovalnice izdano, podpisano in žigosano, nepreklicno, brezpogojno in na prvi poziv plačljivo finančno zavarovanje za dobro izvedbo pogodbenih obveznosti v zahtevani vsebini glede na vzorec iz razpisne dokumentacije v višini 5 % skupne pogodbene vrednosti z DDV in z veljavnostjo 40 dni po poteku garancijskega obdobja. </w:t>
      </w:r>
    </w:p>
    <w:p w:rsidRPr="004A0250" w:rsidR="00604933" w:rsidP="002671BF" w:rsidRDefault="00604933" w14:paraId="20EC0C50" w14:textId="77777777">
      <w:pPr>
        <w:widowControl w:val="0"/>
        <w:suppressAutoHyphens/>
        <w:autoSpaceDN w:val="0"/>
        <w:spacing w:after="0" w:line="300" w:lineRule="auto"/>
        <w:contextualSpacing/>
        <w:textAlignment w:val="baseline"/>
        <w:rPr>
          <w:rFonts w:eastAsia="Calibri" w:cs="Arial"/>
          <w:kern w:val="3"/>
          <w:szCs w:val="20"/>
        </w:rPr>
      </w:pPr>
    </w:p>
    <w:p w:rsidRPr="004A0250" w:rsidR="00604933" w:rsidP="002671BF" w:rsidRDefault="00604933" w14:paraId="2FE39660" w14:textId="7F172529">
      <w:pPr>
        <w:widowControl w:val="0"/>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 xml:space="preserve">Zavarovanje se unovči, v kolikor izvajalec krpi obveznosti z zvezi z odpravo napak v garancijski dobi kot je določeno v Tehničnih specifikacijah. </w:t>
      </w:r>
    </w:p>
    <w:p w:rsidRPr="004A0250" w:rsidR="00604933" w:rsidP="002671BF" w:rsidRDefault="00604933" w14:paraId="556D5043" w14:textId="77777777">
      <w:pPr>
        <w:widowControl w:val="0"/>
        <w:suppressAutoHyphens/>
        <w:autoSpaceDN w:val="0"/>
        <w:spacing w:after="0" w:line="300" w:lineRule="auto"/>
        <w:contextualSpacing/>
        <w:textAlignment w:val="baseline"/>
        <w:rPr>
          <w:rFonts w:eastAsia="Calibri" w:cs="Arial"/>
          <w:kern w:val="3"/>
          <w:szCs w:val="20"/>
        </w:rPr>
      </w:pPr>
    </w:p>
    <w:p w:rsidRPr="004A0250" w:rsidR="002E77E3" w:rsidP="002671BF" w:rsidRDefault="002E77E3" w14:paraId="7296E005" w14:textId="77777777">
      <w:pPr>
        <w:widowControl w:val="0"/>
        <w:suppressAutoHyphens/>
        <w:spacing w:after="0" w:line="300" w:lineRule="auto"/>
        <w:rPr>
          <w:rFonts w:cs="Arial"/>
          <w:kern w:val="2"/>
          <w:szCs w:val="20"/>
          <w:lang w:eastAsia="ar-SA"/>
        </w:rPr>
      </w:pPr>
      <w:r w:rsidRPr="004A0250">
        <w:rPr>
          <w:rFonts w:cs="Arial"/>
          <w:kern w:val="2"/>
          <w:szCs w:val="20"/>
          <w:lang w:eastAsia="ar-SA"/>
        </w:rPr>
        <w:t>Naročnik lahko finančno zavarovanje unovči pod naslednjimi pogoji:</w:t>
      </w:r>
    </w:p>
    <w:p w:rsidRPr="004A0250" w:rsidR="002E77E3" w:rsidP="00467F24" w:rsidRDefault="002E77E3" w14:paraId="211D0AE4" w14:textId="25428777">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ne izpolnjuje svojih pogodbenih obveznosti v garancijskem roku in v skladu z določili pogodbe,</w:t>
      </w:r>
    </w:p>
    <w:p w:rsidRPr="004A0250" w:rsidR="002E77E3" w:rsidP="00467F24" w:rsidRDefault="002E77E3" w14:paraId="72379608" w14:textId="28F51865">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 xml:space="preserve">izvajalec preneha izpolnjevati svoje pogodbene obveznosti za izvedbo </w:t>
      </w:r>
      <w:proofErr w:type="spellStart"/>
      <w:r w:rsidRPr="004A0250">
        <w:rPr>
          <w:rFonts w:eastAsia="Calibri" w:cs="Arial"/>
          <w:kern w:val="3"/>
          <w:szCs w:val="20"/>
          <w:lang w:eastAsia="zh-CN"/>
        </w:rPr>
        <w:t>stotiev</w:t>
      </w:r>
      <w:proofErr w:type="spellEnd"/>
      <w:r w:rsidRPr="004A0250">
        <w:rPr>
          <w:rFonts w:eastAsia="Calibri" w:cs="Arial"/>
          <w:kern w:val="3"/>
          <w:szCs w:val="20"/>
          <w:lang w:eastAsia="zh-CN"/>
        </w:rPr>
        <w:t xml:space="preserve"> v garancijskem roku v skladu z določili pogodbe,</w:t>
      </w:r>
    </w:p>
    <w:p w:rsidRPr="004A0250" w:rsidR="002E77E3" w:rsidP="00467F24" w:rsidRDefault="002E77E3" w14:paraId="59839C81" w14:textId="16B1C8A0">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 xml:space="preserve">izvajalec svojih obveznosti ne izpolni skladno s pogodbo, v dogovorjeni kakovosti, obsegu ali rokih </w:t>
      </w:r>
    </w:p>
    <w:p w:rsidRPr="004A0250" w:rsidR="002E77E3" w:rsidP="00467F24" w:rsidRDefault="002E77E3" w14:paraId="2917D469" w14:textId="6355C123">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naročnik med izvajanjem storitev v garancijski dobi ugotovi, da storitve dejansko izvaja subjekt, ki ni izvajalec, priglašeni podizvajalec ali partner v skupnem nastopu,</w:t>
      </w:r>
    </w:p>
    <w:p w:rsidRPr="004A0250" w:rsidR="002E77E3" w:rsidP="00467F24" w:rsidRDefault="002E77E3" w14:paraId="123C87EE" w14:textId="77777777">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odstopi od pogodbe brez utemeljenega razloga, ki bi izviral iz sfere naročnika,</w:t>
      </w:r>
    </w:p>
    <w:p w:rsidRPr="004A0250" w:rsidR="002E77E3" w:rsidP="00467F24" w:rsidRDefault="002E77E3" w14:paraId="37376963" w14:textId="77777777">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naročnik odstopi od pogodbe iz utemeljenega razloga, ki izvira iz sfere izvajalca,</w:t>
      </w:r>
    </w:p>
    <w:p w:rsidRPr="004A0250" w:rsidR="002E77E3" w:rsidP="00467F24" w:rsidRDefault="002E77E3" w14:paraId="63D2D015" w14:textId="77777777">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naročniku povzroči škodo, ki je ne povrne v roku 8 dni po pozivu naročnika,</w:t>
      </w:r>
    </w:p>
    <w:p w:rsidRPr="004A0250" w:rsidR="002E77E3" w:rsidP="00467F24" w:rsidRDefault="002E77E3" w14:paraId="29859CA8" w14:textId="77777777">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naročniku poda zavajajoče ali lažne izjave, podatke oziroma dokumente,</w:t>
      </w:r>
    </w:p>
    <w:p w:rsidRPr="004A0250" w:rsidR="002E77E3" w:rsidP="00467F24" w:rsidRDefault="002E77E3" w14:paraId="05D7A982" w14:textId="77777777">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v roku, ki ga določi naročnik, ne odpravi morebitnih pomanjkljivosti ali napak na izvedenem predmetu naročila,</w:t>
      </w:r>
    </w:p>
    <w:p w:rsidRPr="004A0250" w:rsidR="002E77E3" w:rsidP="00467F24" w:rsidRDefault="002E77E3" w14:paraId="223DECA2" w14:textId="125B99CE">
      <w:pPr>
        <w:widowControl w:val="0"/>
        <w:numPr>
          <w:ilvl w:val="0"/>
          <w:numId w:val="36"/>
        </w:numPr>
        <w:spacing w:after="0" w:line="300" w:lineRule="auto"/>
        <w:contextualSpacing/>
        <w:rPr>
          <w:rFonts w:eastAsia="Calibri" w:cs="Arial"/>
          <w:szCs w:val="20"/>
          <w:lang w:eastAsia="zh-CN"/>
        </w:rPr>
      </w:pPr>
      <w:r w:rsidRPr="004A0250">
        <w:rPr>
          <w:rFonts w:eastAsia="Calibri" w:cs="Arial"/>
          <w:szCs w:val="20"/>
          <w:lang w:eastAsia="zh-CN"/>
        </w:rPr>
        <w:t>ne ravna skladno z obveznostmi iz 11. člena te pogodbe,</w:t>
      </w:r>
    </w:p>
    <w:p w:rsidRPr="004A0250" w:rsidR="002E77E3" w:rsidP="00467F24" w:rsidRDefault="002E77E3" w14:paraId="0CE2C182" w14:textId="0E2E5780">
      <w:pPr>
        <w:widowControl w:val="0"/>
        <w:numPr>
          <w:ilvl w:val="0"/>
          <w:numId w:val="36"/>
        </w:numPr>
        <w:suppressAutoHyphens/>
        <w:autoSpaceDN w:val="0"/>
        <w:spacing w:after="0" w:line="300" w:lineRule="auto"/>
        <w:contextualSpacing/>
        <w:textAlignment w:val="baseline"/>
        <w:rPr>
          <w:rFonts w:cs="Arial"/>
          <w:kern w:val="2"/>
          <w:szCs w:val="20"/>
          <w:lang w:eastAsia="ar-SA"/>
        </w:rPr>
      </w:pPr>
      <w:r w:rsidRPr="004A0250">
        <w:rPr>
          <w:rFonts w:eastAsia="Calibri" w:cs="Arial"/>
          <w:kern w:val="3"/>
          <w:szCs w:val="20"/>
          <w:lang w:eastAsia="zh-CN"/>
        </w:rPr>
        <w:t xml:space="preserve">ne predloži zavarovanja za dobro izvedbo pogodbenih obveznosti za </w:t>
      </w:r>
      <w:proofErr w:type="spellStart"/>
      <w:r w:rsidRPr="004A0250">
        <w:rPr>
          <w:rFonts w:eastAsia="Calibri" w:cs="Arial"/>
          <w:kern w:val="3"/>
          <w:szCs w:val="20"/>
          <w:lang w:eastAsia="zh-CN"/>
        </w:rPr>
        <w:t>pogarancijsko</w:t>
      </w:r>
      <w:proofErr w:type="spellEnd"/>
      <w:r w:rsidRPr="004A0250">
        <w:rPr>
          <w:rFonts w:eastAsia="Calibri" w:cs="Arial"/>
          <w:kern w:val="3"/>
          <w:szCs w:val="20"/>
          <w:lang w:eastAsia="zh-CN"/>
        </w:rPr>
        <w:t xml:space="preserve"> vzdrževanje</w:t>
      </w:r>
    </w:p>
    <w:p w:rsidRPr="004A0250" w:rsidR="002E77E3" w:rsidP="002671BF" w:rsidRDefault="002E77E3" w14:paraId="40EE38AD" w14:textId="77777777">
      <w:pPr>
        <w:widowControl w:val="0"/>
        <w:suppressAutoHyphens/>
        <w:autoSpaceDN w:val="0"/>
        <w:spacing w:after="0" w:line="300" w:lineRule="auto"/>
        <w:ind w:left="720"/>
        <w:contextualSpacing/>
        <w:textAlignment w:val="baseline"/>
        <w:rPr>
          <w:rFonts w:cs="Arial"/>
          <w:kern w:val="2"/>
          <w:szCs w:val="20"/>
          <w:lang w:eastAsia="ar-SA"/>
        </w:rPr>
      </w:pPr>
    </w:p>
    <w:p w:rsidRPr="004A0250" w:rsidR="002E77E3" w:rsidP="002671BF" w:rsidRDefault="002E77E3" w14:paraId="253BE6A2" w14:textId="185198D1">
      <w:pPr>
        <w:widowControl w:val="0"/>
        <w:suppressAutoHyphens/>
        <w:autoSpaceDN w:val="0"/>
        <w:spacing w:after="0" w:line="300" w:lineRule="auto"/>
        <w:contextualSpacing/>
        <w:textAlignment w:val="baseline"/>
        <w:rPr>
          <w:rFonts w:cs="Arial"/>
          <w:kern w:val="2"/>
          <w:szCs w:val="20"/>
          <w:lang w:eastAsia="ar-SA"/>
        </w:rPr>
      </w:pPr>
      <w:r w:rsidRPr="004A0250">
        <w:rPr>
          <w:rFonts w:cs="Arial"/>
          <w:kern w:val="2"/>
          <w:szCs w:val="20"/>
          <w:lang w:eastAsia="ar-SA"/>
        </w:rPr>
        <w:t>Naročnik lahko finančno zavarovanje (v znesku, ki ga sam določi v okviru maksimalnega zneska zavarovanja) unovči, če izvajalec ne izpolni katerekoli svoje obveznosti iz te pogodbe oziroma če je ne izpolni skladno z njim.</w:t>
      </w:r>
    </w:p>
    <w:p w:rsidRPr="004A0250" w:rsidR="002E77E3" w:rsidP="002671BF" w:rsidRDefault="002E77E3" w14:paraId="4336E686" w14:textId="77777777">
      <w:pPr>
        <w:widowControl w:val="0"/>
        <w:suppressAutoHyphens/>
        <w:autoSpaceDN w:val="0"/>
        <w:spacing w:after="0" w:line="300" w:lineRule="auto"/>
        <w:contextualSpacing/>
        <w:textAlignment w:val="baseline"/>
        <w:rPr>
          <w:rFonts w:cs="Arial"/>
          <w:kern w:val="2"/>
          <w:szCs w:val="20"/>
          <w:lang w:eastAsia="ar-SA"/>
        </w:rPr>
      </w:pPr>
    </w:p>
    <w:p w:rsidRPr="004A0250" w:rsidR="002E77E3" w:rsidP="002671BF" w:rsidRDefault="002E77E3" w14:paraId="060BA627" w14:textId="77777777">
      <w:pPr>
        <w:widowControl w:val="0"/>
        <w:suppressAutoHyphens/>
        <w:spacing w:after="240" w:line="300" w:lineRule="auto"/>
        <w:rPr>
          <w:rFonts w:cs="Arial"/>
          <w:kern w:val="2"/>
          <w:szCs w:val="20"/>
          <w:lang w:eastAsia="ar-SA"/>
        </w:rPr>
      </w:pPr>
      <w:r w:rsidRPr="004A0250">
        <w:rPr>
          <w:rFonts w:cs="Arial"/>
          <w:kern w:val="2"/>
          <w:szCs w:val="20"/>
          <w:lang w:eastAsia="ar-SA"/>
        </w:rPr>
        <w:t>Naročnik lahko finančno zavarovanje unovči brez predhodnega opomina, izvajalca pa mora o tem, da ga je unovčil, obvestiti najkasneje v 3 dneh od dneva, ko ga je predložil v izplačilo, in sicer pisno, po telefaksu ali elektronski pošti.</w:t>
      </w:r>
    </w:p>
    <w:p w:rsidRPr="004A0250" w:rsidR="002E77E3" w:rsidP="002671BF" w:rsidRDefault="002E77E3" w14:paraId="64AD3B4F" w14:textId="77777777">
      <w:pPr>
        <w:widowControl w:val="0"/>
        <w:suppressAutoHyphens/>
        <w:autoSpaceDN w:val="0"/>
        <w:spacing w:after="0" w:line="300" w:lineRule="auto"/>
        <w:textAlignment w:val="baseline"/>
        <w:rPr>
          <w:rFonts w:eastAsia="SimSun" w:cs="Arial"/>
          <w:kern w:val="3"/>
          <w:szCs w:val="20"/>
          <w:lang w:eastAsia="sl-SI"/>
        </w:rPr>
      </w:pPr>
    </w:p>
    <w:p w:rsidRPr="004A0250" w:rsidR="002E77E3" w:rsidP="002671BF" w:rsidRDefault="002E77E3" w14:paraId="64C935F1" w14:textId="40B11AEC">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S to pogodbo se izvajalec zaveže opravljati v pogodbi določene storitve v garancijski dobi, določene v Navodilih ponudnikom in Tehničnih specifikacijah , ki jih bo naročnik naročil glede na svoje potrebe, naročnik pa bo izvajalcu za to plačal ustrezno pogodbeno vrednost glede na naročeno in dejansko </w:t>
      </w:r>
      <w:r w:rsidRPr="004A0250">
        <w:rPr>
          <w:rFonts w:eastAsia="Calibri" w:cs="Arial"/>
          <w:kern w:val="3"/>
          <w:szCs w:val="20"/>
        </w:rPr>
        <w:t>izvedeno delo.</w:t>
      </w:r>
    </w:p>
    <w:p w:rsidRPr="004A0250" w:rsidR="002E77E3" w:rsidP="002671BF" w:rsidRDefault="002E77E3" w14:paraId="16273C24" w14:textId="77777777">
      <w:pPr>
        <w:widowControl w:val="0"/>
        <w:suppressAutoHyphens/>
        <w:autoSpaceDN w:val="0"/>
        <w:spacing w:after="0" w:line="300" w:lineRule="auto"/>
        <w:textAlignment w:val="baseline"/>
        <w:rPr>
          <w:rFonts w:eastAsia="Calibri" w:cs="Arial"/>
          <w:kern w:val="3"/>
          <w:szCs w:val="20"/>
        </w:rPr>
      </w:pPr>
    </w:p>
    <w:p w:rsidRPr="004A0250" w:rsidR="002E77E3" w:rsidP="002671BF" w:rsidRDefault="002E77E3" w14:paraId="7A3ADF88" w14:textId="01A3026B">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Izvajalec se zavezuje dela, prevzeta po pogodbi, izvršiti strokovno in kvalitetno, v skladu z veljavnimi tehničnimi predpisi in standardi ter v skladu z povabilom k oddaji ponudbe in veljavno zakonodajo ter zahtevami naročnika. </w:t>
      </w:r>
    </w:p>
    <w:p w:rsidRPr="004A0250" w:rsidR="002E77E3" w:rsidP="002671BF" w:rsidRDefault="002E77E3" w14:paraId="3F9E55EC" w14:textId="77777777">
      <w:pPr>
        <w:widowControl w:val="0"/>
        <w:suppressAutoHyphens/>
        <w:autoSpaceDN w:val="0"/>
        <w:spacing w:after="0" w:line="300" w:lineRule="auto"/>
        <w:textAlignment w:val="baseline"/>
        <w:rPr>
          <w:rFonts w:eastAsia="Calibri" w:cs="Arial"/>
          <w:kern w:val="3"/>
          <w:szCs w:val="20"/>
        </w:rPr>
      </w:pPr>
    </w:p>
    <w:p w:rsidRPr="004A0250" w:rsidR="002E77E3" w:rsidP="002671BF" w:rsidRDefault="002E77E3" w14:paraId="38531FC4"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se zavezuje spoštovati in delovati v skladu z vsemi vsakokrat veljavnimi zakoni in predpisi, ki veljajo zanj (vključno s predpisi glede plačila davkov in drugih dajatev).</w:t>
      </w:r>
    </w:p>
    <w:p w:rsidRPr="004A0250" w:rsidR="002E77E3" w:rsidP="002671BF" w:rsidRDefault="002E77E3" w14:paraId="67F684A8" w14:textId="77777777">
      <w:pPr>
        <w:widowControl w:val="0"/>
        <w:suppressAutoHyphens/>
        <w:autoSpaceDN w:val="0"/>
        <w:spacing w:after="0" w:line="300" w:lineRule="auto"/>
        <w:textAlignment w:val="baseline"/>
        <w:rPr>
          <w:rFonts w:eastAsia="Calibri" w:cs="Arial"/>
          <w:kern w:val="3"/>
          <w:szCs w:val="20"/>
        </w:rPr>
      </w:pPr>
    </w:p>
    <w:p w:rsidRPr="004A0250" w:rsidR="002E77E3" w:rsidP="002671BF" w:rsidRDefault="002E77E3" w14:paraId="3CC6A1F0" w14:textId="77777777">
      <w:pPr>
        <w:widowControl w:val="0"/>
        <w:suppressAutoHyphens/>
        <w:autoSpaceDN w:val="0"/>
        <w:spacing w:after="0" w:line="300" w:lineRule="auto"/>
        <w:textAlignment w:val="baseline"/>
        <w:rPr>
          <w:rFonts w:eastAsia="Calibri" w:cs="Arial"/>
          <w:kern w:val="3"/>
          <w:szCs w:val="20"/>
        </w:rPr>
      </w:pPr>
    </w:p>
    <w:p w:rsidRPr="004A0250" w:rsidR="002E77E3" w:rsidP="002671BF" w:rsidRDefault="002E77E3" w14:paraId="2B3F4722"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V času izvedbe pogodbenega dela mora izvajalec sodelovati s predstavnikom naročnika ter naročnika sproti obveščati o tekočih problemih in nastalih situacijah, ki bi utegnile vplivati na izvršitev pogodbenih obveznosti. </w:t>
      </w:r>
    </w:p>
    <w:p w:rsidRPr="004A0250" w:rsidR="002E77E3" w:rsidP="002671BF" w:rsidRDefault="002E77E3" w14:paraId="3598C01D" w14:textId="77777777">
      <w:pPr>
        <w:widowControl w:val="0"/>
        <w:suppressAutoHyphens/>
        <w:autoSpaceDN w:val="0"/>
        <w:spacing w:after="0" w:line="300" w:lineRule="auto"/>
        <w:textAlignment w:val="baseline"/>
        <w:rPr>
          <w:rFonts w:eastAsia="Calibri" w:cs="Arial"/>
          <w:kern w:val="3"/>
          <w:szCs w:val="20"/>
        </w:rPr>
      </w:pPr>
    </w:p>
    <w:p w:rsidRPr="004A0250" w:rsidR="002E77E3" w:rsidP="002671BF" w:rsidRDefault="002E77E3" w14:paraId="400EED6E" w14:textId="77777777">
      <w:pPr>
        <w:widowControl w:val="0"/>
        <w:suppressAutoHyphens/>
        <w:autoSpaceDE w:val="0"/>
        <w:autoSpaceDN w:val="0"/>
        <w:adjustRightInd w:val="0"/>
        <w:spacing w:after="0" w:line="300" w:lineRule="auto"/>
        <w:textAlignment w:val="baseline"/>
        <w:rPr>
          <w:rFonts w:eastAsia="Calibri" w:cs="Arial"/>
          <w:kern w:val="3"/>
          <w:szCs w:val="20"/>
        </w:rPr>
      </w:pPr>
      <w:r w:rsidRPr="004A0250">
        <w:rPr>
          <w:rFonts w:eastAsia="Calibri" w:cs="Arial"/>
          <w:kern w:val="3"/>
          <w:szCs w:val="20"/>
        </w:rPr>
        <w:t xml:space="preserve">Izvajalec kot strokovnjak s področja predmeta pogodbe nosi odgovornost za vse napake in pomanjkljivosti ter vso škodo, ki bi nastala kot posledica izvedenih del, ki jih opravi sam ali katerikoli njegov podizvajalec. </w:t>
      </w:r>
    </w:p>
    <w:p w:rsidRPr="004A0250" w:rsidR="00604933" w:rsidP="002671BF" w:rsidRDefault="00604933" w14:paraId="4F627768" w14:textId="77777777">
      <w:pPr>
        <w:widowControl w:val="0"/>
        <w:suppressAutoHyphens/>
        <w:autoSpaceDN w:val="0"/>
        <w:spacing w:after="0" w:line="300" w:lineRule="auto"/>
        <w:contextualSpacing/>
        <w:textAlignment w:val="baseline"/>
        <w:rPr>
          <w:rFonts w:eastAsia="Calibri" w:cs="Arial"/>
          <w:kern w:val="3"/>
          <w:szCs w:val="20"/>
        </w:rPr>
      </w:pPr>
    </w:p>
    <w:p w:rsidRPr="004A0250" w:rsidR="00EC1664" w:rsidP="002671BF" w:rsidRDefault="00795A94" w14:paraId="485C9A63" w14:textId="0FC47C03">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w:t>
      </w:r>
    </w:p>
    <w:p w:rsidRPr="004A0250" w:rsidR="00EC1664" w:rsidP="002671BF" w:rsidRDefault="00EC1664" w14:paraId="22340930" w14:textId="029E1A8B">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FINANČNO ZAVAROVANJE ZA DOBRO IZVEDBO POGODBENI OBVEZNOSTI POGARANCIJSKEGA VZDRŽEVANJA</w:t>
      </w:r>
    </w:p>
    <w:p w:rsidRPr="004A0250" w:rsidR="00EC1664" w:rsidP="002671BF" w:rsidRDefault="00EC1664" w14:paraId="20313AF1" w14:textId="77777777">
      <w:pPr>
        <w:widowControl w:val="0"/>
        <w:suppressAutoHyphens/>
        <w:autoSpaceDN w:val="0"/>
        <w:spacing w:after="0" w:line="300" w:lineRule="auto"/>
        <w:textAlignment w:val="baseline"/>
        <w:rPr>
          <w:rFonts w:eastAsia="Calibri" w:cs="Arial"/>
          <w:kern w:val="3"/>
          <w:szCs w:val="20"/>
        </w:rPr>
      </w:pPr>
    </w:p>
    <w:p w:rsidRPr="004A0250" w:rsidR="00EC1664" w:rsidP="002671BF" w:rsidRDefault="00EC1664" w14:paraId="20420DFE" w14:textId="4D5D1636">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1</w:t>
      </w:r>
      <w:r w:rsidRPr="004A0250" w:rsidR="005F6DA6">
        <w:rPr>
          <w:rFonts w:eastAsia="Calibri" w:cs="Arial"/>
          <w:kern w:val="3"/>
          <w:szCs w:val="20"/>
        </w:rPr>
        <w:t>4</w:t>
      </w:r>
      <w:r w:rsidRPr="004A0250">
        <w:rPr>
          <w:rFonts w:eastAsia="Calibri" w:cs="Arial"/>
          <w:kern w:val="3"/>
          <w:szCs w:val="20"/>
        </w:rPr>
        <w:t>. člen</w:t>
      </w:r>
    </w:p>
    <w:p w:rsidRPr="004A0250" w:rsidR="00EC1664" w:rsidP="002671BF" w:rsidRDefault="00EC1664" w14:paraId="248C4659" w14:textId="77777777">
      <w:pPr>
        <w:widowControl w:val="0"/>
        <w:suppressAutoHyphens/>
        <w:autoSpaceDN w:val="0"/>
        <w:spacing w:after="0" w:line="300" w:lineRule="auto"/>
        <w:textAlignment w:val="baseline"/>
        <w:rPr>
          <w:rFonts w:eastAsia="Calibri" w:cs="Arial"/>
          <w:kern w:val="3"/>
          <w:szCs w:val="20"/>
        </w:rPr>
      </w:pPr>
    </w:p>
    <w:p w:rsidRPr="004A0250" w:rsidR="00EC1664" w:rsidP="002671BF" w:rsidRDefault="00EC1664" w14:paraId="504EA943" w14:textId="77777777">
      <w:pPr>
        <w:widowControl w:val="0"/>
        <w:suppressAutoHyphens/>
        <w:autoSpaceDN w:val="0"/>
        <w:spacing w:after="0" w:line="300" w:lineRule="auto"/>
        <w:textAlignment w:val="baseline"/>
        <w:rPr>
          <w:rFonts w:eastAsia="Calibri" w:cs="Arial"/>
          <w:kern w:val="3"/>
          <w:szCs w:val="20"/>
        </w:rPr>
      </w:pPr>
    </w:p>
    <w:p w:rsidRPr="004A0250" w:rsidR="00EC1664" w:rsidP="002671BF" w:rsidRDefault="00EC1664" w14:paraId="527591B5" w14:textId="0C03BE8E">
      <w:pPr>
        <w:widowControl w:val="0"/>
        <w:suppressAutoHyphens/>
        <w:spacing w:line="300" w:lineRule="auto"/>
        <w:rPr>
          <w:rFonts w:cs="Arial"/>
          <w:bCs/>
          <w:kern w:val="2"/>
          <w:szCs w:val="20"/>
          <w:lang w:eastAsia="ar-SA"/>
        </w:rPr>
      </w:pPr>
      <w:r w:rsidRPr="004A0250">
        <w:rPr>
          <w:rFonts w:cs="Arial"/>
          <w:kern w:val="2"/>
          <w:szCs w:val="20"/>
          <w:lang w:eastAsia="ar-SA"/>
        </w:rPr>
        <w:t xml:space="preserve">Izvajalec mora najkasneje v roku 10 dni po poteku garancijske dobe izročiti originalno, s strani poslovne banke ali zavarovalnice izdano, podpisano in žigosano, nepreklicno, brezpogojno in na prvi poziv plačljivo finančno zavarovanje za dobro izvedbo pogodbenih obveznosti v zahtevani vsebini glede na vzorec iz razpisne dokumentacije v višini 3 </w:t>
      </w:r>
      <w:r w:rsidRPr="004A0250">
        <w:rPr>
          <w:rFonts w:cs="Arial"/>
          <w:bCs/>
          <w:kern w:val="2"/>
          <w:szCs w:val="20"/>
          <w:lang w:eastAsia="ar-SA"/>
        </w:rPr>
        <w:t xml:space="preserve">% skupne pogodbene vrednosti z DDV in z veljavnostjo </w:t>
      </w:r>
      <w:r w:rsidRPr="004A0250" w:rsidR="006F432A">
        <w:rPr>
          <w:rFonts w:cs="Arial"/>
          <w:bCs/>
          <w:kern w:val="2"/>
          <w:szCs w:val="20"/>
          <w:lang w:eastAsia="ar-SA"/>
        </w:rPr>
        <w:t>24</w:t>
      </w:r>
      <w:r w:rsidRPr="004A0250" w:rsidR="00860EE6">
        <w:rPr>
          <w:rFonts w:cs="Arial"/>
          <w:bCs/>
          <w:kern w:val="2"/>
          <w:szCs w:val="20"/>
          <w:lang w:eastAsia="ar-SA"/>
        </w:rPr>
        <w:t xml:space="preserve"> mesecev in 40 dni po izteku garancijske dobe. </w:t>
      </w:r>
    </w:p>
    <w:p w:rsidRPr="004A0250" w:rsidR="00EC1664" w:rsidP="002671BF" w:rsidRDefault="00EC1664" w14:paraId="0363B402" w14:textId="77777777">
      <w:pPr>
        <w:widowControl w:val="0"/>
        <w:suppressAutoHyphens/>
        <w:spacing w:line="300" w:lineRule="auto"/>
        <w:rPr>
          <w:rFonts w:cs="Arial"/>
          <w:kern w:val="2"/>
          <w:szCs w:val="20"/>
          <w:lang w:eastAsia="ar-SA"/>
        </w:rPr>
      </w:pPr>
      <w:r w:rsidRPr="004A0250">
        <w:rPr>
          <w:rFonts w:cs="Arial"/>
          <w:kern w:val="2"/>
          <w:szCs w:val="20"/>
          <w:lang w:eastAsia="ar-SA"/>
        </w:rPr>
        <w:t>Če se bo med trajanjem pogodbe podaljšala veljavnost pogodbe ali povečala skupna vrednost pogodbe, bo moral izvajalec temu ustrezno prilagoditi tudi finančno zavarovanje (predložiti novo). Navedeno pogodbeni stranki natančneje uredita z aneksom k pogodbi, s katerim se podaljša veljavnost pogodbe ali poveča njena skupna vrednost.</w:t>
      </w:r>
    </w:p>
    <w:p w:rsidRPr="004A0250" w:rsidR="00EC1664" w:rsidP="002671BF" w:rsidRDefault="00EC1664" w14:paraId="22FD6FBE" w14:textId="77777777">
      <w:pPr>
        <w:widowControl w:val="0"/>
        <w:suppressAutoHyphens/>
        <w:spacing w:line="300" w:lineRule="auto"/>
        <w:rPr>
          <w:rFonts w:cs="Arial"/>
          <w:kern w:val="2"/>
          <w:szCs w:val="20"/>
          <w:lang w:eastAsia="ar-SA"/>
        </w:rPr>
      </w:pPr>
      <w:r w:rsidRPr="004A0250">
        <w:rPr>
          <w:rFonts w:cs="Arial"/>
          <w:kern w:val="2"/>
          <w:szCs w:val="20"/>
          <w:lang w:eastAsia="ar-SA"/>
        </w:rPr>
        <w:t>Naročnik lahko v primeru utemeljenih okoliščin rok iz prvega odstavka tega člena podaljša.</w:t>
      </w:r>
    </w:p>
    <w:p w:rsidRPr="004A0250" w:rsidR="00EC1664" w:rsidP="002671BF" w:rsidRDefault="00EC1664" w14:paraId="6FB49CA5" w14:textId="77777777">
      <w:pPr>
        <w:widowControl w:val="0"/>
        <w:suppressAutoHyphens/>
        <w:spacing w:after="0" w:line="300" w:lineRule="auto"/>
        <w:rPr>
          <w:rFonts w:cs="Arial"/>
          <w:kern w:val="2"/>
          <w:szCs w:val="20"/>
          <w:lang w:eastAsia="ar-SA"/>
        </w:rPr>
      </w:pPr>
      <w:r w:rsidRPr="004A0250">
        <w:rPr>
          <w:rFonts w:cs="Arial"/>
          <w:kern w:val="2"/>
          <w:szCs w:val="20"/>
          <w:lang w:eastAsia="ar-SA"/>
        </w:rPr>
        <w:t>Naročnik lahko finančno zavarovanje unovči pod naslednjimi pogoji:</w:t>
      </w:r>
    </w:p>
    <w:p w:rsidRPr="004A0250" w:rsidR="00EC1664" w:rsidP="00467F24" w:rsidRDefault="00EC1664" w14:paraId="7EEA50DC" w14:textId="77777777">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ne prične izpolnjevati svojih pogodbenih obveznosti v roku in v skladu z določili pogodbe,</w:t>
      </w:r>
    </w:p>
    <w:p w:rsidRPr="004A0250" w:rsidR="00EC1664" w:rsidP="00467F24" w:rsidRDefault="00EC1664" w14:paraId="7E2D0FEA" w14:textId="77777777">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preneha izpolnjevati svoje pogodbene obveznosti v skladu z določili pogodbe,</w:t>
      </w:r>
    </w:p>
    <w:p w:rsidRPr="004A0250" w:rsidR="00EC1664" w:rsidP="00467F24" w:rsidRDefault="00EC1664" w14:paraId="21C877ED" w14:textId="77777777">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svojih obveznosti ne izpolni skladno s pogodbo, v dogovorjeni kakovosti, obsegu ali rokih (tj. razlog neizpolnitve, nepravočasne izpolnitve ali nepravilne izpolnitve),</w:t>
      </w:r>
    </w:p>
    <w:p w:rsidRPr="004A0250" w:rsidR="00EC1664" w:rsidP="00467F24" w:rsidRDefault="00EC1664" w14:paraId="22AD7293" w14:textId="77777777">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naročnik med izvajanjem storitev ugotovi, da storitve dejansko izvaja subjekt, ki ni izvajalec, priglašeni podizvajalec ali partner v skupnem nastopu,</w:t>
      </w:r>
    </w:p>
    <w:p w:rsidRPr="004A0250" w:rsidR="00EC1664" w:rsidP="00467F24" w:rsidRDefault="00EC1664" w14:paraId="73114312" w14:textId="77777777">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odstopi od pogodbe brez utemeljenega razloga, ki bi izviral iz sfere naročnika,</w:t>
      </w:r>
    </w:p>
    <w:p w:rsidRPr="004A0250" w:rsidR="00EC1664" w:rsidP="00467F24" w:rsidRDefault="00EC1664" w14:paraId="7847094A" w14:textId="77777777">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naročnik odstopi od pogodbe iz utemeljenega razloga, ki izvira iz sfere izvajalca,</w:t>
      </w:r>
    </w:p>
    <w:p w:rsidRPr="004A0250" w:rsidR="00EC1664" w:rsidP="00467F24" w:rsidRDefault="00EC1664" w14:paraId="583C508C" w14:textId="77777777">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naročniku povzroči škodo, ki je ne povrne v roku 8 dni po pozivu naročnika,</w:t>
      </w:r>
    </w:p>
    <w:p w:rsidRPr="004A0250" w:rsidR="00EC1664" w:rsidP="00467F24" w:rsidRDefault="00EC1664" w14:paraId="1CEADDA8" w14:textId="77777777">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naročniku poda zavajajoče ali lažne izjave, podatke oziroma dokumente,</w:t>
      </w:r>
    </w:p>
    <w:p w:rsidRPr="004A0250" w:rsidR="00EC1664" w:rsidP="00467F24" w:rsidRDefault="00EC1664" w14:paraId="794644DA" w14:textId="77777777">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v roku, ki ga določi naročnik, ne odpravi morebitnih pomanjkljivosti ali napak na izvedenem predmetu naročila,</w:t>
      </w:r>
    </w:p>
    <w:p w:rsidRPr="004A0250" w:rsidR="00EC1664" w:rsidP="00467F24" w:rsidRDefault="00EC1664" w14:paraId="17CC62B2" w14:textId="77777777">
      <w:pPr>
        <w:widowControl w:val="0"/>
        <w:numPr>
          <w:ilvl w:val="0"/>
          <w:numId w:val="36"/>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naročniku skladno z njegovim pozivom ne izroči novega, podaljšanega oziroma spremenjenega finančnega zavarovanja, ki bi bilo potrebno zaradi spremembe trajanja veljavnosti pogodbe ali vrednosti predmeta naročila,</w:t>
      </w:r>
    </w:p>
    <w:p w:rsidRPr="004A0250" w:rsidR="00EC1664" w:rsidP="00467F24" w:rsidRDefault="00EC1664" w14:paraId="16F3181D" w14:textId="77777777">
      <w:pPr>
        <w:widowControl w:val="0"/>
        <w:numPr>
          <w:ilvl w:val="0"/>
          <w:numId w:val="36"/>
        </w:numPr>
        <w:spacing w:after="0" w:line="300" w:lineRule="auto"/>
        <w:contextualSpacing/>
        <w:rPr>
          <w:rFonts w:eastAsia="Calibri" w:cs="Arial"/>
          <w:szCs w:val="20"/>
          <w:lang w:eastAsia="zh-CN"/>
        </w:rPr>
      </w:pPr>
      <w:r w:rsidRPr="004A0250">
        <w:rPr>
          <w:rFonts w:eastAsia="Calibri" w:cs="Arial"/>
          <w:szCs w:val="20"/>
          <w:lang w:eastAsia="zh-CN"/>
        </w:rPr>
        <w:t>Ne ravna skladno z obveznostmi iz 11. člena te pogodbe,</w:t>
      </w:r>
    </w:p>
    <w:p w:rsidRPr="004A0250" w:rsidR="00BF4E03" w:rsidP="002671BF" w:rsidRDefault="00BF4E03" w14:paraId="332410EF" w14:textId="77777777">
      <w:pPr>
        <w:widowControl w:val="0"/>
        <w:suppressAutoHyphens/>
        <w:spacing w:line="300" w:lineRule="auto"/>
        <w:rPr>
          <w:rFonts w:eastAsia="Calibri" w:cs="Arial"/>
          <w:kern w:val="3"/>
          <w:szCs w:val="20"/>
          <w:lang w:eastAsia="zh-CN"/>
        </w:rPr>
      </w:pPr>
    </w:p>
    <w:p w:rsidRPr="004A0250" w:rsidR="00EC1664" w:rsidP="002671BF" w:rsidRDefault="00EC1664" w14:paraId="6028FB67" w14:textId="3E969D79">
      <w:pPr>
        <w:widowControl w:val="0"/>
        <w:suppressAutoHyphens/>
        <w:spacing w:line="300" w:lineRule="auto"/>
        <w:rPr>
          <w:rFonts w:cs="Arial"/>
          <w:kern w:val="2"/>
          <w:szCs w:val="20"/>
          <w:lang w:eastAsia="ar-SA"/>
        </w:rPr>
      </w:pPr>
      <w:r w:rsidRPr="004A0250">
        <w:rPr>
          <w:rFonts w:cs="Arial"/>
          <w:kern w:val="2"/>
          <w:szCs w:val="20"/>
          <w:lang w:eastAsia="ar-SA"/>
        </w:rPr>
        <w:t>Naročnik lahko finančno zavarovanje (v znesku, ki ga sam določi v okviru maksimalnega zneska zavarovanja) unovči, če izvajalec ne izpolni katerekoli svoje obveznosti iz te pogodbe oziroma če je ne izpolni skladno z njim (nepravočasno, nepopolno, ipd.).</w:t>
      </w:r>
    </w:p>
    <w:p w:rsidRPr="004A0250" w:rsidR="00EC1664" w:rsidP="002671BF" w:rsidRDefault="00EC1664" w14:paraId="1F418F6A" w14:textId="77777777">
      <w:pPr>
        <w:widowControl w:val="0"/>
        <w:suppressAutoHyphens/>
        <w:spacing w:after="240" w:line="300" w:lineRule="auto"/>
        <w:rPr>
          <w:rFonts w:cs="Arial"/>
          <w:kern w:val="2"/>
          <w:szCs w:val="20"/>
          <w:lang w:eastAsia="ar-SA"/>
        </w:rPr>
      </w:pPr>
      <w:r w:rsidRPr="004A0250">
        <w:rPr>
          <w:rFonts w:cs="Arial"/>
          <w:kern w:val="2"/>
          <w:szCs w:val="20"/>
          <w:lang w:eastAsia="ar-SA"/>
        </w:rPr>
        <w:t>Naročnik lahko finančno zavarovanje unovči brez predhodnega opomina, izvajalca pa mora o tem, da ga je unovčil, obvestiti najkasneje v 3 dneh od dneva, ko ga je predložil v izplačilo, in sicer pisno, po telefaksu ali elektronski pošti.</w:t>
      </w:r>
    </w:p>
    <w:p w:rsidRPr="004A0250" w:rsidR="00EC1664" w:rsidP="002671BF" w:rsidRDefault="00EC1664" w14:paraId="544082E8" w14:textId="77777777">
      <w:pPr>
        <w:widowControl w:val="0"/>
        <w:suppressAutoHyphens/>
        <w:autoSpaceDN w:val="0"/>
        <w:spacing w:after="0" w:line="300" w:lineRule="auto"/>
        <w:textAlignment w:val="baseline"/>
        <w:rPr>
          <w:rFonts w:eastAsia="SimSun" w:cs="Arial"/>
          <w:kern w:val="3"/>
          <w:szCs w:val="20"/>
          <w:lang w:eastAsia="sl-SI"/>
        </w:rPr>
      </w:pPr>
    </w:p>
    <w:p w:rsidRPr="004A0250" w:rsidR="00EC1664" w:rsidP="002671BF" w:rsidRDefault="00EC1664" w14:paraId="49EAF38B" w14:textId="23B35E8D">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S to pogodbo se izvajalec zaveže opravljati v pogodbi določene storitve, določene v Navodilih ponudnikom</w:t>
      </w:r>
      <w:r w:rsidRPr="004A0250" w:rsidR="00BF4E03">
        <w:rPr>
          <w:rFonts w:eastAsia="Calibri" w:cs="Arial"/>
          <w:kern w:val="3"/>
          <w:szCs w:val="20"/>
        </w:rPr>
        <w:t xml:space="preserve"> in Tehničnih specifikacijah</w:t>
      </w:r>
      <w:r w:rsidRPr="004A0250">
        <w:rPr>
          <w:rFonts w:eastAsia="Calibri" w:cs="Arial"/>
          <w:kern w:val="3"/>
          <w:szCs w:val="20"/>
        </w:rPr>
        <w:t>, ki jih bo naročnik naročil glede na svoje potrebe, naročnik pa bo izvajalcu za to plačal ustrezno pogodbeno vrednost glede na naročeno in dejansko izvedeno delo.</w:t>
      </w:r>
    </w:p>
    <w:p w:rsidRPr="004A0250" w:rsidR="00EC1664" w:rsidP="002671BF" w:rsidRDefault="00EC1664" w14:paraId="558DFF99" w14:textId="77777777">
      <w:pPr>
        <w:widowControl w:val="0"/>
        <w:suppressAutoHyphens/>
        <w:autoSpaceDN w:val="0"/>
        <w:spacing w:after="0" w:line="300" w:lineRule="auto"/>
        <w:textAlignment w:val="baseline"/>
        <w:rPr>
          <w:rFonts w:eastAsia="Calibri" w:cs="Arial"/>
          <w:kern w:val="3"/>
          <w:szCs w:val="20"/>
        </w:rPr>
      </w:pPr>
    </w:p>
    <w:p w:rsidRPr="004A0250" w:rsidR="00EC1664" w:rsidP="002671BF" w:rsidRDefault="00EC1664" w14:paraId="43938432"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se zavezuje dela, prevzeta po pogodbi, izvršiti strokovno in kvalitetno, v skladu z veljavnimi tehničnimi predpisi in standardi ter v skladu z povabilom k oddaji ponudbe in veljavno zakonodajo.</w:t>
      </w:r>
    </w:p>
    <w:p w:rsidRPr="004A0250" w:rsidR="00EC1664" w:rsidP="002671BF" w:rsidRDefault="00EC1664" w14:paraId="0D43566C" w14:textId="77777777">
      <w:pPr>
        <w:widowControl w:val="0"/>
        <w:suppressAutoHyphens/>
        <w:autoSpaceDN w:val="0"/>
        <w:spacing w:after="0" w:line="300" w:lineRule="auto"/>
        <w:textAlignment w:val="baseline"/>
        <w:rPr>
          <w:rFonts w:eastAsia="Calibri" w:cs="Arial"/>
          <w:kern w:val="3"/>
          <w:szCs w:val="20"/>
        </w:rPr>
      </w:pPr>
    </w:p>
    <w:p w:rsidRPr="004A0250" w:rsidR="00EC1664" w:rsidP="002671BF" w:rsidRDefault="00EC1664" w14:paraId="6B57220E"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se zavezuje spoštovati in delovati v skladu z vsemi vsakokrat veljavnimi zakoni in predpisi, ki veljajo zanj (vključno s predpisi glede plačila davkov in drugih dajatev).</w:t>
      </w:r>
    </w:p>
    <w:p w:rsidRPr="004A0250" w:rsidR="00EC1664" w:rsidP="002671BF" w:rsidRDefault="00EC1664" w14:paraId="08C27577" w14:textId="77777777">
      <w:pPr>
        <w:widowControl w:val="0"/>
        <w:suppressAutoHyphens/>
        <w:autoSpaceDN w:val="0"/>
        <w:spacing w:after="0" w:line="300" w:lineRule="auto"/>
        <w:textAlignment w:val="baseline"/>
        <w:rPr>
          <w:rFonts w:eastAsia="Calibri" w:cs="Arial"/>
          <w:kern w:val="3"/>
          <w:szCs w:val="20"/>
        </w:rPr>
      </w:pPr>
    </w:p>
    <w:p w:rsidRPr="004A0250" w:rsidR="00EC1664" w:rsidP="002671BF" w:rsidRDefault="00EC1664" w14:paraId="27210BCE"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se zavezuje, da bo storitve opravljal z nominiranimi</w:t>
      </w:r>
      <w:r w:rsidRPr="004A0250" w:rsidDel="00DE33E1">
        <w:rPr>
          <w:rFonts w:eastAsia="Calibri" w:cs="Arial"/>
          <w:kern w:val="3"/>
          <w:szCs w:val="20"/>
        </w:rPr>
        <w:t xml:space="preserve"> </w:t>
      </w:r>
      <w:r w:rsidRPr="004A0250">
        <w:rPr>
          <w:rFonts w:eastAsia="Calibri" w:cs="Arial"/>
          <w:kern w:val="3"/>
          <w:szCs w:val="20"/>
        </w:rPr>
        <w:t xml:space="preserve">strokovnimi kadri, ki jih je navedel v ponudbi in ostalimi kvalificiranimi kadri, ter da bo kakovost opravljenih del preverjal in stalno skrbel za odpravo pomanjkljivosti, za katere bo izvedel na podlagi strokovnih preverjanj, nadzora ali informacij naročnika. </w:t>
      </w:r>
    </w:p>
    <w:p w:rsidRPr="004A0250" w:rsidR="00EC1664" w:rsidP="002671BF" w:rsidRDefault="00EC1664" w14:paraId="39CEB2CE" w14:textId="77777777">
      <w:pPr>
        <w:widowControl w:val="0"/>
        <w:suppressAutoHyphens/>
        <w:autoSpaceDN w:val="0"/>
        <w:spacing w:after="0" w:line="300" w:lineRule="auto"/>
        <w:textAlignment w:val="baseline"/>
        <w:rPr>
          <w:rFonts w:eastAsia="Calibri" w:cs="Arial"/>
          <w:kern w:val="3"/>
          <w:szCs w:val="20"/>
        </w:rPr>
      </w:pPr>
    </w:p>
    <w:p w:rsidRPr="004A0250" w:rsidR="00EC1664" w:rsidP="002671BF" w:rsidRDefault="00EC1664" w14:paraId="49AE61ED" w14:textId="337A23B8">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V času izvedbe pogodbenega dela </w:t>
      </w:r>
      <w:proofErr w:type="spellStart"/>
      <w:r w:rsidRPr="004A0250" w:rsidR="00BF4E03">
        <w:rPr>
          <w:rFonts w:eastAsia="Calibri" w:cs="Arial"/>
          <w:kern w:val="3"/>
          <w:szCs w:val="20"/>
        </w:rPr>
        <w:t>pogarancijskega</w:t>
      </w:r>
      <w:proofErr w:type="spellEnd"/>
      <w:r w:rsidRPr="004A0250" w:rsidR="00BF4E03">
        <w:rPr>
          <w:rFonts w:eastAsia="Calibri" w:cs="Arial"/>
          <w:kern w:val="3"/>
          <w:szCs w:val="20"/>
        </w:rPr>
        <w:t xml:space="preserve"> vzdrževanja </w:t>
      </w:r>
      <w:r w:rsidRPr="004A0250">
        <w:rPr>
          <w:rFonts w:eastAsia="Calibri" w:cs="Arial"/>
          <w:kern w:val="3"/>
          <w:szCs w:val="20"/>
        </w:rPr>
        <w:t xml:space="preserve">mora izvajalec sodelovati s predstavnikom naročnika ter naročnika sproti obveščati o tekočih problemih in nastalih situacijah, ki bi utegnile vplivati na izvršitev pogodbenih obveznosti. </w:t>
      </w:r>
    </w:p>
    <w:p w:rsidRPr="004A0250" w:rsidR="00EC1664" w:rsidP="002671BF" w:rsidRDefault="00EC1664" w14:paraId="41EF99D0" w14:textId="77777777">
      <w:pPr>
        <w:widowControl w:val="0"/>
        <w:suppressAutoHyphens/>
        <w:autoSpaceDN w:val="0"/>
        <w:spacing w:after="0" w:line="300" w:lineRule="auto"/>
        <w:textAlignment w:val="baseline"/>
        <w:rPr>
          <w:rFonts w:eastAsia="Calibri" w:cs="Arial"/>
          <w:kern w:val="3"/>
          <w:szCs w:val="20"/>
        </w:rPr>
      </w:pPr>
    </w:p>
    <w:p w:rsidRPr="004A0250" w:rsidR="00EC1664" w:rsidP="002671BF" w:rsidRDefault="00EC1664" w14:paraId="113FAA51" w14:textId="1FEC9CCD">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kot strokovnjak s področja predmeta pogodbe nosi odgovornost za vse napake in pomanjkljivosti ter vso škodo, ki bi nastala kot posledica izvedenih del, ki jih opravi sam ali katerikoli njegov podizvajalec</w:t>
      </w:r>
    </w:p>
    <w:p w:rsidRPr="004A0250" w:rsidR="00EC1664" w:rsidP="002671BF" w:rsidRDefault="00EC1664" w14:paraId="619F493B" w14:textId="77777777">
      <w:pPr>
        <w:widowControl w:val="0"/>
        <w:suppressAutoHyphens/>
        <w:autoSpaceDN w:val="0"/>
        <w:spacing w:after="0" w:line="300" w:lineRule="auto"/>
        <w:textAlignment w:val="baseline"/>
        <w:rPr>
          <w:rFonts w:eastAsia="Calibri" w:cs="Arial"/>
          <w:kern w:val="3"/>
          <w:szCs w:val="20"/>
        </w:rPr>
      </w:pPr>
    </w:p>
    <w:p w:rsidRPr="004A0250" w:rsidR="00795A94" w:rsidP="002671BF" w:rsidRDefault="00795A94" w14:paraId="03D0E140" w14:textId="77777777">
      <w:pPr>
        <w:widowControl w:val="0"/>
        <w:numPr>
          <w:ilvl w:val="12"/>
          <w:numId w:val="0"/>
        </w:numPr>
        <w:suppressAutoHyphens/>
        <w:autoSpaceDN w:val="0"/>
        <w:spacing w:after="0" w:line="300" w:lineRule="auto"/>
        <w:textAlignment w:val="baseline"/>
        <w:rPr>
          <w:rFonts w:eastAsia="Calibri" w:cs="Arial"/>
          <w:kern w:val="3"/>
          <w:szCs w:val="20"/>
        </w:rPr>
      </w:pPr>
    </w:p>
    <w:p w:rsidRPr="004A0250" w:rsidR="00795A94" w:rsidP="002671BF" w:rsidRDefault="00BF4E03" w14:paraId="65CBD90E" w14:textId="1260338F">
      <w:pPr>
        <w:keepNext/>
        <w:widowControl w:val="0"/>
        <w:suppressAutoHyphens/>
        <w:autoSpaceDN w:val="0"/>
        <w:spacing w:after="0" w:line="300" w:lineRule="auto"/>
        <w:ind w:left="426" w:right="6"/>
        <w:textAlignment w:val="baseline"/>
        <w:rPr>
          <w:rFonts w:eastAsia="Calibri" w:cs="Arial"/>
          <w:bCs/>
          <w:kern w:val="3"/>
          <w:szCs w:val="20"/>
          <w:lang w:eastAsia="zh-CN"/>
        </w:rPr>
      </w:pPr>
      <w:r w:rsidRPr="004A0250">
        <w:rPr>
          <w:rFonts w:eastAsia="Calibri" w:cs="Arial"/>
          <w:bCs/>
          <w:kern w:val="3"/>
          <w:szCs w:val="20"/>
          <w:lang w:eastAsia="zh-CN"/>
        </w:rPr>
        <w:t>1</w:t>
      </w:r>
      <w:r w:rsidRPr="004A0250" w:rsidR="005F6DA6">
        <w:rPr>
          <w:rFonts w:eastAsia="Calibri" w:cs="Arial"/>
          <w:bCs/>
          <w:kern w:val="3"/>
          <w:szCs w:val="20"/>
          <w:lang w:eastAsia="zh-CN"/>
        </w:rPr>
        <w:t>5</w:t>
      </w:r>
      <w:r w:rsidRPr="004A0250" w:rsidR="00795A94">
        <w:rPr>
          <w:rFonts w:eastAsia="Calibri" w:cs="Arial"/>
          <w:bCs/>
          <w:kern w:val="3"/>
          <w:szCs w:val="20"/>
          <w:lang w:eastAsia="zh-CN"/>
        </w:rPr>
        <w:t>. člen</w:t>
      </w:r>
    </w:p>
    <w:p w:rsidRPr="004A0250" w:rsidR="00795A94" w:rsidP="002671BF" w:rsidRDefault="00795A94" w14:paraId="5852D57C" w14:textId="77777777">
      <w:pPr>
        <w:suppressAutoHyphens/>
        <w:autoSpaceDN w:val="0"/>
        <w:spacing w:after="0" w:line="300" w:lineRule="auto"/>
        <w:rPr>
          <w:rFonts w:eastAsia="SimSun" w:cs="Arial"/>
          <w:bCs/>
          <w:kern w:val="3"/>
          <w:szCs w:val="20"/>
        </w:rPr>
      </w:pPr>
    </w:p>
    <w:p w:rsidRPr="004A0250" w:rsidR="00795A94" w:rsidP="002671BF" w:rsidRDefault="00795A94" w14:paraId="7CD4E95C" w14:textId="77777777">
      <w:pPr>
        <w:widowControl w:val="0"/>
        <w:numPr>
          <w:ilvl w:val="12"/>
          <w:numId w:val="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Sredstva za </w:t>
      </w:r>
      <w:r w:rsidRPr="004A0250">
        <w:rPr>
          <w:rFonts w:eastAsia="Calibri" w:cs="Arial"/>
          <w:kern w:val="3"/>
          <w:szCs w:val="20"/>
        </w:rPr>
        <w:t>plačilo</w:t>
      </w:r>
      <w:r w:rsidRPr="004A0250">
        <w:rPr>
          <w:rFonts w:eastAsia="SimSun" w:cs="Arial"/>
          <w:kern w:val="3"/>
          <w:szCs w:val="20"/>
        </w:rPr>
        <w:t xml:space="preserve"> storitev po tej pogodbi morajo biti porabljena skladno z evropsko in slovensko zakonodajo in drugimi pravili, ki se nanašajo na izvajanje Mehanizma za okrevanje in odpornost (NOO). Za skladnost porabe sredstev NOO je odgovoren naročnik. </w:t>
      </w:r>
    </w:p>
    <w:p w:rsidRPr="004A0250" w:rsidR="00795A94" w:rsidP="002671BF" w:rsidRDefault="00795A94" w14:paraId="0F095D2B" w14:textId="77777777">
      <w:pPr>
        <w:suppressAutoHyphens/>
        <w:autoSpaceDN w:val="0"/>
        <w:spacing w:after="0" w:line="300" w:lineRule="auto"/>
        <w:ind w:left="720"/>
        <w:rPr>
          <w:rFonts w:eastAsia="SimSun" w:cs="Arial"/>
          <w:kern w:val="3"/>
          <w:szCs w:val="20"/>
        </w:rPr>
      </w:pPr>
    </w:p>
    <w:p w:rsidRPr="004A0250" w:rsidR="00795A94" w:rsidP="002671BF" w:rsidRDefault="00795A94" w14:paraId="75480014" w14:textId="77777777">
      <w:pPr>
        <w:widowControl w:val="0"/>
        <w:numPr>
          <w:ilvl w:val="12"/>
          <w:numId w:val="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Za neupravičeno porabo sredstev po tej pogodbi gre, če:</w:t>
      </w:r>
    </w:p>
    <w:p w:rsidRPr="004A0250" w:rsidR="00795A94" w:rsidP="00467F24" w:rsidRDefault="00795A94" w14:paraId="6637E7B7" w14:textId="77777777">
      <w:pPr>
        <w:widowControl w:val="0"/>
        <w:numPr>
          <w:ilvl w:val="0"/>
          <w:numId w:val="19"/>
        </w:numPr>
        <w:suppressAutoHyphens/>
        <w:autoSpaceDN w:val="0"/>
        <w:spacing w:after="0" w:line="300" w:lineRule="auto"/>
        <w:textAlignment w:val="baseline"/>
        <w:rPr>
          <w:rFonts w:eastAsia="SimSun" w:cs="Arial"/>
          <w:kern w:val="3"/>
          <w:szCs w:val="20"/>
        </w:rPr>
      </w:pPr>
      <w:r w:rsidRPr="004A0250">
        <w:rPr>
          <w:rFonts w:eastAsia="SimSun" w:cs="Arial"/>
          <w:kern w:val="3"/>
          <w:szCs w:val="20"/>
        </w:rPr>
        <w:t>izdatki niso nastali v skladu s pravili Unije ali nacionalnimi pravili,</w:t>
      </w:r>
    </w:p>
    <w:p w:rsidRPr="004A0250" w:rsidR="00795A94" w:rsidP="00467F24" w:rsidRDefault="00795A94" w14:paraId="09C1396A" w14:textId="77777777">
      <w:pPr>
        <w:widowControl w:val="0"/>
        <w:numPr>
          <w:ilvl w:val="0"/>
          <w:numId w:val="19"/>
        </w:numPr>
        <w:suppressAutoHyphens/>
        <w:autoSpaceDN w:val="0"/>
        <w:spacing w:after="0" w:line="300" w:lineRule="auto"/>
        <w:textAlignment w:val="baseline"/>
        <w:rPr>
          <w:rFonts w:eastAsia="SimSun" w:cs="Arial"/>
          <w:kern w:val="3"/>
          <w:szCs w:val="20"/>
        </w:rPr>
      </w:pPr>
      <w:r w:rsidRPr="004A0250">
        <w:rPr>
          <w:rFonts w:eastAsia="SimSun" w:cs="Arial"/>
          <w:kern w:val="3"/>
          <w:szCs w:val="20"/>
        </w:rPr>
        <w:t>sredstva NOO niso bila porabljena v skladu z NOO,</w:t>
      </w:r>
    </w:p>
    <w:p w:rsidRPr="004A0250" w:rsidR="00795A94" w:rsidP="00467F24" w:rsidRDefault="00795A94" w14:paraId="54C45A7E" w14:textId="77777777">
      <w:pPr>
        <w:widowControl w:val="0"/>
        <w:numPr>
          <w:ilvl w:val="0"/>
          <w:numId w:val="19"/>
        </w:numPr>
        <w:suppressAutoHyphens/>
        <w:autoSpaceDN w:val="0"/>
        <w:spacing w:after="0" w:line="300" w:lineRule="auto"/>
        <w:textAlignment w:val="baseline"/>
        <w:rPr>
          <w:rFonts w:eastAsia="SimSun" w:cs="Arial"/>
          <w:kern w:val="3"/>
          <w:szCs w:val="20"/>
        </w:rPr>
      </w:pPr>
      <w:r w:rsidRPr="004A0250">
        <w:rPr>
          <w:rFonts w:eastAsia="SimSun" w:cs="Arial"/>
          <w:kern w:val="3"/>
          <w:szCs w:val="20"/>
        </w:rPr>
        <w:t>se pri preverjanju ukrepa, katerega del je predmetna pogodba, ugotovijo primeri goljufije, korupcije, nasprotij interesov ter dvojnega financiranja.</w:t>
      </w:r>
    </w:p>
    <w:p w:rsidRPr="004A0250" w:rsidR="00795A94" w:rsidP="002671BF" w:rsidRDefault="00795A94" w14:paraId="0BD07C74" w14:textId="77777777">
      <w:pPr>
        <w:suppressAutoHyphens/>
        <w:autoSpaceDN w:val="0"/>
        <w:spacing w:after="0" w:line="300" w:lineRule="auto"/>
        <w:rPr>
          <w:rFonts w:eastAsia="SimSun" w:cs="Arial"/>
          <w:kern w:val="3"/>
          <w:szCs w:val="20"/>
        </w:rPr>
      </w:pPr>
    </w:p>
    <w:p w:rsidRPr="004A0250" w:rsidR="00795A94" w:rsidP="002671BF" w:rsidRDefault="00795A94" w14:paraId="58431819" w14:textId="77777777">
      <w:pPr>
        <w:widowControl w:val="0"/>
        <w:numPr>
          <w:ilvl w:val="12"/>
          <w:numId w:val="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Če kateri koli nadzorni organ v času, ko je mogoč nadzor nad to pogodbo, ugotovi, da so bila sredstva </w:t>
      </w:r>
      <w:r w:rsidRPr="004A0250">
        <w:rPr>
          <w:rFonts w:eastAsia="Calibri" w:cs="Arial"/>
          <w:kern w:val="3"/>
          <w:szCs w:val="20"/>
        </w:rPr>
        <w:t>po tej pogodbi neupravičeno porabljena in je za neupravičeno porabo sredstev odgovoren izvajalec, ima naročnik pravico zahtevati vračilo neupravičeno porabljenih sredstev s strani izvajalca skupaj z zakonskimi zamudnimi obrestmi, ki tečejo od dne nakazila sredstev na transakcijski račun izvajalca do dne vračila sredstev na račun naročnika.</w:t>
      </w:r>
    </w:p>
    <w:p w:rsidRPr="004A0250" w:rsidR="00795A94" w:rsidP="002671BF" w:rsidRDefault="00795A94" w14:paraId="21006C7F" w14:textId="77777777">
      <w:pPr>
        <w:suppressAutoHyphens/>
        <w:autoSpaceDN w:val="0"/>
        <w:spacing w:after="0" w:line="300" w:lineRule="auto"/>
        <w:rPr>
          <w:rFonts w:eastAsia="SimSun" w:cs="Arial"/>
          <w:kern w:val="3"/>
          <w:szCs w:val="20"/>
        </w:rPr>
      </w:pPr>
    </w:p>
    <w:p w:rsidRPr="004A0250" w:rsidR="00795A94" w:rsidP="002671BF" w:rsidRDefault="00795A94" w14:paraId="284F0FD1" w14:textId="0FA6AE1F">
      <w:pPr>
        <w:suppressAutoHyphens/>
        <w:autoSpaceDN w:val="0"/>
        <w:spacing w:after="0" w:line="300" w:lineRule="auto"/>
        <w:rPr>
          <w:rFonts w:eastAsia="SimSun" w:cs="Arial"/>
          <w:kern w:val="3"/>
          <w:szCs w:val="20"/>
        </w:rPr>
      </w:pPr>
      <w:r w:rsidRPr="004A0250">
        <w:rPr>
          <w:rFonts w:eastAsia="Calibri" w:cs="Arial"/>
          <w:bCs/>
          <w:kern w:val="3"/>
          <w:szCs w:val="20"/>
          <w:lang w:eastAsia="zh-CN"/>
        </w:rPr>
        <w:t>1</w:t>
      </w:r>
      <w:r w:rsidRPr="004A0250" w:rsidR="005F6DA6">
        <w:rPr>
          <w:rFonts w:eastAsia="Calibri" w:cs="Arial"/>
          <w:bCs/>
          <w:kern w:val="3"/>
          <w:szCs w:val="20"/>
          <w:lang w:eastAsia="zh-CN"/>
        </w:rPr>
        <w:t>6</w:t>
      </w:r>
      <w:r w:rsidRPr="004A0250">
        <w:rPr>
          <w:rFonts w:eastAsia="Calibri" w:cs="Arial"/>
          <w:bCs/>
          <w:kern w:val="3"/>
          <w:szCs w:val="20"/>
          <w:lang w:eastAsia="zh-CN"/>
        </w:rPr>
        <w:t>. člen</w:t>
      </w:r>
    </w:p>
    <w:p w:rsidRPr="004A0250" w:rsidR="00795A94" w:rsidP="002671BF" w:rsidRDefault="00795A94" w14:paraId="7C1E89EE" w14:textId="77777777">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w:t>
      </w:r>
      <w:proofErr w:type="spellStart"/>
      <w:r w:rsidRPr="004A0250">
        <w:rPr>
          <w:rFonts w:eastAsia="Calibri" w:cs="Arial"/>
          <w:kern w:val="3"/>
          <w:szCs w:val="20"/>
        </w:rPr>
        <w:t>NextGenerationEU</w:t>
      </w:r>
      <w:proofErr w:type="spellEnd"/>
      <w:r w:rsidRPr="004A0250">
        <w:rPr>
          <w:rFonts w:eastAsia="Calibri" w:cs="Arial"/>
          <w:kern w:val="3"/>
          <w:szCs w:val="20"/>
        </w:rPr>
        <w:t>“ in logotip Ministrstva za zdravje.</w:t>
      </w:r>
    </w:p>
    <w:p w:rsidRPr="004A0250" w:rsidR="00795A94" w:rsidP="002671BF" w:rsidRDefault="00795A94" w14:paraId="3A9E7AD4" w14:textId="77777777">
      <w:pPr>
        <w:keepNext/>
        <w:widowControl w:val="0"/>
        <w:suppressAutoHyphens/>
        <w:autoSpaceDN w:val="0"/>
        <w:spacing w:after="0" w:line="300" w:lineRule="auto"/>
        <w:ind w:left="426" w:right="6"/>
        <w:textAlignment w:val="baseline"/>
        <w:rPr>
          <w:rFonts w:eastAsia="Calibri" w:cs="Arial"/>
          <w:bCs/>
          <w:kern w:val="3"/>
          <w:szCs w:val="20"/>
          <w:lang w:eastAsia="zh-CN"/>
        </w:rPr>
      </w:pPr>
    </w:p>
    <w:p w:rsidRPr="004A0250" w:rsidR="00795A94" w:rsidP="002671BF" w:rsidRDefault="00795A94" w14:paraId="6CDAEB28" w14:textId="0872A572">
      <w:pPr>
        <w:keepNext/>
        <w:widowControl w:val="0"/>
        <w:suppressAutoHyphens/>
        <w:autoSpaceDN w:val="0"/>
        <w:spacing w:after="0" w:line="300" w:lineRule="auto"/>
        <w:ind w:right="6"/>
        <w:textAlignment w:val="baseline"/>
        <w:rPr>
          <w:rFonts w:eastAsia="Calibri" w:cs="Arial"/>
          <w:bCs/>
          <w:kern w:val="3"/>
          <w:szCs w:val="20"/>
          <w:lang w:eastAsia="zh-CN"/>
        </w:rPr>
      </w:pPr>
      <w:r w:rsidRPr="004A0250">
        <w:rPr>
          <w:rFonts w:eastAsia="Calibri" w:cs="Arial"/>
          <w:bCs/>
          <w:kern w:val="3"/>
          <w:szCs w:val="20"/>
          <w:lang w:eastAsia="zh-CN"/>
        </w:rPr>
        <w:t>1</w:t>
      </w:r>
      <w:r w:rsidRPr="004A0250" w:rsidR="005F6DA6">
        <w:rPr>
          <w:rFonts w:eastAsia="Calibri" w:cs="Arial"/>
          <w:bCs/>
          <w:kern w:val="3"/>
          <w:szCs w:val="20"/>
          <w:lang w:eastAsia="zh-CN"/>
        </w:rPr>
        <w:t>7</w:t>
      </w:r>
      <w:r w:rsidRPr="004A0250">
        <w:rPr>
          <w:rFonts w:eastAsia="Calibri" w:cs="Arial"/>
          <w:bCs/>
          <w:kern w:val="3"/>
          <w:szCs w:val="20"/>
          <w:lang w:eastAsia="zh-CN"/>
        </w:rPr>
        <w:t>. člen</w:t>
      </w:r>
    </w:p>
    <w:p w:rsidRPr="004A0250" w:rsidR="00795A94" w:rsidP="002671BF" w:rsidRDefault="00795A94" w14:paraId="257C5D10" w14:textId="77777777">
      <w:pPr>
        <w:suppressAutoHyphens/>
        <w:autoSpaceDN w:val="0"/>
        <w:spacing w:after="0" w:line="300" w:lineRule="auto"/>
        <w:textAlignment w:val="baseline"/>
        <w:rPr>
          <w:rFonts w:eastAsia="SimSun" w:cs="Arial"/>
          <w:kern w:val="3"/>
          <w:szCs w:val="20"/>
        </w:rPr>
      </w:pPr>
    </w:p>
    <w:p w:rsidRPr="004A0250" w:rsidR="00795A94" w:rsidP="002671BF" w:rsidRDefault="00795A94" w14:paraId="2F0AE849" w14:textId="77777777">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Izvajalec bo zagotavljal dostop do dokumentacije, in sicer najmanj 5 (pet) let po zadnjem plačilu, prejetem od Evropske komisije v zvezi z izvajanjem NOO, ko lahko nadzorni organi (to je naročnik, koordinacijski organ, nosilni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w:t>
      </w:r>
    </w:p>
    <w:p w:rsidRPr="004A0250" w:rsidR="00795A94" w:rsidP="002671BF" w:rsidRDefault="00795A94" w14:paraId="507DF835" w14:textId="77777777">
      <w:pPr>
        <w:widowControl w:val="0"/>
        <w:numPr>
          <w:ilvl w:val="12"/>
          <w:numId w:val="0"/>
        </w:numPr>
        <w:suppressAutoHyphens/>
        <w:autoSpaceDN w:val="0"/>
        <w:spacing w:after="0" w:line="300" w:lineRule="auto"/>
        <w:textAlignment w:val="baseline"/>
        <w:rPr>
          <w:rFonts w:eastAsia="Calibri" w:cs="Arial"/>
          <w:kern w:val="3"/>
          <w:szCs w:val="20"/>
        </w:rPr>
      </w:pPr>
    </w:p>
    <w:p w:rsidRPr="004A0250" w:rsidR="00795A94" w:rsidP="002671BF" w:rsidRDefault="00795A94" w14:paraId="0BA7F23B" w14:textId="77777777">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rsidRPr="004A0250" w:rsidR="00795A94" w:rsidP="002671BF" w:rsidRDefault="00795A94" w14:paraId="45048744" w14:textId="77777777">
      <w:pPr>
        <w:widowControl w:val="0"/>
        <w:numPr>
          <w:ilvl w:val="12"/>
          <w:numId w:val="0"/>
        </w:numPr>
        <w:suppressAutoHyphens/>
        <w:autoSpaceDN w:val="0"/>
        <w:spacing w:after="0" w:line="300" w:lineRule="auto"/>
        <w:textAlignment w:val="baseline"/>
        <w:rPr>
          <w:rFonts w:eastAsia="Calibri" w:cs="Arial"/>
          <w:kern w:val="3"/>
          <w:szCs w:val="20"/>
        </w:rPr>
      </w:pPr>
    </w:p>
    <w:p w:rsidRPr="004A0250" w:rsidR="00795A94" w:rsidP="002671BF" w:rsidRDefault="00795A94" w14:paraId="59C620A1" w14:textId="77777777">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 izvaja nadzor z administrativnim preverjanjem in preverjanjem na kraju samem, pri čemer bo o slednjem izvajalca minimalno 8 dni pred preverjanjem pisno obvestil.</w:t>
      </w:r>
    </w:p>
    <w:p w:rsidRPr="004A0250" w:rsidR="00795A94" w:rsidP="002671BF" w:rsidRDefault="00795A94" w14:paraId="20DEB408" w14:textId="77777777">
      <w:pPr>
        <w:widowControl w:val="0"/>
        <w:numPr>
          <w:ilvl w:val="12"/>
          <w:numId w:val="0"/>
        </w:numPr>
        <w:suppressAutoHyphens/>
        <w:autoSpaceDN w:val="0"/>
        <w:spacing w:after="0" w:line="300" w:lineRule="auto"/>
        <w:textAlignment w:val="baseline"/>
        <w:rPr>
          <w:rFonts w:eastAsia="Calibri" w:cs="Arial"/>
          <w:kern w:val="3"/>
          <w:szCs w:val="20"/>
        </w:rPr>
      </w:pPr>
    </w:p>
    <w:p w:rsidRPr="004A0250" w:rsidR="00795A94" w:rsidP="002671BF" w:rsidRDefault="00795A94" w14:paraId="1AAD4DD5" w14:textId="77777777">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V primeru, da kateri koli nadzorni organ odkrije, da posamezna dokazila, ki naj bi izkazovala podlago za izplačilo, manjkajo ali so neustrezna (kar pomeni prekinitev revizijske sledi), lahko naročnik do ponovne vzpostavitve revizijske sledi ustavi plačilo po tej pogodbi. </w:t>
      </w:r>
    </w:p>
    <w:p w:rsidRPr="004A0250" w:rsidR="00795A94" w:rsidP="002671BF" w:rsidRDefault="00795A94" w14:paraId="058F9D54" w14:textId="77777777">
      <w:pPr>
        <w:suppressAutoHyphens/>
        <w:autoSpaceDN w:val="0"/>
        <w:spacing w:after="0" w:line="300" w:lineRule="auto"/>
        <w:textAlignment w:val="baseline"/>
        <w:rPr>
          <w:rFonts w:eastAsia="SimSun" w:cs="Arial"/>
          <w:kern w:val="3"/>
          <w:szCs w:val="20"/>
        </w:rPr>
      </w:pPr>
    </w:p>
    <w:p w:rsidRPr="004A0250" w:rsidR="00795A94" w:rsidP="002671BF" w:rsidRDefault="00795A94" w14:paraId="719354C9" w14:textId="3141B326">
      <w:pPr>
        <w:keepNext/>
        <w:widowControl w:val="0"/>
        <w:suppressAutoHyphens/>
        <w:autoSpaceDN w:val="0"/>
        <w:spacing w:after="0" w:line="300" w:lineRule="auto"/>
        <w:ind w:right="6"/>
        <w:textAlignment w:val="baseline"/>
        <w:rPr>
          <w:rFonts w:eastAsia="Calibri" w:cs="Arial"/>
          <w:bCs/>
          <w:kern w:val="3"/>
          <w:szCs w:val="20"/>
          <w:lang w:eastAsia="zh-CN"/>
        </w:rPr>
      </w:pPr>
      <w:r w:rsidRPr="004A0250">
        <w:rPr>
          <w:rFonts w:eastAsia="Calibri" w:cs="Arial"/>
          <w:bCs/>
          <w:kern w:val="3"/>
          <w:szCs w:val="20"/>
          <w:lang w:eastAsia="zh-CN"/>
        </w:rPr>
        <w:t>1</w:t>
      </w:r>
      <w:r w:rsidRPr="004A0250" w:rsidR="005F6DA6">
        <w:rPr>
          <w:rFonts w:eastAsia="Calibri" w:cs="Arial"/>
          <w:bCs/>
          <w:kern w:val="3"/>
          <w:szCs w:val="20"/>
          <w:lang w:eastAsia="zh-CN"/>
        </w:rPr>
        <w:t>8</w:t>
      </w:r>
      <w:r w:rsidRPr="004A0250">
        <w:rPr>
          <w:rFonts w:eastAsia="Calibri" w:cs="Arial"/>
          <w:bCs/>
          <w:kern w:val="3"/>
          <w:szCs w:val="20"/>
          <w:lang w:eastAsia="zh-CN"/>
        </w:rPr>
        <w:t>. člen</w:t>
      </w:r>
    </w:p>
    <w:p w:rsidRPr="004A0250" w:rsidR="00795A94" w:rsidP="002671BF" w:rsidRDefault="00795A94" w14:paraId="3C28A8D8" w14:textId="77777777">
      <w:pPr>
        <w:suppressAutoHyphens/>
        <w:autoSpaceDN w:val="0"/>
        <w:spacing w:after="0" w:line="300" w:lineRule="auto"/>
        <w:textAlignment w:val="baseline"/>
        <w:rPr>
          <w:rFonts w:eastAsia="SimSun" w:cs="Arial"/>
          <w:b/>
          <w:kern w:val="3"/>
          <w:szCs w:val="20"/>
        </w:rPr>
      </w:pPr>
    </w:p>
    <w:p w:rsidRPr="004A0250" w:rsidR="00795A94" w:rsidP="002671BF" w:rsidRDefault="00795A94" w14:paraId="7EE229D3" w14:textId="77777777">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Naročnik mora v okviru ukrepa, kamor sodi izvedba predmeta te pogodbe, v skladu s točko (d) 3. </w:t>
      </w:r>
      <w:r w:rsidRPr="004A0250">
        <w:rPr>
          <w:rFonts w:eastAsia="Calibri" w:cs="Arial"/>
          <w:kern w:val="3"/>
          <w:szCs w:val="20"/>
        </w:rPr>
        <w:t xml:space="preserve">odstavka 19. člena Uredbe (EU) 2021/241 upoštevati „načelo, da se ne škoduje bistveno“, kar pomeni, da se ne podpirajo ali izvajajo dejavnosti, ki bistveno škodujejo kateremukoli od šestih </w:t>
      </w:r>
      <w:proofErr w:type="spellStart"/>
      <w:r w:rsidRPr="004A0250">
        <w:rPr>
          <w:rFonts w:eastAsia="Calibri" w:cs="Arial"/>
          <w:kern w:val="3"/>
          <w:szCs w:val="20"/>
        </w:rPr>
        <w:t>okoljskih</w:t>
      </w:r>
      <w:proofErr w:type="spellEnd"/>
      <w:r w:rsidRPr="004A0250">
        <w:rPr>
          <w:rFonts w:eastAsia="Calibri" w:cs="Arial"/>
          <w:kern w:val="3"/>
          <w:szCs w:val="20"/>
        </w:rPr>
        <w:t xml:space="preserve"> ciljev v smislu 17. člena Uredbe (EU) 2020/852 v celotnem življenjskem ciklu dejavnosti.</w:t>
      </w:r>
    </w:p>
    <w:p w:rsidRPr="004A0250" w:rsidR="00795A94" w:rsidP="002671BF" w:rsidRDefault="00795A94" w14:paraId="456B8F2B" w14:textId="77777777">
      <w:pPr>
        <w:widowControl w:val="0"/>
        <w:numPr>
          <w:ilvl w:val="12"/>
          <w:numId w:val="0"/>
        </w:numPr>
        <w:suppressAutoHyphens/>
        <w:autoSpaceDN w:val="0"/>
        <w:spacing w:after="0" w:line="300" w:lineRule="auto"/>
        <w:textAlignment w:val="baseline"/>
        <w:rPr>
          <w:rFonts w:eastAsia="Calibri" w:cs="Arial"/>
          <w:kern w:val="3"/>
          <w:szCs w:val="20"/>
        </w:rPr>
      </w:pPr>
    </w:p>
    <w:p w:rsidRPr="004A0250" w:rsidR="00795A94" w:rsidP="002671BF" w:rsidRDefault="00795A94" w14:paraId="4A6046DA" w14:textId="77777777">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 bo upoštevanje tega načela v fazi izvajanja storitev po tej pogodbi in tudi ves čas, ko je možen nadzor nad njo, preverjal, kjer bo to relevantno, bodisi z administrativnim preverjanjem bodisi na drug ustrezen način (npr. preverjanje na kraju samem) ter izvajalcu podajal morebitna navodila, usmeritve in priporočila.</w:t>
      </w:r>
    </w:p>
    <w:p w:rsidRPr="004A0250" w:rsidR="00795A94" w:rsidP="002671BF" w:rsidRDefault="00795A94" w14:paraId="6A8AF80D" w14:textId="77777777">
      <w:pPr>
        <w:suppressAutoHyphens/>
        <w:autoSpaceDN w:val="0"/>
        <w:spacing w:after="0" w:line="300" w:lineRule="auto"/>
        <w:textAlignment w:val="baseline"/>
        <w:rPr>
          <w:rFonts w:eastAsia="SimSun" w:cs="Arial"/>
          <w:kern w:val="3"/>
          <w:szCs w:val="20"/>
        </w:rPr>
      </w:pPr>
    </w:p>
    <w:p w:rsidRPr="004A0250" w:rsidR="00795A94" w:rsidP="002671BF" w:rsidRDefault="00795A94" w14:paraId="705B0946" w14:textId="77777777">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je dolžan navodila, usmeritve in priporočila naročnika v zvezi z upoštevanjem predhodno navedenega načela upoštevati pri izvajanju pravic in obveznosti iz te pogodbe.</w:t>
      </w:r>
    </w:p>
    <w:p w:rsidRPr="004A0250" w:rsidR="00795A94" w:rsidP="002671BF" w:rsidRDefault="00795A94" w14:paraId="6F7FBA9D" w14:textId="77777777">
      <w:pPr>
        <w:widowControl w:val="0"/>
        <w:suppressAutoHyphens/>
        <w:autoSpaceDN w:val="0"/>
        <w:spacing w:after="0" w:line="300" w:lineRule="auto"/>
        <w:contextualSpacing/>
        <w:textAlignment w:val="baseline"/>
        <w:rPr>
          <w:rFonts w:eastAsia="Calibri" w:cs="Arial"/>
          <w:kern w:val="3"/>
          <w:szCs w:val="20"/>
        </w:rPr>
      </w:pPr>
    </w:p>
    <w:p w:rsidRPr="004A0250" w:rsidR="00795A94" w:rsidP="002671BF" w:rsidRDefault="00795A94" w14:paraId="2B3BDEA9" w14:textId="77777777">
      <w:pPr>
        <w:widowControl w:val="0"/>
        <w:suppressAutoHyphens/>
        <w:autoSpaceDN w:val="0"/>
        <w:spacing w:after="0" w:line="300" w:lineRule="auto"/>
        <w:textAlignment w:val="baseline"/>
        <w:rPr>
          <w:rFonts w:eastAsia="SimSun" w:cs="Arial"/>
          <w:b/>
          <w:kern w:val="3"/>
          <w:szCs w:val="20"/>
          <w:lang w:eastAsia="sl-SI"/>
        </w:rPr>
      </w:pPr>
    </w:p>
    <w:p w:rsidRPr="004A0250" w:rsidR="00795A94" w:rsidP="002671BF" w:rsidRDefault="00795A94" w14:paraId="32D9B976" w14:textId="77777777">
      <w:pPr>
        <w:widowControl w:val="0"/>
        <w:suppressAutoHyphens/>
        <w:autoSpaceDN w:val="0"/>
        <w:spacing w:after="0" w:line="300" w:lineRule="auto"/>
        <w:textAlignment w:val="baseline"/>
        <w:rPr>
          <w:rFonts w:eastAsia="SimSun" w:cs="Arial"/>
          <w:b/>
          <w:kern w:val="3"/>
          <w:szCs w:val="20"/>
          <w:lang w:eastAsia="sl-SI"/>
        </w:rPr>
      </w:pPr>
    </w:p>
    <w:p w:rsidRPr="004A0250" w:rsidR="00795A94" w:rsidP="002671BF" w:rsidRDefault="00795A94" w14:paraId="65ACA2F4" w14:textId="77777777">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X. POOBLAŠČENE OSEBE</w:t>
      </w:r>
    </w:p>
    <w:p w:rsidRPr="004A0250" w:rsidR="00795A94" w:rsidP="002671BF" w:rsidRDefault="00795A94" w14:paraId="2AF46899" w14:textId="77777777">
      <w:pPr>
        <w:widowControl w:val="0"/>
        <w:suppressAutoHyphens/>
        <w:autoSpaceDN w:val="0"/>
        <w:spacing w:after="0" w:line="300" w:lineRule="auto"/>
        <w:textAlignment w:val="baseline"/>
        <w:rPr>
          <w:rFonts w:eastAsia="SimSun" w:cs="Arial"/>
          <w:kern w:val="3"/>
          <w:szCs w:val="20"/>
          <w:lang w:eastAsia="sl-SI"/>
        </w:rPr>
      </w:pPr>
    </w:p>
    <w:p w:rsidRPr="004A0250" w:rsidR="00795A94" w:rsidP="002671BF" w:rsidRDefault="00795A94" w14:paraId="7D5D7604" w14:textId="4D749C1C">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1</w:t>
      </w:r>
      <w:r w:rsidRPr="004A0250" w:rsidR="005F6DA6">
        <w:rPr>
          <w:rFonts w:eastAsia="SimSun" w:cs="Arial"/>
          <w:kern w:val="3"/>
          <w:szCs w:val="20"/>
          <w:lang w:eastAsia="sl-SI"/>
        </w:rPr>
        <w:t>8</w:t>
      </w:r>
      <w:r w:rsidRPr="004A0250">
        <w:rPr>
          <w:rFonts w:eastAsia="SimSun" w:cs="Arial"/>
          <w:kern w:val="3"/>
          <w:szCs w:val="20"/>
          <w:lang w:eastAsia="sl-SI"/>
        </w:rPr>
        <w:t>. člen</w:t>
      </w:r>
    </w:p>
    <w:p w:rsidRPr="004A0250" w:rsidR="00795A94" w:rsidP="002671BF" w:rsidRDefault="00795A94" w14:paraId="05857FC0" w14:textId="77777777">
      <w:pPr>
        <w:widowControl w:val="0"/>
        <w:suppressAutoHyphens/>
        <w:autoSpaceDN w:val="0"/>
        <w:spacing w:after="0" w:line="300" w:lineRule="auto"/>
        <w:textAlignment w:val="baseline"/>
        <w:rPr>
          <w:rFonts w:eastAsia="SimSun" w:cs="Arial"/>
          <w:kern w:val="3"/>
          <w:szCs w:val="20"/>
          <w:lang w:eastAsia="sl-SI"/>
        </w:rPr>
      </w:pPr>
    </w:p>
    <w:p w:rsidRPr="004A0250" w:rsidR="00795A94" w:rsidP="002671BF" w:rsidRDefault="00795A94" w14:paraId="6D82ABCF"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Pooblaščeni zastopnik naročnika po tej pogodbi / skrbnik pogodbe je ___, tel. št. 01 478 __, e-naslov: </w:t>
      </w:r>
      <w:r w:rsidRPr="004A0250">
        <w:rPr>
          <w:rFonts w:eastAsia="SimSun" w:cs="Arial"/>
          <w:kern w:val="3"/>
          <w:szCs w:val="20"/>
        </w:rPr>
        <w:t>___</w:t>
      </w:r>
      <w:r w:rsidRPr="004A0250">
        <w:rPr>
          <w:rFonts w:eastAsia="SimSun" w:cs="Arial"/>
          <w:kern w:val="3"/>
          <w:szCs w:val="20"/>
          <w:lang w:eastAsia="sl-SI"/>
        </w:rPr>
        <w:t>@gov.si.</w:t>
      </w:r>
    </w:p>
    <w:p w:rsidRPr="004A0250" w:rsidR="00795A94" w:rsidP="002671BF" w:rsidRDefault="00795A94" w14:paraId="490613D8" w14:textId="77777777">
      <w:pPr>
        <w:widowControl w:val="0"/>
        <w:suppressAutoHyphens/>
        <w:autoSpaceDN w:val="0"/>
        <w:spacing w:after="0" w:line="300" w:lineRule="auto"/>
        <w:textAlignment w:val="baseline"/>
        <w:rPr>
          <w:rFonts w:eastAsia="SimSun" w:cs="Arial"/>
          <w:kern w:val="3"/>
          <w:szCs w:val="20"/>
          <w:lang w:eastAsia="sl-SI"/>
        </w:rPr>
      </w:pPr>
    </w:p>
    <w:p w:rsidRPr="004A0250" w:rsidR="00795A94" w:rsidP="002671BF" w:rsidRDefault="00795A94" w14:paraId="093411D3"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lang w:eastAsia="sl-SI"/>
        </w:rPr>
        <w:t xml:space="preserve">Namestnik pooblaščenega zastopnika naročnika po tej pogodbi/skrbnika pogodbe je ___, tel. št. 01 478 ___, e-naslov: </w:t>
      </w:r>
      <w:hyperlink w:history="1" r:id="rId20">
        <w:r w:rsidRPr="004A0250">
          <w:rPr>
            <w:rFonts w:eastAsia="SimSun" w:cs="Arial"/>
            <w:color w:val="0563C1"/>
            <w:kern w:val="3"/>
            <w:szCs w:val="20"/>
            <w:u w:val="single"/>
            <w:lang w:eastAsia="sl-SI"/>
          </w:rPr>
          <w:t>____</w:t>
        </w:r>
      </w:hyperlink>
      <w:r w:rsidRPr="004A0250">
        <w:rPr>
          <w:rFonts w:eastAsia="SimSun" w:cs="Arial"/>
          <w:kern w:val="3"/>
          <w:szCs w:val="20"/>
          <w:lang w:eastAsia="sl-SI"/>
        </w:rPr>
        <w:t xml:space="preserve">. </w:t>
      </w:r>
      <w:r w:rsidRPr="004A0250">
        <w:rPr>
          <w:rFonts w:eastAsia="SimSun" w:cs="Arial"/>
          <w:kern w:val="3"/>
          <w:szCs w:val="20"/>
        </w:rPr>
        <w:t xml:space="preserve">Namestnik nadomešča skrbnika pogodbe v času njegove odsotnosti z vsemi pooblastili skrbnika pogodbe. </w:t>
      </w:r>
    </w:p>
    <w:p w:rsidRPr="004A0250" w:rsidR="00795A94" w:rsidP="002671BF" w:rsidRDefault="00795A94" w14:paraId="2D9C82A7" w14:textId="77777777">
      <w:pPr>
        <w:widowControl w:val="0"/>
        <w:suppressAutoHyphens/>
        <w:autoSpaceDN w:val="0"/>
        <w:spacing w:after="0" w:line="300" w:lineRule="auto"/>
        <w:textAlignment w:val="baseline"/>
        <w:rPr>
          <w:rFonts w:eastAsia="SimSun" w:cs="Arial"/>
          <w:kern w:val="3"/>
          <w:szCs w:val="20"/>
          <w:lang w:eastAsia="sl-SI"/>
        </w:rPr>
      </w:pPr>
    </w:p>
    <w:p w:rsidRPr="004A0250" w:rsidR="00795A94" w:rsidP="002671BF" w:rsidRDefault="00795A94" w14:paraId="684D0094"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Pooblaščeni zastopnik izvajalca po tej pogodbi je ________________________________________, tel. št. _________________, e-naslov: __________________</w:t>
      </w:r>
    </w:p>
    <w:p w:rsidRPr="004A0250" w:rsidR="00795A94" w:rsidP="002671BF" w:rsidRDefault="00795A94" w14:paraId="6D1C2BA5" w14:textId="77777777">
      <w:pPr>
        <w:widowControl w:val="0"/>
        <w:suppressAutoHyphens/>
        <w:autoSpaceDN w:val="0"/>
        <w:spacing w:after="0" w:line="300" w:lineRule="auto"/>
        <w:textAlignment w:val="baseline"/>
        <w:rPr>
          <w:rFonts w:eastAsia="SimSun" w:cs="Arial"/>
          <w:kern w:val="3"/>
          <w:szCs w:val="20"/>
          <w:lang w:eastAsia="sl-SI"/>
        </w:rPr>
      </w:pPr>
    </w:p>
    <w:p w:rsidRPr="004A0250" w:rsidR="00795A94" w:rsidP="002671BF" w:rsidRDefault="00795A94" w14:paraId="6CC338C6"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Navedeni pogodbeni predstavniki so pooblaščeni, da zastopajo pogodbene stranke v vseh vprašanjih, ki se nanašajo na realizacijo predmeta pogodbe. </w:t>
      </w:r>
    </w:p>
    <w:p w:rsidRPr="004A0250" w:rsidR="00795A94" w:rsidP="002671BF" w:rsidRDefault="00795A94" w14:paraId="1865EA0F" w14:textId="77777777">
      <w:pPr>
        <w:widowControl w:val="0"/>
        <w:suppressAutoHyphens/>
        <w:autoSpaceDN w:val="0"/>
        <w:spacing w:after="0" w:line="300" w:lineRule="auto"/>
        <w:textAlignment w:val="baseline"/>
        <w:rPr>
          <w:rFonts w:eastAsia="SimSun" w:cs="Arial"/>
          <w:kern w:val="3"/>
          <w:szCs w:val="20"/>
          <w:lang w:eastAsia="sl-SI"/>
        </w:rPr>
      </w:pPr>
    </w:p>
    <w:p w:rsidRPr="004A0250" w:rsidR="00795A94" w:rsidP="002671BF" w:rsidRDefault="00795A94" w14:paraId="18D10B1B" w14:textId="77777777">
      <w:pPr>
        <w:widowControl w:val="0"/>
        <w:suppressAutoHyphens/>
        <w:autoSpaceDN w:val="0"/>
        <w:spacing w:after="0" w:line="300" w:lineRule="auto"/>
        <w:textAlignment w:val="baseline"/>
        <w:rPr>
          <w:rFonts w:eastAsia="SimSun" w:cs="Arial"/>
          <w:kern w:val="3"/>
          <w:szCs w:val="20"/>
          <w:lang w:eastAsia="sl-SI"/>
        </w:rPr>
      </w:pPr>
    </w:p>
    <w:p w:rsidRPr="004A0250" w:rsidR="00795A94" w:rsidP="002671BF" w:rsidRDefault="00795A94" w14:paraId="26A3D37E" w14:textId="77777777">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VI. STROKOVNI KADER</w:t>
      </w:r>
    </w:p>
    <w:p w:rsidRPr="004A0250" w:rsidR="00795A94" w:rsidP="002671BF" w:rsidRDefault="00795A94" w14:paraId="75F54397" w14:textId="77777777">
      <w:pPr>
        <w:widowControl w:val="0"/>
        <w:suppressAutoHyphens/>
        <w:autoSpaceDN w:val="0"/>
        <w:spacing w:after="0" w:line="300" w:lineRule="auto"/>
        <w:textAlignment w:val="baseline"/>
        <w:rPr>
          <w:rFonts w:eastAsia="SimSun" w:cs="Arial"/>
          <w:kern w:val="3"/>
          <w:szCs w:val="20"/>
          <w:lang w:eastAsia="sl-SI"/>
        </w:rPr>
      </w:pPr>
    </w:p>
    <w:p w:rsidRPr="004A0250" w:rsidR="00795A94" w:rsidP="002671BF" w:rsidRDefault="005F6DA6" w14:paraId="5D2EE83F" w14:textId="5EDF5135">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20</w:t>
      </w:r>
      <w:r w:rsidRPr="004A0250" w:rsidR="00795A94">
        <w:rPr>
          <w:rFonts w:eastAsia="SimSun" w:cs="Arial"/>
          <w:kern w:val="3"/>
          <w:szCs w:val="20"/>
          <w:lang w:eastAsia="sl-SI"/>
        </w:rPr>
        <w:t>. člen</w:t>
      </w:r>
    </w:p>
    <w:p w:rsidRPr="004A0250" w:rsidR="00795A94" w:rsidP="002671BF" w:rsidRDefault="00795A94" w14:paraId="6B90A468" w14:textId="77777777">
      <w:pPr>
        <w:widowControl w:val="0"/>
        <w:suppressAutoHyphens/>
        <w:autoSpaceDN w:val="0"/>
        <w:spacing w:after="0" w:line="300" w:lineRule="auto"/>
        <w:textAlignment w:val="baseline"/>
        <w:rPr>
          <w:rFonts w:eastAsia="SimSun" w:cs="Arial"/>
          <w:b/>
          <w:kern w:val="3"/>
          <w:szCs w:val="20"/>
          <w:lang w:eastAsia="sl-SI"/>
        </w:rPr>
      </w:pPr>
    </w:p>
    <w:p w:rsidRPr="004A0250" w:rsidR="00795A94" w:rsidP="002671BF" w:rsidRDefault="00795A94" w14:paraId="27001CB9"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Izvajalec se zavezuje, da bo pri izvedbi storitev ves čas sodeloval kader, nominiran v ponudbi in sicer ______________________________ (navede se ime in priimek strokovnjaka)</w:t>
      </w:r>
    </w:p>
    <w:p w:rsidRPr="004A0250" w:rsidR="00795A94" w:rsidP="002671BF" w:rsidRDefault="00795A94" w14:paraId="4A5AB142" w14:textId="77777777">
      <w:pPr>
        <w:suppressAutoHyphens/>
        <w:autoSpaceDN w:val="0"/>
        <w:spacing w:after="0" w:line="300" w:lineRule="auto"/>
        <w:ind w:left="720"/>
        <w:textAlignment w:val="baseline"/>
        <w:rPr>
          <w:rFonts w:eastAsia="Calibri" w:cs="Arial"/>
          <w:b/>
          <w:kern w:val="3"/>
          <w:szCs w:val="20"/>
          <w:lang w:eastAsia="sl-SI"/>
        </w:rPr>
      </w:pPr>
    </w:p>
    <w:p w:rsidRPr="004A0250" w:rsidR="00795A94" w:rsidP="002671BF" w:rsidRDefault="00795A94" w14:paraId="144F18D5"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Spremembo strokovnega kadra lahko izvajalec izvede s predhodnim pisnim soglasjem naročnika. Na novo predlagani strokovni kader mora izpolnjevati enake pogoje in merila (v kolikor jih je prvotno nominiran kader izpolnjeval), kot so bili zahtevani za ta strokovni kader v okviru predmetnega naročila. Predlogu mora biti predložena vsa dokumentacija, ki bo izkazovala izpolnjevanje v povabilu k oddaji ponudbe določenih pogojev.</w:t>
      </w:r>
    </w:p>
    <w:p w:rsidRPr="004A0250" w:rsidR="00795A94" w:rsidP="002671BF" w:rsidRDefault="00795A94" w14:paraId="39784D6A" w14:textId="77777777">
      <w:pPr>
        <w:widowControl w:val="0"/>
        <w:suppressAutoHyphens/>
        <w:autoSpaceDN w:val="0"/>
        <w:spacing w:after="0" w:line="300" w:lineRule="auto"/>
        <w:textAlignment w:val="baseline"/>
        <w:rPr>
          <w:rFonts w:eastAsia="Calibri" w:cs="Arial"/>
          <w:kern w:val="3"/>
          <w:szCs w:val="20"/>
        </w:rPr>
      </w:pPr>
    </w:p>
    <w:p w:rsidRPr="004A0250" w:rsidR="00795A94" w:rsidP="002671BF" w:rsidRDefault="00795A94" w14:paraId="573EB186"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Naročnik bo odločil o predlogu za zamenjavo strokovnega kadra. Naročnik ne sme brez </w:t>
      </w:r>
      <w:r w:rsidRPr="004A0250">
        <w:rPr>
          <w:rFonts w:eastAsia="Calibri" w:cs="Arial"/>
          <w:kern w:val="3"/>
          <w:szCs w:val="20"/>
        </w:rPr>
        <w:t>utemeljenega razloga zavrniti predloga izvajalca po zamenjavi strokovnega kadra tekom izvedbe Pogodbe. V primeru utemeljenih razlogov lahko zamenjavo posameznega strokovnega kadra zahteva tudi naročnik.</w:t>
      </w:r>
    </w:p>
    <w:p w:rsidRPr="004A0250" w:rsidR="00795A94" w:rsidP="002671BF" w:rsidRDefault="00795A94" w14:paraId="1B2D4F9A" w14:textId="77777777">
      <w:pPr>
        <w:widowControl w:val="0"/>
        <w:suppressAutoHyphens/>
        <w:autoSpaceDN w:val="0"/>
        <w:spacing w:after="0" w:line="300" w:lineRule="auto"/>
        <w:textAlignment w:val="baseline"/>
        <w:rPr>
          <w:rFonts w:eastAsia="Calibri" w:cs="Arial"/>
          <w:kern w:val="3"/>
          <w:szCs w:val="20"/>
        </w:rPr>
      </w:pPr>
    </w:p>
    <w:p w:rsidRPr="004A0250" w:rsidR="00795A94" w:rsidP="002671BF" w:rsidRDefault="00795A94" w14:paraId="34538C54" w14:textId="77777777">
      <w:pPr>
        <w:spacing w:after="160" w:line="300" w:lineRule="auto"/>
        <w:rPr>
          <w:rFonts w:eastAsia="Calibri" w:cs="Arial"/>
          <w:szCs w:val="20"/>
        </w:rPr>
      </w:pPr>
      <w:r w:rsidRPr="004A0250">
        <w:rPr>
          <w:rFonts w:eastAsia="Calibri" w:cs="Arial"/>
          <w:szCs w:val="20"/>
        </w:rPr>
        <w:t xml:space="preserve">Poleg izvajalca sodelujejo pri izvedbi tudi naslednji podizvajalci: </w:t>
      </w:r>
      <w:r w:rsidRPr="004A0250">
        <w:rPr>
          <w:rFonts w:eastAsia="Calibri" w:cs="Arial"/>
          <w:szCs w:val="20"/>
        </w:rPr>
        <w:fldChar w:fldCharType="begin">
          <w:ffData>
            <w:name w:val="Besedilo1"/>
            <w:enabled/>
            <w:calcOnExit w:val="0"/>
            <w:textInput/>
          </w:ffData>
        </w:fldChar>
      </w:r>
      <w:r w:rsidRPr="004A0250">
        <w:rPr>
          <w:rFonts w:eastAsia="Calibri" w:cs="Arial"/>
          <w:szCs w:val="20"/>
        </w:rPr>
        <w:instrText xml:space="preserve"> FORMTEXT </w:instrText>
      </w:r>
      <w:r w:rsidRPr="004A0250">
        <w:rPr>
          <w:rFonts w:eastAsia="Calibri" w:cs="Arial"/>
          <w:szCs w:val="20"/>
        </w:rPr>
      </w:r>
      <w:r w:rsidRPr="004A0250">
        <w:rPr>
          <w:rFonts w:eastAsia="Calibri" w:cs="Arial"/>
          <w:szCs w:val="20"/>
        </w:rPr>
        <w:fldChar w:fldCharType="separate"/>
      </w:r>
      <w:r w:rsidRPr="004A0250">
        <w:rPr>
          <w:rFonts w:eastAsia="Calibri" w:cs="Arial"/>
          <w:szCs w:val="20"/>
        </w:rPr>
        <w:t> </w:t>
      </w:r>
      <w:r w:rsidRPr="004A0250">
        <w:rPr>
          <w:rFonts w:eastAsia="Calibri" w:cs="Arial"/>
          <w:szCs w:val="20"/>
        </w:rPr>
        <w:t> </w:t>
      </w:r>
      <w:r w:rsidRPr="004A0250">
        <w:rPr>
          <w:rFonts w:eastAsia="Calibri" w:cs="Arial"/>
          <w:szCs w:val="20"/>
        </w:rPr>
        <w:t> </w:t>
      </w:r>
      <w:r w:rsidRPr="004A0250">
        <w:rPr>
          <w:rFonts w:eastAsia="Calibri" w:cs="Arial"/>
          <w:szCs w:val="20"/>
        </w:rPr>
        <w:t> </w:t>
      </w:r>
      <w:r w:rsidRPr="004A0250">
        <w:rPr>
          <w:rFonts w:eastAsia="Calibri" w:cs="Arial"/>
          <w:szCs w:val="20"/>
        </w:rPr>
        <w:t> </w:t>
      </w:r>
      <w:r w:rsidRPr="004A0250">
        <w:rPr>
          <w:rFonts w:eastAsia="Calibri" w:cs="Arial"/>
          <w:szCs w:val="20"/>
        </w:rPr>
        <w:fldChar w:fldCharType="end"/>
      </w:r>
      <w:r w:rsidRPr="004A0250">
        <w:rPr>
          <w:rFonts w:eastAsia="Calibri" w:cs="Arial"/>
          <w:szCs w:val="20"/>
        </w:rPr>
        <w:t xml:space="preserve"> (navesti vse podizvajalce, kontaktne podatke in zakonite zastopnike) </w:t>
      </w:r>
    </w:p>
    <w:p w:rsidRPr="004A0250" w:rsidR="00795A94" w:rsidP="002671BF" w:rsidRDefault="00795A94" w14:paraId="043B5400" w14:textId="77777777">
      <w:pPr>
        <w:spacing w:after="160" w:line="300" w:lineRule="auto"/>
        <w:rPr>
          <w:rFonts w:eastAsia="Calibri" w:cs="Arial"/>
          <w:szCs w:val="20"/>
        </w:rPr>
      </w:pPr>
      <w:r w:rsidRPr="004A0250">
        <w:rPr>
          <w:rFonts w:eastAsia="Calibri" w:cs="Arial"/>
          <w:szCs w:val="20"/>
        </w:rPr>
        <w:t xml:space="preserve">Posamezni podizvajalec bo izvedel del naročila </w:t>
      </w:r>
      <w:r w:rsidRPr="004A0250">
        <w:rPr>
          <w:rFonts w:eastAsia="Calibri" w:cs="Arial"/>
          <w:szCs w:val="20"/>
        </w:rPr>
        <w:fldChar w:fldCharType="begin">
          <w:ffData>
            <w:name w:val="Besedilo1"/>
            <w:enabled/>
            <w:calcOnExit w:val="0"/>
            <w:textInput/>
          </w:ffData>
        </w:fldChar>
      </w:r>
      <w:r w:rsidRPr="004A0250">
        <w:rPr>
          <w:rFonts w:eastAsia="Calibri" w:cs="Arial"/>
          <w:szCs w:val="20"/>
        </w:rPr>
        <w:instrText xml:space="preserve"> FORMTEXT </w:instrText>
      </w:r>
      <w:r w:rsidRPr="004A0250">
        <w:rPr>
          <w:rFonts w:eastAsia="Calibri" w:cs="Arial"/>
          <w:szCs w:val="20"/>
        </w:rPr>
      </w:r>
      <w:r w:rsidRPr="004A0250">
        <w:rPr>
          <w:rFonts w:eastAsia="Calibri" w:cs="Arial"/>
          <w:szCs w:val="20"/>
        </w:rPr>
        <w:fldChar w:fldCharType="separate"/>
      </w:r>
      <w:r w:rsidRPr="004A0250">
        <w:rPr>
          <w:rFonts w:eastAsia="Calibri" w:cs="Arial"/>
          <w:szCs w:val="20"/>
        </w:rPr>
        <w:t> </w:t>
      </w:r>
      <w:r w:rsidRPr="004A0250">
        <w:rPr>
          <w:rFonts w:eastAsia="Calibri" w:cs="Arial"/>
          <w:szCs w:val="20"/>
        </w:rPr>
        <w:t> </w:t>
      </w:r>
      <w:r w:rsidRPr="004A0250">
        <w:rPr>
          <w:rFonts w:eastAsia="Calibri" w:cs="Arial"/>
          <w:szCs w:val="20"/>
        </w:rPr>
        <w:t> </w:t>
      </w:r>
      <w:r w:rsidRPr="004A0250">
        <w:rPr>
          <w:rFonts w:eastAsia="Calibri" w:cs="Arial"/>
          <w:szCs w:val="20"/>
        </w:rPr>
        <w:t> </w:t>
      </w:r>
      <w:r w:rsidRPr="004A0250">
        <w:rPr>
          <w:rFonts w:eastAsia="Calibri" w:cs="Arial"/>
          <w:szCs w:val="20"/>
        </w:rPr>
        <w:t> </w:t>
      </w:r>
      <w:r w:rsidRPr="004A0250">
        <w:rPr>
          <w:rFonts w:eastAsia="Calibri" w:cs="Arial"/>
          <w:szCs w:val="20"/>
        </w:rPr>
        <w:fldChar w:fldCharType="end"/>
      </w:r>
      <w:r w:rsidRPr="004A0250">
        <w:rPr>
          <w:rFonts w:eastAsia="Calibri" w:cs="Arial"/>
          <w:szCs w:val="20"/>
        </w:rPr>
        <w:t xml:space="preserve"> (predmet, količina, vrednost, kraj in rok izvedbe del).  </w:t>
      </w:r>
    </w:p>
    <w:p w:rsidRPr="004A0250" w:rsidR="00795A94" w:rsidP="002671BF" w:rsidRDefault="00795A94" w14:paraId="73124389" w14:textId="77777777">
      <w:pPr>
        <w:spacing w:after="160" w:line="300" w:lineRule="auto"/>
        <w:rPr>
          <w:rFonts w:eastAsia="Calibri" w:cs="Arial"/>
          <w:szCs w:val="20"/>
        </w:rPr>
      </w:pPr>
      <w:r w:rsidRPr="004A0250">
        <w:rPr>
          <w:rFonts w:eastAsia="Calibri" w:cs="Arial"/>
          <w:szCs w:val="20"/>
        </w:rPr>
        <w:t>Izvajalec, ki izvaja javno naročilo z enim ali več podizvajalci, mora imeti ob pogodbi z naročnikom ali med izvajanjem sklenjene pogodbe s podizvajalci. Izvajalec mora naročniku posredovati kopijo pogodbe, ki jo je sklenil s svojim naročnikom, v petih dneh od sklenitve te pogodbe.</w:t>
      </w:r>
      <w:r w:rsidRPr="004A0250">
        <w:rPr>
          <w:rFonts w:eastAsia="Garamond" w:cs="Arial"/>
          <w:szCs w:val="20"/>
        </w:rPr>
        <w:t xml:space="preserve"> </w:t>
      </w:r>
    </w:p>
    <w:p w:rsidRPr="004A0250" w:rsidR="00795A94" w:rsidP="002671BF" w:rsidRDefault="00795A94" w14:paraId="1EB5E02C" w14:textId="77777777">
      <w:pPr>
        <w:spacing w:after="160" w:line="300" w:lineRule="auto"/>
        <w:contextualSpacing/>
        <w:rPr>
          <w:rFonts w:eastAsia="Garamond" w:cs="Arial"/>
          <w:szCs w:val="20"/>
        </w:rPr>
      </w:pPr>
    </w:p>
    <w:p w:rsidRPr="004A0250" w:rsidR="00795A94" w:rsidP="002671BF" w:rsidRDefault="005F6DA6" w14:paraId="4265C622" w14:textId="40827D24">
      <w:pPr>
        <w:spacing w:after="160" w:line="300" w:lineRule="auto"/>
        <w:contextualSpacing/>
        <w:rPr>
          <w:rFonts w:eastAsia="Garamond" w:cs="Arial"/>
          <w:szCs w:val="20"/>
        </w:rPr>
      </w:pPr>
      <w:r w:rsidRPr="004A0250">
        <w:rPr>
          <w:rFonts w:eastAsia="Garamond" w:cs="Arial"/>
          <w:szCs w:val="20"/>
        </w:rPr>
        <w:t>21</w:t>
      </w:r>
      <w:r w:rsidRPr="004A0250" w:rsidR="00795A94">
        <w:rPr>
          <w:rFonts w:eastAsia="Garamond" w:cs="Arial"/>
          <w:szCs w:val="20"/>
        </w:rPr>
        <w:t>. člen</w:t>
      </w:r>
    </w:p>
    <w:p w:rsidRPr="004A0250" w:rsidR="00795A94" w:rsidP="002671BF" w:rsidRDefault="00795A94" w14:paraId="556EF17F" w14:textId="77777777">
      <w:pPr>
        <w:spacing w:after="160" w:line="300" w:lineRule="auto"/>
        <w:contextualSpacing/>
        <w:rPr>
          <w:rFonts w:eastAsia="Garamond" w:cs="Arial"/>
          <w:szCs w:val="20"/>
        </w:rPr>
      </w:pPr>
    </w:p>
    <w:p w:rsidRPr="004A0250" w:rsidR="00795A94" w:rsidP="002671BF" w:rsidRDefault="00795A94" w14:paraId="1C338B9A" w14:textId="77777777">
      <w:pPr>
        <w:spacing w:after="160" w:line="300" w:lineRule="auto"/>
        <w:contextualSpacing/>
        <w:rPr>
          <w:rFonts w:eastAsia="Garamond" w:cs="Arial"/>
          <w:szCs w:val="20"/>
        </w:rPr>
      </w:pPr>
      <w:r w:rsidRPr="004A0250">
        <w:rPr>
          <w:rFonts w:eastAsia="Garamond" w:cs="Arial"/>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rsidRPr="004A0250" w:rsidR="00795A94" w:rsidP="002671BF" w:rsidRDefault="00795A94" w14:paraId="007F4D18" w14:textId="77777777">
      <w:pPr>
        <w:spacing w:after="160" w:line="300" w:lineRule="auto"/>
        <w:contextualSpacing/>
        <w:rPr>
          <w:rFonts w:eastAsia="Garamond" w:cs="Arial"/>
          <w:szCs w:val="20"/>
          <w:lang w:eastAsia="sl-SI"/>
        </w:rPr>
      </w:pPr>
      <w:r w:rsidRPr="004A0250">
        <w:rPr>
          <w:rFonts w:eastAsia="Garamond" w:cs="Arial"/>
          <w:szCs w:val="20"/>
        </w:rPr>
        <w:t xml:space="preserve">- </w:t>
      </w:r>
      <w:r w:rsidRPr="004A0250">
        <w:rPr>
          <w:rFonts w:eastAsia="Garamond" w:cs="Arial"/>
          <w:szCs w:val="20"/>
          <w:lang w:eastAsia="sl-SI"/>
        </w:rPr>
        <w:t>kontaktne podatke in zakonite zastopnike novih podizvajalcev;</w:t>
      </w:r>
    </w:p>
    <w:p w:rsidRPr="004A0250" w:rsidR="00795A94" w:rsidP="002671BF" w:rsidRDefault="00795A94" w14:paraId="2EBD4366" w14:textId="77777777">
      <w:pPr>
        <w:spacing w:after="0" w:line="300" w:lineRule="auto"/>
        <w:ind w:left="284" w:right="-340"/>
        <w:contextualSpacing/>
        <w:rPr>
          <w:rFonts w:eastAsia="Garamond" w:cs="Arial"/>
          <w:szCs w:val="20"/>
          <w:lang w:eastAsia="sl-SI"/>
        </w:rPr>
      </w:pPr>
      <w:r w:rsidRPr="004A0250">
        <w:rPr>
          <w:rFonts w:eastAsia="Garamond" w:cs="Arial"/>
          <w:szCs w:val="20"/>
          <w:lang w:eastAsia="sl-SI"/>
        </w:rPr>
        <w:t>- izpolnjene ESPD novih podizvajalcev v skladu z 79. členom ZJN-3 in</w:t>
      </w:r>
    </w:p>
    <w:p w:rsidRPr="004A0250" w:rsidR="00795A94" w:rsidP="002671BF" w:rsidRDefault="00795A94" w14:paraId="2DCF63F1" w14:textId="77777777">
      <w:pPr>
        <w:spacing w:after="0" w:line="300" w:lineRule="auto"/>
        <w:ind w:left="284" w:right="-340"/>
        <w:contextualSpacing/>
        <w:rPr>
          <w:rFonts w:eastAsia="Garamond" w:cs="Arial"/>
          <w:szCs w:val="20"/>
          <w:lang w:eastAsia="sl-SI"/>
        </w:rPr>
      </w:pPr>
      <w:r w:rsidRPr="004A0250">
        <w:rPr>
          <w:rFonts w:eastAsia="Garamond" w:cs="Arial"/>
          <w:szCs w:val="20"/>
          <w:lang w:eastAsia="sl-SI"/>
        </w:rPr>
        <w:t>- pisno zahtevo novega podizvajalca za neposredno plačilo, če novi podizvajalec to zahteva.</w:t>
      </w:r>
    </w:p>
    <w:p w:rsidRPr="004A0250" w:rsidR="00795A94" w:rsidP="002671BF" w:rsidRDefault="00795A94" w14:paraId="0839E943" w14:textId="77777777">
      <w:pPr>
        <w:spacing w:after="160" w:line="300" w:lineRule="auto"/>
        <w:ind w:left="284" w:right="-340"/>
        <w:contextualSpacing/>
        <w:rPr>
          <w:rFonts w:eastAsia="Garamond" w:cs="Arial"/>
          <w:szCs w:val="20"/>
        </w:rPr>
      </w:pPr>
      <w:r w:rsidRPr="004A0250">
        <w:rPr>
          <w:rFonts w:eastAsia="Garamond" w:cs="Arial"/>
          <w:szCs w:val="20"/>
        </w:rPr>
        <w:t xml:space="preserve"> </w:t>
      </w:r>
    </w:p>
    <w:p w:rsidRPr="004A0250" w:rsidR="00795A94" w:rsidP="002671BF" w:rsidRDefault="00BF4E03" w14:paraId="30B65CDC" w14:textId="69079ABA">
      <w:pPr>
        <w:spacing w:after="160" w:line="300" w:lineRule="auto"/>
        <w:contextualSpacing/>
        <w:rPr>
          <w:rFonts w:eastAsia="Garamond" w:cs="Arial"/>
          <w:szCs w:val="20"/>
        </w:rPr>
      </w:pPr>
      <w:r w:rsidRPr="004A0250">
        <w:rPr>
          <w:rFonts w:eastAsia="Garamond" w:cs="Arial"/>
          <w:szCs w:val="20"/>
        </w:rPr>
        <w:t>2</w:t>
      </w:r>
      <w:r w:rsidRPr="004A0250" w:rsidR="005F6DA6">
        <w:rPr>
          <w:rFonts w:eastAsia="Garamond" w:cs="Arial"/>
          <w:szCs w:val="20"/>
        </w:rPr>
        <w:t>2</w:t>
      </w:r>
      <w:r w:rsidRPr="004A0250" w:rsidR="00795A94">
        <w:rPr>
          <w:rFonts w:eastAsia="Garamond" w:cs="Arial"/>
          <w:szCs w:val="20"/>
        </w:rPr>
        <w:t>.  člen</w:t>
      </w:r>
    </w:p>
    <w:p w:rsidRPr="004A0250" w:rsidR="00795A94" w:rsidP="002671BF" w:rsidRDefault="00795A94" w14:paraId="5F1537E1" w14:textId="77777777">
      <w:pPr>
        <w:spacing w:after="160" w:line="300" w:lineRule="auto"/>
        <w:contextualSpacing/>
        <w:rPr>
          <w:rFonts w:eastAsia="Garamond" w:cs="Arial"/>
          <w:szCs w:val="20"/>
        </w:rPr>
      </w:pPr>
    </w:p>
    <w:p w:rsidRPr="004A0250" w:rsidR="00795A94" w:rsidP="002671BF" w:rsidRDefault="00795A94" w14:paraId="4C0D8DAA" w14:textId="77777777">
      <w:pPr>
        <w:spacing w:after="160" w:line="300" w:lineRule="auto"/>
        <w:contextualSpacing/>
        <w:rPr>
          <w:rFonts w:eastAsia="Garamond" w:cs="Arial"/>
          <w:szCs w:val="20"/>
        </w:rPr>
      </w:pPr>
      <w:r w:rsidRPr="004A0250">
        <w:rPr>
          <w:rFonts w:eastAsia="Garamond" w:cs="Arial"/>
          <w:szCs w:val="20"/>
        </w:rPr>
        <w:t xml:space="preserve">V razmerju do naročnika izvajalec v celoti odgovarja za izvedbo naročila, ki so predmet te pogodbe. </w:t>
      </w:r>
    </w:p>
    <w:p w:rsidRPr="004A0250" w:rsidR="00795A94" w:rsidP="002671BF" w:rsidRDefault="00795A94" w14:paraId="3F008986" w14:textId="77777777">
      <w:pPr>
        <w:spacing w:after="160" w:line="300" w:lineRule="auto"/>
        <w:contextualSpacing/>
        <w:rPr>
          <w:rFonts w:eastAsia="Garamond" w:cs="Arial"/>
          <w:szCs w:val="20"/>
        </w:rPr>
      </w:pPr>
    </w:p>
    <w:p w:rsidRPr="004A0250" w:rsidR="00795A94" w:rsidP="002671BF" w:rsidRDefault="00BF4E03" w14:paraId="12A8C08F" w14:textId="63C7CACD">
      <w:pPr>
        <w:spacing w:after="160" w:line="300" w:lineRule="auto"/>
        <w:contextualSpacing/>
        <w:rPr>
          <w:rFonts w:eastAsia="Garamond" w:cs="Arial"/>
          <w:szCs w:val="20"/>
        </w:rPr>
      </w:pPr>
      <w:r w:rsidRPr="004A0250">
        <w:rPr>
          <w:rFonts w:eastAsia="Garamond" w:cs="Arial"/>
          <w:szCs w:val="20"/>
        </w:rPr>
        <w:t>2</w:t>
      </w:r>
      <w:r w:rsidRPr="004A0250" w:rsidR="005F6DA6">
        <w:rPr>
          <w:rFonts w:eastAsia="Garamond" w:cs="Arial"/>
          <w:szCs w:val="20"/>
        </w:rPr>
        <w:t>3</w:t>
      </w:r>
      <w:r w:rsidRPr="004A0250" w:rsidR="00795A94">
        <w:rPr>
          <w:rFonts w:eastAsia="Garamond" w:cs="Arial"/>
          <w:szCs w:val="20"/>
        </w:rPr>
        <w:t>. člen</w:t>
      </w:r>
    </w:p>
    <w:p w:rsidRPr="004A0250" w:rsidR="00795A94" w:rsidP="002671BF" w:rsidRDefault="00795A94" w14:paraId="6EEFF07C" w14:textId="77777777">
      <w:pPr>
        <w:spacing w:after="160" w:line="300" w:lineRule="auto"/>
        <w:contextualSpacing/>
        <w:rPr>
          <w:rFonts w:eastAsia="Garamond" w:cs="Arial"/>
          <w:szCs w:val="20"/>
        </w:rPr>
      </w:pPr>
    </w:p>
    <w:p w:rsidRPr="004A0250" w:rsidR="00795A94" w:rsidP="002671BF" w:rsidRDefault="00795A94" w14:paraId="05E9AA47" w14:textId="77777777">
      <w:pPr>
        <w:spacing w:after="160" w:line="300" w:lineRule="auto"/>
        <w:contextualSpacing/>
        <w:rPr>
          <w:rFonts w:eastAsia="Garamond" w:cs="Arial"/>
          <w:szCs w:val="20"/>
        </w:rPr>
      </w:pPr>
      <w:r w:rsidRPr="004A0250">
        <w:rPr>
          <w:rFonts w:eastAsia="Garamond" w:cs="Arial"/>
          <w:szCs w:val="20"/>
        </w:rPr>
        <w:t xml:space="preserve">Če naročnik ugotovi, da naročilo izvaja podizvajalec, ki ga izvajalec ni navedel v svoji ponudbi oziroma ni dogovorjen s to pogodbo oziroma izvajalec ni prijavil podizvajalca na način določen v tem členu, ima pravico odpovedati pogodbe. </w:t>
      </w:r>
    </w:p>
    <w:p w:rsidRPr="004A0250" w:rsidR="00795A94" w:rsidP="002671BF" w:rsidRDefault="00795A94" w14:paraId="7036288D" w14:textId="77777777">
      <w:pPr>
        <w:widowControl w:val="0"/>
        <w:suppressAutoHyphens/>
        <w:autoSpaceDN w:val="0"/>
        <w:spacing w:after="0" w:line="300" w:lineRule="auto"/>
        <w:textAlignment w:val="baseline"/>
        <w:rPr>
          <w:rFonts w:eastAsia="SimSun" w:cs="Arial"/>
          <w:kern w:val="3"/>
          <w:szCs w:val="20"/>
          <w:lang w:eastAsia="sl-SI"/>
        </w:rPr>
      </w:pPr>
    </w:p>
    <w:p w:rsidRPr="004A0250" w:rsidR="00795A94" w:rsidP="002671BF" w:rsidRDefault="00795A94" w14:paraId="68BEA35B"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XI. PROTIKORUPCIJSKA KLAVZULA</w:t>
      </w:r>
    </w:p>
    <w:p w:rsidRPr="004A0250" w:rsidR="00795A94" w:rsidP="002671BF" w:rsidRDefault="00795A94" w14:paraId="748DB6E4" w14:textId="77777777">
      <w:pPr>
        <w:widowControl w:val="0"/>
        <w:suppressAutoHyphens/>
        <w:autoSpaceDN w:val="0"/>
        <w:spacing w:after="0" w:line="300" w:lineRule="auto"/>
        <w:textAlignment w:val="baseline"/>
        <w:rPr>
          <w:rFonts w:eastAsia="SimSun" w:cs="Arial"/>
          <w:kern w:val="3"/>
          <w:szCs w:val="20"/>
          <w:lang w:eastAsia="sl-SI"/>
        </w:rPr>
      </w:pPr>
    </w:p>
    <w:p w:rsidRPr="004A0250" w:rsidR="00795A94" w:rsidP="002671BF" w:rsidRDefault="00BF4E03" w14:paraId="7BAE4B0D" w14:textId="04BCF782">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2</w:t>
      </w:r>
      <w:r w:rsidRPr="004A0250" w:rsidR="005F6DA6">
        <w:rPr>
          <w:rFonts w:eastAsia="SimSun" w:cs="Arial"/>
          <w:kern w:val="3"/>
          <w:szCs w:val="20"/>
          <w:lang w:eastAsia="sl-SI"/>
        </w:rPr>
        <w:t>4</w:t>
      </w:r>
      <w:r w:rsidRPr="004A0250" w:rsidR="00795A94">
        <w:rPr>
          <w:rFonts w:eastAsia="SimSun" w:cs="Arial"/>
          <w:kern w:val="3"/>
          <w:szCs w:val="20"/>
          <w:lang w:eastAsia="sl-SI"/>
        </w:rPr>
        <w:t>. člen</w:t>
      </w:r>
    </w:p>
    <w:p w:rsidRPr="004A0250" w:rsidR="00795A94" w:rsidP="002671BF" w:rsidRDefault="00795A94" w14:paraId="6882263C" w14:textId="77777777">
      <w:pPr>
        <w:widowControl w:val="0"/>
        <w:suppressAutoHyphens/>
        <w:autoSpaceDN w:val="0"/>
        <w:spacing w:after="0" w:line="300" w:lineRule="auto"/>
        <w:textAlignment w:val="baseline"/>
        <w:rPr>
          <w:rFonts w:eastAsia="SimSun" w:cs="Arial"/>
          <w:kern w:val="3"/>
          <w:szCs w:val="20"/>
        </w:rPr>
      </w:pPr>
    </w:p>
    <w:p w:rsidRPr="004A0250" w:rsidR="00795A94" w:rsidP="002671BF" w:rsidRDefault="00795A94" w14:paraId="6401B704"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Ta pogodba je nična, kadar kdo v imenu ali na račun druge pogodbene stranke predstavniku ali posredniku naročnika obljubi, ponudi ali da kakšno nedovoljeno korist za:</w:t>
      </w:r>
    </w:p>
    <w:p w:rsidRPr="004A0250" w:rsidR="00795A94" w:rsidP="002671BF" w:rsidRDefault="00795A94" w14:paraId="30D711E2"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w:t>
      </w:r>
      <w:r w:rsidRPr="004A0250">
        <w:rPr>
          <w:rFonts w:eastAsia="SimSun" w:cs="Arial"/>
          <w:kern w:val="3"/>
          <w:szCs w:val="20"/>
        </w:rPr>
        <w:tab/>
      </w:r>
      <w:r w:rsidRPr="004A0250">
        <w:rPr>
          <w:rFonts w:eastAsia="SimSun" w:cs="Arial"/>
          <w:kern w:val="3"/>
          <w:szCs w:val="20"/>
        </w:rPr>
        <w:t xml:space="preserve">pridobitev posla ali </w:t>
      </w:r>
    </w:p>
    <w:p w:rsidRPr="004A0250" w:rsidR="00795A94" w:rsidP="002671BF" w:rsidRDefault="00795A94" w14:paraId="45D5E77D"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w:t>
      </w:r>
      <w:r w:rsidRPr="004A0250">
        <w:rPr>
          <w:rFonts w:eastAsia="SimSun" w:cs="Arial"/>
          <w:kern w:val="3"/>
          <w:szCs w:val="20"/>
        </w:rPr>
        <w:tab/>
      </w:r>
      <w:r w:rsidRPr="004A0250">
        <w:rPr>
          <w:rFonts w:eastAsia="SimSun" w:cs="Arial"/>
          <w:kern w:val="3"/>
          <w:szCs w:val="20"/>
        </w:rPr>
        <w:t xml:space="preserve">za sklenitev posla pod ugodnejšimi pogoji ali </w:t>
      </w:r>
    </w:p>
    <w:p w:rsidRPr="004A0250" w:rsidR="00795A94" w:rsidP="002671BF" w:rsidRDefault="00795A94" w14:paraId="3A1E7ED4"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w:t>
      </w:r>
      <w:r w:rsidRPr="004A0250">
        <w:rPr>
          <w:rFonts w:eastAsia="SimSun" w:cs="Arial"/>
          <w:kern w:val="3"/>
          <w:szCs w:val="20"/>
        </w:rPr>
        <w:tab/>
      </w:r>
      <w:r w:rsidRPr="004A0250">
        <w:rPr>
          <w:rFonts w:eastAsia="SimSun" w:cs="Arial"/>
          <w:kern w:val="3"/>
          <w:szCs w:val="20"/>
        </w:rPr>
        <w:t xml:space="preserve">za opustitev dolžnega nadzora nad izvajanjem pogodbenih obveznosti ali </w:t>
      </w:r>
    </w:p>
    <w:p w:rsidRPr="004A0250" w:rsidR="00795A94" w:rsidP="002671BF" w:rsidRDefault="00795A94" w14:paraId="3EF44B61" w14:textId="77777777">
      <w:pPr>
        <w:widowControl w:val="0"/>
        <w:suppressAutoHyphens/>
        <w:autoSpaceDN w:val="0"/>
        <w:spacing w:after="0" w:line="300" w:lineRule="auto"/>
        <w:ind w:left="709" w:hanging="709"/>
        <w:textAlignment w:val="baseline"/>
        <w:rPr>
          <w:rFonts w:eastAsia="SimSun" w:cs="Arial"/>
          <w:kern w:val="3"/>
          <w:szCs w:val="20"/>
        </w:rPr>
      </w:pPr>
      <w:r w:rsidRPr="004A0250">
        <w:rPr>
          <w:rFonts w:eastAsia="SimSun" w:cs="Arial"/>
          <w:kern w:val="3"/>
          <w:szCs w:val="20"/>
        </w:rPr>
        <w:t>-</w:t>
      </w:r>
      <w:r w:rsidRPr="004A0250">
        <w:rPr>
          <w:rFonts w:eastAsia="SimSun" w:cs="Arial"/>
          <w:kern w:val="3"/>
          <w:szCs w:val="20"/>
        </w:rPr>
        <w:tab/>
      </w:r>
      <w:r w:rsidRPr="004A0250">
        <w:rPr>
          <w:rFonts w:eastAsia="SimSun" w:cs="Arial"/>
          <w:kern w:val="3"/>
          <w:szCs w:val="20"/>
        </w:rPr>
        <w:t>za drugo ravnanje ali opustitev, s katerim je naročniku povzročena škoda ali je omogočena pridobitev nedovoljene koristi predstavniku naročnika, drugi pogodbeni stranki ali njenemu predstavniku, zastopniku, posredniku.</w:t>
      </w:r>
    </w:p>
    <w:p w:rsidRPr="004A0250" w:rsidR="00795A94" w:rsidP="002671BF" w:rsidRDefault="00795A94" w14:paraId="3CFCA334" w14:textId="77777777">
      <w:pPr>
        <w:widowControl w:val="0"/>
        <w:suppressAutoHyphens/>
        <w:autoSpaceDN w:val="0"/>
        <w:spacing w:after="0" w:line="300" w:lineRule="auto"/>
        <w:textAlignment w:val="baseline"/>
        <w:rPr>
          <w:rFonts w:eastAsia="Calibri" w:cs="Arial"/>
          <w:kern w:val="3"/>
          <w:szCs w:val="20"/>
        </w:rPr>
      </w:pPr>
    </w:p>
    <w:p w:rsidRPr="004A0250" w:rsidR="00795A94" w:rsidP="002671BF" w:rsidRDefault="00795A94" w14:paraId="430DC8FF"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V primeru kršitve te klavzule, je že sklenjena in veljavna pogodba nična, če pa pogodba še ni </w:t>
      </w:r>
      <w:r w:rsidRPr="004A0250">
        <w:rPr>
          <w:rFonts w:eastAsia="Calibri" w:cs="Arial"/>
          <w:kern w:val="3"/>
          <w:szCs w:val="20"/>
        </w:rPr>
        <w:t>veljavna, se šteje, da pogodba ni bila sklenjena.</w:t>
      </w:r>
    </w:p>
    <w:p w:rsidRPr="004A0250" w:rsidR="00795A94" w:rsidP="002671BF" w:rsidRDefault="00795A94" w14:paraId="02E4C6F1" w14:textId="77777777">
      <w:pPr>
        <w:widowControl w:val="0"/>
        <w:suppressAutoHyphens/>
        <w:autoSpaceDN w:val="0"/>
        <w:spacing w:after="0" w:line="300" w:lineRule="auto"/>
        <w:textAlignment w:val="baseline"/>
        <w:rPr>
          <w:rFonts w:eastAsia="Calibri" w:cs="Arial"/>
          <w:kern w:val="3"/>
          <w:szCs w:val="20"/>
        </w:rPr>
      </w:pPr>
    </w:p>
    <w:p w:rsidRPr="004A0250" w:rsidR="00795A94" w:rsidP="002671BF" w:rsidRDefault="00795A94" w14:paraId="1DB0B909"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V primeru ničnosti pogodbe ima pogodbena stranka, ki ni odgovorna za ničnost pogodbe, pravico zoper nasprotno stranko uveljavljati plačilo odškodnine.</w:t>
      </w:r>
    </w:p>
    <w:p w:rsidRPr="004A0250" w:rsidR="00795A94" w:rsidP="002671BF" w:rsidRDefault="00795A94" w14:paraId="1FB74B91" w14:textId="77777777">
      <w:pPr>
        <w:widowControl w:val="0"/>
        <w:suppressAutoHyphens/>
        <w:autoSpaceDN w:val="0"/>
        <w:spacing w:after="0" w:line="300" w:lineRule="auto"/>
        <w:ind w:left="709" w:hanging="709"/>
        <w:textAlignment w:val="baseline"/>
        <w:rPr>
          <w:rFonts w:eastAsia="SimSun" w:cs="Arial"/>
          <w:kern w:val="3"/>
          <w:szCs w:val="20"/>
        </w:rPr>
      </w:pPr>
    </w:p>
    <w:p w:rsidRPr="004A0250" w:rsidR="00795A94" w:rsidP="002671BF" w:rsidRDefault="00795A94" w14:paraId="55DAB41E" w14:textId="77777777">
      <w:pPr>
        <w:widowControl w:val="0"/>
        <w:suppressAutoHyphens/>
        <w:autoSpaceDN w:val="0"/>
        <w:spacing w:after="0" w:line="300" w:lineRule="auto"/>
        <w:ind w:left="709" w:hanging="709"/>
        <w:textAlignment w:val="baseline"/>
        <w:rPr>
          <w:rFonts w:eastAsia="SimSun" w:cs="Arial"/>
          <w:kern w:val="3"/>
          <w:szCs w:val="20"/>
        </w:rPr>
      </w:pPr>
    </w:p>
    <w:p w:rsidRPr="004A0250" w:rsidR="00795A94" w:rsidP="002671BF" w:rsidRDefault="00795A94" w14:paraId="423CD6D0" w14:textId="77777777">
      <w:pPr>
        <w:widowControl w:val="0"/>
        <w:suppressAutoHyphens/>
        <w:autoSpaceDN w:val="0"/>
        <w:adjustRightInd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XII. VAROVANJE POSLOVNIH SKRIVNOSTI IN OSEBNIH PODATKOV</w:t>
      </w:r>
    </w:p>
    <w:p w:rsidRPr="004A0250" w:rsidR="00795A94" w:rsidP="002671BF" w:rsidRDefault="00795A94" w14:paraId="3309C354" w14:textId="77777777">
      <w:pPr>
        <w:widowControl w:val="0"/>
        <w:suppressAutoHyphens/>
        <w:autoSpaceDN w:val="0"/>
        <w:spacing w:after="0" w:line="300" w:lineRule="auto"/>
        <w:textAlignment w:val="baseline"/>
        <w:rPr>
          <w:rFonts w:eastAsia="SimSun" w:cs="Arial"/>
          <w:kern w:val="3"/>
          <w:szCs w:val="20"/>
        </w:rPr>
      </w:pPr>
    </w:p>
    <w:p w:rsidRPr="004A0250" w:rsidR="00795A94" w:rsidP="002671BF" w:rsidRDefault="00BF4E03" w14:paraId="18973839" w14:textId="606FE19C">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2</w:t>
      </w:r>
      <w:r w:rsidRPr="004A0250" w:rsidR="005F6DA6">
        <w:rPr>
          <w:rFonts w:eastAsia="SimSun" w:cs="Arial"/>
          <w:kern w:val="3"/>
          <w:szCs w:val="20"/>
          <w:lang w:eastAsia="sl-SI"/>
        </w:rPr>
        <w:t>5</w:t>
      </w:r>
      <w:r w:rsidRPr="004A0250" w:rsidR="00795A94">
        <w:rPr>
          <w:rFonts w:eastAsia="SimSun" w:cs="Arial"/>
          <w:kern w:val="3"/>
          <w:szCs w:val="20"/>
          <w:lang w:eastAsia="sl-SI"/>
        </w:rPr>
        <w:t>. člen</w:t>
      </w:r>
    </w:p>
    <w:p w:rsidRPr="004A0250" w:rsidR="00795A94" w:rsidP="002671BF" w:rsidRDefault="00795A94" w14:paraId="7C5499DA" w14:textId="77777777">
      <w:pPr>
        <w:widowControl w:val="0"/>
        <w:suppressAutoHyphens/>
        <w:autoSpaceDN w:val="0"/>
        <w:spacing w:after="0" w:line="300" w:lineRule="auto"/>
        <w:textAlignment w:val="baseline"/>
        <w:rPr>
          <w:rFonts w:eastAsia="SimSun" w:cs="Arial"/>
          <w:kern w:val="3"/>
          <w:szCs w:val="20"/>
          <w:lang w:eastAsia="sl-SI"/>
        </w:rPr>
      </w:pPr>
    </w:p>
    <w:p w:rsidRPr="004A0250" w:rsidR="00795A94" w:rsidP="002671BF" w:rsidRDefault="00795A94" w14:paraId="549F3468"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Pogodbeni stranki sta sporazumni, da predstavljajo vsi podatki, dokumentacija, poslovne informacije, drugi podatki in informacije, ki izvirajo iz te pogodbe, vsebina te pogodbe, drugi podatki, ki izvirajo iz tega pogodbenega razmerja ali iz siceršnjega opravljanja dejavnosti ene ali druge stranke, ter ostali podatki, ki jih stranki pogodbe druga od druge izvesta pri izvrševanju te pogodbe, ali pa so ti podatki vključeni v naloge oziroma storitve, ki jih izvajalec opravlja na podlagi te pogodbe, in niso splošno znani, poslovno skrivnost in sta jo stranki dogovora dolžni varovati kot zaupno ves čas trajanja te pogodbe in po prenehanju veljavnosti le te.</w:t>
      </w:r>
    </w:p>
    <w:p w:rsidRPr="004A0250" w:rsidR="00795A94" w:rsidP="002671BF" w:rsidRDefault="00795A94" w14:paraId="7AAA6F7E" w14:textId="77777777">
      <w:pPr>
        <w:widowControl w:val="0"/>
        <w:suppressAutoHyphens/>
        <w:autoSpaceDN w:val="0"/>
        <w:spacing w:after="0" w:line="300" w:lineRule="auto"/>
        <w:textAlignment w:val="baseline"/>
        <w:rPr>
          <w:rFonts w:eastAsia="SimSun" w:cs="Arial"/>
          <w:kern w:val="3"/>
          <w:szCs w:val="20"/>
          <w:lang w:eastAsia="sl-SI"/>
        </w:rPr>
      </w:pPr>
    </w:p>
    <w:p w:rsidRPr="004A0250" w:rsidR="00795A94" w:rsidP="002671BF" w:rsidRDefault="00795A94" w14:paraId="77841C52"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Izvajalec je dolžan strogo varovati kot zaupne vse podatke, ki se kakorkoli nanašajo na poslovanje naročnika in bi lahko pomenile konkurenčno prednost, na tak način, da te ne postanejo dostopne tretjim nepooblaščenim osebam. Vsi podatki, ki jih izvajalec pridobi od naročnika, so last naročnika. </w:t>
      </w:r>
    </w:p>
    <w:p w:rsidRPr="004A0250" w:rsidR="00795A94" w:rsidP="002671BF" w:rsidRDefault="00795A94" w14:paraId="223F7731" w14:textId="77777777">
      <w:pPr>
        <w:widowControl w:val="0"/>
        <w:suppressAutoHyphens/>
        <w:autoSpaceDN w:val="0"/>
        <w:spacing w:after="0" w:line="300" w:lineRule="auto"/>
        <w:textAlignment w:val="baseline"/>
        <w:rPr>
          <w:rFonts w:eastAsia="SimSun" w:cs="Arial"/>
          <w:kern w:val="3"/>
          <w:szCs w:val="20"/>
          <w:lang w:eastAsia="sl-SI"/>
        </w:rPr>
      </w:pPr>
    </w:p>
    <w:p w:rsidRPr="004A0250" w:rsidR="00795A94" w:rsidP="002671BF" w:rsidRDefault="00795A94" w14:paraId="77CC60F3"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Izvajalec ne sme podatkov, ki jih pridobi v okviru opravljanja pogodbenih storitev brez pisnega predhodnega pisnega soglasja naročnika posredovati tretjim osebam. Podatke lahko uporablja izključno za namen izvajanja te pogodbe.</w:t>
      </w:r>
    </w:p>
    <w:p w:rsidRPr="004A0250" w:rsidR="00795A94" w:rsidP="002671BF" w:rsidRDefault="00795A94" w14:paraId="76B0356C"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 </w:t>
      </w:r>
    </w:p>
    <w:p w:rsidRPr="004A0250" w:rsidR="00795A94" w:rsidP="002671BF" w:rsidRDefault="00795A94" w14:paraId="60FE66D8"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Kršitve obveznosti izvajalca iz tega člena pogodbe se štejejo kot bistvena kršitev določil te pogodbe.</w:t>
      </w:r>
    </w:p>
    <w:p w:rsidRPr="004A0250" w:rsidR="00795A94" w:rsidP="002671BF" w:rsidRDefault="00795A94" w14:paraId="1ABC5AFE" w14:textId="77777777">
      <w:pPr>
        <w:widowControl w:val="0"/>
        <w:suppressAutoHyphens/>
        <w:autoSpaceDN w:val="0"/>
        <w:spacing w:after="0" w:line="300" w:lineRule="auto"/>
        <w:textAlignment w:val="baseline"/>
        <w:rPr>
          <w:rFonts w:eastAsia="SimSun" w:cs="Arial"/>
          <w:kern w:val="3"/>
          <w:szCs w:val="20"/>
          <w:lang w:eastAsia="sl-SI"/>
        </w:rPr>
      </w:pPr>
    </w:p>
    <w:p w:rsidRPr="004A0250" w:rsidR="00795A94" w:rsidP="002671BF" w:rsidRDefault="00795A94" w14:paraId="46FB72AD"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Pogodbeni stranki se zavezujeta, da osebnih podatkov, do katerih bosta prišli v zvezi s sklenitvijo in izvajanjem te pogodbe, ne bosta uporabljali niti z njimi ravnali v nasprotju z vsakokratno veljavno zakonodajo s področja varstva osebnih podatkov. </w:t>
      </w:r>
    </w:p>
    <w:p w:rsidRPr="004A0250" w:rsidR="00795A94" w:rsidP="002671BF" w:rsidRDefault="00795A94" w14:paraId="376B3DBA" w14:textId="77777777">
      <w:pPr>
        <w:widowControl w:val="0"/>
        <w:suppressAutoHyphens/>
        <w:autoSpaceDN w:val="0"/>
        <w:spacing w:after="0" w:line="300" w:lineRule="auto"/>
        <w:textAlignment w:val="baseline"/>
        <w:rPr>
          <w:rFonts w:eastAsia="SimSun" w:cs="Arial"/>
          <w:kern w:val="3"/>
          <w:szCs w:val="20"/>
          <w:lang w:eastAsia="sl-SI"/>
        </w:rPr>
      </w:pPr>
    </w:p>
    <w:p w:rsidRPr="004A0250" w:rsidR="00795A94" w:rsidP="002671BF" w:rsidRDefault="00795A94" w14:paraId="282BCB1C"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Pogodbeni stranki bosta svojo dolžnost varovanja poslovne skrivnosti razširili tudi na vse delavce, ki so ali bodo kakorkoli izvrševali celotna ali posamična dela v zvezi s pogodbo.</w:t>
      </w:r>
    </w:p>
    <w:p w:rsidRPr="004A0250" w:rsidR="00795A94" w:rsidP="002671BF" w:rsidRDefault="00795A94" w14:paraId="331BB00A" w14:textId="77777777">
      <w:pPr>
        <w:widowControl w:val="0"/>
        <w:suppressAutoHyphens/>
        <w:autoSpaceDN w:val="0"/>
        <w:spacing w:after="0" w:line="300" w:lineRule="auto"/>
        <w:textAlignment w:val="baseline"/>
        <w:rPr>
          <w:rFonts w:eastAsia="SimSun" w:cs="Arial"/>
          <w:kern w:val="3"/>
          <w:szCs w:val="20"/>
          <w:lang w:eastAsia="sl-SI"/>
        </w:rPr>
      </w:pPr>
    </w:p>
    <w:p w:rsidRPr="004A0250" w:rsidR="00795A94" w:rsidP="002671BF" w:rsidRDefault="00795A94" w14:paraId="483D3252"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Pogodbena stranka, ki krši določbe tega člena pogodbe glede varovanja poslovne skrivnosti, je dolžna drugi pogodbeni stranki tudi povrniti vso škodo, ki nastane kot posledica kršitve tega člena pogodbe glede varovanja poslovne skrivnosti.  </w:t>
      </w:r>
    </w:p>
    <w:p w:rsidRPr="004A0250" w:rsidR="00795A94" w:rsidP="002671BF" w:rsidRDefault="00795A94" w14:paraId="6EC04097" w14:textId="77777777">
      <w:pPr>
        <w:widowControl w:val="0"/>
        <w:suppressAutoHyphens/>
        <w:autoSpaceDN w:val="0"/>
        <w:spacing w:after="0" w:line="300" w:lineRule="auto"/>
        <w:textAlignment w:val="baseline"/>
        <w:rPr>
          <w:rFonts w:eastAsia="SimSun" w:cs="Arial"/>
          <w:kern w:val="3"/>
          <w:szCs w:val="20"/>
          <w:lang w:eastAsia="sl-SI"/>
        </w:rPr>
      </w:pPr>
    </w:p>
    <w:p w:rsidRPr="004A0250" w:rsidR="00795A94" w:rsidP="002671BF" w:rsidRDefault="00795A94" w14:paraId="607AC1A9"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Pogodbeni stranki se zavezujeta, da bosta morebitne osebne podatke varovali in obdelovali v skladu z določili Zakona o varstvu osebnih podatkov (Uradni list RS, št. 163/22) in Uredbe EU 2016/679 Evropskega parlamenta in Sveta z dne 27. aprila 2016 o varstvu posameznikov pri obdelavi osebnih podatkov in o prostem pretoku takih podatkov ter o razveljavitvi Direktive 95/46/ES (Splošna uredba o varstvu podatkov) (UL L 119, 4. 5. 2016)..</w:t>
      </w:r>
    </w:p>
    <w:p w:rsidRPr="004A0250" w:rsidR="00795A94" w:rsidP="002671BF" w:rsidRDefault="00795A94" w14:paraId="6064644F" w14:textId="77777777">
      <w:pPr>
        <w:widowControl w:val="0"/>
        <w:suppressAutoHyphens/>
        <w:autoSpaceDN w:val="0"/>
        <w:spacing w:after="0" w:line="300" w:lineRule="auto"/>
        <w:textAlignment w:val="baseline"/>
        <w:rPr>
          <w:rFonts w:eastAsia="SimSun" w:cs="Arial"/>
          <w:kern w:val="3"/>
          <w:szCs w:val="20"/>
          <w:lang w:eastAsia="sl-SI"/>
        </w:rPr>
      </w:pPr>
    </w:p>
    <w:p w:rsidRPr="004A0250" w:rsidR="00795A94" w:rsidP="002671BF" w:rsidRDefault="00795A94" w14:paraId="06690478"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Naročnik v okviru izvajanja ukrepov iz Mehanizma za okrevanje in odpornost (NOO), na podlagi 22. člena Uredbe (EU) 2021/241 in 20. člena Uredbe o izvajanju Uredbe (EU) o Mehanizmu za okrevanje </w:t>
      </w:r>
      <w:r w:rsidRPr="004A0250">
        <w:rPr>
          <w:rFonts w:eastAsia="SimSun" w:cs="Arial"/>
          <w:kern w:val="3"/>
          <w:szCs w:val="20"/>
          <w:lang w:eastAsia="sl-SI"/>
        </w:rPr>
        <w:t>in odpornost pridobiva, evidentira, obdeluje in hrani osebne podatke. Zbiranje in obdelava osebnih podatkov se izvaja izključno za namen revizije in nadzora in za zagotovitev primerljivih informacij o porabi sredstev v zvezi z ukrepi za izvajanje reform in naložb v okviru navedenega mehanizma. Izvajalec mora obvestiti vse z njim povezane fizične osebe, ki bodo sodelovale pri izvajanju projekta NOO, da bo obdeloval njihove osebne podatke in zagotoviti ustrezno pravno podlago za obdelavo. Izvajalec se zaveže, da bo o obdelavi osebnih podatkov obvestil tudi vse z njim povezane fizične osebe, ki bodo naknadno pristopile k izvajanju projekta NOO ter od teh oseb zagotoviti ustrezne pravne podlage za obdelavo.</w:t>
      </w:r>
    </w:p>
    <w:p w:rsidRPr="004A0250" w:rsidR="00795A94" w:rsidP="002671BF" w:rsidRDefault="00795A94" w14:paraId="05DD13F0" w14:textId="77777777">
      <w:pPr>
        <w:widowControl w:val="0"/>
        <w:suppressAutoHyphens/>
        <w:autoSpaceDN w:val="0"/>
        <w:spacing w:after="0" w:line="300" w:lineRule="auto"/>
        <w:textAlignment w:val="baseline"/>
        <w:rPr>
          <w:rFonts w:eastAsia="Calibri" w:cs="Arial"/>
          <w:b/>
          <w:kern w:val="3"/>
          <w:szCs w:val="20"/>
        </w:rPr>
      </w:pPr>
    </w:p>
    <w:p w:rsidRPr="004A0250" w:rsidR="00795A94" w:rsidP="002671BF" w:rsidRDefault="00795A94" w14:paraId="0D529557" w14:textId="77777777">
      <w:pPr>
        <w:widowControl w:val="0"/>
        <w:suppressAutoHyphens/>
        <w:autoSpaceDN w:val="0"/>
        <w:spacing w:after="0" w:line="300" w:lineRule="auto"/>
        <w:textAlignment w:val="baseline"/>
        <w:rPr>
          <w:rFonts w:eastAsia="Calibri" w:cs="Arial"/>
          <w:b/>
          <w:kern w:val="3"/>
          <w:szCs w:val="20"/>
        </w:rPr>
      </w:pPr>
    </w:p>
    <w:p w:rsidRPr="004A0250" w:rsidR="00795A94" w:rsidP="002671BF" w:rsidRDefault="00795A94" w14:paraId="3437D218" w14:textId="77777777">
      <w:pPr>
        <w:widowControl w:val="0"/>
        <w:suppressAutoHyphens/>
        <w:autoSpaceDN w:val="0"/>
        <w:spacing w:after="0" w:line="300" w:lineRule="auto"/>
        <w:textAlignment w:val="baseline"/>
        <w:rPr>
          <w:rFonts w:eastAsia="Calibri" w:cs="Arial"/>
          <w:b/>
          <w:kern w:val="3"/>
          <w:szCs w:val="20"/>
        </w:rPr>
      </w:pPr>
      <w:r w:rsidRPr="004A0250">
        <w:rPr>
          <w:rFonts w:eastAsia="Calibri" w:cs="Arial"/>
          <w:b/>
          <w:kern w:val="3"/>
          <w:szCs w:val="20"/>
        </w:rPr>
        <w:t>XIII.</w:t>
      </w:r>
      <w:r w:rsidRPr="004A0250">
        <w:rPr>
          <w:rFonts w:eastAsia="Calibri" w:cs="Arial"/>
          <w:b/>
          <w:kern w:val="3"/>
          <w:szCs w:val="20"/>
        </w:rPr>
        <w:tab/>
      </w:r>
      <w:r w:rsidRPr="004A0250">
        <w:rPr>
          <w:rFonts w:eastAsia="Calibri" w:cs="Arial"/>
          <w:b/>
          <w:kern w:val="3"/>
          <w:szCs w:val="20"/>
        </w:rPr>
        <w:t>NASPROTJE INTERESOV</w:t>
      </w:r>
    </w:p>
    <w:p w:rsidRPr="004A0250" w:rsidR="00795A94" w:rsidP="002671BF" w:rsidRDefault="00795A94" w14:paraId="5C83B1FE" w14:textId="77777777">
      <w:pPr>
        <w:widowControl w:val="0"/>
        <w:suppressAutoHyphens/>
        <w:autoSpaceDN w:val="0"/>
        <w:spacing w:after="0" w:line="300" w:lineRule="auto"/>
        <w:textAlignment w:val="baseline"/>
        <w:rPr>
          <w:rFonts w:eastAsia="Calibri" w:cs="Arial"/>
          <w:kern w:val="3"/>
          <w:szCs w:val="20"/>
        </w:rPr>
      </w:pPr>
    </w:p>
    <w:p w:rsidRPr="004A0250" w:rsidR="00795A94" w:rsidP="002671BF" w:rsidRDefault="00795A94" w14:paraId="43503DDB" w14:textId="3F2F1506">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2</w:t>
      </w:r>
      <w:r w:rsidRPr="004A0250" w:rsidR="005F6DA6">
        <w:rPr>
          <w:rFonts w:eastAsia="Calibri" w:cs="Arial"/>
          <w:kern w:val="3"/>
          <w:szCs w:val="20"/>
        </w:rPr>
        <w:t>6</w:t>
      </w:r>
      <w:r w:rsidRPr="004A0250">
        <w:rPr>
          <w:rFonts w:eastAsia="Calibri" w:cs="Arial"/>
          <w:kern w:val="3"/>
          <w:szCs w:val="20"/>
        </w:rPr>
        <w:t>. člen</w:t>
      </w:r>
    </w:p>
    <w:p w:rsidRPr="004A0250" w:rsidR="00795A94" w:rsidP="002671BF" w:rsidRDefault="00795A94" w14:paraId="7861D991" w14:textId="77777777">
      <w:pPr>
        <w:widowControl w:val="0"/>
        <w:suppressAutoHyphens/>
        <w:autoSpaceDN w:val="0"/>
        <w:spacing w:after="0" w:line="300" w:lineRule="auto"/>
        <w:textAlignment w:val="baseline"/>
        <w:rPr>
          <w:rFonts w:eastAsia="Calibri" w:cs="Arial"/>
          <w:kern w:val="3"/>
          <w:szCs w:val="20"/>
        </w:rPr>
      </w:pPr>
    </w:p>
    <w:p w:rsidRPr="004A0250" w:rsidR="00795A94" w:rsidP="002671BF" w:rsidRDefault="00795A94" w14:paraId="5CE475CD"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mora biti pozoren na vsako nasprotje lastnih interesov z interesi naročnika in mora storiti vse, da se temu izogne.</w:t>
      </w:r>
    </w:p>
    <w:p w:rsidRPr="004A0250" w:rsidR="00795A94" w:rsidP="002671BF" w:rsidRDefault="00795A94" w14:paraId="4388297E" w14:textId="77777777">
      <w:pPr>
        <w:widowControl w:val="0"/>
        <w:suppressAutoHyphens/>
        <w:autoSpaceDN w:val="0"/>
        <w:spacing w:after="0" w:line="300" w:lineRule="auto"/>
        <w:textAlignment w:val="baseline"/>
        <w:rPr>
          <w:rFonts w:eastAsia="Calibri" w:cs="Arial"/>
          <w:kern w:val="3"/>
          <w:szCs w:val="20"/>
        </w:rPr>
      </w:pPr>
    </w:p>
    <w:p w:rsidRPr="004A0250" w:rsidR="00795A94" w:rsidP="002671BF" w:rsidRDefault="00795A94" w14:paraId="59AC8F74"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Za lastne interese izvajalca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rsidRPr="004A0250" w:rsidR="00795A94" w:rsidP="002671BF" w:rsidRDefault="00795A94" w14:paraId="4C083652" w14:textId="77777777">
      <w:pPr>
        <w:widowControl w:val="0"/>
        <w:suppressAutoHyphens/>
        <w:autoSpaceDN w:val="0"/>
        <w:spacing w:after="0" w:line="300" w:lineRule="auto"/>
        <w:textAlignment w:val="baseline"/>
        <w:rPr>
          <w:rFonts w:eastAsia="Calibri" w:cs="Arial"/>
          <w:kern w:val="3"/>
          <w:szCs w:val="20"/>
        </w:rPr>
      </w:pPr>
    </w:p>
    <w:p w:rsidRPr="004A0250" w:rsidR="00795A94" w:rsidP="002671BF" w:rsidRDefault="00795A94" w14:paraId="7218D82E"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Če izvajalec med izvrševanjem nalog ugotovi nasprotje interesov ali možnost, da bi do njega prišlo, o tem takoj pisno obvesti naročnika. Ob tem mora takoj prenehati z delom v zadevi, v kateri je prišlo ali bi lahko prišlo do nasprotja interesov, razen če bi bilo nevarno odlašati.</w:t>
      </w:r>
    </w:p>
    <w:p w:rsidRPr="004A0250" w:rsidR="00795A94" w:rsidP="002671BF" w:rsidRDefault="00795A94" w14:paraId="3E2A483C" w14:textId="77777777">
      <w:pPr>
        <w:widowControl w:val="0"/>
        <w:suppressAutoHyphens/>
        <w:autoSpaceDN w:val="0"/>
        <w:spacing w:after="0" w:line="300" w:lineRule="auto"/>
        <w:textAlignment w:val="baseline"/>
        <w:rPr>
          <w:rFonts w:eastAsia="Calibri" w:cs="Arial"/>
          <w:kern w:val="3"/>
          <w:szCs w:val="20"/>
        </w:rPr>
      </w:pPr>
    </w:p>
    <w:p w:rsidRPr="004A0250" w:rsidR="00795A94" w:rsidP="002671BF" w:rsidRDefault="00795A94" w14:paraId="7721F272"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V primeru, da je ugotovljeno nasprotje interesov, mora izvajalec pred nadaljevanjem dela v zadevi, v kateri je prišlo do nasprotja interesov, po navodilih naročnika sprejeti ustrezne ukrepe za odpravo nasprotja interesov, in sicer v roku, ki ga določi naročnik. Če izvajalec nasprotja interesov ne odpravi ali če tega z ukrepi ni mogoče storiti, naročnik vodenje naloge v zadevi, v kateri je prišlo do nasprotja interesov, zaupa drugi osebi ali jo opravi sam.</w:t>
      </w:r>
    </w:p>
    <w:p w:rsidRPr="004A0250" w:rsidR="00795A94" w:rsidP="002671BF" w:rsidRDefault="00795A94" w14:paraId="6C5EF8A5" w14:textId="77777777">
      <w:pPr>
        <w:widowControl w:val="0"/>
        <w:suppressAutoHyphens/>
        <w:autoSpaceDN w:val="0"/>
        <w:spacing w:after="0" w:line="300" w:lineRule="auto"/>
        <w:textAlignment w:val="baseline"/>
        <w:rPr>
          <w:rFonts w:eastAsia="Calibri" w:cs="Arial"/>
          <w:kern w:val="3"/>
          <w:szCs w:val="20"/>
        </w:rPr>
      </w:pPr>
    </w:p>
    <w:p w:rsidRPr="004A0250" w:rsidR="00795A94" w:rsidP="002671BF" w:rsidRDefault="00795A94" w14:paraId="1275CE40"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Zaposleni pri naročniku, izvajalcu ali podizvajalcu, ki sodelujejo pri pripravi, pogajanju, upravljanju ali izvrševanju pogodbe morajo razkriti morebitni zasebni interes v povezavi z izvajalci (podizvajalci) pogodbe. V primeru ugotovljenega nasprotja interesov, ne smejo sodelovati ali sprejemati kakršnihkoli odločitev. Izvajalec je dolžan voditi evidenco posameznih razkritij, do katere mora naročniku omogočiti dostop in seznanitev z njegovimi podatki. </w:t>
      </w:r>
    </w:p>
    <w:p w:rsidRPr="004A0250" w:rsidR="00795A94" w:rsidP="002671BF" w:rsidRDefault="00795A94" w14:paraId="4C762DEA" w14:textId="77777777">
      <w:pPr>
        <w:widowControl w:val="0"/>
        <w:suppressAutoHyphens/>
        <w:autoSpaceDN w:val="0"/>
        <w:spacing w:after="0" w:line="300" w:lineRule="auto"/>
        <w:textAlignment w:val="baseline"/>
        <w:rPr>
          <w:rFonts w:eastAsia="Calibri" w:cs="Arial"/>
          <w:kern w:val="3"/>
          <w:szCs w:val="20"/>
        </w:rPr>
      </w:pPr>
    </w:p>
    <w:p w:rsidRPr="004A0250" w:rsidR="00795A94" w:rsidP="002671BF" w:rsidRDefault="00795A94" w14:paraId="6CCC3A7A"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Pogodba je nična, če je sklenjena s subjektom, v katerem je naročnikov funkcionar ali njegov družinski član udeležen kot poslovodja, član poslovodstva ali zakoniti zastopnik, neposredno ali preko drugih pravnih oseb v več kot 5 % (pet odstotkov) deležu udeležen pri ustanoviteljskih pravicah, upravljanju ali kapitalu.</w:t>
      </w:r>
    </w:p>
    <w:p w:rsidRPr="004A0250" w:rsidR="00795A94" w:rsidP="002671BF" w:rsidRDefault="00795A94" w14:paraId="71EC5DAB" w14:textId="77777777">
      <w:pPr>
        <w:widowControl w:val="0"/>
        <w:suppressAutoHyphens/>
        <w:autoSpaceDN w:val="0"/>
        <w:spacing w:after="0" w:line="300" w:lineRule="auto"/>
        <w:textAlignment w:val="baseline"/>
        <w:rPr>
          <w:rFonts w:eastAsia="Calibri" w:cs="Arial"/>
          <w:kern w:val="3"/>
          <w:szCs w:val="20"/>
        </w:rPr>
      </w:pPr>
    </w:p>
    <w:p w:rsidRPr="004A0250" w:rsidR="00795A94" w:rsidP="002671BF" w:rsidRDefault="00795A94" w14:paraId="13D252FF" w14:textId="77777777">
      <w:pPr>
        <w:widowControl w:val="0"/>
        <w:suppressAutoHyphens/>
        <w:autoSpaceDN w:val="0"/>
        <w:spacing w:after="0" w:line="300" w:lineRule="auto"/>
        <w:textAlignment w:val="baseline"/>
        <w:rPr>
          <w:rFonts w:eastAsia="SimSun" w:cs="Arial"/>
          <w:kern w:val="3"/>
          <w:szCs w:val="20"/>
        </w:rPr>
      </w:pPr>
    </w:p>
    <w:p w:rsidRPr="004A0250" w:rsidR="00795A94" w:rsidP="002671BF" w:rsidRDefault="00795A94" w14:paraId="06C6CD71" w14:textId="77777777">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XIV. REŠEVANJE SPOROV IN ODSTOP OD POGODBE</w:t>
      </w:r>
    </w:p>
    <w:p w:rsidRPr="004A0250" w:rsidR="00795A94" w:rsidP="002671BF" w:rsidRDefault="00795A94" w14:paraId="13C4227F" w14:textId="77777777">
      <w:pPr>
        <w:widowControl w:val="0"/>
        <w:suppressAutoHyphens/>
        <w:autoSpaceDN w:val="0"/>
        <w:spacing w:after="0" w:line="300" w:lineRule="auto"/>
        <w:textAlignment w:val="baseline"/>
        <w:rPr>
          <w:rFonts w:eastAsia="SimSun" w:cs="Arial"/>
          <w:b/>
          <w:kern w:val="3"/>
          <w:szCs w:val="20"/>
          <w:lang w:eastAsia="sl-SI"/>
        </w:rPr>
      </w:pPr>
    </w:p>
    <w:p w:rsidRPr="004A0250" w:rsidR="00795A94" w:rsidP="002671BF" w:rsidRDefault="00795A94" w14:paraId="666C2FAF" w14:textId="0C465F4D">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2</w:t>
      </w:r>
      <w:r w:rsidRPr="004A0250" w:rsidR="005F6DA6">
        <w:rPr>
          <w:rFonts w:eastAsia="SimSun" w:cs="Arial"/>
          <w:kern w:val="3"/>
          <w:szCs w:val="20"/>
          <w:lang w:eastAsia="sl-SI"/>
        </w:rPr>
        <w:t>7</w:t>
      </w:r>
      <w:r w:rsidRPr="004A0250">
        <w:rPr>
          <w:rFonts w:eastAsia="SimSun" w:cs="Arial"/>
          <w:kern w:val="3"/>
          <w:szCs w:val="20"/>
          <w:lang w:eastAsia="sl-SI"/>
        </w:rPr>
        <w:t>. člen</w:t>
      </w:r>
    </w:p>
    <w:p w:rsidRPr="004A0250" w:rsidR="00795A94" w:rsidP="002671BF" w:rsidRDefault="00795A94" w14:paraId="5F6E4CB3" w14:textId="77777777">
      <w:pPr>
        <w:widowControl w:val="0"/>
        <w:suppressAutoHyphens/>
        <w:autoSpaceDN w:val="0"/>
        <w:spacing w:after="0" w:line="300" w:lineRule="auto"/>
        <w:textAlignment w:val="baseline"/>
        <w:rPr>
          <w:rFonts w:eastAsia="SimSun" w:cs="Arial"/>
          <w:kern w:val="3"/>
          <w:szCs w:val="20"/>
          <w:lang w:eastAsia="sl-SI"/>
        </w:rPr>
      </w:pPr>
    </w:p>
    <w:p w:rsidRPr="004A0250" w:rsidR="00795A94" w:rsidP="002671BF" w:rsidRDefault="00795A94" w14:paraId="25816019"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Pogodbeni stranki sta sporazumni, da bosta morebitna nesoglasja oz. spore reševali predvsem sporazumno, če v tem ne bi uspeli, pa bo v sporih odločilo pristojno sodišče glede na sedež naročnika.</w:t>
      </w:r>
    </w:p>
    <w:p w:rsidRPr="004A0250" w:rsidR="00795A94" w:rsidP="002671BF" w:rsidRDefault="00795A94" w14:paraId="6F50563A" w14:textId="77777777">
      <w:pPr>
        <w:widowControl w:val="0"/>
        <w:suppressAutoHyphens/>
        <w:autoSpaceDN w:val="0"/>
        <w:spacing w:after="0" w:line="300" w:lineRule="auto"/>
        <w:textAlignment w:val="baseline"/>
        <w:rPr>
          <w:rFonts w:eastAsia="SimSun" w:cs="Arial"/>
          <w:kern w:val="3"/>
          <w:szCs w:val="20"/>
          <w:lang w:eastAsia="sl-SI"/>
        </w:rPr>
      </w:pPr>
    </w:p>
    <w:p w:rsidRPr="004A0250" w:rsidR="00795A94" w:rsidP="002671BF" w:rsidRDefault="00795A94" w14:paraId="7808E348" w14:textId="02C2B178">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2</w:t>
      </w:r>
      <w:r w:rsidRPr="004A0250" w:rsidR="005F6DA6">
        <w:rPr>
          <w:rFonts w:eastAsia="SimSun" w:cs="Arial"/>
          <w:kern w:val="3"/>
          <w:szCs w:val="20"/>
          <w:lang w:eastAsia="sl-SI"/>
        </w:rPr>
        <w:t>8</w:t>
      </w:r>
      <w:r w:rsidRPr="004A0250">
        <w:rPr>
          <w:rFonts w:eastAsia="SimSun" w:cs="Arial"/>
          <w:kern w:val="3"/>
          <w:szCs w:val="20"/>
          <w:lang w:eastAsia="sl-SI"/>
        </w:rPr>
        <w:t>. člen</w:t>
      </w:r>
    </w:p>
    <w:p w:rsidRPr="004A0250" w:rsidR="00795A94" w:rsidP="002671BF" w:rsidRDefault="00795A94" w14:paraId="080436DF" w14:textId="77777777">
      <w:pPr>
        <w:widowControl w:val="0"/>
        <w:suppressAutoHyphens/>
        <w:autoSpaceDN w:val="0"/>
        <w:spacing w:after="0" w:line="300" w:lineRule="auto"/>
        <w:textAlignment w:val="baseline"/>
        <w:rPr>
          <w:rFonts w:eastAsia="SimSun" w:cs="Arial"/>
          <w:kern w:val="3"/>
          <w:szCs w:val="20"/>
          <w:lang w:eastAsia="sl-SI"/>
        </w:rPr>
      </w:pPr>
    </w:p>
    <w:p w:rsidRPr="004A0250" w:rsidR="00795A94" w:rsidP="002671BF" w:rsidRDefault="00795A94" w14:paraId="24B9CA47"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osem (8) dni, odpravi kršitve te pogodbe.</w:t>
      </w:r>
    </w:p>
    <w:p w:rsidRPr="004A0250" w:rsidR="00795A94" w:rsidP="002671BF" w:rsidRDefault="00795A94" w14:paraId="0691C14A" w14:textId="77777777">
      <w:pPr>
        <w:widowControl w:val="0"/>
        <w:suppressAutoHyphens/>
        <w:autoSpaceDN w:val="0"/>
        <w:spacing w:after="0" w:line="300" w:lineRule="auto"/>
        <w:textAlignment w:val="baseline"/>
        <w:rPr>
          <w:rFonts w:eastAsia="Calibri" w:cs="Arial"/>
          <w:kern w:val="3"/>
          <w:szCs w:val="20"/>
        </w:rPr>
      </w:pPr>
    </w:p>
    <w:p w:rsidRPr="004A0250" w:rsidR="00795A94" w:rsidP="002671BF" w:rsidRDefault="00795A94" w14:paraId="20B0EFE7"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Če kršitev v določenem primernem roku ni odpravljena, sme stranka, ki je zahtevala odpravo kršitve, odstopiti od pogodbe. Stranka, ki je odstopila od pogodbe, ima pravico od nasprotne stranke zahtevati povrnitev škode.</w:t>
      </w:r>
    </w:p>
    <w:p w:rsidRPr="004A0250" w:rsidR="00795A94" w:rsidP="002671BF" w:rsidRDefault="00795A94" w14:paraId="3EF0375A" w14:textId="77777777">
      <w:pPr>
        <w:widowControl w:val="0"/>
        <w:suppressAutoHyphens/>
        <w:autoSpaceDN w:val="0"/>
        <w:spacing w:after="0" w:line="300" w:lineRule="auto"/>
        <w:textAlignment w:val="baseline"/>
        <w:rPr>
          <w:rFonts w:eastAsia="Calibri" w:cs="Arial"/>
          <w:kern w:val="3"/>
          <w:szCs w:val="20"/>
        </w:rPr>
      </w:pPr>
    </w:p>
    <w:p w:rsidRPr="004A0250" w:rsidR="00795A94" w:rsidP="002671BF" w:rsidRDefault="00795A94" w14:paraId="208847A5"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V primeru odstopa sta pogodbeni stranki dolžni izpolniti svoje obveznosti, ki so nastale do trenutka prenehanja pogodbe in ki jih je objektivno mogoče izpolniti, ne glede na prenehanje pogodbe.</w:t>
      </w:r>
    </w:p>
    <w:p w:rsidRPr="004A0250" w:rsidR="00795A94" w:rsidP="002671BF" w:rsidRDefault="00795A94" w14:paraId="27315784" w14:textId="77777777">
      <w:pPr>
        <w:widowControl w:val="0"/>
        <w:suppressAutoHyphens/>
        <w:autoSpaceDN w:val="0"/>
        <w:spacing w:after="0" w:line="300" w:lineRule="auto"/>
        <w:textAlignment w:val="baseline"/>
        <w:rPr>
          <w:rFonts w:eastAsia="Calibri" w:cs="Arial"/>
          <w:kern w:val="3"/>
          <w:szCs w:val="20"/>
        </w:rPr>
      </w:pPr>
    </w:p>
    <w:p w:rsidRPr="004A0250" w:rsidR="00795A94" w:rsidP="002671BF" w:rsidRDefault="00795A94" w14:paraId="2AF71CE0"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Naročnik lahko s pisnim obvestilom, ki ga pošlje izvajalcu, odstopi od pogodbe takoj brez določitve dodatnega roka, ne da bi s tem bila omejena možnost uresničevanja drugih pravic ali uporaba pravnih sredstev, ki jih ima v skladu z zakonom na voljo, če: </w:t>
      </w:r>
    </w:p>
    <w:p w:rsidRPr="004A0250" w:rsidR="00795A94" w:rsidP="002671BF" w:rsidRDefault="00795A94" w14:paraId="651B8082" w14:textId="77777777">
      <w:pPr>
        <w:widowControl w:val="0"/>
        <w:suppressAutoHyphens/>
        <w:autoSpaceDN w:val="0"/>
        <w:spacing w:after="0" w:line="300" w:lineRule="auto"/>
        <w:textAlignment w:val="baseline"/>
        <w:rPr>
          <w:rFonts w:eastAsia="Calibri" w:cs="Arial"/>
          <w:kern w:val="3"/>
          <w:szCs w:val="20"/>
        </w:rPr>
      </w:pPr>
    </w:p>
    <w:p w:rsidRPr="004A0250" w:rsidR="00795A94" w:rsidP="00467F24" w:rsidRDefault="00795A94" w14:paraId="6B1DF1D6" w14:textId="77777777">
      <w:pPr>
        <w:widowControl w:val="0"/>
        <w:numPr>
          <w:ilvl w:val="0"/>
          <w:numId w:val="18"/>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izvajalec postane insolventen po kriterijih, ki jih določa Zakon o finančnem poslovanju, postopkih zaradi insolventnosti in prisilnem prenehanju (ZFPPIPP),</w:t>
      </w:r>
    </w:p>
    <w:p w:rsidRPr="004A0250" w:rsidR="00795A94" w:rsidP="00467F24" w:rsidRDefault="00795A94" w14:paraId="76D38D2F" w14:textId="77777777">
      <w:pPr>
        <w:widowControl w:val="0"/>
        <w:numPr>
          <w:ilvl w:val="0"/>
          <w:numId w:val="18"/>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je bil proti izvajalcu kot dolžniku izdan izvršljiv sklep o izvršbi na plačilo denarne terjatev ali sprožen drug podoben postopek z namenom izterjave dolga od izvajalca,</w:t>
      </w:r>
    </w:p>
    <w:p w:rsidRPr="004A0250" w:rsidR="00795A94" w:rsidP="00467F24" w:rsidRDefault="00795A94" w14:paraId="2CDC3A63" w14:textId="77777777">
      <w:pPr>
        <w:widowControl w:val="0"/>
        <w:numPr>
          <w:ilvl w:val="0"/>
          <w:numId w:val="18"/>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je zoper izvajalca bil sprožen postopek prisilne poravnave ali stečajni postopek,</w:t>
      </w:r>
    </w:p>
    <w:p w:rsidRPr="004A0250" w:rsidR="00795A94" w:rsidP="00467F24" w:rsidRDefault="00795A94" w14:paraId="17B8BA9D" w14:textId="77777777">
      <w:pPr>
        <w:widowControl w:val="0"/>
        <w:numPr>
          <w:ilvl w:val="0"/>
          <w:numId w:val="18"/>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je izvajalec sprejel sklep o likvidaciji družbe ali o njenem prenehanju, pa ne gre za primer statusno pravnega preoblikovanja po določbah ZGD-1,</w:t>
      </w:r>
    </w:p>
    <w:p w:rsidRPr="004A0250" w:rsidR="00795A94" w:rsidP="00467F24" w:rsidRDefault="00795A94" w14:paraId="24DBD9ED" w14:textId="77777777">
      <w:pPr>
        <w:widowControl w:val="0"/>
        <w:numPr>
          <w:ilvl w:val="0"/>
          <w:numId w:val="18"/>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izvajalec brez soglasja naročnika prenese pogodbo ali katerokoli pravico ali interes, ki izvira iz te pogodbe,</w:t>
      </w:r>
    </w:p>
    <w:p w:rsidRPr="004A0250" w:rsidR="00795A94" w:rsidP="00467F24" w:rsidRDefault="00795A94" w14:paraId="2144181D" w14:textId="77777777">
      <w:pPr>
        <w:widowControl w:val="0"/>
        <w:numPr>
          <w:ilvl w:val="0"/>
          <w:numId w:val="18"/>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izvajalec poda neupravičeno odstopno izjavo o odstopu od pogodbe ali jo preneha izvajati,</w:t>
      </w:r>
    </w:p>
    <w:p w:rsidRPr="004A0250" w:rsidR="00795A94" w:rsidP="00467F24" w:rsidRDefault="00795A94" w14:paraId="4C5DE128" w14:textId="77777777">
      <w:pPr>
        <w:widowControl w:val="0"/>
        <w:numPr>
          <w:ilvl w:val="0"/>
          <w:numId w:val="18"/>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izvajalec ni takoj začel izvajati del, ki so predmet pogodbe, ne da bi imel za to utemeljen razlog za to ali z njimi ni nadaljeval več kot trideset (30) dni po prejemu pisnega poziva naročnika, da naj nadaljuje z deli,</w:t>
      </w:r>
    </w:p>
    <w:p w:rsidRPr="004A0250" w:rsidR="00795A94" w:rsidP="00467F24" w:rsidRDefault="00795A94" w14:paraId="4893A674" w14:textId="77777777">
      <w:pPr>
        <w:widowControl w:val="0"/>
        <w:numPr>
          <w:ilvl w:val="0"/>
          <w:numId w:val="18"/>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 xml:space="preserve">če izvajalec večkrat ne izvaja del v skladu s pogodbo ali večkrat ne izpolni svojih obveznosti v skladu s pogodbo ali večkrat spregleda svoje obveznosti v skladu s pogodbo brez upravičenega razloga.  </w:t>
      </w:r>
    </w:p>
    <w:p w:rsidRPr="004A0250" w:rsidR="00795A94" w:rsidP="002671BF" w:rsidRDefault="00795A94" w14:paraId="636591B2" w14:textId="77777777">
      <w:pPr>
        <w:widowControl w:val="0"/>
        <w:suppressAutoHyphens/>
        <w:autoSpaceDN w:val="0"/>
        <w:spacing w:after="0" w:line="300" w:lineRule="auto"/>
        <w:ind w:left="1065"/>
        <w:contextualSpacing/>
        <w:textAlignment w:val="baseline"/>
        <w:rPr>
          <w:rFonts w:eastAsia="Calibri" w:cs="Arial"/>
          <w:kern w:val="3"/>
          <w:szCs w:val="20"/>
        </w:rPr>
      </w:pPr>
    </w:p>
    <w:p w:rsidRPr="004A0250" w:rsidR="00795A94" w:rsidP="002671BF" w:rsidRDefault="00795A94" w14:paraId="4A934689"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 lahko s pisnim obvestilom, ki ga pošlje izvajalcu, odstopi od izvajanja predmetne pogodbe, v kolikor nastanejo razmere, ki ne zagotavljajo nadaljnje upravičenosti izvedbe predmeta pogodbe, pri čemer je dolžan izvajalcu povrniti vse do prejema obvestila nastale upravičene stroške, brez kakršnekoli škode ali nadomestila.</w:t>
      </w:r>
    </w:p>
    <w:p w:rsidRPr="004A0250" w:rsidR="00D6131F" w:rsidP="002671BF" w:rsidRDefault="00D6131F" w14:paraId="1A8D3E41" w14:textId="77777777">
      <w:pPr>
        <w:widowControl w:val="0"/>
        <w:suppressAutoHyphens/>
        <w:autoSpaceDN w:val="0"/>
        <w:spacing w:after="0" w:line="300" w:lineRule="auto"/>
        <w:textAlignment w:val="baseline"/>
        <w:rPr>
          <w:rFonts w:eastAsia="Calibri" w:cs="Arial"/>
          <w:kern w:val="3"/>
          <w:szCs w:val="20"/>
        </w:rPr>
      </w:pPr>
    </w:p>
    <w:p w:rsidRPr="004A0250" w:rsidR="00795A94" w:rsidP="002671BF" w:rsidRDefault="00795A94" w14:paraId="6C8A4A63" w14:textId="77777777">
      <w:pPr>
        <w:widowControl w:val="0"/>
        <w:suppressAutoHyphens/>
        <w:autoSpaceDN w:val="0"/>
        <w:spacing w:after="0" w:line="300" w:lineRule="auto"/>
        <w:textAlignment w:val="baseline"/>
        <w:rPr>
          <w:rFonts w:eastAsia="Calibri" w:cs="Arial"/>
          <w:kern w:val="3"/>
          <w:szCs w:val="20"/>
        </w:rPr>
      </w:pPr>
    </w:p>
    <w:p w:rsidRPr="004A0250" w:rsidR="00795A94" w:rsidP="002671BF" w:rsidRDefault="00795A94" w14:paraId="105498A0" w14:textId="77777777">
      <w:pPr>
        <w:spacing w:after="0" w:line="300" w:lineRule="auto"/>
        <w:rPr>
          <w:rFonts w:eastAsia="Arial Unicode MS" w:cs="Arial"/>
          <w:kern w:val="1"/>
          <w:szCs w:val="20"/>
          <w:lang w:eastAsia="ar-SA"/>
        </w:rPr>
      </w:pPr>
      <w:r w:rsidRPr="004A0250">
        <w:rPr>
          <w:rFonts w:eastAsia="Arial Unicode MS" w:cs="Arial"/>
          <w:kern w:val="1"/>
          <w:szCs w:val="20"/>
          <w:lang w:eastAsia="ar-SA"/>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4A0250">
        <w:rPr>
          <w:rFonts w:eastAsia="Arial Unicode MS" w:cs="Arial"/>
          <w:kern w:val="1"/>
          <w:szCs w:val="20"/>
          <w:lang w:eastAsia="ar-SA"/>
        </w:rPr>
        <w:t>podizvajanje</w:t>
      </w:r>
      <w:proofErr w:type="spellEnd"/>
      <w:r w:rsidRPr="004A0250">
        <w:rPr>
          <w:rFonts w:eastAsia="Arial Unicode MS" w:cs="Arial"/>
          <w:kern w:val="1"/>
          <w:szCs w:val="20"/>
          <w:lang w:eastAsia="ar-SA"/>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rsidRPr="004A0250" w:rsidR="00795A94" w:rsidP="002671BF" w:rsidRDefault="00795A94" w14:paraId="186FF1E4" w14:textId="77777777">
      <w:pPr>
        <w:widowControl w:val="0"/>
        <w:suppressAutoHyphens/>
        <w:autoSpaceDN w:val="0"/>
        <w:spacing w:after="0" w:line="300" w:lineRule="auto"/>
        <w:textAlignment w:val="baseline"/>
        <w:rPr>
          <w:rFonts w:eastAsia="Calibri" w:cs="Arial"/>
          <w:kern w:val="3"/>
          <w:szCs w:val="20"/>
        </w:rPr>
      </w:pPr>
    </w:p>
    <w:p w:rsidRPr="004A0250" w:rsidR="00795A94" w:rsidP="002671BF" w:rsidRDefault="00795A94" w14:paraId="539AAD9D" w14:textId="77777777">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XV. KONČNE DOLOČBE</w:t>
      </w:r>
    </w:p>
    <w:p w:rsidRPr="004A0250" w:rsidR="00795A94" w:rsidP="002671BF" w:rsidRDefault="00795A94" w14:paraId="7003506D" w14:textId="77777777">
      <w:pPr>
        <w:widowControl w:val="0"/>
        <w:suppressAutoHyphens/>
        <w:autoSpaceDN w:val="0"/>
        <w:spacing w:after="0" w:line="300" w:lineRule="auto"/>
        <w:textAlignment w:val="baseline"/>
        <w:rPr>
          <w:rFonts w:eastAsia="SimSun" w:cs="Arial"/>
          <w:kern w:val="3"/>
          <w:szCs w:val="20"/>
          <w:lang w:eastAsia="sl-SI"/>
        </w:rPr>
      </w:pPr>
    </w:p>
    <w:p w:rsidRPr="004A0250" w:rsidR="00795A94" w:rsidP="002671BF" w:rsidRDefault="00795A94" w14:paraId="4A31511F" w14:textId="32A64859">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2</w:t>
      </w:r>
      <w:r w:rsidRPr="004A0250" w:rsidR="005F6DA6">
        <w:rPr>
          <w:rFonts w:eastAsia="SimSun" w:cs="Arial"/>
          <w:kern w:val="3"/>
          <w:szCs w:val="20"/>
          <w:lang w:eastAsia="sl-SI"/>
        </w:rPr>
        <w:t>9</w:t>
      </w:r>
      <w:r w:rsidRPr="004A0250">
        <w:rPr>
          <w:rFonts w:eastAsia="SimSun" w:cs="Arial"/>
          <w:kern w:val="3"/>
          <w:szCs w:val="20"/>
          <w:lang w:eastAsia="sl-SI"/>
        </w:rPr>
        <w:t>. člen</w:t>
      </w:r>
    </w:p>
    <w:p w:rsidRPr="004A0250" w:rsidR="00795A94" w:rsidP="002671BF" w:rsidRDefault="00795A94" w14:paraId="6101DEE9" w14:textId="77777777">
      <w:pPr>
        <w:widowControl w:val="0"/>
        <w:suppressAutoHyphens/>
        <w:autoSpaceDN w:val="0"/>
        <w:spacing w:after="0" w:line="300" w:lineRule="auto"/>
        <w:textAlignment w:val="baseline"/>
        <w:rPr>
          <w:rFonts w:eastAsia="SimSun" w:cs="Arial"/>
          <w:kern w:val="3"/>
          <w:szCs w:val="20"/>
          <w:lang w:eastAsia="sl-SI"/>
        </w:rPr>
      </w:pPr>
    </w:p>
    <w:p w:rsidRPr="004A0250" w:rsidR="00795A94" w:rsidP="002671BF" w:rsidRDefault="00795A94" w14:paraId="1FD189E1"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Za medsebojne obveznosti, ki v pogodbi niso opredeljene, veljajo določila Obligacijskega zakonika in drugi predpisi, ki urejajo to področje. </w:t>
      </w:r>
    </w:p>
    <w:p w:rsidRPr="004A0250" w:rsidR="00795A94" w:rsidP="002671BF" w:rsidRDefault="00795A94" w14:paraId="44A35288" w14:textId="77777777">
      <w:pPr>
        <w:widowControl w:val="0"/>
        <w:suppressAutoHyphens/>
        <w:autoSpaceDN w:val="0"/>
        <w:spacing w:after="0" w:line="300" w:lineRule="auto"/>
        <w:textAlignment w:val="baseline"/>
        <w:rPr>
          <w:rFonts w:eastAsia="SimSun" w:cs="Arial"/>
          <w:kern w:val="3"/>
          <w:szCs w:val="20"/>
          <w:lang w:eastAsia="sl-SI"/>
        </w:rPr>
      </w:pPr>
    </w:p>
    <w:p w:rsidRPr="004A0250" w:rsidR="00795A94" w:rsidP="002671BF" w:rsidRDefault="00795A94" w14:paraId="48A2046C"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V primeru razveze pogodbe je dolžna stranka, na strani katere so nastali razlogi za razvezo, povrniti drugi stranki vso škodo, ki bi ji nastala zaradi razveze.</w:t>
      </w:r>
    </w:p>
    <w:p w:rsidRPr="004A0250" w:rsidR="00795A94" w:rsidP="002671BF" w:rsidRDefault="00795A94" w14:paraId="0A9074FC" w14:textId="77777777">
      <w:pPr>
        <w:widowControl w:val="0"/>
        <w:suppressAutoHyphens/>
        <w:autoSpaceDN w:val="0"/>
        <w:spacing w:after="0" w:line="300" w:lineRule="auto"/>
        <w:textAlignment w:val="baseline"/>
        <w:rPr>
          <w:rFonts w:eastAsia="SimSun" w:cs="Arial"/>
          <w:kern w:val="3"/>
          <w:szCs w:val="20"/>
          <w:lang w:eastAsia="sl-SI"/>
        </w:rPr>
      </w:pPr>
    </w:p>
    <w:p w:rsidRPr="004A0250" w:rsidR="00795A94" w:rsidP="002671BF" w:rsidRDefault="00795A94" w14:paraId="62E4A18A"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Kakršne koli spremembe te pogodbe so možne le v pisni obliki in ob soglasju obeh pogodbenih strank.</w:t>
      </w:r>
    </w:p>
    <w:p w:rsidRPr="004A0250" w:rsidR="00795A94" w:rsidP="002671BF" w:rsidRDefault="00795A94" w14:paraId="78161B99" w14:textId="77777777">
      <w:pPr>
        <w:widowControl w:val="0"/>
        <w:suppressAutoHyphens/>
        <w:autoSpaceDN w:val="0"/>
        <w:spacing w:after="0" w:line="300" w:lineRule="auto"/>
        <w:textAlignment w:val="baseline"/>
        <w:rPr>
          <w:rFonts w:eastAsia="SimSun" w:cs="Arial"/>
          <w:kern w:val="3"/>
          <w:szCs w:val="20"/>
          <w:lang w:eastAsia="sl-SI"/>
        </w:rPr>
      </w:pPr>
    </w:p>
    <w:p w:rsidRPr="004A0250" w:rsidR="00795A94" w:rsidP="002671BF" w:rsidRDefault="00795A94" w14:paraId="032DAF14"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Izvajalec ne sme v imenu naročnika brez njegovega soglasja dajati izjav (ustno, pisno ali preko elektronske pošte) za javnost, neposredno, preko medijev ali preko predstavnikov medijev. </w:t>
      </w:r>
    </w:p>
    <w:p w:rsidRPr="004A0250" w:rsidR="00795A94" w:rsidP="002671BF" w:rsidRDefault="00795A94" w14:paraId="0AA2345D"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Prav tako ne sme dajati kakršnihkoli zagotovil in izjav tretjim osebam o izvajanju storitev. Vsa uradna komunikacija mora potekati preko naročnika oziroma po pooblastilu naročnika.</w:t>
      </w:r>
    </w:p>
    <w:p w:rsidRPr="004A0250" w:rsidR="00795A94" w:rsidP="002671BF" w:rsidRDefault="00795A94" w14:paraId="0BBF79B4" w14:textId="77777777">
      <w:pPr>
        <w:widowControl w:val="0"/>
        <w:suppressAutoHyphens/>
        <w:autoSpaceDN w:val="0"/>
        <w:spacing w:after="0" w:line="300" w:lineRule="auto"/>
        <w:textAlignment w:val="baseline"/>
        <w:rPr>
          <w:rFonts w:eastAsia="SimSun" w:cs="Arial"/>
          <w:b/>
          <w:kern w:val="3"/>
          <w:szCs w:val="20"/>
          <w:lang w:eastAsia="sl-SI"/>
        </w:rPr>
      </w:pPr>
    </w:p>
    <w:p w:rsidRPr="004A0250" w:rsidR="005B072A" w:rsidP="002671BF" w:rsidRDefault="005B072A" w14:paraId="1AFF6907" w14:textId="77777777">
      <w:pPr>
        <w:widowControl w:val="0"/>
        <w:suppressAutoHyphens/>
        <w:autoSpaceDN w:val="0"/>
        <w:spacing w:after="0" w:line="300" w:lineRule="auto"/>
        <w:textAlignment w:val="baseline"/>
        <w:rPr>
          <w:rFonts w:eastAsia="SimSun" w:cs="Arial"/>
          <w:b/>
          <w:kern w:val="3"/>
          <w:szCs w:val="20"/>
          <w:lang w:eastAsia="sl-SI"/>
        </w:rPr>
      </w:pPr>
    </w:p>
    <w:p w:rsidRPr="004A0250" w:rsidR="005B072A" w:rsidP="002671BF" w:rsidRDefault="005B072A" w14:paraId="6D73071C" w14:textId="77777777">
      <w:pPr>
        <w:widowControl w:val="0"/>
        <w:suppressAutoHyphens/>
        <w:autoSpaceDN w:val="0"/>
        <w:spacing w:after="0" w:line="300" w:lineRule="auto"/>
        <w:textAlignment w:val="baseline"/>
        <w:rPr>
          <w:rFonts w:eastAsia="SimSun" w:cs="Arial"/>
          <w:b/>
          <w:kern w:val="3"/>
          <w:szCs w:val="20"/>
          <w:lang w:eastAsia="sl-SI"/>
        </w:rPr>
      </w:pPr>
    </w:p>
    <w:p w:rsidRPr="004A0250" w:rsidR="00795A94" w:rsidP="002671BF" w:rsidRDefault="00795A94" w14:paraId="4BACB56A" w14:textId="77777777">
      <w:pPr>
        <w:widowControl w:val="0"/>
        <w:suppressAutoHyphens/>
        <w:autoSpaceDN w:val="0"/>
        <w:spacing w:after="0" w:line="300" w:lineRule="auto"/>
        <w:textAlignment w:val="baseline"/>
        <w:rPr>
          <w:rFonts w:eastAsia="SimSun" w:cs="Arial"/>
          <w:b/>
          <w:kern w:val="3"/>
          <w:szCs w:val="20"/>
          <w:lang w:eastAsia="sl-SI"/>
        </w:rPr>
      </w:pPr>
    </w:p>
    <w:p w:rsidRPr="004A0250" w:rsidR="00795A94" w:rsidP="002671BF" w:rsidRDefault="00795A94" w14:paraId="3BB87595" w14:textId="77777777">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XV. VELJAVNOST POGODBE</w:t>
      </w:r>
    </w:p>
    <w:p w:rsidRPr="004A0250" w:rsidR="00795A94" w:rsidP="002671BF" w:rsidRDefault="00795A94" w14:paraId="2E83B26B" w14:textId="77777777">
      <w:pPr>
        <w:widowControl w:val="0"/>
        <w:suppressAutoHyphens/>
        <w:autoSpaceDN w:val="0"/>
        <w:spacing w:after="0" w:line="300" w:lineRule="auto"/>
        <w:textAlignment w:val="baseline"/>
        <w:rPr>
          <w:rFonts w:eastAsia="SimSun" w:cs="Arial"/>
          <w:kern w:val="3"/>
          <w:szCs w:val="20"/>
          <w:lang w:eastAsia="sl-SI"/>
        </w:rPr>
      </w:pPr>
    </w:p>
    <w:p w:rsidRPr="004A0250" w:rsidR="00795A94" w:rsidP="002671BF" w:rsidRDefault="005F6DA6" w14:paraId="0D606BD2" w14:textId="6A9C8A0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30</w:t>
      </w:r>
      <w:r w:rsidRPr="004A0250" w:rsidR="00795A94">
        <w:rPr>
          <w:rFonts w:eastAsia="SimSun" w:cs="Arial"/>
          <w:kern w:val="3"/>
          <w:szCs w:val="20"/>
          <w:lang w:eastAsia="sl-SI"/>
        </w:rPr>
        <w:t>. člen</w:t>
      </w:r>
    </w:p>
    <w:p w:rsidRPr="004A0250" w:rsidR="00795A94" w:rsidP="002671BF" w:rsidRDefault="00795A94" w14:paraId="47150C90" w14:textId="77777777">
      <w:pPr>
        <w:keepLines/>
        <w:widowControl w:val="0"/>
        <w:suppressAutoHyphens/>
        <w:autoSpaceDN w:val="0"/>
        <w:spacing w:after="0" w:line="300" w:lineRule="auto"/>
        <w:textAlignment w:val="baseline"/>
        <w:rPr>
          <w:rFonts w:eastAsia="SimSun" w:cs="Arial"/>
          <w:kern w:val="3"/>
          <w:szCs w:val="20"/>
          <w:lang w:eastAsia="sl-SI"/>
        </w:rPr>
      </w:pPr>
    </w:p>
    <w:p w:rsidRPr="004A0250" w:rsidR="00795A94" w:rsidP="002671BF" w:rsidRDefault="00795A94" w14:paraId="0D8FCFC6" w14:textId="51F0344E">
      <w:pPr>
        <w:keepLines/>
        <w:widowControl w:val="0"/>
        <w:suppressAutoHyphens/>
        <w:autoSpaceDN w:val="0"/>
        <w:spacing w:after="0" w:line="300" w:lineRule="auto"/>
        <w:textAlignment w:val="baseline"/>
        <w:rPr>
          <w:rFonts w:eastAsia="Arial Unicode MS" w:cs="Arial"/>
          <w:kern w:val="1"/>
          <w:szCs w:val="20"/>
        </w:rPr>
      </w:pPr>
      <w:r w:rsidRPr="004A0250">
        <w:rPr>
          <w:rFonts w:eastAsia="SimSun" w:cs="Arial"/>
          <w:kern w:val="3"/>
          <w:szCs w:val="20"/>
          <w:lang w:eastAsia="sl-SI"/>
        </w:rPr>
        <w:t xml:space="preserve">Pogodba je sklenjena z dnem podpisa obeh pogodbenih strani </w:t>
      </w:r>
      <w:r w:rsidRPr="004A0250" w:rsidR="00A66D76">
        <w:rPr>
          <w:rFonts w:eastAsia="SimSun" w:cs="Arial"/>
          <w:kern w:val="3"/>
          <w:szCs w:val="20"/>
          <w:lang w:eastAsia="sl-SI"/>
        </w:rPr>
        <w:t xml:space="preserve">in prične učinkovati, ko nastopi </w:t>
      </w:r>
      <w:proofErr w:type="spellStart"/>
      <w:r w:rsidRPr="004A0250" w:rsidR="00A66D76">
        <w:rPr>
          <w:rFonts w:eastAsia="SimSun" w:cs="Arial"/>
          <w:kern w:val="3"/>
          <w:szCs w:val="20"/>
          <w:lang w:eastAsia="sl-SI"/>
        </w:rPr>
        <w:t>odložni</w:t>
      </w:r>
      <w:proofErr w:type="spellEnd"/>
      <w:r w:rsidRPr="004A0250" w:rsidR="00A66D76">
        <w:rPr>
          <w:rFonts w:eastAsia="SimSun" w:cs="Arial"/>
          <w:kern w:val="3"/>
          <w:szCs w:val="20"/>
          <w:lang w:eastAsia="sl-SI"/>
        </w:rPr>
        <w:t xml:space="preserve"> pogoj, to je obvestilo o nastopu </w:t>
      </w:r>
      <w:proofErr w:type="spellStart"/>
      <w:r w:rsidRPr="004A0250" w:rsidR="00A66D76">
        <w:rPr>
          <w:rFonts w:eastAsia="SimSun" w:cs="Arial"/>
          <w:kern w:val="3"/>
          <w:szCs w:val="20"/>
          <w:lang w:eastAsia="sl-SI"/>
        </w:rPr>
        <w:t>odložnega</w:t>
      </w:r>
      <w:proofErr w:type="spellEnd"/>
      <w:r w:rsidRPr="004A0250" w:rsidR="00A66D76">
        <w:rPr>
          <w:rFonts w:eastAsia="SimSun" w:cs="Arial"/>
          <w:kern w:val="3"/>
          <w:szCs w:val="20"/>
          <w:lang w:eastAsia="sl-SI"/>
        </w:rPr>
        <w:t xml:space="preserve"> pogoja in predložitve finančnega zavarovanja za dobro izvedbo pogodbenih obveznosti. </w:t>
      </w:r>
      <w:r w:rsidRPr="004A0250">
        <w:rPr>
          <w:rFonts w:eastAsia="SimSun" w:cs="Arial"/>
          <w:kern w:val="3"/>
          <w:szCs w:val="20"/>
          <w:lang w:eastAsia="sl-SI"/>
        </w:rPr>
        <w:t xml:space="preserve">Pogodba velja do izpolnitve </w:t>
      </w:r>
      <w:r w:rsidRPr="004A0250" w:rsidR="00A66D76">
        <w:rPr>
          <w:rFonts w:eastAsia="SimSun" w:cs="Arial"/>
          <w:kern w:val="3"/>
          <w:szCs w:val="20"/>
          <w:lang w:eastAsia="sl-SI"/>
        </w:rPr>
        <w:t xml:space="preserve">vseh </w:t>
      </w:r>
      <w:r w:rsidRPr="004A0250">
        <w:rPr>
          <w:rFonts w:eastAsia="SimSun" w:cs="Arial"/>
          <w:kern w:val="3"/>
          <w:szCs w:val="20"/>
          <w:lang w:eastAsia="sl-SI"/>
        </w:rPr>
        <w:t xml:space="preserve">pogodbenih obveznosti. </w:t>
      </w:r>
    </w:p>
    <w:p w:rsidRPr="004A0250" w:rsidR="00795A94" w:rsidP="002671BF" w:rsidRDefault="00795A94" w14:paraId="6122A223"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Pogodba solidarno zavezuje vsakokratne univerzalne pravne naslednike tudi v primeru organizacijskih oziroma statusno – lastninskih sprememb.</w:t>
      </w:r>
    </w:p>
    <w:p w:rsidRPr="004A0250" w:rsidR="00795A94" w:rsidP="002671BF" w:rsidRDefault="00795A94" w14:paraId="08B3164C" w14:textId="77777777">
      <w:pPr>
        <w:widowControl w:val="0"/>
        <w:suppressAutoHyphens/>
        <w:autoSpaceDN w:val="0"/>
        <w:spacing w:after="0" w:line="300" w:lineRule="auto"/>
        <w:textAlignment w:val="baseline"/>
        <w:rPr>
          <w:rFonts w:eastAsia="SimSun" w:cs="Arial"/>
          <w:kern w:val="3"/>
          <w:szCs w:val="20"/>
          <w:lang w:eastAsia="sl-SI"/>
        </w:rPr>
      </w:pPr>
    </w:p>
    <w:p w:rsidRPr="004A0250" w:rsidR="00795A94" w:rsidP="002671BF" w:rsidRDefault="00795A94" w14:paraId="596B2591"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Sestavni del pogodbe je ponudba izvajalca, št. ____________,</w:t>
      </w:r>
      <w:r w:rsidRPr="004A0250">
        <w:rPr>
          <w:rFonts w:eastAsia="Calibri" w:cs="Arial"/>
          <w:kern w:val="3"/>
          <w:szCs w:val="20"/>
          <w:lang w:eastAsia="en-GB"/>
        </w:rPr>
        <w:t xml:space="preserve"> </w:t>
      </w:r>
      <w:r w:rsidRPr="004A0250">
        <w:rPr>
          <w:rFonts w:eastAsia="SimSun" w:cs="Arial"/>
          <w:kern w:val="3"/>
          <w:szCs w:val="20"/>
        </w:rPr>
        <w:t>z dne _________</w:t>
      </w:r>
    </w:p>
    <w:p w:rsidRPr="004A0250" w:rsidR="00795A94" w:rsidP="002671BF" w:rsidRDefault="00795A94" w14:paraId="7E8D2235" w14:textId="77777777">
      <w:pPr>
        <w:widowControl w:val="0"/>
        <w:suppressAutoHyphens/>
        <w:autoSpaceDN w:val="0"/>
        <w:spacing w:after="0" w:line="300" w:lineRule="auto"/>
        <w:textAlignment w:val="baseline"/>
        <w:rPr>
          <w:rFonts w:eastAsia="SimSun" w:cs="Arial"/>
          <w:kern w:val="3"/>
          <w:szCs w:val="20"/>
          <w:lang w:eastAsia="sl-SI"/>
        </w:rPr>
      </w:pPr>
    </w:p>
    <w:p w:rsidRPr="004A0250" w:rsidR="00795A94" w:rsidP="002671BF" w:rsidRDefault="00795A94" w14:paraId="07665919"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Pogodba je sestavljena v štirih (4) izvodih, od katerih prejme vsaka izmed pogodbenih strank dva (2) izvoda.</w:t>
      </w:r>
    </w:p>
    <w:p w:rsidRPr="004A0250" w:rsidR="00795A94" w:rsidP="002671BF" w:rsidRDefault="00795A94" w14:paraId="7C74C1B6" w14:textId="77777777">
      <w:pPr>
        <w:widowControl w:val="0"/>
        <w:suppressAutoHyphens/>
        <w:autoSpaceDN w:val="0"/>
        <w:spacing w:after="0" w:line="300" w:lineRule="auto"/>
        <w:textAlignment w:val="baseline"/>
        <w:rPr>
          <w:rFonts w:eastAsia="SimSun" w:cs="Arial"/>
          <w:kern w:val="3"/>
          <w:szCs w:val="20"/>
          <w:lang w:eastAsia="sl-SI"/>
        </w:rPr>
      </w:pPr>
    </w:p>
    <w:p w:rsidRPr="004A0250" w:rsidR="00795A94" w:rsidP="002671BF" w:rsidRDefault="00795A94" w14:paraId="263854B6"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št. __________________</w:t>
      </w:r>
      <w:r w:rsidRPr="004A0250">
        <w:rPr>
          <w:rFonts w:eastAsia="SimSun" w:cs="Arial"/>
          <w:kern w:val="3"/>
          <w:szCs w:val="20"/>
        </w:rPr>
        <w:tab/>
      </w:r>
      <w:r w:rsidRPr="004A0250">
        <w:rPr>
          <w:rFonts w:eastAsia="SimSun" w:cs="Arial"/>
          <w:kern w:val="3"/>
          <w:szCs w:val="20"/>
        </w:rPr>
        <w:tab/>
      </w:r>
      <w:r w:rsidRPr="004A0250">
        <w:rPr>
          <w:rFonts w:eastAsia="SimSun" w:cs="Arial"/>
          <w:kern w:val="3"/>
          <w:szCs w:val="20"/>
        </w:rPr>
        <w:tab/>
      </w:r>
      <w:r w:rsidRPr="004A0250">
        <w:rPr>
          <w:rFonts w:eastAsia="SimSun" w:cs="Arial"/>
          <w:kern w:val="3"/>
          <w:szCs w:val="20"/>
        </w:rPr>
        <w:t xml:space="preserve">  št.: ___________________</w:t>
      </w:r>
    </w:p>
    <w:p w:rsidRPr="004A0250" w:rsidR="00795A94" w:rsidP="002671BF" w:rsidRDefault="00795A94" w14:paraId="5A168BAE"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   </w:t>
      </w: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Pr="004A0250" w:rsidR="00795A94" w:rsidTr="00B1541F" w14:paraId="56572929" w14:textId="77777777">
        <w:trPr>
          <w:cantSplit/>
        </w:trPr>
        <w:tc>
          <w:tcPr>
            <w:tcW w:w="4465" w:type="dxa"/>
          </w:tcPr>
          <w:p w:rsidRPr="004A0250" w:rsidR="00795A94" w:rsidP="002671BF" w:rsidRDefault="00795A94" w14:paraId="2DF96994"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Ljubljana, dne _____________</w:t>
            </w:r>
          </w:p>
        </w:tc>
        <w:tc>
          <w:tcPr>
            <w:tcW w:w="4465" w:type="dxa"/>
          </w:tcPr>
          <w:p w:rsidRPr="004A0250" w:rsidR="00795A94" w:rsidP="002671BF" w:rsidRDefault="00795A94" w14:paraId="545424A9"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_________________, dne _____________</w:t>
            </w:r>
          </w:p>
        </w:tc>
        <w:tc>
          <w:tcPr>
            <w:tcW w:w="170" w:type="dxa"/>
          </w:tcPr>
          <w:p w:rsidRPr="004A0250" w:rsidR="00795A94" w:rsidP="002671BF" w:rsidRDefault="00795A94" w14:paraId="3B0F55B1" w14:textId="77777777">
            <w:pPr>
              <w:widowControl w:val="0"/>
              <w:suppressAutoHyphens/>
              <w:autoSpaceDN w:val="0"/>
              <w:spacing w:after="0" w:line="300" w:lineRule="auto"/>
              <w:textAlignment w:val="baseline"/>
              <w:rPr>
                <w:rFonts w:eastAsia="SimSun" w:cs="Arial"/>
                <w:kern w:val="3"/>
                <w:szCs w:val="20"/>
              </w:rPr>
            </w:pPr>
          </w:p>
        </w:tc>
      </w:tr>
      <w:tr w:rsidRPr="004A0250" w:rsidR="00795A94" w:rsidTr="00B1541F" w14:paraId="2EC6FF4A" w14:textId="77777777">
        <w:trPr>
          <w:cantSplit/>
        </w:trPr>
        <w:tc>
          <w:tcPr>
            <w:tcW w:w="4465" w:type="dxa"/>
          </w:tcPr>
          <w:p w:rsidRPr="004A0250" w:rsidR="00795A94" w:rsidP="002671BF" w:rsidRDefault="00795A94" w14:paraId="68D2FD22" w14:textId="77777777">
            <w:pPr>
              <w:widowControl w:val="0"/>
              <w:suppressAutoHyphens/>
              <w:autoSpaceDN w:val="0"/>
              <w:spacing w:after="0" w:line="300" w:lineRule="auto"/>
              <w:textAlignment w:val="baseline"/>
              <w:rPr>
                <w:rFonts w:eastAsia="SimSun" w:cs="Arial"/>
                <w:kern w:val="3"/>
                <w:szCs w:val="20"/>
              </w:rPr>
            </w:pPr>
          </w:p>
          <w:p w:rsidRPr="004A0250" w:rsidR="00795A94" w:rsidP="002671BF" w:rsidRDefault="00795A94" w14:paraId="0145E922"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Naročnik:</w:t>
            </w:r>
          </w:p>
        </w:tc>
        <w:tc>
          <w:tcPr>
            <w:tcW w:w="4465" w:type="dxa"/>
          </w:tcPr>
          <w:p w:rsidRPr="004A0250" w:rsidR="00795A94" w:rsidP="002671BF" w:rsidRDefault="00795A94" w14:paraId="720D606A" w14:textId="77777777">
            <w:pPr>
              <w:widowControl w:val="0"/>
              <w:suppressAutoHyphens/>
              <w:autoSpaceDN w:val="0"/>
              <w:spacing w:after="0" w:line="300" w:lineRule="auto"/>
              <w:textAlignment w:val="baseline"/>
              <w:rPr>
                <w:rFonts w:eastAsia="SimSun" w:cs="Arial"/>
                <w:kern w:val="3"/>
                <w:szCs w:val="20"/>
              </w:rPr>
            </w:pPr>
          </w:p>
          <w:p w:rsidRPr="004A0250" w:rsidR="00795A94" w:rsidP="002671BF" w:rsidRDefault="00795A94" w14:paraId="0638C304"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lang w:eastAsia="sl-SI"/>
              </w:rPr>
              <w:t>Izvajalec</w:t>
            </w:r>
            <w:r w:rsidRPr="004A0250">
              <w:rPr>
                <w:rFonts w:eastAsia="SimSun" w:cs="Arial"/>
                <w:kern w:val="3"/>
                <w:szCs w:val="20"/>
              </w:rPr>
              <w:t>:</w:t>
            </w:r>
          </w:p>
        </w:tc>
        <w:tc>
          <w:tcPr>
            <w:tcW w:w="170" w:type="dxa"/>
          </w:tcPr>
          <w:p w:rsidRPr="004A0250" w:rsidR="00795A94" w:rsidP="002671BF" w:rsidRDefault="00795A94" w14:paraId="4A9E1CE3" w14:textId="77777777">
            <w:pPr>
              <w:widowControl w:val="0"/>
              <w:suppressAutoHyphens/>
              <w:autoSpaceDN w:val="0"/>
              <w:spacing w:after="0" w:line="300" w:lineRule="auto"/>
              <w:textAlignment w:val="baseline"/>
              <w:rPr>
                <w:rFonts w:eastAsia="SimSun" w:cs="Arial"/>
                <w:kern w:val="3"/>
                <w:szCs w:val="20"/>
              </w:rPr>
            </w:pPr>
          </w:p>
        </w:tc>
      </w:tr>
      <w:tr w:rsidRPr="004A0250" w:rsidR="00795A94" w:rsidTr="00B1541F" w14:paraId="1EAC31E7" w14:textId="77777777">
        <w:trPr>
          <w:cantSplit/>
        </w:trPr>
        <w:tc>
          <w:tcPr>
            <w:tcW w:w="4465" w:type="dxa"/>
          </w:tcPr>
          <w:p w:rsidRPr="004A0250" w:rsidR="00795A94" w:rsidP="002671BF" w:rsidRDefault="00795A94" w14:paraId="233C9705"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rPr>
              <w:br w:type="page"/>
            </w:r>
            <w:r w:rsidRPr="004A0250">
              <w:rPr>
                <w:rFonts w:eastAsia="SimSun" w:cs="Arial"/>
                <w:kern w:val="3"/>
                <w:szCs w:val="20"/>
                <w:lang w:eastAsia="sl-SI"/>
              </w:rPr>
              <w:t>REPUBLIKA SLOVENIJA</w:t>
            </w:r>
          </w:p>
          <w:p w:rsidRPr="004A0250" w:rsidR="00795A94" w:rsidP="002671BF" w:rsidRDefault="00795A94" w14:paraId="667A6C30"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MINISTRSTVO ZA ZDRAVJE</w:t>
            </w:r>
          </w:p>
          <w:p w:rsidRPr="004A0250" w:rsidR="00795A94" w:rsidP="002671BF" w:rsidRDefault="00795A94" w14:paraId="01955152" w14:textId="77777777">
            <w:pPr>
              <w:widowControl w:val="0"/>
              <w:suppressAutoHyphens/>
              <w:autoSpaceDN w:val="0"/>
              <w:spacing w:after="0" w:line="300" w:lineRule="auto"/>
              <w:textAlignment w:val="baseline"/>
              <w:rPr>
                <w:rFonts w:eastAsia="SimSun" w:cs="Arial"/>
                <w:kern w:val="3"/>
                <w:szCs w:val="20"/>
                <w:lang w:eastAsia="sl-SI"/>
              </w:rPr>
            </w:pPr>
          </w:p>
          <w:p w:rsidRPr="004A0250" w:rsidR="00795A94" w:rsidP="002671BF" w:rsidRDefault="00795A94" w14:paraId="585D6F22" w14:textId="77777777">
            <w:pPr>
              <w:widowControl w:val="0"/>
              <w:suppressAutoHyphens/>
              <w:autoSpaceDN w:val="0"/>
              <w:spacing w:after="0" w:line="300" w:lineRule="auto"/>
              <w:textAlignment w:val="baseline"/>
              <w:rPr>
                <w:rFonts w:eastAsia="SimSun" w:cs="Arial"/>
                <w:kern w:val="3"/>
                <w:szCs w:val="20"/>
              </w:rPr>
            </w:pPr>
          </w:p>
        </w:tc>
        <w:tc>
          <w:tcPr>
            <w:tcW w:w="4465" w:type="dxa"/>
          </w:tcPr>
          <w:p w:rsidRPr="004A0250" w:rsidR="00795A94" w:rsidP="002671BF" w:rsidRDefault="00795A94" w14:paraId="137D5BF9" w14:textId="77777777">
            <w:pPr>
              <w:widowControl w:val="0"/>
              <w:suppressAutoHyphens/>
              <w:autoSpaceDN w:val="0"/>
              <w:spacing w:after="0" w:line="300" w:lineRule="auto"/>
              <w:textAlignment w:val="baseline"/>
              <w:rPr>
                <w:rFonts w:eastAsia="SimSun" w:cs="Arial"/>
                <w:kern w:val="3"/>
                <w:szCs w:val="20"/>
              </w:rPr>
            </w:pPr>
          </w:p>
          <w:p w:rsidRPr="004A0250" w:rsidR="00795A94" w:rsidP="002671BF" w:rsidRDefault="00795A94" w14:paraId="4B3E1E9F" w14:textId="77777777">
            <w:pPr>
              <w:widowControl w:val="0"/>
              <w:suppressAutoHyphens/>
              <w:autoSpaceDN w:val="0"/>
              <w:spacing w:after="0" w:line="300" w:lineRule="auto"/>
              <w:textAlignment w:val="baseline"/>
              <w:rPr>
                <w:rFonts w:eastAsia="SimSun" w:cs="Arial"/>
                <w:kern w:val="3"/>
                <w:szCs w:val="20"/>
              </w:rPr>
            </w:pPr>
          </w:p>
          <w:p w:rsidRPr="004A0250" w:rsidR="00795A94" w:rsidP="002671BF" w:rsidRDefault="00795A94" w14:paraId="29299853" w14:textId="77777777">
            <w:pPr>
              <w:widowControl w:val="0"/>
              <w:suppressAutoHyphens/>
              <w:autoSpaceDN w:val="0"/>
              <w:spacing w:after="0" w:line="300" w:lineRule="auto"/>
              <w:textAlignment w:val="baseline"/>
              <w:rPr>
                <w:rFonts w:eastAsia="SimSun" w:cs="Arial"/>
                <w:kern w:val="3"/>
                <w:szCs w:val="20"/>
              </w:rPr>
            </w:pPr>
          </w:p>
        </w:tc>
        <w:tc>
          <w:tcPr>
            <w:tcW w:w="170" w:type="dxa"/>
          </w:tcPr>
          <w:p w:rsidRPr="004A0250" w:rsidR="00795A94" w:rsidP="002671BF" w:rsidRDefault="00795A94" w14:paraId="3BC56478" w14:textId="77777777">
            <w:pPr>
              <w:widowControl w:val="0"/>
              <w:suppressAutoHyphens/>
              <w:autoSpaceDN w:val="0"/>
              <w:spacing w:after="0" w:line="300" w:lineRule="auto"/>
              <w:textAlignment w:val="baseline"/>
              <w:rPr>
                <w:rFonts w:eastAsia="SimSun" w:cs="Arial"/>
                <w:kern w:val="3"/>
                <w:szCs w:val="20"/>
              </w:rPr>
            </w:pPr>
          </w:p>
        </w:tc>
      </w:tr>
    </w:tbl>
    <w:p w:rsidRPr="004A0250" w:rsidR="00795A94" w:rsidP="002671BF" w:rsidRDefault="00795A94" w14:paraId="4F032A62"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br w:type="page"/>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770"/>
      </w:tblGrid>
      <w:tr w:rsidRPr="004A0250" w:rsidR="00860870" w:rsidTr="005B072A" w14:paraId="39311144" w14:textId="77777777">
        <w:trPr>
          <w:trHeight w:val="469"/>
          <w:jc w:val="center"/>
        </w:trPr>
        <w:tc>
          <w:tcPr>
            <w:tcW w:w="8770" w:type="dxa"/>
            <w:tcBorders>
              <w:top w:val="single" w:color="auto" w:sz="4" w:space="0"/>
              <w:left w:val="single" w:color="auto" w:sz="4" w:space="0"/>
              <w:bottom w:val="single" w:color="auto" w:sz="4" w:space="0"/>
              <w:right w:val="single" w:color="auto" w:sz="4" w:space="0"/>
            </w:tcBorders>
            <w:shd w:val="clear" w:color="auto" w:fill="C5E0B3"/>
            <w:vAlign w:val="center"/>
            <w:hideMark/>
          </w:tcPr>
          <w:p w:rsidRPr="004A0250" w:rsidR="00860870" w:rsidP="002671BF" w:rsidRDefault="00860870" w14:paraId="2FBB22C1" w14:textId="77777777">
            <w:pPr>
              <w:spacing w:line="300" w:lineRule="auto"/>
              <w:rPr>
                <w:rFonts w:eastAsia="SimSun" w:cs="Arial"/>
                <w:b/>
                <w:bCs/>
                <w:szCs w:val="20"/>
                <w:lang w:eastAsia="zh-CN"/>
              </w:rPr>
            </w:pPr>
            <w:r w:rsidRPr="004A0250">
              <w:rPr>
                <w:rFonts w:eastAsia="SimSun" w:cs="Arial"/>
                <w:b/>
                <w:bCs/>
                <w:szCs w:val="20"/>
                <w:lang w:eastAsia="zh-CN"/>
              </w:rPr>
              <w:t>OSNUTEK POGODBE v sklopu 2</w:t>
            </w:r>
          </w:p>
        </w:tc>
      </w:tr>
    </w:tbl>
    <w:p w:rsidRPr="004A0250" w:rsidR="00860870" w:rsidP="002671BF" w:rsidRDefault="00860870" w14:paraId="2A703EA9" w14:textId="77777777">
      <w:pPr>
        <w:suppressAutoHyphens/>
        <w:autoSpaceDN w:val="0"/>
        <w:spacing w:after="0" w:line="300" w:lineRule="auto"/>
        <w:ind w:right="6"/>
        <w:textAlignment w:val="baseline"/>
        <w:rPr>
          <w:rFonts w:eastAsia="Calibri" w:cs="Arial"/>
          <w:kern w:val="3"/>
          <w:szCs w:val="20"/>
          <w:lang w:eastAsia="zh-CN"/>
        </w:rPr>
      </w:pPr>
    </w:p>
    <w:p w:rsidRPr="004A0250" w:rsidR="00860870" w:rsidP="002671BF" w:rsidRDefault="00860870" w14:paraId="2F20B4E2" w14:textId="77777777">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ki jo sklepata:</w:t>
      </w:r>
    </w:p>
    <w:p w:rsidRPr="004A0250" w:rsidR="00860870" w:rsidP="002671BF" w:rsidRDefault="00860870" w14:paraId="14C813A0" w14:textId="77777777">
      <w:pPr>
        <w:pStyle w:val="Standard"/>
        <w:spacing w:line="300" w:lineRule="auto"/>
        <w:ind w:left="2124" w:hanging="2124"/>
        <w:rPr>
          <w:rFonts w:ascii="Arial" w:hAnsi="Arial" w:cs="Arial"/>
          <w:sz w:val="20"/>
          <w:szCs w:val="20"/>
        </w:rPr>
      </w:pPr>
      <w:r w:rsidRPr="004A0250">
        <w:rPr>
          <w:rFonts w:ascii="Arial" w:hAnsi="Arial" w:cs="Arial"/>
          <w:b/>
          <w:bCs/>
          <w:sz w:val="20"/>
          <w:szCs w:val="20"/>
        </w:rPr>
        <w:t>NAROČNIK:</w:t>
      </w:r>
      <w:r w:rsidRPr="004A0250">
        <w:rPr>
          <w:rFonts w:ascii="Arial" w:hAnsi="Arial" w:cs="Arial"/>
          <w:sz w:val="20"/>
          <w:szCs w:val="20"/>
        </w:rPr>
        <w:tab/>
      </w:r>
      <w:r w:rsidRPr="004A0250">
        <w:rPr>
          <w:rFonts w:ascii="Arial" w:hAnsi="Arial" w:cs="Arial"/>
          <w:b/>
          <w:bCs/>
          <w:kern w:val="0"/>
          <w:sz w:val="20"/>
          <w:szCs w:val="20"/>
          <w:lang w:eastAsia="en-US"/>
        </w:rPr>
        <w:t>Ministrstvo za zdravje</w:t>
      </w:r>
      <w:r w:rsidRPr="004A0250">
        <w:rPr>
          <w:rFonts w:ascii="Arial" w:hAnsi="Arial" w:cs="Arial"/>
          <w:b/>
          <w:bCs/>
          <w:sz w:val="20"/>
          <w:szCs w:val="20"/>
        </w:rPr>
        <w:t>,</w:t>
      </w:r>
      <w:r w:rsidRPr="004A0250">
        <w:rPr>
          <w:rFonts w:ascii="Arial" w:hAnsi="Arial" w:cs="Arial"/>
          <w:sz w:val="20"/>
          <w:szCs w:val="20"/>
        </w:rPr>
        <w:t xml:space="preserve"> </w:t>
      </w:r>
      <w:r w:rsidRPr="004A0250">
        <w:rPr>
          <w:rFonts w:ascii="Arial" w:hAnsi="Arial" w:cs="Arial"/>
          <w:kern w:val="0"/>
          <w:sz w:val="20"/>
          <w:szCs w:val="20"/>
          <w:lang w:eastAsia="en-US"/>
        </w:rPr>
        <w:t>Štefanova ulica 5</w:t>
      </w:r>
      <w:r w:rsidRPr="004A0250">
        <w:rPr>
          <w:rFonts w:ascii="Arial" w:hAnsi="Arial" w:cs="Arial"/>
          <w:sz w:val="20"/>
          <w:szCs w:val="20"/>
        </w:rPr>
        <w:t xml:space="preserve">, </w:t>
      </w:r>
      <w:r w:rsidRPr="004A0250">
        <w:rPr>
          <w:rFonts w:ascii="Arial" w:hAnsi="Arial" w:cs="Arial"/>
          <w:kern w:val="0"/>
          <w:sz w:val="20"/>
          <w:szCs w:val="20"/>
          <w:lang w:eastAsia="en-US"/>
        </w:rPr>
        <w:t xml:space="preserve">1000 Ljubljana, </w:t>
      </w:r>
      <w:r w:rsidRPr="004A0250">
        <w:rPr>
          <w:rFonts w:ascii="Arial" w:hAnsi="Arial" w:cs="Arial"/>
          <w:sz w:val="20"/>
          <w:szCs w:val="20"/>
        </w:rPr>
        <w:t>ki ga zastopa _________________________</w:t>
      </w:r>
    </w:p>
    <w:p w:rsidRPr="004A0250" w:rsidR="00860870" w:rsidP="002671BF" w:rsidRDefault="00860870" w14:paraId="5AA5AC94" w14:textId="77777777">
      <w:pPr>
        <w:pStyle w:val="Standard"/>
        <w:spacing w:line="300" w:lineRule="auto"/>
        <w:rPr>
          <w:rFonts w:ascii="Arial" w:hAnsi="Arial" w:cs="Arial"/>
          <w:color w:val="000000"/>
          <w:sz w:val="20"/>
          <w:szCs w:val="20"/>
        </w:rPr>
      </w:pPr>
      <w:r w:rsidRPr="004A0250">
        <w:rPr>
          <w:rFonts w:ascii="Arial" w:hAnsi="Arial" w:cs="Arial"/>
          <w:color w:val="000000"/>
          <w:sz w:val="20"/>
          <w:szCs w:val="20"/>
        </w:rPr>
        <w:tab/>
      </w:r>
      <w:r w:rsidRPr="004A0250">
        <w:rPr>
          <w:rFonts w:ascii="Arial" w:hAnsi="Arial" w:cs="Arial"/>
          <w:color w:val="000000"/>
          <w:sz w:val="20"/>
          <w:szCs w:val="20"/>
        </w:rPr>
        <w:tab/>
      </w:r>
      <w:r w:rsidRPr="004A0250">
        <w:rPr>
          <w:rFonts w:ascii="Arial" w:hAnsi="Arial" w:cs="Arial"/>
          <w:color w:val="000000"/>
          <w:sz w:val="20"/>
          <w:szCs w:val="20"/>
        </w:rPr>
        <w:tab/>
      </w:r>
      <w:r w:rsidRPr="004A0250">
        <w:rPr>
          <w:rFonts w:ascii="Arial" w:hAnsi="Arial" w:cs="Arial"/>
          <w:color w:val="000000"/>
          <w:sz w:val="20"/>
          <w:szCs w:val="20"/>
        </w:rPr>
        <w:t xml:space="preserve">Matična številka: 5030544000 </w:t>
      </w:r>
    </w:p>
    <w:p w:rsidRPr="004A0250" w:rsidR="00860870" w:rsidP="002671BF" w:rsidRDefault="00860870" w14:paraId="20DA803C" w14:textId="77777777">
      <w:pPr>
        <w:pStyle w:val="Standard"/>
        <w:spacing w:line="300" w:lineRule="auto"/>
        <w:rPr>
          <w:rFonts w:ascii="Arial" w:hAnsi="Arial" w:cs="Arial"/>
          <w:color w:val="000000"/>
          <w:sz w:val="20"/>
          <w:szCs w:val="20"/>
        </w:rPr>
      </w:pPr>
      <w:r w:rsidRPr="004A0250">
        <w:rPr>
          <w:rFonts w:ascii="Arial" w:hAnsi="Arial" w:cs="Arial"/>
          <w:color w:val="000000"/>
          <w:sz w:val="20"/>
          <w:szCs w:val="20"/>
        </w:rPr>
        <w:tab/>
      </w:r>
      <w:r w:rsidRPr="004A0250">
        <w:rPr>
          <w:rFonts w:ascii="Arial" w:hAnsi="Arial" w:cs="Arial"/>
          <w:color w:val="000000"/>
          <w:sz w:val="20"/>
          <w:szCs w:val="20"/>
        </w:rPr>
        <w:tab/>
      </w:r>
      <w:r w:rsidRPr="004A0250">
        <w:rPr>
          <w:rFonts w:ascii="Arial" w:hAnsi="Arial" w:cs="Arial"/>
          <w:color w:val="000000"/>
          <w:sz w:val="20"/>
          <w:szCs w:val="20"/>
        </w:rPr>
        <w:tab/>
      </w:r>
      <w:r w:rsidRPr="004A0250">
        <w:rPr>
          <w:rFonts w:ascii="Arial" w:hAnsi="Arial" w:cs="Arial"/>
          <w:color w:val="000000"/>
          <w:sz w:val="20"/>
          <w:szCs w:val="20"/>
        </w:rPr>
        <w:t>Davčna številka: 96395265</w:t>
      </w:r>
    </w:p>
    <w:p w:rsidRPr="004A0250" w:rsidR="003A3127" w:rsidP="002671BF" w:rsidRDefault="003A3127" w14:paraId="579B512A" w14:textId="77777777">
      <w:pPr>
        <w:pStyle w:val="Standard"/>
        <w:spacing w:line="300" w:lineRule="auto"/>
        <w:rPr>
          <w:rFonts w:ascii="Arial" w:hAnsi="Arial" w:cs="Arial"/>
          <w:color w:val="000000"/>
          <w:sz w:val="20"/>
          <w:szCs w:val="20"/>
        </w:rPr>
      </w:pPr>
    </w:p>
    <w:p w:rsidRPr="004A0250" w:rsidR="003A3127" w:rsidP="003A3127" w:rsidRDefault="003A3127" w14:paraId="351AA7D8" w14:textId="77777777">
      <w:pPr>
        <w:pStyle w:val="Standard"/>
        <w:spacing w:line="300" w:lineRule="auto"/>
        <w:rPr>
          <w:rFonts w:ascii="Arial" w:hAnsi="Arial" w:cs="Arial"/>
          <w:sz w:val="20"/>
          <w:szCs w:val="20"/>
        </w:rPr>
      </w:pPr>
      <w:r w:rsidRPr="004A0250">
        <w:rPr>
          <w:rFonts w:ascii="Arial" w:hAnsi="Arial" w:cs="Arial"/>
          <w:sz w:val="20"/>
          <w:szCs w:val="20"/>
        </w:rPr>
        <w:t>in</w:t>
      </w:r>
    </w:p>
    <w:p w:rsidRPr="004A0250" w:rsidR="003A3127" w:rsidP="003A3127" w:rsidRDefault="003A3127" w14:paraId="5AA5E10F" w14:textId="77777777">
      <w:pPr>
        <w:pStyle w:val="Standard"/>
        <w:spacing w:line="300" w:lineRule="auto"/>
        <w:rPr>
          <w:rFonts w:ascii="Arial" w:hAnsi="Arial" w:cs="Arial"/>
          <w:sz w:val="20"/>
          <w:szCs w:val="20"/>
        </w:rPr>
      </w:pPr>
    </w:p>
    <w:p w:rsidRPr="004A0250" w:rsidR="003A3127" w:rsidP="003A3127" w:rsidRDefault="003A3127" w14:paraId="28B7E341" w14:textId="77777777">
      <w:pPr>
        <w:pStyle w:val="Standard"/>
        <w:spacing w:line="300" w:lineRule="auto"/>
        <w:ind w:left="2124" w:hanging="2124"/>
        <w:rPr>
          <w:rFonts w:ascii="Arial" w:hAnsi="Arial" w:cs="Arial"/>
          <w:sz w:val="20"/>
          <w:szCs w:val="20"/>
        </w:rPr>
      </w:pPr>
      <w:r w:rsidRPr="004A0250">
        <w:rPr>
          <w:rFonts w:ascii="Arial" w:hAnsi="Arial" w:cs="Arial"/>
          <w:b/>
          <w:bCs/>
          <w:sz w:val="20"/>
          <w:szCs w:val="20"/>
        </w:rPr>
        <w:t>UPRAVLJAVEC:</w:t>
      </w:r>
      <w:r w:rsidRPr="004A0250">
        <w:rPr>
          <w:rFonts w:ascii="Arial" w:hAnsi="Arial" w:cs="Arial"/>
          <w:sz w:val="20"/>
          <w:szCs w:val="20"/>
        </w:rPr>
        <w:tab/>
      </w:r>
      <w:r w:rsidRPr="004A0250">
        <w:rPr>
          <w:rFonts w:ascii="Arial" w:hAnsi="Arial" w:cs="Arial"/>
          <w:b/>
          <w:bCs/>
          <w:sz w:val="20"/>
          <w:szCs w:val="20"/>
        </w:rPr>
        <w:t xml:space="preserve">Nacionalni inštitut za javno zdravje, </w:t>
      </w:r>
      <w:r w:rsidRPr="004A0250">
        <w:rPr>
          <w:rFonts w:ascii="Arial" w:hAnsi="Arial" w:cs="Arial"/>
          <w:sz w:val="20"/>
          <w:szCs w:val="20"/>
        </w:rPr>
        <w:t>Trubarjeva cesta 2 1000 Ljubljana, ki ga zastopa _________________________</w:t>
      </w:r>
    </w:p>
    <w:p w:rsidRPr="004A0250" w:rsidR="003A3127" w:rsidP="003A3127" w:rsidRDefault="003A3127" w14:paraId="3195F02F" w14:textId="77777777">
      <w:pPr>
        <w:pStyle w:val="Standard"/>
        <w:spacing w:line="300" w:lineRule="auto"/>
        <w:rPr>
          <w:rFonts w:ascii="Arial" w:hAnsi="Arial" w:cs="Arial"/>
          <w:sz w:val="20"/>
          <w:szCs w:val="20"/>
        </w:rPr>
      </w:pPr>
      <w:r w:rsidRPr="004A0250">
        <w:rPr>
          <w:rFonts w:ascii="Arial" w:hAnsi="Arial" w:cs="Arial"/>
          <w:sz w:val="20"/>
          <w:szCs w:val="20"/>
        </w:rPr>
        <w:tab/>
      </w:r>
      <w:r w:rsidRPr="004A0250">
        <w:rPr>
          <w:rFonts w:ascii="Arial" w:hAnsi="Arial" w:cs="Arial"/>
          <w:sz w:val="20"/>
          <w:szCs w:val="20"/>
        </w:rPr>
        <w:tab/>
      </w:r>
      <w:r w:rsidRPr="004A0250">
        <w:rPr>
          <w:rFonts w:ascii="Arial" w:hAnsi="Arial" w:cs="Arial"/>
          <w:sz w:val="20"/>
          <w:szCs w:val="20"/>
        </w:rPr>
        <w:tab/>
      </w:r>
      <w:r w:rsidRPr="004A0250">
        <w:rPr>
          <w:rFonts w:ascii="Arial" w:hAnsi="Arial" w:cs="Arial"/>
          <w:sz w:val="20"/>
          <w:szCs w:val="20"/>
        </w:rPr>
        <w:t>Matična številka: 6462642000</w:t>
      </w:r>
    </w:p>
    <w:p w:rsidRPr="004A0250" w:rsidR="003A3127" w:rsidP="003A3127" w:rsidRDefault="003A3127" w14:paraId="602BFE0F" w14:textId="77777777">
      <w:pPr>
        <w:pStyle w:val="Standard"/>
        <w:spacing w:line="300" w:lineRule="auto"/>
        <w:rPr>
          <w:rFonts w:ascii="Arial" w:hAnsi="Arial" w:cs="Arial"/>
          <w:sz w:val="20"/>
          <w:szCs w:val="20"/>
        </w:rPr>
      </w:pPr>
      <w:r w:rsidRPr="004A0250">
        <w:rPr>
          <w:rFonts w:ascii="Arial" w:hAnsi="Arial" w:cs="Arial"/>
          <w:sz w:val="20"/>
          <w:szCs w:val="20"/>
        </w:rPr>
        <w:tab/>
      </w:r>
      <w:r w:rsidRPr="004A0250">
        <w:rPr>
          <w:rFonts w:ascii="Arial" w:hAnsi="Arial" w:cs="Arial"/>
          <w:sz w:val="20"/>
          <w:szCs w:val="20"/>
        </w:rPr>
        <w:tab/>
      </w:r>
      <w:r w:rsidRPr="004A0250">
        <w:rPr>
          <w:rFonts w:ascii="Arial" w:hAnsi="Arial" w:cs="Arial"/>
          <w:sz w:val="20"/>
          <w:szCs w:val="20"/>
        </w:rPr>
        <w:tab/>
      </w:r>
      <w:r w:rsidRPr="004A0250">
        <w:rPr>
          <w:rFonts w:ascii="Arial" w:hAnsi="Arial" w:cs="Arial"/>
          <w:sz w:val="20"/>
          <w:szCs w:val="20"/>
        </w:rPr>
        <w:t>Davčna številka: 44724535</w:t>
      </w:r>
    </w:p>
    <w:p w:rsidRPr="004A0250" w:rsidR="003A3127" w:rsidP="002671BF" w:rsidRDefault="003A3127" w14:paraId="2D1FD3AC" w14:textId="77777777">
      <w:pPr>
        <w:pStyle w:val="Standard"/>
        <w:spacing w:line="300" w:lineRule="auto"/>
        <w:rPr>
          <w:rFonts w:ascii="Arial" w:hAnsi="Arial" w:cs="Arial"/>
          <w:color w:val="000000"/>
          <w:sz w:val="20"/>
          <w:szCs w:val="20"/>
        </w:rPr>
      </w:pPr>
    </w:p>
    <w:p w:rsidRPr="004A0250" w:rsidR="00860870" w:rsidP="002671BF" w:rsidRDefault="00860870" w14:paraId="225755E5" w14:textId="77777777">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ter</w:t>
      </w:r>
    </w:p>
    <w:p w:rsidRPr="004A0250" w:rsidR="00860870" w:rsidP="002671BF" w:rsidRDefault="00860870" w14:paraId="0B86FE2C" w14:textId="77777777">
      <w:pPr>
        <w:suppressAutoHyphens/>
        <w:autoSpaceDN w:val="0"/>
        <w:spacing w:after="0" w:line="300" w:lineRule="auto"/>
        <w:ind w:right="6"/>
        <w:textAlignment w:val="baseline"/>
        <w:rPr>
          <w:rFonts w:eastAsia="Calibri" w:cs="Arial"/>
          <w:kern w:val="3"/>
          <w:szCs w:val="20"/>
          <w:lang w:eastAsia="zh-CN"/>
        </w:rPr>
      </w:pPr>
    </w:p>
    <w:p w:rsidRPr="004A0250" w:rsidR="00860870" w:rsidP="002671BF" w:rsidRDefault="00860870" w14:paraId="54D19881" w14:textId="77777777">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b/>
          <w:kern w:val="3"/>
          <w:szCs w:val="20"/>
          <w:lang w:eastAsia="zh-CN"/>
        </w:rPr>
        <w:t xml:space="preserve">IZVAJALEC: </w:t>
      </w:r>
      <w:r w:rsidRPr="004A0250">
        <w:rPr>
          <w:rFonts w:eastAsia="Calibri" w:cs="Arial"/>
          <w:b/>
          <w:kern w:val="3"/>
          <w:szCs w:val="20"/>
          <w:lang w:eastAsia="zh-CN"/>
        </w:rPr>
        <w:tab/>
      </w:r>
      <w:r w:rsidRPr="004A0250">
        <w:rPr>
          <w:rFonts w:eastAsia="Calibri" w:cs="Arial"/>
          <w:b/>
          <w:kern w:val="3"/>
          <w:szCs w:val="20"/>
          <w:lang w:eastAsia="zh-CN"/>
        </w:rPr>
        <w:tab/>
      </w:r>
      <w:r w:rsidRPr="004A0250">
        <w:rPr>
          <w:rFonts w:eastAsia="Calibri" w:cs="Arial"/>
          <w:kern w:val="3"/>
          <w:szCs w:val="20"/>
          <w:lang w:eastAsia="zh-CN"/>
        </w:rPr>
        <w:t>_________________________________________________________</w:t>
      </w:r>
    </w:p>
    <w:p w:rsidRPr="004A0250" w:rsidR="00860870" w:rsidP="002671BF" w:rsidRDefault="00860870" w14:paraId="07D46163" w14:textId="77777777">
      <w:pPr>
        <w:suppressAutoHyphens/>
        <w:autoSpaceDN w:val="0"/>
        <w:spacing w:after="0" w:line="300" w:lineRule="auto"/>
        <w:ind w:left="1416" w:right="6" w:firstLine="708"/>
        <w:textAlignment w:val="baseline"/>
        <w:rPr>
          <w:rFonts w:eastAsia="Calibri" w:cs="Arial"/>
          <w:kern w:val="3"/>
          <w:szCs w:val="20"/>
          <w:lang w:eastAsia="zh-CN"/>
        </w:rPr>
      </w:pPr>
      <w:r w:rsidRPr="004A0250">
        <w:rPr>
          <w:rFonts w:eastAsia="Calibri" w:cs="Arial"/>
          <w:kern w:val="3"/>
          <w:szCs w:val="20"/>
          <w:lang w:eastAsia="zh-CN"/>
        </w:rPr>
        <w:t>ki ga zastopa ______________________________________________</w:t>
      </w:r>
    </w:p>
    <w:p w:rsidRPr="004A0250" w:rsidR="00860870" w:rsidP="002671BF" w:rsidRDefault="00860870" w14:paraId="79A8C23E" w14:textId="77777777">
      <w:pPr>
        <w:suppressAutoHyphens/>
        <w:autoSpaceDN w:val="0"/>
        <w:spacing w:after="0" w:line="300" w:lineRule="auto"/>
        <w:ind w:left="1416" w:right="6" w:firstLine="708"/>
        <w:textAlignment w:val="baseline"/>
        <w:rPr>
          <w:rFonts w:eastAsia="Calibri" w:cs="Arial"/>
          <w:kern w:val="3"/>
          <w:szCs w:val="20"/>
          <w:lang w:eastAsia="zh-CN"/>
        </w:rPr>
      </w:pPr>
      <w:r w:rsidRPr="004A0250">
        <w:rPr>
          <w:rFonts w:eastAsia="Calibri" w:cs="Arial"/>
          <w:kern w:val="3"/>
          <w:szCs w:val="20"/>
          <w:lang w:eastAsia="zh-CN"/>
        </w:rPr>
        <w:t>Matična številka: ___________________________________________</w:t>
      </w:r>
    </w:p>
    <w:p w:rsidRPr="004A0250" w:rsidR="00860870" w:rsidP="002671BF" w:rsidRDefault="00860870" w14:paraId="5A30B5F7" w14:textId="77777777">
      <w:pPr>
        <w:suppressAutoHyphens/>
        <w:autoSpaceDN w:val="0"/>
        <w:spacing w:after="0" w:line="300" w:lineRule="auto"/>
        <w:ind w:left="1416" w:right="6" w:firstLine="708"/>
        <w:textAlignment w:val="baseline"/>
        <w:rPr>
          <w:rFonts w:eastAsia="Calibri" w:cs="Arial"/>
          <w:kern w:val="3"/>
          <w:szCs w:val="20"/>
          <w:lang w:eastAsia="zh-CN"/>
        </w:rPr>
      </w:pPr>
      <w:r w:rsidRPr="004A0250">
        <w:rPr>
          <w:rFonts w:eastAsia="Calibri" w:cs="Arial"/>
          <w:kern w:val="3"/>
          <w:szCs w:val="20"/>
          <w:lang w:eastAsia="zh-CN"/>
        </w:rPr>
        <w:t>ID številka za DDV: _________________________________________</w:t>
      </w:r>
    </w:p>
    <w:p w:rsidRPr="004A0250" w:rsidR="00860870" w:rsidP="002671BF" w:rsidRDefault="00860870" w14:paraId="19C19EDF" w14:textId="77777777">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ab/>
      </w:r>
      <w:r w:rsidRPr="004A0250">
        <w:rPr>
          <w:rFonts w:eastAsia="Calibri" w:cs="Arial"/>
          <w:kern w:val="3"/>
          <w:szCs w:val="20"/>
          <w:lang w:eastAsia="zh-CN"/>
        </w:rPr>
        <w:tab/>
      </w:r>
      <w:r w:rsidRPr="004A0250">
        <w:rPr>
          <w:rFonts w:eastAsia="Calibri" w:cs="Arial"/>
          <w:kern w:val="3"/>
          <w:szCs w:val="20"/>
          <w:lang w:eastAsia="zh-CN"/>
        </w:rPr>
        <w:tab/>
      </w:r>
      <w:r w:rsidRPr="004A0250">
        <w:rPr>
          <w:rFonts w:eastAsia="Calibri" w:cs="Arial"/>
          <w:kern w:val="3"/>
          <w:szCs w:val="20"/>
          <w:lang w:eastAsia="zh-CN"/>
        </w:rPr>
        <w:t>TRR: ____________________________________________________</w:t>
      </w:r>
    </w:p>
    <w:p w:rsidRPr="004A0250" w:rsidR="00860870" w:rsidP="002671BF" w:rsidRDefault="00860870" w14:paraId="33F89832" w14:textId="77777777">
      <w:pPr>
        <w:suppressAutoHyphens/>
        <w:autoSpaceDN w:val="0"/>
        <w:spacing w:after="0" w:line="300" w:lineRule="auto"/>
        <w:ind w:right="6"/>
        <w:textAlignment w:val="baseline"/>
        <w:rPr>
          <w:rFonts w:eastAsia="Calibri" w:cs="Arial"/>
          <w:kern w:val="3"/>
          <w:szCs w:val="20"/>
          <w:lang w:eastAsia="zh-CN"/>
        </w:rPr>
      </w:pPr>
    </w:p>
    <w:p w:rsidRPr="004A0250" w:rsidR="00860870" w:rsidP="002671BF" w:rsidRDefault="00860870" w14:paraId="62F37F11" w14:textId="333FEFC9">
      <w:pPr>
        <w:suppressAutoHyphens/>
        <w:autoSpaceDN w:val="0"/>
        <w:spacing w:after="0" w:line="300" w:lineRule="auto"/>
        <w:ind w:right="6"/>
        <w:textAlignment w:val="baseline"/>
        <w:rPr>
          <w:rFonts w:eastAsia="Calibri" w:cs="Arial"/>
          <w:b/>
          <w:bCs/>
          <w:kern w:val="3"/>
          <w:szCs w:val="20"/>
          <w:lang w:eastAsia="zh-CN"/>
        </w:rPr>
      </w:pPr>
      <w:r w:rsidRPr="004A0250">
        <w:rPr>
          <w:rFonts w:eastAsia="Calibri" w:cs="Arial"/>
          <w:b/>
          <w:bCs/>
          <w:kern w:val="3"/>
          <w:szCs w:val="20"/>
          <w:lang w:eastAsia="zh-CN"/>
        </w:rPr>
        <w:t xml:space="preserve">sklepata Pogodbo o nakupu </w:t>
      </w:r>
      <w:r w:rsidRPr="004A0250" w:rsidR="00D6131F">
        <w:rPr>
          <w:rFonts w:eastAsia="Calibri" w:cs="Arial"/>
          <w:b/>
          <w:bCs/>
          <w:kern w:val="3"/>
          <w:szCs w:val="20"/>
          <w:lang w:eastAsia="zh-CN"/>
        </w:rPr>
        <w:t xml:space="preserve">strojne </w:t>
      </w:r>
      <w:r w:rsidRPr="004A0250">
        <w:rPr>
          <w:rFonts w:eastAsia="Calibri" w:cs="Arial"/>
          <w:b/>
          <w:bCs/>
          <w:kern w:val="3"/>
          <w:szCs w:val="20"/>
          <w:lang w:eastAsia="zh-CN"/>
        </w:rPr>
        <w:t>opreme</w:t>
      </w:r>
    </w:p>
    <w:p w:rsidRPr="004A0250" w:rsidR="00860870" w:rsidP="002671BF" w:rsidRDefault="00860870" w14:paraId="325EA544" w14:textId="77777777">
      <w:pPr>
        <w:suppressAutoHyphens/>
        <w:autoSpaceDN w:val="0"/>
        <w:spacing w:after="0" w:line="300" w:lineRule="auto"/>
        <w:ind w:right="6"/>
        <w:textAlignment w:val="baseline"/>
        <w:rPr>
          <w:rFonts w:eastAsia="Calibri" w:cs="Arial"/>
          <w:kern w:val="3"/>
          <w:szCs w:val="20"/>
          <w:lang w:eastAsia="zh-CN"/>
        </w:rPr>
      </w:pPr>
    </w:p>
    <w:p w:rsidRPr="004A0250" w:rsidR="00860870" w:rsidP="002671BF" w:rsidRDefault="00860870" w14:paraId="73F6DF5E"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I. UVODNE DOLOČBE</w:t>
      </w:r>
    </w:p>
    <w:p w:rsidRPr="004A0250" w:rsidR="00860870" w:rsidP="002671BF" w:rsidRDefault="00860870" w14:paraId="60E405CB" w14:textId="77777777">
      <w:pPr>
        <w:suppressAutoHyphens/>
        <w:autoSpaceDN w:val="0"/>
        <w:spacing w:after="0" w:line="300" w:lineRule="auto"/>
        <w:ind w:right="6"/>
        <w:textAlignment w:val="baseline"/>
        <w:rPr>
          <w:rFonts w:eastAsia="Calibri" w:cs="Arial"/>
          <w:kern w:val="3"/>
          <w:szCs w:val="20"/>
          <w:lang w:eastAsia="zh-CN"/>
        </w:rPr>
      </w:pPr>
    </w:p>
    <w:p w:rsidRPr="004A0250" w:rsidR="00860870" w:rsidP="002671BF" w:rsidRDefault="00860870" w14:paraId="26BF2546" w14:textId="77777777">
      <w:pPr>
        <w:keepNext/>
        <w:widowControl w:val="0"/>
        <w:suppressAutoHyphens/>
        <w:autoSpaceDN w:val="0"/>
        <w:spacing w:after="0" w:line="300" w:lineRule="auto"/>
        <w:ind w:left="284" w:right="6"/>
        <w:textAlignment w:val="baseline"/>
        <w:rPr>
          <w:rFonts w:eastAsia="Calibri" w:cs="Arial"/>
          <w:bCs/>
          <w:kern w:val="3"/>
          <w:szCs w:val="20"/>
          <w:lang w:eastAsia="zh-CN"/>
        </w:rPr>
      </w:pPr>
      <w:r w:rsidRPr="004A0250">
        <w:rPr>
          <w:rFonts w:eastAsia="Calibri" w:cs="Arial"/>
          <w:bCs/>
          <w:kern w:val="3"/>
          <w:szCs w:val="20"/>
          <w:lang w:eastAsia="zh-CN"/>
        </w:rPr>
        <w:t>1. člen</w:t>
      </w:r>
    </w:p>
    <w:p w:rsidRPr="004A0250" w:rsidR="00860870" w:rsidP="002671BF" w:rsidRDefault="00860870" w14:paraId="0E05B0D2" w14:textId="77777777">
      <w:pPr>
        <w:keepNext/>
        <w:suppressAutoHyphens/>
        <w:autoSpaceDN w:val="0"/>
        <w:spacing w:after="0" w:line="300" w:lineRule="auto"/>
        <w:ind w:right="6"/>
        <w:textAlignment w:val="baseline"/>
        <w:rPr>
          <w:rFonts w:eastAsia="Calibri" w:cs="Arial"/>
          <w:kern w:val="3"/>
          <w:szCs w:val="20"/>
          <w:lang w:eastAsia="zh-CN"/>
        </w:rPr>
      </w:pPr>
    </w:p>
    <w:p w:rsidRPr="004A0250" w:rsidR="00860870" w:rsidP="002671BF" w:rsidRDefault="00860870" w14:paraId="0B5D1939"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Pogodbeni stranki uvodoma ugotavljata, da:</w:t>
      </w:r>
    </w:p>
    <w:p w:rsidRPr="004A0250" w:rsidR="00860870" w:rsidP="002671BF" w:rsidRDefault="00860870" w14:paraId="0D9D4447" w14:textId="77777777">
      <w:pPr>
        <w:widowControl w:val="0"/>
        <w:suppressAutoHyphens/>
        <w:autoSpaceDN w:val="0"/>
        <w:spacing w:after="0" w:line="300" w:lineRule="auto"/>
        <w:textAlignment w:val="baseline"/>
        <w:rPr>
          <w:rFonts w:eastAsia="SimSun" w:cs="Arial"/>
          <w:kern w:val="3"/>
          <w:szCs w:val="20"/>
        </w:rPr>
      </w:pPr>
    </w:p>
    <w:p w:rsidRPr="004A0250" w:rsidR="00D6131F" w:rsidP="002671BF" w:rsidRDefault="00D6131F" w14:paraId="049317F2"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Pogodbeni stranki uvodoma ugotavljata, da:</w:t>
      </w:r>
    </w:p>
    <w:p w:rsidRPr="004A0250" w:rsidR="00D6131F" w:rsidP="002671BF" w:rsidRDefault="00D6131F" w14:paraId="1A0A523E" w14:textId="77777777">
      <w:pPr>
        <w:widowControl w:val="0"/>
        <w:suppressAutoHyphens/>
        <w:autoSpaceDN w:val="0"/>
        <w:spacing w:after="0" w:line="300" w:lineRule="auto"/>
        <w:textAlignment w:val="baseline"/>
        <w:rPr>
          <w:rFonts w:eastAsia="SimSun" w:cs="Arial"/>
          <w:kern w:val="3"/>
          <w:szCs w:val="20"/>
        </w:rPr>
      </w:pPr>
    </w:p>
    <w:p w:rsidRPr="004A0250" w:rsidR="003A3127" w:rsidP="00467F24" w:rsidRDefault="00D6131F" w14:paraId="166749C9" w14:textId="77777777">
      <w:pPr>
        <w:widowControl w:val="0"/>
        <w:numPr>
          <w:ilvl w:val="0"/>
          <w:numId w:val="16"/>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 xml:space="preserve">je naročnik izvedel postopek </w:t>
      </w:r>
      <w:r w:rsidRPr="004A0250">
        <w:rPr>
          <w:rFonts w:cs="Arial"/>
          <w:kern w:val="3"/>
          <w:szCs w:val="20"/>
          <w:lang w:eastAsia="sl-SI"/>
        </w:rPr>
        <w:t>oddaje javnega naročila »Zagotovitev programske in strojne opreme ter storitve svetovanja pri implementaciji programske opreme za prepoznavo govora«</w:t>
      </w:r>
      <w:r w:rsidRPr="004A0250">
        <w:rPr>
          <w:rFonts w:eastAsia="SimSun" w:cs="Arial"/>
          <w:kern w:val="3"/>
          <w:szCs w:val="20"/>
        </w:rPr>
        <w:t>, št. objave na Portalu javnih naročil: ___________________________in št. objave v Uradnem listu Evropske unije na portalu TED:_______________,</w:t>
      </w:r>
    </w:p>
    <w:p w:rsidRPr="004A0250" w:rsidR="003A3127" w:rsidP="00467F24" w:rsidRDefault="003A3127" w14:paraId="0CF2D1BE" w14:textId="32A8F261">
      <w:pPr>
        <w:widowControl w:val="0"/>
        <w:numPr>
          <w:ilvl w:val="0"/>
          <w:numId w:val="16"/>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se je javno naročilo vodilo kot skupno javno naročilo naročnikov MZ in Nacionalni inštitut za javno zdravje (v nadaljevanju: NIJZ),</w:t>
      </w:r>
    </w:p>
    <w:p w:rsidRPr="004A0250" w:rsidR="00D6131F" w:rsidP="00467F24" w:rsidRDefault="00D6131F" w14:paraId="76D23D9B" w14:textId="3ECA40DF">
      <w:pPr>
        <w:widowControl w:val="0"/>
        <w:numPr>
          <w:ilvl w:val="0"/>
          <w:numId w:val="16"/>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je bil izvajalec izbran kot ponudnik, ki je oddal ekonomsko najugodnejšo dopustno ponudbo v sklopu 1, odločitev o oddaji naročila v sklopu 2 pa je postala pravnomočna,</w:t>
      </w:r>
    </w:p>
    <w:p w:rsidRPr="004A0250" w:rsidR="00D6131F" w:rsidP="00467F24" w:rsidRDefault="00D6131F" w14:paraId="7A925725" w14:textId="77777777">
      <w:pPr>
        <w:widowControl w:val="0"/>
        <w:numPr>
          <w:ilvl w:val="0"/>
          <w:numId w:val="16"/>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sta ponudba izvajalca z vsemi prilogami in razpisna dokumentacija za navedeno javno naročilo sestavni del te pogodbe in izvajalca zavezujeta v celoti ter enako, kot ta pogodba. V primeru nezdružljivosti med določili pogodbe in ponudbe izvajalca oziroma razpisne dokumentacije, veljajo najprej določila pogodbe, nato določila razpisne dokumentacije in nato ponudba,</w:t>
      </w:r>
    </w:p>
    <w:p w:rsidRPr="004A0250" w:rsidR="00D6131F" w:rsidP="00467F24" w:rsidRDefault="00D6131F" w14:paraId="5B261FC0" w14:textId="77777777">
      <w:pPr>
        <w:widowControl w:val="0"/>
        <w:numPr>
          <w:ilvl w:val="0"/>
          <w:numId w:val="16"/>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 xml:space="preserve">projekt   sofinancirata   Republika   Slovenija, MZ   in   Evropska   unija   – </w:t>
      </w:r>
      <w:proofErr w:type="spellStart"/>
      <w:r w:rsidRPr="004A0250">
        <w:rPr>
          <w:rFonts w:eastAsia="SimSun" w:cs="Arial"/>
          <w:kern w:val="3"/>
          <w:szCs w:val="20"/>
        </w:rPr>
        <w:t>NextGenerationEU</w:t>
      </w:r>
      <w:proofErr w:type="spellEnd"/>
      <w:r w:rsidRPr="004A0250">
        <w:rPr>
          <w:rFonts w:eastAsia="SimSun" w:cs="Arial"/>
          <w:kern w:val="3"/>
          <w:szCs w:val="20"/>
        </w:rPr>
        <w:t xml:space="preserve">; </w:t>
      </w:r>
      <w:r w:rsidRPr="004A0250">
        <w:rPr>
          <w:rFonts w:eastAsia="SimSun" w:cs="Arial"/>
          <w:kern w:val="3"/>
          <w:szCs w:val="20"/>
        </w:rPr>
        <w:t>projekt se izvaja skladno z načrtom v okviru razvojnega področja Zdravstvo in socialna varnost, komponente Zdravstvo (C4 K1), za ukrep reforma/investicija C. Digitalna preobrazba zdravstva -NOO-MZ in postavki _____ Plačilo DDV za NOO in NRP _______ ter iz Sklada za okrevanje in odpornost ter iz Evropskega socialnega sklada plus (v nadaljevanju: ESS+),</w:t>
      </w:r>
    </w:p>
    <w:p w:rsidRPr="004A0250" w:rsidR="00D6131F" w:rsidP="005B072A" w:rsidRDefault="7147C3D6" w14:paraId="606E6BFC" w14:textId="397D7238">
      <w:pPr>
        <w:pStyle w:val="Odstavekseznama"/>
        <w:numPr>
          <w:ilvl w:val="0"/>
          <w:numId w:val="4"/>
        </w:numPr>
        <w:spacing w:line="300" w:lineRule="auto"/>
        <w:rPr>
          <w:rFonts w:eastAsia="SimSun" w:cs="Arial"/>
          <w:kern w:val="3"/>
        </w:rPr>
      </w:pPr>
      <w:r w:rsidRPr="004A0250">
        <w:rPr>
          <w:rFonts w:eastAsia="SimSun" w:cs="Arial"/>
          <w:kern w:val="3"/>
        </w:rPr>
        <w:t>so sredstva za izvedbo pogodbe so zagotovljena do 30. 6. 2026. Za čas po tem datumu bo naročnik iskal nov vir financiranja, vendar brez zagotovila uspeha. Od 1.7. 2026 ta pogodba velja pod razveznim pogojem , da bodo zagotovljena sredstva za izvedbo pogodbe v nadaljnjem obdobju, kot je podrobneje določeno v tej pogodbi</w:t>
      </w:r>
      <w:r w:rsidRPr="004A0250" w:rsidR="16EDDF89">
        <w:rPr>
          <w:rFonts w:eastAsia="SimSun" w:cs="Arial"/>
          <w:kern w:val="3"/>
        </w:rPr>
        <w:t>,</w:t>
      </w:r>
    </w:p>
    <w:p w:rsidRPr="004A0250" w:rsidR="00D6131F" w:rsidP="01A3B436" w:rsidRDefault="01A3B436" w14:paraId="609CE596" w14:textId="75F0A22D">
      <w:pPr>
        <w:pStyle w:val="Odstavekseznama"/>
        <w:numPr>
          <w:ilvl w:val="0"/>
          <w:numId w:val="4"/>
        </w:numPr>
        <w:spacing w:line="300" w:lineRule="auto"/>
        <w:rPr>
          <w:rFonts w:eastAsia="SimSun" w:cs="Arial"/>
          <w:kern w:val="3"/>
        </w:rPr>
      </w:pPr>
      <w:r w:rsidRPr="004A0250">
        <w:rPr>
          <w:rFonts w:eastAsia="Arial" w:cs="Arial"/>
          <w:color w:val="000000" w:themeColor="text1"/>
          <w:szCs w:val="20"/>
        </w:rPr>
        <w:t xml:space="preserve">je pogodba sklenjena pod </w:t>
      </w:r>
      <w:proofErr w:type="spellStart"/>
      <w:r w:rsidRPr="004A0250">
        <w:t>odložnim</w:t>
      </w:r>
      <w:proofErr w:type="spellEnd"/>
      <w:r w:rsidRPr="004A0250">
        <w:t xml:space="preserve"> pogojem podpisa </w:t>
      </w:r>
      <w:proofErr w:type="spellStart"/>
      <w:r w:rsidRPr="004A0250">
        <w:t>sofinancerske</w:t>
      </w:r>
      <w:proofErr w:type="spellEnd"/>
      <w:r w:rsidRPr="004A0250">
        <w:t xml:space="preserve"> pogodbe za sredstva v okviru komponente »Zdravstvo«, v okviru “Načrta za okrevanje in odpornost”.</w:t>
      </w:r>
    </w:p>
    <w:p w:rsidRPr="004A0250" w:rsidR="00D6131F" w:rsidP="00467F24" w:rsidRDefault="00D6131F" w14:paraId="7E20875A" w14:textId="77777777">
      <w:pPr>
        <w:widowControl w:val="0"/>
        <w:numPr>
          <w:ilvl w:val="0"/>
          <w:numId w:val="16"/>
        </w:numPr>
        <w:suppressAutoHyphens/>
        <w:autoSpaceDN w:val="0"/>
        <w:spacing w:after="0" w:line="300" w:lineRule="auto"/>
        <w:ind w:left="709"/>
        <w:textAlignment w:val="baseline"/>
        <w:rPr>
          <w:rFonts w:eastAsia="SimSun" w:cs="Arial"/>
          <w:kern w:val="3"/>
          <w:szCs w:val="20"/>
        </w:rPr>
      </w:pPr>
    </w:p>
    <w:p w:rsidRPr="004A0250" w:rsidR="00860870" w:rsidP="002671BF" w:rsidRDefault="00D6131F" w14:paraId="4732960C" w14:textId="226BBA27">
      <w:pPr>
        <w:suppressAutoHyphens/>
        <w:spacing w:after="0" w:line="300" w:lineRule="auto"/>
        <w:ind w:left="709"/>
        <w:rPr>
          <w:rFonts w:eastAsia="SimSun" w:cs="Arial"/>
          <w:kern w:val="3"/>
          <w:szCs w:val="20"/>
        </w:rPr>
      </w:pPr>
      <w:r w:rsidRPr="004A0250">
        <w:rPr>
          <w:rFonts w:eastAsia="SimSun" w:cs="Arial"/>
          <w:kern w:val="3"/>
          <w:szCs w:val="20"/>
        </w:rPr>
        <w:t>.</w:t>
      </w:r>
    </w:p>
    <w:p w:rsidRPr="004A0250" w:rsidR="00860870" w:rsidP="002671BF" w:rsidRDefault="00860870" w14:paraId="7AB31CED" w14:textId="77777777">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 xml:space="preserve">II. PREDMET POGODBE </w:t>
      </w:r>
    </w:p>
    <w:p w:rsidRPr="004A0250" w:rsidR="00860870" w:rsidP="002671BF" w:rsidRDefault="00860870" w14:paraId="4469B6BE" w14:textId="77777777">
      <w:pPr>
        <w:widowControl w:val="0"/>
        <w:suppressAutoHyphens/>
        <w:autoSpaceDN w:val="0"/>
        <w:spacing w:after="0" w:line="300" w:lineRule="auto"/>
        <w:textAlignment w:val="baseline"/>
        <w:rPr>
          <w:rFonts w:eastAsia="SimSun" w:cs="Arial"/>
          <w:kern w:val="3"/>
          <w:szCs w:val="20"/>
        </w:rPr>
      </w:pPr>
    </w:p>
    <w:p w:rsidRPr="004A0250" w:rsidR="00860870" w:rsidP="002671BF" w:rsidRDefault="00860870" w14:paraId="26948099"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2. člen</w:t>
      </w:r>
    </w:p>
    <w:p w:rsidRPr="004A0250" w:rsidR="00860870" w:rsidP="002671BF" w:rsidRDefault="00860870" w14:paraId="2A1644CD" w14:textId="77777777">
      <w:pPr>
        <w:widowControl w:val="0"/>
        <w:suppressAutoHyphens/>
        <w:autoSpaceDN w:val="0"/>
        <w:spacing w:after="0" w:line="300" w:lineRule="auto"/>
        <w:textAlignment w:val="baseline"/>
        <w:rPr>
          <w:rFonts w:eastAsia="SimSun" w:cs="Arial"/>
          <w:kern w:val="3"/>
          <w:szCs w:val="20"/>
          <w:lang w:eastAsia="sl-SI"/>
        </w:rPr>
      </w:pPr>
    </w:p>
    <w:p w:rsidRPr="004A0250" w:rsidR="00860870" w:rsidP="002671BF" w:rsidRDefault="00860870" w14:paraId="335A306F" w14:textId="77777777">
      <w:pPr>
        <w:spacing w:after="0" w:line="300" w:lineRule="auto"/>
        <w:rPr>
          <w:rFonts w:eastAsia="Calibri" w:cs="Arial"/>
          <w:kern w:val="3"/>
          <w:szCs w:val="20"/>
        </w:rPr>
      </w:pPr>
      <w:r w:rsidRPr="004A0250">
        <w:rPr>
          <w:rFonts w:eastAsia="Calibri" w:cs="Arial"/>
          <w:kern w:val="3"/>
          <w:szCs w:val="20"/>
        </w:rPr>
        <w:t xml:space="preserve">Predmet pogodbe je dobava in vzdrževanje strežniške opreme v obsegu in na način, določen v Tehničnih specifikacijah za sklop 2, ki se sestavni del te pogodbe. </w:t>
      </w:r>
    </w:p>
    <w:p w:rsidRPr="004A0250" w:rsidR="00860870" w:rsidP="002671BF" w:rsidRDefault="00860870" w14:paraId="2600E280" w14:textId="77777777">
      <w:pPr>
        <w:spacing w:after="0" w:line="300" w:lineRule="auto"/>
        <w:rPr>
          <w:rFonts w:cs="Arial"/>
          <w:color w:val="000000"/>
          <w:szCs w:val="20"/>
        </w:rPr>
      </w:pPr>
      <w:r w:rsidRPr="004A0250">
        <w:rPr>
          <w:rFonts w:eastAsia="Calibri" w:cs="Arial"/>
          <w:kern w:val="3"/>
          <w:szCs w:val="20"/>
        </w:rPr>
        <w:t xml:space="preserve"> </w:t>
      </w:r>
    </w:p>
    <w:p w:rsidRPr="004A0250" w:rsidR="00860870" w:rsidP="002671BF" w:rsidRDefault="00860870" w14:paraId="0AFE099E" w14:textId="77777777">
      <w:pPr>
        <w:shd w:val="clear" w:color="auto" w:fill="FFFFFF"/>
        <w:spacing w:line="300" w:lineRule="auto"/>
        <w:contextualSpacing/>
        <w:rPr>
          <w:rFonts w:cs="Arial"/>
          <w:color w:val="000000"/>
          <w:szCs w:val="20"/>
        </w:rPr>
      </w:pPr>
      <w:r w:rsidRPr="004A0250">
        <w:rPr>
          <w:rFonts w:cs="Arial"/>
          <w:color w:val="000000"/>
          <w:szCs w:val="20"/>
        </w:rPr>
        <w:t>Ponudba izvajalca z vsemi prilogami in razpisna dokumentacija za navedeno javno naročilo so sestavni del te pogodbe in izvajalca zavezujejo v celoti ter enako, kot ta pogodba. V primeru razhajani med določili pogodbe in ponudbe izvajalca oziroma razpisne dokumentacije veljajo najprej določila pogodbe, nato določila razpisne dokumentacije in nato ponudba.</w:t>
      </w:r>
    </w:p>
    <w:p w:rsidRPr="004A0250" w:rsidR="00860870" w:rsidP="002671BF" w:rsidRDefault="00860870" w14:paraId="4EC39FF4" w14:textId="77777777">
      <w:pPr>
        <w:shd w:val="clear" w:color="auto" w:fill="FFFFFF"/>
        <w:spacing w:line="300" w:lineRule="auto"/>
        <w:contextualSpacing/>
        <w:rPr>
          <w:rFonts w:cs="Arial"/>
          <w:color w:val="000000"/>
          <w:szCs w:val="20"/>
        </w:rPr>
      </w:pPr>
    </w:p>
    <w:p w:rsidRPr="004A0250" w:rsidR="00860870" w:rsidP="002671BF" w:rsidRDefault="00860870" w14:paraId="41DC3E44" w14:textId="77777777">
      <w:pPr>
        <w:pStyle w:val="Standard"/>
        <w:spacing w:line="300" w:lineRule="auto"/>
        <w:rPr>
          <w:rFonts w:ascii="Arial" w:hAnsi="Arial" w:cs="Arial"/>
          <w:color w:val="000000"/>
          <w:sz w:val="20"/>
          <w:szCs w:val="20"/>
        </w:rPr>
      </w:pPr>
      <w:r w:rsidRPr="004A0250">
        <w:rPr>
          <w:rFonts w:ascii="Arial" w:hAnsi="Arial" w:cs="Arial"/>
          <w:color w:val="000000"/>
          <w:sz w:val="20"/>
          <w:szCs w:val="20"/>
        </w:rPr>
        <w:t>Za opremo, za katero tako izhaja iz dokumenta Tehnične specifikacije, bo izvajalec v okviru pogodbene cene skupaj z dobavo izvedel tudi spremljevalne storitve, kot so opredeljene v Tehničnih specifikacijah.</w:t>
      </w:r>
    </w:p>
    <w:p w:rsidRPr="004A0250" w:rsidR="00860870" w:rsidP="002671BF" w:rsidRDefault="00860870" w14:paraId="394D7C63" w14:textId="77777777">
      <w:pPr>
        <w:pStyle w:val="Standard"/>
        <w:spacing w:line="300" w:lineRule="auto"/>
        <w:rPr>
          <w:rFonts w:ascii="Arial" w:hAnsi="Arial" w:cs="Arial"/>
          <w:color w:val="000000"/>
          <w:sz w:val="20"/>
          <w:szCs w:val="20"/>
        </w:rPr>
      </w:pPr>
    </w:p>
    <w:p w:rsidRPr="004A0250" w:rsidR="00860870" w:rsidP="002671BF" w:rsidRDefault="00860870" w14:paraId="6CA9B8F4" w14:textId="77777777">
      <w:pPr>
        <w:pStyle w:val="Standard"/>
        <w:spacing w:line="300" w:lineRule="auto"/>
        <w:rPr>
          <w:rFonts w:ascii="Arial" w:hAnsi="Arial" w:cs="Arial"/>
          <w:color w:val="000000"/>
          <w:sz w:val="20"/>
          <w:szCs w:val="20"/>
        </w:rPr>
      </w:pPr>
      <w:r w:rsidRPr="004A0250">
        <w:rPr>
          <w:rFonts w:ascii="Arial" w:hAnsi="Arial" w:cs="Arial"/>
          <w:color w:val="000000"/>
          <w:sz w:val="20"/>
          <w:szCs w:val="20"/>
        </w:rPr>
        <w:t xml:space="preserve">Dobavljeni predmet pogodbe mora imeti vse funkcionalnosti, opredeljene v razpisni dokumentaciji, v dokumentu Tehnične specifikacije. </w:t>
      </w:r>
    </w:p>
    <w:p w:rsidRPr="004A0250" w:rsidR="00860870" w:rsidP="002671BF" w:rsidRDefault="00860870" w14:paraId="4629646C" w14:textId="77777777">
      <w:pPr>
        <w:pStyle w:val="Standard"/>
        <w:spacing w:line="300" w:lineRule="auto"/>
        <w:rPr>
          <w:rFonts w:ascii="Arial" w:hAnsi="Arial" w:cs="Arial"/>
          <w:color w:val="000000"/>
          <w:sz w:val="20"/>
          <w:szCs w:val="20"/>
        </w:rPr>
      </w:pPr>
    </w:p>
    <w:p w:rsidRPr="004A0250" w:rsidR="00860870" w:rsidP="002671BF" w:rsidRDefault="00860870" w14:paraId="3CFE5FC5" w14:textId="77777777">
      <w:pPr>
        <w:pStyle w:val="Standard"/>
        <w:spacing w:line="300" w:lineRule="auto"/>
        <w:rPr>
          <w:rFonts w:ascii="Arial" w:hAnsi="Arial" w:cs="Arial"/>
          <w:color w:val="000000"/>
          <w:sz w:val="20"/>
          <w:szCs w:val="20"/>
        </w:rPr>
      </w:pPr>
      <w:r w:rsidRPr="004A0250">
        <w:rPr>
          <w:rFonts w:ascii="Arial" w:hAnsi="Arial" w:cs="Arial"/>
          <w:color w:val="000000"/>
          <w:sz w:val="20"/>
          <w:szCs w:val="20"/>
        </w:rPr>
        <w:t>Izvajalec mora pogodbo izpolniti v celoti, kakovostno in pravočasno, v skladu z veljavnimi predpisi, normativi, standardi in pravili stroke ter v skladu s standardom dobrega strokovnjaka.</w:t>
      </w:r>
    </w:p>
    <w:p w:rsidRPr="004A0250" w:rsidR="00860870" w:rsidP="002671BF" w:rsidRDefault="00860870" w14:paraId="05ACEEEC" w14:textId="77777777">
      <w:pPr>
        <w:pStyle w:val="Standard"/>
        <w:spacing w:line="300" w:lineRule="auto"/>
        <w:rPr>
          <w:rFonts w:ascii="Arial" w:hAnsi="Arial" w:cs="Arial"/>
          <w:color w:val="000000"/>
          <w:sz w:val="20"/>
          <w:szCs w:val="20"/>
        </w:rPr>
      </w:pPr>
      <w:r w:rsidRPr="004A0250">
        <w:rPr>
          <w:rFonts w:ascii="Arial" w:hAnsi="Arial" w:cs="Arial"/>
          <w:color w:val="000000"/>
          <w:sz w:val="20"/>
          <w:szCs w:val="20"/>
        </w:rPr>
        <w:tab/>
      </w:r>
    </w:p>
    <w:p w:rsidRPr="004A0250" w:rsidR="00860870" w:rsidP="002671BF" w:rsidRDefault="00860870" w14:paraId="56568BDB" w14:textId="77777777">
      <w:pPr>
        <w:pStyle w:val="Standard"/>
        <w:spacing w:line="300" w:lineRule="auto"/>
        <w:rPr>
          <w:rFonts w:ascii="Arial" w:hAnsi="Arial" w:cs="Arial"/>
          <w:color w:val="000000"/>
          <w:sz w:val="20"/>
          <w:szCs w:val="20"/>
        </w:rPr>
      </w:pPr>
      <w:r w:rsidRPr="004A0250">
        <w:rPr>
          <w:rFonts w:ascii="Arial" w:hAnsi="Arial" w:cs="Arial"/>
          <w:color w:val="000000"/>
          <w:sz w:val="20"/>
          <w:szCs w:val="20"/>
        </w:rPr>
        <w:t>Izvajalec izjavlja, da mu je poznan predmet pogodbe (podrobneje opredeljen v dokumentu Tehnične specifikacije) in vsa spremljajoča tveganja v zvezi z njegovo izvedbo, da je seznanjen z razpisnimi zahtevami oziroma z vso prejeto dokumentacijo, ter so mu jasni in razumljivi pogoji in okoliščine za pravilno dobavo blaga in izvedbo spremljajočih storitev.</w:t>
      </w:r>
    </w:p>
    <w:p w:rsidRPr="004A0250" w:rsidR="00860870" w:rsidP="002671BF" w:rsidRDefault="00860870" w14:paraId="51402C45" w14:textId="77777777">
      <w:pPr>
        <w:pStyle w:val="Standard"/>
        <w:spacing w:line="300" w:lineRule="auto"/>
        <w:rPr>
          <w:rFonts w:ascii="Arial" w:hAnsi="Arial" w:cs="Arial"/>
          <w:color w:val="000000"/>
          <w:sz w:val="20"/>
          <w:szCs w:val="20"/>
        </w:rPr>
      </w:pPr>
    </w:p>
    <w:p w:rsidRPr="004A0250" w:rsidR="00860870" w:rsidP="002671BF" w:rsidRDefault="00860870" w14:paraId="25EF397F" w14:textId="77777777">
      <w:pPr>
        <w:pStyle w:val="Standard"/>
        <w:spacing w:line="300" w:lineRule="auto"/>
        <w:rPr>
          <w:rFonts w:ascii="Arial" w:hAnsi="Arial" w:cs="Arial"/>
          <w:color w:val="000000"/>
          <w:sz w:val="20"/>
          <w:szCs w:val="20"/>
        </w:rPr>
      </w:pPr>
      <w:r w:rsidRPr="004A0250">
        <w:rPr>
          <w:rFonts w:ascii="Arial" w:hAnsi="Arial" w:cs="Arial"/>
          <w:color w:val="000000"/>
          <w:sz w:val="20"/>
          <w:szCs w:val="20"/>
        </w:rPr>
        <w:t>Naročnik je izvajalcu zavezan plačati storitve, če bodo izpolnjeni formalni pogoji glede na veljavni zakon o izvrševanju proračuna RS in veljavni proračun. Če pogoji za plačila ne bodo izpolnjeni ali ne bodo več izpolnjeni, lahko naročnik odstopi od pogodbe v skladu s pogodbo in o datumu prenehanja pogodbe takoj obvestil izvajalca. Obveznosti in pravice, nastale do dne prenehanja pogodbe, sta naročnik in izvajalec dolžna medsebojno poravnati.</w:t>
      </w:r>
    </w:p>
    <w:p w:rsidRPr="004A0250" w:rsidR="00860870" w:rsidP="002671BF" w:rsidRDefault="00860870" w14:paraId="657D7C39" w14:textId="77777777">
      <w:pPr>
        <w:pStyle w:val="Standard"/>
        <w:spacing w:line="300" w:lineRule="auto"/>
        <w:rPr>
          <w:rFonts w:ascii="Arial" w:hAnsi="Arial" w:cs="Arial"/>
          <w:color w:val="000000"/>
          <w:sz w:val="20"/>
          <w:szCs w:val="20"/>
        </w:rPr>
      </w:pPr>
    </w:p>
    <w:p w:rsidRPr="004A0250" w:rsidR="00860870" w:rsidP="002671BF" w:rsidRDefault="00860870" w14:paraId="1A1394AA" w14:textId="77777777">
      <w:pPr>
        <w:pStyle w:val="Standard"/>
        <w:spacing w:line="300" w:lineRule="auto"/>
        <w:rPr>
          <w:rFonts w:ascii="Arial" w:hAnsi="Arial" w:cs="Arial"/>
          <w:color w:val="000000"/>
          <w:sz w:val="20"/>
          <w:szCs w:val="20"/>
        </w:rPr>
      </w:pPr>
      <w:r w:rsidRPr="004A0250">
        <w:rPr>
          <w:rFonts w:ascii="Arial" w:hAnsi="Arial" w:cs="Arial"/>
          <w:color w:val="000000"/>
          <w:sz w:val="20"/>
          <w:szCs w:val="20"/>
        </w:rPr>
        <w:t>Izvajalec s podpisom pogodbe potrjuje, da je seznanjen z dejstvom, da se pogodba sofinancira iz Mehanizma za okrevanje in odpornost ter se strinja, da se pri izvajanju pravic in obveznosti iz pogodbe upošteva vse slovenske in evropske predpise, predpise, ki veljajo za porabo sredstev iz Načrta za okrevanje in odpornost (NOO), in se njihova vsebina sprejme v pogodbeno vsebino. V primeru neskladij med pogodbenimi določbami, slovensko zakonodajo in pravom EU, prevladujejo predpisi in pogoji prava EU.</w:t>
      </w:r>
    </w:p>
    <w:p w:rsidRPr="004A0250" w:rsidR="00860870" w:rsidP="002671BF" w:rsidRDefault="00860870" w14:paraId="7C3AFE31" w14:textId="77777777">
      <w:pPr>
        <w:pStyle w:val="Standard"/>
        <w:spacing w:line="300" w:lineRule="auto"/>
        <w:rPr>
          <w:rFonts w:ascii="Arial" w:hAnsi="Arial" w:cs="Arial"/>
          <w:b/>
          <w:bCs/>
          <w:color w:val="000000"/>
          <w:sz w:val="20"/>
          <w:szCs w:val="20"/>
        </w:rPr>
      </w:pPr>
    </w:p>
    <w:p w:rsidRPr="004A0250" w:rsidR="00860870" w:rsidP="002671BF" w:rsidRDefault="00860870" w14:paraId="7E36A618" w14:textId="77777777">
      <w:pPr>
        <w:pStyle w:val="Standard"/>
        <w:spacing w:line="300" w:lineRule="auto"/>
        <w:rPr>
          <w:rFonts w:ascii="Arial" w:hAnsi="Arial" w:cs="Arial"/>
          <w:color w:val="000000"/>
          <w:sz w:val="20"/>
          <w:szCs w:val="20"/>
        </w:rPr>
      </w:pPr>
      <w:r w:rsidRPr="004A0250">
        <w:rPr>
          <w:rFonts w:ascii="Arial" w:hAnsi="Arial" w:cs="Arial"/>
          <w:color w:val="000000"/>
          <w:sz w:val="20"/>
          <w:szCs w:val="20"/>
        </w:rPr>
        <w:t>Izvajalec s podpisom te pogodbe potrjuje, da naročnik lahko zaradi kakršnih koli neizpolnitev zahtev iz predpisov, ki veljajo za porabo sredstev iz NOO (kot so zamude, neustrezna oprema, nedelovanje, ali sprememba predmeta pogodbe zaradi predvidljivih okoliščin na strani izvajalca), od izvajalca zahteva povračilo škode, ki bi nastala zaradi nezmožnosti financiranja iz sredstev Mehanizma za okrevanje in odpornost.</w:t>
      </w:r>
    </w:p>
    <w:p w:rsidRPr="004A0250" w:rsidR="00860870" w:rsidP="002671BF" w:rsidRDefault="00860870" w14:paraId="118ED025" w14:textId="77777777">
      <w:pPr>
        <w:pStyle w:val="Standard"/>
        <w:spacing w:line="300" w:lineRule="auto"/>
        <w:rPr>
          <w:rFonts w:ascii="Arial" w:hAnsi="Arial" w:cs="Arial"/>
          <w:b/>
          <w:sz w:val="20"/>
          <w:szCs w:val="20"/>
        </w:rPr>
      </w:pPr>
    </w:p>
    <w:p w:rsidRPr="004A0250" w:rsidR="00860870" w:rsidP="002671BF" w:rsidRDefault="00860870" w14:paraId="2ED3E4CC" w14:textId="77777777">
      <w:pPr>
        <w:pStyle w:val="Standard"/>
        <w:spacing w:line="300" w:lineRule="auto"/>
        <w:rPr>
          <w:rFonts w:ascii="Arial" w:hAnsi="Arial" w:cs="Arial"/>
          <w:b/>
          <w:sz w:val="20"/>
          <w:szCs w:val="20"/>
        </w:rPr>
      </w:pPr>
    </w:p>
    <w:p w:rsidRPr="004A0250" w:rsidR="00860870" w:rsidP="002671BF" w:rsidRDefault="00860870" w14:paraId="11FD3948" w14:textId="77777777">
      <w:pPr>
        <w:pStyle w:val="Standard"/>
        <w:spacing w:line="300" w:lineRule="auto"/>
        <w:rPr>
          <w:rFonts w:ascii="Arial" w:hAnsi="Arial" w:cs="Arial"/>
          <w:b/>
          <w:sz w:val="20"/>
          <w:szCs w:val="20"/>
        </w:rPr>
      </w:pPr>
      <w:r w:rsidRPr="004A0250">
        <w:rPr>
          <w:rFonts w:ascii="Arial" w:hAnsi="Arial" w:cs="Arial"/>
          <w:b/>
          <w:sz w:val="20"/>
          <w:szCs w:val="20"/>
        </w:rPr>
        <w:t>III. VELJAVNOST POGODBE</w:t>
      </w:r>
    </w:p>
    <w:p w:rsidRPr="004A0250" w:rsidR="00860870" w:rsidP="002671BF" w:rsidRDefault="00860870" w14:paraId="3A8B4A76" w14:textId="77777777">
      <w:pPr>
        <w:pStyle w:val="Standard"/>
        <w:spacing w:line="300" w:lineRule="auto"/>
        <w:rPr>
          <w:rFonts w:ascii="Arial" w:hAnsi="Arial" w:cs="Arial"/>
          <w:b/>
          <w:sz w:val="20"/>
          <w:szCs w:val="20"/>
        </w:rPr>
      </w:pPr>
    </w:p>
    <w:p w:rsidRPr="004A0250" w:rsidR="00860870" w:rsidP="002671BF" w:rsidRDefault="00860870" w14:paraId="0CB45967" w14:textId="77777777">
      <w:pPr>
        <w:pStyle w:val="Standard"/>
        <w:spacing w:line="300" w:lineRule="auto"/>
        <w:rPr>
          <w:rFonts w:ascii="Arial" w:hAnsi="Arial" w:cs="Arial"/>
          <w:bCs/>
          <w:sz w:val="20"/>
          <w:szCs w:val="20"/>
        </w:rPr>
      </w:pPr>
      <w:r w:rsidRPr="004A0250">
        <w:rPr>
          <w:rFonts w:ascii="Arial" w:hAnsi="Arial" w:cs="Arial"/>
          <w:bCs/>
          <w:sz w:val="20"/>
          <w:szCs w:val="20"/>
        </w:rPr>
        <w:t>3. člen</w:t>
      </w:r>
    </w:p>
    <w:p w:rsidRPr="004A0250" w:rsidR="00860870" w:rsidP="002671BF" w:rsidRDefault="00860870" w14:paraId="7DD6714C" w14:textId="77777777">
      <w:pPr>
        <w:pStyle w:val="Standard"/>
        <w:spacing w:line="300" w:lineRule="auto"/>
        <w:rPr>
          <w:rFonts w:ascii="Arial" w:hAnsi="Arial" w:cs="Arial"/>
          <w:b/>
          <w:sz w:val="20"/>
          <w:szCs w:val="20"/>
        </w:rPr>
      </w:pPr>
    </w:p>
    <w:p w:rsidRPr="004A0250" w:rsidR="00860870" w:rsidP="002671BF" w:rsidRDefault="00860870" w14:paraId="26C5693F" w14:textId="287D2D5A">
      <w:pPr>
        <w:pStyle w:val="Standard"/>
        <w:spacing w:line="300" w:lineRule="auto"/>
        <w:rPr>
          <w:rFonts w:ascii="Arial" w:hAnsi="Arial" w:cs="Arial"/>
          <w:bCs/>
          <w:sz w:val="20"/>
          <w:szCs w:val="20"/>
        </w:rPr>
      </w:pPr>
      <w:r w:rsidRPr="004A0250">
        <w:rPr>
          <w:rFonts w:ascii="Arial" w:hAnsi="Arial" w:cs="Arial"/>
          <w:color w:val="000000"/>
          <w:sz w:val="20"/>
          <w:szCs w:val="20"/>
        </w:rPr>
        <w:t>Pogodba začne veljati</w:t>
      </w:r>
      <w:r w:rsidRPr="004A0250" w:rsidR="00FF604A">
        <w:rPr>
          <w:rFonts w:ascii="Arial" w:hAnsi="Arial" w:cs="Arial"/>
          <w:color w:val="000000"/>
          <w:sz w:val="20"/>
          <w:szCs w:val="20"/>
        </w:rPr>
        <w:t xml:space="preserve"> po realizaciji </w:t>
      </w:r>
      <w:proofErr w:type="spellStart"/>
      <w:r w:rsidRPr="004A0250" w:rsidR="00FF604A">
        <w:rPr>
          <w:rFonts w:ascii="Arial" w:hAnsi="Arial" w:cs="Arial"/>
          <w:color w:val="000000"/>
          <w:sz w:val="20"/>
          <w:szCs w:val="20"/>
        </w:rPr>
        <w:t>odložnega</w:t>
      </w:r>
      <w:proofErr w:type="spellEnd"/>
      <w:r w:rsidRPr="004A0250" w:rsidR="00FF604A">
        <w:rPr>
          <w:rFonts w:ascii="Arial" w:hAnsi="Arial" w:cs="Arial"/>
          <w:color w:val="000000"/>
          <w:sz w:val="20"/>
          <w:szCs w:val="20"/>
        </w:rPr>
        <w:t xml:space="preserve"> pogoja prerazporeditve sredstev ter </w:t>
      </w:r>
      <w:r w:rsidRPr="004A0250" w:rsidR="00624E8B">
        <w:rPr>
          <w:rFonts w:ascii="Arial" w:hAnsi="Arial" w:cs="Arial"/>
          <w:color w:val="000000"/>
          <w:sz w:val="20"/>
          <w:szCs w:val="20"/>
        </w:rPr>
        <w:t xml:space="preserve">realizaciji </w:t>
      </w:r>
      <w:proofErr w:type="spellStart"/>
      <w:r w:rsidRPr="004A0250">
        <w:rPr>
          <w:rFonts w:ascii="Arial" w:hAnsi="Arial" w:cs="Arial"/>
          <w:color w:val="000000"/>
          <w:sz w:val="20"/>
          <w:szCs w:val="20"/>
        </w:rPr>
        <w:t>odložnim</w:t>
      </w:r>
      <w:proofErr w:type="spellEnd"/>
      <w:r w:rsidRPr="004A0250">
        <w:rPr>
          <w:rFonts w:ascii="Arial" w:hAnsi="Arial" w:cs="Arial"/>
          <w:color w:val="000000"/>
          <w:sz w:val="20"/>
          <w:szCs w:val="20"/>
        </w:rPr>
        <w:t xml:space="preserve"> pogojem, ki se izpolni</w:t>
      </w:r>
      <w:r w:rsidRPr="004A0250" w:rsidR="001C31E2">
        <w:rPr>
          <w:rFonts w:ascii="Arial" w:hAnsi="Arial" w:cs="Arial"/>
          <w:color w:val="000000"/>
          <w:sz w:val="20"/>
          <w:szCs w:val="20"/>
        </w:rPr>
        <w:t xml:space="preserve"> in </w:t>
      </w:r>
      <w:r w:rsidRPr="004A0250">
        <w:rPr>
          <w:rFonts w:ascii="Arial" w:hAnsi="Arial" w:cs="Arial"/>
          <w:color w:val="000000"/>
          <w:sz w:val="20"/>
          <w:szCs w:val="20"/>
        </w:rPr>
        <w:t xml:space="preserve">ko izvajalec predloži finančno zavarovanje za dobro izvedbo pogodbenih obveznosti </w:t>
      </w:r>
    </w:p>
    <w:p w:rsidRPr="004A0250" w:rsidR="00860870" w:rsidP="002671BF" w:rsidRDefault="00860870" w14:paraId="7E635A71" w14:textId="77777777">
      <w:pPr>
        <w:pStyle w:val="Standard"/>
        <w:spacing w:line="300" w:lineRule="auto"/>
        <w:rPr>
          <w:rFonts w:ascii="Arial" w:hAnsi="Arial" w:cs="Arial"/>
          <w:bCs/>
          <w:sz w:val="20"/>
          <w:szCs w:val="20"/>
        </w:rPr>
      </w:pPr>
    </w:p>
    <w:p w:rsidRPr="004A0250" w:rsidR="00860870" w:rsidP="002671BF" w:rsidRDefault="00860870" w14:paraId="4491A8F9" w14:textId="77777777">
      <w:pPr>
        <w:pStyle w:val="Standard"/>
        <w:spacing w:line="300" w:lineRule="auto"/>
        <w:rPr>
          <w:rFonts w:ascii="Arial" w:hAnsi="Arial" w:cs="Arial"/>
          <w:bCs/>
          <w:sz w:val="20"/>
          <w:szCs w:val="20"/>
        </w:rPr>
      </w:pPr>
      <w:r w:rsidRPr="004A0250">
        <w:rPr>
          <w:rFonts w:ascii="Arial" w:hAnsi="Arial" w:cs="Arial"/>
          <w:bCs/>
          <w:sz w:val="20"/>
          <w:szCs w:val="20"/>
        </w:rPr>
        <w:t>Garancijsko obdobje za tovarniško podporo za nadgradnjo in odpravo napak na strojni in programski opremi traja 36 mesecev od prevzema predmeta pogodbe, skladno s Tehničnimi specifikacijami.</w:t>
      </w:r>
    </w:p>
    <w:p w:rsidRPr="004A0250" w:rsidR="00860870" w:rsidP="002671BF" w:rsidRDefault="00860870" w14:paraId="230C1F1E" w14:textId="77777777">
      <w:pPr>
        <w:pStyle w:val="Standard"/>
        <w:spacing w:line="300" w:lineRule="auto"/>
        <w:rPr>
          <w:rFonts w:ascii="Arial" w:hAnsi="Arial" w:cs="Arial"/>
          <w:bCs/>
          <w:sz w:val="20"/>
          <w:szCs w:val="20"/>
        </w:rPr>
      </w:pPr>
    </w:p>
    <w:p w:rsidRPr="004A0250" w:rsidR="00860870" w:rsidP="002671BF" w:rsidRDefault="00860870" w14:paraId="23128064" w14:textId="77777777">
      <w:pPr>
        <w:pStyle w:val="Standard"/>
        <w:spacing w:line="300" w:lineRule="auto"/>
        <w:rPr>
          <w:rFonts w:ascii="Arial" w:hAnsi="Arial" w:cs="Arial"/>
          <w:sz w:val="20"/>
          <w:szCs w:val="20"/>
        </w:rPr>
      </w:pPr>
      <w:r w:rsidRPr="004A0250">
        <w:rPr>
          <w:rFonts w:ascii="Arial" w:hAnsi="Arial" w:cs="Arial"/>
          <w:sz w:val="20"/>
          <w:szCs w:val="20"/>
        </w:rPr>
        <w:t>Izvajalec zagotavlja vse nove verzije programske opreme v okviru iste funkcionalnosti v obdobju 36 mesecev od prevzema opreme,</w:t>
      </w:r>
      <w:r w:rsidRPr="004A0250">
        <w:rPr>
          <w:rFonts w:ascii="Arial" w:hAnsi="Arial" w:cs="Arial"/>
          <w:bCs/>
          <w:sz w:val="20"/>
          <w:szCs w:val="20"/>
        </w:rPr>
        <w:t xml:space="preserve"> skladno s Tehničnimi specifikacijami</w:t>
      </w:r>
      <w:r w:rsidRPr="004A0250">
        <w:rPr>
          <w:rFonts w:ascii="Arial" w:hAnsi="Arial" w:cs="Arial"/>
          <w:sz w:val="20"/>
          <w:szCs w:val="20"/>
        </w:rPr>
        <w:t>.</w:t>
      </w:r>
    </w:p>
    <w:p w:rsidRPr="004A0250" w:rsidR="00860870" w:rsidP="002671BF" w:rsidRDefault="00860870" w14:paraId="17D4428A" w14:textId="77777777">
      <w:pPr>
        <w:pStyle w:val="Standard"/>
        <w:spacing w:line="300" w:lineRule="auto"/>
        <w:rPr>
          <w:rFonts w:ascii="Arial" w:hAnsi="Arial" w:cs="Arial"/>
          <w:sz w:val="20"/>
          <w:szCs w:val="20"/>
        </w:rPr>
      </w:pPr>
    </w:p>
    <w:p w:rsidRPr="004A0250" w:rsidR="00860870" w:rsidP="002671BF" w:rsidRDefault="00860870" w14:paraId="4509632D" w14:textId="77777777">
      <w:pPr>
        <w:pStyle w:val="Standard"/>
        <w:spacing w:line="300" w:lineRule="auto"/>
        <w:rPr>
          <w:rFonts w:ascii="Arial" w:hAnsi="Arial" w:cs="Arial"/>
          <w:bCs/>
          <w:sz w:val="20"/>
          <w:szCs w:val="20"/>
        </w:rPr>
      </w:pPr>
      <w:r w:rsidRPr="004A0250">
        <w:rPr>
          <w:rFonts w:ascii="Arial" w:hAnsi="Arial" w:cs="Arial"/>
          <w:bCs/>
          <w:sz w:val="20"/>
          <w:szCs w:val="20"/>
        </w:rPr>
        <w:t>Izvajalec zagotavlja rezervne dele za ponujeno strojno opremo 5 let od prevzema opreme, skladno s Tehničnimi specifikacijami.</w:t>
      </w:r>
    </w:p>
    <w:p w:rsidRPr="004A0250" w:rsidR="00860870" w:rsidP="002671BF" w:rsidRDefault="00860870" w14:paraId="142E9449" w14:textId="77777777">
      <w:pPr>
        <w:pStyle w:val="Standard"/>
        <w:spacing w:line="300" w:lineRule="auto"/>
        <w:rPr>
          <w:rFonts w:ascii="Arial" w:hAnsi="Arial" w:cs="Arial"/>
          <w:bCs/>
          <w:sz w:val="20"/>
          <w:szCs w:val="20"/>
        </w:rPr>
      </w:pPr>
    </w:p>
    <w:p w:rsidRPr="004A0250" w:rsidR="00860870" w:rsidP="002671BF" w:rsidRDefault="00860870" w14:paraId="59FB6D50" w14:textId="77777777">
      <w:pPr>
        <w:pStyle w:val="Standard"/>
        <w:spacing w:line="300" w:lineRule="auto"/>
        <w:rPr>
          <w:rFonts w:ascii="Arial" w:hAnsi="Arial" w:cs="Arial"/>
          <w:color w:val="000000"/>
          <w:sz w:val="20"/>
          <w:szCs w:val="20"/>
        </w:rPr>
      </w:pPr>
      <w:r w:rsidRPr="004A0250">
        <w:rPr>
          <w:rFonts w:ascii="Arial" w:hAnsi="Arial" w:cs="Arial"/>
          <w:color w:val="000000"/>
          <w:sz w:val="20"/>
          <w:szCs w:val="20"/>
        </w:rPr>
        <w:t>Pogodba velja do izpolnitve vseh pogodbenih obveznosti, pri čemer za naročnika po 30. 6. 2026 ne bodo nastali nobeni stroški oziroma nobene plačilne obveznosti po tej pogodbi.</w:t>
      </w:r>
    </w:p>
    <w:p w:rsidRPr="004A0250" w:rsidR="00860870" w:rsidP="002671BF" w:rsidRDefault="00860870" w14:paraId="1D9D8A21" w14:textId="77777777">
      <w:pPr>
        <w:pStyle w:val="Standard"/>
        <w:spacing w:line="300" w:lineRule="auto"/>
        <w:rPr>
          <w:rFonts w:ascii="Arial" w:hAnsi="Arial" w:cs="Arial"/>
          <w:b/>
          <w:sz w:val="20"/>
          <w:szCs w:val="20"/>
        </w:rPr>
      </w:pPr>
    </w:p>
    <w:p w:rsidRPr="004A0250" w:rsidR="00860870" w:rsidP="002671BF" w:rsidRDefault="00860870" w14:paraId="3FC8D553" w14:textId="77777777">
      <w:pPr>
        <w:pStyle w:val="Standard"/>
        <w:spacing w:line="300" w:lineRule="auto"/>
        <w:rPr>
          <w:rFonts w:ascii="Arial" w:hAnsi="Arial" w:cs="Arial"/>
          <w:b/>
          <w:sz w:val="20"/>
          <w:szCs w:val="20"/>
        </w:rPr>
      </w:pPr>
    </w:p>
    <w:p w:rsidRPr="004A0250" w:rsidR="00860870" w:rsidP="002671BF" w:rsidRDefault="00860870" w14:paraId="16ACB9FB" w14:textId="77777777">
      <w:pPr>
        <w:pStyle w:val="Standard"/>
        <w:spacing w:line="300" w:lineRule="auto"/>
        <w:rPr>
          <w:rFonts w:ascii="Arial" w:hAnsi="Arial" w:cs="Arial"/>
          <w:b/>
          <w:sz w:val="20"/>
          <w:szCs w:val="20"/>
        </w:rPr>
      </w:pPr>
      <w:r w:rsidRPr="004A0250">
        <w:rPr>
          <w:rFonts w:ascii="Arial" w:hAnsi="Arial" w:cs="Arial"/>
          <w:b/>
          <w:sz w:val="20"/>
          <w:szCs w:val="20"/>
        </w:rPr>
        <w:t>IV. POGODBENA VREDNOST</w:t>
      </w:r>
    </w:p>
    <w:p w:rsidRPr="004A0250" w:rsidR="00860870" w:rsidP="002671BF" w:rsidRDefault="00860870" w14:paraId="7B678A14" w14:textId="77777777">
      <w:pPr>
        <w:pStyle w:val="Standard"/>
        <w:spacing w:line="300" w:lineRule="auto"/>
        <w:rPr>
          <w:rFonts w:ascii="Arial" w:hAnsi="Arial" w:cs="Arial"/>
          <w:b/>
          <w:sz w:val="20"/>
          <w:szCs w:val="20"/>
        </w:rPr>
      </w:pPr>
    </w:p>
    <w:p w:rsidRPr="004A0250" w:rsidR="00860870" w:rsidP="002671BF" w:rsidRDefault="00860870" w14:paraId="4E290E70" w14:textId="77777777">
      <w:pPr>
        <w:pStyle w:val="Standard"/>
        <w:spacing w:line="300" w:lineRule="auto"/>
        <w:rPr>
          <w:rFonts w:ascii="Arial" w:hAnsi="Arial" w:cs="Arial"/>
          <w:bCs/>
          <w:sz w:val="20"/>
          <w:szCs w:val="20"/>
        </w:rPr>
      </w:pPr>
      <w:r w:rsidRPr="004A0250">
        <w:rPr>
          <w:rFonts w:ascii="Arial" w:hAnsi="Arial" w:cs="Arial"/>
          <w:bCs/>
          <w:sz w:val="20"/>
          <w:szCs w:val="20"/>
        </w:rPr>
        <w:t>4. člen</w:t>
      </w:r>
    </w:p>
    <w:p w:rsidRPr="004A0250" w:rsidR="00860870" w:rsidP="002671BF" w:rsidRDefault="00860870" w14:paraId="181BAB31" w14:textId="77777777">
      <w:pPr>
        <w:pStyle w:val="Standard"/>
        <w:spacing w:line="300" w:lineRule="auto"/>
        <w:rPr>
          <w:rFonts w:ascii="Arial" w:hAnsi="Arial" w:cs="Arial"/>
          <w:b/>
          <w:sz w:val="20"/>
          <w:szCs w:val="20"/>
        </w:rPr>
      </w:pPr>
    </w:p>
    <w:p w:rsidRPr="004A0250" w:rsidR="00860870" w:rsidP="002671BF" w:rsidRDefault="00860870" w14:paraId="78833BBB" w14:textId="654190F6">
      <w:pPr>
        <w:pStyle w:val="Standard"/>
        <w:spacing w:line="300" w:lineRule="auto"/>
        <w:rPr>
          <w:rFonts w:ascii="Arial" w:hAnsi="Arial" w:cs="Arial"/>
          <w:sz w:val="20"/>
          <w:szCs w:val="20"/>
        </w:rPr>
      </w:pPr>
      <w:r w:rsidRPr="004A0250">
        <w:rPr>
          <w:rFonts w:ascii="Arial" w:hAnsi="Arial" w:cs="Arial"/>
          <w:sz w:val="20"/>
          <w:szCs w:val="20"/>
        </w:rPr>
        <w:t>Izvedba predmeta pogodbe se zaračunava po cenah iz ponudbenega predračuna, ki je Priloga 1 k pogodbi in znašajo</w:t>
      </w:r>
    </w:p>
    <w:tbl>
      <w:tblPr>
        <w:tblW w:w="5000" w:type="pct"/>
        <w:tblCellMar>
          <w:left w:w="10" w:type="dxa"/>
          <w:right w:w="10" w:type="dxa"/>
        </w:tblCellMar>
        <w:tblLook w:val="04A0" w:firstRow="1" w:lastRow="0" w:firstColumn="1" w:lastColumn="0" w:noHBand="0" w:noVBand="1"/>
      </w:tblPr>
      <w:tblGrid>
        <w:gridCol w:w="4130"/>
        <w:gridCol w:w="4634"/>
      </w:tblGrid>
      <w:tr w:rsidRPr="004A0250" w:rsidR="00860870" w:rsidTr="00860870" w14:paraId="56C1661A" w14:textId="77777777">
        <w:trPr>
          <w:trHeight w:val="600"/>
        </w:trPr>
        <w:tc>
          <w:tcPr>
            <w:tcW w:w="2356" w:type="pct"/>
            <w:tcBorders>
              <w:top w:val="single" w:color="00000A" w:sz="6" w:space="0"/>
              <w:left w:val="single" w:color="00000A" w:sz="6" w:space="0"/>
              <w:bottom w:val="single" w:color="00000A" w:sz="6" w:space="0"/>
              <w:right w:val="single" w:color="00000A" w:sz="6" w:space="0"/>
            </w:tcBorders>
            <w:shd w:val="clear" w:color="auto" w:fill="FFFFFF"/>
            <w:tcMar>
              <w:top w:w="0" w:type="dxa"/>
              <w:left w:w="40" w:type="dxa"/>
              <w:bottom w:w="0" w:type="dxa"/>
              <w:right w:w="40" w:type="dxa"/>
            </w:tcMar>
            <w:vAlign w:val="center"/>
            <w:hideMark/>
          </w:tcPr>
          <w:p w:rsidRPr="004A0250" w:rsidR="00860870" w:rsidP="002671BF" w:rsidRDefault="00860870" w14:paraId="5D977955" w14:textId="77777777">
            <w:pPr>
              <w:pStyle w:val="Standard"/>
              <w:widowControl w:val="0"/>
              <w:shd w:val="clear" w:color="auto" w:fill="FFFFFF"/>
              <w:spacing w:line="300" w:lineRule="auto"/>
              <w:rPr>
                <w:rFonts w:ascii="Arial" w:hAnsi="Arial" w:eastAsia="Times New Roman" w:cs="Arial"/>
                <w:color w:val="000000"/>
                <w:spacing w:val="-2"/>
                <w:sz w:val="20"/>
                <w:szCs w:val="20"/>
                <w:lang w:eastAsia="sl-SI"/>
              </w:rPr>
            </w:pPr>
            <w:r w:rsidRPr="004A0250">
              <w:rPr>
                <w:rFonts w:ascii="Arial" w:hAnsi="Arial" w:eastAsia="Times New Roman" w:cs="Arial"/>
                <w:color w:val="000000"/>
                <w:spacing w:val="-2"/>
                <w:sz w:val="20"/>
                <w:szCs w:val="20"/>
                <w:lang w:eastAsia="sl-SI"/>
              </w:rPr>
              <w:t>Skupna cena brez DDV na podlagi ponudbe izvajalca</w:t>
            </w:r>
          </w:p>
        </w:tc>
        <w:tc>
          <w:tcPr>
            <w:tcW w:w="2644" w:type="pct"/>
            <w:tcBorders>
              <w:top w:val="single" w:color="00000A" w:sz="6" w:space="0"/>
              <w:left w:val="single" w:color="00000A" w:sz="6" w:space="0"/>
              <w:bottom w:val="single" w:color="00000A" w:sz="6" w:space="0"/>
              <w:right w:val="single" w:color="00000A" w:sz="6" w:space="0"/>
            </w:tcBorders>
            <w:shd w:val="clear" w:color="auto" w:fill="FFFFFF"/>
            <w:tcMar>
              <w:top w:w="0" w:type="dxa"/>
              <w:left w:w="40" w:type="dxa"/>
              <w:bottom w:w="0" w:type="dxa"/>
              <w:right w:w="40" w:type="dxa"/>
            </w:tcMar>
            <w:vAlign w:val="center"/>
            <w:hideMark/>
          </w:tcPr>
          <w:p w:rsidRPr="004A0250" w:rsidR="00860870" w:rsidP="002671BF" w:rsidRDefault="00860870" w14:paraId="17168A39" w14:textId="77777777">
            <w:pPr>
              <w:pStyle w:val="Standard"/>
              <w:widowControl w:val="0"/>
              <w:shd w:val="clear" w:color="auto" w:fill="FFFFFF"/>
              <w:spacing w:line="300" w:lineRule="auto"/>
              <w:rPr>
                <w:rFonts w:ascii="Arial" w:hAnsi="Arial" w:eastAsia="Times New Roman" w:cs="Arial"/>
                <w:sz w:val="20"/>
                <w:szCs w:val="20"/>
                <w:lang w:eastAsia="sl-SI"/>
              </w:rPr>
            </w:pPr>
            <w:r w:rsidRPr="004A0250">
              <w:rPr>
                <w:rFonts w:ascii="Arial" w:hAnsi="Arial" w:eastAsia="Times New Roman" w:cs="Arial"/>
                <w:sz w:val="20"/>
                <w:szCs w:val="20"/>
                <w:lang w:eastAsia="sl-SI"/>
              </w:rPr>
              <w:t>EUR</w:t>
            </w:r>
          </w:p>
        </w:tc>
      </w:tr>
      <w:tr w:rsidRPr="004A0250" w:rsidR="00860870" w:rsidTr="00860870" w14:paraId="1A62948A" w14:textId="77777777">
        <w:trPr>
          <w:trHeight w:val="600"/>
        </w:trPr>
        <w:tc>
          <w:tcPr>
            <w:tcW w:w="2356" w:type="pct"/>
            <w:tcBorders>
              <w:top w:val="single" w:color="00000A" w:sz="6" w:space="0"/>
              <w:left w:val="single" w:color="00000A" w:sz="6" w:space="0"/>
              <w:bottom w:val="single" w:color="00000A" w:sz="6" w:space="0"/>
              <w:right w:val="single" w:color="00000A" w:sz="6" w:space="0"/>
            </w:tcBorders>
            <w:shd w:val="clear" w:color="auto" w:fill="FFFFFF"/>
            <w:tcMar>
              <w:top w:w="0" w:type="dxa"/>
              <w:left w:w="40" w:type="dxa"/>
              <w:bottom w:w="0" w:type="dxa"/>
              <w:right w:w="40" w:type="dxa"/>
            </w:tcMar>
            <w:vAlign w:val="center"/>
            <w:hideMark/>
          </w:tcPr>
          <w:p w:rsidRPr="004A0250" w:rsidR="00860870" w:rsidP="002671BF" w:rsidRDefault="00860870" w14:paraId="5476D287" w14:textId="77777777">
            <w:pPr>
              <w:pStyle w:val="Standard"/>
              <w:widowControl w:val="0"/>
              <w:shd w:val="clear" w:color="auto" w:fill="FFFFFF"/>
              <w:spacing w:line="300" w:lineRule="auto"/>
              <w:rPr>
                <w:rFonts w:ascii="Arial" w:hAnsi="Arial" w:cs="Arial"/>
                <w:sz w:val="20"/>
                <w:szCs w:val="20"/>
              </w:rPr>
            </w:pPr>
            <w:r w:rsidRPr="004A0250">
              <w:rPr>
                <w:rFonts w:ascii="Arial" w:hAnsi="Arial" w:eastAsia="Times New Roman" w:cs="Arial"/>
                <w:color w:val="000000"/>
                <w:sz w:val="20"/>
                <w:szCs w:val="20"/>
                <w:lang w:eastAsia="sl-SI"/>
              </w:rPr>
              <w:t>DDV ______ %</w:t>
            </w:r>
          </w:p>
        </w:tc>
        <w:tc>
          <w:tcPr>
            <w:tcW w:w="2644" w:type="pct"/>
            <w:tcBorders>
              <w:top w:val="single" w:color="00000A" w:sz="6" w:space="0"/>
              <w:left w:val="single" w:color="00000A" w:sz="6" w:space="0"/>
              <w:bottom w:val="single" w:color="00000A" w:sz="6" w:space="0"/>
              <w:right w:val="single" w:color="00000A" w:sz="6" w:space="0"/>
            </w:tcBorders>
            <w:shd w:val="clear" w:color="auto" w:fill="FFFFFF"/>
            <w:tcMar>
              <w:top w:w="0" w:type="dxa"/>
              <w:left w:w="40" w:type="dxa"/>
              <w:bottom w:w="0" w:type="dxa"/>
              <w:right w:w="40" w:type="dxa"/>
            </w:tcMar>
            <w:vAlign w:val="center"/>
            <w:hideMark/>
          </w:tcPr>
          <w:p w:rsidRPr="004A0250" w:rsidR="00860870" w:rsidP="002671BF" w:rsidRDefault="00860870" w14:paraId="6D777223" w14:textId="77777777">
            <w:pPr>
              <w:pStyle w:val="Standard"/>
              <w:widowControl w:val="0"/>
              <w:shd w:val="clear" w:color="auto" w:fill="FFFFFF"/>
              <w:spacing w:line="300" w:lineRule="auto"/>
              <w:rPr>
                <w:rFonts w:ascii="Arial" w:hAnsi="Arial" w:eastAsia="Times New Roman" w:cs="Arial"/>
                <w:sz w:val="20"/>
                <w:szCs w:val="20"/>
                <w:lang w:eastAsia="sl-SI"/>
              </w:rPr>
            </w:pPr>
            <w:r w:rsidRPr="004A0250">
              <w:rPr>
                <w:rFonts w:ascii="Arial" w:hAnsi="Arial" w:eastAsia="Times New Roman" w:cs="Arial"/>
                <w:sz w:val="20"/>
                <w:szCs w:val="20"/>
                <w:lang w:eastAsia="sl-SI"/>
              </w:rPr>
              <w:t>EUR</w:t>
            </w:r>
          </w:p>
        </w:tc>
      </w:tr>
      <w:tr w:rsidRPr="004A0250" w:rsidR="00860870" w:rsidTr="00860870" w14:paraId="18F452EE" w14:textId="77777777">
        <w:trPr>
          <w:trHeight w:val="600"/>
        </w:trPr>
        <w:tc>
          <w:tcPr>
            <w:tcW w:w="2356" w:type="pct"/>
            <w:tcBorders>
              <w:top w:val="single" w:color="00000A" w:sz="6" w:space="0"/>
              <w:left w:val="single" w:color="00000A" w:sz="6" w:space="0"/>
              <w:bottom w:val="single" w:color="00000A" w:sz="6" w:space="0"/>
              <w:right w:val="single" w:color="00000A" w:sz="6" w:space="0"/>
            </w:tcBorders>
            <w:shd w:val="clear" w:color="auto" w:fill="FFFFFF"/>
            <w:tcMar>
              <w:top w:w="0" w:type="dxa"/>
              <w:left w:w="40" w:type="dxa"/>
              <w:bottom w:w="0" w:type="dxa"/>
              <w:right w:w="40" w:type="dxa"/>
            </w:tcMar>
            <w:vAlign w:val="center"/>
            <w:hideMark/>
          </w:tcPr>
          <w:p w:rsidRPr="004A0250" w:rsidR="00860870" w:rsidP="002671BF" w:rsidRDefault="00860870" w14:paraId="52E9344B" w14:textId="77777777">
            <w:pPr>
              <w:pStyle w:val="Standard"/>
              <w:widowControl w:val="0"/>
              <w:shd w:val="clear" w:color="auto" w:fill="FFFFFF"/>
              <w:spacing w:line="300" w:lineRule="auto"/>
              <w:rPr>
                <w:rFonts w:ascii="Arial" w:hAnsi="Arial" w:eastAsia="Times New Roman" w:cs="Arial"/>
                <w:color w:val="000000"/>
                <w:sz w:val="20"/>
                <w:szCs w:val="20"/>
                <w:lang w:eastAsia="sl-SI"/>
              </w:rPr>
            </w:pPr>
            <w:r w:rsidRPr="004A0250">
              <w:rPr>
                <w:rFonts w:ascii="Arial" w:hAnsi="Arial" w:cs="Arial"/>
                <w:sz w:val="20"/>
                <w:szCs w:val="20"/>
              </w:rPr>
              <w:t>Skupna cena z DDV</w:t>
            </w:r>
          </w:p>
        </w:tc>
        <w:tc>
          <w:tcPr>
            <w:tcW w:w="2644" w:type="pct"/>
            <w:tcBorders>
              <w:top w:val="single" w:color="00000A" w:sz="6" w:space="0"/>
              <w:left w:val="single" w:color="00000A" w:sz="6" w:space="0"/>
              <w:bottom w:val="single" w:color="00000A" w:sz="6" w:space="0"/>
              <w:right w:val="single" w:color="00000A" w:sz="6" w:space="0"/>
            </w:tcBorders>
            <w:shd w:val="clear" w:color="auto" w:fill="FFFFFF"/>
            <w:tcMar>
              <w:top w:w="0" w:type="dxa"/>
              <w:left w:w="40" w:type="dxa"/>
              <w:bottom w:w="0" w:type="dxa"/>
              <w:right w:w="40" w:type="dxa"/>
            </w:tcMar>
            <w:vAlign w:val="center"/>
            <w:hideMark/>
          </w:tcPr>
          <w:p w:rsidRPr="004A0250" w:rsidR="00860870" w:rsidP="002671BF" w:rsidRDefault="00860870" w14:paraId="578809FF" w14:textId="77777777">
            <w:pPr>
              <w:pStyle w:val="Standard"/>
              <w:widowControl w:val="0"/>
              <w:shd w:val="clear" w:color="auto" w:fill="FFFFFF"/>
              <w:spacing w:line="300" w:lineRule="auto"/>
              <w:rPr>
                <w:rFonts w:ascii="Arial" w:hAnsi="Arial" w:eastAsia="Times New Roman" w:cs="Arial"/>
                <w:sz w:val="20"/>
                <w:szCs w:val="20"/>
                <w:lang w:eastAsia="sl-SI"/>
              </w:rPr>
            </w:pPr>
            <w:r w:rsidRPr="004A0250">
              <w:rPr>
                <w:rFonts w:ascii="Arial" w:hAnsi="Arial" w:eastAsia="Times New Roman" w:cs="Arial"/>
                <w:sz w:val="20"/>
                <w:szCs w:val="20"/>
                <w:lang w:eastAsia="sl-SI"/>
              </w:rPr>
              <w:t>EUR</w:t>
            </w:r>
          </w:p>
        </w:tc>
      </w:tr>
    </w:tbl>
    <w:p w:rsidRPr="004A0250" w:rsidR="00860870" w:rsidP="002671BF" w:rsidRDefault="00860870" w14:paraId="701E3F63" w14:textId="77777777">
      <w:pPr>
        <w:pStyle w:val="Standard"/>
        <w:spacing w:line="300" w:lineRule="auto"/>
        <w:rPr>
          <w:rFonts w:ascii="Arial" w:hAnsi="Arial" w:cs="Arial"/>
          <w:sz w:val="20"/>
          <w:szCs w:val="20"/>
        </w:rPr>
      </w:pPr>
    </w:p>
    <w:p w:rsidRPr="004A0250" w:rsidR="00860870" w:rsidP="002671BF" w:rsidRDefault="00860870" w14:paraId="5372AB61" w14:textId="77777777">
      <w:pPr>
        <w:pStyle w:val="Standard"/>
        <w:spacing w:line="300" w:lineRule="auto"/>
        <w:rPr>
          <w:rFonts w:ascii="Arial" w:hAnsi="Arial" w:cs="Arial"/>
          <w:sz w:val="20"/>
          <w:szCs w:val="20"/>
        </w:rPr>
      </w:pPr>
      <w:r w:rsidRPr="004A0250">
        <w:rPr>
          <w:rFonts w:ascii="Arial" w:hAnsi="Arial" w:cs="Arial"/>
          <w:sz w:val="20"/>
          <w:szCs w:val="20"/>
        </w:rPr>
        <w:t xml:space="preserve">Vrednost pogodbe </w:t>
      </w:r>
      <w:r w:rsidRPr="004A0250">
        <w:rPr>
          <w:rFonts w:ascii="Arial" w:hAnsi="Arial" w:eastAsia="Arial" w:cs="Arial"/>
          <w:sz w:val="20"/>
          <w:szCs w:val="20"/>
        </w:rPr>
        <w:t xml:space="preserve">znaša __________________ EUR brez DDV oziroma __________________ EUR z DDV </w:t>
      </w:r>
      <w:r w:rsidRPr="004A0250">
        <w:rPr>
          <w:rFonts w:ascii="Arial" w:hAnsi="Arial" w:cs="Arial"/>
          <w:sz w:val="20"/>
          <w:szCs w:val="20"/>
        </w:rPr>
        <w:t>(z besedo: ____________________________________________________ 00/100).</w:t>
      </w:r>
    </w:p>
    <w:p w:rsidRPr="004A0250" w:rsidR="00860870" w:rsidP="002671BF" w:rsidRDefault="00860870" w14:paraId="71259029" w14:textId="77777777">
      <w:pPr>
        <w:pStyle w:val="Standard"/>
        <w:spacing w:line="300" w:lineRule="auto"/>
        <w:rPr>
          <w:rFonts w:ascii="Arial" w:hAnsi="Arial" w:cs="Arial"/>
          <w:sz w:val="20"/>
          <w:szCs w:val="20"/>
        </w:rPr>
      </w:pPr>
    </w:p>
    <w:p w:rsidRPr="004A0250" w:rsidR="00860870" w:rsidP="002671BF" w:rsidRDefault="00860870" w14:paraId="491872A0" w14:textId="77777777">
      <w:pPr>
        <w:pStyle w:val="Standard"/>
        <w:spacing w:line="300" w:lineRule="auto"/>
        <w:rPr>
          <w:rFonts w:ascii="Arial" w:hAnsi="Arial" w:cs="Arial"/>
          <w:sz w:val="20"/>
          <w:szCs w:val="20"/>
        </w:rPr>
      </w:pPr>
      <w:r w:rsidRPr="004A0250">
        <w:rPr>
          <w:rFonts w:ascii="Arial" w:hAnsi="Arial" w:cs="Arial"/>
          <w:sz w:val="20"/>
          <w:szCs w:val="20"/>
        </w:rPr>
        <w:t xml:space="preserve">Cena je fiksna in nespremenljiva ves čas veljavnosti pogodbe. </w:t>
      </w:r>
    </w:p>
    <w:p w:rsidRPr="004A0250" w:rsidR="00860870" w:rsidP="002671BF" w:rsidRDefault="00860870" w14:paraId="49F2362C" w14:textId="77777777">
      <w:pPr>
        <w:pStyle w:val="Standard"/>
        <w:spacing w:line="300" w:lineRule="auto"/>
        <w:rPr>
          <w:rFonts w:ascii="Arial" w:hAnsi="Arial" w:cs="Arial"/>
          <w:sz w:val="20"/>
          <w:szCs w:val="20"/>
        </w:rPr>
      </w:pPr>
    </w:p>
    <w:p w:rsidRPr="004A0250" w:rsidR="00860870" w:rsidP="002671BF" w:rsidRDefault="00860870" w14:paraId="6C150BDA" w14:textId="77777777">
      <w:pPr>
        <w:pStyle w:val="Standard"/>
        <w:spacing w:line="300" w:lineRule="auto"/>
        <w:rPr>
          <w:rFonts w:ascii="Arial" w:hAnsi="Arial" w:cs="Arial"/>
          <w:sz w:val="20"/>
          <w:szCs w:val="20"/>
        </w:rPr>
      </w:pPr>
      <w:r w:rsidRPr="004A0250">
        <w:rPr>
          <w:rFonts w:ascii="Arial" w:hAnsi="Arial" w:cs="Arial"/>
          <w:sz w:val="20"/>
          <w:szCs w:val="20"/>
        </w:rPr>
        <w:t>Pogodbena vrednost zajema vse popuste in stroške (trošarine, takse, carine, davke, stroške dela, potrošnega materiala, potrebovanih strojev in opreme, zavarovanj, pridobitve listin in dokumentacije, dobave blaga, prevozne, organizacijske, manipulativne ter vse morebitne druge stroške, ki so neposredno ali posredno povezani z izpolnitvijo pogodbe). Naročnik izvajalcu ne bo priznal nobenih stroškov, ki niso zajeti v pogodbeni vrednosti.</w:t>
      </w:r>
    </w:p>
    <w:p w:rsidRPr="004A0250" w:rsidR="00860870" w:rsidP="002671BF" w:rsidRDefault="00860870" w14:paraId="7E748A2D" w14:textId="77777777">
      <w:pPr>
        <w:pStyle w:val="Standard"/>
        <w:spacing w:line="300" w:lineRule="auto"/>
        <w:rPr>
          <w:rFonts w:ascii="Arial" w:hAnsi="Arial" w:cs="Arial"/>
          <w:sz w:val="20"/>
          <w:szCs w:val="20"/>
        </w:rPr>
      </w:pPr>
    </w:p>
    <w:p w:rsidRPr="004A0250" w:rsidR="00860870" w:rsidP="002671BF" w:rsidRDefault="00860870" w14:paraId="57E5D469" w14:textId="77777777">
      <w:pPr>
        <w:pStyle w:val="Standard"/>
        <w:spacing w:line="300" w:lineRule="auto"/>
        <w:rPr>
          <w:rFonts w:ascii="Arial" w:hAnsi="Arial" w:cs="Arial"/>
          <w:sz w:val="20"/>
          <w:szCs w:val="20"/>
        </w:rPr>
      </w:pPr>
      <w:r w:rsidRPr="004A0250">
        <w:rPr>
          <w:rFonts w:ascii="Arial" w:hAnsi="Arial" w:cs="Arial"/>
          <w:sz w:val="20"/>
          <w:szCs w:val="20"/>
        </w:rPr>
        <w:t>Če pride po sklenitvi pogodbe do spremembe veljavne zakonodaje, ki vpliva na izvajanje predmeta pogodbe, izvajalec ni upravičen do zvišanja pogodbene cene, temveč mora svoje obveznosti izpolniti po pogodbenimi ceni, skladno z veljavnimi predpisi, razen, kolikor bi se s spremembo zakonodaje spremenila višina davka na dodano vrednost.</w:t>
      </w:r>
    </w:p>
    <w:p w:rsidRPr="004A0250" w:rsidR="00860870" w:rsidP="002671BF" w:rsidRDefault="00860870" w14:paraId="2712A7EC" w14:textId="77777777">
      <w:pPr>
        <w:pStyle w:val="Standard"/>
        <w:spacing w:line="300" w:lineRule="auto"/>
        <w:rPr>
          <w:rFonts w:ascii="Arial" w:hAnsi="Arial" w:cs="Arial"/>
          <w:sz w:val="20"/>
          <w:szCs w:val="20"/>
        </w:rPr>
      </w:pPr>
    </w:p>
    <w:p w:rsidRPr="004A0250" w:rsidR="00860870" w:rsidP="002671BF" w:rsidRDefault="00860870" w14:paraId="11C0D22B" w14:textId="77777777">
      <w:pPr>
        <w:pStyle w:val="Standard"/>
        <w:spacing w:line="300" w:lineRule="auto"/>
        <w:rPr>
          <w:rFonts w:ascii="Arial" w:hAnsi="Arial" w:cs="Arial"/>
          <w:sz w:val="20"/>
          <w:szCs w:val="20"/>
        </w:rPr>
      </w:pPr>
      <w:r w:rsidRPr="004A0250">
        <w:rPr>
          <w:rFonts w:ascii="Arial" w:hAnsi="Arial" w:cs="Arial"/>
          <w:sz w:val="20"/>
          <w:szCs w:val="20"/>
        </w:rPr>
        <w:t>V primeru, da izvajalec svojo obveznost izpolni le delno ali nekakovostno, lahko naročnik sorazmerno zmanjša pogodbeno ceno glede na obseg in kakovost izpolnitve obveznosti.</w:t>
      </w:r>
    </w:p>
    <w:p w:rsidRPr="004A0250" w:rsidR="00860870" w:rsidP="002671BF" w:rsidRDefault="00860870" w14:paraId="2D4B6F66" w14:textId="77777777">
      <w:pPr>
        <w:pStyle w:val="Standard"/>
        <w:spacing w:line="300" w:lineRule="auto"/>
        <w:rPr>
          <w:rFonts w:ascii="Arial" w:hAnsi="Arial" w:cs="Arial"/>
          <w:color w:val="000000"/>
          <w:sz w:val="20"/>
          <w:szCs w:val="20"/>
        </w:rPr>
      </w:pPr>
    </w:p>
    <w:p w:rsidRPr="004A0250" w:rsidR="00860870" w:rsidP="002671BF" w:rsidRDefault="00860870" w14:paraId="41FD633D" w14:textId="77777777">
      <w:pPr>
        <w:pStyle w:val="Standard"/>
        <w:spacing w:line="300" w:lineRule="auto"/>
        <w:rPr>
          <w:rFonts w:ascii="Arial" w:hAnsi="Arial" w:cs="Arial"/>
          <w:color w:val="000000"/>
          <w:sz w:val="20"/>
          <w:szCs w:val="20"/>
        </w:rPr>
      </w:pPr>
    </w:p>
    <w:p w:rsidRPr="004A0250" w:rsidR="00860870" w:rsidP="002671BF" w:rsidRDefault="00860870" w14:paraId="30D4E411" w14:textId="77777777">
      <w:pPr>
        <w:pStyle w:val="Standard"/>
        <w:spacing w:line="300" w:lineRule="auto"/>
        <w:rPr>
          <w:rFonts w:ascii="Arial" w:hAnsi="Arial" w:cs="Arial"/>
          <w:b/>
          <w:bCs/>
          <w:color w:val="000000"/>
          <w:sz w:val="20"/>
          <w:szCs w:val="20"/>
        </w:rPr>
      </w:pPr>
      <w:r w:rsidRPr="004A0250">
        <w:rPr>
          <w:rFonts w:ascii="Arial" w:hAnsi="Arial" w:cs="Arial"/>
          <w:b/>
          <w:bCs/>
          <w:color w:val="000000"/>
          <w:sz w:val="20"/>
          <w:szCs w:val="20"/>
        </w:rPr>
        <w:t>V. NAČIN OBRAČUNAVANJA IN PLAČILA</w:t>
      </w:r>
    </w:p>
    <w:p w:rsidRPr="004A0250" w:rsidR="00860870" w:rsidP="002671BF" w:rsidRDefault="00860870" w14:paraId="723E2FE6" w14:textId="77777777">
      <w:pPr>
        <w:pStyle w:val="Standard"/>
        <w:spacing w:line="300" w:lineRule="auto"/>
        <w:rPr>
          <w:rFonts w:ascii="Arial" w:hAnsi="Arial" w:cs="Arial"/>
          <w:b/>
          <w:bCs/>
          <w:color w:val="000000"/>
          <w:sz w:val="20"/>
          <w:szCs w:val="20"/>
        </w:rPr>
      </w:pPr>
    </w:p>
    <w:p w:rsidRPr="004A0250" w:rsidR="00860870" w:rsidP="002671BF" w:rsidRDefault="00860870" w14:paraId="56C06E95" w14:textId="77777777">
      <w:pPr>
        <w:pStyle w:val="Standard"/>
        <w:spacing w:line="300" w:lineRule="auto"/>
        <w:rPr>
          <w:rFonts w:ascii="Arial" w:hAnsi="Arial" w:cs="Arial"/>
          <w:bCs/>
          <w:sz w:val="20"/>
          <w:szCs w:val="20"/>
        </w:rPr>
      </w:pPr>
      <w:r w:rsidRPr="004A0250">
        <w:rPr>
          <w:rFonts w:ascii="Arial" w:hAnsi="Arial" w:cs="Arial"/>
          <w:bCs/>
          <w:sz w:val="20"/>
          <w:szCs w:val="20"/>
        </w:rPr>
        <w:t>5. člen</w:t>
      </w:r>
    </w:p>
    <w:p w:rsidRPr="004A0250" w:rsidR="00860870" w:rsidP="002671BF" w:rsidRDefault="00860870" w14:paraId="2F5F36DA" w14:textId="77777777">
      <w:pPr>
        <w:pStyle w:val="Standard"/>
        <w:spacing w:line="300" w:lineRule="auto"/>
        <w:rPr>
          <w:rFonts w:ascii="Arial" w:hAnsi="Arial" w:cs="Arial"/>
          <w:b/>
          <w:bCs/>
          <w:color w:val="000000"/>
          <w:sz w:val="20"/>
          <w:szCs w:val="20"/>
        </w:rPr>
      </w:pPr>
    </w:p>
    <w:p w:rsidRPr="004A0250" w:rsidR="00860870" w:rsidP="002671BF" w:rsidRDefault="00860870" w14:paraId="1BA9A29E" w14:textId="77777777">
      <w:pPr>
        <w:pStyle w:val="Standard"/>
        <w:spacing w:line="300" w:lineRule="auto"/>
        <w:rPr>
          <w:rFonts w:ascii="Arial" w:hAnsi="Arial" w:cs="Arial"/>
          <w:bCs/>
          <w:sz w:val="20"/>
          <w:szCs w:val="20"/>
        </w:rPr>
      </w:pPr>
      <w:r w:rsidRPr="004A0250">
        <w:rPr>
          <w:rFonts w:ascii="Arial" w:hAnsi="Arial" w:cs="Arial"/>
          <w:color w:val="000000"/>
          <w:sz w:val="20"/>
          <w:szCs w:val="20"/>
        </w:rPr>
        <w:t>Dobavo blaga</w:t>
      </w:r>
      <w:r w:rsidRPr="004A0250">
        <w:rPr>
          <w:rFonts w:ascii="Arial" w:hAnsi="Arial" w:cs="Arial"/>
          <w:sz w:val="20"/>
          <w:szCs w:val="20"/>
        </w:rPr>
        <w:t xml:space="preserve"> in storitev po tej pogodbi izvajalec obračuna naročniku z izstavitvijo računov, ki jih </w:t>
      </w:r>
      <w:r w:rsidRPr="004A0250">
        <w:rPr>
          <w:rFonts w:ascii="Arial" w:hAnsi="Arial" w:cs="Arial"/>
          <w:color w:val="000000"/>
          <w:sz w:val="20"/>
          <w:szCs w:val="20"/>
        </w:rPr>
        <w:t>naročniku dostavi v elektronski obliki (e-račun),</w:t>
      </w:r>
      <w:r w:rsidRPr="004A0250">
        <w:rPr>
          <w:rFonts w:ascii="Arial" w:hAnsi="Arial" w:cs="Arial"/>
          <w:bCs/>
          <w:color w:val="000000"/>
          <w:sz w:val="20"/>
          <w:szCs w:val="20"/>
        </w:rPr>
        <w:t xml:space="preserve"> preko bank, vključenih v medbančno izmenjavo e-računov, preko ponudnikov elektronske poti, s katerimi ima UJP sklenjene pogodbe, ali preko spletnega portala UJP, namenjenega izdajateljem, ki v javni sektor letno pošljejo manjše število računov. Pri izdaji e-računa se uporabi osnovne podatke naročnika, ki so navedeni na začetku te pogodbe. </w:t>
      </w:r>
      <w:r w:rsidRPr="004A0250">
        <w:rPr>
          <w:rFonts w:ascii="Arial" w:hAnsi="Arial" w:cs="Arial"/>
          <w:bCs/>
          <w:sz w:val="20"/>
          <w:szCs w:val="20"/>
        </w:rPr>
        <w:t>Račun, ki je izstavljen na naročnika, mora obvezno vsebovati navedbo številke pogodbe.</w:t>
      </w:r>
    </w:p>
    <w:p w:rsidRPr="004A0250" w:rsidR="00860870" w:rsidP="002671BF" w:rsidRDefault="00860870" w14:paraId="55D05506" w14:textId="77777777">
      <w:pPr>
        <w:pStyle w:val="Standard"/>
        <w:spacing w:line="300" w:lineRule="auto"/>
        <w:rPr>
          <w:rFonts w:ascii="Arial" w:hAnsi="Arial" w:cs="Arial"/>
          <w:color w:val="000000"/>
          <w:sz w:val="20"/>
          <w:szCs w:val="20"/>
        </w:rPr>
      </w:pPr>
    </w:p>
    <w:p w:rsidRPr="004A0250" w:rsidR="00860870" w:rsidP="002671BF" w:rsidRDefault="00860870" w14:paraId="345AB36A" w14:textId="77777777">
      <w:pPr>
        <w:pStyle w:val="Standard"/>
        <w:spacing w:line="300" w:lineRule="auto"/>
        <w:rPr>
          <w:rFonts w:ascii="Arial" w:hAnsi="Arial" w:cs="Arial"/>
          <w:color w:val="000000"/>
          <w:sz w:val="20"/>
          <w:szCs w:val="20"/>
        </w:rPr>
      </w:pPr>
      <w:r w:rsidRPr="004A0250">
        <w:rPr>
          <w:rFonts w:ascii="Arial" w:hAnsi="Arial" w:cs="Arial"/>
          <w:color w:val="000000"/>
          <w:sz w:val="20"/>
          <w:szCs w:val="20"/>
        </w:rPr>
        <w:t>Naročnik bo poravnal svoje obveznosti do izvajalca po tej pogodbi na podlagi pravilno izstavljenega računa. Izvajalec izstavi račun za opravljeno dobavo opreme naročniku Ministrstvo za zdravje v roku 5 dni po uspešno opravljenem prevzemu oziroma primopredaji (obvezna priloga računu je Primopredajni zapisnik).</w:t>
      </w:r>
    </w:p>
    <w:p w:rsidRPr="004A0250" w:rsidR="00860870" w:rsidP="002671BF" w:rsidRDefault="00860870" w14:paraId="16A1BEC7" w14:textId="77777777">
      <w:pPr>
        <w:pStyle w:val="Standard"/>
        <w:spacing w:line="300" w:lineRule="auto"/>
        <w:rPr>
          <w:rFonts w:ascii="Arial" w:hAnsi="Arial" w:cs="Arial"/>
          <w:color w:val="000000"/>
          <w:sz w:val="20"/>
          <w:szCs w:val="20"/>
        </w:rPr>
      </w:pPr>
    </w:p>
    <w:p w:rsidRPr="004A0250" w:rsidR="00860870" w:rsidP="002671BF" w:rsidRDefault="00860870" w14:paraId="5620A6E4" w14:textId="77777777">
      <w:pPr>
        <w:pStyle w:val="Standard"/>
        <w:spacing w:line="300" w:lineRule="auto"/>
        <w:rPr>
          <w:rFonts w:ascii="Arial" w:hAnsi="Arial" w:cs="Arial"/>
          <w:color w:val="000000"/>
          <w:sz w:val="20"/>
          <w:szCs w:val="20"/>
        </w:rPr>
      </w:pPr>
      <w:r w:rsidRPr="004A0250">
        <w:rPr>
          <w:rFonts w:ascii="Arial" w:hAnsi="Arial" w:cs="Arial"/>
          <w:color w:val="000000"/>
          <w:sz w:val="20"/>
          <w:szCs w:val="20"/>
        </w:rPr>
        <w:t>Naročnik plača nesporni del pravilno izstavljenega računa v roku 30 dni od njegovega prejema (razen, če veljavni predpisi določajo obvezen drugačen plačilni rok). Če zadnji dan roka za plačilo sovpada z dnem, ko se po zakonu ne dela, se kot zadnji dan roka šteje naslednji delavnik. Kot dan plačila oziroma izpolnitve naročnikove obveznosti do izvajalca se šteje dan, ko naročnik poda nalog za plačilo organizaciji, pri kateri ima svoj transakcijski račun.</w:t>
      </w:r>
    </w:p>
    <w:p w:rsidRPr="004A0250" w:rsidR="00860870" w:rsidP="002671BF" w:rsidRDefault="00860870" w14:paraId="3DAF676C" w14:textId="77777777">
      <w:pPr>
        <w:pStyle w:val="Standard"/>
        <w:spacing w:line="300" w:lineRule="auto"/>
        <w:rPr>
          <w:rFonts w:ascii="Arial" w:hAnsi="Arial" w:cs="Arial"/>
          <w:color w:val="000000"/>
          <w:sz w:val="20"/>
          <w:szCs w:val="20"/>
        </w:rPr>
      </w:pPr>
    </w:p>
    <w:p w:rsidRPr="004A0250" w:rsidR="00860870" w:rsidP="002671BF" w:rsidRDefault="00860870" w14:paraId="0D1F77F9" w14:textId="77777777">
      <w:pPr>
        <w:pStyle w:val="Standard"/>
        <w:spacing w:line="300" w:lineRule="auto"/>
        <w:rPr>
          <w:rFonts w:ascii="Arial" w:hAnsi="Arial" w:cs="Arial"/>
          <w:sz w:val="20"/>
          <w:szCs w:val="20"/>
        </w:rPr>
      </w:pPr>
      <w:r w:rsidRPr="004A0250">
        <w:rPr>
          <w:rFonts w:ascii="Arial" w:hAnsi="Arial" w:cs="Arial"/>
          <w:sz w:val="20"/>
          <w:szCs w:val="20"/>
        </w:rPr>
        <w:t>Noben strošek, ki je nastal v zvezi s predmetom pogodbe, ne sme biti dvojno financiran iz kakršnih koli drugih evropskih in/ali nacionalnih sredstev. To pomeni, da izvajalec za iste stroške/izdatke ne sme dvakrat zahtevati povračilo, niti jih vključiti v več projektov in/ali uporabljati že odobreno sofinanciranje EU.</w:t>
      </w:r>
    </w:p>
    <w:p w:rsidRPr="004A0250" w:rsidR="00860870" w:rsidP="002671BF" w:rsidRDefault="00860870" w14:paraId="0B4A47DA" w14:textId="77777777">
      <w:pPr>
        <w:pStyle w:val="Standard"/>
        <w:spacing w:line="300" w:lineRule="auto"/>
        <w:rPr>
          <w:rFonts w:ascii="Arial" w:hAnsi="Arial" w:cs="Arial"/>
          <w:color w:val="000000"/>
          <w:sz w:val="20"/>
          <w:szCs w:val="20"/>
        </w:rPr>
      </w:pPr>
    </w:p>
    <w:p w:rsidRPr="004A0250" w:rsidR="00860870" w:rsidP="002671BF" w:rsidRDefault="00860870" w14:paraId="65A2A283" w14:textId="7049ABE8">
      <w:pPr>
        <w:pStyle w:val="Standard"/>
        <w:spacing w:line="300" w:lineRule="auto"/>
        <w:rPr>
          <w:rFonts w:ascii="Arial" w:hAnsi="Arial" w:cs="Arial"/>
          <w:color w:val="000000"/>
          <w:sz w:val="20"/>
          <w:szCs w:val="20"/>
        </w:rPr>
      </w:pPr>
      <w:r w:rsidRPr="004A0250">
        <w:rPr>
          <w:rFonts w:ascii="Arial" w:hAnsi="Arial" w:cs="Arial"/>
          <w:color w:val="000000"/>
          <w:sz w:val="20"/>
          <w:szCs w:val="20"/>
        </w:rPr>
        <w:t>Dobavo blaga in storitev ter vzdrževanje po tej pogodbi izvajalec obračuna naročniku z izstavitvijo računa, ki jih naročniku dostavi v elektronski obliki (e-račun), preko bank, vključenih v medbančno izmenjavo e-računov, preko ponudnikov elektronske poti, s katerimi ima UJP sklenjene pogodbe, ali preko spletnega portala UJP, namenjenega izdajateljem, ki v javni sektor letno pošljejo manjše število računov. Pri izdaji e-računa se uporabi osnovne podatke naročnika, ki so navedeni na začetku te pogodbe. Račun, ki je izstavljen na naročnika, mora obvezno vsebovati navedbo številke pogodbe.</w:t>
      </w:r>
    </w:p>
    <w:p w:rsidRPr="004A0250" w:rsidR="00624E8B" w:rsidP="002671BF" w:rsidRDefault="00624E8B" w14:paraId="5554D446" w14:textId="326057F9">
      <w:pPr>
        <w:pStyle w:val="Standard"/>
        <w:spacing w:line="300" w:lineRule="auto"/>
        <w:rPr>
          <w:rFonts w:ascii="Arial" w:hAnsi="Arial" w:cs="Arial"/>
          <w:color w:val="000000"/>
          <w:sz w:val="20"/>
          <w:szCs w:val="20"/>
        </w:rPr>
      </w:pPr>
    </w:p>
    <w:p w:rsidRPr="004A0250" w:rsidR="00860870" w:rsidP="002671BF" w:rsidRDefault="0000090E" w14:paraId="2B417666" w14:textId="725ACA26">
      <w:pPr>
        <w:pStyle w:val="Standard"/>
        <w:spacing w:line="300" w:lineRule="auto"/>
        <w:rPr>
          <w:rFonts w:ascii="Arial" w:hAnsi="Arial" w:cs="Arial"/>
          <w:color w:val="000000"/>
          <w:sz w:val="20"/>
          <w:szCs w:val="20"/>
        </w:rPr>
      </w:pPr>
      <w:r w:rsidRPr="004A0250">
        <w:rPr>
          <w:rFonts w:ascii="Arial" w:hAnsi="Arial" w:cs="Arial"/>
          <w:color w:val="000000"/>
          <w:sz w:val="20"/>
          <w:szCs w:val="20"/>
        </w:rPr>
        <w:t xml:space="preserve">Dobava blaga </w:t>
      </w:r>
      <w:r w:rsidRPr="004A0250" w:rsidR="00860870">
        <w:rPr>
          <w:rFonts w:ascii="Arial" w:hAnsi="Arial" w:cs="Arial"/>
          <w:color w:val="000000"/>
          <w:sz w:val="20"/>
          <w:szCs w:val="20"/>
        </w:rPr>
        <w:t xml:space="preserve">in storitve </w:t>
      </w:r>
      <w:r w:rsidRPr="004A0250" w:rsidR="006F432A">
        <w:rPr>
          <w:rFonts w:ascii="Arial" w:hAnsi="Arial" w:cs="Arial"/>
          <w:color w:val="000000"/>
          <w:sz w:val="20"/>
          <w:szCs w:val="20"/>
        </w:rPr>
        <w:t>ter</w:t>
      </w:r>
      <w:r w:rsidRPr="004A0250" w:rsidR="00860870">
        <w:rPr>
          <w:rFonts w:ascii="Arial" w:hAnsi="Arial" w:cs="Arial"/>
          <w:color w:val="000000"/>
          <w:sz w:val="20"/>
          <w:szCs w:val="20"/>
        </w:rPr>
        <w:t xml:space="preserve"> vzdrževanje 100 % vrednosti – v roku 30 dni od izstavljenega računa, ki ga lahko izvajalec izstavi po uspešno opravljenem prevzemu oziroma primopredaji, kar potrdita naročnik s Primopredajnim zapisnikom.</w:t>
      </w:r>
    </w:p>
    <w:p w:rsidRPr="004A0250" w:rsidR="00860870" w:rsidP="002671BF" w:rsidRDefault="00860870" w14:paraId="0967F5BC" w14:textId="77777777">
      <w:pPr>
        <w:pStyle w:val="Standard"/>
        <w:spacing w:line="300" w:lineRule="auto"/>
        <w:rPr>
          <w:rFonts w:ascii="Arial" w:hAnsi="Arial" w:cs="Arial"/>
          <w:color w:val="000000"/>
          <w:sz w:val="20"/>
          <w:szCs w:val="20"/>
        </w:rPr>
      </w:pPr>
    </w:p>
    <w:p w:rsidRPr="004A0250" w:rsidR="00860870" w:rsidP="002671BF" w:rsidRDefault="00860870" w14:paraId="744AD621" w14:textId="77777777">
      <w:pPr>
        <w:pStyle w:val="Standard"/>
        <w:spacing w:line="300" w:lineRule="auto"/>
        <w:rPr>
          <w:rFonts w:ascii="Arial" w:hAnsi="Arial" w:cs="Arial"/>
          <w:color w:val="000000"/>
          <w:sz w:val="20"/>
          <w:szCs w:val="20"/>
        </w:rPr>
      </w:pPr>
      <w:r w:rsidRPr="004A0250">
        <w:rPr>
          <w:rFonts w:ascii="Arial" w:hAnsi="Arial" w:cs="Arial"/>
          <w:color w:val="000000"/>
          <w:sz w:val="20"/>
          <w:szCs w:val="20"/>
        </w:rPr>
        <w:t>Naročnik je izvajalcu zavezan izpolniti svoje plačilne obveznosti, če bodo izpolnjeni formalni pogoji glede na veljavni zakon o izvrševanju proračuna RS in veljavni proračun. Če pogoji za plačila ne bodo izpolnjeni ali ne bodo več izpolnjeni, lahko naročnik odstopi od pogodbe v skladu s 14. členom te pogodbe in o datumu prenehanja pogodbe takoj obvesti izvajalca. Obveznosti in pravice, nastale do dne prenehanja pogodbe, sta naročnik in izvajalec dolžna medsebojno poravnati.</w:t>
      </w:r>
    </w:p>
    <w:p w:rsidRPr="004A0250" w:rsidR="00860870" w:rsidP="002671BF" w:rsidRDefault="00860870" w14:paraId="7605AFF6" w14:textId="77777777">
      <w:pPr>
        <w:pStyle w:val="Standard"/>
        <w:spacing w:line="300" w:lineRule="auto"/>
        <w:rPr>
          <w:rFonts w:ascii="Arial" w:hAnsi="Arial" w:cs="Arial"/>
          <w:color w:val="000000"/>
          <w:sz w:val="20"/>
          <w:szCs w:val="20"/>
        </w:rPr>
      </w:pPr>
    </w:p>
    <w:p w:rsidRPr="004A0250" w:rsidR="00860870" w:rsidP="002671BF" w:rsidRDefault="00860870" w14:paraId="533C79DC" w14:textId="77777777">
      <w:pPr>
        <w:pStyle w:val="Standard"/>
        <w:spacing w:line="300" w:lineRule="auto"/>
        <w:rPr>
          <w:rFonts w:ascii="Arial" w:hAnsi="Arial" w:cs="Arial"/>
          <w:color w:val="000000"/>
          <w:sz w:val="20"/>
          <w:szCs w:val="20"/>
        </w:rPr>
      </w:pPr>
    </w:p>
    <w:p w:rsidRPr="004A0250" w:rsidR="00860870" w:rsidP="002671BF" w:rsidRDefault="00860870" w14:paraId="521BD2C0" w14:textId="77777777">
      <w:pPr>
        <w:pStyle w:val="Standard"/>
        <w:spacing w:line="300" w:lineRule="auto"/>
        <w:rPr>
          <w:rFonts w:ascii="Arial" w:hAnsi="Arial" w:cs="Arial"/>
          <w:b/>
          <w:color w:val="000000"/>
          <w:sz w:val="20"/>
          <w:szCs w:val="20"/>
        </w:rPr>
      </w:pPr>
      <w:r w:rsidRPr="004A0250">
        <w:rPr>
          <w:rFonts w:ascii="Arial" w:hAnsi="Arial" w:cs="Arial"/>
          <w:b/>
          <w:color w:val="000000"/>
          <w:sz w:val="20"/>
          <w:szCs w:val="20"/>
        </w:rPr>
        <w:t>VI. ROK IZPOLNITVE</w:t>
      </w:r>
    </w:p>
    <w:p w:rsidRPr="004A0250" w:rsidR="00860870" w:rsidP="002671BF" w:rsidRDefault="00860870" w14:paraId="1070E3D3" w14:textId="77777777">
      <w:pPr>
        <w:pStyle w:val="Standard"/>
        <w:spacing w:line="300" w:lineRule="auto"/>
        <w:rPr>
          <w:rFonts w:ascii="Arial" w:hAnsi="Arial" w:cs="Arial"/>
          <w:b/>
          <w:color w:val="000000"/>
          <w:sz w:val="20"/>
          <w:szCs w:val="20"/>
        </w:rPr>
      </w:pPr>
    </w:p>
    <w:p w:rsidRPr="004A0250" w:rsidR="00860870" w:rsidP="002671BF" w:rsidRDefault="00860870" w14:paraId="55E0C17C" w14:textId="77777777">
      <w:pPr>
        <w:pStyle w:val="Standard"/>
        <w:spacing w:line="300" w:lineRule="auto"/>
        <w:rPr>
          <w:rFonts w:ascii="Arial" w:hAnsi="Arial" w:cs="Arial"/>
          <w:bCs/>
          <w:color w:val="000000"/>
          <w:sz w:val="20"/>
          <w:szCs w:val="20"/>
        </w:rPr>
      </w:pPr>
      <w:r w:rsidRPr="004A0250">
        <w:rPr>
          <w:rFonts w:ascii="Arial" w:hAnsi="Arial" w:cs="Arial"/>
          <w:bCs/>
          <w:color w:val="000000"/>
          <w:sz w:val="20"/>
          <w:szCs w:val="20"/>
        </w:rPr>
        <w:t>6. člen</w:t>
      </w:r>
    </w:p>
    <w:p w:rsidRPr="004A0250" w:rsidR="00860870" w:rsidP="002671BF" w:rsidRDefault="00860870" w14:paraId="2A6B95DA" w14:textId="77777777">
      <w:pPr>
        <w:pStyle w:val="Standard"/>
        <w:spacing w:line="300" w:lineRule="auto"/>
        <w:rPr>
          <w:rFonts w:ascii="Arial" w:hAnsi="Arial" w:cs="Arial"/>
          <w:color w:val="000000"/>
          <w:sz w:val="20"/>
          <w:szCs w:val="20"/>
        </w:rPr>
      </w:pPr>
    </w:p>
    <w:p w:rsidRPr="004A0250" w:rsidR="00860870" w:rsidP="002671BF" w:rsidRDefault="00860870" w14:paraId="7C60A3EF" w14:textId="77777777">
      <w:pPr>
        <w:pStyle w:val="Standard"/>
        <w:spacing w:after="120" w:line="300" w:lineRule="auto"/>
        <w:ind w:right="0"/>
        <w:rPr>
          <w:rFonts w:ascii="Arial" w:hAnsi="Arial" w:cs="Arial"/>
          <w:color w:val="000000"/>
          <w:sz w:val="20"/>
          <w:szCs w:val="20"/>
        </w:rPr>
      </w:pPr>
      <w:r w:rsidRPr="004A0250">
        <w:rPr>
          <w:rFonts w:ascii="Arial" w:hAnsi="Arial" w:cs="Arial"/>
          <w:color w:val="000000"/>
          <w:sz w:val="20"/>
          <w:szCs w:val="20"/>
        </w:rPr>
        <w:t>Izvajalec se obvezuje, da bo z izvedbo aktivnosti, potrebnih za ustrezno in pravočasno izpolnitev pogodbe, pričel takoj po sklenitvi pogodbe, opremo (vključno z odpravo morebitnih napak) pa bo dobavil oziroma opravil dejanja v naslednjih rokih:</w:t>
      </w:r>
    </w:p>
    <w:p w:rsidRPr="004A0250" w:rsidR="00D46B0A" w:rsidP="002671BF" w:rsidRDefault="00860870" w14:paraId="022FEEEF" w14:textId="5A9719EE">
      <w:pPr>
        <w:pStyle w:val="Standard"/>
        <w:spacing w:line="300" w:lineRule="auto"/>
        <w:ind w:left="567" w:right="-1" w:hanging="284"/>
        <w:rPr>
          <w:rFonts w:ascii="Arial" w:hAnsi="Arial" w:cs="Arial"/>
          <w:color w:val="000000"/>
          <w:sz w:val="20"/>
          <w:szCs w:val="20"/>
        </w:rPr>
      </w:pPr>
      <w:r w:rsidRPr="004A0250">
        <w:rPr>
          <w:rFonts w:ascii="Arial" w:hAnsi="Arial" w:cs="Arial"/>
          <w:color w:val="000000"/>
          <w:sz w:val="20"/>
          <w:szCs w:val="20"/>
        </w:rPr>
        <w:t>•</w:t>
      </w:r>
      <w:r w:rsidRPr="004A0250">
        <w:rPr>
          <w:rFonts w:ascii="Arial" w:hAnsi="Arial" w:cs="Arial"/>
          <w:color w:val="000000"/>
          <w:sz w:val="20"/>
          <w:szCs w:val="20"/>
        </w:rPr>
        <w:tab/>
      </w:r>
      <w:r w:rsidRPr="004A0250">
        <w:rPr>
          <w:rFonts w:ascii="Arial" w:hAnsi="Arial" w:cs="Arial"/>
          <w:color w:val="000000"/>
          <w:sz w:val="20"/>
          <w:szCs w:val="20"/>
        </w:rPr>
        <w:t xml:space="preserve">Dobavni rok za opremo je </w:t>
      </w:r>
      <w:r w:rsidRPr="004A0250" w:rsidR="00D46B0A">
        <w:rPr>
          <w:rFonts w:ascii="Arial" w:hAnsi="Arial" w:cs="Arial"/>
          <w:color w:val="000000"/>
          <w:sz w:val="20"/>
          <w:szCs w:val="20"/>
        </w:rPr>
        <w:t xml:space="preserve">8 tednov </w:t>
      </w:r>
      <w:r w:rsidRPr="004A0250">
        <w:rPr>
          <w:rFonts w:ascii="Arial" w:hAnsi="Arial" w:cs="Arial"/>
          <w:color w:val="000000"/>
          <w:sz w:val="20"/>
          <w:szCs w:val="20"/>
        </w:rPr>
        <w:t>od</w:t>
      </w:r>
      <w:r w:rsidRPr="004A0250" w:rsidR="00D46B0A">
        <w:rPr>
          <w:rFonts w:ascii="Arial" w:hAnsi="Arial" w:cs="Arial"/>
          <w:color w:val="000000"/>
          <w:sz w:val="20"/>
          <w:szCs w:val="20"/>
        </w:rPr>
        <w:t xml:space="preserve"> podpisa pogodbe. </w:t>
      </w:r>
    </w:p>
    <w:p w:rsidRPr="004A0250" w:rsidR="00860870" w:rsidP="002671BF" w:rsidRDefault="00860870" w14:paraId="227DFC91" w14:textId="03EDF330">
      <w:pPr>
        <w:pStyle w:val="Standard"/>
        <w:spacing w:line="300" w:lineRule="auto"/>
        <w:ind w:left="567" w:right="-1"/>
        <w:rPr>
          <w:rFonts w:ascii="Arial" w:hAnsi="Arial" w:cs="Arial"/>
          <w:color w:val="000000"/>
          <w:sz w:val="20"/>
          <w:szCs w:val="20"/>
        </w:rPr>
      </w:pPr>
      <w:r w:rsidRPr="004A0250">
        <w:rPr>
          <w:rFonts w:ascii="Arial" w:hAnsi="Arial" w:cs="Arial"/>
          <w:color w:val="000000"/>
          <w:sz w:val="20"/>
          <w:szCs w:val="20"/>
        </w:rPr>
        <w:t xml:space="preserve"> Storitve zagona, potrebnih nadgradenj na najnovejšo priporočeno različico in nastavitve opreme bo izvedena naknadno, po izvršeni dobavi opreme, v dogovoru med naročnikom in izbranim dobaviteljem.</w:t>
      </w:r>
    </w:p>
    <w:p w:rsidRPr="004A0250" w:rsidR="00860870" w:rsidP="002671BF" w:rsidRDefault="00860870" w14:paraId="564EFA27" w14:textId="74FD8AF9">
      <w:pPr>
        <w:pStyle w:val="Standard"/>
        <w:spacing w:line="300" w:lineRule="auto"/>
        <w:ind w:left="567" w:right="-1" w:hanging="284"/>
        <w:rPr>
          <w:rFonts w:ascii="Arial" w:hAnsi="Arial" w:cs="Arial"/>
          <w:color w:val="000000"/>
          <w:sz w:val="20"/>
          <w:szCs w:val="20"/>
        </w:rPr>
      </w:pPr>
      <w:r w:rsidRPr="004A0250">
        <w:rPr>
          <w:rFonts w:ascii="Arial" w:hAnsi="Arial" w:cs="Arial"/>
          <w:color w:val="000000"/>
          <w:sz w:val="20"/>
          <w:szCs w:val="20"/>
        </w:rPr>
        <w:t>•</w:t>
      </w:r>
      <w:r w:rsidRPr="004A0250">
        <w:rPr>
          <w:rFonts w:ascii="Arial" w:hAnsi="Arial" w:cs="Arial"/>
          <w:color w:val="000000"/>
          <w:sz w:val="20"/>
          <w:szCs w:val="20"/>
        </w:rPr>
        <w:tab/>
      </w:r>
      <w:r w:rsidRPr="004A0250">
        <w:rPr>
          <w:rFonts w:ascii="Arial" w:hAnsi="Arial" w:cs="Arial"/>
          <w:color w:val="000000"/>
          <w:sz w:val="20"/>
          <w:szCs w:val="20"/>
        </w:rPr>
        <w:t xml:space="preserve">Rok za izvedbo storitev zagona, potrebnih nadgradenj na najnovejšo priporočeno različico in nastavitve opreme je </w:t>
      </w:r>
      <w:r w:rsidRPr="004A0250" w:rsidR="006F432A">
        <w:rPr>
          <w:rFonts w:ascii="Arial" w:hAnsi="Arial" w:cs="Arial"/>
          <w:color w:val="000000"/>
          <w:sz w:val="20"/>
          <w:szCs w:val="20"/>
        </w:rPr>
        <w:t>določen v Tehničnih specifikacijah</w:t>
      </w:r>
    </w:p>
    <w:p w:rsidRPr="004A0250" w:rsidR="00860870" w:rsidP="002671BF" w:rsidRDefault="00860870" w14:paraId="2EDF7BD7" w14:textId="77777777">
      <w:pPr>
        <w:pStyle w:val="Standard"/>
        <w:spacing w:line="300" w:lineRule="auto"/>
        <w:ind w:right="-1"/>
        <w:rPr>
          <w:rFonts w:ascii="Arial" w:hAnsi="Arial" w:cs="Arial"/>
          <w:color w:val="000000"/>
          <w:sz w:val="20"/>
          <w:szCs w:val="20"/>
        </w:rPr>
      </w:pPr>
    </w:p>
    <w:p w:rsidRPr="004A0250" w:rsidR="00860870" w:rsidP="002671BF" w:rsidRDefault="00860870" w14:paraId="4E9EC07F" w14:textId="682BA69E">
      <w:pPr>
        <w:pStyle w:val="Standard"/>
        <w:spacing w:line="300" w:lineRule="auto"/>
        <w:ind w:right="-1"/>
        <w:rPr>
          <w:rFonts w:ascii="Arial" w:hAnsi="Arial" w:cs="Arial"/>
          <w:color w:val="000000"/>
          <w:sz w:val="20"/>
          <w:szCs w:val="20"/>
        </w:rPr>
      </w:pPr>
      <w:r w:rsidRPr="004A0250">
        <w:rPr>
          <w:rFonts w:ascii="Arial" w:hAnsi="Arial" w:cs="Arial"/>
          <w:color w:val="000000"/>
          <w:sz w:val="20"/>
          <w:szCs w:val="20"/>
        </w:rPr>
        <w:t>V primeru nastopa nepredvidljivih in neodvrnljivih okoliščin, ki bi izvajalcu onemogočale izpolnitev obveznosti v navedenem roku, se lahko ta rok podaljša s sporazumom pogodbenih strank, vendar največ za čas trajanja takih okoliščin. Izvajalec je dolžan naročnika o nastopu takih okoliščin nemudoma obvestiti.</w:t>
      </w:r>
    </w:p>
    <w:p w:rsidRPr="004A0250" w:rsidR="00860870" w:rsidP="002671BF" w:rsidRDefault="00860870" w14:paraId="3B4B965D" w14:textId="77777777">
      <w:pPr>
        <w:pStyle w:val="Standard"/>
        <w:spacing w:line="300" w:lineRule="auto"/>
        <w:ind w:right="-1"/>
        <w:rPr>
          <w:rFonts w:ascii="Arial" w:hAnsi="Arial" w:cs="Arial"/>
          <w:color w:val="000000"/>
          <w:sz w:val="20"/>
          <w:szCs w:val="20"/>
        </w:rPr>
      </w:pPr>
    </w:p>
    <w:p w:rsidRPr="004A0250" w:rsidR="00860870" w:rsidP="002671BF" w:rsidRDefault="00860870" w14:paraId="5DD43989" w14:textId="77777777">
      <w:pPr>
        <w:pStyle w:val="Standard"/>
        <w:spacing w:line="300" w:lineRule="auto"/>
        <w:ind w:right="-1"/>
        <w:rPr>
          <w:rFonts w:ascii="Arial" w:hAnsi="Arial" w:cs="Arial"/>
          <w:color w:val="000000"/>
          <w:sz w:val="20"/>
          <w:szCs w:val="20"/>
        </w:rPr>
      </w:pPr>
      <w:r w:rsidRPr="004A0250">
        <w:rPr>
          <w:rFonts w:ascii="Arial" w:hAnsi="Arial" w:cs="Arial"/>
          <w:color w:val="000000"/>
          <w:sz w:val="20"/>
          <w:szCs w:val="20"/>
        </w:rPr>
        <w:t>Vse obveznosti izvajalca iz tega člena pogodbe morajo biti izpolnjene najkasneje do 30. 6. 2026; naročnik mora zahtevo za dobavo opreme izvajalcu poslati dovolj zgodaj, da je to izvedljivo, ob upoštevanju rokov iz prvega odstavka tega člena.</w:t>
      </w:r>
    </w:p>
    <w:p w:rsidRPr="004A0250" w:rsidR="00860870" w:rsidP="002671BF" w:rsidRDefault="00860870" w14:paraId="31B02F1C" w14:textId="77777777">
      <w:pPr>
        <w:pStyle w:val="Standard"/>
        <w:spacing w:line="300" w:lineRule="auto"/>
        <w:ind w:right="-1"/>
        <w:rPr>
          <w:rFonts w:ascii="Arial" w:hAnsi="Arial" w:cs="Arial"/>
          <w:color w:val="000000"/>
          <w:sz w:val="20"/>
          <w:szCs w:val="20"/>
        </w:rPr>
      </w:pPr>
    </w:p>
    <w:p w:rsidRPr="004A0250" w:rsidR="005B072A" w:rsidP="002671BF" w:rsidRDefault="005B072A" w14:paraId="6149515A" w14:textId="77777777">
      <w:pPr>
        <w:pStyle w:val="Standard"/>
        <w:spacing w:line="300" w:lineRule="auto"/>
        <w:ind w:right="-1"/>
        <w:rPr>
          <w:rFonts w:ascii="Arial" w:hAnsi="Arial" w:cs="Arial"/>
          <w:color w:val="000000"/>
          <w:sz w:val="20"/>
          <w:szCs w:val="20"/>
        </w:rPr>
      </w:pPr>
    </w:p>
    <w:p w:rsidRPr="004A0250" w:rsidR="00860870" w:rsidP="002671BF" w:rsidRDefault="00860870" w14:paraId="201CBB9B" w14:textId="77777777">
      <w:pPr>
        <w:pStyle w:val="Standard"/>
        <w:spacing w:line="300" w:lineRule="auto"/>
        <w:ind w:right="-1"/>
        <w:rPr>
          <w:rFonts w:ascii="Arial" w:hAnsi="Arial" w:cs="Arial"/>
          <w:b/>
          <w:sz w:val="20"/>
          <w:szCs w:val="20"/>
        </w:rPr>
      </w:pPr>
      <w:r w:rsidRPr="004A0250">
        <w:rPr>
          <w:rFonts w:ascii="Arial" w:hAnsi="Arial" w:cs="Arial"/>
          <w:b/>
          <w:sz w:val="20"/>
          <w:szCs w:val="20"/>
        </w:rPr>
        <w:t>VII. PREGLED IN PREVZEM IZVEDENIH STORITEV</w:t>
      </w:r>
    </w:p>
    <w:p w:rsidRPr="004A0250" w:rsidR="00860870" w:rsidP="002671BF" w:rsidRDefault="00860870" w14:paraId="0955FEF5" w14:textId="77777777">
      <w:pPr>
        <w:pStyle w:val="Standard"/>
        <w:spacing w:line="300" w:lineRule="auto"/>
        <w:ind w:right="-1"/>
        <w:rPr>
          <w:rFonts w:ascii="Arial" w:hAnsi="Arial" w:cs="Arial"/>
          <w:color w:val="000000"/>
          <w:sz w:val="20"/>
          <w:szCs w:val="20"/>
        </w:rPr>
      </w:pPr>
    </w:p>
    <w:p w:rsidRPr="004A0250" w:rsidR="00860870" w:rsidP="002671BF" w:rsidRDefault="00860870" w14:paraId="4322A1B8" w14:textId="77777777">
      <w:pPr>
        <w:pStyle w:val="Standard"/>
        <w:spacing w:line="300" w:lineRule="auto"/>
        <w:ind w:right="-1"/>
        <w:rPr>
          <w:rFonts w:ascii="Arial" w:hAnsi="Arial" w:cs="Arial"/>
          <w:color w:val="000000"/>
          <w:sz w:val="20"/>
          <w:szCs w:val="20"/>
        </w:rPr>
      </w:pPr>
      <w:r w:rsidRPr="004A0250">
        <w:rPr>
          <w:rFonts w:ascii="Arial" w:hAnsi="Arial" w:cs="Arial"/>
          <w:color w:val="000000"/>
          <w:sz w:val="20"/>
          <w:szCs w:val="20"/>
        </w:rPr>
        <w:t>7. člen</w:t>
      </w:r>
    </w:p>
    <w:p w:rsidRPr="004A0250" w:rsidR="00860870" w:rsidP="002671BF" w:rsidRDefault="00860870" w14:paraId="22A2E9D6" w14:textId="77777777">
      <w:pPr>
        <w:pStyle w:val="Standard"/>
        <w:spacing w:line="300" w:lineRule="auto"/>
        <w:rPr>
          <w:rFonts w:ascii="Arial" w:hAnsi="Arial" w:cs="Arial"/>
          <w:color w:val="000000"/>
          <w:sz w:val="20"/>
          <w:szCs w:val="20"/>
        </w:rPr>
      </w:pPr>
    </w:p>
    <w:p w:rsidRPr="004A0250" w:rsidR="00860870" w:rsidP="002671BF" w:rsidRDefault="00860870" w14:paraId="5EF16FFC" w14:textId="43AC205A">
      <w:pPr>
        <w:pStyle w:val="Standard"/>
        <w:spacing w:line="300" w:lineRule="auto"/>
        <w:rPr>
          <w:rFonts w:ascii="Arial" w:hAnsi="Arial" w:cs="Arial"/>
          <w:color w:val="000000"/>
          <w:sz w:val="20"/>
          <w:szCs w:val="20"/>
        </w:rPr>
      </w:pPr>
      <w:r w:rsidRPr="004A0250">
        <w:rPr>
          <w:rFonts w:ascii="Arial" w:hAnsi="Arial" w:cs="Arial"/>
          <w:color w:val="000000"/>
          <w:sz w:val="20"/>
          <w:szCs w:val="20"/>
        </w:rPr>
        <w:t>Izvajalec mora opremo, ki je predmet pogodbe, dostaviti skupaj z dobavnico oziroma drugo enakovredno listino s popisom dobavljenega blaga. Prevzem se opravi, ko je blago dobavljeno in so opravljene vse spremljevalne storitve. Izvajalec najkasneje ob prevzemu naročniku izroči vso tehnično in uporabniško dokumentacijo dobavljene opreme. Če dobavljena oprema nima očitnih napak in so vse spremljevalne storitve uspešno opravljene, se prevzem opravi in potrdi v Primopredajnem zapisniku z vsebino v Prilogi 3 k tej pogodbi.</w:t>
      </w:r>
      <w:r w:rsidRPr="004A0250" w:rsidR="00977009">
        <w:rPr>
          <w:rFonts w:ascii="Arial" w:hAnsi="Arial" w:cs="Arial"/>
          <w:color w:val="000000"/>
          <w:sz w:val="20"/>
          <w:szCs w:val="20"/>
        </w:rPr>
        <w:t xml:space="preserve"> Dobave se izvedejo na Podatkovni center eZdravje, lokacija Ljubljana in Maribor,  testna inštalacija se izvede samo v Ljubljani. Vsi stroški dobave, dostave in inštalacij so vključeni v pogodbeni vrednosti. </w:t>
      </w:r>
    </w:p>
    <w:p w:rsidRPr="004A0250" w:rsidR="00860870" w:rsidP="002671BF" w:rsidRDefault="00860870" w14:paraId="6F620E0E" w14:textId="77777777">
      <w:pPr>
        <w:pStyle w:val="Standard"/>
        <w:spacing w:line="300" w:lineRule="auto"/>
        <w:rPr>
          <w:rFonts w:ascii="Arial" w:hAnsi="Arial" w:cs="Arial"/>
          <w:color w:val="000000"/>
          <w:sz w:val="20"/>
          <w:szCs w:val="20"/>
        </w:rPr>
      </w:pPr>
    </w:p>
    <w:p w:rsidRPr="004A0250" w:rsidR="00860870" w:rsidP="002671BF" w:rsidRDefault="00860870" w14:paraId="1FC2246D" w14:textId="77777777">
      <w:pPr>
        <w:pStyle w:val="Standard"/>
        <w:spacing w:line="300" w:lineRule="auto"/>
        <w:rPr>
          <w:rFonts w:ascii="Arial" w:hAnsi="Arial" w:cs="Arial"/>
          <w:color w:val="000000"/>
          <w:sz w:val="20"/>
          <w:szCs w:val="20"/>
        </w:rPr>
      </w:pPr>
      <w:r w:rsidRPr="004A0250">
        <w:rPr>
          <w:rFonts w:ascii="Arial" w:hAnsi="Arial" w:cs="Arial"/>
          <w:color w:val="000000"/>
          <w:sz w:val="20"/>
          <w:szCs w:val="20"/>
        </w:rPr>
        <w:t>Dobavljena oprema mora v celoti ustrezati dogovorjeni kakovosti ter izpolnjevati vse tehnične zahteve iz te pogodbe in dokumenta Tehnične specifikacije. Prav tako mora dobavljena oprema ustrezati veljavnim predpisom in standardom, deklarirani kakovosti na embalaži, mora imeti glede na običajno rabo pričakovane lastnosti ter mora biti opremljena z navodili v slovenskem jeziku.</w:t>
      </w:r>
    </w:p>
    <w:p w:rsidRPr="004A0250" w:rsidR="00860870" w:rsidP="002671BF" w:rsidRDefault="00860870" w14:paraId="75FC2E74" w14:textId="77777777">
      <w:pPr>
        <w:pStyle w:val="Standard"/>
        <w:spacing w:line="300" w:lineRule="auto"/>
        <w:rPr>
          <w:rFonts w:ascii="Arial" w:hAnsi="Arial" w:cs="Arial"/>
          <w:color w:val="000000"/>
          <w:sz w:val="20"/>
          <w:szCs w:val="20"/>
        </w:rPr>
      </w:pPr>
    </w:p>
    <w:p w:rsidRPr="004A0250" w:rsidR="00860870" w:rsidP="002671BF" w:rsidRDefault="00860870" w14:paraId="668F1592" w14:textId="26CFACE4">
      <w:pPr>
        <w:pStyle w:val="Standard"/>
        <w:spacing w:line="300" w:lineRule="auto"/>
        <w:rPr>
          <w:rFonts w:ascii="Arial" w:hAnsi="Arial" w:cs="Arial"/>
          <w:color w:val="000000"/>
          <w:sz w:val="20"/>
          <w:szCs w:val="20"/>
        </w:rPr>
      </w:pPr>
      <w:r w:rsidRPr="004A0250">
        <w:rPr>
          <w:rFonts w:ascii="Arial" w:hAnsi="Arial" w:cs="Arial"/>
          <w:color w:val="000000"/>
          <w:sz w:val="20"/>
          <w:szCs w:val="20"/>
        </w:rPr>
        <w:t xml:space="preserve">Morebitne napake, ugotovljene na pregledu, je dolžan izvajalec brezplačno odpraviti v sorazmernem roku, ki ga določi naročnik, upoštevajoč resnost napake, njene posledice za uporabo dobavljene opreme ter aktivnosti, potrebne za odpravo napake. Če izvajalec ne odpravi napak v tako določenem roku, se prevzem ne opravi, napake pa je upravičen odpraviti naročnik na stroške izvajalca, s pribitkom </w:t>
      </w:r>
      <w:r w:rsidRPr="004A0250">
        <w:rPr>
          <w:rFonts w:ascii="Arial" w:hAnsi="Arial" w:cs="Arial"/>
          <w:sz w:val="20"/>
          <w:szCs w:val="20"/>
          <w:lang w:eastAsia="sl-SI"/>
        </w:rPr>
        <w:t xml:space="preserve">5 </w:t>
      </w:r>
      <w:r w:rsidRPr="004A0250">
        <w:rPr>
          <w:rFonts w:ascii="Arial" w:hAnsi="Arial" w:cs="Arial"/>
          <w:color w:val="000000"/>
          <w:sz w:val="20"/>
          <w:szCs w:val="20"/>
        </w:rPr>
        <w:t>% vrednosti za kritje naročnikovih manipulativnih stroškov. Izvajalec naročniku v vsakem primeru odgovarja za nastalo škodo zaradi napak na izvedenem predmetu naročila oziroma zaradi nemožnosti pravočasnega prevzema.</w:t>
      </w:r>
    </w:p>
    <w:p w:rsidRPr="004A0250" w:rsidR="00860870" w:rsidP="002671BF" w:rsidRDefault="00860870" w14:paraId="1A3B5E94" w14:textId="77777777">
      <w:pPr>
        <w:pStyle w:val="Standard"/>
        <w:spacing w:line="300" w:lineRule="auto"/>
        <w:rPr>
          <w:rFonts w:ascii="Arial" w:hAnsi="Arial" w:cs="Arial"/>
          <w:color w:val="000000"/>
          <w:sz w:val="20"/>
          <w:szCs w:val="20"/>
        </w:rPr>
      </w:pPr>
    </w:p>
    <w:p w:rsidRPr="004A0250" w:rsidR="00860870" w:rsidP="002671BF" w:rsidRDefault="00860870" w14:paraId="72A813C0" w14:textId="77777777">
      <w:pPr>
        <w:pStyle w:val="Standard"/>
        <w:spacing w:line="300" w:lineRule="auto"/>
        <w:rPr>
          <w:rFonts w:ascii="Arial" w:hAnsi="Arial" w:cs="Arial"/>
          <w:color w:val="000000"/>
          <w:sz w:val="20"/>
          <w:szCs w:val="20"/>
        </w:rPr>
      </w:pPr>
      <w:r w:rsidRPr="004A0250">
        <w:rPr>
          <w:rFonts w:ascii="Arial" w:hAnsi="Arial" w:cs="Arial"/>
          <w:color w:val="000000"/>
          <w:sz w:val="20"/>
          <w:szCs w:val="20"/>
        </w:rPr>
        <w:t>Izvajalec zagotavlja garancijo na dobavljeno opremo skladno z garancijskimi pogoji (vsakokratnega) proizvajalca opreme ter v garancijskih rokih, kot so opredeljeni v dokumentu Tehnične specifikacije.</w:t>
      </w:r>
    </w:p>
    <w:p w:rsidRPr="004A0250" w:rsidR="00860870" w:rsidP="002671BF" w:rsidRDefault="00860870" w14:paraId="350AB199" w14:textId="77777777">
      <w:pPr>
        <w:pStyle w:val="Standard"/>
        <w:spacing w:line="300" w:lineRule="auto"/>
        <w:rPr>
          <w:rFonts w:ascii="Arial" w:hAnsi="Arial" w:cs="Arial"/>
          <w:color w:val="000000"/>
          <w:sz w:val="20"/>
          <w:szCs w:val="20"/>
        </w:rPr>
      </w:pPr>
    </w:p>
    <w:p w:rsidRPr="004A0250" w:rsidR="00860870" w:rsidP="002671BF" w:rsidRDefault="00860870" w14:paraId="764C165E" w14:textId="77777777">
      <w:pPr>
        <w:pStyle w:val="Standard"/>
        <w:spacing w:line="300" w:lineRule="auto"/>
        <w:rPr>
          <w:rFonts w:ascii="Arial" w:hAnsi="Arial" w:cs="Arial"/>
          <w:color w:val="000000"/>
          <w:sz w:val="20"/>
          <w:szCs w:val="20"/>
        </w:rPr>
      </w:pPr>
    </w:p>
    <w:p w:rsidRPr="004A0250" w:rsidR="00860870" w:rsidP="002671BF" w:rsidRDefault="00860870" w14:paraId="6003018B" w14:textId="77777777">
      <w:pPr>
        <w:pStyle w:val="Standard"/>
        <w:spacing w:line="300" w:lineRule="auto"/>
        <w:rPr>
          <w:rFonts w:ascii="Arial" w:hAnsi="Arial" w:cs="Arial"/>
          <w:b/>
          <w:sz w:val="20"/>
          <w:szCs w:val="20"/>
        </w:rPr>
      </w:pPr>
      <w:r w:rsidRPr="004A0250">
        <w:rPr>
          <w:rFonts w:ascii="Arial" w:hAnsi="Arial" w:cs="Arial"/>
          <w:b/>
          <w:sz w:val="20"/>
          <w:szCs w:val="20"/>
        </w:rPr>
        <w:t>VIII. ODPRAVA NAPAK V GARANCIJSKI DOBI</w:t>
      </w:r>
    </w:p>
    <w:p w:rsidRPr="004A0250" w:rsidR="00860870" w:rsidP="002671BF" w:rsidRDefault="00860870" w14:paraId="6E5F12D3" w14:textId="77777777">
      <w:pPr>
        <w:pStyle w:val="Standard"/>
        <w:spacing w:line="300" w:lineRule="auto"/>
        <w:rPr>
          <w:rFonts w:ascii="Arial" w:hAnsi="Arial" w:cs="Arial"/>
          <w:b/>
          <w:sz w:val="20"/>
          <w:szCs w:val="20"/>
        </w:rPr>
      </w:pPr>
    </w:p>
    <w:p w:rsidRPr="004A0250" w:rsidR="00860870" w:rsidP="002671BF" w:rsidRDefault="00860870" w14:paraId="506226FB" w14:textId="77777777">
      <w:pPr>
        <w:pStyle w:val="Standard"/>
        <w:spacing w:line="300" w:lineRule="auto"/>
        <w:ind w:right="-1"/>
        <w:rPr>
          <w:rFonts w:ascii="Arial" w:hAnsi="Arial" w:cs="Arial"/>
          <w:color w:val="000000"/>
          <w:sz w:val="20"/>
          <w:szCs w:val="20"/>
        </w:rPr>
      </w:pPr>
      <w:r w:rsidRPr="004A0250">
        <w:rPr>
          <w:rFonts w:ascii="Arial" w:hAnsi="Arial" w:cs="Arial"/>
          <w:color w:val="000000"/>
          <w:sz w:val="20"/>
          <w:szCs w:val="20"/>
        </w:rPr>
        <w:t>8. člen</w:t>
      </w:r>
    </w:p>
    <w:p w:rsidRPr="004A0250" w:rsidR="00860870" w:rsidP="002671BF" w:rsidRDefault="00860870" w14:paraId="607E4E9D" w14:textId="77777777">
      <w:pPr>
        <w:pStyle w:val="Standard"/>
        <w:spacing w:line="300" w:lineRule="auto"/>
        <w:rPr>
          <w:rFonts w:ascii="Arial" w:hAnsi="Arial" w:cs="Arial"/>
          <w:color w:val="000000"/>
          <w:sz w:val="20"/>
          <w:szCs w:val="20"/>
        </w:rPr>
      </w:pPr>
    </w:p>
    <w:p w:rsidRPr="004A0250" w:rsidR="00860870" w:rsidP="002671BF" w:rsidRDefault="00860870" w14:paraId="689AB84C" w14:textId="08287F06">
      <w:pPr>
        <w:pStyle w:val="Standard"/>
        <w:spacing w:line="300" w:lineRule="auto"/>
        <w:rPr>
          <w:rFonts w:ascii="Arial" w:hAnsi="Arial" w:cs="Arial"/>
          <w:color w:val="000000"/>
          <w:sz w:val="20"/>
          <w:szCs w:val="20"/>
        </w:rPr>
      </w:pPr>
      <w:r w:rsidRPr="004A0250">
        <w:rPr>
          <w:rFonts w:ascii="Arial" w:hAnsi="Arial" w:cs="Arial"/>
          <w:color w:val="000000"/>
          <w:sz w:val="20"/>
          <w:szCs w:val="20"/>
        </w:rPr>
        <w:t xml:space="preserve">V času trajanja garancije je izvajalec dolžan brezplačno odpraviti vse napake in okvare dobavljenega blaga in naročniku zagotavljati vse druge predpisane pravice. </w:t>
      </w:r>
    </w:p>
    <w:p w:rsidRPr="004A0250" w:rsidR="00860870" w:rsidP="002671BF" w:rsidRDefault="00860870" w14:paraId="129D1E98" w14:textId="77777777">
      <w:pPr>
        <w:pStyle w:val="Standard"/>
        <w:spacing w:line="300" w:lineRule="auto"/>
        <w:rPr>
          <w:rFonts w:ascii="Arial" w:hAnsi="Arial" w:cs="Arial"/>
          <w:color w:val="000000"/>
          <w:sz w:val="20"/>
          <w:szCs w:val="20"/>
        </w:rPr>
      </w:pPr>
    </w:p>
    <w:p w:rsidRPr="004A0250" w:rsidR="00860870" w:rsidP="002671BF" w:rsidRDefault="00860870" w14:paraId="30AB5EAC" w14:textId="77777777">
      <w:pPr>
        <w:pStyle w:val="Standard"/>
        <w:spacing w:line="300" w:lineRule="auto"/>
        <w:rPr>
          <w:rFonts w:ascii="Arial" w:hAnsi="Arial" w:cs="Arial"/>
          <w:color w:val="000000"/>
          <w:sz w:val="20"/>
          <w:szCs w:val="20"/>
        </w:rPr>
      </w:pPr>
      <w:r w:rsidRPr="004A0250">
        <w:rPr>
          <w:rFonts w:ascii="Arial" w:hAnsi="Arial" w:cs="Arial"/>
          <w:color w:val="000000"/>
          <w:sz w:val="20"/>
          <w:szCs w:val="20"/>
        </w:rPr>
        <w:t>Izvajalca bremenijo tudi vsi prevozni in drugi stroški v zvezi z odpravljanjem napak.</w:t>
      </w:r>
    </w:p>
    <w:p w:rsidRPr="004A0250" w:rsidR="00860870" w:rsidP="002671BF" w:rsidRDefault="00860870" w14:paraId="395BC1D4" w14:textId="77777777">
      <w:pPr>
        <w:pStyle w:val="Standard"/>
        <w:spacing w:line="300" w:lineRule="auto"/>
        <w:rPr>
          <w:rFonts w:ascii="Arial" w:hAnsi="Arial" w:cs="Arial"/>
          <w:color w:val="000000"/>
          <w:sz w:val="20"/>
          <w:szCs w:val="20"/>
        </w:rPr>
      </w:pPr>
    </w:p>
    <w:p w:rsidRPr="004A0250" w:rsidR="00860870" w:rsidP="002671BF" w:rsidRDefault="00860870" w14:paraId="1027B796" w14:textId="149DB4A4">
      <w:pPr>
        <w:pStyle w:val="Standard"/>
        <w:spacing w:line="300" w:lineRule="auto"/>
        <w:rPr>
          <w:rFonts w:ascii="Arial" w:hAnsi="Arial" w:cs="Arial"/>
          <w:color w:val="000000"/>
          <w:sz w:val="20"/>
          <w:szCs w:val="20"/>
        </w:rPr>
      </w:pPr>
      <w:r w:rsidRPr="004A0250">
        <w:rPr>
          <w:rFonts w:ascii="Arial" w:hAnsi="Arial" w:cs="Arial"/>
          <w:color w:val="000000"/>
          <w:sz w:val="20"/>
          <w:szCs w:val="20"/>
        </w:rPr>
        <w:t>Rok za odpravo napake je deset (10) dni od naročnikovega obvestila o napaki ali okvari na blagu. Stranke lahko ta rok soglasno spremenijo v pisni obliki. Če je objektivno mogoče pričakovati, da bo odprava napake ali okvare na blagu trajala več kot deset (10) dni, se izvajalec zavezuje blago zamenjati z enakovrednim blagom.</w:t>
      </w:r>
    </w:p>
    <w:p w:rsidRPr="004A0250" w:rsidR="00860870" w:rsidP="002671BF" w:rsidRDefault="00860870" w14:paraId="5EBAB99A" w14:textId="77777777">
      <w:pPr>
        <w:pStyle w:val="Standard"/>
        <w:spacing w:line="300" w:lineRule="auto"/>
        <w:rPr>
          <w:rFonts w:ascii="Arial" w:hAnsi="Arial" w:cs="Arial"/>
          <w:color w:val="000000"/>
          <w:sz w:val="20"/>
          <w:szCs w:val="20"/>
        </w:rPr>
      </w:pPr>
    </w:p>
    <w:p w:rsidRPr="004A0250" w:rsidR="00860870" w:rsidP="002671BF" w:rsidRDefault="00860870" w14:paraId="3C6F270E" w14:textId="654D9E4D">
      <w:pPr>
        <w:pStyle w:val="Standard"/>
        <w:spacing w:line="300" w:lineRule="auto"/>
        <w:ind w:right="-1"/>
        <w:rPr>
          <w:rFonts w:ascii="Arial" w:hAnsi="Arial" w:cs="Arial"/>
          <w:color w:val="000000"/>
          <w:sz w:val="20"/>
          <w:szCs w:val="20"/>
        </w:rPr>
      </w:pPr>
      <w:r w:rsidRPr="004A0250">
        <w:rPr>
          <w:rFonts w:ascii="Arial" w:hAnsi="Arial" w:cs="Arial"/>
          <w:color w:val="000000"/>
          <w:sz w:val="20"/>
          <w:szCs w:val="20"/>
        </w:rPr>
        <w:t xml:space="preserve">Za zavarovanje svojih obveznosti v zvezi z odpravo napak v garancijski dobi po tej pogodbi mora izvajalec naročniku ob podpisu primopredajnega zapisnika izročiti </w:t>
      </w:r>
      <w:r w:rsidRPr="004A0250">
        <w:rPr>
          <w:rFonts w:ascii="Arial" w:hAnsi="Arial" w:cs="Arial"/>
          <w:sz w:val="20"/>
          <w:szCs w:val="20"/>
        </w:rPr>
        <w:t xml:space="preserve">originalno, brezpogojno, nepreklicno bančno garancijo ali kavcijsko zavarovanje finančne inštitucije (banke ali zavarovalnice) s sedežem v EU, plačljivo na prvi poziv, v višini </w:t>
      </w:r>
      <w:r w:rsidRPr="004A0250">
        <w:rPr>
          <w:rFonts w:ascii="Arial" w:hAnsi="Arial" w:cs="Arial"/>
          <w:sz w:val="20"/>
          <w:szCs w:val="20"/>
          <w:lang w:eastAsia="sl-SI"/>
        </w:rPr>
        <w:t xml:space="preserve">5 </w:t>
      </w:r>
      <w:r w:rsidRPr="004A0250">
        <w:rPr>
          <w:rFonts w:ascii="Arial" w:hAnsi="Arial" w:cs="Arial"/>
          <w:sz w:val="20"/>
          <w:szCs w:val="20"/>
        </w:rPr>
        <w:t xml:space="preserve">% od skupne vrednosti pogodbe z DDV, veljavno vsaj </w:t>
      </w:r>
      <w:r w:rsidRPr="004A0250" w:rsidR="00C07A76">
        <w:rPr>
          <w:rFonts w:ascii="Arial" w:hAnsi="Arial" w:cs="Arial"/>
          <w:sz w:val="20"/>
          <w:szCs w:val="20"/>
        </w:rPr>
        <w:t>4</w:t>
      </w:r>
      <w:r w:rsidRPr="004A0250">
        <w:rPr>
          <w:rFonts w:ascii="Arial" w:hAnsi="Arial" w:cs="Arial"/>
          <w:sz w:val="20"/>
          <w:szCs w:val="20"/>
        </w:rPr>
        <w:t>0 dni po izteku garancijske dobe in z vsebino, ki ne sme odstopati od vzorca finančnega zavarovanja v Prilogi 4 k tej pogodbi.</w:t>
      </w:r>
    </w:p>
    <w:p w:rsidRPr="004A0250" w:rsidR="00860870" w:rsidP="002671BF" w:rsidRDefault="00860870" w14:paraId="0F3A2353" w14:textId="77777777">
      <w:pPr>
        <w:pStyle w:val="Standard"/>
        <w:spacing w:line="300" w:lineRule="auto"/>
        <w:ind w:right="-1"/>
        <w:rPr>
          <w:rFonts w:ascii="Arial" w:hAnsi="Arial" w:cs="Arial"/>
          <w:color w:val="000000"/>
          <w:sz w:val="20"/>
          <w:szCs w:val="20"/>
        </w:rPr>
      </w:pPr>
    </w:p>
    <w:p w:rsidRPr="004A0250" w:rsidR="00860870" w:rsidP="002671BF" w:rsidRDefault="00860870" w14:paraId="4469D575" w14:textId="77777777">
      <w:pPr>
        <w:spacing w:after="0" w:line="300" w:lineRule="auto"/>
        <w:rPr>
          <w:rFonts w:eastAsia="Arial" w:cs="Arial"/>
          <w:szCs w:val="20"/>
        </w:rPr>
      </w:pPr>
      <w:r w:rsidRPr="004A0250">
        <w:rPr>
          <w:rFonts w:eastAsia="Arial" w:cs="Arial"/>
          <w:szCs w:val="20"/>
        </w:rPr>
        <w:t xml:space="preserve">Finančno zavarovanje za odpravo napak v garancijskem roku naročnik unovči, če izvajalec: </w:t>
      </w:r>
    </w:p>
    <w:p w:rsidRPr="004A0250" w:rsidR="00860870" w:rsidP="00467F24" w:rsidRDefault="00860870" w14:paraId="2B2ECD16" w14:textId="77777777">
      <w:pPr>
        <w:pStyle w:val="Odstavekseznama"/>
        <w:numPr>
          <w:ilvl w:val="0"/>
          <w:numId w:val="41"/>
        </w:numPr>
        <w:suppressAutoHyphens/>
        <w:autoSpaceDN w:val="0"/>
        <w:spacing w:after="0" w:line="300" w:lineRule="auto"/>
        <w:rPr>
          <w:rFonts w:eastAsia="Arial" w:cs="Arial"/>
          <w:color w:val="000000"/>
          <w:szCs w:val="20"/>
        </w:rPr>
      </w:pPr>
      <w:r w:rsidRPr="004A0250">
        <w:rPr>
          <w:rFonts w:eastAsia="Arial" w:cs="Arial"/>
          <w:color w:val="000000"/>
          <w:szCs w:val="20"/>
        </w:rPr>
        <w:t xml:space="preserve">v garancijskem obdobju ne odpravi vseh notificiranih napak; </w:t>
      </w:r>
    </w:p>
    <w:p w:rsidRPr="004A0250" w:rsidR="00860870" w:rsidP="00467F24" w:rsidRDefault="00860870" w14:paraId="3D7E87D4" w14:textId="77777777">
      <w:pPr>
        <w:pStyle w:val="Odstavekseznama"/>
        <w:numPr>
          <w:ilvl w:val="0"/>
          <w:numId w:val="41"/>
        </w:numPr>
        <w:suppressAutoHyphens/>
        <w:autoSpaceDN w:val="0"/>
        <w:spacing w:after="0" w:line="300" w:lineRule="auto"/>
        <w:rPr>
          <w:rFonts w:eastAsia="Arial" w:cs="Arial"/>
          <w:color w:val="000000"/>
          <w:szCs w:val="20"/>
        </w:rPr>
      </w:pPr>
      <w:r w:rsidRPr="004A0250">
        <w:rPr>
          <w:rFonts w:eastAsia="Arial" w:cs="Arial"/>
          <w:color w:val="000000"/>
          <w:szCs w:val="20"/>
        </w:rPr>
        <w:t>če izvedena dela ali dobavljeno blago nimajo lastnosti, h katerim se je izvajalec zavezal ob predložitvi ponudbe naročniku;</w:t>
      </w:r>
    </w:p>
    <w:p w:rsidRPr="004A0250" w:rsidR="00860870" w:rsidP="00467F24" w:rsidRDefault="00860870" w14:paraId="3A2DAAC1" w14:textId="77777777">
      <w:pPr>
        <w:pStyle w:val="Odstavekseznama"/>
        <w:numPr>
          <w:ilvl w:val="0"/>
          <w:numId w:val="41"/>
        </w:numPr>
        <w:suppressAutoHyphens/>
        <w:autoSpaceDN w:val="0"/>
        <w:spacing w:after="0" w:line="300" w:lineRule="auto"/>
        <w:rPr>
          <w:rFonts w:eastAsia="Arial" w:cs="Arial"/>
          <w:szCs w:val="20"/>
        </w:rPr>
      </w:pPr>
      <w:r w:rsidRPr="004A0250">
        <w:rPr>
          <w:rFonts w:eastAsia="Arial" w:cs="Arial"/>
          <w:szCs w:val="20"/>
        </w:rPr>
        <w:t>če ima naročnik do izvajalca kakršnokoli terjatev, ki ni bila pobotana iz drugih virov ali plačana s strani izvajalca.</w:t>
      </w:r>
    </w:p>
    <w:p w:rsidRPr="004A0250" w:rsidR="00860870" w:rsidP="002671BF" w:rsidRDefault="00860870" w14:paraId="04FC86AF" w14:textId="77777777">
      <w:pPr>
        <w:pStyle w:val="Standard"/>
        <w:spacing w:line="300" w:lineRule="auto"/>
        <w:ind w:right="-1"/>
        <w:rPr>
          <w:rFonts w:ascii="Arial" w:hAnsi="Arial" w:cs="Arial"/>
          <w:color w:val="000000"/>
          <w:sz w:val="20"/>
          <w:szCs w:val="20"/>
        </w:rPr>
      </w:pPr>
    </w:p>
    <w:p w:rsidRPr="004A0250" w:rsidR="00860870" w:rsidP="002671BF" w:rsidRDefault="00860870" w14:paraId="66C78F82" w14:textId="77777777">
      <w:pPr>
        <w:pStyle w:val="Standard"/>
        <w:spacing w:line="300" w:lineRule="auto"/>
        <w:ind w:right="-1"/>
        <w:rPr>
          <w:rFonts w:ascii="Arial" w:hAnsi="Arial" w:cs="Arial"/>
          <w:color w:val="000000"/>
          <w:sz w:val="20"/>
          <w:szCs w:val="20"/>
        </w:rPr>
      </w:pPr>
    </w:p>
    <w:p w:rsidRPr="004A0250" w:rsidR="00860870" w:rsidP="002671BF" w:rsidRDefault="00860870" w14:paraId="10D96750" w14:textId="77777777">
      <w:pPr>
        <w:pStyle w:val="Standard"/>
        <w:spacing w:line="300" w:lineRule="auto"/>
        <w:rPr>
          <w:rFonts w:ascii="Arial" w:hAnsi="Arial" w:cs="Arial"/>
          <w:b/>
          <w:sz w:val="20"/>
          <w:szCs w:val="20"/>
        </w:rPr>
      </w:pPr>
      <w:r w:rsidRPr="004A0250">
        <w:rPr>
          <w:rFonts w:ascii="Arial" w:hAnsi="Arial" w:cs="Arial"/>
          <w:b/>
          <w:sz w:val="20"/>
          <w:szCs w:val="20"/>
        </w:rPr>
        <w:t>IX. OBVEZNOSTI IZVAJALCA</w:t>
      </w:r>
    </w:p>
    <w:p w:rsidRPr="004A0250" w:rsidR="00860870" w:rsidP="002671BF" w:rsidRDefault="00860870" w14:paraId="7F5D2FEA" w14:textId="77777777">
      <w:pPr>
        <w:pStyle w:val="Standard"/>
        <w:spacing w:line="300" w:lineRule="auto"/>
        <w:rPr>
          <w:rFonts w:ascii="Arial" w:hAnsi="Arial" w:cs="Arial"/>
          <w:b/>
          <w:sz w:val="20"/>
          <w:szCs w:val="20"/>
        </w:rPr>
      </w:pPr>
    </w:p>
    <w:p w:rsidRPr="004A0250" w:rsidR="00860870" w:rsidP="002671BF" w:rsidRDefault="00860870" w14:paraId="35042BA1" w14:textId="77777777">
      <w:pPr>
        <w:pStyle w:val="Standard"/>
        <w:spacing w:line="300" w:lineRule="auto"/>
        <w:ind w:right="-1"/>
        <w:rPr>
          <w:rFonts w:ascii="Arial" w:hAnsi="Arial" w:cs="Arial"/>
          <w:color w:val="000000"/>
          <w:sz w:val="20"/>
          <w:szCs w:val="20"/>
        </w:rPr>
      </w:pPr>
      <w:r w:rsidRPr="004A0250">
        <w:rPr>
          <w:rFonts w:ascii="Arial" w:hAnsi="Arial" w:cs="Arial"/>
          <w:color w:val="000000"/>
          <w:sz w:val="20"/>
          <w:szCs w:val="20"/>
        </w:rPr>
        <w:t>9. člen</w:t>
      </w:r>
    </w:p>
    <w:p w:rsidRPr="004A0250" w:rsidR="00860870" w:rsidP="002671BF" w:rsidRDefault="00860870" w14:paraId="7C0A90A2" w14:textId="77777777">
      <w:pPr>
        <w:pStyle w:val="Standard"/>
        <w:spacing w:line="300" w:lineRule="auto"/>
        <w:rPr>
          <w:rFonts w:ascii="Arial" w:hAnsi="Arial" w:cs="Arial"/>
          <w:b/>
          <w:sz w:val="20"/>
          <w:szCs w:val="20"/>
        </w:rPr>
      </w:pPr>
    </w:p>
    <w:p w:rsidRPr="004A0250" w:rsidR="00860870" w:rsidP="002671BF" w:rsidRDefault="00860870" w14:paraId="3C5B8C31" w14:textId="77777777">
      <w:pPr>
        <w:pStyle w:val="Standard"/>
        <w:spacing w:line="300" w:lineRule="auto"/>
        <w:rPr>
          <w:rFonts w:ascii="Arial" w:hAnsi="Arial" w:cs="Arial"/>
          <w:sz w:val="20"/>
          <w:szCs w:val="20"/>
        </w:rPr>
      </w:pPr>
      <w:r w:rsidRPr="004A0250">
        <w:rPr>
          <w:rFonts w:ascii="Arial" w:hAnsi="Arial" w:cs="Arial"/>
          <w:sz w:val="20"/>
          <w:szCs w:val="20"/>
        </w:rPr>
        <w:t>Obveznosti izvajalca po tej pogodbi so:</w:t>
      </w:r>
    </w:p>
    <w:p w:rsidRPr="004A0250" w:rsidR="00860870" w:rsidP="00467F24" w:rsidRDefault="00860870" w14:paraId="1F1DF8AA" w14:textId="0127B88C">
      <w:pPr>
        <w:pStyle w:val="Standard"/>
        <w:numPr>
          <w:ilvl w:val="0"/>
          <w:numId w:val="42"/>
        </w:numPr>
        <w:spacing w:line="300" w:lineRule="auto"/>
        <w:textAlignment w:val="auto"/>
        <w:rPr>
          <w:rFonts w:ascii="Arial" w:hAnsi="Arial" w:cs="Arial"/>
          <w:sz w:val="20"/>
          <w:szCs w:val="20"/>
        </w:rPr>
      </w:pPr>
      <w:r w:rsidRPr="004A0250">
        <w:rPr>
          <w:rFonts w:ascii="Arial" w:hAnsi="Arial" w:cs="Arial"/>
          <w:sz w:val="20"/>
          <w:szCs w:val="20"/>
        </w:rPr>
        <w:t>izvesti dobave oziroma storitve na način, da je čim manj ovirana oziroma motena dejavnost naročnika;</w:t>
      </w:r>
    </w:p>
    <w:p w:rsidRPr="004A0250" w:rsidR="00860870" w:rsidP="00467F24" w:rsidRDefault="00860870" w14:paraId="5BD94276" w14:textId="77777777">
      <w:pPr>
        <w:pStyle w:val="Standard"/>
        <w:numPr>
          <w:ilvl w:val="0"/>
          <w:numId w:val="42"/>
        </w:numPr>
        <w:spacing w:line="300" w:lineRule="auto"/>
        <w:textAlignment w:val="auto"/>
        <w:rPr>
          <w:rFonts w:ascii="Arial" w:hAnsi="Arial" w:cs="Arial"/>
          <w:sz w:val="20"/>
          <w:szCs w:val="20"/>
        </w:rPr>
      </w:pPr>
      <w:r w:rsidRPr="004A0250">
        <w:rPr>
          <w:rFonts w:ascii="Arial" w:hAnsi="Arial" w:cs="Arial"/>
          <w:sz w:val="20"/>
          <w:szCs w:val="20"/>
        </w:rPr>
        <w:t>svoje obveznosti izpolniti vestno, pošteno in kakovostno, brez napak in zamud, skladno z določili pogodbe, vključno s Tehničnimi specifikacijami in drugimi prilogami ter v skladu z veljavnimi predpisi, normativi, standardi ter pravili stroke;</w:t>
      </w:r>
    </w:p>
    <w:p w:rsidRPr="004A0250" w:rsidR="00860870" w:rsidP="00467F24" w:rsidRDefault="00860870" w14:paraId="38D78541" w14:textId="77777777">
      <w:pPr>
        <w:pStyle w:val="Standard"/>
        <w:numPr>
          <w:ilvl w:val="0"/>
          <w:numId w:val="42"/>
        </w:numPr>
        <w:spacing w:line="300" w:lineRule="auto"/>
        <w:textAlignment w:val="auto"/>
        <w:rPr>
          <w:rFonts w:ascii="Arial" w:hAnsi="Arial" w:cs="Arial"/>
          <w:sz w:val="20"/>
          <w:szCs w:val="20"/>
        </w:rPr>
      </w:pPr>
      <w:r w:rsidRPr="004A0250">
        <w:rPr>
          <w:rFonts w:ascii="Arial" w:hAnsi="Arial" w:cs="Arial"/>
          <w:sz w:val="20"/>
          <w:szCs w:val="20"/>
        </w:rPr>
        <w:t>zagotoviti vse tehnične, materialne in kadrovske vire, ki so potrebni za izpolnitev pogodbe;</w:t>
      </w:r>
    </w:p>
    <w:p w:rsidRPr="004A0250" w:rsidR="00860870" w:rsidP="00467F24" w:rsidRDefault="00860870" w14:paraId="3F1FE707" w14:textId="6BDF727A">
      <w:pPr>
        <w:pStyle w:val="Standard"/>
        <w:numPr>
          <w:ilvl w:val="0"/>
          <w:numId w:val="42"/>
        </w:numPr>
        <w:spacing w:line="300" w:lineRule="auto"/>
        <w:textAlignment w:val="auto"/>
        <w:rPr>
          <w:rFonts w:ascii="Arial" w:hAnsi="Arial" w:cs="Arial"/>
          <w:sz w:val="20"/>
          <w:szCs w:val="20"/>
        </w:rPr>
      </w:pPr>
      <w:r w:rsidRPr="004A0250">
        <w:rPr>
          <w:rFonts w:ascii="Arial" w:hAnsi="Arial" w:cs="Arial"/>
          <w:sz w:val="20"/>
          <w:szCs w:val="20"/>
        </w:rPr>
        <w:t>sodelovati z naročnikom ter po potrebi z organi in tretjimi osebami s ciljem, da prevzete obveznosti izpolni kakovostno, pravočasno in brez napak;</w:t>
      </w:r>
    </w:p>
    <w:p w:rsidRPr="004A0250" w:rsidR="00860870" w:rsidP="00467F24" w:rsidRDefault="00860870" w14:paraId="45EEDE45" w14:textId="7637A52F">
      <w:pPr>
        <w:pStyle w:val="Standard"/>
        <w:numPr>
          <w:ilvl w:val="0"/>
          <w:numId w:val="42"/>
        </w:numPr>
        <w:spacing w:line="300" w:lineRule="auto"/>
        <w:textAlignment w:val="auto"/>
        <w:rPr>
          <w:rFonts w:ascii="Arial" w:hAnsi="Arial" w:cs="Arial"/>
          <w:sz w:val="20"/>
          <w:szCs w:val="20"/>
        </w:rPr>
      </w:pPr>
      <w:r w:rsidRPr="004A0250">
        <w:rPr>
          <w:rFonts w:ascii="Arial" w:hAnsi="Arial" w:cs="Arial"/>
          <w:sz w:val="20"/>
          <w:szCs w:val="20"/>
        </w:rPr>
        <w:t>naročniku omogočati ustrezen nadzor nad izvajanjem dobav oziroma storitev po tej pogodbi;</w:t>
      </w:r>
    </w:p>
    <w:p w:rsidRPr="004A0250" w:rsidR="00860870" w:rsidP="00467F24" w:rsidRDefault="00860870" w14:paraId="77D1D807" w14:textId="4FC8F2FC">
      <w:pPr>
        <w:pStyle w:val="Standard"/>
        <w:numPr>
          <w:ilvl w:val="0"/>
          <w:numId w:val="42"/>
        </w:numPr>
        <w:spacing w:line="300" w:lineRule="auto"/>
        <w:textAlignment w:val="auto"/>
        <w:rPr>
          <w:rFonts w:ascii="Arial" w:hAnsi="Arial" w:cs="Arial"/>
          <w:sz w:val="20"/>
          <w:szCs w:val="20"/>
        </w:rPr>
      </w:pPr>
      <w:r w:rsidRPr="004A0250">
        <w:rPr>
          <w:rFonts w:ascii="Arial" w:hAnsi="Arial" w:cs="Arial"/>
          <w:sz w:val="20"/>
          <w:szCs w:val="20"/>
        </w:rPr>
        <w:t>sproti popravljati in dopolnjevati način izvedbe dobav oziroma storitev, če naročnik ugotovi oziroma se izkaže, da je izvajalčev način izvajanja dobav/storitev pomanjkljiv ali nepravilen;</w:t>
      </w:r>
    </w:p>
    <w:p w:rsidRPr="004A0250" w:rsidR="00860870" w:rsidP="00467F24" w:rsidRDefault="00860870" w14:paraId="48597203" w14:textId="77777777">
      <w:pPr>
        <w:pStyle w:val="Standard"/>
        <w:numPr>
          <w:ilvl w:val="0"/>
          <w:numId w:val="42"/>
        </w:numPr>
        <w:spacing w:line="300" w:lineRule="auto"/>
        <w:textAlignment w:val="auto"/>
        <w:rPr>
          <w:rFonts w:ascii="Arial" w:hAnsi="Arial" w:cs="Arial"/>
          <w:sz w:val="20"/>
          <w:szCs w:val="20"/>
        </w:rPr>
      </w:pPr>
      <w:r w:rsidRPr="004A0250">
        <w:rPr>
          <w:rFonts w:ascii="Arial" w:hAnsi="Arial" w:cs="Arial"/>
          <w:sz w:val="20"/>
          <w:szCs w:val="20"/>
        </w:rPr>
        <w:t>sodelovati na vseh sklicanih sestankih, vezanih na predmet te pogodbe;</w:t>
      </w:r>
    </w:p>
    <w:p w:rsidRPr="004A0250" w:rsidR="00860870" w:rsidP="00467F24" w:rsidRDefault="00860870" w14:paraId="2A77C577" w14:textId="6B1E9193">
      <w:pPr>
        <w:pStyle w:val="Standard"/>
        <w:numPr>
          <w:ilvl w:val="0"/>
          <w:numId w:val="42"/>
        </w:numPr>
        <w:spacing w:line="300" w:lineRule="auto"/>
        <w:textAlignment w:val="auto"/>
        <w:rPr>
          <w:rFonts w:ascii="Arial" w:hAnsi="Arial" w:cs="Arial"/>
          <w:sz w:val="20"/>
          <w:szCs w:val="20"/>
        </w:rPr>
      </w:pPr>
      <w:r w:rsidRPr="004A0250">
        <w:rPr>
          <w:rFonts w:ascii="Arial" w:hAnsi="Arial" w:cs="Arial"/>
          <w:sz w:val="20"/>
          <w:szCs w:val="20"/>
        </w:rPr>
        <w:t>varovati interese naročnika, ga sproti pisno obveščati o vseh okoliščinah, ki bi lahko vplivale na izpolnitev pogodbenih obveznosti, ter mu na zahtevo dajati pojasnila glede izpolnjevanja pogodbe;</w:t>
      </w:r>
    </w:p>
    <w:p w:rsidRPr="004A0250" w:rsidR="00860870" w:rsidP="00467F24" w:rsidRDefault="00860870" w14:paraId="4FDF410B" w14:textId="0EC3A10D">
      <w:pPr>
        <w:pStyle w:val="Standard"/>
        <w:numPr>
          <w:ilvl w:val="0"/>
          <w:numId w:val="42"/>
        </w:numPr>
        <w:spacing w:line="300" w:lineRule="auto"/>
        <w:textAlignment w:val="auto"/>
        <w:rPr>
          <w:rFonts w:ascii="Arial" w:hAnsi="Arial" w:cs="Arial"/>
          <w:sz w:val="20"/>
          <w:szCs w:val="20"/>
        </w:rPr>
      </w:pPr>
      <w:r w:rsidRPr="004A0250">
        <w:rPr>
          <w:rFonts w:ascii="Arial" w:hAnsi="Arial" w:cs="Arial"/>
          <w:color w:val="000000"/>
          <w:sz w:val="20"/>
          <w:szCs w:val="20"/>
        </w:rPr>
        <w:t>zagotoviti, da vsa komunikacija z naročnikom poteka v slovenskem jeziku.</w:t>
      </w:r>
    </w:p>
    <w:p w:rsidRPr="004A0250" w:rsidR="00860870" w:rsidP="002671BF" w:rsidRDefault="00860870" w14:paraId="42CF2288" w14:textId="77777777">
      <w:pPr>
        <w:spacing w:after="0" w:line="300" w:lineRule="auto"/>
        <w:rPr>
          <w:rFonts w:cs="Arial"/>
          <w:color w:val="000000"/>
          <w:szCs w:val="20"/>
        </w:rPr>
      </w:pPr>
    </w:p>
    <w:p w:rsidRPr="004A0250" w:rsidR="00860870" w:rsidP="002671BF" w:rsidRDefault="00860870" w14:paraId="1F6C8596" w14:textId="77777777">
      <w:pPr>
        <w:pStyle w:val="Standard"/>
        <w:spacing w:line="300" w:lineRule="auto"/>
        <w:rPr>
          <w:rFonts w:ascii="Arial" w:hAnsi="Arial" w:cs="Arial"/>
          <w:b/>
          <w:sz w:val="20"/>
          <w:szCs w:val="20"/>
        </w:rPr>
      </w:pPr>
    </w:p>
    <w:p w:rsidRPr="004A0250" w:rsidR="00860870" w:rsidP="002671BF" w:rsidRDefault="00860870" w14:paraId="214D9E97" w14:textId="0D8DF39E">
      <w:pPr>
        <w:pStyle w:val="Standard"/>
        <w:spacing w:line="300" w:lineRule="auto"/>
        <w:rPr>
          <w:rFonts w:ascii="Arial" w:hAnsi="Arial" w:cs="Arial"/>
          <w:b/>
          <w:sz w:val="20"/>
          <w:szCs w:val="20"/>
        </w:rPr>
      </w:pPr>
      <w:r w:rsidRPr="004A0250">
        <w:rPr>
          <w:rFonts w:ascii="Arial" w:hAnsi="Arial" w:cs="Arial"/>
          <w:b/>
          <w:sz w:val="20"/>
          <w:szCs w:val="20"/>
        </w:rPr>
        <w:t xml:space="preserve">X. OBVEZNOSTI NAROČNIKA </w:t>
      </w:r>
    </w:p>
    <w:p w:rsidRPr="004A0250" w:rsidR="00860870" w:rsidP="002671BF" w:rsidRDefault="00860870" w14:paraId="39C9CB31" w14:textId="77777777">
      <w:pPr>
        <w:pStyle w:val="Standard"/>
        <w:spacing w:line="300" w:lineRule="auto"/>
        <w:rPr>
          <w:rFonts w:ascii="Arial" w:hAnsi="Arial" w:cs="Arial"/>
          <w:b/>
          <w:sz w:val="20"/>
          <w:szCs w:val="20"/>
        </w:rPr>
      </w:pPr>
    </w:p>
    <w:p w:rsidRPr="004A0250" w:rsidR="00860870" w:rsidP="002671BF" w:rsidRDefault="00860870" w14:paraId="0D84E375" w14:textId="77777777">
      <w:pPr>
        <w:pStyle w:val="Standard"/>
        <w:spacing w:line="300" w:lineRule="auto"/>
        <w:ind w:right="-1"/>
        <w:rPr>
          <w:rFonts w:ascii="Arial" w:hAnsi="Arial" w:cs="Arial"/>
          <w:color w:val="000000"/>
          <w:sz w:val="20"/>
          <w:szCs w:val="20"/>
        </w:rPr>
      </w:pPr>
      <w:r w:rsidRPr="004A0250">
        <w:rPr>
          <w:rFonts w:ascii="Arial" w:hAnsi="Arial" w:cs="Arial"/>
          <w:color w:val="000000"/>
          <w:sz w:val="20"/>
          <w:szCs w:val="20"/>
        </w:rPr>
        <w:t>10. člen</w:t>
      </w:r>
    </w:p>
    <w:p w:rsidRPr="004A0250" w:rsidR="00860870" w:rsidP="002671BF" w:rsidRDefault="00860870" w14:paraId="3E16AC03" w14:textId="77777777">
      <w:pPr>
        <w:pStyle w:val="Standard"/>
        <w:spacing w:line="300" w:lineRule="auto"/>
        <w:rPr>
          <w:rFonts w:ascii="Arial" w:hAnsi="Arial" w:cs="Arial"/>
          <w:sz w:val="20"/>
          <w:szCs w:val="20"/>
        </w:rPr>
      </w:pPr>
    </w:p>
    <w:p w:rsidRPr="004A0250" w:rsidR="00860870" w:rsidP="002671BF" w:rsidRDefault="00860870" w14:paraId="06D1C4E3" w14:textId="4B4A3551">
      <w:pPr>
        <w:pStyle w:val="Standard"/>
        <w:spacing w:line="300" w:lineRule="auto"/>
        <w:rPr>
          <w:rFonts w:ascii="Arial" w:hAnsi="Arial" w:cs="Arial"/>
          <w:sz w:val="20"/>
          <w:szCs w:val="20"/>
        </w:rPr>
      </w:pPr>
      <w:r w:rsidRPr="004A0250">
        <w:rPr>
          <w:rFonts w:ascii="Arial" w:hAnsi="Arial" w:cs="Arial"/>
          <w:sz w:val="20"/>
          <w:szCs w:val="20"/>
        </w:rPr>
        <w:t xml:space="preserve">Naročnik se obvezuje, da bo: </w:t>
      </w:r>
    </w:p>
    <w:p w:rsidRPr="004A0250" w:rsidR="00860870" w:rsidP="00467F24" w:rsidRDefault="00860870" w14:paraId="387AEB1E" w14:textId="78EC34BF">
      <w:pPr>
        <w:pStyle w:val="Standard"/>
        <w:numPr>
          <w:ilvl w:val="0"/>
          <w:numId w:val="43"/>
        </w:numPr>
        <w:spacing w:line="300" w:lineRule="auto"/>
        <w:textAlignment w:val="auto"/>
        <w:rPr>
          <w:rFonts w:ascii="Arial" w:hAnsi="Arial" w:cs="Arial"/>
          <w:sz w:val="20"/>
          <w:szCs w:val="20"/>
        </w:rPr>
      </w:pPr>
      <w:r w:rsidRPr="004A0250">
        <w:rPr>
          <w:rFonts w:ascii="Arial" w:hAnsi="Arial" w:cs="Arial"/>
          <w:sz w:val="20"/>
          <w:szCs w:val="20"/>
        </w:rPr>
        <w:t>sodeloval z izvajalcem z namenom, da se prevzete obveznosti izvršijo v dogovorjeni vsebini, pravočasno in v obojestransko korist;</w:t>
      </w:r>
    </w:p>
    <w:p w:rsidRPr="004A0250" w:rsidR="00860870" w:rsidP="00467F24" w:rsidRDefault="00860870" w14:paraId="5E9AAFA5" w14:textId="18B078CD">
      <w:pPr>
        <w:pStyle w:val="Standard"/>
        <w:numPr>
          <w:ilvl w:val="0"/>
          <w:numId w:val="43"/>
        </w:numPr>
        <w:spacing w:line="300" w:lineRule="auto"/>
        <w:textAlignment w:val="auto"/>
        <w:rPr>
          <w:rFonts w:ascii="Arial" w:hAnsi="Arial" w:cs="Arial"/>
          <w:sz w:val="20"/>
          <w:szCs w:val="20"/>
        </w:rPr>
      </w:pPr>
      <w:r w:rsidRPr="004A0250">
        <w:rPr>
          <w:rFonts w:ascii="Arial" w:hAnsi="Arial" w:cs="Arial"/>
          <w:sz w:val="20"/>
          <w:szCs w:val="20"/>
        </w:rPr>
        <w:t>pravočasno obveščal izvajalca o vseh spremembah in novo nastalih situacijah, ki bi lahko imele vpliv na izvršitev prevzetih pogodbenih obveznosti;</w:t>
      </w:r>
    </w:p>
    <w:p w:rsidRPr="004A0250" w:rsidR="00860870" w:rsidP="00467F24" w:rsidRDefault="00860870" w14:paraId="6F512D4C" w14:textId="45171C3A">
      <w:pPr>
        <w:pStyle w:val="Standard"/>
        <w:numPr>
          <w:ilvl w:val="0"/>
          <w:numId w:val="43"/>
        </w:numPr>
        <w:spacing w:line="300" w:lineRule="auto"/>
        <w:textAlignment w:val="auto"/>
        <w:rPr>
          <w:rFonts w:ascii="Arial" w:hAnsi="Arial" w:cs="Arial"/>
          <w:sz w:val="20"/>
          <w:szCs w:val="20"/>
        </w:rPr>
      </w:pPr>
      <w:r w:rsidRPr="004A0250">
        <w:rPr>
          <w:rFonts w:ascii="Arial" w:hAnsi="Arial" w:cs="Arial"/>
          <w:sz w:val="20"/>
          <w:szCs w:val="20"/>
        </w:rPr>
        <w:t xml:space="preserve">zagotovil ustrezno spremljanje in nadzor izvedbe aktivnosti po tej pogodbi; </w:t>
      </w:r>
    </w:p>
    <w:p w:rsidRPr="004A0250" w:rsidR="00860870" w:rsidP="00467F24" w:rsidRDefault="00860870" w14:paraId="1843AD14" w14:textId="22A2A90D">
      <w:pPr>
        <w:pStyle w:val="Standard"/>
        <w:numPr>
          <w:ilvl w:val="0"/>
          <w:numId w:val="43"/>
        </w:numPr>
        <w:spacing w:line="300" w:lineRule="auto"/>
        <w:textAlignment w:val="auto"/>
        <w:rPr>
          <w:rFonts w:ascii="Arial" w:hAnsi="Arial" w:cs="Arial"/>
          <w:sz w:val="20"/>
          <w:szCs w:val="20"/>
        </w:rPr>
      </w:pPr>
      <w:r w:rsidRPr="004A0250">
        <w:rPr>
          <w:rFonts w:ascii="Arial" w:hAnsi="Arial" w:cs="Arial"/>
          <w:sz w:val="20"/>
          <w:szCs w:val="20"/>
        </w:rPr>
        <w:t xml:space="preserve">zagotovil razpoložljivost svojih kadrov, ki bodo potrebni za uspešno izvedbo aktivnosti po tej pogodbi; </w:t>
      </w:r>
    </w:p>
    <w:p w:rsidRPr="004A0250" w:rsidR="00860870" w:rsidP="00467F24" w:rsidRDefault="00860870" w14:paraId="7753A477" w14:textId="553C123E">
      <w:pPr>
        <w:pStyle w:val="Standard"/>
        <w:numPr>
          <w:ilvl w:val="0"/>
          <w:numId w:val="43"/>
        </w:numPr>
        <w:spacing w:line="300" w:lineRule="auto"/>
        <w:textAlignment w:val="auto"/>
        <w:rPr>
          <w:rFonts w:ascii="Arial" w:hAnsi="Arial" w:cs="Arial"/>
          <w:sz w:val="20"/>
          <w:szCs w:val="20"/>
        </w:rPr>
      </w:pPr>
      <w:r w:rsidRPr="004A0250">
        <w:rPr>
          <w:rFonts w:ascii="Arial" w:hAnsi="Arial" w:cs="Arial"/>
          <w:sz w:val="20"/>
          <w:szCs w:val="20"/>
        </w:rPr>
        <w:t xml:space="preserve">zagotovil razpoložljivost obstoječe dokumentacije in drugih informacijskih virov, ki so potrebni za izvedbo nalog; </w:t>
      </w:r>
    </w:p>
    <w:p w:rsidRPr="004A0250" w:rsidR="00860870" w:rsidP="00467F24" w:rsidRDefault="00860870" w14:paraId="5ED95F04" w14:textId="7C94A90A">
      <w:pPr>
        <w:pStyle w:val="Standard"/>
        <w:numPr>
          <w:ilvl w:val="0"/>
          <w:numId w:val="43"/>
        </w:numPr>
        <w:spacing w:line="300" w:lineRule="auto"/>
        <w:textAlignment w:val="auto"/>
        <w:rPr>
          <w:rFonts w:ascii="Arial" w:hAnsi="Arial" w:cs="Arial"/>
          <w:sz w:val="20"/>
          <w:szCs w:val="20"/>
        </w:rPr>
      </w:pPr>
      <w:r w:rsidRPr="004A0250">
        <w:rPr>
          <w:rFonts w:ascii="Arial" w:hAnsi="Arial" w:cs="Arial"/>
          <w:sz w:val="20"/>
          <w:szCs w:val="20"/>
        </w:rPr>
        <w:t xml:space="preserve">izvajal svoje obveznosti in naloge v dogovorjenih rokih. </w:t>
      </w:r>
    </w:p>
    <w:p w:rsidRPr="004A0250" w:rsidR="00860870" w:rsidP="002671BF" w:rsidRDefault="00860870" w14:paraId="541F0AF9" w14:textId="77777777">
      <w:pPr>
        <w:spacing w:after="0" w:line="300" w:lineRule="auto"/>
        <w:ind w:right="6"/>
        <w:rPr>
          <w:rFonts w:eastAsia="Calibri" w:cs="Arial"/>
          <w:szCs w:val="20"/>
          <w:lang w:eastAsia="zh-CN"/>
        </w:rPr>
      </w:pPr>
    </w:p>
    <w:p w:rsidRPr="004A0250" w:rsidR="00860870" w:rsidP="002671BF" w:rsidRDefault="00860870" w14:paraId="63E1F568" w14:textId="77777777">
      <w:pPr>
        <w:pStyle w:val="Standard"/>
        <w:spacing w:line="300" w:lineRule="auto"/>
        <w:rPr>
          <w:rFonts w:ascii="Arial" w:hAnsi="Arial" w:cs="Arial"/>
          <w:b/>
          <w:sz w:val="20"/>
          <w:szCs w:val="20"/>
        </w:rPr>
      </w:pPr>
    </w:p>
    <w:p w:rsidRPr="004A0250" w:rsidR="00860870" w:rsidP="002671BF" w:rsidRDefault="00860870" w14:paraId="6E9091BC" w14:textId="77777777">
      <w:pPr>
        <w:pStyle w:val="Standard"/>
        <w:spacing w:line="300" w:lineRule="auto"/>
        <w:rPr>
          <w:rFonts w:ascii="Arial" w:hAnsi="Arial" w:cs="Arial"/>
          <w:b/>
          <w:sz w:val="20"/>
          <w:szCs w:val="20"/>
        </w:rPr>
      </w:pPr>
      <w:r w:rsidRPr="004A0250">
        <w:rPr>
          <w:rFonts w:ascii="Arial" w:hAnsi="Arial" w:cs="Arial"/>
          <w:b/>
          <w:sz w:val="20"/>
          <w:szCs w:val="20"/>
        </w:rPr>
        <w:t>XI. PODIZVAJALCI</w:t>
      </w:r>
    </w:p>
    <w:p w:rsidRPr="004A0250" w:rsidR="00860870" w:rsidP="002671BF" w:rsidRDefault="00860870" w14:paraId="3B33DC46" w14:textId="77777777">
      <w:pPr>
        <w:pStyle w:val="Standard"/>
        <w:spacing w:line="300" w:lineRule="auto"/>
        <w:rPr>
          <w:rFonts w:ascii="Arial" w:hAnsi="Arial" w:cs="Arial"/>
          <w:b/>
          <w:sz w:val="20"/>
          <w:szCs w:val="20"/>
        </w:rPr>
      </w:pPr>
    </w:p>
    <w:p w:rsidRPr="004A0250" w:rsidR="00860870" w:rsidP="002671BF" w:rsidRDefault="00860870" w14:paraId="4F963063" w14:textId="77777777">
      <w:pPr>
        <w:pStyle w:val="Standard"/>
        <w:spacing w:line="300" w:lineRule="auto"/>
        <w:ind w:right="-1"/>
        <w:rPr>
          <w:rFonts w:ascii="Arial" w:hAnsi="Arial" w:cs="Arial"/>
          <w:color w:val="000000"/>
          <w:sz w:val="20"/>
          <w:szCs w:val="20"/>
        </w:rPr>
      </w:pPr>
      <w:r w:rsidRPr="004A0250">
        <w:rPr>
          <w:rFonts w:ascii="Arial" w:hAnsi="Arial" w:cs="Arial"/>
          <w:color w:val="000000"/>
          <w:sz w:val="20"/>
          <w:szCs w:val="20"/>
        </w:rPr>
        <w:t>11. člen</w:t>
      </w:r>
    </w:p>
    <w:p w:rsidRPr="004A0250" w:rsidR="00860870" w:rsidP="002671BF" w:rsidRDefault="00860870" w14:paraId="4FCB2054" w14:textId="77777777">
      <w:pPr>
        <w:pStyle w:val="Standard"/>
        <w:spacing w:line="300" w:lineRule="auto"/>
        <w:rPr>
          <w:rFonts w:ascii="Arial" w:hAnsi="Arial" w:cs="Arial"/>
          <w:sz w:val="20"/>
          <w:szCs w:val="20"/>
        </w:rPr>
      </w:pPr>
    </w:p>
    <w:p w:rsidRPr="004A0250" w:rsidR="00860870" w:rsidP="002671BF" w:rsidRDefault="00860870" w14:paraId="3EA4129A" w14:textId="77777777">
      <w:pPr>
        <w:pStyle w:val="Standard"/>
        <w:spacing w:line="300" w:lineRule="auto"/>
        <w:rPr>
          <w:rFonts w:ascii="Arial" w:hAnsi="Arial" w:cs="Arial"/>
          <w:sz w:val="20"/>
          <w:szCs w:val="20"/>
        </w:rPr>
      </w:pPr>
      <w:r w:rsidRPr="004A0250">
        <w:rPr>
          <w:rFonts w:ascii="Arial" w:hAnsi="Arial" w:cs="Arial"/>
          <w:sz w:val="20"/>
          <w:szCs w:val="20"/>
        </w:rPr>
        <w:t xml:space="preserve">Izvajalec bo dela izvedel brez podizvajalcev.  </w:t>
      </w:r>
    </w:p>
    <w:p w:rsidRPr="004A0250" w:rsidR="00860870" w:rsidP="002671BF" w:rsidRDefault="00860870" w14:paraId="376A80DA" w14:textId="77777777">
      <w:pPr>
        <w:pStyle w:val="Standard"/>
        <w:spacing w:line="300" w:lineRule="auto"/>
        <w:rPr>
          <w:rFonts w:ascii="Arial" w:hAnsi="Arial" w:cs="Arial"/>
          <w:sz w:val="20"/>
          <w:szCs w:val="20"/>
        </w:rPr>
      </w:pPr>
      <w:r w:rsidRPr="004A0250">
        <w:rPr>
          <w:rFonts w:ascii="Arial" w:hAnsi="Arial" w:cs="Arial"/>
          <w:sz w:val="20"/>
          <w:szCs w:val="20"/>
        </w:rPr>
        <w:t xml:space="preserve">- ALI - </w:t>
      </w:r>
    </w:p>
    <w:p w:rsidRPr="004A0250" w:rsidR="00860870" w:rsidP="002671BF" w:rsidRDefault="00860870" w14:paraId="0BDDFC0C" w14:textId="77777777">
      <w:pPr>
        <w:pStyle w:val="Standard"/>
        <w:spacing w:line="300" w:lineRule="auto"/>
        <w:rPr>
          <w:rFonts w:ascii="Arial" w:hAnsi="Arial" w:cs="Arial"/>
          <w:sz w:val="20"/>
          <w:szCs w:val="20"/>
        </w:rPr>
      </w:pPr>
      <w:r w:rsidRPr="004A0250">
        <w:rPr>
          <w:rFonts w:ascii="Arial" w:hAnsi="Arial" w:cs="Arial"/>
          <w:sz w:val="20"/>
          <w:szCs w:val="20"/>
        </w:rPr>
        <w:t xml:space="preserve">Poleg izvajalca sodelujejo pri izvedbi del tudi naslednji podizvajalci: </w:t>
      </w:r>
    </w:p>
    <w:tbl>
      <w:tblPr>
        <w:tblW w:w="8789" w:type="dxa"/>
        <w:tblInd w:w="108" w:type="dxa"/>
        <w:tblCellMar>
          <w:top w:w="123" w:type="dxa"/>
          <w:right w:w="48" w:type="dxa"/>
        </w:tblCellMar>
        <w:tblLook w:val="04A0" w:firstRow="1" w:lastRow="0" w:firstColumn="1" w:lastColumn="0" w:noHBand="0" w:noVBand="1"/>
      </w:tblPr>
      <w:tblGrid>
        <w:gridCol w:w="429"/>
        <w:gridCol w:w="2123"/>
        <w:gridCol w:w="2277"/>
        <w:gridCol w:w="2542"/>
        <w:gridCol w:w="1418"/>
      </w:tblGrid>
      <w:tr w:rsidRPr="004A0250" w:rsidR="00860870" w:rsidTr="00860870" w14:paraId="7C9F4905" w14:textId="77777777">
        <w:trPr>
          <w:trHeight w:val="919"/>
        </w:trPr>
        <w:tc>
          <w:tcPr>
            <w:tcW w:w="429" w:type="dxa"/>
            <w:tcBorders>
              <w:top w:val="single" w:color="000000" w:sz="4" w:space="0"/>
              <w:left w:val="single" w:color="000000" w:sz="4" w:space="0"/>
              <w:bottom w:val="single" w:color="000000" w:sz="4" w:space="0"/>
              <w:right w:val="single" w:color="000000" w:sz="4" w:space="0"/>
            </w:tcBorders>
            <w:shd w:val="clear" w:color="auto" w:fill="C5E0B3"/>
            <w:vAlign w:val="center"/>
            <w:hideMark/>
          </w:tcPr>
          <w:p w:rsidRPr="004A0250" w:rsidR="00860870" w:rsidP="002671BF" w:rsidRDefault="00860870" w14:paraId="5E1B0B75" w14:textId="77777777">
            <w:pPr>
              <w:spacing w:after="0" w:line="300" w:lineRule="auto"/>
              <w:ind w:left="17"/>
              <w:rPr>
                <w:rFonts w:eastAsia="Yu Mincho" w:cs="Arial"/>
                <w:kern w:val="2"/>
                <w:szCs w:val="20"/>
                <w:lang w:eastAsia="sl-SI"/>
              </w:rPr>
            </w:pPr>
            <w:r w:rsidRPr="004A0250">
              <w:rPr>
                <w:rFonts w:eastAsia="Yu Mincho" w:cs="Arial"/>
                <w:b/>
                <w:kern w:val="2"/>
                <w:szCs w:val="20"/>
                <w:lang w:eastAsia="sl-SI"/>
              </w:rPr>
              <w:t>Št.</w:t>
            </w:r>
          </w:p>
        </w:tc>
        <w:tc>
          <w:tcPr>
            <w:tcW w:w="2123" w:type="dxa"/>
            <w:tcBorders>
              <w:top w:val="single" w:color="000000" w:sz="4" w:space="0"/>
              <w:left w:val="single" w:color="000000" w:sz="4" w:space="0"/>
              <w:bottom w:val="single" w:color="000000" w:sz="4" w:space="0"/>
              <w:right w:val="single" w:color="000000" w:sz="4" w:space="0"/>
            </w:tcBorders>
            <w:shd w:val="clear" w:color="auto" w:fill="C5E0B3"/>
            <w:vAlign w:val="center"/>
            <w:hideMark/>
          </w:tcPr>
          <w:p w:rsidRPr="004A0250" w:rsidR="00860870" w:rsidP="002671BF" w:rsidRDefault="00860870" w14:paraId="4E93830F" w14:textId="77777777">
            <w:pPr>
              <w:spacing w:after="0" w:line="300" w:lineRule="auto"/>
              <w:ind w:right="65"/>
              <w:rPr>
                <w:rFonts w:eastAsia="Yu Mincho" w:cs="Arial"/>
                <w:kern w:val="2"/>
                <w:szCs w:val="20"/>
                <w:lang w:eastAsia="sl-SI"/>
              </w:rPr>
            </w:pPr>
            <w:r w:rsidRPr="004A0250">
              <w:rPr>
                <w:rFonts w:eastAsia="Yu Mincho" w:cs="Arial"/>
                <w:b/>
                <w:kern w:val="2"/>
                <w:szCs w:val="20"/>
                <w:lang w:eastAsia="sl-SI"/>
              </w:rPr>
              <w:t>Podizvajalec</w:t>
            </w:r>
          </w:p>
          <w:p w:rsidRPr="004A0250" w:rsidR="00860870" w:rsidP="002671BF" w:rsidRDefault="00860870" w14:paraId="0C17C473" w14:textId="77777777">
            <w:pPr>
              <w:spacing w:after="0" w:line="300" w:lineRule="auto"/>
              <w:ind w:left="19" w:hanging="19"/>
              <w:rPr>
                <w:rFonts w:eastAsia="Yu Mincho" w:cs="Arial"/>
                <w:kern w:val="2"/>
                <w:szCs w:val="20"/>
                <w:lang w:eastAsia="sl-SI"/>
              </w:rPr>
            </w:pPr>
            <w:r w:rsidRPr="004A0250">
              <w:rPr>
                <w:rFonts w:eastAsia="Yu Mincho" w:cs="Arial"/>
                <w:b/>
                <w:kern w:val="2"/>
                <w:szCs w:val="20"/>
                <w:lang w:eastAsia="sl-SI"/>
              </w:rPr>
              <w:t>(naziv in sedež, zakoniti zastopnik)</w:t>
            </w:r>
          </w:p>
        </w:tc>
        <w:tc>
          <w:tcPr>
            <w:tcW w:w="2277" w:type="dxa"/>
            <w:tcBorders>
              <w:top w:val="single" w:color="000000" w:sz="4" w:space="0"/>
              <w:left w:val="single" w:color="000000" w:sz="4" w:space="0"/>
              <w:bottom w:val="single" w:color="000000" w:sz="4" w:space="0"/>
              <w:right w:val="single" w:color="000000" w:sz="4" w:space="0"/>
            </w:tcBorders>
            <w:shd w:val="clear" w:color="auto" w:fill="C5E0B3"/>
            <w:vAlign w:val="center"/>
            <w:hideMark/>
          </w:tcPr>
          <w:p w:rsidRPr="004A0250" w:rsidR="00860870" w:rsidP="002671BF" w:rsidRDefault="00860870" w14:paraId="06D815C5" w14:textId="77777777">
            <w:pPr>
              <w:spacing w:after="0" w:line="300" w:lineRule="auto"/>
              <w:ind w:left="91"/>
              <w:rPr>
                <w:rFonts w:eastAsia="Yu Mincho" w:cs="Arial"/>
                <w:b/>
                <w:kern w:val="2"/>
                <w:szCs w:val="20"/>
                <w:lang w:eastAsia="sl-SI"/>
              </w:rPr>
            </w:pPr>
            <w:r w:rsidRPr="004A0250">
              <w:rPr>
                <w:rFonts w:eastAsia="Yu Mincho" w:cs="Arial"/>
                <w:b/>
                <w:kern w:val="2"/>
                <w:szCs w:val="20"/>
                <w:lang w:eastAsia="sl-SI"/>
              </w:rPr>
              <w:t>Kontaktni</w:t>
            </w:r>
          </w:p>
          <w:p w:rsidRPr="004A0250" w:rsidR="00860870" w:rsidP="002671BF" w:rsidRDefault="00860870" w14:paraId="2AC7DD91" w14:textId="77777777">
            <w:pPr>
              <w:spacing w:after="0" w:line="300" w:lineRule="auto"/>
              <w:ind w:left="91"/>
              <w:rPr>
                <w:rFonts w:eastAsia="Yu Mincho" w:cs="Arial"/>
                <w:kern w:val="2"/>
                <w:szCs w:val="20"/>
                <w:lang w:eastAsia="sl-SI"/>
              </w:rPr>
            </w:pPr>
            <w:r w:rsidRPr="004A0250">
              <w:rPr>
                <w:rFonts w:eastAsia="Yu Mincho" w:cs="Arial"/>
                <w:b/>
                <w:kern w:val="2"/>
                <w:szCs w:val="20"/>
                <w:lang w:eastAsia="sl-SI"/>
              </w:rPr>
              <w:t>podatki</w:t>
            </w:r>
          </w:p>
        </w:tc>
        <w:tc>
          <w:tcPr>
            <w:tcW w:w="2542" w:type="dxa"/>
            <w:tcBorders>
              <w:top w:val="single" w:color="000000" w:sz="4" w:space="0"/>
              <w:left w:val="single" w:color="000000" w:sz="4" w:space="0"/>
              <w:bottom w:val="single" w:color="000000" w:sz="4" w:space="0"/>
              <w:right w:val="single" w:color="000000" w:sz="4" w:space="0"/>
            </w:tcBorders>
            <w:shd w:val="clear" w:color="auto" w:fill="C5E0B3"/>
            <w:vAlign w:val="center"/>
            <w:hideMark/>
          </w:tcPr>
          <w:p w:rsidRPr="004A0250" w:rsidR="00860870" w:rsidP="002671BF" w:rsidRDefault="00860870" w14:paraId="508BC397" w14:textId="77777777">
            <w:pPr>
              <w:spacing w:after="0" w:line="300" w:lineRule="auto"/>
              <w:ind w:right="64"/>
              <w:rPr>
                <w:rFonts w:eastAsia="Yu Mincho" w:cs="Arial"/>
                <w:b/>
                <w:kern w:val="2"/>
                <w:szCs w:val="20"/>
                <w:lang w:eastAsia="sl-SI"/>
              </w:rPr>
            </w:pPr>
            <w:r w:rsidRPr="004A0250">
              <w:rPr>
                <w:rFonts w:eastAsia="Yu Mincho" w:cs="Arial"/>
                <w:b/>
                <w:kern w:val="2"/>
                <w:szCs w:val="20"/>
                <w:lang w:eastAsia="sl-SI"/>
              </w:rPr>
              <w:t>Opis del</w:t>
            </w:r>
          </w:p>
          <w:p w:rsidRPr="004A0250" w:rsidR="00860870" w:rsidP="002671BF" w:rsidRDefault="00860870" w14:paraId="1CDB4F60" w14:textId="77777777">
            <w:pPr>
              <w:spacing w:after="0" w:line="300" w:lineRule="auto"/>
              <w:ind w:right="64"/>
              <w:rPr>
                <w:rFonts w:eastAsia="Yu Mincho" w:cs="Arial"/>
                <w:kern w:val="2"/>
                <w:szCs w:val="20"/>
                <w:lang w:eastAsia="sl-SI"/>
              </w:rPr>
            </w:pPr>
            <w:r w:rsidRPr="004A0250">
              <w:rPr>
                <w:rFonts w:eastAsia="Yu Mincho" w:cs="Arial"/>
                <w:b/>
                <w:kern w:val="2"/>
                <w:szCs w:val="20"/>
                <w:lang w:eastAsia="sl-SI"/>
              </w:rPr>
              <w:t>(del naročila, ki ga prevzame podizvajalec)</w:t>
            </w:r>
          </w:p>
        </w:tc>
        <w:tc>
          <w:tcPr>
            <w:tcW w:w="1418" w:type="dxa"/>
            <w:tcBorders>
              <w:top w:val="single" w:color="000000" w:sz="4" w:space="0"/>
              <w:left w:val="single" w:color="000000" w:sz="4" w:space="0"/>
              <w:bottom w:val="single" w:color="000000" w:sz="4" w:space="0"/>
              <w:right w:val="single" w:color="000000" w:sz="4" w:space="0"/>
            </w:tcBorders>
            <w:shd w:val="clear" w:color="auto" w:fill="C5E0B3"/>
            <w:vAlign w:val="center"/>
            <w:hideMark/>
          </w:tcPr>
          <w:p w:rsidRPr="004A0250" w:rsidR="00860870" w:rsidP="002671BF" w:rsidRDefault="00860870" w14:paraId="2480CF59" w14:textId="77777777">
            <w:pPr>
              <w:spacing w:after="0" w:line="300" w:lineRule="auto"/>
              <w:rPr>
                <w:rFonts w:eastAsia="Yu Mincho" w:cs="Arial"/>
                <w:kern w:val="2"/>
                <w:szCs w:val="20"/>
                <w:lang w:eastAsia="sl-SI"/>
              </w:rPr>
            </w:pPr>
            <w:r w:rsidRPr="004A0250">
              <w:rPr>
                <w:rFonts w:eastAsia="Yu Mincho" w:cs="Arial"/>
                <w:b/>
                <w:bCs/>
                <w:kern w:val="2"/>
                <w:szCs w:val="20"/>
                <w:lang w:eastAsia="sl-SI"/>
              </w:rPr>
              <w:t>Vrednost oddanih del (v EUR)</w:t>
            </w:r>
          </w:p>
        </w:tc>
      </w:tr>
      <w:tr w:rsidRPr="004A0250" w:rsidR="00860870" w:rsidTr="00860870" w14:paraId="292A5928" w14:textId="77777777">
        <w:trPr>
          <w:trHeight w:val="468"/>
        </w:trPr>
        <w:tc>
          <w:tcPr>
            <w:tcW w:w="429" w:type="dxa"/>
            <w:tcBorders>
              <w:top w:val="single" w:color="000000" w:sz="4" w:space="0"/>
              <w:left w:val="single" w:color="000000" w:sz="4" w:space="0"/>
              <w:bottom w:val="single" w:color="000000" w:sz="4" w:space="0"/>
              <w:right w:val="single" w:color="000000" w:sz="4" w:space="0"/>
            </w:tcBorders>
            <w:shd w:val="clear" w:color="auto" w:fill="C5E0B3"/>
            <w:vAlign w:val="center"/>
            <w:hideMark/>
          </w:tcPr>
          <w:p w:rsidRPr="004A0250" w:rsidR="00860870" w:rsidP="002671BF" w:rsidRDefault="00860870" w14:paraId="05C12DCB" w14:textId="77777777">
            <w:pPr>
              <w:spacing w:after="0" w:line="300" w:lineRule="auto"/>
              <w:ind w:left="99"/>
              <w:rPr>
                <w:rFonts w:eastAsia="Yu Mincho" w:cs="Arial"/>
                <w:kern w:val="2"/>
                <w:szCs w:val="20"/>
                <w:lang w:eastAsia="sl-SI"/>
              </w:rPr>
            </w:pPr>
            <w:r w:rsidRPr="004A0250">
              <w:rPr>
                <w:rFonts w:eastAsia="Yu Mincho" w:cs="Arial"/>
                <w:b/>
                <w:kern w:val="2"/>
                <w:szCs w:val="20"/>
                <w:lang w:eastAsia="sl-SI"/>
              </w:rPr>
              <w:t xml:space="preserve">1 </w:t>
            </w:r>
          </w:p>
        </w:tc>
        <w:tc>
          <w:tcPr>
            <w:tcW w:w="2123" w:type="dxa"/>
            <w:tcBorders>
              <w:top w:val="single" w:color="000000" w:sz="4" w:space="0"/>
              <w:left w:val="single" w:color="000000" w:sz="4" w:space="0"/>
              <w:bottom w:val="single" w:color="000000" w:sz="4" w:space="0"/>
              <w:right w:val="single" w:color="000000" w:sz="4" w:space="0"/>
            </w:tcBorders>
            <w:vAlign w:val="center"/>
            <w:hideMark/>
          </w:tcPr>
          <w:p w:rsidRPr="004A0250" w:rsidR="00860870" w:rsidP="002671BF" w:rsidRDefault="00860870" w14:paraId="5F068AA7" w14:textId="77777777">
            <w:pPr>
              <w:spacing w:after="0" w:line="300" w:lineRule="auto"/>
              <w:rPr>
                <w:rFonts w:eastAsia="Yu Mincho" w:cs="Arial"/>
                <w:kern w:val="2"/>
                <w:szCs w:val="20"/>
                <w:lang w:eastAsia="sl-SI"/>
              </w:rPr>
            </w:pPr>
            <w:r w:rsidRPr="004A0250">
              <w:rPr>
                <w:rFonts w:eastAsia="Yu Mincho" w:cs="Arial"/>
                <w:kern w:val="2"/>
                <w:szCs w:val="20"/>
                <w:lang w:eastAsia="sl-SI"/>
              </w:rPr>
              <w:t xml:space="preserve"> </w:t>
            </w:r>
          </w:p>
        </w:tc>
        <w:tc>
          <w:tcPr>
            <w:tcW w:w="2277" w:type="dxa"/>
            <w:tcBorders>
              <w:top w:val="single" w:color="000000" w:sz="4" w:space="0"/>
              <w:left w:val="single" w:color="000000" w:sz="4" w:space="0"/>
              <w:bottom w:val="single" w:color="000000" w:sz="4" w:space="0"/>
              <w:right w:val="single" w:color="000000" w:sz="4" w:space="0"/>
            </w:tcBorders>
            <w:vAlign w:val="center"/>
            <w:hideMark/>
          </w:tcPr>
          <w:p w:rsidRPr="004A0250" w:rsidR="00860870" w:rsidP="002671BF" w:rsidRDefault="00860870" w14:paraId="19021491" w14:textId="77777777">
            <w:pPr>
              <w:spacing w:after="0" w:line="300" w:lineRule="auto"/>
              <w:rPr>
                <w:rFonts w:eastAsia="Yu Mincho" w:cs="Arial"/>
                <w:kern w:val="2"/>
                <w:szCs w:val="20"/>
                <w:lang w:eastAsia="sl-SI"/>
              </w:rPr>
            </w:pPr>
            <w:r w:rsidRPr="004A0250">
              <w:rPr>
                <w:rFonts w:eastAsia="Yu Mincho" w:cs="Arial"/>
                <w:kern w:val="2"/>
                <w:szCs w:val="20"/>
                <w:lang w:eastAsia="sl-SI"/>
              </w:rPr>
              <w:t xml:space="preserve"> </w:t>
            </w:r>
          </w:p>
        </w:tc>
        <w:tc>
          <w:tcPr>
            <w:tcW w:w="2542" w:type="dxa"/>
            <w:tcBorders>
              <w:top w:val="single" w:color="000000" w:sz="4" w:space="0"/>
              <w:left w:val="single" w:color="000000" w:sz="4" w:space="0"/>
              <w:bottom w:val="single" w:color="000000" w:sz="4" w:space="0"/>
              <w:right w:val="single" w:color="000000" w:sz="4" w:space="0"/>
            </w:tcBorders>
            <w:vAlign w:val="center"/>
            <w:hideMark/>
          </w:tcPr>
          <w:p w:rsidRPr="004A0250" w:rsidR="00860870" w:rsidP="002671BF" w:rsidRDefault="00860870" w14:paraId="7FDBC7BA" w14:textId="77777777">
            <w:pPr>
              <w:spacing w:after="0" w:line="300" w:lineRule="auto"/>
              <w:rPr>
                <w:rFonts w:eastAsia="Yu Mincho" w:cs="Arial"/>
                <w:kern w:val="2"/>
                <w:szCs w:val="20"/>
                <w:lang w:eastAsia="sl-SI"/>
              </w:rPr>
            </w:pPr>
            <w:r w:rsidRPr="004A0250">
              <w:rPr>
                <w:rFonts w:eastAsia="Yu Mincho" w:cs="Arial"/>
                <w:kern w:val="2"/>
                <w:szCs w:val="20"/>
                <w:lang w:eastAsia="sl-SI"/>
              </w:rPr>
              <w:t xml:space="preserve"> </w:t>
            </w:r>
          </w:p>
        </w:tc>
        <w:tc>
          <w:tcPr>
            <w:tcW w:w="1418" w:type="dxa"/>
            <w:tcBorders>
              <w:top w:val="single" w:color="000000" w:sz="4" w:space="0"/>
              <w:left w:val="single" w:color="000000" w:sz="4" w:space="0"/>
              <w:bottom w:val="single" w:color="000000" w:sz="4" w:space="0"/>
              <w:right w:val="single" w:color="000000" w:sz="4" w:space="0"/>
            </w:tcBorders>
            <w:vAlign w:val="center"/>
            <w:hideMark/>
          </w:tcPr>
          <w:p w:rsidRPr="004A0250" w:rsidR="00860870" w:rsidP="002671BF" w:rsidRDefault="00860870" w14:paraId="2D8A2E98" w14:textId="77777777">
            <w:pPr>
              <w:spacing w:after="0" w:line="300" w:lineRule="auto"/>
              <w:rPr>
                <w:rFonts w:eastAsia="Yu Mincho" w:cs="Arial"/>
                <w:kern w:val="2"/>
                <w:szCs w:val="20"/>
                <w:lang w:eastAsia="sl-SI"/>
              </w:rPr>
            </w:pPr>
            <w:r w:rsidRPr="004A0250">
              <w:rPr>
                <w:rFonts w:eastAsia="Yu Mincho" w:cs="Arial"/>
                <w:kern w:val="2"/>
                <w:szCs w:val="20"/>
                <w:lang w:eastAsia="sl-SI"/>
              </w:rPr>
              <w:t xml:space="preserve"> </w:t>
            </w:r>
          </w:p>
        </w:tc>
      </w:tr>
      <w:tr w:rsidRPr="004A0250" w:rsidR="00860870" w:rsidTr="00860870" w14:paraId="3CC1BD09" w14:textId="77777777">
        <w:trPr>
          <w:trHeight w:val="429"/>
        </w:trPr>
        <w:tc>
          <w:tcPr>
            <w:tcW w:w="429" w:type="dxa"/>
            <w:tcBorders>
              <w:top w:val="single" w:color="000000" w:sz="4" w:space="0"/>
              <w:left w:val="single" w:color="000000" w:sz="4" w:space="0"/>
              <w:bottom w:val="single" w:color="000000" w:sz="4" w:space="0"/>
              <w:right w:val="single" w:color="000000" w:sz="4" w:space="0"/>
            </w:tcBorders>
            <w:shd w:val="clear" w:color="auto" w:fill="C5E0B3"/>
            <w:hideMark/>
          </w:tcPr>
          <w:p w:rsidRPr="004A0250" w:rsidR="00860870" w:rsidP="002671BF" w:rsidRDefault="00860870" w14:paraId="58AB2880" w14:textId="77777777">
            <w:pPr>
              <w:spacing w:after="0" w:line="300" w:lineRule="auto"/>
              <w:ind w:left="99"/>
              <w:rPr>
                <w:rFonts w:eastAsia="Yu Mincho" w:cs="Arial"/>
                <w:kern w:val="2"/>
                <w:szCs w:val="20"/>
                <w:lang w:eastAsia="sl-SI"/>
              </w:rPr>
            </w:pPr>
            <w:r w:rsidRPr="004A0250">
              <w:rPr>
                <w:rFonts w:eastAsia="Yu Mincho" w:cs="Arial"/>
                <w:b/>
                <w:kern w:val="2"/>
                <w:szCs w:val="20"/>
                <w:lang w:eastAsia="sl-SI"/>
              </w:rPr>
              <w:t xml:space="preserve">2 </w:t>
            </w:r>
          </w:p>
        </w:tc>
        <w:tc>
          <w:tcPr>
            <w:tcW w:w="2123" w:type="dxa"/>
            <w:tcBorders>
              <w:top w:val="single" w:color="000000" w:sz="4" w:space="0"/>
              <w:left w:val="single" w:color="000000" w:sz="4" w:space="0"/>
              <w:bottom w:val="single" w:color="000000" w:sz="4" w:space="0"/>
              <w:right w:val="single" w:color="000000" w:sz="4" w:space="0"/>
            </w:tcBorders>
            <w:hideMark/>
          </w:tcPr>
          <w:p w:rsidRPr="004A0250" w:rsidR="00860870" w:rsidP="002671BF" w:rsidRDefault="00860870" w14:paraId="393D8F97" w14:textId="77777777">
            <w:pPr>
              <w:spacing w:after="0" w:line="300" w:lineRule="auto"/>
              <w:rPr>
                <w:rFonts w:eastAsia="Yu Mincho" w:cs="Arial"/>
                <w:kern w:val="2"/>
                <w:szCs w:val="20"/>
                <w:lang w:eastAsia="sl-SI"/>
              </w:rPr>
            </w:pPr>
            <w:r w:rsidRPr="004A0250">
              <w:rPr>
                <w:rFonts w:eastAsia="Yu Mincho" w:cs="Arial"/>
                <w:kern w:val="2"/>
                <w:szCs w:val="20"/>
                <w:lang w:eastAsia="sl-SI"/>
              </w:rPr>
              <w:t xml:space="preserve"> </w:t>
            </w:r>
          </w:p>
        </w:tc>
        <w:tc>
          <w:tcPr>
            <w:tcW w:w="2277" w:type="dxa"/>
            <w:tcBorders>
              <w:top w:val="single" w:color="000000" w:sz="4" w:space="0"/>
              <w:left w:val="single" w:color="000000" w:sz="4" w:space="0"/>
              <w:bottom w:val="single" w:color="000000" w:sz="4" w:space="0"/>
              <w:right w:val="single" w:color="000000" w:sz="4" w:space="0"/>
            </w:tcBorders>
            <w:hideMark/>
          </w:tcPr>
          <w:p w:rsidRPr="004A0250" w:rsidR="00860870" w:rsidP="002671BF" w:rsidRDefault="00860870" w14:paraId="09BA6C93" w14:textId="77777777">
            <w:pPr>
              <w:spacing w:after="0" w:line="300" w:lineRule="auto"/>
              <w:rPr>
                <w:rFonts w:eastAsia="Yu Mincho" w:cs="Arial"/>
                <w:kern w:val="2"/>
                <w:szCs w:val="20"/>
                <w:lang w:eastAsia="sl-SI"/>
              </w:rPr>
            </w:pPr>
            <w:r w:rsidRPr="004A0250">
              <w:rPr>
                <w:rFonts w:eastAsia="Yu Mincho" w:cs="Arial"/>
                <w:kern w:val="2"/>
                <w:szCs w:val="20"/>
                <w:lang w:eastAsia="sl-SI"/>
              </w:rPr>
              <w:t xml:space="preserve"> </w:t>
            </w:r>
          </w:p>
        </w:tc>
        <w:tc>
          <w:tcPr>
            <w:tcW w:w="2542" w:type="dxa"/>
            <w:tcBorders>
              <w:top w:val="single" w:color="000000" w:sz="4" w:space="0"/>
              <w:left w:val="single" w:color="000000" w:sz="4" w:space="0"/>
              <w:bottom w:val="single" w:color="000000" w:sz="4" w:space="0"/>
              <w:right w:val="single" w:color="000000" w:sz="4" w:space="0"/>
            </w:tcBorders>
            <w:hideMark/>
          </w:tcPr>
          <w:p w:rsidRPr="004A0250" w:rsidR="00860870" w:rsidP="002671BF" w:rsidRDefault="00860870" w14:paraId="4FE3F946" w14:textId="77777777">
            <w:pPr>
              <w:spacing w:after="0" w:line="300" w:lineRule="auto"/>
              <w:rPr>
                <w:rFonts w:eastAsia="Yu Mincho" w:cs="Arial"/>
                <w:kern w:val="2"/>
                <w:szCs w:val="20"/>
                <w:lang w:eastAsia="sl-SI"/>
              </w:rPr>
            </w:pPr>
            <w:r w:rsidRPr="004A0250">
              <w:rPr>
                <w:rFonts w:eastAsia="Yu Mincho" w:cs="Arial"/>
                <w:kern w:val="2"/>
                <w:szCs w:val="20"/>
                <w:lang w:eastAsia="sl-SI"/>
              </w:rPr>
              <w:t xml:space="preserve"> </w:t>
            </w:r>
          </w:p>
        </w:tc>
        <w:tc>
          <w:tcPr>
            <w:tcW w:w="1418" w:type="dxa"/>
            <w:tcBorders>
              <w:top w:val="single" w:color="000000" w:sz="4" w:space="0"/>
              <w:left w:val="single" w:color="000000" w:sz="4" w:space="0"/>
              <w:bottom w:val="single" w:color="000000" w:sz="4" w:space="0"/>
              <w:right w:val="single" w:color="000000" w:sz="4" w:space="0"/>
            </w:tcBorders>
            <w:hideMark/>
          </w:tcPr>
          <w:p w:rsidRPr="004A0250" w:rsidR="00860870" w:rsidP="002671BF" w:rsidRDefault="00860870" w14:paraId="77DEE345" w14:textId="77777777">
            <w:pPr>
              <w:spacing w:after="0" w:line="300" w:lineRule="auto"/>
              <w:rPr>
                <w:rFonts w:eastAsia="Yu Mincho" w:cs="Arial"/>
                <w:kern w:val="2"/>
                <w:szCs w:val="20"/>
                <w:lang w:eastAsia="sl-SI"/>
              </w:rPr>
            </w:pPr>
            <w:r w:rsidRPr="004A0250">
              <w:rPr>
                <w:rFonts w:eastAsia="Yu Mincho" w:cs="Arial"/>
                <w:kern w:val="2"/>
                <w:szCs w:val="20"/>
                <w:lang w:eastAsia="sl-SI"/>
              </w:rPr>
              <w:t xml:space="preserve"> </w:t>
            </w:r>
          </w:p>
        </w:tc>
      </w:tr>
      <w:tr w:rsidRPr="004A0250" w:rsidR="00860870" w:rsidTr="00860870" w14:paraId="6BF2DC5D" w14:textId="77777777">
        <w:trPr>
          <w:trHeight w:val="429"/>
        </w:trPr>
        <w:tc>
          <w:tcPr>
            <w:tcW w:w="429" w:type="dxa"/>
            <w:tcBorders>
              <w:top w:val="single" w:color="000000" w:sz="4" w:space="0"/>
              <w:left w:val="single" w:color="000000" w:sz="4" w:space="0"/>
              <w:bottom w:val="single" w:color="000000" w:sz="4" w:space="0"/>
              <w:right w:val="single" w:color="000000" w:sz="4" w:space="0"/>
            </w:tcBorders>
            <w:shd w:val="clear" w:color="auto" w:fill="C5E0B3"/>
            <w:hideMark/>
          </w:tcPr>
          <w:p w:rsidRPr="004A0250" w:rsidR="00860870" w:rsidP="002671BF" w:rsidRDefault="00860870" w14:paraId="6F7DDC8E" w14:textId="77777777">
            <w:pPr>
              <w:spacing w:after="0" w:line="300" w:lineRule="auto"/>
              <w:ind w:left="99"/>
              <w:rPr>
                <w:rFonts w:eastAsia="Yu Mincho" w:cs="Arial"/>
                <w:kern w:val="2"/>
                <w:szCs w:val="20"/>
                <w:lang w:eastAsia="sl-SI"/>
              </w:rPr>
            </w:pPr>
            <w:r w:rsidRPr="004A0250">
              <w:rPr>
                <w:rFonts w:eastAsia="Yu Mincho" w:cs="Arial"/>
                <w:b/>
                <w:kern w:val="2"/>
                <w:szCs w:val="20"/>
                <w:lang w:eastAsia="sl-SI"/>
              </w:rPr>
              <w:t xml:space="preserve">3 </w:t>
            </w:r>
          </w:p>
        </w:tc>
        <w:tc>
          <w:tcPr>
            <w:tcW w:w="2123" w:type="dxa"/>
            <w:tcBorders>
              <w:top w:val="single" w:color="000000" w:sz="4" w:space="0"/>
              <w:left w:val="single" w:color="000000" w:sz="4" w:space="0"/>
              <w:bottom w:val="single" w:color="000000" w:sz="4" w:space="0"/>
              <w:right w:val="single" w:color="000000" w:sz="4" w:space="0"/>
            </w:tcBorders>
            <w:hideMark/>
          </w:tcPr>
          <w:p w:rsidRPr="004A0250" w:rsidR="00860870" w:rsidP="002671BF" w:rsidRDefault="00860870" w14:paraId="4A832F11" w14:textId="77777777">
            <w:pPr>
              <w:spacing w:after="0" w:line="300" w:lineRule="auto"/>
              <w:rPr>
                <w:rFonts w:eastAsia="Yu Mincho" w:cs="Arial"/>
                <w:kern w:val="2"/>
                <w:szCs w:val="20"/>
                <w:lang w:eastAsia="sl-SI"/>
              </w:rPr>
            </w:pPr>
            <w:r w:rsidRPr="004A0250">
              <w:rPr>
                <w:rFonts w:eastAsia="Yu Mincho" w:cs="Arial"/>
                <w:kern w:val="2"/>
                <w:szCs w:val="20"/>
                <w:lang w:eastAsia="sl-SI"/>
              </w:rPr>
              <w:t xml:space="preserve"> </w:t>
            </w:r>
          </w:p>
        </w:tc>
        <w:tc>
          <w:tcPr>
            <w:tcW w:w="2277" w:type="dxa"/>
            <w:tcBorders>
              <w:top w:val="single" w:color="000000" w:sz="4" w:space="0"/>
              <w:left w:val="single" w:color="000000" w:sz="4" w:space="0"/>
              <w:bottom w:val="single" w:color="000000" w:sz="4" w:space="0"/>
              <w:right w:val="single" w:color="000000" w:sz="4" w:space="0"/>
            </w:tcBorders>
            <w:hideMark/>
          </w:tcPr>
          <w:p w:rsidRPr="004A0250" w:rsidR="00860870" w:rsidP="002671BF" w:rsidRDefault="00860870" w14:paraId="25B18634" w14:textId="77777777">
            <w:pPr>
              <w:spacing w:after="0" w:line="300" w:lineRule="auto"/>
              <w:rPr>
                <w:rFonts w:eastAsia="Yu Mincho" w:cs="Arial"/>
                <w:kern w:val="2"/>
                <w:szCs w:val="20"/>
                <w:lang w:eastAsia="sl-SI"/>
              </w:rPr>
            </w:pPr>
            <w:r w:rsidRPr="004A0250">
              <w:rPr>
                <w:rFonts w:eastAsia="Yu Mincho" w:cs="Arial"/>
                <w:kern w:val="2"/>
                <w:szCs w:val="20"/>
                <w:lang w:eastAsia="sl-SI"/>
              </w:rPr>
              <w:t xml:space="preserve"> </w:t>
            </w:r>
          </w:p>
        </w:tc>
        <w:tc>
          <w:tcPr>
            <w:tcW w:w="2542" w:type="dxa"/>
            <w:tcBorders>
              <w:top w:val="single" w:color="000000" w:sz="4" w:space="0"/>
              <w:left w:val="single" w:color="000000" w:sz="4" w:space="0"/>
              <w:bottom w:val="single" w:color="000000" w:sz="4" w:space="0"/>
              <w:right w:val="single" w:color="000000" w:sz="4" w:space="0"/>
            </w:tcBorders>
            <w:hideMark/>
          </w:tcPr>
          <w:p w:rsidRPr="004A0250" w:rsidR="00860870" w:rsidP="002671BF" w:rsidRDefault="00860870" w14:paraId="2676495E" w14:textId="77777777">
            <w:pPr>
              <w:spacing w:after="0" w:line="300" w:lineRule="auto"/>
              <w:rPr>
                <w:rFonts w:eastAsia="Yu Mincho" w:cs="Arial"/>
                <w:kern w:val="2"/>
                <w:szCs w:val="20"/>
                <w:lang w:eastAsia="sl-SI"/>
              </w:rPr>
            </w:pPr>
            <w:r w:rsidRPr="004A0250">
              <w:rPr>
                <w:rFonts w:eastAsia="Yu Mincho" w:cs="Arial"/>
                <w:kern w:val="2"/>
                <w:szCs w:val="20"/>
                <w:lang w:eastAsia="sl-SI"/>
              </w:rPr>
              <w:t xml:space="preserve"> </w:t>
            </w:r>
          </w:p>
        </w:tc>
        <w:tc>
          <w:tcPr>
            <w:tcW w:w="1418" w:type="dxa"/>
            <w:tcBorders>
              <w:top w:val="single" w:color="000000" w:sz="4" w:space="0"/>
              <w:left w:val="single" w:color="000000" w:sz="4" w:space="0"/>
              <w:bottom w:val="single" w:color="000000" w:sz="4" w:space="0"/>
              <w:right w:val="single" w:color="000000" w:sz="4" w:space="0"/>
            </w:tcBorders>
            <w:hideMark/>
          </w:tcPr>
          <w:p w:rsidRPr="004A0250" w:rsidR="00860870" w:rsidP="002671BF" w:rsidRDefault="00860870" w14:paraId="22E951C6" w14:textId="77777777">
            <w:pPr>
              <w:spacing w:after="0" w:line="300" w:lineRule="auto"/>
              <w:rPr>
                <w:rFonts w:eastAsia="Yu Mincho" w:cs="Arial"/>
                <w:kern w:val="2"/>
                <w:szCs w:val="20"/>
                <w:lang w:eastAsia="sl-SI"/>
              </w:rPr>
            </w:pPr>
            <w:r w:rsidRPr="004A0250">
              <w:rPr>
                <w:rFonts w:eastAsia="Yu Mincho" w:cs="Arial"/>
                <w:kern w:val="2"/>
                <w:szCs w:val="20"/>
                <w:lang w:eastAsia="sl-SI"/>
              </w:rPr>
              <w:t xml:space="preserve"> </w:t>
            </w:r>
          </w:p>
        </w:tc>
      </w:tr>
    </w:tbl>
    <w:p w:rsidRPr="004A0250" w:rsidR="00860870" w:rsidP="002671BF" w:rsidRDefault="00860870" w14:paraId="5EFCC7E8" w14:textId="77777777">
      <w:pPr>
        <w:pStyle w:val="Standard"/>
        <w:spacing w:line="300" w:lineRule="auto"/>
        <w:rPr>
          <w:rFonts w:ascii="Arial" w:hAnsi="Arial" w:cs="Arial"/>
          <w:sz w:val="20"/>
          <w:szCs w:val="20"/>
        </w:rPr>
      </w:pPr>
    </w:p>
    <w:p w:rsidRPr="004A0250" w:rsidR="00860870" w:rsidP="002671BF" w:rsidRDefault="00860870" w14:paraId="228DED52" w14:textId="77777777">
      <w:pPr>
        <w:pStyle w:val="Standard"/>
        <w:spacing w:line="300" w:lineRule="auto"/>
        <w:rPr>
          <w:rFonts w:ascii="Arial" w:hAnsi="Arial" w:cs="Arial"/>
          <w:sz w:val="20"/>
          <w:szCs w:val="20"/>
        </w:rPr>
      </w:pPr>
      <w:r w:rsidRPr="004A0250">
        <w:rPr>
          <w:rFonts w:ascii="Arial" w:hAnsi="Arial" w:cs="Arial"/>
          <w:sz w:val="20"/>
          <w:szCs w:val="20"/>
        </w:rPr>
        <w:t xml:space="preserve">Naročnik je dolžan namesto glavnega izvajalca poravnati podizvajalčevo terjatev do glavnega izvajalca, za kar podizvajalec predloži pisno soglasje, ki je sestavni del pogodbe. </w:t>
      </w:r>
    </w:p>
    <w:p w:rsidRPr="004A0250" w:rsidR="00860870" w:rsidP="002671BF" w:rsidRDefault="00860870" w14:paraId="39D614B1" w14:textId="77777777">
      <w:pPr>
        <w:pStyle w:val="Standard"/>
        <w:spacing w:line="300" w:lineRule="auto"/>
        <w:rPr>
          <w:rFonts w:ascii="Arial" w:hAnsi="Arial" w:cs="Arial"/>
          <w:sz w:val="20"/>
          <w:szCs w:val="20"/>
        </w:rPr>
      </w:pPr>
    </w:p>
    <w:p w:rsidRPr="004A0250" w:rsidR="00860870" w:rsidP="002671BF" w:rsidRDefault="00860870" w14:paraId="64E4A317" w14:textId="77777777">
      <w:pPr>
        <w:pStyle w:val="Standard"/>
        <w:spacing w:line="300" w:lineRule="auto"/>
        <w:rPr>
          <w:rFonts w:ascii="Arial" w:hAnsi="Arial" w:cs="Arial"/>
          <w:sz w:val="20"/>
          <w:szCs w:val="20"/>
        </w:rPr>
      </w:pPr>
      <w:r w:rsidRPr="004A0250">
        <w:rPr>
          <w:rFonts w:ascii="Arial" w:hAnsi="Arial" w:cs="Arial"/>
          <w:sz w:val="20"/>
          <w:szCs w:val="20"/>
        </w:rPr>
        <w:t>Izvajalec je dolžan svojemu računu oziroma situaciji obvezno priložiti račune oziroma situacije svojega(jih) podizvajalca(</w:t>
      </w:r>
      <w:proofErr w:type="spellStart"/>
      <w:r w:rsidRPr="004A0250">
        <w:rPr>
          <w:rFonts w:ascii="Arial" w:hAnsi="Arial" w:cs="Arial"/>
          <w:sz w:val="20"/>
          <w:szCs w:val="20"/>
        </w:rPr>
        <w:t>ev</w:t>
      </w:r>
      <w:proofErr w:type="spellEnd"/>
      <w:r w:rsidRPr="004A0250">
        <w:rPr>
          <w:rFonts w:ascii="Arial" w:hAnsi="Arial" w:cs="Arial"/>
          <w:sz w:val="20"/>
          <w:szCs w:val="20"/>
        </w:rPr>
        <w:t xml:space="preserve">), ki jih je predhodno potrdil. </w:t>
      </w:r>
    </w:p>
    <w:p w:rsidRPr="004A0250" w:rsidR="00860870" w:rsidP="002671BF" w:rsidRDefault="00860870" w14:paraId="32518C90" w14:textId="77777777">
      <w:pPr>
        <w:pStyle w:val="Standard"/>
        <w:spacing w:line="300" w:lineRule="auto"/>
        <w:rPr>
          <w:rFonts w:ascii="Arial" w:hAnsi="Arial" w:cs="Arial"/>
          <w:sz w:val="20"/>
          <w:szCs w:val="20"/>
        </w:rPr>
      </w:pPr>
    </w:p>
    <w:p w:rsidRPr="004A0250" w:rsidR="00860870" w:rsidP="002671BF" w:rsidRDefault="00860870" w14:paraId="7D8A36AB" w14:textId="77777777">
      <w:pPr>
        <w:pStyle w:val="Standard"/>
        <w:spacing w:line="300" w:lineRule="auto"/>
        <w:rPr>
          <w:rFonts w:ascii="Arial" w:hAnsi="Arial" w:cs="Arial"/>
          <w:sz w:val="20"/>
          <w:szCs w:val="20"/>
        </w:rPr>
      </w:pPr>
      <w:r w:rsidRPr="004A0250">
        <w:rPr>
          <w:rFonts w:ascii="Arial" w:hAnsi="Arial" w:cs="Arial"/>
          <w:sz w:val="20"/>
          <w:szCs w:val="20"/>
        </w:rPr>
        <w:t xml:space="preserve">Če neposrednega plačila podizvajalec ni zahteval, bo naročnik od izvajalca zahteval, da mu najpozneje v 60 dneh od plačila končnega računa oziroma situacije pošlje svojo pisno izjavo in pisno izjavo podizvajalca, da je podizvajalec prejel plačilo za izvedene storitve oziroma dobavljeno blago, neposredno povezano s predmetom javnega naročila. </w:t>
      </w:r>
    </w:p>
    <w:p w:rsidRPr="004A0250" w:rsidR="00860870" w:rsidP="002671BF" w:rsidRDefault="00860870" w14:paraId="3A602D77" w14:textId="77777777">
      <w:pPr>
        <w:pStyle w:val="Standard"/>
        <w:spacing w:line="300" w:lineRule="auto"/>
        <w:rPr>
          <w:rFonts w:ascii="Arial" w:hAnsi="Arial" w:cs="Arial"/>
          <w:sz w:val="20"/>
          <w:szCs w:val="20"/>
        </w:rPr>
      </w:pPr>
    </w:p>
    <w:p w:rsidRPr="004A0250" w:rsidR="00860870" w:rsidP="002671BF" w:rsidRDefault="00860870" w14:paraId="16BD0513" w14:textId="77777777">
      <w:pPr>
        <w:pStyle w:val="Standard"/>
        <w:spacing w:line="300" w:lineRule="auto"/>
        <w:rPr>
          <w:rFonts w:ascii="Arial" w:hAnsi="Arial" w:cs="Arial"/>
          <w:sz w:val="20"/>
          <w:szCs w:val="20"/>
        </w:rPr>
      </w:pPr>
      <w:r w:rsidRPr="004A0250">
        <w:rPr>
          <w:rFonts w:ascii="Arial" w:hAnsi="Arial" w:cs="Arial"/>
          <w:sz w:val="20"/>
          <w:szCs w:val="20"/>
        </w:rPr>
        <w:t xml:space="preserve">Izvajalec mora med izvajanjem javnega naročila naročnika obvestiti o morebitnih spremembah informacij o podizvajalcih in poslati informacije o novih podizvajalcih, ki jih namerava naknadno vključiti v izvajanje storitev, in sicer najkasneje v petih dneh po spremembi. V primeru vključitve novih podizvajalcev mora glavni izvajalec skupaj z obvestilom posredovati poleg podatkov iz prvega odstavka tega člena tudi podatke: </w:t>
      </w:r>
    </w:p>
    <w:p w:rsidRPr="004A0250" w:rsidR="00860870" w:rsidP="00467F24" w:rsidRDefault="00860870" w14:paraId="6C787162" w14:textId="77777777">
      <w:pPr>
        <w:pStyle w:val="Standard"/>
        <w:numPr>
          <w:ilvl w:val="0"/>
          <w:numId w:val="44"/>
        </w:numPr>
        <w:spacing w:line="300" w:lineRule="auto"/>
        <w:textAlignment w:val="auto"/>
        <w:rPr>
          <w:rFonts w:ascii="Arial" w:hAnsi="Arial" w:cs="Arial"/>
          <w:sz w:val="20"/>
          <w:szCs w:val="20"/>
        </w:rPr>
      </w:pPr>
      <w:r w:rsidRPr="004A0250">
        <w:rPr>
          <w:rFonts w:ascii="Arial" w:hAnsi="Arial" w:cs="Arial"/>
          <w:sz w:val="20"/>
          <w:szCs w:val="20"/>
        </w:rPr>
        <w:t xml:space="preserve">kontaktne podatke in zakonite zastopnike predlaganih podizvajalcev, </w:t>
      </w:r>
    </w:p>
    <w:p w:rsidRPr="004A0250" w:rsidR="00860870" w:rsidP="00467F24" w:rsidRDefault="00860870" w14:paraId="63A2A161" w14:textId="77777777">
      <w:pPr>
        <w:pStyle w:val="Standard"/>
        <w:numPr>
          <w:ilvl w:val="0"/>
          <w:numId w:val="44"/>
        </w:numPr>
        <w:spacing w:line="300" w:lineRule="auto"/>
        <w:textAlignment w:val="auto"/>
        <w:rPr>
          <w:rFonts w:ascii="Arial" w:hAnsi="Arial" w:cs="Arial"/>
          <w:sz w:val="20"/>
          <w:szCs w:val="20"/>
        </w:rPr>
      </w:pPr>
      <w:r w:rsidRPr="004A0250">
        <w:rPr>
          <w:rFonts w:ascii="Arial" w:hAnsi="Arial" w:cs="Arial"/>
          <w:sz w:val="20"/>
          <w:szCs w:val="20"/>
        </w:rPr>
        <w:t xml:space="preserve">izpolnjene ESPD teh podizvajalcev v skladu z 79. členom ZJN-3 ali izjavo o razlogih za izključitev ter </w:t>
      </w:r>
    </w:p>
    <w:p w:rsidRPr="004A0250" w:rsidR="00860870" w:rsidP="00467F24" w:rsidRDefault="00860870" w14:paraId="7115EBEA" w14:textId="77777777">
      <w:pPr>
        <w:pStyle w:val="Standard"/>
        <w:numPr>
          <w:ilvl w:val="0"/>
          <w:numId w:val="44"/>
        </w:numPr>
        <w:spacing w:line="300" w:lineRule="auto"/>
        <w:textAlignment w:val="auto"/>
        <w:rPr>
          <w:rFonts w:ascii="Arial" w:hAnsi="Arial" w:cs="Arial"/>
          <w:sz w:val="20"/>
          <w:szCs w:val="20"/>
        </w:rPr>
      </w:pPr>
      <w:r w:rsidRPr="004A0250">
        <w:rPr>
          <w:rFonts w:ascii="Arial" w:hAnsi="Arial" w:cs="Arial"/>
          <w:sz w:val="20"/>
          <w:szCs w:val="20"/>
        </w:rPr>
        <w:t xml:space="preserve">priložiti zahtevo podizvajalca za neposredno plačilo, če podizvajalec to zahteva. </w:t>
      </w:r>
    </w:p>
    <w:p w:rsidRPr="004A0250" w:rsidR="00860870" w:rsidP="002671BF" w:rsidRDefault="00860870" w14:paraId="71085C80" w14:textId="77777777">
      <w:pPr>
        <w:pStyle w:val="Standard"/>
        <w:spacing w:line="300" w:lineRule="auto"/>
        <w:rPr>
          <w:rFonts w:ascii="Arial" w:hAnsi="Arial" w:cs="Arial"/>
          <w:sz w:val="20"/>
          <w:szCs w:val="20"/>
        </w:rPr>
      </w:pPr>
    </w:p>
    <w:p w:rsidRPr="004A0250" w:rsidR="00860870" w:rsidP="002671BF" w:rsidRDefault="00860870" w14:paraId="68D19B4D" w14:textId="77777777">
      <w:pPr>
        <w:pStyle w:val="Standard"/>
        <w:spacing w:line="300" w:lineRule="auto"/>
        <w:rPr>
          <w:rFonts w:ascii="Arial" w:hAnsi="Arial" w:cs="Arial"/>
          <w:sz w:val="20"/>
          <w:szCs w:val="20"/>
        </w:rPr>
      </w:pPr>
      <w:r w:rsidRPr="004A0250">
        <w:rPr>
          <w:rFonts w:ascii="Arial" w:hAnsi="Arial" w:cs="Arial"/>
          <w:sz w:val="20"/>
          <w:szCs w:val="20"/>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rsidRPr="004A0250" w:rsidR="00860870" w:rsidP="002671BF" w:rsidRDefault="00860870" w14:paraId="4C3FBC1A" w14:textId="77777777">
      <w:pPr>
        <w:pStyle w:val="Standard"/>
        <w:spacing w:line="300" w:lineRule="auto"/>
        <w:rPr>
          <w:rFonts w:ascii="Arial" w:hAnsi="Arial" w:cs="Arial"/>
          <w:sz w:val="20"/>
          <w:szCs w:val="20"/>
        </w:rPr>
      </w:pPr>
    </w:p>
    <w:p w:rsidRPr="004A0250" w:rsidR="00860870" w:rsidP="002671BF" w:rsidRDefault="00860870" w14:paraId="44201733" w14:textId="77777777">
      <w:pPr>
        <w:pStyle w:val="Standard"/>
        <w:spacing w:line="300" w:lineRule="auto"/>
        <w:rPr>
          <w:rFonts w:ascii="Arial" w:hAnsi="Arial" w:cs="Arial"/>
          <w:sz w:val="20"/>
          <w:szCs w:val="20"/>
        </w:rPr>
      </w:pPr>
      <w:r w:rsidRPr="004A0250">
        <w:rPr>
          <w:rFonts w:ascii="Arial" w:hAnsi="Arial" w:cs="Arial"/>
          <w:sz w:val="20"/>
          <w:szCs w:val="20"/>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w:t>
      </w:r>
      <w:r w:rsidRPr="004A0250">
        <w:rPr>
          <w:rFonts w:ascii="Arial" w:hAnsi="Arial" w:cs="Arial"/>
          <w:sz w:val="20"/>
          <w:szCs w:val="20"/>
        </w:rPr>
        <w:t xml:space="preserve">Naročnik mora o morebitni zavrnitvi novega podizvajalca obvestiti glavnega izvajalca najpozneje v desetih dneh od prejema predloga. </w:t>
      </w:r>
    </w:p>
    <w:p w:rsidRPr="004A0250" w:rsidR="00860870" w:rsidP="002671BF" w:rsidRDefault="00860870" w14:paraId="1E26CCA2" w14:textId="77777777">
      <w:pPr>
        <w:pStyle w:val="Standard"/>
        <w:spacing w:line="300" w:lineRule="auto"/>
        <w:rPr>
          <w:rFonts w:ascii="Arial" w:hAnsi="Arial" w:cs="Arial"/>
          <w:b/>
          <w:bCs/>
          <w:sz w:val="20"/>
          <w:szCs w:val="20"/>
        </w:rPr>
      </w:pPr>
    </w:p>
    <w:p w:rsidRPr="004A0250" w:rsidR="00860870" w:rsidP="002671BF" w:rsidRDefault="00860870" w14:paraId="518512CE" w14:textId="77777777">
      <w:pPr>
        <w:pStyle w:val="Standard"/>
        <w:spacing w:line="300" w:lineRule="auto"/>
        <w:rPr>
          <w:rFonts w:ascii="Arial" w:hAnsi="Arial" w:cs="Arial"/>
          <w:b/>
          <w:bCs/>
          <w:sz w:val="20"/>
          <w:szCs w:val="20"/>
        </w:rPr>
      </w:pPr>
    </w:p>
    <w:p w:rsidRPr="004A0250" w:rsidR="00860870" w:rsidP="002671BF" w:rsidRDefault="00860870" w14:paraId="792F4C43" w14:textId="77777777">
      <w:pPr>
        <w:pStyle w:val="Standard"/>
        <w:spacing w:line="300" w:lineRule="auto"/>
        <w:rPr>
          <w:rFonts w:ascii="Arial" w:hAnsi="Arial" w:cs="Arial"/>
          <w:b/>
          <w:sz w:val="20"/>
          <w:szCs w:val="20"/>
        </w:rPr>
      </w:pPr>
      <w:r w:rsidRPr="004A0250">
        <w:rPr>
          <w:rFonts w:ascii="Arial" w:hAnsi="Arial" w:cs="Arial"/>
          <w:b/>
          <w:sz w:val="20"/>
          <w:szCs w:val="20"/>
        </w:rPr>
        <w:t>XII. ZAVAROVANJE ZA DOBRO IZVEDBO POGODBENIH OBVEZNOSTI IN POGODBENA KAZEN</w:t>
      </w:r>
    </w:p>
    <w:p w:rsidRPr="004A0250" w:rsidR="00860870" w:rsidP="002671BF" w:rsidRDefault="00860870" w14:paraId="268DA7F8" w14:textId="77777777">
      <w:pPr>
        <w:pStyle w:val="Standard"/>
        <w:spacing w:line="300" w:lineRule="auto"/>
        <w:rPr>
          <w:rFonts w:ascii="Arial" w:hAnsi="Arial" w:cs="Arial"/>
          <w:b/>
          <w:sz w:val="20"/>
          <w:szCs w:val="20"/>
        </w:rPr>
      </w:pPr>
    </w:p>
    <w:p w:rsidRPr="004A0250" w:rsidR="00860870" w:rsidP="002671BF" w:rsidRDefault="00860870" w14:paraId="237191DD" w14:textId="77777777">
      <w:pPr>
        <w:pStyle w:val="Standard"/>
        <w:spacing w:line="300" w:lineRule="auto"/>
        <w:ind w:right="-1"/>
        <w:rPr>
          <w:rFonts w:ascii="Arial" w:hAnsi="Arial" w:cs="Arial"/>
          <w:color w:val="000000"/>
          <w:sz w:val="20"/>
          <w:szCs w:val="20"/>
        </w:rPr>
      </w:pPr>
      <w:r w:rsidRPr="004A0250">
        <w:rPr>
          <w:rFonts w:ascii="Arial" w:hAnsi="Arial" w:cs="Arial"/>
          <w:color w:val="000000"/>
          <w:sz w:val="20"/>
          <w:szCs w:val="20"/>
        </w:rPr>
        <w:t>12. člen</w:t>
      </w:r>
    </w:p>
    <w:p w:rsidRPr="004A0250" w:rsidR="00860870" w:rsidP="00977009" w:rsidRDefault="00860870" w14:paraId="56F58AAC" w14:textId="77777777">
      <w:pPr>
        <w:pStyle w:val="Telobesedila3"/>
        <w:spacing w:after="0" w:line="300" w:lineRule="auto"/>
        <w:ind w:right="-1"/>
        <w:rPr>
          <w:rFonts w:ascii="Arial" w:hAnsi="Arial" w:cs="Arial"/>
          <w:sz w:val="20"/>
          <w:szCs w:val="20"/>
        </w:rPr>
      </w:pPr>
    </w:p>
    <w:p w:rsidRPr="004A0250" w:rsidR="006D499D" w:rsidP="00977009" w:rsidRDefault="24FBC572" w14:paraId="09543797" w14:textId="701FF7AF">
      <w:pPr>
        <w:pStyle w:val="Telobesedila3"/>
        <w:spacing w:after="0" w:line="300" w:lineRule="auto"/>
        <w:ind w:right="-1"/>
        <w:rPr>
          <w:rFonts w:cs="Arial"/>
          <w:szCs w:val="20"/>
        </w:rPr>
      </w:pPr>
      <w:r w:rsidRPr="004A0250">
        <w:rPr>
          <w:rFonts w:ascii="Arial" w:hAnsi="Arial" w:cs="Arial"/>
          <w:sz w:val="20"/>
          <w:szCs w:val="20"/>
        </w:rPr>
        <w:t xml:space="preserve">Izvajalec mora najkasneje v roku </w:t>
      </w:r>
      <w:r w:rsidR="0084571F">
        <w:rPr>
          <w:rFonts w:ascii="Arial" w:hAnsi="Arial" w:cs="Arial"/>
          <w:sz w:val="20"/>
          <w:szCs w:val="20"/>
        </w:rPr>
        <w:t>10</w:t>
      </w:r>
      <w:r w:rsidRPr="004A0250" w:rsidR="0F502CA8">
        <w:rPr>
          <w:rFonts w:ascii="Arial" w:hAnsi="Arial" w:cs="Arial"/>
          <w:sz w:val="20"/>
          <w:szCs w:val="20"/>
        </w:rPr>
        <w:t xml:space="preserve"> delovnih dneh</w:t>
      </w:r>
      <w:r w:rsidRPr="004A0250">
        <w:rPr>
          <w:rFonts w:ascii="Arial" w:hAnsi="Arial" w:cs="Arial"/>
          <w:sz w:val="20"/>
          <w:szCs w:val="20"/>
        </w:rPr>
        <w:t xml:space="preserve"> od izpolnitve </w:t>
      </w:r>
      <w:proofErr w:type="spellStart"/>
      <w:r w:rsidRPr="004A0250">
        <w:rPr>
          <w:rFonts w:ascii="Arial" w:hAnsi="Arial" w:cs="Arial"/>
          <w:sz w:val="20"/>
          <w:szCs w:val="20"/>
        </w:rPr>
        <w:t>odložnega</w:t>
      </w:r>
      <w:proofErr w:type="spellEnd"/>
      <w:r w:rsidRPr="004A0250">
        <w:rPr>
          <w:rFonts w:ascii="Arial" w:hAnsi="Arial" w:cs="Arial"/>
          <w:sz w:val="20"/>
          <w:szCs w:val="20"/>
        </w:rPr>
        <w:t xml:space="preserve"> pogoja glede </w:t>
      </w:r>
      <w:r w:rsidRPr="004A0250" w:rsidR="0EA9AFE1">
        <w:rPr>
          <w:rFonts w:ascii="Arial" w:hAnsi="Arial" w:cs="Arial"/>
          <w:sz w:val="20"/>
          <w:szCs w:val="20"/>
        </w:rPr>
        <w:t xml:space="preserve">podpisa </w:t>
      </w:r>
      <w:proofErr w:type="spellStart"/>
      <w:r w:rsidRPr="004A0250" w:rsidR="0EA9AFE1">
        <w:rPr>
          <w:rFonts w:ascii="Arial" w:hAnsi="Arial" w:cs="Arial"/>
          <w:sz w:val="20"/>
          <w:szCs w:val="20"/>
        </w:rPr>
        <w:t>sofinancerske</w:t>
      </w:r>
      <w:proofErr w:type="spellEnd"/>
      <w:r w:rsidRPr="004A0250" w:rsidR="0EA9AFE1">
        <w:rPr>
          <w:rFonts w:ascii="Arial" w:hAnsi="Arial" w:cs="Arial"/>
          <w:sz w:val="20"/>
          <w:szCs w:val="20"/>
        </w:rPr>
        <w:t xml:space="preserve"> pogodbe za sredstva v okviru komponente »Zdravstvo«, v okviru “Načrta za okrevanje in odpornost” s strani naročnika. </w:t>
      </w:r>
      <w:r w:rsidRPr="004A0250" w:rsidR="4FA5F9F3">
        <w:rPr>
          <w:rFonts w:ascii="Arial" w:hAnsi="Arial" w:cs="Arial"/>
          <w:sz w:val="20"/>
          <w:szCs w:val="20"/>
        </w:rPr>
        <w:t xml:space="preserve"> t</w:t>
      </w:r>
      <w:r w:rsidRPr="004A0250">
        <w:rPr>
          <w:rFonts w:ascii="Arial" w:hAnsi="Arial" w:cs="Arial"/>
          <w:sz w:val="20"/>
          <w:szCs w:val="20"/>
        </w:rPr>
        <w:t xml:space="preserve">er prejema obvestila o izpolnitve </w:t>
      </w:r>
      <w:proofErr w:type="spellStart"/>
      <w:r w:rsidRPr="004A0250">
        <w:rPr>
          <w:rFonts w:ascii="Arial" w:hAnsi="Arial" w:cs="Arial"/>
          <w:sz w:val="20"/>
          <w:szCs w:val="20"/>
        </w:rPr>
        <w:t>odložnega</w:t>
      </w:r>
      <w:proofErr w:type="spellEnd"/>
      <w:r w:rsidRPr="004A0250">
        <w:rPr>
          <w:rFonts w:ascii="Arial" w:hAnsi="Arial" w:cs="Arial"/>
          <w:sz w:val="20"/>
          <w:szCs w:val="20"/>
        </w:rPr>
        <w:t xml:space="preserve"> pogoja s strani naročnika kot pogoj za veljavnost te pogodbe 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10 % skupne pogodbene vrednosti z DDV </w:t>
      </w:r>
      <w:r w:rsidRPr="004A0250" w:rsidR="2331BC4E">
        <w:rPr>
          <w:rFonts w:ascii="Arial" w:hAnsi="Arial" w:cs="Arial"/>
          <w:sz w:val="20"/>
          <w:szCs w:val="20"/>
        </w:rPr>
        <w:t xml:space="preserve">z veljavnostjo </w:t>
      </w:r>
      <w:r w:rsidRPr="004A0250">
        <w:rPr>
          <w:rFonts w:ascii="Arial" w:hAnsi="Arial" w:cs="Arial"/>
          <w:sz w:val="20"/>
          <w:szCs w:val="20"/>
        </w:rPr>
        <w:t xml:space="preserve"> </w:t>
      </w:r>
      <w:r w:rsidRPr="004A0250" w:rsidR="2331BC4E">
        <w:rPr>
          <w:rFonts w:ascii="Arial" w:hAnsi="Arial" w:cs="Arial"/>
          <w:sz w:val="20"/>
          <w:szCs w:val="20"/>
        </w:rPr>
        <w:t>40 dni po zaključku pogodbenih obveznosti.</w:t>
      </w:r>
    </w:p>
    <w:p w:rsidRPr="004A0250" w:rsidR="00055E58" w:rsidP="002671BF" w:rsidRDefault="00055E58" w14:paraId="33E907C0" w14:textId="77777777">
      <w:pPr>
        <w:spacing w:after="0" w:line="300" w:lineRule="auto"/>
        <w:rPr>
          <w:rFonts w:cs="Arial"/>
          <w:szCs w:val="20"/>
        </w:rPr>
      </w:pPr>
    </w:p>
    <w:p w:rsidRPr="004A0250" w:rsidR="00860870" w:rsidP="002671BF" w:rsidRDefault="00860870" w14:paraId="4AC711CE" w14:textId="0B0F5A06">
      <w:pPr>
        <w:pStyle w:val="Telobesedila3"/>
        <w:spacing w:after="0" w:line="300" w:lineRule="auto"/>
        <w:ind w:right="-1"/>
        <w:rPr>
          <w:rFonts w:ascii="Arial" w:hAnsi="Arial" w:cs="Arial"/>
          <w:sz w:val="20"/>
          <w:szCs w:val="20"/>
        </w:rPr>
      </w:pPr>
      <w:r w:rsidRPr="004A0250">
        <w:rPr>
          <w:rFonts w:ascii="Arial" w:hAnsi="Arial" w:cs="Arial"/>
          <w:sz w:val="20"/>
          <w:szCs w:val="20"/>
        </w:rPr>
        <w:t xml:space="preserve">Če se med trajanjem izvedbe pogodbe spremeni rok za izvedbo pogodbenih obveznosti, kvaliteta in količina, mora izvajalec ob podpisu aneksa k tej pogodbi dostaviti naročniku novo ali spremenjeno finančno zavarovanje z novim rokom trajanja le-tega, v skladu s spremembo pogodbenega roka za izvedbo del, oziroma novo finančno zavarovanje s spremenjeno višino garantiranega zneska, v skladu s spremembo pogodbene cene. Če izvajalec v </w:t>
      </w:r>
      <w:r w:rsidR="00382339">
        <w:rPr>
          <w:rFonts w:ascii="Arial" w:hAnsi="Arial" w:cs="Arial"/>
          <w:sz w:val="20"/>
          <w:szCs w:val="20"/>
        </w:rPr>
        <w:t>desetih</w:t>
      </w:r>
      <w:r w:rsidRPr="004A0250">
        <w:rPr>
          <w:rFonts w:ascii="Arial" w:hAnsi="Arial" w:cs="Arial"/>
          <w:sz w:val="20"/>
          <w:szCs w:val="20"/>
        </w:rPr>
        <w:t xml:space="preserve"> (</w:t>
      </w:r>
      <w:r w:rsidR="00382339">
        <w:rPr>
          <w:rFonts w:ascii="Arial" w:hAnsi="Arial" w:cs="Arial"/>
          <w:sz w:val="20"/>
          <w:szCs w:val="20"/>
        </w:rPr>
        <w:t>10</w:t>
      </w:r>
      <w:r w:rsidRPr="004A0250">
        <w:rPr>
          <w:rFonts w:ascii="Arial" w:hAnsi="Arial" w:cs="Arial"/>
          <w:sz w:val="20"/>
          <w:szCs w:val="20"/>
        </w:rPr>
        <w:t>)</w:t>
      </w:r>
      <w:r w:rsidRPr="004A0250" w:rsidR="00500D8A">
        <w:rPr>
          <w:rFonts w:ascii="Arial" w:hAnsi="Arial" w:cs="Arial"/>
          <w:sz w:val="20"/>
          <w:szCs w:val="20"/>
        </w:rPr>
        <w:t xml:space="preserve"> delovnih</w:t>
      </w:r>
      <w:r w:rsidRPr="004A0250">
        <w:rPr>
          <w:rFonts w:ascii="Arial" w:hAnsi="Arial" w:cs="Arial"/>
          <w:sz w:val="20"/>
          <w:szCs w:val="20"/>
        </w:rPr>
        <w:t xml:space="preserve"> dneh od sklenitve aneksa k tej pogodbi ne bo predložil ustreznega finančnega zavarovanja skladnega z določili te pogodbe, lahko naročnik unovči predloženo finančno zavarovanje in odstopi od pogodbe.</w:t>
      </w:r>
    </w:p>
    <w:p w:rsidRPr="004A0250" w:rsidR="00860870" w:rsidP="002671BF" w:rsidRDefault="00860870" w14:paraId="5202F196" w14:textId="77777777">
      <w:pPr>
        <w:pStyle w:val="Standard"/>
        <w:spacing w:line="300" w:lineRule="auto"/>
        <w:rPr>
          <w:rFonts w:ascii="Arial" w:hAnsi="Arial" w:cs="Arial"/>
          <w:sz w:val="20"/>
          <w:szCs w:val="20"/>
        </w:rPr>
      </w:pPr>
    </w:p>
    <w:p w:rsidRPr="004A0250" w:rsidR="00860870" w:rsidP="002671BF" w:rsidRDefault="00860870" w14:paraId="55FAFAF5" w14:textId="77777777">
      <w:pPr>
        <w:pStyle w:val="Telobesedila3"/>
        <w:spacing w:after="0" w:line="300" w:lineRule="auto"/>
        <w:ind w:right="-1"/>
        <w:rPr>
          <w:rFonts w:ascii="Arial" w:hAnsi="Arial" w:cs="Arial"/>
          <w:sz w:val="20"/>
          <w:szCs w:val="20"/>
        </w:rPr>
      </w:pPr>
      <w:r w:rsidRPr="004A0250">
        <w:rPr>
          <w:rFonts w:ascii="Arial" w:hAnsi="Arial" w:cs="Arial"/>
          <w:sz w:val="20"/>
          <w:szCs w:val="20"/>
        </w:rPr>
        <w:t xml:space="preserve">V primeru, da izvajalec v ponudbi nastopa skupaj s podizvajalci, mora finančno zavarovanje, ki ga izvajalec izda naročniku za dobro izvedbo pogodbenih obveznosti kriti tudi obveznosti izvajalca do njegovih podizvajalcev. </w:t>
      </w:r>
    </w:p>
    <w:p w:rsidRPr="004A0250" w:rsidR="00860870" w:rsidP="002671BF" w:rsidRDefault="00860870" w14:paraId="187A5F53" w14:textId="77777777">
      <w:pPr>
        <w:pStyle w:val="Telobesedila3"/>
        <w:spacing w:after="0" w:line="300" w:lineRule="auto"/>
        <w:ind w:right="-1"/>
        <w:rPr>
          <w:rFonts w:ascii="Arial" w:hAnsi="Arial" w:cs="Arial"/>
          <w:sz w:val="20"/>
          <w:szCs w:val="20"/>
        </w:rPr>
      </w:pPr>
    </w:p>
    <w:p w:rsidRPr="004A0250" w:rsidR="00860870" w:rsidP="002671BF" w:rsidRDefault="00860870" w14:paraId="29A7B038" w14:textId="77777777">
      <w:pPr>
        <w:pStyle w:val="Telobesedila3"/>
        <w:spacing w:after="0" w:line="300" w:lineRule="auto"/>
        <w:ind w:right="-1"/>
        <w:rPr>
          <w:rFonts w:ascii="Arial" w:hAnsi="Arial" w:cs="Arial"/>
          <w:sz w:val="20"/>
          <w:szCs w:val="20"/>
        </w:rPr>
      </w:pPr>
      <w:r w:rsidRPr="004A0250">
        <w:rPr>
          <w:rFonts w:ascii="Arial" w:hAnsi="Arial" w:cs="Arial"/>
          <w:sz w:val="20"/>
          <w:szCs w:val="20"/>
        </w:rPr>
        <w:t>Finančno zavarovanje za dobro izvedbo pogodbenih obveznosti lahko naročnik unovči v naslednjih primerih:</w:t>
      </w:r>
    </w:p>
    <w:p w:rsidRPr="004A0250" w:rsidR="00860870" w:rsidP="002671BF" w:rsidRDefault="00860870" w14:paraId="21202F9C" w14:textId="77777777">
      <w:pPr>
        <w:pStyle w:val="Telobesedila3"/>
        <w:spacing w:after="0" w:line="300" w:lineRule="auto"/>
        <w:ind w:right="-1"/>
        <w:rPr>
          <w:rFonts w:ascii="Arial" w:hAnsi="Arial" w:cs="Arial"/>
          <w:sz w:val="20"/>
          <w:szCs w:val="20"/>
        </w:rPr>
      </w:pPr>
    </w:p>
    <w:p w:rsidRPr="004A0250" w:rsidR="00860870" w:rsidP="00467F24" w:rsidRDefault="00860870" w14:paraId="6ACF3049" w14:textId="77777777">
      <w:pPr>
        <w:pStyle w:val="Telobesedila3"/>
        <w:numPr>
          <w:ilvl w:val="0"/>
          <w:numId w:val="24"/>
        </w:numPr>
        <w:suppressAutoHyphens w:val="0"/>
        <w:spacing w:after="0" w:line="300" w:lineRule="auto"/>
        <w:ind w:right="-1"/>
        <w:rPr>
          <w:rFonts w:ascii="Arial" w:hAnsi="Arial" w:cs="Arial"/>
          <w:sz w:val="20"/>
          <w:szCs w:val="20"/>
        </w:rPr>
      </w:pPr>
      <w:r w:rsidRPr="004A0250">
        <w:rPr>
          <w:rFonts w:ascii="Arial" w:hAnsi="Arial" w:cs="Arial"/>
          <w:sz w:val="20"/>
          <w:szCs w:val="20"/>
        </w:rPr>
        <w:t>v znesku terjatve, ki jo ima naročnik do izvajalca:</w:t>
      </w:r>
    </w:p>
    <w:p w:rsidRPr="004A0250" w:rsidR="00860870" w:rsidP="00467F24" w:rsidRDefault="00860870" w14:paraId="297C5EB3" w14:textId="77777777">
      <w:pPr>
        <w:pStyle w:val="Telobesedila3"/>
        <w:numPr>
          <w:ilvl w:val="0"/>
          <w:numId w:val="45"/>
        </w:numPr>
        <w:suppressAutoHyphens w:val="0"/>
        <w:spacing w:after="0" w:line="300" w:lineRule="auto"/>
        <w:ind w:right="-1"/>
        <w:rPr>
          <w:rFonts w:ascii="Arial" w:hAnsi="Arial" w:cs="Arial"/>
          <w:sz w:val="20"/>
          <w:szCs w:val="20"/>
        </w:rPr>
      </w:pPr>
      <w:r w:rsidRPr="004A0250">
        <w:rPr>
          <w:rFonts w:ascii="Arial" w:hAnsi="Arial" w:cs="Arial"/>
          <w:sz w:val="20"/>
          <w:szCs w:val="20"/>
        </w:rPr>
        <w:t>če izvajalec svojih obveznosti do naročnika ne izpolni skladno s pogodbo, v dogovorjeni kakovosti, količini ali roku ali v skladu z razpisno in ponudbeno dokumentacijo;</w:t>
      </w:r>
    </w:p>
    <w:p w:rsidRPr="004A0250" w:rsidR="00860870" w:rsidP="00467F24" w:rsidRDefault="00860870" w14:paraId="2349CE5F" w14:textId="77777777">
      <w:pPr>
        <w:pStyle w:val="Odstavekseznama"/>
        <w:numPr>
          <w:ilvl w:val="0"/>
          <w:numId w:val="45"/>
        </w:numPr>
        <w:autoSpaceDN w:val="0"/>
        <w:spacing w:after="0" w:line="300" w:lineRule="auto"/>
        <w:rPr>
          <w:rFonts w:cs="Arial"/>
          <w:szCs w:val="20"/>
        </w:rPr>
      </w:pPr>
      <w:r w:rsidRPr="004A0250">
        <w:rPr>
          <w:rFonts w:cs="Arial"/>
          <w:szCs w:val="20"/>
        </w:rPr>
        <w:t>če izvajalec ali naročnik odstopi od pogodbe za izvedbo javnega naročila;</w:t>
      </w:r>
    </w:p>
    <w:p w:rsidRPr="004A0250" w:rsidR="00860870" w:rsidP="00467F24" w:rsidRDefault="00860870" w14:paraId="617EE814" w14:textId="77777777">
      <w:pPr>
        <w:pStyle w:val="Odstavekseznama"/>
        <w:numPr>
          <w:ilvl w:val="0"/>
          <w:numId w:val="45"/>
        </w:numPr>
        <w:autoSpaceDN w:val="0"/>
        <w:spacing w:after="0" w:line="300" w:lineRule="auto"/>
        <w:rPr>
          <w:rFonts w:cs="Arial"/>
          <w:szCs w:val="20"/>
        </w:rPr>
      </w:pPr>
      <w:r w:rsidRPr="004A0250">
        <w:rPr>
          <w:rFonts w:eastAsia="Arial Narrow" w:cs="Arial"/>
          <w:szCs w:val="20"/>
        </w:rPr>
        <w:t>izvajalec povzroči z razlogom na svoji strani, da naročnik prekine oziroma odstopi od pogodbe;</w:t>
      </w:r>
    </w:p>
    <w:p w:rsidRPr="004A0250" w:rsidR="00860870" w:rsidP="00467F24" w:rsidRDefault="00860870" w14:paraId="5C9A31BD" w14:textId="77777777">
      <w:pPr>
        <w:pStyle w:val="Odstavekseznama"/>
        <w:numPr>
          <w:ilvl w:val="0"/>
          <w:numId w:val="45"/>
        </w:numPr>
        <w:autoSpaceDN w:val="0"/>
        <w:spacing w:after="0" w:line="300" w:lineRule="auto"/>
        <w:rPr>
          <w:rFonts w:cs="Arial"/>
          <w:szCs w:val="20"/>
        </w:rPr>
      </w:pPr>
      <w:r w:rsidRPr="004A0250">
        <w:rPr>
          <w:rFonts w:cs="Arial"/>
          <w:szCs w:val="20"/>
        </w:rPr>
        <w:t>če se bo tekom izvajanja javnega naročila zgodilo, da bi izvajalec javno naročilo izvajal s podizvajalci, ki niso priglašeni ali s podizvajalci, katerih nominacijo je naročnik zavrnil;</w:t>
      </w:r>
    </w:p>
    <w:p w:rsidRPr="004A0250" w:rsidR="00860870" w:rsidP="00467F24" w:rsidRDefault="00860870" w14:paraId="2272FDC6" w14:textId="77777777">
      <w:pPr>
        <w:pStyle w:val="Odstavekseznama"/>
        <w:numPr>
          <w:ilvl w:val="0"/>
          <w:numId w:val="45"/>
        </w:numPr>
        <w:autoSpaceDN w:val="0"/>
        <w:spacing w:after="0" w:line="300" w:lineRule="auto"/>
        <w:rPr>
          <w:rFonts w:cs="Arial"/>
          <w:szCs w:val="20"/>
        </w:rPr>
      </w:pPr>
      <w:r w:rsidRPr="004A0250">
        <w:rPr>
          <w:rFonts w:cs="Arial"/>
          <w:szCs w:val="20"/>
        </w:rPr>
        <w:t>v primeru uveljavitve katerekoli pogodbene kazni po tej pogodbi;</w:t>
      </w:r>
    </w:p>
    <w:p w:rsidRPr="004A0250" w:rsidR="00860870" w:rsidP="00467F24" w:rsidRDefault="00860870" w14:paraId="307E4DCD" w14:textId="77777777">
      <w:pPr>
        <w:pStyle w:val="Odstavekseznama"/>
        <w:numPr>
          <w:ilvl w:val="0"/>
          <w:numId w:val="45"/>
        </w:numPr>
        <w:autoSpaceDN w:val="0"/>
        <w:spacing w:after="0" w:line="300" w:lineRule="auto"/>
        <w:rPr>
          <w:rFonts w:cs="Arial"/>
          <w:szCs w:val="20"/>
        </w:rPr>
      </w:pPr>
      <w:r w:rsidRPr="004A0250">
        <w:rPr>
          <w:rFonts w:cs="Arial"/>
          <w:szCs w:val="20"/>
        </w:rPr>
        <w:t xml:space="preserve">če izvajalec </w:t>
      </w:r>
      <w:r w:rsidRPr="004A0250">
        <w:rPr>
          <w:rFonts w:eastAsia="Arial Narrow" w:cs="Arial"/>
          <w:szCs w:val="20"/>
        </w:rPr>
        <w:t xml:space="preserve">svojih obveznosti do podizvajalcev, ki sodelujejo pri izvedbi javnega naročila, v celoti ne poravna, podizvajalci pa terjajo plačilo obveznosti neposredno od naročnika; </w:t>
      </w:r>
    </w:p>
    <w:p w:rsidRPr="004A0250" w:rsidR="00860870" w:rsidP="00467F24" w:rsidRDefault="00860870" w14:paraId="787B8623" w14:textId="77777777">
      <w:pPr>
        <w:pStyle w:val="Odstavekseznama"/>
        <w:numPr>
          <w:ilvl w:val="0"/>
          <w:numId w:val="45"/>
        </w:numPr>
        <w:autoSpaceDN w:val="0"/>
        <w:spacing w:after="0" w:line="300" w:lineRule="auto"/>
        <w:rPr>
          <w:rFonts w:cs="Arial"/>
          <w:szCs w:val="20"/>
        </w:rPr>
      </w:pPr>
      <w:r w:rsidRPr="004A0250">
        <w:rPr>
          <w:rFonts w:cs="Arial"/>
          <w:szCs w:val="20"/>
        </w:rPr>
        <w:t>če izvajalec svojih pogodbenih obveznosti ne opravlja kvalitetno in strokovno ter s priglašenim kadrom, ki izpolnjuje pogoje iz javnega naročila;</w:t>
      </w:r>
    </w:p>
    <w:p w:rsidRPr="004A0250" w:rsidR="00860870" w:rsidP="00467F24" w:rsidRDefault="00860870" w14:paraId="35D5F6A9" w14:textId="77777777">
      <w:pPr>
        <w:pStyle w:val="Odstavekseznama"/>
        <w:numPr>
          <w:ilvl w:val="0"/>
          <w:numId w:val="45"/>
        </w:numPr>
        <w:autoSpaceDN w:val="0"/>
        <w:spacing w:after="0" w:line="300" w:lineRule="auto"/>
        <w:rPr>
          <w:rFonts w:cs="Arial"/>
          <w:szCs w:val="20"/>
        </w:rPr>
      </w:pPr>
      <w:r w:rsidRPr="004A0250">
        <w:rPr>
          <w:rFonts w:eastAsia="Arial Narrow" w:cs="Arial"/>
          <w:szCs w:val="20"/>
        </w:rPr>
        <w:t>v primeru stečaja, likvidacijskega postopka ali drugega postopka, katerega posledica ali namen je prenehanje njegovega poslovanja ali katerikoli drug postopek, podoben navedenim postopkom, skladno s predpisi države, v kateri ima izvajalec sedež;</w:t>
      </w:r>
    </w:p>
    <w:p w:rsidRPr="004A0250" w:rsidR="00860870" w:rsidP="00467F24" w:rsidRDefault="00860870" w14:paraId="6C64744E" w14:textId="77777777">
      <w:pPr>
        <w:pStyle w:val="Odstavekseznama"/>
        <w:numPr>
          <w:ilvl w:val="0"/>
          <w:numId w:val="45"/>
        </w:numPr>
        <w:autoSpaceDN w:val="0"/>
        <w:spacing w:after="0" w:line="300" w:lineRule="auto"/>
        <w:rPr>
          <w:rFonts w:cs="Arial"/>
          <w:szCs w:val="20"/>
        </w:rPr>
      </w:pPr>
      <w:r w:rsidRPr="004A0250">
        <w:rPr>
          <w:rFonts w:eastAsia="Arial Narrow" w:cs="Arial"/>
          <w:szCs w:val="20"/>
        </w:rPr>
        <w:t>če ne predloži garancija za odpravo napak v garancijski dobi.</w:t>
      </w:r>
    </w:p>
    <w:p w:rsidRPr="004A0250" w:rsidR="00860870" w:rsidP="002671BF" w:rsidRDefault="00860870" w14:paraId="64CEB60A" w14:textId="77777777">
      <w:pPr>
        <w:pStyle w:val="Telobesedila3"/>
        <w:spacing w:after="0" w:line="300" w:lineRule="auto"/>
        <w:ind w:right="-1"/>
        <w:rPr>
          <w:rFonts w:ascii="Arial" w:hAnsi="Arial" w:cs="Arial"/>
          <w:sz w:val="20"/>
          <w:szCs w:val="20"/>
        </w:rPr>
      </w:pPr>
    </w:p>
    <w:p w:rsidRPr="004A0250" w:rsidR="00860870" w:rsidP="00467F24" w:rsidRDefault="00860870" w14:paraId="692A9870" w14:textId="77777777">
      <w:pPr>
        <w:pStyle w:val="Telobesedila3"/>
        <w:numPr>
          <w:ilvl w:val="0"/>
          <w:numId w:val="24"/>
        </w:numPr>
        <w:suppressAutoHyphens w:val="0"/>
        <w:spacing w:after="0" w:line="300" w:lineRule="auto"/>
        <w:ind w:right="-1"/>
        <w:rPr>
          <w:rFonts w:ascii="Arial" w:hAnsi="Arial" w:cs="Arial"/>
          <w:sz w:val="20"/>
          <w:szCs w:val="20"/>
        </w:rPr>
      </w:pPr>
      <w:r w:rsidRPr="004A0250">
        <w:rPr>
          <w:rFonts w:ascii="Arial" w:hAnsi="Arial" w:cs="Arial"/>
          <w:sz w:val="20"/>
          <w:szCs w:val="20"/>
        </w:rPr>
        <w:t>v polnem znesku finančnega zavarovanja, ki ima v takšnem primeru namen zavarovanja pogodbene kazni:</w:t>
      </w:r>
    </w:p>
    <w:p w:rsidRPr="004A0250" w:rsidR="00860870" w:rsidP="00467F24" w:rsidRDefault="00860870" w14:paraId="2226F5BA" w14:textId="77777777">
      <w:pPr>
        <w:pStyle w:val="Telobesedila3"/>
        <w:numPr>
          <w:ilvl w:val="0"/>
          <w:numId w:val="46"/>
        </w:numPr>
        <w:tabs>
          <w:tab w:val="center" w:pos="709"/>
        </w:tabs>
        <w:suppressAutoHyphens w:val="0"/>
        <w:spacing w:after="0" w:line="300" w:lineRule="auto"/>
        <w:ind w:left="709" w:right="-1" w:hanging="425"/>
        <w:rPr>
          <w:rFonts w:ascii="Arial" w:hAnsi="Arial" w:cs="Arial"/>
          <w:sz w:val="20"/>
          <w:szCs w:val="20"/>
        </w:rPr>
      </w:pPr>
      <w:r w:rsidRPr="004A0250">
        <w:rPr>
          <w:rFonts w:ascii="Arial" w:hAnsi="Arial" w:cs="Arial"/>
          <w:sz w:val="20"/>
          <w:szCs w:val="20"/>
        </w:rPr>
        <w:t>če izvajalec odstopi od pogodbe za izvedbo javnega naročila;</w:t>
      </w:r>
    </w:p>
    <w:p w:rsidRPr="004A0250" w:rsidR="00860870" w:rsidP="00467F24" w:rsidRDefault="00860870" w14:paraId="4BADAFC5" w14:textId="77777777">
      <w:pPr>
        <w:pStyle w:val="Telobesedila3"/>
        <w:numPr>
          <w:ilvl w:val="0"/>
          <w:numId w:val="46"/>
        </w:numPr>
        <w:tabs>
          <w:tab w:val="center" w:pos="709"/>
        </w:tabs>
        <w:suppressAutoHyphens w:val="0"/>
        <w:spacing w:after="0" w:line="300" w:lineRule="auto"/>
        <w:ind w:left="709" w:right="-1" w:hanging="425"/>
        <w:rPr>
          <w:rFonts w:ascii="Arial" w:hAnsi="Arial" w:cs="Arial"/>
          <w:sz w:val="20"/>
          <w:szCs w:val="20"/>
        </w:rPr>
      </w:pPr>
      <w:r w:rsidRPr="004A0250">
        <w:rPr>
          <w:rFonts w:ascii="Arial" w:hAnsi="Arial" w:cs="Arial"/>
          <w:sz w:val="20"/>
          <w:szCs w:val="20"/>
        </w:rPr>
        <w:t>če izvajalec naročniku ne preda podaljšanja finančnega zavarovanja, čeprav so podani pogoji, da naročnik to lahko zahteva;</w:t>
      </w:r>
    </w:p>
    <w:p w:rsidRPr="004A0250" w:rsidR="00860870" w:rsidP="00467F24" w:rsidRDefault="00860870" w14:paraId="613CF22E" w14:textId="77777777">
      <w:pPr>
        <w:pStyle w:val="Telobesedila3"/>
        <w:numPr>
          <w:ilvl w:val="0"/>
          <w:numId w:val="46"/>
        </w:numPr>
        <w:tabs>
          <w:tab w:val="center" w:pos="709"/>
        </w:tabs>
        <w:suppressAutoHyphens w:val="0"/>
        <w:spacing w:after="0" w:line="300" w:lineRule="auto"/>
        <w:ind w:left="709" w:right="-1" w:hanging="425"/>
        <w:rPr>
          <w:rFonts w:ascii="Arial" w:hAnsi="Arial" w:cs="Arial"/>
          <w:sz w:val="20"/>
          <w:szCs w:val="20"/>
        </w:rPr>
      </w:pPr>
      <w:r w:rsidRPr="004A0250">
        <w:rPr>
          <w:rFonts w:ascii="Arial" w:hAnsi="Arial" w:cs="Arial"/>
          <w:sz w:val="20"/>
          <w:szCs w:val="20"/>
        </w:rPr>
        <w:t>če bo naročnik odstopil od pogodbe zaradi kršitev na strani izvajalca;</w:t>
      </w:r>
    </w:p>
    <w:p w:rsidRPr="004A0250" w:rsidR="00860870" w:rsidP="00467F24" w:rsidRDefault="00860870" w14:paraId="7A23B1D6" w14:textId="77777777">
      <w:pPr>
        <w:pStyle w:val="Telobesedila3"/>
        <w:numPr>
          <w:ilvl w:val="0"/>
          <w:numId w:val="46"/>
        </w:numPr>
        <w:tabs>
          <w:tab w:val="center" w:pos="709"/>
        </w:tabs>
        <w:suppressAutoHyphens w:val="0"/>
        <w:spacing w:after="0" w:line="300" w:lineRule="auto"/>
        <w:ind w:left="709" w:right="-1" w:hanging="425"/>
        <w:rPr>
          <w:rFonts w:ascii="Arial" w:hAnsi="Arial" w:cs="Arial"/>
          <w:sz w:val="20"/>
          <w:szCs w:val="20"/>
        </w:rPr>
      </w:pPr>
      <w:r w:rsidRPr="004A0250">
        <w:rPr>
          <w:rFonts w:ascii="Arial" w:hAnsi="Arial" w:cs="Arial"/>
          <w:sz w:val="20"/>
          <w:szCs w:val="20"/>
        </w:rPr>
        <w:t>če bo naročnik odstopil od pogodbe zaradi zamude na strani izvajalca;</w:t>
      </w:r>
    </w:p>
    <w:p w:rsidRPr="004A0250" w:rsidR="00860870" w:rsidP="00467F24" w:rsidRDefault="00860870" w14:paraId="466A6ADC" w14:textId="77777777">
      <w:pPr>
        <w:pStyle w:val="Telobesedila3"/>
        <w:numPr>
          <w:ilvl w:val="0"/>
          <w:numId w:val="46"/>
        </w:numPr>
        <w:tabs>
          <w:tab w:val="center" w:pos="709"/>
        </w:tabs>
        <w:suppressAutoHyphens w:val="0"/>
        <w:spacing w:after="0" w:line="300" w:lineRule="auto"/>
        <w:ind w:left="709" w:right="-1" w:hanging="425"/>
        <w:rPr>
          <w:rFonts w:ascii="Arial" w:hAnsi="Arial" w:cs="Arial"/>
          <w:sz w:val="20"/>
          <w:szCs w:val="20"/>
        </w:rPr>
      </w:pPr>
      <w:r w:rsidRPr="004A0250">
        <w:rPr>
          <w:rFonts w:ascii="Arial" w:hAnsi="Arial" w:cs="Arial"/>
          <w:sz w:val="20"/>
          <w:szCs w:val="20"/>
        </w:rPr>
        <w:t>če bo izvajalec kršil zaupnost podatkov;</w:t>
      </w:r>
    </w:p>
    <w:p w:rsidRPr="004A0250" w:rsidR="00860870" w:rsidP="00467F24" w:rsidRDefault="00860870" w14:paraId="7B92472B" w14:textId="77777777">
      <w:pPr>
        <w:pStyle w:val="Odstavekseznama"/>
        <w:numPr>
          <w:ilvl w:val="0"/>
          <w:numId w:val="46"/>
        </w:numPr>
        <w:autoSpaceDN w:val="0"/>
        <w:spacing w:after="0" w:line="300" w:lineRule="auto"/>
        <w:ind w:hanging="436"/>
        <w:rPr>
          <w:rFonts w:cs="Arial"/>
          <w:szCs w:val="20"/>
        </w:rPr>
      </w:pPr>
      <w:r w:rsidRPr="004A0250">
        <w:rPr>
          <w:rFonts w:cs="Arial"/>
          <w:szCs w:val="20"/>
        </w:rPr>
        <w:t>če se bo tekom izvedbe javnega naročila več kot dvakrat zgodilo, da bi izvajalec javno naročilo izvajal s podizvajalci, ki niso priglašeni ali s podizvajalci, katerih nominacijo je naročnik zavrnil;</w:t>
      </w:r>
    </w:p>
    <w:p w:rsidRPr="004A0250" w:rsidR="00860870" w:rsidP="00467F24" w:rsidRDefault="00860870" w14:paraId="35C1473D" w14:textId="77777777">
      <w:pPr>
        <w:pStyle w:val="Odstavekseznama"/>
        <w:numPr>
          <w:ilvl w:val="0"/>
          <w:numId w:val="46"/>
        </w:numPr>
        <w:autoSpaceDN w:val="0"/>
        <w:spacing w:after="0" w:line="300" w:lineRule="auto"/>
        <w:ind w:hanging="436"/>
        <w:rPr>
          <w:rFonts w:cs="Arial"/>
          <w:szCs w:val="20"/>
        </w:rPr>
      </w:pPr>
      <w:r w:rsidRPr="004A0250">
        <w:rPr>
          <w:rFonts w:cs="Arial"/>
          <w:szCs w:val="20"/>
        </w:rPr>
        <w:t>če naročniku poda zavajajoče ali lažne informacije, podatke ali dokumente, zaradi česar bi moral naročnik javno naročilo razveljaviti ali modificirati ali če naročnik utrpi kakšne druge posledice;</w:t>
      </w:r>
    </w:p>
    <w:p w:rsidRPr="004A0250" w:rsidR="00860870" w:rsidP="00467F24" w:rsidRDefault="00860870" w14:paraId="52D6CA7F" w14:textId="77777777">
      <w:pPr>
        <w:pStyle w:val="Odstavekseznama"/>
        <w:numPr>
          <w:ilvl w:val="0"/>
          <w:numId w:val="46"/>
        </w:numPr>
        <w:autoSpaceDN w:val="0"/>
        <w:spacing w:after="0" w:line="300" w:lineRule="auto"/>
        <w:ind w:hanging="436"/>
        <w:rPr>
          <w:rFonts w:cs="Arial"/>
          <w:szCs w:val="20"/>
        </w:rPr>
      </w:pPr>
      <w:r w:rsidRPr="004A0250">
        <w:rPr>
          <w:rFonts w:cs="Arial"/>
          <w:szCs w:val="20"/>
        </w:rPr>
        <w:t>če naročniku povzroči škodo, ki je ne povrne v roku osmih (8) dni po pozivu naročnika.</w:t>
      </w:r>
    </w:p>
    <w:p w:rsidRPr="004A0250" w:rsidR="00860870" w:rsidP="002671BF" w:rsidRDefault="00860870" w14:paraId="15235417" w14:textId="77777777">
      <w:pPr>
        <w:spacing w:after="0" w:line="300" w:lineRule="auto"/>
        <w:rPr>
          <w:rFonts w:cs="Arial"/>
          <w:szCs w:val="20"/>
        </w:rPr>
      </w:pPr>
    </w:p>
    <w:p w:rsidRPr="004A0250" w:rsidR="00860870" w:rsidP="002671BF" w:rsidRDefault="00860870" w14:paraId="075DA3B1" w14:textId="046EFAF2">
      <w:pPr>
        <w:pStyle w:val="Naslovpoiljatelja"/>
        <w:spacing w:line="300" w:lineRule="auto"/>
        <w:jc w:val="both"/>
        <w:rPr>
          <w:rFonts w:ascii="Arial" w:hAnsi="Arial" w:cs="Arial"/>
          <w:sz w:val="20"/>
        </w:rPr>
      </w:pPr>
      <w:r w:rsidRPr="004A0250">
        <w:rPr>
          <w:rFonts w:ascii="Arial" w:hAnsi="Arial" w:cs="Arial"/>
          <w:sz w:val="20"/>
        </w:rPr>
        <w:t xml:space="preserve">Če naročnik finančno zavarovanje unovči, mu mora izvajalec nemudoma, najkasneje pa v </w:t>
      </w:r>
      <w:r w:rsidR="008B6B0C">
        <w:rPr>
          <w:rFonts w:ascii="Arial" w:hAnsi="Arial" w:cs="Arial"/>
          <w:sz w:val="20"/>
        </w:rPr>
        <w:t>10</w:t>
      </w:r>
      <w:r w:rsidRPr="004A0250" w:rsidR="003B2FE1">
        <w:rPr>
          <w:rFonts w:ascii="Arial" w:hAnsi="Arial" w:cs="Arial"/>
          <w:sz w:val="20"/>
        </w:rPr>
        <w:t xml:space="preserve"> </w:t>
      </w:r>
      <w:r w:rsidRPr="004A0250">
        <w:rPr>
          <w:rFonts w:ascii="Arial" w:hAnsi="Arial" w:cs="Arial"/>
          <w:sz w:val="20"/>
        </w:rPr>
        <w:t xml:space="preserve"> delovnih dneh po unovčitvi predložiti novega, skladno s to pogodbo. Navedeno ne velja v primeru, da je bilo finančno zavarovanje unovčeno zaradi odstopa od pogodbe s strani naročnika.</w:t>
      </w:r>
    </w:p>
    <w:p w:rsidRPr="004A0250" w:rsidR="00860870" w:rsidP="002671BF" w:rsidRDefault="00860870" w14:paraId="2E5D6CA8" w14:textId="77777777">
      <w:pPr>
        <w:pStyle w:val="Naslovpoiljatelja"/>
        <w:spacing w:line="300" w:lineRule="auto"/>
        <w:jc w:val="both"/>
        <w:rPr>
          <w:rFonts w:ascii="Arial" w:hAnsi="Arial" w:cs="Arial"/>
          <w:sz w:val="20"/>
        </w:rPr>
      </w:pPr>
    </w:p>
    <w:p w:rsidRPr="004A0250" w:rsidR="00860870" w:rsidP="002671BF" w:rsidRDefault="00860870" w14:paraId="511E3B14" w14:textId="77777777">
      <w:pPr>
        <w:pStyle w:val="Naslovpoiljatelja"/>
        <w:spacing w:line="300" w:lineRule="auto"/>
        <w:jc w:val="both"/>
        <w:rPr>
          <w:rFonts w:ascii="Arial" w:hAnsi="Arial" w:cs="Arial"/>
          <w:sz w:val="20"/>
        </w:rPr>
      </w:pPr>
      <w:r w:rsidRPr="004A0250">
        <w:rPr>
          <w:rFonts w:ascii="Arial" w:hAnsi="Arial" w:cs="Arial"/>
          <w:sz w:val="20"/>
        </w:rPr>
        <w:t>Če izvajalec v roku, ki je določen s to pogodbo, ne predloži ustreznega finančnega zavarovanja iz tega člena, je dolžan izvajalec naročniku plačati pogodbeno kazen v višini deset odstotkov (10 %) od skupne pogodbene vrednosti (brez DDV).</w:t>
      </w:r>
    </w:p>
    <w:p w:rsidRPr="004A0250" w:rsidR="00860870" w:rsidP="002671BF" w:rsidRDefault="00860870" w14:paraId="0FCD4423" w14:textId="77777777">
      <w:pPr>
        <w:spacing w:after="0" w:line="300" w:lineRule="auto"/>
        <w:rPr>
          <w:rFonts w:eastAsia="Calibri" w:cs="Arial"/>
          <w:szCs w:val="20"/>
          <w:lang w:eastAsia="zh-CN"/>
        </w:rPr>
      </w:pPr>
    </w:p>
    <w:p w:rsidRPr="004A0250" w:rsidR="00860870" w:rsidP="002671BF" w:rsidRDefault="00860870" w14:paraId="50BBAC56" w14:textId="77777777">
      <w:pPr>
        <w:spacing w:after="0" w:line="300" w:lineRule="auto"/>
        <w:rPr>
          <w:rFonts w:cs="Arial"/>
          <w:szCs w:val="20"/>
        </w:rPr>
      </w:pPr>
      <w:r w:rsidRPr="004A0250">
        <w:rPr>
          <w:rFonts w:cs="Arial"/>
          <w:szCs w:val="20"/>
        </w:rPr>
        <w:t>Unovčitev finančnega zavarovanja ne izključuje pravice naročnika, da zahteva povrnitev celotne nastale škode ali stroškov, četudi ti presegajo vrednost finančnega zavarovanja.</w:t>
      </w:r>
    </w:p>
    <w:p w:rsidRPr="004A0250" w:rsidR="00860870" w:rsidP="002671BF" w:rsidRDefault="00860870" w14:paraId="4ACF2CDE" w14:textId="77777777">
      <w:pPr>
        <w:pStyle w:val="Standard"/>
        <w:spacing w:line="300" w:lineRule="auto"/>
        <w:rPr>
          <w:rFonts w:ascii="Arial" w:hAnsi="Arial" w:cs="Arial"/>
          <w:b/>
          <w:sz w:val="20"/>
          <w:szCs w:val="20"/>
        </w:rPr>
      </w:pPr>
    </w:p>
    <w:p w:rsidRPr="004A0250" w:rsidR="00860870" w:rsidP="002671BF" w:rsidRDefault="00860870" w14:paraId="08F92162" w14:textId="77777777">
      <w:pPr>
        <w:pStyle w:val="Standard"/>
        <w:spacing w:line="300" w:lineRule="auto"/>
        <w:ind w:right="-1"/>
        <w:rPr>
          <w:rFonts w:ascii="Arial" w:hAnsi="Arial" w:cs="Arial"/>
          <w:color w:val="000000"/>
          <w:sz w:val="20"/>
          <w:szCs w:val="20"/>
        </w:rPr>
      </w:pPr>
      <w:r w:rsidRPr="004A0250">
        <w:rPr>
          <w:rFonts w:ascii="Arial" w:hAnsi="Arial" w:cs="Arial"/>
          <w:color w:val="000000"/>
          <w:sz w:val="20"/>
          <w:szCs w:val="20"/>
        </w:rPr>
        <w:t>13. člen</w:t>
      </w:r>
    </w:p>
    <w:p w:rsidRPr="004A0250" w:rsidR="00860870" w:rsidP="002671BF" w:rsidRDefault="00860870" w14:paraId="5882732F" w14:textId="77777777">
      <w:pPr>
        <w:pStyle w:val="Standard"/>
        <w:spacing w:line="300" w:lineRule="auto"/>
        <w:rPr>
          <w:rFonts w:ascii="Arial" w:hAnsi="Arial" w:cs="Arial"/>
          <w:sz w:val="20"/>
          <w:szCs w:val="20"/>
        </w:rPr>
      </w:pPr>
      <w:r w:rsidRPr="004A0250">
        <w:rPr>
          <w:rFonts w:ascii="Arial" w:hAnsi="Arial" w:cs="Arial"/>
          <w:sz w:val="20"/>
          <w:szCs w:val="20"/>
        </w:rPr>
        <w:t>Če izvajalec zamuja z izpolnitvijo katere koli svoje pogodbene obveznosti iz razloga, ki ne izvira iz sfere naročnika, mu lahko naročnik zaračuna pogodbeno kazen v višini 5 promilov (5 ‰) celotne pogodbene vrednosti (brez DDV) za vsak koledarski dan zamude, vendar ne več kot 10 % celotne pogodbene vrednosti (brez DDV). Naročnik ni dolžan sporočiti izvajalcu, da si pridržuje pravico do pogodbene kazni, če je prevzel izpolnitev po tem, ko je izvajalec z izpolnitvijo zamujal.</w:t>
      </w:r>
    </w:p>
    <w:p w:rsidRPr="004A0250" w:rsidR="00860870" w:rsidP="002671BF" w:rsidRDefault="00860870" w14:paraId="1F89AFF6" w14:textId="77777777">
      <w:pPr>
        <w:pStyle w:val="Standard"/>
        <w:spacing w:line="300" w:lineRule="auto"/>
        <w:rPr>
          <w:rFonts w:ascii="Arial" w:hAnsi="Arial" w:cs="Arial"/>
          <w:sz w:val="20"/>
          <w:szCs w:val="20"/>
        </w:rPr>
      </w:pPr>
    </w:p>
    <w:p w:rsidRPr="004A0250" w:rsidR="00860870" w:rsidP="002671BF" w:rsidRDefault="00860870" w14:paraId="00303AB3" w14:textId="77777777">
      <w:pPr>
        <w:pStyle w:val="Standard"/>
        <w:spacing w:line="300" w:lineRule="auto"/>
        <w:rPr>
          <w:rFonts w:ascii="Arial" w:hAnsi="Arial" w:cs="Arial"/>
          <w:sz w:val="20"/>
          <w:szCs w:val="20"/>
        </w:rPr>
      </w:pPr>
      <w:r w:rsidRPr="004A0250">
        <w:rPr>
          <w:rFonts w:ascii="Arial" w:hAnsi="Arial" w:cs="Arial"/>
          <w:sz w:val="20"/>
          <w:szCs w:val="20"/>
        </w:rPr>
        <w:t>Če izvajalec katere koli svoje obveznosti po tej pogodbi ne izpolni (pri čemer ne gre za izpolnitev z zamudo) ali jih izpolni z napako, ki je na poziv naročnika ne odpravi v celoti in v postavljenem roku, je dolžan naročniku plačati pogodbeno kazen v višini 10 % celotne pogodbene vrednosti (brez DDV).</w:t>
      </w:r>
    </w:p>
    <w:p w:rsidRPr="004A0250" w:rsidR="00860870" w:rsidP="002671BF" w:rsidRDefault="00860870" w14:paraId="55489FB2" w14:textId="77777777">
      <w:pPr>
        <w:pStyle w:val="Standard"/>
        <w:spacing w:line="300" w:lineRule="auto"/>
        <w:rPr>
          <w:rFonts w:ascii="Arial" w:hAnsi="Arial" w:cs="Arial"/>
          <w:sz w:val="20"/>
          <w:szCs w:val="20"/>
        </w:rPr>
      </w:pPr>
    </w:p>
    <w:p w:rsidRPr="004A0250" w:rsidR="00860870" w:rsidP="002671BF" w:rsidRDefault="00860870" w14:paraId="5E23521F" w14:textId="77777777">
      <w:pPr>
        <w:pStyle w:val="Standard"/>
        <w:spacing w:line="300" w:lineRule="auto"/>
        <w:rPr>
          <w:rFonts w:ascii="Arial" w:hAnsi="Arial" w:cs="Arial"/>
          <w:sz w:val="20"/>
          <w:szCs w:val="20"/>
        </w:rPr>
      </w:pPr>
      <w:r w:rsidRPr="004A0250">
        <w:rPr>
          <w:rFonts w:ascii="Arial" w:hAnsi="Arial" w:cs="Arial"/>
          <w:sz w:val="20"/>
          <w:szCs w:val="20"/>
        </w:rPr>
        <w:t>Obveznost plačila pogodbene kazni ni pogojena z nastankom škode naročniku. Če nastane naročniku škoda, lahko naročnik njeno povrnitev uveljavlja po splošnih pravilih odškodninske odgovornosti.</w:t>
      </w:r>
      <w:r w:rsidRPr="004A0250">
        <w:rPr>
          <w:rFonts w:ascii="Arial" w:hAnsi="Arial" w:cs="Arial"/>
          <w:color w:val="000000"/>
          <w:sz w:val="20"/>
          <w:szCs w:val="20"/>
        </w:rPr>
        <w:t xml:space="preserve"> Naročnik lahko poleg, ali namesto obračuna pogodbene kazni, na stroške izvajalca poveri dela drugemu izvajalcu.</w:t>
      </w:r>
    </w:p>
    <w:p w:rsidRPr="004A0250" w:rsidR="00860870" w:rsidP="002671BF" w:rsidRDefault="00860870" w14:paraId="0C124B0D" w14:textId="77777777">
      <w:pPr>
        <w:pStyle w:val="Standard"/>
        <w:spacing w:line="300" w:lineRule="auto"/>
        <w:rPr>
          <w:rFonts w:ascii="Arial" w:hAnsi="Arial" w:cs="Arial"/>
          <w:sz w:val="20"/>
          <w:szCs w:val="20"/>
        </w:rPr>
      </w:pPr>
    </w:p>
    <w:p w:rsidRPr="004A0250" w:rsidR="00860870" w:rsidP="002671BF" w:rsidRDefault="00860870" w14:paraId="34D5F8C1" w14:textId="77777777">
      <w:pPr>
        <w:pStyle w:val="Standard"/>
        <w:spacing w:line="300" w:lineRule="auto"/>
        <w:rPr>
          <w:rFonts w:ascii="Arial" w:hAnsi="Arial" w:cs="Arial"/>
          <w:color w:val="000000"/>
          <w:sz w:val="20"/>
          <w:szCs w:val="20"/>
        </w:rPr>
      </w:pPr>
      <w:r w:rsidRPr="004A0250">
        <w:rPr>
          <w:rFonts w:ascii="Arial" w:hAnsi="Arial" w:cs="Arial"/>
          <w:color w:val="000000"/>
          <w:sz w:val="20"/>
          <w:szCs w:val="20"/>
        </w:rPr>
        <w:t>Naročnik iz naslova pogodbene kazni, škode oziroma nadomestnih storitev izstavi izvajalcu račun, ki ga mora izvajalec plačati v roku 8 (osmih) dni od prejema. Izvajalec se strinja, da lahko naročnik terjatev iz naslova zaračunane pogodbe kazni pobota z morebitnimi finančnimi obveznostmi naročnika do izvajalca po tej pogodbi.</w:t>
      </w:r>
    </w:p>
    <w:p w:rsidRPr="004A0250" w:rsidR="00860870" w:rsidP="002671BF" w:rsidRDefault="00860870" w14:paraId="0FB4E573" w14:textId="77777777">
      <w:pPr>
        <w:spacing w:after="0" w:line="300" w:lineRule="auto"/>
        <w:rPr>
          <w:rFonts w:eastAsia="SimSun" w:cs="Arial"/>
          <w:szCs w:val="20"/>
        </w:rPr>
      </w:pPr>
    </w:p>
    <w:p w:rsidRPr="004A0250" w:rsidR="00860870" w:rsidP="002671BF" w:rsidRDefault="00860870" w14:paraId="29D31E62" w14:textId="77777777">
      <w:pPr>
        <w:pStyle w:val="Standard"/>
        <w:spacing w:line="300" w:lineRule="auto"/>
        <w:rPr>
          <w:rFonts w:ascii="Arial" w:hAnsi="Arial" w:cs="Arial"/>
          <w:sz w:val="20"/>
          <w:szCs w:val="20"/>
        </w:rPr>
      </w:pPr>
    </w:p>
    <w:p w:rsidRPr="004A0250" w:rsidR="00860870" w:rsidP="002671BF" w:rsidRDefault="00860870" w14:paraId="23415285" w14:textId="77777777">
      <w:pPr>
        <w:pStyle w:val="Standard"/>
        <w:spacing w:line="300" w:lineRule="auto"/>
        <w:rPr>
          <w:rFonts w:ascii="Arial" w:hAnsi="Arial" w:cs="Arial"/>
          <w:b/>
          <w:sz w:val="20"/>
          <w:szCs w:val="20"/>
        </w:rPr>
      </w:pPr>
      <w:r w:rsidRPr="004A0250">
        <w:rPr>
          <w:rFonts w:ascii="Arial" w:hAnsi="Arial" w:cs="Arial"/>
          <w:b/>
          <w:sz w:val="20"/>
          <w:szCs w:val="20"/>
        </w:rPr>
        <w:t>XIII. PREDSTAVNIKI POGODBENIH STRANK</w:t>
      </w:r>
    </w:p>
    <w:p w:rsidRPr="004A0250" w:rsidR="00860870" w:rsidP="002671BF" w:rsidRDefault="00860870" w14:paraId="1C0785A5" w14:textId="77777777">
      <w:pPr>
        <w:pStyle w:val="Standard"/>
        <w:spacing w:line="300" w:lineRule="auto"/>
        <w:rPr>
          <w:rFonts w:ascii="Arial" w:hAnsi="Arial" w:cs="Arial"/>
          <w:b/>
          <w:sz w:val="20"/>
          <w:szCs w:val="20"/>
        </w:rPr>
      </w:pPr>
    </w:p>
    <w:p w:rsidRPr="004A0250" w:rsidR="00860870" w:rsidP="002671BF" w:rsidRDefault="00860870" w14:paraId="679ECFCC" w14:textId="77777777">
      <w:pPr>
        <w:pStyle w:val="Standard"/>
        <w:spacing w:line="300" w:lineRule="auto"/>
        <w:ind w:right="-1"/>
        <w:rPr>
          <w:rFonts w:ascii="Arial" w:hAnsi="Arial" w:cs="Arial"/>
          <w:color w:val="000000"/>
          <w:sz w:val="20"/>
          <w:szCs w:val="20"/>
        </w:rPr>
      </w:pPr>
      <w:r w:rsidRPr="004A0250">
        <w:rPr>
          <w:rFonts w:ascii="Arial" w:hAnsi="Arial" w:cs="Arial"/>
          <w:color w:val="000000"/>
          <w:sz w:val="20"/>
          <w:szCs w:val="20"/>
        </w:rPr>
        <w:t>14. člen</w:t>
      </w:r>
    </w:p>
    <w:p w:rsidRPr="004A0250" w:rsidR="00860870" w:rsidP="002671BF" w:rsidRDefault="00860870" w14:paraId="5296C28A" w14:textId="77777777">
      <w:pPr>
        <w:pStyle w:val="Standard"/>
        <w:spacing w:line="300" w:lineRule="auto"/>
        <w:ind w:right="-1"/>
        <w:rPr>
          <w:rFonts w:ascii="Arial" w:hAnsi="Arial" w:cs="Arial"/>
          <w:color w:val="000000"/>
          <w:sz w:val="20"/>
          <w:szCs w:val="20"/>
        </w:rPr>
      </w:pPr>
    </w:p>
    <w:p w:rsidRPr="004A0250" w:rsidR="00860870" w:rsidP="002671BF" w:rsidRDefault="00860870" w14:paraId="7CB20484" w14:textId="77777777">
      <w:pPr>
        <w:pStyle w:val="Standard"/>
        <w:widowControl w:val="0"/>
        <w:spacing w:line="300" w:lineRule="auto"/>
        <w:rPr>
          <w:rFonts w:ascii="Arial" w:hAnsi="Arial" w:cs="Arial"/>
          <w:color w:val="000000"/>
          <w:sz w:val="20"/>
          <w:szCs w:val="20"/>
        </w:rPr>
      </w:pPr>
      <w:r w:rsidRPr="004A0250">
        <w:rPr>
          <w:rFonts w:ascii="Arial" w:hAnsi="Arial" w:cs="Arial"/>
          <w:color w:val="000000"/>
          <w:sz w:val="20"/>
          <w:szCs w:val="20"/>
        </w:rPr>
        <w:t>Pogodbene stranke imenujejo svoje predstavnike z namenom zagotoviti jasne in dostopne kanale komunikacije, sodelovanja, dajanja informacij in tekočega usklajevanja pri izvrševanju pogodbe.</w:t>
      </w:r>
    </w:p>
    <w:p w:rsidRPr="004A0250" w:rsidR="00860870" w:rsidP="002671BF" w:rsidRDefault="00860870" w14:paraId="54643ABB" w14:textId="77777777">
      <w:pPr>
        <w:pStyle w:val="Standard"/>
        <w:widowControl w:val="0"/>
        <w:spacing w:line="300" w:lineRule="auto"/>
        <w:rPr>
          <w:rFonts w:ascii="Arial" w:hAnsi="Arial" w:cs="Arial"/>
          <w:color w:val="000000"/>
          <w:sz w:val="20"/>
          <w:szCs w:val="20"/>
        </w:rPr>
      </w:pPr>
    </w:p>
    <w:p w:rsidRPr="004A0250" w:rsidR="00860870" w:rsidP="002671BF" w:rsidRDefault="00860870" w14:paraId="242DFEAA" w14:textId="77777777">
      <w:pPr>
        <w:spacing w:after="0" w:line="300" w:lineRule="auto"/>
        <w:rPr>
          <w:rFonts w:cs="Arial"/>
          <w:color w:val="000000"/>
          <w:szCs w:val="20"/>
        </w:rPr>
      </w:pPr>
      <w:r w:rsidRPr="004A0250">
        <w:rPr>
          <w:rFonts w:cs="Arial"/>
          <w:color w:val="000000"/>
          <w:szCs w:val="20"/>
        </w:rPr>
        <w:t>Odgovorni predstavnik naročnika po tej pogodbi/skrbnik pogodbe je ________________________.</w:t>
      </w:r>
    </w:p>
    <w:p w:rsidRPr="004A0250" w:rsidR="00860870" w:rsidP="002671BF" w:rsidRDefault="00860870" w14:paraId="138F745C" w14:textId="77777777">
      <w:pPr>
        <w:spacing w:after="0" w:line="300" w:lineRule="auto"/>
        <w:rPr>
          <w:rFonts w:cs="Arial"/>
          <w:color w:val="000000"/>
          <w:szCs w:val="20"/>
        </w:rPr>
      </w:pPr>
    </w:p>
    <w:p w:rsidRPr="004A0250" w:rsidR="00860870" w:rsidP="002671BF" w:rsidRDefault="00860870" w14:paraId="016FB488" w14:textId="77777777">
      <w:pPr>
        <w:spacing w:after="0" w:line="300" w:lineRule="auto"/>
        <w:rPr>
          <w:rFonts w:cs="Arial"/>
          <w:color w:val="000000"/>
          <w:szCs w:val="20"/>
        </w:rPr>
      </w:pPr>
      <w:r w:rsidRPr="004A0250">
        <w:rPr>
          <w:rFonts w:cs="Arial"/>
          <w:color w:val="000000"/>
          <w:szCs w:val="20"/>
        </w:rPr>
        <w:t>Namestnik odgovornega predstavnika naročnika/skrbnika pogodbe je ______________________.</w:t>
      </w:r>
    </w:p>
    <w:p w:rsidRPr="004A0250" w:rsidR="00860870" w:rsidP="002671BF" w:rsidRDefault="00860870" w14:paraId="356D8758" w14:textId="77777777">
      <w:pPr>
        <w:spacing w:after="0" w:line="300" w:lineRule="auto"/>
        <w:rPr>
          <w:rFonts w:cs="Arial"/>
          <w:color w:val="000000"/>
          <w:szCs w:val="20"/>
        </w:rPr>
      </w:pPr>
    </w:p>
    <w:p w:rsidRPr="004A0250" w:rsidR="00860870" w:rsidP="002671BF" w:rsidRDefault="00860870" w14:paraId="6EEE94B1" w14:textId="77777777">
      <w:pPr>
        <w:spacing w:after="0" w:line="300" w:lineRule="auto"/>
        <w:rPr>
          <w:rFonts w:cs="Arial"/>
          <w:color w:val="000000"/>
          <w:szCs w:val="20"/>
        </w:rPr>
      </w:pPr>
    </w:p>
    <w:p w:rsidRPr="004A0250" w:rsidR="00860870" w:rsidP="002671BF" w:rsidRDefault="00860870" w14:paraId="51CB3632" w14:textId="77777777">
      <w:pPr>
        <w:spacing w:after="0" w:line="300" w:lineRule="auto"/>
        <w:rPr>
          <w:rFonts w:cs="Arial"/>
          <w:color w:val="000000"/>
          <w:szCs w:val="20"/>
        </w:rPr>
      </w:pPr>
      <w:r w:rsidRPr="004A0250">
        <w:rPr>
          <w:rFonts w:cs="Arial"/>
          <w:color w:val="000000"/>
          <w:szCs w:val="20"/>
        </w:rPr>
        <w:t>Odgovorni predstavnik izvajalca po tej pogodbi je ______________________________________.</w:t>
      </w:r>
    </w:p>
    <w:p w:rsidRPr="004A0250" w:rsidR="00860870" w:rsidP="002671BF" w:rsidRDefault="00860870" w14:paraId="7BEB0B94" w14:textId="77777777">
      <w:pPr>
        <w:spacing w:after="0" w:line="300" w:lineRule="auto"/>
        <w:rPr>
          <w:rFonts w:cs="Arial"/>
          <w:color w:val="000000"/>
          <w:szCs w:val="20"/>
        </w:rPr>
      </w:pPr>
    </w:p>
    <w:p w:rsidRPr="004A0250" w:rsidR="00860870" w:rsidP="002671BF" w:rsidRDefault="00860870" w14:paraId="032830CB" w14:textId="77777777">
      <w:pPr>
        <w:spacing w:after="0" w:line="300" w:lineRule="auto"/>
        <w:rPr>
          <w:rFonts w:cs="Arial"/>
          <w:color w:val="000000"/>
          <w:szCs w:val="20"/>
        </w:rPr>
      </w:pPr>
      <w:r w:rsidRPr="004A0250">
        <w:rPr>
          <w:rFonts w:cs="Arial"/>
          <w:szCs w:val="20"/>
        </w:rPr>
        <w:t>Namestnik odgovornega predstavnika izvajalca je ______________________________________.</w:t>
      </w:r>
    </w:p>
    <w:p w:rsidRPr="004A0250" w:rsidR="00860870" w:rsidP="002671BF" w:rsidRDefault="00860870" w14:paraId="37E49152" w14:textId="77777777">
      <w:pPr>
        <w:spacing w:after="0" w:line="300" w:lineRule="auto"/>
        <w:rPr>
          <w:rFonts w:cs="Arial"/>
          <w:color w:val="000000"/>
          <w:szCs w:val="20"/>
        </w:rPr>
      </w:pPr>
    </w:p>
    <w:p w:rsidRPr="004A0250" w:rsidR="00860870" w:rsidP="002671BF" w:rsidRDefault="00860870" w14:paraId="56A7CBC2" w14:textId="77777777">
      <w:pPr>
        <w:spacing w:after="0" w:line="300" w:lineRule="auto"/>
        <w:rPr>
          <w:rFonts w:cs="Arial"/>
          <w:color w:val="000000"/>
          <w:szCs w:val="20"/>
        </w:rPr>
      </w:pPr>
      <w:r w:rsidRPr="004A0250">
        <w:rPr>
          <w:rFonts w:cs="Arial"/>
          <w:color w:val="000000"/>
          <w:szCs w:val="20"/>
        </w:rPr>
        <w:t>Pogodbene stranke zagotovijo, da so njihovi predstavniki pooblaščeni, da zanje podajajo izjave volje v zvezi z izvrševanjem te pogodbe. Če glede določenega vprašanja predstavnik stranke ni pooblaščen za dajanje izjav volje, mora to vnaprej posebej sporočiti nasprotni stranki. Morebitno zamenjavo odgovornega predstavnika oziroma njegovega namestnika lahko pogodbena stranka opravi samo s pisnim sporočilom preostalima stranka.</w:t>
      </w:r>
    </w:p>
    <w:p w:rsidRPr="004A0250" w:rsidR="00860870" w:rsidP="002671BF" w:rsidRDefault="00860870" w14:paraId="7E40C191" w14:textId="77777777">
      <w:pPr>
        <w:pStyle w:val="Standard"/>
        <w:spacing w:line="300" w:lineRule="auto"/>
        <w:rPr>
          <w:rFonts w:ascii="Arial" w:hAnsi="Arial" w:cs="Arial"/>
          <w:color w:val="000000"/>
          <w:sz w:val="20"/>
          <w:szCs w:val="20"/>
        </w:rPr>
      </w:pPr>
    </w:p>
    <w:p w:rsidRPr="004A0250" w:rsidR="00860870" w:rsidP="002671BF" w:rsidRDefault="00860870" w14:paraId="154ECDB1" w14:textId="77777777">
      <w:pPr>
        <w:pStyle w:val="Standard"/>
        <w:spacing w:line="300" w:lineRule="auto"/>
        <w:rPr>
          <w:rFonts w:ascii="Arial" w:hAnsi="Arial" w:cs="Arial"/>
          <w:color w:val="000000"/>
          <w:sz w:val="20"/>
          <w:szCs w:val="20"/>
        </w:rPr>
      </w:pPr>
    </w:p>
    <w:p w:rsidRPr="004A0250" w:rsidR="00860870" w:rsidP="002671BF" w:rsidRDefault="00860870" w14:paraId="0B35B614" w14:textId="77777777">
      <w:pPr>
        <w:pStyle w:val="Standard"/>
        <w:spacing w:line="300" w:lineRule="auto"/>
        <w:rPr>
          <w:rFonts w:ascii="Arial" w:hAnsi="Arial" w:cs="Arial"/>
          <w:b/>
          <w:sz w:val="20"/>
          <w:szCs w:val="20"/>
        </w:rPr>
      </w:pPr>
      <w:r w:rsidRPr="004A0250">
        <w:rPr>
          <w:rFonts w:ascii="Arial" w:hAnsi="Arial" w:cs="Arial"/>
          <w:b/>
          <w:sz w:val="20"/>
          <w:szCs w:val="20"/>
        </w:rPr>
        <w:t>XIV. ODPOVED IN ODSTOP OD POGODBE</w:t>
      </w:r>
    </w:p>
    <w:p w:rsidRPr="004A0250" w:rsidR="00860870" w:rsidP="002671BF" w:rsidRDefault="00860870" w14:paraId="2696C847" w14:textId="77777777">
      <w:pPr>
        <w:pStyle w:val="Standard"/>
        <w:spacing w:line="300" w:lineRule="auto"/>
        <w:rPr>
          <w:rFonts w:ascii="Arial" w:hAnsi="Arial" w:cs="Arial"/>
          <w:b/>
          <w:sz w:val="20"/>
          <w:szCs w:val="20"/>
        </w:rPr>
      </w:pPr>
    </w:p>
    <w:p w:rsidRPr="004A0250" w:rsidR="00860870" w:rsidP="002671BF" w:rsidRDefault="00860870" w14:paraId="018E0950" w14:textId="77777777">
      <w:pPr>
        <w:pStyle w:val="Standard"/>
        <w:spacing w:line="300" w:lineRule="auto"/>
        <w:ind w:right="-1"/>
        <w:rPr>
          <w:rFonts w:ascii="Arial" w:hAnsi="Arial" w:cs="Arial"/>
          <w:color w:val="000000"/>
          <w:sz w:val="20"/>
          <w:szCs w:val="20"/>
        </w:rPr>
      </w:pPr>
      <w:r w:rsidRPr="004A0250">
        <w:rPr>
          <w:rFonts w:ascii="Arial" w:hAnsi="Arial" w:cs="Arial"/>
          <w:color w:val="000000"/>
          <w:sz w:val="20"/>
          <w:szCs w:val="20"/>
        </w:rPr>
        <w:t>15. člen</w:t>
      </w:r>
    </w:p>
    <w:p w:rsidRPr="004A0250" w:rsidR="00860870" w:rsidP="002671BF" w:rsidRDefault="00860870" w14:paraId="4107FA69" w14:textId="77777777">
      <w:pPr>
        <w:pStyle w:val="Standard"/>
        <w:spacing w:line="300" w:lineRule="auto"/>
        <w:ind w:right="-1"/>
        <w:rPr>
          <w:rFonts w:ascii="Arial" w:hAnsi="Arial" w:cs="Arial"/>
          <w:color w:val="000000"/>
          <w:sz w:val="20"/>
          <w:szCs w:val="20"/>
        </w:rPr>
      </w:pPr>
    </w:p>
    <w:p w:rsidRPr="004A0250" w:rsidR="00860870" w:rsidP="002671BF" w:rsidRDefault="00860870" w14:paraId="6A1E5866" w14:textId="77777777">
      <w:pPr>
        <w:pStyle w:val="Standard"/>
        <w:spacing w:line="300" w:lineRule="auto"/>
        <w:rPr>
          <w:rFonts w:ascii="Arial" w:hAnsi="Arial" w:cs="Arial"/>
          <w:sz w:val="20"/>
          <w:szCs w:val="20"/>
        </w:rPr>
      </w:pPr>
      <w:r w:rsidRPr="004A0250">
        <w:rPr>
          <w:rFonts w:ascii="Arial" w:hAnsi="Arial" w:cs="Arial"/>
          <w:sz w:val="20"/>
          <w:szCs w:val="20"/>
        </w:rPr>
        <w:t>Naročnik lahko pisno odstopi od te pogodbe s takojšnjim učinkom v naslednjih primerih:</w:t>
      </w:r>
    </w:p>
    <w:p w:rsidRPr="004A0250" w:rsidR="00860870" w:rsidP="00467F24" w:rsidRDefault="00860870" w14:paraId="29322696" w14:textId="77777777">
      <w:pPr>
        <w:numPr>
          <w:ilvl w:val="0"/>
          <w:numId w:val="47"/>
        </w:numPr>
        <w:suppressAutoHyphens/>
        <w:autoSpaceDN w:val="0"/>
        <w:spacing w:after="0" w:line="300" w:lineRule="auto"/>
        <w:rPr>
          <w:rFonts w:cs="Arial"/>
          <w:szCs w:val="20"/>
        </w:rPr>
      </w:pPr>
      <w:r w:rsidRPr="004A0250">
        <w:rPr>
          <w:rFonts w:cs="Arial"/>
          <w:color w:val="000000"/>
          <w:szCs w:val="20"/>
        </w:rPr>
        <w:t>je zoper izvajalca uveden postopek zaradi insolventnosti ali postopek prisilnega prenehanja v skladu z Zakonom o finančnem poslovanju, postopkih zaradi insolventnosti in prisilnem prenehanju (ZFPPIPP) v takrat veljavni različici;</w:t>
      </w:r>
    </w:p>
    <w:p w:rsidRPr="004A0250" w:rsidR="00860870" w:rsidP="00467F24" w:rsidRDefault="00860870" w14:paraId="03FF00B1" w14:textId="77777777">
      <w:pPr>
        <w:numPr>
          <w:ilvl w:val="0"/>
          <w:numId w:val="47"/>
        </w:numPr>
        <w:suppressAutoHyphens/>
        <w:autoSpaceDN w:val="0"/>
        <w:spacing w:after="0" w:line="300" w:lineRule="auto"/>
        <w:rPr>
          <w:rFonts w:cs="Arial"/>
          <w:szCs w:val="20"/>
        </w:rPr>
      </w:pPr>
      <w:r w:rsidRPr="004A0250">
        <w:rPr>
          <w:rFonts w:cs="Arial"/>
          <w:color w:val="000000"/>
          <w:szCs w:val="20"/>
        </w:rPr>
        <w:t>zaradi prenosa deleža ali delnic izvajalca, statusnega preoblikovanja ali kakršnegakoli drugega razloga se spremeni subjekt, ki izvajalca obvladuje;</w:t>
      </w:r>
    </w:p>
    <w:p w:rsidRPr="004A0250" w:rsidR="00860870" w:rsidP="00467F24" w:rsidRDefault="00860870" w14:paraId="68CA429E" w14:textId="77777777">
      <w:pPr>
        <w:numPr>
          <w:ilvl w:val="0"/>
          <w:numId w:val="47"/>
        </w:numPr>
        <w:suppressAutoHyphens/>
        <w:autoSpaceDN w:val="0"/>
        <w:spacing w:after="0" w:line="300" w:lineRule="auto"/>
        <w:rPr>
          <w:rFonts w:cs="Arial"/>
          <w:szCs w:val="20"/>
        </w:rPr>
      </w:pPr>
      <w:r w:rsidRPr="004A0250">
        <w:rPr>
          <w:rFonts w:cs="Arial"/>
          <w:color w:val="000000"/>
          <w:szCs w:val="20"/>
        </w:rPr>
        <w:t>izvajalec brez vednosti naročnika odsvoji kakršnokoli terjatev zoper naročnika na podlagi te pogodbe;</w:t>
      </w:r>
    </w:p>
    <w:p w:rsidRPr="004A0250" w:rsidR="00860870" w:rsidP="00467F24" w:rsidRDefault="00860870" w14:paraId="326A89B5" w14:textId="77777777">
      <w:pPr>
        <w:numPr>
          <w:ilvl w:val="0"/>
          <w:numId w:val="47"/>
        </w:numPr>
        <w:suppressAutoHyphens/>
        <w:autoSpaceDN w:val="0"/>
        <w:spacing w:after="0" w:line="300" w:lineRule="auto"/>
        <w:rPr>
          <w:rFonts w:cs="Arial"/>
          <w:szCs w:val="20"/>
        </w:rPr>
      </w:pPr>
      <w:r w:rsidRPr="004A0250">
        <w:rPr>
          <w:rFonts w:cs="Arial"/>
          <w:color w:val="000000"/>
          <w:szCs w:val="20"/>
        </w:rPr>
        <w:t>izvajalec krši svoje obveznosti po tej pogodbi in kršitev ne odpravi v primernem roku, ki mu ga s pisnim pozivom postavi naročnik;</w:t>
      </w:r>
    </w:p>
    <w:p w:rsidRPr="004A0250" w:rsidR="00860870" w:rsidP="00467F24" w:rsidRDefault="00860870" w14:paraId="3C31A438" w14:textId="77777777">
      <w:pPr>
        <w:numPr>
          <w:ilvl w:val="0"/>
          <w:numId w:val="47"/>
        </w:numPr>
        <w:suppressAutoHyphens/>
        <w:autoSpaceDN w:val="0"/>
        <w:spacing w:after="0" w:line="300" w:lineRule="auto"/>
        <w:rPr>
          <w:rFonts w:cs="Arial"/>
          <w:szCs w:val="20"/>
        </w:rPr>
      </w:pPr>
      <w:r w:rsidRPr="004A0250">
        <w:rPr>
          <w:rFonts w:cs="Arial"/>
          <w:color w:val="000000"/>
          <w:szCs w:val="20"/>
        </w:rPr>
        <w:t xml:space="preserve">izvajalec ne opravi storitev v rokih, ki so določeni v </w:t>
      </w:r>
      <w:r w:rsidRPr="004A0250">
        <w:rPr>
          <w:rFonts w:cs="Arial"/>
          <w:szCs w:val="20"/>
        </w:rPr>
        <w:t>6</w:t>
      </w:r>
      <w:r w:rsidRPr="004A0250">
        <w:rPr>
          <w:rFonts w:cs="Arial"/>
          <w:color w:val="000000"/>
          <w:szCs w:val="20"/>
        </w:rPr>
        <w:t>. členu te pogodbe;</w:t>
      </w:r>
    </w:p>
    <w:p w:rsidRPr="004A0250" w:rsidR="00860870" w:rsidP="00467F24" w:rsidRDefault="00860870" w14:paraId="5775CC6A" w14:textId="77777777">
      <w:pPr>
        <w:numPr>
          <w:ilvl w:val="0"/>
          <w:numId w:val="47"/>
        </w:numPr>
        <w:suppressAutoHyphens/>
        <w:autoSpaceDN w:val="0"/>
        <w:spacing w:after="0" w:line="300" w:lineRule="auto"/>
        <w:rPr>
          <w:rFonts w:cs="Arial"/>
          <w:szCs w:val="20"/>
        </w:rPr>
      </w:pPr>
      <w:r w:rsidRPr="004A0250">
        <w:rPr>
          <w:rFonts w:cs="Arial"/>
          <w:szCs w:val="20"/>
        </w:rPr>
        <w:t>so podane okoliščine iz 96. člena ZJN-3;</w:t>
      </w:r>
    </w:p>
    <w:p w:rsidRPr="004A0250" w:rsidR="00860870" w:rsidP="00467F24" w:rsidRDefault="00860870" w14:paraId="5D2FD0B4" w14:textId="77777777">
      <w:pPr>
        <w:numPr>
          <w:ilvl w:val="0"/>
          <w:numId w:val="47"/>
        </w:numPr>
        <w:suppressAutoHyphens/>
        <w:autoSpaceDN w:val="0"/>
        <w:spacing w:after="0" w:line="300" w:lineRule="auto"/>
        <w:rPr>
          <w:rFonts w:cs="Arial"/>
          <w:szCs w:val="20"/>
        </w:rPr>
      </w:pPr>
      <w:r w:rsidRPr="004A0250">
        <w:rPr>
          <w:rFonts w:cs="Arial"/>
          <w:szCs w:val="20"/>
        </w:rPr>
        <w:t xml:space="preserve">naročnik nima več zagotovljenih sredstev za financiranje Storitev po tej pogodbi. </w:t>
      </w:r>
    </w:p>
    <w:p w:rsidRPr="004A0250" w:rsidR="00860870" w:rsidP="002671BF" w:rsidRDefault="00860870" w14:paraId="0E666D33" w14:textId="77777777">
      <w:pPr>
        <w:pStyle w:val="Standard"/>
        <w:spacing w:line="300" w:lineRule="auto"/>
        <w:rPr>
          <w:rFonts w:ascii="Arial" w:hAnsi="Arial" w:cs="Arial"/>
          <w:sz w:val="20"/>
          <w:szCs w:val="20"/>
        </w:rPr>
      </w:pPr>
    </w:p>
    <w:p w:rsidRPr="004A0250" w:rsidR="00860870" w:rsidP="002671BF" w:rsidRDefault="00860870" w14:paraId="0A77EEE9" w14:textId="77777777">
      <w:pPr>
        <w:pStyle w:val="Standard"/>
        <w:spacing w:line="300" w:lineRule="auto"/>
        <w:rPr>
          <w:rFonts w:ascii="Arial" w:hAnsi="Arial" w:cs="Arial"/>
          <w:sz w:val="20"/>
          <w:szCs w:val="20"/>
        </w:rPr>
      </w:pPr>
      <w:r w:rsidRPr="004A0250">
        <w:rPr>
          <w:rFonts w:ascii="Arial" w:hAnsi="Arial" w:cs="Arial"/>
          <w:sz w:val="20"/>
          <w:szCs w:val="20"/>
        </w:rPr>
        <w:t>16. člen</w:t>
      </w:r>
    </w:p>
    <w:p w:rsidRPr="004A0250" w:rsidR="00860870" w:rsidP="002671BF" w:rsidRDefault="00860870" w14:paraId="361508A8" w14:textId="77777777">
      <w:pPr>
        <w:pStyle w:val="Standard"/>
        <w:spacing w:line="300" w:lineRule="auto"/>
        <w:rPr>
          <w:rFonts w:ascii="Arial" w:hAnsi="Arial" w:cs="Arial"/>
          <w:sz w:val="20"/>
          <w:szCs w:val="20"/>
        </w:rPr>
      </w:pPr>
    </w:p>
    <w:p w:rsidRPr="004A0250" w:rsidR="00860870" w:rsidP="002671BF" w:rsidRDefault="00860870" w14:paraId="5FF9EEB8" w14:textId="77777777">
      <w:pPr>
        <w:pStyle w:val="Standard"/>
        <w:spacing w:line="300" w:lineRule="auto"/>
        <w:rPr>
          <w:rFonts w:ascii="Arial" w:hAnsi="Arial" w:eastAsia="SimSun" w:cs="Arial"/>
          <w:sz w:val="20"/>
          <w:szCs w:val="20"/>
          <w:lang w:eastAsia="en-US"/>
        </w:rPr>
      </w:pPr>
      <w:r w:rsidRPr="004A0250">
        <w:rPr>
          <w:rFonts w:ascii="Arial" w:hAnsi="Arial" w:eastAsia="SimSun" w:cs="Arial"/>
          <w:sz w:val="20"/>
          <w:szCs w:val="20"/>
          <w:lang w:eastAsia="en-US"/>
        </w:rPr>
        <w:t xml:space="preserve">Ta pogodba preneha veljati, če se naročnik seznani z dejstvom, da je pristojni državni organ ali sodišče s pravnomočno odločitvijo ugotovilo kršitev delovne, </w:t>
      </w:r>
      <w:proofErr w:type="spellStart"/>
      <w:r w:rsidRPr="004A0250">
        <w:rPr>
          <w:rFonts w:ascii="Arial" w:hAnsi="Arial" w:eastAsia="SimSun" w:cs="Arial"/>
          <w:sz w:val="20"/>
          <w:szCs w:val="20"/>
          <w:lang w:eastAsia="en-US"/>
        </w:rPr>
        <w:t>okoljske</w:t>
      </w:r>
      <w:proofErr w:type="spellEnd"/>
      <w:r w:rsidRPr="004A0250">
        <w:rPr>
          <w:rFonts w:ascii="Arial" w:hAnsi="Arial" w:eastAsia="SimSun" w:cs="Arial"/>
          <w:sz w:val="20"/>
          <w:szCs w:val="20"/>
          <w:lang w:eastAsia="en-US"/>
        </w:rPr>
        <w:t xml:space="preserv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Pr="004A0250" w:rsidR="00860870" w:rsidP="002671BF" w:rsidRDefault="00860870" w14:paraId="1247F2F2" w14:textId="77777777">
      <w:pPr>
        <w:pStyle w:val="Standard"/>
        <w:spacing w:line="300" w:lineRule="auto"/>
        <w:rPr>
          <w:rFonts w:ascii="Arial" w:hAnsi="Arial" w:eastAsia="SimSun" w:cs="Arial"/>
          <w:sz w:val="20"/>
          <w:szCs w:val="20"/>
          <w:lang w:eastAsia="en-US"/>
        </w:rPr>
      </w:pPr>
    </w:p>
    <w:p w:rsidRPr="004A0250" w:rsidR="00860870" w:rsidP="002671BF" w:rsidRDefault="00860870" w14:paraId="6D3FE92E" w14:textId="77777777">
      <w:pPr>
        <w:pStyle w:val="Standard"/>
        <w:spacing w:line="300" w:lineRule="auto"/>
        <w:rPr>
          <w:rFonts w:ascii="Arial" w:hAnsi="Arial" w:eastAsia="SimSun" w:cs="Arial"/>
          <w:sz w:val="20"/>
          <w:szCs w:val="20"/>
          <w:lang w:eastAsia="en-US"/>
        </w:rPr>
      </w:pPr>
      <w:r w:rsidRPr="004A0250">
        <w:rPr>
          <w:rFonts w:ascii="Arial" w:hAnsi="Arial" w:eastAsia="SimSun" w:cs="Arial"/>
          <w:sz w:val="20"/>
          <w:szCs w:val="20"/>
          <w:lang w:eastAsia="en-US"/>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w:t>
      </w:r>
      <w:proofErr w:type="spellStart"/>
      <w:r w:rsidRPr="004A0250">
        <w:rPr>
          <w:rFonts w:ascii="Arial" w:hAnsi="Arial" w:eastAsia="SimSun" w:cs="Arial"/>
          <w:sz w:val="20"/>
          <w:szCs w:val="20"/>
          <w:lang w:eastAsia="en-US"/>
        </w:rPr>
        <w:t>podizvajanje</w:t>
      </w:r>
      <w:proofErr w:type="spellEnd"/>
      <w:r w:rsidRPr="004A0250">
        <w:rPr>
          <w:rFonts w:ascii="Arial" w:hAnsi="Arial" w:eastAsia="SimSun" w:cs="Arial"/>
          <w:sz w:val="20"/>
          <w:szCs w:val="20"/>
          <w:lang w:eastAsia="en-US"/>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rsidRPr="004A0250" w:rsidR="00860870" w:rsidP="002671BF" w:rsidRDefault="00860870" w14:paraId="47E17D8D" w14:textId="77777777">
      <w:pPr>
        <w:pStyle w:val="Standard"/>
        <w:spacing w:line="300" w:lineRule="auto"/>
        <w:rPr>
          <w:rFonts w:ascii="Arial" w:hAnsi="Arial" w:eastAsia="SimSun" w:cs="Arial"/>
          <w:sz w:val="20"/>
          <w:szCs w:val="20"/>
          <w:lang w:eastAsia="en-US"/>
        </w:rPr>
      </w:pPr>
    </w:p>
    <w:p w:rsidRPr="004A0250" w:rsidR="00860870" w:rsidP="002671BF" w:rsidRDefault="00860870" w14:paraId="309A5D2B" w14:textId="77777777">
      <w:pPr>
        <w:pStyle w:val="Standard"/>
        <w:widowControl w:val="0"/>
        <w:spacing w:line="300" w:lineRule="auto"/>
        <w:rPr>
          <w:rFonts w:ascii="Arial" w:hAnsi="Arial" w:eastAsia="SimSun" w:cs="Arial"/>
          <w:sz w:val="20"/>
          <w:szCs w:val="20"/>
          <w:lang w:eastAsia="en-US"/>
        </w:rPr>
      </w:pPr>
      <w:r w:rsidRPr="004A0250">
        <w:rPr>
          <w:rFonts w:ascii="Arial" w:hAnsi="Arial" w:eastAsia="SimSun" w:cs="Arial"/>
          <w:sz w:val="20"/>
          <w:szCs w:val="20"/>
          <w:lang w:eastAsia="en-US"/>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rsidRPr="004A0250" w:rsidR="00860870" w:rsidP="002671BF" w:rsidRDefault="00860870" w14:paraId="2CF51762" w14:textId="77777777">
      <w:pPr>
        <w:pStyle w:val="Standard"/>
        <w:spacing w:line="300" w:lineRule="auto"/>
        <w:rPr>
          <w:rFonts w:ascii="Arial" w:hAnsi="Arial" w:cs="Arial"/>
          <w:b/>
          <w:sz w:val="20"/>
          <w:szCs w:val="20"/>
        </w:rPr>
      </w:pPr>
    </w:p>
    <w:p w:rsidRPr="004A0250" w:rsidR="00860870" w:rsidP="002671BF" w:rsidRDefault="00860870" w14:paraId="518EDF7F" w14:textId="77777777">
      <w:pPr>
        <w:pStyle w:val="Standard"/>
        <w:spacing w:line="300" w:lineRule="auto"/>
        <w:rPr>
          <w:rFonts w:ascii="Arial" w:hAnsi="Arial" w:cs="Arial"/>
          <w:b/>
          <w:sz w:val="20"/>
          <w:szCs w:val="20"/>
        </w:rPr>
      </w:pPr>
    </w:p>
    <w:p w:rsidRPr="004A0250" w:rsidR="00860870" w:rsidP="002671BF" w:rsidRDefault="00860870" w14:paraId="7120DD41" w14:textId="77777777">
      <w:pPr>
        <w:pStyle w:val="Standard"/>
        <w:spacing w:line="300" w:lineRule="auto"/>
        <w:rPr>
          <w:rFonts w:ascii="Arial" w:hAnsi="Arial" w:cs="Arial"/>
          <w:b/>
          <w:sz w:val="20"/>
          <w:szCs w:val="20"/>
        </w:rPr>
      </w:pPr>
      <w:r w:rsidRPr="004A0250">
        <w:rPr>
          <w:rFonts w:ascii="Arial" w:hAnsi="Arial" w:cs="Arial"/>
          <w:b/>
          <w:sz w:val="20"/>
          <w:szCs w:val="20"/>
        </w:rPr>
        <w:t>XV. PROTIKORUPCIJSKA KLAVZULA</w:t>
      </w:r>
    </w:p>
    <w:p w:rsidRPr="004A0250" w:rsidR="00860870" w:rsidP="002671BF" w:rsidRDefault="00860870" w14:paraId="14D509D1" w14:textId="77777777">
      <w:pPr>
        <w:pStyle w:val="Standard"/>
        <w:spacing w:line="300" w:lineRule="auto"/>
        <w:rPr>
          <w:rFonts w:ascii="Arial" w:hAnsi="Arial" w:cs="Arial"/>
          <w:bCs/>
          <w:sz w:val="20"/>
          <w:szCs w:val="20"/>
        </w:rPr>
      </w:pPr>
    </w:p>
    <w:p w:rsidRPr="004A0250" w:rsidR="00860870" w:rsidP="002671BF" w:rsidRDefault="00860870" w14:paraId="4BE64C80" w14:textId="77777777">
      <w:pPr>
        <w:pStyle w:val="Standard"/>
        <w:spacing w:line="300" w:lineRule="auto"/>
        <w:rPr>
          <w:rFonts w:ascii="Arial" w:hAnsi="Arial" w:cs="Arial"/>
          <w:bCs/>
          <w:sz w:val="20"/>
          <w:szCs w:val="20"/>
        </w:rPr>
      </w:pPr>
      <w:r w:rsidRPr="004A0250">
        <w:rPr>
          <w:rFonts w:ascii="Arial" w:hAnsi="Arial" w:cs="Arial"/>
          <w:bCs/>
          <w:sz w:val="20"/>
          <w:szCs w:val="20"/>
        </w:rPr>
        <w:t>17. člen</w:t>
      </w:r>
    </w:p>
    <w:p w:rsidRPr="004A0250" w:rsidR="00860870" w:rsidP="002671BF" w:rsidRDefault="00860870" w14:paraId="5D119F78" w14:textId="77777777">
      <w:pPr>
        <w:pStyle w:val="Standard"/>
        <w:spacing w:line="300" w:lineRule="auto"/>
        <w:rPr>
          <w:rFonts w:ascii="Arial" w:hAnsi="Arial" w:cs="Arial"/>
          <w:bCs/>
          <w:sz w:val="20"/>
          <w:szCs w:val="20"/>
        </w:rPr>
      </w:pPr>
    </w:p>
    <w:p w:rsidRPr="004A0250" w:rsidR="00860870" w:rsidP="002671BF" w:rsidRDefault="00860870" w14:paraId="081F97B0" w14:textId="23D73DC8">
      <w:pPr>
        <w:shd w:val="clear" w:color="auto" w:fill="FFFFFF"/>
        <w:spacing w:after="0" w:line="300" w:lineRule="auto"/>
        <w:rPr>
          <w:rFonts w:cs="Arial"/>
          <w:szCs w:val="20"/>
          <w:lang w:eastAsia="sl-SI"/>
        </w:rPr>
      </w:pPr>
      <w:r w:rsidRPr="004A0250">
        <w:rPr>
          <w:rFonts w:cs="Arial"/>
          <w:szCs w:val="20"/>
          <w:lang w:eastAsia="sl-SI"/>
        </w:rPr>
        <w:t>Pogodba, pri kateri kdo, v imenu ali na račun izvajalca, predstavniku ali posredniku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rsidRPr="004A0250" w:rsidR="00860870" w:rsidP="002671BF" w:rsidRDefault="00860870" w14:paraId="3F0AED4A" w14:textId="77777777">
      <w:pPr>
        <w:shd w:val="clear" w:color="auto" w:fill="FFFFFF"/>
        <w:spacing w:after="0" w:line="300" w:lineRule="auto"/>
        <w:rPr>
          <w:rFonts w:cs="Arial"/>
          <w:szCs w:val="20"/>
          <w:lang w:eastAsia="sl-SI"/>
        </w:rPr>
      </w:pPr>
    </w:p>
    <w:p w:rsidRPr="004A0250" w:rsidR="00860870" w:rsidP="002671BF" w:rsidRDefault="00860870" w14:paraId="213E0C1F" w14:textId="77777777">
      <w:pPr>
        <w:pStyle w:val="Standard"/>
        <w:spacing w:line="300" w:lineRule="auto"/>
        <w:rPr>
          <w:rFonts w:ascii="Arial" w:hAnsi="Arial" w:cs="Arial"/>
          <w:b/>
          <w:color w:val="000000"/>
          <w:sz w:val="20"/>
          <w:szCs w:val="20"/>
        </w:rPr>
      </w:pPr>
    </w:p>
    <w:p w:rsidRPr="004A0250" w:rsidR="00860870" w:rsidP="002671BF" w:rsidRDefault="00860870" w14:paraId="6463CBBD" w14:textId="77777777">
      <w:pPr>
        <w:pStyle w:val="Standard"/>
        <w:spacing w:line="300" w:lineRule="auto"/>
        <w:rPr>
          <w:rFonts w:ascii="Arial" w:hAnsi="Arial" w:cs="Arial"/>
          <w:b/>
          <w:color w:val="000000"/>
          <w:sz w:val="20"/>
          <w:szCs w:val="20"/>
        </w:rPr>
      </w:pPr>
      <w:r w:rsidRPr="004A0250">
        <w:rPr>
          <w:rFonts w:ascii="Arial" w:hAnsi="Arial" w:cs="Arial"/>
          <w:b/>
          <w:color w:val="000000"/>
          <w:sz w:val="20"/>
          <w:szCs w:val="20"/>
        </w:rPr>
        <w:t>XVI. VARSTVO ZAUPNIH PODATKOV</w:t>
      </w:r>
    </w:p>
    <w:p w:rsidRPr="004A0250" w:rsidR="00860870" w:rsidP="002671BF" w:rsidRDefault="00860870" w14:paraId="638C00A1" w14:textId="77777777">
      <w:pPr>
        <w:pStyle w:val="Standard"/>
        <w:spacing w:line="300" w:lineRule="auto"/>
        <w:rPr>
          <w:rFonts w:ascii="Arial" w:hAnsi="Arial" w:cs="Arial"/>
          <w:b/>
          <w:color w:val="000000"/>
          <w:sz w:val="20"/>
          <w:szCs w:val="20"/>
        </w:rPr>
      </w:pPr>
    </w:p>
    <w:p w:rsidRPr="004A0250" w:rsidR="00860870" w:rsidP="002671BF" w:rsidRDefault="00860870" w14:paraId="0D00FAB5" w14:textId="77777777">
      <w:pPr>
        <w:pStyle w:val="Standard"/>
        <w:spacing w:line="300" w:lineRule="auto"/>
        <w:rPr>
          <w:rFonts w:ascii="Arial" w:hAnsi="Arial" w:cs="Arial"/>
          <w:bCs/>
          <w:sz w:val="20"/>
          <w:szCs w:val="20"/>
        </w:rPr>
      </w:pPr>
      <w:r w:rsidRPr="004A0250">
        <w:rPr>
          <w:rFonts w:ascii="Arial" w:hAnsi="Arial" w:cs="Arial"/>
          <w:bCs/>
          <w:sz w:val="20"/>
          <w:szCs w:val="20"/>
        </w:rPr>
        <w:t>18. člen</w:t>
      </w:r>
    </w:p>
    <w:p w:rsidRPr="004A0250" w:rsidR="00860870" w:rsidP="002671BF" w:rsidRDefault="00860870" w14:paraId="799E998A" w14:textId="77777777">
      <w:pPr>
        <w:overflowPunct w:val="0"/>
        <w:autoSpaceDE w:val="0"/>
        <w:adjustRightInd w:val="0"/>
        <w:spacing w:after="0" w:line="300" w:lineRule="auto"/>
        <w:rPr>
          <w:rFonts w:cs="Arial"/>
          <w:szCs w:val="20"/>
        </w:rPr>
      </w:pPr>
    </w:p>
    <w:p w:rsidRPr="004A0250" w:rsidR="00860870" w:rsidP="002671BF" w:rsidRDefault="00860870" w14:paraId="54752E48" w14:textId="77777777">
      <w:pPr>
        <w:overflowPunct w:val="0"/>
        <w:autoSpaceDE w:val="0"/>
        <w:adjustRightInd w:val="0"/>
        <w:spacing w:after="0" w:line="300" w:lineRule="auto"/>
        <w:rPr>
          <w:rFonts w:cs="Arial"/>
          <w:szCs w:val="20"/>
        </w:rPr>
      </w:pPr>
      <w:r w:rsidRPr="004A0250">
        <w:rPr>
          <w:rFonts w:cs="Arial"/>
          <w:szCs w:val="20"/>
        </w:rPr>
        <w:t>Pogodbene stranke se strinjajo, da vsi podatki, do katerih bo prišel izvajalec z izvedbo te pogodbe, predstavljajo poslovno skrivnost in se zavezujejo, da bodo vse podatke skrbno varovale tako v času izvajanja te pogodbe, kot tudi po njenem poteku.</w:t>
      </w:r>
    </w:p>
    <w:p w:rsidRPr="004A0250" w:rsidR="00860870" w:rsidP="002671BF" w:rsidRDefault="00860870" w14:paraId="2E7D5068" w14:textId="77777777">
      <w:pPr>
        <w:overflowPunct w:val="0"/>
        <w:autoSpaceDE w:val="0"/>
        <w:adjustRightInd w:val="0"/>
        <w:spacing w:after="0" w:line="300" w:lineRule="auto"/>
        <w:rPr>
          <w:rFonts w:cs="Arial"/>
          <w:color w:val="000000"/>
          <w:szCs w:val="20"/>
        </w:rPr>
      </w:pPr>
    </w:p>
    <w:p w:rsidRPr="004A0250" w:rsidR="00860870" w:rsidP="002671BF" w:rsidRDefault="00860870" w14:paraId="18826DDD" w14:textId="3551B166">
      <w:pPr>
        <w:tabs>
          <w:tab w:val="num" w:pos="1134"/>
        </w:tabs>
        <w:adjustRightInd w:val="0"/>
        <w:spacing w:after="0" w:line="300" w:lineRule="auto"/>
        <w:rPr>
          <w:rFonts w:cs="Arial"/>
          <w:color w:val="000000"/>
          <w:szCs w:val="20"/>
        </w:rPr>
      </w:pPr>
      <w:r w:rsidRPr="004A0250">
        <w:rPr>
          <w:rFonts w:cs="Arial"/>
          <w:color w:val="000000"/>
          <w:szCs w:val="20"/>
        </w:rPr>
        <w:t>Vse ideje, načela, koncepte, metode in postopke, ki jih je izvajalec predstavil naročniku v okviru izvajanja te pogodbe in niso bili uporabljeni neposredno v končnih izdelkih po tej pogodbi, predstavljajo poslovno skrivnost izvajalca in sta jih naročnik dolžna varovati ter jih ne smeta uporabljati sama v nasprotju s pogodbo ali jih posredovati oziroma dopustiti dostop do njih tretjim osebam.</w:t>
      </w:r>
    </w:p>
    <w:p w:rsidRPr="004A0250" w:rsidR="00860870" w:rsidP="002671BF" w:rsidRDefault="00860870" w14:paraId="5EBD8715" w14:textId="77777777">
      <w:pPr>
        <w:overflowPunct w:val="0"/>
        <w:autoSpaceDE w:val="0"/>
        <w:adjustRightInd w:val="0"/>
        <w:spacing w:after="0" w:line="300" w:lineRule="auto"/>
        <w:rPr>
          <w:rFonts w:cs="Arial"/>
          <w:color w:val="000000"/>
          <w:szCs w:val="20"/>
        </w:rPr>
      </w:pPr>
    </w:p>
    <w:p w:rsidRPr="004A0250" w:rsidR="00860870" w:rsidP="002671BF" w:rsidRDefault="00860870" w14:paraId="27F41BA1" w14:textId="77777777">
      <w:pPr>
        <w:overflowPunct w:val="0"/>
        <w:autoSpaceDE w:val="0"/>
        <w:adjustRightInd w:val="0"/>
        <w:spacing w:after="0" w:line="300" w:lineRule="auto"/>
        <w:rPr>
          <w:rFonts w:cs="Arial"/>
          <w:szCs w:val="20"/>
        </w:rPr>
      </w:pPr>
      <w:r w:rsidRPr="004A0250">
        <w:rPr>
          <w:rFonts w:cs="Arial"/>
          <w:szCs w:val="20"/>
        </w:rPr>
        <w:t>Izvajalec je dolžan obvestiti svoje delavce, da lahko pri svojem delu pridejo v stik z osebnimi ali tajnimi podatki, pri delu z njimi pa morajo ravnati z največjo mero skrbnosti ter skladno z veljavno zakonodajo.</w:t>
      </w:r>
    </w:p>
    <w:p w:rsidRPr="004A0250" w:rsidR="00860870" w:rsidP="002671BF" w:rsidRDefault="00860870" w14:paraId="5AD4B1A6" w14:textId="77777777">
      <w:pPr>
        <w:overflowPunct w:val="0"/>
        <w:autoSpaceDE w:val="0"/>
        <w:adjustRightInd w:val="0"/>
        <w:spacing w:after="0" w:line="300" w:lineRule="auto"/>
        <w:rPr>
          <w:rFonts w:cs="Arial"/>
          <w:szCs w:val="20"/>
        </w:rPr>
      </w:pPr>
    </w:p>
    <w:p w:rsidRPr="004A0250" w:rsidR="00860870" w:rsidP="002671BF" w:rsidRDefault="00860870" w14:paraId="2CB0160E" w14:textId="77777777">
      <w:pPr>
        <w:overflowPunct w:val="0"/>
        <w:autoSpaceDE w:val="0"/>
        <w:adjustRightInd w:val="0"/>
        <w:spacing w:after="0" w:line="300" w:lineRule="auto"/>
        <w:rPr>
          <w:rFonts w:cs="Arial"/>
          <w:szCs w:val="20"/>
        </w:rPr>
      </w:pPr>
      <w:r w:rsidRPr="004A0250">
        <w:rPr>
          <w:rFonts w:cs="Arial"/>
          <w:szCs w:val="20"/>
        </w:rPr>
        <w:t>Delavci izvajalca so dolžni kontaktni osebi naročnika sporočiti vsak dogodek ali sum dogodka, ki ima ali bi lahko imel za posledico razkritje tajnih ali osebnih podatkov ter izgubo oziroma nezaželeno spremembo podatkov.</w:t>
      </w:r>
    </w:p>
    <w:p w:rsidRPr="004A0250" w:rsidR="00860870" w:rsidP="002671BF" w:rsidRDefault="00860870" w14:paraId="7A4AEE60" w14:textId="77777777">
      <w:pPr>
        <w:overflowPunct w:val="0"/>
        <w:autoSpaceDE w:val="0"/>
        <w:adjustRightInd w:val="0"/>
        <w:spacing w:after="0" w:line="300" w:lineRule="auto"/>
        <w:rPr>
          <w:rFonts w:cs="Arial"/>
          <w:szCs w:val="20"/>
        </w:rPr>
      </w:pPr>
    </w:p>
    <w:p w:rsidRPr="004A0250" w:rsidR="00860870" w:rsidP="002671BF" w:rsidRDefault="00860870" w14:paraId="27A7CA2B" w14:textId="77777777">
      <w:pPr>
        <w:overflowPunct w:val="0"/>
        <w:autoSpaceDE w:val="0"/>
        <w:adjustRightInd w:val="0"/>
        <w:spacing w:after="0" w:line="300" w:lineRule="auto"/>
        <w:rPr>
          <w:rFonts w:cs="Arial"/>
          <w:szCs w:val="20"/>
        </w:rPr>
      </w:pPr>
      <w:r w:rsidRPr="004A0250">
        <w:rPr>
          <w:rFonts w:cs="Arial"/>
          <w:szCs w:val="20"/>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rsidRPr="004A0250" w:rsidR="00860870" w:rsidP="002671BF" w:rsidRDefault="00860870" w14:paraId="6B039FAC" w14:textId="77777777">
      <w:pPr>
        <w:spacing w:after="0" w:line="300" w:lineRule="auto"/>
        <w:rPr>
          <w:rFonts w:cs="Arial"/>
          <w:szCs w:val="20"/>
        </w:rPr>
      </w:pPr>
    </w:p>
    <w:p w:rsidRPr="004A0250" w:rsidR="00860870" w:rsidP="002671BF" w:rsidRDefault="00860870" w14:paraId="05117157" w14:textId="77777777">
      <w:pPr>
        <w:overflowPunct w:val="0"/>
        <w:autoSpaceDE w:val="0"/>
        <w:adjustRightInd w:val="0"/>
        <w:spacing w:after="0" w:line="300" w:lineRule="auto"/>
        <w:rPr>
          <w:rFonts w:cs="Arial"/>
          <w:szCs w:val="20"/>
        </w:rPr>
      </w:pPr>
      <w:r w:rsidRPr="004A0250">
        <w:rPr>
          <w:rFonts w:cs="Arial"/>
          <w:szCs w:val="20"/>
        </w:rPr>
        <w:t>Za izvajalca, ki za naročnika opravlja pogodbene obveznosti, velja glede teh obveznosti enako strog način varovanja podatkov, kot jih ima naročnik.</w:t>
      </w:r>
    </w:p>
    <w:p w:rsidRPr="004A0250" w:rsidR="00860870" w:rsidP="002671BF" w:rsidRDefault="00860870" w14:paraId="0935C0CB" w14:textId="77777777">
      <w:pPr>
        <w:tabs>
          <w:tab w:val="left" w:pos="-1440"/>
        </w:tabs>
        <w:overflowPunct w:val="0"/>
        <w:autoSpaceDE w:val="0"/>
        <w:adjustRightInd w:val="0"/>
        <w:spacing w:after="0" w:line="300" w:lineRule="auto"/>
        <w:rPr>
          <w:rFonts w:cs="Arial"/>
          <w:szCs w:val="20"/>
        </w:rPr>
      </w:pPr>
    </w:p>
    <w:p w:rsidRPr="004A0250" w:rsidR="00860870" w:rsidP="002671BF" w:rsidRDefault="00860870" w14:paraId="6E31E956" w14:textId="77777777">
      <w:pPr>
        <w:tabs>
          <w:tab w:val="left" w:pos="-1440"/>
        </w:tabs>
        <w:overflowPunct w:val="0"/>
        <w:autoSpaceDE w:val="0"/>
        <w:adjustRightInd w:val="0"/>
        <w:spacing w:after="0" w:line="300" w:lineRule="auto"/>
        <w:rPr>
          <w:rFonts w:cs="Arial"/>
          <w:szCs w:val="20"/>
        </w:rPr>
      </w:pPr>
      <w:r w:rsidRPr="004A0250">
        <w:rPr>
          <w:rFonts w:cs="Arial"/>
          <w:szCs w:val="20"/>
        </w:rPr>
        <w:t>Obveznost varovanja podatkov se nanaša tako na čas izvrševanja pogodbe, kot tudi na čas po tem.</w:t>
      </w:r>
    </w:p>
    <w:p w:rsidRPr="004A0250" w:rsidR="00860870" w:rsidP="002671BF" w:rsidRDefault="00860870" w14:paraId="0BD16DEC" w14:textId="77777777">
      <w:pPr>
        <w:shd w:val="clear" w:color="auto" w:fill="FFFFFF"/>
        <w:spacing w:after="0" w:line="300" w:lineRule="auto"/>
        <w:rPr>
          <w:rFonts w:cs="Arial"/>
          <w:color w:val="000000"/>
          <w:szCs w:val="20"/>
          <w:lang w:eastAsia="sl-SI"/>
        </w:rPr>
      </w:pPr>
    </w:p>
    <w:p w:rsidRPr="004A0250" w:rsidR="00860870" w:rsidP="002671BF" w:rsidRDefault="00860870" w14:paraId="7C72BCF0" w14:textId="77777777">
      <w:pPr>
        <w:shd w:val="clear" w:color="auto" w:fill="FFFFFF"/>
        <w:spacing w:after="0" w:line="300" w:lineRule="auto"/>
        <w:rPr>
          <w:rFonts w:cs="Arial"/>
          <w:color w:val="000000"/>
          <w:szCs w:val="20"/>
          <w:lang w:eastAsia="sl-SI"/>
        </w:rPr>
      </w:pPr>
    </w:p>
    <w:p w:rsidRPr="004A0250" w:rsidR="00860870" w:rsidP="002671BF" w:rsidRDefault="00860870" w14:paraId="58C74AF5" w14:textId="77777777">
      <w:pPr>
        <w:pStyle w:val="Standard"/>
        <w:spacing w:line="300" w:lineRule="auto"/>
        <w:rPr>
          <w:rFonts w:ascii="Arial" w:hAnsi="Arial" w:cs="Arial"/>
          <w:b/>
          <w:sz w:val="20"/>
          <w:szCs w:val="20"/>
        </w:rPr>
      </w:pPr>
      <w:r w:rsidRPr="004A0250">
        <w:rPr>
          <w:rFonts w:ascii="Arial" w:hAnsi="Arial" w:cs="Arial"/>
          <w:b/>
          <w:sz w:val="20"/>
          <w:szCs w:val="20"/>
        </w:rPr>
        <w:t>XVII. VARSTVO OSEBNIH PODATKOV</w:t>
      </w:r>
    </w:p>
    <w:p w:rsidRPr="004A0250" w:rsidR="00860870" w:rsidP="002671BF" w:rsidRDefault="00860870" w14:paraId="709377EF" w14:textId="77777777">
      <w:pPr>
        <w:pStyle w:val="Standard"/>
        <w:spacing w:line="300" w:lineRule="auto"/>
        <w:rPr>
          <w:rFonts w:ascii="Arial" w:hAnsi="Arial" w:cs="Arial"/>
          <w:b/>
          <w:sz w:val="20"/>
          <w:szCs w:val="20"/>
        </w:rPr>
      </w:pPr>
    </w:p>
    <w:p w:rsidRPr="004A0250" w:rsidR="00860870" w:rsidP="002671BF" w:rsidRDefault="00860870" w14:paraId="646D1158" w14:textId="77777777">
      <w:pPr>
        <w:pStyle w:val="Standard"/>
        <w:spacing w:line="300" w:lineRule="auto"/>
        <w:rPr>
          <w:rFonts w:ascii="Arial" w:hAnsi="Arial" w:cs="Arial"/>
          <w:bCs/>
          <w:sz w:val="20"/>
          <w:szCs w:val="20"/>
        </w:rPr>
      </w:pPr>
      <w:r w:rsidRPr="004A0250">
        <w:rPr>
          <w:rFonts w:ascii="Arial" w:hAnsi="Arial" w:cs="Arial"/>
          <w:bCs/>
          <w:sz w:val="20"/>
          <w:szCs w:val="20"/>
        </w:rPr>
        <w:t>19. člen</w:t>
      </w:r>
    </w:p>
    <w:p w:rsidRPr="004A0250" w:rsidR="00860870" w:rsidP="002671BF" w:rsidRDefault="00860870" w14:paraId="473F512F" w14:textId="77777777">
      <w:pPr>
        <w:spacing w:after="0" w:line="300" w:lineRule="auto"/>
        <w:ind w:right="6"/>
        <w:rPr>
          <w:rFonts w:eastAsia="Calibri" w:cs="Arial"/>
          <w:color w:val="000000"/>
          <w:szCs w:val="20"/>
          <w:lang w:eastAsia="zh-CN"/>
        </w:rPr>
      </w:pPr>
    </w:p>
    <w:p w:rsidRPr="004A0250" w:rsidR="00860870" w:rsidP="002671BF" w:rsidRDefault="00860870" w14:paraId="631A4759" w14:textId="77777777">
      <w:pPr>
        <w:spacing w:after="0" w:line="300" w:lineRule="auto"/>
        <w:ind w:right="6"/>
        <w:rPr>
          <w:rFonts w:eastAsia="Calibri" w:cs="Arial"/>
          <w:color w:val="000000"/>
          <w:szCs w:val="20"/>
          <w:lang w:eastAsia="zh-CN"/>
        </w:rPr>
      </w:pPr>
      <w:r w:rsidRPr="004A0250">
        <w:rPr>
          <w:rFonts w:eastAsia="Calibri" w:cs="Arial"/>
          <w:color w:val="000000"/>
          <w:szCs w:val="20"/>
          <w:lang w:eastAsia="zh-CN"/>
        </w:rPr>
        <w:t>Pogodbene stranke se zavezujejo, da bodo morebitne osebne podatke varovale in obdelovale v skladu z določili Zakona o varstvu osebnih podatkov (Uradni list RS, št. 163/2022) in Uredbe EU 2016/679 Evropskega parlamenta in Sveta z dne 27. aprila 2016 o varstvu posameznikov pri obdelavi osebnih podatkov in o prostem pretoku takih podatkov ter o razveljavitvi Direktive 95/46/ES (Splošna uredba o varstvu podatkov) (UL L 119, 4. 5. 2016), vključno s 3. točko 28. člena Splošne uredbe o varstvu podatkov, v zvezi s čimer bodo po potrebi sklenile posebno pogodbo o obdelavi osebnih podatkov.</w:t>
      </w:r>
    </w:p>
    <w:p w:rsidRPr="004A0250" w:rsidR="00860870" w:rsidP="002671BF" w:rsidRDefault="00860870" w14:paraId="023001EB" w14:textId="77777777">
      <w:pPr>
        <w:spacing w:after="0" w:line="300" w:lineRule="auto"/>
        <w:ind w:right="6"/>
        <w:rPr>
          <w:rFonts w:eastAsia="Calibri" w:cs="Arial"/>
          <w:b/>
          <w:color w:val="000000"/>
          <w:szCs w:val="20"/>
          <w:lang w:eastAsia="zh-CN"/>
        </w:rPr>
      </w:pPr>
    </w:p>
    <w:p w:rsidRPr="004A0250" w:rsidR="00860870" w:rsidP="002671BF" w:rsidRDefault="00860870" w14:paraId="06C64D05" w14:textId="77777777">
      <w:pPr>
        <w:spacing w:after="0" w:line="300" w:lineRule="auto"/>
        <w:ind w:right="6"/>
        <w:rPr>
          <w:rFonts w:eastAsia="Calibri" w:cs="Arial"/>
          <w:color w:val="000000"/>
          <w:szCs w:val="20"/>
          <w:lang w:eastAsia="zh-CN"/>
        </w:rPr>
      </w:pPr>
      <w:r w:rsidRPr="004A0250">
        <w:rPr>
          <w:rFonts w:eastAsia="Calibri" w:cs="Arial"/>
          <w:color w:val="000000"/>
          <w:lang w:eastAsia="zh-CN"/>
        </w:rPr>
        <w:t xml:space="preserve">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w:t>
      </w:r>
      <w:r w:rsidRPr="004A0250">
        <w:rPr>
          <w:rFonts w:eastAsia="Calibri" w:cs="Arial"/>
          <w:color w:val="000000"/>
          <w:lang w:eastAsia="zh-CN"/>
        </w:rPr>
        <w:t>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w:t>
      </w:r>
      <w:r w:rsidRPr="004A0250">
        <w:rPr>
          <w:rFonts w:eastAsia="Calibri" w:cs="Arial"/>
          <w:color w:val="000000"/>
          <w:vertAlign w:val="superscript"/>
          <w:lang w:eastAsia="zh-CN"/>
        </w:rPr>
        <w:footnoteReference w:id="4"/>
      </w:r>
      <w:r w:rsidRPr="004A0250">
        <w:rPr>
          <w:rFonts w:eastAsia="Calibri" w:cs="Arial"/>
          <w:color w:val="000000"/>
          <w:lang w:eastAsia="zh-CN"/>
        </w:rPr>
        <w:t xml:space="preserve">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w:t>
      </w:r>
      <w:r w:rsidRPr="004A0250">
        <w:rPr>
          <w:rFonts w:eastAsia="Calibri" w:cs="Arial"/>
          <w:color w:val="000000"/>
          <w:vertAlign w:val="superscript"/>
          <w:lang w:eastAsia="zh-CN"/>
        </w:rPr>
        <w:footnoteReference w:id="5"/>
      </w:r>
      <w:r w:rsidRPr="004A0250">
        <w:rPr>
          <w:rFonts w:eastAsia="Calibri" w:cs="Arial"/>
          <w:color w:val="000000"/>
          <w:lang w:eastAsia="zh-CN"/>
        </w:rPr>
        <w:t xml:space="preserve">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obdelavo. RS, Ministrstvo za zdravje bo osebne podatke hranilo in obdelovalo izključno za namen pridobitve in koriščenje sredstev za izvajanje NOO, dodelitve sredstev NOO, izvedbe administrativnega preverjanja in drugih preverjanj pri izvajanju NOO.</w:t>
      </w:r>
    </w:p>
    <w:p w:rsidRPr="004A0250" w:rsidR="00860870" w:rsidP="002671BF" w:rsidRDefault="00860870" w14:paraId="00857896" w14:textId="77777777">
      <w:pPr>
        <w:pStyle w:val="Standard"/>
        <w:spacing w:line="300" w:lineRule="auto"/>
        <w:rPr>
          <w:rFonts w:ascii="Arial" w:hAnsi="Arial" w:cs="Arial"/>
          <w:b/>
          <w:sz w:val="20"/>
          <w:szCs w:val="20"/>
        </w:rPr>
      </w:pPr>
    </w:p>
    <w:p w:rsidRPr="004A0250" w:rsidR="00860870" w:rsidP="002671BF" w:rsidRDefault="00860870" w14:paraId="1B6FCCB4" w14:textId="77777777">
      <w:pPr>
        <w:pStyle w:val="Standard"/>
        <w:spacing w:line="300" w:lineRule="auto"/>
        <w:rPr>
          <w:rFonts w:ascii="Arial" w:hAnsi="Arial" w:cs="Arial"/>
          <w:b/>
          <w:sz w:val="20"/>
          <w:szCs w:val="20"/>
        </w:rPr>
      </w:pPr>
    </w:p>
    <w:p w:rsidRPr="004A0250" w:rsidR="00860870" w:rsidP="002671BF" w:rsidRDefault="00860870" w14:paraId="2B0CE525" w14:textId="77777777">
      <w:pPr>
        <w:pStyle w:val="Standard"/>
        <w:spacing w:line="300" w:lineRule="auto"/>
        <w:rPr>
          <w:rFonts w:ascii="Arial" w:hAnsi="Arial" w:cs="Arial"/>
          <w:b/>
          <w:sz w:val="20"/>
          <w:szCs w:val="20"/>
        </w:rPr>
      </w:pPr>
      <w:r w:rsidRPr="004A0250">
        <w:rPr>
          <w:rFonts w:ascii="Arial" w:hAnsi="Arial" w:cs="Arial"/>
          <w:b/>
          <w:sz w:val="20"/>
          <w:szCs w:val="20"/>
        </w:rPr>
        <w:t>XVIII. MOŽNOST PRENOSA POGODBE</w:t>
      </w:r>
    </w:p>
    <w:p w:rsidRPr="004A0250" w:rsidR="00860870" w:rsidP="002671BF" w:rsidRDefault="00860870" w14:paraId="28BF8D07" w14:textId="77777777">
      <w:pPr>
        <w:pStyle w:val="Standard"/>
        <w:spacing w:line="300" w:lineRule="auto"/>
        <w:rPr>
          <w:rFonts w:ascii="Arial" w:hAnsi="Arial" w:cs="Arial"/>
          <w:b/>
          <w:sz w:val="20"/>
          <w:szCs w:val="20"/>
        </w:rPr>
      </w:pPr>
    </w:p>
    <w:p w:rsidRPr="004A0250" w:rsidR="00860870" w:rsidP="002671BF" w:rsidRDefault="00860870" w14:paraId="579219CC" w14:textId="77777777">
      <w:pPr>
        <w:pStyle w:val="Standard"/>
        <w:spacing w:line="300" w:lineRule="auto"/>
        <w:rPr>
          <w:rFonts w:ascii="Arial" w:hAnsi="Arial" w:cs="Arial"/>
          <w:bCs/>
          <w:sz w:val="20"/>
          <w:szCs w:val="20"/>
        </w:rPr>
      </w:pPr>
      <w:r w:rsidRPr="004A0250">
        <w:rPr>
          <w:rFonts w:ascii="Arial" w:hAnsi="Arial" w:cs="Arial"/>
          <w:bCs/>
          <w:sz w:val="20"/>
          <w:szCs w:val="20"/>
        </w:rPr>
        <w:t>20. člen</w:t>
      </w:r>
    </w:p>
    <w:p w:rsidRPr="004A0250" w:rsidR="00860870" w:rsidP="002671BF" w:rsidRDefault="00860870" w14:paraId="1AF49DE9" w14:textId="77777777">
      <w:pPr>
        <w:spacing w:after="0" w:line="300" w:lineRule="auto"/>
        <w:ind w:right="6"/>
        <w:rPr>
          <w:rFonts w:eastAsia="Calibri" w:cs="Arial"/>
          <w:color w:val="000000"/>
          <w:szCs w:val="20"/>
          <w:lang w:eastAsia="zh-CN"/>
        </w:rPr>
      </w:pPr>
    </w:p>
    <w:p w:rsidRPr="004A0250" w:rsidR="00860870" w:rsidP="002671BF" w:rsidRDefault="00860870" w14:paraId="355AB9EE" w14:textId="1369D523">
      <w:pPr>
        <w:spacing w:after="0" w:line="300" w:lineRule="auto"/>
        <w:ind w:right="6"/>
        <w:rPr>
          <w:rFonts w:eastAsia="Calibri" w:cs="Arial"/>
          <w:color w:val="000000"/>
          <w:szCs w:val="20"/>
          <w:lang w:eastAsia="zh-CN"/>
        </w:rPr>
      </w:pPr>
      <w:r w:rsidRPr="004A0250">
        <w:rPr>
          <w:rFonts w:eastAsia="Calibri" w:cs="Arial"/>
          <w:color w:val="000000"/>
          <w:szCs w:val="20"/>
          <w:lang w:eastAsia="zh-CN"/>
        </w:rPr>
        <w:t xml:space="preserve">Stranke ugotavljajo, da obstaja možnost, da bo dejavnost, ki je predmet te pogodbe, oziroma upravljanje s predmetom te pogodbe v času njene veljavnosti prenesena na </w:t>
      </w:r>
      <w:r w:rsidRPr="004A0250">
        <w:rPr>
          <w:rFonts w:cs="Arial"/>
          <w:szCs w:val="20"/>
        </w:rPr>
        <w:t>drug gospodarski subjekt, ki opravlja ali bo opravljal dejavnost, povezano z digitalizacijo slovenskega zdravstva</w:t>
      </w:r>
      <w:r w:rsidRPr="004A0250">
        <w:rPr>
          <w:rFonts w:eastAsia="Calibri" w:cs="Arial"/>
          <w:color w:val="000000"/>
          <w:szCs w:val="20"/>
          <w:lang w:eastAsia="zh-CN"/>
        </w:rPr>
        <w:t>. Izvajalec soglaša, da se v primeru iz prejšnjega stavka pogodba lahko prenese na novega naročnika. Če prenos pogodbe na podlagi prejšnjega stavka ne bi bil mogoč, se izvajalec zavezuje skleniti pogodbo z novim naročnikom pod enakimi pogoji za preostanek časa trajanja pogodbe, oziroma skleniti dogovor o prenosu pogodbe na novega naročnika.</w:t>
      </w:r>
    </w:p>
    <w:p w:rsidRPr="004A0250" w:rsidR="00860870" w:rsidP="002671BF" w:rsidRDefault="00860870" w14:paraId="749BA178" w14:textId="77777777">
      <w:pPr>
        <w:spacing w:after="0" w:line="300" w:lineRule="auto"/>
        <w:ind w:right="6"/>
        <w:rPr>
          <w:rFonts w:eastAsia="Calibri" w:cs="Arial"/>
          <w:b/>
          <w:color w:val="000000"/>
          <w:szCs w:val="20"/>
          <w:lang w:eastAsia="zh-CN"/>
        </w:rPr>
      </w:pPr>
    </w:p>
    <w:p w:rsidRPr="004A0250" w:rsidR="00860870" w:rsidP="002671BF" w:rsidRDefault="00860870" w14:paraId="118E79C6" w14:textId="77777777">
      <w:pPr>
        <w:spacing w:after="0" w:line="300" w:lineRule="auto"/>
        <w:ind w:right="6"/>
        <w:rPr>
          <w:rFonts w:eastAsia="Calibri" w:cs="Arial"/>
          <w:b/>
          <w:color w:val="000000"/>
          <w:szCs w:val="20"/>
          <w:lang w:eastAsia="zh-CN"/>
        </w:rPr>
      </w:pPr>
    </w:p>
    <w:p w:rsidRPr="004A0250" w:rsidR="00860870" w:rsidP="002671BF" w:rsidRDefault="00860870" w14:paraId="21E25A1A" w14:textId="77777777">
      <w:pPr>
        <w:spacing w:after="0" w:line="300" w:lineRule="auto"/>
        <w:ind w:right="6"/>
        <w:rPr>
          <w:rFonts w:eastAsia="Calibri" w:cs="Arial"/>
          <w:b/>
          <w:szCs w:val="20"/>
          <w:lang w:eastAsia="zh-CN"/>
        </w:rPr>
      </w:pPr>
      <w:r w:rsidRPr="004A0250">
        <w:rPr>
          <w:rFonts w:eastAsia="Calibri" w:cs="Arial"/>
          <w:b/>
          <w:color w:val="000000"/>
          <w:szCs w:val="20"/>
          <w:lang w:eastAsia="zh-CN"/>
        </w:rPr>
        <w:t xml:space="preserve">XIX. </w:t>
      </w:r>
      <w:r w:rsidRPr="004A0250">
        <w:rPr>
          <w:rFonts w:eastAsia="Calibri" w:cs="Arial"/>
          <w:b/>
          <w:szCs w:val="20"/>
          <w:lang w:eastAsia="zh-CN"/>
        </w:rPr>
        <w:t>PORABA SREDSTEV NOO</w:t>
      </w:r>
    </w:p>
    <w:p w:rsidRPr="004A0250" w:rsidR="00860870" w:rsidP="002671BF" w:rsidRDefault="00860870" w14:paraId="03A761A1" w14:textId="77777777">
      <w:pPr>
        <w:spacing w:after="0" w:line="300" w:lineRule="auto"/>
        <w:ind w:right="6"/>
        <w:rPr>
          <w:rFonts w:eastAsia="Calibri" w:cs="Arial"/>
          <w:b/>
          <w:szCs w:val="20"/>
          <w:lang w:eastAsia="zh-CN"/>
        </w:rPr>
      </w:pPr>
    </w:p>
    <w:p w:rsidRPr="004A0250" w:rsidR="00860870" w:rsidP="002671BF" w:rsidRDefault="00860870" w14:paraId="47590A38" w14:textId="77777777">
      <w:pPr>
        <w:pStyle w:val="Standard"/>
        <w:spacing w:line="300" w:lineRule="auto"/>
        <w:rPr>
          <w:rFonts w:ascii="Arial" w:hAnsi="Arial" w:cs="Arial"/>
          <w:bCs/>
          <w:sz w:val="20"/>
          <w:szCs w:val="20"/>
        </w:rPr>
      </w:pPr>
      <w:r w:rsidRPr="004A0250">
        <w:rPr>
          <w:rFonts w:ascii="Arial" w:hAnsi="Arial" w:cs="Arial"/>
          <w:bCs/>
          <w:sz w:val="20"/>
          <w:szCs w:val="20"/>
        </w:rPr>
        <w:t>21. člen</w:t>
      </w:r>
    </w:p>
    <w:p w:rsidRPr="004A0250" w:rsidR="00860870" w:rsidP="002671BF" w:rsidRDefault="00860870" w14:paraId="3DE9F10B" w14:textId="77777777">
      <w:pPr>
        <w:spacing w:after="0" w:line="300" w:lineRule="auto"/>
        <w:ind w:right="6"/>
        <w:rPr>
          <w:rFonts w:eastAsia="Calibri" w:cs="Arial"/>
          <w:color w:val="000000"/>
          <w:szCs w:val="20"/>
          <w:lang w:eastAsia="zh-CN"/>
        </w:rPr>
      </w:pPr>
    </w:p>
    <w:p w:rsidRPr="004A0250" w:rsidR="00860870" w:rsidP="002671BF" w:rsidRDefault="00860870" w14:paraId="52D0FFA6" w14:textId="77777777">
      <w:pPr>
        <w:spacing w:after="0" w:line="300" w:lineRule="auto"/>
        <w:ind w:right="6"/>
        <w:rPr>
          <w:rFonts w:eastAsia="Calibri" w:cs="Arial"/>
          <w:color w:val="000000"/>
          <w:szCs w:val="20"/>
          <w:lang w:eastAsia="zh-CN"/>
        </w:rPr>
      </w:pPr>
      <w:r w:rsidRPr="004A0250">
        <w:rPr>
          <w:rFonts w:eastAsia="Calibri" w:cs="Arial"/>
          <w:color w:val="000000"/>
          <w:szCs w:val="20"/>
          <w:lang w:eastAsia="zh-CN"/>
        </w:rPr>
        <w:t>Sredstva za plačilo storitev po tej pogodbi morajo biti porabljena skladno z evropsko in slovensko zakonodajo in drugimi pravili, ki se nanašajo na izvajanje NOO. Za skladnost porabe sredstev NOO je odgovoren naročnik.</w:t>
      </w:r>
    </w:p>
    <w:p w:rsidRPr="004A0250" w:rsidR="00860870" w:rsidP="002671BF" w:rsidRDefault="00860870" w14:paraId="36EC562D" w14:textId="77777777">
      <w:pPr>
        <w:spacing w:after="0" w:line="300" w:lineRule="auto"/>
        <w:ind w:right="6"/>
        <w:rPr>
          <w:rFonts w:eastAsia="Calibri" w:cs="Arial"/>
          <w:color w:val="000000"/>
          <w:szCs w:val="20"/>
          <w:lang w:eastAsia="zh-CN"/>
        </w:rPr>
      </w:pPr>
    </w:p>
    <w:p w:rsidRPr="004A0250" w:rsidR="00860870" w:rsidP="002671BF" w:rsidRDefault="00860870" w14:paraId="23B2D225" w14:textId="77777777">
      <w:pPr>
        <w:spacing w:after="0" w:line="300" w:lineRule="auto"/>
        <w:ind w:right="6"/>
        <w:rPr>
          <w:rFonts w:eastAsia="Calibri" w:cs="Arial"/>
          <w:color w:val="000000"/>
          <w:szCs w:val="20"/>
          <w:lang w:eastAsia="zh-CN"/>
        </w:rPr>
      </w:pPr>
      <w:r w:rsidRPr="004A0250">
        <w:rPr>
          <w:rFonts w:eastAsia="Calibri" w:cs="Arial"/>
          <w:color w:val="000000"/>
          <w:szCs w:val="20"/>
          <w:lang w:eastAsia="zh-CN"/>
        </w:rPr>
        <w:t>Za neupravičeno porabo sredstev po tej pogodbi gre, če:</w:t>
      </w:r>
    </w:p>
    <w:p w:rsidRPr="004A0250" w:rsidR="00860870" w:rsidP="00467F24" w:rsidRDefault="00860870" w14:paraId="1E348818" w14:textId="77777777">
      <w:pPr>
        <w:numPr>
          <w:ilvl w:val="0"/>
          <w:numId w:val="48"/>
        </w:numPr>
        <w:suppressAutoHyphens/>
        <w:autoSpaceDN w:val="0"/>
        <w:spacing w:after="0" w:line="300" w:lineRule="auto"/>
        <w:ind w:right="6"/>
        <w:rPr>
          <w:rFonts w:eastAsia="Calibri" w:cs="Arial"/>
          <w:color w:val="000000"/>
          <w:szCs w:val="20"/>
          <w:lang w:eastAsia="zh-CN"/>
        </w:rPr>
      </w:pPr>
      <w:r w:rsidRPr="004A0250">
        <w:rPr>
          <w:rFonts w:eastAsia="Calibri" w:cs="Arial"/>
          <w:color w:val="000000"/>
          <w:szCs w:val="20"/>
          <w:lang w:eastAsia="zh-CN"/>
        </w:rPr>
        <w:t>izdatki niso nastali v skladu s pravili Unije ali nacionalnimi pravili,</w:t>
      </w:r>
    </w:p>
    <w:p w:rsidRPr="004A0250" w:rsidR="00860870" w:rsidP="00467F24" w:rsidRDefault="00860870" w14:paraId="6055D277" w14:textId="77777777">
      <w:pPr>
        <w:numPr>
          <w:ilvl w:val="0"/>
          <w:numId w:val="48"/>
        </w:numPr>
        <w:suppressAutoHyphens/>
        <w:autoSpaceDN w:val="0"/>
        <w:spacing w:after="0" w:line="300" w:lineRule="auto"/>
        <w:ind w:right="6"/>
        <w:rPr>
          <w:rFonts w:eastAsia="Calibri" w:cs="Arial"/>
          <w:color w:val="000000"/>
          <w:szCs w:val="20"/>
          <w:lang w:eastAsia="zh-CN"/>
        </w:rPr>
      </w:pPr>
      <w:r w:rsidRPr="004A0250">
        <w:rPr>
          <w:rFonts w:eastAsia="Calibri" w:cs="Arial"/>
          <w:color w:val="000000"/>
          <w:szCs w:val="20"/>
          <w:lang w:eastAsia="zh-CN"/>
        </w:rPr>
        <w:t>sredstva MOO niso bila porabljena v skladu z NOO,</w:t>
      </w:r>
    </w:p>
    <w:p w:rsidRPr="004A0250" w:rsidR="00860870" w:rsidP="00467F24" w:rsidRDefault="00860870" w14:paraId="5777FF96" w14:textId="77777777">
      <w:pPr>
        <w:numPr>
          <w:ilvl w:val="0"/>
          <w:numId w:val="48"/>
        </w:numPr>
        <w:suppressAutoHyphens/>
        <w:autoSpaceDN w:val="0"/>
        <w:spacing w:after="0" w:line="300" w:lineRule="auto"/>
        <w:ind w:right="6"/>
        <w:rPr>
          <w:rFonts w:eastAsia="Calibri" w:cs="Arial"/>
          <w:color w:val="000000"/>
          <w:szCs w:val="20"/>
          <w:lang w:eastAsia="zh-CN"/>
        </w:rPr>
      </w:pPr>
      <w:r w:rsidRPr="004A0250">
        <w:rPr>
          <w:rFonts w:eastAsia="Calibri" w:cs="Arial"/>
          <w:color w:val="000000"/>
          <w:szCs w:val="20"/>
          <w:lang w:eastAsia="zh-CN"/>
        </w:rPr>
        <w:t>se pri preverjanju ukrepa, katerega del je predmetna pogodba, ugotovijo primeri goljufije, korupcije, nasprotij interesov ter dvojnega financiranja.</w:t>
      </w:r>
    </w:p>
    <w:p w:rsidRPr="004A0250" w:rsidR="00860870" w:rsidP="002671BF" w:rsidRDefault="00860870" w14:paraId="31950DF6" w14:textId="77777777">
      <w:pPr>
        <w:spacing w:after="0" w:line="300" w:lineRule="auto"/>
        <w:ind w:right="6"/>
        <w:rPr>
          <w:rFonts w:eastAsia="Calibri" w:cs="Arial"/>
          <w:color w:val="000000"/>
          <w:szCs w:val="20"/>
          <w:lang w:eastAsia="zh-CN"/>
        </w:rPr>
      </w:pPr>
    </w:p>
    <w:p w:rsidRPr="004A0250" w:rsidR="00860870" w:rsidP="002671BF" w:rsidRDefault="00860870" w14:paraId="3E45627F" w14:textId="77777777">
      <w:pPr>
        <w:spacing w:after="0" w:line="300" w:lineRule="auto"/>
        <w:ind w:right="6"/>
        <w:rPr>
          <w:rFonts w:eastAsia="Calibri" w:cs="Arial"/>
          <w:color w:val="000000"/>
          <w:szCs w:val="20"/>
          <w:lang w:eastAsia="zh-CN"/>
        </w:rPr>
      </w:pPr>
      <w:r w:rsidRPr="004A0250">
        <w:rPr>
          <w:rFonts w:eastAsia="Calibri" w:cs="Arial"/>
          <w:color w:val="000000"/>
          <w:szCs w:val="20"/>
          <w:lang w:eastAsia="zh-CN"/>
        </w:rPr>
        <w:t>Če kateri koli nadzorni organ v času, ko je mogoč nadzor nad to pogodbo, ugotovi, da so bila sredstva po tej pogodbi neupravičeno porabljena in je za neupravičeno porabo sredstev odgovoren izvajalec,</w:t>
      </w:r>
    </w:p>
    <w:p w:rsidRPr="004A0250" w:rsidR="00860870" w:rsidP="002671BF" w:rsidRDefault="00860870" w14:paraId="06E06A99" w14:textId="77777777">
      <w:pPr>
        <w:spacing w:after="0" w:line="300" w:lineRule="auto"/>
        <w:ind w:right="6"/>
        <w:rPr>
          <w:rFonts w:eastAsia="Calibri" w:cs="Arial"/>
          <w:color w:val="000000"/>
          <w:szCs w:val="20"/>
          <w:lang w:eastAsia="zh-CN"/>
        </w:rPr>
      </w:pPr>
      <w:r w:rsidRPr="004A0250">
        <w:rPr>
          <w:rFonts w:eastAsia="Calibri" w:cs="Arial"/>
          <w:color w:val="000000"/>
          <w:szCs w:val="20"/>
          <w:lang w:eastAsia="zh-CN"/>
        </w:rPr>
        <w:t>ima naročnik pravico zahtevati vračilo neupravičeno porabljenih sredstev s strani izvajalca skupaj z zakonskimi zamudnimi obrestmi, ki tečejo od dne nakazila sredstev na transakcijski račun izvajalca do dne vračila sredstev na račun naročnika.</w:t>
      </w:r>
    </w:p>
    <w:p w:rsidRPr="004A0250" w:rsidR="00860870" w:rsidP="002671BF" w:rsidRDefault="00860870" w14:paraId="6A66157E" w14:textId="77777777">
      <w:pPr>
        <w:pStyle w:val="Standard"/>
        <w:spacing w:line="300" w:lineRule="auto"/>
        <w:rPr>
          <w:rFonts w:ascii="Arial" w:hAnsi="Arial" w:cs="Arial"/>
          <w:b/>
          <w:color w:val="000000"/>
          <w:sz w:val="20"/>
          <w:szCs w:val="20"/>
        </w:rPr>
      </w:pPr>
    </w:p>
    <w:p w:rsidRPr="004A0250" w:rsidR="00860870" w:rsidP="002671BF" w:rsidRDefault="00860870" w14:paraId="69537F87" w14:textId="77777777">
      <w:pPr>
        <w:widowControl w:val="0"/>
        <w:numPr>
          <w:ilvl w:val="12"/>
          <w:numId w:val="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Sredstva za </w:t>
      </w:r>
      <w:r w:rsidRPr="004A0250">
        <w:rPr>
          <w:rFonts w:eastAsia="Calibri" w:cs="Arial"/>
          <w:kern w:val="3"/>
          <w:szCs w:val="20"/>
        </w:rPr>
        <w:t>plačilo</w:t>
      </w:r>
      <w:r w:rsidRPr="004A0250">
        <w:rPr>
          <w:rFonts w:eastAsia="SimSun" w:cs="Arial"/>
          <w:kern w:val="3"/>
          <w:szCs w:val="20"/>
        </w:rPr>
        <w:t xml:space="preserve"> storitev po tej pogodbi morajo biti porabljena skladno z evropsko in slovensko zakonodajo in drugimi pravili, ki se nanašajo na izvajanje Mehanizma za okrevanje in odpornost (NOO). Za skladnost porabe sredstev NOO je odgovoren naročnik. </w:t>
      </w:r>
    </w:p>
    <w:p w:rsidRPr="004A0250" w:rsidR="00860870" w:rsidP="002671BF" w:rsidRDefault="00860870" w14:paraId="43504871" w14:textId="77777777">
      <w:pPr>
        <w:suppressAutoHyphens/>
        <w:autoSpaceDN w:val="0"/>
        <w:spacing w:after="0" w:line="300" w:lineRule="auto"/>
        <w:ind w:left="720"/>
        <w:rPr>
          <w:rFonts w:eastAsia="SimSun" w:cs="Arial"/>
          <w:kern w:val="3"/>
          <w:szCs w:val="20"/>
        </w:rPr>
      </w:pPr>
    </w:p>
    <w:p w:rsidRPr="004A0250" w:rsidR="00860870" w:rsidP="002671BF" w:rsidRDefault="00860870" w14:paraId="79F7EE30" w14:textId="77777777">
      <w:pPr>
        <w:widowControl w:val="0"/>
        <w:numPr>
          <w:ilvl w:val="12"/>
          <w:numId w:val="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Za neupravičeno porabo sredstev po tej pogodbi gre, če:</w:t>
      </w:r>
    </w:p>
    <w:p w:rsidRPr="004A0250" w:rsidR="00860870" w:rsidP="00467F24" w:rsidRDefault="00860870" w14:paraId="3779B128" w14:textId="77777777">
      <w:pPr>
        <w:widowControl w:val="0"/>
        <w:numPr>
          <w:ilvl w:val="0"/>
          <w:numId w:val="49"/>
        </w:numPr>
        <w:suppressAutoHyphens/>
        <w:autoSpaceDN w:val="0"/>
        <w:spacing w:after="0" w:line="300" w:lineRule="auto"/>
        <w:textAlignment w:val="baseline"/>
        <w:rPr>
          <w:rFonts w:eastAsia="SimSun" w:cs="Arial"/>
          <w:kern w:val="3"/>
          <w:szCs w:val="20"/>
        </w:rPr>
      </w:pPr>
      <w:r w:rsidRPr="004A0250">
        <w:rPr>
          <w:rFonts w:eastAsia="SimSun" w:cs="Arial"/>
          <w:kern w:val="3"/>
          <w:szCs w:val="20"/>
        </w:rPr>
        <w:t>izdatki niso nastali v skladu s pravili Unije ali nacionalnimi pravili,</w:t>
      </w:r>
    </w:p>
    <w:p w:rsidRPr="004A0250" w:rsidR="00860870" w:rsidP="00467F24" w:rsidRDefault="00860870" w14:paraId="528E1FFA" w14:textId="77777777">
      <w:pPr>
        <w:widowControl w:val="0"/>
        <w:numPr>
          <w:ilvl w:val="0"/>
          <w:numId w:val="49"/>
        </w:numPr>
        <w:suppressAutoHyphens/>
        <w:autoSpaceDN w:val="0"/>
        <w:spacing w:after="0" w:line="300" w:lineRule="auto"/>
        <w:textAlignment w:val="baseline"/>
        <w:rPr>
          <w:rFonts w:eastAsia="SimSun" w:cs="Arial"/>
          <w:kern w:val="3"/>
          <w:szCs w:val="20"/>
        </w:rPr>
      </w:pPr>
      <w:r w:rsidRPr="004A0250">
        <w:rPr>
          <w:rFonts w:eastAsia="SimSun" w:cs="Arial"/>
          <w:kern w:val="3"/>
          <w:szCs w:val="20"/>
        </w:rPr>
        <w:t>sredstva NOO niso bila porabljena v skladu z NOO,</w:t>
      </w:r>
    </w:p>
    <w:p w:rsidRPr="004A0250" w:rsidR="00860870" w:rsidP="00467F24" w:rsidRDefault="00860870" w14:paraId="316D887F" w14:textId="77777777">
      <w:pPr>
        <w:widowControl w:val="0"/>
        <w:numPr>
          <w:ilvl w:val="0"/>
          <w:numId w:val="49"/>
        </w:numPr>
        <w:suppressAutoHyphens/>
        <w:autoSpaceDN w:val="0"/>
        <w:spacing w:after="0" w:line="300" w:lineRule="auto"/>
        <w:textAlignment w:val="baseline"/>
        <w:rPr>
          <w:rFonts w:eastAsia="SimSun" w:cs="Arial"/>
          <w:kern w:val="3"/>
          <w:szCs w:val="20"/>
        </w:rPr>
      </w:pPr>
      <w:r w:rsidRPr="004A0250">
        <w:rPr>
          <w:rFonts w:eastAsia="SimSun" w:cs="Arial"/>
          <w:kern w:val="3"/>
          <w:szCs w:val="20"/>
        </w:rPr>
        <w:t>se pri preverjanju ukrepa, katerega del je predmetna pogodba, ugotovijo primeri goljufije, korupcije, nasprotij interesov ter dvojnega financiranja.</w:t>
      </w:r>
    </w:p>
    <w:p w:rsidRPr="004A0250" w:rsidR="00860870" w:rsidP="002671BF" w:rsidRDefault="00860870" w14:paraId="521A3F56" w14:textId="77777777">
      <w:pPr>
        <w:suppressAutoHyphens/>
        <w:autoSpaceDN w:val="0"/>
        <w:spacing w:after="0" w:line="300" w:lineRule="auto"/>
        <w:rPr>
          <w:rFonts w:eastAsia="SimSun" w:cs="Arial"/>
          <w:kern w:val="3"/>
          <w:szCs w:val="20"/>
        </w:rPr>
      </w:pPr>
    </w:p>
    <w:p w:rsidRPr="004A0250" w:rsidR="00860870" w:rsidP="002671BF" w:rsidRDefault="00860870" w14:paraId="53FC9FDB" w14:textId="77777777">
      <w:pPr>
        <w:widowControl w:val="0"/>
        <w:numPr>
          <w:ilvl w:val="12"/>
          <w:numId w:val="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Če kateri koli nadzorni organ v času, ko je mogoč nadzor nad to pogodbo, ugotovi, da so bila sredstva </w:t>
      </w:r>
      <w:r w:rsidRPr="004A0250">
        <w:rPr>
          <w:rFonts w:eastAsia="Calibri" w:cs="Arial"/>
          <w:kern w:val="3"/>
          <w:szCs w:val="20"/>
        </w:rPr>
        <w:t>po tej pogodbi neupravičeno porabljena in je za neupravičeno porabo sredstev odgovoren izvajalec, ima naročnik pravico zahtevati vračilo neupravičeno porabljenih sredstev s strani izvajalca skupaj z zakonskimi zamudnimi obrestmi, ki tečejo od dne nakazila sredstev na transakcijski račun izvajalca do dne vračila sredstev na račun naročnika.</w:t>
      </w:r>
    </w:p>
    <w:p w:rsidRPr="004A0250" w:rsidR="00860870" w:rsidP="002671BF" w:rsidRDefault="00860870" w14:paraId="1D8D77B1" w14:textId="77777777">
      <w:pPr>
        <w:suppressAutoHyphens/>
        <w:autoSpaceDN w:val="0"/>
        <w:spacing w:after="0" w:line="300" w:lineRule="auto"/>
        <w:rPr>
          <w:rFonts w:eastAsia="SimSun" w:cs="Arial"/>
          <w:kern w:val="3"/>
          <w:szCs w:val="20"/>
        </w:rPr>
      </w:pPr>
    </w:p>
    <w:p w:rsidRPr="004A0250" w:rsidR="00860870" w:rsidP="002671BF" w:rsidRDefault="00860870" w14:paraId="573580B0" w14:textId="77777777">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w:t>
      </w:r>
      <w:proofErr w:type="spellStart"/>
      <w:r w:rsidRPr="004A0250">
        <w:rPr>
          <w:rFonts w:eastAsia="Calibri" w:cs="Arial"/>
          <w:kern w:val="3"/>
          <w:szCs w:val="20"/>
        </w:rPr>
        <w:t>NextGenerationEU</w:t>
      </w:r>
      <w:proofErr w:type="spellEnd"/>
      <w:r w:rsidRPr="004A0250">
        <w:rPr>
          <w:rFonts w:eastAsia="Calibri" w:cs="Arial"/>
          <w:kern w:val="3"/>
          <w:szCs w:val="20"/>
        </w:rPr>
        <w:t>“ in logotip Ministrstva za zdravje.</w:t>
      </w:r>
    </w:p>
    <w:p w:rsidRPr="004A0250" w:rsidR="00860870" w:rsidP="002671BF" w:rsidRDefault="00860870" w14:paraId="3A96D367" w14:textId="77777777">
      <w:pPr>
        <w:suppressAutoHyphens/>
        <w:autoSpaceDN w:val="0"/>
        <w:spacing w:after="0" w:line="300" w:lineRule="auto"/>
        <w:textAlignment w:val="baseline"/>
        <w:rPr>
          <w:rFonts w:eastAsia="SimSun" w:cs="Arial"/>
          <w:kern w:val="3"/>
          <w:szCs w:val="20"/>
        </w:rPr>
      </w:pPr>
    </w:p>
    <w:p w:rsidRPr="004A0250" w:rsidR="00860870" w:rsidP="002671BF" w:rsidRDefault="00860870" w14:paraId="4738ECBC" w14:textId="77777777">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Izvajalec bo zagotavljal dostop do dokumentacije, in sicer najmanj 5 (pet) let po zadnjem plačilu, prejetem od Evropske komisije v zvezi z izvajanjem NOO, ko lahko nadzorni organi (to je naročnik, koordinacijski organ, nosilni organ in drugi nadzorni organi, vključeni v izvajanje, upravljanje, nadzor ali revizijo projekta in posledično te pogodbe; v </w:t>
      </w:r>
      <w:r w:rsidRPr="004A0250">
        <w:rPr>
          <w:rFonts w:eastAsia="Calibri" w:cs="Arial"/>
          <w:kern w:val="3"/>
          <w:szCs w:val="20"/>
        </w:rPr>
        <w:t>nadaljnjem besedilu: nadzorni organi) še preverjajo upravičenost porabe sredstev po tej pogodbi. O natančnem datumu za hrambo dokumentacije bo izvajalec obveščen s strani naročnika, z objavo na spletni strani naročnika.</w:t>
      </w:r>
    </w:p>
    <w:p w:rsidRPr="004A0250" w:rsidR="00860870" w:rsidP="002671BF" w:rsidRDefault="00860870" w14:paraId="6DDECBB9" w14:textId="77777777">
      <w:pPr>
        <w:widowControl w:val="0"/>
        <w:numPr>
          <w:ilvl w:val="12"/>
          <w:numId w:val="0"/>
        </w:numPr>
        <w:suppressAutoHyphens/>
        <w:autoSpaceDN w:val="0"/>
        <w:spacing w:after="0" w:line="300" w:lineRule="auto"/>
        <w:textAlignment w:val="baseline"/>
        <w:rPr>
          <w:rFonts w:eastAsia="Calibri" w:cs="Arial"/>
          <w:kern w:val="3"/>
          <w:szCs w:val="20"/>
        </w:rPr>
      </w:pPr>
    </w:p>
    <w:p w:rsidRPr="004A0250" w:rsidR="00860870" w:rsidP="002671BF" w:rsidRDefault="00860870" w14:paraId="173A79D6" w14:textId="77777777">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rsidRPr="004A0250" w:rsidR="00860870" w:rsidP="002671BF" w:rsidRDefault="00860870" w14:paraId="3960C382" w14:textId="77777777">
      <w:pPr>
        <w:widowControl w:val="0"/>
        <w:numPr>
          <w:ilvl w:val="12"/>
          <w:numId w:val="0"/>
        </w:numPr>
        <w:suppressAutoHyphens/>
        <w:autoSpaceDN w:val="0"/>
        <w:spacing w:after="0" w:line="300" w:lineRule="auto"/>
        <w:textAlignment w:val="baseline"/>
        <w:rPr>
          <w:rFonts w:eastAsia="Calibri" w:cs="Arial"/>
          <w:kern w:val="3"/>
          <w:szCs w:val="20"/>
        </w:rPr>
      </w:pPr>
    </w:p>
    <w:p w:rsidRPr="004A0250" w:rsidR="00860870" w:rsidP="002671BF" w:rsidRDefault="00860870" w14:paraId="503937FB" w14:textId="77777777">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 izvaja nadzor z administrativnim preverjanjem in preverjanjem na kraju samem, pri čemer bo o slednjem izvajalca minimalno 8 dni pred preverjanjem pisno obvestil.</w:t>
      </w:r>
    </w:p>
    <w:p w:rsidRPr="004A0250" w:rsidR="00860870" w:rsidP="002671BF" w:rsidRDefault="00860870" w14:paraId="3E256549" w14:textId="77777777">
      <w:pPr>
        <w:widowControl w:val="0"/>
        <w:numPr>
          <w:ilvl w:val="12"/>
          <w:numId w:val="0"/>
        </w:numPr>
        <w:suppressAutoHyphens/>
        <w:autoSpaceDN w:val="0"/>
        <w:spacing w:after="0" w:line="300" w:lineRule="auto"/>
        <w:textAlignment w:val="baseline"/>
        <w:rPr>
          <w:rFonts w:eastAsia="Calibri" w:cs="Arial"/>
          <w:kern w:val="3"/>
          <w:szCs w:val="20"/>
        </w:rPr>
      </w:pPr>
    </w:p>
    <w:p w:rsidRPr="004A0250" w:rsidR="00860870" w:rsidP="002671BF" w:rsidRDefault="00860870" w14:paraId="3BAB77D6" w14:textId="77777777">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V primeru, da kateri koli nadzorni organ odkrije, da posamezna dokazila, ki naj bi izkazovala podlago za izplačilo, manjkajo ali so neustrezna (kar pomeni prekinitev revizijske sledi), lahko naročnik do ponovne vzpostavitve revizijske sledi ustavi plačilo po tej pogodbi. </w:t>
      </w:r>
    </w:p>
    <w:p w:rsidRPr="004A0250" w:rsidR="00860870" w:rsidP="002671BF" w:rsidRDefault="00860870" w14:paraId="3C21302C" w14:textId="77777777">
      <w:pPr>
        <w:suppressAutoHyphens/>
        <w:autoSpaceDN w:val="0"/>
        <w:spacing w:after="0" w:line="300" w:lineRule="auto"/>
        <w:textAlignment w:val="baseline"/>
        <w:rPr>
          <w:rFonts w:eastAsia="SimSun" w:cs="Arial"/>
          <w:kern w:val="3"/>
          <w:szCs w:val="20"/>
        </w:rPr>
      </w:pPr>
    </w:p>
    <w:p w:rsidRPr="004A0250" w:rsidR="00860870" w:rsidP="002671BF" w:rsidRDefault="00860870" w14:paraId="6041E33F" w14:textId="77777777">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Naročnik mora v okviru ukrepa, kamor sodi izvedba predmeta te pogodbe, v skladu s točko (d) 3. odstavka 19. člena Uredbe (EU) 2021/241 upoštevati „načelo, da se ne škoduje bistveno“, kar pomeni, da se ne podpirajo ali izvajajo dejavnosti, ki bistveno škodujejo kateremukoli od šestih </w:t>
      </w:r>
      <w:proofErr w:type="spellStart"/>
      <w:r w:rsidRPr="004A0250">
        <w:rPr>
          <w:rFonts w:eastAsia="Calibri" w:cs="Arial"/>
          <w:kern w:val="3"/>
          <w:szCs w:val="20"/>
        </w:rPr>
        <w:t>okoljskih</w:t>
      </w:r>
      <w:proofErr w:type="spellEnd"/>
      <w:r w:rsidRPr="004A0250">
        <w:rPr>
          <w:rFonts w:eastAsia="Calibri" w:cs="Arial"/>
          <w:kern w:val="3"/>
          <w:szCs w:val="20"/>
        </w:rPr>
        <w:t xml:space="preserve"> ciljev v smislu 17. člena Uredbe (EU) 2020/852 v celotnem življenjskem ciklu dejavnosti.</w:t>
      </w:r>
    </w:p>
    <w:p w:rsidRPr="004A0250" w:rsidR="00860870" w:rsidP="002671BF" w:rsidRDefault="00860870" w14:paraId="5AB7CADE" w14:textId="77777777">
      <w:pPr>
        <w:widowControl w:val="0"/>
        <w:numPr>
          <w:ilvl w:val="12"/>
          <w:numId w:val="0"/>
        </w:numPr>
        <w:suppressAutoHyphens/>
        <w:autoSpaceDN w:val="0"/>
        <w:spacing w:after="0" w:line="300" w:lineRule="auto"/>
        <w:textAlignment w:val="baseline"/>
        <w:rPr>
          <w:rFonts w:eastAsia="Calibri" w:cs="Arial"/>
          <w:kern w:val="3"/>
          <w:szCs w:val="20"/>
        </w:rPr>
      </w:pPr>
    </w:p>
    <w:p w:rsidRPr="004A0250" w:rsidR="00860870" w:rsidP="002671BF" w:rsidRDefault="00860870" w14:paraId="57EE7E77" w14:textId="77777777">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 bo upoštevanje tega načela v fazi izvajanja storitev po tej pogodbi in tudi ves čas, ko je možen nadzor nad njo, preverjal, kjer bo to relevantno, bodisi z administrativnim preverjanjem bodisi na drug ustrezen način (npr. preverjanje na kraju samem) ter izvajalcu podajal morebitna navodila, usmeritve in priporočila.</w:t>
      </w:r>
    </w:p>
    <w:p w:rsidRPr="004A0250" w:rsidR="00860870" w:rsidP="002671BF" w:rsidRDefault="00860870" w14:paraId="73767092" w14:textId="77777777">
      <w:pPr>
        <w:suppressAutoHyphens/>
        <w:autoSpaceDN w:val="0"/>
        <w:spacing w:after="0" w:line="300" w:lineRule="auto"/>
        <w:textAlignment w:val="baseline"/>
        <w:rPr>
          <w:rFonts w:eastAsia="SimSun" w:cs="Arial"/>
          <w:kern w:val="3"/>
          <w:szCs w:val="20"/>
        </w:rPr>
      </w:pPr>
    </w:p>
    <w:p w:rsidRPr="004A0250" w:rsidR="00860870" w:rsidP="002671BF" w:rsidRDefault="00860870" w14:paraId="21C98CF9" w14:textId="77777777">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je dolžan navodila, usmeritve in priporočila naročnika v zvezi z upoštevanjem predhodno navedenega načela upoštevati pri izvajanju pravic in obveznosti iz te pogodbe.</w:t>
      </w:r>
    </w:p>
    <w:p w:rsidRPr="004A0250" w:rsidR="00860870" w:rsidP="002671BF" w:rsidRDefault="00860870" w14:paraId="4C31F0B7" w14:textId="77777777">
      <w:pPr>
        <w:pStyle w:val="Standard"/>
        <w:spacing w:line="300" w:lineRule="auto"/>
        <w:rPr>
          <w:rFonts w:ascii="Arial" w:hAnsi="Arial" w:cs="Arial"/>
          <w:b/>
          <w:color w:val="000000"/>
          <w:sz w:val="20"/>
          <w:szCs w:val="20"/>
        </w:rPr>
      </w:pPr>
    </w:p>
    <w:p w:rsidRPr="004A0250" w:rsidR="00860870" w:rsidP="002671BF" w:rsidRDefault="00860870" w14:paraId="32EC8887" w14:textId="77777777">
      <w:pPr>
        <w:pStyle w:val="Standard"/>
        <w:spacing w:line="300" w:lineRule="auto"/>
        <w:rPr>
          <w:rFonts w:ascii="Arial" w:hAnsi="Arial" w:cs="Arial"/>
          <w:b/>
          <w:color w:val="000000"/>
          <w:sz w:val="20"/>
          <w:szCs w:val="20"/>
        </w:rPr>
      </w:pPr>
    </w:p>
    <w:p w:rsidRPr="004A0250" w:rsidR="00860870" w:rsidP="002671BF" w:rsidRDefault="00860870" w14:paraId="373E7A09" w14:textId="77777777">
      <w:pPr>
        <w:spacing w:after="0" w:line="300" w:lineRule="auto"/>
        <w:ind w:right="6"/>
        <w:rPr>
          <w:rFonts w:eastAsia="Calibri" w:cs="Arial"/>
          <w:b/>
          <w:szCs w:val="20"/>
          <w:lang w:eastAsia="zh-CN"/>
        </w:rPr>
      </w:pPr>
      <w:r w:rsidRPr="004A0250">
        <w:rPr>
          <w:rFonts w:eastAsia="Calibri" w:cs="Arial"/>
          <w:b/>
          <w:color w:val="000000"/>
          <w:szCs w:val="20"/>
          <w:lang w:eastAsia="zh-CN"/>
        </w:rPr>
        <w:t xml:space="preserve">XX. </w:t>
      </w:r>
      <w:r w:rsidRPr="004A0250">
        <w:rPr>
          <w:rFonts w:cs="Arial"/>
          <w:b/>
          <w:szCs w:val="20"/>
        </w:rPr>
        <w:t>KONČNE DOLOČBE</w:t>
      </w:r>
    </w:p>
    <w:p w:rsidRPr="004A0250" w:rsidR="00860870" w:rsidP="002671BF" w:rsidRDefault="00860870" w14:paraId="72DC80AF" w14:textId="77777777">
      <w:pPr>
        <w:spacing w:after="0" w:line="300" w:lineRule="auto"/>
        <w:ind w:right="6"/>
        <w:rPr>
          <w:rFonts w:eastAsia="Calibri" w:cs="Arial"/>
          <w:b/>
          <w:szCs w:val="20"/>
          <w:lang w:eastAsia="zh-CN"/>
        </w:rPr>
      </w:pPr>
    </w:p>
    <w:p w:rsidRPr="004A0250" w:rsidR="00860870" w:rsidP="002671BF" w:rsidRDefault="00860870" w14:paraId="1041BC7A" w14:textId="77777777">
      <w:pPr>
        <w:pStyle w:val="Standard"/>
        <w:spacing w:line="300" w:lineRule="auto"/>
        <w:rPr>
          <w:rFonts w:ascii="Arial" w:hAnsi="Arial" w:cs="Arial"/>
          <w:bCs/>
          <w:sz w:val="20"/>
          <w:szCs w:val="20"/>
        </w:rPr>
      </w:pPr>
      <w:r w:rsidRPr="004A0250">
        <w:rPr>
          <w:rFonts w:ascii="Arial" w:hAnsi="Arial" w:cs="Arial"/>
          <w:bCs/>
          <w:sz w:val="20"/>
          <w:szCs w:val="20"/>
        </w:rPr>
        <w:t>22. člen</w:t>
      </w:r>
    </w:p>
    <w:p w:rsidRPr="004A0250" w:rsidR="00860870" w:rsidP="002671BF" w:rsidRDefault="00860870" w14:paraId="44E85462" w14:textId="77777777">
      <w:pPr>
        <w:pStyle w:val="Telobesedila"/>
        <w:spacing w:after="0" w:line="300" w:lineRule="auto"/>
        <w:jc w:val="both"/>
        <w:rPr>
          <w:rFonts w:ascii="Arial" w:hAnsi="Arial" w:cs="Arial"/>
          <w:sz w:val="20"/>
          <w:szCs w:val="20"/>
        </w:rPr>
      </w:pPr>
    </w:p>
    <w:p w:rsidRPr="004A0250" w:rsidR="00860870" w:rsidP="002671BF" w:rsidRDefault="00860870" w14:paraId="1FFA190F" w14:textId="77777777">
      <w:pPr>
        <w:pStyle w:val="Telobesedila"/>
        <w:spacing w:after="0" w:line="300" w:lineRule="auto"/>
        <w:jc w:val="both"/>
        <w:rPr>
          <w:rFonts w:ascii="Arial" w:hAnsi="Arial" w:cs="Arial"/>
          <w:sz w:val="20"/>
          <w:szCs w:val="20"/>
        </w:rPr>
      </w:pPr>
      <w:r w:rsidRPr="004A0250">
        <w:rPr>
          <w:rFonts w:ascii="Arial" w:hAnsi="Arial" w:cs="Arial"/>
          <w:sz w:val="20"/>
          <w:szCs w:val="20"/>
        </w:rPr>
        <w:t>Stranke se zavezujejo, da bodo pri izvrševanju te pogodbe ravnale v dobri veri, skladno z načelom vestnosti in poštenja, ter da bodo storile vse, kar je potrebno in dopustno za izpolnitev pogodbe.</w:t>
      </w:r>
    </w:p>
    <w:p w:rsidRPr="004A0250" w:rsidR="00860870" w:rsidP="002671BF" w:rsidRDefault="00860870" w14:paraId="58A005AD" w14:textId="77777777">
      <w:pPr>
        <w:autoSpaceDE w:val="0"/>
        <w:adjustRightInd w:val="0"/>
        <w:spacing w:after="0" w:line="300" w:lineRule="auto"/>
        <w:rPr>
          <w:rFonts w:cs="Arial"/>
          <w:color w:val="000000"/>
          <w:szCs w:val="20"/>
        </w:rPr>
      </w:pPr>
    </w:p>
    <w:p w:rsidRPr="004A0250" w:rsidR="00860870" w:rsidP="002671BF" w:rsidRDefault="00860870" w14:paraId="0E06A4A7" w14:textId="77777777">
      <w:pPr>
        <w:autoSpaceDE w:val="0"/>
        <w:adjustRightInd w:val="0"/>
        <w:spacing w:after="0" w:line="300" w:lineRule="auto"/>
        <w:rPr>
          <w:rFonts w:cs="Arial"/>
          <w:color w:val="000000"/>
          <w:szCs w:val="20"/>
        </w:rPr>
      </w:pPr>
      <w:r w:rsidRPr="004A0250">
        <w:rPr>
          <w:rFonts w:cs="Arial"/>
          <w:color w:val="000000"/>
          <w:szCs w:val="20"/>
        </w:rPr>
        <w:t>Če katerakoli od pogodbenih določb je ali postane neveljavna, to ne vpliva na ostale pogodbene določbe. Neveljavna določba se nadomesti z veljavno, ki mora čim bolj ustrezati namenu, ki so ga želele pogodbene stranke doseči z neveljavno določbo.</w:t>
      </w:r>
    </w:p>
    <w:p w:rsidRPr="004A0250" w:rsidR="000F7433" w:rsidP="002671BF" w:rsidRDefault="000F7433" w14:paraId="55DE9F45" w14:textId="77777777">
      <w:pPr>
        <w:keepLines/>
        <w:widowControl w:val="0"/>
        <w:suppressAutoHyphens/>
        <w:autoSpaceDN w:val="0"/>
        <w:spacing w:after="0" w:line="300" w:lineRule="auto"/>
        <w:textAlignment w:val="baseline"/>
        <w:rPr>
          <w:rFonts w:eastAsia="SimSun" w:cs="Arial"/>
          <w:kern w:val="3"/>
          <w:szCs w:val="20"/>
          <w:lang w:eastAsia="sl-SI"/>
        </w:rPr>
      </w:pPr>
    </w:p>
    <w:p w:rsidRPr="004A0250" w:rsidR="000F7433" w:rsidP="002671BF" w:rsidRDefault="000F7433" w14:paraId="4A65AE9E" w14:textId="34DB231B">
      <w:pPr>
        <w:keepLines/>
        <w:widowControl w:val="0"/>
        <w:suppressAutoHyphens/>
        <w:autoSpaceDN w:val="0"/>
        <w:spacing w:after="0" w:line="300" w:lineRule="auto"/>
        <w:textAlignment w:val="baseline"/>
        <w:rPr>
          <w:rFonts w:eastAsia="Arial Unicode MS" w:cs="Arial"/>
          <w:kern w:val="1"/>
          <w:szCs w:val="20"/>
        </w:rPr>
      </w:pPr>
      <w:r w:rsidRPr="004A0250">
        <w:rPr>
          <w:rFonts w:eastAsia="SimSun" w:cs="Arial"/>
          <w:kern w:val="3"/>
          <w:szCs w:val="20"/>
          <w:lang w:eastAsia="sl-SI"/>
        </w:rPr>
        <w:t xml:space="preserve">Pogodba je sklenjena z dnem podpisa obeh pogodbenih strani in prične učinkovati, ko nastopi </w:t>
      </w:r>
      <w:proofErr w:type="spellStart"/>
      <w:r w:rsidRPr="004A0250">
        <w:rPr>
          <w:rFonts w:eastAsia="SimSun" w:cs="Arial"/>
          <w:kern w:val="3"/>
          <w:szCs w:val="20"/>
          <w:lang w:eastAsia="sl-SI"/>
        </w:rPr>
        <w:t>odložni</w:t>
      </w:r>
      <w:proofErr w:type="spellEnd"/>
      <w:r w:rsidRPr="004A0250">
        <w:rPr>
          <w:rFonts w:eastAsia="SimSun" w:cs="Arial"/>
          <w:kern w:val="3"/>
          <w:szCs w:val="20"/>
          <w:lang w:eastAsia="sl-SI"/>
        </w:rPr>
        <w:t xml:space="preserve"> pogoj, to je obvestilo o nastopu </w:t>
      </w:r>
      <w:proofErr w:type="spellStart"/>
      <w:r w:rsidRPr="004A0250">
        <w:rPr>
          <w:rFonts w:eastAsia="SimSun" w:cs="Arial"/>
          <w:kern w:val="3"/>
          <w:szCs w:val="20"/>
          <w:lang w:eastAsia="sl-SI"/>
        </w:rPr>
        <w:t>odložnega</w:t>
      </w:r>
      <w:proofErr w:type="spellEnd"/>
      <w:r w:rsidRPr="004A0250">
        <w:rPr>
          <w:rFonts w:eastAsia="SimSun" w:cs="Arial"/>
          <w:kern w:val="3"/>
          <w:szCs w:val="20"/>
          <w:lang w:eastAsia="sl-SI"/>
        </w:rPr>
        <w:t xml:space="preserve"> pogoja in predložitve finančnega zavarovanja za dobro izvedbo pogodbenih obveznosti. Pogodba velja do izpolnitve vseh pogodbenih obveznosti. </w:t>
      </w:r>
    </w:p>
    <w:p w:rsidRPr="004A0250" w:rsidR="000F7433" w:rsidP="002671BF" w:rsidRDefault="000F7433" w14:paraId="39E8C22F"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Pogodba solidarno zavezuje vsakokratne univerzalne pravne naslednike tudi v primeru organizacijskih oziroma statusno – lastninskih sprememb.</w:t>
      </w:r>
    </w:p>
    <w:p w:rsidRPr="004A0250" w:rsidR="000F7433" w:rsidP="002671BF" w:rsidRDefault="000F7433" w14:paraId="316E564C" w14:textId="77777777">
      <w:pPr>
        <w:widowControl w:val="0"/>
        <w:suppressAutoHyphens/>
        <w:autoSpaceDN w:val="0"/>
        <w:spacing w:after="0" w:line="300" w:lineRule="auto"/>
        <w:textAlignment w:val="baseline"/>
        <w:rPr>
          <w:rFonts w:eastAsia="SimSun" w:cs="Arial"/>
          <w:kern w:val="3"/>
          <w:szCs w:val="20"/>
          <w:lang w:eastAsia="sl-SI"/>
        </w:rPr>
      </w:pPr>
    </w:p>
    <w:p w:rsidRPr="004A0250" w:rsidR="000F7433" w:rsidP="002671BF" w:rsidRDefault="000F7433" w14:paraId="70F1778D"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Sestavni del pogodbe je ponudba izvajalca, št. ____________,</w:t>
      </w:r>
      <w:r w:rsidRPr="004A0250">
        <w:rPr>
          <w:rFonts w:eastAsia="Calibri" w:cs="Arial"/>
          <w:kern w:val="3"/>
          <w:szCs w:val="20"/>
          <w:lang w:eastAsia="en-GB"/>
        </w:rPr>
        <w:t xml:space="preserve"> </w:t>
      </w:r>
      <w:r w:rsidRPr="004A0250">
        <w:rPr>
          <w:rFonts w:eastAsia="SimSun" w:cs="Arial"/>
          <w:kern w:val="3"/>
          <w:szCs w:val="20"/>
        </w:rPr>
        <w:t>z dne _________</w:t>
      </w:r>
    </w:p>
    <w:p w:rsidRPr="004A0250" w:rsidR="000F7433" w:rsidP="002671BF" w:rsidRDefault="000F7433" w14:paraId="7A84432C" w14:textId="77777777">
      <w:pPr>
        <w:widowControl w:val="0"/>
        <w:suppressAutoHyphens/>
        <w:autoSpaceDN w:val="0"/>
        <w:spacing w:after="0" w:line="300" w:lineRule="auto"/>
        <w:textAlignment w:val="baseline"/>
        <w:rPr>
          <w:rFonts w:eastAsia="SimSun" w:cs="Arial"/>
          <w:kern w:val="3"/>
          <w:szCs w:val="20"/>
          <w:lang w:eastAsia="sl-SI"/>
        </w:rPr>
      </w:pPr>
    </w:p>
    <w:p w:rsidRPr="004A0250" w:rsidR="000F7433" w:rsidP="002671BF" w:rsidRDefault="000F7433" w14:paraId="3F11DF01"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Pogodba je sestavljena v štirih (4) izvodih, od katerih prejme vsaka izmed pogodbenih strank dva (2) izvoda.</w:t>
      </w:r>
    </w:p>
    <w:p w:rsidRPr="004A0250" w:rsidR="00860870" w:rsidP="002671BF" w:rsidRDefault="00860870" w14:paraId="2FE7563D" w14:textId="77777777">
      <w:pPr>
        <w:autoSpaceDE w:val="0"/>
        <w:adjustRightInd w:val="0"/>
        <w:spacing w:after="0" w:line="300" w:lineRule="auto"/>
        <w:rPr>
          <w:rFonts w:cs="Arial"/>
          <w:color w:val="000000"/>
          <w:szCs w:val="20"/>
        </w:rPr>
      </w:pPr>
    </w:p>
    <w:p w:rsidRPr="004A0250" w:rsidR="00860870" w:rsidP="002671BF" w:rsidRDefault="00860870" w14:paraId="4371E51E" w14:textId="77777777">
      <w:pPr>
        <w:autoSpaceDE w:val="0"/>
        <w:adjustRightInd w:val="0"/>
        <w:spacing w:after="0" w:line="300" w:lineRule="auto"/>
        <w:rPr>
          <w:rFonts w:cs="Arial"/>
          <w:kern w:val="3"/>
          <w:szCs w:val="20"/>
        </w:rPr>
      </w:pPr>
    </w:p>
    <w:p w:rsidRPr="004A0250" w:rsidR="00860870" w:rsidP="002671BF" w:rsidRDefault="00860870" w14:paraId="036F803A" w14:textId="77777777">
      <w:pPr>
        <w:autoSpaceDE w:val="0"/>
        <w:adjustRightInd w:val="0"/>
        <w:spacing w:after="0" w:line="300" w:lineRule="auto"/>
        <w:rPr>
          <w:rFonts w:cs="Arial"/>
          <w:szCs w:val="20"/>
        </w:rPr>
      </w:pPr>
      <w:r w:rsidRPr="004A0250">
        <w:rPr>
          <w:rFonts w:cs="Arial"/>
          <w:szCs w:val="20"/>
        </w:rPr>
        <w:t>Za tolmačenje pogodbe velja jezikovna razlaga ter zakonodaja slovenskega pravnega reda.</w:t>
      </w:r>
    </w:p>
    <w:p w:rsidRPr="004A0250" w:rsidR="00860870" w:rsidP="002671BF" w:rsidRDefault="00860870" w14:paraId="6796D9C1" w14:textId="77777777">
      <w:pPr>
        <w:autoSpaceDE w:val="0"/>
        <w:adjustRightInd w:val="0"/>
        <w:spacing w:after="0" w:line="300" w:lineRule="auto"/>
        <w:rPr>
          <w:rFonts w:cs="Arial"/>
          <w:szCs w:val="20"/>
        </w:rPr>
      </w:pPr>
    </w:p>
    <w:p w:rsidRPr="004A0250" w:rsidR="00860870" w:rsidP="002671BF" w:rsidRDefault="00860870" w14:paraId="212CB328" w14:textId="77777777">
      <w:pPr>
        <w:spacing w:after="0" w:line="300" w:lineRule="auto"/>
        <w:rPr>
          <w:rFonts w:cs="Arial"/>
          <w:snapToGrid w:val="0"/>
          <w:szCs w:val="20"/>
        </w:rPr>
      </w:pPr>
      <w:r w:rsidRPr="004A0250">
        <w:rPr>
          <w:rFonts w:cs="Arial"/>
          <w:snapToGrid w:val="0"/>
          <w:szCs w:val="20"/>
        </w:rPr>
        <w:t>Stranje se zavezujejo, da bodo morebitne spore poskušale rešiti sporazumno. Če sporazuma ne bi mogla doseči, je za reševanje sporov pristojno stvarno pristojno sodišče po sedežu naročnika po slovenskem pravu.</w:t>
      </w:r>
    </w:p>
    <w:p w:rsidRPr="004A0250" w:rsidR="00860870" w:rsidP="002671BF" w:rsidRDefault="00860870" w14:paraId="4AE1CA8A" w14:textId="77777777">
      <w:pPr>
        <w:autoSpaceDE w:val="0"/>
        <w:adjustRightInd w:val="0"/>
        <w:spacing w:after="0" w:line="300" w:lineRule="auto"/>
        <w:rPr>
          <w:rFonts w:cs="Arial"/>
          <w:szCs w:val="20"/>
        </w:rPr>
      </w:pPr>
    </w:p>
    <w:p w:rsidRPr="004A0250" w:rsidR="00860870" w:rsidP="002671BF" w:rsidRDefault="00860870" w14:paraId="5323F523" w14:textId="77777777">
      <w:pPr>
        <w:spacing w:after="0" w:line="300" w:lineRule="auto"/>
        <w:rPr>
          <w:rFonts w:cs="Arial"/>
          <w:i/>
          <w:iCs/>
          <w:snapToGrid w:val="0"/>
          <w:szCs w:val="20"/>
        </w:rPr>
      </w:pPr>
      <w:r w:rsidRPr="004A0250">
        <w:rPr>
          <w:rFonts w:cs="Arial"/>
          <w:i/>
          <w:iCs/>
          <w:snapToGrid w:val="0"/>
          <w:szCs w:val="20"/>
        </w:rPr>
        <w:t>(V primeru, da ponudnik izbere elektronski podpis)</w:t>
      </w:r>
    </w:p>
    <w:p w:rsidRPr="004A0250" w:rsidR="00860870" w:rsidP="002671BF" w:rsidRDefault="00860870" w14:paraId="258013DC" w14:textId="77777777">
      <w:pPr>
        <w:spacing w:after="0" w:line="300" w:lineRule="auto"/>
        <w:rPr>
          <w:rFonts w:cs="Arial"/>
          <w:snapToGrid w:val="0"/>
          <w:szCs w:val="20"/>
        </w:rPr>
      </w:pPr>
      <w:r w:rsidRPr="004A0250">
        <w:rPr>
          <w:rFonts w:cs="Arial"/>
          <w:snapToGrid w:val="0"/>
          <w:szCs w:val="20"/>
        </w:rPr>
        <w:t>Pogodba je sestavljena in podpisana elektronsko v enem izvodu.</w:t>
      </w:r>
    </w:p>
    <w:p w:rsidRPr="004A0250" w:rsidR="00860870" w:rsidP="002671BF" w:rsidRDefault="00860870" w14:paraId="3D86B816" w14:textId="77777777">
      <w:pPr>
        <w:spacing w:after="0" w:line="300" w:lineRule="auto"/>
        <w:rPr>
          <w:rFonts w:cs="Arial"/>
          <w:snapToGrid w:val="0"/>
          <w:szCs w:val="20"/>
        </w:rPr>
      </w:pPr>
    </w:p>
    <w:p w:rsidRPr="004A0250" w:rsidR="00860870" w:rsidP="002671BF" w:rsidRDefault="00860870" w14:paraId="745103AC" w14:textId="77777777">
      <w:pPr>
        <w:spacing w:after="0" w:line="300" w:lineRule="auto"/>
        <w:rPr>
          <w:rFonts w:cs="Arial"/>
          <w:i/>
          <w:iCs/>
          <w:snapToGrid w:val="0"/>
          <w:szCs w:val="20"/>
        </w:rPr>
      </w:pPr>
      <w:r w:rsidRPr="004A0250">
        <w:rPr>
          <w:rFonts w:cs="Arial"/>
          <w:i/>
          <w:iCs/>
          <w:snapToGrid w:val="0"/>
          <w:szCs w:val="20"/>
        </w:rPr>
        <w:t>(V primeru, da ponudnik izbere fizični podpis)</w:t>
      </w:r>
    </w:p>
    <w:p w:rsidRPr="004A0250" w:rsidR="00860870" w:rsidP="002671BF" w:rsidRDefault="00860870" w14:paraId="6306DBF6" w14:textId="40C36A71">
      <w:pPr>
        <w:spacing w:after="0" w:line="300" w:lineRule="auto"/>
        <w:rPr>
          <w:rFonts w:cs="Arial"/>
          <w:snapToGrid w:val="0"/>
          <w:szCs w:val="20"/>
        </w:rPr>
      </w:pPr>
      <w:r w:rsidRPr="004A0250">
        <w:rPr>
          <w:rFonts w:cs="Arial"/>
          <w:snapToGrid w:val="0"/>
          <w:szCs w:val="20"/>
        </w:rPr>
        <w:t>Ta pogodba je sestavljena v štirih enakih izvodih, od katerih prejme naročnik dva</w:t>
      </w:r>
      <w:r w:rsidRPr="004A0250" w:rsidR="00116D6C">
        <w:rPr>
          <w:rFonts w:cs="Arial"/>
          <w:snapToGrid w:val="0"/>
          <w:szCs w:val="20"/>
        </w:rPr>
        <w:t xml:space="preserve"> </w:t>
      </w:r>
      <w:r w:rsidRPr="004A0250">
        <w:rPr>
          <w:rFonts w:cs="Arial"/>
          <w:snapToGrid w:val="0"/>
          <w:szCs w:val="20"/>
        </w:rPr>
        <w:t xml:space="preserve">in izvajalec pa po </w:t>
      </w:r>
      <w:r w:rsidRPr="004A0250" w:rsidR="00116D6C">
        <w:rPr>
          <w:rFonts w:cs="Arial"/>
          <w:snapToGrid w:val="0"/>
          <w:szCs w:val="20"/>
        </w:rPr>
        <w:t>dva izvoda</w:t>
      </w:r>
      <w:r w:rsidRPr="004A0250">
        <w:rPr>
          <w:rFonts w:cs="Arial"/>
          <w:snapToGrid w:val="0"/>
          <w:szCs w:val="20"/>
        </w:rPr>
        <w:t xml:space="preserve">. </w:t>
      </w:r>
    </w:p>
    <w:p w:rsidRPr="004A0250" w:rsidR="00860870" w:rsidP="002671BF" w:rsidRDefault="00860870" w14:paraId="19315D96" w14:textId="77777777">
      <w:pPr>
        <w:spacing w:after="0" w:line="300" w:lineRule="auto"/>
        <w:rPr>
          <w:rFonts w:cs="Arial"/>
          <w:snapToGrid w:val="0"/>
          <w:szCs w:val="20"/>
        </w:rPr>
      </w:pPr>
    </w:p>
    <w:p w:rsidRPr="004A0250" w:rsidR="00860870" w:rsidP="002671BF" w:rsidRDefault="00860870" w14:paraId="15E00894" w14:textId="77777777">
      <w:pPr>
        <w:spacing w:after="0" w:line="300" w:lineRule="auto"/>
        <w:rPr>
          <w:rFonts w:cs="Arial"/>
          <w:snapToGrid w:val="0"/>
          <w:szCs w:val="20"/>
        </w:rPr>
      </w:pPr>
      <w:r w:rsidRPr="004A0250">
        <w:rPr>
          <w:rFonts w:cs="Arial"/>
          <w:color w:val="000000"/>
          <w:szCs w:val="20"/>
          <w:lang w:eastAsia="sl-SI"/>
        </w:rPr>
        <w:t>Kakršnekoli spremembe ali dopolnitve pogodbe so možne le s soglasjem pogodbenih strank in v pisni obliki.</w:t>
      </w:r>
    </w:p>
    <w:p w:rsidRPr="004A0250" w:rsidR="00860870" w:rsidP="002671BF" w:rsidRDefault="00860870" w14:paraId="4EB5DB60" w14:textId="77777777">
      <w:pPr>
        <w:autoSpaceDE w:val="0"/>
        <w:adjustRightInd w:val="0"/>
        <w:spacing w:after="0" w:line="300" w:lineRule="auto"/>
        <w:rPr>
          <w:rFonts w:cs="Arial"/>
          <w:szCs w:val="20"/>
        </w:rPr>
      </w:pPr>
    </w:p>
    <w:p w:rsidRPr="004A0250" w:rsidR="00860870" w:rsidP="002671BF" w:rsidRDefault="00860870" w14:paraId="31ADC1E6" w14:textId="77777777">
      <w:pPr>
        <w:autoSpaceDE w:val="0"/>
        <w:adjustRightInd w:val="0"/>
        <w:spacing w:after="0" w:line="300" w:lineRule="auto"/>
        <w:rPr>
          <w:rFonts w:cs="Arial"/>
          <w:szCs w:val="20"/>
        </w:rPr>
      </w:pPr>
    </w:p>
    <w:p w:rsidRPr="004A0250" w:rsidR="00860870" w:rsidP="002671BF" w:rsidRDefault="00860870" w14:paraId="71F46E17" w14:textId="77777777">
      <w:pPr>
        <w:autoSpaceDE w:val="0"/>
        <w:adjustRightInd w:val="0"/>
        <w:spacing w:after="0" w:line="300" w:lineRule="auto"/>
        <w:rPr>
          <w:rFonts w:cs="Arial"/>
          <w:szCs w:val="20"/>
        </w:rPr>
      </w:pPr>
      <w:r w:rsidRPr="004A0250">
        <w:rPr>
          <w:rFonts w:cs="Arial"/>
          <w:szCs w:val="20"/>
        </w:rPr>
        <w:t>Številka: __________________________                      Številka:__________________________</w:t>
      </w:r>
    </w:p>
    <w:p w:rsidRPr="004A0250" w:rsidR="00860870" w:rsidP="002671BF" w:rsidRDefault="00860870" w14:paraId="49306AE1" w14:textId="77777777">
      <w:pPr>
        <w:tabs>
          <w:tab w:val="left" w:pos="4866"/>
        </w:tabs>
        <w:autoSpaceDE w:val="0"/>
        <w:adjustRightInd w:val="0"/>
        <w:spacing w:after="0" w:line="300" w:lineRule="auto"/>
        <w:ind w:left="6"/>
        <w:rPr>
          <w:rFonts w:cs="Arial"/>
          <w:szCs w:val="20"/>
        </w:rPr>
      </w:pPr>
    </w:p>
    <w:p w:rsidRPr="004A0250" w:rsidR="00860870" w:rsidP="002671BF" w:rsidRDefault="00860870" w14:paraId="618123C3" w14:textId="77777777">
      <w:pPr>
        <w:autoSpaceDE w:val="0"/>
        <w:adjustRightInd w:val="0"/>
        <w:spacing w:after="0" w:line="300" w:lineRule="auto"/>
        <w:ind w:left="6"/>
        <w:rPr>
          <w:rFonts w:cs="Arial"/>
          <w:szCs w:val="20"/>
        </w:rPr>
      </w:pPr>
      <w:r w:rsidRPr="004A0250">
        <w:rPr>
          <w:rFonts w:cs="Arial"/>
          <w:szCs w:val="20"/>
        </w:rPr>
        <w:t>Datum: ___________________________</w:t>
      </w:r>
      <w:r w:rsidRPr="004A0250">
        <w:rPr>
          <w:rFonts w:cs="Arial"/>
          <w:szCs w:val="20"/>
        </w:rPr>
        <w:tab/>
      </w:r>
      <w:r w:rsidRPr="004A0250">
        <w:rPr>
          <w:rFonts w:cs="Arial"/>
          <w:szCs w:val="20"/>
        </w:rPr>
        <w:tab/>
      </w:r>
      <w:r w:rsidRPr="004A0250">
        <w:rPr>
          <w:rFonts w:cs="Arial"/>
          <w:szCs w:val="20"/>
        </w:rPr>
        <w:t>Datum: __________________________</w:t>
      </w:r>
    </w:p>
    <w:p w:rsidRPr="004A0250" w:rsidR="00860870" w:rsidP="002671BF" w:rsidRDefault="00860870" w14:paraId="3245CA81" w14:textId="77777777">
      <w:pPr>
        <w:tabs>
          <w:tab w:val="left" w:pos="4866"/>
        </w:tabs>
        <w:autoSpaceDE w:val="0"/>
        <w:adjustRightInd w:val="0"/>
        <w:spacing w:after="0" w:line="300" w:lineRule="auto"/>
        <w:rPr>
          <w:rFonts w:cs="Arial"/>
          <w:szCs w:val="20"/>
        </w:rPr>
      </w:pPr>
    </w:p>
    <w:p w:rsidRPr="004A0250" w:rsidR="00860870" w:rsidP="002671BF" w:rsidRDefault="00860870" w14:paraId="3A768876" w14:textId="77777777">
      <w:pPr>
        <w:tabs>
          <w:tab w:val="left" w:pos="4866"/>
        </w:tabs>
        <w:autoSpaceDE w:val="0"/>
        <w:adjustRightInd w:val="0"/>
        <w:spacing w:after="0" w:line="300" w:lineRule="auto"/>
        <w:rPr>
          <w:rFonts w:cs="Arial"/>
          <w:szCs w:val="20"/>
        </w:rPr>
      </w:pPr>
    </w:p>
    <w:tbl>
      <w:tblPr>
        <w:tblW w:w="9105" w:type="dxa"/>
        <w:tblLayout w:type="fixed"/>
        <w:tblCellMar>
          <w:left w:w="70" w:type="dxa"/>
          <w:right w:w="70" w:type="dxa"/>
        </w:tblCellMar>
        <w:tblLook w:val="04A0" w:firstRow="1" w:lastRow="0" w:firstColumn="1" w:lastColumn="0" w:noHBand="0" w:noVBand="1"/>
      </w:tblPr>
      <w:tblGrid>
        <w:gridCol w:w="4552"/>
        <w:gridCol w:w="126"/>
        <w:gridCol w:w="4427"/>
      </w:tblGrid>
      <w:tr w:rsidRPr="004A0250" w:rsidR="00860870" w:rsidTr="003A44DC" w14:paraId="7011C5D3" w14:textId="77777777">
        <w:trPr>
          <w:cantSplit/>
        </w:trPr>
        <w:tc>
          <w:tcPr>
            <w:tcW w:w="4552" w:type="dxa"/>
          </w:tcPr>
          <w:p w:rsidRPr="004A0250" w:rsidR="00860870" w:rsidP="002671BF" w:rsidRDefault="00860870" w14:paraId="705DE949" w14:textId="77777777">
            <w:pPr>
              <w:tabs>
                <w:tab w:val="left" w:pos="4866"/>
              </w:tabs>
              <w:autoSpaceDE w:val="0"/>
              <w:adjustRightInd w:val="0"/>
              <w:spacing w:after="0" w:line="300" w:lineRule="auto"/>
              <w:ind w:left="6"/>
              <w:rPr>
                <w:rFonts w:cs="Arial"/>
                <w:b/>
                <w:szCs w:val="20"/>
              </w:rPr>
            </w:pPr>
          </w:p>
          <w:p w:rsidRPr="004A0250" w:rsidR="00860870" w:rsidP="002671BF" w:rsidRDefault="00860870" w14:paraId="5DCB8E3A" w14:textId="77777777">
            <w:pPr>
              <w:tabs>
                <w:tab w:val="left" w:pos="4866"/>
              </w:tabs>
              <w:autoSpaceDE w:val="0"/>
              <w:adjustRightInd w:val="0"/>
              <w:spacing w:after="0" w:line="300" w:lineRule="auto"/>
              <w:ind w:left="6"/>
              <w:rPr>
                <w:rFonts w:cs="Arial"/>
                <w:b/>
                <w:szCs w:val="20"/>
              </w:rPr>
            </w:pPr>
            <w:r w:rsidRPr="004A0250">
              <w:rPr>
                <w:rFonts w:cs="Arial"/>
                <w:b/>
                <w:szCs w:val="20"/>
              </w:rPr>
              <w:t>IZVAJALEC:</w:t>
            </w:r>
          </w:p>
        </w:tc>
        <w:tc>
          <w:tcPr>
            <w:tcW w:w="4553" w:type="dxa"/>
            <w:gridSpan w:val="2"/>
          </w:tcPr>
          <w:p w:rsidRPr="004A0250" w:rsidR="00860870" w:rsidP="002671BF" w:rsidRDefault="00860870" w14:paraId="651C38E2" w14:textId="77777777">
            <w:pPr>
              <w:tabs>
                <w:tab w:val="left" w:pos="4866"/>
              </w:tabs>
              <w:autoSpaceDE w:val="0"/>
              <w:adjustRightInd w:val="0"/>
              <w:spacing w:after="0" w:line="300" w:lineRule="auto"/>
              <w:ind w:left="6"/>
              <w:rPr>
                <w:rFonts w:cs="Arial"/>
                <w:b/>
                <w:szCs w:val="20"/>
              </w:rPr>
            </w:pPr>
          </w:p>
          <w:p w:rsidRPr="004A0250" w:rsidR="00860870" w:rsidP="002671BF" w:rsidRDefault="003A3127" w14:paraId="06BF32F0" w14:textId="102E59F8">
            <w:pPr>
              <w:tabs>
                <w:tab w:val="left" w:pos="4866"/>
              </w:tabs>
              <w:autoSpaceDE w:val="0"/>
              <w:adjustRightInd w:val="0"/>
              <w:spacing w:after="0" w:line="300" w:lineRule="auto"/>
              <w:ind w:left="6"/>
              <w:rPr>
                <w:rFonts w:cs="Arial"/>
                <w:b/>
                <w:szCs w:val="20"/>
              </w:rPr>
            </w:pPr>
            <w:r w:rsidRPr="004A0250">
              <w:rPr>
                <w:rFonts w:cs="Arial"/>
                <w:b/>
                <w:szCs w:val="20"/>
              </w:rPr>
              <w:t xml:space="preserve">  </w:t>
            </w:r>
            <w:r w:rsidRPr="004A0250" w:rsidR="00860870">
              <w:rPr>
                <w:rFonts w:cs="Arial"/>
                <w:b/>
                <w:szCs w:val="20"/>
              </w:rPr>
              <w:t>NAROČNIK:</w:t>
            </w:r>
          </w:p>
        </w:tc>
      </w:tr>
      <w:tr w:rsidRPr="004A0250" w:rsidR="00860870" w:rsidTr="003A44DC" w14:paraId="5FA29BEE" w14:textId="77777777">
        <w:trPr>
          <w:cantSplit/>
        </w:trPr>
        <w:tc>
          <w:tcPr>
            <w:tcW w:w="4678" w:type="dxa"/>
            <w:gridSpan w:val="2"/>
          </w:tcPr>
          <w:p w:rsidRPr="004A0250" w:rsidR="00860870" w:rsidP="002671BF" w:rsidRDefault="00860870" w14:paraId="222339A0" w14:textId="77777777">
            <w:pPr>
              <w:tabs>
                <w:tab w:val="left" w:pos="977"/>
              </w:tabs>
              <w:spacing w:line="300" w:lineRule="auto"/>
              <w:rPr>
                <w:rFonts w:eastAsia="SimSun" w:cs="Arial"/>
                <w:bCs/>
                <w:szCs w:val="20"/>
              </w:rPr>
            </w:pPr>
          </w:p>
        </w:tc>
        <w:tc>
          <w:tcPr>
            <w:tcW w:w="4427" w:type="dxa"/>
          </w:tcPr>
          <w:p w:rsidRPr="004A0250" w:rsidR="00860870" w:rsidP="002671BF" w:rsidRDefault="00860870" w14:paraId="3C667C4D" w14:textId="77777777">
            <w:pPr>
              <w:tabs>
                <w:tab w:val="left" w:pos="4866"/>
              </w:tabs>
              <w:autoSpaceDE w:val="0"/>
              <w:adjustRightInd w:val="0"/>
              <w:spacing w:after="0" w:line="300" w:lineRule="auto"/>
              <w:ind w:left="6"/>
              <w:rPr>
                <w:rFonts w:cs="Arial"/>
                <w:bCs/>
                <w:szCs w:val="20"/>
              </w:rPr>
            </w:pPr>
            <w:r w:rsidRPr="004A0250">
              <w:rPr>
                <w:rFonts w:cs="Arial"/>
                <w:bCs/>
                <w:szCs w:val="20"/>
              </w:rPr>
              <w:t>REPUBLIKA SLOVENIJA</w:t>
            </w:r>
          </w:p>
          <w:p w:rsidRPr="004A0250" w:rsidR="00860870" w:rsidP="002671BF" w:rsidRDefault="00860870" w14:paraId="42BB7342" w14:textId="77777777">
            <w:pPr>
              <w:tabs>
                <w:tab w:val="left" w:pos="4866"/>
              </w:tabs>
              <w:autoSpaceDE w:val="0"/>
              <w:adjustRightInd w:val="0"/>
              <w:spacing w:after="0" w:line="300" w:lineRule="auto"/>
              <w:ind w:left="6"/>
              <w:rPr>
                <w:rFonts w:cs="Arial"/>
                <w:bCs/>
                <w:szCs w:val="20"/>
              </w:rPr>
            </w:pPr>
            <w:r w:rsidRPr="004A0250">
              <w:rPr>
                <w:rFonts w:cs="Arial"/>
                <w:bCs/>
                <w:szCs w:val="20"/>
              </w:rPr>
              <w:t>MINISTRSTVO ZA ZDRAVJE</w:t>
            </w:r>
          </w:p>
          <w:p w:rsidRPr="004A0250" w:rsidR="00860870" w:rsidP="002671BF" w:rsidRDefault="003A3127" w14:paraId="2C418A49" w14:textId="4F53240C">
            <w:pPr>
              <w:tabs>
                <w:tab w:val="left" w:pos="4866"/>
              </w:tabs>
              <w:autoSpaceDE w:val="0"/>
              <w:adjustRightInd w:val="0"/>
              <w:spacing w:after="0" w:line="300" w:lineRule="auto"/>
              <w:ind w:left="6"/>
              <w:rPr>
                <w:rFonts w:cs="Arial"/>
                <w:bCs/>
                <w:szCs w:val="20"/>
              </w:rPr>
            </w:pPr>
            <w:r w:rsidRPr="004A0250">
              <w:rPr>
                <w:rFonts w:cs="Arial"/>
                <w:bCs/>
                <w:szCs w:val="20"/>
              </w:rPr>
              <w:t xml:space="preserve"> </w:t>
            </w:r>
            <w:r w:rsidRPr="004A0250" w:rsidR="00860870">
              <w:rPr>
                <w:rFonts w:cs="Arial"/>
                <w:bCs/>
                <w:szCs w:val="20"/>
              </w:rPr>
              <w:t>________________________</w:t>
            </w:r>
          </w:p>
          <w:p w:rsidRPr="004A0250" w:rsidR="00860870" w:rsidP="002671BF" w:rsidRDefault="00860870" w14:paraId="6962EE28" w14:textId="77777777">
            <w:pPr>
              <w:tabs>
                <w:tab w:val="left" w:pos="4866"/>
              </w:tabs>
              <w:autoSpaceDE w:val="0"/>
              <w:adjustRightInd w:val="0"/>
              <w:spacing w:after="0" w:line="300" w:lineRule="auto"/>
              <w:ind w:left="6"/>
              <w:rPr>
                <w:rFonts w:cs="Arial"/>
                <w:szCs w:val="20"/>
              </w:rPr>
            </w:pPr>
          </w:p>
          <w:p w:rsidRPr="004A0250" w:rsidR="00860870" w:rsidP="002671BF" w:rsidRDefault="00860870" w14:paraId="6FC47AA9" w14:textId="77777777">
            <w:pPr>
              <w:tabs>
                <w:tab w:val="left" w:pos="4866"/>
              </w:tabs>
              <w:autoSpaceDE w:val="0"/>
              <w:adjustRightInd w:val="0"/>
              <w:spacing w:after="0" w:line="300" w:lineRule="auto"/>
              <w:ind w:left="6"/>
              <w:rPr>
                <w:rFonts w:cs="Arial"/>
                <w:szCs w:val="20"/>
              </w:rPr>
            </w:pPr>
          </w:p>
        </w:tc>
      </w:tr>
    </w:tbl>
    <w:p w:rsidRPr="004A0250" w:rsidR="003A3127" w:rsidP="003A3127" w:rsidRDefault="003A3127" w14:paraId="71D1EEAD" w14:textId="6824017B">
      <w:pPr>
        <w:tabs>
          <w:tab w:val="left" w:pos="4866"/>
        </w:tabs>
        <w:autoSpaceDE w:val="0"/>
        <w:adjustRightInd w:val="0"/>
        <w:spacing w:after="0" w:line="300" w:lineRule="auto"/>
        <w:ind w:left="6"/>
        <w:rPr>
          <w:rFonts w:cs="Arial"/>
          <w:b/>
          <w:szCs w:val="20"/>
        </w:rPr>
      </w:pPr>
      <w:r w:rsidRPr="004A0250">
        <w:rPr>
          <w:rFonts w:cs="Arial"/>
          <w:szCs w:val="20"/>
          <w:lang w:eastAsia="sl-SI"/>
        </w:rPr>
        <w:tab/>
      </w:r>
      <w:r w:rsidRPr="004A0250">
        <w:rPr>
          <w:rFonts w:cs="Arial"/>
          <w:b/>
          <w:szCs w:val="20"/>
        </w:rPr>
        <w:t>UPRAVLJAVEC:</w:t>
      </w:r>
    </w:p>
    <w:p w:rsidRPr="004A0250" w:rsidR="003A3127" w:rsidP="003A3127" w:rsidRDefault="003A3127" w14:paraId="1DBE5DE2" w14:textId="773EC044">
      <w:pPr>
        <w:tabs>
          <w:tab w:val="left" w:pos="4866"/>
        </w:tabs>
        <w:autoSpaceDE w:val="0"/>
        <w:adjustRightInd w:val="0"/>
        <w:spacing w:after="0" w:line="300" w:lineRule="auto"/>
        <w:ind w:left="4866"/>
        <w:rPr>
          <w:rFonts w:cs="Arial"/>
          <w:bCs/>
          <w:szCs w:val="20"/>
        </w:rPr>
      </w:pPr>
      <w:r w:rsidRPr="004A0250">
        <w:rPr>
          <w:rFonts w:cs="Arial"/>
          <w:bCs/>
          <w:szCs w:val="20"/>
        </w:rPr>
        <w:t>NACIONALNI INŠTITUT ZA JAVNO   ZDRAVJE</w:t>
      </w:r>
    </w:p>
    <w:p w:rsidRPr="004A0250" w:rsidR="003A3127" w:rsidP="003A3127" w:rsidRDefault="003A3127" w14:paraId="2B246478" w14:textId="42DD92CB">
      <w:pPr>
        <w:tabs>
          <w:tab w:val="left" w:pos="4866"/>
        </w:tabs>
        <w:autoSpaceDE w:val="0"/>
        <w:adjustRightInd w:val="0"/>
        <w:spacing w:after="0" w:line="300" w:lineRule="auto"/>
        <w:ind w:left="6"/>
        <w:rPr>
          <w:rFonts w:cs="Arial"/>
          <w:bCs/>
          <w:szCs w:val="20"/>
        </w:rPr>
      </w:pPr>
      <w:r w:rsidRPr="004A0250">
        <w:rPr>
          <w:rFonts w:cs="Arial"/>
          <w:bCs/>
          <w:szCs w:val="20"/>
        </w:rPr>
        <w:tab/>
      </w:r>
      <w:r w:rsidRPr="004A0250">
        <w:rPr>
          <w:rFonts w:cs="Arial"/>
          <w:bCs/>
          <w:szCs w:val="20"/>
        </w:rPr>
        <w:t>________________________</w:t>
      </w:r>
    </w:p>
    <w:p w:rsidRPr="004A0250" w:rsidR="00EE585A" w:rsidP="002671BF" w:rsidRDefault="00EE585A" w14:paraId="18F5BAA2" w14:textId="2E2F205E">
      <w:pPr>
        <w:suppressAutoHyphens/>
        <w:autoSpaceDN w:val="0"/>
        <w:spacing w:after="0" w:line="300" w:lineRule="auto"/>
        <w:ind w:right="6"/>
        <w:textAlignment w:val="baseline"/>
        <w:rPr>
          <w:rFonts w:cs="Arial"/>
          <w:szCs w:val="20"/>
          <w:lang w:eastAsia="sl-SI"/>
        </w:rPr>
      </w:pPr>
    </w:p>
    <w:p w:rsidRPr="004A0250" w:rsidR="00EE585A" w:rsidP="002671BF" w:rsidRDefault="00EE585A" w14:paraId="7F83D7B5" w14:textId="77777777">
      <w:pPr>
        <w:suppressAutoHyphens/>
        <w:autoSpaceDN w:val="0"/>
        <w:spacing w:after="0" w:line="300" w:lineRule="auto"/>
        <w:ind w:right="6"/>
        <w:textAlignment w:val="baseline"/>
        <w:rPr>
          <w:rFonts w:cs="Arial"/>
          <w:szCs w:val="20"/>
          <w:lang w:eastAsia="sl-SI"/>
        </w:rPr>
      </w:pPr>
    </w:p>
    <w:p w:rsidRPr="004A0250" w:rsidR="00B01577" w:rsidP="002671BF" w:rsidRDefault="00B01577" w14:paraId="6275EF69" w14:textId="77777777">
      <w:pPr>
        <w:suppressAutoHyphens/>
        <w:autoSpaceDN w:val="0"/>
        <w:spacing w:after="0" w:line="300" w:lineRule="auto"/>
        <w:ind w:right="6"/>
        <w:textAlignment w:val="baseline"/>
        <w:rPr>
          <w:rFonts w:cs="Arial"/>
          <w:szCs w:val="20"/>
          <w:lang w:eastAsia="sl-SI"/>
        </w:rPr>
      </w:pPr>
      <w:r w:rsidRPr="004A0250">
        <w:rPr>
          <w:rFonts w:cs="Arial"/>
          <w:szCs w:val="20"/>
          <w:lang w:eastAsia="sl-SI"/>
        </w:rPr>
        <w:tab/>
      </w:r>
    </w:p>
    <w:p w:rsidRPr="004A0250" w:rsidR="00B01577" w:rsidP="002671BF" w:rsidRDefault="00B01577" w14:paraId="616E76EB" w14:textId="77777777">
      <w:pPr>
        <w:suppressAutoHyphens/>
        <w:autoSpaceDN w:val="0"/>
        <w:spacing w:after="0" w:line="300" w:lineRule="auto"/>
        <w:ind w:right="6"/>
        <w:textAlignment w:val="baseline"/>
        <w:rPr>
          <w:rFonts w:cs="Arial"/>
          <w:szCs w:val="20"/>
          <w:lang w:eastAsia="sl-SI"/>
        </w:rPr>
      </w:pPr>
    </w:p>
    <w:p w:rsidRPr="004A0250" w:rsidR="00B01577" w:rsidP="002671BF" w:rsidRDefault="00B01577" w14:paraId="65D5052A" w14:textId="77777777">
      <w:pPr>
        <w:suppressAutoHyphens/>
        <w:autoSpaceDN w:val="0"/>
        <w:spacing w:after="0" w:line="300" w:lineRule="auto"/>
        <w:ind w:right="6"/>
        <w:textAlignment w:val="baseline"/>
        <w:rPr>
          <w:rFonts w:cs="Arial"/>
          <w:szCs w:val="20"/>
          <w:lang w:eastAsia="sl-SI"/>
        </w:rPr>
      </w:pPr>
      <w:r w:rsidRPr="004A0250">
        <w:rPr>
          <w:rFonts w:cs="Arial"/>
          <w:szCs w:val="20"/>
          <w:lang w:eastAsia="sl-SI"/>
        </w:rPr>
        <w:t>Priloge:</w:t>
      </w:r>
    </w:p>
    <w:p w:rsidRPr="004A0250" w:rsidR="00B01577" w:rsidP="002671BF" w:rsidRDefault="00B01577" w14:paraId="3833F666" w14:textId="5B57A31E">
      <w:pPr>
        <w:suppressAutoHyphens/>
        <w:autoSpaceDN w:val="0"/>
        <w:spacing w:after="0" w:line="300" w:lineRule="auto"/>
        <w:ind w:right="6"/>
        <w:textAlignment w:val="baseline"/>
        <w:rPr>
          <w:rFonts w:cs="Arial"/>
          <w:szCs w:val="20"/>
          <w:lang w:eastAsia="sl-SI"/>
        </w:rPr>
      </w:pPr>
      <w:r w:rsidRPr="004A0250">
        <w:rPr>
          <w:rFonts w:cs="Arial"/>
          <w:szCs w:val="20"/>
          <w:lang w:eastAsia="sl-SI"/>
        </w:rPr>
        <w:t>-</w:t>
      </w:r>
      <w:r w:rsidRPr="004A0250">
        <w:rPr>
          <w:rFonts w:cs="Arial"/>
          <w:szCs w:val="20"/>
          <w:lang w:eastAsia="sl-SI"/>
        </w:rPr>
        <w:tab/>
      </w:r>
      <w:r w:rsidRPr="004A0250">
        <w:rPr>
          <w:rFonts w:cs="Arial"/>
          <w:szCs w:val="20"/>
          <w:lang w:eastAsia="sl-SI"/>
        </w:rPr>
        <w:t>Priloga 1: Ponudba izvajalca;</w:t>
      </w:r>
    </w:p>
    <w:p w:rsidRPr="004A0250" w:rsidR="00B01577" w:rsidP="002671BF" w:rsidRDefault="00B01577" w14:paraId="3C806E3D" w14:textId="551680CA">
      <w:pPr>
        <w:suppressAutoHyphens/>
        <w:autoSpaceDN w:val="0"/>
        <w:spacing w:after="0" w:line="300" w:lineRule="auto"/>
        <w:ind w:right="6"/>
        <w:textAlignment w:val="baseline"/>
        <w:rPr>
          <w:rFonts w:cs="Arial"/>
          <w:szCs w:val="20"/>
          <w:lang w:eastAsia="sl-SI"/>
        </w:rPr>
      </w:pPr>
      <w:r w:rsidRPr="004A0250">
        <w:rPr>
          <w:rFonts w:cs="Arial"/>
          <w:szCs w:val="20"/>
          <w:lang w:eastAsia="sl-SI"/>
        </w:rPr>
        <w:t>-</w:t>
      </w:r>
      <w:r w:rsidRPr="004A0250">
        <w:rPr>
          <w:rFonts w:cs="Arial"/>
          <w:szCs w:val="20"/>
          <w:lang w:eastAsia="sl-SI"/>
        </w:rPr>
        <w:tab/>
      </w:r>
      <w:r w:rsidRPr="004A0250">
        <w:rPr>
          <w:rFonts w:cs="Arial"/>
          <w:szCs w:val="20"/>
          <w:lang w:eastAsia="sl-SI"/>
        </w:rPr>
        <w:t>Priloga 2: Tehnične specifikacije naročnika za Sklop];</w:t>
      </w:r>
    </w:p>
    <w:p w:rsidRPr="004A0250" w:rsidR="00B01577" w:rsidP="002671BF" w:rsidRDefault="00B01577" w14:paraId="2611E311" w14:textId="77777777">
      <w:pPr>
        <w:suppressAutoHyphens/>
        <w:autoSpaceDN w:val="0"/>
        <w:spacing w:after="0" w:line="300" w:lineRule="auto"/>
        <w:ind w:right="6"/>
        <w:textAlignment w:val="baseline"/>
        <w:rPr>
          <w:rFonts w:cs="Arial"/>
          <w:szCs w:val="20"/>
          <w:lang w:eastAsia="sl-SI"/>
        </w:rPr>
      </w:pPr>
      <w:r w:rsidRPr="004A0250">
        <w:rPr>
          <w:rFonts w:cs="Arial"/>
          <w:szCs w:val="20"/>
          <w:lang w:eastAsia="sl-SI"/>
        </w:rPr>
        <w:t>-</w:t>
      </w:r>
      <w:r w:rsidRPr="004A0250">
        <w:rPr>
          <w:rFonts w:cs="Arial"/>
          <w:szCs w:val="20"/>
          <w:lang w:eastAsia="sl-SI"/>
        </w:rPr>
        <w:tab/>
      </w:r>
      <w:r w:rsidRPr="004A0250">
        <w:rPr>
          <w:rFonts w:cs="Arial"/>
          <w:szCs w:val="20"/>
          <w:lang w:eastAsia="sl-SI"/>
        </w:rPr>
        <w:t xml:space="preserve">Priloga 3: Vzorec Primopredajnega zapisnika za strežniško opremo;  </w:t>
      </w:r>
    </w:p>
    <w:p w:rsidRPr="004A0250" w:rsidR="00B01577" w:rsidP="002671BF" w:rsidRDefault="00B01577" w14:paraId="1740D2E7" w14:textId="77777777">
      <w:pPr>
        <w:suppressAutoHyphens/>
        <w:autoSpaceDN w:val="0"/>
        <w:spacing w:after="0" w:line="300" w:lineRule="auto"/>
        <w:ind w:right="6"/>
        <w:textAlignment w:val="baseline"/>
        <w:rPr>
          <w:rFonts w:cs="Arial"/>
          <w:szCs w:val="20"/>
          <w:lang w:eastAsia="sl-SI"/>
        </w:rPr>
      </w:pPr>
      <w:r w:rsidRPr="004A0250">
        <w:rPr>
          <w:rFonts w:cs="Arial"/>
          <w:szCs w:val="20"/>
          <w:lang w:eastAsia="sl-SI"/>
        </w:rPr>
        <w:t>-</w:t>
      </w:r>
      <w:r w:rsidRPr="004A0250">
        <w:rPr>
          <w:rFonts w:cs="Arial"/>
          <w:szCs w:val="20"/>
          <w:lang w:eastAsia="sl-SI"/>
        </w:rPr>
        <w:tab/>
      </w:r>
      <w:r w:rsidRPr="004A0250">
        <w:rPr>
          <w:rFonts w:cs="Arial"/>
          <w:szCs w:val="20"/>
          <w:lang w:eastAsia="sl-SI"/>
        </w:rPr>
        <w:t>Priloga 4: Vzorec finančnega zavarovanja za odpravo napak v garancijskem roku [vzorec je vključen v splošen dokument razpisne dokumentacije];</w:t>
      </w:r>
    </w:p>
    <w:p w:rsidRPr="004A0250" w:rsidR="00B01577" w:rsidP="002671BF" w:rsidRDefault="00B01577" w14:paraId="2CE7A596" w14:textId="77777777">
      <w:pPr>
        <w:suppressAutoHyphens/>
        <w:autoSpaceDN w:val="0"/>
        <w:spacing w:after="0" w:line="300" w:lineRule="auto"/>
        <w:ind w:right="6"/>
        <w:textAlignment w:val="baseline"/>
        <w:rPr>
          <w:rFonts w:cs="Arial"/>
          <w:szCs w:val="20"/>
          <w:lang w:eastAsia="sl-SI"/>
        </w:rPr>
      </w:pPr>
      <w:r w:rsidRPr="004A0250">
        <w:rPr>
          <w:rFonts w:cs="Arial"/>
          <w:szCs w:val="20"/>
          <w:lang w:eastAsia="sl-SI"/>
        </w:rPr>
        <w:t>-</w:t>
      </w:r>
      <w:r w:rsidRPr="004A0250">
        <w:rPr>
          <w:rFonts w:cs="Arial"/>
          <w:szCs w:val="20"/>
          <w:lang w:eastAsia="sl-SI"/>
        </w:rPr>
        <w:tab/>
      </w:r>
      <w:r w:rsidRPr="004A0250">
        <w:rPr>
          <w:rFonts w:cs="Arial"/>
          <w:szCs w:val="20"/>
          <w:lang w:eastAsia="sl-SI"/>
        </w:rPr>
        <w:t>Priloga 5: Vzorec bančne garancije za dobro izvedbo pogodbenih obveznosti [vzorec je vključen v splošen dokument razpisne dokumentacije].</w:t>
      </w:r>
    </w:p>
    <w:p w:rsidRPr="004A0250" w:rsidR="00B01577" w:rsidP="002671BF" w:rsidRDefault="00B01577" w14:paraId="4DC831C6" w14:textId="77777777">
      <w:pPr>
        <w:suppressAutoHyphens/>
        <w:autoSpaceDN w:val="0"/>
        <w:spacing w:after="0" w:line="300" w:lineRule="auto"/>
        <w:ind w:right="6"/>
        <w:textAlignment w:val="baseline"/>
        <w:rPr>
          <w:rFonts w:cs="Arial"/>
          <w:szCs w:val="20"/>
          <w:lang w:eastAsia="sl-SI"/>
        </w:rPr>
      </w:pPr>
    </w:p>
    <w:p w:rsidRPr="004A0250" w:rsidR="00B01577" w:rsidP="002671BF" w:rsidRDefault="00B01577" w14:paraId="142A614F" w14:textId="77777777">
      <w:pPr>
        <w:suppressAutoHyphens/>
        <w:autoSpaceDN w:val="0"/>
        <w:spacing w:after="0" w:line="300" w:lineRule="auto"/>
        <w:ind w:right="6"/>
        <w:textAlignment w:val="baseline"/>
        <w:rPr>
          <w:rFonts w:cs="Arial"/>
          <w:szCs w:val="20"/>
          <w:lang w:eastAsia="sl-SI"/>
        </w:rPr>
      </w:pPr>
    </w:p>
    <w:p w:rsidRPr="004A0250" w:rsidR="00B01577" w:rsidP="002671BF" w:rsidRDefault="00B01577" w14:paraId="38E3C826" w14:textId="77777777">
      <w:pPr>
        <w:suppressAutoHyphens/>
        <w:autoSpaceDN w:val="0"/>
        <w:spacing w:after="0" w:line="300" w:lineRule="auto"/>
        <w:ind w:right="6"/>
        <w:textAlignment w:val="baseline"/>
        <w:rPr>
          <w:rFonts w:cs="Arial"/>
          <w:szCs w:val="20"/>
          <w:lang w:eastAsia="sl-SI"/>
        </w:rPr>
      </w:pPr>
    </w:p>
    <w:p w:rsidRPr="004A0250" w:rsidR="00B01577" w:rsidP="002671BF" w:rsidRDefault="00B01577" w14:paraId="15823957" w14:textId="77777777">
      <w:pPr>
        <w:suppressAutoHyphens/>
        <w:autoSpaceDN w:val="0"/>
        <w:spacing w:after="0" w:line="300" w:lineRule="auto"/>
        <w:ind w:right="6"/>
        <w:textAlignment w:val="baseline"/>
        <w:rPr>
          <w:rFonts w:cs="Arial"/>
          <w:szCs w:val="20"/>
          <w:lang w:eastAsia="sl-SI"/>
        </w:rPr>
      </w:pPr>
    </w:p>
    <w:p w:rsidRPr="004A0250" w:rsidR="00B01577" w:rsidP="01A3B436" w:rsidRDefault="00B01577" w14:paraId="3FDE88C9" w14:textId="77777777">
      <w:pPr>
        <w:suppressAutoHyphens/>
        <w:autoSpaceDN w:val="0"/>
        <w:spacing w:after="0" w:line="300" w:lineRule="auto"/>
        <w:ind w:right="6"/>
        <w:textAlignment w:val="baseline"/>
        <w:rPr>
          <w:rFonts w:cs="Arial"/>
          <w:lang w:eastAsia="sl-SI"/>
        </w:rPr>
      </w:pPr>
    </w:p>
    <w:p w:rsidRPr="004A0250" w:rsidR="01A3B436" w:rsidP="01A3B436" w:rsidRDefault="01A3B436" w14:paraId="76ECFA69" w14:textId="4F63C962">
      <w:pPr>
        <w:spacing w:after="0" w:line="300" w:lineRule="auto"/>
        <w:ind w:right="6"/>
        <w:rPr>
          <w:rFonts w:cs="Arial"/>
          <w:lang w:eastAsia="sl-SI"/>
        </w:rPr>
      </w:pPr>
    </w:p>
    <w:p w:rsidRPr="004A0250" w:rsidR="01A3B436" w:rsidP="01A3B436" w:rsidRDefault="01A3B436" w14:paraId="2F7F9074" w14:textId="3EA161AA">
      <w:pPr>
        <w:spacing w:after="0" w:line="300" w:lineRule="auto"/>
        <w:ind w:right="6"/>
        <w:rPr>
          <w:rFonts w:cs="Arial"/>
          <w:lang w:eastAsia="sl-SI"/>
        </w:rPr>
      </w:pPr>
    </w:p>
    <w:p w:rsidRPr="004A0250" w:rsidR="00977009" w:rsidP="01A3B436" w:rsidRDefault="00977009" w14:paraId="502C8DE6" w14:textId="584C93E9">
      <w:pPr>
        <w:spacing w:after="0" w:line="300" w:lineRule="auto"/>
        <w:ind w:right="6"/>
        <w:rPr>
          <w:rFonts w:cs="Arial"/>
          <w:lang w:eastAsia="sl-SI"/>
        </w:rPr>
      </w:pPr>
    </w:p>
    <w:p w:rsidRPr="004A0250" w:rsidR="00977009" w:rsidP="01A3B436" w:rsidRDefault="00977009" w14:paraId="0CD325F1" w14:textId="1B634F4B">
      <w:pPr>
        <w:spacing w:after="0" w:line="300" w:lineRule="auto"/>
        <w:ind w:right="6"/>
        <w:rPr>
          <w:rFonts w:cs="Arial"/>
          <w:lang w:eastAsia="sl-SI"/>
        </w:rPr>
      </w:pPr>
    </w:p>
    <w:p w:rsidRPr="004A0250" w:rsidR="00977009" w:rsidP="01A3B436" w:rsidRDefault="00977009" w14:paraId="4BE5A153" w14:textId="436AC604">
      <w:pPr>
        <w:spacing w:after="0" w:line="300" w:lineRule="auto"/>
        <w:ind w:right="6"/>
        <w:rPr>
          <w:rFonts w:cs="Arial"/>
          <w:lang w:eastAsia="sl-SI"/>
        </w:rPr>
      </w:pPr>
    </w:p>
    <w:p w:rsidRPr="004A0250" w:rsidR="00977009" w:rsidP="01A3B436" w:rsidRDefault="00977009" w14:paraId="723B71A0" w14:textId="6D82EFB9">
      <w:pPr>
        <w:spacing w:after="0" w:line="300" w:lineRule="auto"/>
        <w:ind w:right="6"/>
        <w:rPr>
          <w:rFonts w:cs="Arial"/>
          <w:lang w:eastAsia="sl-SI"/>
        </w:rPr>
      </w:pPr>
    </w:p>
    <w:p w:rsidRPr="004A0250" w:rsidR="00977009" w:rsidP="01A3B436" w:rsidRDefault="00977009" w14:paraId="53337BED" w14:textId="79260657">
      <w:pPr>
        <w:spacing w:after="0" w:line="300" w:lineRule="auto"/>
        <w:ind w:right="6"/>
        <w:rPr>
          <w:rFonts w:cs="Arial"/>
          <w:lang w:eastAsia="sl-SI"/>
        </w:rPr>
      </w:pPr>
    </w:p>
    <w:p w:rsidRPr="004A0250" w:rsidR="00977009" w:rsidP="01A3B436" w:rsidRDefault="00977009" w14:paraId="42CE303D" w14:textId="7B1D7F14">
      <w:pPr>
        <w:spacing w:after="0" w:line="300" w:lineRule="auto"/>
        <w:ind w:right="6"/>
        <w:rPr>
          <w:rFonts w:cs="Arial"/>
          <w:lang w:eastAsia="sl-SI"/>
        </w:rPr>
      </w:pPr>
    </w:p>
    <w:p w:rsidRPr="004A0250" w:rsidR="00977009" w:rsidP="01A3B436" w:rsidRDefault="00977009" w14:paraId="35A12A30" w14:textId="02DC3A19">
      <w:pPr>
        <w:spacing w:after="0" w:line="300" w:lineRule="auto"/>
        <w:ind w:right="6"/>
        <w:rPr>
          <w:rFonts w:cs="Arial"/>
          <w:lang w:eastAsia="sl-SI"/>
        </w:rPr>
      </w:pPr>
    </w:p>
    <w:p w:rsidRPr="004A0250" w:rsidR="00977009" w:rsidP="01A3B436" w:rsidRDefault="00977009" w14:paraId="55AD8F92" w14:textId="7E69C09C">
      <w:pPr>
        <w:spacing w:after="0" w:line="300" w:lineRule="auto"/>
        <w:ind w:right="6"/>
        <w:rPr>
          <w:rFonts w:cs="Arial"/>
          <w:lang w:eastAsia="sl-SI"/>
        </w:rPr>
      </w:pPr>
    </w:p>
    <w:p w:rsidRPr="004A0250" w:rsidR="00977009" w:rsidP="01A3B436" w:rsidRDefault="00977009" w14:paraId="3A0F1915" w14:textId="70421092">
      <w:pPr>
        <w:spacing w:after="0" w:line="300" w:lineRule="auto"/>
        <w:ind w:right="6"/>
        <w:rPr>
          <w:rFonts w:cs="Arial"/>
          <w:lang w:eastAsia="sl-SI"/>
        </w:rPr>
      </w:pPr>
    </w:p>
    <w:p w:rsidRPr="004A0250" w:rsidR="00977009" w:rsidP="01A3B436" w:rsidRDefault="00977009" w14:paraId="318297FE" w14:textId="7A0DB4ED">
      <w:pPr>
        <w:spacing w:after="0" w:line="300" w:lineRule="auto"/>
        <w:ind w:right="6"/>
        <w:rPr>
          <w:rFonts w:cs="Arial"/>
          <w:lang w:eastAsia="sl-SI"/>
        </w:rPr>
      </w:pPr>
    </w:p>
    <w:p w:rsidRPr="004A0250" w:rsidR="00977009" w:rsidP="01A3B436" w:rsidRDefault="00977009" w14:paraId="7AE2D723" w14:textId="6B646168">
      <w:pPr>
        <w:spacing w:after="0" w:line="300" w:lineRule="auto"/>
        <w:ind w:right="6"/>
        <w:rPr>
          <w:rFonts w:cs="Arial"/>
          <w:lang w:eastAsia="sl-SI"/>
        </w:rPr>
      </w:pPr>
    </w:p>
    <w:p w:rsidRPr="004A0250" w:rsidR="00977009" w:rsidP="01A3B436" w:rsidRDefault="00977009" w14:paraId="04F9D130" w14:textId="7EDAE265">
      <w:pPr>
        <w:spacing w:after="0" w:line="300" w:lineRule="auto"/>
        <w:ind w:right="6"/>
        <w:rPr>
          <w:rFonts w:cs="Arial"/>
          <w:lang w:eastAsia="sl-SI"/>
        </w:rPr>
      </w:pPr>
    </w:p>
    <w:p w:rsidRPr="004A0250" w:rsidR="00977009" w:rsidP="01A3B436" w:rsidRDefault="00977009" w14:paraId="2E2C333B" w14:textId="70B61FB2">
      <w:pPr>
        <w:spacing w:after="0" w:line="300" w:lineRule="auto"/>
        <w:ind w:right="6"/>
        <w:rPr>
          <w:rFonts w:cs="Arial"/>
          <w:lang w:eastAsia="sl-SI"/>
        </w:rPr>
      </w:pPr>
    </w:p>
    <w:p w:rsidRPr="004A0250" w:rsidR="00977009" w:rsidP="01A3B436" w:rsidRDefault="00977009" w14:paraId="15EAD186" w14:textId="6C74BDD8">
      <w:pPr>
        <w:spacing w:after="0" w:line="300" w:lineRule="auto"/>
        <w:ind w:right="6"/>
        <w:rPr>
          <w:rFonts w:cs="Arial"/>
          <w:lang w:eastAsia="sl-SI"/>
        </w:rPr>
      </w:pPr>
    </w:p>
    <w:p w:rsidRPr="004A0250" w:rsidR="00977009" w:rsidP="01A3B436" w:rsidRDefault="00977009" w14:paraId="55A40233" w14:textId="0FF54CC0">
      <w:pPr>
        <w:spacing w:after="0" w:line="300" w:lineRule="auto"/>
        <w:ind w:right="6"/>
        <w:rPr>
          <w:rFonts w:cs="Arial"/>
          <w:lang w:eastAsia="sl-SI"/>
        </w:rPr>
      </w:pPr>
    </w:p>
    <w:p w:rsidRPr="004A0250" w:rsidR="00977009" w:rsidP="01A3B436" w:rsidRDefault="00977009" w14:paraId="508E1CA5" w14:textId="76EDB6F0">
      <w:pPr>
        <w:spacing w:after="0" w:line="300" w:lineRule="auto"/>
        <w:ind w:right="6"/>
        <w:rPr>
          <w:rFonts w:cs="Arial"/>
          <w:lang w:eastAsia="sl-SI"/>
        </w:rPr>
      </w:pPr>
    </w:p>
    <w:p w:rsidRPr="004A0250" w:rsidR="00977009" w:rsidP="01A3B436" w:rsidRDefault="00977009" w14:paraId="188FFC97" w14:textId="66D9F9CE">
      <w:pPr>
        <w:spacing w:after="0" w:line="300" w:lineRule="auto"/>
        <w:ind w:right="6"/>
        <w:rPr>
          <w:rFonts w:cs="Arial"/>
          <w:lang w:eastAsia="sl-SI"/>
        </w:rPr>
      </w:pPr>
    </w:p>
    <w:p w:rsidRPr="004A0250" w:rsidR="00977009" w:rsidP="01A3B436" w:rsidRDefault="00977009" w14:paraId="53514294" w14:textId="6F74136F">
      <w:pPr>
        <w:spacing w:after="0" w:line="300" w:lineRule="auto"/>
        <w:ind w:right="6"/>
        <w:rPr>
          <w:rFonts w:cs="Arial"/>
          <w:lang w:eastAsia="sl-SI"/>
        </w:rPr>
      </w:pPr>
    </w:p>
    <w:p w:rsidRPr="004A0250" w:rsidR="00977009" w:rsidP="01A3B436" w:rsidRDefault="00977009" w14:paraId="531A8A33" w14:textId="3C34B08D">
      <w:pPr>
        <w:spacing w:after="0" w:line="300" w:lineRule="auto"/>
        <w:ind w:right="6"/>
        <w:rPr>
          <w:rFonts w:cs="Arial"/>
          <w:lang w:eastAsia="sl-SI"/>
        </w:rPr>
      </w:pPr>
    </w:p>
    <w:p w:rsidRPr="004A0250" w:rsidR="00977009" w:rsidP="01A3B436" w:rsidRDefault="00977009" w14:paraId="4C65EBE3" w14:textId="7D17350F">
      <w:pPr>
        <w:spacing w:after="0" w:line="300" w:lineRule="auto"/>
        <w:ind w:right="6"/>
        <w:rPr>
          <w:rFonts w:cs="Arial"/>
          <w:lang w:eastAsia="sl-SI"/>
        </w:rPr>
      </w:pPr>
    </w:p>
    <w:p w:rsidRPr="004A0250" w:rsidR="00977009" w:rsidP="01A3B436" w:rsidRDefault="00977009" w14:paraId="7E5B793B" w14:textId="1646C525">
      <w:pPr>
        <w:spacing w:after="0" w:line="300" w:lineRule="auto"/>
        <w:ind w:right="6"/>
        <w:rPr>
          <w:rFonts w:cs="Arial"/>
          <w:lang w:eastAsia="sl-SI"/>
        </w:rPr>
      </w:pPr>
    </w:p>
    <w:p w:rsidRPr="004A0250" w:rsidR="00977009" w:rsidP="01A3B436" w:rsidRDefault="00977009" w14:paraId="3405E7E5" w14:textId="619E12A8">
      <w:pPr>
        <w:spacing w:after="0" w:line="300" w:lineRule="auto"/>
        <w:ind w:right="6"/>
        <w:rPr>
          <w:rFonts w:cs="Arial"/>
          <w:lang w:eastAsia="sl-SI"/>
        </w:rPr>
      </w:pPr>
    </w:p>
    <w:p w:rsidRPr="004A0250" w:rsidR="00977009" w:rsidP="01A3B436" w:rsidRDefault="00977009" w14:paraId="083EA867" w14:textId="66CF2413">
      <w:pPr>
        <w:spacing w:after="0" w:line="300" w:lineRule="auto"/>
        <w:ind w:right="6"/>
        <w:rPr>
          <w:rFonts w:cs="Arial"/>
          <w:lang w:eastAsia="sl-SI"/>
        </w:rPr>
      </w:pPr>
    </w:p>
    <w:p w:rsidRPr="004A0250" w:rsidR="00977009" w:rsidP="01A3B436" w:rsidRDefault="00977009" w14:paraId="33A7D0A2" w14:textId="47FBA7A0">
      <w:pPr>
        <w:spacing w:after="0" w:line="300" w:lineRule="auto"/>
        <w:ind w:right="6"/>
        <w:rPr>
          <w:rFonts w:cs="Arial"/>
          <w:lang w:eastAsia="sl-SI"/>
        </w:rPr>
      </w:pPr>
    </w:p>
    <w:p w:rsidRPr="004A0250" w:rsidR="00977009" w:rsidP="01A3B436" w:rsidRDefault="00977009" w14:paraId="1C5A77A0" w14:textId="77777777">
      <w:pPr>
        <w:spacing w:after="0" w:line="300" w:lineRule="auto"/>
        <w:ind w:right="6"/>
        <w:rPr>
          <w:rFonts w:cs="Arial"/>
          <w:lang w:eastAsia="sl-SI"/>
        </w:rPr>
      </w:pPr>
    </w:p>
    <w:p w:rsidRPr="004A0250" w:rsidR="00E37A7B" w:rsidP="01A3B436" w:rsidRDefault="00E37A7B" w14:paraId="3964FF2C" w14:textId="77777777">
      <w:pPr>
        <w:spacing w:after="0" w:line="300" w:lineRule="auto"/>
        <w:ind w:right="6"/>
        <w:rPr>
          <w:rFonts w:cs="Arial"/>
          <w:lang w:eastAsia="sl-SI"/>
        </w:rPr>
      </w:pPr>
    </w:p>
    <w:p w:rsidRPr="004A0250" w:rsidR="00E37A7B" w:rsidP="01A3B436" w:rsidRDefault="00E37A7B" w14:paraId="356C5602" w14:textId="77777777">
      <w:pPr>
        <w:spacing w:after="0" w:line="300" w:lineRule="auto"/>
        <w:ind w:right="6"/>
        <w:rPr>
          <w:rFonts w:cs="Arial"/>
          <w:lang w:eastAsia="sl-SI"/>
        </w:rPr>
      </w:pPr>
    </w:p>
    <w:p w:rsidRPr="004A0250" w:rsidR="00E37A7B" w:rsidP="01A3B436" w:rsidRDefault="00E37A7B" w14:paraId="769448F4" w14:textId="77777777">
      <w:pPr>
        <w:spacing w:after="0" w:line="300" w:lineRule="auto"/>
        <w:ind w:right="6"/>
        <w:rPr>
          <w:rFonts w:cs="Arial"/>
          <w:lang w:eastAsia="sl-SI"/>
        </w:rPr>
      </w:pPr>
    </w:p>
    <w:p w:rsidRPr="004A0250" w:rsidR="00E37A7B" w:rsidP="01A3B436" w:rsidRDefault="00E37A7B" w14:paraId="21851AD7" w14:textId="77777777">
      <w:pPr>
        <w:spacing w:after="0" w:line="300" w:lineRule="auto"/>
        <w:ind w:right="6"/>
        <w:rPr>
          <w:rFonts w:cs="Arial"/>
          <w:lang w:eastAsia="sl-SI"/>
        </w:rPr>
      </w:pPr>
    </w:p>
    <w:p w:rsidRPr="004A0250" w:rsidR="00E37A7B" w:rsidP="01A3B436" w:rsidRDefault="00E37A7B" w14:paraId="24B5E483" w14:textId="77777777">
      <w:pPr>
        <w:spacing w:after="0" w:line="300" w:lineRule="auto"/>
        <w:ind w:right="6"/>
        <w:rPr>
          <w:rFonts w:cs="Arial"/>
          <w:lang w:eastAsia="sl-SI"/>
        </w:rPr>
      </w:pPr>
    </w:p>
    <w:p w:rsidRPr="004A0250" w:rsidR="00E37A7B" w:rsidP="01A3B436" w:rsidRDefault="00E37A7B" w14:paraId="7F83E9D0" w14:textId="77777777">
      <w:pPr>
        <w:spacing w:after="0" w:line="300" w:lineRule="auto"/>
        <w:ind w:right="6"/>
        <w:rPr>
          <w:rFonts w:cs="Arial"/>
          <w:lang w:eastAsia="sl-SI"/>
        </w:rPr>
      </w:pPr>
    </w:p>
    <w:p w:rsidRPr="004A0250" w:rsidR="00B01577" w:rsidP="002671BF" w:rsidRDefault="00B01577" w14:paraId="57325A1D" w14:textId="77777777">
      <w:pPr>
        <w:suppressAutoHyphens/>
        <w:autoSpaceDN w:val="0"/>
        <w:spacing w:after="0" w:line="300" w:lineRule="auto"/>
        <w:ind w:right="6"/>
        <w:textAlignment w:val="baseline"/>
        <w:rPr>
          <w:rFonts w:cs="Arial"/>
          <w:szCs w:val="20"/>
          <w:lang w:eastAsia="sl-SI"/>
        </w:rPr>
      </w:pPr>
    </w:p>
    <w:p w:rsidRPr="004A0250" w:rsidR="00B01577" w:rsidP="002671BF" w:rsidRDefault="00B01577" w14:paraId="41B7F53C" w14:textId="77777777">
      <w:pPr>
        <w:suppressAutoHyphens/>
        <w:autoSpaceDN w:val="0"/>
        <w:spacing w:after="0" w:line="300" w:lineRule="auto"/>
        <w:ind w:right="6"/>
        <w:textAlignment w:val="baseline"/>
        <w:rPr>
          <w:rFonts w:cs="Arial"/>
          <w:szCs w:val="20"/>
          <w:lang w:eastAsia="sl-SI"/>
        </w:rPr>
      </w:pPr>
    </w:p>
    <w:p w:rsidRPr="004A0250" w:rsidR="00B01577" w:rsidP="002671BF" w:rsidRDefault="00B01577" w14:paraId="4947CB73" w14:textId="77777777">
      <w:pPr>
        <w:suppressAutoHyphens/>
        <w:autoSpaceDN w:val="0"/>
        <w:spacing w:after="0" w:line="300" w:lineRule="auto"/>
        <w:ind w:right="6"/>
        <w:textAlignment w:val="baseline"/>
        <w:rPr>
          <w:rFonts w:cs="Arial"/>
          <w:szCs w:val="20"/>
          <w:lang w:eastAsia="sl-SI"/>
        </w:rPr>
      </w:pPr>
    </w:p>
    <w:p w:rsidRPr="004A0250" w:rsidR="00B01577" w:rsidP="002671BF" w:rsidRDefault="00B01577" w14:paraId="6254CDA5" w14:textId="77777777">
      <w:pPr>
        <w:suppressAutoHyphens/>
        <w:autoSpaceDN w:val="0"/>
        <w:spacing w:after="0" w:line="300" w:lineRule="auto"/>
        <w:ind w:right="6"/>
        <w:textAlignment w:val="baseline"/>
        <w:rPr>
          <w:rFonts w:cs="Arial"/>
          <w:szCs w:val="20"/>
          <w:lang w:eastAsia="sl-SI"/>
        </w:rPr>
      </w:pPr>
    </w:p>
    <w:p w:rsidRPr="004A0250" w:rsidR="00EE585A" w:rsidP="002671BF" w:rsidRDefault="00EE585A" w14:paraId="2DD4ADCB" w14:textId="77777777">
      <w:pPr>
        <w:spacing w:after="0" w:line="300" w:lineRule="auto"/>
        <w:rPr>
          <w:rFonts w:cs="Arial"/>
          <w:i/>
          <w:kern w:val="3"/>
          <w:szCs w:val="20"/>
          <w:lang w:eastAsia="sl-SI"/>
        </w:rPr>
      </w:pP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770"/>
      </w:tblGrid>
      <w:tr w:rsidRPr="004A0250" w:rsidR="00EE585A" w:rsidTr="00B1541F" w14:paraId="771945D2" w14:textId="77777777">
        <w:trPr>
          <w:trHeight w:val="469"/>
          <w:jc w:val="center"/>
        </w:trPr>
        <w:tc>
          <w:tcPr>
            <w:tcW w:w="9210" w:type="dxa"/>
            <w:shd w:val="clear" w:color="auto" w:fill="C5E0B3"/>
            <w:vAlign w:val="center"/>
          </w:tcPr>
          <w:p w:rsidRPr="004A0250" w:rsidR="00EE585A" w:rsidP="002671BF" w:rsidRDefault="00EE585A" w14:paraId="531C1332" w14:textId="051CFAAA">
            <w:pPr>
              <w:spacing w:line="300" w:lineRule="auto"/>
              <w:rPr>
                <w:rFonts w:eastAsia="SimSun" w:cs="Arial"/>
                <w:b/>
                <w:bCs/>
                <w:szCs w:val="20"/>
                <w:lang w:eastAsia="zh-CN"/>
              </w:rPr>
            </w:pPr>
            <w:r w:rsidRPr="004A0250">
              <w:rPr>
                <w:rFonts w:eastAsia="SimSun" w:cs="Arial"/>
                <w:b/>
                <w:bCs/>
                <w:szCs w:val="20"/>
                <w:lang w:eastAsia="zh-CN"/>
              </w:rPr>
              <w:t xml:space="preserve">OSNUTEK POGODBE v sklopu </w:t>
            </w:r>
            <w:r w:rsidRPr="004A0250" w:rsidR="00A66D76">
              <w:rPr>
                <w:rFonts w:eastAsia="SimSun" w:cs="Arial"/>
                <w:b/>
                <w:bCs/>
                <w:szCs w:val="20"/>
                <w:lang w:eastAsia="zh-CN"/>
              </w:rPr>
              <w:t>3</w:t>
            </w:r>
          </w:p>
        </w:tc>
      </w:tr>
    </w:tbl>
    <w:p w:rsidRPr="004A0250" w:rsidR="00EE585A" w:rsidP="002671BF" w:rsidRDefault="00EE585A" w14:paraId="1F986F45" w14:textId="77777777">
      <w:pPr>
        <w:spacing w:after="0" w:line="300" w:lineRule="auto"/>
        <w:rPr>
          <w:rFonts w:cs="Arial"/>
          <w:i/>
          <w:kern w:val="3"/>
          <w:szCs w:val="20"/>
          <w:lang w:eastAsia="sl-SI"/>
        </w:rPr>
      </w:pPr>
    </w:p>
    <w:p w:rsidRPr="004A0250" w:rsidR="00EE585A" w:rsidP="002671BF" w:rsidRDefault="00EE585A" w14:paraId="35F165C9" w14:textId="77777777">
      <w:pPr>
        <w:suppressAutoHyphens/>
        <w:autoSpaceDN w:val="0"/>
        <w:spacing w:after="0" w:line="300" w:lineRule="auto"/>
        <w:ind w:right="6"/>
        <w:textAlignment w:val="baseline"/>
        <w:rPr>
          <w:rFonts w:eastAsia="Calibri" w:cs="Arial"/>
          <w:kern w:val="3"/>
          <w:szCs w:val="20"/>
          <w:lang w:eastAsia="zh-CN"/>
        </w:rPr>
      </w:pPr>
    </w:p>
    <w:p w:rsidRPr="004A0250" w:rsidR="00EE585A" w:rsidP="002671BF" w:rsidRDefault="00EE585A" w14:paraId="08DAA0F2" w14:textId="77777777">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ki jo sklepata:</w:t>
      </w:r>
    </w:p>
    <w:p w:rsidRPr="004A0250" w:rsidR="00EE585A" w:rsidP="002671BF" w:rsidRDefault="00EE585A" w14:paraId="465D1DFC" w14:textId="77777777">
      <w:pPr>
        <w:suppressAutoHyphens/>
        <w:autoSpaceDN w:val="0"/>
        <w:spacing w:after="0" w:line="300" w:lineRule="auto"/>
        <w:ind w:right="6"/>
        <w:textAlignment w:val="baseline"/>
        <w:rPr>
          <w:rFonts w:eastAsia="Calibri" w:cs="Arial"/>
          <w:kern w:val="3"/>
          <w:szCs w:val="20"/>
          <w:lang w:eastAsia="zh-CN"/>
        </w:rPr>
      </w:pPr>
    </w:p>
    <w:p w:rsidRPr="004A0250" w:rsidR="00EE585A" w:rsidP="002671BF" w:rsidRDefault="00EE585A" w14:paraId="7D541D9E" w14:textId="77777777">
      <w:pPr>
        <w:suppressAutoHyphens/>
        <w:autoSpaceDN w:val="0"/>
        <w:spacing w:after="0" w:line="300" w:lineRule="auto"/>
        <w:ind w:left="2124" w:right="6" w:hanging="2124"/>
        <w:textAlignment w:val="baseline"/>
        <w:rPr>
          <w:rFonts w:eastAsia="Calibri" w:cs="Arial"/>
          <w:kern w:val="3"/>
          <w:szCs w:val="20"/>
          <w:lang w:eastAsia="zh-CN"/>
        </w:rPr>
      </w:pPr>
      <w:r w:rsidRPr="004A0250">
        <w:rPr>
          <w:rFonts w:eastAsia="Calibri" w:cs="Arial"/>
          <w:b/>
          <w:kern w:val="3"/>
          <w:szCs w:val="20"/>
          <w:lang w:eastAsia="zh-CN"/>
        </w:rPr>
        <w:t>NAROČNIK:</w:t>
      </w:r>
      <w:r w:rsidRPr="004A0250">
        <w:rPr>
          <w:rFonts w:eastAsia="Calibri" w:cs="Arial"/>
          <w:kern w:val="3"/>
          <w:szCs w:val="20"/>
          <w:lang w:eastAsia="zh-CN"/>
        </w:rPr>
        <w:tab/>
      </w:r>
      <w:r w:rsidRPr="004A0250">
        <w:rPr>
          <w:rFonts w:eastAsia="Calibri" w:cs="Arial"/>
          <w:b/>
          <w:szCs w:val="20"/>
        </w:rPr>
        <w:t>Ministrstvo za zdravje</w:t>
      </w:r>
      <w:r w:rsidRPr="004A0250">
        <w:rPr>
          <w:rFonts w:eastAsia="Calibri" w:cs="Arial"/>
          <w:b/>
          <w:bCs/>
          <w:kern w:val="3"/>
          <w:szCs w:val="20"/>
          <w:lang w:eastAsia="zh-CN"/>
        </w:rPr>
        <w:t>,</w:t>
      </w:r>
      <w:r w:rsidRPr="004A0250">
        <w:rPr>
          <w:rFonts w:eastAsia="Calibri" w:cs="Arial"/>
          <w:bCs/>
          <w:kern w:val="3"/>
          <w:szCs w:val="20"/>
          <w:lang w:eastAsia="zh-CN"/>
        </w:rPr>
        <w:t xml:space="preserve"> </w:t>
      </w:r>
      <w:r w:rsidRPr="004A0250">
        <w:rPr>
          <w:rFonts w:eastAsia="Calibri" w:cs="Arial"/>
          <w:szCs w:val="20"/>
        </w:rPr>
        <w:t>Štefanova ulica 5</w:t>
      </w:r>
      <w:r w:rsidRPr="004A0250">
        <w:rPr>
          <w:rFonts w:eastAsia="Calibri" w:cs="Arial"/>
          <w:bCs/>
          <w:kern w:val="3"/>
          <w:szCs w:val="20"/>
          <w:lang w:eastAsia="zh-CN"/>
        </w:rPr>
        <w:t xml:space="preserve">, </w:t>
      </w:r>
      <w:r w:rsidRPr="004A0250">
        <w:rPr>
          <w:rFonts w:eastAsia="Calibri" w:cs="Arial"/>
          <w:szCs w:val="20"/>
        </w:rPr>
        <w:t xml:space="preserve">1000 Ljubljana, </w:t>
      </w:r>
      <w:r w:rsidRPr="004A0250">
        <w:rPr>
          <w:rFonts w:eastAsia="Calibri" w:cs="Arial"/>
          <w:kern w:val="3"/>
          <w:szCs w:val="20"/>
          <w:lang w:eastAsia="zh-CN"/>
        </w:rPr>
        <w:t>ki ga zastopa minister _________</w:t>
      </w:r>
    </w:p>
    <w:p w:rsidRPr="004A0250" w:rsidR="00EE585A" w:rsidP="002671BF" w:rsidRDefault="00EE585A" w14:paraId="1F0124C5" w14:textId="77777777">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ab/>
      </w:r>
      <w:r w:rsidRPr="004A0250">
        <w:rPr>
          <w:rFonts w:eastAsia="Calibri" w:cs="Arial"/>
          <w:kern w:val="3"/>
          <w:szCs w:val="20"/>
          <w:lang w:eastAsia="zh-CN"/>
        </w:rPr>
        <w:tab/>
      </w:r>
      <w:r w:rsidRPr="004A0250">
        <w:rPr>
          <w:rFonts w:eastAsia="Calibri" w:cs="Arial"/>
          <w:kern w:val="3"/>
          <w:szCs w:val="20"/>
          <w:lang w:eastAsia="zh-CN"/>
        </w:rPr>
        <w:tab/>
      </w:r>
      <w:r w:rsidRPr="004A0250">
        <w:rPr>
          <w:rFonts w:eastAsia="Calibri" w:cs="Arial"/>
          <w:kern w:val="3"/>
          <w:szCs w:val="20"/>
          <w:lang w:eastAsia="zh-CN"/>
        </w:rPr>
        <w:t xml:space="preserve">Matična številka: 5030544000 </w:t>
      </w:r>
    </w:p>
    <w:p w:rsidRPr="004A0250" w:rsidR="00EE585A" w:rsidP="002671BF" w:rsidRDefault="00EE585A" w14:paraId="09EC627A" w14:textId="77777777">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ab/>
      </w:r>
      <w:r w:rsidRPr="004A0250">
        <w:rPr>
          <w:rFonts w:eastAsia="Calibri" w:cs="Arial"/>
          <w:kern w:val="3"/>
          <w:szCs w:val="20"/>
          <w:lang w:eastAsia="zh-CN"/>
        </w:rPr>
        <w:tab/>
      </w:r>
      <w:r w:rsidRPr="004A0250">
        <w:rPr>
          <w:rFonts w:eastAsia="Calibri" w:cs="Arial"/>
          <w:kern w:val="3"/>
          <w:szCs w:val="20"/>
          <w:lang w:eastAsia="zh-CN"/>
        </w:rPr>
        <w:tab/>
      </w:r>
      <w:r w:rsidRPr="004A0250">
        <w:rPr>
          <w:rFonts w:eastAsia="Calibri" w:cs="Arial"/>
          <w:kern w:val="3"/>
          <w:szCs w:val="20"/>
          <w:lang w:eastAsia="zh-CN"/>
        </w:rPr>
        <w:t>Davčna številka: 96395265</w:t>
      </w:r>
    </w:p>
    <w:p w:rsidRPr="004A0250" w:rsidR="00EE585A" w:rsidP="002671BF" w:rsidRDefault="00EE585A" w14:paraId="4C8A8BAE" w14:textId="77777777">
      <w:pPr>
        <w:suppressAutoHyphens/>
        <w:autoSpaceDN w:val="0"/>
        <w:spacing w:after="0" w:line="300" w:lineRule="auto"/>
        <w:ind w:right="6"/>
        <w:textAlignment w:val="baseline"/>
        <w:rPr>
          <w:rFonts w:eastAsia="Calibri" w:cs="Arial"/>
          <w:kern w:val="3"/>
          <w:szCs w:val="20"/>
          <w:lang w:eastAsia="zh-CN"/>
        </w:rPr>
      </w:pPr>
    </w:p>
    <w:p w:rsidRPr="004A0250" w:rsidR="00EE585A" w:rsidP="002671BF" w:rsidRDefault="00EE585A" w14:paraId="7A1D763D" w14:textId="77777777">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in</w:t>
      </w:r>
    </w:p>
    <w:p w:rsidRPr="004A0250" w:rsidR="00EE585A" w:rsidP="002671BF" w:rsidRDefault="00EE585A" w14:paraId="574DEECE" w14:textId="77777777">
      <w:pPr>
        <w:suppressAutoHyphens/>
        <w:autoSpaceDN w:val="0"/>
        <w:spacing w:after="0" w:line="300" w:lineRule="auto"/>
        <w:ind w:right="6"/>
        <w:textAlignment w:val="baseline"/>
        <w:rPr>
          <w:rFonts w:eastAsia="Calibri" w:cs="Arial"/>
          <w:kern w:val="3"/>
          <w:szCs w:val="20"/>
          <w:lang w:eastAsia="zh-CN"/>
        </w:rPr>
      </w:pPr>
    </w:p>
    <w:p w:rsidRPr="004A0250" w:rsidR="00EE585A" w:rsidP="002671BF" w:rsidRDefault="00EE585A" w14:paraId="63CF3D5C" w14:textId="77777777">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b/>
          <w:kern w:val="3"/>
          <w:szCs w:val="20"/>
          <w:lang w:eastAsia="zh-CN"/>
        </w:rPr>
        <w:t xml:space="preserve">IZVAJALEC: </w:t>
      </w:r>
      <w:r w:rsidRPr="004A0250">
        <w:rPr>
          <w:rFonts w:eastAsia="Calibri" w:cs="Arial"/>
          <w:b/>
          <w:kern w:val="3"/>
          <w:szCs w:val="20"/>
          <w:lang w:eastAsia="zh-CN"/>
        </w:rPr>
        <w:tab/>
      </w:r>
      <w:r w:rsidRPr="004A0250">
        <w:rPr>
          <w:rFonts w:eastAsia="Calibri" w:cs="Arial"/>
          <w:b/>
          <w:kern w:val="3"/>
          <w:szCs w:val="20"/>
          <w:lang w:eastAsia="zh-CN"/>
        </w:rPr>
        <w:tab/>
      </w:r>
      <w:r w:rsidRPr="004A0250">
        <w:rPr>
          <w:rFonts w:eastAsia="Calibri" w:cs="Arial"/>
          <w:kern w:val="3"/>
          <w:szCs w:val="20"/>
          <w:lang w:eastAsia="zh-CN"/>
        </w:rPr>
        <w:t>________________________________________________________</w:t>
      </w:r>
    </w:p>
    <w:p w:rsidRPr="004A0250" w:rsidR="00EE585A" w:rsidP="002671BF" w:rsidRDefault="00EE585A" w14:paraId="2071DB2D" w14:textId="77777777">
      <w:pPr>
        <w:suppressAutoHyphens/>
        <w:autoSpaceDN w:val="0"/>
        <w:spacing w:after="0" w:line="300" w:lineRule="auto"/>
        <w:ind w:left="1416" w:right="6" w:firstLine="708"/>
        <w:textAlignment w:val="baseline"/>
        <w:rPr>
          <w:rFonts w:eastAsia="Calibri" w:cs="Arial"/>
          <w:kern w:val="3"/>
          <w:szCs w:val="20"/>
          <w:lang w:eastAsia="zh-CN"/>
        </w:rPr>
      </w:pPr>
      <w:r w:rsidRPr="004A0250">
        <w:rPr>
          <w:rFonts w:eastAsia="Calibri" w:cs="Arial"/>
          <w:kern w:val="3"/>
          <w:szCs w:val="20"/>
          <w:lang w:eastAsia="zh-CN"/>
        </w:rPr>
        <w:t>ki ga zastopa _____________________________________________</w:t>
      </w:r>
    </w:p>
    <w:p w:rsidRPr="004A0250" w:rsidR="00EE585A" w:rsidP="002671BF" w:rsidRDefault="00EE585A" w14:paraId="4AF1FE47" w14:textId="77777777">
      <w:pPr>
        <w:suppressAutoHyphens/>
        <w:autoSpaceDN w:val="0"/>
        <w:spacing w:after="0" w:line="300" w:lineRule="auto"/>
        <w:ind w:left="1416" w:right="6" w:firstLine="708"/>
        <w:textAlignment w:val="baseline"/>
        <w:rPr>
          <w:rFonts w:eastAsia="Calibri" w:cs="Arial"/>
          <w:kern w:val="3"/>
          <w:szCs w:val="20"/>
          <w:lang w:eastAsia="zh-CN"/>
        </w:rPr>
      </w:pPr>
      <w:r w:rsidRPr="004A0250">
        <w:rPr>
          <w:rFonts w:eastAsia="Calibri" w:cs="Arial"/>
          <w:kern w:val="3"/>
          <w:szCs w:val="20"/>
          <w:lang w:eastAsia="zh-CN"/>
        </w:rPr>
        <w:t>Matična številka: __________________________________________</w:t>
      </w:r>
    </w:p>
    <w:p w:rsidRPr="004A0250" w:rsidR="00EE585A" w:rsidP="002671BF" w:rsidRDefault="00EE585A" w14:paraId="40B4B4B9" w14:textId="77777777">
      <w:pPr>
        <w:suppressAutoHyphens/>
        <w:autoSpaceDN w:val="0"/>
        <w:spacing w:after="0" w:line="300" w:lineRule="auto"/>
        <w:ind w:left="1416" w:right="6" w:firstLine="708"/>
        <w:textAlignment w:val="baseline"/>
        <w:rPr>
          <w:rFonts w:eastAsia="Calibri" w:cs="Arial"/>
          <w:kern w:val="3"/>
          <w:szCs w:val="20"/>
          <w:lang w:eastAsia="zh-CN"/>
        </w:rPr>
      </w:pPr>
      <w:r w:rsidRPr="004A0250">
        <w:rPr>
          <w:rFonts w:eastAsia="Calibri" w:cs="Arial"/>
          <w:kern w:val="3"/>
          <w:szCs w:val="20"/>
          <w:lang w:eastAsia="zh-CN"/>
        </w:rPr>
        <w:t>ID številka za DDV: ________________________________________</w:t>
      </w:r>
    </w:p>
    <w:p w:rsidRPr="004A0250" w:rsidR="00EE585A" w:rsidP="002671BF" w:rsidRDefault="00EE585A" w14:paraId="6F85E942" w14:textId="77777777">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ab/>
      </w:r>
      <w:r w:rsidRPr="004A0250">
        <w:rPr>
          <w:rFonts w:eastAsia="Calibri" w:cs="Arial"/>
          <w:kern w:val="3"/>
          <w:szCs w:val="20"/>
          <w:lang w:eastAsia="zh-CN"/>
        </w:rPr>
        <w:tab/>
      </w:r>
      <w:r w:rsidRPr="004A0250">
        <w:rPr>
          <w:rFonts w:eastAsia="Calibri" w:cs="Arial"/>
          <w:kern w:val="3"/>
          <w:szCs w:val="20"/>
          <w:lang w:eastAsia="zh-CN"/>
        </w:rPr>
        <w:tab/>
      </w:r>
      <w:r w:rsidRPr="004A0250">
        <w:rPr>
          <w:rFonts w:eastAsia="Calibri" w:cs="Arial"/>
          <w:kern w:val="3"/>
          <w:szCs w:val="20"/>
          <w:lang w:eastAsia="zh-CN"/>
        </w:rPr>
        <w:t>TRR: ____________________________________________________</w:t>
      </w:r>
    </w:p>
    <w:p w:rsidRPr="004A0250" w:rsidR="00A66D76" w:rsidP="002671BF" w:rsidRDefault="00A66D76" w14:paraId="63EFD85B" w14:textId="77777777">
      <w:pPr>
        <w:suppressAutoHyphens/>
        <w:autoSpaceDN w:val="0"/>
        <w:spacing w:after="0" w:line="300" w:lineRule="auto"/>
        <w:ind w:right="6"/>
        <w:textAlignment w:val="baseline"/>
        <w:rPr>
          <w:rFonts w:eastAsia="Calibri" w:cs="Arial"/>
          <w:b/>
          <w:bCs/>
          <w:kern w:val="3"/>
          <w:szCs w:val="20"/>
          <w:lang w:eastAsia="zh-CN"/>
        </w:rPr>
      </w:pPr>
    </w:p>
    <w:p w:rsidRPr="004A0250" w:rsidR="00A66D76" w:rsidP="002671BF" w:rsidRDefault="00A66D76" w14:paraId="7E913651" w14:textId="2C055738">
      <w:pPr>
        <w:suppressAutoHyphens/>
        <w:autoSpaceDN w:val="0"/>
        <w:spacing w:after="0" w:line="300" w:lineRule="auto"/>
        <w:ind w:right="6"/>
        <w:textAlignment w:val="baseline"/>
        <w:rPr>
          <w:rFonts w:eastAsia="Calibri" w:cs="Arial"/>
          <w:b/>
          <w:bCs/>
          <w:kern w:val="3"/>
          <w:szCs w:val="20"/>
          <w:lang w:eastAsia="zh-CN"/>
        </w:rPr>
      </w:pPr>
      <w:r w:rsidRPr="004A0250">
        <w:rPr>
          <w:rFonts w:eastAsia="Calibri" w:cs="Arial"/>
          <w:b/>
          <w:bCs/>
          <w:kern w:val="3"/>
          <w:szCs w:val="20"/>
          <w:lang w:eastAsia="zh-CN"/>
        </w:rPr>
        <w:t>Pogodba o dobavi, implementaciji in vzdrževanju programske opreme za prepoznavo govora</w:t>
      </w:r>
    </w:p>
    <w:p w:rsidRPr="004A0250" w:rsidR="00A66D76" w:rsidP="002671BF" w:rsidRDefault="00A66D76" w14:paraId="23DDB8F0" w14:textId="77777777">
      <w:pPr>
        <w:suppressAutoHyphens/>
        <w:autoSpaceDN w:val="0"/>
        <w:spacing w:after="0" w:line="300" w:lineRule="auto"/>
        <w:ind w:right="6"/>
        <w:textAlignment w:val="baseline"/>
        <w:rPr>
          <w:rFonts w:eastAsia="Calibri" w:cs="Arial"/>
          <w:b/>
          <w:bCs/>
          <w:kern w:val="3"/>
          <w:szCs w:val="20"/>
          <w:lang w:eastAsia="zh-CN"/>
        </w:rPr>
      </w:pPr>
    </w:p>
    <w:p w:rsidRPr="004A0250" w:rsidR="00A66D76" w:rsidP="002671BF" w:rsidRDefault="00A66D76" w14:paraId="0C0C9E3E" w14:textId="77777777">
      <w:pPr>
        <w:suppressAutoHyphens/>
        <w:autoSpaceDN w:val="0"/>
        <w:spacing w:after="0" w:line="300" w:lineRule="auto"/>
        <w:ind w:right="6"/>
        <w:textAlignment w:val="baseline"/>
        <w:rPr>
          <w:rFonts w:eastAsia="Calibri" w:cs="Arial"/>
          <w:b/>
          <w:bCs/>
          <w:kern w:val="3"/>
          <w:szCs w:val="20"/>
          <w:lang w:eastAsia="zh-CN"/>
        </w:rPr>
      </w:pPr>
    </w:p>
    <w:p w:rsidRPr="004A0250" w:rsidR="00A66D76" w:rsidP="002671BF" w:rsidRDefault="00A66D76" w14:paraId="5B1F55D6"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I. UVODNE DOLOČBE</w:t>
      </w:r>
    </w:p>
    <w:p w:rsidRPr="004A0250" w:rsidR="00A66D76" w:rsidP="002671BF" w:rsidRDefault="00A66D76" w14:paraId="5C2CDE1D" w14:textId="77777777">
      <w:pPr>
        <w:suppressAutoHyphens/>
        <w:autoSpaceDN w:val="0"/>
        <w:spacing w:after="0" w:line="300" w:lineRule="auto"/>
        <w:ind w:right="6"/>
        <w:textAlignment w:val="baseline"/>
        <w:rPr>
          <w:rFonts w:eastAsia="Calibri" w:cs="Arial"/>
          <w:kern w:val="3"/>
          <w:szCs w:val="20"/>
          <w:lang w:eastAsia="zh-CN"/>
        </w:rPr>
      </w:pPr>
    </w:p>
    <w:p w:rsidRPr="004A0250" w:rsidR="00A66D76" w:rsidP="002671BF" w:rsidRDefault="00A66D76" w14:paraId="4051E38A" w14:textId="77777777">
      <w:pPr>
        <w:keepNext/>
        <w:widowControl w:val="0"/>
        <w:suppressAutoHyphens/>
        <w:autoSpaceDN w:val="0"/>
        <w:spacing w:after="0" w:line="300" w:lineRule="auto"/>
        <w:ind w:left="720" w:right="6"/>
        <w:textAlignment w:val="baseline"/>
        <w:rPr>
          <w:rFonts w:eastAsia="Calibri" w:cs="Arial"/>
          <w:bCs/>
          <w:kern w:val="3"/>
          <w:szCs w:val="20"/>
          <w:lang w:eastAsia="zh-CN"/>
        </w:rPr>
      </w:pPr>
      <w:r w:rsidRPr="004A0250">
        <w:rPr>
          <w:rFonts w:eastAsia="Calibri" w:cs="Arial"/>
          <w:bCs/>
          <w:kern w:val="3"/>
          <w:szCs w:val="20"/>
          <w:lang w:eastAsia="zh-CN"/>
        </w:rPr>
        <w:t>1. člen</w:t>
      </w:r>
    </w:p>
    <w:p w:rsidRPr="004A0250" w:rsidR="00A66D76" w:rsidP="002671BF" w:rsidRDefault="00A66D76" w14:paraId="2092F948" w14:textId="77777777">
      <w:pPr>
        <w:keepNext/>
        <w:suppressAutoHyphens/>
        <w:autoSpaceDN w:val="0"/>
        <w:spacing w:after="0" w:line="300" w:lineRule="auto"/>
        <w:ind w:right="6"/>
        <w:textAlignment w:val="baseline"/>
        <w:rPr>
          <w:rFonts w:eastAsia="Calibri" w:cs="Arial"/>
          <w:kern w:val="3"/>
          <w:szCs w:val="20"/>
          <w:lang w:eastAsia="zh-CN"/>
        </w:rPr>
      </w:pPr>
    </w:p>
    <w:p w:rsidRPr="004A0250" w:rsidR="00A66D76" w:rsidP="002671BF" w:rsidRDefault="00A66D76" w14:paraId="4171F1F5"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Pogodbeni stranki uvodoma ugotavljata, da:</w:t>
      </w:r>
    </w:p>
    <w:p w:rsidRPr="004A0250" w:rsidR="00A66D76" w:rsidP="002671BF" w:rsidRDefault="00A66D76" w14:paraId="4B5C23B0" w14:textId="77777777">
      <w:pPr>
        <w:widowControl w:val="0"/>
        <w:suppressAutoHyphens/>
        <w:autoSpaceDN w:val="0"/>
        <w:spacing w:after="0" w:line="300" w:lineRule="auto"/>
        <w:textAlignment w:val="baseline"/>
        <w:rPr>
          <w:rFonts w:eastAsia="SimSun" w:cs="Arial"/>
          <w:kern w:val="3"/>
          <w:szCs w:val="20"/>
        </w:rPr>
      </w:pPr>
    </w:p>
    <w:p w:rsidRPr="004A0250" w:rsidR="00A66D76" w:rsidP="00467F24" w:rsidRDefault="00A66D76" w14:paraId="28D1EF0E" w14:textId="77777777">
      <w:pPr>
        <w:widowControl w:val="0"/>
        <w:numPr>
          <w:ilvl w:val="0"/>
          <w:numId w:val="16"/>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 xml:space="preserve">je naročnik izvedel postopek </w:t>
      </w:r>
      <w:r w:rsidRPr="004A0250">
        <w:rPr>
          <w:rFonts w:cs="Arial"/>
          <w:kern w:val="3"/>
          <w:szCs w:val="20"/>
          <w:lang w:eastAsia="sl-SI"/>
        </w:rPr>
        <w:t>oddaje javnega naročila »Zagotovitev programske in strojne opreme ter storitve svetovanja pri implementaciji programske opreme za prepoznavo govora«</w:t>
      </w:r>
      <w:r w:rsidRPr="004A0250">
        <w:rPr>
          <w:rFonts w:eastAsia="SimSun" w:cs="Arial"/>
          <w:kern w:val="3"/>
          <w:szCs w:val="20"/>
        </w:rPr>
        <w:t>, št. objave na Portalu javnih naročil: ___________________________in št. objave v Uradnem listu Evropske unije na portalu TED:_______________,</w:t>
      </w:r>
    </w:p>
    <w:p w:rsidRPr="004A0250" w:rsidR="00A66D76" w:rsidP="00467F24" w:rsidRDefault="00A66D76" w14:paraId="18CCB6F1" w14:textId="0E474B4C">
      <w:pPr>
        <w:widowControl w:val="0"/>
        <w:numPr>
          <w:ilvl w:val="0"/>
          <w:numId w:val="16"/>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je bil izvajalec izbran kot ponudnik, ki je oddal ekonomsko najugodnejšo dopustno ponudbo v sklopu 3, odločitev o oddaji naročila v sklopu 1 pa je postala pravnomočna,</w:t>
      </w:r>
    </w:p>
    <w:p w:rsidRPr="004A0250" w:rsidR="00A66D76" w:rsidP="00467F24" w:rsidRDefault="00A66D76" w14:paraId="009300A4" w14:textId="77777777">
      <w:pPr>
        <w:widowControl w:val="0"/>
        <w:numPr>
          <w:ilvl w:val="0"/>
          <w:numId w:val="16"/>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sta ponudba izvajalca z vsemi prilogami in razpisna dokumentacija za navedeno javno naročilo sestavni del te pogodbe in izvajalca zavezujeta v celoti ter enako, kot ta pogodba. V primeru nezdružljivosti med določili pogodbe in ponudbe izvajalca oziroma razpisne dokumentacije, veljajo najprej določila pogodbe, nato določila razpisne dokumentacije in nato ponudba,</w:t>
      </w:r>
    </w:p>
    <w:p w:rsidRPr="004A0250" w:rsidR="00A66D76" w:rsidP="00467F24" w:rsidRDefault="00A66D76" w14:paraId="228C32D3" w14:textId="77777777">
      <w:pPr>
        <w:widowControl w:val="0"/>
        <w:numPr>
          <w:ilvl w:val="0"/>
          <w:numId w:val="16"/>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 xml:space="preserve">projekt   sofinancirata   Republika   Slovenija, MZ   in   Evropska   unija   – </w:t>
      </w:r>
      <w:proofErr w:type="spellStart"/>
      <w:r w:rsidRPr="004A0250">
        <w:rPr>
          <w:rFonts w:eastAsia="SimSun" w:cs="Arial"/>
          <w:kern w:val="3"/>
          <w:szCs w:val="20"/>
        </w:rPr>
        <w:t>NextGenerationEU</w:t>
      </w:r>
      <w:proofErr w:type="spellEnd"/>
      <w:r w:rsidRPr="004A0250">
        <w:rPr>
          <w:rFonts w:eastAsia="SimSun" w:cs="Arial"/>
          <w:kern w:val="3"/>
          <w:szCs w:val="20"/>
        </w:rPr>
        <w:t>; projekt se izvaja skladno z načrtom v okviru razvojnega področja Zdravstvo in socialna varnost, komponente Zdravstvo (C4 K1), za ukrep reforma/investicija C. Digitalna preobrazba zdravstva -NOO-MZ in postavki _____ Plačilo DDV za NOO in NRP _______ ter iz Sklada za okrevanje in odpornost ter iz Evropskega socialnega sklada plus (v nadaljevanju: ESS+),</w:t>
      </w:r>
    </w:p>
    <w:p w:rsidRPr="004A0250" w:rsidR="00A66D76" w:rsidP="005B072A" w:rsidRDefault="3968F38D" w14:paraId="10CE7476" w14:textId="4FB57790">
      <w:pPr>
        <w:pStyle w:val="Odstavekseznama"/>
        <w:numPr>
          <w:ilvl w:val="0"/>
          <w:numId w:val="3"/>
        </w:numPr>
        <w:spacing w:line="300" w:lineRule="auto"/>
        <w:rPr>
          <w:rFonts w:eastAsia="SimSun" w:cs="Arial"/>
          <w:kern w:val="3"/>
        </w:rPr>
      </w:pPr>
      <w:r w:rsidRPr="004A0250">
        <w:rPr>
          <w:rFonts w:eastAsia="SimSun" w:cs="Arial"/>
          <w:kern w:val="3"/>
        </w:rPr>
        <w:t xml:space="preserve">so sredstva za izvedbo pogodbe so zagotovljena do 30. 6. 2026. Za čas po tem datumu bo naročnik iskal nov vir financiranja, vendar brez zagotovila uspeha. Od 1.7. 2026 ta pogodba </w:t>
      </w:r>
      <w:r w:rsidRPr="004A0250">
        <w:rPr>
          <w:rFonts w:eastAsia="SimSun" w:cs="Arial"/>
          <w:kern w:val="3"/>
        </w:rPr>
        <w:t>velja pod razveznim pogojem , da bodo zagotovljena sredstva za izvedbo pogodbe v nadaljnjem obdobju, kot je podrobneje določeno v tej pogodbi</w:t>
      </w:r>
      <w:r w:rsidRPr="004A0250" w:rsidR="5958500F">
        <w:rPr>
          <w:rFonts w:eastAsia="SimSun" w:cs="Arial"/>
          <w:kern w:val="3"/>
        </w:rPr>
        <w:t>,</w:t>
      </w:r>
    </w:p>
    <w:p w:rsidRPr="004A0250" w:rsidR="00A66D76" w:rsidP="01A3B436" w:rsidRDefault="01A3B436" w14:paraId="778698AD" w14:textId="18196914">
      <w:pPr>
        <w:pStyle w:val="Odstavekseznama"/>
        <w:numPr>
          <w:ilvl w:val="0"/>
          <w:numId w:val="3"/>
        </w:numPr>
        <w:spacing w:line="300" w:lineRule="auto"/>
        <w:rPr>
          <w:rFonts w:eastAsia="SimSun" w:cs="Arial"/>
          <w:kern w:val="3"/>
        </w:rPr>
      </w:pPr>
      <w:r w:rsidRPr="004A0250">
        <w:rPr>
          <w:rFonts w:eastAsia="Arial" w:cs="Arial"/>
          <w:color w:val="000000" w:themeColor="text1"/>
          <w:szCs w:val="20"/>
        </w:rPr>
        <w:t xml:space="preserve">je pogodba sklenjena pod </w:t>
      </w:r>
      <w:proofErr w:type="spellStart"/>
      <w:r w:rsidRPr="004A0250">
        <w:t>odložnim</w:t>
      </w:r>
      <w:proofErr w:type="spellEnd"/>
      <w:r w:rsidRPr="004A0250">
        <w:t xml:space="preserve"> pogojem podpisa </w:t>
      </w:r>
      <w:proofErr w:type="spellStart"/>
      <w:r w:rsidRPr="004A0250">
        <w:t>sofinancerske</w:t>
      </w:r>
      <w:proofErr w:type="spellEnd"/>
      <w:r w:rsidRPr="004A0250">
        <w:t xml:space="preserve"> pogodbe za sredstva v okviru komponente »Zdravstvo«, v okviru “Načrta za okrevanje in odpornost”.</w:t>
      </w:r>
    </w:p>
    <w:p w:rsidRPr="004A0250" w:rsidR="00EE585A" w:rsidP="002671BF" w:rsidRDefault="00EE585A" w14:paraId="7F5270D3" w14:textId="77777777">
      <w:pPr>
        <w:suppressAutoHyphens/>
        <w:autoSpaceDN w:val="0"/>
        <w:spacing w:after="0" w:line="300" w:lineRule="auto"/>
        <w:ind w:right="6"/>
        <w:textAlignment w:val="baseline"/>
        <w:rPr>
          <w:rFonts w:eastAsia="Calibri" w:cs="Arial"/>
          <w:kern w:val="3"/>
          <w:szCs w:val="20"/>
          <w:lang w:eastAsia="zh-CN"/>
        </w:rPr>
      </w:pPr>
    </w:p>
    <w:p w:rsidRPr="004A0250" w:rsidR="00EE585A" w:rsidP="002671BF" w:rsidRDefault="00EE585A" w14:paraId="72F023A8" w14:textId="77777777">
      <w:pPr>
        <w:suppressAutoHyphens/>
        <w:spacing w:after="0" w:line="300" w:lineRule="auto"/>
        <w:ind w:left="709"/>
        <w:rPr>
          <w:rFonts w:eastAsia="SimSun" w:cs="Arial"/>
          <w:kern w:val="3"/>
          <w:szCs w:val="20"/>
        </w:rPr>
      </w:pPr>
    </w:p>
    <w:p w:rsidRPr="004A0250" w:rsidR="00EE585A" w:rsidP="002671BF" w:rsidRDefault="00EE585A" w14:paraId="0194C870" w14:textId="77777777">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 xml:space="preserve">II. PREDMET POGODBE </w:t>
      </w:r>
    </w:p>
    <w:p w:rsidRPr="004A0250" w:rsidR="00EE585A" w:rsidP="002671BF" w:rsidRDefault="00EE585A" w14:paraId="43DA3373" w14:textId="77777777">
      <w:pPr>
        <w:widowControl w:val="0"/>
        <w:suppressAutoHyphens/>
        <w:autoSpaceDN w:val="0"/>
        <w:spacing w:after="0" w:line="300" w:lineRule="auto"/>
        <w:textAlignment w:val="baseline"/>
        <w:rPr>
          <w:rFonts w:eastAsia="SimSun" w:cs="Arial"/>
          <w:kern w:val="3"/>
          <w:szCs w:val="20"/>
        </w:rPr>
      </w:pPr>
    </w:p>
    <w:p w:rsidRPr="004A0250" w:rsidR="00EE585A" w:rsidP="002671BF" w:rsidRDefault="00EE585A" w14:paraId="24F4968D"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2. člen</w:t>
      </w:r>
    </w:p>
    <w:p w:rsidRPr="004A0250" w:rsidR="00EE585A" w:rsidP="002671BF" w:rsidRDefault="00EE585A" w14:paraId="56406102"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7ED675FF" w14:textId="02900815">
      <w:pPr>
        <w:widowControl w:val="0"/>
        <w:suppressAutoHyphens/>
        <w:autoSpaceDN w:val="0"/>
        <w:spacing w:after="0" w:line="300" w:lineRule="auto"/>
        <w:contextualSpacing/>
        <w:textAlignment w:val="baseline"/>
        <w:rPr>
          <w:rFonts w:eastAsia="SimSun" w:cs="Arial"/>
          <w:kern w:val="3"/>
          <w:szCs w:val="20"/>
          <w:lang w:eastAsia="sl-SI"/>
        </w:rPr>
      </w:pPr>
      <w:r w:rsidRPr="004A0250">
        <w:rPr>
          <w:rFonts w:eastAsia="Calibri" w:cs="Arial"/>
          <w:kern w:val="3"/>
          <w:szCs w:val="20"/>
        </w:rPr>
        <w:t xml:space="preserve">Predmet pogodbe je izvajanje storitev strokovne pomoči </w:t>
      </w:r>
      <w:r w:rsidRPr="004A0250">
        <w:rPr>
          <w:rFonts w:eastAsia="SimSun" w:cs="Arial"/>
          <w:kern w:val="3"/>
          <w:szCs w:val="20"/>
          <w:lang w:eastAsia="sl-SI"/>
        </w:rPr>
        <w:t>na projektu</w:t>
      </w:r>
      <w:r w:rsidRPr="004A0250">
        <w:rPr>
          <w:rFonts w:cs="Arial"/>
          <w:szCs w:val="20"/>
        </w:rPr>
        <w:t xml:space="preserve"> </w:t>
      </w:r>
      <w:r w:rsidRPr="004A0250" w:rsidR="00A66D76">
        <w:rPr>
          <w:rFonts w:cs="Arial"/>
          <w:kern w:val="3"/>
          <w:szCs w:val="20"/>
          <w:lang w:eastAsia="sl-SI"/>
        </w:rPr>
        <w:t>Zagotovitev programske in strojne opreme ter storitve svetovanja pri implementaciji programske opreme za prepoznavo govora</w:t>
      </w:r>
    </w:p>
    <w:p w:rsidRPr="004A0250" w:rsidR="00EE585A" w:rsidP="002671BF" w:rsidRDefault="00EE585A" w14:paraId="0479A38A" w14:textId="77777777">
      <w:pPr>
        <w:widowControl w:val="0"/>
        <w:suppressAutoHyphens/>
        <w:autoSpaceDN w:val="0"/>
        <w:spacing w:after="0" w:line="300" w:lineRule="auto"/>
        <w:contextualSpacing/>
        <w:textAlignment w:val="baseline"/>
        <w:rPr>
          <w:rFonts w:eastAsia="SimSun" w:cs="Arial"/>
          <w:kern w:val="3"/>
          <w:szCs w:val="20"/>
          <w:lang w:eastAsia="sl-SI"/>
        </w:rPr>
      </w:pPr>
    </w:p>
    <w:p w:rsidRPr="004A0250" w:rsidR="00EE585A" w:rsidP="002671BF" w:rsidRDefault="00EE585A" w14:paraId="498387D3" w14:textId="63A931EB">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Podrobnejši obseg predmeta pogodbe je razviden iz specifikacije naročila – Tehnične specifikacije- sklop </w:t>
      </w:r>
      <w:r w:rsidRPr="004A0250" w:rsidR="00A66D76">
        <w:rPr>
          <w:rFonts w:eastAsia="Calibri" w:cs="Arial"/>
          <w:kern w:val="3"/>
          <w:szCs w:val="20"/>
        </w:rPr>
        <w:t>3</w:t>
      </w:r>
      <w:r w:rsidRPr="004A0250">
        <w:rPr>
          <w:rFonts w:eastAsia="Calibri" w:cs="Arial"/>
          <w:kern w:val="3"/>
          <w:szCs w:val="20"/>
        </w:rPr>
        <w:t xml:space="preserve"> in ponudbenega predračuna, ki sta del povabila k oddaji ponudbe in sestavni del te pogodbe.</w:t>
      </w:r>
    </w:p>
    <w:p w:rsidRPr="004A0250" w:rsidR="00EE585A" w:rsidP="002671BF" w:rsidRDefault="00EE585A" w14:paraId="55FE8750" w14:textId="77777777">
      <w:pPr>
        <w:widowControl w:val="0"/>
        <w:suppressAutoHyphens/>
        <w:autoSpaceDN w:val="0"/>
        <w:spacing w:after="0" w:line="300" w:lineRule="auto"/>
        <w:contextualSpacing/>
        <w:textAlignment w:val="baseline"/>
        <w:rPr>
          <w:rFonts w:eastAsia="SimSun" w:cs="Arial"/>
          <w:kern w:val="3"/>
          <w:szCs w:val="20"/>
          <w:lang w:eastAsia="sl-SI"/>
        </w:rPr>
      </w:pPr>
    </w:p>
    <w:p w:rsidRPr="004A0250" w:rsidR="00EE585A" w:rsidP="002671BF" w:rsidRDefault="00EE585A" w14:paraId="2099E3DA" w14:textId="77777777">
      <w:pPr>
        <w:widowControl w:val="0"/>
        <w:suppressAutoHyphens/>
        <w:autoSpaceDN w:val="0"/>
        <w:spacing w:after="0" w:line="300" w:lineRule="auto"/>
        <w:contextualSpacing/>
        <w:textAlignment w:val="baseline"/>
        <w:rPr>
          <w:rFonts w:eastAsia="SimSun" w:cs="Arial"/>
          <w:kern w:val="3"/>
          <w:szCs w:val="20"/>
          <w:lang w:eastAsia="sl-SI"/>
        </w:rPr>
      </w:pPr>
      <w:r w:rsidRPr="004A0250">
        <w:rPr>
          <w:rFonts w:eastAsia="SimSun" w:cs="Arial"/>
          <w:kern w:val="3"/>
          <w:szCs w:val="20"/>
          <w:lang w:eastAsia="sl-SI"/>
        </w:rPr>
        <w:t>Vse aktivnosti, navedene v prejšnjem odstavku, se bodo izvajale glede na potrebe naročnika v času izvajanja pogodbe. Naročnik se posledično ne obvezuje naročiti vseh aktivnosti, ki so predmet pogodbe.</w:t>
      </w:r>
    </w:p>
    <w:p w:rsidRPr="004A0250" w:rsidR="00EE585A" w:rsidP="002671BF" w:rsidRDefault="00EE585A" w14:paraId="4AC6E93A" w14:textId="77777777">
      <w:pPr>
        <w:widowControl w:val="0"/>
        <w:suppressAutoHyphens/>
        <w:autoSpaceDN w:val="0"/>
        <w:spacing w:after="0" w:line="300" w:lineRule="auto"/>
        <w:contextualSpacing/>
        <w:textAlignment w:val="baseline"/>
        <w:rPr>
          <w:rFonts w:eastAsia="SimSun" w:cs="Arial"/>
          <w:b/>
          <w:bCs/>
          <w:kern w:val="3"/>
          <w:szCs w:val="20"/>
          <w:lang w:eastAsia="sl-SI"/>
        </w:rPr>
      </w:pPr>
    </w:p>
    <w:p w:rsidRPr="004A0250" w:rsidR="00EE585A" w:rsidP="002671BF" w:rsidRDefault="00EE585A" w14:paraId="4BEE3767" w14:textId="77777777">
      <w:pPr>
        <w:widowControl w:val="0"/>
        <w:suppressAutoHyphens/>
        <w:autoSpaceDN w:val="0"/>
        <w:spacing w:after="0" w:line="300" w:lineRule="auto"/>
        <w:contextualSpacing/>
        <w:textAlignment w:val="baseline"/>
        <w:rPr>
          <w:rFonts w:eastAsia="Calibri" w:cs="Arial"/>
          <w:kern w:val="3"/>
          <w:szCs w:val="20"/>
          <w:lang w:eastAsia="en-GB"/>
        </w:rPr>
      </w:pPr>
      <w:r w:rsidRPr="004A0250">
        <w:rPr>
          <w:rFonts w:eastAsia="Calibri" w:cs="Arial"/>
          <w:kern w:val="3"/>
          <w:szCs w:val="20"/>
          <w:lang w:eastAsia="en-GB"/>
        </w:rPr>
        <w:t xml:space="preserve">S to pogodbo se izvajalec zaveže glede na dejanske potrebe naročnika opraviti storitve iz prvega odstavka tega člena, naročnik pa se zaveže, da bo izvajalcu plačal pogodbeno ceno iz 4. člena te pogodbe v skladu z njenim 5. členom. </w:t>
      </w:r>
    </w:p>
    <w:p w:rsidRPr="004A0250" w:rsidR="00EE585A" w:rsidP="002671BF" w:rsidRDefault="00EE585A" w14:paraId="0CD04263" w14:textId="77777777">
      <w:pPr>
        <w:widowControl w:val="0"/>
        <w:suppressAutoHyphens/>
        <w:autoSpaceDN w:val="0"/>
        <w:spacing w:after="0" w:line="300" w:lineRule="auto"/>
        <w:contextualSpacing/>
        <w:textAlignment w:val="baseline"/>
        <w:rPr>
          <w:rFonts w:eastAsia="Calibri" w:cs="Arial"/>
          <w:kern w:val="3"/>
          <w:szCs w:val="20"/>
          <w:lang w:eastAsia="en-GB"/>
        </w:rPr>
      </w:pPr>
    </w:p>
    <w:p w:rsidRPr="004A0250" w:rsidR="00EE585A" w:rsidP="002671BF" w:rsidRDefault="00EE585A" w14:paraId="2C8F8CE2" w14:textId="77777777">
      <w:pPr>
        <w:widowControl w:val="0"/>
        <w:suppressAutoHyphens/>
        <w:autoSpaceDN w:val="0"/>
        <w:spacing w:after="0" w:line="300" w:lineRule="auto"/>
        <w:contextualSpacing/>
        <w:textAlignment w:val="baseline"/>
        <w:rPr>
          <w:rFonts w:eastAsia="Calibri" w:cs="Arial"/>
          <w:kern w:val="3"/>
          <w:szCs w:val="20"/>
          <w:lang w:eastAsia="en-GB"/>
        </w:rPr>
      </w:pPr>
      <w:r w:rsidRPr="004A0250">
        <w:rPr>
          <w:rFonts w:eastAsia="Calibri" w:cs="Arial"/>
          <w:kern w:val="3"/>
          <w:szCs w:val="20"/>
          <w:lang w:eastAsia="en-GB"/>
        </w:rPr>
        <w:t xml:space="preserve">Če ni s to pogodbo drugače določeno, veljajo vse določbe Obligacijskega zakonika (Uradni list RS, št. 97/07 – uradno prečiščeno besedilo, 64/16 – </w:t>
      </w:r>
      <w:proofErr w:type="spellStart"/>
      <w:r w:rsidRPr="004A0250">
        <w:rPr>
          <w:rFonts w:eastAsia="Calibri" w:cs="Arial"/>
          <w:kern w:val="3"/>
          <w:szCs w:val="20"/>
          <w:lang w:eastAsia="en-GB"/>
        </w:rPr>
        <w:t>odl</w:t>
      </w:r>
      <w:proofErr w:type="spellEnd"/>
      <w:r w:rsidRPr="004A0250">
        <w:rPr>
          <w:rFonts w:eastAsia="Calibri" w:cs="Arial"/>
          <w:kern w:val="3"/>
          <w:szCs w:val="20"/>
          <w:lang w:eastAsia="en-GB"/>
        </w:rPr>
        <w:t>. US in 20/18 – OROZ631).</w:t>
      </w:r>
    </w:p>
    <w:p w:rsidRPr="004A0250" w:rsidR="00EE585A" w:rsidP="002671BF" w:rsidRDefault="00EE585A" w14:paraId="1A1C876E" w14:textId="77777777">
      <w:pPr>
        <w:widowControl w:val="0"/>
        <w:suppressAutoHyphens/>
        <w:autoSpaceDN w:val="0"/>
        <w:spacing w:after="0" w:line="300" w:lineRule="auto"/>
        <w:contextualSpacing/>
        <w:textAlignment w:val="baseline"/>
        <w:rPr>
          <w:rFonts w:eastAsia="Calibri" w:cs="Arial"/>
          <w:kern w:val="3"/>
          <w:szCs w:val="20"/>
          <w:lang w:eastAsia="en-GB"/>
        </w:rPr>
      </w:pPr>
    </w:p>
    <w:p w:rsidRPr="004A0250" w:rsidR="00EE585A" w:rsidP="002671BF" w:rsidRDefault="00EE585A" w14:paraId="53844BD2" w14:textId="77777777">
      <w:pPr>
        <w:widowControl w:val="0"/>
        <w:suppressAutoHyphens/>
        <w:autoSpaceDN w:val="0"/>
        <w:spacing w:after="0" w:line="300" w:lineRule="auto"/>
        <w:contextualSpacing/>
        <w:textAlignment w:val="baseline"/>
        <w:rPr>
          <w:rFonts w:eastAsia="Calibri" w:cs="Arial"/>
          <w:kern w:val="3"/>
          <w:szCs w:val="20"/>
          <w:lang w:eastAsia="en-GB"/>
        </w:rPr>
      </w:pPr>
      <w:r w:rsidRPr="004A0250">
        <w:rPr>
          <w:rFonts w:eastAsia="Calibri" w:cs="Arial"/>
          <w:kern w:val="3"/>
          <w:szCs w:val="20"/>
          <w:lang w:eastAsia="en-GB"/>
        </w:rPr>
        <w:t>Izvajalec mora pogodbo izpolniti v celoti, kakovostno in pravočasno, v skladu z veljavnimi predpisi, normativi, standardi in pravili stroke ter v skladu s standardom dobrega strokovnjaka.</w:t>
      </w:r>
    </w:p>
    <w:p w:rsidRPr="004A0250" w:rsidR="00EE585A" w:rsidP="002671BF" w:rsidRDefault="00EE585A" w14:paraId="155D8E5C" w14:textId="77777777">
      <w:pPr>
        <w:widowControl w:val="0"/>
        <w:suppressAutoHyphens/>
        <w:autoSpaceDN w:val="0"/>
        <w:spacing w:after="0" w:line="300" w:lineRule="auto"/>
        <w:contextualSpacing/>
        <w:textAlignment w:val="baseline"/>
        <w:rPr>
          <w:rFonts w:eastAsia="Calibri" w:cs="Arial"/>
          <w:kern w:val="3"/>
          <w:szCs w:val="20"/>
          <w:lang w:eastAsia="en-GB"/>
        </w:rPr>
      </w:pPr>
    </w:p>
    <w:p w:rsidRPr="004A0250" w:rsidR="00EE585A" w:rsidP="002671BF" w:rsidRDefault="00EE585A" w14:paraId="412B1572" w14:textId="77777777">
      <w:pPr>
        <w:widowControl w:val="0"/>
        <w:suppressAutoHyphens/>
        <w:autoSpaceDN w:val="0"/>
        <w:spacing w:after="0" w:line="300" w:lineRule="auto"/>
        <w:contextualSpacing/>
        <w:textAlignment w:val="baseline"/>
        <w:rPr>
          <w:rFonts w:eastAsia="Calibri" w:cs="Arial"/>
          <w:kern w:val="3"/>
          <w:szCs w:val="20"/>
          <w:lang w:eastAsia="en-GB"/>
        </w:rPr>
      </w:pPr>
      <w:r w:rsidRPr="004A0250">
        <w:rPr>
          <w:rFonts w:eastAsia="Calibri" w:cs="Arial"/>
          <w:kern w:val="3"/>
          <w:szCs w:val="20"/>
          <w:lang w:eastAsia="en-GB"/>
        </w:rPr>
        <w:t>Izvajalec izjavlja, da mu je poznan predmet pogodbe in vsa spremljajoča tveganja v zvezi z njegovo izvedbo, da je seznanjen z  zahtevami oziroma z vso prejeto dokumentacijo, ter so mu jasni in razumljivi pogoji in okoliščine za pravilno izvedbo storitev.</w:t>
      </w:r>
    </w:p>
    <w:p w:rsidRPr="004A0250" w:rsidR="00EE585A" w:rsidP="002671BF" w:rsidRDefault="00EE585A" w14:paraId="2CE28ED5" w14:textId="77777777">
      <w:pPr>
        <w:widowControl w:val="0"/>
        <w:suppressAutoHyphens/>
        <w:autoSpaceDN w:val="0"/>
        <w:spacing w:after="0" w:line="300" w:lineRule="auto"/>
        <w:contextualSpacing/>
        <w:textAlignment w:val="baseline"/>
        <w:rPr>
          <w:rFonts w:eastAsia="Calibri" w:cs="Arial"/>
          <w:kern w:val="3"/>
          <w:szCs w:val="20"/>
          <w:lang w:eastAsia="en-GB"/>
        </w:rPr>
      </w:pPr>
    </w:p>
    <w:p w:rsidRPr="004A0250" w:rsidR="00EE585A" w:rsidP="002671BF" w:rsidRDefault="00EE585A" w14:paraId="0A8E41BF" w14:textId="77777777">
      <w:pPr>
        <w:widowControl w:val="0"/>
        <w:suppressAutoHyphens/>
        <w:autoSpaceDN w:val="0"/>
        <w:spacing w:after="0" w:line="300" w:lineRule="auto"/>
        <w:contextualSpacing/>
        <w:textAlignment w:val="baseline"/>
        <w:rPr>
          <w:rFonts w:eastAsia="Calibri" w:cs="Arial"/>
          <w:kern w:val="3"/>
          <w:szCs w:val="20"/>
          <w:lang w:eastAsia="en-GB"/>
        </w:rPr>
      </w:pPr>
    </w:p>
    <w:p w:rsidRPr="004A0250" w:rsidR="00EE585A" w:rsidP="002671BF" w:rsidRDefault="00EE585A" w14:paraId="0E7CF0FD" w14:textId="77777777">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III. ROKI IZVEDBE IN ODZIVNI ČAS</w:t>
      </w:r>
    </w:p>
    <w:p w:rsidRPr="004A0250" w:rsidR="00EE585A" w:rsidP="002671BF" w:rsidRDefault="00EE585A" w14:paraId="6A35E104"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30063EC1"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3. člen</w:t>
      </w:r>
    </w:p>
    <w:p w:rsidRPr="004A0250" w:rsidR="00EE585A" w:rsidP="002671BF" w:rsidRDefault="00EE585A" w14:paraId="7AA245F4"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3E62ABA9" w14:textId="397411C4">
      <w:pPr>
        <w:spacing w:line="300" w:lineRule="auto"/>
        <w:rPr>
          <w:rFonts w:eastAsia="Calibri" w:cs="Arial"/>
          <w:kern w:val="3"/>
          <w:szCs w:val="20"/>
          <w:lang w:eastAsia="zh-CN"/>
        </w:rPr>
      </w:pPr>
      <w:r w:rsidRPr="004A0250">
        <w:rPr>
          <w:rFonts w:eastAsia="Calibri" w:cs="Arial"/>
          <w:kern w:val="3"/>
          <w:szCs w:val="20"/>
          <w:lang w:eastAsia="zh-CN"/>
        </w:rPr>
        <w:t>Izvajalec se obvezuje, da bo z izvedbo aktivnosti, potrebnih za ustrezno in pravočasno izpolnitev pogodbe, pričel takoj po sklenitvi pogodbe.</w:t>
      </w:r>
      <w:r w:rsidRPr="004A0250">
        <w:rPr>
          <w:rFonts w:cs="Arial"/>
          <w:szCs w:val="20"/>
        </w:rPr>
        <w:t xml:space="preserve"> </w:t>
      </w:r>
      <w:r w:rsidRPr="004A0250">
        <w:rPr>
          <w:rFonts w:eastAsia="Calibri" w:cs="Arial"/>
          <w:kern w:val="3"/>
          <w:szCs w:val="20"/>
          <w:lang w:eastAsia="zh-CN"/>
        </w:rPr>
        <w:t>Izvajalec se obvezuje, da bo z izvedbo aktivnosti, potrebnih za ustrezno in pravočasno izpolnitev pogodbe, pričel  po</w:t>
      </w:r>
      <w:r w:rsidRPr="004A0250" w:rsidR="00A66D76">
        <w:rPr>
          <w:rFonts w:eastAsia="Calibri" w:cs="Arial"/>
          <w:kern w:val="3"/>
          <w:szCs w:val="20"/>
          <w:lang w:eastAsia="zh-CN"/>
        </w:rPr>
        <w:t xml:space="preserve"> veljavnosti pogodbe </w:t>
      </w:r>
      <w:r w:rsidRPr="004A0250">
        <w:rPr>
          <w:rFonts w:eastAsia="Calibri" w:cs="Arial"/>
          <w:kern w:val="3"/>
          <w:szCs w:val="20"/>
          <w:lang w:eastAsia="zh-CN"/>
        </w:rPr>
        <w:t xml:space="preserve"> jih bo izvedel </w:t>
      </w:r>
      <w:r w:rsidRPr="004A0250" w:rsidR="00A66D76">
        <w:rPr>
          <w:rFonts w:eastAsia="Calibri" w:cs="Arial"/>
          <w:kern w:val="3"/>
          <w:szCs w:val="20"/>
          <w:lang w:eastAsia="zh-CN"/>
        </w:rPr>
        <w:t xml:space="preserve">skladno s terminskim planom </w:t>
      </w:r>
      <w:r w:rsidRPr="004A0250">
        <w:rPr>
          <w:rFonts w:eastAsia="Calibri" w:cs="Arial"/>
          <w:kern w:val="3"/>
          <w:szCs w:val="20"/>
          <w:lang w:eastAsia="zh-CN"/>
        </w:rPr>
        <w:t xml:space="preserve">, določenih v Tehničnih specifikacijah za sklop </w:t>
      </w:r>
      <w:r w:rsidRPr="004A0250" w:rsidR="00A66D76">
        <w:rPr>
          <w:rFonts w:eastAsia="Calibri" w:cs="Arial"/>
          <w:kern w:val="3"/>
          <w:szCs w:val="20"/>
          <w:lang w:eastAsia="zh-CN"/>
        </w:rPr>
        <w:t>1</w:t>
      </w:r>
      <w:r w:rsidRPr="004A0250">
        <w:rPr>
          <w:rFonts w:eastAsia="Calibri" w:cs="Arial"/>
          <w:kern w:val="3"/>
          <w:szCs w:val="20"/>
          <w:lang w:eastAsia="zh-CN"/>
        </w:rPr>
        <w:t xml:space="preserve">. </w:t>
      </w:r>
    </w:p>
    <w:p w:rsidRPr="004A0250" w:rsidR="00EE585A" w:rsidP="002671BF" w:rsidRDefault="00EE585A" w14:paraId="6A603C59" w14:textId="77777777">
      <w:pPr>
        <w:widowControl w:val="0"/>
        <w:tabs>
          <w:tab w:val="left" w:pos="0"/>
        </w:tabs>
        <w:suppressAutoHyphens/>
        <w:autoSpaceDN w:val="0"/>
        <w:spacing w:after="0" w:line="300" w:lineRule="auto"/>
        <w:textAlignment w:val="baseline"/>
        <w:rPr>
          <w:rFonts w:eastAsia="Calibri" w:cs="Arial"/>
          <w:kern w:val="3"/>
          <w:szCs w:val="20"/>
          <w:lang w:eastAsia="en-GB"/>
        </w:rPr>
      </w:pPr>
    </w:p>
    <w:p w:rsidRPr="004A0250" w:rsidR="00EE585A" w:rsidP="002671BF" w:rsidRDefault="00EE585A" w14:paraId="08F806E4"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bo pogodbene aktivnosti izvajal glede na potrebe naročnika v rokih in odzivnih časih, ki jih bo za posamezno aktivnost določil naročnik v pozivu k izvedbi aktivnosti.</w:t>
      </w:r>
    </w:p>
    <w:p w:rsidRPr="004A0250" w:rsidR="00EE585A" w:rsidP="002671BF" w:rsidRDefault="00EE585A" w14:paraId="2E2D032A" w14:textId="77777777">
      <w:pPr>
        <w:widowControl w:val="0"/>
        <w:tabs>
          <w:tab w:val="left" w:pos="0"/>
        </w:tabs>
        <w:suppressAutoHyphens/>
        <w:autoSpaceDN w:val="0"/>
        <w:spacing w:after="0" w:line="300" w:lineRule="auto"/>
        <w:textAlignment w:val="baseline"/>
        <w:rPr>
          <w:rFonts w:eastAsia="SimSun" w:cs="Arial"/>
          <w:kern w:val="3"/>
          <w:szCs w:val="20"/>
        </w:rPr>
      </w:pPr>
    </w:p>
    <w:p w:rsidRPr="004A0250" w:rsidR="00EE585A" w:rsidP="002671BF" w:rsidRDefault="00EE585A" w14:paraId="0FDF2DCA" w14:textId="77777777">
      <w:pPr>
        <w:widowControl w:val="0"/>
        <w:tabs>
          <w:tab w:val="left" w:pos="0"/>
        </w:tabs>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Naročnik bo ob podpisu te pogodbe in tekom veljavnosti pogodbe predal izvajalcu vhodne podatke in mu izročil vso razpoložljivo dokumentacijo za izvedbo pogodbenih obveznosti. </w:t>
      </w:r>
    </w:p>
    <w:p w:rsidRPr="004A0250" w:rsidR="00EE585A" w:rsidP="002671BF" w:rsidRDefault="00EE585A" w14:paraId="7FEC5574" w14:textId="77777777">
      <w:pPr>
        <w:widowControl w:val="0"/>
        <w:tabs>
          <w:tab w:val="left" w:pos="0"/>
        </w:tabs>
        <w:suppressAutoHyphens/>
        <w:autoSpaceDN w:val="0"/>
        <w:spacing w:after="0" w:line="300" w:lineRule="auto"/>
        <w:textAlignment w:val="baseline"/>
        <w:rPr>
          <w:rFonts w:eastAsia="SimSun" w:cs="Arial"/>
          <w:kern w:val="3"/>
          <w:szCs w:val="20"/>
        </w:rPr>
      </w:pPr>
    </w:p>
    <w:p w:rsidRPr="004A0250" w:rsidR="00EE585A" w:rsidP="002671BF" w:rsidRDefault="00EE585A" w14:paraId="28973063" w14:textId="77777777">
      <w:pPr>
        <w:widowControl w:val="0"/>
        <w:tabs>
          <w:tab w:val="left" w:pos="0"/>
        </w:tabs>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Nespoštovanje navedenega roka za izvedbo posamezne pogodbenih obveznosti pomeni kršitev pogodbenega roka. Pogodbeni rok, določen za opravo posamezne aktivnosti, se lahko spremeni le zaradi okoliščin, nastalih po sklenitvi pogodbe, ki jih izvajalec ni mogel preprečiti, odpraviti in se jim tudi ne izogniti. </w:t>
      </w:r>
    </w:p>
    <w:p w:rsidRPr="004A0250" w:rsidR="00EE585A" w:rsidP="002671BF" w:rsidRDefault="00EE585A" w14:paraId="4B281982" w14:textId="77777777">
      <w:pPr>
        <w:widowControl w:val="0"/>
        <w:tabs>
          <w:tab w:val="left" w:pos="0"/>
        </w:tabs>
        <w:suppressAutoHyphens/>
        <w:autoSpaceDN w:val="0"/>
        <w:spacing w:after="0" w:line="300" w:lineRule="auto"/>
        <w:textAlignment w:val="baseline"/>
        <w:rPr>
          <w:rFonts w:eastAsia="SimSun" w:cs="Arial"/>
          <w:kern w:val="3"/>
          <w:szCs w:val="20"/>
        </w:rPr>
      </w:pPr>
    </w:p>
    <w:p w:rsidRPr="004A0250" w:rsidR="00EE585A" w:rsidP="002671BF" w:rsidRDefault="00EE585A" w14:paraId="5C677E5F" w14:textId="77777777">
      <w:pPr>
        <w:widowControl w:val="0"/>
        <w:tabs>
          <w:tab w:val="left" w:pos="0"/>
        </w:tabs>
        <w:suppressAutoHyphens/>
        <w:autoSpaceDN w:val="0"/>
        <w:spacing w:after="0" w:line="300" w:lineRule="auto"/>
        <w:textAlignment w:val="baseline"/>
        <w:rPr>
          <w:rFonts w:eastAsia="SimSun" w:cs="Arial"/>
          <w:kern w:val="3"/>
          <w:szCs w:val="20"/>
        </w:rPr>
      </w:pPr>
      <w:r w:rsidRPr="004A0250">
        <w:rPr>
          <w:rFonts w:eastAsia="SimSun" w:cs="Arial"/>
          <w:kern w:val="3"/>
          <w:szCs w:val="20"/>
        </w:rPr>
        <w:t>Če izvajalec zamuja glede na skrajni rok dokončanja posameznih del, je o tem dolžan pred iztekom roka pisno obvestiti naročnika in ga zaprositi za podaljšanje roka, kar se po potrditvi naročnika dogovori in potrdi pisno v obliki aneksa k osnovni pogodbi.</w:t>
      </w:r>
    </w:p>
    <w:p w:rsidRPr="004A0250" w:rsidR="00EE585A" w:rsidP="002671BF" w:rsidRDefault="00EE585A" w14:paraId="0967DCCE" w14:textId="77777777">
      <w:pPr>
        <w:suppressAutoHyphens/>
        <w:autoSpaceDN w:val="0"/>
        <w:spacing w:after="0" w:line="300" w:lineRule="auto"/>
        <w:ind w:right="-1"/>
        <w:textAlignment w:val="baseline"/>
        <w:rPr>
          <w:rFonts w:eastAsia="Calibri" w:cs="Arial"/>
          <w:kern w:val="3"/>
          <w:szCs w:val="20"/>
          <w:lang w:eastAsia="zh-CN"/>
        </w:rPr>
      </w:pPr>
    </w:p>
    <w:p w:rsidRPr="004A0250" w:rsidR="00EE585A" w:rsidP="002671BF" w:rsidRDefault="00EE585A" w14:paraId="708E7997" w14:textId="77777777">
      <w:pPr>
        <w:suppressAutoHyphens/>
        <w:autoSpaceDN w:val="0"/>
        <w:spacing w:after="0" w:line="300" w:lineRule="auto"/>
        <w:ind w:right="-1"/>
        <w:textAlignment w:val="baseline"/>
        <w:rPr>
          <w:rFonts w:eastAsia="Calibri" w:cs="Arial"/>
          <w:kern w:val="3"/>
          <w:szCs w:val="20"/>
          <w:lang w:eastAsia="zh-CN"/>
        </w:rPr>
      </w:pPr>
      <w:r w:rsidRPr="004A0250">
        <w:rPr>
          <w:rFonts w:eastAsia="Calibri" w:cs="Arial"/>
          <w:kern w:val="3"/>
          <w:szCs w:val="20"/>
          <w:lang w:eastAsia="zh-CN"/>
        </w:rPr>
        <w:t xml:space="preserve">Izvajalec se mora odzvati v roku, ki ga v pozivu oziroma dopisu določi naročnik. </w:t>
      </w:r>
    </w:p>
    <w:p w:rsidRPr="004A0250" w:rsidR="00EE585A" w:rsidP="002671BF" w:rsidRDefault="00EE585A" w14:paraId="24DB7CE2" w14:textId="77777777">
      <w:pPr>
        <w:suppressAutoHyphens/>
        <w:autoSpaceDN w:val="0"/>
        <w:spacing w:after="0" w:line="300" w:lineRule="auto"/>
        <w:ind w:right="-1"/>
        <w:textAlignment w:val="baseline"/>
        <w:rPr>
          <w:rFonts w:eastAsia="Calibri" w:cs="Arial"/>
          <w:kern w:val="3"/>
          <w:szCs w:val="20"/>
          <w:lang w:eastAsia="zh-CN"/>
        </w:rPr>
      </w:pPr>
    </w:p>
    <w:p w:rsidRPr="004A0250" w:rsidR="00EE585A" w:rsidP="002671BF" w:rsidRDefault="00EE585A" w14:paraId="1352BAA7" w14:textId="77777777">
      <w:pPr>
        <w:suppressAutoHyphens/>
        <w:autoSpaceDN w:val="0"/>
        <w:spacing w:after="0" w:line="300" w:lineRule="auto"/>
        <w:ind w:right="-1"/>
        <w:textAlignment w:val="baseline"/>
        <w:rPr>
          <w:rFonts w:eastAsia="Calibri" w:cs="Arial"/>
          <w:kern w:val="3"/>
          <w:szCs w:val="20"/>
          <w:lang w:eastAsia="zh-CN"/>
        </w:rPr>
      </w:pPr>
      <w:r w:rsidRPr="004A0250">
        <w:rPr>
          <w:rFonts w:eastAsia="Calibri" w:cs="Arial"/>
          <w:kern w:val="3"/>
          <w:szCs w:val="20"/>
          <w:lang w:eastAsia="zh-CN"/>
        </w:rPr>
        <w:t xml:space="preserve">V primeru, da izvajalec ne more izpolniti v dopisu/pozivu določenega odzivnega časa, bo naročnika nemudoma obvestil o razlogih za zamudo in predvidenem času, v katerem bo lahko podal odgovor. </w:t>
      </w:r>
    </w:p>
    <w:p w:rsidRPr="004A0250" w:rsidR="00EE585A" w:rsidP="002671BF" w:rsidRDefault="00EE585A" w14:paraId="67CF5642" w14:textId="77777777">
      <w:pPr>
        <w:suppressAutoHyphens/>
        <w:autoSpaceDN w:val="0"/>
        <w:spacing w:after="0" w:line="300" w:lineRule="auto"/>
        <w:ind w:right="-1"/>
        <w:textAlignment w:val="baseline"/>
        <w:rPr>
          <w:rFonts w:eastAsia="Calibri" w:cs="Arial"/>
          <w:kern w:val="3"/>
          <w:szCs w:val="20"/>
          <w:lang w:eastAsia="zh-CN"/>
        </w:rPr>
      </w:pPr>
    </w:p>
    <w:p w:rsidRPr="004A0250" w:rsidR="00EE585A" w:rsidP="002671BF" w:rsidRDefault="00EE585A" w14:paraId="182D07A8" w14:textId="77777777">
      <w:pPr>
        <w:suppressAutoHyphens/>
        <w:autoSpaceDN w:val="0"/>
        <w:spacing w:after="0" w:line="300" w:lineRule="auto"/>
        <w:ind w:right="-1"/>
        <w:textAlignment w:val="baseline"/>
        <w:rPr>
          <w:rFonts w:eastAsia="Calibri" w:cs="Arial"/>
          <w:kern w:val="3"/>
          <w:szCs w:val="20"/>
          <w:lang w:eastAsia="zh-CN"/>
        </w:rPr>
      </w:pPr>
      <w:r w:rsidRPr="004A0250">
        <w:rPr>
          <w:rFonts w:eastAsia="Calibri" w:cs="Arial"/>
          <w:kern w:val="3"/>
          <w:szCs w:val="20"/>
          <w:lang w:eastAsia="zh-CN"/>
        </w:rPr>
        <w:t xml:space="preserve">Izvajalec mora pridobiti soglasje naročnika za podaljšan odzivni čas. V kolikor se izvajalec ne bo odzval v določenem odzivnem roku oziroma ne bo podal prošnje za podaljšanje odzivnega časa oziroma ne bo prejel soglasja naročnika k podaljšanju odzivnega časa, ima naročnik pravico do zaračunavanja pogodbene kazni skladno z 12. členom pogodbe. </w:t>
      </w:r>
    </w:p>
    <w:p w:rsidRPr="004A0250" w:rsidR="00EE585A" w:rsidP="002671BF" w:rsidRDefault="00EE585A" w14:paraId="128B7E2B" w14:textId="77777777">
      <w:pPr>
        <w:widowControl w:val="0"/>
        <w:suppressAutoHyphens/>
        <w:autoSpaceDN w:val="0"/>
        <w:spacing w:after="0" w:line="300" w:lineRule="auto"/>
        <w:textAlignment w:val="baseline"/>
        <w:rPr>
          <w:rFonts w:eastAsia="SimSun" w:cs="Arial"/>
          <w:b/>
          <w:kern w:val="3"/>
          <w:szCs w:val="20"/>
          <w:lang w:eastAsia="sl-SI"/>
        </w:rPr>
      </w:pPr>
    </w:p>
    <w:p w:rsidRPr="004A0250" w:rsidR="00EE585A" w:rsidP="002671BF" w:rsidRDefault="00EE585A" w14:paraId="0C73EBB3" w14:textId="77777777">
      <w:pPr>
        <w:widowControl w:val="0"/>
        <w:suppressAutoHyphens/>
        <w:autoSpaceDN w:val="0"/>
        <w:spacing w:after="0" w:line="300" w:lineRule="auto"/>
        <w:textAlignment w:val="baseline"/>
        <w:rPr>
          <w:rFonts w:eastAsia="SimSun" w:cs="Arial"/>
          <w:b/>
          <w:kern w:val="3"/>
          <w:szCs w:val="20"/>
          <w:lang w:eastAsia="sl-SI"/>
        </w:rPr>
      </w:pPr>
    </w:p>
    <w:p w:rsidRPr="004A0250" w:rsidR="00EE585A" w:rsidP="002671BF" w:rsidRDefault="00EE585A" w14:paraId="5625EEB8"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lang w:eastAsia="sl-SI"/>
        </w:rPr>
        <w:t>IV. OCENJENA POGODBENA VREDNOST DEL</w:t>
      </w:r>
    </w:p>
    <w:p w:rsidRPr="004A0250" w:rsidR="00EE585A" w:rsidP="002671BF" w:rsidRDefault="00EE585A" w14:paraId="0843E7A2" w14:textId="77777777">
      <w:pPr>
        <w:widowControl w:val="0"/>
        <w:suppressAutoHyphens/>
        <w:autoSpaceDN w:val="0"/>
        <w:spacing w:after="0" w:line="300" w:lineRule="auto"/>
        <w:textAlignment w:val="baseline"/>
        <w:rPr>
          <w:rFonts w:eastAsia="SimSun" w:cs="Arial"/>
          <w:b/>
          <w:kern w:val="3"/>
          <w:szCs w:val="20"/>
          <w:lang w:eastAsia="sl-SI"/>
        </w:rPr>
      </w:pPr>
    </w:p>
    <w:p w:rsidRPr="004A0250" w:rsidR="00EE585A" w:rsidP="002671BF" w:rsidRDefault="00EE585A" w14:paraId="3019DCB6"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4. člen</w:t>
      </w:r>
    </w:p>
    <w:p w:rsidRPr="004A0250" w:rsidR="00EE585A" w:rsidP="002671BF" w:rsidRDefault="00EE585A" w14:paraId="6B35080F"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6C830E66"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Pogodbeni stranki se dogovorita, da znaša skupna pogodbena vrednost za predmet iz 2. člena te pogodbe:</w:t>
      </w:r>
    </w:p>
    <w:p w:rsidRPr="004A0250" w:rsidR="00EE585A" w:rsidP="002671BF" w:rsidRDefault="00EE585A" w14:paraId="7ACC4F12"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vrednost brez DDV ………………………………………………………………………….………. EUR</w:t>
      </w:r>
    </w:p>
    <w:p w:rsidRPr="004A0250" w:rsidR="00EE585A" w:rsidP="002671BF" w:rsidRDefault="00EE585A" w14:paraId="0B0254A9"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znesek DDV ………………………...…………………………………….………………..………. EUR, </w:t>
      </w:r>
    </w:p>
    <w:p w:rsidRPr="004A0250" w:rsidR="00EE585A" w:rsidP="002671BF" w:rsidRDefault="00EE585A" w14:paraId="73769941"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27E245DB"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Ocenjena vrednost pogodbe z vključenim DDV znaša ______ EUR .</w:t>
      </w:r>
    </w:p>
    <w:p w:rsidRPr="004A0250" w:rsidR="00EE585A" w:rsidP="002671BF" w:rsidRDefault="00EE585A" w14:paraId="2E9EA41F"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170B10A2" w14:textId="77777777">
      <w:pPr>
        <w:widowControl w:val="0"/>
        <w:suppressAutoHyphens/>
        <w:autoSpaceDN w:val="0"/>
        <w:spacing w:after="0" w:line="300" w:lineRule="auto"/>
        <w:textAlignment w:val="baseline"/>
        <w:rPr>
          <w:rFonts w:eastAsia="Calibri" w:cs="Arial"/>
          <w:kern w:val="3"/>
          <w:szCs w:val="20"/>
        </w:rPr>
      </w:pPr>
    </w:p>
    <w:p w:rsidRPr="004A0250" w:rsidR="00EE585A" w:rsidP="002671BF" w:rsidRDefault="00EE585A" w14:paraId="1E89C263"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Davek na dodano vrednost (DDV) se obračunava in plačuje po stopnji 22 %.</w:t>
      </w:r>
    </w:p>
    <w:p w:rsidRPr="004A0250" w:rsidR="00EE585A" w:rsidP="002671BF" w:rsidRDefault="00EE585A" w14:paraId="25F317E6"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79E8946A"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Cena vključuje vse stroške izvajalca, povezane z izvajanjem storitve oziroma opravila iz 2. člena te pogodbe. Izvajalec je/ni zavezanec za DDV.</w:t>
      </w:r>
    </w:p>
    <w:p w:rsidRPr="004A0250" w:rsidR="00EE585A" w:rsidP="002671BF" w:rsidRDefault="00EE585A" w14:paraId="6A9299BF"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15211C51"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Cena je fiksna in nespremenljive za ves čas trajanja pogodbe oz. naročila.</w:t>
      </w:r>
    </w:p>
    <w:p w:rsidRPr="004A0250" w:rsidR="00EE585A" w:rsidP="002671BF" w:rsidRDefault="00EE585A" w14:paraId="3248006E"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0F454DDC"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V primeru, da bo za izvedbo pogodbe potrebno manjše število ur, se bo skupna cena ustrezno znižala.</w:t>
      </w:r>
    </w:p>
    <w:p w:rsidRPr="004A0250" w:rsidR="00EE585A" w:rsidP="002671BF" w:rsidRDefault="00EE585A" w14:paraId="70C8B8DA"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5F686B6B" w14:textId="1AB02FE8">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Izvedena dela bo izvajalec obračunal, naročnik pa plačal po cenah na enoto (EUR/uro) iz ponudbenega predračuna in po dejansko izvedenih količinah (ure), evidentiranih in potrjenih v </w:t>
      </w:r>
      <w:r w:rsidRPr="004A0250">
        <w:rPr>
          <w:rFonts w:eastAsia="SimSun" w:cs="Arial"/>
          <w:kern w:val="3"/>
          <w:szCs w:val="20"/>
          <w:lang w:eastAsia="sl-SI"/>
        </w:rPr>
        <w:t>mesečnih poročilih. Glede na to, da bo naročnik posamezne aktivnosti, ki so predmet pogodbe, naročal glede na svoje potrebe, se naročnik ne obvezuje, da bodo naročene vse aktivnosti in posledično izrabljena poraba vseh predvidenih ur.</w:t>
      </w:r>
    </w:p>
    <w:p w:rsidRPr="004A0250" w:rsidR="00EE585A" w:rsidP="002671BF" w:rsidRDefault="00EE585A" w14:paraId="43EDDB30"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16FE88D2"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Sredstva so zagotovljena na postavki _______ in postavki </w:t>
      </w:r>
      <w:r w:rsidRPr="004A0250">
        <w:rPr>
          <w:rFonts w:cs="Arial"/>
          <w:kern w:val="3"/>
          <w:szCs w:val="20"/>
          <w:lang w:eastAsia="sl-SI"/>
        </w:rPr>
        <w:t>___</w:t>
      </w:r>
      <w:r w:rsidRPr="004A0250">
        <w:rPr>
          <w:rFonts w:eastAsia="SimSun" w:cs="Arial"/>
          <w:kern w:val="3"/>
          <w:szCs w:val="20"/>
          <w:lang w:eastAsia="sl-SI"/>
        </w:rPr>
        <w:t xml:space="preserve"> Plačilo DDV za NOO v okviru projekta _____.</w:t>
      </w:r>
    </w:p>
    <w:p w:rsidRPr="004A0250" w:rsidR="00EE585A" w:rsidP="002671BF" w:rsidRDefault="00EE585A" w14:paraId="3DD3A599"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7B84B918" w14:textId="77777777">
      <w:pPr>
        <w:widowControl w:val="0"/>
        <w:suppressAutoHyphens/>
        <w:autoSpaceDN w:val="0"/>
        <w:spacing w:after="0" w:line="300" w:lineRule="auto"/>
        <w:textAlignment w:val="baseline"/>
        <w:rPr>
          <w:rFonts w:eastAsia="Calibri" w:cs="Arial"/>
          <w:kern w:val="3"/>
          <w:szCs w:val="20"/>
        </w:rPr>
      </w:pPr>
    </w:p>
    <w:p w:rsidRPr="004A0250" w:rsidR="00EE585A" w:rsidP="002671BF" w:rsidRDefault="00EE585A" w14:paraId="2DBDB7BE"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Calibri" w:cs="Arial"/>
          <w:kern w:val="3"/>
          <w:szCs w:val="20"/>
        </w:rPr>
        <w:t xml:space="preserve">Projekt bo sofinanciran z evropskimi sredstvi iz </w:t>
      </w:r>
      <w:r w:rsidRPr="004A0250">
        <w:rPr>
          <w:rFonts w:eastAsia="Calibri" w:cs="Arial"/>
          <w:kern w:val="3"/>
          <w:szCs w:val="20"/>
          <w:lang w:eastAsia="en-GB"/>
        </w:rPr>
        <w:t>Sklada za okrevanje in odpornost</w:t>
      </w:r>
      <w:r w:rsidRPr="004A0250">
        <w:rPr>
          <w:rFonts w:eastAsia="Calibri" w:cs="Arial"/>
          <w:kern w:val="3"/>
          <w:szCs w:val="20"/>
        </w:rPr>
        <w:t>.</w:t>
      </w:r>
    </w:p>
    <w:p w:rsidRPr="004A0250" w:rsidR="00EE585A" w:rsidP="002671BF" w:rsidRDefault="00EE585A" w14:paraId="623ECEC3" w14:textId="77777777">
      <w:pPr>
        <w:widowControl w:val="0"/>
        <w:suppressAutoHyphens/>
        <w:autoSpaceDN w:val="0"/>
        <w:spacing w:after="0" w:line="300" w:lineRule="auto"/>
        <w:textAlignment w:val="baseline"/>
        <w:rPr>
          <w:rFonts w:eastAsia="SimSun" w:cs="Arial"/>
          <w:kern w:val="3"/>
          <w:szCs w:val="20"/>
        </w:rPr>
      </w:pPr>
    </w:p>
    <w:p w:rsidRPr="004A0250" w:rsidR="00EE585A" w:rsidP="002671BF" w:rsidRDefault="00EE585A" w14:paraId="1E8EE768" w14:textId="77777777">
      <w:pPr>
        <w:widowControl w:val="0"/>
        <w:suppressAutoHyphens/>
        <w:autoSpaceDN w:val="0"/>
        <w:spacing w:after="0" w:line="300" w:lineRule="auto"/>
        <w:textAlignment w:val="baseline"/>
        <w:rPr>
          <w:rFonts w:eastAsia="SimSun" w:cs="Arial"/>
          <w:kern w:val="3"/>
          <w:szCs w:val="20"/>
        </w:rPr>
      </w:pPr>
    </w:p>
    <w:p w:rsidRPr="004A0250" w:rsidR="00EE585A" w:rsidP="002671BF" w:rsidRDefault="00EE585A" w14:paraId="6B504F14" w14:textId="77777777">
      <w:pPr>
        <w:widowControl w:val="0"/>
        <w:suppressAutoHyphens/>
        <w:autoSpaceDN w:val="0"/>
        <w:spacing w:after="0" w:line="300" w:lineRule="auto"/>
        <w:textAlignment w:val="baseline"/>
        <w:rPr>
          <w:rFonts w:eastAsia="SimSun" w:cs="Arial"/>
          <w:b/>
          <w:kern w:val="3"/>
          <w:szCs w:val="20"/>
        </w:rPr>
      </w:pPr>
      <w:r w:rsidRPr="004A0250">
        <w:rPr>
          <w:rFonts w:eastAsia="Calibri" w:cs="Arial"/>
          <w:b/>
          <w:kern w:val="3"/>
          <w:szCs w:val="20"/>
          <w:lang w:eastAsia="sl-SI"/>
        </w:rPr>
        <w:t>V. NAČIN PLAČILA IN</w:t>
      </w:r>
      <w:r w:rsidRPr="004A0250">
        <w:rPr>
          <w:rFonts w:eastAsia="SimSun" w:cs="Arial"/>
          <w:b/>
          <w:kern w:val="3"/>
          <w:szCs w:val="20"/>
        </w:rPr>
        <w:t xml:space="preserve"> PLAČILNI POGOJI</w:t>
      </w:r>
    </w:p>
    <w:p w:rsidRPr="004A0250" w:rsidR="00EE585A" w:rsidP="002671BF" w:rsidRDefault="00EE585A" w14:paraId="02F6AB5B" w14:textId="77777777">
      <w:pPr>
        <w:widowControl w:val="0"/>
        <w:suppressAutoHyphens/>
        <w:autoSpaceDN w:val="0"/>
        <w:spacing w:after="0" w:line="300" w:lineRule="auto"/>
        <w:textAlignment w:val="baseline"/>
        <w:rPr>
          <w:rFonts w:eastAsia="Calibri" w:cs="Arial"/>
          <w:b/>
          <w:kern w:val="3"/>
          <w:szCs w:val="20"/>
          <w:lang w:eastAsia="sl-SI"/>
        </w:rPr>
      </w:pPr>
    </w:p>
    <w:p w:rsidRPr="004A0250" w:rsidR="00EE585A" w:rsidP="002671BF" w:rsidRDefault="00EE585A" w14:paraId="4C18638D"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5. člen</w:t>
      </w:r>
    </w:p>
    <w:p w:rsidRPr="004A0250" w:rsidR="00EE585A" w:rsidP="002671BF" w:rsidRDefault="00EE585A" w14:paraId="5EAFF97B"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2002CBB0" w14:textId="04795DAA">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Naročnik bo za opravljeno delo plačal izvajalcu </w:t>
      </w:r>
      <w:r w:rsidRPr="004A0250" w:rsidR="00974728">
        <w:rPr>
          <w:rFonts w:eastAsia="SimSun" w:cs="Arial"/>
          <w:kern w:val="3"/>
          <w:szCs w:val="20"/>
          <w:lang w:eastAsia="sl-SI"/>
        </w:rPr>
        <w:t xml:space="preserve">po dejansko opravljenih urah, ki jih je predhodno naročnik potrdil. </w:t>
      </w:r>
    </w:p>
    <w:p w:rsidRPr="004A0250" w:rsidR="00EE585A" w:rsidP="002671BF" w:rsidRDefault="00EE585A" w14:paraId="0714D58B"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4550F3E9"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Izvajalec zaračuna zneske glede na dinamiko na podlagi izstavljenega računa, ki mora biti naročniku poslan izključno v elektronski obliki (e-račun), skladno z zakonom, ki ureja opravljanje plačilnih storitev za proračunske uporabnike in sicer</w:t>
      </w:r>
      <w:r w:rsidRPr="004A0250">
        <w:rPr>
          <w:rFonts w:eastAsia="Calibri" w:cs="Arial"/>
          <w:kern w:val="3"/>
          <w:szCs w:val="20"/>
        </w:rPr>
        <w:t xml:space="preserve"> do petega delovnega dneva v mesecu za pretekli mesec</w:t>
      </w:r>
      <w:r w:rsidRPr="004A0250">
        <w:rPr>
          <w:rFonts w:eastAsia="SimSun" w:cs="Arial"/>
          <w:kern w:val="3"/>
          <w:szCs w:val="20"/>
          <w:lang w:eastAsia="sl-SI"/>
        </w:rPr>
        <w:t>.</w:t>
      </w:r>
    </w:p>
    <w:p w:rsidRPr="004A0250" w:rsidR="00EE585A" w:rsidP="002671BF" w:rsidRDefault="00EE585A" w14:paraId="4DAA173F"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114AB16B"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Naročnik se zavezuje za opravljena dela iz 2. člena te pogodbe izvajalcu plačati v skladu z dejansko opravljenim delom na podlagi predloženega naloga za izplačilo, ki ga pripravi skrbnik pogodbe in na katerem mora biti razvidna številka pogodbe, ter poročila izvajalca o opravljenem delu,</w:t>
      </w:r>
      <w:r w:rsidRPr="004A0250">
        <w:rPr>
          <w:rFonts w:eastAsia="SimSun" w:cs="Arial"/>
          <w:iCs/>
          <w:kern w:val="3"/>
          <w:szCs w:val="20"/>
          <w:lang w:eastAsia="sl-SI"/>
        </w:rPr>
        <w:t xml:space="preserve"> iz katerega je razvidna oprava storitev, kar </w:t>
      </w:r>
      <w:r w:rsidRPr="004A0250">
        <w:rPr>
          <w:rFonts w:eastAsia="SimSun" w:cs="Arial"/>
          <w:kern w:val="3"/>
          <w:szCs w:val="20"/>
          <w:lang w:eastAsia="sl-SI"/>
        </w:rPr>
        <w:t xml:space="preserve">potrdi skrbnik pogodbe. Potrjeno poročilo izvajalca s strani skrbnika pogodbe je pogoj za izstavitev računa. </w:t>
      </w:r>
    </w:p>
    <w:p w:rsidRPr="004A0250" w:rsidR="00EE585A" w:rsidP="002671BF" w:rsidRDefault="00EE585A" w14:paraId="79850E10"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007984DC"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Naročnik poravnava račune v roku do 30 dni od prejema pravilno izstavljenega računa. Računi se morajo sklicevati na številko pogodbe, na podlagi katere se izstavljajo.</w:t>
      </w:r>
    </w:p>
    <w:p w:rsidRPr="004A0250" w:rsidR="00EE585A" w:rsidP="002671BF" w:rsidRDefault="00EE585A" w14:paraId="50EAA7F0"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55398EFC"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Naročnik poravna svoje obveznosti na transakcijski račun izvajalca, naveden na pogodbi. </w:t>
      </w:r>
    </w:p>
    <w:p w:rsidRPr="004A0250" w:rsidR="00EE585A" w:rsidP="002671BF" w:rsidRDefault="00EE585A" w14:paraId="1C2F34F6"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5A0F8BEB"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Noben strošek, ki je nastal v zvezi s predmetom pogodbe, ne sme biti dvojno financiran iz kakršnih koli drugih evropskih in/ali nacionalnih sredstev. To pomeni, da se za iste stroške/izdatke ne sme dvakrat zahtevati povračilo niti jih vključiti v več projektov in/ali uporabljati že odobreno sofinanciranje EU.</w:t>
      </w:r>
    </w:p>
    <w:p w:rsidRPr="004A0250" w:rsidR="00EE585A" w:rsidP="002671BF" w:rsidRDefault="00EE585A" w14:paraId="2177AC4F"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071A28CC"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Pogodbeni stranki sta soglasni, da je izpolnitev te pogodbe vezana na proračunske zmogljivosti naročnika v letu 2025/2026. Če pride do spremembe v proračunu ali programu dela naročnika oziroma do proračunskih ukrepov, ki neposredno vplivajo na to pogodbo, sta stranki soglasni, da s sklenitvijo dodatka k tej pogodbi to pogodbo ustrezno spremenijo.</w:t>
      </w:r>
    </w:p>
    <w:p w:rsidRPr="004A0250" w:rsidR="00EE585A" w:rsidP="002671BF" w:rsidRDefault="00EE585A" w14:paraId="119BC246" w14:textId="77777777">
      <w:pPr>
        <w:widowControl w:val="0"/>
        <w:suppressAutoHyphens/>
        <w:autoSpaceDN w:val="0"/>
        <w:spacing w:after="0" w:line="300" w:lineRule="auto"/>
        <w:textAlignment w:val="baseline"/>
        <w:rPr>
          <w:rFonts w:eastAsia="SimSun" w:cs="Arial"/>
          <w:b/>
          <w:kern w:val="3"/>
          <w:szCs w:val="20"/>
          <w:lang w:eastAsia="sl-SI"/>
        </w:rPr>
      </w:pPr>
    </w:p>
    <w:p w:rsidRPr="004A0250" w:rsidR="00EE585A" w:rsidP="002671BF" w:rsidRDefault="00EE585A" w14:paraId="1F78B8B2" w14:textId="77777777">
      <w:pPr>
        <w:widowControl w:val="0"/>
        <w:suppressAutoHyphens/>
        <w:autoSpaceDN w:val="0"/>
        <w:spacing w:after="0" w:line="300" w:lineRule="auto"/>
        <w:textAlignment w:val="baseline"/>
        <w:rPr>
          <w:rFonts w:eastAsia="SimSun" w:cs="Arial"/>
          <w:b/>
          <w:kern w:val="3"/>
          <w:szCs w:val="20"/>
          <w:lang w:eastAsia="sl-SI"/>
        </w:rPr>
      </w:pPr>
    </w:p>
    <w:p w:rsidRPr="004A0250" w:rsidR="00EE585A" w:rsidP="002671BF" w:rsidRDefault="00EE585A" w14:paraId="75524027" w14:textId="77777777">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VII. OBVEZNOSTI NAROČNIKA</w:t>
      </w:r>
    </w:p>
    <w:p w:rsidRPr="004A0250" w:rsidR="00EE585A" w:rsidP="002671BF" w:rsidRDefault="00EE585A" w14:paraId="6F7420E9" w14:textId="77777777">
      <w:pPr>
        <w:widowControl w:val="0"/>
        <w:suppressAutoHyphens/>
        <w:autoSpaceDN w:val="0"/>
        <w:spacing w:after="0" w:line="300" w:lineRule="auto"/>
        <w:textAlignment w:val="baseline"/>
        <w:rPr>
          <w:rFonts w:eastAsia="SimSun" w:cs="Arial"/>
          <w:b/>
          <w:kern w:val="3"/>
          <w:szCs w:val="20"/>
          <w:lang w:eastAsia="sl-SI"/>
        </w:rPr>
      </w:pPr>
    </w:p>
    <w:p w:rsidRPr="004A0250" w:rsidR="00EE585A" w:rsidP="002671BF" w:rsidRDefault="00EE585A" w14:paraId="551F7784"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6. člen</w:t>
      </w:r>
    </w:p>
    <w:p w:rsidRPr="004A0250" w:rsidR="00EE585A" w:rsidP="002671BF" w:rsidRDefault="00EE585A" w14:paraId="3338D9F2" w14:textId="77777777">
      <w:pPr>
        <w:widowControl w:val="0"/>
        <w:suppressAutoHyphens/>
        <w:autoSpaceDN w:val="0"/>
        <w:spacing w:after="0" w:line="300" w:lineRule="auto"/>
        <w:textAlignment w:val="baseline"/>
        <w:rPr>
          <w:rFonts w:eastAsia="Calibri" w:cs="Arial"/>
          <w:kern w:val="3"/>
          <w:szCs w:val="20"/>
        </w:rPr>
      </w:pPr>
    </w:p>
    <w:p w:rsidRPr="004A0250" w:rsidR="00EE585A" w:rsidP="002671BF" w:rsidRDefault="00EE585A" w14:paraId="270DEE56"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 se obvezuje, da bo:</w:t>
      </w:r>
    </w:p>
    <w:p w:rsidRPr="004A0250" w:rsidR="00EE585A" w:rsidP="00467F24" w:rsidRDefault="00EE585A" w14:paraId="5C7D0F6A" w14:textId="77777777">
      <w:pPr>
        <w:widowControl w:val="0"/>
        <w:numPr>
          <w:ilvl w:val="0"/>
          <w:numId w:val="17"/>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izpolnjeval vse predvidene obveznosti na dogovorjen način,</w:t>
      </w:r>
    </w:p>
    <w:p w:rsidRPr="004A0250" w:rsidR="00EE585A" w:rsidP="00467F24" w:rsidRDefault="00EE585A" w14:paraId="44C53BDC" w14:textId="77777777">
      <w:pPr>
        <w:widowControl w:val="0"/>
        <w:numPr>
          <w:ilvl w:val="0"/>
          <w:numId w:val="17"/>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izvajalcu predal vso dokumentacijo, ki jo ima na razpolago in je potrebna za izvedbo prevzetih storitev, tesno sodeloval z izvajalcem z namenom, da se prevzete storitve izvršijo pravočasno in v obojestransko zadovoljstvo,</w:t>
      </w:r>
    </w:p>
    <w:p w:rsidRPr="004A0250" w:rsidR="00EE585A" w:rsidP="00467F24" w:rsidRDefault="00EE585A" w14:paraId="5D964568" w14:textId="77777777">
      <w:pPr>
        <w:widowControl w:val="0"/>
        <w:numPr>
          <w:ilvl w:val="0"/>
          <w:numId w:val="17"/>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tekoče obveščal izvajalca o vseh spremembah in na novo nastalih situacijah, ki bi utegnile vplivati na izvršitev prevzetih pogodbenih obveznosti in realizacijo predmeta pogodbe,</w:t>
      </w:r>
    </w:p>
    <w:p w:rsidRPr="004A0250" w:rsidR="00EE585A" w:rsidP="00467F24" w:rsidRDefault="00EE585A" w14:paraId="68F1827E" w14:textId="77777777">
      <w:pPr>
        <w:widowControl w:val="0"/>
        <w:numPr>
          <w:ilvl w:val="0"/>
          <w:numId w:val="17"/>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izvajalcu redno poravnaval denarne obveznosti po tej pogodbi in ga obvestil o kakršnihkoli okoliščinah, ki bi mu lahko preprečile pravočasno plačilo denarnih obveznosti po tej pogodbi.</w:t>
      </w:r>
    </w:p>
    <w:p w:rsidRPr="004A0250" w:rsidR="00EE585A" w:rsidP="002671BF" w:rsidRDefault="00EE585A" w14:paraId="14280234" w14:textId="3F0B01B3">
      <w:pPr>
        <w:widowControl w:val="0"/>
        <w:suppressAutoHyphens/>
        <w:autoSpaceDN w:val="0"/>
        <w:spacing w:after="0" w:line="300" w:lineRule="auto"/>
        <w:textAlignment w:val="baseline"/>
        <w:rPr>
          <w:rFonts w:eastAsia="SimSun" w:cs="Arial"/>
          <w:kern w:val="3"/>
          <w:szCs w:val="20"/>
          <w:lang w:eastAsia="sl-SI"/>
        </w:rPr>
      </w:pPr>
    </w:p>
    <w:p w:rsidRPr="004A0250" w:rsidR="008F0125" w:rsidP="002671BF" w:rsidRDefault="008F0125" w14:paraId="244D052E" w14:textId="5BD96391">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Naročnik naroča storitve glede na dejanske potrebe. Iz naslova porabe manjšega števila ur, kot je ocenjena količina izvajalec ni upravičeno do nobenih plačil, pov</w:t>
      </w:r>
      <w:r w:rsidRPr="004A0250" w:rsidR="00D54FE0">
        <w:rPr>
          <w:rFonts w:eastAsia="SimSun" w:cs="Arial"/>
          <w:kern w:val="3"/>
          <w:szCs w:val="20"/>
          <w:lang w:eastAsia="sl-SI"/>
        </w:rPr>
        <w:t xml:space="preserve">račil ali odškodnin. </w:t>
      </w:r>
    </w:p>
    <w:p w:rsidRPr="004A0250" w:rsidR="00EE585A" w:rsidP="002671BF" w:rsidRDefault="00EE585A" w14:paraId="5DE943FB"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58E1CBC6" w14:textId="77777777">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VIII. OBVEZNOSTI IZVAJALCA</w:t>
      </w:r>
    </w:p>
    <w:p w:rsidRPr="004A0250" w:rsidR="00EE585A" w:rsidP="002671BF" w:rsidRDefault="00EE585A" w14:paraId="695351BB" w14:textId="77777777">
      <w:pPr>
        <w:widowControl w:val="0"/>
        <w:suppressAutoHyphens/>
        <w:autoSpaceDN w:val="0"/>
        <w:spacing w:after="0" w:line="300" w:lineRule="auto"/>
        <w:textAlignment w:val="baseline"/>
        <w:rPr>
          <w:rFonts w:eastAsia="SimSun" w:cs="Arial"/>
          <w:b/>
          <w:kern w:val="3"/>
          <w:szCs w:val="20"/>
          <w:lang w:eastAsia="sl-SI"/>
        </w:rPr>
      </w:pPr>
    </w:p>
    <w:p w:rsidRPr="004A0250" w:rsidR="00EE585A" w:rsidP="002671BF" w:rsidRDefault="00EE585A" w14:paraId="3C7354DE"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7. člen</w:t>
      </w:r>
    </w:p>
    <w:p w:rsidRPr="004A0250" w:rsidR="00EE585A" w:rsidP="002671BF" w:rsidRDefault="00EE585A" w14:paraId="2F8B8BA3"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1778AE87"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S to pogodbo se izvajalec zaveže opravljati v pogodbi določene storitve, določene v Navodilih ponudnikom, ki jih bo naročnik naročil glede na svoje potrebe, naročnik pa bo izvajalcu za to plačal ustrezno pogodbeno vrednost glede na naročeno in dejansko izvedeno delo.</w:t>
      </w:r>
    </w:p>
    <w:p w:rsidRPr="004A0250" w:rsidR="00EE585A" w:rsidP="002671BF" w:rsidRDefault="00EE585A" w14:paraId="0BCC415F" w14:textId="77777777">
      <w:pPr>
        <w:widowControl w:val="0"/>
        <w:suppressAutoHyphens/>
        <w:autoSpaceDN w:val="0"/>
        <w:spacing w:after="0" w:line="300" w:lineRule="auto"/>
        <w:textAlignment w:val="baseline"/>
        <w:rPr>
          <w:rFonts w:eastAsia="Calibri" w:cs="Arial"/>
          <w:kern w:val="3"/>
          <w:szCs w:val="20"/>
        </w:rPr>
      </w:pPr>
    </w:p>
    <w:p w:rsidRPr="004A0250" w:rsidR="00EE585A" w:rsidP="002671BF" w:rsidRDefault="00EE585A" w14:paraId="35F48233"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se zavezuje dela, prevzeta po pogodbi, izvršiti strokovno in kvalitetno, v skladu z veljavnimi tehničnimi predpisi in standardi ter v skladu z povabilom k oddaji ponudbe in veljavno zakonodajo.</w:t>
      </w:r>
    </w:p>
    <w:p w:rsidRPr="004A0250" w:rsidR="00EE585A" w:rsidP="002671BF" w:rsidRDefault="00EE585A" w14:paraId="0033AA36" w14:textId="77777777">
      <w:pPr>
        <w:widowControl w:val="0"/>
        <w:suppressAutoHyphens/>
        <w:autoSpaceDN w:val="0"/>
        <w:spacing w:after="0" w:line="300" w:lineRule="auto"/>
        <w:textAlignment w:val="baseline"/>
        <w:rPr>
          <w:rFonts w:eastAsia="Calibri" w:cs="Arial"/>
          <w:kern w:val="3"/>
          <w:szCs w:val="20"/>
        </w:rPr>
      </w:pPr>
    </w:p>
    <w:p w:rsidRPr="004A0250" w:rsidR="00EE585A" w:rsidP="002671BF" w:rsidRDefault="00EE585A" w14:paraId="59157843"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se zavezuje spoštovati in delovati v skladu z vsemi vsakokrat veljavnimi zakoni in predpisi, ki veljajo zanj (vključno s predpisi glede plačila davkov in drugih dajatev).</w:t>
      </w:r>
    </w:p>
    <w:p w:rsidRPr="004A0250" w:rsidR="00EE585A" w:rsidP="002671BF" w:rsidRDefault="00EE585A" w14:paraId="27B38759" w14:textId="77777777">
      <w:pPr>
        <w:widowControl w:val="0"/>
        <w:suppressAutoHyphens/>
        <w:autoSpaceDN w:val="0"/>
        <w:spacing w:after="0" w:line="300" w:lineRule="auto"/>
        <w:textAlignment w:val="baseline"/>
        <w:rPr>
          <w:rFonts w:eastAsia="Calibri" w:cs="Arial"/>
          <w:kern w:val="3"/>
          <w:szCs w:val="20"/>
        </w:rPr>
      </w:pPr>
    </w:p>
    <w:p w:rsidRPr="004A0250" w:rsidR="00EE585A" w:rsidP="002671BF" w:rsidRDefault="00EE585A" w14:paraId="2D5C1D80"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se zavezuje, da bo storitve opravljal z nominiranimi</w:t>
      </w:r>
      <w:r w:rsidRPr="004A0250" w:rsidDel="00DE33E1">
        <w:rPr>
          <w:rFonts w:eastAsia="Calibri" w:cs="Arial"/>
          <w:kern w:val="3"/>
          <w:szCs w:val="20"/>
        </w:rPr>
        <w:t xml:space="preserve"> </w:t>
      </w:r>
      <w:r w:rsidRPr="004A0250">
        <w:rPr>
          <w:rFonts w:eastAsia="Calibri" w:cs="Arial"/>
          <w:kern w:val="3"/>
          <w:szCs w:val="20"/>
        </w:rPr>
        <w:t xml:space="preserve">strokovnimi kadri, ki jih je navedel v ponudbi in ostalimi kvalificiranimi kadri, ter da bo kakovost opravljenih del preverjal in stalno skrbel za odpravo pomanjkljivosti, za katere bo izvedel na podlagi strokovnih preverjanj, nadzora ali informacij naročnika. </w:t>
      </w:r>
    </w:p>
    <w:p w:rsidRPr="004A0250" w:rsidR="00EE585A" w:rsidP="002671BF" w:rsidRDefault="00EE585A" w14:paraId="41E48BDF" w14:textId="77777777">
      <w:pPr>
        <w:widowControl w:val="0"/>
        <w:suppressAutoHyphens/>
        <w:autoSpaceDN w:val="0"/>
        <w:spacing w:after="0" w:line="300" w:lineRule="auto"/>
        <w:textAlignment w:val="baseline"/>
        <w:rPr>
          <w:rFonts w:eastAsia="Calibri" w:cs="Arial"/>
          <w:kern w:val="3"/>
          <w:szCs w:val="20"/>
        </w:rPr>
      </w:pPr>
    </w:p>
    <w:p w:rsidRPr="004A0250" w:rsidR="00EE585A" w:rsidP="002671BF" w:rsidRDefault="00EE585A" w14:paraId="77D6B1B7"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V času izvedbe pogodbenega dela mora izvajalec sodelovati s predstavnikom naročnika ter naročnika sproti obveščati o tekočih problemih in nastalih situacijah, ki bi utegnile vplivati na izvršitev pogodbenih obveznosti. </w:t>
      </w:r>
    </w:p>
    <w:p w:rsidRPr="004A0250" w:rsidR="00EE585A" w:rsidP="002671BF" w:rsidRDefault="00EE585A" w14:paraId="026CB32B" w14:textId="77777777">
      <w:pPr>
        <w:widowControl w:val="0"/>
        <w:suppressAutoHyphens/>
        <w:autoSpaceDN w:val="0"/>
        <w:spacing w:after="0" w:line="300" w:lineRule="auto"/>
        <w:textAlignment w:val="baseline"/>
        <w:rPr>
          <w:rFonts w:eastAsia="Calibri" w:cs="Arial"/>
          <w:kern w:val="3"/>
          <w:szCs w:val="20"/>
        </w:rPr>
      </w:pPr>
    </w:p>
    <w:p w:rsidRPr="004A0250" w:rsidR="00EE585A" w:rsidP="002671BF" w:rsidRDefault="00EE585A" w14:paraId="1F222B80" w14:textId="77777777">
      <w:pPr>
        <w:widowControl w:val="0"/>
        <w:suppressAutoHyphens/>
        <w:autoSpaceDE w:val="0"/>
        <w:autoSpaceDN w:val="0"/>
        <w:adjustRightInd w:val="0"/>
        <w:spacing w:after="0" w:line="300" w:lineRule="auto"/>
        <w:textAlignment w:val="baseline"/>
        <w:rPr>
          <w:rFonts w:eastAsia="Calibri" w:cs="Arial"/>
          <w:kern w:val="3"/>
          <w:szCs w:val="20"/>
        </w:rPr>
      </w:pPr>
      <w:r w:rsidRPr="004A0250">
        <w:rPr>
          <w:rFonts w:eastAsia="Calibri" w:cs="Arial"/>
          <w:kern w:val="3"/>
          <w:szCs w:val="20"/>
        </w:rPr>
        <w:t xml:space="preserve">Izvajalec kot strokovnjak s področja predmeta pogodbe nosi odgovornost za vse napake in pomanjkljivosti ter vso škodo, ki bi nastala kot posledica izvedenih del, ki jih opravi sam ali katerikoli njegov podizvajalec. </w:t>
      </w:r>
    </w:p>
    <w:p w:rsidRPr="004A0250" w:rsidR="00EE585A" w:rsidP="002671BF" w:rsidRDefault="00EE585A" w14:paraId="7CEB8DCA"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73AB6961" w14:textId="77777777">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V zvezi z izvajanjem prevzetih del po tej pogodbi se izvajalec obvezuje, da bo:</w:t>
      </w:r>
    </w:p>
    <w:p w:rsidRPr="004A0250" w:rsidR="00EE585A" w:rsidP="002671BF" w:rsidRDefault="00EE585A" w14:paraId="11F696C4" w14:textId="77777777">
      <w:pPr>
        <w:widowControl w:val="0"/>
        <w:numPr>
          <w:ilvl w:val="12"/>
          <w:numId w:val="0"/>
        </w:numPr>
        <w:suppressAutoHyphens/>
        <w:autoSpaceDN w:val="0"/>
        <w:spacing w:after="0" w:line="300" w:lineRule="auto"/>
        <w:textAlignment w:val="baseline"/>
        <w:rPr>
          <w:rFonts w:eastAsia="Calibri" w:cs="Arial"/>
          <w:kern w:val="3"/>
          <w:szCs w:val="20"/>
        </w:rPr>
      </w:pPr>
    </w:p>
    <w:p w:rsidRPr="004A0250" w:rsidR="00EE585A" w:rsidP="00467F24" w:rsidRDefault="00EE585A" w14:paraId="3C029FAA" w14:textId="77777777">
      <w:pPr>
        <w:widowControl w:val="0"/>
        <w:numPr>
          <w:ilvl w:val="0"/>
          <w:numId w:val="2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sodeloval z naročnikom in ostalimi udeleženci na projektu,</w:t>
      </w:r>
    </w:p>
    <w:p w:rsidRPr="004A0250" w:rsidR="00EE585A" w:rsidP="00467F24" w:rsidRDefault="00EE585A" w14:paraId="4BB41B04" w14:textId="77777777">
      <w:pPr>
        <w:widowControl w:val="0"/>
        <w:numPr>
          <w:ilvl w:val="0"/>
          <w:numId w:val="2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spoštoval pogodbeni rok in odzivni čas, določen v vsakokratnem pozivu/dopisu,</w:t>
      </w:r>
    </w:p>
    <w:p w:rsidRPr="004A0250" w:rsidR="00EE585A" w:rsidP="00467F24" w:rsidRDefault="00EE585A" w14:paraId="577D559F" w14:textId="77777777">
      <w:pPr>
        <w:widowControl w:val="0"/>
        <w:numPr>
          <w:ilvl w:val="0"/>
          <w:numId w:val="2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upošteval eventualna dodatna navodila naročnika, ki se nanašajo na izdelavo del,</w:t>
      </w:r>
    </w:p>
    <w:p w:rsidRPr="004A0250" w:rsidR="00EE585A" w:rsidP="00467F24" w:rsidRDefault="00EE585A" w14:paraId="7E4AA78C" w14:textId="77777777">
      <w:pPr>
        <w:widowControl w:val="0"/>
        <w:numPr>
          <w:ilvl w:val="0"/>
          <w:numId w:val="2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na zahtevo naročnika oddal vmesne izvode dokumentacije v zahtevani obliki,</w:t>
      </w:r>
    </w:p>
    <w:p w:rsidRPr="004A0250" w:rsidR="00EE585A" w:rsidP="00467F24" w:rsidRDefault="00EE585A" w14:paraId="110AB08E" w14:textId="77777777">
      <w:pPr>
        <w:widowControl w:val="0"/>
        <w:numPr>
          <w:ilvl w:val="0"/>
          <w:numId w:val="2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dela opravljal s kadri, navedenimi v ponudbi, morebitno spremembo navedenih kadrov pa bo izvedel samo s predhodnim pisnim soglasjem naročnika ob izpolnjevanju vseh zahtev naročnika,</w:t>
      </w:r>
    </w:p>
    <w:p w:rsidRPr="004A0250" w:rsidR="00EE585A" w:rsidP="00467F24" w:rsidRDefault="00EE585A" w14:paraId="6223F374" w14:textId="77777777">
      <w:pPr>
        <w:widowControl w:val="0"/>
        <w:numPr>
          <w:ilvl w:val="0"/>
          <w:numId w:val="2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naročniku kadarkoli omogočil vpogled v izvajanje pogodbenih del in upošteval njegova navodila o posameznih vprašanjih,</w:t>
      </w:r>
    </w:p>
    <w:p w:rsidRPr="004A0250" w:rsidR="00EE585A" w:rsidP="00467F24" w:rsidRDefault="00EE585A" w14:paraId="183F8801" w14:textId="77777777">
      <w:pPr>
        <w:widowControl w:val="0"/>
        <w:numPr>
          <w:ilvl w:val="0"/>
          <w:numId w:val="2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naročnika sproti obveščal o vsem, kar bi lahko vplivalo na izvršitev prevzetih obveznosti,</w:t>
      </w:r>
    </w:p>
    <w:p w:rsidRPr="004A0250" w:rsidR="00EE585A" w:rsidP="00467F24" w:rsidRDefault="00EE585A" w14:paraId="58514030" w14:textId="77777777">
      <w:pPr>
        <w:widowControl w:val="0"/>
        <w:numPr>
          <w:ilvl w:val="0"/>
          <w:numId w:val="2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v primeru, da izvajalec ne more izpolniti odzivnih časov, se zavezuje, da bo naročnika nemudoma obvestil o razlogih za zamudo in predvidenem času, v katerem bo lahko podal odgovor,</w:t>
      </w:r>
    </w:p>
    <w:p w:rsidRPr="004A0250" w:rsidR="00EE585A" w:rsidP="00467F24" w:rsidRDefault="00EE585A" w14:paraId="4018699F" w14:textId="77777777">
      <w:pPr>
        <w:widowControl w:val="0"/>
        <w:numPr>
          <w:ilvl w:val="0"/>
          <w:numId w:val="2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sproti oddajal gradivo v pregled naročniku ter ga po njegovih zahtevah dopolnil oziroma popravil ter ga predal v dogovorjenih izvodih,</w:t>
      </w:r>
    </w:p>
    <w:p w:rsidRPr="004A0250" w:rsidR="00EE585A" w:rsidP="00467F24" w:rsidRDefault="00EE585A" w14:paraId="0398E018" w14:textId="77777777">
      <w:pPr>
        <w:widowControl w:val="0"/>
        <w:numPr>
          <w:ilvl w:val="0"/>
          <w:numId w:val="2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za vsako spremembo, za katero misli, da je smotrna in ni v skladu s specifikacijo naročila, priskrbel predhodno pisno soglasje naročnika, </w:t>
      </w:r>
    </w:p>
    <w:p w:rsidRPr="004A0250" w:rsidR="00EE585A" w:rsidP="00467F24" w:rsidRDefault="00EE585A" w14:paraId="1AD99857" w14:textId="77777777">
      <w:pPr>
        <w:widowControl w:val="0"/>
        <w:numPr>
          <w:ilvl w:val="0"/>
          <w:numId w:val="2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vodil vse s predpisi določene evidence in listine transparentno in pregledno ter zagotovil evidentiranje in hrambo dokumentov na način, ki zagotavlja ustrezno revizijsko sled,</w:t>
      </w:r>
    </w:p>
    <w:p w:rsidRPr="004A0250" w:rsidR="00EE585A" w:rsidP="00467F24" w:rsidRDefault="00EE585A" w14:paraId="28B60E1C" w14:textId="77777777">
      <w:pPr>
        <w:widowControl w:val="0"/>
        <w:numPr>
          <w:ilvl w:val="0"/>
          <w:numId w:val="20"/>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predhodno pisno obveščal naročnika o vsaki finančni, vsebinski oziroma časovni spremembi, ki lahko vpliva na izvedbo pogodbenih del in pri tem podal ustrezno utemeljitev,</w:t>
      </w:r>
    </w:p>
    <w:p w:rsidRPr="004A0250" w:rsidR="00EE585A" w:rsidP="00467F24" w:rsidRDefault="00EE585A" w14:paraId="6B480D1B" w14:textId="77777777">
      <w:pPr>
        <w:widowControl w:val="0"/>
        <w:numPr>
          <w:ilvl w:val="0"/>
          <w:numId w:val="20"/>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aktivno sodeloval z naročnikom, pri svojem delu upošteval smernice in delovna napotila ter zahteve, ki so ali še bodo dane z dokumentacijo in tiste, ki bodo v obliki zapisnikov koordinacije dogovorjene na skupnih sestankih,</w:t>
      </w:r>
    </w:p>
    <w:p w:rsidRPr="004A0250" w:rsidR="00EE585A" w:rsidP="00467F24" w:rsidRDefault="00EE585A" w14:paraId="462BA2D8" w14:textId="77777777">
      <w:pPr>
        <w:widowControl w:val="0"/>
        <w:numPr>
          <w:ilvl w:val="0"/>
          <w:numId w:val="2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poročal o napredku izvajanja pogodbenih obveznosti na vsak pisni poziv naročnika v vsebini in obsegu, kot jo določi naročnik,</w:t>
      </w:r>
    </w:p>
    <w:p w:rsidRPr="004A0250" w:rsidR="00EE585A" w:rsidP="00467F24" w:rsidRDefault="00EE585A" w14:paraId="131310D0" w14:textId="77777777">
      <w:pPr>
        <w:widowControl w:val="0"/>
        <w:numPr>
          <w:ilvl w:val="0"/>
          <w:numId w:val="20"/>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upošteval naročnikove zahteve s področja informiranja in obveščanja javnosti in izvajal obveznosti, ki izhajajo iz pogodbenih obveznosti naročnika v zvezi s sofinanciranjem projekta iz evropskih sredstev,</w:t>
      </w:r>
    </w:p>
    <w:p w:rsidRPr="004A0250" w:rsidR="00EE585A" w:rsidP="00467F24" w:rsidRDefault="00EE585A" w14:paraId="5D78B4F5" w14:textId="77777777">
      <w:pPr>
        <w:widowControl w:val="0"/>
        <w:numPr>
          <w:ilvl w:val="0"/>
          <w:numId w:val="20"/>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spoštoval naročnikovo prepoved komuniciranja z javnostjo o vsebinah, ki so predmet pogodbe, komunikacija je omejena izključno na predstavnike naročnika, izvajalec bo v primeru, da se katerikoli od predstavnikov javnosti obrne nanj z vprašanji, povezanimi s predmetno pogodbo, tega napotil na naročnika,</w:t>
      </w:r>
    </w:p>
    <w:p w:rsidRPr="004A0250" w:rsidR="00EE585A" w:rsidP="00467F24" w:rsidRDefault="00EE585A" w14:paraId="7AC2FA16" w14:textId="77777777">
      <w:pPr>
        <w:widowControl w:val="0"/>
        <w:numPr>
          <w:ilvl w:val="0"/>
          <w:numId w:val="20"/>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 xml:space="preserve">zagotovil vpogled v svojo finančno in drugo dokumentacijo za izvedbo finančnega in tehničnega pregleda ter revizij s strani Računskega sodišča, Evropske komisije ali druge inštitucije EU. </w:t>
      </w:r>
    </w:p>
    <w:p w:rsidRPr="004A0250" w:rsidR="00EE585A" w:rsidP="00467F24" w:rsidRDefault="00EE585A" w14:paraId="25010B17" w14:textId="77777777">
      <w:pPr>
        <w:widowControl w:val="0"/>
        <w:numPr>
          <w:ilvl w:val="0"/>
          <w:numId w:val="20"/>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za vsak mesec naročniku predložil v potrditev poročilo o porabljenih urah dela v posameznem mesecu, potrjeno poročilo s strani skrbnika pogodbe naročnika je podlaga za izstavitev računa.</w:t>
      </w:r>
    </w:p>
    <w:p w:rsidRPr="004A0250" w:rsidR="00EE585A" w:rsidP="002671BF" w:rsidRDefault="00EE585A" w14:paraId="341336D1" w14:textId="77777777">
      <w:pPr>
        <w:widowControl w:val="0"/>
        <w:suppressAutoHyphens/>
        <w:autoSpaceDN w:val="0"/>
        <w:spacing w:after="0" w:line="300" w:lineRule="auto"/>
        <w:contextualSpacing/>
        <w:textAlignment w:val="baseline"/>
        <w:rPr>
          <w:rFonts w:eastAsia="Calibri" w:cs="Arial"/>
          <w:kern w:val="3"/>
          <w:szCs w:val="20"/>
        </w:rPr>
      </w:pPr>
    </w:p>
    <w:p w:rsidRPr="004A0250" w:rsidR="00EE585A" w:rsidP="002671BF" w:rsidRDefault="00EE585A" w14:paraId="602AB203" w14:textId="77777777">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Dokumentacija, ki jo izdela izvajalec, je last naročnika in jo izvajalec preda tretji osebi samo s soglasjem naročnika, naročniku pa kadarkoli, na njegovo zahtevo. Izvajalec je dolžan hraniti izvod kompletnega gradiva v svojem arhivu.</w:t>
      </w:r>
    </w:p>
    <w:p w:rsidRPr="004A0250" w:rsidR="00EE585A" w:rsidP="002671BF" w:rsidRDefault="00EE585A" w14:paraId="60FBFEDF" w14:textId="77777777">
      <w:pPr>
        <w:widowControl w:val="0"/>
        <w:numPr>
          <w:ilvl w:val="12"/>
          <w:numId w:val="0"/>
        </w:numPr>
        <w:suppressAutoHyphens/>
        <w:autoSpaceDN w:val="0"/>
        <w:spacing w:after="0" w:line="300" w:lineRule="auto"/>
        <w:textAlignment w:val="baseline"/>
        <w:rPr>
          <w:rFonts w:eastAsia="Calibri" w:cs="Arial"/>
          <w:kern w:val="3"/>
          <w:szCs w:val="20"/>
        </w:rPr>
      </w:pPr>
    </w:p>
    <w:p w:rsidRPr="004A0250" w:rsidR="00EE585A" w:rsidP="002671BF" w:rsidRDefault="00EE585A" w14:paraId="3E6D8C6D" w14:textId="77777777">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8. člen</w:t>
      </w:r>
    </w:p>
    <w:p w:rsidRPr="004A0250" w:rsidR="00EE585A" w:rsidP="002671BF" w:rsidRDefault="00EE585A" w14:paraId="0BB0FC28" w14:textId="78C7134C">
      <w:pPr>
        <w:widowControl w:val="0"/>
        <w:suppressAutoHyphens/>
        <w:spacing w:line="300" w:lineRule="auto"/>
        <w:rPr>
          <w:rFonts w:cs="Arial"/>
          <w:bCs/>
          <w:kern w:val="1"/>
          <w:szCs w:val="20"/>
          <w:lang w:eastAsia="ar-SA"/>
        </w:rPr>
      </w:pPr>
      <w:r w:rsidRPr="004A0250">
        <w:rPr>
          <w:rFonts w:cs="Arial"/>
          <w:kern w:val="1"/>
          <w:szCs w:val="20"/>
          <w:lang w:eastAsia="ar-SA"/>
        </w:rPr>
        <w:t xml:space="preserve">Izvajalec mora najkasneje v </w:t>
      </w:r>
      <w:r w:rsidR="00D12A7D">
        <w:rPr>
          <w:rFonts w:cs="Arial"/>
          <w:kern w:val="1"/>
          <w:szCs w:val="20"/>
          <w:lang w:eastAsia="ar-SA"/>
        </w:rPr>
        <w:t>desetih</w:t>
      </w:r>
      <w:r w:rsidRPr="004A0250">
        <w:rPr>
          <w:rFonts w:cs="Arial"/>
          <w:kern w:val="1"/>
          <w:szCs w:val="20"/>
          <w:lang w:eastAsia="ar-SA"/>
        </w:rPr>
        <w:t xml:space="preserve"> (</w:t>
      </w:r>
      <w:r w:rsidR="00D12A7D">
        <w:rPr>
          <w:rFonts w:cs="Arial"/>
          <w:kern w:val="1"/>
          <w:szCs w:val="20"/>
          <w:lang w:eastAsia="ar-SA"/>
        </w:rPr>
        <w:t>10</w:t>
      </w:r>
      <w:r w:rsidRPr="004A0250">
        <w:rPr>
          <w:rFonts w:cs="Arial"/>
          <w:kern w:val="1"/>
          <w:szCs w:val="20"/>
          <w:lang w:eastAsia="ar-SA"/>
        </w:rPr>
        <w:t xml:space="preserve">) </w:t>
      </w:r>
      <w:r w:rsidRPr="004A0250" w:rsidR="00500D8A">
        <w:rPr>
          <w:rFonts w:cs="Arial"/>
          <w:kern w:val="1"/>
          <w:szCs w:val="20"/>
          <w:lang w:eastAsia="ar-SA"/>
        </w:rPr>
        <w:t xml:space="preserve">delovnih </w:t>
      </w:r>
      <w:r w:rsidRPr="004A0250">
        <w:rPr>
          <w:rFonts w:cs="Arial"/>
          <w:kern w:val="1"/>
          <w:szCs w:val="20"/>
          <w:lang w:eastAsia="ar-SA"/>
        </w:rPr>
        <w:t xml:space="preserve">dneh od sklenitve te pogodbe kot pogoj za njeno veljavnost 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10 </w:t>
      </w:r>
      <w:r w:rsidRPr="004A0250">
        <w:rPr>
          <w:rFonts w:cs="Arial"/>
          <w:bCs/>
          <w:kern w:val="1"/>
          <w:szCs w:val="20"/>
          <w:lang w:eastAsia="ar-SA"/>
        </w:rPr>
        <w:t>% skupne pogodbene vrednosti z DDV in z veljavnostjo še 40 dni po izteku veljavnosti pogodbe.</w:t>
      </w:r>
      <w:r w:rsidRPr="004A0250">
        <w:rPr>
          <w:rFonts w:cs="Arial"/>
          <w:bCs/>
          <w:szCs w:val="20"/>
          <w:lang w:eastAsia="sl-SI"/>
        </w:rPr>
        <w:t xml:space="preserve"> </w:t>
      </w:r>
    </w:p>
    <w:p w:rsidRPr="004A0250" w:rsidR="00EE585A" w:rsidP="002671BF" w:rsidRDefault="00EE585A" w14:paraId="1FC633BE" w14:textId="77777777">
      <w:pPr>
        <w:widowControl w:val="0"/>
        <w:suppressAutoHyphens/>
        <w:spacing w:line="300" w:lineRule="auto"/>
        <w:rPr>
          <w:rFonts w:cs="Arial"/>
          <w:kern w:val="1"/>
          <w:szCs w:val="20"/>
          <w:lang w:eastAsia="ar-SA"/>
        </w:rPr>
      </w:pPr>
      <w:r w:rsidRPr="004A0250">
        <w:rPr>
          <w:rFonts w:cs="Arial"/>
          <w:kern w:val="1"/>
          <w:szCs w:val="20"/>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rsidRPr="004A0250" w:rsidR="00EE585A" w:rsidP="002671BF" w:rsidRDefault="00EE585A" w14:paraId="11BBD61F" w14:textId="77777777">
      <w:pPr>
        <w:widowControl w:val="0"/>
        <w:suppressAutoHyphens/>
        <w:spacing w:line="300" w:lineRule="auto"/>
        <w:rPr>
          <w:rFonts w:cs="Arial"/>
          <w:kern w:val="1"/>
          <w:szCs w:val="20"/>
          <w:lang w:eastAsia="ar-SA"/>
        </w:rPr>
      </w:pPr>
      <w:r w:rsidRPr="004A0250">
        <w:rPr>
          <w:rFonts w:cs="Arial"/>
          <w:kern w:val="1"/>
          <w:szCs w:val="20"/>
          <w:lang w:eastAsia="ar-SA"/>
        </w:rPr>
        <w:t>Naročnik lahko v primeru utemeljenih okoliščin rok iz prvega odstavka tega člena podaljša.</w:t>
      </w:r>
    </w:p>
    <w:p w:rsidRPr="004A0250" w:rsidR="00EE585A" w:rsidP="002671BF" w:rsidRDefault="00EE585A" w14:paraId="6E120B6C" w14:textId="77777777">
      <w:pPr>
        <w:widowControl w:val="0"/>
        <w:suppressAutoHyphens/>
        <w:spacing w:after="0" w:line="300" w:lineRule="auto"/>
        <w:rPr>
          <w:rFonts w:cs="Arial"/>
          <w:kern w:val="1"/>
          <w:szCs w:val="20"/>
          <w:lang w:eastAsia="ar-SA"/>
        </w:rPr>
      </w:pPr>
    </w:p>
    <w:p w:rsidRPr="004A0250" w:rsidR="00EE585A" w:rsidP="002671BF" w:rsidRDefault="00EE585A" w14:paraId="454D15DC"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Finančno zavarovanje lahko naročnik unovči, če:</w:t>
      </w:r>
    </w:p>
    <w:p w:rsidRPr="004A0250" w:rsidR="00EE585A" w:rsidP="00467F24" w:rsidRDefault="00EE585A" w14:paraId="394C7ADB" w14:textId="77777777">
      <w:pPr>
        <w:widowControl w:val="0"/>
        <w:numPr>
          <w:ilvl w:val="0"/>
          <w:numId w:val="13"/>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ne prične izpolnjevati svojih pogodbenih obveznosti v roku in v skladu z določili pogodbe,</w:t>
      </w:r>
    </w:p>
    <w:p w:rsidRPr="004A0250" w:rsidR="00EE585A" w:rsidP="00467F24" w:rsidRDefault="00EE585A" w14:paraId="4611E68B" w14:textId="77777777">
      <w:pPr>
        <w:widowControl w:val="0"/>
        <w:numPr>
          <w:ilvl w:val="0"/>
          <w:numId w:val="13"/>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preneha izpolnjevati svoje pogodbene obveznosti v skladu z določili pogodbe,</w:t>
      </w:r>
    </w:p>
    <w:p w:rsidRPr="004A0250" w:rsidR="00EE585A" w:rsidP="00467F24" w:rsidRDefault="00EE585A" w14:paraId="37C64B2C" w14:textId="77777777">
      <w:pPr>
        <w:widowControl w:val="0"/>
        <w:numPr>
          <w:ilvl w:val="0"/>
          <w:numId w:val="13"/>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svojih obveznosti ne izpolni skladno s pogodbo, v dogovorjeni kakovosti, obsegu ali rokih (tj. razlog neizpolnitve, nepravočasne izpolnitve ali nepravilne izpolnitve),</w:t>
      </w:r>
    </w:p>
    <w:p w:rsidRPr="004A0250" w:rsidR="00EE585A" w:rsidP="00467F24" w:rsidRDefault="00EE585A" w14:paraId="4D3EA74F" w14:textId="77777777">
      <w:pPr>
        <w:widowControl w:val="0"/>
        <w:numPr>
          <w:ilvl w:val="0"/>
          <w:numId w:val="13"/>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naročnik med izvajanjem storitev ugotovi, da storitve dejansko izvaja subjekt, ki ni izvajalec, priglašeni podizvajalec ali partner v skupnem nastopu,</w:t>
      </w:r>
    </w:p>
    <w:p w:rsidRPr="004A0250" w:rsidR="00EE585A" w:rsidP="00467F24" w:rsidRDefault="00EE585A" w14:paraId="77A550BF" w14:textId="77777777">
      <w:pPr>
        <w:widowControl w:val="0"/>
        <w:numPr>
          <w:ilvl w:val="0"/>
          <w:numId w:val="13"/>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odstopi od pogodbe brez utemeljenega razloga, ki bi izviral iz sfere naročnika,</w:t>
      </w:r>
    </w:p>
    <w:p w:rsidRPr="004A0250" w:rsidR="00EE585A" w:rsidP="00467F24" w:rsidRDefault="00EE585A" w14:paraId="1C17A16E" w14:textId="77777777">
      <w:pPr>
        <w:widowControl w:val="0"/>
        <w:numPr>
          <w:ilvl w:val="0"/>
          <w:numId w:val="13"/>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naročnik odstopi od pogodbe iz utemeljenega razloga, ki izvira iz sfere izvajalca,</w:t>
      </w:r>
    </w:p>
    <w:p w:rsidRPr="004A0250" w:rsidR="00EE585A" w:rsidP="00467F24" w:rsidRDefault="00EE585A" w14:paraId="5198BE1E" w14:textId="77777777">
      <w:pPr>
        <w:widowControl w:val="0"/>
        <w:numPr>
          <w:ilvl w:val="0"/>
          <w:numId w:val="13"/>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naročniku povzroči škodo, ki je ne povrne v roku 8 dni po pozivu naročnika,</w:t>
      </w:r>
    </w:p>
    <w:p w:rsidRPr="004A0250" w:rsidR="00EE585A" w:rsidP="00467F24" w:rsidRDefault="00EE585A" w14:paraId="6BC277D6" w14:textId="77777777">
      <w:pPr>
        <w:widowControl w:val="0"/>
        <w:numPr>
          <w:ilvl w:val="0"/>
          <w:numId w:val="13"/>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naročniku poda zavajajoče ali lažne izjave, podatke oziroma dokumente,</w:t>
      </w:r>
    </w:p>
    <w:p w:rsidRPr="004A0250" w:rsidR="00EE585A" w:rsidP="00467F24" w:rsidRDefault="00EE585A" w14:paraId="1E7C3F03" w14:textId="77777777">
      <w:pPr>
        <w:widowControl w:val="0"/>
        <w:numPr>
          <w:ilvl w:val="0"/>
          <w:numId w:val="13"/>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v roku, ki ga določi naročnik, ne odpravi morebitnih pomanjkljivosti ali napak na izvedenem predmetu naročila,</w:t>
      </w:r>
    </w:p>
    <w:p w:rsidRPr="004A0250" w:rsidR="00EE585A" w:rsidP="00467F24" w:rsidRDefault="00EE585A" w14:paraId="1F8A09B8" w14:textId="77777777">
      <w:pPr>
        <w:widowControl w:val="0"/>
        <w:numPr>
          <w:ilvl w:val="0"/>
          <w:numId w:val="13"/>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naročniku skladno z njegovim pozivom ne izroči novega, podaljšanega oziroma spremenjenega finančnega zavarovanja, ki bi bilo potrebno zaradi spremembe trajanja veljavnosti pogodbe ali vrednosti predmeta naročila.</w:t>
      </w:r>
    </w:p>
    <w:p w:rsidRPr="004A0250" w:rsidR="00EE585A" w:rsidP="002671BF" w:rsidRDefault="00EE585A" w14:paraId="0DA39118" w14:textId="77777777">
      <w:pPr>
        <w:suppressAutoHyphens/>
        <w:spacing w:after="0" w:line="300" w:lineRule="auto"/>
        <w:ind w:left="1080"/>
        <w:contextualSpacing/>
        <w:rPr>
          <w:rFonts w:eastAsia="Calibri" w:cs="Arial"/>
          <w:kern w:val="3"/>
          <w:szCs w:val="20"/>
          <w:lang w:eastAsia="zh-CN"/>
        </w:rPr>
      </w:pPr>
    </w:p>
    <w:p w:rsidRPr="004A0250" w:rsidR="00EE585A" w:rsidP="002671BF" w:rsidRDefault="00EE585A" w14:paraId="5701F080" w14:textId="77777777">
      <w:pPr>
        <w:widowControl w:val="0"/>
        <w:suppressAutoHyphens/>
        <w:spacing w:after="0" w:line="300" w:lineRule="auto"/>
        <w:rPr>
          <w:rFonts w:cs="Arial"/>
          <w:kern w:val="1"/>
          <w:szCs w:val="20"/>
          <w:lang w:eastAsia="ar-SA"/>
        </w:rPr>
      </w:pPr>
    </w:p>
    <w:p w:rsidRPr="004A0250" w:rsidR="00EE585A" w:rsidP="002671BF" w:rsidRDefault="00EE585A" w14:paraId="007453D8" w14:textId="77777777">
      <w:pPr>
        <w:widowControl w:val="0"/>
        <w:suppressAutoHyphens/>
        <w:spacing w:line="300" w:lineRule="auto"/>
        <w:rPr>
          <w:rFonts w:cs="Arial"/>
          <w:kern w:val="1"/>
          <w:szCs w:val="20"/>
          <w:lang w:eastAsia="ar-SA"/>
        </w:rPr>
      </w:pPr>
      <w:r w:rsidRPr="004A0250">
        <w:rPr>
          <w:rFonts w:cs="Arial"/>
          <w:kern w:val="1"/>
          <w:szCs w:val="20"/>
          <w:lang w:eastAsia="ar-SA"/>
        </w:rPr>
        <w:t>Naročnik lahko finančno zavarovanje (v znesku, ki ga sam določi v okviru maksimalnega zneska zavarovanja) unovči, če izvajalec ne izpolni katerekoli svoje obveznosti iz te pogodbe oziroma če je ne izpolni skladno z njim (nepravočasno, nepopolno, ipd.).</w:t>
      </w:r>
    </w:p>
    <w:p w:rsidRPr="004A0250" w:rsidR="00EE585A" w:rsidP="002671BF" w:rsidRDefault="00EE585A" w14:paraId="09C123D1" w14:textId="77777777">
      <w:pPr>
        <w:widowControl w:val="0"/>
        <w:suppressAutoHyphens/>
        <w:spacing w:after="240" w:line="300" w:lineRule="auto"/>
        <w:rPr>
          <w:rFonts w:cs="Arial"/>
          <w:kern w:val="1"/>
          <w:szCs w:val="20"/>
          <w:lang w:eastAsia="ar-SA"/>
        </w:rPr>
      </w:pPr>
      <w:r w:rsidRPr="004A0250">
        <w:rPr>
          <w:rFonts w:cs="Arial"/>
          <w:kern w:val="1"/>
          <w:szCs w:val="20"/>
          <w:lang w:eastAsia="ar-SA"/>
        </w:rPr>
        <w:t>Naročnik lahko finančno zavarovanje unovči brez predhodnega opomina, izvajalca pa mora o tem, da ga je unovčil, obvestiti najkasneje v 3 dneh od dneva, ko ga je predložil v izplačilo, in sicer pisno, po telefaksu ali elektronski pošti.</w:t>
      </w:r>
    </w:p>
    <w:p w:rsidRPr="004A0250" w:rsidR="00EE585A" w:rsidP="002671BF" w:rsidRDefault="00EE585A" w14:paraId="5187D20E" w14:textId="77777777">
      <w:pPr>
        <w:suppressAutoHyphens/>
        <w:autoSpaceDN w:val="0"/>
        <w:spacing w:after="0" w:line="300" w:lineRule="auto"/>
        <w:ind w:left="349"/>
        <w:rPr>
          <w:rFonts w:eastAsia="SimSun" w:cs="Arial"/>
          <w:bCs/>
          <w:kern w:val="3"/>
          <w:szCs w:val="20"/>
        </w:rPr>
      </w:pPr>
    </w:p>
    <w:p w:rsidRPr="004A0250" w:rsidR="00EE585A" w:rsidP="002671BF" w:rsidRDefault="00EE585A" w14:paraId="62925337" w14:textId="77777777">
      <w:pPr>
        <w:keepNext/>
        <w:widowControl w:val="0"/>
        <w:suppressAutoHyphens/>
        <w:autoSpaceDN w:val="0"/>
        <w:spacing w:after="0" w:line="300" w:lineRule="auto"/>
        <w:ind w:left="426" w:right="6"/>
        <w:textAlignment w:val="baseline"/>
        <w:rPr>
          <w:rFonts w:eastAsia="Calibri" w:cs="Arial"/>
          <w:bCs/>
          <w:kern w:val="3"/>
          <w:szCs w:val="20"/>
          <w:lang w:eastAsia="zh-CN"/>
        </w:rPr>
      </w:pPr>
      <w:r w:rsidRPr="004A0250">
        <w:rPr>
          <w:rFonts w:eastAsia="Calibri" w:cs="Arial"/>
          <w:bCs/>
          <w:kern w:val="3"/>
          <w:szCs w:val="20"/>
          <w:lang w:eastAsia="zh-CN"/>
        </w:rPr>
        <w:t>9. člen</w:t>
      </w:r>
    </w:p>
    <w:p w:rsidRPr="004A0250" w:rsidR="00EE585A" w:rsidP="002671BF" w:rsidRDefault="00EE585A" w14:paraId="228F4B56" w14:textId="77777777">
      <w:pPr>
        <w:suppressAutoHyphens/>
        <w:autoSpaceDN w:val="0"/>
        <w:spacing w:after="0" w:line="300" w:lineRule="auto"/>
        <w:rPr>
          <w:rFonts w:eastAsia="SimSun" w:cs="Arial"/>
          <w:bCs/>
          <w:kern w:val="3"/>
          <w:szCs w:val="20"/>
        </w:rPr>
      </w:pPr>
    </w:p>
    <w:p w:rsidRPr="004A0250" w:rsidR="00EE585A" w:rsidP="002671BF" w:rsidRDefault="00EE585A" w14:paraId="6E49DA5C" w14:textId="77777777">
      <w:pPr>
        <w:widowControl w:val="0"/>
        <w:numPr>
          <w:ilvl w:val="12"/>
          <w:numId w:val="0"/>
        </w:numPr>
        <w:suppressAutoHyphens/>
        <w:autoSpaceDN w:val="0"/>
        <w:spacing w:after="0" w:line="300" w:lineRule="auto"/>
        <w:textAlignment w:val="baseline"/>
        <w:rPr>
          <w:rFonts w:eastAsia="SimSun" w:cs="Arial"/>
          <w:kern w:val="3"/>
          <w:szCs w:val="20"/>
        </w:rPr>
      </w:pPr>
      <w:bookmarkStart w:name="_Hlk207034398" w:id="55"/>
      <w:r w:rsidRPr="004A0250">
        <w:rPr>
          <w:rFonts w:eastAsia="SimSun" w:cs="Arial"/>
          <w:kern w:val="3"/>
          <w:szCs w:val="20"/>
        </w:rPr>
        <w:t xml:space="preserve">Sredstva za </w:t>
      </w:r>
      <w:r w:rsidRPr="004A0250">
        <w:rPr>
          <w:rFonts w:eastAsia="Calibri" w:cs="Arial"/>
          <w:kern w:val="3"/>
          <w:szCs w:val="20"/>
        </w:rPr>
        <w:t>plačilo</w:t>
      </w:r>
      <w:r w:rsidRPr="004A0250">
        <w:rPr>
          <w:rFonts w:eastAsia="SimSun" w:cs="Arial"/>
          <w:kern w:val="3"/>
          <w:szCs w:val="20"/>
        </w:rPr>
        <w:t xml:space="preserve"> storitev po tej pogodbi morajo biti porabljena skladno z evropsko in slovensko zakonodajo in drugimi pravili, ki se nanašajo na izvajanje Mehanizma za okrevanje in odpornost (NOO). Za skladnost porabe sredstev NOO je odgovoren naročnik. </w:t>
      </w:r>
    </w:p>
    <w:p w:rsidRPr="004A0250" w:rsidR="00EE585A" w:rsidP="002671BF" w:rsidRDefault="00EE585A" w14:paraId="224AFD80" w14:textId="77777777">
      <w:pPr>
        <w:suppressAutoHyphens/>
        <w:autoSpaceDN w:val="0"/>
        <w:spacing w:after="0" w:line="300" w:lineRule="auto"/>
        <w:ind w:left="720"/>
        <w:rPr>
          <w:rFonts w:eastAsia="SimSun" w:cs="Arial"/>
          <w:kern w:val="3"/>
          <w:szCs w:val="20"/>
        </w:rPr>
      </w:pPr>
    </w:p>
    <w:p w:rsidRPr="004A0250" w:rsidR="00EE585A" w:rsidP="002671BF" w:rsidRDefault="00EE585A" w14:paraId="31EBD791" w14:textId="77777777">
      <w:pPr>
        <w:widowControl w:val="0"/>
        <w:numPr>
          <w:ilvl w:val="12"/>
          <w:numId w:val="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Za neupravičeno porabo sredstev po tej pogodbi gre, če:</w:t>
      </w:r>
    </w:p>
    <w:p w:rsidRPr="004A0250" w:rsidR="00EE585A" w:rsidP="00467F24" w:rsidRDefault="00EE585A" w14:paraId="3FB994C4" w14:textId="77777777">
      <w:pPr>
        <w:widowControl w:val="0"/>
        <w:numPr>
          <w:ilvl w:val="0"/>
          <w:numId w:val="19"/>
        </w:numPr>
        <w:suppressAutoHyphens/>
        <w:autoSpaceDN w:val="0"/>
        <w:spacing w:after="0" w:line="300" w:lineRule="auto"/>
        <w:textAlignment w:val="baseline"/>
        <w:rPr>
          <w:rFonts w:eastAsia="SimSun" w:cs="Arial"/>
          <w:kern w:val="3"/>
          <w:szCs w:val="20"/>
        </w:rPr>
      </w:pPr>
      <w:r w:rsidRPr="004A0250">
        <w:rPr>
          <w:rFonts w:eastAsia="SimSun" w:cs="Arial"/>
          <w:kern w:val="3"/>
          <w:szCs w:val="20"/>
        </w:rPr>
        <w:t>izdatki niso nastali v skladu s pravili Unije ali nacionalnimi pravili,</w:t>
      </w:r>
    </w:p>
    <w:p w:rsidRPr="004A0250" w:rsidR="00EE585A" w:rsidP="00467F24" w:rsidRDefault="00EE585A" w14:paraId="4D8CFACB" w14:textId="77777777">
      <w:pPr>
        <w:widowControl w:val="0"/>
        <w:numPr>
          <w:ilvl w:val="0"/>
          <w:numId w:val="19"/>
        </w:numPr>
        <w:suppressAutoHyphens/>
        <w:autoSpaceDN w:val="0"/>
        <w:spacing w:after="0" w:line="300" w:lineRule="auto"/>
        <w:textAlignment w:val="baseline"/>
        <w:rPr>
          <w:rFonts w:eastAsia="SimSun" w:cs="Arial"/>
          <w:kern w:val="3"/>
          <w:szCs w:val="20"/>
        </w:rPr>
      </w:pPr>
      <w:r w:rsidRPr="004A0250">
        <w:rPr>
          <w:rFonts w:eastAsia="SimSun" w:cs="Arial"/>
          <w:kern w:val="3"/>
          <w:szCs w:val="20"/>
        </w:rPr>
        <w:t>sredstva NOO niso bila porabljena v skladu z NOO,</w:t>
      </w:r>
    </w:p>
    <w:p w:rsidRPr="004A0250" w:rsidR="00EE585A" w:rsidP="00467F24" w:rsidRDefault="00EE585A" w14:paraId="347E248C" w14:textId="77777777">
      <w:pPr>
        <w:widowControl w:val="0"/>
        <w:numPr>
          <w:ilvl w:val="0"/>
          <w:numId w:val="19"/>
        </w:numPr>
        <w:suppressAutoHyphens/>
        <w:autoSpaceDN w:val="0"/>
        <w:spacing w:after="0" w:line="300" w:lineRule="auto"/>
        <w:textAlignment w:val="baseline"/>
        <w:rPr>
          <w:rFonts w:eastAsia="SimSun" w:cs="Arial"/>
          <w:kern w:val="3"/>
          <w:szCs w:val="20"/>
        </w:rPr>
      </w:pPr>
      <w:r w:rsidRPr="004A0250">
        <w:rPr>
          <w:rFonts w:eastAsia="SimSun" w:cs="Arial"/>
          <w:kern w:val="3"/>
          <w:szCs w:val="20"/>
        </w:rPr>
        <w:t>se pri preverjanju ukrepa, katerega del je predmetna pogodba, ugotovijo primeri goljufije, korupcije, nasprotij interesov ter dvojnega financiranja.</w:t>
      </w:r>
    </w:p>
    <w:p w:rsidRPr="004A0250" w:rsidR="00EE585A" w:rsidP="002671BF" w:rsidRDefault="00EE585A" w14:paraId="664CF0CA" w14:textId="77777777">
      <w:pPr>
        <w:suppressAutoHyphens/>
        <w:autoSpaceDN w:val="0"/>
        <w:spacing w:after="0" w:line="300" w:lineRule="auto"/>
        <w:rPr>
          <w:rFonts w:eastAsia="SimSun" w:cs="Arial"/>
          <w:kern w:val="3"/>
          <w:szCs w:val="20"/>
        </w:rPr>
      </w:pPr>
    </w:p>
    <w:p w:rsidRPr="004A0250" w:rsidR="00EE585A" w:rsidP="002671BF" w:rsidRDefault="00EE585A" w14:paraId="30BE5EBC" w14:textId="77777777">
      <w:pPr>
        <w:widowControl w:val="0"/>
        <w:numPr>
          <w:ilvl w:val="12"/>
          <w:numId w:val="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Če kateri koli nadzorni organ v času, ko je mogoč nadzor nad to pogodbo, ugotovi, da so bila sredstva </w:t>
      </w:r>
      <w:r w:rsidRPr="004A0250">
        <w:rPr>
          <w:rFonts w:eastAsia="Calibri" w:cs="Arial"/>
          <w:kern w:val="3"/>
          <w:szCs w:val="20"/>
        </w:rPr>
        <w:t>po tej pogodbi neupravičeno porabljena in je za neupravičeno porabo sredstev odgovoren izvajalec, ima naročnik pravico zahtevati vračilo neupravičeno porabljenih sredstev s strani izvajalca skupaj z zakonskimi zamudnimi obrestmi, ki tečejo od dne nakazila sredstev na transakcijski račun izvajalca do dne vračila sredstev na račun naročnika.</w:t>
      </w:r>
    </w:p>
    <w:p w:rsidRPr="004A0250" w:rsidR="00EE585A" w:rsidP="002671BF" w:rsidRDefault="00EE585A" w14:paraId="1245149D" w14:textId="77777777">
      <w:pPr>
        <w:suppressAutoHyphens/>
        <w:autoSpaceDN w:val="0"/>
        <w:spacing w:after="0" w:line="300" w:lineRule="auto"/>
        <w:rPr>
          <w:rFonts w:eastAsia="SimSun" w:cs="Arial"/>
          <w:kern w:val="3"/>
          <w:szCs w:val="20"/>
        </w:rPr>
      </w:pPr>
    </w:p>
    <w:p w:rsidRPr="004A0250" w:rsidR="00EE585A" w:rsidP="002671BF" w:rsidRDefault="00EE585A" w14:paraId="7F3474FE" w14:textId="77777777">
      <w:pPr>
        <w:suppressAutoHyphens/>
        <w:autoSpaceDN w:val="0"/>
        <w:spacing w:after="0" w:line="300" w:lineRule="auto"/>
        <w:rPr>
          <w:rFonts w:eastAsia="SimSun" w:cs="Arial"/>
          <w:kern w:val="3"/>
          <w:szCs w:val="20"/>
        </w:rPr>
      </w:pPr>
      <w:r w:rsidRPr="004A0250">
        <w:rPr>
          <w:rFonts w:eastAsia="Calibri" w:cs="Arial"/>
          <w:bCs/>
          <w:kern w:val="3"/>
          <w:szCs w:val="20"/>
          <w:lang w:eastAsia="zh-CN"/>
        </w:rPr>
        <w:t>10. člen</w:t>
      </w:r>
    </w:p>
    <w:p w:rsidRPr="004A0250" w:rsidR="00EE585A" w:rsidP="002671BF" w:rsidRDefault="00EE585A" w14:paraId="1A7929B0" w14:textId="77777777">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w:t>
      </w:r>
      <w:proofErr w:type="spellStart"/>
      <w:r w:rsidRPr="004A0250">
        <w:rPr>
          <w:rFonts w:eastAsia="Calibri" w:cs="Arial"/>
          <w:kern w:val="3"/>
          <w:szCs w:val="20"/>
        </w:rPr>
        <w:t>NextGenerationEU</w:t>
      </w:r>
      <w:proofErr w:type="spellEnd"/>
      <w:r w:rsidRPr="004A0250">
        <w:rPr>
          <w:rFonts w:eastAsia="Calibri" w:cs="Arial"/>
          <w:kern w:val="3"/>
          <w:szCs w:val="20"/>
        </w:rPr>
        <w:t>“ in logotip Ministrstva za zdravje.</w:t>
      </w:r>
    </w:p>
    <w:p w:rsidRPr="004A0250" w:rsidR="00EE585A" w:rsidP="002671BF" w:rsidRDefault="00EE585A" w14:paraId="354110B1" w14:textId="77777777">
      <w:pPr>
        <w:keepNext/>
        <w:widowControl w:val="0"/>
        <w:suppressAutoHyphens/>
        <w:autoSpaceDN w:val="0"/>
        <w:spacing w:after="0" w:line="300" w:lineRule="auto"/>
        <w:ind w:left="426" w:right="6"/>
        <w:textAlignment w:val="baseline"/>
        <w:rPr>
          <w:rFonts w:eastAsia="Calibri" w:cs="Arial"/>
          <w:bCs/>
          <w:kern w:val="3"/>
          <w:szCs w:val="20"/>
          <w:lang w:eastAsia="zh-CN"/>
        </w:rPr>
      </w:pPr>
    </w:p>
    <w:p w:rsidRPr="004A0250" w:rsidR="00EE585A" w:rsidP="002671BF" w:rsidRDefault="00EE585A" w14:paraId="1C2A2248" w14:textId="77777777">
      <w:pPr>
        <w:keepNext/>
        <w:widowControl w:val="0"/>
        <w:suppressAutoHyphens/>
        <w:autoSpaceDN w:val="0"/>
        <w:spacing w:after="0" w:line="300" w:lineRule="auto"/>
        <w:ind w:right="6"/>
        <w:textAlignment w:val="baseline"/>
        <w:rPr>
          <w:rFonts w:eastAsia="Calibri" w:cs="Arial"/>
          <w:bCs/>
          <w:kern w:val="3"/>
          <w:szCs w:val="20"/>
          <w:lang w:eastAsia="zh-CN"/>
        </w:rPr>
      </w:pPr>
      <w:r w:rsidRPr="004A0250">
        <w:rPr>
          <w:rFonts w:eastAsia="Calibri" w:cs="Arial"/>
          <w:bCs/>
          <w:kern w:val="3"/>
          <w:szCs w:val="20"/>
          <w:lang w:eastAsia="zh-CN"/>
        </w:rPr>
        <w:t>11. člen</w:t>
      </w:r>
    </w:p>
    <w:p w:rsidRPr="004A0250" w:rsidR="00EE585A" w:rsidP="002671BF" w:rsidRDefault="00EE585A" w14:paraId="1771DEAE" w14:textId="77777777">
      <w:pPr>
        <w:suppressAutoHyphens/>
        <w:autoSpaceDN w:val="0"/>
        <w:spacing w:after="0" w:line="300" w:lineRule="auto"/>
        <w:textAlignment w:val="baseline"/>
        <w:rPr>
          <w:rFonts w:eastAsia="SimSun" w:cs="Arial"/>
          <w:kern w:val="3"/>
          <w:szCs w:val="20"/>
        </w:rPr>
      </w:pPr>
    </w:p>
    <w:p w:rsidRPr="004A0250" w:rsidR="00EE585A" w:rsidP="002671BF" w:rsidRDefault="00EE585A" w14:paraId="0678675F" w14:textId="77777777">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Izvajalec bo zagotavljal dostop do dokumentacije, in sicer najmanj 5 (pet) let po zadnjem plačilu, prejetem od Evropske komisije v zvezi z izvajanjem NOO, ko lahko nadzorni organi (to je naročnik, koordinacijski organ, nosilni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w:t>
      </w:r>
    </w:p>
    <w:p w:rsidRPr="004A0250" w:rsidR="00EE585A" w:rsidP="002671BF" w:rsidRDefault="00EE585A" w14:paraId="542256CA" w14:textId="77777777">
      <w:pPr>
        <w:widowControl w:val="0"/>
        <w:numPr>
          <w:ilvl w:val="12"/>
          <w:numId w:val="0"/>
        </w:numPr>
        <w:suppressAutoHyphens/>
        <w:autoSpaceDN w:val="0"/>
        <w:spacing w:after="0" w:line="300" w:lineRule="auto"/>
        <w:textAlignment w:val="baseline"/>
        <w:rPr>
          <w:rFonts w:eastAsia="Calibri" w:cs="Arial"/>
          <w:kern w:val="3"/>
          <w:szCs w:val="20"/>
        </w:rPr>
      </w:pPr>
    </w:p>
    <w:p w:rsidRPr="004A0250" w:rsidR="00EE585A" w:rsidP="002671BF" w:rsidRDefault="00EE585A" w14:paraId="446874D3" w14:textId="77777777">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rsidRPr="004A0250" w:rsidR="00EE585A" w:rsidP="002671BF" w:rsidRDefault="00EE585A" w14:paraId="76569CA3" w14:textId="77777777">
      <w:pPr>
        <w:widowControl w:val="0"/>
        <w:numPr>
          <w:ilvl w:val="12"/>
          <w:numId w:val="0"/>
        </w:numPr>
        <w:suppressAutoHyphens/>
        <w:autoSpaceDN w:val="0"/>
        <w:spacing w:after="0" w:line="300" w:lineRule="auto"/>
        <w:textAlignment w:val="baseline"/>
        <w:rPr>
          <w:rFonts w:eastAsia="Calibri" w:cs="Arial"/>
          <w:kern w:val="3"/>
          <w:szCs w:val="20"/>
        </w:rPr>
      </w:pPr>
    </w:p>
    <w:p w:rsidRPr="004A0250" w:rsidR="00EE585A" w:rsidP="002671BF" w:rsidRDefault="00EE585A" w14:paraId="73C41F2F" w14:textId="77777777">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 izvaja nadzor z administrativnim preverjanjem in preverjanjem na kraju samem, pri čemer bo o slednjem izvajalca minimalno 8 dni pred preverjanjem pisno obvestil.</w:t>
      </w:r>
    </w:p>
    <w:p w:rsidRPr="004A0250" w:rsidR="00EE585A" w:rsidP="002671BF" w:rsidRDefault="00EE585A" w14:paraId="45ED4596" w14:textId="77777777">
      <w:pPr>
        <w:widowControl w:val="0"/>
        <w:numPr>
          <w:ilvl w:val="12"/>
          <w:numId w:val="0"/>
        </w:numPr>
        <w:suppressAutoHyphens/>
        <w:autoSpaceDN w:val="0"/>
        <w:spacing w:after="0" w:line="300" w:lineRule="auto"/>
        <w:textAlignment w:val="baseline"/>
        <w:rPr>
          <w:rFonts w:eastAsia="Calibri" w:cs="Arial"/>
          <w:kern w:val="3"/>
          <w:szCs w:val="20"/>
        </w:rPr>
      </w:pPr>
    </w:p>
    <w:p w:rsidRPr="004A0250" w:rsidR="00EE585A" w:rsidP="002671BF" w:rsidRDefault="00EE585A" w14:paraId="3A935A8B" w14:textId="77777777">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V primeru, da kateri koli nadzorni organ odkrije, da posamezna dokazila, ki naj bi izkazovala podlago za izplačilo, manjkajo ali so neustrezna (kar pomeni prekinitev revizijske sledi), lahko naročnik do ponovne vzpostavitve revizijske sledi ustavi plačilo po tej pogodbi. </w:t>
      </w:r>
    </w:p>
    <w:p w:rsidRPr="004A0250" w:rsidR="00EE585A" w:rsidP="002671BF" w:rsidRDefault="00EE585A" w14:paraId="4205522D" w14:textId="77777777">
      <w:pPr>
        <w:suppressAutoHyphens/>
        <w:autoSpaceDN w:val="0"/>
        <w:spacing w:after="0" w:line="300" w:lineRule="auto"/>
        <w:textAlignment w:val="baseline"/>
        <w:rPr>
          <w:rFonts w:eastAsia="SimSun" w:cs="Arial"/>
          <w:kern w:val="3"/>
          <w:szCs w:val="20"/>
        </w:rPr>
      </w:pPr>
    </w:p>
    <w:p w:rsidRPr="004A0250" w:rsidR="00EE585A" w:rsidP="002671BF" w:rsidRDefault="00EE585A" w14:paraId="612E4D5B" w14:textId="77777777">
      <w:pPr>
        <w:keepNext/>
        <w:widowControl w:val="0"/>
        <w:suppressAutoHyphens/>
        <w:autoSpaceDN w:val="0"/>
        <w:spacing w:after="0" w:line="300" w:lineRule="auto"/>
        <w:ind w:right="6"/>
        <w:textAlignment w:val="baseline"/>
        <w:rPr>
          <w:rFonts w:eastAsia="Calibri" w:cs="Arial"/>
          <w:bCs/>
          <w:kern w:val="3"/>
          <w:szCs w:val="20"/>
          <w:lang w:eastAsia="zh-CN"/>
        </w:rPr>
      </w:pPr>
      <w:r w:rsidRPr="004A0250">
        <w:rPr>
          <w:rFonts w:eastAsia="Calibri" w:cs="Arial"/>
          <w:bCs/>
          <w:kern w:val="3"/>
          <w:szCs w:val="20"/>
          <w:lang w:eastAsia="zh-CN"/>
        </w:rPr>
        <w:t>12. člen</w:t>
      </w:r>
    </w:p>
    <w:p w:rsidRPr="004A0250" w:rsidR="00EE585A" w:rsidP="002671BF" w:rsidRDefault="00EE585A" w14:paraId="485A8110" w14:textId="77777777">
      <w:pPr>
        <w:suppressAutoHyphens/>
        <w:autoSpaceDN w:val="0"/>
        <w:spacing w:after="0" w:line="300" w:lineRule="auto"/>
        <w:textAlignment w:val="baseline"/>
        <w:rPr>
          <w:rFonts w:eastAsia="SimSun" w:cs="Arial"/>
          <w:b/>
          <w:kern w:val="3"/>
          <w:szCs w:val="20"/>
        </w:rPr>
      </w:pPr>
    </w:p>
    <w:p w:rsidRPr="004A0250" w:rsidR="00EE585A" w:rsidP="002671BF" w:rsidRDefault="00EE585A" w14:paraId="531616F5" w14:textId="77777777">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Naročnik mora v okviru ukrepa, kamor sodi izvedba predmeta te pogodbe, v skladu s točko (d) 3. odstavka 19. člena Uredbe (EU) 2021/241 upoštevati „načelo, da se ne škoduje bistveno“, kar pomeni, da se ne podpirajo ali izvajajo dejavnosti, ki bistveno škodujejo kateremukoli od šestih </w:t>
      </w:r>
      <w:proofErr w:type="spellStart"/>
      <w:r w:rsidRPr="004A0250">
        <w:rPr>
          <w:rFonts w:eastAsia="Calibri" w:cs="Arial"/>
          <w:kern w:val="3"/>
          <w:szCs w:val="20"/>
        </w:rPr>
        <w:t>okoljskih</w:t>
      </w:r>
      <w:proofErr w:type="spellEnd"/>
      <w:r w:rsidRPr="004A0250">
        <w:rPr>
          <w:rFonts w:eastAsia="Calibri" w:cs="Arial"/>
          <w:kern w:val="3"/>
          <w:szCs w:val="20"/>
        </w:rPr>
        <w:t xml:space="preserve"> ciljev v smislu 17. člena Uredbe (EU) 2020/852 v celotnem življenjskem ciklu dejavnosti.</w:t>
      </w:r>
    </w:p>
    <w:p w:rsidRPr="004A0250" w:rsidR="00EE585A" w:rsidP="002671BF" w:rsidRDefault="00EE585A" w14:paraId="117B8E2C" w14:textId="77777777">
      <w:pPr>
        <w:widowControl w:val="0"/>
        <w:numPr>
          <w:ilvl w:val="12"/>
          <w:numId w:val="0"/>
        </w:numPr>
        <w:suppressAutoHyphens/>
        <w:autoSpaceDN w:val="0"/>
        <w:spacing w:after="0" w:line="300" w:lineRule="auto"/>
        <w:textAlignment w:val="baseline"/>
        <w:rPr>
          <w:rFonts w:eastAsia="Calibri" w:cs="Arial"/>
          <w:kern w:val="3"/>
          <w:szCs w:val="20"/>
        </w:rPr>
      </w:pPr>
    </w:p>
    <w:p w:rsidRPr="004A0250" w:rsidR="00EE585A" w:rsidP="002671BF" w:rsidRDefault="00EE585A" w14:paraId="4C09E74E" w14:textId="77777777">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Naročnik bo upoštevanje tega načela v fazi izvajanja storitev po tej pogodbi in tudi ves čas, ko je možen nadzor nad njo, preverjal, kjer bo to relevantno, bodisi z administrativnim preverjanjem bodisi </w:t>
      </w:r>
      <w:r w:rsidRPr="004A0250">
        <w:rPr>
          <w:rFonts w:eastAsia="Calibri" w:cs="Arial"/>
          <w:kern w:val="3"/>
          <w:szCs w:val="20"/>
        </w:rPr>
        <w:t>na drug ustrezen način (npr. preverjanje na kraju samem) ter izvajalcu podajal morebitna navodila, usmeritve in priporočila.</w:t>
      </w:r>
    </w:p>
    <w:p w:rsidRPr="004A0250" w:rsidR="00EE585A" w:rsidP="002671BF" w:rsidRDefault="00EE585A" w14:paraId="32FB7374" w14:textId="77777777">
      <w:pPr>
        <w:suppressAutoHyphens/>
        <w:autoSpaceDN w:val="0"/>
        <w:spacing w:after="0" w:line="300" w:lineRule="auto"/>
        <w:textAlignment w:val="baseline"/>
        <w:rPr>
          <w:rFonts w:eastAsia="SimSun" w:cs="Arial"/>
          <w:kern w:val="3"/>
          <w:szCs w:val="20"/>
        </w:rPr>
      </w:pPr>
    </w:p>
    <w:p w:rsidRPr="004A0250" w:rsidR="00EE585A" w:rsidP="002671BF" w:rsidRDefault="00EE585A" w14:paraId="7388F3FE" w14:textId="77777777">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je dolžan navodila, usmeritve in priporočila naročnika v zvezi z upoštevanjem predhodno navedenega načela upoštevati pri izvajanju pravic in obveznosti iz te pogodbe.</w:t>
      </w:r>
    </w:p>
    <w:bookmarkEnd w:id="55"/>
    <w:p w:rsidRPr="004A0250" w:rsidR="00EE585A" w:rsidP="002671BF" w:rsidRDefault="00EE585A" w14:paraId="680542B8" w14:textId="77777777">
      <w:pPr>
        <w:widowControl w:val="0"/>
        <w:suppressAutoHyphens/>
        <w:autoSpaceDN w:val="0"/>
        <w:spacing w:after="0" w:line="300" w:lineRule="auto"/>
        <w:contextualSpacing/>
        <w:textAlignment w:val="baseline"/>
        <w:rPr>
          <w:rFonts w:eastAsia="Calibri" w:cs="Arial"/>
          <w:kern w:val="3"/>
          <w:szCs w:val="20"/>
        </w:rPr>
      </w:pPr>
    </w:p>
    <w:p w:rsidRPr="004A0250" w:rsidR="00EE585A" w:rsidP="002671BF" w:rsidRDefault="00EE585A" w14:paraId="2CDD78F7" w14:textId="77777777">
      <w:pPr>
        <w:widowControl w:val="0"/>
        <w:suppressAutoHyphens/>
        <w:autoSpaceDN w:val="0"/>
        <w:spacing w:after="0" w:line="300" w:lineRule="auto"/>
        <w:textAlignment w:val="baseline"/>
        <w:rPr>
          <w:rFonts w:eastAsia="SimSun" w:cs="Arial"/>
          <w:b/>
          <w:kern w:val="3"/>
          <w:szCs w:val="20"/>
          <w:lang w:eastAsia="sl-SI"/>
        </w:rPr>
      </w:pPr>
    </w:p>
    <w:p w:rsidRPr="004A0250" w:rsidR="00EE585A" w:rsidP="002671BF" w:rsidRDefault="00EE585A" w14:paraId="477679B1" w14:textId="77777777">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IX. POGODBENA KAZEN</w:t>
      </w:r>
    </w:p>
    <w:p w:rsidRPr="004A0250" w:rsidR="00EE585A" w:rsidP="002671BF" w:rsidRDefault="00EE585A" w14:paraId="27274C9A"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29B2667F"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13.  člen</w:t>
      </w:r>
    </w:p>
    <w:p w:rsidRPr="004A0250" w:rsidR="00EE585A" w:rsidP="002671BF" w:rsidRDefault="00EE585A" w14:paraId="3C12D29B"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39264E30" w14:textId="77777777">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SimSun" w:cs="Arial"/>
          <w:kern w:val="3"/>
          <w:szCs w:val="20"/>
          <w:lang w:eastAsia="sl-SI"/>
        </w:rPr>
        <w:t>Če izvajalec prevzetih storitev ne opravlja v skladu s to pogodbo ali storitev ne dokonča v pogodbeno določenem roku oziroma se ne odzove na način, predviden v 3. členu pogodbe, je dolžan za vsak dan zamude oz. neodzivnosti plačati pogodbeno kazen v višini 0,5 % od pogodbene vrednosti z DDV.</w:t>
      </w:r>
      <w:r w:rsidRPr="004A0250">
        <w:rPr>
          <w:rFonts w:eastAsia="Calibri" w:cs="Arial"/>
          <w:kern w:val="3"/>
          <w:szCs w:val="20"/>
        </w:rPr>
        <w:t xml:space="preserve"> Skupna vrednost pogodbene kazni zaradi zamude ali neodzivnosti znaša 10% pogodbene vrednosti z DDV. </w:t>
      </w:r>
    </w:p>
    <w:p w:rsidRPr="004A0250" w:rsidR="00EE585A" w:rsidP="002671BF" w:rsidRDefault="00EE585A" w14:paraId="0D926507"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443A6C00" w14:textId="77777777">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Za vsako spremembo strokovnega kadra izvajalca ali podizvajalca tekom izvajanja te pogodbe, ki ne bo odobrena in potrjena s strani naročnika, bo izvajalec dolžan plačati naročniku kazen v višini 1.000,00 (tisoč) EUR. Skupni znesek pogodbene kazni zaradi spremembe kadra ali podizvajalca ne presega 10%  od vrednosti celotnih pogodbenih del (z DDV). </w:t>
      </w:r>
    </w:p>
    <w:p w:rsidRPr="004A0250" w:rsidR="00EE585A" w:rsidP="002671BF" w:rsidRDefault="00EE585A" w14:paraId="104E0728" w14:textId="77777777">
      <w:pPr>
        <w:widowControl w:val="0"/>
        <w:numPr>
          <w:ilvl w:val="12"/>
          <w:numId w:val="0"/>
        </w:numPr>
        <w:suppressAutoHyphens/>
        <w:autoSpaceDN w:val="0"/>
        <w:spacing w:after="0" w:line="300" w:lineRule="auto"/>
        <w:textAlignment w:val="baseline"/>
        <w:rPr>
          <w:rFonts w:eastAsia="Calibri" w:cs="Arial"/>
          <w:kern w:val="3"/>
          <w:szCs w:val="20"/>
        </w:rPr>
      </w:pPr>
    </w:p>
    <w:p w:rsidRPr="004A0250" w:rsidR="00EE585A" w:rsidP="002671BF" w:rsidRDefault="00EE585A" w14:paraId="1C754421" w14:textId="77777777">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Plačilo pogodbene kazni s strani izvajalca zaradi neustrezne spremembe strokovnega kadra izvajalca ne odveže pogodbene obveznosti, da za vsako spremembo strokovnega kadra pridobi pisno potrditev naročnika. Izvajalec ne sme pogodbenih storitev opravljati z neodobrenimi strokovnimi kadri. V kolikor bo delo opravljeno s strani neodobrenih strokovnih kadrov, izvajalec za ta dela ni upravičen do plačila.</w:t>
      </w:r>
    </w:p>
    <w:p w:rsidRPr="004A0250" w:rsidR="00EE585A" w:rsidP="002671BF" w:rsidRDefault="00EE585A" w14:paraId="59C35B1C" w14:textId="77777777">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mora pogodbeno kazen plačati naročniku v roku, ki ga določi naročnik in ki ne sme biti krajši od 15 dni.</w:t>
      </w:r>
    </w:p>
    <w:p w:rsidRPr="004A0250" w:rsidR="00EE585A" w:rsidP="002671BF" w:rsidRDefault="00EE585A" w14:paraId="368B390F" w14:textId="77777777">
      <w:pPr>
        <w:widowControl w:val="0"/>
        <w:numPr>
          <w:ilvl w:val="12"/>
          <w:numId w:val="0"/>
        </w:numPr>
        <w:suppressAutoHyphens/>
        <w:autoSpaceDN w:val="0"/>
        <w:spacing w:after="0" w:line="300" w:lineRule="auto"/>
        <w:textAlignment w:val="baseline"/>
        <w:rPr>
          <w:rFonts w:eastAsia="Calibri" w:cs="Arial"/>
          <w:kern w:val="3"/>
          <w:szCs w:val="20"/>
        </w:rPr>
      </w:pPr>
    </w:p>
    <w:p w:rsidRPr="004A0250" w:rsidR="00EE585A" w:rsidP="002671BF" w:rsidRDefault="00EE585A" w14:paraId="1618BFE8"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lang w:eastAsia="sl-SI"/>
        </w:rPr>
        <w:t xml:space="preserve">V primeru, da ima naročnik zaradi zamude izvajalca stroške ali škodo, ki presega pogodbeno kazen, je izvajalec poleg pogodbene kazni dolžan plačati tudi vse nastale stroške in povrniti škodo v višini, ki jo bo naročnik obračunal po prevzemu del, in sicer v 30 dneh od datuma prejema pisnega zahtevka naročnika. Izvajalec za nastalo škodo naročniku odgovarja v skladu z določili Obligacijskega zakonika.  </w:t>
      </w:r>
    </w:p>
    <w:p w:rsidRPr="004A0250" w:rsidR="00EE585A" w:rsidP="002671BF" w:rsidRDefault="00EE585A" w14:paraId="4E86D762" w14:textId="77777777">
      <w:pPr>
        <w:widowControl w:val="0"/>
        <w:suppressAutoHyphens/>
        <w:autoSpaceDN w:val="0"/>
        <w:spacing w:after="0" w:line="300" w:lineRule="auto"/>
        <w:textAlignment w:val="baseline"/>
        <w:rPr>
          <w:rFonts w:eastAsia="SimSun" w:cs="Arial"/>
          <w:b/>
          <w:kern w:val="3"/>
          <w:szCs w:val="20"/>
          <w:lang w:eastAsia="sl-SI"/>
        </w:rPr>
      </w:pPr>
    </w:p>
    <w:p w:rsidRPr="004A0250" w:rsidR="00EE585A" w:rsidP="002671BF" w:rsidRDefault="00EE585A" w14:paraId="2601BBF8" w14:textId="77777777">
      <w:pPr>
        <w:widowControl w:val="0"/>
        <w:suppressAutoHyphens/>
        <w:autoSpaceDN w:val="0"/>
        <w:spacing w:after="0" w:line="300" w:lineRule="auto"/>
        <w:textAlignment w:val="baseline"/>
        <w:rPr>
          <w:rFonts w:eastAsia="SimSun" w:cs="Arial"/>
          <w:b/>
          <w:kern w:val="3"/>
          <w:szCs w:val="20"/>
          <w:lang w:eastAsia="sl-SI"/>
        </w:rPr>
      </w:pPr>
    </w:p>
    <w:p w:rsidRPr="004A0250" w:rsidR="00EE585A" w:rsidP="002671BF" w:rsidRDefault="00EE585A" w14:paraId="2B94EC1E" w14:textId="77777777">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X. POOBLAŠČENE OSEBE</w:t>
      </w:r>
    </w:p>
    <w:p w:rsidRPr="004A0250" w:rsidR="00EE585A" w:rsidP="002671BF" w:rsidRDefault="00EE585A" w14:paraId="0B32F845"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3D6B197A"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14.. člen</w:t>
      </w:r>
    </w:p>
    <w:p w:rsidRPr="004A0250" w:rsidR="00EE585A" w:rsidP="002671BF" w:rsidRDefault="00EE585A" w14:paraId="50BD2FD1"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04E03E3F"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Pooblaščeni zastopnik naročnika po tej pogodbi / skrbnik pogodbe je ___, tel. št. 01 478 __, e-naslov: </w:t>
      </w:r>
      <w:r w:rsidRPr="004A0250">
        <w:rPr>
          <w:rFonts w:eastAsia="SimSun" w:cs="Arial"/>
          <w:kern w:val="3"/>
          <w:szCs w:val="20"/>
        </w:rPr>
        <w:t>___</w:t>
      </w:r>
      <w:r w:rsidRPr="004A0250">
        <w:rPr>
          <w:rFonts w:eastAsia="SimSun" w:cs="Arial"/>
          <w:kern w:val="3"/>
          <w:szCs w:val="20"/>
          <w:lang w:eastAsia="sl-SI"/>
        </w:rPr>
        <w:t>@gov.si.</w:t>
      </w:r>
    </w:p>
    <w:p w:rsidRPr="004A0250" w:rsidR="00EE585A" w:rsidP="002671BF" w:rsidRDefault="00EE585A" w14:paraId="29C097C8"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5C8BA387"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lang w:eastAsia="sl-SI"/>
        </w:rPr>
        <w:t xml:space="preserve">Namestnik pooblaščenega zastopnika naročnika po tej pogodbi/skrbnika pogodbe je ___, tel. št. 01 478 ___, e-naslov: </w:t>
      </w:r>
      <w:hyperlink w:history="1" r:id="rId21">
        <w:r w:rsidRPr="004A0250">
          <w:rPr>
            <w:rFonts w:eastAsia="SimSun" w:cs="Arial"/>
            <w:color w:val="0563C1"/>
            <w:kern w:val="3"/>
            <w:szCs w:val="20"/>
            <w:u w:val="single"/>
            <w:lang w:eastAsia="sl-SI"/>
          </w:rPr>
          <w:t>____</w:t>
        </w:r>
      </w:hyperlink>
      <w:r w:rsidRPr="004A0250">
        <w:rPr>
          <w:rFonts w:eastAsia="SimSun" w:cs="Arial"/>
          <w:kern w:val="3"/>
          <w:szCs w:val="20"/>
          <w:lang w:eastAsia="sl-SI"/>
        </w:rPr>
        <w:t xml:space="preserve">. </w:t>
      </w:r>
      <w:r w:rsidRPr="004A0250">
        <w:rPr>
          <w:rFonts w:eastAsia="SimSun" w:cs="Arial"/>
          <w:kern w:val="3"/>
          <w:szCs w:val="20"/>
        </w:rPr>
        <w:t xml:space="preserve">Namestnik nadomešča skrbnika pogodbe v času njegove odsotnosti z vsemi pooblastili skrbnika pogodbe. </w:t>
      </w:r>
    </w:p>
    <w:p w:rsidRPr="004A0250" w:rsidR="00EE585A" w:rsidP="002671BF" w:rsidRDefault="00EE585A" w14:paraId="740D6402"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40C28521"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Pooblaščeni zastopnik izvajalca po tej pogodbi je ________________________________________, tel. št. _________________, e-naslov: __________________</w:t>
      </w:r>
    </w:p>
    <w:p w:rsidRPr="004A0250" w:rsidR="00EE585A" w:rsidP="002671BF" w:rsidRDefault="00EE585A" w14:paraId="017A2C1E"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46FB284E"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Navedeni pogodbeni predstavniki so pooblaščeni, da zastopajo pogodbene stranke v vseh vprašanjih, ki se nanašajo na realizacijo predmeta pogodbe. </w:t>
      </w:r>
    </w:p>
    <w:p w:rsidRPr="004A0250" w:rsidR="00EE585A" w:rsidP="002671BF" w:rsidRDefault="00EE585A" w14:paraId="2C461506"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17A16092"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25028F44" w14:textId="77777777">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VI. STROKOVNI KADER</w:t>
      </w:r>
    </w:p>
    <w:p w:rsidRPr="004A0250" w:rsidR="00EE585A" w:rsidP="002671BF" w:rsidRDefault="00EE585A" w14:paraId="6E3EEF74"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7F75277A"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15. člen</w:t>
      </w:r>
    </w:p>
    <w:p w:rsidRPr="004A0250" w:rsidR="00EE585A" w:rsidP="002671BF" w:rsidRDefault="00EE585A" w14:paraId="4C787AB7" w14:textId="77777777">
      <w:pPr>
        <w:widowControl w:val="0"/>
        <w:suppressAutoHyphens/>
        <w:autoSpaceDN w:val="0"/>
        <w:spacing w:after="0" w:line="300" w:lineRule="auto"/>
        <w:textAlignment w:val="baseline"/>
        <w:rPr>
          <w:rFonts w:eastAsia="SimSun" w:cs="Arial"/>
          <w:b/>
          <w:kern w:val="3"/>
          <w:szCs w:val="20"/>
          <w:lang w:eastAsia="sl-SI"/>
        </w:rPr>
      </w:pPr>
    </w:p>
    <w:p w:rsidRPr="004A0250" w:rsidR="00EE585A" w:rsidP="002671BF" w:rsidRDefault="00EE585A" w14:paraId="4508A103"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Izvajalec se zavezuje, da bo pri izvedbi storitev ves čas sodeloval kader, nominiran v ponudbi in sicer ______________________________ (navede se ime in priimek strokovnjaka)</w:t>
      </w:r>
    </w:p>
    <w:p w:rsidRPr="004A0250" w:rsidR="00EE585A" w:rsidP="002671BF" w:rsidRDefault="00EE585A" w14:paraId="7715C475" w14:textId="77777777">
      <w:pPr>
        <w:suppressAutoHyphens/>
        <w:autoSpaceDN w:val="0"/>
        <w:spacing w:after="0" w:line="300" w:lineRule="auto"/>
        <w:ind w:left="720"/>
        <w:textAlignment w:val="baseline"/>
        <w:rPr>
          <w:rFonts w:eastAsia="Calibri" w:cs="Arial"/>
          <w:b/>
          <w:kern w:val="3"/>
          <w:szCs w:val="20"/>
          <w:lang w:eastAsia="sl-SI"/>
        </w:rPr>
      </w:pPr>
    </w:p>
    <w:p w:rsidRPr="004A0250" w:rsidR="00EE585A" w:rsidP="002671BF" w:rsidRDefault="00EE585A" w14:paraId="191EAA94"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Spremembo strokovnega kadra lahko izvajalec izvede s predhodnim pisnim soglasjem naročnika. Na novo predlagani strokovni kader mora izpolnjevati enake pogoje in merila (v kolikor jih je prvotno nominiran kader izpolnjeval), kot so bili zahtevani za ta strokovni kader v okviru predmetnega naročila. Predlogu mora biti predložena vsa dokumentacija, ki bo izkazovala izpolnjevanje v povabilu k oddaji ponudbe določenih pogojev.</w:t>
      </w:r>
    </w:p>
    <w:p w:rsidRPr="004A0250" w:rsidR="00EE585A" w:rsidP="002671BF" w:rsidRDefault="00EE585A" w14:paraId="48829CCC" w14:textId="77777777">
      <w:pPr>
        <w:widowControl w:val="0"/>
        <w:suppressAutoHyphens/>
        <w:autoSpaceDN w:val="0"/>
        <w:spacing w:after="0" w:line="300" w:lineRule="auto"/>
        <w:textAlignment w:val="baseline"/>
        <w:rPr>
          <w:rFonts w:eastAsia="Calibri" w:cs="Arial"/>
          <w:kern w:val="3"/>
          <w:szCs w:val="20"/>
        </w:rPr>
      </w:pPr>
    </w:p>
    <w:p w:rsidRPr="004A0250" w:rsidR="00EE585A" w:rsidP="002671BF" w:rsidRDefault="00EE585A" w14:paraId="55C61E51"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 bo odločil o predlogu za zamenjavo strokovnega kadra. Naročnik ne sme brez utemeljenega razloga zavrniti predloga izvajalca po zamenjavi strokovnega kadra tekom izvedbe Pogodbe. V primeru utemeljenih razlogov lahko zamenjavo posameznega strokovnega kadra zahteva tudi naročnik.</w:t>
      </w:r>
    </w:p>
    <w:p w:rsidRPr="004A0250" w:rsidR="00EE585A" w:rsidP="002671BF" w:rsidRDefault="00EE585A" w14:paraId="2C85EBF5" w14:textId="77777777">
      <w:pPr>
        <w:widowControl w:val="0"/>
        <w:suppressAutoHyphens/>
        <w:autoSpaceDN w:val="0"/>
        <w:spacing w:after="0" w:line="300" w:lineRule="auto"/>
        <w:textAlignment w:val="baseline"/>
        <w:rPr>
          <w:rFonts w:eastAsia="Calibri" w:cs="Arial"/>
          <w:kern w:val="3"/>
          <w:szCs w:val="20"/>
        </w:rPr>
      </w:pPr>
    </w:p>
    <w:p w:rsidRPr="004A0250" w:rsidR="00EE585A" w:rsidP="002671BF" w:rsidRDefault="00EE585A" w14:paraId="28B9EA60" w14:textId="77777777">
      <w:pPr>
        <w:spacing w:after="160" w:line="300" w:lineRule="auto"/>
        <w:rPr>
          <w:rFonts w:eastAsia="Calibri" w:cs="Arial"/>
          <w:szCs w:val="20"/>
        </w:rPr>
      </w:pPr>
      <w:r w:rsidRPr="004A0250">
        <w:rPr>
          <w:rFonts w:eastAsia="Calibri" w:cs="Arial"/>
          <w:szCs w:val="20"/>
        </w:rPr>
        <w:t xml:space="preserve">Poleg izvajalca sodelujejo pri izvedbi tudi naslednji podizvajalci: </w:t>
      </w:r>
      <w:r w:rsidRPr="004A0250">
        <w:rPr>
          <w:rFonts w:eastAsia="Calibri" w:cs="Arial"/>
          <w:szCs w:val="20"/>
        </w:rPr>
        <w:fldChar w:fldCharType="begin">
          <w:ffData>
            <w:name w:val="Besedilo1"/>
            <w:enabled/>
            <w:calcOnExit w:val="0"/>
            <w:textInput/>
          </w:ffData>
        </w:fldChar>
      </w:r>
      <w:r w:rsidRPr="004A0250">
        <w:rPr>
          <w:rFonts w:eastAsia="Calibri" w:cs="Arial"/>
          <w:szCs w:val="20"/>
        </w:rPr>
        <w:instrText xml:space="preserve"> FORMTEXT </w:instrText>
      </w:r>
      <w:r w:rsidRPr="004A0250">
        <w:rPr>
          <w:rFonts w:eastAsia="Calibri" w:cs="Arial"/>
          <w:szCs w:val="20"/>
        </w:rPr>
      </w:r>
      <w:r w:rsidRPr="004A0250">
        <w:rPr>
          <w:rFonts w:eastAsia="Calibri" w:cs="Arial"/>
          <w:szCs w:val="20"/>
        </w:rPr>
        <w:fldChar w:fldCharType="separate"/>
      </w:r>
      <w:r w:rsidRPr="004A0250">
        <w:rPr>
          <w:rFonts w:eastAsia="Calibri" w:cs="Arial"/>
          <w:szCs w:val="20"/>
        </w:rPr>
        <w:t> </w:t>
      </w:r>
      <w:r w:rsidRPr="004A0250">
        <w:rPr>
          <w:rFonts w:eastAsia="Calibri" w:cs="Arial"/>
          <w:szCs w:val="20"/>
        </w:rPr>
        <w:t> </w:t>
      </w:r>
      <w:r w:rsidRPr="004A0250">
        <w:rPr>
          <w:rFonts w:eastAsia="Calibri" w:cs="Arial"/>
          <w:szCs w:val="20"/>
        </w:rPr>
        <w:t> </w:t>
      </w:r>
      <w:r w:rsidRPr="004A0250">
        <w:rPr>
          <w:rFonts w:eastAsia="Calibri" w:cs="Arial"/>
          <w:szCs w:val="20"/>
        </w:rPr>
        <w:t> </w:t>
      </w:r>
      <w:r w:rsidRPr="004A0250">
        <w:rPr>
          <w:rFonts w:eastAsia="Calibri" w:cs="Arial"/>
          <w:szCs w:val="20"/>
        </w:rPr>
        <w:t> </w:t>
      </w:r>
      <w:r w:rsidRPr="004A0250">
        <w:rPr>
          <w:rFonts w:eastAsia="Calibri" w:cs="Arial"/>
          <w:szCs w:val="20"/>
        </w:rPr>
        <w:fldChar w:fldCharType="end"/>
      </w:r>
      <w:r w:rsidRPr="004A0250">
        <w:rPr>
          <w:rFonts w:eastAsia="Calibri" w:cs="Arial"/>
          <w:szCs w:val="20"/>
        </w:rPr>
        <w:t xml:space="preserve"> (navesti vse podizvajalce, kontaktne podatke in zakonite zastopnike) </w:t>
      </w:r>
    </w:p>
    <w:p w:rsidRPr="004A0250" w:rsidR="00EE585A" w:rsidP="002671BF" w:rsidRDefault="00EE585A" w14:paraId="7F612C94" w14:textId="77777777">
      <w:pPr>
        <w:spacing w:after="160" w:line="300" w:lineRule="auto"/>
        <w:rPr>
          <w:rFonts w:eastAsia="Calibri" w:cs="Arial"/>
          <w:szCs w:val="20"/>
        </w:rPr>
      </w:pPr>
      <w:r w:rsidRPr="004A0250">
        <w:rPr>
          <w:rFonts w:eastAsia="Calibri" w:cs="Arial"/>
          <w:szCs w:val="20"/>
        </w:rPr>
        <w:t xml:space="preserve">Posamezni podizvajalec bo izvedel del naročila </w:t>
      </w:r>
      <w:r w:rsidRPr="004A0250">
        <w:rPr>
          <w:rFonts w:eastAsia="Calibri" w:cs="Arial"/>
          <w:szCs w:val="20"/>
        </w:rPr>
        <w:fldChar w:fldCharType="begin">
          <w:ffData>
            <w:name w:val="Besedilo1"/>
            <w:enabled/>
            <w:calcOnExit w:val="0"/>
            <w:textInput/>
          </w:ffData>
        </w:fldChar>
      </w:r>
      <w:r w:rsidRPr="004A0250">
        <w:rPr>
          <w:rFonts w:eastAsia="Calibri" w:cs="Arial"/>
          <w:szCs w:val="20"/>
        </w:rPr>
        <w:instrText xml:space="preserve"> FORMTEXT </w:instrText>
      </w:r>
      <w:r w:rsidRPr="004A0250">
        <w:rPr>
          <w:rFonts w:eastAsia="Calibri" w:cs="Arial"/>
          <w:szCs w:val="20"/>
        </w:rPr>
      </w:r>
      <w:r w:rsidRPr="004A0250">
        <w:rPr>
          <w:rFonts w:eastAsia="Calibri" w:cs="Arial"/>
          <w:szCs w:val="20"/>
        </w:rPr>
        <w:fldChar w:fldCharType="separate"/>
      </w:r>
      <w:r w:rsidRPr="004A0250">
        <w:rPr>
          <w:rFonts w:eastAsia="Calibri" w:cs="Arial"/>
          <w:szCs w:val="20"/>
        </w:rPr>
        <w:t> </w:t>
      </w:r>
      <w:r w:rsidRPr="004A0250">
        <w:rPr>
          <w:rFonts w:eastAsia="Calibri" w:cs="Arial"/>
          <w:szCs w:val="20"/>
        </w:rPr>
        <w:t> </w:t>
      </w:r>
      <w:r w:rsidRPr="004A0250">
        <w:rPr>
          <w:rFonts w:eastAsia="Calibri" w:cs="Arial"/>
          <w:szCs w:val="20"/>
        </w:rPr>
        <w:t> </w:t>
      </w:r>
      <w:r w:rsidRPr="004A0250">
        <w:rPr>
          <w:rFonts w:eastAsia="Calibri" w:cs="Arial"/>
          <w:szCs w:val="20"/>
        </w:rPr>
        <w:t> </w:t>
      </w:r>
      <w:r w:rsidRPr="004A0250">
        <w:rPr>
          <w:rFonts w:eastAsia="Calibri" w:cs="Arial"/>
          <w:szCs w:val="20"/>
        </w:rPr>
        <w:t> </w:t>
      </w:r>
      <w:r w:rsidRPr="004A0250">
        <w:rPr>
          <w:rFonts w:eastAsia="Calibri" w:cs="Arial"/>
          <w:szCs w:val="20"/>
        </w:rPr>
        <w:fldChar w:fldCharType="end"/>
      </w:r>
      <w:r w:rsidRPr="004A0250">
        <w:rPr>
          <w:rFonts w:eastAsia="Calibri" w:cs="Arial"/>
          <w:szCs w:val="20"/>
        </w:rPr>
        <w:t xml:space="preserve"> (predmet, količina, vrednost, kraj in rok izvedbe del).  </w:t>
      </w:r>
    </w:p>
    <w:p w:rsidRPr="004A0250" w:rsidR="00EE585A" w:rsidP="002671BF" w:rsidRDefault="00EE585A" w14:paraId="4DF82373" w14:textId="77777777">
      <w:pPr>
        <w:spacing w:after="160" w:line="300" w:lineRule="auto"/>
        <w:rPr>
          <w:rFonts w:eastAsia="Calibri" w:cs="Arial"/>
          <w:szCs w:val="20"/>
        </w:rPr>
      </w:pPr>
      <w:r w:rsidRPr="004A0250">
        <w:rPr>
          <w:rFonts w:eastAsia="Calibri" w:cs="Arial"/>
          <w:szCs w:val="20"/>
        </w:rPr>
        <w:t>Izvajalec, ki izvaja javno naročilo z enim ali več podizvajalci, mora imeti ob pogodbi z naročnikom ali med izvajanjem sklenjene pogodbe s podizvajalci. Izvajalec mora naročniku posredovati kopijo pogodbe, ki jo je sklenil s svojim naročnikom, v petih dneh od sklenitve te pogodbe.</w:t>
      </w:r>
      <w:r w:rsidRPr="004A0250">
        <w:rPr>
          <w:rFonts w:eastAsia="Garamond" w:cs="Arial"/>
          <w:szCs w:val="20"/>
        </w:rPr>
        <w:t xml:space="preserve"> </w:t>
      </w:r>
    </w:p>
    <w:p w:rsidRPr="004A0250" w:rsidR="00EE585A" w:rsidP="002671BF" w:rsidRDefault="00EE585A" w14:paraId="4374CC04" w14:textId="77777777">
      <w:pPr>
        <w:spacing w:after="160" w:line="300" w:lineRule="auto"/>
        <w:contextualSpacing/>
        <w:rPr>
          <w:rFonts w:eastAsia="Garamond" w:cs="Arial"/>
          <w:szCs w:val="20"/>
        </w:rPr>
      </w:pPr>
    </w:p>
    <w:p w:rsidRPr="004A0250" w:rsidR="00EE585A" w:rsidP="002671BF" w:rsidRDefault="00EE585A" w14:paraId="72C39C1A" w14:textId="77777777">
      <w:pPr>
        <w:spacing w:after="160" w:line="300" w:lineRule="auto"/>
        <w:contextualSpacing/>
        <w:rPr>
          <w:rFonts w:eastAsia="Garamond" w:cs="Arial"/>
          <w:szCs w:val="20"/>
        </w:rPr>
      </w:pPr>
      <w:r w:rsidRPr="004A0250">
        <w:rPr>
          <w:rFonts w:eastAsia="Garamond" w:cs="Arial"/>
          <w:szCs w:val="20"/>
        </w:rPr>
        <w:t>16. člen</w:t>
      </w:r>
    </w:p>
    <w:p w:rsidRPr="004A0250" w:rsidR="00EE585A" w:rsidP="002671BF" w:rsidRDefault="00EE585A" w14:paraId="55488BCD" w14:textId="77777777">
      <w:pPr>
        <w:spacing w:after="160" w:line="300" w:lineRule="auto"/>
        <w:contextualSpacing/>
        <w:rPr>
          <w:rFonts w:eastAsia="Garamond" w:cs="Arial"/>
          <w:szCs w:val="20"/>
        </w:rPr>
      </w:pPr>
    </w:p>
    <w:p w:rsidRPr="004A0250" w:rsidR="00EE585A" w:rsidP="002671BF" w:rsidRDefault="00EE585A" w14:paraId="5B282923" w14:textId="77777777">
      <w:pPr>
        <w:spacing w:after="160" w:line="300" w:lineRule="auto"/>
        <w:contextualSpacing/>
        <w:rPr>
          <w:rFonts w:eastAsia="Garamond" w:cs="Arial"/>
          <w:szCs w:val="20"/>
        </w:rPr>
      </w:pPr>
      <w:r w:rsidRPr="004A0250">
        <w:rPr>
          <w:rFonts w:eastAsia="Garamond" w:cs="Arial"/>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rsidRPr="004A0250" w:rsidR="00EE585A" w:rsidP="002671BF" w:rsidRDefault="00EE585A" w14:paraId="2EBF129C" w14:textId="77777777">
      <w:pPr>
        <w:spacing w:after="160" w:line="300" w:lineRule="auto"/>
        <w:contextualSpacing/>
        <w:rPr>
          <w:rFonts w:eastAsia="Garamond" w:cs="Arial"/>
          <w:szCs w:val="20"/>
          <w:lang w:eastAsia="sl-SI"/>
        </w:rPr>
      </w:pPr>
      <w:r w:rsidRPr="004A0250">
        <w:rPr>
          <w:rFonts w:eastAsia="Garamond" w:cs="Arial"/>
          <w:szCs w:val="20"/>
        </w:rPr>
        <w:t xml:space="preserve">- </w:t>
      </w:r>
      <w:r w:rsidRPr="004A0250">
        <w:rPr>
          <w:rFonts w:eastAsia="Garamond" w:cs="Arial"/>
          <w:szCs w:val="20"/>
          <w:lang w:eastAsia="sl-SI"/>
        </w:rPr>
        <w:t>kontaktne podatke in zakonite zastopnike novih podizvajalcev;</w:t>
      </w:r>
    </w:p>
    <w:p w:rsidRPr="004A0250" w:rsidR="00EE585A" w:rsidP="002671BF" w:rsidRDefault="00EE585A" w14:paraId="7339BDEA" w14:textId="77777777">
      <w:pPr>
        <w:spacing w:after="0" w:line="300" w:lineRule="auto"/>
        <w:ind w:left="284" w:right="-340"/>
        <w:contextualSpacing/>
        <w:rPr>
          <w:rFonts w:eastAsia="Garamond" w:cs="Arial"/>
          <w:szCs w:val="20"/>
          <w:lang w:eastAsia="sl-SI"/>
        </w:rPr>
      </w:pPr>
      <w:r w:rsidRPr="004A0250">
        <w:rPr>
          <w:rFonts w:eastAsia="Garamond" w:cs="Arial"/>
          <w:szCs w:val="20"/>
          <w:lang w:eastAsia="sl-SI"/>
        </w:rPr>
        <w:t>- izpolnjene ESPD novih podizvajalcev v skladu z 79. členom ZJN-3 in</w:t>
      </w:r>
    </w:p>
    <w:p w:rsidRPr="004A0250" w:rsidR="00EE585A" w:rsidP="002671BF" w:rsidRDefault="00EE585A" w14:paraId="0937B2A5" w14:textId="77777777">
      <w:pPr>
        <w:spacing w:after="0" w:line="300" w:lineRule="auto"/>
        <w:ind w:left="284" w:right="-340"/>
        <w:contextualSpacing/>
        <w:rPr>
          <w:rFonts w:eastAsia="Garamond" w:cs="Arial"/>
          <w:szCs w:val="20"/>
          <w:lang w:eastAsia="sl-SI"/>
        </w:rPr>
      </w:pPr>
      <w:r w:rsidRPr="004A0250">
        <w:rPr>
          <w:rFonts w:eastAsia="Garamond" w:cs="Arial"/>
          <w:szCs w:val="20"/>
          <w:lang w:eastAsia="sl-SI"/>
        </w:rPr>
        <w:t>- pisno zahtevo novega podizvajalca za neposredno plačilo, če novi podizvajalec to zahteva.</w:t>
      </w:r>
    </w:p>
    <w:p w:rsidRPr="004A0250" w:rsidR="00EE585A" w:rsidP="002671BF" w:rsidRDefault="00EE585A" w14:paraId="38CD2880" w14:textId="77777777">
      <w:pPr>
        <w:spacing w:after="160" w:line="300" w:lineRule="auto"/>
        <w:ind w:left="284" w:right="-340"/>
        <w:contextualSpacing/>
        <w:rPr>
          <w:rFonts w:eastAsia="Garamond" w:cs="Arial"/>
          <w:szCs w:val="20"/>
        </w:rPr>
      </w:pPr>
      <w:r w:rsidRPr="004A0250">
        <w:rPr>
          <w:rFonts w:eastAsia="Garamond" w:cs="Arial"/>
          <w:szCs w:val="20"/>
        </w:rPr>
        <w:t xml:space="preserve"> </w:t>
      </w:r>
    </w:p>
    <w:p w:rsidRPr="004A0250" w:rsidR="00EE585A" w:rsidP="002671BF" w:rsidRDefault="00EE585A" w14:paraId="3197980F" w14:textId="77777777">
      <w:pPr>
        <w:spacing w:after="160" w:line="300" w:lineRule="auto"/>
        <w:contextualSpacing/>
        <w:rPr>
          <w:rFonts w:eastAsia="Garamond" w:cs="Arial"/>
          <w:szCs w:val="20"/>
        </w:rPr>
      </w:pPr>
      <w:r w:rsidRPr="004A0250">
        <w:rPr>
          <w:rFonts w:eastAsia="Garamond" w:cs="Arial"/>
          <w:szCs w:val="20"/>
        </w:rPr>
        <w:t>17.  člen</w:t>
      </w:r>
    </w:p>
    <w:p w:rsidRPr="004A0250" w:rsidR="00EE585A" w:rsidP="002671BF" w:rsidRDefault="00EE585A" w14:paraId="1FB13DF6" w14:textId="77777777">
      <w:pPr>
        <w:spacing w:after="160" w:line="300" w:lineRule="auto"/>
        <w:contextualSpacing/>
        <w:rPr>
          <w:rFonts w:eastAsia="Garamond" w:cs="Arial"/>
          <w:szCs w:val="20"/>
        </w:rPr>
      </w:pPr>
    </w:p>
    <w:p w:rsidRPr="004A0250" w:rsidR="00EE585A" w:rsidP="002671BF" w:rsidRDefault="00EE585A" w14:paraId="6DA2B6EB" w14:textId="77777777">
      <w:pPr>
        <w:spacing w:after="160" w:line="300" w:lineRule="auto"/>
        <w:contextualSpacing/>
        <w:rPr>
          <w:rFonts w:eastAsia="Garamond" w:cs="Arial"/>
          <w:szCs w:val="20"/>
        </w:rPr>
      </w:pPr>
      <w:r w:rsidRPr="004A0250">
        <w:rPr>
          <w:rFonts w:eastAsia="Garamond" w:cs="Arial"/>
          <w:szCs w:val="20"/>
        </w:rPr>
        <w:t xml:space="preserve">V razmerju do naročnika izvajalec v celoti odgovarja za izvedbo naročila, ki so predmet te pogodbe. </w:t>
      </w:r>
    </w:p>
    <w:p w:rsidRPr="004A0250" w:rsidR="00EE585A" w:rsidP="002671BF" w:rsidRDefault="00EE585A" w14:paraId="16504A30" w14:textId="77777777">
      <w:pPr>
        <w:spacing w:after="160" w:line="300" w:lineRule="auto"/>
        <w:contextualSpacing/>
        <w:rPr>
          <w:rFonts w:eastAsia="Garamond" w:cs="Arial"/>
          <w:szCs w:val="20"/>
        </w:rPr>
      </w:pPr>
    </w:p>
    <w:p w:rsidRPr="004A0250" w:rsidR="00EE585A" w:rsidP="002671BF" w:rsidRDefault="00EE585A" w14:paraId="213ACDCF" w14:textId="77777777">
      <w:pPr>
        <w:spacing w:after="160" w:line="300" w:lineRule="auto"/>
        <w:contextualSpacing/>
        <w:rPr>
          <w:rFonts w:eastAsia="Garamond" w:cs="Arial"/>
          <w:szCs w:val="20"/>
        </w:rPr>
      </w:pPr>
      <w:r w:rsidRPr="004A0250">
        <w:rPr>
          <w:rFonts w:eastAsia="Garamond" w:cs="Arial"/>
          <w:szCs w:val="20"/>
        </w:rPr>
        <w:t>18. člen</w:t>
      </w:r>
    </w:p>
    <w:p w:rsidRPr="004A0250" w:rsidR="00EE585A" w:rsidP="002671BF" w:rsidRDefault="00EE585A" w14:paraId="67F644C8" w14:textId="77777777">
      <w:pPr>
        <w:spacing w:after="160" w:line="300" w:lineRule="auto"/>
        <w:contextualSpacing/>
        <w:rPr>
          <w:rFonts w:eastAsia="Garamond" w:cs="Arial"/>
          <w:szCs w:val="20"/>
        </w:rPr>
      </w:pPr>
    </w:p>
    <w:p w:rsidRPr="004A0250" w:rsidR="00EE585A" w:rsidP="002671BF" w:rsidRDefault="00EE585A" w14:paraId="6DB98A8A" w14:textId="77777777">
      <w:pPr>
        <w:spacing w:after="160" w:line="300" w:lineRule="auto"/>
        <w:contextualSpacing/>
        <w:rPr>
          <w:rFonts w:eastAsia="Garamond" w:cs="Arial"/>
          <w:szCs w:val="20"/>
        </w:rPr>
      </w:pPr>
      <w:r w:rsidRPr="004A0250">
        <w:rPr>
          <w:rFonts w:eastAsia="Garamond" w:cs="Arial"/>
          <w:szCs w:val="20"/>
        </w:rPr>
        <w:t xml:space="preserve">Če naročnik ugotovi, da naročilo izvaja podizvajalec, ki ga izvajalec ni navedel v svoji ponudbi oziroma ni dogovorjen s to pogodbo oziroma izvajalec ni prijavil podizvajalca na način določen v tem členu, ima pravico odpovedati pogodbe. </w:t>
      </w:r>
    </w:p>
    <w:p w:rsidRPr="004A0250" w:rsidR="00EE585A" w:rsidP="002671BF" w:rsidRDefault="00EE585A" w14:paraId="0204C0D4"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0B663FB0"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XI. PROTIKORUPCIJSKA KLAVZULA</w:t>
      </w:r>
    </w:p>
    <w:p w:rsidRPr="004A0250" w:rsidR="00EE585A" w:rsidP="002671BF" w:rsidRDefault="00EE585A" w14:paraId="6CA5FF08"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3735BA4D"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19. člen</w:t>
      </w:r>
    </w:p>
    <w:p w:rsidRPr="004A0250" w:rsidR="00EE585A" w:rsidP="002671BF" w:rsidRDefault="00EE585A" w14:paraId="2338F5F7" w14:textId="77777777">
      <w:pPr>
        <w:widowControl w:val="0"/>
        <w:suppressAutoHyphens/>
        <w:autoSpaceDN w:val="0"/>
        <w:spacing w:after="0" w:line="300" w:lineRule="auto"/>
        <w:textAlignment w:val="baseline"/>
        <w:rPr>
          <w:rFonts w:eastAsia="SimSun" w:cs="Arial"/>
          <w:kern w:val="3"/>
          <w:szCs w:val="20"/>
        </w:rPr>
      </w:pPr>
    </w:p>
    <w:p w:rsidRPr="004A0250" w:rsidR="00EE585A" w:rsidP="002671BF" w:rsidRDefault="00EE585A" w14:paraId="5B40BDF9"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Ta pogodba je nična, kadar kdo v imenu ali na račun druge pogodbene stranke predstavniku ali posredniku naročnika obljubi, ponudi ali da kakšno nedovoljeno korist za:</w:t>
      </w:r>
    </w:p>
    <w:p w:rsidRPr="004A0250" w:rsidR="00EE585A" w:rsidP="002671BF" w:rsidRDefault="00EE585A" w14:paraId="5DC4F0F7"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w:t>
      </w:r>
      <w:r w:rsidRPr="004A0250">
        <w:rPr>
          <w:rFonts w:eastAsia="SimSun" w:cs="Arial"/>
          <w:kern w:val="3"/>
          <w:szCs w:val="20"/>
        </w:rPr>
        <w:tab/>
      </w:r>
      <w:r w:rsidRPr="004A0250">
        <w:rPr>
          <w:rFonts w:eastAsia="SimSun" w:cs="Arial"/>
          <w:kern w:val="3"/>
          <w:szCs w:val="20"/>
        </w:rPr>
        <w:t xml:space="preserve">pridobitev posla ali </w:t>
      </w:r>
    </w:p>
    <w:p w:rsidRPr="004A0250" w:rsidR="00EE585A" w:rsidP="002671BF" w:rsidRDefault="00EE585A" w14:paraId="675D2911"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w:t>
      </w:r>
      <w:r w:rsidRPr="004A0250">
        <w:rPr>
          <w:rFonts w:eastAsia="SimSun" w:cs="Arial"/>
          <w:kern w:val="3"/>
          <w:szCs w:val="20"/>
        </w:rPr>
        <w:tab/>
      </w:r>
      <w:r w:rsidRPr="004A0250">
        <w:rPr>
          <w:rFonts w:eastAsia="SimSun" w:cs="Arial"/>
          <w:kern w:val="3"/>
          <w:szCs w:val="20"/>
        </w:rPr>
        <w:t xml:space="preserve">za sklenitev posla pod ugodnejšimi pogoji ali </w:t>
      </w:r>
    </w:p>
    <w:p w:rsidRPr="004A0250" w:rsidR="00EE585A" w:rsidP="002671BF" w:rsidRDefault="00EE585A" w14:paraId="7BFD5C3F"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w:t>
      </w:r>
      <w:r w:rsidRPr="004A0250">
        <w:rPr>
          <w:rFonts w:eastAsia="SimSun" w:cs="Arial"/>
          <w:kern w:val="3"/>
          <w:szCs w:val="20"/>
        </w:rPr>
        <w:tab/>
      </w:r>
      <w:r w:rsidRPr="004A0250">
        <w:rPr>
          <w:rFonts w:eastAsia="SimSun" w:cs="Arial"/>
          <w:kern w:val="3"/>
          <w:szCs w:val="20"/>
        </w:rPr>
        <w:t xml:space="preserve">za opustitev dolžnega nadzora nad izvajanjem pogodbenih obveznosti ali </w:t>
      </w:r>
    </w:p>
    <w:p w:rsidRPr="004A0250" w:rsidR="00EE585A" w:rsidP="002671BF" w:rsidRDefault="00EE585A" w14:paraId="41C8CC61" w14:textId="77777777">
      <w:pPr>
        <w:widowControl w:val="0"/>
        <w:suppressAutoHyphens/>
        <w:autoSpaceDN w:val="0"/>
        <w:spacing w:after="0" w:line="300" w:lineRule="auto"/>
        <w:ind w:left="709" w:hanging="709"/>
        <w:textAlignment w:val="baseline"/>
        <w:rPr>
          <w:rFonts w:eastAsia="SimSun" w:cs="Arial"/>
          <w:kern w:val="3"/>
          <w:szCs w:val="20"/>
        </w:rPr>
      </w:pPr>
      <w:r w:rsidRPr="004A0250">
        <w:rPr>
          <w:rFonts w:eastAsia="SimSun" w:cs="Arial"/>
          <w:kern w:val="3"/>
          <w:szCs w:val="20"/>
        </w:rPr>
        <w:t>-</w:t>
      </w:r>
      <w:r w:rsidRPr="004A0250">
        <w:rPr>
          <w:rFonts w:eastAsia="SimSun" w:cs="Arial"/>
          <w:kern w:val="3"/>
          <w:szCs w:val="20"/>
        </w:rPr>
        <w:tab/>
      </w:r>
      <w:r w:rsidRPr="004A0250">
        <w:rPr>
          <w:rFonts w:eastAsia="SimSun" w:cs="Arial"/>
          <w:kern w:val="3"/>
          <w:szCs w:val="20"/>
        </w:rPr>
        <w:t>za drugo ravnanje ali opustitev, s katerim je naročniku povzročena škoda ali je omogočena pridobitev nedovoljene koristi predstavniku naročnika, drugi pogodbeni stranki ali njenemu predstavniku, zastopniku, posredniku.</w:t>
      </w:r>
    </w:p>
    <w:p w:rsidRPr="004A0250" w:rsidR="00EE585A" w:rsidP="002671BF" w:rsidRDefault="00EE585A" w14:paraId="4F5589DE" w14:textId="77777777">
      <w:pPr>
        <w:widowControl w:val="0"/>
        <w:suppressAutoHyphens/>
        <w:autoSpaceDN w:val="0"/>
        <w:spacing w:after="0" w:line="300" w:lineRule="auto"/>
        <w:textAlignment w:val="baseline"/>
        <w:rPr>
          <w:rFonts w:eastAsia="Calibri" w:cs="Arial"/>
          <w:kern w:val="3"/>
          <w:szCs w:val="20"/>
        </w:rPr>
      </w:pPr>
    </w:p>
    <w:p w:rsidRPr="004A0250" w:rsidR="00EE585A" w:rsidP="002671BF" w:rsidRDefault="00EE585A" w14:paraId="1F96E151"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V primeru kršitve te klavzule, je že sklenjena in veljavna pogodba nična, če pa pogodba še ni veljavna, se šteje, da pogodba ni bila sklenjena.</w:t>
      </w:r>
    </w:p>
    <w:p w:rsidRPr="004A0250" w:rsidR="00EE585A" w:rsidP="002671BF" w:rsidRDefault="00EE585A" w14:paraId="7A4EA7D4" w14:textId="77777777">
      <w:pPr>
        <w:widowControl w:val="0"/>
        <w:suppressAutoHyphens/>
        <w:autoSpaceDN w:val="0"/>
        <w:spacing w:after="0" w:line="300" w:lineRule="auto"/>
        <w:textAlignment w:val="baseline"/>
        <w:rPr>
          <w:rFonts w:eastAsia="Calibri" w:cs="Arial"/>
          <w:kern w:val="3"/>
          <w:szCs w:val="20"/>
        </w:rPr>
      </w:pPr>
    </w:p>
    <w:p w:rsidRPr="004A0250" w:rsidR="00EE585A" w:rsidP="002671BF" w:rsidRDefault="00EE585A" w14:paraId="36897431"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V primeru ničnosti pogodbe ima pogodbena stranka, ki ni odgovorna za ničnost pogodbe, pravico zoper nasprotno stranko uveljavljati plačilo odškodnine.</w:t>
      </w:r>
    </w:p>
    <w:p w:rsidRPr="004A0250" w:rsidR="00EE585A" w:rsidP="002671BF" w:rsidRDefault="00EE585A" w14:paraId="523B3F29" w14:textId="77777777">
      <w:pPr>
        <w:widowControl w:val="0"/>
        <w:suppressAutoHyphens/>
        <w:autoSpaceDN w:val="0"/>
        <w:spacing w:after="0" w:line="300" w:lineRule="auto"/>
        <w:ind w:left="709" w:hanging="709"/>
        <w:textAlignment w:val="baseline"/>
        <w:rPr>
          <w:rFonts w:eastAsia="SimSun" w:cs="Arial"/>
          <w:kern w:val="3"/>
          <w:szCs w:val="20"/>
        </w:rPr>
      </w:pPr>
    </w:p>
    <w:p w:rsidRPr="004A0250" w:rsidR="00EE585A" w:rsidP="002671BF" w:rsidRDefault="00EE585A" w14:paraId="45F2ED0C" w14:textId="77777777">
      <w:pPr>
        <w:widowControl w:val="0"/>
        <w:suppressAutoHyphens/>
        <w:autoSpaceDN w:val="0"/>
        <w:spacing w:after="0" w:line="300" w:lineRule="auto"/>
        <w:ind w:left="709" w:hanging="709"/>
        <w:textAlignment w:val="baseline"/>
        <w:rPr>
          <w:rFonts w:eastAsia="SimSun" w:cs="Arial"/>
          <w:kern w:val="3"/>
          <w:szCs w:val="20"/>
        </w:rPr>
      </w:pPr>
    </w:p>
    <w:p w:rsidRPr="004A0250" w:rsidR="00EE585A" w:rsidP="002671BF" w:rsidRDefault="00EE585A" w14:paraId="137CC772" w14:textId="77777777">
      <w:pPr>
        <w:widowControl w:val="0"/>
        <w:suppressAutoHyphens/>
        <w:autoSpaceDN w:val="0"/>
        <w:adjustRightInd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XII. VAROVANJE POSLOVNIH SKRIVNOSTI IN OSEBNIH PODATKOV</w:t>
      </w:r>
    </w:p>
    <w:p w:rsidRPr="004A0250" w:rsidR="00EE585A" w:rsidP="002671BF" w:rsidRDefault="00EE585A" w14:paraId="34FC0AF9" w14:textId="77777777">
      <w:pPr>
        <w:widowControl w:val="0"/>
        <w:suppressAutoHyphens/>
        <w:autoSpaceDN w:val="0"/>
        <w:spacing w:after="0" w:line="300" w:lineRule="auto"/>
        <w:textAlignment w:val="baseline"/>
        <w:rPr>
          <w:rFonts w:eastAsia="SimSun" w:cs="Arial"/>
          <w:kern w:val="3"/>
          <w:szCs w:val="20"/>
        </w:rPr>
      </w:pPr>
    </w:p>
    <w:p w:rsidRPr="004A0250" w:rsidR="00EE585A" w:rsidP="002671BF" w:rsidRDefault="00EE585A" w14:paraId="443DD2E4"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20. člen</w:t>
      </w:r>
    </w:p>
    <w:p w:rsidRPr="004A0250" w:rsidR="00EE585A" w:rsidP="002671BF" w:rsidRDefault="00EE585A" w14:paraId="12D045E7"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5B1676EC"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Pogodbeni stranki sta sporazumni, da predstavljajo vsi podatki, dokumentacija, poslovne informacije, drugi podatki in informacije, ki izvirajo iz te pogodbe, vsebina te pogodbe, drugi podatki, ki izvirajo iz tega pogodbenega razmerja ali iz siceršnjega opravljanja dejavnosti ene ali druge stranke, ter ostali podatki, ki jih stranki pogodbe druga od druge izvesta pri izvrševanju te pogodbe, ali pa so ti podatki vključeni v naloge oziroma storitve, ki jih izvajalec opravlja na podlagi te pogodbe, in niso splošno znani, poslovno skrivnost in sta jo stranki dogovora dolžni varovati kot zaupno ves čas trajanja te pogodbe in po prenehanju veljavnosti le te.</w:t>
      </w:r>
    </w:p>
    <w:p w:rsidRPr="004A0250" w:rsidR="00EE585A" w:rsidP="002671BF" w:rsidRDefault="00EE585A" w14:paraId="07DD2AEF"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4AC4B537"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Izvajalec je dolžan strogo varovati kot zaupne vse podatke, ki se kakorkoli nanašajo na poslovanje naročnika in bi lahko pomenile konkurenčno prednost, na tak način, da te ne postanejo dostopne tretjim nepooblaščenim osebam. Vsi podatki, ki jih izvajalec pridobi od naročnika, so last naročnika. </w:t>
      </w:r>
    </w:p>
    <w:p w:rsidRPr="004A0250" w:rsidR="00EE585A" w:rsidP="002671BF" w:rsidRDefault="00EE585A" w14:paraId="7768E721"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0E77C943"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Izvajalec ne sme podatkov, ki jih pridobi v okviru opravljanja pogodbenih storitev brez pisnega predhodnega pisnega soglasja naročnika posredovati tretjim osebam. Podatke lahko uporablja </w:t>
      </w:r>
      <w:r w:rsidRPr="004A0250">
        <w:rPr>
          <w:rFonts w:eastAsia="SimSun" w:cs="Arial"/>
          <w:kern w:val="3"/>
          <w:szCs w:val="20"/>
          <w:lang w:eastAsia="sl-SI"/>
        </w:rPr>
        <w:t>izključno za namen izvajanja te pogodbe.</w:t>
      </w:r>
    </w:p>
    <w:p w:rsidRPr="004A0250" w:rsidR="00EE585A" w:rsidP="002671BF" w:rsidRDefault="00EE585A" w14:paraId="2470D4F3"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 </w:t>
      </w:r>
    </w:p>
    <w:p w:rsidRPr="004A0250" w:rsidR="00EE585A" w:rsidP="002671BF" w:rsidRDefault="00EE585A" w14:paraId="17A63E4E"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Kršitve obveznosti izvajalca iz tega člena pogodbe se štejejo kot bistvena kršitev določil te pogodbe.</w:t>
      </w:r>
    </w:p>
    <w:p w:rsidRPr="004A0250" w:rsidR="00EE585A" w:rsidP="002671BF" w:rsidRDefault="00EE585A" w14:paraId="5FB0E983"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20FB22C1"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Pogodbeni stranki se zavezujeta, da osebnih podatkov, do katerih bosta prišli v zvezi s sklenitvijo in izvajanjem te pogodbe, ne bosta uporabljali niti z njimi ravnali v nasprotju z vsakokratno veljavno zakonodajo s področja varstva osebnih podatkov. </w:t>
      </w:r>
    </w:p>
    <w:p w:rsidRPr="004A0250" w:rsidR="00EE585A" w:rsidP="002671BF" w:rsidRDefault="00EE585A" w14:paraId="5D71099F"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548B0BDA"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Pogodbeni stranki bosta svojo dolžnost varovanja poslovne skrivnosti razširili tudi na vse delavce, ki so ali bodo kakorkoli izvrševali celotna ali posamična dela v zvezi s pogodbo.</w:t>
      </w:r>
    </w:p>
    <w:p w:rsidRPr="004A0250" w:rsidR="00EE585A" w:rsidP="002671BF" w:rsidRDefault="00EE585A" w14:paraId="75528408"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79A01EF0"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Pogodbena stranka, ki krši določbe tega člena pogodbe glede varovanja poslovne skrivnosti, je dolžna drugi pogodbeni stranki tudi povrniti vso škodo, ki nastane kot posledica kršitve tega člena pogodbe glede varovanja poslovne skrivnosti.  </w:t>
      </w:r>
    </w:p>
    <w:p w:rsidRPr="004A0250" w:rsidR="00EE585A" w:rsidP="002671BF" w:rsidRDefault="00EE585A" w14:paraId="0ECFDD18"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57619797"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Pogodbeni stranki se zavezujeta, da bosta morebitne osebne podatke varovali in obdelovali v skladu z določili Zakona o varstvu osebnih podatkov (Uradni list RS, št. 163/22) in Uredbe EU 2016/679 Evropskega parlamenta in Sveta z dne 27. aprila 2016 o varstvu posameznikov pri obdelavi osebnih podatkov in o prostem pretoku takih podatkov ter o razveljavitvi Direktive 95/46/ES (Splošna uredba o varstvu podatkov) (UL L 119, 4. 5. 2016)..</w:t>
      </w:r>
    </w:p>
    <w:p w:rsidRPr="004A0250" w:rsidR="00EE585A" w:rsidP="002671BF" w:rsidRDefault="00EE585A" w14:paraId="56016CB2"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0FB3D7A3"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Naročnik v okviru izvajanja ukrepov iz Mehanizma za okrevanje in odpornost (NOO), na podlagi 22. člena Uredbe (EU) 2021/241 in 20. člena Uredbe o izvajanju Uredbe (EU) o Mehanizmu za okrevanje in odpornost pridobiva, evidentira, obdeluje in hrani osebne podatke. Zbiranje in obdelava osebnih podatkov se izvaja izključno za namen revizije in nadzora in za zagotovitev primerljivih informacij o porabi sredstev v zvezi z ukrepi za izvajanje reform in naložb v okviru navedenega mehanizma. Izvajalec mora obvestiti vse z njim povezane fizične osebe, ki bodo sodelovale pri izvajanju projekta NOO, da bo obdeloval njihove osebne podatke in zagotoviti ustrezno pravno podlago za obdelavo. Izvajalec se zaveže, da bo o obdelavi osebnih podatkov obvestil tudi vse z njim povezane fizične osebe, ki bodo naknadno pristopile k izvajanju projekta NOO ter od teh oseb zagotoviti ustrezne pravne podlage za obdelavo.</w:t>
      </w:r>
    </w:p>
    <w:p w:rsidRPr="004A0250" w:rsidR="00EE585A" w:rsidP="002671BF" w:rsidRDefault="00EE585A" w14:paraId="01643C12" w14:textId="77777777">
      <w:pPr>
        <w:widowControl w:val="0"/>
        <w:suppressAutoHyphens/>
        <w:autoSpaceDN w:val="0"/>
        <w:spacing w:after="0" w:line="300" w:lineRule="auto"/>
        <w:textAlignment w:val="baseline"/>
        <w:rPr>
          <w:rFonts w:eastAsia="Calibri" w:cs="Arial"/>
          <w:b/>
          <w:kern w:val="3"/>
          <w:szCs w:val="20"/>
        </w:rPr>
      </w:pPr>
    </w:p>
    <w:p w:rsidRPr="004A0250" w:rsidR="00EE585A" w:rsidP="002671BF" w:rsidRDefault="00EE585A" w14:paraId="7D612653" w14:textId="77777777">
      <w:pPr>
        <w:widowControl w:val="0"/>
        <w:suppressAutoHyphens/>
        <w:autoSpaceDN w:val="0"/>
        <w:spacing w:after="0" w:line="300" w:lineRule="auto"/>
        <w:textAlignment w:val="baseline"/>
        <w:rPr>
          <w:rFonts w:eastAsia="Calibri" w:cs="Arial"/>
          <w:b/>
          <w:kern w:val="3"/>
          <w:szCs w:val="20"/>
        </w:rPr>
      </w:pPr>
    </w:p>
    <w:p w:rsidRPr="004A0250" w:rsidR="00EE585A" w:rsidP="002671BF" w:rsidRDefault="00EE585A" w14:paraId="1308294E" w14:textId="77777777">
      <w:pPr>
        <w:widowControl w:val="0"/>
        <w:suppressAutoHyphens/>
        <w:autoSpaceDN w:val="0"/>
        <w:spacing w:after="0" w:line="300" w:lineRule="auto"/>
        <w:textAlignment w:val="baseline"/>
        <w:rPr>
          <w:rFonts w:eastAsia="Calibri" w:cs="Arial"/>
          <w:b/>
          <w:kern w:val="3"/>
          <w:szCs w:val="20"/>
        </w:rPr>
      </w:pPr>
      <w:r w:rsidRPr="004A0250">
        <w:rPr>
          <w:rFonts w:eastAsia="Calibri" w:cs="Arial"/>
          <w:b/>
          <w:kern w:val="3"/>
          <w:szCs w:val="20"/>
        </w:rPr>
        <w:t>XIII.</w:t>
      </w:r>
      <w:r w:rsidRPr="004A0250">
        <w:rPr>
          <w:rFonts w:eastAsia="Calibri" w:cs="Arial"/>
          <w:b/>
          <w:kern w:val="3"/>
          <w:szCs w:val="20"/>
        </w:rPr>
        <w:tab/>
      </w:r>
      <w:r w:rsidRPr="004A0250">
        <w:rPr>
          <w:rFonts w:eastAsia="Calibri" w:cs="Arial"/>
          <w:b/>
          <w:kern w:val="3"/>
          <w:szCs w:val="20"/>
        </w:rPr>
        <w:t>NASPROTJE INTERESOV</w:t>
      </w:r>
    </w:p>
    <w:p w:rsidRPr="004A0250" w:rsidR="00EE585A" w:rsidP="002671BF" w:rsidRDefault="00EE585A" w14:paraId="3B254A9C" w14:textId="77777777">
      <w:pPr>
        <w:widowControl w:val="0"/>
        <w:suppressAutoHyphens/>
        <w:autoSpaceDN w:val="0"/>
        <w:spacing w:after="0" w:line="300" w:lineRule="auto"/>
        <w:textAlignment w:val="baseline"/>
        <w:rPr>
          <w:rFonts w:eastAsia="Calibri" w:cs="Arial"/>
          <w:kern w:val="3"/>
          <w:szCs w:val="20"/>
        </w:rPr>
      </w:pPr>
    </w:p>
    <w:p w:rsidRPr="004A0250" w:rsidR="00EE585A" w:rsidP="002671BF" w:rsidRDefault="00EE585A" w14:paraId="20AC2222"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21. člen</w:t>
      </w:r>
    </w:p>
    <w:p w:rsidRPr="004A0250" w:rsidR="00EE585A" w:rsidP="002671BF" w:rsidRDefault="00EE585A" w14:paraId="06A63591" w14:textId="77777777">
      <w:pPr>
        <w:widowControl w:val="0"/>
        <w:suppressAutoHyphens/>
        <w:autoSpaceDN w:val="0"/>
        <w:spacing w:after="0" w:line="300" w:lineRule="auto"/>
        <w:textAlignment w:val="baseline"/>
        <w:rPr>
          <w:rFonts w:eastAsia="Calibri" w:cs="Arial"/>
          <w:kern w:val="3"/>
          <w:szCs w:val="20"/>
        </w:rPr>
      </w:pPr>
    </w:p>
    <w:p w:rsidRPr="004A0250" w:rsidR="00EE585A" w:rsidP="002671BF" w:rsidRDefault="00EE585A" w14:paraId="3161AC88"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mora biti pozoren na vsako nasprotje lastnih interesov z interesi naročnika in mora storiti vse, da se temu izogne.</w:t>
      </w:r>
    </w:p>
    <w:p w:rsidRPr="004A0250" w:rsidR="00EE585A" w:rsidP="002671BF" w:rsidRDefault="00EE585A" w14:paraId="0B24A15F" w14:textId="77777777">
      <w:pPr>
        <w:widowControl w:val="0"/>
        <w:suppressAutoHyphens/>
        <w:autoSpaceDN w:val="0"/>
        <w:spacing w:after="0" w:line="300" w:lineRule="auto"/>
        <w:textAlignment w:val="baseline"/>
        <w:rPr>
          <w:rFonts w:eastAsia="Calibri" w:cs="Arial"/>
          <w:kern w:val="3"/>
          <w:szCs w:val="20"/>
        </w:rPr>
      </w:pPr>
    </w:p>
    <w:p w:rsidRPr="004A0250" w:rsidR="00EE585A" w:rsidP="002671BF" w:rsidRDefault="00EE585A" w14:paraId="174F6353"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Za lastne interese izvajalca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rsidRPr="004A0250" w:rsidR="00EE585A" w:rsidP="002671BF" w:rsidRDefault="00EE585A" w14:paraId="5BA22843" w14:textId="77777777">
      <w:pPr>
        <w:widowControl w:val="0"/>
        <w:suppressAutoHyphens/>
        <w:autoSpaceDN w:val="0"/>
        <w:spacing w:after="0" w:line="300" w:lineRule="auto"/>
        <w:textAlignment w:val="baseline"/>
        <w:rPr>
          <w:rFonts w:eastAsia="Calibri" w:cs="Arial"/>
          <w:kern w:val="3"/>
          <w:szCs w:val="20"/>
        </w:rPr>
      </w:pPr>
    </w:p>
    <w:p w:rsidRPr="004A0250" w:rsidR="00EE585A" w:rsidP="002671BF" w:rsidRDefault="00EE585A" w14:paraId="76EF8C9F"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Če izvajalec med izvrševanjem nalog ugotovi nasprotje interesov ali možnost, da bi do njega prišlo, </w:t>
      </w:r>
      <w:r w:rsidRPr="004A0250">
        <w:rPr>
          <w:rFonts w:eastAsia="Calibri" w:cs="Arial"/>
          <w:kern w:val="3"/>
          <w:szCs w:val="20"/>
        </w:rPr>
        <w:t>o tem takoj pisno obvesti naročnika. Ob tem mora takoj prenehati z delom v zadevi, v kateri je prišlo ali bi lahko prišlo do nasprotja interesov, razen če bi bilo nevarno odlašati.</w:t>
      </w:r>
    </w:p>
    <w:p w:rsidRPr="004A0250" w:rsidR="00EE585A" w:rsidP="002671BF" w:rsidRDefault="00EE585A" w14:paraId="5EF29A62" w14:textId="77777777">
      <w:pPr>
        <w:widowControl w:val="0"/>
        <w:suppressAutoHyphens/>
        <w:autoSpaceDN w:val="0"/>
        <w:spacing w:after="0" w:line="300" w:lineRule="auto"/>
        <w:textAlignment w:val="baseline"/>
        <w:rPr>
          <w:rFonts w:eastAsia="Calibri" w:cs="Arial"/>
          <w:kern w:val="3"/>
          <w:szCs w:val="20"/>
        </w:rPr>
      </w:pPr>
    </w:p>
    <w:p w:rsidRPr="004A0250" w:rsidR="00EE585A" w:rsidP="002671BF" w:rsidRDefault="00EE585A" w14:paraId="1C198DBA"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V primeru, da je ugotovljeno nasprotje interesov, mora izvajalec pred nadaljevanjem dela v zadevi, v kateri je prišlo do nasprotja interesov, po navodilih naročnika sprejeti ustrezne ukrepe za odpravo nasprotja interesov, in sicer v roku, ki ga določi naročnik. Če izvajalec nasprotja interesov ne odpravi ali če tega z ukrepi ni mogoče storiti, naročnik vodenje naloge v zadevi, v kateri je prišlo do nasprotja interesov, zaupa drugi osebi ali jo opravi sam.</w:t>
      </w:r>
    </w:p>
    <w:p w:rsidRPr="004A0250" w:rsidR="00EE585A" w:rsidP="002671BF" w:rsidRDefault="00EE585A" w14:paraId="1B5ED02B" w14:textId="77777777">
      <w:pPr>
        <w:widowControl w:val="0"/>
        <w:suppressAutoHyphens/>
        <w:autoSpaceDN w:val="0"/>
        <w:spacing w:after="0" w:line="300" w:lineRule="auto"/>
        <w:textAlignment w:val="baseline"/>
        <w:rPr>
          <w:rFonts w:eastAsia="Calibri" w:cs="Arial"/>
          <w:kern w:val="3"/>
          <w:szCs w:val="20"/>
        </w:rPr>
      </w:pPr>
    </w:p>
    <w:p w:rsidRPr="004A0250" w:rsidR="00EE585A" w:rsidP="002671BF" w:rsidRDefault="00EE585A" w14:paraId="1F64D2EC"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Zaposleni pri naročniku, izvajalcu ali podizvajalcu, ki sodelujejo pri pripravi, pogajanju, upravljanju ali izvrševanju pogodbe morajo razkriti morebitni zasebni interes v povezavi z izvajalci (podizvajalci) pogodbe. V primeru ugotovljenega nasprotja interesov, ne smejo sodelovati ali sprejemati kakršnihkoli odločitev. Izvajalec je dolžan voditi evidenco posameznih razkritij, do katere mora naročniku omogočiti dostop in seznanitev z njegovimi podatki. </w:t>
      </w:r>
    </w:p>
    <w:p w:rsidRPr="004A0250" w:rsidR="00EE585A" w:rsidP="002671BF" w:rsidRDefault="00EE585A" w14:paraId="79FC5E47" w14:textId="77777777">
      <w:pPr>
        <w:widowControl w:val="0"/>
        <w:suppressAutoHyphens/>
        <w:autoSpaceDN w:val="0"/>
        <w:spacing w:after="0" w:line="300" w:lineRule="auto"/>
        <w:textAlignment w:val="baseline"/>
        <w:rPr>
          <w:rFonts w:eastAsia="Calibri" w:cs="Arial"/>
          <w:kern w:val="3"/>
          <w:szCs w:val="20"/>
        </w:rPr>
      </w:pPr>
    </w:p>
    <w:p w:rsidRPr="004A0250" w:rsidR="00EE585A" w:rsidP="002671BF" w:rsidRDefault="00EE585A" w14:paraId="61B9D2FC"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Pogodba je nična, če je sklenjena s subjektom, v katerem je naročnikov funkcionar ali njegov družinski član udeležen kot poslovodja, član poslovodstva ali zakoniti zastopnik, neposredno ali preko drugih pravnih oseb v več kot 5 % (pet odstotkov) deležu udeležen pri ustanoviteljskih pravicah, upravljanju ali kapitalu.</w:t>
      </w:r>
    </w:p>
    <w:p w:rsidRPr="004A0250" w:rsidR="00EE585A" w:rsidP="002671BF" w:rsidRDefault="00EE585A" w14:paraId="30DFFDDE" w14:textId="77777777">
      <w:pPr>
        <w:widowControl w:val="0"/>
        <w:suppressAutoHyphens/>
        <w:autoSpaceDN w:val="0"/>
        <w:spacing w:after="0" w:line="300" w:lineRule="auto"/>
        <w:textAlignment w:val="baseline"/>
        <w:rPr>
          <w:rFonts w:eastAsia="Calibri" w:cs="Arial"/>
          <w:kern w:val="3"/>
          <w:szCs w:val="20"/>
        </w:rPr>
      </w:pPr>
    </w:p>
    <w:p w:rsidRPr="004A0250" w:rsidR="00EE585A" w:rsidP="002671BF" w:rsidRDefault="00EE585A" w14:paraId="1C1AEBD7" w14:textId="77777777">
      <w:pPr>
        <w:widowControl w:val="0"/>
        <w:suppressAutoHyphens/>
        <w:autoSpaceDN w:val="0"/>
        <w:spacing w:after="0" w:line="300" w:lineRule="auto"/>
        <w:textAlignment w:val="baseline"/>
        <w:rPr>
          <w:rFonts w:eastAsia="SimSun" w:cs="Arial"/>
          <w:kern w:val="3"/>
          <w:szCs w:val="20"/>
        </w:rPr>
      </w:pPr>
    </w:p>
    <w:p w:rsidRPr="004A0250" w:rsidR="00EE585A" w:rsidP="002671BF" w:rsidRDefault="00EE585A" w14:paraId="4FD667CD" w14:textId="77777777">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XIV. REŠEVANJE SPOROV IN ODSTOP OD POGODBE</w:t>
      </w:r>
    </w:p>
    <w:p w:rsidRPr="004A0250" w:rsidR="00EE585A" w:rsidP="002671BF" w:rsidRDefault="00EE585A" w14:paraId="6F59155C" w14:textId="77777777">
      <w:pPr>
        <w:widowControl w:val="0"/>
        <w:suppressAutoHyphens/>
        <w:autoSpaceDN w:val="0"/>
        <w:spacing w:after="0" w:line="300" w:lineRule="auto"/>
        <w:textAlignment w:val="baseline"/>
        <w:rPr>
          <w:rFonts w:eastAsia="SimSun" w:cs="Arial"/>
          <w:b/>
          <w:kern w:val="3"/>
          <w:szCs w:val="20"/>
          <w:lang w:eastAsia="sl-SI"/>
        </w:rPr>
      </w:pPr>
    </w:p>
    <w:p w:rsidRPr="004A0250" w:rsidR="00EE585A" w:rsidP="002671BF" w:rsidRDefault="00EE585A" w14:paraId="47956E38"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22. člen</w:t>
      </w:r>
    </w:p>
    <w:p w:rsidRPr="004A0250" w:rsidR="00EE585A" w:rsidP="002671BF" w:rsidRDefault="00EE585A" w14:paraId="4AB247AA"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34741F1F"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Pogodbeni stranki sta sporazumni, da bosta morebitna nesoglasja oz. spore reševali predvsem sporazumno, če v tem ne bi uspeli, pa bo v sporih odločilo pristojno sodišče glede na sedež naročnika.</w:t>
      </w:r>
    </w:p>
    <w:p w:rsidRPr="004A0250" w:rsidR="00EE585A" w:rsidP="002671BF" w:rsidRDefault="00EE585A" w14:paraId="65DAC459"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14AB6D3E"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23. člen</w:t>
      </w:r>
    </w:p>
    <w:p w:rsidRPr="004A0250" w:rsidR="00EE585A" w:rsidP="002671BF" w:rsidRDefault="00EE585A" w14:paraId="0F8A8E03"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5176BC31"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osem (8) dni, odpravi kršitve te pogodbe.</w:t>
      </w:r>
    </w:p>
    <w:p w:rsidRPr="004A0250" w:rsidR="00EE585A" w:rsidP="002671BF" w:rsidRDefault="00EE585A" w14:paraId="531E78FE" w14:textId="77777777">
      <w:pPr>
        <w:widowControl w:val="0"/>
        <w:suppressAutoHyphens/>
        <w:autoSpaceDN w:val="0"/>
        <w:spacing w:after="0" w:line="300" w:lineRule="auto"/>
        <w:textAlignment w:val="baseline"/>
        <w:rPr>
          <w:rFonts w:eastAsia="Calibri" w:cs="Arial"/>
          <w:kern w:val="3"/>
          <w:szCs w:val="20"/>
        </w:rPr>
      </w:pPr>
    </w:p>
    <w:p w:rsidRPr="004A0250" w:rsidR="00EE585A" w:rsidP="002671BF" w:rsidRDefault="00EE585A" w14:paraId="53149644"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Če kršitev v določenem primernem roku ni odpravljena, sme stranka, ki je zahtevala odpravo kršitve, odstopiti od pogodbe. Stranka, ki je odstopila od pogodbe, ima pravico od nasprotne stranke zahtevati povrnitev škode.</w:t>
      </w:r>
    </w:p>
    <w:p w:rsidRPr="004A0250" w:rsidR="00EE585A" w:rsidP="002671BF" w:rsidRDefault="00EE585A" w14:paraId="57D5A16B" w14:textId="77777777">
      <w:pPr>
        <w:widowControl w:val="0"/>
        <w:suppressAutoHyphens/>
        <w:autoSpaceDN w:val="0"/>
        <w:spacing w:after="0" w:line="300" w:lineRule="auto"/>
        <w:textAlignment w:val="baseline"/>
        <w:rPr>
          <w:rFonts w:eastAsia="Calibri" w:cs="Arial"/>
          <w:kern w:val="3"/>
          <w:szCs w:val="20"/>
        </w:rPr>
      </w:pPr>
    </w:p>
    <w:p w:rsidRPr="004A0250" w:rsidR="00EE585A" w:rsidP="002671BF" w:rsidRDefault="00EE585A" w14:paraId="399E633C"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V primeru odstopa sta pogodbeni stranki dolžni izpolniti svoje obveznosti, ki so nastale do trenutka prenehanja pogodbe in ki jih je objektivno mogoče izpolniti, ne glede na prenehanje pogodbe.</w:t>
      </w:r>
    </w:p>
    <w:p w:rsidRPr="004A0250" w:rsidR="00EE585A" w:rsidP="002671BF" w:rsidRDefault="00EE585A" w14:paraId="0C51B4B7" w14:textId="77777777">
      <w:pPr>
        <w:widowControl w:val="0"/>
        <w:suppressAutoHyphens/>
        <w:autoSpaceDN w:val="0"/>
        <w:spacing w:after="0" w:line="300" w:lineRule="auto"/>
        <w:textAlignment w:val="baseline"/>
        <w:rPr>
          <w:rFonts w:eastAsia="Calibri" w:cs="Arial"/>
          <w:kern w:val="3"/>
          <w:szCs w:val="20"/>
        </w:rPr>
      </w:pPr>
    </w:p>
    <w:p w:rsidRPr="004A0250" w:rsidR="00EE585A" w:rsidP="002671BF" w:rsidRDefault="00EE585A" w14:paraId="358E81A2"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Naročnik lahko s pisnim obvestilom, ki ga pošlje izvajalcu, odstopi od pogodbe takoj brez določitve dodatnega roka, ne da bi s tem bila omejena možnost uresničevanja drugih pravic ali uporaba pravnih sredstev, ki jih ima v skladu z zakonom na voljo, če: </w:t>
      </w:r>
    </w:p>
    <w:p w:rsidRPr="004A0250" w:rsidR="00EE585A" w:rsidP="002671BF" w:rsidRDefault="00EE585A" w14:paraId="371003B0" w14:textId="77777777">
      <w:pPr>
        <w:widowControl w:val="0"/>
        <w:suppressAutoHyphens/>
        <w:autoSpaceDN w:val="0"/>
        <w:spacing w:after="0" w:line="300" w:lineRule="auto"/>
        <w:textAlignment w:val="baseline"/>
        <w:rPr>
          <w:rFonts w:eastAsia="Calibri" w:cs="Arial"/>
          <w:kern w:val="3"/>
          <w:szCs w:val="20"/>
        </w:rPr>
      </w:pPr>
    </w:p>
    <w:p w:rsidRPr="004A0250" w:rsidR="00EE585A" w:rsidP="00467F24" w:rsidRDefault="00EE585A" w14:paraId="7C6A36A0" w14:textId="77777777">
      <w:pPr>
        <w:widowControl w:val="0"/>
        <w:numPr>
          <w:ilvl w:val="0"/>
          <w:numId w:val="18"/>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izvajalec postane insolventen po kriterijih, ki jih določa Zakon o finančnem poslovanju, postopkih zaradi insolventnosti in prisilnem prenehanju (ZFPPIPP),</w:t>
      </w:r>
    </w:p>
    <w:p w:rsidRPr="004A0250" w:rsidR="00EE585A" w:rsidP="00467F24" w:rsidRDefault="00EE585A" w14:paraId="11BE811A" w14:textId="77777777">
      <w:pPr>
        <w:widowControl w:val="0"/>
        <w:numPr>
          <w:ilvl w:val="0"/>
          <w:numId w:val="18"/>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je bil proti izvajalcu kot dolžniku izdan izvršljiv sklep o izvršbi na plačilo denarne terjatev ali sprožen drug podoben postopek z namenom izterjave dolga od izvajalca,</w:t>
      </w:r>
    </w:p>
    <w:p w:rsidRPr="004A0250" w:rsidR="00EE585A" w:rsidP="00467F24" w:rsidRDefault="00EE585A" w14:paraId="546B885A" w14:textId="77777777">
      <w:pPr>
        <w:widowControl w:val="0"/>
        <w:numPr>
          <w:ilvl w:val="0"/>
          <w:numId w:val="18"/>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je zoper izvajalca bil sprožen postopek prisilne poravnave ali stečajni postopek,</w:t>
      </w:r>
    </w:p>
    <w:p w:rsidRPr="004A0250" w:rsidR="00EE585A" w:rsidP="00467F24" w:rsidRDefault="00EE585A" w14:paraId="3C5AD098" w14:textId="77777777">
      <w:pPr>
        <w:widowControl w:val="0"/>
        <w:numPr>
          <w:ilvl w:val="0"/>
          <w:numId w:val="18"/>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je izvajalec sprejel sklep o likvidaciji družbe ali o njenem prenehanju, pa ne gre za primer statusno pravnega preoblikovanja po določbah ZGD-1,</w:t>
      </w:r>
    </w:p>
    <w:p w:rsidRPr="004A0250" w:rsidR="00EE585A" w:rsidP="00467F24" w:rsidRDefault="00EE585A" w14:paraId="03012047" w14:textId="77777777">
      <w:pPr>
        <w:widowControl w:val="0"/>
        <w:numPr>
          <w:ilvl w:val="0"/>
          <w:numId w:val="18"/>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izvajalec brez soglasja naročnika prenese pogodbo ali katerokoli pravico ali interes, ki izvira iz te pogodbe,</w:t>
      </w:r>
    </w:p>
    <w:p w:rsidRPr="004A0250" w:rsidR="00EE585A" w:rsidP="00467F24" w:rsidRDefault="00EE585A" w14:paraId="5D3FFB17" w14:textId="77777777">
      <w:pPr>
        <w:widowControl w:val="0"/>
        <w:numPr>
          <w:ilvl w:val="0"/>
          <w:numId w:val="18"/>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izvajalec poda neupravičeno odstopno izjavo o odstopu od pogodbe ali jo preneha izvajati,</w:t>
      </w:r>
    </w:p>
    <w:p w:rsidRPr="004A0250" w:rsidR="00EE585A" w:rsidP="00467F24" w:rsidRDefault="00EE585A" w14:paraId="7A907D24" w14:textId="77777777">
      <w:pPr>
        <w:widowControl w:val="0"/>
        <w:numPr>
          <w:ilvl w:val="0"/>
          <w:numId w:val="18"/>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izvajalec ni takoj začel izvajati del, ki so predmet pogodbe, ne da bi imel za to utemeljen razlog za to ali z njimi ni nadaljeval več kot trideset (30) dni po prejemu pisnega poziva naročnika, da naj nadaljuje z deli,</w:t>
      </w:r>
    </w:p>
    <w:p w:rsidRPr="004A0250" w:rsidR="00EE585A" w:rsidP="00467F24" w:rsidRDefault="00EE585A" w14:paraId="141DD27B" w14:textId="77777777">
      <w:pPr>
        <w:widowControl w:val="0"/>
        <w:numPr>
          <w:ilvl w:val="0"/>
          <w:numId w:val="18"/>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 xml:space="preserve">če izvajalec večkrat ne izvaja del v skladu s pogodbo ali večkrat ne izpolni svojih obveznosti v skladu s pogodbo ali večkrat spregleda svoje obveznosti v skladu s pogodbo brez upravičenega razloga.  </w:t>
      </w:r>
    </w:p>
    <w:p w:rsidRPr="004A0250" w:rsidR="00EE585A" w:rsidP="002671BF" w:rsidRDefault="00EE585A" w14:paraId="57206AA9" w14:textId="77777777">
      <w:pPr>
        <w:widowControl w:val="0"/>
        <w:suppressAutoHyphens/>
        <w:autoSpaceDN w:val="0"/>
        <w:spacing w:after="0" w:line="300" w:lineRule="auto"/>
        <w:ind w:left="1065"/>
        <w:contextualSpacing/>
        <w:textAlignment w:val="baseline"/>
        <w:rPr>
          <w:rFonts w:eastAsia="Calibri" w:cs="Arial"/>
          <w:kern w:val="3"/>
          <w:szCs w:val="20"/>
        </w:rPr>
      </w:pPr>
    </w:p>
    <w:p w:rsidRPr="004A0250" w:rsidR="00EE585A" w:rsidP="002671BF" w:rsidRDefault="00EE585A" w14:paraId="11A8B528" w14:textId="77777777">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 lahko s pisnim obvestilom, ki ga pošlje izvajalcu, odstopi od izvajanja predmetne pogodbe, v kolikor nastanejo razmere, ki ne zagotavljajo nadaljnje upravičenosti izvedbe predmeta pogodbe, pri čemer je dolžan izvajalcu povrniti vse do prejema obvestila nastale upravičene stroške, brez kakršnekoli škode ali nadomestila.</w:t>
      </w:r>
    </w:p>
    <w:p w:rsidRPr="004A0250" w:rsidR="00EE585A" w:rsidP="002671BF" w:rsidRDefault="00EE585A" w14:paraId="103A7841" w14:textId="77777777">
      <w:pPr>
        <w:widowControl w:val="0"/>
        <w:suppressAutoHyphens/>
        <w:autoSpaceDN w:val="0"/>
        <w:spacing w:after="0" w:line="300" w:lineRule="auto"/>
        <w:textAlignment w:val="baseline"/>
        <w:rPr>
          <w:rFonts w:eastAsia="Calibri" w:cs="Arial"/>
          <w:kern w:val="3"/>
          <w:szCs w:val="20"/>
        </w:rPr>
      </w:pPr>
    </w:p>
    <w:p w:rsidRPr="004A0250" w:rsidR="00EE585A" w:rsidP="002671BF" w:rsidRDefault="00EE585A" w14:paraId="2E241C59" w14:textId="77777777">
      <w:pPr>
        <w:widowControl w:val="0"/>
        <w:suppressAutoHyphens/>
        <w:autoSpaceDN w:val="0"/>
        <w:spacing w:after="0" w:line="300" w:lineRule="auto"/>
        <w:textAlignment w:val="baseline"/>
        <w:rPr>
          <w:rFonts w:eastAsia="Calibri" w:cs="Arial"/>
          <w:kern w:val="3"/>
          <w:szCs w:val="20"/>
        </w:rPr>
      </w:pPr>
    </w:p>
    <w:p w:rsidRPr="004A0250" w:rsidR="00EE585A" w:rsidP="002671BF" w:rsidRDefault="00EE585A" w14:paraId="3A6047CB" w14:textId="77777777">
      <w:pPr>
        <w:spacing w:after="0" w:line="300" w:lineRule="auto"/>
        <w:rPr>
          <w:rFonts w:eastAsia="Arial Unicode MS" w:cs="Arial"/>
          <w:kern w:val="1"/>
          <w:szCs w:val="20"/>
          <w:lang w:eastAsia="ar-SA"/>
        </w:rPr>
      </w:pPr>
      <w:r w:rsidRPr="004A0250">
        <w:rPr>
          <w:rFonts w:eastAsia="Arial Unicode MS" w:cs="Arial"/>
          <w:kern w:val="1"/>
          <w:szCs w:val="20"/>
          <w:lang w:eastAsia="ar-SA"/>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4A0250">
        <w:rPr>
          <w:rFonts w:eastAsia="Arial Unicode MS" w:cs="Arial"/>
          <w:kern w:val="1"/>
          <w:szCs w:val="20"/>
          <w:lang w:eastAsia="ar-SA"/>
        </w:rPr>
        <w:t>podizvajanje</w:t>
      </w:r>
      <w:proofErr w:type="spellEnd"/>
      <w:r w:rsidRPr="004A0250">
        <w:rPr>
          <w:rFonts w:eastAsia="Arial Unicode MS" w:cs="Arial"/>
          <w:kern w:val="1"/>
          <w:szCs w:val="20"/>
          <w:lang w:eastAsia="ar-SA"/>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w:t>
      </w:r>
      <w:r w:rsidRPr="004A0250">
        <w:rPr>
          <w:rFonts w:eastAsia="Arial Unicode MS" w:cs="Arial"/>
          <w:kern w:val="1"/>
          <w:szCs w:val="20"/>
          <w:lang w:eastAsia="ar-SA"/>
        </w:rPr>
        <w:t>nemudoma, vendar najkasneje v 60 dneh od seznanitve s kršitvijo. Če naročnik v tem roku ne začne novega postopka javnega naročila, se šteje, da je pogodba razvezana šestdeseti dan od seznanitve s kršitvijo.</w:t>
      </w:r>
    </w:p>
    <w:p w:rsidRPr="004A0250" w:rsidR="00EE585A" w:rsidP="002671BF" w:rsidRDefault="00EE585A" w14:paraId="1AAEF8D6" w14:textId="77777777">
      <w:pPr>
        <w:widowControl w:val="0"/>
        <w:suppressAutoHyphens/>
        <w:autoSpaceDN w:val="0"/>
        <w:spacing w:after="0" w:line="300" w:lineRule="auto"/>
        <w:textAlignment w:val="baseline"/>
        <w:rPr>
          <w:rFonts w:eastAsia="Calibri" w:cs="Arial"/>
          <w:kern w:val="3"/>
          <w:szCs w:val="20"/>
        </w:rPr>
      </w:pPr>
    </w:p>
    <w:p w:rsidRPr="004A0250" w:rsidR="00EE585A" w:rsidP="002671BF" w:rsidRDefault="00EE585A" w14:paraId="56EF9E87"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41A195EE" w14:textId="77777777">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XV. KONČNE DOLOČBE</w:t>
      </w:r>
    </w:p>
    <w:p w:rsidRPr="004A0250" w:rsidR="00EE585A" w:rsidP="002671BF" w:rsidRDefault="00EE585A" w14:paraId="6F01B316"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2F4034DA"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24. člen</w:t>
      </w:r>
    </w:p>
    <w:p w:rsidRPr="004A0250" w:rsidR="00EE585A" w:rsidP="002671BF" w:rsidRDefault="00EE585A" w14:paraId="4D384B5D"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03B00329"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Za medsebojne obveznosti, ki v pogodbi niso opredeljene, veljajo določila Obligacijskega zakonika in drugi predpisi, ki urejajo to področje. </w:t>
      </w:r>
    </w:p>
    <w:p w:rsidRPr="004A0250" w:rsidR="00EE585A" w:rsidP="002671BF" w:rsidRDefault="00EE585A" w14:paraId="1275DD3E"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4EB5407B"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V primeru razveze pogodbe je dolžna stranka, na strani katere so nastali razlogi za razvezo, povrniti drugi stranki vso škodo, ki bi ji nastala zaradi razveze.</w:t>
      </w:r>
    </w:p>
    <w:p w:rsidRPr="004A0250" w:rsidR="00EE585A" w:rsidP="002671BF" w:rsidRDefault="00EE585A" w14:paraId="1A7787ED"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76A64F62"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Kakršne koli spremembe te pogodbe so možne le v pisni obliki in ob soglasju obeh pogodbenih strank.</w:t>
      </w:r>
    </w:p>
    <w:p w:rsidRPr="004A0250" w:rsidR="00EE585A" w:rsidP="002671BF" w:rsidRDefault="00EE585A" w14:paraId="65405CF5"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713B14AB"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Izvajalec ne sme v imenu naročnika brez njegovega soglasja dajati izjav (ustno, pisno ali preko elektronske pošte) za javnost, neposredno, preko medijev ali preko predstavnikov medijev. </w:t>
      </w:r>
    </w:p>
    <w:p w:rsidRPr="004A0250" w:rsidR="00EE585A" w:rsidP="002671BF" w:rsidRDefault="00EE585A" w14:paraId="0294D305"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Prav tako ne sme dajati kakršnihkoli zagotovil in izjav tretjim osebam o izvajanju storitev. Vsa uradna komunikacija mora potekati preko naročnika oziroma po pooblastilu naročnika.</w:t>
      </w:r>
    </w:p>
    <w:p w:rsidRPr="004A0250" w:rsidR="00EE585A" w:rsidP="002671BF" w:rsidRDefault="00EE585A" w14:paraId="227013B3" w14:textId="77777777">
      <w:pPr>
        <w:widowControl w:val="0"/>
        <w:suppressAutoHyphens/>
        <w:autoSpaceDN w:val="0"/>
        <w:spacing w:after="0" w:line="300" w:lineRule="auto"/>
        <w:textAlignment w:val="baseline"/>
        <w:rPr>
          <w:rFonts w:eastAsia="SimSun" w:cs="Arial"/>
          <w:b/>
          <w:kern w:val="3"/>
          <w:szCs w:val="20"/>
          <w:lang w:eastAsia="sl-SI"/>
        </w:rPr>
      </w:pPr>
    </w:p>
    <w:p w:rsidRPr="004A0250" w:rsidR="00EE585A" w:rsidP="002671BF" w:rsidRDefault="00EE585A" w14:paraId="40B08C4D" w14:textId="77777777">
      <w:pPr>
        <w:widowControl w:val="0"/>
        <w:suppressAutoHyphens/>
        <w:autoSpaceDN w:val="0"/>
        <w:spacing w:after="0" w:line="300" w:lineRule="auto"/>
        <w:textAlignment w:val="baseline"/>
        <w:rPr>
          <w:rFonts w:eastAsia="SimSun" w:cs="Arial"/>
          <w:b/>
          <w:kern w:val="3"/>
          <w:szCs w:val="20"/>
          <w:lang w:eastAsia="sl-SI"/>
        </w:rPr>
      </w:pPr>
    </w:p>
    <w:p w:rsidRPr="004A0250" w:rsidR="00EE585A" w:rsidP="002671BF" w:rsidRDefault="00EE585A" w14:paraId="50034162" w14:textId="77777777">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XV. VELJAVNOST POGODBE</w:t>
      </w:r>
    </w:p>
    <w:p w:rsidRPr="004A0250" w:rsidR="00EE585A" w:rsidP="002671BF" w:rsidRDefault="00EE585A" w14:paraId="27F03D85"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4674E6E4"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25. člen</w:t>
      </w:r>
    </w:p>
    <w:p w:rsidRPr="004A0250" w:rsidR="00EE585A" w:rsidP="002671BF" w:rsidRDefault="00EE585A" w14:paraId="0DCA8EED" w14:textId="77777777">
      <w:pPr>
        <w:keepLines/>
        <w:widowControl w:val="0"/>
        <w:suppressAutoHyphens/>
        <w:autoSpaceDN w:val="0"/>
        <w:spacing w:after="0" w:line="300" w:lineRule="auto"/>
        <w:textAlignment w:val="baseline"/>
        <w:rPr>
          <w:rFonts w:eastAsia="SimSun" w:cs="Arial"/>
          <w:kern w:val="3"/>
          <w:szCs w:val="20"/>
          <w:lang w:eastAsia="sl-SI"/>
        </w:rPr>
      </w:pPr>
    </w:p>
    <w:p w:rsidRPr="004A0250" w:rsidR="00A66D76" w:rsidP="002671BF" w:rsidRDefault="00A66D76" w14:paraId="0BA5C893" w14:textId="77777777">
      <w:pPr>
        <w:keepLines/>
        <w:widowControl w:val="0"/>
        <w:suppressAutoHyphens/>
        <w:autoSpaceDN w:val="0"/>
        <w:spacing w:after="0" w:line="300" w:lineRule="auto"/>
        <w:textAlignment w:val="baseline"/>
        <w:rPr>
          <w:rFonts w:eastAsia="Arial Unicode MS" w:cs="Arial"/>
          <w:kern w:val="1"/>
          <w:szCs w:val="20"/>
        </w:rPr>
      </w:pPr>
      <w:r w:rsidRPr="004A0250">
        <w:rPr>
          <w:rFonts w:eastAsia="SimSun" w:cs="Arial"/>
          <w:kern w:val="3"/>
          <w:szCs w:val="20"/>
          <w:lang w:eastAsia="sl-SI"/>
        </w:rPr>
        <w:t xml:space="preserve">Pogodba je sklenjena z dnem podpisa obeh pogodbenih strani in prične učinkovati, ko nastopi </w:t>
      </w:r>
      <w:proofErr w:type="spellStart"/>
      <w:r w:rsidRPr="004A0250">
        <w:rPr>
          <w:rFonts w:eastAsia="SimSun" w:cs="Arial"/>
          <w:kern w:val="3"/>
          <w:szCs w:val="20"/>
          <w:lang w:eastAsia="sl-SI"/>
        </w:rPr>
        <w:t>odložni</w:t>
      </w:r>
      <w:proofErr w:type="spellEnd"/>
      <w:r w:rsidRPr="004A0250">
        <w:rPr>
          <w:rFonts w:eastAsia="SimSun" w:cs="Arial"/>
          <w:kern w:val="3"/>
          <w:szCs w:val="20"/>
          <w:lang w:eastAsia="sl-SI"/>
        </w:rPr>
        <w:t xml:space="preserve"> pogoj, to je obvestilo o nastopu </w:t>
      </w:r>
      <w:proofErr w:type="spellStart"/>
      <w:r w:rsidRPr="004A0250">
        <w:rPr>
          <w:rFonts w:eastAsia="SimSun" w:cs="Arial"/>
          <w:kern w:val="3"/>
          <w:szCs w:val="20"/>
          <w:lang w:eastAsia="sl-SI"/>
        </w:rPr>
        <w:t>odložnega</w:t>
      </w:r>
      <w:proofErr w:type="spellEnd"/>
      <w:r w:rsidRPr="004A0250">
        <w:rPr>
          <w:rFonts w:eastAsia="SimSun" w:cs="Arial"/>
          <w:kern w:val="3"/>
          <w:szCs w:val="20"/>
          <w:lang w:eastAsia="sl-SI"/>
        </w:rPr>
        <w:t xml:space="preserve"> pogoja in predložitve finančnega zavarovanja za dobro izvedbo pogodbenih obveznosti. Pogodba velja do izpolnitve vseh pogodbenih obveznosti. </w:t>
      </w:r>
    </w:p>
    <w:p w:rsidRPr="004A0250" w:rsidR="00A66D76" w:rsidP="002671BF" w:rsidRDefault="00A66D76" w14:paraId="30E360B6" w14:textId="720C53C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Pogodba solidarno zavezuje vsakokratne univerzalne pravne naslednike tudi v primeru organizacijskih oziroma statusno – lastninskih sprememb</w:t>
      </w:r>
    </w:p>
    <w:p w:rsidRPr="004A0250" w:rsidR="00EE585A" w:rsidP="002671BF" w:rsidRDefault="00EE585A" w14:paraId="4B2EC901"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Sestavni del pogodbe je ponudba izvajalca, št. ____________,</w:t>
      </w:r>
      <w:r w:rsidRPr="004A0250">
        <w:rPr>
          <w:rFonts w:eastAsia="Calibri" w:cs="Arial"/>
          <w:kern w:val="3"/>
          <w:szCs w:val="20"/>
          <w:lang w:eastAsia="en-GB"/>
        </w:rPr>
        <w:t xml:space="preserve"> </w:t>
      </w:r>
      <w:r w:rsidRPr="004A0250">
        <w:rPr>
          <w:rFonts w:eastAsia="SimSun" w:cs="Arial"/>
          <w:kern w:val="3"/>
          <w:szCs w:val="20"/>
        </w:rPr>
        <w:t>z dne _________</w:t>
      </w:r>
    </w:p>
    <w:p w:rsidRPr="004A0250" w:rsidR="00EE585A" w:rsidP="002671BF" w:rsidRDefault="00EE585A" w14:paraId="5CE1FFBB"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651C9700"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Pogodba je sestavljena v štirih (4) izvodih, od katerih prejme vsaka izmed pogodbenih strank dva (2) izvoda.</w:t>
      </w:r>
    </w:p>
    <w:p w:rsidRPr="004A0250" w:rsidR="00EE585A" w:rsidP="002671BF" w:rsidRDefault="00EE585A" w14:paraId="14D9D4B0" w14:textId="77777777">
      <w:pPr>
        <w:widowControl w:val="0"/>
        <w:suppressAutoHyphens/>
        <w:autoSpaceDN w:val="0"/>
        <w:spacing w:after="0" w:line="300" w:lineRule="auto"/>
        <w:textAlignment w:val="baseline"/>
        <w:rPr>
          <w:rFonts w:eastAsia="SimSun" w:cs="Arial"/>
          <w:kern w:val="3"/>
          <w:szCs w:val="20"/>
          <w:lang w:eastAsia="sl-SI"/>
        </w:rPr>
      </w:pPr>
    </w:p>
    <w:p w:rsidRPr="004A0250" w:rsidR="00EE585A" w:rsidP="002671BF" w:rsidRDefault="00EE585A" w14:paraId="03C116D1"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št. __________________</w:t>
      </w:r>
      <w:r w:rsidRPr="004A0250">
        <w:rPr>
          <w:rFonts w:eastAsia="SimSun" w:cs="Arial"/>
          <w:kern w:val="3"/>
          <w:szCs w:val="20"/>
        </w:rPr>
        <w:tab/>
      </w:r>
      <w:r w:rsidRPr="004A0250">
        <w:rPr>
          <w:rFonts w:eastAsia="SimSun" w:cs="Arial"/>
          <w:kern w:val="3"/>
          <w:szCs w:val="20"/>
        </w:rPr>
        <w:tab/>
      </w:r>
      <w:r w:rsidRPr="004A0250">
        <w:rPr>
          <w:rFonts w:eastAsia="SimSun" w:cs="Arial"/>
          <w:kern w:val="3"/>
          <w:szCs w:val="20"/>
        </w:rPr>
        <w:tab/>
      </w:r>
      <w:r w:rsidRPr="004A0250">
        <w:rPr>
          <w:rFonts w:eastAsia="SimSun" w:cs="Arial"/>
          <w:kern w:val="3"/>
          <w:szCs w:val="20"/>
        </w:rPr>
        <w:t xml:space="preserve">  št.: ___________________</w:t>
      </w:r>
    </w:p>
    <w:p w:rsidRPr="004A0250" w:rsidR="00EE585A" w:rsidP="002671BF" w:rsidRDefault="00EE585A" w14:paraId="21951037"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   </w:t>
      </w:r>
    </w:p>
    <w:tbl>
      <w:tblPr>
        <w:tblW w:w="8958" w:type="dxa"/>
        <w:tblInd w:w="142" w:type="dxa"/>
        <w:tblLayout w:type="fixed"/>
        <w:tblCellMar>
          <w:left w:w="70" w:type="dxa"/>
          <w:right w:w="70" w:type="dxa"/>
        </w:tblCellMar>
        <w:tblLook w:val="0000" w:firstRow="0" w:lastRow="0" w:firstColumn="0" w:lastColumn="0" w:noHBand="0" w:noVBand="0"/>
      </w:tblPr>
      <w:tblGrid>
        <w:gridCol w:w="4323"/>
        <w:gridCol w:w="4465"/>
        <w:gridCol w:w="170"/>
      </w:tblGrid>
      <w:tr w:rsidRPr="004A0250" w:rsidR="00EE585A" w:rsidTr="00934FD8" w14:paraId="352A62F6" w14:textId="77777777">
        <w:trPr>
          <w:cantSplit/>
        </w:trPr>
        <w:tc>
          <w:tcPr>
            <w:tcW w:w="4323" w:type="dxa"/>
          </w:tcPr>
          <w:p w:rsidRPr="004A0250" w:rsidR="00EE585A" w:rsidP="002671BF" w:rsidRDefault="00EE585A" w14:paraId="6E9BE1F9"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Ljubljana, dne _____________</w:t>
            </w:r>
          </w:p>
        </w:tc>
        <w:tc>
          <w:tcPr>
            <w:tcW w:w="4465" w:type="dxa"/>
          </w:tcPr>
          <w:p w:rsidRPr="004A0250" w:rsidR="00EE585A" w:rsidP="002671BF" w:rsidRDefault="00EE585A" w14:paraId="6D38FF0C"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_________________, dne _____________</w:t>
            </w:r>
          </w:p>
        </w:tc>
        <w:tc>
          <w:tcPr>
            <w:tcW w:w="170" w:type="dxa"/>
          </w:tcPr>
          <w:p w:rsidRPr="004A0250" w:rsidR="00EE585A" w:rsidP="002671BF" w:rsidRDefault="00EE585A" w14:paraId="3E9D5749" w14:textId="77777777">
            <w:pPr>
              <w:widowControl w:val="0"/>
              <w:suppressAutoHyphens/>
              <w:autoSpaceDN w:val="0"/>
              <w:spacing w:after="0" w:line="300" w:lineRule="auto"/>
              <w:textAlignment w:val="baseline"/>
              <w:rPr>
                <w:rFonts w:eastAsia="SimSun" w:cs="Arial"/>
                <w:kern w:val="3"/>
                <w:szCs w:val="20"/>
              </w:rPr>
            </w:pPr>
          </w:p>
        </w:tc>
      </w:tr>
      <w:tr w:rsidRPr="004A0250" w:rsidR="00EE585A" w:rsidTr="00934FD8" w14:paraId="65888928" w14:textId="77777777">
        <w:trPr>
          <w:cantSplit/>
        </w:trPr>
        <w:tc>
          <w:tcPr>
            <w:tcW w:w="4323" w:type="dxa"/>
          </w:tcPr>
          <w:p w:rsidRPr="004A0250" w:rsidR="00EE585A" w:rsidP="002671BF" w:rsidRDefault="00EE585A" w14:paraId="3623503C" w14:textId="77777777">
            <w:pPr>
              <w:widowControl w:val="0"/>
              <w:suppressAutoHyphens/>
              <w:autoSpaceDN w:val="0"/>
              <w:spacing w:after="0" w:line="300" w:lineRule="auto"/>
              <w:textAlignment w:val="baseline"/>
              <w:rPr>
                <w:rFonts w:eastAsia="SimSun" w:cs="Arial"/>
                <w:kern w:val="3"/>
                <w:szCs w:val="20"/>
              </w:rPr>
            </w:pPr>
          </w:p>
          <w:p w:rsidRPr="004A0250" w:rsidR="00EE585A" w:rsidP="002671BF" w:rsidRDefault="00EE585A" w14:paraId="03C9D19C"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Naročnik:</w:t>
            </w:r>
          </w:p>
        </w:tc>
        <w:tc>
          <w:tcPr>
            <w:tcW w:w="4465" w:type="dxa"/>
          </w:tcPr>
          <w:p w:rsidRPr="004A0250" w:rsidR="00EE585A" w:rsidP="002671BF" w:rsidRDefault="00EE585A" w14:paraId="707B0FE8" w14:textId="77777777">
            <w:pPr>
              <w:widowControl w:val="0"/>
              <w:suppressAutoHyphens/>
              <w:autoSpaceDN w:val="0"/>
              <w:spacing w:after="0" w:line="300" w:lineRule="auto"/>
              <w:textAlignment w:val="baseline"/>
              <w:rPr>
                <w:rFonts w:eastAsia="SimSun" w:cs="Arial"/>
                <w:kern w:val="3"/>
                <w:szCs w:val="20"/>
              </w:rPr>
            </w:pPr>
          </w:p>
          <w:p w:rsidRPr="004A0250" w:rsidR="00EE585A" w:rsidP="002671BF" w:rsidRDefault="00EE585A" w14:paraId="3C1E2700"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lang w:eastAsia="sl-SI"/>
              </w:rPr>
              <w:t>Izvajalec</w:t>
            </w:r>
            <w:r w:rsidRPr="004A0250">
              <w:rPr>
                <w:rFonts w:eastAsia="SimSun" w:cs="Arial"/>
                <w:kern w:val="3"/>
                <w:szCs w:val="20"/>
              </w:rPr>
              <w:t>:</w:t>
            </w:r>
          </w:p>
        </w:tc>
        <w:tc>
          <w:tcPr>
            <w:tcW w:w="170" w:type="dxa"/>
          </w:tcPr>
          <w:p w:rsidRPr="004A0250" w:rsidR="00EE585A" w:rsidP="002671BF" w:rsidRDefault="00EE585A" w14:paraId="6BCAFE3E" w14:textId="77777777">
            <w:pPr>
              <w:widowControl w:val="0"/>
              <w:suppressAutoHyphens/>
              <w:autoSpaceDN w:val="0"/>
              <w:spacing w:after="0" w:line="300" w:lineRule="auto"/>
              <w:textAlignment w:val="baseline"/>
              <w:rPr>
                <w:rFonts w:eastAsia="SimSun" w:cs="Arial"/>
                <w:kern w:val="3"/>
                <w:szCs w:val="20"/>
              </w:rPr>
            </w:pPr>
          </w:p>
        </w:tc>
      </w:tr>
      <w:tr w:rsidRPr="004A0250" w:rsidR="00EE585A" w:rsidTr="00934FD8" w14:paraId="58A1D1FB" w14:textId="77777777">
        <w:trPr>
          <w:cantSplit/>
          <w:trHeight w:val="3689"/>
        </w:trPr>
        <w:tc>
          <w:tcPr>
            <w:tcW w:w="4323" w:type="dxa"/>
          </w:tcPr>
          <w:p w:rsidRPr="004A0250" w:rsidR="00EE585A" w:rsidP="002671BF" w:rsidRDefault="00EE585A" w14:paraId="4202AE74"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rPr>
              <w:br w:type="page"/>
            </w:r>
            <w:r w:rsidRPr="004A0250">
              <w:rPr>
                <w:rFonts w:eastAsia="SimSun" w:cs="Arial"/>
                <w:kern w:val="3"/>
                <w:szCs w:val="20"/>
                <w:lang w:eastAsia="sl-SI"/>
              </w:rPr>
              <w:t>REPUBLIKA SLOVENIJA</w:t>
            </w:r>
          </w:p>
          <w:p w:rsidRPr="004A0250" w:rsidR="00EE585A" w:rsidP="002671BF" w:rsidRDefault="00EE585A" w14:paraId="7BEB79B2" w14:textId="77777777">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MINISTRSTVO ZA ZDRAVJE</w:t>
            </w:r>
          </w:p>
          <w:p w:rsidRPr="004A0250" w:rsidR="00EE585A" w:rsidP="002671BF" w:rsidRDefault="00EE585A" w14:paraId="13A88E8A" w14:textId="77777777">
            <w:pPr>
              <w:widowControl w:val="0"/>
              <w:suppressAutoHyphens/>
              <w:autoSpaceDN w:val="0"/>
              <w:spacing w:after="0" w:line="300" w:lineRule="auto"/>
              <w:textAlignment w:val="baseline"/>
              <w:rPr>
                <w:rFonts w:eastAsia="SimSun" w:cs="Arial"/>
                <w:kern w:val="3"/>
                <w:szCs w:val="20"/>
                <w:lang w:eastAsia="sl-SI"/>
              </w:rPr>
            </w:pPr>
          </w:p>
          <w:p w:rsidRPr="004A0250" w:rsidR="00E45B77" w:rsidP="002671BF" w:rsidRDefault="00E45B77" w14:paraId="1225E1EF"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w:t>
            </w:r>
            <w:r w:rsidRPr="004A0250">
              <w:rPr>
                <w:rFonts w:eastAsia="SimSun" w:cs="Arial"/>
                <w:kern w:val="3"/>
                <w:szCs w:val="20"/>
              </w:rPr>
              <w:tab/>
            </w:r>
            <w:r w:rsidRPr="004A0250">
              <w:rPr>
                <w:rFonts w:eastAsia="SimSun" w:cs="Arial"/>
                <w:kern w:val="3"/>
                <w:szCs w:val="20"/>
              </w:rPr>
              <w:t>Priloga 1: Ponudba izvajalca;</w:t>
            </w:r>
          </w:p>
          <w:p w:rsidRPr="004A0250" w:rsidR="00E45B77" w:rsidP="002671BF" w:rsidRDefault="00E45B77" w14:paraId="525942DF" w14:textId="4A327B1B">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w:t>
            </w:r>
            <w:r w:rsidRPr="004A0250">
              <w:rPr>
                <w:rFonts w:eastAsia="SimSun" w:cs="Arial"/>
                <w:kern w:val="3"/>
                <w:szCs w:val="20"/>
              </w:rPr>
              <w:tab/>
            </w:r>
            <w:r w:rsidRPr="004A0250">
              <w:rPr>
                <w:rFonts w:eastAsia="SimSun" w:cs="Arial"/>
                <w:kern w:val="3"/>
                <w:szCs w:val="20"/>
              </w:rPr>
              <w:t>Priloga 2: Tehnične specifikacije naročnika za Sklop 3 [so v ločenem dokumentu];</w:t>
            </w:r>
          </w:p>
          <w:p w:rsidRPr="004A0250" w:rsidR="00EE585A" w:rsidP="002671BF" w:rsidRDefault="00E45B77" w14:paraId="4470F4C3" w14:textId="456755EE">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w:t>
            </w:r>
            <w:r w:rsidRPr="004A0250">
              <w:rPr>
                <w:rFonts w:eastAsia="SimSun" w:cs="Arial"/>
                <w:kern w:val="3"/>
                <w:szCs w:val="20"/>
              </w:rPr>
              <w:tab/>
            </w:r>
            <w:r w:rsidRPr="004A0250">
              <w:rPr>
                <w:rFonts w:eastAsia="SimSun" w:cs="Arial"/>
                <w:kern w:val="3"/>
                <w:szCs w:val="20"/>
              </w:rPr>
              <w:t>Priloga 3: Vzorec zavarovanja za dobro izvedbo pogodbenih obveznosti [vzorec je vključen v splošen dokument razpisne dokumentacije].</w:t>
            </w:r>
          </w:p>
        </w:tc>
        <w:tc>
          <w:tcPr>
            <w:tcW w:w="4465" w:type="dxa"/>
          </w:tcPr>
          <w:p w:rsidRPr="004A0250" w:rsidR="00EE585A" w:rsidP="002671BF" w:rsidRDefault="00EE585A" w14:paraId="3C6AB242" w14:textId="77777777">
            <w:pPr>
              <w:widowControl w:val="0"/>
              <w:suppressAutoHyphens/>
              <w:autoSpaceDN w:val="0"/>
              <w:spacing w:after="0" w:line="300" w:lineRule="auto"/>
              <w:textAlignment w:val="baseline"/>
              <w:rPr>
                <w:rFonts w:eastAsia="SimSun" w:cs="Arial"/>
                <w:kern w:val="3"/>
                <w:szCs w:val="20"/>
              </w:rPr>
            </w:pPr>
          </w:p>
          <w:p w:rsidRPr="004A0250" w:rsidR="00EE585A" w:rsidP="002671BF" w:rsidRDefault="00EE585A" w14:paraId="64456A83" w14:textId="77777777">
            <w:pPr>
              <w:widowControl w:val="0"/>
              <w:suppressAutoHyphens/>
              <w:autoSpaceDN w:val="0"/>
              <w:spacing w:after="0" w:line="300" w:lineRule="auto"/>
              <w:textAlignment w:val="baseline"/>
              <w:rPr>
                <w:rFonts w:eastAsia="SimSun" w:cs="Arial"/>
                <w:kern w:val="3"/>
                <w:szCs w:val="20"/>
              </w:rPr>
            </w:pPr>
          </w:p>
          <w:p w:rsidRPr="004A0250" w:rsidR="00EE585A" w:rsidP="002671BF" w:rsidRDefault="00EE585A" w14:paraId="561409F1" w14:textId="77777777">
            <w:pPr>
              <w:widowControl w:val="0"/>
              <w:suppressAutoHyphens/>
              <w:autoSpaceDN w:val="0"/>
              <w:spacing w:after="0" w:line="300" w:lineRule="auto"/>
              <w:textAlignment w:val="baseline"/>
              <w:rPr>
                <w:rFonts w:eastAsia="SimSun" w:cs="Arial"/>
                <w:kern w:val="3"/>
                <w:szCs w:val="20"/>
              </w:rPr>
            </w:pPr>
          </w:p>
        </w:tc>
        <w:tc>
          <w:tcPr>
            <w:tcW w:w="170" w:type="dxa"/>
          </w:tcPr>
          <w:p w:rsidRPr="004A0250" w:rsidR="00EE585A" w:rsidP="002671BF" w:rsidRDefault="00EE585A" w14:paraId="59CE4109" w14:textId="77777777">
            <w:pPr>
              <w:widowControl w:val="0"/>
              <w:suppressAutoHyphens/>
              <w:autoSpaceDN w:val="0"/>
              <w:spacing w:after="0" w:line="300" w:lineRule="auto"/>
              <w:textAlignment w:val="baseline"/>
              <w:rPr>
                <w:rFonts w:eastAsia="SimSun" w:cs="Arial"/>
                <w:kern w:val="3"/>
                <w:szCs w:val="20"/>
              </w:rPr>
            </w:pPr>
          </w:p>
        </w:tc>
      </w:tr>
    </w:tbl>
    <w:p w:rsidRPr="004A0250" w:rsidR="003948D8" w:rsidP="002671BF" w:rsidRDefault="003948D8" w14:paraId="27348DCB" w14:textId="77777777">
      <w:pPr>
        <w:suppressAutoHyphens/>
        <w:autoSpaceDN w:val="0"/>
        <w:spacing w:after="0" w:line="300" w:lineRule="auto"/>
        <w:ind w:right="6"/>
        <w:textAlignment w:val="baseline"/>
        <w:rPr>
          <w:rFonts w:cs="Arial"/>
          <w:szCs w:val="20"/>
          <w:lang w:eastAsia="sl-SI"/>
        </w:rPr>
      </w:pPr>
    </w:p>
    <w:p w:rsidRPr="004A0250" w:rsidR="00EE585A" w:rsidP="002671BF" w:rsidRDefault="00EE585A" w14:paraId="19AB2448" w14:textId="0869570A">
      <w:pPr>
        <w:suppressAutoHyphens/>
        <w:autoSpaceDN w:val="0"/>
        <w:spacing w:after="0" w:line="300" w:lineRule="auto"/>
        <w:ind w:right="6"/>
        <w:textAlignment w:val="baseline"/>
        <w:rPr>
          <w:rFonts w:cs="Arial"/>
          <w:szCs w:val="20"/>
          <w:lang w:eastAsia="sl-SI"/>
        </w:rPr>
      </w:pPr>
    </w:p>
    <w:p w:rsidRPr="004A0250" w:rsidR="002671BF" w:rsidP="002671BF" w:rsidRDefault="002671BF" w14:paraId="4C3CD766" w14:textId="7C4E294F">
      <w:pPr>
        <w:suppressAutoHyphens/>
        <w:autoSpaceDN w:val="0"/>
        <w:spacing w:after="0" w:line="300" w:lineRule="auto"/>
        <w:ind w:right="6"/>
        <w:textAlignment w:val="baseline"/>
        <w:rPr>
          <w:rFonts w:cs="Arial"/>
          <w:szCs w:val="20"/>
          <w:lang w:eastAsia="sl-SI"/>
        </w:rPr>
      </w:pPr>
    </w:p>
    <w:p w:rsidRPr="004A0250" w:rsidR="002671BF" w:rsidP="002671BF" w:rsidRDefault="002671BF" w14:paraId="5D93BD53" w14:textId="07D2FC49">
      <w:pPr>
        <w:suppressAutoHyphens/>
        <w:autoSpaceDN w:val="0"/>
        <w:spacing w:after="0" w:line="300" w:lineRule="auto"/>
        <w:ind w:right="6"/>
        <w:textAlignment w:val="baseline"/>
        <w:rPr>
          <w:rFonts w:cs="Arial"/>
          <w:szCs w:val="20"/>
          <w:lang w:eastAsia="sl-SI"/>
        </w:rPr>
      </w:pPr>
    </w:p>
    <w:p w:rsidRPr="004A0250" w:rsidR="002671BF" w:rsidP="002671BF" w:rsidRDefault="002671BF" w14:paraId="44253BE9" w14:textId="637826BE">
      <w:pPr>
        <w:suppressAutoHyphens/>
        <w:autoSpaceDN w:val="0"/>
        <w:spacing w:after="0" w:line="300" w:lineRule="auto"/>
        <w:ind w:right="6"/>
        <w:textAlignment w:val="baseline"/>
        <w:rPr>
          <w:rFonts w:cs="Arial"/>
          <w:szCs w:val="20"/>
          <w:lang w:eastAsia="sl-SI"/>
        </w:rPr>
      </w:pPr>
    </w:p>
    <w:p w:rsidRPr="004A0250" w:rsidR="002671BF" w:rsidP="002671BF" w:rsidRDefault="002671BF" w14:paraId="137343B5" w14:textId="47F933D2">
      <w:pPr>
        <w:suppressAutoHyphens/>
        <w:autoSpaceDN w:val="0"/>
        <w:spacing w:after="0" w:line="300" w:lineRule="auto"/>
        <w:ind w:right="6"/>
        <w:textAlignment w:val="baseline"/>
        <w:rPr>
          <w:rFonts w:cs="Arial"/>
          <w:szCs w:val="20"/>
          <w:lang w:eastAsia="sl-SI"/>
        </w:rPr>
      </w:pPr>
    </w:p>
    <w:p w:rsidRPr="004A0250" w:rsidR="002671BF" w:rsidP="002671BF" w:rsidRDefault="002671BF" w14:paraId="3E45DA8D" w14:textId="18DE3635">
      <w:pPr>
        <w:suppressAutoHyphens/>
        <w:autoSpaceDN w:val="0"/>
        <w:spacing w:after="0" w:line="300" w:lineRule="auto"/>
        <w:ind w:right="6"/>
        <w:textAlignment w:val="baseline"/>
        <w:rPr>
          <w:rFonts w:cs="Arial"/>
          <w:szCs w:val="20"/>
          <w:lang w:eastAsia="sl-SI"/>
        </w:rPr>
      </w:pPr>
    </w:p>
    <w:p w:rsidRPr="004A0250" w:rsidR="002671BF" w:rsidP="002671BF" w:rsidRDefault="002671BF" w14:paraId="1FD240B5" w14:textId="60093518">
      <w:pPr>
        <w:suppressAutoHyphens/>
        <w:autoSpaceDN w:val="0"/>
        <w:spacing w:after="0" w:line="300" w:lineRule="auto"/>
        <w:ind w:right="6"/>
        <w:textAlignment w:val="baseline"/>
        <w:rPr>
          <w:rFonts w:cs="Arial"/>
          <w:szCs w:val="20"/>
          <w:lang w:eastAsia="sl-SI"/>
        </w:rPr>
      </w:pPr>
    </w:p>
    <w:p w:rsidRPr="004A0250" w:rsidR="002671BF" w:rsidP="002671BF" w:rsidRDefault="002671BF" w14:paraId="5C46D5A6" w14:textId="247F2BC8">
      <w:pPr>
        <w:suppressAutoHyphens/>
        <w:autoSpaceDN w:val="0"/>
        <w:spacing w:after="0" w:line="300" w:lineRule="auto"/>
        <w:ind w:right="6"/>
        <w:textAlignment w:val="baseline"/>
        <w:rPr>
          <w:rFonts w:cs="Arial"/>
          <w:szCs w:val="20"/>
          <w:lang w:eastAsia="sl-SI"/>
        </w:rPr>
      </w:pPr>
    </w:p>
    <w:p w:rsidRPr="004A0250" w:rsidR="002671BF" w:rsidP="002671BF" w:rsidRDefault="002671BF" w14:paraId="3DBF4F67" w14:textId="6F5601A6">
      <w:pPr>
        <w:suppressAutoHyphens/>
        <w:autoSpaceDN w:val="0"/>
        <w:spacing w:after="0" w:line="300" w:lineRule="auto"/>
        <w:ind w:right="6"/>
        <w:textAlignment w:val="baseline"/>
        <w:rPr>
          <w:rFonts w:cs="Arial"/>
          <w:szCs w:val="20"/>
          <w:lang w:eastAsia="sl-SI"/>
        </w:rPr>
      </w:pPr>
    </w:p>
    <w:p w:rsidRPr="004A0250" w:rsidR="002671BF" w:rsidP="002671BF" w:rsidRDefault="002671BF" w14:paraId="518A3856" w14:textId="3EA01EF9">
      <w:pPr>
        <w:suppressAutoHyphens/>
        <w:autoSpaceDN w:val="0"/>
        <w:spacing w:after="0" w:line="300" w:lineRule="auto"/>
        <w:ind w:right="6"/>
        <w:textAlignment w:val="baseline"/>
        <w:rPr>
          <w:rFonts w:cs="Arial"/>
          <w:szCs w:val="20"/>
          <w:lang w:eastAsia="sl-SI"/>
        </w:rPr>
      </w:pPr>
    </w:p>
    <w:p w:rsidRPr="004A0250" w:rsidR="002671BF" w:rsidP="002671BF" w:rsidRDefault="002671BF" w14:paraId="1FD1073B" w14:textId="310F34EE">
      <w:pPr>
        <w:suppressAutoHyphens/>
        <w:autoSpaceDN w:val="0"/>
        <w:spacing w:after="0" w:line="300" w:lineRule="auto"/>
        <w:ind w:right="6"/>
        <w:textAlignment w:val="baseline"/>
        <w:rPr>
          <w:rFonts w:cs="Arial"/>
          <w:szCs w:val="20"/>
          <w:lang w:eastAsia="sl-SI"/>
        </w:rPr>
      </w:pPr>
    </w:p>
    <w:p w:rsidRPr="004A0250" w:rsidR="002671BF" w:rsidP="002671BF" w:rsidRDefault="002671BF" w14:paraId="2F6E67C7" w14:textId="3990048D">
      <w:pPr>
        <w:suppressAutoHyphens/>
        <w:autoSpaceDN w:val="0"/>
        <w:spacing w:after="0" w:line="300" w:lineRule="auto"/>
        <w:ind w:right="6"/>
        <w:textAlignment w:val="baseline"/>
        <w:rPr>
          <w:rFonts w:cs="Arial"/>
          <w:szCs w:val="20"/>
          <w:lang w:eastAsia="sl-SI"/>
        </w:rPr>
      </w:pPr>
    </w:p>
    <w:p w:rsidRPr="004A0250" w:rsidR="002671BF" w:rsidP="002671BF" w:rsidRDefault="002671BF" w14:paraId="650B6518" w14:textId="01323BB0">
      <w:pPr>
        <w:suppressAutoHyphens/>
        <w:autoSpaceDN w:val="0"/>
        <w:spacing w:after="0" w:line="300" w:lineRule="auto"/>
        <w:ind w:right="6"/>
        <w:textAlignment w:val="baseline"/>
        <w:rPr>
          <w:rFonts w:cs="Arial"/>
          <w:szCs w:val="20"/>
          <w:lang w:eastAsia="sl-SI"/>
        </w:rPr>
      </w:pPr>
    </w:p>
    <w:p w:rsidRPr="004A0250" w:rsidR="002671BF" w:rsidP="002671BF" w:rsidRDefault="002671BF" w14:paraId="7F288CF9" w14:textId="51B53BF2">
      <w:pPr>
        <w:suppressAutoHyphens/>
        <w:autoSpaceDN w:val="0"/>
        <w:spacing w:after="0" w:line="300" w:lineRule="auto"/>
        <w:ind w:right="6"/>
        <w:textAlignment w:val="baseline"/>
        <w:rPr>
          <w:rFonts w:cs="Arial"/>
          <w:szCs w:val="20"/>
          <w:lang w:eastAsia="sl-SI"/>
        </w:rPr>
      </w:pPr>
    </w:p>
    <w:p w:rsidRPr="004A0250" w:rsidR="002671BF" w:rsidP="002671BF" w:rsidRDefault="002671BF" w14:paraId="30C9924D" w14:textId="3FFE5037">
      <w:pPr>
        <w:suppressAutoHyphens/>
        <w:autoSpaceDN w:val="0"/>
        <w:spacing w:after="0" w:line="300" w:lineRule="auto"/>
        <w:ind w:right="6"/>
        <w:textAlignment w:val="baseline"/>
        <w:rPr>
          <w:rFonts w:cs="Arial"/>
          <w:szCs w:val="20"/>
          <w:lang w:eastAsia="sl-SI"/>
        </w:rPr>
      </w:pPr>
    </w:p>
    <w:p w:rsidRPr="004A0250" w:rsidR="002671BF" w:rsidP="002671BF" w:rsidRDefault="002671BF" w14:paraId="1A582952" w14:textId="4335F260">
      <w:pPr>
        <w:suppressAutoHyphens/>
        <w:autoSpaceDN w:val="0"/>
        <w:spacing w:after="0" w:line="300" w:lineRule="auto"/>
        <w:ind w:right="6"/>
        <w:textAlignment w:val="baseline"/>
        <w:rPr>
          <w:rFonts w:cs="Arial"/>
          <w:szCs w:val="20"/>
          <w:lang w:eastAsia="sl-SI"/>
        </w:rPr>
      </w:pPr>
    </w:p>
    <w:p w:rsidRPr="004A0250" w:rsidR="002671BF" w:rsidP="002671BF" w:rsidRDefault="002671BF" w14:paraId="07A02093" w14:textId="250E56C2">
      <w:pPr>
        <w:suppressAutoHyphens/>
        <w:autoSpaceDN w:val="0"/>
        <w:spacing w:after="0" w:line="300" w:lineRule="auto"/>
        <w:ind w:right="6"/>
        <w:textAlignment w:val="baseline"/>
        <w:rPr>
          <w:rFonts w:cs="Arial"/>
          <w:szCs w:val="20"/>
          <w:lang w:eastAsia="sl-SI"/>
        </w:rPr>
      </w:pPr>
    </w:p>
    <w:p w:rsidRPr="004A0250" w:rsidR="002671BF" w:rsidP="002671BF" w:rsidRDefault="002671BF" w14:paraId="32232286" w14:textId="08F0448D">
      <w:pPr>
        <w:suppressAutoHyphens/>
        <w:autoSpaceDN w:val="0"/>
        <w:spacing w:after="0" w:line="300" w:lineRule="auto"/>
        <w:ind w:right="6"/>
        <w:textAlignment w:val="baseline"/>
        <w:rPr>
          <w:rFonts w:cs="Arial"/>
          <w:szCs w:val="20"/>
          <w:lang w:eastAsia="sl-SI"/>
        </w:rPr>
      </w:pPr>
    </w:p>
    <w:p w:rsidRPr="004A0250" w:rsidR="002671BF" w:rsidP="002671BF" w:rsidRDefault="002671BF" w14:paraId="04828ED9" w14:textId="1FAEC219">
      <w:pPr>
        <w:suppressAutoHyphens/>
        <w:autoSpaceDN w:val="0"/>
        <w:spacing w:after="0" w:line="300" w:lineRule="auto"/>
        <w:ind w:right="6"/>
        <w:textAlignment w:val="baseline"/>
        <w:rPr>
          <w:rFonts w:cs="Arial"/>
          <w:szCs w:val="20"/>
          <w:lang w:eastAsia="sl-SI"/>
        </w:rPr>
      </w:pPr>
    </w:p>
    <w:p w:rsidRPr="004A0250" w:rsidR="002671BF" w:rsidP="002671BF" w:rsidRDefault="002671BF" w14:paraId="0E58F374" w14:textId="05806FBA">
      <w:pPr>
        <w:suppressAutoHyphens/>
        <w:autoSpaceDN w:val="0"/>
        <w:spacing w:after="0" w:line="300" w:lineRule="auto"/>
        <w:ind w:right="6"/>
        <w:textAlignment w:val="baseline"/>
        <w:rPr>
          <w:rFonts w:cs="Arial"/>
          <w:szCs w:val="20"/>
          <w:lang w:eastAsia="sl-SI"/>
        </w:rPr>
      </w:pPr>
    </w:p>
    <w:p w:rsidRPr="004A0250" w:rsidR="002671BF" w:rsidP="002671BF" w:rsidRDefault="002671BF" w14:paraId="2B4AEA18" w14:textId="7403650B">
      <w:pPr>
        <w:suppressAutoHyphens/>
        <w:autoSpaceDN w:val="0"/>
        <w:spacing w:after="0" w:line="300" w:lineRule="auto"/>
        <w:ind w:right="6"/>
        <w:textAlignment w:val="baseline"/>
        <w:rPr>
          <w:rFonts w:cs="Arial"/>
          <w:szCs w:val="20"/>
          <w:lang w:eastAsia="sl-SI"/>
        </w:rPr>
      </w:pPr>
    </w:p>
    <w:p w:rsidRPr="004A0250" w:rsidR="002671BF" w:rsidP="002671BF" w:rsidRDefault="002671BF" w14:paraId="41485E64" w14:textId="105A04DD">
      <w:pPr>
        <w:suppressAutoHyphens/>
        <w:autoSpaceDN w:val="0"/>
        <w:spacing w:after="0" w:line="300" w:lineRule="auto"/>
        <w:ind w:right="6"/>
        <w:textAlignment w:val="baseline"/>
        <w:rPr>
          <w:rFonts w:cs="Arial"/>
          <w:szCs w:val="20"/>
          <w:lang w:eastAsia="sl-SI"/>
        </w:rPr>
      </w:pPr>
    </w:p>
    <w:p w:rsidRPr="004A0250" w:rsidR="002671BF" w:rsidP="002671BF" w:rsidRDefault="002671BF" w14:paraId="6879404A" w14:textId="0EA444F5">
      <w:pPr>
        <w:suppressAutoHyphens/>
        <w:autoSpaceDN w:val="0"/>
        <w:spacing w:after="0" w:line="300" w:lineRule="auto"/>
        <w:ind w:right="6"/>
        <w:textAlignment w:val="baseline"/>
        <w:rPr>
          <w:rFonts w:cs="Arial"/>
          <w:szCs w:val="20"/>
          <w:lang w:eastAsia="sl-SI"/>
        </w:rPr>
      </w:pPr>
    </w:p>
    <w:p w:rsidRPr="004A0250" w:rsidR="002671BF" w:rsidP="002671BF" w:rsidRDefault="002671BF" w14:paraId="4EF617F6" w14:textId="5202119B">
      <w:pPr>
        <w:suppressAutoHyphens/>
        <w:autoSpaceDN w:val="0"/>
        <w:spacing w:after="0" w:line="300" w:lineRule="auto"/>
        <w:ind w:right="6"/>
        <w:textAlignment w:val="baseline"/>
        <w:rPr>
          <w:rFonts w:cs="Arial"/>
          <w:szCs w:val="20"/>
          <w:lang w:eastAsia="sl-SI"/>
        </w:rPr>
      </w:pPr>
    </w:p>
    <w:p w:rsidRPr="004A0250" w:rsidR="002671BF" w:rsidP="002671BF" w:rsidRDefault="002671BF" w14:paraId="346A4DF6" w14:textId="6D3DAA5C">
      <w:pPr>
        <w:suppressAutoHyphens/>
        <w:autoSpaceDN w:val="0"/>
        <w:spacing w:after="0" w:line="300" w:lineRule="auto"/>
        <w:ind w:right="6"/>
        <w:textAlignment w:val="baseline"/>
        <w:rPr>
          <w:rFonts w:cs="Arial"/>
          <w:szCs w:val="20"/>
          <w:lang w:eastAsia="sl-SI"/>
        </w:rPr>
      </w:pPr>
    </w:p>
    <w:p w:rsidRPr="004A0250" w:rsidR="002671BF" w:rsidP="002671BF" w:rsidRDefault="002671BF" w14:paraId="71BD7D03" w14:textId="0D71C405">
      <w:pPr>
        <w:suppressAutoHyphens/>
        <w:autoSpaceDN w:val="0"/>
        <w:spacing w:after="0" w:line="300" w:lineRule="auto"/>
        <w:ind w:right="6"/>
        <w:textAlignment w:val="baseline"/>
        <w:rPr>
          <w:rFonts w:cs="Arial"/>
          <w:szCs w:val="20"/>
          <w:lang w:eastAsia="sl-SI"/>
        </w:rPr>
      </w:pPr>
    </w:p>
    <w:p w:rsidRPr="004A0250" w:rsidR="002671BF" w:rsidP="002671BF" w:rsidRDefault="002671BF" w14:paraId="6079A4E5" w14:textId="35B7BE0F">
      <w:pPr>
        <w:suppressAutoHyphens/>
        <w:autoSpaceDN w:val="0"/>
        <w:spacing w:after="0" w:line="300" w:lineRule="auto"/>
        <w:ind w:right="6"/>
        <w:textAlignment w:val="baseline"/>
        <w:rPr>
          <w:rFonts w:cs="Arial"/>
          <w:szCs w:val="20"/>
          <w:lang w:eastAsia="sl-SI"/>
        </w:rPr>
      </w:pPr>
    </w:p>
    <w:p w:rsidRPr="004A0250" w:rsidR="002671BF" w:rsidP="002671BF" w:rsidRDefault="002671BF" w14:paraId="65030942" w14:textId="40871194">
      <w:pPr>
        <w:suppressAutoHyphens/>
        <w:autoSpaceDN w:val="0"/>
        <w:spacing w:after="0" w:line="300" w:lineRule="auto"/>
        <w:ind w:right="6"/>
        <w:textAlignment w:val="baseline"/>
        <w:rPr>
          <w:rFonts w:cs="Arial"/>
          <w:szCs w:val="20"/>
          <w:lang w:eastAsia="sl-SI"/>
        </w:rPr>
      </w:pPr>
    </w:p>
    <w:p w:rsidRPr="004A0250" w:rsidR="002671BF" w:rsidP="002671BF" w:rsidRDefault="002671BF" w14:paraId="18BA2420" w14:textId="38088C6F">
      <w:pPr>
        <w:suppressAutoHyphens/>
        <w:autoSpaceDN w:val="0"/>
        <w:spacing w:after="0" w:line="300" w:lineRule="auto"/>
        <w:ind w:right="6"/>
        <w:textAlignment w:val="baseline"/>
        <w:rPr>
          <w:rFonts w:cs="Arial"/>
          <w:szCs w:val="20"/>
          <w:lang w:eastAsia="sl-SI"/>
        </w:rPr>
      </w:pPr>
    </w:p>
    <w:p w:rsidRPr="004A0250" w:rsidR="002671BF" w:rsidP="002671BF" w:rsidRDefault="002671BF" w14:paraId="3B0049A1" w14:textId="15156E06">
      <w:pPr>
        <w:suppressAutoHyphens/>
        <w:autoSpaceDN w:val="0"/>
        <w:spacing w:after="0" w:line="300" w:lineRule="auto"/>
        <w:ind w:right="6"/>
        <w:textAlignment w:val="baseline"/>
        <w:rPr>
          <w:rFonts w:cs="Arial"/>
          <w:szCs w:val="20"/>
          <w:lang w:eastAsia="sl-SI"/>
        </w:rPr>
      </w:pPr>
    </w:p>
    <w:p w:rsidRPr="004A0250" w:rsidR="002671BF" w:rsidP="002671BF" w:rsidRDefault="002671BF" w14:paraId="722A890F" w14:textId="64D8FD15">
      <w:pPr>
        <w:suppressAutoHyphens/>
        <w:autoSpaceDN w:val="0"/>
        <w:spacing w:after="0" w:line="300" w:lineRule="auto"/>
        <w:ind w:right="6"/>
        <w:textAlignment w:val="baseline"/>
        <w:rPr>
          <w:rFonts w:cs="Arial"/>
          <w:szCs w:val="20"/>
          <w:lang w:eastAsia="sl-SI"/>
        </w:rPr>
      </w:pPr>
    </w:p>
    <w:p w:rsidRPr="004A0250" w:rsidR="002671BF" w:rsidP="002671BF" w:rsidRDefault="002671BF" w14:paraId="7371F98C" w14:textId="767F77C7">
      <w:pPr>
        <w:suppressAutoHyphens/>
        <w:autoSpaceDN w:val="0"/>
        <w:spacing w:after="0" w:line="300" w:lineRule="auto"/>
        <w:ind w:right="6"/>
        <w:textAlignment w:val="baseline"/>
        <w:rPr>
          <w:rFonts w:cs="Arial"/>
          <w:szCs w:val="20"/>
          <w:lang w:eastAsia="sl-SI"/>
        </w:rPr>
      </w:pPr>
    </w:p>
    <w:p w:rsidRPr="004A0250" w:rsidR="002671BF" w:rsidP="002671BF" w:rsidRDefault="002671BF" w14:paraId="1322FA51" w14:textId="3FE9B3FE">
      <w:pPr>
        <w:suppressAutoHyphens/>
        <w:autoSpaceDN w:val="0"/>
        <w:spacing w:after="0" w:line="300" w:lineRule="auto"/>
        <w:ind w:right="6"/>
        <w:textAlignment w:val="baseline"/>
        <w:rPr>
          <w:rFonts w:cs="Arial"/>
          <w:szCs w:val="20"/>
          <w:lang w:eastAsia="sl-SI"/>
        </w:rPr>
      </w:pPr>
    </w:p>
    <w:p w:rsidRPr="004A0250" w:rsidR="002671BF" w:rsidP="002671BF" w:rsidRDefault="002671BF" w14:paraId="03AAE474" w14:textId="4E0AED10">
      <w:pPr>
        <w:suppressAutoHyphens/>
        <w:autoSpaceDN w:val="0"/>
        <w:spacing w:after="0" w:line="300" w:lineRule="auto"/>
        <w:ind w:right="6"/>
        <w:textAlignment w:val="baseline"/>
        <w:rPr>
          <w:rFonts w:cs="Arial"/>
          <w:szCs w:val="20"/>
          <w:lang w:eastAsia="sl-SI"/>
        </w:rPr>
      </w:pPr>
    </w:p>
    <w:p w:rsidRPr="004A0250" w:rsidR="002671BF" w:rsidP="002671BF" w:rsidRDefault="002671BF" w14:paraId="14355E20" w14:textId="5E68A6E6">
      <w:pPr>
        <w:suppressAutoHyphens/>
        <w:autoSpaceDN w:val="0"/>
        <w:spacing w:after="0" w:line="300" w:lineRule="auto"/>
        <w:ind w:right="6"/>
        <w:textAlignment w:val="baseline"/>
        <w:rPr>
          <w:rFonts w:cs="Arial"/>
          <w:szCs w:val="20"/>
          <w:lang w:eastAsia="sl-SI"/>
        </w:rPr>
      </w:pPr>
    </w:p>
    <w:p w:rsidRPr="004A0250" w:rsidR="002671BF" w:rsidP="002671BF" w:rsidRDefault="002671BF" w14:paraId="3EE24DAA" w14:textId="77777777">
      <w:pPr>
        <w:spacing w:line="300" w:lineRule="auto"/>
        <w:rPr>
          <w:rFonts w:eastAsia="SimSun" w:cs="Arial"/>
          <w:kern w:val="3"/>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770"/>
      </w:tblGrid>
      <w:tr w:rsidRPr="004A0250" w:rsidR="002671BF" w:rsidTr="00D85CC2" w14:paraId="0D879FA8" w14:textId="77777777">
        <w:trPr>
          <w:trHeight w:val="611"/>
        </w:trPr>
        <w:tc>
          <w:tcPr>
            <w:tcW w:w="8897" w:type="dxa"/>
            <w:shd w:val="clear" w:color="auto" w:fill="C5E0B3"/>
            <w:vAlign w:val="center"/>
          </w:tcPr>
          <w:p w:rsidRPr="004A0250" w:rsidR="002671BF" w:rsidP="002671BF" w:rsidRDefault="002671BF" w14:paraId="0ACA4A0E" w14:textId="77777777">
            <w:pPr>
              <w:spacing w:after="0" w:line="300" w:lineRule="auto"/>
              <w:rPr>
                <w:rFonts w:eastAsia="SimSun" w:cs="Arial"/>
                <w:b/>
                <w:kern w:val="3"/>
                <w:szCs w:val="20"/>
              </w:rPr>
            </w:pPr>
            <w:bookmarkStart w:name="_Hlk205295261" w:id="56"/>
            <w:r w:rsidRPr="004A0250">
              <w:rPr>
                <w:rFonts w:eastAsia="SimSun" w:cs="Arial"/>
                <w:b/>
                <w:kern w:val="3"/>
                <w:szCs w:val="20"/>
              </w:rPr>
              <w:t>IZJAVA O UDELEŽBI V LASTNIŠTVU PONUDNIKA IN O POVEZANIH DRUŽBAH</w:t>
            </w:r>
            <w:bookmarkEnd w:id="56"/>
          </w:p>
        </w:tc>
      </w:tr>
    </w:tbl>
    <w:p w:rsidRPr="004A0250" w:rsidR="002671BF" w:rsidP="002671BF" w:rsidRDefault="002671BF" w14:paraId="270495B9" w14:textId="77777777">
      <w:pPr>
        <w:suppressAutoHyphens/>
        <w:autoSpaceDN w:val="0"/>
        <w:spacing w:after="0" w:line="300" w:lineRule="auto"/>
        <w:ind w:right="6"/>
        <w:textAlignment w:val="baseline"/>
        <w:rPr>
          <w:rFonts w:cs="Arial"/>
          <w:kern w:val="3"/>
          <w:szCs w:val="20"/>
          <w:lang w:eastAsia="sl-SI"/>
        </w:rPr>
      </w:pPr>
    </w:p>
    <w:tbl>
      <w:tblPr>
        <w:tblW w:w="8907"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122"/>
        <w:gridCol w:w="5785"/>
      </w:tblGrid>
      <w:tr w:rsidRPr="004A0250" w:rsidR="002671BF" w:rsidTr="00D85CC2" w14:paraId="364E57E8" w14:textId="77777777">
        <w:trPr>
          <w:trHeight w:val="660"/>
        </w:trPr>
        <w:tc>
          <w:tcPr>
            <w:tcW w:w="3122" w:type="dxa"/>
            <w:tcBorders>
              <w:top w:val="single" w:color="auto" w:sz="4" w:space="0"/>
              <w:left w:val="single" w:color="auto" w:sz="4" w:space="0"/>
              <w:bottom w:val="single" w:color="auto" w:sz="4" w:space="0"/>
              <w:right w:val="single" w:color="auto" w:sz="4" w:space="0"/>
            </w:tcBorders>
            <w:shd w:val="clear" w:color="auto" w:fill="E2EFD9"/>
            <w:vAlign w:val="center"/>
            <w:hideMark/>
          </w:tcPr>
          <w:p w:rsidRPr="004A0250" w:rsidR="002671BF" w:rsidP="002671BF" w:rsidRDefault="002671BF" w14:paraId="75F09BB1"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5785" w:type="dxa"/>
            <w:tcBorders>
              <w:top w:val="single" w:color="auto" w:sz="4" w:space="0"/>
              <w:left w:val="single" w:color="auto" w:sz="4" w:space="0"/>
              <w:bottom w:val="single" w:color="auto" w:sz="4" w:space="0"/>
              <w:right w:val="single" w:color="auto" w:sz="4" w:space="0"/>
            </w:tcBorders>
            <w:vAlign w:val="center"/>
            <w:hideMark/>
          </w:tcPr>
          <w:p w:rsidRPr="004A0250" w:rsidR="002671BF" w:rsidP="002671BF" w:rsidRDefault="002671BF" w14:paraId="2A91CC10" w14:textId="6C29A93C">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Pr="004A0250" w:rsidR="002671BF" w:rsidTr="00D85CC2" w14:paraId="570CD3CC" w14:textId="77777777">
        <w:trPr>
          <w:trHeight w:val="660"/>
        </w:trPr>
        <w:tc>
          <w:tcPr>
            <w:tcW w:w="3122" w:type="dxa"/>
            <w:tcBorders>
              <w:top w:val="single" w:color="auto" w:sz="4" w:space="0"/>
              <w:left w:val="single" w:color="auto" w:sz="4" w:space="0"/>
              <w:bottom w:val="single" w:color="auto" w:sz="4" w:space="0"/>
              <w:right w:val="single" w:color="auto" w:sz="4" w:space="0"/>
            </w:tcBorders>
            <w:shd w:val="clear" w:color="auto" w:fill="E2EFD9"/>
            <w:vAlign w:val="center"/>
            <w:hideMark/>
          </w:tcPr>
          <w:p w:rsidRPr="004A0250" w:rsidR="002671BF" w:rsidP="002671BF" w:rsidRDefault="002671BF" w14:paraId="768F2DCE"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Gospodarski subjekt:</w:t>
            </w:r>
          </w:p>
        </w:tc>
        <w:tc>
          <w:tcPr>
            <w:tcW w:w="5785" w:type="dxa"/>
            <w:tcBorders>
              <w:top w:val="single" w:color="auto" w:sz="4" w:space="0"/>
              <w:left w:val="single" w:color="auto" w:sz="4" w:space="0"/>
              <w:bottom w:val="single" w:color="auto" w:sz="4" w:space="0"/>
              <w:right w:val="single" w:color="auto" w:sz="4" w:space="0"/>
            </w:tcBorders>
            <w:vAlign w:val="center"/>
            <w:hideMark/>
          </w:tcPr>
          <w:p w:rsidRPr="004A0250" w:rsidR="002671BF" w:rsidP="002671BF" w:rsidRDefault="002671BF" w14:paraId="6DDD1F76"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 </w:t>
            </w:r>
          </w:p>
        </w:tc>
      </w:tr>
    </w:tbl>
    <w:p w:rsidRPr="004A0250" w:rsidR="002671BF" w:rsidP="002671BF" w:rsidRDefault="002671BF" w14:paraId="22262289" w14:textId="77777777">
      <w:pPr>
        <w:widowControl w:val="0"/>
        <w:suppressAutoHyphens/>
        <w:autoSpaceDN w:val="0"/>
        <w:spacing w:after="0" w:line="300" w:lineRule="auto"/>
        <w:ind w:right="6"/>
        <w:textAlignment w:val="baseline"/>
        <w:rPr>
          <w:rFonts w:cs="Arial"/>
          <w:kern w:val="3"/>
          <w:szCs w:val="20"/>
          <w:lang w:eastAsia="sl-SI"/>
        </w:rPr>
      </w:pPr>
    </w:p>
    <w:p w:rsidRPr="004A0250" w:rsidR="002671BF" w:rsidP="002671BF" w:rsidRDefault="002671BF" w14:paraId="2C07AB0D" w14:textId="1B1149BC">
      <w:pPr>
        <w:widowControl w:val="0"/>
        <w:suppressAutoHyphens/>
        <w:spacing w:after="160" w:line="300" w:lineRule="auto"/>
        <w:contextualSpacing/>
        <w:rPr>
          <w:rFonts w:eastAsia="SimSun" w:cs="Arial"/>
          <w:kern w:val="3"/>
          <w:szCs w:val="20"/>
        </w:rPr>
      </w:pPr>
      <w:r w:rsidRPr="004A0250">
        <w:rPr>
          <w:rFonts w:eastAsia="SimSun" w:cs="Arial"/>
          <w:kern w:val="3"/>
          <w:szCs w:val="20"/>
        </w:rPr>
        <w:t xml:space="preserve">V lastništvu zgoraj navedenega </w:t>
      </w:r>
      <w:r w:rsidRPr="004A0250" w:rsidR="00977009">
        <w:rPr>
          <w:rFonts w:eastAsia="SimSun" w:cs="Arial"/>
          <w:kern w:val="3"/>
          <w:szCs w:val="20"/>
        </w:rPr>
        <w:t>gosp. subjekta</w:t>
      </w:r>
      <w:r w:rsidRPr="004A0250">
        <w:rPr>
          <w:rFonts w:eastAsia="SimSun" w:cs="Arial"/>
          <w:kern w:val="3"/>
          <w:szCs w:val="20"/>
        </w:rPr>
        <w:t xml:space="preserve"> so udeležene naslednje osebe, kot ustanovitelji, družbeniki, vključno s tihimi družbeniki, delničarji, </w:t>
      </w:r>
      <w:proofErr w:type="spellStart"/>
      <w:r w:rsidRPr="004A0250">
        <w:rPr>
          <w:rFonts w:eastAsia="SimSun" w:cs="Arial"/>
          <w:kern w:val="3"/>
          <w:szCs w:val="20"/>
        </w:rPr>
        <w:t>komanditisti</w:t>
      </w:r>
      <w:proofErr w:type="spellEnd"/>
      <w:r w:rsidRPr="004A0250">
        <w:rPr>
          <w:rFonts w:eastAsia="SimSun" w:cs="Arial"/>
          <w:kern w:val="3"/>
          <w:szCs w:val="20"/>
        </w:rPr>
        <w:t xml:space="preserve"> ali drugi lastniki:</w:t>
      </w:r>
    </w:p>
    <w:p w:rsidRPr="004A0250" w:rsidR="002671BF" w:rsidP="002671BF" w:rsidRDefault="002671BF" w14:paraId="3D39DDED" w14:textId="77777777">
      <w:pPr>
        <w:widowControl w:val="0"/>
        <w:suppressAutoHyphens/>
        <w:spacing w:after="160" w:line="300" w:lineRule="auto"/>
        <w:contextualSpacing/>
        <w:rPr>
          <w:rFonts w:eastAsia="SimSun" w:cs="Arial"/>
          <w:kern w:val="3"/>
          <w:szCs w:val="20"/>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61"/>
        <w:gridCol w:w="2957"/>
        <w:gridCol w:w="3498"/>
        <w:gridCol w:w="1746"/>
      </w:tblGrid>
      <w:tr w:rsidRPr="004A0250" w:rsidR="002671BF" w:rsidTr="00D85CC2" w14:paraId="366BA23D" w14:textId="77777777">
        <w:tc>
          <w:tcPr>
            <w:tcW w:w="461" w:type="dxa"/>
            <w:shd w:val="clear" w:color="auto" w:fill="C5E0B3"/>
          </w:tcPr>
          <w:p w:rsidRPr="004A0250" w:rsidR="002671BF" w:rsidP="002671BF" w:rsidRDefault="002671BF" w14:paraId="70039C85" w14:textId="77777777">
            <w:pPr>
              <w:widowControl w:val="0"/>
              <w:suppressAutoHyphens/>
              <w:spacing w:after="0" w:line="300" w:lineRule="auto"/>
              <w:contextualSpacing/>
              <w:rPr>
                <w:rFonts w:eastAsia="SimSun" w:cs="Arial"/>
                <w:kern w:val="3"/>
                <w:szCs w:val="20"/>
              </w:rPr>
            </w:pPr>
            <w:r w:rsidRPr="004A0250">
              <w:rPr>
                <w:rFonts w:eastAsia="SimSun" w:cs="Arial"/>
                <w:kern w:val="3"/>
                <w:szCs w:val="20"/>
              </w:rPr>
              <w:t>Št.</w:t>
            </w:r>
          </w:p>
        </w:tc>
        <w:tc>
          <w:tcPr>
            <w:tcW w:w="3002" w:type="dxa"/>
            <w:shd w:val="clear" w:color="auto" w:fill="C5E0B3"/>
          </w:tcPr>
          <w:p w:rsidRPr="004A0250" w:rsidR="002671BF" w:rsidP="002671BF" w:rsidRDefault="002671BF" w14:paraId="559888D6" w14:textId="77777777">
            <w:pPr>
              <w:widowControl w:val="0"/>
              <w:suppressAutoHyphens/>
              <w:spacing w:after="0" w:line="300" w:lineRule="auto"/>
              <w:contextualSpacing/>
              <w:rPr>
                <w:rFonts w:eastAsia="SimSun" w:cs="Arial"/>
                <w:kern w:val="3"/>
                <w:szCs w:val="20"/>
              </w:rPr>
            </w:pPr>
            <w:r w:rsidRPr="004A0250">
              <w:rPr>
                <w:rFonts w:eastAsia="SimSun" w:cs="Arial"/>
                <w:kern w:val="3"/>
                <w:szCs w:val="20"/>
              </w:rPr>
              <w:t>Ime/Naziv</w:t>
            </w:r>
          </w:p>
        </w:tc>
        <w:tc>
          <w:tcPr>
            <w:tcW w:w="3562" w:type="dxa"/>
            <w:shd w:val="clear" w:color="auto" w:fill="C5E0B3"/>
          </w:tcPr>
          <w:p w:rsidRPr="004A0250" w:rsidR="002671BF" w:rsidP="002671BF" w:rsidRDefault="002671BF" w14:paraId="57C65095" w14:textId="77777777">
            <w:pPr>
              <w:widowControl w:val="0"/>
              <w:suppressAutoHyphens/>
              <w:spacing w:after="0" w:line="300" w:lineRule="auto"/>
              <w:contextualSpacing/>
              <w:rPr>
                <w:rFonts w:eastAsia="SimSun" w:cs="Arial"/>
                <w:kern w:val="3"/>
                <w:szCs w:val="20"/>
              </w:rPr>
            </w:pPr>
            <w:r w:rsidRPr="004A0250">
              <w:rPr>
                <w:rFonts w:eastAsia="SimSun" w:cs="Arial"/>
                <w:kern w:val="3"/>
                <w:szCs w:val="20"/>
              </w:rPr>
              <w:t>Naslov</w:t>
            </w:r>
          </w:p>
        </w:tc>
        <w:tc>
          <w:tcPr>
            <w:tcW w:w="1764" w:type="dxa"/>
            <w:shd w:val="clear" w:color="auto" w:fill="C5E0B3"/>
          </w:tcPr>
          <w:p w:rsidRPr="004A0250" w:rsidR="002671BF" w:rsidP="002671BF" w:rsidRDefault="002671BF" w14:paraId="6E0E51F9" w14:textId="77777777">
            <w:pPr>
              <w:widowControl w:val="0"/>
              <w:suppressAutoHyphens/>
              <w:spacing w:after="0" w:line="300" w:lineRule="auto"/>
              <w:contextualSpacing/>
              <w:rPr>
                <w:rFonts w:eastAsia="SimSun" w:cs="Arial"/>
                <w:kern w:val="3"/>
                <w:szCs w:val="20"/>
              </w:rPr>
            </w:pPr>
            <w:r w:rsidRPr="004A0250">
              <w:rPr>
                <w:rFonts w:eastAsia="SimSun" w:cs="Arial"/>
                <w:kern w:val="3"/>
                <w:szCs w:val="20"/>
              </w:rPr>
              <w:t>Lastniški delež (%)</w:t>
            </w:r>
          </w:p>
        </w:tc>
      </w:tr>
      <w:tr w:rsidRPr="004A0250" w:rsidR="002671BF" w:rsidTr="00D85CC2" w14:paraId="0BFA6821" w14:textId="77777777">
        <w:tc>
          <w:tcPr>
            <w:tcW w:w="461" w:type="dxa"/>
          </w:tcPr>
          <w:p w:rsidRPr="004A0250" w:rsidR="002671BF" w:rsidP="002671BF" w:rsidRDefault="002671BF" w14:paraId="5A3BBD79" w14:textId="77777777">
            <w:pPr>
              <w:widowControl w:val="0"/>
              <w:suppressAutoHyphens/>
              <w:spacing w:after="0" w:line="300" w:lineRule="auto"/>
              <w:contextualSpacing/>
              <w:rPr>
                <w:rFonts w:eastAsia="SimSun" w:cs="Arial"/>
                <w:kern w:val="3"/>
                <w:szCs w:val="20"/>
              </w:rPr>
            </w:pPr>
            <w:r w:rsidRPr="004A0250">
              <w:rPr>
                <w:rFonts w:eastAsia="SimSun" w:cs="Arial"/>
                <w:kern w:val="3"/>
                <w:szCs w:val="20"/>
              </w:rPr>
              <w:t>1</w:t>
            </w:r>
          </w:p>
          <w:p w:rsidRPr="004A0250" w:rsidR="002671BF" w:rsidP="002671BF" w:rsidRDefault="002671BF" w14:paraId="40E0B774" w14:textId="77777777">
            <w:pPr>
              <w:widowControl w:val="0"/>
              <w:suppressAutoHyphens/>
              <w:spacing w:after="0" w:line="300" w:lineRule="auto"/>
              <w:contextualSpacing/>
              <w:rPr>
                <w:rFonts w:eastAsia="SimSun" w:cs="Arial"/>
                <w:kern w:val="3"/>
                <w:szCs w:val="20"/>
              </w:rPr>
            </w:pPr>
          </w:p>
        </w:tc>
        <w:tc>
          <w:tcPr>
            <w:tcW w:w="3002" w:type="dxa"/>
          </w:tcPr>
          <w:p w:rsidRPr="004A0250" w:rsidR="002671BF" w:rsidP="002671BF" w:rsidRDefault="002671BF" w14:paraId="07EAB795" w14:textId="77777777">
            <w:pPr>
              <w:widowControl w:val="0"/>
              <w:suppressAutoHyphens/>
              <w:spacing w:after="0" w:line="300" w:lineRule="auto"/>
              <w:contextualSpacing/>
              <w:rPr>
                <w:rFonts w:eastAsia="SimSun" w:cs="Arial"/>
                <w:kern w:val="3"/>
                <w:szCs w:val="20"/>
              </w:rPr>
            </w:pPr>
          </w:p>
        </w:tc>
        <w:tc>
          <w:tcPr>
            <w:tcW w:w="3562" w:type="dxa"/>
          </w:tcPr>
          <w:p w:rsidRPr="004A0250" w:rsidR="002671BF" w:rsidP="002671BF" w:rsidRDefault="002671BF" w14:paraId="52918BD2" w14:textId="77777777">
            <w:pPr>
              <w:widowControl w:val="0"/>
              <w:suppressAutoHyphens/>
              <w:spacing w:after="0" w:line="300" w:lineRule="auto"/>
              <w:contextualSpacing/>
              <w:rPr>
                <w:rFonts w:eastAsia="SimSun" w:cs="Arial"/>
                <w:kern w:val="3"/>
                <w:szCs w:val="20"/>
              </w:rPr>
            </w:pPr>
          </w:p>
        </w:tc>
        <w:tc>
          <w:tcPr>
            <w:tcW w:w="1764" w:type="dxa"/>
          </w:tcPr>
          <w:p w:rsidRPr="004A0250" w:rsidR="002671BF" w:rsidP="002671BF" w:rsidRDefault="002671BF" w14:paraId="34ADD613" w14:textId="77777777">
            <w:pPr>
              <w:widowControl w:val="0"/>
              <w:suppressAutoHyphens/>
              <w:spacing w:after="0" w:line="300" w:lineRule="auto"/>
              <w:contextualSpacing/>
              <w:rPr>
                <w:rFonts w:eastAsia="SimSun" w:cs="Arial"/>
                <w:kern w:val="3"/>
                <w:szCs w:val="20"/>
              </w:rPr>
            </w:pPr>
          </w:p>
        </w:tc>
      </w:tr>
      <w:tr w:rsidRPr="004A0250" w:rsidR="002671BF" w:rsidTr="00D85CC2" w14:paraId="718C82ED" w14:textId="77777777">
        <w:tc>
          <w:tcPr>
            <w:tcW w:w="461" w:type="dxa"/>
          </w:tcPr>
          <w:p w:rsidRPr="004A0250" w:rsidR="002671BF" w:rsidP="002671BF" w:rsidRDefault="002671BF" w14:paraId="20796992" w14:textId="77777777">
            <w:pPr>
              <w:widowControl w:val="0"/>
              <w:suppressAutoHyphens/>
              <w:spacing w:after="0" w:line="300" w:lineRule="auto"/>
              <w:contextualSpacing/>
              <w:rPr>
                <w:rFonts w:eastAsia="SimSun" w:cs="Arial"/>
                <w:kern w:val="3"/>
                <w:szCs w:val="20"/>
              </w:rPr>
            </w:pPr>
            <w:r w:rsidRPr="004A0250">
              <w:rPr>
                <w:rFonts w:eastAsia="SimSun" w:cs="Arial"/>
                <w:kern w:val="3"/>
                <w:szCs w:val="20"/>
              </w:rPr>
              <w:t>2</w:t>
            </w:r>
          </w:p>
          <w:p w:rsidRPr="004A0250" w:rsidR="002671BF" w:rsidP="002671BF" w:rsidRDefault="002671BF" w14:paraId="6CD3C6A0" w14:textId="77777777">
            <w:pPr>
              <w:widowControl w:val="0"/>
              <w:suppressAutoHyphens/>
              <w:spacing w:after="0" w:line="300" w:lineRule="auto"/>
              <w:contextualSpacing/>
              <w:rPr>
                <w:rFonts w:eastAsia="SimSun" w:cs="Arial"/>
                <w:kern w:val="3"/>
                <w:szCs w:val="20"/>
              </w:rPr>
            </w:pPr>
          </w:p>
        </w:tc>
        <w:tc>
          <w:tcPr>
            <w:tcW w:w="3002" w:type="dxa"/>
          </w:tcPr>
          <w:p w:rsidRPr="004A0250" w:rsidR="002671BF" w:rsidP="002671BF" w:rsidRDefault="002671BF" w14:paraId="1377D7FF" w14:textId="77777777">
            <w:pPr>
              <w:widowControl w:val="0"/>
              <w:suppressAutoHyphens/>
              <w:spacing w:after="0" w:line="300" w:lineRule="auto"/>
              <w:contextualSpacing/>
              <w:rPr>
                <w:rFonts w:eastAsia="SimSun" w:cs="Arial"/>
                <w:kern w:val="3"/>
                <w:szCs w:val="20"/>
              </w:rPr>
            </w:pPr>
          </w:p>
        </w:tc>
        <w:tc>
          <w:tcPr>
            <w:tcW w:w="3562" w:type="dxa"/>
          </w:tcPr>
          <w:p w:rsidRPr="004A0250" w:rsidR="002671BF" w:rsidP="002671BF" w:rsidRDefault="002671BF" w14:paraId="77A60C74" w14:textId="77777777">
            <w:pPr>
              <w:widowControl w:val="0"/>
              <w:suppressAutoHyphens/>
              <w:spacing w:after="0" w:line="300" w:lineRule="auto"/>
              <w:contextualSpacing/>
              <w:rPr>
                <w:rFonts w:eastAsia="SimSun" w:cs="Arial"/>
                <w:kern w:val="3"/>
                <w:szCs w:val="20"/>
              </w:rPr>
            </w:pPr>
          </w:p>
        </w:tc>
        <w:tc>
          <w:tcPr>
            <w:tcW w:w="1764" w:type="dxa"/>
          </w:tcPr>
          <w:p w:rsidRPr="004A0250" w:rsidR="002671BF" w:rsidP="002671BF" w:rsidRDefault="002671BF" w14:paraId="3838AE89" w14:textId="77777777">
            <w:pPr>
              <w:widowControl w:val="0"/>
              <w:suppressAutoHyphens/>
              <w:spacing w:after="0" w:line="300" w:lineRule="auto"/>
              <w:contextualSpacing/>
              <w:rPr>
                <w:rFonts w:eastAsia="SimSun" w:cs="Arial"/>
                <w:kern w:val="3"/>
                <w:szCs w:val="20"/>
              </w:rPr>
            </w:pPr>
          </w:p>
        </w:tc>
      </w:tr>
      <w:tr w:rsidRPr="004A0250" w:rsidR="002671BF" w:rsidTr="00D85CC2" w14:paraId="6CAB1A96" w14:textId="77777777">
        <w:tc>
          <w:tcPr>
            <w:tcW w:w="461" w:type="dxa"/>
          </w:tcPr>
          <w:p w:rsidRPr="004A0250" w:rsidR="002671BF" w:rsidP="002671BF" w:rsidRDefault="002671BF" w14:paraId="3687B10A" w14:textId="77777777">
            <w:pPr>
              <w:widowControl w:val="0"/>
              <w:suppressAutoHyphens/>
              <w:spacing w:after="0" w:line="300" w:lineRule="auto"/>
              <w:contextualSpacing/>
              <w:rPr>
                <w:rFonts w:eastAsia="SimSun" w:cs="Arial"/>
                <w:kern w:val="3"/>
                <w:szCs w:val="20"/>
              </w:rPr>
            </w:pPr>
            <w:r w:rsidRPr="004A0250">
              <w:rPr>
                <w:rFonts w:eastAsia="SimSun" w:cs="Arial"/>
                <w:kern w:val="3"/>
                <w:szCs w:val="20"/>
              </w:rPr>
              <w:t>3</w:t>
            </w:r>
          </w:p>
          <w:p w:rsidRPr="004A0250" w:rsidR="002671BF" w:rsidP="002671BF" w:rsidRDefault="002671BF" w14:paraId="0E9F98B0" w14:textId="77777777">
            <w:pPr>
              <w:widowControl w:val="0"/>
              <w:suppressAutoHyphens/>
              <w:spacing w:after="0" w:line="300" w:lineRule="auto"/>
              <w:contextualSpacing/>
              <w:rPr>
                <w:rFonts w:eastAsia="SimSun" w:cs="Arial"/>
                <w:kern w:val="3"/>
                <w:szCs w:val="20"/>
              </w:rPr>
            </w:pPr>
          </w:p>
        </w:tc>
        <w:tc>
          <w:tcPr>
            <w:tcW w:w="3002" w:type="dxa"/>
          </w:tcPr>
          <w:p w:rsidRPr="004A0250" w:rsidR="002671BF" w:rsidP="002671BF" w:rsidRDefault="002671BF" w14:paraId="1BB1596D" w14:textId="77777777">
            <w:pPr>
              <w:widowControl w:val="0"/>
              <w:suppressAutoHyphens/>
              <w:spacing w:after="0" w:line="300" w:lineRule="auto"/>
              <w:contextualSpacing/>
              <w:rPr>
                <w:rFonts w:eastAsia="SimSun" w:cs="Arial"/>
                <w:kern w:val="3"/>
                <w:szCs w:val="20"/>
              </w:rPr>
            </w:pPr>
          </w:p>
        </w:tc>
        <w:tc>
          <w:tcPr>
            <w:tcW w:w="3562" w:type="dxa"/>
          </w:tcPr>
          <w:p w:rsidRPr="004A0250" w:rsidR="002671BF" w:rsidP="002671BF" w:rsidRDefault="002671BF" w14:paraId="7DC07AFE" w14:textId="77777777">
            <w:pPr>
              <w:widowControl w:val="0"/>
              <w:suppressAutoHyphens/>
              <w:spacing w:after="0" w:line="300" w:lineRule="auto"/>
              <w:contextualSpacing/>
              <w:rPr>
                <w:rFonts w:eastAsia="SimSun" w:cs="Arial"/>
                <w:kern w:val="3"/>
                <w:szCs w:val="20"/>
              </w:rPr>
            </w:pPr>
          </w:p>
        </w:tc>
        <w:tc>
          <w:tcPr>
            <w:tcW w:w="1764" w:type="dxa"/>
          </w:tcPr>
          <w:p w:rsidRPr="004A0250" w:rsidR="002671BF" w:rsidP="002671BF" w:rsidRDefault="002671BF" w14:paraId="5C3B5EA7" w14:textId="77777777">
            <w:pPr>
              <w:widowControl w:val="0"/>
              <w:suppressAutoHyphens/>
              <w:spacing w:after="0" w:line="300" w:lineRule="auto"/>
              <w:contextualSpacing/>
              <w:rPr>
                <w:rFonts w:eastAsia="SimSun" w:cs="Arial"/>
                <w:kern w:val="3"/>
                <w:szCs w:val="20"/>
              </w:rPr>
            </w:pPr>
          </w:p>
        </w:tc>
      </w:tr>
      <w:tr w:rsidRPr="004A0250" w:rsidR="002671BF" w:rsidTr="00D85CC2" w14:paraId="21A73305" w14:textId="77777777">
        <w:tc>
          <w:tcPr>
            <w:tcW w:w="461" w:type="dxa"/>
          </w:tcPr>
          <w:p w:rsidRPr="004A0250" w:rsidR="002671BF" w:rsidP="002671BF" w:rsidRDefault="002671BF" w14:paraId="7B27D83C" w14:textId="77777777">
            <w:pPr>
              <w:widowControl w:val="0"/>
              <w:suppressAutoHyphens/>
              <w:spacing w:after="0" w:line="300" w:lineRule="auto"/>
              <w:contextualSpacing/>
              <w:rPr>
                <w:rFonts w:eastAsia="SimSun" w:cs="Arial"/>
                <w:kern w:val="3"/>
                <w:szCs w:val="20"/>
              </w:rPr>
            </w:pPr>
            <w:r w:rsidRPr="004A0250">
              <w:rPr>
                <w:rFonts w:eastAsia="SimSun" w:cs="Arial"/>
                <w:kern w:val="3"/>
                <w:szCs w:val="20"/>
              </w:rPr>
              <w:t>4</w:t>
            </w:r>
          </w:p>
          <w:p w:rsidRPr="004A0250" w:rsidR="002671BF" w:rsidP="002671BF" w:rsidRDefault="002671BF" w14:paraId="429F7DCB" w14:textId="77777777">
            <w:pPr>
              <w:widowControl w:val="0"/>
              <w:suppressAutoHyphens/>
              <w:spacing w:after="0" w:line="300" w:lineRule="auto"/>
              <w:contextualSpacing/>
              <w:rPr>
                <w:rFonts w:eastAsia="SimSun" w:cs="Arial"/>
                <w:kern w:val="3"/>
                <w:szCs w:val="20"/>
              </w:rPr>
            </w:pPr>
          </w:p>
        </w:tc>
        <w:tc>
          <w:tcPr>
            <w:tcW w:w="3002" w:type="dxa"/>
          </w:tcPr>
          <w:p w:rsidRPr="004A0250" w:rsidR="002671BF" w:rsidP="002671BF" w:rsidRDefault="002671BF" w14:paraId="7BA9A24B" w14:textId="77777777">
            <w:pPr>
              <w:widowControl w:val="0"/>
              <w:suppressAutoHyphens/>
              <w:spacing w:after="0" w:line="300" w:lineRule="auto"/>
              <w:contextualSpacing/>
              <w:rPr>
                <w:rFonts w:eastAsia="SimSun" w:cs="Arial"/>
                <w:kern w:val="3"/>
                <w:szCs w:val="20"/>
              </w:rPr>
            </w:pPr>
          </w:p>
        </w:tc>
        <w:tc>
          <w:tcPr>
            <w:tcW w:w="3562" w:type="dxa"/>
          </w:tcPr>
          <w:p w:rsidRPr="004A0250" w:rsidR="002671BF" w:rsidP="002671BF" w:rsidRDefault="002671BF" w14:paraId="35C41760" w14:textId="77777777">
            <w:pPr>
              <w:widowControl w:val="0"/>
              <w:suppressAutoHyphens/>
              <w:spacing w:after="0" w:line="300" w:lineRule="auto"/>
              <w:contextualSpacing/>
              <w:rPr>
                <w:rFonts w:eastAsia="SimSun" w:cs="Arial"/>
                <w:kern w:val="3"/>
                <w:szCs w:val="20"/>
              </w:rPr>
            </w:pPr>
          </w:p>
        </w:tc>
        <w:tc>
          <w:tcPr>
            <w:tcW w:w="1764" w:type="dxa"/>
          </w:tcPr>
          <w:p w:rsidRPr="004A0250" w:rsidR="002671BF" w:rsidP="002671BF" w:rsidRDefault="002671BF" w14:paraId="3EC188BB" w14:textId="77777777">
            <w:pPr>
              <w:widowControl w:val="0"/>
              <w:suppressAutoHyphens/>
              <w:spacing w:after="0" w:line="300" w:lineRule="auto"/>
              <w:contextualSpacing/>
              <w:rPr>
                <w:rFonts w:eastAsia="SimSun" w:cs="Arial"/>
                <w:kern w:val="3"/>
                <w:szCs w:val="20"/>
              </w:rPr>
            </w:pPr>
          </w:p>
        </w:tc>
      </w:tr>
    </w:tbl>
    <w:p w:rsidRPr="004A0250" w:rsidR="002671BF" w:rsidP="002671BF" w:rsidRDefault="002671BF" w14:paraId="265D0C6D" w14:textId="77777777">
      <w:pPr>
        <w:widowControl w:val="0"/>
        <w:suppressAutoHyphens/>
        <w:spacing w:after="160" w:line="300" w:lineRule="auto"/>
        <w:contextualSpacing/>
        <w:rPr>
          <w:rFonts w:eastAsia="SimSun" w:cs="Arial"/>
          <w:kern w:val="3"/>
          <w:szCs w:val="20"/>
        </w:rPr>
      </w:pPr>
    </w:p>
    <w:p w:rsidRPr="004A0250" w:rsidR="002671BF" w:rsidP="002671BF" w:rsidRDefault="002671BF" w14:paraId="5AB2819F" w14:textId="36DFCA0E">
      <w:pPr>
        <w:widowControl w:val="0"/>
        <w:suppressAutoHyphens/>
        <w:spacing w:after="160" w:line="300" w:lineRule="auto"/>
        <w:contextualSpacing/>
        <w:rPr>
          <w:rFonts w:eastAsia="SimSun" w:cs="Arial"/>
          <w:kern w:val="3"/>
          <w:szCs w:val="20"/>
        </w:rPr>
      </w:pPr>
      <w:r w:rsidRPr="004A0250">
        <w:rPr>
          <w:rFonts w:eastAsia="SimSun" w:cs="Arial"/>
          <w:kern w:val="3"/>
          <w:szCs w:val="20"/>
        </w:rPr>
        <w:t>Gospodarski subjekti, za katere se glede na določbe zakona, ki ureja gospodarske družbe, šteje, da so povezane družbe, so (op. v primeru odsotnosti povezanih družb tabele ni treba izpolniti):</w:t>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61"/>
        <w:gridCol w:w="2907"/>
        <w:gridCol w:w="3467"/>
        <w:gridCol w:w="1827"/>
      </w:tblGrid>
      <w:tr w:rsidRPr="004A0250" w:rsidR="002671BF" w:rsidTr="00D85CC2" w14:paraId="4E1F51F3" w14:textId="77777777">
        <w:tc>
          <w:tcPr>
            <w:tcW w:w="461" w:type="dxa"/>
            <w:shd w:val="clear" w:color="auto" w:fill="C5E0B3"/>
          </w:tcPr>
          <w:p w:rsidRPr="004A0250" w:rsidR="002671BF" w:rsidP="002671BF" w:rsidRDefault="002671BF" w14:paraId="0D238A4E" w14:textId="77777777">
            <w:pPr>
              <w:widowControl w:val="0"/>
              <w:suppressAutoHyphens/>
              <w:spacing w:after="0" w:line="300" w:lineRule="auto"/>
              <w:contextualSpacing/>
              <w:rPr>
                <w:rFonts w:eastAsia="SimSun" w:cs="Arial"/>
                <w:kern w:val="3"/>
                <w:szCs w:val="20"/>
              </w:rPr>
            </w:pPr>
            <w:r w:rsidRPr="004A0250">
              <w:rPr>
                <w:rFonts w:eastAsia="SimSun" w:cs="Arial"/>
                <w:kern w:val="3"/>
                <w:szCs w:val="20"/>
              </w:rPr>
              <w:t>Št.</w:t>
            </w:r>
          </w:p>
        </w:tc>
        <w:tc>
          <w:tcPr>
            <w:tcW w:w="2993" w:type="dxa"/>
            <w:shd w:val="clear" w:color="auto" w:fill="C5E0B3"/>
          </w:tcPr>
          <w:p w:rsidRPr="004A0250" w:rsidR="002671BF" w:rsidP="002671BF" w:rsidRDefault="002671BF" w14:paraId="277D8823" w14:textId="77777777">
            <w:pPr>
              <w:widowControl w:val="0"/>
              <w:suppressAutoHyphens/>
              <w:spacing w:after="0" w:line="300" w:lineRule="auto"/>
              <w:contextualSpacing/>
              <w:rPr>
                <w:rFonts w:eastAsia="SimSun" w:cs="Arial"/>
                <w:kern w:val="3"/>
                <w:szCs w:val="20"/>
              </w:rPr>
            </w:pPr>
            <w:r w:rsidRPr="004A0250">
              <w:rPr>
                <w:rFonts w:eastAsia="SimSun" w:cs="Arial"/>
                <w:kern w:val="3"/>
                <w:szCs w:val="20"/>
              </w:rPr>
              <w:t>Naziv</w:t>
            </w:r>
          </w:p>
        </w:tc>
        <w:tc>
          <w:tcPr>
            <w:tcW w:w="3571" w:type="dxa"/>
            <w:shd w:val="clear" w:color="auto" w:fill="C5E0B3"/>
          </w:tcPr>
          <w:p w:rsidRPr="004A0250" w:rsidR="002671BF" w:rsidP="002671BF" w:rsidRDefault="002671BF" w14:paraId="15DC6A3A" w14:textId="77777777">
            <w:pPr>
              <w:widowControl w:val="0"/>
              <w:suppressAutoHyphens/>
              <w:spacing w:after="0" w:line="300" w:lineRule="auto"/>
              <w:contextualSpacing/>
              <w:rPr>
                <w:rFonts w:eastAsia="SimSun" w:cs="Arial"/>
                <w:kern w:val="3"/>
                <w:szCs w:val="20"/>
              </w:rPr>
            </w:pPr>
            <w:r w:rsidRPr="004A0250">
              <w:rPr>
                <w:rFonts w:eastAsia="SimSun" w:cs="Arial"/>
                <w:kern w:val="3"/>
                <w:szCs w:val="20"/>
              </w:rPr>
              <w:t>Naslov</w:t>
            </w:r>
          </w:p>
        </w:tc>
        <w:tc>
          <w:tcPr>
            <w:tcW w:w="1863" w:type="dxa"/>
            <w:shd w:val="clear" w:color="auto" w:fill="C5E0B3"/>
          </w:tcPr>
          <w:p w:rsidRPr="004A0250" w:rsidR="002671BF" w:rsidP="002671BF" w:rsidRDefault="002671BF" w14:paraId="43E3FFCC" w14:textId="77777777">
            <w:pPr>
              <w:widowControl w:val="0"/>
              <w:suppressAutoHyphens/>
              <w:spacing w:after="0" w:line="300" w:lineRule="auto"/>
              <w:contextualSpacing/>
              <w:rPr>
                <w:rFonts w:eastAsia="SimSun" w:cs="Arial"/>
                <w:kern w:val="3"/>
                <w:szCs w:val="20"/>
              </w:rPr>
            </w:pPr>
            <w:r w:rsidRPr="004A0250">
              <w:rPr>
                <w:rFonts w:eastAsia="SimSun" w:cs="Arial"/>
                <w:kern w:val="3"/>
                <w:szCs w:val="20"/>
              </w:rPr>
              <w:t>Matična št.</w:t>
            </w:r>
          </w:p>
          <w:p w:rsidRPr="004A0250" w:rsidR="002671BF" w:rsidP="002671BF" w:rsidRDefault="002671BF" w14:paraId="1CD90EF3" w14:textId="77777777">
            <w:pPr>
              <w:widowControl w:val="0"/>
              <w:suppressAutoHyphens/>
              <w:spacing w:after="0" w:line="300" w:lineRule="auto"/>
              <w:contextualSpacing/>
              <w:rPr>
                <w:rFonts w:eastAsia="SimSun" w:cs="Arial"/>
                <w:kern w:val="3"/>
                <w:szCs w:val="20"/>
              </w:rPr>
            </w:pPr>
          </w:p>
        </w:tc>
      </w:tr>
      <w:tr w:rsidRPr="004A0250" w:rsidR="002671BF" w:rsidTr="00D85CC2" w14:paraId="17DB6458" w14:textId="77777777">
        <w:tc>
          <w:tcPr>
            <w:tcW w:w="461" w:type="dxa"/>
          </w:tcPr>
          <w:p w:rsidRPr="004A0250" w:rsidR="002671BF" w:rsidP="002671BF" w:rsidRDefault="002671BF" w14:paraId="2297B0AB" w14:textId="77777777">
            <w:pPr>
              <w:widowControl w:val="0"/>
              <w:suppressAutoHyphens/>
              <w:spacing w:after="0" w:line="300" w:lineRule="auto"/>
              <w:contextualSpacing/>
              <w:rPr>
                <w:rFonts w:eastAsia="SimSun" w:cs="Arial"/>
                <w:kern w:val="3"/>
                <w:szCs w:val="20"/>
              </w:rPr>
            </w:pPr>
            <w:r w:rsidRPr="004A0250">
              <w:rPr>
                <w:rFonts w:eastAsia="SimSun" w:cs="Arial"/>
                <w:kern w:val="3"/>
                <w:szCs w:val="20"/>
              </w:rPr>
              <w:t>1</w:t>
            </w:r>
          </w:p>
          <w:p w:rsidRPr="004A0250" w:rsidR="002671BF" w:rsidP="002671BF" w:rsidRDefault="002671BF" w14:paraId="30615E59" w14:textId="77777777">
            <w:pPr>
              <w:widowControl w:val="0"/>
              <w:suppressAutoHyphens/>
              <w:spacing w:after="0" w:line="300" w:lineRule="auto"/>
              <w:contextualSpacing/>
              <w:rPr>
                <w:rFonts w:eastAsia="SimSun" w:cs="Arial"/>
                <w:kern w:val="3"/>
                <w:szCs w:val="20"/>
              </w:rPr>
            </w:pPr>
          </w:p>
        </w:tc>
        <w:tc>
          <w:tcPr>
            <w:tcW w:w="2993" w:type="dxa"/>
          </w:tcPr>
          <w:p w:rsidRPr="004A0250" w:rsidR="002671BF" w:rsidP="002671BF" w:rsidRDefault="002671BF" w14:paraId="226D4816" w14:textId="77777777">
            <w:pPr>
              <w:widowControl w:val="0"/>
              <w:suppressAutoHyphens/>
              <w:spacing w:after="0" w:line="300" w:lineRule="auto"/>
              <w:contextualSpacing/>
              <w:rPr>
                <w:rFonts w:eastAsia="SimSun" w:cs="Arial"/>
                <w:kern w:val="3"/>
                <w:szCs w:val="20"/>
              </w:rPr>
            </w:pPr>
          </w:p>
        </w:tc>
        <w:tc>
          <w:tcPr>
            <w:tcW w:w="3571" w:type="dxa"/>
          </w:tcPr>
          <w:p w:rsidRPr="004A0250" w:rsidR="002671BF" w:rsidP="002671BF" w:rsidRDefault="002671BF" w14:paraId="55733FF8" w14:textId="77777777">
            <w:pPr>
              <w:widowControl w:val="0"/>
              <w:suppressAutoHyphens/>
              <w:spacing w:after="0" w:line="300" w:lineRule="auto"/>
              <w:contextualSpacing/>
              <w:rPr>
                <w:rFonts w:eastAsia="SimSun" w:cs="Arial"/>
                <w:kern w:val="3"/>
                <w:szCs w:val="20"/>
              </w:rPr>
            </w:pPr>
          </w:p>
        </w:tc>
        <w:tc>
          <w:tcPr>
            <w:tcW w:w="1863" w:type="dxa"/>
          </w:tcPr>
          <w:p w:rsidRPr="004A0250" w:rsidR="002671BF" w:rsidP="002671BF" w:rsidRDefault="002671BF" w14:paraId="4169EDFA" w14:textId="77777777">
            <w:pPr>
              <w:widowControl w:val="0"/>
              <w:suppressAutoHyphens/>
              <w:spacing w:after="0" w:line="300" w:lineRule="auto"/>
              <w:contextualSpacing/>
              <w:rPr>
                <w:rFonts w:eastAsia="SimSun" w:cs="Arial"/>
                <w:kern w:val="3"/>
                <w:szCs w:val="20"/>
              </w:rPr>
            </w:pPr>
          </w:p>
        </w:tc>
      </w:tr>
      <w:tr w:rsidRPr="004A0250" w:rsidR="002671BF" w:rsidTr="00D85CC2" w14:paraId="34255EDC" w14:textId="77777777">
        <w:tc>
          <w:tcPr>
            <w:tcW w:w="461" w:type="dxa"/>
          </w:tcPr>
          <w:p w:rsidRPr="004A0250" w:rsidR="002671BF" w:rsidP="002671BF" w:rsidRDefault="002671BF" w14:paraId="56A5333F" w14:textId="77777777">
            <w:pPr>
              <w:widowControl w:val="0"/>
              <w:suppressAutoHyphens/>
              <w:spacing w:after="0" w:line="300" w:lineRule="auto"/>
              <w:contextualSpacing/>
              <w:rPr>
                <w:rFonts w:eastAsia="SimSun" w:cs="Arial"/>
                <w:kern w:val="3"/>
                <w:szCs w:val="20"/>
              </w:rPr>
            </w:pPr>
            <w:r w:rsidRPr="004A0250">
              <w:rPr>
                <w:rFonts w:eastAsia="SimSun" w:cs="Arial"/>
                <w:kern w:val="3"/>
                <w:szCs w:val="20"/>
              </w:rPr>
              <w:t>2</w:t>
            </w:r>
          </w:p>
          <w:p w:rsidRPr="004A0250" w:rsidR="002671BF" w:rsidP="002671BF" w:rsidRDefault="002671BF" w14:paraId="1AABE955" w14:textId="77777777">
            <w:pPr>
              <w:widowControl w:val="0"/>
              <w:suppressAutoHyphens/>
              <w:spacing w:after="0" w:line="300" w:lineRule="auto"/>
              <w:contextualSpacing/>
              <w:rPr>
                <w:rFonts w:eastAsia="SimSun" w:cs="Arial"/>
                <w:kern w:val="3"/>
                <w:szCs w:val="20"/>
              </w:rPr>
            </w:pPr>
          </w:p>
        </w:tc>
        <w:tc>
          <w:tcPr>
            <w:tcW w:w="2993" w:type="dxa"/>
          </w:tcPr>
          <w:p w:rsidRPr="004A0250" w:rsidR="002671BF" w:rsidP="002671BF" w:rsidRDefault="002671BF" w14:paraId="50231581" w14:textId="77777777">
            <w:pPr>
              <w:widowControl w:val="0"/>
              <w:suppressAutoHyphens/>
              <w:spacing w:after="0" w:line="300" w:lineRule="auto"/>
              <w:contextualSpacing/>
              <w:rPr>
                <w:rFonts w:eastAsia="SimSun" w:cs="Arial"/>
                <w:kern w:val="3"/>
                <w:szCs w:val="20"/>
              </w:rPr>
            </w:pPr>
          </w:p>
        </w:tc>
        <w:tc>
          <w:tcPr>
            <w:tcW w:w="3571" w:type="dxa"/>
          </w:tcPr>
          <w:p w:rsidRPr="004A0250" w:rsidR="002671BF" w:rsidP="002671BF" w:rsidRDefault="002671BF" w14:paraId="6CFCD578" w14:textId="77777777">
            <w:pPr>
              <w:widowControl w:val="0"/>
              <w:suppressAutoHyphens/>
              <w:spacing w:after="0" w:line="300" w:lineRule="auto"/>
              <w:contextualSpacing/>
              <w:rPr>
                <w:rFonts w:eastAsia="SimSun" w:cs="Arial"/>
                <w:kern w:val="3"/>
                <w:szCs w:val="20"/>
              </w:rPr>
            </w:pPr>
          </w:p>
        </w:tc>
        <w:tc>
          <w:tcPr>
            <w:tcW w:w="1863" w:type="dxa"/>
          </w:tcPr>
          <w:p w:rsidRPr="004A0250" w:rsidR="002671BF" w:rsidP="002671BF" w:rsidRDefault="002671BF" w14:paraId="3A96541B" w14:textId="77777777">
            <w:pPr>
              <w:widowControl w:val="0"/>
              <w:suppressAutoHyphens/>
              <w:spacing w:after="0" w:line="300" w:lineRule="auto"/>
              <w:contextualSpacing/>
              <w:rPr>
                <w:rFonts w:eastAsia="SimSun" w:cs="Arial"/>
                <w:kern w:val="3"/>
                <w:szCs w:val="20"/>
              </w:rPr>
            </w:pPr>
          </w:p>
        </w:tc>
      </w:tr>
      <w:tr w:rsidRPr="004A0250" w:rsidR="002671BF" w:rsidTr="00D85CC2" w14:paraId="18E32338" w14:textId="77777777">
        <w:tc>
          <w:tcPr>
            <w:tcW w:w="461" w:type="dxa"/>
          </w:tcPr>
          <w:p w:rsidRPr="004A0250" w:rsidR="002671BF" w:rsidP="002671BF" w:rsidRDefault="002671BF" w14:paraId="18B4E99A" w14:textId="77777777">
            <w:pPr>
              <w:widowControl w:val="0"/>
              <w:suppressAutoHyphens/>
              <w:spacing w:after="0" w:line="300" w:lineRule="auto"/>
              <w:contextualSpacing/>
              <w:rPr>
                <w:rFonts w:eastAsia="SimSun" w:cs="Arial"/>
                <w:kern w:val="3"/>
                <w:szCs w:val="20"/>
              </w:rPr>
            </w:pPr>
            <w:r w:rsidRPr="004A0250">
              <w:rPr>
                <w:rFonts w:eastAsia="SimSun" w:cs="Arial"/>
                <w:kern w:val="3"/>
                <w:szCs w:val="20"/>
              </w:rPr>
              <w:t>3</w:t>
            </w:r>
          </w:p>
          <w:p w:rsidRPr="004A0250" w:rsidR="002671BF" w:rsidP="002671BF" w:rsidRDefault="002671BF" w14:paraId="6F727DF4" w14:textId="77777777">
            <w:pPr>
              <w:widowControl w:val="0"/>
              <w:suppressAutoHyphens/>
              <w:spacing w:after="0" w:line="300" w:lineRule="auto"/>
              <w:contextualSpacing/>
              <w:rPr>
                <w:rFonts w:eastAsia="SimSun" w:cs="Arial"/>
                <w:kern w:val="3"/>
                <w:szCs w:val="20"/>
              </w:rPr>
            </w:pPr>
          </w:p>
        </w:tc>
        <w:tc>
          <w:tcPr>
            <w:tcW w:w="2993" w:type="dxa"/>
          </w:tcPr>
          <w:p w:rsidRPr="004A0250" w:rsidR="002671BF" w:rsidP="002671BF" w:rsidRDefault="002671BF" w14:paraId="1656DEA6" w14:textId="77777777">
            <w:pPr>
              <w:widowControl w:val="0"/>
              <w:suppressAutoHyphens/>
              <w:spacing w:after="0" w:line="300" w:lineRule="auto"/>
              <w:contextualSpacing/>
              <w:rPr>
                <w:rFonts w:eastAsia="SimSun" w:cs="Arial"/>
                <w:kern w:val="3"/>
                <w:szCs w:val="20"/>
              </w:rPr>
            </w:pPr>
          </w:p>
        </w:tc>
        <w:tc>
          <w:tcPr>
            <w:tcW w:w="3571" w:type="dxa"/>
          </w:tcPr>
          <w:p w:rsidRPr="004A0250" w:rsidR="002671BF" w:rsidP="002671BF" w:rsidRDefault="002671BF" w14:paraId="1DA83417" w14:textId="77777777">
            <w:pPr>
              <w:widowControl w:val="0"/>
              <w:suppressAutoHyphens/>
              <w:spacing w:after="0" w:line="300" w:lineRule="auto"/>
              <w:contextualSpacing/>
              <w:rPr>
                <w:rFonts w:eastAsia="SimSun" w:cs="Arial"/>
                <w:kern w:val="3"/>
                <w:szCs w:val="20"/>
              </w:rPr>
            </w:pPr>
          </w:p>
        </w:tc>
        <w:tc>
          <w:tcPr>
            <w:tcW w:w="1863" w:type="dxa"/>
          </w:tcPr>
          <w:p w:rsidRPr="004A0250" w:rsidR="002671BF" w:rsidP="002671BF" w:rsidRDefault="002671BF" w14:paraId="58E30928" w14:textId="77777777">
            <w:pPr>
              <w:widowControl w:val="0"/>
              <w:suppressAutoHyphens/>
              <w:spacing w:after="0" w:line="300" w:lineRule="auto"/>
              <w:contextualSpacing/>
              <w:rPr>
                <w:rFonts w:eastAsia="SimSun" w:cs="Arial"/>
                <w:kern w:val="3"/>
                <w:szCs w:val="20"/>
              </w:rPr>
            </w:pPr>
          </w:p>
        </w:tc>
      </w:tr>
      <w:tr w:rsidRPr="004A0250" w:rsidR="002671BF" w:rsidTr="00D85CC2" w14:paraId="751B5638" w14:textId="77777777">
        <w:tc>
          <w:tcPr>
            <w:tcW w:w="461" w:type="dxa"/>
          </w:tcPr>
          <w:p w:rsidRPr="004A0250" w:rsidR="002671BF" w:rsidP="002671BF" w:rsidRDefault="002671BF" w14:paraId="5CCACD18" w14:textId="77777777">
            <w:pPr>
              <w:widowControl w:val="0"/>
              <w:suppressAutoHyphens/>
              <w:spacing w:after="0" w:line="300" w:lineRule="auto"/>
              <w:contextualSpacing/>
              <w:rPr>
                <w:rFonts w:eastAsia="SimSun" w:cs="Arial"/>
                <w:kern w:val="3"/>
                <w:szCs w:val="20"/>
              </w:rPr>
            </w:pPr>
            <w:r w:rsidRPr="004A0250">
              <w:rPr>
                <w:rFonts w:eastAsia="SimSun" w:cs="Arial"/>
                <w:kern w:val="3"/>
                <w:szCs w:val="20"/>
              </w:rPr>
              <w:t>4</w:t>
            </w:r>
          </w:p>
          <w:p w:rsidRPr="004A0250" w:rsidR="002671BF" w:rsidP="002671BF" w:rsidRDefault="002671BF" w14:paraId="6B2B02EF" w14:textId="77777777">
            <w:pPr>
              <w:widowControl w:val="0"/>
              <w:suppressAutoHyphens/>
              <w:spacing w:after="0" w:line="300" w:lineRule="auto"/>
              <w:contextualSpacing/>
              <w:rPr>
                <w:rFonts w:eastAsia="SimSun" w:cs="Arial"/>
                <w:kern w:val="3"/>
                <w:szCs w:val="20"/>
              </w:rPr>
            </w:pPr>
          </w:p>
        </w:tc>
        <w:tc>
          <w:tcPr>
            <w:tcW w:w="2993" w:type="dxa"/>
          </w:tcPr>
          <w:p w:rsidRPr="004A0250" w:rsidR="002671BF" w:rsidP="002671BF" w:rsidRDefault="002671BF" w14:paraId="6C1C7645" w14:textId="77777777">
            <w:pPr>
              <w:widowControl w:val="0"/>
              <w:suppressAutoHyphens/>
              <w:spacing w:after="0" w:line="300" w:lineRule="auto"/>
              <w:contextualSpacing/>
              <w:rPr>
                <w:rFonts w:eastAsia="SimSun" w:cs="Arial"/>
                <w:kern w:val="3"/>
                <w:szCs w:val="20"/>
              </w:rPr>
            </w:pPr>
          </w:p>
        </w:tc>
        <w:tc>
          <w:tcPr>
            <w:tcW w:w="3571" w:type="dxa"/>
          </w:tcPr>
          <w:p w:rsidRPr="004A0250" w:rsidR="002671BF" w:rsidP="002671BF" w:rsidRDefault="002671BF" w14:paraId="1AF22131" w14:textId="77777777">
            <w:pPr>
              <w:widowControl w:val="0"/>
              <w:suppressAutoHyphens/>
              <w:spacing w:after="0" w:line="300" w:lineRule="auto"/>
              <w:contextualSpacing/>
              <w:rPr>
                <w:rFonts w:eastAsia="SimSun" w:cs="Arial"/>
                <w:kern w:val="3"/>
                <w:szCs w:val="20"/>
              </w:rPr>
            </w:pPr>
          </w:p>
        </w:tc>
        <w:tc>
          <w:tcPr>
            <w:tcW w:w="1863" w:type="dxa"/>
          </w:tcPr>
          <w:p w:rsidRPr="004A0250" w:rsidR="002671BF" w:rsidP="002671BF" w:rsidRDefault="002671BF" w14:paraId="55F00C79" w14:textId="77777777">
            <w:pPr>
              <w:widowControl w:val="0"/>
              <w:suppressAutoHyphens/>
              <w:spacing w:after="0" w:line="300" w:lineRule="auto"/>
              <w:contextualSpacing/>
              <w:rPr>
                <w:rFonts w:eastAsia="SimSun" w:cs="Arial"/>
                <w:kern w:val="3"/>
                <w:szCs w:val="20"/>
              </w:rPr>
            </w:pPr>
          </w:p>
        </w:tc>
      </w:tr>
    </w:tbl>
    <w:p w:rsidRPr="004A0250" w:rsidR="002671BF" w:rsidP="002671BF" w:rsidRDefault="002671BF" w14:paraId="34C7A180" w14:textId="77777777">
      <w:pPr>
        <w:suppressAutoHyphens/>
        <w:autoSpaceDN w:val="0"/>
        <w:spacing w:after="0" w:line="300" w:lineRule="auto"/>
        <w:ind w:right="6"/>
        <w:textAlignment w:val="baseline"/>
        <w:rPr>
          <w:rFonts w:cs="Arial"/>
          <w:kern w:val="3"/>
          <w:szCs w:val="20"/>
          <w:lang w:eastAsia="sl-SI"/>
        </w:rPr>
      </w:pPr>
    </w:p>
    <w:p w:rsidRPr="004A0250" w:rsidR="002671BF" w:rsidP="002671BF" w:rsidRDefault="002671BF" w14:paraId="698B686A" w14:textId="77777777">
      <w:pPr>
        <w:suppressAutoHyphens/>
        <w:autoSpaceDN w:val="0"/>
        <w:spacing w:after="0" w:line="300" w:lineRule="auto"/>
        <w:ind w:right="6"/>
        <w:textAlignment w:val="baseline"/>
        <w:rPr>
          <w:rFonts w:eastAsia="Calibri" w:cs="Arial"/>
          <w:kern w:val="3"/>
          <w:szCs w:val="20"/>
          <w:lang w:eastAsia="zh-CN"/>
        </w:rPr>
      </w:pPr>
      <w:r w:rsidRPr="004A0250">
        <w:rPr>
          <w:rFonts w:cs="Arial"/>
          <w:kern w:val="3"/>
          <w:szCs w:val="20"/>
          <w:lang w:eastAsia="sl-SI"/>
        </w:rPr>
        <w:t xml:space="preserve">Ta izjava je dana pod </w:t>
      </w:r>
      <w:r w:rsidRPr="004A0250">
        <w:rPr>
          <w:rFonts w:eastAsia="Calibri" w:cs="Arial"/>
          <w:kern w:val="3"/>
          <w:szCs w:val="20"/>
          <w:lang w:eastAsia="zh-CN"/>
        </w:rPr>
        <w:t>kazensko in materialno odgovornostjo. Predložitev lažne izjave oziroma navedba neresničnih podatkov ima za posledico ničnost pogodbe.</w:t>
      </w:r>
    </w:p>
    <w:p w:rsidRPr="004A0250" w:rsidR="002671BF" w:rsidP="002671BF" w:rsidRDefault="002671BF" w14:paraId="24319E33" w14:textId="77777777">
      <w:pPr>
        <w:suppressAutoHyphens/>
        <w:autoSpaceDN w:val="0"/>
        <w:spacing w:after="0" w:line="300" w:lineRule="auto"/>
        <w:ind w:right="6"/>
        <w:textAlignment w:val="baseline"/>
        <w:rPr>
          <w:rFonts w:cs="Arial"/>
          <w:i/>
          <w:kern w:val="3"/>
          <w:szCs w:val="20"/>
          <w:lang w:eastAsia="sl-SI"/>
        </w:rPr>
      </w:pPr>
    </w:p>
    <w:p w:rsidRPr="004A0250" w:rsidR="002671BF" w:rsidP="002671BF" w:rsidRDefault="002671BF" w14:paraId="1E8ECF64" w14:textId="77777777">
      <w:pPr>
        <w:suppressAutoHyphens/>
        <w:autoSpaceDN w:val="0"/>
        <w:spacing w:after="0" w:line="300" w:lineRule="auto"/>
        <w:ind w:right="6"/>
        <w:textAlignment w:val="baseline"/>
        <w:rPr>
          <w:rFonts w:eastAsia="Calibri" w:cs="Arial"/>
          <w:i/>
          <w:kern w:val="3"/>
          <w:szCs w:val="20"/>
          <w:lang w:eastAsia="zh-CN"/>
        </w:rPr>
      </w:pPr>
      <w:r w:rsidRPr="004A0250">
        <w:rPr>
          <w:rFonts w:cs="Arial"/>
          <w:i/>
          <w:kern w:val="3"/>
          <w:szCs w:val="20"/>
          <w:lang w:eastAsia="sl-SI"/>
        </w:rPr>
        <w:t>Gospodarski subjekt lahko obrazec in njegove posamezne vrstice po potrebi razširi.</w:t>
      </w:r>
    </w:p>
    <w:tbl>
      <w:tblPr>
        <w:tblW w:w="9045"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420"/>
        <w:gridCol w:w="2250"/>
        <w:gridCol w:w="3375"/>
      </w:tblGrid>
      <w:tr w:rsidRPr="004A0250" w:rsidR="002671BF" w:rsidTr="00D85CC2" w14:paraId="2F778A2E" w14:textId="77777777">
        <w:trPr>
          <w:trHeight w:val="300"/>
        </w:trPr>
        <w:tc>
          <w:tcPr>
            <w:tcW w:w="3420" w:type="dxa"/>
            <w:tcBorders>
              <w:top w:val="nil"/>
              <w:left w:val="nil"/>
              <w:bottom w:val="nil"/>
              <w:right w:val="nil"/>
            </w:tcBorders>
            <w:hideMark/>
          </w:tcPr>
          <w:p w:rsidRPr="004A0250" w:rsidR="002671BF" w:rsidP="002671BF" w:rsidRDefault="002671BF" w14:paraId="67B6E008" w14:textId="77777777">
            <w:pPr>
              <w:widowControl w:val="0"/>
              <w:suppressAutoHyphens/>
              <w:autoSpaceDN w:val="0"/>
              <w:spacing w:after="160" w:line="300" w:lineRule="auto"/>
              <w:textAlignment w:val="baseline"/>
              <w:rPr>
                <w:rFonts w:eastAsia="SimSun" w:cs="Arial"/>
                <w:kern w:val="3"/>
                <w:szCs w:val="20"/>
              </w:rPr>
            </w:pPr>
          </w:p>
          <w:p w:rsidRPr="004A0250" w:rsidR="002671BF" w:rsidP="002671BF" w:rsidRDefault="002671BF" w14:paraId="6DBD6F4A"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 </w:t>
            </w:r>
          </w:p>
        </w:tc>
        <w:tc>
          <w:tcPr>
            <w:tcW w:w="2250" w:type="dxa"/>
            <w:tcBorders>
              <w:top w:val="nil"/>
              <w:left w:val="nil"/>
              <w:bottom w:val="nil"/>
              <w:right w:val="nil"/>
            </w:tcBorders>
            <w:hideMark/>
          </w:tcPr>
          <w:p w:rsidRPr="004A0250" w:rsidR="002671BF" w:rsidP="002671BF" w:rsidRDefault="002671BF" w14:paraId="176368AA"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tc>
        <w:tc>
          <w:tcPr>
            <w:tcW w:w="3375" w:type="dxa"/>
            <w:tcBorders>
              <w:top w:val="nil"/>
              <w:left w:val="nil"/>
              <w:bottom w:val="nil"/>
              <w:right w:val="nil"/>
            </w:tcBorders>
          </w:tcPr>
          <w:p w:rsidRPr="004A0250" w:rsidR="002671BF" w:rsidP="002671BF" w:rsidRDefault="002671BF" w14:paraId="5BB3021F" w14:textId="77777777">
            <w:pPr>
              <w:widowControl w:val="0"/>
              <w:suppressAutoHyphens/>
              <w:autoSpaceDN w:val="0"/>
              <w:spacing w:after="160" w:line="300" w:lineRule="auto"/>
              <w:textAlignment w:val="baseline"/>
              <w:rPr>
                <w:rFonts w:eastAsia="SimSun" w:cs="Arial"/>
                <w:kern w:val="3"/>
                <w:szCs w:val="20"/>
              </w:rPr>
            </w:pPr>
          </w:p>
          <w:p w:rsidRPr="004A0250" w:rsidR="002671BF" w:rsidP="002671BF" w:rsidRDefault="002671BF" w14:paraId="7D653A39" w14:textId="0DFA2370">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xml:space="preserve">Žig in podpis </w:t>
            </w:r>
            <w:r w:rsidRPr="004A0250" w:rsidR="00977009">
              <w:rPr>
                <w:rFonts w:eastAsia="SimSun" w:cs="Arial"/>
                <w:kern w:val="3"/>
                <w:szCs w:val="20"/>
              </w:rPr>
              <w:t>gosp. subjekta</w:t>
            </w:r>
          </w:p>
        </w:tc>
      </w:tr>
    </w:tbl>
    <w:p w:rsidRPr="004A0250" w:rsidR="002671BF" w:rsidP="002671BF" w:rsidRDefault="002671BF" w14:paraId="17FCC8BA" w14:textId="77777777">
      <w:pPr>
        <w:spacing w:line="300" w:lineRule="auto"/>
      </w:pPr>
      <w:r w:rsidRPr="004A0250">
        <w:br w:type="page"/>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770"/>
      </w:tblGrid>
      <w:tr w:rsidRPr="004A0250" w:rsidR="002671BF" w:rsidTr="00D85CC2" w14:paraId="2BE46B5A" w14:textId="77777777">
        <w:trPr>
          <w:trHeight w:val="611"/>
        </w:trPr>
        <w:tc>
          <w:tcPr>
            <w:tcW w:w="8897" w:type="dxa"/>
            <w:shd w:val="clear" w:color="auto" w:fill="C5E0B3"/>
            <w:vAlign w:val="center"/>
          </w:tcPr>
          <w:p w:rsidRPr="004A0250" w:rsidR="002671BF" w:rsidP="002671BF" w:rsidRDefault="002671BF" w14:paraId="57AD3C05" w14:textId="77777777">
            <w:pPr>
              <w:spacing w:after="0" w:line="300" w:lineRule="auto"/>
              <w:rPr>
                <w:rFonts w:eastAsia="SimSun" w:cs="Arial"/>
                <w:b/>
                <w:kern w:val="3"/>
                <w:szCs w:val="20"/>
              </w:rPr>
            </w:pPr>
            <w:r w:rsidRPr="004A0250">
              <w:rPr>
                <w:rFonts w:eastAsia="SimSun" w:cs="Arial"/>
                <w:b/>
                <w:kern w:val="3"/>
                <w:szCs w:val="20"/>
              </w:rPr>
              <w:t>IZJAVA O ODSOTNOSTI OSEBNIH POVEZAV</w:t>
            </w:r>
          </w:p>
        </w:tc>
      </w:tr>
    </w:tbl>
    <w:p w:rsidRPr="004A0250" w:rsidR="002671BF" w:rsidP="002671BF" w:rsidRDefault="002671BF" w14:paraId="74F725DF" w14:textId="77777777">
      <w:pPr>
        <w:suppressAutoHyphens/>
        <w:autoSpaceDN w:val="0"/>
        <w:spacing w:after="0" w:line="300" w:lineRule="auto"/>
        <w:ind w:right="6"/>
        <w:textAlignment w:val="baseline"/>
        <w:rPr>
          <w:rFonts w:cs="Arial"/>
          <w:kern w:val="3"/>
          <w:szCs w:val="20"/>
          <w:lang w:eastAsia="sl-SI"/>
        </w:rPr>
      </w:pPr>
    </w:p>
    <w:tbl>
      <w:tblPr>
        <w:tblW w:w="8907"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122"/>
        <w:gridCol w:w="5785"/>
      </w:tblGrid>
      <w:tr w:rsidRPr="004A0250" w:rsidR="002671BF" w:rsidTr="00D85CC2" w14:paraId="1B74B4C5" w14:textId="77777777">
        <w:trPr>
          <w:trHeight w:val="660"/>
        </w:trPr>
        <w:tc>
          <w:tcPr>
            <w:tcW w:w="3122" w:type="dxa"/>
            <w:tcBorders>
              <w:top w:val="single" w:color="auto" w:sz="4" w:space="0"/>
              <w:left w:val="single" w:color="auto" w:sz="4" w:space="0"/>
              <w:bottom w:val="single" w:color="auto" w:sz="4" w:space="0"/>
              <w:right w:val="single" w:color="auto" w:sz="4" w:space="0"/>
            </w:tcBorders>
            <w:shd w:val="clear" w:color="auto" w:fill="E2EFD9"/>
            <w:vAlign w:val="center"/>
            <w:hideMark/>
          </w:tcPr>
          <w:p w:rsidRPr="004A0250" w:rsidR="002671BF" w:rsidP="002671BF" w:rsidRDefault="002671BF" w14:paraId="4874D578"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5785" w:type="dxa"/>
            <w:tcBorders>
              <w:top w:val="single" w:color="auto" w:sz="4" w:space="0"/>
              <w:left w:val="single" w:color="auto" w:sz="4" w:space="0"/>
              <w:bottom w:val="single" w:color="auto" w:sz="4" w:space="0"/>
              <w:right w:val="single" w:color="auto" w:sz="4" w:space="0"/>
            </w:tcBorders>
            <w:vAlign w:val="center"/>
            <w:hideMark/>
          </w:tcPr>
          <w:p w:rsidRPr="004A0250" w:rsidR="002671BF" w:rsidP="002671BF" w:rsidRDefault="002671BF" w14:paraId="452E475E" w14:textId="360FDFE9">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Pr="004A0250" w:rsidR="002671BF" w:rsidTr="00D85CC2" w14:paraId="7A5389B5" w14:textId="77777777">
        <w:trPr>
          <w:trHeight w:val="660"/>
        </w:trPr>
        <w:tc>
          <w:tcPr>
            <w:tcW w:w="3122" w:type="dxa"/>
            <w:tcBorders>
              <w:top w:val="single" w:color="auto" w:sz="4" w:space="0"/>
              <w:left w:val="single" w:color="auto" w:sz="4" w:space="0"/>
              <w:bottom w:val="single" w:color="auto" w:sz="4" w:space="0"/>
              <w:right w:val="single" w:color="auto" w:sz="4" w:space="0"/>
            </w:tcBorders>
            <w:shd w:val="clear" w:color="auto" w:fill="E2EFD9"/>
            <w:vAlign w:val="center"/>
            <w:hideMark/>
          </w:tcPr>
          <w:p w:rsidRPr="004A0250" w:rsidR="002671BF" w:rsidP="002671BF" w:rsidRDefault="002671BF" w14:paraId="6747B850" w14:textId="77777777">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Gospodarski subjekt:</w:t>
            </w:r>
          </w:p>
        </w:tc>
        <w:tc>
          <w:tcPr>
            <w:tcW w:w="5785" w:type="dxa"/>
            <w:tcBorders>
              <w:top w:val="single" w:color="auto" w:sz="4" w:space="0"/>
              <w:left w:val="single" w:color="auto" w:sz="4" w:space="0"/>
              <w:bottom w:val="single" w:color="auto" w:sz="4" w:space="0"/>
              <w:right w:val="single" w:color="auto" w:sz="4" w:space="0"/>
            </w:tcBorders>
            <w:vAlign w:val="center"/>
            <w:hideMark/>
          </w:tcPr>
          <w:p w:rsidRPr="004A0250" w:rsidR="002671BF" w:rsidP="002671BF" w:rsidRDefault="002671BF" w14:paraId="4576D198" w14:textId="77777777">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 </w:t>
            </w:r>
          </w:p>
        </w:tc>
      </w:tr>
    </w:tbl>
    <w:p w:rsidRPr="004A0250" w:rsidR="002671BF" w:rsidP="002671BF" w:rsidRDefault="002671BF" w14:paraId="71D6EE9F" w14:textId="77777777">
      <w:pPr>
        <w:suppressAutoHyphens/>
        <w:autoSpaceDN w:val="0"/>
        <w:spacing w:after="0" w:line="300" w:lineRule="auto"/>
        <w:ind w:right="6"/>
        <w:textAlignment w:val="baseline"/>
        <w:rPr>
          <w:rFonts w:cs="Arial"/>
          <w:kern w:val="3"/>
          <w:szCs w:val="20"/>
          <w:lang w:eastAsia="sl-SI"/>
        </w:rPr>
      </w:pPr>
    </w:p>
    <w:p w:rsidRPr="004A0250" w:rsidR="002671BF" w:rsidP="002671BF" w:rsidRDefault="002671BF" w14:paraId="5D8D2BFE" w14:textId="77777777">
      <w:pPr>
        <w:suppressAutoHyphens/>
        <w:autoSpaceDN w:val="0"/>
        <w:spacing w:after="0" w:line="300" w:lineRule="auto"/>
        <w:ind w:right="6"/>
        <w:textAlignment w:val="baseline"/>
        <w:rPr>
          <w:rFonts w:cs="Arial"/>
          <w:kern w:val="3"/>
          <w:szCs w:val="20"/>
          <w:lang w:eastAsia="sl-SI"/>
        </w:rPr>
      </w:pPr>
    </w:p>
    <w:p w:rsidRPr="004A0250" w:rsidR="002671BF" w:rsidP="002671BF" w:rsidRDefault="002671BF" w14:paraId="0BDD8E36" w14:textId="77777777">
      <w:pPr>
        <w:suppressAutoHyphens/>
        <w:autoSpaceDN w:val="0"/>
        <w:spacing w:after="0" w:line="300" w:lineRule="auto"/>
        <w:ind w:right="6"/>
        <w:textAlignment w:val="baseline"/>
        <w:rPr>
          <w:rFonts w:eastAsia="Calibri" w:cs="Arial"/>
          <w:kern w:val="3"/>
          <w:szCs w:val="20"/>
          <w:lang w:eastAsia="zh-CN"/>
        </w:rPr>
      </w:pPr>
      <w:r w:rsidRPr="004A0250">
        <w:rPr>
          <w:rFonts w:cs="Arial"/>
          <w:kern w:val="3"/>
          <w:szCs w:val="20"/>
          <w:lang w:eastAsia="sl-SI"/>
        </w:rPr>
        <w:t>Ime in priimek (odgovorna oseba ponudnika):</w:t>
      </w:r>
      <w:r w:rsidRPr="004A0250">
        <w:rPr>
          <w:rFonts w:eastAsia="Calibri" w:cs="Arial"/>
          <w:kern w:val="3"/>
          <w:szCs w:val="20"/>
          <w:lang w:eastAsia="zh-CN"/>
        </w:rPr>
        <w:t xml:space="preserve"> __________________________________________</w:t>
      </w:r>
    </w:p>
    <w:p w:rsidRPr="004A0250" w:rsidR="002671BF" w:rsidP="002671BF" w:rsidRDefault="002671BF" w14:paraId="4DA5666A" w14:textId="77777777">
      <w:pPr>
        <w:suppressAutoHyphens/>
        <w:autoSpaceDN w:val="0"/>
        <w:spacing w:after="0" w:line="300" w:lineRule="auto"/>
        <w:ind w:right="6"/>
        <w:textAlignment w:val="baseline"/>
        <w:rPr>
          <w:rFonts w:eastAsia="Calibri" w:cs="Arial"/>
          <w:kern w:val="3"/>
          <w:szCs w:val="20"/>
          <w:lang w:eastAsia="zh-CN"/>
        </w:rPr>
      </w:pPr>
    </w:p>
    <w:p w:rsidRPr="004A0250" w:rsidR="002671BF" w:rsidP="002671BF" w:rsidRDefault="002671BF" w14:paraId="5D56BE35" w14:textId="77777777">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Naslov stalnega bivališča: _________________________________________________________</w:t>
      </w:r>
    </w:p>
    <w:p w:rsidRPr="004A0250" w:rsidR="002671BF" w:rsidP="002671BF" w:rsidRDefault="002671BF" w14:paraId="63CBDEF4" w14:textId="77777777">
      <w:pPr>
        <w:suppressAutoHyphens/>
        <w:autoSpaceDN w:val="0"/>
        <w:spacing w:after="0" w:line="300" w:lineRule="auto"/>
        <w:ind w:right="6"/>
        <w:textAlignment w:val="baseline"/>
        <w:rPr>
          <w:rFonts w:eastAsia="Calibri" w:cs="Arial"/>
          <w:kern w:val="3"/>
          <w:szCs w:val="20"/>
          <w:lang w:eastAsia="zh-CN"/>
        </w:rPr>
      </w:pPr>
    </w:p>
    <w:p w:rsidRPr="004A0250" w:rsidR="002671BF" w:rsidP="002671BF" w:rsidRDefault="002671BF" w14:paraId="1F351F78" w14:textId="5CD1988E">
      <w:pPr>
        <w:suppressAutoHyphens/>
        <w:autoSpaceDN w:val="0"/>
        <w:spacing w:after="0" w:line="300" w:lineRule="auto"/>
        <w:ind w:right="6"/>
        <w:textAlignment w:val="baseline"/>
        <w:rPr>
          <w:rFonts w:eastAsia="Calibri" w:cs="Arial"/>
          <w:kern w:val="3"/>
          <w:szCs w:val="20"/>
          <w:lang w:eastAsia="zh-CN"/>
        </w:rPr>
      </w:pPr>
      <w:r w:rsidRPr="004A0250">
        <w:rPr>
          <w:rFonts w:cs="Arial"/>
          <w:kern w:val="3"/>
          <w:szCs w:val="20"/>
          <w:lang w:eastAsia="sl-SI"/>
        </w:rPr>
        <w:t xml:space="preserve">v postopku oddaje javnega naročila </w:t>
      </w:r>
      <w:r w:rsidRPr="004A0250">
        <w:rPr>
          <w:rFonts w:eastAsia="Calibri" w:cs="Arial"/>
          <w:kern w:val="3"/>
          <w:szCs w:val="20"/>
          <w:lang w:eastAsia="zh-CN"/>
        </w:rPr>
        <w:t xml:space="preserve">»Strokovna pomoč naročniku na projektih za digitalizacijo zdravstva« naročnika </w:t>
      </w:r>
      <w:r w:rsidRPr="004A0250">
        <w:rPr>
          <w:rFonts w:eastAsia="Calibri" w:cs="Arial"/>
          <w:szCs w:val="20"/>
          <w:lang w:eastAsia="zh-CN"/>
        </w:rPr>
        <w:t>Ministrstvo za zdravje</w:t>
      </w:r>
      <w:r w:rsidRPr="004A0250">
        <w:rPr>
          <w:rFonts w:eastAsia="Calibri" w:cs="Arial"/>
          <w:kern w:val="3"/>
          <w:szCs w:val="20"/>
          <w:lang w:eastAsia="zh-CN"/>
        </w:rPr>
        <w:t>, kot gospodarski subjekt (</w:t>
      </w:r>
      <w:proofErr w:type="spellStart"/>
      <w:r w:rsidRPr="004A0250">
        <w:rPr>
          <w:rFonts w:eastAsia="Calibri" w:cs="Arial"/>
          <w:kern w:val="3"/>
          <w:szCs w:val="20"/>
          <w:lang w:eastAsia="zh-CN"/>
        </w:rPr>
        <w:t>s.p</w:t>
      </w:r>
      <w:proofErr w:type="spellEnd"/>
      <w:r w:rsidRPr="004A0250">
        <w:rPr>
          <w:rFonts w:eastAsia="Calibri" w:cs="Arial"/>
          <w:kern w:val="3"/>
          <w:szCs w:val="20"/>
          <w:lang w:eastAsia="zh-CN"/>
        </w:rPr>
        <w:t>.) ali odgovorna oseba gospodarskega subjekt</w:t>
      </w:r>
      <w:r w:rsidRPr="004A0250" w:rsidR="00C62D61">
        <w:rPr>
          <w:rFonts w:eastAsia="Calibri" w:cs="Arial"/>
          <w:kern w:val="3"/>
          <w:szCs w:val="20"/>
          <w:lang w:eastAsia="zh-CN"/>
        </w:rPr>
        <w:t>a</w:t>
      </w:r>
      <w:r w:rsidRPr="004A0250">
        <w:rPr>
          <w:rFonts w:eastAsia="Calibri" w:cs="Arial"/>
          <w:kern w:val="3"/>
          <w:szCs w:val="20"/>
          <w:lang w:eastAsia="zh-CN"/>
        </w:rPr>
        <w:t>:</w:t>
      </w:r>
    </w:p>
    <w:p w:rsidRPr="004A0250" w:rsidR="002671BF" w:rsidP="002671BF" w:rsidRDefault="002671BF" w14:paraId="5404F67D" w14:textId="77777777">
      <w:pPr>
        <w:suppressAutoHyphens/>
        <w:autoSpaceDN w:val="0"/>
        <w:spacing w:after="0" w:line="300" w:lineRule="auto"/>
        <w:ind w:right="6"/>
        <w:textAlignment w:val="baseline"/>
        <w:rPr>
          <w:rFonts w:eastAsia="Calibri" w:cs="Arial"/>
          <w:kern w:val="3"/>
          <w:szCs w:val="20"/>
          <w:lang w:eastAsia="zh-CN"/>
        </w:rPr>
      </w:pPr>
    </w:p>
    <w:p w:rsidRPr="004A0250" w:rsidR="002671BF" w:rsidP="002671BF" w:rsidRDefault="002671BF" w14:paraId="5D710694" w14:textId="77777777">
      <w:pPr>
        <w:suppressAutoHyphens/>
        <w:autoSpaceDN w:val="0"/>
        <w:spacing w:after="0" w:line="300" w:lineRule="auto"/>
        <w:ind w:right="6"/>
        <w:textAlignment w:val="baseline"/>
        <w:rPr>
          <w:rFonts w:eastAsia="Calibri" w:cs="Arial"/>
          <w:kern w:val="3"/>
          <w:szCs w:val="20"/>
          <w:lang w:eastAsia="zh-CN"/>
        </w:rPr>
      </w:pPr>
    </w:p>
    <w:p w:rsidRPr="004A0250" w:rsidR="002671BF" w:rsidP="002671BF" w:rsidRDefault="002671BF" w14:paraId="54164E8E" w14:textId="77777777">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Naziv: _________________________________________________________________________</w:t>
      </w:r>
    </w:p>
    <w:p w:rsidRPr="004A0250" w:rsidR="002671BF" w:rsidP="002671BF" w:rsidRDefault="002671BF" w14:paraId="76D081E9" w14:textId="77777777">
      <w:pPr>
        <w:suppressAutoHyphens/>
        <w:autoSpaceDN w:val="0"/>
        <w:spacing w:after="0" w:line="300" w:lineRule="auto"/>
        <w:ind w:right="6"/>
        <w:textAlignment w:val="baseline"/>
        <w:rPr>
          <w:rFonts w:eastAsia="Calibri" w:cs="Arial"/>
          <w:kern w:val="3"/>
          <w:szCs w:val="20"/>
          <w:lang w:eastAsia="zh-CN"/>
        </w:rPr>
      </w:pPr>
    </w:p>
    <w:p w:rsidRPr="004A0250" w:rsidR="002671BF" w:rsidP="002671BF" w:rsidRDefault="002671BF" w14:paraId="3814D02A" w14:textId="77777777">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Poslovni naslov: _________________________________________________________________</w:t>
      </w:r>
    </w:p>
    <w:p w:rsidRPr="004A0250" w:rsidR="002671BF" w:rsidP="002671BF" w:rsidRDefault="002671BF" w14:paraId="1182B34D" w14:textId="77777777">
      <w:pPr>
        <w:suppressAutoHyphens/>
        <w:autoSpaceDN w:val="0"/>
        <w:spacing w:after="0" w:line="300" w:lineRule="auto"/>
        <w:ind w:right="6"/>
        <w:textAlignment w:val="baseline"/>
        <w:rPr>
          <w:rFonts w:eastAsia="Calibri" w:cs="Arial"/>
          <w:kern w:val="3"/>
          <w:szCs w:val="20"/>
          <w:lang w:eastAsia="zh-CN"/>
        </w:rPr>
      </w:pPr>
    </w:p>
    <w:p w:rsidRPr="004A0250" w:rsidR="002671BF" w:rsidP="002671BF" w:rsidRDefault="002671BF" w14:paraId="5E2554DB" w14:textId="77777777">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Matična št.: _____________________________________________________________________</w:t>
      </w:r>
    </w:p>
    <w:p w:rsidRPr="004A0250" w:rsidR="002671BF" w:rsidP="002671BF" w:rsidRDefault="002671BF" w14:paraId="59354520" w14:textId="77777777">
      <w:pPr>
        <w:suppressAutoHyphens/>
        <w:autoSpaceDN w:val="0"/>
        <w:spacing w:after="0" w:line="300" w:lineRule="auto"/>
        <w:ind w:right="6"/>
        <w:textAlignment w:val="baseline"/>
        <w:rPr>
          <w:rFonts w:eastAsia="Calibri" w:cs="Arial"/>
          <w:kern w:val="3"/>
          <w:szCs w:val="20"/>
          <w:lang w:eastAsia="zh-CN"/>
        </w:rPr>
      </w:pPr>
    </w:p>
    <w:p w:rsidRPr="004A0250" w:rsidR="002671BF" w:rsidP="002671BF" w:rsidRDefault="002671BF" w14:paraId="6BA9C838" w14:textId="77777777">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 xml:space="preserve">izjavljam, da navedeni gospodarski subjekt ni (oziroma kot </w:t>
      </w:r>
      <w:proofErr w:type="spellStart"/>
      <w:r w:rsidRPr="004A0250">
        <w:rPr>
          <w:rFonts w:eastAsia="Calibri" w:cs="Arial"/>
          <w:kern w:val="3"/>
          <w:szCs w:val="20"/>
          <w:lang w:eastAsia="zh-CN"/>
        </w:rPr>
        <w:t>s.p</w:t>
      </w:r>
      <w:proofErr w:type="spellEnd"/>
      <w:r w:rsidRPr="004A0250">
        <w:rPr>
          <w:rFonts w:eastAsia="Calibri" w:cs="Arial"/>
          <w:kern w:val="3"/>
          <w:szCs w:val="20"/>
          <w:lang w:eastAsia="zh-CN"/>
        </w:rPr>
        <w:t xml:space="preserve">. nisem) povezan s funkcionarjem naročnika in po mojem vedenju ni (oziroma kot </w:t>
      </w:r>
      <w:proofErr w:type="spellStart"/>
      <w:r w:rsidRPr="004A0250">
        <w:rPr>
          <w:rFonts w:eastAsia="Calibri" w:cs="Arial"/>
          <w:kern w:val="3"/>
          <w:szCs w:val="20"/>
          <w:lang w:eastAsia="zh-CN"/>
        </w:rPr>
        <w:t>s.p</w:t>
      </w:r>
      <w:proofErr w:type="spellEnd"/>
      <w:r w:rsidRPr="004A0250">
        <w:rPr>
          <w:rFonts w:eastAsia="Calibri" w:cs="Arial"/>
          <w:kern w:val="3"/>
          <w:szCs w:val="20"/>
          <w:lang w:eastAsia="zh-CN"/>
        </w:rPr>
        <w:t>. nisem) povezan z družinskim članom funkcionarja naročnika na način, da bi bil funkcionar naročnika ali družinski član funkcionarja naročnika v gospodarskem subjektu:</w:t>
      </w:r>
    </w:p>
    <w:p w:rsidRPr="004A0250" w:rsidR="002671BF" w:rsidP="00467F24" w:rsidRDefault="002671BF" w14:paraId="6B730640" w14:textId="77777777">
      <w:pPr>
        <w:widowControl w:val="0"/>
        <w:numPr>
          <w:ilvl w:val="0"/>
          <w:numId w:val="15"/>
        </w:numPr>
        <w:suppressAutoHyphens/>
        <w:autoSpaceDN w:val="0"/>
        <w:spacing w:after="0" w:line="300" w:lineRule="auto"/>
        <w:textAlignment w:val="baseline"/>
        <w:rPr>
          <w:rFonts w:eastAsia="Calibri" w:cs="Arial"/>
          <w:szCs w:val="20"/>
        </w:rPr>
      </w:pPr>
      <w:r w:rsidRPr="004A0250">
        <w:rPr>
          <w:rFonts w:eastAsia="Calibri" w:cs="Arial"/>
          <w:szCs w:val="20"/>
        </w:rPr>
        <w:t>udeležen kot poslovodja, član poslovodstva ali zakoniti zastopnik ali</w:t>
      </w:r>
    </w:p>
    <w:p w:rsidRPr="004A0250" w:rsidR="002671BF" w:rsidP="00467F24" w:rsidRDefault="002671BF" w14:paraId="36C3B378" w14:textId="77777777">
      <w:pPr>
        <w:widowControl w:val="0"/>
        <w:numPr>
          <w:ilvl w:val="0"/>
          <w:numId w:val="15"/>
        </w:numPr>
        <w:suppressAutoHyphens/>
        <w:autoSpaceDN w:val="0"/>
        <w:spacing w:after="0" w:line="300" w:lineRule="auto"/>
        <w:ind w:right="6"/>
        <w:textAlignment w:val="baseline"/>
        <w:rPr>
          <w:rFonts w:cs="Arial"/>
          <w:kern w:val="3"/>
          <w:szCs w:val="20"/>
          <w:lang w:eastAsia="sl-SI"/>
        </w:rPr>
      </w:pPr>
      <w:r w:rsidRPr="004A0250">
        <w:rPr>
          <w:rFonts w:eastAsia="Calibri" w:cs="Arial"/>
          <w:kern w:val="3"/>
          <w:szCs w:val="20"/>
          <w:lang w:eastAsia="zh-CN"/>
        </w:rPr>
        <w:t>neposredno ali prek drugih pravnih oseb v več kot pet odstotnem deležu udeležen pri ustanoviteljskih pravicah, upravljanju ali kapitalu.</w:t>
      </w:r>
    </w:p>
    <w:p w:rsidRPr="004A0250" w:rsidR="002671BF" w:rsidP="002671BF" w:rsidRDefault="002671BF" w14:paraId="0CC8E3EE" w14:textId="77777777">
      <w:pPr>
        <w:widowControl w:val="0"/>
        <w:suppressAutoHyphens/>
        <w:autoSpaceDN w:val="0"/>
        <w:spacing w:after="0" w:line="300" w:lineRule="auto"/>
        <w:ind w:right="6"/>
        <w:textAlignment w:val="baseline"/>
        <w:rPr>
          <w:rFonts w:cs="Arial"/>
          <w:kern w:val="3"/>
          <w:szCs w:val="20"/>
          <w:lang w:eastAsia="sl-SI"/>
        </w:rPr>
      </w:pPr>
    </w:p>
    <w:p w:rsidRPr="004A0250" w:rsidR="002671BF" w:rsidP="002671BF" w:rsidRDefault="002671BF" w14:paraId="11DCD311" w14:textId="77777777">
      <w:pPr>
        <w:suppressAutoHyphens/>
        <w:autoSpaceDN w:val="0"/>
        <w:spacing w:after="0" w:line="300" w:lineRule="auto"/>
        <w:ind w:right="6"/>
        <w:textAlignment w:val="baseline"/>
        <w:rPr>
          <w:rFonts w:eastAsia="Calibri" w:cs="Arial"/>
          <w:i/>
          <w:kern w:val="3"/>
          <w:szCs w:val="20"/>
          <w:lang w:eastAsia="zh-CN"/>
        </w:rPr>
      </w:pPr>
      <w:r w:rsidRPr="004A0250">
        <w:rPr>
          <w:rFonts w:cs="Arial"/>
          <w:i/>
          <w:kern w:val="3"/>
          <w:szCs w:val="20"/>
          <w:lang w:eastAsia="sl-SI"/>
        </w:rPr>
        <w:t>Izjavo poda ena od odgovornih oseb ponudnika.</w:t>
      </w:r>
    </w:p>
    <w:p w:rsidRPr="004A0250" w:rsidR="002671BF" w:rsidP="002671BF" w:rsidRDefault="002671BF" w14:paraId="5F99F017" w14:textId="77777777">
      <w:pPr>
        <w:widowControl w:val="0"/>
        <w:suppressAutoHyphens/>
        <w:autoSpaceDN w:val="0"/>
        <w:spacing w:after="0" w:line="300" w:lineRule="auto"/>
        <w:ind w:right="6"/>
        <w:textAlignment w:val="baseline"/>
        <w:rPr>
          <w:rFonts w:cs="Arial"/>
          <w:kern w:val="3"/>
          <w:szCs w:val="20"/>
          <w:lang w:eastAsia="sl-SI"/>
        </w:rPr>
      </w:pPr>
    </w:p>
    <w:p w:rsidRPr="004A0250" w:rsidR="002671BF" w:rsidP="002671BF" w:rsidRDefault="002671BF" w14:paraId="2F9C960C" w14:textId="77777777">
      <w:pPr>
        <w:widowControl w:val="0"/>
        <w:suppressAutoHyphens/>
        <w:autoSpaceDN w:val="0"/>
        <w:spacing w:after="0" w:line="300" w:lineRule="auto"/>
        <w:ind w:right="6"/>
        <w:textAlignment w:val="baseline"/>
        <w:rPr>
          <w:rFonts w:cs="Arial"/>
          <w:kern w:val="3"/>
          <w:szCs w:val="20"/>
          <w:lang w:eastAsia="sl-SI"/>
        </w:rPr>
      </w:pP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319"/>
        <w:gridCol w:w="1984"/>
        <w:gridCol w:w="3477"/>
      </w:tblGrid>
      <w:tr w:rsidRPr="004A0250" w:rsidR="002671BF" w:rsidTr="00D85CC2" w14:paraId="33100FE6" w14:textId="77777777">
        <w:trPr>
          <w:trHeight w:val="300"/>
        </w:trPr>
        <w:tc>
          <w:tcPr>
            <w:tcW w:w="3420" w:type="dxa"/>
            <w:tcBorders>
              <w:top w:val="nil"/>
              <w:left w:val="nil"/>
              <w:bottom w:val="nil"/>
              <w:right w:val="nil"/>
            </w:tcBorders>
            <w:hideMark/>
          </w:tcPr>
          <w:p w:rsidRPr="004A0250" w:rsidR="002671BF" w:rsidP="002671BF" w:rsidRDefault="002671BF" w14:paraId="25350F38"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 </w:t>
            </w:r>
          </w:p>
        </w:tc>
        <w:tc>
          <w:tcPr>
            <w:tcW w:w="2055" w:type="dxa"/>
            <w:tcBorders>
              <w:top w:val="nil"/>
              <w:left w:val="nil"/>
              <w:bottom w:val="nil"/>
              <w:right w:val="nil"/>
            </w:tcBorders>
            <w:hideMark/>
          </w:tcPr>
          <w:p w:rsidRPr="004A0250" w:rsidR="002671BF" w:rsidP="002671BF" w:rsidRDefault="002671BF" w14:paraId="7F95AE68"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tc>
        <w:tc>
          <w:tcPr>
            <w:tcW w:w="3570" w:type="dxa"/>
            <w:tcBorders>
              <w:top w:val="nil"/>
              <w:left w:val="nil"/>
              <w:bottom w:val="nil"/>
              <w:right w:val="nil"/>
            </w:tcBorders>
            <w:hideMark/>
          </w:tcPr>
          <w:p w:rsidRPr="004A0250" w:rsidR="002671BF" w:rsidP="002671BF" w:rsidRDefault="002671BF" w14:paraId="2C50CE88"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 </w:t>
            </w:r>
          </w:p>
        </w:tc>
      </w:tr>
      <w:tr w:rsidRPr="004A0250" w:rsidR="002671BF" w:rsidTr="00D85CC2" w14:paraId="38AD649E" w14:textId="77777777">
        <w:trPr>
          <w:trHeight w:val="300"/>
        </w:trPr>
        <w:tc>
          <w:tcPr>
            <w:tcW w:w="3420" w:type="dxa"/>
            <w:tcBorders>
              <w:top w:val="nil"/>
              <w:left w:val="nil"/>
              <w:bottom w:val="single" w:color="auto" w:sz="6" w:space="0"/>
              <w:right w:val="nil"/>
            </w:tcBorders>
            <w:hideMark/>
          </w:tcPr>
          <w:p w:rsidRPr="004A0250" w:rsidR="002671BF" w:rsidP="002671BF" w:rsidRDefault="002671BF" w14:paraId="0A3EB1E4"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p w:rsidRPr="004A0250" w:rsidR="002671BF" w:rsidP="002671BF" w:rsidRDefault="002671BF" w14:paraId="223B284F"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tc>
        <w:tc>
          <w:tcPr>
            <w:tcW w:w="2055" w:type="dxa"/>
            <w:tcBorders>
              <w:top w:val="nil"/>
              <w:left w:val="nil"/>
              <w:bottom w:val="nil"/>
              <w:right w:val="nil"/>
            </w:tcBorders>
            <w:hideMark/>
          </w:tcPr>
          <w:p w:rsidRPr="004A0250" w:rsidR="002671BF" w:rsidP="002671BF" w:rsidRDefault="002671BF" w14:paraId="5286262E"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tc>
        <w:tc>
          <w:tcPr>
            <w:tcW w:w="3570" w:type="dxa"/>
            <w:tcBorders>
              <w:top w:val="nil"/>
              <w:left w:val="nil"/>
              <w:bottom w:val="single" w:color="auto" w:sz="6" w:space="0"/>
              <w:right w:val="nil"/>
            </w:tcBorders>
            <w:hideMark/>
          </w:tcPr>
          <w:p w:rsidRPr="004A0250" w:rsidR="002671BF" w:rsidP="002671BF" w:rsidRDefault="002671BF" w14:paraId="7F73977C"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p w:rsidRPr="004A0250" w:rsidR="002671BF" w:rsidP="002671BF" w:rsidRDefault="002671BF" w14:paraId="10877C04"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tc>
      </w:tr>
    </w:tbl>
    <w:p w:rsidRPr="004A0250" w:rsidR="002671BF" w:rsidP="002671BF" w:rsidRDefault="002671BF" w14:paraId="6EF9DFF5" w14:textId="77777777">
      <w:pPr>
        <w:spacing w:line="300" w:lineRule="auto"/>
      </w:pPr>
      <w:r w:rsidRPr="004A0250">
        <w:br w:type="page"/>
      </w:r>
    </w:p>
    <w:tbl>
      <w:tblPr>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5E0B3"/>
        <w:tblLook w:val="04A0" w:firstRow="1" w:lastRow="0" w:firstColumn="1" w:lastColumn="0" w:noHBand="0" w:noVBand="1"/>
      </w:tblPr>
      <w:tblGrid>
        <w:gridCol w:w="8789"/>
      </w:tblGrid>
      <w:tr w:rsidRPr="004A0250" w:rsidR="002671BF" w:rsidTr="00D85CC2" w14:paraId="55B4C7F4" w14:textId="77777777">
        <w:trPr>
          <w:trHeight w:val="569"/>
        </w:trPr>
        <w:tc>
          <w:tcPr>
            <w:tcW w:w="8789" w:type="dxa"/>
            <w:shd w:val="clear" w:color="auto" w:fill="C5E0B3"/>
            <w:vAlign w:val="center"/>
          </w:tcPr>
          <w:p w:rsidRPr="004A0250" w:rsidR="002671BF" w:rsidP="002671BF" w:rsidRDefault="002671BF" w14:paraId="03119CB0" w14:textId="77777777">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PODATKI O GOSPODARSKEM SUBJEKTU</w:t>
            </w:r>
          </w:p>
        </w:tc>
      </w:tr>
    </w:tbl>
    <w:p w:rsidRPr="004A0250" w:rsidR="002671BF" w:rsidP="002671BF" w:rsidRDefault="002671BF" w14:paraId="1367C871" w14:textId="77777777">
      <w:pPr>
        <w:suppressAutoHyphens/>
        <w:autoSpaceDN w:val="0"/>
        <w:spacing w:after="0" w:line="300" w:lineRule="auto"/>
        <w:ind w:right="6"/>
        <w:textAlignment w:val="baseline"/>
        <w:rPr>
          <w:rFonts w:cs="Arial"/>
          <w:b/>
          <w:spacing w:val="8"/>
          <w:kern w:val="3"/>
          <w:szCs w:val="20"/>
        </w:rPr>
      </w:pPr>
    </w:p>
    <w:tbl>
      <w:tblPr>
        <w:tblW w:w="8789" w:type="dxa"/>
        <w:tblInd w:w="108" w:type="dxa"/>
        <w:tblLayout w:type="fixed"/>
        <w:tblLook w:val="0000" w:firstRow="0" w:lastRow="0" w:firstColumn="0" w:lastColumn="0" w:noHBand="0" w:noVBand="0"/>
      </w:tblPr>
      <w:tblGrid>
        <w:gridCol w:w="4111"/>
        <w:gridCol w:w="4678"/>
      </w:tblGrid>
      <w:tr w:rsidRPr="004A0250" w:rsidR="002671BF" w:rsidTr="635C11C0" w14:paraId="16391EBD" w14:textId="77777777">
        <w:trPr>
          <w:trHeight w:val="397"/>
        </w:trPr>
        <w:tc>
          <w:tcPr>
            <w:tcW w:w="4111" w:type="dxa"/>
            <w:tcBorders>
              <w:top w:val="single" w:color="auto" w:sz="4" w:space="0"/>
              <w:left w:val="single" w:color="auto" w:sz="4" w:space="0"/>
              <w:bottom w:val="single" w:color="auto" w:sz="4" w:space="0"/>
              <w:right w:val="single" w:color="auto" w:sz="4" w:space="0"/>
            </w:tcBorders>
          </w:tcPr>
          <w:p w:rsidRPr="004A0250" w:rsidR="002671BF" w:rsidP="002671BF" w:rsidRDefault="002671BF" w14:paraId="0F8157A4"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Gospodarski subjekt:</w:t>
            </w:r>
          </w:p>
        </w:tc>
        <w:tc>
          <w:tcPr>
            <w:tcW w:w="4678" w:type="dxa"/>
            <w:tcBorders>
              <w:top w:val="single" w:color="auto" w:sz="4" w:space="0"/>
              <w:left w:val="single" w:color="auto" w:sz="4" w:space="0"/>
              <w:bottom w:val="single" w:color="auto" w:sz="4" w:space="0"/>
              <w:right w:val="single" w:color="auto" w:sz="4" w:space="0"/>
            </w:tcBorders>
          </w:tcPr>
          <w:p w:rsidRPr="004A0250" w:rsidR="002671BF" w:rsidP="002671BF" w:rsidRDefault="002671BF" w14:paraId="700BF815" w14:textId="77777777">
            <w:pPr>
              <w:widowControl w:val="0"/>
              <w:suppressAutoHyphens/>
              <w:autoSpaceDN w:val="0"/>
              <w:spacing w:after="160" w:line="300" w:lineRule="auto"/>
              <w:ind w:left="142"/>
              <w:textAlignment w:val="baseline"/>
              <w:rPr>
                <w:rFonts w:eastAsia="SimSun" w:cs="Arial"/>
                <w:kern w:val="3"/>
                <w:szCs w:val="20"/>
              </w:rPr>
            </w:pPr>
          </w:p>
        </w:tc>
      </w:tr>
      <w:tr w:rsidRPr="004A0250" w:rsidR="002671BF" w:rsidTr="635C11C0" w14:paraId="1772D49D" w14:textId="77777777">
        <w:trPr>
          <w:trHeight w:val="397"/>
        </w:trPr>
        <w:tc>
          <w:tcPr>
            <w:tcW w:w="4111" w:type="dxa"/>
            <w:tcBorders>
              <w:top w:val="single" w:color="auto" w:sz="4" w:space="0"/>
              <w:left w:val="single" w:color="auto" w:sz="4" w:space="0"/>
              <w:bottom w:val="single" w:color="auto" w:sz="4" w:space="0"/>
              <w:right w:val="single" w:color="auto" w:sz="4" w:space="0"/>
            </w:tcBorders>
          </w:tcPr>
          <w:p w:rsidRPr="004A0250" w:rsidR="002671BF" w:rsidP="002671BF" w:rsidRDefault="002671BF" w14:paraId="285CFBB9" w14:textId="77777777">
            <w:pPr>
              <w:widowControl w:val="0"/>
              <w:suppressAutoHyphens/>
              <w:autoSpaceDN w:val="0"/>
              <w:spacing w:after="160" w:line="300" w:lineRule="auto"/>
              <w:textAlignment w:val="baseline"/>
              <w:rPr>
                <w:rFonts w:eastAsia="SimSun" w:cs="Arial"/>
                <w:kern w:val="3"/>
                <w:szCs w:val="20"/>
              </w:rPr>
            </w:pPr>
            <w:bookmarkStart w:name="_Hlk192438824" w:id="57"/>
            <w:r w:rsidRPr="004A0250">
              <w:rPr>
                <w:rFonts w:eastAsia="SimSun" w:cs="Arial"/>
                <w:kern w:val="3"/>
              </w:rPr>
              <w:t>V ponudbi nastopamo kot</w:t>
            </w:r>
            <w:r w:rsidRPr="004A0250">
              <w:rPr>
                <w:rFonts w:eastAsia="SimSun" w:cs="Arial"/>
                <w:kern w:val="3"/>
                <w:vertAlign w:val="superscript"/>
              </w:rPr>
              <w:footnoteReference w:id="6"/>
            </w:r>
            <w:r w:rsidRPr="004A0250">
              <w:rPr>
                <w:rFonts w:eastAsia="SimSun" w:cs="Arial"/>
                <w:kern w:val="3"/>
              </w:rPr>
              <w:t>:</w:t>
            </w:r>
          </w:p>
        </w:tc>
        <w:tc>
          <w:tcPr>
            <w:tcW w:w="4678" w:type="dxa"/>
            <w:tcBorders>
              <w:top w:val="single" w:color="auto" w:sz="4" w:space="0"/>
              <w:left w:val="single" w:color="auto" w:sz="4" w:space="0"/>
              <w:bottom w:val="single" w:color="auto" w:sz="4" w:space="0"/>
              <w:right w:val="single" w:color="auto" w:sz="4" w:space="0"/>
            </w:tcBorders>
          </w:tcPr>
          <w:p w:rsidRPr="004A0250" w:rsidR="002671BF" w:rsidP="002671BF" w:rsidRDefault="002671BF" w14:paraId="1231B17D" w14:textId="77777777">
            <w:pPr>
              <w:widowControl w:val="0"/>
              <w:suppressAutoHyphens/>
              <w:autoSpaceDN w:val="0"/>
              <w:spacing w:after="160" w:line="300" w:lineRule="auto"/>
              <w:ind w:left="142"/>
              <w:textAlignment w:val="baseline"/>
              <w:rPr>
                <w:rFonts w:eastAsia="SimSun" w:cs="Arial"/>
                <w:b/>
                <w:kern w:val="3"/>
                <w:szCs w:val="20"/>
              </w:rPr>
            </w:pPr>
          </w:p>
        </w:tc>
      </w:tr>
      <w:tr w:rsidRPr="004A0250" w:rsidR="002671BF" w:rsidTr="635C11C0" w14:paraId="2EACA1F3" w14:textId="77777777">
        <w:trPr>
          <w:trHeight w:val="397"/>
        </w:trPr>
        <w:tc>
          <w:tcPr>
            <w:tcW w:w="4111" w:type="dxa"/>
            <w:tcBorders>
              <w:top w:val="single" w:color="auto" w:sz="4" w:space="0"/>
              <w:left w:val="single" w:color="auto" w:sz="4" w:space="0"/>
              <w:bottom w:val="single" w:color="auto" w:sz="4" w:space="0"/>
              <w:right w:val="single" w:color="auto" w:sz="4" w:space="0"/>
            </w:tcBorders>
          </w:tcPr>
          <w:p w:rsidRPr="004A0250" w:rsidR="002671BF" w:rsidP="002671BF" w:rsidRDefault="002671BF" w14:paraId="2B535A76"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xml:space="preserve">Ponudbo oddajamo v sklopu (navede se vse sklope, za katere se ponudba oddaja) </w:t>
            </w:r>
          </w:p>
        </w:tc>
        <w:tc>
          <w:tcPr>
            <w:tcW w:w="4678" w:type="dxa"/>
            <w:tcBorders>
              <w:top w:val="single" w:color="auto" w:sz="4" w:space="0"/>
              <w:left w:val="single" w:color="auto" w:sz="4" w:space="0"/>
              <w:bottom w:val="single" w:color="auto" w:sz="4" w:space="0"/>
              <w:right w:val="single" w:color="auto" w:sz="4" w:space="0"/>
            </w:tcBorders>
          </w:tcPr>
          <w:p w:rsidRPr="004A0250" w:rsidR="002671BF" w:rsidP="002671BF" w:rsidRDefault="002671BF" w14:paraId="37C22906" w14:textId="77777777">
            <w:pPr>
              <w:widowControl w:val="0"/>
              <w:suppressAutoHyphens/>
              <w:autoSpaceDN w:val="0"/>
              <w:spacing w:after="160" w:line="300" w:lineRule="auto"/>
              <w:ind w:left="142"/>
              <w:textAlignment w:val="baseline"/>
              <w:rPr>
                <w:rFonts w:eastAsia="SimSun" w:cs="Arial"/>
                <w:b/>
                <w:kern w:val="3"/>
                <w:szCs w:val="20"/>
              </w:rPr>
            </w:pPr>
          </w:p>
        </w:tc>
      </w:tr>
      <w:bookmarkEnd w:id="57"/>
    </w:tbl>
    <w:p w:rsidRPr="004A0250" w:rsidR="002671BF" w:rsidP="002671BF" w:rsidRDefault="002671BF" w14:paraId="2FCDA7CB" w14:textId="77777777">
      <w:pPr>
        <w:widowControl w:val="0"/>
        <w:suppressAutoHyphens/>
        <w:autoSpaceDN w:val="0"/>
        <w:spacing w:after="160" w:line="300" w:lineRule="auto"/>
        <w:textAlignment w:val="baseline"/>
        <w:rPr>
          <w:rFonts w:eastAsia="SimSun" w:cs="Arial"/>
          <w:kern w:val="3"/>
          <w:szCs w:val="20"/>
        </w:rPr>
      </w:pPr>
    </w:p>
    <w:p w:rsidRPr="004A0250" w:rsidR="002671BF" w:rsidP="002671BF" w:rsidRDefault="002671BF" w14:paraId="7FAAD947"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Podatki o gospodarskem subjektu:</w:t>
      </w:r>
    </w:p>
    <w:tbl>
      <w:tblPr>
        <w:tblW w:w="8845" w:type="dxa"/>
        <w:tblInd w:w="5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13" w:type="dxa"/>
          <w:right w:w="113" w:type="dxa"/>
        </w:tblCellMar>
        <w:tblLook w:val="0000" w:firstRow="0" w:lastRow="0" w:firstColumn="0" w:lastColumn="0" w:noHBand="0" w:noVBand="0"/>
      </w:tblPr>
      <w:tblGrid>
        <w:gridCol w:w="4167"/>
        <w:gridCol w:w="2551"/>
        <w:gridCol w:w="2127"/>
      </w:tblGrid>
      <w:tr w:rsidRPr="004A0250" w:rsidR="002671BF" w:rsidTr="635C11C0" w14:paraId="32688F57" w14:textId="77777777">
        <w:trPr>
          <w:trHeight w:val="490"/>
          <w:tblHeader/>
        </w:trPr>
        <w:tc>
          <w:tcPr>
            <w:tcW w:w="416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4A0250" w:rsidR="002671BF" w:rsidP="002671BF" w:rsidRDefault="002671BF" w14:paraId="585E8462"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xml:space="preserve">Firma / ime  </w:t>
            </w:r>
          </w:p>
        </w:tc>
        <w:tc>
          <w:tcPr>
            <w:tcW w:w="4678"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4A0250" w:rsidR="002671BF" w:rsidP="002671BF" w:rsidRDefault="002671BF" w14:paraId="3D098CBA" w14:textId="77777777">
            <w:pPr>
              <w:widowControl w:val="0"/>
              <w:suppressAutoHyphens/>
              <w:autoSpaceDN w:val="0"/>
              <w:spacing w:after="160" w:line="300" w:lineRule="auto"/>
              <w:textAlignment w:val="baseline"/>
              <w:rPr>
                <w:rFonts w:eastAsia="SimSun" w:cs="Arial"/>
                <w:kern w:val="3"/>
                <w:szCs w:val="20"/>
              </w:rPr>
            </w:pPr>
          </w:p>
        </w:tc>
      </w:tr>
      <w:tr w:rsidRPr="004A0250" w:rsidR="002671BF" w:rsidTr="635C11C0" w14:paraId="0D57CE3B" w14:textId="77777777">
        <w:trPr>
          <w:trHeight w:val="490"/>
          <w:tblHeader/>
        </w:trPr>
        <w:tc>
          <w:tcPr>
            <w:tcW w:w="416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4A0250" w:rsidR="002671BF" w:rsidP="002671BF" w:rsidRDefault="002671BF" w14:paraId="704FD94A"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xml:space="preserve">Naslov </w:t>
            </w:r>
          </w:p>
        </w:tc>
        <w:tc>
          <w:tcPr>
            <w:tcW w:w="4678"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4A0250" w:rsidR="002671BF" w:rsidP="002671BF" w:rsidRDefault="002671BF" w14:paraId="424FE02C" w14:textId="77777777">
            <w:pPr>
              <w:widowControl w:val="0"/>
              <w:suppressAutoHyphens/>
              <w:autoSpaceDN w:val="0"/>
              <w:spacing w:after="160" w:line="300" w:lineRule="auto"/>
              <w:textAlignment w:val="baseline"/>
              <w:rPr>
                <w:rFonts w:eastAsia="SimSun" w:cs="Arial"/>
                <w:kern w:val="3"/>
                <w:szCs w:val="20"/>
              </w:rPr>
            </w:pPr>
          </w:p>
        </w:tc>
      </w:tr>
      <w:tr w:rsidRPr="004A0250" w:rsidR="002671BF" w:rsidTr="635C11C0" w14:paraId="6B6B2310" w14:textId="77777777">
        <w:trPr>
          <w:trHeight w:val="490"/>
          <w:tblHeader/>
        </w:trPr>
        <w:tc>
          <w:tcPr>
            <w:tcW w:w="416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4A0250" w:rsidR="002671BF" w:rsidP="002671BF" w:rsidRDefault="002671BF" w14:paraId="7C8F6387"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Zakoniti zastopnik oziroma oseba pooblaščena za podpis pogodbe</w:t>
            </w:r>
          </w:p>
        </w:tc>
        <w:tc>
          <w:tcPr>
            <w:tcW w:w="4678"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4A0250" w:rsidR="002671BF" w:rsidP="002671BF" w:rsidRDefault="002671BF" w14:paraId="23EA37CB" w14:textId="77777777">
            <w:pPr>
              <w:widowControl w:val="0"/>
              <w:suppressAutoHyphens/>
              <w:autoSpaceDN w:val="0"/>
              <w:spacing w:after="160" w:line="300" w:lineRule="auto"/>
              <w:textAlignment w:val="baseline"/>
              <w:rPr>
                <w:rFonts w:eastAsia="SimSun" w:cs="Arial"/>
                <w:kern w:val="3"/>
                <w:szCs w:val="20"/>
              </w:rPr>
            </w:pPr>
          </w:p>
        </w:tc>
      </w:tr>
      <w:tr w:rsidRPr="004A0250" w:rsidR="002671BF" w:rsidTr="635C11C0" w14:paraId="3E6E3E29" w14:textId="77777777">
        <w:trPr>
          <w:trHeight w:val="490"/>
          <w:tblHeader/>
        </w:trPr>
        <w:tc>
          <w:tcPr>
            <w:tcW w:w="416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4A0250" w:rsidR="002671BF" w:rsidP="002671BF" w:rsidRDefault="002671BF" w14:paraId="1EB68167" w14:textId="45773EE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Elektronski naslov za komuniciranje</w:t>
            </w:r>
          </w:p>
        </w:tc>
        <w:tc>
          <w:tcPr>
            <w:tcW w:w="4678"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4A0250" w:rsidR="002671BF" w:rsidP="002671BF" w:rsidRDefault="002671BF" w14:paraId="5A8F16E5" w14:textId="77777777">
            <w:pPr>
              <w:widowControl w:val="0"/>
              <w:suppressAutoHyphens/>
              <w:autoSpaceDN w:val="0"/>
              <w:spacing w:after="160" w:line="300" w:lineRule="auto"/>
              <w:textAlignment w:val="baseline"/>
              <w:rPr>
                <w:rFonts w:eastAsia="SimSun" w:cs="Arial"/>
                <w:kern w:val="3"/>
                <w:szCs w:val="20"/>
              </w:rPr>
            </w:pPr>
          </w:p>
        </w:tc>
      </w:tr>
      <w:tr w:rsidRPr="004A0250" w:rsidR="002671BF" w:rsidTr="635C11C0" w14:paraId="69E93EA3" w14:textId="77777777">
        <w:trPr>
          <w:trHeight w:val="490"/>
          <w:tblHeader/>
        </w:trPr>
        <w:tc>
          <w:tcPr>
            <w:tcW w:w="416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4A0250" w:rsidR="002671BF" w:rsidP="002671BF" w:rsidRDefault="002671BF" w14:paraId="082CFF1F"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xml:space="preserve">Matična številka </w:t>
            </w:r>
          </w:p>
        </w:tc>
        <w:tc>
          <w:tcPr>
            <w:tcW w:w="4678"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4A0250" w:rsidR="002671BF" w:rsidP="002671BF" w:rsidRDefault="002671BF" w14:paraId="414407BA" w14:textId="77777777">
            <w:pPr>
              <w:widowControl w:val="0"/>
              <w:suppressAutoHyphens/>
              <w:autoSpaceDN w:val="0"/>
              <w:spacing w:after="160" w:line="300" w:lineRule="auto"/>
              <w:textAlignment w:val="baseline"/>
              <w:rPr>
                <w:rFonts w:eastAsia="SimSun" w:cs="Arial"/>
                <w:kern w:val="3"/>
                <w:szCs w:val="20"/>
              </w:rPr>
            </w:pPr>
          </w:p>
        </w:tc>
      </w:tr>
      <w:tr w:rsidRPr="004A0250" w:rsidR="002671BF" w:rsidTr="635C11C0" w14:paraId="75C47A09" w14:textId="77777777">
        <w:trPr>
          <w:trHeight w:val="490"/>
          <w:tblHeader/>
        </w:trPr>
        <w:tc>
          <w:tcPr>
            <w:tcW w:w="416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4A0250" w:rsidR="002671BF" w:rsidP="002671BF" w:rsidRDefault="002671BF" w14:paraId="3414EBC7"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Davčna številka</w:t>
            </w:r>
          </w:p>
        </w:tc>
        <w:tc>
          <w:tcPr>
            <w:tcW w:w="4678"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4A0250" w:rsidR="002671BF" w:rsidP="002671BF" w:rsidRDefault="002671BF" w14:paraId="21A5EEBD" w14:textId="77777777">
            <w:pPr>
              <w:widowControl w:val="0"/>
              <w:suppressAutoHyphens/>
              <w:autoSpaceDN w:val="0"/>
              <w:spacing w:after="160" w:line="300" w:lineRule="auto"/>
              <w:textAlignment w:val="baseline"/>
              <w:rPr>
                <w:rFonts w:eastAsia="SimSun" w:cs="Arial"/>
                <w:kern w:val="3"/>
                <w:szCs w:val="20"/>
              </w:rPr>
            </w:pPr>
          </w:p>
        </w:tc>
      </w:tr>
      <w:tr w:rsidRPr="004A0250" w:rsidR="002671BF" w:rsidTr="635C11C0" w14:paraId="3C84FA59" w14:textId="77777777">
        <w:trPr>
          <w:trHeight w:val="490"/>
          <w:tblHeader/>
        </w:trPr>
        <w:tc>
          <w:tcPr>
            <w:tcW w:w="416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4A0250" w:rsidR="002671BF" w:rsidP="002671BF" w:rsidRDefault="002671BF" w14:paraId="0D8AA003"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Številke transakcijskega računa</w:t>
            </w:r>
          </w:p>
        </w:tc>
        <w:tc>
          <w:tcPr>
            <w:tcW w:w="4678"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4A0250" w:rsidR="002671BF" w:rsidP="002671BF" w:rsidRDefault="002671BF" w14:paraId="1A294691" w14:textId="77777777">
            <w:pPr>
              <w:widowControl w:val="0"/>
              <w:suppressAutoHyphens/>
              <w:autoSpaceDN w:val="0"/>
              <w:spacing w:after="160" w:line="300" w:lineRule="auto"/>
              <w:textAlignment w:val="baseline"/>
              <w:rPr>
                <w:rFonts w:eastAsia="SimSun" w:cs="Arial"/>
                <w:kern w:val="3"/>
                <w:szCs w:val="20"/>
              </w:rPr>
            </w:pPr>
          </w:p>
        </w:tc>
      </w:tr>
      <w:tr w:rsidRPr="004A0250" w:rsidR="002671BF" w:rsidTr="635C11C0" w14:paraId="2CF2C53F" w14:textId="77777777">
        <w:trPr>
          <w:trHeight w:val="490"/>
          <w:tblHeader/>
        </w:trPr>
        <w:tc>
          <w:tcPr>
            <w:tcW w:w="416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4A0250" w:rsidR="002671BF" w:rsidP="002671BF" w:rsidRDefault="002671BF" w14:paraId="548501B8" w14:textId="08CEE10E">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rPr>
              <w:t>Zahteva za naročnikovo neposredno plačilo</w:t>
            </w:r>
            <w:r w:rsidRPr="004A0250">
              <w:rPr>
                <w:rFonts w:eastAsia="SimSun" w:cs="Arial"/>
                <w:kern w:val="3"/>
                <w:vertAlign w:val="superscript"/>
              </w:rPr>
              <w:footnoteReference w:id="7"/>
            </w:r>
            <w:r w:rsidRPr="004A0250" w:rsidR="00C62D61">
              <w:rPr>
                <w:rFonts w:eastAsia="SimSun" w:cs="Arial"/>
                <w:kern w:val="3"/>
              </w:rPr>
              <w:t>(</w:t>
            </w:r>
            <w:r w:rsidRPr="004A0250" w:rsidR="00C62D61">
              <w:rPr>
                <w:rFonts w:eastAsia="SimSun" w:cs="Arial"/>
                <w:i/>
                <w:iCs/>
                <w:kern w:val="3"/>
              </w:rPr>
              <w:t>vpiše se, kadar obrazec izpolnjuje podizvajalec)</w:t>
            </w:r>
          </w:p>
        </w:tc>
        <w:tc>
          <w:tcPr>
            <w:tcW w:w="2551"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4A0250" w:rsidR="002671BF" w:rsidP="002671BF" w:rsidRDefault="002671BF" w14:paraId="0D9FE470" w14:textId="77777777">
            <w:pPr>
              <w:widowControl w:val="0"/>
              <w:suppressAutoHyphens/>
              <w:autoSpaceDN w:val="0"/>
              <w:spacing w:after="160" w:line="300" w:lineRule="auto"/>
              <w:jc w:val="center"/>
              <w:textAlignment w:val="baseline"/>
              <w:rPr>
                <w:rFonts w:eastAsia="SimSun" w:cs="Arial"/>
                <w:kern w:val="3"/>
                <w:szCs w:val="20"/>
              </w:rPr>
            </w:pPr>
            <w:r w:rsidRPr="004A0250">
              <w:rPr>
                <w:rFonts w:eastAsia="SimSun" w:cs="Arial"/>
                <w:kern w:val="3"/>
                <w:szCs w:val="20"/>
              </w:rPr>
              <w:t>DA</w:t>
            </w:r>
          </w:p>
        </w:tc>
        <w:tc>
          <w:tcPr>
            <w:tcW w:w="212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4A0250" w:rsidR="002671BF" w:rsidP="002671BF" w:rsidRDefault="002671BF" w14:paraId="4A0B4214" w14:textId="77777777">
            <w:pPr>
              <w:widowControl w:val="0"/>
              <w:suppressAutoHyphens/>
              <w:autoSpaceDN w:val="0"/>
              <w:spacing w:after="160" w:line="300" w:lineRule="auto"/>
              <w:jc w:val="center"/>
              <w:textAlignment w:val="baseline"/>
              <w:rPr>
                <w:rFonts w:eastAsia="SimSun" w:cs="Arial"/>
                <w:kern w:val="3"/>
                <w:szCs w:val="20"/>
              </w:rPr>
            </w:pPr>
            <w:r w:rsidRPr="004A0250">
              <w:rPr>
                <w:rFonts w:eastAsia="SimSun" w:cs="Arial"/>
                <w:kern w:val="3"/>
                <w:szCs w:val="20"/>
              </w:rPr>
              <w:t>NE</w:t>
            </w:r>
          </w:p>
        </w:tc>
      </w:tr>
      <w:tr w:rsidRPr="004A0250" w:rsidR="002671BF" w:rsidTr="635C11C0" w14:paraId="4CF37D9D" w14:textId="77777777">
        <w:trPr>
          <w:trHeight w:val="490"/>
          <w:tblHeader/>
        </w:trPr>
        <w:tc>
          <w:tcPr>
            <w:tcW w:w="416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4A0250" w:rsidR="002671BF" w:rsidP="002671BF" w:rsidRDefault="002671BF" w14:paraId="7885BC67" w14:textId="5C87BD58">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Del naročila, ki ga prevzema gospodarski subjekt</w:t>
            </w:r>
            <w:r w:rsidRPr="004A0250" w:rsidR="00C62D61">
              <w:rPr>
                <w:rFonts w:eastAsia="SimSun" w:cs="Arial"/>
                <w:kern w:val="3"/>
                <w:szCs w:val="20"/>
              </w:rPr>
              <w:t xml:space="preserve"> (</w:t>
            </w:r>
            <w:r w:rsidRPr="004A0250" w:rsidR="00C62D61">
              <w:rPr>
                <w:rFonts w:eastAsia="SimSun" w:cs="Arial"/>
                <w:i/>
                <w:iCs/>
                <w:kern w:val="3"/>
                <w:szCs w:val="20"/>
              </w:rPr>
              <w:t>vpiše se, kadar obrazec izpolnjuje podizvajalec)</w:t>
            </w:r>
          </w:p>
        </w:tc>
        <w:tc>
          <w:tcPr>
            <w:tcW w:w="4678"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4A0250" w:rsidR="002671BF" w:rsidP="002671BF" w:rsidRDefault="002671BF" w14:paraId="3D99B64D" w14:textId="77777777">
            <w:pPr>
              <w:widowControl w:val="0"/>
              <w:suppressAutoHyphens/>
              <w:autoSpaceDN w:val="0"/>
              <w:spacing w:after="160" w:line="300" w:lineRule="auto"/>
              <w:textAlignment w:val="baseline"/>
              <w:rPr>
                <w:rFonts w:eastAsia="SimSun" w:cs="Arial"/>
                <w:kern w:val="3"/>
                <w:szCs w:val="20"/>
              </w:rPr>
            </w:pPr>
          </w:p>
        </w:tc>
      </w:tr>
      <w:tr w:rsidRPr="004A0250" w:rsidR="002671BF" w:rsidTr="635C11C0" w14:paraId="1A17B94F" w14:textId="77777777">
        <w:trPr>
          <w:trHeight w:val="661"/>
          <w:tblHeader/>
        </w:trPr>
        <w:tc>
          <w:tcPr>
            <w:tcW w:w="4167"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4A0250" w:rsidR="002671BF" w:rsidP="002671BF" w:rsidRDefault="002671BF" w14:paraId="3426E17A"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Vrednost prevzetih del (v EUR)</w:t>
            </w:r>
          </w:p>
        </w:tc>
        <w:tc>
          <w:tcPr>
            <w:tcW w:w="4678"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4A0250" w:rsidR="002671BF" w:rsidP="002671BF" w:rsidRDefault="002671BF" w14:paraId="52A4DF4F" w14:textId="77777777">
            <w:pPr>
              <w:widowControl w:val="0"/>
              <w:suppressAutoHyphens/>
              <w:autoSpaceDN w:val="0"/>
              <w:spacing w:after="160" w:line="300" w:lineRule="auto"/>
              <w:textAlignment w:val="baseline"/>
              <w:rPr>
                <w:rFonts w:eastAsia="SimSun" w:cs="Arial"/>
                <w:kern w:val="3"/>
                <w:szCs w:val="20"/>
              </w:rPr>
            </w:pPr>
          </w:p>
        </w:tc>
      </w:tr>
    </w:tbl>
    <w:p w:rsidRPr="004A0250" w:rsidR="002671BF" w:rsidP="002671BF" w:rsidRDefault="002671BF" w14:paraId="1B2CDCD9" w14:textId="77777777">
      <w:pPr>
        <w:widowControl w:val="0"/>
        <w:suppressAutoHyphens/>
        <w:autoSpaceDN w:val="0"/>
        <w:spacing w:after="160" w:line="300" w:lineRule="auto"/>
        <w:textAlignment w:val="baseline"/>
        <w:rPr>
          <w:rFonts w:eastAsia="SimSun" w:cs="Arial"/>
          <w:kern w:val="3"/>
          <w:szCs w:val="20"/>
        </w:rPr>
      </w:pPr>
    </w:p>
    <w:tbl>
      <w:tblPr>
        <w:tblW w:w="878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313"/>
        <w:gridCol w:w="1980"/>
        <w:gridCol w:w="3487"/>
      </w:tblGrid>
      <w:tr w:rsidRPr="004A0250" w:rsidR="002671BF" w:rsidTr="00D85CC2" w14:paraId="45B4A38F" w14:textId="77777777">
        <w:trPr>
          <w:trHeight w:val="300"/>
        </w:trPr>
        <w:tc>
          <w:tcPr>
            <w:tcW w:w="3313" w:type="dxa"/>
            <w:tcBorders>
              <w:top w:val="nil"/>
              <w:left w:val="nil"/>
              <w:bottom w:val="nil"/>
              <w:right w:val="nil"/>
            </w:tcBorders>
            <w:hideMark/>
          </w:tcPr>
          <w:p w:rsidRPr="004A0250" w:rsidR="002671BF" w:rsidP="002671BF" w:rsidRDefault="002671BF" w14:paraId="23213FCF"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 </w:t>
            </w:r>
          </w:p>
        </w:tc>
        <w:tc>
          <w:tcPr>
            <w:tcW w:w="1980" w:type="dxa"/>
            <w:tcBorders>
              <w:top w:val="nil"/>
              <w:left w:val="nil"/>
              <w:bottom w:val="nil"/>
              <w:right w:val="nil"/>
            </w:tcBorders>
            <w:hideMark/>
          </w:tcPr>
          <w:p w:rsidRPr="004A0250" w:rsidR="002671BF" w:rsidP="002671BF" w:rsidRDefault="002671BF" w14:paraId="4D99ACE8"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tc>
        <w:tc>
          <w:tcPr>
            <w:tcW w:w="3487" w:type="dxa"/>
            <w:tcBorders>
              <w:top w:val="nil"/>
              <w:left w:val="nil"/>
              <w:bottom w:val="nil"/>
              <w:right w:val="nil"/>
            </w:tcBorders>
            <w:hideMark/>
          </w:tcPr>
          <w:p w:rsidRPr="004A0250" w:rsidR="002671BF" w:rsidP="002671BF" w:rsidRDefault="002671BF" w14:paraId="1B8B2FC7"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gospodarskega subjekta: </w:t>
            </w:r>
          </w:p>
        </w:tc>
      </w:tr>
      <w:tr w:rsidRPr="004A0250" w:rsidR="002671BF" w:rsidTr="00D85CC2" w14:paraId="4C9B19BA" w14:textId="77777777">
        <w:trPr>
          <w:trHeight w:val="300"/>
        </w:trPr>
        <w:tc>
          <w:tcPr>
            <w:tcW w:w="3313" w:type="dxa"/>
            <w:tcBorders>
              <w:top w:val="nil"/>
              <w:left w:val="nil"/>
              <w:bottom w:val="single" w:color="auto" w:sz="6" w:space="0"/>
              <w:right w:val="nil"/>
            </w:tcBorders>
            <w:hideMark/>
          </w:tcPr>
          <w:p w:rsidRPr="004A0250" w:rsidR="002671BF" w:rsidP="002671BF" w:rsidRDefault="002671BF" w14:paraId="3DF37C9E"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p w:rsidRPr="004A0250" w:rsidR="002671BF" w:rsidP="002671BF" w:rsidRDefault="002671BF" w14:paraId="410080CE"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tc>
        <w:tc>
          <w:tcPr>
            <w:tcW w:w="1980" w:type="dxa"/>
            <w:tcBorders>
              <w:top w:val="nil"/>
              <w:left w:val="nil"/>
              <w:bottom w:val="nil"/>
              <w:right w:val="nil"/>
            </w:tcBorders>
            <w:hideMark/>
          </w:tcPr>
          <w:p w:rsidRPr="004A0250" w:rsidR="002671BF" w:rsidP="002671BF" w:rsidRDefault="002671BF" w14:paraId="4B5A3CA5"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tc>
        <w:tc>
          <w:tcPr>
            <w:tcW w:w="3487" w:type="dxa"/>
            <w:tcBorders>
              <w:top w:val="nil"/>
              <w:left w:val="nil"/>
              <w:bottom w:val="single" w:color="auto" w:sz="6" w:space="0"/>
              <w:right w:val="nil"/>
            </w:tcBorders>
            <w:hideMark/>
          </w:tcPr>
          <w:p w:rsidRPr="004A0250" w:rsidR="002671BF" w:rsidP="002671BF" w:rsidRDefault="002671BF" w14:paraId="5FD56FAA"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p w:rsidRPr="004A0250" w:rsidR="002671BF" w:rsidP="002671BF" w:rsidRDefault="002671BF" w14:paraId="1A29B1EA" w14:textId="77777777">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tc>
      </w:tr>
    </w:tbl>
    <w:p w:rsidRPr="004A0250" w:rsidR="002671BF" w:rsidP="002671BF" w:rsidRDefault="002671BF" w14:paraId="7536C57D" w14:textId="77777777">
      <w:pPr>
        <w:spacing w:line="300" w:lineRule="auto"/>
      </w:pPr>
      <w:r w:rsidRPr="004A0250">
        <w:br w:type="page"/>
      </w:r>
    </w:p>
    <w:tbl>
      <w:tblPr>
        <w:tblW w:w="88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893"/>
      </w:tblGrid>
      <w:tr w:rsidRPr="004A0250" w:rsidR="002671BF" w:rsidTr="00D85CC2" w14:paraId="1EDBE967" w14:textId="77777777">
        <w:trPr>
          <w:trHeight w:val="469"/>
          <w:jc w:val="center"/>
        </w:trPr>
        <w:tc>
          <w:tcPr>
            <w:tcW w:w="8893" w:type="dxa"/>
            <w:shd w:val="clear" w:color="auto" w:fill="C5E0B3"/>
            <w:vAlign w:val="center"/>
          </w:tcPr>
          <w:p w:rsidRPr="004A0250" w:rsidR="002671BF" w:rsidP="002671BF" w:rsidRDefault="002671BF" w14:paraId="51435335" w14:textId="77777777">
            <w:pPr>
              <w:spacing w:line="300" w:lineRule="auto"/>
              <w:rPr>
                <w:rFonts w:eastAsia="SimSun" w:cs="Arial"/>
                <w:b/>
                <w:bCs/>
                <w:szCs w:val="20"/>
                <w:lang w:eastAsia="zh-CN"/>
              </w:rPr>
            </w:pPr>
            <w:r w:rsidRPr="004A0250">
              <w:rPr>
                <w:rFonts w:eastAsia="SimSun" w:cs="Arial"/>
                <w:b/>
                <w:bCs/>
                <w:szCs w:val="20"/>
                <w:lang w:eastAsia="zh-CN"/>
              </w:rPr>
              <w:t>VZOREC PRIMOPREDAJNEGA ZAPISNIKA ZA STREŽNIŠKO OPREMO</w:t>
            </w:r>
          </w:p>
        </w:tc>
      </w:tr>
    </w:tbl>
    <w:p w:rsidRPr="004A0250" w:rsidR="002671BF" w:rsidP="002671BF" w:rsidRDefault="002671BF" w14:paraId="7595E364" w14:textId="77777777">
      <w:pPr>
        <w:spacing w:after="0" w:line="300" w:lineRule="auto"/>
        <w:rPr>
          <w:rFonts w:cs="Arial"/>
          <w:i/>
          <w:kern w:val="3"/>
          <w:szCs w:val="20"/>
          <w:lang w:eastAsia="sl-SI"/>
        </w:rPr>
      </w:pPr>
    </w:p>
    <w:p w:rsidRPr="004A0250" w:rsidR="002671BF" w:rsidP="002671BF" w:rsidRDefault="002671BF" w14:paraId="12415E67" w14:textId="77777777">
      <w:pPr>
        <w:spacing w:line="300" w:lineRule="auto"/>
        <w:rPr>
          <w:rFonts w:cs="Arial"/>
          <w:b/>
          <w:szCs w:val="20"/>
        </w:rPr>
      </w:pPr>
      <w:r w:rsidRPr="004A0250">
        <w:rPr>
          <w:rFonts w:cs="Arial"/>
          <w:b/>
          <w:szCs w:val="20"/>
        </w:rPr>
        <w:t>PRIMOPREDAJNI ZAPISNIK</w:t>
      </w:r>
    </w:p>
    <w:p w:rsidRPr="004A0250" w:rsidR="002671BF" w:rsidP="002671BF" w:rsidRDefault="002671BF" w14:paraId="70CF5E9F" w14:textId="77777777">
      <w:pPr>
        <w:spacing w:line="300" w:lineRule="auto"/>
        <w:rPr>
          <w:rFonts w:cs="Arial"/>
          <w:szCs w:val="20"/>
        </w:rPr>
      </w:pPr>
      <w:r w:rsidRPr="004A0250">
        <w:rPr>
          <w:rFonts w:cs="Arial"/>
          <w:szCs w:val="20"/>
        </w:rPr>
        <w:t>Naročnik: ______________________________________________________________________________</w:t>
      </w:r>
    </w:p>
    <w:p w:rsidRPr="004A0250" w:rsidR="002671BF" w:rsidP="002671BF" w:rsidRDefault="002671BF" w14:paraId="5E6DE55B" w14:textId="77777777">
      <w:pPr>
        <w:spacing w:line="300" w:lineRule="auto"/>
        <w:rPr>
          <w:rFonts w:cs="Arial"/>
          <w:szCs w:val="20"/>
        </w:rPr>
      </w:pPr>
    </w:p>
    <w:p w:rsidRPr="004A0250" w:rsidR="002671BF" w:rsidP="002671BF" w:rsidRDefault="002671BF" w14:paraId="3904CDF8" w14:textId="77777777">
      <w:pPr>
        <w:spacing w:line="300" w:lineRule="auto"/>
        <w:rPr>
          <w:rFonts w:cs="Arial"/>
          <w:szCs w:val="20"/>
        </w:rPr>
      </w:pPr>
      <w:r w:rsidRPr="004A0250">
        <w:rPr>
          <w:rFonts w:cs="Arial"/>
          <w:szCs w:val="20"/>
        </w:rPr>
        <w:t>Izvajalec: ______________________________________________________________________________</w:t>
      </w:r>
    </w:p>
    <w:p w:rsidRPr="004A0250" w:rsidR="002671BF" w:rsidP="002671BF" w:rsidRDefault="002671BF" w14:paraId="085E6AE1" w14:textId="77777777">
      <w:pPr>
        <w:spacing w:line="300" w:lineRule="auto"/>
        <w:rPr>
          <w:rFonts w:cs="Arial"/>
          <w:szCs w:val="20"/>
        </w:rPr>
      </w:pPr>
    </w:p>
    <w:p w:rsidRPr="004A0250" w:rsidR="002671BF" w:rsidP="002671BF" w:rsidRDefault="002671BF" w14:paraId="2936EDAA" w14:textId="77777777">
      <w:pPr>
        <w:spacing w:line="300" w:lineRule="auto"/>
        <w:rPr>
          <w:rFonts w:cs="Arial"/>
          <w:szCs w:val="20"/>
        </w:rPr>
      </w:pPr>
      <w:r w:rsidRPr="004A0250">
        <w:rPr>
          <w:rFonts w:cs="Arial"/>
          <w:szCs w:val="20"/>
        </w:rPr>
        <w:t>Upravljavec: ______________________________________________________________________________</w:t>
      </w:r>
    </w:p>
    <w:p w:rsidRPr="004A0250" w:rsidR="002671BF" w:rsidP="002671BF" w:rsidRDefault="002671BF" w14:paraId="3B4867E1" w14:textId="77777777">
      <w:pPr>
        <w:spacing w:line="300" w:lineRule="auto"/>
        <w:rPr>
          <w:rFonts w:cs="Arial"/>
          <w:szCs w:val="20"/>
        </w:rPr>
      </w:pPr>
    </w:p>
    <w:p w:rsidRPr="004A0250" w:rsidR="002671BF" w:rsidP="002671BF" w:rsidRDefault="002671BF" w14:paraId="63C5E366" w14:textId="77777777">
      <w:pPr>
        <w:spacing w:line="300" w:lineRule="auto"/>
        <w:rPr>
          <w:rFonts w:cs="Arial"/>
          <w:szCs w:val="20"/>
        </w:rPr>
      </w:pPr>
      <w:r w:rsidRPr="004A0250">
        <w:rPr>
          <w:rFonts w:cs="Arial"/>
          <w:szCs w:val="20"/>
        </w:rPr>
        <w:t>Na podlagi Pogodbe št. ________________ z dne ____________je izvajalec zavezan dobaviti opremo in izvesti zahtevane storitve, skladno s pogodbenimi zahtevami.</w:t>
      </w:r>
    </w:p>
    <w:p w:rsidRPr="004A0250" w:rsidR="002671BF" w:rsidP="002671BF" w:rsidRDefault="002671BF" w14:paraId="39B1B6E4" w14:textId="77777777">
      <w:pPr>
        <w:pStyle w:val="Standard"/>
        <w:spacing w:line="300" w:lineRule="auto"/>
        <w:rPr>
          <w:rFonts w:ascii="Arial" w:hAnsi="Arial" w:cs="Arial"/>
          <w:sz w:val="20"/>
          <w:szCs w:val="20"/>
        </w:rPr>
      </w:pPr>
      <w:r w:rsidRPr="004A0250">
        <w:rPr>
          <w:rFonts w:ascii="Arial" w:hAnsi="Arial" w:cs="Arial"/>
          <w:sz w:val="20"/>
          <w:szCs w:val="20"/>
        </w:rPr>
        <w:t xml:space="preserve">Stranke s tem primopredajnim zapisnikom potrjujejo prevzem pogodbeno dogovorjene opreme skladno s pogodbenimi zahtevami. </w:t>
      </w:r>
    </w:p>
    <w:p w:rsidRPr="004A0250" w:rsidR="002671BF" w:rsidP="002671BF" w:rsidRDefault="002671BF" w14:paraId="71C225D0" w14:textId="77777777">
      <w:pPr>
        <w:pStyle w:val="Standard"/>
        <w:spacing w:line="300" w:lineRule="auto"/>
        <w:rPr>
          <w:rFonts w:ascii="Arial" w:hAnsi="Arial" w:cs="Arial"/>
          <w:sz w:val="20"/>
          <w:szCs w:val="20"/>
        </w:rPr>
      </w:pPr>
    </w:p>
    <w:tbl>
      <w:tblPr>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422"/>
        <w:gridCol w:w="4367"/>
      </w:tblGrid>
      <w:tr w:rsidRPr="004A0250" w:rsidR="002671BF" w:rsidTr="00D85CC2" w14:paraId="5B83A974" w14:textId="77777777">
        <w:trPr>
          <w:trHeight w:val="567"/>
        </w:trPr>
        <w:tc>
          <w:tcPr>
            <w:tcW w:w="4422" w:type="dxa"/>
            <w:tcBorders>
              <w:top w:val="single" w:color="auto" w:sz="4" w:space="0"/>
              <w:left w:val="single" w:color="auto" w:sz="4" w:space="0"/>
              <w:bottom w:val="single" w:color="auto" w:sz="4" w:space="0"/>
              <w:right w:val="single" w:color="auto" w:sz="4" w:space="0"/>
            </w:tcBorders>
            <w:shd w:val="clear" w:color="auto" w:fill="C5E0B3"/>
            <w:hideMark/>
          </w:tcPr>
          <w:p w:rsidRPr="004A0250" w:rsidR="002671BF" w:rsidP="002671BF" w:rsidRDefault="002671BF" w14:paraId="4031865D" w14:textId="77777777">
            <w:pPr>
              <w:pStyle w:val="Standard"/>
              <w:spacing w:line="300" w:lineRule="auto"/>
              <w:rPr>
                <w:rFonts w:ascii="Arial" w:hAnsi="Arial" w:cs="Arial"/>
                <w:b/>
                <w:bCs/>
                <w:color w:val="000000"/>
                <w:sz w:val="20"/>
                <w:szCs w:val="20"/>
              </w:rPr>
            </w:pPr>
            <w:r w:rsidRPr="004A0250">
              <w:rPr>
                <w:rFonts w:ascii="Arial" w:hAnsi="Arial" w:cs="Arial"/>
                <w:b/>
                <w:bCs/>
                <w:sz w:val="20"/>
                <w:szCs w:val="20"/>
              </w:rPr>
              <w:t>Predmet primopredaje</w:t>
            </w:r>
          </w:p>
        </w:tc>
        <w:tc>
          <w:tcPr>
            <w:tcW w:w="4367" w:type="dxa"/>
            <w:tcBorders>
              <w:top w:val="single" w:color="auto" w:sz="4" w:space="0"/>
              <w:left w:val="single" w:color="auto" w:sz="4" w:space="0"/>
              <w:bottom w:val="single" w:color="auto" w:sz="4" w:space="0"/>
              <w:right w:val="single" w:color="auto" w:sz="4" w:space="0"/>
            </w:tcBorders>
            <w:shd w:val="clear" w:color="auto" w:fill="C5E0B3"/>
            <w:hideMark/>
          </w:tcPr>
          <w:p w:rsidRPr="004A0250" w:rsidR="002671BF" w:rsidP="002671BF" w:rsidRDefault="002671BF" w14:paraId="46FC638B" w14:textId="77777777">
            <w:pPr>
              <w:pStyle w:val="Standard"/>
              <w:spacing w:line="300" w:lineRule="auto"/>
              <w:rPr>
                <w:rFonts w:ascii="Arial" w:hAnsi="Arial" w:cs="Arial"/>
                <w:b/>
                <w:color w:val="000000"/>
                <w:sz w:val="20"/>
                <w:szCs w:val="20"/>
              </w:rPr>
            </w:pPr>
            <w:r w:rsidRPr="004A0250">
              <w:rPr>
                <w:rFonts w:ascii="Arial" w:hAnsi="Arial" w:cs="Arial"/>
                <w:b/>
                <w:color w:val="000000"/>
                <w:sz w:val="20"/>
                <w:szCs w:val="20"/>
              </w:rPr>
              <w:t>Stanje ob prevzemu</w:t>
            </w:r>
          </w:p>
        </w:tc>
      </w:tr>
      <w:tr w:rsidRPr="004A0250" w:rsidR="002671BF" w:rsidTr="00D85CC2" w14:paraId="7C31E16E" w14:textId="77777777">
        <w:trPr>
          <w:trHeight w:val="567"/>
        </w:trPr>
        <w:tc>
          <w:tcPr>
            <w:tcW w:w="4422" w:type="dxa"/>
            <w:tcBorders>
              <w:top w:val="single" w:color="auto" w:sz="4" w:space="0"/>
              <w:left w:val="single" w:color="auto" w:sz="4" w:space="0"/>
              <w:bottom w:val="single" w:color="auto" w:sz="4" w:space="0"/>
              <w:right w:val="single" w:color="auto" w:sz="4" w:space="0"/>
            </w:tcBorders>
          </w:tcPr>
          <w:p w:rsidRPr="004A0250" w:rsidR="002671BF" w:rsidP="002671BF" w:rsidRDefault="002671BF" w14:paraId="6508BECD" w14:textId="77777777">
            <w:pPr>
              <w:pStyle w:val="Standard"/>
              <w:widowControl w:val="0"/>
              <w:spacing w:line="300" w:lineRule="auto"/>
              <w:rPr>
                <w:rFonts w:ascii="Arial" w:hAnsi="Arial" w:cs="Arial"/>
                <w:color w:val="000000"/>
                <w:sz w:val="20"/>
                <w:szCs w:val="20"/>
              </w:rPr>
            </w:pPr>
          </w:p>
        </w:tc>
        <w:tc>
          <w:tcPr>
            <w:tcW w:w="4367" w:type="dxa"/>
            <w:tcBorders>
              <w:top w:val="single" w:color="auto" w:sz="4" w:space="0"/>
              <w:left w:val="single" w:color="auto" w:sz="4" w:space="0"/>
              <w:bottom w:val="single" w:color="auto" w:sz="4" w:space="0"/>
              <w:right w:val="single" w:color="auto" w:sz="4" w:space="0"/>
            </w:tcBorders>
          </w:tcPr>
          <w:p w:rsidRPr="004A0250" w:rsidR="002671BF" w:rsidP="002671BF" w:rsidRDefault="002671BF" w14:paraId="1B8C9B63" w14:textId="77777777">
            <w:pPr>
              <w:pStyle w:val="Standard"/>
              <w:widowControl w:val="0"/>
              <w:spacing w:line="300" w:lineRule="auto"/>
              <w:rPr>
                <w:rFonts w:ascii="Arial" w:hAnsi="Arial" w:cs="Arial"/>
                <w:color w:val="000000"/>
                <w:sz w:val="20"/>
                <w:szCs w:val="20"/>
              </w:rPr>
            </w:pPr>
          </w:p>
        </w:tc>
      </w:tr>
      <w:tr w:rsidRPr="004A0250" w:rsidR="002671BF" w:rsidTr="00D85CC2" w14:paraId="712D15E1" w14:textId="77777777">
        <w:trPr>
          <w:trHeight w:val="567"/>
        </w:trPr>
        <w:tc>
          <w:tcPr>
            <w:tcW w:w="4422" w:type="dxa"/>
            <w:tcBorders>
              <w:top w:val="single" w:color="auto" w:sz="4" w:space="0"/>
              <w:left w:val="single" w:color="auto" w:sz="4" w:space="0"/>
              <w:bottom w:val="single" w:color="auto" w:sz="4" w:space="0"/>
              <w:right w:val="single" w:color="auto" w:sz="4" w:space="0"/>
            </w:tcBorders>
          </w:tcPr>
          <w:p w:rsidRPr="004A0250" w:rsidR="002671BF" w:rsidP="002671BF" w:rsidRDefault="002671BF" w14:paraId="20A22935" w14:textId="77777777">
            <w:pPr>
              <w:pStyle w:val="Standard"/>
              <w:widowControl w:val="0"/>
              <w:spacing w:line="300" w:lineRule="auto"/>
              <w:rPr>
                <w:rFonts w:ascii="Arial" w:hAnsi="Arial" w:cs="Arial"/>
                <w:color w:val="000000"/>
                <w:sz w:val="20"/>
                <w:szCs w:val="20"/>
              </w:rPr>
            </w:pPr>
          </w:p>
        </w:tc>
        <w:tc>
          <w:tcPr>
            <w:tcW w:w="4367" w:type="dxa"/>
            <w:tcBorders>
              <w:top w:val="single" w:color="auto" w:sz="4" w:space="0"/>
              <w:left w:val="single" w:color="auto" w:sz="4" w:space="0"/>
              <w:bottom w:val="single" w:color="auto" w:sz="4" w:space="0"/>
              <w:right w:val="single" w:color="auto" w:sz="4" w:space="0"/>
            </w:tcBorders>
          </w:tcPr>
          <w:p w:rsidRPr="004A0250" w:rsidR="002671BF" w:rsidP="002671BF" w:rsidRDefault="002671BF" w14:paraId="08138DA1" w14:textId="77777777">
            <w:pPr>
              <w:pStyle w:val="Standard"/>
              <w:widowControl w:val="0"/>
              <w:spacing w:line="300" w:lineRule="auto"/>
              <w:rPr>
                <w:rFonts w:ascii="Arial" w:hAnsi="Arial" w:cs="Arial"/>
                <w:color w:val="000000"/>
                <w:sz w:val="20"/>
                <w:szCs w:val="20"/>
              </w:rPr>
            </w:pPr>
          </w:p>
        </w:tc>
      </w:tr>
      <w:tr w:rsidRPr="004A0250" w:rsidR="002671BF" w:rsidTr="00D85CC2" w14:paraId="0A409C6E" w14:textId="77777777">
        <w:trPr>
          <w:trHeight w:val="567"/>
        </w:trPr>
        <w:tc>
          <w:tcPr>
            <w:tcW w:w="4422" w:type="dxa"/>
            <w:tcBorders>
              <w:top w:val="single" w:color="auto" w:sz="4" w:space="0"/>
              <w:left w:val="single" w:color="auto" w:sz="4" w:space="0"/>
              <w:bottom w:val="single" w:color="auto" w:sz="4" w:space="0"/>
              <w:right w:val="single" w:color="auto" w:sz="4" w:space="0"/>
            </w:tcBorders>
          </w:tcPr>
          <w:p w:rsidRPr="004A0250" w:rsidR="002671BF" w:rsidP="002671BF" w:rsidRDefault="002671BF" w14:paraId="69AD4203" w14:textId="77777777">
            <w:pPr>
              <w:pStyle w:val="Standard"/>
              <w:widowControl w:val="0"/>
              <w:spacing w:line="300" w:lineRule="auto"/>
              <w:rPr>
                <w:rFonts w:ascii="Arial" w:hAnsi="Arial" w:cs="Arial"/>
                <w:color w:val="000000"/>
                <w:sz w:val="20"/>
                <w:szCs w:val="20"/>
              </w:rPr>
            </w:pPr>
          </w:p>
        </w:tc>
        <w:tc>
          <w:tcPr>
            <w:tcW w:w="4367" w:type="dxa"/>
            <w:tcBorders>
              <w:top w:val="single" w:color="auto" w:sz="4" w:space="0"/>
              <w:left w:val="single" w:color="auto" w:sz="4" w:space="0"/>
              <w:bottom w:val="single" w:color="auto" w:sz="4" w:space="0"/>
              <w:right w:val="single" w:color="auto" w:sz="4" w:space="0"/>
            </w:tcBorders>
          </w:tcPr>
          <w:p w:rsidRPr="004A0250" w:rsidR="002671BF" w:rsidP="002671BF" w:rsidRDefault="002671BF" w14:paraId="36CA4EDF" w14:textId="77777777">
            <w:pPr>
              <w:pStyle w:val="Standard"/>
              <w:widowControl w:val="0"/>
              <w:spacing w:line="300" w:lineRule="auto"/>
              <w:rPr>
                <w:rFonts w:ascii="Arial" w:hAnsi="Arial" w:cs="Arial"/>
                <w:color w:val="000000"/>
                <w:sz w:val="20"/>
                <w:szCs w:val="20"/>
              </w:rPr>
            </w:pPr>
          </w:p>
        </w:tc>
      </w:tr>
      <w:tr w:rsidRPr="004A0250" w:rsidR="002671BF" w:rsidTr="00D85CC2" w14:paraId="215B2645" w14:textId="77777777">
        <w:trPr>
          <w:trHeight w:val="567"/>
        </w:trPr>
        <w:tc>
          <w:tcPr>
            <w:tcW w:w="4422" w:type="dxa"/>
            <w:tcBorders>
              <w:top w:val="single" w:color="auto" w:sz="4" w:space="0"/>
              <w:left w:val="single" w:color="auto" w:sz="4" w:space="0"/>
              <w:bottom w:val="single" w:color="auto" w:sz="4" w:space="0"/>
              <w:right w:val="single" w:color="auto" w:sz="4" w:space="0"/>
            </w:tcBorders>
          </w:tcPr>
          <w:p w:rsidRPr="004A0250" w:rsidR="002671BF" w:rsidP="002671BF" w:rsidRDefault="002671BF" w14:paraId="6BBDCC26" w14:textId="77777777">
            <w:pPr>
              <w:pStyle w:val="Standard"/>
              <w:widowControl w:val="0"/>
              <w:spacing w:line="300" w:lineRule="auto"/>
              <w:rPr>
                <w:rFonts w:ascii="Arial" w:hAnsi="Arial" w:cs="Arial"/>
                <w:color w:val="000000"/>
                <w:sz w:val="20"/>
                <w:szCs w:val="20"/>
              </w:rPr>
            </w:pPr>
          </w:p>
        </w:tc>
        <w:tc>
          <w:tcPr>
            <w:tcW w:w="4367" w:type="dxa"/>
            <w:tcBorders>
              <w:top w:val="single" w:color="auto" w:sz="4" w:space="0"/>
              <w:left w:val="single" w:color="auto" w:sz="4" w:space="0"/>
              <w:bottom w:val="single" w:color="auto" w:sz="4" w:space="0"/>
              <w:right w:val="single" w:color="auto" w:sz="4" w:space="0"/>
            </w:tcBorders>
          </w:tcPr>
          <w:p w:rsidRPr="004A0250" w:rsidR="002671BF" w:rsidP="002671BF" w:rsidRDefault="002671BF" w14:paraId="6B4DC3BD" w14:textId="77777777">
            <w:pPr>
              <w:pStyle w:val="Standard"/>
              <w:widowControl w:val="0"/>
              <w:spacing w:line="300" w:lineRule="auto"/>
              <w:rPr>
                <w:rFonts w:ascii="Arial" w:hAnsi="Arial" w:cs="Arial"/>
                <w:color w:val="000000"/>
                <w:sz w:val="20"/>
                <w:szCs w:val="20"/>
              </w:rPr>
            </w:pPr>
          </w:p>
        </w:tc>
      </w:tr>
      <w:tr w:rsidRPr="004A0250" w:rsidR="002671BF" w:rsidTr="00D85CC2" w14:paraId="62C81513" w14:textId="77777777">
        <w:trPr>
          <w:trHeight w:val="567"/>
        </w:trPr>
        <w:tc>
          <w:tcPr>
            <w:tcW w:w="4422" w:type="dxa"/>
            <w:tcBorders>
              <w:top w:val="single" w:color="auto" w:sz="4" w:space="0"/>
              <w:left w:val="single" w:color="auto" w:sz="4" w:space="0"/>
              <w:bottom w:val="single" w:color="auto" w:sz="4" w:space="0"/>
              <w:right w:val="single" w:color="auto" w:sz="4" w:space="0"/>
            </w:tcBorders>
          </w:tcPr>
          <w:p w:rsidRPr="004A0250" w:rsidR="002671BF" w:rsidP="002671BF" w:rsidRDefault="002671BF" w14:paraId="40D7DB3D" w14:textId="77777777">
            <w:pPr>
              <w:pStyle w:val="Standard"/>
              <w:widowControl w:val="0"/>
              <w:spacing w:line="300" w:lineRule="auto"/>
              <w:rPr>
                <w:rFonts w:ascii="Arial" w:hAnsi="Arial" w:cs="Arial"/>
                <w:color w:val="000000"/>
                <w:sz w:val="20"/>
                <w:szCs w:val="20"/>
              </w:rPr>
            </w:pPr>
          </w:p>
        </w:tc>
        <w:tc>
          <w:tcPr>
            <w:tcW w:w="4367" w:type="dxa"/>
            <w:tcBorders>
              <w:top w:val="single" w:color="auto" w:sz="4" w:space="0"/>
              <w:left w:val="single" w:color="auto" w:sz="4" w:space="0"/>
              <w:bottom w:val="single" w:color="auto" w:sz="4" w:space="0"/>
              <w:right w:val="single" w:color="auto" w:sz="4" w:space="0"/>
            </w:tcBorders>
          </w:tcPr>
          <w:p w:rsidRPr="004A0250" w:rsidR="002671BF" w:rsidP="002671BF" w:rsidRDefault="002671BF" w14:paraId="34029983" w14:textId="77777777">
            <w:pPr>
              <w:pStyle w:val="Standard"/>
              <w:widowControl w:val="0"/>
              <w:spacing w:line="300" w:lineRule="auto"/>
              <w:rPr>
                <w:rFonts w:ascii="Arial" w:hAnsi="Arial" w:cs="Arial"/>
                <w:color w:val="000000"/>
                <w:sz w:val="20"/>
                <w:szCs w:val="20"/>
              </w:rPr>
            </w:pPr>
          </w:p>
        </w:tc>
      </w:tr>
      <w:tr w:rsidRPr="004A0250" w:rsidR="002671BF" w:rsidTr="00D85CC2" w14:paraId="1010EA53" w14:textId="77777777">
        <w:trPr>
          <w:trHeight w:val="567"/>
        </w:trPr>
        <w:tc>
          <w:tcPr>
            <w:tcW w:w="4422" w:type="dxa"/>
            <w:tcBorders>
              <w:top w:val="single" w:color="auto" w:sz="4" w:space="0"/>
              <w:left w:val="single" w:color="auto" w:sz="4" w:space="0"/>
              <w:bottom w:val="single" w:color="auto" w:sz="4" w:space="0"/>
              <w:right w:val="single" w:color="auto" w:sz="4" w:space="0"/>
            </w:tcBorders>
          </w:tcPr>
          <w:p w:rsidRPr="004A0250" w:rsidR="002671BF" w:rsidP="002671BF" w:rsidRDefault="002671BF" w14:paraId="30DD559E" w14:textId="77777777">
            <w:pPr>
              <w:pStyle w:val="Standard"/>
              <w:widowControl w:val="0"/>
              <w:spacing w:line="300" w:lineRule="auto"/>
              <w:rPr>
                <w:rFonts w:ascii="Arial" w:hAnsi="Arial" w:cs="Arial"/>
                <w:color w:val="000000"/>
                <w:sz w:val="20"/>
                <w:szCs w:val="20"/>
              </w:rPr>
            </w:pPr>
          </w:p>
        </w:tc>
        <w:tc>
          <w:tcPr>
            <w:tcW w:w="4367" w:type="dxa"/>
            <w:tcBorders>
              <w:top w:val="single" w:color="auto" w:sz="4" w:space="0"/>
              <w:left w:val="single" w:color="auto" w:sz="4" w:space="0"/>
              <w:bottom w:val="single" w:color="auto" w:sz="4" w:space="0"/>
              <w:right w:val="single" w:color="auto" w:sz="4" w:space="0"/>
            </w:tcBorders>
          </w:tcPr>
          <w:p w:rsidRPr="004A0250" w:rsidR="002671BF" w:rsidP="002671BF" w:rsidRDefault="002671BF" w14:paraId="362A4E77" w14:textId="77777777">
            <w:pPr>
              <w:pStyle w:val="Standard"/>
              <w:widowControl w:val="0"/>
              <w:spacing w:line="300" w:lineRule="auto"/>
              <w:rPr>
                <w:rFonts w:ascii="Arial" w:hAnsi="Arial" w:cs="Arial"/>
                <w:color w:val="000000"/>
                <w:sz w:val="20"/>
                <w:szCs w:val="20"/>
              </w:rPr>
            </w:pPr>
          </w:p>
        </w:tc>
      </w:tr>
    </w:tbl>
    <w:p w:rsidRPr="004A0250" w:rsidR="002671BF" w:rsidP="002671BF" w:rsidRDefault="002671BF" w14:paraId="73FA2361" w14:textId="77777777">
      <w:pPr>
        <w:pStyle w:val="Standard"/>
        <w:spacing w:line="300" w:lineRule="auto"/>
        <w:rPr>
          <w:rFonts w:ascii="Arial" w:hAnsi="Arial" w:cs="Arial"/>
          <w:sz w:val="20"/>
          <w:szCs w:val="20"/>
        </w:rPr>
      </w:pPr>
    </w:p>
    <w:p w:rsidRPr="004A0250" w:rsidR="002671BF" w:rsidP="002671BF" w:rsidRDefault="002671BF" w14:paraId="5E2C270A" w14:textId="77777777">
      <w:pPr>
        <w:pStyle w:val="Standard"/>
        <w:spacing w:line="300" w:lineRule="auto"/>
        <w:rPr>
          <w:rFonts w:ascii="Arial" w:hAnsi="Arial" w:cs="Arial"/>
          <w:b/>
          <w:bCs/>
          <w:sz w:val="20"/>
          <w:szCs w:val="20"/>
        </w:rPr>
      </w:pPr>
    </w:p>
    <w:p w:rsidRPr="004A0250" w:rsidR="002671BF" w:rsidP="002671BF" w:rsidRDefault="002671BF" w14:paraId="5EE28C90" w14:textId="77777777">
      <w:pPr>
        <w:pStyle w:val="Standard"/>
        <w:spacing w:line="300" w:lineRule="auto"/>
        <w:rPr>
          <w:rFonts w:ascii="Arial" w:hAnsi="Arial" w:cs="Arial"/>
          <w:b/>
          <w:bCs/>
          <w:sz w:val="20"/>
          <w:szCs w:val="20"/>
        </w:rPr>
      </w:pPr>
      <w:r w:rsidRPr="004A0250">
        <w:rPr>
          <w:rFonts w:ascii="Arial" w:hAnsi="Arial" w:cs="Arial"/>
          <w:b/>
          <w:bCs/>
          <w:sz w:val="20"/>
          <w:szCs w:val="20"/>
        </w:rPr>
        <w:t>Seznam predane dokumentacije:</w:t>
      </w:r>
    </w:p>
    <w:p w:rsidRPr="004A0250" w:rsidR="002671BF" w:rsidP="002671BF" w:rsidRDefault="002671BF" w14:paraId="343759AA" w14:textId="77777777">
      <w:pPr>
        <w:pStyle w:val="Standard"/>
        <w:spacing w:line="300" w:lineRule="auto"/>
        <w:rPr>
          <w:rFonts w:ascii="Arial" w:hAnsi="Arial" w:cs="Arial"/>
          <w:b/>
          <w:bCs/>
          <w:sz w:val="20"/>
          <w:szCs w:val="20"/>
        </w:rPr>
      </w:pPr>
    </w:p>
    <w:p w:rsidRPr="004A0250" w:rsidR="002671BF" w:rsidP="00467F24" w:rsidRDefault="002671BF" w14:paraId="4A779112" w14:textId="77777777">
      <w:pPr>
        <w:pStyle w:val="Odstavekseznama"/>
        <w:numPr>
          <w:ilvl w:val="0"/>
          <w:numId w:val="25"/>
        </w:numPr>
        <w:suppressAutoHyphens/>
        <w:autoSpaceDN w:val="0"/>
        <w:spacing w:after="0" w:line="300" w:lineRule="auto"/>
        <w:textAlignment w:val="baseline"/>
        <w:rPr>
          <w:rFonts w:cs="Arial"/>
          <w:szCs w:val="20"/>
        </w:rPr>
      </w:pPr>
      <w:r w:rsidRPr="004A0250">
        <w:rPr>
          <w:rFonts w:cs="Arial"/>
          <w:szCs w:val="20"/>
        </w:rPr>
        <w:t>_______________________________</w:t>
      </w:r>
      <w:r w:rsidRPr="004A0250">
        <w:rPr>
          <w:rFonts w:cs="Arial"/>
          <w:szCs w:val="20"/>
        </w:rPr>
        <w:br/>
      </w:r>
    </w:p>
    <w:p w:rsidRPr="004A0250" w:rsidR="002671BF" w:rsidP="00467F24" w:rsidRDefault="002671BF" w14:paraId="68052FDC" w14:textId="77777777">
      <w:pPr>
        <w:pStyle w:val="Odstavekseznama"/>
        <w:numPr>
          <w:ilvl w:val="0"/>
          <w:numId w:val="25"/>
        </w:numPr>
        <w:suppressAutoHyphens/>
        <w:autoSpaceDN w:val="0"/>
        <w:spacing w:after="0" w:line="300" w:lineRule="auto"/>
        <w:textAlignment w:val="baseline"/>
        <w:rPr>
          <w:rFonts w:cs="Arial"/>
          <w:szCs w:val="20"/>
        </w:rPr>
      </w:pPr>
      <w:r w:rsidRPr="004A0250">
        <w:rPr>
          <w:rFonts w:cs="Arial"/>
          <w:szCs w:val="20"/>
        </w:rPr>
        <w:t>_______________________________</w:t>
      </w:r>
      <w:r w:rsidRPr="004A0250">
        <w:rPr>
          <w:rFonts w:cs="Arial"/>
          <w:szCs w:val="20"/>
        </w:rPr>
        <w:br/>
      </w:r>
    </w:p>
    <w:p w:rsidRPr="004A0250" w:rsidR="002671BF" w:rsidP="00467F24" w:rsidRDefault="002671BF" w14:paraId="2A0A0056" w14:textId="77777777">
      <w:pPr>
        <w:pStyle w:val="Odstavekseznama"/>
        <w:numPr>
          <w:ilvl w:val="0"/>
          <w:numId w:val="25"/>
        </w:numPr>
        <w:suppressAutoHyphens/>
        <w:autoSpaceDN w:val="0"/>
        <w:spacing w:after="0" w:line="300" w:lineRule="auto"/>
        <w:textAlignment w:val="baseline"/>
        <w:rPr>
          <w:rFonts w:cs="Arial"/>
          <w:szCs w:val="20"/>
        </w:rPr>
      </w:pPr>
      <w:r w:rsidRPr="004A0250">
        <w:rPr>
          <w:rFonts w:cs="Arial"/>
          <w:szCs w:val="20"/>
        </w:rPr>
        <w:t>_______________________________</w:t>
      </w:r>
      <w:r w:rsidRPr="004A0250">
        <w:rPr>
          <w:rFonts w:cs="Arial"/>
          <w:szCs w:val="20"/>
        </w:rPr>
        <w:br/>
      </w:r>
    </w:p>
    <w:p w:rsidRPr="004A0250" w:rsidR="002671BF" w:rsidP="002671BF" w:rsidRDefault="002671BF" w14:paraId="5CBBAEEB" w14:textId="77777777">
      <w:pPr>
        <w:spacing w:line="300" w:lineRule="auto"/>
        <w:rPr>
          <w:rFonts w:cs="Arial"/>
          <w:szCs w:val="20"/>
        </w:rPr>
      </w:pPr>
    </w:p>
    <w:p w:rsidRPr="004A0250" w:rsidR="002671BF" w:rsidP="002671BF" w:rsidRDefault="002671BF" w14:paraId="273258BF" w14:textId="77777777">
      <w:pPr>
        <w:spacing w:line="300" w:lineRule="auto"/>
        <w:rPr>
          <w:rFonts w:cs="Arial"/>
          <w:szCs w:val="20"/>
        </w:rPr>
      </w:pPr>
      <w:r w:rsidRPr="004A0250">
        <w:rPr>
          <w:rFonts w:cs="Arial"/>
          <w:szCs w:val="20"/>
        </w:rPr>
        <w:t xml:space="preserve">Pogodbene stranke ugotavljajo, da je izvajalec dobavil vso zgoraj navedeno opremo, opravil vse zahtevane storitve in na naročnika oziroma upravljavca prenesel vse pravice v skladu s pogodbo, zato se z dnem _____________ lahko opravi primopredaja. </w:t>
      </w:r>
    </w:p>
    <w:p w:rsidRPr="004A0250" w:rsidR="002671BF" w:rsidP="002671BF" w:rsidRDefault="002671BF" w14:paraId="51835607" w14:textId="77777777">
      <w:pPr>
        <w:spacing w:line="300" w:lineRule="auto"/>
        <w:rPr>
          <w:rFonts w:cs="Arial"/>
          <w:szCs w:val="20"/>
        </w:rPr>
      </w:pPr>
      <w:r w:rsidRPr="004A0250">
        <w:rPr>
          <w:rFonts w:cs="Arial"/>
          <w:szCs w:val="20"/>
        </w:rPr>
        <w:t>Podpis Primopredajnega zapisnika ne pomeni, da se naročnik oziroma upravljavec odpovedujeta katerimkoli pravicam iz naslova kršitev pogodbenih obveznosti, vključno z odpravljanjem napak na predmetu pogodbe.</w:t>
      </w:r>
    </w:p>
    <w:p w:rsidRPr="004A0250" w:rsidR="002671BF" w:rsidP="002671BF" w:rsidRDefault="002671BF" w14:paraId="36881EB0" w14:textId="77777777">
      <w:pPr>
        <w:spacing w:line="300" w:lineRule="auto"/>
        <w:rPr>
          <w:rFonts w:cs="Arial"/>
          <w:szCs w:val="20"/>
        </w:rPr>
      </w:pPr>
    </w:p>
    <w:p w:rsidRPr="004A0250" w:rsidR="002671BF" w:rsidP="002671BF" w:rsidRDefault="002671BF" w14:paraId="1F0E1F1B" w14:textId="77777777">
      <w:pPr>
        <w:spacing w:line="300" w:lineRule="auto"/>
        <w:rPr>
          <w:rFonts w:cs="Arial"/>
          <w:szCs w:val="20"/>
        </w:rPr>
      </w:pPr>
      <w:r w:rsidRPr="004A0250">
        <w:rPr>
          <w:rFonts w:cs="Arial"/>
          <w:szCs w:val="20"/>
        </w:rPr>
        <w:t>Kraj in datum: _________________</w:t>
      </w:r>
      <w:r w:rsidRPr="004A0250">
        <w:rPr>
          <w:rFonts w:cs="Arial"/>
          <w:szCs w:val="20"/>
        </w:rPr>
        <w:tab/>
      </w:r>
      <w:r w:rsidRPr="004A0250">
        <w:rPr>
          <w:rFonts w:cs="Arial"/>
          <w:szCs w:val="20"/>
        </w:rPr>
        <w:tab/>
      </w:r>
      <w:r w:rsidRPr="004A0250">
        <w:rPr>
          <w:rFonts w:cs="Arial"/>
          <w:szCs w:val="20"/>
        </w:rPr>
        <w:tab/>
      </w:r>
      <w:r w:rsidRPr="004A0250">
        <w:rPr>
          <w:rFonts w:cs="Arial"/>
          <w:szCs w:val="20"/>
        </w:rPr>
        <w:t>Kraj in datum: ______________________</w:t>
      </w:r>
    </w:p>
    <w:p w:rsidRPr="004A0250" w:rsidR="002671BF" w:rsidP="002671BF" w:rsidRDefault="002671BF" w14:paraId="7BCC0820" w14:textId="77777777">
      <w:pPr>
        <w:spacing w:line="300" w:lineRule="auto"/>
        <w:rPr>
          <w:rFonts w:cs="Arial"/>
          <w:szCs w:val="20"/>
        </w:rPr>
      </w:pPr>
    </w:p>
    <w:p w:rsidRPr="004A0250" w:rsidR="002671BF" w:rsidP="002671BF" w:rsidRDefault="002671BF" w14:paraId="5D60B21A" w14:textId="77777777">
      <w:pPr>
        <w:spacing w:line="300" w:lineRule="auto"/>
        <w:rPr>
          <w:rFonts w:cs="Arial"/>
          <w:szCs w:val="20"/>
        </w:rPr>
      </w:pPr>
      <w:r w:rsidRPr="004A0250">
        <w:rPr>
          <w:rFonts w:cs="Arial"/>
          <w:szCs w:val="20"/>
        </w:rPr>
        <w:t>Izvajalec: _____________________</w:t>
      </w:r>
      <w:r w:rsidRPr="004A0250">
        <w:rPr>
          <w:rFonts w:cs="Arial"/>
          <w:szCs w:val="20"/>
        </w:rPr>
        <w:tab/>
      </w:r>
      <w:r w:rsidRPr="004A0250">
        <w:rPr>
          <w:rFonts w:cs="Arial"/>
          <w:szCs w:val="20"/>
        </w:rPr>
        <w:tab/>
      </w:r>
      <w:r w:rsidRPr="004A0250">
        <w:rPr>
          <w:rFonts w:cs="Arial"/>
          <w:szCs w:val="20"/>
        </w:rPr>
        <w:tab/>
      </w:r>
      <w:r w:rsidRPr="004A0250">
        <w:rPr>
          <w:rFonts w:cs="Arial"/>
          <w:szCs w:val="20"/>
        </w:rPr>
        <w:t>Naročnik: __________________________</w:t>
      </w:r>
    </w:p>
    <w:p w:rsidRPr="004A0250" w:rsidR="002671BF" w:rsidP="002671BF" w:rsidRDefault="002671BF" w14:paraId="619D80A9" w14:textId="77777777">
      <w:pPr>
        <w:spacing w:line="300" w:lineRule="auto"/>
        <w:rPr>
          <w:rFonts w:cs="Arial"/>
          <w:szCs w:val="20"/>
        </w:rPr>
      </w:pPr>
    </w:p>
    <w:p w:rsidRPr="004A0250" w:rsidR="002671BF" w:rsidP="002671BF" w:rsidRDefault="002671BF" w14:paraId="725DBED7" w14:textId="77777777">
      <w:pPr>
        <w:spacing w:line="300" w:lineRule="auto"/>
        <w:rPr>
          <w:rFonts w:cs="Arial"/>
          <w:szCs w:val="20"/>
        </w:rPr>
      </w:pPr>
    </w:p>
    <w:p w:rsidRPr="004A0250" w:rsidR="002671BF" w:rsidP="002671BF" w:rsidRDefault="002671BF" w14:paraId="116F2A15" w14:textId="77777777">
      <w:pPr>
        <w:spacing w:line="300" w:lineRule="auto"/>
        <w:rPr>
          <w:rFonts w:cs="Arial"/>
          <w:szCs w:val="20"/>
        </w:rPr>
      </w:pPr>
      <w:r w:rsidRPr="004A0250">
        <w:rPr>
          <w:rFonts w:cs="Arial"/>
          <w:szCs w:val="20"/>
        </w:rPr>
        <w:t>Kraj in datum: _________________</w:t>
      </w:r>
    </w:p>
    <w:p w:rsidRPr="004A0250" w:rsidR="002671BF" w:rsidP="002671BF" w:rsidRDefault="002671BF" w14:paraId="70AE115C" w14:textId="77777777">
      <w:pPr>
        <w:spacing w:line="300" w:lineRule="auto"/>
        <w:rPr>
          <w:rFonts w:cs="Arial"/>
          <w:szCs w:val="20"/>
        </w:rPr>
      </w:pPr>
    </w:p>
    <w:p w:rsidRPr="00914D3E" w:rsidR="002671BF" w:rsidP="002671BF" w:rsidRDefault="002671BF" w14:paraId="60DCFD4B" w14:textId="77777777">
      <w:pPr>
        <w:spacing w:line="300" w:lineRule="auto"/>
        <w:rPr>
          <w:rFonts w:cs="Arial"/>
          <w:szCs w:val="20"/>
        </w:rPr>
      </w:pPr>
      <w:r w:rsidRPr="004A0250">
        <w:rPr>
          <w:rFonts w:cs="Arial"/>
          <w:szCs w:val="20"/>
        </w:rPr>
        <w:t>Upravljavec: __________________</w:t>
      </w:r>
    </w:p>
    <w:p w:rsidRPr="00914D3E" w:rsidR="002671BF" w:rsidP="002671BF" w:rsidRDefault="002671BF" w14:paraId="18EDFE4A" w14:textId="77777777">
      <w:pPr>
        <w:spacing w:line="300" w:lineRule="auto"/>
        <w:rPr>
          <w:rFonts w:cs="Arial"/>
          <w:szCs w:val="20"/>
        </w:rPr>
      </w:pPr>
    </w:p>
    <w:p w:rsidRPr="00914D3E" w:rsidR="002671BF" w:rsidP="002671BF" w:rsidRDefault="002671BF" w14:paraId="7D4120C4" w14:textId="77777777">
      <w:pPr>
        <w:spacing w:after="0" w:line="300" w:lineRule="auto"/>
        <w:rPr>
          <w:rFonts w:cs="Arial"/>
          <w:szCs w:val="20"/>
          <w:lang w:eastAsia="en-GB"/>
        </w:rPr>
      </w:pPr>
      <w:r w:rsidRPr="00914D3E">
        <w:rPr>
          <w:rFonts w:cs="Arial"/>
          <w:i/>
          <w:kern w:val="3"/>
          <w:szCs w:val="20"/>
          <w:lang w:eastAsia="sl-SI"/>
        </w:rPr>
        <w:br w:type="page"/>
      </w:r>
    </w:p>
    <w:p w:rsidRPr="00914D3E" w:rsidR="002671BF" w:rsidP="002671BF" w:rsidRDefault="002671BF" w14:paraId="33F4B6FE" w14:textId="77777777">
      <w:pPr>
        <w:spacing w:line="300" w:lineRule="auto"/>
        <w:rPr>
          <w:rFonts w:cs="Arial"/>
          <w:b/>
          <w:bCs/>
          <w:iCs/>
          <w:kern w:val="3"/>
          <w:szCs w:val="20"/>
          <w:lang w:eastAsia="sl-SI"/>
        </w:rPr>
      </w:pPr>
    </w:p>
    <w:p w:rsidRPr="00A97A43" w:rsidR="002671BF" w:rsidP="002671BF" w:rsidRDefault="002671BF" w14:paraId="6FD7A503" w14:textId="77777777">
      <w:pPr>
        <w:suppressAutoHyphens/>
        <w:autoSpaceDN w:val="0"/>
        <w:spacing w:after="0" w:line="300" w:lineRule="auto"/>
        <w:ind w:right="6"/>
        <w:textAlignment w:val="baseline"/>
        <w:rPr>
          <w:rFonts w:cs="Arial"/>
          <w:szCs w:val="20"/>
          <w:lang w:eastAsia="sl-SI"/>
        </w:rPr>
      </w:pPr>
    </w:p>
    <w:sectPr w:rsidRPr="00A97A43" w:rsidR="002671BF" w:rsidSect="00253FEB">
      <w:headerReference w:type="default" r:id="rId22"/>
      <w:footerReference w:type="default" r:id="rId23"/>
      <w:headerReference w:type="first" r:id="rId24"/>
      <w:pgSz w:w="11900" w:h="16840" w:orient="portrait" w:code="9"/>
      <w:pgMar w:top="1701" w:right="1418" w:bottom="1418" w:left="1418" w:header="851" w:footer="794" w:gutter="284"/>
      <w:cols w:space="708"/>
      <w:titlePg/>
      <w:docGrid w:linePitch="272"/>
      <w:footerReference w:type="first" r:id="R7a6d50f13848461f"/>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25872" w:rsidP="00316B88" w:rsidRDefault="00625872" w14:paraId="0A6FF0F2" w14:textId="77777777">
      <w:r>
        <w:separator/>
      </w:r>
    </w:p>
  </w:endnote>
  <w:endnote w:type="continuationSeparator" w:id="0">
    <w:p w:rsidR="00625872" w:rsidP="00316B88" w:rsidRDefault="00625872" w14:paraId="258385EF" w14:textId="77777777">
      <w:r>
        <w:continuationSeparator/>
      </w:r>
    </w:p>
  </w:endnote>
  <w:endnote w:type="continuationNotice" w:id="1">
    <w:p w:rsidR="00625872" w:rsidRDefault="00625872" w14:paraId="7BF7CC4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tarSymbol">
    <w:altName w:val="Yu Gothic"/>
    <w:charset w:val="02"/>
    <w:family w:val="auto"/>
    <w:pitch w:val="default"/>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itka Text">
    <w:panose1 w:val="00000000000000000000"/>
    <w:charset w:val="EE"/>
    <w:family w:val="auto"/>
    <w:pitch w:val="variable"/>
    <w:sig w:usb0="A00002EF" w:usb1="4000204B" w:usb2="00000000" w:usb3="00000000" w:csb0="0000019F" w:csb1="00000000"/>
  </w:font>
  <w:font w:name="Ebrima">
    <w:panose1 w:val="02000000000000000000"/>
    <w:charset w:val="EE"/>
    <w:family w:val="auto"/>
    <w:pitch w:val="variable"/>
    <w:sig w:usb0="A000005F" w:usb1="02000041" w:usb2="000008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Yu Mincho">
    <w:altName w:val="游明朝"/>
    <w:charset w:val="80"/>
    <w:family w:val="roman"/>
    <w:pitch w:val="variable"/>
    <w:sig w:usb0="800002E7" w:usb1="2AC7FCFF" w:usb2="00000012" w:usb3="00000000" w:csb0="0002009F" w:csb1="00000000"/>
  </w:font>
  <w:font w:name="SymbolMT">
    <w:altName w:val="Calibri"/>
    <w:panose1 w:val="00000000000000000000"/>
    <w:charset w:val="EE"/>
    <w:family w:val="auto"/>
    <w:notTrueType/>
    <w:pitch w:val="default"/>
    <w:sig w:usb0="00000005" w:usb1="00000000" w:usb2="00000000" w:usb3="00000000" w:csb0="00000002" w:csb1="00000000"/>
  </w:font>
  <w:font w:name="Arial-BoldMT">
    <w:altName w:val="Arial"/>
    <w:panose1 w:val="00000000000000000000"/>
    <w:charset w:val="00"/>
    <w:family w:val="swiss"/>
    <w:notTrueType/>
    <w:pitch w:val="default"/>
    <w:sig w:usb0="00000007" w:usb1="00000000" w:usb2="00000000" w:usb3="00000000" w:csb0="00000003" w:csb1="00000000"/>
  </w:font>
  <w:font w:name="Arial Unicode MS">
    <w:panose1 w:val="020B0604020202020204"/>
    <w:charset w:val="00"/>
    <w:family w:val="roman"/>
    <w:pitch w:val="variable"/>
    <w:sig w:usb0="00000003" w:usb1="00000000" w:usb2="00000000" w:usb3="00000000" w:csb0="00000001" w:csb1="00000000"/>
  </w:font>
  <w:font w:name="ArialMT">
    <w:altName w:val="Arial"/>
    <w:panose1 w:val="00000000000000000000"/>
    <w:charset w:val="00"/>
    <w:family w:val="swiss"/>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C770A" w:rsidP="001B5637" w:rsidRDefault="00AC770A" w14:paraId="5B337591" w14:textId="77777777">
    <w:pPr>
      <w:pBdr>
        <w:top w:val="single" w:color="auto" w:sz="4" w:space="1"/>
      </w:pBdr>
      <w:jc w:val="right"/>
    </w:pPr>
    <w:r>
      <w:t xml:space="preserve">Stran </w:t>
    </w:r>
    <w:r>
      <w:rPr>
        <w:b/>
        <w:bCs/>
        <w:sz w:val="24"/>
      </w:rPr>
      <w:fldChar w:fldCharType="begin"/>
    </w:r>
    <w:r>
      <w:rPr>
        <w:b/>
        <w:bCs/>
      </w:rPr>
      <w:instrText xml:space="preserve"> PAGE </w:instrText>
    </w:r>
    <w:r>
      <w:rPr>
        <w:b/>
        <w:bCs/>
        <w:sz w:val="24"/>
      </w:rPr>
      <w:fldChar w:fldCharType="separate"/>
    </w:r>
    <w:r>
      <w:rPr>
        <w:b/>
        <w:bCs/>
        <w:noProof/>
      </w:rPr>
      <w:t>2</w:t>
    </w:r>
    <w:r>
      <w:rPr>
        <w:b/>
        <w:bCs/>
        <w:sz w:val="24"/>
      </w:rPr>
      <w:fldChar w:fldCharType="end"/>
    </w:r>
    <w:r>
      <w:t xml:space="preserve"> od </w:t>
    </w:r>
    <w:r>
      <w:rPr>
        <w:b/>
        <w:bCs/>
        <w:sz w:val="24"/>
      </w:rPr>
      <w:fldChar w:fldCharType="begin"/>
    </w:r>
    <w:r>
      <w:rPr>
        <w:b/>
        <w:bCs/>
      </w:rPr>
      <w:instrText xml:space="preserve"> NUMPAGES  </w:instrText>
    </w:r>
    <w:r>
      <w:rPr>
        <w:b/>
        <w:bCs/>
        <w:sz w:val="24"/>
      </w:rPr>
      <w:fldChar w:fldCharType="separate"/>
    </w:r>
    <w:r>
      <w:rPr>
        <w:b/>
        <w:bCs/>
        <w:noProof/>
      </w:rPr>
      <w:t>2</w:t>
    </w:r>
    <w:r>
      <w:rPr>
        <w:b/>
        <w:bCs/>
        <w:sz w:val="24"/>
      </w:rPr>
      <w:fldChar w:fldCharType="end"/>
    </w:r>
  </w:p>
</w:ftr>
</file>

<file path=word/footer2.xml><?xml version="1.0" encoding="utf-8"?>
<w:ftr xmlns:w14="http://schemas.microsoft.com/office/word/2010/wordml" xmlns:w="http://schemas.openxmlformats.org/wordprocessingml/2006/main">
  <w:tbl>
    <w:tblPr>
      <w:tblStyle w:val="Navadnatabela"/>
      <w:bidiVisual w:val="0"/>
      <w:tblW w:w="0" w:type="auto"/>
      <w:tblLayout w:type="fixed"/>
      <w:tblLook w:val="06A0" w:firstRow="1" w:lastRow="0" w:firstColumn="1" w:lastColumn="0" w:noHBand="1" w:noVBand="1"/>
    </w:tblPr>
    <w:tblGrid>
      <w:gridCol w:w="3020"/>
      <w:gridCol w:w="3020"/>
      <w:gridCol w:w="3020"/>
    </w:tblGrid>
    <w:tr w:rsidR="125191F7" w:rsidTr="125191F7" w14:paraId="58FAB3A2">
      <w:trPr>
        <w:trHeight w:val="300"/>
      </w:trPr>
      <w:tc>
        <w:tcPr>
          <w:tcW w:w="3020" w:type="dxa"/>
          <w:tcMar/>
        </w:tcPr>
        <w:p w:rsidR="125191F7" w:rsidP="125191F7" w:rsidRDefault="125191F7" w14:paraId="50B92EAF" w14:textId="7F2941EE">
          <w:pPr>
            <w:pStyle w:val="Glava"/>
            <w:bidi w:val="0"/>
            <w:ind w:left="-115"/>
            <w:jc w:val="left"/>
          </w:pPr>
        </w:p>
      </w:tc>
      <w:tc>
        <w:tcPr>
          <w:tcW w:w="3020" w:type="dxa"/>
          <w:tcMar/>
        </w:tcPr>
        <w:p w:rsidR="125191F7" w:rsidP="125191F7" w:rsidRDefault="125191F7" w14:paraId="3759BF8D" w14:textId="29FA3F21">
          <w:pPr>
            <w:pStyle w:val="Glava"/>
            <w:bidi w:val="0"/>
            <w:jc w:val="center"/>
          </w:pPr>
        </w:p>
      </w:tc>
      <w:tc>
        <w:tcPr>
          <w:tcW w:w="3020" w:type="dxa"/>
          <w:tcMar/>
        </w:tcPr>
        <w:p w:rsidR="125191F7" w:rsidP="125191F7" w:rsidRDefault="125191F7" w14:paraId="5C856BBB" w14:textId="7FB57F17">
          <w:pPr>
            <w:pStyle w:val="Glava"/>
            <w:bidi w:val="0"/>
            <w:ind w:right="-115"/>
            <w:jc w:val="right"/>
          </w:pPr>
        </w:p>
      </w:tc>
    </w:tr>
  </w:tbl>
  <w:p w:rsidR="125191F7" w:rsidP="125191F7" w:rsidRDefault="125191F7" w14:paraId="1930D70A" w14:textId="03449CF4">
    <w:pPr>
      <w:pStyle w:val="Noga"/>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25872" w:rsidP="00316B88" w:rsidRDefault="00625872" w14:paraId="4FD3B84B" w14:textId="77777777">
      <w:r>
        <w:separator/>
      </w:r>
    </w:p>
  </w:footnote>
  <w:footnote w:type="continuationSeparator" w:id="0">
    <w:p w:rsidR="00625872" w:rsidP="00316B88" w:rsidRDefault="00625872" w14:paraId="4C843730" w14:textId="77777777">
      <w:r>
        <w:continuationSeparator/>
      </w:r>
    </w:p>
  </w:footnote>
  <w:footnote w:type="continuationNotice" w:id="1">
    <w:p w:rsidR="00625872" w:rsidRDefault="00625872" w14:paraId="236BCEFA" w14:textId="77777777"/>
  </w:footnote>
  <w:footnote w:id="2">
    <w:p w:rsidR="635C11C0" w:rsidP="635C11C0" w:rsidRDefault="635C11C0" w14:paraId="5722D5E3" w14:textId="61EB1867">
      <w:pPr>
        <w:pStyle w:val="Sprotnaopomba-besedilo"/>
      </w:pPr>
      <w:r w:rsidRPr="635C11C0">
        <w:rPr>
          <w:rStyle w:val="Sprotnaopomba-sklic"/>
          <w:rFonts w:eastAsia="Arial" w:cs="Arial"/>
        </w:rPr>
        <w:footnoteRef/>
      </w:r>
      <w:r w:rsidRPr="635C11C0">
        <w:rPr>
          <w:rFonts w:eastAsia="Arial" w:cs="Arial"/>
        </w:rPr>
        <w:t xml:space="preserve"> Postavka vključuje vse dobave in storitve, ki so predmet javnega naročila, razen storitev dodatnega vzdrževanja in pogarancijskega vzdrževanja ter plačila za uvedbo novih uporabnikov.</w:t>
      </w:r>
    </w:p>
  </w:footnote>
  <w:footnote w:id="3">
    <w:p w:rsidRPr="00886B99" w:rsidR="00AC770A" w:rsidP="00935641" w:rsidRDefault="00AC770A" w14:paraId="65E07FCE" w14:textId="77777777">
      <w:pPr>
        <w:pStyle w:val="Odstavekseznama"/>
        <w:rPr>
          <w:rFonts w:cs="Arial"/>
          <w:szCs w:val="20"/>
          <w:lang w:eastAsia="sl-SI"/>
        </w:rPr>
      </w:pPr>
      <w:r>
        <w:rPr>
          <w:rStyle w:val="Sprotnaopomba-sklic"/>
        </w:rPr>
        <w:footnoteRef/>
      </w:r>
      <w:r>
        <w:t xml:space="preserve"> </w:t>
      </w:r>
      <w:r w:rsidRPr="00E67280">
        <w:rPr>
          <w:rFonts w:cs="Arial"/>
          <w:sz w:val="16"/>
          <w:szCs w:val="16"/>
          <w:lang w:eastAsia="sl-SI"/>
        </w:rPr>
        <w:t>Predmetna izjava o izpolnjevanju zahtev naročnika predstavlja lastno izjavo gospodarskega subjekta, da zanj niso podani razlogi za izključitev ter da izpolnjuje pogoje za sodelovanje. V primeru, da ponudnik nastopa s partnerji, mora spodnjo izjavo podpisati tudi vsak izmed partnerjev. V primeru nastopa s podizvajalci, mora spodnjo izjavo podpisati vsak izmed podizvajalcev.</w:t>
      </w:r>
      <w:r w:rsidRPr="00886B99">
        <w:rPr>
          <w:rFonts w:cs="Arial"/>
          <w:szCs w:val="20"/>
          <w:lang w:eastAsia="sl-SI"/>
        </w:rPr>
        <w:t xml:space="preserve"> </w:t>
      </w:r>
    </w:p>
    <w:p w:rsidR="00AC770A" w:rsidP="00935641" w:rsidRDefault="00AC770A" w14:paraId="7093FC91" w14:textId="77777777">
      <w:pPr>
        <w:pStyle w:val="Sprotnaopomba-besedilo"/>
      </w:pPr>
    </w:p>
  </w:footnote>
  <w:footnote w:id="4">
    <w:p w:rsidR="00AC770A" w:rsidP="00860870" w:rsidRDefault="00AC770A" w14:paraId="7C44E115" w14:textId="77777777">
      <w:pPr>
        <w:pStyle w:val="Sprotnaopomba-besedilo"/>
        <w:rPr>
          <w:rFonts w:cs="Arial"/>
          <w:sz w:val="18"/>
          <w:szCs w:val="18"/>
        </w:rPr>
      </w:pPr>
      <w:r>
        <w:rPr>
          <w:rStyle w:val="Sprotnaopomba-sklic"/>
          <w:rFonts w:cs="Arial"/>
          <w:sz w:val="18"/>
          <w:szCs w:val="18"/>
        </w:rPr>
        <w:footnoteRef/>
      </w:r>
      <w:r>
        <w:rPr>
          <w:rFonts w:cs="Arial"/>
          <w:sz w:val="18"/>
          <w:szCs w:val="18"/>
        </w:rPr>
        <w:t xml:space="preserve"> Opredeljeno v 6 točki 3 člena Direktive (EU) 2015/849 Evropskega parlamenta in Sveta z dne 20. maja 2015.</w:t>
      </w:r>
    </w:p>
  </w:footnote>
  <w:footnote w:id="5">
    <w:p w:rsidR="00AC770A" w:rsidP="00860870" w:rsidRDefault="00AC770A" w14:paraId="797BEAD8" w14:textId="77777777">
      <w:pPr>
        <w:pStyle w:val="Sprotnaopomba-besedilo"/>
        <w:rPr>
          <w:rFonts w:cs="Arial"/>
          <w:sz w:val="18"/>
          <w:szCs w:val="18"/>
        </w:rPr>
      </w:pPr>
      <w:r>
        <w:rPr>
          <w:rStyle w:val="Sprotnaopomba-sklic"/>
          <w:rFonts w:cs="Arial"/>
          <w:sz w:val="18"/>
          <w:szCs w:val="18"/>
        </w:rPr>
        <w:footnoteRef/>
      </w:r>
      <w:r>
        <w:rPr>
          <w:rFonts w:cs="Arial"/>
          <w:sz w:val="18"/>
          <w:szCs w:val="18"/>
        </w:rPr>
        <w:t xml:space="preserve"> Dokumentacija o izvajanju mehanizma se hrani v skladu s pravili hrambe dokumentarnega gradiva, vendar najmanj pet let po zadnjem plačilu, prejetem od Evropske komisije v zvezi z izvajanjem načrta.</w:t>
      </w:r>
    </w:p>
  </w:footnote>
  <w:footnote w:id="6">
    <w:p w:rsidRPr="00D67FB7" w:rsidR="00AC770A" w:rsidP="002671BF" w:rsidRDefault="00AC770A" w14:paraId="4E1D0A36" w14:textId="77777777">
      <w:pPr>
        <w:pStyle w:val="Sprotnaopomba-besedilo"/>
        <w:ind w:left="142" w:hanging="142"/>
        <w:rPr>
          <w:rFonts w:cs="Arial"/>
        </w:rPr>
      </w:pPr>
      <w:r w:rsidRPr="00D67FB7">
        <w:rPr>
          <w:rStyle w:val="Sprotnaopomba-sklic"/>
          <w:rFonts w:cs="Arial"/>
          <w:sz w:val="18"/>
          <w:szCs w:val="18"/>
        </w:rPr>
        <w:footnoteRef/>
      </w:r>
      <w:r w:rsidRPr="00D67FB7">
        <w:rPr>
          <w:rFonts w:cs="Arial"/>
          <w:sz w:val="18"/>
          <w:szCs w:val="18"/>
        </w:rPr>
        <w:t xml:space="preserve"> </w:t>
      </w:r>
      <w:r>
        <w:rPr>
          <w:rFonts w:cs="Arial"/>
          <w:sz w:val="18"/>
          <w:szCs w:val="18"/>
        </w:rPr>
        <w:tab/>
      </w:r>
      <w:r w:rsidRPr="00D67FB7">
        <w:rPr>
          <w:rFonts w:cs="Arial"/>
          <w:sz w:val="18"/>
          <w:szCs w:val="18"/>
        </w:rPr>
        <w:t>Obrazec izpolni vsak gospodarski subjekt, ki nastopa v ponudbi: samostojni ponudnik, partnerji v skupni ponudbi (vodilni partner in vsi partnerji) in podizvajalci.</w:t>
      </w:r>
    </w:p>
  </w:footnote>
  <w:footnote w:id="7">
    <w:p w:rsidRPr="00D67FB7" w:rsidR="00AC770A" w:rsidP="002671BF" w:rsidRDefault="00AC770A" w14:paraId="4B1D8E96" w14:textId="273D3BCF">
      <w:pPr>
        <w:pStyle w:val="Sprotnaopomba-besedilo"/>
        <w:tabs>
          <w:tab w:val="left" w:pos="142"/>
        </w:tabs>
        <w:ind w:left="142" w:hanging="142"/>
        <w:rPr>
          <w:rFonts w:cs="Arial"/>
          <w:sz w:val="18"/>
          <w:szCs w:val="18"/>
        </w:rPr>
      </w:pPr>
      <w:r w:rsidRPr="00D67FB7">
        <w:rPr>
          <w:rStyle w:val="Sprotnaopomba-sklic"/>
          <w:rFonts w:cs="Arial"/>
          <w:sz w:val="18"/>
          <w:szCs w:val="18"/>
        </w:rPr>
        <w:footnoteRef/>
      </w:r>
      <w:r w:rsidRPr="00D67FB7">
        <w:rPr>
          <w:rFonts w:cs="Arial"/>
          <w:sz w:val="18"/>
          <w:szCs w:val="18"/>
        </w:rPr>
        <w:t xml:space="preserve"> </w:t>
      </w:r>
      <w:r>
        <w:rPr>
          <w:rFonts w:cs="Arial"/>
          <w:sz w:val="18"/>
          <w:szCs w:val="18"/>
        </w:rPr>
        <w:tab/>
      </w:r>
      <w:r w:rsidRPr="00D67FB7">
        <w:rPr>
          <w:rFonts w:cs="Arial"/>
          <w:sz w:val="18"/>
          <w:szCs w:val="18"/>
        </w:rPr>
        <w:t xml:space="preserve">Ustrezno obkroži. V kolikor </w:t>
      </w:r>
      <w:r w:rsidR="00C62D61">
        <w:rPr>
          <w:rFonts w:cs="Arial"/>
          <w:sz w:val="18"/>
          <w:szCs w:val="18"/>
        </w:rPr>
        <w:t xml:space="preserve">je </w:t>
      </w:r>
      <w:r w:rsidRPr="00D67FB7">
        <w:rPr>
          <w:rFonts w:cs="Arial"/>
          <w:sz w:val="18"/>
          <w:szCs w:val="18"/>
        </w:rPr>
        <w:t>neposredno plačilo zahteva</w:t>
      </w:r>
      <w:r w:rsidR="00C62D61">
        <w:rPr>
          <w:rFonts w:cs="Arial"/>
          <w:sz w:val="18"/>
          <w:szCs w:val="18"/>
        </w:rPr>
        <w:t>no</w:t>
      </w:r>
      <w:r>
        <w:rPr>
          <w:rFonts w:cs="Arial"/>
          <w:sz w:val="18"/>
          <w:szCs w:val="18"/>
        </w:rPr>
        <w:t>,</w:t>
      </w:r>
      <w:r w:rsidRPr="00D67FB7">
        <w:rPr>
          <w:rFonts w:cs="Arial"/>
          <w:sz w:val="18"/>
          <w:szCs w:val="18"/>
        </w:rPr>
        <w:t xml:space="preserve"> mora biti obrazcu obvezno priložena pisna </w:t>
      </w:r>
      <w:r w:rsidR="00C62D61">
        <w:rPr>
          <w:rFonts w:cs="Arial"/>
          <w:sz w:val="18"/>
          <w:szCs w:val="18"/>
        </w:rPr>
        <w:t>i</w:t>
      </w:r>
      <w:r w:rsidRPr="00D67FB7">
        <w:rPr>
          <w:rFonts w:cs="Arial"/>
          <w:sz w:val="18"/>
          <w:szCs w:val="18"/>
        </w:rPr>
        <w:t>zjava podizvajalca o neposrednih plačilih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AC770A" w:rsidP="00253FEB" w:rsidRDefault="00AC770A" w14:paraId="6141E23D" w14:textId="186BD3FD">
    <w:pPr>
      <w:pBdr>
        <w:bottom w:val="single" w:color="auto" w:sz="4" w:space="1"/>
      </w:pBdr>
      <w:rPr>
        <w:sz w:val="16"/>
      </w:rPr>
    </w:pPr>
    <w:r>
      <w:rPr>
        <w:noProof/>
      </w:rPr>
      <w:drawing>
        <wp:anchor distT="0" distB="0" distL="114300" distR="114300" simplePos="0" relativeHeight="251658244" behindDoc="0" locked="0" layoutInCell="1" allowOverlap="1" wp14:anchorId="10D61E35" wp14:editId="776C7FB2">
          <wp:simplePos x="0" y="0"/>
          <wp:positionH relativeFrom="margin">
            <wp:posOffset>2326640</wp:posOffset>
          </wp:positionH>
          <wp:positionV relativeFrom="paragraph">
            <wp:posOffset>-300355</wp:posOffset>
          </wp:positionV>
          <wp:extent cx="1524000" cy="289560"/>
          <wp:effectExtent l="0" t="0" r="0" b="0"/>
          <wp:wrapSquare wrapText="bothSides"/>
          <wp:docPr id="6" name="Slika 151131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51131278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4000" cy="28956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5" behindDoc="1" locked="0" layoutInCell="1" allowOverlap="1" wp14:anchorId="0151923A" wp14:editId="08D997A9">
          <wp:simplePos x="0" y="0"/>
          <wp:positionH relativeFrom="margin">
            <wp:posOffset>4211955</wp:posOffset>
          </wp:positionH>
          <wp:positionV relativeFrom="paragraph">
            <wp:posOffset>-372110</wp:posOffset>
          </wp:positionV>
          <wp:extent cx="1350010" cy="402590"/>
          <wp:effectExtent l="0" t="0" r="0" b="0"/>
          <wp:wrapTight wrapText="bothSides">
            <wp:wrapPolygon edited="0">
              <wp:start x="0" y="0"/>
              <wp:lineTo x="0" y="20442"/>
              <wp:lineTo x="21336" y="20442"/>
              <wp:lineTo x="21336" y="0"/>
              <wp:lineTo x="0" y="0"/>
            </wp:wrapPolygon>
          </wp:wrapTight>
          <wp:docPr id="5" name="Slika 94992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4992316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50010" cy="40259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3" behindDoc="1" locked="0" layoutInCell="1" allowOverlap="1" wp14:anchorId="31636CAD" wp14:editId="5F8BEEB5">
          <wp:simplePos x="0" y="0"/>
          <wp:positionH relativeFrom="column">
            <wp:posOffset>-52705</wp:posOffset>
          </wp:positionH>
          <wp:positionV relativeFrom="paragraph">
            <wp:posOffset>-305435</wp:posOffset>
          </wp:positionV>
          <wp:extent cx="1676400" cy="390525"/>
          <wp:effectExtent l="0" t="0" r="0" b="0"/>
          <wp:wrapNone/>
          <wp:docPr id="4" name="Picture 168321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21005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76400" cy="390525"/>
                  </a:xfrm>
                  <a:prstGeom prst="rect">
                    <a:avLst/>
                  </a:prstGeom>
                  <a:noFill/>
                </pic:spPr>
              </pic:pic>
            </a:graphicData>
          </a:graphic>
          <wp14:sizeRelH relativeFrom="page">
            <wp14:pctWidth>0</wp14:pctWidth>
          </wp14:sizeRelH>
          <wp14:sizeRelV relativeFrom="page">
            <wp14:pctHeight>0</wp14:pctHeight>
          </wp14:sizeRelV>
        </wp:anchor>
      </w:drawing>
    </w:r>
  </w:p>
  <w:p w:rsidR="00AC770A" w:rsidP="00253FEB" w:rsidRDefault="00AC770A" w14:paraId="37912411" w14:textId="77777777">
    <w:pPr>
      <w:pBdr>
        <w:bottom w:val="single" w:color="auto" w:sz="4" w:space="1"/>
      </w:pBdr>
      <w:rPr>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AC770A" w:rsidP="00253FEB" w:rsidRDefault="00AC770A" w14:paraId="7E1C875A" w14:textId="02397EE4">
    <w:pPr>
      <w:tabs>
        <w:tab w:val="left" w:pos="1710"/>
      </w:tabs>
    </w:pPr>
    <w:r>
      <w:rPr>
        <w:noProof/>
      </w:rPr>
      <w:drawing>
        <wp:anchor distT="0" distB="0" distL="114300" distR="114300" simplePos="0" relativeHeight="251658242" behindDoc="1" locked="0" layoutInCell="1" allowOverlap="1" wp14:anchorId="4E4CE5C4" wp14:editId="5C354233">
          <wp:simplePos x="0" y="0"/>
          <wp:positionH relativeFrom="margin">
            <wp:posOffset>4864735</wp:posOffset>
          </wp:positionH>
          <wp:positionV relativeFrom="paragraph">
            <wp:posOffset>-22860</wp:posOffset>
          </wp:positionV>
          <wp:extent cx="1350010" cy="402590"/>
          <wp:effectExtent l="0" t="0" r="0" b="0"/>
          <wp:wrapTight wrapText="bothSides">
            <wp:wrapPolygon edited="0">
              <wp:start x="0" y="0"/>
              <wp:lineTo x="0" y="20442"/>
              <wp:lineTo x="21336" y="20442"/>
              <wp:lineTo x="21336" y="0"/>
              <wp:lineTo x="0" y="0"/>
            </wp:wrapPolygon>
          </wp:wrapTight>
          <wp:docPr id="3" name="Slika 911664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1166472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0010" cy="40259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1" locked="0" layoutInCell="1" allowOverlap="1" wp14:anchorId="77176907" wp14:editId="5634E436">
          <wp:simplePos x="0" y="0"/>
          <wp:positionH relativeFrom="page">
            <wp:posOffset>2540</wp:posOffset>
          </wp:positionH>
          <wp:positionV relativeFrom="page">
            <wp:posOffset>-43180</wp:posOffset>
          </wp:positionV>
          <wp:extent cx="4321810" cy="972185"/>
          <wp:effectExtent l="0" t="0" r="0" b="0"/>
          <wp:wrapNone/>
          <wp:docPr id="2" name="Slika 651576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5157652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58252B60" wp14:editId="2C2ED2D5">
          <wp:simplePos x="0" y="0"/>
          <wp:positionH relativeFrom="margin">
            <wp:posOffset>2979420</wp:posOffset>
          </wp:positionH>
          <wp:positionV relativeFrom="paragraph">
            <wp:posOffset>48895</wp:posOffset>
          </wp:positionV>
          <wp:extent cx="1524000" cy="289560"/>
          <wp:effectExtent l="0" t="0" r="0" b="0"/>
          <wp:wrapSquare wrapText="bothSides"/>
          <wp:docPr id="1" name="Slika 1751278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5127834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24000" cy="289560"/>
                  </a:xfrm>
                  <a:prstGeom prst="rect">
                    <a:avLst/>
                  </a:prstGeom>
                  <a:noFill/>
                </pic:spPr>
              </pic:pic>
            </a:graphicData>
          </a:graphic>
          <wp14:sizeRelH relativeFrom="margin">
            <wp14:pctWidth>0</wp14:pctWidth>
          </wp14:sizeRelH>
          <wp14:sizeRelV relativeFrom="margin">
            <wp14:pctHeight>0</wp14:pctHeight>
          </wp14:sizeRelV>
        </wp:anchor>
      </w:drawing>
    </w:r>
  </w:p>
  <w:p w:rsidR="00AC770A" w:rsidP="00253FEB" w:rsidRDefault="00AC770A" w14:paraId="2781873A" w14:textId="77777777">
    <w:pPr>
      <w:tabs>
        <w:tab w:val="left" w:pos="1710"/>
      </w:tabs>
    </w:pPr>
  </w:p>
  <w:p w:rsidR="00AC770A" w:rsidP="00253FEB" w:rsidRDefault="00D15066" w14:paraId="2F2D758B" w14:textId="0315E6AA">
    <w:pPr>
      <w:tabs>
        <w:tab w:val="left" w:pos="1710"/>
      </w:tabs>
    </w:pPr>
    <w:r w:rsidRPr="00D15066">
      <w:rPr>
        <w:noProof/>
      </w:rPr>
      <w:drawing>
        <wp:inline distT="0" distB="0" distL="0" distR="0" wp14:anchorId="7A3EBCE1" wp14:editId="4C5278D6">
          <wp:extent cx="1224501" cy="339318"/>
          <wp:effectExtent l="0" t="0" r="0" b="3810"/>
          <wp:docPr id="2005413334" name="Slika 1" descr="Slika, ki vsebuje besede besedilo, pisava, posnetek zaslona, električno modr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5413334" name="Slika 1" descr="Slika, ki vsebuje besede besedilo, pisava, posnetek zaslona, električno modra&#10;&#10;Vsebina, ustvarjena z umetno inteligenco, morda ni pravilna."/>
                  <pic:cNvPicPr/>
                </pic:nvPicPr>
                <pic:blipFill>
                  <a:blip r:embed="rId4"/>
                  <a:stretch>
                    <a:fillRect/>
                  </a:stretch>
                </pic:blipFill>
                <pic:spPr>
                  <a:xfrm>
                    <a:off x="0" y="0"/>
                    <a:ext cx="1226874" cy="339975"/>
                  </a:xfrm>
                  <a:prstGeom prst="rect">
                    <a:avLst/>
                  </a:prstGeom>
                </pic:spPr>
              </pic:pic>
            </a:graphicData>
          </a:graphic>
        </wp:inline>
      </w:drawing>
    </w:r>
  </w:p>
  <w:p w:rsidRPr="008F3500" w:rsidR="00AC770A" w:rsidP="00337706" w:rsidRDefault="00AC770A" w14:paraId="7E03152F" w14:textId="0DFDD8FB">
    <w:pPr>
      <w:tabs>
        <w:tab w:val="left" w:pos="5112"/>
      </w:tabs>
      <w:spacing w:before="120" w:after="0" w:line="240" w:lineRule="exact"/>
      <w:rPr>
        <w:rFonts w:cs="Arial"/>
        <w:sz w:val="16"/>
      </w:rPr>
    </w:pPr>
    <w:r>
      <w:rPr>
        <w:rFonts w:cs="Arial"/>
        <w:sz w:val="16"/>
      </w:rPr>
      <w:tab/>
    </w:r>
    <w:r w:rsidRPr="008F3500">
      <w:rPr>
        <w:rFonts w:cs="Arial"/>
        <w:sz w:val="16"/>
      </w:rPr>
      <w:t xml:space="preserve">T: </w:t>
    </w:r>
    <w:r>
      <w:rPr>
        <w:rFonts w:cs="Arial"/>
        <w:sz w:val="16"/>
      </w:rPr>
      <w:t>01 478 60 01</w:t>
    </w:r>
  </w:p>
  <w:p w:rsidRPr="008F3500" w:rsidR="00AC770A" w:rsidP="125191F7" w:rsidRDefault="00AC770A" w14:paraId="5750950C" w14:textId="77777777" w14:noSpellErr="1">
    <w:pPr>
      <w:tabs>
        <w:tab w:val="left" w:pos="5112"/>
        <w:tab w:val="right" w:pos="8787"/>
      </w:tabs>
      <w:spacing w:after="0" w:line="240" w:lineRule="exact"/>
      <w:jc w:val="left"/>
      <w:rPr>
        <w:rFonts w:cs="Arial"/>
        <w:sz w:val="16"/>
        <w:szCs w:val="16"/>
      </w:rPr>
    </w:pPr>
    <w:r w:rsidRPr="008F3500">
      <w:rPr>
        <w:rFonts w:cs="Arial"/>
        <w:sz w:val="16"/>
      </w:rPr>
      <w:tab/>
    </w:r>
    <w:r w:rsidRPr="125191F7" w:rsidR="125191F7">
      <w:rPr>
        <w:rFonts w:cs="Arial"/>
        <w:sz w:val="16"/>
        <w:szCs w:val="16"/>
      </w:rPr>
      <w:t xml:space="preserve">F: </w:t>
    </w:r>
    <w:r w:rsidRPr="125191F7" w:rsidR="125191F7">
      <w:rPr>
        <w:rFonts w:cs="Arial"/>
        <w:sz w:val="16"/>
        <w:szCs w:val="16"/>
      </w:rPr>
      <w:t>01 478 60 58</w:t>
    </w:r>
    <w:r w:rsidRPr="125191F7" w:rsidR="125191F7">
      <w:rPr>
        <w:rFonts w:cs="Arial"/>
        <w:sz w:val="16"/>
        <w:szCs w:val="16"/>
      </w:rPr>
      <w:t xml:space="preserve"> </w:t>
    </w:r>
    <w:r>
      <w:rPr>
        <w:rFonts w:cs="Arial"/>
        <w:sz w:val="16"/>
      </w:rPr>
      <w:tab/>
    </w:r>
  </w:p>
  <w:p w:rsidRPr="008F3500" w:rsidR="00AC770A" w:rsidP="00337706" w:rsidRDefault="00AC770A" w14:paraId="4972D9A1" w14:textId="77777777">
    <w:pPr>
      <w:tabs>
        <w:tab w:val="left" w:pos="5112"/>
      </w:tabs>
      <w:spacing w:after="0" w:line="240" w:lineRule="exact"/>
      <w:rPr>
        <w:rFonts w:cs="Arial"/>
        <w:sz w:val="16"/>
      </w:rPr>
    </w:pPr>
    <w:r w:rsidRPr="008F3500">
      <w:rPr>
        <w:rFonts w:cs="Arial"/>
        <w:sz w:val="16"/>
      </w:rPr>
      <w:tab/>
    </w:r>
    <w:r w:rsidRPr="008F3500">
      <w:rPr>
        <w:rFonts w:cs="Arial"/>
        <w:sz w:val="16"/>
      </w:rPr>
      <w:t xml:space="preserve">E: </w:t>
    </w:r>
    <w:r>
      <w:rPr>
        <w:rFonts w:cs="Arial"/>
        <w:sz w:val="16"/>
      </w:rPr>
      <w:t>gp.mz@gov.si</w:t>
    </w:r>
  </w:p>
  <w:p w:rsidRPr="0015107B" w:rsidR="00AC770A" w:rsidP="00337706" w:rsidRDefault="00AC770A" w14:paraId="5613E162" w14:textId="77777777">
    <w:pPr>
      <w:tabs>
        <w:tab w:val="left" w:pos="5112"/>
      </w:tabs>
      <w:spacing w:after="0" w:line="240" w:lineRule="exact"/>
      <w:rPr>
        <w:rFonts w:cs="Arial"/>
        <w:sz w:val="16"/>
      </w:rPr>
    </w:pPr>
    <w:r w:rsidRPr="008F3500">
      <w:rPr>
        <w:rFonts w:cs="Arial"/>
        <w:sz w:val="16"/>
      </w:rPr>
      <w:tab/>
    </w:r>
    <w:r>
      <w:rPr>
        <w:rFonts w:cs="Arial"/>
        <w:sz w:val="16"/>
      </w:rPr>
      <w:t>www.mz.gov.si</w:t>
    </w:r>
  </w:p>
  <w:p w:rsidR="00AC770A" w:rsidRDefault="00AC770A" w14:paraId="53BA5C05"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3E87"/>
    <w:multiLevelType w:val="hybridMultilevel"/>
    <w:tmpl w:val="01FEB8E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33D5F05"/>
    <w:multiLevelType w:val="hybridMultilevel"/>
    <w:tmpl w:val="851AC496"/>
    <w:lvl w:ilvl="0" w:tplc="0424000F">
      <w:numFmt w:val="bullet"/>
      <w:lvlText w:val="-"/>
      <w:lvlJc w:val="left"/>
      <w:pPr>
        <w:ind w:left="1080" w:hanging="360"/>
      </w:pPr>
      <w:rPr>
        <w:rFonts w:hint="default" w:ascii="Times New Roman" w:hAnsi="Times New Roman" w:eastAsia="Times New Roman" w:cs="Times New Roman"/>
      </w:rPr>
    </w:lvl>
    <w:lvl w:ilvl="1" w:tplc="04240003">
      <w:start w:val="1"/>
      <w:numFmt w:val="bullet"/>
      <w:lvlText w:val="o"/>
      <w:lvlJc w:val="left"/>
      <w:pPr>
        <w:ind w:left="1800" w:hanging="360"/>
      </w:pPr>
      <w:rPr>
        <w:rFonts w:hint="default" w:ascii="Courier New" w:hAnsi="Courier New" w:cs="Courier New"/>
      </w:rPr>
    </w:lvl>
    <w:lvl w:ilvl="2" w:tplc="04240005" w:tentative="1">
      <w:start w:val="1"/>
      <w:numFmt w:val="bullet"/>
      <w:lvlText w:val=""/>
      <w:lvlJc w:val="left"/>
      <w:pPr>
        <w:ind w:left="2520" w:hanging="360"/>
      </w:pPr>
      <w:rPr>
        <w:rFonts w:hint="default" w:ascii="Wingdings" w:hAnsi="Wingdings"/>
      </w:rPr>
    </w:lvl>
    <w:lvl w:ilvl="3" w:tplc="04240001" w:tentative="1">
      <w:start w:val="1"/>
      <w:numFmt w:val="bullet"/>
      <w:lvlText w:val=""/>
      <w:lvlJc w:val="left"/>
      <w:pPr>
        <w:ind w:left="3240" w:hanging="360"/>
      </w:pPr>
      <w:rPr>
        <w:rFonts w:hint="default" w:ascii="Symbol" w:hAnsi="Symbol"/>
      </w:rPr>
    </w:lvl>
    <w:lvl w:ilvl="4" w:tplc="04240003" w:tentative="1">
      <w:start w:val="1"/>
      <w:numFmt w:val="bullet"/>
      <w:lvlText w:val="o"/>
      <w:lvlJc w:val="left"/>
      <w:pPr>
        <w:ind w:left="3960" w:hanging="360"/>
      </w:pPr>
      <w:rPr>
        <w:rFonts w:hint="default" w:ascii="Courier New" w:hAnsi="Courier New" w:cs="Courier New"/>
      </w:rPr>
    </w:lvl>
    <w:lvl w:ilvl="5" w:tplc="04240005" w:tentative="1">
      <w:start w:val="1"/>
      <w:numFmt w:val="bullet"/>
      <w:lvlText w:val=""/>
      <w:lvlJc w:val="left"/>
      <w:pPr>
        <w:ind w:left="4680" w:hanging="360"/>
      </w:pPr>
      <w:rPr>
        <w:rFonts w:hint="default" w:ascii="Wingdings" w:hAnsi="Wingdings"/>
      </w:rPr>
    </w:lvl>
    <w:lvl w:ilvl="6" w:tplc="04240001" w:tentative="1">
      <w:start w:val="1"/>
      <w:numFmt w:val="bullet"/>
      <w:lvlText w:val=""/>
      <w:lvlJc w:val="left"/>
      <w:pPr>
        <w:ind w:left="5400" w:hanging="360"/>
      </w:pPr>
      <w:rPr>
        <w:rFonts w:hint="default" w:ascii="Symbol" w:hAnsi="Symbol"/>
      </w:rPr>
    </w:lvl>
    <w:lvl w:ilvl="7" w:tplc="04240003" w:tentative="1">
      <w:start w:val="1"/>
      <w:numFmt w:val="bullet"/>
      <w:lvlText w:val="o"/>
      <w:lvlJc w:val="left"/>
      <w:pPr>
        <w:ind w:left="6120" w:hanging="360"/>
      </w:pPr>
      <w:rPr>
        <w:rFonts w:hint="default" w:ascii="Courier New" w:hAnsi="Courier New" w:cs="Courier New"/>
      </w:rPr>
    </w:lvl>
    <w:lvl w:ilvl="8" w:tplc="04240005" w:tentative="1">
      <w:start w:val="1"/>
      <w:numFmt w:val="bullet"/>
      <w:lvlText w:val=""/>
      <w:lvlJc w:val="left"/>
      <w:pPr>
        <w:ind w:left="6840" w:hanging="360"/>
      </w:pPr>
      <w:rPr>
        <w:rFonts w:hint="default" w:ascii="Wingdings" w:hAnsi="Wingdings"/>
      </w:r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hint="default" w:ascii="Times New Roman" w:hAnsi="Times New Roman" w:eastAsia="Times New Roman" w:cs="Times New Roman"/>
      </w:rPr>
    </w:lvl>
    <w:lvl w:ilvl="1" w:tplc="04240003">
      <w:start w:val="1"/>
      <w:numFmt w:val="bullet"/>
      <w:lvlText w:val="o"/>
      <w:lvlJc w:val="left"/>
      <w:pPr>
        <w:tabs>
          <w:tab w:val="num" w:pos="1440"/>
        </w:tabs>
        <w:ind w:left="1440" w:hanging="360"/>
      </w:pPr>
      <w:rPr>
        <w:rFonts w:hint="default" w:ascii="Courier New" w:hAnsi="Courier New" w:cs="Times New Roman"/>
      </w:rPr>
    </w:lvl>
    <w:lvl w:ilvl="2" w:tplc="04240005">
      <w:start w:val="1"/>
      <w:numFmt w:val="bullet"/>
      <w:lvlText w:val=""/>
      <w:lvlJc w:val="left"/>
      <w:pPr>
        <w:tabs>
          <w:tab w:val="num" w:pos="2160"/>
        </w:tabs>
        <w:ind w:left="2160" w:hanging="360"/>
      </w:pPr>
      <w:rPr>
        <w:rFonts w:hint="default" w:ascii="Wingdings" w:hAnsi="Wingdings"/>
      </w:rPr>
    </w:lvl>
    <w:lvl w:ilvl="3" w:tplc="04240001">
      <w:start w:val="1"/>
      <w:numFmt w:val="bullet"/>
      <w:lvlText w:val=""/>
      <w:lvlJc w:val="left"/>
      <w:pPr>
        <w:tabs>
          <w:tab w:val="num" w:pos="2880"/>
        </w:tabs>
        <w:ind w:left="2880" w:hanging="360"/>
      </w:pPr>
      <w:rPr>
        <w:rFonts w:hint="default" w:ascii="Symbol" w:hAnsi="Symbol"/>
      </w:rPr>
    </w:lvl>
    <w:lvl w:ilvl="4" w:tplc="04240003">
      <w:start w:val="1"/>
      <w:numFmt w:val="bullet"/>
      <w:lvlText w:val="o"/>
      <w:lvlJc w:val="left"/>
      <w:pPr>
        <w:tabs>
          <w:tab w:val="num" w:pos="3600"/>
        </w:tabs>
        <w:ind w:left="3600" w:hanging="360"/>
      </w:pPr>
      <w:rPr>
        <w:rFonts w:hint="default" w:ascii="Courier New" w:hAnsi="Courier New" w:cs="Times New Roman"/>
      </w:rPr>
    </w:lvl>
    <w:lvl w:ilvl="5" w:tplc="04240005">
      <w:start w:val="1"/>
      <w:numFmt w:val="bullet"/>
      <w:lvlText w:val=""/>
      <w:lvlJc w:val="left"/>
      <w:pPr>
        <w:tabs>
          <w:tab w:val="num" w:pos="4320"/>
        </w:tabs>
        <w:ind w:left="4320" w:hanging="360"/>
      </w:pPr>
      <w:rPr>
        <w:rFonts w:hint="default" w:ascii="Wingdings" w:hAnsi="Wingdings"/>
      </w:rPr>
    </w:lvl>
    <w:lvl w:ilvl="6" w:tplc="04240001">
      <w:start w:val="1"/>
      <w:numFmt w:val="bullet"/>
      <w:lvlText w:val=""/>
      <w:lvlJc w:val="left"/>
      <w:pPr>
        <w:tabs>
          <w:tab w:val="num" w:pos="5040"/>
        </w:tabs>
        <w:ind w:left="5040" w:hanging="360"/>
      </w:pPr>
      <w:rPr>
        <w:rFonts w:hint="default" w:ascii="Symbol" w:hAnsi="Symbol"/>
      </w:rPr>
    </w:lvl>
    <w:lvl w:ilvl="7" w:tplc="04240003">
      <w:start w:val="1"/>
      <w:numFmt w:val="bullet"/>
      <w:lvlText w:val="o"/>
      <w:lvlJc w:val="left"/>
      <w:pPr>
        <w:tabs>
          <w:tab w:val="num" w:pos="5760"/>
        </w:tabs>
        <w:ind w:left="5760" w:hanging="360"/>
      </w:pPr>
      <w:rPr>
        <w:rFonts w:hint="default" w:ascii="Courier New" w:hAnsi="Courier New" w:cs="Times New Roman"/>
      </w:rPr>
    </w:lvl>
    <w:lvl w:ilvl="8" w:tplc="04240005">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10304606"/>
    <w:multiLevelType w:val="hybridMultilevel"/>
    <w:tmpl w:val="CAA82676"/>
    <w:lvl w:ilvl="0" w:tplc="0424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E499A9"/>
    <w:multiLevelType w:val="hybridMultilevel"/>
    <w:tmpl w:val="2020B5DE"/>
    <w:lvl w:ilvl="0" w:tplc="8C8447C2">
      <w:start w:val="1"/>
      <w:numFmt w:val="bullet"/>
      <w:lvlText w:val="-"/>
      <w:lvlJc w:val="left"/>
      <w:pPr>
        <w:ind w:left="720" w:hanging="360"/>
      </w:pPr>
      <w:rPr>
        <w:rFonts w:hint="default" w:ascii="Symbol" w:hAnsi="Symbol"/>
      </w:rPr>
    </w:lvl>
    <w:lvl w:ilvl="1" w:tplc="47C6FAB2">
      <w:start w:val="1"/>
      <w:numFmt w:val="bullet"/>
      <w:lvlText w:val="o"/>
      <w:lvlJc w:val="left"/>
      <w:pPr>
        <w:ind w:left="1440" w:hanging="360"/>
      </w:pPr>
      <w:rPr>
        <w:rFonts w:hint="default" w:ascii="Courier New" w:hAnsi="Courier New" w:cs="Times New Roman"/>
      </w:rPr>
    </w:lvl>
    <w:lvl w:ilvl="2" w:tplc="0A62A00C">
      <w:start w:val="1"/>
      <w:numFmt w:val="bullet"/>
      <w:lvlText w:val=""/>
      <w:lvlJc w:val="left"/>
      <w:pPr>
        <w:ind w:left="2160" w:hanging="360"/>
      </w:pPr>
      <w:rPr>
        <w:rFonts w:hint="default" w:ascii="Wingdings" w:hAnsi="Wingdings"/>
      </w:rPr>
    </w:lvl>
    <w:lvl w:ilvl="3" w:tplc="82EE536E">
      <w:start w:val="1"/>
      <w:numFmt w:val="bullet"/>
      <w:lvlText w:val=""/>
      <w:lvlJc w:val="left"/>
      <w:pPr>
        <w:ind w:left="2880" w:hanging="360"/>
      </w:pPr>
      <w:rPr>
        <w:rFonts w:hint="default" w:ascii="Symbol" w:hAnsi="Symbol"/>
      </w:rPr>
    </w:lvl>
    <w:lvl w:ilvl="4" w:tplc="1BAE5916">
      <w:start w:val="1"/>
      <w:numFmt w:val="bullet"/>
      <w:lvlText w:val="o"/>
      <w:lvlJc w:val="left"/>
      <w:pPr>
        <w:ind w:left="3600" w:hanging="360"/>
      </w:pPr>
      <w:rPr>
        <w:rFonts w:hint="default" w:ascii="Courier New" w:hAnsi="Courier New" w:cs="Times New Roman"/>
      </w:rPr>
    </w:lvl>
    <w:lvl w:ilvl="5" w:tplc="FB0A5DB6">
      <w:start w:val="1"/>
      <w:numFmt w:val="bullet"/>
      <w:lvlText w:val=""/>
      <w:lvlJc w:val="left"/>
      <w:pPr>
        <w:ind w:left="4320" w:hanging="360"/>
      </w:pPr>
      <w:rPr>
        <w:rFonts w:hint="default" w:ascii="Wingdings" w:hAnsi="Wingdings"/>
      </w:rPr>
    </w:lvl>
    <w:lvl w:ilvl="6" w:tplc="A230A038">
      <w:start w:val="1"/>
      <w:numFmt w:val="bullet"/>
      <w:lvlText w:val=""/>
      <w:lvlJc w:val="left"/>
      <w:pPr>
        <w:ind w:left="5040" w:hanging="360"/>
      </w:pPr>
      <w:rPr>
        <w:rFonts w:hint="default" w:ascii="Symbol" w:hAnsi="Symbol"/>
      </w:rPr>
    </w:lvl>
    <w:lvl w:ilvl="7" w:tplc="24FAFAC4">
      <w:start w:val="1"/>
      <w:numFmt w:val="bullet"/>
      <w:lvlText w:val="o"/>
      <w:lvlJc w:val="left"/>
      <w:pPr>
        <w:ind w:left="5760" w:hanging="360"/>
      </w:pPr>
      <w:rPr>
        <w:rFonts w:hint="default" w:ascii="Courier New" w:hAnsi="Courier New" w:cs="Times New Roman"/>
      </w:rPr>
    </w:lvl>
    <w:lvl w:ilvl="8" w:tplc="E512710A">
      <w:start w:val="1"/>
      <w:numFmt w:val="bullet"/>
      <w:lvlText w:val=""/>
      <w:lvlJc w:val="left"/>
      <w:pPr>
        <w:ind w:left="6480" w:hanging="360"/>
      </w:pPr>
      <w:rPr>
        <w:rFonts w:hint="default" w:ascii="Wingdings" w:hAnsi="Wingdings"/>
      </w:rPr>
    </w:lvl>
  </w:abstractNum>
  <w:abstractNum w:abstractNumId="6" w15:restartNumberingAfterBreak="0">
    <w:nsid w:val="1696386D"/>
    <w:multiLevelType w:val="hybridMultilevel"/>
    <w:tmpl w:val="F72270F4"/>
    <w:lvl w:ilvl="0" w:tplc="F08A874E">
      <w:start w:val="8"/>
      <w:numFmt w:val="bullet"/>
      <w:lvlText w:val="-"/>
      <w:lvlJc w:val="left"/>
      <w:pPr>
        <w:ind w:left="720" w:hanging="360"/>
      </w:pPr>
      <w:rPr>
        <w:rFonts w:hint="default" w:ascii="Times New Roman" w:hAnsi="Times New Roman" w:eastAsia="Times New Roman" w:cs="Times New Roman"/>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7" w15:restartNumberingAfterBreak="0">
    <w:nsid w:val="17AA7756"/>
    <w:multiLevelType w:val="hybridMultilevel"/>
    <w:tmpl w:val="071063E8"/>
    <w:lvl w:ilvl="0" w:tplc="04240001">
      <w:start w:val="1"/>
      <w:numFmt w:val="bullet"/>
      <w:lvlText w:val=""/>
      <w:lvlJc w:val="left"/>
      <w:pPr>
        <w:tabs>
          <w:tab w:val="num" w:pos="720"/>
        </w:tabs>
        <w:ind w:left="720" w:hanging="360"/>
      </w:pPr>
      <w:rPr>
        <w:rFonts w:hint="default" w:ascii="Symbol" w:hAnsi="Symbol"/>
      </w:rPr>
    </w:lvl>
    <w:lvl w:ilvl="1" w:tplc="FFFFFFFF">
      <w:start w:val="1"/>
      <w:numFmt w:val="bullet"/>
      <w:lvlText w:val=""/>
      <w:lvlJc w:val="left"/>
      <w:pPr>
        <w:tabs>
          <w:tab w:val="num" w:pos="1440"/>
        </w:tabs>
        <w:ind w:left="1440" w:hanging="360"/>
      </w:pPr>
      <w:rPr>
        <w:rFonts w:hint="default" w:ascii="Symbol" w:hAnsi="Symbol"/>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15:restartNumberingAfterBreak="0">
    <w:nsid w:val="17FF3B04"/>
    <w:multiLevelType w:val="hybridMultilevel"/>
    <w:tmpl w:val="6E6E0590"/>
    <w:lvl w:ilvl="0" w:tplc="374A8518">
      <w:start w:val="1"/>
      <w:numFmt w:val="bullet"/>
      <w:lvlText w:val="-"/>
      <w:lvlJc w:val="left"/>
      <w:pPr>
        <w:ind w:left="1069" w:hanging="360"/>
      </w:pPr>
      <w:rPr>
        <w:rFonts w:hint="default" w:ascii="Aptos" w:hAnsi="Aptos"/>
      </w:rPr>
    </w:lvl>
    <w:lvl w:ilvl="1" w:tplc="8DB60444">
      <w:start w:val="1"/>
      <w:numFmt w:val="lowerLetter"/>
      <w:lvlText w:val="%2."/>
      <w:lvlJc w:val="left"/>
      <w:pPr>
        <w:ind w:left="1789" w:hanging="360"/>
      </w:pPr>
    </w:lvl>
    <w:lvl w:ilvl="2" w:tplc="13282346">
      <w:start w:val="1"/>
      <w:numFmt w:val="lowerRoman"/>
      <w:lvlText w:val="%3."/>
      <w:lvlJc w:val="right"/>
      <w:pPr>
        <w:ind w:left="2509" w:hanging="180"/>
      </w:pPr>
    </w:lvl>
    <w:lvl w:ilvl="3" w:tplc="845C515C">
      <w:start w:val="1"/>
      <w:numFmt w:val="decimal"/>
      <w:lvlText w:val="%4."/>
      <w:lvlJc w:val="left"/>
      <w:pPr>
        <w:ind w:left="3229" w:hanging="360"/>
      </w:pPr>
    </w:lvl>
    <w:lvl w:ilvl="4" w:tplc="AFCEFCD8">
      <w:start w:val="1"/>
      <w:numFmt w:val="lowerLetter"/>
      <w:lvlText w:val="%5."/>
      <w:lvlJc w:val="left"/>
      <w:pPr>
        <w:ind w:left="3949" w:hanging="360"/>
      </w:pPr>
    </w:lvl>
    <w:lvl w:ilvl="5" w:tplc="AB206426">
      <w:start w:val="1"/>
      <w:numFmt w:val="lowerRoman"/>
      <w:lvlText w:val="%6."/>
      <w:lvlJc w:val="right"/>
      <w:pPr>
        <w:ind w:left="4669" w:hanging="180"/>
      </w:pPr>
    </w:lvl>
    <w:lvl w:ilvl="6" w:tplc="71346068">
      <w:start w:val="1"/>
      <w:numFmt w:val="decimal"/>
      <w:lvlText w:val="%7."/>
      <w:lvlJc w:val="left"/>
      <w:pPr>
        <w:ind w:left="5389" w:hanging="360"/>
      </w:pPr>
    </w:lvl>
    <w:lvl w:ilvl="7" w:tplc="DD443450">
      <w:start w:val="1"/>
      <w:numFmt w:val="lowerLetter"/>
      <w:lvlText w:val="%8."/>
      <w:lvlJc w:val="left"/>
      <w:pPr>
        <w:ind w:left="6109" w:hanging="360"/>
      </w:pPr>
    </w:lvl>
    <w:lvl w:ilvl="8" w:tplc="632868C8">
      <w:start w:val="1"/>
      <w:numFmt w:val="lowerRoman"/>
      <w:lvlText w:val="%9."/>
      <w:lvlJc w:val="right"/>
      <w:pPr>
        <w:ind w:left="6829" w:hanging="180"/>
      </w:pPr>
    </w:lvl>
  </w:abstractNum>
  <w:abstractNum w:abstractNumId="9" w15:restartNumberingAfterBreak="0">
    <w:nsid w:val="19B153F5"/>
    <w:multiLevelType w:val="hybridMultilevel"/>
    <w:tmpl w:val="5DD897B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0" w15:restartNumberingAfterBreak="0">
    <w:nsid w:val="1C2C0483"/>
    <w:multiLevelType w:val="hybridMultilevel"/>
    <w:tmpl w:val="7138DBA0"/>
    <w:lvl w:ilvl="0" w:tplc="00000007">
      <w:numFmt w:val="bullet"/>
      <w:lvlText w:val="-"/>
      <w:lvlJc w:val="left"/>
      <w:pPr>
        <w:tabs>
          <w:tab w:val="num" w:pos="720"/>
        </w:tabs>
        <w:ind w:left="720" w:hanging="360"/>
      </w:pPr>
      <w:rPr>
        <w:rFonts w:ascii="StarSymbol" w:hAnsi="StarSymbol"/>
      </w:rPr>
    </w:lvl>
    <w:lvl w:ilvl="1" w:tplc="04240003">
      <w:start w:val="1"/>
      <w:numFmt w:val="bullet"/>
      <w:lvlText w:val="o"/>
      <w:lvlJc w:val="left"/>
      <w:pPr>
        <w:ind w:left="1800" w:hanging="360"/>
      </w:pPr>
      <w:rPr>
        <w:rFonts w:hint="default" w:ascii="Courier New" w:hAnsi="Courier New" w:cs="Courier New"/>
      </w:rPr>
    </w:lvl>
    <w:lvl w:ilvl="2" w:tplc="04240005" w:tentative="1">
      <w:start w:val="1"/>
      <w:numFmt w:val="bullet"/>
      <w:lvlText w:val=""/>
      <w:lvlJc w:val="left"/>
      <w:pPr>
        <w:ind w:left="2520" w:hanging="360"/>
      </w:pPr>
      <w:rPr>
        <w:rFonts w:hint="default" w:ascii="Wingdings" w:hAnsi="Wingdings"/>
      </w:rPr>
    </w:lvl>
    <w:lvl w:ilvl="3" w:tplc="04240001" w:tentative="1">
      <w:start w:val="1"/>
      <w:numFmt w:val="bullet"/>
      <w:lvlText w:val=""/>
      <w:lvlJc w:val="left"/>
      <w:pPr>
        <w:ind w:left="3240" w:hanging="360"/>
      </w:pPr>
      <w:rPr>
        <w:rFonts w:hint="default" w:ascii="Symbol" w:hAnsi="Symbol"/>
      </w:rPr>
    </w:lvl>
    <w:lvl w:ilvl="4" w:tplc="04240003" w:tentative="1">
      <w:start w:val="1"/>
      <w:numFmt w:val="bullet"/>
      <w:lvlText w:val="o"/>
      <w:lvlJc w:val="left"/>
      <w:pPr>
        <w:ind w:left="3960" w:hanging="360"/>
      </w:pPr>
      <w:rPr>
        <w:rFonts w:hint="default" w:ascii="Courier New" w:hAnsi="Courier New" w:cs="Courier New"/>
      </w:rPr>
    </w:lvl>
    <w:lvl w:ilvl="5" w:tplc="04240005" w:tentative="1">
      <w:start w:val="1"/>
      <w:numFmt w:val="bullet"/>
      <w:lvlText w:val=""/>
      <w:lvlJc w:val="left"/>
      <w:pPr>
        <w:ind w:left="4680" w:hanging="360"/>
      </w:pPr>
      <w:rPr>
        <w:rFonts w:hint="default" w:ascii="Wingdings" w:hAnsi="Wingdings"/>
      </w:rPr>
    </w:lvl>
    <w:lvl w:ilvl="6" w:tplc="04240001" w:tentative="1">
      <w:start w:val="1"/>
      <w:numFmt w:val="bullet"/>
      <w:lvlText w:val=""/>
      <w:lvlJc w:val="left"/>
      <w:pPr>
        <w:ind w:left="5400" w:hanging="360"/>
      </w:pPr>
      <w:rPr>
        <w:rFonts w:hint="default" w:ascii="Symbol" w:hAnsi="Symbol"/>
      </w:rPr>
    </w:lvl>
    <w:lvl w:ilvl="7" w:tplc="04240003" w:tentative="1">
      <w:start w:val="1"/>
      <w:numFmt w:val="bullet"/>
      <w:lvlText w:val="o"/>
      <w:lvlJc w:val="left"/>
      <w:pPr>
        <w:ind w:left="6120" w:hanging="360"/>
      </w:pPr>
      <w:rPr>
        <w:rFonts w:hint="default" w:ascii="Courier New" w:hAnsi="Courier New" w:cs="Courier New"/>
      </w:rPr>
    </w:lvl>
    <w:lvl w:ilvl="8" w:tplc="04240005" w:tentative="1">
      <w:start w:val="1"/>
      <w:numFmt w:val="bullet"/>
      <w:lvlText w:val=""/>
      <w:lvlJc w:val="left"/>
      <w:pPr>
        <w:ind w:left="6840" w:hanging="360"/>
      </w:pPr>
      <w:rPr>
        <w:rFonts w:hint="default" w:ascii="Wingdings" w:hAnsi="Wingdings"/>
      </w:rPr>
    </w:lvl>
  </w:abstractNum>
  <w:abstractNum w:abstractNumId="11"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 w15:restartNumberingAfterBreak="0">
    <w:nsid w:val="1F1C3923"/>
    <w:multiLevelType w:val="hybridMultilevel"/>
    <w:tmpl w:val="62A49256"/>
    <w:lvl w:ilvl="0" w:tplc="F3C0C9F6">
      <w:numFmt w:val="bullet"/>
      <w:lvlText w:val="-"/>
      <w:lvlJc w:val="left"/>
      <w:pPr>
        <w:ind w:left="720" w:hanging="360"/>
      </w:pPr>
      <w:rPr>
        <w:rFonts w:hint="default" w:ascii="Calibri" w:hAnsi="Calibri" w:eastAsia="Calibri" w:cs="Calibr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1F6040EB"/>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1E330F6"/>
    <w:multiLevelType w:val="hybridMultilevel"/>
    <w:tmpl w:val="444A2722"/>
    <w:lvl w:ilvl="0" w:tplc="A32C5DEA">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5" w15:restartNumberingAfterBreak="0">
    <w:nsid w:val="22612231"/>
    <w:multiLevelType w:val="hybridMultilevel"/>
    <w:tmpl w:val="B4B410BA"/>
    <w:lvl w:ilvl="0" w:tplc="3516E94C">
      <w:start w:val="1"/>
      <w:numFmt w:val="bullet"/>
      <w:lvlText w:val="-"/>
      <w:lvlJc w:val="left"/>
      <w:pPr>
        <w:ind w:left="720" w:hanging="360"/>
      </w:pPr>
      <w:rPr>
        <w:rFonts w:hint="default" w:ascii="Arial Narrow" w:hAnsi="Arial Narrow" w:eastAsia="Times New Roman" w:cs="Times New Roman"/>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start w:val="1"/>
      <w:numFmt w:val="bullet"/>
      <w:lvlText w:val=""/>
      <w:lvlJc w:val="left"/>
      <w:pPr>
        <w:ind w:left="2880" w:hanging="360"/>
      </w:pPr>
      <w:rPr>
        <w:rFonts w:hint="default" w:ascii="Symbol" w:hAnsi="Symbol"/>
      </w:rPr>
    </w:lvl>
    <w:lvl w:ilvl="4" w:tplc="04240003">
      <w:start w:val="1"/>
      <w:numFmt w:val="bullet"/>
      <w:lvlText w:val="o"/>
      <w:lvlJc w:val="left"/>
      <w:pPr>
        <w:ind w:left="3600" w:hanging="360"/>
      </w:pPr>
      <w:rPr>
        <w:rFonts w:hint="default" w:ascii="Courier New" w:hAnsi="Courier New" w:cs="Courier New"/>
      </w:rPr>
    </w:lvl>
    <w:lvl w:ilvl="5" w:tplc="04240005">
      <w:start w:val="1"/>
      <w:numFmt w:val="bullet"/>
      <w:lvlText w:val=""/>
      <w:lvlJc w:val="left"/>
      <w:pPr>
        <w:ind w:left="4320" w:hanging="360"/>
      </w:pPr>
      <w:rPr>
        <w:rFonts w:hint="default" w:ascii="Wingdings" w:hAnsi="Wingdings"/>
      </w:rPr>
    </w:lvl>
    <w:lvl w:ilvl="6" w:tplc="04240001">
      <w:start w:val="1"/>
      <w:numFmt w:val="bullet"/>
      <w:lvlText w:val=""/>
      <w:lvlJc w:val="left"/>
      <w:pPr>
        <w:ind w:left="5040" w:hanging="360"/>
      </w:pPr>
      <w:rPr>
        <w:rFonts w:hint="default" w:ascii="Symbol" w:hAnsi="Symbol"/>
      </w:rPr>
    </w:lvl>
    <w:lvl w:ilvl="7" w:tplc="04240003">
      <w:start w:val="1"/>
      <w:numFmt w:val="bullet"/>
      <w:lvlText w:val="o"/>
      <w:lvlJc w:val="left"/>
      <w:pPr>
        <w:ind w:left="5760" w:hanging="360"/>
      </w:pPr>
      <w:rPr>
        <w:rFonts w:hint="default" w:ascii="Courier New" w:hAnsi="Courier New" w:cs="Courier New"/>
      </w:rPr>
    </w:lvl>
    <w:lvl w:ilvl="8" w:tplc="04240005">
      <w:start w:val="1"/>
      <w:numFmt w:val="bullet"/>
      <w:lvlText w:val=""/>
      <w:lvlJc w:val="left"/>
      <w:pPr>
        <w:ind w:left="6480" w:hanging="360"/>
      </w:pPr>
      <w:rPr>
        <w:rFonts w:hint="default" w:ascii="Wingdings" w:hAnsi="Wingdings"/>
      </w:rPr>
    </w:lvl>
  </w:abstractNum>
  <w:abstractNum w:abstractNumId="16" w15:restartNumberingAfterBreak="0">
    <w:nsid w:val="2281646B"/>
    <w:multiLevelType w:val="hybridMultilevel"/>
    <w:tmpl w:val="53AA22BC"/>
    <w:lvl w:ilvl="0" w:tplc="A31CEC10">
      <w:start w:val="21"/>
      <w:numFmt w:val="bullet"/>
      <w:lvlText w:val="-"/>
      <w:lvlJc w:val="left"/>
      <w:pPr>
        <w:ind w:left="720" w:hanging="360"/>
      </w:pPr>
      <w:rPr>
        <w:rFonts w:hint="default" w:ascii="Cambria" w:hAnsi="Cambria" w:eastAsia="Times New Roman" w:cs="Times New Roman"/>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7" w15:restartNumberingAfterBreak="0">
    <w:nsid w:val="22AE2B3B"/>
    <w:multiLevelType w:val="hybridMultilevel"/>
    <w:tmpl w:val="888AB34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3C02AFB"/>
    <w:multiLevelType w:val="hybridMultilevel"/>
    <w:tmpl w:val="292CC958"/>
    <w:lvl w:ilvl="0" w:tplc="49EAE984">
      <w:start w:val="1"/>
      <w:numFmt w:val="bullet"/>
      <w:pStyle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9" w15:restartNumberingAfterBreak="0">
    <w:nsid w:val="23D73928"/>
    <w:multiLevelType w:val="hybridMultilevel"/>
    <w:tmpl w:val="FB8A686A"/>
    <w:lvl w:ilvl="0" w:tplc="96CEDAD6">
      <w:start w:val="1"/>
      <w:numFmt w:val="bullet"/>
      <w:lvlText w:val="-"/>
      <w:lvlJc w:val="left"/>
      <w:pPr>
        <w:ind w:left="720" w:hanging="360"/>
      </w:pPr>
      <w:rPr>
        <w:rFonts w:hint="default" w:ascii="Arial" w:hAnsi="Arial" w:eastAsia="Times New Roman" w:cs="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0" w15:restartNumberingAfterBreak="0">
    <w:nsid w:val="24272399"/>
    <w:multiLevelType w:val="multilevel"/>
    <w:tmpl w:val="1A58F40E"/>
    <w:lvl w:ilvl="0">
      <w:start w:val="1"/>
      <w:numFmt w:val="decimal"/>
      <w:pStyle w:val="Enum"/>
      <w:lvlText w:val="%1."/>
      <w:lvlJc w:val="left"/>
      <w:pPr>
        <w:ind w:left="647" w:hanging="363"/>
      </w:pPr>
      <w:rPr>
        <w:rFonts w:hint="default"/>
      </w:rPr>
    </w:lvl>
    <w:lvl w:ilvl="1">
      <w:start w:val="1"/>
      <w:numFmt w:val="bullet"/>
      <w:lvlText w:val=""/>
      <w:lvlJc w:val="left"/>
      <w:pPr>
        <w:ind w:left="1077" w:hanging="357"/>
      </w:pPr>
      <w:rPr>
        <w:rFonts w:hint="default" w:ascii="Symbol" w:hAnsi="Symbol"/>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27995605"/>
    <w:multiLevelType w:val="multilevel"/>
    <w:tmpl w:val="16062658"/>
    <w:styleLink w:val="WWNum31"/>
    <w:lvl w:ilvl="0">
      <w:start w:val="1"/>
      <w:numFmt w:val="decimal"/>
      <w:lvlText w:val="%1."/>
      <w:lvlJc w:val="left"/>
      <w:pPr>
        <w:ind w:left="432" w:hanging="432"/>
      </w:pPr>
      <w:rPr>
        <w:rFonts w:hint="default" w:ascii="Arial" w:hAnsi="Arial"/>
        <w:b/>
        <w:bCs/>
        <w:i w:val="0"/>
        <w:caps w:val="0"/>
        <w:strike w:val="0"/>
        <w:dstrike w:val="0"/>
        <w:vanish w:val="0"/>
        <w:sz w:val="20"/>
        <w:vertAlign w:val="baseline"/>
      </w:rPr>
    </w:lvl>
    <w:lvl w:ilvl="1">
      <w:start w:val="1"/>
      <w:numFmt w:val="decimal"/>
      <w:lvlText w:val="%1.%2"/>
      <w:lvlJc w:val="left"/>
      <w:pPr>
        <w:ind w:left="576" w:hanging="576"/>
      </w:pPr>
      <w:rPr>
        <w:rFonts w:hint="default" w:ascii="Arial" w:hAnsi="Arial"/>
        <w:b/>
        <w:i w:val="0"/>
        <w:caps w:val="0"/>
        <w:strike w:val="0"/>
        <w:dstrike w:val="0"/>
        <w:vanish w:val="0"/>
        <w:sz w:val="20"/>
        <w:vertAlign w:val="baseline"/>
        <w:specVanish w:val="0"/>
      </w:rPr>
    </w:lvl>
    <w:lvl w:ilvl="2">
      <w:start w:val="1"/>
      <w:numFmt w:val="decimal"/>
      <w:lvlText w:val="%1.%2.%3"/>
      <w:lvlJc w:val="left"/>
      <w:pPr>
        <w:ind w:left="720" w:hanging="720"/>
      </w:pPr>
      <w:rPr>
        <w:rFonts w:hint="default" w:ascii="Arial" w:hAnsi="Arial"/>
        <w:b/>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3">
      <w:start w:val="1"/>
      <w:numFmt w:val="decimal"/>
      <w:pStyle w:val="Naslov4"/>
      <w:lvlText w:val="%1.%2.%3.%4"/>
      <w:lvlJc w:val="left"/>
      <w:pPr>
        <w:ind w:left="1573" w:hanging="864"/>
      </w:pPr>
      <w:rPr>
        <w:rFonts w:hint="default" w:ascii="Arial" w:hAnsi="Arial"/>
        <w:b/>
        <w:i w:val="0"/>
        <w:caps w:val="0"/>
        <w:strike w:val="0"/>
        <w:dstrike w:val="0"/>
        <w:vanish w:val="0"/>
        <w:sz w:val="20"/>
        <w:vertAlign w:val="baseline"/>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2" w15:restartNumberingAfterBreak="0">
    <w:nsid w:val="29781C3E"/>
    <w:multiLevelType w:val="hybridMultilevel"/>
    <w:tmpl w:val="3740236C"/>
    <w:lvl w:ilvl="0" w:tplc="59B04F2C">
      <w:start w:val="1"/>
      <w:numFmt w:val="bullet"/>
      <w:lvlText w:val="-"/>
      <w:lvlJc w:val="left"/>
      <w:pPr>
        <w:ind w:left="360" w:hanging="360"/>
      </w:pPr>
      <w:rPr>
        <w:rFonts w:hint="default" w:ascii="Aptos" w:hAnsi="Aptos"/>
      </w:rPr>
    </w:lvl>
    <w:lvl w:ilvl="1" w:tplc="BA2A5FD4">
      <w:start w:val="1"/>
      <w:numFmt w:val="bullet"/>
      <w:lvlText w:val="o"/>
      <w:lvlJc w:val="left"/>
      <w:pPr>
        <w:ind w:left="1080" w:hanging="360"/>
      </w:pPr>
      <w:rPr>
        <w:rFonts w:hint="default" w:ascii="Courier New" w:hAnsi="Courier New"/>
      </w:rPr>
    </w:lvl>
    <w:lvl w:ilvl="2" w:tplc="D604E16C">
      <w:start w:val="1"/>
      <w:numFmt w:val="bullet"/>
      <w:lvlText w:val=""/>
      <w:lvlJc w:val="left"/>
      <w:pPr>
        <w:ind w:left="1800" w:hanging="360"/>
      </w:pPr>
      <w:rPr>
        <w:rFonts w:hint="default" w:ascii="Wingdings" w:hAnsi="Wingdings"/>
      </w:rPr>
    </w:lvl>
    <w:lvl w:ilvl="3" w:tplc="A30CA578">
      <w:start w:val="1"/>
      <w:numFmt w:val="bullet"/>
      <w:lvlText w:val=""/>
      <w:lvlJc w:val="left"/>
      <w:pPr>
        <w:ind w:left="2520" w:hanging="360"/>
      </w:pPr>
      <w:rPr>
        <w:rFonts w:hint="default" w:ascii="Symbol" w:hAnsi="Symbol"/>
      </w:rPr>
    </w:lvl>
    <w:lvl w:ilvl="4" w:tplc="7BBA0F74">
      <w:start w:val="1"/>
      <w:numFmt w:val="bullet"/>
      <w:lvlText w:val="o"/>
      <w:lvlJc w:val="left"/>
      <w:pPr>
        <w:ind w:left="3240" w:hanging="360"/>
      </w:pPr>
      <w:rPr>
        <w:rFonts w:hint="default" w:ascii="Courier New" w:hAnsi="Courier New"/>
      </w:rPr>
    </w:lvl>
    <w:lvl w:ilvl="5" w:tplc="2716E756">
      <w:start w:val="1"/>
      <w:numFmt w:val="bullet"/>
      <w:lvlText w:val=""/>
      <w:lvlJc w:val="left"/>
      <w:pPr>
        <w:ind w:left="3960" w:hanging="360"/>
      </w:pPr>
      <w:rPr>
        <w:rFonts w:hint="default" w:ascii="Wingdings" w:hAnsi="Wingdings"/>
      </w:rPr>
    </w:lvl>
    <w:lvl w:ilvl="6" w:tplc="75E8A2BE">
      <w:start w:val="1"/>
      <w:numFmt w:val="bullet"/>
      <w:lvlText w:val=""/>
      <w:lvlJc w:val="left"/>
      <w:pPr>
        <w:ind w:left="4680" w:hanging="360"/>
      </w:pPr>
      <w:rPr>
        <w:rFonts w:hint="default" w:ascii="Symbol" w:hAnsi="Symbol"/>
      </w:rPr>
    </w:lvl>
    <w:lvl w:ilvl="7" w:tplc="D87A7DB2">
      <w:start w:val="1"/>
      <w:numFmt w:val="bullet"/>
      <w:lvlText w:val="o"/>
      <w:lvlJc w:val="left"/>
      <w:pPr>
        <w:ind w:left="5400" w:hanging="360"/>
      </w:pPr>
      <w:rPr>
        <w:rFonts w:hint="default" w:ascii="Courier New" w:hAnsi="Courier New"/>
      </w:rPr>
    </w:lvl>
    <w:lvl w:ilvl="8" w:tplc="8618C516">
      <w:start w:val="1"/>
      <w:numFmt w:val="bullet"/>
      <w:lvlText w:val=""/>
      <w:lvlJc w:val="left"/>
      <w:pPr>
        <w:ind w:left="6120" w:hanging="360"/>
      </w:pPr>
      <w:rPr>
        <w:rFonts w:hint="default" w:ascii="Wingdings" w:hAnsi="Wingdings"/>
      </w:rPr>
    </w:lvl>
  </w:abstractNum>
  <w:abstractNum w:abstractNumId="23" w15:restartNumberingAfterBreak="0">
    <w:nsid w:val="2C3D4E19"/>
    <w:multiLevelType w:val="hybridMultilevel"/>
    <w:tmpl w:val="B548FBC8"/>
    <w:lvl w:ilvl="0" w:tplc="59B04F2C">
      <w:start w:val="1"/>
      <w:numFmt w:val="bullet"/>
      <w:lvlText w:val="-"/>
      <w:lvlJc w:val="left"/>
      <w:pPr>
        <w:ind w:left="360" w:hanging="360"/>
      </w:pPr>
      <w:rPr>
        <w:rFonts w:hint="default" w:ascii="Aptos" w:hAnsi="Aptos"/>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4" w15:restartNumberingAfterBreak="0">
    <w:nsid w:val="2F7A19ED"/>
    <w:multiLevelType w:val="hybridMultilevel"/>
    <w:tmpl w:val="A3740B8C"/>
    <w:lvl w:ilvl="0" w:tplc="E06E6AB2">
      <w:numFmt w:val="bullet"/>
      <w:lvlText w:val="-"/>
      <w:lvlJc w:val="left"/>
      <w:pPr>
        <w:ind w:left="720" w:hanging="360"/>
      </w:pPr>
      <w:rPr>
        <w:rFonts w:hint="default" w:ascii="Calibri" w:hAnsi="Calibri" w:eastAsia="Calibri" w:cs="Calibri"/>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5" w15:restartNumberingAfterBreak="0">
    <w:nsid w:val="31124BC1"/>
    <w:multiLevelType w:val="hybridMultilevel"/>
    <w:tmpl w:val="CAD0035A"/>
    <w:lvl w:ilvl="0" w:tplc="C9AA37B4">
      <w:start w:val="1"/>
      <w:numFmt w:val="bullet"/>
      <w:lvlText w:val="-"/>
      <w:lvlJc w:val="left"/>
      <w:pPr>
        <w:ind w:left="720" w:hanging="360"/>
      </w:pPr>
      <w:rPr>
        <w:rFonts w:hint="default" w:ascii="Arial" w:hAnsi="Arial" w:eastAsia="Times New Roman" w:cs="Arial"/>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start w:val="1"/>
      <w:numFmt w:val="bullet"/>
      <w:lvlText w:val=""/>
      <w:lvlJc w:val="left"/>
      <w:pPr>
        <w:ind w:left="2880" w:hanging="360"/>
      </w:pPr>
      <w:rPr>
        <w:rFonts w:hint="default" w:ascii="Symbol" w:hAnsi="Symbol"/>
      </w:rPr>
    </w:lvl>
    <w:lvl w:ilvl="4" w:tplc="04240003">
      <w:start w:val="1"/>
      <w:numFmt w:val="bullet"/>
      <w:lvlText w:val="o"/>
      <w:lvlJc w:val="left"/>
      <w:pPr>
        <w:ind w:left="3600" w:hanging="360"/>
      </w:pPr>
      <w:rPr>
        <w:rFonts w:hint="default" w:ascii="Courier New" w:hAnsi="Courier New" w:cs="Courier New"/>
      </w:rPr>
    </w:lvl>
    <w:lvl w:ilvl="5" w:tplc="04240005">
      <w:start w:val="1"/>
      <w:numFmt w:val="bullet"/>
      <w:lvlText w:val=""/>
      <w:lvlJc w:val="left"/>
      <w:pPr>
        <w:ind w:left="4320" w:hanging="360"/>
      </w:pPr>
      <w:rPr>
        <w:rFonts w:hint="default" w:ascii="Wingdings" w:hAnsi="Wingdings"/>
      </w:rPr>
    </w:lvl>
    <w:lvl w:ilvl="6" w:tplc="04240001">
      <w:start w:val="1"/>
      <w:numFmt w:val="bullet"/>
      <w:lvlText w:val=""/>
      <w:lvlJc w:val="left"/>
      <w:pPr>
        <w:ind w:left="5040" w:hanging="360"/>
      </w:pPr>
      <w:rPr>
        <w:rFonts w:hint="default" w:ascii="Symbol" w:hAnsi="Symbol"/>
      </w:rPr>
    </w:lvl>
    <w:lvl w:ilvl="7" w:tplc="04240003">
      <w:start w:val="1"/>
      <w:numFmt w:val="bullet"/>
      <w:lvlText w:val="o"/>
      <w:lvlJc w:val="left"/>
      <w:pPr>
        <w:ind w:left="5760" w:hanging="360"/>
      </w:pPr>
      <w:rPr>
        <w:rFonts w:hint="default" w:ascii="Courier New" w:hAnsi="Courier New" w:cs="Courier New"/>
      </w:rPr>
    </w:lvl>
    <w:lvl w:ilvl="8" w:tplc="04240005">
      <w:start w:val="1"/>
      <w:numFmt w:val="bullet"/>
      <w:lvlText w:val=""/>
      <w:lvlJc w:val="left"/>
      <w:pPr>
        <w:ind w:left="6480" w:hanging="360"/>
      </w:pPr>
      <w:rPr>
        <w:rFonts w:hint="default" w:ascii="Wingdings" w:hAnsi="Wingdings"/>
      </w:rPr>
    </w:lvl>
  </w:abstractNum>
  <w:abstractNum w:abstractNumId="26" w15:restartNumberingAfterBreak="0">
    <w:nsid w:val="31705FAB"/>
    <w:multiLevelType w:val="hybridMultilevel"/>
    <w:tmpl w:val="DB106DF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7" w15:restartNumberingAfterBreak="0">
    <w:nsid w:val="39287C0F"/>
    <w:multiLevelType w:val="hybridMultilevel"/>
    <w:tmpl w:val="20D61CB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ED94D14"/>
    <w:multiLevelType w:val="multilevel"/>
    <w:tmpl w:val="5D2E232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EDF68E0"/>
    <w:multiLevelType w:val="hybridMultilevel"/>
    <w:tmpl w:val="FFFFFFFF"/>
    <w:lvl w:ilvl="0" w:tplc="25AEE80C">
      <w:start w:val="1"/>
      <w:numFmt w:val="bullet"/>
      <w:lvlText w:val="-"/>
      <w:lvlJc w:val="left"/>
      <w:pPr>
        <w:ind w:left="720" w:hanging="360"/>
      </w:pPr>
      <w:rPr>
        <w:rFonts w:hint="default" w:ascii="Aptos" w:hAnsi="Aptos"/>
      </w:rPr>
    </w:lvl>
    <w:lvl w:ilvl="1" w:tplc="B6A8CA30">
      <w:start w:val="1"/>
      <w:numFmt w:val="bullet"/>
      <w:lvlText w:val="o"/>
      <w:lvlJc w:val="left"/>
      <w:pPr>
        <w:ind w:left="1440" w:hanging="360"/>
      </w:pPr>
      <w:rPr>
        <w:rFonts w:hint="default" w:ascii="Courier New" w:hAnsi="Courier New"/>
      </w:rPr>
    </w:lvl>
    <w:lvl w:ilvl="2" w:tplc="18F6F532">
      <w:start w:val="1"/>
      <w:numFmt w:val="bullet"/>
      <w:lvlText w:val=""/>
      <w:lvlJc w:val="left"/>
      <w:pPr>
        <w:ind w:left="2160" w:hanging="360"/>
      </w:pPr>
      <w:rPr>
        <w:rFonts w:hint="default" w:ascii="Wingdings" w:hAnsi="Wingdings"/>
      </w:rPr>
    </w:lvl>
    <w:lvl w:ilvl="3" w:tplc="1B5AD074">
      <w:start w:val="1"/>
      <w:numFmt w:val="bullet"/>
      <w:lvlText w:val=""/>
      <w:lvlJc w:val="left"/>
      <w:pPr>
        <w:ind w:left="2880" w:hanging="360"/>
      </w:pPr>
      <w:rPr>
        <w:rFonts w:hint="default" w:ascii="Symbol" w:hAnsi="Symbol"/>
      </w:rPr>
    </w:lvl>
    <w:lvl w:ilvl="4" w:tplc="7F823A46">
      <w:start w:val="1"/>
      <w:numFmt w:val="bullet"/>
      <w:lvlText w:val="o"/>
      <w:lvlJc w:val="left"/>
      <w:pPr>
        <w:ind w:left="3600" w:hanging="360"/>
      </w:pPr>
      <w:rPr>
        <w:rFonts w:hint="default" w:ascii="Courier New" w:hAnsi="Courier New"/>
      </w:rPr>
    </w:lvl>
    <w:lvl w:ilvl="5" w:tplc="F1C6FD4E">
      <w:start w:val="1"/>
      <w:numFmt w:val="bullet"/>
      <w:lvlText w:val=""/>
      <w:lvlJc w:val="left"/>
      <w:pPr>
        <w:ind w:left="4320" w:hanging="360"/>
      </w:pPr>
      <w:rPr>
        <w:rFonts w:hint="default" w:ascii="Wingdings" w:hAnsi="Wingdings"/>
      </w:rPr>
    </w:lvl>
    <w:lvl w:ilvl="6" w:tplc="40A8C6D6">
      <w:start w:val="1"/>
      <w:numFmt w:val="bullet"/>
      <w:lvlText w:val=""/>
      <w:lvlJc w:val="left"/>
      <w:pPr>
        <w:ind w:left="5040" w:hanging="360"/>
      </w:pPr>
      <w:rPr>
        <w:rFonts w:hint="default" w:ascii="Symbol" w:hAnsi="Symbol"/>
      </w:rPr>
    </w:lvl>
    <w:lvl w:ilvl="7" w:tplc="B72A6826">
      <w:start w:val="1"/>
      <w:numFmt w:val="bullet"/>
      <w:lvlText w:val="o"/>
      <w:lvlJc w:val="left"/>
      <w:pPr>
        <w:ind w:left="5760" w:hanging="360"/>
      </w:pPr>
      <w:rPr>
        <w:rFonts w:hint="default" w:ascii="Courier New" w:hAnsi="Courier New"/>
      </w:rPr>
    </w:lvl>
    <w:lvl w:ilvl="8" w:tplc="F5E88028">
      <w:start w:val="1"/>
      <w:numFmt w:val="bullet"/>
      <w:lvlText w:val=""/>
      <w:lvlJc w:val="left"/>
      <w:pPr>
        <w:ind w:left="6480" w:hanging="360"/>
      </w:pPr>
      <w:rPr>
        <w:rFonts w:hint="default" w:ascii="Wingdings" w:hAnsi="Wingdings"/>
      </w:rPr>
    </w:lvl>
  </w:abstractNum>
  <w:abstractNum w:abstractNumId="30" w15:restartNumberingAfterBreak="0">
    <w:nsid w:val="3F7C3F47"/>
    <w:multiLevelType w:val="multilevel"/>
    <w:tmpl w:val="6EBA3C96"/>
    <w:styleLink w:val="WWNum4"/>
    <w:lvl w:ilvl="0">
      <w:numFmt w:val="bullet"/>
      <w:lvlText w:val="-"/>
      <w:lvlJc w:val="left"/>
      <w:pPr>
        <w:ind w:left="720" w:hanging="360"/>
      </w:pPr>
      <w:rPr>
        <w:rFonts w:ascii="Times New Roman" w:hAnsi="Times New Roman" w:eastAsia="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1" w15:restartNumberingAfterBreak="0">
    <w:nsid w:val="406B15A1"/>
    <w:multiLevelType w:val="hybridMultilevel"/>
    <w:tmpl w:val="739CB668"/>
    <w:lvl w:ilvl="0" w:tplc="0424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hint="default" w:ascii="Courier New" w:hAnsi="Courier New"/>
      </w:rPr>
    </w:lvl>
    <w:lvl w:ilvl="2" w:tplc="FFFFFFFF">
      <w:start w:val="1"/>
      <w:numFmt w:val="bullet"/>
      <w:lvlText w:val=""/>
      <w:lvlJc w:val="left"/>
      <w:pPr>
        <w:ind w:left="2160" w:hanging="360"/>
      </w:pPr>
      <w:rPr>
        <w:rFonts w:hint="default" w:ascii="Wingdings" w:hAnsi="Wingdings"/>
      </w:rPr>
    </w:lvl>
    <w:lvl w:ilvl="3" w:tplc="FFFFFFFF">
      <w:start w:val="1"/>
      <w:numFmt w:val="bullet"/>
      <w:lvlText w:val=""/>
      <w:lvlJc w:val="left"/>
      <w:pPr>
        <w:ind w:left="2880" w:hanging="360"/>
      </w:pPr>
      <w:rPr>
        <w:rFonts w:hint="default" w:ascii="Symbol" w:hAnsi="Symbol"/>
      </w:rPr>
    </w:lvl>
    <w:lvl w:ilvl="4" w:tplc="FFFFFFFF">
      <w:start w:val="1"/>
      <w:numFmt w:val="bullet"/>
      <w:lvlText w:val="o"/>
      <w:lvlJc w:val="left"/>
      <w:pPr>
        <w:ind w:left="3600" w:hanging="360"/>
      </w:pPr>
      <w:rPr>
        <w:rFonts w:hint="default" w:ascii="Courier New" w:hAnsi="Courier New"/>
      </w:rPr>
    </w:lvl>
    <w:lvl w:ilvl="5" w:tplc="FFFFFFFF">
      <w:start w:val="1"/>
      <w:numFmt w:val="bullet"/>
      <w:lvlText w:val=""/>
      <w:lvlJc w:val="left"/>
      <w:pPr>
        <w:ind w:left="4320" w:hanging="360"/>
      </w:pPr>
      <w:rPr>
        <w:rFonts w:hint="default" w:ascii="Wingdings" w:hAnsi="Wingdings"/>
      </w:rPr>
    </w:lvl>
    <w:lvl w:ilvl="6" w:tplc="FFFFFFFF">
      <w:start w:val="1"/>
      <w:numFmt w:val="bullet"/>
      <w:lvlText w:val=""/>
      <w:lvlJc w:val="left"/>
      <w:pPr>
        <w:ind w:left="5040" w:hanging="360"/>
      </w:pPr>
      <w:rPr>
        <w:rFonts w:hint="default" w:ascii="Symbol" w:hAnsi="Symbol"/>
      </w:rPr>
    </w:lvl>
    <w:lvl w:ilvl="7" w:tplc="FFFFFFFF">
      <w:start w:val="1"/>
      <w:numFmt w:val="bullet"/>
      <w:lvlText w:val="o"/>
      <w:lvlJc w:val="left"/>
      <w:pPr>
        <w:ind w:left="5760" w:hanging="360"/>
      </w:pPr>
      <w:rPr>
        <w:rFonts w:hint="default" w:ascii="Courier New" w:hAnsi="Courier New"/>
      </w:rPr>
    </w:lvl>
    <w:lvl w:ilvl="8" w:tplc="FFFFFFFF">
      <w:start w:val="1"/>
      <w:numFmt w:val="bullet"/>
      <w:lvlText w:val=""/>
      <w:lvlJc w:val="left"/>
      <w:pPr>
        <w:ind w:left="6480" w:hanging="360"/>
      </w:pPr>
      <w:rPr>
        <w:rFonts w:hint="default" w:ascii="Wingdings" w:hAnsi="Wingdings"/>
      </w:rPr>
    </w:lvl>
  </w:abstractNum>
  <w:abstractNum w:abstractNumId="32" w15:restartNumberingAfterBreak="0">
    <w:nsid w:val="41285E3B"/>
    <w:multiLevelType w:val="hybridMultilevel"/>
    <w:tmpl w:val="8A8C8C22"/>
    <w:lvl w:ilvl="0" w:tplc="F3C0C9F6">
      <w:numFmt w:val="bullet"/>
      <w:lvlText w:val="-"/>
      <w:lvlJc w:val="left"/>
      <w:pPr>
        <w:ind w:left="720" w:hanging="360"/>
      </w:pPr>
      <w:rPr>
        <w:rFonts w:hint="default" w:ascii="Calibri" w:hAnsi="Calibri" w:eastAsia="Calibri" w:cs="Calibri"/>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start w:val="1"/>
      <w:numFmt w:val="bullet"/>
      <w:lvlText w:val=""/>
      <w:lvlJc w:val="left"/>
      <w:pPr>
        <w:ind w:left="2880" w:hanging="360"/>
      </w:pPr>
      <w:rPr>
        <w:rFonts w:hint="default" w:ascii="Symbol" w:hAnsi="Symbol"/>
      </w:rPr>
    </w:lvl>
    <w:lvl w:ilvl="4" w:tplc="04240003">
      <w:start w:val="1"/>
      <w:numFmt w:val="bullet"/>
      <w:lvlText w:val="o"/>
      <w:lvlJc w:val="left"/>
      <w:pPr>
        <w:ind w:left="3600" w:hanging="360"/>
      </w:pPr>
      <w:rPr>
        <w:rFonts w:hint="default" w:ascii="Courier New" w:hAnsi="Courier New" w:cs="Courier New"/>
      </w:rPr>
    </w:lvl>
    <w:lvl w:ilvl="5" w:tplc="04240005">
      <w:start w:val="1"/>
      <w:numFmt w:val="bullet"/>
      <w:lvlText w:val=""/>
      <w:lvlJc w:val="left"/>
      <w:pPr>
        <w:ind w:left="4320" w:hanging="360"/>
      </w:pPr>
      <w:rPr>
        <w:rFonts w:hint="default" w:ascii="Wingdings" w:hAnsi="Wingdings"/>
      </w:rPr>
    </w:lvl>
    <w:lvl w:ilvl="6" w:tplc="04240001">
      <w:start w:val="1"/>
      <w:numFmt w:val="bullet"/>
      <w:lvlText w:val=""/>
      <w:lvlJc w:val="left"/>
      <w:pPr>
        <w:ind w:left="5040" w:hanging="360"/>
      </w:pPr>
      <w:rPr>
        <w:rFonts w:hint="default" w:ascii="Symbol" w:hAnsi="Symbol"/>
      </w:rPr>
    </w:lvl>
    <w:lvl w:ilvl="7" w:tplc="04240003">
      <w:start w:val="1"/>
      <w:numFmt w:val="bullet"/>
      <w:lvlText w:val="o"/>
      <w:lvlJc w:val="left"/>
      <w:pPr>
        <w:ind w:left="5760" w:hanging="360"/>
      </w:pPr>
      <w:rPr>
        <w:rFonts w:hint="default" w:ascii="Courier New" w:hAnsi="Courier New" w:cs="Courier New"/>
      </w:rPr>
    </w:lvl>
    <w:lvl w:ilvl="8" w:tplc="04240005">
      <w:start w:val="1"/>
      <w:numFmt w:val="bullet"/>
      <w:lvlText w:val=""/>
      <w:lvlJc w:val="left"/>
      <w:pPr>
        <w:ind w:left="6480" w:hanging="360"/>
      </w:pPr>
      <w:rPr>
        <w:rFonts w:hint="default" w:ascii="Wingdings" w:hAnsi="Wingdings"/>
      </w:rPr>
    </w:lvl>
  </w:abstractNum>
  <w:abstractNum w:abstractNumId="33" w15:restartNumberingAfterBreak="0">
    <w:nsid w:val="46B00FC3"/>
    <w:multiLevelType w:val="hybridMultilevel"/>
    <w:tmpl w:val="AD064FD8"/>
    <w:lvl w:ilvl="0" w:tplc="59B04F2C">
      <w:start w:val="1"/>
      <w:numFmt w:val="bullet"/>
      <w:lvlText w:val="-"/>
      <w:lvlJc w:val="left"/>
      <w:pPr>
        <w:ind w:left="720" w:hanging="360"/>
      </w:pPr>
      <w:rPr>
        <w:rFonts w:hint="default" w:ascii="Aptos" w:hAnsi="Aptos"/>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4" w15:restartNumberingAfterBreak="0">
    <w:nsid w:val="4768302D"/>
    <w:multiLevelType w:val="hybridMultilevel"/>
    <w:tmpl w:val="E29AAF40"/>
    <w:lvl w:ilvl="0" w:tplc="04240001">
      <w:start w:val="1"/>
      <w:numFmt w:val="bullet"/>
      <w:lvlText w:val=""/>
      <w:lvlJc w:val="left"/>
      <w:pPr>
        <w:ind w:left="1724" w:hanging="360"/>
      </w:pPr>
      <w:rPr>
        <w:rFonts w:hint="default" w:ascii="Symbol" w:hAnsi="Symbol"/>
      </w:rPr>
    </w:lvl>
    <w:lvl w:ilvl="1" w:tplc="04240003" w:tentative="1">
      <w:start w:val="1"/>
      <w:numFmt w:val="bullet"/>
      <w:lvlText w:val="o"/>
      <w:lvlJc w:val="left"/>
      <w:pPr>
        <w:ind w:left="2444" w:hanging="360"/>
      </w:pPr>
      <w:rPr>
        <w:rFonts w:hint="default" w:ascii="Courier New" w:hAnsi="Courier New" w:cs="Courier New"/>
      </w:rPr>
    </w:lvl>
    <w:lvl w:ilvl="2" w:tplc="04240005" w:tentative="1">
      <w:start w:val="1"/>
      <w:numFmt w:val="bullet"/>
      <w:lvlText w:val=""/>
      <w:lvlJc w:val="left"/>
      <w:pPr>
        <w:ind w:left="3164" w:hanging="360"/>
      </w:pPr>
      <w:rPr>
        <w:rFonts w:hint="default" w:ascii="Wingdings" w:hAnsi="Wingdings"/>
      </w:rPr>
    </w:lvl>
    <w:lvl w:ilvl="3" w:tplc="04240001" w:tentative="1">
      <w:start w:val="1"/>
      <w:numFmt w:val="bullet"/>
      <w:lvlText w:val=""/>
      <w:lvlJc w:val="left"/>
      <w:pPr>
        <w:ind w:left="3884" w:hanging="360"/>
      </w:pPr>
      <w:rPr>
        <w:rFonts w:hint="default" w:ascii="Symbol" w:hAnsi="Symbol"/>
      </w:rPr>
    </w:lvl>
    <w:lvl w:ilvl="4" w:tplc="04240003" w:tentative="1">
      <w:start w:val="1"/>
      <w:numFmt w:val="bullet"/>
      <w:lvlText w:val="o"/>
      <w:lvlJc w:val="left"/>
      <w:pPr>
        <w:ind w:left="4604" w:hanging="360"/>
      </w:pPr>
      <w:rPr>
        <w:rFonts w:hint="default" w:ascii="Courier New" w:hAnsi="Courier New" w:cs="Courier New"/>
      </w:rPr>
    </w:lvl>
    <w:lvl w:ilvl="5" w:tplc="04240005" w:tentative="1">
      <w:start w:val="1"/>
      <w:numFmt w:val="bullet"/>
      <w:lvlText w:val=""/>
      <w:lvlJc w:val="left"/>
      <w:pPr>
        <w:ind w:left="5324" w:hanging="360"/>
      </w:pPr>
      <w:rPr>
        <w:rFonts w:hint="default" w:ascii="Wingdings" w:hAnsi="Wingdings"/>
      </w:rPr>
    </w:lvl>
    <w:lvl w:ilvl="6" w:tplc="04240001" w:tentative="1">
      <w:start w:val="1"/>
      <w:numFmt w:val="bullet"/>
      <w:lvlText w:val=""/>
      <w:lvlJc w:val="left"/>
      <w:pPr>
        <w:ind w:left="6044" w:hanging="360"/>
      </w:pPr>
      <w:rPr>
        <w:rFonts w:hint="default" w:ascii="Symbol" w:hAnsi="Symbol"/>
      </w:rPr>
    </w:lvl>
    <w:lvl w:ilvl="7" w:tplc="04240003" w:tentative="1">
      <w:start w:val="1"/>
      <w:numFmt w:val="bullet"/>
      <w:lvlText w:val="o"/>
      <w:lvlJc w:val="left"/>
      <w:pPr>
        <w:ind w:left="6764" w:hanging="360"/>
      </w:pPr>
      <w:rPr>
        <w:rFonts w:hint="default" w:ascii="Courier New" w:hAnsi="Courier New" w:cs="Courier New"/>
      </w:rPr>
    </w:lvl>
    <w:lvl w:ilvl="8" w:tplc="04240005" w:tentative="1">
      <w:start w:val="1"/>
      <w:numFmt w:val="bullet"/>
      <w:lvlText w:val=""/>
      <w:lvlJc w:val="left"/>
      <w:pPr>
        <w:ind w:left="7484" w:hanging="360"/>
      </w:pPr>
      <w:rPr>
        <w:rFonts w:hint="default" w:ascii="Wingdings" w:hAnsi="Wingdings"/>
      </w:rPr>
    </w:lvl>
  </w:abstractNum>
  <w:abstractNum w:abstractNumId="35" w15:restartNumberingAfterBreak="0">
    <w:nsid w:val="47DF0920"/>
    <w:multiLevelType w:val="hybridMultilevel"/>
    <w:tmpl w:val="E8102C3A"/>
    <w:lvl w:ilvl="0" w:tplc="48765DF0">
      <w:start w:val="1"/>
      <w:numFmt w:val="bullet"/>
      <w:lvlText w:val="-"/>
      <w:lvlJc w:val="left"/>
      <w:pPr>
        <w:ind w:left="720" w:hanging="360"/>
      </w:pPr>
      <w:rPr>
        <w:rFonts w:hint="default" w:ascii="Sitka Text" w:hAnsi="Sitka Text"/>
      </w:rPr>
    </w:lvl>
    <w:lvl w:ilvl="1" w:tplc="FFFFFFFF">
      <w:start w:val="1"/>
      <w:numFmt w:val="bullet"/>
      <w:lvlText w:val="o"/>
      <w:lvlJc w:val="left"/>
      <w:pPr>
        <w:ind w:left="1440" w:hanging="360"/>
      </w:pPr>
      <w:rPr>
        <w:rFonts w:hint="default" w:ascii="Courier New" w:hAnsi="Courier New" w:cs="Courier New"/>
      </w:rPr>
    </w:lvl>
    <w:lvl w:ilvl="2" w:tplc="FFFFFFFF">
      <w:start w:val="1"/>
      <w:numFmt w:val="bullet"/>
      <w:lvlText w:val=""/>
      <w:lvlJc w:val="left"/>
      <w:pPr>
        <w:ind w:left="2160" w:hanging="360"/>
      </w:pPr>
      <w:rPr>
        <w:rFonts w:hint="default" w:ascii="Wingdings" w:hAnsi="Wingdings"/>
      </w:rPr>
    </w:lvl>
    <w:lvl w:ilvl="3" w:tplc="FFFFFFFF">
      <w:start w:val="1"/>
      <w:numFmt w:val="bullet"/>
      <w:lvlText w:val=""/>
      <w:lvlJc w:val="left"/>
      <w:pPr>
        <w:ind w:left="2880" w:hanging="360"/>
      </w:pPr>
      <w:rPr>
        <w:rFonts w:hint="default" w:ascii="Symbol" w:hAnsi="Symbol"/>
      </w:rPr>
    </w:lvl>
    <w:lvl w:ilvl="4" w:tplc="FFFFFFFF">
      <w:start w:val="1"/>
      <w:numFmt w:val="bullet"/>
      <w:lvlText w:val="o"/>
      <w:lvlJc w:val="left"/>
      <w:pPr>
        <w:ind w:left="3600" w:hanging="360"/>
      </w:pPr>
      <w:rPr>
        <w:rFonts w:hint="default" w:ascii="Courier New" w:hAnsi="Courier New" w:cs="Courier New"/>
      </w:rPr>
    </w:lvl>
    <w:lvl w:ilvl="5" w:tplc="FFFFFFFF">
      <w:start w:val="1"/>
      <w:numFmt w:val="bullet"/>
      <w:lvlText w:val=""/>
      <w:lvlJc w:val="left"/>
      <w:pPr>
        <w:ind w:left="4320" w:hanging="360"/>
      </w:pPr>
      <w:rPr>
        <w:rFonts w:hint="default" w:ascii="Wingdings" w:hAnsi="Wingdings"/>
      </w:rPr>
    </w:lvl>
    <w:lvl w:ilvl="6" w:tplc="FFFFFFFF">
      <w:start w:val="1"/>
      <w:numFmt w:val="bullet"/>
      <w:lvlText w:val=""/>
      <w:lvlJc w:val="left"/>
      <w:pPr>
        <w:ind w:left="5040" w:hanging="360"/>
      </w:pPr>
      <w:rPr>
        <w:rFonts w:hint="default" w:ascii="Symbol" w:hAnsi="Symbol"/>
      </w:rPr>
    </w:lvl>
    <w:lvl w:ilvl="7" w:tplc="FFFFFFFF">
      <w:start w:val="1"/>
      <w:numFmt w:val="bullet"/>
      <w:lvlText w:val="o"/>
      <w:lvlJc w:val="left"/>
      <w:pPr>
        <w:ind w:left="5760" w:hanging="360"/>
      </w:pPr>
      <w:rPr>
        <w:rFonts w:hint="default" w:ascii="Courier New" w:hAnsi="Courier New" w:cs="Courier New"/>
      </w:rPr>
    </w:lvl>
    <w:lvl w:ilvl="8" w:tplc="FFFFFFFF">
      <w:start w:val="1"/>
      <w:numFmt w:val="bullet"/>
      <w:lvlText w:val=""/>
      <w:lvlJc w:val="left"/>
      <w:pPr>
        <w:ind w:left="6480" w:hanging="360"/>
      </w:pPr>
      <w:rPr>
        <w:rFonts w:hint="default" w:ascii="Wingdings" w:hAnsi="Wingdings"/>
      </w:rPr>
    </w:lvl>
  </w:abstractNum>
  <w:abstractNum w:abstractNumId="36"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hint="default" w:ascii="Times New Roman" w:hAnsi="Times New Roman" w:eastAsia="Times New Roman" w:cs="Times New Roman"/>
      </w:rPr>
    </w:lvl>
    <w:lvl w:ilvl="1" w:tplc="04240003">
      <w:start w:val="1"/>
      <w:numFmt w:val="bullet"/>
      <w:lvlText w:val="o"/>
      <w:lvlJc w:val="left"/>
      <w:pPr>
        <w:ind w:left="1800" w:hanging="360"/>
      </w:pPr>
      <w:rPr>
        <w:rFonts w:hint="default" w:ascii="Courier New" w:hAnsi="Courier New" w:cs="Courier New"/>
      </w:rPr>
    </w:lvl>
    <w:lvl w:ilvl="2" w:tplc="04240005" w:tentative="1">
      <w:start w:val="1"/>
      <w:numFmt w:val="bullet"/>
      <w:lvlText w:val=""/>
      <w:lvlJc w:val="left"/>
      <w:pPr>
        <w:ind w:left="2520" w:hanging="360"/>
      </w:pPr>
      <w:rPr>
        <w:rFonts w:hint="default" w:ascii="Wingdings" w:hAnsi="Wingdings"/>
      </w:rPr>
    </w:lvl>
    <w:lvl w:ilvl="3" w:tplc="04240001" w:tentative="1">
      <w:start w:val="1"/>
      <w:numFmt w:val="bullet"/>
      <w:lvlText w:val=""/>
      <w:lvlJc w:val="left"/>
      <w:pPr>
        <w:ind w:left="3240" w:hanging="360"/>
      </w:pPr>
      <w:rPr>
        <w:rFonts w:hint="default" w:ascii="Symbol" w:hAnsi="Symbol"/>
      </w:rPr>
    </w:lvl>
    <w:lvl w:ilvl="4" w:tplc="04240003" w:tentative="1">
      <w:start w:val="1"/>
      <w:numFmt w:val="bullet"/>
      <w:lvlText w:val="o"/>
      <w:lvlJc w:val="left"/>
      <w:pPr>
        <w:ind w:left="3960" w:hanging="360"/>
      </w:pPr>
      <w:rPr>
        <w:rFonts w:hint="default" w:ascii="Courier New" w:hAnsi="Courier New" w:cs="Courier New"/>
      </w:rPr>
    </w:lvl>
    <w:lvl w:ilvl="5" w:tplc="04240005" w:tentative="1">
      <w:start w:val="1"/>
      <w:numFmt w:val="bullet"/>
      <w:lvlText w:val=""/>
      <w:lvlJc w:val="left"/>
      <w:pPr>
        <w:ind w:left="4680" w:hanging="360"/>
      </w:pPr>
      <w:rPr>
        <w:rFonts w:hint="default" w:ascii="Wingdings" w:hAnsi="Wingdings"/>
      </w:rPr>
    </w:lvl>
    <w:lvl w:ilvl="6" w:tplc="04240001" w:tentative="1">
      <w:start w:val="1"/>
      <w:numFmt w:val="bullet"/>
      <w:lvlText w:val=""/>
      <w:lvlJc w:val="left"/>
      <w:pPr>
        <w:ind w:left="5400" w:hanging="360"/>
      </w:pPr>
      <w:rPr>
        <w:rFonts w:hint="default" w:ascii="Symbol" w:hAnsi="Symbol"/>
      </w:rPr>
    </w:lvl>
    <w:lvl w:ilvl="7" w:tplc="04240003" w:tentative="1">
      <w:start w:val="1"/>
      <w:numFmt w:val="bullet"/>
      <w:lvlText w:val="o"/>
      <w:lvlJc w:val="left"/>
      <w:pPr>
        <w:ind w:left="6120" w:hanging="360"/>
      </w:pPr>
      <w:rPr>
        <w:rFonts w:hint="default" w:ascii="Courier New" w:hAnsi="Courier New" w:cs="Courier New"/>
      </w:rPr>
    </w:lvl>
    <w:lvl w:ilvl="8" w:tplc="04240005" w:tentative="1">
      <w:start w:val="1"/>
      <w:numFmt w:val="bullet"/>
      <w:lvlText w:val=""/>
      <w:lvlJc w:val="left"/>
      <w:pPr>
        <w:ind w:left="6840" w:hanging="360"/>
      </w:pPr>
      <w:rPr>
        <w:rFonts w:hint="default" w:ascii="Wingdings" w:hAnsi="Wingdings"/>
      </w:rPr>
    </w:lvl>
  </w:abstractNum>
  <w:abstractNum w:abstractNumId="37" w15:restartNumberingAfterBreak="0">
    <w:nsid w:val="4F3DA838"/>
    <w:multiLevelType w:val="hybridMultilevel"/>
    <w:tmpl w:val="FFFFFFFF"/>
    <w:lvl w:ilvl="0" w:tplc="560ED914">
      <w:start w:val="1"/>
      <w:numFmt w:val="decimal"/>
      <w:lvlText w:val="%1."/>
      <w:lvlJc w:val="left"/>
      <w:pPr>
        <w:ind w:left="720" w:hanging="360"/>
      </w:pPr>
    </w:lvl>
    <w:lvl w:ilvl="1" w:tplc="87B6E278">
      <w:start w:val="1"/>
      <w:numFmt w:val="lowerLetter"/>
      <w:lvlText w:val="%2."/>
      <w:lvlJc w:val="left"/>
      <w:pPr>
        <w:ind w:left="1440" w:hanging="360"/>
      </w:pPr>
    </w:lvl>
    <w:lvl w:ilvl="2" w:tplc="9D7E528C">
      <w:start w:val="1"/>
      <w:numFmt w:val="lowerRoman"/>
      <w:lvlText w:val="%3."/>
      <w:lvlJc w:val="right"/>
      <w:pPr>
        <w:ind w:left="2160" w:hanging="180"/>
      </w:pPr>
    </w:lvl>
    <w:lvl w:ilvl="3" w:tplc="1D7C9DA2">
      <w:start w:val="1"/>
      <w:numFmt w:val="decimal"/>
      <w:lvlText w:val="%4."/>
      <w:lvlJc w:val="left"/>
      <w:pPr>
        <w:ind w:left="2880" w:hanging="360"/>
      </w:pPr>
    </w:lvl>
    <w:lvl w:ilvl="4" w:tplc="F23A2E66">
      <w:start w:val="1"/>
      <w:numFmt w:val="lowerLetter"/>
      <w:lvlText w:val="%5."/>
      <w:lvlJc w:val="left"/>
      <w:pPr>
        <w:ind w:left="3600" w:hanging="360"/>
      </w:pPr>
    </w:lvl>
    <w:lvl w:ilvl="5" w:tplc="4DD207C2">
      <w:start w:val="1"/>
      <w:numFmt w:val="lowerRoman"/>
      <w:lvlText w:val="%6."/>
      <w:lvlJc w:val="right"/>
      <w:pPr>
        <w:ind w:left="4320" w:hanging="180"/>
      </w:pPr>
    </w:lvl>
    <w:lvl w:ilvl="6" w:tplc="F83A5FEC">
      <w:start w:val="1"/>
      <w:numFmt w:val="decimal"/>
      <w:lvlText w:val="%7."/>
      <w:lvlJc w:val="left"/>
      <w:pPr>
        <w:ind w:left="5040" w:hanging="360"/>
      </w:pPr>
    </w:lvl>
    <w:lvl w:ilvl="7" w:tplc="4072A482">
      <w:start w:val="1"/>
      <w:numFmt w:val="lowerLetter"/>
      <w:lvlText w:val="%8."/>
      <w:lvlJc w:val="left"/>
      <w:pPr>
        <w:ind w:left="5760" w:hanging="360"/>
      </w:pPr>
    </w:lvl>
    <w:lvl w:ilvl="8" w:tplc="8A567312">
      <w:start w:val="1"/>
      <w:numFmt w:val="lowerRoman"/>
      <w:lvlText w:val="%9."/>
      <w:lvlJc w:val="right"/>
      <w:pPr>
        <w:ind w:left="6480" w:hanging="180"/>
      </w:pPr>
    </w:lvl>
  </w:abstractNum>
  <w:abstractNum w:abstractNumId="38" w15:restartNumberingAfterBreak="0">
    <w:nsid w:val="5301016C"/>
    <w:multiLevelType w:val="hybridMultilevel"/>
    <w:tmpl w:val="5624F59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49A6439"/>
    <w:multiLevelType w:val="hybridMultilevel"/>
    <w:tmpl w:val="098CBC2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4BF8393"/>
    <w:multiLevelType w:val="hybridMultilevel"/>
    <w:tmpl w:val="FFFFFFFF"/>
    <w:lvl w:ilvl="0" w:tplc="1CC40CCC">
      <w:start w:val="1"/>
      <w:numFmt w:val="bullet"/>
      <w:lvlText w:val="-"/>
      <w:lvlJc w:val="left"/>
      <w:pPr>
        <w:ind w:left="720" w:hanging="360"/>
      </w:pPr>
      <w:rPr>
        <w:rFonts w:hint="default" w:ascii="Aptos" w:hAnsi="Aptos"/>
      </w:rPr>
    </w:lvl>
    <w:lvl w:ilvl="1" w:tplc="4FE09DFA">
      <w:start w:val="1"/>
      <w:numFmt w:val="bullet"/>
      <w:lvlText w:val="o"/>
      <w:lvlJc w:val="left"/>
      <w:pPr>
        <w:ind w:left="1440" w:hanging="360"/>
      </w:pPr>
      <w:rPr>
        <w:rFonts w:hint="default" w:ascii="Courier New" w:hAnsi="Courier New"/>
      </w:rPr>
    </w:lvl>
    <w:lvl w:ilvl="2" w:tplc="272E93DA">
      <w:start w:val="1"/>
      <w:numFmt w:val="bullet"/>
      <w:lvlText w:val=""/>
      <w:lvlJc w:val="left"/>
      <w:pPr>
        <w:ind w:left="2160" w:hanging="360"/>
      </w:pPr>
      <w:rPr>
        <w:rFonts w:hint="default" w:ascii="Wingdings" w:hAnsi="Wingdings"/>
      </w:rPr>
    </w:lvl>
    <w:lvl w:ilvl="3" w:tplc="9CECA8B2">
      <w:start w:val="1"/>
      <w:numFmt w:val="bullet"/>
      <w:lvlText w:val=""/>
      <w:lvlJc w:val="left"/>
      <w:pPr>
        <w:ind w:left="2880" w:hanging="360"/>
      </w:pPr>
      <w:rPr>
        <w:rFonts w:hint="default" w:ascii="Symbol" w:hAnsi="Symbol"/>
      </w:rPr>
    </w:lvl>
    <w:lvl w:ilvl="4" w:tplc="3938958C">
      <w:start w:val="1"/>
      <w:numFmt w:val="bullet"/>
      <w:lvlText w:val="o"/>
      <w:lvlJc w:val="left"/>
      <w:pPr>
        <w:ind w:left="3600" w:hanging="360"/>
      </w:pPr>
      <w:rPr>
        <w:rFonts w:hint="default" w:ascii="Courier New" w:hAnsi="Courier New"/>
      </w:rPr>
    </w:lvl>
    <w:lvl w:ilvl="5" w:tplc="A5A42DB4">
      <w:start w:val="1"/>
      <w:numFmt w:val="bullet"/>
      <w:lvlText w:val=""/>
      <w:lvlJc w:val="left"/>
      <w:pPr>
        <w:ind w:left="4320" w:hanging="360"/>
      </w:pPr>
      <w:rPr>
        <w:rFonts w:hint="default" w:ascii="Wingdings" w:hAnsi="Wingdings"/>
      </w:rPr>
    </w:lvl>
    <w:lvl w:ilvl="6" w:tplc="DFE63280">
      <w:start w:val="1"/>
      <w:numFmt w:val="bullet"/>
      <w:lvlText w:val=""/>
      <w:lvlJc w:val="left"/>
      <w:pPr>
        <w:ind w:left="5040" w:hanging="360"/>
      </w:pPr>
      <w:rPr>
        <w:rFonts w:hint="default" w:ascii="Symbol" w:hAnsi="Symbol"/>
      </w:rPr>
    </w:lvl>
    <w:lvl w:ilvl="7" w:tplc="A2447AA4">
      <w:start w:val="1"/>
      <w:numFmt w:val="bullet"/>
      <w:lvlText w:val="o"/>
      <w:lvlJc w:val="left"/>
      <w:pPr>
        <w:ind w:left="5760" w:hanging="360"/>
      </w:pPr>
      <w:rPr>
        <w:rFonts w:hint="default" w:ascii="Courier New" w:hAnsi="Courier New"/>
      </w:rPr>
    </w:lvl>
    <w:lvl w:ilvl="8" w:tplc="40A08C1A">
      <w:start w:val="1"/>
      <w:numFmt w:val="bullet"/>
      <w:lvlText w:val=""/>
      <w:lvlJc w:val="left"/>
      <w:pPr>
        <w:ind w:left="6480" w:hanging="360"/>
      </w:pPr>
      <w:rPr>
        <w:rFonts w:hint="default" w:ascii="Wingdings" w:hAnsi="Wingdings"/>
      </w:rPr>
    </w:lvl>
  </w:abstractNum>
  <w:abstractNum w:abstractNumId="41" w15:restartNumberingAfterBreak="0">
    <w:nsid w:val="558B7182"/>
    <w:multiLevelType w:val="hybridMultilevel"/>
    <w:tmpl w:val="CA8AB586"/>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2" w15:restartNumberingAfterBreak="0">
    <w:nsid w:val="59055F21"/>
    <w:multiLevelType w:val="hybridMultilevel"/>
    <w:tmpl w:val="A1BC52C2"/>
    <w:lvl w:ilvl="0" w:tplc="C9AA37B4">
      <w:start w:val="1"/>
      <w:numFmt w:val="bullet"/>
      <w:lvlText w:val="-"/>
      <w:lvlJc w:val="left"/>
      <w:pPr>
        <w:ind w:left="720" w:hanging="360"/>
      </w:pPr>
      <w:rPr>
        <w:rFonts w:hint="default" w:ascii="Arial" w:hAnsi="Arial" w:eastAsia="Times New Roman" w:cs="Arial"/>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start w:val="1"/>
      <w:numFmt w:val="bullet"/>
      <w:lvlText w:val=""/>
      <w:lvlJc w:val="left"/>
      <w:pPr>
        <w:ind w:left="2880" w:hanging="360"/>
      </w:pPr>
      <w:rPr>
        <w:rFonts w:hint="default" w:ascii="Symbol" w:hAnsi="Symbol"/>
      </w:rPr>
    </w:lvl>
    <w:lvl w:ilvl="4" w:tplc="04240003">
      <w:start w:val="1"/>
      <w:numFmt w:val="bullet"/>
      <w:lvlText w:val="o"/>
      <w:lvlJc w:val="left"/>
      <w:pPr>
        <w:ind w:left="3600" w:hanging="360"/>
      </w:pPr>
      <w:rPr>
        <w:rFonts w:hint="default" w:ascii="Courier New" w:hAnsi="Courier New" w:cs="Courier New"/>
      </w:rPr>
    </w:lvl>
    <w:lvl w:ilvl="5" w:tplc="04240005">
      <w:start w:val="1"/>
      <w:numFmt w:val="bullet"/>
      <w:lvlText w:val=""/>
      <w:lvlJc w:val="left"/>
      <w:pPr>
        <w:ind w:left="4320" w:hanging="360"/>
      </w:pPr>
      <w:rPr>
        <w:rFonts w:hint="default" w:ascii="Wingdings" w:hAnsi="Wingdings"/>
      </w:rPr>
    </w:lvl>
    <w:lvl w:ilvl="6" w:tplc="04240001">
      <w:start w:val="1"/>
      <w:numFmt w:val="bullet"/>
      <w:lvlText w:val=""/>
      <w:lvlJc w:val="left"/>
      <w:pPr>
        <w:ind w:left="5040" w:hanging="360"/>
      </w:pPr>
      <w:rPr>
        <w:rFonts w:hint="default" w:ascii="Symbol" w:hAnsi="Symbol"/>
      </w:rPr>
    </w:lvl>
    <w:lvl w:ilvl="7" w:tplc="04240003">
      <w:start w:val="1"/>
      <w:numFmt w:val="bullet"/>
      <w:lvlText w:val="o"/>
      <w:lvlJc w:val="left"/>
      <w:pPr>
        <w:ind w:left="5760" w:hanging="360"/>
      </w:pPr>
      <w:rPr>
        <w:rFonts w:hint="default" w:ascii="Courier New" w:hAnsi="Courier New" w:cs="Courier New"/>
      </w:rPr>
    </w:lvl>
    <w:lvl w:ilvl="8" w:tplc="04240005">
      <w:start w:val="1"/>
      <w:numFmt w:val="bullet"/>
      <w:lvlText w:val=""/>
      <w:lvlJc w:val="left"/>
      <w:pPr>
        <w:ind w:left="6480" w:hanging="360"/>
      </w:pPr>
      <w:rPr>
        <w:rFonts w:hint="default" w:ascii="Wingdings" w:hAnsi="Wingdings"/>
      </w:rPr>
    </w:lvl>
  </w:abstractNum>
  <w:abstractNum w:abstractNumId="43" w15:restartNumberingAfterBreak="0">
    <w:nsid w:val="59DD2ED8"/>
    <w:multiLevelType w:val="hybridMultilevel"/>
    <w:tmpl w:val="98046000"/>
    <w:lvl w:ilvl="0" w:tplc="0424000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4" w15:restartNumberingAfterBreak="0">
    <w:nsid w:val="5AC50E4D"/>
    <w:multiLevelType w:val="hybridMultilevel"/>
    <w:tmpl w:val="C336A7D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5" w15:restartNumberingAfterBreak="0">
    <w:nsid w:val="5B6D3A99"/>
    <w:multiLevelType w:val="hybridMultilevel"/>
    <w:tmpl w:val="7F849012"/>
    <w:lvl w:ilvl="0" w:tplc="F08A874E">
      <w:start w:val="8"/>
      <w:numFmt w:val="bullet"/>
      <w:lvlText w:val="-"/>
      <w:lvlJc w:val="left"/>
      <w:pPr>
        <w:ind w:left="720" w:hanging="360"/>
      </w:pPr>
      <w:rPr>
        <w:rFonts w:hint="default" w:ascii="Times New Roman" w:hAnsi="Times New Roman" w:eastAsia="Times New Roman" w:cs="Times New Roman"/>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6" w15:restartNumberingAfterBreak="0">
    <w:nsid w:val="5C9205D5"/>
    <w:multiLevelType w:val="hybridMultilevel"/>
    <w:tmpl w:val="B742EAB4"/>
    <w:lvl w:ilvl="0" w:tplc="F5100B2E">
      <w:numFmt w:val="bullet"/>
      <w:lvlText w:val="-"/>
      <w:lvlJc w:val="left"/>
      <w:pPr>
        <w:ind w:left="720" w:hanging="360"/>
      </w:pPr>
      <w:rPr>
        <w:rFonts w:hint="default" w:ascii="Times New Roman" w:hAnsi="Times New Roman" w:eastAsia="Times New Roman" w:cs="Times New Roman"/>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F8114C1"/>
    <w:multiLevelType w:val="hybridMultilevel"/>
    <w:tmpl w:val="C9A0BE44"/>
    <w:lvl w:ilvl="0" w:tplc="59B04F2C">
      <w:start w:val="1"/>
      <w:numFmt w:val="bullet"/>
      <w:lvlText w:val="-"/>
      <w:lvlJc w:val="left"/>
      <w:pPr>
        <w:ind w:left="720" w:hanging="360"/>
      </w:pPr>
      <w:rPr>
        <w:rFonts w:hint="default" w:ascii="Aptos" w:hAnsi="Aptos"/>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8" w15:restartNumberingAfterBreak="0">
    <w:nsid w:val="601C6A12"/>
    <w:multiLevelType w:val="hybridMultilevel"/>
    <w:tmpl w:val="162267E8"/>
    <w:lvl w:ilvl="0" w:tplc="E4402AD8">
      <w:start w:val="1"/>
      <w:numFmt w:val="bullet"/>
      <w:lvlText w:val="-"/>
      <w:lvlJc w:val="left"/>
      <w:pPr>
        <w:ind w:left="720" w:hanging="360"/>
      </w:pPr>
      <w:rPr>
        <w:rFonts w:hint="default" w:ascii="Ebrima" w:hAnsi="Ebrima"/>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start w:val="1"/>
      <w:numFmt w:val="bullet"/>
      <w:lvlText w:val=""/>
      <w:lvlJc w:val="left"/>
      <w:pPr>
        <w:ind w:left="2880" w:hanging="360"/>
      </w:pPr>
      <w:rPr>
        <w:rFonts w:hint="default" w:ascii="Symbol" w:hAnsi="Symbol"/>
      </w:rPr>
    </w:lvl>
    <w:lvl w:ilvl="4" w:tplc="04240003">
      <w:start w:val="1"/>
      <w:numFmt w:val="bullet"/>
      <w:lvlText w:val="o"/>
      <w:lvlJc w:val="left"/>
      <w:pPr>
        <w:ind w:left="3600" w:hanging="360"/>
      </w:pPr>
      <w:rPr>
        <w:rFonts w:hint="default" w:ascii="Courier New" w:hAnsi="Courier New" w:cs="Courier New"/>
      </w:rPr>
    </w:lvl>
    <w:lvl w:ilvl="5" w:tplc="04240005">
      <w:start w:val="1"/>
      <w:numFmt w:val="bullet"/>
      <w:lvlText w:val=""/>
      <w:lvlJc w:val="left"/>
      <w:pPr>
        <w:ind w:left="4320" w:hanging="360"/>
      </w:pPr>
      <w:rPr>
        <w:rFonts w:hint="default" w:ascii="Wingdings" w:hAnsi="Wingdings"/>
      </w:rPr>
    </w:lvl>
    <w:lvl w:ilvl="6" w:tplc="04240001">
      <w:start w:val="1"/>
      <w:numFmt w:val="bullet"/>
      <w:lvlText w:val=""/>
      <w:lvlJc w:val="left"/>
      <w:pPr>
        <w:ind w:left="5040" w:hanging="360"/>
      </w:pPr>
      <w:rPr>
        <w:rFonts w:hint="default" w:ascii="Symbol" w:hAnsi="Symbol"/>
      </w:rPr>
    </w:lvl>
    <w:lvl w:ilvl="7" w:tplc="04240003">
      <w:start w:val="1"/>
      <w:numFmt w:val="bullet"/>
      <w:lvlText w:val="o"/>
      <w:lvlJc w:val="left"/>
      <w:pPr>
        <w:ind w:left="5760" w:hanging="360"/>
      </w:pPr>
      <w:rPr>
        <w:rFonts w:hint="default" w:ascii="Courier New" w:hAnsi="Courier New" w:cs="Courier New"/>
      </w:rPr>
    </w:lvl>
    <w:lvl w:ilvl="8" w:tplc="04240005">
      <w:start w:val="1"/>
      <w:numFmt w:val="bullet"/>
      <w:lvlText w:val=""/>
      <w:lvlJc w:val="left"/>
      <w:pPr>
        <w:ind w:left="6480" w:hanging="360"/>
      </w:pPr>
      <w:rPr>
        <w:rFonts w:hint="default" w:ascii="Wingdings" w:hAnsi="Wingdings"/>
      </w:rPr>
    </w:lvl>
  </w:abstractNum>
  <w:abstractNum w:abstractNumId="49" w15:restartNumberingAfterBreak="0">
    <w:nsid w:val="60404555"/>
    <w:multiLevelType w:val="singleLevel"/>
    <w:tmpl w:val="FEDE3962"/>
    <w:lvl w:ilvl="0">
      <w:start w:val="9"/>
      <w:numFmt w:val="bullet"/>
      <w:lvlText w:val="-"/>
      <w:lvlJc w:val="left"/>
      <w:pPr>
        <w:tabs>
          <w:tab w:val="num" w:pos="1065"/>
        </w:tabs>
        <w:ind w:left="1065" w:hanging="360"/>
      </w:pPr>
      <w:rPr>
        <w:rFonts w:hint="default" w:ascii="Times New Roman" w:hAnsi="Times New Roman"/>
      </w:rPr>
    </w:lvl>
  </w:abstractNum>
  <w:abstractNum w:abstractNumId="50" w15:restartNumberingAfterBreak="0">
    <w:nsid w:val="614D2C49"/>
    <w:multiLevelType w:val="hybridMultilevel"/>
    <w:tmpl w:val="FFFFFFFF"/>
    <w:lvl w:ilvl="0" w:tplc="25BAA508">
      <w:start w:val="1"/>
      <w:numFmt w:val="bullet"/>
      <w:lvlText w:val="-"/>
      <w:lvlJc w:val="left"/>
      <w:pPr>
        <w:ind w:left="720" w:hanging="360"/>
      </w:pPr>
      <w:rPr>
        <w:rFonts w:hint="default" w:ascii="Aptos" w:hAnsi="Aptos"/>
      </w:rPr>
    </w:lvl>
    <w:lvl w:ilvl="1" w:tplc="ACE2D5AE">
      <w:start w:val="1"/>
      <w:numFmt w:val="bullet"/>
      <w:lvlText w:val="o"/>
      <w:lvlJc w:val="left"/>
      <w:pPr>
        <w:ind w:left="1440" w:hanging="360"/>
      </w:pPr>
      <w:rPr>
        <w:rFonts w:hint="default" w:ascii="Courier New" w:hAnsi="Courier New"/>
      </w:rPr>
    </w:lvl>
    <w:lvl w:ilvl="2" w:tplc="05BA05C0">
      <w:start w:val="1"/>
      <w:numFmt w:val="bullet"/>
      <w:lvlText w:val=""/>
      <w:lvlJc w:val="left"/>
      <w:pPr>
        <w:ind w:left="2160" w:hanging="360"/>
      </w:pPr>
      <w:rPr>
        <w:rFonts w:hint="default" w:ascii="Wingdings" w:hAnsi="Wingdings"/>
      </w:rPr>
    </w:lvl>
    <w:lvl w:ilvl="3" w:tplc="E34EEB3A">
      <w:start w:val="1"/>
      <w:numFmt w:val="bullet"/>
      <w:lvlText w:val=""/>
      <w:lvlJc w:val="left"/>
      <w:pPr>
        <w:ind w:left="2880" w:hanging="360"/>
      </w:pPr>
      <w:rPr>
        <w:rFonts w:hint="default" w:ascii="Symbol" w:hAnsi="Symbol"/>
      </w:rPr>
    </w:lvl>
    <w:lvl w:ilvl="4" w:tplc="AFD87B62">
      <w:start w:val="1"/>
      <w:numFmt w:val="bullet"/>
      <w:lvlText w:val="o"/>
      <w:lvlJc w:val="left"/>
      <w:pPr>
        <w:ind w:left="3600" w:hanging="360"/>
      </w:pPr>
      <w:rPr>
        <w:rFonts w:hint="default" w:ascii="Courier New" w:hAnsi="Courier New"/>
      </w:rPr>
    </w:lvl>
    <w:lvl w:ilvl="5" w:tplc="C7B872E0">
      <w:start w:val="1"/>
      <w:numFmt w:val="bullet"/>
      <w:lvlText w:val=""/>
      <w:lvlJc w:val="left"/>
      <w:pPr>
        <w:ind w:left="4320" w:hanging="360"/>
      </w:pPr>
      <w:rPr>
        <w:rFonts w:hint="default" w:ascii="Wingdings" w:hAnsi="Wingdings"/>
      </w:rPr>
    </w:lvl>
    <w:lvl w:ilvl="6" w:tplc="5FBAE5A2">
      <w:start w:val="1"/>
      <w:numFmt w:val="bullet"/>
      <w:lvlText w:val=""/>
      <w:lvlJc w:val="left"/>
      <w:pPr>
        <w:ind w:left="5040" w:hanging="360"/>
      </w:pPr>
      <w:rPr>
        <w:rFonts w:hint="default" w:ascii="Symbol" w:hAnsi="Symbol"/>
      </w:rPr>
    </w:lvl>
    <w:lvl w:ilvl="7" w:tplc="29CA9DA4">
      <w:start w:val="1"/>
      <w:numFmt w:val="bullet"/>
      <w:lvlText w:val="o"/>
      <w:lvlJc w:val="left"/>
      <w:pPr>
        <w:ind w:left="5760" w:hanging="360"/>
      </w:pPr>
      <w:rPr>
        <w:rFonts w:hint="default" w:ascii="Courier New" w:hAnsi="Courier New"/>
      </w:rPr>
    </w:lvl>
    <w:lvl w:ilvl="8" w:tplc="14AEB67C">
      <w:start w:val="1"/>
      <w:numFmt w:val="bullet"/>
      <w:lvlText w:val=""/>
      <w:lvlJc w:val="left"/>
      <w:pPr>
        <w:ind w:left="6480" w:hanging="360"/>
      </w:pPr>
      <w:rPr>
        <w:rFonts w:hint="default" w:ascii="Wingdings" w:hAnsi="Wingdings"/>
      </w:rPr>
    </w:lvl>
  </w:abstractNum>
  <w:abstractNum w:abstractNumId="51" w15:restartNumberingAfterBreak="0">
    <w:nsid w:val="62257614"/>
    <w:multiLevelType w:val="hybridMultilevel"/>
    <w:tmpl w:val="E75C5F4E"/>
    <w:lvl w:ilvl="0" w:tplc="3516E94C">
      <w:start w:val="1"/>
      <w:numFmt w:val="bullet"/>
      <w:lvlText w:val="-"/>
      <w:lvlJc w:val="left"/>
      <w:pPr>
        <w:ind w:left="720" w:hanging="360"/>
      </w:pPr>
      <w:rPr>
        <w:rFonts w:hint="default" w:ascii="Arial Narrow" w:hAnsi="Arial Narrow" w:eastAsia="Times New Roman" w:cs="Times New Roman"/>
      </w:rPr>
    </w:lvl>
    <w:lvl w:ilvl="1" w:tplc="1A044F74">
      <w:numFmt w:val="bullet"/>
      <w:lvlText w:val="•"/>
      <w:lvlJc w:val="left"/>
      <w:pPr>
        <w:ind w:left="1440" w:hanging="360"/>
      </w:pPr>
      <w:rPr>
        <w:rFonts w:hint="default" w:ascii="Arial Narrow" w:hAnsi="Arial Narrow" w:eastAsia="Times New Roman" w:cs="Times New Roman"/>
      </w:rPr>
    </w:lvl>
    <w:lvl w:ilvl="2" w:tplc="04240005">
      <w:start w:val="1"/>
      <w:numFmt w:val="bullet"/>
      <w:lvlText w:val=""/>
      <w:lvlJc w:val="left"/>
      <w:pPr>
        <w:ind w:left="2160" w:hanging="360"/>
      </w:pPr>
      <w:rPr>
        <w:rFonts w:hint="default" w:ascii="Wingdings" w:hAnsi="Wingdings"/>
      </w:rPr>
    </w:lvl>
    <w:lvl w:ilvl="3" w:tplc="04240001">
      <w:start w:val="1"/>
      <w:numFmt w:val="bullet"/>
      <w:lvlText w:val=""/>
      <w:lvlJc w:val="left"/>
      <w:pPr>
        <w:ind w:left="2880" w:hanging="360"/>
      </w:pPr>
      <w:rPr>
        <w:rFonts w:hint="default" w:ascii="Symbol" w:hAnsi="Symbol"/>
      </w:rPr>
    </w:lvl>
    <w:lvl w:ilvl="4" w:tplc="04240003">
      <w:start w:val="1"/>
      <w:numFmt w:val="bullet"/>
      <w:lvlText w:val="o"/>
      <w:lvlJc w:val="left"/>
      <w:pPr>
        <w:ind w:left="3600" w:hanging="360"/>
      </w:pPr>
      <w:rPr>
        <w:rFonts w:hint="default" w:ascii="Courier New" w:hAnsi="Courier New" w:cs="Courier New"/>
      </w:rPr>
    </w:lvl>
    <w:lvl w:ilvl="5" w:tplc="04240005">
      <w:start w:val="1"/>
      <w:numFmt w:val="bullet"/>
      <w:lvlText w:val=""/>
      <w:lvlJc w:val="left"/>
      <w:pPr>
        <w:ind w:left="4320" w:hanging="360"/>
      </w:pPr>
      <w:rPr>
        <w:rFonts w:hint="default" w:ascii="Wingdings" w:hAnsi="Wingdings"/>
      </w:rPr>
    </w:lvl>
    <w:lvl w:ilvl="6" w:tplc="04240001">
      <w:start w:val="1"/>
      <w:numFmt w:val="bullet"/>
      <w:lvlText w:val=""/>
      <w:lvlJc w:val="left"/>
      <w:pPr>
        <w:ind w:left="5040" w:hanging="360"/>
      </w:pPr>
      <w:rPr>
        <w:rFonts w:hint="default" w:ascii="Symbol" w:hAnsi="Symbol"/>
      </w:rPr>
    </w:lvl>
    <w:lvl w:ilvl="7" w:tplc="04240003">
      <w:start w:val="1"/>
      <w:numFmt w:val="bullet"/>
      <w:lvlText w:val="o"/>
      <w:lvlJc w:val="left"/>
      <w:pPr>
        <w:ind w:left="5760" w:hanging="360"/>
      </w:pPr>
      <w:rPr>
        <w:rFonts w:hint="default" w:ascii="Courier New" w:hAnsi="Courier New" w:cs="Courier New"/>
      </w:rPr>
    </w:lvl>
    <w:lvl w:ilvl="8" w:tplc="04240005">
      <w:start w:val="1"/>
      <w:numFmt w:val="bullet"/>
      <w:lvlText w:val=""/>
      <w:lvlJc w:val="left"/>
      <w:pPr>
        <w:ind w:left="6480" w:hanging="360"/>
      </w:pPr>
      <w:rPr>
        <w:rFonts w:hint="default" w:ascii="Wingdings" w:hAnsi="Wingdings"/>
      </w:rPr>
    </w:lvl>
  </w:abstractNum>
  <w:abstractNum w:abstractNumId="52" w15:restartNumberingAfterBreak="0">
    <w:nsid w:val="670F68B6"/>
    <w:multiLevelType w:val="multilevel"/>
    <w:tmpl w:val="921CB9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15:restartNumberingAfterBreak="0">
    <w:nsid w:val="7181352B"/>
    <w:multiLevelType w:val="hybridMultilevel"/>
    <w:tmpl w:val="D5523FE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4" w15:restartNumberingAfterBreak="0">
    <w:nsid w:val="75F58342"/>
    <w:multiLevelType w:val="hybridMultilevel"/>
    <w:tmpl w:val="FFFFFFFF"/>
    <w:lvl w:ilvl="0" w:tplc="A2C60360">
      <w:start w:val="1"/>
      <w:numFmt w:val="bullet"/>
      <w:lvlText w:val="-"/>
      <w:lvlJc w:val="left"/>
      <w:pPr>
        <w:ind w:left="720" w:hanging="360"/>
      </w:pPr>
      <w:rPr>
        <w:rFonts w:hint="default" w:ascii="Aptos" w:hAnsi="Aptos"/>
      </w:rPr>
    </w:lvl>
    <w:lvl w:ilvl="1" w:tplc="E6247DF6">
      <w:start w:val="1"/>
      <w:numFmt w:val="bullet"/>
      <w:lvlText w:val="o"/>
      <w:lvlJc w:val="left"/>
      <w:pPr>
        <w:ind w:left="1440" w:hanging="360"/>
      </w:pPr>
      <w:rPr>
        <w:rFonts w:hint="default" w:ascii="Courier New" w:hAnsi="Courier New"/>
      </w:rPr>
    </w:lvl>
    <w:lvl w:ilvl="2" w:tplc="A336FDEC">
      <w:start w:val="1"/>
      <w:numFmt w:val="bullet"/>
      <w:lvlText w:val=""/>
      <w:lvlJc w:val="left"/>
      <w:pPr>
        <w:ind w:left="2160" w:hanging="360"/>
      </w:pPr>
      <w:rPr>
        <w:rFonts w:hint="default" w:ascii="Wingdings" w:hAnsi="Wingdings"/>
      </w:rPr>
    </w:lvl>
    <w:lvl w:ilvl="3" w:tplc="D70219F4">
      <w:start w:val="1"/>
      <w:numFmt w:val="bullet"/>
      <w:lvlText w:val=""/>
      <w:lvlJc w:val="left"/>
      <w:pPr>
        <w:ind w:left="2880" w:hanging="360"/>
      </w:pPr>
      <w:rPr>
        <w:rFonts w:hint="default" w:ascii="Symbol" w:hAnsi="Symbol"/>
      </w:rPr>
    </w:lvl>
    <w:lvl w:ilvl="4" w:tplc="0C4C2822">
      <w:start w:val="1"/>
      <w:numFmt w:val="bullet"/>
      <w:lvlText w:val="o"/>
      <w:lvlJc w:val="left"/>
      <w:pPr>
        <w:ind w:left="3600" w:hanging="360"/>
      </w:pPr>
      <w:rPr>
        <w:rFonts w:hint="default" w:ascii="Courier New" w:hAnsi="Courier New"/>
      </w:rPr>
    </w:lvl>
    <w:lvl w:ilvl="5" w:tplc="09AC7C08">
      <w:start w:val="1"/>
      <w:numFmt w:val="bullet"/>
      <w:lvlText w:val=""/>
      <w:lvlJc w:val="left"/>
      <w:pPr>
        <w:ind w:left="4320" w:hanging="360"/>
      </w:pPr>
      <w:rPr>
        <w:rFonts w:hint="default" w:ascii="Wingdings" w:hAnsi="Wingdings"/>
      </w:rPr>
    </w:lvl>
    <w:lvl w:ilvl="6" w:tplc="A89E30FE">
      <w:start w:val="1"/>
      <w:numFmt w:val="bullet"/>
      <w:lvlText w:val=""/>
      <w:lvlJc w:val="left"/>
      <w:pPr>
        <w:ind w:left="5040" w:hanging="360"/>
      </w:pPr>
      <w:rPr>
        <w:rFonts w:hint="default" w:ascii="Symbol" w:hAnsi="Symbol"/>
      </w:rPr>
    </w:lvl>
    <w:lvl w:ilvl="7" w:tplc="F9749388">
      <w:start w:val="1"/>
      <w:numFmt w:val="bullet"/>
      <w:lvlText w:val="o"/>
      <w:lvlJc w:val="left"/>
      <w:pPr>
        <w:ind w:left="5760" w:hanging="360"/>
      </w:pPr>
      <w:rPr>
        <w:rFonts w:hint="default" w:ascii="Courier New" w:hAnsi="Courier New"/>
      </w:rPr>
    </w:lvl>
    <w:lvl w:ilvl="8" w:tplc="33EAED10">
      <w:start w:val="1"/>
      <w:numFmt w:val="bullet"/>
      <w:lvlText w:val=""/>
      <w:lvlJc w:val="left"/>
      <w:pPr>
        <w:ind w:left="6480" w:hanging="360"/>
      </w:pPr>
      <w:rPr>
        <w:rFonts w:hint="default" w:ascii="Wingdings" w:hAnsi="Wingdings"/>
      </w:rPr>
    </w:lvl>
  </w:abstractNum>
  <w:abstractNum w:abstractNumId="55" w15:restartNumberingAfterBreak="0">
    <w:nsid w:val="7DD11EE6"/>
    <w:multiLevelType w:val="hybridMultilevel"/>
    <w:tmpl w:val="0EC60C7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263080275">
    <w:abstractNumId w:val="13"/>
  </w:num>
  <w:num w:numId="2" w16cid:durableId="262491924">
    <w:abstractNumId w:val="37"/>
  </w:num>
  <w:num w:numId="3" w16cid:durableId="586228869">
    <w:abstractNumId w:val="40"/>
  </w:num>
  <w:num w:numId="4" w16cid:durableId="1982535745">
    <w:abstractNumId w:val="50"/>
  </w:num>
  <w:num w:numId="5" w16cid:durableId="917057310">
    <w:abstractNumId w:val="54"/>
  </w:num>
  <w:num w:numId="6" w16cid:durableId="436946420">
    <w:abstractNumId w:val="22"/>
  </w:num>
  <w:num w:numId="7" w16cid:durableId="1271934979">
    <w:abstractNumId w:val="21"/>
  </w:num>
  <w:num w:numId="8" w16cid:durableId="535118868">
    <w:abstractNumId w:val="20"/>
  </w:num>
  <w:num w:numId="9" w16cid:durableId="518131102">
    <w:abstractNumId w:val="18"/>
  </w:num>
  <w:num w:numId="10" w16cid:durableId="1336113155">
    <w:abstractNumId w:val="27"/>
  </w:num>
  <w:num w:numId="11" w16cid:durableId="1825774759">
    <w:abstractNumId w:val="30"/>
  </w:num>
  <w:num w:numId="12" w16cid:durableId="1508398627">
    <w:abstractNumId w:val="8"/>
  </w:num>
  <w:num w:numId="13" w16cid:durableId="463738524">
    <w:abstractNumId w:val="36"/>
  </w:num>
  <w:num w:numId="14" w16cid:durableId="10071717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30019890">
    <w:abstractNumId w:val="24"/>
  </w:num>
  <w:num w:numId="16" w16cid:durableId="1117061919">
    <w:abstractNumId w:val="2"/>
  </w:num>
  <w:num w:numId="17" w16cid:durableId="877280778">
    <w:abstractNumId w:val="46"/>
  </w:num>
  <w:num w:numId="18" w16cid:durableId="1430203352">
    <w:abstractNumId w:val="49"/>
  </w:num>
  <w:num w:numId="19" w16cid:durableId="1140801582">
    <w:abstractNumId w:val="12"/>
  </w:num>
  <w:num w:numId="20" w16cid:durableId="641470814">
    <w:abstractNumId w:val="45"/>
  </w:num>
  <w:num w:numId="21" w16cid:durableId="20859335">
    <w:abstractNumId w:val="11"/>
  </w:num>
  <w:num w:numId="22" w16cid:durableId="1578591613">
    <w:abstractNumId w:val="34"/>
  </w:num>
  <w:num w:numId="23" w16cid:durableId="243146126">
    <w:abstractNumId w:val="10"/>
  </w:num>
  <w:num w:numId="24" w16cid:durableId="10505746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61217763">
    <w:abstractNumId w:val="35"/>
  </w:num>
  <w:num w:numId="26" w16cid:durableId="1391420659">
    <w:abstractNumId w:val="26"/>
  </w:num>
  <w:num w:numId="27" w16cid:durableId="844515287">
    <w:abstractNumId w:val="44"/>
  </w:num>
  <w:num w:numId="28" w16cid:durableId="1947350046">
    <w:abstractNumId w:val="53"/>
  </w:num>
  <w:num w:numId="29" w16cid:durableId="1225486044">
    <w:abstractNumId w:val="9"/>
  </w:num>
  <w:num w:numId="30" w16cid:durableId="1663973093">
    <w:abstractNumId w:val="43"/>
  </w:num>
  <w:num w:numId="31" w16cid:durableId="803159825">
    <w:abstractNumId w:val="33"/>
  </w:num>
  <w:num w:numId="32" w16cid:durableId="1038353658">
    <w:abstractNumId w:val="23"/>
  </w:num>
  <w:num w:numId="33" w16cid:durableId="275332785">
    <w:abstractNumId w:val="28"/>
  </w:num>
  <w:num w:numId="34" w16cid:durableId="1221282461">
    <w:abstractNumId w:val="55"/>
  </w:num>
  <w:num w:numId="35" w16cid:durableId="256063855">
    <w:abstractNumId w:val="19"/>
  </w:num>
  <w:num w:numId="36" w16cid:durableId="1864829758">
    <w:abstractNumId w:val="7"/>
  </w:num>
  <w:num w:numId="37" w16cid:durableId="838734578">
    <w:abstractNumId w:val="47"/>
  </w:num>
  <w:num w:numId="38" w16cid:durableId="806238208">
    <w:abstractNumId w:val="29"/>
  </w:num>
  <w:num w:numId="39" w16cid:durableId="1151561791">
    <w:abstractNumId w:val="48"/>
  </w:num>
  <w:num w:numId="40" w16cid:durableId="107959815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27945450">
    <w:abstractNumId w:val="5"/>
  </w:num>
  <w:num w:numId="42" w16cid:durableId="1431656292">
    <w:abstractNumId w:val="6"/>
  </w:num>
  <w:num w:numId="43" w16cid:durableId="1222208783">
    <w:abstractNumId w:val="25"/>
  </w:num>
  <w:num w:numId="44" w16cid:durableId="1085609387">
    <w:abstractNumId w:val="42"/>
  </w:num>
  <w:num w:numId="45" w16cid:durableId="1473718807">
    <w:abstractNumId w:val="15"/>
  </w:num>
  <w:num w:numId="46" w16cid:durableId="161094249">
    <w:abstractNumId w:val="51"/>
  </w:num>
  <w:num w:numId="47" w16cid:durableId="1171720036">
    <w:abstractNumId w:val="3"/>
  </w:num>
  <w:num w:numId="48" w16cid:durableId="1122652570">
    <w:abstractNumId w:val="32"/>
  </w:num>
  <w:num w:numId="49" w16cid:durableId="1732653647">
    <w:abstractNumId w:val="12"/>
  </w:num>
  <w:num w:numId="50" w16cid:durableId="1219706154">
    <w:abstractNumId w:val="16"/>
  </w:num>
  <w:num w:numId="51" w16cid:durableId="58598581">
    <w:abstractNumId w:val="14"/>
  </w:num>
  <w:num w:numId="52" w16cid:durableId="1148788991">
    <w:abstractNumId w:val="39"/>
  </w:num>
  <w:num w:numId="53" w16cid:durableId="1824346012">
    <w:abstractNumId w:val="4"/>
  </w:num>
  <w:num w:numId="54" w16cid:durableId="422728820">
    <w:abstractNumId w:val="31"/>
  </w:num>
  <w:num w:numId="55" w16cid:durableId="53702001">
    <w:abstractNumId w:val="17"/>
  </w:num>
  <w:num w:numId="56" w16cid:durableId="1208178237">
    <w:abstractNumId w:val="38"/>
  </w:num>
  <w:num w:numId="57" w16cid:durableId="2065567250">
    <w:abstractNumId w:val="0"/>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jaž Savnik">
    <w15:presenceInfo w15:providerId="AD" w15:userId="S::Matjaz.Savnik@gov.si::c319c346-6739-4a9c-8dfe-4a8445bd377c"/>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9"/>
  <w:hyphenationZone w:val="425"/>
  <w:characterSpacingControl w:val="doNotCompress"/>
  <w:hdrShapeDefaults>
    <o:shapedefaults v:ext="edit" spidmax="2050" style="v-text-anchor:middle" fillcolor="#6ff">
      <v:fill color="#6ff"/>
      <v:textbox inset="0,0,0,0"/>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B88"/>
    <w:rsid w:val="000001F0"/>
    <w:rsid w:val="000002C6"/>
    <w:rsid w:val="0000090E"/>
    <w:rsid w:val="00001299"/>
    <w:rsid w:val="00001516"/>
    <w:rsid w:val="00001736"/>
    <w:rsid w:val="00001C9A"/>
    <w:rsid w:val="00001CDF"/>
    <w:rsid w:val="000022EE"/>
    <w:rsid w:val="000022F1"/>
    <w:rsid w:val="00002E36"/>
    <w:rsid w:val="00003506"/>
    <w:rsid w:val="0000359D"/>
    <w:rsid w:val="00003CE9"/>
    <w:rsid w:val="00004594"/>
    <w:rsid w:val="00004598"/>
    <w:rsid w:val="00004A80"/>
    <w:rsid w:val="00004B6B"/>
    <w:rsid w:val="00004C6D"/>
    <w:rsid w:val="00004D6F"/>
    <w:rsid w:val="0000511C"/>
    <w:rsid w:val="000055EB"/>
    <w:rsid w:val="00005678"/>
    <w:rsid w:val="000056D9"/>
    <w:rsid w:val="0000585E"/>
    <w:rsid w:val="00005A90"/>
    <w:rsid w:val="00005CCD"/>
    <w:rsid w:val="00005FB7"/>
    <w:rsid w:val="00006312"/>
    <w:rsid w:val="0000667F"/>
    <w:rsid w:val="00006A5D"/>
    <w:rsid w:val="00006B94"/>
    <w:rsid w:val="00006CA8"/>
    <w:rsid w:val="00006E40"/>
    <w:rsid w:val="00007164"/>
    <w:rsid w:val="000071B1"/>
    <w:rsid w:val="00007438"/>
    <w:rsid w:val="00007ABF"/>
    <w:rsid w:val="00007B26"/>
    <w:rsid w:val="00007F29"/>
    <w:rsid w:val="0001063F"/>
    <w:rsid w:val="00010A7D"/>
    <w:rsid w:val="00011613"/>
    <w:rsid w:val="00011650"/>
    <w:rsid w:val="00011738"/>
    <w:rsid w:val="00011C80"/>
    <w:rsid w:val="00011CD9"/>
    <w:rsid w:val="00011F51"/>
    <w:rsid w:val="00012852"/>
    <w:rsid w:val="00012973"/>
    <w:rsid w:val="00012AE0"/>
    <w:rsid w:val="00012F98"/>
    <w:rsid w:val="00013356"/>
    <w:rsid w:val="00013FDC"/>
    <w:rsid w:val="00014BDE"/>
    <w:rsid w:val="00015276"/>
    <w:rsid w:val="000155AA"/>
    <w:rsid w:val="0001585C"/>
    <w:rsid w:val="00015B67"/>
    <w:rsid w:val="00015C68"/>
    <w:rsid w:val="00015CF0"/>
    <w:rsid w:val="0001616B"/>
    <w:rsid w:val="0001620B"/>
    <w:rsid w:val="0001653D"/>
    <w:rsid w:val="00016589"/>
    <w:rsid w:val="0001660E"/>
    <w:rsid w:val="0001668F"/>
    <w:rsid w:val="0001691D"/>
    <w:rsid w:val="00017E9F"/>
    <w:rsid w:val="0002020E"/>
    <w:rsid w:val="00020C7E"/>
    <w:rsid w:val="00020DC5"/>
    <w:rsid w:val="00021589"/>
    <w:rsid w:val="0002194A"/>
    <w:rsid w:val="00021B55"/>
    <w:rsid w:val="00021B64"/>
    <w:rsid w:val="00022038"/>
    <w:rsid w:val="00022342"/>
    <w:rsid w:val="0002297D"/>
    <w:rsid w:val="00022D30"/>
    <w:rsid w:val="0002306D"/>
    <w:rsid w:val="000231AE"/>
    <w:rsid w:val="00023361"/>
    <w:rsid w:val="00023B32"/>
    <w:rsid w:val="00023C6A"/>
    <w:rsid w:val="0002438B"/>
    <w:rsid w:val="00024B9E"/>
    <w:rsid w:val="00025074"/>
    <w:rsid w:val="00025D57"/>
    <w:rsid w:val="00026CF6"/>
    <w:rsid w:val="00026EA5"/>
    <w:rsid w:val="00026F9B"/>
    <w:rsid w:val="0002767C"/>
    <w:rsid w:val="000300EF"/>
    <w:rsid w:val="00030189"/>
    <w:rsid w:val="000303EC"/>
    <w:rsid w:val="00030458"/>
    <w:rsid w:val="00030468"/>
    <w:rsid w:val="0003140E"/>
    <w:rsid w:val="00031543"/>
    <w:rsid w:val="00032132"/>
    <w:rsid w:val="00032970"/>
    <w:rsid w:val="0003333F"/>
    <w:rsid w:val="0003357C"/>
    <w:rsid w:val="0003368B"/>
    <w:rsid w:val="00033B8C"/>
    <w:rsid w:val="0003406C"/>
    <w:rsid w:val="00034574"/>
    <w:rsid w:val="0003467E"/>
    <w:rsid w:val="0003587A"/>
    <w:rsid w:val="00036B72"/>
    <w:rsid w:val="00036BBA"/>
    <w:rsid w:val="00036E25"/>
    <w:rsid w:val="000370E9"/>
    <w:rsid w:val="00037243"/>
    <w:rsid w:val="000373FA"/>
    <w:rsid w:val="000374BD"/>
    <w:rsid w:val="00037C7F"/>
    <w:rsid w:val="000401D8"/>
    <w:rsid w:val="00040267"/>
    <w:rsid w:val="000402BE"/>
    <w:rsid w:val="00040672"/>
    <w:rsid w:val="00040825"/>
    <w:rsid w:val="00040DFF"/>
    <w:rsid w:val="0004134C"/>
    <w:rsid w:val="00041781"/>
    <w:rsid w:val="00041CA6"/>
    <w:rsid w:val="00041CB4"/>
    <w:rsid w:val="00042513"/>
    <w:rsid w:val="00042CFA"/>
    <w:rsid w:val="00042D3F"/>
    <w:rsid w:val="00042E94"/>
    <w:rsid w:val="00043096"/>
    <w:rsid w:val="000431ED"/>
    <w:rsid w:val="00043B5C"/>
    <w:rsid w:val="00043B6E"/>
    <w:rsid w:val="000440CC"/>
    <w:rsid w:val="000440EE"/>
    <w:rsid w:val="00044459"/>
    <w:rsid w:val="000447AB"/>
    <w:rsid w:val="000448AE"/>
    <w:rsid w:val="00044E4F"/>
    <w:rsid w:val="00045447"/>
    <w:rsid w:val="00045701"/>
    <w:rsid w:val="0004576B"/>
    <w:rsid w:val="00045773"/>
    <w:rsid w:val="000459A4"/>
    <w:rsid w:val="0004627B"/>
    <w:rsid w:val="0004644B"/>
    <w:rsid w:val="0004667E"/>
    <w:rsid w:val="00046B6F"/>
    <w:rsid w:val="00046C89"/>
    <w:rsid w:val="00047A9E"/>
    <w:rsid w:val="00047B4D"/>
    <w:rsid w:val="00047DE7"/>
    <w:rsid w:val="000500DF"/>
    <w:rsid w:val="00050CB3"/>
    <w:rsid w:val="000513F0"/>
    <w:rsid w:val="00051B8C"/>
    <w:rsid w:val="000523FA"/>
    <w:rsid w:val="00053281"/>
    <w:rsid w:val="0005397B"/>
    <w:rsid w:val="00053A89"/>
    <w:rsid w:val="00053B11"/>
    <w:rsid w:val="000545BB"/>
    <w:rsid w:val="00054DB4"/>
    <w:rsid w:val="00054E17"/>
    <w:rsid w:val="00054E2A"/>
    <w:rsid w:val="00055B9B"/>
    <w:rsid w:val="00055D87"/>
    <w:rsid w:val="00055DCE"/>
    <w:rsid w:val="00055E58"/>
    <w:rsid w:val="00055E74"/>
    <w:rsid w:val="000560E9"/>
    <w:rsid w:val="00056C7B"/>
    <w:rsid w:val="00056FDE"/>
    <w:rsid w:val="00057399"/>
    <w:rsid w:val="0005742B"/>
    <w:rsid w:val="00057A4D"/>
    <w:rsid w:val="00057CF8"/>
    <w:rsid w:val="00060202"/>
    <w:rsid w:val="00060437"/>
    <w:rsid w:val="000607E5"/>
    <w:rsid w:val="000609C0"/>
    <w:rsid w:val="00060C42"/>
    <w:rsid w:val="00060E03"/>
    <w:rsid w:val="00060F83"/>
    <w:rsid w:val="0006161C"/>
    <w:rsid w:val="00061857"/>
    <w:rsid w:val="00062287"/>
    <w:rsid w:val="000624D2"/>
    <w:rsid w:val="0006276B"/>
    <w:rsid w:val="000627F4"/>
    <w:rsid w:val="00062880"/>
    <w:rsid w:val="00062C4D"/>
    <w:rsid w:val="00062D5D"/>
    <w:rsid w:val="00063516"/>
    <w:rsid w:val="0006370D"/>
    <w:rsid w:val="00063F38"/>
    <w:rsid w:val="00064019"/>
    <w:rsid w:val="0006406A"/>
    <w:rsid w:val="00064336"/>
    <w:rsid w:val="00064387"/>
    <w:rsid w:val="0006516E"/>
    <w:rsid w:val="00065589"/>
    <w:rsid w:val="00065B1D"/>
    <w:rsid w:val="00065E86"/>
    <w:rsid w:val="000667B9"/>
    <w:rsid w:val="00067A0F"/>
    <w:rsid w:val="00067AA7"/>
    <w:rsid w:val="00067C47"/>
    <w:rsid w:val="00067D27"/>
    <w:rsid w:val="0007042E"/>
    <w:rsid w:val="00070695"/>
    <w:rsid w:val="0007091E"/>
    <w:rsid w:val="00070B23"/>
    <w:rsid w:val="00070B61"/>
    <w:rsid w:val="00070C99"/>
    <w:rsid w:val="000710A8"/>
    <w:rsid w:val="000715CC"/>
    <w:rsid w:val="00072067"/>
    <w:rsid w:val="00072379"/>
    <w:rsid w:val="0007251D"/>
    <w:rsid w:val="000727AE"/>
    <w:rsid w:val="00072FE0"/>
    <w:rsid w:val="0007368D"/>
    <w:rsid w:val="00073717"/>
    <w:rsid w:val="0007376F"/>
    <w:rsid w:val="000740CE"/>
    <w:rsid w:val="00074429"/>
    <w:rsid w:val="000749D4"/>
    <w:rsid w:val="00074BCA"/>
    <w:rsid w:val="00075836"/>
    <w:rsid w:val="00075EB2"/>
    <w:rsid w:val="00075EB8"/>
    <w:rsid w:val="00075FB9"/>
    <w:rsid w:val="00076565"/>
    <w:rsid w:val="0007681B"/>
    <w:rsid w:val="0007697C"/>
    <w:rsid w:val="00076EDD"/>
    <w:rsid w:val="000771A1"/>
    <w:rsid w:val="00077B2A"/>
    <w:rsid w:val="00077BFE"/>
    <w:rsid w:val="00077E96"/>
    <w:rsid w:val="00077FB5"/>
    <w:rsid w:val="0008001D"/>
    <w:rsid w:val="000809CC"/>
    <w:rsid w:val="00080B5A"/>
    <w:rsid w:val="00080F4F"/>
    <w:rsid w:val="000810D7"/>
    <w:rsid w:val="00081280"/>
    <w:rsid w:val="00081425"/>
    <w:rsid w:val="000818AA"/>
    <w:rsid w:val="00081EEA"/>
    <w:rsid w:val="00082332"/>
    <w:rsid w:val="00082E76"/>
    <w:rsid w:val="00083061"/>
    <w:rsid w:val="00083114"/>
    <w:rsid w:val="0008333E"/>
    <w:rsid w:val="000838DF"/>
    <w:rsid w:val="00083D2E"/>
    <w:rsid w:val="00084305"/>
    <w:rsid w:val="00084388"/>
    <w:rsid w:val="0008473E"/>
    <w:rsid w:val="00084B26"/>
    <w:rsid w:val="0008527E"/>
    <w:rsid w:val="000854C1"/>
    <w:rsid w:val="000857DC"/>
    <w:rsid w:val="00085923"/>
    <w:rsid w:val="0008595D"/>
    <w:rsid w:val="00085A12"/>
    <w:rsid w:val="00085A9D"/>
    <w:rsid w:val="00085E77"/>
    <w:rsid w:val="00085FDB"/>
    <w:rsid w:val="00086080"/>
    <w:rsid w:val="00086302"/>
    <w:rsid w:val="00086492"/>
    <w:rsid w:val="00086C08"/>
    <w:rsid w:val="00087367"/>
    <w:rsid w:val="000874A3"/>
    <w:rsid w:val="0008769C"/>
    <w:rsid w:val="00087E56"/>
    <w:rsid w:val="00087F3C"/>
    <w:rsid w:val="00090372"/>
    <w:rsid w:val="00090875"/>
    <w:rsid w:val="00090F6A"/>
    <w:rsid w:val="00091073"/>
    <w:rsid w:val="00091BF8"/>
    <w:rsid w:val="00091CA5"/>
    <w:rsid w:val="00092037"/>
    <w:rsid w:val="00092173"/>
    <w:rsid w:val="0009252C"/>
    <w:rsid w:val="00092C24"/>
    <w:rsid w:val="00092CA1"/>
    <w:rsid w:val="00092DC1"/>
    <w:rsid w:val="0009370F"/>
    <w:rsid w:val="000938CA"/>
    <w:rsid w:val="00093F51"/>
    <w:rsid w:val="00094833"/>
    <w:rsid w:val="00094ACE"/>
    <w:rsid w:val="00094DD9"/>
    <w:rsid w:val="00094F34"/>
    <w:rsid w:val="00095081"/>
    <w:rsid w:val="00095772"/>
    <w:rsid w:val="0009578F"/>
    <w:rsid w:val="00095A2C"/>
    <w:rsid w:val="00095FD5"/>
    <w:rsid w:val="00096639"/>
    <w:rsid w:val="00097B33"/>
    <w:rsid w:val="00097B53"/>
    <w:rsid w:val="00097C0D"/>
    <w:rsid w:val="00097CCD"/>
    <w:rsid w:val="000A0265"/>
    <w:rsid w:val="000A02A7"/>
    <w:rsid w:val="000A0745"/>
    <w:rsid w:val="000A09D6"/>
    <w:rsid w:val="000A1564"/>
    <w:rsid w:val="000A174F"/>
    <w:rsid w:val="000A1BFD"/>
    <w:rsid w:val="000A2122"/>
    <w:rsid w:val="000A2233"/>
    <w:rsid w:val="000A2A07"/>
    <w:rsid w:val="000A2BAE"/>
    <w:rsid w:val="000A2CFF"/>
    <w:rsid w:val="000A3B2A"/>
    <w:rsid w:val="000A4A56"/>
    <w:rsid w:val="000A5570"/>
    <w:rsid w:val="000A57F1"/>
    <w:rsid w:val="000A597C"/>
    <w:rsid w:val="000A59EA"/>
    <w:rsid w:val="000A5F42"/>
    <w:rsid w:val="000A63CF"/>
    <w:rsid w:val="000A6466"/>
    <w:rsid w:val="000A67B5"/>
    <w:rsid w:val="000A6F03"/>
    <w:rsid w:val="000A720C"/>
    <w:rsid w:val="000A7A9D"/>
    <w:rsid w:val="000A7BF0"/>
    <w:rsid w:val="000B083C"/>
    <w:rsid w:val="000B0AA3"/>
    <w:rsid w:val="000B0BB0"/>
    <w:rsid w:val="000B0E00"/>
    <w:rsid w:val="000B0F51"/>
    <w:rsid w:val="000B10A1"/>
    <w:rsid w:val="000B13CA"/>
    <w:rsid w:val="000B1731"/>
    <w:rsid w:val="000B182F"/>
    <w:rsid w:val="000B1A43"/>
    <w:rsid w:val="000B1C02"/>
    <w:rsid w:val="000B2131"/>
    <w:rsid w:val="000B2764"/>
    <w:rsid w:val="000B2899"/>
    <w:rsid w:val="000B29F0"/>
    <w:rsid w:val="000B2AD2"/>
    <w:rsid w:val="000B2C4E"/>
    <w:rsid w:val="000B2D23"/>
    <w:rsid w:val="000B2E1A"/>
    <w:rsid w:val="000B30C0"/>
    <w:rsid w:val="000B3326"/>
    <w:rsid w:val="000B35CB"/>
    <w:rsid w:val="000B3671"/>
    <w:rsid w:val="000B43EF"/>
    <w:rsid w:val="000B44D5"/>
    <w:rsid w:val="000B5100"/>
    <w:rsid w:val="000B5CE1"/>
    <w:rsid w:val="000B5F39"/>
    <w:rsid w:val="000B60FD"/>
    <w:rsid w:val="000B6242"/>
    <w:rsid w:val="000B639C"/>
    <w:rsid w:val="000B6464"/>
    <w:rsid w:val="000B6A87"/>
    <w:rsid w:val="000B6FD7"/>
    <w:rsid w:val="000B7320"/>
    <w:rsid w:val="000B742C"/>
    <w:rsid w:val="000C01EB"/>
    <w:rsid w:val="000C112D"/>
    <w:rsid w:val="000C1313"/>
    <w:rsid w:val="000C13ED"/>
    <w:rsid w:val="000C1FFD"/>
    <w:rsid w:val="000C2802"/>
    <w:rsid w:val="000C2898"/>
    <w:rsid w:val="000C2E55"/>
    <w:rsid w:val="000C32FA"/>
    <w:rsid w:val="000C349A"/>
    <w:rsid w:val="000C3599"/>
    <w:rsid w:val="000C36AC"/>
    <w:rsid w:val="000C3E68"/>
    <w:rsid w:val="000C3FA4"/>
    <w:rsid w:val="000C443C"/>
    <w:rsid w:val="000C4556"/>
    <w:rsid w:val="000C496E"/>
    <w:rsid w:val="000C533F"/>
    <w:rsid w:val="000C53FA"/>
    <w:rsid w:val="000C56CD"/>
    <w:rsid w:val="000C5CC9"/>
    <w:rsid w:val="000C5D2B"/>
    <w:rsid w:val="000C6217"/>
    <w:rsid w:val="000C632E"/>
    <w:rsid w:val="000C63C4"/>
    <w:rsid w:val="000C6682"/>
    <w:rsid w:val="000C73BE"/>
    <w:rsid w:val="000C74C1"/>
    <w:rsid w:val="000C78F9"/>
    <w:rsid w:val="000C7B51"/>
    <w:rsid w:val="000D015B"/>
    <w:rsid w:val="000D03B8"/>
    <w:rsid w:val="000D04A2"/>
    <w:rsid w:val="000D04EE"/>
    <w:rsid w:val="000D05D8"/>
    <w:rsid w:val="000D0627"/>
    <w:rsid w:val="000D069A"/>
    <w:rsid w:val="000D0EB2"/>
    <w:rsid w:val="000D19B3"/>
    <w:rsid w:val="000D1B9C"/>
    <w:rsid w:val="000D1DA1"/>
    <w:rsid w:val="000D22B2"/>
    <w:rsid w:val="000D23FD"/>
    <w:rsid w:val="000D259B"/>
    <w:rsid w:val="000D2F7E"/>
    <w:rsid w:val="000D312D"/>
    <w:rsid w:val="000D35C9"/>
    <w:rsid w:val="000D3AAD"/>
    <w:rsid w:val="000D3E82"/>
    <w:rsid w:val="000D3FEE"/>
    <w:rsid w:val="000D4209"/>
    <w:rsid w:val="000D4616"/>
    <w:rsid w:val="000D47B3"/>
    <w:rsid w:val="000D4B72"/>
    <w:rsid w:val="000D4DF0"/>
    <w:rsid w:val="000D548F"/>
    <w:rsid w:val="000D565F"/>
    <w:rsid w:val="000D5CCA"/>
    <w:rsid w:val="000D5DC5"/>
    <w:rsid w:val="000D681A"/>
    <w:rsid w:val="000D6920"/>
    <w:rsid w:val="000D6CA9"/>
    <w:rsid w:val="000D6D12"/>
    <w:rsid w:val="000D6D9B"/>
    <w:rsid w:val="000D6FE1"/>
    <w:rsid w:val="000D7133"/>
    <w:rsid w:val="000D7683"/>
    <w:rsid w:val="000D775F"/>
    <w:rsid w:val="000D7D02"/>
    <w:rsid w:val="000D7D7A"/>
    <w:rsid w:val="000D7DEA"/>
    <w:rsid w:val="000E049C"/>
    <w:rsid w:val="000E0783"/>
    <w:rsid w:val="000E162E"/>
    <w:rsid w:val="000E1677"/>
    <w:rsid w:val="000E19A3"/>
    <w:rsid w:val="000E1DB4"/>
    <w:rsid w:val="000E289D"/>
    <w:rsid w:val="000E2A11"/>
    <w:rsid w:val="000E2D8C"/>
    <w:rsid w:val="000E31A6"/>
    <w:rsid w:val="000E37F9"/>
    <w:rsid w:val="000E38BA"/>
    <w:rsid w:val="000E3AA0"/>
    <w:rsid w:val="000E3BCF"/>
    <w:rsid w:val="000E3EC1"/>
    <w:rsid w:val="000E4545"/>
    <w:rsid w:val="000E477A"/>
    <w:rsid w:val="000E47E9"/>
    <w:rsid w:val="000E4AF2"/>
    <w:rsid w:val="000E53F4"/>
    <w:rsid w:val="000E55F0"/>
    <w:rsid w:val="000E5784"/>
    <w:rsid w:val="000E60BD"/>
    <w:rsid w:val="000E65B8"/>
    <w:rsid w:val="000E69D1"/>
    <w:rsid w:val="000E6B8A"/>
    <w:rsid w:val="000E6F22"/>
    <w:rsid w:val="000E713B"/>
    <w:rsid w:val="000E718F"/>
    <w:rsid w:val="000E73F8"/>
    <w:rsid w:val="000E7496"/>
    <w:rsid w:val="000E76D9"/>
    <w:rsid w:val="000F05C3"/>
    <w:rsid w:val="000F0AFD"/>
    <w:rsid w:val="000F0BAA"/>
    <w:rsid w:val="000F0E0A"/>
    <w:rsid w:val="000F0E73"/>
    <w:rsid w:val="000F0EF4"/>
    <w:rsid w:val="000F0F97"/>
    <w:rsid w:val="000F10FC"/>
    <w:rsid w:val="000F1192"/>
    <w:rsid w:val="000F1280"/>
    <w:rsid w:val="000F17E4"/>
    <w:rsid w:val="000F1E17"/>
    <w:rsid w:val="000F1EB8"/>
    <w:rsid w:val="000F2357"/>
    <w:rsid w:val="000F23B2"/>
    <w:rsid w:val="000F2781"/>
    <w:rsid w:val="000F2787"/>
    <w:rsid w:val="000F287D"/>
    <w:rsid w:val="000F2B4A"/>
    <w:rsid w:val="000F2E7C"/>
    <w:rsid w:val="000F2FFC"/>
    <w:rsid w:val="000F32B7"/>
    <w:rsid w:val="000F3544"/>
    <w:rsid w:val="000F36EF"/>
    <w:rsid w:val="000F3906"/>
    <w:rsid w:val="000F3AD3"/>
    <w:rsid w:val="000F3AE0"/>
    <w:rsid w:val="000F4168"/>
    <w:rsid w:val="000F430C"/>
    <w:rsid w:val="000F46EA"/>
    <w:rsid w:val="000F50AB"/>
    <w:rsid w:val="000F5188"/>
    <w:rsid w:val="000F58FE"/>
    <w:rsid w:val="000F5D7E"/>
    <w:rsid w:val="000F5F62"/>
    <w:rsid w:val="000F5F82"/>
    <w:rsid w:val="000F6232"/>
    <w:rsid w:val="000F651C"/>
    <w:rsid w:val="000F65F1"/>
    <w:rsid w:val="000F7178"/>
    <w:rsid w:val="000F720F"/>
    <w:rsid w:val="000F7433"/>
    <w:rsid w:val="000F7814"/>
    <w:rsid w:val="000F7D35"/>
    <w:rsid w:val="000F7EB2"/>
    <w:rsid w:val="0010066A"/>
    <w:rsid w:val="001008BE"/>
    <w:rsid w:val="001009F8"/>
    <w:rsid w:val="0010120B"/>
    <w:rsid w:val="0010137A"/>
    <w:rsid w:val="0010218A"/>
    <w:rsid w:val="00102BFB"/>
    <w:rsid w:val="00102D25"/>
    <w:rsid w:val="00102DAC"/>
    <w:rsid w:val="001033A4"/>
    <w:rsid w:val="0010353B"/>
    <w:rsid w:val="0010359A"/>
    <w:rsid w:val="00103F1C"/>
    <w:rsid w:val="001040C0"/>
    <w:rsid w:val="0010430A"/>
    <w:rsid w:val="001045BD"/>
    <w:rsid w:val="00104AD4"/>
    <w:rsid w:val="00104CD0"/>
    <w:rsid w:val="00104D8E"/>
    <w:rsid w:val="00104DD0"/>
    <w:rsid w:val="00105644"/>
    <w:rsid w:val="001059BE"/>
    <w:rsid w:val="0010683D"/>
    <w:rsid w:val="00107677"/>
    <w:rsid w:val="001077EE"/>
    <w:rsid w:val="00107A3B"/>
    <w:rsid w:val="00107AEC"/>
    <w:rsid w:val="00107B1A"/>
    <w:rsid w:val="00107B55"/>
    <w:rsid w:val="00107D99"/>
    <w:rsid w:val="00107E77"/>
    <w:rsid w:val="00107FEB"/>
    <w:rsid w:val="0011035B"/>
    <w:rsid w:val="001105D6"/>
    <w:rsid w:val="001108D7"/>
    <w:rsid w:val="00110E53"/>
    <w:rsid w:val="0011109A"/>
    <w:rsid w:val="001116F0"/>
    <w:rsid w:val="00111E46"/>
    <w:rsid w:val="0011210F"/>
    <w:rsid w:val="00112FC4"/>
    <w:rsid w:val="00113606"/>
    <w:rsid w:val="00113790"/>
    <w:rsid w:val="00113C70"/>
    <w:rsid w:val="00114704"/>
    <w:rsid w:val="001159D8"/>
    <w:rsid w:val="00115E7D"/>
    <w:rsid w:val="0011645D"/>
    <w:rsid w:val="001164FB"/>
    <w:rsid w:val="001168B3"/>
    <w:rsid w:val="00116CC0"/>
    <w:rsid w:val="00116D6C"/>
    <w:rsid w:val="001172D1"/>
    <w:rsid w:val="0011778C"/>
    <w:rsid w:val="00117AED"/>
    <w:rsid w:val="001203D9"/>
    <w:rsid w:val="00120753"/>
    <w:rsid w:val="0012106D"/>
    <w:rsid w:val="001210AF"/>
    <w:rsid w:val="001210F4"/>
    <w:rsid w:val="001212D4"/>
    <w:rsid w:val="001212E3"/>
    <w:rsid w:val="001214D2"/>
    <w:rsid w:val="001219DA"/>
    <w:rsid w:val="00121ED1"/>
    <w:rsid w:val="00122267"/>
    <w:rsid w:val="00122AA0"/>
    <w:rsid w:val="00122BF6"/>
    <w:rsid w:val="00122CCB"/>
    <w:rsid w:val="00122D25"/>
    <w:rsid w:val="00123121"/>
    <w:rsid w:val="001231CE"/>
    <w:rsid w:val="00123ADC"/>
    <w:rsid w:val="00123DAC"/>
    <w:rsid w:val="00124615"/>
    <w:rsid w:val="001251E0"/>
    <w:rsid w:val="00125D24"/>
    <w:rsid w:val="001261D2"/>
    <w:rsid w:val="001261EC"/>
    <w:rsid w:val="00126C17"/>
    <w:rsid w:val="00127175"/>
    <w:rsid w:val="00127214"/>
    <w:rsid w:val="0012768C"/>
    <w:rsid w:val="00127DB0"/>
    <w:rsid w:val="00130016"/>
    <w:rsid w:val="001301FA"/>
    <w:rsid w:val="0013042F"/>
    <w:rsid w:val="0013057E"/>
    <w:rsid w:val="0013075E"/>
    <w:rsid w:val="00130AC7"/>
    <w:rsid w:val="001318F3"/>
    <w:rsid w:val="00131C73"/>
    <w:rsid w:val="00132656"/>
    <w:rsid w:val="00132C61"/>
    <w:rsid w:val="00133033"/>
    <w:rsid w:val="00133470"/>
    <w:rsid w:val="0013383D"/>
    <w:rsid w:val="00133939"/>
    <w:rsid w:val="001345D5"/>
    <w:rsid w:val="00134A85"/>
    <w:rsid w:val="00134C62"/>
    <w:rsid w:val="00134FA6"/>
    <w:rsid w:val="00135805"/>
    <w:rsid w:val="00135B26"/>
    <w:rsid w:val="00135CBF"/>
    <w:rsid w:val="00135D25"/>
    <w:rsid w:val="00135D9F"/>
    <w:rsid w:val="0013633F"/>
    <w:rsid w:val="001369EB"/>
    <w:rsid w:val="00136A03"/>
    <w:rsid w:val="00136E4D"/>
    <w:rsid w:val="00137C51"/>
    <w:rsid w:val="00140179"/>
    <w:rsid w:val="00140192"/>
    <w:rsid w:val="0014086E"/>
    <w:rsid w:val="00140886"/>
    <w:rsid w:val="00140CC5"/>
    <w:rsid w:val="0014180C"/>
    <w:rsid w:val="00142044"/>
    <w:rsid w:val="001420F4"/>
    <w:rsid w:val="001424A0"/>
    <w:rsid w:val="001425F1"/>
    <w:rsid w:val="00142CC2"/>
    <w:rsid w:val="00143143"/>
    <w:rsid w:val="001431CD"/>
    <w:rsid w:val="001438B0"/>
    <w:rsid w:val="00143C57"/>
    <w:rsid w:val="00143D44"/>
    <w:rsid w:val="00143DD2"/>
    <w:rsid w:val="00143EC5"/>
    <w:rsid w:val="00144498"/>
    <w:rsid w:val="00144C32"/>
    <w:rsid w:val="00144EA4"/>
    <w:rsid w:val="00145154"/>
    <w:rsid w:val="0014539D"/>
    <w:rsid w:val="001455E2"/>
    <w:rsid w:val="00145A53"/>
    <w:rsid w:val="00145D61"/>
    <w:rsid w:val="001464B2"/>
    <w:rsid w:val="00146575"/>
    <w:rsid w:val="00146B21"/>
    <w:rsid w:val="00147069"/>
    <w:rsid w:val="001478BC"/>
    <w:rsid w:val="001479C9"/>
    <w:rsid w:val="00147D0E"/>
    <w:rsid w:val="00150609"/>
    <w:rsid w:val="0015091C"/>
    <w:rsid w:val="00150F30"/>
    <w:rsid w:val="00151038"/>
    <w:rsid w:val="0015107B"/>
    <w:rsid w:val="0015149C"/>
    <w:rsid w:val="00151C85"/>
    <w:rsid w:val="00151E83"/>
    <w:rsid w:val="001521BA"/>
    <w:rsid w:val="00152921"/>
    <w:rsid w:val="00152963"/>
    <w:rsid w:val="00152DC6"/>
    <w:rsid w:val="00153588"/>
    <w:rsid w:val="0015397E"/>
    <w:rsid w:val="00153A25"/>
    <w:rsid w:val="00153F38"/>
    <w:rsid w:val="00154135"/>
    <w:rsid w:val="001544F8"/>
    <w:rsid w:val="0015456A"/>
    <w:rsid w:val="00154811"/>
    <w:rsid w:val="00154E92"/>
    <w:rsid w:val="00154EA5"/>
    <w:rsid w:val="001556F3"/>
    <w:rsid w:val="00155E99"/>
    <w:rsid w:val="001560BC"/>
    <w:rsid w:val="00156246"/>
    <w:rsid w:val="00156343"/>
    <w:rsid w:val="0015651B"/>
    <w:rsid w:val="00156627"/>
    <w:rsid w:val="00156948"/>
    <w:rsid w:val="00157E5D"/>
    <w:rsid w:val="00157EB1"/>
    <w:rsid w:val="00157F55"/>
    <w:rsid w:val="00157FCA"/>
    <w:rsid w:val="0016063F"/>
    <w:rsid w:val="00160ADE"/>
    <w:rsid w:val="00160F74"/>
    <w:rsid w:val="001613C6"/>
    <w:rsid w:val="001618DA"/>
    <w:rsid w:val="0016196C"/>
    <w:rsid w:val="00161A98"/>
    <w:rsid w:val="0016233C"/>
    <w:rsid w:val="00162343"/>
    <w:rsid w:val="00162684"/>
    <w:rsid w:val="0016321D"/>
    <w:rsid w:val="0016347D"/>
    <w:rsid w:val="001635FE"/>
    <w:rsid w:val="00163D61"/>
    <w:rsid w:val="00164972"/>
    <w:rsid w:val="00164B0B"/>
    <w:rsid w:val="00164F6C"/>
    <w:rsid w:val="00165173"/>
    <w:rsid w:val="00165764"/>
    <w:rsid w:val="001657AA"/>
    <w:rsid w:val="001658DE"/>
    <w:rsid w:val="00165F8B"/>
    <w:rsid w:val="001661E1"/>
    <w:rsid w:val="001662DA"/>
    <w:rsid w:val="001665C9"/>
    <w:rsid w:val="001666A8"/>
    <w:rsid w:val="00166733"/>
    <w:rsid w:val="001667AE"/>
    <w:rsid w:val="00166A52"/>
    <w:rsid w:val="00166BBF"/>
    <w:rsid w:val="00167020"/>
    <w:rsid w:val="00167452"/>
    <w:rsid w:val="001675FE"/>
    <w:rsid w:val="00167671"/>
    <w:rsid w:val="00167817"/>
    <w:rsid w:val="00167AC4"/>
    <w:rsid w:val="00167CD7"/>
    <w:rsid w:val="00167E0B"/>
    <w:rsid w:val="001700A3"/>
    <w:rsid w:val="00170128"/>
    <w:rsid w:val="0017041D"/>
    <w:rsid w:val="001709B5"/>
    <w:rsid w:val="00170BB2"/>
    <w:rsid w:val="00170D91"/>
    <w:rsid w:val="00170FE8"/>
    <w:rsid w:val="001713E7"/>
    <w:rsid w:val="00171600"/>
    <w:rsid w:val="001716EB"/>
    <w:rsid w:val="00171A1C"/>
    <w:rsid w:val="00171CFE"/>
    <w:rsid w:val="00171DCE"/>
    <w:rsid w:val="001722E5"/>
    <w:rsid w:val="00172B14"/>
    <w:rsid w:val="001735A3"/>
    <w:rsid w:val="001735E4"/>
    <w:rsid w:val="00173975"/>
    <w:rsid w:val="00174124"/>
    <w:rsid w:val="00174364"/>
    <w:rsid w:val="001747F8"/>
    <w:rsid w:val="00174BA3"/>
    <w:rsid w:val="00175024"/>
    <w:rsid w:val="00175375"/>
    <w:rsid w:val="001754CB"/>
    <w:rsid w:val="0017595C"/>
    <w:rsid w:val="00175BF0"/>
    <w:rsid w:val="00175E87"/>
    <w:rsid w:val="0017651A"/>
    <w:rsid w:val="001769DD"/>
    <w:rsid w:val="00176B13"/>
    <w:rsid w:val="0017704D"/>
    <w:rsid w:val="001770A0"/>
    <w:rsid w:val="00177ABE"/>
    <w:rsid w:val="00177BDD"/>
    <w:rsid w:val="00180215"/>
    <w:rsid w:val="00180626"/>
    <w:rsid w:val="00180766"/>
    <w:rsid w:val="0018094F"/>
    <w:rsid w:val="00180B7E"/>
    <w:rsid w:val="00180FAC"/>
    <w:rsid w:val="00181064"/>
    <w:rsid w:val="00181B4D"/>
    <w:rsid w:val="00181B4F"/>
    <w:rsid w:val="00181F03"/>
    <w:rsid w:val="00181F88"/>
    <w:rsid w:val="00182059"/>
    <w:rsid w:val="001826D2"/>
    <w:rsid w:val="0018286F"/>
    <w:rsid w:val="00183265"/>
    <w:rsid w:val="001832A1"/>
    <w:rsid w:val="00183B67"/>
    <w:rsid w:val="001844B9"/>
    <w:rsid w:val="001848F7"/>
    <w:rsid w:val="00184A22"/>
    <w:rsid w:val="00184AF0"/>
    <w:rsid w:val="00185162"/>
    <w:rsid w:val="00185CCB"/>
    <w:rsid w:val="00186308"/>
    <w:rsid w:val="001863D7"/>
    <w:rsid w:val="00186420"/>
    <w:rsid w:val="00186439"/>
    <w:rsid w:val="00186A14"/>
    <w:rsid w:val="00186C41"/>
    <w:rsid w:val="00186CF0"/>
    <w:rsid w:val="00187023"/>
    <w:rsid w:val="0018717B"/>
    <w:rsid w:val="00187399"/>
    <w:rsid w:val="0018750B"/>
    <w:rsid w:val="0018789F"/>
    <w:rsid w:val="001878BD"/>
    <w:rsid w:val="00187A76"/>
    <w:rsid w:val="00187D94"/>
    <w:rsid w:val="0018DCFA"/>
    <w:rsid w:val="00190537"/>
    <w:rsid w:val="0019069B"/>
    <w:rsid w:val="00190C05"/>
    <w:rsid w:val="00190DB7"/>
    <w:rsid w:val="00190EA5"/>
    <w:rsid w:val="001910AC"/>
    <w:rsid w:val="001911FE"/>
    <w:rsid w:val="001912E8"/>
    <w:rsid w:val="001913B6"/>
    <w:rsid w:val="0019149C"/>
    <w:rsid w:val="00191A91"/>
    <w:rsid w:val="001922D9"/>
    <w:rsid w:val="0019268C"/>
    <w:rsid w:val="00192AD3"/>
    <w:rsid w:val="00192E83"/>
    <w:rsid w:val="00193989"/>
    <w:rsid w:val="00193B99"/>
    <w:rsid w:val="00193F02"/>
    <w:rsid w:val="00194489"/>
    <w:rsid w:val="001944B9"/>
    <w:rsid w:val="0019451C"/>
    <w:rsid w:val="00194F26"/>
    <w:rsid w:val="00194F57"/>
    <w:rsid w:val="0019542A"/>
    <w:rsid w:val="001956B7"/>
    <w:rsid w:val="00195E52"/>
    <w:rsid w:val="00196285"/>
    <w:rsid w:val="00196411"/>
    <w:rsid w:val="00196D6C"/>
    <w:rsid w:val="001970BB"/>
    <w:rsid w:val="00197DCF"/>
    <w:rsid w:val="00197DE9"/>
    <w:rsid w:val="001A0063"/>
    <w:rsid w:val="001A0BFA"/>
    <w:rsid w:val="001A1992"/>
    <w:rsid w:val="001A1F43"/>
    <w:rsid w:val="001A21BC"/>
    <w:rsid w:val="001A295A"/>
    <w:rsid w:val="001A2BF4"/>
    <w:rsid w:val="001A30F3"/>
    <w:rsid w:val="001A31E6"/>
    <w:rsid w:val="001A3220"/>
    <w:rsid w:val="001A3E23"/>
    <w:rsid w:val="001A47D3"/>
    <w:rsid w:val="001A4ED5"/>
    <w:rsid w:val="001A5011"/>
    <w:rsid w:val="001A52A1"/>
    <w:rsid w:val="001A52CF"/>
    <w:rsid w:val="001A5B19"/>
    <w:rsid w:val="001A6110"/>
    <w:rsid w:val="001A6322"/>
    <w:rsid w:val="001A69F3"/>
    <w:rsid w:val="001A70CB"/>
    <w:rsid w:val="001A7649"/>
    <w:rsid w:val="001A7B98"/>
    <w:rsid w:val="001B03E4"/>
    <w:rsid w:val="001B048F"/>
    <w:rsid w:val="001B058A"/>
    <w:rsid w:val="001B0A8E"/>
    <w:rsid w:val="001B0F24"/>
    <w:rsid w:val="001B1A3E"/>
    <w:rsid w:val="001B1C17"/>
    <w:rsid w:val="001B1D63"/>
    <w:rsid w:val="001B1E5B"/>
    <w:rsid w:val="001B286F"/>
    <w:rsid w:val="001B28B9"/>
    <w:rsid w:val="001B2BEE"/>
    <w:rsid w:val="001B2C2F"/>
    <w:rsid w:val="001B2CF0"/>
    <w:rsid w:val="001B30A8"/>
    <w:rsid w:val="001B35D1"/>
    <w:rsid w:val="001B3AB4"/>
    <w:rsid w:val="001B3BB5"/>
    <w:rsid w:val="001B424B"/>
    <w:rsid w:val="001B49C7"/>
    <w:rsid w:val="001B54AC"/>
    <w:rsid w:val="001B5610"/>
    <w:rsid w:val="001B5637"/>
    <w:rsid w:val="001B5698"/>
    <w:rsid w:val="001B56C9"/>
    <w:rsid w:val="001B5ABC"/>
    <w:rsid w:val="001B5F61"/>
    <w:rsid w:val="001B6BA6"/>
    <w:rsid w:val="001B6E31"/>
    <w:rsid w:val="001B752E"/>
    <w:rsid w:val="001B7760"/>
    <w:rsid w:val="001B7BBC"/>
    <w:rsid w:val="001C02E3"/>
    <w:rsid w:val="001C082A"/>
    <w:rsid w:val="001C09FD"/>
    <w:rsid w:val="001C0FF4"/>
    <w:rsid w:val="001C1072"/>
    <w:rsid w:val="001C14C6"/>
    <w:rsid w:val="001C184D"/>
    <w:rsid w:val="001C1AC3"/>
    <w:rsid w:val="001C1C96"/>
    <w:rsid w:val="001C24F1"/>
    <w:rsid w:val="001C282C"/>
    <w:rsid w:val="001C300F"/>
    <w:rsid w:val="001C3153"/>
    <w:rsid w:val="001C31E2"/>
    <w:rsid w:val="001C36F0"/>
    <w:rsid w:val="001C36F9"/>
    <w:rsid w:val="001C3746"/>
    <w:rsid w:val="001C3F70"/>
    <w:rsid w:val="001C418E"/>
    <w:rsid w:val="001C42F1"/>
    <w:rsid w:val="001C4313"/>
    <w:rsid w:val="001C45D5"/>
    <w:rsid w:val="001C479D"/>
    <w:rsid w:val="001C48BC"/>
    <w:rsid w:val="001C4A5A"/>
    <w:rsid w:val="001C4A6A"/>
    <w:rsid w:val="001C4ADA"/>
    <w:rsid w:val="001C4BA1"/>
    <w:rsid w:val="001C4F90"/>
    <w:rsid w:val="001C4FBC"/>
    <w:rsid w:val="001C50CC"/>
    <w:rsid w:val="001C580F"/>
    <w:rsid w:val="001C5AE7"/>
    <w:rsid w:val="001C5CA9"/>
    <w:rsid w:val="001C5F36"/>
    <w:rsid w:val="001C6CF2"/>
    <w:rsid w:val="001C6DAC"/>
    <w:rsid w:val="001C76EE"/>
    <w:rsid w:val="001C777F"/>
    <w:rsid w:val="001C7937"/>
    <w:rsid w:val="001C7A85"/>
    <w:rsid w:val="001C7CB7"/>
    <w:rsid w:val="001C7D62"/>
    <w:rsid w:val="001D0612"/>
    <w:rsid w:val="001D0B0E"/>
    <w:rsid w:val="001D11AC"/>
    <w:rsid w:val="001D16D6"/>
    <w:rsid w:val="001D1A9A"/>
    <w:rsid w:val="001D2066"/>
    <w:rsid w:val="001D22DC"/>
    <w:rsid w:val="001D28EE"/>
    <w:rsid w:val="001D291F"/>
    <w:rsid w:val="001D2C25"/>
    <w:rsid w:val="001D3038"/>
    <w:rsid w:val="001D3467"/>
    <w:rsid w:val="001D3E7A"/>
    <w:rsid w:val="001D419E"/>
    <w:rsid w:val="001D4593"/>
    <w:rsid w:val="001D4A03"/>
    <w:rsid w:val="001D4D1E"/>
    <w:rsid w:val="001D5A2D"/>
    <w:rsid w:val="001D5C90"/>
    <w:rsid w:val="001D5D92"/>
    <w:rsid w:val="001D6332"/>
    <w:rsid w:val="001D653D"/>
    <w:rsid w:val="001D6614"/>
    <w:rsid w:val="001D6622"/>
    <w:rsid w:val="001D6A6E"/>
    <w:rsid w:val="001D6C1A"/>
    <w:rsid w:val="001D6FCE"/>
    <w:rsid w:val="001D725B"/>
    <w:rsid w:val="001D7295"/>
    <w:rsid w:val="001D7D02"/>
    <w:rsid w:val="001D7D4A"/>
    <w:rsid w:val="001D7EE5"/>
    <w:rsid w:val="001DB735"/>
    <w:rsid w:val="001E0210"/>
    <w:rsid w:val="001E082F"/>
    <w:rsid w:val="001E0834"/>
    <w:rsid w:val="001E148F"/>
    <w:rsid w:val="001E17AB"/>
    <w:rsid w:val="001E197A"/>
    <w:rsid w:val="001E1AA2"/>
    <w:rsid w:val="001E1B1D"/>
    <w:rsid w:val="001E1B7C"/>
    <w:rsid w:val="001E1DDD"/>
    <w:rsid w:val="001E20F7"/>
    <w:rsid w:val="001E215D"/>
    <w:rsid w:val="001E24F8"/>
    <w:rsid w:val="001E25C7"/>
    <w:rsid w:val="001E26FB"/>
    <w:rsid w:val="001E2757"/>
    <w:rsid w:val="001E2A65"/>
    <w:rsid w:val="001E2C97"/>
    <w:rsid w:val="001E351F"/>
    <w:rsid w:val="001E383B"/>
    <w:rsid w:val="001E3F3E"/>
    <w:rsid w:val="001E4CA7"/>
    <w:rsid w:val="001E4CF4"/>
    <w:rsid w:val="001E4E6C"/>
    <w:rsid w:val="001E5058"/>
    <w:rsid w:val="001E5122"/>
    <w:rsid w:val="001E526C"/>
    <w:rsid w:val="001E55EE"/>
    <w:rsid w:val="001E5EB1"/>
    <w:rsid w:val="001E5F95"/>
    <w:rsid w:val="001E61E3"/>
    <w:rsid w:val="001E68C1"/>
    <w:rsid w:val="001E6C39"/>
    <w:rsid w:val="001F0019"/>
    <w:rsid w:val="001F0062"/>
    <w:rsid w:val="001F02F4"/>
    <w:rsid w:val="001F0374"/>
    <w:rsid w:val="001F054E"/>
    <w:rsid w:val="001F10B6"/>
    <w:rsid w:val="001F1137"/>
    <w:rsid w:val="001F1172"/>
    <w:rsid w:val="001F1596"/>
    <w:rsid w:val="001F17A8"/>
    <w:rsid w:val="001F1B2A"/>
    <w:rsid w:val="001F2228"/>
    <w:rsid w:val="001F24B5"/>
    <w:rsid w:val="001F288B"/>
    <w:rsid w:val="001F28F2"/>
    <w:rsid w:val="001F3460"/>
    <w:rsid w:val="001F3473"/>
    <w:rsid w:val="001F3F98"/>
    <w:rsid w:val="001F43D5"/>
    <w:rsid w:val="001F46DF"/>
    <w:rsid w:val="001F47A4"/>
    <w:rsid w:val="001F4AE4"/>
    <w:rsid w:val="001F4FE3"/>
    <w:rsid w:val="001F52EB"/>
    <w:rsid w:val="001F54CC"/>
    <w:rsid w:val="001F5D37"/>
    <w:rsid w:val="001F6026"/>
    <w:rsid w:val="001F630C"/>
    <w:rsid w:val="001F6C6F"/>
    <w:rsid w:val="001F6CBC"/>
    <w:rsid w:val="00200A6C"/>
    <w:rsid w:val="00200EA1"/>
    <w:rsid w:val="00200EAA"/>
    <w:rsid w:val="00201080"/>
    <w:rsid w:val="002010C5"/>
    <w:rsid w:val="00201165"/>
    <w:rsid w:val="0020221F"/>
    <w:rsid w:val="002024D0"/>
    <w:rsid w:val="00202784"/>
    <w:rsid w:val="00202B29"/>
    <w:rsid w:val="00203194"/>
    <w:rsid w:val="00203795"/>
    <w:rsid w:val="002037D2"/>
    <w:rsid w:val="0020395E"/>
    <w:rsid w:val="002039FE"/>
    <w:rsid w:val="00203E21"/>
    <w:rsid w:val="00204A67"/>
    <w:rsid w:val="00204D2D"/>
    <w:rsid w:val="00204EDB"/>
    <w:rsid w:val="00205033"/>
    <w:rsid w:val="00205749"/>
    <w:rsid w:val="00205ADB"/>
    <w:rsid w:val="002062AD"/>
    <w:rsid w:val="002063E9"/>
    <w:rsid w:val="002065E7"/>
    <w:rsid w:val="00206777"/>
    <w:rsid w:val="00206784"/>
    <w:rsid w:val="002069AB"/>
    <w:rsid w:val="00206D0D"/>
    <w:rsid w:val="00207033"/>
    <w:rsid w:val="00207B21"/>
    <w:rsid w:val="002100C4"/>
    <w:rsid w:val="00210111"/>
    <w:rsid w:val="00210445"/>
    <w:rsid w:val="002104FE"/>
    <w:rsid w:val="00211307"/>
    <w:rsid w:val="00211617"/>
    <w:rsid w:val="00211691"/>
    <w:rsid w:val="002116B6"/>
    <w:rsid w:val="00211753"/>
    <w:rsid w:val="00211AB2"/>
    <w:rsid w:val="00211DA4"/>
    <w:rsid w:val="00212013"/>
    <w:rsid w:val="00212271"/>
    <w:rsid w:val="00212A57"/>
    <w:rsid w:val="0021358D"/>
    <w:rsid w:val="0021374D"/>
    <w:rsid w:val="00213D6F"/>
    <w:rsid w:val="00214B94"/>
    <w:rsid w:val="00215ABE"/>
    <w:rsid w:val="00215C8D"/>
    <w:rsid w:val="00215EA2"/>
    <w:rsid w:val="00216201"/>
    <w:rsid w:val="002168F8"/>
    <w:rsid w:val="00217E33"/>
    <w:rsid w:val="00217E55"/>
    <w:rsid w:val="00220040"/>
    <w:rsid w:val="00220E26"/>
    <w:rsid w:val="00221291"/>
    <w:rsid w:val="002215A4"/>
    <w:rsid w:val="002218DC"/>
    <w:rsid w:val="00221F48"/>
    <w:rsid w:val="00221F79"/>
    <w:rsid w:val="00221FCA"/>
    <w:rsid w:val="002220C1"/>
    <w:rsid w:val="002220E4"/>
    <w:rsid w:val="002221FA"/>
    <w:rsid w:val="0022244A"/>
    <w:rsid w:val="00222E77"/>
    <w:rsid w:val="002240AB"/>
    <w:rsid w:val="002243AD"/>
    <w:rsid w:val="00224440"/>
    <w:rsid w:val="00224720"/>
    <w:rsid w:val="002249DF"/>
    <w:rsid w:val="00224B12"/>
    <w:rsid w:val="002253C9"/>
    <w:rsid w:val="00225488"/>
    <w:rsid w:val="00225496"/>
    <w:rsid w:val="002256ED"/>
    <w:rsid w:val="00225857"/>
    <w:rsid w:val="00226564"/>
    <w:rsid w:val="002265EC"/>
    <w:rsid w:val="00226A98"/>
    <w:rsid w:val="00226C1D"/>
    <w:rsid w:val="00226E2F"/>
    <w:rsid w:val="00227A1C"/>
    <w:rsid w:val="00227D36"/>
    <w:rsid w:val="002309D7"/>
    <w:rsid w:val="00230C02"/>
    <w:rsid w:val="0023171A"/>
    <w:rsid w:val="002319E4"/>
    <w:rsid w:val="00231AC2"/>
    <w:rsid w:val="002326D0"/>
    <w:rsid w:val="002328FF"/>
    <w:rsid w:val="0023325B"/>
    <w:rsid w:val="00233441"/>
    <w:rsid w:val="002335E1"/>
    <w:rsid w:val="00233718"/>
    <w:rsid w:val="0023397E"/>
    <w:rsid w:val="00233FF0"/>
    <w:rsid w:val="00234008"/>
    <w:rsid w:val="0023431B"/>
    <w:rsid w:val="00234733"/>
    <w:rsid w:val="00234B37"/>
    <w:rsid w:val="002352D3"/>
    <w:rsid w:val="002356FE"/>
    <w:rsid w:val="00236018"/>
    <w:rsid w:val="002361A4"/>
    <w:rsid w:val="00236450"/>
    <w:rsid w:val="00236571"/>
    <w:rsid w:val="00236607"/>
    <w:rsid w:val="00236A53"/>
    <w:rsid w:val="00236DA5"/>
    <w:rsid w:val="00236FD7"/>
    <w:rsid w:val="00237836"/>
    <w:rsid w:val="002378F4"/>
    <w:rsid w:val="0023796A"/>
    <w:rsid w:val="00237F70"/>
    <w:rsid w:val="0024081B"/>
    <w:rsid w:val="00240E4E"/>
    <w:rsid w:val="002413B7"/>
    <w:rsid w:val="00241A77"/>
    <w:rsid w:val="002424E8"/>
    <w:rsid w:val="00242930"/>
    <w:rsid w:val="00242F28"/>
    <w:rsid w:val="00242F98"/>
    <w:rsid w:val="002438F2"/>
    <w:rsid w:val="00243CB8"/>
    <w:rsid w:val="00243E9D"/>
    <w:rsid w:val="00243FBF"/>
    <w:rsid w:val="00243FE3"/>
    <w:rsid w:val="0024433A"/>
    <w:rsid w:val="00244574"/>
    <w:rsid w:val="002448B5"/>
    <w:rsid w:val="00244C2B"/>
    <w:rsid w:val="00244C5C"/>
    <w:rsid w:val="0024535A"/>
    <w:rsid w:val="00246C18"/>
    <w:rsid w:val="00247167"/>
    <w:rsid w:val="00247799"/>
    <w:rsid w:val="00247AE3"/>
    <w:rsid w:val="00247C34"/>
    <w:rsid w:val="00250224"/>
    <w:rsid w:val="002505BE"/>
    <w:rsid w:val="00250A7E"/>
    <w:rsid w:val="00250A9C"/>
    <w:rsid w:val="00250AF1"/>
    <w:rsid w:val="00250BF5"/>
    <w:rsid w:val="00250F08"/>
    <w:rsid w:val="002518F7"/>
    <w:rsid w:val="00251EE7"/>
    <w:rsid w:val="00252434"/>
    <w:rsid w:val="00252787"/>
    <w:rsid w:val="002527AE"/>
    <w:rsid w:val="00252838"/>
    <w:rsid w:val="00252C5B"/>
    <w:rsid w:val="00252F8B"/>
    <w:rsid w:val="00253843"/>
    <w:rsid w:val="00253FEB"/>
    <w:rsid w:val="002540D4"/>
    <w:rsid w:val="00254B67"/>
    <w:rsid w:val="00254CC4"/>
    <w:rsid w:val="00254DB4"/>
    <w:rsid w:val="00254DD4"/>
    <w:rsid w:val="002559D0"/>
    <w:rsid w:val="00255EF3"/>
    <w:rsid w:val="00255F37"/>
    <w:rsid w:val="002565DF"/>
    <w:rsid w:val="00257A13"/>
    <w:rsid w:val="00257A72"/>
    <w:rsid w:val="00257DBA"/>
    <w:rsid w:val="00260111"/>
    <w:rsid w:val="002609E8"/>
    <w:rsid w:val="00260A4D"/>
    <w:rsid w:val="00260D80"/>
    <w:rsid w:val="00260DDF"/>
    <w:rsid w:val="00261204"/>
    <w:rsid w:val="00261259"/>
    <w:rsid w:val="002612E0"/>
    <w:rsid w:val="002614E7"/>
    <w:rsid w:val="00261A9C"/>
    <w:rsid w:val="00261C11"/>
    <w:rsid w:val="00262051"/>
    <w:rsid w:val="002621C5"/>
    <w:rsid w:val="00262677"/>
    <w:rsid w:val="002627CF"/>
    <w:rsid w:val="00262922"/>
    <w:rsid w:val="00262AFB"/>
    <w:rsid w:val="002634FC"/>
    <w:rsid w:val="00263B91"/>
    <w:rsid w:val="0026425E"/>
    <w:rsid w:val="002645D7"/>
    <w:rsid w:val="002645E5"/>
    <w:rsid w:val="002646A9"/>
    <w:rsid w:val="00264C6D"/>
    <w:rsid w:val="00264D56"/>
    <w:rsid w:val="002653BB"/>
    <w:rsid w:val="0026544D"/>
    <w:rsid w:val="0026570E"/>
    <w:rsid w:val="002659A5"/>
    <w:rsid w:val="00265A86"/>
    <w:rsid w:val="00266946"/>
    <w:rsid w:val="00267045"/>
    <w:rsid w:val="002671BF"/>
    <w:rsid w:val="00267680"/>
    <w:rsid w:val="00267DD7"/>
    <w:rsid w:val="0026AAC7"/>
    <w:rsid w:val="00270172"/>
    <w:rsid w:val="00270947"/>
    <w:rsid w:val="00270EE7"/>
    <w:rsid w:val="00271039"/>
    <w:rsid w:val="0027128E"/>
    <w:rsid w:val="00271FB3"/>
    <w:rsid w:val="002723BF"/>
    <w:rsid w:val="002727E4"/>
    <w:rsid w:val="00272AE2"/>
    <w:rsid w:val="00272AF7"/>
    <w:rsid w:val="00272E02"/>
    <w:rsid w:val="00273294"/>
    <w:rsid w:val="002732E5"/>
    <w:rsid w:val="0027376E"/>
    <w:rsid w:val="00273A37"/>
    <w:rsid w:val="00273C21"/>
    <w:rsid w:val="00273D87"/>
    <w:rsid w:val="00273EB2"/>
    <w:rsid w:val="002746A3"/>
    <w:rsid w:val="002746A7"/>
    <w:rsid w:val="002749F5"/>
    <w:rsid w:val="00275428"/>
    <w:rsid w:val="0027561E"/>
    <w:rsid w:val="00275AE2"/>
    <w:rsid w:val="00275BC5"/>
    <w:rsid w:val="0027600B"/>
    <w:rsid w:val="00276345"/>
    <w:rsid w:val="0027649A"/>
    <w:rsid w:val="002768D4"/>
    <w:rsid w:val="002773B3"/>
    <w:rsid w:val="00277947"/>
    <w:rsid w:val="00277D88"/>
    <w:rsid w:val="00277EAE"/>
    <w:rsid w:val="0028035E"/>
    <w:rsid w:val="002805C7"/>
    <w:rsid w:val="00280A1B"/>
    <w:rsid w:val="00280B7E"/>
    <w:rsid w:val="00281FED"/>
    <w:rsid w:val="0028214C"/>
    <w:rsid w:val="00282214"/>
    <w:rsid w:val="002822D9"/>
    <w:rsid w:val="00282835"/>
    <w:rsid w:val="0028387E"/>
    <w:rsid w:val="00283EE6"/>
    <w:rsid w:val="00283F05"/>
    <w:rsid w:val="00284055"/>
    <w:rsid w:val="0028424C"/>
    <w:rsid w:val="002846B2"/>
    <w:rsid w:val="00284A63"/>
    <w:rsid w:val="00284AAB"/>
    <w:rsid w:val="00284CFE"/>
    <w:rsid w:val="00285154"/>
    <w:rsid w:val="0028533C"/>
    <w:rsid w:val="00285544"/>
    <w:rsid w:val="0028585B"/>
    <w:rsid w:val="00285AD8"/>
    <w:rsid w:val="0028645A"/>
    <w:rsid w:val="0028660C"/>
    <w:rsid w:val="002869E8"/>
    <w:rsid w:val="00286C1B"/>
    <w:rsid w:val="00286D52"/>
    <w:rsid w:val="00286E9E"/>
    <w:rsid w:val="00286F54"/>
    <w:rsid w:val="00287320"/>
    <w:rsid w:val="0028756D"/>
    <w:rsid w:val="00287A37"/>
    <w:rsid w:val="00287BCA"/>
    <w:rsid w:val="00287BF9"/>
    <w:rsid w:val="002902B5"/>
    <w:rsid w:val="002906A7"/>
    <w:rsid w:val="00290B6F"/>
    <w:rsid w:val="00291D4A"/>
    <w:rsid w:val="00291EBC"/>
    <w:rsid w:val="00292168"/>
    <w:rsid w:val="00292A18"/>
    <w:rsid w:val="002936DD"/>
    <w:rsid w:val="002939BF"/>
    <w:rsid w:val="00294AFC"/>
    <w:rsid w:val="002953AC"/>
    <w:rsid w:val="00295412"/>
    <w:rsid w:val="0029567E"/>
    <w:rsid w:val="00295730"/>
    <w:rsid w:val="002958EC"/>
    <w:rsid w:val="00296E81"/>
    <w:rsid w:val="002970CF"/>
    <w:rsid w:val="002972DA"/>
    <w:rsid w:val="00297353"/>
    <w:rsid w:val="0029740C"/>
    <w:rsid w:val="00297AC4"/>
    <w:rsid w:val="002A05E6"/>
    <w:rsid w:val="002A0D2C"/>
    <w:rsid w:val="002A1CC6"/>
    <w:rsid w:val="002A1E5B"/>
    <w:rsid w:val="002A1E89"/>
    <w:rsid w:val="002A207D"/>
    <w:rsid w:val="002A2301"/>
    <w:rsid w:val="002A29EC"/>
    <w:rsid w:val="002A3A66"/>
    <w:rsid w:val="002A3D97"/>
    <w:rsid w:val="002A4319"/>
    <w:rsid w:val="002A47DC"/>
    <w:rsid w:val="002A4F7E"/>
    <w:rsid w:val="002A5584"/>
    <w:rsid w:val="002A5AE9"/>
    <w:rsid w:val="002A5CC3"/>
    <w:rsid w:val="002A5E3E"/>
    <w:rsid w:val="002A61C4"/>
    <w:rsid w:val="002A66CA"/>
    <w:rsid w:val="002A6B17"/>
    <w:rsid w:val="002A71DD"/>
    <w:rsid w:val="002A71E9"/>
    <w:rsid w:val="002A7274"/>
    <w:rsid w:val="002A7339"/>
    <w:rsid w:val="002A75EF"/>
    <w:rsid w:val="002A761F"/>
    <w:rsid w:val="002A776E"/>
    <w:rsid w:val="002A7868"/>
    <w:rsid w:val="002A79A0"/>
    <w:rsid w:val="002A7DC2"/>
    <w:rsid w:val="002A7E7F"/>
    <w:rsid w:val="002B0896"/>
    <w:rsid w:val="002B0935"/>
    <w:rsid w:val="002B10EF"/>
    <w:rsid w:val="002B1295"/>
    <w:rsid w:val="002B12A4"/>
    <w:rsid w:val="002B13DF"/>
    <w:rsid w:val="002B13E2"/>
    <w:rsid w:val="002B19B8"/>
    <w:rsid w:val="002B1C09"/>
    <w:rsid w:val="002B1D4D"/>
    <w:rsid w:val="002B29B4"/>
    <w:rsid w:val="002B29B8"/>
    <w:rsid w:val="002B30A0"/>
    <w:rsid w:val="002B30E1"/>
    <w:rsid w:val="002B3211"/>
    <w:rsid w:val="002B3412"/>
    <w:rsid w:val="002B36F3"/>
    <w:rsid w:val="002B394F"/>
    <w:rsid w:val="002B3DFB"/>
    <w:rsid w:val="002B40DD"/>
    <w:rsid w:val="002B445E"/>
    <w:rsid w:val="002B4863"/>
    <w:rsid w:val="002B49D0"/>
    <w:rsid w:val="002B4E35"/>
    <w:rsid w:val="002B5018"/>
    <w:rsid w:val="002B538E"/>
    <w:rsid w:val="002B595C"/>
    <w:rsid w:val="002B7680"/>
    <w:rsid w:val="002B7DFB"/>
    <w:rsid w:val="002C04B7"/>
    <w:rsid w:val="002C04BE"/>
    <w:rsid w:val="002C05A6"/>
    <w:rsid w:val="002C0670"/>
    <w:rsid w:val="002C0748"/>
    <w:rsid w:val="002C077E"/>
    <w:rsid w:val="002C2200"/>
    <w:rsid w:val="002C26CC"/>
    <w:rsid w:val="002C2C6C"/>
    <w:rsid w:val="002C2EAA"/>
    <w:rsid w:val="002C2EFF"/>
    <w:rsid w:val="002C2F77"/>
    <w:rsid w:val="002C34D5"/>
    <w:rsid w:val="002C35A1"/>
    <w:rsid w:val="002C445A"/>
    <w:rsid w:val="002C4476"/>
    <w:rsid w:val="002C4758"/>
    <w:rsid w:val="002C48ED"/>
    <w:rsid w:val="002C4A35"/>
    <w:rsid w:val="002C5112"/>
    <w:rsid w:val="002C5639"/>
    <w:rsid w:val="002C581A"/>
    <w:rsid w:val="002C5ED7"/>
    <w:rsid w:val="002C76CB"/>
    <w:rsid w:val="002C7DFE"/>
    <w:rsid w:val="002D064D"/>
    <w:rsid w:val="002D06F8"/>
    <w:rsid w:val="002D0712"/>
    <w:rsid w:val="002D0C7D"/>
    <w:rsid w:val="002D0CE5"/>
    <w:rsid w:val="002D0CFF"/>
    <w:rsid w:val="002D13DC"/>
    <w:rsid w:val="002D1A7B"/>
    <w:rsid w:val="002D2493"/>
    <w:rsid w:val="002D2846"/>
    <w:rsid w:val="002D2CFE"/>
    <w:rsid w:val="002D30A5"/>
    <w:rsid w:val="002D3A90"/>
    <w:rsid w:val="002D3B19"/>
    <w:rsid w:val="002D3E64"/>
    <w:rsid w:val="002D3F4C"/>
    <w:rsid w:val="002D3FF1"/>
    <w:rsid w:val="002D4729"/>
    <w:rsid w:val="002D4776"/>
    <w:rsid w:val="002D4829"/>
    <w:rsid w:val="002D49D0"/>
    <w:rsid w:val="002D4A9B"/>
    <w:rsid w:val="002D4F5C"/>
    <w:rsid w:val="002D5132"/>
    <w:rsid w:val="002D5276"/>
    <w:rsid w:val="002D5460"/>
    <w:rsid w:val="002D5B72"/>
    <w:rsid w:val="002D5F64"/>
    <w:rsid w:val="002D60AF"/>
    <w:rsid w:val="002D6502"/>
    <w:rsid w:val="002D66D7"/>
    <w:rsid w:val="002D6B4A"/>
    <w:rsid w:val="002D6B9F"/>
    <w:rsid w:val="002D6CF3"/>
    <w:rsid w:val="002D6D7C"/>
    <w:rsid w:val="002D6D9A"/>
    <w:rsid w:val="002D6FBF"/>
    <w:rsid w:val="002D7296"/>
    <w:rsid w:val="002D77B6"/>
    <w:rsid w:val="002D7865"/>
    <w:rsid w:val="002D7A41"/>
    <w:rsid w:val="002D7F67"/>
    <w:rsid w:val="002E034A"/>
    <w:rsid w:val="002E036B"/>
    <w:rsid w:val="002E049B"/>
    <w:rsid w:val="002E0845"/>
    <w:rsid w:val="002E0927"/>
    <w:rsid w:val="002E0FDA"/>
    <w:rsid w:val="002E125C"/>
    <w:rsid w:val="002E12F5"/>
    <w:rsid w:val="002E13ED"/>
    <w:rsid w:val="002E1C3B"/>
    <w:rsid w:val="002E1EF7"/>
    <w:rsid w:val="002E20D3"/>
    <w:rsid w:val="002E2364"/>
    <w:rsid w:val="002E25E2"/>
    <w:rsid w:val="002E26B0"/>
    <w:rsid w:val="002E26DD"/>
    <w:rsid w:val="002E2892"/>
    <w:rsid w:val="002E31BD"/>
    <w:rsid w:val="002E4475"/>
    <w:rsid w:val="002E468B"/>
    <w:rsid w:val="002E49FC"/>
    <w:rsid w:val="002E4CEB"/>
    <w:rsid w:val="002E4DF8"/>
    <w:rsid w:val="002E5583"/>
    <w:rsid w:val="002E6189"/>
    <w:rsid w:val="002E6549"/>
    <w:rsid w:val="002E6A09"/>
    <w:rsid w:val="002E6BC2"/>
    <w:rsid w:val="002E71E2"/>
    <w:rsid w:val="002E73F7"/>
    <w:rsid w:val="002E77E3"/>
    <w:rsid w:val="002E7C14"/>
    <w:rsid w:val="002E7D45"/>
    <w:rsid w:val="002E7D5B"/>
    <w:rsid w:val="002F0313"/>
    <w:rsid w:val="002F057D"/>
    <w:rsid w:val="002F0580"/>
    <w:rsid w:val="002F077B"/>
    <w:rsid w:val="002F09E9"/>
    <w:rsid w:val="002F0AD8"/>
    <w:rsid w:val="002F131A"/>
    <w:rsid w:val="002F1913"/>
    <w:rsid w:val="002F1EEC"/>
    <w:rsid w:val="002F2115"/>
    <w:rsid w:val="002F27C5"/>
    <w:rsid w:val="002F2851"/>
    <w:rsid w:val="002F2A89"/>
    <w:rsid w:val="002F2EAE"/>
    <w:rsid w:val="002F2ED1"/>
    <w:rsid w:val="002F2F97"/>
    <w:rsid w:val="002F396B"/>
    <w:rsid w:val="002F3A1A"/>
    <w:rsid w:val="002F3C07"/>
    <w:rsid w:val="002F3E52"/>
    <w:rsid w:val="002F4432"/>
    <w:rsid w:val="002F449E"/>
    <w:rsid w:val="002F46B8"/>
    <w:rsid w:val="002F4718"/>
    <w:rsid w:val="002F4953"/>
    <w:rsid w:val="002F4C7A"/>
    <w:rsid w:val="002F4EE5"/>
    <w:rsid w:val="002F4F01"/>
    <w:rsid w:val="002F4F32"/>
    <w:rsid w:val="002F5163"/>
    <w:rsid w:val="002F5AFF"/>
    <w:rsid w:val="002F6405"/>
    <w:rsid w:val="002F6890"/>
    <w:rsid w:val="002F6D77"/>
    <w:rsid w:val="002F7174"/>
    <w:rsid w:val="002F71A7"/>
    <w:rsid w:val="002F7604"/>
    <w:rsid w:val="002F77C8"/>
    <w:rsid w:val="002F7870"/>
    <w:rsid w:val="002F7A93"/>
    <w:rsid w:val="002F7CDA"/>
    <w:rsid w:val="002F7DAC"/>
    <w:rsid w:val="003000A4"/>
    <w:rsid w:val="0030057E"/>
    <w:rsid w:val="00300904"/>
    <w:rsid w:val="00300BAD"/>
    <w:rsid w:val="0030120F"/>
    <w:rsid w:val="0030133C"/>
    <w:rsid w:val="003016E9"/>
    <w:rsid w:val="003019D8"/>
    <w:rsid w:val="00301AA2"/>
    <w:rsid w:val="00301C0F"/>
    <w:rsid w:val="003024AE"/>
    <w:rsid w:val="00302517"/>
    <w:rsid w:val="0030254B"/>
    <w:rsid w:val="003026E7"/>
    <w:rsid w:val="00302AB2"/>
    <w:rsid w:val="00302C18"/>
    <w:rsid w:val="00302FC4"/>
    <w:rsid w:val="00303751"/>
    <w:rsid w:val="003038E2"/>
    <w:rsid w:val="00304193"/>
    <w:rsid w:val="003041C7"/>
    <w:rsid w:val="00304518"/>
    <w:rsid w:val="00304542"/>
    <w:rsid w:val="0030495E"/>
    <w:rsid w:val="00304A4A"/>
    <w:rsid w:val="00304E63"/>
    <w:rsid w:val="00305016"/>
    <w:rsid w:val="003053D0"/>
    <w:rsid w:val="00306191"/>
    <w:rsid w:val="003062E0"/>
    <w:rsid w:val="003068F9"/>
    <w:rsid w:val="00306AEF"/>
    <w:rsid w:val="003076C7"/>
    <w:rsid w:val="00307976"/>
    <w:rsid w:val="00310C84"/>
    <w:rsid w:val="00310FB1"/>
    <w:rsid w:val="003116E1"/>
    <w:rsid w:val="003118F1"/>
    <w:rsid w:val="00311F30"/>
    <w:rsid w:val="003125B6"/>
    <w:rsid w:val="0031317B"/>
    <w:rsid w:val="003138B9"/>
    <w:rsid w:val="003138BD"/>
    <w:rsid w:val="003140B8"/>
    <w:rsid w:val="003144DA"/>
    <w:rsid w:val="00314857"/>
    <w:rsid w:val="00314A70"/>
    <w:rsid w:val="00314C2B"/>
    <w:rsid w:val="00314D5B"/>
    <w:rsid w:val="0031530B"/>
    <w:rsid w:val="003153C8"/>
    <w:rsid w:val="0031572E"/>
    <w:rsid w:val="00315D7D"/>
    <w:rsid w:val="0031608B"/>
    <w:rsid w:val="003161C8"/>
    <w:rsid w:val="00316720"/>
    <w:rsid w:val="00316950"/>
    <w:rsid w:val="00316B88"/>
    <w:rsid w:val="00316FC4"/>
    <w:rsid w:val="0031745C"/>
    <w:rsid w:val="00317D79"/>
    <w:rsid w:val="00320169"/>
    <w:rsid w:val="003207DC"/>
    <w:rsid w:val="00320F2B"/>
    <w:rsid w:val="0032121F"/>
    <w:rsid w:val="00321542"/>
    <w:rsid w:val="0032183E"/>
    <w:rsid w:val="003219AD"/>
    <w:rsid w:val="003219FA"/>
    <w:rsid w:val="003222A5"/>
    <w:rsid w:val="003223A1"/>
    <w:rsid w:val="00322ABE"/>
    <w:rsid w:val="00322B0C"/>
    <w:rsid w:val="00322B97"/>
    <w:rsid w:val="00323558"/>
    <w:rsid w:val="0032392B"/>
    <w:rsid w:val="00323B4C"/>
    <w:rsid w:val="00323B4D"/>
    <w:rsid w:val="00323CBE"/>
    <w:rsid w:val="00323D66"/>
    <w:rsid w:val="00323EC8"/>
    <w:rsid w:val="00324020"/>
    <w:rsid w:val="00324F76"/>
    <w:rsid w:val="0032530D"/>
    <w:rsid w:val="00325955"/>
    <w:rsid w:val="00325A44"/>
    <w:rsid w:val="00325E91"/>
    <w:rsid w:val="00326157"/>
    <w:rsid w:val="00326B1D"/>
    <w:rsid w:val="00327594"/>
    <w:rsid w:val="003276B0"/>
    <w:rsid w:val="003279D7"/>
    <w:rsid w:val="00327DE9"/>
    <w:rsid w:val="00327EFA"/>
    <w:rsid w:val="00330835"/>
    <w:rsid w:val="00330A8B"/>
    <w:rsid w:val="00330B23"/>
    <w:rsid w:val="00332602"/>
    <w:rsid w:val="00332898"/>
    <w:rsid w:val="00332B79"/>
    <w:rsid w:val="00332C6A"/>
    <w:rsid w:val="00332E08"/>
    <w:rsid w:val="003330C7"/>
    <w:rsid w:val="003330CC"/>
    <w:rsid w:val="003333E4"/>
    <w:rsid w:val="0033360C"/>
    <w:rsid w:val="00333853"/>
    <w:rsid w:val="003339E1"/>
    <w:rsid w:val="00333A0C"/>
    <w:rsid w:val="00333ABF"/>
    <w:rsid w:val="00333C9A"/>
    <w:rsid w:val="00333D24"/>
    <w:rsid w:val="00333DD0"/>
    <w:rsid w:val="003342F2"/>
    <w:rsid w:val="00334611"/>
    <w:rsid w:val="003348DA"/>
    <w:rsid w:val="00334C72"/>
    <w:rsid w:val="00335282"/>
    <w:rsid w:val="003352D6"/>
    <w:rsid w:val="00335D78"/>
    <w:rsid w:val="00336019"/>
    <w:rsid w:val="00336058"/>
    <w:rsid w:val="003363B0"/>
    <w:rsid w:val="003365EB"/>
    <w:rsid w:val="00336DB1"/>
    <w:rsid w:val="0033719C"/>
    <w:rsid w:val="00337405"/>
    <w:rsid w:val="003374CA"/>
    <w:rsid w:val="00337706"/>
    <w:rsid w:val="00337CF5"/>
    <w:rsid w:val="00337F50"/>
    <w:rsid w:val="00337F91"/>
    <w:rsid w:val="00340354"/>
    <w:rsid w:val="0034058F"/>
    <w:rsid w:val="003408A1"/>
    <w:rsid w:val="00340ABC"/>
    <w:rsid w:val="00340C5C"/>
    <w:rsid w:val="00340F33"/>
    <w:rsid w:val="00340F50"/>
    <w:rsid w:val="0034129E"/>
    <w:rsid w:val="00341561"/>
    <w:rsid w:val="003415F0"/>
    <w:rsid w:val="00341794"/>
    <w:rsid w:val="003419ED"/>
    <w:rsid w:val="00341CCD"/>
    <w:rsid w:val="0034260A"/>
    <w:rsid w:val="003428FC"/>
    <w:rsid w:val="00342ABB"/>
    <w:rsid w:val="00342AC9"/>
    <w:rsid w:val="00342C7B"/>
    <w:rsid w:val="00342DCA"/>
    <w:rsid w:val="00343316"/>
    <w:rsid w:val="003437FB"/>
    <w:rsid w:val="00343924"/>
    <w:rsid w:val="00343C51"/>
    <w:rsid w:val="00343FF5"/>
    <w:rsid w:val="003442B6"/>
    <w:rsid w:val="003442F7"/>
    <w:rsid w:val="00344343"/>
    <w:rsid w:val="0034450B"/>
    <w:rsid w:val="00344856"/>
    <w:rsid w:val="00344DD7"/>
    <w:rsid w:val="00345763"/>
    <w:rsid w:val="00345F55"/>
    <w:rsid w:val="00346490"/>
    <w:rsid w:val="00347048"/>
    <w:rsid w:val="0034726D"/>
    <w:rsid w:val="003473A9"/>
    <w:rsid w:val="00347626"/>
    <w:rsid w:val="00347B0E"/>
    <w:rsid w:val="00347E33"/>
    <w:rsid w:val="00347F3D"/>
    <w:rsid w:val="00347F8B"/>
    <w:rsid w:val="0035001F"/>
    <w:rsid w:val="0035038E"/>
    <w:rsid w:val="003504AC"/>
    <w:rsid w:val="00351697"/>
    <w:rsid w:val="003516F8"/>
    <w:rsid w:val="00352340"/>
    <w:rsid w:val="0035239D"/>
    <w:rsid w:val="00352617"/>
    <w:rsid w:val="0035297C"/>
    <w:rsid w:val="003529D2"/>
    <w:rsid w:val="003529F9"/>
    <w:rsid w:val="00352B01"/>
    <w:rsid w:val="003532EC"/>
    <w:rsid w:val="00353DF7"/>
    <w:rsid w:val="00353E7F"/>
    <w:rsid w:val="00354AAF"/>
    <w:rsid w:val="00355218"/>
    <w:rsid w:val="0035524E"/>
    <w:rsid w:val="0035608E"/>
    <w:rsid w:val="00356219"/>
    <w:rsid w:val="0035631E"/>
    <w:rsid w:val="003563E3"/>
    <w:rsid w:val="00357061"/>
    <w:rsid w:val="00357458"/>
    <w:rsid w:val="0035750B"/>
    <w:rsid w:val="0035796F"/>
    <w:rsid w:val="00357BB5"/>
    <w:rsid w:val="003600F6"/>
    <w:rsid w:val="00360924"/>
    <w:rsid w:val="00361439"/>
    <w:rsid w:val="003615A5"/>
    <w:rsid w:val="0036224E"/>
    <w:rsid w:val="00362318"/>
    <w:rsid w:val="0036257F"/>
    <w:rsid w:val="00362C43"/>
    <w:rsid w:val="00362D90"/>
    <w:rsid w:val="00362EE2"/>
    <w:rsid w:val="0036322F"/>
    <w:rsid w:val="00363E06"/>
    <w:rsid w:val="00363E30"/>
    <w:rsid w:val="00363E9C"/>
    <w:rsid w:val="00364091"/>
    <w:rsid w:val="00364314"/>
    <w:rsid w:val="003644F5"/>
    <w:rsid w:val="003649DF"/>
    <w:rsid w:val="00364E69"/>
    <w:rsid w:val="00365345"/>
    <w:rsid w:val="00365681"/>
    <w:rsid w:val="00365AE7"/>
    <w:rsid w:val="00365C32"/>
    <w:rsid w:val="00365F67"/>
    <w:rsid w:val="003665AA"/>
    <w:rsid w:val="00366B50"/>
    <w:rsid w:val="00366DF0"/>
    <w:rsid w:val="003678AC"/>
    <w:rsid w:val="00367B3B"/>
    <w:rsid w:val="00367C27"/>
    <w:rsid w:val="003701C6"/>
    <w:rsid w:val="003703D6"/>
    <w:rsid w:val="00370A62"/>
    <w:rsid w:val="00370A8D"/>
    <w:rsid w:val="00370E39"/>
    <w:rsid w:val="00370F9B"/>
    <w:rsid w:val="003712FC"/>
    <w:rsid w:val="00371334"/>
    <w:rsid w:val="003717AB"/>
    <w:rsid w:val="00371EB3"/>
    <w:rsid w:val="00372198"/>
    <w:rsid w:val="003725B8"/>
    <w:rsid w:val="0037270D"/>
    <w:rsid w:val="003728B9"/>
    <w:rsid w:val="00372E05"/>
    <w:rsid w:val="00372FBD"/>
    <w:rsid w:val="00373170"/>
    <w:rsid w:val="0037347A"/>
    <w:rsid w:val="00373518"/>
    <w:rsid w:val="003735BD"/>
    <w:rsid w:val="00373B34"/>
    <w:rsid w:val="00374150"/>
    <w:rsid w:val="003746BF"/>
    <w:rsid w:val="003751A5"/>
    <w:rsid w:val="0037598C"/>
    <w:rsid w:val="00375AF3"/>
    <w:rsid w:val="00376384"/>
    <w:rsid w:val="0037639A"/>
    <w:rsid w:val="003765C1"/>
    <w:rsid w:val="003765C4"/>
    <w:rsid w:val="00376CAB"/>
    <w:rsid w:val="003775B9"/>
    <w:rsid w:val="00377D28"/>
    <w:rsid w:val="0038023F"/>
    <w:rsid w:val="003803CF"/>
    <w:rsid w:val="003805EA"/>
    <w:rsid w:val="00380BA1"/>
    <w:rsid w:val="003810C7"/>
    <w:rsid w:val="00381138"/>
    <w:rsid w:val="003818A5"/>
    <w:rsid w:val="00381CE5"/>
    <w:rsid w:val="00381F99"/>
    <w:rsid w:val="00382339"/>
    <w:rsid w:val="00382340"/>
    <w:rsid w:val="00382449"/>
    <w:rsid w:val="00382B77"/>
    <w:rsid w:val="00382C18"/>
    <w:rsid w:val="00382CF8"/>
    <w:rsid w:val="003831E7"/>
    <w:rsid w:val="0038327F"/>
    <w:rsid w:val="00383283"/>
    <w:rsid w:val="00383464"/>
    <w:rsid w:val="0038402C"/>
    <w:rsid w:val="0038430A"/>
    <w:rsid w:val="00384441"/>
    <w:rsid w:val="003847A7"/>
    <w:rsid w:val="00385114"/>
    <w:rsid w:val="003851F3"/>
    <w:rsid w:val="00385447"/>
    <w:rsid w:val="003854BE"/>
    <w:rsid w:val="0038554B"/>
    <w:rsid w:val="0038577D"/>
    <w:rsid w:val="00385831"/>
    <w:rsid w:val="00385868"/>
    <w:rsid w:val="00385997"/>
    <w:rsid w:val="00385B08"/>
    <w:rsid w:val="00385F53"/>
    <w:rsid w:val="00385FCE"/>
    <w:rsid w:val="0038600B"/>
    <w:rsid w:val="00386778"/>
    <w:rsid w:val="003867D6"/>
    <w:rsid w:val="003869AA"/>
    <w:rsid w:val="00386E61"/>
    <w:rsid w:val="0038743C"/>
    <w:rsid w:val="003874AD"/>
    <w:rsid w:val="00387A3C"/>
    <w:rsid w:val="00387CAE"/>
    <w:rsid w:val="00390088"/>
    <w:rsid w:val="00390930"/>
    <w:rsid w:val="00390D2D"/>
    <w:rsid w:val="00391F52"/>
    <w:rsid w:val="00392383"/>
    <w:rsid w:val="00392646"/>
    <w:rsid w:val="003929BC"/>
    <w:rsid w:val="00392AC0"/>
    <w:rsid w:val="00392CE4"/>
    <w:rsid w:val="00392F63"/>
    <w:rsid w:val="00393024"/>
    <w:rsid w:val="003932D5"/>
    <w:rsid w:val="0039344C"/>
    <w:rsid w:val="0039357B"/>
    <w:rsid w:val="003936A2"/>
    <w:rsid w:val="0039391D"/>
    <w:rsid w:val="00393ADF"/>
    <w:rsid w:val="003948D8"/>
    <w:rsid w:val="00394976"/>
    <w:rsid w:val="00394F7D"/>
    <w:rsid w:val="0039557C"/>
    <w:rsid w:val="0039727B"/>
    <w:rsid w:val="00397992"/>
    <w:rsid w:val="00397BB8"/>
    <w:rsid w:val="00397DB2"/>
    <w:rsid w:val="00397F74"/>
    <w:rsid w:val="003A09CB"/>
    <w:rsid w:val="003A15F1"/>
    <w:rsid w:val="003A1700"/>
    <w:rsid w:val="003A2168"/>
    <w:rsid w:val="003A21C0"/>
    <w:rsid w:val="003A2A86"/>
    <w:rsid w:val="003A2C07"/>
    <w:rsid w:val="003A2C53"/>
    <w:rsid w:val="003A2C8A"/>
    <w:rsid w:val="003A3127"/>
    <w:rsid w:val="003A3137"/>
    <w:rsid w:val="003A339E"/>
    <w:rsid w:val="003A3A69"/>
    <w:rsid w:val="003A3A90"/>
    <w:rsid w:val="003A3AB6"/>
    <w:rsid w:val="003A40C5"/>
    <w:rsid w:val="003A40DC"/>
    <w:rsid w:val="003A44DC"/>
    <w:rsid w:val="003A4E67"/>
    <w:rsid w:val="003A4E6F"/>
    <w:rsid w:val="003A4F0B"/>
    <w:rsid w:val="003A52A9"/>
    <w:rsid w:val="003A53F5"/>
    <w:rsid w:val="003A5840"/>
    <w:rsid w:val="003A598C"/>
    <w:rsid w:val="003A6604"/>
    <w:rsid w:val="003A6825"/>
    <w:rsid w:val="003A68C8"/>
    <w:rsid w:val="003A693D"/>
    <w:rsid w:val="003A6E2D"/>
    <w:rsid w:val="003A70D5"/>
    <w:rsid w:val="003A7301"/>
    <w:rsid w:val="003A795D"/>
    <w:rsid w:val="003B0622"/>
    <w:rsid w:val="003B0D6E"/>
    <w:rsid w:val="003B0E03"/>
    <w:rsid w:val="003B13AE"/>
    <w:rsid w:val="003B15EA"/>
    <w:rsid w:val="003B1638"/>
    <w:rsid w:val="003B16D3"/>
    <w:rsid w:val="003B1B55"/>
    <w:rsid w:val="003B1C83"/>
    <w:rsid w:val="003B1DF4"/>
    <w:rsid w:val="003B1FFD"/>
    <w:rsid w:val="003B210D"/>
    <w:rsid w:val="003B21EA"/>
    <w:rsid w:val="003B22D1"/>
    <w:rsid w:val="003B2387"/>
    <w:rsid w:val="003B2791"/>
    <w:rsid w:val="003B27C0"/>
    <w:rsid w:val="003B2808"/>
    <w:rsid w:val="003B28BE"/>
    <w:rsid w:val="003B2987"/>
    <w:rsid w:val="003B29B7"/>
    <w:rsid w:val="003B2A27"/>
    <w:rsid w:val="003B2D3C"/>
    <w:rsid w:val="003B2E30"/>
    <w:rsid w:val="003B2FAC"/>
    <w:rsid w:val="003B2FE1"/>
    <w:rsid w:val="003B3129"/>
    <w:rsid w:val="003B3259"/>
    <w:rsid w:val="003B32B8"/>
    <w:rsid w:val="003B3864"/>
    <w:rsid w:val="003B3B5D"/>
    <w:rsid w:val="003B3C76"/>
    <w:rsid w:val="003B42AA"/>
    <w:rsid w:val="003B430F"/>
    <w:rsid w:val="003B4E69"/>
    <w:rsid w:val="003B4F35"/>
    <w:rsid w:val="003B4F7B"/>
    <w:rsid w:val="003B507E"/>
    <w:rsid w:val="003B512A"/>
    <w:rsid w:val="003B51AB"/>
    <w:rsid w:val="003B536B"/>
    <w:rsid w:val="003B575E"/>
    <w:rsid w:val="003B59C0"/>
    <w:rsid w:val="003B5A7C"/>
    <w:rsid w:val="003B5CC8"/>
    <w:rsid w:val="003B6957"/>
    <w:rsid w:val="003B720C"/>
    <w:rsid w:val="003B76CD"/>
    <w:rsid w:val="003B7E7C"/>
    <w:rsid w:val="003B7F95"/>
    <w:rsid w:val="003C0927"/>
    <w:rsid w:val="003C096F"/>
    <w:rsid w:val="003C0B8B"/>
    <w:rsid w:val="003C0CC1"/>
    <w:rsid w:val="003C0F21"/>
    <w:rsid w:val="003C13E3"/>
    <w:rsid w:val="003C1909"/>
    <w:rsid w:val="003C1FF4"/>
    <w:rsid w:val="003C2840"/>
    <w:rsid w:val="003C2893"/>
    <w:rsid w:val="003C2E31"/>
    <w:rsid w:val="003C2E8F"/>
    <w:rsid w:val="003C30A5"/>
    <w:rsid w:val="003C3C8E"/>
    <w:rsid w:val="003C3E23"/>
    <w:rsid w:val="003C44CE"/>
    <w:rsid w:val="003C4852"/>
    <w:rsid w:val="003C4C9E"/>
    <w:rsid w:val="003C4E36"/>
    <w:rsid w:val="003C51D3"/>
    <w:rsid w:val="003C5474"/>
    <w:rsid w:val="003C5606"/>
    <w:rsid w:val="003C581A"/>
    <w:rsid w:val="003C595F"/>
    <w:rsid w:val="003C60BE"/>
    <w:rsid w:val="003C6FC2"/>
    <w:rsid w:val="003C746C"/>
    <w:rsid w:val="003C763A"/>
    <w:rsid w:val="003C76AD"/>
    <w:rsid w:val="003C7D41"/>
    <w:rsid w:val="003C7F7D"/>
    <w:rsid w:val="003D0035"/>
    <w:rsid w:val="003D00CD"/>
    <w:rsid w:val="003D0420"/>
    <w:rsid w:val="003D05CB"/>
    <w:rsid w:val="003D0AA5"/>
    <w:rsid w:val="003D1268"/>
    <w:rsid w:val="003D1F9C"/>
    <w:rsid w:val="003D21FF"/>
    <w:rsid w:val="003D2308"/>
    <w:rsid w:val="003D2325"/>
    <w:rsid w:val="003D27DA"/>
    <w:rsid w:val="003D28FA"/>
    <w:rsid w:val="003D31CE"/>
    <w:rsid w:val="003D3361"/>
    <w:rsid w:val="003D35FF"/>
    <w:rsid w:val="003D36AD"/>
    <w:rsid w:val="003D3C30"/>
    <w:rsid w:val="003D3C93"/>
    <w:rsid w:val="003D4F5C"/>
    <w:rsid w:val="003D4F98"/>
    <w:rsid w:val="003D557D"/>
    <w:rsid w:val="003D596B"/>
    <w:rsid w:val="003D5BE4"/>
    <w:rsid w:val="003D5CA3"/>
    <w:rsid w:val="003D5F7C"/>
    <w:rsid w:val="003D64A2"/>
    <w:rsid w:val="003D664E"/>
    <w:rsid w:val="003D69A2"/>
    <w:rsid w:val="003D6A5D"/>
    <w:rsid w:val="003D6D16"/>
    <w:rsid w:val="003D7356"/>
    <w:rsid w:val="003D7398"/>
    <w:rsid w:val="003D777A"/>
    <w:rsid w:val="003D7BFE"/>
    <w:rsid w:val="003E011A"/>
    <w:rsid w:val="003E04C9"/>
    <w:rsid w:val="003E092B"/>
    <w:rsid w:val="003E0BFD"/>
    <w:rsid w:val="003E1785"/>
    <w:rsid w:val="003E2132"/>
    <w:rsid w:val="003E2261"/>
    <w:rsid w:val="003E2748"/>
    <w:rsid w:val="003E34D8"/>
    <w:rsid w:val="003E4822"/>
    <w:rsid w:val="003E49FF"/>
    <w:rsid w:val="003E4ACD"/>
    <w:rsid w:val="003E4E4B"/>
    <w:rsid w:val="003E4F54"/>
    <w:rsid w:val="003E4F87"/>
    <w:rsid w:val="003E5046"/>
    <w:rsid w:val="003E549B"/>
    <w:rsid w:val="003E55BE"/>
    <w:rsid w:val="003E575C"/>
    <w:rsid w:val="003E59C6"/>
    <w:rsid w:val="003E5D0F"/>
    <w:rsid w:val="003E617B"/>
    <w:rsid w:val="003E619B"/>
    <w:rsid w:val="003E647B"/>
    <w:rsid w:val="003E64C0"/>
    <w:rsid w:val="003E6760"/>
    <w:rsid w:val="003E6CE3"/>
    <w:rsid w:val="003E6EE7"/>
    <w:rsid w:val="003E731B"/>
    <w:rsid w:val="003E7608"/>
    <w:rsid w:val="003E7A10"/>
    <w:rsid w:val="003F0118"/>
    <w:rsid w:val="003F01E5"/>
    <w:rsid w:val="003F0330"/>
    <w:rsid w:val="003F08EF"/>
    <w:rsid w:val="003F09B9"/>
    <w:rsid w:val="003F0A46"/>
    <w:rsid w:val="003F0AC8"/>
    <w:rsid w:val="003F0B28"/>
    <w:rsid w:val="003F10B2"/>
    <w:rsid w:val="003F119D"/>
    <w:rsid w:val="003F1244"/>
    <w:rsid w:val="003F12A2"/>
    <w:rsid w:val="003F1464"/>
    <w:rsid w:val="003F155C"/>
    <w:rsid w:val="003F1629"/>
    <w:rsid w:val="003F16C9"/>
    <w:rsid w:val="003F1AA3"/>
    <w:rsid w:val="003F1CB8"/>
    <w:rsid w:val="003F20A1"/>
    <w:rsid w:val="003F2CEC"/>
    <w:rsid w:val="003F3265"/>
    <w:rsid w:val="003F32CF"/>
    <w:rsid w:val="003F35C1"/>
    <w:rsid w:val="003F3880"/>
    <w:rsid w:val="003F3924"/>
    <w:rsid w:val="003F3ACB"/>
    <w:rsid w:val="003F3E77"/>
    <w:rsid w:val="003F3F0E"/>
    <w:rsid w:val="003F40C0"/>
    <w:rsid w:val="003F4B84"/>
    <w:rsid w:val="003F51D8"/>
    <w:rsid w:val="003F54E6"/>
    <w:rsid w:val="003F588D"/>
    <w:rsid w:val="003F5998"/>
    <w:rsid w:val="003F6264"/>
    <w:rsid w:val="003F640B"/>
    <w:rsid w:val="003F6569"/>
    <w:rsid w:val="003F6651"/>
    <w:rsid w:val="003F679D"/>
    <w:rsid w:val="003F6CC8"/>
    <w:rsid w:val="003F7527"/>
    <w:rsid w:val="003F7767"/>
    <w:rsid w:val="003F77F2"/>
    <w:rsid w:val="00400121"/>
    <w:rsid w:val="00400729"/>
    <w:rsid w:val="00401A25"/>
    <w:rsid w:val="00401A94"/>
    <w:rsid w:val="00401AA5"/>
    <w:rsid w:val="00401B5E"/>
    <w:rsid w:val="0040246A"/>
    <w:rsid w:val="00402A6F"/>
    <w:rsid w:val="00402FF8"/>
    <w:rsid w:val="00403130"/>
    <w:rsid w:val="00403259"/>
    <w:rsid w:val="004039D8"/>
    <w:rsid w:val="00403A90"/>
    <w:rsid w:val="00403E06"/>
    <w:rsid w:val="00404063"/>
    <w:rsid w:val="00404176"/>
    <w:rsid w:val="00404494"/>
    <w:rsid w:val="004045F6"/>
    <w:rsid w:val="00404701"/>
    <w:rsid w:val="0040497D"/>
    <w:rsid w:val="00405702"/>
    <w:rsid w:val="00405B34"/>
    <w:rsid w:val="0040652E"/>
    <w:rsid w:val="00406981"/>
    <w:rsid w:val="00406D62"/>
    <w:rsid w:val="00406FA3"/>
    <w:rsid w:val="00406FDE"/>
    <w:rsid w:val="00407800"/>
    <w:rsid w:val="00407C50"/>
    <w:rsid w:val="00407FF7"/>
    <w:rsid w:val="004107CA"/>
    <w:rsid w:val="00410BE0"/>
    <w:rsid w:val="00410F40"/>
    <w:rsid w:val="0041124F"/>
    <w:rsid w:val="004116AB"/>
    <w:rsid w:val="00411728"/>
    <w:rsid w:val="00411E3A"/>
    <w:rsid w:val="00412F49"/>
    <w:rsid w:val="004132C4"/>
    <w:rsid w:val="004134FD"/>
    <w:rsid w:val="00413958"/>
    <w:rsid w:val="00413A2E"/>
    <w:rsid w:val="00414856"/>
    <w:rsid w:val="00415C31"/>
    <w:rsid w:val="00415F85"/>
    <w:rsid w:val="00415FFB"/>
    <w:rsid w:val="0041602C"/>
    <w:rsid w:val="00416049"/>
    <w:rsid w:val="0041645C"/>
    <w:rsid w:val="004167A5"/>
    <w:rsid w:val="004167A8"/>
    <w:rsid w:val="004168D3"/>
    <w:rsid w:val="00416D2E"/>
    <w:rsid w:val="00417068"/>
    <w:rsid w:val="0041768C"/>
    <w:rsid w:val="00417B1B"/>
    <w:rsid w:val="00417C02"/>
    <w:rsid w:val="00417DCB"/>
    <w:rsid w:val="00420635"/>
    <w:rsid w:val="00420639"/>
    <w:rsid w:val="00420690"/>
    <w:rsid w:val="00420DD8"/>
    <w:rsid w:val="00421281"/>
    <w:rsid w:val="00421465"/>
    <w:rsid w:val="00422EC1"/>
    <w:rsid w:val="00422ECB"/>
    <w:rsid w:val="00423004"/>
    <w:rsid w:val="0042354E"/>
    <w:rsid w:val="00423921"/>
    <w:rsid w:val="0042393C"/>
    <w:rsid w:val="00423B4D"/>
    <w:rsid w:val="00423DE6"/>
    <w:rsid w:val="00423DF7"/>
    <w:rsid w:val="00423E00"/>
    <w:rsid w:val="00424483"/>
    <w:rsid w:val="00424862"/>
    <w:rsid w:val="00424871"/>
    <w:rsid w:val="00424C91"/>
    <w:rsid w:val="0042547A"/>
    <w:rsid w:val="004255EC"/>
    <w:rsid w:val="004257BB"/>
    <w:rsid w:val="004257F6"/>
    <w:rsid w:val="0042596F"/>
    <w:rsid w:val="00425B19"/>
    <w:rsid w:val="00425FA6"/>
    <w:rsid w:val="00426238"/>
    <w:rsid w:val="004265CA"/>
    <w:rsid w:val="00427010"/>
    <w:rsid w:val="0042735E"/>
    <w:rsid w:val="0042750A"/>
    <w:rsid w:val="0042797A"/>
    <w:rsid w:val="00427ACF"/>
    <w:rsid w:val="00430316"/>
    <w:rsid w:val="0043089B"/>
    <w:rsid w:val="004309AD"/>
    <w:rsid w:val="00430FA1"/>
    <w:rsid w:val="00430FBB"/>
    <w:rsid w:val="00431A21"/>
    <w:rsid w:val="00431EAC"/>
    <w:rsid w:val="00432188"/>
    <w:rsid w:val="00432536"/>
    <w:rsid w:val="0043269F"/>
    <w:rsid w:val="004344D9"/>
    <w:rsid w:val="0043450E"/>
    <w:rsid w:val="00434B53"/>
    <w:rsid w:val="004355E6"/>
    <w:rsid w:val="004359CD"/>
    <w:rsid w:val="0043601A"/>
    <w:rsid w:val="0043638B"/>
    <w:rsid w:val="004364F5"/>
    <w:rsid w:val="004368C4"/>
    <w:rsid w:val="004369D5"/>
    <w:rsid w:val="00436B42"/>
    <w:rsid w:val="00436D17"/>
    <w:rsid w:val="0043742F"/>
    <w:rsid w:val="00440088"/>
    <w:rsid w:val="00440091"/>
    <w:rsid w:val="0044078E"/>
    <w:rsid w:val="004412F6"/>
    <w:rsid w:val="0044143D"/>
    <w:rsid w:val="004415D3"/>
    <w:rsid w:val="004420A5"/>
    <w:rsid w:val="00442161"/>
    <w:rsid w:val="0044252E"/>
    <w:rsid w:val="00442595"/>
    <w:rsid w:val="00442A97"/>
    <w:rsid w:val="00442B39"/>
    <w:rsid w:val="00442F84"/>
    <w:rsid w:val="00443AD5"/>
    <w:rsid w:val="004442F7"/>
    <w:rsid w:val="00444591"/>
    <w:rsid w:val="00444A56"/>
    <w:rsid w:val="00444AD7"/>
    <w:rsid w:val="00445238"/>
    <w:rsid w:val="00445301"/>
    <w:rsid w:val="004453BF"/>
    <w:rsid w:val="004458E8"/>
    <w:rsid w:val="00446620"/>
    <w:rsid w:val="00446D54"/>
    <w:rsid w:val="00446FB6"/>
    <w:rsid w:val="004470CC"/>
    <w:rsid w:val="00447550"/>
    <w:rsid w:val="004475BF"/>
    <w:rsid w:val="004478DF"/>
    <w:rsid w:val="00447BAE"/>
    <w:rsid w:val="004502B1"/>
    <w:rsid w:val="004509D8"/>
    <w:rsid w:val="00450BB0"/>
    <w:rsid w:val="00450BF5"/>
    <w:rsid w:val="00450CB2"/>
    <w:rsid w:val="004519B9"/>
    <w:rsid w:val="00452457"/>
    <w:rsid w:val="0045246B"/>
    <w:rsid w:val="0045338D"/>
    <w:rsid w:val="00453B7C"/>
    <w:rsid w:val="00453DBC"/>
    <w:rsid w:val="00453DD8"/>
    <w:rsid w:val="00453F8E"/>
    <w:rsid w:val="0045409B"/>
    <w:rsid w:val="0045448C"/>
    <w:rsid w:val="00454BED"/>
    <w:rsid w:val="00455161"/>
    <w:rsid w:val="004553F3"/>
    <w:rsid w:val="004555F5"/>
    <w:rsid w:val="00455901"/>
    <w:rsid w:val="0045703E"/>
    <w:rsid w:val="00457081"/>
    <w:rsid w:val="004579DC"/>
    <w:rsid w:val="00457EA2"/>
    <w:rsid w:val="0046009D"/>
    <w:rsid w:val="00460C86"/>
    <w:rsid w:val="00460DB8"/>
    <w:rsid w:val="00461DD1"/>
    <w:rsid w:val="00461F6B"/>
    <w:rsid w:val="0046204E"/>
    <w:rsid w:val="004628A8"/>
    <w:rsid w:val="004629B1"/>
    <w:rsid w:val="00462A90"/>
    <w:rsid w:val="00462E1A"/>
    <w:rsid w:val="0046354C"/>
    <w:rsid w:val="004637B9"/>
    <w:rsid w:val="00463E64"/>
    <w:rsid w:val="00464168"/>
    <w:rsid w:val="00464948"/>
    <w:rsid w:val="00465407"/>
    <w:rsid w:val="00465416"/>
    <w:rsid w:val="00465683"/>
    <w:rsid w:val="00465705"/>
    <w:rsid w:val="004658FC"/>
    <w:rsid w:val="004660E4"/>
    <w:rsid w:val="00466318"/>
    <w:rsid w:val="00466382"/>
    <w:rsid w:val="0046694E"/>
    <w:rsid w:val="00466B88"/>
    <w:rsid w:val="004673ED"/>
    <w:rsid w:val="00467558"/>
    <w:rsid w:val="004676CB"/>
    <w:rsid w:val="004678F9"/>
    <w:rsid w:val="00467921"/>
    <w:rsid w:val="00467AC4"/>
    <w:rsid w:val="00467B56"/>
    <w:rsid w:val="00467DFE"/>
    <w:rsid w:val="00467F24"/>
    <w:rsid w:val="00467F53"/>
    <w:rsid w:val="0047004F"/>
    <w:rsid w:val="004700E6"/>
    <w:rsid w:val="004703F3"/>
    <w:rsid w:val="00470A0D"/>
    <w:rsid w:val="00470C23"/>
    <w:rsid w:val="00470DD1"/>
    <w:rsid w:val="004710FB"/>
    <w:rsid w:val="00471667"/>
    <w:rsid w:val="004717F0"/>
    <w:rsid w:val="00471A04"/>
    <w:rsid w:val="00471E96"/>
    <w:rsid w:val="00471ED9"/>
    <w:rsid w:val="00471EEC"/>
    <w:rsid w:val="004726B6"/>
    <w:rsid w:val="004728BF"/>
    <w:rsid w:val="00472B57"/>
    <w:rsid w:val="00472D74"/>
    <w:rsid w:val="00472E5D"/>
    <w:rsid w:val="00472FAD"/>
    <w:rsid w:val="00472FEF"/>
    <w:rsid w:val="00473B6D"/>
    <w:rsid w:val="00473C1B"/>
    <w:rsid w:val="0047434A"/>
    <w:rsid w:val="004743B9"/>
    <w:rsid w:val="0047450A"/>
    <w:rsid w:val="004749FD"/>
    <w:rsid w:val="00475360"/>
    <w:rsid w:val="00475422"/>
    <w:rsid w:val="004759D7"/>
    <w:rsid w:val="004777CF"/>
    <w:rsid w:val="00477859"/>
    <w:rsid w:val="004778A3"/>
    <w:rsid w:val="00480009"/>
    <w:rsid w:val="004805D3"/>
    <w:rsid w:val="0048091C"/>
    <w:rsid w:val="00480A0C"/>
    <w:rsid w:val="00480B33"/>
    <w:rsid w:val="00480F39"/>
    <w:rsid w:val="00481BA4"/>
    <w:rsid w:val="00481D1E"/>
    <w:rsid w:val="00481E4C"/>
    <w:rsid w:val="00482235"/>
    <w:rsid w:val="004827A1"/>
    <w:rsid w:val="004828DE"/>
    <w:rsid w:val="00482FB9"/>
    <w:rsid w:val="0048339F"/>
    <w:rsid w:val="004838E4"/>
    <w:rsid w:val="004839AA"/>
    <w:rsid w:val="004849F8"/>
    <w:rsid w:val="00484F0D"/>
    <w:rsid w:val="00485013"/>
    <w:rsid w:val="004852C2"/>
    <w:rsid w:val="00485443"/>
    <w:rsid w:val="00485B06"/>
    <w:rsid w:val="0048612E"/>
    <w:rsid w:val="004864F8"/>
    <w:rsid w:val="004867D4"/>
    <w:rsid w:val="00487594"/>
    <w:rsid w:val="00490233"/>
    <w:rsid w:val="0049058E"/>
    <w:rsid w:val="00490699"/>
    <w:rsid w:val="00490A6F"/>
    <w:rsid w:val="00490BF8"/>
    <w:rsid w:val="00490EBC"/>
    <w:rsid w:val="004912B4"/>
    <w:rsid w:val="00491959"/>
    <w:rsid w:val="00491C12"/>
    <w:rsid w:val="00491D03"/>
    <w:rsid w:val="00491D7B"/>
    <w:rsid w:val="00491EEE"/>
    <w:rsid w:val="0049256D"/>
    <w:rsid w:val="0049283C"/>
    <w:rsid w:val="0049286F"/>
    <w:rsid w:val="004928A8"/>
    <w:rsid w:val="0049311E"/>
    <w:rsid w:val="0049316E"/>
    <w:rsid w:val="004931CC"/>
    <w:rsid w:val="00493BE0"/>
    <w:rsid w:val="004941F9"/>
    <w:rsid w:val="004943C5"/>
    <w:rsid w:val="00494986"/>
    <w:rsid w:val="0049569E"/>
    <w:rsid w:val="004956BB"/>
    <w:rsid w:val="00495870"/>
    <w:rsid w:val="00495B26"/>
    <w:rsid w:val="004960DF"/>
    <w:rsid w:val="004963EB"/>
    <w:rsid w:val="00496D2A"/>
    <w:rsid w:val="00496DBE"/>
    <w:rsid w:val="0049782A"/>
    <w:rsid w:val="0049788D"/>
    <w:rsid w:val="00497919"/>
    <w:rsid w:val="00497AE7"/>
    <w:rsid w:val="00497E4B"/>
    <w:rsid w:val="004A0250"/>
    <w:rsid w:val="004A0782"/>
    <w:rsid w:val="004A098F"/>
    <w:rsid w:val="004A0CB1"/>
    <w:rsid w:val="004A0DE4"/>
    <w:rsid w:val="004A0FEF"/>
    <w:rsid w:val="004A1108"/>
    <w:rsid w:val="004A13AC"/>
    <w:rsid w:val="004A1462"/>
    <w:rsid w:val="004A161F"/>
    <w:rsid w:val="004A1879"/>
    <w:rsid w:val="004A1B6C"/>
    <w:rsid w:val="004A1C38"/>
    <w:rsid w:val="004A1D38"/>
    <w:rsid w:val="004A1FA9"/>
    <w:rsid w:val="004A206B"/>
    <w:rsid w:val="004A206F"/>
    <w:rsid w:val="004A20EC"/>
    <w:rsid w:val="004A2285"/>
    <w:rsid w:val="004A295F"/>
    <w:rsid w:val="004A2AD5"/>
    <w:rsid w:val="004A2D00"/>
    <w:rsid w:val="004A2D84"/>
    <w:rsid w:val="004A2DD8"/>
    <w:rsid w:val="004A31C8"/>
    <w:rsid w:val="004A3274"/>
    <w:rsid w:val="004A33B9"/>
    <w:rsid w:val="004A34F9"/>
    <w:rsid w:val="004A3A73"/>
    <w:rsid w:val="004A3EAF"/>
    <w:rsid w:val="004A423C"/>
    <w:rsid w:val="004A467A"/>
    <w:rsid w:val="004A48F1"/>
    <w:rsid w:val="004A4B84"/>
    <w:rsid w:val="004A4C1A"/>
    <w:rsid w:val="004A4C3F"/>
    <w:rsid w:val="004A4CB5"/>
    <w:rsid w:val="004A52A4"/>
    <w:rsid w:val="004A545E"/>
    <w:rsid w:val="004A596D"/>
    <w:rsid w:val="004A5A6A"/>
    <w:rsid w:val="004A5F04"/>
    <w:rsid w:val="004A6209"/>
    <w:rsid w:val="004A6C51"/>
    <w:rsid w:val="004A6D4E"/>
    <w:rsid w:val="004A6FA3"/>
    <w:rsid w:val="004A72B7"/>
    <w:rsid w:val="004A7EA4"/>
    <w:rsid w:val="004A7F20"/>
    <w:rsid w:val="004B1194"/>
    <w:rsid w:val="004B17F8"/>
    <w:rsid w:val="004B18A7"/>
    <w:rsid w:val="004B19DB"/>
    <w:rsid w:val="004B19F6"/>
    <w:rsid w:val="004B1E2A"/>
    <w:rsid w:val="004B1EEF"/>
    <w:rsid w:val="004B20EC"/>
    <w:rsid w:val="004B23DD"/>
    <w:rsid w:val="004B26EE"/>
    <w:rsid w:val="004B2887"/>
    <w:rsid w:val="004B4C83"/>
    <w:rsid w:val="004B4EAA"/>
    <w:rsid w:val="004B557C"/>
    <w:rsid w:val="004B5675"/>
    <w:rsid w:val="004B57D8"/>
    <w:rsid w:val="004B582E"/>
    <w:rsid w:val="004B59F0"/>
    <w:rsid w:val="004B5A62"/>
    <w:rsid w:val="004B5C9F"/>
    <w:rsid w:val="004B5E15"/>
    <w:rsid w:val="004B60DA"/>
    <w:rsid w:val="004B61D5"/>
    <w:rsid w:val="004B65DD"/>
    <w:rsid w:val="004B6988"/>
    <w:rsid w:val="004B7400"/>
    <w:rsid w:val="004B76E2"/>
    <w:rsid w:val="004B7749"/>
    <w:rsid w:val="004B7B83"/>
    <w:rsid w:val="004B7D4C"/>
    <w:rsid w:val="004C00B9"/>
    <w:rsid w:val="004C0FC7"/>
    <w:rsid w:val="004C16A6"/>
    <w:rsid w:val="004C1768"/>
    <w:rsid w:val="004C17A6"/>
    <w:rsid w:val="004C1CEB"/>
    <w:rsid w:val="004C2180"/>
    <w:rsid w:val="004C2316"/>
    <w:rsid w:val="004C35BD"/>
    <w:rsid w:val="004C3A35"/>
    <w:rsid w:val="004C3BE6"/>
    <w:rsid w:val="004C460A"/>
    <w:rsid w:val="004C484B"/>
    <w:rsid w:val="004C4D10"/>
    <w:rsid w:val="004C4DF2"/>
    <w:rsid w:val="004C4FA3"/>
    <w:rsid w:val="004C5029"/>
    <w:rsid w:val="004C5345"/>
    <w:rsid w:val="004C5763"/>
    <w:rsid w:val="004C5E9B"/>
    <w:rsid w:val="004C5F71"/>
    <w:rsid w:val="004C6133"/>
    <w:rsid w:val="004C661C"/>
    <w:rsid w:val="004C679D"/>
    <w:rsid w:val="004C6A6C"/>
    <w:rsid w:val="004C6B0C"/>
    <w:rsid w:val="004C6C12"/>
    <w:rsid w:val="004C6E8B"/>
    <w:rsid w:val="004D0069"/>
    <w:rsid w:val="004D0336"/>
    <w:rsid w:val="004D03AC"/>
    <w:rsid w:val="004D04F3"/>
    <w:rsid w:val="004D0701"/>
    <w:rsid w:val="004D07B6"/>
    <w:rsid w:val="004D09A6"/>
    <w:rsid w:val="004D0FDF"/>
    <w:rsid w:val="004D111A"/>
    <w:rsid w:val="004D22A6"/>
    <w:rsid w:val="004D25EF"/>
    <w:rsid w:val="004D2D1B"/>
    <w:rsid w:val="004D306E"/>
    <w:rsid w:val="004D3081"/>
    <w:rsid w:val="004D32C4"/>
    <w:rsid w:val="004D3B47"/>
    <w:rsid w:val="004D3C59"/>
    <w:rsid w:val="004D3F8C"/>
    <w:rsid w:val="004D4BD3"/>
    <w:rsid w:val="004D4DFF"/>
    <w:rsid w:val="004D52B8"/>
    <w:rsid w:val="004D5428"/>
    <w:rsid w:val="004D58D3"/>
    <w:rsid w:val="004D5C5B"/>
    <w:rsid w:val="004D5D13"/>
    <w:rsid w:val="004D5E4A"/>
    <w:rsid w:val="004D5FD6"/>
    <w:rsid w:val="004D6342"/>
    <w:rsid w:val="004D6B6F"/>
    <w:rsid w:val="004D6CEF"/>
    <w:rsid w:val="004D6F28"/>
    <w:rsid w:val="004D7044"/>
    <w:rsid w:val="004D74BD"/>
    <w:rsid w:val="004D77D6"/>
    <w:rsid w:val="004D7AD0"/>
    <w:rsid w:val="004D7C9E"/>
    <w:rsid w:val="004E001E"/>
    <w:rsid w:val="004E0207"/>
    <w:rsid w:val="004E0713"/>
    <w:rsid w:val="004E1304"/>
    <w:rsid w:val="004E1846"/>
    <w:rsid w:val="004E19D0"/>
    <w:rsid w:val="004E1CDD"/>
    <w:rsid w:val="004E1D72"/>
    <w:rsid w:val="004E1FC2"/>
    <w:rsid w:val="004E28A1"/>
    <w:rsid w:val="004E2BD6"/>
    <w:rsid w:val="004E2BF0"/>
    <w:rsid w:val="004E2C91"/>
    <w:rsid w:val="004E2DD4"/>
    <w:rsid w:val="004E3428"/>
    <w:rsid w:val="004E3A69"/>
    <w:rsid w:val="004E4573"/>
    <w:rsid w:val="004E4B36"/>
    <w:rsid w:val="004E4EE2"/>
    <w:rsid w:val="004E5942"/>
    <w:rsid w:val="004E6517"/>
    <w:rsid w:val="004E653D"/>
    <w:rsid w:val="004E6821"/>
    <w:rsid w:val="004E6C6D"/>
    <w:rsid w:val="004E6DE2"/>
    <w:rsid w:val="004E6E23"/>
    <w:rsid w:val="004E7141"/>
    <w:rsid w:val="004E7181"/>
    <w:rsid w:val="004E71FF"/>
    <w:rsid w:val="004E7399"/>
    <w:rsid w:val="004E74D0"/>
    <w:rsid w:val="004E7657"/>
    <w:rsid w:val="004E77C5"/>
    <w:rsid w:val="004E78FF"/>
    <w:rsid w:val="004E792B"/>
    <w:rsid w:val="004E7C70"/>
    <w:rsid w:val="004E7D78"/>
    <w:rsid w:val="004F0B6F"/>
    <w:rsid w:val="004F11CA"/>
    <w:rsid w:val="004F16D2"/>
    <w:rsid w:val="004F16DE"/>
    <w:rsid w:val="004F1802"/>
    <w:rsid w:val="004F18C7"/>
    <w:rsid w:val="004F22F5"/>
    <w:rsid w:val="004F244E"/>
    <w:rsid w:val="004F24DF"/>
    <w:rsid w:val="004F28B3"/>
    <w:rsid w:val="004F2963"/>
    <w:rsid w:val="004F2CA1"/>
    <w:rsid w:val="004F379C"/>
    <w:rsid w:val="004F3A0F"/>
    <w:rsid w:val="004F3A97"/>
    <w:rsid w:val="004F4023"/>
    <w:rsid w:val="004F418A"/>
    <w:rsid w:val="004F440D"/>
    <w:rsid w:val="004F48A6"/>
    <w:rsid w:val="004F4C95"/>
    <w:rsid w:val="004F4CE6"/>
    <w:rsid w:val="004F505F"/>
    <w:rsid w:val="004F5760"/>
    <w:rsid w:val="004F5764"/>
    <w:rsid w:val="004F5BE9"/>
    <w:rsid w:val="004F6DFD"/>
    <w:rsid w:val="004F7FE7"/>
    <w:rsid w:val="00500405"/>
    <w:rsid w:val="0050075E"/>
    <w:rsid w:val="0050090F"/>
    <w:rsid w:val="00500D8A"/>
    <w:rsid w:val="005015E1"/>
    <w:rsid w:val="00501A2A"/>
    <w:rsid w:val="00501AEE"/>
    <w:rsid w:val="00501BAE"/>
    <w:rsid w:val="00502031"/>
    <w:rsid w:val="00502116"/>
    <w:rsid w:val="005024A3"/>
    <w:rsid w:val="005024D1"/>
    <w:rsid w:val="00502562"/>
    <w:rsid w:val="00502843"/>
    <w:rsid w:val="00502B07"/>
    <w:rsid w:val="00502FD8"/>
    <w:rsid w:val="005034CE"/>
    <w:rsid w:val="005035A5"/>
    <w:rsid w:val="00503875"/>
    <w:rsid w:val="005049FB"/>
    <w:rsid w:val="00504EDD"/>
    <w:rsid w:val="00505313"/>
    <w:rsid w:val="005054ED"/>
    <w:rsid w:val="00505F7B"/>
    <w:rsid w:val="005060A0"/>
    <w:rsid w:val="00506469"/>
    <w:rsid w:val="005069C4"/>
    <w:rsid w:val="00507391"/>
    <w:rsid w:val="005073EA"/>
    <w:rsid w:val="00507AFA"/>
    <w:rsid w:val="00507B7E"/>
    <w:rsid w:val="00507D77"/>
    <w:rsid w:val="00510086"/>
    <w:rsid w:val="00510098"/>
    <w:rsid w:val="0051060F"/>
    <w:rsid w:val="005106A2"/>
    <w:rsid w:val="00510AFF"/>
    <w:rsid w:val="00510DAE"/>
    <w:rsid w:val="00511165"/>
    <w:rsid w:val="0051135D"/>
    <w:rsid w:val="005115C9"/>
    <w:rsid w:val="0051198A"/>
    <w:rsid w:val="0051210B"/>
    <w:rsid w:val="0051211B"/>
    <w:rsid w:val="005122A9"/>
    <w:rsid w:val="005128CD"/>
    <w:rsid w:val="00512BCC"/>
    <w:rsid w:val="00512D33"/>
    <w:rsid w:val="005135CF"/>
    <w:rsid w:val="00513A40"/>
    <w:rsid w:val="00513A56"/>
    <w:rsid w:val="00514643"/>
    <w:rsid w:val="0051489E"/>
    <w:rsid w:val="00514988"/>
    <w:rsid w:val="00514B09"/>
    <w:rsid w:val="00514D86"/>
    <w:rsid w:val="00514E8F"/>
    <w:rsid w:val="00515EA6"/>
    <w:rsid w:val="00516037"/>
    <w:rsid w:val="00516106"/>
    <w:rsid w:val="005162E8"/>
    <w:rsid w:val="0051642E"/>
    <w:rsid w:val="005166F5"/>
    <w:rsid w:val="00516B74"/>
    <w:rsid w:val="00517206"/>
    <w:rsid w:val="005204D5"/>
    <w:rsid w:val="0052052B"/>
    <w:rsid w:val="00521203"/>
    <w:rsid w:val="005216E3"/>
    <w:rsid w:val="00521967"/>
    <w:rsid w:val="00521AD8"/>
    <w:rsid w:val="00521C4B"/>
    <w:rsid w:val="00521D56"/>
    <w:rsid w:val="00521DF3"/>
    <w:rsid w:val="005220A1"/>
    <w:rsid w:val="0052264E"/>
    <w:rsid w:val="00522950"/>
    <w:rsid w:val="00522D73"/>
    <w:rsid w:val="00522E1C"/>
    <w:rsid w:val="0052322B"/>
    <w:rsid w:val="00523368"/>
    <w:rsid w:val="005233A3"/>
    <w:rsid w:val="005233F8"/>
    <w:rsid w:val="00523EDB"/>
    <w:rsid w:val="005246B0"/>
    <w:rsid w:val="005246B7"/>
    <w:rsid w:val="0052583B"/>
    <w:rsid w:val="00525860"/>
    <w:rsid w:val="00525C5F"/>
    <w:rsid w:val="00525CDC"/>
    <w:rsid w:val="00525DAE"/>
    <w:rsid w:val="00525EFF"/>
    <w:rsid w:val="0052668D"/>
    <w:rsid w:val="00526843"/>
    <w:rsid w:val="00526C6A"/>
    <w:rsid w:val="00526E8E"/>
    <w:rsid w:val="00526F91"/>
    <w:rsid w:val="005275D6"/>
    <w:rsid w:val="00527670"/>
    <w:rsid w:val="005276CD"/>
    <w:rsid w:val="00527941"/>
    <w:rsid w:val="00527A94"/>
    <w:rsid w:val="00527CC8"/>
    <w:rsid w:val="00527CE4"/>
    <w:rsid w:val="00530102"/>
    <w:rsid w:val="0053044B"/>
    <w:rsid w:val="00531173"/>
    <w:rsid w:val="005312F1"/>
    <w:rsid w:val="00532021"/>
    <w:rsid w:val="0053265C"/>
    <w:rsid w:val="00532964"/>
    <w:rsid w:val="005329E2"/>
    <w:rsid w:val="00532A77"/>
    <w:rsid w:val="00532B14"/>
    <w:rsid w:val="005333F9"/>
    <w:rsid w:val="0053373F"/>
    <w:rsid w:val="005338A1"/>
    <w:rsid w:val="00533A13"/>
    <w:rsid w:val="00533A9D"/>
    <w:rsid w:val="00533C89"/>
    <w:rsid w:val="00533D86"/>
    <w:rsid w:val="00533E69"/>
    <w:rsid w:val="00534353"/>
    <w:rsid w:val="005345C8"/>
    <w:rsid w:val="00534986"/>
    <w:rsid w:val="005349F3"/>
    <w:rsid w:val="00534D05"/>
    <w:rsid w:val="00534ECB"/>
    <w:rsid w:val="0053569A"/>
    <w:rsid w:val="005359B7"/>
    <w:rsid w:val="00536586"/>
    <w:rsid w:val="005369B5"/>
    <w:rsid w:val="00536EC7"/>
    <w:rsid w:val="00537298"/>
    <w:rsid w:val="005374DD"/>
    <w:rsid w:val="005378AF"/>
    <w:rsid w:val="005405E3"/>
    <w:rsid w:val="00540660"/>
    <w:rsid w:val="00540855"/>
    <w:rsid w:val="00540A96"/>
    <w:rsid w:val="00540BD5"/>
    <w:rsid w:val="00540CB2"/>
    <w:rsid w:val="00540F1A"/>
    <w:rsid w:val="00540F5D"/>
    <w:rsid w:val="0054110A"/>
    <w:rsid w:val="0054136E"/>
    <w:rsid w:val="00541D11"/>
    <w:rsid w:val="00542257"/>
    <w:rsid w:val="00542B1E"/>
    <w:rsid w:val="00542BFD"/>
    <w:rsid w:val="0054312A"/>
    <w:rsid w:val="00544062"/>
    <w:rsid w:val="00544291"/>
    <w:rsid w:val="00544AD8"/>
    <w:rsid w:val="0054535F"/>
    <w:rsid w:val="0054548B"/>
    <w:rsid w:val="0054563A"/>
    <w:rsid w:val="00545701"/>
    <w:rsid w:val="00545850"/>
    <w:rsid w:val="00545AE4"/>
    <w:rsid w:val="0054633E"/>
    <w:rsid w:val="005463CC"/>
    <w:rsid w:val="005463FD"/>
    <w:rsid w:val="00546D2B"/>
    <w:rsid w:val="00546F1C"/>
    <w:rsid w:val="0054704C"/>
    <w:rsid w:val="00547615"/>
    <w:rsid w:val="0054768B"/>
    <w:rsid w:val="00547E8D"/>
    <w:rsid w:val="00550E0C"/>
    <w:rsid w:val="005510DA"/>
    <w:rsid w:val="005516AC"/>
    <w:rsid w:val="005518A5"/>
    <w:rsid w:val="005527D5"/>
    <w:rsid w:val="00552CD1"/>
    <w:rsid w:val="00552F68"/>
    <w:rsid w:val="00553337"/>
    <w:rsid w:val="00553380"/>
    <w:rsid w:val="005535AC"/>
    <w:rsid w:val="005536FF"/>
    <w:rsid w:val="00553955"/>
    <w:rsid w:val="00553A1C"/>
    <w:rsid w:val="00553B8D"/>
    <w:rsid w:val="005544D4"/>
    <w:rsid w:val="00554D4D"/>
    <w:rsid w:val="005553A1"/>
    <w:rsid w:val="00555878"/>
    <w:rsid w:val="00555A06"/>
    <w:rsid w:val="00555A5B"/>
    <w:rsid w:val="00555DDE"/>
    <w:rsid w:val="00556137"/>
    <w:rsid w:val="00556262"/>
    <w:rsid w:val="005564EC"/>
    <w:rsid w:val="005568C9"/>
    <w:rsid w:val="00556CAC"/>
    <w:rsid w:val="00557C34"/>
    <w:rsid w:val="00557F09"/>
    <w:rsid w:val="00557F51"/>
    <w:rsid w:val="0056004E"/>
    <w:rsid w:val="0056006F"/>
    <w:rsid w:val="005602FC"/>
    <w:rsid w:val="00560F84"/>
    <w:rsid w:val="005612A3"/>
    <w:rsid w:val="00561323"/>
    <w:rsid w:val="00561406"/>
    <w:rsid w:val="00561A50"/>
    <w:rsid w:val="00561A9E"/>
    <w:rsid w:val="00561BDD"/>
    <w:rsid w:val="005621D9"/>
    <w:rsid w:val="005621F6"/>
    <w:rsid w:val="00562A17"/>
    <w:rsid w:val="00562B53"/>
    <w:rsid w:val="00563413"/>
    <w:rsid w:val="0056357C"/>
    <w:rsid w:val="00564024"/>
    <w:rsid w:val="00564200"/>
    <w:rsid w:val="005642A5"/>
    <w:rsid w:val="00564EC6"/>
    <w:rsid w:val="005652EE"/>
    <w:rsid w:val="00565808"/>
    <w:rsid w:val="00565B20"/>
    <w:rsid w:val="00566750"/>
    <w:rsid w:val="005667AC"/>
    <w:rsid w:val="0056686A"/>
    <w:rsid w:val="00566A0B"/>
    <w:rsid w:val="00566C77"/>
    <w:rsid w:val="005672C1"/>
    <w:rsid w:val="005673A5"/>
    <w:rsid w:val="005675B5"/>
    <w:rsid w:val="005675CF"/>
    <w:rsid w:val="005675D1"/>
    <w:rsid w:val="00567C96"/>
    <w:rsid w:val="00567DCD"/>
    <w:rsid w:val="005701DD"/>
    <w:rsid w:val="00570208"/>
    <w:rsid w:val="0057078D"/>
    <w:rsid w:val="005708CF"/>
    <w:rsid w:val="005708FF"/>
    <w:rsid w:val="00570BFD"/>
    <w:rsid w:val="00570E45"/>
    <w:rsid w:val="0057165A"/>
    <w:rsid w:val="00571B09"/>
    <w:rsid w:val="00572155"/>
    <w:rsid w:val="00572462"/>
    <w:rsid w:val="00572AFA"/>
    <w:rsid w:val="00572E66"/>
    <w:rsid w:val="0057377B"/>
    <w:rsid w:val="005737B7"/>
    <w:rsid w:val="00573A18"/>
    <w:rsid w:val="00573AF1"/>
    <w:rsid w:val="00573E26"/>
    <w:rsid w:val="00574085"/>
    <w:rsid w:val="005740A0"/>
    <w:rsid w:val="0057415A"/>
    <w:rsid w:val="005748BC"/>
    <w:rsid w:val="00575058"/>
    <w:rsid w:val="005750DD"/>
    <w:rsid w:val="005750FA"/>
    <w:rsid w:val="005754F8"/>
    <w:rsid w:val="00575987"/>
    <w:rsid w:val="00575B70"/>
    <w:rsid w:val="00576051"/>
    <w:rsid w:val="00576B27"/>
    <w:rsid w:val="00577461"/>
    <w:rsid w:val="005775DD"/>
    <w:rsid w:val="00577703"/>
    <w:rsid w:val="005777B9"/>
    <w:rsid w:val="0057835F"/>
    <w:rsid w:val="0058003A"/>
    <w:rsid w:val="00580D7E"/>
    <w:rsid w:val="0058129A"/>
    <w:rsid w:val="005815C1"/>
    <w:rsid w:val="00581A1B"/>
    <w:rsid w:val="00581F0E"/>
    <w:rsid w:val="00582661"/>
    <w:rsid w:val="00582696"/>
    <w:rsid w:val="00582E40"/>
    <w:rsid w:val="0058321C"/>
    <w:rsid w:val="00583611"/>
    <w:rsid w:val="0058364E"/>
    <w:rsid w:val="005842E7"/>
    <w:rsid w:val="00584593"/>
    <w:rsid w:val="00584DD7"/>
    <w:rsid w:val="0058511A"/>
    <w:rsid w:val="005854AD"/>
    <w:rsid w:val="00585591"/>
    <w:rsid w:val="00585BEF"/>
    <w:rsid w:val="00585C48"/>
    <w:rsid w:val="0058622B"/>
    <w:rsid w:val="0058690D"/>
    <w:rsid w:val="005869FA"/>
    <w:rsid w:val="00586FBF"/>
    <w:rsid w:val="00587259"/>
    <w:rsid w:val="00587428"/>
    <w:rsid w:val="0058749D"/>
    <w:rsid w:val="005874C1"/>
    <w:rsid w:val="00587CE4"/>
    <w:rsid w:val="005901AD"/>
    <w:rsid w:val="00590771"/>
    <w:rsid w:val="00590B95"/>
    <w:rsid w:val="005910AA"/>
    <w:rsid w:val="0059140C"/>
    <w:rsid w:val="00591583"/>
    <w:rsid w:val="005917DD"/>
    <w:rsid w:val="00591F57"/>
    <w:rsid w:val="005921B8"/>
    <w:rsid w:val="005924F7"/>
    <w:rsid w:val="00592643"/>
    <w:rsid w:val="00592886"/>
    <w:rsid w:val="00592C73"/>
    <w:rsid w:val="00593130"/>
    <w:rsid w:val="0059320D"/>
    <w:rsid w:val="00593B6E"/>
    <w:rsid w:val="00593E9A"/>
    <w:rsid w:val="00594611"/>
    <w:rsid w:val="00594848"/>
    <w:rsid w:val="00594883"/>
    <w:rsid w:val="0059509B"/>
    <w:rsid w:val="00595742"/>
    <w:rsid w:val="005959F5"/>
    <w:rsid w:val="00596D94"/>
    <w:rsid w:val="005970D7"/>
    <w:rsid w:val="00597168"/>
    <w:rsid w:val="005972A8"/>
    <w:rsid w:val="0059787F"/>
    <w:rsid w:val="00597A14"/>
    <w:rsid w:val="00597A7E"/>
    <w:rsid w:val="005A0301"/>
    <w:rsid w:val="005A0445"/>
    <w:rsid w:val="005A0F8C"/>
    <w:rsid w:val="005A1E72"/>
    <w:rsid w:val="005A221B"/>
    <w:rsid w:val="005A2264"/>
    <w:rsid w:val="005A248B"/>
    <w:rsid w:val="005A26C3"/>
    <w:rsid w:val="005A27E7"/>
    <w:rsid w:val="005A2BCD"/>
    <w:rsid w:val="005A2C82"/>
    <w:rsid w:val="005A2ED4"/>
    <w:rsid w:val="005A3D48"/>
    <w:rsid w:val="005A4017"/>
    <w:rsid w:val="005A42D3"/>
    <w:rsid w:val="005A4567"/>
    <w:rsid w:val="005A47E6"/>
    <w:rsid w:val="005A4B55"/>
    <w:rsid w:val="005A4DA8"/>
    <w:rsid w:val="005A5431"/>
    <w:rsid w:val="005A5DC4"/>
    <w:rsid w:val="005A5F4D"/>
    <w:rsid w:val="005A664B"/>
    <w:rsid w:val="005A6A81"/>
    <w:rsid w:val="005A6D98"/>
    <w:rsid w:val="005A753A"/>
    <w:rsid w:val="005A773F"/>
    <w:rsid w:val="005A79D9"/>
    <w:rsid w:val="005A7A49"/>
    <w:rsid w:val="005A7E9A"/>
    <w:rsid w:val="005B018A"/>
    <w:rsid w:val="005B0465"/>
    <w:rsid w:val="005B072A"/>
    <w:rsid w:val="005B0DFD"/>
    <w:rsid w:val="005B108E"/>
    <w:rsid w:val="005B1515"/>
    <w:rsid w:val="005B173D"/>
    <w:rsid w:val="005B1BFB"/>
    <w:rsid w:val="005B1D71"/>
    <w:rsid w:val="005B1E35"/>
    <w:rsid w:val="005B1E79"/>
    <w:rsid w:val="005B3111"/>
    <w:rsid w:val="005B352C"/>
    <w:rsid w:val="005B3624"/>
    <w:rsid w:val="005B3AB8"/>
    <w:rsid w:val="005B3B70"/>
    <w:rsid w:val="005B3B77"/>
    <w:rsid w:val="005B3B92"/>
    <w:rsid w:val="005B3DCA"/>
    <w:rsid w:val="005B425F"/>
    <w:rsid w:val="005B4350"/>
    <w:rsid w:val="005B4600"/>
    <w:rsid w:val="005B4D53"/>
    <w:rsid w:val="005B503E"/>
    <w:rsid w:val="005B5609"/>
    <w:rsid w:val="005B6075"/>
    <w:rsid w:val="005B6133"/>
    <w:rsid w:val="005B625D"/>
    <w:rsid w:val="005B798A"/>
    <w:rsid w:val="005B79FF"/>
    <w:rsid w:val="005B7A52"/>
    <w:rsid w:val="005C01C7"/>
    <w:rsid w:val="005C04CC"/>
    <w:rsid w:val="005C082C"/>
    <w:rsid w:val="005C0B21"/>
    <w:rsid w:val="005C0CEC"/>
    <w:rsid w:val="005C125E"/>
    <w:rsid w:val="005C1341"/>
    <w:rsid w:val="005C1349"/>
    <w:rsid w:val="005C1441"/>
    <w:rsid w:val="005C17C2"/>
    <w:rsid w:val="005C1E6E"/>
    <w:rsid w:val="005C2240"/>
    <w:rsid w:val="005C2C40"/>
    <w:rsid w:val="005C3031"/>
    <w:rsid w:val="005C35DD"/>
    <w:rsid w:val="005C36E5"/>
    <w:rsid w:val="005C3F01"/>
    <w:rsid w:val="005C4CF8"/>
    <w:rsid w:val="005C4E41"/>
    <w:rsid w:val="005C4F2E"/>
    <w:rsid w:val="005C504B"/>
    <w:rsid w:val="005C5123"/>
    <w:rsid w:val="005C52FB"/>
    <w:rsid w:val="005C57D1"/>
    <w:rsid w:val="005C59AE"/>
    <w:rsid w:val="005C6033"/>
    <w:rsid w:val="005C60F5"/>
    <w:rsid w:val="005C6279"/>
    <w:rsid w:val="005C63BD"/>
    <w:rsid w:val="005C6441"/>
    <w:rsid w:val="005C6933"/>
    <w:rsid w:val="005C6ED7"/>
    <w:rsid w:val="005C7025"/>
    <w:rsid w:val="005C7138"/>
    <w:rsid w:val="005C7347"/>
    <w:rsid w:val="005C7385"/>
    <w:rsid w:val="005C769B"/>
    <w:rsid w:val="005C7959"/>
    <w:rsid w:val="005C79B2"/>
    <w:rsid w:val="005D01DC"/>
    <w:rsid w:val="005D0437"/>
    <w:rsid w:val="005D0A2A"/>
    <w:rsid w:val="005D0A58"/>
    <w:rsid w:val="005D0BAD"/>
    <w:rsid w:val="005D133B"/>
    <w:rsid w:val="005D13A4"/>
    <w:rsid w:val="005D18C6"/>
    <w:rsid w:val="005D2B1D"/>
    <w:rsid w:val="005D2DBD"/>
    <w:rsid w:val="005D3056"/>
    <w:rsid w:val="005D3697"/>
    <w:rsid w:val="005D3D30"/>
    <w:rsid w:val="005D4117"/>
    <w:rsid w:val="005D426A"/>
    <w:rsid w:val="005D490D"/>
    <w:rsid w:val="005D4F1C"/>
    <w:rsid w:val="005D506A"/>
    <w:rsid w:val="005D532E"/>
    <w:rsid w:val="005D58D1"/>
    <w:rsid w:val="005D5EDB"/>
    <w:rsid w:val="005D5F1E"/>
    <w:rsid w:val="005D6D9A"/>
    <w:rsid w:val="005D6EED"/>
    <w:rsid w:val="005D7001"/>
    <w:rsid w:val="005D75A2"/>
    <w:rsid w:val="005D75D5"/>
    <w:rsid w:val="005D7838"/>
    <w:rsid w:val="005D7978"/>
    <w:rsid w:val="005D7CFC"/>
    <w:rsid w:val="005D7D5C"/>
    <w:rsid w:val="005D7DE8"/>
    <w:rsid w:val="005E02C3"/>
    <w:rsid w:val="005E090B"/>
    <w:rsid w:val="005E0A3C"/>
    <w:rsid w:val="005E0BA3"/>
    <w:rsid w:val="005E1895"/>
    <w:rsid w:val="005E1924"/>
    <w:rsid w:val="005E1A54"/>
    <w:rsid w:val="005E1CD1"/>
    <w:rsid w:val="005E25F2"/>
    <w:rsid w:val="005E26C5"/>
    <w:rsid w:val="005E271A"/>
    <w:rsid w:val="005E3354"/>
    <w:rsid w:val="005E3385"/>
    <w:rsid w:val="005E3703"/>
    <w:rsid w:val="005E4189"/>
    <w:rsid w:val="005E452E"/>
    <w:rsid w:val="005E466F"/>
    <w:rsid w:val="005E473F"/>
    <w:rsid w:val="005E4840"/>
    <w:rsid w:val="005E4CC6"/>
    <w:rsid w:val="005E4E46"/>
    <w:rsid w:val="005E4E86"/>
    <w:rsid w:val="005E503B"/>
    <w:rsid w:val="005E513F"/>
    <w:rsid w:val="005E52D3"/>
    <w:rsid w:val="005E594C"/>
    <w:rsid w:val="005E59E5"/>
    <w:rsid w:val="005E60C1"/>
    <w:rsid w:val="005E6869"/>
    <w:rsid w:val="005E6C0E"/>
    <w:rsid w:val="005E6FB9"/>
    <w:rsid w:val="005E7492"/>
    <w:rsid w:val="005E7534"/>
    <w:rsid w:val="005E7B23"/>
    <w:rsid w:val="005E7B5E"/>
    <w:rsid w:val="005E7C75"/>
    <w:rsid w:val="005E7E2A"/>
    <w:rsid w:val="005E7E7F"/>
    <w:rsid w:val="005F02D9"/>
    <w:rsid w:val="005F02EE"/>
    <w:rsid w:val="005F056F"/>
    <w:rsid w:val="005F08FF"/>
    <w:rsid w:val="005F0D08"/>
    <w:rsid w:val="005F0EE3"/>
    <w:rsid w:val="005F19A0"/>
    <w:rsid w:val="005F1B14"/>
    <w:rsid w:val="005F1F6C"/>
    <w:rsid w:val="005F2A49"/>
    <w:rsid w:val="005F2BE0"/>
    <w:rsid w:val="005F2ECC"/>
    <w:rsid w:val="005F38B5"/>
    <w:rsid w:val="005F3CDC"/>
    <w:rsid w:val="005F3D4D"/>
    <w:rsid w:val="005F47A7"/>
    <w:rsid w:val="005F49FC"/>
    <w:rsid w:val="005F4A09"/>
    <w:rsid w:val="005F4AA5"/>
    <w:rsid w:val="005F4F3D"/>
    <w:rsid w:val="005F59D5"/>
    <w:rsid w:val="005F5B3C"/>
    <w:rsid w:val="005F5C9C"/>
    <w:rsid w:val="005F5F6E"/>
    <w:rsid w:val="005F6CBA"/>
    <w:rsid w:val="005F6DA6"/>
    <w:rsid w:val="005F7D3E"/>
    <w:rsid w:val="0060067E"/>
    <w:rsid w:val="0060107A"/>
    <w:rsid w:val="0060119D"/>
    <w:rsid w:val="0060135F"/>
    <w:rsid w:val="0060181D"/>
    <w:rsid w:val="00601A76"/>
    <w:rsid w:val="00601AE7"/>
    <w:rsid w:val="00601D46"/>
    <w:rsid w:val="00601EE0"/>
    <w:rsid w:val="006021B2"/>
    <w:rsid w:val="00602A0E"/>
    <w:rsid w:val="00602AB6"/>
    <w:rsid w:val="00602D55"/>
    <w:rsid w:val="006030FA"/>
    <w:rsid w:val="00603781"/>
    <w:rsid w:val="00603E6F"/>
    <w:rsid w:val="00604305"/>
    <w:rsid w:val="0060447D"/>
    <w:rsid w:val="006044A9"/>
    <w:rsid w:val="006047F5"/>
    <w:rsid w:val="00604933"/>
    <w:rsid w:val="006053F6"/>
    <w:rsid w:val="0060598C"/>
    <w:rsid w:val="00605A43"/>
    <w:rsid w:val="00606992"/>
    <w:rsid w:val="00606F35"/>
    <w:rsid w:val="00607945"/>
    <w:rsid w:val="00607C81"/>
    <w:rsid w:val="00607E2A"/>
    <w:rsid w:val="00607FD7"/>
    <w:rsid w:val="00610A0E"/>
    <w:rsid w:val="00610F1F"/>
    <w:rsid w:val="00611141"/>
    <w:rsid w:val="00611297"/>
    <w:rsid w:val="006119D4"/>
    <w:rsid w:val="00611C53"/>
    <w:rsid w:val="006121FE"/>
    <w:rsid w:val="00612586"/>
    <w:rsid w:val="006129E6"/>
    <w:rsid w:val="00612E29"/>
    <w:rsid w:val="00613057"/>
    <w:rsid w:val="006132A3"/>
    <w:rsid w:val="006133BE"/>
    <w:rsid w:val="00613652"/>
    <w:rsid w:val="0061397E"/>
    <w:rsid w:val="00613A61"/>
    <w:rsid w:val="00613B9F"/>
    <w:rsid w:val="006140F4"/>
    <w:rsid w:val="00614B21"/>
    <w:rsid w:val="00614C4B"/>
    <w:rsid w:val="00615835"/>
    <w:rsid w:val="00616043"/>
    <w:rsid w:val="00616159"/>
    <w:rsid w:val="00616352"/>
    <w:rsid w:val="006164C1"/>
    <w:rsid w:val="006164F0"/>
    <w:rsid w:val="00616847"/>
    <w:rsid w:val="00620118"/>
    <w:rsid w:val="006208C6"/>
    <w:rsid w:val="00620AEE"/>
    <w:rsid w:val="00620DB8"/>
    <w:rsid w:val="006219BD"/>
    <w:rsid w:val="00621EBD"/>
    <w:rsid w:val="00622878"/>
    <w:rsid w:val="00622972"/>
    <w:rsid w:val="006229FC"/>
    <w:rsid w:val="006235F3"/>
    <w:rsid w:val="00623758"/>
    <w:rsid w:val="00623AA9"/>
    <w:rsid w:val="00623BB0"/>
    <w:rsid w:val="0062455C"/>
    <w:rsid w:val="00624BA0"/>
    <w:rsid w:val="00624C47"/>
    <w:rsid w:val="00624E8B"/>
    <w:rsid w:val="006254EA"/>
    <w:rsid w:val="00625872"/>
    <w:rsid w:val="00625B39"/>
    <w:rsid w:val="00625C0E"/>
    <w:rsid w:val="00625C1F"/>
    <w:rsid w:val="00625C2F"/>
    <w:rsid w:val="00626112"/>
    <w:rsid w:val="006268D9"/>
    <w:rsid w:val="00626CEF"/>
    <w:rsid w:val="00626F84"/>
    <w:rsid w:val="00627045"/>
    <w:rsid w:val="006270FB"/>
    <w:rsid w:val="006272FB"/>
    <w:rsid w:val="00627592"/>
    <w:rsid w:val="00627BAD"/>
    <w:rsid w:val="00627E95"/>
    <w:rsid w:val="00630220"/>
    <w:rsid w:val="00630230"/>
    <w:rsid w:val="00630243"/>
    <w:rsid w:val="006304CF"/>
    <w:rsid w:val="00630842"/>
    <w:rsid w:val="00630A6E"/>
    <w:rsid w:val="00630A79"/>
    <w:rsid w:val="006314DF"/>
    <w:rsid w:val="00631643"/>
    <w:rsid w:val="00631A55"/>
    <w:rsid w:val="00631B88"/>
    <w:rsid w:val="0063202F"/>
    <w:rsid w:val="006320E5"/>
    <w:rsid w:val="0063261A"/>
    <w:rsid w:val="006327C3"/>
    <w:rsid w:val="006330A4"/>
    <w:rsid w:val="006331BA"/>
    <w:rsid w:val="00633318"/>
    <w:rsid w:val="00633BE3"/>
    <w:rsid w:val="00634096"/>
    <w:rsid w:val="00634564"/>
    <w:rsid w:val="00634930"/>
    <w:rsid w:val="00634C7B"/>
    <w:rsid w:val="00634CBD"/>
    <w:rsid w:val="00635F9C"/>
    <w:rsid w:val="006366C9"/>
    <w:rsid w:val="00636746"/>
    <w:rsid w:val="00636A07"/>
    <w:rsid w:val="00636C94"/>
    <w:rsid w:val="0063702B"/>
    <w:rsid w:val="006375E0"/>
    <w:rsid w:val="0063772B"/>
    <w:rsid w:val="006378BB"/>
    <w:rsid w:val="0063799D"/>
    <w:rsid w:val="00637E85"/>
    <w:rsid w:val="00637EE5"/>
    <w:rsid w:val="00640119"/>
    <w:rsid w:val="00640263"/>
    <w:rsid w:val="006404D1"/>
    <w:rsid w:val="006404E5"/>
    <w:rsid w:val="00640784"/>
    <w:rsid w:val="00640A4F"/>
    <w:rsid w:val="006412DC"/>
    <w:rsid w:val="00641529"/>
    <w:rsid w:val="006417BE"/>
    <w:rsid w:val="006419D4"/>
    <w:rsid w:val="00641DBC"/>
    <w:rsid w:val="006420DA"/>
    <w:rsid w:val="006421ED"/>
    <w:rsid w:val="00642819"/>
    <w:rsid w:val="006428A5"/>
    <w:rsid w:val="00642EEF"/>
    <w:rsid w:val="00643663"/>
    <w:rsid w:val="00643768"/>
    <w:rsid w:val="00643BB0"/>
    <w:rsid w:val="0064408C"/>
    <w:rsid w:val="006440D8"/>
    <w:rsid w:val="00644440"/>
    <w:rsid w:val="00644540"/>
    <w:rsid w:val="006445BA"/>
    <w:rsid w:val="0064467B"/>
    <w:rsid w:val="0064482F"/>
    <w:rsid w:val="00644F89"/>
    <w:rsid w:val="00645462"/>
    <w:rsid w:val="00645945"/>
    <w:rsid w:val="00645984"/>
    <w:rsid w:val="006464CA"/>
    <w:rsid w:val="00646610"/>
    <w:rsid w:val="00646812"/>
    <w:rsid w:val="006468C4"/>
    <w:rsid w:val="00646BF7"/>
    <w:rsid w:val="00646F2B"/>
    <w:rsid w:val="00647373"/>
    <w:rsid w:val="00647405"/>
    <w:rsid w:val="0064743D"/>
    <w:rsid w:val="00647B75"/>
    <w:rsid w:val="00650F7A"/>
    <w:rsid w:val="00650F97"/>
    <w:rsid w:val="006520C7"/>
    <w:rsid w:val="006520DA"/>
    <w:rsid w:val="006523C9"/>
    <w:rsid w:val="006530FA"/>
    <w:rsid w:val="00653128"/>
    <w:rsid w:val="00653504"/>
    <w:rsid w:val="0065352D"/>
    <w:rsid w:val="006538E6"/>
    <w:rsid w:val="00653D5C"/>
    <w:rsid w:val="00654383"/>
    <w:rsid w:val="00655362"/>
    <w:rsid w:val="00655398"/>
    <w:rsid w:val="006553BC"/>
    <w:rsid w:val="00655756"/>
    <w:rsid w:val="006557A7"/>
    <w:rsid w:val="00655BDB"/>
    <w:rsid w:val="00655C26"/>
    <w:rsid w:val="00655CD8"/>
    <w:rsid w:val="0065634E"/>
    <w:rsid w:val="00656EE0"/>
    <w:rsid w:val="00657054"/>
    <w:rsid w:val="006572F7"/>
    <w:rsid w:val="006579B1"/>
    <w:rsid w:val="00657FCF"/>
    <w:rsid w:val="00660143"/>
    <w:rsid w:val="0066043E"/>
    <w:rsid w:val="006604C8"/>
    <w:rsid w:val="006606D0"/>
    <w:rsid w:val="00660FC1"/>
    <w:rsid w:val="006616C1"/>
    <w:rsid w:val="00662182"/>
    <w:rsid w:val="006625FC"/>
    <w:rsid w:val="00662685"/>
    <w:rsid w:val="0066277D"/>
    <w:rsid w:val="00662B34"/>
    <w:rsid w:val="00662F0E"/>
    <w:rsid w:val="00663007"/>
    <w:rsid w:val="006630CB"/>
    <w:rsid w:val="006637A8"/>
    <w:rsid w:val="00663C16"/>
    <w:rsid w:val="00663DA1"/>
    <w:rsid w:val="00663DFE"/>
    <w:rsid w:val="00663F35"/>
    <w:rsid w:val="00664042"/>
    <w:rsid w:val="006642E1"/>
    <w:rsid w:val="006644BE"/>
    <w:rsid w:val="00664601"/>
    <w:rsid w:val="00664B16"/>
    <w:rsid w:val="00664BEF"/>
    <w:rsid w:val="006653A4"/>
    <w:rsid w:val="006654ED"/>
    <w:rsid w:val="00665794"/>
    <w:rsid w:val="006657F2"/>
    <w:rsid w:val="00665DDA"/>
    <w:rsid w:val="006661B4"/>
    <w:rsid w:val="00666657"/>
    <w:rsid w:val="0066683B"/>
    <w:rsid w:val="00666EA8"/>
    <w:rsid w:val="00667422"/>
    <w:rsid w:val="006677BF"/>
    <w:rsid w:val="0066798B"/>
    <w:rsid w:val="006701B3"/>
    <w:rsid w:val="006710C0"/>
    <w:rsid w:val="00671BD0"/>
    <w:rsid w:val="00672170"/>
    <w:rsid w:val="006722BC"/>
    <w:rsid w:val="006724C3"/>
    <w:rsid w:val="00672F7B"/>
    <w:rsid w:val="006731B0"/>
    <w:rsid w:val="00673878"/>
    <w:rsid w:val="00673AF7"/>
    <w:rsid w:val="00673FD4"/>
    <w:rsid w:val="00674220"/>
    <w:rsid w:val="00675262"/>
    <w:rsid w:val="00675388"/>
    <w:rsid w:val="006756B6"/>
    <w:rsid w:val="006757C2"/>
    <w:rsid w:val="00675C48"/>
    <w:rsid w:val="006760E1"/>
    <w:rsid w:val="00676432"/>
    <w:rsid w:val="006767B9"/>
    <w:rsid w:val="00676A4D"/>
    <w:rsid w:val="00677794"/>
    <w:rsid w:val="00677887"/>
    <w:rsid w:val="00680535"/>
    <w:rsid w:val="00680F5E"/>
    <w:rsid w:val="006810EE"/>
    <w:rsid w:val="0068171A"/>
    <w:rsid w:val="0068176F"/>
    <w:rsid w:val="00681BAA"/>
    <w:rsid w:val="00681C25"/>
    <w:rsid w:val="00681C75"/>
    <w:rsid w:val="00682211"/>
    <w:rsid w:val="00682254"/>
    <w:rsid w:val="0068237E"/>
    <w:rsid w:val="00682BA7"/>
    <w:rsid w:val="00682D91"/>
    <w:rsid w:val="006833AF"/>
    <w:rsid w:val="00683868"/>
    <w:rsid w:val="00683CC7"/>
    <w:rsid w:val="00683D72"/>
    <w:rsid w:val="00683E8E"/>
    <w:rsid w:val="006841D4"/>
    <w:rsid w:val="00684273"/>
    <w:rsid w:val="00684881"/>
    <w:rsid w:val="006850C9"/>
    <w:rsid w:val="006855CC"/>
    <w:rsid w:val="0068587A"/>
    <w:rsid w:val="00685C70"/>
    <w:rsid w:val="00685E2C"/>
    <w:rsid w:val="00685E47"/>
    <w:rsid w:val="00686534"/>
    <w:rsid w:val="0068724B"/>
    <w:rsid w:val="0068760F"/>
    <w:rsid w:val="00690042"/>
    <w:rsid w:val="006900F3"/>
    <w:rsid w:val="006907CC"/>
    <w:rsid w:val="006907EC"/>
    <w:rsid w:val="006917CD"/>
    <w:rsid w:val="00691A02"/>
    <w:rsid w:val="00691D39"/>
    <w:rsid w:val="00692C87"/>
    <w:rsid w:val="00692CA8"/>
    <w:rsid w:val="00692CC5"/>
    <w:rsid w:val="00692FE8"/>
    <w:rsid w:val="0069307B"/>
    <w:rsid w:val="00693951"/>
    <w:rsid w:val="00693F19"/>
    <w:rsid w:val="006941FB"/>
    <w:rsid w:val="006949DD"/>
    <w:rsid w:val="00694E64"/>
    <w:rsid w:val="00695092"/>
    <w:rsid w:val="006952AA"/>
    <w:rsid w:val="006954BB"/>
    <w:rsid w:val="00695EC0"/>
    <w:rsid w:val="00695EEA"/>
    <w:rsid w:val="006962AE"/>
    <w:rsid w:val="00697B5F"/>
    <w:rsid w:val="00697DB6"/>
    <w:rsid w:val="006A0425"/>
    <w:rsid w:val="006A048A"/>
    <w:rsid w:val="006A0F71"/>
    <w:rsid w:val="006A1002"/>
    <w:rsid w:val="006A11D6"/>
    <w:rsid w:val="006A1379"/>
    <w:rsid w:val="006A158A"/>
    <w:rsid w:val="006A16B7"/>
    <w:rsid w:val="006A17FA"/>
    <w:rsid w:val="006A2041"/>
    <w:rsid w:val="006A241F"/>
    <w:rsid w:val="006A24C2"/>
    <w:rsid w:val="006A2BF5"/>
    <w:rsid w:val="006A3232"/>
    <w:rsid w:val="006A3582"/>
    <w:rsid w:val="006A427F"/>
    <w:rsid w:val="006A4EDB"/>
    <w:rsid w:val="006A4F03"/>
    <w:rsid w:val="006A5C33"/>
    <w:rsid w:val="006A5C74"/>
    <w:rsid w:val="006A6055"/>
    <w:rsid w:val="006A62F9"/>
    <w:rsid w:val="006A6710"/>
    <w:rsid w:val="006A67BE"/>
    <w:rsid w:val="006A6E27"/>
    <w:rsid w:val="006A6E7C"/>
    <w:rsid w:val="006A6F92"/>
    <w:rsid w:val="006B0740"/>
    <w:rsid w:val="006B0BCE"/>
    <w:rsid w:val="006B0FD0"/>
    <w:rsid w:val="006B1402"/>
    <w:rsid w:val="006B16C1"/>
    <w:rsid w:val="006B1C8A"/>
    <w:rsid w:val="006B225D"/>
    <w:rsid w:val="006B244B"/>
    <w:rsid w:val="006B26C2"/>
    <w:rsid w:val="006B2ECE"/>
    <w:rsid w:val="006B304D"/>
    <w:rsid w:val="006B3101"/>
    <w:rsid w:val="006B3455"/>
    <w:rsid w:val="006B3461"/>
    <w:rsid w:val="006B3F5B"/>
    <w:rsid w:val="006B4154"/>
    <w:rsid w:val="006B4775"/>
    <w:rsid w:val="006B4869"/>
    <w:rsid w:val="006B4F92"/>
    <w:rsid w:val="006B50F7"/>
    <w:rsid w:val="006B5333"/>
    <w:rsid w:val="006B545E"/>
    <w:rsid w:val="006B5543"/>
    <w:rsid w:val="006B574F"/>
    <w:rsid w:val="006B57E7"/>
    <w:rsid w:val="006B59A8"/>
    <w:rsid w:val="006B5EB1"/>
    <w:rsid w:val="006B5F5A"/>
    <w:rsid w:val="006B6028"/>
    <w:rsid w:val="006B637B"/>
    <w:rsid w:val="006B6779"/>
    <w:rsid w:val="006B6CC6"/>
    <w:rsid w:val="006B7365"/>
    <w:rsid w:val="006B7473"/>
    <w:rsid w:val="006B777D"/>
    <w:rsid w:val="006B77B4"/>
    <w:rsid w:val="006B7A49"/>
    <w:rsid w:val="006C0ABC"/>
    <w:rsid w:val="006C0C87"/>
    <w:rsid w:val="006C0D6D"/>
    <w:rsid w:val="006C10C8"/>
    <w:rsid w:val="006C12CC"/>
    <w:rsid w:val="006C12DB"/>
    <w:rsid w:val="006C16D6"/>
    <w:rsid w:val="006C1742"/>
    <w:rsid w:val="006C1D87"/>
    <w:rsid w:val="006C1F6C"/>
    <w:rsid w:val="006C2066"/>
    <w:rsid w:val="006C21B1"/>
    <w:rsid w:val="006C246B"/>
    <w:rsid w:val="006C28B1"/>
    <w:rsid w:val="006C29E9"/>
    <w:rsid w:val="006C29F6"/>
    <w:rsid w:val="006C2DC2"/>
    <w:rsid w:val="006C303F"/>
    <w:rsid w:val="006C320C"/>
    <w:rsid w:val="006C3246"/>
    <w:rsid w:val="006C3266"/>
    <w:rsid w:val="006C36BB"/>
    <w:rsid w:val="006C3EFC"/>
    <w:rsid w:val="006C3F98"/>
    <w:rsid w:val="006C3FD5"/>
    <w:rsid w:val="006C40AD"/>
    <w:rsid w:val="006C4278"/>
    <w:rsid w:val="006C4318"/>
    <w:rsid w:val="006C4D5B"/>
    <w:rsid w:val="006C4E22"/>
    <w:rsid w:val="006C52A6"/>
    <w:rsid w:val="006C52AB"/>
    <w:rsid w:val="006C5511"/>
    <w:rsid w:val="006C5880"/>
    <w:rsid w:val="006C5ADC"/>
    <w:rsid w:val="006C5C47"/>
    <w:rsid w:val="006C5F7D"/>
    <w:rsid w:val="006C6181"/>
    <w:rsid w:val="006C6258"/>
    <w:rsid w:val="006C6441"/>
    <w:rsid w:val="006C6ABD"/>
    <w:rsid w:val="006C6B05"/>
    <w:rsid w:val="006C788D"/>
    <w:rsid w:val="006C7EED"/>
    <w:rsid w:val="006D00B0"/>
    <w:rsid w:val="006D0223"/>
    <w:rsid w:val="006D0970"/>
    <w:rsid w:val="006D0AA5"/>
    <w:rsid w:val="006D1230"/>
    <w:rsid w:val="006D233E"/>
    <w:rsid w:val="006D2760"/>
    <w:rsid w:val="006D3630"/>
    <w:rsid w:val="006D387E"/>
    <w:rsid w:val="006D3F39"/>
    <w:rsid w:val="006D3F4C"/>
    <w:rsid w:val="006D4327"/>
    <w:rsid w:val="006D4676"/>
    <w:rsid w:val="006D499D"/>
    <w:rsid w:val="006D4EEC"/>
    <w:rsid w:val="006D4F86"/>
    <w:rsid w:val="006D5928"/>
    <w:rsid w:val="006D5F29"/>
    <w:rsid w:val="006D6228"/>
    <w:rsid w:val="006D6322"/>
    <w:rsid w:val="006D6944"/>
    <w:rsid w:val="006D6FBD"/>
    <w:rsid w:val="006D6FF8"/>
    <w:rsid w:val="006D709A"/>
    <w:rsid w:val="006D727E"/>
    <w:rsid w:val="006D72F1"/>
    <w:rsid w:val="006D7C2B"/>
    <w:rsid w:val="006D7CB4"/>
    <w:rsid w:val="006E0094"/>
    <w:rsid w:val="006E07B4"/>
    <w:rsid w:val="006E0A33"/>
    <w:rsid w:val="006E0DFA"/>
    <w:rsid w:val="006E0F07"/>
    <w:rsid w:val="006E1013"/>
    <w:rsid w:val="006E1B12"/>
    <w:rsid w:val="006E277C"/>
    <w:rsid w:val="006E3192"/>
    <w:rsid w:val="006E3629"/>
    <w:rsid w:val="006E36A1"/>
    <w:rsid w:val="006E379B"/>
    <w:rsid w:val="006E37F4"/>
    <w:rsid w:val="006E3B48"/>
    <w:rsid w:val="006E3E9E"/>
    <w:rsid w:val="006E40A1"/>
    <w:rsid w:val="006E47E9"/>
    <w:rsid w:val="006E48AA"/>
    <w:rsid w:val="006E48C4"/>
    <w:rsid w:val="006E48C7"/>
    <w:rsid w:val="006E4A45"/>
    <w:rsid w:val="006E4F95"/>
    <w:rsid w:val="006E4FAF"/>
    <w:rsid w:val="006E585C"/>
    <w:rsid w:val="006E58D5"/>
    <w:rsid w:val="006E5ABB"/>
    <w:rsid w:val="006E5B24"/>
    <w:rsid w:val="006E5C5F"/>
    <w:rsid w:val="006E5C81"/>
    <w:rsid w:val="006E5CCA"/>
    <w:rsid w:val="006E6485"/>
    <w:rsid w:val="006E6812"/>
    <w:rsid w:val="006E681E"/>
    <w:rsid w:val="006E6856"/>
    <w:rsid w:val="006E6A15"/>
    <w:rsid w:val="006E6B4C"/>
    <w:rsid w:val="006E730D"/>
    <w:rsid w:val="006E756E"/>
    <w:rsid w:val="006E7A05"/>
    <w:rsid w:val="006F0062"/>
    <w:rsid w:val="006F06CA"/>
    <w:rsid w:val="006F0845"/>
    <w:rsid w:val="006F0BBF"/>
    <w:rsid w:val="006F0E3A"/>
    <w:rsid w:val="006F17CC"/>
    <w:rsid w:val="006F1877"/>
    <w:rsid w:val="006F20D9"/>
    <w:rsid w:val="006F2596"/>
    <w:rsid w:val="006F2B0B"/>
    <w:rsid w:val="006F2D54"/>
    <w:rsid w:val="006F2D71"/>
    <w:rsid w:val="006F2E41"/>
    <w:rsid w:val="006F3266"/>
    <w:rsid w:val="006F32CE"/>
    <w:rsid w:val="006F3D63"/>
    <w:rsid w:val="006F3EC6"/>
    <w:rsid w:val="006F432A"/>
    <w:rsid w:val="006F4C57"/>
    <w:rsid w:val="006F4D39"/>
    <w:rsid w:val="006F500E"/>
    <w:rsid w:val="006F519B"/>
    <w:rsid w:val="006F53C5"/>
    <w:rsid w:val="006F551A"/>
    <w:rsid w:val="006F55C1"/>
    <w:rsid w:val="006F58B0"/>
    <w:rsid w:val="006F5B47"/>
    <w:rsid w:val="006F6D14"/>
    <w:rsid w:val="006F74C5"/>
    <w:rsid w:val="006F76BC"/>
    <w:rsid w:val="006F7887"/>
    <w:rsid w:val="006F7E30"/>
    <w:rsid w:val="00700012"/>
    <w:rsid w:val="0070076B"/>
    <w:rsid w:val="007008A7"/>
    <w:rsid w:val="00700A8A"/>
    <w:rsid w:val="00701002"/>
    <w:rsid w:val="0070137F"/>
    <w:rsid w:val="00701641"/>
    <w:rsid w:val="007017A8"/>
    <w:rsid w:val="00701837"/>
    <w:rsid w:val="00701A23"/>
    <w:rsid w:val="00701BA3"/>
    <w:rsid w:val="00701C41"/>
    <w:rsid w:val="00701D4A"/>
    <w:rsid w:val="00702300"/>
    <w:rsid w:val="0070244D"/>
    <w:rsid w:val="00702A08"/>
    <w:rsid w:val="00702BB2"/>
    <w:rsid w:val="0070309E"/>
    <w:rsid w:val="0070337E"/>
    <w:rsid w:val="0070387E"/>
    <w:rsid w:val="00703A0B"/>
    <w:rsid w:val="00703AB4"/>
    <w:rsid w:val="00703B01"/>
    <w:rsid w:val="00703C06"/>
    <w:rsid w:val="007041CE"/>
    <w:rsid w:val="007041F2"/>
    <w:rsid w:val="007041FF"/>
    <w:rsid w:val="00705343"/>
    <w:rsid w:val="007055F5"/>
    <w:rsid w:val="007058EC"/>
    <w:rsid w:val="00705AE0"/>
    <w:rsid w:val="00705D0F"/>
    <w:rsid w:val="00706313"/>
    <w:rsid w:val="00706347"/>
    <w:rsid w:val="007063F0"/>
    <w:rsid w:val="007066E7"/>
    <w:rsid w:val="0070671E"/>
    <w:rsid w:val="00706873"/>
    <w:rsid w:val="00706CBD"/>
    <w:rsid w:val="00706E16"/>
    <w:rsid w:val="00707018"/>
    <w:rsid w:val="00707460"/>
    <w:rsid w:val="00707CB7"/>
    <w:rsid w:val="00707ED6"/>
    <w:rsid w:val="00707FC6"/>
    <w:rsid w:val="0071002D"/>
    <w:rsid w:val="00710594"/>
    <w:rsid w:val="007109FF"/>
    <w:rsid w:val="00710B0A"/>
    <w:rsid w:val="00710E96"/>
    <w:rsid w:val="00710E97"/>
    <w:rsid w:val="0071114F"/>
    <w:rsid w:val="00711349"/>
    <w:rsid w:val="00711E90"/>
    <w:rsid w:val="007128BB"/>
    <w:rsid w:val="007137D6"/>
    <w:rsid w:val="00713DD7"/>
    <w:rsid w:val="00713ECA"/>
    <w:rsid w:val="00713ECD"/>
    <w:rsid w:val="00714246"/>
    <w:rsid w:val="0071437E"/>
    <w:rsid w:val="00714647"/>
    <w:rsid w:val="00714AD5"/>
    <w:rsid w:val="00714C1E"/>
    <w:rsid w:val="00714D32"/>
    <w:rsid w:val="00714D6C"/>
    <w:rsid w:val="00715463"/>
    <w:rsid w:val="00715EB2"/>
    <w:rsid w:val="00715FAA"/>
    <w:rsid w:val="007163C0"/>
    <w:rsid w:val="007163D5"/>
    <w:rsid w:val="00716B27"/>
    <w:rsid w:val="00716CDC"/>
    <w:rsid w:val="00716F55"/>
    <w:rsid w:val="00716F61"/>
    <w:rsid w:val="00717573"/>
    <w:rsid w:val="00720278"/>
    <w:rsid w:val="00720290"/>
    <w:rsid w:val="007206A8"/>
    <w:rsid w:val="0072090E"/>
    <w:rsid w:val="00720A25"/>
    <w:rsid w:val="00720FD2"/>
    <w:rsid w:val="00720FD7"/>
    <w:rsid w:val="0072101B"/>
    <w:rsid w:val="0072108C"/>
    <w:rsid w:val="007211F5"/>
    <w:rsid w:val="0072154F"/>
    <w:rsid w:val="00721611"/>
    <w:rsid w:val="00721BCD"/>
    <w:rsid w:val="007221B4"/>
    <w:rsid w:val="00722696"/>
    <w:rsid w:val="007226C3"/>
    <w:rsid w:val="007228E8"/>
    <w:rsid w:val="007229D6"/>
    <w:rsid w:val="00722A42"/>
    <w:rsid w:val="00722B71"/>
    <w:rsid w:val="00723AAC"/>
    <w:rsid w:val="00723AB9"/>
    <w:rsid w:val="00723CA4"/>
    <w:rsid w:val="00723E7C"/>
    <w:rsid w:val="00724862"/>
    <w:rsid w:val="00724939"/>
    <w:rsid w:val="00724F86"/>
    <w:rsid w:val="0072504B"/>
    <w:rsid w:val="00725523"/>
    <w:rsid w:val="007257CC"/>
    <w:rsid w:val="00725CFF"/>
    <w:rsid w:val="00725DBA"/>
    <w:rsid w:val="00725DC4"/>
    <w:rsid w:val="00726047"/>
    <w:rsid w:val="00726476"/>
    <w:rsid w:val="00726514"/>
    <w:rsid w:val="00726715"/>
    <w:rsid w:val="0072678F"/>
    <w:rsid w:val="007267B9"/>
    <w:rsid w:val="00726878"/>
    <w:rsid w:val="00726BC0"/>
    <w:rsid w:val="00727458"/>
    <w:rsid w:val="00727C28"/>
    <w:rsid w:val="00730CAB"/>
    <w:rsid w:val="00731252"/>
    <w:rsid w:val="007312B7"/>
    <w:rsid w:val="0073161E"/>
    <w:rsid w:val="007322B4"/>
    <w:rsid w:val="00732530"/>
    <w:rsid w:val="0073278E"/>
    <w:rsid w:val="0073371B"/>
    <w:rsid w:val="00733775"/>
    <w:rsid w:val="00733DAF"/>
    <w:rsid w:val="0073441C"/>
    <w:rsid w:val="007351CB"/>
    <w:rsid w:val="00735452"/>
    <w:rsid w:val="007357FC"/>
    <w:rsid w:val="00735DD8"/>
    <w:rsid w:val="00735F39"/>
    <w:rsid w:val="0073629F"/>
    <w:rsid w:val="00736480"/>
    <w:rsid w:val="00736A39"/>
    <w:rsid w:val="007372B7"/>
    <w:rsid w:val="0073741C"/>
    <w:rsid w:val="00737628"/>
    <w:rsid w:val="00737D5F"/>
    <w:rsid w:val="007401EA"/>
    <w:rsid w:val="007403A7"/>
    <w:rsid w:val="00740742"/>
    <w:rsid w:val="00740A9A"/>
    <w:rsid w:val="00740CE0"/>
    <w:rsid w:val="00740E89"/>
    <w:rsid w:val="00741499"/>
    <w:rsid w:val="00741574"/>
    <w:rsid w:val="00741759"/>
    <w:rsid w:val="00741EE7"/>
    <w:rsid w:val="007420FD"/>
    <w:rsid w:val="00742484"/>
    <w:rsid w:val="00742B01"/>
    <w:rsid w:val="00742B1D"/>
    <w:rsid w:val="00742C51"/>
    <w:rsid w:val="00742ECA"/>
    <w:rsid w:val="007432E2"/>
    <w:rsid w:val="0074351F"/>
    <w:rsid w:val="00743F34"/>
    <w:rsid w:val="00744075"/>
    <w:rsid w:val="007447DD"/>
    <w:rsid w:val="00744B20"/>
    <w:rsid w:val="00744CAE"/>
    <w:rsid w:val="00744F08"/>
    <w:rsid w:val="00744F27"/>
    <w:rsid w:val="00745161"/>
    <w:rsid w:val="00745405"/>
    <w:rsid w:val="00745952"/>
    <w:rsid w:val="00745E36"/>
    <w:rsid w:val="00745F81"/>
    <w:rsid w:val="007460A3"/>
    <w:rsid w:val="00746115"/>
    <w:rsid w:val="007474FB"/>
    <w:rsid w:val="007479B9"/>
    <w:rsid w:val="00750130"/>
    <w:rsid w:val="0075050D"/>
    <w:rsid w:val="007505AF"/>
    <w:rsid w:val="00750A85"/>
    <w:rsid w:val="00751139"/>
    <w:rsid w:val="00751351"/>
    <w:rsid w:val="00751DC8"/>
    <w:rsid w:val="00751F95"/>
    <w:rsid w:val="007520EE"/>
    <w:rsid w:val="00752209"/>
    <w:rsid w:val="00752350"/>
    <w:rsid w:val="00752523"/>
    <w:rsid w:val="00752A6F"/>
    <w:rsid w:val="00752A9F"/>
    <w:rsid w:val="00753004"/>
    <w:rsid w:val="0075309A"/>
    <w:rsid w:val="00753783"/>
    <w:rsid w:val="00753830"/>
    <w:rsid w:val="007538D2"/>
    <w:rsid w:val="0075409C"/>
    <w:rsid w:val="00754652"/>
    <w:rsid w:val="007548CF"/>
    <w:rsid w:val="00754977"/>
    <w:rsid w:val="00754C7F"/>
    <w:rsid w:val="00754DE4"/>
    <w:rsid w:val="00754FDE"/>
    <w:rsid w:val="007552BE"/>
    <w:rsid w:val="007556CF"/>
    <w:rsid w:val="007559B9"/>
    <w:rsid w:val="00755CBA"/>
    <w:rsid w:val="00756115"/>
    <w:rsid w:val="00756167"/>
    <w:rsid w:val="0075617F"/>
    <w:rsid w:val="007563B5"/>
    <w:rsid w:val="0075662A"/>
    <w:rsid w:val="00756C7A"/>
    <w:rsid w:val="00756E2A"/>
    <w:rsid w:val="007578C8"/>
    <w:rsid w:val="00757BA6"/>
    <w:rsid w:val="00757D55"/>
    <w:rsid w:val="00760761"/>
    <w:rsid w:val="00760A4F"/>
    <w:rsid w:val="00760D39"/>
    <w:rsid w:val="00760D6C"/>
    <w:rsid w:val="0076165A"/>
    <w:rsid w:val="00761896"/>
    <w:rsid w:val="00761D49"/>
    <w:rsid w:val="00761FC7"/>
    <w:rsid w:val="007620AB"/>
    <w:rsid w:val="00762E80"/>
    <w:rsid w:val="00763680"/>
    <w:rsid w:val="00763A46"/>
    <w:rsid w:val="00763B43"/>
    <w:rsid w:val="0076409C"/>
    <w:rsid w:val="0076441C"/>
    <w:rsid w:val="0076445A"/>
    <w:rsid w:val="00764848"/>
    <w:rsid w:val="0076498C"/>
    <w:rsid w:val="0076551D"/>
    <w:rsid w:val="00765D78"/>
    <w:rsid w:val="00765E35"/>
    <w:rsid w:val="00765EDA"/>
    <w:rsid w:val="00766957"/>
    <w:rsid w:val="007672F0"/>
    <w:rsid w:val="007673AE"/>
    <w:rsid w:val="007674D3"/>
    <w:rsid w:val="00767981"/>
    <w:rsid w:val="0076799F"/>
    <w:rsid w:val="00767D4A"/>
    <w:rsid w:val="00767E3D"/>
    <w:rsid w:val="0077008C"/>
    <w:rsid w:val="0077026F"/>
    <w:rsid w:val="00770420"/>
    <w:rsid w:val="007708F9"/>
    <w:rsid w:val="0077093D"/>
    <w:rsid w:val="00770AEC"/>
    <w:rsid w:val="00770FF4"/>
    <w:rsid w:val="0077139C"/>
    <w:rsid w:val="007714AC"/>
    <w:rsid w:val="00771530"/>
    <w:rsid w:val="00771662"/>
    <w:rsid w:val="00771BEF"/>
    <w:rsid w:val="0077209E"/>
    <w:rsid w:val="007720FA"/>
    <w:rsid w:val="00772A4C"/>
    <w:rsid w:val="00772E42"/>
    <w:rsid w:val="00773447"/>
    <w:rsid w:val="007735B0"/>
    <w:rsid w:val="00773BA3"/>
    <w:rsid w:val="00773CAA"/>
    <w:rsid w:val="00773D24"/>
    <w:rsid w:val="00773D51"/>
    <w:rsid w:val="007745A3"/>
    <w:rsid w:val="0077488F"/>
    <w:rsid w:val="00774F8C"/>
    <w:rsid w:val="007750DF"/>
    <w:rsid w:val="00775D7B"/>
    <w:rsid w:val="00776112"/>
    <w:rsid w:val="007762DB"/>
    <w:rsid w:val="007762F3"/>
    <w:rsid w:val="00776394"/>
    <w:rsid w:val="00776434"/>
    <w:rsid w:val="0077649A"/>
    <w:rsid w:val="00776BC2"/>
    <w:rsid w:val="007772EA"/>
    <w:rsid w:val="00777709"/>
    <w:rsid w:val="0077778C"/>
    <w:rsid w:val="00777B71"/>
    <w:rsid w:val="007800D6"/>
    <w:rsid w:val="007805B9"/>
    <w:rsid w:val="007807C9"/>
    <w:rsid w:val="00780FAA"/>
    <w:rsid w:val="007812E8"/>
    <w:rsid w:val="00781477"/>
    <w:rsid w:val="007815B0"/>
    <w:rsid w:val="00781778"/>
    <w:rsid w:val="00781DA9"/>
    <w:rsid w:val="007820DC"/>
    <w:rsid w:val="00782338"/>
    <w:rsid w:val="00782490"/>
    <w:rsid w:val="00782BC2"/>
    <w:rsid w:val="00782DCA"/>
    <w:rsid w:val="00782EB1"/>
    <w:rsid w:val="00783567"/>
    <w:rsid w:val="00783A56"/>
    <w:rsid w:val="00784251"/>
    <w:rsid w:val="00784419"/>
    <w:rsid w:val="00784515"/>
    <w:rsid w:val="00785283"/>
    <w:rsid w:val="00785304"/>
    <w:rsid w:val="007858A3"/>
    <w:rsid w:val="00785987"/>
    <w:rsid w:val="007859D0"/>
    <w:rsid w:val="00785A26"/>
    <w:rsid w:val="00785AAF"/>
    <w:rsid w:val="00786C64"/>
    <w:rsid w:val="00786DC4"/>
    <w:rsid w:val="00787858"/>
    <w:rsid w:val="00787CCE"/>
    <w:rsid w:val="00787D10"/>
    <w:rsid w:val="0079014F"/>
    <w:rsid w:val="0079070D"/>
    <w:rsid w:val="00790AD4"/>
    <w:rsid w:val="007914C7"/>
    <w:rsid w:val="00792285"/>
    <w:rsid w:val="00792C0C"/>
    <w:rsid w:val="007932F5"/>
    <w:rsid w:val="0079455C"/>
    <w:rsid w:val="00794737"/>
    <w:rsid w:val="00794773"/>
    <w:rsid w:val="00794FD1"/>
    <w:rsid w:val="00795283"/>
    <w:rsid w:val="00795A0E"/>
    <w:rsid w:val="00795A94"/>
    <w:rsid w:val="00795AF4"/>
    <w:rsid w:val="00795BD2"/>
    <w:rsid w:val="00795C97"/>
    <w:rsid w:val="00795FD2"/>
    <w:rsid w:val="007964A9"/>
    <w:rsid w:val="00796680"/>
    <w:rsid w:val="00796FDB"/>
    <w:rsid w:val="007977F9"/>
    <w:rsid w:val="007A092D"/>
    <w:rsid w:val="007A0DCE"/>
    <w:rsid w:val="007A0FB0"/>
    <w:rsid w:val="007A0FFF"/>
    <w:rsid w:val="007A148F"/>
    <w:rsid w:val="007A19A4"/>
    <w:rsid w:val="007A2212"/>
    <w:rsid w:val="007A2329"/>
    <w:rsid w:val="007A24FE"/>
    <w:rsid w:val="007A27C7"/>
    <w:rsid w:val="007A28AC"/>
    <w:rsid w:val="007A2F6F"/>
    <w:rsid w:val="007A36B7"/>
    <w:rsid w:val="007A43C5"/>
    <w:rsid w:val="007A4725"/>
    <w:rsid w:val="007A49C8"/>
    <w:rsid w:val="007A4A4A"/>
    <w:rsid w:val="007A54F2"/>
    <w:rsid w:val="007A5748"/>
    <w:rsid w:val="007A6363"/>
    <w:rsid w:val="007A64EF"/>
    <w:rsid w:val="007A656C"/>
    <w:rsid w:val="007A689E"/>
    <w:rsid w:val="007A6A2D"/>
    <w:rsid w:val="007A6C52"/>
    <w:rsid w:val="007A6F3F"/>
    <w:rsid w:val="007A7683"/>
    <w:rsid w:val="007A7932"/>
    <w:rsid w:val="007B0239"/>
    <w:rsid w:val="007B02C8"/>
    <w:rsid w:val="007B08C7"/>
    <w:rsid w:val="007B0F93"/>
    <w:rsid w:val="007B19CC"/>
    <w:rsid w:val="007B1B4A"/>
    <w:rsid w:val="007B1E08"/>
    <w:rsid w:val="007B202A"/>
    <w:rsid w:val="007B26BB"/>
    <w:rsid w:val="007B271D"/>
    <w:rsid w:val="007B2C13"/>
    <w:rsid w:val="007B3193"/>
    <w:rsid w:val="007B39CC"/>
    <w:rsid w:val="007B3D81"/>
    <w:rsid w:val="007B4B77"/>
    <w:rsid w:val="007B56DF"/>
    <w:rsid w:val="007B5981"/>
    <w:rsid w:val="007B5E1F"/>
    <w:rsid w:val="007B6422"/>
    <w:rsid w:val="007B6946"/>
    <w:rsid w:val="007B739A"/>
    <w:rsid w:val="007B7524"/>
    <w:rsid w:val="007B758A"/>
    <w:rsid w:val="007B785F"/>
    <w:rsid w:val="007B7B30"/>
    <w:rsid w:val="007B7D51"/>
    <w:rsid w:val="007BBD1E"/>
    <w:rsid w:val="007C0172"/>
    <w:rsid w:val="007C030A"/>
    <w:rsid w:val="007C045C"/>
    <w:rsid w:val="007C04DD"/>
    <w:rsid w:val="007C06A1"/>
    <w:rsid w:val="007C0CCD"/>
    <w:rsid w:val="007C0EC7"/>
    <w:rsid w:val="007C180B"/>
    <w:rsid w:val="007C1853"/>
    <w:rsid w:val="007C1B60"/>
    <w:rsid w:val="007C1D04"/>
    <w:rsid w:val="007C2080"/>
    <w:rsid w:val="007C211E"/>
    <w:rsid w:val="007C25F5"/>
    <w:rsid w:val="007C30ED"/>
    <w:rsid w:val="007C316D"/>
    <w:rsid w:val="007C38C8"/>
    <w:rsid w:val="007C3943"/>
    <w:rsid w:val="007C3B75"/>
    <w:rsid w:val="007C3FCF"/>
    <w:rsid w:val="007C44FD"/>
    <w:rsid w:val="007C4684"/>
    <w:rsid w:val="007C49AB"/>
    <w:rsid w:val="007C4A21"/>
    <w:rsid w:val="007C4DF7"/>
    <w:rsid w:val="007C52E5"/>
    <w:rsid w:val="007C5995"/>
    <w:rsid w:val="007C5C3C"/>
    <w:rsid w:val="007C6C5B"/>
    <w:rsid w:val="007C746C"/>
    <w:rsid w:val="007C74A7"/>
    <w:rsid w:val="007C7893"/>
    <w:rsid w:val="007C7CA3"/>
    <w:rsid w:val="007C7DBB"/>
    <w:rsid w:val="007D0053"/>
    <w:rsid w:val="007D0799"/>
    <w:rsid w:val="007D0837"/>
    <w:rsid w:val="007D0884"/>
    <w:rsid w:val="007D0B4B"/>
    <w:rsid w:val="007D0BE3"/>
    <w:rsid w:val="007D0EF4"/>
    <w:rsid w:val="007D12B4"/>
    <w:rsid w:val="007D12C2"/>
    <w:rsid w:val="007D165B"/>
    <w:rsid w:val="007D1CFB"/>
    <w:rsid w:val="007D202B"/>
    <w:rsid w:val="007D2540"/>
    <w:rsid w:val="007D2DC4"/>
    <w:rsid w:val="007D3531"/>
    <w:rsid w:val="007D38BF"/>
    <w:rsid w:val="007D3C21"/>
    <w:rsid w:val="007D3CAF"/>
    <w:rsid w:val="007D3DE9"/>
    <w:rsid w:val="007D41C6"/>
    <w:rsid w:val="007D46B2"/>
    <w:rsid w:val="007D470E"/>
    <w:rsid w:val="007D4CB9"/>
    <w:rsid w:val="007D4DDB"/>
    <w:rsid w:val="007D5005"/>
    <w:rsid w:val="007D5110"/>
    <w:rsid w:val="007D5232"/>
    <w:rsid w:val="007D58FA"/>
    <w:rsid w:val="007D5B66"/>
    <w:rsid w:val="007D5B6D"/>
    <w:rsid w:val="007D6268"/>
    <w:rsid w:val="007D6B47"/>
    <w:rsid w:val="007D6B94"/>
    <w:rsid w:val="007D6CEE"/>
    <w:rsid w:val="007D6D0C"/>
    <w:rsid w:val="007D6D4E"/>
    <w:rsid w:val="007D7345"/>
    <w:rsid w:val="007D7AFA"/>
    <w:rsid w:val="007D7DAF"/>
    <w:rsid w:val="007E0467"/>
    <w:rsid w:val="007E090E"/>
    <w:rsid w:val="007E0973"/>
    <w:rsid w:val="007E09ED"/>
    <w:rsid w:val="007E0F2C"/>
    <w:rsid w:val="007E1127"/>
    <w:rsid w:val="007E18D7"/>
    <w:rsid w:val="007E1E90"/>
    <w:rsid w:val="007E1E9E"/>
    <w:rsid w:val="007E2374"/>
    <w:rsid w:val="007E267F"/>
    <w:rsid w:val="007E30AF"/>
    <w:rsid w:val="007E30D9"/>
    <w:rsid w:val="007E31DD"/>
    <w:rsid w:val="007E3446"/>
    <w:rsid w:val="007E47E2"/>
    <w:rsid w:val="007E4D13"/>
    <w:rsid w:val="007E4DE2"/>
    <w:rsid w:val="007E5083"/>
    <w:rsid w:val="007E52F7"/>
    <w:rsid w:val="007E5A53"/>
    <w:rsid w:val="007E5A8A"/>
    <w:rsid w:val="007E623D"/>
    <w:rsid w:val="007E6339"/>
    <w:rsid w:val="007E647F"/>
    <w:rsid w:val="007E659D"/>
    <w:rsid w:val="007E6932"/>
    <w:rsid w:val="007E695C"/>
    <w:rsid w:val="007E6B12"/>
    <w:rsid w:val="007E7774"/>
    <w:rsid w:val="007E7CA3"/>
    <w:rsid w:val="007E7D0D"/>
    <w:rsid w:val="007F01BE"/>
    <w:rsid w:val="007F024A"/>
    <w:rsid w:val="007F0481"/>
    <w:rsid w:val="007F0628"/>
    <w:rsid w:val="007F0BFA"/>
    <w:rsid w:val="007F1076"/>
    <w:rsid w:val="007F120F"/>
    <w:rsid w:val="007F196F"/>
    <w:rsid w:val="007F1DDD"/>
    <w:rsid w:val="007F1E78"/>
    <w:rsid w:val="007F1EBC"/>
    <w:rsid w:val="007F2950"/>
    <w:rsid w:val="007F3281"/>
    <w:rsid w:val="007F355C"/>
    <w:rsid w:val="007F3659"/>
    <w:rsid w:val="007F3917"/>
    <w:rsid w:val="007F417B"/>
    <w:rsid w:val="007F42EC"/>
    <w:rsid w:val="007F43BF"/>
    <w:rsid w:val="007F4547"/>
    <w:rsid w:val="007F489C"/>
    <w:rsid w:val="007F4ADE"/>
    <w:rsid w:val="007F4B91"/>
    <w:rsid w:val="007F4DC7"/>
    <w:rsid w:val="007F55AD"/>
    <w:rsid w:val="007F65BB"/>
    <w:rsid w:val="007F6F48"/>
    <w:rsid w:val="007F6F61"/>
    <w:rsid w:val="007F77A5"/>
    <w:rsid w:val="007F79EF"/>
    <w:rsid w:val="007F7CAF"/>
    <w:rsid w:val="0080092A"/>
    <w:rsid w:val="00801CBB"/>
    <w:rsid w:val="00802462"/>
    <w:rsid w:val="00802499"/>
    <w:rsid w:val="008025C7"/>
    <w:rsid w:val="00802799"/>
    <w:rsid w:val="00802C25"/>
    <w:rsid w:val="00802D99"/>
    <w:rsid w:val="008030F2"/>
    <w:rsid w:val="0080338D"/>
    <w:rsid w:val="0080365C"/>
    <w:rsid w:val="00803B92"/>
    <w:rsid w:val="00803C83"/>
    <w:rsid w:val="008042AC"/>
    <w:rsid w:val="008047EF"/>
    <w:rsid w:val="00804A76"/>
    <w:rsid w:val="00804EF3"/>
    <w:rsid w:val="008050A0"/>
    <w:rsid w:val="008051F3"/>
    <w:rsid w:val="008051F6"/>
    <w:rsid w:val="008053DB"/>
    <w:rsid w:val="0080546F"/>
    <w:rsid w:val="008055B5"/>
    <w:rsid w:val="008058B4"/>
    <w:rsid w:val="008058CB"/>
    <w:rsid w:val="00805C03"/>
    <w:rsid w:val="00805DD7"/>
    <w:rsid w:val="00805F4E"/>
    <w:rsid w:val="0080601D"/>
    <w:rsid w:val="008060CE"/>
    <w:rsid w:val="008063BB"/>
    <w:rsid w:val="008064A9"/>
    <w:rsid w:val="00806ED2"/>
    <w:rsid w:val="00806EDE"/>
    <w:rsid w:val="008073AF"/>
    <w:rsid w:val="00807A97"/>
    <w:rsid w:val="00807C79"/>
    <w:rsid w:val="00807E82"/>
    <w:rsid w:val="00810021"/>
    <w:rsid w:val="00810274"/>
    <w:rsid w:val="0081036D"/>
    <w:rsid w:val="00810767"/>
    <w:rsid w:val="008108AD"/>
    <w:rsid w:val="00811457"/>
    <w:rsid w:val="008114EA"/>
    <w:rsid w:val="0081177C"/>
    <w:rsid w:val="008119B1"/>
    <w:rsid w:val="00811EC3"/>
    <w:rsid w:val="00812725"/>
    <w:rsid w:val="00812E10"/>
    <w:rsid w:val="008138E6"/>
    <w:rsid w:val="008140ED"/>
    <w:rsid w:val="008146DD"/>
    <w:rsid w:val="008155F6"/>
    <w:rsid w:val="00816252"/>
    <w:rsid w:val="00816B17"/>
    <w:rsid w:val="00816D1C"/>
    <w:rsid w:val="00816F86"/>
    <w:rsid w:val="00817001"/>
    <w:rsid w:val="00817131"/>
    <w:rsid w:val="00817A50"/>
    <w:rsid w:val="00820296"/>
    <w:rsid w:val="00820417"/>
    <w:rsid w:val="008205CD"/>
    <w:rsid w:val="0082084E"/>
    <w:rsid w:val="00820A4F"/>
    <w:rsid w:val="00820CC3"/>
    <w:rsid w:val="00821C2F"/>
    <w:rsid w:val="00821D3B"/>
    <w:rsid w:val="00822573"/>
    <w:rsid w:val="00823276"/>
    <w:rsid w:val="008232C3"/>
    <w:rsid w:val="00823330"/>
    <w:rsid w:val="00823CBE"/>
    <w:rsid w:val="00824730"/>
    <w:rsid w:val="00824C8A"/>
    <w:rsid w:val="008250F6"/>
    <w:rsid w:val="0082540A"/>
    <w:rsid w:val="008255A2"/>
    <w:rsid w:val="008256BF"/>
    <w:rsid w:val="008257E7"/>
    <w:rsid w:val="0082582C"/>
    <w:rsid w:val="00826A77"/>
    <w:rsid w:val="00826CB2"/>
    <w:rsid w:val="00826D6B"/>
    <w:rsid w:val="00826DCD"/>
    <w:rsid w:val="00827050"/>
    <w:rsid w:val="0082707D"/>
    <w:rsid w:val="00827307"/>
    <w:rsid w:val="0082738C"/>
    <w:rsid w:val="0082777B"/>
    <w:rsid w:val="008278CB"/>
    <w:rsid w:val="00827DA4"/>
    <w:rsid w:val="008301AC"/>
    <w:rsid w:val="008302A3"/>
    <w:rsid w:val="0083059D"/>
    <w:rsid w:val="008306AD"/>
    <w:rsid w:val="008306FD"/>
    <w:rsid w:val="00830CA0"/>
    <w:rsid w:val="0083107D"/>
    <w:rsid w:val="0083199D"/>
    <w:rsid w:val="00831FE9"/>
    <w:rsid w:val="00832440"/>
    <w:rsid w:val="00832F03"/>
    <w:rsid w:val="0083379E"/>
    <w:rsid w:val="008338B5"/>
    <w:rsid w:val="00833D2E"/>
    <w:rsid w:val="00833FC5"/>
    <w:rsid w:val="00834080"/>
    <w:rsid w:val="0083410A"/>
    <w:rsid w:val="0083419A"/>
    <w:rsid w:val="008342C4"/>
    <w:rsid w:val="00834316"/>
    <w:rsid w:val="00834381"/>
    <w:rsid w:val="00834465"/>
    <w:rsid w:val="008344FA"/>
    <w:rsid w:val="0083480D"/>
    <w:rsid w:val="00834AFC"/>
    <w:rsid w:val="008355A5"/>
    <w:rsid w:val="008358E4"/>
    <w:rsid w:val="00836954"/>
    <w:rsid w:val="008379AA"/>
    <w:rsid w:val="00837F7E"/>
    <w:rsid w:val="00837F86"/>
    <w:rsid w:val="008400D4"/>
    <w:rsid w:val="0084017A"/>
    <w:rsid w:val="00840D52"/>
    <w:rsid w:val="008411F6"/>
    <w:rsid w:val="0084134C"/>
    <w:rsid w:val="00841AFD"/>
    <w:rsid w:val="00841ECD"/>
    <w:rsid w:val="00842623"/>
    <w:rsid w:val="00842C8C"/>
    <w:rsid w:val="0084313F"/>
    <w:rsid w:val="008434CC"/>
    <w:rsid w:val="008435C5"/>
    <w:rsid w:val="008441FF"/>
    <w:rsid w:val="00844747"/>
    <w:rsid w:val="00844D85"/>
    <w:rsid w:val="008450DC"/>
    <w:rsid w:val="008454F1"/>
    <w:rsid w:val="0084571F"/>
    <w:rsid w:val="00845987"/>
    <w:rsid w:val="00845BBB"/>
    <w:rsid w:val="00845FCF"/>
    <w:rsid w:val="008466CB"/>
    <w:rsid w:val="008468F7"/>
    <w:rsid w:val="008468FC"/>
    <w:rsid w:val="00846F02"/>
    <w:rsid w:val="00846FC3"/>
    <w:rsid w:val="00847F2D"/>
    <w:rsid w:val="0085095B"/>
    <w:rsid w:val="00850971"/>
    <w:rsid w:val="00850B72"/>
    <w:rsid w:val="008517A7"/>
    <w:rsid w:val="008526AC"/>
    <w:rsid w:val="0085272E"/>
    <w:rsid w:val="00852763"/>
    <w:rsid w:val="00852C07"/>
    <w:rsid w:val="00852DFE"/>
    <w:rsid w:val="00853194"/>
    <w:rsid w:val="0085361C"/>
    <w:rsid w:val="00853740"/>
    <w:rsid w:val="00853915"/>
    <w:rsid w:val="00853998"/>
    <w:rsid w:val="008539CC"/>
    <w:rsid w:val="00853C8E"/>
    <w:rsid w:val="00853EFC"/>
    <w:rsid w:val="00853F17"/>
    <w:rsid w:val="00853FB4"/>
    <w:rsid w:val="0085404F"/>
    <w:rsid w:val="0085406D"/>
    <w:rsid w:val="0085491B"/>
    <w:rsid w:val="00854CF2"/>
    <w:rsid w:val="008553A2"/>
    <w:rsid w:val="008553C0"/>
    <w:rsid w:val="008561CD"/>
    <w:rsid w:val="0085664D"/>
    <w:rsid w:val="00856873"/>
    <w:rsid w:val="0085689B"/>
    <w:rsid w:val="0085691C"/>
    <w:rsid w:val="00856D9F"/>
    <w:rsid w:val="00856F75"/>
    <w:rsid w:val="008572AA"/>
    <w:rsid w:val="0085757D"/>
    <w:rsid w:val="00857856"/>
    <w:rsid w:val="00857A55"/>
    <w:rsid w:val="008604F0"/>
    <w:rsid w:val="00860630"/>
    <w:rsid w:val="00860870"/>
    <w:rsid w:val="00860B89"/>
    <w:rsid w:val="00860D51"/>
    <w:rsid w:val="00860EE6"/>
    <w:rsid w:val="00861549"/>
    <w:rsid w:val="00861839"/>
    <w:rsid w:val="0086185F"/>
    <w:rsid w:val="008625A2"/>
    <w:rsid w:val="00862719"/>
    <w:rsid w:val="00862D2E"/>
    <w:rsid w:val="008631B4"/>
    <w:rsid w:val="00863DEA"/>
    <w:rsid w:val="00864C98"/>
    <w:rsid w:val="00864D3D"/>
    <w:rsid w:val="00864FD5"/>
    <w:rsid w:val="00865643"/>
    <w:rsid w:val="00865856"/>
    <w:rsid w:val="00865A86"/>
    <w:rsid w:val="00865DFB"/>
    <w:rsid w:val="008662EB"/>
    <w:rsid w:val="00866319"/>
    <w:rsid w:val="00866ED8"/>
    <w:rsid w:val="008672CF"/>
    <w:rsid w:val="00867415"/>
    <w:rsid w:val="008677FA"/>
    <w:rsid w:val="008678D3"/>
    <w:rsid w:val="008678D8"/>
    <w:rsid w:val="00867951"/>
    <w:rsid w:val="0087060C"/>
    <w:rsid w:val="00870652"/>
    <w:rsid w:val="0087095D"/>
    <w:rsid w:val="00870EF9"/>
    <w:rsid w:val="0087127F"/>
    <w:rsid w:val="008718F4"/>
    <w:rsid w:val="00871B89"/>
    <w:rsid w:val="00872297"/>
    <w:rsid w:val="0087361B"/>
    <w:rsid w:val="00873631"/>
    <w:rsid w:val="0087379C"/>
    <w:rsid w:val="00873823"/>
    <w:rsid w:val="00873BF8"/>
    <w:rsid w:val="008740B7"/>
    <w:rsid w:val="00874144"/>
    <w:rsid w:val="008747A2"/>
    <w:rsid w:val="008747A5"/>
    <w:rsid w:val="008750E8"/>
    <w:rsid w:val="0087539A"/>
    <w:rsid w:val="00875A34"/>
    <w:rsid w:val="00875F4B"/>
    <w:rsid w:val="0087691A"/>
    <w:rsid w:val="00876DE8"/>
    <w:rsid w:val="00876E38"/>
    <w:rsid w:val="00876F93"/>
    <w:rsid w:val="008770CE"/>
    <w:rsid w:val="008777B8"/>
    <w:rsid w:val="008777F3"/>
    <w:rsid w:val="008778B2"/>
    <w:rsid w:val="008779D8"/>
    <w:rsid w:val="008804C5"/>
    <w:rsid w:val="00880617"/>
    <w:rsid w:val="00880BAB"/>
    <w:rsid w:val="00880F39"/>
    <w:rsid w:val="0088151D"/>
    <w:rsid w:val="00881525"/>
    <w:rsid w:val="008818C9"/>
    <w:rsid w:val="00881B8D"/>
    <w:rsid w:val="00881DF0"/>
    <w:rsid w:val="00881E2F"/>
    <w:rsid w:val="00881FA7"/>
    <w:rsid w:val="00882812"/>
    <w:rsid w:val="00882EA9"/>
    <w:rsid w:val="00882F2F"/>
    <w:rsid w:val="00883B1F"/>
    <w:rsid w:val="008842BD"/>
    <w:rsid w:val="00884333"/>
    <w:rsid w:val="008845BE"/>
    <w:rsid w:val="00884633"/>
    <w:rsid w:val="008849A7"/>
    <w:rsid w:val="00884B2A"/>
    <w:rsid w:val="00884B97"/>
    <w:rsid w:val="00884D92"/>
    <w:rsid w:val="00885250"/>
    <w:rsid w:val="00885809"/>
    <w:rsid w:val="0088587C"/>
    <w:rsid w:val="00885B1D"/>
    <w:rsid w:val="00885CAF"/>
    <w:rsid w:val="00886231"/>
    <w:rsid w:val="0088658D"/>
    <w:rsid w:val="0088677A"/>
    <w:rsid w:val="00886BBD"/>
    <w:rsid w:val="00886F7D"/>
    <w:rsid w:val="00887430"/>
    <w:rsid w:val="0088752D"/>
    <w:rsid w:val="008876F3"/>
    <w:rsid w:val="00887CD4"/>
    <w:rsid w:val="008901E5"/>
    <w:rsid w:val="00890536"/>
    <w:rsid w:val="00890620"/>
    <w:rsid w:val="00890705"/>
    <w:rsid w:val="00890A1A"/>
    <w:rsid w:val="00890AE0"/>
    <w:rsid w:val="00890B50"/>
    <w:rsid w:val="00891132"/>
    <w:rsid w:val="00891694"/>
    <w:rsid w:val="00892A42"/>
    <w:rsid w:val="00892D7A"/>
    <w:rsid w:val="00893003"/>
    <w:rsid w:val="00893739"/>
    <w:rsid w:val="00894026"/>
    <w:rsid w:val="008940F7"/>
    <w:rsid w:val="00894345"/>
    <w:rsid w:val="0089459F"/>
    <w:rsid w:val="0089489B"/>
    <w:rsid w:val="008949E6"/>
    <w:rsid w:val="00894A46"/>
    <w:rsid w:val="008950F4"/>
    <w:rsid w:val="00895264"/>
    <w:rsid w:val="0089543F"/>
    <w:rsid w:val="008958C9"/>
    <w:rsid w:val="008965D5"/>
    <w:rsid w:val="008969F7"/>
    <w:rsid w:val="008973F5"/>
    <w:rsid w:val="008976B4"/>
    <w:rsid w:val="008A0706"/>
    <w:rsid w:val="008A09C7"/>
    <w:rsid w:val="008A0B2A"/>
    <w:rsid w:val="008A0C43"/>
    <w:rsid w:val="008A0D68"/>
    <w:rsid w:val="008A0ED8"/>
    <w:rsid w:val="008A0F96"/>
    <w:rsid w:val="008A124F"/>
    <w:rsid w:val="008A1531"/>
    <w:rsid w:val="008A1750"/>
    <w:rsid w:val="008A186E"/>
    <w:rsid w:val="008A1C8C"/>
    <w:rsid w:val="008A1CA9"/>
    <w:rsid w:val="008A2462"/>
    <w:rsid w:val="008A28E3"/>
    <w:rsid w:val="008A40CD"/>
    <w:rsid w:val="008A45CD"/>
    <w:rsid w:val="008A4BA9"/>
    <w:rsid w:val="008A4D5A"/>
    <w:rsid w:val="008A4E6E"/>
    <w:rsid w:val="008A5022"/>
    <w:rsid w:val="008A5157"/>
    <w:rsid w:val="008A56A0"/>
    <w:rsid w:val="008A61E8"/>
    <w:rsid w:val="008A6763"/>
    <w:rsid w:val="008A6F2A"/>
    <w:rsid w:val="008A7412"/>
    <w:rsid w:val="008A74E9"/>
    <w:rsid w:val="008A75B4"/>
    <w:rsid w:val="008A7612"/>
    <w:rsid w:val="008A79C3"/>
    <w:rsid w:val="008A7E66"/>
    <w:rsid w:val="008A7E6C"/>
    <w:rsid w:val="008A7F32"/>
    <w:rsid w:val="008B0680"/>
    <w:rsid w:val="008B07B9"/>
    <w:rsid w:val="008B0F15"/>
    <w:rsid w:val="008B1302"/>
    <w:rsid w:val="008B1780"/>
    <w:rsid w:val="008B29F5"/>
    <w:rsid w:val="008B2FEF"/>
    <w:rsid w:val="008B324A"/>
    <w:rsid w:val="008B3D0C"/>
    <w:rsid w:val="008B3EF5"/>
    <w:rsid w:val="008B41AD"/>
    <w:rsid w:val="008B4A48"/>
    <w:rsid w:val="008B4BF9"/>
    <w:rsid w:val="008B4CD8"/>
    <w:rsid w:val="008B4FD2"/>
    <w:rsid w:val="008B55A8"/>
    <w:rsid w:val="008B58BF"/>
    <w:rsid w:val="008B5972"/>
    <w:rsid w:val="008B5DFE"/>
    <w:rsid w:val="008B6240"/>
    <w:rsid w:val="008B6613"/>
    <w:rsid w:val="008B674B"/>
    <w:rsid w:val="008B674C"/>
    <w:rsid w:val="008B682F"/>
    <w:rsid w:val="008B6B0C"/>
    <w:rsid w:val="008B7095"/>
    <w:rsid w:val="008B7153"/>
    <w:rsid w:val="008B7628"/>
    <w:rsid w:val="008B76DA"/>
    <w:rsid w:val="008B7DA0"/>
    <w:rsid w:val="008B7E4B"/>
    <w:rsid w:val="008C0342"/>
    <w:rsid w:val="008C0950"/>
    <w:rsid w:val="008C0FEA"/>
    <w:rsid w:val="008C19E9"/>
    <w:rsid w:val="008C1AE7"/>
    <w:rsid w:val="008C1B41"/>
    <w:rsid w:val="008C1EC8"/>
    <w:rsid w:val="008C1F0F"/>
    <w:rsid w:val="008C2049"/>
    <w:rsid w:val="008C24B0"/>
    <w:rsid w:val="008C25BC"/>
    <w:rsid w:val="008C2E6D"/>
    <w:rsid w:val="008C2F5F"/>
    <w:rsid w:val="008C2F9D"/>
    <w:rsid w:val="008C3F35"/>
    <w:rsid w:val="008C4090"/>
    <w:rsid w:val="008C4861"/>
    <w:rsid w:val="008C48A7"/>
    <w:rsid w:val="008C4D0D"/>
    <w:rsid w:val="008C4DBF"/>
    <w:rsid w:val="008C5101"/>
    <w:rsid w:val="008C53F0"/>
    <w:rsid w:val="008C55F3"/>
    <w:rsid w:val="008C59AB"/>
    <w:rsid w:val="008C5D0D"/>
    <w:rsid w:val="008C6697"/>
    <w:rsid w:val="008C6B86"/>
    <w:rsid w:val="008C6E65"/>
    <w:rsid w:val="008C6EED"/>
    <w:rsid w:val="008C7019"/>
    <w:rsid w:val="008C7269"/>
    <w:rsid w:val="008C740B"/>
    <w:rsid w:val="008C7563"/>
    <w:rsid w:val="008C7647"/>
    <w:rsid w:val="008C7871"/>
    <w:rsid w:val="008C7DBF"/>
    <w:rsid w:val="008C7FA7"/>
    <w:rsid w:val="008D0A47"/>
    <w:rsid w:val="008D0BBD"/>
    <w:rsid w:val="008D1D62"/>
    <w:rsid w:val="008D1D98"/>
    <w:rsid w:val="008D1E00"/>
    <w:rsid w:val="008D1E4C"/>
    <w:rsid w:val="008D1E54"/>
    <w:rsid w:val="008D2321"/>
    <w:rsid w:val="008D2CA1"/>
    <w:rsid w:val="008D315C"/>
    <w:rsid w:val="008D36A5"/>
    <w:rsid w:val="008D3941"/>
    <w:rsid w:val="008D3B00"/>
    <w:rsid w:val="008D3E88"/>
    <w:rsid w:val="008D3EE8"/>
    <w:rsid w:val="008D4495"/>
    <w:rsid w:val="008D45A7"/>
    <w:rsid w:val="008D45B7"/>
    <w:rsid w:val="008D45D8"/>
    <w:rsid w:val="008D4901"/>
    <w:rsid w:val="008D4A41"/>
    <w:rsid w:val="008D4F05"/>
    <w:rsid w:val="008D4F13"/>
    <w:rsid w:val="008D5234"/>
    <w:rsid w:val="008D5DA0"/>
    <w:rsid w:val="008D60D0"/>
    <w:rsid w:val="008D6452"/>
    <w:rsid w:val="008D65EF"/>
    <w:rsid w:val="008D777D"/>
    <w:rsid w:val="008D7A48"/>
    <w:rsid w:val="008D7DB1"/>
    <w:rsid w:val="008D7F17"/>
    <w:rsid w:val="008D7F87"/>
    <w:rsid w:val="008E0BE5"/>
    <w:rsid w:val="008E122F"/>
    <w:rsid w:val="008E1688"/>
    <w:rsid w:val="008E1B2A"/>
    <w:rsid w:val="008E213A"/>
    <w:rsid w:val="008E2320"/>
    <w:rsid w:val="008E23A1"/>
    <w:rsid w:val="008E2556"/>
    <w:rsid w:val="008E28F0"/>
    <w:rsid w:val="008E2B3A"/>
    <w:rsid w:val="008E2FD6"/>
    <w:rsid w:val="008E30DF"/>
    <w:rsid w:val="008E31B0"/>
    <w:rsid w:val="008E3520"/>
    <w:rsid w:val="008E365E"/>
    <w:rsid w:val="008E3775"/>
    <w:rsid w:val="008E41DF"/>
    <w:rsid w:val="008E4AE4"/>
    <w:rsid w:val="008E4C46"/>
    <w:rsid w:val="008E5227"/>
    <w:rsid w:val="008E59C1"/>
    <w:rsid w:val="008E5AA2"/>
    <w:rsid w:val="008E5B7E"/>
    <w:rsid w:val="008E5C0A"/>
    <w:rsid w:val="008E5E84"/>
    <w:rsid w:val="008E6681"/>
    <w:rsid w:val="008E6702"/>
    <w:rsid w:val="008E6E61"/>
    <w:rsid w:val="008E71CF"/>
    <w:rsid w:val="008E7340"/>
    <w:rsid w:val="008E73DD"/>
    <w:rsid w:val="008E75B1"/>
    <w:rsid w:val="008E79DB"/>
    <w:rsid w:val="008E7ABC"/>
    <w:rsid w:val="008E7B33"/>
    <w:rsid w:val="008F00A3"/>
    <w:rsid w:val="008F0125"/>
    <w:rsid w:val="008F06D3"/>
    <w:rsid w:val="008F0B36"/>
    <w:rsid w:val="008F0F98"/>
    <w:rsid w:val="008F1288"/>
    <w:rsid w:val="008F14F2"/>
    <w:rsid w:val="008F23F9"/>
    <w:rsid w:val="008F2497"/>
    <w:rsid w:val="008F2C64"/>
    <w:rsid w:val="008F2D79"/>
    <w:rsid w:val="008F2F1E"/>
    <w:rsid w:val="008F3494"/>
    <w:rsid w:val="008F36BA"/>
    <w:rsid w:val="008F3951"/>
    <w:rsid w:val="008F39BB"/>
    <w:rsid w:val="008F3F1A"/>
    <w:rsid w:val="008F4111"/>
    <w:rsid w:val="008F4137"/>
    <w:rsid w:val="008F452C"/>
    <w:rsid w:val="008F461A"/>
    <w:rsid w:val="008F48BD"/>
    <w:rsid w:val="008F4D02"/>
    <w:rsid w:val="008F51F4"/>
    <w:rsid w:val="008F5218"/>
    <w:rsid w:val="008F56DA"/>
    <w:rsid w:val="008F5837"/>
    <w:rsid w:val="008F5BC0"/>
    <w:rsid w:val="008F5F55"/>
    <w:rsid w:val="008F6427"/>
    <w:rsid w:val="008F683E"/>
    <w:rsid w:val="008F7687"/>
    <w:rsid w:val="008F77F8"/>
    <w:rsid w:val="009001CC"/>
    <w:rsid w:val="00900495"/>
    <w:rsid w:val="00900513"/>
    <w:rsid w:val="00900934"/>
    <w:rsid w:val="009014DE"/>
    <w:rsid w:val="00901534"/>
    <w:rsid w:val="00901623"/>
    <w:rsid w:val="00901989"/>
    <w:rsid w:val="009019A8"/>
    <w:rsid w:val="0090212F"/>
    <w:rsid w:val="009024F9"/>
    <w:rsid w:val="0090267C"/>
    <w:rsid w:val="00902D34"/>
    <w:rsid w:val="00902E43"/>
    <w:rsid w:val="00902EAF"/>
    <w:rsid w:val="0090320F"/>
    <w:rsid w:val="0090351E"/>
    <w:rsid w:val="00903CBF"/>
    <w:rsid w:val="00903F3C"/>
    <w:rsid w:val="0090447F"/>
    <w:rsid w:val="00904DE6"/>
    <w:rsid w:val="00904E59"/>
    <w:rsid w:val="00904F5D"/>
    <w:rsid w:val="00905274"/>
    <w:rsid w:val="00905649"/>
    <w:rsid w:val="00905686"/>
    <w:rsid w:val="009056DE"/>
    <w:rsid w:val="00906001"/>
    <w:rsid w:val="00906064"/>
    <w:rsid w:val="00906225"/>
    <w:rsid w:val="00906276"/>
    <w:rsid w:val="00906447"/>
    <w:rsid w:val="00906D2D"/>
    <w:rsid w:val="00906DEB"/>
    <w:rsid w:val="00907091"/>
    <w:rsid w:val="0090713B"/>
    <w:rsid w:val="009074DC"/>
    <w:rsid w:val="0090774C"/>
    <w:rsid w:val="00907D43"/>
    <w:rsid w:val="00910BB4"/>
    <w:rsid w:val="00910D7D"/>
    <w:rsid w:val="00911319"/>
    <w:rsid w:val="0091195F"/>
    <w:rsid w:val="009121E4"/>
    <w:rsid w:val="0091244D"/>
    <w:rsid w:val="00912B48"/>
    <w:rsid w:val="00912CE1"/>
    <w:rsid w:val="009135C6"/>
    <w:rsid w:val="00913907"/>
    <w:rsid w:val="00913A9F"/>
    <w:rsid w:val="00913E65"/>
    <w:rsid w:val="00914662"/>
    <w:rsid w:val="00914732"/>
    <w:rsid w:val="0091492A"/>
    <w:rsid w:val="009149E7"/>
    <w:rsid w:val="00914CB4"/>
    <w:rsid w:val="00914D3E"/>
    <w:rsid w:val="00914E78"/>
    <w:rsid w:val="009150A9"/>
    <w:rsid w:val="00915B19"/>
    <w:rsid w:val="00915C48"/>
    <w:rsid w:val="00915D66"/>
    <w:rsid w:val="00915E9D"/>
    <w:rsid w:val="00916231"/>
    <w:rsid w:val="00916E3E"/>
    <w:rsid w:val="00917058"/>
    <w:rsid w:val="0091710C"/>
    <w:rsid w:val="0092007D"/>
    <w:rsid w:val="0092022B"/>
    <w:rsid w:val="00920393"/>
    <w:rsid w:val="00920435"/>
    <w:rsid w:val="00920711"/>
    <w:rsid w:val="00920C97"/>
    <w:rsid w:val="00921156"/>
    <w:rsid w:val="009216A7"/>
    <w:rsid w:val="00921A92"/>
    <w:rsid w:val="00921B17"/>
    <w:rsid w:val="0092236C"/>
    <w:rsid w:val="0092291C"/>
    <w:rsid w:val="00922973"/>
    <w:rsid w:val="00922A2D"/>
    <w:rsid w:val="00922DB6"/>
    <w:rsid w:val="009232F4"/>
    <w:rsid w:val="0092352B"/>
    <w:rsid w:val="0092355C"/>
    <w:rsid w:val="00923E73"/>
    <w:rsid w:val="00924096"/>
    <w:rsid w:val="0092459F"/>
    <w:rsid w:val="00924E51"/>
    <w:rsid w:val="00925277"/>
    <w:rsid w:val="0092531E"/>
    <w:rsid w:val="00925342"/>
    <w:rsid w:val="0092538F"/>
    <w:rsid w:val="0092555D"/>
    <w:rsid w:val="00925705"/>
    <w:rsid w:val="00925807"/>
    <w:rsid w:val="00925E3A"/>
    <w:rsid w:val="00925FED"/>
    <w:rsid w:val="00927300"/>
    <w:rsid w:val="009278B2"/>
    <w:rsid w:val="00927A03"/>
    <w:rsid w:val="00927CD0"/>
    <w:rsid w:val="00927ED9"/>
    <w:rsid w:val="009306F3"/>
    <w:rsid w:val="00930A72"/>
    <w:rsid w:val="00930C1A"/>
    <w:rsid w:val="00931890"/>
    <w:rsid w:val="00931B2C"/>
    <w:rsid w:val="0093207D"/>
    <w:rsid w:val="00932C6B"/>
    <w:rsid w:val="00932D2B"/>
    <w:rsid w:val="00932FCF"/>
    <w:rsid w:val="0093304E"/>
    <w:rsid w:val="00933190"/>
    <w:rsid w:val="00933B84"/>
    <w:rsid w:val="00933BB5"/>
    <w:rsid w:val="009341EB"/>
    <w:rsid w:val="00934808"/>
    <w:rsid w:val="009349FE"/>
    <w:rsid w:val="00934B49"/>
    <w:rsid w:val="00934FD8"/>
    <w:rsid w:val="00935641"/>
    <w:rsid w:val="009358C4"/>
    <w:rsid w:val="00935904"/>
    <w:rsid w:val="009359AC"/>
    <w:rsid w:val="009359DC"/>
    <w:rsid w:val="00935CF7"/>
    <w:rsid w:val="00936486"/>
    <w:rsid w:val="009367DD"/>
    <w:rsid w:val="00936C4C"/>
    <w:rsid w:val="00937035"/>
    <w:rsid w:val="009372A0"/>
    <w:rsid w:val="009372A6"/>
    <w:rsid w:val="00937358"/>
    <w:rsid w:val="009378E0"/>
    <w:rsid w:val="009378E9"/>
    <w:rsid w:val="00937A27"/>
    <w:rsid w:val="009400E2"/>
    <w:rsid w:val="009401D2"/>
    <w:rsid w:val="00940688"/>
    <w:rsid w:val="009408E0"/>
    <w:rsid w:val="00940970"/>
    <w:rsid w:val="00940C15"/>
    <w:rsid w:val="00940D84"/>
    <w:rsid w:val="00940DDF"/>
    <w:rsid w:val="009414BD"/>
    <w:rsid w:val="00941DF8"/>
    <w:rsid w:val="00941F77"/>
    <w:rsid w:val="00941FDE"/>
    <w:rsid w:val="00942122"/>
    <w:rsid w:val="009421D5"/>
    <w:rsid w:val="009422BD"/>
    <w:rsid w:val="00942569"/>
    <w:rsid w:val="009426A4"/>
    <w:rsid w:val="00942F06"/>
    <w:rsid w:val="00943473"/>
    <w:rsid w:val="00943C47"/>
    <w:rsid w:val="00944112"/>
    <w:rsid w:val="00944F22"/>
    <w:rsid w:val="00945565"/>
    <w:rsid w:val="00945853"/>
    <w:rsid w:val="0094585B"/>
    <w:rsid w:val="009459BF"/>
    <w:rsid w:val="00945C26"/>
    <w:rsid w:val="00945E9C"/>
    <w:rsid w:val="0094639B"/>
    <w:rsid w:val="00946677"/>
    <w:rsid w:val="009469A2"/>
    <w:rsid w:val="00946DD6"/>
    <w:rsid w:val="00946E76"/>
    <w:rsid w:val="00947C07"/>
    <w:rsid w:val="00947CDF"/>
    <w:rsid w:val="009504D2"/>
    <w:rsid w:val="0095091B"/>
    <w:rsid w:val="00950A1A"/>
    <w:rsid w:val="00950D64"/>
    <w:rsid w:val="00950E7F"/>
    <w:rsid w:val="00951306"/>
    <w:rsid w:val="009524F0"/>
    <w:rsid w:val="0095256E"/>
    <w:rsid w:val="009528BF"/>
    <w:rsid w:val="00952E56"/>
    <w:rsid w:val="009537A9"/>
    <w:rsid w:val="00953B5C"/>
    <w:rsid w:val="0095443F"/>
    <w:rsid w:val="009546FF"/>
    <w:rsid w:val="009548AE"/>
    <w:rsid w:val="00954BDF"/>
    <w:rsid w:val="00954FCF"/>
    <w:rsid w:val="009552A1"/>
    <w:rsid w:val="0095551A"/>
    <w:rsid w:val="00955D6C"/>
    <w:rsid w:val="0095657A"/>
    <w:rsid w:val="0095697F"/>
    <w:rsid w:val="00956BDC"/>
    <w:rsid w:val="00957738"/>
    <w:rsid w:val="0095795F"/>
    <w:rsid w:val="00957E15"/>
    <w:rsid w:val="00960577"/>
    <w:rsid w:val="0096069B"/>
    <w:rsid w:val="00960E89"/>
    <w:rsid w:val="00960E9C"/>
    <w:rsid w:val="009612B5"/>
    <w:rsid w:val="0096130C"/>
    <w:rsid w:val="009619A8"/>
    <w:rsid w:val="009619C1"/>
    <w:rsid w:val="00961FE9"/>
    <w:rsid w:val="009620AF"/>
    <w:rsid w:val="00962515"/>
    <w:rsid w:val="00962E65"/>
    <w:rsid w:val="00963314"/>
    <w:rsid w:val="00963C8C"/>
    <w:rsid w:val="00964016"/>
    <w:rsid w:val="00964369"/>
    <w:rsid w:val="00964985"/>
    <w:rsid w:val="00964BD5"/>
    <w:rsid w:val="00964DF9"/>
    <w:rsid w:val="00965068"/>
    <w:rsid w:val="00965203"/>
    <w:rsid w:val="0096530C"/>
    <w:rsid w:val="00965315"/>
    <w:rsid w:val="0096552B"/>
    <w:rsid w:val="00965E95"/>
    <w:rsid w:val="00965EFF"/>
    <w:rsid w:val="00965FE9"/>
    <w:rsid w:val="00966008"/>
    <w:rsid w:val="00966055"/>
    <w:rsid w:val="0096621A"/>
    <w:rsid w:val="00966AC6"/>
    <w:rsid w:val="00966EA3"/>
    <w:rsid w:val="00966FEF"/>
    <w:rsid w:val="009670DB"/>
    <w:rsid w:val="0096761E"/>
    <w:rsid w:val="00967674"/>
    <w:rsid w:val="00967721"/>
    <w:rsid w:val="00967865"/>
    <w:rsid w:val="009706D5"/>
    <w:rsid w:val="00970818"/>
    <w:rsid w:val="009709DD"/>
    <w:rsid w:val="00970B91"/>
    <w:rsid w:val="00970F95"/>
    <w:rsid w:val="00970FC5"/>
    <w:rsid w:val="009713E0"/>
    <w:rsid w:val="0097199F"/>
    <w:rsid w:val="0097210E"/>
    <w:rsid w:val="00972E6A"/>
    <w:rsid w:val="00972E88"/>
    <w:rsid w:val="009731DC"/>
    <w:rsid w:val="00973659"/>
    <w:rsid w:val="009736F5"/>
    <w:rsid w:val="009737BF"/>
    <w:rsid w:val="00973915"/>
    <w:rsid w:val="00973ECB"/>
    <w:rsid w:val="009744C2"/>
    <w:rsid w:val="0097452E"/>
    <w:rsid w:val="00974728"/>
    <w:rsid w:val="00974772"/>
    <w:rsid w:val="00974774"/>
    <w:rsid w:val="009747CE"/>
    <w:rsid w:val="00974848"/>
    <w:rsid w:val="00974AC0"/>
    <w:rsid w:val="00974EDA"/>
    <w:rsid w:val="009757C4"/>
    <w:rsid w:val="00975835"/>
    <w:rsid w:val="00975992"/>
    <w:rsid w:val="00975A45"/>
    <w:rsid w:val="00975BAC"/>
    <w:rsid w:val="00975F90"/>
    <w:rsid w:val="00975FAD"/>
    <w:rsid w:val="009768C0"/>
    <w:rsid w:val="00976C85"/>
    <w:rsid w:val="00976D78"/>
    <w:rsid w:val="00976E55"/>
    <w:rsid w:val="00976F6C"/>
    <w:rsid w:val="00977009"/>
    <w:rsid w:val="009772F6"/>
    <w:rsid w:val="0097789D"/>
    <w:rsid w:val="009778D5"/>
    <w:rsid w:val="00977B78"/>
    <w:rsid w:val="00977BCF"/>
    <w:rsid w:val="00977D9E"/>
    <w:rsid w:val="0098064E"/>
    <w:rsid w:val="00980945"/>
    <w:rsid w:val="00980A9A"/>
    <w:rsid w:val="00980AE3"/>
    <w:rsid w:val="00980B1B"/>
    <w:rsid w:val="00980CA7"/>
    <w:rsid w:val="00980DD8"/>
    <w:rsid w:val="00981629"/>
    <w:rsid w:val="0098202E"/>
    <w:rsid w:val="00982924"/>
    <w:rsid w:val="00982A59"/>
    <w:rsid w:val="00982D75"/>
    <w:rsid w:val="00983071"/>
    <w:rsid w:val="00983291"/>
    <w:rsid w:val="0098342E"/>
    <w:rsid w:val="00984270"/>
    <w:rsid w:val="009842D2"/>
    <w:rsid w:val="00984A04"/>
    <w:rsid w:val="00984A50"/>
    <w:rsid w:val="00984D47"/>
    <w:rsid w:val="00985A42"/>
    <w:rsid w:val="00985C44"/>
    <w:rsid w:val="00985EAE"/>
    <w:rsid w:val="009860B8"/>
    <w:rsid w:val="00986234"/>
    <w:rsid w:val="00987E93"/>
    <w:rsid w:val="0099021A"/>
    <w:rsid w:val="00990319"/>
    <w:rsid w:val="009903F9"/>
    <w:rsid w:val="0099079E"/>
    <w:rsid w:val="009908FA"/>
    <w:rsid w:val="0099095A"/>
    <w:rsid w:val="00990A79"/>
    <w:rsid w:val="00990CE7"/>
    <w:rsid w:val="00991822"/>
    <w:rsid w:val="00991B8F"/>
    <w:rsid w:val="00991BF2"/>
    <w:rsid w:val="00992057"/>
    <w:rsid w:val="00993120"/>
    <w:rsid w:val="00993510"/>
    <w:rsid w:val="009938CE"/>
    <w:rsid w:val="009939F7"/>
    <w:rsid w:val="00993D68"/>
    <w:rsid w:val="00994E1B"/>
    <w:rsid w:val="00995790"/>
    <w:rsid w:val="009957CE"/>
    <w:rsid w:val="0099585A"/>
    <w:rsid w:val="009958A1"/>
    <w:rsid w:val="00995BCB"/>
    <w:rsid w:val="00995E01"/>
    <w:rsid w:val="00995E72"/>
    <w:rsid w:val="00996017"/>
    <w:rsid w:val="00996233"/>
    <w:rsid w:val="00996294"/>
    <w:rsid w:val="00996561"/>
    <w:rsid w:val="009966DE"/>
    <w:rsid w:val="009966FF"/>
    <w:rsid w:val="00996B4B"/>
    <w:rsid w:val="00996B99"/>
    <w:rsid w:val="00996BC7"/>
    <w:rsid w:val="00996E3B"/>
    <w:rsid w:val="00996E89"/>
    <w:rsid w:val="009971F3"/>
    <w:rsid w:val="0099750E"/>
    <w:rsid w:val="0099768E"/>
    <w:rsid w:val="00997A54"/>
    <w:rsid w:val="00997C4D"/>
    <w:rsid w:val="00997C8D"/>
    <w:rsid w:val="00997E95"/>
    <w:rsid w:val="00997F30"/>
    <w:rsid w:val="009A0002"/>
    <w:rsid w:val="009A01F6"/>
    <w:rsid w:val="009A0915"/>
    <w:rsid w:val="009A0D1C"/>
    <w:rsid w:val="009A0F3D"/>
    <w:rsid w:val="009A10ED"/>
    <w:rsid w:val="009A1182"/>
    <w:rsid w:val="009A170D"/>
    <w:rsid w:val="009A17E0"/>
    <w:rsid w:val="009A18FC"/>
    <w:rsid w:val="009A21B1"/>
    <w:rsid w:val="009A2204"/>
    <w:rsid w:val="009A241B"/>
    <w:rsid w:val="009A2B4F"/>
    <w:rsid w:val="009A2D67"/>
    <w:rsid w:val="009A3225"/>
    <w:rsid w:val="009A3321"/>
    <w:rsid w:val="009A3E53"/>
    <w:rsid w:val="009A4015"/>
    <w:rsid w:val="009A4603"/>
    <w:rsid w:val="009A4744"/>
    <w:rsid w:val="009A47CC"/>
    <w:rsid w:val="009A541B"/>
    <w:rsid w:val="009A582F"/>
    <w:rsid w:val="009A5AAA"/>
    <w:rsid w:val="009A5D7B"/>
    <w:rsid w:val="009A65A8"/>
    <w:rsid w:val="009A6901"/>
    <w:rsid w:val="009A6A9C"/>
    <w:rsid w:val="009A7039"/>
    <w:rsid w:val="009A72D9"/>
    <w:rsid w:val="009A755B"/>
    <w:rsid w:val="009A7F0F"/>
    <w:rsid w:val="009B0887"/>
    <w:rsid w:val="009B09CF"/>
    <w:rsid w:val="009B0BDD"/>
    <w:rsid w:val="009B0FB0"/>
    <w:rsid w:val="009B1305"/>
    <w:rsid w:val="009B1320"/>
    <w:rsid w:val="009B134A"/>
    <w:rsid w:val="009B1BB2"/>
    <w:rsid w:val="009B1BCD"/>
    <w:rsid w:val="009B21EE"/>
    <w:rsid w:val="009B2377"/>
    <w:rsid w:val="009B249F"/>
    <w:rsid w:val="009B2742"/>
    <w:rsid w:val="009B2870"/>
    <w:rsid w:val="009B310E"/>
    <w:rsid w:val="009B34A5"/>
    <w:rsid w:val="009B3C0E"/>
    <w:rsid w:val="009B4D41"/>
    <w:rsid w:val="009B5349"/>
    <w:rsid w:val="009B5529"/>
    <w:rsid w:val="009B5757"/>
    <w:rsid w:val="009B5839"/>
    <w:rsid w:val="009B59C3"/>
    <w:rsid w:val="009B5AE4"/>
    <w:rsid w:val="009B6000"/>
    <w:rsid w:val="009B601F"/>
    <w:rsid w:val="009B6205"/>
    <w:rsid w:val="009B64A4"/>
    <w:rsid w:val="009B68FC"/>
    <w:rsid w:val="009B6A99"/>
    <w:rsid w:val="009B74F2"/>
    <w:rsid w:val="009B7534"/>
    <w:rsid w:val="009B7872"/>
    <w:rsid w:val="009B7A54"/>
    <w:rsid w:val="009C0103"/>
    <w:rsid w:val="009C0506"/>
    <w:rsid w:val="009C05C2"/>
    <w:rsid w:val="009C0641"/>
    <w:rsid w:val="009C065A"/>
    <w:rsid w:val="009C082B"/>
    <w:rsid w:val="009C0F9D"/>
    <w:rsid w:val="009C109E"/>
    <w:rsid w:val="009C11B5"/>
    <w:rsid w:val="009C11BB"/>
    <w:rsid w:val="009C14F3"/>
    <w:rsid w:val="009C18FC"/>
    <w:rsid w:val="009C1B86"/>
    <w:rsid w:val="009C26C9"/>
    <w:rsid w:val="009C283B"/>
    <w:rsid w:val="009C31AA"/>
    <w:rsid w:val="009C31AF"/>
    <w:rsid w:val="009C38B3"/>
    <w:rsid w:val="009C3CA6"/>
    <w:rsid w:val="009C40CA"/>
    <w:rsid w:val="009C421C"/>
    <w:rsid w:val="009C4518"/>
    <w:rsid w:val="009C4578"/>
    <w:rsid w:val="009C4B71"/>
    <w:rsid w:val="009C578A"/>
    <w:rsid w:val="009C5A30"/>
    <w:rsid w:val="009C5C6F"/>
    <w:rsid w:val="009C5D49"/>
    <w:rsid w:val="009C5F26"/>
    <w:rsid w:val="009C6491"/>
    <w:rsid w:val="009C6752"/>
    <w:rsid w:val="009C675E"/>
    <w:rsid w:val="009C6A7F"/>
    <w:rsid w:val="009C770B"/>
    <w:rsid w:val="009C7BEA"/>
    <w:rsid w:val="009D03FC"/>
    <w:rsid w:val="009D0405"/>
    <w:rsid w:val="009D06E6"/>
    <w:rsid w:val="009D0875"/>
    <w:rsid w:val="009D0B6D"/>
    <w:rsid w:val="009D0F09"/>
    <w:rsid w:val="009D1070"/>
    <w:rsid w:val="009D1308"/>
    <w:rsid w:val="009D1345"/>
    <w:rsid w:val="009D1694"/>
    <w:rsid w:val="009D16A8"/>
    <w:rsid w:val="009D1A37"/>
    <w:rsid w:val="009D1DD0"/>
    <w:rsid w:val="009D1F2D"/>
    <w:rsid w:val="009D22D3"/>
    <w:rsid w:val="009D2904"/>
    <w:rsid w:val="009D2A89"/>
    <w:rsid w:val="009D2BE8"/>
    <w:rsid w:val="009D2C71"/>
    <w:rsid w:val="009D310B"/>
    <w:rsid w:val="009D39D8"/>
    <w:rsid w:val="009D3BB0"/>
    <w:rsid w:val="009D3FDF"/>
    <w:rsid w:val="009D4107"/>
    <w:rsid w:val="009D4A9C"/>
    <w:rsid w:val="009D4AE5"/>
    <w:rsid w:val="009D4CD4"/>
    <w:rsid w:val="009D577B"/>
    <w:rsid w:val="009D5FC3"/>
    <w:rsid w:val="009D6068"/>
    <w:rsid w:val="009D6702"/>
    <w:rsid w:val="009D6B38"/>
    <w:rsid w:val="009D76A1"/>
    <w:rsid w:val="009D7DD6"/>
    <w:rsid w:val="009D7FA5"/>
    <w:rsid w:val="009E0052"/>
    <w:rsid w:val="009E0086"/>
    <w:rsid w:val="009E0579"/>
    <w:rsid w:val="009E0DDE"/>
    <w:rsid w:val="009E102B"/>
    <w:rsid w:val="009E1077"/>
    <w:rsid w:val="009E1303"/>
    <w:rsid w:val="009E1422"/>
    <w:rsid w:val="009E160B"/>
    <w:rsid w:val="009E2199"/>
    <w:rsid w:val="009E260E"/>
    <w:rsid w:val="009E2B52"/>
    <w:rsid w:val="009E2BE7"/>
    <w:rsid w:val="009E3828"/>
    <w:rsid w:val="009E402B"/>
    <w:rsid w:val="009E402C"/>
    <w:rsid w:val="009E4727"/>
    <w:rsid w:val="009E48C0"/>
    <w:rsid w:val="009E4E5B"/>
    <w:rsid w:val="009E5159"/>
    <w:rsid w:val="009E52C5"/>
    <w:rsid w:val="009E5964"/>
    <w:rsid w:val="009E61A9"/>
    <w:rsid w:val="009E622A"/>
    <w:rsid w:val="009E6A84"/>
    <w:rsid w:val="009E6B2B"/>
    <w:rsid w:val="009E6C72"/>
    <w:rsid w:val="009E6D61"/>
    <w:rsid w:val="009E6E8F"/>
    <w:rsid w:val="009E710F"/>
    <w:rsid w:val="009E73F9"/>
    <w:rsid w:val="009E7834"/>
    <w:rsid w:val="009E7836"/>
    <w:rsid w:val="009F0398"/>
    <w:rsid w:val="009F09E1"/>
    <w:rsid w:val="009F09E2"/>
    <w:rsid w:val="009F0DB1"/>
    <w:rsid w:val="009F1276"/>
    <w:rsid w:val="009F1330"/>
    <w:rsid w:val="009F1455"/>
    <w:rsid w:val="009F15DD"/>
    <w:rsid w:val="009F16E6"/>
    <w:rsid w:val="009F1E8A"/>
    <w:rsid w:val="009F1E95"/>
    <w:rsid w:val="009F1F76"/>
    <w:rsid w:val="009F2887"/>
    <w:rsid w:val="009F2A04"/>
    <w:rsid w:val="009F2B1E"/>
    <w:rsid w:val="009F2CBD"/>
    <w:rsid w:val="009F2D3C"/>
    <w:rsid w:val="009F2E49"/>
    <w:rsid w:val="009F33EC"/>
    <w:rsid w:val="009F35C7"/>
    <w:rsid w:val="009F3B55"/>
    <w:rsid w:val="009F4055"/>
    <w:rsid w:val="009F4207"/>
    <w:rsid w:val="009F4755"/>
    <w:rsid w:val="009F503D"/>
    <w:rsid w:val="009F53BB"/>
    <w:rsid w:val="009F540B"/>
    <w:rsid w:val="009F5AA8"/>
    <w:rsid w:val="009F5AE7"/>
    <w:rsid w:val="009F5CEC"/>
    <w:rsid w:val="009F60C1"/>
    <w:rsid w:val="009F64A5"/>
    <w:rsid w:val="009F6653"/>
    <w:rsid w:val="009F6777"/>
    <w:rsid w:val="009F6788"/>
    <w:rsid w:val="009F6E71"/>
    <w:rsid w:val="009F701F"/>
    <w:rsid w:val="009F7F32"/>
    <w:rsid w:val="00A0000E"/>
    <w:rsid w:val="00A002E2"/>
    <w:rsid w:val="00A0071D"/>
    <w:rsid w:val="00A00CC6"/>
    <w:rsid w:val="00A00CED"/>
    <w:rsid w:val="00A01070"/>
    <w:rsid w:val="00A010A4"/>
    <w:rsid w:val="00A01635"/>
    <w:rsid w:val="00A018A2"/>
    <w:rsid w:val="00A01983"/>
    <w:rsid w:val="00A01C03"/>
    <w:rsid w:val="00A02377"/>
    <w:rsid w:val="00A024F8"/>
    <w:rsid w:val="00A03120"/>
    <w:rsid w:val="00A03E51"/>
    <w:rsid w:val="00A041F9"/>
    <w:rsid w:val="00A04630"/>
    <w:rsid w:val="00A04875"/>
    <w:rsid w:val="00A04EE1"/>
    <w:rsid w:val="00A04F4C"/>
    <w:rsid w:val="00A05176"/>
    <w:rsid w:val="00A055DA"/>
    <w:rsid w:val="00A05640"/>
    <w:rsid w:val="00A058E5"/>
    <w:rsid w:val="00A05D6C"/>
    <w:rsid w:val="00A0609C"/>
    <w:rsid w:val="00A062FE"/>
    <w:rsid w:val="00A1054A"/>
    <w:rsid w:val="00A10EEA"/>
    <w:rsid w:val="00A1113D"/>
    <w:rsid w:val="00A111A8"/>
    <w:rsid w:val="00A11491"/>
    <w:rsid w:val="00A1218A"/>
    <w:rsid w:val="00A12252"/>
    <w:rsid w:val="00A122AF"/>
    <w:rsid w:val="00A12BE2"/>
    <w:rsid w:val="00A12D5A"/>
    <w:rsid w:val="00A12E57"/>
    <w:rsid w:val="00A12F02"/>
    <w:rsid w:val="00A1315E"/>
    <w:rsid w:val="00A13668"/>
    <w:rsid w:val="00A13A5E"/>
    <w:rsid w:val="00A13CDA"/>
    <w:rsid w:val="00A13ECF"/>
    <w:rsid w:val="00A1436D"/>
    <w:rsid w:val="00A14735"/>
    <w:rsid w:val="00A14BAB"/>
    <w:rsid w:val="00A14C06"/>
    <w:rsid w:val="00A15172"/>
    <w:rsid w:val="00A154CD"/>
    <w:rsid w:val="00A1571E"/>
    <w:rsid w:val="00A15832"/>
    <w:rsid w:val="00A159AF"/>
    <w:rsid w:val="00A15A08"/>
    <w:rsid w:val="00A15C3C"/>
    <w:rsid w:val="00A15CCA"/>
    <w:rsid w:val="00A15D7C"/>
    <w:rsid w:val="00A15E6E"/>
    <w:rsid w:val="00A164C1"/>
    <w:rsid w:val="00A16D0E"/>
    <w:rsid w:val="00A16FCF"/>
    <w:rsid w:val="00A17265"/>
    <w:rsid w:val="00A17296"/>
    <w:rsid w:val="00A172B4"/>
    <w:rsid w:val="00A17466"/>
    <w:rsid w:val="00A178C2"/>
    <w:rsid w:val="00A2010D"/>
    <w:rsid w:val="00A201F4"/>
    <w:rsid w:val="00A20404"/>
    <w:rsid w:val="00A2040B"/>
    <w:rsid w:val="00A206F5"/>
    <w:rsid w:val="00A20B76"/>
    <w:rsid w:val="00A20C23"/>
    <w:rsid w:val="00A2131A"/>
    <w:rsid w:val="00A2135B"/>
    <w:rsid w:val="00A216D6"/>
    <w:rsid w:val="00A21931"/>
    <w:rsid w:val="00A21DA5"/>
    <w:rsid w:val="00A21DAB"/>
    <w:rsid w:val="00A21FFE"/>
    <w:rsid w:val="00A22369"/>
    <w:rsid w:val="00A223BB"/>
    <w:rsid w:val="00A223F6"/>
    <w:rsid w:val="00A22689"/>
    <w:rsid w:val="00A228B7"/>
    <w:rsid w:val="00A23052"/>
    <w:rsid w:val="00A234EA"/>
    <w:rsid w:val="00A2366C"/>
    <w:rsid w:val="00A23D2B"/>
    <w:rsid w:val="00A24550"/>
    <w:rsid w:val="00A24D3B"/>
    <w:rsid w:val="00A24DDF"/>
    <w:rsid w:val="00A24FCA"/>
    <w:rsid w:val="00A252F9"/>
    <w:rsid w:val="00A25416"/>
    <w:rsid w:val="00A255A4"/>
    <w:rsid w:val="00A25817"/>
    <w:rsid w:val="00A258EF"/>
    <w:rsid w:val="00A25B7D"/>
    <w:rsid w:val="00A25C39"/>
    <w:rsid w:val="00A25E3A"/>
    <w:rsid w:val="00A25F50"/>
    <w:rsid w:val="00A262FA"/>
    <w:rsid w:val="00A2675B"/>
    <w:rsid w:val="00A26C04"/>
    <w:rsid w:val="00A27033"/>
    <w:rsid w:val="00A27251"/>
    <w:rsid w:val="00A275B0"/>
    <w:rsid w:val="00A2769D"/>
    <w:rsid w:val="00A27B59"/>
    <w:rsid w:val="00A30592"/>
    <w:rsid w:val="00A308C2"/>
    <w:rsid w:val="00A30989"/>
    <w:rsid w:val="00A3105F"/>
    <w:rsid w:val="00A315FB"/>
    <w:rsid w:val="00A31D3C"/>
    <w:rsid w:val="00A32494"/>
    <w:rsid w:val="00A32532"/>
    <w:rsid w:val="00A32788"/>
    <w:rsid w:val="00A32B01"/>
    <w:rsid w:val="00A33132"/>
    <w:rsid w:val="00A3366F"/>
    <w:rsid w:val="00A33B4D"/>
    <w:rsid w:val="00A33CD8"/>
    <w:rsid w:val="00A33E26"/>
    <w:rsid w:val="00A348AB"/>
    <w:rsid w:val="00A34AAC"/>
    <w:rsid w:val="00A34EF2"/>
    <w:rsid w:val="00A35075"/>
    <w:rsid w:val="00A3574D"/>
    <w:rsid w:val="00A35F55"/>
    <w:rsid w:val="00A36258"/>
    <w:rsid w:val="00A37016"/>
    <w:rsid w:val="00A370D9"/>
    <w:rsid w:val="00A37123"/>
    <w:rsid w:val="00A3725D"/>
    <w:rsid w:val="00A37299"/>
    <w:rsid w:val="00A402F3"/>
    <w:rsid w:val="00A40683"/>
    <w:rsid w:val="00A41011"/>
    <w:rsid w:val="00A415EA"/>
    <w:rsid w:val="00A4181E"/>
    <w:rsid w:val="00A41D18"/>
    <w:rsid w:val="00A41D33"/>
    <w:rsid w:val="00A41E83"/>
    <w:rsid w:val="00A42391"/>
    <w:rsid w:val="00A42575"/>
    <w:rsid w:val="00A42926"/>
    <w:rsid w:val="00A43050"/>
    <w:rsid w:val="00A43359"/>
    <w:rsid w:val="00A44315"/>
    <w:rsid w:val="00A44A65"/>
    <w:rsid w:val="00A44CC1"/>
    <w:rsid w:val="00A45377"/>
    <w:rsid w:val="00A454C9"/>
    <w:rsid w:val="00A454E1"/>
    <w:rsid w:val="00A458DA"/>
    <w:rsid w:val="00A4599C"/>
    <w:rsid w:val="00A45BED"/>
    <w:rsid w:val="00A45D98"/>
    <w:rsid w:val="00A4644E"/>
    <w:rsid w:val="00A469FD"/>
    <w:rsid w:val="00A46C24"/>
    <w:rsid w:val="00A46D2E"/>
    <w:rsid w:val="00A47C17"/>
    <w:rsid w:val="00A47F19"/>
    <w:rsid w:val="00A50001"/>
    <w:rsid w:val="00A50344"/>
    <w:rsid w:val="00A50661"/>
    <w:rsid w:val="00A50F9C"/>
    <w:rsid w:val="00A51588"/>
    <w:rsid w:val="00A51E7D"/>
    <w:rsid w:val="00A51E88"/>
    <w:rsid w:val="00A51FD9"/>
    <w:rsid w:val="00A521DD"/>
    <w:rsid w:val="00A52218"/>
    <w:rsid w:val="00A52278"/>
    <w:rsid w:val="00A52460"/>
    <w:rsid w:val="00A526BA"/>
    <w:rsid w:val="00A527C8"/>
    <w:rsid w:val="00A52863"/>
    <w:rsid w:val="00A52A89"/>
    <w:rsid w:val="00A52CE4"/>
    <w:rsid w:val="00A52E46"/>
    <w:rsid w:val="00A53241"/>
    <w:rsid w:val="00A540B6"/>
    <w:rsid w:val="00A54145"/>
    <w:rsid w:val="00A542B1"/>
    <w:rsid w:val="00A54655"/>
    <w:rsid w:val="00A54A11"/>
    <w:rsid w:val="00A54FF1"/>
    <w:rsid w:val="00A556DD"/>
    <w:rsid w:val="00A55B15"/>
    <w:rsid w:val="00A55C0A"/>
    <w:rsid w:val="00A560F1"/>
    <w:rsid w:val="00A560FA"/>
    <w:rsid w:val="00A56283"/>
    <w:rsid w:val="00A56412"/>
    <w:rsid w:val="00A56C33"/>
    <w:rsid w:val="00A56DE2"/>
    <w:rsid w:val="00A56E34"/>
    <w:rsid w:val="00A56EE0"/>
    <w:rsid w:val="00A56F99"/>
    <w:rsid w:val="00A57130"/>
    <w:rsid w:val="00A57C4E"/>
    <w:rsid w:val="00A57F59"/>
    <w:rsid w:val="00A602BB"/>
    <w:rsid w:val="00A614D9"/>
    <w:rsid w:val="00A61C65"/>
    <w:rsid w:val="00A61DCF"/>
    <w:rsid w:val="00A61E72"/>
    <w:rsid w:val="00A62124"/>
    <w:rsid w:val="00A62213"/>
    <w:rsid w:val="00A63424"/>
    <w:rsid w:val="00A63533"/>
    <w:rsid w:val="00A63907"/>
    <w:rsid w:val="00A63DDF"/>
    <w:rsid w:val="00A6446C"/>
    <w:rsid w:val="00A645ED"/>
    <w:rsid w:val="00A64E93"/>
    <w:rsid w:val="00A65224"/>
    <w:rsid w:val="00A6557C"/>
    <w:rsid w:val="00A65C9E"/>
    <w:rsid w:val="00A65CFD"/>
    <w:rsid w:val="00A65D8E"/>
    <w:rsid w:val="00A66C26"/>
    <w:rsid w:val="00A66D28"/>
    <w:rsid w:val="00A66D76"/>
    <w:rsid w:val="00A66E7C"/>
    <w:rsid w:val="00A67491"/>
    <w:rsid w:val="00A6771D"/>
    <w:rsid w:val="00A67E8F"/>
    <w:rsid w:val="00A67FE5"/>
    <w:rsid w:val="00A70017"/>
    <w:rsid w:val="00A70121"/>
    <w:rsid w:val="00A70719"/>
    <w:rsid w:val="00A707BA"/>
    <w:rsid w:val="00A70F30"/>
    <w:rsid w:val="00A71380"/>
    <w:rsid w:val="00A71804"/>
    <w:rsid w:val="00A7204A"/>
    <w:rsid w:val="00A72275"/>
    <w:rsid w:val="00A72288"/>
    <w:rsid w:val="00A7244C"/>
    <w:rsid w:val="00A72E2D"/>
    <w:rsid w:val="00A734FA"/>
    <w:rsid w:val="00A739BC"/>
    <w:rsid w:val="00A73C3E"/>
    <w:rsid w:val="00A7404E"/>
    <w:rsid w:val="00A740E5"/>
    <w:rsid w:val="00A74653"/>
    <w:rsid w:val="00A74B9C"/>
    <w:rsid w:val="00A758A7"/>
    <w:rsid w:val="00A75ADF"/>
    <w:rsid w:val="00A75D66"/>
    <w:rsid w:val="00A75E9D"/>
    <w:rsid w:val="00A76112"/>
    <w:rsid w:val="00A764D2"/>
    <w:rsid w:val="00A765A2"/>
    <w:rsid w:val="00A76E89"/>
    <w:rsid w:val="00A7743B"/>
    <w:rsid w:val="00A7766E"/>
    <w:rsid w:val="00A7791E"/>
    <w:rsid w:val="00A779F0"/>
    <w:rsid w:val="00A8001D"/>
    <w:rsid w:val="00A803B9"/>
    <w:rsid w:val="00A807B1"/>
    <w:rsid w:val="00A80A1F"/>
    <w:rsid w:val="00A80FA1"/>
    <w:rsid w:val="00A810D2"/>
    <w:rsid w:val="00A81BBE"/>
    <w:rsid w:val="00A820E1"/>
    <w:rsid w:val="00A82A78"/>
    <w:rsid w:val="00A82C10"/>
    <w:rsid w:val="00A82F25"/>
    <w:rsid w:val="00A83883"/>
    <w:rsid w:val="00A83C9B"/>
    <w:rsid w:val="00A8439E"/>
    <w:rsid w:val="00A84777"/>
    <w:rsid w:val="00A84A00"/>
    <w:rsid w:val="00A84F45"/>
    <w:rsid w:val="00A85140"/>
    <w:rsid w:val="00A8526B"/>
    <w:rsid w:val="00A854EA"/>
    <w:rsid w:val="00A855D0"/>
    <w:rsid w:val="00A855D2"/>
    <w:rsid w:val="00A85BEA"/>
    <w:rsid w:val="00A85D8E"/>
    <w:rsid w:val="00A86085"/>
    <w:rsid w:val="00A8612F"/>
    <w:rsid w:val="00A86579"/>
    <w:rsid w:val="00A86B7F"/>
    <w:rsid w:val="00A86EC3"/>
    <w:rsid w:val="00A86F2D"/>
    <w:rsid w:val="00A872BD"/>
    <w:rsid w:val="00A873A3"/>
    <w:rsid w:val="00A8752A"/>
    <w:rsid w:val="00A9010B"/>
    <w:rsid w:val="00A90AA7"/>
    <w:rsid w:val="00A91042"/>
    <w:rsid w:val="00A91202"/>
    <w:rsid w:val="00A9184F"/>
    <w:rsid w:val="00A91A8D"/>
    <w:rsid w:val="00A91B67"/>
    <w:rsid w:val="00A91F84"/>
    <w:rsid w:val="00A92231"/>
    <w:rsid w:val="00A9223A"/>
    <w:rsid w:val="00A9310A"/>
    <w:rsid w:val="00A93178"/>
    <w:rsid w:val="00A93615"/>
    <w:rsid w:val="00A93694"/>
    <w:rsid w:val="00A9385E"/>
    <w:rsid w:val="00A93A12"/>
    <w:rsid w:val="00A93F75"/>
    <w:rsid w:val="00A94022"/>
    <w:rsid w:val="00A942EC"/>
    <w:rsid w:val="00A945C0"/>
    <w:rsid w:val="00A94882"/>
    <w:rsid w:val="00A94BC4"/>
    <w:rsid w:val="00A958BC"/>
    <w:rsid w:val="00A9592E"/>
    <w:rsid w:val="00A95B07"/>
    <w:rsid w:val="00A9600A"/>
    <w:rsid w:val="00A96164"/>
    <w:rsid w:val="00A9654C"/>
    <w:rsid w:val="00A9663C"/>
    <w:rsid w:val="00A96A81"/>
    <w:rsid w:val="00A96BCC"/>
    <w:rsid w:val="00A96C00"/>
    <w:rsid w:val="00A96DCA"/>
    <w:rsid w:val="00A97A43"/>
    <w:rsid w:val="00A97D28"/>
    <w:rsid w:val="00AA0092"/>
    <w:rsid w:val="00AA00B8"/>
    <w:rsid w:val="00AA0144"/>
    <w:rsid w:val="00AA027F"/>
    <w:rsid w:val="00AA03CA"/>
    <w:rsid w:val="00AA0471"/>
    <w:rsid w:val="00AA055F"/>
    <w:rsid w:val="00AA05D8"/>
    <w:rsid w:val="00AA0D0E"/>
    <w:rsid w:val="00AA0DDC"/>
    <w:rsid w:val="00AA0FAA"/>
    <w:rsid w:val="00AA15D5"/>
    <w:rsid w:val="00AA16FA"/>
    <w:rsid w:val="00AA180A"/>
    <w:rsid w:val="00AA1AFB"/>
    <w:rsid w:val="00AA1B88"/>
    <w:rsid w:val="00AA1EE2"/>
    <w:rsid w:val="00AA26B6"/>
    <w:rsid w:val="00AA319A"/>
    <w:rsid w:val="00AA3752"/>
    <w:rsid w:val="00AA3E83"/>
    <w:rsid w:val="00AA41DE"/>
    <w:rsid w:val="00AA43DD"/>
    <w:rsid w:val="00AA4503"/>
    <w:rsid w:val="00AA46A9"/>
    <w:rsid w:val="00AA4C53"/>
    <w:rsid w:val="00AA5052"/>
    <w:rsid w:val="00AA5079"/>
    <w:rsid w:val="00AA5766"/>
    <w:rsid w:val="00AA5844"/>
    <w:rsid w:val="00AA587B"/>
    <w:rsid w:val="00AA598D"/>
    <w:rsid w:val="00AA5B3C"/>
    <w:rsid w:val="00AA5C7F"/>
    <w:rsid w:val="00AA5DB6"/>
    <w:rsid w:val="00AA6155"/>
    <w:rsid w:val="00AA61F9"/>
    <w:rsid w:val="00AA634D"/>
    <w:rsid w:val="00AA63DE"/>
    <w:rsid w:val="00AA64DB"/>
    <w:rsid w:val="00AA658B"/>
    <w:rsid w:val="00AA666F"/>
    <w:rsid w:val="00AA6B42"/>
    <w:rsid w:val="00AA6DAC"/>
    <w:rsid w:val="00AA70D9"/>
    <w:rsid w:val="00AA751A"/>
    <w:rsid w:val="00AA7832"/>
    <w:rsid w:val="00AB029B"/>
    <w:rsid w:val="00AB0791"/>
    <w:rsid w:val="00AB0E60"/>
    <w:rsid w:val="00AB16D8"/>
    <w:rsid w:val="00AB19F3"/>
    <w:rsid w:val="00AB25B4"/>
    <w:rsid w:val="00AB25DE"/>
    <w:rsid w:val="00AB283C"/>
    <w:rsid w:val="00AB294E"/>
    <w:rsid w:val="00AB2E7A"/>
    <w:rsid w:val="00AB3093"/>
    <w:rsid w:val="00AB3497"/>
    <w:rsid w:val="00AB361F"/>
    <w:rsid w:val="00AB3652"/>
    <w:rsid w:val="00AB4490"/>
    <w:rsid w:val="00AB4527"/>
    <w:rsid w:val="00AB467F"/>
    <w:rsid w:val="00AB4728"/>
    <w:rsid w:val="00AB47BB"/>
    <w:rsid w:val="00AB503C"/>
    <w:rsid w:val="00AB5405"/>
    <w:rsid w:val="00AB5B60"/>
    <w:rsid w:val="00AB5D13"/>
    <w:rsid w:val="00AB6561"/>
    <w:rsid w:val="00AB699D"/>
    <w:rsid w:val="00AB6D18"/>
    <w:rsid w:val="00AB75F0"/>
    <w:rsid w:val="00AB7FF6"/>
    <w:rsid w:val="00AC03DB"/>
    <w:rsid w:val="00AC0E78"/>
    <w:rsid w:val="00AC118F"/>
    <w:rsid w:val="00AC13D3"/>
    <w:rsid w:val="00AC173C"/>
    <w:rsid w:val="00AC1B9A"/>
    <w:rsid w:val="00AC1E84"/>
    <w:rsid w:val="00AC201E"/>
    <w:rsid w:val="00AC2037"/>
    <w:rsid w:val="00AC28AB"/>
    <w:rsid w:val="00AC2ABC"/>
    <w:rsid w:val="00AC2DC1"/>
    <w:rsid w:val="00AC371B"/>
    <w:rsid w:val="00AC381A"/>
    <w:rsid w:val="00AC3B05"/>
    <w:rsid w:val="00AC3F29"/>
    <w:rsid w:val="00AC41F4"/>
    <w:rsid w:val="00AC43B1"/>
    <w:rsid w:val="00AC462C"/>
    <w:rsid w:val="00AC4DDC"/>
    <w:rsid w:val="00AC5092"/>
    <w:rsid w:val="00AC5179"/>
    <w:rsid w:val="00AC5389"/>
    <w:rsid w:val="00AC55E6"/>
    <w:rsid w:val="00AC5850"/>
    <w:rsid w:val="00AC597A"/>
    <w:rsid w:val="00AC5D65"/>
    <w:rsid w:val="00AC6601"/>
    <w:rsid w:val="00AC72D5"/>
    <w:rsid w:val="00AC73D6"/>
    <w:rsid w:val="00AC761A"/>
    <w:rsid w:val="00AC770A"/>
    <w:rsid w:val="00AC7869"/>
    <w:rsid w:val="00AC7893"/>
    <w:rsid w:val="00AC7C20"/>
    <w:rsid w:val="00AC7E2D"/>
    <w:rsid w:val="00AD057C"/>
    <w:rsid w:val="00AD0968"/>
    <w:rsid w:val="00AD0A8D"/>
    <w:rsid w:val="00AD0BD8"/>
    <w:rsid w:val="00AD0F34"/>
    <w:rsid w:val="00AD135D"/>
    <w:rsid w:val="00AD1736"/>
    <w:rsid w:val="00AD1B9C"/>
    <w:rsid w:val="00AD2224"/>
    <w:rsid w:val="00AD31D5"/>
    <w:rsid w:val="00AD3783"/>
    <w:rsid w:val="00AD4320"/>
    <w:rsid w:val="00AD4468"/>
    <w:rsid w:val="00AD46BE"/>
    <w:rsid w:val="00AD4ED5"/>
    <w:rsid w:val="00AD50FC"/>
    <w:rsid w:val="00AD526C"/>
    <w:rsid w:val="00AD5737"/>
    <w:rsid w:val="00AD588E"/>
    <w:rsid w:val="00AD5C7F"/>
    <w:rsid w:val="00AD5EB5"/>
    <w:rsid w:val="00AD6834"/>
    <w:rsid w:val="00AD6F58"/>
    <w:rsid w:val="00AD7013"/>
    <w:rsid w:val="00AD77DE"/>
    <w:rsid w:val="00AE011C"/>
    <w:rsid w:val="00AE0733"/>
    <w:rsid w:val="00AE0857"/>
    <w:rsid w:val="00AE0E6B"/>
    <w:rsid w:val="00AE10E9"/>
    <w:rsid w:val="00AE19AA"/>
    <w:rsid w:val="00AE1A0E"/>
    <w:rsid w:val="00AE24EB"/>
    <w:rsid w:val="00AE2BBE"/>
    <w:rsid w:val="00AE30C5"/>
    <w:rsid w:val="00AE3B6A"/>
    <w:rsid w:val="00AE4BD3"/>
    <w:rsid w:val="00AE59B3"/>
    <w:rsid w:val="00AE5B57"/>
    <w:rsid w:val="00AE67FD"/>
    <w:rsid w:val="00AE6ED6"/>
    <w:rsid w:val="00AE723D"/>
    <w:rsid w:val="00AE7268"/>
    <w:rsid w:val="00AE76C9"/>
    <w:rsid w:val="00AF004D"/>
    <w:rsid w:val="00AF061F"/>
    <w:rsid w:val="00AF068F"/>
    <w:rsid w:val="00AF0829"/>
    <w:rsid w:val="00AF0B8C"/>
    <w:rsid w:val="00AF1205"/>
    <w:rsid w:val="00AF14AA"/>
    <w:rsid w:val="00AF153F"/>
    <w:rsid w:val="00AF183B"/>
    <w:rsid w:val="00AF1EAF"/>
    <w:rsid w:val="00AF21B5"/>
    <w:rsid w:val="00AF22FB"/>
    <w:rsid w:val="00AF23CD"/>
    <w:rsid w:val="00AF25A0"/>
    <w:rsid w:val="00AF2774"/>
    <w:rsid w:val="00AF2A23"/>
    <w:rsid w:val="00AF2F2B"/>
    <w:rsid w:val="00AF3141"/>
    <w:rsid w:val="00AF365D"/>
    <w:rsid w:val="00AF3C6C"/>
    <w:rsid w:val="00AF4019"/>
    <w:rsid w:val="00AF4056"/>
    <w:rsid w:val="00AF44BC"/>
    <w:rsid w:val="00AF496C"/>
    <w:rsid w:val="00AF49E6"/>
    <w:rsid w:val="00AF4AA3"/>
    <w:rsid w:val="00AF4C60"/>
    <w:rsid w:val="00AF5932"/>
    <w:rsid w:val="00AF5C82"/>
    <w:rsid w:val="00AF6242"/>
    <w:rsid w:val="00AF638E"/>
    <w:rsid w:val="00AF64C6"/>
    <w:rsid w:val="00AF6520"/>
    <w:rsid w:val="00AF6CD5"/>
    <w:rsid w:val="00AF6D74"/>
    <w:rsid w:val="00AF6D7A"/>
    <w:rsid w:val="00AF6F2E"/>
    <w:rsid w:val="00AF6FEB"/>
    <w:rsid w:val="00AF78DC"/>
    <w:rsid w:val="00AF7B0F"/>
    <w:rsid w:val="00AF7D8D"/>
    <w:rsid w:val="00B0008F"/>
    <w:rsid w:val="00B00841"/>
    <w:rsid w:val="00B009E5"/>
    <w:rsid w:val="00B00A16"/>
    <w:rsid w:val="00B01577"/>
    <w:rsid w:val="00B01944"/>
    <w:rsid w:val="00B01F67"/>
    <w:rsid w:val="00B02104"/>
    <w:rsid w:val="00B026CC"/>
    <w:rsid w:val="00B02A6E"/>
    <w:rsid w:val="00B02E1A"/>
    <w:rsid w:val="00B02EFF"/>
    <w:rsid w:val="00B03048"/>
    <w:rsid w:val="00B03638"/>
    <w:rsid w:val="00B03681"/>
    <w:rsid w:val="00B03693"/>
    <w:rsid w:val="00B03C52"/>
    <w:rsid w:val="00B0464F"/>
    <w:rsid w:val="00B04864"/>
    <w:rsid w:val="00B05945"/>
    <w:rsid w:val="00B05D5E"/>
    <w:rsid w:val="00B05E48"/>
    <w:rsid w:val="00B06622"/>
    <w:rsid w:val="00B06BEC"/>
    <w:rsid w:val="00B06F23"/>
    <w:rsid w:val="00B0764B"/>
    <w:rsid w:val="00B07E23"/>
    <w:rsid w:val="00B07F60"/>
    <w:rsid w:val="00B07F8F"/>
    <w:rsid w:val="00B108FD"/>
    <w:rsid w:val="00B10B5F"/>
    <w:rsid w:val="00B10F6A"/>
    <w:rsid w:val="00B1237D"/>
    <w:rsid w:val="00B123ED"/>
    <w:rsid w:val="00B12BAB"/>
    <w:rsid w:val="00B131F9"/>
    <w:rsid w:val="00B1328B"/>
    <w:rsid w:val="00B13B73"/>
    <w:rsid w:val="00B13BC5"/>
    <w:rsid w:val="00B13D62"/>
    <w:rsid w:val="00B140B3"/>
    <w:rsid w:val="00B14730"/>
    <w:rsid w:val="00B14BA0"/>
    <w:rsid w:val="00B14E39"/>
    <w:rsid w:val="00B15078"/>
    <w:rsid w:val="00B150E1"/>
    <w:rsid w:val="00B1526C"/>
    <w:rsid w:val="00B1541F"/>
    <w:rsid w:val="00B1586B"/>
    <w:rsid w:val="00B15916"/>
    <w:rsid w:val="00B15D8E"/>
    <w:rsid w:val="00B15E8F"/>
    <w:rsid w:val="00B15EE3"/>
    <w:rsid w:val="00B160A6"/>
    <w:rsid w:val="00B165DB"/>
    <w:rsid w:val="00B16820"/>
    <w:rsid w:val="00B1698E"/>
    <w:rsid w:val="00B16C9E"/>
    <w:rsid w:val="00B16FA8"/>
    <w:rsid w:val="00B17371"/>
    <w:rsid w:val="00B173E0"/>
    <w:rsid w:val="00B17537"/>
    <w:rsid w:val="00B175F0"/>
    <w:rsid w:val="00B17A17"/>
    <w:rsid w:val="00B17C43"/>
    <w:rsid w:val="00B17FAE"/>
    <w:rsid w:val="00B17FBC"/>
    <w:rsid w:val="00B2071D"/>
    <w:rsid w:val="00B20C6D"/>
    <w:rsid w:val="00B20F6C"/>
    <w:rsid w:val="00B2115F"/>
    <w:rsid w:val="00B213F4"/>
    <w:rsid w:val="00B217BA"/>
    <w:rsid w:val="00B21A2C"/>
    <w:rsid w:val="00B22551"/>
    <w:rsid w:val="00B2275D"/>
    <w:rsid w:val="00B2277D"/>
    <w:rsid w:val="00B22784"/>
    <w:rsid w:val="00B22DD8"/>
    <w:rsid w:val="00B22FCF"/>
    <w:rsid w:val="00B23609"/>
    <w:rsid w:val="00B23D17"/>
    <w:rsid w:val="00B23EA5"/>
    <w:rsid w:val="00B23FB0"/>
    <w:rsid w:val="00B24E69"/>
    <w:rsid w:val="00B25189"/>
    <w:rsid w:val="00B25337"/>
    <w:rsid w:val="00B255C8"/>
    <w:rsid w:val="00B25C88"/>
    <w:rsid w:val="00B25E9D"/>
    <w:rsid w:val="00B2603B"/>
    <w:rsid w:val="00B26071"/>
    <w:rsid w:val="00B260B9"/>
    <w:rsid w:val="00B26604"/>
    <w:rsid w:val="00B26CDB"/>
    <w:rsid w:val="00B26E0C"/>
    <w:rsid w:val="00B26F3E"/>
    <w:rsid w:val="00B2751C"/>
    <w:rsid w:val="00B279A2"/>
    <w:rsid w:val="00B27EF2"/>
    <w:rsid w:val="00B3022F"/>
    <w:rsid w:val="00B30245"/>
    <w:rsid w:val="00B3052F"/>
    <w:rsid w:val="00B305CA"/>
    <w:rsid w:val="00B30A97"/>
    <w:rsid w:val="00B30BE2"/>
    <w:rsid w:val="00B30FF4"/>
    <w:rsid w:val="00B315A2"/>
    <w:rsid w:val="00B32507"/>
    <w:rsid w:val="00B32751"/>
    <w:rsid w:val="00B3324C"/>
    <w:rsid w:val="00B333FA"/>
    <w:rsid w:val="00B334CB"/>
    <w:rsid w:val="00B3364D"/>
    <w:rsid w:val="00B33A93"/>
    <w:rsid w:val="00B33C74"/>
    <w:rsid w:val="00B3412A"/>
    <w:rsid w:val="00B34439"/>
    <w:rsid w:val="00B3498F"/>
    <w:rsid w:val="00B349D5"/>
    <w:rsid w:val="00B34CDC"/>
    <w:rsid w:val="00B34EE2"/>
    <w:rsid w:val="00B34F8E"/>
    <w:rsid w:val="00B35972"/>
    <w:rsid w:val="00B35C07"/>
    <w:rsid w:val="00B35E4D"/>
    <w:rsid w:val="00B362D7"/>
    <w:rsid w:val="00B36419"/>
    <w:rsid w:val="00B365E3"/>
    <w:rsid w:val="00B3680B"/>
    <w:rsid w:val="00B36BA8"/>
    <w:rsid w:val="00B36EF8"/>
    <w:rsid w:val="00B3700B"/>
    <w:rsid w:val="00B37570"/>
    <w:rsid w:val="00B379C7"/>
    <w:rsid w:val="00B37C18"/>
    <w:rsid w:val="00B37CFE"/>
    <w:rsid w:val="00B40201"/>
    <w:rsid w:val="00B40362"/>
    <w:rsid w:val="00B404B3"/>
    <w:rsid w:val="00B40554"/>
    <w:rsid w:val="00B409ED"/>
    <w:rsid w:val="00B40C6F"/>
    <w:rsid w:val="00B41FFB"/>
    <w:rsid w:val="00B42594"/>
    <w:rsid w:val="00B42A20"/>
    <w:rsid w:val="00B42C5B"/>
    <w:rsid w:val="00B42C9E"/>
    <w:rsid w:val="00B43037"/>
    <w:rsid w:val="00B432ED"/>
    <w:rsid w:val="00B439C8"/>
    <w:rsid w:val="00B43A4C"/>
    <w:rsid w:val="00B4415D"/>
    <w:rsid w:val="00B44236"/>
    <w:rsid w:val="00B446A5"/>
    <w:rsid w:val="00B45726"/>
    <w:rsid w:val="00B45EF0"/>
    <w:rsid w:val="00B460BE"/>
    <w:rsid w:val="00B4695A"/>
    <w:rsid w:val="00B47293"/>
    <w:rsid w:val="00B47A59"/>
    <w:rsid w:val="00B47E8A"/>
    <w:rsid w:val="00B50CEA"/>
    <w:rsid w:val="00B50E46"/>
    <w:rsid w:val="00B50FFE"/>
    <w:rsid w:val="00B51435"/>
    <w:rsid w:val="00B5190B"/>
    <w:rsid w:val="00B51DAC"/>
    <w:rsid w:val="00B51F46"/>
    <w:rsid w:val="00B52642"/>
    <w:rsid w:val="00B53059"/>
    <w:rsid w:val="00B5312A"/>
    <w:rsid w:val="00B53195"/>
    <w:rsid w:val="00B53547"/>
    <w:rsid w:val="00B53887"/>
    <w:rsid w:val="00B53890"/>
    <w:rsid w:val="00B53DFC"/>
    <w:rsid w:val="00B53F6E"/>
    <w:rsid w:val="00B54168"/>
    <w:rsid w:val="00B54264"/>
    <w:rsid w:val="00B5482F"/>
    <w:rsid w:val="00B5494A"/>
    <w:rsid w:val="00B54C7C"/>
    <w:rsid w:val="00B54DA4"/>
    <w:rsid w:val="00B54FBE"/>
    <w:rsid w:val="00B55365"/>
    <w:rsid w:val="00B558FD"/>
    <w:rsid w:val="00B55C80"/>
    <w:rsid w:val="00B55D6F"/>
    <w:rsid w:val="00B56295"/>
    <w:rsid w:val="00B562EA"/>
    <w:rsid w:val="00B563AF"/>
    <w:rsid w:val="00B564B6"/>
    <w:rsid w:val="00B5680B"/>
    <w:rsid w:val="00B56E81"/>
    <w:rsid w:val="00B57658"/>
    <w:rsid w:val="00B60664"/>
    <w:rsid w:val="00B60667"/>
    <w:rsid w:val="00B610AB"/>
    <w:rsid w:val="00B61668"/>
    <w:rsid w:val="00B619F2"/>
    <w:rsid w:val="00B620B0"/>
    <w:rsid w:val="00B62162"/>
    <w:rsid w:val="00B62602"/>
    <w:rsid w:val="00B62F4F"/>
    <w:rsid w:val="00B63438"/>
    <w:rsid w:val="00B634C8"/>
    <w:rsid w:val="00B63802"/>
    <w:rsid w:val="00B6384F"/>
    <w:rsid w:val="00B63A35"/>
    <w:rsid w:val="00B651E0"/>
    <w:rsid w:val="00B657DA"/>
    <w:rsid w:val="00B65BD9"/>
    <w:rsid w:val="00B65FE7"/>
    <w:rsid w:val="00B6668B"/>
    <w:rsid w:val="00B66D49"/>
    <w:rsid w:val="00B66EA8"/>
    <w:rsid w:val="00B67783"/>
    <w:rsid w:val="00B67A0B"/>
    <w:rsid w:val="00B67A0F"/>
    <w:rsid w:val="00B705F6"/>
    <w:rsid w:val="00B705FC"/>
    <w:rsid w:val="00B70AB0"/>
    <w:rsid w:val="00B71403"/>
    <w:rsid w:val="00B715CA"/>
    <w:rsid w:val="00B71731"/>
    <w:rsid w:val="00B718A1"/>
    <w:rsid w:val="00B71DC0"/>
    <w:rsid w:val="00B71F5D"/>
    <w:rsid w:val="00B722CA"/>
    <w:rsid w:val="00B725FD"/>
    <w:rsid w:val="00B7267B"/>
    <w:rsid w:val="00B72BD8"/>
    <w:rsid w:val="00B72E57"/>
    <w:rsid w:val="00B72F81"/>
    <w:rsid w:val="00B7316E"/>
    <w:rsid w:val="00B73402"/>
    <w:rsid w:val="00B73777"/>
    <w:rsid w:val="00B7382A"/>
    <w:rsid w:val="00B73958"/>
    <w:rsid w:val="00B73DF1"/>
    <w:rsid w:val="00B74125"/>
    <w:rsid w:val="00B7435C"/>
    <w:rsid w:val="00B74626"/>
    <w:rsid w:val="00B74629"/>
    <w:rsid w:val="00B74632"/>
    <w:rsid w:val="00B74A7D"/>
    <w:rsid w:val="00B7541B"/>
    <w:rsid w:val="00B75692"/>
    <w:rsid w:val="00B75951"/>
    <w:rsid w:val="00B75AB0"/>
    <w:rsid w:val="00B75B49"/>
    <w:rsid w:val="00B75C25"/>
    <w:rsid w:val="00B75D8A"/>
    <w:rsid w:val="00B761D5"/>
    <w:rsid w:val="00B762CD"/>
    <w:rsid w:val="00B768BD"/>
    <w:rsid w:val="00B76DA1"/>
    <w:rsid w:val="00B76E8A"/>
    <w:rsid w:val="00B76F7C"/>
    <w:rsid w:val="00B77121"/>
    <w:rsid w:val="00B77587"/>
    <w:rsid w:val="00B77D51"/>
    <w:rsid w:val="00B802AC"/>
    <w:rsid w:val="00B805FC"/>
    <w:rsid w:val="00B80776"/>
    <w:rsid w:val="00B80831"/>
    <w:rsid w:val="00B809FA"/>
    <w:rsid w:val="00B80B26"/>
    <w:rsid w:val="00B80B82"/>
    <w:rsid w:val="00B81754"/>
    <w:rsid w:val="00B81CF1"/>
    <w:rsid w:val="00B81F0C"/>
    <w:rsid w:val="00B82012"/>
    <w:rsid w:val="00B821E1"/>
    <w:rsid w:val="00B8233E"/>
    <w:rsid w:val="00B8258F"/>
    <w:rsid w:val="00B82ABD"/>
    <w:rsid w:val="00B82C64"/>
    <w:rsid w:val="00B83085"/>
    <w:rsid w:val="00B830C3"/>
    <w:rsid w:val="00B8330A"/>
    <w:rsid w:val="00B837AB"/>
    <w:rsid w:val="00B837F8"/>
    <w:rsid w:val="00B83B23"/>
    <w:rsid w:val="00B83D94"/>
    <w:rsid w:val="00B84116"/>
    <w:rsid w:val="00B84B21"/>
    <w:rsid w:val="00B85D55"/>
    <w:rsid w:val="00B8653D"/>
    <w:rsid w:val="00B867B6"/>
    <w:rsid w:val="00B8686E"/>
    <w:rsid w:val="00B86CD2"/>
    <w:rsid w:val="00B86CF5"/>
    <w:rsid w:val="00B86ED4"/>
    <w:rsid w:val="00B873C9"/>
    <w:rsid w:val="00B87709"/>
    <w:rsid w:val="00B8791B"/>
    <w:rsid w:val="00B87FBD"/>
    <w:rsid w:val="00B9003B"/>
    <w:rsid w:val="00B90090"/>
    <w:rsid w:val="00B90679"/>
    <w:rsid w:val="00B90733"/>
    <w:rsid w:val="00B90F05"/>
    <w:rsid w:val="00B91008"/>
    <w:rsid w:val="00B91AAD"/>
    <w:rsid w:val="00B91D3B"/>
    <w:rsid w:val="00B91D5C"/>
    <w:rsid w:val="00B920D8"/>
    <w:rsid w:val="00B9248A"/>
    <w:rsid w:val="00B9334A"/>
    <w:rsid w:val="00B936C4"/>
    <w:rsid w:val="00B938B6"/>
    <w:rsid w:val="00B93BE9"/>
    <w:rsid w:val="00B941E2"/>
    <w:rsid w:val="00B94880"/>
    <w:rsid w:val="00B9494C"/>
    <w:rsid w:val="00B94984"/>
    <w:rsid w:val="00B94B80"/>
    <w:rsid w:val="00B954EE"/>
    <w:rsid w:val="00B95AA0"/>
    <w:rsid w:val="00B95BCC"/>
    <w:rsid w:val="00B95C3A"/>
    <w:rsid w:val="00B95CA5"/>
    <w:rsid w:val="00B95EFB"/>
    <w:rsid w:val="00B9611F"/>
    <w:rsid w:val="00B9625F"/>
    <w:rsid w:val="00B962CE"/>
    <w:rsid w:val="00B9670E"/>
    <w:rsid w:val="00B973A6"/>
    <w:rsid w:val="00B97B3F"/>
    <w:rsid w:val="00BA03C1"/>
    <w:rsid w:val="00BA0613"/>
    <w:rsid w:val="00BA06A5"/>
    <w:rsid w:val="00BA0813"/>
    <w:rsid w:val="00BA0E1C"/>
    <w:rsid w:val="00BA131A"/>
    <w:rsid w:val="00BA18DE"/>
    <w:rsid w:val="00BA26D7"/>
    <w:rsid w:val="00BA29D9"/>
    <w:rsid w:val="00BA2C9B"/>
    <w:rsid w:val="00BA2CA8"/>
    <w:rsid w:val="00BA2D49"/>
    <w:rsid w:val="00BA2F49"/>
    <w:rsid w:val="00BA3080"/>
    <w:rsid w:val="00BA31D5"/>
    <w:rsid w:val="00BA3930"/>
    <w:rsid w:val="00BA3F74"/>
    <w:rsid w:val="00BA4112"/>
    <w:rsid w:val="00BA4313"/>
    <w:rsid w:val="00BA4535"/>
    <w:rsid w:val="00BA485D"/>
    <w:rsid w:val="00BA5150"/>
    <w:rsid w:val="00BA59FA"/>
    <w:rsid w:val="00BA5C55"/>
    <w:rsid w:val="00BA601F"/>
    <w:rsid w:val="00BA6345"/>
    <w:rsid w:val="00BA6D2D"/>
    <w:rsid w:val="00BA6E1A"/>
    <w:rsid w:val="00BA701F"/>
    <w:rsid w:val="00BA717A"/>
    <w:rsid w:val="00BB00D2"/>
    <w:rsid w:val="00BB010B"/>
    <w:rsid w:val="00BB035E"/>
    <w:rsid w:val="00BB1483"/>
    <w:rsid w:val="00BB15D3"/>
    <w:rsid w:val="00BB1789"/>
    <w:rsid w:val="00BB18E6"/>
    <w:rsid w:val="00BB23FB"/>
    <w:rsid w:val="00BB24DE"/>
    <w:rsid w:val="00BB259B"/>
    <w:rsid w:val="00BB25D7"/>
    <w:rsid w:val="00BB2883"/>
    <w:rsid w:val="00BB2A55"/>
    <w:rsid w:val="00BB339F"/>
    <w:rsid w:val="00BB3561"/>
    <w:rsid w:val="00BB456B"/>
    <w:rsid w:val="00BB45BB"/>
    <w:rsid w:val="00BB47A5"/>
    <w:rsid w:val="00BB4F9C"/>
    <w:rsid w:val="00BB5008"/>
    <w:rsid w:val="00BB5099"/>
    <w:rsid w:val="00BB52DD"/>
    <w:rsid w:val="00BB554B"/>
    <w:rsid w:val="00BB55B6"/>
    <w:rsid w:val="00BB5688"/>
    <w:rsid w:val="00BB5803"/>
    <w:rsid w:val="00BB58D7"/>
    <w:rsid w:val="00BB5BEB"/>
    <w:rsid w:val="00BB5F73"/>
    <w:rsid w:val="00BB6520"/>
    <w:rsid w:val="00BB73FB"/>
    <w:rsid w:val="00BB75A9"/>
    <w:rsid w:val="00BB7621"/>
    <w:rsid w:val="00BB76CF"/>
    <w:rsid w:val="00BB7EF9"/>
    <w:rsid w:val="00BC1474"/>
    <w:rsid w:val="00BC1B17"/>
    <w:rsid w:val="00BC1FD4"/>
    <w:rsid w:val="00BC2028"/>
    <w:rsid w:val="00BC2147"/>
    <w:rsid w:val="00BC255C"/>
    <w:rsid w:val="00BC270A"/>
    <w:rsid w:val="00BC2918"/>
    <w:rsid w:val="00BC2985"/>
    <w:rsid w:val="00BC2B24"/>
    <w:rsid w:val="00BC30DB"/>
    <w:rsid w:val="00BC3160"/>
    <w:rsid w:val="00BC3AB9"/>
    <w:rsid w:val="00BC40B5"/>
    <w:rsid w:val="00BC4233"/>
    <w:rsid w:val="00BC44BA"/>
    <w:rsid w:val="00BC4D2E"/>
    <w:rsid w:val="00BC4FBA"/>
    <w:rsid w:val="00BC4FF2"/>
    <w:rsid w:val="00BC5160"/>
    <w:rsid w:val="00BC5730"/>
    <w:rsid w:val="00BC589B"/>
    <w:rsid w:val="00BC5E78"/>
    <w:rsid w:val="00BC5F74"/>
    <w:rsid w:val="00BC676C"/>
    <w:rsid w:val="00BC69BE"/>
    <w:rsid w:val="00BC6A04"/>
    <w:rsid w:val="00BC6ACB"/>
    <w:rsid w:val="00BC72AC"/>
    <w:rsid w:val="00BC7519"/>
    <w:rsid w:val="00BC7DDA"/>
    <w:rsid w:val="00BD06D9"/>
    <w:rsid w:val="00BD0EEF"/>
    <w:rsid w:val="00BD12E1"/>
    <w:rsid w:val="00BD1322"/>
    <w:rsid w:val="00BD17D9"/>
    <w:rsid w:val="00BD1DF3"/>
    <w:rsid w:val="00BD23D0"/>
    <w:rsid w:val="00BD2503"/>
    <w:rsid w:val="00BD2EA0"/>
    <w:rsid w:val="00BD3571"/>
    <w:rsid w:val="00BD3767"/>
    <w:rsid w:val="00BD3AF6"/>
    <w:rsid w:val="00BD3EB8"/>
    <w:rsid w:val="00BD42A8"/>
    <w:rsid w:val="00BD4637"/>
    <w:rsid w:val="00BD48A7"/>
    <w:rsid w:val="00BD48EF"/>
    <w:rsid w:val="00BD4A4B"/>
    <w:rsid w:val="00BD4C2A"/>
    <w:rsid w:val="00BD5D52"/>
    <w:rsid w:val="00BD614C"/>
    <w:rsid w:val="00BD6194"/>
    <w:rsid w:val="00BD640E"/>
    <w:rsid w:val="00BD7119"/>
    <w:rsid w:val="00BD71B1"/>
    <w:rsid w:val="00BD75B6"/>
    <w:rsid w:val="00BD7BAE"/>
    <w:rsid w:val="00BD7F0C"/>
    <w:rsid w:val="00BE054E"/>
    <w:rsid w:val="00BE0CB1"/>
    <w:rsid w:val="00BE0E75"/>
    <w:rsid w:val="00BE1065"/>
    <w:rsid w:val="00BE15CD"/>
    <w:rsid w:val="00BE1F3C"/>
    <w:rsid w:val="00BE21E2"/>
    <w:rsid w:val="00BE253A"/>
    <w:rsid w:val="00BE2791"/>
    <w:rsid w:val="00BE283B"/>
    <w:rsid w:val="00BE2B91"/>
    <w:rsid w:val="00BE2F90"/>
    <w:rsid w:val="00BE2FE0"/>
    <w:rsid w:val="00BE3C92"/>
    <w:rsid w:val="00BE435E"/>
    <w:rsid w:val="00BE4E8D"/>
    <w:rsid w:val="00BE4FC8"/>
    <w:rsid w:val="00BE50A0"/>
    <w:rsid w:val="00BE5899"/>
    <w:rsid w:val="00BE59C5"/>
    <w:rsid w:val="00BE5D2D"/>
    <w:rsid w:val="00BE5E59"/>
    <w:rsid w:val="00BE6588"/>
    <w:rsid w:val="00BE690E"/>
    <w:rsid w:val="00BE6995"/>
    <w:rsid w:val="00BE6A33"/>
    <w:rsid w:val="00BE79E3"/>
    <w:rsid w:val="00BE7BF2"/>
    <w:rsid w:val="00BE7C0F"/>
    <w:rsid w:val="00BE7DC2"/>
    <w:rsid w:val="00BE7EA4"/>
    <w:rsid w:val="00BF08A8"/>
    <w:rsid w:val="00BF0912"/>
    <w:rsid w:val="00BF0936"/>
    <w:rsid w:val="00BF1A32"/>
    <w:rsid w:val="00BF1D7E"/>
    <w:rsid w:val="00BF1E2F"/>
    <w:rsid w:val="00BF1F69"/>
    <w:rsid w:val="00BF2A29"/>
    <w:rsid w:val="00BF2C0A"/>
    <w:rsid w:val="00BF2CCC"/>
    <w:rsid w:val="00BF3A76"/>
    <w:rsid w:val="00BF3F77"/>
    <w:rsid w:val="00BF409D"/>
    <w:rsid w:val="00BF41A3"/>
    <w:rsid w:val="00BF4493"/>
    <w:rsid w:val="00BF4673"/>
    <w:rsid w:val="00BF46B7"/>
    <w:rsid w:val="00BF488C"/>
    <w:rsid w:val="00BF4E03"/>
    <w:rsid w:val="00BF4E05"/>
    <w:rsid w:val="00BF5492"/>
    <w:rsid w:val="00BF64CD"/>
    <w:rsid w:val="00BF6B5E"/>
    <w:rsid w:val="00BF6F3A"/>
    <w:rsid w:val="00BF6FF1"/>
    <w:rsid w:val="00BF72AE"/>
    <w:rsid w:val="00BF730A"/>
    <w:rsid w:val="00BF7535"/>
    <w:rsid w:val="00BF7AEC"/>
    <w:rsid w:val="00BF7BBE"/>
    <w:rsid w:val="00BF7F92"/>
    <w:rsid w:val="00BF7FB6"/>
    <w:rsid w:val="00C000DA"/>
    <w:rsid w:val="00C00B9E"/>
    <w:rsid w:val="00C011BF"/>
    <w:rsid w:val="00C013D5"/>
    <w:rsid w:val="00C0199A"/>
    <w:rsid w:val="00C01CA7"/>
    <w:rsid w:val="00C0243B"/>
    <w:rsid w:val="00C0258D"/>
    <w:rsid w:val="00C0272D"/>
    <w:rsid w:val="00C02D33"/>
    <w:rsid w:val="00C02F98"/>
    <w:rsid w:val="00C030B1"/>
    <w:rsid w:val="00C03287"/>
    <w:rsid w:val="00C033BC"/>
    <w:rsid w:val="00C03694"/>
    <w:rsid w:val="00C036A1"/>
    <w:rsid w:val="00C03BB3"/>
    <w:rsid w:val="00C04BAB"/>
    <w:rsid w:val="00C04C62"/>
    <w:rsid w:val="00C0527D"/>
    <w:rsid w:val="00C05530"/>
    <w:rsid w:val="00C0553E"/>
    <w:rsid w:val="00C05A6C"/>
    <w:rsid w:val="00C05A6E"/>
    <w:rsid w:val="00C05CAD"/>
    <w:rsid w:val="00C05DDF"/>
    <w:rsid w:val="00C061E6"/>
    <w:rsid w:val="00C0649D"/>
    <w:rsid w:val="00C06561"/>
    <w:rsid w:val="00C0666C"/>
    <w:rsid w:val="00C07337"/>
    <w:rsid w:val="00C07A2F"/>
    <w:rsid w:val="00C07A76"/>
    <w:rsid w:val="00C07CB2"/>
    <w:rsid w:val="00C07E1B"/>
    <w:rsid w:val="00C1046C"/>
    <w:rsid w:val="00C10544"/>
    <w:rsid w:val="00C106A7"/>
    <w:rsid w:val="00C10BA6"/>
    <w:rsid w:val="00C110D1"/>
    <w:rsid w:val="00C112A2"/>
    <w:rsid w:val="00C120C6"/>
    <w:rsid w:val="00C12181"/>
    <w:rsid w:val="00C1226D"/>
    <w:rsid w:val="00C12442"/>
    <w:rsid w:val="00C129E1"/>
    <w:rsid w:val="00C12ED6"/>
    <w:rsid w:val="00C12FAB"/>
    <w:rsid w:val="00C130B4"/>
    <w:rsid w:val="00C13163"/>
    <w:rsid w:val="00C13A3B"/>
    <w:rsid w:val="00C140D6"/>
    <w:rsid w:val="00C142E2"/>
    <w:rsid w:val="00C14336"/>
    <w:rsid w:val="00C143C1"/>
    <w:rsid w:val="00C143C3"/>
    <w:rsid w:val="00C14760"/>
    <w:rsid w:val="00C14E11"/>
    <w:rsid w:val="00C14F81"/>
    <w:rsid w:val="00C155B1"/>
    <w:rsid w:val="00C15962"/>
    <w:rsid w:val="00C165D5"/>
    <w:rsid w:val="00C1678C"/>
    <w:rsid w:val="00C167C6"/>
    <w:rsid w:val="00C16CA8"/>
    <w:rsid w:val="00C1723E"/>
    <w:rsid w:val="00C1739B"/>
    <w:rsid w:val="00C17662"/>
    <w:rsid w:val="00C17B47"/>
    <w:rsid w:val="00C2053F"/>
    <w:rsid w:val="00C20556"/>
    <w:rsid w:val="00C20571"/>
    <w:rsid w:val="00C20944"/>
    <w:rsid w:val="00C20A99"/>
    <w:rsid w:val="00C20BEC"/>
    <w:rsid w:val="00C20FF9"/>
    <w:rsid w:val="00C216A4"/>
    <w:rsid w:val="00C21760"/>
    <w:rsid w:val="00C221FC"/>
    <w:rsid w:val="00C226E2"/>
    <w:rsid w:val="00C22C3C"/>
    <w:rsid w:val="00C22C82"/>
    <w:rsid w:val="00C22D0E"/>
    <w:rsid w:val="00C232AB"/>
    <w:rsid w:val="00C234D0"/>
    <w:rsid w:val="00C23C2D"/>
    <w:rsid w:val="00C242D8"/>
    <w:rsid w:val="00C24322"/>
    <w:rsid w:val="00C243B3"/>
    <w:rsid w:val="00C2482B"/>
    <w:rsid w:val="00C24C6D"/>
    <w:rsid w:val="00C24DE1"/>
    <w:rsid w:val="00C25D70"/>
    <w:rsid w:val="00C25EF0"/>
    <w:rsid w:val="00C26417"/>
    <w:rsid w:val="00C26553"/>
    <w:rsid w:val="00C26D72"/>
    <w:rsid w:val="00C26D79"/>
    <w:rsid w:val="00C26E29"/>
    <w:rsid w:val="00C2715F"/>
    <w:rsid w:val="00C275EE"/>
    <w:rsid w:val="00C277D5"/>
    <w:rsid w:val="00C2785E"/>
    <w:rsid w:val="00C278CB"/>
    <w:rsid w:val="00C27C21"/>
    <w:rsid w:val="00C27F0E"/>
    <w:rsid w:val="00C3051F"/>
    <w:rsid w:val="00C30571"/>
    <w:rsid w:val="00C30734"/>
    <w:rsid w:val="00C31055"/>
    <w:rsid w:val="00C31AB2"/>
    <w:rsid w:val="00C323E6"/>
    <w:rsid w:val="00C324C5"/>
    <w:rsid w:val="00C329CF"/>
    <w:rsid w:val="00C33458"/>
    <w:rsid w:val="00C33B49"/>
    <w:rsid w:val="00C33E96"/>
    <w:rsid w:val="00C34046"/>
    <w:rsid w:val="00C34048"/>
    <w:rsid w:val="00C344CC"/>
    <w:rsid w:val="00C34A53"/>
    <w:rsid w:val="00C34A8C"/>
    <w:rsid w:val="00C34FFC"/>
    <w:rsid w:val="00C354F9"/>
    <w:rsid w:val="00C358B3"/>
    <w:rsid w:val="00C35BBE"/>
    <w:rsid w:val="00C35C48"/>
    <w:rsid w:val="00C35D9C"/>
    <w:rsid w:val="00C36563"/>
    <w:rsid w:val="00C3656D"/>
    <w:rsid w:val="00C366AB"/>
    <w:rsid w:val="00C36CAC"/>
    <w:rsid w:val="00C36CBF"/>
    <w:rsid w:val="00C37068"/>
    <w:rsid w:val="00C3717D"/>
    <w:rsid w:val="00C373F6"/>
    <w:rsid w:val="00C377C0"/>
    <w:rsid w:val="00C37AD0"/>
    <w:rsid w:val="00C37FB9"/>
    <w:rsid w:val="00C405F9"/>
    <w:rsid w:val="00C40BD2"/>
    <w:rsid w:val="00C40DCA"/>
    <w:rsid w:val="00C41817"/>
    <w:rsid w:val="00C41FB2"/>
    <w:rsid w:val="00C42432"/>
    <w:rsid w:val="00C42538"/>
    <w:rsid w:val="00C4274B"/>
    <w:rsid w:val="00C42907"/>
    <w:rsid w:val="00C42956"/>
    <w:rsid w:val="00C42F8B"/>
    <w:rsid w:val="00C43760"/>
    <w:rsid w:val="00C438DB"/>
    <w:rsid w:val="00C439D1"/>
    <w:rsid w:val="00C44107"/>
    <w:rsid w:val="00C445A0"/>
    <w:rsid w:val="00C44BE5"/>
    <w:rsid w:val="00C4574E"/>
    <w:rsid w:val="00C457C1"/>
    <w:rsid w:val="00C45C64"/>
    <w:rsid w:val="00C46758"/>
    <w:rsid w:val="00C471BE"/>
    <w:rsid w:val="00C47334"/>
    <w:rsid w:val="00C47550"/>
    <w:rsid w:val="00C47786"/>
    <w:rsid w:val="00C479F0"/>
    <w:rsid w:val="00C49192"/>
    <w:rsid w:val="00C49BBD"/>
    <w:rsid w:val="00C501E0"/>
    <w:rsid w:val="00C5032F"/>
    <w:rsid w:val="00C50F3F"/>
    <w:rsid w:val="00C51359"/>
    <w:rsid w:val="00C515F2"/>
    <w:rsid w:val="00C519E6"/>
    <w:rsid w:val="00C51B5D"/>
    <w:rsid w:val="00C51E94"/>
    <w:rsid w:val="00C52044"/>
    <w:rsid w:val="00C52194"/>
    <w:rsid w:val="00C52DC8"/>
    <w:rsid w:val="00C52DFA"/>
    <w:rsid w:val="00C53017"/>
    <w:rsid w:val="00C53581"/>
    <w:rsid w:val="00C53642"/>
    <w:rsid w:val="00C538AE"/>
    <w:rsid w:val="00C53C48"/>
    <w:rsid w:val="00C54346"/>
    <w:rsid w:val="00C543B8"/>
    <w:rsid w:val="00C54699"/>
    <w:rsid w:val="00C5541A"/>
    <w:rsid w:val="00C555A7"/>
    <w:rsid w:val="00C55C07"/>
    <w:rsid w:val="00C5617A"/>
    <w:rsid w:val="00C56313"/>
    <w:rsid w:val="00C56631"/>
    <w:rsid w:val="00C5696C"/>
    <w:rsid w:val="00C56F9B"/>
    <w:rsid w:val="00C571F8"/>
    <w:rsid w:val="00C575D3"/>
    <w:rsid w:val="00C576BE"/>
    <w:rsid w:val="00C5775B"/>
    <w:rsid w:val="00C57B65"/>
    <w:rsid w:val="00C60213"/>
    <w:rsid w:val="00C604AE"/>
    <w:rsid w:val="00C60C80"/>
    <w:rsid w:val="00C61026"/>
    <w:rsid w:val="00C612A5"/>
    <w:rsid w:val="00C615D5"/>
    <w:rsid w:val="00C61748"/>
    <w:rsid w:val="00C61901"/>
    <w:rsid w:val="00C6191E"/>
    <w:rsid w:val="00C619B1"/>
    <w:rsid w:val="00C61C7F"/>
    <w:rsid w:val="00C6233B"/>
    <w:rsid w:val="00C624DA"/>
    <w:rsid w:val="00C6255F"/>
    <w:rsid w:val="00C62C8E"/>
    <w:rsid w:val="00C62D61"/>
    <w:rsid w:val="00C637B0"/>
    <w:rsid w:val="00C63825"/>
    <w:rsid w:val="00C63B3D"/>
    <w:rsid w:val="00C6405A"/>
    <w:rsid w:val="00C6471E"/>
    <w:rsid w:val="00C64758"/>
    <w:rsid w:val="00C6475C"/>
    <w:rsid w:val="00C647CB"/>
    <w:rsid w:val="00C64CED"/>
    <w:rsid w:val="00C64FA1"/>
    <w:rsid w:val="00C64FB7"/>
    <w:rsid w:val="00C656BF"/>
    <w:rsid w:val="00C657B7"/>
    <w:rsid w:val="00C659EC"/>
    <w:rsid w:val="00C65CFC"/>
    <w:rsid w:val="00C65E78"/>
    <w:rsid w:val="00C65FF1"/>
    <w:rsid w:val="00C6630E"/>
    <w:rsid w:val="00C66614"/>
    <w:rsid w:val="00C66677"/>
    <w:rsid w:val="00C668A6"/>
    <w:rsid w:val="00C66E50"/>
    <w:rsid w:val="00C66F85"/>
    <w:rsid w:val="00C7000D"/>
    <w:rsid w:val="00C703CF"/>
    <w:rsid w:val="00C704CF"/>
    <w:rsid w:val="00C705CC"/>
    <w:rsid w:val="00C71358"/>
    <w:rsid w:val="00C71567"/>
    <w:rsid w:val="00C718F4"/>
    <w:rsid w:val="00C7207E"/>
    <w:rsid w:val="00C7265D"/>
    <w:rsid w:val="00C72C23"/>
    <w:rsid w:val="00C72D92"/>
    <w:rsid w:val="00C72DF0"/>
    <w:rsid w:val="00C72F73"/>
    <w:rsid w:val="00C7336E"/>
    <w:rsid w:val="00C73CBB"/>
    <w:rsid w:val="00C74936"/>
    <w:rsid w:val="00C74C80"/>
    <w:rsid w:val="00C74D27"/>
    <w:rsid w:val="00C74DF7"/>
    <w:rsid w:val="00C74DFA"/>
    <w:rsid w:val="00C74FFD"/>
    <w:rsid w:val="00C750E8"/>
    <w:rsid w:val="00C759AC"/>
    <w:rsid w:val="00C76943"/>
    <w:rsid w:val="00C7769E"/>
    <w:rsid w:val="00C77D47"/>
    <w:rsid w:val="00C77E99"/>
    <w:rsid w:val="00C80201"/>
    <w:rsid w:val="00C80236"/>
    <w:rsid w:val="00C8036A"/>
    <w:rsid w:val="00C80E92"/>
    <w:rsid w:val="00C81216"/>
    <w:rsid w:val="00C81878"/>
    <w:rsid w:val="00C81DFE"/>
    <w:rsid w:val="00C82029"/>
    <w:rsid w:val="00C822B3"/>
    <w:rsid w:val="00C8266D"/>
    <w:rsid w:val="00C826F1"/>
    <w:rsid w:val="00C82BFF"/>
    <w:rsid w:val="00C830E2"/>
    <w:rsid w:val="00C83565"/>
    <w:rsid w:val="00C83CBE"/>
    <w:rsid w:val="00C83D5A"/>
    <w:rsid w:val="00C84150"/>
    <w:rsid w:val="00C8418D"/>
    <w:rsid w:val="00C84D43"/>
    <w:rsid w:val="00C84D77"/>
    <w:rsid w:val="00C853D0"/>
    <w:rsid w:val="00C855A6"/>
    <w:rsid w:val="00C856ED"/>
    <w:rsid w:val="00C860A7"/>
    <w:rsid w:val="00C8654D"/>
    <w:rsid w:val="00C869DC"/>
    <w:rsid w:val="00C86B8B"/>
    <w:rsid w:val="00C86D84"/>
    <w:rsid w:val="00C902FB"/>
    <w:rsid w:val="00C9062B"/>
    <w:rsid w:val="00C908AA"/>
    <w:rsid w:val="00C914B9"/>
    <w:rsid w:val="00C91588"/>
    <w:rsid w:val="00C91A1A"/>
    <w:rsid w:val="00C91A38"/>
    <w:rsid w:val="00C91C05"/>
    <w:rsid w:val="00C91C06"/>
    <w:rsid w:val="00C920EB"/>
    <w:rsid w:val="00C92D65"/>
    <w:rsid w:val="00C92D95"/>
    <w:rsid w:val="00C93438"/>
    <w:rsid w:val="00C9343C"/>
    <w:rsid w:val="00C935E8"/>
    <w:rsid w:val="00C936FF"/>
    <w:rsid w:val="00C9374E"/>
    <w:rsid w:val="00C945BA"/>
    <w:rsid w:val="00C945EB"/>
    <w:rsid w:val="00C94772"/>
    <w:rsid w:val="00C94ECF"/>
    <w:rsid w:val="00C95193"/>
    <w:rsid w:val="00C9562F"/>
    <w:rsid w:val="00C95A24"/>
    <w:rsid w:val="00C95A34"/>
    <w:rsid w:val="00C95AAF"/>
    <w:rsid w:val="00C95E11"/>
    <w:rsid w:val="00C9608B"/>
    <w:rsid w:val="00C96384"/>
    <w:rsid w:val="00C96B46"/>
    <w:rsid w:val="00C96EF2"/>
    <w:rsid w:val="00C96F23"/>
    <w:rsid w:val="00C96FBD"/>
    <w:rsid w:val="00C970F8"/>
    <w:rsid w:val="00C97615"/>
    <w:rsid w:val="00C97A39"/>
    <w:rsid w:val="00C97EE0"/>
    <w:rsid w:val="00C97F03"/>
    <w:rsid w:val="00C97FBF"/>
    <w:rsid w:val="00CA0023"/>
    <w:rsid w:val="00CA00D4"/>
    <w:rsid w:val="00CA0611"/>
    <w:rsid w:val="00CA06E3"/>
    <w:rsid w:val="00CA083E"/>
    <w:rsid w:val="00CA0B8B"/>
    <w:rsid w:val="00CA0DB2"/>
    <w:rsid w:val="00CA1319"/>
    <w:rsid w:val="00CA150D"/>
    <w:rsid w:val="00CA1794"/>
    <w:rsid w:val="00CA27B0"/>
    <w:rsid w:val="00CA32F0"/>
    <w:rsid w:val="00CA342C"/>
    <w:rsid w:val="00CA3FD0"/>
    <w:rsid w:val="00CA4227"/>
    <w:rsid w:val="00CA4363"/>
    <w:rsid w:val="00CA43BC"/>
    <w:rsid w:val="00CA4480"/>
    <w:rsid w:val="00CA4590"/>
    <w:rsid w:val="00CA4956"/>
    <w:rsid w:val="00CA5360"/>
    <w:rsid w:val="00CA5616"/>
    <w:rsid w:val="00CA5B5F"/>
    <w:rsid w:val="00CA5FD3"/>
    <w:rsid w:val="00CA618B"/>
    <w:rsid w:val="00CA67A9"/>
    <w:rsid w:val="00CA793E"/>
    <w:rsid w:val="00CA7CD3"/>
    <w:rsid w:val="00CA7D4B"/>
    <w:rsid w:val="00CB0CB9"/>
    <w:rsid w:val="00CB0DAA"/>
    <w:rsid w:val="00CB0EE7"/>
    <w:rsid w:val="00CB0F14"/>
    <w:rsid w:val="00CB12FF"/>
    <w:rsid w:val="00CB1869"/>
    <w:rsid w:val="00CB1A3E"/>
    <w:rsid w:val="00CB1A9E"/>
    <w:rsid w:val="00CB24D0"/>
    <w:rsid w:val="00CB2D44"/>
    <w:rsid w:val="00CB2D79"/>
    <w:rsid w:val="00CB33BC"/>
    <w:rsid w:val="00CB4AA1"/>
    <w:rsid w:val="00CB541D"/>
    <w:rsid w:val="00CB5534"/>
    <w:rsid w:val="00CB5556"/>
    <w:rsid w:val="00CB5F18"/>
    <w:rsid w:val="00CB629A"/>
    <w:rsid w:val="00CB629D"/>
    <w:rsid w:val="00CB6334"/>
    <w:rsid w:val="00CB6CF6"/>
    <w:rsid w:val="00CB6DE2"/>
    <w:rsid w:val="00CB72E8"/>
    <w:rsid w:val="00CB7865"/>
    <w:rsid w:val="00CC01E5"/>
    <w:rsid w:val="00CC08BF"/>
    <w:rsid w:val="00CC0BDC"/>
    <w:rsid w:val="00CC0C5C"/>
    <w:rsid w:val="00CC0F57"/>
    <w:rsid w:val="00CC115C"/>
    <w:rsid w:val="00CC1B58"/>
    <w:rsid w:val="00CC225C"/>
    <w:rsid w:val="00CC23EE"/>
    <w:rsid w:val="00CC2524"/>
    <w:rsid w:val="00CC2611"/>
    <w:rsid w:val="00CC3B3F"/>
    <w:rsid w:val="00CC3EC6"/>
    <w:rsid w:val="00CC40B1"/>
    <w:rsid w:val="00CC44E9"/>
    <w:rsid w:val="00CC4A72"/>
    <w:rsid w:val="00CC5C0F"/>
    <w:rsid w:val="00CC5FC2"/>
    <w:rsid w:val="00CC6180"/>
    <w:rsid w:val="00CC6928"/>
    <w:rsid w:val="00CC7BC8"/>
    <w:rsid w:val="00CC7DE5"/>
    <w:rsid w:val="00CD03E2"/>
    <w:rsid w:val="00CD06B8"/>
    <w:rsid w:val="00CD071E"/>
    <w:rsid w:val="00CD0D59"/>
    <w:rsid w:val="00CD1865"/>
    <w:rsid w:val="00CD18B3"/>
    <w:rsid w:val="00CD1AE5"/>
    <w:rsid w:val="00CD1AE7"/>
    <w:rsid w:val="00CD1DC0"/>
    <w:rsid w:val="00CD229F"/>
    <w:rsid w:val="00CD2491"/>
    <w:rsid w:val="00CD2645"/>
    <w:rsid w:val="00CD2EEC"/>
    <w:rsid w:val="00CD30B3"/>
    <w:rsid w:val="00CD31E6"/>
    <w:rsid w:val="00CD3494"/>
    <w:rsid w:val="00CD3860"/>
    <w:rsid w:val="00CD4B0F"/>
    <w:rsid w:val="00CD4DD5"/>
    <w:rsid w:val="00CD5178"/>
    <w:rsid w:val="00CD51BD"/>
    <w:rsid w:val="00CD542A"/>
    <w:rsid w:val="00CD5724"/>
    <w:rsid w:val="00CD62E2"/>
    <w:rsid w:val="00CD640A"/>
    <w:rsid w:val="00CD6534"/>
    <w:rsid w:val="00CD65DB"/>
    <w:rsid w:val="00CD6A03"/>
    <w:rsid w:val="00CD76FC"/>
    <w:rsid w:val="00CD78FB"/>
    <w:rsid w:val="00CE0547"/>
    <w:rsid w:val="00CE0C4E"/>
    <w:rsid w:val="00CE0F26"/>
    <w:rsid w:val="00CE110A"/>
    <w:rsid w:val="00CE1224"/>
    <w:rsid w:val="00CE1CE3"/>
    <w:rsid w:val="00CE1F12"/>
    <w:rsid w:val="00CE1FED"/>
    <w:rsid w:val="00CE2080"/>
    <w:rsid w:val="00CE230E"/>
    <w:rsid w:val="00CE2A0F"/>
    <w:rsid w:val="00CE2A6A"/>
    <w:rsid w:val="00CE3533"/>
    <w:rsid w:val="00CE35DD"/>
    <w:rsid w:val="00CE3758"/>
    <w:rsid w:val="00CE3A15"/>
    <w:rsid w:val="00CE42BE"/>
    <w:rsid w:val="00CE4822"/>
    <w:rsid w:val="00CE4B65"/>
    <w:rsid w:val="00CE4CE0"/>
    <w:rsid w:val="00CE5354"/>
    <w:rsid w:val="00CE56C1"/>
    <w:rsid w:val="00CE5B31"/>
    <w:rsid w:val="00CE5B63"/>
    <w:rsid w:val="00CE61D3"/>
    <w:rsid w:val="00CE638F"/>
    <w:rsid w:val="00CE65DE"/>
    <w:rsid w:val="00CE697C"/>
    <w:rsid w:val="00CE6A50"/>
    <w:rsid w:val="00CE6AD5"/>
    <w:rsid w:val="00CE6B79"/>
    <w:rsid w:val="00CE74AC"/>
    <w:rsid w:val="00CE7B1F"/>
    <w:rsid w:val="00CE7CCA"/>
    <w:rsid w:val="00CE7DAF"/>
    <w:rsid w:val="00CF0086"/>
    <w:rsid w:val="00CF0555"/>
    <w:rsid w:val="00CF0B60"/>
    <w:rsid w:val="00CF0B9D"/>
    <w:rsid w:val="00CF0E2E"/>
    <w:rsid w:val="00CF1131"/>
    <w:rsid w:val="00CF1801"/>
    <w:rsid w:val="00CF19A6"/>
    <w:rsid w:val="00CF1BF2"/>
    <w:rsid w:val="00CF1DD2"/>
    <w:rsid w:val="00CF2305"/>
    <w:rsid w:val="00CF2AB6"/>
    <w:rsid w:val="00CF3182"/>
    <w:rsid w:val="00CF36DE"/>
    <w:rsid w:val="00CF3BE9"/>
    <w:rsid w:val="00CF43CF"/>
    <w:rsid w:val="00CF4B26"/>
    <w:rsid w:val="00CF4B63"/>
    <w:rsid w:val="00CF516A"/>
    <w:rsid w:val="00CF5292"/>
    <w:rsid w:val="00CF5CE1"/>
    <w:rsid w:val="00CF5E44"/>
    <w:rsid w:val="00CF6330"/>
    <w:rsid w:val="00CF6EC5"/>
    <w:rsid w:val="00CF704B"/>
    <w:rsid w:val="00CF71DF"/>
    <w:rsid w:val="00CF74D4"/>
    <w:rsid w:val="00CF78FB"/>
    <w:rsid w:val="00CF7DC8"/>
    <w:rsid w:val="00D009B0"/>
    <w:rsid w:val="00D00B74"/>
    <w:rsid w:val="00D00E81"/>
    <w:rsid w:val="00D00FDA"/>
    <w:rsid w:val="00D0116D"/>
    <w:rsid w:val="00D013DF"/>
    <w:rsid w:val="00D01613"/>
    <w:rsid w:val="00D0193D"/>
    <w:rsid w:val="00D0208D"/>
    <w:rsid w:val="00D02550"/>
    <w:rsid w:val="00D0282D"/>
    <w:rsid w:val="00D02C87"/>
    <w:rsid w:val="00D02CEA"/>
    <w:rsid w:val="00D03095"/>
    <w:rsid w:val="00D03713"/>
    <w:rsid w:val="00D03B11"/>
    <w:rsid w:val="00D04C10"/>
    <w:rsid w:val="00D04C2C"/>
    <w:rsid w:val="00D05230"/>
    <w:rsid w:val="00D0529F"/>
    <w:rsid w:val="00D05593"/>
    <w:rsid w:val="00D05D96"/>
    <w:rsid w:val="00D05FC7"/>
    <w:rsid w:val="00D061C8"/>
    <w:rsid w:val="00D064A0"/>
    <w:rsid w:val="00D0689C"/>
    <w:rsid w:val="00D06B12"/>
    <w:rsid w:val="00D07549"/>
    <w:rsid w:val="00D077AC"/>
    <w:rsid w:val="00D077E2"/>
    <w:rsid w:val="00D07DEF"/>
    <w:rsid w:val="00D07E09"/>
    <w:rsid w:val="00D07F17"/>
    <w:rsid w:val="00D101FE"/>
    <w:rsid w:val="00D10358"/>
    <w:rsid w:val="00D103F4"/>
    <w:rsid w:val="00D1057E"/>
    <w:rsid w:val="00D106BF"/>
    <w:rsid w:val="00D10AFB"/>
    <w:rsid w:val="00D11930"/>
    <w:rsid w:val="00D11A18"/>
    <w:rsid w:val="00D122D3"/>
    <w:rsid w:val="00D129C3"/>
    <w:rsid w:val="00D12A63"/>
    <w:rsid w:val="00D12A7D"/>
    <w:rsid w:val="00D12AA7"/>
    <w:rsid w:val="00D12DF6"/>
    <w:rsid w:val="00D133C7"/>
    <w:rsid w:val="00D13676"/>
    <w:rsid w:val="00D136E4"/>
    <w:rsid w:val="00D138AE"/>
    <w:rsid w:val="00D139D1"/>
    <w:rsid w:val="00D13A40"/>
    <w:rsid w:val="00D14049"/>
    <w:rsid w:val="00D1456B"/>
    <w:rsid w:val="00D149EE"/>
    <w:rsid w:val="00D14CFD"/>
    <w:rsid w:val="00D15066"/>
    <w:rsid w:val="00D1550D"/>
    <w:rsid w:val="00D15714"/>
    <w:rsid w:val="00D15BD4"/>
    <w:rsid w:val="00D15F51"/>
    <w:rsid w:val="00D16F8E"/>
    <w:rsid w:val="00D174D0"/>
    <w:rsid w:val="00D175E2"/>
    <w:rsid w:val="00D17DAF"/>
    <w:rsid w:val="00D17ED3"/>
    <w:rsid w:val="00D20233"/>
    <w:rsid w:val="00D204F6"/>
    <w:rsid w:val="00D209CD"/>
    <w:rsid w:val="00D20AEB"/>
    <w:rsid w:val="00D20C53"/>
    <w:rsid w:val="00D20E56"/>
    <w:rsid w:val="00D213D3"/>
    <w:rsid w:val="00D21600"/>
    <w:rsid w:val="00D21A7F"/>
    <w:rsid w:val="00D2214F"/>
    <w:rsid w:val="00D2222A"/>
    <w:rsid w:val="00D222D6"/>
    <w:rsid w:val="00D2239E"/>
    <w:rsid w:val="00D228F3"/>
    <w:rsid w:val="00D238DD"/>
    <w:rsid w:val="00D23E4E"/>
    <w:rsid w:val="00D24604"/>
    <w:rsid w:val="00D246BB"/>
    <w:rsid w:val="00D248B3"/>
    <w:rsid w:val="00D24C16"/>
    <w:rsid w:val="00D24C2B"/>
    <w:rsid w:val="00D24DB4"/>
    <w:rsid w:val="00D2539B"/>
    <w:rsid w:val="00D255E2"/>
    <w:rsid w:val="00D25D1C"/>
    <w:rsid w:val="00D2669F"/>
    <w:rsid w:val="00D26995"/>
    <w:rsid w:val="00D26D39"/>
    <w:rsid w:val="00D27155"/>
    <w:rsid w:val="00D274E1"/>
    <w:rsid w:val="00D278E3"/>
    <w:rsid w:val="00D306BB"/>
    <w:rsid w:val="00D30761"/>
    <w:rsid w:val="00D3096E"/>
    <w:rsid w:val="00D30C5B"/>
    <w:rsid w:val="00D313A2"/>
    <w:rsid w:val="00D31957"/>
    <w:rsid w:val="00D31A10"/>
    <w:rsid w:val="00D31AFE"/>
    <w:rsid w:val="00D31B03"/>
    <w:rsid w:val="00D31C14"/>
    <w:rsid w:val="00D31DEA"/>
    <w:rsid w:val="00D328DD"/>
    <w:rsid w:val="00D32969"/>
    <w:rsid w:val="00D32DB7"/>
    <w:rsid w:val="00D3341B"/>
    <w:rsid w:val="00D33592"/>
    <w:rsid w:val="00D336D8"/>
    <w:rsid w:val="00D33EC6"/>
    <w:rsid w:val="00D34213"/>
    <w:rsid w:val="00D347FB"/>
    <w:rsid w:val="00D3486A"/>
    <w:rsid w:val="00D34EDB"/>
    <w:rsid w:val="00D35C4A"/>
    <w:rsid w:val="00D35FE0"/>
    <w:rsid w:val="00D36006"/>
    <w:rsid w:val="00D360C1"/>
    <w:rsid w:val="00D363FA"/>
    <w:rsid w:val="00D36C21"/>
    <w:rsid w:val="00D36D05"/>
    <w:rsid w:val="00D37534"/>
    <w:rsid w:val="00D3796D"/>
    <w:rsid w:val="00D40A1F"/>
    <w:rsid w:val="00D41069"/>
    <w:rsid w:val="00D41273"/>
    <w:rsid w:val="00D421A1"/>
    <w:rsid w:val="00D4227F"/>
    <w:rsid w:val="00D42904"/>
    <w:rsid w:val="00D431A8"/>
    <w:rsid w:val="00D43439"/>
    <w:rsid w:val="00D43BAD"/>
    <w:rsid w:val="00D442DF"/>
    <w:rsid w:val="00D442E9"/>
    <w:rsid w:val="00D44B07"/>
    <w:rsid w:val="00D4510D"/>
    <w:rsid w:val="00D45A2E"/>
    <w:rsid w:val="00D45CEC"/>
    <w:rsid w:val="00D4670B"/>
    <w:rsid w:val="00D46733"/>
    <w:rsid w:val="00D46B0A"/>
    <w:rsid w:val="00D4773A"/>
    <w:rsid w:val="00D47C19"/>
    <w:rsid w:val="00D47E16"/>
    <w:rsid w:val="00D508C3"/>
    <w:rsid w:val="00D5093B"/>
    <w:rsid w:val="00D50C87"/>
    <w:rsid w:val="00D50D55"/>
    <w:rsid w:val="00D51A58"/>
    <w:rsid w:val="00D5208C"/>
    <w:rsid w:val="00D52599"/>
    <w:rsid w:val="00D52A4D"/>
    <w:rsid w:val="00D52BEC"/>
    <w:rsid w:val="00D52C61"/>
    <w:rsid w:val="00D52E44"/>
    <w:rsid w:val="00D530B2"/>
    <w:rsid w:val="00D533D6"/>
    <w:rsid w:val="00D53462"/>
    <w:rsid w:val="00D53680"/>
    <w:rsid w:val="00D53734"/>
    <w:rsid w:val="00D53C6C"/>
    <w:rsid w:val="00D53F2E"/>
    <w:rsid w:val="00D54172"/>
    <w:rsid w:val="00D54480"/>
    <w:rsid w:val="00D544AB"/>
    <w:rsid w:val="00D54594"/>
    <w:rsid w:val="00D54948"/>
    <w:rsid w:val="00D54975"/>
    <w:rsid w:val="00D54CF3"/>
    <w:rsid w:val="00D54DB2"/>
    <w:rsid w:val="00D54FE0"/>
    <w:rsid w:val="00D55338"/>
    <w:rsid w:val="00D556A2"/>
    <w:rsid w:val="00D55909"/>
    <w:rsid w:val="00D55D5B"/>
    <w:rsid w:val="00D561F9"/>
    <w:rsid w:val="00D56E4F"/>
    <w:rsid w:val="00D56F6B"/>
    <w:rsid w:val="00D6081C"/>
    <w:rsid w:val="00D60BED"/>
    <w:rsid w:val="00D60E29"/>
    <w:rsid w:val="00D60E34"/>
    <w:rsid w:val="00D60F78"/>
    <w:rsid w:val="00D6131F"/>
    <w:rsid w:val="00D614A7"/>
    <w:rsid w:val="00D61510"/>
    <w:rsid w:val="00D61919"/>
    <w:rsid w:val="00D61945"/>
    <w:rsid w:val="00D61D66"/>
    <w:rsid w:val="00D61EFD"/>
    <w:rsid w:val="00D62A96"/>
    <w:rsid w:val="00D62B7E"/>
    <w:rsid w:val="00D632F9"/>
    <w:rsid w:val="00D63A29"/>
    <w:rsid w:val="00D63F66"/>
    <w:rsid w:val="00D6412D"/>
    <w:rsid w:val="00D64252"/>
    <w:rsid w:val="00D64279"/>
    <w:rsid w:val="00D6464F"/>
    <w:rsid w:val="00D64819"/>
    <w:rsid w:val="00D648A9"/>
    <w:rsid w:val="00D64B1F"/>
    <w:rsid w:val="00D64F44"/>
    <w:rsid w:val="00D650C4"/>
    <w:rsid w:val="00D6547C"/>
    <w:rsid w:val="00D65610"/>
    <w:rsid w:val="00D65723"/>
    <w:rsid w:val="00D65931"/>
    <w:rsid w:val="00D665DA"/>
    <w:rsid w:val="00D6699F"/>
    <w:rsid w:val="00D6720E"/>
    <w:rsid w:val="00D67309"/>
    <w:rsid w:val="00D67FF4"/>
    <w:rsid w:val="00D7047A"/>
    <w:rsid w:val="00D70873"/>
    <w:rsid w:val="00D70D66"/>
    <w:rsid w:val="00D7106B"/>
    <w:rsid w:val="00D71147"/>
    <w:rsid w:val="00D7167B"/>
    <w:rsid w:val="00D71CDD"/>
    <w:rsid w:val="00D71E58"/>
    <w:rsid w:val="00D72086"/>
    <w:rsid w:val="00D720FA"/>
    <w:rsid w:val="00D72AF5"/>
    <w:rsid w:val="00D7303A"/>
    <w:rsid w:val="00D73337"/>
    <w:rsid w:val="00D734D0"/>
    <w:rsid w:val="00D735BF"/>
    <w:rsid w:val="00D74030"/>
    <w:rsid w:val="00D751F4"/>
    <w:rsid w:val="00D7526F"/>
    <w:rsid w:val="00D7593C"/>
    <w:rsid w:val="00D75A30"/>
    <w:rsid w:val="00D75FB4"/>
    <w:rsid w:val="00D7665D"/>
    <w:rsid w:val="00D76751"/>
    <w:rsid w:val="00D77C96"/>
    <w:rsid w:val="00D80717"/>
    <w:rsid w:val="00D8082A"/>
    <w:rsid w:val="00D81717"/>
    <w:rsid w:val="00D81915"/>
    <w:rsid w:val="00D81C2C"/>
    <w:rsid w:val="00D81F00"/>
    <w:rsid w:val="00D82670"/>
    <w:rsid w:val="00D82DD8"/>
    <w:rsid w:val="00D82F82"/>
    <w:rsid w:val="00D83C74"/>
    <w:rsid w:val="00D83F79"/>
    <w:rsid w:val="00D84591"/>
    <w:rsid w:val="00D845B8"/>
    <w:rsid w:val="00D84BA1"/>
    <w:rsid w:val="00D85299"/>
    <w:rsid w:val="00D8543A"/>
    <w:rsid w:val="00D85480"/>
    <w:rsid w:val="00D8561E"/>
    <w:rsid w:val="00D859A4"/>
    <w:rsid w:val="00D859C3"/>
    <w:rsid w:val="00D85CC2"/>
    <w:rsid w:val="00D86176"/>
    <w:rsid w:val="00D865E9"/>
    <w:rsid w:val="00D867D3"/>
    <w:rsid w:val="00D868C3"/>
    <w:rsid w:val="00D86B51"/>
    <w:rsid w:val="00D8715E"/>
    <w:rsid w:val="00D87E9E"/>
    <w:rsid w:val="00D90063"/>
    <w:rsid w:val="00D9023A"/>
    <w:rsid w:val="00D905E2"/>
    <w:rsid w:val="00D907D0"/>
    <w:rsid w:val="00D90C1B"/>
    <w:rsid w:val="00D90CEF"/>
    <w:rsid w:val="00D915D7"/>
    <w:rsid w:val="00D91677"/>
    <w:rsid w:val="00D91A7A"/>
    <w:rsid w:val="00D91B84"/>
    <w:rsid w:val="00D91D47"/>
    <w:rsid w:val="00D92247"/>
    <w:rsid w:val="00D92354"/>
    <w:rsid w:val="00D924A0"/>
    <w:rsid w:val="00D92600"/>
    <w:rsid w:val="00D927AD"/>
    <w:rsid w:val="00D927E2"/>
    <w:rsid w:val="00D92E43"/>
    <w:rsid w:val="00D92ECB"/>
    <w:rsid w:val="00D93571"/>
    <w:rsid w:val="00D936E6"/>
    <w:rsid w:val="00D9387B"/>
    <w:rsid w:val="00D93FD8"/>
    <w:rsid w:val="00D95492"/>
    <w:rsid w:val="00D955F0"/>
    <w:rsid w:val="00D95687"/>
    <w:rsid w:val="00D95716"/>
    <w:rsid w:val="00D95D95"/>
    <w:rsid w:val="00D96223"/>
    <w:rsid w:val="00D962B5"/>
    <w:rsid w:val="00D96C12"/>
    <w:rsid w:val="00D96E4F"/>
    <w:rsid w:val="00D97406"/>
    <w:rsid w:val="00D978F4"/>
    <w:rsid w:val="00D97B80"/>
    <w:rsid w:val="00DA00BF"/>
    <w:rsid w:val="00DA020C"/>
    <w:rsid w:val="00DA037E"/>
    <w:rsid w:val="00DA054C"/>
    <w:rsid w:val="00DA07B2"/>
    <w:rsid w:val="00DA1B95"/>
    <w:rsid w:val="00DA23BD"/>
    <w:rsid w:val="00DA2663"/>
    <w:rsid w:val="00DA26D9"/>
    <w:rsid w:val="00DA26ED"/>
    <w:rsid w:val="00DA2715"/>
    <w:rsid w:val="00DA2945"/>
    <w:rsid w:val="00DA3086"/>
    <w:rsid w:val="00DA3793"/>
    <w:rsid w:val="00DA3816"/>
    <w:rsid w:val="00DA3835"/>
    <w:rsid w:val="00DA407D"/>
    <w:rsid w:val="00DA4104"/>
    <w:rsid w:val="00DA4511"/>
    <w:rsid w:val="00DA4A2C"/>
    <w:rsid w:val="00DA4BD6"/>
    <w:rsid w:val="00DA565A"/>
    <w:rsid w:val="00DA5916"/>
    <w:rsid w:val="00DA5B4E"/>
    <w:rsid w:val="00DA5DE7"/>
    <w:rsid w:val="00DA5E8B"/>
    <w:rsid w:val="00DA6199"/>
    <w:rsid w:val="00DA6223"/>
    <w:rsid w:val="00DA67CA"/>
    <w:rsid w:val="00DA6880"/>
    <w:rsid w:val="00DA6C04"/>
    <w:rsid w:val="00DA6F54"/>
    <w:rsid w:val="00DA7622"/>
    <w:rsid w:val="00DA7889"/>
    <w:rsid w:val="00DA7B62"/>
    <w:rsid w:val="00DA9C92"/>
    <w:rsid w:val="00DB05A8"/>
    <w:rsid w:val="00DB0AF4"/>
    <w:rsid w:val="00DB0C0F"/>
    <w:rsid w:val="00DB0EA9"/>
    <w:rsid w:val="00DB16E1"/>
    <w:rsid w:val="00DB18A9"/>
    <w:rsid w:val="00DB214C"/>
    <w:rsid w:val="00DB221E"/>
    <w:rsid w:val="00DB2EC3"/>
    <w:rsid w:val="00DB2FE6"/>
    <w:rsid w:val="00DB3546"/>
    <w:rsid w:val="00DB3578"/>
    <w:rsid w:val="00DB3D02"/>
    <w:rsid w:val="00DB4B28"/>
    <w:rsid w:val="00DB4C92"/>
    <w:rsid w:val="00DB5172"/>
    <w:rsid w:val="00DB53AB"/>
    <w:rsid w:val="00DB54B5"/>
    <w:rsid w:val="00DB5548"/>
    <w:rsid w:val="00DB59CB"/>
    <w:rsid w:val="00DB5AA7"/>
    <w:rsid w:val="00DB5B6E"/>
    <w:rsid w:val="00DB6871"/>
    <w:rsid w:val="00DB6A2F"/>
    <w:rsid w:val="00DB6B53"/>
    <w:rsid w:val="00DB7217"/>
    <w:rsid w:val="00DB750E"/>
    <w:rsid w:val="00DB778E"/>
    <w:rsid w:val="00DB7867"/>
    <w:rsid w:val="00DB7AB5"/>
    <w:rsid w:val="00DB7F46"/>
    <w:rsid w:val="00DC0013"/>
    <w:rsid w:val="00DC091B"/>
    <w:rsid w:val="00DC0990"/>
    <w:rsid w:val="00DC0CE6"/>
    <w:rsid w:val="00DC0F3F"/>
    <w:rsid w:val="00DC0FC4"/>
    <w:rsid w:val="00DC11FA"/>
    <w:rsid w:val="00DC1E95"/>
    <w:rsid w:val="00DC1FE4"/>
    <w:rsid w:val="00DC219E"/>
    <w:rsid w:val="00DC2811"/>
    <w:rsid w:val="00DC2974"/>
    <w:rsid w:val="00DC3226"/>
    <w:rsid w:val="00DC339F"/>
    <w:rsid w:val="00DC3402"/>
    <w:rsid w:val="00DC350E"/>
    <w:rsid w:val="00DC39F1"/>
    <w:rsid w:val="00DC3FCD"/>
    <w:rsid w:val="00DC4195"/>
    <w:rsid w:val="00DC41FD"/>
    <w:rsid w:val="00DC46C2"/>
    <w:rsid w:val="00DC4895"/>
    <w:rsid w:val="00DC4934"/>
    <w:rsid w:val="00DC5202"/>
    <w:rsid w:val="00DC55BF"/>
    <w:rsid w:val="00DC5E06"/>
    <w:rsid w:val="00DC5EAD"/>
    <w:rsid w:val="00DC61F4"/>
    <w:rsid w:val="00DC6735"/>
    <w:rsid w:val="00DC7232"/>
    <w:rsid w:val="00DC744D"/>
    <w:rsid w:val="00DC74C2"/>
    <w:rsid w:val="00DC7575"/>
    <w:rsid w:val="00DC77AE"/>
    <w:rsid w:val="00DC7A2E"/>
    <w:rsid w:val="00DC7B13"/>
    <w:rsid w:val="00DC7FD8"/>
    <w:rsid w:val="00DD01DA"/>
    <w:rsid w:val="00DD0E63"/>
    <w:rsid w:val="00DD120C"/>
    <w:rsid w:val="00DD1AC4"/>
    <w:rsid w:val="00DD1D8F"/>
    <w:rsid w:val="00DD22BF"/>
    <w:rsid w:val="00DD25D1"/>
    <w:rsid w:val="00DD2707"/>
    <w:rsid w:val="00DD2FA2"/>
    <w:rsid w:val="00DD3063"/>
    <w:rsid w:val="00DD31B5"/>
    <w:rsid w:val="00DD33BC"/>
    <w:rsid w:val="00DD33CB"/>
    <w:rsid w:val="00DD359E"/>
    <w:rsid w:val="00DD3A4D"/>
    <w:rsid w:val="00DD4E87"/>
    <w:rsid w:val="00DD4F17"/>
    <w:rsid w:val="00DD518E"/>
    <w:rsid w:val="00DD51A7"/>
    <w:rsid w:val="00DD56DA"/>
    <w:rsid w:val="00DD57E0"/>
    <w:rsid w:val="00DD59FE"/>
    <w:rsid w:val="00DD5B57"/>
    <w:rsid w:val="00DD5E71"/>
    <w:rsid w:val="00DD65AF"/>
    <w:rsid w:val="00DD6602"/>
    <w:rsid w:val="00DD73C2"/>
    <w:rsid w:val="00DD76A4"/>
    <w:rsid w:val="00DD7B65"/>
    <w:rsid w:val="00DD7B9C"/>
    <w:rsid w:val="00DE06E1"/>
    <w:rsid w:val="00DE16E7"/>
    <w:rsid w:val="00DE1EC2"/>
    <w:rsid w:val="00DE1F6D"/>
    <w:rsid w:val="00DE2223"/>
    <w:rsid w:val="00DE2565"/>
    <w:rsid w:val="00DE2845"/>
    <w:rsid w:val="00DE2ECD"/>
    <w:rsid w:val="00DE30FC"/>
    <w:rsid w:val="00DE3350"/>
    <w:rsid w:val="00DE356F"/>
    <w:rsid w:val="00DE385D"/>
    <w:rsid w:val="00DE3BBB"/>
    <w:rsid w:val="00DE425D"/>
    <w:rsid w:val="00DE4F1D"/>
    <w:rsid w:val="00DE5038"/>
    <w:rsid w:val="00DE5147"/>
    <w:rsid w:val="00DE545D"/>
    <w:rsid w:val="00DE57B5"/>
    <w:rsid w:val="00DE5AC0"/>
    <w:rsid w:val="00DE5E7B"/>
    <w:rsid w:val="00DE626A"/>
    <w:rsid w:val="00DE69F4"/>
    <w:rsid w:val="00DE6D3D"/>
    <w:rsid w:val="00DE7152"/>
    <w:rsid w:val="00DE7169"/>
    <w:rsid w:val="00DE7568"/>
    <w:rsid w:val="00DE77CD"/>
    <w:rsid w:val="00DE798E"/>
    <w:rsid w:val="00DE7D5D"/>
    <w:rsid w:val="00DE7FD3"/>
    <w:rsid w:val="00DF0166"/>
    <w:rsid w:val="00DF0D3C"/>
    <w:rsid w:val="00DF0DB1"/>
    <w:rsid w:val="00DF103F"/>
    <w:rsid w:val="00DF185B"/>
    <w:rsid w:val="00DF1987"/>
    <w:rsid w:val="00DF1E63"/>
    <w:rsid w:val="00DF1F5B"/>
    <w:rsid w:val="00DF2518"/>
    <w:rsid w:val="00DF256E"/>
    <w:rsid w:val="00DF312F"/>
    <w:rsid w:val="00DF4A4F"/>
    <w:rsid w:val="00DF4EF0"/>
    <w:rsid w:val="00DF51EA"/>
    <w:rsid w:val="00DF58F2"/>
    <w:rsid w:val="00DF5A85"/>
    <w:rsid w:val="00DF6074"/>
    <w:rsid w:val="00DF621A"/>
    <w:rsid w:val="00DF69ED"/>
    <w:rsid w:val="00DF6C04"/>
    <w:rsid w:val="00DF6C78"/>
    <w:rsid w:val="00DF7764"/>
    <w:rsid w:val="00DF7A40"/>
    <w:rsid w:val="00E000B7"/>
    <w:rsid w:val="00E00300"/>
    <w:rsid w:val="00E003EA"/>
    <w:rsid w:val="00E009E0"/>
    <w:rsid w:val="00E00A2F"/>
    <w:rsid w:val="00E00A4F"/>
    <w:rsid w:val="00E00EDB"/>
    <w:rsid w:val="00E00F52"/>
    <w:rsid w:val="00E011E3"/>
    <w:rsid w:val="00E01574"/>
    <w:rsid w:val="00E01739"/>
    <w:rsid w:val="00E0177D"/>
    <w:rsid w:val="00E01790"/>
    <w:rsid w:val="00E0195D"/>
    <w:rsid w:val="00E01CA8"/>
    <w:rsid w:val="00E020CE"/>
    <w:rsid w:val="00E02B38"/>
    <w:rsid w:val="00E02CD3"/>
    <w:rsid w:val="00E02DC3"/>
    <w:rsid w:val="00E02F55"/>
    <w:rsid w:val="00E02FCE"/>
    <w:rsid w:val="00E03120"/>
    <w:rsid w:val="00E0312B"/>
    <w:rsid w:val="00E03189"/>
    <w:rsid w:val="00E043EF"/>
    <w:rsid w:val="00E0446D"/>
    <w:rsid w:val="00E048D5"/>
    <w:rsid w:val="00E04A16"/>
    <w:rsid w:val="00E04ACF"/>
    <w:rsid w:val="00E04AE0"/>
    <w:rsid w:val="00E04BB4"/>
    <w:rsid w:val="00E04CFF"/>
    <w:rsid w:val="00E04FA8"/>
    <w:rsid w:val="00E051B6"/>
    <w:rsid w:val="00E05297"/>
    <w:rsid w:val="00E05DA6"/>
    <w:rsid w:val="00E06023"/>
    <w:rsid w:val="00E06154"/>
    <w:rsid w:val="00E061F1"/>
    <w:rsid w:val="00E062AD"/>
    <w:rsid w:val="00E062F7"/>
    <w:rsid w:val="00E064A0"/>
    <w:rsid w:val="00E0699F"/>
    <w:rsid w:val="00E06AA7"/>
    <w:rsid w:val="00E06AF0"/>
    <w:rsid w:val="00E06EC1"/>
    <w:rsid w:val="00E07751"/>
    <w:rsid w:val="00E077F3"/>
    <w:rsid w:val="00E07996"/>
    <w:rsid w:val="00E07AB2"/>
    <w:rsid w:val="00E07BC7"/>
    <w:rsid w:val="00E07E8F"/>
    <w:rsid w:val="00E10335"/>
    <w:rsid w:val="00E107D1"/>
    <w:rsid w:val="00E108E2"/>
    <w:rsid w:val="00E111C7"/>
    <w:rsid w:val="00E11B1F"/>
    <w:rsid w:val="00E122F1"/>
    <w:rsid w:val="00E12C0B"/>
    <w:rsid w:val="00E12F00"/>
    <w:rsid w:val="00E13449"/>
    <w:rsid w:val="00E13466"/>
    <w:rsid w:val="00E134D5"/>
    <w:rsid w:val="00E13865"/>
    <w:rsid w:val="00E13A6F"/>
    <w:rsid w:val="00E13D95"/>
    <w:rsid w:val="00E13E32"/>
    <w:rsid w:val="00E14B59"/>
    <w:rsid w:val="00E151A4"/>
    <w:rsid w:val="00E15238"/>
    <w:rsid w:val="00E1542A"/>
    <w:rsid w:val="00E15458"/>
    <w:rsid w:val="00E154D2"/>
    <w:rsid w:val="00E15562"/>
    <w:rsid w:val="00E160E5"/>
    <w:rsid w:val="00E1669E"/>
    <w:rsid w:val="00E16A07"/>
    <w:rsid w:val="00E16B56"/>
    <w:rsid w:val="00E17232"/>
    <w:rsid w:val="00E17767"/>
    <w:rsid w:val="00E178AD"/>
    <w:rsid w:val="00E17D68"/>
    <w:rsid w:val="00E206F6"/>
    <w:rsid w:val="00E20726"/>
    <w:rsid w:val="00E20A0C"/>
    <w:rsid w:val="00E210E9"/>
    <w:rsid w:val="00E2120D"/>
    <w:rsid w:val="00E21354"/>
    <w:rsid w:val="00E21E1A"/>
    <w:rsid w:val="00E21E7B"/>
    <w:rsid w:val="00E22451"/>
    <w:rsid w:val="00E22485"/>
    <w:rsid w:val="00E22AC6"/>
    <w:rsid w:val="00E22BC9"/>
    <w:rsid w:val="00E22F11"/>
    <w:rsid w:val="00E23013"/>
    <w:rsid w:val="00E23377"/>
    <w:rsid w:val="00E233A7"/>
    <w:rsid w:val="00E23E25"/>
    <w:rsid w:val="00E24215"/>
    <w:rsid w:val="00E24DA0"/>
    <w:rsid w:val="00E24E50"/>
    <w:rsid w:val="00E25987"/>
    <w:rsid w:val="00E25AEF"/>
    <w:rsid w:val="00E263EF"/>
    <w:rsid w:val="00E267B2"/>
    <w:rsid w:val="00E26B65"/>
    <w:rsid w:val="00E26C01"/>
    <w:rsid w:val="00E26C7A"/>
    <w:rsid w:val="00E26DE8"/>
    <w:rsid w:val="00E272F8"/>
    <w:rsid w:val="00E27939"/>
    <w:rsid w:val="00E27CE4"/>
    <w:rsid w:val="00E3001B"/>
    <w:rsid w:val="00E300D8"/>
    <w:rsid w:val="00E304D8"/>
    <w:rsid w:val="00E30534"/>
    <w:rsid w:val="00E312E0"/>
    <w:rsid w:val="00E313BF"/>
    <w:rsid w:val="00E31586"/>
    <w:rsid w:val="00E315B1"/>
    <w:rsid w:val="00E31742"/>
    <w:rsid w:val="00E3178A"/>
    <w:rsid w:val="00E31CCB"/>
    <w:rsid w:val="00E31CFB"/>
    <w:rsid w:val="00E32173"/>
    <w:rsid w:val="00E32945"/>
    <w:rsid w:val="00E331D0"/>
    <w:rsid w:val="00E33547"/>
    <w:rsid w:val="00E33687"/>
    <w:rsid w:val="00E33734"/>
    <w:rsid w:val="00E339A1"/>
    <w:rsid w:val="00E33B67"/>
    <w:rsid w:val="00E33FF9"/>
    <w:rsid w:val="00E34438"/>
    <w:rsid w:val="00E34DCA"/>
    <w:rsid w:val="00E3500B"/>
    <w:rsid w:val="00E35239"/>
    <w:rsid w:val="00E35579"/>
    <w:rsid w:val="00E357FD"/>
    <w:rsid w:val="00E359B1"/>
    <w:rsid w:val="00E35E8B"/>
    <w:rsid w:val="00E35FEC"/>
    <w:rsid w:val="00E36B33"/>
    <w:rsid w:val="00E36BB4"/>
    <w:rsid w:val="00E36F59"/>
    <w:rsid w:val="00E3741C"/>
    <w:rsid w:val="00E37A51"/>
    <w:rsid w:val="00E37A7B"/>
    <w:rsid w:val="00E37E8B"/>
    <w:rsid w:val="00E4004B"/>
    <w:rsid w:val="00E4029A"/>
    <w:rsid w:val="00E402D7"/>
    <w:rsid w:val="00E4057E"/>
    <w:rsid w:val="00E40A26"/>
    <w:rsid w:val="00E40B7F"/>
    <w:rsid w:val="00E40CB8"/>
    <w:rsid w:val="00E40CFA"/>
    <w:rsid w:val="00E41534"/>
    <w:rsid w:val="00E4219E"/>
    <w:rsid w:val="00E425CC"/>
    <w:rsid w:val="00E427DA"/>
    <w:rsid w:val="00E4288D"/>
    <w:rsid w:val="00E42899"/>
    <w:rsid w:val="00E429B8"/>
    <w:rsid w:val="00E42BD7"/>
    <w:rsid w:val="00E42CAD"/>
    <w:rsid w:val="00E43032"/>
    <w:rsid w:val="00E436BE"/>
    <w:rsid w:val="00E43DAA"/>
    <w:rsid w:val="00E441DD"/>
    <w:rsid w:val="00E442E0"/>
    <w:rsid w:val="00E44574"/>
    <w:rsid w:val="00E44DDD"/>
    <w:rsid w:val="00E45A20"/>
    <w:rsid w:val="00E45A79"/>
    <w:rsid w:val="00E45B77"/>
    <w:rsid w:val="00E46005"/>
    <w:rsid w:val="00E4617D"/>
    <w:rsid w:val="00E4689C"/>
    <w:rsid w:val="00E46B63"/>
    <w:rsid w:val="00E46C1A"/>
    <w:rsid w:val="00E46D2D"/>
    <w:rsid w:val="00E47097"/>
    <w:rsid w:val="00E47478"/>
    <w:rsid w:val="00E4755E"/>
    <w:rsid w:val="00E47856"/>
    <w:rsid w:val="00E47A89"/>
    <w:rsid w:val="00E47AEA"/>
    <w:rsid w:val="00E47F7C"/>
    <w:rsid w:val="00E50439"/>
    <w:rsid w:val="00E50532"/>
    <w:rsid w:val="00E505BA"/>
    <w:rsid w:val="00E50A96"/>
    <w:rsid w:val="00E51DC8"/>
    <w:rsid w:val="00E5206C"/>
    <w:rsid w:val="00E521F1"/>
    <w:rsid w:val="00E52367"/>
    <w:rsid w:val="00E52B9A"/>
    <w:rsid w:val="00E53214"/>
    <w:rsid w:val="00E5344B"/>
    <w:rsid w:val="00E53682"/>
    <w:rsid w:val="00E5423A"/>
    <w:rsid w:val="00E54852"/>
    <w:rsid w:val="00E54867"/>
    <w:rsid w:val="00E54D1F"/>
    <w:rsid w:val="00E553C9"/>
    <w:rsid w:val="00E55B29"/>
    <w:rsid w:val="00E55EA1"/>
    <w:rsid w:val="00E55F58"/>
    <w:rsid w:val="00E568B2"/>
    <w:rsid w:val="00E568C4"/>
    <w:rsid w:val="00E56C91"/>
    <w:rsid w:val="00E56EE2"/>
    <w:rsid w:val="00E57383"/>
    <w:rsid w:val="00E5741A"/>
    <w:rsid w:val="00E5787F"/>
    <w:rsid w:val="00E57E21"/>
    <w:rsid w:val="00E59B5F"/>
    <w:rsid w:val="00E604BD"/>
    <w:rsid w:val="00E60AE8"/>
    <w:rsid w:val="00E60B2B"/>
    <w:rsid w:val="00E60E12"/>
    <w:rsid w:val="00E61052"/>
    <w:rsid w:val="00E613D6"/>
    <w:rsid w:val="00E62785"/>
    <w:rsid w:val="00E6297F"/>
    <w:rsid w:val="00E629C2"/>
    <w:rsid w:val="00E62CF9"/>
    <w:rsid w:val="00E62F69"/>
    <w:rsid w:val="00E63BD2"/>
    <w:rsid w:val="00E63F9A"/>
    <w:rsid w:val="00E64837"/>
    <w:rsid w:val="00E65163"/>
    <w:rsid w:val="00E6550A"/>
    <w:rsid w:val="00E65636"/>
    <w:rsid w:val="00E658ED"/>
    <w:rsid w:val="00E65913"/>
    <w:rsid w:val="00E65CFC"/>
    <w:rsid w:val="00E65D8D"/>
    <w:rsid w:val="00E6622F"/>
    <w:rsid w:val="00E66447"/>
    <w:rsid w:val="00E66675"/>
    <w:rsid w:val="00E66FAA"/>
    <w:rsid w:val="00E67723"/>
    <w:rsid w:val="00E67ACF"/>
    <w:rsid w:val="00E67B3A"/>
    <w:rsid w:val="00E67D42"/>
    <w:rsid w:val="00E70677"/>
    <w:rsid w:val="00E70C61"/>
    <w:rsid w:val="00E70C9A"/>
    <w:rsid w:val="00E71318"/>
    <w:rsid w:val="00E71802"/>
    <w:rsid w:val="00E71922"/>
    <w:rsid w:val="00E71C3A"/>
    <w:rsid w:val="00E71E9D"/>
    <w:rsid w:val="00E720FC"/>
    <w:rsid w:val="00E72938"/>
    <w:rsid w:val="00E72BA7"/>
    <w:rsid w:val="00E72CFD"/>
    <w:rsid w:val="00E73103"/>
    <w:rsid w:val="00E73313"/>
    <w:rsid w:val="00E73342"/>
    <w:rsid w:val="00E73924"/>
    <w:rsid w:val="00E739BA"/>
    <w:rsid w:val="00E73BC6"/>
    <w:rsid w:val="00E742CE"/>
    <w:rsid w:val="00E75419"/>
    <w:rsid w:val="00E75C14"/>
    <w:rsid w:val="00E75E15"/>
    <w:rsid w:val="00E75EFF"/>
    <w:rsid w:val="00E764FA"/>
    <w:rsid w:val="00E76E10"/>
    <w:rsid w:val="00E76FDF"/>
    <w:rsid w:val="00E77243"/>
    <w:rsid w:val="00E77575"/>
    <w:rsid w:val="00E7765D"/>
    <w:rsid w:val="00E778EB"/>
    <w:rsid w:val="00E77CFA"/>
    <w:rsid w:val="00E77F97"/>
    <w:rsid w:val="00E8016E"/>
    <w:rsid w:val="00E80DE6"/>
    <w:rsid w:val="00E8175D"/>
    <w:rsid w:val="00E82066"/>
    <w:rsid w:val="00E82AE7"/>
    <w:rsid w:val="00E82D3D"/>
    <w:rsid w:val="00E82EF7"/>
    <w:rsid w:val="00E82F41"/>
    <w:rsid w:val="00E8305D"/>
    <w:rsid w:val="00E834D3"/>
    <w:rsid w:val="00E83611"/>
    <w:rsid w:val="00E83888"/>
    <w:rsid w:val="00E8399A"/>
    <w:rsid w:val="00E83A6B"/>
    <w:rsid w:val="00E83B68"/>
    <w:rsid w:val="00E83D7B"/>
    <w:rsid w:val="00E84097"/>
    <w:rsid w:val="00E840E1"/>
    <w:rsid w:val="00E842C8"/>
    <w:rsid w:val="00E84ACC"/>
    <w:rsid w:val="00E85185"/>
    <w:rsid w:val="00E85B6F"/>
    <w:rsid w:val="00E85DEC"/>
    <w:rsid w:val="00E85F41"/>
    <w:rsid w:val="00E86783"/>
    <w:rsid w:val="00E86A8E"/>
    <w:rsid w:val="00E86B01"/>
    <w:rsid w:val="00E86D2E"/>
    <w:rsid w:val="00E87998"/>
    <w:rsid w:val="00E87DF6"/>
    <w:rsid w:val="00E9001D"/>
    <w:rsid w:val="00E900D8"/>
    <w:rsid w:val="00E90104"/>
    <w:rsid w:val="00E90167"/>
    <w:rsid w:val="00E9048C"/>
    <w:rsid w:val="00E904AF"/>
    <w:rsid w:val="00E906AE"/>
    <w:rsid w:val="00E911A8"/>
    <w:rsid w:val="00E91C8E"/>
    <w:rsid w:val="00E91D24"/>
    <w:rsid w:val="00E91F64"/>
    <w:rsid w:val="00E920A0"/>
    <w:rsid w:val="00E921C3"/>
    <w:rsid w:val="00E925F9"/>
    <w:rsid w:val="00E92A99"/>
    <w:rsid w:val="00E93243"/>
    <w:rsid w:val="00E933CF"/>
    <w:rsid w:val="00E936BC"/>
    <w:rsid w:val="00E942F8"/>
    <w:rsid w:val="00E94AF7"/>
    <w:rsid w:val="00E94B74"/>
    <w:rsid w:val="00E94D51"/>
    <w:rsid w:val="00E9503E"/>
    <w:rsid w:val="00E9506B"/>
    <w:rsid w:val="00E95570"/>
    <w:rsid w:val="00E9560A"/>
    <w:rsid w:val="00E95A81"/>
    <w:rsid w:val="00E9615E"/>
    <w:rsid w:val="00E96251"/>
    <w:rsid w:val="00E964BC"/>
    <w:rsid w:val="00E966F0"/>
    <w:rsid w:val="00E96867"/>
    <w:rsid w:val="00E96946"/>
    <w:rsid w:val="00E9753D"/>
    <w:rsid w:val="00E97998"/>
    <w:rsid w:val="00E97B17"/>
    <w:rsid w:val="00E97F52"/>
    <w:rsid w:val="00EA03E6"/>
    <w:rsid w:val="00EA0ADE"/>
    <w:rsid w:val="00EA11F0"/>
    <w:rsid w:val="00EA19B4"/>
    <w:rsid w:val="00EA263B"/>
    <w:rsid w:val="00EA2931"/>
    <w:rsid w:val="00EA2B54"/>
    <w:rsid w:val="00EA2F54"/>
    <w:rsid w:val="00EA318D"/>
    <w:rsid w:val="00EA3257"/>
    <w:rsid w:val="00EA3629"/>
    <w:rsid w:val="00EA3819"/>
    <w:rsid w:val="00EA3834"/>
    <w:rsid w:val="00EA3A23"/>
    <w:rsid w:val="00EA3AF8"/>
    <w:rsid w:val="00EA3C70"/>
    <w:rsid w:val="00EA3E53"/>
    <w:rsid w:val="00EA40C9"/>
    <w:rsid w:val="00EA4755"/>
    <w:rsid w:val="00EA492D"/>
    <w:rsid w:val="00EA5166"/>
    <w:rsid w:val="00EA53A1"/>
    <w:rsid w:val="00EA5D9D"/>
    <w:rsid w:val="00EA5FE8"/>
    <w:rsid w:val="00EA619C"/>
    <w:rsid w:val="00EA62AE"/>
    <w:rsid w:val="00EA6359"/>
    <w:rsid w:val="00EA63AA"/>
    <w:rsid w:val="00EA6699"/>
    <w:rsid w:val="00EA6C91"/>
    <w:rsid w:val="00EA6F8F"/>
    <w:rsid w:val="00EA705B"/>
    <w:rsid w:val="00EA7105"/>
    <w:rsid w:val="00EA71E6"/>
    <w:rsid w:val="00EA7212"/>
    <w:rsid w:val="00EA74AE"/>
    <w:rsid w:val="00EA76DB"/>
    <w:rsid w:val="00EA7784"/>
    <w:rsid w:val="00EA7876"/>
    <w:rsid w:val="00EA7B3A"/>
    <w:rsid w:val="00EB02FC"/>
    <w:rsid w:val="00EB044A"/>
    <w:rsid w:val="00EB06E8"/>
    <w:rsid w:val="00EB0A90"/>
    <w:rsid w:val="00EB0C7B"/>
    <w:rsid w:val="00EB0DA6"/>
    <w:rsid w:val="00EB0F61"/>
    <w:rsid w:val="00EB1488"/>
    <w:rsid w:val="00EB19BC"/>
    <w:rsid w:val="00EB1A60"/>
    <w:rsid w:val="00EB1B3A"/>
    <w:rsid w:val="00EB1C38"/>
    <w:rsid w:val="00EB1E30"/>
    <w:rsid w:val="00EB2029"/>
    <w:rsid w:val="00EB284C"/>
    <w:rsid w:val="00EB2A42"/>
    <w:rsid w:val="00EB2AB5"/>
    <w:rsid w:val="00EB2AD1"/>
    <w:rsid w:val="00EB2C5D"/>
    <w:rsid w:val="00EB2CD3"/>
    <w:rsid w:val="00EB2E56"/>
    <w:rsid w:val="00EB3129"/>
    <w:rsid w:val="00EB31E0"/>
    <w:rsid w:val="00EB3269"/>
    <w:rsid w:val="00EB327B"/>
    <w:rsid w:val="00EB3474"/>
    <w:rsid w:val="00EB389D"/>
    <w:rsid w:val="00EB3962"/>
    <w:rsid w:val="00EB3F1B"/>
    <w:rsid w:val="00EB3F51"/>
    <w:rsid w:val="00EB409C"/>
    <w:rsid w:val="00EB438A"/>
    <w:rsid w:val="00EB447C"/>
    <w:rsid w:val="00EB4B68"/>
    <w:rsid w:val="00EB4FD9"/>
    <w:rsid w:val="00EB50BE"/>
    <w:rsid w:val="00EB60EC"/>
    <w:rsid w:val="00EB634C"/>
    <w:rsid w:val="00EB635B"/>
    <w:rsid w:val="00EB6585"/>
    <w:rsid w:val="00EB67DC"/>
    <w:rsid w:val="00EB6AD0"/>
    <w:rsid w:val="00EB7285"/>
    <w:rsid w:val="00EB775A"/>
    <w:rsid w:val="00EB7963"/>
    <w:rsid w:val="00EB7FB3"/>
    <w:rsid w:val="00EC00F7"/>
    <w:rsid w:val="00EC0A4B"/>
    <w:rsid w:val="00EC0AC2"/>
    <w:rsid w:val="00EC0DC5"/>
    <w:rsid w:val="00EC0EF0"/>
    <w:rsid w:val="00EC0F84"/>
    <w:rsid w:val="00EC134E"/>
    <w:rsid w:val="00EC143D"/>
    <w:rsid w:val="00EC144D"/>
    <w:rsid w:val="00EC14BD"/>
    <w:rsid w:val="00EC1624"/>
    <w:rsid w:val="00EC1664"/>
    <w:rsid w:val="00EC170F"/>
    <w:rsid w:val="00EC1FFA"/>
    <w:rsid w:val="00EC261E"/>
    <w:rsid w:val="00EC36BA"/>
    <w:rsid w:val="00EC371E"/>
    <w:rsid w:val="00EC3972"/>
    <w:rsid w:val="00EC3DBE"/>
    <w:rsid w:val="00EC3F70"/>
    <w:rsid w:val="00EC538E"/>
    <w:rsid w:val="00EC5A82"/>
    <w:rsid w:val="00EC5C04"/>
    <w:rsid w:val="00EC63EA"/>
    <w:rsid w:val="00EC6811"/>
    <w:rsid w:val="00EC7338"/>
    <w:rsid w:val="00EC73AA"/>
    <w:rsid w:val="00EC73C5"/>
    <w:rsid w:val="00EC752C"/>
    <w:rsid w:val="00EC76D3"/>
    <w:rsid w:val="00EC76E1"/>
    <w:rsid w:val="00EC7A6F"/>
    <w:rsid w:val="00ED0117"/>
    <w:rsid w:val="00ED06B2"/>
    <w:rsid w:val="00ED072D"/>
    <w:rsid w:val="00ED0DD1"/>
    <w:rsid w:val="00ED0ECC"/>
    <w:rsid w:val="00ED0F95"/>
    <w:rsid w:val="00ED161B"/>
    <w:rsid w:val="00ED19FC"/>
    <w:rsid w:val="00ED24D5"/>
    <w:rsid w:val="00ED2D9B"/>
    <w:rsid w:val="00ED2EFD"/>
    <w:rsid w:val="00ED3380"/>
    <w:rsid w:val="00ED3485"/>
    <w:rsid w:val="00ED358C"/>
    <w:rsid w:val="00ED3962"/>
    <w:rsid w:val="00ED3965"/>
    <w:rsid w:val="00ED623C"/>
    <w:rsid w:val="00ED68F8"/>
    <w:rsid w:val="00ED698B"/>
    <w:rsid w:val="00ED6AC5"/>
    <w:rsid w:val="00ED6B5C"/>
    <w:rsid w:val="00ED6CA1"/>
    <w:rsid w:val="00ED77D3"/>
    <w:rsid w:val="00ED788B"/>
    <w:rsid w:val="00ED78A1"/>
    <w:rsid w:val="00ED793D"/>
    <w:rsid w:val="00ED7C05"/>
    <w:rsid w:val="00ED7C80"/>
    <w:rsid w:val="00ED7EC5"/>
    <w:rsid w:val="00EE0299"/>
    <w:rsid w:val="00EE02AB"/>
    <w:rsid w:val="00EE0568"/>
    <w:rsid w:val="00EE0681"/>
    <w:rsid w:val="00EE08C4"/>
    <w:rsid w:val="00EE0FA5"/>
    <w:rsid w:val="00EE14EC"/>
    <w:rsid w:val="00EE208A"/>
    <w:rsid w:val="00EE25BC"/>
    <w:rsid w:val="00EE2617"/>
    <w:rsid w:val="00EE2693"/>
    <w:rsid w:val="00EE2A65"/>
    <w:rsid w:val="00EE2C8B"/>
    <w:rsid w:val="00EE2E80"/>
    <w:rsid w:val="00EE3376"/>
    <w:rsid w:val="00EE34F2"/>
    <w:rsid w:val="00EE3B8B"/>
    <w:rsid w:val="00EE4D31"/>
    <w:rsid w:val="00EE4E5B"/>
    <w:rsid w:val="00EE585A"/>
    <w:rsid w:val="00EE59BC"/>
    <w:rsid w:val="00EE5C88"/>
    <w:rsid w:val="00EE5FD8"/>
    <w:rsid w:val="00EE5FE8"/>
    <w:rsid w:val="00EE6353"/>
    <w:rsid w:val="00EE641B"/>
    <w:rsid w:val="00EE6493"/>
    <w:rsid w:val="00EE64C6"/>
    <w:rsid w:val="00EE6668"/>
    <w:rsid w:val="00EE667B"/>
    <w:rsid w:val="00EE6C7E"/>
    <w:rsid w:val="00EE6FD8"/>
    <w:rsid w:val="00EE75AB"/>
    <w:rsid w:val="00EE7A50"/>
    <w:rsid w:val="00EE7F90"/>
    <w:rsid w:val="00EF046D"/>
    <w:rsid w:val="00EF05CF"/>
    <w:rsid w:val="00EF06D9"/>
    <w:rsid w:val="00EF07E2"/>
    <w:rsid w:val="00EF0878"/>
    <w:rsid w:val="00EF0B82"/>
    <w:rsid w:val="00EF0FCD"/>
    <w:rsid w:val="00EF10A0"/>
    <w:rsid w:val="00EF14D9"/>
    <w:rsid w:val="00EF1A56"/>
    <w:rsid w:val="00EF1CB4"/>
    <w:rsid w:val="00EF259C"/>
    <w:rsid w:val="00EF311A"/>
    <w:rsid w:val="00EF326D"/>
    <w:rsid w:val="00EF365D"/>
    <w:rsid w:val="00EF3A45"/>
    <w:rsid w:val="00EF400D"/>
    <w:rsid w:val="00EF42E9"/>
    <w:rsid w:val="00EF4469"/>
    <w:rsid w:val="00EF4648"/>
    <w:rsid w:val="00EF498A"/>
    <w:rsid w:val="00EF50BC"/>
    <w:rsid w:val="00EF5390"/>
    <w:rsid w:val="00EF5A1D"/>
    <w:rsid w:val="00EF5B26"/>
    <w:rsid w:val="00EF5E2C"/>
    <w:rsid w:val="00EF6514"/>
    <w:rsid w:val="00EF68D9"/>
    <w:rsid w:val="00EF6B53"/>
    <w:rsid w:val="00EF6C42"/>
    <w:rsid w:val="00EF702C"/>
    <w:rsid w:val="00EF7292"/>
    <w:rsid w:val="00EF7D1E"/>
    <w:rsid w:val="00EF7D74"/>
    <w:rsid w:val="00EF7D7F"/>
    <w:rsid w:val="00EF7F20"/>
    <w:rsid w:val="00F004FC"/>
    <w:rsid w:val="00F00625"/>
    <w:rsid w:val="00F00B7C"/>
    <w:rsid w:val="00F00C9D"/>
    <w:rsid w:val="00F01B93"/>
    <w:rsid w:val="00F01F64"/>
    <w:rsid w:val="00F02ADB"/>
    <w:rsid w:val="00F02B9F"/>
    <w:rsid w:val="00F02F9B"/>
    <w:rsid w:val="00F03027"/>
    <w:rsid w:val="00F0384E"/>
    <w:rsid w:val="00F03DD6"/>
    <w:rsid w:val="00F04269"/>
    <w:rsid w:val="00F049A7"/>
    <w:rsid w:val="00F04B94"/>
    <w:rsid w:val="00F04BFE"/>
    <w:rsid w:val="00F04D10"/>
    <w:rsid w:val="00F05140"/>
    <w:rsid w:val="00F0519A"/>
    <w:rsid w:val="00F05479"/>
    <w:rsid w:val="00F0551E"/>
    <w:rsid w:val="00F05A98"/>
    <w:rsid w:val="00F05E6B"/>
    <w:rsid w:val="00F069C3"/>
    <w:rsid w:val="00F06D7E"/>
    <w:rsid w:val="00F07851"/>
    <w:rsid w:val="00F079A2"/>
    <w:rsid w:val="00F07A04"/>
    <w:rsid w:val="00F07DC4"/>
    <w:rsid w:val="00F07F5D"/>
    <w:rsid w:val="00F10133"/>
    <w:rsid w:val="00F106AD"/>
    <w:rsid w:val="00F107C2"/>
    <w:rsid w:val="00F10E23"/>
    <w:rsid w:val="00F10E57"/>
    <w:rsid w:val="00F111E7"/>
    <w:rsid w:val="00F11874"/>
    <w:rsid w:val="00F129D8"/>
    <w:rsid w:val="00F12CA5"/>
    <w:rsid w:val="00F12E37"/>
    <w:rsid w:val="00F132DD"/>
    <w:rsid w:val="00F135FD"/>
    <w:rsid w:val="00F14591"/>
    <w:rsid w:val="00F14AD0"/>
    <w:rsid w:val="00F14B4C"/>
    <w:rsid w:val="00F14DF2"/>
    <w:rsid w:val="00F151D9"/>
    <w:rsid w:val="00F155ED"/>
    <w:rsid w:val="00F159A1"/>
    <w:rsid w:val="00F164F4"/>
    <w:rsid w:val="00F16B1E"/>
    <w:rsid w:val="00F174D4"/>
    <w:rsid w:val="00F17A62"/>
    <w:rsid w:val="00F17A7F"/>
    <w:rsid w:val="00F17DE8"/>
    <w:rsid w:val="00F17E92"/>
    <w:rsid w:val="00F1E182"/>
    <w:rsid w:val="00F20336"/>
    <w:rsid w:val="00F20477"/>
    <w:rsid w:val="00F20483"/>
    <w:rsid w:val="00F20530"/>
    <w:rsid w:val="00F2081C"/>
    <w:rsid w:val="00F20B29"/>
    <w:rsid w:val="00F20D5D"/>
    <w:rsid w:val="00F20FF3"/>
    <w:rsid w:val="00F2165F"/>
    <w:rsid w:val="00F21882"/>
    <w:rsid w:val="00F22037"/>
    <w:rsid w:val="00F220A6"/>
    <w:rsid w:val="00F2304A"/>
    <w:rsid w:val="00F23498"/>
    <w:rsid w:val="00F23961"/>
    <w:rsid w:val="00F23A2C"/>
    <w:rsid w:val="00F23BC7"/>
    <w:rsid w:val="00F23D26"/>
    <w:rsid w:val="00F23D6A"/>
    <w:rsid w:val="00F24E86"/>
    <w:rsid w:val="00F25011"/>
    <w:rsid w:val="00F2505C"/>
    <w:rsid w:val="00F253D3"/>
    <w:rsid w:val="00F2590D"/>
    <w:rsid w:val="00F259DF"/>
    <w:rsid w:val="00F26540"/>
    <w:rsid w:val="00F267AC"/>
    <w:rsid w:val="00F268EA"/>
    <w:rsid w:val="00F27F36"/>
    <w:rsid w:val="00F30C07"/>
    <w:rsid w:val="00F3130D"/>
    <w:rsid w:val="00F3150F"/>
    <w:rsid w:val="00F3163A"/>
    <w:rsid w:val="00F31807"/>
    <w:rsid w:val="00F332A7"/>
    <w:rsid w:val="00F33A65"/>
    <w:rsid w:val="00F33D62"/>
    <w:rsid w:val="00F34B3B"/>
    <w:rsid w:val="00F34E8E"/>
    <w:rsid w:val="00F355D9"/>
    <w:rsid w:val="00F35829"/>
    <w:rsid w:val="00F35A35"/>
    <w:rsid w:val="00F35C8A"/>
    <w:rsid w:val="00F35DD3"/>
    <w:rsid w:val="00F363F8"/>
    <w:rsid w:val="00F3655D"/>
    <w:rsid w:val="00F37140"/>
    <w:rsid w:val="00F3749B"/>
    <w:rsid w:val="00F37CF5"/>
    <w:rsid w:val="00F37CFE"/>
    <w:rsid w:val="00F4052A"/>
    <w:rsid w:val="00F40618"/>
    <w:rsid w:val="00F40ACE"/>
    <w:rsid w:val="00F40D5B"/>
    <w:rsid w:val="00F40DC9"/>
    <w:rsid w:val="00F4116F"/>
    <w:rsid w:val="00F420AE"/>
    <w:rsid w:val="00F420E7"/>
    <w:rsid w:val="00F4249B"/>
    <w:rsid w:val="00F42642"/>
    <w:rsid w:val="00F43373"/>
    <w:rsid w:val="00F439BC"/>
    <w:rsid w:val="00F43DC1"/>
    <w:rsid w:val="00F44175"/>
    <w:rsid w:val="00F44358"/>
    <w:rsid w:val="00F444FC"/>
    <w:rsid w:val="00F44521"/>
    <w:rsid w:val="00F446ED"/>
    <w:rsid w:val="00F44949"/>
    <w:rsid w:val="00F44FA5"/>
    <w:rsid w:val="00F451AD"/>
    <w:rsid w:val="00F45BCD"/>
    <w:rsid w:val="00F45F4B"/>
    <w:rsid w:val="00F45F6C"/>
    <w:rsid w:val="00F466DE"/>
    <w:rsid w:val="00F4670B"/>
    <w:rsid w:val="00F469C4"/>
    <w:rsid w:val="00F46B60"/>
    <w:rsid w:val="00F46E69"/>
    <w:rsid w:val="00F47D59"/>
    <w:rsid w:val="00F47D5C"/>
    <w:rsid w:val="00F47E1A"/>
    <w:rsid w:val="00F502F4"/>
    <w:rsid w:val="00F50793"/>
    <w:rsid w:val="00F507D0"/>
    <w:rsid w:val="00F50AD3"/>
    <w:rsid w:val="00F510E2"/>
    <w:rsid w:val="00F512DC"/>
    <w:rsid w:val="00F5143B"/>
    <w:rsid w:val="00F51F55"/>
    <w:rsid w:val="00F51F8B"/>
    <w:rsid w:val="00F52860"/>
    <w:rsid w:val="00F52D2D"/>
    <w:rsid w:val="00F5322C"/>
    <w:rsid w:val="00F53916"/>
    <w:rsid w:val="00F53B4E"/>
    <w:rsid w:val="00F53B84"/>
    <w:rsid w:val="00F53F7A"/>
    <w:rsid w:val="00F54058"/>
    <w:rsid w:val="00F540BF"/>
    <w:rsid w:val="00F54331"/>
    <w:rsid w:val="00F54504"/>
    <w:rsid w:val="00F549C6"/>
    <w:rsid w:val="00F54B32"/>
    <w:rsid w:val="00F55032"/>
    <w:rsid w:val="00F55044"/>
    <w:rsid w:val="00F55464"/>
    <w:rsid w:val="00F55546"/>
    <w:rsid w:val="00F55B46"/>
    <w:rsid w:val="00F56142"/>
    <w:rsid w:val="00F561D6"/>
    <w:rsid w:val="00F56338"/>
    <w:rsid w:val="00F56F0F"/>
    <w:rsid w:val="00F56F25"/>
    <w:rsid w:val="00F574EF"/>
    <w:rsid w:val="00F575ED"/>
    <w:rsid w:val="00F5766D"/>
    <w:rsid w:val="00F57825"/>
    <w:rsid w:val="00F5787C"/>
    <w:rsid w:val="00F57BA7"/>
    <w:rsid w:val="00F57D24"/>
    <w:rsid w:val="00F60023"/>
    <w:rsid w:val="00F600D5"/>
    <w:rsid w:val="00F60615"/>
    <w:rsid w:val="00F6069B"/>
    <w:rsid w:val="00F608E2"/>
    <w:rsid w:val="00F60DEA"/>
    <w:rsid w:val="00F612AD"/>
    <w:rsid w:val="00F62258"/>
    <w:rsid w:val="00F62719"/>
    <w:rsid w:val="00F629D4"/>
    <w:rsid w:val="00F62B11"/>
    <w:rsid w:val="00F62BA8"/>
    <w:rsid w:val="00F63328"/>
    <w:rsid w:val="00F636EA"/>
    <w:rsid w:val="00F63F5A"/>
    <w:rsid w:val="00F6408E"/>
    <w:rsid w:val="00F64111"/>
    <w:rsid w:val="00F6459B"/>
    <w:rsid w:val="00F646AC"/>
    <w:rsid w:val="00F646DB"/>
    <w:rsid w:val="00F6495F"/>
    <w:rsid w:val="00F64C8A"/>
    <w:rsid w:val="00F64F07"/>
    <w:rsid w:val="00F65062"/>
    <w:rsid w:val="00F6528D"/>
    <w:rsid w:val="00F65478"/>
    <w:rsid w:val="00F65CB1"/>
    <w:rsid w:val="00F661CA"/>
    <w:rsid w:val="00F669EC"/>
    <w:rsid w:val="00F66C43"/>
    <w:rsid w:val="00F671AC"/>
    <w:rsid w:val="00F677CA"/>
    <w:rsid w:val="00F6797E"/>
    <w:rsid w:val="00F679FD"/>
    <w:rsid w:val="00F703B6"/>
    <w:rsid w:val="00F70659"/>
    <w:rsid w:val="00F70AFD"/>
    <w:rsid w:val="00F70DAA"/>
    <w:rsid w:val="00F711D1"/>
    <w:rsid w:val="00F71550"/>
    <w:rsid w:val="00F7184A"/>
    <w:rsid w:val="00F71D17"/>
    <w:rsid w:val="00F71D6B"/>
    <w:rsid w:val="00F72163"/>
    <w:rsid w:val="00F728AD"/>
    <w:rsid w:val="00F72D25"/>
    <w:rsid w:val="00F72EF5"/>
    <w:rsid w:val="00F72FD6"/>
    <w:rsid w:val="00F73271"/>
    <w:rsid w:val="00F732A8"/>
    <w:rsid w:val="00F732D4"/>
    <w:rsid w:val="00F735AE"/>
    <w:rsid w:val="00F735C3"/>
    <w:rsid w:val="00F735CC"/>
    <w:rsid w:val="00F73899"/>
    <w:rsid w:val="00F73A5F"/>
    <w:rsid w:val="00F73E0C"/>
    <w:rsid w:val="00F73F0D"/>
    <w:rsid w:val="00F750F6"/>
    <w:rsid w:val="00F755E8"/>
    <w:rsid w:val="00F76926"/>
    <w:rsid w:val="00F76EF6"/>
    <w:rsid w:val="00F77DD3"/>
    <w:rsid w:val="00F80001"/>
    <w:rsid w:val="00F80C04"/>
    <w:rsid w:val="00F80FD0"/>
    <w:rsid w:val="00F812A1"/>
    <w:rsid w:val="00F81503"/>
    <w:rsid w:val="00F816D9"/>
    <w:rsid w:val="00F81A8C"/>
    <w:rsid w:val="00F82216"/>
    <w:rsid w:val="00F825D3"/>
    <w:rsid w:val="00F827E0"/>
    <w:rsid w:val="00F82DCA"/>
    <w:rsid w:val="00F82FFF"/>
    <w:rsid w:val="00F83298"/>
    <w:rsid w:val="00F8386F"/>
    <w:rsid w:val="00F83C91"/>
    <w:rsid w:val="00F843D1"/>
    <w:rsid w:val="00F84519"/>
    <w:rsid w:val="00F84AD0"/>
    <w:rsid w:val="00F84B30"/>
    <w:rsid w:val="00F84D67"/>
    <w:rsid w:val="00F8587D"/>
    <w:rsid w:val="00F858EF"/>
    <w:rsid w:val="00F85D4C"/>
    <w:rsid w:val="00F85F5F"/>
    <w:rsid w:val="00F865E7"/>
    <w:rsid w:val="00F86826"/>
    <w:rsid w:val="00F86877"/>
    <w:rsid w:val="00F868A7"/>
    <w:rsid w:val="00F86B90"/>
    <w:rsid w:val="00F86E65"/>
    <w:rsid w:val="00F86EA7"/>
    <w:rsid w:val="00F875F7"/>
    <w:rsid w:val="00F9035B"/>
    <w:rsid w:val="00F9090C"/>
    <w:rsid w:val="00F90DE1"/>
    <w:rsid w:val="00F90F0A"/>
    <w:rsid w:val="00F91131"/>
    <w:rsid w:val="00F91585"/>
    <w:rsid w:val="00F91697"/>
    <w:rsid w:val="00F91A44"/>
    <w:rsid w:val="00F91AA3"/>
    <w:rsid w:val="00F924E9"/>
    <w:rsid w:val="00F926C1"/>
    <w:rsid w:val="00F92777"/>
    <w:rsid w:val="00F92ACA"/>
    <w:rsid w:val="00F92C52"/>
    <w:rsid w:val="00F93DE1"/>
    <w:rsid w:val="00F93F7B"/>
    <w:rsid w:val="00F94459"/>
    <w:rsid w:val="00F94745"/>
    <w:rsid w:val="00F952B4"/>
    <w:rsid w:val="00F952CE"/>
    <w:rsid w:val="00F95BFB"/>
    <w:rsid w:val="00F95DF3"/>
    <w:rsid w:val="00F96166"/>
    <w:rsid w:val="00F9657D"/>
    <w:rsid w:val="00F965A8"/>
    <w:rsid w:val="00F966A8"/>
    <w:rsid w:val="00F96D38"/>
    <w:rsid w:val="00F96D4D"/>
    <w:rsid w:val="00F976D6"/>
    <w:rsid w:val="00F978D1"/>
    <w:rsid w:val="00F979E9"/>
    <w:rsid w:val="00F97D4B"/>
    <w:rsid w:val="00FA0457"/>
    <w:rsid w:val="00FA0648"/>
    <w:rsid w:val="00FA0F68"/>
    <w:rsid w:val="00FA1692"/>
    <w:rsid w:val="00FA16C0"/>
    <w:rsid w:val="00FA1DDE"/>
    <w:rsid w:val="00FA1E2C"/>
    <w:rsid w:val="00FA1F48"/>
    <w:rsid w:val="00FA25AD"/>
    <w:rsid w:val="00FA25C4"/>
    <w:rsid w:val="00FA27F1"/>
    <w:rsid w:val="00FA2976"/>
    <w:rsid w:val="00FA2FDA"/>
    <w:rsid w:val="00FA3201"/>
    <w:rsid w:val="00FA33C1"/>
    <w:rsid w:val="00FA3841"/>
    <w:rsid w:val="00FA3A5B"/>
    <w:rsid w:val="00FA3BD7"/>
    <w:rsid w:val="00FA3C5C"/>
    <w:rsid w:val="00FA3E69"/>
    <w:rsid w:val="00FA3E83"/>
    <w:rsid w:val="00FA42A6"/>
    <w:rsid w:val="00FA44A7"/>
    <w:rsid w:val="00FA471A"/>
    <w:rsid w:val="00FA546D"/>
    <w:rsid w:val="00FA560C"/>
    <w:rsid w:val="00FA57A8"/>
    <w:rsid w:val="00FA5FEA"/>
    <w:rsid w:val="00FA6386"/>
    <w:rsid w:val="00FA63FA"/>
    <w:rsid w:val="00FA7122"/>
    <w:rsid w:val="00FA7760"/>
    <w:rsid w:val="00FA7FFB"/>
    <w:rsid w:val="00FB0444"/>
    <w:rsid w:val="00FB0C26"/>
    <w:rsid w:val="00FB0C47"/>
    <w:rsid w:val="00FB0C5F"/>
    <w:rsid w:val="00FB0CD7"/>
    <w:rsid w:val="00FB0D12"/>
    <w:rsid w:val="00FB0DEA"/>
    <w:rsid w:val="00FB1029"/>
    <w:rsid w:val="00FB1198"/>
    <w:rsid w:val="00FB17BF"/>
    <w:rsid w:val="00FB1906"/>
    <w:rsid w:val="00FB1A4A"/>
    <w:rsid w:val="00FB1B64"/>
    <w:rsid w:val="00FB1B99"/>
    <w:rsid w:val="00FB2646"/>
    <w:rsid w:val="00FB265B"/>
    <w:rsid w:val="00FB2D8D"/>
    <w:rsid w:val="00FB30F5"/>
    <w:rsid w:val="00FB374C"/>
    <w:rsid w:val="00FB39F2"/>
    <w:rsid w:val="00FB3B68"/>
    <w:rsid w:val="00FB3C6E"/>
    <w:rsid w:val="00FB40AA"/>
    <w:rsid w:val="00FB4791"/>
    <w:rsid w:val="00FB49E9"/>
    <w:rsid w:val="00FB4C2A"/>
    <w:rsid w:val="00FB53E6"/>
    <w:rsid w:val="00FB54AC"/>
    <w:rsid w:val="00FB57A1"/>
    <w:rsid w:val="00FB5A51"/>
    <w:rsid w:val="00FB5FE5"/>
    <w:rsid w:val="00FB612A"/>
    <w:rsid w:val="00FB614B"/>
    <w:rsid w:val="00FB61D8"/>
    <w:rsid w:val="00FB6306"/>
    <w:rsid w:val="00FB63AC"/>
    <w:rsid w:val="00FB6EAC"/>
    <w:rsid w:val="00FB6F06"/>
    <w:rsid w:val="00FB7323"/>
    <w:rsid w:val="00FB768A"/>
    <w:rsid w:val="00FB7F4D"/>
    <w:rsid w:val="00FBBDA7"/>
    <w:rsid w:val="00FC0217"/>
    <w:rsid w:val="00FC08BA"/>
    <w:rsid w:val="00FC0E49"/>
    <w:rsid w:val="00FC0E66"/>
    <w:rsid w:val="00FC0F85"/>
    <w:rsid w:val="00FC10D3"/>
    <w:rsid w:val="00FC10D5"/>
    <w:rsid w:val="00FC11D7"/>
    <w:rsid w:val="00FC12AB"/>
    <w:rsid w:val="00FC18B8"/>
    <w:rsid w:val="00FC2098"/>
    <w:rsid w:val="00FC2ED7"/>
    <w:rsid w:val="00FC38CC"/>
    <w:rsid w:val="00FC43C5"/>
    <w:rsid w:val="00FC43E2"/>
    <w:rsid w:val="00FC468A"/>
    <w:rsid w:val="00FC46F4"/>
    <w:rsid w:val="00FC48B0"/>
    <w:rsid w:val="00FC48C8"/>
    <w:rsid w:val="00FC4EB1"/>
    <w:rsid w:val="00FC4F72"/>
    <w:rsid w:val="00FC4FE7"/>
    <w:rsid w:val="00FC50D4"/>
    <w:rsid w:val="00FC521B"/>
    <w:rsid w:val="00FC53C2"/>
    <w:rsid w:val="00FC53CB"/>
    <w:rsid w:val="00FC581A"/>
    <w:rsid w:val="00FC5F01"/>
    <w:rsid w:val="00FC6343"/>
    <w:rsid w:val="00FC6914"/>
    <w:rsid w:val="00FC6A5B"/>
    <w:rsid w:val="00FC6D80"/>
    <w:rsid w:val="00FC7D39"/>
    <w:rsid w:val="00FC7F9E"/>
    <w:rsid w:val="00FD045C"/>
    <w:rsid w:val="00FD0564"/>
    <w:rsid w:val="00FD0724"/>
    <w:rsid w:val="00FD0C02"/>
    <w:rsid w:val="00FD0C4F"/>
    <w:rsid w:val="00FD0D80"/>
    <w:rsid w:val="00FD10CA"/>
    <w:rsid w:val="00FD14CC"/>
    <w:rsid w:val="00FD1D1C"/>
    <w:rsid w:val="00FD1F63"/>
    <w:rsid w:val="00FD21FF"/>
    <w:rsid w:val="00FD2AA6"/>
    <w:rsid w:val="00FD3359"/>
    <w:rsid w:val="00FD3504"/>
    <w:rsid w:val="00FD3614"/>
    <w:rsid w:val="00FD3DC6"/>
    <w:rsid w:val="00FD3E02"/>
    <w:rsid w:val="00FD3E69"/>
    <w:rsid w:val="00FD3EED"/>
    <w:rsid w:val="00FD3F2B"/>
    <w:rsid w:val="00FD43EE"/>
    <w:rsid w:val="00FD4C0A"/>
    <w:rsid w:val="00FD51D0"/>
    <w:rsid w:val="00FD52EF"/>
    <w:rsid w:val="00FD544C"/>
    <w:rsid w:val="00FD5495"/>
    <w:rsid w:val="00FD57B1"/>
    <w:rsid w:val="00FD6185"/>
    <w:rsid w:val="00FD647C"/>
    <w:rsid w:val="00FD679A"/>
    <w:rsid w:val="00FD67AE"/>
    <w:rsid w:val="00FD69D1"/>
    <w:rsid w:val="00FD6DC0"/>
    <w:rsid w:val="00FD769B"/>
    <w:rsid w:val="00FD7738"/>
    <w:rsid w:val="00FD773C"/>
    <w:rsid w:val="00FD7A00"/>
    <w:rsid w:val="00FD7AD5"/>
    <w:rsid w:val="00FD7C6E"/>
    <w:rsid w:val="00FE00BA"/>
    <w:rsid w:val="00FE00C7"/>
    <w:rsid w:val="00FE0143"/>
    <w:rsid w:val="00FE02AF"/>
    <w:rsid w:val="00FE0558"/>
    <w:rsid w:val="00FE0BBC"/>
    <w:rsid w:val="00FE1011"/>
    <w:rsid w:val="00FE173F"/>
    <w:rsid w:val="00FE1ADE"/>
    <w:rsid w:val="00FE1AF0"/>
    <w:rsid w:val="00FE1FAF"/>
    <w:rsid w:val="00FE22E9"/>
    <w:rsid w:val="00FE2365"/>
    <w:rsid w:val="00FE260D"/>
    <w:rsid w:val="00FE2850"/>
    <w:rsid w:val="00FE2A94"/>
    <w:rsid w:val="00FE3457"/>
    <w:rsid w:val="00FE376D"/>
    <w:rsid w:val="00FE3DAC"/>
    <w:rsid w:val="00FE4D45"/>
    <w:rsid w:val="00FE57A5"/>
    <w:rsid w:val="00FE5839"/>
    <w:rsid w:val="00FE5D05"/>
    <w:rsid w:val="00FE632E"/>
    <w:rsid w:val="00FE65EC"/>
    <w:rsid w:val="00FE66DF"/>
    <w:rsid w:val="00FE6757"/>
    <w:rsid w:val="00FE6DBD"/>
    <w:rsid w:val="00FE7D5E"/>
    <w:rsid w:val="00FE7F08"/>
    <w:rsid w:val="00FF0623"/>
    <w:rsid w:val="00FF0B77"/>
    <w:rsid w:val="00FF0F55"/>
    <w:rsid w:val="00FF142F"/>
    <w:rsid w:val="00FF1540"/>
    <w:rsid w:val="00FF199E"/>
    <w:rsid w:val="00FF210F"/>
    <w:rsid w:val="00FF2519"/>
    <w:rsid w:val="00FF2837"/>
    <w:rsid w:val="00FF2B81"/>
    <w:rsid w:val="00FF3489"/>
    <w:rsid w:val="00FF35B6"/>
    <w:rsid w:val="00FF37EA"/>
    <w:rsid w:val="00FF43CB"/>
    <w:rsid w:val="00FF43D7"/>
    <w:rsid w:val="00FF478A"/>
    <w:rsid w:val="00FF5859"/>
    <w:rsid w:val="00FF5BBB"/>
    <w:rsid w:val="00FF5D76"/>
    <w:rsid w:val="00FF604A"/>
    <w:rsid w:val="00FF60A4"/>
    <w:rsid w:val="00FF60F6"/>
    <w:rsid w:val="00FF671A"/>
    <w:rsid w:val="00FF691B"/>
    <w:rsid w:val="00FF777A"/>
    <w:rsid w:val="00FF7A6B"/>
    <w:rsid w:val="01105248"/>
    <w:rsid w:val="012676AC"/>
    <w:rsid w:val="0135191B"/>
    <w:rsid w:val="014B5D2B"/>
    <w:rsid w:val="016B763F"/>
    <w:rsid w:val="017DD4EC"/>
    <w:rsid w:val="01872ED5"/>
    <w:rsid w:val="01A3B436"/>
    <w:rsid w:val="01AB1D72"/>
    <w:rsid w:val="01D2CB96"/>
    <w:rsid w:val="01D488E8"/>
    <w:rsid w:val="01DEB60C"/>
    <w:rsid w:val="01EF297D"/>
    <w:rsid w:val="020D5572"/>
    <w:rsid w:val="020E8682"/>
    <w:rsid w:val="0211E887"/>
    <w:rsid w:val="0231B7F6"/>
    <w:rsid w:val="0237A071"/>
    <w:rsid w:val="024B7C6F"/>
    <w:rsid w:val="024C50E6"/>
    <w:rsid w:val="025385AD"/>
    <w:rsid w:val="0258F1E3"/>
    <w:rsid w:val="025AC2AE"/>
    <w:rsid w:val="025ACF7F"/>
    <w:rsid w:val="02646F17"/>
    <w:rsid w:val="0266169D"/>
    <w:rsid w:val="028F4D1D"/>
    <w:rsid w:val="02A65E5F"/>
    <w:rsid w:val="02ABC27D"/>
    <w:rsid w:val="02F6A94F"/>
    <w:rsid w:val="03169FCE"/>
    <w:rsid w:val="0321B7F5"/>
    <w:rsid w:val="0344CDB8"/>
    <w:rsid w:val="03563D6E"/>
    <w:rsid w:val="0357ADF8"/>
    <w:rsid w:val="0382B177"/>
    <w:rsid w:val="0384038E"/>
    <w:rsid w:val="038F923D"/>
    <w:rsid w:val="0396062C"/>
    <w:rsid w:val="03C02EA5"/>
    <w:rsid w:val="03C15F81"/>
    <w:rsid w:val="03C56E27"/>
    <w:rsid w:val="03C79EEA"/>
    <w:rsid w:val="03E4DD09"/>
    <w:rsid w:val="03EA2EBA"/>
    <w:rsid w:val="03ECF48E"/>
    <w:rsid w:val="03F4F21A"/>
    <w:rsid w:val="0403A3CA"/>
    <w:rsid w:val="0406AAFB"/>
    <w:rsid w:val="042690EC"/>
    <w:rsid w:val="042CF17C"/>
    <w:rsid w:val="0445281C"/>
    <w:rsid w:val="048A50F9"/>
    <w:rsid w:val="049F2354"/>
    <w:rsid w:val="04ABC079"/>
    <w:rsid w:val="04B180DC"/>
    <w:rsid w:val="04BAF3A5"/>
    <w:rsid w:val="04D61CA1"/>
    <w:rsid w:val="05104297"/>
    <w:rsid w:val="0520BC78"/>
    <w:rsid w:val="05224982"/>
    <w:rsid w:val="0533A01A"/>
    <w:rsid w:val="0539BE3F"/>
    <w:rsid w:val="053C5AA9"/>
    <w:rsid w:val="055DFEA0"/>
    <w:rsid w:val="056309A4"/>
    <w:rsid w:val="0569B2BB"/>
    <w:rsid w:val="057AB719"/>
    <w:rsid w:val="057C9591"/>
    <w:rsid w:val="058A4A58"/>
    <w:rsid w:val="05923C69"/>
    <w:rsid w:val="0599060F"/>
    <w:rsid w:val="059DCE2D"/>
    <w:rsid w:val="059EF710"/>
    <w:rsid w:val="05B07878"/>
    <w:rsid w:val="05B41D6A"/>
    <w:rsid w:val="05B9C509"/>
    <w:rsid w:val="05D86539"/>
    <w:rsid w:val="05EE83EB"/>
    <w:rsid w:val="060FA873"/>
    <w:rsid w:val="060FC4A8"/>
    <w:rsid w:val="062D6E70"/>
    <w:rsid w:val="065F1451"/>
    <w:rsid w:val="06618CDE"/>
    <w:rsid w:val="0661ECE4"/>
    <w:rsid w:val="06847545"/>
    <w:rsid w:val="0686198D"/>
    <w:rsid w:val="068C3CAE"/>
    <w:rsid w:val="069B87FA"/>
    <w:rsid w:val="069C481C"/>
    <w:rsid w:val="06B49BE6"/>
    <w:rsid w:val="06B77496"/>
    <w:rsid w:val="06C1157E"/>
    <w:rsid w:val="06D7AF6F"/>
    <w:rsid w:val="06DD8488"/>
    <w:rsid w:val="06E32623"/>
    <w:rsid w:val="071A31F9"/>
    <w:rsid w:val="072C4078"/>
    <w:rsid w:val="074925D8"/>
    <w:rsid w:val="075E094B"/>
    <w:rsid w:val="0772687E"/>
    <w:rsid w:val="0774BE9C"/>
    <w:rsid w:val="07763096"/>
    <w:rsid w:val="0776B5B9"/>
    <w:rsid w:val="079D0170"/>
    <w:rsid w:val="07A831C7"/>
    <w:rsid w:val="07BE29A7"/>
    <w:rsid w:val="07C85D74"/>
    <w:rsid w:val="07D0E118"/>
    <w:rsid w:val="07DC7BDC"/>
    <w:rsid w:val="07DDB683"/>
    <w:rsid w:val="07E99B5B"/>
    <w:rsid w:val="07EF001F"/>
    <w:rsid w:val="0805E151"/>
    <w:rsid w:val="080E7646"/>
    <w:rsid w:val="081B0937"/>
    <w:rsid w:val="081D2360"/>
    <w:rsid w:val="0826338D"/>
    <w:rsid w:val="0856A814"/>
    <w:rsid w:val="08597198"/>
    <w:rsid w:val="085F852D"/>
    <w:rsid w:val="0866B2FA"/>
    <w:rsid w:val="086821E5"/>
    <w:rsid w:val="0887B866"/>
    <w:rsid w:val="08896FE2"/>
    <w:rsid w:val="089EF8B3"/>
    <w:rsid w:val="08A54F54"/>
    <w:rsid w:val="08A94693"/>
    <w:rsid w:val="08B2F61C"/>
    <w:rsid w:val="08B30621"/>
    <w:rsid w:val="08B5E35C"/>
    <w:rsid w:val="08C57DA2"/>
    <w:rsid w:val="08C5FE41"/>
    <w:rsid w:val="08CB7331"/>
    <w:rsid w:val="08EFB9BF"/>
    <w:rsid w:val="08FC71BE"/>
    <w:rsid w:val="0902D29E"/>
    <w:rsid w:val="09154E81"/>
    <w:rsid w:val="092E842E"/>
    <w:rsid w:val="09300F01"/>
    <w:rsid w:val="0938DEA9"/>
    <w:rsid w:val="093F8414"/>
    <w:rsid w:val="094F3671"/>
    <w:rsid w:val="095135AF"/>
    <w:rsid w:val="095F10C8"/>
    <w:rsid w:val="09654110"/>
    <w:rsid w:val="097F33C3"/>
    <w:rsid w:val="09913F23"/>
    <w:rsid w:val="0994CD51"/>
    <w:rsid w:val="09B0A5FC"/>
    <w:rsid w:val="09C10DF4"/>
    <w:rsid w:val="09E26EAB"/>
    <w:rsid w:val="0A025B30"/>
    <w:rsid w:val="0A11210E"/>
    <w:rsid w:val="0A1F296E"/>
    <w:rsid w:val="0A334DE7"/>
    <w:rsid w:val="0A3CF75D"/>
    <w:rsid w:val="0A45BA6F"/>
    <w:rsid w:val="0A4C7D6C"/>
    <w:rsid w:val="0A4CD134"/>
    <w:rsid w:val="0A7474CF"/>
    <w:rsid w:val="0A7815F9"/>
    <w:rsid w:val="0AA432F6"/>
    <w:rsid w:val="0AA85162"/>
    <w:rsid w:val="0AB0039D"/>
    <w:rsid w:val="0ABCB8DA"/>
    <w:rsid w:val="0AC22E16"/>
    <w:rsid w:val="0AE98370"/>
    <w:rsid w:val="0AEE1456"/>
    <w:rsid w:val="0AF33C96"/>
    <w:rsid w:val="0AF48C0C"/>
    <w:rsid w:val="0AFD7F48"/>
    <w:rsid w:val="0B10A6AB"/>
    <w:rsid w:val="0B145101"/>
    <w:rsid w:val="0B3A78F3"/>
    <w:rsid w:val="0B3B0223"/>
    <w:rsid w:val="0B49A8CE"/>
    <w:rsid w:val="0B695C85"/>
    <w:rsid w:val="0B74ACDD"/>
    <w:rsid w:val="0B8046CF"/>
    <w:rsid w:val="0B812067"/>
    <w:rsid w:val="0B9AB217"/>
    <w:rsid w:val="0B9D5CBE"/>
    <w:rsid w:val="0BD4FC4A"/>
    <w:rsid w:val="0BD6E9B6"/>
    <w:rsid w:val="0BE1964A"/>
    <w:rsid w:val="0BF341B1"/>
    <w:rsid w:val="0BFB22D1"/>
    <w:rsid w:val="0BFC55BD"/>
    <w:rsid w:val="0C0F1264"/>
    <w:rsid w:val="0C1D92F2"/>
    <w:rsid w:val="0C5D7CB4"/>
    <w:rsid w:val="0C701F79"/>
    <w:rsid w:val="0C7B64A9"/>
    <w:rsid w:val="0C8036E7"/>
    <w:rsid w:val="0C825435"/>
    <w:rsid w:val="0C9AC260"/>
    <w:rsid w:val="0CB93E03"/>
    <w:rsid w:val="0CBC886B"/>
    <w:rsid w:val="0CC3B1A8"/>
    <w:rsid w:val="0CE16713"/>
    <w:rsid w:val="0CF1AE9A"/>
    <w:rsid w:val="0CFD06AB"/>
    <w:rsid w:val="0D04A3BB"/>
    <w:rsid w:val="0D0F36A6"/>
    <w:rsid w:val="0D115EA3"/>
    <w:rsid w:val="0D13DC1E"/>
    <w:rsid w:val="0D25D60C"/>
    <w:rsid w:val="0D32BB97"/>
    <w:rsid w:val="0D375FED"/>
    <w:rsid w:val="0D3DF864"/>
    <w:rsid w:val="0D3E852E"/>
    <w:rsid w:val="0D3F3998"/>
    <w:rsid w:val="0D43CC38"/>
    <w:rsid w:val="0D480D68"/>
    <w:rsid w:val="0D575DE2"/>
    <w:rsid w:val="0D5CBB59"/>
    <w:rsid w:val="0D875450"/>
    <w:rsid w:val="0D98763B"/>
    <w:rsid w:val="0DA49EC7"/>
    <w:rsid w:val="0DAAA5B1"/>
    <w:rsid w:val="0DB80F78"/>
    <w:rsid w:val="0DC3F0BF"/>
    <w:rsid w:val="0DC64B86"/>
    <w:rsid w:val="0DC98781"/>
    <w:rsid w:val="0DD005D8"/>
    <w:rsid w:val="0DD6B2FA"/>
    <w:rsid w:val="0DDAD7B1"/>
    <w:rsid w:val="0E2B0F76"/>
    <w:rsid w:val="0E37E8CB"/>
    <w:rsid w:val="0E382BD9"/>
    <w:rsid w:val="0E40EAC0"/>
    <w:rsid w:val="0E49245F"/>
    <w:rsid w:val="0E51EDC9"/>
    <w:rsid w:val="0E56C110"/>
    <w:rsid w:val="0E5A083A"/>
    <w:rsid w:val="0E5A5419"/>
    <w:rsid w:val="0E63F94C"/>
    <w:rsid w:val="0E76514D"/>
    <w:rsid w:val="0E7B8B92"/>
    <w:rsid w:val="0E9778FE"/>
    <w:rsid w:val="0EA6724F"/>
    <w:rsid w:val="0EA9AFE1"/>
    <w:rsid w:val="0EABFB45"/>
    <w:rsid w:val="0EB30220"/>
    <w:rsid w:val="0EB59A7E"/>
    <w:rsid w:val="0EB72909"/>
    <w:rsid w:val="0EC7ED7B"/>
    <w:rsid w:val="0ED3AB99"/>
    <w:rsid w:val="0EDB7247"/>
    <w:rsid w:val="0EDE5825"/>
    <w:rsid w:val="0EF31555"/>
    <w:rsid w:val="0F1B647A"/>
    <w:rsid w:val="0F307F00"/>
    <w:rsid w:val="0F4660CF"/>
    <w:rsid w:val="0F4E25EA"/>
    <w:rsid w:val="0F502CA8"/>
    <w:rsid w:val="0F694C43"/>
    <w:rsid w:val="0F927EC9"/>
    <w:rsid w:val="0F9BF97C"/>
    <w:rsid w:val="0FAB7B21"/>
    <w:rsid w:val="0FC2B45F"/>
    <w:rsid w:val="0FC45FFD"/>
    <w:rsid w:val="0FD5D7C2"/>
    <w:rsid w:val="0FD95F3C"/>
    <w:rsid w:val="0FD9F7D4"/>
    <w:rsid w:val="0FDA3C3B"/>
    <w:rsid w:val="0FE33701"/>
    <w:rsid w:val="1005C85B"/>
    <w:rsid w:val="1036EB76"/>
    <w:rsid w:val="103F516D"/>
    <w:rsid w:val="1042CD6B"/>
    <w:rsid w:val="1045D9CF"/>
    <w:rsid w:val="104C7F0A"/>
    <w:rsid w:val="106EC6DF"/>
    <w:rsid w:val="10701987"/>
    <w:rsid w:val="109C6206"/>
    <w:rsid w:val="10BC5D7B"/>
    <w:rsid w:val="1100E9E8"/>
    <w:rsid w:val="110746DD"/>
    <w:rsid w:val="110DF204"/>
    <w:rsid w:val="113A965E"/>
    <w:rsid w:val="114C7F79"/>
    <w:rsid w:val="115E12CC"/>
    <w:rsid w:val="1165F1EF"/>
    <w:rsid w:val="116AB5DD"/>
    <w:rsid w:val="1171E4E3"/>
    <w:rsid w:val="1179205C"/>
    <w:rsid w:val="11888D75"/>
    <w:rsid w:val="11939572"/>
    <w:rsid w:val="119A3527"/>
    <w:rsid w:val="11AB31A7"/>
    <w:rsid w:val="11CC8458"/>
    <w:rsid w:val="11DCCC46"/>
    <w:rsid w:val="11EFE8C5"/>
    <w:rsid w:val="1209A753"/>
    <w:rsid w:val="1209D9FC"/>
    <w:rsid w:val="1210C9C6"/>
    <w:rsid w:val="1213DD0C"/>
    <w:rsid w:val="1236C0A0"/>
    <w:rsid w:val="1241F140"/>
    <w:rsid w:val="125191F7"/>
    <w:rsid w:val="12543F6F"/>
    <w:rsid w:val="12563E42"/>
    <w:rsid w:val="12740AF1"/>
    <w:rsid w:val="12910D34"/>
    <w:rsid w:val="12A55BE1"/>
    <w:rsid w:val="12A77B27"/>
    <w:rsid w:val="12E00CB4"/>
    <w:rsid w:val="12EC8CF6"/>
    <w:rsid w:val="12EFA545"/>
    <w:rsid w:val="12FF3460"/>
    <w:rsid w:val="130F322F"/>
    <w:rsid w:val="1316BE3E"/>
    <w:rsid w:val="1322D618"/>
    <w:rsid w:val="13272FC8"/>
    <w:rsid w:val="1354F826"/>
    <w:rsid w:val="135AFFFC"/>
    <w:rsid w:val="136C08E8"/>
    <w:rsid w:val="137DD76B"/>
    <w:rsid w:val="13825D0B"/>
    <w:rsid w:val="13825F34"/>
    <w:rsid w:val="13879229"/>
    <w:rsid w:val="138E973E"/>
    <w:rsid w:val="1397268F"/>
    <w:rsid w:val="139F0E52"/>
    <w:rsid w:val="13BC5889"/>
    <w:rsid w:val="13D5661C"/>
    <w:rsid w:val="13D7816D"/>
    <w:rsid w:val="13E3A101"/>
    <w:rsid w:val="13E52A0E"/>
    <w:rsid w:val="13F2CCBB"/>
    <w:rsid w:val="13F75FE0"/>
    <w:rsid w:val="13FD2572"/>
    <w:rsid w:val="1405D21A"/>
    <w:rsid w:val="1408E6B4"/>
    <w:rsid w:val="14265531"/>
    <w:rsid w:val="1436DB82"/>
    <w:rsid w:val="1474B3BD"/>
    <w:rsid w:val="14780119"/>
    <w:rsid w:val="148C440C"/>
    <w:rsid w:val="149642BD"/>
    <w:rsid w:val="14A3A0A2"/>
    <w:rsid w:val="14B32685"/>
    <w:rsid w:val="14BA8E6F"/>
    <w:rsid w:val="14F068A4"/>
    <w:rsid w:val="15016A2E"/>
    <w:rsid w:val="1543EB66"/>
    <w:rsid w:val="1546B019"/>
    <w:rsid w:val="155DE1B6"/>
    <w:rsid w:val="15615291"/>
    <w:rsid w:val="1569A2AA"/>
    <w:rsid w:val="156E6C8E"/>
    <w:rsid w:val="156F846A"/>
    <w:rsid w:val="15813ECF"/>
    <w:rsid w:val="15877705"/>
    <w:rsid w:val="1593DA12"/>
    <w:rsid w:val="159666D0"/>
    <w:rsid w:val="15C01472"/>
    <w:rsid w:val="15C990FD"/>
    <w:rsid w:val="15CAC6B6"/>
    <w:rsid w:val="15D1CDA2"/>
    <w:rsid w:val="15D4676D"/>
    <w:rsid w:val="1619A7A5"/>
    <w:rsid w:val="162770DC"/>
    <w:rsid w:val="163CB049"/>
    <w:rsid w:val="1643B8A4"/>
    <w:rsid w:val="164E4A70"/>
    <w:rsid w:val="1676B6F5"/>
    <w:rsid w:val="1678C5AE"/>
    <w:rsid w:val="167BD50B"/>
    <w:rsid w:val="168BD187"/>
    <w:rsid w:val="16973BBC"/>
    <w:rsid w:val="16AAE3C0"/>
    <w:rsid w:val="16AAF334"/>
    <w:rsid w:val="16AD1FB7"/>
    <w:rsid w:val="16AD6EB8"/>
    <w:rsid w:val="16BB5E1F"/>
    <w:rsid w:val="16D3607E"/>
    <w:rsid w:val="16D678F7"/>
    <w:rsid w:val="16D82EA9"/>
    <w:rsid w:val="16D8E709"/>
    <w:rsid w:val="16E6DC9E"/>
    <w:rsid w:val="16EDDF89"/>
    <w:rsid w:val="16F7334D"/>
    <w:rsid w:val="16F847C8"/>
    <w:rsid w:val="17076658"/>
    <w:rsid w:val="171711C1"/>
    <w:rsid w:val="1739F697"/>
    <w:rsid w:val="173EE4D7"/>
    <w:rsid w:val="1746546E"/>
    <w:rsid w:val="175C2CFE"/>
    <w:rsid w:val="1761B0CD"/>
    <w:rsid w:val="1765340F"/>
    <w:rsid w:val="176D2CC5"/>
    <w:rsid w:val="17814BD9"/>
    <w:rsid w:val="178EC8AC"/>
    <w:rsid w:val="1794AFB7"/>
    <w:rsid w:val="1796C2F6"/>
    <w:rsid w:val="1797D78E"/>
    <w:rsid w:val="17B0754C"/>
    <w:rsid w:val="17BFFA5F"/>
    <w:rsid w:val="17C3D523"/>
    <w:rsid w:val="17CA9EFB"/>
    <w:rsid w:val="17CAFA7C"/>
    <w:rsid w:val="17CE273A"/>
    <w:rsid w:val="181C6474"/>
    <w:rsid w:val="1844809B"/>
    <w:rsid w:val="184A6508"/>
    <w:rsid w:val="184FF87B"/>
    <w:rsid w:val="1867CBFF"/>
    <w:rsid w:val="186DF590"/>
    <w:rsid w:val="18716964"/>
    <w:rsid w:val="18AEA072"/>
    <w:rsid w:val="18AEEE4A"/>
    <w:rsid w:val="18B31B61"/>
    <w:rsid w:val="18C07635"/>
    <w:rsid w:val="18C935B5"/>
    <w:rsid w:val="18DB06BD"/>
    <w:rsid w:val="18F7930C"/>
    <w:rsid w:val="18F831CC"/>
    <w:rsid w:val="19158DDA"/>
    <w:rsid w:val="19164F2B"/>
    <w:rsid w:val="1917507C"/>
    <w:rsid w:val="191914C0"/>
    <w:rsid w:val="192780DD"/>
    <w:rsid w:val="192A91AC"/>
    <w:rsid w:val="194154D5"/>
    <w:rsid w:val="1942B246"/>
    <w:rsid w:val="1948125C"/>
    <w:rsid w:val="194C3F2A"/>
    <w:rsid w:val="196AB6F4"/>
    <w:rsid w:val="19826EA7"/>
    <w:rsid w:val="1986909C"/>
    <w:rsid w:val="198C6E2C"/>
    <w:rsid w:val="198FAB48"/>
    <w:rsid w:val="1997DB92"/>
    <w:rsid w:val="19BCD400"/>
    <w:rsid w:val="19D21B26"/>
    <w:rsid w:val="19E60F61"/>
    <w:rsid w:val="19EB11AC"/>
    <w:rsid w:val="19ED86D7"/>
    <w:rsid w:val="19F43989"/>
    <w:rsid w:val="19FA8D8C"/>
    <w:rsid w:val="1A01F7D8"/>
    <w:rsid w:val="1A4ED4CB"/>
    <w:rsid w:val="1A5B0D4F"/>
    <w:rsid w:val="1A6089C1"/>
    <w:rsid w:val="1A812500"/>
    <w:rsid w:val="1A84BCE4"/>
    <w:rsid w:val="1A9D4694"/>
    <w:rsid w:val="1AA5B2B6"/>
    <w:rsid w:val="1AA6B8F3"/>
    <w:rsid w:val="1AB18C70"/>
    <w:rsid w:val="1AC0F959"/>
    <w:rsid w:val="1ACA37A1"/>
    <w:rsid w:val="1ADD483A"/>
    <w:rsid w:val="1AE1EDFF"/>
    <w:rsid w:val="1AE24CB2"/>
    <w:rsid w:val="1AF5BE23"/>
    <w:rsid w:val="1B0314B2"/>
    <w:rsid w:val="1B239C46"/>
    <w:rsid w:val="1B25BE56"/>
    <w:rsid w:val="1B2C2F69"/>
    <w:rsid w:val="1B2ECF78"/>
    <w:rsid w:val="1B3F0819"/>
    <w:rsid w:val="1B4AD4A3"/>
    <w:rsid w:val="1B5ED041"/>
    <w:rsid w:val="1B63D1FE"/>
    <w:rsid w:val="1B649139"/>
    <w:rsid w:val="1B711E8D"/>
    <w:rsid w:val="1B7E0EE4"/>
    <w:rsid w:val="1B880E5B"/>
    <w:rsid w:val="1BBC0D3C"/>
    <w:rsid w:val="1BD38741"/>
    <w:rsid w:val="1BDC2283"/>
    <w:rsid w:val="1BDD41ED"/>
    <w:rsid w:val="1BE8AA6D"/>
    <w:rsid w:val="1BEDA3FD"/>
    <w:rsid w:val="1C146972"/>
    <w:rsid w:val="1C225F11"/>
    <w:rsid w:val="1C2771D5"/>
    <w:rsid w:val="1C2C1F2A"/>
    <w:rsid w:val="1C38D920"/>
    <w:rsid w:val="1C40269B"/>
    <w:rsid w:val="1C537078"/>
    <w:rsid w:val="1C568B6D"/>
    <w:rsid w:val="1C5DE381"/>
    <w:rsid w:val="1C69C170"/>
    <w:rsid w:val="1C79F908"/>
    <w:rsid w:val="1C7FA5AB"/>
    <w:rsid w:val="1C8202CC"/>
    <w:rsid w:val="1C9F3192"/>
    <w:rsid w:val="1CAC6969"/>
    <w:rsid w:val="1CB00950"/>
    <w:rsid w:val="1CB21E38"/>
    <w:rsid w:val="1CB6CC38"/>
    <w:rsid w:val="1CC1C3E9"/>
    <w:rsid w:val="1CEDBAA8"/>
    <w:rsid w:val="1CF90434"/>
    <w:rsid w:val="1D018B6A"/>
    <w:rsid w:val="1D2E4DC3"/>
    <w:rsid w:val="1D305AC9"/>
    <w:rsid w:val="1D36F033"/>
    <w:rsid w:val="1D4C5F06"/>
    <w:rsid w:val="1D519135"/>
    <w:rsid w:val="1D61A7C5"/>
    <w:rsid w:val="1D68B99E"/>
    <w:rsid w:val="1D8E17BE"/>
    <w:rsid w:val="1D937923"/>
    <w:rsid w:val="1D9B70A3"/>
    <w:rsid w:val="1D9C22DF"/>
    <w:rsid w:val="1DC4F60B"/>
    <w:rsid w:val="1DC52BB6"/>
    <w:rsid w:val="1DD3944E"/>
    <w:rsid w:val="1DE6485E"/>
    <w:rsid w:val="1DF55819"/>
    <w:rsid w:val="1E0566AC"/>
    <w:rsid w:val="1E0CD5E9"/>
    <w:rsid w:val="1E17B498"/>
    <w:rsid w:val="1E1D01C1"/>
    <w:rsid w:val="1E1E2C19"/>
    <w:rsid w:val="1E2FACC2"/>
    <w:rsid w:val="1E393BEB"/>
    <w:rsid w:val="1E42CAD2"/>
    <w:rsid w:val="1E459722"/>
    <w:rsid w:val="1E48B044"/>
    <w:rsid w:val="1E4BE2FF"/>
    <w:rsid w:val="1E56A3B0"/>
    <w:rsid w:val="1E6F3392"/>
    <w:rsid w:val="1EA6792F"/>
    <w:rsid w:val="1EB2AF7D"/>
    <w:rsid w:val="1EB93024"/>
    <w:rsid w:val="1EBCCC35"/>
    <w:rsid w:val="1EBE77DF"/>
    <w:rsid w:val="1F221893"/>
    <w:rsid w:val="1F2D7CAE"/>
    <w:rsid w:val="1F32812A"/>
    <w:rsid w:val="1F32E956"/>
    <w:rsid w:val="1F35E58A"/>
    <w:rsid w:val="1F4291A1"/>
    <w:rsid w:val="1F434FC7"/>
    <w:rsid w:val="1F46DB31"/>
    <w:rsid w:val="1F62FCAB"/>
    <w:rsid w:val="1F6A3682"/>
    <w:rsid w:val="1F6F8167"/>
    <w:rsid w:val="1F728A93"/>
    <w:rsid w:val="1F85BEAD"/>
    <w:rsid w:val="1F93A907"/>
    <w:rsid w:val="1F93DAAF"/>
    <w:rsid w:val="1F95D7E4"/>
    <w:rsid w:val="1F9B8529"/>
    <w:rsid w:val="1F9E0FE6"/>
    <w:rsid w:val="1FA87883"/>
    <w:rsid w:val="1FBE1BAC"/>
    <w:rsid w:val="1FD31E8F"/>
    <w:rsid w:val="1FD3EF54"/>
    <w:rsid w:val="1FE357C6"/>
    <w:rsid w:val="1FE654E6"/>
    <w:rsid w:val="1FEF01D4"/>
    <w:rsid w:val="1FF3950D"/>
    <w:rsid w:val="200E03E0"/>
    <w:rsid w:val="201576A1"/>
    <w:rsid w:val="202C3CE6"/>
    <w:rsid w:val="20348034"/>
    <w:rsid w:val="204E6D66"/>
    <w:rsid w:val="205F9A39"/>
    <w:rsid w:val="2071061C"/>
    <w:rsid w:val="20733F19"/>
    <w:rsid w:val="207A4254"/>
    <w:rsid w:val="2097C7C8"/>
    <w:rsid w:val="20A20353"/>
    <w:rsid w:val="20B16068"/>
    <w:rsid w:val="20B638FE"/>
    <w:rsid w:val="20D30E88"/>
    <w:rsid w:val="20FFBE2C"/>
    <w:rsid w:val="210573FF"/>
    <w:rsid w:val="21123F78"/>
    <w:rsid w:val="21217153"/>
    <w:rsid w:val="213EB0AF"/>
    <w:rsid w:val="21607A3D"/>
    <w:rsid w:val="2193E488"/>
    <w:rsid w:val="2199D869"/>
    <w:rsid w:val="219C3480"/>
    <w:rsid w:val="219E11A7"/>
    <w:rsid w:val="21AFFB17"/>
    <w:rsid w:val="21BE23A5"/>
    <w:rsid w:val="21C52756"/>
    <w:rsid w:val="21D1AF72"/>
    <w:rsid w:val="21E7766E"/>
    <w:rsid w:val="21E845D8"/>
    <w:rsid w:val="21E95B59"/>
    <w:rsid w:val="223D83F6"/>
    <w:rsid w:val="2240DA3C"/>
    <w:rsid w:val="2252B2EF"/>
    <w:rsid w:val="2256D482"/>
    <w:rsid w:val="227D1CD7"/>
    <w:rsid w:val="22902F2B"/>
    <w:rsid w:val="2291C801"/>
    <w:rsid w:val="22A41BF7"/>
    <w:rsid w:val="22A4FC17"/>
    <w:rsid w:val="22A83B02"/>
    <w:rsid w:val="22ACFB9A"/>
    <w:rsid w:val="22D09627"/>
    <w:rsid w:val="22FA6518"/>
    <w:rsid w:val="2322107F"/>
    <w:rsid w:val="23223757"/>
    <w:rsid w:val="23300F50"/>
    <w:rsid w:val="2331BC4E"/>
    <w:rsid w:val="233EFE99"/>
    <w:rsid w:val="2344E6E5"/>
    <w:rsid w:val="23458E97"/>
    <w:rsid w:val="2379805D"/>
    <w:rsid w:val="238F0760"/>
    <w:rsid w:val="23B02F08"/>
    <w:rsid w:val="23B621FD"/>
    <w:rsid w:val="23CA937F"/>
    <w:rsid w:val="23DFBB41"/>
    <w:rsid w:val="23E6572B"/>
    <w:rsid w:val="2404AC9D"/>
    <w:rsid w:val="24095DF5"/>
    <w:rsid w:val="240A5FA8"/>
    <w:rsid w:val="241D5D06"/>
    <w:rsid w:val="241EAF70"/>
    <w:rsid w:val="2430CB95"/>
    <w:rsid w:val="247F04CC"/>
    <w:rsid w:val="249DA1F6"/>
    <w:rsid w:val="24A0561A"/>
    <w:rsid w:val="24AC890E"/>
    <w:rsid w:val="24AEF99D"/>
    <w:rsid w:val="24B17578"/>
    <w:rsid w:val="24C2E0C1"/>
    <w:rsid w:val="24F14BD3"/>
    <w:rsid w:val="24F5C83E"/>
    <w:rsid w:val="24F6647D"/>
    <w:rsid w:val="24FBC572"/>
    <w:rsid w:val="250F1FFC"/>
    <w:rsid w:val="2519A083"/>
    <w:rsid w:val="2523F54C"/>
    <w:rsid w:val="252A0ABA"/>
    <w:rsid w:val="25682BAA"/>
    <w:rsid w:val="2576D677"/>
    <w:rsid w:val="258DC7EA"/>
    <w:rsid w:val="25AD4415"/>
    <w:rsid w:val="25B347C6"/>
    <w:rsid w:val="25BDC9CE"/>
    <w:rsid w:val="25C7BB7C"/>
    <w:rsid w:val="25CDE0A7"/>
    <w:rsid w:val="25D290B5"/>
    <w:rsid w:val="25F1B1E2"/>
    <w:rsid w:val="2610E56C"/>
    <w:rsid w:val="2615D6A1"/>
    <w:rsid w:val="261AAE68"/>
    <w:rsid w:val="262B7835"/>
    <w:rsid w:val="264E4D24"/>
    <w:rsid w:val="26520645"/>
    <w:rsid w:val="26633986"/>
    <w:rsid w:val="2686A7B1"/>
    <w:rsid w:val="2686F2B4"/>
    <w:rsid w:val="26B337D6"/>
    <w:rsid w:val="26B9A63B"/>
    <w:rsid w:val="26BE722E"/>
    <w:rsid w:val="26D65602"/>
    <w:rsid w:val="26DD40A0"/>
    <w:rsid w:val="26DE3013"/>
    <w:rsid w:val="26E240CE"/>
    <w:rsid w:val="26E62311"/>
    <w:rsid w:val="26E76DFD"/>
    <w:rsid w:val="27109363"/>
    <w:rsid w:val="27360B07"/>
    <w:rsid w:val="273E080F"/>
    <w:rsid w:val="276AE41D"/>
    <w:rsid w:val="277588A3"/>
    <w:rsid w:val="277B7C6A"/>
    <w:rsid w:val="277D8F60"/>
    <w:rsid w:val="27816677"/>
    <w:rsid w:val="279809C7"/>
    <w:rsid w:val="27A497F4"/>
    <w:rsid w:val="27C42E1F"/>
    <w:rsid w:val="27D5D8A2"/>
    <w:rsid w:val="27F3629E"/>
    <w:rsid w:val="27F4AF01"/>
    <w:rsid w:val="27FECEC6"/>
    <w:rsid w:val="2816D5C4"/>
    <w:rsid w:val="281F0677"/>
    <w:rsid w:val="28260B84"/>
    <w:rsid w:val="28363170"/>
    <w:rsid w:val="28406416"/>
    <w:rsid w:val="28427202"/>
    <w:rsid w:val="28438E46"/>
    <w:rsid w:val="28447AB1"/>
    <w:rsid w:val="285F2365"/>
    <w:rsid w:val="28623713"/>
    <w:rsid w:val="28647C90"/>
    <w:rsid w:val="28753B60"/>
    <w:rsid w:val="28835497"/>
    <w:rsid w:val="288B491E"/>
    <w:rsid w:val="28926E82"/>
    <w:rsid w:val="2894B3B6"/>
    <w:rsid w:val="289AC8B4"/>
    <w:rsid w:val="28A4F706"/>
    <w:rsid w:val="28B64F67"/>
    <w:rsid w:val="28BA7274"/>
    <w:rsid w:val="28C673BD"/>
    <w:rsid w:val="28CD0F23"/>
    <w:rsid w:val="28DF91C0"/>
    <w:rsid w:val="28ED2D61"/>
    <w:rsid w:val="28F1A5EC"/>
    <w:rsid w:val="291C768F"/>
    <w:rsid w:val="294D0878"/>
    <w:rsid w:val="2953440C"/>
    <w:rsid w:val="295CE5C0"/>
    <w:rsid w:val="2977A9CF"/>
    <w:rsid w:val="297E5B78"/>
    <w:rsid w:val="2983CC13"/>
    <w:rsid w:val="298B8F10"/>
    <w:rsid w:val="2992CF58"/>
    <w:rsid w:val="2996A185"/>
    <w:rsid w:val="29AB5618"/>
    <w:rsid w:val="29D84443"/>
    <w:rsid w:val="2A263CC3"/>
    <w:rsid w:val="2A448E50"/>
    <w:rsid w:val="2A4D4025"/>
    <w:rsid w:val="2A7BF9C9"/>
    <w:rsid w:val="2A7F9585"/>
    <w:rsid w:val="2A818B1A"/>
    <w:rsid w:val="2A8AF0AE"/>
    <w:rsid w:val="2AA02635"/>
    <w:rsid w:val="2AA993A3"/>
    <w:rsid w:val="2AACC059"/>
    <w:rsid w:val="2AB1E1B4"/>
    <w:rsid w:val="2ACA730B"/>
    <w:rsid w:val="2AE821DA"/>
    <w:rsid w:val="2AF10EA5"/>
    <w:rsid w:val="2AFF8DB5"/>
    <w:rsid w:val="2B12A8D8"/>
    <w:rsid w:val="2B14FB13"/>
    <w:rsid w:val="2B1698AB"/>
    <w:rsid w:val="2B185BE9"/>
    <w:rsid w:val="2B282CC9"/>
    <w:rsid w:val="2B32CECD"/>
    <w:rsid w:val="2B3A40F6"/>
    <w:rsid w:val="2B3F65D8"/>
    <w:rsid w:val="2B4CBF73"/>
    <w:rsid w:val="2B4F6866"/>
    <w:rsid w:val="2B68D5CD"/>
    <w:rsid w:val="2B90EE53"/>
    <w:rsid w:val="2BA57644"/>
    <w:rsid w:val="2BABE297"/>
    <w:rsid w:val="2BB117BD"/>
    <w:rsid w:val="2BB9CC51"/>
    <w:rsid w:val="2BC0A0BB"/>
    <w:rsid w:val="2BDF5676"/>
    <w:rsid w:val="2BE54D6E"/>
    <w:rsid w:val="2BF0CC4A"/>
    <w:rsid w:val="2BF356FD"/>
    <w:rsid w:val="2BFC418E"/>
    <w:rsid w:val="2C0CA71E"/>
    <w:rsid w:val="2C10C3A8"/>
    <w:rsid w:val="2C137A39"/>
    <w:rsid w:val="2C169B51"/>
    <w:rsid w:val="2C2871E5"/>
    <w:rsid w:val="2C2E502F"/>
    <w:rsid w:val="2C3C8BB6"/>
    <w:rsid w:val="2C53F2E2"/>
    <w:rsid w:val="2C67424E"/>
    <w:rsid w:val="2C71834E"/>
    <w:rsid w:val="2C735585"/>
    <w:rsid w:val="2C79B963"/>
    <w:rsid w:val="2C86C81F"/>
    <w:rsid w:val="2C8719C6"/>
    <w:rsid w:val="2C889C49"/>
    <w:rsid w:val="2C9A6EE3"/>
    <w:rsid w:val="2CAE9189"/>
    <w:rsid w:val="2CB483E4"/>
    <w:rsid w:val="2CC16793"/>
    <w:rsid w:val="2CC208DC"/>
    <w:rsid w:val="2CD3FC5F"/>
    <w:rsid w:val="2CE8F40D"/>
    <w:rsid w:val="2CF0B660"/>
    <w:rsid w:val="2CFF0684"/>
    <w:rsid w:val="2D10F9E9"/>
    <w:rsid w:val="2D1405C4"/>
    <w:rsid w:val="2D2609A5"/>
    <w:rsid w:val="2D30E7B5"/>
    <w:rsid w:val="2D333F06"/>
    <w:rsid w:val="2D419200"/>
    <w:rsid w:val="2D590B19"/>
    <w:rsid w:val="2D669700"/>
    <w:rsid w:val="2D683D18"/>
    <w:rsid w:val="2D77B4D1"/>
    <w:rsid w:val="2D7C97F8"/>
    <w:rsid w:val="2D9E8CEE"/>
    <w:rsid w:val="2DA30997"/>
    <w:rsid w:val="2DA872EC"/>
    <w:rsid w:val="2DB1E97F"/>
    <w:rsid w:val="2DDC5600"/>
    <w:rsid w:val="2DEBD09C"/>
    <w:rsid w:val="2DF1A255"/>
    <w:rsid w:val="2E1296C3"/>
    <w:rsid w:val="2E28C3AC"/>
    <w:rsid w:val="2E3128F0"/>
    <w:rsid w:val="2E34A026"/>
    <w:rsid w:val="2E37541D"/>
    <w:rsid w:val="2E377FE8"/>
    <w:rsid w:val="2E4548B0"/>
    <w:rsid w:val="2E551DDB"/>
    <w:rsid w:val="2E64DC41"/>
    <w:rsid w:val="2E6E899F"/>
    <w:rsid w:val="2E7B85A1"/>
    <w:rsid w:val="2E8C9712"/>
    <w:rsid w:val="2E8EE76C"/>
    <w:rsid w:val="2EA655CD"/>
    <w:rsid w:val="2ED002D2"/>
    <w:rsid w:val="2ED7E881"/>
    <w:rsid w:val="2EE04F4F"/>
    <w:rsid w:val="2EEAA126"/>
    <w:rsid w:val="2EEF4030"/>
    <w:rsid w:val="2EFC3E89"/>
    <w:rsid w:val="2F099226"/>
    <w:rsid w:val="2F0CE690"/>
    <w:rsid w:val="2F2440EF"/>
    <w:rsid w:val="2F461030"/>
    <w:rsid w:val="2F46D43D"/>
    <w:rsid w:val="2F6824E2"/>
    <w:rsid w:val="2F7B4647"/>
    <w:rsid w:val="2F7D063D"/>
    <w:rsid w:val="2FB50534"/>
    <w:rsid w:val="2FC62F28"/>
    <w:rsid w:val="2FDAD146"/>
    <w:rsid w:val="2FDB36F6"/>
    <w:rsid w:val="2FE1FE7D"/>
    <w:rsid w:val="2FFEBCA8"/>
    <w:rsid w:val="3010556B"/>
    <w:rsid w:val="30136553"/>
    <w:rsid w:val="301381AD"/>
    <w:rsid w:val="30196668"/>
    <w:rsid w:val="302DF863"/>
    <w:rsid w:val="304068B0"/>
    <w:rsid w:val="305627F2"/>
    <w:rsid w:val="306E1FC2"/>
    <w:rsid w:val="3072CA3A"/>
    <w:rsid w:val="307992B1"/>
    <w:rsid w:val="308489A1"/>
    <w:rsid w:val="308723E3"/>
    <w:rsid w:val="30972D42"/>
    <w:rsid w:val="30A2B128"/>
    <w:rsid w:val="30A63525"/>
    <w:rsid w:val="30A9BB49"/>
    <w:rsid w:val="30C78481"/>
    <w:rsid w:val="30C96E5B"/>
    <w:rsid w:val="30CD24FF"/>
    <w:rsid w:val="30EE0DFE"/>
    <w:rsid w:val="30F7BF08"/>
    <w:rsid w:val="31055000"/>
    <w:rsid w:val="3109F35B"/>
    <w:rsid w:val="31177E2C"/>
    <w:rsid w:val="315315A1"/>
    <w:rsid w:val="3161E1C4"/>
    <w:rsid w:val="3168D987"/>
    <w:rsid w:val="317912C5"/>
    <w:rsid w:val="31806581"/>
    <w:rsid w:val="3182917A"/>
    <w:rsid w:val="3198AA35"/>
    <w:rsid w:val="31B14624"/>
    <w:rsid w:val="31B37638"/>
    <w:rsid w:val="31B63563"/>
    <w:rsid w:val="31DD272F"/>
    <w:rsid w:val="31E3A3C7"/>
    <w:rsid w:val="31EFF18E"/>
    <w:rsid w:val="31F644DA"/>
    <w:rsid w:val="31FE06CC"/>
    <w:rsid w:val="32047DB1"/>
    <w:rsid w:val="322A0488"/>
    <w:rsid w:val="32374C27"/>
    <w:rsid w:val="323A9E50"/>
    <w:rsid w:val="3243B3EC"/>
    <w:rsid w:val="3243F402"/>
    <w:rsid w:val="324E555A"/>
    <w:rsid w:val="325220BB"/>
    <w:rsid w:val="3253C541"/>
    <w:rsid w:val="32568981"/>
    <w:rsid w:val="3270FFC5"/>
    <w:rsid w:val="3282211A"/>
    <w:rsid w:val="328298B3"/>
    <w:rsid w:val="32946E4F"/>
    <w:rsid w:val="329C3E29"/>
    <w:rsid w:val="32B27316"/>
    <w:rsid w:val="32B515DD"/>
    <w:rsid w:val="32B628F6"/>
    <w:rsid w:val="32BF8CC3"/>
    <w:rsid w:val="32CC5010"/>
    <w:rsid w:val="32D243A0"/>
    <w:rsid w:val="32D7ED5B"/>
    <w:rsid w:val="32E1CC57"/>
    <w:rsid w:val="32EAEA79"/>
    <w:rsid w:val="33146FE2"/>
    <w:rsid w:val="33168980"/>
    <w:rsid w:val="33177B3C"/>
    <w:rsid w:val="3319CEE0"/>
    <w:rsid w:val="332DD32D"/>
    <w:rsid w:val="3335668C"/>
    <w:rsid w:val="334EF9B5"/>
    <w:rsid w:val="335B53F4"/>
    <w:rsid w:val="33642AD4"/>
    <w:rsid w:val="3367614C"/>
    <w:rsid w:val="3395D1DD"/>
    <w:rsid w:val="33966293"/>
    <w:rsid w:val="33AA24DA"/>
    <w:rsid w:val="33C12F05"/>
    <w:rsid w:val="33C92E25"/>
    <w:rsid w:val="33CA85E9"/>
    <w:rsid w:val="33D5214B"/>
    <w:rsid w:val="33DC884F"/>
    <w:rsid w:val="3405C094"/>
    <w:rsid w:val="342040C4"/>
    <w:rsid w:val="3424D047"/>
    <w:rsid w:val="343B1DAA"/>
    <w:rsid w:val="3445D41F"/>
    <w:rsid w:val="344E0ECE"/>
    <w:rsid w:val="346373D9"/>
    <w:rsid w:val="34683526"/>
    <w:rsid w:val="346BF956"/>
    <w:rsid w:val="34775154"/>
    <w:rsid w:val="34831597"/>
    <w:rsid w:val="348B6400"/>
    <w:rsid w:val="349068D2"/>
    <w:rsid w:val="349781F2"/>
    <w:rsid w:val="34A692B0"/>
    <w:rsid w:val="34B0DFF8"/>
    <w:rsid w:val="34B81764"/>
    <w:rsid w:val="34CBC366"/>
    <w:rsid w:val="34D95AD3"/>
    <w:rsid w:val="34E6E267"/>
    <w:rsid w:val="34F17091"/>
    <w:rsid w:val="34F7AB60"/>
    <w:rsid w:val="35078DD3"/>
    <w:rsid w:val="350BFC15"/>
    <w:rsid w:val="350DCD59"/>
    <w:rsid w:val="3525BCEE"/>
    <w:rsid w:val="352CED3D"/>
    <w:rsid w:val="353357D2"/>
    <w:rsid w:val="3552853B"/>
    <w:rsid w:val="35706706"/>
    <w:rsid w:val="357175E0"/>
    <w:rsid w:val="35736B87"/>
    <w:rsid w:val="3584A04D"/>
    <w:rsid w:val="3586D6CC"/>
    <w:rsid w:val="358FC2B6"/>
    <w:rsid w:val="35ABDC8B"/>
    <w:rsid w:val="35AC3B10"/>
    <w:rsid w:val="35AFC621"/>
    <w:rsid w:val="35B005AD"/>
    <w:rsid w:val="35B11043"/>
    <w:rsid w:val="35B70F4E"/>
    <w:rsid w:val="35C2786F"/>
    <w:rsid w:val="35D2A0D0"/>
    <w:rsid w:val="35F01E9D"/>
    <w:rsid w:val="35F267D9"/>
    <w:rsid w:val="35F3AD72"/>
    <w:rsid w:val="35FF9DDD"/>
    <w:rsid w:val="361E32FF"/>
    <w:rsid w:val="3655C569"/>
    <w:rsid w:val="3682744E"/>
    <w:rsid w:val="3687393F"/>
    <w:rsid w:val="3691E41E"/>
    <w:rsid w:val="36AE03C7"/>
    <w:rsid w:val="36B9819E"/>
    <w:rsid w:val="36C38C12"/>
    <w:rsid w:val="36D99515"/>
    <w:rsid w:val="36E18D06"/>
    <w:rsid w:val="36E48C42"/>
    <w:rsid w:val="370494E2"/>
    <w:rsid w:val="37227DE3"/>
    <w:rsid w:val="3736C744"/>
    <w:rsid w:val="377F8B4C"/>
    <w:rsid w:val="37894F23"/>
    <w:rsid w:val="378B85A4"/>
    <w:rsid w:val="378DC341"/>
    <w:rsid w:val="37A27460"/>
    <w:rsid w:val="37AC41DF"/>
    <w:rsid w:val="37AF1C45"/>
    <w:rsid w:val="37C69BD5"/>
    <w:rsid w:val="37D1E2B7"/>
    <w:rsid w:val="37E42A82"/>
    <w:rsid w:val="37EEDB6F"/>
    <w:rsid w:val="37F3BCF0"/>
    <w:rsid w:val="3810AA46"/>
    <w:rsid w:val="383FF218"/>
    <w:rsid w:val="38571617"/>
    <w:rsid w:val="38653C39"/>
    <w:rsid w:val="38708656"/>
    <w:rsid w:val="3885EB37"/>
    <w:rsid w:val="388CB32F"/>
    <w:rsid w:val="388E6B41"/>
    <w:rsid w:val="389860F0"/>
    <w:rsid w:val="389DFC19"/>
    <w:rsid w:val="38F64BEC"/>
    <w:rsid w:val="38FB03A9"/>
    <w:rsid w:val="390424E6"/>
    <w:rsid w:val="390E0614"/>
    <w:rsid w:val="3921A3A9"/>
    <w:rsid w:val="394CE3BA"/>
    <w:rsid w:val="394D3476"/>
    <w:rsid w:val="3968F38D"/>
    <w:rsid w:val="397664C3"/>
    <w:rsid w:val="399DB867"/>
    <w:rsid w:val="39B61C75"/>
    <w:rsid w:val="39F81E48"/>
    <w:rsid w:val="39F9893D"/>
    <w:rsid w:val="3A04F23E"/>
    <w:rsid w:val="3A1249DB"/>
    <w:rsid w:val="3A1FA2B8"/>
    <w:rsid w:val="3A244ECC"/>
    <w:rsid w:val="3A3AD076"/>
    <w:rsid w:val="3A402A60"/>
    <w:rsid w:val="3A483AC4"/>
    <w:rsid w:val="3A56DC2C"/>
    <w:rsid w:val="3A588887"/>
    <w:rsid w:val="3A5B782D"/>
    <w:rsid w:val="3A737DC7"/>
    <w:rsid w:val="3A824C39"/>
    <w:rsid w:val="3A82D311"/>
    <w:rsid w:val="3AAFDE45"/>
    <w:rsid w:val="3AD22F02"/>
    <w:rsid w:val="3AD35D32"/>
    <w:rsid w:val="3ADD8943"/>
    <w:rsid w:val="3AE3FC61"/>
    <w:rsid w:val="3AEB4BED"/>
    <w:rsid w:val="3AF792CC"/>
    <w:rsid w:val="3B0B3888"/>
    <w:rsid w:val="3B1BA4E4"/>
    <w:rsid w:val="3B2403D3"/>
    <w:rsid w:val="3B3DBAAF"/>
    <w:rsid w:val="3B41C113"/>
    <w:rsid w:val="3B6AD121"/>
    <w:rsid w:val="3B75C8EF"/>
    <w:rsid w:val="3B84CD44"/>
    <w:rsid w:val="3B98525E"/>
    <w:rsid w:val="3BA70544"/>
    <w:rsid w:val="3BA92572"/>
    <w:rsid w:val="3BB7604D"/>
    <w:rsid w:val="3BB8D674"/>
    <w:rsid w:val="3BBAA63C"/>
    <w:rsid w:val="3BBBEE27"/>
    <w:rsid w:val="3BBE63AF"/>
    <w:rsid w:val="3BDE4E1E"/>
    <w:rsid w:val="3BE40F43"/>
    <w:rsid w:val="3C11E55A"/>
    <w:rsid w:val="3C13B17A"/>
    <w:rsid w:val="3C22B5DB"/>
    <w:rsid w:val="3C330CFE"/>
    <w:rsid w:val="3C362C01"/>
    <w:rsid w:val="3C3C4C62"/>
    <w:rsid w:val="3C41533F"/>
    <w:rsid w:val="3C44FB4B"/>
    <w:rsid w:val="3C489366"/>
    <w:rsid w:val="3C523CBD"/>
    <w:rsid w:val="3C563F57"/>
    <w:rsid w:val="3C57CCB9"/>
    <w:rsid w:val="3C5E6953"/>
    <w:rsid w:val="3C626351"/>
    <w:rsid w:val="3C662A1B"/>
    <w:rsid w:val="3C6C0961"/>
    <w:rsid w:val="3C6EB8B1"/>
    <w:rsid w:val="3CA3F646"/>
    <w:rsid w:val="3CC1DC4D"/>
    <w:rsid w:val="3CD1B91F"/>
    <w:rsid w:val="3CE10DE8"/>
    <w:rsid w:val="3CEBC0E4"/>
    <w:rsid w:val="3CF0E9B9"/>
    <w:rsid w:val="3D168E19"/>
    <w:rsid w:val="3D3AE102"/>
    <w:rsid w:val="3D50C534"/>
    <w:rsid w:val="3D80821B"/>
    <w:rsid w:val="3D926DD1"/>
    <w:rsid w:val="3D9E6777"/>
    <w:rsid w:val="3DAB95F6"/>
    <w:rsid w:val="3DAC4F05"/>
    <w:rsid w:val="3DCE01D8"/>
    <w:rsid w:val="3DD4172A"/>
    <w:rsid w:val="3DDB5824"/>
    <w:rsid w:val="3DEB392A"/>
    <w:rsid w:val="3DF3E517"/>
    <w:rsid w:val="3E213DBA"/>
    <w:rsid w:val="3E2BF3CB"/>
    <w:rsid w:val="3E403C18"/>
    <w:rsid w:val="3E510E51"/>
    <w:rsid w:val="3E5BC914"/>
    <w:rsid w:val="3E5FDFDC"/>
    <w:rsid w:val="3E6B768B"/>
    <w:rsid w:val="3E85079A"/>
    <w:rsid w:val="3E95E598"/>
    <w:rsid w:val="3EA338C3"/>
    <w:rsid w:val="3EA68595"/>
    <w:rsid w:val="3EADF840"/>
    <w:rsid w:val="3EDC4E1C"/>
    <w:rsid w:val="3F05A393"/>
    <w:rsid w:val="3F080FCB"/>
    <w:rsid w:val="3F08F40C"/>
    <w:rsid w:val="3F090076"/>
    <w:rsid w:val="3F0BF9BB"/>
    <w:rsid w:val="3F0E3FF3"/>
    <w:rsid w:val="3F23077D"/>
    <w:rsid w:val="3F2380A9"/>
    <w:rsid w:val="3F3DB011"/>
    <w:rsid w:val="3F52BA82"/>
    <w:rsid w:val="3F543F44"/>
    <w:rsid w:val="3F5AE44D"/>
    <w:rsid w:val="3F784776"/>
    <w:rsid w:val="3F80FBF3"/>
    <w:rsid w:val="3F9D72BD"/>
    <w:rsid w:val="3FB6DE74"/>
    <w:rsid w:val="3FC36DAA"/>
    <w:rsid w:val="3FCAD988"/>
    <w:rsid w:val="3FF690E5"/>
    <w:rsid w:val="403CCA0E"/>
    <w:rsid w:val="406046A4"/>
    <w:rsid w:val="4069B7B5"/>
    <w:rsid w:val="406A8B17"/>
    <w:rsid w:val="40AEC1E2"/>
    <w:rsid w:val="40B2C7EA"/>
    <w:rsid w:val="40B3BC7F"/>
    <w:rsid w:val="40CCDB2C"/>
    <w:rsid w:val="40D1370D"/>
    <w:rsid w:val="40D14F75"/>
    <w:rsid w:val="40F1BB91"/>
    <w:rsid w:val="40FB2FFE"/>
    <w:rsid w:val="410CF425"/>
    <w:rsid w:val="4111903A"/>
    <w:rsid w:val="41233AB3"/>
    <w:rsid w:val="4167E4CE"/>
    <w:rsid w:val="418457EA"/>
    <w:rsid w:val="4194A2AD"/>
    <w:rsid w:val="41A16DE8"/>
    <w:rsid w:val="41A1917E"/>
    <w:rsid w:val="41AC3B76"/>
    <w:rsid w:val="41ACB6B2"/>
    <w:rsid w:val="41B2C0E1"/>
    <w:rsid w:val="41BAB57D"/>
    <w:rsid w:val="41D3C9B2"/>
    <w:rsid w:val="41E2C86B"/>
    <w:rsid w:val="42184C8C"/>
    <w:rsid w:val="421AF4E2"/>
    <w:rsid w:val="4229B51D"/>
    <w:rsid w:val="422AE6AD"/>
    <w:rsid w:val="422D858D"/>
    <w:rsid w:val="4231CAAE"/>
    <w:rsid w:val="42347564"/>
    <w:rsid w:val="425E4CBA"/>
    <w:rsid w:val="426E172A"/>
    <w:rsid w:val="42762EF4"/>
    <w:rsid w:val="42B53D9E"/>
    <w:rsid w:val="42B93BC7"/>
    <w:rsid w:val="42C4D786"/>
    <w:rsid w:val="42C5A8AD"/>
    <w:rsid w:val="42C67F32"/>
    <w:rsid w:val="42D78BA6"/>
    <w:rsid w:val="42D946A0"/>
    <w:rsid w:val="42E090D6"/>
    <w:rsid w:val="42EE7B8D"/>
    <w:rsid w:val="42FC6EEA"/>
    <w:rsid w:val="4320F355"/>
    <w:rsid w:val="432C95CC"/>
    <w:rsid w:val="433460C4"/>
    <w:rsid w:val="43631071"/>
    <w:rsid w:val="4368FBFB"/>
    <w:rsid w:val="43733BB7"/>
    <w:rsid w:val="43867024"/>
    <w:rsid w:val="43AB9FA9"/>
    <w:rsid w:val="43B83B12"/>
    <w:rsid w:val="43BD515C"/>
    <w:rsid w:val="43C268E4"/>
    <w:rsid w:val="43D219CF"/>
    <w:rsid w:val="43F2BDEA"/>
    <w:rsid w:val="43F38B63"/>
    <w:rsid w:val="4408C9F6"/>
    <w:rsid w:val="4420D479"/>
    <w:rsid w:val="4423D5C9"/>
    <w:rsid w:val="443D84CC"/>
    <w:rsid w:val="4443BF5E"/>
    <w:rsid w:val="444F2241"/>
    <w:rsid w:val="4458FB65"/>
    <w:rsid w:val="445952A3"/>
    <w:rsid w:val="446485EE"/>
    <w:rsid w:val="446B42D4"/>
    <w:rsid w:val="44745547"/>
    <w:rsid w:val="44918A75"/>
    <w:rsid w:val="44A8A15C"/>
    <w:rsid w:val="44CDDADA"/>
    <w:rsid w:val="44DFE319"/>
    <w:rsid w:val="45130790"/>
    <w:rsid w:val="453306C8"/>
    <w:rsid w:val="453AA2D5"/>
    <w:rsid w:val="453C43A2"/>
    <w:rsid w:val="45625C74"/>
    <w:rsid w:val="45666D7C"/>
    <w:rsid w:val="45734506"/>
    <w:rsid w:val="457E59C9"/>
    <w:rsid w:val="45888A78"/>
    <w:rsid w:val="45904A3D"/>
    <w:rsid w:val="45957153"/>
    <w:rsid w:val="45A3702C"/>
    <w:rsid w:val="45A98DDE"/>
    <w:rsid w:val="45B979C9"/>
    <w:rsid w:val="45C754EC"/>
    <w:rsid w:val="45D0993D"/>
    <w:rsid w:val="45FDF320"/>
    <w:rsid w:val="46186A49"/>
    <w:rsid w:val="461E11DD"/>
    <w:rsid w:val="46225CE7"/>
    <w:rsid w:val="4633B4B1"/>
    <w:rsid w:val="4653A8A3"/>
    <w:rsid w:val="465B4175"/>
    <w:rsid w:val="465B44DB"/>
    <w:rsid w:val="466CFDEB"/>
    <w:rsid w:val="4676496F"/>
    <w:rsid w:val="467735D5"/>
    <w:rsid w:val="467AF259"/>
    <w:rsid w:val="469F2635"/>
    <w:rsid w:val="46AAE7B0"/>
    <w:rsid w:val="46ACE05F"/>
    <w:rsid w:val="46ACF7F2"/>
    <w:rsid w:val="46C78626"/>
    <w:rsid w:val="46D34AD4"/>
    <w:rsid w:val="46E56223"/>
    <w:rsid w:val="46E87C65"/>
    <w:rsid w:val="46E8F02B"/>
    <w:rsid w:val="47231A02"/>
    <w:rsid w:val="47257276"/>
    <w:rsid w:val="4731923E"/>
    <w:rsid w:val="47554835"/>
    <w:rsid w:val="476B0DB1"/>
    <w:rsid w:val="476EEC20"/>
    <w:rsid w:val="4788689E"/>
    <w:rsid w:val="478A216A"/>
    <w:rsid w:val="479B058D"/>
    <w:rsid w:val="479E19DA"/>
    <w:rsid w:val="47AF69AC"/>
    <w:rsid w:val="47BA6040"/>
    <w:rsid w:val="47C4FCB0"/>
    <w:rsid w:val="4810D933"/>
    <w:rsid w:val="4812FE58"/>
    <w:rsid w:val="48150C7E"/>
    <w:rsid w:val="481E296F"/>
    <w:rsid w:val="4827AF8B"/>
    <w:rsid w:val="483743F2"/>
    <w:rsid w:val="48585CD6"/>
    <w:rsid w:val="4878C000"/>
    <w:rsid w:val="487D6F1D"/>
    <w:rsid w:val="48822979"/>
    <w:rsid w:val="48AF8F43"/>
    <w:rsid w:val="48B2A3A2"/>
    <w:rsid w:val="48C068DB"/>
    <w:rsid w:val="48C0F1D1"/>
    <w:rsid w:val="48CE1C6F"/>
    <w:rsid w:val="48DA9921"/>
    <w:rsid w:val="48DEDDC1"/>
    <w:rsid w:val="48F291B4"/>
    <w:rsid w:val="48FA3E8D"/>
    <w:rsid w:val="4909AA11"/>
    <w:rsid w:val="49100A22"/>
    <w:rsid w:val="491E8554"/>
    <w:rsid w:val="494D2CD0"/>
    <w:rsid w:val="49556ADA"/>
    <w:rsid w:val="4960A8F1"/>
    <w:rsid w:val="496DE925"/>
    <w:rsid w:val="49875C4C"/>
    <w:rsid w:val="498DB0DB"/>
    <w:rsid w:val="49A0A3DF"/>
    <w:rsid w:val="49A14CC1"/>
    <w:rsid w:val="49C4370A"/>
    <w:rsid w:val="49CB8A7E"/>
    <w:rsid w:val="49E5E5A3"/>
    <w:rsid w:val="49F6896F"/>
    <w:rsid w:val="4A0BCDC4"/>
    <w:rsid w:val="4A12FA25"/>
    <w:rsid w:val="4A3CAD72"/>
    <w:rsid w:val="4A3D5844"/>
    <w:rsid w:val="4A5258FF"/>
    <w:rsid w:val="4A641F07"/>
    <w:rsid w:val="4A6B8AEA"/>
    <w:rsid w:val="4A6F4591"/>
    <w:rsid w:val="4A7EE45F"/>
    <w:rsid w:val="4A872841"/>
    <w:rsid w:val="4A886103"/>
    <w:rsid w:val="4A8A3836"/>
    <w:rsid w:val="4A9C1E53"/>
    <w:rsid w:val="4AB15E83"/>
    <w:rsid w:val="4AC10A3A"/>
    <w:rsid w:val="4AC26551"/>
    <w:rsid w:val="4AC34C9B"/>
    <w:rsid w:val="4AC978A1"/>
    <w:rsid w:val="4ACF2749"/>
    <w:rsid w:val="4AD032C7"/>
    <w:rsid w:val="4AE5562F"/>
    <w:rsid w:val="4AEEE1EB"/>
    <w:rsid w:val="4B01DAF1"/>
    <w:rsid w:val="4B05D7E7"/>
    <w:rsid w:val="4B1DD6C7"/>
    <w:rsid w:val="4B1E0856"/>
    <w:rsid w:val="4B23CD72"/>
    <w:rsid w:val="4B2C4080"/>
    <w:rsid w:val="4B3E299F"/>
    <w:rsid w:val="4B4964AB"/>
    <w:rsid w:val="4B5290B8"/>
    <w:rsid w:val="4B54504B"/>
    <w:rsid w:val="4B5711EE"/>
    <w:rsid w:val="4B580DB4"/>
    <w:rsid w:val="4B5FE8E6"/>
    <w:rsid w:val="4B7385E0"/>
    <w:rsid w:val="4B92124F"/>
    <w:rsid w:val="4BA3917A"/>
    <w:rsid w:val="4BB9C53F"/>
    <w:rsid w:val="4BC0DD8D"/>
    <w:rsid w:val="4BC1923A"/>
    <w:rsid w:val="4BCC584E"/>
    <w:rsid w:val="4BF9F18F"/>
    <w:rsid w:val="4BFC1425"/>
    <w:rsid w:val="4C16E9D0"/>
    <w:rsid w:val="4C18C0E7"/>
    <w:rsid w:val="4C2B8C47"/>
    <w:rsid w:val="4C5C8826"/>
    <w:rsid w:val="4C5E5AFF"/>
    <w:rsid w:val="4C5EEBF8"/>
    <w:rsid w:val="4C9D7546"/>
    <w:rsid w:val="4CAA84EF"/>
    <w:rsid w:val="4CB8BE69"/>
    <w:rsid w:val="4CBF40CE"/>
    <w:rsid w:val="4CBFE3CC"/>
    <w:rsid w:val="4CC66A32"/>
    <w:rsid w:val="4CD087E8"/>
    <w:rsid w:val="4CDE554B"/>
    <w:rsid w:val="4CEF9FCF"/>
    <w:rsid w:val="4D016D79"/>
    <w:rsid w:val="4D0C842A"/>
    <w:rsid w:val="4D11981E"/>
    <w:rsid w:val="4D13069A"/>
    <w:rsid w:val="4D211858"/>
    <w:rsid w:val="4D2CE7AD"/>
    <w:rsid w:val="4D38CD60"/>
    <w:rsid w:val="4D53BBE2"/>
    <w:rsid w:val="4D64016A"/>
    <w:rsid w:val="4D6418D7"/>
    <w:rsid w:val="4D6E871A"/>
    <w:rsid w:val="4D716C07"/>
    <w:rsid w:val="4DAACB8A"/>
    <w:rsid w:val="4DAB123B"/>
    <w:rsid w:val="4DB492AA"/>
    <w:rsid w:val="4DC6C0DB"/>
    <w:rsid w:val="4DE1DBD7"/>
    <w:rsid w:val="4DFFC604"/>
    <w:rsid w:val="4E03045E"/>
    <w:rsid w:val="4E10364F"/>
    <w:rsid w:val="4E23C5AB"/>
    <w:rsid w:val="4E275385"/>
    <w:rsid w:val="4E27A65A"/>
    <w:rsid w:val="4E31739B"/>
    <w:rsid w:val="4E4EDB44"/>
    <w:rsid w:val="4E515F7D"/>
    <w:rsid w:val="4E57880D"/>
    <w:rsid w:val="4E6A365E"/>
    <w:rsid w:val="4E742E61"/>
    <w:rsid w:val="4EA705C9"/>
    <w:rsid w:val="4EB01ACF"/>
    <w:rsid w:val="4EB0FFA4"/>
    <w:rsid w:val="4EC238B0"/>
    <w:rsid w:val="4EC790CD"/>
    <w:rsid w:val="4ED0BE47"/>
    <w:rsid w:val="4ED73906"/>
    <w:rsid w:val="4EE032C5"/>
    <w:rsid w:val="4EEA8DF8"/>
    <w:rsid w:val="4EFC480B"/>
    <w:rsid w:val="4F14A098"/>
    <w:rsid w:val="4F2ECDE4"/>
    <w:rsid w:val="4F5AAD2F"/>
    <w:rsid w:val="4F5D2589"/>
    <w:rsid w:val="4F618373"/>
    <w:rsid w:val="4F741D32"/>
    <w:rsid w:val="4F80685A"/>
    <w:rsid w:val="4FA5F9F3"/>
    <w:rsid w:val="4FF4D2EC"/>
    <w:rsid w:val="50070A39"/>
    <w:rsid w:val="500F7ABD"/>
    <w:rsid w:val="5037951B"/>
    <w:rsid w:val="5045A1D7"/>
    <w:rsid w:val="504EF0B5"/>
    <w:rsid w:val="5057166E"/>
    <w:rsid w:val="5065AE33"/>
    <w:rsid w:val="50766200"/>
    <w:rsid w:val="5088E245"/>
    <w:rsid w:val="50979DA1"/>
    <w:rsid w:val="509BE935"/>
    <w:rsid w:val="50DB974D"/>
    <w:rsid w:val="50F1379C"/>
    <w:rsid w:val="50F33E64"/>
    <w:rsid w:val="511CF526"/>
    <w:rsid w:val="5132F2F8"/>
    <w:rsid w:val="514A3FF3"/>
    <w:rsid w:val="515AC5BF"/>
    <w:rsid w:val="5162CBE3"/>
    <w:rsid w:val="517A6B51"/>
    <w:rsid w:val="51868998"/>
    <w:rsid w:val="51888AAD"/>
    <w:rsid w:val="51A09E1E"/>
    <w:rsid w:val="51BFF73C"/>
    <w:rsid w:val="51C634CB"/>
    <w:rsid w:val="51DBD70A"/>
    <w:rsid w:val="51DEDB90"/>
    <w:rsid w:val="51DEFC77"/>
    <w:rsid w:val="520103D3"/>
    <w:rsid w:val="52071113"/>
    <w:rsid w:val="520896C6"/>
    <w:rsid w:val="522A545B"/>
    <w:rsid w:val="522DD42B"/>
    <w:rsid w:val="52376EAC"/>
    <w:rsid w:val="52379174"/>
    <w:rsid w:val="52410034"/>
    <w:rsid w:val="52479DAA"/>
    <w:rsid w:val="5259BE93"/>
    <w:rsid w:val="5298695D"/>
    <w:rsid w:val="529B8A50"/>
    <w:rsid w:val="529CB541"/>
    <w:rsid w:val="529ED83C"/>
    <w:rsid w:val="52ADD693"/>
    <w:rsid w:val="52BCE97E"/>
    <w:rsid w:val="52DC12A6"/>
    <w:rsid w:val="52DECA13"/>
    <w:rsid w:val="52E6261F"/>
    <w:rsid w:val="52F0559A"/>
    <w:rsid w:val="52F8BEFE"/>
    <w:rsid w:val="530524CE"/>
    <w:rsid w:val="530C8FDE"/>
    <w:rsid w:val="53157D07"/>
    <w:rsid w:val="531C5B25"/>
    <w:rsid w:val="532C7A4A"/>
    <w:rsid w:val="5330903E"/>
    <w:rsid w:val="533C3EAE"/>
    <w:rsid w:val="533E3252"/>
    <w:rsid w:val="533E8B92"/>
    <w:rsid w:val="533FD055"/>
    <w:rsid w:val="5348C8AD"/>
    <w:rsid w:val="53588685"/>
    <w:rsid w:val="53A766DE"/>
    <w:rsid w:val="53B86043"/>
    <w:rsid w:val="53D878BE"/>
    <w:rsid w:val="53E0B959"/>
    <w:rsid w:val="53F12E3B"/>
    <w:rsid w:val="540DCDEE"/>
    <w:rsid w:val="54145D68"/>
    <w:rsid w:val="5418AC04"/>
    <w:rsid w:val="5421B80F"/>
    <w:rsid w:val="542E4B1C"/>
    <w:rsid w:val="54440278"/>
    <w:rsid w:val="5459AA26"/>
    <w:rsid w:val="545C7318"/>
    <w:rsid w:val="545DEF0F"/>
    <w:rsid w:val="54764C5E"/>
    <w:rsid w:val="5476B404"/>
    <w:rsid w:val="54776028"/>
    <w:rsid w:val="547D67B4"/>
    <w:rsid w:val="54945A51"/>
    <w:rsid w:val="54A2E218"/>
    <w:rsid w:val="54A7CD20"/>
    <w:rsid w:val="54B06DCC"/>
    <w:rsid w:val="54C691DB"/>
    <w:rsid w:val="54D3CF68"/>
    <w:rsid w:val="54D5E879"/>
    <w:rsid w:val="54D750B0"/>
    <w:rsid w:val="54E19BA1"/>
    <w:rsid w:val="54F18921"/>
    <w:rsid w:val="55058752"/>
    <w:rsid w:val="5506DCA5"/>
    <w:rsid w:val="551E1476"/>
    <w:rsid w:val="555DF955"/>
    <w:rsid w:val="5565A01F"/>
    <w:rsid w:val="55701E36"/>
    <w:rsid w:val="55877A9D"/>
    <w:rsid w:val="558F99AD"/>
    <w:rsid w:val="55A3346F"/>
    <w:rsid w:val="55C27EA0"/>
    <w:rsid w:val="55DB3D77"/>
    <w:rsid w:val="55F896D8"/>
    <w:rsid w:val="56005E1B"/>
    <w:rsid w:val="560B790B"/>
    <w:rsid w:val="562573A1"/>
    <w:rsid w:val="56442670"/>
    <w:rsid w:val="56461E52"/>
    <w:rsid w:val="5657A4E2"/>
    <w:rsid w:val="56587A6A"/>
    <w:rsid w:val="565B0159"/>
    <w:rsid w:val="567CD76C"/>
    <w:rsid w:val="569349D5"/>
    <w:rsid w:val="5698851A"/>
    <w:rsid w:val="56A4EFF2"/>
    <w:rsid w:val="56A7396A"/>
    <w:rsid w:val="56BF12AE"/>
    <w:rsid w:val="56E68401"/>
    <w:rsid w:val="56EBDB3F"/>
    <w:rsid w:val="56F4633B"/>
    <w:rsid w:val="56F7E579"/>
    <w:rsid w:val="56F90052"/>
    <w:rsid w:val="56FFEF66"/>
    <w:rsid w:val="57046CEF"/>
    <w:rsid w:val="57090754"/>
    <w:rsid w:val="571A68E7"/>
    <w:rsid w:val="571EF80E"/>
    <w:rsid w:val="5727BB91"/>
    <w:rsid w:val="572BD53B"/>
    <w:rsid w:val="57445CA1"/>
    <w:rsid w:val="57584DC4"/>
    <w:rsid w:val="57688ACA"/>
    <w:rsid w:val="5768AC12"/>
    <w:rsid w:val="576EB6E3"/>
    <w:rsid w:val="576F131B"/>
    <w:rsid w:val="5776E9BE"/>
    <w:rsid w:val="577A3A7E"/>
    <w:rsid w:val="5788C785"/>
    <w:rsid w:val="579C956A"/>
    <w:rsid w:val="57A9E657"/>
    <w:rsid w:val="57AD93DB"/>
    <w:rsid w:val="57AF922C"/>
    <w:rsid w:val="57B2EE27"/>
    <w:rsid w:val="57B4A2FB"/>
    <w:rsid w:val="57E4E778"/>
    <w:rsid w:val="57E84886"/>
    <w:rsid w:val="57EF165F"/>
    <w:rsid w:val="57F1E2B5"/>
    <w:rsid w:val="580A4869"/>
    <w:rsid w:val="580A776E"/>
    <w:rsid w:val="581703FE"/>
    <w:rsid w:val="5839F51D"/>
    <w:rsid w:val="58491346"/>
    <w:rsid w:val="584F0FF6"/>
    <w:rsid w:val="58603746"/>
    <w:rsid w:val="587724CD"/>
    <w:rsid w:val="587FFAD0"/>
    <w:rsid w:val="58985A78"/>
    <w:rsid w:val="589EEF47"/>
    <w:rsid w:val="58A1739D"/>
    <w:rsid w:val="58A882C6"/>
    <w:rsid w:val="58C24B0C"/>
    <w:rsid w:val="58C7B5CB"/>
    <w:rsid w:val="58CF9BE3"/>
    <w:rsid w:val="58E7FC37"/>
    <w:rsid w:val="58E8639A"/>
    <w:rsid w:val="58E9D2E9"/>
    <w:rsid w:val="58EC9DF0"/>
    <w:rsid w:val="58EEB15A"/>
    <w:rsid w:val="58F1565C"/>
    <w:rsid w:val="58FE1EC1"/>
    <w:rsid w:val="5912F66A"/>
    <w:rsid w:val="592D2A8E"/>
    <w:rsid w:val="592E0A2B"/>
    <w:rsid w:val="593F60BA"/>
    <w:rsid w:val="5958500F"/>
    <w:rsid w:val="59743389"/>
    <w:rsid w:val="59854A5F"/>
    <w:rsid w:val="59A3F614"/>
    <w:rsid w:val="59B105A0"/>
    <w:rsid w:val="59B16FD0"/>
    <w:rsid w:val="59B5EF8C"/>
    <w:rsid w:val="59BD760A"/>
    <w:rsid w:val="59ED8688"/>
    <w:rsid w:val="59EF9B6B"/>
    <w:rsid w:val="5A120B1F"/>
    <w:rsid w:val="5A2C0210"/>
    <w:rsid w:val="5A38CA6E"/>
    <w:rsid w:val="5A59C3EB"/>
    <w:rsid w:val="5A6150EC"/>
    <w:rsid w:val="5A65B8BE"/>
    <w:rsid w:val="5A70D67F"/>
    <w:rsid w:val="5A788B08"/>
    <w:rsid w:val="5A8B605D"/>
    <w:rsid w:val="5A8F31EA"/>
    <w:rsid w:val="5AABD36E"/>
    <w:rsid w:val="5AB45FEE"/>
    <w:rsid w:val="5ABCEBB4"/>
    <w:rsid w:val="5AC0B958"/>
    <w:rsid w:val="5AC15512"/>
    <w:rsid w:val="5AC4FEA7"/>
    <w:rsid w:val="5ADE8D89"/>
    <w:rsid w:val="5AFF0C1C"/>
    <w:rsid w:val="5AFF3458"/>
    <w:rsid w:val="5B000953"/>
    <w:rsid w:val="5B16A51F"/>
    <w:rsid w:val="5B193C55"/>
    <w:rsid w:val="5B1EA1CB"/>
    <w:rsid w:val="5B2AF655"/>
    <w:rsid w:val="5B4BF9BC"/>
    <w:rsid w:val="5B5BD933"/>
    <w:rsid w:val="5B5C80F4"/>
    <w:rsid w:val="5B5DC69F"/>
    <w:rsid w:val="5B5F45E3"/>
    <w:rsid w:val="5B78316F"/>
    <w:rsid w:val="5B8D390E"/>
    <w:rsid w:val="5B8EC5E4"/>
    <w:rsid w:val="5BA00294"/>
    <w:rsid w:val="5BC5E4CB"/>
    <w:rsid w:val="5BD0C773"/>
    <w:rsid w:val="5BD9F75C"/>
    <w:rsid w:val="5BDC7BEF"/>
    <w:rsid w:val="5BEABAF8"/>
    <w:rsid w:val="5BFA8725"/>
    <w:rsid w:val="5C056553"/>
    <w:rsid w:val="5C07B327"/>
    <w:rsid w:val="5C13BFD9"/>
    <w:rsid w:val="5C14E7DD"/>
    <w:rsid w:val="5C2189C5"/>
    <w:rsid w:val="5C231B93"/>
    <w:rsid w:val="5C2DDE8E"/>
    <w:rsid w:val="5C3647A7"/>
    <w:rsid w:val="5C6ACE7F"/>
    <w:rsid w:val="5C8F5B14"/>
    <w:rsid w:val="5CAEEC6A"/>
    <w:rsid w:val="5CB67B49"/>
    <w:rsid w:val="5CBD9F1F"/>
    <w:rsid w:val="5CCA4777"/>
    <w:rsid w:val="5CCD07E4"/>
    <w:rsid w:val="5CE3A537"/>
    <w:rsid w:val="5CE65898"/>
    <w:rsid w:val="5CEED2E3"/>
    <w:rsid w:val="5CF13937"/>
    <w:rsid w:val="5CF1589D"/>
    <w:rsid w:val="5CFC42E3"/>
    <w:rsid w:val="5D056207"/>
    <w:rsid w:val="5D8B4671"/>
    <w:rsid w:val="5DB9951E"/>
    <w:rsid w:val="5DB9F21F"/>
    <w:rsid w:val="5DBBD78F"/>
    <w:rsid w:val="5DDC3497"/>
    <w:rsid w:val="5DE598CC"/>
    <w:rsid w:val="5E074F16"/>
    <w:rsid w:val="5E09CE2D"/>
    <w:rsid w:val="5E0B556B"/>
    <w:rsid w:val="5E14B8C4"/>
    <w:rsid w:val="5E1FF738"/>
    <w:rsid w:val="5E22A926"/>
    <w:rsid w:val="5E38957E"/>
    <w:rsid w:val="5E559207"/>
    <w:rsid w:val="5E82022F"/>
    <w:rsid w:val="5E889644"/>
    <w:rsid w:val="5E8BD5FB"/>
    <w:rsid w:val="5E942DD4"/>
    <w:rsid w:val="5EA54EFB"/>
    <w:rsid w:val="5EAEFB19"/>
    <w:rsid w:val="5EB1E1C8"/>
    <w:rsid w:val="5EB61FF3"/>
    <w:rsid w:val="5ECBF4EF"/>
    <w:rsid w:val="5ED1DD55"/>
    <w:rsid w:val="5ED29801"/>
    <w:rsid w:val="5EE382DA"/>
    <w:rsid w:val="5EE800AD"/>
    <w:rsid w:val="5F118CCE"/>
    <w:rsid w:val="5F19DEE4"/>
    <w:rsid w:val="5F4554D1"/>
    <w:rsid w:val="5F468E03"/>
    <w:rsid w:val="5F4FFCE1"/>
    <w:rsid w:val="5F59329E"/>
    <w:rsid w:val="5F59B6F4"/>
    <w:rsid w:val="5F61E50B"/>
    <w:rsid w:val="5F718CED"/>
    <w:rsid w:val="5F7909A9"/>
    <w:rsid w:val="5F914CFF"/>
    <w:rsid w:val="5F9F05F3"/>
    <w:rsid w:val="5FA8D3BF"/>
    <w:rsid w:val="5FAA4B04"/>
    <w:rsid w:val="5FD18C50"/>
    <w:rsid w:val="5FD71F0E"/>
    <w:rsid w:val="5FD975B7"/>
    <w:rsid w:val="5FDE6FFD"/>
    <w:rsid w:val="60161D93"/>
    <w:rsid w:val="601D2BCD"/>
    <w:rsid w:val="603FB47A"/>
    <w:rsid w:val="604079AA"/>
    <w:rsid w:val="605936E0"/>
    <w:rsid w:val="605BF9BC"/>
    <w:rsid w:val="6063D707"/>
    <w:rsid w:val="6067B985"/>
    <w:rsid w:val="607FCCBD"/>
    <w:rsid w:val="60EC271C"/>
    <w:rsid w:val="60F98F87"/>
    <w:rsid w:val="610118B3"/>
    <w:rsid w:val="6118E200"/>
    <w:rsid w:val="612D1983"/>
    <w:rsid w:val="6136447F"/>
    <w:rsid w:val="613AEC0F"/>
    <w:rsid w:val="613F0B2C"/>
    <w:rsid w:val="6157C3E5"/>
    <w:rsid w:val="616EE1C0"/>
    <w:rsid w:val="61847D46"/>
    <w:rsid w:val="61883A05"/>
    <w:rsid w:val="6188A6BF"/>
    <w:rsid w:val="619821B8"/>
    <w:rsid w:val="61B370A4"/>
    <w:rsid w:val="61C1E6F0"/>
    <w:rsid w:val="61C82B04"/>
    <w:rsid w:val="61DE7EDA"/>
    <w:rsid w:val="61EC6D58"/>
    <w:rsid w:val="61F9D8B9"/>
    <w:rsid w:val="61FB6CB9"/>
    <w:rsid w:val="61FBD4BB"/>
    <w:rsid w:val="61FC0176"/>
    <w:rsid w:val="620AC620"/>
    <w:rsid w:val="6220DBC8"/>
    <w:rsid w:val="6224B919"/>
    <w:rsid w:val="622992AF"/>
    <w:rsid w:val="622B9DDD"/>
    <w:rsid w:val="622C23B0"/>
    <w:rsid w:val="623416AA"/>
    <w:rsid w:val="623C3D42"/>
    <w:rsid w:val="624E071B"/>
    <w:rsid w:val="6258999B"/>
    <w:rsid w:val="626177C1"/>
    <w:rsid w:val="62667260"/>
    <w:rsid w:val="626DFBB6"/>
    <w:rsid w:val="628B4D09"/>
    <w:rsid w:val="62B32AAA"/>
    <w:rsid w:val="62BA5DE2"/>
    <w:rsid w:val="62C7CACB"/>
    <w:rsid w:val="62EB358D"/>
    <w:rsid w:val="62F7CF58"/>
    <w:rsid w:val="63078DCE"/>
    <w:rsid w:val="6315BA5D"/>
    <w:rsid w:val="631B90E6"/>
    <w:rsid w:val="631EC4C4"/>
    <w:rsid w:val="633006A8"/>
    <w:rsid w:val="63385748"/>
    <w:rsid w:val="63459CF4"/>
    <w:rsid w:val="634ACE78"/>
    <w:rsid w:val="634E4F78"/>
    <w:rsid w:val="634FAE8E"/>
    <w:rsid w:val="6351D195"/>
    <w:rsid w:val="63576D50"/>
    <w:rsid w:val="635C11C0"/>
    <w:rsid w:val="6368B687"/>
    <w:rsid w:val="637E442E"/>
    <w:rsid w:val="637EE35A"/>
    <w:rsid w:val="6386292F"/>
    <w:rsid w:val="63943529"/>
    <w:rsid w:val="6394C941"/>
    <w:rsid w:val="63A949E5"/>
    <w:rsid w:val="63AD7E0B"/>
    <w:rsid w:val="63CB7352"/>
    <w:rsid w:val="63E338CA"/>
    <w:rsid w:val="63F6B49B"/>
    <w:rsid w:val="63F8606E"/>
    <w:rsid w:val="6400693B"/>
    <w:rsid w:val="64242F82"/>
    <w:rsid w:val="64310B2A"/>
    <w:rsid w:val="64367DE6"/>
    <w:rsid w:val="643DC811"/>
    <w:rsid w:val="644AAB7F"/>
    <w:rsid w:val="644B9C9C"/>
    <w:rsid w:val="644D293F"/>
    <w:rsid w:val="64527E51"/>
    <w:rsid w:val="64613112"/>
    <w:rsid w:val="64954CA2"/>
    <w:rsid w:val="6496C588"/>
    <w:rsid w:val="649C7C00"/>
    <w:rsid w:val="64CF1873"/>
    <w:rsid w:val="64D7C520"/>
    <w:rsid w:val="64D8A5E6"/>
    <w:rsid w:val="65032ADA"/>
    <w:rsid w:val="65035937"/>
    <w:rsid w:val="65043B9D"/>
    <w:rsid w:val="6527855F"/>
    <w:rsid w:val="652B91F5"/>
    <w:rsid w:val="6535392F"/>
    <w:rsid w:val="65460D1A"/>
    <w:rsid w:val="654693A7"/>
    <w:rsid w:val="655043B6"/>
    <w:rsid w:val="6564C27E"/>
    <w:rsid w:val="6571FC6E"/>
    <w:rsid w:val="65839CDF"/>
    <w:rsid w:val="65881BF4"/>
    <w:rsid w:val="65A0E3A0"/>
    <w:rsid w:val="65F33CF6"/>
    <w:rsid w:val="65F8C755"/>
    <w:rsid w:val="65F94B37"/>
    <w:rsid w:val="6609F96C"/>
    <w:rsid w:val="660F8E89"/>
    <w:rsid w:val="661451D4"/>
    <w:rsid w:val="6625F3F9"/>
    <w:rsid w:val="6632F390"/>
    <w:rsid w:val="6639AEDF"/>
    <w:rsid w:val="6648A77E"/>
    <w:rsid w:val="665F9C92"/>
    <w:rsid w:val="66677EC6"/>
    <w:rsid w:val="6675AE10"/>
    <w:rsid w:val="667A1A00"/>
    <w:rsid w:val="6690C86A"/>
    <w:rsid w:val="669B638B"/>
    <w:rsid w:val="66C4CE9E"/>
    <w:rsid w:val="66CE5F30"/>
    <w:rsid w:val="66D8ECE5"/>
    <w:rsid w:val="66E76492"/>
    <w:rsid w:val="66E790F3"/>
    <w:rsid w:val="66EABB4E"/>
    <w:rsid w:val="66F430F7"/>
    <w:rsid w:val="670628A2"/>
    <w:rsid w:val="67077694"/>
    <w:rsid w:val="672219D5"/>
    <w:rsid w:val="6753EDD1"/>
    <w:rsid w:val="6768846E"/>
    <w:rsid w:val="677703E1"/>
    <w:rsid w:val="677FFA71"/>
    <w:rsid w:val="678CBD0C"/>
    <w:rsid w:val="679564AD"/>
    <w:rsid w:val="679CAFB9"/>
    <w:rsid w:val="679FBC38"/>
    <w:rsid w:val="67A656D5"/>
    <w:rsid w:val="67BA5A25"/>
    <w:rsid w:val="67C52EBF"/>
    <w:rsid w:val="67C83827"/>
    <w:rsid w:val="67CBC434"/>
    <w:rsid w:val="6804DF49"/>
    <w:rsid w:val="6808DC35"/>
    <w:rsid w:val="681403C0"/>
    <w:rsid w:val="6826024B"/>
    <w:rsid w:val="6835A3B2"/>
    <w:rsid w:val="6847FC15"/>
    <w:rsid w:val="68496486"/>
    <w:rsid w:val="685EED6C"/>
    <w:rsid w:val="686719FB"/>
    <w:rsid w:val="68770B68"/>
    <w:rsid w:val="687D9BD6"/>
    <w:rsid w:val="6888ADE0"/>
    <w:rsid w:val="688B2D7C"/>
    <w:rsid w:val="68B9BC1B"/>
    <w:rsid w:val="68CA5EF2"/>
    <w:rsid w:val="68D4EA3D"/>
    <w:rsid w:val="68DBC7D5"/>
    <w:rsid w:val="68F51454"/>
    <w:rsid w:val="69031056"/>
    <w:rsid w:val="690B16CA"/>
    <w:rsid w:val="69150CEE"/>
    <w:rsid w:val="691BF48F"/>
    <w:rsid w:val="6927BD6C"/>
    <w:rsid w:val="6931FCA2"/>
    <w:rsid w:val="694C1207"/>
    <w:rsid w:val="695EF5F2"/>
    <w:rsid w:val="69634B7A"/>
    <w:rsid w:val="69648888"/>
    <w:rsid w:val="696EE3F2"/>
    <w:rsid w:val="6982FB5F"/>
    <w:rsid w:val="698A6E0B"/>
    <w:rsid w:val="698BFCBE"/>
    <w:rsid w:val="69A87641"/>
    <w:rsid w:val="69AB3ACE"/>
    <w:rsid w:val="69BC15A7"/>
    <w:rsid w:val="69CB9EA8"/>
    <w:rsid w:val="69D44A64"/>
    <w:rsid w:val="69ED5C10"/>
    <w:rsid w:val="69ED724C"/>
    <w:rsid w:val="69EE73D7"/>
    <w:rsid w:val="69F104EB"/>
    <w:rsid w:val="69F154CB"/>
    <w:rsid w:val="6A1D39F7"/>
    <w:rsid w:val="6A37D2E8"/>
    <w:rsid w:val="6A387D7A"/>
    <w:rsid w:val="6A60CCD7"/>
    <w:rsid w:val="6A6A14F0"/>
    <w:rsid w:val="6A8324BD"/>
    <w:rsid w:val="6A8D2FDA"/>
    <w:rsid w:val="6A8F8A0C"/>
    <w:rsid w:val="6AA60469"/>
    <w:rsid w:val="6AB8E6E9"/>
    <w:rsid w:val="6ABC61C0"/>
    <w:rsid w:val="6ACF848B"/>
    <w:rsid w:val="6AD38668"/>
    <w:rsid w:val="6ADFA655"/>
    <w:rsid w:val="6AF1C294"/>
    <w:rsid w:val="6AF7DB54"/>
    <w:rsid w:val="6AF915B0"/>
    <w:rsid w:val="6AFDEAED"/>
    <w:rsid w:val="6AFF649E"/>
    <w:rsid w:val="6B00744C"/>
    <w:rsid w:val="6B135EBD"/>
    <w:rsid w:val="6B1DD7FA"/>
    <w:rsid w:val="6B3F09A4"/>
    <w:rsid w:val="6B5F4052"/>
    <w:rsid w:val="6B5F6ECC"/>
    <w:rsid w:val="6B6171A8"/>
    <w:rsid w:val="6B785032"/>
    <w:rsid w:val="6B95FF5E"/>
    <w:rsid w:val="6BA97DAA"/>
    <w:rsid w:val="6BB70467"/>
    <w:rsid w:val="6BCBDD67"/>
    <w:rsid w:val="6BCBE553"/>
    <w:rsid w:val="6BCDE753"/>
    <w:rsid w:val="6BD576B1"/>
    <w:rsid w:val="6BDA7768"/>
    <w:rsid w:val="6BDADA9B"/>
    <w:rsid w:val="6BDC6FD0"/>
    <w:rsid w:val="6BE1D1F8"/>
    <w:rsid w:val="6BF9B1B4"/>
    <w:rsid w:val="6BFC0E87"/>
    <w:rsid w:val="6C07C0A4"/>
    <w:rsid w:val="6C0F26FA"/>
    <w:rsid w:val="6C243AA0"/>
    <w:rsid w:val="6C2C90AE"/>
    <w:rsid w:val="6C3ABC7C"/>
    <w:rsid w:val="6C539321"/>
    <w:rsid w:val="6C6A74E1"/>
    <w:rsid w:val="6C799453"/>
    <w:rsid w:val="6C8CA4C6"/>
    <w:rsid w:val="6CC7C767"/>
    <w:rsid w:val="6CC7E5CA"/>
    <w:rsid w:val="6CD2C768"/>
    <w:rsid w:val="6CD626FD"/>
    <w:rsid w:val="6D2CB993"/>
    <w:rsid w:val="6D2EF442"/>
    <w:rsid w:val="6D335287"/>
    <w:rsid w:val="6D82615C"/>
    <w:rsid w:val="6D901D58"/>
    <w:rsid w:val="6D9849F5"/>
    <w:rsid w:val="6D9E7430"/>
    <w:rsid w:val="6DAFC5E6"/>
    <w:rsid w:val="6DB58017"/>
    <w:rsid w:val="6DC04E6D"/>
    <w:rsid w:val="6DD2636C"/>
    <w:rsid w:val="6DE7FFCF"/>
    <w:rsid w:val="6DF3EA74"/>
    <w:rsid w:val="6DF59D51"/>
    <w:rsid w:val="6E039A44"/>
    <w:rsid w:val="6E09D022"/>
    <w:rsid w:val="6E1B0AA3"/>
    <w:rsid w:val="6E20CF1A"/>
    <w:rsid w:val="6E399C78"/>
    <w:rsid w:val="6E3B01AF"/>
    <w:rsid w:val="6E5765CE"/>
    <w:rsid w:val="6E63C599"/>
    <w:rsid w:val="6E688FFE"/>
    <w:rsid w:val="6E83A277"/>
    <w:rsid w:val="6E849588"/>
    <w:rsid w:val="6EAF90E8"/>
    <w:rsid w:val="6EBE429A"/>
    <w:rsid w:val="6EC8745D"/>
    <w:rsid w:val="6ED615A6"/>
    <w:rsid w:val="6EE06CEC"/>
    <w:rsid w:val="6EE6888F"/>
    <w:rsid w:val="6EF3285D"/>
    <w:rsid w:val="6F00F676"/>
    <w:rsid w:val="6F01CC53"/>
    <w:rsid w:val="6F3EBA0A"/>
    <w:rsid w:val="6F414F52"/>
    <w:rsid w:val="6F45F928"/>
    <w:rsid w:val="6F532EEC"/>
    <w:rsid w:val="6F5C7A61"/>
    <w:rsid w:val="6F5CD269"/>
    <w:rsid w:val="6F665C17"/>
    <w:rsid w:val="6FBB6BA8"/>
    <w:rsid w:val="6FCF0C68"/>
    <w:rsid w:val="6FD7CFD1"/>
    <w:rsid w:val="6FD9392C"/>
    <w:rsid w:val="6FE910C0"/>
    <w:rsid w:val="6FEE14CF"/>
    <w:rsid w:val="6FF94D9E"/>
    <w:rsid w:val="701D903C"/>
    <w:rsid w:val="702A373C"/>
    <w:rsid w:val="704ABF31"/>
    <w:rsid w:val="70521E7C"/>
    <w:rsid w:val="705A4046"/>
    <w:rsid w:val="70715057"/>
    <w:rsid w:val="70B4B16A"/>
    <w:rsid w:val="70B66303"/>
    <w:rsid w:val="70CF04ED"/>
    <w:rsid w:val="70ED553B"/>
    <w:rsid w:val="70F71877"/>
    <w:rsid w:val="70FDBAD0"/>
    <w:rsid w:val="7102F15E"/>
    <w:rsid w:val="710E4AED"/>
    <w:rsid w:val="71335167"/>
    <w:rsid w:val="7147C3D6"/>
    <w:rsid w:val="71485C71"/>
    <w:rsid w:val="7151CBC3"/>
    <w:rsid w:val="71671997"/>
    <w:rsid w:val="7167C1B0"/>
    <w:rsid w:val="71ADC424"/>
    <w:rsid w:val="71D080D4"/>
    <w:rsid w:val="71D28F6C"/>
    <w:rsid w:val="71FFC59E"/>
    <w:rsid w:val="7205263A"/>
    <w:rsid w:val="720CEC3A"/>
    <w:rsid w:val="72103E82"/>
    <w:rsid w:val="721D2A92"/>
    <w:rsid w:val="721D6A01"/>
    <w:rsid w:val="721E3550"/>
    <w:rsid w:val="7231B7F1"/>
    <w:rsid w:val="723907E7"/>
    <w:rsid w:val="724A7FBE"/>
    <w:rsid w:val="72596221"/>
    <w:rsid w:val="729AA1D7"/>
    <w:rsid w:val="729C2059"/>
    <w:rsid w:val="72A6C038"/>
    <w:rsid w:val="72C1672A"/>
    <w:rsid w:val="72CAA2A4"/>
    <w:rsid w:val="72D9E5F3"/>
    <w:rsid w:val="72E7F837"/>
    <w:rsid w:val="732226CE"/>
    <w:rsid w:val="73222926"/>
    <w:rsid w:val="73428558"/>
    <w:rsid w:val="73467A01"/>
    <w:rsid w:val="73475F93"/>
    <w:rsid w:val="734FA100"/>
    <w:rsid w:val="7357CE72"/>
    <w:rsid w:val="73587DB4"/>
    <w:rsid w:val="73A15190"/>
    <w:rsid w:val="73BEFE15"/>
    <w:rsid w:val="73BFD3F5"/>
    <w:rsid w:val="73C04D5D"/>
    <w:rsid w:val="73C3AF9F"/>
    <w:rsid w:val="73C68212"/>
    <w:rsid w:val="74057E8E"/>
    <w:rsid w:val="7410CDED"/>
    <w:rsid w:val="742B447D"/>
    <w:rsid w:val="745A2F3F"/>
    <w:rsid w:val="745AE3CB"/>
    <w:rsid w:val="7471C0D7"/>
    <w:rsid w:val="748FC488"/>
    <w:rsid w:val="7490D6AB"/>
    <w:rsid w:val="74B05244"/>
    <w:rsid w:val="74B3C868"/>
    <w:rsid w:val="74DA201D"/>
    <w:rsid w:val="74E3E4DA"/>
    <w:rsid w:val="74F2976E"/>
    <w:rsid w:val="7524D839"/>
    <w:rsid w:val="752A1D59"/>
    <w:rsid w:val="75349527"/>
    <w:rsid w:val="753A80CF"/>
    <w:rsid w:val="75400FE2"/>
    <w:rsid w:val="75462BF8"/>
    <w:rsid w:val="7557B542"/>
    <w:rsid w:val="755884C9"/>
    <w:rsid w:val="75761349"/>
    <w:rsid w:val="7576BDE8"/>
    <w:rsid w:val="757E1C1C"/>
    <w:rsid w:val="75820E55"/>
    <w:rsid w:val="759E69B8"/>
    <w:rsid w:val="75A2A14A"/>
    <w:rsid w:val="75A54D3A"/>
    <w:rsid w:val="75BCFCEA"/>
    <w:rsid w:val="75C2FEEF"/>
    <w:rsid w:val="75DC25F3"/>
    <w:rsid w:val="75F14A96"/>
    <w:rsid w:val="75F212AE"/>
    <w:rsid w:val="762A79B0"/>
    <w:rsid w:val="7631D10E"/>
    <w:rsid w:val="764D50B1"/>
    <w:rsid w:val="766948B1"/>
    <w:rsid w:val="7676EFFC"/>
    <w:rsid w:val="7678C8D0"/>
    <w:rsid w:val="76A0E622"/>
    <w:rsid w:val="76A7D7CE"/>
    <w:rsid w:val="76ACBEA7"/>
    <w:rsid w:val="76AD6936"/>
    <w:rsid w:val="76E93012"/>
    <w:rsid w:val="76EC5436"/>
    <w:rsid w:val="76EF3016"/>
    <w:rsid w:val="76F36AE3"/>
    <w:rsid w:val="76FC4329"/>
    <w:rsid w:val="76FFBCD7"/>
    <w:rsid w:val="7718C137"/>
    <w:rsid w:val="771931A3"/>
    <w:rsid w:val="773AC3CF"/>
    <w:rsid w:val="774C8AAC"/>
    <w:rsid w:val="7753F2F3"/>
    <w:rsid w:val="7769D420"/>
    <w:rsid w:val="776D9A07"/>
    <w:rsid w:val="776FFA0B"/>
    <w:rsid w:val="7785FBF8"/>
    <w:rsid w:val="778F204E"/>
    <w:rsid w:val="77952C93"/>
    <w:rsid w:val="77952DE6"/>
    <w:rsid w:val="779DFC04"/>
    <w:rsid w:val="77C09DDC"/>
    <w:rsid w:val="77E67E9D"/>
    <w:rsid w:val="77F2C6C5"/>
    <w:rsid w:val="77FC4FAE"/>
    <w:rsid w:val="78002A06"/>
    <w:rsid w:val="78240894"/>
    <w:rsid w:val="78250E7C"/>
    <w:rsid w:val="7848B5E8"/>
    <w:rsid w:val="78509FD8"/>
    <w:rsid w:val="78566305"/>
    <w:rsid w:val="786E530B"/>
    <w:rsid w:val="78A16753"/>
    <w:rsid w:val="78A2FFBC"/>
    <w:rsid w:val="78C959D3"/>
    <w:rsid w:val="78F03EE8"/>
    <w:rsid w:val="78F3DE03"/>
    <w:rsid w:val="78F87043"/>
    <w:rsid w:val="78FA3C22"/>
    <w:rsid w:val="78FF370A"/>
    <w:rsid w:val="7907AD94"/>
    <w:rsid w:val="79245CAB"/>
    <w:rsid w:val="79254E31"/>
    <w:rsid w:val="79340BE0"/>
    <w:rsid w:val="793B229B"/>
    <w:rsid w:val="79600347"/>
    <w:rsid w:val="7980DF33"/>
    <w:rsid w:val="7991DB5A"/>
    <w:rsid w:val="7996CF9F"/>
    <w:rsid w:val="79B63E65"/>
    <w:rsid w:val="79C6DA59"/>
    <w:rsid w:val="79C7E171"/>
    <w:rsid w:val="79C8E258"/>
    <w:rsid w:val="79CE07DE"/>
    <w:rsid w:val="79E06B60"/>
    <w:rsid w:val="79FA7C26"/>
    <w:rsid w:val="7A1E3B90"/>
    <w:rsid w:val="7A48ECCE"/>
    <w:rsid w:val="7A4F36D9"/>
    <w:rsid w:val="7A68369E"/>
    <w:rsid w:val="7A69F669"/>
    <w:rsid w:val="7A90B1E1"/>
    <w:rsid w:val="7A90FAB4"/>
    <w:rsid w:val="7A957081"/>
    <w:rsid w:val="7A9A6813"/>
    <w:rsid w:val="7AAF1F43"/>
    <w:rsid w:val="7AEB2478"/>
    <w:rsid w:val="7AEC00FD"/>
    <w:rsid w:val="7AF57175"/>
    <w:rsid w:val="7B0338DB"/>
    <w:rsid w:val="7B0A6C0B"/>
    <w:rsid w:val="7B3EDCE9"/>
    <w:rsid w:val="7B4DADE2"/>
    <w:rsid w:val="7B54AFC9"/>
    <w:rsid w:val="7B559CF3"/>
    <w:rsid w:val="7B56D51D"/>
    <w:rsid w:val="7B7C82C1"/>
    <w:rsid w:val="7B840176"/>
    <w:rsid w:val="7B8BC56D"/>
    <w:rsid w:val="7B94A37C"/>
    <w:rsid w:val="7B9B7904"/>
    <w:rsid w:val="7BC114C7"/>
    <w:rsid w:val="7BC232C1"/>
    <w:rsid w:val="7BED057B"/>
    <w:rsid w:val="7BFA3ED6"/>
    <w:rsid w:val="7BFAF3FC"/>
    <w:rsid w:val="7C054168"/>
    <w:rsid w:val="7C5144C3"/>
    <w:rsid w:val="7C5DD310"/>
    <w:rsid w:val="7C73785D"/>
    <w:rsid w:val="7C7704BD"/>
    <w:rsid w:val="7C779D0C"/>
    <w:rsid w:val="7C7AEBCA"/>
    <w:rsid w:val="7C7BFF1C"/>
    <w:rsid w:val="7C8680E7"/>
    <w:rsid w:val="7C914A6B"/>
    <w:rsid w:val="7C9586F9"/>
    <w:rsid w:val="7C972482"/>
    <w:rsid w:val="7C997319"/>
    <w:rsid w:val="7CAC3DFE"/>
    <w:rsid w:val="7CAFB9BE"/>
    <w:rsid w:val="7CBD8C1C"/>
    <w:rsid w:val="7CC0F990"/>
    <w:rsid w:val="7CD7FD04"/>
    <w:rsid w:val="7CDDE121"/>
    <w:rsid w:val="7CDF84A5"/>
    <w:rsid w:val="7CF98509"/>
    <w:rsid w:val="7CFAF53C"/>
    <w:rsid w:val="7D1994B4"/>
    <w:rsid w:val="7D28D62D"/>
    <w:rsid w:val="7D394930"/>
    <w:rsid w:val="7D40BD8A"/>
    <w:rsid w:val="7D410B61"/>
    <w:rsid w:val="7D4D6182"/>
    <w:rsid w:val="7D57F01A"/>
    <w:rsid w:val="7D614C17"/>
    <w:rsid w:val="7D71FC08"/>
    <w:rsid w:val="7D7C19F4"/>
    <w:rsid w:val="7D80EDF8"/>
    <w:rsid w:val="7D9484B3"/>
    <w:rsid w:val="7DC3DC3C"/>
    <w:rsid w:val="7DCD691D"/>
    <w:rsid w:val="7DD52847"/>
    <w:rsid w:val="7DDDD0B7"/>
    <w:rsid w:val="7DE7133E"/>
    <w:rsid w:val="7E1DC8F0"/>
    <w:rsid w:val="7E4D4FB9"/>
    <w:rsid w:val="7E4D5808"/>
    <w:rsid w:val="7E69BB38"/>
    <w:rsid w:val="7E81F215"/>
    <w:rsid w:val="7E86E865"/>
    <w:rsid w:val="7E97F4FF"/>
    <w:rsid w:val="7EC12F2E"/>
    <w:rsid w:val="7ECA2AC0"/>
    <w:rsid w:val="7ECCBDF3"/>
    <w:rsid w:val="7ED95FEE"/>
    <w:rsid w:val="7F1204A6"/>
    <w:rsid w:val="7F162552"/>
    <w:rsid w:val="7F1A056C"/>
    <w:rsid w:val="7F2681FB"/>
    <w:rsid w:val="7F2BEE5D"/>
    <w:rsid w:val="7F2D6769"/>
    <w:rsid w:val="7F33A59E"/>
    <w:rsid w:val="7F35C5D0"/>
    <w:rsid w:val="7F387904"/>
    <w:rsid w:val="7F41002B"/>
    <w:rsid w:val="7F5CB888"/>
    <w:rsid w:val="7F646793"/>
    <w:rsid w:val="7F9C5153"/>
    <w:rsid w:val="7FA8846B"/>
    <w:rsid w:val="7FAD3ABA"/>
    <w:rsid w:val="7FCDF574"/>
    <w:rsid w:val="7FE033B0"/>
    <w:rsid w:val="7FEA84E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v-text-anchor:middle" fillcolor="#6ff">
      <v:fill color="#6ff"/>
      <v:textbox inset="0,0,0,0"/>
    </o:shapedefaults>
    <o:shapelayout v:ext="edit">
      <o:idmap v:ext="edit" data="2"/>
    </o:shapelayout>
  </w:shapeDefaults>
  <w:decimalSymbol w:val=","/>
  <w:listSeparator w:val=";"/>
  <w14:docId w14:val="28300A9B"/>
  <w15:docId w15:val="{BFEE24E8-6135-4206-9705-436A0D6E296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semiHidden="1" w:unhideWhenUsed="1" w:qFormat="1"/>
    <w:lsdException w:name="heading 3" w:uiPriority="99" w:semiHidden="1" w:unhideWhenUsed="1" w:qFormat="1"/>
    <w:lsdException w:name="heading 4" w:uiPriority="99"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uiPriority="99" w:semiHidden="1" w:unhideWhenUsed="1"/>
    <w:lsdException w:name="header" w:semiHidden="1" w:unhideWhenUsed="1"/>
    <w:lsdException w:name="footer" w:uiPriority="99" w:semiHidden="1" w:unhideWhenUsed="1"/>
    <w:lsdException w:name="index heading" w:semiHidden="1" w:unhideWhenUsed="1"/>
    <w:lsdException w:name="caption" w:uiPriority="35" w:semiHidden="1" w:unhideWhenUsed="1"/>
    <w:lsdException w:name="table of figures" w:uiPriority="99" w:semiHidden="1" w:unhideWhenUsed="1"/>
    <w:lsdException w:name="envelope address" w:semiHidden="1" w:unhideWhenUsed="1"/>
    <w:lsdException w:name="envelope return" w:semiHidden="1" w:unhideWhenUsed="1"/>
    <w:lsdException w:name="footnote reference" w:uiPriority="99" w:semiHidden="1" w:unhideWhenUsed="1"/>
    <w:lsdException w:name="annotation reference" w:uiPriority="99" w:semiHidden="1" w:unhideWhenUsed="1"/>
    <w:lsdException w:name="line number" w:semiHidden="1" w:unhideWhenUsed="1"/>
    <w:lsdException w:name="page number" w:uiPriority="99"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uiPriority="99"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avaden" w:default="1">
    <w:name w:val="Normal"/>
    <w:qFormat/>
    <w:rsid w:val="008D0BBD"/>
    <w:pPr>
      <w:spacing w:after="120"/>
      <w:jc w:val="both"/>
    </w:pPr>
    <w:rPr>
      <w:rFonts w:ascii="Arial" w:hAnsi="Arial"/>
      <w:szCs w:val="24"/>
      <w:lang w:eastAsia="en-US"/>
    </w:rPr>
  </w:style>
  <w:style w:type="paragraph" w:styleId="Naslov1">
    <w:name w:val="heading 1"/>
    <w:basedOn w:val="Navaden"/>
    <w:next w:val="Navaden"/>
    <w:link w:val="Naslov1Znak"/>
    <w:autoRedefine/>
    <w:uiPriority w:val="99"/>
    <w:qFormat/>
    <w:rsid w:val="009E6A84"/>
    <w:pPr>
      <w:widowControl w:val="0"/>
      <w:spacing w:before="480" w:after="240"/>
      <w:outlineLvl w:val="0"/>
    </w:pPr>
    <w:rPr>
      <w:b/>
      <w:caps/>
      <w:kern w:val="32"/>
      <w:lang w:eastAsia="sl-SI"/>
    </w:rPr>
  </w:style>
  <w:style w:type="paragraph" w:styleId="Naslov2">
    <w:name w:val="heading 2"/>
    <w:aliases w:val="Heading 2a,H2,PodPoglavje,Poglavje 2,Heading31,título 2,-&gt;1.1,ERMH2,ERMH21,ERMH22,ERMH23,ERMH24,ERMH25,ERMH26,ERMH27,ERMH28,ERMH29,ERMH210,ERMH211,ERMH212,ERMH213,ERMH214,2 headline,h,headline,S&amp;R2,h2,l2,list + change bar,OP 2,PVO-2,cleni"/>
    <w:basedOn w:val="Naslov1"/>
    <w:next w:val="Navaden"/>
    <w:link w:val="Naslov2Znak"/>
    <w:autoRedefine/>
    <w:uiPriority w:val="99"/>
    <w:unhideWhenUsed/>
    <w:qFormat/>
    <w:rsid w:val="00386E61"/>
    <w:pPr>
      <w:pBdr>
        <w:top w:val="single" w:color="auto" w:sz="4" w:space="1"/>
        <w:left w:val="single" w:color="auto" w:sz="4" w:space="4"/>
        <w:bottom w:val="single" w:color="auto" w:sz="4" w:space="1"/>
        <w:right w:val="single" w:color="auto" w:sz="4" w:space="4"/>
      </w:pBdr>
      <w:shd w:val="clear" w:color="auto" w:fill="A8D08D"/>
      <w:outlineLvl w:val="1"/>
    </w:pPr>
    <w:rPr>
      <w:rFonts w:eastAsia="MS Gothic"/>
      <w:bCs/>
      <w:caps w:val="0"/>
      <w:szCs w:val="18"/>
    </w:rPr>
  </w:style>
  <w:style w:type="paragraph" w:styleId="Naslov3">
    <w:name w:val="heading 3"/>
    <w:aliases w:val="Heading 3a,H3,PodPodPoglavje,Poglavje 3,ERMH3,ERMH31,ERMH32,ERMH33,ERMH34,ERMH35,ERMH36,ERMH37,ERMH38,ERMH39,ERMH310,ERMH311,ERMH312,ERMH313,ERMH314,ERMH315,ERMH316,ERMH317,ERMH318,ERMH319,ERMH320,ERMH321,3 bullet,b,bullets,bullet,h3,headin"/>
    <w:basedOn w:val="Naslov2"/>
    <w:next w:val="Navaden"/>
    <w:link w:val="Naslov3Znak"/>
    <w:uiPriority w:val="99"/>
    <w:unhideWhenUsed/>
    <w:qFormat/>
    <w:rsid w:val="00752350"/>
    <w:pPr>
      <w:numPr>
        <w:ilvl w:val="2"/>
      </w:numPr>
      <w:outlineLvl w:val="2"/>
    </w:pPr>
    <w:rPr>
      <w:szCs w:val="20"/>
    </w:rPr>
  </w:style>
  <w:style w:type="paragraph" w:styleId="Naslov4">
    <w:name w:val="heading 4"/>
    <w:basedOn w:val="Navaden"/>
    <w:next w:val="Navaden"/>
    <w:link w:val="Naslov4Znak"/>
    <w:uiPriority w:val="99"/>
    <w:unhideWhenUsed/>
    <w:qFormat/>
    <w:rsid w:val="00E911A8"/>
    <w:pPr>
      <w:keepNext/>
      <w:keepLines/>
      <w:numPr>
        <w:ilvl w:val="3"/>
        <w:numId w:val="7"/>
      </w:numPr>
      <w:spacing w:before="240"/>
      <w:jc w:val="left"/>
      <w:outlineLvl w:val="3"/>
    </w:pPr>
    <w:rPr>
      <w:rFonts w:eastAsia="MS Gothic"/>
      <w:b/>
      <w:bCs/>
      <w:iCs/>
    </w:rPr>
  </w:style>
  <w:style w:type="paragraph" w:styleId="Naslov5">
    <w:name w:val="heading 5"/>
    <w:basedOn w:val="Navaden"/>
    <w:next w:val="Navaden"/>
    <w:link w:val="Naslov5Znak"/>
    <w:unhideWhenUsed/>
    <w:qFormat/>
    <w:rsid w:val="00845BBB"/>
    <w:pPr>
      <w:keepNext/>
      <w:keepLines/>
      <w:numPr>
        <w:ilvl w:val="4"/>
        <w:numId w:val="7"/>
      </w:numPr>
      <w:spacing w:before="240"/>
      <w:outlineLvl w:val="4"/>
    </w:pPr>
    <w:rPr>
      <w:rFonts w:eastAsia="MS Gothic"/>
      <w:b/>
    </w:rPr>
  </w:style>
  <w:style w:type="paragraph" w:styleId="Naslov6">
    <w:name w:val="heading 6"/>
    <w:basedOn w:val="Navaden"/>
    <w:next w:val="Navaden"/>
    <w:link w:val="Naslov6Znak"/>
    <w:unhideWhenUsed/>
    <w:rsid w:val="009F5AA8"/>
    <w:pPr>
      <w:keepNext/>
      <w:keepLines/>
      <w:numPr>
        <w:ilvl w:val="5"/>
        <w:numId w:val="7"/>
      </w:numPr>
      <w:spacing w:before="200"/>
      <w:outlineLvl w:val="5"/>
    </w:pPr>
    <w:rPr>
      <w:rFonts w:ascii="Cambria" w:hAnsi="Cambria" w:eastAsia="MS Gothic"/>
      <w:i/>
      <w:iCs/>
      <w:color w:val="243F60"/>
    </w:rPr>
  </w:style>
  <w:style w:type="paragraph" w:styleId="Naslov7">
    <w:name w:val="heading 7"/>
    <w:basedOn w:val="Navaden"/>
    <w:next w:val="Navaden"/>
    <w:link w:val="Naslov7Znak"/>
    <w:unhideWhenUsed/>
    <w:rsid w:val="009F5AA8"/>
    <w:pPr>
      <w:keepNext/>
      <w:keepLines/>
      <w:numPr>
        <w:ilvl w:val="6"/>
        <w:numId w:val="7"/>
      </w:numPr>
      <w:spacing w:before="200"/>
      <w:outlineLvl w:val="6"/>
    </w:pPr>
    <w:rPr>
      <w:rFonts w:ascii="Cambria" w:hAnsi="Cambria" w:eastAsia="MS Gothic"/>
      <w:i/>
      <w:iCs/>
      <w:color w:val="404040"/>
    </w:rPr>
  </w:style>
  <w:style w:type="paragraph" w:styleId="Naslov8">
    <w:name w:val="heading 8"/>
    <w:basedOn w:val="Navaden"/>
    <w:next w:val="Navaden"/>
    <w:link w:val="Naslov8Znak"/>
    <w:unhideWhenUsed/>
    <w:rsid w:val="009F5AA8"/>
    <w:pPr>
      <w:keepNext/>
      <w:keepLines/>
      <w:numPr>
        <w:ilvl w:val="7"/>
        <w:numId w:val="7"/>
      </w:numPr>
      <w:spacing w:before="200"/>
      <w:outlineLvl w:val="7"/>
    </w:pPr>
    <w:rPr>
      <w:rFonts w:ascii="Cambria" w:hAnsi="Cambria" w:eastAsia="MS Gothic"/>
      <w:color w:val="404040"/>
      <w:szCs w:val="20"/>
    </w:rPr>
  </w:style>
  <w:style w:type="paragraph" w:styleId="Naslov9">
    <w:name w:val="heading 9"/>
    <w:basedOn w:val="Navaden"/>
    <w:next w:val="Navaden"/>
    <w:link w:val="Naslov9Znak"/>
    <w:unhideWhenUsed/>
    <w:rsid w:val="009F5AA8"/>
    <w:pPr>
      <w:keepNext/>
      <w:keepLines/>
      <w:numPr>
        <w:ilvl w:val="8"/>
        <w:numId w:val="7"/>
      </w:numPr>
      <w:spacing w:before="200"/>
      <w:outlineLvl w:val="8"/>
    </w:pPr>
    <w:rPr>
      <w:rFonts w:ascii="Cambria" w:hAnsi="Cambria" w:eastAsia="MS Gothic"/>
      <w:i/>
      <w:iCs/>
      <w:color w:val="404040"/>
      <w:szCs w:val="20"/>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character" w:styleId="Naslov1Znak" w:customStyle="1">
    <w:name w:val="Naslov 1 Znak"/>
    <w:link w:val="Naslov1"/>
    <w:uiPriority w:val="99"/>
    <w:rsid w:val="009E6A84"/>
    <w:rPr>
      <w:rFonts w:ascii="Arial" w:hAnsi="Arial"/>
      <w:b/>
      <w:caps/>
      <w:kern w:val="32"/>
      <w:szCs w:val="24"/>
    </w:rPr>
  </w:style>
  <w:style w:type="character" w:styleId="Naslov2Znak" w:customStyle="1">
    <w:name w:val="Naslov 2 Znak"/>
    <w:aliases w:val="Heading 2a Znak,H2 Znak,PodPoglavje Znak,Poglavje 2 Znak,Heading31 Znak,título 2 Znak,-&gt;1.1 Znak,ERMH2 Znak,ERMH21 Znak,ERMH22 Znak,ERMH23 Znak,ERMH24 Znak,ERMH25 Znak,ERMH26 Znak,ERMH27 Znak,ERMH28 Znak,ERMH29 Znak,ERMH210 Znak,h Znak"/>
    <w:link w:val="Naslov2"/>
    <w:uiPriority w:val="99"/>
    <w:rsid w:val="00386E61"/>
    <w:rPr>
      <w:rFonts w:ascii="Arial" w:hAnsi="Arial" w:eastAsia="MS Gothic"/>
      <w:b/>
      <w:bCs/>
      <w:kern w:val="32"/>
      <w:szCs w:val="18"/>
      <w:shd w:val="clear" w:color="auto" w:fill="A8D08D"/>
      <w:lang w:eastAsia="sl-SI"/>
    </w:rPr>
  </w:style>
  <w:style w:type="character" w:styleId="Hiperpovezava">
    <w:name w:val="Hyperlink"/>
    <w:uiPriority w:val="99"/>
    <w:unhideWhenUsed/>
    <w:rsid w:val="002C2F77"/>
    <w:rPr>
      <w:color w:val="0000FF"/>
      <w:u w:val="single"/>
    </w:rPr>
  </w:style>
  <w:style w:type="paragraph" w:styleId="Revizija">
    <w:name w:val="Revision"/>
    <w:hidden/>
    <w:uiPriority w:val="99"/>
    <w:semiHidden/>
    <w:rsid w:val="00316B88"/>
    <w:rPr>
      <w:rFonts w:ascii="Arial" w:hAnsi="Arial"/>
      <w:szCs w:val="24"/>
      <w:lang w:eastAsia="en-US"/>
    </w:rPr>
  </w:style>
  <w:style w:type="paragraph" w:styleId="Kazalovsebine1">
    <w:name w:val="toc 1"/>
    <w:basedOn w:val="Navaden"/>
    <w:next w:val="Navaden"/>
    <w:autoRedefine/>
    <w:uiPriority w:val="39"/>
    <w:unhideWhenUsed/>
    <w:qFormat/>
    <w:rsid w:val="005E1A54"/>
    <w:pPr>
      <w:spacing w:line="276" w:lineRule="auto"/>
    </w:pPr>
    <w:rPr>
      <w:rFonts w:eastAsia="Calibri" w:cs="Arial"/>
      <w:noProof/>
      <w:szCs w:val="20"/>
    </w:rPr>
  </w:style>
  <w:style w:type="character" w:styleId="Naslov3Znak" w:customStyle="1">
    <w:name w:val="Naslov 3 Znak"/>
    <w:aliases w:val="Heading 3a Znak,H3 Znak,PodPodPoglavje Znak,Poglavje 3 Znak,ERMH3 Znak,ERMH31 Znak,ERMH32 Znak,ERMH33 Znak,ERMH34 Znak,ERMH35 Znak,ERMH36 Znak,ERMH37 Znak,ERMH38 Znak,ERMH39 Znak,ERMH310 Znak,ERMH311 Znak,ERMH312 Znak,ERMH313 Znak,b Znak"/>
    <w:link w:val="Naslov3"/>
    <w:uiPriority w:val="99"/>
    <w:rsid w:val="00752350"/>
    <w:rPr>
      <w:rFonts w:ascii="Arial" w:hAnsi="Arial" w:eastAsia="MS Gothic"/>
      <w:b/>
      <w:bCs/>
      <w:kern w:val="32"/>
      <w:shd w:val="clear" w:color="auto" w:fill="FFFFFF"/>
    </w:rPr>
  </w:style>
  <w:style w:type="paragraph" w:styleId="NaslovTOC">
    <w:name w:val="TOC Heading"/>
    <w:basedOn w:val="Naslov1"/>
    <w:next w:val="Navaden"/>
    <w:uiPriority w:val="39"/>
    <w:unhideWhenUsed/>
    <w:qFormat/>
    <w:rsid w:val="00655756"/>
    <w:pPr>
      <w:keepLines/>
      <w:outlineLvl w:val="9"/>
    </w:pPr>
    <w:rPr>
      <w:rFonts w:eastAsia="MS Gothic"/>
      <w:bCs/>
      <w:caps w:val="0"/>
      <w:kern w:val="0"/>
      <w:szCs w:val="28"/>
      <w:lang w:eastAsia="en-US"/>
    </w:rPr>
  </w:style>
  <w:style w:type="paragraph" w:styleId="Kazalovsebine2">
    <w:name w:val="toc 2"/>
    <w:basedOn w:val="Navaden"/>
    <w:next w:val="Navaden"/>
    <w:autoRedefine/>
    <w:uiPriority w:val="39"/>
    <w:unhideWhenUsed/>
    <w:qFormat/>
    <w:rsid w:val="005E1A54"/>
    <w:pPr>
      <w:spacing w:after="100" w:line="276" w:lineRule="auto"/>
      <w:ind w:left="220"/>
    </w:pPr>
    <w:rPr>
      <w:rFonts w:eastAsia="MS Mincho" w:cs="Arial"/>
      <w:noProof/>
      <w:szCs w:val="20"/>
      <w:lang w:eastAsia="sl-SI"/>
    </w:rPr>
  </w:style>
  <w:style w:type="paragraph" w:styleId="Kazalovsebine3">
    <w:name w:val="toc 3"/>
    <w:basedOn w:val="Navaden"/>
    <w:next w:val="Navaden"/>
    <w:autoRedefine/>
    <w:uiPriority w:val="39"/>
    <w:unhideWhenUsed/>
    <w:qFormat/>
    <w:rsid w:val="005E1A54"/>
    <w:pPr>
      <w:spacing w:after="100" w:line="276" w:lineRule="auto"/>
      <w:ind w:left="440"/>
    </w:pPr>
    <w:rPr>
      <w:rFonts w:eastAsia="MS Mincho" w:cs="Arial"/>
      <w:szCs w:val="22"/>
    </w:rPr>
  </w:style>
  <w:style w:type="character" w:styleId="Naslov4Znak" w:customStyle="1">
    <w:name w:val="Naslov 4 Znak"/>
    <w:link w:val="Naslov4"/>
    <w:uiPriority w:val="99"/>
    <w:rsid w:val="00E911A8"/>
    <w:rPr>
      <w:rFonts w:ascii="Arial" w:hAnsi="Arial" w:eastAsia="MS Gothic"/>
      <w:b/>
      <w:bCs/>
      <w:iCs/>
      <w:szCs w:val="24"/>
      <w:lang w:eastAsia="en-US"/>
    </w:rPr>
  </w:style>
  <w:style w:type="character" w:styleId="Naslov5Znak" w:customStyle="1">
    <w:name w:val="Naslov 5 Znak"/>
    <w:link w:val="Naslov5"/>
    <w:rsid w:val="00845BBB"/>
    <w:rPr>
      <w:rFonts w:ascii="Arial" w:hAnsi="Arial" w:eastAsia="MS Gothic"/>
      <w:b/>
      <w:szCs w:val="24"/>
      <w:lang w:eastAsia="en-US"/>
    </w:rPr>
  </w:style>
  <w:style w:type="character" w:styleId="Naslov6Znak" w:customStyle="1">
    <w:name w:val="Naslov 6 Znak"/>
    <w:link w:val="Naslov6"/>
    <w:rsid w:val="009F5AA8"/>
    <w:rPr>
      <w:rFonts w:ascii="Cambria" w:hAnsi="Cambria" w:eastAsia="MS Gothic"/>
      <w:i/>
      <w:iCs/>
      <w:color w:val="243F60"/>
      <w:szCs w:val="24"/>
      <w:lang w:eastAsia="en-US"/>
    </w:rPr>
  </w:style>
  <w:style w:type="character" w:styleId="Naslov7Znak" w:customStyle="1">
    <w:name w:val="Naslov 7 Znak"/>
    <w:link w:val="Naslov7"/>
    <w:rsid w:val="009F5AA8"/>
    <w:rPr>
      <w:rFonts w:ascii="Cambria" w:hAnsi="Cambria" w:eastAsia="MS Gothic"/>
      <w:i/>
      <w:iCs/>
      <w:color w:val="404040"/>
      <w:szCs w:val="24"/>
      <w:lang w:eastAsia="en-US"/>
    </w:rPr>
  </w:style>
  <w:style w:type="character" w:styleId="Naslov8Znak" w:customStyle="1">
    <w:name w:val="Naslov 8 Znak"/>
    <w:link w:val="Naslov8"/>
    <w:rsid w:val="009F5AA8"/>
    <w:rPr>
      <w:rFonts w:ascii="Cambria" w:hAnsi="Cambria" w:eastAsia="MS Gothic"/>
      <w:color w:val="404040"/>
      <w:lang w:eastAsia="en-US"/>
    </w:rPr>
  </w:style>
  <w:style w:type="character" w:styleId="Naslov9Znak" w:customStyle="1">
    <w:name w:val="Naslov 9 Znak"/>
    <w:link w:val="Naslov9"/>
    <w:rsid w:val="009F5AA8"/>
    <w:rPr>
      <w:rFonts w:ascii="Cambria" w:hAnsi="Cambria" w:eastAsia="MS Gothic"/>
      <w:i/>
      <w:iCs/>
      <w:color w:val="404040"/>
      <w:lang w:eastAsia="en-US"/>
    </w:rPr>
  </w:style>
  <w:style w:type="paragraph" w:styleId="Konnaopomba-besedilo">
    <w:name w:val="endnote text"/>
    <w:basedOn w:val="Navaden"/>
    <w:link w:val="Konnaopomba-besediloZnak"/>
    <w:semiHidden/>
    <w:unhideWhenUsed/>
    <w:rsid w:val="004637B9"/>
    <w:rPr>
      <w:szCs w:val="20"/>
    </w:rPr>
  </w:style>
  <w:style w:type="character" w:styleId="Konnaopomba-besediloZnak" w:customStyle="1">
    <w:name w:val="Končna opomba - besedilo Znak"/>
    <w:link w:val="Konnaopomba-besedilo"/>
    <w:semiHidden/>
    <w:rsid w:val="004637B9"/>
    <w:rPr>
      <w:rFonts w:ascii="Arial" w:hAnsi="Arial"/>
      <w:lang w:eastAsia="en-US"/>
    </w:rPr>
  </w:style>
  <w:style w:type="character" w:styleId="FooterChar1" w:customStyle="1">
    <w:name w:val="Footer Char1"/>
    <w:uiPriority w:val="99"/>
    <w:locked/>
    <w:rsid w:val="00E41534"/>
    <w:rPr>
      <w:rFonts w:ascii="Arial" w:hAnsi="Arial"/>
      <w:sz w:val="22"/>
      <w:lang w:eastAsia="ar-SA"/>
    </w:rPr>
  </w:style>
  <w:style w:type="character" w:styleId="ListParagraphChar1" w:customStyle="1">
    <w:name w:val="List Paragraph Char1"/>
    <w:uiPriority w:val="99"/>
    <w:locked/>
    <w:rsid w:val="00FD14CC"/>
    <w:rPr>
      <w:rFonts w:ascii="Arial" w:hAnsi="Arial"/>
      <w:sz w:val="22"/>
      <w:lang w:eastAsia="ar-SA"/>
    </w:rPr>
  </w:style>
  <w:style w:type="character" w:styleId="FootnoteTextChar2" w:customStyle="1">
    <w:name w:val="Footnote Text Char2"/>
    <w:aliases w:val="Footnote Text Char1 Char Char Char Char1,Footnote Text Char1 Char Char Char3, Char Char1,Char Char1,Footnote Text Char1 Char Char Char2 Char1,Footnote Text Char1 Char Char1 Char1,Footnote Text Char1 Char Char Char4 Char1, Char1 Char1"/>
    <w:uiPriority w:val="99"/>
    <w:locked/>
    <w:rsid w:val="00BF730A"/>
    <w:rPr>
      <w:rFonts w:ascii="Arial" w:hAnsi="Arial"/>
      <w:lang w:val="en-US" w:eastAsia="ar-SA" w:bidi="ar-SA"/>
    </w:rPr>
  </w:style>
  <w:style w:type="paragraph" w:styleId="Kazalovsebine4">
    <w:name w:val="toc 4"/>
    <w:basedOn w:val="Navaden"/>
    <w:next w:val="Navaden"/>
    <w:autoRedefine/>
    <w:uiPriority w:val="39"/>
    <w:unhideWhenUsed/>
    <w:qFormat/>
    <w:rsid w:val="009F7F32"/>
    <w:pPr>
      <w:spacing w:after="100"/>
      <w:ind w:left="660"/>
    </w:pPr>
  </w:style>
  <w:style w:type="paragraph" w:styleId="Enum" w:customStyle="1">
    <w:name w:val="Enum"/>
    <w:basedOn w:val="Navaden"/>
    <w:qFormat/>
    <w:rsid w:val="006C3FD5"/>
    <w:pPr>
      <w:numPr>
        <w:numId w:val="8"/>
      </w:numPr>
      <w:contextualSpacing/>
    </w:pPr>
  </w:style>
  <w:style w:type="paragraph" w:styleId="Bullet" w:customStyle="1">
    <w:name w:val="Bullet"/>
    <w:basedOn w:val="Enum"/>
    <w:qFormat/>
    <w:rsid w:val="006C3FD5"/>
    <w:pPr>
      <w:numPr>
        <w:numId w:val="9"/>
      </w:numPr>
    </w:pPr>
    <w:rPr>
      <w:lang w:eastAsia="sl-SI"/>
    </w:rPr>
  </w:style>
  <w:style w:type="paragraph" w:styleId="Table" w:customStyle="1">
    <w:name w:val="Table"/>
    <w:basedOn w:val="Navaden"/>
    <w:qFormat/>
    <w:rsid w:val="00AA319A"/>
    <w:pPr>
      <w:spacing w:after="0"/>
      <w:jc w:val="left"/>
    </w:pPr>
    <w:rPr>
      <w:lang w:eastAsia="sl-SI"/>
    </w:rPr>
  </w:style>
  <w:style w:type="paragraph" w:styleId="Standard" w:customStyle="1">
    <w:name w:val="Standard"/>
    <w:qFormat/>
    <w:rsid w:val="003F679D"/>
    <w:pPr>
      <w:suppressAutoHyphens/>
      <w:autoSpaceDN w:val="0"/>
      <w:spacing w:line="276" w:lineRule="auto"/>
      <w:ind w:right="6"/>
      <w:jc w:val="both"/>
      <w:textAlignment w:val="baseline"/>
    </w:pPr>
    <w:rPr>
      <w:rFonts w:ascii="Calibri" w:hAnsi="Calibri" w:eastAsia="Calibri" w:cs="Calibri"/>
      <w:kern w:val="3"/>
      <w:sz w:val="22"/>
      <w:szCs w:val="22"/>
      <w:lang w:eastAsia="zh-CN"/>
    </w:rPr>
  </w:style>
  <w:style w:type="paragraph" w:styleId="Naslov">
    <w:name w:val="Title"/>
    <w:basedOn w:val="Navaden"/>
    <w:next w:val="Navaden"/>
    <w:link w:val="NaslovZnak"/>
    <w:qFormat/>
    <w:rsid w:val="00844747"/>
    <w:pPr>
      <w:pBdr>
        <w:top w:val="single" w:color="auto" w:sz="4" w:space="1"/>
        <w:left w:val="single" w:color="auto" w:sz="4" w:space="4"/>
        <w:bottom w:val="single" w:color="auto" w:sz="4" w:space="1"/>
        <w:right w:val="single" w:color="auto" w:sz="4" w:space="4"/>
      </w:pBdr>
      <w:shd w:val="clear" w:color="auto" w:fill="C5E0B3"/>
      <w:spacing w:after="0"/>
      <w:contextualSpacing/>
      <w:jc w:val="center"/>
    </w:pPr>
    <w:rPr>
      <w:rFonts w:eastAsia="MS Gothic"/>
      <w:b/>
      <w:caps/>
      <w:spacing w:val="-10"/>
      <w:kern w:val="28"/>
      <w:szCs w:val="56"/>
    </w:rPr>
  </w:style>
  <w:style w:type="character" w:styleId="NaslovZnak" w:customStyle="1">
    <w:name w:val="Naslov Znak"/>
    <w:link w:val="Naslov"/>
    <w:rsid w:val="00844747"/>
    <w:rPr>
      <w:rFonts w:ascii="Arial" w:hAnsi="Arial" w:eastAsia="MS Gothic" w:cs="Times New Roman"/>
      <w:b/>
      <w:caps/>
      <w:spacing w:val="-10"/>
      <w:kern w:val="28"/>
      <w:szCs w:val="56"/>
      <w:shd w:val="clear" w:color="auto" w:fill="C5E0B3"/>
      <w:lang w:eastAsia="en-US"/>
    </w:rPr>
  </w:style>
  <w:style w:type="paragraph" w:styleId="Glava">
    <w:name w:val="header"/>
    <w:basedOn w:val="Navaden"/>
    <w:link w:val="GlavaZnak"/>
    <w:unhideWhenUsed/>
    <w:rsid w:val="00337706"/>
    <w:pPr>
      <w:tabs>
        <w:tab w:val="center" w:pos="4536"/>
        <w:tab w:val="right" w:pos="9072"/>
      </w:tabs>
      <w:spacing w:after="0"/>
    </w:pPr>
  </w:style>
  <w:style w:type="character" w:styleId="GlavaZnak" w:customStyle="1">
    <w:name w:val="Glava Znak"/>
    <w:link w:val="Glava"/>
    <w:rsid w:val="00337706"/>
    <w:rPr>
      <w:rFonts w:ascii="Arial" w:hAnsi="Arial"/>
      <w:sz w:val="22"/>
      <w:szCs w:val="24"/>
      <w:lang w:eastAsia="en-US"/>
    </w:rPr>
  </w:style>
  <w:style w:type="paragraph" w:styleId="Noga">
    <w:name w:val="footer"/>
    <w:basedOn w:val="Navaden"/>
    <w:link w:val="NogaZnak"/>
    <w:uiPriority w:val="99"/>
    <w:unhideWhenUsed/>
    <w:rsid w:val="00337706"/>
    <w:pPr>
      <w:tabs>
        <w:tab w:val="center" w:pos="4536"/>
        <w:tab w:val="right" w:pos="9072"/>
      </w:tabs>
      <w:spacing w:after="0"/>
    </w:pPr>
  </w:style>
  <w:style w:type="character" w:styleId="NogaZnak" w:customStyle="1">
    <w:name w:val="Noga Znak"/>
    <w:link w:val="Noga"/>
    <w:uiPriority w:val="99"/>
    <w:rsid w:val="00337706"/>
    <w:rPr>
      <w:rFonts w:ascii="Arial" w:hAnsi="Arial"/>
      <w:sz w:val="22"/>
      <w:szCs w:val="24"/>
      <w:lang w:eastAsia="en-US"/>
    </w:rPr>
  </w:style>
  <w:style w:type="table" w:styleId="Tabelamrea">
    <w:name w:val="Table Grid"/>
    <w:basedOn w:val="Navadnatabela"/>
    <w:uiPriority w:val="39"/>
    <w:rsid w:val="00532B1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stavekseznama">
    <w:name w:val="List Paragraph"/>
    <w:aliases w:val="Bullet List,FooterText,numbered,List Paragraph1,Paragraphe de liste1,Bulletr List Paragraph,列出段落,列出段落1,List Paragraph2,List Paragraph21,Listeafsnit1,Parágrafo da Lista1,Párrafo de lista1,リスト段落1,List Paragraph11,Foot,TOC style,lp1,za tek"/>
    <w:basedOn w:val="Navaden"/>
    <w:link w:val="OdstavekseznamaZnak"/>
    <w:uiPriority w:val="34"/>
    <w:qFormat/>
    <w:rsid w:val="00405702"/>
    <w:pPr>
      <w:ind w:left="720"/>
      <w:contextualSpacing/>
    </w:pPr>
  </w:style>
  <w:style w:type="paragraph" w:styleId="Sprotnaopomba-besedilo">
    <w:name w:val="footnote text"/>
    <w:basedOn w:val="Navaden"/>
    <w:link w:val="Sprotnaopomba-besediloZnak"/>
    <w:uiPriority w:val="99"/>
    <w:unhideWhenUsed/>
    <w:rsid w:val="00881B8D"/>
    <w:pPr>
      <w:spacing w:after="0"/>
    </w:pPr>
    <w:rPr>
      <w:rFonts w:eastAsia="Calibri"/>
      <w:szCs w:val="20"/>
    </w:rPr>
  </w:style>
  <w:style w:type="character" w:styleId="Sprotnaopomba-besediloZnak" w:customStyle="1">
    <w:name w:val="Sprotna opomba - besedilo Znak"/>
    <w:link w:val="Sprotnaopomba-besedilo"/>
    <w:uiPriority w:val="99"/>
    <w:rsid w:val="00881B8D"/>
    <w:rPr>
      <w:rFonts w:ascii="Arial" w:hAnsi="Arial" w:eastAsia="Calibri"/>
      <w:lang w:eastAsia="en-US"/>
    </w:rPr>
  </w:style>
  <w:style w:type="character" w:styleId="Sprotnaopomba-sklic">
    <w:name w:val="footnote reference"/>
    <w:uiPriority w:val="99"/>
    <w:semiHidden/>
    <w:unhideWhenUsed/>
    <w:rsid w:val="00881B8D"/>
    <w:rPr>
      <w:vertAlign w:val="superscript"/>
    </w:rPr>
  </w:style>
  <w:style w:type="character" w:styleId="Nerazreenaomemba">
    <w:name w:val="Unresolved Mention"/>
    <w:uiPriority w:val="99"/>
    <w:semiHidden/>
    <w:unhideWhenUsed/>
    <w:rsid w:val="00C1046C"/>
    <w:rPr>
      <w:color w:val="605E5C"/>
      <w:shd w:val="clear" w:color="auto" w:fill="E1DFDD"/>
    </w:rPr>
  </w:style>
  <w:style w:type="character" w:styleId="Pripombasklic">
    <w:name w:val="annotation reference"/>
    <w:uiPriority w:val="99"/>
    <w:semiHidden/>
    <w:unhideWhenUsed/>
    <w:rsid w:val="00204A67"/>
    <w:rPr>
      <w:sz w:val="16"/>
      <w:szCs w:val="16"/>
    </w:rPr>
  </w:style>
  <w:style w:type="paragraph" w:styleId="Pripombabesedilo">
    <w:name w:val="annotation text"/>
    <w:basedOn w:val="Navaden"/>
    <w:link w:val="PripombabesediloZnak"/>
    <w:uiPriority w:val="99"/>
    <w:unhideWhenUsed/>
    <w:rsid w:val="00204A67"/>
    <w:rPr>
      <w:szCs w:val="20"/>
    </w:rPr>
  </w:style>
  <w:style w:type="character" w:styleId="PripombabesediloZnak" w:customStyle="1">
    <w:name w:val="Pripomba – besedilo Znak"/>
    <w:link w:val="Pripombabesedilo"/>
    <w:uiPriority w:val="99"/>
    <w:rsid w:val="00204A67"/>
    <w:rPr>
      <w:rFonts w:ascii="Arial" w:hAnsi="Arial"/>
      <w:lang w:eastAsia="en-US"/>
    </w:rPr>
  </w:style>
  <w:style w:type="paragraph" w:styleId="Zadevapripombe">
    <w:name w:val="annotation subject"/>
    <w:basedOn w:val="Pripombabesedilo"/>
    <w:next w:val="Pripombabesedilo"/>
    <w:link w:val="ZadevapripombeZnak"/>
    <w:semiHidden/>
    <w:unhideWhenUsed/>
    <w:rsid w:val="00204A67"/>
    <w:rPr>
      <w:b/>
      <w:bCs/>
    </w:rPr>
  </w:style>
  <w:style w:type="character" w:styleId="ZadevapripombeZnak" w:customStyle="1">
    <w:name w:val="Zadeva pripombe Znak"/>
    <w:link w:val="Zadevapripombe"/>
    <w:semiHidden/>
    <w:rsid w:val="00204A67"/>
    <w:rPr>
      <w:rFonts w:ascii="Arial" w:hAnsi="Arial"/>
      <w:b/>
      <w:bCs/>
      <w:lang w:eastAsia="en-US"/>
    </w:rPr>
  </w:style>
  <w:style w:type="numbering" w:styleId="WWNum4" w:customStyle="1">
    <w:name w:val="WWNum4"/>
    <w:basedOn w:val="Brezseznama"/>
    <w:rsid w:val="00332E08"/>
    <w:pPr>
      <w:numPr>
        <w:numId w:val="11"/>
      </w:numPr>
    </w:pPr>
  </w:style>
  <w:style w:type="character" w:styleId="OdstavekseznamaZnak" w:customStyle="1">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qFormat/>
    <w:locked/>
    <w:rsid w:val="00F978D1"/>
    <w:rPr>
      <w:rFonts w:ascii="Arial" w:hAnsi="Arial"/>
      <w:szCs w:val="24"/>
      <w:lang w:eastAsia="en-US"/>
    </w:rPr>
  </w:style>
  <w:style w:type="numbering" w:styleId="WWNum3" w:customStyle="1">
    <w:name w:val="WWNum3"/>
    <w:basedOn w:val="Brezseznama"/>
    <w:rsid w:val="00E009E0"/>
    <w:pPr>
      <w:numPr>
        <w:numId w:val="21"/>
      </w:numPr>
    </w:pPr>
  </w:style>
  <w:style w:type="numbering" w:styleId="WWNum31" w:customStyle="1">
    <w:name w:val="WWNum31"/>
    <w:basedOn w:val="Brezseznama"/>
    <w:rsid w:val="00406981"/>
    <w:pPr>
      <w:numPr>
        <w:numId w:val="7"/>
      </w:numPr>
    </w:pPr>
  </w:style>
  <w:style w:type="paragraph" w:styleId="Navadensplet">
    <w:name w:val="Normal (Web)"/>
    <w:basedOn w:val="Navaden"/>
    <w:uiPriority w:val="99"/>
    <w:unhideWhenUsed/>
    <w:rsid w:val="00D8082A"/>
    <w:pPr>
      <w:spacing w:before="100" w:beforeAutospacing="1" w:after="100" w:afterAutospacing="1"/>
      <w:jc w:val="left"/>
    </w:pPr>
    <w:rPr>
      <w:rFonts w:ascii="Times New Roman" w:hAnsi="Times New Roman"/>
      <w:sz w:val="24"/>
      <w:lang w:eastAsia="en-GB"/>
    </w:rPr>
  </w:style>
  <w:style w:type="paragraph" w:styleId="Textbody" w:customStyle="1">
    <w:name w:val="Text body"/>
    <w:basedOn w:val="Navaden"/>
    <w:rsid w:val="00D8082A"/>
    <w:pPr>
      <w:suppressAutoHyphens/>
      <w:autoSpaceDN w:val="0"/>
      <w:spacing w:line="276" w:lineRule="auto"/>
      <w:ind w:right="6"/>
    </w:pPr>
    <w:rPr>
      <w:rFonts w:ascii="Calibri" w:hAnsi="Calibri" w:eastAsia="Calibri" w:cs="Calibri"/>
      <w:kern w:val="3"/>
      <w:sz w:val="22"/>
      <w:szCs w:val="22"/>
      <w:lang w:eastAsia="zh-CN"/>
    </w:rPr>
  </w:style>
  <w:style w:type="character" w:styleId="Krepko">
    <w:name w:val="Strong"/>
    <w:uiPriority w:val="22"/>
    <w:qFormat/>
    <w:rsid w:val="00CB1A9E"/>
    <w:rPr>
      <w:b/>
      <w:bCs/>
    </w:rPr>
  </w:style>
  <w:style w:type="paragraph" w:styleId="Naslovpoiljatelja">
    <w:name w:val="envelope return"/>
    <w:basedOn w:val="Navaden"/>
    <w:semiHidden/>
    <w:unhideWhenUsed/>
    <w:rsid w:val="00F55546"/>
    <w:pPr>
      <w:spacing w:after="0"/>
      <w:jc w:val="left"/>
    </w:pPr>
    <w:rPr>
      <w:rFonts w:ascii="Times New Roman" w:hAnsi="Times New Roman"/>
      <w:sz w:val="24"/>
      <w:szCs w:val="20"/>
      <w:lang w:eastAsia="sl-SI"/>
    </w:rPr>
  </w:style>
  <w:style w:type="paragraph" w:styleId="Telobesedila">
    <w:name w:val="Body Text"/>
    <w:basedOn w:val="Navaden"/>
    <w:link w:val="TelobesedilaZnak"/>
    <w:uiPriority w:val="99"/>
    <w:semiHidden/>
    <w:unhideWhenUsed/>
    <w:rsid w:val="00F55546"/>
    <w:pPr>
      <w:widowControl w:val="0"/>
      <w:suppressAutoHyphens/>
      <w:autoSpaceDN w:val="0"/>
      <w:spacing w:line="254" w:lineRule="auto"/>
      <w:jc w:val="left"/>
    </w:pPr>
    <w:rPr>
      <w:rFonts w:ascii="Calibri" w:hAnsi="Calibri" w:eastAsia="SimSun" w:cs="F"/>
      <w:kern w:val="3"/>
      <w:sz w:val="22"/>
      <w:szCs w:val="22"/>
    </w:rPr>
  </w:style>
  <w:style w:type="character" w:styleId="TelobesedilaZnak" w:customStyle="1">
    <w:name w:val="Telo besedila Znak"/>
    <w:link w:val="Telobesedila"/>
    <w:uiPriority w:val="99"/>
    <w:semiHidden/>
    <w:rsid w:val="00F55546"/>
    <w:rPr>
      <w:rFonts w:ascii="Calibri" w:hAnsi="Calibri" w:eastAsia="SimSun" w:cs="F"/>
      <w:kern w:val="3"/>
      <w:sz w:val="22"/>
      <w:szCs w:val="22"/>
      <w:lang w:eastAsia="en-US"/>
    </w:rPr>
  </w:style>
  <w:style w:type="paragraph" w:styleId="Telobesedila3">
    <w:name w:val="Body Text 3"/>
    <w:basedOn w:val="Standard"/>
    <w:link w:val="Telobesedila3Znak1"/>
    <w:semiHidden/>
    <w:unhideWhenUsed/>
    <w:rsid w:val="00F55546"/>
    <w:pPr>
      <w:spacing w:after="120"/>
      <w:textAlignment w:val="auto"/>
    </w:pPr>
    <w:rPr>
      <w:sz w:val="16"/>
      <w:szCs w:val="16"/>
    </w:rPr>
  </w:style>
  <w:style w:type="character" w:styleId="Telobesedila3Znak" w:customStyle="1">
    <w:name w:val="Telo besedila 3 Znak"/>
    <w:semiHidden/>
    <w:rsid w:val="00F55546"/>
    <w:rPr>
      <w:rFonts w:ascii="Arial" w:hAnsi="Arial"/>
      <w:sz w:val="16"/>
      <w:szCs w:val="16"/>
      <w:lang w:eastAsia="en-US"/>
    </w:rPr>
  </w:style>
  <w:style w:type="character" w:styleId="Telobesedila3Znak1" w:customStyle="1">
    <w:name w:val="Telo besedila 3 Znak1"/>
    <w:link w:val="Telobesedila3"/>
    <w:semiHidden/>
    <w:locked/>
    <w:rsid w:val="00F55546"/>
    <w:rPr>
      <w:rFonts w:ascii="Calibri" w:hAnsi="Calibri" w:eastAsia="Calibri" w:cs="Calibri"/>
      <w:kern w:val="3"/>
      <w:sz w:val="16"/>
      <w:szCs w:val="16"/>
      <w:lang w:eastAsia="zh-CN"/>
    </w:rPr>
  </w:style>
  <w:style w:type="table" w:styleId="TableGrid" w:customStyle="1">
    <w:name w:val="TableGrid"/>
    <w:rsid w:val="00F55546"/>
    <w:rPr>
      <w:rFonts w:ascii="Calibri" w:hAnsi="Calibri" w:eastAsia="Yu Mincho" w:cs="Arial"/>
      <w:kern w:val="2"/>
      <w:sz w:val="24"/>
      <w:szCs w:val="24"/>
      <w:lang w:eastAsia="en-US"/>
    </w:rPr>
    <w:tblPr>
      <w:tblCellMar>
        <w:top w:w="0" w:type="dxa"/>
        <w:left w:w="0" w:type="dxa"/>
        <w:bottom w:w="0" w:type="dxa"/>
        <w:right w:w="0" w:type="dxa"/>
      </w:tblCellMar>
    </w:tblPr>
  </w:style>
  <w:style w:type="paragraph" w:styleId="Telobesedila2">
    <w:name w:val="Body Text 2"/>
    <w:basedOn w:val="Navaden"/>
    <w:link w:val="Telobesedila2Znak"/>
    <w:semiHidden/>
    <w:unhideWhenUsed/>
    <w:rsid w:val="004B1E2A"/>
    <w:pPr>
      <w:spacing w:line="480" w:lineRule="auto"/>
    </w:pPr>
  </w:style>
  <w:style w:type="character" w:styleId="Telobesedila2Znak" w:customStyle="1">
    <w:name w:val="Telo besedila 2 Znak"/>
    <w:link w:val="Telobesedila2"/>
    <w:semiHidden/>
    <w:rsid w:val="004B1E2A"/>
    <w:rPr>
      <w:rFonts w:ascii="Arial" w:hAnsi="Arial"/>
      <w:szCs w:val="24"/>
      <w:lang w:eastAsia="en-US"/>
    </w:rPr>
  </w:style>
  <w:style w:type="character" w:styleId="Besedilooznabemesta">
    <w:name w:val="Placeholder Text"/>
    <w:basedOn w:val="Privzetapisavaodstavka"/>
    <w:uiPriority w:val="99"/>
    <w:semiHidden/>
    <w:rsid w:val="008344FA"/>
    <w:rPr>
      <w:color w:val="666666"/>
    </w:rPr>
  </w:style>
  <w:style w:type="table" w:styleId="Tabelasvetlamrea">
    <w:name w:val="Grid Table Light"/>
    <w:basedOn w:val="Navadnatabela"/>
    <w:uiPriority w:val="40"/>
    <w:rsid w:val="00FC11D7"/>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SledenaHiperpovezava">
    <w:name w:val="FollowedHyperlink"/>
    <w:basedOn w:val="Privzetapisavaodstavka"/>
    <w:uiPriority w:val="99"/>
    <w:semiHidden/>
    <w:unhideWhenUsed/>
    <w:rsid w:val="00865856"/>
    <w:rPr>
      <w:color w:val="96607D" w:themeColor="followedHyperlink"/>
      <w:u w:val="single"/>
    </w:rPr>
  </w:style>
  <w:style w:type="character" w:styleId="Omemba">
    <w:name w:val="Mention"/>
    <w:basedOn w:val="Privzetapisavaodstavka"/>
    <w:uiPriority w:val="99"/>
    <w:unhideWhenUsed/>
    <w:rsid w:val="00FA57A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0781">
      <w:bodyDiv w:val="1"/>
      <w:marLeft w:val="0"/>
      <w:marRight w:val="0"/>
      <w:marTop w:val="0"/>
      <w:marBottom w:val="0"/>
      <w:divBdr>
        <w:top w:val="none" w:sz="0" w:space="0" w:color="auto"/>
        <w:left w:val="none" w:sz="0" w:space="0" w:color="auto"/>
        <w:bottom w:val="none" w:sz="0" w:space="0" w:color="auto"/>
        <w:right w:val="none" w:sz="0" w:space="0" w:color="auto"/>
      </w:divBdr>
    </w:div>
    <w:div w:id="12846065">
      <w:bodyDiv w:val="1"/>
      <w:marLeft w:val="0"/>
      <w:marRight w:val="0"/>
      <w:marTop w:val="0"/>
      <w:marBottom w:val="0"/>
      <w:divBdr>
        <w:top w:val="none" w:sz="0" w:space="0" w:color="auto"/>
        <w:left w:val="none" w:sz="0" w:space="0" w:color="auto"/>
        <w:bottom w:val="none" w:sz="0" w:space="0" w:color="auto"/>
        <w:right w:val="none" w:sz="0" w:space="0" w:color="auto"/>
      </w:divBdr>
    </w:div>
    <w:div w:id="13962217">
      <w:bodyDiv w:val="1"/>
      <w:marLeft w:val="0"/>
      <w:marRight w:val="0"/>
      <w:marTop w:val="0"/>
      <w:marBottom w:val="0"/>
      <w:divBdr>
        <w:top w:val="none" w:sz="0" w:space="0" w:color="auto"/>
        <w:left w:val="none" w:sz="0" w:space="0" w:color="auto"/>
        <w:bottom w:val="none" w:sz="0" w:space="0" w:color="auto"/>
        <w:right w:val="none" w:sz="0" w:space="0" w:color="auto"/>
      </w:divBdr>
    </w:div>
    <w:div w:id="14616820">
      <w:bodyDiv w:val="1"/>
      <w:marLeft w:val="0"/>
      <w:marRight w:val="0"/>
      <w:marTop w:val="0"/>
      <w:marBottom w:val="0"/>
      <w:divBdr>
        <w:top w:val="none" w:sz="0" w:space="0" w:color="auto"/>
        <w:left w:val="none" w:sz="0" w:space="0" w:color="auto"/>
        <w:bottom w:val="none" w:sz="0" w:space="0" w:color="auto"/>
        <w:right w:val="none" w:sz="0" w:space="0" w:color="auto"/>
      </w:divBdr>
    </w:div>
    <w:div w:id="15816031">
      <w:bodyDiv w:val="1"/>
      <w:marLeft w:val="0"/>
      <w:marRight w:val="0"/>
      <w:marTop w:val="0"/>
      <w:marBottom w:val="0"/>
      <w:divBdr>
        <w:top w:val="none" w:sz="0" w:space="0" w:color="auto"/>
        <w:left w:val="none" w:sz="0" w:space="0" w:color="auto"/>
        <w:bottom w:val="none" w:sz="0" w:space="0" w:color="auto"/>
        <w:right w:val="none" w:sz="0" w:space="0" w:color="auto"/>
      </w:divBdr>
    </w:div>
    <w:div w:id="16516402">
      <w:bodyDiv w:val="1"/>
      <w:marLeft w:val="0"/>
      <w:marRight w:val="0"/>
      <w:marTop w:val="0"/>
      <w:marBottom w:val="0"/>
      <w:divBdr>
        <w:top w:val="none" w:sz="0" w:space="0" w:color="auto"/>
        <w:left w:val="none" w:sz="0" w:space="0" w:color="auto"/>
        <w:bottom w:val="none" w:sz="0" w:space="0" w:color="auto"/>
        <w:right w:val="none" w:sz="0" w:space="0" w:color="auto"/>
      </w:divBdr>
      <w:divsChild>
        <w:div w:id="342173692">
          <w:marLeft w:val="0"/>
          <w:marRight w:val="0"/>
          <w:marTop w:val="0"/>
          <w:marBottom w:val="0"/>
          <w:divBdr>
            <w:top w:val="none" w:sz="0" w:space="0" w:color="auto"/>
            <w:left w:val="none" w:sz="0" w:space="0" w:color="auto"/>
            <w:bottom w:val="none" w:sz="0" w:space="0" w:color="auto"/>
            <w:right w:val="none" w:sz="0" w:space="0" w:color="auto"/>
          </w:divBdr>
          <w:divsChild>
            <w:div w:id="1706981732">
              <w:marLeft w:val="0"/>
              <w:marRight w:val="0"/>
              <w:marTop w:val="0"/>
              <w:marBottom w:val="0"/>
              <w:divBdr>
                <w:top w:val="none" w:sz="0" w:space="0" w:color="auto"/>
                <w:left w:val="none" w:sz="0" w:space="0" w:color="auto"/>
                <w:bottom w:val="none" w:sz="0" w:space="0" w:color="auto"/>
                <w:right w:val="none" w:sz="0" w:space="0" w:color="auto"/>
              </w:divBdr>
              <w:divsChild>
                <w:div w:id="1093745327">
                  <w:marLeft w:val="0"/>
                  <w:marRight w:val="0"/>
                  <w:marTop w:val="0"/>
                  <w:marBottom w:val="0"/>
                  <w:divBdr>
                    <w:top w:val="none" w:sz="0" w:space="0" w:color="auto"/>
                    <w:left w:val="none" w:sz="0" w:space="0" w:color="auto"/>
                    <w:bottom w:val="none" w:sz="0" w:space="0" w:color="auto"/>
                    <w:right w:val="none" w:sz="0" w:space="0" w:color="auto"/>
                  </w:divBdr>
                  <w:divsChild>
                    <w:div w:id="212935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874638">
          <w:marLeft w:val="0"/>
          <w:marRight w:val="0"/>
          <w:marTop w:val="0"/>
          <w:marBottom w:val="0"/>
          <w:divBdr>
            <w:top w:val="none" w:sz="0" w:space="0" w:color="auto"/>
            <w:left w:val="none" w:sz="0" w:space="0" w:color="auto"/>
            <w:bottom w:val="none" w:sz="0" w:space="0" w:color="auto"/>
            <w:right w:val="none" w:sz="0" w:space="0" w:color="auto"/>
          </w:divBdr>
          <w:divsChild>
            <w:div w:id="1636719788">
              <w:marLeft w:val="0"/>
              <w:marRight w:val="0"/>
              <w:marTop w:val="0"/>
              <w:marBottom w:val="0"/>
              <w:divBdr>
                <w:top w:val="none" w:sz="0" w:space="0" w:color="auto"/>
                <w:left w:val="none" w:sz="0" w:space="0" w:color="auto"/>
                <w:bottom w:val="none" w:sz="0" w:space="0" w:color="auto"/>
                <w:right w:val="none" w:sz="0" w:space="0" w:color="auto"/>
              </w:divBdr>
              <w:divsChild>
                <w:div w:id="1631284764">
                  <w:marLeft w:val="0"/>
                  <w:marRight w:val="0"/>
                  <w:marTop w:val="0"/>
                  <w:marBottom w:val="0"/>
                  <w:divBdr>
                    <w:top w:val="none" w:sz="0" w:space="0" w:color="auto"/>
                    <w:left w:val="none" w:sz="0" w:space="0" w:color="auto"/>
                    <w:bottom w:val="none" w:sz="0" w:space="0" w:color="auto"/>
                    <w:right w:val="none" w:sz="0" w:space="0" w:color="auto"/>
                  </w:divBdr>
                  <w:divsChild>
                    <w:div w:id="168848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72988">
      <w:bodyDiv w:val="1"/>
      <w:marLeft w:val="0"/>
      <w:marRight w:val="0"/>
      <w:marTop w:val="0"/>
      <w:marBottom w:val="0"/>
      <w:divBdr>
        <w:top w:val="none" w:sz="0" w:space="0" w:color="auto"/>
        <w:left w:val="none" w:sz="0" w:space="0" w:color="auto"/>
        <w:bottom w:val="none" w:sz="0" w:space="0" w:color="auto"/>
        <w:right w:val="none" w:sz="0" w:space="0" w:color="auto"/>
      </w:divBdr>
    </w:div>
    <w:div w:id="27334951">
      <w:bodyDiv w:val="1"/>
      <w:marLeft w:val="0"/>
      <w:marRight w:val="0"/>
      <w:marTop w:val="0"/>
      <w:marBottom w:val="0"/>
      <w:divBdr>
        <w:top w:val="none" w:sz="0" w:space="0" w:color="auto"/>
        <w:left w:val="none" w:sz="0" w:space="0" w:color="auto"/>
        <w:bottom w:val="none" w:sz="0" w:space="0" w:color="auto"/>
        <w:right w:val="none" w:sz="0" w:space="0" w:color="auto"/>
      </w:divBdr>
    </w:div>
    <w:div w:id="43255725">
      <w:bodyDiv w:val="1"/>
      <w:marLeft w:val="0"/>
      <w:marRight w:val="0"/>
      <w:marTop w:val="0"/>
      <w:marBottom w:val="0"/>
      <w:divBdr>
        <w:top w:val="none" w:sz="0" w:space="0" w:color="auto"/>
        <w:left w:val="none" w:sz="0" w:space="0" w:color="auto"/>
        <w:bottom w:val="none" w:sz="0" w:space="0" w:color="auto"/>
        <w:right w:val="none" w:sz="0" w:space="0" w:color="auto"/>
      </w:divBdr>
      <w:divsChild>
        <w:div w:id="324015008">
          <w:marLeft w:val="0"/>
          <w:marRight w:val="0"/>
          <w:marTop w:val="0"/>
          <w:marBottom w:val="0"/>
          <w:divBdr>
            <w:top w:val="none" w:sz="0" w:space="0" w:color="auto"/>
            <w:left w:val="none" w:sz="0" w:space="0" w:color="auto"/>
            <w:bottom w:val="none" w:sz="0" w:space="0" w:color="auto"/>
            <w:right w:val="none" w:sz="0" w:space="0" w:color="auto"/>
          </w:divBdr>
        </w:div>
        <w:div w:id="507603602">
          <w:marLeft w:val="0"/>
          <w:marRight w:val="0"/>
          <w:marTop w:val="0"/>
          <w:marBottom w:val="0"/>
          <w:divBdr>
            <w:top w:val="none" w:sz="0" w:space="0" w:color="auto"/>
            <w:left w:val="none" w:sz="0" w:space="0" w:color="auto"/>
            <w:bottom w:val="none" w:sz="0" w:space="0" w:color="auto"/>
            <w:right w:val="none" w:sz="0" w:space="0" w:color="auto"/>
          </w:divBdr>
        </w:div>
        <w:div w:id="1333294405">
          <w:marLeft w:val="0"/>
          <w:marRight w:val="0"/>
          <w:marTop w:val="0"/>
          <w:marBottom w:val="0"/>
          <w:divBdr>
            <w:top w:val="none" w:sz="0" w:space="0" w:color="auto"/>
            <w:left w:val="none" w:sz="0" w:space="0" w:color="auto"/>
            <w:bottom w:val="none" w:sz="0" w:space="0" w:color="auto"/>
            <w:right w:val="none" w:sz="0" w:space="0" w:color="auto"/>
          </w:divBdr>
        </w:div>
        <w:div w:id="1415009979">
          <w:marLeft w:val="0"/>
          <w:marRight w:val="0"/>
          <w:marTop w:val="0"/>
          <w:marBottom w:val="0"/>
          <w:divBdr>
            <w:top w:val="none" w:sz="0" w:space="0" w:color="auto"/>
            <w:left w:val="none" w:sz="0" w:space="0" w:color="auto"/>
            <w:bottom w:val="none" w:sz="0" w:space="0" w:color="auto"/>
            <w:right w:val="none" w:sz="0" w:space="0" w:color="auto"/>
          </w:divBdr>
        </w:div>
        <w:div w:id="1486975789">
          <w:marLeft w:val="0"/>
          <w:marRight w:val="0"/>
          <w:marTop w:val="0"/>
          <w:marBottom w:val="0"/>
          <w:divBdr>
            <w:top w:val="none" w:sz="0" w:space="0" w:color="auto"/>
            <w:left w:val="none" w:sz="0" w:space="0" w:color="auto"/>
            <w:bottom w:val="none" w:sz="0" w:space="0" w:color="auto"/>
            <w:right w:val="none" w:sz="0" w:space="0" w:color="auto"/>
          </w:divBdr>
        </w:div>
        <w:div w:id="2059548701">
          <w:marLeft w:val="0"/>
          <w:marRight w:val="0"/>
          <w:marTop w:val="0"/>
          <w:marBottom w:val="0"/>
          <w:divBdr>
            <w:top w:val="none" w:sz="0" w:space="0" w:color="auto"/>
            <w:left w:val="none" w:sz="0" w:space="0" w:color="auto"/>
            <w:bottom w:val="none" w:sz="0" w:space="0" w:color="auto"/>
            <w:right w:val="none" w:sz="0" w:space="0" w:color="auto"/>
          </w:divBdr>
        </w:div>
        <w:div w:id="2089113688">
          <w:marLeft w:val="0"/>
          <w:marRight w:val="0"/>
          <w:marTop w:val="0"/>
          <w:marBottom w:val="0"/>
          <w:divBdr>
            <w:top w:val="none" w:sz="0" w:space="0" w:color="auto"/>
            <w:left w:val="none" w:sz="0" w:space="0" w:color="auto"/>
            <w:bottom w:val="none" w:sz="0" w:space="0" w:color="auto"/>
            <w:right w:val="none" w:sz="0" w:space="0" w:color="auto"/>
          </w:divBdr>
        </w:div>
      </w:divsChild>
    </w:div>
    <w:div w:id="48650992">
      <w:bodyDiv w:val="1"/>
      <w:marLeft w:val="0"/>
      <w:marRight w:val="0"/>
      <w:marTop w:val="0"/>
      <w:marBottom w:val="0"/>
      <w:divBdr>
        <w:top w:val="none" w:sz="0" w:space="0" w:color="auto"/>
        <w:left w:val="none" w:sz="0" w:space="0" w:color="auto"/>
        <w:bottom w:val="none" w:sz="0" w:space="0" w:color="auto"/>
        <w:right w:val="none" w:sz="0" w:space="0" w:color="auto"/>
      </w:divBdr>
    </w:div>
    <w:div w:id="96222409">
      <w:bodyDiv w:val="1"/>
      <w:marLeft w:val="0"/>
      <w:marRight w:val="0"/>
      <w:marTop w:val="0"/>
      <w:marBottom w:val="0"/>
      <w:divBdr>
        <w:top w:val="none" w:sz="0" w:space="0" w:color="auto"/>
        <w:left w:val="none" w:sz="0" w:space="0" w:color="auto"/>
        <w:bottom w:val="none" w:sz="0" w:space="0" w:color="auto"/>
        <w:right w:val="none" w:sz="0" w:space="0" w:color="auto"/>
      </w:divBdr>
    </w:div>
    <w:div w:id="102502225">
      <w:bodyDiv w:val="1"/>
      <w:marLeft w:val="0"/>
      <w:marRight w:val="0"/>
      <w:marTop w:val="0"/>
      <w:marBottom w:val="0"/>
      <w:divBdr>
        <w:top w:val="none" w:sz="0" w:space="0" w:color="auto"/>
        <w:left w:val="none" w:sz="0" w:space="0" w:color="auto"/>
        <w:bottom w:val="none" w:sz="0" w:space="0" w:color="auto"/>
        <w:right w:val="none" w:sz="0" w:space="0" w:color="auto"/>
      </w:divBdr>
    </w:div>
    <w:div w:id="103114875">
      <w:bodyDiv w:val="1"/>
      <w:marLeft w:val="0"/>
      <w:marRight w:val="0"/>
      <w:marTop w:val="0"/>
      <w:marBottom w:val="0"/>
      <w:divBdr>
        <w:top w:val="none" w:sz="0" w:space="0" w:color="auto"/>
        <w:left w:val="none" w:sz="0" w:space="0" w:color="auto"/>
        <w:bottom w:val="none" w:sz="0" w:space="0" w:color="auto"/>
        <w:right w:val="none" w:sz="0" w:space="0" w:color="auto"/>
      </w:divBdr>
    </w:div>
    <w:div w:id="103573092">
      <w:bodyDiv w:val="1"/>
      <w:marLeft w:val="0"/>
      <w:marRight w:val="0"/>
      <w:marTop w:val="0"/>
      <w:marBottom w:val="0"/>
      <w:divBdr>
        <w:top w:val="none" w:sz="0" w:space="0" w:color="auto"/>
        <w:left w:val="none" w:sz="0" w:space="0" w:color="auto"/>
        <w:bottom w:val="none" w:sz="0" w:space="0" w:color="auto"/>
        <w:right w:val="none" w:sz="0" w:space="0" w:color="auto"/>
      </w:divBdr>
    </w:div>
    <w:div w:id="105544836">
      <w:bodyDiv w:val="1"/>
      <w:marLeft w:val="0"/>
      <w:marRight w:val="0"/>
      <w:marTop w:val="0"/>
      <w:marBottom w:val="0"/>
      <w:divBdr>
        <w:top w:val="none" w:sz="0" w:space="0" w:color="auto"/>
        <w:left w:val="none" w:sz="0" w:space="0" w:color="auto"/>
        <w:bottom w:val="none" w:sz="0" w:space="0" w:color="auto"/>
        <w:right w:val="none" w:sz="0" w:space="0" w:color="auto"/>
      </w:divBdr>
      <w:divsChild>
        <w:div w:id="1305310937">
          <w:marLeft w:val="0"/>
          <w:marRight w:val="0"/>
          <w:marTop w:val="0"/>
          <w:marBottom w:val="0"/>
          <w:divBdr>
            <w:top w:val="none" w:sz="0" w:space="0" w:color="auto"/>
            <w:left w:val="none" w:sz="0" w:space="0" w:color="auto"/>
            <w:bottom w:val="none" w:sz="0" w:space="0" w:color="auto"/>
            <w:right w:val="none" w:sz="0" w:space="0" w:color="auto"/>
          </w:divBdr>
          <w:divsChild>
            <w:div w:id="2709294">
              <w:marLeft w:val="0"/>
              <w:marRight w:val="0"/>
              <w:marTop w:val="0"/>
              <w:marBottom w:val="0"/>
              <w:divBdr>
                <w:top w:val="none" w:sz="0" w:space="0" w:color="auto"/>
                <w:left w:val="none" w:sz="0" w:space="0" w:color="auto"/>
                <w:bottom w:val="none" w:sz="0" w:space="0" w:color="auto"/>
                <w:right w:val="none" w:sz="0" w:space="0" w:color="auto"/>
              </w:divBdr>
            </w:div>
            <w:div w:id="37509108">
              <w:marLeft w:val="0"/>
              <w:marRight w:val="0"/>
              <w:marTop w:val="0"/>
              <w:marBottom w:val="0"/>
              <w:divBdr>
                <w:top w:val="none" w:sz="0" w:space="0" w:color="auto"/>
                <w:left w:val="none" w:sz="0" w:space="0" w:color="auto"/>
                <w:bottom w:val="none" w:sz="0" w:space="0" w:color="auto"/>
                <w:right w:val="none" w:sz="0" w:space="0" w:color="auto"/>
              </w:divBdr>
            </w:div>
            <w:div w:id="50732200">
              <w:marLeft w:val="0"/>
              <w:marRight w:val="0"/>
              <w:marTop w:val="0"/>
              <w:marBottom w:val="0"/>
              <w:divBdr>
                <w:top w:val="none" w:sz="0" w:space="0" w:color="auto"/>
                <w:left w:val="none" w:sz="0" w:space="0" w:color="auto"/>
                <w:bottom w:val="none" w:sz="0" w:space="0" w:color="auto"/>
                <w:right w:val="none" w:sz="0" w:space="0" w:color="auto"/>
              </w:divBdr>
            </w:div>
            <w:div w:id="57755540">
              <w:marLeft w:val="0"/>
              <w:marRight w:val="0"/>
              <w:marTop w:val="0"/>
              <w:marBottom w:val="0"/>
              <w:divBdr>
                <w:top w:val="none" w:sz="0" w:space="0" w:color="auto"/>
                <w:left w:val="none" w:sz="0" w:space="0" w:color="auto"/>
                <w:bottom w:val="none" w:sz="0" w:space="0" w:color="auto"/>
                <w:right w:val="none" w:sz="0" w:space="0" w:color="auto"/>
              </w:divBdr>
            </w:div>
            <w:div w:id="59210613">
              <w:marLeft w:val="0"/>
              <w:marRight w:val="0"/>
              <w:marTop w:val="0"/>
              <w:marBottom w:val="0"/>
              <w:divBdr>
                <w:top w:val="none" w:sz="0" w:space="0" w:color="auto"/>
                <w:left w:val="none" w:sz="0" w:space="0" w:color="auto"/>
                <w:bottom w:val="none" w:sz="0" w:space="0" w:color="auto"/>
                <w:right w:val="none" w:sz="0" w:space="0" w:color="auto"/>
              </w:divBdr>
            </w:div>
            <w:div w:id="85423947">
              <w:marLeft w:val="0"/>
              <w:marRight w:val="0"/>
              <w:marTop w:val="0"/>
              <w:marBottom w:val="0"/>
              <w:divBdr>
                <w:top w:val="none" w:sz="0" w:space="0" w:color="auto"/>
                <w:left w:val="none" w:sz="0" w:space="0" w:color="auto"/>
                <w:bottom w:val="none" w:sz="0" w:space="0" w:color="auto"/>
                <w:right w:val="none" w:sz="0" w:space="0" w:color="auto"/>
              </w:divBdr>
            </w:div>
            <w:div w:id="91174172">
              <w:marLeft w:val="0"/>
              <w:marRight w:val="0"/>
              <w:marTop w:val="0"/>
              <w:marBottom w:val="0"/>
              <w:divBdr>
                <w:top w:val="none" w:sz="0" w:space="0" w:color="auto"/>
                <w:left w:val="none" w:sz="0" w:space="0" w:color="auto"/>
                <w:bottom w:val="none" w:sz="0" w:space="0" w:color="auto"/>
                <w:right w:val="none" w:sz="0" w:space="0" w:color="auto"/>
              </w:divBdr>
            </w:div>
            <w:div w:id="162666209">
              <w:marLeft w:val="0"/>
              <w:marRight w:val="0"/>
              <w:marTop w:val="0"/>
              <w:marBottom w:val="0"/>
              <w:divBdr>
                <w:top w:val="none" w:sz="0" w:space="0" w:color="auto"/>
                <w:left w:val="none" w:sz="0" w:space="0" w:color="auto"/>
                <w:bottom w:val="none" w:sz="0" w:space="0" w:color="auto"/>
                <w:right w:val="none" w:sz="0" w:space="0" w:color="auto"/>
              </w:divBdr>
            </w:div>
            <w:div w:id="176501272">
              <w:marLeft w:val="0"/>
              <w:marRight w:val="0"/>
              <w:marTop w:val="0"/>
              <w:marBottom w:val="0"/>
              <w:divBdr>
                <w:top w:val="none" w:sz="0" w:space="0" w:color="auto"/>
                <w:left w:val="none" w:sz="0" w:space="0" w:color="auto"/>
                <w:bottom w:val="none" w:sz="0" w:space="0" w:color="auto"/>
                <w:right w:val="none" w:sz="0" w:space="0" w:color="auto"/>
              </w:divBdr>
            </w:div>
            <w:div w:id="217210912">
              <w:marLeft w:val="0"/>
              <w:marRight w:val="0"/>
              <w:marTop w:val="0"/>
              <w:marBottom w:val="0"/>
              <w:divBdr>
                <w:top w:val="none" w:sz="0" w:space="0" w:color="auto"/>
                <w:left w:val="none" w:sz="0" w:space="0" w:color="auto"/>
                <w:bottom w:val="none" w:sz="0" w:space="0" w:color="auto"/>
                <w:right w:val="none" w:sz="0" w:space="0" w:color="auto"/>
              </w:divBdr>
            </w:div>
            <w:div w:id="235674912">
              <w:marLeft w:val="0"/>
              <w:marRight w:val="0"/>
              <w:marTop w:val="0"/>
              <w:marBottom w:val="0"/>
              <w:divBdr>
                <w:top w:val="none" w:sz="0" w:space="0" w:color="auto"/>
                <w:left w:val="none" w:sz="0" w:space="0" w:color="auto"/>
                <w:bottom w:val="none" w:sz="0" w:space="0" w:color="auto"/>
                <w:right w:val="none" w:sz="0" w:space="0" w:color="auto"/>
              </w:divBdr>
            </w:div>
            <w:div w:id="266281029">
              <w:marLeft w:val="0"/>
              <w:marRight w:val="0"/>
              <w:marTop w:val="0"/>
              <w:marBottom w:val="0"/>
              <w:divBdr>
                <w:top w:val="none" w:sz="0" w:space="0" w:color="auto"/>
                <w:left w:val="none" w:sz="0" w:space="0" w:color="auto"/>
                <w:bottom w:val="none" w:sz="0" w:space="0" w:color="auto"/>
                <w:right w:val="none" w:sz="0" w:space="0" w:color="auto"/>
              </w:divBdr>
            </w:div>
            <w:div w:id="332923393">
              <w:marLeft w:val="0"/>
              <w:marRight w:val="0"/>
              <w:marTop w:val="0"/>
              <w:marBottom w:val="0"/>
              <w:divBdr>
                <w:top w:val="none" w:sz="0" w:space="0" w:color="auto"/>
                <w:left w:val="none" w:sz="0" w:space="0" w:color="auto"/>
                <w:bottom w:val="none" w:sz="0" w:space="0" w:color="auto"/>
                <w:right w:val="none" w:sz="0" w:space="0" w:color="auto"/>
              </w:divBdr>
            </w:div>
            <w:div w:id="343627889">
              <w:marLeft w:val="0"/>
              <w:marRight w:val="0"/>
              <w:marTop w:val="0"/>
              <w:marBottom w:val="0"/>
              <w:divBdr>
                <w:top w:val="none" w:sz="0" w:space="0" w:color="auto"/>
                <w:left w:val="none" w:sz="0" w:space="0" w:color="auto"/>
                <w:bottom w:val="none" w:sz="0" w:space="0" w:color="auto"/>
                <w:right w:val="none" w:sz="0" w:space="0" w:color="auto"/>
              </w:divBdr>
            </w:div>
            <w:div w:id="348138943">
              <w:marLeft w:val="0"/>
              <w:marRight w:val="0"/>
              <w:marTop w:val="0"/>
              <w:marBottom w:val="0"/>
              <w:divBdr>
                <w:top w:val="none" w:sz="0" w:space="0" w:color="auto"/>
                <w:left w:val="none" w:sz="0" w:space="0" w:color="auto"/>
                <w:bottom w:val="none" w:sz="0" w:space="0" w:color="auto"/>
                <w:right w:val="none" w:sz="0" w:space="0" w:color="auto"/>
              </w:divBdr>
            </w:div>
            <w:div w:id="353961194">
              <w:marLeft w:val="0"/>
              <w:marRight w:val="0"/>
              <w:marTop w:val="0"/>
              <w:marBottom w:val="0"/>
              <w:divBdr>
                <w:top w:val="none" w:sz="0" w:space="0" w:color="auto"/>
                <w:left w:val="none" w:sz="0" w:space="0" w:color="auto"/>
                <w:bottom w:val="none" w:sz="0" w:space="0" w:color="auto"/>
                <w:right w:val="none" w:sz="0" w:space="0" w:color="auto"/>
              </w:divBdr>
            </w:div>
            <w:div w:id="376247611">
              <w:marLeft w:val="0"/>
              <w:marRight w:val="0"/>
              <w:marTop w:val="0"/>
              <w:marBottom w:val="0"/>
              <w:divBdr>
                <w:top w:val="none" w:sz="0" w:space="0" w:color="auto"/>
                <w:left w:val="none" w:sz="0" w:space="0" w:color="auto"/>
                <w:bottom w:val="none" w:sz="0" w:space="0" w:color="auto"/>
                <w:right w:val="none" w:sz="0" w:space="0" w:color="auto"/>
              </w:divBdr>
            </w:div>
            <w:div w:id="382826932">
              <w:marLeft w:val="0"/>
              <w:marRight w:val="0"/>
              <w:marTop w:val="0"/>
              <w:marBottom w:val="0"/>
              <w:divBdr>
                <w:top w:val="none" w:sz="0" w:space="0" w:color="auto"/>
                <w:left w:val="none" w:sz="0" w:space="0" w:color="auto"/>
                <w:bottom w:val="none" w:sz="0" w:space="0" w:color="auto"/>
                <w:right w:val="none" w:sz="0" w:space="0" w:color="auto"/>
              </w:divBdr>
            </w:div>
            <w:div w:id="413744064">
              <w:marLeft w:val="0"/>
              <w:marRight w:val="0"/>
              <w:marTop w:val="0"/>
              <w:marBottom w:val="0"/>
              <w:divBdr>
                <w:top w:val="none" w:sz="0" w:space="0" w:color="auto"/>
                <w:left w:val="none" w:sz="0" w:space="0" w:color="auto"/>
                <w:bottom w:val="none" w:sz="0" w:space="0" w:color="auto"/>
                <w:right w:val="none" w:sz="0" w:space="0" w:color="auto"/>
              </w:divBdr>
            </w:div>
            <w:div w:id="420610270">
              <w:marLeft w:val="0"/>
              <w:marRight w:val="0"/>
              <w:marTop w:val="0"/>
              <w:marBottom w:val="0"/>
              <w:divBdr>
                <w:top w:val="none" w:sz="0" w:space="0" w:color="auto"/>
                <w:left w:val="none" w:sz="0" w:space="0" w:color="auto"/>
                <w:bottom w:val="none" w:sz="0" w:space="0" w:color="auto"/>
                <w:right w:val="none" w:sz="0" w:space="0" w:color="auto"/>
              </w:divBdr>
            </w:div>
            <w:div w:id="424351356">
              <w:marLeft w:val="0"/>
              <w:marRight w:val="0"/>
              <w:marTop w:val="0"/>
              <w:marBottom w:val="0"/>
              <w:divBdr>
                <w:top w:val="none" w:sz="0" w:space="0" w:color="auto"/>
                <w:left w:val="none" w:sz="0" w:space="0" w:color="auto"/>
                <w:bottom w:val="none" w:sz="0" w:space="0" w:color="auto"/>
                <w:right w:val="none" w:sz="0" w:space="0" w:color="auto"/>
              </w:divBdr>
            </w:div>
            <w:div w:id="447894671">
              <w:marLeft w:val="0"/>
              <w:marRight w:val="0"/>
              <w:marTop w:val="0"/>
              <w:marBottom w:val="0"/>
              <w:divBdr>
                <w:top w:val="none" w:sz="0" w:space="0" w:color="auto"/>
                <w:left w:val="none" w:sz="0" w:space="0" w:color="auto"/>
                <w:bottom w:val="none" w:sz="0" w:space="0" w:color="auto"/>
                <w:right w:val="none" w:sz="0" w:space="0" w:color="auto"/>
              </w:divBdr>
            </w:div>
            <w:div w:id="484250260">
              <w:marLeft w:val="0"/>
              <w:marRight w:val="0"/>
              <w:marTop w:val="0"/>
              <w:marBottom w:val="0"/>
              <w:divBdr>
                <w:top w:val="none" w:sz="0" w:space="0" w:color="auto"/>
                <w:left w:val="none" w:sz="0" w:space="0" w:color="auto"/>
                <w:bottom w:val="none" w:sz="0" w:space="0" w:color="auto"/>
                <w:right w:val="none" w:sz="0" w:space="0" w:color="auto"/>
              </w:divBdr>
            </w:div>
            <w:div w:id="486676624">
              <w:marLeft w:val="0"/>
              <w:marRight w:val="0"/>
              <w:marTop w:val="0"/>
              <w:marBottom w:val="0"/>
              <w:divBdr>
                <w:top w:val="none" w:sz="0" w:space="0" w:color="auto"/>
                <w:left w:val="none" w:sz="0" w:space="0" w:color="auto"/>
                <w:bottom w:val="none" w:sz="0" w:space="0" w:color="auto"/>
                <w:right w:val="none" w:sz="0" w:space="0" w:color="auto"/>
              </w:divBdr>
            </w:div>
            <w:div w:id="487525922">
              <w:marLeft w:val="0"/>
              <w:marRight w:val="0"/>
              <w:marTop w:val="0"/>
              <w:marBottom w:val="0"/>
              <w:divBdr>
                <w:top w:val="none" w:sz="0" w:space="0" w:color="auto"/>
                <w:left w:val="none" w:sz="0" w:space="0" w:color="auto"/>
                <w:bottom w:val="none" w:sz="0" w:space="0" w:color="auto"/>
                <w:right w:val="none" w:sz="0" w:space="0" w:color="auto"/>
              </w:divBdr>
            </w:div>
            <w:div w:id="508568802">
              <w:marLeft w:val="0"/>
              <w:marRight w:val="0"/>
              <w:marTop w:val="0"/>
              <w:marBottom w:val="0"/>
              <w:divBdr>
                <w:top w:val="none" w:sz="0" w:space="0" w:color="auto"/>
                <w:left w:val="none" w:sz="0" w:space="0" w:color="auto"/>
                <w:bottom w:val="none" w:sz="0" w:space="0" w:color="auto"/>
                <w:right w:val="none" w:sz="0" w:space="0" w:color="auto"/>
              </w:divBdr>
            </w:div>
            <w:div w:id="571432998">
              <w:marLeft w:val="0"/>
              <w:marRight w:val="0"/>
              <w:marTop w:val="0"/>
              <w:marBottom w:val="0"/>
              <w:divBdr>
                <w:top w:val="none" w:sz="0" w:space="0" w:color="auto"/>
                <w:left w:val="none" w:sz="0" w:space="0" w:color="auto"/>
                <w:bottom w:val="none" w:sz="0" w:space="0" w:color="auto"/>
                <w:right w:val="none" w:sz="0" w:space="0" w:color="auto"/>
              </w:divBdr>
            </w:div>
            <w:div w:id="591208995">
              <w:marLeft w:val="0"/>
              <w:marRight w:val="0"/>
              <w:marTop w:val="0"/>
              <w:marBottom w:val="0"/>
              <w:divBdr>
                <w:top w:val="none" w:sz="0" w:space="0" w:color="auto"/>
                <w:left w:val="none" w:sz="0" w:space="0" w:color="auto"/>
                <w:bottom w:val="none" w:sz="0" w:space="0" w:color="auto"/>
                <w:right w:val="none" w:sz="0" w:space="0" w:color="auto"/>
              </w:divBdr>
            </w:div>
            <w:div w:id="591353673">
              <w:marLeft w:val="0"/>
              <w:marRight w:val="0"/>
              <w:marTop w:val="0"/>
              <w:marBottom w:val="0"/>
              <w:divBdr>
                <w:top w:val="none" w:sz="0" w:space="0" w:color="auto"/>
                <w:left w:val="none" w:sz="0" w:space="0" w:color="auto"/>
                <w:bottom w:val="none" w:sz="0" w:space="0" w:color="auto"/>
                <w:right w:val="none" w:sz="0" w:space="0" w:color="auto"/>
              </w:divBdr>
            </w:div>
            <w:div w:id="594553767">
              <w:marLeft w:val="0"/>
              <w:marRight w:val="0"/>
              <w:marTop w:val="0"/>
              <w:marBottom w:val="0"/>
              <w:divBdr>
                <w:top w:val="none" w:sz="0" w:space="0" w:color="auto"/>
                <w:left w:val="none" w:sz="0" w:space="0" w:color="auto"/>
                <w:bottom w:val="none" w:sz="0" w:space="0" w:color="auto"/>
                <w:right w:val="none" w:sz="0" w:space="0" w:color="auto"/>
              </w:divBdr>
            </w:div>
            <w:div w:id="599677291">
              <w:marLeft w:val="0"/>
              <w:marRight w:val="0"/>
              <w:marTop w:val="0"/>
              <w:marBottom w:val="0"/>
              <w:divBdr>
                <w:top w:val="none" w:sz="0" w:space="0" w:color="auto"/>
                <w:left w:val="none" w:sz="0" w:space="0" w:color="auto"/>
                <w:bottom w:val="none" w:sz="0" w:space="0" w:color="auto"/>
                <w:right w:val="none" w:sz="0" w:space="0" w:color="auto"/>
              </w:divBdr>
            </w:div>
            <w:div w:id="646398469">
              <w:marLeft w:val="0"/>
              <w:marRight w:val="0"/>
              <w:marTop w:val="0"/>
              <w:marBottom w:val="0"/>
              <w:divBdr>
                <w:top w:val="none" w:sz="0" w:space="0" w:color="auto"/>
                <w:left w:val="none" w:sz="0" w:space="0" w:color="auto"/>
                <w:bottom w:val="none" w:sz="0" w:space="0" w:color="auto"/>
                <w:right w:val="none" w:sz="0" w:space="0" w:color="auto"/>
              </w:divBdr>
            </w:div>
            <w:div w:id="658771326">
              <w:marLeft w:val="0"/>
              <w:marRight w:val="0"/>
              <w:marTop w:val="0"/>
              <w:marBottom w:val="0"/>
              <w:divBdr>
                <w:top w:val="none" w:sz="0" w:space="0" w:color="auto"/>
                <w:left w:val="none" w:sz="0" w:space="0" w:color="auto"/>
                <w:bottom w:val="none" w:sz="0" w:space="0" w:color="auto"/>
                <w:right w:val="none" w:sz="0" w:space="0" w:color="auto"/>
              </w:divBdr>
            </w:div>
            <w:div w:id="807238883">
              <w:marLeft w:val="0"/>
              <w:marRight w:val="0"/>
              <w:marTop w:val="0"/>
              <w:marBottom w:val="0"/>
              <w:divBdr>
                <w:top w:val="none" w:sz="0" w:space="0" w:color="auto"/>
                <w:left w:val="none" w:sz="0" w:space="0" w:color="auto"/>
                <w:bottom w:val="none" w:sz="0" w:space="0" w:color="auto"/>
                <w:right w:val="none" w:sz="0" w:space="0" w:color="auto"/>
              </w:divBdr>
            </w:div>
            <w:div w:id="808667402">
              <w:marLeft w:val="0"/>
              <w:marRight w:val="0"/>
              <w:marTop w:val="0"/>
              <w:marBottom w:val="0"/>
              <w:divBdr>
                <w:top w:val="none" w:sz="0" w:space="0" w:color="auto"/>
                <w:left w:val="none" w:sz="0" w:space="0" w:color="auto"/>
                <w:bottom w:val="none" w:sz="0" w:space="0" w:color="auto"/>
                <w:right w:val="none" w:sz="0" w:space="0" w:color="auto"/>
              </w:divBdr>
            </w:div>
            <w:div w:id="830564315">
              <w:marLeft w:val="0"/>
              <w:marRight w:val="0"/>
              <w:marTop w:val="0"/>
              <w:marBottom w:val="0"/>
              <w:divBdr>
                <w:top w:val="none" w:sz="0" w:space="0" w:color="auto"/>
                <w:left w:val="none" w:sz="0" w:space="0" w:color="auto"/>
                <w:bottom w:val="none" w:sz="0" w:space="0" w:color="auto"/>
                <w:right w:val="none" w:sz="0" w:space="0" w:color="auto"/>
              </w:divBdr>
            </w:div>
            <w:div w:id="830825889">
              <w:marLeft w:val="0"/>
              <w:marRight w:val="0"/>
              <w:marTop w:val="0"/>
              <w:marBottom w:val="0"/>
              <w:divBdr>
                <w:top w:val="none" w:sz="0" w:space="0" w:color="auto"/>
                <w:left w:val="none" w:sz="0" w:space="0" w:color="auto"/>
                <w:bottom w:val="none" w:sz="0" w:space="0" w:color="auto"/>
                <w:right w:val="none" w:sz="0" w:space="0" w:color="auto"/>
              </w:divBdr>
            </w:div>
            <w:div w:id="892304256">
              <w:marLeft w:val="0"/>
              <w:marRight w:val="0"/>
              <w:marTop w:val="0"/>
              <w:marBottom w:val="0"/>
              <w:divBdr>
                <w:top w:val="none" w:sz="0" w:space="0" w:color="auto"/>
                <w:left w:val="none" w:sz="0" w:space="0" w:color="auto"/>
                <w:bottom w:val="none" w:sz="0" w:space="0" w:color="auto"/>
                <w:right w:val="none" w:sz="0" w:space="0" w:color="auto"/>
              </w:divBdr>
            </w:div>
            <w:div w:id="896236081">
              <w:marLeft w:val="0"/>
              <w:marRight w:val="0"/>
              <w:marTop w:val="0"/>
              <w:marBottom w:val="0"/>
              <w:divBdr>
                <w:top w:val="none" w:sz="0" w:space="0" w:color="auto"/>
                <w:left w:val="none" w:sz="0" w:space="0" w:color="auto"/>
                <w:bottom w:val="none" w:sz="0" w:space="0" w:color="auto"/>
                <w:right w:val="none" w:sz="0" w:space="0" w:color="auto"/>
              </w:divBdr>
            </w:div>
            <w:div w:id="912660740">
              <w:marLeft w:val="0"/>
              <w:marRight w:val="0"/>
              <w:marTop w:val="0"/>
              <w:marBottom w:val="0"/>
              <w:divBdr>
                <w:top w:val="none" w:sz="0" w:space="0" w:color="auto"/>
                <w:left w:val="none" w:sz="0" w:space="0" w:color="auto"/>
                <w:bottom w:val="none" w:sz="0" w:space="0" w:color="auto"/>
                <w:right w:val="none" w:sz="0" w:space="0" w:color="auto"/>
              </w:divBdr>
            </w:div>
            <w:div w:id="929002883">
              <w:marLeft w:val="0"/>
              <w:marRight w:val="0"/>
              <w:marTop w:val="0"/>
              <w:marBottom w:val="0"/>
              <w:divBdr>
                <w:top w:val="none" w:sz="0" w:space="0" w:color="auto"/>
                <w:left w:val="none" w:sz="0" w:space="0" w:color="auto"/>
                <w:bottom w:val="none" w:sz="0" w:space="0" w:color="auto"/>
                <w:right w:val="none" w:sz="0" w:space="0" w:color="auto"/>
              </w:divBdr>
            </w:div>
            <w:div w:id="945382638">
              <w:marLeft w:val="0"/>
              <w:marRight w:val="0"/>
              <w:marTop w:val="0"/>
              <w:marBottom w:val="0"/>
              <w:divBdr>
                <w:top w:val="none" w:sz="0" w:space="0" w:color="auto"/>
                <w:left w:val="none" w:sz="0" w:space="0" w:color="auto"/>
                <w:bottom w:val="none" w:sz="0" w:space="0" w:color="auto"/>
                <w:right w:val="none" w:sz="0" w:space="0" w:color="auto"/>
              </w:divBdr>
            </w:div>
            <w:div w:id="1043139887">
              <w:marLeft w:val="0"/>
              <w:marRight w:val="0"/>
              <w:marTop w:val="0"/>
              <w:marBottom w:val="0"/>
              <w:divBdr>
                <w:top w:val="none" w:sz="0" w:space="0" w:color="auto"/>
                <w:left w:val="none" w:sz="0" w:space="0" w:color="auto"/>
                <w:bottom w:val="none" w:sz="0" w:space="0" w:color="auto"/>
                <w:right w:val="none" w:sz="0" w:space="0" w:color="auto"/>
              </w:divBdr>
            </w:div>
            <w:div w:id="1048066680">
              <w:marLeft w:val="0"/>
              <w:marRight w:val="0"/>
              <w:marTop w:val="0"/>
              <w:marBottom w:val="0"/>
              <w:divBdr>
                <w:top w:val="none" w:sz="0" w:space="0" w:color="auto"/>
                <w:left w:val="none" w:sz="0" w:space="0" w:color="auto"/>
                <w:bottom w:val="none" w:sz="0" w:space="0" w:color="auto"/>
                <w:right w:val="none" w:sz="0" w:space="0" w:color="auto"/>
              </w:divBdr>
            </w:div>
            <w:div w:id="1048993598">
              <w:marLeft w:val="0"/>
              <w:marRight w:val="0"/>
              <w:marTop w:val="0"/>
              <w:marBottom w:val="0"/>
              <w:divBdr>
                <w:top w:val="none" w:sz="0" w:space="0" w:color="auto"/>
                <w:left w:val="none" w:sz="0" w:space="0" w:color="auto"/>
                <w:bottom w:val="none" w:sz="0" w:space="0" w:color="auto"/>
                <w:right w:val="none" w:sz="0" w:space="0" w:color="auto"/>
              </w:divBdr>
            </w:div>
            <w:div w:id="1056395524">
              <w:marLeft w:val="0"/>
              <w:marRight w:val="0"/>
              <w:marTop w:val="0"/>
              <w:marBottom w:val="0"/>
              <w:divBdr>
                <w:top w:val="none" w:sz="0" w:space="0" w:color="auto"/>
                <w:left w:val="none" w:sz="0" w:space="0" w:color="auto"/>
                <w:bottom w:val="none" w:sz="0" w:space="0" w:color="auto"/>
                <w:right w:val="none" w:sz="0" w:space="0" w:color="auto"/>
              </w:divBdr>
            </w:div>
            <w:div w:id="1072041022">
              <w:marLeft w:val="0"/>
              <w:marRight w:val="0"/>
              <w:marTop w:val="0"/>
              <w:marBottom w:val="0"/>
              <w:divBdr>
                <w:top w:val="none" w:sz="0" w:space="0" w:color="auto"/>
                <w:left w:val="none" w:sz="0" w:space="0" w:color="auto"/>
                <w:bottom w:val="none" w:sz="0" w:space="0" w:color="auto"/>
                <w:right w:val="none" w:sz="0" w:space="0" w:color="auto"/>
              </w:divBdr>
            </w:div>
            <w:div w:id="1184780877">
              <w:marLeft w:val="0"/>
              <w:marRight w:val="0"/>
              <w:marTop w:val="0"/>
              <w:marBottom w:val="0"/>
              <w:divBdr>
                <w:top w:val="none" w:sz="0" w:space="0" w:color="auto"/>
                <w:left w:val="none" w:sz="0" w:space="0" w:color="auto"/>
                <w:bottom w:val="none" w:sz="0" w:space="0" w:color="auto"/>
                <w:right w:val="none" w:sz="0" w:space="0" w:color="auto"/>
              </w:divBdr>
            </w:div>
            <w:div w:id="1206675319">
              <w:marLeft w:val="0"/>
              <w:marRight w:val="0"/>
              <w:marTop w:val="0"/>
              <w:marBottom w:val="0"/>
              <w:divBdr>
                <w:top w:val="none" w:sz="0" w:space="0" w:color="auto"/>
                <w:left w:val="none" w:sz="0" w:space="0" w:color="auto"/>
                <w:bottom w:val="none" w:sz="0" w:space="0" w:color="auto"/>
                <w:right w:val="none" w:sz="0" w:space="0" w:color="auto"/>
              </w:divBdr>
            </w:div>
            <w:div w:id="1250309528">
              <w:marLeft w:val="0"/>
              <w:marRight w:val="0"/>
              <w:marTop w:val="0"/>
              <w:marBottom w:val="0"/>
              <w:divBdr>
                <w:top w:val="none" w:sz="0" w:space="0" w:color="auto"/>
                <w:left w:val="none" w:sz="0" w:space="0" w:color="auto"/>
                <w:bottom w:val="none" w:sz="0" w:space="0" w:color="auto"/>
                <w:right w:val="none" w:sz="0" w:space="0" w:color="auto"/>
              </w:divBdr>
            </w:div>
            <w:div w:id="1278558551">
              <w:marLeft w:val="0"/>
              <w:marRight w:val="0"/>
              <w:marTop w:val="0"/>
              <w:marBottom w:val="0"/>
              <w:divBdr>
                <w:top w:val="none" w:sz="0" w:space="0" w:color="auto"/>
                <w:left w:val="none" w:sz="0" w:space="0" w:color="auto"/>
                <w:bottom w:val="none" w:sz="0" w:space="0" w:color="auto"/>
                <w:right w:val="none" w:sz="0" w:space="0" w:color="auto"/>
              </w:divBdr>
            </w:div>
            <w:div w:id="1286811274">
              <w:marLeft w:val="0"/>
              <w:marRight w:val="0"/>
              <w:marTop w:val="0"/>
              <w:marBottom w:val="0"/>
              <w:divBdr>
                <w:top w:val="none" w:sz="0" w:space="0" w:color="auto"/>
                <w:left w:val="none" w:sz="0" w:space="0" w:color="auto"/>
                <w:bottom w:val="none" w:sz="0" w:space="0" w:color="auto"/>
                <w:right w:val="none" w:sz="0" w:space="0" w:color="auto"/>
              </w:divBdr>
            </w:div>
            <w:div w:id="1306542651">
              <w:marLeft w:val="0"/>
              <w:marRight w:val="0"/>
              <w:marTop w:val="0"/>
              <w:marBottom w:val="0"/>
              <w:divBdr>
                <w:top w:val="none" w:sz="0" w:space="0" w:color="auto"/>
                <w:left w:val="none" w:sz="0" w:space="0" w:color="auto"/>
                <w:bottom w:val="none" w:sz="0" w:space="0" w:color="auto"/>
                <w:right w:val="none" w:sz="0" w:space="0" w:color="auto"/>
              </w:divBdr>
            </w:div>
            <w:div w:id="1331327795">
              <w:marLeft w:val="0"/>
              <w:marRight w:val="0"/>
              <w:marTop w:val="0"/>
              <w:marBottom w:val="0"/>
              <w:divBdr>
                <w:top w:val="none" w:sz="0" w:space="0" w:color="auto"/>
                <w:left w:val="none" w:sz="0" w:space="0" w:color="auto"/>
                <w:bottom w:val="none" w:sz="0" w:space="0" w:color="auto"/>
                <w:right w:val="none" w:sz="0" w:space="0" w:color="auto"/>
              </w:divBdr>
            </w:div>
            <w:div w:id="1365208449">
              <w:marLeft w:val="0"/>
              <w:marRight w:val="0"/>
              <w:marTop w:val="0"/>
              <w:marBottom w:val="0"/>
              <w:divBdr>
                <w:top w:val="none" w:sz="0" w:space="0" w:color="auto"/>
                <w:left w:val="none" w:sz="0" w:space="0" w:color="auto"/>
                <w:bottom w:val="none" w:sz="0" w:space="0" w:color="auto"/>
                <w:right w:val="none" w:sz="0" w:space="0" w:color="auto"/>
              </w:divBdr>
            </w:div>
            <w:div w:id="1441991127">
              <w:marLeft w:val="0"/>
              <w:marRight w:val="0"/>
              <w:marTop w:val="0"/>
              <w:marBottom w:val="0"/>
              <w:divBdr>
                <w:top w:val="none" w:sz="0" w:space="0" w:color="auto"/>
                <w:left w:val="none" w:sz="0" w:space="0" w:color="auto"/>
                <w:bottom w:val="none" w:sz="0" w:space="0" w:color="auto"/>
                <w:right w:val="none" w:sz="0" w:space="0" w:color="auto"/>
              </w:divBdr>
            </w:div>
            <w:div w:id="1444226349">
              <w:marLeft w:val="0"/>
              <w:marRight w:val="0"/>
              <w:marTop w:val="0"/>
              <w:marBottom w:val="0"/>
              <w:divBdr>
                <w:top w:val="none" w:sz="0" w:space="0" w:color="auto"/>
                <w:left w:val="none" w:sz="0" w:space="0" w:color="auto"/>
                <w:bottom w:val="none" w:sz="0" w:space="0" w:color="auto"/>
                <w:right w:val="none" w:sz="0" w:space="0" w:color="auto"/>
              </w:divBdr>
            </w:div>
            <w:div w:id="1452892833">
              <w:marLeft w:val="0"/>
              <w:marRight w:val="0"/>
              <w:marTop w:val="0"/>
              <w:marBottom w:val="0"/>
              <w:divBdr>
                <w:top w:val="none" w:sz="0" w:space="0" w:color="auto"/>
                <w:left w:val="none" w:sz="0" w:space="0" w:color="auto"/>
                <w:bottom w:val="none" w:sz="0" w:space="0" w:color="auto"/>
                <w:right w:val="none" w:sz="0" w:space="0" w:color="auto"/>
              </w:divBdr>
            </w:div>
            <w:div w:id="1471678422">
              <w:marLeft w:val="0"/>
              <w:marRight w:val="0"/>
              <w:marTop w:val="0"/>
              <w:marBottom w:val="0"/>
              <w:divBdr>
                <w:top w:val="none" w:sz="0" w:space="0" w:color="auto"/>
                <w:left w:val="none" w:sz="0" w:space="0" w:color="auto"/>
                <w:bottom w:val="none" w:sz="0" w:space="0" w:color="auto"/>
                <w:right w:val="none" w:sz="0" w:space="0" w:color="auto"/>
              </w:divBdr>
            </w:div>
            <w:div w:id="1483430709">
              <w:marLeft w:val="0"/>
              <w:marRight w:val="0"/>
              <w:marTop w:val="0"/>
              <w:marBottom w:val="0"/>
              <w:divBdr>
                <w:top w:val="none" w:sz="0" w:space="0" w:color="auto"/>
                <w:left w:val="none" w:sz="0" w:space="0" w:color="auto"/>
                <w:bottom w:val="none" w:sz="0" w:space="0" w:color="auto"/>
                <w:right w:val="none" w:sz="0" w:space="0" w:color="auto"/>
              </w:divBdr>
            </w:div>
            <w:div w:id="1534145933">
              <w:marLeft w:val="0"/>
              <w:marRight w:val="0"/>
              <w:marTop w:val="0"/>
              <w:marBottom w:val="0"/>
              <w:divBdr>
                <w:top w:val="none" w:sz="0" w:space="0" w:color="auto"/>
                <w:left w:val="none" w:sz="0" w:space="0" w:color="auto"/>
                <w:bottom w:val="none" w:sz="0" w:space="0" w:color="auto"/>
                <w:right w:val="none" w:sz="0" w:space="0" w:color="auto"/>
              </w:divBdr>
            </w:div>
            <w:div w:id="1538079080">
              <w:marLeft w:val="0"/>
              <w:marRight w:val="0"/>
              <w:marTop w:val="0"/>
              <w:marBottom w:val="0"/>
              <w:divBdr>
                <w:top w:val="none" w:sz="0" w:space="0" w:color="auto"/>
                <w:left w:val="none" w:sz="0" w:space="0" w:color="auto"/>
                <w:bottom w:val="none" w:sz="0" w:space="0" w:color="auto"/>
                <w:right w:val="none" w:sz="0" w:space="0" w:color="auto"/>
              </w:divBdr>
            </w:div>
            <w:div w:id="1565605734">
              <w:marLeft w:val="0"/>
              <w:marRight w:val="0"/>
              <w:marTop w:val="0"/>
              <w:marBottom w:val="0"/>
              <w:divBdr>
                <w:top w:val="none" w:sz="0" w:space="0" w:color="auto"/>
                <w:left w:val="none" w:sz="0" w:space="0" w:color="auto"/>
                <w:bottom w:val="none" w:sz="0" w:space="0" w:color="auto"/>
                <w:right w:val="none" w:sz="0" w:space="0" w:color="auto"/>
              </w:divBdr>
            </w:div>
            <w:div w:id="1586258031">
              <w:marLeft w:val="0"/>
              <w:marRight w:val="0"/>
              <w:marTop w:val="0"/>
              <w:marBottom w:val="0"/>
              <w:divBdr>
                <w:top w:val="none" w:sz="0" w:space="0" w:color="auto"/>
                <w:left w:val="none" w:sz="0" w:space="0" w:color="auto"/>
                <w:bottom w:val="none" w:sz="0" w:space="0" w:color="auto"/>
                <w:right w:val="none" w:sz="0" w:space="0" w:color="auto"/>
              </w:divBdr>
            </w:div>
            <w:div w:id="1587422238">
              <w:marLeft w:val="0"/>
              <w:marRight w:val="0"/>
              <w:marTop w:val="0"/>
              <w:marBottom w:val="0"/>
              <w:divBdr>
                <w:top w:val="none" w:sz="0" w:space="0" w:color="auto"/>
                <w:left w:val="none" w:sz="0" w:space="0" w:color="auto"/>
                <w:bottom w:val="none" w:sz="0" w:space="0" w:color="auto"/>
                <w:right w:val="none" w:sz="0" w:space="0" w:color="auto"/>
              </w:divBdr>
            </w:div>
            <w:div w:id="1589969123">
              <w:marLeft w:val="0"/>
              <w:marRight w:val="0"/>
              <w:marTop w:val="0"/>
              <w:marBottom w:val="0"/>
              <w:divBdr>
                <w:top w:val="none" w:sz="0" w:space="0" w:color="auto"/>
                <w:left w:val="none" w:sz="0" w:space="0" w:color="auto"/>
                <w:bottom w:val="none" w:sz="0" w:space="0" w:color="auto"/>
                <w:right w:val="none" w:sz="0" w:space="0" w:color="auto"/>
              </w:divBdr>
            </w:div>
            <w:div w:id="1605117729">
              <w:marLeft w:val="0"/>
              <w:marRight w:val="0"/>
              <w:marTop w:val="0"/>
              <w:marBottom w:val="0"/>
              <w:divBdr>
                <w:top w:val="none" w:sz="0" w:space="0" w:color="auto"/>
                <w:left w:val="none" w:sz="0" w:space="0" w:color="auto"/>
                <w:bottom w:val="none" w:sz="0" w:space="0" w:color="auto"/>
                <w:right w:val="none" w:sz="0" w:space="0" w:color="auto"/>
              </w:divBdr>
            </w:div>
            <w:div w:id="1607422583">
              <w:marLeft w:val="0"/>
              <w:marRight w:val="0"/>
              <w:marTop w:val="0"/>
              <w:marBottom w:val="0"/>
              <w:divBdr>
                <w:top w:val="none" w:sz="0" w:space="0" w:color="auto"/>
                <w:left w:val="none" w:sz="0" w:space="0" w:color="auto"/>
                <w:bottom w:val="none" w:sz="0" w:space="0" w:color="auto"/>
                <w:right w:val="none" w:sz="0" w:space="0" w:color="auto"/>
              </w:divBdr>
            </w:div>
            <w:div w:id="1618020434">
              <w:marLeft w:val="0"/>
              <w:marRight w:val="0"/>
              <w:marTop w:val="0"/>
              <w:marBottom w:val="0"/>
              <w:divBdr>
                <w:top w:val="none" w:sz="0" w:space="0" w:color="auto"/>
                <w:left w:val="none" w:sz="0" w:space="0" w:color="auto"/>
                <w:bottom w:val="none" w:sz="0" w:space="0" w:color="auto"/>
                <w:right w:val="none" w:sz="0" w:space="0" w:color="auto"/>
              </w:divBdr>
            </w:div>
            <w:div w:id="1706178194">
              <w:marLeft w:val="0"/>
              <w:marRight w:val="0"/>
              <w:marTop w:val="0"/>
              <w:marBottom w:val="0"/>
              <w:divBdr>
                <w:top w:val="none" w:sz="0" w:space="0" w:color="auto"/>
                <w:left w:val="none" w:sz="0" w:space="0" w:color="auto"/>
                <w:bottom w:val="none" w:sz="0" w:space="0" w:color="auto"/>
                <w:right w:val="none" w:sz="0" w:space="0" w:color="auto"/>
              </w:divBdr>
            </w:div>
            <w:div w:id="1781947769">
              <w:marLeft w:val="0"/>
              <w:marRight w:val="0"/>
              <w:marTop w:val="0"/>
              <w:marBottom w:val="0"/>
              <w:divBdr>
                <w:top w:val="none" w:sz="0" w:space="0" w:color="auto"/>
                <w:left w:val="none" w:sz="0" w:space="0" w:color="auto"/>
                <w:bottom w:val="none" w:sz="0" w:space="0" w:color="auto"/>
                <w:right w:val="none" w:sz="0" w:space="0" w:color="auto"/>
              </w:divBdr>
            </w:div>
            <w:div w:id="1803571340">
              <w:marLeft w:val="0"/>
              <w:marRight w:val="0"/>
              <w:marTop w:val="0"/>
              <w:marBottom w:val="0"/>
              <w:divBdr>
                <w:top w:val="none" w:sz="0" w:space="0" w:color="auto"/>
                <w:left w:val="none" w:sz="0" w:space="0" w:color="auto"/>
                <w:bottom w:val="none" w:sz="0" w:space="0" w:color="auto"/>
                <w:right w:val="none" w:sz="0" w:space="0" w:color="auto"/>
              </w:divBdr>
            </w:div>
            <w:div w:id="1853687369">
              <w:marLeft w:val="0"/>
              <w:marRight w:val="0"/>
              <w:marTop w:val="0"/>
              <w:marBottom w:val="0"/>
              <w:divBdr>
                <w:top w:val="none" w:sz="0" w:space="0" w:color="auto"/>
                <w:left w:val="none" w:sz="0" w:space="0" w:color="auto"/>
                <w:bottom w:val="none" w:sz="0" w:space="0" w:color="auto"/>
                <w:right w:val="none" w:sz="0" w:space="0" w:color="auto"/>
              </w:divBdr>
            </w:div>
            <w:div w:id="1868790636">
              <w:marLeft w:val="0"/>
              <w:marRight w:val="0"/>
              <w:marTop w:val="0"/>
              <w:marBottom w:val="0"/>
              <w:divBdr>
                <w:top w:val="none" w:sz="0" w:space="0" w:color="auto"/>
                <w:left w:val="none" w:sz="0" w:space="0" w:color="auto"/>
                <w:bottom w:val="none" w:sz="0" w:space="0" w:color="auto"/>
                <w:right w:val="none" w:sz="0" w:space="0" w:color="auto"/>
              </w:divBdr>
            </w:div>
            <w:div w:id="1883520430">
              <w:marLeft w:val="0"/>
              <w:marRight w:val="0"/>
              <w:marTop w:val="0"/>
              <w:marBottom w:val="0"/>
              <w:divBdr>
                <w:top w:val="none" w:sz="0" w:space="0" w:color="auto"/>
                <w:left w:val="none" w:sz="0" w:space="0" w:color="auto"/>
                <w:bottom w:val="none" w:sz="0" w:space="0" w:color="auto"/>
                <w:right w:val="none" w:sz="0" w:space="0" w:color="auto"/>
              </w:divBdr>
            </w:div>
            <w:div w:id="1893031114">
              <w:marLeft w:val="0"/>
              <w:marRight w:val="0"/>
              <w:marTop w:val="0"/>
              <w:marBottom w:val="0"/>
              <w:divBdr>
                <w:top w:val="none" w:sz="0" w:space="0" w:color="auto"/>
                <w:left w:val="none" w:sz="0" w:space="0" w:color="auto"/>
                <w:bottom w:val="none" w:sz="0" w:space="0" w:color="auto"/>
                <w:right w:val="none" w:sz="0" w:space="0" w:color="auto"/>
              </w:divBdr>
            </w:div>
            <w:div w:id="1997341383">
              <w:marLeft w:val="0"/>
              <w:marRight w:val="0"/>
              <w:marTop w:val="0"/>
              <w:marBottom w:val="0"/>
              <w:divBdr>
                <w:top w:val="none" w:sz="0" w:space="0" w:color="auto"/>
                <w:left w:val="none" w:sz="0" w:space="0" w:color="auto"/>
                <w:bottom w:val="none" w:sz="0" w:space="0" w:color="auto"/>
                <w:right w:val="none" w:sz="0" w:space="0" w:color="auto"/>
              </w:divBdr>
            </w:div>
            <w:div w:id="2015566135">
              <w:marLeft w:val="0"/>
              <w:marRight w:val="0"/>
              <w:marTop w:val="0"/>
              <w:marBottom w:val="0"/>
              <w:divBdr>
                <w:top w:val="none" w:sz="0" w:space="0" w:color="auto"/>
                <w:left w:val="none" w:sz="0" w:space="0" w:color="auto"/>
                <w:bottom w:val="none" w:sz="0" w:space="0" w:color="auto"/>
                <w:right w:val="none" w:sz="0" w:space="0" w:color="auto"/>
              </w:divBdr>
            </w:div>
            <w:div w:id="2081440074">
              <w:marLeft w:val="0"/>
              <w:marRight w:val="0"/>
              <w:marTop w:val="0"/>
              <w:marBottom w:val="0"/>
              <w:divBdr>
                <w:top w:val="none" w:sz="0" w:space="0" w:color="auto"/>
                <w:left w:val="none" w:sz="0" w:space="0" w:color="auto"/>
                <w:bottom w:val="none" w:sz="0" w:space="0" w:color="auto"/>
                <w:right w:val="none" w:sz="0" w:space="0" w:color="auto"/>
              </w:divBdr>
            </w:div>
            <w:div w:id="2098669229">
              <w:marLeft w:val="0"/>
              <w:marRight w:val="0"/>
              <w:marTop w:val="0"/>
              <w:marBottom w:val="0"/>
              <w:divBdr>
                <w:top w:val="none" w:sz="0" w:space="0" w:color="auto"/>
                <w:left w:val="none" w:sz="0" w:space="0" w:color="auto"/>
                <w:bottom w:val="none" w:sz="0" w:space="0" w:color="auto"/>
                <w:right w:val="none" w:sz="0" w:space="0" w:color="auto"/>
              </w:divBdr>
            </w:div>
            <w:div w:id="2103378907">
              <w:marLeft w:val="0"/>
              <w:marRight w:val="0"/>
              <w:marTop w:val="0"/>
              <w:marBottom w:val="0"/>
              <w:divBdr>
                <w:top w:val="none" w:sz="0" w:space="0" w:color="auto"/>
                <w:left w:val="none" w:sz="0" w:space="0" w:color="auto"/>
                <w:bottom w:val="none" w:sz="0" w:space="0" w:color="auto"/>
                <w:right w:val="none" w:sz="0" w:space="0" w:color="auto"/>
              </w:divBdr>
            </w:div>
            <w:div w:id="2118720216">
              <w:marLeft w:val="0"/>
              <w:marRight w:val="0"/>
              <w:marTop w:val="0"/>
              <w:marBottom w:val="0"/>
              <w:divBdr>
                <w:top w:val="none" w:sz="0" w:space="0" w:color="auto"/>
                <w:left w:val="none" w:sz="0" w:space="0" w:color="auto"/>
                <w:bottom w:val="none" w:sz="0" w:space="0" w:color="auto"/>
                <w:right w:val="none" w:sz="0" w:space="0" w:color="auto"/>
              </w:divBdr>
            </w:div>
            <w:div w:id="2120755015">
              <w:marLeft w:val="0"/>
              <w:marRight w:val="0"/>
              <w:marTop w:val="0"/>
              <w:marBottom w:val="0"/>
              <w:divBdr>
                <w:top w:val="none" w:sz="0" w:space="0" w:color="auto"/>
                <w:left w:val="none" w:sz="0" w:space="0" w:color="auto"/>
                <w:bottom w:val="none" w:sz="0" w:space="0" w:color="auto"/>
                <w:right w:val="none" w:sz="0" w:space="0" w:color="auto"/>
              </w:divBdr>
            </w:div>
            <w:div w:id="213459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30917">
      <w:bodyDiv w:val="1"/>
      <w:marLeft w:val="0"/>
      <w:marRight w:val="0"/>
      <w:marTop w:val="0"/>
      <w:marBottom w:val="0"/>
      <w:divBdr>
        <w:top w:val="none" w:sz="0" w:space="0" w:color="auto"/>
        <w:left w:val="none" w:sz="0" w:space="0" w:color="auto"/>
        <w:bottom w:val="none" w:sz="0" w:space="0" w:color="auto"/>
        <w:right w:val="none" w:sz="0" w:space="0" w:color="auto"/>
      </w:divBdr>
    </w:div>
    <w:div w:id="163589180">
      <w:bodyDiv w:val="1"/>
      <w:marLeft w:val="0"/>
      <w:marRight w:val="0"/>
      <w:marTop w:val="0"/>
      <w:marBottom w:val="0"/>
      <w:divBdr>
        <w:top w:val="none" w:sz="0" w:space="0" w:color="auto"/>
        <w:left w:val="none" w:sz="0" w:space="0" w:color="auto"/>
        <w:bottom w:val="none" w:sz="0" w:space="0" w:color="auto"/>
        <w:right w:val="none" w:sz="0" w:space="0" w:color="auto"/>
      </w:divBdr>
    </w:div>
    <w:div w:id="168831082">
      <w:bodyDiv w:val="1"/>
      <w:marLeft w:val="0"/>
      <w:marRight w:val="0"/>
      <w:marTop w:val="0"/>
      <w:marBottom w:val="0"/>
      <w:divBdr>
        <w:top w:val="none" w:sz="0" w:space="0" w:color="auto"/>
        <w:left w:val="none" w:sz="0" w:space="0" w:color="auto"/>
        <w:bottom w:val="none" w:sz="0" w:space="0" w:color="auto"/>
        <w:right w:val="none" w:sz="0" w:space="0" w:color="auto"/>
      </w:divBdr>
    </w:div>
    <w:div w:id="182013977">
      <w:bodyDiv w:val="1"/>
      <w:marLeft w:val="0"/>
      <w:marRight w:val="0"/>
      <w:marTop w:val="0"/>
      <w:marBottom w:val="0"/>
      <w:divBdr>
        <w:top w:val="none" w:sz="0" w:space="0" w:color="auto"/>
        <w:left w:val="none" w:sz="0" w:space="0" w:color="auto"/>
        <w:bottom w:val="none" w:sz="0" w:space="0" w:color="auto"/>
        <w:right w:val="none" w:sz="0" w:space="0" w:color="auto"/>
      </w:divBdr>
    </w:div>
    <w:div w:id="197935096">
      <w:bodyDiv w:val="1"/>
      <w:marLeft w:val="0"/>
      <w:marRight w:val="0"/>
      <w:marTop w:val="0"/>
      <w:marBottom w:val="0"/>
      <w:divBdr>
        <w:top w:val="none" w:sz="0" w:space="0" w:color="auto"/>
        <w:left w:val="none" w:sz="0" w:space="0" w:color="auto"/>
        <w:bottom w:val="none" w:sz="0" w:space="0" w:color="auto"/>
        <w:right w:val="none" w:sz="0" w:space="0" w:color="auto"/>
      </w:divBdr>
    </w:div>
    <w:div w:id="207648775">
      <w:bodyDiv w:val="1"/>
      <w:marLeft w:val="0"/>
      <w:marRight w:val="0"/>
      <w:marTop w:val="0"/>
      <w:marBottom w:val="0"/>
      <w:divBdr>
        <w:top w:val="none" w:sz="0" w:space="0" w:color="auto"/>
        <w:left w:val="none" w:sz="0" w:space="0" w:color="auto"/>
        <w:bottom w:val="none" w:sz="0" w:space="0" w:color="auto"/>
        <w:right w:val="none" w:sz="0" w:space="0" w:color="auto"/>
      </w:divBdr>
    </w:div>
    <w:div w:id="209802984">
      <w:bodyDiv w:val="1"/>
      <w:marLeft w:val="0"/>
      <w:marRight w:val="0"/>
      <w:marTop w:val="0"/>
      <w:marBottom w:val="0"/>
      <w:divBdr>
        <w:top w:val="none" w:sz="0" w:space="0" w:color="auto"/>
        <w:left w:val="none" w:sz="0" w:space="0" w:color="auto"/>
        <w:bottom w:val="none" w:sz="0" w:space="0" w:color="auto"/>
        <w:right w:val="none" w:sz="0" w:space="0" w:color="auto"/>
      </w:divBdr>
    </w:div>
    <w:div w:id="210964163">
      <w:bodyDiv w:val="1"/>
      <w:marLeft w:val="0"/>
      <w:marRight w:val="0"/>
      <w:marTop w:val="0"/>
      <w:marBottom w:val="0"/>
      <w:divBdr>
        <w:top w:val="none" w:sz="0" w:space="0" w:color="auto"/>
        <w:left w:val="none" w:sz="0" w:space="0" w:color="auto"/>
        <w:bottom w:val="none" w:sz="0" w:space="0" w:color="auto"/>
        <w:right w:val="none" w:sz="0" w:space="0" w:color="auto"/>
      </w:divBdr>
    </w:div>
    <w:div w:id="228467331">
      <w:bodyDiv w:val="1"/>
      <w:marLeft w:val="0"/>
      <w:marRight w:val="0"/>
      <w:marTop w:val="0"/>
      <w:marBottom w:val="0"/>
      <w:divBdr>
        <w:top w:val="none" w:sz="0" w:space="0" w:color="auto"/>
        <w:left w:val="none" w:sz="0" w:space="0" w:color="auto"/>
        <w:bottom w:val="none" w:sz="0" w:space="0" w:color="auto"/>
        <w:right w:val="none" w:sz="0" w:space="0" w:color="auto"/>
      </w:divBdr>
    </w:div>
    <w:div w:id="234168247">
      <w:bodyDiv w:val="1"/>
      <w:marLeft w:val="0"/>
      <w:marRight w:val="0"/>
      <w:marTop w:val="0"/>
      <w:marBottom w:val="0"/>
      <w:divBdr>
        <w:top w:val="none" w:sz="0" w:space="0" w:color="auto"/>
        <w:left w:val="none" w:sz="0" w:space="0" w:color="auto"/>
        <w:bottom w:val="none" w:sz="0" w:space="0" w:color="auto"/>
        <w:right w:val="none" w:sz="0" w:space="0" w:color="auto"/>
      </w:divBdr>
    </w:div>
    <w:div w:id="234822588">
      <w:bodyDiv w:val="1"/>
      <w:marLeft w:val="0"/>
      <w:marRight w:val="0"/>
      <w:marTop w:val="0"/>
      <w:marBottom w:val="0"/>
      <w:divBdr>
        <w:top w:val="none" w:sz="0" w:space="0" w:color="auto"/>
        <w:left w:val="none" w:sz="0" w:space="0" w:color="auto"/>
        <w:bottom w:val="none" w:sz="0" w:space="0" w:color="auto"/>
        <w:right w:val="none" w:sz="0" w:space="0" w:color="auto"/>
      </w:divBdr>
    </w:div>
    <w:div w:id="235089928">
      <w:bodyDiv w:val="1"/>
      <w:marLeft w:val="0"/>
      <w:marRight w:val="0"/>
      <w:marTop w:val="0"/>
      <w:marBottom w:val="0"/>
      <w:divBdr>
        <w:top w:val="none" w:sz="0" w:space="0" w:color="auto"/>
        <w:left w:val="none" w:sz="0" w:space="0" w:color="auto"/>
        <w:bottom w:val="none" w:sz="0" w:space="0" w:color="auto"/>
        <w:right w:val="none" w:sz="0" w:space="0" w:color="auto"/>
      </w:divBdr>
      <w:divsChild>
        <w:div w:id="793594005">
          <w:marLeft w:val="720"/>
          <w:marRight w:val="0"/>
          <w:marTop w:val="86"/>
          <w:marBottom w:val="0"/>
          <w:divBdr>
            <w:top w:val="none" w:sz="0" w:space="0" w:color="auto"/>
            <w:left w:val="none" w:sz="0" w:space="0" w:color="auto"/>
            <w:bottom w:val="none" w:sz="0" w:space="0" w:color="auto"/>
            <w:right w:val="none" w:sz="0" w:space="0" w:color="auto"/>
          </w:divBdr>
        </w:div>
        <w:div w:id="794298525">
          <w:marLeft w:val="720"/>
          <w:marRight w:val="0"/>
          <w:marTop w:val="86"/>
          <w:marBottom w:val="0"/>
          <w:divBdr>
            <w:top w:val="none" w:sz="0" w:space="0" w:color="auto"/>
            <w:left w:val="none" w:sz="0" w:space="0" w:color="auto"/>
            <w:bottom w:val="none" w:sz="0" w:space="0" w:color="auto"/>
            <w:right w:val="none" w:sz="0" w:space="0" w:color="auto"/>
          </w:divBdr>
        </w:div>
        <w:div w:id="1005014325">
          <w:marLeft w:val="720"/>
          <w:marRight w:val="0"/>
          <w:marTop w:val="86"/>
          <w:marBottom w:val="0"/>
          <w:divBdr>
            <w:top w:val="none" w:sz="0" w:space="0" w:color="auto"/>
            <w:left w:val="none" w:sz="0" w:space="0" w:color="auto"/>
            <w:bottom w:val="none" w:sz="0" w:space="0" w:color="auto"/>
            <w:right w:val="none" w:sz="0" w:space="0" w:color="auto"/>
          </w:divBdr>
        </w:div>
        <w:div w:id="1235776032">
          <w:marLeft w:val="720"/>
          <w:marRight w:val="0"/>
          <w:marTop w:val="86"/>
          <w:marBottom w:val="0"/>
          <w:divBdr>
            <w:top w:val="none" w:sz="0" w:space="0" w:color="auto"/>
            <w:left w:val="none" w:sz="0" w:space="0" w:color="auto"/>
            <w:bottom w:val="none" w:sz="0" w:space="0" w:color="auto"/>
            <w:right w:val="none" w:sz="0" w:space="0" w:color="auto"/>
          </w:divBdr>
        </w:div>
        <w:div w:id="1286697571">
          <w:marLeft w:val="720"/>
          <w:marRight w:val="0"/>
          <w:marTop w:val="86"/>
          <w:marBottom w:val="0"/>
          <w:divBdr>
            <w:top w:val="none" w:sz="0" w:space="0" w:color="auto"/>
            <w:left w:val="none" w:sz="0" w:space="0" w:color="auto"/>
            <w:bottom w:val="none" w:sz="0" w:space="0" w:color="auto"/>
            <w:right w:val="none" w:sz="0" w:space="0" w:color="auto"/>
          </w:divBdr>
        </w:div>
        <w:div w:id="1350832341">
          <w:marLeft w:val="720"/>
          <w:marRight w:val="0"/>
          <w:marTop w:val="86"/>
          <w:marBottom w:val="0"/>
          <w:divBdr>
            <w:top w:val="none" w:sz="0" w:space="0" w:color="auto"/>
            <w:left w:val="none" w:sz="0" w:space="0" w:color="auto"/>
            <w:bottom w:val="none" w:sz="0" w:space="0" w:color="auto"/>
            <w:right w:val="none" w:sz="0" w:space="0" w:color="auto"/>
          </w:divBdr>
        </w:div>
        <w:div w:id="1758595470">
          <w:marLeft w:val="720"/>
          <w:marRight w:val="0"/>
          <w:marTop w:val="86"/>
          <w:marBottom w:val="0"/>
          <w:divBdr>
            <w:top w:val="none" w:sz="0" w:space="0" w:color="auto"/>
            <w:left w:val="none" w:sz="0" w:space="0" w:color="auto"/>
            <w:bottom w:val="none" w:sz="0" w:space="0" w:color="auto"/>
            <w:right w:val="none" w:sz="0" w:space="0" w:color="auto"/>
          </w:divBdr>
        </w:div>
        <w:div w:id="1844932584">
          <w:marLeft w:val="720"/>
          <w:marRight w:val="0"/>
          <w:marTop w:val="86"/>
          <w:marBottom w:val="0"/>
          <w:divBdr>
            <w:top w:val="none" w:sz="0" w:space="0" w:color="auto"/>
            <w:left w:val="none" w:sz="0" w:space="0" w:color="auto"/>
            <w:bottom w:val="none" w:sz="0" w:space="0" w:color="auto"/>
            <w:right w:val="none" w:sz="0" w:space="0" w:color="auto"/>
          </w:divBdr>
        </w:div>
        <w:div w:id="2064131132">
          <w:marLeft w:val="720"/>
          <w:marRight w:val="0"/>
          <w:marTop w:val="86"/>
          <w:marBottom w:val="0"/>
          <w:divBdr>
            <w:top w:val="none" w:sz="0" w:space="0" w:color="auto"/>
            <w:left w:val="none" w:sz="0" w:space="0" w:color="auto"/>
            <w:bottom w:val="none" w:sz="0" w:space="0" w:color="auto"/>
            <w:right w:val="none" w:sz="0" w:space="0" w:color="auto"/>
          </w:divBdr>
        </w:div>
      </w:divsChild>
    </w:div>
    <w:div w:id="235677122">
      <w:bodyDiv w:val="1"/>
      <w:marLeft w:val="0"/>
      <w:marRight w:val="0"/>
      <w:marTop w:val="0"/>
      <w:marBottom w:val="0"/>
      <w:divBdr>
        <w:top w:val="none" w:sz="0" w:space="0" w:color="auto"/>
        <w:left w:val="none" w:sz="0" w:space="0" w:color="auto"/>
        <w:bottom w:val="none" w:sz="0" w:space="0" w:color="auto"/>
        <w:right w:val="none" w:sz="0" w:space="0" w:color="auto"/>
      </w:divBdr>
    </w:div>
    <w:div w:id="236089194">
      <w:bodyDiv w:val="1"/>
      <w:marLeft w:val="0"/>
      <w:marRight w:val="0"/>
      <w:marTop w:val="0"/>
      <w:marBottom w:val="0"/>
      <w:divBdr>
        <w:top w:val="none" w:sz="0" w:space="0" w:color="auto"/>
        <w:left w:val="none" w:sz="0" w:space="0" w:color="auto"/>
        <w:bottom w:val="none" w:sz="0" w:space="0" w:color="auto"/>
        <w:right w:val="none" w:sz="0" w:space="0" w:color="auto"/>
      </w:divBdr>
    </w:div>
    <w:div w:id="246887755">
      <w:bodyDiv w:val="1"/>
      <w:marLeft w:val="0"/>
      <w:marRight w:val="0"/>
      <w:marTop w:val="0"/>
      <w:marBottom w:val="0"/>
      <w:divBdr>
        <w:top w:val="none" w:sz="0" w:space="0" w:color="auto"/>
        <w:left w:val="none" w:sz="0" w:space="0" w:color="auto"/>
        <w:bottom w:val="none" w:sz="0" w:space="0" w:color="auto"/>
        <w:right w:val="none" w:sz="0" w:space="0" w:color="auto"/>
      </w:divBdr>
    </w:div>
    <w:div w:id="257716851">
      <w:bodyDiv w:val="1"/>
      <w:marLeft w:val="0"/>
      <w:marRight w:val="0"/>
      <w:marTop w:val="0"/>
      <w:marBottom w:val="0"/>
      <w:divBdr>
        <w:top w:val="none" w:sz="0" w:space="0" w:color="auto"/>
        <w:left w:val="none" w:sz="0" w:space="0" w:color="auto"/>
        <w:bottom w:val="none" w:sz="0" w:space="0" w:color="auto"/>
        <w:right w:val="none" w:sz="0" w:space="0" w:color="auto"/>
      </w:divBdr>
    </w:div>
    <w:div w:id="258607098">
      <w:bodyDiv w:val="1"/>
      <w:marLeft w:val="0"/>
      <w:marRight w:val="0"/>
      <w:marTop w:val="0"/>
      <w:marBottom w:val="0"/>
      <w:divBdr>
        <w:top w:val="none" w:sz="0" w:space="0" w:color="auto"/>
        <w:left w:val="none" w:sz="0" w:space="0" w:color="auto"/>
        <w:bottom w:val="none" w:sz="0" w:space="0" w:color="auto"/>
        <w:right w:val="none" w:sz="0" w:space="0" w:color="auto"/>
      </w:divBdr>
    </w:div>
    <w:div w:id="261645903">
      <w:bodyDiv w:val="1"/>
      <w:marLeft w:val="0"/>
      <w:marRight w:val="0"/>
      <w:marTop w:val="0"/>
      <w:marBottom w:val="0"/>
      <w:divBdr>
        <w:top w:val="none" w:sz="0" w:space="0" w:color="auto"/>
        <w:left w:val="none" w:sz="0" w:space="0" w:color="auto"/>
        <w:bottom w:val="none" w:sz="0" w:space="0" w:color="auto"/>
        <w:right w:val="none" w:sz="0" w:space="0" w:color="auto"/>
      </w:divBdr>
    </w:div>
    <w:div w:id="263811217">
      <w:bodyDiv w:val="1"/>
      <w:marLeft w:val="0"/>
      <w:marRight w:val="0"/>
      <w:marTop w:val="0"/>
      <w:marBottom w:val="0"/>
      <w:divBdr>
        <w:top w:val="none" w:sz="0" w:space="0" w:color="auto"/>
        <w:left w:val="none" w:sz="0" w:space="0" w:color="auto"/>
        <w:bottom w:val="none" w:sz="0" w:space="0" w:color="auto"/>
        <w:right w:val="none" w:sz="0" w:space="0" w:color="auto"/>
      </w:divBdr>
    </w:div>
    <w:div w:id="267465339">
      <w:bodyDiv w:val="1"/>
      <w:marLeft w:val="0"/>
      <w:marRight w:val="0"/>
      <w:marTop w:val="0"/>
      <w:marBottom w:val="0"/>
      <w:divBdr>
        <w:top w:val="none" w:sz="0" w:space="0" w:color="auto"/>
        <w:left w:val="none" w:sz="0" w:space="0" w:color="auto"/>
        <w:bottom w:val="none" w:sz="0" w:space="0" w:color="auto"/>
        <w:right w:val="none" w:sz="0" w:space="0" w:color="auto"/>
      </w:divBdr>
    </w:div>
    <w:div w:id="268271390">
      <w:bodyDiv w:val="1"/>
      <w:marLeft w:val="0"/>
      <w:marRight w:val="0"/>
      <w:marTop w:val="0"/>
      <w:marBottom w:val="0"/>
      <w:divBdr>
        <w:top w:val="none" w:sz="0" w:space="0" w:color="auto"/>
        <w:left w:val="none" w:sz="0" w:space="0" w:color="auto"/>
        <w:bottom w:val="none" w:sz="0" w:space="0" w:color="auto"/>
        <w:right w:val="none" w:sz="0" w:space="0" w:color="auto"/>
      </w:divBdr>
    </w:div>
    <w:div w:id="272565954">
      <w:bodyDiv w:val="1"/>
      <w:marLeft w:val="0"/>
      <w:marRight w:val="0"/>
      <w:marTop w:val="0"/>
      <w:marBottom w:val="0"/>
      <w:divBdr>
        <w:top w:val="none" w:sz="0" w:space="0" w:color="auto"/>
        <w:left w:val="none" w:sz="0" w:space="0" w:color="auto"/>
        <w:bottom w:val="none" w:sz="0" w:space="0" w:color="auto"/>
        <w:right w:val="none" w:sz="0" w:space="0" w:color="auto"/>
      </w:divBdr>
    </w:div>
    <w:div w:id="273906909">
      <w:bodyDiv w:val="1"/>
      <w:marLeft w:val="0"/>
      <w:marRight w:val="0"/>
      <w:marTop w:val="0"/>
      <w:marBottom w:val="0"/>
      <w:divBdr>
        <w:top w:val="none" w:sz="0" w:space="0" w:color="auto"/>
        <w:left w:val="none" w:sz="0" w:space="0" w:color="auto"/>
        <w:bottom w:val="none" w:sz="0" w:space="0" w:color="auto"/>
        <w:right w:val="none" w:sz="0" w:space="0" w:color="auto"/>
      </w:divBdr>
    </w:div>
    <w:div w:id="276105271">
      <w:bodyDiv w:val="1"/>
      <w:marLeft w:val="0"/>
      <w:marRight w:val="0"/>
      <w:marTop w:val="0"/>
      <w:marBottom w:val="0"/>
      <w:divBdr>
        <w:top w:val="none" w:sz="0" w:space="0" w:color="auto"/>
        <w:left w:val="none" w:sz="0" w:space="0" w:color="auto"/>
        <w:bottom w:val="none" w:sz="0" w:space="0" w:color="auto"/>
        <w:right w:val="none" w:sz="0" w:space="0" w:color="auto"/>
      </w:divBdr>
    </w:div>
    <w:div w:id="277758566">
      <w:bodyDiv w:val="1"/>
      <w:marLeft w:val="0"/>
      <w:marRight w:val="0"/>
      <w:marTop w:val="0"/>
      <w:marBottom w:val="0"/>
      <w:divBdr>
        <w:top w:val="none" w:sz="0" w:space="0" w:color="auto"/>
        <w:left w:val="none" w:sz="0" w:space="0" w:color="auto"/>
        <w:bottom w:val="none" w:sz="0" w:space="0" w:color="auto"/>
        <w:right w:val="none" w:sz="0" w:space="0" w:color="auto"/>
      </w:divBdr>
    </w:div>
    <w:div w:id="280503922">
      <w:bodyDiv w:val="1"/>
      <w:marLeft w:val="0"/>
      <w:marRight w:val="0"/>
      <w:marTop w:val="0"/>
      <w:marBottom w:val="0"/>
      <w:divBdr>
        <w:top w:val="none" w:sz="0" w:space="0" w:color="auto"/>
        <w:left w:val="none" w:sz="0" w:space="0" w:color="auto"/>
        <w:bottom w:val="none" w:sz="0" w:space="0" w:color="auto"/>
        <w:right w:val="none" w:sz="0" w:space="0" w:color="auto"/>
      </w:divBdr>
    </w:div>
    <w:div w:id="281428458">
      <w:bodyDiv w:val="1"/>
      <w:marLeft w:val="0"/>
      <w:marRight w:val="0"/>
      <w:marTop w:val="0"/>
      <w:marBottom w:val="0"/>
      <w:divBdr>
        <w:top w:val="none" w:sz="0" w:space="0" w:color="auto"/>
        <w:left w:val="none" w:sz="0" w:space="0" w:color="auto"/>
        <w:bottom w:val="none" w:sz="0" w:space="0" w:color="auto"/>
        <w:right w:val="none" w:sz="0" w:space="0" w:color="auto"/>
      </w:divBdr>
    </w:div>
    <w:div w:id="281885066">
      <w:bodyDiv w:val="1"/>
      <w:marLeft w:val="0"/>
      <w:marRight w:val="0"/>
      <w:marTop w:val="0"/>
      <w:marBottom w:val="0"/>
      <w:divBdr>
        <w:top w:val="none" w:sz="0" w:space="0" w:color="auto"/>
        <w:left w:val="none" w:sz="0" w:space="0" w:color="auto"/>
        <w:bottom w:val="none" w:sz="0" w:space="0" w:color="auto"/>
        <w:right w:val="none" w:sz="0" w:space="0" w:color="auto"/>
      </w:divBdr>
    </w:div>
    <w:div w:id="286473749">
      <w:bodyDiv w:val="1"/>
      <w:marLeft w:val="0"/>
      <w:marRight w:val="0"/>
      <w:marTop w:val="0"/>
      <w:marBottom w:val="0"/>
      <w:divBdr>
        <w:top w:val="none" w:sz="0" w:space="0" w:color="auto"/>
        <w:left w:val="none" w:sz="0" w:space="0" w:color="auto"/>
        <w:bottom w:val="none" w:sz="0" w:space="0" w:color="auto"/>
        <w:right w:val="none" w:sz="0" w:space="0" w:color="auto"/>
      </w:divBdr>
    </w:div>
    <w:div w:id="290331110">
      <w:bodyDiv w:val="1"/>
      <w:marLeft w:val="0"/>
      <w:marRight w:val="0"/>
      <w:marTop w:val="0"/>
      <w:marBottom w:val="0"/>
      <w:divBdr>
        <w:top w:val="none" w:sz="0" w:space="0" w:color="auto"/>
        <w:left w:val="none" w:sz="0" w:space="0" w:color="auto"/>
        <w:bottom w:val="none" w:sz="0" w:space="0" w:color="auto"/>
        <w:right w:val="none" w:sz="0" w:space="0" w:color="auto"/>
      </w:divBdr>
    </w:div>
    <w:div w:id="292635792">
      <w:bodyDiv w:val="1"/>
      <w:marLeft w:val="0"/>
      <w:marRight w:val="0"/>
      <w:marTop w:val="0"/>
      <w:marBottom w:val="0"/>
      <w:divBdr>
        <w:top w:val="none" w:sz="0" w:space="0" w:color="auto"/>
        <w:left w:val="none" w:sz="0" w:space="0" w:color="auto"/>
        <w:bottom w:val="none" w:sz="0" w:space="0" w:color="auto"/>
        <w:right w:val="none" w:sz="0" w:space="0" w:color="auto"/>
      </w:divBdr>
    </w:div>
    <w:div w:id="295381340">
      <w:bodyDiv w:val="1"/>
      <w:marLeft w:val="0"/>
      <w:marRight w:val="0"/>
      <w:marTop w:val="0"/>
      <w:marBottom w:val="0"/>
      <w:divBdr>
        <w:top w:val="none" w:sz="0" w:space="0" w:color="auto"/>
        <w:left w:val="none" w:sz="0" w:space="0" w:color="auto"/>
        <w:bottom w:val="none" w:sz="0" w:space="0" w:color="auto"/>
        <w:right w:val="none" w:sz="0" w:space="0" w:color="auto"/>
      </w:divBdr>
    </w:div>
    <w:div w:id="299313913">
      <w:bodyDiv w:val="1"/>
      <w:marLeft w:val="0"/>
      <w:marRight w:val="0"/>
      <w:marTop w:val="0"/>
      <w:marBottom w:val="0"/>
      <w:divBdr>
        <w:top w:val="none" w:sz="0" w:space="0" w:color="auto"/>
        <w:left w:val="none" w:sz="0" w:space="0" w:color="auto"/>
        <w:bottom w:val="none" w:sz="0" w:space="0" w:color="auto"/>
        <w:right w:val="none" w:sz="0" w:space="0" w:color="auto"/>
      </w:divBdr>
    </w:div>
    <w:div w:id="300966851">
      <w:bodyDiv w:val="1"/>
      <w:marLeft w:val="0"/>
      <w:marRight w:val="0"/>
      <w:marTop w:val="0"/>
      <w:marBottom w:val="0"/>
      <w:divBdr>
        <w:top w:val="none" w:sz="0" w:space="0" w:color="auto"/>
        <w:left w:val="none" w:sz="0" w:space="0" w:color="auto"/>
        <w:bottom w:val="none" w:sz="0" w:space="0" w:color="auto"/>
        <w:right w:val="none" w:sz="0" w:space="0" w:color="auto"/>
      </w:divBdr>
    </w:div>
    <w:div w:id="301353923">
      <w:bodyDiv w:val="1"/>
      <w:marLeft w:val="0"/>
      <w:marRight w:val="0"/>
      <w:marTop w:val="0"/>
      <w:marBottom w:val="0"/>
      <w:divBdr>
        <w:top w:val="none" w:sz="0" w:space="0" w:color="auto"/>
        <w:left w:val="none" w:sz="0" w:space="0" w:color="auto"/>
        <w:bottom w:val="none" w:sz="0" w:space="0" w:color="auto"/>
        <w:right w:val="none" w:sz="0" w:space="0" w:color="auto"/>
      </w:divBdr>
    </w:div>
    <w:div w:id="305474364">
      <w:bodyDiv w:val="1"/>
      <w:marLeft w:val="0"/>
      <w:marRight w:val="0"/>
      <w:marTop w:val="0"/>
      <w:marBottom w:val="0"/>
      <w:divBdr>
        <w:top w:val="none" w:sz="0" w:space="0" w:color="auto"/>
        <w:left w:val="none" w:sz="0" w:space="0" w:color="auto"/>
        <w:bottom w:val="none" w:sz="0" w:space="0" w:color="auto"/>
        <w:right w:val="none" w:sz="0" w:space="0" w:color="auto"/>
      </w:divBdr>
      <w:divsChild>
        <w:div w:id="152456872">
          <w:marLeft w:val="720"/>
          <w:marRight w:val="0"/>
          <w:marTop w:val="86"/>
          <w:marBottom w:val="0"/>
          <w:divBdr>
            <w:top w:val="none" w:sz="0" w:space="0" w:color="auto"/>
            <w:left w:val="none" w:sz="0" w:space="0" w:color="auto"/>
            <w:bottom w:val="none" w:sz="0" w:space="0" w:color="auto"/>
            <w:right w:val="none" w:sz="0" w:space="0" w:color="auto"/>
          </w:divBdr>
        </w:div>
        <w:div w:id="282855505">
          <w:marLeft w:val="720"/>
          <w:marRight w:val="0"/>
          <w:marTop w:val="86"/>
          <w:marBottom w:val="0"/>
          <w:divBdr>
            <w:top w:val="none" w:sz="0" w:space="0" w:color="auto"/>
            <w:left w:val="none" w:sz="0" w:space="0" w:color="auto"/>
            <w:bottom w:val="none" w:sz="0" w:space="0" w:color="auto"/>
            <w:right w:val="none" w:sz="0" w:space="0" w:color="auto"/>
          </w:divBdr>
        </w:div>
        <w:div w:id="785126392">
          <w:marLeft w:val="720"/>
          <w:marRight w:val="0"/>
          <w:marTop w:val="86"/>
          <w:marBottom w:val="0"/>
          <w:divBdr>
            <w:top w:val="none" w:sz="0" w:space="0" w:color="auto"/>
            <w:left w:val="none" w:sz="0" w:space="0" w:color="auto"/>
            <w:bottom w:val="none" w:sz="0" w:space="0" w:color="auto"/>
            <w:right w:val="none" w:sz="0" w:space="0" w:color="auto"/>
          </w:divBdr>
        </w:div>
        <w:div w:id="795296033">
          <w:marLeft w:val="720"/>
          <w:marRight w:val="0"/>
          <w:marTop w:val="86"/>
          <w:marBottom w:val="0"/>
          <w:divBdr>
            <w:top w:val="none" w:sz="0" w:space="0" w:color="auto"/>
            <w:left w:val="none" w:sz="0" w:space="0" w:color="auto"/>
            <w:bottom w:val="none" w:sz="0" w:space="0" w:color="auto"/>
            <w:right w:val="none" w:sz="0" w:space="0" w:color="auto"/>
          </w:divBdr>
        </w:div>
        <w:div w:id="1322807706">
          <w:marLeft w:val="720"/>
          <w:marRight w:val="0"/>
          <w:marTop w:val="86"/>
          <w:marBottom w:val="0"/>
          <w:divBdr>
            <w:top w:val="none" w:sz="0" w:space="0" w:color="auto"/>
            <w:left w:val="none" w:sz="0" w:space="0" w:color="auto"/>
            <w:bottom w:val="none" w:sz="0" w:space="0" w:color="auto"/>
            <w:right w:val="none" w:sz="0" w:space="0" w:color="auto"/>
          </w:divBdr>
        </w:div>
        <w:div w:id="1596982176">
          <w:marLeft w:val="720"/>
          <w:marRight w:val="0"/>
          <w:marTop w:val="86"/>
          <w:marBottom w:val="0"/>
          <w:divBdr>
            <w:top w:val="none" w:sz="0" w:space="0" w:color="auto"/>
            <w:left w:val="none" w:sz="0" w:space="0" w:color="auto"/>
            <w:bottom w:val="none" w:sz="0" w:space="0" w:color="auto"/>
            <w:right w:val="none" w:sz="0" w:space="0" w:color="auto"/>
          </w:divBdr>
        </w:div>
        <w:div w:id="1989280805">
          <w:marLeft w:val="720"/>
          <w:marRight w:val="0"/>
          <w:marTop w:val="86"/>
          <w:marBottom w:val="0"/>
          <w:divBdr>
            <w:top w:val="none" w:sz="0" w:space="0" w:color="auto"/>
            <w:left w:val="none" w:sz="0" w:space="0" w:color="auto"/>
            <w:bottom w:val="none" w:sz="0" w:space="0" w:color="auto"/>
            <w:right w:val="none" w:sz="0" w:space="0" w:color="auto"/>
          </w:divBdr>
        </w:div>
      </w:divsChild>
    </w:div>
    <w:div w:id="314576673">
      <w:bodyDiv w:val="1"/>
      <w:marLeft w:val="0"/>
      <w:marRight w:val="0"/>
      <w:marTop w:val="0"/>
      <w:marBottom w:val="0"/>
      <w:divBdr>
        <w:top w:val="none" w:sz="0" w:space="0" w:color="auto"/>
        <w:left w:val="none" w:sz="0" w:space="0" w:color="auto"/>
        <w:bottom w:val="none" w:sz="0" w:space="0" w:color="auto"/>
        <w:right w:val="none" w:sz="0" w:space="0" w:color="auto"/>
      </w:divBdr>
    </w:div>
    <w:div w:id="315841941">
      <w:bodyDiv w:val="1"/>
      <w:marLeft w:val="0"/>
      <w:marRight w:val="0"/>
      <w:marTop w:val="0"/>
      <w:marBottom w:val="0"/>
      <w:divBdr>
        <w:top w:val="none" w:sz="0" w:space="0" w:color="auto"/>
        <w:left w:val="none" w:sz="0" w:space="0" w:color="auto"/>
        <w:bottom w:val="none" w:sz="0" w:space="0" w:color="auto"/>
        <w:right w:val="none" w:sz="0" w:space="0" w:color="auto"/>
      </w:divBdr>
    </w:div>
    <w:div w:id="318995764">
      <w:bodyDiv w:val="1"/>
      <w:marLeft w:val="0"/>
      <w:marRight w:val="0"/>
      <w:marTop w:val="0"/>
      <w:marBottom w:val="0"/>
      <w:divBdr>
        <w:top w:val="none" w:sz="0" w:space="0" w:color="auto"/>
        <w:left w:val="none" w:sz="0" w:space="0" w:color="auto"/>
        <w:bottom w:val="none" w:sz="0" w:space="0" w:color="auto"/>
        <w:right w:val="none" w:sz="0" w:space="0" w:color="auto"/>
      </w:divBdr>
    </w:div>
    <w:div w:id="333727610">
      <w:bodyDiv w:val="1"/>
      <w:marLeft w:val="0"/>
      <w:marRight w:val="0"/>
      <w:marTop w:val="0"/>
      <w:marBottom w:val="0"/>
      <w:divBdr>
        <w:top w:val="none" w:sz="0" w:space="0" w:color="auto"/>
        <w:left w:val="none" w:sz="0" w:space="0" w:color="auto"/>
        <w:bottom w:val="none" w:sz="0" w:space="0" w:color="auto"/>
        <w:right w:val="none" w:sz="0" w:space="0" w:color="auto"/>
      </w:divBdr>
    </w:div>
    <w:div w:id="343482061">
      <w:bodyDiv w:val="1"/>
      <w:marLeft w:val="0"/>
      <w:marRight w:val="0"/>
      <w:marTop w:val="0"/>
      <w:marBottom w:val="0"/>
      <w:divBdr>
        <w:top w:val="none" w:sz="0" w:space="0" w:color="auto"/>
        <w:left w:val="none" w:sz="0" w:space="0" w:color="auto"/>
        <w:bottom w:val="none" w:sz="0" w:space="0" w:color="auto"/>
        <w:right w:val="none" w:sz="0" w:space="0" w:color="auto"/>
      </w:divBdr>
    </w:div>
    <w:div w:id="351032913">
      <w:bodyDiv w:val="1"/>
      <w:marLeft w:val="0"/>
      <w:marRight w:val="0"/>
      <w:marTop w:val="0"/>
      <w:marBottom w:val="0"/>
      <w:divBdr>
        <w:top w:val="none" w:sz="0" w:space="0" w:color="auto"/>
        <w:left w:val="none" w:sz="0" w:space="0" w:color="auto"/>
        <w:bottom w:val="none" w:sz="0" w:space="0" w:color="auto"/>
        <w:right w:val="none" w:sz="0" w:space="0" w:color="auto"/>
      </w:divBdr>
    </w:div>
    <w:div w:id="368338577">
      <w:bodyDiv w:val="1"/>
      <w:marLeft w:val="0"/>
      <w:marRight w:val="0"/>
      <w:marTop w:val="0"/>
      <w:marBottom w:val="0"/>
      <w:divBdr>
        <w:top w:val="none" w:sz="0" w:space="0" w:color="auto"/>
        <w:left w:val="none" w:sz="0" w:space="0" w:color="auto"/>
        <w:bottom w:val="none" w:sz="0" w:space="0" w:color="auto"/>
        <w:right w:val="none" w:sz="0" w:space="0" w:color="auto"/>
      </w:divBdr>
    </w:div>
    <w:div w:id="372003354">
      <w:bodyDiv w:val="1"/>
      <w:marLeft w:val="0"/>
      <w:marRight w:val="0"/>
      <w:marTop w:val="0"/>
      <w:marBottom w:val="0"/>
      <w:divBdr>
        <w:top w:val="none" w:sz="0" w:space="0" w:color="auto"/>
        <w:left w:val="none" w:sz="0" w:space="0" w:color="auto"/>
        <w:bottom w:val="none" w:sz="0" w:space="0" w:color="auto"/>
        <w:right w:val="none" w:sz="0" w:space="0" w:color="auto"/>
      </w:divBdr>
    </w:div>
    <w:div w:id="382290601">
      <w:bodyDiv w:val="1"/>
      <w:marLeft w:val="0"/>
      <w:marRight w:val="0"/>
      <w:marTop w:val="0"/>
      <w:marBottom w:val="0"/>
      <w:divBdr>
        <w:top w:val="none" w:sz="0" w:space="0" w:color="auto"/>
        <w:left w:val="none" w:sz="0" w:space="0" w:color="auto"/>
        <w:bottom w:val="none" w:sz="0" w:space="0" w:color="auto"/>
        <w:right w:val="none" w:sz="0" w:space="0" w:color="auto"/>
      </w:divBdr>
    </w:div>
    <w:div w:id="385297922">
      <w:bodyDiv w:val="1"/>
      <w:marLeft w:val="0"/>
      <w:marRight w:val="0"/>
      <w:marTop w:val="0"/>
      <w:marBottom w:val="0"/>
      <w:divBdr>
        <w:top w:val="none" w:sz="0" w:space="0" w:color="auto"/>
        <w:left w:val="none" w:sz="0" w:space="0" w:color="auto"/>
        <w:bottom w:val="none" w:sz="0" w:space="0" w:color="auto"/>
        <w:right w:val="none" w:sz="0" w:space="0" w:color="auto"/>
      </w:divBdr>
    </w:div>
    <w:div w:id="397171016">
      <w:bodyDiv w:val="1"/>
      <w:marLeft w:val="0"/>
      <w:marRight w:val="0"/>
      <w:marTop w:val="0"/>
      <w:marBottom w:val="0"/>
      <w:divBdr>
        <w:top w:val="none" w:sz="0" w:space="0" w:color="auto"/>
        <w:left w:val="none" w:sz="0" w:space="0" w:color="auto"/>
        <w:bottom w:val="none" w:sz="0" w:space="0" w:color="auto"/>
        <w:right w:val="none" w:sz="0" w:space="0" w:color="auto"/>
      </w:divBdr>
    </w:div>
    <w:div w:id="399795760">
      <w:bodyDiv w:val="1"/>
      <w:marLeft w:val="0"/>
      <w:marRight w:val="0"/>
      <w:marTop w:val="0"/>
      <w:marBottom w:val="0"/>
      <w:divBdr>
        <w:top w:val="none" w:sz="0" w:space="0" w:color="auto"/>
        <w:left w:val="none" w:sz="0" w:space="0" w:color="auto"/>
        <w:bottom w:val="none" w:sz="0" w:space="0" w:color="auto"/>
        <w:right w:val="none" w:sz="0" w:space="0" w:color="auto"/>
      </w:divBdr>
    </w:div>
    <w:div w:id="407508330">
      <w:bodyDiv w:val="1"/>
      <w:marLeft w:val="0"/>
      <w:marRight w:val="0"/>
      <w:marTop w:val="0"/>
      <w:marBottom w:val="0"/>
      <w:divBdr>
        <w:top w:val="none" w:sz="0" w:space="0" w:color="auto"/>
        <w:left w:val="none" w:sz="0" w:space="0" w:color="auto"/>
        <w:bottom w:val="none" w:sz="0" w:space="0" w:color="auto"/>
        <w:right w:val="none" w:sz="0" w:space="0" w:color="auto"/>
      </w:divBdr>
    </w:div>
    <w:div w:id="410277328">
      <w:bodyDiv w:val="1"/>
      <w:marLeft w:val="0"/>
      <w:marRight w:val="0"/>
      <w:marTop w:val="0"/>
      <w:marBottom w:val="0"/>
      <w:divBdr>
        <w:top w:val="none" w:sz="0" w:space="0" w:color="auto"/>
        <w:left w:val="none" w:sz="0" w:space="0" w:color="auto"/>
        <w:bottom w:val="none" w:sz="0" w:space="0" w:color="auto"/>
        <w:right w:val="none" w:sz="0" w:space="0" w:color="auto"/>
      </w:divBdr>
    </w:div>
    <w:div w:id="416444487">
      <w:bodyDiv w:val="1"/>
      <w:marLeft w:val="0"/>
      <w:marRight w:val="0"/>
      <w:marTop w:val="0"/>
      <w:marBottom w:val="0"/>
      <w:divBdr>
        <w:top w:val="none" w:sz="0" w:space="0" w:color="auto"/>
        <w:left w:val="none" w:sz="0" w:space="0" w:color="auto"/>
        <w:bottom w:val="none" w:sz="0" w:space="0" w:color="auto"/>
        <w:right w:val="none" w:sz="0" w:space="0" w:color="auto"/>
      </w:divBdr>
      <w:divsChild>
        <w:div w:id="921332177">
          <w:marLeft w:val="720"/>
          <w:marRight w:val="0"/>
          <w:marTop w:val="86"/>
          <w:marBottom w:val="0"/>
          <w:divBdr>
            <w:top w:val="none" w:sz="0" w:space="0" w:color="auto"/>
            <w:left w:val="none" w:sz="0" w:space="0" w:color="auto"/>
            <w:bottom w:val="none" w:sz="0" w:space="0" w:color="auto"/>
            <w:right w:val="none" w:sz="0" w:space="0" w:color="auto"/>
          </w:divBdr>
        </w:div>
        <w:div w:id="1639993145">
          <w:marLeft w:val="720"/>
          <w:marRight w:val="0"/>
          <w:marTop w:val="86"/>
          <w:marBottom w:val="0"/>
          <w:divBdr>
            <w:top w:val="none" w:sz="0" w:space="0" w:color="auto"/>
            <w:left w:val="none" w:sz="0" w:space="0" w:color="auto"/>
            <w:bottom w:val="none" w:sz="0" w:space="0" w:color="auto"/>
            <w:right w:val="none" w:sz="0" w:space="0" w:color="auto"/>
          </w:divBdr>
        </w:div>
        <w:div w:id="1734501504">
          <w:marLeft w:val="720"/>
          <w:marRight w:val="0"/>
          <w:marTop w:val="86"/>
          <w:marBottom w:val="0"/>
          <w:divBdr>
            <w:top w:val="none" w:sz="0" w:space="0" w:color="auto"/>
            <w:left w:val="none" w:sz="0" w:space="0" w:color="auto"/>
            <w:bottom w:val="none" w:sz="0" w:space="0" w:color="auto"/>
            <w:right w:val="none" w:sz="0" w:space="0" w:color="auto"/>
          </w:divBdr>
        </w:div>
        <w:div w:id="1840461462">
          <w:marLeft w:val="720"/>
          <w:marRight w:val="0"/>
          <w:marTop w:val="86"/>
          <w:marBottom w:val="0"/>
          <w:divBdr>
            <w:top w:val="none" w:sz="0" w:space="0" w:color="auto"/>
            <w:left w:val="none" w:sz="0" w:space="0" w:color="auto"/>
            <w:bottom w:val="none" w:sz="0" w:space="0" w:color="auto"/>
            <w:right w:val="none" w:sz="0" w:space="0" w:color="auto"/>
          </w:divBdr>
        </w:div>
      </w:divsChild>
    </w:div>
    <w:div w:id="423569781">
      <w:bodyDiv w:val="1"/>
      <w:marLeft w:val="0"/>
      <w:marRight w:val="0"/>
      <w:marTop w:val="0"/>
      <w:marBottom w:val="0"/>
      <w:divBdr>
        <w:top w:val="none" w:sz="0" w:space="0" w:color="auto"/>
        <w:left w:val="none" w:sz="0" w:space="0" w:color="auto"/>
        <w:bottom w:val="none" w:sz="0" w:space="0" w:color="auto"/>
        <w:right w:val="none" w:sz="0" w:space="0" w:color="auto"/>
      </w:divBdr>
    </w:div>
    <w:div w:id="430589326">
      <w:bodyDiv w:val="1"/>
      <w:marLeft w:val="0"/>
      <w:marRight w:val="0"/>
      <w:marTop w:val="0"/>
      <w:marBottom w:val="0"/>
      <w:divBdr>
        <w:top w:val="none" w:sz="0" w:space="0" w:color="auto"/>
        <w:left w:val="none" w:sz="0" w:space="0" w:color="auto"/>
        <w:bottom w:val="none" w:sz="0" w:space="0" w:color="auto"/>
        <w:right w:val="none" w:sz="0" w:space="0" w:color="auto"/>
      </w:divBdr>
    </w:div>
    <w:div w:id="454301313">
      <w:bodyDiv w:val="1"/>
      <w:marLeft w:val="0"/>
      <w:marRight w:val="0"/>
      <w:marTop w:val="0"/>
      <w:marBottom w:val="0"/>
      <w:divBdr>
        <w:top w:val="none" w:sz="0" w:space="0" w:color="auto"/>
        <w:left w:val="none" w:sz="0" w:space="0" w:color="auto"/>
        <w:bottom w:val="none" w:sz="0" w:space="0" w:color="auto"/>
        <w:right w:val="none" w:sz="0" w:space="0" w:color="auto"/>
      </w:divBdr>
      <w:divsChild>
        <w:div w:id="8222818">
          <w:marLeft w:val="0"/>
          <w:marRight w:val="0"/>
          <w:marTop w:val="0"/>
          <w:marBottom w:val="0"/>
          <w:divBdr>
            <w:top w:val="none" w:sz="0" w:space="0" w:color="auto"/>
            <w:left w:val="none" w:sz="0" w:space="0" w:color="auto"/>
            <w:bottom w:val="none" w:sz="0" w:space="0" w:color="auto"/>
            <w:right w:val="none" w:sz="0" w:space="0" w:color="auto"/>
          </w:divBdr>
        </w:div>
        <w:div w:id="15497567">
          <w:marLeft w:val="0"/>
          <w:marRight w:val="0"/>
          <w:marTop w:val="0"/>
          <w:marBottom w:val="0"/>
          <w:divBdr>
            <w:top w:val="none" w:sz="0" w:space="0" w:color="auto"/>
            <w:left w:val="none" w:sz="0" w:space="0" w:color="auto"/>
            <w:bottom w:val="none" w:sz="0" w:space="0" w:color="auto"/>
            <w:right w:val="none" w:sz="0" w:space="0" w:color="auto"/>
          </w:divBdr>
        </w:div>
        <w:div w:id="128937467">
          <w:marLeft w:val="0"/>
          <w:marRight w:val="0"/>
          <w:marTop w:val="0"/>
          <w:marBottom w:val="0"/>
          <w:divBdr>
            <w:top w:val="none" w:sz="0" w:space="0" w:color="auto"/>
            <w:left w:val="none" w:sz="0" w:space="0" w:color="auto"/>
            <w:bottom w:val="none" w:sz="0" w:space="0" w:color="auto"/>
            <w:right w:val="none" w:sz="0" w:space="0" w:color="auto"/>
          </w:divBdr>
        </w:div>
        <w:div w:id="168912491">
          <w:marLeft w:val="0"/>
          <w:marRight w:val="0"/>
          <w:marTop w:val="0"/>
          <w:marBottom w:val="0"/>
          <w:divBdr>
            <w:top w:val="none" w:sz="0" w:space="0" w:color="auto"/>
            <w:left w:val="none" w:sz="0" w:space="0" w:color="auto"/>
            <w:bottom w:val="none" w:sz="0" w:space="0" w:color="auto"/>
            <w:right w:val="none" w:sz="0" w:space="0" w:color="auto"/>
          </w:divBdr>
        </w:div>
        <w:div w:id="169832754">
          <w:marLeft w:val="0"/>
          <w:marRight w:val="0"/>
          <w:marTop w:val="0"/>
          <w:marBottom w:val="0"/>
          <w:divBdr>
            <w:top w:val="none" w:sz="0" w:space="0" w:color="auto"/>
            <w:left w:val="none" w:sz="0" w:space="0" w:color="auto"/>
            <w:bottom w:val="none" w:sz="0" w:space="0" w:color="auto"/>
            <w:right w:val="none" w:sz="0" w:space="0" w:color="auto"/>
          </w:divBdr>
        </w:div>
        <w:div w:id="180515933">
          <w:marLeft w:val="0"/>
          <w:marRight w:val="0"/>
          <w:marTop w:val="0"/>
          <w:marBottom w:val="0"/>
          <w:divBdr>
            <w:top w:val="none" w:sz="0" w:space="0" w:color="auto"/>
            <w:left w:val="none" w:sz="0" w:space="0" w:color="auto"/>
            <w:bottom w:val="none" w:sz="0" w:space="0" w:color="auto"/>
            <w:right w:val="none" w:sz="0" w:space="0" w:color="auto"/>
          </w:divBdr>
        </w:div>
        <w:div w:id="254173709">
          <w:marLeft w:val="0"/>
          <w:marRight w:val="0"/>
          <w:marTop w:val="0"/>
          <w:marBottom w:val="0"/>
          <w:divBdr>
            <w:top w:val="none" w:sz="0" w:space="0" w:color="auto"/>
            <w:left w:val="none" w:sz="0" w:space="0" w:color="auto"/>
            <w:bottom w:val="none" w:sz="0" w:space="0" w:color="auto"/>
            <w:right w:val="none" w:sz="0" w:space="0" w:color="auto"/>
          </w:divBdr>
        </w:div>
        <w:div w:id="374164344">
          <w:marLeft w:val="0"/>
          <w:marRight w:val="0"/>
          <w:marTop w:val="0"/>
          <w:marBottom w:val="0"/>
          <w:divBdr>
            <w:top w:val="none" w:sz="0" w:space="0" w:color="auto"/>
            <w:left w:val="none" w:sz="0" w:space="0" w:color="auto"/>
            <w:bottom w:val="none" w:sz="0" w:space="0" w:color="auto"/>
            <w:right w:val="none" w:sz="0" w:space="0" w:color="auto"/>
          </w:divBdr>
        </w:div>
        <w:div w:id="375398910">
          <w:marLeft w:val="0"/>
          <w:marRight w:val="0"/>
          <w:marTop w:val="0"/>
          <w:marBottom w:val="0"/>
          <w:divBdr>
            <w:top w:val="none" w:sz="0" w:space="0" w:color="auto"/>
            <w:left w:val="none" w:sz="0" w:space="0" w:color="auto"/>
            <w:bottom w:val="none" w:sz="0" w:space="0" w:color="auto"/>
            <w:right w:val="none" w:sz="0" w:space="0" w:color="auto"/>
          </w:divBdr>
        </w:div>
        <w:div w:id="401951165">
          <w:marLeft w:val="0"/>
          <w:marRight w:val="0"/>
          <w:marTop w:val="0"/>
          <w:marBottom w:val="0"/>
          <w:divBdr>
            <w:top w:val="none" w:sz="0" w:space="0" w:color="auto"/>
            <w:left w:val="none" w:sz="0" w:space="0" w:color="auto"/>
            <w:bottom w:val="none" w:sz="0" w:space="0" w:color="auto"/>
            <w:right w:val="none" w:sz="0" w:space="0" w:color="auto"/>
          </w:divBdr>
        </w:div>
        <w:div w:id="478766480">
          <w:marLeft w:val="0"/>
          <w:marRight w:val="0"/>
          <w:marTop w:val="0"/>
          <w:marBottom w:val="0"/>
          <w:divBdr>
            <w:top w:val="none" w:sz="0" w:space="0" w:color="auto"/>
            <w:left w:val="none" w:sz="0" w:space="0" w:color="auto"/>
            <w:bottom w:val="none" w:sz="0" w:space="0" w:color="auto"/>
            <w:right w:val="none" w:sz="0" w:space="0" w:color="auto"/>
          </w:divBdr>
        </w:div>
        <w:div w:id="516778036">
          <w:marLeft w:val="0"/>
          <w:marRight w:val="0"/>
          <w:marTop w:val="0"/>
          <w:marBottom w:val="0"/>
          <w:divBdr>
            <w:top w:val="none" w:sz="0" w:space="0" w:color="auto"/>
            <w:left w:val="none" w:sz="0" w:space="0" w:color="auto"/>
            <w:bottom w:val="none" w:sz="0" w:space="0" w:color="auto"/>
            <w:right w:val="none" w:sz="0" w:space="0" w:color="auto"/>
          </w:divBdr>
        </w:div>
        <w:div w:id="529418042">
          <w:marLeft w:val="0"/>
          <w:marRight w:val="0"/>
          <w:marTop w:val="0"/>
          <w:marBottom w:val="0"/>
          <w:divBdr>
            <w:top w:val="none" w:sz="0" w:space="0" w:color="auto"/>
            <w:left w:val="none" w:sz="0" w:space="0" w:color="auto"/>
            <w:bottom w:val="none" w:sz="0" w:space="0" w:color="auto"/>
            <w:right w:val="none" w:sz="0" w:space="0" w:color="auto"/>
          </w:divBdr>
        </w:div>
        <w:div w:id="583415140">
          <w:marLeft w:val="0"/>
          <w:marRight w:val="0"/>
          <w:marTop w:val="0"/>
          <w:marBottom w:val="0"/>
          <w:divBdr>
            <w:top w:val="none" w:sz="0" w:space="0" w:color="auto"/>
            <w:left w:val="none" w:sz="0" w:space="0" w:color="auto"/>
            <w:bottom w:val="none" w:sz="0" w:space="0" w:color="auto"/>
            <w:right w:val="none" w:sz="0" w:space="0" w:color="auto"/>
          </w:divBdr>
        </w:div>
        <w:div w:id="597830887">
          <w:marLeft w:val="0"/>
          <w:marRight w:val="0"/>
          <w:marTop w:val="0"/>
          <w:marBottom w:val="0"/>
          <w:divBdr>
            <w:top w:val="none" w:sz="0" w:space="0" w:color="auto"/>
            <w:left w:val="none" w:sz="0" w:space="0" w:color="auto"/>
            <w:bottom w:val="none" w:sz="0" w:space="0" w:color="auto"/>
            <w:right w:val="none" w:sz="0" w:space="0" w:color="auto"/>
          </w:divBdr>
        </w:div>
        <w:div w:id="629094005">
          <w:marLeft w:val="0"/>
          <w:marRight w:val="0"/>
          <w:marTop w:val="0"/>
          <w:marBottom w:val="0"/>
          <w:divBdr>
            <w:top w:val="none" w:sz="0" w:space="0" w:color="auto"/>
            <w:left w:val="none" w:sz="0" w:space="0" w:color="auto"/>
            <w:bottom w:val="none" w:sz="0" w:space="0" w:color="auto"/>
            <w:right w:val="none" w:sz="0" w:space="0" w:color="auto"/>
          </w:divBdr>
        </w:div>
        <w:div w:id="654073371">
          <w:marLeft w:val="0"/>
          <w:marRight w:val="0"/>
          <w:marTop w:val="0"/>
          <w:marBottom w:val="0"/>
          <w:divBdr>
            <w:top w:val="none" w:sz="0" w:space="0" w:color="auto"/>
            <w:left w:val="none" w:sz="0" w:space="0" w:color="auto"/>
            <w:bottom w:val="none" w:sz="0" w:space="0" w:color="auto"/>
            <w:right w:val="none" w:sz="0" w:space="0" w:color="auto"/>
          </w:divBdr>
        </w:div>
        <w:div w:id="718480567">
          <w:marLeft w:val="0"/>
          <w:marRight w:val="0"/>
          <w:marTop w:val="0"/>
          <w:marBottom w:val="0"/>
          <w:divBdr>
            <w:top w:val="none" w:sz="0" w:space="0" w:color="auto"/>
            <w:left w:val="none" w:sz="0" w:space="0" w:color="auto"/>
            <w:bottom w:val="none" w:sz="0" w:space="0" w:color="auto"/>
            <w:right w:val="none" w:sz="0" w:space="0" w:color="auto"/>
          </w:divBdr>
        </w:div>
        <w:div w:id="738869723">
          <w:marLeft w:val="0"/>
          <w:marRight w:val="0"/>
          <w:marTop w:val="0"/>
          <w:marBottom w:val="0"/>
          <w:divBdr>
            <w:top w:val="none" w:sz="0" w:space="0" w:color="auto"/>
            <w:left w:val="none" w:sz="0" w:space="0" w:color="auto"/>
            <w:bottom w:val="none" w:sz="0" w:space="0" w:color="auto"/>
            <w:right w:val="none" w:sz="0" w:space="0" w:color="auto"/>
          </w:divBdr>
        </w:div>
        <w:div w:id="746457966">
          <w:marLeft w:val="0"/>
          <w:marRight w:val="0"/>
          <w:marTop w:val="0"/>
          <w:marBottom w:val="0"/>
          <w:divBdr>
            <w:top w:val="none" w:sz="0" w:space="0" w:color="auto"/>
            <w:left w:val="none" w:sz="0" w:space="0" w:color="auto"/>
            <w:bottom w:val="none" w:sz="0" w:space="0" w:color="auto"/>
            <w:right w:val="none" w:sz="0" w:space="0" w:color="auto"/>
          </w:divBdr>
        </w:div>
        <w:div w:id="750270837">
          <w:marLeft w:val="0"/>
          <w:marRight w:val="0"/>
          <w:marTop w:val="0"/>
          <w:marBottom w:val="0"/>
          <w:divBdr>
            <w:top w:val="none" w:sz="0" w:space="0" w:color="auto"/>
            <w:left w:val="none" w:sz="0" w:space="0" w:color="auto"/>
            <w:bottom w:val="none" w:sz="0" w:space="0" w:color="auto"/>
            <w:right w:val="none" w:sz="0" w:space="0" w:color="auto"/>
          </w:divBdr>
        </w:div>
        <w:div w:id="757755792">
          <w:marLeft w:val="0"/>
          <w:marRight w:val="0"/>
          <w:marTop w:val="0"/>
          <w:marBottom w:val="0"/>
          <w:divBdr>
            <w:top w:val="none" w:sz="0" w:space="0" w:color="auto"/>
            <w:left w:val="none" w:sz="0" w:space="0" w:color="auto"/>
            <w:bottom w:val="none" w:sz="0" w:space="0" w:color="auto"/>
            <w:right w:val="none" w:sz="0" w:space="0" w:color="auto"/>
          </w:divBdr>
        </w:div>
        <w:div w:id="806821807">
          <w:marLeft w:val="0"/>
          <w:marRight w:val="0"/>
          <w:marTop w:val="0"/>
          <w:marBottom w:val="0"/>
          <w:divBdr>
            <w:top w:val="none" w:sz="0" w:space="0" w:color="auto"/>
            <w:left w:val="none" w:sz="0" w:space="0" w:color="auto"/>
            <w:bottom w:val="none" w:sz="0" w:space="0" w:color="auto"/>
            <w:right w:val="none" w:sz="0" w:space="0" w:color="auto"/>
          </w:divBdr>
        </w:div>
        <w:div w:id="844319030">
          <w:marLeft w:val="0"/>
          <w:marRight w:val="0"/>
          <w:marTop w:val="0"/>
          <w:marBottom w:val="0"/>
          <w:divBdr>
            <w:top w:val="none" w:sz="0" w:space="0" w:color="auto"/>
            <w:left w:val="none" w:sz="0" w:space="0" w:color="auto"/>
            <w:bottom w:val="none" w:sz="0" w:space="0" w:color="auto"/>
            <w:right w:val="none" w:sz="0" w:space="0" w:color="auto"/>
          </w:divBdr>
        </w:div>
        <w:div w:id="851844038">
          <w:marLeft w:val="0"/>
          <w:marRight w:val="0"/>
          <w:marTop w:val="0"/>
          <w:marBottom w:val="0"/>
          <w:divBdr>
            <w:top w:val="none" w:sz="0" w:space="0" w:color="auto"/>
            <w:left w:val="none" w:sz="0" w:space="0" w:color="auto"/>
            <w:bottom w:val="none" w:sz="0" w:space="0" w:color="auto"/>
            <w:right w:val="none" w:sz="0" w:space="0" w:color="auto"/>
          </w:divBdr>
        </w:div>
        <w:div w:id="909578881">
          <w:marLeft w:val="0"/>
          <w:marRight w:val="0"/>
          <w:marTop w:val="0"/>
          <w:marBottom w:val="0"/>
          <w:divBdr>
            <w:top w:val="none" w:sz="0" w:space="0" w:color="auto"/>
            <w:left w:val="none" w:sz="0" w:space="0" w:color="auto"/>
            <w:bottom w:val="none" w:sz="0" w:space="0" w:color="auto"/>
            <w:right w:val="none" w:sz="0" w:space="0" w:color="auto"/>
          </w:divBdr>
        </w:div>
        <w:div w:id="953907000">
          <w:marLeft w:val="0"/>
          <w:marRight w:val="0"/>
          <w:marTop w:val="0"/>
          <w:marBottom w:val="0"/>
          <w:divBdr>
            <w:top w:val="none" w:sz="0" w:space="0" w:color="auto"/>
            <w:left w:val="none" w:sz="0" w:space="0" w:color="auto"/>
            <w:bottom w:val="none" w:sz="0" w:space="0" w:color="auto"/>
            <w:right w:val="none" w:sz="0" w:space="0" w:color="auto"/>
          </w:divBdr>
        </w:div>
        <w:div w:id="962617858">
          <w:marLeft w:val="0"/>
          <w:marRight w:val="0"/>
          <w:marTop w:val="0"/>
          <w:marBottom w:val="0"/>
          <w:divBdr>
            <w:top w:val="none" w:sz="0" w:space="0" w:color="auto"/>
            <w:left w:val="none" w:sz="0" w:space="0" w:color="auto"/>
            <w:bottom w:val="none" w:sz="0" w:space="0" w:color="auto"/>
            <w:right w:val="none" w:sz="0" w:space="0" w:color="auto"/>
          </w:divBdr>
        </w:div>
        <w:div w:id="1019771503">
          <w:marLeft w:val="0"/>
          <w:marRight w:val="0"/>
          <w:marTop w:val="0"/>
          <w:marBottom w:val="0"/>
          <w:divBdr>
            <w:top w:val="none" w:sz="0" w:space="0" w:color="auto"/>
            <w:left w:val="none" w:sz="0" w:space="0" w:color="auto"/>
            <w:bottom w:val="none" w:sz="0" w:space="0" w:color="auto"/>
            <w:right w:val="none" w:sz="0" w:space="0" w:color="auto"/>
          </w:divBdr>
        </w:div>
        <w:div w:id="1038966266">
          <w:marLeft w:val="0"/>
          <w:marRight w:val="0"/>
          <w:marTop w:val="0"/>
          <w:marBottom w:val="0"/>
          <w:divBdr>
            <w:top w:val="none" w:sz="0" w:space="0" w:color="auto"/>
            <w:left w:val="none" w:sz="0" w:space="0" w:color="auto"/>
            <w:bottom w:val="none" w:sz="0" w:space="0" w:color="auto"/>
            <w:right w:val="none" w:sz="0" w:space="0" w:color="auto"/>
          </w:divBdr>
        </w:div>
        <w:div w:id="1045300701">
          <w:marLeft w:val="0"/>
          <w:marRight w:val="0"/>
          <w:marTop w:val="0"/>
          <w:marBottom w:val="0"/>
          <w:divBdr>
            <w:top w:val="none" w:sz="0" w:space="0" w:color="auto"/>
            <w:left w:val="none" w:sz="0" w:space="0" w:color="auto"/>
            <w:bottom w:val="none" w:sz="0" w:space="0" w:color="auto"/>
            <w:right w:val="none" w:sz="0" w:space="0" w:color="auto"/>
          </w:divBdr>
        </w:div>
        <w:div w:id="1095130291">
          <w:marLeft w:val="0"/>
          <w:marRight w:val="0"/>
          <w:marTop w:val="0"/>
          <w:marBottom w:val="0"/>
          <w:divBdr>
            <w:top w:val="none" w:sz="0" w:space="0" w:color="auto"/>
            <w:left w:val="none" w:sz="0" w:space="0" w:color="auto"/>
            <w:bottom w:val="none" w:sz="0" w:space="0" w:color="auto"/>
            <w:right w:val="none" w:sz="0" w:space="0" w:color="auto"/>
          </w:divBdr>
        </w:div>
        <w:div w:id="1114710392">
          <w:marLeft w:val="0"/>
          <w:marRight w:val="0"/>
          <w:marTop w:val="0"/>
          <w:marBottom w:val="0"/>
          <w:divBdr>
            <w:top w:val="none" w:sz="0" w:space="0" w:color="auto"/>
            <w:left w:val="none" w:sz="0" w:space="0" w:color="auto"/>
            <w:bottom w:val="none" w:sz="0" w:space="0" w:color="auto"/>
            <w:right w:val="none" w:sz="0" w:space="0" w:color="auto"/>
          </w:divBdr>
        </w:div>
        <w:div w:id="1127506919">
          <w:marLeft w:val="0"/>
          <w:marRight w:val="0"/>
          <w:marTop w:val="0"/>
          <w:marBottom w:val="0"/>
          <w:divBdr>
            <w:top w:val="none" w:sz="0" w:space="0" w:color="auto"/>
            <w:left w:val="none" w:sz="0" w:space="0" w:color="auto"/>
            <w:bottom w:val="none" w:sz="0" w:space="0" w:color="auto"/>
            <w:right w:val="none" w:sz="0" w:space="0" w:color="auto"/>
          </w:divBdr>
        </w:div>
        <w:div w:id="1155997827">
          <w:marLeft w:val="0"/>
          <w:marRight w:val="0"/>
          <w:marTop w:val="0"/>
          <w:marBottom w:val="0"/>
          <w:divBdr>
            <w:top w:val="none" w:sz="0" w:space="0" w:color="auto"/>
            <w:left w:val="none" w:sz="0" w:space="0" w:color="auto"/>
            <w:bottom w:val="none" w:sz="0" w:space="0" w:color="auto"/>
            <w:right w:val="none" w:sz="0" w:space="0" w:color="auto"/>
          </w:divBdr>
        </w:div>
        <w:div w:id="1188450907">
          <w:marLeft w:val="0"/>
          <w:marRight w:val="0"/>
          <w:marTop w:val="0"/>
          <w:marBottom w:val="0"/>
          <w:divBdr>
            <w:top w:val="none" w:sz="0" w:space="0" w:color="auto"/>
            <w:left w:val="none" w:sz="0" w:space="0" w:color="auto"/>
            <w:bottom w:val="none" w:sz="0" w:space="0" w:color="auto"/>
            <w:right w:val="none" w:sz="0" w:space="0" w:color="auto"/>
          </w:divBdr>
        </w:div>
        <w:div w:id="1206328587">
          <w:marLeft w:val="0"/>
          <w:marRight w:val="0"/>
          <w:marTop w:val="0"/>
          <w:marBottom w:val="0"/>
          <w:divBdr>
            <w:top w:val="none" w:sz="0" w:space="0" w:color="auto"/>
            <w:left w:val="none" w:sz="0" w:space="0" w:color="auto"/>
            <w:bottom w:val="none" w:sz="0" w:space="0" w:color="auto"/>
            <w:right w:val="none" w:sz="0" w:space="0" w:color="auto"/>
          </w:divBdr>
        </w:div>
        <w:div w:id="1210336826">
          <w:marLeft w:val="0"/>
          <w:marRight w:val="0"/>
          <w:marTop w:val="0"/>
          <w:marBottom w:val="0"/>
          <w:divBdr>
            <w:top w:val="none" w:sz="0" w:space="0" w:color="auto"/>
            <w:left w:val="none" w:sz="0" w:space="0" w:color="auto"/>
            <w:bottom w:val="none" w:sz="0" w:space="0" w:color="auto"/>
            <w:right w:val="none" w:sz="0" w:space="0" w:color="auto"/>
          </w:divBdr>
        </w:div>
        <w:div w:id="1247837212">
          <w:marLeft w:val="0"/>
          <w:marRight w:val="0"/>
          <w:marTop w:val="0"/>
          <w:marBottom w:val="0"/>
          <w:divBdr>
            <w:top w:val="none" w:sz="0" w:space="0" w:color="auto"/>
            <w:left w:val="none" w:sz="0" w:space="0" w:color="auto"/>
            <w:bottom w:val="none" w:sz="0" w:space="0" w:color="auto"/>
            <w:right w:val="none" w:sz="0" w:space="0" w:color="auto"/>
          </w:divBdr>
        </w:div>
        <w:div w:id="1269191654">
          <w:marLeft w:val="0"/>
          <w:marRight w:val="0"/>
          <w:marTop w:val="0"/>
          <w:marBottom w:val="0"/>
          <w:divBdr>
            <w:top w:val="none" w:sz="0" w:space="0" w:color="auto"/>
            <w:left w:val="none" w:sz="0" w:space="0" w:color="auto"/>
            <w:bottom w:val="none" w:sz="0" w:space="0" w:color="auto"/>
            <w:right w:val="none" w:sz="0" w:space="0" w:color="auto"/>
          </w:divBdr>
        </w:div>
        <w:div w:id="1350831419">
          <w:marLeft w:val="0"/>
          <w:marRight w:val="0"/>
          <w:marTop w:val="0"/>
          <w:marBottom w:val="0"/>
          <w:divBdr>
            <w:top w:val="none" w:sz="0" w:space="0" w:color="auto"/>
            <w:left w:val="none" w:sz="0" w:space="0" w:color="auto"/>
            <w:bottom w:val="none" w:sz="0" w:space="0" w:color="auto"/>
            <w:right w:val="none" w:sz="0" w:space="0" w:color="auto"/>
          </w:divBdr>
        </w:div>
        <w:div w:id="1354646095">
          <w:marLeft w:val="0"/>
          <w:marRight w:val="0"/>
          <w:marTop w:val="0"/>
          <w:marBottom w:val="0"/>
          <w:divBdr>
            <w:top w:val="none" w:sz="0" w:space="0" w:color="auto"/>
            <w:left w:val="none" w:sz="0" w:space="0" w:color="auto"/>
            <w:bottom w:val="none" w:sz="0" w:space="0" w:color="auto"/>
            <w:right w:val="none" w:sz="0" w:space="0" w:color="auto"/>
          </w:divBdr>
        </w:div>
        <w:div w:id="1386484129">
          <w:marLeft w:val="0"/>
          <w:marRight w:val="0"/>
          <w:marTop w:val="0"/>
          <w:marBottom w:val="0"/>
          <w:divBdr>
            <w:top w:val="none" w:sz="0" w:space="0" w:color="auto"/>
            <w:left w:val="none" w:sz="0" w:space="0" w:color="auto"/>
            <w:bottom w:val="none" w:sz="0" w:space="0" w:color="auto"/>
            <w:right w:val="none" w:sz="0" w:space="0" w:color="auto"/>
          </w:divBdr>
        </w:div>
        <w:div w:id="1404180243">
          <w:marLeft w:val="0"/>
          <w:marRight w:val="0"/>
          <w:marTop w:val="0"/>
          <w:marBottom w:val="0"/>
          <w:divBdr>
            <w:top w:val="none" w:sz="0" w:space="0" w:color="auto"/>
            <w:left w:val="none" w:sz="0" w:space="0" w:color="auto"/>
            <w:bottom w:val="none" w:sz="0" w:space="0" w:color="auto"/>
            <w:right w:val="none" w:sz="0" w:space="0" w:color="auto"/>
          </w:divBdr>
        </w:div>
        <w:div w:id="1422752079">
          <w:marLeft w:val="0"/>
          <w:marRight w:val="0"/>
          <w:marTop w:val="0"/>
          <w:marBottom w:val="0"/>
          <w:divBdr>
            <w:top w:val="none" w:sz="0" w:space="0" w:color="auto"/>
            <w:left w:val="none" w:sz="0" w:space="0" w:color="auto"/>
            <w:bottom w:val="none" w:sz="0" w:space="0" w:color="auto"/>
            <w:right w:val="none" w:sz="0" w:space="0" w:color="auto"/>
          </w:divBdr>
        </w:div>
        <w:div w:id="1541936979">
          <w:marLeft w:val="0"/>
          <w:marRight w:val="0"/>
          <w:marTop w:val="0"/>
          <w:marBottom w:val="0"/>
          <w:divBdr>
            <w:top w:val="none" w:sz="0" w:space="0" w:color="auto"/>
            <w:left w:val="none" w:sz="0" w:space="0" w:color="auto"/>
            <w:bottom w:val="none" w:sz="0" w:space="0" w:color="auto"/>
            <w:right w:val="none" w:sz="0" w:space="0" w:color="auto"/>
          </w:divBdr>
        </w:div>
        <w:div w:id="1556504758">
          <w:marLeft w:val="0"/>
          <w:marRight w:val="0"/>
          <w:marTop w:val="0"/>
          <w:marBottom w:val="0"/>
          <w:divBdr>
            <w:top w:val="none" w:sz="0" w:space="0" w:color="auto"/>
            <w:left w:val="none" w:sz="0" w:space="0" w:color="auto"/>
            <w:bottom w:val="none" w:sz="0" w:space="0" w:color="auto"/>
            <w:right w:val="none" w:sz="0" w:space="0" w:color="auto"/>
          </w:divBdr>
        </w:div>
        <w:div w:id="1592816083">
          <w:marLeft w:val="0"/>
          <w:marRight w:val="0"/>
          <w:marTop w:val="0"/>
          <w:marBottom w:val="0"/>
          <w:divBdr>
            <w:top w:val="none" w:sz="0" w:space="0" w:color="auto"/>
            <w:left w:val="none" w:sz="0" w:space="0" w:color="auto"/>
            <w:bottom w:val="none" w:sz="0" w:space="0" w:color="auto"/>
            <w:right w:val="none" w:sz="0" w:space="0" w:color="auto"/>
          </w:divBdr>
        </w:div>
        <w:div w:id="1609117894">
          <w:marLeft w:val="0"/>
          <w:marRight w:val="0"/>
          <w:marTop w:val="0"/>
          <w:marBottom w:val="0"/>
          <w:divBdr>
            <w:top w:val="none" w:sz="0" w:space="0" w:color="auto"/>
            <w:left w:val="none" w:sz="0" w:space="0" w:color="auto"/>
            <w:bottom w:val="none" w:sz="0" w:space="0" w:color="auto"/>
            <w:right w:val="none" w:sz="0" w:space="0" w:color="auto"/>
          </w:divBdr>
        </w:div>
        <w:div w:id="1616714649">
          <w:marLeft w:val="0"/>
          <w:marRight w:val="0"/>
          <w:marTop w:val="0"/>
          <w:marBottom w:val="0"/>
          <w:divBdr>
            <w:top w:val="none" w:sz="0" w:space="0" w:color="auto"/>
            <w:left w:val="none" w:sz="0" w:space="0" w:color="auto"/>
            <w:bottom w:val="none" w:sz="0" w:space="0" w:color="auto"/>
            <w:right w:val="none" w:sz="0" w:space="0" w:color="auto"/>
          </w:divBdr>
        </w:div>
        <w:div w:id="1628243986">
          <w:marLeft w:val="0"/>
          <w:marRight w:val="0"/>
          <w:marTop w:val="0"/>
          <w:marBottom w:val="0"/>
          <w:divBdr>
            <w:top w:val="none" w:sz="0" w:space="0" w:color="auto"/>
            <w:left w:val="none" w:sz="0" w:space="0" w:color="auto"/>
            <w:bottom w:val="none" w:sz="0" w:space="0" w:color="auto"/>
            <w:right w:val="none" w:sz="0" w:space="0" w:color="auto"/>
          </w:divBdr>
        </w:div>
        <w:div w:id="1686635351">
          <w:marLeft w:val="0"/>
          <w:marRight w:val="0"/>
          <w:marTop w:val="0"/>
          <w:marBottom w:val="0"/>
          <w:divBdr>
            <w:top w:val="none" w:sz="0" w:space="0" w:color="auto"/>
            <w:left w:val="none" w:sz="0" w:space="0" w:color="auto"/>
            <w:bottom w:val="none" w:sz="0" w:space="0" w:color="auto"/>
            <w:right w:val="none" w:sz="0" w:space="0" w:color="auto"/>
          </w:divBdr>
        </w:div>
        <w:div w:id="1838031155">
          <w:marLeft w:val="0"/>
          <w:marRight w:val="0"/>
          <w:marTop w:val="0"/>
          <w:marBottom w:val="0"/>
          <w:divBdr>
            <w:top w:val="none" w:sz="0" w:space="0" w:color="auto"/>
            <w:left w:val="none" w:sz="0" w:space="0" w:color="auto"/>
            <w:bottom w:val="none" w:sz="0" w:space="0" w:color="auto"/>
            <w:right w:val="none" w:sz="0" w:space="0" w:color="auto"/>
          </w:divBdr>
        </w:div>
        <w:div w:id="1884632238">
          <w:marLeft w:val="0"/>
          <w:marRight w:val="0"/>
          <w:marTop w:val="0"/>
          <w:marBottom w:val="0"/>
          <w:divBdr>
            <w:top w:val="none" w:sz="0" w:space="0" w:color="auto"/>
            <w:left w:val="none" w:sz="0" w:space="0" w:color="auto"/>
            <w:bottom w:val="none" w:sz="0" w:space="0" w:color="auto"/>
            <w:right w:val="none" w:sz="0" w:space="0" w:color="auto"/>
          </w:divBdr>
        </w:div>
        <w:div w:id="1887715942">
          <w:marLeft w:val="0"/>
          <w:marRight w:val="0"/>
          <w:marTop w:val="0"/>
          <w:marBottom w:val="0"/>
          <w:divBdr>
            <w:top w:val="none" w:sz="0" w:space="0" w:color="auto"/>
            <w:left w:val="none" w:sz="0" w:space="0" w:color="auto"/>
            <w:bottom w:val="none" w:sz="0" w:space="0" w:color="auto"/>
            <w:right w:val="none" w:sz="0" w:space="0" w:color="auto"/>
          </w:divBdr>
        </w:div>
        <w:div w:id="1897739425">
          <w:marLeft w:val="0"/>
          <w:marRight w:val="0"/>
          <w:marTop w:val="0"/>
          <w:marBottom w:val="0"/>
          <w:divBdr>
            <w:top w:val="none" w:sz="0" w:space="0" w:color="auto"/>
            <w:left w:val="none" w:sz="0" w:space="0" w:color="auto"/>
            <w:bottom w:val="none" w:sz="0" w:space="0" w:color="auto"/>
            <w:right w:val="none" w:sz="0" w:space="0" w:color="auto"/>
          </w:divBdr>
        </w:div>
        <w:div w:id="1929999550">
          <w:marLeft w:val="0"/>
          <w:marRight w:val="0"/>
          <w:marTop w:val="0"/>
          <w:marBottom w:val="0"/>
          <w:divBdr>
            <w:top w:val="none" w:sz="0" w:space="0" w:color="auto"/>
            <w:left w:val="none" w:sz="0" w:space="0" w:color="auto"/>
            <w:bottom w:val="none" w:sz="0" w:space="0" w:color="auto"/>
            <w:right w:val="none" w:sz="0" w:space="0" w:color="auto"/>
          </w:divBdr>
        </w:div>
        <w:div w:id="1977568576">
          <w:marLeft w:val="0"/>
          <w:marRight w:val="0"/>
          <w:marTop w:val="0"/>
          <w:marBottom w:val="0"/>
          <w:divBdr>
            <w:top w:val="none" w:sz="0" w:space="0" w:color="auto"/>
            <w:left w:val="none" w:sz="0" w:space="0" w:color="auto"/>
            <w:bottom w:val="none" w:sz="0" w:space="0" w:color="auto"/>
            <w:right w:val="none" w:sz="0" w:space="0" w:color="auto"/>
          </w:divBdr>
        </w:div>
        <w:div w:id="2013339821">
          <w:marLeft w:val="0"/>
          <w:marRight w:val="0"/>
          <w:marTop w:val="0"/>
          <w:marBottom w:val="0"/>
          <w:divBdr>
            <w:top w:val="none" w:sz="0" w:space="0" w:color="auto"/>
            <w:left w:val="none" w:sz="0" w:space="0" w:color="auto"/>
            <w:bottom w:val="none" w:sz="0" w:space="0" w:color="auto"/>
            <w:right w:val="none" w:sz="0" w:space="0" w:color="auto"/>
          </w:divBdr>
        </w:div>
        <w:div w:id="2046711594">
          <w:marLeft w:val="0"/>
          <w:marRight w:val="0"/>
          <w:marTop w:val="0"/>
          <w:marBottom w:val="0"/>
          <w:divBdr>
            <w:top w:val="none" w:sz="0" w:space="0" w:color="auto"/>
            <w:left w:val="none" w:sz="0" w:space="0" w:color="auto"/>
            <w:bottom w:val="none" w:sz="0" w:space="0" w:color="auto"/>
            <w:right w:val="none" w:sz="0" w:space="0" w:color="auto"/>
          </w:divBdr>
        </w:div>
        <w:div w:id="2074234815">
          <w:marLeft w:val="0"/>
          <w:marRight w:val="0"/>
          <w:marTop w:val="0"/>
          <w:marBottom w:val="0"/>
          <w:divBdr>
            <w:top w:val="none" w:sz="0" w:space="0" w:color="auto"/>
            <w:left w:val="none" w:sz="0" w:space="0" w:color="auto"/>
            <w:bottom w:val="none" w:sz="0" w:space="0" w:color="auto"/>
            <w:right w:val="none" w:sz="0" w:space="0" w:color="auto"/>
          </w:divBdr>
        </w:div>
        <w:div w:id="2094549938">
          <w:marLeft w:val="0"/>
          <w:marRight w:val="0"/>
          <w:marTop w:val="0"/>
          <w:marBottom w:val="0"/>
          <w:divBdr>
            <w:top w:val="none" w:sz="0" w:space="0" w:color="auto"/>
            <w:left w:val="none" w:sz="0" w:space="0" w:color="auto"/>
            <w:bottom w:val="none" w:sz="0" w:space="0" w:color="auto"/>
            <w:right w:val="none" w:sz="0" w:space="0" w:color="auto"/>
          </w:divBdr>
        </w:div>
        <w:div w:id="2145150981">
          <w:marLeft w:val="0"/>
          <w:marRight w:val="0"/>
          <w:marTop w:val="0"/>
          <w:marBottom w:val="0"/>
          <w:divBdr>
            <w:top w:val="none" w:sz="0" w:space="0" w:color="auto"/>
            <w:left w:val="none" w:sz="0" w:space="0" w:color="auto"/>
            <w:bottom w:val="none" w:sz="0" w:space="0" w:color="auto"/>
            <w:right w:val="none" w:sz="0" w:space="0" w:color="auto"/>
          </w:divBdr>
        </w:div>
      </w:divsChild>
    </w:div>
    <w:div w:id="457072005">
      <w:bodyDiv w:val="1"/>
      <w:marLeft w:val="0"/>
      <w:marRight w:val="0"/>
      <w:marTop w:val="0"/>
      <w:marBottom w:val="0"/>
      <w:divBdr>
        <w:top w:val="none" w:sz="0" w:space="0" w:color="auto"/>
        <w:left w:val="none" w:sz="0" w:space="0" w:color="auto"/>
        <w:bottom w:val="none" w:sz="0" w:space="0" w:color="auto"/>
        <w:right w:val="none" w:sz="0" w:space="0" w:color="auto"/>
      </w:divBdr>
    </w:div>
    <w:div w:id="465437299">
      <w:bodyDiv w:val="1"/>
      <w:marLeft w:val="0"/>
      <w:marRight w:val="0"/>
      <w:marTop w:val="0"/>
      <w:marBottom w:val="0"/>
      <w:divBdr>
        <w:top w:val="none" w:sz="0" w:space="0" w:color="auto"/>
        <w:left w:val="none" w:sz="0" w:space="0" w:color="auto"/>
        <w:bottom w:val="none" w:sz="0" w:space="0" w:color="auto"/>
        <w:right w:val="none" w:sz="0" w:space="0" w:color="auto"/>
      </w:divBdr>
    </w:div>
    <w:div w:id="467405524">
      <w:bodyDiv w:val="1"/>
      <w:marLeft w:val="0"/>
      <w:marRight w:val="0"/>
      <w:marTop w:val="0"/>
      <w:marBottom w:val="0"/>
      <w:divBdr>
        <w:top w:val="none" w:sz="0" w:space="0" w:color="auto"/>
        <w:left w:val="none" w:sz="0" w:space="0" w:color="auto"/>
        <w:bottom w:val="none" w:sz="0" w:space="0" w:color="auto"/>
        <w:right w:val="none" w:sz="0" w:space="0" w:color="auto"/>
      </w:divBdr>
      <w:divsChild>
        <w:div w:id="165025083">
          <w:marLeft w:val="0"/>
          <w:marRight w:val="0"/>
          <w:marTop w:val="0"/>
          <w:marBottom w:val="0"/>
          <w:divBdr>
            <w:top w:val="none" w:sz="0" w:space="0" w:color="auto"/>
            <w:left w:val="none" w:sz="0" w:space="0" w:color="auto"/>
            <w:bottom w:val="none" w:sz="0" w:space="0" w:color="auto"/>
            <w:right w:val="none" w:sz="0" w:space="0" w:color="auto"/>
          </w:divBdr>
          <w:divsChild>
            <w:div w:id="1171481577">
              <w:marLeft w:val="0"/>
              <w:marRight w:val="0"/>
              <w:marTop w:val="0"/>
              <w:marBottom w:val="0"/>
              <w:divBdr>
                <w:top w:val="none" w:sz="0" w:space="0" w:color="auto"/>
                <w:left w:val="none" w:sz="0" w:space="0" w:color="auto"/>
                <w:bottom w:val="none" w:sz="0" w:space="0" w:color="auto"/>
                <w:right w:val="none" w:sz="0" w:space="0" w:color="auto"/>
              </w:divBdr>
              <w:divsChild>
                <w:div w:id="1526596577">
                  <w:marLeft w:val="0"/>
                  <w:marRight w:val="0"/>
                  <w:marTop w:val="0"/>
                  <w:marBottom w:val="0"/>
                  <w:divBdr>
                    <w:top w:val="none" w:sz="0" w:space="0" w:color="auto"/>
                    <w:left w:val="none" w:sz="0" w:space="0" w:color="auto"/>
                    <w:bottom w:val="none" w:sz="0" w:space="0" w:color="auto"/>
                    <w:right w:val="none" w:sz="0" w:space="0" w:color="auto"/>
                  </w:divBdr>
                  <w:divsChild>
                    <w:div w:id="54671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7518355">
          <w:marLeft w:val="0"/>
          <w:marRight w:val="0"/>
          <w:marTop w:val="0"/>
          <w:marBottom w:val="0"/>
          <w:divBdr>
            <w:top w:val="none" w:sz="0" w:space="0" w:color="auto"/>
            <w:left w:val="none" w:sz="0" w:space="0" w:color="auto"/>
            <w:bottom w:val="none" w:sz="0" w:space="0" w:color="auto"/>
            <w:right w:val="none" w:sz="0" w:space="0" w:color="auto"/>
          </w:divBdr>
          <w:divsChild>
            <w:div w:id="1133409083">
              <w:marLeft w:val="0"/>
              <w:marRight w:val="0"/>
              <w:marTop w:val="0"/>
              <w:marBottom w:val="0"/>
              <w:divBdr>
                <w:top w:val="none" w:sz="0" w:space="0" w:color="auto"/>
                <w:left w:val="none" w:sz="0" w:space="0" w:color="auto"/>
                <w:bottom w:val="none" w:sz="0" w:space="0" w:color="auto"/>
                <w:right w:val="none" w:sz="0" w:space="0" w:color="auto"/>
              </w:divBdr>
              <w:divsChild>
                <w:div w:id="2084987395">
                  <w:marLeft w:val="0"/>
                  <w:marRight w:val="0"/>
                  <w:marTop w:val="0"/>
                  <w:marBottom w:val="0"/>
                  <w:divBdr>
                    <w:top w:val="none" w:sz="0" w:space="0" w:color="auto"/>
                    <w:left w:val="none" w:sz="0" w:space="0" w:color="auto"/>
                    <w:bottom w:val="none" w:sz="0" w:space="0" w:color="auto"/>
                    <w:right w:val="none" w:sz="0" w:space="0" w:color="auto"/>
                  </w:divBdr>
                  <w:divsChild>
                    <w:div w:id="42037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2214021">
      <w:bodyDiv w:val="1"/>
      <w:marLeft w:val="0"/>
      <w:marRight w:val="0"/>
      <w:marTop w:val="0"/>
      <w:marBottom w:val="0"/>
      <w:divBdr>
        <w:top w:val="none" w:sz="0" w:space="0" w:color="auto"/>
        <w:left w:val="none" w:sz="0" w:space="0" w:color="auto"/>
        <w:bottom w:val="none" w:sz="0" w:space="0" w:color="auto"/>
        <w:right w:val="none" w:sz="0" w:space="0" w:color="auto"/>
      </w:divBdr>
      <w:divsChild>
        <w:div w:id="989021063">
          <w:marLeft w:val="0"/>
          <w:marRight w:val="0"/>
          <w:marTop w:val="0"/>
          <w:marBottom w:val="0"/>
          <w:divBdr>
            <w:top w:val="none" w:sz="0" w:space="0" w:color="auto"/>
            <w:left w:val="none" w:sz="0" w:space="0" w:color="auto"/>
            <w:bottom w:val="none" w:sz="0" w:space="0" w:color="auto"/>
            <w:right w:val="none" w:sz="0" w:space="0" w:color="auto"/>
          </w:divBdr>
          <w:divsChild>
            <w:div w:id="1279263879">
              <w:marLeft w:val="0"/>
              <w:marRight w:val="0"/>
              <w:marTop w:val="100"/>
              <w:marBottom w:val="100"/>
              <w:divBdr>
                <w:top w:val="none" w:sz="0" w:space="0" w:color="auto"/>
                <w:left w:val="none" w:sz="0" w:space="0" w:color="auto"/>
                <w:bottom w:val="none" w:sz="0" w:space="0" w:color="auto"/>
                <w:right w:val="none" w:sz="0" w:space="0" w:color="auto"/>
              </w:divBdr>
              <w:divsChild>
                <w:div w:id="1815371825">
                  <w:marLeft w:val="0"/>
                  <w:marRight w:val="0"/>
                  <w:marTop w:val="0"/>
                  <w:marBottom w:val="0"/>
                  <w:divBdr>
                    <w:top w:val="none" w:sz="0" w:space="0" w:color="auto"/>
                    <w:left w:val="none" w:sz="0" w:space="0" w:color="auto"/>
                    <w:bottom w:val="none" w:sz="0" w:space="0" w:color="auto"/>
                    <w:right w:val="none" w:sz="0" w:space="0" w:color="auto"/>
                  </w:divBdr>
                  <w:divsChild>
                    <w:div w:id="468058869">
                      <w:marLeft w:val="0"/>
                      <w:marRight w:val="0"/>
                      <w:marTop w:val="0"/>
                      <w:marBottom w:val="0"/>
                      <w:divBdr>
                        <w:top w:val="none" w:sz="0" w:space="0" w:color="auto"/>
                        <w:left w:val="none" w:sz="0" w:space="0" w:color="auto"/>
                        <w:bottom w:val="none" w:sz="0" w:space="0" w:color="auto"/>
                        <w:right w:val="none" w:sz="0" w:space="0" w:color="auto"/>
                      </w:divBdr>
                      <w:divsChild>
                        <w:div w:id="1870340476">
                          <w:marLeft w:val="0"/>
                          <w:marRight w:val="0"/>
                          <w:marTop w:val="0"/>
                          <w:marBottom w:val="0"/>
                          <w:divBdr>
                            <w:top w:val="none" w:sz="0" w:space="0" w:color="auto"/>
                            <w:left w:val="none" w:sz="0" w:space="0" w:color="auto"/>
                            <w:bottom w:val="none" w:sz="0" w:space="0" w:color="auto"/>
                            <w:right w:val="none" w:sz="0" w:space="0" w:color="auto"/>
                          </w:divBdr>
                          <w:divsChild>
                            <w:div w:id="1252816333">
                              <w:marLeft w:val="0"/>
                              <w:marRight w:val="0"/>
                              <w:marTop w:val="0"/>
                              <w:marBottom w:val="0"/>
                              <w:divBdr>
                                <w:top w:val="none" w:sz="0" w:space="0" w:color="auto"/>
                                <w:left w:val="none" w:sz="0" w:space="0" w:color="auto"/>
                                <w:bottom w:val="none" w:sz="0" w:space="0" w:color="auto"/>
                                <w:right w:val="none" w:sz="0" w:space="0" w:color="auto"/>
                              </w:divBdr>
                              <w:divsChild>
                                <w:div w:id="246619096">
                                  <w:marLeft w:val="0"/>
                                  <w:marRight w:val="0"/>
                                  <w:marTop w:val="0"/>
                                  <w:marBottom w:val="0"/>
                                  <w:divBdr>
                                    <w:top w:val="none" w:sz="0" w:space="0" w:color="auto"/>
                                    <w:left w:val="none" w:sz="0" w:space="0" w:color="auto"/>
                                    <w:bottom w:val="none" w:sz="0" w:space="0" w:color="auto"/>
                                    <w:right w:val="none" w:sz="0" w:space="0" w:color="auto"/>
                                  </w:divBdr>
                                  <w:divsChild>
                                    <w:div w:id="1551069909">
                                      <w:marLeft w:val="0"/>
                                      <w:marRight w:val="0"/>
                                      <w:marTop w:val="0"/>
                                      <w:marBottom w:val="0"/>
                                      <w:divBdr>
                                        <w:top w:val="none" w:sz="0" w:space="0" w:color="auto"/>
                                        <w:left w:val="none" w:sz="0" w:space="0" w:color="auto"/>
                                        <w:bottom w:val="none" w:sz="0" w:space="0" w:color="auto"/>
                                        <w:right w:val="none" w:sz="0" w:space="0" w:color="auto"/>
                                      </w:divBdr>
                                      <w:divsChild>
                                        <w:div w:id="2140685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7453915">
      <w:bodyDiv w:val="1"/>
      <w:marLeft w:val="0"/>
      <w:marRight w:val="0"/>
      <w:marTop w:val="0"/>
      <w:marBottom w:val="0"/>
      <w:divBdr>
        <w:top w:val="none" w:sz="0" w:space="0" w:color="auto"/>
        <w:left w:val="none" w:sz="0" w:space="0" w:color="auto"/>
        <w:bottom w:val="none" w:sz="0" w:space="0" w:color="auto"/>
        <w:right w:val="none" w:sz="0" w:space="0" w:color="auto"/>
      </w:divBdr>
    </w:div>
    <w:div w:id="479663194">
      <w:bodyDiv w:val="1"/>
      <w:marLeft w:val="0"/>
      <w:marRight w:val="0"/>
      <w:marTop w:val="0"/>
      <w:marBottom w:val="0"/>
      <w:divBdr>
        <w:top w:val="none" w:sz="0" w:space="0" w:color="auto"/>
        <w:left w:val="none" w:sz="0" w:space="0" w:color="auto"/>
        <w:bottom w:val="none" w:sz="0" w:space="0" w:color="auto"/>
        <w:right w:val="none" w:sz="0" w:space="0" w:color="auto"/>
      </w:divBdr>
      <w:divsChild>
        <w:div w:id="28604695">
          <w:marLeft w:val="0"/>
          <w:marRight w:val="0"/>
          <w:marTop w:val="0"/>
          <w:marBottom w:val="0"/>
          <w:divBdr>
            <w:top w:val="none" w:sz="0" w:space="0" w:color="auto"/>
            <w:left w:val="none" w:sz="0" w:space="0" w:color="auto"/>
            <w:bottom w:val="none" w:sz="0" w:space="0" w:color="auto"/>
            <w:right w:val="none" w:sz="0" w:space="0" w:color="auto"/>
          </w:divBdr>
        </w:div>
        <w:div w:id="157117675">
          <w:marLeft w:val="0"/>
          <w:marRight w:val="0"/>
          <w:marTop w:val="0"/>
          <w:marBottom w:val="0"/>
          <w:divBdr>
            <w:top w:val="none" w:sz="0" w:space="0" w:color="auto"/>
            <w:left w:val="none" w:sz="0" w:space="0" w:color="auto"/>
            <w:bottom w:val="none" w:sz="0" w:space="0" w:color="auto"/>
            <w:right w:val="none" w:sz="0" w:space="0" w:color="auto"/>
          </w:divBdr>
        </w:div>
        <w:div w:id="378357513">
          <w:marLeft w:val="0"/>
          <w:marRight w:val="0"/>
          <w:marTop w:val="0"/>
          <w:marBottom w:val="0"/>
          <w:divBdr>
            <w:top w:val="none" w:sz="0" w:space="0" w:color="auto"/>
            <w:left w:val="none" w:sz="0" w:space="0" w:color="auto"/>
            <w:bottom w:val="none" w:sz="0" w:space="0" w:color="auto"/>
            <w:right w:val="none" w:sz="0" w:space="0" w:color="auto"/>
          </w:divBdr>
        </w:div>
        <w:div w:id="383412384">
          <w:marLeft w:val="0"/>
          <w:marRight w:val="0"/>
          <w:marTop w:val="0"/>
          <w:marBottom w:val="0"/>
          <w:divBdr>
            <w:top w:val="none" w:sz="0" w:space="0" w:color="auto"/>
            <w:left w:val="none" w:sz="0" w:space="0" w:color="auto"/>
            <w:bottom w:val="none" w:sz="0" w:space="0" w:color="auto"/>
            <w:right w:val="none" w:sz="0" w:space="0" w:color="auto"/>
          </w:divBdr>
        </w:div>
        <w:div w:id="1020819858">
          <w:marLeft w:val="0"/>
          <w:marRight w:val="0"/>
          <w:marTop w:val="0"/>
          <w:marBottom w:val="0"/>
          <w:divBdr>
            <w:top w:val="none" w:sz="0" w:space="0" w:color="auto"/>
            <w:left w:val="none" w:sz="0" w:space="0" w:color="auto"/>
            <w:bottom w:val="none" w:sz="0" w:space="0" w:color="auto"/>
            <w:right w:val="none" w:sz="0" w:space="0" w:color="auto"/>
          </w:divBdr>
        </w:div>
        <w:div w:id="1333029898">
          <w:marLeft w:val="0"/>
          <w:marRight w:val="0"/>
          <w:marTop w:val="0"/>
          <w:marBottom w:val="0"/>
          <w:divBdr>
            <w:top w:val="none" w:sz="0" w:space="0" w:color="auto"/>
            <w:left w:val="none" w:sz="0" w:space="0" w:color="auto"/>
            <w:bottom w:val="none" w:sz="0" w:space="0" w:color="auto"/>
            <w:right w:val="none" w:sz="0" w:space="0" w:color="auto"/>
          </w:divBdr>
        </w:div>
        <w:div w:id="1894777788">
          <w:marLeft w:val="0"/>
          <w:marRight w:val="0"/>
          <w:marTop w:val="0"/>
          <w:marBottom w:val="0"/>
          <w:divBdr>
            <w:top w:val="none" w:sz="0" w:space="0" w:color="auto"/>
            <w:left w:val="none" w:sz="0" w:space="0" w:color="auto"/>
            <w:bottom w:val="none" w:sz="0" w:space="0" w:color="auto"/>
            <w:right w:val="none" w:sz="0" w:space="0" w:color="auto"/>
          </w:divBdr>
        </w:div>
        <w:div w:id="1983540949">
          <w:marLeft w:val="0"/>
          <w:marRight w:val="0"/>
          <w:marTop w:val="0"/>
          <w:marBottom w:val="0"/>
          <w:divBdr>
            <w:top w:val="none" w:sz="0" w:space="0" w:color="auto"/>
            <w:left w:val="none" w:sz="0" w:space="0" w:color="auto"/>
            <w:bottom w:val="none" w:sz="0" w:space="0" w:color="auto"/>
            <w:right w:val="none" w:sz="0" w:space="0" w:color="auto"/>
          </w:divBdr>
        </w:div>
      </w:divsChild>
    </w:div>
    <w:div w:id="486365139">
      <w:bodyDiv w:val="1"/>
      <w:marLeft w:val="0"/>
      <w:marRight w:val="0"/>
      <w:marTop w:val="0"/>
      <w:marBottom w:val="0"/>
      <w:divBdr>
        <w:top w:val="none" w:sz="0" w:space="0" w:color="auto"/>
        <w:left w:val="none" w:sz="0" w:space="0" w:color="auto"/>
        <w:bottom w:val="none" w:sz="0" w:space="0" w:color="auto"/>
        <w:right w:val="none" w:sz="0" w:space="0" w:color="auto"/>
      </w:divBdr>
    </w:div>
    <w:div w:id="488717208">
      <w:bodyDiv w:val="1"/>
      <w:marLeft w:val="0"/>
      <w:marRight w:val="0"/>
      <w:marTop w:val="0"/>
      <w:marBottom w:val="0"/>
      <w:divBdr>
        <w:top w:val="none" w:sz="0" w:space="0" w:color="auto"/>
        <w:left w:val="none" w:sz="0" w:space="0" w:color="auto"/>
        <w:bottom w:val="none" w:sz="0" w:space="0" w:color="auto"/>
        <w:right w:val="none" w:sz="0" w:space="0" w:color="auto"/>
      </w:divBdr>
    </w:div>
    <w:div w:id="494222353">
      <w:bodyDiv w:val="1"/>
      <w:marLeft w:val="0"/>
      <w:marRight w:val="0"/>
      <w:marTop w:val="0"/>
      <w:marBottom w:val="0"/>
      <w:divBdr>
        <w:top w:val="none" w:sz="0" w:space="0" w:color="auto"/>
        <w:left w:val="none" w:sz="0" w:space="0" w:color="auto"/>
        <w:bottom w:val="none" w:sz="0" w:space="0" w:color="auto"/>
        <w:right w:val="none" w:sz="0" w:space="0" w:color="auto"/>
      </w:divBdr>
      <w:divsChild>
        <w:div w:id="24060016">
          <w:marLeft w:val="0"/>
          <w:marRight w:val="0"/>
          <w:marTop w:val="0"/>
          <w:marBottom w:val="0"/>
          <w:divBdr>
            <w:top w:val="none" w:sz="0" w:space="0" w:color="auto"/>
            <w:left w:val="none" w:sz="0" w:space="0" w:color="auto"/>
            <w:bottom w:val="none" w:sz="0" w:space="0" w:color="auto"/>
            <w:right w:val="none" w:sz="0" w:space="0" w:color="auto"/>
          </w:divBdr>
        </w:div>
        <w:div w:id="36784404">
          <w:marLeft w:val="0"/>
          <w:marRight w:val="0"/>
          <w:marTop w:val="0"/>
          <w:marBottom w:val="0"/>
          <w:divBdr>
            <w:top w:val="none" w:sz="0" w:space="0" w:color="auto"/>
            <w:left w:val="none" w:sz="0" w:space="0" w:color="auto"/>
            <w:bottom w:val="none" w:sz="0" w:space="0" w:color="auto"/>
            <w:right w:val="none" w:sz="0" w:space="0" w:color="auto"/>
          </w:divBdr>
        </w:div>
        <w:div w:id="164126288">
          <w:marLeft w:val="0"/>
          <w:marRight w:val="0"/>
          <w:marTop w:val="0"/>
          <w:marBottom w:val="0"/>
          <w:divBdr>
            <w:top w:val="none" w:sz="0" w:space="0" w:color="auto"/>
            <w:left w:val="none" w:sz="0" w:space="0" w:color="auto"/>
            <w:bottom w:val="none" w:sz="0" w:space="0" w:color="auto"/>
            <w:right w:val="none" w:sz="0" w:space="0" w:color="auto"/>
          </w:divBdr>
        </w:div>
        <w:div w:id="169679131">
          <w:marLeft w:val="0"/>
          <w:marRight w:val="0"/>
          <w:marTop w:val="0"/>
          <w:marBottom w:val="0"/>
          <w:divBdr>
            <w:top w:val="none" w:sz="0" w:space="0" w:color="auto"/>
            <w:left w:val="none" w:sz="0" w:space="0" w:color="auto"/>
            <w:bottom w:val="none" w:sz="0" w:space="0" w:color="auto"/>
            <w:right w:val="none" w:sz="0" w:space="0" w:color="auto"/>
          </w:divBdr>
        </w:div>
        <w:div w:id="189610454">
          <w:marLeft w:val="0"/>
          <w:marRight w:val="0"/>
          <w:marTop w:val="0"/>
          <w:marBottom w:val="0"/>
          <w:divBdr>
            <w:top w:val="none" w:sz="0" w:space="0" w:color="auto"/>
            <w:left w:val="none" w:sz="0" w:space="0" w:color="auto"/>
            <w:bottom w:val="none" w:sz="0" w:space="0" w:color="auto"/>
            <w:right w:val="none" w:sz="0" w:space="0" w:color="auto"/>
          </w:divBdr>
        </w:div>
        <w:div w:id="197360005">
          <w:marLeft w:val="0"/>
          <w:marRight w:val="0"/>
          <w:marTop w:val="0"/>
          <w:marBottom w:val="0"/>
          <w:divBdr>
            <w:top w:val="none" w:sz="0" w:space="0" w:color="auto"/>
            <w:left w:val="none" w:sz="0" w:space="0" w:color="auto"/>
            <w:bottom w:val="none" w:sz="0" w:space="0" w:color="auto"/>
            <w:right w:val="none" w:sz="0" w:space="0" w:color="auto"/>
          </w:divBdr>
        </w:div>
        <w:div w:id="220210271">
          <w:marLeft w:val="0"/>
          <w:marRight w:val="0"/>
          <w:marTop w:val="0"/>
          <w:marBottom w:val="0"/>
          <w:divBdr>
            <w:top w:val="none" w:sz="0" w:space="0" w:color="auto"/>
            <w:left w:val="none" w:sz="0" w:space="0" w:color="auto"/>
            <w:bottom w:val="none" w:sz="0" w:space="0" w:color="auto"/>
            <w:right w:val="none" w:sz="0" w:space="0" w:color="auto"/>
          </w:divBdr>
        </w:div>
        <w:div w:id="235092328">
          <w:marLeft w:val="0"/>
          <w:marRight w:val="0"/>
          <w:marTop w:val="0"/>
          <w:marBottom w:val="0"/>
          <w:divBdr>
            <w:top w:val="none" w:sz="0" w:space="0" w:color="auto"/>
            <w:left w:val="none" w:sz="0" w:space="0" w:color="auto"/>
            <w:bottom w:val="none" w:sz="0" w:space="0" w:color="auto"/>
            <w:right w:val="none" w:sz="0" w:space="0" w:color="auto"/>
          </w:divBdr>
        </w:div>
        <w:div w:id="256330967">
          <w:marLeft w:val="0"/>
          <w:marRight w:val="0"/>
          <w:marTop w:val="0"/>
          <w:marBottom w:val="0"/>
          <w:divBdr>
            <w:top w:val="none" w:sz="0" w:space="0" w:color="auto"/>
            <w:left w:val="none" w:sz="0" w:space="0" w:color="auto"/>
            <w:bottom w:val="none" w:sz="0" w:space="0" w:color="auto"/>
            <w:right w:val="none" w:sz="0" w:space="0" w:color="auto"/>
          </w:divBdr>
        </w:div>
        <w:div w:id="454492649">
          <w:marLeft w:val="0"/>
          <w:marRight w:val="0"/>
          <w:marTop w:val="0"/>
          <w:marBottom w:val="0"/>
          <w:divBdr>
            <w:top w:val="none" w:sz="0" w:space="0" w:color="auto"/>
            <w:left w:val="none" w:sz="0" w:space="0" w:color="auto"/>
            <w:bottom w:val="none" w:sz="0" w:space="0" w:color="auto"/>
            <w:right w:val="none" w:sz="0" w:space="0" w:color="auto"/>
          </w:divBdr>
        </w:div>
        <w:div w:id="459350269">
          <w:marLeft w:val="0"/>
          <w:marRight w:val="0"/>
          <w:marTop w:val="0"/>
          <w:marBottom w:val="0"/>
          <w:divBdr>
            <w:top w:val="none" w:sz="0" w:space="0" w:color="auto"/>
            <w:left w:val="none" w:sz="0" w:space="0" w:color="auto"/>
            <w:bottom w:val="none" w:sz="0" w:space="0" w:color="auto"/>
            <w:right w:val="none" w:sz="0" w:space="0" w:color="auto"/>
          </w:divBdr>
        </w:div>
        <w:div w:id="462581677">
          <w:marLeft w:val="0"/>
          <w:marRight w:val="0"/>
          <w:marTop w:val="0"/>
          <w:marBottom w:val="0"/>
          <w:divBdr>
            <w:top w:val="none" w:sz="0" w:space="0" w:color="auto"/>
            <w:left w:val="none" w:sz="0" w:space="0" w:color="auto"/>
            <w:bottom w:val="none" w:sz="0" w:space="0" w:color="auto"/>
            <w:right w:val="none" w:sz="0" w:space="0" w:color="auto"/>
          </w:divBdr>
        </w:div>
        <w:div w:id="494685873">
          <w:marLeft w:val="0"/>
          <w:marRight w:val="0"/>
          <w:marTop w:val="0"/>
          <w:marBottom w:val="0"/>
          <w:divBdr>
            <w:top w:val="none" w:sz="0" w:space="0" w:color="auto"/>
            <w:left w:val="none" w:sz="0" w:space="0" w:color="auto"/>
            <w:bottom w:val="none" w:sz="0" w:space="0" w:color="auto"/>
            <w:right w:val="none" w:sz="0" w:space="0" w:color="auto"/>
          </w:divBdr>
        </w:div>
        <w:div w:id="519927809">
          <w:marLeft w:val="0"/>
          <w:marRight w:val="0"/>
          <w:marTop w:val="0"/>
          <w:marBottom w:val="0"/>
          <w:divBdr>
            <w:top w:val="none" w:sz="0" w:space="0" w:color="auto"/>
            <w:left w:val="none" w:sz="0" w:space="0" w:color="auto"/>
            <w:bottom w:val="none" w:sz="0" w:space="0" w:color="auto"/>
            <w:right w:val="none" w:sz="0" w:space="0" w:color="auto"/>
          </w:divBdr>
        </w:div>
        <w:div w:id="520977754">
          <w:marLeft w:val="0"/>
          <w:marRight w:val="0"/>
          <w:marTop w:val="0"/>
          <w:marBottom w:val="0"/>
          <w:divBdr>
            <w:top w:val="none" w:sz="0" w:space="0" w:color="auto"/>
            <w:left w:val="none" w:sz="0" w:space="0" w:color="auto"/>
            <w:bottom w:val="none" w:sz="0" w:space="0" w:color="auto"/>
            <w:right w:val="none" w:sz="0" w:space="0" w:color="auto"/>
          </w:divBdr>
        </w:div>
        <w:div w:id="536312242">
          <w:marLeft w:val="0"/>
          <w:marRight w:val="0"/>
          <w:marTop w:val="0"/>
          <w:marBottom w:val="0"/>
          <w:divBdr>
            <w:top w:val="none" w:sz="0" w:space="0" w:color="auto"/>
            <w:left w:val="none" w:sz="0" w:space="0" w:color="auto"/>
            <w:bottom w:val="none" w:sz="0" w:space="0" w:color="auto"/>
            <w:right w:val="none" w:sz="0" w:space="0" w:color="auto"/>
          </w:divBdr>
        </w:div>
        <w:div w:id="561451030">
          <w:marLeft w:val="0"/>
          <w:marRight w:val="0"/>
          <w:marTop w:val="0"/>
          <w:marBottom w:val="0"/>
          <w:divBdr>
            <w:top w:val="none" w:sz="0" w:space="0" w:color="auto"/>
            <w:left w:val="none" w:sz="0" w:space="0" w:color="auto"/>
            <w:bottom w:val="none" w:sz="0" w:space="0" w:color="auto"/>
            <w:right w:val="none" w:sz="0" w:space="0" w:color="auto"/>
          </w:divBdr>
        </w:div>
        <w:div w:id="594091867">
          <w:marLeft w:val="0"/>
          <w:marRight w:val="0"/>
          <w:marTop w:val="0"/>
          <w:marBottom w:val="0"/>
          <w:divBdr>
            <w:top w:val="none" w:sz="0" w:space="0" w:color="auto"/>
            <w:left w:val="none" w:sz="0" w:space="0" w:color="auto"/>
            <w:bottom w:val="none" w:sz="0" w:space="0" w:color="auto"/>
            <w:right w:val="none" w:sz="0" w:space="0" w:color="auto"/>
          </w:divBdr>
        </w:div>
        <w:div w:id="603534260">
          <w:marLeft w:val="0"/>
          <w:marRight w:val="0"/>
          <w:marTop w:val="0"/>
          <w:marBottom w:val="0"/>
          <w:divBdr>
            <w:top w:val="none" w:sz="0" w:space="0" w:color="auto"/>
            <w:left w:val="none" w:sz="0" w:space="0" w:color="auto"/>
            <w:bottom w:val="none" w:sz="0" w:space="0" w:color="auto"/>
            <w:right w:val="none" w:sz="0" w:space="0" w:color="auto"/>
          </w:divBdr>
        </w:div>
        <w:div w:id="677512145">
          <w:marLeft w:val="0"/>
          <w:marRight w:val="0"/>
          <w:marTop w:val="0"/>
          <w:marBottom w:val="0"/>
          <w:divBdr>
            <w:top w:val="none" w:sz="0" w:space="0" w:color="auto"/>
            <w:left w:val="none" w:sz="0" w:space="0" w:color="auto"/>
            <w:bottom w:val="none" w:sz="0" w:space="0" w:color="auto"/>
            <w:right w:val="none" w:sz="0" w:space="0" w:color="auto"/>
          </w:divBdr>
        </w:div>
        <w:div w:id="690111329">
          <w:marLeft w:val="0"/>
          <w:marRight w:val="0"/>
          <w:marTop w:val="0"/>
          <w:marBottom w:val="0"/>
          <w:divBdr>
            <w:top w:val="none" w:sz="0" w:space="0" w:color="auto"/>
            <w:left w:val="none" w:sz="0" w:space="0" w:color="auto"/>
            <w:bottom w:val="none" w:sz="0" w:space="0" w:color="auto"/>
            <w:right w:val="none" w:sz="0" w:space="0" w:color="auto"/>
          </w:divBdr>
        </w:div>
        <w:div w:id="802121260">
          <w:marLeft w:val="0"/>
          <w:marRight w:val="0"/>
          <w:marTop w:val="0"/>
          <w:marBottom w:val="0"/>
          <w:divBdr>
            <w:top w:val="none" w:sz="0" w:space="0" w:color="auto"/>
            <w:left w:val="none" w:sz="0" w:space="0" w:color="auto"/>
            <w:bottom w:val="none" w:sz="0" w:space="0" w:color="auto"/>
            <w:right w:val="none" w:sz="0" w:space="0" w:color="auto"/>
          </w:divBdr>
        </w:div>
        <w:div w:id="811599497">
          <w:marLeft w:val="0"/>
          <w:marRight w:val="0"/>
          <w:marTop w:val="0"/>
          <w:marBottom w:val="0"/>
          <w:divBdr>
            <w:top w:val="none" w:sz="0" w:space="0" w:color="auto"/>
            <w:left w:val="none" w:sz="0" w:space="0" w:color="auto"/>
            <w:bottom w:val="none" w:sz="0" w:space="0" w:color="auto"/>
            <w:right w:val="none" w:sz="0" w:space="0" w:color="auto"/>
          </w:divBdr>
        </w:div>
        <w:div w:id="866337948">
          <w:marLeft w:val="0"/>
          <w:marRight w:val="0"/>
          <w:marTop w:val="0"/>
          <w:marBottom w:val="0"/>
          <w:divBdr>
            <w:top w:val="none" w:sz="0" w:space="0" w:color="auto"/>
            <w:left w:val="none" w:sz="0" w:space="0" w:color="auto"/>
            <w:bottom w:val="none" w:sz="0" w:space="0" w:color="auto"/>
            <w:right w:val="none" w:sz="0" w:space="0" w:color="auto"/>
          </w:divBdr>
        </w:div>
        <w:div w:id="896282296">
          <w:marLeft w:val="0"/>
          <w:marRight w:val="0"/>
          <w:marTop w:val="0"/>
          <w:marBottom w:val="0"/>
          <w:divBdr>
            <w:top w:val="none" w:sz="0" w:space="0" w:color="auto"/>
            <w:left w:val="none" w:sz="0" w:space="0" w:color="auto"/>
            <w:bottom w:val="none" w:sz="0" w:space="0" w:color="auto"/>
            <w:right w:val="none" w:sz="0" w:space="0" w:color="auto"/>
          </w:divBdr>
        </w:div>
        <w:div w:id="926694599">
          <w:marLeft w:val="0"/>
          <w:marRight w:val="0"/>
          <w:marTop w:val="0"/>
          <w:marBottom w:val="0"/>
          <w:divBdr>
            <w:top w:val="none" w:sz="0" w:space="0" w:color="auto"/>
            <w:left w:val="none" w:sz="0" w:space="0" w:color="auto"/>
            <w:bottom w:val="none" w:sz="0" w:space="0" w:color="auto"/>
            <w:right w:val="none" w:sz="0" w:space="0" w:color="auto"/>
          </w:divBdr>
        </w:div>
        <w:div w:id="1022364305">
          <w:marLeft w:val="0"/>
          <w:marRight w:val="0"/>
          <w:marTop w:val="0"/>
          <w:marBottom w:val="0"/>
          <w:divBdr>
            <w:top w:val="none" w:sz="0" w:space="0" w:color="auto"/>
            <w:left w:val="none" w:sz="0" w:space="0" w:color="auto"/>
            <w:bottom w:val="none" w:sz="0" w:space="0" w:color="auto"/>
            <w:right w:val="none" w:sz="0" w:space="0" w:color="auto"/>
          </w:divBdr>
        </w:div>
        <w:div w:id="1069889860">
          <w:marLeft w:val="0"/>
          <w:marRight w:val="0"/>
          <w:marTop w:val="0"/>
          <w:marBottom w:val="0"/>
          <w:divBdr>
            <w:top w:val="none" w:sz="0" w:space="0" w:color="auto"/>
            <w:left w:val="none" w:sz="0" w:space="0" w:color="auto"/>
            <w:bottom w:val="none" w:sz="0" w:space="0" w:color="auto"/>
            <w:right w:val="none" w:sz="0" w:space="0" w:color="auto"/>
          </w:divBdr>
        </w:div>
        <w:div w:id="1096101149">
          <w:marLeft w:val="0"/>
          <w:marRight w:val="0"/>
          <w:marTop w:val="0"/>
          <w:marBottom w:val="0"/>
          <w:divBdr>
            <w:top w:val="none" w:sz="0" w:space="0" w:color="auto"/>
            <w:left w:val="none" w:sz="0" w:space="0" w:color="auto"/>
            <w:bottom w:val="none" w:sz="0" w:space="0" w:color="auto"/>
            <w:right w:val="none" w:sz="0" w:space="0" w:color="auto"/>
          </w:divBdr>
        </w:div>
        <w:div w:id="1100763673">
          <w:marLeft w:val="0"/>
          <w:marRight w:val="0"/>
          <w:marTop w:val="0"/>
          <w:marBottom w:val="0"/>
          <w:divBdr>
            <w:top w:val="none" w:sz="0" w:space="0" w:color="auto"/>
            <w:left w:val="none" w:sz="0" w:space="0" w:color="auto"/>
            <w:bottom w:val="none" w:sz="0" w:space="0" w:color="auto"/>
            <w:right w:val="none" w:sz="0" w:space="0" w:color="auto"/>
          </w:divBdr>
        </w:div>
        <w:div w:id="1164082591">
          <w:marLeft w:val="0"/>
          <w:marRight w:val="0"/>
          <w:marTop w:val="0"/>
          <w:marBottom w:val="0"/>
          <w:divBdr>
            <w:top w:val="none" w:sz="0" w:space="0" w:color="auto"/>
            <w:left w:val="none" w:sz="0" w:space="0" w:color="auto"/>
            <w:bottom w:val="none" w:sz="0" w:space="0" w:color="auto"/>
            <w:right w:val="none" w:sz="0" w:space="0" w:color="auto"/>
          </w:divBdr>
        </w:div>
        <w:div w:id="1167359786">
          <w:marLeft w:val="0"/>
          <w:marRight w:val="0"/>
          <w:marTop w:val="0"/>
          <w:marBottom w:val="0"/>
          <w:divBdr>
            <w:top w:val="none" w:sz="0" w:space="0" w:color="auto"/>
            <w:left w:val="none" w:sz="0" w:space="0" w:color="auto"/>
            <w:bottom w:val="none" w:sz="0" w:space="0" w:color="auto"/>
            <w:right w:val="none" w:sz="0" w:space="0" w:color="auto"/>
          </w:divBdr>
        </w:div>
        <w:div w:id="1298291629">
          <w:marLeft w:val="0"/>
          <w:marRight w:val="0"/>
          <w:marTop w:val="0"/>
          <w:marBottom w:val="0"/>
          <w:divBdr>
            <w:top w:val="none" w:sz="0" w:space="0" w:color="auto"/>
            <w:left w:val="none" w:sz="0" w:space="0" w:color="auto"/>
            <w:bottom w:val="none" w:sz="0" w:space="0" w:color="auto"/>
            <w:right w:val="none" w:sz="0" w:space="0" w:color="auto"/>
          </w:divBdr>
        </w:div>
        <w:div w:id="1305542995">
          <w:marLeft w:val="0"/>
          <w:marRight w:val="0"/>
          <w:marTop w:val="0"/>
          <w:marBottom w:val="0"/>
          <w:divBdr>
            <w:top w:val="none" w:sz="0" w:space="0" w:color="auto"/>
            <w:left w:val="none" w:sz="0" w:space="0" w:color="auto"/>
            <w:bottom w:val="none" w:sz="0" w:space="0" w:color="auto"/>
            <w:right w:val="none" w:sz="0" w:space="0" w:color="auto"/>
          </w:divBdr>
        </w:div>
        <w:div w:id="1360817059">
          <w:marLeft w:val="0"/>
          <w:marRight w:val="0"/>
          <w:marTop w:val="0"/>
          <w:marBottom w:val="0"/>
          <w:divBdr>
            <w:top w:val="none" w:sz="0" w:space="0" w:color="auto"/>
            <w:left w:val="none" w:sz="0" w:space="0" w:color="auto"/>
            <w:bottom w:val="none" w:sz="0" w:space="0" w:color="auto"/>
            <w:right w:val="none" w:sz="0" w:space="0" w:color="auto"/>
          </w:divBdr>
        </w:div>
        <w:div w:id="1375081597">
          <w:marLeft w:val="0"/>
          <w:marRight w:val="0"/>
          <w:marTop w:val="0"/>
          <w:marBottom w:val="0"/>
          <w:divBdr>
            <w:top w:val="none" w:sz="0" w:space="0" w:color="auto"/>
            <w:left w:val="none" w:sz="0" w:space="0" w:color="auto"/>
            <w:bottom w:val="none" w:sz="0" w:space="0" w:color="auto"/>
            <w:right w:val="none" w:sz="0" w:space="0" w:color="auto"/>
          </w:divBdr>
        </w:div>
        <w:div w:id="1387951828">
          <w:marLeft w:val="0"/>
          <w:marRight w:val="0"/>
          <w:marTop w:val="0"/>
          <w:marBottom w:val="0"/>
          <w:divBdr>
            <w:top w:val="none" w:sz="0" w:space="0" w:color="auto"/>
            <w:left w:val="none" w:sz="0" w:space="0" w:color="auto"/>
            <w:bottom w:val="none" w:sz="0" w:space="0" w:color="auto"/>
            <w:right w:val="none" w:sz="0" w:space="0" w:color="auto"/>
          </w:divBdr>
        </w:div>
        <w:div w:id="1398015968">
          <w:marLeft w:val="0"/>
          <w:marRight w:val="0"/>
          <w:marTop w:val="0"/>
          <w:marBottom w:val="0"/>
          <w:divBdr>
            <w:top w:val="none" w:sz="0" w:space="0" w:color="auto"/>
            <w:left w:val="none" w:sz="0" w:space="0" w:color="auto"/>
            <w:bottom w:val="none" w:sz="0" w:space="0" w:color="auto"/>
            <w:right w:val="none" w:sz="0" w:space="0" w:color="auto"/>
          </w:divBdr>
        </w:div>
        <w:div w:id="1502039601">
          <w:marLeft w:val="0"/>
          <w:marRight w:val="0"/>
          <w:marTop w:val="0"/>
          <w:marBottom w:val="0"/>
          <w:divBdr>
            <w:top w:val="none" w:sz="0" w:space="0" w:color="auto"/>
            <w:left w:val="none" w:sz="0" w:space="0" w:color="auto"/>
            <w:bottom w:val="none" w:sz="0" w:space="0" w:color="auto"/>
            <w:right w:val="none" w:sz="0" w:space="0" w:color="auto"/>
          </w:divBdr>
        </w:div>
        <w:div w:id="1504585076">
          <w:marLeft w:val="0"/>
          <w:marRight w:val="0"/>
          <w:marTop w:val="0"/>
          <w:marBottom w:val="0"/>
          <w:divBdr>
            <w:top w:val="none" w:sz="0" w:space="0" w:color="auto"/>
            <w:left w:val="none" w:sz="0" w:space="0" w:color="auto"/>
            <w:bottom w:val="none" w:sz="0" w:space="0" w:color="auto"/>
            <w:right w:val="none" w:sz="0" w:space="0" w:color="auto"/>
          </w:divBdr>
        </w:div>
        <w:div w:id="1510562070">
          <w:marLeft w:val="0"/>
          <w:marRight w:val="0"/>
          <w:marTop w:val="0"/>
          <w:marBottom w:val="0"/>
          <w:divBdr>
            <w:top w:val="none" w:sz="0" w:space="0" w:color="auto"/>
            <w:left w:val="none" w:sz="0" w:space="0" w:color="auto"/>
            <w:bottom w:val="none" w:sz="0" w:space="0" w:color="auto"/>
            <w:right w:val="none" w:sz="0" w:space="0" w:color="auto"/>
          </w:divBdr>
        </w:div>
        <w:div w:id="1532919054">
          <w:marLeft w:val="0"/>
          <w:marRight w:val="0"/>
          <w:marTop w:val="0"/>
          <w:marBottom w:val="0"/>
          <w:divBdr>
            <w:top w:val="none" w:sz="0" w:space="0" w:color="auto"/>
            <w:left w:val="none" w:sz="0" w:space="0" w:color="auto"/>
            <w:bottom w:val="none" w:sz="0" w:space="0" w:color="auto"/>
            <w:right w:val="none" w:sz="0" w:space="0" w:color="auto"/>
          </w:divBdr>
        </w:div>
        <w:div w:id="1558200150">
          <w:marLeft w:val="0"/>
          <w:marRight w:val="0"/>
          <w:marTop w:val="0"/>
          <w:marBottom w:val="0"/>
          <w:divBdr>
            <w:top w:val="none" w:sz="0" w:space="0" w:color="auto"/>
            <w:left w:val="none" w:sz="0" w:space="0" w:color="auto"/>
            <w:bottom w:val="none" w:sz="0" w:space="0" w:color="auto"/>
            <w:right w:val="none" w:sz="0" w:space="0" w:color="auto"/>
          </w:divBdr>
        </w:div>
        <w:div w:id="1566062259">
          <w:marLeft w:val="0"/>
          <w:marRight w:val="0"/>
          <w:marTop w:val="0"/>
          <w:marBottom w:val="0"/>
          <w:divBdr>
            <w:top w:val="none" w:sz="0" w:space="0" w:color="auto"/>
            <w:left w:val="none" w:sz="0" w:space="0" w:color="auto"/>
            <w:bottom w:val="none" w:sz="0" w:space="0" w:color="auto"/>
            <w:right w:val="none" w:sz="0" w:space="0" w:color="auto"/>
          </w:divBdr>
        </w:div>
        <w:div w:id="1583445344">
          <w:marLeft w:val="0"/>
          <w:marRight w:val="0"/>
          <w:marTop w:val="0"/>
          <w:marBottom w:val="0"/>
          <w:divBdr>
            <w:top w:val="none" w:sz="0" w:space="0" w:color="auto"/>
            <w:left w:val="none" w:sz="0" w:space="0" w:color="auto"/>
            <w:bottom w:val="none" w:sz="0" w:space="0" w:color="auto"/>
            <w:right w:val="none" w:sz="0" w:space="0" w:color="auto"/>
          </w:divBdr>
        </w:div>
        <w:div w:id="1613826775">
          <w:marLeft w:val="0"/>
          <w:marRight w:val="0"/>
          <w:marTop w:val="0"/>
          <w:marBottom w:val="0"/>
          <w:divBdr>
            <w:top w:val="none" w:sz="0" w:space="0" w:color="auto"/>
            <w:left w:val="none" w:sz="0" w:space="0" w:color="auto"/>
            <w:bottom w:val="none" w:sz="0" w:space="0" w:color="auto"/>
            <w:right w:val="none" w:sz="0" w:space="0" w:color="auto"/>
          </w:divBdr>
        </w:div>
        <w:div w:id="1631400987">
          <w:marLeft w:val="0"/>
          <w:marRight w:val="0"/>
          <w:marTop w:val="0"/>
          <w:marBottom w:val="0"/>
          <w:divBdr>
            <w:top w:val="none" w:sz="0" w:space="0" w:color="auto"/>
            <w:left w:val="none" w:sz="0" w:space="0" w:color="auto"/>
            <w:bottom w:val="none" w:sz="0" w:space="0" w:color="auto"/>
            <w:right w:val="none" w:sz="0" w:space="0" w:color="auto"/>
          </w:divBdr>
        </w:div>
        <w:div w:id="1638142385">
          <w:marLeft w:val="0"/>
          <w:marRight w:val="0"/>
          <w:marTop w:val="0"/>
          <w:marBottom w:val="0"/>
          <w:divBdr>
            <w:top w:val="none" w:sz="0" w:space="0" w:color="auto"/>
            <w:left w:val="none" w:sz="0" w:space="0" w:color="auto"/>
            <w:bottom w:val="none" w:sz="0" w:space="0" w:color="auto"/>
            <w:right w:val="none" w:sz="0" w:space="0" w:color="auto"/>
          </w:divBdr>
        </w:div>
        <w:div w:id="1786970700">
          <w:marLeft w:val="0"/>
          <w:marRight w:val="0"/>
          <w:marTop w:val="0"/>
          <w:marBottom w:val="0"/>
          <w:divBdr>
            <w:top w:val="none" w:sz="0" w:space="0" w:color="auto"/>
            <w:left w:val="none" w:sz="0" w:space="0" w:color="auto"/>
            <w:bottom w:val="none" w:sz="0" w:space="0" w:color="auto"/>
            <w:right w:val="none" w:sz="0" w:space="0" w:color="auto"/>
          </w:divBdr>
        </w:div>
        <w:div w:id="1790589749">
          <w:marLeft w:val="0"/>
          <w:marRight w:val="0"/>
          <w:marTop w:val="0"/>
          <w:marBottom w:val="0"/>
          <w:divBdr>
            <w:top w:val="none" w:sz="0" w:space="0" w:color="auto"/>
            <w:left w:val="none" w:sz="0" w:space="0" w:color="auto"/>
            <w:bottom w:val="none" w:sz="0" w:space="0" w:color="auto"/>
            <w:right w:val="none" w:sz="0" w:space="0" w:color="auto"/>
          </w:divBdr>
        </w:div>
        <w:div w:id="1806969176">
          <w:marLeft w:val="0"/>
          <w:marRight w:val="0"/>
          <w:marTop w:val="0"/>
          <w:marBottom w:val="0"/>
          <w:divBdr>
            <w:top w:val="none" w:sz="0" w:space="0" w:color="auto"/>
            <w:left w:val="none" w:sz="0" w:space="0" w:color="auto"/>
            <w:bottom w:val="none" w:sz="0" w:space="0" w:color="auto"/>
            <w:right w:val="none" w:sz="0" w:space="0" w:color="auto"/>
          </w:divBdr>
        </w:div>
        <w:div w:id="1808664796">
          <w:marLeft w:val="0"/>
          <w:marRight w:val="0"/>
          <w:marTop w:val="0"/>
          <w:marBottom w:val="0"/>
          <w:divBdr>
            <w:top w:val="none" w:sz="0" w:space="0" w:color="auto"/>
            <w:left w:val="none" w:sz="0" w:space="0" w:color="auto"/>
            <w:bottom w:val="none" w:sz="0" w:space="0" w:color="auto"/>
            <w:right w:val="none" w:sz="0" w:space="0" w:color="auto"/>
          </w:divBdr>
        </w:div>
        <w:div w:id="1846046289">
          <w:marLeft w:val="0"/>
          <w:marRight w:val="0"/>
          <w:marTop w:val="0"/>
          <w:marBottom w:val="0"/>
          <w:divBdr>
            <w:top w:val="none" w:sz="0" w:space="0" w:color="auto"/>
            <w:left w:val="none" w:sz="0" w:space="0" w:color="auto"/>
            <w:bottom w:val="none" w:sz="0" w:space="0" w:color="auto"/>
            <w:right w:val="none" w:sz="0" w:space="0" w:color="auto"/>
          </w:divBdr>
        </w:div>
        <w:div w:id="1918392986">
          <w:marLeft w:val="0"/>
          <w:marRight w:val="0"/>
          <w:marTop w:val="0"/>
          <w:marBottom w:val="0"/>
          <w:divBdr>
            <w:top w:val="none" w:sz="0" w:space="0" w:color="auto"/>
            <w:left w:val="none" w:sz="0" w:space="0" w:color="auto"/>
            <w:bottom w:val="none" w:sz="0" w:space="0" w:color="auto"/>
            <w:right w:val="none" w:sz="0" w:space="0" w:color="auto"/>
          </w:divBdr>
        </w:div>
        <w:div w:id="1921869246">
          <w:marLeft w:val="0"/>
          <w:marRight w:val="0"/>
          <w:marTop w:val="0"/>
          <w:marBottom w:val="0"/>
          <w:divBdr>
            <w:top w:val="none" w:sz="0" w:space="0" w:color="auto"/>
            <w:left w:val="none" w:sz="0" w:space="0" w:color="auto"/>
            <w:bottom w:val="none" w:sz="0" w:space="0" w:color="auto"/>
            <w:right w:val="none" w:sz="0" w:space="0" w:color="auto"/>
          </w:divBdr>
        </w:div>
        <w:div w:id="1925802752">
          <w:marLeft w:val="0"/>
          <w:marRight w:val="0"/>
          <w:marTop w:val="0"/>
          <w:marBottom w:val="0"/>
          <w:divBdr>
            <w:top w:val="none" w:sz="0" w:space="0" w:color="auto"/>
            <w:left w:val="none" w:sz="0" w:space="0" w:color="auto"/>
            <w:bottom w:val="none" w:sz="0" w:space="0" w:color="auto"/>
            <w:right w:val="none" w:sz="0" w:space="0" w:color="auto"/>
          </w:divBdr>
        </w:div>
        <w:div w:id="2053193757">
          <w:marLeft w:val="0"/>
          <w:marRight w:val="0"/>
          <w:marTop w:val="0"/>
          <w:marBottom w:val="0"/>
          <w:divBdr>
            <w:top w:val="none" w:sz="0" w:space="0" w:color="auto"/>
            <w:left w:val="none" w:sz="0" w:space="0" w:color="auto"/>
            <w:bottom w:val="none" w:sz="0" w:space="0" w:color="auto"/>
            <w:right w:val="none" w:sz="0" w:space="0" w:color="auto"/>
          </w:divBdr>
        </w:div>
        <w:div w:id="2071033480">
          <w:marLeft w:val="0"/>
          <w:marRight w:val="0"/>
          <w:marTop w:val="0"/>
          <w:marBottom w:val="0"/>
          <w:divBdr>
            <w:top w:val="none" w:sz="0" w:space="0" w:color="auto"/>
            <w:left w:val="none" w:sz="0" w:space="0" w:color="auto"/>
            <w:bottom w:val="none" w:sz="0" w:space="0" w:color="auto"/>
            <w:right w:val="none" w:sz="0" w:space="0" w:color="auto"/>
          </w:divBdr>
        </w:div>
        <w:div w:id="2078356830">
          <w:marLeft w:val="0"/>
          <w:marRight w:val="0"/>
          <w:marTop w:val="0"/>
          <w:marBottom w:val="0"/>
          <w:divBdr>
            <w:top w:val="none" w:sz="0" w:space="0" w:color="auto"/>
            <w:left w:val="none" w:sz="0" w:space="0" w:color="auto"/>
            <w:bottom w:val="none" w:sz="0" w:space="0" w:color="auto"/>
            <w:right w:val="none" w:sz="0" w:space="0" w:color="auto"/>
          </w:divBdr>
        </w:div>
        <w:div w:id="2088960034">
          <w:marLeft w:val="0"/>
          <w:marRight w:val="0"/>
          <w:marTop w:val="0"/>
          <w:marBottom w:val="0"/>
          <w:divBdr>
            <w:top w:val="none" w:sz="0" w:space="0" w:color="auto"/>
            <w:left w:val="none" w:sz="0" w:space="0" w:color="auto"/>
            <w:bottom w:val="none" w:sz="0" w:space="0" w:color="auto"/>
            <w:right w:val="none" w:sz="0" w:space="0" w:color="auto"/>
          </w:divBdr>
        </w:div>
        <w:div w:id="2115782259">
          <w:marLeft w:val="0"/>
          <w:marRight w:val="0"/>
          <w:marTop w:val="0"/>
          <w:marBottom w:val="0"/>
          <w:divBdr>
            <w:top w:val="none" w:sz="0" w:space="0" w:color="auto"/>
            <w:left w:val="none" w:sz="0" w:space="0" w:color="auto"/>
            <w:bottom w:val="none" w:sz="0" w:space="0" w:color="auto"/>
            <w:right w:val="none" w:sz="0" w:space="0" w:color="auto"/>
          </w:divBdr>
        </w:div>
        <w:div w:id="2135059995">
          <w:marLeft w:val="0"/>
          <w:marRight w:val="0"/>
          <w:marTop w:val="0"/>
          <w:marBottom w:val="0"/>
          <w:divBdr>
            <w:top w:val="none" w:sz="0" w:space="0" w:color="auto"/>
            <w:left w:val="none" w:sz="0" w:space="0" w:color="auto"/>
            <w:bottom w:val="none" w:sz="0" w:space="0" w:color="auto"/>
            <w:right w:val="none" w:sz="0" w:space="0" w:color="auto"/>
          </w:divBdr>
        </w:div>
        <w:div w:id="2138864411">
          <w:marLeft w:val="0"/>
          <w:marRight w:val="0"/>
          <w:marTop w:val="0"/>
          <w:marBottom w:val="0"/>
          <w:divBdr>
            <w:top w:val="none" w:sz="0" w:space="0" w:color="auto"/>
            <w:left w:val="none" w:sz="0" w:space="0" w:color="auto"/>
            <w:bottom w:val="none" w:sz="0" w:space="0" w:color="auto"/>
            <w:right w:val="none" w:sz="0" w:space="0" w:color="auto"/>
          </w:divBdr>
        </w:div>
      </w:divsChild>
    </w:div>
    <w:div w:id="494762645">
      <w:bodyDiv w:val="1"/>
      <w:marLeft w:val="0"/>
      <w:marRight w:val="0"/>
      <w:marTop w:val="0"/>
      <w:marBottom w:val="0"/>
      <w:divBdr>
        <w:top w:val="none" w:sz="0" w:space="0" w:color="auto"/>
        <w:left w:val="none" w:sz="0" w:space="0" w:color="auto"/>
        <w:bottom w:val="none" w:sz="0" w:space="0" w:color="auto"/>
        <w:right w:val="none" w:sz="0" w:space="0" w:color="auto"/>
      </w:divBdr>
    </w:div>
    <w:div w:id="501625263">
      <w:bodyDiv w:val="1"/>
      <w:marLeft w:val="0"/>
      <w:marRight w:val="0"/>
      <w:marTop w:val="0"/>
      <w:marBottom w:val="0"/>
      <w:divBdr>
        <w:top w:val="none" w:sz="0" w:space="0" w:color="auto"/>
        <w:left w:val="none" w:sz="0" w:space="0" w:color="auto"/>
        <w:bottom w:val="none" w:sz="0" w:space="0" w:color="auto"/>
        <w:right w:val="none" w:sz="0" w:space="0" w:color="auto"/>
      </w:divBdr>
    </w:div>
    <w:div w:id="505024730">
      <w:bodyDiv w:val="1"/>
      <w:marLeft w:val="0"/>
      <w:marRight w:val="0"/>
      <w:marTop w:val="0"/>
      <w:marBottom w:val="0"/>
      <w:divBdr>
        <w:top w:val="none" w:sz="0" w:space="0" w:color="auto"/>
        <w:left w:val="none" w:sz="0" w:space="0" w:color="auto"/>
        <w:bottom w:val="none" w:sz="0" w:space="0" w:color="auto"/>
        <w:right w:val="none" w:sz="0" w:space="0" w:color="auto"/>
      </w:divBdr>
      <w:divsChild>
        <w:div w:id="2029405870">
          <w:marLeft w:val="0"/>
          <w:marRight w:val="0"/>
          <w:marTop w:val="0"/>
          <w:marBottom w:val="0"/>
          <w:divBdr>
            <w:top w:val="none" w:sz="0" w:space="0" w:color="auto"/>
            <w:left w:val="none" w:sz="0" w:space="0" w:color="auto"/>
            <w:bottom w:val="none" w:sz="0" w:space="0" w:color="auto"/>
            <w:right w:val="none" w:sz="0" w:space="0" w:color="auto"/>
          </w:divBdr>
          <w:divsChild>
            <w:div w:id="10763865">
              <w:marLeft w:val="0"/>
              <w:marRight w:val="0"/>
              <w:marTop w:val="0"/>
              <w:marBottom w:val="0"/>
              <w:divBdr>
                <w:top w:val="none" w:sz="0" w:space="0" w:color="auto"/>
                <w:left w:val="none" w:sz="0" w:space="0" w:color="auto"/>
                <w:bottom w:val="none" w:sz="0" w:space="0" w:color="auto"/>
                <w:right w:val="none" w:sz="0" w:space="0" w:color="auto"/>
              </w:divBdr>
            </w:div>
            <w:div w:id="22365820">
              <w:marLeft w:val="0"/>
              <w:marRight w:val="0"/>
              <w:marTop w:val="0"/>
              <w:marBottom w:val="0"/>
              <w:divBdr>
                <w:top w:val="none" w:sz="0" w:space="0" w:color="auto"/>
                <w:left w:val="none" w:sz="0" w:space="0" w:color="auto"/>
                <w:bottom w:val="none" w:sz="0" w:space="0" w:color="auto"/>
                <w:right w:val="none" w:sz="0" w:space="0" w:color="auto"/>
              </w:divBdr>
            </w:div>
            <w:div w:id="78019435">
              <w:marLeft w:val="0"/>
              <w:marRight w:val="0"/>
              <w:marTop w:val="0"/>
              <w:marBottom w:val="0"/>
              <w:divBdr>
                <w:top w:val="none" w:sz="0" w:space="0" w:color="auto"/>
                <w:left w:val="none" w:sz="0" w:space="0" w:color="auto"/>
                <w:bottom w:val="none" w:sz="0" w:space="0" w:color="auto"/>
                <w:right w:val="none" w:sz="0" w:space="0" w:color="auto"/>
              </w:divBdr>
            </w:div>
            <w:div w:id="109933618">
              <w:marLeft w:val="0"/>
              <w:marRight w:val="0"/>
              <w:marTop w:val="0"/>
              <w:marBottom w:val="0"/>
              <w:divBdr>
                <w:top w:val="none" w:sz="0" w:space="0" w:color="auto"/>
                <w:left w:val="none" w:sz="0" w:space="0" w:color="auto"/>
                <w:bottom w:val="none" w:sz="0" w:space="0" w:color="auto"/>
                <w:right w:val="none" w:sz="0" w:space="0" w:color="auto"/>
              </w:divBdr>
            </w:div>
            <w:div w:id="122120837">
              <w:marLeft w:val="0"/>
              <w:marRight w:val="0"/>
              <w:marTop w:val="0"/>
              <w:marBottom w:val="0"/>
              <w:divBdr>
                <w:top w:val="none" w:sz="0" w:space="0" w:color="auto"/>
                <w:left w:val="none" w:sz="0" w:space="0" w:color="auto"/>
                <w:bottom w:val="none" w:sz="0" w:space="0" w:color="auto"/>
                <w:right w:val="none" w:sz="0" w:space="0" w:color="auto"/>
              </w:divBdr>
            </w:div>
            <w:div w:id="128790714">
              <w:marLeft w:val="0"/>
              <w:marRight w:val="0"/>
              <w:marTop w:val="0"/>
              <w:marBottom w:val="0"/>
              <w:divBdr>
                <w:top w:val="none" w:sz="0" w:space="0" w:color="auto"/>
                <w:left w:val="none" w:sz="0" w:space="0" w:color="auto"/>
                <w:bottom w:val="none" w:sz="0" w:space="0" w:color="auto"/>
                <w:right w:val="none" w:sz="0" w:space="0" w:color="auto"/>
              </w:divBdr>
            </w:div>
            <w:div w:id="185951787">
              <w:marLeft w:val="0"/>
              <w:marRight w:val="0"/>
              <w:marTop w:val="0"/>
              <w:marBottom w:val="0"/>
              <w:divBdr>
                <w:top w:val="none" w:sz="0" w:space="0" w:color="auto"/>
                <w:left w:val="none" w:sz="0" w:space="0" w:color="auto"/>
                <w:bottom w:val="none" w:sz="0" w:space="0" w:color="auto"/>
                <w:right w:val="none" w:sz="0" w:space="0" w:color="auto"/>
              </w:divBdr>
            </w:div>
            <w:div w:id="204829531">
              <w:marLeft w:val="0"/>
              <w:marRight w:val="0"/>
              <w:marTop w:val="0"/>
              <w:marBottom w:val="0"/>
              <w:divBdr>
                <w:top w:val="none" w:sz="0" w:space="0" w:color="auto"/>
                <w:left w:val="none" w:sz="0" w:space="0" w:color="auto"/>
                <w:bottom w:val="none" w:sz="0" w:space="0" w:color="auto"/>
                <w:right w:val="none" w:sz="0" w:space="0" w:color="auto"/>
              </w:divBdr>
            </w:div>
            <w:div w:id="224462044">
              <w:marLeft w:val="0"/>
              <w:marRight w:val="0"/>
              <w:marTop w:val="0"/>
              <w:marBottom w:val="0"/>
              <w:divBdr>
                <w:top w:val="none" w:sz="0" w:space="0" w:color="auto"/>
                <w:left w:val="none" w:sz="0" w:space="0" w:color="auto"/>
                <w:bottom w:val="none" w:sz="0" w:space="0" w:color="auto"/>
                <w:right w:val="none" w:sz="0" w:space="0" w:color="auto"/>
              </w:divBdr>
            </w:div>
            <w:div w:id="238903314">
              <w:marLeft w:val="0"/>
              <w:marRight w:val="0"/>
              <w:marTop w:val="0"/>
              <w:marBottom w:val="0"/>
              <w:divBdr>
                <w:top w:val="none" w:sz="0" w:space="0" w:color="auto"/>
                <w:left w:val="none" w:sz="0" w:space="0" w:color="auto"/>
                <w:bottom w:val="none" w:sz="0" w:space="0" w:color="auto"/>
                <w:right w:val="none" w:sz="0" w:space="0" w:color="auto"/>
              </w:divBdr>
            </w:div>
            <w:div w:id="244725027">
              <w:marLeft w:val="0"/>
              <w:marRight w:val="0"/>
              <w:marTop w:val="0"/>
              <w:marBottom w:val="0"/>
              <w:divBdr>
                <w:top w:val="none" w:sz="0" w:space="0" w:color="auto"/>
                <w:left w:val="none" w:sz="0" w:space="0" w:color="auto"/>
                <w:bottom w:val="none" w:sz="0" w:space="0" w:color="auto"/>
                <w:right w:val="none" w:sz="0" w:space="0" w:color="auto"/>
              </w:divBdr>
            </w:div>
            <w:div w:id="251820979">
              <w:marLeft w:val="0"/>
              <w:marRight w:val="0"/>
              <w:marTop w:val="0"/>
              <w:marBottom w:val="0"/>
              <w:divBdr>
                <w:top w:val="none" w:sz="0" w:space="0" w:color="auto"/>
                <w:left w:val="none" w:sz="0" w:space="0" w:color="auto"/>
                <w:bottom w:val="none" w:sz="0" w:space="0" w:color="auto"/>
                <w:right w:val="none" w:sz="0" w:space="0" w:color="auto"/>
              </w:divBdr>
            </w:div>
            <w:div w:id="288166608">
              <w:marLeft w:val="0"/>
              <w:marRight w:val="0"/>
              <w:marTop w:val="0"/>
              <w:marBottom w:val="0"/>
              <w:divBdr>
                <w:top w:val="none" w:sz="0" w:space="0" w:color="auto"/>
                <w:left w:val="none" w:sz="0" w:space="0" w:color="auto"/>
                <w:bottom w:val="none" w:sz="0" w:space="0" w:color="auto"/>
                <w:right w:val="none" w:sz="0" w:space="0" w:color="auto"/>
              </w:divBdr>
            </w:div>
            <w:div w:id="308943034">
              <w:marLeft w:val="0"/>
              <w:marRight w:val="0"/>
              <w:marTop w:val="0"/>
              <w:marBottom w:val="0"/>
              <w:divBdr>
                <w:top w:val="none" w:sz="0" w:space="0" w:color="auto"/>
                <w:left w:val="none" w:sz="0" w:space="0" w:color="auto"/>
                <w:bottom w:val="none" w:sz="0" w:space="0" w:color="auto"/>
                <w:right w:val="none" w:sz="0" w:space="0" w:color="auto"/>
              </w:divBdr>
            </w:div>
            <w:div w:id="319777333">
              <w:marLeft w:val="0"/>
              <w:marRight w:val="0"/>
              <w:marTop w:val="0"/>
              <w:marBottom w:val="0"/>
              <w:divBdr>
                <w:top w:val="none" w:sz="0" w:space="0" w:color="auto"/>
                <w:left w:val="none" w:sz="0" w:space="0" w:color="auto"/>
                <w:bottom w:val="none" w:sz="0" w:space="0" w:color="auto"/>
                <w:right w:val="none" w:sz="0" w:space="0" w:color="auto"/>
              </w:divBdr>
            </w:div>
            <w:div w:id="336201912">
              <w:marLeft w:val="0"/>
              <w:marRight w:val="0"/>
              <w:marTop w:val="0"/>
              <w:marBottom w:val="0"/>
              <w:divBdr>
                <w:top w:val="none" w:sz="0" w:space="0" w:color="auto"/>
                <w:left w:val="none" w:sz="0" w:space="0" w:color="auto"/>
                <w:bottom w:val="none" w:sz="0" w:space="0" w:color="auto"/>
                <w:right w:val="none" w:sz="0" w:space="0" w:color="auto"/>
              </w:divBdr>
            </w:div>
            <w:div w:id="340206770">
              <w:marLeft w:val="0"/>
              <w:marRight w:val="0"/>
              <w:marTop w:val="0"/>
              <w:marBottom w:val="0"/>
              <w:divBdr>
                <w:top w:val="none" w:sz="0" w:space="0" w:color="auto"/>
                <w:left w:val="none" w:sz="0" w:space="0" w:color="auto"/>
                <w:bottom w:val="none" w:sz="0" w:space="0" w:color="auto"/>
                <w:right w:val="none" w:sz="0" w:space="0" w:color="auto"/>
              </w:divBdr>
            </w:div>
            <w:div w:id="352878135">
              <w:marLeft w:val="0"/>
              <w:marRight w:val="0"/>
              <w:marTop w:val="0"/>
              <w:marBottom w:val="0"/>
              <w:divBdr>
                <w:top w:val="none" w:sz="0" w:space="0" w:color="auto"/>
                <w:left w:val="none" w:sz="0" w:space="0" w:color="auto"/>
                <w:bottom w:val="none" w:sz="0" w:space="0" w:color="auto"/>
                <w:right w:val="none" w:sz="0" w:space="0" w:color="auto"/>
              </w:divBdr>
            </w:div>
            <w:div w:id="395665697">
              <w:marLeft w:val="0"/>
              <w:marRight w:val="0"/>
              <w:marTop w:val="0"/>
              <w:marBottom w:val="0"/>
              <w:divBdr>
                <w:top w:val="none" w:sz="0" w:space="0" w:color="auto"/>
                <w:left w:val="none" w:sz="0" w:space="0" w:color="auto"/>
                <w:bottom w:val="none" w:sz="0" w:space="0" w:color="auto"/>
                <w:right w:val="none" w:sz="0" w:space="0" w:color="auto"/>
              </w:divBdr>
            </w:div>
            <w:div w:id="421724168">
              <w:marLeft w:val="0"/>
              <w:marRight w:val="0"/>
              <w:marTop w:val="0"/>
              <w:marBottom w:val="0"/>
              <w:divBdr>
                <w:top w:val="none" w:sz="0" w:space="0" w:color="auto"/>
                <w:left w:val="none" w:sz="0" w:space="0" w:color="auto"/>
                <w:bottom w:val="none" w:sz="0" w:space="0" w:color="auto"/>
                <w:right w:val="none" w:sz="0" w:space="0" w:color="auto"/>
              </w:divBdr>
            </w:div>
            <w:div w:id="497960904">
              <w:marLeft w:val="0"/>
              <w:marRight w:val="0"/>
              <w:marTop w:val="0"/>
              <w:marBottom w:val="0"/>
              <w:divBdr>
                <w:top w:val="none" w:sz="0" w:space="0" w:color="auto"/>
                <w:left w:val="none" w:sz="0" w:space="0" w:color="auto"/>
                <w:bottom w:val="none" w:sz="0" w:space="0" w:color="auto"/>
                <w:right w:val="none" w:sz="0" w:space="0" w:color="auto"/>
              </w:divBdr>
            </w:div>
            <w:div w:id="504126811">
              <w:marLeft w:val="0"/>
              <w:marRight w:val="0"/>
              <w:marTop w:val="0"/>
              <w:marBottom w:val="0"/>
              <w:divBdr>
                <w:top w:val="none" w:sz="0" w:space="0" w:color="auto"/>
                <w:left w:val="none" w:sz="0" w:space="0" w:color="auto"/>
                <w:bottom w:val="none" w:sz="0" w:space="0" w:color="auto"/>
                <w:right w:val="none" w:sz="0" w:space="0" w:color="auto"/>
              </w:divBdr>
            </w:div>
            <w:div w:id="566452074">
              <w:marLeft w:val="0"/>
              <w:marRight w:val="0"/>
              <w:marTop w:val="0"/>
              <w:marBottom w:val="0"/>
              <w:divBdr>
                <w:top w:val="none" w:sz="0" w:space="0" w:color="auto"/>
                <w:left w:val="none" w:sz="0" w:space="0" w:color="auto"/>
                <w:bottom w:val="none" w:sz="0" w:space="0" w:color="auto"/>
                <w:right w:val="none" w:sz="0" w:space="0" w:color="auto"/>
              </w:divBdr>
            </w:div>
            <w:div w:id="628436870">
              <w:marLeft w:val="0"/>
              <w:marRight w:val="0"/>
              <w:marTop w:val="0"/>
              <w:marBottom w:val="0"/>
              <w:divBdr>
                <w:top w:val="none" w:sz="0" w:space="0" w:color="auto"/>
                <w:left w:val="none" w:sz="0" w:space="0" w:color="auto"/>
                <w:bottom w:val="none" w:sz="0" w:space="0" w:color="auto"/>
                <w:right w:val="none" w:sz="0" w:space="0" w:color="auto"/>
              </w:divBdr>
            </w:div>
            <w:div w:id="637148969">
              <w:marLeft w:val="0"/>
              <w:marRight w:val="0"/>
              <w:marTop w:val="0"/>
              <w:marBottom w:val="0"/>
              <w:divBdr>
                <w:top w:val="none" w:sz="0" w:space="0" w:color="auto"/>
                <w:left w:val="none" w:sz="0" w:space="0" w:color="auto"/>
                <w:bottom w:val="none" w:sz="0" w:space="0" w:color="auto"/>
                <w:right w:val="none" w:sz="0" w:space="0" w:color="auto"/>
              </w:divBdr>
            </w:div>
            <w:div w:id="640233567">
              <w:marLeft w:val="0"/>
              <w:marRight w:val="0"/>
              <w:marTop w:val="0"/>
              <w:marBottom w:val="0"/>
              <w:divBdr>
                <w:top w:val="none" w:sz="0" w:space="0" w:color="auto"/>
                <w:left w:val="none" w:sz="0" w:space="0" w:color="auto"/>
                <w:bottom w:val="none" w:sz="0" w:space="0" w:color="auto"/>
                <w:right w:val="none" w:sz="0" w:space="0" w:color="auto"/>
              </w:divBdr>
            </w:div>
            <w:div w:id="645010874">
              <w:marLeft w:val="0"/>
              <w:marRight w:val="0"/>
              <w:marTop w:val="0"/>
              <w:marBottom w:val="0"/>
              <w:divBdr>
                <w:top w:val="none" w:sz="0" w:space="0" w:color="auto"/>
                <w:left w:val="none" w:sz="0" w:space="0" w:color="auto"/>
                <w:bottom w:val="none" w:sz="0" w:space="0" w:color="auto"/>
                <w:right w:val="none" w:sz="0" w:space="0" w:color="auto"/>
              </w:divBdr>
            </w:div>
            <w:div w:id="648946273">
              <w:marLeft w:val="0"/>
              <w:marRight w:val="0"/>
              <w:marTop w:val="0"/>
              <w:marBottom w:val="0"/>
              <w:divBdr>
                <w:top w:val="none" w:sz="0" w:space="0" w:color="auto"/>
                <w:left w:val="none" w:sz="0" w:space="0" w:color="auto"/>
                <w:bottom w:val="none" w:sz="0" w:space="0" w:color="auto"/>
                <w:right w:val="none" w:sz="0" w:space="0" w:color="auto"/>
              </w:divBdr>
            </w:div>
            <w:div w:id="659233260">
              <w:marLeft w:val="0"/>
              <w:marRight w:val="0"/>
              <w:marTop w:val="0"/>
              <w:marBottom w:val="0"/>
              <w:divBdr>
                <w:top w:val="none" w:sz="0" w:space="0" w:color="auto"/>
                <w:left w:val="none" w:sz="0" w:space="0" w:color="auto"/>
                <w:bottom w:val="none" w:sz="0" w:space="0" w:color="auto"/>
                <w:right w:val="none" w:sz="0" w:space="0" w:color="auto"/>
              </w:divBdr>
            </w:div>
            <w:div w:id="660736826">
              <w:marLeft w:val="0"/>
              <w:marRight w:val="0"/>
              <w:marTop w:val="0"/>
              <w:marBottom w:val="0"/>
              <w:divBdr>
                <w:top w:val="none" w:sz="0" w:space="0" w:color="auto"/>
                <w:left w:val="none" w:sz="0" w:space="0" w:color="auto"/>
                <w:bottom w:val="none" w:sz="0" w:space="0" w:color="auto"/>
                <w:right w:val="none" w:sz="0" w:space="0" w:color="auto"/>
              </w:divBdr>
            </w:div>
            <w:div w:id="688868605">
              <w:marLeft w:val="0"/>
              <w:marRight w:val="0"/>
              <w:marTop w:val="0"/>
              <w:marBottom w:val="0"/>
              <w:divBdr>
                <w:top w:val="none" w:sz="0" w:space="0" w:color="auto"/>
                <w:left w:val="none" w:sz="0" w:space="0" w:color="auto"/>
                <w:bottom w:val="none" w:sz="0" w:space="0" w:color="auto"/>
                <w:right w:val="none" w:sz="0" w:space="0" w:color="auto"/>
              </w:divBdr>
            </w:div>
            <w:div w:id="691802243">
              <w:marLeft w:val="0"/>
              <w:marRight w:val="0"/>
              <w:marTop w:val="0"/>
              <w:marBottom w:val="0"/>
              <w:divBdr>
                <w:top w:val="none" w:sz="0" w:space="0" w:color="auto"/>
                <w:left w:val="none" w:sz="0" w:space="0" w:color="auto"/>
                <w:bottom w:val="none" w:sz="0" w:space="0" w:color="auto"/>
                <w:right w:val="none" w:sz="0" w:space="0" w:color="auto"/>
              </w:divBdr>
            </w:div>
            <w:div w:id="696780881">
              <w:marLeft w:val="0"/>
              <w:marRight w:val="0"/>
              <w:marTop w:val="0"/>
              <w:marBottom w:val="0"/>
              <w:divBdr>
                <w:top w:val="none" w:sz="0" w:space="0" w:color="auto"/>
                <w:left w:val="none" w:sz="0" w:space="0" w:color="auto"/>
                <w:bottom w:val="none" w:sz="0" w:space="0" w:color="auto"/>
                <w:right w:val="none" w:sz="0" w:space="0" w:color="auto"/>
              </w:divBdr>
            </w:div>
            <w:div w:id="727605779">
              <w:marLeft w:val="0"/>
              <w:marRight w:val="0"/>
              <w:marTop w:val="0"/>
              <w:marBottom w:val="0"/>
              <w:divBdr>
                <w:top w:val="none" w:sz="0" w:space="0" w:color="auto"/>
                <w:left w:val="none" w:sz="0" w:space="0" w:color="auto"/>
                <w:bottom w:val="none" w:sz="0" w:space="0" w:color="auto"/>
                <w:right w:val="none" w:sz="0" w:space="0" w:color="auto"/>
              </w:divBdr>
            </w:div>
            <w:div w:id="798960856">
              <w:marLeft w:val="0"/>
              <w:marRight w:val="0"/>
              <w:marTop w:val="0"/>
              <w:marBottom w:val="0"/>
              <w:divBdr>
                <w:top w:val="none" w:sz="0" w:space="0" w:color="auto"/>
                <w:left w:val="none" w:sz="0" w:space="0" w:color="auto"/>
                <w:bottom w:val="none" w:sz="0" w:space="0" w:color="auto"/>
                <w:right w:val="none" w:sz="0" w:space="0" w:color="auto"/>
              </w:divBdr>
            </w:div>
            <w:div w:id="829826730">
              <w:marLeft w:val="0"/>
              <w:marRight w:val="0"/>
              <w:marTop w:val="0"/>
              <w:marBottom w:val="0"/>
              <w:divBdr>
                <w:top w:val="none" w:sz="0" w:space="0" w:color="auto"/>
                <w:left w:val="none" w:sz="0" w:space="0" w:color="auto"/>
                <w:bottom w:val="none" w:sz="0" w:space="0" w:color="auto"/>
                <w:right w:val="none" w:sz="0" w:space="0" w:color="auto"/>
              </w:divBdr>
            </w:div>
            <w:div w:id="882329768">
              <w:marLeft w:val="0"/>
              <w:marRight w:val="0"/>
              <w:marTop w:val="0"/>
              <w:marBottom w:val="0"/>
              <w:divBdr>
                <w:top w:val="none" w:sz="0" w:space="0" w:color="auto"/>
                <w:left w:val="none" w:sz="0" w:space="0" w:color="auto"/>
                <w:bottom w:val="none" w:sz="0" w:space="0" w:color="auto"/>
                <w:right w:val="none" w:sz="0" w:space="0" w:color="auto"/>
              </w:divBdr>
            </w:div>
            <w:div w:id="885214243">
              <w:marLeft w:val="0"/>
              <w:marRight w:val="0"/>
              <w:marTop w:val="0"/>
              <w:marBottom w:val="0"/>
              <w:divBdr>
                <w:top w:val="none" w:sz="0" w:space="0" w:color="auto"/>
                <w:left w:val="none" w:sz="0" w:space="0" w:color="auto"/>
                <w:bottom w:val="none" w:sz="0" w:space="0" w:color="auto"/>
                <w:right w:val="none" w:sz="0" w:space="0" w:color="auto"/>
              </w:divBdr>
            </w:div>
            <w:div w:id="903219185">
              <w:marLeft w:val="0"/>
              <w:marRight w:val="0"/>
              <w:marTop w:val="0"/>
              <w:marBottom w:val="0"/>
              <w:divBdr>
                <w:top w:val="none" w:sz="0" w:space="0" w:color="auto"/>
                <w:left w:val="none" w:sz="0" w:space="0" w:color="auto"/>
                <w:bottom w:val="none" w:sz="0" w:space="0" w:color="auto"/>
                <w:right w:val="none" w:sz="0" w:space="0" w:color="auto"/>
              </w:divBdr>
            </w:div>
            <w:div w:id="911355718">
              <w:marLeft w:val="0"/>
              <w:marRight w:val="0"/>
              <w:marTop w:val="0"/>
              <w:marBottom w:val="0"/>
              <w:divBdr>
                <w:top w:val="none" w:sz="0" w:space="0" w:color="auto"/>
                <w:left w:val="none" w:sz="0" w:space="0" w:color="auto"/>
                <w:bottom w:val="none" w:sz="0" w:space="0" w:color="auto"/>
                <w:right w:val="none" w:sz="0" w:space="0" w:color="auto"/>
              </w:divBdr>
            </w:div>
            <w:div w:id="916865008">
              <w:marLeft w:val="0"/>
              <w:marRight w:val="0"/>
              <w:marTop w:val="0"/>
              <w:marBottom w:val="0"/>
              <w:divBdr>
                <w:top w:val="none" w:sz="0" w:space="0" w:color="auto"/>
                <w:left w:val="none" w:sz="0" w:space="0" w:color="auto"/>
                <w:bottom w:val="none" w:sz="0" w:space="0" w:color="auto"/>
                <w:right w:val="none" w:sz="0" w:space="0" w:color="auto"/>
              </w:divBdr>
            </w:div>
            <w:div w:id="926815922">
              <w:marLeft w:val="0"/>
              <w:marRight w:val="0"/>
              <w:marTop w:val="0"/>
              <w:marBottom w:val="0"/>
              <w:divBdr>
                <w:top w:val="none" w:sz="0" w:space="0" w:color="auto"/>
                <w:left w:val="none" w:sz="0" w:space="0" w:color="auto"/>
                <w:bottom w:val="none" w:sz="0" w:space="0" w:color="auto"/>
                <w:right w:val="none" w:sz="0" w:space="0" w:color="auto"/>
              </w:divBdr>
            </w:div>
            <w:div w:id="1007243872">
              <w:marLeft w:val="0"/>
              <w:marRight w:val="0"/>
              <w:marTop w:val="0"/>
              <w:marBottom w:val="0"/>
              <w:divBdr>
                <w:top w:val="none" w:sz="0" w:space="0" w:color="auto"/>
                <w:left w:val="none" w:sz="0" w:space="0" w:color="auto"/>
                <w:bottom w:val="none" w:sz="0" w:space="0" w:color="auto"/>
                <w:right w:val="none" w:sz="0" w:space="0" w:color="auto"/>
              </w:divBdr>
            </w:div>
            <w:div w:id="1092581586">
              <w:marLeft w:val="0"/>
              <w:marRight w:val="0"/>
              <w:marTop w:val="0"/>
              <w:marBottom w:val="0"/>
              <w:divBdr>
                <w:top w:val="none" w:sz="0" w:space="0" w:color="auto"/>
                <w:left w:val="none" w:sz="0" w:space="0" w:color="auto"/>
                <w:bottom w:val="none" w:sz="0" w:space="0" w:color="auto"/>
                <w:right w:val="none" w:sz="0" w:space="0" w:color="auto"/>
              </w:divBdr>
            </w:div>
            <w:div w:id="1114593319">
              <w:marLeft w:val="0"/>
              <w:marRight w:val="0"/>
              <w:marTop w:val="0"/>
              <w:marBottom w:val="0"/>
              <w:divBdr>
                <w:top w:val="none" w:sz="0" w:space="0" w:color="auto"/>
                <w:left w:val="none" w:sz="0" w:space="0" w:color="auto"/>
                <w:bottom w:val="none" w:sz="0" w:space="0" w:color="auto"/>
                <w:right w:val="none" w:sz="0" w:space="0" w:color="auto"/>
              </w:divBdr>
            </w:div>
            <w:div w:id="1161308425">
              <w:marLeft w:val="0"/>
              <w:marRight w:val="0"/>
              <w:marTop w:val="0"/>
              <w:marBottom w:val="0"/>
              <w:divBdr>
                <w:top w:val="none" w:sz="0" w:space="0" w:color="auto"/>
                <w:left w:val="none" w:sz="0" w:space="0" w:color="auto"/>
                <w:bottom w:val="none" w:sz="0" w:space="0" w:color="auto"/>
                <w:right w:val="none" w:sz="0" w:space="0" w:color="auto"/>
              </w:divBdr>
            </w:div>
            <w:div w:id="1164511418">
              <w:marLeft w:val="0"/>
              <w:marRight w:val="0"/>
              <w:marTop w:val="0"/>
              <w:marBottom w:val="0"/>
              <w:divBdr>
                <w:top w:val="none" w:sz="0" w:space="0" w:color="auto"/>
                <w:left w:val="none" w:sz="0" w:space="0" w:color="auto"/>
                <w:bottom w:val="none" w:sz="0" w:space="0" w:color="auto"/>
                <w:right w:val="none" w:sz="0" w:space="0" w:color="auto"/>
              </w:divBdr>
            </w:div>
            <w:div w:id="1177157875">
              <w:marLeft w:val="0"/>
              <w:marRight w:val="0"/>
              <w:marTop w:val="0"/>
              <w:marBottom w:val="0"/>
              <w:divBdr>
                <w:top w:val="none" w:sz="0" w:space="0" w:color="auto"/>
                <w:left w:val="none" w:sz="0" w:space="0" w:color="auto"/>
                <w:bottom w:val="none" w:sz="0" w:space="0" w:color="auto"/>
                <w:right w:val="none" w:sz="0" w:space="0" w:color="auto"/>
              </w:divBdr>
            </w:div>
            <w:div w:id="1182821995">
              <w:marLeft w:val="0"/>
              <w:marRight w:val="0"/>
              <w:marTop w:val="0"/>
              <w:marBottom w:val="0"/>
              <w:divBdr>
                <w:top w:val="none" w:sz="0" w:space="0" w:color="auto"/>
                <w:left w:val="none" w:sz="0" w:space="0" w:color="auto"/>
                <w:bottom w:val="none" w:sz="0" w:space="0" w:color="auto"/>
                <w:right w:val="none" w:sz="0" w:space="0" w:color="auto"/>
              </w:divBdr>
            </w:div>
            <w:div w:id="1220556485">
              <w:marLeft w:val="0"/>
              <w:marRight w:val="0"/>
              <w:marTop w:val="0"/>
              <w:marBottom w:val="0"/>
              <w:divBdr>
                <w:top w:val="none" w:sz="0" w:space="0" w:color="auto"/>
                <w:left w:val="none" w:sz="0" w:space="0" w:color="auto"/>
                <w:bottom w:val="none" w:sz="0" w:space="0" w:color="auto"/>
                <w:right w:val="none" w:sz="0" w:space="0" w:color="auto"/>
              </w:divBdr>
            </w:div>
            <w:div w:id="1250385869">
              <w:marLeft w:val="0"/>
              <w:marRight w:val="0"/>
              <w:marTop w:val="0"/>
              <w:marBottom w:val="0"/>
              <w:divBdr>
                <w:top w:val="none" w:sz="0" w:space="0" w:color="auto"/>
                <w:left w:val="none" w:sz="0" w:space="0" w:color="auto"/>
                <w:bottom w:val="none" w:sz="0" w:space="0" w:color="auto"/>
                <w:right w:val="none" w:sz="0" w:space="0" w:color="auto"/>
              </w:divBdr>
            </w:div>
            <w:div w:id="1261521266">
              <w:marLeft w:val="0"/>
              <w:marRight w:val="0"/>
              <w:marTop w:val="0"/>
              <w:marBottom w:val="0"/>
              <w:divBdr>
                <w:top w:val="none" w:sz="0" w:space="0" w:color="auto"/>
                <w:left w:val="none" w:sz="0" w:space="0" w:color="auto"/>
                <w:bottom w:val="none" w:sz="0" w:space="0" w:color="auto"/>
                <w:right w:val="none" w:sz="0" w:space="0" w:color="auto"/>
              </w:divBdr>
            </w:div>
            <w:div w:id="1278685519">
              <w:marLeft w:val="0"/>
              <w:marRight w:val="0"/>
              <w:marTop w:val="0"/>
              <w:marBottom w:val="0"/>
              <w:divBdr>
                <w:top w:val="none" w:sz="0" w:space="0" w:color="auto"/>
                <w:left w:val="none" w:sz="0" w:space="0" w:color="auto"/>
                <w:bottom w:val="none" w:sz="0" w:space="0" w:color="auto"/>
                <w:right w:val="none" w:sz="0" w:space="0" w:color="auto"/>
              </w:divBdr>
            </w:div>
            <w:div w:id="1383289572">
              <w:marLeft w:val="0"/>
              <w:marRight w:val="0"/>
              <w:marTop w:val="0"/>
              <w:marBottom w:val="0"/>
              <w:divBdr>
                <w:top w:val="none" w:sz="0" w:space="0" w:color="auto"/>
                <w:left w:val="none" w:sz="0" w:space="0" w:color="auto"/>
                <w:bottom w:val="none" w:sz="0" w:space="0" w:color="auto"/>
                <w:right w:val="none" w:sz="0" w:space="0" w:color="auto"/>
              </w:divBdr>
            </w:div>
            <w:div w:id="1407141833">
              <w:marLeft w:val="0"/>
              <w:marRight w:val="0"/>
              <w:marTop w:val="0"/>
              <w:marBottom w:val="0"/>
              <w:divBdr>
                <w:top w:val="none" w:sz="0" w:space="0" w:color="auto"/>
                <w:left w:val="none" w:sz="0" w:space="0" w:color="auto"/>
                <w:bottom w:val="none" w:sz="0" w:space="0" w:color="auto"/>
                <w:right w:val="none" w:sz="0" w:space="0" w:color="auto"/>
              </w:divBdr>
            </w:div>
            <w:div w:id="1453357264">
              <w:marLeft w:val="0"/>
              <w:marRight w:val="0"/>
              <w:marTop w:val="0"/>
              <w:marBottom w:val="0"/>
              <w:divBdr>
                <w:top w:val="none" w:sz="0" w:space="0" w:color="auto"/>
                <w:left w:val="none" w:sz="0" w:space="0" w:color="auto"/>
                <w:bottom w:val="none" w:sz="0" w:space="0" w:color="auto"/>
                <w:right w:val="none" w:sz="0" w:space="0" w:color="auto"/>
              </w:divBdr>
            </w:div>
            <w:div w:id="1467621395">
              <w:marLeft w:val="0"/>
              <w:marRight w:val="0"/>
              <w:marTop w:val="0"/>
              <w:marBottom w:val="0"/>
              <w:divBdr>
                <w:top w:val="none" w:sz="0" w:space="0" w:color="auto"/>
                <w:left w:val="none" w:sz="0" w:space="0" w:color="auto"/>
                <w:bottom w:val="none" w:sz="0" w:space="0" w:color="auto"/>
                <w:right w:val="none" w:sz="0" w:space="0" w:color="auto"/>
              </w:divBdr>
            </w:div>
            <w:div w:id="1483619077">
              <w:marLeft w:val="0"/>
              <w:marRight w:val="0"/>
              <w:marTop w:val="0"/>
              <w:marBottom w:val="0"/>
              <w:divBdr>
                <w:top w:val="none" w:sz="0" w:space="0" w:color="auto"/>
                <w:left w:val="none" w:sz="0" w:space="0" w:color="auto"/>
                <w:bottom w:val="none" w:sz="0" w:space="0" w:color="auto"/>
                <w:right w:val="none" w:sz="0" w:space="0" w:color="auto"/>
              </w:divBdr>
            </w:div>
            <w:div w:id="1492796183">
              <w:marLeft w:val="0"/>
              <w:marRight w:val="0"/>
              <w:marTop w:val="0"/>
              <w:marBottom w:val="0"/>
              <w:divBdr>
                <w:top w:val="none" w:sz="0" w:space="0" w:color="auto"/>
                <w:left w:val="none" w:sz="0" w:space="0" w:color="auto"/>
                <w:bottom w:val="none" w:sz="0" w:space="0" w:color="auto"/>
                <w:right w:val="none" w:sz="0" w:space="0" w:color="auto"/>
              </w:divBdr>
            </w:div>
            <w:div w:id="1499035440">
              <w:marLeft w:val="0"/>
              <w:marRight w:val="0"/>
              <w:marTop w:val="0"/>
              <w:marBottom w:val="0"/>
              <w:divBdr>
                <w:top w:val="none" w:sz="0" w:space="0" w:color="auto"/>
                <w:left w:val="none" w:sz="0" w:space="0" w:color="auto"/>
                <w:bottom w:val="none" w:sz="0" w:space="0" w:color="auto"/>
                <w:right w:val="none" w:sz="0" w:space="0" w:color="auto"/>
              </w:divBdr>
            </w:div>
            <w:div w:id="1510100603">
              <w:marLeft w:val="0"/>
              <w:marRight w:val="0"/>
              <w:marTop w:val="0"/>
              <w:marBottom w:val="0"/>
              <w:divBdr>
                <w:top w:val="none" w:sz="0" w:space="0" w:color="auto"/>
                <w:left w:val="none" w:sz="0" w:space="0" w:color="auto"/>
                <w:bottom w:val="none" w:sz="0" w:space="0" w:color="auto"/>
                <w:right w:val="none" w:sz="0" w:space="0" w:color="auto"/>
              </w:divBdr>
            </w:div>
            <w:div w:id="1515613629">
              <w:marLeft w:val="0"/>
              <w:marRight w:val="0"/>
              <w:marTop w:val="0"/>
              <w:marBottom w:val="0"/>
              <w:divBdr>
                <w:top w:val="none" w:sz="0" w:space="0" w:color="auto"/>
                <w:left w:val="none" w:sz="0" w:space="0" w:color="auto"/>
                <w:bottom w:val="none" w:sz="0" w:space="0" w:color="auto"/>
                <w:right w:val="none" w:sz="0" w:space="0" w:color="auto"/>
              </w:divBdr>
            </w:div>
            <w:div w:id="1516190793">
              <w:marLeft w:val="0"/>
              <w:marRight w:val="0"/>
              <w:marTop w:val="0"/>
              <w:marBottom w:val="0"/>
              <w:divBdr>
                <w:top w:val="none" w:sz="0" w:space="0" w:color="auto"/>
                <w:left w:val="none" w:sz="0" w:space="0" w:color="auto"/>
                <w:bottom w:val="none" w:sz="0" w:space="0" w:color="auto"/>
                <w:right w:val="none" w:sz="0" w:space="0" w:color="auto"/>
              </w:divBdr>
            </w:div>
            <w:div w:id="1535921546">
              <w:marLeft w:val="0"/>
              <w:marRight w:val="0"/>
              <w:marTop w:val="0"/>
              <w:marBottom w:val="0"/>
              <w:divBdr>
                <w:top w:val="none" w:sz="0" w:space="0" w:color="auto"/>
                <w:left w:val="none" w:sz="0" w:space="0" w:color="auto"/>
                <w:bottom w:val="none" w:sz="0" w:space="0" w:color="auto"/>
                <w:right w:val="none" w:sz="0" w:space="0" w:color="auto"/>
              </w:divBdr>
            </w:div>
            <w:div w:id="1548370397">
              <w:marLeft w:val="0"/>
              <w:marRight w:val="0"/>
              <w:marTop w:val="0"/>
              <w:marBottom w:val="0"/>
              <w:divBdr>
                <w:top w:val="none" w:sz="0" w:space="0" w:color="auto"/>
                <w:left w:val="none" w:sz="0" w:space="0" w:color="auto"/>
                <w:bottom w:val="none" w:sz="0" w:space="0" w:color="auto"/>
                <w:right w:val="none" w:sz="0" w:space="0" w:color="auto"/>
              </w:divBdr>
            </w:div>
            <w:div w:id="1654214332">
              <w:marLeft w:val="0"/>
              <w:marRight w:val="0"/>
              <w:marTop w:val="0"/>
              <w:marBottom w:val="0"/>
              <w:divBdr>
                <w:top w:val="none" w:sz="0" w:space="0" w:color="auto"/>
                <w:left w:val="none" w:sz="0" w:space="0" w:color="auto"/>
                <w:bottom w:val="none" w:sz="0" w:space="0" w:color="auto"/>
                <w:right w:val="none" w:sz="0" w:space="0" w:color="auto"/>
              </w:divBdr>
            </w:div>
            <w:div w:id="1655835368">
              <w:marLeft w:val="0"/>
              <w:marRight w:val="0"/>
              <w:marTop w:val="0"/>
              <w:marBottom w:val="0"/>
              <w:divBdr>
                <w:top w:val="none" w:sz="0" w:space="0" w:color="auto"/>
                <w:left w:val="none" w:sz="0" w:space="0" w:color="auto"/>
                <w:bottom w:val="none" w:sz="0" w:space="0" w:color="auto"/>
                <w:right w:val="none" w:sz="0" w:space="0" w:color="auto"/>
              </w:divBdr>
            </w:div>
            <w:div w:id="1658343482">
              <w:marLeft w:val="0"/>
              <w:marRight w:val="0"/>
              <w:marTop w:val="0"/>
              <w:marBottom w:val="0"/>
              <w:divBdr>
                <w:top w:val="none" w:sz="0" w:space="0" w:color="auto"/>
                <w:left w:val="none" w:sz="0" w:space="0" w:color="auto"/>
                <w:bottom w:val="none" w:sz="0" w:space="0" w:color="auto"/>
                <w:right w:val="none" w:sz="0" w:space="0" w:color="auto"/>
              </w:divBdr>
            </w:div>
            <w:div w:id="1705783751">
              <w:marLeft w:val="0"/>
              <w:marRight w:val="0"/>
              <w:marTop w:val="0"/>
              <w:marBottom w:val="0"/>
              <w:divBdr>
                <w:top w:val="none" w:sz="0" w:space="0" w:color="auto"/>
                <w:left w:val="none" w:sz="0" w:space="0" w:color="auto"/>
                <w:bottom w:val="none" w:sz="0" w:space="0" w:color="auto"/>
                <w:right w:val="none" w:sz="0" w:space="0" w:color="auto"/>
              </w:divBdr>
            </w:div>
            <w:div w:id="1718969849">
              <w:marLeft w:val="0"/>
              <w:marRight w:val="0"/>
              <w:marTop w:val="0"/>
              <w:marBottom w:val="0"/>
              <w:divBdr>
                <w:top w:val="none" w:sz="0" w:space="0" w:color="auto"/>
                <w:left w:val="none" w:sz="0" w:space="0" w:color="auto"/>
                <w:bottom w:val="none" w:sz="0" w:space="0" w:color="auto"/>
                <w:right w:val="none" w:sz="0" w:space="0" w:color="auto"/>
              </w:divBdr>
            </w:div>
            <w:div w:id="1745494327">
              <w:marLeft w:val="0"/>
              <w:marRight w:val="0"/>
              <w:marTop w:val="0"/>
              <w:marBottom w:val="0"/>
              <w:divBdr>
                <w:top w:val="none" w:sz="0" w:space="0" w:color="auto"/>
                <w:left w:val="none" w:sz="0" w:space="0" w:color="auto"/>
                <w:bottom w:val="none" w:sz="0" w:space="0" w:color="auto"/>
                <w:right w:val="none" w:sz="0" w:space="0" w:color="auto"/>
              </w:divBdr>
            </w:div>
            <w:div w:id="1785036719">
              <w:marLeft w:val="0"/>
              <w:marRight w:val="0"/>
              <w:marTop w:val="0"/>
              <w:marBottom w:val="0"/>
              <w:divBdr>
                <w:top w:val="none" w:sz="0" w:space="0" w:color="auto"/>
                <w:left w:val="none" w:sz="0" w:space="0" w:color="auto"/>
                <w:bottom w:val="none" w:sz="0" w:space="0" w:color="auto"/>
                <w:right w:val="none" w:sz="0" w:space="0" w:color="auto"/>
              </w:divBdr>
            </w:div>
            <w:div w:id="1793402941">
              <w:marLeft w:val="0"/>
              <w:marRight w:val="0"/>
              <w:marTop w:val="0"/>
              <w:marBottom w:val="0"/>
              <w:divBdr>
                <w:top w:val="none" w:sz="0" w:space="0" w:color="auto"/>
                <w:left w:val="none" w:sz="0" w:space="0" w:color="auto"/>
                <w:bottom w:val="none" w:sz="0" w:space="0" w:color="auto"/>
                <w:right w:val="none" w:sz="0" w:space="0" w:color="auto"/>
              </w:divBdr>
            </w:div>
            <w:div w:id="1819615656">
              <w:marLeft w:val="0"/>
              <w:marRight w:val="0"/>
              <w:marTop w:val="0"/>
              <w:marBottom w:val="0"/>
              <w:divBdr>
                <w:top w:val="none" w:sz="0" w:space="0" w:color="auto"/>
                <w:left w:val="none" w:sz="0" w:space="0" w:color="auto"/>
                <w:bottom w:val="none" w:sz="0" w:space="0" w:color="auto"/>
                <w:right w:val="none" w:sz="0" w:space="0" w:color="auto"/>
              </w:divBdr>
            </w:div>
            <w:div w:id="1916864626">
              <w:marLeft w:val="0"/>
              <w:marRight w:val="0"/>
              <w:marTop w:val="0"/>
              <w:marBottom w:val="0"/>
              <w:divBdr>
                <w:top w:val="none" w:sz="0" w:space="0" w:color="auto"/>
                <w:left w:val="none" w:sz="0" w:space="0" w:color="auto"/>
                <w:bottom w:val="none" w:sz="0" w:space="0" w:color="auto"/>
                <w:right w:val="none" w:sz="0" w:space="0" w:color="auto"/>
              </w:divBdr>
            </w:div>
            <w:div w:id="1926304084">
              <w:marLeft w:val="0"/>
              <w:marRight w:val="0"/>
              <w:marTop w:val="0"/>
              <w:marBottom w:val="0"/>
              <w:divBdr>
                <w:top w:val="none" w:sz="0" w:space="0" w:color="auto"/>
                <w:left w:val="none" w:sz="0" w:space="0" w:color="auto"/>
                <w:bottom w:val="none" w:sz="0" w:space="0" w:color="auto"/>
                <w:right w:val="none" w:sz="0" w:space="0" w:color="auto"/>
              </w:divBdr>
            </w:div>
            <w:div w:id="1951888586">
              <w:marLeft w:val="0"/>
              <w:marRight w:val="0"/>
              <w:marTop w:val="0"/>
              <w:marBottom w:val="0"/>
              <w:divBdr>
                <w:top w:val="none" w:sz="0" w:space="0" w:color="auto"/>
                <w:left w:val="none" w:sz="0" w:space="0" w:color="auto"/>
                <w:bottom w:val="none" w:sz="0" w:space="0" w:color="auto"/>
                <w:right w:val="none" w:sz="0" w:space="0" w:color="auto"/>
              </w:divBdr>
            </w:div>
            <w:div w:id="1971667842">
              <w:marLeft w:val="0"/>
              <w:marRight w:val="0"/>
              <w:marTop w:val="0"/>
              <w:marBottom w:val="0"/>
              <w:divBdr>
                <w:top w:val="none" w:sz="0" w:space="0" w:color="auto"/>
                <w:left w:val="none" w:sz="0" w:space="0" w:color="auto"/>
                <w:bottom w:val="none" w:sz="0" w:space="0" w:color="auto"/>
                <w:right w:val="none" w:sz="0" w:space="0" w:color="auto"/>
              </w:divBdr>
            </w:div>
            <w:div w:id="1980374652">
              <w:marLeft w:val="0"/>
              <w:marRight w:val="0"/>
              <w:marTop w:val="0"/>
              <w:marBottom w:val="0"/>
              <w:divBdr>
                <w:top w:val="none" w:sz="0" w:space="0" w:color="auto"/>
                <w:left w:val="none" w:sz="0" w:space="0" w:color="auto"/>
                <w:bottom w:val="none" w:sz="0" w:space="0" w:color="auto"/>
                <w:right w:val="none" w:sz="0" w:space="0" w:color="auto"/>
              </w:divBdr>
            </w:div>
            <w:div w:id="1987542449">
              <w:marLeft w:val="0"/>
              <w:marRight w:val="0"/>
              <w:marTop w:val="0"/>
              <w:marBottom w:val="0"/>
              <w:divBdr>
                <w:top w:val="none" w:sz="0" w:space="0" w:color="auto"/>
                <w:left w:val="none" w:sz="0" w:space="0" w:color="auto"/>
                <w:bottom w:val="none" w:sz="0" w:space="0" w:color="auto"/>
                <w:right w:val="none" w:sz="0" w:space="0" w:color="auto"/>
              </w:divBdr>
            </w:div>
            <w:div w:id="2006975188">
              <w:marLeft w:val="0"/>
              <w:marRight w:val="0"/>
              <w:marTop w:val="0"/>
              <w:marBottom w:val="0"/>
              <w:divBdr>
                <w:top w:val="none" w:sz="0" w:space="0" w:color="auto"/>
                <w:left w:val="none" w:sz="0" w:space="0" w:color="auto"/>
                <w:bottom w:val="none" w:sz="0" w:space="0" w:color="auto"/>
                <w:right w:val="none" w:sz="0" w:space="0" w:color="auto"/>
              </w:divBdr>
            </w:div>
            <w:div w:id="2026326001">
              <w:marLeft w:val="0"/>
              <w:marRight w:val="0"/>
              <w:marTop w:val="0"/>
              <w:marBottom w:val="0"/>
              <w:divBdr>
                <w:top w:val="none" w:sz="0" w:space="0" w:color="auto"/>
                <w:left w:val="none" w:sz="0" w:space="0" w:color="auto"/>
                <w:bottom w:val="none" w:sz="0" w:space="0" w:color="auto"/>
                <w:right w:val="none" w:sz="0" w:space="0" w:color="auto"/>
              </w:divBdr>
            </w:div>
            <w:div w:id="2081170553">
              <w:marLeft w:val="0"/>
              <w:marRight w:val="0"/>
              <w:marTop w:val="0"/>
              <w:marBottom w:val="0"/>
              <w:divBdr>
                <w:top w:val="none" w:sz="0" w:space="0" w:color="auto"/>
                <w:left w:val="none" w:sz="0" w:space="0" w:color="auto"/>
                <w:bottom w:val="none" w:sz="0" w:space="0" w:color="auto"/>
                <w:right w:val="none" w:sz="0" w:space="0" w:color="auto"/>
              </w:divBdr>
            </w:div>
            <w:div w:id="2125804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832086">
      <w:bodyDiv w:val="1"/>
      <w:marLeft w:val="0"/>
      <w:marRight w:val="0"/>
      <w:marTop w:val="0"/>
      <w:marBottom w:val="0"/>
      <w:divBdr>
        <w:top w:val="none" w:sz="0" w:space="0" w:color="auto"/>
        <w:left w:val="none" w:sz="0" w:space="0" w:color="auto"/>
        <w:bottom w:val="none" w:sz="0" w:space="0" w:color="auto"/>
        <w:right w:val="none" w:sz="0" w:space="0" w:color="auto"/>
      </w:divBdr>
    </w:div>
    <w:div w:id="510030859">
      <w:bodyDiv w:val="1"/>
      <w:marLeft w:val="0"/>
      <w:marRight w:val="0"/>
      <w:marTop w:val="0"/>
      <w:marBottom w:val="0"/>
      <w:divBdr>
        <w:top w:val="none" w:sz="0" w:space="0" w:color="auto"/>
        <w:left w:val="none" w:sz="0" w:space="0" w:color="auto"/>
        <w:bottom w:val="none" w:sz="0" w:space="0" w:color="auto"/>
        <w:right w:val="none" w:sz="0" w:space="0" w:color="auto"/>
      </w:divBdr>
    </w:div>
    <w:div w:id="515117354">
      <w:bodyDiv w:val="1"/>
      <w:marLeft w:val="0"/>
      <w:marRight w:val="0"/>
      <w:marTop w:val="0"/>
      <w:marBottom w:val="0"/>
      <w:divBdr>
        <w:top w:val="none" w:sz="0" w:space="0" w:color="auto"/>
        <w:left w:val="none" w:sz="0" w:space="0" w:color="auto"/>
        <w:bottom w:val="none" w:sz="0" w:space="0" w:color="auto"/>
        <w:right w:val="none" w:sz="0" w:space="0" w:color="auto"/>
      </w:divBdr>
    </w:div>
    <w:div w:id="517810479">
      <w:bodyDiv w:val="1"/>
      <w:marLeft w:val="0"/>
      <w:marRight w:val="0"/>
      <w:marTop w:val="0"/>
      <w:marBottom w:val="0"/>
      <w:divBdr>
        <w:top w:val="none" w:sz="0" w:space="0" w:color="auto"/>
        <w:left w:val="none" w:sz="0" w:space="0" w:color="auto"/>
        <w:bottom w:val="none" w:sz="0" w:space="0" w:color="auto"/>
        <w:right w:val="none" w:sz="0" w:space="0" w:color="auto"/>
      </w:divBdr>
    </w:div>
    <w:div w:id="524099633">
      <w:bodyDiv w:val="1"/>
      <w:marLeft w:val="0"/>
      <w:marRight w:val="0"/>
      <w:marTop w:val="0"/>
      <w:marBottom w:val="0"/>
      <w:divBdr>
        <w:top w:val="none" w:sz="0" w:space="0" w:color="auto"/>
        <w:left w:val="none" w:sz="0" w:space="0" w:color="auto"/>
        <w:bottom w:val="none" w:sz="0" w:space="0" w:color="auto"/>
        <w:right w:val="none" w:sz="0" w:space="0" w:color="auto"/>
      </w:divBdr>
    </w:div>
    <w:div w:id="535890944">
      <w:bodyDiv w:val="1"/>
      <w:marLeft w:val="0"/>
      <w:marRight w:val="0"/>
      <w:marTop w:val="0"/>
      <w:marBottom w:val="0"/>
      <w:divBdr>
        <w:top w:val="none" w:sz="0" w:space="0" w:color="auto"/>
        <w:left w:val="none" w:sz="0" w:space="0" w:color="auto"/>
        <w:bottom w:val="none" w:sz="0" w:space="0" w:color="auto"/>
        <w:right w:val="none" w:sz="0" w:space="0" w:color="auto"/>
      </w:divBdr>
    </w:div>
    <w:div w:id="549682953">
      <w:bodyDiv w:val="1"/>
      <w:marLeft w:val="0"/>
      <w:marRight w:val="0"/>
      <w:marTop w:val="0"/>
      <w:marBottom w:val="0"/>
      <w:divBdr>
        <w:top w:val="none" w:sz="0" w:space="0" w:color="auto"/>
        <w:left w:val="none" w:sz="0" w:space="0" w:color="auto"/>
        <w:bottom w:val="none" w:sz="0" w:space="0" w:color="auto"/>
        <w:right w:val="none" w:sz="0" w:space="0" w:color="auto"/>
      </w:divBdr>
    </w:div>
    <w:div w:id="551889203">
      <w:bodyDiv w:val="1"/>
      <w:marLeft w:val="0"/>
      <w:marRight w:val="0"/>
      <w:marTop w:val="0"/>
      <w:marBottom w:val="0"/>
      <w:divBdr>
        <w:top w:val="none" w:sz="0" w:space="0" w:color="auto"/>
        <w:left w:val="none" w:sz="0" w:space="0" w:color="auto"/>
        <w:bottom w:val="none" w:sz="0" w:space="0" w:color="auto"/>
        <w:right w:val="none" w:sz="0" w:space="0" w:color="auto"/>
      </w:divBdr>
    </w:div>
    <w:div w:id="568227513">
      <w:bodyDiv w:val="1"/>
      <w:marLeft w:val="0"/>
      <w:marRight w:val="0"/>
      <w:marTop w:val="0"/>
      <w:marBottom w:val="0"/>
      <w:divBdr>
        <w:top w:val="none" w:sz="0" w:space="0" w:color="auto"/>
        <w:left w:val="none" w:sz="0" w:space="0" w:color="auto"/>
        <w:bottom w:val="none" w:sz="0" w:space="0" w:color="auto"/>
        <w:right w:val="none" w:sz="0" w:space="0" w:color="auto"/>
      </w:divBdr>
      <w:divsChild>
        <w:div w:id="1019157310">
          <w:marLeft w:val="720"/>
          <w:marRight w:val="0"/>
          <w:marTop w:val="86"/>
          <w:marBottom w:val="0"/>
          <w:divBdr>
            <w:top w:val="none" w:sz="0" w:space="0" w:color="auto"/>
            <w:left w:val="none" w:sz="0" w:space="0" w:color="auto"/>
            <w:bottom w:val="none" w:sz="0" w:space="0" w:color="auto"/>
            <w:right w:val="none" w:sz="0" w:space="0" w:color="auto"/>
          </w:divBdr>
        </w:div>
        <w:div w:id="1175917941">
          <w:marLeft w:val="720"/>
          <w:marRight w:val="0"/>
          <w:marTop w:val="86"/>
          <w:marBottom w:val="0"/>
          <w:divBdr>
            <w:top w:val="none" w:sz="0" w:space="0" w:color="auto"/>
            <w:left w:val="none" w:sz="0" w:space="0" w:color="auto"/>
            <w:bottom w:val="none" w:sz="0" w:space="0" w:color="auto"/>
            <w:right w:val="none" w:sz="0" w:space="0" w:color="auto"/>
          </w:divBdr>
        </w:div>
        <w:div w:id="1320236006">
          <w:marLeft w:val="720"/>
          <w:marRight w:val="0"/>
          <w:marTop w:val="86"/>
          <w:marBottom w:val="0"/>
          <w:divBdr>
            <w:top w:val="none" w:sz="0" w:space="0" w:color="auto"/>
            <w:left w:val="none" w:sz="0" w:space="0" w:color="auto"/>
            <w:bottom w:val="none" w:sz="0" w:space="0" w:color="auto"/>
            <w:right w:val="none" w:sz="0" w:space="0" w:color="auto"/>
          </w:divBdr>
        </w:div>
        <w:div w:id="1474298060">
          <w:marLeft w:val="720"/>
          <w:marRight w:val="0"/>
          <w:marTop w:val="86"/>
          <w:marBottom w:val="0"/>
          <w:divBdr>
            <w:top w:val="none" w:sz="0" w:space="0" w:color="auto"/>
            <w:left w:val="none" w:sz="0" w:space="0" w:color="auto"/>
            <w:bottom w:val="none" w:sz="0" w:space="0" w:color="auto"/>
            <w:right w:val="none" w:sz="0" w:space="0" w:color="auto"/>
          </w:divBdr>
        </w:div>
        <w:div w:id="1969507775">
          <w:marLeft w:val="720"/>
          <w:marRight w:val="0"/>
          <w:marTop w:val="86"/>
          <w:marBottom w:val="0"/>
          <w:divBdr>
            <w:top w:val="none" w:sz="0" w:space="0" w:color="auto"/>
            <w:left w:val="none" w:sz="0" w:space="0" w:color="auto"/>
            <w:bottom w:val="none" w:sz="0" w:space="0" w:color="auto"/>
            <w:right w:val="none" w:sz="0" w:space="0" w:color="auto"/>
          </w:divBdr>
        </w:div>
        <w:div w:id="2103257848">
          <w:marLeft w:val="720"/>
          <w:marRight w:val="0"/>
          <w:marTop w:val="86"/>
          <w:marBottom w:val="0"/>
          <w:divBdr>
            <w:top w:val="none" w:sz="0" w:space="0" w:color="auto"/>
            <w:left w:val="none" w:sz="0" w:space="0" w:color="auto"/>
            <w:bottom w:val="none" w:sz="0" w:space="0" w:color="auto"/>
            <w:right w:val="none" w:sz="0" w:space="0" w:color="auto"/>
          </w:divBdr>
        </w:div>
      </w:divsChild>
    </w:div>
    <w:div w:id="569534995">
      <w:bodyDiv w:val="1"/>
      <w:marLeft w:val="0"/>
      <w:marRight w:val="0"/>
      <w:marTop w:val="0"/>
      <w:marBottom w:val="0"/>
      <w:divBdr>
        <w:top w:val="none" w:sz="0" w:space="0" w:color="auto"/>
        <w:left w:val="none" w:sz="0" w:space="0" w:color="auto"/>
        <w:bottom w:val="none" w:sz="0" w:space="0" w:color="auto"/>
        <w:right w:val="none" w:sz="0" w:space="0" w:color="auto"/>
      </w:divBdr>
    </w:div>
    <w:div w:id="571935603">
      <w:bodyDiv w:val="1"/>
      <w:marLeft w:val="0"/>
      <w:marRight w:val="0"/>
      <w:marTop w:val="0"/>
      <w:marBottom w:val="0"/>
      <w:divBdr>
        <w:top w:val="none" w:sz="0" w:space="0" w:color="auto"/>
        <w:left w:val="none" w:sz="0" w:space="0" w:color="auto"/>
        <w:bottom w:val="none" w:sz="0" w:space="0" w:color="auto"/>
        <w:right w:val="none" w:sz="0" w:space="0" w:color="auto"/>
      </w:divBdr>
      <w:divsChild>
        <w:div w:id="1560630819">
          <w:marLeft w:val="0"/>
          <w:marRight w:val="0"/>
          <w:marTop w:val="0"/>
          <w:marBottom w:val="0"/>
          <w:divBdr>
            <w:top w:val="none" w:sz="0" w:space="0" w:color="auto"/>
            <w:left w:val="none" w:sz="0" w:space="0" w:color="auto"/>
            <w:bottom w:val="none" w:sz="0" w:space="0" w:color="auto"/>
            <w:right w:val="none" w:sz="0" w:space="0" w:color="auto"/>
          </w:divBdr>
        </w:div>
      </w:divsChild>
    </w:div>
    <w:div w:id="572738565">
      <w:bodyDiv w:val="1"/>
      <w:marLeft w:val="0"/>
      <w:marRight w:val="0"/>
      <w:marTop w:val="0"/>
      <w:marBottom w:val="0"/>
      <w:divBdr>
        <w:top w:val="none" w:sz="0" w:space="0" w:color="auto"/>
        <w:left w:val="none" w:sz="0" w:space="0" w:color="auto"/>
        <w:bottom w:val="none" w:sz="0" w:space="0" w:color="auto"/>
        <w:right w:val="none" w:sz="0" w:space="0" w:color="auto"/>
      </w:divBdr>
    </w:div>
    <w:div w:id="578179820">
      <w:bodyDiv w:val="1"/>
      <w:marLeft w:val="0"/>
      <w:marRight w:val="0"/>
      <w:marTop w:val="0"/>
      <w:marBottom w:val="0"/>
      <w:divBdr>
        <w:top w:val="none" w:sz="0" w:space="0" w:color="auto"/>
        <w:left w:val="none" w:sz="0" w:space="0" w:color="auto"/>
        <w:bottom w:val="none" w:sz="0" w:space="0" w:color="auto"/>
        <w:right w:val="none" w:sz="0" w:space="0" w:color="auto"/>
      </w:divBdr>
    </w:div>
    <w:div w:id="582107956">
      <w:bodyDiv w:val="1"/>
      <w:marLeft w:val="0"/>
      <w:marRight w:val="0"/>
      <w:marTop w:val="0"/>
      <w:marBottom w:val="0"/>
      <w:divBdr>
        <w:top w:val="none" w:sz="0" w:space="0" w:color="auto"/>
        <w:left w:val="none" w:sz="0" w:space="0" w:color="auto"/>
        <w:bottom w:val="none" w:sz="0" w:space="0" w:color="auto"/>
        <w:right w:val="none" w:sz="0" w:space="0" w:color="auto"/>
      </w:divBdr>
      <w:divsChild>
        <w:div w:id="559022456">
          <w:marLeft w:val="720"/>
          <w:marRight w:val="0"/>
          <w:marTop w:val="86"/>
          <w:marBottom w:val="0"/>
          <w:divBdr>
            <w:top w:val="none" w:sz="0" w:space="0" w:color="auto"/>
            <w:left w:val="none" w:sz="0" w:space="0" w:color="auto"/>
            <w:bottom w:val="none" w:sz="0" w:space="0" w:color="auto"/>
            <w:right w:val="none" w:sz="0" w:space="0" w:color="auto"/>
          </w:divBdr>
        </w:div>
        <w:div w:id="827525779">
          <w:marLeft w:val="720"/>
          <w:marRight w:val="0"/>
          <w:marTop w:val="86"/>
          <w:marBottom w:val="0"/>
          <w:divBdr>
            <w:top w:val="none" w:sz="0" w:space="0" w:color="auto"/>
            <w:left w:val="none" w:sz="0" w:space="0" w:color="auto"/>
            <w:bottom w:val="none" w:sz="0" w:space="0" w:color="auto"/>
            <w:right w:val="none" w:sz="0" w:space="0" w:color="auto"/>
          </w:divBdr>
        </w:div>
        <w:div w:id="912353231">
          <w:marLeft w:val="720"/>
          <w:marRight w:val="0"/>
          <w:marTop w:val="86"/>
          <w:marBottom w:val="0"/>
          <w:divBdr>
            <w:top w:val="none" w:sz="0" w:space="0" w:color="auto"/>
            <w:left w:val="none" w:sz="0" w:space="0" w:color="auto"/>
            <w:bottom w:val="none" w:sz="0" w:space="0" w:color="auto"/>
            <w:right w:val="none" w:sz="0" w:space="0" w:color="auto"/>
          </w:divBdr>
        </w:div>
        <w:div w:id="989939882">
          <w:marLeft w:val="720"/>
          <w:marRight w:val="0"/>
          <w:marTop w:val="86"/>
          <w:marBottom w:val="0"/>
          <w:divBdr>
            <w:top w:val="none" w:sz="0" w:space="0" w:color="auto"/>
            <w:left w:val="none" w:sz="0" w:space="0" w:color="auto"/>
            <w:bottom w:val="none" w:sz="0" w:space="0" w:color="auto"/>
            <w:right w:val="none" w:sz="0" w:space="0" w:color="auto"/>
          </w:divBdr>
        </w:div>
        <w:div w:id="1128939278">
          <w:marLeft w:val="720"/>
          <w:marRight w:val="0"/>
          <w:marTop w:val="86"/>
          <w:marBottom w:val="0"/>
          <w:divBdr>
            <w:top w:val="none" w:sz="0" w:space="0" w:color="auto"/>
            <w:left w:val="none" w:sz="0" w:space="0" w:color="auto"/>
            <w:bottom w:val="none" w:sz="0" w:space="0" w:color="auto"/>
            <w:right w:val="none" w:sz="0" w:space="0" w:color="auto"/>
          </w:divBdr>
        </w:div>
        <w:div w:id="1176579047">
          <w:marLeft w:val="720"/>
          <w:marRight w:val="0"/>
          <w:marTop w:val="86"/>
          <w:marBottom w:val="0"/>
          <w:divBdr>
            <w:top w:val="none" w:sz="0" w:space="0" w:color="auto"/>
            <w:left w:val="none" w:sz="0" w:space="0" w:color="auto"/>
            <w:bottom w:val="none" w:sz="0" w:space="0" w:color="auto"/>
            <w:right w:val="none" w:sz="0" w:space="0" w:color="auto"/>
          </w:divBdr>
        </w:div>
      </w:divsChild>
    </w:div>
    <w:div w:id="583533220">
      <w:bodyDiv w:val="1"/>
      <w:marLeft w:val="0"/>
      <w:marRight w:val="0"/>
      <w:marTop w:val="0"/>
      <w:marBottom w:val="0"/>
      <w:divBdr>
        <w:top w:val="none" w:sz="0" w:space="0" w:color="auto"/>
        <w:left w:val="none" w:sz="0" w:space="0" w:color="auto"/>
        <w:bottom w:val="none" w:sz="0" w:space="0" w:color="auto"/>
        <w:right w:val="none" w:sz="0" w:space="0" w:color="auto"/>
      </w:divBdr>
    </w:div>
    <w:div w:id="586773571">
      <w:bodyDiv w:val="1"/>
      <w:marLeft w:val="0"/>
      <w:marRight w:val="0"/>
      <w:marTop w:val="0"/>
      <w:marBottom w:val="0"/>
      <w:divBdr>
        <w:top w:val="none" w:sz="0" w:space="0" w:color="auto"/>
        <w:left w:val="none" w:sz="0" w:space="0" w:color="auto"/>
        <w:bottom w:val="none" w:sz="0" w:space="0" w:color="auto"/>
        <w:right w:val="none" w:sz="0" w:space="0" w:color="auto"/>
      </w:divBdr>
    </w:div>
    <w:div w:id="587036485">
      <w:bodyDiv w:val="1"/>
      <w:marLeft w:val="0"/>
      <w:marRight w:val="0"/>
      <w:marTop w:val="0"/>
      <w:marBottom w:val="0"/>
      <w:divBdr>
        <w:top w:val="none" w:sz="0" w:space="0" w:color="auto"/>
        <w:left w:val="none" w:sz="0" w:space="0" w:color="auto"/>
        <w:bottom w:val="none" w:sz="0" w:space="0" w:color="auto"/>
        <w:right w:val="none" w:sz="0" w:space="0" w:color="auto"/>
      </w:divBdr>
    </w:div>
    <w:div w:id="590504688">
      <w:bodyDiv w:val="1"/>
      <w:marLeft w:val="0"/>
      <w:marRight w:val="0"/>
      <w:marTop w:val="0"/>
      <w:marBottom w:val="0"/>
      <w:divBdr>
        <w:top w:val="none" w:sz="0" w:space="0" w:color="auto"/>
        <w:left w:val="none" w:sz="0" w:space="0" w:color="auto"/>
        <w:bottom w:val="none" w:sz="0" w:space="0" w:color="auto"/>
        <w:right w:val="none" w:sz="0" w:space="0" w:color="auto"/>
      </w:divBdr>
    </w:div>
    <w:div w:id="592514079">
      <w:bodyDiv w:val="1"/>
      <w:marLeft w:val="0"/>
      <w:marRight w:val="0"/>
      <w:marTop w:val="0"/>
      <w:marBottom w:val="0"/>
      <w:divBdr>
        <w:top w:val="none" w:sz="0" w:space="0" w:color="auto"/>
        <w:left w:val="none" w:sz="0" w:space="0" w:color="auto"/>
        <w:bottom w:val="none" w:sz="0" w:space="0" w:color="auto"/>
        <w:right w:val="none" w:sz="0" w:space="0" w:color="auto"/>
      </w:divBdr>
    </w:div>
    <w:div w:id="594243971">
      <w:bodyDiv w:val="1"/>
      <w:marLeft w:val="0"/>
      <w:marRight w:val="0"/>
      <w:marTop w:val="0"/>
      <w:marBottom w:val="0"/>
      <w:divBdr>
        <w:top w:val="none" w:sz="0" w:space="0" w:color="auto"/>
        <w:left w:val="none" w:sz="0" w:space="0" w:color="auto"/>
        <w:bottom w:val="none" w:sz="0" w:space="0" w:color="auto"/>
        <w:right w:val="none" w:sz="0" w:space="0" w:color="auto"/>
      </w:divBdr>
    </w:div>
    <w:div w:id="595403736">
      <w:bodyDiv w:val="1"/>
      <w:marLeft w:val="0"/>
      <w:marRight w:val="0"/>
      <w:marTop w:val="0"/>
      <w:marBottom w:val="0"/>
      <w:divBdr>
        <w:top w:val="none" w:sz="0" w:space="0" w:color="auto"/>
        <w:left w:val="none" w:sz="0" w:space="0" w:color="auto"/>
        <w:bottom w:val="none" w:sz="0" w:space="0" w:color="auto"/>
        <w:right w:val="none" w:sz="0" w:space="0" w:color="auto"/>
      </w:divBdr>
      <w:divsChild>
        <w:div w:id="12653752">
          <w:marLeft w:val="0"/>
          <w:marRight w:val="0"/>
          <w:marTop w:val="0"/>
          <w:marBottom w:val="0"/>
          <w:divBdr>
            <w:top w:val="none" w:sz="0" w:space="0" w:color="auto"/>
            <w:left w:val="none" w:sz="0" w:space="0" w:color="auto"/>
            <w:bottom w:val="none" w:sz="0" w:space="0" w:color="auto"/>
            <w:right w:val="none" w:sz="0" w:space="0" w:color="auto"/>
          </w:divBdr>
        </w:div>
        <w:div w:id="72316708">
          <w:marLeft w:val="0"/>
          <w:marRight w:val="0"/>
          <w:marTop w:val="0"/>
          <w:marBottom w:val="0"/>
          <w:divBdr>
            <w:top w:val="none" w:sz="0" w:space="0" w:color="auto"/>
            <w:left w:val="none" w:sz="0" w:space="0" w:color="auto"/>
            <w:bottom w:val="none" w:sz="0" w:space="0" w:color="auto"/>
            <w:right w:val="none" w:sz="0" w:space="0" w:color="auto"/>
          </w:divBdr>
        </w:div>
        <w:div w:id="177737916">
          <w:marLeft w:val="0"/>
          <w:marRight w:val="0"/>
          <w:marTop w:val="0"/>
          <w:marBottom w:val="0"/>
          <w:divBdr>
            <w:top w:val="none" w:sz="0" w:space="0" w:color="auto"/>
            <w:left w:val="none" w:sz="0" w:space="0" w:color="auto"/>
            <w:bottom w:val="none" w:sz="0" w:space="0" w:color="auto"/>
            <w:right w:val="none" w:sz="0" w:space="0" w:color="auto"/>
          </w:divBdr>
        </w:div>
        <w:div w:id="180629346">
          <w:marLeft w:val="0"/>
          <w:marRight w:val="0"/>
          <w:marTop w:val="0"/>
          <w:marBottom w:val="0"/>
          <w:divBdr>
            <w:top w:val="none" w:sz="0" w:space="0" w:color="auto"/>
            <w:left w:val="none" w:sz="0" w:space="0" w:color="auto"/>
            <w:bottom w:val="none" w:sz="0" w:space="0" w:color="auto"/>
            <w:right w:val="none" w:sz="0" w:space="0" w:color="auto"/>
          </w:divBdr>
        </w:div>
        <w:div w:id="181358116">
          <w:marLeft w:val="0"/>
          <w:marRight w:val="0"/>
          <w:marTop w:val="0"/>
          <w:marBottom w:val="0"/>
          <w:divBdr>
            <w:top w:val="none" w:sz="0" w:space="0" w:color="auto"/>
            <w:left w:val="none" w:sz="0" w:space="0" w:color="auto"/>
            <w:bottom w:val="none" w:sz="0" w:space="0" w:color="auto"/>
            <w:right w:val="none" w:sz="0" w:space="0" w:color="auto"/>
          </w:divBdr>
        </w:div>
        <w:div w:id="557329117">
          <w:marLeft w:val="0"/>
          <w:marRight w:val="0"/>
          <w:marTop w:val="0"/>
          <w:marBottom w:val="0"/>
          <w:divBdr>
            <w:top w:val="none" w:sz="0" w:space="0" w:color="auto"/>
            <w:left w:val="none" w:sz="0" w:space="0" w:color="auto"/>
            <w:bottom w:val="none" w:sz="0" w:space="0" w:color="auto"/>
            <w:right w:val="none" w:sz="0" w:space="0" w:color="auto"/>
          </w:divBdr>
        </w:div>
        <w:div w:id="624506035">
          <w:marLeft w:val="0"/>
          <w:marRight w:val="0"/>
          <w:marTop w:val="0"/>
          <w:marBottom w:val="0"/>
          <w:divBdr>
            <w:top w:val="none" w:sz="0" w:space="0" w:color="auto"/>
            <w:left w:val="none" w:sz="0" w:space="0" w:color="auto"/>
            <w:bottom w:val="none" w:sz="0" w:space="0" w:color="auto"/>
            <w:right w:val="none" w:sz="0" w:space="0" w:color="auto"/>
          </w:divBdr>
        </w:div>
        <w:div w:id="642276090">
          <w:marLeft w:val="0"/>
          <w:marRight w:val="0"/>
          <w:marTop w:val="0"/>
          <w:marBottom w:val="0"/>
          <w:divBdr>
            <w:top w:val="none" w:sz="0" w:space="0" w:color="auto"/>
            <w:left w:val="none" w:sz="0" w:space="0" w:color="auto"/>
            <w:bottom w:val="none" w:sz="0" w:space="0" w:color="auto"/>
            <w:right w:val="none" w:sz="0" w:space="0" w:color="auto"/>
          </w:divBdr>
        </w:div>
        <w:div w:id="687147285">
          <w:marLeft w:val="0"/>
          <w:marRight w:val="0"/>
          <w:marTop w:val="0"/>
          <w:marBottom w:val="0"/>
          <w:divBdr>
            <w:top w:val="none" w:sz="0" w:space="0" w:color="auto"/>
            <w:left w:val="none" w:sz="0" w:space="0" w:color="auto"/>
            <w:bottom w:val="none" w:sz="0" w:space="0" w:color="auto"/>
            <w:right w:val="none" w:sz="0" w:space="0" w:color="auto"/>
          </w:divBdr>
        </w:div>
        <w:div w:id="1175533012">
          <w:marLeft w:val="0"/>
          <w:marRight w:val="0"/>
          <w:marTop w:val="0"/>
          <w:marBottom w:val="0"/>
          <w:divBdr>
            <w:top w:val="none" w:sz="0" w:space="0" w:color="auto"/>
            <w:left w:val="none" w:sz="0" w:space="0" w:color="auto"/>
            <w:bottom w:val="none" w:sz="0" w:space="0" w:color="auto"/>
            <w:right w:val="none" w:sz="0" w:space="0" w:color="auto"/>
          </w:divBdr>
        </w:div>
        <w:div w:id="1222135194">
          <w:marLeft w:val="0"/>
          <w:marRight w:val="0"/>
          <w:marTop w:val="0"/>
          <w:marBottom w:val="0"/>
          <w:divBdr>
            <w:top w:val="none" w:sz="0" w:space="0" w:color="auto"/>
            <w:left w:val="none" w:sz="0" w:space="0" w:color="auto"/>
            <w:bottom w:val="none" w:sz="0" w:space="0" w:color="auto"/>
            <w:right w:val="none" w:sz="0" w:space="0" w:color="auto"/>
          </w:divBdr>
        </w:div>
        <w:div w:id="1271476434">
          <w:marLeft w:val="0"/>
          <w:marRight w:val="0"/>
          <w:marTop w:val="0"/>
          <w:marBottom w:val="0"/>
          <w:divBdr>
            <w:top w:val="none" w:sz="0" w:space="0" w:color="auto"/>
            <w:left w:val="none" w:sz="0" w:space="0" w:color="auto"/>
            <w:bottom w:val="none" w:sz="0" w:space="0" w:color="auto"/>
            <w:right w:val="none" w:sz="0" w:space="0" w:color="auto"/>
          </w:divBdr>
        </w:div>
        <w:div w:id="1425028939">
          <w:marLeft w:val="0"/>
          <w:marRight w:val="0"/>
          <w:marTop w:val="0"/>
          <w:marBottom w:val="0"/>
          <w:divBdr>
            <w:top w:val="none" w:sz="0" w:space="0" w:color="auto"/>
            <w:left w:val="none" w:sz="0" w:space="0" w:color="auto"/>
            <w:bottom w:val="none" w:sz="0" w:space="0" w:color="auto"/>
            <w:right w:val="none" w:sz="0" w:space="0" w:color="auto"/>
          </w:divBdr>
        </w:div>
        <w:div w:id="1440686063">
          <w:marLeft w:val="0"/>
          <w:marRight w:val="0"/>
          <w:marTop w:val="0"/>
          <w:marBottom w:val="0"/>
          <w:divBdr>
            <w:top w:val="none" w:sz="0" w:space="0" w:color="auto"/>
            <w:left w:val="none" w:sz="0" w:space="0" w:color="auto"/>
            <w:bottom w:val="none" w:sz="0" w:space="0" w:color="auto"/>
            <w:right w:val="none" w:sz="0" w:space="0" w:color="auto"/>
          </w:divBdr>
        </w:div>
        <w:div w:id="1511488600">
          <w:marLeft w:val="0"/>
          <w:marRight w:val="0"/>
          <w:marTop w:val="0"/>
          <w:marBottom w:val="0"/>
          <w:divBdr>
            <w:top w:val="none" w:sz="0" w:space="0" w:color="auto"/>
            <w:left w:val="none" w:sz="0" w:space="0" w:color="auto"/>
            <w:bottom w:val="none" w:sz="0" w:space="0" w:color="auto"/>
            <w:right w:val="none" w:sz="0" w:space="0" w:color="auto"/>
          </w:divBdr>
        </w:div>
        <w:div w:id="1574702431">
          <w:marLeft w:val="0"/>
          <w:marRight w:val="0"/>
          <w:marTop w:val="0"/>
          <w:marBottom w:val="0"/>
          <w:divBdr>
            <w:top w:val="none" w:sz="0" w:space="0" w:color="auto"/>
            <w:left w:val="none" w:sz="0" w:space="0" w:color="auto"/>
            <w:bottom w:val="none" w:sz="0" w:space="0" w:color="auto"/>
            <w:right w:val="none" w:sz="0" w:space="0" w:color="auto"/>
          </w:divBdr>
        </w:div>
        <w:div w:id="1578593029">
          <w:marLeft w:val="0"/>
          <w:marRight w:val="0"/>
          <w:marTop w:val="0"/>
          <w:marBottom w:val="0"/>
          <w:divBdr>
            <w:top w:val="none" w:sz="0" w:space="0" w:color="auto"/>
            <w:left w:val="none" w:sz="0" w:space="0" w:color="auto"/>
            <w:bottom w:val="none" w:sz="0" w:space="0" w:color="auto"/>
            <w:right w:val="none" w:sz="0" w:space="0" w:color="auto"/>
          </w:divBdr>
        </w:div>
        <w:div w:id="1605263817">
          <w:marLeft w:val="0"/>
          <w:marRight w:val="0"/>
          <w:marTop w:val="0"/>
          <w:marBottom w:val="0"/>
          <w:divBdr>
            <w:top w:val="none" w:sz="0" w:space="0" w:color="auto"/>
            <w:left w:val="none" w:sz="0" w:space="0" w:color="auto"/>
            <w:bottom w:val="none" w:sz="0" w:space="0" w:color="auto"/>
            <w:right w:val="none" w:sz="0" w:space="0" w:color="auto"/>
          </w:divBdr>
        </w:div>
        <w:div w:id="1691950819">
          <w:marLeft w:val="0"/>
          <w:marRight w:val="0"/>
          <w:marTop w:val="0"/>
          <w:marBottom w:val="0"/>
          <w:divBdr>
            <w:top w:val="none" w:sz="0" w:space="0" w:color="auto"/>
            <w:left w:val="none" w:sz="0" w:space="0" w:color="auto"/>
            <w:bottom w:val="none" w:sz="0" w:space="0" w:color="auto"/>
            <w:right w:val="none" w:sz="0" w:space="0" w:color="auto"/>
          </w:divBdr>
        </w:div>
        <w:div w:id="1724330669">
          <w:marLeft w:val="0"/>
          <w:marRight w:val="0"/>
          <w:marTop w:val="0"/>
          <w:marBottom w:val="0"/>
          <w:divBdr>
            <w:top w:val="none" w:sz="0" w:space="0" w:color="auto"/>
            <w:left w:val="none" w:sz="0" w:space="0" w:color="auto"/>
            <w:bottom w:val="none" w:sz="0" w:space="0" w:color="auto"/>
            <w:right w:val="none" w:sz="0" w:space="0" w:color="auto"/>
          </w:divBdr>
        </w:div>
        <w:div w:id="1751390914">
          <w:marLeft w:val="0"/>
          <w:marRight w:val="0"/>
          <w:marTop w:val="0"/>
          <w:marBottom w:val="0"/>
          <w:divBdr>
            <w:top w:val="none" w:sz="0" w:space="0" w:color="auto"/>
            <w:left w:val="none" w:sz="0" w:space="0" w:color="auto"/>
            <w:bottom w:val="none" w:sz="0" w:space="0" w:color="auto"/>
            <w:right w:val="none" w:sz="0" w:space="0" w:color="auto"/>
          </w:divBdr>
        </w:div>
        <w:div w:id="1947619136">
          <w:marLeft w:val="0"/>
          <w:marRight w:val="0"/>
          <w:marTop w:val="0"/>
          <w:marBottom w:val="0"/>
          <w:divBdr>
            <w:top w:val="none" w:sz="0" w:space="0" w:color="auto"/>
            <w:left w:val="none" w:sz="0" w:space="0" w:color="auto"/>
            <w:bottom w:val="none" w:sz="0" w:space="0" w:color="auto"/>
            <w:right w:val="none" w:sz="0" w:space="0" w:color="auto"/>
          </w:divBdr>
        </w:div>
        <w:div w:id="2054233549">
          <w:marLeft w:val="0"/>
          <w:marRight w:val="0"/>
          <w:marTop w:val="0"/>
          <w:marBottom w:val="0"/>
          <w:divBdr>
            <w:top w:val="none" w:sz="0" w:space="0" w:color="auto"/>
            <w:left w:val="none" w:sz="0" w:space="0" w:color="auto"/>
            <w:bottom w:val="none" w:sz="0" w:space="0" w:color="auto"/>
            <w:right w:val="none" w:sz="0" w:space="0" w:color="auto"/>
          </w:divBdr>
        </w:div>
        <w:div w:id="2109544110">
          <w:marLeft w:val="0"/>
          <w:marRight w:val="0"/>
          <w:marTop w:val="0"/>
          <w:marBottom w:val="0"/>
          <w:divBdr>
            <w:top w:val="none" w:sz="0" w:space="0" w:color="auto"/>
            <w:left w:val="none" w:sz="0" w:space="0" w:color="auto"/>
            <w:bottom w:val="none" w:sz="0" w:space="0" w:color="auto"/>
            <w:right w:val="none" w:sz="0" w:space="0" w:color="auto"/>
          </w:divBdr>
        </w:div>
      </w:divsChild>
    </w:div>
    <w:div w:id="601495647">
      <w:bodyDiv w:val="1"/>
      <w:marLeft w:val="0"/>
      <w:marRight w:val="0"/>
      <w:marTop w:val="0"/>
      <w:marBottom w:val="0"/>
      <w:divBdr>
        <w:top w:val="none" w:sz="0" w:space="0" w:color="auto"/>
        <w:left w:val="none" w:sz="0" w:space="0" w:color="auto"/>
        <w:bottom w:val="none" w:sz="0" w:space="0" w:color="auto"/>
        <w:right w:val="none" w:sz="0" w:space="0" w:color="auto"/>
      </w:divBdr>
    </w:div>
    <w:div w:id="621613364">
      <w:bodyDiv w:val="1"/>
      <w:marLeft w:val="0"/>
      <w:marRight w:val="0"/>
      <w:marTop w:val="0"/>
      <w:marBottom w:val="0"/>
      <w:divBdr>
        <w:top w:val="none" w:sz="0" w:space="0" w:color="auto"/>
        <w:left w:val="none" w:sz="0" w:space="0" w:color="auto"/>
        <w:bottom w:val="none" w:sz="0" w:space="0" w:color="auto"/>
        <w:right w:val="none" w:sz="0" w:space="0" w:color="auto"/>
      </w:divBdr>
    </w:div>
    <w:div w:id="623930132">
      <w:bodyDiv w:val="1"/>
      <w:marLeft w:val="0"/>
      <w:marRight w:val="0"/>
      <w:marTop w:val="0"/>
      <w:marBottom w:val="0"/>
      <w:divBdr>
        <w:top w:val="none" w:sz="0" w:space="0" w:color="auto"/>
        <w:left w:val="none" w:sz="0" w:space="0" w:color="auto"/>
        <w:bottom w:val="none" w:sz="0" w:space="0" w:color="auto"/>
        <w:right w:val="none" w:sz="0" w:space="0" w:color="auto"/>
      </w:divBdr>
      <w:divsChild>
        <w:div w:id="476922625">
          <w:marLeft w:val="0"/>
          <w:marRight w:val="0"/>
          <w:marTop w:val="0"/>
          <w:marBottom w:val="0"/>
          <w:divBdr>
            <w:top w:val="none" w:sz="0" w:space="0" w:color="auto"/>
            <w:left w:val="none" w:sz="0" w:space="0" w:color="auto"/>
            <w:bottom w:val="none" w:sz="0" w:space="0" w:color="auto"/>
            <w:right w:val="none" w:sz="0" w:space="0" w:color="auto"/>
          </w:divBdr>
        </w:div>
        <w:div w:id="682705259">
          <w:marLeft w:val="0"/>
          <w:marRight w:val="0"/>
          <w:marTop w:val="0"/>
          <w:marBottom w:val="0"/>
          <w:divBdr>
            <w:top w:val="none" w:sz="0" w:space="0" w:color="auto"/>
            <w:left w:val="none" w:sz="0" w:space="0" w:color="auto"/>
            <w:bottom w:val="none" w:sz="0" w:space="0" w:color="auto"/>
            <w:right w:val="none" w:sz="0" w:space="0" w:color="auto"/>
          </w:divBdr>
        </w:div>
        <w:div w:id="1407654536">
          <w:marLeft w:val="0"/>
          <w:marRight w:val="0"/>
          <w:marTop w:val="0"/>
          <w:marBottom w:val="0"/>
          <w:divBdr>
            <w:top w:val="none" w:sz="0" w:space="0" w:color="auto"/>
            <w:left w:val="none" w:sz="0" w:space="0" w:color="auto"/>
            <w:bottom w:val="none" w:sz="0" w:space="0" w:color="auto"/>
            <w:right w:val="none" w:sz="0" w:space="0" w:color="auto"/>
          </w:divBdr>
        </w:div>
        <w:div w:id="1928271291">
          <w:marLeft w:val="0"/>
          <w:marRight w:val="0"/>
          <w:marTop w:val="0"/>
          <w:marBottom w:val="0"/>
          <w:divBdr>
            <w:top w:val="none" w:sz="0" w:space="0" w:color="auto"/>
            <w:left w:val="none" w:sz="0" w:space="0" w:color="auto"/>
            <w:bottom w:val="none" w:sz="0" w:space="0" w:color="auto"/>
            <w:right w:val="none" w:sz="0" w:space="0" w:color="auto"/>
          </w:divBdr>
        </w:div>
      </w:divsChild>
    </w:div>
    <w:div w:id="630210322">
      <w:bodyDiv w:val="1"/>
      <w:marLeft w:val="0"/>
      <w:marRight w:val="0"/>
      <w:marTop w:val="0"/>
      <w:marBottom w:val="0"/>
      <w:divBdr>
        <w:top w:val="none" w:sz="0" w:space="0" w:color="auto"/>
        <w:left w:val="none" w:sz="0" w:space="0" w:color="auto"/>
        <w:bottom w:val="none" w:sz="0" w:space="0" w:color="auto"/>
        <w:right w:val="none" w:sz="0" w:space="0" w:color="auto"/>
      </w:divBdr>
    </w:div>
    <w:div w:id="635260696">
      <w:bodyDiv w:val="1"/>
      <w:marLeft w:val="0"/>
      <w:marRight w:val="0"/>
      <w:marTop w:val="0"/>
      <w:marBottom w:val="0"/>
      <w:divBdr>
        <w:top w:val="none" w:sz="0" w:space="0" w:color="auto"/>
        <w:left w:val="none" w:sz="0" w:space="0" w:color="auto"/>
        <w:bottom w:val="none" w:sz="0" w:space="0" w:color="auto"/>
        <w:right w:val="none" w:sz="0" w:space="0" w:color="auto"/>
      </w:divBdr>
    </w:div>
    <w:div w:id="635986313">
      <w:bodyDiv w:val="1"/>
      <w:marLeft w:val="0"/>
      <w:marRight w:val="0"/>
      <w:marTop w:val="0"/>
      <w:marBottom w:val="0"/>
      <w:divBdr>
        <w:top w:val="none" w:sz="0" w:space="0" w:color="auto"/>
        <w:left w:val="none" w:sz="0" w:space="0" w:color="auto"/>
        <w:bottom w:val="none" w:sz="0" w:space="0" w:color="auto"/>
        <w:right w:val="none" w:sz="0" w:space="0" w:color="auto"/>
      </w:divBdr>
    </w:div>
    <w:div w:id="636377750">
      <w:bodyDiv w:val="1"/>
      <w:marLeft w:val="0"/>
      <w:marRight w:val="0"/>
      <w:marTop w:val="0"/>
      <w:marBottom w:val="0"/>
      <w:divBdr>
        <w:top w:val="none" w:sz="0" w:space="0" w:color="auto"/>
        <w:left w:val="none" w:sz="0" w:space="0" w:color="auto"/>
        <w:bottom w:val="none" w:sz="0" w:space="0" w:color="auto"/>
        <w:right w:val="none" w:sz="0" w:space="0" w:color="auto"/>
      </w:divBdr>
    </w:div>
    <w:div w:id="636640652">
      <w:bodyDiv w:val="1"/>
      <w:marLeft w:val="0"/>
      <w:marRight w:val="0"/>
      <w:marTop w:val="0"/>
      <w:marBottom w:val="0"/>
      <w:divBdr>
        <w:top w:val="none" w:sz="0" w:space="0" w:color="auto"/>
        <w:left w:val="none" w:sz="0" w:space="0" w:color="auto"/>
        <w:bottom w:val="none" w:sz="0" w:space="0" w:color="auto"/>
        <w:right w:val="none" w:sz="0" w:space="0" w:color="auto"/>
      </w:divBdr>
      <w:divsChild>
        <w:div w:id="524100559">
          <w:marLeft w:val="720"/>
          <w:marRight w:val="0"/>
          <w:marTop w:val="86"/>
          <w:marBottom w:val="0"/>
          <w:divBdr>
            <w:top w:val="none" w:sz="0" w:space="0" w:color="auto"/>
            <w:left w:val="none" w:sz="0" w:space="0" w:color="auto"/>
            <w:bottom w:val="none" w:sz="0" w:space="0" w:color="auto"/>
            <w:right w:val="none" w:sz="0" w:space="0" w:color="auto"/>
          </w:divBdr>
        </w:div>
        <w:div w:id="1013799768">
          <w:marLeft w:val="720"/>
          <w:marRight w:val="0"/>
          <w:marTop w:val="86"/>
          <w:marBottom w:val="0"/>
          <w:divBdr>
            <w:top w:val="none" w:sz="0" w:space="0" w:color="auto"/>
            <w:left w:val="none" w:sz="0" w:space="0" w:color="auto"/>
            <w:bottom w:val="none" w:sz="0" w:space="0" w:color="auto"/>
            <w:right w:val="none" w:sz="0" w:space="0" w:color="auto"/>
          </w:divBdr>
        </w:div>
        <w:div w:id="1757167284">
          <w:marLeft w:val="720"/>
          <w:marRight w:val="0"/>
          <w:marTop w:val="86"/>
          <w:marBottom w:val="0"/>
          <w:divBdr>
            <w:top w:val="none" w:sz="0" w:space="0" w:color="auto"/>
            <w:left w:val="none" w:sz="0" w:space="0" w:color="auto"/>
            <w:bottom w:val="none" w:sz="0" w:space="0" w:color="auto"/>
            <w:right w:val="none" w:sz="0" w:space="0" w:color="auto"/>
          </w:divBdr>
        </w:div>
        <w:div w:id="1925453967">
          <w:marLeft w:val="720"/>
          <w:marRight w:val="0"/>
          <w:marTop w:val="86"/>
          <w:marBottom w:val="0"/>
          <w:divBdr>
            <w:top w:val="none" w:sz="0" w:space="0" w:color="auto"/>
            <w:left w:val="none" w:sz="0" w:space="0" w:color="auto"/>
            <w:bottom w:val="none" w:sz="0" w:space="0" w:color="auto"/>
            <w:right w:val="none" w:sz="0" w:space="0" w:color="auto"/>
          </w:divBdr>
        </w:div>
        <w:div w:id="1962108123">
          <w:marLeft w:val="720"/>
          <w:marRight w:val="0"/>
          <w:marTop w:val="86"/>
          <w:marBottom w:val="0"/>
          <w:divBdr>
            <w:top w:val="none" w:sz="0" w:space="0" w:color="auto"/>
            <w:left w:val="none" w:sz="0" w:space="0" w:color="auto"/>
            <w:bottom w:val="none" w:sz="0" w:space="0" w:color="auto"/>
            <w:right w:val="none" w:sz="0" w:space="0" w:color="auto"/>
          </w:divBdr>
        </w:div>
      </w:divsChild>
    </w:div>
    <w:div w:id="641811344">
      <w:bodyDiv w:val="1"/>
      <w:marLeft w:val="0"/>
      <w:marRight w:val="0"/>
      <w:marTop w:val="0"/>
      <w:marBottom w:val="0"/>
      <w:divBdr>
        <w:top w:val="none" w:sz="0" w:space="0" w:color="auto"/>
        <w:left w:val="none" w:sz="0" w:space="0" w:color="auto"/>
        <w:bottom w:val="none" w:sz="0" w:space="0" w:color="auto"/>
        <w:right w:val="none" w:sz="0" w:space="0" w:color="auto"/>
      </w:divBdr>
    </w:div>
    <w:div w:id="643394349">
      <w:bodyDiv w:val="1"/>
      <w:marLeft w:val="0"/>
      <w:marRight w:val="0"/>
      <w:marTop w:val="0"/>
      <w:marBottom w:val="0"/>
      <w:divBdr>
        <w:top w:val="none" w:sz="0" w:space="0" w:color="auto"/>
        <w:left w:val="none" w:sz="0" w:space="0" w:color="auto"/>
        <w:bottom w:val="none" w:sz="0" w:space="0" w:color="auto"/>
        <w:right w:val="none" w:sz="0" w:space="0" w:color="auto"/>
      </w:divBdr>
    </w:div>
    <w:div w:id="645286108">
      <w:bodyDiv w:val="1"/>
      <w:marLeft w:val="0"/>
      <w:marRight w:val="0"/>
      <w:marTop w:val="0"/>
      <w:marBottom w:val="0"/>
      <w:divBdr>
        <w:top w:val="none" w:sz="0" w:space="0" w:color="auto"/>
        <w:left w:val="none" w:sz="0" w:space="0" w:color="auto"/>
        <w:bottom w:val="none" w:sz="0" w:space="0" w:color="auto"/>
        <w:right w:val="none" w:sz="0" w:space="0" w:color="auto"/>
      </w:divBdr>
    </w:div>
    <w:div w:id="646323603">
      <w:bodyDiv w:val="1"/>
      <w:marLeft w:val="240"/>
      <w:marRight w:val="240"/>
      <w:marTop w:val="240"/>
      <w:marBottom w:val="60"/>
      <w:divBdr>
        <w:top w:val="none" w:sz="0" w:space="0" w:color="auto"/>
        <w:left w:val="none" w:sz="0" w:space="0" w:color="auto"/>
        <w:bottom w:val="none" w:sz="0" w:space="0" w:color="auto"/>
        <w:right w:val="none" w:sz="0" w:space="0" w:color="auto"/>
      </w:divBdr>
      <w:divsChild>
        <w:div w:id="318847118">
          <w:marLeft w:val="0"/>
          <w:marRight w:val="0"/>
          <w:marTop w:val="0"/>
          <w:marBottom w:val="0"/>
          <w:divBdr>
            <w:top w:val="none" w:sz="0" w:space="0" w:color="auto"/>
            <w:left w:val="none" w:sz="0" w:space="0" w:color="auto"/>
            <w:bottom w:val="single" w:sz="6" w:space="9" w:color="C8C8C8"/>
            <w:right w:val="none" w:sz="0" w:space="0" w:color="auto"/>
          </w:divBdr>
          <w:divsChild>
            <w:div w:id="271594957">
              <w:marLeft w:val="0"/>
              <w:marRight w:val="0"/>
              <w:marTop w:val="0"/>
              <w:marBottom w:val="0"/>
              <w:divBdr>
                <w:top w:val="none" w:sz="0" w:space="0" w:color="auto"/>
                <w:left w:val="none" w:sz="0" w:space="0" w:color="auto"/>
                <w:bottom w:val="none" w:sz="0" w:space="0" w:color="auto"/>
                <w:right w:val="none" w:sz="0" w:space="0" w:color="auto"/>
              </w:divBdr>
            </w:div>
            <w:div w:id="282613281">
              <w:marLeft w:val="0"/>
              <w:marRight w:val="0"/>
              <w:marTop w:val="0"/>
              <w:marBottom w:val="0"/>
              <w:divBdr>
                <w:top w:val="none" w:sz="0" w:space="0" w:color="auto"/>
                <w:left w:val="none" w:sz="0" w:space="0" w:color="auto"/>
                <w:bottom w:val="none" w:sz="0" w:space="0" w:color="auto"/>
                <w:right w:val="none" w:sz="0" w:space="0" w:color="auto"/>
              </w:divBdr>
            </w:div>
            <w:div w:id="1439646030">
              <w:marLeft w:val="0"/>
              <w:marRight w:val="0"/>
              <w:marTop w:val="0"/>
              <w:marBottom w:val="0"/>
              <w:divBdr>
                <w:top w:val="none" w:sz="0" w:space="0" w:color="auto"/>
                <w:left w:val="none" w:sz="0" w:space="0" w:color="auto"/>
                <w:bottom w:val="none" w:sz="0" w:space="0" w:color="auto"/>
                <w:right w:val="none" w:sz="0" w:space="0" w:color="auto"/>
              </w:divBdr>
            </w:div>
            <w:div w:id="1513452690">
              <w:marLeft w:val="0"/>
              <w:marRight w:val="0"/>
              <w:marTop w:val="0"/>
              <w:marBottom w:val="0"/>
              <w:divBdr>
                <w:top w:val="none" w:sz="0" w:space="0" w:color="auto"/>
                <w:left w:val="none" w:sz="0" w:space="0" w:color="auto"/>
                <w:bottom w:val="none" w:sz="0" w:space="0" w:color="auto"/>
                <w:right w:val="none" w:sz="0" w:space="0" w:color="auto"/>
              </w:divBdr>
            </w:div>
            <w:div w:id="1514876454">
              <w:marLeft w:val="0"/>
              <w:marRight w:val="0"/>
              <w:marTop w:val="0"/>
              <w:marBottom w:val="0"/>
              <w:divBdr>
                <w:top w:val="none" w:sz="0" w:space="0" w:color="auto"/>
                <w:left w:val="none" w:sz="0" w:space="0" w:color="auto"/>
                <w:bottom w:val="none" w:sz="0" w:space="0" w:color="auto"/>
                <w:right w:val="none" w:sz="0" w:space="0" w:color="auto"/>
              </w:divBdr>
              <w:divsChild>
                <w:div w:id="518155807">
                  <w:marLeft w:val="0"/>
                  <w:marRight w:val="0"/>
                  <w:marTop w:val="0"/>
                  <w:marBottom w:val="0"/>
                  <w:divBdr>
                    <w:top w:val="none" w:sz="0" w:space="0" w:color="auto"/>
                    <w:left w:val="none" w:sz="0" w:space="0" w:color="auto"/>
                    <w:bottom w:val="none" w:sz="0" w:space="0" w:color="auto"/>
                    <w:right w:val="none" w:sz="0" w:space="0" w:color="auto"/>
                  </w:divBdr>
                </w:div>
                <w:div w:id="1005715859">
                  <w:marLeft w:val="0"/>
                  <w:marRight w:val="0"/>
                  <w:marTop w:val="0"/>
                  <w:marBottom w:val="0"/>
                  <w:divBdr>
                    <w:top w:val="none" w:sz="0" w:space="0" w:color="auto"/>
                    <w:left w:val="none" w:sz="0" w:space="0" w:color="auto"/>
                    <w:bottom w:val="none" w:sz="0" w:space="0" w:color="auto"/>
                    <w:right w:val="none" w:sz="0" w:space="0" w:color="auto"/>
                  </w:divBdr>
                </w:div>
              </w:divsChild>
            </w:div>
            <w:div w:id="1562792886">
              <w:marLeft w:val="0"/>
              <w:marRight w:val="0"/>
              <w:marTop w:val="0"/>
              <w:marBottom w:val="0"/>
              <w:divBdr>
                <w:top w:val="none" w:sz="0" w:space="0" w:color="auto"/>
                <w:left w:val="none" w:sz="0" w:space="0" w:color="auto"/>
                <w:bottom w:val="none" w:sz="0" w:space="0" w:color="auto"/>
                <w:right w:val="none" w:sz="0" w:space="0" w:color="auto"/>
              </w:divBdr>
            </w:div>
            <w:div w:id="1618096764">
              <w:marLeft w:val="0"/>
              <w:marRight w:val="0"/>
              <w:marTop w:val="0"/>
              <w:marBottom w:val="0"/>
              <w:divBdr>
                <w:top w:val="none" w:sz="0" w:space="0" w:color="auto"/>
                <w:left w:val="none" w:sz="0" w:space="0" w:color="auto"/>
                <w:bottom w:val="none" w:sz="0" w:space="0" w:color="auto"/>
                <w:right w:val="none" w:sz="0" w:space="0" w:color="auto"/>
              </w:divBdr>
            </w:div>
            <w:div w:id="1637416992">
              <w:marLeft w:val="0"/>
              <w:marRight w:val="0"/>
              <w:marTop w:val="0"/>
              <w:marBottom w:val="0"/>
              <w:divBdr>
                <w:top w:val="none" w:sz="0" w:space="0" w:color="auto"/>
                <w:left w:val="none" w:sz="0" w:space="0" w:color="auto"/>
                <w:bottom w:val="none" w:sz="0" w:space="0" w:color="auto"/>
                <w:right w:val="none" w:sz="0" w:space="0" w:color="auto"/>
              </w:divBdr>
            </w:div>
            <w:div w:id="1676495676">
              <w:marLeft w:val="0"/>
              <w:marRight w:val="0"/>
              <w:marTop w:val="0"/>
              <w:marBottom w:val="0"/>
              <w:divBdr>
                <w:top w:val="none" w:sz="0" w:space="0" w:color="auto"/>
                <w:left w:val="none" w:sz="0" w:space="0" w:color="auto"/>
                <w:bottom w:val="none" w:sz="0" w:space="0" w:color="auto"/>
                <w:right w:val="none" w:sz="0" w:space="0" w:color="auto"/>
              </w:divBdr>
              <w:divsChild>
                <w:div w:id="209613967">
                  <w:marLeft w:val="0"/>
                  <w:marRight w:val="0"/>
                  <w:marTop w:val="0"/>
                  <w:marBottom w:val="0"/>
                  <w:divBdr>
                    <w:top w:val="none" w:sz="0" w:space="0" w:color="auto"/>
                    <w:left w:val="none" w:sz="0" w:space="0" w:color="auto"/>
                    <w:bottom w:val="none" w:sz="0" w:space="0" w:color="auto"/>
                    <w:right w:val="none" w:sz="0" w:space="0" w:color="auto"/>
                  </w:divBdr>
                </w:div>
                <w:div w:id="324867632">
                  <w:marLeft w:val="0"/>
                  <w:marRight w:val="0"/>
                  <w:marTop w:val="0"/>
                  <w:marBottom w:val="0"/>
                  <w:divBdr>
                    <w:top w:val="none" w:sz="0" w:space="0" w:color="auto"/>
                    <w:left w:val="none" w:sz="0" w:space="0" w:color="auto"/>
                    <w:bottom w:val="none" w:sz="0" w:space="0" w:color="auto"/>
                    <w:right w:val="none" w:sz="0" w:space="0" w:color="auto"/>
                  </w:divBdr>
                </w:div>
                <w:div w:id="535780957">
                  <w:marLeft w:val="0"/>
                  <w:marRight w:val="0"/>
                  <w:marTop w:val="0"/>
                  <w:marBottom w:val="0"/>
                  <w:divBdr>
                    <w:top w:val="none" w:sz="0" w:space="0" w:color="auto"/>
                    <w:left w:val="none" w:sz="0" w:space="0" w:color="auto"/>
                    <w:bottom w:val="none" w:sz="0" w:space="0" w:color="auto"/>
                    <w:right w:val="none" w:sz="0" w:space="0" w:color="auto"/>
                  </w:divBdr>
                </w:div>
                <w:div w:id="759446454">
                  <w:marLeft w:val="0"/>
                  <w:marRight w:val="0"/>
                  <w:marTop w:val="0"/>
                  <w:marBottom w:val="0"/>
                  <w:divBdr>
                    <w:top w:val="none" w:sz="0" w:space="0" w:color="auto"/>
                    <w:left w:val="none" w:sz="0" w:space="0" w:color="auto"/>
                    <w:bottom w:val="none" w:sz="0" w:space="0" w:color="auto"/>
                    <w:right w:val="none" w:sz="0" w:space="0" w:color="auto"/>
                  </w:divBdr>
                </w:div>
                <w:div w:id="941840858">
                  <w:marLeft w:val="0"/>
                  <w:marRight w:val="0"/>
                  <w:marTop w:val="0"/>
                  <w:marBottom w:val="0"/>
                  <w:divBdr>
                    <w:top w:val="none" w:sz="0" w:space="0" w:color="auto"/>
                    <w:left w:val="none" w:sz="0" w:space="0" w:color="auto"/>
                    <w:bottom w:val="none" w:sz="0" w:space="0" w:color="auto"/>
                    <w:right w:val="none" w:sz="0" w:space="0" w:color="auto"/>
                  </w:divBdr>
                </w:div>
                <w:div w:id="1285455247">
                  <w:marLeft w:val="0"/>
                  <w:marRight w:val="0"/>
                  <w:marTop w:val="0"/>
                  <w:marBottom w:val="0"/>
                  <w:divBdr>
                    <w:top w:val="none" w:sz="0" w:space="0" w:color="auto"/>
                    <w:left w:val="none" w:sz="0" w:space="0" w:color="auto"/>
                    <w:bottom w:val="none" w:sz="0" w:space="0" w:color="auto"/>
                    <w:right w:val="none" w:sz="0" w:space="0" w:color="auto"/>
                  </w:divBdr>
                </w:div>
              </w:divsChild>
            </w:div>
            <w:div w:id="1737508272">
              <w:marLeft w:val="0"/>
              <w:marRight w:val="0"/>
              <w:marTop w:val="0"/>
              <w:marBottom w:val="0"/>
              <w:divBdr>
                <w:top w:val="none" w:sz="0" w:space="0" w:color="auto"/>
                <w:left w:val="none" w:sz="0" w:space="0" w:color="auto"/>
                <w:bottom w:val="none" w:sz="0" w:space="0" w:color="auto"/>
                <w:right w:val="none" w:sz="0" w:space="0" w:color="auto"/>
              </w:divBdr>
            </w:div>
            <w:div w:id="1885366665">
              <w:marLeft w:val="0"/>
              <w:marRight w:val="0"/>
              <w:marTop w:val="0"/>
              <w:marBottom w:val="0"/>
              <w:divBdr>
                <w:top w:val="none" w:sz="0" w:space="0" w:color="auto"/>
                <w:left w:val="none" w:sz="0" w:space="0" w:color="auto"/>
                <w:bottom w:val="none" w:sz="0" w:space="0" w:color="auto"/>
                <w:right w:val="none" w:sz="0" w:space="0" w:color="auto"/>
              </w:divBdr>
            </w:div>
            <w:div w:id="2035568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364696">
      <w:bodyDiv w:val="1"/>
      <w:marLeft w:val="0"/>
      <w:marRight w:val="0"/>
      <w:marTop w:val="0"/>
      <w:marBottom w:val="0"/>
      <w:divBdr>
        <w:top w:val="none" w:sz="0" w:space="0" w:color="auto"/>
        <w:left w:val="none" w:sz="0" w:space="0" w:color="auto"/>
        <w:bottom w:val="none" w:sz="0" w:space="0" w:color="auto"/>
        <w:right w:val="none" w:sz="0" w:space="0" w:color="auto"/>
      </w:divBdr>
    </w:div>
    <w:div w:id="659233854">
      <w:bodyDiv w:val="1"/>
      <w:marLeft w:val="0"/>
      <w:marRight w:val="0"/>
      <w:marTop w:val="0"/>
      <w:marBottom w:val="0"/>
      <w:divBdr>
        <w:top w:val="none" w:sz="0" w:space="0" w:color="auto"/>
        <w:left w:val="none" w:sz="0" w:space="0" w:color="auto"/>
        <w:bottom w:val="none" w:sz="0" w:space="0" w:color="auto"/>
        <w:right w:val="none" w:sz="0" w:space="0" w:color="auto"/>
      </w:divBdr>
    </w:div>
    <w:div w:id="663750369">
      <w:bodyDiv w:val="1"/>
      <w:marLeft w:val="0"/>
      <w:marRight w:val="0"/>
      <w:marTop w:val="0"/>
      <w:marBottom w:val="0"/>
      <w:divBdr>
        <w:top w:val="none" w:sz="0" w:space="0" w:color="auto"/>
        <w:left w:val="none" w:sz="0" w:space="0" w:color="auto"/>
        <w:bottom w:val="none" w:sz="0" w:space="0" w:color="auto"/>
        <w:right w:val="none" w:sz="0" w:space="0" w:color="auto"/>
      </w:divBdr>
    </w:div>
    <w:div w:id="670832403">
      <w:bodyDiv w:val="1"/>
      <w:marLeft w:val="0"/>
      <w:marRight w:val="0"/>
      <w:marTop w:val="0"/>
      <w:marBottom w:val="0"/>
      <w:divBdr>
        <w:top w:val="none" w:sz="0" w:space="0" w:color="auto"/>
        <w:left w:val="none" w:sz="0" w:space="0" w:color="auto"/>
        <w:bottom w:val="none" w:sz="0" w:space="0" w:color="auto"/>
        <w:right w:val="none" w:sz="0" w:space="0" w:color="auto"/>
      </w:divBdr>
    </w:div>
    <w:div w:id="692073637">
      <w:bodyDiv w:val="1"/>
      <w:marLeft w:val="0"/>
      <w:marRight w:val="0"/>
      <w:marTop w:val="0"/>
      <w:marBottom w:val="0"/>
      <w:divBdr>
        <w:top w:val="none" w:sz="0" w:space="0" w:color="auto"/>
        <w:left w:val="none" w:sz="0" w:space="0" w:color="auto"/>
        <w:bottom w:val="none" w:sz="0" w:space="0" w:color="auto"/>
        <w:right w:val="none" w:sz="0" w:space="0" w:color="auto"/>
      </w:divBdr>
    </w:div>
    <w:div w:id="704913936">
      <w:bodyDiv w:val="1"/>
      <w:marLeft w:val="0"/>
      <w:marRight w:val="0"/>
      <w:marTop w:val="0"/>
      <w:marBottom w:val="0"/>
      <w:divBdr>
        <w:top w:val="none" w:sz="0" w:space="0" w:color="auto"/>
        <w:left w:val="none" w:sz="0" w:space="0" w:color="auto"/>
        <w:bottom w:val="none" w:sz="0" w:space="0" w:color="auto"/>
        <w:right w:val="none" w:sz="0" w:space="0" w:color="auto"/>
      </w:divBdr>
      <w:divsChild>
        <w:div w:id="490369406">
          <w:marLeft w:val="0"/>
          <w:marRight w:val="0"/>
          <w:marTop w:val="0"/>
          <w:marBottom w:val="0"/>
          <w:divBdr>
            <w:top w:val="none" w:sz="0" w:space="0" w:color="auto"/>
            <w:left w:val="none" w:sz="0" w:space="0" w:color="auto"/>
            <w:bottom w:val="none" w:sz="0" w:space="0" w:color="auto"/>
            <w:right w:val="none" w:sz="0" w:space="0" w:color="auto"/>
          </w:divBdr>
        </w:div>
        <w:div w:id="1065223516">
          <w:marLeft w:val="0"/>
          <w:marRight w:val="0"/>
          <w:marTop w:val="0"/>
          <w:marBottom w:val="0"/>
          <w:divBdr>
            <w:top w:val="none" w:sz="0" w:space="0" w:color="auto"/>
            <w:left w:val="none" w:sz="0" w:space="0" w:color="auto"/>
            <w:bottom w:val="none" w:sz="0" w:space="0" w:color="auto"/>
            <w:right w:val="none" w:sz="0" w:space="0" w:color="auto"/>
          </w:divBdr>
          <w:divsChild>
            <w:div w:id="140316081">
              <w:marLeft w:val="0"/>
              <w:marRight w:val="0"/>
              <w:marTop w:val="0"/>
              <w:marBottom w:val="0"/>
              <w:divBdr>
                <w:top w:val="none" w:sz="0" w:space="0" w:color="auto"/>
                <w:left w:val="none" w:sz="0" w:space="0" w:color="auto"/>
                <w:bottom w:val="none" w:sz="0" w:space="0" w:color="auto"/>
                <w:right w:val="none" w:sz="0" w:space="0" w:color="auto"/>
              </w:divBdr>
            </w:div>
            <w:div w:id="30625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095648">
      <w:bodyDiv w:val="1"/>
      <w:marLeft w:val="0"/>
      <w:marRight w:val="0"/>
      <w:marTop w:val="0"/>
      <w:marBottom w:val="0"/>
      <w:divBdr>
        <w:top w:val="none" w:sz="0" w:space="0" w:color="auto"/>
        <w:left w:val="none" w:sz="0" w:space="0" w:color="auto"/>
        <w:bottom w:val="none" w:sz="0" w:space="0" w:color="auto"/>
        <w:right w:val="none" w:sz="0" w:space="0" w:color="auto"/>
      </w:divBdr>
    </w:div>
    <w:div w:id="727723976">
      <w:bodyDiv w:val="1"/>
      <w:marLeft w:val="0"/>
      <w:marRight w:val="0"/>
      <w:marTop w:val="0"/>
      <w:marBottom w:val="0"/>
      <w:divBdr>
        <w:top w:val="none" w:sz="0" w:space="0" w:color="auto"/>
        <w:left w:val="none" w:sz="0" w:space="0" w:color="auto"/>
        <w:bottom w:val="none" w:sz="0" w:space="0" w:color="auto"/>
        <w:right w:val="none" w:sz="0" w:space="0" w:color="auto"/>
      </w:divBdr>
      <w:divsChild>
        <w:div w:id="878669320">
          <w:marLeft w:val="0"/>
          <w:marRight w:val="0"/>
          <w:marTop w:val="0"/>
          <w:marBottom w:val="0"/>
          <w:divBdr>
            <w:top w:val="none" w:sz="0" w:space="0" w:color="auto"/>
            <w:left w:val="none" w:sz="0" w:space="0" w:color="auto"/>
            <w:bottom w:val="none" w:sz="0" w:space="0" w:color="auto"/>
            <w:right w:val="none" w:sz="0" w:space="0" w:color="auto"/>
          </w:divBdr>
          <w:divsChild>
            <w:div w:id="19362801">
              <w:marLeft w:val="0"/>
              <w:marRight w:val="0"/>
              <w:marTop w:val="0"/>
              <w:marBottom w:val="0"/>
              <w:divBdr>
                <w:top w:val="none" w:sz="0" w:space="0" w:color="auto"/>
                <w:left w:val="none" w:sz="0" w:space="0" w:color="auto"/>
                <w:bottom w:val="none" w:sz="0" w:space="0" w:color="auto"/>
                <w:right w:val="none" w:sz="0" w:space="0" w:color="auto"/>
              </w:divBdr>
            </w:div>
            <w:div w:id="203637275">
              <w:marLeft w:val="0"/>
              <w:marRight w:val="0"/>
              <w:marTop w:val="0"/>
              <w:marBottom w:val="0"/>
              <w:divBdr>
                <w:top w:val="none" w:sz="0" w:space="0" w:color="auto"/>
                <w:left w:val="none" w:sz="0" w:space="0" w:color="auto"/>
                <w:bottom w:val="none" w:sz="0" w:space="0" w:color="auto"/>
                <w:right w:val="none" w:sz="0" w:space="0" w:color="auto"/>
              </w:divBdr>
            </w:div>
          </w:divsChild>
        </w:div>
        <w:div w:id="1539470202">
          <w:marLeft w:val="0"/>
          <w:marRight w:val="0"/>
          <w:marTop w:val="0"/>
          <w:marBottom w:val="0"/>
          <w:divBdr>
            <w:top w:val="none" w:sz="0" w:space="0" w:color="auto"/>
            <w:left w:val="none" w:sz="0" w:space="0" w:color="auto"/>
            <w:bottom w:val="none" w:sz="0" w:space="0" w:color="auto"/>
            <w:right w:val="none" w:sz="0" w:space="0" w:color="auto"/>
          </w:divBdr>
        </w:div>
      </w:divsChild>
    </w:div>
    <w:div w:id="735012626">
      <w:bodyDiv w:val="1"/>
      <w:marLeft w:val="0"/>
      <w:marRight w:val="0"/>
      <w:marTop w:val="0"/>
      <w:marBottom w:val="0"/>
      <w:divBdr>
        <w:top w:val="none" w:sz="0" w:space="0" w:color="auto"/>
        <w:left w:val="none" w:sz="0" w:space="0" w:color="auto"/>
        <w:bottom w:val="none" w:sz="0" w:space="0" w:color="auto"/>
        <w:right w:val="none" w:sz="0" w:space="0" w:color="auto"/>
      </w:divBdr>
    </w:div>
    <w:div w:id="756748582">
      <w:bodyDiv w:val="1"/>
      <w:marLeft w:val="0"/>
      <w:marRight w:val="0"/>
      <w:marTop w:val="0"/>
      <w:marBottom w:val="0"/>
      <w:divBdr>
        <w:top w:val="none" w:sz="0" w:space="0" w:color="auto"/>
        <w:left w:val="none" w:sz="0" w:space="0" w:color="auto"/>
        <w:bottom w:val="none" w:sz="0" w:space="0" w:color="auto"/>
        <w:right w:val="none" w:sz="0" w:space="0" w:color="auto"/>
      </w:divBdr>
    </w:div>
    <w:div w:id="759525590">
      <w:bodyDiv w:val="1"/>
      <w:marLeft w:val="0"/>
      <w:marRight w:val="0"/>
      <w:marTop w:val="0"/>
      <w:marBottom w:val="0"/>
      <w:divBdr>
        <w:top w:val="none" w:sz="0" w:space="0" w:color="auto"/>
        <w:left w:val="none" w:sz="0" w:space="0" w:color="auto"/>
        <w:bottom w:val="none" w:sz="0" w:space="0" w:color="auto"/>
        <w:right w:val="none" w:sz="0" w:space="0" w:color="auto"/>
      </w:divBdr>
    </w:div>
    <w:div w:id="762188186">
      <w:bodyDiv w:val="1"/>
      <w:marLeft w:val="0"/>
      <w:marRight w:val="0"/>
      <w:marTop w:val="0"/>
      <w:marBottom w:val="0"/>
      <w:divBdr>
        <w:top w:val="none" w:sz="0" w:space="0" w:color="auto"/>
        <w:left w:val="none" w:sz="0" w:space="0" w:color="auto"/>
        <w:bottom w:val="none" w:sz="0" w:space="0" w:color="auto"/>
        <w:right w:val="none" w:sz="0" w:space="0" w:color="auto"/>
      </w:divBdr>
    </w:div>
    <w:div w:id="773281286">
      <w:bodyDiv w:val="1"/>
      <w:marLeft w:val="0"/>
      <w:marRight w:val="0"/>
      <w:marTop w:val="0"/>
      <w:marBottom w:val="0"/>
      <w:divBdr>
        <w:top w:val="none" w:sz="0" w:space="0" w:color="auto"/>
        <w:left w:val="none" w:sz="0" w:space="0" w:color="auto"/>
        <w:bottom w:val="none" w:sz="0" w:space="0" w:color="auto"/>
        <w:right w:val="none" w:sz="0" w:space="0" w:color="auto"/>
      </w:divBdr>
    </w:div>
    <w:div w:id="777454281">
      <w:bodyDiv w:val="1"/>
      <w:marLeft w:val="0"/>
      <w:marRight w:val="0"/>
      <w:marTop w:val="0"/>
      <w:marBottom w:val="0"/>
      <w:divBdr>
        <w:top w:val="none" w:sz="0" w:space="0" w:color="auto"/>
        <w:left w:val="none" w:sz="0" w:space="0" w:color="auto"/>
        <w:bottom w:val="none" w:sz="0" w:space="0" w:color="auto"/>
        <w:right w:val="none" w:sz="0" w:space="0" w:color="auto"/>
      </w:divBdr>
    </w:div>
    <w:div w:id="777871435">
      <w:bodyDiv w:val="1"/>
      <w:marLeft w:val="0"/>
      <w:marRight w:val="0"/>
      <w:marTop w:val="0"/>
      <w:marBottom w:val="0"/>
      <w:divBdr>
        <w:top w:val="none" w:sz="0" w:space="0" w:color="auto"/>
        <w:left w:val="none" w:sz="0" w:space="0" w:color="auto"/>
        <w:bottom w:val="none" w:sz="0" w:space="0" w:color="auto"/>
        <w:right w:val="none" w:sz="0" w:space="0" w:color="auto"/>
      </w:divBdr>
      <w:divsChild>
        <w:div w:id="513350149">
          <w:marLeft w:val="547"/>
          <w:marRight w:val="0"/>
          <w:marTop w:val="77"/>
          <w:marBottom w:val="0"/>
          <w:divBdr>
            <w:top w:val="none" w:sz="0" w:space="0" w:color="auto"/>
            <w:left w:val="none" w:sz="0" w:space="0" w:color="auto"/>
            <w:bottom w:val="none" w:sz="0" w:space="0" w:color="auto"/>
            <w:right w:val="none" w:sz="0" w:space="0" w:color="auto"/>
          </w:divBdr>
        </w:div>
      </w:divsChild>
    </w:div>
    <w:div w:id="783039074">
      <w:bodyDiv w:val="1"/>
      <w:marLeft w:val="0"/>
      <w:marRight w:val="0"/>
      <w:marTop w:val="0"/>
      <w:marBottom w:val="0"/>
      <w:divBdr>
        <w:top w:val="none" w:sz="0" w:space="0" w:color="auto"/>
        <w:left w:val="none" w:sz="0" w:space="0" w:color="auto"/>
        <w:bottom w:val="none" w:sz="0" w:space="0" w:color="auto"/>
        <w:right w:val="none" w:sz="0" w:space="0" w:color="auto"/>
      </w:divBdr>
      <w:divsChild>
        <w:div w:id="18285041">
          <w:marLeft w:val="0"/>
          <w:marRight w:val="0"/>
          <w:marTop w:val="0"/>
          <w:marBottom w:val="0"/>
          <w:divBdr>
            <w:top w:val="none" w:sz="0" w:space="0" w:color="auto"/>
            <w:left w:val="none" w:sz="0" w:space="0" w:color="auto"/>
            <w:bottom w:val="none" w:sz="0" w:space="0" w:color="auto"/>
            <w:right w:val="none" w:sz="0" w:space="0" w:color="auto"/>
          </w:divBdr>
        </w:div>
        <w:div w:id="757292130">
          <w:marLeft w:val="0"/>
          <w:marRight w:val="0"/>
          <w:marTop w:val="0"/>
          <w:marBottom w:val="0"/>
          <w:divBdr>
            <w:top w:val="none" w:sz="0" w:space="0" w:color="auto"/>
            <w:left w:val="none" w:sz="0" w:space="0" w:color="auto"/>
            <w:bottom w:val="none" w:sz="0" w:space="0" w:color="auto"/>
            <w:right w:val="none" w:sz="0" w:space="0" w:color="auto"/>
          </w:divBdr>
        </w:div>
        <w:div w:id="1033768950">
          <w:marLeft w:val="0"/>
          <w:marRight w:val="0"/>
          <w:marTop w:val="0"/>
          <w:marBottom w:val="0"/>
          <w:divBdr>
            <w:top w:val="none" w:sz="0" w:space="0" w:color="auto"/>
            <w:left w:val="none" w:sz="0" w:space="0" w:color="auto"/>
            <w:bottom w:val="none" w:sz="0" w:space="0" w:color="auto"/>
            <w:right w:val="none" w:sz="0" w:space="0" w:color="auto"/>
          </w:divBdr>
        </w:div>
        <w:div w:id="1586842739">
          <w:marLeft w:val="0"/>
          <w:marRight w:val="0"/>
          <w:marTop w:val="0"/>
          <w:marBottom w:val="0"/>
          <w:divBdr>
            <w:top w:val="none" w:sz="0" w:space="0" w:color="auto"/>
            <w:left w:val="none" w:sz="0" w:space="0" w:color="auto"/>
            <w:bottom w:val="none" w:sz="0" w:space="0" w:color="auto"/>
            <w:right w:val="none" w:sz="0" w:space="0" w:color="auto"/>
          </w:divBdr>
        </w:div>
        <w:div w:id="2072339721">
          <w:marLeft w:val="0"/>
          <w:marRight w:val="0"/>
          <w:marTop w:val="0"/>
          <w:marBottom w:val="0"/>
          <w:divBdr>
            <w:top w:val="none" w:sz="0" w:space="0" w:color="auto"/>
            <w:left w:val="none" w:sz="0" w:space="0" w:color="auto"/>
            <w:bottom w:val="none" w:sz="0" w:space="0" w:color="auto"/>
            <w:right w:val="none" w:sz="0" w:space="0" w:color="auto"/>
          </w:divBdr>
        </w:div>
      </w:divsChild>
    </w:div>
    <w:div w:id="783352966">
      <w:bodyDiv w:val="1"/>
      <w:marLeft w:val="0"/>
      <w:marRight w:val="0"/>
      <w:marTop w:val="0"/>
      <w:marBottom w:val="0"/>
      <w:divBdr>
        <w:top w:val="none" w:sz="0" w:space="0" w:color="auto"/>
        <w:left w:val="none" w:sz="0" w:space="0" w:color="auto"/>
        <w:bottom w:val="none" w:sz="0" w:space="0" w:color="auto"/>
        <w:right w:val="none" w:sz="0" w:space="0" w:color="auto"/>
      </w:divBdr>
    </w:div>
    <w:div w:id="786899762">
      <w:bodyDiv w:val="1"/>
      <w:marLeft w:val="0"/>
      <w:marRight w:val="0"/>
      <w:marTop w:val="0"/>
      <w:marBottom w:val="0"/>
      <w:divBdr>
        <w:top w:val="none" w:sz="0" w:space="0" w:color="auto"/>
        <w:left w:val="none" w:sz="0" w:space="0" w:color="auto"/>
        <w:bottom w:val="none" w:sz="0" w:space="0" w:color="auto"/>
        <w:right w:val="none" w:sz="0" w:space="0" w:color="auto"/>
      </w:divBdr>
    </w:div>
    <w:div w:id="793524767">
      <w:bodyDiv w:val="1"/>
      <w:marLeft w:val="0"/>
      <w:marRight w:val="0"/>
      <w:marTop w:val="0"/>
      <w:marBottom w:val="0"/>
      <w:divBdr>
        <w:top w:val="none" w:sz="0" w:space="0" w:color="auto"/>
        <w:left w:val="none" w:sz="0" w:space="0" w:color="auto"/>
        <w:bottom w:val="none" w:sz="0" w:space="0" w:color="auto"/>
        <w:right w:val="none" w:sz="0" w:space="0" w:color="auto"/>
      </w:divBdr>
    </w:div>
    <w:div w:id="795489050">
      <w:bodyDiv w:val="1"/>
      <w:marLeft w:val="0"/>
      <w:marRight w:val="0"/>
      <w:marTop w:val="0"/>
      <w:marBottom w:val="0"/>
      <w:divBdr>
        <w:top w:val="none" w:sz="0" w:space="0" w:color="auto"/>
        <w:left w:val="none" w:sz="0" w:space="0" w:color="auto"/>
        <w:bottom w:val="none" w:sz="0" w:space="0" w:color="auto"/>
        <w:right w:val="none" w:sz="0" w:space="0" w:color="auto"/>
      </w:divBdr>
    </w:div>
    <w:div w:id="796802832">
      <w:bodyDiv w:val="1"/>
      <w:marLeft w:val="0"/>
      <w:marRight w:val="0"/>
      <w:marTop w:val="0"/>
      <w:marBottom w:val="0"/>
      <w:divBdr>
        <w:top w:val="none" w:sz="0" w:space="0" w:color="auto"/>
        <w:left w:val="none" w:sz="0" w:space="0" w:color="auto"/>
        <w:bottom w:val="none" w:sz="0" w:space="0" w:color="auto"/>
        <w:right w:val="none" w:sz="0" w:space="0" w:color="auto"/>
      </w:divBdr>
    </w:div>
    <w:div w:id="806315027">
      <w:bodyDiv w:val="1"/>
      <w:marLeft w:val="0"/>
      <w:marRight w:val="0"/>
      <w:marTop w:val="0"/>
      <w:marBottom w:val="0"/>
      <w:divBdr>
        <w:top w:val="none" w:sz="0" w:space="0" w:color="auto"/>
        <w:left w:val="none" w:sz="0" w:space="0" w:color="auto"/>
        <w:bottom w:val="none" w:sz="0" w:space="0" w:color="auto"/>
        <w:right w:val="none" w:sz="0" w:space="0" w:color="auto"/>
      </w:divBdr>
    </w:div>
    <w:div w:id="811991195">
      <w:bodyDiv w:val="1"/>
      <w:marLeft w:val="0"/>
      <w:marRight w:val="0"/>
      <w:marTop w:val="0"/>
      <w:marBottom w:val="0"/>
      <w:divBdr>
        <w:top w:val="none" w:sz="0" w:space="0" w:color="auto"/>
        <w:left w:val="none" w:sz="0" w:space="0" w:color="auto"/>
        <w:bottom w:val="none" w:sz="0" w:space="0" w:color="auto"/>
        <w:right w:val="none" w:sz="0" w:space="0" w:color="auto"/>
      </w:divBdr>
    </w:div>
    <w:div w:id="814831416">
      <w:bodyDiv w:val="1"/>
      <w:marLeft w:val="0"/>
      <w:marRight w:val="0"/>
      <w:marTop w:val="0"/>
      <w:marBottom w:val="0"/>
      <w:divBdr>
        <w:top w:val="none" w:sz="0" w:space="0" w:color="auto"/>
        <w:left w:val="none" w:sz="0" w:space="0" w:color="auto"/>
        <w:bottom w:val="none" w:sz="0" w:space="0" w:color="auto"/>
        <w:right w:val="none" w:sz="0" w:space="0" w:color="auto"/>
      </w:divBdr>
    </w:div>
    <w:div w:id="824931387">
      <w:bodyDiv w:val="1"/>
      <w:marLeft w:val="0"/>
      <w:marRight w:val="0"/>
      <w:marTop w:val="0"/>
      <w:marBottom w:val="0"/>
      <w:divBdr>
        <w:top w:val="none" w:sz="0" w:space="0" w:color="auto"/>
        <w:left w:val="none" w:sz="0" w:space="0" w:color="auto"/>
        <w:bottom w:val="none" w:sz="0" w:space="0" w:color="auto"/>
        <w:right w:val="none" w:sz="0" w:space="0" w:color="auto"/>
      </w:divBdr>
      <w:divsChild>
        <w:div w:id="34279545">
          <w:marLeft w:val="0"/>
          <w:marRight w:val="0"/>
          <w:marTop w:val="0"/>
          <w:marBottom w:val="0"/>
          <w:divBdr>
            <w:top w:val="none" w:sz="0" w:space="0" w:color="auto"/>
            <w:left w:val="none" w:sz="0" w:space="0" w:color="auto"/>
            <w:bottom w:val="none" w:sz="0" w:space="0" w:color="auto"/>
            <w:right w:val="none" w:sz="0" w:space="0" w:color="auto"/>
          </w:divBdr>
        </w:div>
        <w:div w:id="59401020">
          <w:marLeft w:val="0"/>
          <w:marRight w:val="0"/>
          <w:marTop w:val="0"/>
          <w:marBottom w:val="0"/>
          <w:divBdr>
            <w:top w:val="none" w:sz="0" w:space="0" w:color="auto"/>
            <w:left w:val="none" w:sz="0" w:space="0" w:color="auto"/>
            <w:bottom w:val="none" w:sz="0" w:space="0" w:color="auto"/>
            <w:right w:val="none" w:sz="0" w:space="0" w:color="auto"/>
          </w:divBdr>
        </w:div>
        <w:div w:id="105199227">
          <w:marLeft w:val="0"/>
          <w:marRight w:val="0"/>
          <w:marTop w:val="0"/>
          <w:marBottom w:val="0"/>
          <w:divBdr>
            <w:top w:val="none" w:sz="0" w:space="0" w:color="auto"/>
            <w:left w:val="none" w:sz="0" w:space="0" w:color="auto"/>
            <w:bottom w:val="none" w:sz="0" w:space="0" w:color="auto"/>
            <w:right w:val="none" w:sz="0" w:space="0" w:color="auto"/>
          </w:divBdr>
        </w:div>
        <w:div w:id="128279264">
          <w:marLeft w:val="0"/>
          <w:marRight w:val="0"/>
          <w:marTop w:val="0"/>
          <w:marBottom w:val="0"/>
          <w:divBdr>
            <w:top w:val="none" w:sz="0" w:space="0" w:color="auto"/>
            <w:left w:val="none" w:sz="0" w:space="0" w:color="auto"/>
            <w:bottom w:val="none" w:sz="0" w:space="0" w:color="auto"/>
            <w:right w:val="none" w:sz="0" w:space="0" w:color="auto"/>
          </w:divBdr>
        </w:div>
        <w:div w:id="139612322">
          <w:marLeft w:val="0"/>
          <w:marRight w:val="0"/>
          <w:marTop w:val="0"/>
          <w:marBottom w:val="0"/>
          <w:divBdr>
            <w:top w:val="none" w:sz="0" w:space="0" w:color="auto"/>
            <w:left w:val="none" w:sz="0" w:space="0" w:color="auto"/>
            <w:bottom w:val="none" w:sz="0" w:space="0" w:color="auto"/>
            <w:right w:val="none" w:sz="0" w:space="0" w:color="auto"/>
          </w:divBdr>
        </w:div>
        <w:div w:id="155846172">
          <w:marLeft w:val="0"/>
          <w:marRight w:val="0"/>
          <w:marTop w:val="0"/>
          <w:marBottom w:val="0"/>
          <w:divBdr>
            <w:top w:val="none" w:sz="0" w:space="0" w:color="auto"/>
            <w:left w:val="none" w:sz="0" w:space="0" w:color="auto"/>
            <w:bottom w:val="none" w:sz="0" w:space="0" w:color="auto"/>
            <w:right w:val="none" w:sz="0" w:space="0" w:color="auto"/>
          </w:divBdr>
        </w:div>
        <w:div w:id="433210025">
          <w:marLeft w:val="0"/>
          <w:marRight w:val="0"/>
          <w:marTop w:val="0"/>
          <w:marBottom w:val="0"/>
          <w:divBdr>
            <w:top w:val="none" w:sz="0" w:space="0" w:color="auto"/>
            <w:left w:val="none" w:sz="0" w:space="0" w:color="auto"/>
            <w:bottom w:val="none" w:sz="0" w:space="0" w:color="auto"/>
            <w:right w:val="none" w:sz="0" w:space="0" w:color="auto"/>
          </w:divBdr>
        </w:div>
        <w:div w:id="441918573">
          <w:marLeft w:val="0"/>
          <w:marRight w:val="0"/>
          <w:marTop w:val="0"/>
          <w:marBottom w:val="0"/>
          <w:divBdr>
            <w:top w:val="none" w:sz="0" w:space="0" w:color="auto"/>
            <w:left w:val="none" w:sz="0" w:space="0" w:color="auto"/>
            <w:bottom w:val="none" w:sz="0" w:space="0" w:color="auto"/>
            <w:right w:val="none" w:sz="0" w:space="0" w:color="auto"/>
          </w:divBdr>
        </w:div>
        <w:div w:id="501241047">
          <w:marLeft w:val="0"/>
          <w:marRight w:val="0"/>
          <w:marTop w:val="0"/>
          <w:marBottom w:val="0"/>
          <w:divBdr>
            <w:top w:val="none" w:sz="0" w:space="0" w:color="auto"/>
            <w:left w:val="none" w:sz="0" w:space="0" w:color="auto"/>
            <w:bottom w:val="none" w:sz="0" w:space="0" w:color="auto"/>
            <w:right w:val="none" w:sz="0" w:space="0" w:color="auto"/>
          </w:divBdr>
        </w:div>
        <w:div w:id="525291550">
          <w:marLeft w:val="0"/>
          <w:marRight w:val="0"/>
          <w:marTop w:val="0"/>
          <w:marBottom w:val="0"/>
          <w:divBdr>
            <w:top w:val="none" w:sz="0" w:space="0" w:color="auto"/>
            <w:left w:val="none" w:sz="0" w:space="0" w:color="auto"/>
            <w:bottom w:val="none" w:sz="0" w:space="0" w:color="auto"/>
            <w:right w:val="none" w:sz="0" w:space="0" w:color="auto"/>
          </w:divBdr>
        </w:div>
        <w:div w:id="553811090">
          <w:marLeft w:val="0"/>
          <w:marRight w:val="0"/>
          <w:marTop w:val="0"/>
          <w:marBottom w:val="0"/>
          <w:divBdr>
            <w:top w:val="none" w:sz="0" w:space="0" w:color="auto"/>
            <w:left w:val="none" w:sz="0" w:space="0" w:color="auto"/>
            <w:bottom w:val="none" w:sz="0" w:space="0" w:color="auto"/>
            <w:right w:val="none" w:sz="0" w:space="0" w:color="auto"/>
          </w:divBdr>
        </w:div>
        <w:div w:id="594752260">
          <w:marLeft w:val="0"/>
          <w:marRight w:val="0"/>
          <w:marTop w:val="0"/>
          <w:marBottom w:val="0"/>
          <w:divBdr>
            <w:top w:val="none" w:sz="0" w:space="0" w:color="auto"/>
            <w:left w:val="none" w:sz="0" w:space="0" w:color="auto"/>
            <w:bottom w:val="none" w:sz="0" w:space="0" w:color="auto"/>
            <w:right w:val="none" w:sz="0" w:space="0" w:color="auto"/>
          </w:divBdr>
        </w:div>
        <w:div w:id="670065822">
          <w:marLeft w:val="0"/>
          <w:marRight w:val="0"/>
          <w:marTop w:val="0"/>
          <w:marBottom w:val="0"/>
          <w:divBdr>
            <w:top w:val="none" w:sz="0" w:space="0" w:color="auto"/>
            <w:left w:val="none" w:sz="0" w:space="0" w:color="auto"/>
            <w:bottom w:val="none" w:sz="0" w:space="0" w:color="auto"/>
            <w:right w:val="none" w:sz="0" w:space="0" w:color="auto"/>
          </w:divBdr>
        </w:div>
        <w:div w:id="692027156">
          <w:marLeft w:val="0"/>
          <w:marRight w:val="0"/>
          <w:marTop w:val="0"/>
          <w:marBottom w:val="0"/>
          <w:divBdr>
            <w:top w:val="none" w:sz="0" w:space="0" w:color="auto"/>
            <w:left w:val="none" w:sz="0" w:space="0" w:color="auto"/>
            <w:bottom w:val="none" w:sz="0" w:space="0" w:color="auto"/>
            <w:right w:val="none" w:sz="0" w:space="0" w:color="auto"/>
          </w:divBdr>
        </w:div>
        <w:div w:id="699016131">
          <w:marLeft w:val="0"/>
          <w:marRight w:val="0"/>
          <w:marTop w:val="0"/>
          <w:marBottom w:val="0"/>
          <w:divBdr>
            <w:top w:val="none" w:sz="0" w:space="0" w:color="auto"/>
            <w:left w:val="none" w:sz="0" w:space="0" w:color="auto"/>
            <w:bottom w:val="none" w:sz="0" w:space="0" w:color="auto"/>
            <w:right w:val="none" w:sz="0" w:space="0" w:color="auto"/>
          </w:divBdr>
        </w:div>
        <w:div w:id="729694416">
          <w:marLeft w:val="0"/>
          <w:marRight w:val="0"/>
          <w:marTop w:val="0"/>
          <w:marBottom w:val="0"/>
          <w:divBdr>
            <w:top w:val="none" w:sz="0" w:space="0" w:color="auto"/>
            <w:left w:val="none" w:sz="0" w:space="0" w:color="auto"/>
            <w:bottom w:val="none" w:sz="0" w:space="0" w:color="auto"/>
            <w:right w:val="none" w:sz="0" w:space="0" w:color="auto"/>
          </w:divBdr>
        </w:div>
        <w:div w:id="740980860">
          <w:marLeft w:val="0"/>
          <w:marRight w:val="0"/>
          <w:marTop w:val="0"/>
          <w:marBottom w:val="0"/>
          <w:divBdr>
            <w:top w:val="none" w:sz="0" w:space="0" w:color="auto"/>
            <w:left w:val="none" w:sz="0" w:space="0" w:color="auto"/>
            <w:bottom w:val="none" w:sz="0" w:space="0" w:color="auto"/>
            <w:right w:val="none" w:sz="0" w:space="0" w:color="auto"/>
          </w:divBdr>
        </w:div>
        <w:div w:id="777219983">
          <w:marLeft w:val="0"/>
          <w:marRight w:val="0"/>
          <w:marTop w:val="0"/>
          <w:marBottom w:val="0"/>
          <w:divBdr>
            <w:top w:val="none" w:sz="0" w:space="0" w:color="auto"/>
            <w:left w:val="none" w:sz="0" w:space="0" w:color="auto"/>
            <w:bottom w:val="none" w:sz="0" w:space="0" w:color="auto"/>
            <w:right w:val="none" w:sz="0" w:space="0" w:color="auto"/>
          </w:divBdr>
        </w:div>
        <w:div w:id="792140933">
          <w:marLeft w:val="0"/>
          <w:marRight w:val="0"/>
          <w:marTop w:val="0"/>
          <w:marBottom w:val="0"/>
          <w:divBdr>
            <w:top w:val="none" w:sz="0" w:space="0" w:color="auto"/>
            <w:left w:val="none" w:sz="0" w:space="0" w:color="auto"/>
            <w:bottom w:val="none" w:sz="0" w:space="0" w:color="auto"/>
            <w:right w:val="none" w:sz="0" w:space="0" w:color="auto"/>
          </w:divBdr>
        </w:div>
        <w:div w:id="813177861">
          <w:marLeft w:val="0"/>
          <w:marRight w:val="0"/>
          <w:marTop w:val="0"/>
          <w:marBottom w:val="0"/>
          <w:divBdr>
            <w:top w:val="none" w:sz="0" w:space="0" w:color="auto"/>
            <w:left w:val="none" w:sz="0" w:space="0" w:color="auto"/>
            <w:bottom w:val="none" w:sz="0" w:space="0" w:color="auto"/>
            <w:right w:val="none" w:sz="0" w:space="0" w:color="auto"/>
          </w:divBdr>
        </w:div>
        <w:div w:id="820268533">
          <w:marLeft w:val="0"/>
          <w:marRight w:val="0"/>
          <w:marTop w:val="0"/>
          <w:marBottom w:val="0"/>
          <w:divBdr>
            <w:top w:val="none" w:sz="0" w:space="0" w:color="auto"/>
            <w:left w:val="none" w:sz="0" w:space="0" w:color="auto"/>
            <w:bottom w:val="none" w:sz="0" w:space="0" w:color="auto"/>
            <w:right w:val="none" w:sz="0" w:space="0" w:color="auto"/>
          </w:divBdr>
        </w:div>
        <w:div w:id="823814071">
          <w:marLeft w:val="0"/>
          <w:marRight w:val="0"/>
          <w:marTop w:val="0"/>
          <w:marBottom w:val="0"/>
          <w:divBdr>
            <w:top w:val="none" w:sz="0" w:space="0" w:color="auto"/>
            <w:left w:val="none" w:sz="0" w:space="0" w:color="auto"/>
            <w:bottom w:val="none" w:sz="0" w:space="0" w:color="auto"/>
            <w:right w:val="none" w:sz="0" w:space="0" w:color="auto"/>
          </w:divBdr>
        </w:div>
        <w:div w:id="825903523">
          <w:marLeft w:val="0"/>
          <w:marRight w:val="0"/>
          <w:marTop w:val="0"/>
          <w:marBottom w:val="0"/>
          <w:divBdr>
            <w:top w:val="none" w:sz="0" w:space="0" w:color="auto"/>
            <w:left w:val="none" w:sz="0" w:space="0" w:color="auto"/>
            <w:bottom w:val="none" w:sz="0" w:space="0" w:color="auto"/>
            <w:right w:val="none" w:sz="0" w:space="0" w:color="auto"/>
          </w:divBdr>
        </w:div>
        <w:div w:id="857694729">
          <w:marLeft w:val="0"/>
          <w:marRight w:val="0"/>
          <w:marTop w:val="0"/>
          <w:marBottom w:val="0"/>
          <w:divBdr>
            <w:top w:val="none" w:sz="0" w:space="0" w:color="auto"/>
            <w:left w:val="none" w:sz="0" w:space="0" w:color="auto"/>
            <w:bottom w:val="none" w:sz="0" w:space="0" w:color="auto"/>
            <w:right w:val="none" w:sz="0" w:space="0" w:color="auto"/>
          </w:divBdr>
        </w:div>
        <w:div w:id="880168083">
          <w:marLeft w:val="0"/>
          <w:marRight w:val="0"/>
          <w:marTop w:val="0"/>
          <w:marBottom w:val="0"/>
          <w:divBdr>
            <w:top w:val="none" w:sz="0" w:space="0" w:color="auto"/>
            <w:left w:val="none" w:sz="0" w:space="0" w:color="auto"/>
            <w:bottom w:val="none" w:sz="0" w:space="0" w:color="auto"/>
            <w:right w:val="none" w:sz="0" w:space="0" w:color="auto"/>
          </w:divBdr>
          <w:divsChild>
            <w:div w:id="1748068391">
              <w:marLeft w:val="0"/>
              <w:marRight w:val="0"/>
              <w:marTop w:val="0"/>
              <w:marBottom w:val="0"/>
              <w:divBdr>
                <w:top w:val="none" w:sz="0" w:space="0" w:color="auto"/>
                <w:left w:val="none" w:sz="0" w:space="0" w:color="auto"/>
                <w:bottom w:val="none" w:sz="0" w:space="0" w:color="auto"/>
                <w:right w:val="none" w:sz="0" w:space="0" w:color="auto"/>
              </w:divBdr>
              <w:divsChild>
                <w:div w:id="723874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746302">
          <w:marLeft w:val="0"/>
          <w:marRight w:val="0"/>
          <w:marTop w:val="0"/>
          <w:marBottom w:val="0"/>
          <w:divBdr>
            <w:top w:val="none" w:sz="0" w:space="0" w:color="auto"/>
            <w:left w:val="none" w:sz="0" w:space="0" w:color="auto"/>
            <w:bottom w:val="none" w:sz="0" w:space="0" w:color="auto"/>
            <w:right w:val="none" w:sz="0" w:space="0" w:color="auto"/>
          </w:divBdr>
        </w:div>
        <w:div w:id="890310014">
          <w:marLeft w:val="0"/>
          <w:marRight w:val="0"/>
          <w:marTop w:val="0"/>
          <w:marBottom w:val="0"/>
          <w:divBdr>
            <w:top w:val="none" w:sz="0" w:space="0" w:color="auto"/>
            <w:left w:val="none" w:sz="0" w:space="0" w:color="auto"/>
            <w:bottom w:val="none" w:sz="0" w:space="0" w:color="auto"/>
            <w:right w:val="none" w:sz="0" w:space="0" w:color="auto"/>
          </w:divBdr>
        </w:div>
        <w:div w:id="946347264">
          <w:marLeft w:val="0"/>
          <w:marRight w:val="0"/>
          <w:marTop w:val="0"/>
          <w:marBottom w:val="0"/>
          <w:divBdr>
            <w:top w:val="none" w:sz="0" w:space="0" w:color="auto"/>
            <w:left w:val="none" w:sz="0" w:space="0" w:color="auto"/>
            <w:bottom w:val="none" w:sz="0" w:space="0" w:color="auto"/>
            <w:right w:val="none" w:sz="0" w:space="0" w:color="auto"/>
          </w:divBdr>
        </w:div>
        <w:div w:id="959535946">
          <w:marLeft w:val="0"/>
          <w:marRight w:val="0"/>
          <w:marTop w:val="0"/>
          <w:marBottom w:val="0"/>
          <w:divBdr>
            <w:top w:val="none" w:sz="0" w:space="0" w:color="auto"/>
            <w:left w:val="none" w:sz="0" w:space="0" w:color="auto"/>
            <w:bottom w:val="none" w:sz="0" w:space="0" w:color="auto"/>
            <w:right w:val="none" w:sz="0" w:space="0" w:color="auto"/>
          </w:divBdr>
        </w:div>
        <w:div w:id="961883083">
          <w:marLeft w:val="0"/>
          <w:marRight w:val="0"/>
          <w:marTop w:val="0"/>
          <w:marBottom w:val="0"/>
          <w:divBdr>
            <w:top w:val="none" w:sz="0" w:space="0" w:color="auto"/>
            <w:left w:val="none" w:sz="0" w:space="0" w:color="auto"/>
            <w:bottom w:val="none" w:sz="0" w:space="0" w:color="auto"/>
            <w:right w:val="none" w:sz="0" w:space="0" w:color="auto"/>
          </w:divBdr>
        </w:div>
        <w:div w:id="1075933236">
          <w:marLeft w:val="0"/>
          <w:marRight w:val="0"/>
          <w:marTop w:val="0"/>
          <w:marBottom w:val="0"/>
          <w:divBdr>
            <w:top w:val="none" w:sz="0" w:space="0" w:color="auto"/>
            <w:left w:val="none" w:sz="0" w:space="0" w:color="auto"/>
            <w:bottom w:val="none" w:sz="0" w:space="0" w:color="auto"/>
            <w:right w:val="none" w:sz="0" w:space="0" w:color="auto"/>
          </w:divBdr>
        </w:div>
        <w:div w:id="1099564872">
          <w:marLeft w:val="0"/>
          <w:marRight w:val="0"/>
          <w:marTop w:val="0"/>
          <w:marBottom w:val="0"/>
          <w:divBdr>
            <w:top w:val="none" w:sz="0" w:space="0" w:color="auto"/>
            <w:left w:val="none" w:sz="0" w:space="0" w:color="auto"/>
            <w:bottom w:val="none" w:sz="0" w:space="0" w:color="auto"/>
            <w:right w:val="none" w:sz="0" w:space="0" w:color="auto"/>
          </w:divBdr>
        </w:div>
        <w:div w:id="1108500377">
          <w:marLeft w:val="0"/>
          <w:marRight w:val="0"/>
          <w:marTop w:val="0"/>
          <w:marBottom w:val="0"/>
          <w:divBdr>
            <w:top w:val="none" w:sz="0" w:space="0" w:color="auto"/>
            <w:left w:val="none" w:sz="0" w:space="0" w:color="auto"/>
            <w:bottom w:val="none" w:sz="0" w:space="0" w:color="auto"/>
            <w:right w:val="none" w:sz="0" w:space="0" w:color="auto"/>
          </w:divBdr>
        </w:div>
        <w:div w:id="1167671201">
          <w:marLeft w:val="0"/>
          <w:marRight w:val="0"/>
          <w:marTop w:val="0"/>
          <w:marBottom w:val="0"/>
          <w:divBdr>
            <w:top w:val="none" w:sz="0" w:space="0" w:color="auto"/>
            <w:left w:val="none" w:sz="0" w:space="0" w:color="auto"/>
            <w:bottom w:val="none" w:sz="0" w:space="0" w:color="auto"/>
            <w:right w:val="none" w:sz="0" w:space="0" w:color="auto"/>
          </w:divBdr>
        </w:div>
        <w:div w:id="1311641201">
          <w:marLeft w:val="0"/>
          <w:marRight w:val="0"/>
          <w:marTop w:val="0"/>
          <w:marBottom w:val="0"/>
          <w:divBdr>
            <w:top w:val="none" w:sz="0" w:space="0" w:color="auto"/>
            <w:left w:val="none" w:sz="0" w:space="0" w:color="auto"/>
            <w:bottom w:val="none" w:sz="0" w:space="0" w:color="auto"/>
            <w:right w:val="none" w:sz="0" w:space="0" w:color="auto"/>
          </w:divBdr>
        </w:div>
        <w:div w:id="1369599203">
          <w:marLeft w:val="0"/>
          <w:marRight w:val="0"/>
          <w:marTop w:val="0"/>
          <w:marBottom w:val="0"/>
          <w:divBdr>
            <w:top w:val="none" w:sz="0" w:space="0" w:color="auto"/>
            <w:left w:val="none" w:sz="0" w:space="0" w:color="auto"/>
            <w:bottom w:val="none" w:sz="0" w:space="0" w:color="auto"/>
            <w:right w:val="none" w:sz="0" w:space="0" w:color="auto"/>
          </w:divBdr>
        </w:div>
        <w:div w:id="1375695615">
          <w:marLeft w:val="0"/>
          <w:marRight w:val="0"/>
          <w:marTop w:val="0"/>
          <w:marBottom w:val="0"/>
          <w:divBdr>
            <w:top w:val="none" w:sz="0" w:space="0" w:color="auto"/>
            <w:left w:val="none" w:sz="0" w:space="0" w:color="auto"/>
            <w:bottom w:val="none" w:sz="0" w:space="0" w:color="auto"/>
            <w:right w:val="none" w:sz="0" w:space="0" w:color="auto"/>
          </w:divBdr>
        </w:div>
        <w:div w:id="1381173154">
          <w:marLeft w:val="0"/>
          <w:marRight w:val="0"/>
          <w:marTop w:val="0"/>
          <w:marBottom w:val="0"/>
          <w:divBdr>
            <w:top w:val="none" w:sz="0" w:space="0" w:color="auto"/>
            <w:left w:val="none" w:sz="0" w:space="0" w:color="auto"/>
            <w:bottom w:val="none" w:sz="0" w:space="0" w:color="auto"/>
            <w:right w:val="none" w:sz="0" w:space="0" w:color="auto"/>
          </w:divBdr>
        </w:div>
        <w:div w:id="1387021859">
          <w:marLeft w:val="0"/>
          <w:marRight w:val="0"/>
          <w:marTop w:val="0"/>
          <w:marBottom w:val="0"/>
          <w:divBdr>
            <w:top w:val="none" w:sz="0" w:space="0" w:color="auto"/>
            <w:left w:val="none" w:sz="0" w:space="0" w:color="auto"/>
            <w:bottom w:val="none" w:sz="0" w:space="0" w:color="auto"/>
            <w:right w:val="none" w:sz="0" w:space="0" w:color="auto"/>
          </w:divBdr>
        </w:div>
        <w:div w:id="1405108419">
          <w:marLeft w:val="0"/>
          <w:marRight w:val="0"/>
          <w:marTop w:val="0"/>
          <w:marBottom w:val="0"/>
          <w:divBdr>
            <w:top w:val="none" w:sz="0" w:space="0" w:color="auto"/>
            <w:left w:val="none" w:sz="0" w:space="0" w:color="auto"/>
            <w:bottom w:val="none" w:sz="0" w:space="0" w:color="auto"/>
            <w:right w:val="none" w:sz="0" w:space="0" w:color="auto"/>
          </w:divBdr>
        </w:div>
        <w:div w:id="1465460693">
          <w:marLeft w:val="0"/>
          <w:marRight w:val="0"/>
          <w:marTop w:val="0"/>
          <w:marBottom w:val="0"/>
          <w:divBdr>
            <w:top w:val="none" w:sz="0" w:space="0" w:color="auto"/>
            <w:left w:val="none" w:sz="0" w:space="0" w:color="auto"/>
            <w:bottom w:val="none" w:sz="0" w:space="0" w:color="auto"/>
            <w:right w:val="none" w:sz="0" w:space="0" w:color="auto"/>
          </w:divBdr>
        </w:div>
        <w:div w:id="1484546324">
          <w:marLeft w:val="0"/>
          <w:marRight w:val="0"/>
          <w:marTop w:val="0"/>
          <w:marBottom w:val="0"/>
          <w:divBdr>
            <w:top w:val="none" w:sz="0" w:space="0" w:color="auto"/>
            <w:left w:val="none" w:sz="0" w:space="0" w:color="auto"/>
            <w:bottom w:val="none" w:sz="0" w:space="0" w:color="auto"/>
            <w:right w:val="none" w:sz="0" w:space="0" w:color="auto"/>
          </w:divBdr>
        </w:div>
        <w:div w:id="1531067994">
          <w:marLeft w:val="0"/>
          <w:marRight w:val="0"/>
          <w:marTop w:val="0"/>
          <w:marBottom w:val="0"/>
          <w:divBdr>
            <w:top w:val="none" w:sz="0" w:space="0" w:color="auto"/>
            <w:left w:val="none" w:sz="0" w:space="0" w:color="auto"/>
            <w:bottom w:val="none" w:sz="0" w:space="0" w:color="auto"/>
            <w:right w:val="none" w:sz="0" w:space="0" w:color="auto"/>
          </w:divBdr>
        </w:div>
        <w:div w:id="1592542541">
          <w:marLeft w:val="0"/>
          <w:marRight w:val="0"/>
          <w:marTop w:val="0"/>
          <w:marBottom w:val="0"/>
          <w:divBdr>
            <w:top w:val="none" w:sz="0" w:space="0" w:color="auto"/>
            <w:left w:val="none" w:sz="0" w:space="0" w:color="auto"/>
            <w:bottom w:val="none" w:sz="0" w:space="0" w:color="auto"/>
            <w:right w:val="none" w:sz="0" w:space="0" w:color="auto"/>
          </w:divBdr>
        </w:div>
        <w:div w:id="1698123303">
          <w:marLeft w:val="0"/>
          <w:marRight w:val="0"/>
          <w:marTop w:val="0"/>
          <w:marBottom w:val="0"/>
          <w:divBdr>
            <w:top w:val="none" w:sz="0" w:space="0" w:color="auto"/>
            <w:left w:val="none" w:sz="0" w:space="0" w:color="auto"/>
            <w:bottom w:val="none" w:sz="0" w:space="0" w:color="auto"/>
            <w:right w:val="none" w:sz="0" w:space="0" w:color="auto"/>
          </w:divBdr>
        </w:div>
        <w:div w:id="1806777157">
          <w:marLeft w:val="0"/>
          <w:marRight w:val="0"/>
          <w:marTop w:val="0"/>
          <w:marBottom w:val="0"/>
          <w:divBdr>
            <w:top w:val="none" w:sz="0" w:space="0" w:color="auto"/>
            <w:left w:val="none" w:sz="0" w:space="0" w:color="auto"/>
            <w:bottom w:val="none" w:sz="0" w:space="0" w:color="auto"/>
            <w:right w:val="none" w:sz="0" w:space="0" w:color="auto"/>
          </w:divBdr>
        </w:div>
        <w:div w:id="1834178817">
          <w:marLeft w:val="0"/>
          <w:marRight w:val="0"/>
          <w:marTop w:val="0"/>
          <w:marBottom w:val="0"/>
          <w:divBdr>
            <w:top w:val="none" w:sz="0" w:space="0" w:color="auto"/>
            <w:left w:val="none" w:sz="0" w:space="0" w:color="auto"/>
            <w:bottom w:val="none" w:sz="0" w:space="0" w:color="auto"/>
            <w:right w:val="none" w:sz="0" w:space="0" w:color="auto"/>
          </w:divBdr>
        </w:div>
        <w:div w:id="1872722954">
          <w:marLeft w:val="0"/>
          <w:marRight w:val="0"/>
          <w:marTop w:val="0"/>
          <w:marBottom w:val="0"/>
          <w:divBdr>
            <w:top w:val="none" w:sz="0" w:space="0" w:color="auto"/>
            <w:left w:val="none" w:sz="0" w:space="0" w:color="auto"/>
            <w:bottom w:val="none" w:sz="0" w:space="0" w:color="auto"/>
            <w:right w:val="none" w:sz="0" w:space="0" w:color="auto"/>
          </w:divBdr>
        </w:div>
        <w:div w:id="1876190100">
          <w:marLeft w:val="0"/>
          <w:marRight w:val="0"/>
          <w:marTop w:val="0"/>
          <w:marBottom w:val="0"/>
          <w:divBdr>
            <w:top w:val="none" w:sz="0" w:space="0" w:color="auto"/>
            <w:left w:val="none" w:sz="0" w:space="0" w:color="auto"/>
            <w:bottom w:val="none" w:sz="0" w:space="0" w:color="auto"/>
            <w:right w:val="none" w:sz="0" w:space="0" w:color="auto"/>
          </w:divBdr>
        </w:div>
        <w:div w:id="1883982733">
          <w:marLeft w:val="0"/>
          <w:marRight w:val="0"/>
          <w:marTop w:val="0"/>
          <w:marBottom w:val="0"/>
          <w:divBdr>
            <w:top w:val="none" w:sz="0" w:space="0" w:color="auto"/>
            <w:left w:val="none" w:sz="0" w:space="0" w:color="auto"/>
            <w:bottom w:val="none" w:sz="0" w:space="0" w:color="auto"/>
            <w:right w:val="none" w:sz="0" w:space="0" w:color="auto"/>
          </w:divBdr>
        </w:div>
        <w:div w:id="1936790624">
          <w:marLeft w:val="0"/>
          <w:marRight w:val="0"/>
          <w:marTop w:val="0"/>
          <w:marBottom w:val="0"/>
          <w:divBdr>
            <w:top w:val="none" w:sz="0" w:space="0" w:color="auto"/>
            <w:left w:val="none" w:sz="0" w:space="0" w:color="auto"/>
            <w:bottom w:val="none" w:sz="0" w:space="0" w:color="auto"/>
            <w:right w:val="none" w:sz="0" w:space="0" w:color="auto"/>
          </w:divBdr>
        </w:div>
        <w:div w:id="1970477178">
          <w:marLeft w:val="0"/>
          <w:marRight w:val="0"/>
          <w:marTop w:val="0"/>
          <w:marBottom w:val="0"/>
          <w:divBdr>
            <w:top w:val="none" w:sz="0" w:space="0" w:color="auto"/>
            <w:left w:val="none" w:sz="0" w:space="0" w:color="auto"/>
            <w:bottom w:val="none" w:sz="0" w:space="0" w:color="auto"/>
            <w:right w:val="none" w:sz="0" w:space="0" w:color="auto"/>
          </w:divBdr>
        </w:div>
        <w:div w:id="2021542298">
          <w:marLeft w:val="0"/>
          <w:marRight w:val="0"/>
          <w:marTop w:val="0"/>
          <w:marBottom w:val="0"/>
          <w:divBdr>
            <w:top w:val="none" w:sz="0" w:space="0" w:color="auto"/>
            <w:left w:val="none" w:sz="0" w:space="0" w:color="auto"/>
            <w:bottom w:val="none" w:sz="0" w:space="0" w:color="auto"/>
            <w:right w:val="none" w:sz="0" w:space="0" w:color="auto"/>
          </w:divBdr>
        </w:div>
        <w:div w:id="2027900515">
          <w:marLeft w:val="0"/>
          <w:marRight w:val="0"/>
          <w:marTop w:val="0"/>
          <w:marBottom w:val="0"/>
          <w:divBdr>
            <w:top w:val="none" w:sz="0" w:space="0" w:color="auto"/>
            <w:left w:val="none" w:sz="0" w:space="0" w:color="auto"/>
            <w:bottom w:val="none" w:sz="0" w:space="0" w:color="auto"/>
            <w:right w:val="none" w:sz="0" w:space="0" w:color="auto"/>
          </w:divBdr>
        </w:div>
        <w:div w:id="2028829937">
          <w:marLeft w:val="0"/>
          <w:marRight w:val="0"/>
          <w:marTop w:val="0"/>
          <w:marBottom w:val="0"/>
          <w:divBdr>
            <w:top w:val="none" w:sz="0" w:space="0" w:color="auto"/>
            <w:left w:val="none" w:sz="0" w:space="0" w:color="auto"/>
            <w:bottom w:val="none" w:sz="0" w:space="0" w:color="auto"/>
            <w:right w:val="none" w:sz="0" w:space="0" w:color="auto"/>
          </w:divBdr>
        </w:div>
        <w:div w:id="2058315934">
          <w:marLeft w:val="0"/>
          <w:marRight w:val="0"/>
          <w:marTop w:val="0"/>
          <w:marBottom w:val="0"/>
          <w:divBdr>
            <w:top w:val="none" w:sz="0" w:space="0" w:color="auto"/>
            <w:left w:val="none" w:sz="0" w:space="0" w:color="auto"/>
            <w:bottom w:val="none" w:sz="0" w:space="0" w:color="auto"/>
            <w:right w:val="none" w:sz="0" w:space="0" w:color="auto"/>
          </w:divBdr>
        </w:div>
      </w:divsChild>
    </w:div>
    <w:div w:id="831721957">
      <w:bodyDiv w:val="1"/>
      <w:marLeft w:val="0"/>
      <w:marRight w:val="0"/>
      <w:marTop w:val="0"/>
      <w:marBottom w:val="0"/>
      <w:divBdr>
        <w:top w:val="none" w:sz="0" w:space="0" w:color="auto"/>
        <w:left w:val="none" w:sz="0" w:space="0" w:color="auto"/>
        <w:bottom w:val="none" w:sz="0" w:space="0" w:color="auto"/>
        <w:right w:val="none" w:sz="0" w:space="0" w:color="auto"/>
      </w:divBdr>
    </w:div>
    <w:div w:id="832768426">
      <w:bodyDiv w:val="1"/>
      <w:marLeft w:val="0"/>
      <w:marRight w:val="0"/>
      <w:marTop w:val="0"/>
      <w:marBottom w:val="0"/>
      <w:divBdr>
        <w:top w:val="none" w:sz="0" w:space="0" w:color="auto"/>
        <w:left w:val="none" w:sz="0" w:space="0" w:color="auto"/>
        <w:bottom w:val="none" w:sz="0" w:space="0" w:color="auto"/>
        <w:right w:val="none" w:sz="0" w:space="0" w:color="auto"/>
      </w:divBdr>
    </w:div>
    <w:div w:id="833841835">
      <w:bodyDiv w:val="1"/>
      <w:marLeft w:val="0"/>
      <w:marRight w:val="0"/>
      <w:marTop w:val="0"/>
      <w:marBottom w:val="0"/>
      <w:divBdr>
        <w:top w:val="none" w:sz="0" w:space="0" w:color="auto"/>
        <w:left w:val="none" w:sz="0" w:space="0" w:color="auto"/>
        <w:bottom w:val="none" w:sz="0" w:space="0" w:color="auto"/>
        <w:right w:val="none" w:sz="0" w:space="0" w:color="auto"/>
      </w:divBdr>
    </w:div>
    <w:div w:id="846404237">
      <w:bodyDiv w:val="1"/>
      <w:marLeft w:val="0"/>
      <w:marRight w:val="0"/>
      <w:marTop w:val="0"/>
      <w:marBottom w:val="0"/>
      <w:divBdr>
        <w:top w:val="none" w:sz="0" w:space="0" w:color="auto"/>
        <w:left w:val="none" w:sz="0" w:space="0" w:color="auto"/>
        <w:bottom w:val="none" w:sz="0" w:space="0" w:color="auto"/>
        <w:right w:val="none" w:sz="0" w:space="0" w:color="auto"/>
      </w:divBdr>
      <w:divsChild>
        <w:div w:id="925386884">
          <w:marLeft w:val="720"/>
          <w:marRight w:val="0"/>
          <w:marTop w:val="86"/>
          <w:marBottom w:val="0"/>
          <w:divBdr>
            <w:top w:val="none" w:sz="0" w:space="0" w:color="auto"/>
            <w:left w:val="none" w:sz="0" w:space="0" w:color="auto"/>
            <w:bottom w:val="none" w:sz="0" w:space="0" w:color="auto"/>
            <w:right w:val="none" w:sz="0" w:space="0" w:color="auto"/>
          </w:divBdr>
        </w:div>
        <w:div w:id="1790588262">
          <w:marLeft w:val="720"/>
          <w:marRight w:val="0"/>
          <w:marTop w:val="86"/>
          <w:marBottom w:val="0"/>
          <w:divBdr>
            <w:top w:val="none" w:sz="0" w:space="0" w:color="auto"/>
            <w:left w:val="none" w:sz="0" w:space="0" w:color="auto"/>
            <w:bottom w:val="none" w:sz="0" w:space="0" w:color="auto"/>
            <w:right w:val="none" w:sz="0" w:space="0" w:color="auto"/>
          </w:divBdr>
        </w:div>
        <w:div w:id="1862668604">
          <w:marLeft w:val="720"/>
          <w:marRight w:val="0"/>
          <w:marTop w:val="86"/>
          <w:marBottom w:val="0"/>
          <w:divBdr>
            <w:top w:val="none" w:sz="0" w:space="0" w:color="auto"/>
            <w:left w:val="none" w:sz="0" w:space="0" w:color="auto"/>
            <w:bottom w:val="none" w:sz="0" w:space="0" w:color="auto"/>
            <w:right w:val="none" w:sz="0" w:space="0" w:color="auto"/>
          </w:divBdr>
        </w:div>
        <w:div w:id="2010020019">
          <w:marLeft w:val="720"/>
          <w:marRight w:val="0"/>
          <w:marTop w:val="86"/>
          <w:marBottom w:val="0"/>
          <w:divBdr>
            <w:top w:val="none" w:sz="0" w:space="0" w:color="auto"/>
            <w:left w:val="none" w:sz="0" w:space="0" w:color="auto"/>
            <w:bottom w:val="none" w:sz="0" w:space="0" w:color="auto"/>
            <w:right w:val="none" w:sz="0" w:space="0" w:color="auto"/>
          </w:divBdr>
        </w:div>
      </w:divsChild>
    </w:div>
    <w:div w:id="846554998">
      <w:bodyDiv w:val="1"/>
      <w:marLeft w:val="0"/>
      <w:marRight w:val="0"/>
      <w:marTop w:val="0"/>
      <w:marBottom w:val="0"/>
      <w:divBdr>
        <w:top w:val="none" w:sz="0" w:space="0" w:color="auto"/>
        <w:left w:val="none" w:sz="0" w:space="0" w:color="auto"/>
        <w:bottom w:val="none" w:sz="0" w:space="0" w:color="auto"/>
        <w:right w:val="none" w:sz="0" w:space="0" w:color="auto"/>
      </w:divBdr>
    </w:div>
    <w:div w:id="852038354">
      <w:bodyDiv w:val="1"/>
      <w:marLeft w:val="0"/>
      <w:marRight w:val="0"/>
      <w:marTop w:val="0"/>
      <w:marBottom w:val="0"/>
      <w:divBdr>
        <w:top w:val="none" w:sz="0" w:space="0" w:color="auto"/>
        <w:left w:val="none" w:sz="0" w:space="0" w:color="auto"/>
        <w:bottom w:val="none" w:sz="0" w:space="0" w:color="auto"/>
        <w:right w:val="none" w:sz="0" w:space="0" w:color="auto"/>
      </w:divBdr>
    </w:div>
    <w:div w:id="854732084">
      <w:bodyDiv w:val="1"/>
      <w:marLeft w:val="0"/>
      <w:marRight w:val="0"/>
      <w:marTop w:val="0"/>
      <w:marBottom w:val="0"/>
      <w:divBdr>
        <w:top w:val="none" w:sz="0" w:space="0" w:color="auto"/>
        <w:left w:val="none" w:sz="0" w:space="0" w:color="auto"/>
        <w:bottom w:val="none" w:sz="0" w:space="0" w:color="auto"/>
        <w:right w:val="none" w:sz="0" w:space="0" w:color="auto"/>
      </w:divBdr>
    </w:div>
    <w:div w:id="860240901">
      <w:bodyDiv w:val="1"/>
      <w:marLeft w:val="0"/>
      <w:marRight w:val="0"/>
      <w:marTop w:val="0"/>
      <w:marBottom w:val="0"/>
      <w:divBdr>
        <w:top w:val="none" w:sz="0" w:space="0" w:color="auto"/>
        <w:left w:val="none" w:sz="0" w:space="0" w:color="auto"/>
        <w:bottom w:val="none" w:sz="0" w:space="0" w:color="auto"/>
        <w:right w:val="none" w:sz="0" w:space="0" w:color="auto"/>
      </w:divBdr>
      <w:divsChild>
        <w:div w:id="17119898">
          <w:marLeft w:val="0"/>
          <w:marRight w:val="0"/>
          <w:marTop w:val="0"/>
          <w:marBottom w:val="0"/>
          <w:divBdr>
            <w:top w:val="none" w:sz="0" w:space="0" w:color="auto"/>
            <w:left w:val="none" w:sz="0" w:space="0" w:color="auto"/>
            <w:bottom w:val="none" w:sz="0" w:space="0" w:color="auto"/>
            <w:right w:val="none" w:sz="0" w:space="0" w:color="auto"/>
          </w:divBdr>
        </w:div>
        <w:div w:id="67847846">
          <w:marLeft w:val="0"/>
          <w:marRight w:val="0"/>
          <w:marTop w:val="0"/>
          <w:marBottom w:val="0"/>
          <w:divBdr>
            <w:top w:val="none" w:sz="0" w:space="0" w:color="auto"/>
            <w:left w:val="none" w:sz="0" w:space="0" w:color="auto"/>
            <w:bottom w:val="none" w:sz="0" w:space="0" w:color="auto"/>
            <w:right w:val="none" w:sz="0" w:space="0" w:color="auto"/>
          </w:divBdr>
        </w:div>
        <w:div w:id="89007966">
          <w:marLeft w:val="0"/>
          <w:marRight w:val="0"/>
          <w:marTop w:val="0"/>
          <w:marBottom w:val="0"/>
          <w:divBdr>
            <w:top w:val="none" w:sz="0" w:space="0" w:color="auto"/>
            <w:left w:val="none" w:sz="0" w:space="0" w:color="auto"/>
            <w:bottom w:val="none" w:sz="0" w:space="0" w:color="auto"/>
            <w:right w:val="none" w:sz="0" w:space="0" w:color="auto"/>
          </w:divBdr>
        </w:div>
        <w:div w:id="89157634">
          <w:marLeft w:val="0"/>
          <w:marRight w:val="0"/>
          <w:marTop w:val="0"/>
          <w:marBottom w:val="0"/>
          <w:divBdr>
            <w:top w:val="none" w:sz="0" w:space="0" w:color="auto"/>
            <w:left w:val="none" w:sz="0" w:space="0" w:color="auto"/>
            <w:bottom w:val="none" w:sz="0" w:space="0" w:color="auto"/>
            <w:right w:val="none" w:sz="0" w:space="0" w:color="auto"/>
          </w:divBdr>
        </w:div>
        <w:div w:id="115610254">
          <w:marLeft w:val="0"/>
          <w:marRight w:val="0"/>
          <w:marTop w:val="0"/>
          <w:marBottom w:val="0"/>
          <w:divBdr>
            <w:top w:val="none" w:sz="0" w:space="0" w:color="auto"/>
            <w:left w:val="none" w:sz="0" w:space="0" w:color="auto"/>
            <w:bottom w:val="none" w:sz="0" w:space="0" w:color="auto"/>
            <w:right w:val="none" w:sz="0" w:space="0" w:color="auto"/>
          </w:divBdr>
        </w:div>
        <w:div w:id="148374732">
          <w:marLeft w:val="0"/>
          <w:marRight w:val="0"/>
          <w:marTop w:val="0"/>
          <w:marBottom w:val="0"/>
          <w:divBdr>
            <w:top w:val="none" w:sz="0" w:space="0" w:color="auto"/>
            <w:left w:val="none" w:sz="0" w:space="0" w:color="auto"/>
            <w:bottom w:val="none" w:sz="0" w:space="0" w:color="auto"/>
            <w:right w:val="none" w:sz="0" w:space="0" w:color="auto"/>
          </w:divBdr>
        </w:div>
        <w:div w:id="175269186">
          <w:marLeft w:val="0"/>
          <w:marRight w:val="0"/>
          <w:marTop w:val="0"/>
          <w:marBottom w:val="0"/>
          <w:divBdr>
            <w:top w:val="none" w:sz="0" w:space="0" w:color="auto"/>
            <w:left w:val="none" w:sz="0" w:space="0" w:color="auto"/>
            <w:bottom w:val="none" w:sz="0" w:space="0" w:color="auto"/>
            <w:right w:val="none" w:sz="0" w:space="0" w:color="auto"/>
          </w:divBdr>
        </w:div>
        <w:div w:id="211189536">
          <w:marLeft w:val="0"/>
          <w:marRight w:val="0"/>
          <w:marTop w:val="0"/>
          <w:marBottom w:val="0"/>
          <w:divBdr>
            <w:top w:val="none" w:sz="0" w:space="0" w:color="auto"/>
            <w:left w:val="none" w:sz="0" w:space="0" w:color="auto"/>
            <w:bottom w:val="none" w:sz="0" w:space="0" w:color="auto"/>
            <w:right w:val="none" w:sz="0" w:space="0" w:color="auto"/>
          </w:divBdr>
        </w:div>
        <w:div w:id="223223294">
          <w:marLeft w:val="0"/>
          <w:marRight w:val="0"/>
          <w:marTop w:val="0"/>
          <w:marBottom w:val="0"/>
          <w:divBdr>
            <w:top w:val="none" w:sz="0" w:space="0" w:color="auto"/>
            <w:left w:val="none" w:sz="0" w:space="0" w:color="auto"/>
            <w:bottom w:val="none" w:sz="0" w:space="0" w:color="auto"/>
            <w:right w:val="none" w:sz="0" w:space="0" w:color="auto"/>
          </w:divBdr>
        </w:div>
        <w:div w:id="236746985">
          <w:marLeft w:val="0"/>
          <w:marRight w:val="0"/>
          <w:marTop w:val="0"/>
          <w:marBottom w:val="0"/>
          <w:divBdr>
            <w:top w:val="none" w:sz="0" w:space="0" w:color="auto"/>
            <w:left w:val="none" w:sz="0" w:space="0" w:color="auto"/>
            <w:bottom w:val="none" w:sz="0" w:space="0" w:color="auto"/>
            <w:right w:val="none" w:sz="0" w:space="0" w:color="auto"/>
          </w:divBdr>
        </w:div>
        <w:div w:id="236786039">
          <w:marLeft w:val="0"/>
          <w:marRight w:val="0"/>
          <w:marTop w:val="0"/>
          <w:marBottom w:val="0"/>
          <w:divBdr>
            <w:top w:val="none" w:sz="0" w:space="0" w:color="auto"/>
            <w:left w:val="none" w:sz="0" w:space="0" w:color="auto"/>
            <w:bottom w:val="none" w:sz="0" w:space="0" w:color="auto"/>
            <w:right w:val="none" w:sz="0" w:space="0" w:color="auto"/>
          </w:divBdr>
        </w:div>
        <w:div w:id="268396853">
          <w:marLeft w:val="0"/>
          <w:marRight w:val="0"/>
          <w:marTop w:val="0"/>
          <w:marBottom w:val="0"/>
          <w:divBdr>
            <w:top w:val="none" w:sz="0" w:space="0" w:color="auto"/>
            <w:left w:val="none" w:sz="0" w:space="0" w:color="auto"/>
            <w:bottom w:val="none" w:sz="0" w:space="0" w:color="auto"/>
            <w:right w:val="none" w:sz="0" w:space="0" w:color="auto"/>
          </w:divBdr>
        </w:div>
        <w:div w:id="277681604">
          <w:marLeft w:val="0"/>
          <w:marRight w:val="0"/>
          <w:marTop w:val="0"/>
          <w:marBottom w:val="0"/>
          <w:divBdr>
            <w:top w:val="none" w:sz="0" w:space="0" w:color="auto"/>
            <w:left w:val="none" w:sz="0" w:space="0" w:color="auto"/>
            <w:bottom w:val="none" w:sz="0" w:space="0" w:color="auto"/>
            <w:right w:val="none" w:sz="0" w:space="0" w:color="auto"/>
          </w:divBdr>
        </w:div>
        <w:div w:id="346978658">
          <w:marLeft w:val="0"/>
          <w:marRight w:val="0"/>
          <w:marTop w:val="0"/>
          <w:marBottom w:val="0"/>
          <w:divBdr>
            <w:top w:val="none" w:sz="0" w:space="0" w:color="auto"/>
            <w:left w:val="none" w:sz="0" w:space="0" w:color="auto"/>
            <w:bottom w:val="none" w:sz="0" w:space="0" w:color="auto"/>
            <w:right w:val="none" w:sz="0" w:space="0" w:color="auto"/>
          </w:divBdr>
        </w:div>
        <w:div w:id="363602156">
          <w:marLeft w:val="0"/>
          <w:marRight w:val="0"/>
          <w:marTop w:val="0"/>
          <w:marBottom w:val="0"/>
          <w:divBdr>
            <w:top w:val="none" w:sz="0" w:space="0" w:color="auto"/>
            <w:left w:val="none" w:sz="0" w:space="0" w:color="auto"/>
            <w:bottom w:val="none" w:sz="0" w:space="0" w:color="auto"/>
            <w:right w:val="none" w:sz="0" w:space="0" w:color="auto"/>
          </w:divBdr>
        </w:div>
        <w:div w:id="373314841">
          <w:marLeft w:val="0"/>
          <w:marRight w:val="0"/>
          <w:marTop w:val="0"/>
          <w:marBottom w:val="0"/>
          <w:divBdr>
            <w:top w:val="none" w:sz="0" w:space="0" w:color="auto"/>
            <w:left w:val="none" w:sz="0" w:space="0" w:color="auto"/>
            <w:bottom w:val="none" w:sz="0" w:space="0" w:color="auto"/>
            <w:right w:val="none" w:sz="0" w:space="0" w:color="auto"/>
          </w:divBdr>
        </w:div>
        <w:div w:id="406659648">
          <w:marLeft w:val="0"/>
          <w:marRight w:val="0"/>
          <w:marTop w:val="0"/>
          <w:marBottom w:val="0"/>
          <w:divBdr>
            <w:top w:val="none" w:sz="0" w:space="0" w:color="auto"/>
            <w:left w:val="none" w:sz="0" w:space="0" w:color="auto"/>
            <w:bottom w:val="none" w:sz="0" w:space="0" w:color="auto"/>
            <w:right w:val="none" w:sz="0" w:space="0" w:color="auto"/>
          </w:divBdr>
        </w:div>
        <w:div w:id="416562607">
          <w:marLeft w:val="0"/>
          <w:marRight w:val="0"/>
          <w:marTop w:val="0"/>
          <w:marBottom w:val="0"/>
          <w:divBdr>
            <w:top w:val="none" w:sz="0" w:space="0" w:color="auto"/>
            <w:left w:val="none" w:sz="0" w:space="0" w:color="auto"/>
            <w:bottom w:val="none" w:sz="0" w:space="0" w:color="auto"/>
            <w:right w:val="none" w:sz="0" w:space="0" w:color="auto"/>
          </w:divBdr>
        </w:div>
        <w:div w:id="417408878">
          <w:marLeft w:val="0"/>
          <w:marRight w:val="0"/>
          <w:marTop w:val="0"/>
          <w:marBottom w:val="0"/>
          <w:divBdr>
            <w:top w:val="none" w:sz="0" w:space="0" w:color="auto"/>
            <w:left w:val="none" w:sz="0" w:space="0" w:color="auto"/>
            <w:bottom w:val="none" w:sz="0" w:space="0" w:color="auto"/>
            <w:right w:val="none" w:sz="0" w:space="0" w:color="auto"/>
          </w:divBdr>
        </w:div>
        <w:div w:id="432551402">
          <w:marLeft w:val="0"/>
          <w:marRight w:val="0"/>
          <w:marTop w:val="0"/>
          <w:marBottom w:val="0"/>
          <w:divBdr>
            <w:top w:val="none" w:sz="0" w:space="0" w:color="auto"/>
            <w:left w:val="none" w:sz="0" w:space="0" w:color="auto"/>
            <w:bottom w:val="none" w:sz="0" w:space="0" w:color="auto"/>
            <w:right w:val="none" w:sz="0" w:space="0" w:color="auto"/>
          </w:divBdr>
        </w:div>
        <w:div w:id="520707957">
          <w:marLeft w:val="0"/>
          <w:marRight w:val="0"/>
          <w:marTop w:val="0"/>
          <w:marBottom w:val="0"/>
          <w:divBdr>
            <w:top w:val="none" w:sz="0" w:space="0" w:color="auto"/>
            <w:left w:val="none" w:sz="0" w:space="0" w:color="auto"/>
            <w:bottom w:val="none" w:sz="0" w:space="0" w:color="auto"/>
            <w:right w:val="none" w:sz="0" w:space="0" w:color="auto"/>
          </w:divBdr>
        </w:div>
        <w:div w:id="526338091">
          <w:marLeft w:val="0"/>
          <w:marRight w:val="0"/>
          <w:marTop w:val="0"/>
          <w:marBottom w:val="0"/>
          <w:divBdr>
            <w:top w:val="none" w:sz="0" w:space="0" w:color="auto"/>
            <w:left w:val="none" w:sz="0" w:space="0" w:color="auto"/>
            <w:bottom w:val="none" w:sz="0" w:space="0" w:color="auto"/>
            <w:right w:val="none" w:sz="0" w:space="0" w:color="auto"/>
          </w:divBdr>
        </w:div>
        <w:div w:id="634918738">
          <w:marLeft w:val="0"/>
          <w:marRight w:val="0"/>
          <w:marTop w:val="0"/>
          <w:marBottom w:val="0"/>
          <w:divBdr>
            <w:top w:val="none" w:sz="0" w:space="0" w:color="auto"/>
            <w:left w:val="none" w:sz="0" w:space="0" w:color="auto"/>
            <w:bottom w:val="none" w:sz="0" w:space="0" w:color="auto"/>
            <w:right w:val="none" w:sz="0" w:space="0" w:color="auto"/>
          </w:divBdr>
        </w:div>
        <w:div w:id="646861112">
          <w:marLeft w:val="0"/>
          <w:marRight w:val="0"/>
          <w:marTop w:val="0"/>
          <w:marBottom w:val="0"/>
          <w:divBdr>
            <w:top w:val="none" w:sz="0" w:space="0" w:color="auto"/>
            <w:left w:val="none" w:sz="0" w:space="0" w:color="auto"/>
            <w:bottom w:val="none" w:sz="0" w:space="0" w:color="auto"/>
            <w:right w:val="none" w:sz="0" w:space="0" w:color="auto"/>
          </w:divBdr>
        </w:div>
        <w:div w:id="659774885">
          <w:marLeft w:val="0"/>
          <w:marRight w:val="0"/>
          <w:marTop w:val="0"/>
          <w:marBottom w:val="0"/>
          <w:divBdr>
            <w:top w:val="none" w:sz="0" w:space="0" w:color="auto"/>
            <w:left w:val="none" w:sz="0" w:space="0" w:color="auto"/>
            <w:bottom w:val="none" w:sz="0" w:space="0" w:color="auto"/>
            <w:right w:val="none" w:sz="0" w:space="0" w:color="auto"/>
          </w:divBdr>
        </w:div>
        <w:div w:id="678434032">
          <w:marLeft w:val="0"/>
          <w:marRight w:val="0"/>
          <w:marTop w:val="0"/>
          <w:marBottom w:val="0"/>
          <w:divBdr>
            <w:top w:val="none" w:sz="0" w:space="0" w:color="auto"/>
            <w:left w:val="none" w:sz="0" w:space="0" w:color="auto"/>
            <w:bottom w:val="none" w:sz="0" w:space="0" w:color="auto"/>
            <w:right w:val="none" w:sz="0" w:space="0" w:color="auto"/>
          </w:divBdr>
        </w:div>
        <w:div w:id="686448508">
          <w:marLeft w:val="0"/>
          <w:marRight w:val="0"/>
          <w:marTop w:val="0"/>
          <w:marBottom w:val="0"/>
          <w:divBdr>
            <w:top w:val="none" w:sz="0" w:space="0" w:color="auto"/>
            <w:left w:val="none" w:sz="0" w:space="0" w:color="auto"/>
            <w:bottom w:val="none" w:sz="0" w:space="0" w:color="auto"/>
            <w:right w:val="none" w:sz="0" w:space="0" w:color="auto"/>
          </w:divBdr>
        </w:div>
        <w:div w:id="693656283">
          <w:marLeft w:val="0"/>
          <w:marRight w:val="0"/>
          <w:marTop w:val="0"/>
          <w:marBottom w:val="0"/>
          <w:divBdr>
            <w:top w:val="none" w:sz="0" w:space="0" w:color="auto"/>
            <w:left w:val="none" w:sz="0" w:space="0" w:color="auto"/>
            <w:bottom w:val="none" w:sz="0" w:space="0" w:color="auto"/>
            <w:right w:val="none" w:sz="0" w:space="0" w:color="auto"/>
          </w:divBdr>
        </w:div>
        <w:div w:id="704058296">
          <w:marLeft w:val="0"/>
          <w:marRight w:val="0"/>
          <w:marTop w:val="0"/>
          <w:marBottom w:val="0"/>
          <w:divBdr>
            <w:top w:val="none" w:sz="0" w:space="0" w:color="auto"/>
            <w:left w:val="none" w:sz="0" w:space="0" w:color="auto"/>
            <w:bottom w:val="none" w:sz="0" w:space="0" w:color="auto"/>
            <w:right w:val="none" w:sz="0" w:space="0" w:color="auto"/>
          </w:divBdr>
        </w:div>
        <w:div w:id="729814688">
          <w:marLeft w:val="0"/>
          <w:marRight w:val="0"/>
          <w:marTop w:val="0"/>
          <w:marBottom w:val="0"/>
          <w:divBdr>
            <w:top w:val="none" w:sz="0" w:space="0" w:color="auto"/>
            <w:left w:val="none" w:sz="0" w:space="0" w:color="auto"/>
            <w:bottom w:val="none" w:sz="0" w:space="0" w:color="auto"/>
            <w:right w:val="none" w:sz="0" w:space="0" w:color="auto"/>
          </w:divBdr>
        </w:div>
        <w:div w:id="737019743">
          <w:marLeft w:val="0"/>
          <w:marRight w:val="0"/>
          <w:marTop w:val="0"/>
          <w:marBottom w:val="0"/>
          <w:divBdr>
            <w:top w:val="none" w:sz="0" w:space="0" w:color="auto"/>
            <w:left w:val="none" w:sz="0" w:space="0" w:color="auto"/>
            <w:bottom w:val="none" w:sz="0" w:space="0" w:color="auto"/>
            <w:right w:val="none" w:sz="0" w:space="0" w:color="auto"/>
          </w:divBdr>
        </w:div>
        <w:div w:id="749888947">
          <w:marLeft w:val="0"/>
          <w:marRight w:val="0"/>
          <w:marTop w:val="0"/>
          <w:marBottom w:val="0"/>
          <w:divBdr>
            <w:top w:val="none" w:sz="0" w:space="0" w:color="auto"/>
            <w:left w:val="none" w:sz="0" w:space="0" w:color="auto"/>
            <w:bottom w:val="none" w:sz="0" w:space="0" w:color="auto"/>
            <w:right w:val="none" w:sz="0" w:space="0" w:color="auto"/>
          </w:divBdr>
        </w:div>
        <w:div w:id="781460688">
          <w:marLeft w:val="0"/>
          <w:marRight w:val="0"/>
          <w:marTop w:val="0"/>
          <w:marBottom w:val="0"/>
          <w:divBdr>
            <w:top w:val="none" w:sz="0" w:space="0" w:color="auto"/>
            <w:left w:val="none" w:sz="0" w:space="0" w:color="auto"/>
            <w:bottom w:val="none" w:sz="0" w:space="0" w:color="auto"/>
            <w:right w:val="none" w:sz="0" w:space="0" w:color="auto"/>
          </w:divBdr>
        </w:div>
        <w:div w:id="798913340">
          <w:marLeft w:val="0"/>
          <w:marRight w:val="0"/>
          <w:marTop w:val="0"/>
          <w:marBottom w:val="0"/>
          <w:divBdr>
            <w:top w:val="none" w:sz="0" w:space="0" w:color="auto"/>
            <w:left w:val="none" w:sz="0" w:space="0" w:color="auto"/>
            <w:bottom w:val="none" w:sz="0" w:space="0" w:color="auto"/>
            <w:right w:val="none" w:sz="0" w:space="0" w:color="auto"/>
          </w:divBdr>
        </w:div>
        <w:div w:id="841511965">
          <w:marLeft w:val="0"/>
          <w:marRight w:val="0"/>
          <w:marTop w:val="0"/>
          <w:marBottom w:val="0"/>
          <w:divBdr>
            <w:top w:val="none" w:sz="0" w:space="0" w:color="auto"/>
            <w:left w:val="none" w:sz="0" w:space="0" w:color="auto"/>
            <w:bottom w:val="none" w:sz="0" w:space="0" w:color="auto"/>
            <w:right w:val="none" w:sz="0" w:space="0" w:color="auto"/>
          </w:divBdr>
        </w:div>
        <w:div w:id="851839940">
          <w:marLeft w:val="0"/>
          <w:marRight w:val="0"/>
          <w:marTop w:val="0"/>
          <w:marBottom w:val="0"/>
          <w:divBdr>
            <w:top w:val="none" w:sz="0" w:space="0" w:color="auto"/>
            <w:left w:val="none" w:sz="0" w:space="0" w:color="auto"/>
            <w:bottom w:val="none" w:sz="0" w:space="0" w:color="auto"/>
            <w:right w:val="none" w:sz="0" w:space="0" w:color="auto"/>
          </w:divBdr>
        </w:div>
        <w:div w:id="878475436">
          <w:marLeft w:val="0"/>
          <w:marRight w:val="0"/>
          <w:marTop w:val="0"/>
          <w:marBottom w:val="0"/>
          <w:divBdr>
            <w:top w:val="none" w:sz="0" w:space="0" w:color="auto"/>
            <w:left w:val="none" w:sz="0" w:space="0" w:color="auto"/>
            <w:bottom w:val="none" w:sz="0" w:space="0" w:color="auto"/>
            <w:right w:val="none" w:sz="0" w:space="0" w:color="auto"/>
          </w:divBdr>
        </w:div>
        <w:div w:id="925041645">
          <w:marLeft w:val="0"/>
          <w:marRight w:val="0"/>
          <w:marTop w:val="0"/>
          <w:marBottom w:val="0"/>
          <w:divBdr>
            <w:top w:val="none" w:sz="0" w:space="0" w:color="auto"/>
            <w:left w:val="none" w:sz="0" w:space="0" w:color="auto"/>
            <w:bottom w:val="none" w:sz="0" w:space="0" w:color="auto"/>
            <w:right w:val="none" w:sz="0" w:space="0" w:color="auto"/>
          </w:divBdr>
        </w:div>
        <w:div w:id="930118342">
          <w:marLeft w:val="0"/>
          <w:marRight w:val="0"/>
          <w:marTop w:val="0"/>
          <w:marBottom w:val="0"/>
          <w:divBdr>
            <w:top w:val="none" w:sz="0" w:space="0" w:color="auto"/>
            <w:left w:val="none" w:sz="0" w:space="0" w:color="auto"/>
            <w:bottom w:val="none" w:sz="0" w:space="0" w:color="auto"/>
            <w:right w:val="none" w:sz="0" w:space="0" w:color="auto"/>
          </w:divBdr>
        </w:div>
        <w:div w:id="957756967">
          <w:marLeft w:val="0"/>
          <w:marRight w:val="0"/>
          <w:marTop w:val="0"/>
          <w:marBottom w:val="0"/>
          <w:divBdr>
            <w:top w:val="none" w:sz="0" w:space="0" w:color="auto"/>
            <w:left w:val="none" w:sz="0" w:space="0" w:color="auto"/>
            <w:bottom w:val="none" w:sz="0" w:space="0" w:color="auto"/>
            <w:right w:val="none" w:sz="0" w:space="0" w:color="auto"/>
          </w:divBdr>
        </w:div>
        <w:div w:id="1054893102">
          <w:marLeft w:val="0"/>
          <w:marRight w:val="0"/>
          <w:marTop w:val="0"/>
          <w:marBottom w:val="0"/>
          <w:divBdr>
            <w:top w:val="none" w:sz="0" w:space="0" w:color="auto"/>
            <w:left w:val="none" w:sz="0" w:space="0" w:color="auto"/>
            <w:bottom w:val="none" w:sz="0" w:space="0" w:color="auto"/>
            <w:right w:val="none" w:sz="0" w:space="0" w:color="auto"/>
          </w:divBdr>
        </w:div>
        <w:div w:id="1057125477">
          <w:marLeft w:val="0"/>
          <w:marRight w:val="0"/>
          <w:marTop w:val="0"/>
          <w:marBottom w:val="0"/>
          <w:divBdr>
            <w:top w:val="none" w:sz="0" w:space="0" w:color="auto"/>
            <w:left w:val="none" w:sz="0" w:space="0" w:color="auto"/>
            <w:bottom w:val="none" w:sz="0" w:space="0" w:color="auto"/>
            <w:right w:val="none" w:sz="0" w:space="0" w:color="auto"/>
          </w:divBdr>
        </w:div>
        <w:div w:id="1083062354">
          <w:marLeft w:val="0"/>
          <w:marRight w:val="0"/>
          <w:marTop w:val="0"/>
          <w:marBottom w:val="0"/>
          <w:divBdr>
            <w:top w:val="none" w:sz="0" w:space="0" w:color="auto"/>
            <w:left w:val="none" w:sz="0" w:space="0" w:color="auto"/>
            <w:bottom w:val="none" w:sz="0" w:space="0" w:color="auto"/>
            <w:right w:val="none" w:sz="0" w:space="0" w:color="auto"/>
          </w:divBdr>
        </w:div>
        <w:div w:id="1130056904">
          <w:marLeft w:val="0"/>
          <w:marRight w:val="0"/>
          <w:marTop w:val="0"/>
          <w:marBottom w:val="0"/>
          <w:divBdr>
            <w:top w:val="none" w:sz="0" w:space="0" w:color="auto"/>
            <w:left w:val="none" w:sz="0" w:space="0" w:color="auto"/>
            <w:bottom w:val="none" w:sz="0" w:space="0" w:color="auto"/>
            <w:right w:val="none" w:sz="0" w:space="0" w:color="auto"/>
          </w:divBdr>
        </w:div>
        <w:div w:id="1198397260">
          <w:marLeft w:val="0"/>
          <w:marRight w:val="0"/>
          <w:marTop w:val="0"/>
          <w:marBottom w:val="0"/>
          <w:divBdr>
            <w:top w:val="none" w:sz="0" w:space="0" w:color="auto"/>
            <w:left w:val="none" w:sz="0" w:space="0" w:color="auto"/>
            <w:bottom w:val="none" w:sz="0" w:space="0" w:color="auto"/>
            <w:right w:val="none" w:sz="0" w:space="0" w:color="auto"/>
          </w:divBdr>
        </w:div>
        <w:div w:id="1246383451">
          <w:marLeft w:val="0"/>
          <w:marRight w:val="0"/>
          <w:marTop w:val="0"/>
          <w:marBottom w:val="0"/>
          <w:divBdr>
            <w:top w:val="none" w:sz="0" w:space="0" w:color="auto"/>
            <w:left w:val="none" w:sz="0" w:space="0" w:color="auto"/>
            <w:bottom w:val="none" w:sz="0" w:space="0" w:color="auto"/>
            <w:right w:val="none" w:sz="0" w:space="0" w:color="auto"/>
          </w:divBdr>
        </w:div>
        <w:div w:id="1283221964">
          <w:marLeft w:val="0"/>
          <w:marRight w:val="0"/>
          <w:marTop w:val="0"/>
          <w:marBottom w:val="0"/>
          <w:divBdr>
            <w:top w:val="none" w:sz="0" w:space="0" w:color="auto"/>
            <w:left w:val="none" w:sz="0" w:space="0" w:color="auto"/>
            <w:bottom w:val="none" w:sz="0" w:space="0" w:color="auto"/>
            <w:right w:val="none" w:sz="0" w:space="0" w:color="auto"/>
          </w:divBdr>
        </w:div>
        <w:div w:id="1283419728">
          <w:marLeft w:val="0"/>
          <w:marRight w:val="0"/>
          <w:marTop w:val="0"/>
          <w:marBottom w:val="0"/>
          <w:divBdr>
            <w:top w:val="none" w:sz="0" w:space="0" w:color="auto"/>
            <w:left w:val="none" w:sz="0" w:space="0" w:color="auto"/>
            <w:bottom w:val="none" w:sz="0" w:space="0" w:color="auto"/>
            <w:right w:val="none" w:sz="0" w:space="0" w:color="auto"/>
          </w:divBdr>
        </w:div>
        <w:div w:id="1292637900">
          <w:marLeft w:val="0"/>
          <w:marRight w:val="0"/>
          <w:marTop w:val="0"/>
          <w:marBottom w:val="0"/>
          <w:divBdr>
            <w:top w:val="none" w:sz="0" w:space="0" w:color="auto"/>
            <w:left w:val="none" w:sz="0" w:space="0" w:color="auto"/>
            <w:bottom w:val="none" w:sz="0" w:space="0" w:color="auto"/>
            <w:right w:val="none" w:sz="0" w:space="0" w:color="auto"/>
          </w:divBdr>
        </w:div>
        <w:div w:id="1293245570">
          <w:marLeft w:val="0"/>
          <w:marRight w:val="0"/>
          <w:marTop w:val="0"/>
          <w:marBottom w:val="0"/>
          <w:divBdr>
            <w:top w:val="none" w:sz="0" w:space="0" w:color="auto"/>
            <w:left w:val="none" w:sz="0" w:space="0" w:color="auto"/>
            <w:bottom w:val="none" w:sz="0" w:space="0" w:color="auto"/>
            <w:right w:val="none" w:sz="0" w:space="0" w:color="auto"/>
          </w:divBdr>
        </w:div>
        <w:div w:id="1315915743">
          <w:marLeft w:val="0"/>
          <w:marRight w:val="0"/>
          <w:marTop w:val="0"/>
          <w:marBottom w:val="0"/>
          <w:divBdr>
            <w:top w:val="none" w:sz="0" w:space="0" w:color="auto"/>
            <w:left w:val="none" w:sz="0" w:space="0" w:color="auto"/>
            <w:bottom w:val="none" w:sz="0" w:space="0" w:color="auto"/>
            <w:right w:val="none" w:sz="0" w:space="0" w:color="auto"/>
          </w:divBdr>
        </w:div>
        <w:div w:id="1340624851">
          <w:marLeft w:val="0"/>
          <w:marRight w:val="0"/>
          <w:marTop w:val="0"/>
          <w:marBottom w:val="0"/>
          <w:divBdr>
            <w:top w:val="none" w:sz="0" w:space="0" w:color="auto"/>
            <w:left w:val="none" w:sz="0" w:space="0" w:color="auto"/>
            <w:bottom w:val="none" w:sz="0" w:space="0" w:color="auto"/>
            <w:right w:val="none" w:sz="0" w:space="0" w:color="auto"/>
          </w:divBdr>
        </w:div>
        <w:div w:id="1344627869">
          <w:marLeft w:val="0"/>
          <w:marRight w:val="0"/>
          <w:marTop w:val="0"/>
          <w:marBottom w:val="0"/>
          <w:divBdr>
            <w:top w:val="none" w:sz="0" w:space="0" w:color="auto"/>
            <w:left w:val="none" w:sz="0" w:space="0" w:color="auto"/>
            <w:bottom w:val="none" w:sz="0" w:space="0" w:color="auto"/>
            <w:right w:val="none" w:sz="0" w:space="0" w:color="auto"/>
          </w:divBdr>
        </w:div>
        <w:div w:id="1404911558">
          <w:marLeft w:val="0"/>
          <w:marRight w:val="0"/>
          <w:marTop w:val="0"/>
          <w:marBottom w:val="0"/>
          <w:divBdr>
            <w:top w:val="none" w:sz="0" w:space="0" w:color="auto"/>
            <w:left w:val="none" w:sz="0" w:space="0" w:color="auto"/>
            <w:bottom w:val="none" w:sz="0" w:space="0" w:color="auto"/>
            <w:right w:val="none" w:sz="0" w:space="0" w:color="auto"/>
          </w:divBdr>
        </w:div>
        <w:div w:id="1415974096">
          <w:marLeft w:val="0"/>
          <w:marRight w:val="0"/>
          <w:marTop w:val="0"/>
          <w:marBottom w:val="0"/>
          <w:divBdr>
            <w:top w:val="none" w:sz="0" w:space="0" w:color="auto"/>
            <w:left w:val="none" w:sz="0" w:space="0" w:color="auto"/>
            <w:bottom w:val="none" w:sz="0" w:space="0" w:color="auto"/>
            <w:right w:val="none" w:sz="0" w:space="0" w:color="auto"/>
          </w:divBdr>
        </w:div>
        <w:div w:id="1467313089">
          <w:marLeft w:val="0"/>
          <w:marRight w:val="0"/>
          <w:marTop w:val="0"/>
          <w:marBottom w:val="0"/>
          <w:divBdr>
            <w:top w:val="none" w:sz="0" w:space="0" w:color="auto"/>
            <w:left w:val="none" w:sz="0" w:space="0" w:color="auto"/>
            <w:bottom w:val="none" w:sz="0" w:space="0" w:color="auto"/>
            <w:right w:val="none" w:sz="0" w:space="0" w:color="auto"/>
          </w:divBdr>
        </w:div>
        <w:div w:id="1472361771">
          <w:marLeft w:val="0"/>
          <w:marRight w:val="0"/>
          <w:marTop w:val="0"/>
          <w:marBottom w:val="0"/>
          <w:divBdr>
            <w:top w:val="none" w:sz="0" w:space="0" w:color="auto"/>
            <w:left w:val="none" w:sz="0" w:space="0" w:color="auto"/>
            <w:bottom w:val="none" w:sz="0" w:space="0" w:color="auto"/>
            <w:right w:val="none" w:sz="0" w:space="0" w:color="auto"/>
          </w:divBdr>
        </w:div>
        <w:div w:id="1487281338">
          <w:marLeft w:val="0"/>
          <w:marRight w:val="0"/>
          <w:marTop w:val="0"/>
          <w:marBottom w:val="0"/>
          <w:divBdr>
            <w:top w:val="none" w:sz="0" w:space="0" w:color="auto"/>
            <w:left w:val="none" w:sz="0" w:space="0" w:color="auto"/>
            <w:bottom w:val="none" w:sz="0" w:space="0" w:color="auto"/>
            <w:right w:val="none" w:sz="0" w:space="0" w:color="auto"/>
          </w:divBdr>
        </w:div>
        <w:div w:id="1493132992">
          <w:marLeft w:val="0"/>
          <w:marRight w:val="0"/>
          <w:marTop w:val="0"/>
          <w:marBottom w:val="0"/>
          <w:divBdr>
            <w:top w:val="none" w:sz="0" w:space="0" w:color="auto"/>
            <w:left w:val="none" w:sz="0" w:space="0" w:color="auto"/>
            <w:bottom w:val="none" w:sz="0" w:space="0" w:color="auto"/>
            <w:right w:val="none" w:sz="0" w:space="0" w:color="auto"/>
          </w:divBdr>
        </w:div>
        <w:div w:id="1495802576">
          <w:marLeft w:val="0"/>
          <w:marRight w:val="0"/>
          <w:marTop w:val="0"/>
          <w:marBottom w:val="0"/>
          <w:divBdr>
            <w:top w:val="none" w:sz="0" w:space="0" w:color="auto"/>
            <w:left w:val="none" w:sz="0" w:space="0" w:color="auto"/>
            <w:bottom w:val="none" w:sz="0" w:space="0" w:color="auto"/>
            <w:right w:val="none" w:sz="0" w:space="0" w:color="auto"/>
          </w:divBdr>
        </w:div>
        <w:div w:id="1510019704">
          <w:marLeft w:val="0"/>
          <w:marRight w:val="0"/>
          <w:marTop w:val="0"/>
          <w:marBottom w:val="0"/>
          <w:divBdr>
            <w:top w:val="none" w:sz="0" w:space="0" w:color="auto"/>
            <w:left w:val="none" w:sz="0" w:space="0" w:color="auto"/>
            <w:bottom w:val="none" w:sz="0" w:space="0" w:color="auto"/>
            <w:right w:val="none" w:sz="0" w:space="0" w:color="auto"/>
          </w:divBdr>
        </w:div>
        <w:div w:id="1608584060">
          <w:marLeft w:val="0"/>
          <w:marRight w:val="0"/>
          <w:marTop w:val="0"/>
          <w:marBottom w:val="0"/>
          <w:divBdr>
            <w:top w:val="none" w:sz="0" w:space="0" w:color="auto"/>
            <w:left w:val="none" w:sz="0" w:space="0" w:color="auto"/>
            <w:bottom w:val="none" w:sz="0" w:space="0" w:color="auto"/>
            <w:right w:val="none" w:sz="0" w:space="0" w:color="auto"/>
          </w:divBdr>
        </w:div>
        <w:div w:id="1683163980">
          <w:marLeft w:val="0"/>
          <w:marRight w:val="0"/>
          <w:marTop w:val="0"/>
          <w:marBottom w:val="0"/>
          <w:divBdr>
            <w:top w:val="none" w:sz="0" w:space="0" w:color="auto"/>
            <w:left w:val="none" w:sz="0" w:space="0" w:color="auto"/>
            <w:bottom w:val="none" w:sz="0" w:space="0" w:color="auto"/>
            <w:right w:val="none" w:sz="0" w:space="0" w:color="auto"/>
          </w:divBdr>
        </w:div>
        <w:div w:id="1820421030">
          <w:marLeft w:val="0"/>
          <w:marRight w:val="0"/>
          <w:marTop w:val="0"/>
          <w:marBottom w:val="0"/>
          <w:divBdr>
            <w:top w:val="none" w:sz="0" w:space="0" w:color="auto"/>
            <w:left w:val="none" w:sz="0" w:space="0" w:color="auto"/>
            <w:bottom w:val="none" w:sz="0" w:space="0" w:color="auto"/>
            <w:right w:val="none" w:sz="0" w:space="0" w:color="auto"/>
          </w:divBdr>
        </w:div>
        <w:div w:id="1826119074">
          <w:marLeft w:val="0"/>
          <w:marRight w:val="0"/>
          <w:marTop w:val="0"/>
          <w:marBottom w:val="0"/>
          <w:divBdr>
            <w:top w:val="none" w:sz="0" w:space="0" w:color="auto"/>
            <w:left w:val="none" w:sz="0" w:space="0" w:color="auto"/>
            <w:bottom w:val="none" w:sz="0" w:space="0" w:color="auto"/>
            <w:right w:val="none" w:sz="0" w:space="0" w:color="auto"/>
          </w:divBdr>
        </w:div>
        <w:div w:id="1834686275">
          <w:marLeft w:val="0"/>
          <w:marRight w:val="0"/>
          <w:marTop w:val="0"/>
          <w:marBottom w:val="0"/>
          <w:divBdr>
            <w:top w:val="none" w:sz="0" w:space="0" w:color="auto"/>
            <w:left w:val="none" w:sz="0" w:space="0" w:color="auto"/>
            <w:bottom w:val="none" w:sz="0" w:space="0" w:color="auto"/>
            <w:right w:val="none" w:sz="0" w:space="0" w:color="auto"/>
          </w:divBdr>
        </w:div>
        <w:div w:id="1876842259">
          <w:marLeft w:val="0"/>
          <w:marRight w:val="0"/>
          <w:marTop w:val="0"/>
          <w:marBottom w:val="0"/>
          <w:divBdr>
            <w:top w:val="none" w:sz="0" w:space="0" w:color="auto"/>
            <w:left w:val="none" w:sz="0" w:space="0" w:color="auto"/>
            <w:bottom w:val="none" w:sz="0" w:space="0" w:color="auto"/>
            <w:right w:val="none" w:sz="0" w:space="0" w:color="auto"/>
          </w:divBdr>
        </w:div>
        <w:div w:id="1882672979">
          <w:marLeft w:val="0"/>
          <w:marRight w:val="0"/>
          <w:marTop w:val="0"/>
          <w:marBottom w:val="0"/>
          <w:divBdr>
            <w:top w:val="none" w:sz="0" w:space="0" w:color="auto"/>
            <w:left w:val="none" w:sz="0" w:space="0" w:color="auto"/>
            <w:bottom w:val="none" w:sz="0" w:space="0" w:color="auto"/>
            <w:right w:val="none" w:sz="0" w:space="0" w:color="auto"/>
          </w:divBdr>
        </w:div>
        <w:div w:id="1901743662">
          <w:marLeft w:val="0"/>
          <w:marRight w:val="0"/>
          <w:marTop w:val="0"/>
          <w:marBottom w:val="0"/>
          <w:divBdr>
            <w:top w:val="none" w:sz="0" w:space="0" w:color="auto"/>
            <w:left w:val="none" w:sz="0" w:space="0" w:color="auto"/>
            <w:bottom w:val="none" w:sz="0" w:space="0" w:color="auto"/>
            <w:right w:val="none" w:sz="0" w:space="0" w:color="auto"/>
          </w:divBdr>
        </w:div>
        <w:div w:id="1915966455">
          <w:marLeft w:val="0"/>
          <w:marRight w:val="0"/>
          <w:marTop w:val="0"/>
          <w:marBottom w:val="0"/>
          <w:divBdr>
            <w:top w:val="none" w:sz="0" w:space="0" w:color="auto"/>
            <w:left w:val="none" w:sz="0" w:space="0" w:color="auto"/>
            <w:bottom w:val="none" w:sz="0" w:space="0" w:color="auto"/>
            <w:right w:val="none" w:sz="0" w:space="0" w:color="auto"/>
          </w:divBdr>
        </w:div>
        <w:div w:id="1957566340">
          <w:marLeft w:val="0"/>
          <w:marRight w:val="0"/>
          <w:marTop w:val="0"/>
          <w:marBottom w:val="0"/>
          <w:divBdr>
            <w:top w:val="none" w:sz="0" w:space="0" w:color="auto"/>
            <w:left w:val="none" w:sz="0" w:space="0" w:color="auto"/>
            <w:bottom w:val="none" w:sz="0" w:space="0" w:color="auto"/>
            <w:right w:val="none" w:sz="0" w:space="0" w:color="auto"/>
          </w:divBdr>
        </w:div>
        <w:div w:id="1971981806">
          <w:marLeft w:val="0"/>
          <w:marRight w:val="0"/>
          <w:marTop w:val="0"/>
          <w:marBottom w:val="0"/>
          <w:divBdr>
            <w:top w:val="none" w:sz="0" w:space="0" w:color="auto"/>
            <w:left w:val="none" w:sz="0" w:space="0" w:color="auto"/>
            <w:bottom w:val="none" w:sz="0" w:space="0" w:color="auto"/>
            <w:right w:val="none" w:sz="0" w:space="0" w:color="auto"/>
          </w:divBdr>
        </w:div>
        <w:div w:id="1978532186">
          <w:marLeft w:val="0"/>
          <w:marRight w:val="0"/>
          <w:marTop w:val="0"/>
          <w:marBottom w:val="0"/>
          <w:divBdr>
            <w:top w:val="none" w:sz="0" w:space="0" w:color="auto"/>
            <w:left w:val="none" w:sz="0" w:space="0" w:color="auto"/>
            <w:bottom w:val="none" w:sz="0" w:space="0" w:color="auto"/>
            <w:right w:val="none" w:sz="0" w:space="0" w:color="auto"/>
          </w:divBdr>
        </w:div>
        <w:div w:id="2012758580">
          <w:marLeft w:val="0"/>
          <w:marRight w:val="0"/>
          <w:marTop w:val="0"/>
          <w:marBottom w:val="0"/>
          <w:divBdr>
            <w:top w:val="none" w:sz="0" w:space="0" w:color="auto"/>
            <w:left w:val="none" w:sz="0" w:space="0" w:color="auto"/>
            <w:bottom w:val="none" w:sz="0" w:space="0" w:color="auto"/>
            <w:right w:val="none" w:sz="0" w:space="0" w:color="auto"/>
          </w:divBdr>
        </w:div>
        <w:div w:id="2020964574">
          <w:marLeft w:val="0"/>
          <w:marRight w:val="0"/>
          <w:marTop w:val="0"/>
          <w:marBottom w:val="0"/>
          <w:divBdr>
            <w:top w:val="none" w:sz="0" w:space="0" w:color="auto"/>
            <w:left w:val="none" w:sz="0" w:space="0" w:color="auto"/>
            <w:bottom w:val="none" w:sz="0" w:space="0" w:color="auto"/>
            <w:right w:val="none" w:sz="0" w:space="0" w:color="auto"/>
          </w:divBdr>
        </w:div>
        <w:div w:id="2052684624">
          <w:marLeft w:val="0"/>
          <w:marRight w:val="0"/>
          <w:marTop w:val="0"/>
          <w:marBottom w:val="0"/>
          <w:divBdr>
            <w:top w:val="none" w:sz="0" w:space="0" w:color="auto"/>
            <w:left w:val="none" w:sz="0" w:space="0" w:color="auto"/>
            <w:bottom w:val="none" w:sz="0" w:space="0" w:color="auto"/>
            <w:right w:val="none" w:sz="0" w:space="0" w:color="auto"/>
          </w:divBdr>
        </w:div>
        <w:div w:id="2113233817">
          <w:marLeft w:val="0"/>
          <w:marRight w:val="0"/>
          <w:marTop w:val="0"/>
          <w:marBottom w:val="0"/>
          <w:divBdr>
            <w:top w:val="none" w:sz="0" w:space="0" w:color="auto"/>
            <w:left w:val="none" w:sz="0" w:space="0" w:color="auto"/>
            <w:bottom w:val="none" w:sz="0" w:space="0" w:color="auto"/>
            <w:right w:val="none" w:sz="0" w:space="0" w:color="auto"/>
          </w:divBdr>
        </w:div>
      </w:divsChild>
    </w:div>
    <w:div w:id="869027023">
      <w:bodyDiv w:val="1"/>
      <w:marLeft w:val="0"/>
      <w:marRight w:val="0"/>
      <w:marTop w:val="0"/>
      <w:marBottom w:val="0"/>
      <w:divBdr>
        <w:top w:val="none" w:sz="0" w:space="0" w:color="auto"/>
        <w:left w:val="none" w:sz="0" w:space="0" w:color="auto"/>
        <w:bottom w:val="none" w:sz="0" w:space="0" w:color="auto"/>
        <w:right w:val="none" w:sz="0" w:space="0" w:color="auto"/>
      </w:divBdr>
    </w:div>
    <w:div w:id="874123151">
      <w:bodyDiv w:val="1"/>
      <w:marLeft w:val="0"/>
      <w:marRight w:val="0"/>
      <w:marTop w:val="0"/>
      <w:marBottom w:val="0"/>
      <w:divBdr>
        <w:top w:val="none" w:sz="0" w:space="0" w:color="auto"/>
        <w:left w:val="none" w:sz="0" w:space="0" w:color="auto"/>
        <w:bottom w:val="none" w:sz="0" w:space="0" w:color="auto"/>
        <w:right w:val="none" w:sz="0" w:space="0" w:color="auto"/>
      </w:divBdr>
    </w:div>
    <w:div w:id="879242274">
      <w:bodyDiv w:val="1"/>
      <w:marLeft w:val="0"/>
      <w:marRight w:val="0"/>
      <w:marTop w:val="0"/>
      <w:marBottom w:val="0"/>
      <w:divBdr>
        <w:top w:val="none" w:sz="0" w:space="0" w:color="auto"/>
        <w:left w:val="none" w:sz="0" w:space="0" w:color="auto"/>
        <w:bottom w:val="none" w:sz="0" w:space="0" w:color="auto"/>
        <w:right w:val="none" w:sz="0" w:space="0" w:color="auto"/>
      </w:divBdr>
    </w:div>
    <w:div w:id="882060482">
      <w:bodyDiv w:val="1"/>
      <w:marLeft w:val="0"/>
      <w:marRight w:val="0"/>
      <w:marTop w:val="0"/>
      <w:marBottom w:val="0"/>
      <w:divBdr>
        <w:top w:val="none" w:sz="0" w:space="0" w:color="auto"/>
        <w:left w:val="none" w:sz="0" w:space="0" w:color="auto"/>
        <w:bottom w:val="none" w:sz="0" w:space="0" w:color="auto"/>
        <w:right w:val="none" w:sz="0" w:space="0" w:color="auto"/>
      </w:divBdr>
      <w:divsChild>
        <w:div w:id="238029616">
          <w:marLeft w:val="461"/>
          <w:marRight w:val="0"/>
          <w:marTop w:val="77"/>
          <w:marBottom w:val="0"/>
          <w:divBdr>
            <w:top w:val="none" w:sz="0" w:space="0" w:color="auto"/>
            <w:left w:val="none" w:sz="0" w:space="0" w:color="auto"/>
            <w:bottom w:val="none" w:sz="0" w:space="0" w:color="auto"/>
            <w:right w:val="none" w:sz="0" w:space="0" w:color="auto"/>
          </w:divBdr>
        </w:div>
        <w:div w:id="442313426">
          <w:marLeft w:val="720"/>
          <w:marRight w:val="0"/>
          <w:marTop w:val="86"/>
          <w:marBottom w:val="0"/>
          <w:divBdr>
            <w:top w:val="none" w:sz="0" w:space="0" w:color="auto"/>
            <w:left w:val="none" w:sz="0" w:space="0" w:color="auto"/>
            <w:bottom w:val="none" w:sz="0" w:space="0" w:color="auto"/>
            <w:right w:val="none" w:sz="0" w:space="0" w:color="auto"/>
          </w:divBdr>
        </w:div>
        <w:div w:id="776025153">
          <w:marLeft w:val="720"/>
          <w:marRight w:val="0"/>
          <w:marTop w:val="77"/>
          <w:marBottom w:val="0"/>
          <w:divBdr>
            <w:top w:val="none" w:sz="0" w:space="0" w:color="auto"/>
            <w:left w:val="none" w:sz="0" w:space="0" w:color="auto"/>
            <w:bottom w:val="none" w:sz="0" w:space="0" w:color="auto"/>
            <w:right w:val="none" w:sz="0" w:space="0" w:color="auto"/>
          </w:divBdr>
        </w:div>
        <w:div w:id="1048653526">
          <w:marLeft w:val="720"/>
          <w:marRight w:val="0"/>
          <w:marTop w:val="77"/>
          <w:marBottom w:val="0"/>
          <w:divBdr>
            <w:top w:val="none" w:sz="0" w:space="0" w:color="auto"/>
            <w:left w:val="none" w:sz="0" w:space="0" w:color="auto"/>
            <w:bottom w:val="none" w:sz="0" w:space="0" w:color="auto"/>
            <w:right w:val="none" w:sz="0" w:space="0" w:color="auto"/>
          </w:divBdr>
        </w:div>
        <w:div w:id="1532109097">
          <w:marLeft w:val="720"/>
          <w:marRight w:val="0"/>
          <w:marTop w:val="86"/>
          <w:marBottom w:val="0"/>
          <w:divBdr>
            <w:top w:val="none" w:sz="0" w:space="0" w:color="auto"/>
            <w:left w:val="none" w:sz="0" w:space="0" w:color="auto"/>
            <w:bottom w:val="none" w:sz="0" w:space="0" w:color="auto"/>
            <w:right w:val="none" w:sz="0" w:space="0" w:color="auto"/>
          </w:divBdr>
        </w:div>
        <w:div w:id="1798715973">
          <w:marLeft w:val="461"/>
          <w:marRight w:val="0"/>
          <w:marTop w:val="77"/>
          <w:marBottom w:val="0"/>
          <w:divBdr>
            <w:top w:val="none" w:sz="0" w:space="0" w:color="auto"/>
            <w:left w:val="none" w:sz="0" w:space="0" w:color="auto"/>
            <w:bottom w:val="none" w:sz="0" w:space="0" w:color="auto"/>
            <w:right w:val="none" w:sz="0" w:space="0" w:color="auto"/>
          </w:divBdr>
        </w:div>
        <w:div w:id="1989433504">
          <w:marLeft w:val="720"/>
          <w:marRight w:val="0"/>
          <w:marTop w:val="77"/>
          <w:marBottom w:val="0"/>
          <w:divBdr>
            <w:top w:val="none" w:sz="0" w:space="0" w:color="auto"/>
            <w:left w:val="none" w:sz="0" w:space="0" w:color="auto"/>
            <w:bottom w:val="none" w:sz="0" w:space="0" w:color="auto"/>
            <w:right w:val="none" w:sz="0" w:space="0" w:color="auto"/>
          </w:divBdr>
        </w:div>
        <w:div w:id="2138596941">
          <w:marLeft w:val="461"/>
          <w:marRight w:val="0"/>
          <w:marTop w:val="77"/>
          <w:marBottom w:val="0"/>
          <w:divBdr>
            <w:top w:val="none" w:sz="0" w:space="0" w:color="auto"/>
            <w:left w:val="none" w:sz="0" w:space="0" w:color="auto"/>
            <w:bottom w:val="none" w:sz="0" w:space="0" w:color="auto"/>
            <w:right w:val="none" w:sz="0" w:space="0" w:color="auto"/>
          </w:divBdr>
        </w:div>
      </w:divsChild>
    </w:div>
    <w:div w:id="888764336">
      <w:bodyDiv w:val="1"/>
      <w:marLeft w:val="0"/>
      <w:marRight w:val="0"/>
      <w:marTop w:val="0"/>
      <w:marBottom w:val="0"/>
      <w:divBdr>
        <w:top w:val="none" w:sz="0" w:space="0" w:color="auto"/>
        <w:left w:val="none" w:sz="0" w:space="0" w:color="auto"/>
        <w:bottom w:val="none" w:sz="0" w:space="0" w:color="auto"/>
        <w:right w:val="none" w:sz="0" w:space="0" w:color="auto"/>
      </w:divBdr>
    </w:div>
    <w:div w:id="907768106">
      <w:bodyDiv w:val="1"/>
      <w:marLeft w:val="0"/>
      <w:marRight w:val="0"/>
      <w:marTop w:val="0"/>
      <w:marBottom w:val="0"/>
      <w:divBdr>
        <w:top w:val="none" w:sz="0" w:space="0" w:color="auto"/>
        <w:left w:val="none" w:sz="0" w:space="0" w:color="auto"/>
        <w:bottom w:val="none" w:sz="0" w:space="0" w:color="auto"/>
        <w:right w:val="none" w:sz="0" w:space="0" w:color="auto"/>
      </w:divBdr>
    </w:div>
    <w:div w:id="910047167">
      <w:bodyDiv w:val="1"/>
      <w:marLeft w:val="0"/>
      <w:marRight w:val="0"/>
      <w:marTop w:val="0"/>
      <w:marBottom w:val="0"/>
      <w:divBdr>
        <w:top w:val="none" w:sz="0" w:space="0" w:color="auto"/>
        <w:left w:val="none" w:sz="0" w:space="0" w:color="auto"/>
        <w:bottom w:val="none" w:sz="0" w:space="0" w:color="auto"/>
        <w:right w:val="none" w:sz="0" w:space="0" w:color="auto"/>
      </w:divBdr>
    </w:div>
    <w:div w:id="922640126">
      <w:bodyDiv w:val="1"/>
      <w:marLeft w:val="0"/>
      <w:marRight w:val="0"/>
      <w:marTop w:val="0"/>
      <w:marBottom w:val="0"/>
      <w:divBdr>
        <w:top w:val="none" w:sz="0" w:space="0" w:color="auto"/>
        <w:left w:val="none" w:sz="0" w:space="0" w:color="auto"/>
        <w:bottom w:val="none" w:sz="0" w:space="0" w:color="auto"/>
        <w:right w:val="none" w:sz="0" w:space="0" w:color="auto"/>
      </w:divBdr>
    </w:div>
    <w:div w:id="939143463">
      <w:bodyDiv w:val="1"/>
      <w:marLeft w:val="0"/>
      <w:marRight w:val="0"/>
      <w:marTop w:val="0"/>
      <w:marBottom w:val="0"/>
      <w:divBdr>
        <w:top w:val="none" w:sz="0" w:space="0" w:color="auto"/>
        <w:left w:val="none" w:sz="0" w:space="0" w:color="auto"/>
        <w:bottom w:val="none" w:sz="0" w:space="0" w:color="auto"/>
        <w:right w:val="none" w:sz="0" w:space="0" w:color="auto"/>
      </w:divBdr>
      <w:divsChild>
        <w:div w:id="5527129">
          <w:marLeft w:val="0"/>
          <w:marRight w:val="0"/>
          <w:marTop w:val="0"/>
          <w:marBottom w:val="0"/>
          <w:divBdr>
            <w:top w:val="none" w:sz="0" w:space="0" w:color="auto"/>
            <w:left w:val="none" w:sz="0" w:space="0" w:color="auto"/>
            <w:bottom w:val="none" w:sz="0" w:space="0" w:color="auto"/>
            <w:right w:val="none" w:sz="0" w:space="0" w:color="auto"/>
          </w:divBdr>
        </w:div>
        <w:div w:id="20591442">
          <w:marLeft w:val="0"/>
          <w:marRight w:val="0"/>
          <w:marTop w:val="0"/>
          <w:marBottom w:val="0"/>
          <w:divBdr>
            <w:top w:val="none" w:sz="0" w:space="0" w:color="auto"/>
            <w:left w:val="none" w:sz="0" w:space="0" w:color="auto"/>
            <w:bottom w:val="none" w:sz="0" w:space="0" w:color="auto"/>
            <w:right w:val="none" w:sz="0" w:space="0" w:color="auto"/>
          </w:divBdr>
        </w:div>
        <w:div w:id="71633710">
          <w:marLeft w:val="0"/>
          <w:marRight w:val="0"/>
          <w:marTop w:val="0"/>
          <w:marBottom w:val="0"/>
          <w:divBdr>
            <w:top w:val="none" w:sz="0" w:space="0" w:color="auto"/>
            <w:left w:val="none" w:sz="0" w:space="0" w:color="auto"/>
            <w:bottom w:val="none" w:sz="0" w:space="0" w:color="auto"/>
            <w:right w:val="none" w:sz="0" w:space="0" w:color="auto"/>
          </w:divBdr>
        </w:div>
        <w:div w:id="95828875">
          <w:marLeft w:val="0"/>
          <w:marRight w:val="0"/>
          <w:marTop w:val="0"/>
          <w:marBottom w:val="0"/>
          <w:divBdr>
            <w:top w:val="none" w:sz="0" w:space="0" w:color="auto"/>
            <w:left w:val="none" w:sz="0" w:space="0" w:color="auto"/>
            <w:bottom w:val="none" w:sz="0" w:space="0" w:color="auto"/>
            <w:right w:val="none" w:sz="0" w:space="0" w:color="auto"/>
          </w:divBdr>
        </w:div>
        <w:div w:id="111022605">
          <w:marLeft w:val="0"/>
          <w:marRight w:val="0"/>
          <w:marTop w:val="0"/>
          <w:marBottom w:val="0"/>
          <w:divBdr>
            <w:top w:val="none" w:sz="0" w:space="0" w:color="auto"/>
            <w:left w:val="none" w:sz="0" w:space="0" w:color="auto"/>
            <w:bottom w:val="none" w:sz="0" w:space="0" w:color="auto"/>
            <w:right w:val="none" w:sz="0" w:space="0" w:color="auto"/>
          </w:divBdr>
        </w:div>
        <w:div w:id="122433523">
          <w:marLeft w:val="0"/>
          <w:marRight w:val="0"/>
          <w:marTop w:val="0"/>
          <w:marBottom w:val="0"/>
          <w:divBdr>
            <w:top w:val="none" w:sz="0" w:space="0" w:color="auto"/>
            <w:left w:val="none" w:sz="0" w:space="0" w:color="auto"/>
            <w:bottom w:val="none" w:sz="0" w:space="0" w:color="auto"/>
            <w:right w:val="none" w:sz="0" w:space="0" w:color="auto"/>
          </w:divBdr>
        </w:div>
        <w:div w:id="130943689">
          <w:marLeft w:val="0"/>
          <w:marRight w:val="0"/>
          <w:marTop w:val="0"/>
          <w:marBottom w:val="0"/>
          <w:divBdr>
            <w:top w:val="none" w:sz="0" w:space="0" w:color="auto"/>
            <w:left w:val="none" w:sz="0" w:space="0" w:color="auto"/>
            <w:bottom w:val="none" w:sz="0" w:space="0" w:color="auto"/>
            <w:right w:val="none" w:sz="0" w:space="0" w:color="auto"/>
          </w:divBdr>
        </w:div>
        <w:div w:id="155077910">
          <w:marLeft w:val="0"/>
          <w:marRight w:val="0"/>
          <w:marTop w:val="0"/>
          <w:marBottom w:val="0"/>
          <w:divBdr>
            <w:top w:val="none" w:sz="0" w:space="0" w:color="auto"/>
            <w:left w:val="none" w:sz="0" w:space="0" w:color="auto"/>
            <w:bottom w:val="none" w:sz="0" w:space="0" w:color="auto"/>
            <w:right w:val="none" w:sz="0" w:space="0" w:color="auto"/>
          </w:divBdr>
        </w:div>
        <w:div w:id="155460394">
          <w:marLeft w:val="0"/>
          <w:marRight w:val="0"/>
          <w:marTop w:val="0"/>
          <w:marBottom w:val="0"/>
          <w:divBdr>
            <w:top w:val="none" w:sz="0" w:space="0" w:color="auto"/>
            <w:left w:val="none" w:sz="0" w:space="0" w:color="auto"/>
            <w:bottom w:val="none" w:sz="0" w:space="0" w:color="auto"/>
            <w:right w:val="none" w:sz="0" w:space="0" w:color="auto"/>
          </w:divBdr>
        </w:div>
        <w:div w:id="188640477">
          <w:marLeft w:val="0"/>
          <w:marRight w:val="0"/>
          <w:marTop w:val="0"/>
          <w:marBottom w:val="0"/>
          <w:divBdr>
            <w:top w:val="none" w:sz="0" w:space="0" w:color="auto"/>
            <w:left w:val="none" w:sz="0" w:space="0" w:color="auto"/>
            <w:bottom w:val="none" w:sz="0" w:space="0" w:color="auto"/>
            <w:right w:val="none" w:sz="0" w:space="0" w:color="auto"/>
          </w:divBdr>
        </w:div>
        <w:div w:id="195772693">
          <w:marLeft w:val="0"/>
          <w:marRight w:val="0"/>
          <w:marTop w:val="0"/>
          <w:marBottom w:val="0"/>
          <w:divBdr>
            <w:top w:val="none" w:sz="0" w:space="0" w:color="auto"/>
            <w:left w:val="none" w:sz="0" w:space="0" w:color="auto"/>
            <w:bottom w:val="none" w:sz="0" w:space="0" w:color="auto"/>
            <w:right w:val="none" w:sz="0" w:space="0" w:color="auto"/>
          </w:divBdr>
        </w:div>
        <w:div w:id="215287319">
          <w:marLeft w:val="0"/>
          <w:marRight w:val="0"/>
          <w:marTop w:val="0"/>
          <w:marBottom w:val="0"/>
          <w:divBdr>
            <w:top w:val="none" w:sz="0" w:space="0" w:color="auto"/>
            <w:left w:val="none" w:sz="0" w:space="0" w:color="auto"/>
            <w:bottom w:val="none" w:sz="0" w:space="0" w:color="auto"/>
            <w:right w:val="none" w:sz="0" w:space="0" w:color="auto"/>
          </w:divBdr>
        </w:div>
        <w:div w:id="234898058">
          <w:marLeft w:val="0"/>
          <w:marRight w:val="0"/>
          <w:marTop w:val="0"/>
          <w:marBottom w:val="0"/>
          <w:divBdr>
            <w:top w:val="none" w:sz="0" w:space="0" w:color="auto"/>
            <w:left w:val="none" w:sz="0" w:space="0" w:color="auto"/>
            <w:bottom w:val="none" w:sz="0" w:space="0" w:color="auto"/>
            <w:right w:val="none" w:sz="0" w:space="0" w:color="auto"/>
          </w:divBdr>
        </w:div>
        <w:div w:id="378555537">
          <w:marLeft w:val="0"/>
          <w:marRight w:val="0"/>
          <w:marTop w:val="0"/>
          <w:marBottom w:val="0"/>
          <w:divBdr>
            <w:top w:val="none" w:sz="0" w:space="0" w:color="auto"/>
            <w:left w:val="none" w:sz="0" w:space="0" w:color="auto"/>
            <w:bottom w:val="none" w:sz="0" w:space="0" w:color="auto"/>
            <w:right w:val="none" w:sz="0" w:space="0" w:color="auto"/>
          </w:divBdr>
        </w:div>
        <w:div w:id="433014459">
          <w:marLeft w:val="0"/>
          <w:marRight w:val="0"/>
          <w:marTop w:val="0"/>
          <w:marBottom w:val="0"/>
          <w:divBdr>
            <w:top w:val="none" w:sz="0" w:space="0" w:color="auto"/>
            <w:left w:val="none" w:sz="0" w:space="0" w:color="auto"/>
            <w:bottom w:val="none" w:sz="0" w:space="0" w:color="auto"/>
            <w:right w:val="none" w:sz="0" w:space="0" w:color="auto"/>
          </w:divBdr>
        </w:div>
        <w:div w:id="433017478">
          <w:marLeft w:val="0"/>
          <w:marRight w:val="0"/>
          <w:marTop w:val="0"/>
          <w:marBottom w:val="0"/>
          <w:divBdr>
            <w:top w:val="none" w:sz="0" w:space="0" w:color="auto"/>
            <w:left w:val="none" w:sz="0" w:space="0" w:color="auto"/>
            <w:bottom w:val="none" w:sz="0" w:space="0" w:color="auto"/>
            <w:right w:val="none" w:sz="0" w:space="0" w:color="auto"/>
          </w:divBdr>
        </w:div>
        <w:div w:id="472992311">
          <w:marLeft w:val="0"/>
          <w:marRight w:val="0"/>
          <w:marTop w:val="0"/>
          <w:marBottom w:val="0"/>
          <w:divBdr>
            <w:top w:val="none" w:sz="0" w:space="0" w:color="auto"/>
            <w:left w:val="none" w:sz="0" w:space="0" w:color="auto"/>
            <w:bottom w:val="none" w:sz="0" w:space="0" w:color="auto"/>
            <w:right w:val="none" w:sz="0" w:space="0" w:color="auto"/>
          </w:divBdr>
        </w:div>
        <w:div w:id="582951828">
          <w:marLeft w:val="0"/>
          <w:marRight w:val="0"/>
          <w:marTop w:val="0"/>
          <w:marBottom w:val="0"/>
          <w:divBdr>
            <w:top w:val="none" w:sz="0" w:space="0" w:color="auto"/>
            <w:left w:val="none" w:sz="0" w:space="0" w:color="auto"/>
            <w:bottom w:val="none" w:sz="0" w:space="0" w:color="auto"/>
            <w:right w:val="none" w:sz="0" w:space="0" w:color="auto"/>
          </w:divBdr>
        </w:div>
        <w:div w:id="614211895">
          <w:marLeft w:val="0"/>
          <w:marRight w:val="0"/>
          <w:marTop w:val="0"/>
          <w:marBottom w:val="0"/>
          <w:divBdr>
            <w:top w:val="none" w:sz="0" w:space="0" w:color="auto"/>
            <w:left w:val="none" w:sz="0" w:space="0" w:color="auto"/>
            <w:bottom w:val="none" w:sz="0" w:space="0" w:color="auto"/>
            <w:right w:val="none" w:sz="0" w:space="0" w:color="auto"/>
          </w:divBdr>
        </w:div>
        <w:div w:id="745611309">
          <w:marLeft w:val="0"/>
          <w:marRight w:val="0"/>
          <w:marTop w:val="0"/>
          <w:marBottom w:val="0"/>
          <w:divBdr>
            <w:top w:val="none" w:sz="0" w:space="0" w:color="auto"/>
            <w:left w:val="none" w:sz="0" w:space="0" w:color="auto"/>
            <w:bottom w:val="none" w:sz="0" w:space="0" w:color="auto"/>
            <w:right w:val="none" w:sz="0" w:space="0" w:color="auto"/>
          </w:divBdr>
        </w:div>
        <w:div w:id="761338198">
          <w:marLeft w:val="0"/>
          <w:marRight w:val="0"/>
          <w:marTop w:val="0"/>
          <w:marBottom w:val="0"/>
          <w:divBdr>
            <w:top w:val="none" w:sz="0" w:space="0" w:color="auto"/>
            <w:left w:val="none" w:sz="0" w:space="0" w:color="auto"/>
            <w:bottom w:val="none" w:sz="0" w:space="0" w:color="auto"/>
            <w:right w:val="none" w:sz="0" w:space="0" w:color="auto"/>
          </w:divBdr>
        </w:div>
        <w:div w:id="780951606">
          <w:marLeft w:val="0"/>
          <w:marRight w:val="0"/>
          <w:marTop w:val="0"/>
          <w:marBottom w:val="0"/>
          <w:divBdr>
            <w:top w:val="none" w:sz="0" w:space="0" w:color="auto"/>
            <w:left w:val="none" w:sz="0" w:space="0" w:color="auto"/>
            <w:bottom w:val="none" w:sz="0" w:space="0" w:color="auto"/>
            <w:right w:val="none" w:sz="0" w:space="0" w:color="auto"/>
          </w:divBdr>
          <w:divsChild>
            <w:div w:id="723675481">
              <w:marLeft w:val="0"/>
              <w:marRight w:val="0"/>
              <w:marTop w:val="0"/>
              <w:marBottom w:val="0"/>
              <w:divBdr>
                <w:top w:val="none" w:sz="0" w:space="0" w:color="auto"/>
                <w:left w:val="none" w:sz="0" w:space="0" w:color="auto"/>
                <w:bottom w:val="none" w:sz="0" w:space="0" w:color="auto"/>
                <w:right w:val="none" w:sz="0" w:space="0" w:color="auto"/>
              </w:divBdr>
              <w:divsChild>
                <w:div w:id="1031758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88158">
          <w:marLeft w:val="0"/>
          <w:marRight w:val="0"/>
          <w:marTop w:val="0"/>
          <w:marBottom w:val="0"/>
          <w:divBdr>
            <w:top w:val="none" w:sz="0" w:space="0" w:color="auto"/>
            <w:left w:val="none" w:sz="0" w:space="0" w:color="auto"/>
            <w:bottom w:val="none" w:sz="0" w:space="0" w:color="auto"/>
            <w:right w:val="none" w:sz="0" w:space="0" w:color="auto"/>
          </w:divBdr>
        </w:div>
        <w:div w:id="806355748">
          <w:marLeft w:val="0"/>
          <w:marRight w:val="0"/>
          <w:marTop w:val="0"/>
          <w:marBottom w:val="0"/>
          <w:divBdr>
            <w:top w:val="none" w:sz="0" w:space="0" w:color="auto"/>
            <w:left w:val="none" w:sz="0" w:space="0" w:color="auto"/>
            <w:bottom w:val="none" w:sz="0" w:space="0" w:color="auto"/>
            <w:right w:val="none" w:sz="0" w:space="0" w:color="auto"/>
          </w:divBdr>
        </w:div>
        <w:div w:id="915699988">
          <w:marLeft w:val="0"/>
          <w:marRight w:val="0"/>
          <w:marTop w:val="0"/>
          <w:marBottom w:val="0"/>
          <w:divBdr>
            <w:top w:val="none" w:sz="0" w:space="0" w:color="auto"/>
            <w:left w:val="none" w:sz="0" w:space="0" w:color="auto"/>
            <w:bottom w:val="none" w:sz="0" w:space="0" w:color="auto"/>
            <w:right w:val="none" w:sz="0" w:space="0" w:color="auto"/>
          </w:divBdr>
        </w:div>
        <w:div w:id="978874218">
          <w:marLeft w:val="0"/>
          <w:marRight w:val="0"/>
          <w:marTop w:val="0"/>
          <w:marBottom w:val="0"/>
          <w:divBdr>
            <w:top w:val="none" w:sz="0" w:space="0" w:color="auto"/>
            <w:left w:val="none" w:sz="0" w:space="0" w:color="auto"/>
            <w:bottom w:val="none" w:sz="0" w:space="0" w:color="auto"/>
            <w:right w:val="none" w:sz="0" w:space="0" w:color="auto"/>
          </w:divBdr>
        </w:div>
        <w:div w:id="1010719040">
          <w:marLeft w:val="0"/>
          <w:marRight w:val="0"/>
          <w:marTop w:val="0"/>
          <w:marBottom w:val="0"/>
          <w:divBdr>
            <w:top w:val="none" w:sz="0" w:space="0" w:color="auto"/>
            <w:left w:val="none" w:sz="0" w:space="0" w:color="auto"/>
            <w:bottom w:val="none" w:sz="0" w:space="0" w:color="auto"/>
            <w:right w:val="none" w:sz="0" w:space="0" w:color="auto"/>
          </w:divBdr>
        </w:div>
        <w:div w:id="1091318934">
          <w:marLeft w:val="0"/>
          <w:marRight w:val="0"/>
          <w:marTop w:val="0"/>
          <w:marBottom w:val="0"/>
          <w:divBdr>
            <w:top w:val="none" w:sz="0" w:space="0" w:color="auto"/>
            <w:left w:val="none" w:sz="0" w:space="0" w:color="auto"/>
            <w:bottom w:val="none" w:sz="0" w:space="0" w:color="auto"/>
            <w:right w:val="none" w:sz="0" w:space="0" w:color="auto"/>
          </w:divBdr>
        </w:div>
        <w:div w:id="1164593479">
          <w:marLeft w:val="0"/>
          <w:marRight w:val="0"/>
          <w:marTop w:val="0"/>
          <w:marBottom w:val="0"/>
          <w:divBdr>
            <w:top w:val="none" w:sz="0" w:space="0" w:color="auto"/>
            <w:left w:val="none" w:sz="0" w:space="0" w:color="auto"/>
            <w:bottom w:val="none" w:sz="0" w:space="0" w:color="auto"/>
            <w:right w:val="none" w:sz="0" w:space="0" w:color="auto"/>
          </w:divBdr>
        </w:div>
        <w:div w:id="1205405542">
          <w:marLeft w:val="0"/>
          <w:marRight w:val="0"/>
          <w:marTop w:val="0"/>
          <w:marBottom w:val="0"/>
          <w:divBdr>
            <w:top w:val="none" w:sz="0" w:space="0" w:color="auto"/>
            <w:left w:val="none" w:sz="0" w:space="0" w:color="auto"/>
            <w:bottom w:val="none" w:sz="0" w:space="0" w:color="auto"/>
            <w:right w:val="none" w:sz="0" w:space="0" w:color="auto"/>
          </w:divBdr>
        </w:div>
        <w:div w:id="1293025668">
          <w:marLeft w:val="0"/>
          <w:marRight w:val="0"/>
          <w:marTop w:val="0"/>
          <w:marBottom w:val="0"/>
          <w:divBdr>
            <w:top w:val="none" w:sz="0" w:space="0" w:color="auto"/>
            <w:left w:val="none" w:sz="0" w:space="0" w:color="auto"/>
            <w:bottom w:val="none" w:sz="0" w:space="0" w:color="auto"/>
            <w:right w:val="none" w:sz="0" w:space="0" w:color="auto"/>
          </w:divBdr>
        </w:div>
        <w:div w:id="1294289882">
          <w:marLeft w:val="0"/>
          <w:marRight w:val="0"/>
          <w:marTop w:val="0"/>
          <w:marBottom w:val="0"/>
          <w:divBdr>
            <w:top w:val="none" w:sz="0" w:space="0" w:color="auto"/>
            <w:left w:val="none" w:sz="0" w:space="0" w:color="auto"/>
            <w:bottom w:val="none" w:sz="0" w:space="0" w:color="auto"/>
            <w:right w:val="none" w:sz="0" w:space="0" w:color="auto"/>
          </w:divBdr>
        </w:div>
        <w:div w:id="1303970856">
          <w:marLeft w:val="0"/>
          <w:marRight w:val="0"/>
          <w:marTop w:val="0"/>
          <w:marBottom w:val="0"/>
          <w:divBdr>
            <w:top w:val="none" w:sz="0" w:space="0" w:color="auto"/>
            <w:left w:val="none" w:sz="0" w:space="0" w:color="auto"/>
            <w:bottom w:val="none" w:sz="0" w:space="0" w:color="auto"/>
            <w:right w:val="none" w:sz="0" w:space="0" w:color="auto"/>
          </w:divBdr>
        </w:div>
        <w:div w:id="1377924625">
          <w:marLeft w:val="0"/>
          <w:marRight w:val="0"/>
          <w:marTop w:val="0"/>
          <w:marBottom w:val="0"/>
          <w:divBdr>
            <w:top w:val="none" w:sz="0" w:space="0" w:color="auto"/>
            <w:left w:val="none" w:sz="0" w:space="0" w:color="auto"/>
            <w:bottom w:val="none" w:sz="0" w:space="0" w:color="auto"/>
            <w:right w:val="none" w:sz="0" w:space="0" w:color="auto"/>
          </w:divBdr>
        </w:div>
        <w:div w:id="1407920476">
          <w:marLeft w:val="0"/>
          <w:marRight w:val="0"/>
          <w:marTop w:val="0"/>
          <w:marBottom w:val="0"/>
          <w:divBdr>
            <w:top w:val="none" w:sz="0" w:space="0" w:color="auto"/>
            <w:left w:val="none" w:sz="0" w:space="0" w:color="auto"/>
            <w:bottom w:val="none" w:sz="0" w:space="0" w:color="auto"/>
            <w:right w:val="none" w:sz="0" w:space="0" w:color="auto"/>
          </w:divBdr>
        </w:div>
        <w:div w:id="1481537831">
          <w:marLeft w:val="0"/>
          <w:marRight w:val="0"/>
          <w:marTop w:val="0"/>
          <w:marBottom w:val="0"/>
          <w:divBdr>
            <w:top w:val="none" w:sz="0" w:space="0" w:color="auto"/>
            <w:left w:val="none" w:sz="0" w:space="0" w:color="auto"/>
            <w:bottom w:val="none" w:sz="0" w:space="0" w:color="auto"/>
            <w:right w:val="none" w:sz="0" w:space="0" w:color="auto"/>
          </w:divBdr>
        </w:div>
        <w:div w:id="1501964573">
          <w:marLeft w:val="0"/>
          <w:marRight w:val="0"/>
          <w:marTop w:val="0"/>
          <w:marBottom w:val="0"/>
          <w:divBdr>
            <w:top w:val="none" w:sz="0" w:space="0" w:color="auto"/>
            <w:left w:val="none" w:sz="0" w:space="0" w:color="auto"/>
            <w:bottom w:val="none" w:sz="0" w:space="0" w:color="auto"/>
            <w:right w:val="none" w:sz="0" w:space="0" w:color="auto"/>
          </w:divBdr>
        </w:div>
        <w:div w:id="1511530004">
          <w:marLeft w:val="0"/>
          <w:marRight w:val="0"/>
          <w:marTop w:val="0"/>
          <w:marBottom w:val="0"/>
          <w:divBdr>
            <w:top w:val="none" w:sz="0" w:space="0" w:color="auto"/>
            <w:left w:val="none" w:sz="0" w:space="0" w:color="auto"/>
            <w:bottom w:val="none" w:sz="0" w:space="0" w:color="auto"/>
            <w:right w:val="none" w:sz="0" w:space="0" w:color="auto"/>
          </w:divBdr>
        </w:div>
        <w:div w:id="1528134406">
          <w:marLeft w:val="0"/>
          <w:marRight w:val="0"/>
          <w:marTop w:val="0"/>
          <w:marBottom w:val="0"/>
          <w:divBdr>
            <w:top w:val="none" w:sz="0" w:space="0" w:color="auto"/>
            <w:left w:val="none" w:sz="0" w:space="0" w:color="auto"/>
            <w:bottom w:val="none" w:sz="0" w:space="0" w:color="auto"/>
            <w:right w:val="none" w:sz="0" w:space="0" w:color="auto"/>
          </w:divBdr>
        </w:div>
        <w:div w:id="1614750023">
          <w:marLeft w:val="0"/>
          <w:marRight w:val="0"/>
          <w:marTop w:val="0"/>
          <w:marBottom w:val="0"/>
          <w:divBdr>
            <w:top w:val="none" w:sz="0" w:space="0" w:color="auto"/>
            <w:left w:val="none" w:sz="0" w:space="0" w:color="auto"/>
            <w:bottom w:val="none" w:sz="0" w:space="0" w:color="auto"/>
            <w:right w:val="none" w:sz="0" w:space="0" w:color="auto"/>
          </w:divBdr>
        </w:div>
        <w:div w:id="1634675007">
          <w:marLeft w:val="0"/>
          <w:marRight w:val="0"/>
          <w:marTop w:val="0"/>
          <w:marBottom w:val="0"/>
          <w:divBdr>
            <w:top w:val="none" w:sz="0" w:space="0" w:color="auto"/>
            <w:left w:val="none" w:sz="0" w:space="0" w:color="auto"/>
            <w:bottom w:val="none" w:sz="0" w:space="0" w:color="auto"/>
            <w:right w:val="none" w:sz="0" w:space="0" w:color="auto"/>
          </w:divBdr>
        </w:div>
        <w:div w:id="1658998988">
          <w:marLeft w:val="0"/>
          <w:marRight w:val="0"/>
          <w:marTop w:val="0"/>
          <w:marBottom w:val="0"/>
          <w:divBdr>
            <w:top w:val="none" w:sz="0" w:space="0" w:color="auto"/>
            <w:left w:val="none" w:sz="0" w:space="0" w:color="auto"/>
            <w:bottom w:val="none" w:sz="0" w:space="0" w:color="auto"/>
            <w:right w:val="none" w:sz="0" w:space="0" w:color="auto"/>
          </w:divBdr>
        </w:div>
        <w:div w:id="1674988563">
          <w:marLeft w:val="0"/>
          <w:marRight w:val="0"/>
          <w:marTop w:val="0"/>
          <w:marBottom w:val="0"/>
          <w:divBdr>
            <w:top w:val="none" w:sz="0" w:space="0" w:color="auto"/>
            <w:left w:val="none" w:sz="0" w:space="0" w:color="auto"/>
            <w:bottom w:val="none" w:sz="0" w:space="0" w:color="auto"/>
            <w:right w:val="none" w:sz="0" w:space="0" w:color="auto"/>
          </w:divBdr>
        </w:div>
        <w:div w:id="1688408108">
          <w:marLeft w:val="0"/>
          <w:marRight w:val="0"/>
          <w:marTop w:val="0"/>
          <w:marBottom w:val="0"/>
          <w:divBdr>
            <w:top w:val="none" w:sz="0" w:space="0" w:color="auto"/>
            <w:left w:val="none" w:sz="0" w:space="0" w:color="auto"/>
            <w:bottom w:val="none" w:sz="0" w:space="0" w:color="auto"/>
            <w:right w:val="none" w:sz="0" w:space="0" w:color="auto"/>
          </w:divBdr>
        </w:div>
        <w:div w:id="1690520974">
          <w:marLeft w:val="0"/>
          <w:marRight w:val="0"/>
          <w:marTop w:val="0"/>
          <w:marBottom w:val="0"/>
          <w:divBdr>
            <w:top w:val="none" w:sz="0" w:space="0" w:color="auto"/>
            <w:left w:val="none" w:sz="0" w:space="0" w:color="auto"/>
            <w:bottom w:val="none" w:sz="0" w:space="0" w:color="auto"/>
            <w:right w:val="none" w:sz="0" w:space="0" w:color="auto"/>
          </w:divBdr>
        </w:div>
        <w:div w:id="1724600522">
          <w:marLeft w:val="0"/>
          <w:marRight w:val="0"/>
          <w:marTop w:val="0"/>
          <w:marBottom w:val="0"/>
          <w:divBdr>
            <w:top w:val="none" w:sz="0" w:space="0" w:color="auto"/>
            <w:left w:val="none" w:sz="0" w:space="0" w:color="auto"/>
            <w:bottom w:val="none" w:sz="0" w:space="0" w:color="auto"/>
            <w:right w:val="none" w:sz="0" w:space="0" w:color="auto"/>
          </w:divBdr>
        </w:div>
        <w:div w:id="1771466048">
          <w:marLeft w:val="0"/>
          <w:marRight w:val="0"/>
          <w:marTop w:val="0"/>
          <w:marBottom w:val="0"/>
          <w:divBdr>
            <w:top w:val="none" w:sz="0" w:space="0" w:color="auto"/>
            <w:left w:val="none" w:sz="0" w:space="0" w:color="auto"/>
            <w:bottom w:val="none" w:sz="0" w:space="0" w:color="auto"/>
            <w:right w:val="none" w:sz="0" w:space="0" w:color="auto"/>
          </w:divBdr>
        </w:div>
        <w:div w:id="1901287097">
          <w:marLeft w:val="0"/>
          <w:marRight w:val="0"/>
          <w:marTop w:val="0"/>
          <w:marBottom w:val="0"/>
          <w:divBdr>
            <w:top w:val="none" w:sz="0" w:space="0" w:color="auto"/>
            <w:left w:val="none" w:sz="0" w:space="0" w:color="auto"/>
            <w:bottom w:val="none" w:sz="0" w:space="0" w:color="auto"/>
            <w:right w:val="none" w:sz="0" w:space="0" w:color="auto"/>
          </w:divBdr>
        </w:div>
        <w:div w:id="1915889735">
          <w:marLeft w:val="0"/>
          <w:marRight w:val="0"/>
          <w:marTop w:val="0"/>
          <w:marBottom w:val="0"/>
          <w:divBdr>
            <w:top w:val="none" w:sz="0" w:space="0" w:color="auto"/>
            <w:left w:val="none" w:sz="0" w:space="0" w:color="auto"/>
            <w:bottom w:val="none" w:sz="0" w:space="0" w:color="auto"/>
            <w:right w:val="none" w:sz="0" w:space="0" w:color="auto"/>
          </w:divBdr>
        </w:div>
        <w:div w:id="1939944686">
          <w:marLeft w:val="0"/>
          <w:marRight w:val="0"/>
          <w:marTop w:val="0"/>
          <w:marBottom w:val="0"/>
          <w:divBdr>
            <w:top w:val="none" w:sz="0" w:space="0" w:color="auto"/>
            <w:left w:val="none" w:sz="0" w:space="0" w:color="auto"/>
            <w:bottom w:val="none" w:sz="0" w:space="0" w:color="auto"/>
            <w:right w:val="none" w:sz="0" w:space="0" w:color="auto"/>
          </w:divBdr>
        </w:div>
        <w:div w:id="1978142060">
          <w:marLeft w:val="0"/>
          <w:marRight w:val="0"/>
          <w:marTop w:val="0"/>
          <w:marBottom w:val="0"/>
          <w:divBdr>
            <w:top w:val="none" w:sz="0" w:space="0" w:color="auto"/>
            <w:left w:val="none" w:sz="0" w:space="0" w:color="auto"/>
            <w:bottom w:val="none" w:sz="0" w:space="0" w:color="auto"/>
            <w:right w:val="none" w:sz="0" w:space="0" w:color="auto"/>
          </w:divBdr>
        </w:div>
        <w:div w:id="2073428804">
          <w:marLeft w:val="0"/>
          <w:marRight w:val="0"/>
          <w:marTop w:val="0"/>
          <w:marBottom w:val="0"/>
          <w:divBdr>
            <w:top w:val="none" w:sz="0" w:space="0" w:color="auto"/>
            <w:left w:val="none" w:sz="0" w:space="0" w:color="auto"/>
            <w:bottom w:val="none" w:sz="0" w:space="0" w:color="auto"/>
            <w:right w:val="none" w:sz="0" w:space="0" w:color="auto"/>
          </w:divBdr>
        </w:div>
        <w:div w:id="2090496693">
          <w:marLeft w:val="0"/>
          <w:marRight w:val="0"/>
          <w:marTop w:val="0"/>
          <w:marBottom w:val="0"/>
          <w:divBdr>
            <w:top w:val="none" w:sz="0" w:space="0" w:color="auto"/>
            <w:left w:val="none" w:sz="0" w:space="0" w:color="auto"/>
            <w:bottom w:val="none" w:sz="0" w:space="0" w:color="auto"/>
            <w:right w:val="none" w:sz="0" w:space="0" w:color="auto"/>
          </w:divBdr>
        </w:div>
        <w:div w:id="2115203058">
          <w:marLeft w:val="0"/>
          <w:marRight w:val="0"/>
          <w:marTop w:val="0"/>
          <w:marBottom w:val="0"/>
          <w:divBdr>
            <w:top w:val="none" w:sz="0" w:space="0" w:color="auto"/>
            <w:left w:val="none" w:sz="0" w:space="0" w:color="auto"/>
            <w:bottom w:val="none" w:sz="0" w:space="0" w:color="auto"/>
            <w:right w:val="none" w:sz="0" w:space="0" w:color="auto"/>
          </w:divBdr>
        </w:div>
        <w:div w:id="2128621861">
          <w:marLeft w:val="0"/>
          <w:marRight w:val="0"/>
          <w:marTop w:val="0"/>
          <w:marBottom w:val="0"/>
          <w:divBdr>
            <w:top w:val="none" w:sz="0" w:space="0" w:color="auto"/>
            <w:left w:val="none" w:sz="0" w:space="0" w:color="auto"/>
            <w:bottom w:val="none" w:sz="0" w:space="0" w:color="auto"/>
            <w:right w:val="none" w:sz="0" w:space="0" w:color="auto"/>
          </w:divBdr>
        </w:div>
        <w:div w:id="2141067981">
          <w:marLeft w:val="0"/>
          <w:marRight w:val="0"/>
          <w:marTop w:val="0"/>
          <w:marBottom w:val="0"/>
          <w:divBdr>
            <w:top w:val="none" w:sz="0" w:space="0" w:color="auto"/>
            <w:left w:val="none" w:sz="0" w:space="0" w:color="auto"/>
            <w:bottom w:val="none" w:sz="0" w:space="0" w:color="auto"/>
            <w:right w:val="none" w:sz="0" w:space="0" w:color="auto"/>
          </w:divBdr>
        </w:div>
      </w:divsChild>
    </w:div>
    <w:div w:id="946624623">
      <w:bodyDiv w:val="1"/>
      <w:marLeft w:val="0"/>
      <w:marRight w:val="0"/>
      <w:marTop w:val="0"/>
      <w:marBottom w:val="0"/>
      <w:divBdr>
        <w:top w:val="none" w:sz="0" w:space="0" w:color="auto"/>
        <w:left w:val="none" w:sz="0" w:space="0" w:color="auto"/>
        <w:bottom w:val="none" w:sz="0" w:space="0" w:color="auto"/>
        <w:right w:val="none" w:sz="0" w:space="0" w:color="auto"/>
      </w:divBdr>
    </w:div>
    <w:div w:id="948851734">
      <w:bodyDiv w:val="1"/>
      <w:marLeft w:val="0"/>
      <w:marRight w:val="0"/>
      <w:marTop w:val="0"/>
      <w:marBottom w:val="0"/>
      <w:divBdr>
        <w:top w:val="none" w:sz="0" w:space="0" w:color="auto"/>
        <w:left w:val="none" w:sz="0" w:space="0" w:color="auto"/>
        <w:bottom w:val="none" w:sz="0" w:space="0" w:color="auto"/>
        <w:right w:val="none" w:sz="0" w:space="0" w:color="auto"/>
      </w:divBdr>
    </w:div>
    <w:div w:id="950088110">
      <w:bodyDiv w:val="1"/>
      <w:marLeft w:val="0"/>
      <w:marRight w:val="0"/>
      <w:marTop w:val="0"/>
      <w:marBottom w:val="0"/>
      <w:divBdr>
        <w:top w:val="none" w:sz="0" w:space="0" w:color="auto"/>
        <w:left w:val="none" w:sz="0" w:space="0" w:color="auto"/>
        <w:bottom w:val="none" w:sz="0" w:space="0" w:color="auto"/>
        <w:right w:val="none" w:sz="0" w:space="0" w:color="auto"/>
      </w:divBdr>
    </w:div>
    <w:div w:id="951939140">
      <w:bodyDiv w:val="1"/>
      <w:marLeft w:val="0"/>
      <w:marRight w:val="0"/>
      <w:marTop w:val="0"/>
      <w:marBottom w:val="0"/>
      <w:divBdr>
        <w:top w:val="none" w:sz="0" w:space="0" w:color="auto"/>
        <w:left w:val="none" w:sz="0" w:space="0" w:color="auto"/>
        <w:bottom w:val="none" w:sz="0" w:space="0" w:color="auto"/>
        <w:right w:val="none" w:sz="0" w:space="0" w:color="auto"/>
      </w:divBdr>
    </w:div>
    <w:div w:id="954288034">
      <w:bodyDiv w:val="1"/>
      <w:marLeft w:val="0"/>
      <w:marRight w:val="0"/>
      <w:marTop w:val="0"/>
      <w:marBottom w:val="0"/>
      <w:divBdr>
        <w:top w:val="none" w:sz="0" w:space="0" w:color="auto"/>
        <w:left w:val="none" w:sz="0" w:space="0" w:color="auto"/>
        <w:bottom w:val="none" w:sz="0" w:space="0" w:color="auto"/>
        <w:right w:val="none" w:sz="0" w:space="0" w:color="auto"/>
      </w:divBdr>
    </w:div>
    <w:div w:id="955528061">
      <w:bodyDiv w:val="1"/>
      <w:marLeft w:val="0"/>
      <w:marRight w:val="0"/>
      <w:marTop w:val="0"/>
      <w:marBottom w:val="0"/>
      <w:divBdr>
        <w:top w:val="none" w:sz="0" w:space="0" w:color="auto"/>
        <w:left w:val="none" w:sz="0" w:space="0" w:color="auto"/>
        <w:bottom w:val="none" w:sz="0" w:space="0" w:color="auto"/>
        <w:right w:val="none" w:sz="0" w:space="0" w:color="auto"/>
      </w:divBdr>
    </w:div>
    <w:div w:id="966475669">
      <w:bodyDiv w:val="1"/>
      <w:marLeft w:val="0"/>
      <w:marRight w:val="0"/>
      <w:marTop w:val="0"/>
      <w:marBottom w:val="0"/>
      <w:divBdr>
        <w:top w:val="none" w:sz="0" w:space="0" w:color="auto"/>
        <w:left w:val="none" w:sz="0" w:space="0" w:color="auto"/>
        <w:bottom w:val="none" w:sz="0" w:space="0" w:color="auto"/>
        <w:right w:val="none" w:sz="0" w:space="0" w:color="auto"/>
      </w:divBdr>
      <w:divsChild>
        <w:div w:id="4940242">
          <w:marLeft w:val="0"/>
          <w:marRight w:val="0"/>
          <w:marTop w:val="0"/>
          <w:marBottom w:val="0"/>
          <w:divBdr>
            <w:top w:val="none" w:sz="0" w:space="0" w:color="auto"/>
            <w:left w:val="none" w:sz="0" w:space="0" w:color="auto"/>
            <w:bottom w:val="none" w:sz="0" w:space="0" w:color="auto"/>
            <w:right w:val="none" w:sz="0" w:space="0" w:color="auto"/>
          </w:divBdr>
        </w:div>
        <w:div w:id="522286759">
          <w:marLeft w:val="0"/>
          <w:marRight w:val="0"/>
          <w:marTop w:val="0"/>
          <w:marBottom w:val="0"/>
          <w:divBdr>
            <w:top w:val="none" w:sz="0" w:space="0" w:color="auto"/>
            <w:left w:val="none" w:sz="0" w:space="0" w:color="auto"/>
            <w:bottom w:val="none" w:sz="0" w:space="0" w:color="auto"/>
            <w:right w:val="none" w:sz="0" w:space="0" w:color="auto"/>
          </w:divBdr>
        </w:div>
        <w:div w:id="1806924133">
          <w:marLeft w:val="0"/>
          <w:marRight w:val="0"/>
          <w:marTop w:val="0"/>
          <w:marBottom w:val="0"/>
          <w:divBdr>
            <w:top w:val="none" w:sz="0" w:space="0" w:color="auto"/>
            <w:left w:val="none" w:sz="0" w:space="0" w:color="auto"/>
            <w:bottom w:val="none" w:sz="0" w:space="0" w:color="auto"/>
            <w:right w:val="none" w:sz="0" w:space="0" w:color="auto"/>
          </w:divBdr>
        </w:div>
      </w:divsChild>
    </w:div>
    <w:div w:id="995838182">
      <w:bodyDiv w:val="1"/>
      <w:marLeft w:val="0"/>
      <w:marRight w:val="0"/>
      <w:marTop w:val="0"/>
      <w:marBottom w:val="0"/>
      <w:divBdr>
        <w:top w:val="none" w:sz="0" w:space="0" w:color="auto"/>
        <w:left w:val="none" w:sz="0" w:space="0" w:color="auto"/>
        <w:bottom w:val="none" w:sz="0" w:space="0" w:color="auto"/>
        <w:right w:val="none" w:sz="0" w:space="0" w:color="auto"/>
      </w:divBdr>
    </w:div>
    <w:div w:id="1000155566">
      <w:bodyDiv w:val="1"/>
      <w:marLeft w:val="0"/>
      <w:marRight w:val="0"/>
      <w:marTop w:val="0"/>
      <w:marBottom w:val="0"/>
      <w:divBdr>
        <w:top w:val="none" w:sz="0" w:space="0" w:color="auto"/>
        <w:left w:val="none" w:sz="0" w:space="0" w:color="auto"/>
        <w:bottom w:val="none" w:sz="0" w:space="0" w:color="auto"/>
        <w:right w:val="none" w:sz="0" w:space="0" w:color="auto"/>
      </w:divBdr>
    </w:div>
    <w:div w:id="1001196554">
      <w:bodyDiv w:val="1"/>
      <w:marLeft w:val="0"/>
      <w:marRight w:val="0"/>
      <w:marTop w:val="0"/>
      <w:marBottom w:val="0"/>
      <w:divBdr>
        <w:top w:val="none" w:sz="0" w:space="0" w:color="auto"/>
        <w:left w:val="none" w:sz="0" w:space="0" w:color="auto"/>
        <w:bottom w:val="none" w:sz="0" w:space="0" w:color="auto"/>
        <w:right w:val="none" w:sz="0" w:space="0" w:color="auto"/>
      </w:divBdr>
    </w:div>
    <w:div w:id="1009989764">
      <w:bodyDiv w:val="1"/>
      <w:marLeft w:val="0"/>
      <w:marRight w:val="0"/>
      <w:marTop w:val="0"/>
      <w:marBottom w:val="0"/>
      <w:divBdr>
        <w:top w:val="none" w:sz="0" w:space="0" w:color="auto"/>
        <w:left w:val="none" w:sz="0" w:space="0" w:color="auto"/>
        <w:bottom w:val="none" w:sz="0" w:space="0" w:color="auto"/>
        <w:right w:val="none" w:sz="0" w:space="0" w:color="auto"/>
      </w:divBdr>
    </w:div>
    <w:div w:id="1010597096">
      <w:bodyDiv w:val="1"/>
      <w:marLeft w:val="0"/>
      <w:marRight w:val="0"/>
      <w:marTop w:val="0"/>
      <w:marBottom w:val="0"/>
      <w:divBdr>
        <w:top w:val="none" w:sz="0" w:space="0" w:color="auto"/>
        <w:left w:val="none" w:sz="0" w:space="0" w:color="auto"/>
        <w:bottom w:val="none" w:sz="0" w:space="0" w:color="auto"/>
        <w:right w:val="none" w:sz="0" w:space="0" w:color="auto"/>
      </w:divBdr>
    </w:div>
    <w:div w:id="1013265148">
      <w:bodyDiv w:val="1"/>
      <w:marLeft w:val="0"/>
      <w:marRight w:val="0"/>
      <w:marTop w:val="0"/>
      <w:marBottom w:val="0"/>
      <w:divBdr>
        <w:top w:val="none" w:sz="0" w:space="0" w:color="auto"/>
        <w:left w:val="none" w:sz="0" w:space="0" w:color="auto"/>
        <w:bottom w:val="none" w:sz="0" w:space="0" w:color="auto"/>
        <w:right w:val="none" w:sz="0" w:space="0" w:color="auto"/>
      </w:divBdr>
    </w:div>
    <w:div w:id="1022976378">
      <w:bodyDiv w:val="1"/>
      <w:marLeft w:val="0"/>
      <w:marRight w:val="0"/>
      <w:marTop w:val="0"/>
      <w:marBottom w:val="0"/>
      <w:divBdr>
        <w:top w:val="none" w:sz="0" w:space="0" w:color="auto"/>
        <w:left w:val="none" w:sz="0" w:space="0" w:color="auto"/>
        <w:bottom w:val="none" w:sz="0" w:space="0" w:color="auto"/>
        <w:right w:val="none" w:sz="0" w:space="0" w:color="auto"/>
      </w:divBdr>
    </w:div>
    <w:div w:id="1035036007">
      <w:bodyDiv w:val="1"/>
      <w:marLeft w:val="0"/>
      <w:marRight w:val="0"/>
      <w:marTop w:val="0"/>
      <w:marBottom w:val="0"/>
      <w:divBdr>
        <w:top w:val="none" w:sz="0" w:space="0" w:color="auto"/>
        <w:left w:val="none" w:sz="0" w:space="0" w:color="auto"/>
        <w:bottom w:val="none" w:sz="0" w:space="0" w:color="auto"/>
        <w:right w:val="none" w:sz="0" w:space="0" w:color="auto"/>
      </w:divBdr>
    </w:div>
    <w:div w:id="1036084299">
      <w:bodyDiv w:val="1"/>
      <w:marLeft w:val="0"/>
      <w:marRight w:val="0"/>
      <w:marTop w:val="0"/>
      <w:marBottom w:val="0"/>
      <w:divBdr>
        <w:top w:val="none" w:sz="0" w:space="0" w:color="auto"/>
        <w:left w:val="none" w:sz="0" w:space="0" w:color="auto"/>
        <w:bottom w:val="none" w:sz="0" w:space="0" w:color="auto"/>
        <w:right w:val="none" w:sz="0" w:space="0" w:color="auto"/>
      </w:divBdr>
    </w:div>
    <w:div w:id="1045443559">
      <w:bodyDiv w:val="1"/>
      <w:marLeft w:val="0"/>
      <w:marRight w:val="0"/>
      <w:marTop w:val="0"/>
      <w:marBottom w:val="0"/>
      <w:divBdr>
        <w:top w:val="none" w:sz="0" w:space="0" w:color="auto"/>
        <w:left w:val="none" w:sz="0" w:space="0" w:color="auto"/>
        <w:bottom w:val="none" w:sz="0" w:space="0" w:color="auto"/>
        <w:right w:val="none" w:sz="0" w:space="0" w:color="auto"/>
      </w:divBdr>
    </w:div>
    <w:div w:id="1046953093">
      <w:bodyDiv w:val="1"/>
      <w:marLeft w:val="0"/>
      <w:marRight w:val="0"/>
      <w:marTop w:val="0"/>
      <w:marBottom w:val="0"/>
      <w:divBdr>
        <w:top w:val="none" w:sz="0" w:space="0" w:color="auto"/>
        <w:left w:val="none" w:sz="0" w:space="0" w:color="auto"/>
        <w:bottom w:val="none" w:sz="0" w:space="0" w:color="auto"/>
        <w:right w:val="none" w:sz="0" w:space="0" w:color="auto"/>
      </w:divBdr>
      <w:divsChild>
        <w:div w:id="651065092">
          <w:marLeft w:val="720"/>
          <w:marRight w:val="0"/>
          <w:marTop w:val="86"/>
          <w:marBottom w:val="0"/>
          <w:divBdr>
            <w:top w:val="none" w:sz="0" w:space="0" w:color="auto"/>
            <w:left w:val="none" w:sz="0" w:space="0" w:color="auto"/>
            <w:bottom w:val="none" w:sz="0" w:space="0" w:color="auto"/>
            <w:right w:val="none" w:sz="0" w:space="0" w:color="auto"/>
          </w:divBdr>
        </w:div>
        <w:div w:id="851914554">
          <w:marLeft w:val="720"/>
          <w:marRight w:val="0"/>
          <w:marTop w:val="86"/>
          <w:marBottom w:val="0"/>
          <w:divBdr>
            <w:top w:val="none" w:sz="0" w:space="0" w:color="auto"/>
            <w:left w:val="none" w:sz="0" w:space="0" w:color="auto"/>
            <w:bottom w:val="none" w:sz="0" w:space="0" w:color="auto"/>
            <w:right w:val="none" w:sz="0" w:space="0" w:color="auto"/>
          </w:divBdr>
        </w:div>
        <w:div w:id="949702278">
          <w:marLeft w:val="720"/>
          <w:marRight w:val="0"/>
          <w:marTop w:val="86"/>
          <w:marBottom w:val="0"/>
          <w:divBdr>
            <w:top w:val="none" w:sz="0" w:space="0" w:color="auto"/>
            <w:left w:val="none" w:sz="0" w:space="0" w:color="auto"/>
            <w:bottom w:val="none" w:sz="0" w:space="0" w:color="auto"/>
            <w:right w:val="none" w:sz="0" w:space="0" w:color="auto"/>
          </w:divBdr>
        </w:div>
        <w:div w:id="1052070904">
          <w:marLeft w:val="720"/>
          <w:marRight w:val="0"/>
          <w:marTop w:val="86"/>
          <w:marBottom w:val="0"/>
          <w:divBdr>
            <w:top w:val="none" w:sz="0" w:space="0" w:color="auto"/>
            <w:left w:val="none" w:sz="0" w:space="0" w:color="auto"/>
            <w:bottom w:val="none" w:sz="0" w:space="0" w:color="auto"/>
            <w:right w:val="none" w:sz="0" w:space="0" w:color="auto"/>
          </w:divBdr>
        </w:div>
        <w:div w:id="1115716628">
          <w:marLeft w:val="720"/>
          <w:marRight w:val="0"/>
          <w:marTop w:val="86"/>
          <w:marBottom w:val="0"/>
          <w:divBdr>
            <w:top w:val="none" w:sz="0" w:space="0" w:color="auto"/>
            <w:left w:val="none" w:sz="0" w:space="0" w:color="auto"/>
            <w:bottom w:val="none" w:sz="0" w:space="0" w:color="auto"/>
            <w:right w:val="none" w:sz="0" w:space="0" w:color="auto"/>
          </w:divBdr>
        </w:div>
        <w:div w:id="1678070941">
          <w:marLeft w:val="720"/>
          <w:marRight w:val="0"/>
          <w:marTop w:val="86"/>
          <w:marBottom w:val="0"/>
          <w:divBdr>
            <w:top w:val="none" w:sz="0" w:space="0" w:color="auto"/>
            <w:left w:val="none" w:sz="0" w:space="0" w:color="auto"/>
            <w:bottom w:val="none" w:sz="0" w:space="0" w:color="auto"/>
            <w:right w:val="none" w:sz="0" w:space="0" w:color="auto"/>
          </w:divBdr>
        </w:div>
        <w:div w:id="1795060378">
          <w:marLeft w:val="720"/>
          <w:marRight w:val="0"/>
          <w:marTop w:val="86"/>
          <w:marBottom w:val="0"/>
          <w:divBdr>
            <w:top w:val="none" w:sz="0" w:space="0" w:color="auto"/>
            <w:left w:val="none" w:sz="0" w:space="0" w:color="auto"/>
            <w:bottom w:val="none" w:sz="0" w:space="0" w:color="auto"/>
            <w:right w:val="none" w:sz="0" w:space="0" w:color="auto"/>
          </w:divBdr>
        </w:div>
        <w:div w:id="1815174115">
          <w:marLeft w:val="720"/>
          <w:marRight w:val="0"/>
          <w:marTop w:val="86"/>
          <w:marBottom w:val="0"/>
          <w:divBdr>
            <w:top w:val="none" w:sz="0" w:space="0" w:color="auto"/>
            <w:left w:val="none" w:sz="0" w:space="0" w:color="auto"/>
            <w:bottom w:val="none" w:sz="0" w:space="0" w:color="auto"/>
            <w:right w:val="none" w:sz="0" w:space="0" w:color="auto"/>
          </w:divBdr>
        </w:div>
        <w:div w:id="2082629609">
          <w:marLeft w:val="720"/>
          <w:marRight w:val="0"/>
          <w:marTop w:val="86"/>
          <w:marBottom w:val="0"/>
          <w:divBdr>
            <w:top w:val="none" w:sz="0" w:space="0" w:color="auto"/>
            <w:left w:val="none" w:sz="0" w:space="0" w:color="auto"/>
            <w:bottom w:val="none" w:sz="0" w:space="0" w:color="auto"/>
            <w:right w:val="none" w:sz="0" w:space="0" w:color="auto"/>
          </w:divBdr>
        </w:div>
      </w:divsChild>
    </w:div>
    <w:div w:id="1078330108">
      <w:bodyDiv w:val="1"/>
      <w:marLeft w:val="0"/>
      <w:marRight w:val="0"/>
      <w:marTop w:val="0"/>
      <w:marBottom w:val="0"/>
      <w:divBdr>
        <w:top w:val="none" w:sz="0" w:space="0" w:color="auto"/>
        <w:left w:val="none" w:sz="0" w:space="0" w:color="auto"/>
        <w:bottom w:val="none" w:sz="0" w:space="0" w:color="auto"/>
        <w:right w:val="none" w:sz="0" w:space="0" w:color="auto"/>
      </w:divBdr>
    </w:div>
    <w:div w:id="1092120166">
      <w:bodyDiv w:val="1"/>
      <w:marLeft w:val="0"/>
      <w:marRight w:val="0"/>
      <w:marTop w:val="0"/>
      <w:marBottom w:val="0"/>
      <w:divBdr>
        <w:top w:val="none" w:sz="0" w:space="0" w:color="auto"/>
        <w:left w:val="none" w:sz="0" w:space="0" w:color="auto"/>
        <w:bottom w:val="none" w:sz="0" w:space="0" w:color="auto"/>
        <w:right w:val="none" w:sz="0" w:space="0" w:color="auto"/>
      </w:divBdr>
    </w:div>
    <w:div w:id="1105080799">
      <w:bodyDiv w:val="1"/>
      <w:marLeft w:val="0"/>
      <w:marRight w:val="0"/>
      <w:marTop w:val="0"/>
      <w:marBottom w:val="0"/>
      <w:divBdr>
        <w:top w:val="none" w:sz="0" w:space="0" w:color="auto"/>
        <w:left w:val="none" w:sz="0" w:space="0" w:color="auto"/>
        <w:bottom w:val="none" w:sz="0" w:space="0" w:color="auto"/>
        <w:right w:val="none" w:sz="0" w:space="0" w:color="auto"/>
      </w:divBdr>
      <w:divsChild>
        <w:div w:id="133527342">
          <w:marLeft w:val="562"/>
          <w:marRight w:val="0"/>
          <w:marTop w:val="86"/>
          <w:marBottom w:val="0"/>
          <w:divBdr>
            <w:top w:val="none" w:sz="0" w:space="0" w:color="auto"/>
            <w:left w:val="none" w:sz="0" w:space="0" w:color="auto"/>
            <w:bottom w:val="none" w:sz="0" w:space="0" w:color="auto"/>
            <w:right w:val="none" w:sz="0" w:space="0" w:color="auto"/>
          </w:divBdr>
        </w:div>
        <w:div w:id="539393886">
          <w:marLeft w:val="562"/>
          <w:marRight w:val="0"/>
          <w:marTop w:val="86"/>
          <w:marBottom w:val="0"/>
          <w:divBdr>
            <w:top w:val="none" w:sz="0" w:space="0" w:color="auto"/>
            <w:left w:val="none" w:sz="0" w:space="0" w:color="auto"/>
            <w:bottom w:val="none" w:sz="0" w:space="0" w:color="auto"/>
            <w:right w:val="none" w:sz="0" w:space="0" w:color="auto"/>
          </w:divBdr>
        </w:div>
        <w:div w:id="1264458754">
          <w:marLeft w:val="562"/>
          <w:marRight w:val="0"/>
          <w:marTop w:val="86"/>
          <w:marBottom w:val="0"/>
          <w:divBdr>
            <w:top w:val="none" w:sz="0" w:space="0" w:color="auto"/>
            <w:left w:val="none" w:sz="0" w:space="0" w:color="auto"/>
            <w:bottom w:val="none" w:sz="0" w:space="0" w:color="auto"/>
            <w:right w:val="none" w:sz="0" w:space="0" w:color="auto"/>
          </w:divBdr>
        </w:div>
        <w:div w:id="1958639199">
          <w:marLeft w:val="562"/>
          <w:marRight w:val="0"/>
          <w:marTop w:val="86"/>
          <w:marBottom w:val="0"/>
          <w:divBdr>
            <w:top w:val="none" w:sz="0" w:space="0" w:color="auto"/>
            <w:left w:val="none" w:sz="0" w:space="0" w:color="auto"/>
            <w:bottom w:val="none" w:sz="0" w:space="0" w:color="auto"/>
            <w:right w:val="none" w:sz="0" w:space="0" w:color="auto"/>
          </w:divBdr>
        </w:div>
      </w:divsChild>
    </w:div>
    <w:div w:id="1105615342">
      <w:bodyDiv w:val="1"/>
      <w:marLeft w:val="0"/>
      <w:marRight w:val="0"/>
      <w:marTop w:val="0"/>
      <w:marBottom w:val="0"/>
      <w:divBdr>
        <w:top w:val="none" w:sz="0" w:space="0" w:color="auto"/>
        <w:left w:val="none" w:sz="0" w:space="0" w:color="auto"/>
        <w:bottom w:val="none" w:sz="0" w:space="0" w:color="auto"/>
        <w:right w:val="none" w:sz="0" w:space="0" w:color="auto"/>
      </w:divBdr>
    </w:div>
    <w:div w:id="1110053433">
      <w:bodyDiv w:val="1"/>
      <w:marLeft w:val="0"/>
      <w:marRight w:val="0"/>
      <w:marTop w:val="0"/>
      <w:marBottom w:val="0"/>
      <w:divBdr>
        <w:top w:val="none" w:sz="0" w:space="0" w:color="auto"/>
        <w:left w:val="none" w:sz="0" w:space="0" w:color="auto"/>
        <w:bottom w:val="none" w:sz="0" w:space="0" w:color="auto"/>
        <w:right w:val="none" w:sz="0" w:space="0" w:color="auto"/>
      </w:divBdr>
    </w:div>
    <w:div w:id="1111239464">
      <w:bodyDiv w:val="1"/>
      <w:marLeft w:val="0"/>
      <w:marRight w:val="0"/>
      <w:marTop w:val="0"/>
      <w:marBottom w:val="0"/>
      <w:divBdr>
        <w:top w:val="none" w:sz="0" w:space="0" w:color="auto"/>
        <w:left w:val="none" w:sz="0" w:space="0" w:color="auto"/>
        <w:bottom w:val="none" w:sz="0" w:space="0" w:color="auto"/>
        <w:right w:val="none" w:sz="0" w:space="0" w:color="auto"/>
      </w:divBdr>
    </w:div>
    <w:div w:id="1111629199">
      <w:bodyDiv w:val="1"/>
      <w:marLeft w:val="0"/>
      <w:marRight w:val="0"/>
      <w:marTop w:val="0"/>
      <w:marBottom w:val="0"/>
      <w:divBdr>
        <w:top w:val="none" w:sz="0" w:space="0" w:color="auto"/>
        <w:left w:val="none" w:sz="0" w:space="0" w:color="auto"/>
        <w:bottom w:val="none" w:sz="0" w:space="0" w:color="auto"/>
        <w:right w:val="none" w:sz="0" w:space="0" w:color="auto"/>
      </w:divBdr>
    </w:div>
    <w:div w:id="1116831005">
      <w:bodyDiv w:val="1"/>
      <w:marLeft w:val="0"/>
      <w:marRight w:val="0"/>
      <w:marTop w:val="0"/>
      <w:marBottom w:val="0"/>
      <w:divBdr>
        <w:top w:val="none" w:sz="0" w:space="0" w:color="auto"/>
        <w:left w:val="none" w:sz="0" w:space="0" w:color="auto"/>
        <w:bottom w:val="none" w:sz="0" w:space="0" w:color="auto"/>
        <w:right w:val="none" w:sz="0" w:space="0" w:color="auto"/>
      </w:divBdr>
    </w:div>
    <w:div w:id="1117216750">
      <w:bodyDiv w:val="1"/>
      <w:marLeft w:val="0"/>
      <w:marRight w:val="0"/>
      <w:marTop w:val="0"/>
      <w:marBottom w:val="0"/>
      <w:divBdr>
        <w:top w:val="none" w:sz="0" w:space="0" w:color="auto"/>
        <w:left w:val="none" w:sz="0" w:space="0" w:color="auto"/>
        <w:bottom w:val="none" w:sz="0" w:space="0" w:color="auto"/>
        <w:right w:val="none" w:sz="0" w:space="0" w:color="auto"/>
      </w:divBdr>
    </w:div>
    <w:div w:id="1131820550">
      <w:bodyDiv w:val="1"/>
      <w:marLeft w:val="0"/>
      <w:marRight w:val="0"/>
      <w:marTop w:val="0"/>
      <w:marBottom w:val="0"/>
      <w:divBdr>
        <w:top w:val="none" w:sz="0" w:space="0" w:color="auto"/>
        <w:left w:val="none" w:sz="0" w:space="0" w:color="auto"/>
        <w:bottom w:val="none" w:sz="0" w:space="0" w:color="auto"/>
        <w:right w:val="none" w:sz="0" w:space="0" w:color="auto"/>
      </w:divBdr>
    </w:div>
    <w:div w:id="1133138550">
      <w:bodyDiv w:val="1"/>
      <w:marLeft w:val="0"/>
      <w:marRight w:val="0"/>
      <w:marTop w:val="0"/>
      <w:marBottom w:val="0"/>
      <w:divBdr>
        <w:top w:val="none" w:sz="0" w:space="0" w:color="auto"/>
        <w:left w:val="none" w:sz="0" w:space="0" w:color="auto"/>
        <w:bottom w:val="none" w:sz="0" w:space="0" w:color="auto"/>
        <w:right w:val="none" w:sz="0" w:space="0" w:color="auto"/>
      </w:divBdr>
    </w:div>
    <w:div w:id="1140728309">
      <w:bodyDiv w:val="1"/>
      <w:marLeft w:val="0"/>
      <w:marRight w:val="0"/>
      <w:marTop w:val="0"/>
      <w:marBottom w:val="0"/>
      <w:divBdr>
        <w:top w:val="none" w:sz="0" w:space="0" w:color="auto"/>
        <w:left w:val="none" w:sz="0" w:space="0" w:color="auto"/>
        <w:bottom w:val="none" w:sz="0" w:space="0" w:color="auto"/>
        <w:right w:val="none" w:sz="0" w:space="0" w:color="auto"/>
      </w:divBdr>
    </w:div>
    <w:div w:id="1140808659">
      <w:bodyDiv w:val="1"/>
      <w:marLeft w:val="0"/>
      <w:marRight w:val="0"/>
      <w:marTop w:val="0"/>
      <w:marBottom w:val="0"/>
      <w:divBdr>
        <w:top w:val="none" w:sz="0" w:space="0" w:color="auto"/>
        <w:left w:val="none" w:sz="0" w:space="0" w:color="auto"/>
        <w:bottom w:val="none" w:sz="0" w:space="0" w:color="auto"/>
        <w:right w:val="none" w:sz="0" w:space="0" w:color="auto"/>
      </w:divBdr>
    </w:div>
    <w:div w:id="1156804263">
      <w:bodyDiv w:val="1"/>
      <w:marLeft w:val="0"/>
      <w:marRight w:val="0"/>
      <w:marTop w:val="0"/>
      <w:marBottom w:val="0"/>
      <w:divBdr>
        <w:top w:val="none" w:sz="0" w:space="0" w:color="auto"/>
        <w:left w:val="none" w:sz="0" w:space="0" w:color="auto"/>
        <w:bottom w:val="none" w:sz="0" w:space="0" w:color="auto"/>
        <w:right w:val="none" w:sz="0" w:space="0" w:color="auto"/>
      </w:divBdr>
    </w:div>
    <w:div w:id="1158767770">
      <w:bodyDiv w:val="1"/>
      <w:marLeft w:val="0"/>
      <w:marRight w:val="0"/>
      <w:marTop w:val="0"/>
      <w:marBottom w:val="0"/>
      <w:divBdr>
        <w:top w:val="none" w:sz="0" w:space="0" w:color="auto"/>
        <w:left w:val="none" w:sz="0" w:space="0" w:color="auto"/>
        <w:bottom w:val="none" w:sz="0" w:space="0" w:color="auto"/>
        <w:right w:val="none" w:sz="0" w:space="0" w:color="auto"/>
      </w:divBdr>
    </w:div>
    <w:div w:id="1172181547">
      <w:bodyDiv w:val="1"/>
      <w:marLeft w:val="0"/>
      <w:marRight w:val="0"/>
      <w:marTop w:val="0"/>
      <w:marBottom w:val="0"/>
      <w:divBdr>
        <w:top w:val="none" w:sz="0" w:space="0" w:color="auto"/>
        <w:left w:val="none" w:sz="0" w:space="0" w:color="auto"/>
        <w:bottom w:val="none" w:sz="0" w:space="0" w:color="auto"/>
        <w:right w:val="none" w:sz="0" w:space="0" w:color="auto"/>
      </w:divBdr>
    </w:div>
    <w:div w:id="1173911341">
      <w:bodyDiv w:val="1"/>
      <w:marLeft w:val="0"/>
      <w:marRight w:val="0"/>
      <w:marTop w:val="0"/>
      <w:marBottom w:val="0"/>
      <w:divBdr>
        <w:top w:val="none" w:sz="0" w:space="0" w:color="auto"/>
        <w:left w:val="none" w:sz="0" w:space="0" w:color="auto"/>
        <w:bottom w:val="none" w:sz="0" w:space="0" w:color="auto"/>
        <w:right w:val="none" w:sz="0" w:space="0" w:color="auto"/>
      </w:divBdr>
      <w:divsChild>
        <w:div w:id="289241065">
          <w:marLeft w:val="720"/>
          <w:marRight w:val="0"/>
          <w:marTop w:val="86"/>
          <w:marBottom w:val="0"/>
          <w:divBdr>
            <w:top w:val="none" w:sz="0" w:space="0" w:color="auto"/>
            <w:left w:val="none" w:sz="0" w:space="0" w:color="auto"/>
            <w:bottom w:val="none" w:sz="0" w:space="0" w:color="auto"/>
            <w:right w:val="none" w:sz="0" w:space="0" w:color="auto"/>
          </w:divBdr>
        </w:div>
        <w:div w:id="1211847991">
          <w:marLeft w:val="720"/>
          <w:marRight w:val="0"/>
          <w:marTop w:val="86"/>
          <w:marBottom w:val="0"/>
          <w:divBdr>
            <w:top w:val="none" w:sz="0" w:space="0" w:color="auto"/>
            <w:left w:val="none" w:sz="0" w:space="0" w:color="auto"/>
            <w:bottom w:val="none" w:sz="0" w:space="0" w:color="auto"/>
            <w:right w:val="none" w:sz="0" w:space="0" w:color="auto"/>
          </w:divBdr>
        </w:div>
      </w:divsChild>
    </w:div>
    <w:div w:id="1174030341">
      <w:bodyDiv w:val="1"/>
      <w:marLeft w:val="0"/>
      <w:marRight w:val="0"/>
      <w:marTop w:val="0"/>
      <w:marBottom w:val="0"/>
      <w:divBdr>
        <w:top w:val="none" w:sz="0" w:space="0" w:color="auto"/>
        <w:left w:val="none" w:sz="0" w:space="0" w:color="auto"/>
        <w:bottom w:val="none" w:sz="0" w:space="0" w:color="auto"/>
        <w:right w:val="none" w:sz="0" w:space="0" w:color="auto"/>
      </w:divBdr>
    </w:div>
    <w:div w:id="1185747412">
      <w:bodyDiv w:val="1"/>
      <w:marLeft w:val="0"/>
      <w:marRight w:val="0"/>
      <w:marTop w:val="0"/>
      <w:marBottom w:val="0"/>
      <w:divBdr>
        <w:top w:val="none" w:sz="0" w:space="0" w:color="auto"/>
        <w:left w:val="none" w:sz="0" w:space="0" w:color="auto"/>
        <w:bottom w:val="none" w:sz="0" w:space="0" w:color="auto"/>
        <w:right w:val="none" w:sz="0" w:space="0" w:color="auto"/>
      </w:divBdr>
    </w:div>
    <w:div w:id="1201212118">
      <w:bodyDiv w:val="1"/>
      <w:marLeft w:val="0"/>
      <w:marRight w:val="0"/>
      <w:marTop w:val="0"/>
      <w:marBottom w:val="0"/>
      <w:divBdr>
        <w:top w:val="none" w:sz="0" w:space="0" w:color="auto"/>
        <w:left w:val="none" w:sz="0" w:space="0" w:color="auto"/>
        <w:bottom w:val="none" w:sz="0" w:space="0" w:color="auto"/>
        <w:right w:val="none" w:sz="0" w:space="0" w:color="auto"/>
      </w:divBdr>
    </w:div>
    <w:div w:id="1202015396">
      <w:bodyDiv w:val="1"/>
      <w:marLeft w:val="0"/>
      <w:marRight w:val="0"/>
      <w:marTop w:val="0"/>
      <w:marBottom w:val="0"/>
      <w:divBdr>
        <w:top w:val="none" w:sz="0" w:space="0" w:color="auto"/>
        <w:left w:val="none" w:sz="0" w:space="0" w:color="auto"/>
        <w:bottom w:val="none" w:sz="0" w:space="0" w:color="auto"/>
        <w:right w:val="none" w:sz="0" w:space="0" w:color="auto"/>
      </w:divBdr>
    </w:div>
    <w:div w:id="1206021412">
      <w:bodyDiv w:val="1"/>
      <w:marLeft w:val="0"/>
      <w:marRight w:val="0"/>
      <w:marTop w:val="0"/>
      <w:marBottom w:val="0"/>
      <w:divBdr>
        <w:top w:val="none" w:sz="0" w:space="0" w:color="auto"/>
        <w:left w:val="none" w:sz="0" w:space="0" w:color="auto"/>
        <w:bottom w:val="none" w:sz="0" w:space="0" w:color="auto"/>
        <w:right w:val="none" w:sz="0" w:space="0" w:color="auto"/>
      </w:divBdr>
    </w:div>
    <w:div w:id="1210150869">
      <w:bodyDiv w:val="1"/>
      <w:marLeft w:val="0"/>
      <w:marRight w:val="0"/>
      <w:marTop w:val="0"/>
      <w:marBottom w:val="0"/>
      <w:divBdr>
        <w:top w:val="none" w:sz="0" w:space="0" w:color="auto"/>
        <w:left w:val="none" w:sz="0" w:space="0" w:color="auto"/>
        <w:bottom w:val="none" w:sz="0" w:space="0" w:color="auto"/>
        <w:right w:val="none" w:sz="0" w:space="0" w:color="auto"/>
      </w:divBdr>
      <w:divsChild>
        <w:div w:id="71591221">
          <w:marLeft w:val="0"/>
          <w:marRight w:val="0"/>
          <w:marTop w:val="0"/>
          <w:marBottom w:val="0"/>
          <w:divBdr>
            <w:top w:val="none" w:sz="0" w:space="0" w:color="auto"/>
            <w:left w:val="none" w:sz="0" w:space="0" w:color="auto"/>
            <w:bottom w:val="none" w:sz="0" w:space="0" w:color="auto"/>
            <w:right w:val="none" w:sz="0" w:space="0" w:color="auto"/>
          </w:divBdr>
        </w:div>
        <w:div w:id="338780855">
          <w:marLeft w:val="0"/>
          <w:marRight w:val="0"/>
          <w:marTop w:val="0"/>
          <w:marBottom w:val="0"/>
          <w:divBdr>
            <w:top w:val="none" w:sz="0" w:space="0" w:color="auto"/>
            <w:left w:val="none" w:sz="0" w:space="0" w:color="auto"/>
            <w:bottom w:val="none" w:sz="0" w:space="0" w:color="auto"/>
            <w:right w:val="none" w:sz="0" w:space="0" w:color="auto"/>
          </w:divBdr>
        </w:div>
        <w:div w:id="584805377">
          <w:marLeft w:val="0"/>
          <w:marRight w:val="0"/>
          <w:marTop w:val="0"/>
          <w:marBottom w:val="0"/>
          <w:divBdr>
            <w:top w:val="none" w:sz="0" w:space="0" w:color="auto"/>
            <w:left w:val="none" w:sz="0" w:space="0" w:color="auto"/>
            <w:bottom w:val="none" w:sz="0" w:space="0" w:color="auto"/>
            <w:right w:val="none" w:sz="0" w:space="0" w:color="auto"/>
          </w:divBdr>
        </w:div>
        <w:div w:id="638993865">
          <w:marLeft w:val="0"/>
          <w:marRight w:val="0"/>
          <w:marTop w:val="0"/>
          <w:marBottom w:val="0"/>
          <w:divBdr>
            <w:top w:val="none" w:sz="0" w:space="0" w:color="auto"/>
            <w:left w:val="none" w:sz="0" w:space="0" w:color="auto"/>
            <w:bottom w:val="none" w:sz="0" w:space="0" w:color="auto"/>
            <w:right w:val="none" w:sz="0" w:space="0" w:color="auto"/>
          </w:divBdr>
        </w:div>
        <w:div w:id="962728301">
          <w:marLeft w:val="0"/>
          <w:marRight w:val="0"/>
          <w:marTop w:val="0"/>
          <w:marBottom w:val="0"/>
          <w:divBdr>
            <w:top w:val="none" w:sz="0" w:space="0" w:color="auto"/>
            <w:left w:val="none" w:sz="0" w:space="0" w:color="auto"/>
            <w:bottom w:val="none" w:sz="0" w:space="0" w:color="auto"/>
            <w:right w:val="none" w:sz="0" w:space="0" w:color="auto"/>
          </w:divBdr>
        </w:div>
        <w:div w:id="1350139162">
          <w:marLeft w:val="0"/>
          <w:marRight w:val="0"/>
          <w:marTop w:val="0"/>
          <w:marBottom w:val="0"/>
          <w:divBdr>
            <w:top w:val="none" w:sz="0" w:space="0" w:color="auto"/>
            <w:left w:val="none" w:sz="0" w:space="0" w:color="auto"/>
            <w:bottom w:val="none" w:sz="0" w:space="0" w:color="auto"/>
            <w:right w:val="none" w:sz="0" w:space="0" w:color="auto"/>
          </w:divBdr>
        </w:div>
        <w:div w:id="2106148255">
          <w:marLeft w:val="0"/>
          <w:marRight w:val="0"/>
          <w:marTop w:val="0"/>
          <w:marBottom w:val="0"/>
          <w:divBdr>
            <w:top w:val="none" w:sz="0" w:space="0" w:color="auto"/>
            <w:left w:val="none" w:sz="0" w:space="0" w:color="auto"/>
            <w:bottom w:val="none" w:sz="0" w:space="0" w:color="auto"/>
            <w:right w:val="none" w:sz="0" w:space="0" w:color="auto"/>
          </w:divBdr>
        </w:div>
      </w:divsChild>
    </w:div>
    <w:div w:id="1210993088">
      <w:bodyDiv w:val="1"/>
      <w:marLeft w:val="0"/>
      <w:marRight w:val="0"/>
      <w:marTop w:val="0"/>
      <w:marBottom w:val="0"/>
      <w:divBdr>
        <w:top w:val="none" w:sz="0" w:space="0" w:color="auto"/>
        <w:left w:val="none" w:sz="0" w:space="0" w:color="auto"/>
        <w:bottom w:val="none" w:sz="0" w:space="0" w:color="auto"/>
        <w:right w:val="none" w:sz="0" w:space="0" w:color="auto"/>
      </w:divBdr>
    </w:div>
    <w:div w:id="1227104404">
      <w:bodyDiv w:val="1"/>
      <w:marLeft w:val="0"/>
      <w:marRight w:val="0"/>
      <w:marTop w:val="0"/>
      <w:marBottom w:val="0"/>
      <w:divBdr>
        <w:top w:val="none" w:sz="0" w:space="0" w:color="auto"/>
        <w:left w:val="none" w:sz="0" w:space="0" w:color="auto"/>
        <w:bottom w:val="none" w:sz="0" w:space="0" w:color="auto"/>
        <w:right w:val="none" w:sz="0" w:space="0" w:color="auto"/>
      </w:divBdr>
    </w:div>
    <w:div w:id="1234312329">
      <w:bodyDiv w:val="1"/>
      <w:marLeft w:val="0"/>
      <w:marRight w:val="0"/>
      <w:marTop w:val="0"/>
      <w:marBottom w:val="0"/>
      <w:divBdr>
        <w:top w:val="none" w:sz="0" w:space="0" w:color="auto"/>
        <w:left w:val="none" w:sz="0" w:space="0" w:color="auto"/>
        <w:bottom w:val="none" w:sz="0" w:space="0" w:color="auto"/>
        <w:right w:val="none" w:sz="0" w:space="0" w:color="auto"/>
      </w:divBdr>
    </w:div>
    <w:div w:id="1247809300">
      <w:bodyDiv w:val="1"/>
      <w:marLeft w:val="0"/>
      <w:marRight w:val="0"/>
      <w:marTop w:val="0"/>
      <w:marBottom w:val="0"/>
      <w:divBdr>
        <w:top w:val="none" w:sz="0" w:space="0" w:color="auto"/>
        <w:left w:val="none" w:sz="0" w:space="0" w:color="auto"/>
        <w:bottom w:val="none" w:sz="0" w:space="0" w:color="auto"/>
        <w:right w:val="none" w:sz="0" w:space="0" w:color="auto"/>
      </w:divBdr>
    </w:div>
    <w:div w:id="1256403825">
      <w:bodyDiv w:val="1"/>
      <w:marLeft w:val="0"/>
      <w:marRight w:val="0"/>
      <w:marTop w:val="0"/>
      <w:marBottom w:val="0"/>
      <w:divBdr>
        <w:top w:val="none" w:sz="0" w:space="0" w:color="auto"/>
        <w:left w:val="none" w:sz="0" w:space="0" w:color="auto"/>
        <w:bottom w:val="none" w:sz="0" w:space="0" w:color="auto"/>
        <w:right w:val="none" w:sz="0" w:space="0" w:color="auto"/>
      </w:divBdr>
    </w:div>
    <w:div w:id="1258519145">
      <w:bodyDiv w:val="1"/>
      <w:marLeft w:val="0"/>
      <w:marRight w:val="0"/>
      <w:marTop w:val="0"/>
      <w:marBottom w:val="0"/>
      <w:divBdr>
        <w:top w:val="none" w:sz="0" w:space="0" w:color="auto"/>
        <w:left w:val="none" w:sz="0" w:space="0" w:color="auto"/>
        <w:bottom w:val="none" w:sz="0" w:space="0" w:color="auto"/>
        <w:right w:val="none" w:sz="0" w:space="0" w:color="auto"/>
      </w:divBdr>
    </w:div>
    <w:div w:id="1276712000">
      <w:bodyDiv w:val="1"/>
      <w:marLeft w:val="0"/>
      <w:marRight w:val="0"/>
      <w:marTop w:val="0"/>
      <w:marBottom w:val="0"/>
      <w:divBdr>
        <w:top w:val="none" w:sz="0" w:space="0" w:color="auto"/>
        <w:left w:val="none" w:sz="0" w:space="0" w:color="auto"/>
        <w:bottom w:val="none" w:sz="0" w:space="0" w:color="auto"/>
        <w:right w:val="none" w:sz="0" w:space="0" w:color="auto"/>
      </w:divBdr>
    </w:div>
    <w:div w:id="1280381733">
      <w:bodyDiv w:val="1"/>
      <w:marLeft w:val="0"/>
      <w:marRight w:val="0"/>
      <w:marTop w:val="0"/>
      <w:marBottom w:val="0"/>
      <w:divBdr>
        <w:top w:val="none" w:sz="0" w:space="0" w:color="auto"/>
        <w:left w:val="none" w:sz="0" w:space="0" w:color="auto"/>
        <w:bottom w:val="none" w:sz="0" w:space="0" w:color="auto"/>
        <w:right w:val="none" w:sz="0" w:space="0" w:color="auto"/>
      </w:divBdr>
    </w:div>
    <w:div w:id="1284965628">
      <w:bodyDiv w:val="1"/>
      <w:marLeft w:val="0"/>
      <w:marRight w:val="0"/>
      <w:marTop w:val="0"/>
      <w:marBottom w:val="0"/>
      <w:divBdr>
        <w:top w:val="none" w:sz="0" w:space="0" w:color="auto"/>
        <w:left w:val="none" w:sz="0" w:space="0" w:color="auto"/>
        <w:bottom w:val="none" w:sz="0" w:space="0" w:color="auto"/>
        <w:right w:val="none" w:sz="0" w:space="0" w:color="auto"/>
      </w:divBdr>
    </w:div>
    <w:div w:id="1293364167">
      <w:bodyDiv w:val="1"/>
      <w:marLeft w:val="0"/>
      <w:marRight w:val="0"/>
      <w:marTop w:val="0"/>
      <w:marBottom w:val="0"/>
      <w:divBdr>
        <w:top w:val="none" w:sz="0" w:space="0" w:color="auto"/>
        <w:left w:val="none" w:sz="0" w:space="0" w:color="auto"/>
        <w:bottom w:val="none" w:sz="0" w:space="0" w:color="auto"/>
        <w:right w:val="none" w:sz="0" w:space="0" w:color="auto"/>
      </w:divBdr>
      <w:divsChild>
        <w:div w:id="434253380">
          <w:marLeft w:val="720"/>
          <w:marRight w:val="0"/>
          <w:marTop w:val="86"/>
          <w:marBottom w:val="0"/>
          <w:divBdr>
            <w:top w:val="none" w:sz="0" w:space="0" w:color="auto"/>
            <w:left w:val="none" w:sz="0" w:space="0" w:color="auto"/>
            <w:bottom w:val="none" w:sz="0" w:space="0" w:color="auto"/>
            <w:right w:val="none" w:sz="0" w:space="0" w:color="auto"/>
          </w:divBdr>
        </w:div>
        <w:div w:id="440415794">
          <w:marLeft w:val="720"/>
          <w:marRight w:val="0"/>
          <w:marTop w:val="86"/>
          <w:marBottom w:val="0"/>
          <w:divBdr>
            <w:top w:val="none" w:sz="0" w:space="0" w:color="auto"/>
            <w:left w:val="none" w:sz="0" w:space="0" w:color="auto"/>
            <w:bottom w:val="none" w:sz="0" w:space="0" w:color="auto"/>
            <w:right w:val="none" w:sz="0" w:space="0" w:color="auto"/>
          </w:divBdr>
        </w:div>
        <w:div w:id="618031627">
          <w:marLeft w:val="720"/>
          <w:marRight w:val="0"/>
          <w:marTop w:val="86"/>
          <w:marBottom w:val="0"/>
          <w:divBdr>
            <w:top w:val="none" w:sz="0" w:space="0" w:color="auto"/>
            <w:left w:val="none" w:sz="0" w:space="0" w:color="auto"/>
            <w:bottom w:val="none" w:sz="0" w:space="0" w:color="auto"/>
            <w:right w:val="none" w:sz="0" w:space="0" w:color="auto"/>
          </w:divBdr>
        </w:div>
        <w:div w:id="623268071">
          <w:marLeft w:val="720"/>
          <w:marRight w:val="0"/>
          <w:marTop w:val="86"/>
          <w:marBottom w:val="0"/>
          <w:divBdr>
            <w:top w:val="none" w:sz="0" w:space="0" w:color="auto"/>
            <w:left w:val="none" w:sz="0" w:space="0" w:color="auto"/>
            <w:bottom w:val="none" w:sz="0" w:space="0" w:color="auto"/>
            <w:right w:val="none" w:sz="0" w:space="0" w:color="auto"/>
          </w:divBdr>
        </w:div>
        <w:div w:id="749891377">
          <w:marLeft w:val="720"/>
          <w:marRight w:val="0"/>
          <w:marTop w:val="86"/>
          <w:marBottom w:val="0"/>
          <w:divBdr>
            <w:top w:val="none" w:sz="0" w:space="0" w:color="auto"/>
            <w:left w:val="none" w:sz="0" w:space="0" w:color="auto"/>
            <w:bottom w:val="none" w:sz="0" w:space="0" w:color="auto"/>
            <w:right w:val="none" w:sz="0" w:space="0" w:color="auto"/>
          </w:divBdr>
        </w:div>
        <w:div w:id="1808544458">
          <w:marLeft w:val="720"/>
          <w:marRight w:val="0"/>
          <w:marTop w:val="86"/>
          <w:marBottom w:val="0"/>
          <w:divBdr>
            <w:top w:val="none" w:sz="0" w:space="0" w:color="auto"/>
            <w:left w:val="none" w:sz="0" w:space="0" w:color="auto"/>
            <w:bottom w:val="none" w:sz="0" w:space="0" w:color="auto"/>
            <w:right w:val="none" w:sz="0" w:space="0" w:color="auto"/>
          </w:divBdr>
        </w:div>
        <w:div w:id="2004120734">
          <w:marLeft w:val="720"/>
          <w:marRight w:val="0"/>
          <w:marTop w:val="86"/>
          <w:marBottom w:val="0"/>
          <w:divBdr>
            <w:top w:val="none" w:sz="0" w:space="0" w:color="auto"/>
            <w:left w:val="none" w:sz="0" w:space="0" w:color="auto"/>
            <w:bottom w:val="none" w:sz="0" w:space="0" w:color="auto"/>
            <w:right w:val="none" w:sz="0" w:space="0" w:color="auto"/>
          </w:divBdr>
        </w:div>
        <w:div w:id="2042633762">
          <w:marLeft w:val="720"/>
          <w:marRight w:val="0"/>
          <w:marTop w:val="86"/>
          <w:marBottom w:val="0"/>
          <w:divBdr>
            <w:top w:val="none" w:sz="0" w:space="0" w:color="auto"/>
            <w:left w:val="none" w:sz="0" w:space="0" w:color="auto"/>
            <w:bottom w:val="none" w:sz="0" w:space="0" w:color="auto"/>
            <w:right w:val="none" w:sz="0" w:space="0" w:color="auto"/>
          </w:divBdr>
        </w:div>
        <w:div w:id="2124954103">
          <w:marLeft w:val="720"/>
          <w:marRight w:val="0"/>
          <w:marTop w:val="86"/>
          <w:marBottom w:val="0"/>
          <w:divBdr>
            <w:top w:val="none" w:sz="0" w:space="0" w:color="auto"/>
            <w:left w:val="none" w:sz="0" w:space="0" w:color="auto"/>
            <w:bottom w:val="none" w:sz="0" w:space="0" w:color="auto"/>
            <w:right w:val="none" w:sz="0" w:space="0" w:color="auto"/>
          </w:divBdr>
        </w:div>
      </w:divsChild>
    </w:div>
    <w:div w:id="1304235687">
      <w:bodyDiv w:val="1"/>
      <w:marLeft w:val="0"/>
      <w:marRight w:val="0"/>
      <w:marTop w:val="0"/>
      <w:marBottom w:val="0"/>
      <w:divBdr>
        <w:top w:val="none" w:sz="0" w:space="0" w:color="auto"/>
        <w:left w:val="none" w:sz="0" w:space="0" w:color="auto"/>
        <w:bottom w:val="none" w:sz="0" w:space="0" w:color="auto"/>
        <w:right w:val="none" w:sz="0" w:space="0" w:color="auto"/>
      </w:divBdr>
    </w:div>
    <w:div w:id="1310859652">
      <w:bodyDiv w:val="1"/>
      <w:marLeft w:val="0"/>
      <w:marRight w:val="0"/>
      <w:marTop w:val="0"/>
      <w:marBottom w:val="0"/>
      <w:divBdr>
        <w:top w:val="none" w:sz="0" w:space="0" w:color="auto"/>
        <w:left w:val="none" w:sz="0" w:space="0" w:color="auto"/>
        <w:bottom w:val="none" w:sz="0" w:space="0" w:color="auto"/>
        <w:right w:val="none" w:sz="0" w:space="0" w:color="auto"/>
      </w:divBdr>
      <w:divsChild>
        <w:div w:id="55709948">
          <w:marLeft w:val="0"/>
          <w:marRight w:val="0"/>
          <w:marTop w:val="0"/>
          <w:marBottom w:val="0"/>
          <w:divBdr>
            <w:top w:val="none" w:sz="0" w:space="0" w:color="auto"/>
            <w:left w:val="none" w:sz="0" w:space="0" w:color="auto"/>
            <w:bottom w:val="none" w:sz="0" w:space="0" w:color="auto"/>
            <w:right w:val="none" w:sz="0" w:space="0" w:color="auto"/>
          </w:divBdr>
        </w:div>
        <w:div w:id="215556406">
          <w:marLeft w:val="0"/>
          <w:marRight w:val="0"/>
          <w:marTop w:val="0"/>
          <w:marBottom w:val="0"/>
          <w:divBdr>
            <w:top w:val="none" w:sz="0" w:space="0" w:color="auto"/>
            <w:left w:val="none" w:sz="0" w:space="0" w:color="auto"/>
            <w:bottom w:val="none" w:sz="0" w:space="0" w:color="auto"/>
            <w:right w:val="none" w:sz="0" w:space="0" w:color="auto"/>
          </w:divBdr>
        </w:div>
        <w:div w:id="254635866">
          <w:marLeft w:val="0"/>
          <w:marRight w:val="0"/>
          <w:marTop w:val="0"/>
          <w:marBottom w:val="0"/>
          <w:divBdr>
            <w:top w:val="none" w:sz="0" w:space="0" w:color="auto"/>
            <w:left w:val="none" w:sz="0" w:space="0" w:color="auto"/>
            <w:bottom w:val="none" w:sz="0" w:space="0" w:color="auto"/>
            <w:right w:val="none" w:sz="0" w:space="0" w:color="auto"/>
          </w:divBdr>
        </w:div>
        <w:div w:id="331302941">
          <w:marLeft w:val="0"/>
          <w:marRight w:val="0"/>
          <w:marTop w:val="0"/>
          <w:marBottom w:val="0"/>
          <w:divBdr>
            <w:top w:val="none" w:sz="0" w:space="0" w:color="auto"/>
            <w:left w:val="none" w:sz="0" w:space="0" w:color="auto"/>
            <w:bottom w:val="none" w:sz="0" w:space="0" w:color="auto"/>
            <w:right w:val="none" w:sz="0" w:space="0" w:color="auto"/>
          </w:divBdr>
        </w:div>
        <w:div w:id="365958220">
          <w:marLeft w:val="0"/>
          <w:marRight w:val="0"/>
          <w:marTop w:val="0"/>
          <w:marBottom w:val="0"/>
          <w:divBdr>
            <w:top w:val="none" w:sz="0" w:space="0" w:color="auto"/>
            <w:left w:val="none" w:sz="0" w:space="0" w:color="auto"/>
            <w:bottom w:val="none" w:sz="0" w:space="0" w:color="auto"/>
            <w:right w:val="none" w:sz="0" w:space="0" w:color="auto"/>
          </w:divBdr>
        </w:div>
        <w:div w:id="513959291">
          <w:marLeft w:val="0"/>
          <w:marRight w:val="0"/>
          <w:marTop w:val="0"/>
          <w:marBottom w:val="0"/>
          <w:divBdr>
            <w:top w:val="none" w:sz="0" w:space="0" w:color="auto"/>
            <w:left w:val="none" w:sz="0" w:space="0" w:color="auto"/>
            <w:bottom w:val="none" w:sz="0" w:space="0" w:color="auto"/>
            <w:right w:val="none" w:sz="0" w:space="0" w:color="auto"/>
          </w:divBdr>
        </w:div>
        <w:div w:id="854877538">
          <w:marLeft w:val="0"/>
          <w:marRight w:val="0"/>
          <w:marTop w:val="0"/>
          <w:marBottom w:val="0"/>
          <w:divBdr>
            <w:top w:val="none" w:sz="0" w:space="0" w:color="auto"/>
            <w:left w:val="none" w:sz="0" w:space="0" w:color="auto"/>
            <w:bottom w:val="none" w:sz="0" w:space="0" w:color="auto"/>
            <w:right w:val="none" w:sz="0" w:space="0" w:color="auto"/>
          </w:divBdr>
        </w:div>
      </w:divsChild>
    </w:div>
    <w:div w:id="1317952914">
      <w:bodyDiv w:val="1"/>
      <w:marLeft w:val="0"/>
      <w:marRight w:val="0"/>
      <w:marTop w:val="0"/>
      <w:marBottom w:val="0"/>
      <w:divBdr>
        <w:top w:val="none" w:sz="0" w:space="0" w:color="auto"/>
        <w:left w:val="none" w:sz="0" w:space="0" w:color="auto"/>
        <w:bottom w:val="none" w:sz="0" w:space="0" w:color="auto"/>
        <w:right w:val="none" w:sz="0" w:space="0" w:color="auto"/>
      </w:divBdr>
    </w:div>
    <w:div w:id="1332223884">
      <w:bodyDiv w:val="1"/>
      <w:marLeft w:val="0"/>
      <w:marRight w:val="0"/>
      <w:marTop w:val="0"/>
      <w:marBottom w:val="0"/>
      <w:divBdr>
        <w:top w:val="none" w:sz="0" w:space="0" w:color="auto"/>
        <w:left w:val="none" w:sz="0" w:space="0" w:color="auto"/>
        <w:bottom w:val="none" w:sz="0" w:space="0" w:color="auto"/>
        <w:right w:val="none" w:sz="0" w:space="0" w:color="auto"/>
      </w:divBdr>
      <w:divsChild>
        <w:div w:id="144863915">
          <w:marLeft w:val="720"/>
          <w:marRight w:val="0"/>
          <w:marTop w:val="86"/>
          <w:marBottom w:val="0"/>
          <w:divBdr>
            <w:top w:val="none" w:sz="0" w:space="0" w:color="auto"/>
            <w:left w:val="none" w:sz="0" w:space="0" w:color="auto"/>
            <w:bottom w:val="none" w:sz="0" w:space="0" w:color="auto"/>
            <w:right w:val="none" w:sz="0" w:space="0" w:color="auto"/>
          </w:divBdr>
        </w:div>
        <w:div w:id="225146523">
          <w:marLeft w:val="720"/>
          <w:marRight w:val="0"/>
          <w:marTop w:val="86"/>
          <w:marBottom w:val="0"/>
          <w:divBdr>
            <w:top w:val="none" w:sz="0" w:space="0" w:color="auto"/>
            <w:left w:val="none" w:sz="0" w:space="0" w:color="auto"/>
            <w:bottom w:val="none" w:sz="0" w:space="0" w:color="auto"/>
            <w:right w:val="none" w:sz="0" w:space="0" w:color="auto"/>
          </w:divBdr>
        </w:div>
        <w:div w:id="547760248">
          <w:marLeft w:val="720"/>
          <w:marRight w:val="0"/>
          <w:marTop w:val="86"/>
          <w:marBottom w:val="0"/>
          <w:divBdr>
            <w:top w:val="none" w:sz="0" w:space="0" w:color="auto"/>
            <w:left w:val="none" w:sz="0" w:space="0" w:color="auto"/>
            <w:bottom w:val="none" w:sz="0" w:space="0" w:color="auto"/>
            <w:right w:val="none" w:sz="0" w:space="0" w:color="auto"/>
          </w:divBdr>
        </w:div>
        <w:div w:id="1445997736">
          <w:marLeft w:val="547"/>
          <w:marRight w:val="0"/>
          <w:marTop w:val="86"/>
          <w:marBottom w:val="0"/>
          <w:divBdr>
            <w:top w:val="none" w:sz="0" w:space="0" w:color="auto"/>
            <w:left w:val="none" w:sz="0" w:space="0" w:color="auto"/>
            <w:bottom w:val="none" w:sz="0" w:space="0" w:color="auto"/>
            <w:right w:val="none" w:sz="0" w:space="0" w:color="auto"/>
          </w:divBdr>
        </w:div>
        <w:div w:id="2134208769">
          <w:marLeft w:val="547"/>
          <w:marRight w:val="0"/>
          <w:marTop w:val="86"/>
          <w:marBottom w:val="0"/>
          <w:divBdr>
            <w:top w:val="none" w:sz="0" w:space="0" w:color="auto"/>
            <w:left w:val="none" w:sz="0" w:space="0" w:color="auto"/>
            <w:bottom w:val="none" w:sz="0" w:space="0" w:color="auto"/>
            <w:right w:val="none" w:sz="0" w:space="0" w:color="auto"/>
          </w:divBdr>
        </w:div>
      </w:divsChild>
    </w:div>
    <w:div w:id="1339698885">
      <w:bodyDiv w:val="1"/>
      <w:marLeft w:val="0"/>
      <w:marRight w:val="0"/>
      <w:marTop w:val="0"/>
      <w:marBottom w:val="0"/>
      <w:divBdr>
        <w:top w:val="none" w:sz="0" w:space="0" w:color="auto"/>
        <w:left w:val="none" w:sz="0" w:space="0" w:color="auto"/>
        <w:bottom w:val="none" w:sz="0" w:space="0" w:color="auto"/>
        <w:right w:val="none" w:sz="0" w:space="0" w:color="auto"/>
      </w:divBdr>
    </w:div>
    <w:div w:id="1359892132">
      <w:bodyDiv w:val="1"/>
      <w:marLeft w:val="0"/>
      <w:marRight w:val="0"/>
      <w:marTop w:val="0"/>
      <w:marBottom w:val="0"/>
      <w:divBdr>
        <w:top w:val="none" w:sz="0" w:space="0" w:color="auto"/>
        <w:left w:val="none" w:sz="0" w:space="0" w:color="auto"/>
        <w:bottom w:val="none" w:sz="0" w:space="0" w:color="auto"/>
        <w:right w:val="none" w:sz="0" w:space="0" w:color="auto"/>
      </w:divBdr>
    </w:div>
    <w:div w:id="1363746775">
      <w:bodyDiv w:val="1"/>
      <w:marLeft w:val="0"/>
      <w:marRight w:val="0"/>
      <w:marTop w:val="0"/>
      <w:marBottom w:val="0"/>
      <w:divBdr>
        <w:top w:val="none" w:sz="0" w:space="0" w:color="auto"/>
        <w:left w:val="none" w:sz="0" w:space="0" w:color="auto"/>
        <w:bottom w:val="none" w:sz="0" w:space="0" w:color="auto"/>
        <w:right w:val="none" w:sz="0" w:space="0" w:color="auto"/>
      </w:divBdr>
    </w:div>
    <w:div w:id="1366100164">
      <w:bodyDiv w:val="1"/>
      <w:marLeft w:val="0"/>
      <w:marRight w:val="0"/>
      <w:marTop w:val="0"/>
      <w:marBottom w:val="0"/>
      <w:divBdr>
        <w:top w:val="none" w:sz="0" w:space="0" w:color="auto"/>
        <w:left w:val="none" w:sz="0" w:space="0" w:color="auto"/>
        <w:bottom w:val="none" w:sz="0" w:space="0" w:color="auto"/>
        <w:right w:val="none" w:sz="0" w:space="0" w:color="auto"/>
      </w:divBdr>
    </w:div>
    <w:div w:id="1368217858">
      <w:bodyDiv w:val="1"/>
      <w:marLeft w:val="0"/>
      <w:marRight w:val="0"/>
      <w:marTop w:val="0"/>
      <w:marBottom w:val="0"/>
      <w:divBdr>
        <w:top w:val="none" w:sz="0" w:space="0" w:color="auto"/>
        <w:left w:val="none" w:sz="0" w:space="0" w:color="auto"/>
        <w:bottom w:val="none" w:sz="0" w:space="0" w:color="auto"/>
        <w:right w:val="none" w:sz="0" w:space="0" w:color="auto"/>
      </w:divBdr>
    </w:div>
    <w:div w:id="1384138881">
      <w:bodyDiv w:val="1"/>
      <w:marLeft w:val="0"/>
      <w:marRight w:val="0"/>
      <w:marTop w:val="0"/>
      <w:marBottom w:val="0"/>
      <w:divBdr>
        <w:top w:val="none" w:sz="0" w:space="0" w:color="auto"/>
        <w:left w:val="none" w:sz="0" w:space="0" w:color="auto"/>
        <w:bottom w:val="none" w:sz="0" w:space="0" w:color="auto"/>
        <w:right w:val="none" w:sz="0" w:space="0" w:color="auto"/>
      </w:divBdr>
    </w:div>
    <w:div w:id="1390572900">
      <w:bodyDiv w:val="1"/>
      <w:marLeft w:val="0"/>
      <w:marRight w:val="0"/>
      <w:marTop w:val="0"/>
      <w:marBottom w:val="0"/>
      <w:divBdr>
        <w:top w:val="none" w:sz="0" w:space="0" w:color="auto"/>
        <w:left w:val="none" w:sz="0" w:space="0" w:color="auto"/>
        <w:bottom w:val="none" w:sz="0" w:space="0" w:color="auto"/>
        <w:right w:val="none" w:sz="0" w:space="0" w:color="auto"/>
      </w:divBdr>
    </w:div>
    <w:div w:id="1393964880">
      <w:bodyDiv w:val="1"/>
      <w:marLeft w:val="0"/>
      <w:marRight w:val="0"/>
      <w:marTop w:val="0"/>
      <w:marBottom w:val="0"/>
      <w:divBdr>
        <w:top w:val="none" w:sz="0" w:space="0" w:color="auto"/>
        <w:left w:val="none" w:sz="0" w:space="0" w:color="auto"/>
        <w:bottom w:val="none" w:sz="0" w:space="0" w:color="auto"/>
        <w:right w:val="none" w:sz="0" w:space="0" w:color="auto"/>
      </w:divBdr>
    </w:div>
    <w:div w:id="1411460354">
      <w:bodyDiv w:val="1"/>
      <w:marLeft w:val="0"/>
      <w:marRight w:val="0"/>
      <w:marTop w:val="0"/>
      <w:marBottom w:val="0"/>
      <w:divBdr>
        <w:top w:val="none" w:sz="0" w:space="0" w:color="auto"/>
        <w:left w:val="none" w:sz="0" w:space="0" w:color="auto"/>
        <w:bottom w:val="none" w:sz="0" w:space="0" w:color="auto"/>
        <w:right w:val="none" w:sz="0" w:space="0" w:color="auto"/>
      </w:divBdr>
    </w:div>
    <w:div w:id="1412432173">
      <w:bodyDiv w:val="1"/>
      <w:marLeft w:val="0"/>
      <w:marRight w:val="0"/>
      <w:marTop w:val="0"/>
      <w:marBottom w:val="0"/>
      <w:divBdr>
        <w:top w:val="none" w:sz="0" w:space="0" w:color="auto"/>
        <w:left w:val="none" w:sz="0" w:space="0" w:color="auto"/>
        <w:bottom w:val="none" w:sz="0" w:space="0" w:color="auto"/>
        <w:right w:val="none" w:sz="0" w:space="0" w:color="auto"/>
      </w:divBdr>
    </w:div>
    <w:div w:id="1423795361">
      <w:bodyDiv w:val="1"/>
      <w:marLeft w:val="0"/>
      <w:marRight w:val="0"/>
      <w:marTop w:val="0"/>
      <w:marBottom w:val="0"/>
      <w:divBdr>
        <w:top w:val="none" w:sz="0" w:space="0" w:color="auto"/>
        <w:left w:val="none" w:sz="0" w:space="0" w:color="auto"/>
        <w:bottom w:val="none" w:sz="0" w:space="0" w:color="auto"/>
        <w:right w:val="none" w:sz="0" w:space="0" w:color="auto"/>
      </w:divBdr>
    </w:div>
    <w:div w:id="1430924778">
      <w:bodyDiv w:val="1"/>
      <w:marLeft w:val="0"/>
      <w:marRight w:val="0"/>
      <w:marTop w:val="0"/>
      <w:marBottom w:val="0"/>
      <w:divBdr>
        <w:top w:val="none" w:sz="0" w:space="0" w:color="auto"/>
        <w:left w:val="none" w:sz="0" w:space="0" w:color="auto"/>
        <w:bottom w:val="none" w:sz="0" w:space="0" w:color="auto"/>
        <w:right w:val="none" w:sz="0" w:space="0" w:color="auto"/>
      </w:divBdr>
    </w:div>
    <w:div w:id="1432623209">
      <w:bodyDiv w:val="1"/>
      <w:marLeft w:val="0"/>
      <w:marRight w:val="0"/>
      <w:marTop w:val="0"/>
      <w:marBottom w:val="0"/>
      <w:divBdr>
        <w:top w:val="none" w:sz="0" w:space="0" w:color="auto"/>
        <w:left w:val="none" w:sz="0" w:space="0" w:color="auto"/>
        <w:bottom w:val="none" w:sz="0" w:space="0" w:color="auto"/>
        <w:right w:val="none" w:sz="0" w:space="0" w:color="auto"/>
      </w:divBdr>
    </w:div>
    <w:div w:id="1437796400">
      <w:bodyDiv w:val="1"/>
      <w:marLeft w:val="0"/>
      <w:marRight w:val="0"/>
      <w:marTop w:val="0"/>
      <w:marBottom w:val="0"/>
      <w:divBdr>
        <w:top w:val="none" w:sz="0" w:space="0" w:color="auto"/>
        <w:left w:val="none" w:sz="0" w:space="0" w:color="auto"/>
        <w:bottom w:val="none" w:sz="0" w:space="0" w:color="auto"/>
        <w:right w:val="none" w:sz="0" w:space="0" w:color="auto"/>
      </w:divBdr>
    </w:div>
    <w:div w:id="1449813094">
      <w:bodyDiv w:val="1"/>
      <w:marLeft w:val="0"/>
      <w:marRight w:val="0"/>
      <w:marTop w:val="0"/>
      <w:marBottom w:val="0"/>
      <w:divBdr>
        <w:top w:val="none" w:sz="0" w:space="0" w:color="auto"/>
        <w:left w:val="none" w:sz="0" w:space="0" w:color="auto"/>
        <w:bottom w:val="none" w:sz="0" w:space="0" w:color="auto"/>
        <w:right w:val="none" w:sz="0" w:space="0" w:color="auto"/>
      </w:divBdr>
      <w:divsChild>
        <w:div w:id="952174644">
          <w:marLeft w:val="0"/>
          <w:marRight w:val="0"/>
          <w:marTop w:val="240"/>
          <w:marBottom w:val="0"/>
          <w:divBdr>
            <w:top w:val="none" w:sz="0" w:space="0" w:color="auto"/>
            <w:left w:val="none" w:sz="0" w:space="0" w:color="auto"/>
            <w:bottom w:val="none" w:sz="0" w:space="0" w:color="auto"/>
            <w:right w:val="none" w:sz="0" w:space="0" w:color="auto"/>
          </w:divBdr>
        </w:div>
        <w:div w:id="1218200129">
          <w:marLeft w:val="0"/>
          <w:marRight w:val="0"/>
          <w:marTop w:val="240"/>
          <w:marBottom w:val="0"/>
          <w:divBdr>
            <w:top w:val="none" w:sz="0" w:space="0" w:color="auto"/>
            <w:left w:val="none" w:sz="0" w:space="0" w:color="auto"/>
            <w:bottom w:val="none" w:sz="0" w:space="0" w:color="auto"/>
            <w:right w:val="none" w:sz="0" w:space="0" w:color="auto"/>
          </w:divBdr>
        </w:div>
      </w:divsChild>
    </w:div>
    <w:div w:id="1457943310">
      <w:bodyDiv w:val="1"/>
      <w:marLeft w:val="0"/>
      <w:marRight w:val="0"/>
      <w:marTop w:val="0"/>
      <w:marBottom w:val="0"/>
      <w:divBdr>
        <w:top w:val="none" w:sz="0" w:space="0" w:color="auto"/>
        <w:left w:val="none" w:sz="0" w:space="0" w:color="auto"/>
        <w:bottom w:val="none" w:sz="0" w:space="0" w:color="auto"/>
        <w:right w:val="none" w:sz="0" w:space="0" w:color="auto"/>
      </w:divBdr>
    </w:div>
    <w:div w:id="1458258102">
      <w:bodyDiv w:val="1"/>
      <w:marLeft w:val="0"/>
      <w:marRight w:val="0"/>
      <w:marTop w:val="0"/>
      <w:marBottom w:val="0"/>
      <w:divBdr>
        <w:top w:val="none" w:sz="0" w:space="0" w:color="auto"/>
        <w:left w:val="none" w:sz="0" w:space="0" w:color="auto"/>
        <w:bottom w:val="none" w:sz="0" w:space="0" w:color="auto"/>
        <w:right w:val="none" w:sz="0" w:space="0" w:color="auto"/>
      </w:divBdr>
    </w:div>
    <w:div w:id="1460344596">
      <w:bodyDiv w:val="1"/>
      <w:marLeft w:val="0"/>
      <w:marRight w:val="0"/>
      <w:marTop w:val="0"/>
      <w:marBottom w:val="0"/>
      <w:divBdr>
        <w:top w:val="none" w:sz="0" w:space="0" w:color="auto"/>
        <w:left w:val="none" w:sz="0" w:space="0" w:color="auto"/>
        <w:bottom w:val="none" w:sz="0" w:space="0" w:color="auto"/>
        <w:right w:val="none" w:sz="0" w:space="0" w:color="auto"/>
      </w:divBdr>
    </w:div>
    <w:div w:id="1479762277">
      <w:bodyDiv w:val="1"/>
      <w:marLeft w:val="0"/>
      <w:marRight w:val="0"/>
      <w:marTop w:val="0"/>
      <w:marBottom w:val="0"/>
      <w:divBdr>
        <w:top w:val="none" w:sz="0" w:space="0" w:color="auto"/>
        <w:left w:val="none" w:sz="0" w:space="0" w:color="auto"/>
        <w:bottom w:val="none" w:sz="0" w:space="0" w:color="auto"/>
        <w:right w:val="none" w:sz="0" w:space="0" w:color="auto"/>
      </w:divBdr>
    </w:div>
    <w:div w:id="1484422974">
      <w:bodyDiv w:val="1"/>
      <w:marLeft w:val="0"/>
      <w:marRight w:val="0"/>
      <w:marTop w:val="0"/>
      <w:marBottom w:val="0"/>
      <w:divBdr>
        <w:top w:val="none" w:sz="0" w:space="0" w:color="auto"/>
        <w:left w:val="none" w:sz="0" w:space="0" w:color="auto"/>
        <w:bottom w:val="none" w:sz="0" w:space="0" w:color="auto"/>
        <w:right w:val="none" w:sz="0" w:space="0" w:color="auto"/>
      </w:divBdr>
    </w:div>
    <w:div w:id="1493907164">
      <w:bodyDiv w:val="1"/>
      <w:marLeft w:val="0"/>
      <w:marRight w:val="0"/>
      <w:marTop w:val="0"/>
      <w:marBottom w:val="0"/>
      <w:divBdr>
        <w:top w:val="none" w:sz="0" w:space="0" w:color="auto"/>
        <w:left w:val="none" w:sz="0" w:space="0" w:color="auto"/>
        <w:bottom w:val="none" w:sz="0" w:space="0" w:color="auto"/>
        <w:right w:val="none" w:sz="0" w:space="0" w:color="auto"/>
      </w:divBdr>
    </w:div>
    <w:div w:id="1495798795">
      <w:bodyDiv w:val="1"/>
      <w:marLeft w:val="0"/>
      <w:marRight w:val="0"/>
      <w:marTop w:val="0"/>
      <w:marBottom w:val="0"/>
      <w:divBdr>
        <w:top w:val="none" w:sz="0" w:space="0" w:color="auto"/>
        <w:left w:val="none" w:sz="0" w:space="0" w:color="auto"/>
        <w:bottom w:val="none" w:sz="0" w:space="0" w:color="auto"/>
        <w:right w:val="none" w:sz="0" w:space="0" w:color="auto"/>
      </w:divBdr>
      <w:divsChild>
        <w:div w:id="1181970215">
          <w:marLeft w:val="0"/>
          <w:marRight w:val="0"/>
          <w:marTop w:val="0"/>
          <w:marBottom w:val="0"/>
          <w:divBdr>
            <w:top w:val="none" w:sz="0" w:space="0" w:color="auto"/>
            <w:left w:val="none" w:sz="0" w:space="0" w:color="auto"/>
            <w:bottom w:val="none" w:sz="0" w:space="0" w:color="auto"/>
            <w:right w:val="none" w:sz="0" w:space="0" w:color="auto"/>
          </w:divBdr>
        </w:div>
      </w:divsChild>
    </w:div>
    <w:div w:id="1497039019">
      <w:bodyDiv w:val="1"/>
      <w:marLeft w:val="0"/>
      <w:marRight w:val="0"/>
      <w:marTop w:val="0"/>
      <w:marBottom w:val="0"/>
      <w:divBdr>
        <w:top w:val="none" w:sz="0" w:space="0" w:color="auto"/>
        <w:left w:val="none" w:sz="0" w:space="0" w:color="auto"/>
        <w:bottom w:val="none" w:sz="0" w:space="0" w:color="auto"/>
        <w:right w:val="none" w:sz="0" w:space="0" w:color="auto"/>
      </w:divBdr>
    </w:div>
    <w:div w:id="1520125905">
      <w:bodyDiv w:val="1"/>
      <w:marLeft w:val="0"/>
      <w:marRight w:val="0"/>
      <w:marTop w:val="0"/>
      <w:marBottom w:val="0"/>
      <w:divBdr>
        <w:top w:val="none" w:sz="0" w:space="0" w:color="auto"/>
        <w:left w:val="none" w:sz="0" w:space="0" w:color="auto"/>
        <w:bottom w:val="none" w:sz="0" w:space="0" w:color="auto"/>
        <w:right w:val="none" w:sz="0" w:space="0" w:color="auto"/>
      </w:divBdr>
    </w:div>
    <w:div w:id="1523010967">
      <w:bodyDiv w:val="1"/>
      <w:marLeft w:val="0"/>
      <w:marRight w:val="0"/>
      <w:marTop w:val="0"/>
      <w:marBottom w:val="0"/>
      <w:divBdr>
        <w:top w:val="none" w:sz="0" w:space="0" w:color="auto"/>
        <w:left w:val="none" w:sz="0" w:space="0" w:color="auto"/>
        <w:bottom w:val="none" w:sz="0" w:space="0" w:color="auto"/>
        <w:right w:val="none" w:sz="0" w:space="0" w:color="auto"/>
      </w:divBdr>
      <w:divsChild>
        <w:div w:id="75060321">
          <w:marLeft w:val="720"/>
          <w:marRight w:val="0"/>
          <w:marTop w:val="86"/>
          <w:marBottom w:val="0"/>
          <w:divBdr>
            <w:top w:val="none" w:sz="0" w:space="0" w:color="auto"/>
            <w:left w:val="none" w:sz="0" w:space="0" w:color="auto"/>
            <w:bottom w:val="none" w:sz="0" w:space="0" w:color="auto"/>
            <w:right w:val="none" w:sz="0" w:space="0" w:color="auto"/>
          </w:divBdr>
        </w:div>
        <w:div w:id="887686039">
          <w:marLeft w:val="720"/>
          <w:marRight w:val="0"/>
          <w:marTop w:val="86"/>
          <w:marBottom w:val="0"/>
          <w:divBdr>
            <w:top w:val="none" w:sz="0" w:space="0" w:color="auto"/>
            <w:left w:val="none" w:sz="0" w:space="0" w:color="auto"/>
            <w:bottom w:val="none" w:sz="0" w:space="0" w:color="auto"/>
            <w:right w:val="none" w:sz="0" w:space="0" w:color="auto"/>
          </w:divBdr>
        </w:div>
        <w:div w:id="1545482599">
          <w:marLeft w:val="720"/>
          <w:marRight w:val="0"/>
          <w:marTop w:val="86"/>
          <w:marBottom w:val="0"/>
          <w:divBdr>
            <w:top w:val="none" w:sz="0" w:space="0" w:color="auto"/>
            <w:left w:val="none" w:sz="0" w:space="0" w:color="auto"/>
            <w:bottom w:val="none" w:sz="0" w:space="0" w:color="auto"/>
            <w:right w:val="none" w:sz="0" w:space="0" w:color="auto"/>
          </w:divBdr>
        </w:div>
        <w:div w:id="2103717403">
          <w:marLeft w:val="720"/>
          <w:marRight w:val="0"/>
          <w:marTop w:val="86"/>
          <w:marBottom w:val="0"/>
          <w:divBdr>
            <w:top w:val="none" w:sz="0" w:space="0" w:color="auto"/>
            <w:left w:val="none" w:sz="0" w:space="0" w:color="auto"/>
            <w:bottom w:val="none" w:sz="0" w:space="0" w:color="auto"/>
            <w:right w:val="none" w:sz="0" w:space="0" w:color="auto"/>
          </w:divBdr>
        </w:div>
      </w:divsChild>
    </w:div>
    <w:div w:id="1527131449">
      <w:bodyDiv w:val="1"/>
      <w:marLeft w:val="0"/>
      <w:marRight w:val="0"/>
      <w:marTop w:val="0"/>
      <w:marBottom w:val="0"/>
      <w:divBdr>
        <w:top w:val="none" w:sz="0" w:space="0" w:color="auto"/>
        <w:left w:val="none" w:sz="0" w:space="0" w:color="auto"/>
        <w:bottom w:val="none" w:sz="0" w:space="0" w:color="auto"/>
        <w:right w:val="none" w:sz="0" w:space="0" w:color="auto"/>
      </w:divBdr>
    </w:div>
    <w:div w:id="1531649940">
      <w:bodyDiv w:val="1"/>
      <w:marLeft w:val="0"/>
      <w:marRight w:val="0"/>
      <w:marTop w:val="0"/>
      <w:marBottom w:val="0"/>
      <w:divBdr>
        <w:top w:val="none" w:sz="0" w:space="0" w:color="auto"/>
        <w:left w:val="none" w:sz="0" w:space="0" w:color="auto"/>
        <w:bottom w:val="none" w:sz="0" w:space="0" w:color="auto"/>
        <w:right w:val="none" w:sz="0" w:space="0" w:color="auto"/>
      </w:divBdr>
    </w:div>
    <w:div w:id="1535844865">
      <w:bodyDiv w:val="1"/>
      <w:marLeft w:val="0"/>
      <w:marRight w:val="0"/>
      <w:marTop w:val="0"/>
      <w:marBottom w:val="0"/>
      <w:divBdr>
        <w:top w:val="none" w:sz="0" w:space="0" w:color="auto"/>
        <w:left w:val="none" w:sz="0" w:space="0" w:color="auto"/>
        <w:bottom w:val="none" w:sz="0" w:space="0" w:color="auto"/>
        <w:right w:val="none" w:sz="0" w:space="0" w:color="auto"/>
      </w:divBdr>
    </w:div>
    <w:div w:id="1538591211">
      <w:bodyDiv w:val="1"/>
      <w:marLeft w:val="0"/>
      <w:marRight w:val="0"/>
      <w:marTop w:val="0"/>
      <w:marBottom w:val="0"/>
      <w:divBdr>
        <w:top w:val="none" w:sz="0" w:space="0" w:color="auto"/>
        <w:left w:val="none" w:sz="0" w:space="0" w:color="auto"/>
        <w:bottom w:val="none" w:sz="0" w:space="0" w:color="auto"/>
        <w:right w:val="none" w:sz="0" w:space="0" w:color="auto"/>
      </w:divBdr>
      <w:divsChild>
        <w:div w:id="1410349759">
          <w:marLeft w:val="547"/>
          <w:marRight w:val="0"/>
          <w:marTop w:val="115"/>
          <w:marBottom w:val="0"/>
          <w:divBdr>
            <w:top w:val="none" w:sz="0" w:space="0" w:color="auto"/>
            <w:left w:val="none" w:sz="0" w:space="0" w:color="auto"/>
            <w:bottom w:val="none" w:sz="0" w:space="0" w:color="auto"/>
            <w:right w:val="none" w:sz="0" w:space="0" w:color="auto"/>
          </w:divBdr>
        </w:div>
      </w:divsChild>
    </w:div>
    <w:div w:id="1541086642">
      <w:bodyDiv w:val="1"/>
      <w:marLeft w:val="0"/>
      <w:marRight w:val="0"/>
      <w:marTop w:val="0"/>
      <w:marBottom w:val="0"/>
      <w:divBdr>
        <w:top w:val="none" w:sz="0" w:space="0" w:color="auto"/>
        <w:left w:val="none" w:sz="0" w:space="0" w:color="auto"/>
        <w:bottom w:val="none" w:sz="0" w:space="0" w:color="auto"/>
        <w:right w:val="none" w:sz="0" w:space="0" w:color="auto"/>
      </w:divBdr>
    </w:div>
    <w:div w:id="1541474176">
      <w:bodyDiv w:val="1"/>
      <w:marLeft w:val="0"/>
      <w:marRight w:val="0"/>
      <w:marTop w:val="0"/>
      <w:marBottom w:val="0"/>
      <w:divBdr>
        <w:top w:val="none" w:sz="0" w:space="0" w:color="auto"/>
        <w:left w:val="none" w:sz="0" w:space="0" w:color="auto"/>
        <w:bottom w:val="none" w:sz="0" w:space="0" w:color="auto"/>
        <w:right w:val="none" w:sz="0" w:space="0" w:color="auto"/>
      </w:divBdr>
    </w:div>
    <w:div w:id="1542783940">
      <w:bodyDiv w:val="1"/>
      <w:marLeft w:val="0"/>
      <w:marRight w:val="0"/>
      <w:marTop w:val="0"/>
      <w:marBottom w:val="0"/>
      <w:divBdr>
        <w:top w:val="none" w:sz="0" w:space="0" w:color="auto"/>
        <w:left w:val="none" w:sz="0" w:space="0" w:color="auto"/>
        <w:bottom w:val="none" w:sz="0" w:space="0" w:color="auto"/>
        <w:right w:val="none" w:sz="0" w:space="0" w:color="auto"/>
      </w:divBdr>
    </w:div>
    <w:div w:id="1542984154">
      <w:bodyDiv w:val="1"/>
      <w:marLeft w:val="0"/>
      <w:marRight w:val="0"/>
      <w:marTop w:val="0"/>
      <w:marBottom w:val="0"/>
      <w:divBdr>
        <w:top w:val="none" w:sz="0" w:space="0" w:color="auto"/>
        <w:left w:val="none" w:sz="0" w:space="0" w:color="auto"/>
        <w:bottom w:val="none" w:sz="0" w:space="0" w:color="auto"/>
        <w:right w:val="none" w:sz="0" w:space="0" w:color="auto"/>
      </w:divBdr>
    </w:div>
    <w:div w:id="1544637109">
      <w:bodyDiv w:val="1"/>
      <w:marLeft w:val="0"/>
      <w:marRight w:val="0"/>
      <w:marTop w:val="0"/>
      <w:marBottom w:val="0"/>
      <w:divBdr>
        <w:top w:val="none" w:sz="0" w:space="0" w:color="auto"/>
        <w:left w:val="none" w:sz="0" w:space="0" w:color="auto"/>
        <w:bottom w:val="none" w:sz="0" w:space="0" w:color="auto"/>
        <w:right w:val="none" w:sz="0" w:space="0" w:color="auto"/>
      </w:divBdr>
    </w:div>
    <w:div w:id="1547251162">
      <w:bodyDiv w:val="1"/>
      <w:marLeft w:val="0"/>
      <w:marRight w:val="0"/>
      <w:marTop w:val="0"/>
      <w:marBottom w:val="0"/>
      <w:divBdr>
        <w:top w:val="none" w:sz="0" w:space="0" w:color="auto"/>
        <w:left w:val="none" w:sz="0" w:space="0" w:color="auto"/>
        <w:bottom w:val="none" w:sz="0" w:space="0" w:color="auto"/>
        <w:right w:val="none" w:sz="0" w:space="0" w:color="auto"/>
      </w:divBdr>
    </w:div>
    <w:div w:id="1550532498">
      <w:bodyDiv w:val="1"/>
      <w:marLeft w:val="0"/>
      <w:marRight w:val="0"/>
      <w:marTop w:val="0"/>
      <w:marBottom w:val="0"/>
      <w:divBdr>
        <w:top w:val="none" w:sz="0" w:space="0" w:color="auto"/>
        <w:left w:val="none" w:sz="0" w:space="0" w:color="auto"/>
        <w:bottom w:val="none" w:sz="0" w:space="0" w:color="auto"/>
        <w:right w:val="none" w:sz="0" w:space="0" w:color="auto"/>
      </w:divBdr>
    </w:div>
    <w:div w:id="1557468621">
      <w:bodyDiv w:val="1"/>
      <w:marLeft w:val="0"/>
      <w:marRight w:val="0"/>
      <w:marTop w:val="0"/>
      <w:marBottom w:val="0"/>
      <w:divBdr>
        <w:top w:val="none" w:sz="0" w:space="0" w:color="auto"/>
        <w:left w:val="none" w:sz="0" w:space="0" w:color="auto"/>
        <w:bottom w:val="none" w:sz="0" w:space="0" w:color="auto"/>
        <w:right w:val="none" w:sz="0" w:space="0" w:color="auto"/>
      </w:divBdr>
    </w:div>
    <w:div w:id="1559511141">
      <w:bodyDiv w:val="1"/>
      <w:marLeft w:val="0"/>
      <w:marRight w:val="0"/>
      <w:marTop w:val="0"/>
      <w:marBottom w:val="0"/>
      <w:divBdr>
        <w:top w:val="none" w:sz="0" w:space="0" w:color="auto"/>
        <w:left w:val="none" w:sz="0" w:space="0" w:color="auto"/>
        <w:bottom w:val="none" w:sz="0" w:space="0" w:color="auto"/>
        <w:right w:val="none" w:sz="0" w:space="0" w:color="auto"/>
      </w:divBdr>
    </w:div>
    <w:div w:id="1565799498">
      <w:bodyDiv w:val="1"/>
      <w:marLeft w:val="0"/>
      <w:marRight w:val="0"/>
      <w:marTop w:val="0"/>
      <w:marBottom w:val="0"/>
      <w:divBdr>
        <w:top w:val="none" w:sz="0" w:space="0" w:color="auto"/>
        <w:left w:val="none" w:sz="0" w:space="0" w:color="auto"/>
        <w:bottom w:val="none" w:sz="0" w:space="0" w:color="auto"/>
        <w:right w:val="none" w:sz="0" w:space="0" w:color="auto"/>
      </w:divBdr>
    </w:div>
    <w:div w:id="1572615336">
      <w:bodyDiv w:val="1"/>
      <w:marLeft w:val="0"/>
      <w:marRight w:val="0"/>
      <w:marTop w:val="0"/>
      <w:marBottom w:val="0"/>
      <w:divBdr>
        <w:top w:val="none" w:sz="0" w:space="0" w:color="auto"/>
        <w:left w:val="none" w:sz="0" w:space="0" w:color="auto"/>
        <w:bottom w:val="none" w:sz="0" w:space="0" w:color="auto"/>
        <w:right w:val="none" w:sz="0" w:space="0" w:color="auto"/>
      </w:divBdr>
    </w:div>
    <w:div w:id="1590380959">
      <w:bodyDiv w:val="1"/>
      <w:marLeft w:val="0"/>
      <w:marRight w:val="0"/>
      <w:marTop w:val="0"/>
      <w:marBottom w:val="0"/>
      <w:divBdr>
        <w:top w:val="none" w:sz="0" w:space="0" w:color="auto"/>
        <w:left w:val="none" w:sz="0" w:space="0" w:color="auto"/>
        <w:bottom w:val="none" w:sz="0" w:space="0" w:color="auto"/>
        <w:right w:val="none" w:sz="0" w:space="0" w:color="auto"/>
      </w:divBdr>
    </w:div>
    <w:div w:id="1603293579">
      <w:bodyDiv w:val="1"/>
      <w:marLeft w:val="0"/>
      <w:marRight w:val="0"/>
      <w:marTop w:val="0"/>
      <w:marBottom w:val="0"/>
      <w:divBdr>
        <w:top w:val="none" w:sz="0" w:space="0" w:color="auto"/>
        <w:left w:val="none" w:sz="0" w:space="0" w:color="auto"/>
        <w:bottom w:val="none" w:sz="0" w:space="0" w:color="auto"/>
        <w:right w:val="none" w:sz="0" w:space="0" w:color="auto"/>
      </w:divBdr>
    </w:div>
    <w:div w:id="1604413151">
      <w:bodyDiv w:val="1"/>
      <w:marLeft w:val="0"/>
      <w:marRight w:val="0"/>
      <w:marTop w:val="0"/>
      <w:marBottom w:val="0"/>
      <w:divBdr>
        <w:top w:val="none" w:sz="0" w:space="0" w:color="auto"/>
        <w:left w:val="none" w:sz="0" w:space="0" w:color="auto"/>
        <w:bottom w:val="none" w:sz="0" w:space="0" w:color="auto"/>
        <w:right w:val="none" w:sz="0" w:space="0" w:color="auto"/>
      </w:divBdr>
    </w:div>
    <w:div w:id="1611934558">
      <w:bodyDiv w:val="1"/>
      <w:marLeft w:val="0"/>
      <w:marRight w:val="0"/>
      <w:marTop w:val="0"/>
      <w:marBottom w:val="0"/>
      <w:divBdr>
        <w:top w:val="none" w:sz="0" w:space="0" w:color="auto"/>
        <w:left w:val="none" w:sz="0" w:space="0" w:color="auto"/>
        <w:bottom w:val="none" w:sz="0" w:space="0" w:color="auto"/>
        <w:right w:val="none" w:sz="0" w:space="0" w:color="auto"/>
      </w:divBdr>
    </w:div>
    <w:div w:id="1621304352">
      <w:bodyDiv w:val="1"/>
      <w:marLeft w:val="0"/>
      <w:marRight w:val="0"/>
      <w:marTop w:val="0"/>
      <w:marBottom w:val="0"/>
      <w:divBdr>
        <w:top w:val="none" w:sz="0" w:space="0" w:color="auto"/>
        <w:left w:val="none" w:sz="0" w:space="0" w:color="auto"/>
        <w:bottom w:val="none" w:sz="0" w:space="0" w:color="auto"/>
        <w:right w:val="none" w:sz="0" w:space="0" w:color="auto"/>
      </w:divBdr>
    </w:div>
    <w:div w:id="1628513657">
      <w:bodyDiv w:val="1"/>
      <w:marLeft w:val="0"/>
      <w:marRight w:val="0"/>
      <w:marTop w:val="0"/>
      <w:marBottom w:val="0"/>
      <w:divBdr>
        <w:top w:val="none" w:sz="0" w:space="0" w:color="auto"/>
        <w:left w:val="none" w:sz="0" w:space="0" w:color="auto"/>
        <w:bottom w:val="none" w:sz="0" w:space="0" w:color="auto"/>
        <w:right w:val="none" w:sz="0" w:space="0" w:color="auto"/>
      </w:divBdr>
      <w:divsChild>
        <w:div w:id="53939328">
          <w:marLeft w:val="0"/>
          <w:marRight w:val="0"/>
          <w:marTop w:val="0"/>
          <w:marBottom w:val="0"/>
          <w:divBdr>
            <w:top w:val="none" w:sz="0" w:space="0" w:color="auto"/>
            <w:left w:val="none" w:sz="0" w:space="0" w:color="auto"/>
            <w:bottom w:val="none" w:sz="0" w:space="0" w:color="auto"/>
            <w:right w:val="none" w:sz="0" w:space="0" w:color="auto"/>
          </w:divBdr>
        </w:div>
        <w:div w:id="72775480">
          <w:marLeft w:val="0"/>
          <w:marRight w:val="0"/>
          <w:marTop w:val="0"/>
          <w:marBottom w:val="0"/>
          <w:divBdr>
            <w:top w:val="none" w:sz="0" w:space="0" w:color="auto"/>
            <w:left w:val="none" w:sz="0" w:space="0" w:color="auto"/>
            <w:bottom w:val="none" w:sz="0" w:space="0" w:color="auto"/>
            <w:right w:val="none" w:sz="0" w:space="0" w:color="auto"/>
          </w:divBdr>
        </w:div>
        <w:div w:id="117262249">
          <w:marLeft w:val="0"/>
          <w:marRight w:val="0"/>
          <w:marTop w:val="0"/>
          <w:marBottom w:val="0"/>
          <w:divBdr>
            <w:top w:val="none" w:sz="0" w:space="0" w:color="auto"/>
            <w:left w:val="none" w:sz="0" w:space="0" w:color="auto"/>
            <w:bottom w:val="none" w:sz="0" w:space="0" w:color="auto"/>
            <w:right w:val="none" w:sz="0" w:space="0" w:color="auto"/>
          </w:divBdr>
        </w:div>
        <w:div w:id="124393554">
          <w:marLeft w:val="0"/>
          <w:marRight w:val="0"/>
          <w:marTop w:val="0"/>
          <w:marBottom w:val="0"/>
          <w:divBdr>
            <w:top w:val="none" w:sz="0" w:space="0" w:color="auto"/>
            <w:left w:val="none" w:sz="0" w:space="0" w:color="auto"/>
            <w:bottom w:val="none" w:sz="0" w:space="0" w:color="auto"/>
            <w:right w:val="none" w:sz="0" w:space="0" w:color="auto"/>
          </w:divBdr>
        </w:div>
        <w:div w:id="235094566">
          <w:marLeft w:val="0"/>
          <w:marRight w:val="0"/>
          <w:marTop w:val="0"/>
          <w:marBottom w:val="0"/>
          <w:divBdr>
            <w:top w:val="none" w:sz="0" w:space="0" w:color="auto"/>
            <w:left w:val="none" w:sz="0" w:space="0" w:color="auto"/>
            <w:bottom w:val="none" w:sz="0" w:space="0" w:color="auto"/>
            <w:right w:val="none" w:sz="0" w:space="0" w:color="auto"/>
          </w:divBdr>
        </w:div>
        <w:div w:id="242372362">
          <w:marLeft w:val="0"/>
          <w:marRight w:val="0"/>
          <w:marTop w:val="0"/>
          <w:marBottom w:val="0"/>
          <w:divBdr>
            <w:top w:val="none" w:sz="0" w:space="0" w:color="auto"/>
            <w:left w:val="none" w:sz="0" w:space="0" w:color="auto"/>
            <w:bottom w:val="none" w:sz="0" w:space="0" w:color="auto"/>
            <w:right w:val="none" w:sz="0" w:space="0" w:color="auto"/>
          </w:divBdr>
        </w:div>
        <w:div w:id="272251604">
          <w:marLeft w:val="0"/>
          <w:marRight w:val="0"/>
          <w:marTop w:val="0"/>
          <w:marBottom w:val="0"/>
          <w:divBdr>
            <w:top w:val="none" w:sz="0" w:space="0" w:color="auto"/>
            <w:left w:val="none" w:sz="0" w:space="0" w:color="auto"/>
            <w:bottom w:val="none" w:sz="0" w:space="0" w:color="auto"/>
            <w:right w:val="none" w:sz="0" w:space="0" w:color="auto"/>
          </w:divBdr>
        </w:div>
        <w:div w:id="325205189">
          <w:marLeft w:val="0"/>
          <w:marRight w:val="0"/>
          <w:marTop w:val="0"/>
          <w:marBottom w:val="0"/>
          <w:divBdr>
            <w:top w:val="none" w:sz="0" w:space="0" w:color="auto"/>
            <w:left w:val="none" w:sz="0" w:space="0" w:color="auto"/>
            <w:bottom w:val="none" w:sz="0" w:space="0" w:color="auto"/>
            <w:right w:val="none" w:sz="0" w:space="0" w:color="auto"/>
          </w:divBdr>
        </w:div>
        <w:div w:id="347755597">
          <w:marLeft w:val="0"/>
          <w:marRight w:val="0"/>
          <w:marTop w:val="0"/>
          <w:marBottom w:val="0"/>
          <w:divBdr>
            <w:top w:val="none" w:sz="0" w:space="0" w:color="auto"/>
            <w:left w:val="none" w:sz="0" w:space="0" w:color="auto"/>
            <w:bottom w:val="none" w:sz="0" w:space="0" w:color="auto"/>
            <w:right w:val="none" w:sz="0" w:space="0" w:color="auto"/>
          </w:divBdr>
        </w:div>
        <w:div w:id="410322482">
          <w:marLeft w:val="0"/>
          <w:marRight w:val="0"/>
          <w:marTop w:val="0"/>
          <w:marBottom w:val="0"/>
          <w:divBdr>
            <w:top w:val="none" w:sz="0" w:space="0" w:color="auto"/>
            <w:left w:val="none" w:sz="0" w:space="0" w:color="auto"/>
            <w:bottom w:val="none" w:sz="0" w:space="0" w:color="auto"/>
            <w:right w:val="none" w:sz="0" w:space="0" w:color="auto"/>
          </w:divBdr>
        </w:div>
        <w:div w:id="422456621">
          <w:marLeft w:val="0"/>
          <w:marRight w:val="0"/>
          <w:marTop w:val="0"/>
          <w:marBottom w:val="0"/>
          <w:divBdr>
            <w:top w:val="none" w:sz="0" w:space="0" w:color="auto"/>
            <w:left w:val="none" w:sz="0" w:space="0" w:color="auto"/>
            <w:bottom w:val="none" w:sz="0" w:space="0" w:color="auto"/>
            <w:right w:val="none" w:sz="0" w:space="0" w:color="auto"/>
          </w:divBdr>
        </w:div>
        <w:div w:id="473253950">
          <w:marLeft w:val="0"/>
          <w:marRight w:val="0"/>
          <w:marTop w:val="0"/>
          <w:marBottom w:val="0"/>
          <w:divBdr>
            <w:top w:val="none" w:sz="0" w:space="0" w:color="auto"/>
            <w:left w:val="none" w:sz="0" w:space="0" w:color="auto"/>
            <w:bottom w:val="none" w:sz="0" w:space="0" w:color="auto"/>
            <w:right w:val="none" w:sz="0" w:space="0" w:color="auto"/>
          </w:divBdr>
        </w:div>
        <w:div w:id="496655758">
          <w:marLeft w:val="0"/>
          <w:marRight w:val="0"/>
          <w:marTop w:val="0"/>
          <w:marBottom w:val="0"/>
          <w:divBdr>
            <w:top w:val="none" w:sz="0" w:space="0" w:color="auto"/>
            <w:left w:val="none" w:sz="0" w:space="0" w:color="auto"/>
            <w:bottom w:val="none" w:sz="0" w:space="0" w:color="auto"/>
            <w:right w:val="none" w:sz="0" w:space="0" w:color="auto"/>
          </w:divBdr>
        </w:div>
        <w:div w:id="509836107">
          <w:marLeft w:val="0"/>
          <w:marRight w:val="0"/>
          <w:marTop w:val="0"/>
          <w:marBottom w:val="0"/>
          <w:divBdr>
            <w:top w:val="none" w:sz="0" w:space="0" w:color="auto"/>
            <w:left w:val="none" w:sz="0" w:space="0" w:color="auto"/>
            <w:bottom w:val="none" w:sz="0" w:space="0" w:color="auto"/>
            <w:right w:val="none" w:sz="0" w:space="0" w:color="auto"/>
          </w:divBdr>
        </w:div>
        <w:div w:id="514422154">
          <w:marLeft w:val="0"/>
          <w:marRight w:val="0"/>
          <w:marTop w:val="0"/>
          <w:marBottom w:val="0"/>
          <w:divBdr>
            <w:top w:val="none" w:sz="0" w:space="0" w:color="auto"/>
            <w:left w:val="none" w:sz="0" w:space="0" w:color="auto"/>
            <w:bottom w:val="none" w:sz="0" w:space="0" w:color="auto"/>
            <w:right w:val="none" w:sz="0" w:space="0" w:color="auto"/>
          </w:divBdr>
        </w:div>
        <w:div w:id="555050137">
          <w:marLeft w:val="0"/>
          <w:marRight w:val="0"/>
          <w:marTop w:val="0"/>
          <w:marBottom w:val="0"/>
          <w:divBdr>
            <w:top w:val="none" w:sz="0" w:space="0" w:color="auto"/>
            <w:left w:val="none" w:sz="0" w:space="0" w:color="auto"/>
            <w:bottom w:val="none" w:sz="0" w:space="0" w:color="auto"/>
            <w:right w:val="none" w:sz="0" w:space="0" w:color="auto"/>
          </w:divBdr>
        </w:div>
        <w:div w:id="561063712">
          <w:marLeft w:val="0"/>
          <w:marRight w:val="0"/>
          <w:marTop w:val="0"/>
          <w:marBottom w:val="0"/>
          <w:divBdr>
            <w:top w:val="none" w:sz="0" w:space="0" w:color="auto"/>
            <w:left w:val="none" w:sz="0" w:space="0" w:color="auto"/>
            <w:bottom w:val="none" w:sz="0" w:space="0" w:color="auto"/>
            <w:right w:val="none" w:sz="0" w:space="0" w:color="auto"/>
          </w:divBdr>
        </w:div>
        <w:div w:id="580868611">
          <w:marLeft w:val="0"/>
          <w:marRight w:val="0"/>
          <w:marTop w:val="0"/>
          <w:marBottom w:val="0"/>
          <w:divBdr>
            <w:top w:val="none" w:sz="0" w:space="0" w:color="auto"/>
            <w:left w:val="none" w:sz="0" w:space="0" w:color="auto"/>
            <w:bottom w:val="none" w:sz="0" w:space="0" w:color="auto"/>
            <w:right w:val="none" w:sz="0" w:space="0" w:color="auto"/>
          </w:divBdr>
        </w:div>
        <w:div w:id="618415050">
          <w:marLeft w:val="0"/>
          <w:marRight w:val="0"/>
          <w:marTop w:val="0"/>
          <w:marBottom w:val="0"/>
          <w:divBdr>
            <w:top w:val="none" w:sz="0" w:space="0" w:color="auto"/>
            <w:left w:val="none" w:sz="0" w:space="0" w:color="auto"/>
            <w:bottom w:val="none" w:sz="0" w:space="0" w:color="auto"/>
            <w:right w:val="none" w:sz="0" w:space="0" w:color="auto"/>
          </w:divBdr>
        </w:div>
        <w:div w:id="654845497">
          <w:marLeft w:val="0"/>
          <w:marRight w:val="0"/>
          <w:marTop w:val="0"/>
          <w:marBottom w:val="0"/>
          <w:divBdr>
            <w:top w:val="none" w:sz="0" w:space="0" w:color="auto"/>
            <w:left w:val="none" w:sz="0" w:space="0" w:color="auto"/>
            <w:bottom w:val="none" w:sz="0" w:space="0" w:color="auto"/>
            <w:right w:val="none" w:sz="0" w:space="0" w:color="auto"/>
          </w:divBdr>
        </w:div>
        <w:div w:id="670453770">
          <w:marLeft w:val="0"/>
          <w:marRight w:val="0"/>
          <w:marTop w:val="0"/>
          <w:marBottom w:val="0"/>
          <w:divBdr>
            <w:top w:val="none" w:sz="0" w:space="0" w:color="auto"/>
            <w:left w:val="none" w:sz="0" w:space="0" w:color="auto"/>
            <w:bottom w:val="none" w:sz="0" w:space="0" w:color="auto"/>
            <w:right w:val="none" w:sz="0" w:space="0" w:color="auto"/>
          </w:divBdr>
        </w:div>
        <w:div w:id="712728170">
          <w:marLeft w:val="0"/>
          <w:marRight w:val="0"/>
          <w:marTop w:val="0"/>
          <w:marBottom w:val="0"/>
          <w:divBdr>
            <w:top w:val="none" w:sz="0" w:space="0" w:color="auto"/>
            <w:left w:val="none" w:sz="0" w:space="0" w:color="auto"/>
            <w:bottom w:val="none" w:sz="0" w:space="0" w:color="auto"/>
            <w:right w:val="none" w:sz="0" w:space="0" w:color="auto"/>
          </w:divBdr>
        </w:div>
        <w:div w:id="836191450">
          <w:marLeft w:val="0"/>
          <w:marRight w:val="0"/>
          <w:marTop w:val="0"/>
          <w:marBottom w:val="0"/>
          <w:divBdr>
            <w:top w:val="none" w:sz="0" w:space="0" w:color="auto"/>
            <w:left w:val="none" w:sz="0" w:space="0" w:color="auto"/>
            <w:bottom w:val="none" w:sz="0" w:space="0" w:color="auto"/>
            <w:right w:val="none" w:sz="0" w:space="0" w:color="auto"/>
          </w:divBdr>
        </w:div>
        <w:div w:id="850872254">
          <w:marLeft w:val="0"/>
          <w:marRight w:val="0"/>
          <w:marTop w:val="0"/>
          <w:marBottom w:val="0"/>
          <w:divBdr>
            <w:top w:val="none" w:sz="0" w:space="0" w:color="auto"/>
            <w:left w:val="none" w:sz="0" w:space="0" w:color="auto"/>
            <w:bottom w:val="none" w:sz="0" w:space="0" w:color="auto"/>
            <w:right w:val="none" w:sz="0" w:space="0" w:color="auto"/>
          </w:divBdr>
          <w:divsChild>
            <w:div w:id="335621511">
              <w:marLeft w:val="0"/>
              <w:marRight w:val="0"/>
              <w:marTop w:val="0"/>
              <w:marBottom w:val="0"/>
              <w:divBdr>
                <w:top w:val="none" w:sz="0" w:space="0" w:color="auto"/>
                <w:left w:val="none" w:sz="0" w:space="0" w:color="auto"/>
                <w:bottom w:val="none" w:sz="0" w:space="0" w:color="auto"/>
                <w:right w:val="none" w:sz="0" w:space="0" w:color="auto"/>
              </w:divBdr>
              <w:divsChild>
                <w:div w:id="95035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799511">
          <w:marLeft w:val="0"/>
          <w:marRight w:val="0"/>
          <w:marTop w:val="0"/>
          <w:marBottom w:val="0"/>
          <w:divBdr>
            <w:top w:val="none" w:sz="0" w:space="0" w:color="auto"/>
            <w:left w:val="none" w:sz="0" w:space="0" w:color="auto"/>
            <w:bottom w:val="none" w:sz="0" w:space="0" w:color="auto"/>
            <w:right w:val="none" w:sz="0" w:space="0" w:color="auto"/>
          </w:divBdr>
        </w:div>
        <w:div w:id="901601370">
          <w:marLeft w:val="0"/>
          <w:marRight w:val="0"/>
          <w:marTop w:val="0"/>
          <w:marBottom w:val="0"/>
          <w:divBdr>
            <w:top w:val="none" w:sz="0" w:space="0" w:color="auto"/>
            <w:left w:val="none" w:sz="0" w:space="0" w:color="auto"/>
            <w:bottom w:val="none" w:sz="0" w:space="0" w:color="auto"/>
            <w:right w:val="none" w:sz="0" w:space="0" w:color="auto"/>
          </w:divBdr>
        </w:div>
        <w:div w:id="919683328">
          <w:marLeft w:val="0"/>
          <w:marRight w:val="0"/>
          <w:marTop w:val="0"/>
          <w:marBottom w:val="0"/>
          <w:divBdr>
            <w:top w:val="none" w:sz="0" w:space="0" w:color="auto"/>
            <w:left w:val="none" w:sz="0" w:space="0" w:color="auto"/>
            <w:bottom w:val="none" w:sz="0" w:space="0" w:color="auto"/>
            <w:right w:val="none" w:sz="0" w:space="0" w:color="auto"/>
          </w:divBdr>
        </w:div>
        <w:div w:id="986596007">
          <w:marLeft w:val="0"/>
          <w:marRight w:val="0"/>
          <w:marTop w:val="0"/>
          <w:marBottom w:val="0"/>
          <w:divBdr>
            <w:top w:val="none" w:sz="0" w:space="0" w:color="auto"/>
            <w:left w:val="none" w:sz="0" w:space="0" w:color="auto"/>
            <w:bottom w:val="none" w:sz="0" w:space="0" w:color="auto"/>
            <w:right w:val="none" w:sz="0" w:space="0" w:color="auto"/>
          </w:divBdr>
        </w:div>
        <w:div w:id="1060595696">
          <w:marLeft w:val="0"/>
          <w:marRight w:val="0"/>
          <w:marTop w:val="0"/>
          <w:marBottom w:val="0"/>
          <w:divBdr>
            <w:top w:val="none" w:sz="0" w:space="0" w:color="auto"/>
            <w:left w:val="none" w:sz="0" w:space="0" w:color="auto"/>
            <w:bottom w:val="none" w:sz="0" w:space="0" w:color="auto"/>
            <w:right w:val="none" w:sz="0" w:space="0" w:color="auto"/>
          </w:divBdr>
        </w:div>
        <w:div w:id="1065567339">
          <w:marLeft w:val="0"/>
          <w:marRight w:val="0"/>
          <w:marTop w:val="0"/>
          <w:marBottom w:val="0"/>
          <w:divBdr>
            <w:top w:val="none" w:sz="0" w:space="0" w:color="auto"/>
            <w:left w:val="none" w:sz="0" w:space="0" w:color="auto"/>
            <w:bottom w:val="none" w:sz="0" w:space="0" w:color="auto"/>
            <w:right w:val="none" w:sz="0" w:space="0" w:color="auto"/>
          </w:divBdr>
        </w:div>
        <w:div w:id="1076974125">
          <w:marLeft w:val="0"/>
          <w:marRight w:val="0"/>
          <w:marTop w:val="0"/>
          <w:marBottom w:val="0"/>
          <w:divBdr>
            <w:top w:val="none" w:sz="0" w:space="0" w:color="auto"/>
            <w:left w:val="none" w:sz="0" w:space="0" w:color="auto"/>
            <w:bottom w:val="none" w:sz="0" w:space="0" w:color="auto"/>
            <w:right w:val="none" w:sz="0" w:space="0" w:color="auto"/>
          </w:divBdr>
        </w:div>
        <w:div w:id="1085153111">
          <w:marLeft w:val="0"/>
          <w:marRight w:val="0"/>
          <w:marTop w:val="0"/>
          <w:marBottom w:val="0"/>
          <w:divBdr>
            <w:top w:val="none" w:sz="0" w:space="0" w:color="auto"/>
            <w:left w:val="none" w:sz="0" w:space="0" w:color="auto"/>
            <w:bottom w:val="none" w:sz="0" w:space="0" w:color="auto"/>
            <w:right w:val="none" w:sz="0" w:space="0" w:color="auto"/>
          </w:divBdr>
        </w:div>
        <w:div w:id="1143546144">
          <w:marLeft w:val="0"/>
          <w:marRight w:val="0"/>
          <w:marTop w:val="0"/>
          <w:marBottom w:val="0"/>
          <w:divBdr>
            <w:top w:val="none" w:sz="0" w:space="0" w:color="auto"/>
            <w:left w:val="none" w:sz="0" w:space="0" w:color="auto"/>
            <w:bottom w:val="none" w:sz="0" w:space="0" w:color="auto"/>
            <w:right w:val="none" w:sz="0" w:space="0" w:color="auto"/>
          </w:divBdr>
        </w:div>
        <w:div w:id="1163860198">
          <w:marLeft w:val="0"/>
          <w:marRight w:val="0"/>
          <w:marTop w:val="0"/>
          <w:marBottom w:val="0"/>
          <w:divBdr>
            <w:top w:val="none" w:sz="0" w:space="0" w:color="auto"/>
            <w:left w:val="none" w:sz="0" w:space="0" w:color="auto"/>
            <w:bottom w:val="none" w:sz="0" w:space="0" w:color="auto"/>
            <w:right w:val="none" w:sz="0" w:space="0" w:color="auto"/>
          </w:divBdr>
        </w:div>
        <w:div w:id="1216744732">
          <w:marLeft w:val="0"/>
          <w:marRight w:val="0"/>
          <w:marTop w:val="0"/>
          <w:marBottom w:val="0"/>
          <w:divBdr>
            <w:top w:val="none" w:sz="0" w:space="0" w:color="auto"/>
            <w:left w:val="none" w:sz="0" w:space="0" w:color="auto"/>
            <w:bottom w:val="none" w:sz="0" w:space="0" w:color="auto"/>
            <w:right w:val="none" w:sz="0" w:space="0" w:color="auto"/>
          </w:divBdr>
        </w:div>
        <w:div w:id="1246913841">
          <w:marLeft w:val="0"/>
          <w:marRight w:val="0"/>
          <w:marTop w:val="0"/>
          <w:marBottom w:val="0"/>
          <w:divBdr>
            <w:top w:val="none" w:sz="0" w:space="0" w:color="auto"/>
            <w:left w:val="none" w:sz="0" w:space="0" w:color="auto"/>
            <w:bottom w:val="none" w:sz="0" w:space="0" w:color="auto"/>
            <w:right w:val="none" w:sz="0" w:space="0" w:color="auto"/>
          </w:divBdr>
        </w:div>
        <w:div w:id="1320035368">
          <w:marLeft w:val="0"/>
          <w:marRight w:val="0"/>
          <w:marTop w:val="0"/>
          <w:marBottom w:val="0"/>
          <w:divBdr>
            <w:top w:val="none" w:sz="0" w:space="0" w:color="auto"/>
            <w:left w:val="none" w:sz="0" w:space="0" w:color="auto"/>
            <w:bottom w:val="none" w:sz="0" w:space="0" w:color="auto"/>
            <w:right w:val="none" w:sz="0" w:space="0" w:color="auto"/>
          </w:divBdr>
        </w:div>
        <w:div w:id="1374308730">
          <w:marLeft w:val="0"/>
          <w:marRight w:val="0"/>
          <w:marTop w:val="0"/>
          <w:marBottom w:val="0"/>
          <w:divBdr>
            <w:top w:val="none" w:sz="0" w:space="0" w:color="auto"/>
            <w:left w:val="none" w:sz="0" w:space="0" w:color="auto"/>
            <w:bottom w:val="none" w:sz="0" w:space="0" w:color="auto"/>
            <w:right w:val="none" w:sz="0" w:space="0" w:color="auto"/>
          </w:divBdr>
        </w:div>
        <w:div w:id="1507943395">
          <w:marLeft w:val="0"/>
          <w:marRight w:val="0"/>
          <w:marTop w:val="0"/>
          <w:marBottom w:val="0"/>
          <w:divBdr>
            <w:top w:val="none" w:sz="0" w:space="0" w:color="auto"/>
            <w:left w:val="none" w:sz="0" w:space="0" w:color="auto"/>
            <w:bottom w:val="none" w:sz="0" w:space="0" w:color="auto"/>
            <w:right w:val="none" w:sz="0" w:space="0" w:color="auto"/>
          </w:divBdr>
        </w:div>
        <w:div w:id="1515146991">
          <w:marLeft w:val="0"/>
          <w:marRight w:val="0"/>
          <w:marTop w:val="0"/>
          <w:marBottom w:val="0"/>
          <w:divBdr>
            <w:top w:val="none" w:sz="0" w:space="0" w:color="auto"/>
            <w:left w:val="none" w:sz="0" w:space="0" w:color="auto"/>
            <w:bottom w:val="none" w:sz="0" w:space="0" w:color="auto"/>
            <w:right w:val="none" w:sz="0" w:space="0" w:color="auto"/>
          </w:divBdr>
        </w:div>
        <w:div w:id="1573196064">
          <w:marLeft w:val="0"/>
          <w:marRight w:val="0"/>
          <w:marTop w:val="0"/>
          <w:marBottom w:val="0"/>
          <w:divBdr>
            <w:top w:val="none" w:sz="0" w:space="0" w:color="auto"/>
            <w:left w:val="none" w:sz="0" w:space="0" w:color="auto"/>
            <w:bottom w:val="none" w:sz="0" w:space="0" w:color="auto"/>
            <w:right w:val="none" w:sz="0" w:space="0" w:color="auto"/>
          </w:divBdr>
        </w:div>
        <w:div w:id="1599950418">
          <w:marLeft w:val="0"/>
          <w:marRight w:val="0"/>
          <w:marTop w:val="0"/>
          <w:marBottom w:val="0"/>
          <w:divBdr>
            <w:top w:val="none" w:sz="0" w:space="0" w:color="auto"/>
            <w:left w:val="none" w:sz="0" w:space="0" w:color="auto"/>
            <w:bottom w:val="none" w:sz="0" w:space="0" w:color="auto"/>
            <w:right w:val="none" w:sz="0" w:space="0" w:color="auto"/>
          </w:divBdr>
        </w:div>
        <w:div w:id="1652098886">
          <w:marLeft w:val="0"/>
          <w:marRight w:val="0"/>
          <w:marTop w:val="0"/>
          <w:marBottom w:val="0"/>
          <w:divBdr>
            <w:top w:val="none" w:sz="0" w:space="0" w:color="auto"/>
            <w:left w:val="none" w:sz="0" w:space="0" w:color="auto"/>
            <w:bottom w:val="none" w:sz="0" w:space="0" w:color="auto"/>
            <w:right w:val="none" w:sz="0" w:space="0" w:color="auto"/>
          </w:divBdr>
        </w:div>
        <w:div w:id="1669600420">
          <w:marLeft w:val="0"/>
          <w:marRight w:val="0"/>
          <w:marTop w:val="0"/>
          <w:marBottom w:val="0"/>
          <w:divBdr>
            <w:top w:val="none" w:sz="0" w:space="0" w:color="auto"/>
            <w:left w:val="none" w:sz="0" w:space="0" w:color="auto"/>
            <w:bottom w:val="none" w:sz="0" w:space="0" w:color="auto"/>
            <w:right w:val="none" w:sz="0" w:space="0" w:color="auto"/>
          </w:divBdr>
        </w:div>
        <w:div w:id="1691224672">
          <w:marLeft w:val="0"/>
          <w:marRight w:val="0"/>
          <w:marTop w:val="0"/>
          <w:marBottom w:val="0"/>
          <w:divBdr>
            <w:top w:val="none" w:sz="0" w:space="0" w:color="auto"/>
            <w:left w:val="none" w:sz="0" w:space="0" w:color="auto"/>
            <w:bottom w:val="none" w:sz="0" w:space="0" w:color="auto"/>
            <w:right w:val="none" w:sz="0" w:space="0" w:color="auto"/>
          </w:divBdr>
        </w:div>
        <w:div w:id="1773890377">
          <w:marLeft w:val="0"/>
          <w:marRight w:val="0"/>
          <w:marTop w:val="0"/>
          <w:marBottom w:val="0"/>
          <w:divBdr>
            <w:top w:val="none" w:sz="0" w:space="0" w:color="auto"/>
            <w:left w:val="none" w:sz="0" w:space="0" w:color="auto"/>
            <w:bottom w:val="none" w:sz="0" w:space="0" w:color="auto"/>
            <w:right w:val="none" w:sz="0" w:space="0" w:color="auto"/>
          </w:divBdr>
        </w:div>
        <w:div w:id="1801218226">
          <w:marLeft w:val="0"/>
          <w:marRight w:val="0"/>
          <w:marTop w:val="0"/>
          <w:marBottom w:val="0"/>
          <w:divBdr>
            <w:top w:val="none" w:sz="0" w:space="0" w:color="auto"/>
            <w:left w:val="none" w:sz="0" w:space="0" w:color="auto"/>
            <w:bottom w:val="none" w:sz="0" w:space="0" w:color="auto"/>
            <w:right w:val="none" w:sz="0" w:space="0" w:color="auto"/>
          </w:divBdr>
        </w:div>
        <w:div w:id="1927957150">
          <w:marLeft w:val="0"/>
          <w:marRight w:val="0"/>
          <w:marTop w:val="0"/>
          <w:marBottom w:val="0"/>
          <w:divBdr>
            <w:top w:val="none" w:sz="0" w:space="0" w:color="auto"/>
            <w:left w:val="none" w:sz="0" w:space="0" w:color="auto"/>
            <w:bottom w:val="none" w:sz="0" w:space="0" w:color="auto"/>
            <w:right w:val="none" w:sz="0" w:space="0" w:color="auto"/>
          </w:divBdr>
        </w:div>
        <w:div w:id="1943763015">
          <w:marLeft w:val="0"/>
          <w:marRight w:val="0"/>
          <w:marTop w:val="0"/>
          <w:marBottom w:val="0"/>
          <w:divBdr>
            <w:top w:val="none" w:sz="0" w:space="0" w:color="auto"/>
            <w:left w:val="none" w:sz="0" w:space="0" w:color="auto"/>
            <w:bottom w:val="none" w:sz="0" w:space="0" w:color="auto"/>
            <w:right w:val="none" w:sz="0" w:space="0" w:color="auto"/>
          </w:divBdr>
        </w:div>
        <w:div w:id="1950383639">
          <w:marLeft w:val="0"/>
          <w:marRight w:val="0"/>
          <w:marTop w:val="0"/>
          <w:marBottom w:val="0"/>
          <w:divBdr>
            <w:top w:val="none" w:sz="0" w:space="0" w:color="auto"/>
            <w:left w:val="none" w:sz="0" w:space="0" w:color="auto"/>
            <w:bottom w:val="none" w:sz="0" w:space="0" w:color="auto"/>
            <w:right w:val="none" w:sz="0" w:space="0" w:color="auto"/>
          </w:divBdr>
        </w:div>
        <w:div w:id="1974478003">
          <w:marLeft w:val="0"/>
          <w:marRight w:val="0"/>
          <w:marTop w:val="0"/>
          <w:marBottom w:val="0"/>
          <w:divBdr>
            <w:top w:val="none" w:sz="0" w:space="0" w:color="auto"/>
            <w:left w:val="none" w:sz="0" w:space="0" w:color="auto"/>
            <w:bottom w:val="none" w:sz="0" w:space="0" w:color="auto"/>
            <w:right w:val="none" w:sz="0" w:space="0" w:color="auto"/>
          </w:divBdr>
        </w:div>
        <w:div w:id="1975594818">
          <w:marLeft w:val="0"/>
          <w:marRight w:val="0"/>
          <w:marTop w:val="0"/>
          <w:marBottom w:val="0"/>
          <w:divBdr>
            <w:top w:val="none" w:sz="0" w:space="0" w:color="auto"/>
            <w:left w:val="none" w:sz="0" w:space="0" w:color="auto"/>
            <w:bottom w:val="none" w:sz="0" w:space="0" w:color="auto"/>
            <w:right w:val="none" w:sz="0" w:space="0" w:color="auto"/>
          </w:divBdr>
        </w:div>
        <w:div w:id="2048220504">
          <w:marLeft w:val="0"/>
          <w:marRight w:val="0"/>
          <w:marTop w:val="0"/>
          <w:marBottom w:val="0"/>
          <w:divBdr>
            <w:top w:val="none" w:sz="0" w:space="0" w:color="auto"/>
            <w:left w:val="none" w:sz="0" w:space="0" w:color="auto"/>
            <w:bottom w:val="none" w:sz="0" w:space="0" w:color="auto"/>
            <w:right w:val="none" w:sz="0" w:space="0" w:color="auto"/>
          </w:divBdr>
        </w:div>
        <w:div w:id="2048293235">
          <w:marLeft w:val="0"/>
          <w:marRight w:val="0"/>
          <w:marTop w:val="0"/>
          <w:marBottom w:val="0"/>
          <w:divBdr>
            <w:top w:val="none" w:sz="0" w:space="0" w:color="auto"/>
            <w:left w:val="none" w:sz="0" w:space="0" w:color="auto"/>
            <w:bottom w:val="none" w:sz="0" w:space="0" w:color="auto"/>
            <w:right w:val="none" w:sz="0" w:space="0" w:color="auto"/>
          </w:divBdr>
        </w:div>
        <w:div w:id="2056737470">
          <w:marLeft w:val="0"/>
          <w:marRight w:val="0"/>
          <w:marTop w:val="0"/>
          <w:marBottom w:val="0"/>
          <w:divBdr>
            <w:top w:val="none" w:sz="0" w:space="0" w:color="auto"/>
            <w:left w:val="none" w:sz="0" w:space="0" w:color="auto"/>
            <w:bottom w:val="none" w:sz="0" w:space="0" w:color="auto"/>
            <w:right w:val="none" w:sz="0" w:space="0" w:color="auto"/>
          </w:divBdr>
        </w:div>
        <w:div w:id="2145005312">
          <w:marLeft w:val="0"/>
          <w:marRight w:val="0"/>
          <w:marTop w:val="0"/>
          <w:marBottom w:val="0"/>
          <w:divBdr>
            <w:top w:val="none" w:sz="0" w:space="0" w:color="auto"/>
            <w:left w:val="none" w:sz="0" w:space="0" w:color="auto"/>
            <w:bottom w:val="none" w:sz="0" w:space="0" w:color="auto"/>
            <w:right w:val="none" w:sz="0" w:space="0" w:color="auto"/>
          </w:divBdr>
        </w:div>
      </w:divsChild>
    </w:div>
    <w:div w:id="1638030736">
      <w:bodyDiv w:val="1"/>
      <w:marLeft w:val="0"/>
      <w:marRight w:val="0"/>
      <w:marTop w:val="0"/>
      <w:marBottom w:val="0"/>
      <w:divBdr>
        <w:top w:val="none" w:sz="0" w:space="0" w:color="auto"/>
        <w:left w:val="none" w:sz="0" w:space="0" w:color="auto"/>
        <w:bottom w:val="none" w:sz="0" w:space="0" w:color="auto"/>
        <w:right w:val="none" w:sz="0" w:space="0" w:color="auto"/>
      </w:divBdr>
      <w:divsChild>
        <w:div w:id="35087850">
          <w:marLeft w:val="720"/>
          <w:marRight w:val="0"/>
          <w:marTop w:val="86"/>
          <w:marBottom w:val="0"/>
          <w:divBdr>
            <w:top w:val="none" w:sz="0" w:space="0" w:color="auto"/>
            <w:left w:val="none" w:sz="0" w:space="0" w:color="auto"/>
            <w:bottom w:val="none" w:sz="0" w:space="0" w:color="auto"/>
            <w:right w:val="none" w:sz="0" w:space="0" w:color="auto"/>
          </w:divBdr>
        </w:div>
        <w:div w:id="147554209">
          <w:marLeft w:val="720"/>
          <w:marRight w:val="0"/>
          <w:marTop w:val="86"/>
          <w:marBottom w:val="0"/>
          <w:divBdr>
            <w:top w:val="none" w:sz="0" w:space="0" w:color="auto"/>
            <w:left w:val="none" w:sz="0" w:space="0" w:color="auto"/>
            <w:bottom w:val="none" w:sz="0" w:space="0" w:color="auto"/>
            <w:right w:val="none" w:sz="0" w:space="0" w:color="auto"/>
          </w:divBdr>
        </w:div>
        <w:div w:id="958495079">
          <w:marLeft w:val="720"/>
          <w:marRight w:val="0"/>
          <w:marTop w:val="86"/>
          <w:marBottom w:val="0"/>
          <w:divBdr>
            <w:top w:val="none" w:sz="0" w:space="0" w:color="auto"/>
            <w:left w:val="none" w:sz="0" w:space="0" w:color="auto"/>
            <w:bottom w:val="none" w:sz="0" w:space="0" w:color="auto"/>
            <w:right w:val="none" w:sz="0" w:space="0" w:color="auto"/>
          </w:divBdr>
        </w:div>
        <w:div w:id="2056152769">
          <w:marLeft w:val="720"/>
          <w:marRight w:val="0"/>
          <w:marTop w:val="86"/>
          <w:marBottom w:val="0"/>
          <w:divBdr>
            <w:top w:val="none" w:sz="0" w:space="0" w:color="auto"/>
            <w:left w:val="none" w:sz="0" w:space="0" w:color="auto"/>
            <w:bottom w:val="none" w:sz="0" w:space="0" w:color="auto"/>
            <w:right w:val="none" w:sz="0" w:space="0" w:color="auto"/>
          </w:divBdr>
        </w:div>
        <w:div w:id="2081711127">
          <w:marLeft w:val="720"/>
          <w:marRight w:val="0"/>
          <w:marTop w:val="86"/>
          <w:marBottom w:val="0"/>
          <w:divBdr>
            <w:top w:val="none" w:sz="0" w:space="0" w:color="auto"/>
            <w:left w:val="none" w:sz="0" w:space="0" w:color="auto"/>
            <w:bottom w:val="none" w:sz="0" w:space="0" w:color="auto"/>
            <w:right w:val="none" w:sz="0" w:space="0" w:color="auto"/>
          </w:divBdr>
        </w:div>
      </w:divsChild>
    </w:div>
    <w:div w:id="1639414986">
      <w:bodyDiv w:val="1"/>
      <w:marLeft w:val="0"/>
      <w:marRight w:val="0"/>
      <w:marTop w:val="0"/>
      <w:marBottom w:val="0"/>
      <w:divBdr>
        <w:top w:val="none" w:sz="0" w:space="0" w:color="auto"/>
        <w:left w:val="none" w:sz="0" w:space="0" w:color="auto"/>
        <w:bottom w:val="none" w:sz="0" w:space="0" w:color="auto"/>
        <w:right w:val="none" w:sz="0" w:space="0" w:color="auto"/>
      </w:divBdr>
    </w:div>
    <w:div w:id="1646006105">
      <w:bodyDiv w:val="1"/>
      <w:marLeft w:val="0"/>
      <w:marRight w:val="0"/>
      <w:marTop w:val="0"/>
      <w:marBottom w:val="0"/>
      <w:divBdr>
        <w:top w:val="none" w:sz="0" w:space="0" w:color="auto"/>
        <w:left w:val="none" w:sz="0" w:space="0" w:color="auto"/>
        <w:bottom w:val="none" w:sz="0" w:space="0" w:color="auto"/>
        <w:right w:val="none" w:sz="0" w:space="0" w:color="auto"/>
      </w:divBdr>
      <w:divsChild>
        <w:div w:id="33501561">
          <w:marLeft w:val="0"/>
          <w:marRight w:val="0"/>
          <w:marTop w:val="0"/>
          <w:marBottom w:val="0"/>
          <w:divBdr>
            <w:top w:val="none" w:sz="0" w:space="0" w:color="auto"/>
            <w:left w:val="none" w:sz="0" w:space="0" w:color="auto"/>
            <w:bottom w:val="none" w:sz="0" w:space="0" w:color="auto"/>
            <w:right w:val="none" w:sz="0" w:space="0" w:color="auto"/>
          </w:divBdr>
        </w:div>
        <w:div w:id="520360614">
          <w:marLeft w:val="0"/>
          <w:marRight w:val="0"/>
          <w:marTop w:val="0"/>
          <w:marBottom w:val="0"/>
          <w:divBdr>
            <w:top w:val="none" w:sz="0" w:space="0" w:color="auto"/>
            <w:left w:val="none" w:sz="0" w:space="0" w:color="auto"/>
            <w:bottom w:val="none" w:sz="0" w:space="0" w:color="auto"/>
            <w:right w:val="none" w:sz="0" w:space="0" w:color="auto"/>
          </w:divBdr>
        </w:div>
        <w:div w:id="1345127485">
          <w:marLeft w:val="0"/>
          <w:marRight w:val="0"/>
          <w:marTop w:val="0"/>
          <w:marBottom w:val="0"/>
          <w:divBdr>
            <w:top w:val="none" w:sz="0" w:space="0" w:color="auto"/>
            <w:left w:val="none" w:sz="0" w:space="0" w:color="auto"/>
            <w:bottom w:val="none" w:sz="0" w:space="0" w:color="auto"/>
            <w:right w:val="none" w:sz="0" w:space="0" w:color="auto"/>
          </w:divBdr>
        </w:div>
        <w:div w:id="2134206327">
          <w:marLeft w:val="0"/>
          <w:marRight w:val="0"/>
          <w:marTop w:val="0"/>
          <w:marBottom w:val="0"/>
          <w:divBdr>
            <w:top w:val="none" w:sz="0" w:space="0" w:color="auto"/>
            <w:left w:val="none" w:sz="0" w:space="0" w:color="auto"/>
            <w:bottom w:val="none" w:sz="0" w:space="0" w:color="auto"/>
            <w:right w:val="none" w:sz="0" w:space="0" w:color="auto"/>
          </w:divBdr>
        </w:div>
      </w:divsChild>
    </w:div>
    <w:div w:id="1652753629">
      <w:bodyDiv w:val="1"/>
      <w:marLeft w:val="0"/>
      <w:marRight w:val="0"/>
      <w:marTop w:val="0"/>
      <w:marBottom w:val="0"/>
      <w:divBdr>
        <w:top w:val="none" w:sz="0" w:space="0" w:color="auto"/>
        <w:left w:val="none" w:sz="0" w:space="0" w:color="auto"/>
        <w:bottom w:val="none" w:sz="0" w:space="0" w:color="auto"/>
        <w:right w:val="none" w:sz="0" w:space="0" w:color="auto"/>
      </w:divBdr>
    </w:div>
    <w:div w:id="1656758602">
      <w:bodyDiv w:val="1"/>
      <w:marLeft w:val="0"/>
      <w:marRight w:val="0"/>
      <w:marTop w:val="0"/>
      <w:marBottom w:val="0"/>
      <w:divBdr>
        <w:top w:val="none" w:sz="0" w:space="0" w:color="auto"/>
        <w:left w:val="none" w:sz="0" w:space="0" w:color="auto"/>
        <w:bottom w:val="none" w:sz="0" w:space="0" w:color="auto"/>
        <w:right w:val="none" w:sz="0" w:space="0" w:color="auto"/>
      </w:divBdr>
    </w:div>
    <w:div w:id="1668557640">
      <w:bodyDiv w:val="1"/>
      <w:marLeft w:val="0"/>
      <w:marRight w:val="0"/>
      <w:marTop w:val="0"/>
      <w:marBottom w:val="0"/>
      <w:divBdr>
        <w:top w:val="none" w:sz="0" w:space="0" w:color="auto"/>
        <w:left w:val="none" w:sz="0" w:space="0" w:color="auto"/>
        <w:bottom w:val="none" w:sz="0" w:space="0" w:color="auto"/>
        <w:right w:val="none" w:sz="0" w:space="0" w:color="auto"/>
      </w:divBdr>
    </w:div>
    <w:div w:id="1670985388">
      <w:bodyDiv w:val="1"/>
      <w:marLeft w:val="0"/>
      <w:marRight w:val="0"/>
      <w:marTop w:val="0"/>
      <w:marBottom w:val="0"/>
      <w:divBdr>
        <w:top w:val="none" w:sz="0" w:space="0" w:color="auto"/>
        <w:left w:val="none" w:sz="0" w:space="0" w:color="auto"/>
        <w:bottom w:val="none" w:sz="0" w:space="0" w:color="auto"/>
        <w:right w:val="none" w:sz="0" w:space="0" w:color="auto"/>
      </w:divBdr>
    </w:div>
    <w:div w:id="1676490921">
      <w:bodyDiv w:val="1"/>
      <w:marLeft w:val="0"/>
      <w:marRight w:val="0"/>
      <w:marTop w:val="0"/>
      <w:marBottom w:val="0"/>
      <w:divBdr>
        <w:top w:val="none" w:sz="0" w:space="0" w:color="auto"/>
        <w:left w:val="none" w:sz="0" w:space="0" w:color="auto"/>
        <w:bottom w:val="none" w:sz="0" w:space="0" w:color="auto"/>
        <w:right w:val="none" w:sz="0" w:space="0" w:color="auto"/>
      </w:divBdr>
    </w:div>
    <w:div w:id="1688872658">
      <w:bodyDiv w:val="1"/>
      <w:marLeft w:val="0"/>
      <w:marRight w:val="0"/>
      <w:marTop w:val="0"/>
      <w:marBottom w:val="0"/>
      <w:divBdr>
        <w:top w:val="none" w:sz="0" w:space="0" w:color="auto"/>
        <w:left w:val="none" w:sz="0" w:space="0" w:color="auto"/>
        <w:bottom w:val="none" w:sz="0" w:space="0" w:color="auto"/>
        <w:right w:val="none" w:sz="0" w:space="0" w:color="auto"/>
      </w:divBdr>
    </w:div>
    <w:div w:id="1689335144">
      <w:bodyDiv w:val="1"/>
      <w:marLeft w:val="0"/>
      <w:marRight w:val="0"/>
      <w:marTop w:val="0"/>
      <w:marBottom w:val="0"/>
      <w:divBdr>
        <w:top w:val="none" w:sz="0" w:space="0" w:color="auto"/>
        <w:left w:val="none" w:sz="0" w:space="0" w:color="auto"/>
        <w:bottom w:val="none" w:sz="0" w:space="0" w:color="auto"/>
        <w:right w:val="none" w:sz="0" w:space="0" w:color="auto"/>
      </w:divBdr>
    </w:div>
    <w:div w:id="1689721881">
      <w:bodyDiv w:val="1"/>
      <w:marLeft w:val="0"/>
      <w:marRight w:val="0"/>
      <w:marTop w:val="0"/>
      <w:marBottom w:val="0"/>
      <w:divBdr>
        <w:top w:val="none" w:sz="0" w:space="0" w:color="auto"/>
        <w:left w:val="none" w:sz="0" w:space="0" w:color="auto"/>
        <w:bottom w:val="none" w:sz="0" w:space="0" w:color="auto"/>
        <w:right w:val="none" w:sz="0" w:space="0" w:color="auto"/>
      </w:divBdr>
    </w:div>
    <w:div w:id="1691642914">
      <w:bodyDiv w:val="1"/>
      <w:marLeft w:val="0"/>
      <w:marRight w:val="0"/>
      <w:marTop w:val="0"/>
      <w:marBottom w:val="0"/>
      <w:divBdr>
        <w:top w:val="none" w:sz="0" w:space="0" w:color="auto"/>
        <w:left w:val="none" w:sz="0" w:space="0" w:color="auto"/>
        <w:bottom w:val="none" w:sz="0" w:space="0" w:color="auto"/>
        <w:right w:val="none" w:sz="0" w:space="0" w:color="auto"/>
      </w:divBdr>
    </w:div>
    <w:div w:id="1693337284">
      <w:bodyDiv w:val="1"/>
      <w:marLeft w:val="0"/>
      <w:marRight w:val="0"/>
      <w:marTop w:val="0"/>
      <w:marBottom w:val="0"/>
      <w:divBdr>
        <w:top w:val="none" w:sz="0" w:space="0" w:color="auto"/>
        <w:left w:val="none" w:sz="0" w:space="0" w:color="auto"/>
        <w:bottom w:val="none" w:sz="0" w:space="0" w:color="auto"/>
        <w:right w:val="none" w:sz="0" w:space="0" w:color="auto"/>
      </w:divBdr>
    </w:div>
    <w:div w:id="1697348977">
      <w:bodyDiv w:val="1"/>
      <w:marLeft w:val="0"/>
      <w:marRight w:val="0"/>
      <w:marTop w:val="0"/>
      <w:marBottom w:val="0"/>
      <w:divBdr>
        <w:top w:val="none" w:sz="0" w:space="0" w:color="auto"/>
        <w:left w:val="none" w:sz="0" w:space="0" w:color="auto"/>
        <w:bottom w:val="none" w:sz="0" w:space="0" w:color="auto"/>
        <w:right w:val="none" w:sz="0" w:space="0" w:color="auto"/>
      </w:divBdr>
    </w:div>
    <w:div w:id="1722434228">
      <w:bodyDiv w:val="1"/>
      <w:marLeft w:val="0"/>
      <w:marRight w:val="0"/>
      <w:marTop w:val="0"/>
      <w:marBottom w:val="0"/>
      <w:divBdr>
        <w:top w:val="none" w:sz="0" w:space="0" w:color="auto"/>
        <w:left w:val="none" w:sz="0" w:space="0" w:color="auto"/>
        <w:bottom w:val="none" w:sz="0" w:space="0" w:color="auto"/>
        <w:right w:val="none" w:sz="0" w:space="0" w:color="auto"/>
      </w:divBdr>
    </w:div>
    <w:div w:id="1729956225">
      <w:bodyDiv w:val="1"/>
      <w:marLeft w:val="0"/>
      <w:marRight w:val="0"/>
      <w:marTop w:val="0"/>
      <w:marBottom w:val="0"/>
      <w:divBdr>
        <w:top w:val="none" w:sz="0" w:space="0" w:color="auto"/>
        <w:left w:val="none" w:sz="0" w:space="0" w:color="auto"/>
        <w:bottom w:val="none" w:sz="0" w:space="0" w:color="auto"/>
        <w:right w:val="none" w:sz="0" w:space="0" w:color="auto"/>
      </w:divBdr>
    </w:div>
    <w:div w:id="1733195431">
      <w:bodyDiv w:val="1"/>
      <w:marLeft w:val="0"/>
      <w:marRight w:val="0"/>
      <w:marTop w:val="0"/>
      <w:marBottom w:val="0"/>
      <w:divBdr>
        <w:top w:val="none" w:sz="0" w:space="0" w:color="auto"/>
        <w:left w:val="none" w:sz="0" w:space="0" w:color="auto"/>
        <w:bottom w:val="none" w:sz="0" w:space="0" w:color="auto"/>
        <w:right w:val="none" w:sz="0" w:space="0" w:color="auto"/>
      </w:divBdr>
    </w:div>
    <w:div w:id="1738015248">
      <w:bodyDiv w:val="1"/>
      <w:marLeft w:val="0"/>
      <w:marRight w:val="0"/>
      <w:marTop w:val="0"/>
      <w:marBottom w:val="0"/>
      <w:divBdr>
        <w:top w:val="none" w:sz="0" w:space="0" w:color="auto"/>
        <w:left w:val="none" w:sz="0" w:space="0" w:color="auto"/>
        <w:bottom w:val="none" w:sz="0" w:space="0" w:color="auto"/>
        <w:right w:val="none" w:sz="0" w:space="0" w:color="auto"/>
      </w:divBdr>
    </w:div>
    <w:div w:id="1740131365">
      <w:bodyDiv w:val="1"/>
      <w:marLeft w:val="0"/>
      <w:marRight w:val="0"/>
      <w:marTop w:val="0"/>
      <w:marBottom w:val="0"/>
      <w:divBdr>
        <w:top w:val="none" w:sz="0" w:space="0" w:color="auto"/>
        <w:left w:val="none" w:sz="0" w:space="0" w:color="auto"/>
        <w:bottom w:val="none" w:sz="0" w:space="0" w:color="auto"/>
        <w:right w:val="none" w:sz="0" w:space="0" w:color="auto"/>
      </w:divBdr>
    </w:div>
    <w:div w:id="1740521695">
      <w:bodyDiv w:val="1"/>
      <w:marLeft w:val="0"/>
      <w:marRight w:val="0"/>
      <w:marTop w:val="0"/>
      <w:marBottom w:val="0"/>
      <w:divBdr>
        <w:top w:val="none" w:sz="0" w:space="0" w:color="auto"/>
        <w:left w:val="none" w:sz="0" w:space="0" w:color="auto"/>
        <w:bottom w:val="none" w:sz="0" w:space="0" w:color="auto"/>
        <w:right w:val="none" w:sz="0" w:space="0" w:color="auto"/>
      </w:divBdr>
    </w:div>
    <w:div w:id="1741903258">
      <w:bodyDiv w:val="1"/>
      <w:marLeft w:val="0"/>
      <w:marRight w:val="0"/>
      <w:marTop w:val="0"/>
      <w:marBottom w:val="0"/>
      <w:divBdr>
        <w:top w:val="none" w:sz="0" w:space="0" w:color="auto"/>
        <w:left w:val="none" w:sz="0" w:space="0" w:color="auto"/>
        <w:bottom w:val="none" w:sz="0" w:space="0" w:color="auto"/>
        <w:right w:val="none" w:sz="0" w:space="0" w:color="auto"/>
      </w:divBdr>
    </w:div>
    <w:div w:id="1746293565">
      <w:bodyDiv w:val="1"/>
      <w:marLeft w:val="0"/>
      <w:marRight w:val="0"/>
      <w:marTop w:val="0"/>
      <w:marBottom w:val="0"/>
      <w:divBdr>
        <w:top w:val="none" w:sz="0" w:space="0" w:color="auto"/>
        <w:left w:val="none" w:sz="0" w:space="0" w:color="auto"/>
        <w:bottom w:val="none" w:sz="0" w:space="0" w:color="auto"/>
        <w:right w:val="none" w:sz="0" w:space="0" w:color="auto"/>
      </w:divBdr>
    </w:div>
    <w:div w:id="1750690971">
      <w:bodyDiv w:val="1"/>
      <w:marLeft w:val="0"/>
      <w:marRight w:val="0"/>
      <w:marTop w:val="0"/>
      <w:marBottom w:val="0"/>
      <w:divBdr>
        <w:top w:val="none" w:sz="0" w:space="0" w:color="auto"/>
        <w:left w:val="none" w:sz="0" w:space="0" w:color="auto"/>
        <w:bottom w:val="none" w:sz="0" w:space="0" w:color="auto"/>
        <w:right w:val="none" w:sz="0" w:space="0" w:color="auto"/>
      </w:divBdr>
    </w:div>
    <w:div w:id="1752656812">
      <w:bodyDiv w:val="1"/>
      <w:marLeft w:val="0"/>
      <w:marRight w:val="0"/>
      <w:marTop w:val="0"/>
      <w:marBottom w:val="0"/>
      <w:divBdr>
        <w:top w:val="none" w:sz="0" w:space="0" w:color="auto"/>
        <w:left w:val="none" w:sz="0" w:space="0" w:color="auto"/>
        <w:bottom w:val="none" w:sz="0" w:space="0" w:color="auto"/>
        <w:right w:val="none" w:sz="0" w:space="0" w:color="auto"/>
      </w:divBdr>
      <w:divsChild>
        <w:div w:id="401416037">
          <w:marLeft w:val="0"/>
          <w:marRight w:val="0"/>
          <w:marTop w:val="240"/>
          <w:marBottom w:val="0"/>
          <w:divBdr>
            <w:top w:val="none" w:sz="0" w:space="0" w:color="auto"/>
            <w:left w:val="none" w:sz="0" w:space="0" w:color="auto"/>
            <w:bottom w:val="none" w:sz="0" w:space="0" w:color="auto"/>
            <w:right w:val="none" w:sz="0" w:space="0" w:color="auto"/>
          </w:divBdr>
        </w:div>
        <w:div w:id="815298549">
          <w:marLeft w:val="0"/>
          <w:marRight w:val="0"/>
          <w:marTop w:val="240"/>
          <w:marBottom w:val="0"/>
          <w:divBdr>
            <w:top w:val="none" w:sz="0" w:space="0" w:color="auto"/>
            <w:left w:val="none" w:sz="0" w:space="0" w:color="auto"/>
            <w:bottom w:val="none" w:sz="0" w:space="0" w:color="auto"/>
            <w:right w:val="none" w:sz="0" w:space="0" w:color="auto"/>
          </w:divBdr>
        </w:div>
      </w:divsChild>
    </w:div>
    <w:div w:id="1755127977">
      <w:bodyDiv w:val="1"/>
      <w:marLeft w:val="0"/>
      <w:marRight w:val="0"/>
      <w:marTop w:val="0"/>
      <w:marBottom w:val="0"/>
      <w:divBdr>
        <w:top w:val="none" w:sz="0" w:space="0" w:color="auto"/>
        <w:left w:val="none" w:sz="0" w:space="0" w:color="auto"/>
        <w:bottom w:val="none" w:sz="0" w:space="0" w:color="auto"/>
        <w:right w:val="none" w:sz="0" w:space="0" w:color="auto"/>
      </w:divBdr>
    </w:div>
    <w:div w:id="1757939455">
      <w:bodyDiv w:val="1"/>
      <w:marLeft w:val="0"/>
      <w:marRight w:val="0"/>
      <w:marTop w:val="0"/>
      <w:marBottom w:val="0"/>
      <w:divBdr>
        <w:top w:val="none" w:sz="0" w:space="0" w:color="auto"/>
        <w:left w:val="none" w:sz="0" w:space="0" w:color="auto"/>
        <w:bottom w:val="none" w:sz="0" w:space="0" w:color="auto"/>
        <w:right w:val="none" w:sz="0" w:space="0" w:color="auto"/>
      </w:divBdr>
    </w:div>
    <w:div w:id="1770926341">
      <w:bodyDiv w:val="1"/>
      <w:marLeft w:val="0"/>
      <w:marRight w:val="0"/>
      <w:marTop w:val="0"/>
      <w:marBottom w:val="0"/>
      <w:divBdr>
        <w:top w:val="none" w:sz="0" w:space="0" w:color="auto"/>
        <w:left w:val="none" w:sz="0" w:space="0" w:color="auto"/>
        <w:bottom w:val="none" w:sz="0" w:space="0" w:color="auto"/>
        <w:right w:val="none" w:sz="0" w:space="0" w:color="auto"/>
      </w:divBdr>
    </w:div>
    <w:div w:id="1776167438">
      <w:bodyDiv w:val="1"/>
      <w:marLeft w:val="0"/>
      <w:marRight w:val="0"/>
      <w:marTop w:val="0"/>
      <w:marBottom w:val="0"/>
      <w:divBdr>
        <w:top w:val="none" w:sz="0" w:space="0" w:color="auto"/>
        <w:left w:val="none" w:sz="0" w:space="0" w:color="auto"/>
        <w:bottom w:val="none" w:sz="0" w:space="0" w:color="auto"/>
        <w:right w:val="none" w:sz="0" w:space="0" w:color="auto"/>
      </w:divBdr>
    </w:div>
    <w:div w:id="1776440475">
      <w:bodyDiv w:val="1"/>
      <w:marLeft w:val="0"/>
      <w:marRight w:val="0"/>
      <w:marTop w:val="0"/>
      <w:marBottom w:val="0"/>
      <w:divBdr>
        <w:top w:val="none" w:sz="0" w:space="0" w:color="auto"/>
        <w:left w:val="none" w:sz="0" w:space="0" w:color="auto"/>
        <w:bottom w:val="none" w:sz="0" w:space="0" w:color="auto"/>
        <w:right w:val="none" w:sz="0" w:space="0" w:color="auto"/>
      </w:divBdr>
    </w:div>
    <w:div w:id="1777021288">
      <w:bodyDiv w:val="1"/>
      <w:marLeft w:val="0"/>
      <w:marRight w:val="0"/>
      <w:marTop w:val="0"/>
      <w:marBottom w:val="0"/>
      <w:divBdr>
        <w:top w:val="none" w:sz="0" w:space="0" w:color="auto"/>
        <w:left w:val="none" w:sz="0" w:space="0" w:color="auto"/>
        <w:bottom w:val="none" w:sz="0" w:space="0" w:color="auto"/>
        <w:right w:val="none" w:sz="0" w:space="0" w:color="auto"/>
      </w:divBdr>
    </w:div>
    <w:div w:id="1779910566">
      <w:bodyDiv w:val="1"/>
      <w:marLeft w:val="0"/>
      <w:marRight w:val="0"/>
      <w:marTop w:val="0"/>
      <w:marBottom w:val="0"/>
      <w:divBdr>
        <w:top w:val="none" w:sz="0" w:space="0" w:color="auto"/>
        <w:left w:val="none" w:sz="0" w:space="0" w:color="auto"/>
        <w:bottom w:val="none" w:sz="0" w:space="0" w:color="auto"/>
        <w:right w:val="none" w:sz="0" w:space="0" w:color="auto"/>
      </w:divBdr>
      <w:divsChild>
        <w:div w:id="150026508">
          <w:marLeft w:val="0"/>
          <w:marRight w:val="0"/>
          <w:marTop w:val="0"/>
          <w:marBottom w:val="0"/>
          <w:divBdr>
            <w:top w:val="none" w:sz="0" w:space="0" w:color="auto"/>
            <w:left w:val="none" w:sz="0" w:space="0" w:color="auto"/>
            <w:bottom w:val="none" w:sz="0" w:space="0" w:color="auto"/>
            <w:right w:val="none" w:sz="0" w:space="0" w:color="auto"/>
          </w:divBdr>
        </w:div>
        <w:div w:id="483745157">
          <w:marLeft w:val="0"/>
          <w:marRight w:val="0"/>
          <w:marTop w:val="0"/>
          <w:marBottom w:val="0"/>
          <w:divBdr>
            <w:top w:val="none" w:sz="0" w:space="0" w:color="auto"/>
            <w:left w:val="none" w:sz="0" w:space="0" w:color="auto"/>
            <w:bottom w:val="none" w:sz="0" w:space="0" w:color="auto"/>
            <w:right w:val="none" w:sz="0" w:space="0" w:color="auto"/>
          </w:divBdr>
        </w:div>
        <w:div w:id="661353445">
          <w:marLeft w:val="0"/>
          <w:marRight w:val="0"/>
          <w:marTop w:val="0"/>
          <w:marBottom w:val="0"/>
          <w:divBdr>
            <w:top w:val="none" w:sz="0" w:space="0" w:color="auto"/>
            <w:left w:val="none" w:sz="0" w:space="0" w:color="auto"/>
            <w:bottom w:val="none" w:sz="0" w:space="0" w:color="auto"/>
            <w:right w:val="none" w:sz="0" w:space="0" w:color="auto"/>
          </w:divBdr>
        </w:div>
        <w:div w:id="1081415488">
          <w:marLeft w:val="0"/>
          <w:marRight w:val="0"/>
          <w:marTop w:val="0"/>
          <w:marBottom w:val="0"/>
          <w:divBdr>
            <w:top w:val="none" w:sz="0" w:space="0" w:color="auto"/>
            <w:left w:val="none" w:sz="0" w:space="0" w:color="auto"/>
            <w:bottom w:val="none" w:sz="0" w:space="0" w:color="auto"/>
            <w:right w:val="none" w:sz="0" w:space="0" w:color="auto"/>
          </w:divBdr>
        </w:div>
        <w:div w:id="1331179229">
          <w:marLeft w:val="0"/>
          <w:marRight w:val="0"/>
          <w:marTop w:val="0"/>
          <w:marBottom w:val="0"/>
          <w:divBdr>
            <w:top w:val="none" w:sz="0" w:space="0" w:color="auto"/>
            <w:left w:val="none" w:sz="0" w:space="0" w:color="auto"/>
            <w:bottom w:val="none" w:sz="0" w:space="0" w:color="auto"/>
            <w:right w:val="none" w:sz="0" w:space="0" w:color="auto"/>
          </w:divBdr>
        </w:div>
        <w:div w:id="1574508062">
          <w:marLeft w:val="0"/>
          <w:marRight w:val="0"/>
          <w:marTop w:val="0"/>
          <w:marBottom w:val="0"/>
          <w:divBdr>
            <w:top w:val="none" w:sz="0" w:space="0" w:color="auto"/>
            <w:left w:val="none" w:sz="0" w:space="0" w:color="auto"/>
            <w:bottom w:val="none" w:sz="0" w:space="0" w:color="auto"/>
            <w:right w:val="none" w:sz="0" w:space="0" w:color="auto"/>
          </w:divBdr>
        </w:div>
        <w:div w:id="1831022524">
          <w:marLeft w:val="0"/>
          <w:marRight w:val="0"/>
          <w:marTop w:val="0"/>
          <w:marBottom w:val="0"/>
          <w:divBdr>
            <w:top w:val="none" w:sz="0" w:space="0" w:color="auto"/>
            <w:left w:val="none" w:sz="0" w:space="0" w:color="auto"/>
            <w:bottom w:val="none" w:sz="0" w:space="0" w:color="auto"/>
            <w:right w:val="none" w:sz="0" w:space="0" w:color="auto"/>
          </w:divBdr>
        </w:div>
        <w:div w:id="1884829734">
          <w:marLeft w:val="0"/>
          <w:marRight w:val="0"/>
          <w:marTop w:val="0"/>
          <w:marBottom w:val="0"/>
          <w:divBdr>
            <w:top w:val="none" w:sz="0" w:space="0" w:color="auto"/>
            <w:left w:val="none" w:sz="0" w:space="0" w:color="auto"/>
            <w:bottom w:val="none" w:sz="0" w:space="0" w:color="auto"/>
            <w:right w:val="none" w:sz="0" w:space="0" w:color="auto"/>
          </w:divBdr>
        </w:div>
      </w:divsChild>
    </w:div>
    <w:div w:id="1783184551">
      <w:bodyDiv w:val="1"/>
      <w:marLeft w:val="0"/>
      <w:marRight w:val="0"/>
      <w:marTop w:val="0"/>
      <w:marBottom w:val="0"/>
      <w:divBdr>
        <w:top w:val="none" w:sz="0" w:space="0" w:color="auto"/>
        <w:left w:val="none" w:sz="0" w:space="0" w:color="auto"/>
        <w:bottom w:val="none" w:sz="0" w:space="0" w:color="auto"/>
        <w:right w:val="none" w:sz="0" w:space="0" w:color="auto"/>
      </w:divBdr>
    </w:div>
    <w:div w:id="1784425415">
      <w:bodyDiv w:val="1"/>
      <w:marLeft w:val="0"/>
      <w:marRight w:val="0"/>
      <w:marTop w:val="0"/>
      <w:marBottom w:val="0"/>
      <w:divBdr>
        <w:top w:val="none" w:sz="0" w:space="0" w:color="auto"/>
        <w:left w:val="none" w:sz="0" w:space="0" w:color="auto"/>
        <w:bottom w:val="none" w:sz="0" w:space="0" w:color="auto"/>
        <w:right w:val="none" w:sz="0" w:space="0" w:color="auto"/>
      </w:divBdr>
    </w:div>
    <w:div w:id="1788232754">
      <w:bodyDiv w:val="1"/>
      <w:marLeft w:val="0"/>
      <w:marRight w:val="0"/>
      <w:marTop w:val="0"/>
      <w:marBottom w:val="0"/>
      <w:divBdr>
        <w:top w:val="none" w:sz="0" w:space="0" w:color="auto"/>
        <w:left w:val="none" w:sz="0" w:space="0" w:color="auto"/>
        <w:bottom w:val="none" w:sz="0" w:space="0" w:color="auto"/>
        <w:right w:val="none" w:sz="0" w:space="0" w:color="auto"/>
      </w:divBdr>
    </w:div>
    <w:div w:id="1802115293">
      <w:bodyDiv w:val="1"/>
      <w:marLeft w:val="0"/>
      <w:marRight w:val="0"/>
      <w:marTop w:val="0"/>
      <w:marBottom w:val="0"/>
      <w:divBdr>
        <w:top w:val="none" w:sz="0" w:space="0" w:color="auto"/>
        <w:left w:val="none" w:sz="0" w:space="0" w:color="auto"/>
        <w:bottom w:val="none" w:sz="0" w:space="0" w:color="auto"/>
        <w:right w:val="none" w:sz="0" w:space="0" w:color="auto"/>
      </w:divBdr>
    </w:div>
    <w:div w:id="1808666585">
      <w:bodyDiv w:val="1"/>
      <w:marLeft w:val="0"/>
      <w:marRight w:val="0"/>
      <w:marTop w:val="0"/>
      <w:marBottom w:val="0"/>
      <w:divBdr>
        <w:top w:val="none" w:sz="0" w:space="0" w:color="auto"/>
        <w:left w:val="none" w:sz="0" w:space="0" w:color="auto"/>
        <w:bottom w:val="none" w:sz="0" w:space="0" w:color="auto"/>
        <w:right w:val="none" w:sz="0" w:space="0" w:color="auto"/>
      </w:divBdr>
    </w:div>
    <w:div w:id="1814055193">
      <w:bodyDiv w:val="1"/>
      <w:marLeft w:val="0"/>
      <w:marRight w:val="0"/>
      <w:marTop w:val="0"/>
      <w:marBottom w:val="0"/>
      <w:divBdr>
        <w:top w:val="none" w:sz="0" w:space="0" w:color="auto"/>
        <w:left w:val="none" w:sz="0" w:space="0" w:color="auto"/>
        <w:bottom w:val="none" w:sz="0" w:space="0" w:color="auto"/>
        <w:right w:val="none" w:sz="0" w:space="0" w:color="auto"/>
      </w:divBdr>
      <w:divsChild>
        <w:div w:id="362171044">
          <w:marLeft w:val="0"/>
          <w:marRight w:val="0"/>
          <w:marTop w:val="0"/>
          <w:marBottom w:val="0"/>
          <w:divBdr>
            <w:top w:val="none" w:sz="0" w:space="0" w:color="auto"/>
            <w:left w:val="none" w:sz="0" w:space="0" w:color="auto"/>
            <w:bottom w:val="none" w:sz="0" w:space="0" w:color="auto"/>
            <w:right w:val="none" w:sz="0" w:space="0" w:color="auto"/>
          </w:divBdr>
        </w:div>
        <w:div w:id="536626463">
          <w:marLeft w:val="0"/>
          <w:marRight w:val="0"/>
          <w:marTop w:val="0"/>
          <w:marBottom w:val="0"/>
          <w:divBdr>
            <w:top w:val="none" w:sz="0" w:space="0" w:color="auto"/>
            <w:left w:val="none" w:sz="0" w:space="0" w:color="auto"/>
            <w:bottom w:val="none" w:sz="0" w:space="0" w:color="auto"/>
            <w:right w:val="none" w:sz="0" w:space="0" w:color="auto"/>
          </w:divBdr>
        </w:div>
        <w:div w:id="662321364">
          <w:marLeft w:val="0"/>
          <w:marRight w:val="0"/>
          <w:marTop w:val="0"/>
          <w:marBottom w:val="0"/>
          <w:divBdr>
            <w:top w:val="none" w:sz="0" w:space="0" w:color="auto"/>
            <w:left w:val="none" w:sz="0" w:space="0" w:color="auto"/>
            <w:bottom w:val="none" w:sz="0" w:space="0" w:color="auto"/>
            <w:right w:val="none" w:sz="0" w:space="0" w:color="auto"/>
          </w:divBdr>
        </w:div>
        <w:div w:id="964234524">
          <w:marLeft w:val="0"/>
          <w:marRight w:val="0"/>
          <w:marTop w:val="0"/>
          <w:marBottom w:val="0"/>
          <w:divBdr>
            <w:top w:val="none" w:sz="0" w:space="0" w:color="auto"/>
            <w:left w:val="none" w:sz="0" w:space="0" w:color="auto"/>
            <w:bottom w:val="none" w:sz="0" w:space="0" w:color="auto"/>
            <w:right w:val="none" w:sz="0" w:space="0" w:color="auto"/>
          </w:divBdr>
        </w:div>
        <w:div w:id="1365447687">
          <w:marLeft w:val="0"/>
          <w:marRight w:val="0"/>
          <w:marTop w:val="0"/>
          <w:marBottom w:val="0"/>
          <w:divBdr>
            <w:top w:val="none" w:sz="0" w:space="0" w:color="auto"/>
            <w:left w:val="none" w:sz="0" w:space="0" w:color="auto"/>
            <w:bottom w:val="none" w:sz="0" w:space="0" w:color="auto"/>
            <w:right w:val="none" w:sz="0" w:space="0" w:color="auto"/>
          </w:divBdr>
        </w:div>
        <w:div w:id="1671327732">
          <w:marLeft w:val="0"/>
          <w:marRight w:val="0"/>
          <w:marTop w:val="0"/>
          <w:marBottom w:val="0"/>
          <w:divBdr>
            <w:top w:val="none" w:sz="0" w:space="0" w:color="auto"/>
            <w:left w:val="none" w:sz="0" w:space="0" w:color="auto"/>
            <w:bottom w:val="none" w:sz="0" w:space="0" w:color="auto"/>
            <w:right w:val="none" w:sz="0" w:space="0" w:color="auto"/>
          </w:divBdr>
        </w:div>
        <w:div w:id="2033215388">
          <w:marLeft w:val="0"/>
          <w:marRight w:val="0"/>
          <w:marTop w:val="0"/>
          <w:marBottom w:val="0"/>
          <w:divBdr>
            <w:top w:val="none" w:sz="0" w:space="0" w:color="auto"/>
            <w:left w:val="none" w:sz="0" w:space="0" w:color="auto"/>
            <w:bottom w:val="none" w:sz="0" w:space="0" w:color="auto"/>
            <w:right w:val="none" w:sz="0" w:space="0" w:color="auto"/>
          </w:divBdr>
        </w:div>
      </w:divsChild>
    </w:div>
    <w:div w:id="1816680054">
      <w:bodyDiv w:val="1"/>
      <w:marLeft w:val="0"/>
      <w:marRight w:val="0"/>
      <w:marTop w:val="0"/>
      <w:marBottom w:val="0"/>
      <w:divBdr>
        <w:top w:val="none" w:sz="0" w:space="0" w:color="auto"/>
        <w:left w:val="none" w:sz="0" w:space="0" w:color="auto"/>
        <w:bottom w:val="none" w:sz="0" w:space="0" w:color="auto"/>
        <w:right w:val="none" w:sz="0" w:space="0" w:color="auto"/>
      </w:divBdr>
    </w:div>
    <w:div w:id="1817457249">
      <w:bodyDiv w:val="1"/>
      <w:marLeft w:val="0"/>
      <w:marRight w:val="0"/>
      <w:marTop w:val="0"/>
      <w:marBottom w:val="0"/>
      <w:divBdr>
        <w:top w:val="none" w:sz="0" w:space="0" w:color="auto"/>
        <w:left w:val="none" w:sz="0" w:space="0" w:color="auto"/>
        <w:bottom w:val="none" w:sz="0" w:space="0" w:color="auto"/>
        <w:right w:val="none" w:sz="0" w:space="0" w:color="auto"/>
      </w:divBdr>
    </w:div>
    <w:div w:id="1826505267">
      <w:bodyDiv w:val="1"/>
      <w:marLeft w:val="0"/>
      <w:marRight w:val="0"/>
      <w:marTop w:val="0"/>
      <w:marBottom w:val="0"/>
      <w:divBdr>
        <w:top w:val="none" w:sz="0" w:space="0" w:color="auto"/>
        <w:left w:val="none" w:sz="0" w:space="0" w:color="auto"/>
        <w:bottom w:val="none" w:sz="0" w:space="0" w:color="auto"/>
        <w:right w:val="none" w:sz="0" w:space="0" w:color="auto"/>
      </w:divBdr>
    </w:div>
    <w:div w:id="1829010126">
      <w:bodyDiv w:val="1"/>
      <w:marLeft w:val="0"/>
      <w:marRight w:val="0"/>
      <w:marTop w:val="0"/>
      <w:marBottom w:val="0"/>
      <w:divBdr>
        <w:top w:val="none" w:sz="0" w:space="0" w:color="auto"/>
        <w:left w:val="none" w:sz="0" w:space="0" w:color="auto"/>
        <w:bottom w:val="none" w:sz="0" w:space="0" w:color="auto"/>
        <w:right w:val="none" w:sz="0" w:space="0" w:color="auto"/>
      </w:divBdr>
      <w:divsChild>
        <w:div w:id="26030439">
          <w:marLeft w:val="0"/>
          <w:marRight w:val="0"/>
          <w:marTop w:val="0"/>
          <w:marBottom w:val="0"/>
          <w:divBdr>
            <w:top w:val="none" w:sz="0" w:space="0" w:color="auto"/>
            <w:left w:val="none" w:sz="0" w:space="0" w:color="auto"/>
            <w:bottom w:val="none" w:sz="0" w:space="0" w:color="auto"/>
            <w:right w:val="none" w:sz="0" w:space="0" w:color="auto"/>
          </w:divBdr>
        </w:div>
        <w:div w:id="76178390">
          <w:marLeft w:val="0"/>
          <w:marRight w:val="0"/>
          <w:marTop w:val="0"/>
          <w:marBottom w:val="0"/>
          <w:divBdr>
            <w:top w:val="none" w:sz="0" w:space="0" w:color="auto"/>
            <w:left w:val="none" w:sz="0" w:space="0" w:color="auto"/>
            <w:bottom w:val="none" w:sz="0" w:space="0" w:color="auto"/>
            <w:right w:val="none" w:sz="0" w:space="0" w:color="auto"/>
          </w:divBdr>
        </w:div>
        <w:div w:id="159123386">
          <w:marLeft w:val="0"/>
          <w:marRight w:val="0"/>
          <w:marTop w:val="0"/>
          <w:marBottom w:val="0"/>
          <w:divBdr>
            <w:top w:val="none" w:sz="0" w:space="0" w:color="auto"/>
            <w:left w:val="none" w:sz="0" w:space="0" w:color="auto"/>
            <w:bottom w:val="none" w:sz="0" w:space="0" w:color="auto"/>
            <w:right w:val="none" w:sz="0" w:space="0" w:color="auto"/>
          </w:divBdr>
        </w:div>
        <w:div w:id="209608113">
          <w:marLeft w:val="0"/>
          <w:marRight w:val="0"/>
          <w:marTop w:val="0"/>
          <w:marBottom w:val="0"/>
          <w:divBdr>
            <w:top w:val="none" w:sz="0" w:space="0" w:color="auto"/>
            <w:left w:val="none" w:sz="0" w:space="0" w:color="auto"/>
            <w:bottom w:val="none" w:sz="0" w:space="0" w:color="auto"/>
            <w:right w:val="none" w:sz="0" w:space="0" w:color="auto"/>
          </w:divBdr>
        </w:div>
        <w:div w:id="244842947">
          <w:marLeft w:val="0"/>
          <w:marRight w:val="0"/>
          <w:marTop w:val="0"/>
          <w:marBottom w:val="0"/>
          <w:divBdr>
            <w:top w:val="none" w:sz="0" w:space="0" w:color="auto"/>
            <w:left w:val="none" w:sz="0" w:space="0" w:color="auto"/>
            <w:bottom w:val="none" w:sz="0" w:space="0" w:color="auto"/>
            <w:right w:val="none" w:sz="0" w:space="0" w:color="auto"/>
          </w:divBdr>
        </w:div>
        <w:div w:id="255865213">
          <w:marLeft w:val="0"/>
          <w:marRight w:val="0"/>
          <w:marTop w:val="0"/>
          <w:marBottom w:val="0"/>
          <w:divBdr>
            <w:top w:val="none" w:sz="0" w:space="0" w:color="auto"/>
            <w:left w:val="none" w:sz="0" w:space="0" w:color="auto"/>
            <w:bottom w:val="none" w:sz="0" w:space="0" w:color="auto"/>
            <w:right w:val="none" w:sz="0" w:space="0" w:color="auto"/>
          </w:divBdr>
        </w:div>
        <w:div w:id="282158742">
          <w:marLeft w:val="0"/>
          <w:marRight w:val="0"/>
          <w:marTop w:val="0"/>
          <w:marBottom w:val="0"/>
          <w:divBdr>
            <w:top w:val="none" w:sz="0" w:space="0" w:color="auto"/>
            <w:left w:val="none" w:sz="0" w:space="0" w:color="auto"/>
            <w:bottom w:val="none" w:sz="0" w:space="0" w:color="auto"/>
            <w:right w:val="none" w:sz="0" w:space="0" w:color="auto"/>
          </w:divBdr>
        </w:div>
        <w:div w:id="347948493">
          <w:marLeft w:val="0"/>
          <w:marRight w:val="0"/>
          <w:marTop w:val="0"/>
          <w:marBottom w:val="0"/>
          <w:divBdr>
            <w:top w:val="none" w:sz="0" w:space="0" w:color="auto"/>
            <w:left w:val="none" w:sz="0" w:space="0" w:color="auto"/>
            <w:bottom w:val="none" w:sz="0" w:space="0" w:color="auto"/>
            <w:right w:val="none" w:sz="0" w:space="0" w:color="auto"/>
          </w:divBdr>
        </w:div>
        <w:div w:id="356123257">
          <w:marLeft w:val="0"/>
          <w:marRight w:val="0"/>
          <w:marTop w:val="0"/>
          <w:marBottom w:val="0"/>
          <w:divBdr>
            <w:top w:val="none" w:sz="0" w:space="0" w:color="auto"/>
            <w:left w:val="none" w:sz="0" w:space="0" w:color="auto"/>
            <w:bottom w:val="none" w:sz="0" w:space="0" w:color="auto"/>
            <w:right w:val="none" w:sz="0" w:space="0" w:color="auto"/>
          </w:divBdr>
        </w:div>
        <w:div w:id="392506089">
          <w:marLeft w:val="0"/>
          <w:marRight w:val="0"/>
          <w:marTop w:val="0"/>
          <w:marBottom w:val="0"/>
          <w:divBdr>
            <w:top w:val="none" w:sz="0" w:space="0" w:color="auto"/>
            <w:left w:val="none" w:sz="0" w:space="0" w:color="auto"/>
            <w:bottom w:val="none" w:sz="0" w:space="0" w:color="auto"/>
            <w:right w:val="none" w:sz="0" w:space="0" w:color="auto"/>
          </w:divBdr>
        </w:div>
        <w:div w:id="463230294">
          <w:marLeft w:val="0"/>
          <w:marRight w:val="0"/>
          <w:marTop w:val="0"/>
          <w:marBottom w:val="0"/>
          <w:divBdr>
            <w:top w:val="none" w:sz="0" w:space="0" w:color="auto"/>
            <w:left w:val="none" w:sz="0" w:space="0" w:color="auto"/>
            <w:bottom w:val="none" w:sz="0" w:space="0" w:color="auto"/>
            <w:right w:val="none" w:sz="0" w:space="0" w:color="auto"/>
          </w:divBdr>
        </w:div>
        <w:div w:id="554434945">
          <w:marLeft w:val="0"/>
          <w:marRight w:val="0"/>
          <w:marTop w:val="0"/>
          <w:marBottom w:val="0"/>
          <w:divBdr>
            <w:top w:val="none" w:sz="0" w:space="0" w:color="auto"/>
            <w:left w:val="none" w:sz="0" w:space="0" w:color="auto"/>
            <w:bottom w:val="none" w:sz="0" w:space="0" w:color="auto"/>
            <w:right w:val="none" w:sz="0" w:space="0" w:color="auto"/>
          </w:divBdr>
        </w:div>
        <w:div w:id="586116651">
          <w:marLeft w:val="0"/>
          <w:marRight w:val="0"/>
          <w:marTop w:val="0"/>
          <w:marBottom w:val="0"/>
          <w:divBdr>
            <w:top w:val="none" w:sz="0" w:space="0" w:color="auto"/>
            <w:left w:val="none" w:sz="0" w:space="0" w:color="auto"/>
            <w:bottom w:val="none" w:sz="0" w:space="0" w:color="auto"/>
            <w:right w:val="none" w:sz="0" w:space="0" w:color="auto"/>
          </w:divBdr>
        </w:div>
        <w:div w:id="619920042">
          <w:marLeft w:val="0"/>
          <w:marRight w:val="0"/>
          <w:marTop w:val="0"/>
          <w:marBottom w:val="0"/>
          <w:divBdr>
            <w:top w:val="none" w:sz="0" w:space="0" w:color="auto"/>
            <w:left w:val="none" w:sz="0" w:space="0" w:color="auto"/>
            <w:bottom w:val="none" w:sz="0" w:space="0" w:color="auto"/>
            <w:right w:val="none" w:sz="0" w:space="0" w:color="auto"/>
          </w:divBdr>
        </w:div>
        <w:div w:id="640353819">
          <w:marLeft w:val="0"/>
          <w:marRight w:val="0"/>
          <w:marTop w:val="0"/>
          <w:marBottom w:val="0"/>
          <w:divBdr>
            <w:top w:val="none" w:sz="0" w:space="0" w:color="auto"/>
            <w:left w:val="none" w:sz="0" w:space="0" w:color="auto"/>
            <w:bottom w:val="none" w:sz="0" w:space="0" w:color="auto"/>
            <w:right w:val="none" w:sz="0" w:space="0" w:color="auto"/>
          </w:divBdr>
        </w:div>
        <w:div w:id="678971537">
          <w:marLeft w:val="0"/>
          <w:marRight w:val="0"/>
          <w:marTop w:val="0"/>
          <w:marBottom w:val="0"/>
          <w:divBdr>
            <w:top w:val="none" w:sz="0" w:space="0" w:color="auto"/>
            <w:left w:val="none" w:sz="0" w:space="0" w:color="auto"/>
            <w:bottom w:val="none" w:sz="0" w:space="0" w:color="auto"/>
            <w:right w:val="none" w:sz="0" w:space="0" w:color="auto"/>
          </w:divBdr>
        </w:div>
        <w:div w:id="697243650">
          <w:marLeft w:val="0"/>
          <w:marRight w:val="0"/>
          <w:marTop w:val="0"/>
          <w:marBottom w:val="0"/>
          <w:divBdr>
            <w:top w:val="none" w:sz="0" w:space="0" w:color="auto"/>
            <w:left w:val="none" w:sz="0" w:space="0" w:color="auto"/>
            <w:bottom w:val="none" w:sz="0" w:space="0" w:color="auto"/>
            <w:right w:val="none" w:sz="0" w:space="0" w:color="auto"/>
          </w:divBdr>
        </w:div>
        <w:div w:id="697508025">
          <w:marLeft w:val="0"/>
          <w:marRight w:val="0"/>
          <w:marTop w:val="0"/>
          <w:marBottom w:val="0"/>
          <w:divBdr>
            <w:top w:val="none" w:sz="0" w:space="0" w:color="auto"/>
            <w:left w:val="none" w:sz="0" w:space="0" w:color="auto"/>
            <w:bottom w:val="none" w:sz="0" w:space="0" w:color="auto"/>
            <w:right w:val="none" w:sz="0" w:space="0" w:color="auto"/>
          </w:divBdr>
        </w:div>
        <w:div w:id="706562735">
          <w:marLeft w:val="0"/>
          <w:marRight w:val="0"/>
          <w:marTop w:val="0"/>
          <w:marBottom w:val="0"/>
          <w:divBdr>
            <w:top w:val="none" w:sz="0" w:space="0" w:color="auto"/>
            <w:left w:val="none" w:sz="0" w:space="0" w:color="auto"/>
            <w:bottom w:val="none" w:sz="0" w:space="0" w:color="auto"/>
            <w:right w:val="none" w:sz="0" w:space="0" w:color="auto"/>
          </w:divBdr>
        </w:div>
        <w:div w:id="755515873">
          <w:marLeft w:val="0"/>
          <w:marRight w:val="0"/>
          <w:marTop w:val="0"/>
          <w:marBottom w:val="0"/>
          <w:divBdr>
            <w:top w:val="none" w:sz="0" w:space="0" w:color="auto"/>
            <w:left w:val="none" w:sz="0" w:space="0" w:color="auto"/>
            <w:bottom w:val="none" w:sz="0" w:space="0" w:color="auto"/>
            <w:right w:val="none" w:sz="0" w:space="0" w:color="auto"/>
          </w:divBdr>
        </w:div>
        <w:div w:id="780808618">
          <w:marLeft w:val="0"/>
          <w:marRight w:val="0"/>
          <w:marTop w:val="0"/>
          <w:marBottom w:val="0"/>
          <w:divBdr>
            <w:top w:val="none" w:sz="0" w:space="0" w:color="auto"/>
            <w:left w:val="none" w:sz="0" w:space="0" w:color="auto"/>
            <w:bottom w:val="none" w:sz="0" w:space="0" w:color="auto"/>
            <w:right w:val="none" w:sz="0" w:space="0" w:color="auto"/>
          </w:divBdr>
        </w:div>
        <w:div w:id="816453952">
          <w:marLeft w:val="0"/>
          <w:marRight w:val="0"/>
          <w:marTop w:val="0"/>
          <w:marBottom w:val="0"/>
          <w:divBdr>
            <w:top w:val="none" w:sz="0" w:space="0" w:color="auto"/>
            <w:left w:val="none" w:sz="0" w:space="0" w:color="auto"/>
            <w:bottom w:val="none" w:sz="0" w:space="0" w:color="auto"/>
            <w:right w:val="none" w:sz="0" w:space="0" w:color="auto"/>
          </w:divBdr>
        </w:div>
        <w:div w:id="825632000">
          <w:marLeft w:val="0"/>
          <w:marRight w:val="0"/>
          <w:marTop w:val="0"/>
          <w:marBottom w:val="0"/>
          <w:divBdr>
            <w:top w:val="none" w:sz="0" w:space="0" w:color="auto"/>
            <w:left w:val="none" w:sz="0" w:space="0" w:color="auto"/>
            <w:bottom w:val="none" w:sz="0" w:space="0" w:color="auto"/>
            <w:right w:val="none" w:sz="0" w:space="0" w:color="auto"/>
          </w:divBdr>
        </w:div>
        <w:div w:id="831336811">
          <w:marLeft w:val="0"/>
          <w:marRight w:val="0"/>
          <w:marTop w:val="0"/>
          <w:marBottom w:val="0"/>
          <w:divBdr>
            <w:top w:val="none" w:sz="0" w:space="0" w:color="auto"/>
            <w:left w:val="none" w:sz="0" w:space="0" w:color="auto"/>
            <w:bottom w:val="none" w:sz="0" w:space="0" w:color="auto"/>
            <w:right w:val="none" w:sz="0" w:space="0" w:color="auto"/>
          </w:divBdr>
        </w:div>
        <w:div w:id="846408734">
          <w:marLeft w:val="0"/>
          <w:marRight w:val="0"/>
          <w:marTop w:val="0"/>
          <w:marBottom w:val="0"/>
          <w:divBdr>
            <w:top w:val="none" w:sz="0" w:space="0" w:color="auto"/>
            <w:left w:val="none" w:sz="0" w:space="0" w:color="auto"/>
            <w:bottom w:val="none" w:sz="0" w:space="0" w:color="auto"/>
            <w:right w:val="none" w:sz="0" w:space="0" w:color="auto"/>
          </w:divBdr>
        </w:div>
        <w:div w:id="855459443">
          <w:marLeft w:val="0"/>
          <w:marRight w:val="0"/>
          <w:marTop w:val="0"/>
          <w:marBottom w:val="0"/>
          <w:divBdr>
            <w:top w:val="none" w:sz="0" w:space="0" w:color="auto"/>
            <w:left w:val="none" w:sz="0" w:space="0" w:color="auto"/>
            <w:bottom w:val="none" w:sz="0" w:space="0" w:color="auto"/>
            <w:right w:val="none" w:sz="0" w:space="0" w:color="auto"/>
          </w:divBdr>
        </w:div>
        <w:div w:id="858353882">
          <w:marLeft w:val="0"/>
          <w:marRight w:val="0"/>
          <w:marTop w:val="0"/>
          <w:marBottom w:val="0"/>
          <w:divBdr>
            <w:top w:val="none" w:sz="0" w:space="0" w:color="auto"/>
            <w:left w:val="none" w:sz="0" w:space="0" w:color="auto"/>
            <w:bottom w:val="none" w:sz="0" w:space="0" w:color="auto"/>
            <w:right w:val="none" w:sz="0" w:space="0" w:color="auto"/>
          </w:divBdr>
        </w:div>
        <w:div w:id="881212282">
          <w:marLeft w:val="0"/>
          <w:marRight w:val="0"/>
          <w:marTop w:val="0"/>
          <w:marBottom w:val="0"/>
          <w:divBdr>
            <w:top w:val="none" w:sz="0" w:space="0" w:color="auto"/>
            <w:left w:val="none" w:sz="0" w:space="0" w:color="auto"/>
            <w:bottom w:val="none" w:sz="0" w:space="0" w:color="auto"/>
            <w:right w:val="none" w:sz="0" w:space="0" w:color="auto"/>
          </w:divBdr>
        </w:div>
        <w:div w:id="897402123">
          <w:marLeft w:val="0"/>
          <w:marRight w:val="0"/>
          <w:marTop w:val="0"/>
          <w:marBottom w:val="0"/>
          <w:divBdr>
            <w:top w:val="none" w:sz="0" w:space="0" w:color="auto"/>
            <w:left w:val="none" w:sz="0" w:space="0" w:color="auto"/>
            <w:bottom w:val="none" w:sz="0" w:space="0" w:color="auto"/>
            <w:right w:val="none" w:sz="0" w:space="0" w:color="auto"/>
          </w:divBdr>
        </w:div>
        <w:div w:id="958801458">
          <w:marLeft w:val="0"/>
          <w:marRight w:val="0"/>
          <w:marTop w:val="0"/>
          <w:marBottom w:val="0"/>
          <w:divBdr>
            <w:top w:val="none" w:sz="0" w:space="0" w:color="auto"/>
            <w:left w:val="none" w:sz="0" w:space="0" w:color="auto"/>
            <w:bottom w:val="none" w:sz="0" w:space="0" w:color="auto"/>
            <w:right w:val="none" w:sz="0" w:space="0" w:color="auto"/>
          </w:divBdr>
        </w:div>
        <w:div w:id="1031690729">
          <w:marLeft w:val="0"/>
          <w:marRight w:val="0"/>
          <w:marTop w:val="0"/>
          <w:marBottom w:val="0"/>
          <w:divBdr>
            <w:top w:val="none" w:sz="0" w:space="0" w:color="auto"/>
            <w:left w:val="none" w:sz="0" w:space="0" w:color="auto"/>
            <w:bottom w:val="none" w:sz="0" w:space="0" w:color="auto"/>
            <w:right w:val="none" w:sz="0" w:space="0" w:color="auto"/>
          </w:divBdr>
        </w:div>
        <w:div w:id="1065757377">
          <w:marLeft w:val="0"/>
          <w:marRight w:val="0"/>
          <w:marTop w:val="0"/>
          <w:marBottom w:val="0"/>
          <w:divBdr>
            <w:top w:val="none" w:sz="0" w:space="0" w:color="auto"/>
            <w:left w:val="none" w:sz="0" w:space="0" w:color="auto"/>
            <w:bottom w:val="none" w:sz="0" w:space="0" w:color="auto"/>
            <w:right w:val="none" w:sz="0" w:space="0" w:color="auto"/>
          </w:divBdr>
        </w:div>
        <w:div w:id="1066686641">
          <w:marLeft w:val="0"/>
          <w:marRight w:val="0"/>
          <w:marTop w:val="0"/>
          <w:marBottom w:val="0"/>
          <w:divBdr>
            <w:top w:val="none" w:sz="0" w:space="0" w:color="auto"/>
            <w:left w:val="none" w:sz="0" w:space="0" w:color="auto"/>
            <w:bottom w:val="none" w:sz="0" w:space="0" w:color="auto"/>
            <w:right w:val="none" w:sz="0" w:space="0" w:color="auto"/>
          </w:divBdr>
        </w:div>
        <w:div w:id="1092966506">
          <w:marLeft w:val="0"/>
          <w:marRight w:val="0"/>
          <w:marTop w:val="0"/>
          <w:marBottom w:val="0"/>
          <w:divBdr>
            <w:top w:val="none" w:sz="0" w:space="0" w:color="auto"/>
            <w:left w:val="none" w:sz="0" w:space="0" w:color="auto"/>
            <w:bottom w:val="none" w:sz="0" w:space="0" w:color="auto"/>
            <w:right w:val="none" w:sz="0" w:space="0" w:color="auto"/>
          </w:divBdr>
        </w:div>
        <w:div w:id="1095906927">
          <w:marLeft w:val="0"/>
          <w:marRight w:val="0"/>
          <w:marTop w:val="0"/>
          <w:marBottom w:val="0"/>
          <w:divBdr>
            <w:top w:val="none" w:sz="0" w:space="0" w:color="auto"/>
            <w:left w:val="none" w:sz="0" w:space="0" w:color="auto"/>
            <w:bottom w:val="none" w:sz="0" w:space="0" w:color="auto"/>
            <w:right w:val="none" w:sz="0" w:space="0" w:color="auto"/>
          </w:divBdr>
        </w:div>
        <w:div w:id="1099449268">
          <w:marLeft w:val="0"/>
          <w:marRight w:val="0"/>
          <w:marTop w:val="0"/>
          <w:marBottom w:val="0"/>
          <w:divBdr>
            <w:top w:val="none" w:sz="0" w:space="0" w:color="auto"/>
            <w:left w:val="none" w:sz="0" w:space="0" w:color="auto"/>
            <w:bottom w:val="none" w:sz="0" w:space="0" w:color="auto"/>
            <w:right w:val="none" w:sz="0" w:space="0" w:color="auto"/>
          </w:divBdr>
        </w:div>
        <w:div w:id="1104111268">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1142770623">
          <w:marLeft w:val="0"/>
          <w:marRight w:val="0"/>
          <w:marTop w:val="0"/>
          <w:marBottom w:val="0"/>
          <w:divBdr>
            <w:top w:val="none" w:sz="0" w:space="0" w:color="auto"/>
            <w:left w:val="none" w:sz="0" w:space="0" w:color="auto"/>
            <w:bottom w:val="none" w:sz="0" w:space="0" w:color="auto"/>
            <w:right w:val="none" w:sz="0" w:space="0" w:color="auto"/>
          </w:divBdr>
        </w:div>
        <w:div w:id="1154369957">
          <w:marLeft w:val="0"/>
          <w:marRight w:val="0"/>
          <w:marTop w:val="0"/>
          <w:marBottom w:val="0"/>
          <w:divBdr>
            <w:top w:val="none" w:sz="0" w:space="0" w:color="auto"/>
            <w:left w:val="none" w:sz="0" w:space="0" w:color="auto"/>
            <w:bottom w:val="none" w:sz="0" w:space="0" w:color="auto"/>
            <w:right w:val="none" w:sz="0" w:space="0" w:color="auto"/>
          </w:divBdr>
        </w:div>
        <w:div w:id="1161504353">
          <w:marLeft w:val="0"/>
          <w:marRight w:val="0"/>
          <w:marTop w:val="0"/>
          <w:marBottom w:val="0"/>
          <w:divBdr>
            <w:top w:val="none" w:sz="0" w:space="0" w:color="auto"/>
            <w:left w:val="none" w:sz="0" w:space="0" w:color="auto"/>
            <w:bottom w:val="none" w:sz="0" w:space="0" w:color="auto"/>
            <w:right w:val="none" w:sz="0" w:space="0" w:color="auto"/>
          </w:divBdr>
        </w:div>
        <w:div w:id="1291132641">
          <w:marLeft w:val="0"/>
          <w:marRight w:val="0"/>
          <w:marTop w:val="0"/>
          <w:marBottom w:val="0"/>
          <w:divBdr>
            <w:top w:val="none" w:sz="0" w:space="0" w:color="auto"/>
            <w:left w:val="none" w:sz="0" w:space="0" w:color="auto"/>
            <w:bottom w:val="none" w:sz="0" w:space="0" w:color="auto"/>
            <w:right w:val="none" w:sz="0" w:space="0" w:color="auto"/>
          </w:divBdr>
        </w:div>
        <w:div w:id="1320573043">
          <w:marLeft w:val="0"/>
          <w:marRight w:val="0"/>
          <w:marTop w:val="0"/>
          <w:marBottom w:val="0"/>
          <w:divBdr>
            <w:top w:val="none" w:sz="0" w:space="0" w:color="auto"/>
            <w:left w:val="none" w:sz="0" w:space="0" w:color="auto"/>
            <w:bottom w:val="none" w:sz="0" w:space="0" w:color="auto"/>
            <w:right w:val="none" w:sz="0" w:space="0" w:color="auto"/>
          </w:divBdr>
        </w:div>
        <w:div w:id="1328747289">
          <w:marLeft w:val="0"/>
          <w:marRight w:val="0"/>
          <w:marTop w:val="0"/>
          <w:marBottom w:val="0"/>
          <w:divBdr>
            <w:top w:val="none" w:sz="0" w:space="0" w:color="auto"/>
            <w:left w:val="none" w:sz="0" w:space="0" w:color="auto"/>
            <w:bottom w:val="none" w:sz="0" w:space="0" w:color="auto"/>
            <w:right w:val="none" w:sz="0" w:space="0" w:color="auto"/>
          </w:divBdr>
        </w:div>
        <w:div w:id="1330787978">
          <w:marLeft w:val="0"/>
          <w:marRight w:val="0"/>
          <w:marTop w:val="0"/>
          <w:marBottom w:val="0"/>
          <w:divBdr>
            <w:top w:val="none" w:sz="0" w:space="0" w:color="auto"/>
            <w:left w:val="none" w:sz="0" w:space="0" w:color="auto"/>
            <w:bottom w:val="none" w:sz="0" w:space="0" w:color="auto"/>
            <w:right w:val="none" w:sz="0" w:space="0" w:color="auto"/>
          </w:divBdr>
        </w:div>
        <w:div w:id="1349216821">
          <w:marLeft w:val="0"/>
          <w:marRight w:val="0"/>
          <w:marTop w:val="0"/>
          <w:marBottom w:val="0"/>
          <w:divBdr>
            <w:top w:val="none" w:sz="0" w:space="0" w:color="auto"/>
            <w:left w:val="none" w:sz="0" w:space="0" w:color="auto"/>
            <w:bottom w:val="none" w:sz="0" w:space="0" w:color="auto"/>
            <w:right w:val="none" w:sz="0" w:space="0" w:color="auto"/>
          </w:divBdr>
        </w:div>
        <w:div w:id="1361276823">
          <w:marLeft w:val="0"/>
          <w:marRight w:val="0"/>
          <w:marTop w:val="0"/>
          <w:marBottom w:val="0"/>
          <w:divBdr>
            <w:top w:val="none" w:sz="0" w:space="0" w:color="auto"/>
            <w:left w:val="none" w:sz="0" w:space="0" w:color="auto"/>
            <w:bottom w:val="none" w:sz="0" w:space="0" w:color="auto"/>
            <w:right w:val="none" w:sz="0" w:space="0" w:color="auto"/>
          </w:divBdr>
        </w:div>
        <w:div w:id="1373308472">
          <w:marLeft w:val="0"/>
          <w:marRight w:val="0"/>
          <w:marTop w:val="0"/>
          <w:marBottom w:val="0"/>
          <w:divBdr>
            <w:top w:val="none" w:sz="0" w:space="0" w:color="auto"/>
            <w:left w:val="none" w:sz="0" w:space="0" w:color="auto"/>
            <w:bottom w:val="none" w:sz="0" w:space="0" w:color="auto"/>
            <w:right w:val="none" w:sz="0" w:space="0" w:color="auto"/>
          </w:divBdr>
        </w:div>
        <w:div w:id="1377581450">
          <w:marLeft w:val="0"/>
          <w:marRight w:val="0"/>
          <w:marTop w:val="0"/>
          <w:marBottom w:val="0"/>
          <w:divBdr>
            <w:top w:val="none" w:sz="0" w:space="0" w:color="auto"/>
            <w:left w:val="none" w:sz="0" w:space="0" w:color="auto"/>
            <w:bottom w:val="none" w:sz="0" w:space="0" w:color="auto"/>
            <w:right w:val="none" w:sz="0" w:space="0" w:color="auto"/>
          </w:divBdr>
        </w:div>
        <w:div w:id="1408696345">
          <w:marLeft w:val="0"/>
          <w:marRight w:val="0"/>
          <w:marTop w:val="0"/>
          <w:marBottom w:val="0"/>
          <w:divBdr>
            <w:top w:val="none" w:sz="0" w:space="0" w:color="auto"/>
            <w:left w:val="none" w:sz="0" w:space="0" w:color="auto"/>
            <w:bottom w:val="none" w:sz="0" w:space="0" w:color="auto"/>
            <w:right w:val="none" w:sz="0" w:space="0" w:color="auto"/>
          </w:divBdr>
        </w:div>
        <w:div w:id="1420178621">
          <w:marLeft w:val="0"/>
          <w:marRight w:val="0"/>
          <w:marTop w:val="0"/>
          <w:marBottom w:val="0"/>
          <w:divBdr>
            <w:top w:val="none" w:sz="0" w:space="0" w:color="auto"/>
            <w:left w:val="none" w:sz="0" w:space="0" w:color="auto"/>
            <w:bottom w:val="none" w:sz="0" w:space="0" w:color="auto"/>
            <w:right w:val="none" w:sz="0" w:space="0" w:color="auto"/>
          </w:divBdr>
        </w:div>
        <w:div w:id="1435662887">
          <w:marLeft w:val="0"/>
          <w:marRight w:val="0"/>
          <w:marTop w:val="0"/>
          <w:marBottom w:val="0"/>
          <w:divBdr>
            <w:top w:val="none" w:sz="0" w:space="0" w:color="auto"/>
            <w:left w:val="none" w:sz="0" w:space="0" w:color="auto"/>
            <w:bottom w:val="none" w:sz="0" w:space="0" w:color="auto"/>
            <w:right w:val="none" w:sz="0" w:space="0" w:color="auto"/>
          </w:divBdr>
        </w:div>
        <w:div w:id="1454440758">
          <w:marLeft w:val="0"/>
          <w:marRight w:val="0"/>
          <w:marTop w:val="0"/>
          <w:marBottom w:val="0"/>
          <w:divBdr>
            <w:top w:val="none" w:sz="0" w:space="0" w:color="auto"/>
            <w:left w:val="none" w:sz="0" w:space="0" w:color="auto"/>
            <w:bottom w:val="none" w:sz="0" w:space="0" w:color="auto"/>
            <w:right w:val="none" w:sz="0" w:space="0" w:color="auto"/>
          </w:divBdr>
        </w:div>
        <w:div w:id="1474908243">
          <w:marLeft w:val="0"/>
          <w:marRight w:val="0"/>
          <w:marTop w:val="0"/>
          <w:marBottom w:val="0"/>
          <w:divBdr>
            <w:top w:val="none" w:sz="0" w:space="0" w:color="auto"/>
            <w:left w:val="none" w:sz="0" w:space="0" w:color="auto"/>
            <w:bottom w:val="none" w:sz="0" w:space="0" w:color="auto"/>
            <w:right w:val="none" w:sz="0" w:space="0" w:color="auto"/>
          </w:divBdr>
        </w:div>
        <w:div w:id="1498038161">
          <w:marLeft w:val="0"/>
          <w:marRight w:val="0"/>
          <w:marTop w:val="0"/>
          <w:marBottom w:val="0"/>
          <w:divBdr>
            <w:top w:val="none" w:sz="0" w:space="0" w:color="auto"/>
            <w:left w:val="none" w:sz="0" w:space="0" w:color="auto"/>
            <w:bottom w:val="none" w:sz="0" w:space="0" w:color="auto"/>
            <w:right w:val="none" w:sz="0" w:space="0" w:color="auto"/>
          </w:divBdr>
        </w:div>
        <w:div w:id="1505705219">
          <w:marLeft w:val="0"/>
          <w:marRight w:val="0"/>
          <w:marTop w:val="0"/>
          <w:marBottom w:val="0"/>
          <w:divBdr>
            <w:top w:val="none" w:sz="0" w:space="0" w:color="auto"/>
            <w:left w:val="none" w:sz="0" w:space="0" w:color="auto"/>
            <w:bottom w:val="none" w:sz="0" w:space="0" w:color="auto"/>
            <w:right w:val="none" w:sz="0" w:space="0" w:color="auto"/>
          </w:divBdr>
        </w:div>
        <w:div w:id="1562474794">
          <w:marLeft w:val="0"/>
          <w:marRight w:val="0"/>
          <w:marTop w:val="0"/>
          <w:marBottom w:val="0"/>
          <w:divBdr>
            <w:top w:val="none" w:sz="0" w:space="0" w:color="auto"/>
            <w:left w:val="none" w:sz="0" w:space="0" w:color="auto"/>
            <w:bottom w:val="none" w:sz="0" w:space="0" w:color="auto"/>
            <w:right w:val="none" w:sz="0" w:space="0" w:color="auto"/>
          </w:divBdr>
        </w:div>
        <w:div w:id="1577861747">
          <w:marLeft w:val="0"/>
          <w:marRight w:val="0"/>
          <w:marTop w:val="0"/>
          <w:marBottom w:val="0"/>
          <w:divBdr>
            <w:top w:val="none" w:sz="0" w:space="0" w:color="auto"/>
            <w:left w:val="none" w:sz="0" w:space="0" w:color="auto"/>
            <w:bottom w:val="none" w:sz="0" w:space="0" w:color="auto"/>
            <w:right w:val="none" w:sz="0" w:space="0" w:color="auto"/>
          </w:divBdr>
        </w:div>
        <w:div w:id="1580754099">
          <w:marLeft w:val="0"/>
          <w:marRight w:val="0"/>
          <w:marTop w:val="0"/>
          <w:marBottom w:val="0"/>
          <w:divBdr>
            <w:top w:val="none" w:sz="0" w:space="0" w:color="auto"/>
            <w:left w:val="none" w:sz="0" w:space="0" w:color="auto"/>
            <w:bottom w:val="none" w:sz="0" w:space="0" w:color="auto"/>
            <w:right w:val="none" w:sz="0" w:space="0" w:color="auto"/>
          </w:divBdr>
        </w:div>
        <w:div w:id="1593053626">
          <w:marLeft w:val="0"/>
          <w:marRight w:val="0"/>
          <w:marTop w:val="0"/>
          <w:marBottom w:val="0"/>
          <w:divBdr>
            <w:top w:val="none" w:sz="0" w:space="0" w:color="auto"/>
            <w:left w:val="none" w:sz="0" w:space="0" w:color="auto"/>
            <w:bottom w:val="none" w:sz="0" w:space="0" w:color="auto"/>
            <w:right w:val="none" w:sz="0" w:space="0" w:color="auto"/>
          </w:divBdr>
        </w:div>
        <w:div w:id="1603486481">
          <w:marLeft w:val="0"/>
          <w:marRight w:val="0"/>
          <w:marTop w:val="0"/>
          <w:marBottom w:val="0"/>
          <w:divBdr>
            <w:top w:val="none" w:sz="0" w:space="0" w:color="auto"/>
            <w:left w:val="none" w:sz="0" w:space="0" w:color="auto"/>
            <w:bottom w:val="none" w:sz="0" w:space="0" w:color="auto"/>
            <w:right w:val="none" w:sz="0" w:space="0" w:color="auto"/>
          </w:divBdr>
        </w:div>
        <w:div w:id="1617591942">
          <w:marLeft w:val="0"/>
          <w:marRight w:val="0"/>
          <w:marTop w:val="0"/>
          <w:marBottom w:val="0"/>
          <w:divBdr>
            <w:top w:val="none" w:sz="0" w:space="0" w:color="auto"/>
            <w:left w:val="none" w:sz="0" w:space="0" w:color="auto"/>
            <w:bottom w:val="none" w:sz="0" w:space="0" w:color="auto"/>
            <w:right w:val="none" w:sz="0" w:space="0" w:color="auto"/>
          </w:divBdr>
        </w:div>
        <w:div w:id="1621953834">
          <w:marLeft w:val="0"/>
          <w:marRight w:val="0"/>
          <w:marTop w:val="0"/>
          <w:marBottom w:val="0"/>
          <w:divBdr>
            <w:top w:val="none" w:sz="0" w:space="0" w:color="auto"/>
            <w:left w:val="none" w:sz="0" w:space="0" w:color="auto"/>
            <w:bottom w:val="none" w:sz="0" w:space="0" w:color="auto"/>
            <w:right w:val="none" w:sz="0" w:space="0" w:color="auto"/>
          </w:divBdr>
        </w:div>
        <w:div w:id="1691301943">
          <w:marLeft w:val="0"/>
          <w:marRight w:val="0"/>
          <w:marTop w:val="0"/>
          <w:marBottom w:val="0"/>
          <w:divBdr>
            <w:top w:val="none" w:sz="0" w:space="0" w:color="auto"/>
            <w:left w:val="none" w:sz="0" w:space="0" w:color="auto"/>
            <w:bottom w:val="none" w:sz="0" w:space="0" w:color="auto"/>
            <w:right w:val="none" w:sz="0" w:space="0" w:color="auto"/>
          </w:divBdr>
        </w:div>
        <w:div w:id="1794976154">
          <w:marLeft w:val="0"/>
          <w:marRight w:val="0"/>
          <w:marTop w:val="0"/>
          <w:marBottom w:val="0"/>
          <w:divBdr>
            <w:top w:val="none" w:sz="0" w:space="0" w:color="auto"/>
            <w:left w:val="none" w:sz="0" w:space="0" w:color="auto"/>
            <w:bottom w:val="none" w:sz="0" w:space="0" w:color="auto"/>
            <w:right w:val="none" w:sz="0" w:space="0" w:color="auto"/>
          </w:divBdr>
        </w:div>
        <w:div w:id="1820419161">
          <w:marLeft w:val="0"/>
          <w:marRight w:val="0"/>
          <w:marTop w:val="0"/>
          <w:marBottom w:val="0"/>
          <w:divBdr>
            <w:top w:val="none" w:sz="0" w:space="0" w:color="auto"/>
            <w:left w:val="none" w:sz="0" w:space="0" w:color="auto"/>
            <w:bottom w:val="none" w:sz="0" w:space="0" w:color="auto"/>
            <w:right w:val="none" w:sz="0" w:space="0" w:color="auto"/>
          </w:divBdr>
        </w:div>
        <w:div w:id="1853762651">
          <w:marLeft w:val="0"/>
          <w:marRight w:val="0"/>
          <w:marTop w:val="0"/>
          <w:marBottom w:val="0"/>
          <w:divBdr>
            <w:top w:val="none" w:sz="0" w:space="0" w:color="auto"/>
            <w:left w:val="none" w:sz="0" w:space="0" w:color="auto"/>
            <w:bottom w:val="none" w:sz="0" w:space="0" w:color="auto"/>
            <w:right w:val="none" w:sz="0" w:space="0" w:color="auto"/>
          </w:divBdr>
        </w:div>
        <w:div w:id="1936475034">
          <w:marLeft w:val="0"/>
          <w:marRight w:val="0"/>
          <w:marTop w:val="0"/>
          <w:marBottom w:val="0"/>
          <w:divBdr>
            <w:top w:val="none" w:sz="0" w:space="0" w:color="auto"/>
            <w:left w:val="none" w:sz="0" w:space="0" w:color="auto"/>
            <w:bottom w:val="none" w:sz="0" w:space="0" w:color="auto"/>
            <w:right w:val="none" w:sz="0" w:space="0" w:color="auto"/>
          </w:divBdr>
        </w:div>
        <w:div w:id="1950117834">
          <w:marLeft w:val="0"/>
          <w:marRight w:val="0"/>
          <w:marTop w:val="0"/>
          <w:marBottom w:val="0"/>
          <w:divBdr>
            <w:top w:val="none" w:sz="0" w:space="0" w:color="auto"/>
            <w:left w:val="none" w:sz="0" w:space="0" w:color="auto"/>
            <w:bottom w:val="none" w:sz="0" w:space="0" w:color="auto"/>
            <w:right w:val="none" w:sz="0" w:space="0" w:color="auto"/>
          </w:divBdr>
        </w:div>
        <w:div w:id="1958944499">
          <w:marLeft w:val="0"/>
          <w:marRight w:val="0"/>
          <w:marTop w:val="0"/>
          <w:marBottom w:val="0"/>
          <w:divBdr>
            <w:top w:val="none" w:sz="0" w:space="0" w:color="auto"/>
            <w:left w:val="none" w:sz="0" w:space="0" w:color="auto"/>
            <w:bottom w:val="none" w:sz="0" w:space="0" w:color="auto"/>
            <w:right w:val="none" w:sz="0" w:space="0" w:color="auto"/>
          </w:divBdr>
        </w:div>
        <w:div w:id="1969625462">
          <w:marLeft w:val="0"/>
          <w:marRight w:val="0"/>
          <w:marTop w:val="0"/>
          <w:marBottom w:val="0"/>
          <w:divBdr>
            <w:top w:val="none" w:sz="0" w:space="0" w:color="auto"/>
            <w:left w:val="none" w:sz="0" w:space="0" w:color="auto"/>
            <w:bottom w:val="none" w:sz="0" w:space="0" w:color="auto"/>
            <w:right w:val="none" w:sz="0" w:space="0" w:color="auto"/>
          </w:divBdr>
        </w:div>
        <w:div w:id="1973242326">
          <w:marLeft w:val="0"/>
          <w:marRight w:val="0"/>
          <w:marTop w:val="0"/>
          <w:marBottom w:val="0"/>
          <w:divBdr>
            <w:top w:val="none" w:sz="0" w:space="0" w:color="auto"/>
            <w:left w:val="none" w:sz="0" w:space="0" w:color="auto"/>
            <w:bottom w:val="none" w:sz="0" w:space="0" w:color="auto"/>
            <w:right w:val="none" w:sz="0" w:space="0" w:color="auto"/>
          </w:divBdr>
        </w:div>
        <w:div w:id="2031489593">
          <w:marLeft w:val="0"/>
          <w:marRight w:val="0"/>
          <w:marTop w:val="0"/>
          <w:marBottom w:val="0"/>
          <w:divBdr>
            <w:top w:val="none" w:sz="0" w:space="0" w:color="auto"/>
            <w:left w:val="none" w:sz="0" w:space="0" w:color="auto"/>
            <w:bottom w:val="none" w:sz="0" w:space="0" w:color="auto"/>
            <w:right w:val="none" w:sz="0" w:space="0" w:color="auto"/>
          </w:divBdr>
        </w:div>
        <w:div w:id="2032952959">
          <w:marLeft w:val="0"/>
          <w:marRight w:val="0"/>
          <w:marTop w:val="0"/>
          <w:marBottom w:val="0"/>
          <w:divBdr>
            <w:top w:val="none" w:sz="0" w:space="0" w:color="auto"/>
            <w:left w:val="none" w:sz="0" w:space="0" w:color="auto"/>
            <w:bottom w:val="none" w:sz="0" w:space="0" w:color="auto"/>
            <w:right w:val="none" w:sz="0" w:space="0" w:color="auto"/>
          </w:divBdr>
        </w:div>
        <w:div w:id="2060861069">
          <w:marLeft w:val="0"/>
          <w:marRight w:val="0"/>
          <w:marTop w:val="0"/>
          <w:marBottom w:val="0"/>
          <w:divBdr>
            <w:top w:val="none" w:sz="0" w:space="0" w:color="auto"/>
            <w:left w:val="none" w:sz="0" w:space="0" w:color="auto"/>
            <w:bottom w:val="none" w:sz="0" w:space="0" w:color="auto"/>
            <w:right w:val="none" w:sz="0" w:space="0" w:color="auto"/>
          </w:divBdr>
        </w:div>
        <w:div w:id="2067603299">
          <w:marLeft w:val="0"/>
          <w:marRight w:val="0"/>
          <w:marTop w:val="0"/>
          <w:marBottom w:val="0"/>
          <w:divBdr>
            <w:top w:val="none" w:sz="0" w:space="0" w:color="auto"/>
            <w:left w:val="none" w:sz="0" w:space="0" w:color="auto"/>
            <w:bottom w:val="none" w:sz="0" w:space="0" w:color="auto"/>
            <w:right w:val="none" w:sz="0" w:space="0" w:color="auto"/>
          </w:divBdr>
        </w:div>
        <w:div w:id="2083213266">
          <w:marLeft w:val="0"/>
          <w:marRight w:val="0"/>
          <w:marTop w:val="0"/>
          <w:marBottom w:val="0"/>
          <w:divBdr>
            <w:top w:val="none" w:sz="0" w:space="0" w:color="auto"/>
            <w:left w:val="none" w:sz="0" w:space="0" w:color="auto"/>
            <w:bottom w:val="none" w:sz="0" w:space="0" w:color="auto"/>
            <w:right w:val="none" w:sz="0" w:space="0" w:color="auto"/>
          </w:divBdr>
        </w:div>
      </w:divsChild>
    </w:div>
    <w:div w:id="1832595275">
      <w:bodyDiv w:val="1"/>
      <w:marLeft w:val="0"/>
      <w:marRight w:val="0"/>
      <w:marTop w:val="0"/>
      <w:marBottom w:val="0"/>
      <w:divBdr>
        <w:top w:val="none" w:sz="0" w:space="0" w:color="auto"/>
        <w:left w:val="none" w:sz="0" w:space="0" w:color="auto"/>
        <w:bottom w:val="none" w:sz="0" w:space="0" w:color="auto"/>
        <w:right w:val="none" w:sz="0" w:space="0" w:color="auto"/>
      </w:divBdr>
    </w:div>
    <w:div w:id="1839224783">
      <w:bodyDiv w:val="1"/>
      <w:marLeft w:val="0"/>
      <w:marRight w:val="0"/>
      <w:marTop w:val="0"/>
      <w:marBottom w:val="0"/>
      <w:divBdr>
        <w:top w:val="none" w:sz="0" w:space="0" w:color="auto"/>
        <w:left w:val="none" w:sz="0" w:space="0" w:color="auto"/>
        <w:bottom w:val="none" w:sz="0" w:space="0" w:color="auto"/>
        <w:right w:val="none" w:sz="0" w:space="0" w:color="auto"/>
      </w:divBdr>
    </w:div>
    <w:div w:id="1842961430">
      <w:bodyDiv w:val="1"/>
      <w:marLeft w:val="0"/>
      <w:marRight w:val="0"/>
      <w:marTop w:val="0"/>
      <w:marBottom w:val="0"/>
      <w:divBdr>
        <w:top w:val="none" w:sz="0" w:space="0" w:color="auto"/>
        <w:left w:val="none" w:sz="0" w:space="0" w:color="auto"/>
        <w:bottom w:val="none" w:sz="0" w:space="0" w:color="auto"/>
        <w:right w:val="none" w:sz="0" w:space="0" w:color="auto"/>
      </w:divBdr>
    </w:div>
    <w:div w:id="1856184344">
      <w:bodyDiv w:val="1"/>
      <w:marLeft w:val="0"/>
      <w:marRight w:val="0"/>
      <w:marTop w:val="0"/>
      <w:marBottom w:val="0"/>
      <w:divBdr>
        <w:top w:val="none" w:sz="0" w:space="0" w:color="auto"/>
        <w:left w:val="none" w:sz="0" w:space="0" w:color="auto"/>
        <w:bottom w:val="none" w:sz="0" w:space="0" w:color="auto"/>
        <w:right w:val="none" w:sz="0" w:space="0" w:color="auto"/>
      </w:divBdr>
    </w:div>
    <w:div w:id="1866362461">
      <w:bodyDiv w:val="1"/>
      <w:marLeft w:val="0"/>
      <w:marRight w:val="0"/>
      <w:marTop w:val="0"/>
      <w:marBottom w:val="0"/>
      <w:divBdr>
        <w:top w:val="none" w:sz="0" w:space="0" w:color="auto"/>
        <w:left w:val="none" w:sz="0" w:space="0" w:color="auto"/>
        <w:bottom w:val="none" w:sz="0" w:space="0" w:color="auto"/>
        <w:right w:val="none" w:sz="0" w:space="0" w:color="auto"/>
      </w:divBdr>
    </w:div>
    <w:div w:id="1871069215">
      <w:bodyDiv w:val="1"/>
      <w:marLeft w:val="0"/>
      <w:marRight w:val="0"/>
      <w:marTop w:val="0"/>
      <w:marBottom w:val="0"/>
      <w:divBdr>
        <w:top w:val="none" w:sz="0" w:space="0" w:color="auto"/>
        <w:left w:val="none" w:sz="0" w:space="0" w:color="auto"/>
        <w:bottom w:val="none" w:sz="0" w:space="0" w:color="auto"/>
        <w:right w:val="none" w:sz="0" w:space="0" w:color="auto"/>
      </w:divBdr>
    </w:div>
    <w:div w:id="1881473046">
      <w:bodyDiv w:val="1"/>
      <w:marLeft w:val="0"/>
      <w:marRight w:val="0"/>
      <w:marTop w:val="0"/>
      <w:marBottom w:val="0"/>
      <w:divBdr>
        <w:top w:val="none" w:sz="0" w:space="0" w:color="auto"/>
        <w:left w:val="none" w:sz="0" w:space="0" w:color="auto"/>
        <w:bottom w:val="none" w:sz="0" w:space="0" w:color="auto"/>
        <w:right w:val="none" w:sz="0" w:space="0" w:color="auto"/>
      </w:divBdr>
    </w:div>
    <w:div w:id="1892575365">
      <w:bodyDiv w:val="1"/>
      <w:marLeft w:val="0"/>
      <w:marRight w:val="0"/>
      <w:marTop w:val="0"/>
      <w:marBottom w:val="0"/>
      <w:divBdr>
        <w:top w:val="none" w:sz="0" w:space="0" w:color="auto"/>
        <w:left w:val="none" w:sz="0" w:space="0" w:color="auto"/>
        <w:bottom w:val="none" w:sz="0" w:space="0" w:color="auto"/>
        <w:right w:val="none" w:sz="0" w:space="0" w:color="auto"/>
      </w:divBdr>
    </w:div>
    <w:div w:id="1905555778">
      <w:bodyDiv w:val="1"/>
      <w:marLeft w:val="0"/>
      <w:marRight w:val="0"/>
      <w:marTop w:val="0"/>
      <w:marBottom w:val="0"/>
      <w:divBdr>
        <w:top w:val="none" w:sz="0" w:space="0" w:color="auto"/>
        <w:left w:val="none" w:sz="0" w:space="0" w:color="auto"/>
        <w:bottom w:val="none" w:sz="0" w:space="0" w:color="auto"/>
        <w:right w:val="none" w:sz="0" w:space="0" w:color="auto"/>
      </w:divBdr>
    </w:div>
    <w:div w:id="1922593591">
      <w:bodyDiv w:val="1"/>
      <w:marLeft w:val="0"/>
      <w:marRight w:val="0"/>
      <w:marTop w:val="0"/>
      <w:marBottom w:val="0"/>
      <w:divBdr>
        <w:top w:val="none" w:sz="0" w:space="0" w:color="auto"/>
        <w:left w:val="none" w:sz="0" w:space="0" w:color="auto"/>
        <w:bottom w:val="none" w:sz="0" w:space="0" w:color="auto"/>
        <w:right w:val="none" w:sz="0" w:space="0" w:color="auto"/>
      </w:divBdr>
    </w:div>
    <w:div w:id="1924604594">
      <w:bodyDiv w:val="1"/>
      <w:marLeft w:val="0"/>
      <w:marRight w:val="0"/>
      <w:marTop w:val="0"/>
      <w:marBottom w:val="0"/>
      <w:divBdr>
        <w:top w:val="none" w:sz="0" w:space="0" w:color="auto"/>
        <w:left w:val="none" w:sz="0" w:space="0" w:color="auto"/>
        <w:bottom w:val="none" w:sz="0" w:space="0" w:color="auto"/>
        <w:right w:val="none" w:sz="0" w:space="0" w:color="auto"/>
      </w:divBdr>
    </w:div>
    <w:div w:id="1927490811">
      <w:bodyDiv w:val="1"/>
      <w:marLeft w:val="0"/>
      <w:marRight w:val="0"/>
      <w:marTop w:val="0"/>
      <w:marBottom w:val="0"/>
      <w:divBdr>
        <w:top w:val="none" w:sz="0" w:space="0" w:color="auto"/>
        <w:left w:val="none" w:sz="0" w:space="0" w:color="auto"/>
        <w:bottom w:val="none" w:sz="0" w:space="0" w:color="auto"/>
        <w:right w:val="none" w:sz="0" w:space="0" w:color="auto"/>
      </w:divBdr>
    </w:div>
    <w:div w:id="1928998215">
      <w:bodyDiv w:val="1"/>
      <w:marLeft w:val="0"/>
      <w:marRight w:val="0"/>
      <w:marTop w:val="0"/>
      <w:marBottom w:val="0"/>
      <w:divBdr>
        <w:top w:val="none" w:sz="0" w:space="0" w:color="auto"/>
        <w:left w:val="none" w:sz="0" w:space="0" w:color="auto"/>
        <w:bottom w:val="none" w:sz="0" w:space="0" w:color="auto"/>
        <w:right w:val="none" w:sz="0" w:space="0" w:color="auto"/>
      </w:divBdr>
    </w:div>
    <w:div w:id="1950357352">
      <w:bodyDiv w:val="1"/>
      <w:marLeft w:val="0"/>
      <w:marRight w:val="0"/>
      <w:marTop w:val="0"/>
      <w:marBottom w:val="0"/>
      <w:divBdr>
        <w:top w:val="none" w:sz="0" w:space="0" w:color="auto"/>
        <w:left w:val="none" w:sz="0" w:space="0" w:color="auto"/>
        <w:bottom w:val="none" w:sz="0" w:space="0" w:color="auto"/>
        <w:right w:val="none" w:sz="0" w:space="0" w:color="auto"/>
      </w:divBdr>
    </w:div>
    <w:div w:id="1950817326">
      <w:bodyDiv w:val="1"/>
      <w:marLeft w:val="0"/>
      <w:marRight w:val="0"/>
      <w:marTop w:val="0"/>
      <w:marBottom w:val="0"/>
      <w:divBdr>
        <w:top w:val="none" w:sz="0" w:space="0" w:color="auto"/>
        <w:left w:val="none" w:sz="0" w:space="0" w:color="auto"/>
        <w:bottom w:val="none" w:sz="0" w:space="0" w:color="auto"/>
        <w:right w:val="none" w:sz="0" w:space="0" w:color="auto"/>
      </w:divBdr>
    </w:div>
    <w:div w:id="1953436922">
      <w:bodyDiv w:val="1"/>
      <w:marLeft w:val="0"/>
      <w:marRight w:val="0"/>
      <w:marTop w:val="0"/>
      <w:marBottom w:val="0"/>
      <w:divBdr>
        <w:top w:val="none" w:sz="0" w:space="0" w:color="auto"/>
        <w:left w:val="none" w:sz="0" w:space="0" w:color="auto"/>
        <w:bottom w:val="none" w:sz="0" w:space="0" w:color="auto"/>
        <w:right w:val="none" w:sz="0" w:space="0" w:color="auto"/>
      </w:divBdr>
    </w:div>
    <w:div w:id="1954362289">
      <w:bodyDiv w:val="1"/>
      <w:marLeft w:val="0"/>
      <w:marRight w:val="0"/>
      <w:marTop w:val="0"/>
      <w:marBottom w:val="0"/>
      <w:divBdr>
        <w:top w:val="none" w:sz="0" w:space="0" w:color="auto"/>
        <w:left w:val="none" w:sz="0" w:space="0" w:color="auto"/>
        <w:bottom w:val="none" w:sz="0" w:space="0" w:color="auto"/>
        <w:right w:val="none" w:sz="0" w:space="0" w:color="auto"/>
      </w:divBdr>
    </w:div>
    <w:div w:id="1955864436">
      <w:bodyDiv w:val="1"/>
      <w:marLeft w:val="0"/>
      <w:marRight w:val="0"/>
      <w:marTop w:val="0"/>
      <w:marBottom w:val="0"/>
      <w:divBdr>
        <w:top w:val="none" w:sz="0" w:space="0" w:color="auto"/>
        <w:left w:val="none" w:sz="0" w:space="0" w:color="auto"/>
        <w:bottom w:val="none" w:sz="0" w:space="0" w:color="auto"/>
        <w:right w:val="none" w:sz="0" w:space="0" w:color="auto"/>
      </w:divBdr>
    </w:div>
    <w:div w:id="1959146358">
      <w:bodyDiv w:val="1"/>
      <w:marLeft w:val="0"/>
      <w:marRight w:val="0"/>
      <w:marTop w:val="0"/>
      <w:marBottom w:val="0"/>
      <w:divBdr>
        <w:top w:val="none" w:sz="0" w:space="0" w:color="auto"/>
        <w:left w:val="none" w:sz="0" w:space="0" w:color="auto"/>
        <w:bottom w:val="none" w:sz="0" w:space="0" w:color="auto"/>
        <w:right w:val="none" w:sz="0" w:space="0" w:color="auto"/>
      </w:divBdr>
    </w:div>
    <w:div w:id="1965846783">
      <w:bodyDiv w:val="1"/>
      <w:marLeft w:val="0"/>
      <w:marRight w:val="0"/>
      <w:marTop w:val="0"/>
      <w:marBottom w:val="0"/>
      <w:divBdr>
        <w:top w:val="none" w:sz="0" w:space="0" w:color="auto"/>
        <w:left w:val="none" w:sz="0" w:space="0" w:color="auto"/>
        <w:bottom w:val="none" w:sz="0" w:space="0" w:color="auto"/>
        <w:right w:val="none" w:sz="0" w:space="0" w:color="auto"/>
      </w:divBdr>
    </w:div>
    <w:div w:id="1972712555">
      <w:bodyDiv w:val="1"/>
      <w:marLeft w:val="0"/>
      <w:marRight w:val="0"/>
      <w:marTop w:val="0"/>
      <w:marBottom w:val="0"/>
      <w:divBdr>
        <w:top w:val="none" w:sz="0" w:space="0" w:color="auto"/>
        <w:left w:val="none" w:sz="0" w:space="0" w:color="auto"/>
        <w:bottom w:val="none" w:sz="0" w:space="0" w:color="auto"/>
        <w:right w:val="none" w:sz="0" w:space="0" w:color="auto"/>
      </w:divBdr>
    </w:div>
    <w:div w:id="1980761711">
      <w:bodyDiv w:val="1"/>
      <w:marLeft w:val="0"/>
      <w:marRight w:val="0"/>
      <w:marTop w:val="0"/>
      <w:marBottom w:val="0"/>
      <w:divBdr>
        <w:top w:val="none" w:sz="0" w:space="0" w:color="auto"/>
        <w:left w:val="none" w:sz="0" w:space="0" w:color="auto"/>
        <w:bottom w:val="none" w:sz="0" w:space="0" w:color="auto"/>
        <w:right w:val="none" w:sz="0" w:space="0" w:color="auto"/>
      </w:divBdr>
    </w:div>
    <w:div w:id="1984460239">
      <w:bodyDiv w:val="1"/>
      <w:marLeft w:val="0"/>
      <w:marRight w:val="0"/>
      <w:marTop w:val="0"/>
      <w:marBottom w:val="0"/>
      <w:divBdr>
        <w:top w:val="none" w:sz="0" w:space="0" w:color="auto"/>
        <w:left w:val="none" w:sz="0" w:space="0" w:color="auto"/>
        <w:bottom w:val="none" w:sz="0" w:space="0" w:color="auto"/>
        <w:right w:val="none" w:sz="0" w:space="0" w:color="auto"/>
      </w:divBdr>
    </w:div>
    <w:div w:id="1987052159">
      <w:bodyDiv w:val="1"/>
      <w:marLeft w:val="0"/>
      <w:marRight w:val="0"/>
      <w:marTop w:val="0"/>
      <w:marBottom w:val="0"/>
      <w:divBdr>
        <w:top w:val="none" w:sz="0" w:space="0" w:color="auto"/>
        <w:left w:val="none" w:sz="0" w:space="0" w:color="auto"/>
        <w:bottom w:val="none" w:sz="0" w:space="0" w:color="auto"/>
        <w:right w:val="none" w:sz="0" w:space="0" w:color="auto"/>
      </w:divBdr>
    </w:div>
    <w:div w:id="1994598668">
      <w:bodyDiv w:val="1"/>
      <w:marLeft w:val="0"/>
      <w:marRight w:val="0"/>
      <w:marTop w:val="0"/>
      <w:marBottom w:val="0"/>
      <w:divBdr>
        <w:top w:val="none" w:sz="0" w:space="0" w:color="auto"/>
        <w:left w:val="none" w:sz="0" w:space="0" w:color="auto"/>
        <w:bottom w:val="none" w:sz="0" w:space="0" w:color="auto"/>
        <w:right w:val="none" w:sz="0" w:space="0" w:color="auto"/>
      </w:divBdr>
    </w:div>
    <w:div w:id="1997416941">
      <w:bodyDiv w:val="1"/>
      <w:marLeft w:val="0"/>
      <w:marRight w:val="0"/>
      <w:marTop w:val="0"/>
      <w:marBottom w:val="0"/>
      <w:divBdr>
        <w:top w:val="none" w:sz="0" w:space="0" w:color="auto"/>
        <w:left w:val="none" w:sz="0" w:space="0" w:color="auto"/>
        <w:bottom w:val="none" w:sz="0" w:space="0" w:color="auto"/>
        <w:right w:val="none" w:sz="0" w:space="0" w:color="auto"/>
      </w:divBdr>
    </w:div>
    <w:div w:id="2025283157">
      <w:bodyDiv w:val="1"/>
      <w:marLeft w:val="0"/>
      <w:marRight w:val="0"/>
      <w:marTop w:val="0"/>
      <w:marBottom w:val="0"/>
      <w:divBdr>
        <w:top w:val="none" w:sz="0" w:space="0" w:color="auto"/>
        <w:left w:val="none" w:sz="0" w:space="0" w:color="auto"/>
        <w:bottom w:val="none" w:sz="0" w:space="0" w:color="auto"/>
        <w:right w:val="none" w:sz="0" w:space="0" w:color="auto"/>
      </w:divBdr>
    </w:div>
    <w:div w:id="2027631306">
      <w:bodyDiv w:val="1"/>
      <w:marLeft w:val="0"/>
      <w:marRight w:val="0"/>
      <w:marTop w:val="0"/>
      <w:marBottom w:val="0"/>
      <w:divBdr>
        <w:top w:val="none" w:sz="0" w:space="0" w:color="auto"/>
        <w:left w:val="none" w:sz="0" w:space="0" w:color="auto"/>
        <w:bottom w:val="none" w:sz="0" w:space="0" w:color="auto"/>
        <w:right w:val="none" w:sz="0" w:space="0" w:color="auto"/>
      </w:divBdr>
    </w:div>
    <w:div w:id="2030133452">
      <w:bodyDiv w:val="1"/>
      <w:marLeft w:val="0"/>
      <w:marRight w:val="0"/>
      <w:marTop w:val="0"/>
      <w:marBottom w:val="0"/>
      <w:divBdr>
        <w:top w:val="none" w:sz="0" w:space="0" w:color="auto"/>
        <w:left w:val="none" w:sz="0" w:space="0" w:color="auto"/>
        <w:bottom w:val="none" w:sz="0" w:space="0" w:color="auto"/>
        <w:right w:val="none" w:sz="0" w:space="0" w:color="auto"/>
      </w:divBdr>
    </w:div>
    <w:div w:id="2039088035">
      <w:bodyDiv w:val="1"/>
      <w:marLeft w:val="0"/>
      <w:marRight w:val="0"/>
      <w:marTop w:val="0"/>
      <w:marBottom w:val="0"/>
      <w:divBdr>
        <w:top w:val="none" w:sz="0" w:space="0" w:color="auto"/>
        <w:left w:val="none" w:sz="0" w:space="0" w:color="auto"/>
        <w:bottom w:val="none" w:sz="0" w:space="0" w:color="auto"/>
        <w:right w:val="none" w:sz="0" w:space="0" w:color="auto"/>
      </w:divBdr>
    </w:div>
    <w:div w:id="2042704397">
      <w:bodyDiv w:val="1"/>
      <w:marLeft w:val="0"/>
      <w:marRight w:val="0"/>
      <w:marTop w:val="0"/>
      <w:marBottom w:val="0"/>
      <w:divBdr>
        <w:top w:val="none" w:sz="0" w:space="0" w:color="auto"/>
        <w:left w:val="none" w:sz="0" w:space="0" w:color="auto"/>
        <w:bottom w:val="none" w:sz="0" w:space="0" w:color="auto"/>
        <w:right w:val="none" w:sz="0" w:space="0" w:color="auto"/>
      </w:divBdr>
    </w:div>
    <w:div w:id="2046447721">
      <w:bodyDiv w:val="1"/>
      <w:marLeft w:val="0"/>
      <w:marRight w:val="0"/>
      <w:marTop w:val="0"/>
      <w:marBottom w:val="0"/>
      <w:divBdr>
        <w:top w:val="none" w:sz="0" w:space="0" w:color="auto"/>
        <w:left w:val="none" w:sz="0" w:space="0" w:color="auto"/>
        <w:bottom w:val="none" w:sz="0" w:space="0" w:color="auto"/>
        <w:right w:val="none" w:sz="0" w:space="0" w:color="auto"/>
      </w:divBdr>
    </w:div>
    <w:div w:id="2046519896">
      <w:bodyDiv w:val="1"/>
      <w:marLeft w:val="0"/>
      <w:marRight w:val="0"/>
      <w:marTop w:val="0"/>
      <w:marBottom w:val="0"/>
      <w:divBdr>
        <w:top w:val="none" w:sz="0" w:space="0" w:color="auto"/>
        <w:left w:val="none" w:sz="0" w:space="0" w:color="auto"/>
        <w:bottom w:val="none" w:sz="0" w:space="0" w:color="auto"/>
        <w:right w:val="none" w:sz="0" w:space="0" w:color="auto"/>
      </w:divBdr>
    </w:div>
    <w:div w:id="2052803575">
      <w:bodyDiv w:val="1"/>
      <w:marLeft w:val="0"/>
      <w:marRight w:val="0"/>
      <w:marTop w:val="0"/>
      <w:marBottom w:val="0"/>
      <w:divBdr>
        <w:top w:val="none" w:sz="0" w:space="0" w:color="auto"/>
        <w:left w:val="none" w:sz="0" w:space="0" w:color="auto"/>
        <w:bottom w:val="none" w:sz="0" w:space="0" w:color="auto"/>
        <w:right w:val="none" w:sz="0" w:space="0" w:color="auto"/>
      </w:divBdr>
    </w:div>
    <w:div w:id="2070223931">
      <w:bodyDiv w:val="1"/>
      <w:marLeft w:val="0"/>
      <w:marRight w:val="0"/>
      <w:marTop w:val="0"/>
      <w:marBottom w:val="0"/>
      <w:divBdr>
        <w:top w:val="none" w:sz="0" w:space="0" w:color="auto"/>
        <w:left w:val="none" w:sz="0" w:space="0" w:color="auto"/>
        <w:bottom w:val="none" w:sz="0" w:space="0" w:color="auto"/>
        <w:right w:val="none" w:sz="0" w:space="0" w:color="auto"/>
      </w:divBdr>
    </w:div>
    <w:div w:id="2079667657">
      <w:bodyDiv w:val="1"/>
      <w:marLeft w:val="0"/>
      <w:marRight w:val="0"/>
      <w:marTop w:val="0"/>
      <w:marBottom w:val="0"/>
      <w:divBdr>
        <w:top w:val="none" w:sz="0" w:space="0" w:color="auto"/>
        <w:left w:val="none" w:sz="0" w:space="0" w:color="auto"/>
        <w:bottom w:val="none" w:sz="0" w:space="0" w:color="auto"/>
        <w:right w:val="none" w:sz="0" w:space="0" w:color="auto"/>
      </w:divBdr>
    </w:div>
    <w:div w:id="2088529321">
      <w:bodyDiv w:val="1"/>
      <w:marLeft w:val="0"/>
      <w:marRight w:val="0"/>
      <w:marTop w:val="0"/>
      <w:marBottom w:val="0"/>
      <w:divBdr>
        <w:top w:val="none" w:sz="0" w:space="0" w:color="auto"/>
        <w:left w:val="none" w:sz="0" w:space="0" w:color="auto"/>
        <w:bottom w:val="none" w:sz="0" w:space="0" w:color="auto"/>
        <w:right w:val="none" w:sz="0" w:space="0" w:color="auto"/>
      </w:divBdr>
    </w:div>
    <w:div w:id="2088841119">
      <w:bodyDiv w:val="1"/>
      <w:marLeft w:val="0"/>
      <w:marRight w:val="0"/>
      <w:marTop w:val="0"/>
      <w:marBottom w:val="0"/>
      <w:divBdr>
        <w:top w:val="none" w:sz="0" w:space="0" w:color="auto"/>
        <w:left w:val="none" w:sz="0" w:space="0" w:color="auto"/>
        <w:bottom w:val="none" w:sz="0" w:space="0" w:color="auto"/>
        <w:right w:val="none" w:sz="0" w:space="0" w:color="auto"/>
      </w:divBdr>
    </w:div>
    <w:div w:id="2098360909">
      <w:bodyDiv w:val="1"/>
      <w:marLeft w:val="0"/>
      <w:marRight w:val="0"/>
      <w:marTop w:val="0"/>
      <w:marBottom w:val="0"/>
      <w:divBdr>
        <w:top w:val="none" w:sz="0" w:space="0" w:color="auto"/>
        <w:left w:val="none" w:sz="0" w:space="0" w:color="auto"/>
        <w:bottom w:val="none" w:sz="0" w:space="0" w:color="auto"/>
        <w:right w:val="none" w:sz="0" w:space="0" w:color="auto"/>
      </w:divBdr>
    </w:div>
    <w:div w:id="2099592923">
      <w:bodyDiv w:val="1"/>
      <w:marLeft w:val="0"/>
      <w:marRight w:val="0"/>
      <w:marTop w:val="0"/>
      <w:marBottom w:val="0"/>
      <w:divBdr>
        <w:top w:val="none" w:sz="0" w:space="0" w:color="auto"/>
        <w:left w:val="none" w:sz="0" w:space="0" w:color="auto"/>
        <w:bottom w:val="none" w:sz="0" w:space="0" w:color="auto"/>
        <w:right w:val="none" w:sz="0" w:space="0" w:color="auto"/>
      </w:divBdr>
    </w:div>
    <w:div w:id="2124759898">
      <w:bodyDiv w:val="1"/>
      <w:marLeft w:val="0"/>
      <w:marRight w:val="0"/>
      <w:marTop w:val="0"/>
      <w:marBottom w:val="0"/>
      <w:divBdr>
        <w:top w:val="none" w:sz="0" w:space="0" w:color="auto"/>
        <w:left w:val="none" w:sz="0" w:space="0" w:color="auto"/>
        <w:bottom w:val="none" w:sz="0" w:space="0" w:color="auto"/>
        <w:right w:val="none" w:sz="0" w:space="0" w:color="auto"/>
      </w:divBdr>
    </w:div>
    <w:div w:id="2139909634">
      <w:bodyDiv w:val="1"/>
      <w:marLeft w:val="0"/>
      <w:marRight w:val="0"/>
      <w:marTop w:val="0"/>
      <w:marBottom w:val="0"/>
      <w:divBdr>
        <w:top w:val="none" w:sz="0" w:space="0" w:color="auto"/>
        <w:left w:val="none" w:sz="0" w:space="0" w:color="auto"/>
        <w:bottom w:val="none" w:sz="0" w:space="0" w:color="auto"/>
        <w:right w:val="none" w:sz="0" w:space="0" w:color="auto"/>
      </w:divBdr>
      <w:divsChild>
        <w:div w:id="25326600">
          <w:marLeft w:val="547"/>
          <w:marRight w:val="0"/>
          <w:marTop w:val="86"/>
          <w:marBottom w:val="0"/>
          <w:divBdr>
            <w:top w:val="none" w:sz="0" w:space="0" w:color="auto"/>
            <w:left w:val="none" w:sz="0" w:space="0" w:color="auto"/>
            <w:bottom w:val="none" w:sz="0" w:space="0" w:color="auto"/>
            <w:right w:val="none" w:sz="0" w:space="0" w:color="auto"/>
          </w:divBdr>
        </w:div>
        <w:div w:id="1841891499">
          <w:marLeft w:val="547"/>
          <w:marRight w:val="0"/>
          <w:marTop w:val="86"/>
          <w:marBottom w:val="0"/>
          <w:divBdr>
            <w:top w:val="none" w:sz="0" w:space="0" w:color="auto"/>
            <w:left w:val="none" w:sz="0" w:space="0" w:color="auto"/>
            <w:bottom w:val="none" w:sz="0" w:space="0" w:color="auto"/>
            <w:right w:val="none" w:sz="0" w:space="0" w:color="auto"/>
          </w:divBdr>
        </w:div>
        <w:div w:id="1890723377">
          <w:marLeft w:val="547"/>
          <w:marRight w:val="0"/>
          <w:marTop w:val="86"/>
          <w:marBottom w:val="0"/>
          <w:divBdr>
            <w:top w:val="none" w:sz="0" w:space="0" w:color="auto"/>
            <w:left w:val="none" w:sz="0" w:space="0" w:color="auto"/>
            <w:bottom w:val="none" w:sz="0" w:space="0" w:color="auto"/>
            <w:right w:val="none" w:sz="0" w:space="0" w:color="auto"/>
          </w:divBdr>
        </w:div>
        <w:div w:id="1924490906">
          <w:marLeft w:val="547"/>
          <w:marRight w:val="0"/>
          <w:marTop w:val="86"/>
          <w:marBottom w:val="0"/>
          <w:divBdr>
            <w:top w:val="none" w:sz="0" w:space="0" w:color="auto"/>
            <w:left w:val="none" w:sz="0" w:space="0" w:color="auto"/>
            <w:bottom w:val="none" w:sz="0" w:space="0" w:color="auto"/>
            <w:right w:val="none" w:sz="0" w:space="0" w:color="auto"/>
          </w:divBdr>
        </w:div>
      </w:divsChild>
    </w:div>
    <w:div w:id="2145080121">
      <w:bodyDiv w:val="1"/>
      <w:marLeft w:val="0"/>
      <w:marRight w:val="0"/>
      <w:marTop w:val="0"/>
      <w:marBottom w:val="0"/>
      <w:divBdr>
        <w:top w:val="none" w:sz="0" w:space="0" w:color="auto"/>
        <w:left w:val="none" w:sz="0" w:space="0" w:color="auto"/>
        <w:bottom w:val="none" w:sz="0" w:space="0" w:color="auto"/>
        <w:right w:val="none" w:sz="0" w:space="0" w:color="auto"/>
      </w:divBdr>
      <w:divsChild>
        <w:div w:id="46884843">
          <w:marLeft w:val="0"/>
          <w:marRight w:val="0"/>
          <w:marTop w:val="0"/>
          <w:marBottom w:val="0"/>
          <w:divBdr>
            <w:top w:val="none" w:sz="0" w:space="0" w:color="auto"/>
            <w:left w:val="none" w:sz="0" w:space="0" w:color="auto"/>
            <w:bottom w:val="none" w:sz="0" w:space="0" w:color="auto"/>
            <w:right w:val="none" w:sz="0" w:space="0" w:color="auto"/>
          </w:divBdr>
        </w:div>
        <w:div w:id="69471520">
          <w:marLeft w:val="0"/>
          <w:marRight w:val="0"/>
          <w:marTop w:val="0"/>
          <w:marBottom w:val="0"/>
          <w:divBdr>
            <w:top w:val="none" w:sz="0" w:space="0" w:color="auto"/>
            <w:left w:val="none" w:sz="0" w:space="0" w:color="auto"/>
            <w:bottom w:val="none" w:sz="0" w:space="0" w:color="auto"/>
            <w:right w:val="none" w:sz="0" w:space="0" w:color="auto"/>
          </w:divBdr>
        </w:div>
        <w:div w:id="127482757">
          <w:marLeft w:val="0"/>
          <w:marRight w:val="0"/>
          <w:marTop w:val="0"/>
          <w:marBottom w:val="0"/>
          <w:divBdr>
            <w:top w:val="none" w:sz="0" w:space="0" w:color="auto"/>
            <w:left w:val="none" w:sz="0" w:space="0" w:color="auto"/>
            <w:bottom w:val="none" w:sz="0" w:space="0" w:color="auto"/>
            <w:right w:val="none" w:sz="0" w:space="0" w:color="auto"/>
          </w:divBdr>
        </w:div>
        <w:div w:id="131100226">
          <w:marLeft w:val="0"/>
          <w:marRight w:val="0"/>
          <w:marTop w:val="0"/>
          <w:marBottom w:val="0"/>
          <w:divBdr>
            <w:top w:val="none" w:sz="0" w:space="0" w:color="auto"/>
            <w:left w:val="none" w:sz="0" w:space="0" w:color="auto"/>
            <w:bottom w:val="none" w:sz="0" w:space="0" w:color="auto"/>
            <w:right w:val="none" w:sz="0" w:space="0" w:color="auto"/>
          </w:divBdr>
        </w:div>
        <w:div w:id="183326927">
          <w:marLeft w:val="0"/>
          <w:marRight w:val="0"/>
          <w:marTop w:val="0"/>
          <w:marBottom w:val="0"/>
          <w:divBdr>
            <w:top w:val="none" w:sz="0" w:space="0" w:color="auto"/>
            <w:left w:val="none" w:sz="0" w:space="0" w:color="auto"/>
            <w:bottom w:val="none" w:sz="0" w:space="0" w:color="auto"/>
            <w:right w:val="none" w:sz="0" w:space="0" w:color="auto"/>
          </w:divBdr>
        </w:div>
        <w:div w:id="210772848">
          <w:marLeft w:val="0"/>
          <w:marRight w:val="0"/>
          <w:marTop w:val="0"/>
          <w:marBottom w:val="0"/>
          <w:divBdr>
            <w:top w:val="none" w:sz="0" w:space="0" w:color="auto"/>
            <w:left w:val="none" w:sz="0" w:space="0" w:color="auto"/>
            <w:bottom w:val="none" w:sz="0" w:space="0" w:color="auto"/>
            <w:right w:val="none" w:sz="0" w:space="0" w:color="auto"/>
          </w:divBdr>
        </w:div>
        <w:div w:id="257829095">
          <w:marLeft w:val="0"/>
          <w:marRight w:val="0"/>
          <w:marTop w:val="0"/>
          <w:marBottom w:val="0"/>
          <w:divBdr>
            <w:top w:val="none" w:sz="0" w:space="0" w:color="auto"/>
            <w:left w:val="none" w:sz="0" w:space="0" w:color="auto"/>
            <w:bottom w:val="none" w:sz="0" w:space="0" w:color="auto"/>
            <w:right w:val="none" w:sz="0" w:space="0" w:color="auto"/>
          </w:divBdr>
        </w:div>
        <w:div w:id="301230690">
          <w:marLeft w:val="0"/>
          <w:marRight w:val="0"/>
          <w:marTop w:val="0"/>
          <w:marBottom w:val="0"/>
          <w:divBdr>
            <w:top w:val="none" w:sz="0" w:space="0" w:color="auto"/>
            <w:left w:val="none" w:sz="0" w:space="0" w:color="auto"/>
            <w:bottom w:val="none" w:sz="0" w:space="0" w:color="auto"/>
            <w:right w:val="none" w:sz="0" w:space="0" w:color="auto"/>
          </w:divBdr>
        </w:div>
        <w:div w:id="340592356">
          <w:marLeft w:val="0"/>
          <w:marRight w:val="0"/>
          <w:marTop w:val="0"/>
          <w:marBottom w:val="0"/>
          <w:divBdr>
            <w:top w:val="none" w:sz="0" w:space="0" w:color="auto"/>
            <w:left w:val="none" w:sz="0" w:space="0" w:color="auto"/>
            <w:bottom w:val="none" w:sz="0" w:space="0" w:color="auto"/>
            <w:right w:val="none" w:sz="0" w:space="0" w:color="auto"/>
          </w:divBdr>
        </w:div>
        <w:div w:id="362901611">
          <w:marLeft w:val="0"/>
          <w:marRight w:val="0"/>
          <w:marTop w:val="0"/>
          <w:marBottom w:val="0"/>
          <w:divBdr>
            <w:top w:val="none" w:sz="0" w:space="0" w:color="auto"/>
            <w:left w:val="none" w:sz="0" w:space="0" w:color="auto"/>
            <w:bottom w:val="none" w:sz="0" w:space="0" w:color="auto"/>
            <w:right w:val="none" w:sz="0" w:space="0" w:color="auto"/>
          </w:divBdr>
        </w:div>
        <w:div w:id="381833304">
          <w:marLeft w:val="0"/>
          <w:marRight w:val="0"/>
          <w:marTop w:val="0"/>
          <w:marBottom w:val="0"/>
          <w:divBdr>
            <w:top w:val="none" w:sz="0" w:space="0" w:color="auto"/>
            <w:left w:val="none" w:sz="0" w:space="0" w:color="auto"/>
            <w:bottom w:val="none" w:sz="0" w:space="0" w:color="auto"/>
            <w:right w:val="none" w:sz="0" w:space="0" w:color="auto"/>
          </w:divBdr>
        </w:div>
        <w:div w:id="394278038">
          <w:marLeft w:val="0"/>
          <w:marRight w:val="0"/>
          <w:marTop w:val="0"/>
          <w:marBottom w:val="0"/>
          <w:divBdr>
            <w:top w:val="none" w:sz="0" w:space="0" w:color="auto"/>
            <w:left w:val="none" w:sz="0" w:space="0" w:color="auto"/>
            <w:bottom w:val="none" w:sz="0" w:space="0" w:color="auto"/>
            <w:right w:val="none" w:sz="0" w:space="0" w:color="auto"/>
          </w:divBdr>
        </w:div>
        <w:div w:id="542715888">
          <w:marLeft w:val="0"/>
          <w:marRight w:val="0"/>
          <w:marTop w:val="0"/>
          <w:marBottom w:val="0"/>
          <w:divBdr>
            <w:top w:val="none" w:sz="0" w:space="0" w:color="auto"/>
            <w:left w:val="none" w:sz="0" w:space="0" w:color="auto"/>
            <w:bottom w:val="none" w:sz="0" w:space="0" w:color="auto"/>
            <w:right w:val="none" w:sz="0" w:space="0" w:color="auto"/>
          </w:divBdr>
        </w:div>
        <w:div w:id="546645343">
          <w:marLeft w:val="0"/>
          <w:marRight w:val="0"/>
          <w:marTop w:val="0"/>
          <w:marBottom w:val="0"/>
          <w:divBdr>
            <w:top w:val="none" w:sz="0" w:space="0" w:color="auto"/>
            <w:left w:val="none" w:sz="0" w:space="0" w:color="auto"/>
            <w:bottom w:val="none" w:sz="0" w:space="0" w:color="auto"/>
            <w:right w:val="none" w:sz="0" w:space="0" w:color="auto"/>
          </w:divBdr>
        </w:div>
        <w:div w:id="550192984">
          <w:marLeft w:val="0"/>
          <w:marRight w:val="0"/>
          <w:marTop w:val="0"/>
          <w:marBottom w:val="0"/>
          <w:divBdr>
            <w:top w:val="none" w:sz="0" w:space="0" w:color="auto"/>
            <w:left w:val="none" w:sz="0" w:space="0" w:color="auto"/>
            <w:bottom w:val="none" w:sz="0" w:space="0" w:color="auto"/>
            <w:right w:val="none" w:sz="0" w:space="0" w:color="auto"/>
          </w:divBdr>
        </w:div>
        <w:div w:id="572157651">
          <w:marLeft w:val="0"/>
          <w:marRight w:val="0"/>
          <w:marTop w:val="0"/>
          <w:marBottom w:val="0"/>
          <w:divBdr>
            <w:top w:val="none" w:sz="0" w:space="0" w:color="auto"/>
            <w:left w:val="none" w:sz="0" w:space="0" w:color="auto"/>
            <w:bottom w:val="none" w:sz="0" w:space="0" w:color="auto"/>
            <w:right w:val="none" w:sz="0" w:space="0" w:color="auto"/>
          </w:divBdr>
        </w:div>
        <w:div w:id="578296801">
          <w:marLeft w:val="0"/>
          <w:marRight w:val="0"/>
          <w:marTop w:val="0"/>
          <w:marBottom w:val="0"/>
          <w:divBdr>
            <w:top w:val="none" w:sz="0" w:space="0" w:color="auto"/>
            <w:left w:val="none" w:sz="0" w:space="0" w:color="auto"/>
            <w:bottom w:val="none" w:sz="0" w:space="0" w:color="auto"/>
            <w:right w:val="none" w:sz="0" w:space="0" w:color="auto"/>
          </w:divBdr>
        </w:div>
        <w:div w:id="648898792">
          <w:marLeft w:val="0"/>
          <w:marRight w:val="0"/>
          <w:marTop w:val="0"/>
          <w:marBottom w:val="0"/>
          <w:divBdr>
            <w:top w:val="none" w:sz="0" w:space="0" w:color="auto"/>
            <w:left w:val="none" w:sz="0" w:space="0" w:color="auto"/>
            <w:bottom w:val="none" w:sz="0" w:space="0" w:color="auto"/>
            <w:right w:val="none" w:sz="0" w:space="0" w:color="auto"/>
          </w:divBdr>
        </w:div>
        <w:div w:id="810364032">
          <w:marLeft w:val="0"/>
          <w:marRight w:val="0"/>
          <w:marTop w:val="0"/>
          <w:marBottom w:val="0"/>
          <w:divBdr>
            <w:top w:val="none" w:sz="0" w:space="0" w:color="auto"/>
            <w:left w:val="none" w:sz="0" w:space="0" w:color="auto"/>
            <w:bottom w:val="none" w:sz="0" w:space="0" w:color="auto"/>
            <w:right w:val="none" w:sz="0" w:space="0" w:color="auto"/>
          </w:divBdr>
        </w:div>
        <w:div w:id="857960707">
          <w:marLeft w:val="0"/>
          <w:marRight w:val="0"/>
          <w:marTop w:val="0"/>
          <w:marBottom w:val="0"/>
          <w:divBdr>
            <w:top w:val="none" w:sz="0" w:space="0" w:color="auto"/>
            <w:left w:val="none" w:sz="0" w:space="0" w:color="auto"/>
            <w:bottom w:val="none" w:sz="0" w:space="0" w:color="auto"/>
            <w:right w:val="none" w:sz="0" w:space="0" w:color="auto"/>
          </w:divBdr>
        </w:div>
        <w:div w:id="898901090">
          <w:marLeft w:val="0"/>
          <w:marRight w:val="0"/>
          <w:marTop w:val="0"/>
          <w:marBottom w:val="0"/>
          <w:divBdr>
            <w:top w:val="none" w:sz="0" w:space="0" w:color="auto"/>
            <w:left w:val="none" w:sz="0" w:space="0" w:color="auto"/>
            <w:bottom w:val="none" w:sz="0" w:space="0" w:color="auto"/>
            <w:right w:val="none" w:sz="0" w:space="0" w:color="auto"/>
          </w:divBdr>
          <w:divsChild>
            <w:div w:id="511459414">
              <w:marLeft w:val="0"/>
              <w:marRight w:val="0"/>
              <w:marTop w:val="0"/>
              <w:marBottom w:val="0"/>
              <w:divBdr>
                <w:top w:val="none" w:sz="0" w:space="0" w:color="auto"/>
                <w:left w:val="none" w:sz="0" w:space="0" w:color="auto"/>
                <w:bottom w:val="none" w:sz="0" w:space="0" w:color="auto"/>
                <w:right w:val="none" w:sz="0" w:space="0" w:color="auto"/>
              </w:divBdr>
              <w:divsChild>
                <w:div w:id="1623802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281639">
          <w:marLeft w:val="0"/>
          <w:marRight w:val="0"/>
          <w:marTop w:val="0"/>
          <w:marBottom w:val="0"/>
          <w:divBdr>
            <w:top w:val="none" w:sz="0" w:space="0" w:color="auto"/>
            <w:left w:val="none" w:sz="0" w:space="0" w:color="auto"/>
            <w:bottom w:val="none" w:sz="0" w:space="0" w:color="auto"/>
            <w:right w:val="none" w:sz="0" w:space="0" w:color="auto"/>
          </w:divBdr>
        </w:div>
        <w:div w:id="914781806">
          <w:marLeft w:val="0"/>
          <w:marRight w:val="0"/>
          <w:marTop w:val="0"/>
          <w:marBottom w:val="0"/>
          <w:divBdr>
            <w:top w:val="none" w:sz="0" w:space="0" w:color="auto"/>
            <w:left w:val="none" w:sz="0" w:space="0" w:color="auto"/>
            <w:bottom w:val="none" w:sz="0" w:space="0" w:color="auto"/>
            <w:right w:val="none" w:sz="0" w:space="0" w:color="auto"/>
          </w:divBdr>
        </w:div>
        <w:div w:id="914819672">
          <w:marLeft w:val="0"/>
          <w:marRight w:val="0"/>
          <w:marTop w:val="0"/>
          <w:marBottom w:val="0"/>
          <w:divBdr>
            <w:top w:val="none" w:sz="0" w:space="0" w:color="auto"/>
            <w:left w:val="none" w:sz="0" w:space="0" w:color="auto"/>
            <w:bottom w:val="none" w:sz="0" w:space="0" w:color="auto"/>
            <w:right w:val="none" w:sz="0" w:space="0" w:color="auto"/>
          </w:divBdr>
        </w:div>
        <w:div w:id="926811674">
          <w:marLeft w:val="0"/>
          <w:marRight w:val="0"/>
          <w:marTop w:val="0"/>
          <w:marBottom w:val="0"/>
          <w:divBdr>
            <w:top w:val="none" w:sz="0" w:space="0" w:color="auto"/>
            <w:left w:val="none" w:sz="0" w:space="0" w:color="auto"/>
            <w:bottom w:val="none" w:sz="0" w:space="0" w:color="auto"/>
            <w:right w:val="none" w:sz="0" w:space="0" w:color="auto"/>
          </w:divBdr>
        </w:div>
        <w:div w:id="997228056">
          <w:marLeft w:val="0"/>
          <w:marRight w:val="0"/>
          <w:marTop w:val="0"/>
          <w:marBottom w:val="0"/>
          <w:divBdr>
            <w:top w:val="none" w:sz="0" w:space="0" w:color="auto"/>
            <w:left w:val="none" w:sz="0" w:space="0" w:color="auto"/>
            <w:bottom w:val="none" w:sz="0" w:space="0" w:color="auto"/>
            <w:right w:val="none" w:sz="0" w:space="0" w:color="auto"/>
          </w:divBdr>
        </w:div>
        <w:div w:id="1003388413">
          <w:marLeft w:val="0"/>
          <w:marRight w:val="0"/>
          <w:marTop w:val="0"/>
          <w:marBottom w:val="0"/>
          <w:divBdr>
            <w:top w:val="none" w:sz="0" w:space="0" w:color="auto"/>
            <w:left w:val="none" w:sz="0" w:space="0" w:color="auto"/>
            <w:bottom w:val="none" w:sz="0" w:space="0" w:color="auto"/>
            <w:right w:val="none" w:sz="0" w:space="0" w:color="auto"/>
          </w:divBdr>
        </w:div>
        <w:div w:id="1036393577">
          <w:marLeft w:val="0"/>
          <w:marRight w:val="0"/>
          <w:marTop w:val="0"/>
          <w:marBottom w:val="0"/>
          <w:divBdr>
            <w:top w:val="none" w:sz="0" w:space="0" w:color="auto"/>
            <w:left w:val="none" w:sz="0" w:space="0" w:color="auto"/>
            <w:bottom w:val="none" w:sz="0" w:space="0" w:color="auto"/>
            <w:right w:val="none" w:sz="0" w:space="0" w:color="auto"/>
          </w:divBdr>
        </w:div>
        <w:div w:id="1046757090">
          <w:marLeft w:val="0"/>
          <w:marRight w:val="0"/>
          <w:marTop w:val="0"/>
          <w:marBottom w:val="0"/>
          <w:divBdr>
            <w:top w:val="none" w:sz="0" w:space="0" w:color="auto"/>
            <w:left w:val="none" w:sz="0" w:space="0" w:color="auto"/>
            <w:bottom w:val="none" w:sz="0" w:space="0" w:color="auto"/>
            <w:right w:val="none" w:sz="0" w:space="0" w:color="auto"/>
          </w:divBdr>
        </w:div>
        <w:div w:id="1213035816">
          <w:marLeft w:val="0"/>
          <w:marRight w:val="0"/>
          <w:marTop w:val="0"/>
          <w:marBottom w:val="0"/>
          <w:divBdr>
            <w:top w:val="none" w:sz="0" w:space="0" w:color="auto"/>
            <w:left w:val="none" w:sz="0" w:space="0" w:color="auto"/>
            <w:bottom w:val="none" w:sz="0" w:space="0" w:color="auto"/>
            <w:right w:val="none" w:sz="0" w:space="0" w:color="auto"/>
          </w:divBdr>
        </w:div>
        <w:div w:id="1251624545">
          <w:marLeft w:val="0"/>
          <w:marRight w:val="0"/>
          <w:marTop w:val="0"/>
          <w:marBottom w:val="0"/>
          <w:divBdr>
            <w:top w:val="none" w:sz="0" w:space="0" w:color="auto"/>
            <w:left w:val="none" w:sz="0" w:space="0" w:color="auto"/>
            <w:bottom w:val="none" w:sz="0" w:space="0" w:color="auto"/>
            <w:right w:val="none" w:sz="0" w:space="0" w:color="auto"/>
          </w:divBdr>
        </w:div>
        <w:div w:id="1262032061">
          <w:marLeft w:val="0"/>
          <w:marRight w:val="0"/>
          <w:marTop w:val="0"/>
          <w:marBottom w:val="0"/>
          <w:divBdr>
            <w:top w:val="none" w:sz="0" w:space="0" w:color="auto"/>
            <w:left w:val="none" w:sz="0" w:space="0" w:color="auto"/>
            <w:bottom w:val="none" w:sz="0" w:space="0" w:color="auto"/>
            <w:right w:val="none" w:sz="0" w:space="0" w:color="auto"/>
          </w:divBdr>
        </w:div>
        <w:div w:id="1319580802">
          <w:marLeft w:val="0"/>
          <w:marRight w:val="0"/>
          <w:marTop w:val="0"/>
          <w:marBottom w:val="0"/>
          <w:divBdr>
            <w:top w:val="none" w:sz="0" w:space="0" w:color="auto"/>
            <w:left w:val="none" w:sz="0" w:space="0" w:color="auto"/>
            <w:bottom w:val="none" w:sz="0" w:space="0" w:color="auto"/>
            <w:right w:val="none" w:sz="0" w:space="0" w:color="auto"/>
          </w:divBdr>
        </w:div>
        <w:div w:id="1384863582">
          <w:marLeft w:val="0"/>
          <w:marRight w:val="0"/>
          <w:marTop w:val="0"/>
          <w:marBottom w:val="0"/>
          <w:divBdr>
            <w:top w:val="none" w:sz="0" w:space="0" w:color="auto"/>
            <w:left w:val="none" w:sz="0" w:space="0" w:color="auto"/>
            <w:bottom w:val="none" w:sz="0" w:space="0" w:color="auto"/>
            <w:right w:val="none" w:sz="0" w:space="0" w:color="auto"/>
          </w:divBdr>
        </w:div>
        <w:div w:id="1439444123">
          <w:marLeft w:val="0"/>
          <w:marRight w:val="0"/>
          <w:marTop w:val="0"/>
          <w:marBottom w:val="0"/>
          <w:divBdr>
            <w:top w:val="none" w:sz="0" w:space="0" w:color="auto"/>
            <w:left w:val="none" w:sz="0" w:space="0" w:color="auto"/>
            <w:bottom w:val="none" w:sz="0" w:space="0" w:color="auto"/>
            <w:right w:val="none" w:sz="0" w:space="0" w:color="auto"/>
          </w:divBdr>
        </w:div>
        <w:div w:id="1554610300">
          <w:marLeft w:val="0"/>
          <w:marRight w:val="0"/>
          <w:marTop w:val="0"/>
          <w:marBottom w:val="0"/>
          <w:divBdr>
            <w:top w:val="none" w:sz="0" w:space="0" w:color="auto"/>
            <w:left w:val="none" w:sz="0" w:space="0" w:color="auto"/>
            <w:bottom w:val="none" w:sz="0" w:space="0" w:color="auto"/>
            <w:right w:val="none" w:sz="0" w:space="0" w:color="auto"/>
          </w:divBdr>
        </w:div>
        <w:div w:id="1660770909">
          <w:marLeft w:val="0"/>
          <w:marRight w:val="0"/>
          <w:marTop w:val="0"/>
          <w:marBottom w:val="0"/>
          <w:divBdr>
            <w:top w:val="none" w:sz="0" w:space="0" w:color="auto"/>
            <w:left w:val="none" w:sz="0" w:space="0" w:color="auto"/>
            <w:bottom w:val="none" w:sz="0" w:space="0" w:color="auto"/>
            <w:right w:val="none" w:sz="0" w:space="0" w:color="auto"/>
          </w:divBdr>
        </w:div>
        <w:div w:id="1666663692">
          <w:marLeft w:val="0"/>
          <w:marRight w:val="0"/>
          <w:marTop w:val="0"/>
          <w:marBottom w:val="0"/>
          <w:divBdr>
            <w:top w:val="none" w:sz="0" w:space="0" w:color="auto"/>
            <w:left w:val="none" w:sz="0" w:space="0" w:color="auto"/>
            <w:bottom w:val="none" w:sz="0" w:space="0" w:color="auto"/>
            <w:right w:val="none" w:sz="0" w:space="0" w:color="auto"/>
          </w:divBdr>
        </w:div>
        <w:div w:id="1671829386">
          <w:marLeft w:val="0"/>
          <w:marRight w:val="0"/>
          <w:marTop w:val="0"/>
          <w:marBottom w:val="0"/>
          <w:divBdr>
            <w:top w:val="none" w:sz="0" w:space="0" w:color="auto"/>
            <w:left w:val="none" w:sz="0" w:space="0" w:color="auto"/>
            <w:bottom w:val="none" w:sz="0" w:space="0" w:color="auto"/>
            <w:right w:val="none" w:sz="0" w:space="0" w:color="auto"/>
          </w:divBdr>
        </w:div>
        <w:div w:id="1706446650">
          <w:marLeft w:val="0"/>
          <w:marRight w:val="0"/>
          <w:marTop w:val="0"/>
          <w:marBottom w:val="0"/>
          <w:divBdr>
            <w:top w:val="none" w:sz="0" w:space="0" w:color="auto"/>
            <w:left w:val="none" w:sz="0" w:space="0" w:color="auto"/>
            <w:bottom w:val="none" w:sz="0" w:space="0" w:color="auto"/>
            <w:right w:val="none" w:sz="0" w:space="0" w:color="auto"/>
          </w:divBdr>
        </w:div>
        <w:div w:id="1724328462">
          <w:marLeft w:val="0"/>
          <w:marRight w:val="0"/>
          <w:marTop w:val="0"/>
          <w:marBottom w:val="0"/>
          <w:divBdr>
            <w:top w:val="none" w:sz="0" w:space="0" w:color="auto"/>
            <w:left w:val="none" w:sz="0" w:space="0" w:color="auto"/>
            <w:bottom w:val="none" w:sz="0" w:space="0" w:color="auto"/>
            <w:right w:val="none" w:sz="0" w:space="0" w:color="auto"/>
          </w:divBdr>
        </w:div>
        <w:div w:id="1738281037">
          <w:marLeft w:val="0"/>
          <w:marRight w:val="0"/>
          <w:marTop w:val="0"/>
          <w:marBottom w:val="0"/>
          <w:divBdr>
            <w:top w:val="none" w:sz="0" w:space="0" w:color="auto"/>
            <w:left w:val="none" w:sz="0" w:space="0" w:color="auto"/>
            <w:bottom w:val="none" w:sz="0" w:space="0" w:color="auto"/>
            <w:right w:val="none" w:sz="0" w:space="0" w:color="auto"/>
          </w:divBdr>
        </w:div>
        <w:div w:id="1740596274">
          <w:marLeft w:val="0"/>
          <w:marRight w:val="0"/>
          <w:marTop w:val="0"/>
          <w:marBottom w:val="0"/>
          <w:divBdr>
            <w:top w:val="none" w:sz="0" w:space="0" w:color="auto"/>
            <w:left w:val="none" w:sz="0" w:space="0" w:color="auto"/>
            <w:bottom w:val="none" w:sz="0" w:space="0" w:color="auto"/>
            <w:right w:val="none" w:sz="0" w:space="0" w:color="auto"/>
          </w:divBdr>
        </w:div>
        <w:div w:id="1776974840">
          <w:marLeft w:val="0"/>
          <w:marRight w:val="0"/>
          <w:marTop w:val="0"/>
          <w:marBottom w:val="0"/>
          <w:divBdr>
            <w:top w:val="none" w:sz="0" w:space="0" w:color="auto"/>
            <w:left w:val="none" w:sz="0" w:space="0" w:color="auto"/>
            <w:bottom w:val="none" w:sz="0" w:space="0" w:color="auto"/>
            <w:right w:val="none" w:sz="0" w:space="0" w:color="auto"/>
          </w:divBdr>
        </w:div>
        <w:div w:id="1819153248">
          <w:marLeft w:val="0"/>
          <w:marRight w:val="0"/>
          <w:marTop w:val="0"/>
          <w:marBottom w:val="0"/>
          <w:divBdr>
            <w:top w:val="none" w:sz="0" w:space="0" w:color="auto"/>
            <w:left w:val="none" w:sz="0" w:space="0" w:color="auto"/>
            <w:bottom w:val="none" w:sz="0" w:space="0" w:color="auto"/>
            <w:right w:val="none" w:sz="0" w:space="0" w:color="auto"/>
          </w:divBdr>
        </w:div>
        <w:div w:id="1826044366">
          <w:marLeft w:val="0"/>
          <w:marRight w:val="0"/>
          <w:marTop w:val="0"/>
          <w:marBottom w:val="0"/>
          <w:divBdr>
            <w:top w:val="none" w:sz="0" w:space="0" w:color="auto"/>
            <w:left w:val="none" w:sz="0" w:space="0" w:color="auto"/>
            <w:bottom w:val="none" w:sz="0" w:space="0" w:color="auto"/>
            <w:right w:val="none" w:sz="0" w:space="0" w:color="auto"/>
          </w:divBdr>
        </w:div>
        <w:div w:id="1900481842">
          <w:marLeft w:val="0"/>
          <w:marRight w:val="0"/>
          <w:marTop w:val="0"/>
          <w:marBottom w:val="0"/>
          <w:divBdr>
            <w:top w:val="none" w:sz="0" w:space="0" w:color="auto"/>
            <w:left w:val="none" w:sz="0" w:space="0" w:color="auto"/>
            <w:bottom w:val="none" w:sz="0" w:space="0" w:color="auto"/>
            <w:right w:val="none" w:sz="0" w:space="0" w:color="auto"/>
          </w:divBdr>
        </w:div>
        <w:div w:id="1901087637">
          <w:marLeft w:val="0"/>
          <w:marRight w:val="0"/>
          <w:marTop w:val="0"/>
          <w:marBottom w:val="0"/>
          <w:divBdr>
            <w:top w:val="none" w:sz="0" w:space="0" w:color="auto"/>
            <w:left w:val="none" w:sz="0" w:space="0" w:color="auto"/>
            <w:bottom w:val="none" w:sz="0" w:space="0" w:color="auto"/>
            <w:right w:val="none" w:sz="0" w:space="0" w:color="auto"/>
          </w:divBdr>
        </w:div>
        <w:div w:id="1909924082">
          <w:marLeft w:val="0"/>
          <w:marRight w:val="0"/>
          <w:marTop w:val="0"/>
          <w:marBottom w:val="0"/>
          <w:divBdr>
            <w:top w:val="none" w:sz="0" w:space="0" w:color="auto"/>
            <w:left w:val="none" w:sz="0" w:space="0" w:color="auto"/>
            <w:bottom w:val="none" w:sz="0" w:space="0" w:color="auto"/>
            <w:right w:val="none" w:sz="0" w:space="0" w:color="auto"/>
          </w:divBdr>
        </w:div>
        <w:div w:id="1933010648">
          <w:marLeft w:val="0"/>
          <w:marRight w:val="0"/>
          <w:marTop w:val="0"/>
          <w:marBottom w:val="0"/>
          <w:divBdr>
            <w:top w:val="none" w:sz="0" w:space="0" w:color="auto"/>
            <w:left w:val="none" w:sz="0" w:space="0" w:color="auto"/>
            <w:bottom w:val="none" w:sz="0" w:space="0" w:color="auto"/>
            <w:right w:val="none" w:sz="0" w:space="0" w:color="auto"/>
          </w:divBdr>
        </w:div>
        <w:div w:id="1945646455">
          <w:marLeft w:val="0"/>
          <w:marRight w:val="0"/>
          <w:marTop w:val="0"/>
          <w:marBottom w:val="0"/>
          <w:divBdr>
            <w:top w:val="none" w:sz="0" w:space="0" w:color="auto"/>
            <w:left w:val="none" w:sz="0" w:space="0" w:color="auto"/>
            <w:bottom w:val="none" w:sz="0" w:space="0" w:color="auto"/>
            <w:right w:val="none" w:sz="0" w:space="0" w:color="auto"/>
          </w:divBdr>
        </w:div>
        <w:div w:id="1977103929">
          <w:marLeft w:val="0"/>
          <w:marRight w:val="0"/>
          <w:marTop w:val="0"/>
          <w:marBottom w:val="0"/>
          <w:divBdr>
            <w:top w:val="none" w:sz="0" w:space="0" w:color="auto"/>
            <w:left w:val="none" w:sz="0" w:space="0" w:color="auto"/>
            <w:bottom w:val="none" w:sz="0" w:space="0" w:color="auto"/>
            <w:right w:val="none" w:sz="0" w:space="0" w:color="auto"/>
          </w:divBdr>
        </w:div>
        <w:div w:id="2048753373">
          <w:marLeft w:val="0"/>
          <w:marRight w:val="0"/>
          <w:marTop w:val="0"/>
          <w:marBottom w:val="0"/>
          <w:divBdr>
            <w:top w:val="none" w:sz="0" w:space="0" w:color="auto"/>
            <w:left w:val="none" w:sz="0" w:space="0" w:color="auto"/>
            <w:bottom w:val="none" w:sz="0" w:space="0" w:color="auto"/>
            <w:right w:val="none" w:sz="0" w:space="0" w:color="auto"/>
          </w:divBdr>
        </w:div>
        <w:div w:id="2057465220">
          <w:marLeft w:val="0"/>
          <w:marRight w:val="0"/>
          <w:marTop w:val="0"/>
          <w:marBottom w:val="0"/>
          <w:divBdr>
            <w:top w:val="none" w:sz="0" w:space="0" w:color="auto"/>
            <w:left w:val="none" w:sz="0" w:space="0" w:color="auto"/>
            <w:bottom w:val="none" w:sz="0" w:space="0" w:color="auto"/>
            <w:right w:val="none" w:sz="0" w:space="0" w:color="auto"/>
          </w:divBdr>
        </w:div>
        <w:div w:id="2062098525">
          <w:marLeft w:val="0"/>
          <w:marRight w:val="0"/>
          <w:marTop w:val="0"/>
          <w:marBottom w:val="0"/>
          <w:divBdr>
            <w:top w:val="none" w:sz="0" w:space="0" w:color="auto"/>
            <w:left w:val="none" w:sz="0" w:space="0" w:color="auto"/>
            <w:bottom w:val="none" w:sz="0" w:space="0" w:color="auto"/>
            <w:right w:val="none" w:sz="0" w:space="0" w:color="auto"/>
          </w:divBdr>
        </w:div>
        <w:div w:id="207705164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s://ejn.gov.si" TargetMode="External" Id="rId13" /><Relationship Type="http://schemas.openxmlformats.org/officeDocument/2006/relationships/image" Target="media/image1.png" Id="rId18" /><Relationship Type="http://schemas.microsoft.com/office/2011/relationships/people" Target="people.xml" Id="rId26" /><Relationship Type="http://schemas.openxmlformats.org/officeDocument/2006/relationships/customXml" Target="../customXml/item3.xml" Id="rId3" /><Relationship Type="http://schemas.openxmlformats.org/officeDocument/2006/relationships/hyperlink" Target="mailto:____@gov.si" TargetMode="External" Id="rId21" /><Relationship Type="http://schemas.openxmlformats.org/officeDocument/2006/relationships/styles" Target="styles.xml" Id="rId7" /><Relationship Type="http://schemas.openxmlformats.org/officeDocument/2006/relationships/hyperlink" Target="https://ejn.gov.si" TargetMode="External" Id="rId12" /><Relationship Type="http://schemas.openxmlformats.org/officeDocument/2006/relationships/hyperlink" Target="https://ejn.gov.si/espd/" TargetMode="External"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hyperlink" Target="http://www.enarocanje.si" TargetMode="External" Id="rId16" /><Relationship Type="http://schemas.openxmlformats.org/officeDocument/2006/relationships/hyperlink" Target="mailto:____@gov.si" TargetMode="Externa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header" Target="header2.xml" Id="rId24" /><Relationship Type="http://schemas.openxmlformats.org/officeDocument/2006/relationships/customXml" Target="../customXml/item5.xml" Id="rId5" /><Relationship Type="http://schemas.openxmlformats.org/officeDocument/2006/relationships/hyperlink" Target="https://ejn.gov.si/" TargetMode="External" Id="rId15" /><Relationship Type="http://schemas.openxmlformats.org/officeDocument/2006/relationships/footer" Target="footer1.xml" Id="rId23" /><Relationship Type="http://schemas.microsoft.com/office/2019/05/relationships/documenttasks" Target="documenttasks/documenttasks1.xml" Id="rId28" /><Relationship Type="http://schemas.openxmlformats.org/officeDocument/2006/relationships/footnotes" Target="footnotes.xml" Id="rId10" /><Relationship Type="http://schemas.openxmlformats.org/officeDocument/2006/relationships/hyperlink" Target="https://ejn.gov.si/sistem/usmeritve-in-navodila/navodila-in-obrazci.html" TargetMode="Externa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s://ejn.gov.si" TargetMode="External" Id="rId14" /><Relationship Type="http://schemas.openxmlformats.org/officeDocument/2006/relationships/header" Target="header1.xml" Id="rId22" /><Relationship Type="http://schemas.openxmlformats.org/officeDocument/2006/relationships/theme" Target="theme/theme1.xml" Id="rId27" /><Relationship Type="http://schemas.openxmlformats.org/officeDocument/2006/relationships/footer" Target="footer2.xml" Id="R7a6d50f13848461f" /></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5.jpeg"/><Relationship Id="rId1" Type="http://schemas.openxmlformats.org/officeDocument/2006/relationships/image" Target="media/image3.jpeg"/><Relationship Id="rId4" Type="http://schemas.openxmlformats.org/officeDocument/2006/relationships/image" Target="media/image6.png"/></Relationships>
</file>

<file path=word/documenttasks/documenttasks1.xml><?xml version="1.0" encoding="utf-8"?>
<t:Tasks xmlns:t="http://schemas.microsoft.com/office/tasks/2019/documenttasks" xmlns:oel="http://schemas.microsoft.com/office/2019/extlst">
  <t:Task id="{573DD59E-8616-44FF-B1EC-9F4A21893EF3}">
    <t:Anchor>
      <t:Comment id="161027618"/>
    </t:Anchor>
    <t:History>
      <t:Event id="{4D06EC02-B4C4-4AEB-8A55-A3A16B17D37B}" time="2025-10-15T08:48:58.392Z">
        <t:Attribution userId="S::Matjaz.Savnik@gov.si::c319c346-6739-4a9c-8dfe-4a8445bd377c" userProvider="AD" userName="Matjaž Savnik"/>
        <t:Anchor>
          <t:Comment id="1313679948"/>
        </t:Anchor>
        <t:Create/>
      </t:Event>
      <t:Event id="{8E456769-7974-4F4D-952C-9263D4F10FDB}" time="2025-10-15T08:48:58.392Z">
        <t:Attribution userId="S::Matjaz.Savnik@gov.si::c319c346-6739-4a9c-8dfe-4a8445bd377c" userProvider="AD" userName="Matjaž Savnik"/>
        <t:Anchor>
          <t:Comment id="1313679948"/>
        </t:Anchor>
        <t:Assign userId="S::Anja.Breznik@gov.si::41f66d43-ffdf-40d0-aa34-11ebf949fcf8" userProvider="AD" userName="Anja Breznik"/>
      </t:Event>
      <t:Event id="{6BEAA879-72A6-41B9-806B-DAD3A0FF282B}" time="2025-10-15T08:48:58.392Z">
        <t:Attribution userId="S::Matjaz.Savnik@gov.si::c319c346-6739-4a9c-8dfe-4a8445bd377c" userProvider="AD" userName="Matjaž Savnik"/>
        <t:Anchor>
          <t:Comment id="1313679948"/>
        </t:Anchor>
        <t:SetTitle title="@Anja Breznik prosim popravi, kot sva govorila"/>
      </t:Event>
      <t:Event id="{5033C372-6F89-4B13-B048-CCD403CCE7D3}" time="2025-10-16T06:44:45.306Z">
        <t:Attribution userId="S::milena_bonorum.si#ext#@mnz.onmicrosoft.com::2d9d2152-5357-455f-a72a-1ce0de113661" userProvider="AD" userName="milena"/>
        <t:Progress percentComplete="100"/>
      </t:Event>
    </t:History>
  </t:Task>
</t:Tasks>
</file>

<file path=word/theme/theme1.xml><?xml version="1.0" encoding="utf-8"?>
<a:theme xmlns:a="http://schemas.openxmlformats.org/drawingml/2006/main" xmlns:thm15="http://schemas.microsoft.com/office/thememl/2012/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1CBE306ACAB334D93E8BA76E2946087" ma:contentTypeVersion="4" ma:contentTypeDescription="Ustvari nov dokument." ma:contentTypeScope="" ma:versionID="44403ab793250ed7abc0ed59ca75512a">
  <xsd:schema xmlns:xsd="http://www.w3.org/2001/XMLSchema" xmlns:xs="http://www.w3.org/2001/XMLSchema" xmlns:p="http://schemas.microsoft.com/office/2006/metadata/properties" xmlns:ns2="d14c5cce-2cb1-4e46-8698-cbffdb9efa2e" targetNamespace="http://schemas.microsoft.com/office/2006/metadata/properties" ma:root="true" ma:fieldsID="5921afc5404b2f6463a530e7e19313cb" ns2:_="">
    <xsd:import namespace="d14c5cce-2cb1-4e46-8698-cbffdb9efa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c5cce-2cb1-4e46-8698-cbffdb9efa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overPageProperties xmlns="http://schemas.microsoft.com/office/2006/coverPageProps">
  <PublishDate>2016-10-01T00:00:00</PublishDate>
  <Abstract/>
  <CompanyAddress/>
  <CompanyPhone/>
  <CompanyFax/>
  <CompanyEmail/>
</CoverPage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8B74F7-8358-4AE1-ACD8-EF2BDE6BF849}"/>
</file>

<file path=customXml/itemProps2.xml><?xml version="1.0" encoding="utf-8"?>
<ds:datastoreItem xmlns:ds="http://schemas.openxmlformats.org/officeDocument/2006/customXml" ds:itemID="{1A051FD2-A82E-478A-A433-93592DD8A537}">
  <ds:schemaRefs>
    <ds:schemaRef ds:uri="http://schemas.microsoft.com/office/2006/coverPageProps"/>
  </ds:schemaRefs>
</ds:datastoreItem>
</file>

<file path=customXml/itemProps3.xml><?xml version="1.0" encoding="utf-8"?>
<ds:datastoreItem xmlns:ds="http://schemas.openxmlformats.org/officeDocument/2006/customXml" ds:itemID="{3CFA7BD1-559C-4205-9F03-3CCC3C96653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B84C81-C480-4E88-989D-F39B5614CD44}">
  <ds:schemaRefs>
    <ds:schemaRef ds:uri="http://schemas.openxmlformats.org/officeDocument/2006/bibliography"/>
  </ds:schemaRefs>
</ds:datastoreItem>
</file>

<file path=customXml/itemProps5.xml><?xml version="1.0" encoding="utf-8"?>
<ds:datastoreItem xmlns:ds="http://schemas.openxmlformats.org/officeDocument/2006/customXml" ds:itemID="{D492530A-DF74-45F2-AE13-6634812875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DocSecurity>0</DocSecurity>
  <ScaleCrop>false</ScaleCrop>
  <LinksUpToDate>false</LinksUpToDate>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cp:lastPrinted>2025-10-01T04:39:00Z</cp:lastPrinted>
  <dcterms:created xsi:type="dcterms:W3CDTF">2025-10-18T05:42:00Z</dcterms:created>
  <dcterms:modified xsi:type="dcterms:W3CDTF">2025-10-27T08:08:33Z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-2008054992</vt:i4>
  </property>
  <property fmtid="{D5CDD505-2E9C-101B-9397-08002B2CF9AE}" pid="3" name="MSIP_Label_3832da92-1d53-4d68-ad18-2b386361bbb4_Enabled">
    <vt:lpwstr>true</vt:lpwstr>
  </property>
  <property fmtid="{D5CDD505-2E9C-101B-9397-08002B2CF9AE}" pid="4" name="MSIP_Label_3832da92-1d53-4d68-ad18-2b386361bbb4_SetDate">
    <vt:lpwstr>2023-07-30T08:52:48Z</vt:lpwstr>
  </property>
  <property fmtid="{D5CDD505-2E9C-101B-9397-08002B2CF9AE}" pid="5" name="MSIP_Label_3832da92-1d53-4d68-ad18-2b386361bbb4_Method">
    <vt:lpwstr>Standard</vt:lpwstr>
  </property>
  <property fmtid="{D5CDD505-2E9C-101B-9397-08002B2CF9AE}" pid="6" name="MSIP_Label_3832da92-1d53-4d68-ad18-2b386361bbb4_Name">
    <vt:lpwstr>Internal</vt:lpwstr>
  </property>
  <property fmtid="{D5CDD505-2E9C-101B-9397-08002B2CF9AE}" pid="7" name="MSIP_Label_3832da92-1d53-4d68-ad18-2b386361bbb4_SiteId">
    <vt:lpwstr>8ffb3be7-83a7-463f-a543-aedb2683b1ae</vt:lpwstr>
  </property>
  <property fmtid="{D5CDD505-2E9C-101B-9397-08002B2CF9AE}" pid="8" name="MSIP_Label_3832da92-1d53-4d68-ad18-2b386361bbb4_ActionId">
    <vt:lpwstr>db7c86ca-07cb-477f-9045-b9e79f9ab0db</vt:lpwstr>
  </property>
  <property fmtid="{D5CDD505-2E9C-101B-9397-08002B2CF9AE}" pid="9" name="MSIP_Label_3832da92-1d53-4d68-ad18-2b386361bbb4_ContentBits">
    <vt:lpwstr>0</vt:lpwstr>
  </property>
  <property fmtid="{D5CDD505-2E9C-101B-9397-08002B2CF9AE}" pid="10" name="ContentTypeId">
    <vt:lpwstr>0x010100E1CBE306ACAB334D93E8BA76E2946087</vt:lpwstr>
  </property>
  <property fmtid="{D5CDD505-2E9C-101B-9397-08002B2CF9AE}" pid="11" name="Order">
    <vt:r8>56600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GrammarlyDocumentId">
    <vt:lpwstr>65035749-074f-4a89-b813-9918a2040a00</vt:lpwstr>
  </property>
</Properties>
</file>