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F0440" w14:textId="77777777" w:rsidR="001342A2" w:rsidRDefault="001342A2" w:rsidP="00DC4292">
      <w:pPr>
        <w:pStyle w:val="Naslov1"/>
        <w:keepNext w:val="0"/>
        <w:keepLines w:val="0"/>
        <w:pBdr>
          <w:top w:val="single" w:sz="4" w:space="1" w:color="auto" w:shadow="1"/>
          <w:left w:val="single" w:sz="4" w:space="4" w:color="auto" w:shadow="1"/>
          <w:bottom w:val="single" w:sz="4" w:space="17"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068868DA" w:rsidR="0048609C" w:rsidRDefault="0048609C" w:rsidP="00DC4292">
      <w:pPr>
        <w:pStyle w:val="Naslov1"/>
        <w:keepNext w:val="0"/>
        <w:keepLines w:val="0"/>
        <w:pBdr>
          <w:top w:val="single" w:sz="4" w:space="1" w:color="auto" w:shadow="1"/>
          <w:left w:val="single" w:sz="4" w:space="4" w:color="auto" w:shadow="1"/>
          <w:bottom w:val="single" w:sz="4" w:space="17"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3A2B258C" w14:textId="77777777" w:rsidR="00DC4292" w:rsidRPr="00DC4292" w:rsidRDefault="00DC4292" w:rsidP="00DC4292"/>
    <w:p w14:paraId="47DD0EAA" w14:textId="77777777" w:rsidR="00DC4292" w:rsidRPr="00DC4292" w:rsidRDefault="00DC4292" w:rsidP="00DC4292"/>
    <w:p w14:paraId="45E4A4FF" w14:textId="77777777" w:rsidR="0048609C" w:rsidRPr="00E2016D" w:rsidRDefault="0048609C" w:rsidP="00286441">
      <w:pPr>
        <w:ind w:right="397"/>
        <w:jc w:val="center"/>
        <w:rPr>
          <w:rFonts w:cs="Arial"/>
          <w:b/>
          <w:sz w:val="20"/>
          <w:szCs w:val="20"/>
        </w:rPr>
      </w:pPr>
    </w:p>
    <w:p w14:paraId="0A060640" w14:textId="77777777" w:rsidR="00341D96" w:rsidRDefault="00341D96" w:rsidP="00286441">
      <w:pPr>
        <w:ind w:right="397"/>
        <w:rPr>
          <w:rFonts w:cs="Arial"/>
          <w:b/>
          <w:sz w:val="20"/>
          <w:szCs w:val="20"/>
        </w:rPr>
      </w:pPr>
    </w:p>
    <w:p w14:paraId="2D5628E3" w14:textId="77777777" w:rsidR="00717BE9" w:rsidRDefault="00717BE9" w:rsidP="00286441">
      <w:pPr>
        <w:ind w:right="397"/>
        <w:rPr>
          <w:rFonts w:cs="Arial"/>
          <w:b/>
          <w:sz w:val="20"/>
          <w:szCs w:val="20"/>
        </w:rPr>
      </w:pPr>
    </w:p>
    <w:p w14:paraId="0CE01DFF" w14:textId="77777777" w:rsidR="00341D96" w:rsidRDefault="00341D96" w:rsidP="00286441">
      <w:pPr>
        <w:ind w:right="397"/>
        <w:rPr>
          <w:rFonts w:cs="Arial"/>
          <w:b/>
          <w:sz w:val="20"/>
          <w:szCs w:val="20"/>
        </w:rPr>
      </w:pPr>
    </w:p>
    <w:p w14:paraId="417825F2" w14:textId="77777777" w:rsidR="00792B9E" w:rsidRPr="00792B9E" w:rsidRDefault="00792B9E" w:rsidP="00792B9E">
      <w:pPr>
        <w:rPr>
          <w:rFonts w:cs="Arial"/>
          <w:sz w:val="20"/>
          <w:szCs w:val="20"/>
        </w:rPr>
      </w:pPr>
    </w:p>
    <w:p w14:paraId="79D8EC18" w14:textId="77777777" w:rsidR="00792B9E" w:rsidRPr="00792B9E" w:rsidRDefault="00792B9E" w:rsidP="00792B9E">
      <w:pPr>
        <w:rPr>
          <w:rFonts w:cs="Arial"/>
          <w:sz w:val="20"/>
          <w:szCs w:val="20"/>
        </w:rPr>
      </w:pPr>
    </w:p>
    <w:p w14:paraId="4D62E753" w14:textId="77777777" w:rsidR="00792B9E" w:rsidRPr="00792B9E" w:rsidRDefault="00792B9E" w:rsidP="00792B9E">
      <w:pPr>
        <w:rPr>
          <w:rFonts w:cs="Arial"/>
          <w:sz w:val="20"/>
          <w:szCs w:val="20"/>
        </w:rPr>
      </w:pPr>
    </w:p>
    <w:p w14:paraId="54D52129" w14:textId="77777777" w:rsidR="00792B9E" w:rsidRPr="00792B9E" w:rsidRDefault="00792B9E" w:rsidP="00792B9E">
      <w:pPr>
        <w:rPr>
          <w:rFonts w:cs="Arial"/>
          <w:sz w:val="20"/>
          <w:szCs w:val="20"/>
        </w:rPr>
      </w:pPr>
    </w:p>
    <w:p w14:paraId="568B4C10" w14:textId="77777777" w:rsidR="00792B9E" w:rsidRPr="00792B9E" w:rsidRDefault="00792B9E" w:rsidP="00792B9E">
      <w:pPr>
        <w:rPr>
          <w:rFonts w:cs="Arial"/>
          <w:sz w:val="20"/>
          <w:szCs w:val="20"/>
        </w:rPr>
      </w:pPr>
    </w:p>
    <w:p w14:paraId="32E037B1" w14:textId="77777777" w:rsidR="00792B9E" w:rsidRPr="00792B9E" w:rsidRDefault="00792B9E" w:rsidP="00792B9E">
      <w:pPr>
        <w:rPr>
          <w:rFonts w:cs="Arial"/>
          <w:sz w:val="20"/>
          <w:szCs w:val="20"/>
        </w:rPr>
      </w:pPr>
    </w:p>
    <w:p w14:paraId="5437E665" w14:textId="77777777" w:rsidR="00792B9E" w:rsidRPr="00792B9E" w:rsidRDefault="00792B9E" w:rsidP="00792B9E">
      <w:pPr>
        <w:rPr>
          <w:rFonts w:cs="Arial"/>
          <w:sz w:val="20"/>
          <w:szCs w:val="20"/>
        </w:rPr>
      </w:pPr>
    </w:p>
    <w:p w14:paraId="1D6A924B" w14:textId="77777777" w:rsidR="00792B9E" w:rsidRPr="00792B9E" w:rsidRDefault="00792B9E" w:rsidP="00792B9E">
      <w:pPr>
        <w:rPr>
          <w:rFonts w:cs="Arial"/>
          <w:sz w:val="20"/>
          <w:szCs w:val="20"/>
        </w:rPr>
      </w:pPr>
    </w:p>
    <w:p w14:paraId="357B56AC" w14:textId="77777777" w:rsidR="00792B9E" w:rsidRPr="00792B9E" w:rsidRDefault="00792B9E" w:rsidP="00792B9E">
      <w:pPr>
        <w:rPr>
          <w:rFonts w:cs="Arial"/>
          <w:sz w:val="20"/>
          <w:szCs w:val="20"/>
        </w:rPr>
      </w:pPr>
    </w:p>
    <w:p w14:paraId="693EB2F2" w14:textId="77777777" w:rsidR="00792B9E" w:rsidRPr="00792B9E" w:rsidRDefault="00792B9E" w:rsidP="00792B9E">
      <w:pPr>
        <w:rPr>
          <w:rFonts w:cs="Arial"/>
          <w:sz w:val="20"/>
          <w:szCs w:val="20"/>
        </w:rPr>
      </w:pPr>
    </w:p>
    <w:p w14:paraId="014079CA" w14:textId="77777777" w:rsidR="00792B9E" w:rsidRDefault="00792B9E" w:rsidP="00792B9E">
      <w:pPr>
        <w:rPr>
          <w:rFonts w:cs="Arial"/>
          <w:b/>
          <w:sz w:val="20"/>
          <w:szCs w:val="20"/>
        </w:rPr>
      </w:pPr>
    </w:p>
    <w:p w14:paraId="0E88DC72" w14:textId="614076CB" w:rsidR="00792B9E" w:rsidRDefault="00792B9E" w:rsidP="00792B9E">
      <w:pPr>
        <w:tabs>
          <w:tab w:val="left" w:pos="5672"/>
        </w:tabs>
        <w:rPr>
          <w:rFonts w:cs="Arial"/>
          <w:b/>
          <w:sz w:val="20"/>
          <w:szCs w:val="20"/>
        </w:rPr>
      </w:pPr>
      <w:r>
        <w:rPr>
          <w:rFonts w:cs="Arial"/>
          <w:b/>
          <w:sz w:val="20"/>
          <w:szCs w:val="20"/>
        </w:rPr>
        <w:tab/>
      </w:r>
    </w:p>
    <w:p w14:paraId="78C754B1" w14:textId="3BEB6584" w:rsidR="00792B9E" w:rsidRPr="00792B9E" w:rsidRDefault="00792B9E" w:rsidP="00792B9E">
      <w:pPr>
        <w:tabs>
          <w:tab w:val="left" w:pos="5672"/>
        </w:tabs>
        <w:rPr>
          <w:rFonts w:cs="Arial"/>
          <w:sz w:val="20"/>
          <w:szCs w:val="20"/>
        </w:rPr>
        <w:sectPr w:rsidR="00792B9E" w:rsidRPr="00792B9E"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10F8701" w14:textId="50A249E0" w:rsidR="00035042" w:rsidRPr="00E2016D" w:rsidRDefault="00035042" w:rsidP="00353BDA">
      <w:pPr>
        <w:ind w:right="397"/>
        <w:jc w:val="center"/>
        <w:rPr>
          <w:rFonts w:cs="Arial"/>
          <w:b/>
          <w:sz w:val="20"/>
          <w:szCs w:val="20"/>
        </w:rPr>
      </w:pPr>
      <w:bookmarkStart w:id="0" w:name="_Hlk188439659"/>
      <w:r w:rsidRPr="00E2016D">
        <w:rPr>
          <w:rFonts w:cs="Arial"/>
          <w:b/>
          <w:sz w:val="20"/>
          <w:szCs w:val="20"/>
        </w:rPr>
        <w:lastRenderedPageBreak/>
        <w:t>PREDRAČUN (OBR-1)</w:t>
      </w:r>
    </w:p>
    <w:bookmarkEnd w:id="0"/>
    <w:p w14:paraId="69C3A1E6" w14:textId="77777777" w:rsidR="00035042" w:rsidRPr="00E2016D" w:rsidRDefault="00035042" w:rsidP="00286441">
      <w:pPr>
        <w:ind w:right="397"/>
        <w:jc w:val="both"/>
        <w:rPr>
          <w:rFonts w:cs="Arial"/>
          <w:b/>
          <w:sz w:val="20"/>
          <w:szCs w:val="20"/>
        </w:rPr>
      </w:pPr>
    </w:p>
    <w:p w14:paraId="31A4D617" w14:textId="77777777" w:rsidR="00B52DDC" w:rsidRPr="00E2016D" w:rsidRDefault="00B52DDC" w:rsidP="00286441">
      <w:pPr>
        <w:ind w:right="397"/>
        <w:jc w:val="both"/>
        <w:rPr>
          <w:rFonts w:cs="Arial"/>
          <w:b/>
          <w:sz w:val="20"/>
          <w:szCs w:val="20"/>
        </w:rPr>
      </w:pPr>
    </w:p>
    <w:p w14:paraId="229DD54A" w14:textId="77777777" w:rsidR="008C0297" w:rsidRPr="002567AB" w:rsidRDefault="008C0297" w:rsidP="008C0297">
      <w:pPr>
        <w:autoSpaceDE w:val="0"/>
        <w:autoSpaceDN w:val="0"/>
        <w:adjustRightInd w:val="0"/>
        <w:rPr>
          <w:rFonts w:cs="Arial"/>
          <w:b/>
          <w:bCs/>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19"/>
        <w:gridCol w:w="10468"/>
      </w:tblGrid>
      <w:tr w:rsidR="003C25F0" w:rsidRPr="002567AB" w14:paraId="329B5CA4" w14:textId="77777777" w:rsidTr="00353BDA">
        <w:trPr>
          <w:cantSplit/>
          <w:trHeight w:val="1119"/>
        </w:trPr>
        <w:tc>
          <w:tcPr>
            <w:tcW w:w="3419" w:type="dxa"/>
            <w:shd w:val="clear" w:color="auto" w:fill="FFFFFF"/>
          </w:tcPr>
          <w:p w14:paraId="1C0C42AA" w14:textId="77777777" w:rsidR="003C25F0" w:rsidRPr="002567AB" w:rsidRDefault="003C25F0" w:rsidP="003C25F0">
            <w:pPr>
              <w:jc w:val="both"/>
              <w:rPr>
                <w:rFonts w:cs="Arial"/>
                <w:color w:val="000000"/>
                <w:sz w:val="20"/>
                <w:szCs w:val="20"/>
              </w:rPr>
            </w:pPr>
          </w:p>
          <w:p w14:paraId="1D6631E0" w14:textId="77777777" w:rsidR="003C25F0" w:rsidRPr="002567AB" w:rsidRDefault="003C25F0" w:rsidP="003C25F0">
            <w:pPr>
              <w:jc w:val="both"/>
              <w:rPr>
                <w:rFonts w:cs="Arial"/>
                <w:color w:val="000000"/>
                <w:sz w:val="20"/>
                <w:szCs w:val="20"/>
              </w:rPr>
            </w:pPr>
            <w:r w:rsidRPr="002567AB">
              <w:rPr>
                <w:rFonts w:cs="Arial"/>
                <w:color w:val="000000"/>
                <w:sz w:val="20"/>
                <w:szCs w:val="20"/>
              </w:rPr>
              <w:t xml:space="preserve">Ponudnik </w:t>
            </w:r>
          </w:p>
          <w:p w14:paraId="7494281A" w14:textId="77777777" w:rsidR="003C25F0" w:rsidRPr="002567AB" w:rsidRDefault="003C25F0" w:rsidP="003C25F0">
            <w:pPr>
              <w:jc w:val="both"/>
              <w:rPr>
                <w:rFonts w:cs="Arial"/>
                <w:color w:val="000000"/>
                <w:sz w:val="20"/>
                <w:szCs w:val="20"/>
              </w:rPr>
            </w:pPr>
          </w:p>
        </w:tc>
        <w:tc>
          <w:tcPr>
            <w:tcW w:w="10468" w:type="dxa"/>
          </w:tcPr>
          <w:p w14:paraId="72D36374" w14:textId="77777777" w:rsidR="003C25F0" w:rsidRPr="002567AB" w:rsidRDefault="003C25F0" w:rsidP="003C25F0">
            <w:pPr>
              <w:jc w:val="both"/>
              <w:rPr>
                <w:rFonts w:cs="Arial"/>
                <w:color w:val="000000"/>
                <w:sz w:val="20"/>
                <w:szCs w:val="20"/>
              </w:rPr>
            </w:pPr>
          </w:p>
        </w:tc>
      </w:tr>
      <w:tr w:rsidR="008C0297" w:rsidRPr="002567AB" w14:paraId="53F13F5C" w14:textId="77777777" w:rsidTr="00353BDA">
        <w:trPr>
          <w:trHeight w:val="549"/>
        </w:trPr>
        <w:tc>
          <w:tcPr>
            <w:tcW w:w="3419" w:type="dxa"/>
            <w:shd w:val="clear" w:color="auto" w:fill="FFFFFF"/>
            <w:vAlign w:val="center"/>
          </w:tcPr>
          <w:p w14:paraId="17072266" w14:textId="77777777" w:rsidR="008C0297" w:rsidRPr="002567AB" w:rsidRDefault="008C0297" w:rsidP="003C25F0">
            <w:pPr>
              <w:jc w:val="both"/>
              <w:rPr>
                <w:rFonts w:cs="Arial"/>
                <w:color w:val="000000"/>
                <w:sz w:val="20"/>
                <w:szCs w:val="20"/>
              </w:rPr>
            </w:pPr>
            <w:r w:rsidRPr="002567AB">
              <w:rPr>
                <w:rFonts w:cs="Arial"/>
                <w:color w:val="000000"/>
                <w:sz w:val="20"/>
                <w:szCs w:val="20"/>
              </w:rPr>
              <w:t>Predmet javnega naročila</w:t>
            </w:r>
          </w:p>
        </w:tc>
        <w:tc>
          <w:tcPr>
            <w:tcW w:w="10468" w:type="dxa"/>
            <w:vAlign w:val="center"/>
          </w:tcPr>
          <w:p w14:paraId="07BF60CD" w14:textId="20CDA408" w:rsidR="008C0297" w:rsidRPr="002567AB" w:rsidRDefault="00627D0F" w:rsidP="003C25F0">
            <w:pPr>
              <w:rPr>
                <w:rFonts w:cs="Arial"/>
                <w:b/>
                <w:bCs/>
                <w:color w:val="000000"/>
                <w:sz w:val="20"/>
                <w:szCs w:val="20"/>
              </w:rPr>
            </w:pPr>
            <w:r w:rsidRPr="00627D0F">
              <w:rPr>
                <w:rFonts w:eastAsia="Calibri" w:cs="Arial"/>
                <w:b/>
                <w:kern w:val="2"/>
                <w:sz w:val="20"/>
                <w:szCs w:val="20"/>
                <w:lang w:eastAsia="en-US"/>
                <w14:ligatures w14:val="standardContextual"/>
              </w:rPr>
              <w:t xml:space="preserve">Rešitev skupnega informacijskega okolja na investicijskih projektih UL (CDE – </w:t>
            </w:r>
            <w:proofErr w:type="spellStart"/>
            <w:r w:rsidRPr="00627D0F">
              <w:rPr>
                <w:rFonts w:eastAsia="Calibri" w:cs="Arial"/>
                <w:b/>
                <w:kern w:val="2"/>
                <w:sz w:val="20"/>
                <w:szCs w:val="20"/>
                <w:lang w:eastAsia="en-US"/>
                <w14:ligatures w14:val="standardContextual"/>
              </w:rPr>
              <w:t>Common</w:t>
            </w:r>
            <w:proofErr w:type="spellEnd"/>
            <w:r w:rsidRPr="00627D0F">
              <w:rPr>
                <w:rFonts w:eastAsia="Calibri" w:cs="Arial"/>
                <w:b/>
                <w:kern w:val="2"/>
                <w:sz w:val="20"/>
                <w:szCs w:val="20"/>
                <w:lang w:eastAsia="en-US"/>
                <w14:ligatures w14:val="standardContextual"/>
              </w:rPr>
              <w:t xml:space="preserve"> Data </w:t>
            </w:r>
            <w:proofErr w:type="spellStart"/>
            <w:r w:rsidRPr="00627D0F">
              <w:rPr>
                <w:rFonts w:eastAsia="Calibri" w:cs="Arial"/>
                <w:b/>
                <w:kern w:val="2"/>
                <w:sz w:val="20"/>
                <w:szCs w:val="20"/>
                <w:lang w:eastAsia="en-US"/>
                <w14:ligatures w14:val="standardContextual"/>
              </w:rPr>
              <w:t>environment</w:t>
            </w:r>
            <w:proofErr w:type="spellEnd"/>
            <w:r w:rsidRPr="00627D0F">
              <w:rPr>
                <w:rFonts w:eastAsia="Calibri" w:cs="Arial"/>
                <w:b/>
                <w:kern w:val="2"/>
                <w:sz w:val="20"/>
                <w:szCs w:val="20"/>
                <w:lang w:eastAsia="en-US"/>
                <w14:ligatures w14:val="standardContextual"/>
              </w:rPr>
              <w:t>)</w:t>
            </w:r>
          </w:p>
        </w:tc>
      </w:tr>
      <w:tr w:rsidR="008C0297" w:rsidRPr="002567AB" w14:paraId="506DED48" w14:textId="77777777" w:rsidTr="00353BDA">
        <w:trPr>
          <w:trHeight w:val="549"/>
        </w:trPr>
        <w:tc>
          <w:tcPr>
            <w:tcW w:w="3419" w:type="dxa"/>
            <w:shd w:val="clear" w:color="auto" w:fill="FFFFFF"/>
          </w:tcPr>
          <w:p w14:paraId="691890AC" w14:textId="77777777" w:rsidR="008C0297" w:rsidRPr="002567AB" w:rsidRDefault="008C0297" w:rsidP="003C25F0">
            <w:pPr>
              <w:jc w:val="both"/>
              <w:rPr>
                <w:rFonts w:cs="Arial"/>
                <w:color w:val="000000"/>
                <w:sz w:val="20"/>
                <w:szCs w:val="20"/>
              </w:rPr>
            </w:pPr>
            <w:r w:rsidRPr="002567AB">
              <w:rPr>
                <w:rFonts w:cs="Arial"/>
                <w:color w:val="000000"/>
                <w:sz w:val="20"/>
                <w:szCs w:val="20"/>
              </w:rPr>
              <w:t>Številka ponudbenega predračuna</w:t>
            </w:r>
          </w:p>
        </w:tc>
        <w:tc>
          <w:tcPr>
            <w:tcW w:w="10468" w:type="dxa"/>
          </w:tcPr>
          <w:p w14:paraId="6E731808" w14:textId="77777777" w:rsidR="008C0297" w:rsidRPr="002567AB" w:rsidRDefault="008C0297" w:rsidP="003C25F0">
            <w:pPr>
              <w:jc w:val="both"/>
              <w:rPr>
                <w:rFonts w:cs="Arial"/>
                <w:color w:val="000000"/>
                <w:sz w:val="20"/>
                <w:szCs w:val="20"/>
              </w:rPr>
            </w:pPr>
          </w:p>
        </w:tc>
      </w:tr>
    </w:tbl>
    <w:p w14:paraId="2434BF18" w14:textId="2D23C787" w:rsidR="008C0297" w:rsidRDefault="008C0297" w:rsidP="008C0297">
      <w:pPr>
        <w:jc w:val="both"/>
        <w:rPr>
          <w:rFonts w:cs="Arial"/>
          <w:b/>
          <w:color w:val="000000"/>
          <w:sz w:val="20"/>
          <w:szCs w:val="20"/>
        </w:rPr>
      </w:pPr>
    </w:p>
    <w:p w14:paraId="3D556280" w14:textId="761A703E" w:rsidR="008C0297" w:rsidRDefault="008C0297" w:rsidP="008C0297">
      <w:pPr>
        <w:jc w:val="both"/>
        <w:rPr>
          <w:rFonts w:cs="Arial"/>
          <w:b/>
          <w:color w:val="000000"/>
          <w:sz w:val="20"/>
          <w:szCs w:val="20"/>
        </w:rPr>
      </w:pPr>
    </w:p>
    <w:tbl>
      <w:tblPr>
        <w:tblW w:w="13920" w:type="dxa"/>
        <w:tblCellMar>
          <w:left w:w="70" w:type="dxa"/>
          <w:right w:w="70" w:type="dxa"/>
        </w:tblCellMar>
        <w:tblLook w:val="04A0" w:firstRow="1" w:lastRow="0" w:firstColumn="1" w:lastColumn="0" w:noHBand="0" w:noVBand="1"/>
      </w:tblPr>
      <w:tblGrid>
        <w:gridCol w:w="6094"/>
        <w:gridCol w:w="1467"/>
        <w:gridCol w:w="1467"/>
        <w:gridCol w:w="2555"/>
        <w:gridCol w:w="2337"/>
      </w:tblGrid>
      <w:tr w:rsidR="00304574" w:rsidRPr="00353BDA" w14:paraId="3A5FA690" w14:textId="4E5FBA9E" w:rsidTr="00AA115E">
        <w:trPr>
          <w:trHeight w:val="406"/>
        </w:trPr>
        <w:tc>
          <w:tcPr>
            <w:tcW w:w="6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F5F5A" w14:textId="77777777" w:rsidR="00304574" w:rsidRPr="00353BDA" w:rsidRDefault="00304574" w:rsidP="00353BDA">
            <w:pPr>
              <w:jc w:val="both"/>
              <w:rPr>
                <w:rFonts w:cs="Arial"/>
                <w:color w:val="000000"/>
                <w:sz w:val="20"/>
                <w:szCs w:val="20"/>
              </w:rPr>
            </w:pPr>
            <w:r w:rsidRPr="00353BDA">
              <w:rPr>
                <w:rFonts w:cs="Arial"/>
                <w:color w:val="000000"/>
                <w:sz w:val="20"/>
                <w:szCs w:val="20"/>
              </w:rPr>
              <w:t>Opis</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14:paraId="3DF9F6FB" w14:textId="77777777" w:rsidR="00304574" w:rsidRPr="00353BDA" w:rsidRDefault="00304574" w:rsidP="00AA115E">
            <w:pPr>
              <w:jc w:val="center"/>
              <w:rPr>
                <w:rFonts w:cs="Arial"/>
                <w:color w:val="000000"/>
                <w:sz w:val="20"/>
                <w:szCs w:val="20"/>
              </w:rPr>
            </w:pPr>
            <w:r w:rsidRPr="00353BDA">
              <w:rPr>
                <w:rFonts w:cs="Arial"/>
                <w:color w:val="000000"/>
                <w:sz w:val="20"/>
                <w:szCs w:val="20"/>
              </w:rPr>
              <w:t>Količina</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14:paraId="3984DB9E" w14:textId="77777777" w:rsidR="00304574" w:rsidRPr="00353BDA" w:rsidRDefault="00304574" w:rsidP="00AA115E">
            <w:pPr>
              <w:jc w:val="center"/>
              <w:rPr>
                <w:rFonts w:cs="Arial"/>
                <w:color w:val="000000"/>
                <w:sz w:val="20"/>
                <w:szCs w:val="20"/>
              </w:rPr>
            </w:pPr>
            <w:r w:rsidRPr="00353BDA">
              <w:rPr>
                <w:rFonts w:cs="Arial"/>
                <w:color w:val="000000"/>
                <w:sz w:val="20"/>
                <w:szCs w:val="20"/>
              </w:rPr>
              <w:t>Enota</w:t>
            </w:r>
          </w:p>
        </w:tc>
        <w:tc>
          <w:tcPr>
            <w:tcW w:w="2555" w:type="dxa"/>
            <w:tcBorders>
              <w:top w:val="single" w:sz="4" w:space="0" w:color="auto"/>
              <w:left w:val="nil"/>
              <w:bottom w:val="single" w:sz="4" w:space="0" w:color="auto"/>
              <w:right w:val="single" w:sz="4" w:space="0" w:color="auto"/>
            </w:tcBorders>
            <w:shd w:val="clear" w:color="auto" w:fill="auto"/>
            <w:vAlign w:val="center"/>
            <w:hideMark/>
          </w:tcPr>
          <w:p w14:paraId="38EA0D79" w14:textId="77777777" w:rsidR="00304574" w:rsidRPr="00353BDA" w:rsidRDefault="00304574" w:rsidP="00353BDA">
            <w:pPr>
              <w:jc w:val="both"/>
              <w:rPr>
                <w:rFonts w:cs="Arial"/>
                <w:color w:val="000000"/>
                <w:sz w:val="20"/>
                <w:szCs w:val="20"/>
              </w:rPr>
            </w:pPr>
            <w:r w:rsidRPr="00353BDA">
              <w:rPr>
                <w:rFonts w:cs="Arial"/>
                <w:color w:val="000000"/>
                <w:sz w:val="20"/>
                <w:szCs w:val="20"/>
              </w:rPr>
              <w:t>Cena na enoto brez DDV</w:t>
            </w:r>
          </w:p>
        </w:tc>
        <w:tc>
          <w:tcPr>
            <w:tcW w:w="2337" w:type="dxa"/>
            <w:tcBorders>
              <w:top w:val="single" w:sz="4" w:space="0" w:color="auto"/>
              <w:left w:val="nil"/>
              <w:bottom w:val="single" w:sz="4" w:space="0" w:color="auto"/>
              <w:right w:val="single" w:sz="4" w:space="0" w:color="auto"/>
            </w:tcBorders>
            <w:shd w:val="clear" w:color="auto" w:fill="auto"/>
            <w:vAlign w:val="center"/>
            <w:hideMark/>
          </w:tcPr>
          <w:p w14:paraId="0613A2F8" w14:textId="77777777" w:rsidR="00304574" w:rsidRPr="00353BDA" w:rsidRDefault="00304574" w:rsidP="00353BDA">
            <w:pPr>
              <w:jc w:val="both"/>
              <w:rPr>
                <w:rFonts w:cs="Arial"/>
                <w:color w:val="000000"/>
                <w:sz w:val="20"/>
                <w:szCs w:val="20"/>
              </w:rPr>
            </w:pPr>
            <w:r w:rsidRPr="00353BDA">
              <w:rPr>
                <w:rFonts w:cs="Arial"/>
                <w:color w:val="000000"/>
                <w:sz w:val="20"/>
                <w:szCs w:val="20"/>
              </w:rPr>
              <w:t>Skupaj cena brez DDV</w:t>
            </w:r>
          </w:p>
        </w:tc>
      </w:tr>
      <w:tr w:rsidR="00304574" w:rsidRPr="00353BDA" w14:paraId="763A0EBE" w14:textId="3601CCC7" w:rsidTr="00AA115E">
        <w:trPr>
          <w:trHeight w:val="611"/>
        </w:trPr>
        <w:tc>
          <w:tcPr>
            <w:tcW w:w="6094" w:type="dxa"/>
            <w:tcBorders>
              <w:top w:val="nil"/>
              <w:left w:val="single" w:sz="4" w:space="0" w:color="auto"/>
              <w:bottom w:val="single" w:sz="4" w:space="0" w:color="auto"/>
              <w:right w:val="single" w:sz="4" w:space="0" w:color="auto"/>
            </w:tcBorders>
            <w:shd w:val="clear" w:color="auto" w:fill="auto"/>
            <w:vAlign w:val="bottom"/>
            <w:hideMark/>
          </w:tcPr>
          <w:p w14:paraId="506C34B8" w14:textId="77777777" w:rsidR="00304574" w:rsidRDefault="00304574" w:rsidP="00353BDA">
            <w:pPr>
              <w:rPr>
                <w:rFonts w:cs="Arial"/>
                <w:color w:val="000000"/>
                <w:sz w:val="20"/>
                <w:szCs w:val="20"/>
              </w:rPr>
            </w:pPr>
          </w:p>
          <w:p w14:paraId="36239153" w14:textId="6F55FA32" w:rsidR="00304574" w:rsidRPr="00353BDA" w:rsidRDefault="00304574" w:rsidP="00353BDA">
            <w:pPr>
              <w:rPr>
                <w:rFonts w:cs="Arial"/>
                <w:color w:val="000000"/>
                <w:sz w:val="20"/>
                <w:szCs w:val="20"/>
              </w:rPr>
            </w:pPr>
            <w:r w:rsidRPr="00353BDA">
              <w:rPr>
                <w:rFonts w:cs="Arial"/>
                <w:color w:val="000000"/>
                <w:sz w:val="20"/>
                <w:szCs w:val="20"/>
              </w:rPr>
              <w:t xml:space="preserve">Rešitev skupnega informacijskega okolja na investicijskih projektih UL (CDE – </w:t>
            </w:r>
            <w:proofErr w:type="spellStart"/>
            <w:r w:rsidRPr="00353BDA">
              <w:rPr>
                <w:rFonts w:cs="Arial"/>
                <w:color w:val="000000"/>
                <w:sz w:val="20"/>
                <w:szCs w:val="20"/>
              </w:rPr>
              <w:t>Common</w:t>
            </w:r>
            <w:proofErr w:type="spellEnd"/>
            <w:r w:rsidRPr="00353BDA">
              <w:rPr>
                <w:rFonts w:cs="Arial"/>
                <w:color w:val="000000"/>
                <w:sz w:val="20"/>
                <w:szCs w:val="20"/>
              </w:rPr>
              <w:t xml:space="preserve"> Data </w:t>
            </w:r>
            <w:proofErr w:type="spellStart"/>
            <w:r w:rsidRPr="00353BDA">
              <w:rPr>
                <w:rFonts w:cs="Arial"/>
                <w:color w:val="000000"/>
                <w:sz w:val="20"/>
                <w:szCs w:val="20"/>
              </w:rPr>
              <w:t>environment</w:t>
            </w:r>
            <w:proofErr w:type="spellEnd"/>
            <w:r w:rsidRPr="00353BDA">
              <w:rPr>
                <w:rFonts w:cs="Arial"/>
                <w:color w:val="000000"/>
                <w:sz w:val="20"/>
                <w:szCs w:val="20"/>
              </w:rPr>
              <w:t>)</w:t>
            </w:r>
          </w:p>
          <w:p w14:paraId="09A23C29" w14:textId="77777777" w:rsidR="00304574" w:rsidRPr="00353BDA" w:rsidRDefault="00304574" w:rsidP="00353BDA">
            <w:pPr>
              <w:rPr>
                <w:rFonts w:cs="Arial"/>
                <w:color w:val="000000"/>
                <w:sz w:val="20"/>
                <w:szCs w:val="20"/>
              </w:rPr>
            </w:pPr>
          </w:p>
          <w:p w14:paraId="0285AB12" w14:textId="25EAA75E" w:rsidR="00304574" w:rsidRPr="00353BDA" w:rsidRDefault="00304574" w:rsidP="00353BDA">
            <w:pPr>
              <w:rPr>
                <w:rFonts w:cs="Arial"/>
                <w:color w:val="000000"/>
                <w:sz w:val="20"/>
                <w:szCs w:val="20"/>
              </w:rPr>
            </w:pPr>
          </w:p>
        </w:tc>
        <w:tc>
          <w:tcPr>
            <w:tcW w:w="1467" w:type="dxa"/>
            <w:tcBorders>
              <w:top w:val="nil"/>
              <w:left w:val="nil"/>
              <w:bottom w:val="single" w:sz="4" w:space="0" w:color="auto"/>
              <w:right w:val="single" w:sz="4" w:space="0" w:color="auto"/>
            </w:tcBorders>
            <w:shd w:val="clear" w:color="auto" w:fill="auto"/>
            <w:noWrap/>
            <w:vAlign w:val="bottom"/>
            <w:hideMark/>
          </w:tcPr>
          <w:p w14:paraId="237DAAA0" w14:textId="4C991612" w:rsidR="00304574" w:rsidRPr="00353BDA" w:rsidRDefault="00304574" w:rsidP="00353BDA">
            <w:pPr>
              <w:jc w:val="center"/>
              <w:rPr>
                <w:rFonts w:cs="Arial"/>
                <w:color w:val="000000"/>
                <w:sz w:val="20"/>
                <w:szCs w:val="20"/>
              </w:rPr>
            </w:pPr>
            <w:r w:rsidRPr="00353BDA">
              <w:rPr>
                <w:rFonts w:cs="Arial"/>
                <w:color w:val="000000"/>
                <w:sz w:val="20"/>
                <w:szCs w:val="20"/>
              </w:rPr>
              <w:t>36</w:t>
            </w:r>
          </w:p>
          <w:p w14:paraId="47694C7F" w14:textId="2DA86F71" w:rsidR="00304574" w:rsidRPr="00353BDA" w:rsidRDefault="00304574" w:rsidP="00353BDA">
            <w:pPr>
              <w:jc w:val="center"/>
              <w:rPr>
                <w:rFonts w:cs="Arial"/>
                <w:color w:val="000000"/>
                <w:sz w:val="20"/>
                <w:szCs w:val="20"/>
              </w:rPr>
            </w:pPr>
          </w:p>
          <w:p w14:paraId="31C80A95" w14:textId="77777777" w:rsidR="00304574" w:rsidRPr="00353BDA" w:rsidRDefault="00304574" w:rsidP="00353BDA">
            <w:pPr>
              <w:jc w:val="center"/>
              <w:rPr>
                <w:rFonts w:cs="Arial"/>
                <w:color w:val="000000"/>
                <w:sz w:val="20"/>
                <w:szCs w:val="20"/>
              </w:rPr>
            </w:pPr>
          </w:p>
          <w:p w14:paraId="5D009353" w14:textId="0D8ADE45" w:rsidR="00304574" w:rsidRPr="00353BDA" w:rsidRDefault="00304574" w:rsidP="00353BDA">
            <w:pPr>
              <w:jc w:val="center"/>
              <w:rPr>
                <w:rFonts w:cs="Arial"/>
                <w:color w:val="000000"/>
                <w:sz w:val="20"/>
                <w:szCs w:val="20"/>
              </w:rPr>
            </w:pPr>
          </w:p>
        </w:tc>
        <w:tc>
          <w:tcPr>
            <w:tcW w:w="1467" w:type="dxa"/>
            <w:tcBorders>
              <w:top w:val="nil"/>
              <w:left w:val="nil"/>
              <w:bottom w:val="single" w:sz="4" w:space="0" w:color="auto"/>
              <w:right w:val="single" w:sz="4" w:space="0" w:color="auto"/>
            </w:tcBorders>
            <w:shd w:val="clear" w:color="auto" w:fill="auto"/>
            <w:noWrap/>
            <w:vAlign w:val="bottom"/>
            <w:hideMark/>
          </w:tcPr>
          <w:p w14:paraId="65D51BA5" w14:textId="50245882" w:rsidR="00304574" w:rsidRPr="00353BDA" w:rsidRDefault="00304574" w:rsidP="00353BDA">
            <w:pPr>
              <w:jc w:val="center"/>
              <w:rPr>
                <w:rFonts w:cs="Arial"/>
                <w:color w:val="000000"/>
                <w:sz w:val="20"/>
                <w:szCs w:val="20"/>
              </w:rPr>
            </w:pPr>
            <w:r w:rsidRPr="00353BDA">
              <w:rPr>
                <w:rFonts w:cs="Arial"/>
                <w:color w:val="000000"/>
                <w:sz w:val="20"/>
                <w:szCs w:val="20"/>
              </w:rPr>
              <w:t>mesec</w:t>
            </w:r>
          </w:p>
          <w:p w14:paraId="6AD0CA05" w14:textId="6CD93714" w:rsidR="00304574" w:rsidRPr="00353BDA" w:rsidRDefault="00304574" w:rsidP="00353BDA">
            <w:pPr>
              <w:jc w:val="center"/>
              <w:rPr>
                <w:rFonts w:cs="Arial"/>
                <w:color w:val="000000"/>
                <w:sz w:val="20"/>
                <w:szCs w:val="20"/>
              </w:rPr>
            </w:pPr>
          </w:p>
          <w:p w14:paraId="6422E988" w14:textId="77777777" w:rsidR="00304574" w:rsidRPr="00353BDA" w:rsidRDefault="00304574" w:rsidP="00353BDA">
            <w:pPr>
              <w:jc w:val="center"/>
              <w:rPr>
                <w:rFonts w:cs="Arial"/>
                <w:color w:val="000000"/>
                <w:sz w:val="20"/>
                <w:szCs w:val="20"/>
              </w:rPr>
            </w:pPr>
          </w:p>
          <w:p w14:paraId="7A20C36C" w14:textId="77777777" w:rsidR="00304574" w:rsidRPr="00353BDA" w:rsidRDefault="00304574" w:rsidP="00353BDA">
            <w:pPr>
              <w:jc w:val="center"/>
              <w:rPr>
                <w:rFonts w:cs="Arial"/>
                <w:color w:val="000000"/>
                <w:sz w:val="20"/>
                <w:szCs w:val="20"/>
              </w:rPr>
            </w:pPr>
          </w:p>
        </w:tc>
        <w:tc>
          <w:tcPr>
            <w:tcW w:w="2555" w:type="dxa"/>
            <w:tcBorders>
              <w:top w:val="nil"/>
              <w:left w:val="nil"/>
              <w:bottom w:val="single" w:sz="4" w:space="0" w:color="auto"/>
              <w:right w:val="single" w:sz="4" w:space="0" w:color="auto"/>
            </w:tcBorders>
            <w:shd w:val="clear" w:color="auto" w:fill="auto"/>
            <w:noWrap/>
            <w:vAlign w:val="bottom"/>
            <w:hideMark/>
          </w:tcPr>
          <w:p w14:paraId="55F60922" w14:textId="77777777" w:rsidR="00304574" w:rsidRPr="00353BDA" w:rsidRDefault="00304574" w:rsidP="00353BDA">
            <w:pPr>
              <w:rPr>
                <w:rFonts w:cs="Arial"/>
                <w:color w:val="000000"/>
                <w:sz w:val="20"/>
                <w:szCs w:val="20"/>
              </w:rPr>
            </w:pPr>
            <w:r w:rsidRPr="00353BDA">
              <w:rPr>
                <w:rFonts w:cs="Arial"/>
                <w:color w:val="000000"/>
                <w:sz w:val="20"/>
                <w:szCs w:val="20"/>
              </w:rPr>
              <w:t> </w:t>
            </w:r>
          </w:p>
        </w:tc>
        <w:tc>
          <w:tcPr>
            <w:tcW w:w="2337" w:type="dxa"/>
            <w:tcBorders>
              <w:top w:val="nil"/>
              <w:left w:val="nil"/>
              <w:bottom w:val="single" w:sz="4" w:space="0" w:color="auto"/>
              <w:right w:val="single" w:sz="4" w:space="0" w:color="auto"/>
            </w:tcBorders>
            <w:shd w:val="clear" w:color="auto" w:fill="auto"/>
            <w:noWrap/>
            <w:vAlign w:val="bottom"/>
            <w:hideMark/>
          </w:tcPr>
          <w:p w14:paraId="5AC943C7" w14:textId="77777777" w:rsidR="00304574" w:rsidRPr="00353BDA" w:rsidRDefault="00304574" w:rsidP="00353BDA">
            <w:pPr>
              <w:rPr>
                <w:rFonts w:cs="Arial"/>
                <w:color w:val="000000"/>
                <w:sz w:val="20"/>
                <w:szCs w:val="20"/>
              </w:rPr>
            </w:pPr>
            <w:r w:rsidRPr="00353BDA">
              <w:rPr>
                <w:rFonts w:cs="Arial"/>
                <w:color w:val="000000"/>
                <w:sz w:val="20"/>
                <w:szCs w:val="20"/>
              </w:rPr>
              <w:t> </w:t>
            </w:r>
          </w:p>
        </w:tc>
      </w:tr>
    </w:tbl>
    <w:p w14:paraId="6F50F0E8" w14:textId="0F36F430" w:rsidR="00353BDA" w:rsidRDefault="00353BDA" w:rsidP="008C0297">
      <w:pPr>
        <w:jc w:val="both"/>
        <w:rPr>
          <w:rFonts w:cs="Arial"/>
          <w:b/>
          <w:color w:val="000000"/>
          <w:sz w:val="20"/>
          <w:szCs w:val="20"/>
        </w:rPr>
      </w:pPr>
    </w:p>
    <w:p w14:paraId="04E0C5D6" w14:textId="77777777" w:rsidR="008C0297" w:rsidRPr="001857C1" w:rsidRDefault="008C0297" w:rsidP="008C0297">
      <w:pPr>
        <w:jc w:val="both"/>
        <w:rPr>
          <w:rFonts w:cs="Arial"/>
          <w:b/>
          <w:color w:val="000000"/>
          <w:sz w:val="20"/>
          <w:szCs w:val="20"/>
        </w:rPr>
      </w:pPr>
    </w:p>
    <w:p w14:paraId="3E124C2E" w14:textId="0DD6995E" w:rsidR="008C0297" w:rsidRPr="002567AB" w:rsidRDefault="008C0297" w:rsidP="008C0297">
      <w:pPr>
        <w:jc w:val="both"/>
        <w:rPr>
          <w:rFonts w:cs="Arial"/>
          <w:b/>
          <w:color w:val="000000"/>
          <w:sz w:val="20"/>
          <w:szCs w:val="20"/>
        </w:rPr>
      </w:pPr>
      <w:r w:rsidRPr="00353BDA">
        <w:rPr>
          <w:rFonts w:cs="Arial"/>
          <w:color w:val="000000"/>
          <w:sz w:val="20"/>
          <w:szCs w:val="20"/>
        </w:rPr>
        <w:t>V ponudbeni ceni mora ponudnik upoštevati vse s predmetom naročila povezane stroške, iz katerih je sestavljena. Ponudbena cena je fiksna za celoten čas trajanja pogodbe.</w:t>
      </w:r>
    </w:p>
    <w:p w14:paraId="5F014558" w14:textId="77777777" w:rsidR="008C0297" w:rsidRPr="002567AB" w:rsidRDefault="008C0297" w:rsidP="008C0297">
      <w:pPr>
        <w:jc w:val="both"/>
        <w:rPr>
          <w:rFonts w:cs="Arial"/>
          <w:b/>
          <w:color w:val="000000"/>
          <w:sz w:val="20"/>
          <w:szCs w:val="20"/>
        </w:rPr>
      </w:pPr>
    </w:p>
    <w:p w14:paraId="561AAF86" w14:textId="77777777" w:rsidR="008C0297" w:rsidRPr="002567AB" w:rsidRDefault="008C0297" w:rsidP="008C0297">
      <w:pPr>
        <w:jc w:val="both"/>
        <w:rPr>
          <w:rFonts w:cs="Arial"/>
          <w:b/>
          <w:color w:val="000000"/>
          <w:sz w:val="20"/>
          <w:szCs w:val="20"/>
        </w:rPr>
      </w:pPr>
    </w:p>
    <w:p w14:paraId="58CC7EF8" w14:textId="77777777" w:rsidR="008C0297" w:rsidRPr="002567AB" w:rsidRDefault="008C0297" w:rsidP="008C0297">
      <w:pPr>
        <w:rPr>
          <w:rFonts w:cs="Arial"/>
          <w:sz w:val="20"/>
          <w:szCs w:val="20"/>
        </w:rPr>
      </w:pPr>
    </w:p>
    <w:tbl>
      <w:tblPr>
        <w:tblW w:w="0" w:type="auto"/>
        <w:tblLook w:val="04A0" w:firstRow="1" w:lastRow="0" w:firstColumn="1" w:lastColumn="0" w:noHBand="0" w:noVBand="1"/>
      </w:tblPr>
      <w:tblGrid>
        <w:gridCol w:w="4666"/>
        <w:gridCol w:w="3290"/>
        <w:gridCol w:w="5017"/>
      </w:tblGrid>
      <w:tr w:rsidR="008C0297" w:rsidRPr="002567AB" w14:paraId="1E2E9146" w14:textId="77777777" w:rsidTr="00353BDA">
        <w:trPr>
          <w:trHeight w:val="1197"/>
        </w:trPr>
        <w:tc>
          <w:tcPr>
            <w:tcW w:w="4666" w:type="dxa"/>
          </w:tcPr>
          <w:p w14:paraId="382FE163"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Kraj: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1FE65F05"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Datum: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tc>
        <w:tc>
          <w:tcPr>
            <w:tcW w:w="3290" w:type="dxa"/>
          </w:tcPr>
          <w:p w14:paraId="63D8044D" w14:textId="77777777" w:rsidR="008C0297" w:rsidRPr="002567AB" w:rsidRDefault="008C0297" w:rsidP="008C0297">
            <w:pPr>
              <w:jc w:val="center"/>
              <w:rPr>
                <w:rFonts w:cs="Arial"/>
                <w:sz w:val="20"/>
                <w:szCs w:val="20"/>
                <w:lang w:eastAsia="en-US"/>
              </w:rPr>
            </w:pPr>
            <w:r w:rsidRPr="002567AB">
              <w:rPr>
                <w:rFonts w:cs="Arial"/>
                <w:sz w:val="20"/>
                <w:szCs w:val="20"/>
                <w:lang w:eastAsia="en-US"/>
              </w:rPr>
              <w:t>žig</w:t>
            </w:r>
          </w:p>
        </w:tc>
        <w:tc>
          <w:tcPr>
            <w:tcW w:w="5017" w:type="dxa"/>
          </w:tcPr>
          <w:p w14:paraId="7129F4BB" w14:textId="77777777" w:rsidR="008C0297" w:rsidRPr="002567AB" w:rsidRDefault="008C0297" w:rsidP="008C0297">
            <w:pPr>
              <w:rPr>
                <w:rFonts w:cs="Arial"/>
                <w:sz w:val="20"/>
                <w:szCs w:val="20"/>
                <w:lang w:eastAsia="en-US"/>
              </w:rPr>
            </w:pPr>
            <w:r w:rsidRPr="002567AB">
              <w:rPr>
                <w:rFonts w:cs="Arial"/>
                <w:sz w:val="20"/>
                <w:szCs w:val="20"/>
                <w:lang w:eastAsia="en-US"/>
              </w:rPr>
              <w:t xml:space="preserve">Podpisnik: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719EA650" w14:textId="77777777" w:rsidR="008C0297" w:rsidRPr="002567AB" w:rsidRDefault="008C0297" w:rsidP="008C0297">
            <w:pPr>
              <w:pBdr>
                <w:bottom w:val="single" w:sz="12" w:space="1" w:color="auto"/>
              </w:pBdr>
              <w:rPr>
                <w:rFonts w:cs="Arial"/>
                <w:sz w:val="20"/>
                <w:szCs w:val="20"/>
                <w:lang w:eastAsia="en-US"/>
              </w:rPr>
            </w:pPr>
          </w:p>
          <w:p w14:paraId="6E5F38FB" w14:textId="77777777" w:rsidR="008C0297" w:rsidRPr="002567AB" w:rsidRDefault="008C0297" w:rsidP="008C0297">
            <w:pPr>
              <w:rPr>
                <w:rFonts w:cs="Arial"/>
                <w:sz w:val="20"/>
                <w:szCs w:val="20"/>
                <w:lang w:eastAsia="en-US"/>
              </w:rPr>
            </w:pPr>
            <w:r w:rsidRPr="002567AB">
              <w:rPr>
                <w:rFonts w:cs="Arial"/>
                <w:sz w:val="20"/>
                <w:szCs w:val="20"/>
                <w:lang w:eastAsia="en-US"/>
              </w:rPr>
              <w:t>Podpis</w:t>
            </w:r>
          </w:p>
          <w:p w14:paraId="5619E101" w14:textId="77777777" w:rsidR="008C0297" w:rsidRPr="002567AB" w:rsidRDefault="008C0297" w:rsidP="008C0297">
            <w:pPr>
              <w:ind w:left="-470"/>
              <w:jc w:val="center"/>
              <w:rPr>
                <w:rFonts w:cs="Arial"/>
                <w:sz w:val="20"/>
                <w:szCs w:val="20"/>
                <w:lang w:eastAsia="en-US"/>
              </w:rPr>
            </w:pPr>
          </w:p>
          <w:p w14:paraId="39D9CBE4" w14:textId="77777777" w:rsidR="008C0297" w:rsidRPr="002567AB" w:rsidRDefault="008C0297" w:rsidP="008C0297">
            <w:pPr>
              <w:ind w:left="-470"/>
              <w:jc w:val="center"/>
              <w:rPr>
                <w:rFonts w:cs="Arial"/>
                <w:sz w:val="20"/>
                <w:szCs w:val="20"/>
                <w:lang w:eastAsia="en-US"/>
              </w:rPr>
            </w:pPr>
          </w:p>
          <w:p w14:paraId="736FAC36" w14:textId="77777777" w:rsidR="008C0297" w:rsidRPr="002567AB" w:rsidRDefault="008C0297" w:rsidP="008C0297">
            <w:pPr>
              <w:ind w:left="-470"/>
              <w:jc w:val="center"/>
              <w:rPr>
                <w:rFonts w:cs="Arial"/>
                <w:sz w:val="20"/>
                <w:szCs w:val="20"/>
                <w:lang w:eastAsia="en-US"/>
              </w:rPr>
            </w:pPr>
          </w:p>
        </w:tc>
      </w:tr>
    </w:tbl>
    <w:p w14:paraId="329C1BB3" w14:textId="77777777" w:rsidR="008C0297" w:rsidRPr="008C0297" w:rsidRDefault="008C0297" w:rsidP="008C0297">
      <w:pPr>
        <w:ind w:right="397"/>
        <w:rPr>
          <w:rFonts w:cs="Arial"/>
          <w:sz w:val="20"/>
          <w:szCs w:val="20"/>
        </w:rPr>
      </w:pPr>
    </w:p>
    <w:p w14:paraId="3E2EF0AE" w14:textId="77777777" w:rsidR="008C0297" w:rsidRDefault="008C0297" w:rsidP="00286441">
      <w:pPr>
        <w:ind w:right="397"/>
        <w:jc w:val="center"/>
        <w:rPr>
          <w:rFonts w:cs="Arial"/>
          <w:b/>
          <w:bCs/>
          <w:sz w:val="20"/>
          <w:szCs w:val="20"/>
          <w:lang w:eastAsia="en-US"/>
        </w:rPr>
        <w:sectPr w:rsidR="008C0297" w:rsidSect="00353BDA">
          <w:headerReference w:type="first" r:id="rId14"/>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bookmarkStart w:id="1" w:name="_Hlk193199377"/>
      <w:r w:rsidRPr="00E2016D">
        <w:rPr>
          <w:rFonts w:cs="Arial"/>
          <w:b/>
          <w:bCs/>
          <w:sz w:val="20"/>
          <w:szCs w:val="20"/>
          <w:lang w:eastAsia="en-US"/>
        </w:rPr>
        <w:lastRenderedPageBreak/>
        <w:t>Ponudba</w:t>
      </w:r>
      <w:r w:rsidRPr="00E2016D">
        <w:rPr>
          <w:rFonts w:cs="Arial"/>
          <w:b/>
          <w:bCs/>
          <w:caps/>
          <w:sz w:val="20"/>
          <w:szCs w:val="20"/>
          <w:lang w:eastAsia="en-US"/>
        </w:rPr>
        <w:t xml:space="preserve"> (obr-2)</w:t>
      </w:r>
    </w:p>
    <w:bookmarkEnd w:id="1"/>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29114F41"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636789" w:rsidRPr="00636789">
        <w:rPr>
          <w:rFonts w:cs="Arial"/>
          <w:b/>
          <w:sz w:val="20"/>
          <w:szCs w:val="20"/>
        </w:rPr>
        <w:t xml:space="preserve">Rešitev skupnega informacijskega okolja na investicijskih projektih UL (CDE – </w:t>
      </w:r>
      <w:proofErr w:type="spellStart"/>
      <w:r w:rsidR="00636789" w:rsidRPr="00636789">
        <w:rPr>
          <w:rFonts w:cs="Arial"/>
          <w:b/>
          <w:sz w:val="20"/>
          <w:szCs w:val="20"/>
        </w:rPr>
        <w:t>Common</w:t>
      </w:r>
      <w:proofErr w:type="spellEnd"/>
      <w:r w:rsidR="00636789" w:rsidRPr="00636789">
        <w:rPr>
          <w:rFonts w:cs="Arial"/>
          <w:b/>
          <w:sz w:val="20"/>
          <w:szCs w:val="20"/>
        </w:rPr>
        <w:t xml:space="preserve"> Data </w:t>
      </w:r>
      <w:proofErr w:type="spellStart"/>
      <w:r w:rsidR="00636789" w:rsidRPr="00636789">
        <w:rPr>
          <w:rFonts w:cs="Arial"/>
          <w:b/>
          <w:sz w:val="20"/>
          <w:szCs w:val="20"/>
        </w:rPr>
        <w:t>environment</w:t>
      </w:r>
      <w:proofErr w:type="spellEnd"/>
      <w:r w:rsidR="00636789" w:rsidRPr="00636789">
        <w:rPr>
          <w:rFonts w:cs="Arial"/>
          <w:b/>
          <w:sz w:val="20"/>
          <w:szCs w:val="20"/>
        </w:rPr>
        <w:t>)</w:t>
      </w:r>
      <w:r w:rsidRPr="00636789">
        <w:rPr>
          <w:rFonts w:cs="Arial"/>
          <w:b/>
          <w:sz w:val="20"/>
          <w:szCs w:val="20"/>
        </w:rPr>
        <w:t>«</w:t>
      </w:r>
      <w:r w:rsidR="005E04C6" w:rsidRPr="00636789">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3C25F0">
      <w:pPr>
        <w:pStyle w:val="Odstavekseznama"/>
        <w:keepNext/>
        <w:keepLines/>
        <w:numPr>
          <w:ilvl w:val="1"/>
          <w:numId w:val="3"/>
        </w:numPr>
        <w:ind w:left="54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60"/>
        <w:gridCol w:w="4494"/>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531E11">
            <w:pPr>
              <w:keepNext/>
              <w:rPr>
                <w:rFonts w:cs="Arial"/>
                <w:sz w:val="20"/>
                <w:szCs w:val="20"/>
                <w:lang w:eastAsia="en-US"/>
              </w:rPr>
            </w:pPr>
            <w:r w:rsidRPr="001A6099">
              <w:rPr>
                <w:rFonts w:cs="Arial"/>
                <w:b/>
                <w:bCs/>
                <w:sz w:val="20"/>
                <w:szCs w:val="20"/>
                <w:lang w:eastAsia="en-US"/>
              </w:rPr>
              <w:t xml:space="preserve">Ime, priimek in </w:t>
            </w:r>
            <w:r w:rsidR="00AF52FB" w:rsidRPr="001A6099">
              <w:rPr>
                <w:rFonts w:cs="Arial"/>
                <w:b/>
                <w:bCs/>
                <w:sz w:val="20"/>
                <w:szCs w:val="20"/>
                <w:lang w:eastAsia="en-US"/>
              </w:rPr>
              <w:t>EMŠO</w:t>
            </w:r>
            <w:r w:rsidR="00C87ABA" w:rsidRPr="001A6099">
              <w:rPr>
                <w:rFonts w:cs="Arial"/>
                <w:b/>
                <w:bCs/>
                <w:sz w:val="20"/>
                <w:szCs w:val="20"/>
                <w:lang w:eastAsia="en-US"/>
              </w:rPr>
              <w:t>*</w:t>
            </w:r>
            <w:r w:rsidR="00AF52FB" w:rsidRPr="001A6099">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1A6099">
              <w:rPr>
                <w:rFonts w:cs="Arial"/>
                <w:b/>
                <w:bCs/>
                <w:sz w:val="20"/>
                <w:szCs w:val="20"/>
                <w:lang w:eastAsia="en-US"/>
              </w:rPr>
              <w:t>niso slovenski državljani ter nimajo EMŠO</w:t>
            </w:r>
            <w:r w:rsidR="00AF52FB" w:rsidRPr="001A6099">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1F52E5E8" w14:textId="77777777" w:rsidR="00A43094" w:rsidRDefault="00A43094" w:rsidP="00531E11">
      <w:pPr>
        <w:pStyle w:val="Sprotnaopomba-besedilo"/>
        <w:jc w:val="both"/>
        <w:rPr>
          <w:rFonts w:ascii="Arial" w:hAnsi="Arial" w:cs="Arial"/>
          <w:b/>
          <w:lang w:eastAsia="en-US"/>
        </w:rPr>
      </w:pPr>
    </w:p>
    <w:p w14:paraId="556C29BD" w14:textId="76FB3CA8" w:rsidR="00652956" w:rsidRPr="00A43094" w:rsidRDefault="00C3508A" w:rsidP="00531E11">
      <w:pPr>
        <w:pStyle w:val="Sprotnaopomba-besedilo"/>
        <w:jc w:val="both"/>
        <w:rPr>
          <w:rFonts w:ascii="Arial" w:hAnsi="Arial" w:cs="Arial"/>
          <w:i/>
        </w:rPr>
      </w:pPr>
      <w:r w:rsidRPr="00A43094">
        <w:rPr>
          <w:rFonts w:ascii="Arial" w:hAnsi="Arial" w:cs="Arial"/>
          <w:b/>
          <w:i/>
          <w:lang w:eastAsia="en-US"/>
        </w:rPr>
        <w:t>*</w:t>
      </w:r>
      <w:r w:rsidRPr="00A43094">
        <w:rPr>
          <w:rFonts w:ascii="Arial" w:hAnsi="Arial" w:cs="Arial"/>
          <w:i/>
        </w:rPr>
        <w:t xml:space="preserve">Nekaznovanost se preverja za gospodarski subjekt in </w:t>
      </w:r>
      <w:r w:rsidRPr="00A43094">
        <w:rPr>
          <w:rFonts w:ascii="Arial" w:hAnsi="Arial" w:cs="Arial"/>
          <w:b/>
          <w:bCs/>
          <w:i/>
        </w:rPr>
        <w:t>osebe, ki so članice upravnega, vodstvenega ali nadzornega organa tega gospodarskega subjekta ali ki imajo pooblastila za njegovo zastopanje ali odločanje ali nadzor v njem</w:t>
      </w:r>
      <w:r w:rsidRPr="00A43094">
        <w:rPr>
          <w:rFonts w:ascii="Arial" w:hAnsi="Arial" w:cs="Arial"/>
          <w:i/>
        </w:rPr>
        <w:t>. Na podlagi tretjega odstavka 67. člena Zakona o javnem naročanju lahko naročnik izvede preverjanje ponudnika s pridobitvijo podatkov iz uradnih evidenc kot dokaz, da ne obstajajo razlogi za izključitev iz 75. člena tega zakona</w:t>
      </w:r>
      <w:r w:rsidR="00A33B0F" w:rsidRPr="00A43094">
        <w:rPr>
          <w:rFonts w:ascii="Arial" w:hAnsi="Arial" w:cs="Arial"/>
          <w:i/>
        </w:rPr>
        <w:t>.</w:t>
      </w:r>
    </w:p>
    <w:p w14:paraId="7219D893" w14:textId="77777777" w:rsidR="00FE2003" w:rsidRPr="00E2016D" w:rsidRDefault="00FE2003" w:rsidP="00531E11">
      <w:pPr>
        <w:pStyle w:val="Sprotnaopomba-besedilo"/>
        <w:jc w:val="both"/>
        <w:rPr>
          <w:rFonts w:ascii="Arial" w:hAnsi="Arial" w:cs="Arial"/>
        </w:rPr>
      </w:pPr>
    </w:p>
    <w:p w14:paraId="7B87DC30" w14:textId="77777777" w:rsidR="00FE2003" w:rsidRPr="00E2016D" w:rsidRDefault="00FE2003" w:rsidP="00531E11">
      <w:pPr>
        <w:pStyle w:val="Sprotnaopomba-besedilo"/>
        <w:jc w:val="both"/>
        <w:rPr>
          <w:rFonts w:ascii="Arial" w:hAnsi="Arial" w:cs="Arial"/>
        </w:rPr>
      </w:pPr>
    </w:p>
    <w:p w14:paraId="72730D34" w14:textId="736851D1" w:rsidR="00FE2003" w:rsidRPr="00E2016D" w:rsidRDefault="00FE2003" w:rsidP="003C25F0">
      <w:pPr>
        <w:pStyle w:val="Odstavekseznama"/>
        <w:numPr>
          <w:ilvl w:val="1"/>
          <w:numId w:val="3"/>
        </w:numPr>
        <w:ind w:left="54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Sprotnaopomba-besedilo"/>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2E3C4AF" w14:textId="77777777" w:rsidR="00E84A2E" w:rsidRDefault="00E84A2E" w:rsidP="00531E11">
      <w:pPr>
        <w:pStyle w:val="Sprotnaopomba-besedilo"/>
        <w:jc w:val="both"/>
        <w:rPr>
          <w:rFonts w:ascii="Arial" w:hAnsi="Arial" w:cs="Arial"/>
        </w:rPr>
      </w:pPr>
    </w:p>
    <w:p w14:paraId="39E5962B" w14:textId="77777777" w:rsidR="005612C1" w:rsidRDefault="005612C1" w:rsidP="00531E11">
      <w:pPr>
        <w:pStyle w:val="Sprotnaopomba-besedilo"/>
        <w:jc w:val="both"/>
        <w:rPr>
          <w:rFonts w:ascii="Arial" w:hAnsi="Arial" w:cs="Arial"/>
        </w:rPr>
      </w:pPr>
    </w:p>
    <w:p w14:paraId="2D29A6B4" w14:textId="77777777" w:rsidR="005612C1" w:rsidRDefault="005612C1" w:rsidP="00531E11">
      <w:pPr>
        <w:pStyle w:val="Sprotnaopomba-besedilo"/>
        <w:jc w:val="both"/>
        <w:rPr>
          <w:rFonts w:ascii="Arial" w:hAnsi="Arial" w:cs="Arial"/>
        </w:rPr>
      </w:pPr>
    </w:p>
    <w:p w14:paraId="70DE8914" w14:textId="77777777" w:rsidR="005612C1" w:rsidRDefault="005612C1" w:rsidP="00531E11">
      <w:pPr>
        <w:pStyle w:val="Sprotnaopomba-besedilo"/>
        <w:jc w:val="both"/>
        <w:rPr>
          <w:rFonts w:ascii="Arial" w:hAnsi="Arial" w:cs="Arial"/>
        </w:rPr>
      </w:pPr>
    </w:p>
    <w:p w14:paraId="6D8AC53C" w14:textId="77777777" w:rsidR="005612C1" w:rsidRDefault="005612C1" w:rsidP="00531E11">
      <w:pPr>
        <w:pStyle w:val="Sprotnaopomba-besedilo"/>
        <w:jc w:val="both"/>
        <w:rPr>
          <w:rFonts w:ascii="Arial" w:hAnsi="Arial" w:cs="Arial"/>
        </w:rPr>
      </w:pPr>
    </w:p>
    <w:p w14:paraId="26C1DDB6" w14:textId="77777777" w:rsidR="005612C1" w:rsidRDefault="005612C1" w:rsidP="00531E11">
      <w:pPr>
        <w:pStyle w:val="Sprotnaopomba-besedilo"/>
        <w:jc w:val="both"/>
        <w:rPr>
          <w:rFonts w:ascii="Arial" w:hAnsi="Arial" w:cs="Arial"/>
        </w:rPr>
      </w:pPr>
    </w:p>
    <w:p w14:paraId="5B8DF567" w14:textId="77777777" w:rsidR="005612C1" w:rsidRDefault="005612C1" w:rsidP="00531E11">
      <w:pPr>
        <w:pStyle w:val="Sprotnaopomba-besedilo"/>
        <w:jc w:val="both"/>
        <w:rPr>
          <w:rFonts w:ascii="Arial" w:hAnsi="Arial" w:cs="Arial"/>
        </w:rPr>
      </w:pPr>
    </w:p>
    <w:p w14:paraId="2569768B" w14:textId="77777777" w:rsidR="005612C1" w:rsidRPr="00E2016D" w:rsidRDefault="005612C1" w:rsidP="00531E11">
      <w:pPr>
        <w:pStyle w:val="Sprotnaopomba-besedilo"/>
        <w:jc w:val="both"/>
        <w:rPr>
          <w:rFonts w:ascii="Arial" w:hAnsi="Arial" w:cs="Arial"/>
        </w:rPr>
      </w:pPr>
    </w:p>
    <w:p w14:paraId="2C0B6EE7" w14:textId="1BEEC6CE" w:rsidR="00FE2003" w:rsidRPr="00E2016D" w:rsidRDefault="00FE2003" w:rsidP="003C25F0">
      <w:pPr>
        <w:pStyle w:val="Odstavekseznama"/>
        <w:numPr>
          <w:ilvl w:val="1"/>
          <w:numId w:val="3"/>
        </w:numPr>
        <w:ind w:left="540"/>
        <w:jc w:val="both"/>
        <w:rPr>
          <w:rFonts w:cs="Arial"/>
          <w:b/>
          <w:i/>
          <w:sz w:val="20"/>
          <w:szCs w:val="20"/>
          <w:lang w:eastAsia="en-US"/>
        </w:rPr>
      </w:pPr>
      <w:r w:rsidRPr="00E2016D">
        <w:rPr>
          <w:rFonts w:cs="Arial"/>
          <w:b/>
          <w:i/>
          <w:sz w:val="20"/>
          <w:szCs w:val="20"/>
          <w:lang w:eastAsia="en-US"/>
        </w:rPr>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1258EA">
        <w:trPr>
          <w:jc w:val="center"/>
        </w:trPr>
        <w:tc>
          <w:tcPr>
            <w:tcW w:w="4479"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583"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1258EA">
        <w:trPr>
          <w:jc w:val="center"/>
        </w:trPr>
        <w:tc>
          <w:tcPr>
            <w:tcW w:w="4479"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583"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1258EA">
        <w:trPr>
          <w:jc w:val="center"/>
        </w:trPr>
        <w:tc>
          <w:tcPr>
            <w:tcW w:w="4479"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583"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1258EA">
        <w:trPr>
          <w:jc w:val="center"/>
        </w:trPr>
        <w:tc>
          <w:tcPr>
            <w:tcW w:w="4479"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583"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1258EA" w:rsidRPr="00E2016D" w14:paraId="2B894DE0" w14:textId="77777777" w:rsidTr="001258EA">
        <w:trPr>
          <w:jc w:val="center"/>
        </w:trPr>
        <w:tc>
          <w:tcPr>
            <w:tcW w:w="4479" w:type="dxa"/>
          </w:tcPr>
          <w:p w14:paraId="5EE7A6FD" w14:textId="77777777" w:rsidR="001258EA" w:rsidRPr="00382539" w:rsidRDefault="001258EA" w:rsidP="001258EA">
            <w:pPr>
              <w:jc w:val="both"/>
              <w:rPr>
                <w:rFonts w:cs="Arial"/>
                <w:sz w:val="20"/>
                <w:szCs w:val="20"/>
                <w:lang w:eastAsia="en-US"/>
              </w:rPr>
            </w:pPr>
            <w:r w:rsidRPr="00382539">
              <w:rPr>
                <w:rFonts w:cs="Arial"/>
                <w:sz w:val="20"/>
                <w:szCs w:val="20"/>
                <w:lang w:eastAsia="en-US"/>
              </w:rPr>
              <w:t xml:space="preserve">Pooblaščena osebe za komunikacijo in obveščanje v povezavi z GDPR </w:t>
            </w:r>
          </w:p>
          <w:p w14:paraId="3EB06E66" w14:textId="77777777" w:rsidR="001258EA" w:rsidRPr="001258EA" w:rsidRDefault="001258EA" w:rsidP="00531E11">
            <w:pPr>
              <w:jc w:val="both"/>
              <w:rPr>
                <w:rFonts w:cs="Arial"/>
                <w:b/>
                <w:bCs/>
                <w:sz w:val="20"/>
                <w:szCs w:val="20"/>
                <w:lang w:eastAsia="en-US"/>
              </w:rPr>
            </w:pPr>
          </w:p>
        </w:tc>
        <w:tc>
          <w:tcPr>
            <w:tcW w:w="4583" w:type="dxa"/>
          </w:tcPr>
          <w:p w14:paraId="22380CCD" w14:textId="16BAEDA6" w:rsidR="001258EA" w:rsidRPr="00382539" w:rsidRDefault="001258EA" w:rsidP="001258EA">
            <w:pPr>
              <w:jc w:val="both"/>
              <w:rPr>
                <w:rFonts w:cs="Arial"/>
                <w:sz w:val="20"/>
                <w:szCs w:val="20"/>
                <w:lang w:eastAsia="en-US"/>
              </w:rPr>
            </w:pPr>
            <w:r>
              <w:rPr>
                <w:rFonts w:cs="Arial"/>
                <w:sz w:val="20"/>
                <w:szCs w:val="20"/>
                <w:lang w:eastAsia="en-US"/>
              </w:rPr>
              <w:t>P</w:t>
            </w:r>
            <w:r w:rsidRPr="00382539">
              <w:rPr>
                <w:rFonts w:cs="Arial"/>
                <w:sz w:val="20"/>
                <w:szCs w:val="20"/>
                <w:lang w:eastAsia="en-US"/>
              </w:rPr>
              <w:t xml:space="preserve">ooblaščeni prejemnik navodil in zahtev: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5B4FE445" w14:textId="77777777" w:rsidR="001258EA" w:rsidRPr="00382539" w:rsidRDefault="001258EA" w:rsidP="001258EA">
            <w:pPr>
              <w:jc w:val="both"/>
              <w:rPr>
                <w:rFonts w:cs="Arial"/>
                <w:sz w:val="20"/>
                <w:szCs w:val="20"/>
                <w:lang w:eastAsia="en-US"/>
              </w:rPr>
            </w:pPr>
          </w:p>
          <w:p w14:paraId="22F51611" w14:textId="381589B1" w:rsidR="001258EA" w:rsidRPr="00382539" w:rsidRDefault="001258EA" w:rsidP="001258EA">
            <w:pPr>
              <w:jc w:val="both"/>
              <w:rPr>
                <w:rFonts w:cs="Arial"/>
                <w:sz w:val="20"/>
                <w:szCs w:val="20"/>
                <w:lang w:eastAsia="en-US"/>
              </w:rPr>
            </w:pPr>
            <w:r>
              <w:rPr>
                <w:rFonts w:cs="Arial"/>
                <w:sz w:val="20"/>
                <w:szCs w:val="20"/>
                <w:lang w:eastAsia="en-US"/>
              </w:rPr>
              <w:t>N</w:t>
            </w:r>
            <w:r w:rsidRPr="00382539">
              <w:rPr>
                <w:rFonts w:cs="Arial"/>
                <w:sz w:val="20"/>
                <w:szCs w:val="20"/>
                <w:lang w:eastAsia="en-US"/>
              </w:rPr>
              <w:t xml:space="preserve">amestnik pooblaščenega prejemnika navodil in zahtev: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11880DE2" w14:textId="77777777" w:rsidR="001258EA" w:rsidRPr="00E2016D" w:rsidRDefault="001258EA" w:rsidP="00531E11">
            <w:pPr>
              <w:jc w:val="both"/>
              <w:rPr>
                <w:rFonts w:cs="Arial"/>
                <w:sz w:val="20"/>
                <w:szCs w:val="20"/>
                <w:lang w:eastAsia="en-US"/>
              </w:rPr>
            </w:pP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3C25F0">
      <w:pPr>
        <w:pStyle w:val="Odstavekseznama"/>
        <w:keepNext/>
        <w:keepLines/>
        <w:numPr>
          <w:ilvl w:val="1"/>
          <w:numId w:val="3"/>
        </w:numPr>
        <w:ind w:left="54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Odstavekseznama"/>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2"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2"/>
          </w:p>
        </w:tc>
      </w:tr>
    </w:tbl>
    <w:p w14:paraId="0E41000D" w14:textId="77777777"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00721B42">
              <w:rPr>
                <w:rFonts w:cs="Arial"/>
                <w:sz w:val="20"/>
                <w:szCs w:val="20"/>
              </w:rPr>
            </w:r>
            <w:r w:rsidR="00721B42">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00721B42">
              <w:rPr>
                <w:rFonts w:cs="Arial"/>
                <w:sz w:val="20"/>
                <w:szCs w:val="20"/>
              </w:rPr>
            </w:r>
            <w:r w:rsidR="00721B42">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543F2578" w14:textId="77777777" w:rsidR="00FE2003" w:rsidRPr="00E2016D" w:rsidRDefault="00FE2003" w:rsidP="00531E11">
      <w:pPr>
        <w:jc w:val="both"/>
        <w:rPr>
          <w:rFonts w:cs="Arial"/>
          <w:sz w:val="20"/>
          <w:szCs w:val="20"/>
          <w:lang w:eastAsia="en-US"/>
        </w:rPr>
      </w:pPr>
    </w:p>
    <w:p w14:paraId="49FE2B64" w14:textId="3403DCC2" w:rsidR="00A40C0B" w:rsidRPr="000C6450" w:rsidRDefault="006B2872" w:rsidP="00A40C0B">
      <w:pPr>
        <w:pStyle w:val="Odstavekseznama"/>
        <w:numPr>
          <w:ilvl w:val="1"/>
          <w:numId w:val="3"/>
        </w:numPr>
        <w:ind w:left="540"/>
        <w:jc w:val="both"/>
        <w:rPr>
          <w:rFonts w:cs="Arial"/>
          <w:b/>
          <w:i/>
          <w:sz w:val="20"/>
          <w:szCs w:val="20"/>
          <w:lang w:eastAsia="en-US"/>
        </w:rPr>
      </w:pPr>
      <w:r w:rsidRPr="000C6450">
        <w:rPr>
          <w:rFonts w:cs="Arial"/>
          <w:b/>
          <w:i/>
          <w:sz w:val="20"/>
          <w:szCs w:val="20"/>
          <w:lang w:eastAsia="en-US"/>
        </w:rPr>
        <w:t>Seznam kadra</w:t>
      </w:r>
    </w:p>
    <w:p w14:paraId="573AF871" w14:textId="01531D23" w:rsidR="00A40C0B" w:rsidRPr="000C6450" w:rsidRDefault="00A40C0B" w:rsidP="00A40C0B">
      <w:pPr>
        <w:jc w:val="both"/>
        <w:rPr>
          <w:rFonts w:cs="Arial"/>
          <w:b/>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789"/>
        <w:gridCol w:w="4171"/>
        <w:gridCol w:w="1418"/>
      </w:tblGrid>
      <w:tr w:rsidR="001B3597" w:rsidRPr="000C6450" w14:paraId="35C07042" w14:textId="77777777" w:rsidTr="001B3597">
        <w:tc>
          <w:tcPr>
            <w:tcW w:w="1580" w:type="dxa"/>
          </w:tcPr>
          <w:p w14:paraId="228D8269" w14:textId="77777777" w:rsidR="001B3597" w:rsidRPr="000C6450" w:rsidRDefault="001B3597" w:rsidP="001B3597">
            <w:pPr>
              <w:ind w:right="-1"/>
              <w:jc w:val="both"/>
              <w:rPr>
                <w:rFonts w:cs="Arial"/>
                <w:sz w:val="20"/>
                <w:szCs w:val="20"/>
              </w:rPr>
            </w:pPr>
            <w:r w:rsidRPr="000C6450">
              <w:rPr>
                <w:rFonts w:cs="Arial"/>
                <w:sz w:val="20"/>
                <w:szCs w:val="20"/>
              </w:rPr>
              <w:t>Funkcija</w:t>
            </w:r>
          </w:p>
        </w:tc>
        <w:tc>
          <w:tcPr>
            <w:tcW w:w="1817" w:type="dxa"/>
          </w:tcPr>
          <w:p w14:paraId="29D0A859" w14:textId="77777777" w:rsidR="001B3597" w:rsidRPr="000C6450" w:rsidRDefault="001B3597" w:rsidP="001B3597">
            <w:pPr>
              <w:ind w:right="-1"/>
              <w:jc w:val="both"/>
              <w:rPr>
                <w:rFonts w:cs="Arial"/>
                <w:sz w:val="20"/>
                <w:szCs w:val="20"/>
              </w:rPr>
            </w:pPr>
            <w:r w:rsidRPr="000C6450">
              <w:rPr>
                <w:rFonts w:cs="Arial"/>
                <w:sz w:val="20"/>
                <w:szCs w:val="20"/>
              </w:rPr>
              <w:t>Imenovan kader</w:t>
            </w:r>
          </w:p>
        </w:tc>
        <w:tc>
          <w:tcPr>
            <w:tcW w:w="4246" w:type="dxa"/>
          </w:tcPr>
          <w:p w14:paraId="44D72CA2" w14:textId="77777777" w:rsidR="001B3597" w:rsidRPr="000C6450" w:rsidRDefault="001B3597" w:rsidP="001B3597">
            <w:pPr>
              <w:ind w:right="-1"/>
              <w:jc w:val="both"/>
              <w:rPr>
                <w:rFonts w:cs="Arial"/>
                <w:sz w:val="20"/>
                <w:szCs w:val="20"/>
              </w:rPr>
            </w:pPr>
            <w:r w:rsidRPr="000C6450">
              <w:rPr>
                <w:rFonts w:cs="Arial"/>
                <w:sz w:val="20"/>
                <w:szCs w:val="20"/>
              </w:rPr>
              <w:t>Pogoji</w:t>
            </w:r>
          </w:p>
        </w:tc>
        <w:tc>
          <w:tcPr>
            <w:tcW w:w="1419" w:type="dxa"/>
          </w:tcPr>
          <w:p w14:paraId="0DD81593" w14:textId="77777777" w:rsidR="001B3597" w:rsidRPr="000C6450" w:rsidRDefault="001B3597" w:rsidP="001B3597">
            <w:pPr>
              <w:ind w:right="-1"/>
              <w:jc w:val="center"/>
              <w:rPr>
                <w:rFonts w:cs="Arial"/>
                <w:sz w:val="20"/>
                <w:szCs w:val="20"/>
              </w:rPr>
            </w:pPr>
            <w:r w:rsidRPr="000C6450">
              <w:rPr>
                <w:rFonts w:cs="Arial"/>
                <w:sz w:val="20"/>
                <w:szCs w:val="20"/>
              </w:rPr>
              <w:t>Izpolnjevanje pogojev</w:t>
            </w:r>
          </w:p>
        </w:tc>
      </w:tr>
      <w:tr w:rsidR="001B3597" w:rsidRPr="000C6450" w14:paraId="0E0A4809" w14:textId="77777777" w:rsidTr="001B3597">
        <w:trPr>
          <w:trHeight w:val="37"/>
        </w:trPr>
        <w:tc>
          <w:tcPr>
            <w:tcW w:w="1580" w:type="dxa"/>
          </w:tcPr>
          <w:p w14:paraId="2A614FCC" w14:textId="3FA726C9" w:rsidR="001B3597" w:rsidRPr="000C6450" w:rsidRDefault="000C6450" w:rsidP="001B3597">
            <w:pPr>
              <w:ind w:right="-1"/>
              <w:jc w:val="both"/>
              <w:rPr>
                <w:rFonts w:cs="Arial"/>
                <w:sz w:val="20"/>
                <w:szCs w:val="20"/>
              </w:rPr>
            </w:pPr>
            <w:r w:rsidRPr="000C6450">
              <w:rPr>
                <w:rFonts w:cs="Arial"/>
                <w:sz w:val="20"/>
                <w:szCs w:val="20"/>
              </w:rPr>
              <w:t xml:space="preserve">Odgovorna oseba za pomoč naročniku </w:t>
            </w:r>
            <w:del w:id="3" w:author="Parkelj Kogoj, Sonja" w:date="2025-09-24T09:57:00Z">
              <w:r w:rsidRPr="000C6450" w:rsidDel="00B65397">
                <w:rPr>
                  <w:rFonts w:cs="Arial"/>
                  <w:sz w:val="20"/>
                  <w:szCs w:val="20"/>
                </w:rPr>
                <w:delText>(vsebinske zahteve)</w:delText>
              </w:r>
            </w:del>
            <w:ins w:id="4" w:author="Parkelj Kogoj, Sonja" w:date="2025-09-24T09:57:00Z">
              <w:r w:rsidR="00B65397">
                <w:rPr>
                  <w:rFonts w:cs="Arial"/>
                  <w:sz w:val="20"/>
                  <w:szCs w:val="20"/>
                </w:rPr>
                <w:t xml:space="preserve"> (implementacija)</w:t>
              </w:r>
            </w:ins>
          </w:p>
        </w:tc>
        <w:tc>
          <w:tcPr>
            <w:tcW w:w="1817" w:type="dxa"/>
          </w:tcPr>
          <w:p w14:paraId="723F0625" w14:textId="77777777" w:rsidR="001B3597" w:rsidRPr="000C6450" w:rsidRDefault="001B3597" w:rsidP="001B3597">
            <w:pPr>
              <w:ind w:right="-1"/>
              <w:jc w:val="both"/>
              <w:rPr>
                <w:rFonts w:cs="Arial"/>
                <w:sz w:val="20"/>
                <w:szCs w:val="20"/>
              </w:rPr>
            </w:pPr>
          </w:p>
          <w:p w14:paraId="76DBACC1" w14:textId="77777777" w:rsidR="001B3597" w:rsidRPr="000C6450" w:rsidRDefault="001B3597" w:rsidP="001B3597">
            <w:pPr>
              <w:ind w:right="-1"/>
              <w:jc w:val="both"/>
              <w:rPr>
                <w:rFonts w:cs="Arial"/>
                <w:sz w:val="20"/>
                <w:szCs w:val="20"/>
              </w:rPr>
            </w:pPr>
            <w:r w:rsidRPr="000C6450">
              <w:rPr>
                <w:rFonts w:cs="Arial"/>
                <w:sz w:val="20"/>
                <w:szCs w:val="20"/>
                <w:lang w:eastAsia="en-US"/>
              </w:rPr>
              <w:fldChar w:fldCharType="begin">
                <w:ffData>
                  <w:name w:val="Besedilo1"/>
                  <w:enabled/>
                  <w:calcOnExit w:val="0"/>
                  <w:textInput/>
                </w:ffData>
              </w:fldChar>
            </w:r>
            <w:r w:rsidRPr="000C6450">
              <w:rPr>
                <w:rFonts w:cs="Arial"/>
                <w:sz w:val="20"/>
                <w:szCs w:val="20"/>
                <w:lang w:eastAsia="en-US"/>
              </w:rPr>
              <w:instrText xml:space="preserve"> FORMTEXT </w:instrText>
            </w:r>
            <w:r w:rsidRPr="000C6450">
              <w:rPr>
                <w:rFonts w:cs="Arial"/>
                <w:sz w:val="20"/>
                <w:szCs w:val="20"/>
                <w:lang w:eastAsia="en-US"/>
              </w:rPr>
            </w:r>
            <w:r w:rsidRPr="000C6450">
              <w:rPr>
                <w:rFonts w:cs="Arial"/>
                <w:sz w:val="20"/>
                <w:szCs w:val="20"/>
                <w:lang w:eastAsia="en-US"/>
              </w:rPr>
              <w:fldChar w:fldCharType="separate"/>
            </w:r>
            <w:r w:rsidRPr="000C6450">
              <w:rPr>
                <w:rFonts w:cs="Arial"/>
                <w:noProof/>
                <w:sz w:val="20"/>
                <w:szCs w:val="20"/>
                <w:lang w:eastAsia="en-US"/>
              </w:rPr>
              <w:t> </w:t>
            </w:r>
            <w:r w:rsidRPr="000C6450">
              <w:rPr>
                <w:rFonts w:cs="Arial"/>
                <w:noProof/>
                <w:sz w:val="20"/>
                <w:szCs w:val="20"/>
                <w:lang w:eastAsia="en-US"/>
              </w:rPr>
              <w:t> </w:t>
            </w:r>
            <w:r w:rsidRPr="000C6450">
              <w:rPr>
                <w:rFonts w:cs="Arial"/>
                <w:noProof/>
                <w:sz w:val="20"/>
                <w:szCs w:val="20"/>
                <w:lang w:eastAsia="en-US"/>
              </w:rPr>
              <w:t> </w:t>
            </w:r>
            <w:r w:rsidRPr="000C6450">
              <w:rPr>
                <w:rFonts w:cs="Arial"/>
                <w:noProof/>
                <w:sz w:val="20"/>
                <w:szCs w:val="20"/>
                <w:lang w:eastAsia="en-US"/>
              </w:rPr>
              <w:t> </w:t>
            </w:r>
            <w:r w:rsidRPr="000C6450">
              <w:rPr>
                <w:rFonts w:cs="Arial"/>
                <w:noProof/>
                <w:sz w:val="20"/>
                <w:szCs w:val="20"/>
                <w:lang w:eastAsia="en-US"/>
              </w:rPr>
              <w:t> </w:t>
            </w:r>
            <w:r w:rsidRPr="000C6450">
              <w:rPr>
                <w:rFonts w:cs="Arial"/>
                <w:sz w:val="20"/>
                <w:szCs w:val="20"/>
                <w:lang w:eastAsia="en-US"/>
              </w:rPr>
              <w:fldChar w:fldCharType="end"/>
            </w:r>
          </w:p>
        </w:tc>
        <w:tc>
          <w:tcPr>
            <w:tcW w:w="4246" w:type="dxa"/>
          </w:tcPr>
          <w:p w14:paraId="41DBDCBD" w14:textId="1623064B" w:rsidR="00304574" w:rsidRDefault="000C6450" w:rsidP="001B3597">
            <w:pPr>
              <w:pStyle w:val="Odstavekseznama"/>
              <w:numPr>
                <w:ilvl w:val="0"/>
                <w:numId w:val="31"/>
              </w:numPr>
              <w:ind w:right="-1"/>
              <w:jc w:val="both"/>
              <w:rPr>
                <w:rFonts w:cs="Arial"/>
                <w:sz w:val="20"/>
                <w:szCs w:val="20"/>
              </w:rPr>
            </w:pPr>
            <w:r w:rsidRPr="00304574">
              <w:rPr>
                <w:rFonts w:cs="Arial"/>
                <w:sz w:val="20"/>
                <w:szCs w:val="20"/>
              </w:rPr>
              <w:t xml:space="preserve">Imenovan kader ima vsaj 1 (eno) leto delovnih izkušenj na področju </w:t>
            </w:r>
            <w:del w:id="5" w:author="Parkelj Kogoj, Sonja" w:date="2025-09-24T09:58:00Z">
              <w:r w:rsidRPr="00304574" w:rsidDel="00B65397">
                <w:rPr>
                  <w:rFonts w:cs="Arial"/>
                  <w:sz w:val="20"/>
                  <w:szCs w:val="20"/>
                </w:rPr>
                <w:delText xml:space="preserve">upravljanja </w:delText>
              </w:r>
            </w:del>
            <w:ins w:id="6" w:author="Parkelj Kogoj, Sonja" w:date="2025-09-24T09:58:00Z">
              <w:r w:rsidR="00B65397">
                <w:rPr>
                  <w:rFonts w:cs="Arial"/>
                  <w:sz w:val="20"/>
                  <w:szCs w:val="20"/>
                </w:rPr>
                <w:t xml:space="preserve">implementacije </w:t>
              </w:r>
            </w:ins>
            <w:r w:rsidRPr="00304574">
              <w:rPr>
                <w:rFonts w:cs="Arial"/>
                <w:sz w:val="20"/>
                <w:szCs w:val="20"/>
              </w:rPr>
              <w:t>CDE sistema, ki je predmet javnega naročila</w:t>
            </w:r>
            <w:r w:rsidR="00304574">
              <w:rPr>
                <w:rFonts w:cs="Arial"/>
                <w:sz w:val="20"/>
                <w:szCs w:val="20"/>
              </w:rPr>
              <w:t>,</w:t>
            </w:r>
          </w:p>
          <w:p w14:paraId="10FB7860" w14:textId="77777777" w:rsidR="00304574" w:rsidRDefault="00304574" w:rsidP="00304574">
            <w:pPr>
              <w:pStyle w:val="Odstavekseznama"/>
              <w:ind w:right="-1"/>
              <w:jc w:val="both"/>
              <w:rPr>
                <w:rFonts w:cs="Arial"/>
                <w:sz w:val="20"/>
                <w:szCs w:val="20"/>
              </w:rPr>
            </w:pPr>
          </w:p>
          <w:p w14:paraId="647F56EE" w14:textId="5D9A2B93" w:rsidR="00304574" w:rsidRPr="00304574" w:rsidRDefault="00304574" w:rsidP="00304574">
            <w:pPr>
              <w:pStyle w:val="Odstavekseznama"/>
              <w:numPr>
                <w:ilvl w:val="0"/>
                <w:numId w:val="31"/>
              </w:numPr>
              <w:ind w:right="-1"/>
              <w:jc w:val="both"/>
              <w:rPr>
                <w:rFonts w:cs="Arial"/>
                <w:sz w:val="20"/>
                <w:szCs w:val="20"/>
              </w:rPr>
            </w:pPr>
            <w:r>
              <w:rPr>
                <w:rFonts w:cs="Arial"/>
                <w:sz w:val="20"/>
                <w:szCs w:val="20"/>
              </w:rPr>
              <w:t>A</w:t>
            </w:r>
            <w:r w:rsidRPr="00304574">
              <w:rPr>
                <w:rFonts w:cs="Arial"/>
                <w:sz w:val="20"/>
                <w:szCs w:val="20"/>
              </w:rPr>
              <w:t>ktivno znanje slovenskega jezika na ravni B2</w:t>
            </w:r>
          </w:p>
        </w:tc>
        <w:tc>
          <w:tcPr>
            <w:tcW w:w="1419" w:type="dxa"/>
          </w:tcPr>
          <w:p w14:paraId="0436DB2E" w14:textId="77777777" w:rsidR="001B3597" w:rsidRPr="000C6450" w:rsidRDefault="001B3597" w:rsidP="001B3597">
            <w:pPr>
              <w:jc w:val="center"/>
              <w:rPr>
                <w:rFonts w:cs="Arial"/>
                <w:sz w:val="20"/>
                <w:szCs w:val="20"/>
              </w:rPr>
            </w:pPr>
            <w:r w:rsidRPr="000C6450">
              <w:rPr>
                <w:rFonts w:cs="Arial"/>
                <w:sz w:val="20"/>
                <w:szCs w:val="20"/>
              </w:rPr>
              <w:fldChar w:fldCharType="begin">
                <w:ffData>
                  <w:name w:val=""/>
                  <w:enabled/>
                  <w:calcOnExit w:val="0"/>
                  <w:checkBox>
                    <w:sizeAuto/>
                    <w:default w:val="0"/>
                  </w:checkBox>
                </w:ffData>
              </w:fldChar>
            </w:r>
            <w:r w:rsidRPr="000C6450">
              <w:rPr>
                <w:rFonts w:cs="Arial"/>
                <w:sz w:val="20"/>
                <w:szCs w:val="20"/>
              </w:rPr>
              <w:instrText xml:space="preserve"> FORMCHECKBOX </w:instrText>
            </w:r>
            <w:r w:rsidR="00721B42">
              <w:rPr>
                <w:rFonts w:cs="Arial"/>
                <w:sz w:val="20"/>
                <w:szCs w:val="20"/>
              </w:rPr>
            </w:r>
            <w:r w:rsidR="00721B42">
              <w:rPr>
                <w:rFonts w:cs="Arial"/>
                <w:sz w:val="20"/>
                <w:szCs w:val="20"/>
              </w:rPr>
              <w:fldChar w:fldCharType="separate"/>
            </w:r>
            <w:r w:rsidRPr="000C6450">
              <w:rPr>
                <w:rFonts w:cs="Arial"/>
                <w:sz w:val="20"/>
                <w:szCs w:val="20"/>
              </w:rPr>
              <w:fldChar w:fldCharType="end"/>
            </w:r>
            <w:r w:rsidRPr="000C6450">
              <w:rPr>
                <w:rFonts w:cs="Arial"/>
                <w:sz w:val="20"/>
                <w:szCs w:val="20"/>
              </w:rPr>
              <w:t xml:space="preserve"> DA</w:t>
            </w:r>
          </w:p>
          <w:p w14:paraId="61BE6284" w14:textId="77777777" w:rsidR="001B3597" w:rsidRDefault="001B3597" w:rsidP="001B3597">
            <w:pPr>
              <w:ind w:right="-1"/>
              <w:jc w:val="center"/>
              <w:rPr>
                <w:rFonts w:cs="Arial"/>
                <w:sz w:val="20"/>
                <w:szCs w:val="20"/>
              </w:rPr>
            </w:pPr>
            <w:r w:rsidRPr="000C6450">
              <w:rPr>
                <w:rFonts w:cs="Arial"/>
                <w:sz w:val="20"/>
                <w:szCs w:val="20"/>
              </w:rPr>
              <w:fldChar w:fldCharType="begin">
                <w:ffData>
                  <w:name w:val="Potrditev105"/>
                  <w:enabled/>
                  <w:calcOnExit w:val="0"/>
                  <w:checkBox>
                    <w:sizeAuto/>
                    <w:default w:val="0"/>
                  </w:checkBox>
                </w:ffData>
              </w:fldChar>
            </w:r>
            <w:r w:rsidRPr="000C6450">
              <w:rPr>
                <w:rFonts w:cs="Arial"/>
                <w:sz w:val="20"/>
                <w:szCs w:val="20"/>
              </w:rPr>
              <w:instrText xml:space="preserve"> FORMCHECKBOX </w:instrText>
            </w:r>
            <w:r w:rsidR="00721B42">
              <w:rPr>
                <w:rFonts w:cs="Arial"/>
                <w:sz w:val="20"/>
                <w:szCs w:val="20"/>
              </w:rPr>
            </w:r>
            <w:r w:rsidR="00721B42">
              <w:rPr>
                <w:rFonts w:cs="Arial"/>
                <w:sz w:val="20"/>
                <w:szCs w:val="20"/>
              </w:rPr>
              <w:fldChar w:fldCharType="separate"/>
            </w:r>
            <w:r w:rsidRPr="000C6450">
              <w:rPr>
                <w:rFonts w:cs="Arial"/>
                <w:sz w:val="20"/>
                <w:szCs w:val="20"/>
              </w:rPr>
              <w:fldChar w:fldCharType="end"/>
            </w:r>
            <w:r w:rsidRPr="000C6450">
              <w:rPr>
                <w:rFonts w:cs="Arial"/>
                <w:sz w:val="20"/>
                <w:szCs w:val="20"/>
              </w:rPr>
              <w:t xml:space="preserve"> NE</w:t>
            </w:r>
          </w:p>
          <w:p w14:paraId="38EBCA7B" w14:textId="77777777" w:rsidR="00304574" w:rsidRDefault="00304574" w:rsidP="001B3597">
            <w:pPr>
              <w:ind w:right="-1"/>
              <w:jc w:val="center"/>
              <w:rPr>
                <w:rFonts w:cs="Arial"/>
                <w:sz w:val="20"/>
                <w:szCs w:val="20"/>
              </w:rPr>
            </w:pPr>
          </w:p>
          <w:p w14:paraId="1C6864AB" w14:textId="1A45B300" w:rsidR="00304574" w:rsidRDefault="00304574" w:rsidP="00304574">
            <w:pPr>
              <w:jc w:val="center"/>
              <w:rPr>
                <w:rFonts w:cs="Arial"/>
                <w:sz w:val="20"/>
                <w:szCs w:val="20"/>
              </w:rPr>
            </w:pPr>
          </w:p>
          <w:p w14:paraId="7EF0BC58" w14:textId="77777777" w:rsidR="00304574" w:rsidRDefault="00304574" w:rsidP="00304574">
            <w:pPr>
              <w:jc w:val="center"/>
              <w:rPr>
                <w:rFonts w:cs="Arial"/>
                <w:sz w:val="20"/>
                <w:szCs w:val="20"/>
              </w:rPr>
            </w:pPr>
          </w:p>
          <w:p w14:paraId="5A966AF6" w14:textId="739B0053" w:rsidR="00304574" w:rsidRPr="0057220D" w:rsidRDefault="00304574" w:rsidP="00304574">
            <w:pPr>
              <w:jc w:val="center"/>
              <w:rPr>
                <w:rFonts w:cs="Arial"/>
                <w:sz w:val="20"/>
                <w:szCs w:val="20"/>
              </w:rPr>
            </w:pPr>
            <w:r w:rsidRPr="0057220D">
              <w:rPr>
                <w:rFonts w:cs="Arial"/>
                <w:sz w:val="20"/>
                <w:szCs w:val="20"/>
              </w:rPr>
              <w:fldChar w:fldCharType="begin">
                <w:ffData>
                  <w:name w:val=""/>
                  <w:enabled/>
                  <w:calcOnExit w:val="0"/>
                  <w:checkBox>
                    <w:sizeAuto/>
                    <w:default w:val="0"/>
                  </w:checkBox>
                </w:ffData>
              </w:fldChar>
            </w:r>
            <w:r w:rsidRPr="0057220D">
              <w:rPr>
                <w:rFonts w:cs="Arial"/>
                <w:sz w:val="20"/>
                <w:szCs w:val="20"/>
              </w:rPr>
              <w:instrText xml:space="preserve"> FORMCHECKBOX </w:instrText>
            </w:r>
            <w:r w:rsidR="00721B42">
              <w:rPr>
                <w:rFonts w:cs="Arial"/>
                <w:sz w:val="20"/>
                <w:szCs w:val="20"/>
              </w:rPr>
            </w:r>
            <w:r w:rsidR="00721B42">
              <w:rPr>
                <w:rFonts w:cs="Arial"/>
                <w:sz w:val="20"/>
                <w:szCs w:val="20"/>
              </w:rPr>
              <w:fldChar w:fldCharType="separate"/>
            </w:r>
            <w:r w:rsidRPr="0057220D">
              <w:rPr>
                <w:rFonts w:cs="Arial"/>
                <w:sz w:val="20"/>
                <w:szCs w:val="20"/>
              </w:rPr>
              <w:fldChar w:fldCharType="end"/>
            </w:r>
            <w:r w:rsidRPr="0057220D">
              <w:rPr>
                <w:rFonts w:cs="Arial"/>
                <w:sz w:val="20"/>
                <w:szCs w:val="20"/>
              </w:rPr>
              <w:t xml:space="preserve"> DA</w:t>
            </w:r>
          </w:p>
          <w:p w14:paraId="26C74C41" w14:textId="77777777" w:rsidR="00304574" w:rsidRDefault="00304574" w:rsidP="00304574">
            <w:pPr>
              <w:ind w:right="-1"/>
              <w:jc w:val="center"/>
              <w:rPr>
                <w:rFonts w:cs="Arial"/>
                <w:sz w:val="20"/>
                <w:szCs w:val="20"/>
              </w:rPr>
            </w:pPr>
            <w:r w:rsidRPr="0057220D">
              <w:rPr>
                <w:rFonts w:cs="Arial"/>
                <w:sz w:val="20"/>
                <w:szCs w:val="20"/>
              </w:rPr>
              <w:fldChar w:fldCharType="begin">
                <w:ffData>
                  <w:name w:val="Potrditev105"/>
                  <w:enabled/>
                  <w:calcOnExit w:val="0"/>
                  <w:checkBox>
                    <w:sizeAuto/>
                    <w:default w:val="0"/>
                  </w:checkBox>
                </w:ffData>
              </w:fldChar>
            </w:r>
            <w:r w:rsidRPr="0057220D">
              <w:rPr>
                <w:rFonts w:cs="Arial"/>
                <w:sz w:val="20"/>
                <w:szCs w:val="20"/>
              </w:rPr>
              <w:instrText xml:space="preserve"> FORMCHECKBOX </w:instrText>
            </w:r>
            <w:r w:rsidR="00721B42">
              <w:rPr>
                <w:rFonts w:cs="Arial"/>
                <w:sz w:val="20"/>
                <w:szCs w:val="20"/>
              </w:rPr>
            </w:r>
            <w:r w:rsidR="00721B42">
              <w:rPr>
                <w:rFonts w:cs="Arial"/>
                <w:sz w:val="20"/>
                <w:szCs w:val="20"/>
              </w:rPr>
              <w:fldChar w:fldCharType="separate"/>
            </w:r>
            <w:r w:rsidRPr="0057220D">
              <w:rPr>
                <w:rFonts w:cs="Arial"/>
                <w:sz w:val="20"/>
                <w:szCs w:val="20"/>
              </w:rPr>
              <w:fldChar w:fldCharType="end"/>
            </w:r>
            <w:r w:rsidRPr="0057220D">
              <w:rPr>
                <w:rFonts w:cs="Arial"/>
                <w:sz w:val="20"/>
                <w:szCs w:val="20"/>
              </w:rPr>
              <w:t xml:space="preserve"> NE</w:t>
            </w:r>
          </w:p>
          <w:p w14:paraId="47832AB5" w14:textId="6BEAB8FA" w:rsidR="00304574" w:rsidRPr="000C6450" w:rsidRDefault="00304574" w:rsidP="00304574">
            <w:pPr>
              <w:ind w:right="-1"/>
              <w:jc w:val="center"/>
              <w:rPr>
                <w:rFonts w:cs="Arial"/>
                <w:sz w:val="20"/>
                <w:szCs w:val="20"/>
              </w:rPr>
            </w:pPr>
          </w:p>
        </w:tc>
      </w:tr>
    </w:tbl>
    <w:p w14:paraId="472E3F00" w14:textId="77777777" w:rsidR="00095A8A" w:rsidRPr="000C6450" w:rsidRDefault="00095A8A" w:rsidP="00A40C0B">
      <w:pPr>
        <w:jc w:val="both"/>
        <w:rPr>
          <w:rFonts w:cs="Arial"/>
          <w:b/>
          <w:i/>
          <w:sz w:val="20"/>
          <w:szCs w:val="20"/>
          <w:lang w:eastAsia="en-US"/>
        </w:rPr>
      </w:pPr>
    </w:p>
    <w:p w14:paraId="7DB5ED31" w14:textId="12D36DD4" w:rsidR="00A40C0B" w:rsidRPr="000C6450" w:rsidRDefault="00A40C0B" w:rsidP="00E5642D">
      <w:pPr>
        <w:pStyle w:val="Odstavekseznama"/>
        <w:numPr>
          <w:ilvl w:val="1"/>
          <w:numId w:val="3"/>
        </w:numPr>
        <w:ind w:left="540"/>
        <w:jc w:val="both"/>
        <w:rPr>
          <w:rFonts w:cs="Arial"/>
          <w:b/>
          <w:i/>
          <w:sz w:val="20"/>
          <w:szCs w:val="20"/>
          <w:lang w:eastAsia="en-US"/>
        </w:rPr>
      </w:pPr>
      <w:r w:rsidRPr="000C6450">
        <w:rPr>
          <w:rFonts w:cs="Arial"/>
          <w:b/>
          <w:i/>
          <w:sz w:val="20"/>
          <w:szCs w:val="20"/>
          <w:lang w:eastAsia="en-US"/>
        </w:rPr>
        <w:t>Merila</w:t>
      </w:r>
    </w:p>
    <w:p w14:paraId="2DD1DA8C" w14:textId="77777777" w:rsidR="009B16D6" w:rsidRDefault="009B16D6" w:rsidP="00001218">
      <w:pPr>
        <w:suppressAutoHyphens/>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5"/>
      </w:tblGrid>
      <w:tr w:rsidR="009B16D6" w:rsidRPr="00F70ACE" w14:paraId="63D6BF20" w14:textId="77777777" w:rsidTr="00A40C0B">
        <w:tc>
          <w:tcPr>
            <w:tcW w:w="4527" w:type="dxa"/>
          </w:tcPr>
          <w:p w14:paraId="6F14FF17" w14:textId="77777777" w:rsidR="00057AC5" w:rsidRDefault="00057AC5" w:rsidP="003C25F0">
            <w:pPr>
              <w:jc w:val="both"/>
              <w:rPr>
                <w:rFonts w:cs="Arial"/>
                <w:sz w:val="20"/>
                <w:szCs w:val="20"/>
              </w:rPr>
            </w:pPr>
          </w:p>
          <w:p w14:paraId="58820F62" w14:textId="77777777" w:rsidR="009B16D6" w:rsidRDefault="009B16D6" w:rsidP="003C25F0">
            <w:pPr>
              <w:jc w:val="both"/>
              <w:rPr>
                <w:rFonts w:cs="Arial"/>
                <w:sz w:val="20"/>
                <w:szCs w:val="20"/>
              </w:rPr>
            </w:pPr>
            <w:r>
              <w:rPr>
                <w:rFonts w:cs="Arial"/>
                <w:sz w:val="20"/>
                <w:szCs w:val="20"/>
              </w:rPr>
              <w:t xml:space="preserve">Ponudbena cena </w:t>
            </w:r>
          </w:p>
          <w:p w14:paraId="77145CD9" w14:textId="138B0D18" w:rsidR="00057AC5" w:rsidRDefault="00057AC5" w:rsidP="003C25F0">
            <w:pPr>
              <w:jc w:val="both"/>
              <w:rPr>
                <w:rFonts w:cs="Arial"/>
                <w:sz w:val="20"/>
                <w:szCs w:val="20"/>
              </w:rPr>
            </w:pPr>
          </w:p>
        </w:tc>
        <w:tc>
          <w:tcPr>
            <w:tcW w:w="4535" w:type="dxa"/>
          </w:tcPr>
          <w:p w14:paraId="4176CC43" w14:textId="77777777" w:rsidR="00057AC5" w:rsidRDefault="00057AC5" w:rsidP="00F66D9F">
            <w:pPr>
              <w:rPr>
                <w:rFonts w:cs="Arial"/>
                <w:sz w:val="20"/>
                <w:szCs w:val="20"/>
              </w:rPr>
            </w:pPr>
          </w:p>
          <w:p w14:paraId="3BB1D1C6" w14:textId="10950F40" w:rsidR="009B16D6" w:rsidRDefault="00F66D9F" w:rsidP="00F66D9F">
            <w:pPr>
              <w:rPr>
                <w:rFonts w:cs="Arial"/>
                <w:sz w:val="20"/>
                <w:szCs w:val="20"/>
              </w:rPr>
            </w:pPr>
            <w:r w:rsidRPr="00F66D9F">
              <w:rPr>
                <w:rFonts w:cs="Arial"/>
                <w:sz w:val="20"/>
                <w:szCs w:val="20"/>
              </w:rPr>
              <w:t>Ponudbena cena izhaja iz Predračuna (OBR-1)</w:t>
            </w:r>
          </w:p>
          <w:p w14:paraId="633ADA54" w14:textId="3ACF3F07" w:rsidR="00F66D9F" w:rsidRDefault="00F66D9F" w:rsidP="003C25F0">
            <w:pPr>
              <w:rPr>
                <w:rFonts w:cs="Arial"/>
                <w:sz w:val="20"/>
                <w:szCs w:val="20"/>
              </w:rPr>
            </w:pPr>
          </w:p>
        </w:tc>
      </w:tr>
      <w:tr w:rsidR="003C25F0" w:rsidRPr="00F70ACE" w14:paraId="48C4982B" w14:textId="77777777" w:rsidTr="00A40C0B">
        <w:tc>
          <w:tcPr>
            <w:tcW w:w="4527" w:type="dxa"/>
          </w:tcPr>
          <w:p w14:paraId="40F8E246" w14:textId="77777777" w:rsidR="00B26D27" w:rsidRDefault="00B26D27" w:rsidP="003C25F0">
            <w:pPr>
              <w:jc w:val="both"/>
              <w:rPr>
                <w:rFonts w:cs="Arial"/>
                <w:sz w:val="20"/>
                <w:szCs w:val="20"/>
              </w:rPr>
            </w:pPr>
          </w:p>
          <w:p w14:paraId="4C17FAB5" w14:textId="77777777" w:rsidR="003C25F0" w:rsidRDefault="003C25F0" w:rsidP="003C25F0">
            <w:pPr>
              <w:jc w:val="both"/>
              <w:rPr>
                <w:rFonts w:cs="Arial"/>
                <w:sz w:val="20"/>
                <w:szCs w:val="20"/>
              </w:rPr>
            </w:pPr>
            <w:r w:rsidRPr="001604E5">
              <w:rPr>
                <w:rFonts w:cs="Arial"/>
                <w:sz w:val="20"/>
                <w:szCs w:val="20"/>
              </w:rPr>
              <w:t xml:space="preserve">Standard ISO/IEC 27001 </w:t>
            </w:r>
          </w:p>
          <w:p w14:paraId="47B45121" w14:textId="270D80EE" w:rsidR="00B26D27" w:rsidRPr="001604E5" w:rsidRDefault="00B26D27" w:rsidP="003C25F0">
            <w:pPr>
              <w:jc w:val="both"/>
              <w:rPr>
                <w:rFonts w:cs="Arial"/>
                <w:sz w:val="20"/>
                <w:szCs w:val="20"/>
              </w:rPr>
            </w:pPr>
          </w:p>
        </w:tc>
        <w:tc>
          <w:tcPr>
            <w:tcW w:w="4535" w:type="dxa"/>
          </w:tcPr>
          <w:p w14:paraId="631AD453" w14:textId="77777777" w:rsidR="00B26D27" w:rsidRDefault="00B26D27" w:rsidP="003C25F0">
            <w:pPr>
              <w:rPr>
                <w:rFonts w:cs="Arial"/>
                <w:sz w:val="20"/>
                <w:szCs w:val="20"/>
              </w:rPr>
            </w:pPr>
          </w:p>
          <w:p w14:paraId="6B994351" w14:textId="4EF9E033" w:rsidR="003C25F0" w:rsidRPr="001604E5" w:rsidRDefault="003C25F0" w:rsidP="003C25F0">
            <w:pPr>
              <w:rPr>
                <w:rFonts w:cs="Arial"/>
                <w:sz w:val="20"/>
                <w:szCs w:val="20"/>
              </w:rPr>
            </w:pPr>
            <w:r w:rsidRPr="001604E5">
              <w:rPr>
                <w:rFonts w:cs="Arial"/>
                <w:sz w:val="20"/>
                <w:szCs w:val="20"/>
              </w:rPr>
              <w:fldChar w:fldCharType="begin">
                <w:ffData>
                  <w:name w:val=""/>
                  <w:enabled/>
                  <w:calcOnExit w:val="0"/>
                  <w:checkBox>
                    <w:sizeAuto/>
                    <w:default w:val="0"/>
                  </w:checkBox>
                </w:ffData>
              </w:fldChar>
            </w:r>
            <w:r w:rsidRPr="001604E5">
              <w:rPr>
                <w:rFonts w:cs="Arial"/>
                <w:sz w:val="20"/>
                <w:szCs w:val="20"/>
              </w:rPr>
              <w:instrText xml:space="preserve"> FORMCHECKBOX </w:instrText>
            </w:r>
            <w:r w:rsidR="00721B42">
              <w:rPr>
                <w:rFonts w:cs="Arial"/>
                <w:sz w:val="20"/>
                <w:szCs w:val="20"/>
              </w:rPr>
            </w:r>
            <w:r w:rsidR="00721B42">
              <w:rPr>
                <w:rFonts w:cs="Arial"/>
                <w:sz w:val="20"/>
                <w:szCs w:val="20"/>
              </w:rPr>
              <w:fldChar w:fldCharType="separate"/>
            </w:r>
            <w:r w:rsidRPr="001604E5">
              <w:rPr>
                <w:rFonts w:cs="Arial"/>
                <w:sz w:val="20"/>
                <w:szCs w:val="20"/>
              </w:rPr>
              <w:fldChar w:fldCharType="end"/>
            </w:r>
            <w:r w:rsidRPr="001604E5">
              <w:rPr>
                <w:rFonts w:cs="Arial"/>
                <w:sz w:val="20"/>
                <w:szCs w:val="20"/>
              </w:rPr>
              <w:t xml:space="preserve"> DA (priložiti kopijo certifikata)</w:t>
            </w:r>
          </w:p>
          <w:p w14:paraId="015F1D55" w14:textId="77777777" w:rsidR="003C25F0" w:rsidRDefault="003C25F0" w:rsidP="003C25F0">
            <w:pPr>
              <w:rPr>
                <w:rFonts w:cs="Arial"/>
                <w:sz w:val="20"/>
                <w:szCs w:val="20"/>
              </w:rPr>
            </w:pPr>
            <w:r w:rsidRPr="001604E5">
              <w:rPr>
                <w:rFonts w:cs="Arial"/>
                <w:sz w:val="20"/>
                <w:szCs w:val="20"/>
              </w:rPr>
              <w:fldChar w:fldCharType="begin">
                <w:ffData>
                  <w:name w:val="Potrditev105"/>
                  <w:enabled/>
                  <w:calcOnExit w:val="0"/>
                  <w:checkBox>
                    <w:sizeAuto/>
                    <w:default w:val="0"/>
                  </w:checkBox>
                </w:ffData>
              </w:fldChar>
            </w:r>
            <w:r w:rsidRPr="001604E5">
              <w:rPr>
                <w:rFonts w:cs="Arial"/>
                <w:sz w:val="20"/>
                <w:szCs w:val="20"/>
              </w:rPr>
              <w:instrText xml:space="preserve"> FORMCHECKBOX </w:instrText>
            </w:r>
            <w:r w:rsidR="00721B42">
              <w:rPr>
                <w:rFonts w:cs="Arial"/>
                <w:sz w:val="20"/>
                <w:szCs w:val="20"/>
              </w:rPr>
            </w:r>
            <w:r w:rsidR="00721B42">
              <w:rPr>
                <w:rFonts w:cs="Arial"/>
                <w:sz w:val="20"/>
                <w:szCs w:val="20"/>
              </w:rPr>
              <w:fldChar w:fldCharType="separate"/>
            </w:r>
            <w:r w:rsidRPr="001604E5">
              <w:rPr>
                <w:rFonts w:cs="Arial"/>
                <w:sz w:val="20"/>
                <w:szCs w:val="20"/>
              </w:rPr>
              <w:fldChar w:fldCharType="end"/>
            </w:r>
            <w:r w:rsidRPr="001604E5">
              <w:rPr>
                <w:rFonts w:cs="Arial"/>
                <w:sz w:val="20"/>
                <w:szCs w:val="20"/>
              </w:rPr>
              <w:t xml:space="preserve"> NE</w:t>
            </w:r>
          </w:p>
          <w:p w14:paraId="71B85C94" w14:textId="17505F27" w:rsidR="00B26D27" w:rsidRPr="001604E5" w:rsidRDefault="00B26D27" w:rsidP="003C25F0">
            <w:pPr>
              <w:rPr>
                <w:rFonts w:cs="Arial"/>
                <w:sz w:val="20"/>
                <w:szCs w:val="20"/>
              </w:rPr>
            </w:pPr>
          </w:p>
        </w:tc>
      </w:tr>
    </w:tbl>
    <w:p w14:paraId="3C14F032" w14:textId="6824E2F5" w:rsidR="00531E11" w:rsidRDefault="00531E11" w:rsidP="00531E11">
      <w:pPr>
        <w:jc w:val="both"/>
        <w:rPr>
          <w:rFonts w:cs="Arial"/>
          <w:b/>
          <w:i/>
          <w:sz w:val="20"/>
          <w:szCs w:val="20"/>
          <w:lang w:eastAsia="en-US"/>
        </w:rPr>
      </w:pPr>
    </w:p>
    <w:p w14:paraId="62E8924D" w14:textId="6A520F8D" w:rsidR="00DB368E" w:rsidRDefault="003A79AC" w:rsidP="002277E8">
      <w:pPr>
        <w:pStyle w:val="Odstavekseznama"/>
        <w:numPr>
          <w:ilvl w:val="1"/>
          <w:numId w:val="3"/>
        </w:numPr>
        <w:jc w:val="both"/>
        <w:rPr>
          <w:ins w:id="7" w:author="Parkelj Kogoj, Sonja" w:date="2025-09-26T08:07:00Z"/>
          <w:rFonts w:cs="Arial"/>
          <w:b/>
          <w:i/>
          <w:sz w:val="20"/>
          <w:szCs w:val="20"/>
          <w:lang w:eastAsia="en-US"/>
        </w:rPr>
      </w:pPr>
      <w:bookmarkStart w:id="8" w:name="_Hlk209690288"/>
      <w:bookmarkStart w:id="9" w:name="_GoBack"/>
      <w:r w:rsidRPr="00580805">
        <w:rPr>
          <w:rFonts w:cs="Arial"/>
          <w:b/>
          <w:i/>
          <w:sz w:val="20"/>
          <w:szCs w:val="20"/>
          <w:lang w:eastAsia="en-US"/>
        </w:rPr>
        <w:t>Drugi sodelujoči  v ponudbi – p</w:t>
      </w:r>
      <w:r w:rsidR="00DB368E" w:rsidRPr="00580805">
        <w:rPr>
          <w:rFonts w:cs="Arial"/>
          <w:b/>
          <w:i/>
          <w:sz w:val="20"/>
          <w:szCs w:val="20"/>
          <w:lang w:eastAsia="en-US"/>
        </w:rPr>
        <w:t>odobdelovalci</w:t>
      </w:r>
    </w:p>
    <w:bookmarkEnd w:id="9"/>
    <w:p w14:paraId="5728B025" w14:textId="4E4DE8AF" w:rsidR="002277E8" w:rsidRDefault="002277E8" w:rsidP="002277E8">
      <w:pPr>
        <w:rPr>
          <w:rFonts w:ascii="Aptos" w:hAnsi="Aptos"/>
          <w:color w:val="000000"/>
          <w:szCs w:val="22"/>
        </w:rPr>
      </w:pPr>
    </w:p>
    <w:tbl>
      <w:tblPr>
        <w:tblW w:w="9063" w:type="dxa"/>
        <w:tblCellSpacing w:w="15" w:type="dxa"/>
        <w:tblCellMar>
          <w:left w:w="0" w:type="dxa"/>
          <w:right w:w="0" w:type="dxa"/>
        </w:tblCellMar>
        <w:tblLook w:val="04A0" w:firstRow="1" w:lastRow="0" w:firstColumn="1" w:lastColumn="0" w:noHBand="0" w:noVBand="1"/>
      </w:tblPr>
      <w:tblGrid>
        <w:gridCol w:w="4384"/>
        <w:gridCol w:w="4679"/>
      </w:tblGrid>
      <w:tr w:rsidR="002277E8" w:rsidRPr="00580805" w14:paraId="430E91E0" w14:textId="77777777" w:rsidTr="00580805">
        <w:trPr>
          <w:trHeight w:val="444"/>
          <w:tblCellSpacing w:w="15" w:type="dxa"/>
        </w:trPr>
        <w:tc>
          <w:tcPr>
            <w:tcW w:w="43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EFA726D" w14:textId="77777777" w:rsidR="002277E8" w:rsidRPr="00580805" w:rsidRDefault="002277E8">
            <w:pPr>
              <w:rPr>
                <w:rFonts w:cs="Arial"/>
                <w:color w:val="000000"/>
                <w:sz w:val="20"/>
                <w:szCs w:val="20"/>
              </w:rPr>
            </w:pPr>
            <w:r w:rsidRPr="00580805">
              <w:rPr>
                <w:rFonts w:cs="Arial"/>
                <w:b/>
                <w:bCs/>
                <w:color w:val="000000"/>
                <w:sz w:val="20"/>
                <w:szCs w:val="20"/>
              </w:rPr>
              <w:t>Podatek</w:t>
            </w:r>
          </w:p>
        </w:tc>
        <w:tc>
          <w:tcPr>
            <w:tcW w:w="463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904AA84" w14:textId="77777777" w:rsidR="002277E8" w:rsidRPr="00580805" w:rsidRDefault="002277E8">
            <w:pPr>
              <w:rPr>
                <w:rFonts w:cs="Arial"/>
                <w:color w:val="000000"/>
                <w:sz w:val="20"/>
                <w:szCs w:val="20"/>
              </w:rPr>
            </w:pPr>
            <w:r w:rsidRPr="00580805">
              <w:rPr>
                <w:rFonts w:cs="Arial"/>
                <w:b/>
                <w:bCs/>
                <w:color w:val="000000"/>
                <w:sz w:val="20"/>
                <w:szCs w:val="20"/>
              </w:rPr>
              <w:t>Vnos</w:t>
            </w:r>
          </w:p>
        </w:tc>
      </w:tr>
      <w:tr w:rsidR="002277E8" w:rsidRPr="00580805" w14:paraId="709E470C" w14:textId="77777777" w:rsidTr="00580805">
        <w:trPr>
          <w:trHeight w:val="421"/>
          <w:tblCellSpacing w:w="15" w:type="dxa"/>
        </w:trPr>
        <w:tc>
          <w:tcPr>
            <w:tcW w:w="43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0FF0509" w14:textId="77777777" w:rsidR="002277E8" w:rsidRPr="00580805" w:rsidRDefault="002277E8">
            <w:pPr>
              <w:rPr>
                <w:rFonts w:cs="Arial"/>
                <w:color w:val="000000"/>
                <w:sz w:val="20"/>
                <w:szCs w:val="20"/>
              </w:rPr>
            </w:pPr>
            <w:r w:rsidRPr="00580805">
              <w:rPr>
                <w:rFonts w:cs="Arial"/>
                <w:color w:val="000000"/>
                <w:sz w:val="20"/>
                <w:szCs w:val="20"/>
              </w:rPr>
              <w:t>Naziv</w:t>
            </w:r>
          </w:p>
        </w:tc>
        <w:tc>
          <w:tcPr>
            <w:tcW w:w="463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270E8C2" w14:textId="77777777" w:rsidR="002277E8" w:rsidRPr="00580805" w:rsidRDefault="002277E8">
            <w:pPr>
              <w:rPr>
                <w:rFonts w:cs="Arial"/>
                <w:color w:val="000000"/>
                <w:sz w:val="20"/>
                <w:szCs w:val="20"/>
              </w:rPr>
            </w:pPr>
          </w:p>
        </w:tc>
      </w:tr>
      <w:tr w:rsidR="002277E8" w:rsidRPr="00580805" w14:paraId="33B625A3" w14:textId="77777777" w:rsidTr="00580805">
        <w:trPr>
          <w:trHeight w:val="444"/>
          <w:tblCellSpacing w:w="15" w:type="dxa"/>
        </w:trPr>
        <w:tc>
          <w:tcPr>
            <w:tcW w:w="43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31878D8" w14:textId="77777777" w:rsidR="002277E8" w:rsidRPr="00580805" w:rsidRDefault="002277E8">
            <w:pPr>
              <w:rPr>
                <w:rFonts w:eastAsiaTheme="minorHAnsi" w:cs="Arial"/>
                <w:color w:val="000000"/>
                <w:sz w:val="20"/>
                <w:szCs w:val="20"/>
              </w:rPr>
            </w:pPr>
            <w:r w:rsidRPr="00580805">
              <w:rPr>
                <w:rFonts w:cs="Arial"/>
                <w:color w:val="000000"/>
                <w:sz w:val="20"/>
                <w:szCs w:val="20"/>
              </w:rPr>
              <w:t>Naslov</w:t>
            </w:r>
          </w:p>
        </w:tc>
        <w:tc>
          <w:tcPr>
            <w:tcW w:w="463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CE0B615" w14:textId="77777777" w:rsidR="002277E8" w:rsidRPr="00580805" w:rsidRDefault="002277E8">
            <w:pPr>
              <w:rPr>
                <w:rFonts w:cs="Arial"/>
                <w:color w:val="000000"/>
                <w:sz w:val="20"/>
                <w:szCs w:val="20"/>
              </w:rPr>
            </w:pPr>
          </w:p>
        </w:tc>
      </w:tr>
      <w:tr w:rsidR="002277E8" w:rsidRPr="00580805" w14:paraId="2F98B18E" w14:textId="77777777" w:rsidTr="00580805">
        <w:trPr>
          <w:trHeight w:val="421"/>
          <w:tblCellSpacing w:w="15" w:type="dxa"/>
        </w:trPr>
        <w:tc>
          <w:tcPr>
            <w:tcW w:w="43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DCEBF2B" w14:textId="77777777" w:rsidR="002277E8" w:rsidRPr="00580805" w:rsidRDefault="002277E8">
            <w:pPr>
              <w:rPr>
                <w:rFonts w:eastAsiaTheme="minorHAnsi" w:cs="Arial"/>
                <w:color w:val="000000"/>
                <w:sz w:val="20"/>
                <w:szCs w:val="20"/>
              </w:rPr>
            </w:pPr>
            <w:r w:rsidRPr="00580805">
              <w:rPr>
                <w:rFonts w:cs="Arial"/>
                <w:color w:val="000000"/>
                <w:sz w:val="20"/>
                <w:szCs w:val="20"/>
              </w:rPr>
              <w:lastRenderedPageBreak/>
              <w:t>Matična številka (za SLO)</w:t>
            </w:r>
          </w:p>
        </w:tc>
        <w:tc>
          <w:tcPr>
            <w:tcW w:w="463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F88D679" w14:textId="77777777" w:rsidR="002277E8" w:rsidRPr="00580805" w:rsidRDefault="002277E8">
            <w:pPr>
              <w:rPr>
                <w:rFonts w:cs="Arial"/>
                <w:color w:val="000000"/>
                <w:sz w:val="20"/>
                <w:szCs w:val="20"/>
              </w:rPr>
            </w:pPr>
          </w:p>
        </w:tc>
      </w:tr>
      <w:tr w:rsidR="002277E8" w:rsidRPr="00580805" w14:paraId="5DA9C647" w14:textId="77777777" w:rsidTr="00580805">
        <w:trPr>
          <w:trHeight w:val="444"/>
          <w:tblCellSpacing w:w="15" w:type="dxa"/>
        </w:trPr>
        <w:tc>
          <w:tcPr>
            <w:tcW w:w="43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FE06703" w14:textId="77777777" w:rsidR="002277E8" w:rsidRPr="00580805" w:rsidRDefault="002277E8">
            <w:pPr>
              <w:rPr>
                <w:rFonts w:eastAsiaTheme="minorHAnsi" w:cs="Arial"/>
                <w:color w:val="000000"/>
                <w:sz w:val="20"/>
                <w:szCs w:val="20"/>
              </w:rPr>
            </w:pPr>
            <w:r w:rsidRPr="00580805">
              <w:rPr>
                <w:rFonts w:cs="Arial"/>
                <w:color w:val="000000"/>
                <w:sz w:val="20"/>
                <w:szCs w:val="20"/>
              </w:rPr>
              <w:t>Identifikacijska številka za DDV (za SLO)</w:t>
            </w:r>
          </w:p>
        </w:tc>
        <w:tc>
          <w:tcPr>
            <w:tcW w:w="463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EDC8A13" w14:textId="77777777" w:rsidR="002277E8" w:rsidRPr="00580805" w:rsidRDefault="002277E8">
            <w:pPr>
              <w:rPr>
                <w:rFonts w:cs="Arial"/>
                <w:color w:val="000000"/>
                <w:sz w:val="20"/>
                <w:szCs w:val="20"/>
              </w:rPr>
            </w:pPr>
          </w:p>
        </w:tc>
      </w:tr>
      <w:tr w:rsidR="002277E8" w:rsidRPr="00580805" w14:paraId="1CC45C2E" w14:textId="77777777" w:rsidTr="00580805">
        <w:trPr>
          <w:trHeight w:val="421"/>
          <w:tblCellSpacing w:w="15" w:type="dxa"/>
        </w:trPr>
        <w:tc>
          <w:tcPr>
            <w:tcW w:w="43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52887A7" w14:textId="77777777" w:rsidR="002277E8" w:rsidRPr="00580805" w:rsidRDefault="002277E8">
            <w:pPr>
              <w:rPr>
                <w:rFonts w:eastAsiaTheme="minorHAnsi" w:cs="Arial"/>
                <w:color w:val="000000"/>
                <w:sz w:val="20"/>
                <w:szCs w:val="20"/>
              </w:rPr>
            </w:pPr>
            <w:r w:rsidRPr="00580805">
              <w:rPr>
                <w:rFonts w:cs="Arial"/>
                <w:color w:val="000000"/>
                <w:sz w:val="20"/>
                <w:szCs w:val="20"/>
              </w:rPr>
              <w:t>Država sedeža</w:t>
            </w:r>
          </w:p>
        </w:tc>
        <w:tc>
          <w:tcPr>
            <w:tcW w:w="463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EE90729" w14:textId="77777777" w:rsidR="002277E8" w:rsidRPr="00580805" w:rsidRDefault="002277E8">
            <w:pPr>
              <w:rPr>
                <w:rFonts w:cs="Arial"/>
                <w:color w:val="000000"/>
                <w:sz w:val="20"/>
                <w:szCs w:val="20"/>
              </w:rPr>
            </w:pPr>
          </w:p>
        </w:tc>
      </w:tr>
      <w:tr w:rsidR="002277E8" w:rsidRPr="00580805" w14:paraId="725450FD" w14:textId="77777777" w:rsidTr="00580805">
        <w:trPr>
          <w:trHeight w:val="444"/>
          <w:tblCellSpacing w:w="15" w:type="dxa"/>
        </w:trPr>
        <w:tc>
          <w:tcPr>
            <w:tcW w:w="43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411119A" w14:textId="77777777" w:rsidR="002277E8" w:rsidRPr="00580805" w:rsidRDefault="002277E8">
            <w:pPr>
              <w:rPr>
                <w:rFonts w:eastAsiaTheme="minorHAnsi" w:cs="Arial"/>
                <w:color w:val="000000"/>
                <w:sz w:val="20"/>
                <w:szCs w:val="20"/>
              </w:rPr>
            </w:pPr>
            <w:r w:rsidRPr="00580805">
              <w:rPr>
                <w:rFonts w:cs="Arial"/>
                <w:color w:val="000000"/>
                <w:sz w:val="20"/>
                <w:szCs w:val="20"/>
              </w:rPr>
              <w:t>Lokacija obdelave podatkov</w:t>
            </w:r>
          </w:p>
        </w:tc>
        <w:tc>
          <w:tcPr>
            <w:tcW w:w="463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DDCFFF7" w14:textId="77777777" w:rsidR="002277E8" w:rsidRPr="00580805" w:rsidRDefault="002277E8">
            <w:pPr>
              <w:rPr>
                <w:rFonts w:cs="Arial"/>
                <w:color w:val="000000"/>
                <w:sz w:val="20"/>
                <w:szCs w:val="20"/>
              </w:rPr>
            </w:pPr>
          </w:p>
        </w:tc>
      </w:tr>
      <w:tr w:rsidR="002277E8" w:rsidRPr="00580805" w14:paraId="3853BD91" w14:textId="77777777" w:rsidTr="00580805">
        <w:trPr>
          <w:trHeight w:val="421"/>
          <w:tblCellSpacing w:w="15" w:type="dxa"/>
        </w:trPr>
        <w:tc>
          <w:tcPr>
            <w:tcW w:w="43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7B3E4D6" w14:textId="77777777" w:rsidR="002277E8" w:rsidRPr="00580805" w:rsidRDefault="002277E8">
            <w:pPr>
              <w:rPr>
                <w:rFonts w:eastAsiaTheme="minorHAnsi" w:cs="Arial"/>
                <w:color w:val="000000"/>
                <w:sz w:val="20"/>
                <w:szCs w:val="20"/>
              </w:rPr>
            </w:pPr>
            <w:r w:rsidRPr="00580805">
              <w:rPr>
                <w:rFonts w:cs="Arial"/>
                <w:color w:val="000000"/>
                <w:sz w:val="20"/>
                <w:szCs w:val="20"/>
              </w:rPr>
              <w:t>Opis nalog / storitev podobdelovalca</w:t>
            </w:r>
          </w:p>
        </w:tc>
        <w:tc>
          <w:tcPr>
            <w:tcW w:w="463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B5EA103" w14:textId="77777777" w:rsidR="002277E8" w:rsidRPr="00580805" w:rsidRDefault="002277E8">
            <w:pPr>
              <w:rPr>
                <w:rFonts w:cs="Arial"/>
                <w:color w:val="000000"/>
                <w:sz w:val="20"/>
                <w:szCs w:val="20"/>
              </w:rPr>
            </w:pPr>
          </w:p>
        </w:tc>
      </w:tr>
      <w:tr w:rsidR="002277E8" w:rsidRPr="00580805" w14:paraId="5C8C6BCA" w14:textId="77777777" w:rsidTr="00580805">
        <w:trPr>
          <w:trHeight w:val="30"/>
          <w:tblCellSpacing w:w="15" w:type="dxa"/>
        </w:trPr>
        <w:tc>
          <w:tcPr>
            <w:tcW w:w="43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F9C3678" w14:textId="77777777" w:rsidR="002277E8" w:rsidRPr="00580805" w:rsidRDefault="002277E8">
            <w:pPr>
              <w:rPr>
                <w:rFonts w:eastAsiaTheme="minorHAnsi" w:cs="Arial"/>
                <w:color w:val="000000"/>
                <w:sz w:val="20"/>
                <w:szCs w:val="20"/>
              </w:rPr>
            </w:pPr>
            <w:r w:rsidRPr="00580805">
              <w:rPr>
                <w:rFonts w:cs="Arial"/>
                <w:color w:val="000000"/>
                <w:sz w:val="20"/>
                <w:szCs w:val="20"/>
              </w:rPr>
              <w:t>Pravna podlaga za prenos izven EU/EGP (če je relevantno)</w:t>
            </w:r>
          </w:p>
        </w:tc>
        <w:tc>
          <w:tcPr>
            <w:tcW w:w="463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6E28EC9" w14:textId="77777777" w:rsidR="002277E8" w:rsidRPr="00580805" w:rsidRDefault="002277E8">
            <w:pPr>
              <w:rPr>
                <w:rFonts w:cs="Arial"/>
                <w:color w:val="000000"/>
                <w:sz w:val="20"/>
                <w:szCs w:val="20"/>
              </w:rPr>
            </w:pPr>
          </w:p>
        </w:tc>
      </w:tr>
    </w:tbl>
    <w:p w14:paraId="7273FF47" w14:textId="183BF1FE" w:rsidR="002277E8" w:rsidRDefault="002277E8" w:rsidP="002277E8">
      <w:pPr>
        <w:jc w:val="both"/>
        <w:rPr>
          <w:rFonts w:cs="Arial"/>
          <w:b/>
          <w:i/>
          <w:sz w:val="20"/>
          <w:szCs w:val="20"/>
          <w:lang w:eastAsia="en-US"/>
        </w:rPr>
      </w:pPr>
    </w:p>
    <w:p w14:paraId="4EBF5399" w14:textId="77777777" w:rsidR="002277E8" w:rsidRDefault="002277E8" w:rsidP="002277E8">
      <w:pPr>
        <w:jc w:val="both"/>
        <w:rPr>
          <w:ins w:id="10" w:author="Parkelj Kogoj, Sonja" w:date="2025-09-26T08:07:00Z"/>
          <w:rFonts w:cs="Arial"/>
          <w:b/>
          <w:i/>
          <w:sz w:val="20"/>
          <w:szCs w:val="20"/>
          <w:lang w:eastAsia="en-US"/>
        </w:rPr>
      </w:pPr>
    </w:p>
    <w:bookmarkEnd w:id="8"/>
    <w:p w14:paraId="76AB30C5" w14:textId="1A05C277" w:rsidR="00755869" w:rsidRPr="00E2016D" w:rsidRDefault="000E4FFE" w:rsidP="001604E5">
      <w:pPr>
        <w:pStyle w:val="Odstavekseznama"/>
        <w:numPr>
          <w:ilvl w:val="1"/>
          <w:numId w:val="3"/>
        </w:numPr>
        <w:ind w:left="54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4A9B6889" w:rsidR="00FE2003" w:rsidRPr="00E2016D"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1A6099">
        <w:rPr>
          <w:rFonts w:cs="Arial"/>
          <w:sz w:val="20"/>
          <w:szCs w:val="20"/>
          <w:lang w:eastAsia="en-US"/>
        </w:rPr>
        <w:t>6</w:t>
      </w:r>
      <w:r w:rsidRPr="00144FF0">
        <w:rPr>
          <w:rFonts w:cs="Arial"/>
          <w:sz w:val="20"/>
          <w:szCs w:val="20"/>
          <w:lang w:eastAsia="en-US"/>
        </w:rPr>
        <w:t xml:space="preserve"> mesece</w:t>
      </w:r>
      <w:r w:rsidR="00CF035E">
        <w:rPr>
          <w:rFonts w:cs="Arial"/>
          <w:sz w:val="20"/>
          <w:szCs w:val="20"/>
          <w:lang w:eastAsia="en-US"/>
        </w:rPr>
        <w:t>v</w:t>
      </w:r>
      <w:r w:rsidRPr="00144FF0">
        <w:rPr>
          <w:rFonts w:cs="Arial"/>
          <w:sz w:val="20"/>
          <w:szCs w:val="20"/>
          <w:lang w:eastAsia="en-US"/>
        </w:rPr>
        <w:t xml:space="preserve"> od poteka roka za oddajo</w:t>
      </w:r>
      <w:r w:rsidRPr="00E2016D">
        <w:rPr>
          <w:rFonts w:cs="Arial"/>
          <w:sz w:val="20"/>
          <w:szCs w:val="20"/>
          <w:lang w:eastAsia="en-US"/>
        </w:rPr>
        <w:t xml:space="preserve"> ponudb za predmetno naročilo;</w:t>
      </w:r>
    </w:p>
    <w:p w14:paraId="5BC7F1CA" w14:textId="77777777" w:rsidR="00FE2003"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ponujeno v celoti ustrezajo tehničnim specifikacijam, ki so opredeljene v dokumentaciji v zvezi z oddajo javnega naročila;</w:t>
      </w:r>
    </w:p>
    <w:p w14:paraId="20058D63" w14:textId="77777777" w:rsidR="00553EE7" w:rsidRPr="00A86D64" w:rsidRDefault="00553EE7" w:rsidP="001604E5">
      <w:pPr>
        <w:pStyle w:val="Odstavekseznama"/>
        <w:numPr>
          <w:ilvl w:val="0"/>
          <w:numId w:val="4"/>
        </w:numPr>
        <w:suppressAutoHyphens/>
        <w:ind w:left="360"/>
        <w:jc w:val="both"/>
        <w:rPr>
          <w:rFonts w:cs="Arial"/>
          <w:sz w:val="20"/>
          <w:szCs w:val="20"/>
        </w:rPr>
      </w:pPr>
      <w:r w:rsidRPr="00A86D64">
        <w:rPr>
          <w:rFonts w:cs="Arial"/>
          <w:sz w:val="20"/>
          <w:szCs w:val="20"/>
        </w:rPr>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DEC453D" w14:textId="77777777" w:rsidR="00FE2003" w:rsidRPr="00E2016D"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5EB57EB9" w14:textId="706E7812" w:rsidR="00FE2003" w:rsidRPr="00E2016D"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410CFA6" w14:textId="0B0C2F18" w:rsidR="00B614FA" w:rsidRPr="00CF035E"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3AC89D71" w14:textId="38C23FB5" w:rsidR="00FE2003" w:rsidRPr="00E84A2E"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smo podali samo resnične oz. verodostojne izjave.</w:t>
      </w:r>
    </w:p>
    <w:p w14:paraId="48591B46" w14:textId="5519ECCE" w:rsidR="00FE2003" w:rsidRDefault="00FE2003" w:rsidP="00531E11">
      <w:pPr>
        <w:pStyle w:val="Odstavekseznama"/>
        <w:ind w:left="0"/>
        <w:jc w:val="both"/>
        <w:rPr>
          <w:rFonts w:cs="Arial"/>
          <w:sz w:val="20"/>
          <w:szCs w:val="20"/>
          <w:lang w:eastAsia="en-US"/>
        </w:rPr>
      </w:pPr>
    </w:p>
    <w:p w14:paraId="5E9E6C95" w14:textId="77777777" w:rsidR="001604E5" w:rsidRPr="00E2016D" w:rsidRDefault="001604E5" w:rsidP="00531E11">
      <w:pPr>
        <w:pStyle w:val="Odstavekseznama"/>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27C1231E" w:rsidR="00FE2003" w:rsidRPr="00E2016D" w:rsidRDefault="00F15BE3" w:rsidP="00531E11">
            <w:pPr>
              <w:jc w:val="center"/>
              <w:rPr>
                <w:rFonts w:cs="Arial"/>
                <w:sz w:val="20"/>
                <w:szCs w:val="20"/>
                <w:lang w:eastAsia="en-US"/>
              </w:rPr>
            </w:pPr>
            <w:r w:rsidRPr="00E2016D">
              <w:rPr>
                <w:rFonts w:cs="Arial"/>
                <w:sz w:val="20"/>
                <w:szCs w:val="20"/>
                <w:lang w:eastAsia="en-US"/>
              </w:rPr>
              <w:t>Ž</w:t>
            </w:r>
            <w:r w:rsidR="00FE2003" w:rsidRPr="00E2016D">
              <w:rPr>
                <w:rFonts w:cs="Arial"/>
                <w:sz w:val="20"/>
                <w:szCs w:val="20"/>
                <w:lang w:eastAsia="en-US"/>
              </w:rPr>
              <w:t>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0355CA41" w14:textId="77777777" w:rsidR="006B6DAE" w:rsidRDefault="006B6DAE">
      <w:pPr>
        <w:rPr>
          <w:rFonts w:cs="Arial"/>
          <w:b/>
          <w:iCs/>
          <w:sz w:val="20"/>
          <w:szCs w:val="20"/>
          <w:lang w:eastAsia="en-US"/>
        </w:rPr>
      </w:pPr>
    </w:p>
    <w:p w14:paraId="4563B966" w14:textId="77777777" w:rsidR="00CC2F49" w:rsidRDefault="00CC2F49">
      <w:pPr>
        <w:rPr>
          <w:rFonts w:cs="Arial"/>
          <w:b/>
          <w:iCs/>
          <w:sz w:val="20"/>
          <w:szCs w:val="20"/>
          <w:lang w:eastAsia="en-US"/>
        </w:rPr>
      </w:pPr>
    </w:p>
    <w:p w14:paraId="0330173C" w14:textId="39C3C8CF" w:rsidR="003C25F0" w:rsidRDefault="003C25F0">
      <w:pPr>
        <w:rPr>
          <w:rFonts w:cs="Arial"/>
          <w:b/>
          <w:iCs/>
          <w:sz w:val="20"/>
          <w:szCs w:val="20"/>
          <w:lang w:eastAsia="en-US"/>
        </w:rPr>
      </w:pPr>
    </w:p>
    <w:p w14:paraId="0EB414C1" w14:textId="77777777" w:rsidR="008B7EDD" w:rsidRDefault="008B7EDD" w:rsidP="00531E11">
      <w:pPr>
        <w:pStyle w:val="Odstavekseznama"/>
        <w:ind w:left="0"/>
        <w:jc w:val="center"/>
        <w:rPr>
          <w:rFonts w:cs="Arial"/>
          <w:b/>
          <w:iCs/>
          <w:sz w:val="20"/>
          <w:szCs w:val="20"/>
          <w:lang w:eastAsia="en-US"/>
        </w:rPr>
      </w:pPr>
    </w:p>
    <w:p w14:paraId="13D56912" w14:textId="77777777" w:rsidR="008B7EDD" w:rsidRDefault="008B7EDD" w:rsidP="00531E11">
      <w:pPr>
        <w:pStyle w:val="Odstavekseznama"/>
        <w:ind w:left="0"/>
        <w:jc w:val="center"/>
        <w:rPr>
          <w:rFonts w:cs="Arial"/>
          <w:b/>
          <w:iCs/>
          <w:sz w:val="20"/>
          <w:szCs w:val="20"/>
          <w:lang w:eastAsia="en-US"/>
        </w:rPr>
      </w:pPr>
    </w:p>
    <w:p w14:paraId="26E54DB2" w14:textId="77777777" w:rsidR="008B7EDD" w:rsidRDefault="008B7EDD">
      <w:pPr>
        <w:rPr>
          <w:rFonts w:cs="Arial"/>
          <w:b/>
          <w:iCs/>
          <w:sz w:val="20"/>
          <w:szCs w:val="20"/>
          <w:lang w:eastAsia="en-US"/>
        </w:rPr>
      </w:pPr>
      <w:r>
        <w:rPr>
          <w:rFonts w:cs="Arial"/>
          <w:b/>
          <w:iCs/>
          <w:sz w:val="20"/>
          <w:szCs w:val="20"/>
          <w:lang w:eastAsia="en-US"/>
        </w:rPr>
        <w:br w:type="page"/>
      </w:r>
    </w:p>
    <w:p w14:paraId="318A0F67" w14:textId="4491C2A7"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2856082B" w:rsidR="00652956" w:rsidRPr="00E2016D" w:rsidRDefault="00652956" w:rsidP="00531E11">
            <w:pPr>
              <w:keepNext/>
              <w:rPr>
                <w:rFonts w:cs="Arial"/>
                <w:sz w:val="20"/>
                <w:szCs w:val="20"/>
                <w:lang w:eastAsia="en-US"/>
              </w:rPr>
            </w:pPr>
            <w:r w:rsidRPr="00E2016D">
              <w:rPr>
                <w:rFonts w:cs="Arial"/>
                <w:sz w:val="20"/>
                <w:szCs w:val="20"/>
                <w:lang w:eastAsia="en-US"/>
              </w:rPr>
              <w:t xml:space="preserve">Pri javnem naročilu </w:t>
            </w:r>
            <w:r w:rsidR="0039038E">
              <w:t xml:space="preserve"> </w:t>
            </w:r>
            <w:r w:rsidR="0039038E" w:rsidRPr="0039038E">
              <w:rPr>
                <w:b/>
              </w:rPr>
              <w:t>»</w:t>
            </w:r>
            <w:r w:rsidR="0039038E" w:rsidRPr="0039038E">
              <w:rPr>
                <w:rFonts w:cs="Arial"/>
                <w:b/>
                <w:sz w:val="20"/>
                <w:szCs w:val="20"/>
                <w:lang w:eastAsia="en-US"/>
              </w:rPr>
              <w:t xml:space="preserve">Rešitev skupnega informacijskega okolja na investicijskih projektih UL (CDE – </w:t>
            </w:r>
            <w:proofErr w:type="spellStart"/>
            <w:r w:rsidR="0039038E" w:rsidRPr="0039038E">
              <w:rPr>
                <w:rFonts w:cs="Arial"/>
                <w:b/>
                <w:sz w:val="20"/>
                <w:szCs w:val="20"/>
                <w:lang w:eastAsia="en-US"/>
              </w:rPr>
              <w:t>Common</w:t>
            </w:r>
            <w:proofErr w:type="spellEnd"/>
            <w:r w:rsidR="0039038E" w:rsidRPr="0039038E">
              <w:rPr>
                <w:rFonts w:cs="Arial"/>
                <w:b/>
                <w:sz w:val="20"/>
                <w:szCs w:val="20"/>
                <w:lang w:eastAsia="en-US"/>
              </w:rPr>
              <w:t xml:space="preserve"> Data </w:t>
            </w:r>
            <w:proofErr w:type="spellStart"/>
            <w:r w:rsidR="0039038E" w:rsidRPr="0039038E">
              <w:rPr>
                <w:rFonts w:cs="Arial"/>
                <w:b/>
                <w:sz w:val="20"/>
                <w:szCs w:val="20"/>
                <w:lang w:eastAsia="en-US"/>
              </w:rPr>
              <w:t>environment</w:t>
            </w:r>
            <w:proofErr w:type="spellEnd"/>
            <w:r w:rsidR="0039038E" w:rsidRPr="0039038E">
              <w:rPr>
                <w:rFonts w:cs="Arial"/>
                <w:b/>
                <w:sz w:val="20"/>
                <w:szCs w:val="20"/>
                <w:lang w:eastAsia="en-US"/>
              </w:rPr>
              <w:t>)«</w:t>
            </w:r>
            <w:r w:rsidR="0039038E" w:rsidRPr="0039038E">
              <w:rPr>
                <w:rFonts w:cs="Arial"/>
                <w:sz w:val="20"/>
                <w:szCs w:val="20"/>
                <w:lang w:eastAsia="en-US"/>
              </w:rPr>
              <w:t xml:space="preserve"> </w:t>
            </w:r>
            <w:r w:rsidRPr="00E2016D">
              <w:rPr>
                <w:rFonts w:cs="Arial"/>
                <w:sz w:val="20"/>
                <w:szCs w:val="20"/>
                <w:lang w:eastAsia="en-US"/>
              </w:rPr>
              <w:t>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1C1B96C" w14:textId="38853CBD"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5FEA7B33" w14:textId="77777777" w:rsidR="00421F1B" w:rsidRDefault="00C87ABA" w:rsidP="00531E11">
            <w:pPr>
              <w:keepNext/>
              <w:rPr>
                <w:rFonts w:cs="Arial"/>
                <w:sz w:val="20"/>
                <w:szCs w:val="20"/>
                <w:lang w:eastAsia="en-US"/>
              </w:rPr>
            </w:pPr>
            <w:r w:rsidRPr="001A6099">
              <w:rPr>
                <w:rFonts w:cs="Arial"/>
                <w:b/>
                <w:bCs/>
                <w:sz w:val="20"/>
                <w:szCs w:val="20"/>
                <w:lang w:eastAsia="en-US"/>
              </w:rPr>
              <w:t>Ime, priimek in EMŠO*</w:t>
            </w:r>
            <w:r w:rsidRPr="001A6099">
              <w:rPr>
                <w:rFonts w:cs="Arial"/>
                <w:sz w:val="20"/>
                <w:szCs w:val="20"/>
                <w:lang w:eastAsia="en-US"/>
              </w:rPr>
              <w:t xml:space="preserve"> </w:t>
            </w:r>
          </w:p>
          <w:p w14:paraId="1AE2F102" w14:textId="0AD9C86C" w:rsidR="00AF52FB" w:rsidRPr="00E2016D" w:rsidRDefault="00C87ABA" w:rsidP="00531E11">
            <w:pPr>
              <w:keepNext/>
              <w:rPr>
                <w:rFonts w:cs="Arial"/>
                <w:sz w:val="20"/>
                <w:szCs w:val="20"/>
                <w:highlight w:val="yellow"/>
                <w:lang w:eastAsia="en-US"/>
              </w:rPr>
            </w:pPr>
            <w:r w:rsidRPr="001A6099">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Pr="001A6099">
              <w:rPr>
                <w:rFonts w:cs="Arial"/>
                <w:b/>
                <w:bCs/>
                <w:sz w:val="20"/>
                <w:szCs w:val="20"/>
                <w:lang w:eastAsia="en-US"/>
              </w:rPr>
              <w:t>niso slovenski državljani ter nimajo EMŠO</w:t>
            </w:r>
            <w:r w:rsidRPr="001A6099">
              <w:rPr>
                <w:rFonts w:cs="Arial"/>
                <w:sz w:val="20"/>
                <w:szCs w:val="20"/>
                <w:lang w:eastAsia="en-US"/>
              </w:rPr>
              <w:t xml:space="preserve">, pripišite </w:t>
            </w:r>
            <w:r w:rsidRPr="00421F1B">
              <w:rPr>
                <w:rFonts w:cs="Arial"/>
                <w:b/>
                <w:sz w:val="20"/>
                <w:szCs w:val="20"/>
                <w:lang w:eastAsia="en-US"/>
              </w:rPr>
              <w:t>datum rojstva</w:t>
            </w:r>
            <w:r w:rsidRPr="001A6099">
              <w:rPr>
                <w:rFonts w:cs="Arial"/>
                <w:sz w:val="20"/>
                <w:szCs w:val="20"/>
                <w:lang w:eastAsia="en-US"/>
              </w:rPr>
              <w:t>)</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48035632" w14:textId="5333E49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2006F22F" w14:textId="5F13AB69" w:rsidR="00C87ABA" w:rsidRPr="001063BE" w:rsidRDefault="00C87ABA" w:rsidP="00531E11">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6E2135E8" w:rsidR="00557C69" w:rsidRPr="00E2016D" w:rsidRDefault="00F15BE3" w:rsidP="00531E11">
            <w:pPr>
              <w:jc w:val="center"/>
              <w:rPr>
                <w:rFonts w:cs="Arial"/>
                <w:sz w:val="20"/>
                <w:szCs w:val="20"/>
                <w:lang w:eastAsia="en-US"/>
              </w:rPr>
            </w:pPr>
            <w:r w:rsidRPr="00E2016D">
              <w:rPr>
                <w:rFonts w:cs="Arial"/>
                <w:sz w:val="20"/>
                <w:szCs w:val="20"/>
                <w:lang w:eastAsia="en-US"/>
              </w:rPr>
              <w:t>Ž</w:t>
            </w:r>
            <w:r w:rsidR="00557C69" w:rsidRPr="00E2016D">
              <w:rPr>
                <w:rFonts w:cs="Arial"/>
                <w:sz w:val="20"/>
                <w:szCs w:val="20"/>
                <w:lang w:eastAsia="en-US"/>
              </w:rPr>
              <w:t>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41BA559A" w14:textId="77777777" w:rsidR="00557C69" w:rsidRPr="00E2016D" w:rsidRDefault="00557C69" w:rsidP="00531E11">
            <w:pPr>
              <w:jc w:val="center"/>
              <w:rPr>
                <w:rFonts w:cs="Arial"/>
                <w:sz w:val="20"/>
                <w:szCs w:val="20"/>
                <w:lang w:eastAsia="en-US"/>
              </w:rPr>
            </w:pPr>
            <w:r w:rsidRPr="00E2016D">
              <w:rPr>
                <w:rFonts w:cs="Arial"/>
                <w:sz w:val="20"/>
                <w:szCs w:val="20"/>
                <w:lang w:eastAsia="en-US"/>
              </w:rPr>
              <w:t>Podpis</w:t>
            </w:r>
          </w:p>
          <w:p w14:paraId="102A53BD" w14:textId="77777777" w:rsidR="00557C69" w:rsidRPr="00E2016D" w:rsidRDefault="00557C69" w:rsidP="00531E11">
            <w:pPr>
              <w:jc w:val="center"/>
              <w:rPr>
                <w:rFonts w:cs="Arial"/>
                <w:sz w:val="20"/>
                <w:szCs w:val="20"/>
                <w:lang w:eastAsia="en-US"/>
              </w:rPr>
            </w:pPr>
          </w:p>
        </w:tc>
      </w:tr>
    </w:tbl>
    <w:p w14:paraId="4921E620" w14:textId="77777777" w:rsidR="001604E5" w:rsidRDefault="001604E5" w:rsidP="001604E5">
      <w:pPr>
        <w:rPr>
          <w:rFonts w:cs="Arial"/>
          <w:b/>
          <w:iCs/>
          <w:sz w:val="20"/>
          <w:szCs w:val="20"/>
          <w:lang w:eastAsia="en-US"/>
        </w:rPr>
      </w:pPr>
    </w:p>
    <w:p w14:paraId="052AE7D0" w14:textId="34863111" w:rsidR="00652956" w:rsidRPr="00E2016D" w:rsidRDefault="001604E5" w:rsidP="001604E5">
      <w:pPr>
        <w:jc w:val="center"/>
        <w:rPr>
          <w:rFonts w:cs="Arial"/>
          <w:b/>
          <w:iCs/>
          <w:sz w:val="20"/>
          <w:szCs w:val="20"/>
          <w:lang w:eastAsia="en-US"/>
        </w:rPr>
      </w:pPr>
      <w:r>
        <w:rPr>
          <w:rFonts w:cs="Arial"/>
          <w:b/>
          <w:iCs/>
          <w:sz w:val="20"/>
          <w:szCs w:val="20"/>
          <w:lang w:eastAsia="en-US"/>
        </w:rPr>
        <w:t>S</w:t>
      </w:r>
      <w:r w:rsidR="00652956" w:rsidRPr="00E2016D">
        <w:rPr>
          <w:rFonts w:cs="Arial"/>
          <w:b/>
          <w:iCs/>
          <w:sz w:val="20"/>
          <w:szCs w:val="20"/>
          <w:lang w:eastAsia="en-US"/>
        </w:rPr>
        <w:t>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402F9911"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5"/>
        <w:gridCol w:w="4529"/>
      </w:tblGrid>
      <w:tr w:rsidR="00652956" w:rsidRPr="00E2016D" w14:paraId="1784D666" w14:textId="77777777" w:rsidTr="00DF49BB">
        <w:trPr>
          <w:trHeight w:val="170"/>
        </w:trPr>
        <w:tc>
          <w:tcPr>
            <w:tcW w:w="4497" w:type="dxa"/>
            <w:vAlign w:val="center"/>
          </w:tcPr>
          <w:p w14:paraId="5A0BC3BE" w14:textId="18A58E59" w:rsidR="00652956" w:rsidRPr="00E2016D" w:rsidRDefault="00652956" w:rsidP="00531E11">
            <w:pPr>
              <w:keepNext/>
              <w:rPr>
                <w:rFonts w:cs="Arial"/>
                <w:sz w:val="20"/>
                <w:szCs w:val="20"/>
                <w:lang w:eastAsia="en-US"/>
              </w:rPr>
            </w:pPr>
            <w:r w:rsidRPr="00E2016D">
              <w:rPr>
                <w:rFonts w:cs="Arial"/>
                <w:sz w:val="20"/>
                <w:szCs w:val="20"/>
                <w:lang w:eastAsia="en-US"/>
              </w:rPr>
              <w:t xml:space="preserve">Pri javnem naročilu </w:t>
            </w:r>
            <w:r w:rsidR="0039038E" w:rsidRPr="0039038E">
              <w:rPr>
                <w:rFonts w:cs="Arial"/>
                <w:b/>
                <w:sz w:val="20"/>
                <w:szCs w:val="20"/>
                <w:lang w:eastAsia="en-US"/>
              </w:rPr>
              <w:t xml:space="preserve">»Rešitev skupnega informacijskega okolja na investicijskih projektih UL (CDE – </w:t>
            </w:r>
            <w:proofErr w:type="spellStart"/>
            <w:r w:rsidR="0039038E" w:rsidRPr="0039038E">
              <w:rPr>
                <w:rFonts w:cs="Arial"/>
                <w:b/>
                <w:sz w:val="20"/>
                <w:szCs w:val="20"/>
                <w:lang w:eastAsia="en-US"/>
              </w:rPr>
              <w:t>Common</w:t>
            </w:r>
            <w:proofErr w:type="spellEnd"/>
            <w:r w:rsidR="0039038E" w:rsidRPr="0039038E">
              <w:rPr>
                <w:rFonts w:cs="Arial"/>
                <w:b/>
                <w:sz w:val="20"/>
                <w:szCs w:val="20"/>
                <w:lang w:eastAsia="en-US"/>
              </w:rPr>
              <w:t xml:space="preserve"> Data </w:t>
            </w:r>
            <w:proofErr w:type="spellStart"/>
            <w:r w:rsidR="0039038E" w:rsidRPr="0039038E">
              <w:rPr>
                <w:rFonts w:cs="Arial"/>
                <w:b/>
                <w:sz w:val="20"/>
                <w:szCs w:val="20"/>
                <w:lang w:eastAsia="en-US"/>
              </w:rPr>
              <w:t>environment</w:t>
            </w:r>
            <w:proofErr w:type="spellEnd"/>
            <w:r w:rsidR="0039038E" w:rsidRPr="0039038E">
              <w:rPr>
                <w:rFonts w:cs="Arial"/>
                <w:b/>
                <w:sz w:val="20"/>
                <w:szCs w:val="20"/>
                <w:lang w:eastAsia="en-US"/>
              </w:rPr>
              <w:t>)«</w:t>
            </w:r>
            <w:r w:rsidR="0039038E" w:rsidRPr="0039038E">
              <w:rPr>
                <w:rFonts w:cs="Arial"/>
                <w:sz w:val="20"/>
                <w:szCs w:val="20"/>
                <w:lang w:eastAsia="en-US"/>
              </w:rPr>
              <w:t xml:space="preserve"> </w:t>
            </w:r>
            <w:r w:rsidRPr="00E2016D">
              <w:rPr>
                <w:rFonts w:cs="Arial"/>
                <w:sz w:val="20"/>
                <w:szCs w:val="20"/>
                <w:lang w:eastAsia="en-US"/>
              </w:rPr>
              <w:t>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E3641E" w14:textId="47047B7E" w:rsidR="00652956" w:rsidRPr="00E2016D" w:rsidRDefault="00652956" w:rsidP="00531E11">
            <w:pPr>
              <w:keepNext/>
              <w:rPr>
                <w:rFonts w:cs="Arial"/>
                <w:b/>
                <w:sz w:val="20"/>
                <w:szCs w:val="20"/>
                <w:lang w:eastAsia="en-US"/>
              </w:rPr>
            </w:pPr>
          </w:p>
        </w:tc>
      </w:tr>
      <w:tr w:rsidR="00652956" w:rsidRPr="00E2016D" w14:paraId="68BDAE38" w14:textId="77777777" w:rsidTr="00DF49BB">
        <w:trPr>
          <w:trHeight w:val="170"/>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DF49BB">
        <w:trPr>
          <w:trHeight w:val="170"/>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1549C561" w14:textId="787A62C2" w:rsidR="00652956" w:rsidRPr="00E2016D" w:rsidRDefault="00652956" w:rsidP="00531E11">
            <w:pPr>
              <w:keepNext/>
              <w:rPr>
                <w:rFonts w:cs="Arial"/>
                <w:b/>
                <w:sz w:val="20"/>
                <w:szCs w:val="20"/>
                <w:lang w:eastAsia="en-US"/>
              </w:rPr>
            </w:pPr>
          </w:p>
        </w:tc>
      </w:tr>
      <w:tr w:rsidR="00AF52FB" w:rsidRPr="00E2016D" w14:paraId="14300142" w14:textId="77777777" w:rsidTr="00DF49BB">
        <w:trPr>
          <w:trHeight w:val="170"/>
        </w:trPr>
        <w:tc>
          <w:tcPr>
            <w:tcW w:w="4497" w:type="dxa"/>
            <w:vAlign w:val="center"/>
          </w:tcPr>
          <w:p w14:paraId="2E3E3468" w14:textId="77777777" w:rsidR="00421F1B" w:rsidRPr="00421F1B" w:rsidRDefault="00C87ABA" w:rsidP="00531E11">
            <w:pPr>
              <w:keepNext/>
              <w:rPr>
                <w:rFonts w:cs="Arial"/>
                <w:sz w:val="20"/>
                <w:szCs w:val="20"/>
                <w:lang w:eastAsia="en-US"/>
              </w:rPr>
            </w:pPr>
            <w:r w:rsidRPr="00421F1B">
              <w:rPr>
                <w:rFonts w:cs="Arial"/>
                <w:b/>
                <w:bCs/>
                <w:sz w:val="20"/>
                <w:szCs w:val="20"/>
                <w:lang w:eastAsia="en-US"/>
              </w:rPr>
              <w:t>Ime, priimek in EMŠO*</w:t>
            </w:r>
            <w:r w:rsidRPr="00421F1B">
              <w:rPr>
                <w:rFonts w:cs="Arial"/>
                <w:sz w:val="20"/>
                <w:szCs w:val="20"/>
                <w:lang w:eastAsia="en-US"/>
              </w:rPr>
              <w:t xml:space="preserve"> </w:t>
            </w:r>
          </w:p>
          <w:p w14:paraId="78C0E576" w14:textId="4185348F" w:rsidR="00AF52FB" w:rsidRPr="00E2016D" w:rsidRDefault="00C87ABA" w:rsidP="00531E11">
            <w:pPr>
              <w:keepNext/>
              <w:rPr>
                <w:rFonts w:cs="Arial"/>
                <w:sz w:val="20"/>
                <w:szCs w:val="20"/>
                <w:lang w:eastAsia="en-US"/>
              </w:rPr>
            </w:pPr>
            <w:r w:rsidRPr="00421F1B">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Pr="00421F1B">
              <w:rPr>
                <w:rFonts w:cs="Arial"/>
                <w:b/>
                <w:bCs/>
                <w:sz w:val="20"/>
                <w:szCs w:val="20"/>
                <w:lang w:eastAsia="en-US"/>
              </w:rPr>
              <w:t>niso slovenski državljani ter nimajo EMŠO</w:t>
            </w:r>
            <w:r w:rsidRPr="00421F1B">
              <w:rPr>
                <w:rFonts w:cs="Arial"/>
                <w:sz w:val="20"/>
                <w:szCs w:val="20"/>
                <w:lang w:eastAsia="en-US"/>
              </w:rPr>
              <w:t xml:space="preserve">, pripišite </w:t>
            </w:r>
            <w:r w:rsidRPr="00421F1B">
              <w:rPr>
                <w:rFonts w:cs="Arial"/>
                <w:b/>
                <w:sz w:val="20"/>
                <w:szCs w:val="20"/>
                <w:lang w:eastAsia="en-US"/>
              </w:rPr>
              <w:t>datum rojstva</w:t>
            </w:r>
            <w:r w:rsidR="00AF52FB" w:rsidRPr="00421F1B">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29CCFA93" w14:textId="4585C985" w:rsidR="00652956" w:rsidRPr="00E2016D" w:rsidRDefault="00652956" w:rsidP="00531E11">
      <w:pPr>
        <w:jc w:val="both"/>
        <w:rPr>
          <w:rFonts w:cs="Arial"/>
          <w:sz w:val="20"/>
          <w:szCs w:val="20"/>
          <w:lang w:eastAsia="en-US"/>
        </w:rPr>
      </w:pPr>
      <w:r w:rsidRPr="00E2016D">
        <w:rPr>
          <w:rFonts w:cs="Arial"/>
          <w:i/>
          <w:sz w:val="20"/>
          <w:szCs w:val="20"/>
          <w:lang w:eastAsia="en-US"/>
        </w:rPr>
        <w:t>(v kolikor je več partnerjev, se ta del tolikokrat kopira)</w:t>
      </w:r>
    </w:p>
    <w:p w14:paraId="203CDE2F" w14:textId="77777777" w:rsidR="00A43094" w:rsidRDefault="00A43094" w:rsidP="00531E11">
      <w:pPr>
        <w:pStyle w:val="Sprotnaopomba-besedilo"/>
        <w:jc w:val="both"/>
        <w:rPr>
          <w:rFonts w:ascii="Arial" w:hAnsi="Arial" w:cs="Arial"/>
          <w:b/>
          <w:i/>
          <w:iCs/>
          <w:lang w:eastAsia="en-US"/>
        </w:rPr>
      </w:pPr>
    </w:p>
    <w:p w14:paraId="3890C1FE" w14:textId="0DA2239C" w:rsidR="00C87ABA" w:rsidRPr="00E2016D" w:rsidRDefault="00C87ABA" w:rsidP="00531E11">
      <w:pPr>
        <w:pStyle w:val="Sprotnaopomba-besedilo"/>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37B59665" w14:textId="77777777" w:rsidR="00652956" w:rsidRPr="00E2016D" w:rsidRDefault="00652956" w:rsidP="00531E11">
      <w:pPr>
        <w:jc w:val="both"/>
        <w:rPr>
          <w:rFonts w:cs="Arial"/>
          <w:b/>
          <w:bCs/>
          <w:i/>
          <w:sz w:val="20"/>
          <w:szCs w:val="20"/>
          <w:lang w:eastAsia="en-US"/>
        </w:rPr>
      </w:pP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18A8A486" w:rsidR="00C87ABA" w:rsidRPr="00E2016D" w:rsidRDefault="00F15BE3" w:rsidP="00531E11">
            <w:pPr>
              <w:jc w:val="center"/>
              <w:rPr>
                <w:rFonts w:cs="Arial"/>
                <w:sz w:val="20"/>
                <w:szCs w:val="20"/>
                <w:lang w:eastAsia="en-US"/>
              </w:rPr>
            </w:pPr>
            <w:r w:rsidRPr="00E2016D">
              <w:rPr>
                <w:rFonts w:cs="Arial"/>
                <w:sz w:val="20"/>
                <w:szCs w:val="20"/>
                <w:lang w:eastAsia="en-US"/>
              </w:rPr>
              <w:t>Ž</w:t>
            </w:r>
            <w:r w:rsidR="00C87ABA" w:rsidRPr="00E2016D">
              <w:rPr>
                <w:rFonts w:cs="Arial"/>
                <w:sz w:val="20"/>
                <w:szCs w:val="20"/>
                <w:lang w:eastAsia="en-US"/>
              </w:rPr>
              <w:t>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47BB922D" w14:textId="77777777" w:rsidR="003C25F0" w:rsidRDefault="003C25F0" w:rsidP="003C25F0">
      <w:pPr>
        <w:rPr>
          <w:rFonts w:cs="Arial"/>
          <w:b/>
          <w:sz w:val="20"/>
          <w:szCs w:val="20"/>
        </w:rPr>
      </w:pPr>
    </w:p>
    <w:p w14:paraId="177DFE55" w14:textId="77777777" w:rsidR="003C25F0" w:rsidRDefault="003C25F0" w:rsidP="003C25F0">
      <w:pPr>
        <w:rPr>
          <w:rFonts w:cs="Arial"/>
          <w:b/>
          <w:sz w:val="20"/>
          <w:szCs w:val="20"/>
        </w:rPr>
      </w:pPr>
    </w:p>
    <w:p w14:paraId="34D78DCD" w14:textId="77777777" w:rsidR="003C25F0" w:rsidRDefault="003C25F0" w:rsidP="003C25F0">
      <w:pPr>
        <w:rPr>
          <w:rFonts w:cs="Arial"/>
          <w:b/>
          <w:sz w:val="20"/>
          <w:szCs w:val="20"/>
        </w:rPr>
      </w:pPr>
    </w:p>
    <w:p w14:paraId="42578B9C" w14:textId="77777777" w:rsidR="003C25F0" w:rsidRDefault="003C25F0" w:rsidP="003C25F0">
      <w:pPr>
        <w:rPr>
          <w:rFonts w:cs="Arial"/>
          <w:b/>
          <w:sz w:val="20"/>
          <w:szCs w:val="20"/>
        </w:rPr>
      </w:pPr>
    </w:p>
    <w:p w14:paraId="441E5553" w14:textId="77777777" w:rsidR="003C25F0" w:rsidRDefault="003C25F0" w:rsidP="003C25F0">
      <w:pPr>
        <w:rPr>
          <w:rFonts w:cs="Arial"/>
          <w:b/>
          <w:sz w:val="20"/>
          <w:szCs w:val="20"/>
        </w:rPr>
      </w:pPr>
    </w:p>
    <w:p w14:paraId="7EDB8EAD" w14:textId="77777777" w:rsidR="003C25F0" w:rsidRDefault="003C25F0" w:rsidP="003C25F0">
      <w:pPr>
        <w:rPr>
          <w:rFonts w:cs="Arial"/>
          <w:b/>
          <w:sz w:val="20"/>
          <w:szCs w:val="20"/>
        </w:rPr>
      </w:pPr>
    </w:p>
    <w:p w14:paraId="630C81E1" w14:textId="77777777" w:rsidR="003C25F0" w:rsidRDefault="003C25F0">
      <w:pPr>
        <w:rPr>
          <w:rFonts w:cs="Arial"/>
          <w:b/>
          <w:sz w:val="20"/>
          <w:szCs w:val="20"/>
        </w:rPr>
      </w:pPr>
      <w:r>
        <w:rPr>
          <w:rFonts w:cs="Arial"/>
          <w:b/>
          <w:sz w:val="20"/>
          <w:szCs w:val="20"/>
        </w:rPr>
        <w:br w:type="page"/>
      </w:r>
    </w:p>
    <w:p w14:paraId="16690041" w14:textId="674151A8" w:rsidR="00636789" w:rsidRPr="004510A4" w:rsidRDefault="008F61C1" w:rsidP="004510A4">
      <w:pPr>
        <w:jc w:val="center"/>
        <w:rPr>
          <w:rFonts w:cs="Arial"/>
          <w:b/>
          <w:sz w:val="20"/>
          <w:szCs w:val="20"/>
        </w:rPr>
      </w:pPr>
      <w:r w:rsidRPr="00E2016D">
        <w:rPr>
          <w:rFonts w:cs="Arial"/>
          <w:b/>
          <w:sz w:val="20"/>
          <w:szCs w:val="20"/>
        </w:rPr>
        <w:lastRenderedPageBreak/>
        <w:t>SEZNAM REFERENC</w:t>
      </w:r>
      <w:r w:rsidR="0011050C" w:rsidRPr="00E2016D">
        <w:rPr>
          <w:rFonts w:cs="Arial"/>
          <w:b/>
          <w:sz w:val="20"/>
          <w:szCs w:val="20"/>
        </w:rPr>
        <w:t xml:space="preserve"> </w:t>
      </w:r>
      <w:r w:rsidR="008B7EDD">
        <w:rPr>
          <w:rFonts w:cs="Arial"/>
          <w:b/>
          <w:sz w:val="20"/>
          <w:szCs w:val="20"/>
        </w:rPr>
        <w:t>(</w:t>
      </w:r>
      <w:r w:rsidRPr="00E2016D">
        <w:rPr>
          <w:rFonts w:cs="Arial"/>
          <w:b/>
          <w:sz w:val="20"/>
          <w:szCs w:val="20"/>
        </w:rPr>
        <w:t>OBR-</w:t>
      </w:r>
      <w:r w:rsidR="00421F1B">
        <w:rPr>
          <w:rFonts w:cs="Arial"/>
          <w:b/>
          <w:sz w:val="20"/>
          <w:szCs w:val="20"/>
        </w:rPr>
        <w:t>4</w:t>
      </w:r>
      <w:r w:rsidRPr="00E2016D">
        <w:rPr>
          <w:rFonts w:cs="Arial"/>
          <w:b/>
          <w:sz w:val="20"/>
          <w:szCs w:val="20"/>
        </w:rPr>
        <w:t>)</w:t>
      </w:r>
    </w:p>
    <w:p w14:paraId="3A98AB5A" w14:textId="77777777" w:rsidR="000C6450" w:rsidRPr="00E2016D" w:rsidRDefault="000C6450" w:rsidP="000C6450">
      <w:pPr>
        <w:pStyle w:val="Glava"/>
        <w:tabs>
          <w:tab w:val="clear" w:pos="4536"/>
          <w:tab w:val="clear" w:pos="9072"/>
        </w:tabs>
        <w:rPr>
          <w:rFonts w:cs="Arial"/>
          <w:sz w:val="20"/>
          <w:szCs w:val="20"/>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0C6450" w:rsidRPr="00E2016D" w14:paraId="33D78D0A" w14:textId="77777777" w:rsidTr="000C6450">
        <w:tc>
          <w:tcPr>
            <w:tcW w:w="2694" w:type="dxa"/>
            <w:tcBorders>
              <w:top w:val="single" w:sz="4" w:space="0" w:color="auto"/>
              <w:left w:val="single" w:sz="4" w:space="0" w:color="auto"/>
              <w:bottom w:val="single" w:sz="4" w:space="0" w:color="auto"/>
              <w:right w:val="single" w:sz="4" w:space="0" w:color="auto"/>
            </w:tcBorders>
            <w:hideMark/>
          </w:tcPr>
          <w:p w14:paraId="0DF27BFB" w14:textId="2E82C6DA" w:rsidR="000C6450" w:rsidRPr="00E2016D" w:rsidRDefault="000C6450" w:rsidP="000C6450">
            <w:pPr>
              <w:spacing w:line="260" w:lineRule="atLeast"/>
              <w:rPr>
                <w:rFonts w:cs="Arial"/>
                <w:iCs/>
                <w:sz w:val="20"/>
                <w:szCs w:val="20"/>
                <w:lang w:eastAsia="en-US"/>
              </w:rPr>
            </w:pPr>
            <w:bookmarkStart w:id="11" w:name="_Hlk208402940"/>
            <w:r w:rsidRPr="00E2016D">
              <w:rPr>
                <w:rFonts w:cs="Arial"/>
                <w:iCs/>
                <w:sz w:val="20"/>
                <w:szCs w:val="20"/>
                <w:lang w:eastAsia="en-US"/>
              </w:rPr>
              <w:t xml:space="preserve">Naziv referenčnega </w:t>
            </w:r>
            <w:r w:rsidR="0057220D">
              <w:rPr>
                <w:rFonts w:cs="Arial"/>
                <w:iCs/>
                <w:sz w:val="20"/>
                <w:szCs w:val="20"/>
                <w:lang w:eastAsia="en-US"/>
              </w:rPr>
              <w:t>projekta</w:t>
            </w:r>
            <w:r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2A8B0F52" w14:textId="77777777" w:rsidR="000C6450" w:rsidRPr="00E2016D" w:rsidRDefault="000C6450" w:rsidP="000C6450">
            <w:pPr>
              <w:spacing w:line="256" w:lineRule="auto"/>
              <w:rPr>
                <w:rFonts w:cs="Arial"/>
                <w:b/>
                <w:bCs/>
                <w:iCs/>
                <w:sz w:val="20"/>
                <w:szCs w:val="20"/>
                <w:lang w:eastAsia="en-US"/>
              </w:rPr>
            </w:pPr>
          </w:p>
        </w:tc>
      </w:tr>
      <w:tr w:rsidR="000C6450" w:rsidRPr="00E2016D" w14:paraId="539BDADD" w14:textId="77777777" w:rsidTr="000C6450">
        <w:tc>
          <w:tcPr>
            <w:tcW w:w="2694" w:type="dxa"/>
            <w:tcBorders>
              <w:top w:val="single" w:sz="4" w:space="0" w:color="auto"/>
              <w:left w:val="single" w:sz="4" w:space="0" w:color="auto"/>
              <w:bottom w:val="single" w:sz="4" w:space="0" w:color="auto"/>
              <w:right w:val="single" w:sz="4" w:space="0" w:color="auto"/>
            </w:tcBorders>
            <w:hideMark/>
          </w:tcPr>
          <w:p w14:paraId="6F4A80B6" w14:textId="77777777" w:rsidR="000C6450" w:rsidRPr="00E2016D" w:rsidRDefault="000C6450" w:rsidP="000C6450">
            <w:pPr>
              <w:spacing w:line="260" w:lineRule="atLeast"/>
              <w:rPr>
                <w:rFonts w:cs="Arial"/>
                <w:iCs/>
                <w:sz w:val="20"/>
                <w:szCs w:val="20"/>
                <w:lang w:eastAsia="en-US"/>
              </w:rPr>
            </w:pPr>
            <w:r w:rsidRPr="00E2016D">
              <w:rPr>
                <w:rFonts w:cs="Arial"/>
                <w:iCs/>
                <w:sz w:val="20"/>
                <w:szCs w:val="20"/>
                <w:lang w:eastAsia="en-US"/>
              </w:rPr>
              <w:t xml:space="preserve">Naročnik referenčnega </w:t>
            </w:r>
            <w:r>
              <w:rPr>
                <w:rFonts w:cs="Arial"/>
                <w:iCs/>
                <w:sz w:val="20"/>
                <w:szCs w:val="20"/>
                <w:lang w:eastAsia="en-US"/>
              </w:rPr>
              <w:t>naročnika</w:t>
            </w:r>
            <w:r w:rsidRPr="00E2016D">
              <w:rPr>
                <w:rFonts w:cs="Arial"/>
                <w:iCs/>
                <w:sz w:val="20"/>
                <w:szCs w:val="20"/>
                <w:lang w:eastAsia="en-US"/>
              </w:rPr>
              <w:t xml:space="preserve">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1838BC48" w14:textId="77777777" w:rsidR="000C6450" w:rsidRPr="00E2016D" w:rsidRDefault="000C6450" w:rsidP="000C6450">
            <w:pPr>
              <w:spacing w:line="256" w:lineRule="auto"/>
              <w:rPr>
                <w:rFonts w:cs="Arial"/>
                <w:b/>
                <w:bCs/>
                <w:iCs/>
                <w:sz w:val="20"/>
                <w:szCs w:val="20"/>
                <w:lang w:eastAsia="en-US"/>
              </w:rPr>
            </w:pPr>
          </w:p>
        </w:tc>
      </w:tr>
      <w:tr w:rsidR="000C6450" w:rsidRPr="00E2016D" w14:paraId="6CD4CA66" w14:textId="77777777" w:rsidTr="000C6450">
        <w:tc>
          <w:tcPr>
            <w:tcW w:w="2694" w:type="dxa"/>
            <w:tcBorders>
              <w:top w:val="single" w:sz="4" w:space="0" w:color="auto"/>
              <w:left w:val="single" w:sz="4" w:space="0" w:color="auto"/>
              <w:bottom w:val="single" w:sz="4" w:space="0" w:color="auto"/>
              <w:right w:val="single" w:sz="4" w:space="0" w:color="auto"/>
            </w:tcBorders>
            <w:hideMark/>
          </w:tcPr>
          <w:p w14:paraId="1D283FC8" w14:textId="7ECBE0B5" w:rsidR="000C6450" w:rsidRPr="00E2016D" w:rsidRDefault="000C6450" w:rsidP="000C6450">
            <w:pPr>
              <w:spacing w:line="260" w:lineRule="atLeast"/>
              <w:rPr>
                <w:rFonts w:cs="Arial"/>
                <w:iCs/>
                <w:sz w:val="20"/>
                <w:szCs w:val="20"/>
                <w:lang w:eastAsia="en-US"/>
              </w:rPr>
            </w:pPr>
            <w:r>
              <w:rPr>
                <w:rFonts w:cs="Arial"/>
                <w:iCs/>
                <w:sz w:val="20"/>
                <w:szCs w:val="20"/>
                <w:lang w:eastAsia="en-US"/>
              </w:rPr>
              <w:t xml:space="preserve">Predmet </w:t>
            </w:r>
            <w:r w:rsidR="000A5EBE">
              <w:rPr>
                <w:rFonts w:cs="Arial"/>
                <w:iCs/>
                <w:sz w:val="20"/>
                <w:szCs w:val="20"/>
                <w:lang w:eastAsia="en-US"/>
              </w:rPr>
              <w:t>referenčnega</w:t>
            </w:r>
            <w:r>
              <w:rPr>
                <w:rFonts w:cs="Arial"/>
                <w:iCs/>
                <w:sz w:val="20"/>
                <w:szCs w:val="20"/>
                <w:lang w:eastAsia="en-US"/>
              </w:rPr>
              <w:t xml:space="preserve"> projekta:</w:t>
            </w:r>
          </w:p>
        </w:tc>
        <w:tc>
          <w:tcPr>
            <w:tcW w:w="7087" w:type="dxa"/>
            <w:tcBorders>
              <w:top w:val="single" w:sz="4" w:space="0" w:color="auto"/>
              <w:left w:val="single" w:sz="4" w:space="0" w:color="auto"/>
              <w:bottom w:val="single" w:sz="4" w:space="0" w:color="auto"/>
              <w:right w:val="single" w:sz="4" w:space="0" w:color="auto"/>
            </w:tcBorders>
          </w:tcPr>
          <w:p w14:paraId="2C2399EC" w14:textId="77777777" w:rsidR="000C6450" w:rsidRPr="00E2016D" w:rsidRDefault="000C6450" w:rsidP="000C6450">
            <w:pPr>
              <w:spacing w:line="256" w:lineRule="auto"/>
              <w:rPr>
                <w:rFonts w:cs="Arial"/>
                <w:b/>
                <w:bCs/>
                <w:iCs/>
                <w:sz w:val="20"/>
                <w:szCs w:val="20"/>
                <w:lang w:eastAsia="en-US"/>
              </w:rPr>
            </w:pPr>
          </w:p>
        </w:tc>
      </w:tr>
      <w:tr w:rsidR="000C6450" w:rsidRPr="00E2016D" w14:paraId="57AEDC76" w14:textId="77777777" w:rsidTr="000C6450">
        <w:tc>
          <w:tcPr>
            <w:tcW w:w="2694" w:type="dxa"/>
            <w:tcBorders>
              <w:top w:val="single" w:sz="4" w:space="0" w:color="auto"/>
              <w:left w:val="single" w:sz="4" w:space="0" w:color="auto"/>
              <w:bottom w:val="single" w:sz="4" w:space="0" w:color="auto"/>
              <w:right w:val="single" w:sz="4" w:space="0" w:color="auto"/>
            </w:tcBorders>
          </w:tcPr>
          <w:p w14:paraId="3A6598D3" w14:textId="77777777" w:rsidR="000C6450" w:rsidRPr="00E2016D" w:rsidRDefault="000C6450" w:rsidP="000C6450">
            <w:pPr>
              <w:spacing w:line="260" w:lineRule="atLeast"/>
              <w:rPr>
                <w:rFonts w:cs="Arial"/>
                <w:iCs/>
                <w:sz w:val="20"/>
                <w:szCs w:val="20"/>
                <w:lang w:eastAsia="en-US"/>
              </w:rPr>
            </w:pPr>
            <w:r>
              <w:rPr>
                <w:rFonts w:cs="Arial"/>
                <w:iCs/>
                <w:sz w:val="20"/>
                <w:szCs w:val="20"/>
                <w:lang w:eastAsia="en-US"/>
              </w:rPr>
              <w:t xml:space="preserve">Kontaktna </w:t>
            </w:r>
            <w:r w:rsidRPr="00E2016D">
              <w:rPr>
                <w:rFonts w:cs="Arial"/>
                <w:iCs/>
                <w:sz w:val="20"/>
                <w:szCs w:val="20"/>
                <w:lang w:eastAsia="en-US"/>
              </w:rPr>
              <w:t xml:space="preserve">oseba </w:t>
            </w:r>
            <w:r>
              <w:rPr>
                <w:rFonts w:cs="Arial"/>
                <w:iCs/>
                <w:sz w:val="20"/>
                <w:szCs w:val="20"/>
                <w:lang w:eastAsia="en-US"/>
              </w:rPr>
              <w:t xml:space="preserve">referenčnega </w:t>
            </w:r>
            <w:r w:rsidRPr="00E2016D">
              <w:rPr>
                <w:rFonts w:cs="Arial"/>
                <w:iCs/>
                <w:sz w:val="20"/>
                <w:szCs w:val="20"/>
                <w:lang w:eastAsia="en-US"/>
              </w:rPr>
              <w:t>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6A4B489" w14:textId="77777777" w:rsidR="000C6450" w:rsidRPr="00E2016D" w:rsidRDefault="000C6450" w:rsidP="000C6450">
            <w:pPr>
              <w:spacing w:line="256" w:lineRule="auto"/>
              <w:rPr>
                <w:rFonts w:cs="Arial"/>
                <w:b/>
                <w:bCs/>
                <w:iCs/>
                <w:sz w:val="20"/>
                <w:szCs w:val="20"/>
                <w:lang w:eastAsia="en-US"/>
              </w:rPr>
            </w:pPr>
          </w:p>
        </w:tc>
      </w:tr>
      <w:tr w:rsidR="000C6450" w:rsidRPr="00E2016D" w14:paraId="3478857E" w14:textId="77777777" w:rsidTr="000C6450">
        <w:tc>
          <w:tcPr>
            <w:tcW w:w="2694" w:type="dxa"/>
            <w:tcBorders>
              <w:top w:val="single" w:sz="4" w:space="0" w:color="auto"/>
              <w:left w:val="single" w:sz="4" w:space="0" w:color="auto"/>
              <w:bottom w:val="single" w:sz="4" w:space="0" w:color="auto"/>
              <w:right w:val="single" w:sz="4" w:space="0" w:color="auto"/>
            </w:tcBorders>
          </w:tcPr>
          <w:p w14:paraId="6A4C7BE6" w14:textId="0C0918A2" w:rsidR="00C8339F" w:rsidRPr="00304574" w:rsidRDefault="00C8339F" w:rsidP="000C6450">
            <w:pPr>
              <w:spacing w:line="260" w:lineRule="atLeast"/>
              <w:rPr>
                <w:rFonts w:cs="Arial"/>
                <w:iCs/>
                <w:sz w:val="20"/>
                <w:szCs w:val="20"/>
                <w:highlight w:val="yellow"/>
                <w:lang w:eastAsia="en-US"/>
              </w:rPr>
            </w:pPr>
            <w:r w:rsidRPr="00304574">
              <w:rPr>
                <w:rFonts w:cs="Arial"/>
                <w:iCs/>
                <w:sz w:val="20"/>
                <w:szCs w:val="20"/>
                <w:lang w:eastAsia="en-US"/>
              </w:rPr>
              <w:t xml:space="preserve">Datum </w:t>
            </w:r>
            <w:r w:rsidR="000A5EBE" w:rsidRPr="00304574">
              <w:rPr>
                <w:rFonts w:cs="Arial"/>
                <w:iCs/>
                <w:sz w:val="20"/>
                <w:szCs w:val="20"/>
                <w:lang w:eastAsia="en-US"/>
              </w:rPr>
              <w:t>implementacije referenčnega p</w:t>
            </w:r>
            <w:r w:rsidR="0057220D" w:rsidRPr="00304574">
              <w:rPr>
                <w:rFonts w:cs="Arial"/>
                <w:iCs/>
                <w:sz w:val="20"/>
                <w:szCs w:val="20"/>
                <w:lang w:eastAsia="en-US"/>
              </w:rPr>
              <w:t>rojekta</w:t>
            </w:r>
          </w:p>
        </w:tc>
        <w:tc>
          <w:tcPr>
            <w:tcW w:w="7087" w:type="dxa"/>
            <w:tcBorders>
              <w:top w:val="single" w:sz="4" w:space="0" w:color="auto"/>
              <w:left w:val="single" w:sz="4" w:space="0" w:color="auto"/>
              <w:bottom w:val="single" w:sz="4" w:space="0" w:color="auto"/>
              <w:right w:val="single" w:sz="4" w:space="0" w:color="auto"/>
            </w:tcBorders>
          </w:tcPr>
          <w:p w14:paraId="133A0903" w14:textId="77777777" w:rsidR="000C6450" w:rsidRPr="00E2016D" w:rsidRDefault="000C6450" w:rsidP="000C6450">
            <w:pPr>
              <w:spacing w:line="256" w:lineRule="auto"/>
              <w:rPr>
                <w:rFonts w:cs="Arial"/>
                <w:b/>
                <w:bCs/>
                <w:iCs/>
                <w:sz w:val="20"/>
                <w:szCs w:val="20"/>
                <w:lang w:eastAsia="en-US"/>
              </w:rPr>
            </w:pPr>
          </w:p>
        </w:tc>
      </w:tr>
      <w:tr w:rsidR="000C6450" w:rsidRPr="00E2016D" w14:paraId="5A380397" w14:textId="77777777" w:rsidTr="000C6450">
        <w:tc>
          <w:tcPr>
            <w:tcW w:w="2694" w:type="dxa"/>
            <w:tcBorders>
              <w:top w:val="single" w:sz="4" w:space="0" w:color="auto"/>
              <w:left w:val="single" w:sz="4" w:space="0" w:color="auto"/>
              <w:bottom w:val="single" w:sz="4" w:space="0" w:color="auto"/>
              <w:right w:val="single" w:sz="4" w:space="0" w:color="auto"/>
            </w:tcBorders>
          </w:tcPr>
          <w:p w14:paraId="0EA5FE9B" w14:textId="44866137" w:rsidR="000C6450" w:rsidRPr="00E2016D" w:rsidRDefault="000C6450" w:rsidP="000C6450">
            <w:pPr>
              <w:spacing w:line="260" w:lineRule="atLeast"/>
              <w:rPr>
                <w:rFonts w:cs="Arial"/>
                <w:iCs/>
                <w:sz w:val="20"/>
                <w:szCs w:val="20"/>
                <w:lang w:eastAsia="en-US"/>
              </w:rPr>
            </w:pPr>
            <w:r w:rsidRPr="00E2016D">
              <w:rPr>
                <w:rFonts w:cs="Arial"/>
                <w:iCs/>
                <w:sz w:val="20"/>
                <w:szCs w:val="20"/>
                <w:lang w:eastAsia="en-US"/>
              </w:rPr>
              <w:t xml:space="preserve">Vrednost </w:t>
            </w:r>
            <w:r w:rsidR="000A5EBE">
              <w:rPr>
                <w:rFonts w:cs="Arial"/>
                <w:iCs/>
                <w:sz w:val="20"/>
                <w:szCs w:val="20"/>
                <w:lang w:eastAsia="en-US"/>
              </w:rPr>
              <w:t>investicijskeg</w:t>
            </w:r>
            <w:r w:rsidRPr="00E2016D">
              <w:rPr>
                <w:rFonts w:cs="Arial"/>
                <w:iCs/>
                <w:sz w:val="20"/>
                <w:szCs w:val="20"/>
                <w:lang w:eastAsia="en-US"/>
              </w:rPr>
              <w:t>a projekta v EUR brez DDV</w:t>
            </w:r>
          </w:p>
        </w:tc>
        <w:tc>
          <w:tcPr>
            <w:tcW w:w="7087" w:type="dxa"/>
            <w:tcBorders>
              <w:top w:val="single" w:sz="4" w:space="0" w:color="auto"/>
              <w:left w:val="single" w:sz="4" w:space="0" w:color="auto"/>
              <w:bottom w:val="single" w:sz="4" w:space="0" w:color="auto"/>
              <w:right w:val="single" w:sz="4" w:space="0" w:color="auto"/>
            </w:tcBorders>
          </w:tcPr>
          <w:p w14:paraId="11252CE5" w14:textId="77777777" w:rsidR="000C6450" w:rsidRPr="00E2016D" w:rsidRDefault="000C6450" w:rsidP="000C6450">
            <w:pPr>
              <w:spacing w:line="256" w:lineRule="auto"/>
              <w:rPr>
                <w:rFonts w:cs="Arial"/>
                <w:b/>
                <w:bCs/>
                <w:iCs/>
                <w:sz w:val="20"/>
                <w:szCs w:val="20"/>
                <w:lang w:eastAsia="en-US"/>
              </w:rPr>
            </w:pPr>
          </w:p>
        </w:tc>
      </w:tr>
      <w:tr w:rsidR="000C6450" w:rsidRPr="00E2016D" w14:paraId="6B5C0ED8" w14:textId="77777777" w:rsidTr="000C6450">
        <w:tc>
          <w:tcPr>
            <w:tcW w:w="2694" w:type="dxa"/>
            <w:tcBorders>
              <w:top w:val="single" w:sz="4" w:space="0" w:color="auto"/>
              <w:left w:val="single" w:sz="4" w:space="0" w:color="auto"/>
              <w:bottom w:val="single" w:sz="4" w:space="0" w:color="auto"/>
              <w:right w:val="single" w:sz="4" w:space="0" w:color="auto"/>
            </w:tcBorders>
          </w:tcPr>
          <w:p w14:paraId="31EE8CC0" w14:textId="2D848437" w:rsidR="000C6450" w:rsidRPr="00E2016D" w:rsidRDefault="000C6450" w:rsidP="000C6450">
            <w:pPr>
              <w:spacing w:line="260" w:lineRule="atLeast"/>
              <w:rPr>
                <w:rFonts w:cs="Arial"/>
                <w:iCs/>
                <w:sz w:val="20"/>
                <w:szCs w:val="20"/>
                <w:lang w:eastAsia="en-US"/>
              </w:rPr>
            </w:pPr>
            <w:r>
              <w:rPr>
                <w:rFonts w:cs="Arial"/>
                <w:iCs/>
                <w:sz w:val="20"/>
                <w:szCs w:val="20"/>
                <w:lang w:eastAsia="en-US"/>
              </w:rPr>
              <w:t>Investicijski projekt v fazi gradbeno obrtniških in inštalacijskih del (GOI)</w:t>
            </w:r>
            <w:r w:rsidR="000A5EBE">
              <w:rPr>
                <w:rFonts w:cs="Arial"/>
                <w:iCs/>
                <w:sz w:val="20"/>
                <w:szCs w:val="20"/>
                <w:lang w:eastAsia="en-US"/>
              </w:rPr>
              <w:t xml:space="preserve"> (obkroži)</w:t>
            </w:r>
          </w:p>
        </w:tc>
        <w:tc>
          <w:tcPr>
            <w:tcW w:w="7087" w:type="dxa"/>
            <w:tcBorders>
              <w:top w:val="single" w:sz="4" w:space="0" w:color="auto"/>
              <w:left w:val="single" w:sz="4" w:space="0" w:color="auto"/>
              <w:bottom w:val="single" w:sz="4" w:space="0" w:color="auto"/>
              <w:right w:val="single" w:sz="4" w:space="0" w:color="auto"/>
            </w:tcBorders>
          </w:tcPr>
          <w:p w14:paraId="2879392F" w14:textId="21ACFD81" w:rsidR="000A5EBE" w:rsidRPr="000C6450" w:rsidRDefault="000A5EBE" w:rsidP="000A5EBE">
            <w:pPr>
              <w:rPr>
                <w:rFonts w:cs="Arial"/>
                <w:sz w:val="20"/>
                <w:szCs w:val="20"/>
              </w:rPr>
            </w:pPr>
            <w:r w:rsidRPr="000C6450">
              <w:rPr>
                <w:rFonts w:cs="Arial"/>
                <w:sz w:val="20"/>
                <w:szCs w:val="20"/>
              </w:rPr>
              <w:t>DA</w:t>
            </w:r>
          </w:p>
          <w:p w14:paraId="10AC2236" w14:textId="77777777" w:rsidR="000A5EBE" w:rsidRDefault="000A5EBE" w:rsidP="000A5EBE">
            <w:pPr>
              <w:spacing w:line="256" w:lineRule="auto"/>
              <w:rPr>
                <w:rFonts w:cs="Arial"/>
                <w:sz w:val="20"/>
                <w:szCs w:val="20"/>
              </w:rPr>
            </w:pPr>
          </w:p>
          <w:p w14:paraId="279A73E0" w14:textId="55CF66EB" w:rsidR="000C6450" w:rsidRPr="00E2016D" w:rsidRDefault="000A5EBE" w:rsidP="000A5EBE">
            <w:pPr>
              <w:spacing w:line="256" w:lineRule="auto"/>
              <w:rPr>
                <w:rFonts w:cs="Arial"/>
                <w:b/>
                <w:bCs/>
                <w:iCs/>
                <w:sz w:val="20"/>
                <w:szCs w:val="20"/>
                <w:lang w:eastAsia="en-US"/>
              </w:rPr>
            </w:pPr>
            <w:r w:rsidRPr="000C6450">
              <w:rPr>
                <w:rFonts w:cs="Arial"/>
                <w:sz w:val="20"/>
                <w:szCs w:val="20"/>
              </w:rPr>
              <w:t>NE</w:t>
            </w:r>
          </w:p>
        </w:tc>
      </w:tr>
      <w:bookmarkEnd w:id="11"/>
    </w:tbl>
    <w:p w14:paraId="33E5C9CF" w14:textId="77777777" w:rsidR="00304574" w:rsidRDefault="00304574" w:rsidP="00F15BE3">
      <w:pPr>
        <w:pStyle w:val="Glava"/>
        <w:tabs>
          <w:tab w:val="clear" w:pos="4536"/>
          <w:tab w:val="clear" w:pos="9072"/>
        </w:tabs>
        <w:rPr>
          <w:rFonts w:cs="Arial"/>
          <w:bCs/>
          <w:iCs/>
          <w:sz w:val="20"/>
          <w:szCs w:val="20"/>
          <w:lang w:eastAsia="en-US"/>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304574" w:rsidRPr="00E2016D" w14:paraId="7F4E3D89"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386B6A9B"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Naziv referenčnega </w:t>
            </w:r>
            <w:r>
              <w:rPr>
                <w:rFonts w:cs="Arial"/>
                <w:iCs/>
                <w:sz w:val="20"/>
                <w:szCs w:val="20"/>
                <w:lang w:eastAsia="en-US"/>
              </w:rPr>
              <w:t>projekta</w:t>
            </w:r>
            <w:r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0BE585E4" w14:textId="77777777" w:rsidR="00304574" w:rsidRPr="00E2016D" w:rsidRDefault="00304574" w:rsidP="00AA115E">
            <w:pPr>
              <w:spacing w:line="256" w:lineRule="auto"/>
              <w:rPr>
                <w:rFonts w:cs="Arial"/>
                <w:b/>
                <w:bCs/>
                <w:iCs/>
                <w:sz w:val="20"/>
                <w:szCs w:val="20"/>
                <w:lang w:eastAsia="en-US"/>
              </w:rPr>
            </w:pPr>
          </w:p>
        </w:tc>
      </w:tr>
      <w:tr w:rsidR="00304574" w:rsidRPr="00E2016D" w14:paraId="7F969EB8"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779BBC6F"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Naročnik referenčnega </w:t>
            </w:r>
            <w:r>
              <w:rPr>
                <w:rFonts w:cs="Arial"/>
                <w:iCs/>
                <w:sz w:val="20"/>
                <w:szCs w:val="20"/>
                <w:lang w:eastAsia="en-US"/>
              </w:rPr>
              <w:t>naročnika</w:t>
            </w:r>
            <w:r w:rsidRPr="00E2016D">
              <w:rPr>
                <w:rFonts w:cs="Arial"/>
                <w:iCs/>
                <w:sz w:val="20"/>
                <w:szCs w:val="20"/>
                <w:lang w:eastAsia="en-US"/>
              </w:rPr>
              <w:t xml:space="preserve">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2C98DE58" w14:textId="77777777" w:rsidR="00304574" w:rsidRPr="00E2016D" w:rsidRDefault="00304574" w:rsidP="00AA115E">
            <w:pPr>
              <w:spacing w:line="256" w:lineRule="auto"/>
              <w:rPr>
                <w:rFonts w:cs="Arial"/>
                <w:b/>
                <w:bCs/>
                <w:iCs/>
                <w:sz w:val="20"/>
                <w:szCs w:val="20"/>
                <w:lang w:eastAsia="en-US"/>
              </w:rPr>
            </w:pPr>
          </w:p>
        </w:tc>
      </w:tr>
      <w:tr w:rsidR="00304574" w:rsidRPr="00E2016D" w14:paraId="3923B428"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5054075B"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42AB1A7B" w14:textId="77777777" w:rsidR="00304574" w:rsidRPr="00E2016D" w:rsidRDefault="00304574" w:rsidP="00AA115E">
            <w:pPr>
              <w:spacing w:line="256" w:lineRule="auto"/>
              <w:rPr>
                <w:rFonts w:cs="Arial"/>
                <w:b/>
                <w:bCs/>
                <w:iCs/>
                <w:sz w:val="20"/>
                <w:szCs w:val="20"/>
                <w:lang w:eastAsia="en-US"/>
              </w:rPr>
            </w:pPr>
          </w:p>
        </w:tc>
      </w:tr>
      <w:tr w:rsidR="00304574" w:rsidRPr="00E2016D" w14:paraId="49B3EEFB" w14:textId="77777777" w:rsidTr="00AA115E">
        <w:tc>
          <w:tcPr>
            <w:tcW w:w="2694" w:type="dxa"/>
            <w:tcBorders>
              <w:top w:val="single" w:sz="4" w:space="0" w:color="auto"/>
              <w:left w:val="single" w:sz="4" w:space="0" w:color="auto"/>
              <w:bottom w:val="single" w:sz="4" w:space="0" w:color="auto"/>
              <w:right w:val="single" w:sz="4" w:space="0" w:color="auto"/>
            </w:tcBorders>
          </w:tcPr>
          <w:p w14:paraId="29C32359"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 xml:space="preserve">Kontaktna </w:t>
            </w:r>
            <w:r w:rsidRPr="00E2016D">
              <w:rPr>
                <w:rFonts w:cs="Arial"/>
                <w:iCs/>
                <w:sz w:val="20"/>
                <w:szCs w:val="20"/>
                <w:lang w:eastAsia="en-US"/>
              </w:rPr>
              <w:t xml:space="preserve">oseba </w:t>
            </w:r>
            <w:r>
              <w:rPr>
                <w:rFonts w:cs="Arial"/>
                <w:iCs/>
                <w:sz w:val="20"/>
                <w:szCs w:val="20"/>
                <w:lang w:eastAsia="en-US"/>
              </w:rPr>
              <w:t xml:space="preserve">referenčnega </w:t>
            </w:r>
            <w:r w:rsidRPr="00E2016D">
              <w:rPr>
                <w:rFonts w:cs="Arial"/>
                <w:iCs/>
                <w:sz w:val="20"/>
                <w:szCs w:val="20"/>
                <w:lang w:eastAsia="en-US"/>
              </w:rPr>
              <w:t>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3E2FC561" w14:textId="77777777" w:rsidR="00304574" w:rsidRPr="00E2016D" w:rsidRDefault="00304574" w:rsidP="00AA115E">
            <w:pPr>
              <w:spacing w:line="256" w:lineRule="auto"/>
              <w:rPr>
                <w:rFonts w:cs="Arial"/>
                <w:b/>
                <w:bCs/>
                <w:iCs/>
                <w:sz w:val="20"/>
                <w:szCs w:val="20"/>
                <w:lang w:eastAsia="en-US"/>
              </w:rPr>
            </w:pPr>
          </w:p>
        </w:tc>
      </w:tr>
      <w:tr w:rsidR="00304574" w:rsidRPr="00E2016D" w14:paraId="19975235" w14:textId="77777777" w:rsidTr="00AA115E">
        <w:tc>
          <w:tcPr>
            <w:tcW w:w="2694" w:type="dxa"/>
            <w:tcBorders>
              <w:top w:val="single" w:sz="4" w:space="0" w:color="auto"/>
              <w:left w:val="single" w:sz="4" w:space="0" w:color="auto"/>
              <w:bottom w:val="single" w:sz="4" w:space="0" w:color="auto"/>
              <w:right w:val="single" w:sz="4" w:space="0" w:color="auto"/>
            </w:tcBorders>
          </w:tcPr>
          <w:p w14:paraId="16E3FDBC" w14:textId="77777777" w:rsidR="00304574" w:rsidRPr="00304574" w:rsidRDefault="00304574" w:rsidP="00AA115E">
            <w:pPr>
              <w:spacing w:line="260" w:lineRule="atLeast"/>
              <w:rPr>
                <w:rFonts w:cs="Arial"/>
                <w:iCs/>
                <w:sz w:val="20"/>
                <w:szCs w:val="20"/>
                <w:highlight w:val="yellow"/>
                <w:lang w:eastAsia="en-US"/>
              </w:rPr>
            </w:pPr>
            <w:r w:rsidRPr="00304574">
              <w:rPr>
                <w:rFonts w:cs="Arial"/>
                <w:iCs/>
                <w:sz w:val="20"/>
                <w:szCs w:val="20"/>
                <w:lang w:eastAsia="en-US"/>
              </w:rPr>
              <w:t>Datum implementacije referenčnega projekta</w:t>
            </w:r>
          </w:p>
        </w:tc>
        <w:tc>
          <w:tcPr>
            <w:tcW w:w="7087" w:type="dxa"/>
            <w:tcBorders>
              <w:top w:val="single" w:sz="4" w:space="0" w:color="auto"/>
              <w:left w:val="single" w:sz="4" w:space="0" w:color="auto"/>
              <w:bottom w:val="single" w:sz="4" w:space="0" w:color="auto"/>
              <w:right w:val="single" w:sz="4" w:space="0" w:color="auto"/>
            </w:tcBorders>
          </w:tcPr>
          <w:p w14:paraId="4389D403" w14:textId="77777777" w:rsidR="00304574" w:rsidRPr="00E2016D" w:rsidRDefault="00304574" w:rsidP="00AA115E">
            <w:pPr>
              <w:spacing w:line="256" w:lineRule="auto"/>
              <w:rPr>
                <w:rFonts w:cs="Arial"/>
                <w:b/>
                <w:bCs/>
                <w:iCs/>
                <w:sz w:val="20"/>
                <w:szCs w:val="20"/>
                <w:lang w:eastAsia="en-US"/>
              </w:rPr>
            </w:pPr>
          </w:p>
        </w:tc>
      </w:tr>
      <w:tr w:rsidR="00304574" w:rsidRPr="00E2016D" w14:paraId="219713B3" w14:textId="77777777" w:rsidTr="00AA115E">
        <w:tc>
          <w:tcPr>
            <w:tcW w:w="2694" w:type="dxa"/>
            <w:tcBorders>
              <w:top w:val="single" w:sz="4" w:space="0" w:color="auto"/>
              <w:left w:val="single" w:sz="4" w:space="0" w:color="auto"/>
              <w:bottom w:val="single" w:sz="4" w:space="0" w:color="auto"/>
              <w:right w:val="single" w:sz="4" w:space="0" w:color="auto"/>
            </w:tcBorders>
          </w:tcPr>
          <w:p w14:paraId="5D3969EF"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Vrednost </w:t>
            </w:r>
            <w:r>
              <w:rPr>
                <w:rFonts w:cs="Arial"/>
                <w:iCs/>
                <w:sz w:val="20"/>
                <w:szCs w:val="20"/>
                <w:lang w:eastAsia="en-US"/>
              </w:rPr>
              <w:t>investicijskeg</w:t>
            </w:r>
            <w:r w:rsidRPr="00E2016D">
              <w:rPr>
                <w:rFonts w:cs="Arial"/>
                <w:iCs/>
                <w:sz w:val="20"/>
                <w:szCs w:val="20"/>
                <w:lang w:eastAsia="en-US"/>
              </w:rPr>
              <w:t>a projekta v EUR brez DDV</w:t>
            </w:r>
          </w:p>
        </w:tc>
        <w:tc>
          <w:tcPr>
            <w:tcW w:w="7087" w:type="dxa"/>
            <w:tcBorders>
              <w:top w:val="single" w:sz="4" w:space="0" w:color="auto"/>
              <w:left w:val="single" w:sz="4" w:space="0" w:color="auto"/>
              <w:bottom w:val="single" w:sz="4" w:space="0" w:color="auto"/>
              <w:right w:val="single" w:sz="4" w:space="0" w:color="auto"/>
            </w:tcBorders>
          </w:tcPr>
          <w:p w14:paraId="7EA1D5E1" w14:textId="77777777" w:rsidR="00304574" w:rsidRPr="00E2016D" w:rsidRDefault="00304574" w:rsidP="00AA115E">
            <w:pPr>
              <w:spacing w:line="256" w:lineRule="auto"/>
              <w:rPr>
                <w:rFonts w:cs="Arial"/>
                <w:b/>
                <w:bCs/>
                <w:iCs/>
                <w:sz w:val="20"/>
                <w:szCs w:val="20"/>
                <w:lang w:eastAsia="en-US"/>
              </w:rPr>
            </w:pPr>
          </w:p>
        </w:tc>
      </w:tr>
      <w:tr w:rsidR="00304574" w:rsidRPr="00E2016D" w14:paraId="4C0A73FB" w14:textId="77777777" w:rsidTr="00AA115E">
        <w:tc>
          <w:tcPr>
            <w:tcW w:w="2694" w:type="dxa"/>
            <w:tcBorders>
              <w:top w:val="single" w:sz="4" w:space="0" w:color="auto"/>
              <w:left w:val="single" w:sz="4" w:space="0" w:color="auto"/>
              <w:bottom w:val="single" w:sz="4" w:space="0" w:color="auto"/>
              <w:right w:val="single" w:sz="4" w:space="0" w:color="auto"/>
            </w:tcBorders>
          </w:tcPr>
          <w:p w14:paraId="3BDB705A"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Investicijski projekt v fazi gradbeno obrtniških in inštalacijskih del (GOI) (obkroži)</w:t>
            </w:r>
          </w:p>
        </w:tc>
        <w:tc>
          <w:tcPr>
            <w:tcW w:w="7087" w:type="dxa"/>
            <w:tcBorders>
              <w:top w:val="single" w:sz="4" w:space="0" w:color="auto"/>
              <w:left w:val="single" w:sz="4" w:space="0" w:color="auto"/>
              <w:bottom w:val="single" w:sz="4" w:space="0" w:color="auto"/>
              <w:right w:val="single" w:sz="4" w:space="0" w:color="auto"/>
            </w:tcBorders>
          </w:tcPr>
          <w:p w14:paraId="6C71FA9E" w14:textId="77777777" w:rsidR="00304574" w:rsidRPr="000C6450" w:rsidRDefault="00304574" w:rsidP="00AA115E">
            <w:pPr>
              <w:rPr>
                <w:rFonts w:cs="Arial"/>
                <w:sz w:val="20"/>
                <w:szCs w:val="20"/>
              </w:rPr>
            </w:pPr>
            <w:r w:rsidRPr="000C6450">
              <w:rPr>
                <w:rFonts w:cs="Arial"/>
                <w:sz w:val="20"/>
                <w:szCs w:val="20"/>
              </w:rPr>
              <w:t>DA</w:t>
            </w:r>
          </w:p>
          <w:p w14:paraId="6BA87C00" w14:textId="77777777" w:rsidR="00304574" w:rsidRDefault="00304574" w:rsidP="00AA115E">
            <w:pPr>
              <w:spacing w:line="256" w:lineRule="auto"/>
              <w:rPr>
                <w:rFonts w:cs="Arial"/>
                <w:sz w:val="20"/>
                <w:szCs w:val="20"/>
              </w:rPr>
            </w:pPr>
          </w:p>
          <w:p w14:paraId="39AA0EE7" w14:textId="77777777" w:rsidR="00304574" w:rsidRPr="00E2016D" w:rsidRDefault="00304574" w:rsidP="00AA115E">
            <w:pPr>
              <w:spacing w:line="256" w:lineRule="auto"/>
              <w:rPr>
                <w:rFonts w:cs="Arial"/>
                <w:b/>
                <w:bCs/>
                <w:iCs/>
                <w:sz w:val="20"/>
                <w:szCs w:val="20"/>
                <w:lang w:eastAsia="en-US"/>
              </w:rPr>
            </w:pPr>
            <w:r w:rsidRPr="000C6450">
              <w:rPr>
                <w:rFonts w:cs="Arial"/>
                <w:sz w:val="20"/>
                <w:szCs w:val="20"/>
              </w:rPr>
              <w:t>NE</w:t>
            </w:r>
          </w:p>
        </w:tc>
      </w:tr>
    </w:tbl>
    <w:p w14:paraId="3DB9DB2A" w14:textId="1E19BB4B" w:rsidR="00304574" w:rsidRDefault="00304574" w:rsidP="00F15BE3">
      <w:pPr>
        <w:pStyle w:val="Glava"/>
        <w:tabs>
          <w:tab w:val="clear" w:pos="4536"/>
          <w:tab w:val="clear" w:pos="9072"/>
        </w:tabs>
        <w:rPr>
          <w:rFonts w:cs="Arial"/>
          <w:bCs/>
          <w:iCs/>
          <w:sz w:val="20"/>
          <w:szCs w:val="20"/>
          <w:lang w:eastAsia="en-US"/>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304574" w:rsidRPr="00E2016D" w14:paraId="6EB72987"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28081F02"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Naziv referenčnega </w:t>
            </w:r>
            <w:r>
              <w:rPr>
                <w:rFonts w:cs="Arial"/>
                <w:iCs/>
                <w:sz w:val="20"/>
                <w:szCs w:val="20"/>
                <w:lang w:eastAsia="en-US"/>
              </w:rPr>
              <w:t>projekta</w:t>
            </w:r>
            <w:r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5A9A5B8D" w14:textId="77777777" w:rsidR="00304574" w:rsidRPr="00E2016D" w:rsidRDefault="00304574" w:rsidP="00AA115E">
            <w:pPr>
              <w:spacing w:line="256" w:lineRule="auto"/>
              <w:rPr>
                <w:rFonts w:cs="Arial"/>
                <w:b/>
                <w:bCs/>
                <w:iCs/>
                <w:sz w:val="20"/>
                <w:szCs w:val="20"/>
                <w:lang w:eastAsia="en-US"/>
              </w:rPr>
            </w:pPr>
          </w:p>
        </w:tc>
      </w:tr>
      <w:tr w:rsidR="00304574" w:rsidRPr="00E2016D" w14:paraId="740642D0"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03C1232C"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Naročnik referenčnega </w:t>
            </w:r>
            <w:r>
              <w:rPr>
                <w:rFonts w:cs="Arial"/>
                <w:iCs/>
                <w:sz w:val="20"/>
                <w:szCs w:val="20"/>
                <w:lang w:eastAsia="en-US"/>
              </w:rPr>
              <w:t>naročnika</w:t>
            </w:r>
            <w:r w:rsidRPr="00E2016D">
              <w:rPr>
                <w:rFonts w:cs="Arial"/>
                <w:iCs/>
                <w:sz w:val="20"/>
                <w:szCs w:val="20"/>
                <w:lang w:eastAsia="en-US"/>
              </w:rPr>
              <w:t xml:space="preserve">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236EFDAB" w14:textId="77777777" w:rsidR="00304574" w:rsidRPr="00E2016D" w:rsidRDefault="00304574" w:rsidP="00AA115E">
            <w:pPr>
              <w:spacing w:line="256" w:lineRule="auto"/>
              <w:rPr>
                <w:rFonts w:cs="Arial"/>
                <w:b/>
                <w:bCs/>
                <w:iCs/>
                <w:sz w:val="20"/>
                <w:szCs w:val="20"/>
                <w:lang w:eastAsia="en-US"/>
              </w:rPr>
            </w:pPr>
          </w:p>
        </w:tc>
      </w:tr>
      <w:tr w:rsidR="00304574" w:rsidRPr="00E2016D" w14:paraId="297FD34A"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2F3E2085"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7D726B00" w14:textId="77777777" w:rsidR="00304574" w:rsidRPr="00E2016D" w:rsidRDefault="00304574" w:rsidP="00AA115E">
            <w:pPr>
              <w:spacing w:line="256" w:lineRule="auto"/>
              <w:rPr>
                <w:rFonts w:cs="Arial"/>
                <w:b/>
                <w:bCs/>
                <w:iCs/>
                <w:sz w:val="20"/>
                <w:szCs w:val="20"/>
                <w:lang w:eastAsia="en-US"/>
              </w:rPr>
            </w:pPr>
          </w:p>
        </w:tc>
      </w:tr>
      <w:tr w:rsidR="00304574" w:rsidRPr="00E2016D" w14:paraId="67836760" w14:textId="77777777" w:rsidTr="00AA115E">
        <w:tc>
          <w:tcPr>
            <w:tcW w:w="2694" w:type="dxa"/>
            <w:tcBorders>
              <w:top w:val="single" w:sz="4" w:space="0" w:color="auto"/>
              <w:left w:val="single" w:sz="4" w:space="0" w:color="auto"/>
              <w:bottom w:val="single" w:sz="4" w:space="0" w:color="auto"/>
              <w:right w:val="single" w:sz="4" w:space="0" w:color="auto"/>
            </w:tcBorders>
          </w:tcPr>
          <w:p w14:paraId="27D99421"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 xml:space="preserve">Kontaktna </w:t>
            </w:r>
            <w:r w:rsidRPr="00E2016D">
              <w:rPr>
                <w:rFonts w:cs="Arial"/>
                <w:iCs/>
                <w:sz w:val="20"/>
                <w:szCs w:val="20"/>
                <w:lang w:eastAsia="en-US"/>
              </w:rPr>
              <w:t xml:space="preserve">oseba </w:t>
            </w:r>
            <w:r>
              <w:rPr>
                <w:rFonts w:cs="Arial"/>
                <w:iCs/>
                <w:sz w:val="20"/>
                <w:szCs w:val="20"/>
                <w:lang w:eastAsia="en-US"/>
              </w:rPr>
              <w:t xml:space="preserve">referenčnega </w:t>
            </w:r>
            <w:r w:rsidRPr="00E2016D">
              <w:rPr>
                <w:rFonts w:cs="Arial"/>
                <w:iCs/>
                <w:sz w:val="20"/>
                <w:szCs w:val="20"/>
                <w:lang w:eastAsia="en-US"/>
              </w:rPr>
              <w:t xml:space="preserve">naročnika </w:t>
            </w:r>
            <w:r w:rsidRPr="00E2016D">
              <w:rPr>
                <w:rFonts w:cs="Arial"/>
                <w:iCs/>
                <w:sz w:val="20"/>
                <w:szCs w:val="20"/>
                <w:lang w:eastAsia="en-US"/>
              </w:rPr>
              <w:lastRenderedPageBreak/>
              <w:t>(ime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1146C16" w14:textId="77777777" w:rsidR="00304574" w:rsidRPr="00E2016D" w:rsidRDefault="00304574" w:rsidP="00AA115E">
            <w:pPr>
              <w:spacing w:line="256" w:lineRule="auto"/>
              <w:rPr>
                <w:rFonts w:cs="Arial"/>
                <w:b/>
                <w:bCs/>
                <w:iCs/>
                <w:sz w:val="20"/>
                <w:szCs w:val="20"/>
                <w:lang w:eastAsia="en-US"/>
              </w:rPr>
            </w:pPr>
          </w:p>
        </w:tc>
      </w:tr>
      <w:tr w:rsidR="00304574" w:rsidRPr="00E2016D" w14:paraId="12CABBC5" w14:textId="77777777" w:rsidTr="00AA115E">
        <w:tc>
          <w:tcPr>
            <w:tcW w:w="2694" w:type="dxa"/>
            <w:tcBorders>
              <w:top w:val="single" w:sz="4" w:space="0" w:color="auto"/>
              <w:left w:val="single" w:sz="4" w:space="0" w:color="auto"/>
              <w:bottom w:val="single" w:sz="4" w:space="0" w:color="auto"/>
              <w:right w:val="single" w:sz="4" w:space="0" w:color="auto"/>
            </w:tcBorders>
          </w:tcPr>
          <w:p w14:paraId="3721B07B" w14:textId="77777777" w:rsidR="00304574" w:rsidRPr="00304574" w:rsidRDefault="00304574" w:rsidP="00AA115E">
            <w:pPr>
              <w:spacing w:line="260" w:lineRule="atLeast"/>
              <w:rPr>
                <w:rFonts w:cs="Arial"/>
                <w:iCs/>
                <w:sz w:val="20"/>
                <w:szCs w:val="20"/>
                <w:highlight w:val="yellow"/>
                <w:lang w:eastAsia="en-US"/>
              </w:rPr>
            </w:pPr>
            <w:r w:rsidRPr="00304574">
              <w:rPr>
                <w:rFonts w:cs="Arial"/>
                <w:iCs/>
                <w:sz w:val="20"/>
                <w:szCs w:val="20"/>
                <w:lang w:eastAsia="en-US"/>
              </w:rPr>
              <w:t>Datum implementacije referenčnega projekta</w:t>
            </w:r>
          </w:p>
        </w:tc>
        <w:tc>
          <w:tcPr>
            <w:tcW w:w="7087" w:type="dxa"/>
            <w:tcBorders>
              <w:top w:val="single" w:sz="4" w:space="0" w:color="auto"/>
              <w:left w:val="single" w:sz="4" w:space="0" w:color="auto"/>
              <w:bottom w:val="single" w:sz="4" w:space="0" w:color="auto"/>
              <w:right w:val="single" w:sz="4" w:space="0" w:color="auto"/>
            </w:tcBorders>
          </w:tcPr>
          <w:p w14:paraId="227C3A06" w14:textId="77777777" w:rsidR="00304574" w:rsidRPr="00E2016D" w:rsidRDefault="00304574" w:rsidP="00AA115E">
            <w:pPr>
              <w:spacing w:line="256" w:lineRule="auto"/>
              <w:rPr>
                <w:rFonts w:cs="Arial"/>
                <w:b/>
                <w:bCs/>
                <w:iCs/>
                <w:sz w:val="20"/>
                <w:szCs w:val="20"/>
                <w:lang w:eastAsia="en-US"/>
              </w:rPr>
            </w:pPr>
          </w:p>
        </w:tc>
      </w:tr>
      <w:tr w:rsidR="00304574" w:rsidRPr="00E2016D" w14:paraId="2ACD317A" w14:textId="77777777" w:rsidTr="00AA115E">
        <w:tc>
          <w:tcPr>
            <w:tcW w:w="2694" w:type="dxa"/>
            <w:tcBorders>
              <w:top w:val="single" w:sz="4" w:space="0" w:color="auto"/>
              <w:left w:val="single" w:sz="4" w:space="0" w:color="auto"/>
              <w:bottom w:val="single" w:sz="4" w:space="0" w:color="auto"/>
              <w:right w:val="single" w:sz="4" w:space="0" w:color="auto"/>
            </w:tcBorders>
          </w:tcPr>
          <w:p w14:paraId="069221E7"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Vrednost </w:t>
            </w:r>
            <w:r>
              <w:rPr>
                <w:rFonts w:cs="Arial"/>
                <w:iCs/>
                <w:sz w:val="20"/>
                <w:szCs w:val="20"/>
                <w:lang w:eastAsia="en-US"/>
              </w:rPr>
              <w:t>investicijskeg</w:t>
            </w:r>
            <w:r w:rsidRPr="00E2016D">
              <w:rPr>
                <w:rFonts w:cs="Arial"/>
                <w:iCs/>
                <w:sz w:val="20"/>
                <w:szCs w:val="20"/>
                <w:lang w:eastAsia="en-US"/>
              </w:rPr>
              <w:t>a projekta v EUR brez DDV</w:t>
            </w:r>
          </w:p>
        </w:tc>
        <w:tc>
          <w:tcPr>
            <w:tcW w:w="7087" w:type="dxa"/>
            <w:tcBorders>
              <w:top w:val="single" w:sz="4" w:space="0" w:color="auto"/>
              <w:left w:val="single" w:sz="4" w:space="0" w:color="auto"/>
              <w:bottom w:val="single" w:sz="4" w:space="0" w:color="auto"/>
              <w:right w:val="single" w:sz="4" w:space="0" w:color="auto"/>
            </w:tcBorders>
          </w:tcPr>
          <w:p w14:paraId="2F2B4A46" w14:textId="77777777" w:rsidR="00304574" w:rsidRPr="00E2016D" w:rsidRDefault="00304574" w:rsidP="00AA115E">
            <w:pPr>
              <w:spacing w:line="256" w:lineRule="auto"/>
              <w:rPr>
                <w:rFonts w:cs="Arial"/>
                <w:b/>
                <w:bCs/>
                <w:iCs/>
                <w:sz w:val="20"/>
                <w:szCs w:val="20"/>
                <w:lang w:eastAsia="en-US"/>
              </w:rPr>
            </w:pPr>
          </w:p>
        </w:tc>
      </w:tr>
      <w:tr w:rsidR="00304574" w:rsidRPr="00E2016D" w14:paraId="3BC3779D" w14:textId="77777777" w:rsidTr="00AA115E">
        <w:tc>
          <w:tcPr>
            <w:tcW w:w="2694" w:type="dxa"/>
            <w:tcBorders>
              <w:top w:val="single" w:sz="4" w:space="0" w:color="auto"/>
              <w:left w:val="single" w:sz="4" w:space="0" w:color="auto"/>
              <w:bottom w:val="single" w:sz="4" w:space="0" w:color="auto"/>
              <w:right w:val="single" w:sz="4" w:space="0" w:color="auto"/>
            </w:tcBorders>
          </w:tcPr>
          <w:p w14:paraId="1CEFEB31"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Investicijski projekt v fazi gradbeno obrtniških in inštalacijskih del (GOI) (obkroži)</w:t>
            </w:r>
          </w:p>
        </w:tc>
        <w:tc>
          <w:tcPr>
            <w:tcW w:w="7087" w:type="dxa"/>
            <w:tcBorders>
              <w:top w:val="single" w:sz="4" w:space="0" w:color="auto"/>
              <w:left w:val="single" w:sz="4" w:space="0" w:color="auto"/>
              <w:bottom w:val="single" w:sz="4" w:space="0" w:color="auto"/>
              <w:right w:val="single" w:sz="4" w:space="0" w:color="auto"/>
            </w:tcBorders>
          </w:tcPr>
          <w:p w14:paraId="3B1E706C" w14:textId="77777777" w:rsidR="00304574" w:rsidRPr="000C6450" w:rsidRDefault="00304574" w:rsidP="00AA115E">
            <w:pPr>
              <w:rPr>
                <w:rFonts w:cs="Arial"/>
                <w:sz w:val="20"/>
                <w:szCs w:val="20"/>
              </w:rPr>
            </w:pPr>
            <w:r w:rsidRPr="000C6450">
              <w:rPr>
                <w:rFonts w:cs="Arial"/>
                <w:sz w:val="20"/>
                <w:szCs w:val="20"/>
              </w:rPr>
              <w:t>DA</w:t>
            </w:r>
          </w:p>
          <w:p w14:paraId="19CBACDD" w14:textId="77777777" w:rsidR="00304574" w:rsidRDefault="00304574" w:rsidP="00AA115E">
            <w:pPr>
              <w:spacing w:line="256" w:lineRule="auto"/>
              <w:rPr>
                <w:rFonts w:cs="Arial"/>
                <w:sz w:val="20"/>
                <w:szCs w:val="20"/>
              </w:rPr>
            </w:pPr>
          </w:p>
          <w:p w14:paraId="35B354A8" w14:textId="77777777" w:rsidR="00304574" w:rsidRPr="00E2016D" w:rsidRDefault="00304574" w:rsidP="00AA115E">
            <w:pPr>
              <w:spacing w:line="256" w:lineRule="auto"/>
              <w:rPr>
                <w:rFonts w:cs="Arial"/>
                <w:b/>
                <w:bCs/>
                <w:iCs/>
                <w:sz w:val="20"/>
                <w:szCs w:val="20"/>
                <w:lang w:eastAsia="en-US"/>
              </w:rPr>
            </w:pPr>
            <w:r w:rsidRPr="000C6450">
              <w:rPr>
                <w:rFonts w:cs="Arial"/>
                <w:sz w:val="20"/>
                <w:szCs w:val="20"/>
              </w:rPr>
              <w:t>NE</w:t>
            </w:r>
          </w:p>
        </w:tc>
      </w:tr>
    </w:tbl>
    <w:p w14:paraId="46F8D223" w14:textId="77777777" w:rsidR="00636789" w:rsidRDefault="00636789" w:rsidP="00F15BE3">
      <w:pPr>
        <w:pStyle w:val="Glava"/>
        <w:tabs>
          <w:tab w:val="clear" w:pos="4536"/>
          <w:tab w:val="clear" w:pos="9072"/>
        </w:tabs>
        <w:rPr>
          <w:rFonts w:cs="Arial"/>
          <w:bCs/>
          <w:i/>
          <w:iCs/>
          <w:sz w:val="20"/>
          <w:szCs w:val="20"/>
          <w:lang w:eastAsia="en-US"/>
        </w:rPr>
      </w:pPr>
    </w:p>
    <w:p w14:paraId="47C91849" w14:textId="2F0DFEE8" w:rsidR="00792583" w:rsidRPr="00F15BE3" w:rsidRDefault="00373522" w:rsidP="00F15BE3">
      <w:pPr>
        <w:pStyle w:val="Glava"/>
        <w:tabs>
          <w:tab w:val="clear" w:pos="4536"/>
          <w:tab w:val="clear" w:pos="9072"/>
        </w:tabs>
        <w:rPr>
          <w:rFonts w:cs="Arial"/>
          <w:sz w:val="20"/>
          <w:szCs w:val="20"/>
        </w:rPr>
      </w:pPr>
      <w:r w:rsidRPr="00F15BE3">
        <w:rPr>
          <w:rFonts w:cs="Arial"/>
          <w:bCs/>
          <w:i/>
          <w:iCs/>
          <w:sz w:val="20"/>
          <w:szCs w:val="20"/>
          <w:lang w:eastAsia="en-US"/>
        </w:rPr>
        <w:t>*</w:t>
      </w:r>
      <w:r w:rsidR="00AC6240" w:rsidRPr="00F15BE3">
        <w:rPr>
          <w:rFonts w:cs="Arial"/>
          <w:bCs/>
          <w:i/>
          <w:iCs/>
          <w:sz w:val="20"/>
          <w:szCs w:val="20"/>
          <w:lang w:eastAsia="en-US"/>
        </w:rPr>
        <w:t>V primeru več referen</w:t>
      </w:r>
      <w:r w:rsidR="00DB56AB" w:rsidRPr="00F15BE3">
        <w:rPr>
          <w:rFonts w:cs="Arial"/>
          <w:bCs/>
          <w:i/>
          <w:iCs/>
          <w:sz w:val="20"/>
          <w:szCs w:val="20"/>
          <w:lang w:eastAsia="en-US"/>
        </w:rPr>
        <w:t>čnih poslov</w:t>
      </w:r>
      <w:r w:rsidR="00AC6240" w:rsidRPr="00F15BE3">
        <w:rPr>
          <w:rFonts w:cs="Arial"/>
          <w:bCs/>
          <w:i/>
          <w:iCs/>
          <w:sz w:val="20"/>
          <w:szCs w:val="20"/>
          <w:lang w:eastAsia="en-US"/>
        </w:rPr>
        <w:t xml:space="preserve"> ponudnika se ta del kopira. </w:t>
      </w:r>
    </w:p>
    <w:p w14:paraId="2CCFB304" w14:textId="77777777" w:rsidR="00F15BE3" w:rsidRDefault="00F15BE3" w:rsidP="00531E11">
      <w:pPr>
        <w:pStyle w:val="Glava"/>
        <w:numPr>
          <w:ilvl w:val="12"/>
          <w:numId w:val="0"/>
        </w:numPr>
        <w:tabs>
          <w:tab w:val="left" w:pos="708"/>
        </w:tabs>
        <w:jc w:val="both"/>
        <w:rPr>
          <w:rFonts w:cs="Arial"/>
          <w:i/>
          <w:iCs/>
          <w:sz w:val="20"/>
          <w:szCs w:val="20"/>
        </w:rPr>
      </w:pPr>
    </w:p>
    <w:p w14:paraId="7BDE49FE" w14:textId="2D35140C" w:rsidR="00557C69" w:rsidRDefault="008F61C1" w:rsidP="00531E11">
      <w:pPr>
        <w:pStyle w:val="Glava"/>
        <w:numPr>
          <w:ilvl w:val="12"/>
          <w:numId w:val="0"/>
        </w:numPr>
        <w:tabs>
          <w:tab w:val="left" w:pos="708"/>
        </w:tabs>
        <w:jc w:val="both"/>
        <w:rPr>
          <w:rFonts w:cs="Arial"/>
          <w:sz w:val="20"/>
          <w:szCs w:val="20"/>
        </w:rPr>
      </w:pPr>
      <w:r w:rsidRPr="0007523A">
        <w:rPr>
          <w:rFonts w:cs="Arial"/>
          <w:i/>
          <w:iCs/>
          <w:sz w:val="20"/>
          <w:szCs w:val="20"/>
        </w:rPr>
        <w:t>Navodilo</w:t>
      </w:r>
      <w:r w:rsidR="00363FC4" w:rsidRPr="0007523A">
        <w:rPr>
          <w:rFonts w:cs="Arial"/>
          <w:i/>
          <w:iCs/>
          <w:sz w:val="20"/>
          <w:szCs w:val="20"/>
        </w:rPr>
        <w:t xml:space="preserve">: </w:t>
      </w:r>
      <w:r w:rsidR="00363FC4" w:rsidRPr="0007523A">
        <w:rPr>
          <w:rFonts w:cs="Arial"/>
          <w:sz w:val="20"/>
          <w:szCs w:val="20"/>
        </w:rPr>
        <w:t>Referenčni posel bo priznan na podlagi</w:t>
      </w:r>
      <w:r w:rsidRPr="0007523A">
        <w:rPr>
          <w:rFonts w:cs="Arial"/>
          <w:sz w:val="20"/>
          <w:szCs w:val="20"/>
        </w:rPr>
        <w:t xml:space="preserve"> </w:t>
      </w:r>
      <w:r w:rsidRPr="0007523A">
        <w:rPr>
          <w:rFonts w:cs="Arial"/>
          <w:b/>
          <w:sz w:val="20"/>
          <w:szCs w:val="20"/>
        </w:rPr>
        <w:t xml:space="preserve">potrdila </w:t>
      </w:r>
      <w:r w:rsidR="00363FC4" w:rsidRPr="0007523A">
        <w:rPr>
          <w:rFonts w:cs="Arial"/>
          <w:b/>
          <w:sz w:val="20"/>
          <w:szCs w:val="20"/>
        </w:rPr>
        <w:t xml:space="preserve">referenčnih </w:t>
      </w:r>
      <w:r w:rsidRPr="0007523A">
        <w:rPr>
          <w:rFonts w:cs="Arial"/>
          <w:b/>
          <w:sz w:val="20"/>
          <w:szCs w:val="20"/>
        </w:rPr>
        <w:t>naročnikov (OBR-</w:t>
      </w:r>
      <w:r w:rsidR="00421F1B">
        <w:rPr>
          <w:rFonts w:cs="Arial"/>
          <w:b/>
          <w:sz w:val="20"/>
          <w:szCs w:val="20"/>
        </w:rPr>
        <w:t>4</w:t>
      </w:r>
      <w:r w:rsidRPr="0007523A">
        <w:rPr>
          <w:rFonts w:cs="Arial"/>
          <w:b/>
          <w:sz w:val="20"/>
          <w:szCs w:val="20"/>
        </w:rPr>
        <w:t>a)</w:t>
      </w:r>
      <w:r w:rsidR="00373522" w:rsidRPr="0007523A">
        <w:rPr>
          <w:rFonts w:cs="Arial"/>
          <w:b/>
          <w:sz w:val="20"/>
          <w:szCs w:val="20"/>
        </w:rPr>
        <w:t xml:space="preserve">, </w:t>
      </w:r>
      <w:r w:rsidR="00373522" w:rsidRPr="00F15BE3">
        <w:rPr>
          <w:rFonts w:cs="Arial"/>
          <w:bCs/>
          <w:sz w:val="20"/>
          <w:szCs w:val="20"/>
        </w:rPr>
        <w:t>in</w:t>
      </w:r>
      <w:r w:rsidRPr="0007523A">
        <w:rPr>
          <w:rFonts w:cs="Arial"/>
          <w:sz w:val="20"/>
          <w:szCs w:val="20"/>
        </w:rPr>
        <w:t xml:space="preserve"> sicer za vsak posamezni referenčni posel, ki </w:t>
      </w:r>
      <w:r w:rsidR="007215A9">
        <w:rPr>
          <w:rFonts w:cs="Arial"/>
          <w:sz w:val="20"/>
          <w:szCs w:val="20"/>
        </w:rPr>
        <w:t>je naveden v tem obrazcu</w:t>
      </w:r>
      <w:r w:rsidRPr="0007523A">
        <w:rPr>
          <w:rFonts w:cs="Arial"/>
          <w:sz w:val="20"/>
          <w:szCs w:val="20"/>
        </w:rPr>
        <w:t>.</w:t>
      </w:r>
      <w:r w:rsidRPr="00E2016D">
        <w:rPr>
          <w:rFonts w:cs="Arial"/>
          <w:sz w:val="20"/>
          <w:szCs w:val="20"/>
        </w:rPr>
        <w:t xml:space="preserve"> </w:t>
      </w:r>
    </w:p>
    <w:p w14:paraId="3BF1A4FF" w14:textId="77777777" w:rsidR="00373522" w:rsidRDefault="00373522" w:rsidP="00531E11">
      <w:pPr>
        <w:pStyle w:val="Glava"/>
        <w:numPr>
          <w:ilvl w:val="12"/>
          <w:numId w:val="0"/>
        </w:numPr>
        <w:tabs>
          <w:tab w:val="left" w:pos="708"/>
        </w:tabs>
        <w:jc w:val="both"/>
        <w:rPr>
          <w:rFonts w:cs="Arial"/>
          <w:sz w:val="20"/>
          <w:szCs w:val="20"/>
        </w:rPr>
      </w:pPr>
    </w:p>
    <w:p w14:paraId="65F9952C" w14:textId="79E51C72" w:rsidR="00557C69" w:rsidRDefault="00373522" w:rsidP="00373522">
      <w:pPr>
        <w:pStyle w:val="Telobesedila2"/>
        <w:spacing w:after="0" w:line="240" w:lineRule="auto"/>
        <w:jc w:val="both"/>
        <w:rPr>
          <w:rFonts w:cs="Arial"/>
          <w:b/>
          <w:sz w:val="20"/>
          <w:szCs w:val="20"/>
          <w:lang w:eastAsia="en-US"/>
        </w:rPr>
      </w:pPr>
      <w:r w:rsidRPr="00704DCB">
        <w:rPr>
          <w:rFonts w:cs="Arial"/>
          <w:sz w:val="20"/>
          <w:szCs w:val="20"/>
        </w:rPr>
        <w:t xml:space="preserve">Izjavljamo, da so navedene reference ponudnika v celoti skladne z zahtevami naročnika razpisne dokumentacije za javno naročilo </w:t>
      </w:r>
      <w:r w:rsidRPr="00704DCB">
        <w:rPr>
          <w:rFonts w:cs="Arial"/>
          <w:b/>
          <w:sz w:val="20"/>
          <w:szCs w:val="20"/>
        </w:rPr>
        <w:t>»</w:t>
      </w:r>
      <w:bookmarkStart w:id="12" w:name="_Hlk197856066"/>
      <w:r w:rsidR="00636789" w:rsidRPr="00636789">
        <w:rPr>
          <w:rFonts w:eastAsia="Calibri" w:cs="Arial"/>
          <w:b/>
          <w:kern w:val="2"/>
          <w:sz w:val="20"/>
          <w:szCs w:val="20"/>
          <w:lang w:eastAsia="en-US"/>
          <w14:ligatures w14:val="standardContextual"/>
        </w:rPr>
        <w:t xml:space="preserve">Rešitev skupnega informacijskega okolja na investicijskih projektih UL (CDE – </w:t>
      </w:r>
      <w:proofErr w:type="spellStart"/>
      <w:r w:rsidR="00636789" w:rsidRPr="00636789">
        <w:rPr>
          <w:rFonts w:eastAsia="Calibri" w:cs="Arial"/>
          <w:b/>
          <w:kern w:val="2"/>
          <w:sz w:val="20"/>
          <w:szCs w:val="20"/>
          <w:lang w:eastAsia="en-US"/>
          <w14:ligatures w14:val="standardContextual"/>
        </w:rPr>
        <w:t>Common</w:t>
      </w:r>
      <w:proofErr w:type="spellEnd"/>
      <w:r w:rsidR="00636789" w:rsidRPr="00636789">
        <w:rPr>
          <w:rFonts w:eastAsia="Calibri" w:cs="Arial"/>
          <w:b/>
          <w:kern w:val="2"/>
          <w:sz w:val="20"/>
          <w:szCs w:val="20"/>
          <w:lang w:eastAsia="en-US"/>
          <w14:ligatures w14:val="standardContextual"/>
        </w:rPr>
        <w:t xml:space="preserve"> Data </w:t>
      </w:r>
      <w:proofErr w:type="spellStart"/>
      <w:r w:rsidR="00636789" w:rsidRPr="00636789">
        <w:rPr>
          <w:rFonts w:eastAsia="Calibri" w:cs="Arial"/>
          <w:b/>
          <w:kern w:val="2"/>
          <w:sz w:val="20"/>
          <w:szCs w:val="20"/>
          <w:lang w:eastAsia="en-US"/>
          <w14:ligatures w14:val="standardContextual"/>
        </w:rPr>
        <w:t>environment</w:t>
      </w:r>
      <w:proofErr w:type="spellEnd"/>
      <w:r w:rsidR="00636789" w:rsidRPr="00636789">
        <w:rPr>
          <w:rFonts w:eastAsia="Calibri" w:cs="Arial"/>
          <w:b/>
          <w:kern w:val="2"/>
          <w:sz w:val="20"/>
          <w:szCs w:val="20"/>
          <w:lang w:eastAsia="en-US"/>
          <w14:ligatures w14:val="standardContextual"/>
        </w:rPr>
        <w:t>)</w:t>
      </w:r>
      <w:r w:rsidRPr="00704DCB">
        <w:rPr>
          <w:rFonts w:cs="Arial"/>
          <w:b/>
          <w:bCs/>
          <w:sz w:val="20"/>
          <w:szCs w:val="20"/>
        </w:rPr>
        <w:t>«</w:t>
      </w:r>
      <w:r w:rsidR="001258EA">
        <w:rPr>
          <w:rFonts w:cs="Arial"/>
          <w:b/>
          <w:sz w:val="20"/>
          <w:szCs w:val="20"/>
          <w:lang w:eastAsia="en-US"/>
        </w:rPr>
        <w:t xml:space="preserve"> </w:t>
      </w:r>
      <w:r w:rsidR="001258EA" w:rsidRPr="00D8675D">
        <w:rPr>
          <w:rFonts w:cs="Arial"/>
          <w:bCs/>
          <w:sz w:val="20"/>
          <w:szCs w:val="20"/>
          <w:lang w:eastAsia="en-US"/>
        </w:rPr>
        <w:t>in da je gospodarski subjekt, ki izkazuje referenco, bil udeležen v izvedbo posla v obsegu najmanj 50 %.</w:t>
      </w:r>
    </w:p>
    <w:p w14:paraId="146CD8A8" w14:textId="77777777" w:rsidR="00373522" w:rsidRPr="00373522" w:rsidRDefault="00373522" w:rsidP="00373522">
      <w:pPr>
        <w:pStyle w:val="Telobesedila2"/>
        <w:spacing w:after="0" w:line="240" w:lineRule="auto"/>
        <w:jc w:val="both"/>
        <w:rPr>
          <w:rFonts w:cs="Arial"/>
          <w:b/>
          <w:sz w:val="20"/>
          <w:szCs w:val="20"/>
          <w:lang w:eastAsia="en-US"/>
        </w:rPr>
      </w:pPr>
    </w:p>
    <w:bookmarkEnd w:id="12"/>
    <w:p w14:paraId="1933074C" w14:textId="77777777" w:rsidR="00CB05A5"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w:t>
      </w:r>
      <w:bookmarkStart w:id="13" w:name="_Hlk185251048"/>
    </w:p>
    <w:p w14:paraId="35072122" w14:textId="77777777" w:rsidR="00CB05A5" w:rsidRDefault="00CB05A5" w:rsidP="00531E11">
      <w:pPr>
        <w:pStyle w:val="Glava"/>
        <w:numPr>
          <w:ilvl w:val="12"/>
          <w:numId w:val="0"/>
        </w:numPr>
        <w:tabs>
          <w:tab w:val="left" w:pos="708"/>
        </w:tabs>
        <w:jc w:val="both"/>
        <w:rPr>
          <w:rFonts w:cs="Arial"/>
          <w:sz w:val="20"/>
          <w:szCs w:val="20"/>
        </w:rPr>
      </w:pPr>
    </w:p>
    <w:p w14:paraId="2BFBFCB8" w14:textId="55ABA5DE" w:rsidR="00373522"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ima pravico reference kadarkoli preverjati tudi neposredno pri referenčnem naročniku. </w:t>
      </w:r>
      <w:bookmarkEnd w:id="13"/>
    </w:p>
    <w:p w14:paraId="53AE9035" w14:textId="77777777" w:rsidR="00373522" w:rsidRPr="00E2016D" w:rsidRDefault="00373522" w:rsidP="00531E11">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2962"/>
        <w:gridCol w:w="2883"/>
        <w:gridCol w:w="3227"/>
      </w:tblGrid>
      <w:tr w:rsidR="008F61C1" w:rsidRPr="00E2016D" w14:paraId="162D2712" w14:textId="77777777" w:rsidTr="00DF49BB">
        <w:trPr>
          <w:trHeight w:val="1737"/>
        </w:trPr>
        <w:tc>
          <w:tcPr>
            <w:tcW w:w="3531" w:type="dxa"/>
          </w:tcPr>
          <w:p w14:paraId="48215E1A"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323F339"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5369B23" w14:textId="77777777" w:rsidR="008F61C1" w:rsidRPr="00E2016D" w:rsidRDefault="008F61C1" w:rsidP="00531E11">
            <w:pPr>
              <w:jc w:val="both"/>
              <w:rPr>
                <w:rFonts w:cs="Arial"/>
                <w:sz w:val="20"/>
                <w:szCs w:val="20"/>
                <w:lang w:eastAsia="en-US"/>
              </w:rPr>
            </w:pPr>
          </w:p>
          <w:p w14:paraId="2AEA67DB" w14:textId="77777777" w:rsidR="008F61C1" w:rsidRPr="00E2016D" w:rsidRDefault="008F61C1" w:rsidP="00531E11">
            <w:pPr>
              <w:jc w:val="both"/>
              <w:rPr>
                <w:rFonts w:cs="Arial"/>
                <w:sz w:val="20"/>
                <w:szCs w:val="20"/>
                <w:lang w:eastAsia="en-US"/>
              </w:rPr>
            </w:pPr>
          </w:p>
          <w:p w14:paraId="7D9F03BD" w14:textId="77777777" w:rsidR="008F61C1" w:rsidRPr="00E2016D" w:rsidRDefault="008F61C1" w:rsidP="00531E11">
            <w:pPr>
              <w:jc w:val="both"/>
              <w:rPr>
                <w:rFonts w:cs="Arial"/>
                <w:sz w:val="20"/>
                <w:szCs w:val="20"/>
                <w:lang w:eastAsia="en-US"/>
              </w:rPr>
            </w:pPr>
          </w:p>
        </w:tc>
        <w:tc>
          <w:tcPr>
            <w:tcW w:w="3531" w:type="dxa"/>
          </w:tcPr>
          <w:p w14:paraId="585F58ED" w14:textId="2F88A849" w:rsidR="008F61C1" w:rsidRPr="00E2016D" w:rsidRDefault="000D09A1" w:rsidP="00531E11">
            <w:pPr>
              <w:jc w:val="center"/>
              <w:rPr>
                <w:rFonts w:cs="Arial"/>
                <w:sz w:val="20"/>
                <w:szCs w:val="20"/>
                <w:lang w:eastAsia="en-US"/>
              </w:rPr>
            </w:pPr>
            <w:r w:rsidRPr="00E2016D">
              <w:rPr>
                <w:rFonts w:cs="Arial"/>
                <w:sz w:val="20"/>
                <w:szCs w:val="20"/>
                <w:lang w:eastAsia="en-US"/>
              </w:rPr>
              <w:t>Ž</w:t>
            </w:r>
            <w:r w:rsidR="008F61C1" w:rsidRPr="00E2016D">
              <w:rPr>
                <w:rFonts w:cs="Arial"/>
                <w:sz w:val="20"/>
                <w:szCs w:val="20"/>
                <w:lang w:eastAsia="en-US"/>
              </w:rPr>
              <w:t>ig</w:t>
            </w:r>
          </w:p>
        </w:tc>
        <w:tc>
          <w:tcPr>
            <w:tcW w:w="3531" w:type="dxa"/>
          </w:tcPr>
          <w:p w14:paraId="5CE37242"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CA338FA" w14:textId="77777777" w:rsidR="008F61C1" w:rsidRPr="00E2016D" w:rsidRDefault="008F61C1" w:rsidP="00531E11">
            <w:pPr>
              <w:jc w:val="both"/>
              <w:rPr>
                <w:rFonts w:cs="Arial"/>
                <w:sz w:val="20"/>
                <w:szCs w:val="20"/>
                <w:lang w:eastAsia="en-US"/>
              </w:rPr>
            </w:pPr>
          </w:p>
          <w:p w14:paraId="3CCD90FC" w14:textId="77777777" w:rsidR="008F61C1" w:rsidRPr="00E2016D" w:rsidRDefault="008F61C1" w:rsidP="00531E11">
            <w:pPr>
              <w:jc w:val="both"/>
              <w:rPr>
                <w:rFonts w:cs="Arial"/>
                <w:sz w:val="20"/>
                <w:szCs w:val="20"/>
                <w:lang w:eastAsia="en-US"/>
              </w:rPr>
            </w:pPr>
            <w:r w:rsidRPr="00E2016D">
              <w:rPr>
                <w:rFonts w:cs="Arial"/>
                <w:sz w:val="20"/>
                <w:szCs w:val="20"/>
                <w:lang w:eastAsia="en-US"/>
              </w:rPr>
              <w:t>_________________</w:t>
            </w:r>
          </w:p>
          <w:p w14:paraId="353FD5EF" w14:textId="77777777" w:rsidR="008F61C1" w:rsidRPr="00E2016D" w:rsidRDefault="008F61C1" w:rsidP="00531E11">
            <w:pPr>
              <w:jc w:val="center"/>
              <w:rPr>
                <w:rFonts w:cs="Arial"/>
                <w:sz w:val="20"/>
                <w:szCs w:val="20"/>
                <w:lang w:eastAsia="en-US"/>
              </w:rPr>
            </w:pPr>
            <w:r w:rsidRPr="00E2016D">
              <w:rPr>
                <w:rFonts w:cs="Arial"/>
                <w:sz w:val="20"/>
                <w:szCs w:val="20"/>
                <w:lang w:eastAsia="en-US"/>
              </w:rPr>
              <w:t>Podpis</w:t>
            </w:r>
          </w:p>
          <w:p w14:paraId="6CFF091D" w14:textId="77777777" w:rsidR="008F61C1" w:rsidRPr="00E2016D" w:rsidRDefault="008F61C1" w:rsidP="00531E11">
            <w:pPr>
              <w:jc w:val="center"/>
              <w:rPr>
                <w:rFonts w:cs="Arial"/>
                <w:sz w:val="20"/>
                <w:szCs w:val="20"/>
                <w:lang w:eastAsia="en-US"/>
              </w:rPr>
            </w:pPr>
          </w:p>
          <w:p w14:paraId="0F0D8ED4" w14:textId="77777777" w:rsidR="008F61C1" w:rsidRPr="00E2016D" w:rsidRDefault="008F61C1" w:rsidP="00531E11">
            <w:pPr>
              <w:jc w:val="center"/>
              <w:rPr>
                <w:rFonts w:cs="Arial"/>
                <w:sz w:val="20"/>
                <w:szCs w:val="20"/>
                <w:lang w:eastAsia="en-US"/>
              </w:rPr>
            </w:pPr>
          </w:p>
        </w:tc>
      </w:tr>
    </w:tbl>
    <w:p w14:paraId="764D8B13" w14:textId="37365847" w:rsidR="00E77560" w:rsidRPr="00E2016D" w:rsidRDefault="00743DB7" w:rsidP="00531E11">
      <w:pPr>
        <w:jc w:val="center"/>
        <w:rPr>
          <w:rFonts w:cs="Arial"/>
          <w:b/>
          <w:sz w:val="20"/>
          <w:szCs w:val="20"/>
        </w:rPr>
      </w:pPr>
      <w:r w:rsidRPr="00E2016D">
        <w:rPr>
          <w:rFonts w:cs="Arial"/>
          <w:i/>
          <w:sz w:val="20"/>
          <w:szCs w:val="20"/>
        </w:rPr>
        <w:br w:type="page"/>
      </w:r>
      <w:r w:rsidR="00E77560" w:rsidRPr="00E2016D">
        <w:rPr>
          <w:rFonts w:cs="Arial"/>
          <w:b/>
          <w:sz w:val="20"/>
          <w:szCs w:val="20"/>
        </w:rPr>
        <w:lastRenderedPageBreak/>
        <w:t>POTRDILO REFERENČNEGA NAROČNIKA (OBR-</w:t>
      </w:r>
      <w:r w:rsidR="006724F0">
        <w:rPr>
          <w:rFonts w:cs="Arial"/>
          <w:b/>
          <w:sz w:val="20"/>
          <w:szCs w:val="20"/>
        </w:rPr>
        <w:t>4</w:t>
      </w:r>
      <w:r w:rsidR="00E77560" w:rsidRPr="00E2016D">
        <w:rPr>
          <w:rFonts w:cs="Arial"/>
          <w:b/>
          <w:sz w:val="20"/>
          <w:szCs w:val="20"/>
        </w:rPr>
        <w:t>a)</w:t>
      </w:r>
    </w:p>
    <w:p w14:paraId="17DD4467" w14:textId="77777777" w:rsidR="00E77560" w:rsidRPr="00E2016D" w:rsidRDefault="00E77560" w:rsidP="00531E11">
      <w:pPr>
        <w:pStyle w:val="Glava"/>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Ime, naslov in sedež naročnika – izdajatelja reference</w:t>
      </w:r>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Naslov1"/>
        <w:spacing w:before="0"/>
        <w:jc w:val="center"/>
        <w:rPr>
          <w:rFonts w:ascii="Arial" w:hAnsi="Arial" w:cs="Arial"/>
          <w:color w:val="auto"/>
          <w:sz w:val="20"/>
          <w:szCs w:val="20"/>
        </w:rPr>
      </w:pPr>
    </w:p>
    <w:p w14:paraId="552B01C9"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Naslov1"/>
        <w:spacing w:before="0"/>
        <w:jc w:val="center"/>
        <w:rPr>
          <w:rFonts w:ascii="Arial" w:hAnsi="Arial" w:cs="Arial"/>
          <w:color w:val="auto"/>
          <w:sz w:val="20"/>
          <w:szCs w:val="20"/>
        </w:rPr>
      </w:pPr>
    </w:p>
    <w:p w14:paraId="36DE78D2"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Pr="00E2016D"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87C5297" w14:textId="77777777" w:rsidR="00E77560" w:rsidRPr="00E2016D" w:rsidRDefault="00E77560" w:rsidP="00531E11">
      <w:pPr>
        <w:rPr>
          <w:rFonts w:cs="Arial"/>
          <w:sz w:val="20"/>
          <w:szCs w:val="20"/>
          <w:lang w:eastAsia="en-US"/>
        </w:rPr>
      </w:pPr>
    </w:p>
    <w:p w14:paraId="6AA73417" w14:textId="5AA32B6F" w:rsidR="00E77560" w:rsidRPr="00E2016D" w:rsidRDefault="00E77560" w:rsidP="00531E11">
      <w:pPr>
        <w:jc w:val="center"/>
        <w:rPr>
          <w:rFonts w:cs="Arial"/>
          <w:b/>
          <w:sz w:val="20"/>
          <w:szCs w:val="20"/>
        </w:rPr>
      </w:pPr>
      <w:r w:rsidRPr="00E2016D">
        <w:rPr>
          <w:rFonts w:cs="Arial"/>
          <w:b/>
          <w:sz w:val="20"/>
          <w:szCs w:val="20"/>
          <w:lang w:eastAsia="en-US"/>
        </w:rPr>
        <w:t xml:space="preserve">izvedel </w:t>
      </w:r>
      <w:r w:rsidRPr="00E2016D">
        <w:rPr>
          <w:rFonts w:cs="Arial"/>
          <w:b/>
          <w:sz w:val="20"/>
          <w:szCs w:val="20"/>
        </w:rPr>
        <w:t>referenčni p</w:t>
      </w:r>
      <w:r w:rsidR="00373522">
        <w:rPr>
          <w:rFonts w:cs="Arial"/>
          <w:b/>
          <w:sz w:val="20"/>
          <w:szCs w:val="20"/>
        </w:rPr>
        <w:t>rojekt</w:t>
      </w:r>
      <w:r w:rsidR="00C8339F">
        <w:rPr>
          <w:rFonts w:cs="Arial"/>
          <w:b/>
          <w:sz w:val="20"/>
          <w:szCs w:val="20"/>
        </w:rPr>
        <w:t xml:space="preserve">_________________ </w:t>
      </w:r>
      <w:r w:rsidR="00304574">
        <w:rPr>
          <w:rFonts w:cs="Arial"/>
          <w:b/>
          <w:sz w:val="20"/>
          <w:szCs w:val="20"/>
        </w:rPr>
        <w:t>____________________________</w:t>
      </w:r>
      <w:r w:rsidR="00C8339F">
        <w:rPr>
          <w:rFonts w:cs="Arial"/>
          <w:b/>
          <w:sz w:val="20"/>
          <w:szCs w:val="20"/>
        </w:rPr>
        <w:t>(naziv projekta)</w:t>
      </w:r>
      <w:r w:rsidRPr="00E2016D">
        <w:rPr>
          <w:rFonts w:cs="Arial"/>
          <w:b/>
          <w:sz w:val="20"/>
          <w:szCs w:val="20"/>
        </w:rPr>
        <w:t>, ki izpolnjuje v nadaljevanju navedene zahteve:</w:t>
      </w:r>
    </w:p>
    <w:p w14:paraId="187BB443" w14:textId="2599C7D9" w:rsidR="00E77560" w:rsidRPr="00421F1B" w:rsidRDefault="00E77560" w:rsidP="00421F1B">
      <w:pPr>
        <w:jc w:val="both"/>
        <w:rPr>
          <w:rFonts w:cs="Arial"/>
          <w:sz w:val="20"/>
          <w:szCs w:val="20"/>
        </w:rPr>
      </w:pPr>
    </w:p>
    <w:p w14:paraId="67F568EF" w14:textId="617C00C2" w:rsidR="00421F1B" w:rsidRPr="0057220D" w:rsidRDefault="00421F1B" w:rsidP="00531E11">
      <w:pPr>
        <w:pStyle w:val="Bodytext1"/>
        <w:shd w:val="clear" w:color="auto" w:fill="auto"/>
        <w:tabs>
          <w:tab w:val="left" w:leader="underscore" w:pos="8626"/>
        </w:tabs>
        <w:spacing w:after="0" w:line="240" w:lineRule="auto"/>
        <w:ind w:firstLine="0"/>
        <w:rPr>
          <w:rFonts w:cs="Arial"/>
        </w:rPr>
      </w:pPr>
      <w:r w:rsidRPr="0057220D">
        <w:rPr>
          <w:rFonts w:cs="Arial"/>
        </w:rPr>
        <w:t xml:space="preserve">Predmet </w:t>
      </w:r>
      <w:r w:rsidR="0057220D" w:rsidRPr="0057220D">
        <w:rPr>
          <w:rFonts w:cs="Arial"/>
        </w:rPr>
        <w:t>referenčnega projekta</w:t>
      </w:r>
      <w:r w:rsidRPr="0057220D">
        <w:rPr>
          <w:rFonts w:cs="Arial"/>
        </w:rPr>
        <w:t>: implementacija</w:t>
      </w:r>
      <w:r w:rsidR="00254D78" w:rsidRPr="0057220D">
        <w:rPr>
          <w:rFonts w:cs="Arial"/>
        </w:rPr>
        <w:t xml:space="preserve"> skupnega informacijskega okolja CDE</w:t>
      </w:r>
      <w:r w:rsidR="0057220D" w:rsidRPr="0057220D">
        <w:rPr>
          <w:rFonts w:cs="Arial"/>
        </w:rPr>
        <w:t xml:space="preserve"> za investicijski projekt v vrednosti: _______________________ EUR brez DDV</w:t>
      </w:r>
    </w:p>
    <w:p w14:paraId="2B919B44" w14:textId="4155ECCD" w:rsidR="00254D78" w:rsidRPr="0057220D" w:rsidRDefault="0057220D" w:rsidP="00531E11">
      <w:pPr>
        <w:pStyle w:val="Bodytext1"/>
        <w:shd w:val="clear" w:color="auto" w:fill="auto"/>
        <w:tabs>
          <w:tab w:val="left" w:leader="underscore" w:pos="8626"/>
        </w:tabs>
        <w:spacing w:after="0" w:line="240" w:lineRule="auto"/>
        <w:ind w:firstLine="0"/>
        <w:rPr>
          <w:rFonts w:cs="Arial"/>
        </w:rPr>
      </w:pPr>
      <w:r w:rsidRPr="0057220D">
        <w:rPr>
          <w:rFonts w:cs="Arial"/>
        </w:rPr>
        <w:t>Čas implementacije referenčnega projekta:</w:t>
      </w:r>
      <w:r>
        <w:rPr>
          <w:rFonts w:cs="Arial"/>
        </w:rPr>
        <w:t xml:space="preserve"> ______________________________</w:t>
      </w:r>
    </w:p>
    <w:p w14:paraId="262C79EF" w14:textId="2C23365B" w:rsidR="0057220D" w:rsidRPr="0057220D" w:rsidRDefault="0057220D" w:rsidP="00531E11">
      <w:pPr>
        <w:pStyle w:val="Bodytext1"/>
        <w:shd w:val="clear" w:color="auto" w:fill="auto"/>
        <w:tabs>
          <w:tab w:val="left" w:leader="underscore" w:pos="8626"/>
        </w:tabs>
        <w:spacing w:after="0" w:line="240" w:lineRule="auto"/>
        <w:ind w:firstLine="0"/>
        <w:rPr>
          <w:rFonts w:cs="Arial"/>
        </w:rPr>
      </w:pPr>
      <w:r w:rsidRPr="0057220D">
        <w:rPr>
          <w:rFonts w:cs="Arial"/>
        </w:rPr>
        <w:t>Investicijski projekt je bil v fazi</w:t>
      </w:r>
      <w:r w:rsidRPr="0057220D">
        <w:t xml:space="preserve"> </w:t>
      </w:r>
      <w:r w:rsidR="00C8339F">
        <w:t xml:space="preserve">načrtovanja </w:t>
      </w:r>
      <w:r w:rsidR="00465972">
        <w:t>ali</w:t>
      </w:r>
      <w:r w:rsidR="00C8339F">
        <w:t xml:space="preserve"> </w:t>
      </w:r>
      <w:proofErr w:type="spellStart"/>
      <w:r w:rsidR="00C8339F">
        <w:t>gradnje</w:t>
      </w:r>
      <w:r w:rsidRPr="0057220D">
        <w:rPr>
          <w:rFonts w:cs="Arial"/>
        </w:rPr>
        <w:t>DA</w:t>
      </w:r>
      <w:proofErr w:type="spellEnd"/>
      <w:r w:rsidRPr="0057220D">
        <w:rPr>
          <w:rFonts w:cs="Arial"/>
        </w:rPr>
        <w:t xml:space="preserve"> – NE (obkrožite)</w:t>
      </w:r>
    </w:p>
    <w:p w14:paraId="187AE368" w14:textId="55D89DC0" w:rsidR="004126C3" w:rsidRDefault="004126C3" w:rsidP="00531E11">
      <w:pPr>
        <w:pStyle w:val="Bodytext1"/>
        <w:shd w:val="clear" w:color="auto" w:fill="auto"/>
        <w:tabs>
          <w:tab w:val="left" w:leader="underscore" w:pos="8626"/>
        </w:tabs>
        <w:spacing w:after="0" w:line="240" w:lineRule="auto"/>
        <w:ind w:firstLine="0"/>
        <w:rPr>
          <w:rFonts w:cs="Arial"/>
          <w:highlight w:val="yellow"/>
        </w:rPr>
      </w:pPr>
    </w:p>
    <w:p w14:paraId="7228AB6F" w14:textId="77777777" w:rsidR="0057220D" w:rsidRPr="00E2016D" w:rsidRDefault="0057220D"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1258EA">
        <w:rPr>
          <w:rFonts w:cs="Arial"/>
          <w:b/>
          <w:bCs/>
          <w:i w:val="0"/>
          <w:sz w:val="20"/>
          <w:szCs w:val="20"/>
        </w:rPr>
        <w:t>Naročnik– izdajatelj reference mora izpolniti vse zahtevane podatke</w:t>
      </w:r>
      <w:r w:rsidRPr="00E2016D">
        <w:rPr>
          <w:rFonts w:cs="Arial"/>
          <w:i w:val="0"/>
          <w:sz w:val="20"/>
          <w:szCs w:val="20"/>
        </w:rPr>
        <w:t xml:space="preserve">. </w:t>
      </w:r>
    </w:p>
    <w:p w14:paraId="5FD2595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fotokopira.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0F39EDD7" w:rsidR="00E77560" w:rsidRPr="00E2016D" w:rsidRDefault="000D09A1" w:rsidP="00531E11">
            <w:pPr>
              <w:jc w:val="center"/>
              <w:rPr>
                <w:rFonts w:cs="Arial"/>
                <w:sz w:val="20"/>
                <w:szCs w:val="20"/>
                <w:lang w:eastAsia="en-US"/>
              </w:rPr>
            </w:pPr>
            <w:r w:rsidRPr="00E2016D">
              <w:rPr>
                <w:rFonts w:cs="Arial"/>
                <w:sz w:val="20"/>
                <w:szCs w:val="20"/>
                <w:lang w:eastAsia="en-US"/>
              </w:rPr>
              <w:t>Ž</w:t>
            </w:r>
            <w:r w:rsidR="00E77560" w:rsidRPr="00E2016D">
              <w:rPr>
                <w:rFonts w:cs="Arial"/>
                <w:sz w:val="20"/>
                <w:szCs w:val="20"/>
                <w:lang w:eastAsia="en-US"/>
              </w:rPr>
              <w:t>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14"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14"/>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531E11">
            <w:pPr>
              <w:jc w:val="center"/>
              <w:rPr>
                <w:rFonts w:cs="Arial"/>
                <w:sz w:val="20"/>
                <w:szCs w:val="20"/>
                <w:lang w:eastAsia="en-US"/>
              </w:rPr>
            </w:pPr>
            <w:r w:rsidRPr="00E2016D">
              <w:rPr>
                <w:rFonts w:cs="Arial"/>
                <w:sz w:val="20"/>
                <w:szCs w:val="20"/>
                <w:lang w:eastAsia="en-US"/>
              </w:rPr>
              <w:t xml:space="preserve">Podpis pooblaščene osebe </w:t>
            </w:r>
          </w:p>
          <w:p w14:paraId="20E41A61" w14:textId="77777777" w:rsidR="00E77560" w:rsidRDefault="00E77560" w:rsidP="00531E11">
            <w:pPr>
              <w:rPr>
                <w:rFonts w:cs="Arial"/>
                <w:sz w:val="20"/>
                <w:szCs w:val="20"/>
                <w:lang w:eastAsia="en-US"/>
              </w:rPr>
            </w:pPr>
            <w:r w:rsidRPr="00E2016D">
              <w:rPr>
                <w:rFonts w:cs="Arial"/>
                <w:sz w:val="20"/>
                <w:szCs w:val="20"/>
                <w:lang w:eastAsia="en-US"/>
              </w:rPr>
              <w:t xml:space="preserve">naročnika – izdajatelja reference </w:t>
            </w:r>
          </w:p>
          <w:p w14:paraId="21395D65" w14:textId="77777777" w:rsidR="00373522" w:rsidRDefault="00373522" w:rsidP="00531E11">
            <w:pPr>
              <w:rPr>
                <w:rFonts w:cs="Arial"/>
                <w:sz w:val="20"/>
                <w:szCs w:val="20"/>
                <w:lang w:eastAsia="en-US"/>
              </w:rPr>
            </w:pPr>
          </w:p>
          <w:p w14:paraId="73B8D89E" w14:textId="77777777" w:rsidR="00373522" w:rsidRPr="00E2016D" w:rsidRDefault="00373522" w:rsidP="00531E11">
            <w:pPr>
              <w:rPr>
                <w:rFonts w:cs="Arial"/>
                <w:sz w:val="20"/>
                <w:szCs w:val="20"/>
                <w:lang w:eastAsia="en-US"/>
              </w:rPr>
            </w:pPr>
          </w:p>
        </w:tc>
      </w:tr>
    </w:tbl>
    <w:p w14:paraId="1518BCA3" w14:textId="77777777" w:rsidR="0072195B" w:rsidRDefault="0072195B" w:rsidP="005C783B">
      <w:pPr>
        <w:rPr>
          <w:rFonts w:cs="Arial"/>
          <w:b/>
          <w:sz w:val="20"/>
          <w:szCs w:val="20"/>
        </w:rPr>
      </w:pPr>
    </w:p>
    <w:p w14:paraId="5500B91F" w14:textId="77777777" w:rsidR="005C783B" w:rsidRDefault="005C783B" w:rsidP="005C783B">
      <w:pPr>
        <w:rPr>
          <w:rFonts w:cs="Arial"/>
          <w:b/>
          <w:sz w:val="20"/>
          <w:szCs w:val="20"/>
        </w:rPr>
      </w:pPr>
    </w:p>
    <w:p w14:paraId="5FE7A5F1" w14:textId="77777777" w:rsidR="003C25F0" w:rsidRDefault="003C25F0">
      <w:pPr>
        <w:rPr>
          <w:rFonts w:cs="Arial"/>
          <w:b/>
          <w:sz w:val="20"/>
          <w:szCs w:val="20"/>
        </w:rPr>
      </w:pPr>
      <w:r>
        <w:rPr>
          <w:rFonts w:cs="Arial"/>
          <w:b/>
          <w:sz w:val="20"/>
          <w:szCs w:val="20"/>
        </w:rPr>
        <w:br w:type="page"/>
      </w:r>
    </w:p>
    <w:p w14:paraId="3C0B2E44" w14:textId="0C5AE202" w:rsidR="00457A36" w:rsidRPr="00E2016D" w:rsidRDefault="00457A36" w:rsidP="00B2516E">
      <w:pPr>
        <w:spacing w:line="276" w:lineRule="auto"/>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6724F0">
        <w:rPr>
          <w:rFonts w:cs="Arial"/>
          <w:b/>
          <w:sz w:val="20"/>
          <w:szCs w:val="20"/>
        </w:rPr>
        <w:t>5</w:t>
      </w:r>
      <w:r w:rsidRPr="00E2016D">
        <w:rPr>
          <w:rFonts w:cs="Arial"/>
          <w:b/>
          <w:sz w:val="20"/>
          <w:szCs w:val="20"/>
        </w:rPr>
        <w:t>)</w:t>
      </w:r>
    </w:p>
    <w:p w14:paraId="05136AAD" w14:textId="54D60A8E" w:rsidR="0093069B" w:rsidRPr="00E2016D" w:rsidRDefault="0093069B" w:rsidP="00B2516E">
      <w:pPr>
        <w:spacing w:line="276" w:lineRule="auto"/>
        <w:jc w:val="center"/>
        <w:rPr>
          <w:rFonts w:cs="Arial"/>
          <w:sz w:val="20"/>
          <w:szCs w:val="20"/>
        </w:rPr>
      </w:pPr>
      <w:r w:rsidRPr="00E2016D">
        <w:rPr>
          <w:rFonts w:cs="Arial"/>
          <w:i/>
          <w:sz w:val="20"/>
          <w:szCs w:val="20"/>
        </w:rPr>
        <w:t>Z oddajo ponudbe preko e-JN ponudnik potrdi, da sprejema vsebino vzorca pogodbe.</w:t>
      </w:r>
    </w:p>
    <w:p w14:paraId="0CBE9F37" w14:textId="77777777" w:rsidR="0093069B" w:rsidRPr="00E2016D" w:rsidRDefault="0093069B" w:rsidP="00B2516E">
      <w:pPr>
        <w:spacing w:line="276" w:lineRule="auto"/>
        <w:jc w:val="center"/>
        <w:rPr>
          <w:rFonts w:cs="Arial"/>
          <w:b/>
          <w:sz w:val="20"/>
          <w:szCs w:val="20"/>
        </w:rPr>
      </w:pPr>
    </w:p>
    <w:tbl>
      <w:tblPr>
        <w:tblStyle w:val="Navadnatabela2"/>
        <w:tblW w:w="0" w:type="auto"/>
        <w:tblLook w:val="04A0" w:firstRow="1" w:lastRow="0" w:firstColumn="1" w:lastColumn="0" w:noHBand="0" w:noVBand="1"/>
      </w:tblPr>
      <w:tblGrid>
        <w:gridCol w:w="4674"/>
        <w:gridCol w:w="4398"/>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B2516E">
            <w:pPr>
              <w:spacing w:line="276" w:lineRule="auto"/>
              <w:rPr>
                <w:rFonts w:cs="Arial"/>
                <w:sz w:val="20"/>
                <w:szCs w:val="20"/>
              </w:rPr>
            </w:pPr>
          </w:p>
          <w:p w14:paraId="15E4843B" w14:textId="7AB4EB39" w:rsidR="00457A36" w:rsidRPr="00E2016D" w:rsidRDefault="00103EE1" w:rsidP="00B2516E">
            <w:pPr>
              <w:spacing w:line="276" w:lineRule="auto"/>
              <w:rPr>
                <w:rFonts w:cs="Arial"/>
                <w:sz w:val="20"/>
                <w:szCs w:val="20"/>
              </w:rPr>
            </w:pPr>
            <w:r>
              <w:rPr>
                <w:rFonts w:cs="Arial"/>
                <w:sz w:val="20"/>
                <w:szCs w:val="20"/>
              </w:rPr>
              <w:t>Izvajalec</w:t>
            </w:r>
            <w:r w:rsidR="00C306BC" w:rsidRPr="00E2016D">
              <w:rPr>
                <w:rFonts w:cs="Arial"/>
                <w:sz w:val="20"/>
                <w:szCs w:val="20"/>
              </w:rPr>
              <w:t>:</w:t>
            </w:r>
          </w:p>
        </w:tc>
        <w:tc>
          <w:tcPr>
            <w:tcW w:w="4524" w:type="dxa"/>
            <w:shd w:val="clear" w:color="auto" w:fill="D9D9D9"/>
          </w:tcPr>
          <w:p w14:paraId="7AB18D5E" w14:textId="77777777" w:rsidR="00457A36" w:rsidRPr="00E2016D" w:rsidRDefault="00457A36" w:rsidP="00B2516E">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B2516E">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B2516E">
            <w:pPr>
              <w:keepNext/>
              <w:spacing w:line="276" w:lineRule="auto"/>
              <w:rPr>
                <w:rFonts w:cs="Arial"/>
                <w:sz w:val="20"/>
                <w:szCs w:val="20"/>
              </w:rPr>
            </w:pPr>
            <w:r w:rsidRPr="00E2016D">
              <w:rPr>
                <w:rFonts w:cs="Arial"/>
                <w:sz w:val="20"/>
                <w:szCs w:val="20"/>
              </w:rPr>
              <w:t>Naziv</w:t>
            </w:r>
          </w:p>
          <w:p w14:paraId="4C757207"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B2516E">
            <w:pPr>
              <w:keepNext/>
              <w:spacing w:line="276" w:lineRule="auto"/>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D1D9AFF" w:rsidR="00457A36" w:rsidRPr="00E2016D" w:rsidRDefault="00457A36"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6AFADCAF" w14:textId="7F84F632" w:rsidR="00717BE9" w:rsidRPr="00E2016D" w:rsidRDefault="0057220D"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bCs/>
                <w:sz w:val="20"/>
                <w:szCs w:val="20"/>
              </w:rPr>
            </w:pPr>
            <w:r>
              <w:rPr>
                <w:rFonts w:cs="Arial"/>
                <w:b/>
                <w:bCs/>
                <w:sz w:val="20"/>
                <w:szCs w:val="20"/>
              </w:rPr>
              <w:t>Kongresni trg 12, 1000 Ljubljana</w:t>
            </w:r>
          </w:p>
          <w:p w14:paraId="2E160455" w14:textId="77777777" w:rsidR="006724F0" w:rsidRPr="006724F0" w:rsidRDefault="006724F0" w:rsidP="006724F0">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6724F0">
              <w:rPr>
                <w:rFonts w:cs="Arial"/>
                <w:sz w:val="20"/>
                <w:szCs w:val="20"/>
              </w:rPr>
              <w:t>ki ga zastopa: rektor prof. dr. Gregor Majdič Matična številka: 5085063000</w:t>
            </w:r>
          </w:p>
          <w:p w14:paraId="1DB1083F" w14:textId="77777777" w:rsidR="006724F0" w:rsidRPr="006724F0" w:rsidRDefault="006724F0" w:rsidP="006724F0">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6724F0">
              <w:rPr>
                <w:rFonts w:cs="Arial"/>
                <w:sz w:val="20"/>
                <w:szCs w:val="20"/>
              </w:rPr>
              <w:t xml:space="preserve">Davčna številka: SI 54162513 </w:t>
            </w:r>
          </w:p>
          <w:p w14:paraId="32C72D34" w14:textId="3793A747" w:rsidR="00457A36" w:rsidRPr="00E2016D" w:rsidRDefault="00457A36" w:rsidP="006724F0">
            <w:pPr>
              <w:keepNext/>
              <w:spacing w:line="276" w:lineRule="auto"/>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B2516E">
      <w:pPr>
        <w:spacing w:line="276" w:lineRule="auto"/>
        <w:ind w:hanging="10"/>
        <w:jc w:val="both"/>
        <w:rPr>
          <w:rFonts w:eastAsia="Garamond" w:cs="Arial"/>
          <w:color w:val="000000"/>
          <w:sz w:val="20"/>
          <w:szCs w:val="20"/>
        </w:rPr>
      </w:pPr>
    </w:p>
    <w:p w14:paraId="5A768249" w14:textId="77777777" w:rsidR="00457A36" w:rsidRPr="00E2016D" w:rsidRDefault="00457A36" w:rsidP="00B2516E">
      <w:pPr>
        <w:spacing w:line="276"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B2516E">
      <w:pPr>
        <w:spacing w:line="276" w:lineRule="auto"/>
        <w:ind w:hanging="10"/>
        <w:jc w:val="both"/>
        <w:rPr>
          <w:rFonts w:eastAsia="Garamond" w:cs="Arial"/>
          <w:color w:val="000000"/>
          <w:sz w:val="20"/>
          <w:szCs w:val="20"/>
        </w:rPr>
      </w:pPr>
    </w:p>
    <w:p w14:paraId="15FE0125" w14:textId="44F98DB7" w:rsidR="00C306BC" w:rsidRPr="00E2016D" w:rsidRDefault="00C27779" w:rsidP="00B2516E">
      <w:pPr>
        <w:overflowPunct w:val="0"/>
        <w:autoSpaceDE w:val="0"/>
        <w:autoSpaceDN w:val="0"/>
        <w:adjustRightInd w:val="0"/>
        <w:spacing w:line="276" w:lineRule="auto"/>
        <w:jc w:val="center"/>
        <w:textAlignment w:val="baseline"/>
        <w:rPr>
          <w:rFonts w:cs="Arial"/>
          <w:b/>
          <w:sz w:val="20"/>
          <w:szCs w:val="20"/>
        </w:rPr>
      </w:pPr>
      <w:r w:rsidRPr="00717BE9">
        <w:rPr>
          <w:rFonts w:cs="Arial"/>
          <w:b/>
          <w:color w:val="0F0F0F"/>
          <w:sz w:val="20"/>
          <w:szCs w:val="20"/>
        </w:rPr>
        <w:t>POGODB</w:t>
      </w:r>
      <w:r w:rsidR="00955EBB">
        <w:rPr>
          <w:rFonts w:cs="Arial"/>
          <w:b/>
          <w:color w:val="0F0F0F"/>
          <w:sz w:val="20"/>
          <w:szCs w:val="20"/>
        </w:rPr>
        <w:t>O</w:t>
      </w:r>
      <w:r w:rsidR="00457A36" w:rsidRPr="00717BE9">
        <w:rPr>
          <w:rFonts w:cs="Arial"/>
          <w:b/>
          <w:color w:val="0F0F0F"/>
          <w:spacing w:val="-6"/>
          <w:sz w:val="20"/>
          <w:szCs w:val="20"/>
        </w:rPr>
        <w:t xml:space="preserve"> š</w:t>
      </w:r>
      <w:r w:rsidR="00457A36" w:rsidRPr="00717BE9">
        <w:rPr>
          <w:rFonts w:cs="Arial"/>
          <w:b/>
          <w:color w:val="0F0F0F"/>
          <w:sz w:val="20"/>
          <w:szCs w:val="20"/>
        </w:rPr>
        <w:t xml:space="preserve">t. </w:t>
      </w:r>
      <w:bookmarkStart w:id="15" w:name="_Hlk105749347"/>
      <w:bookmarkStart w:id="16" w:name="_Hlk169599267"/>
      <w:r w:rsidR="00F15BE3">
        <w:rPr>
          <w:rFonts w:cs="Arial"/>
          <w:b/>
          <w:sz w:val="20"/>
          <w:szCs w:val="20"/>
        </w:rPr>
        <w:t>401-</w:t>
      </w:r>
      <w:r w:rsidR="0057220D">
        <w:rPr>
          <w:rFonts w:cs="Arial"/>
          <w:b/>
          <w:sz w:val="20"/>
          <w:szCs w:val="20"/>
        </w:rPr>
        <w:t>32</w:t>
      </w:r>
      <w:r w:rsidR="00F15BE3">
        <w:rPr>
          <w:rFonts w:cs="Arial"/>
          <w:b/>
          <w:sz w:val="20"/>
          <w:szCs w:val="20"/>
        </w:rPr>
        <w:t>/2025</w:t>
      </w:r>
      <w:r w:rsidR="00636789">
        <w:rPr>
          <w:rFonts w:cs="Arial"/>
          <w:b/>
          <w:sz w:val="20"/>
          <w:szCs w:val="20"/>
        </w:rPr>
        <w:t>:</w:t>
      </w:r>
    </w:p>
    <w:bookmarkEnd w:id="15"/>
    <w:bookmarkEnd w:id="16"/>
    <w:p w14:paraId="58ACFEBE" w14:textId="77777777" w:rsidR="00636789" w:rsidRDefault="00636789" w:rsidP="00636789">
      <w:pPr>
        <w:overflowPunct w:val="0"/>
        <w:autoSpaceDE w:val="0"/>
        <w:autoSpaceDN w:val="0"/>
        <w:adjustRightInd w:val="0"/>
        <w:spacing w:line="276" w:lineRule="auto"/>
        <w:jc w:val="center"/>
        <w:textAlignment w:val="baseline"/>
        <w:rPr>
          <w:rFonts w:eastAsia="Calibri" w:cs="Arial"/>
          <w:b/>
          <w:kern w:val="2"/>
          <w:sz w:val="20"/>
          <w:szCs w:val="20"/>
          <w:lang w:eastAsia="en-US"/>
          <w14:ligatures w14:val="standardContextual"/>
        </w:rPr>
      </w:pPr>
      <w:r>
        <w:rPr>
          <w:rFonts w:eastAsia="Calibri" w:cs="Arial"/>
          <w:b/>
          <w:kern w:val="2"/>
          <w:sz w:val="20"/>
          <w:szCs w:val="20"/>
          <w:lang w:eastAsia="en-US"/>
          <w14:ligatures w14:val="standardContextual"/>
        </w:rPr>
        <w:t>r</w:t>
      </w:r>
      <w:r w:rsidRPr="00636789">
        <w:rPr>
          <w:rFonts w:eastAsia="Calibri" w:cs="Arial"/>
          <w:b/>
          <w:kern w:val="2"/>
          <w:sz w:val="20"/>
          <w:szCs w:val="20"/>
          <w:lang w:eastAsia="en-US"/>
          <w14:ligatures w14:val="standardContextual"/>
        </w:rPr>
        <w:t xml:space="preserve">ešitev skupnega informacijskega okolja na investicijskih projektih UL </w:t>
      </w:r>
    </w:p>
    <w:p w14:paraId="18947588" w14:textId="29CDD68F" w:rsidR="00457A36" w:rsidRPr="00D55808" w:rsidRDefault="00636789" w:rsidP="00636789">
      <w:pPr>
        <w:overflowPunct w:val="0"/>
        <w:autoSpaceDE w:val="0"/>
        <w:autoSpaceDN w:val="0"/>
        <w:adjustRightInd w:val="0"/>
        <w:spacing w:line="276" w:lineRule="auto"/>
        <w:jc w:val="center"/>
        <w:textAlignment w:val="baseline"/>
        <w:rPr>
          <w:rFonts w:cs="Arial"/>
          <w:b/>
          <w:bCs/>
          <w:color w:val="000000"/>
          <w:sz w:val="20"/>
          <w:szCs w:val="20"/>
        </w:rPr>
      </w:pPr>
      <w:r w:rsidRPr="00636789">
        <w:rPr>
          <w:rFonts w:eastAsia="Calibri" w:cs="Arial"/>
          <w:b/>
          <w:kern w:val="2"/>
          <w:sz w:val="20"/>
          <w:szCs w:val="20"/>
          <w:lang w:eastAsia="en-US"/>
          <w14:ligatures w14:val="standardContextual"/>
        </w:rPr>
        <w:t xml:space="preserve">(CDE – </w:t>
      </w:r>
      <w:proofErr w:type="spellStart"/>
      <w:r w:rsidRPr="00636789">
        <w:rPr>
          <w:rFonts w:eastAsia="Calibri" w:cs="Arial"/>
          <w:b/>
          <w:kern w:val="2"/>
          <w:sz w:val="20"/>
          <w:szCs w:val="20"/>
          <w:lang w:eastAsia="en-US"/>
          <w14:ligatures w14:val="standardContextual"/>
        </w:rPr>
        <w:t>Common</w:t>
      </w:r>
      <w:proofErr w:type="spellEnd"/>
      <w:r w:rsidRPr="00636789">
        <w:rPr>
          <w:rFonts w:eastAsia="Calibri" w:cs="Arial"/>
          <w:b/>
          <w:kern w:val="2"/>
          <w:sz w:val="20"/>
          <w:szCs w:val="20"/>
          <w:lang w:eastAsia="en-US"/>
          <w14:ligatures w14:val="standardContextual"/>
        </w:rPr>
        <w:t xml:space="preserve"> Data </w:t>
      </w:r>
      <w:proofErr w:type="spellStart"/>
      <w:r w:rsidRPr="00636789">
        <w:rPr>
          <w:rFonts w:eastAsia="Calibri" w:cs="Arial"/>
          <w:b/>
          <w:kern w:val="2"/>
          <w:sz w:val="20"/>
          <w:szCs w:val="20"/>
          <w:lang w:eastAsia="en-US"/>
          <w14:ligatures w14:val="standardContextual"/>
        </w:rPr>
        <w:t>environment</w:t>
      </w:r>
      <w:proofErr w:type="spellEnd"/>
      <w:r w:rsidRPr="00636789">
        <w:rPr>
          <w:rFonts w:eastAsia="Calibri" w:cs="Arial"/>
          <w:b/>
          <w:kern w:val="2"/>
          <w:sz w:val="20"/>
          <w:szCs w:val="20"/>
          <w:lang w:eastAsia="en-US"/>
          <w14:ligatures w14:val="standardContextual"/>
        </w:rPr>
        <w:t>)</w:t>
      </w:r>
    </w:p>
    <w:p w14:paraId="395479DA" w14:textId="34BE90A1" w:rsidR="00D55808" w:rsidRDefault="00D55808" w:rsidP="00B2516E">
      <w:pPr>
        <w:overflowPunct w:val="0"/>
        <w:autoSpaceDE w:val="0"/>
        <w:autoSpaceDN w:val="0"/>
        <w:adjustRightInd w:val="0"/>
        <w:spacing w:line="276" w:lineRule="auto"/>
        <w:jc w:val="center"/>
        <w:textAlignment w:val="baseline"/>
        <w:rPr>
          <w:rFonts w:cs="Arial"/>
          <w:b/>
          <w:sz w:val="20"/>
          <w:szCs w:val="20"/>
        </w:rPr>
      </w:pPr>
    </w:p>
    <w:p w14:paraId="0DBF4097" w14:textId="77777777" w:rsidR="0057220D" w:rsidRPr="00E2016D" w:rsidRDefault="0057220D" w:rsidP="00B2516E">
      <w:pPr>
        <w:overflowPunct w:val="0"/>
        <w:autoSpaceDE w:val="0"/>
        <w:autoSpaceDN w:val="0"/>
        <w:adjustRightInd w:val="0"/>
        <w:spacing w:line="276" w:lineRule="auto"/>
        <w:jc w:val="center"/>
        <w:textAlignment w:val="baseline"/>
        <w:rPr>
          <w:rFonts w:cs="Arial"/>
          <w:b/>
          <w:sz w:val="20"/>
          <w:szCs w:val="20"/>
        </w:rPr>
      </w:pPr>
    </w:p>
    <w:p w14:paraId="126D9510" w14:textId="77777777" w:rsidR="00457A36" w:rsidRPr="00E2016D" w:rsidRDefault="00457A36" w:rsidP="007F1116">
      <w:pPr>
        <w:widowControl w:val="0"/>
        <w:numPr>
          <w:ilvl w:val="0"/>
          <w:numId w:val="16"/>
        </w:numPr>
        <w:spacing w:line="276"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B2516E">
      <w:pPr>
        <w:spacing w:line="276" w:lineRule="auto"/>
        <w:jc w:val="both"/>
        <w:rPr>
          <w:rFonts w:cs="Arial"/>
          <w:sz w:val="20"/>
          <w:szCs w:val="20"/>
        </w:rPr>
      </w:pPr>
    </w:p>
    <w:p w14:paraId="361E8886" w14:textId="77777777" w:rsidR="00457A36" w:rsidRPr="00E2016D" w:rsidRDefault="00457A36" w:rsidP="007F1116">
      <w:pPr>
        <w:widowControl w:val="0"/>
        <w:numPr>
          <w:ilvl w:val="1"/>
          <w:numId w:val="15"/>
        </w:numPr>
        <w:tabs>
          <w:tab w:val="left" w:pos="5257"/>
        </w:tabs>
        <w:spacing w:line="276" w:lineRule="auto"/>
        <w:ind w:left="0"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B2516E">
      <w:pPr>
        <w:spacing w:line="276" w:lineRule="auto"/>
        <w:jc w:val="both"/>
        <w:rPr>
          <w:rFonts w:cs="Arial"/>
          <w:sz w:val="20"/>
          <w:szCs w:val="20"/>
        </w:rPr>
      </w:pPr>
      <w:r w:rsidRPr="00E2016D">
        <w:rPr>
          <w:rFonts w:cs="Arial"/>
          <w:sz w:val="20"/>
          <w:szCs w:val="20"/>
        </w:rPr>
        <w:t>Pogodbeni stranki uvodoma ugotavljata, da:</w:t>
      </w:r>
    </w:p>
    <w:p w14:paraId="2C1234ED" w14:textId="5C3A18EF" w:rsidR="002B5A10" w:rsidRPr="007240AD" w:rsidRDefault="00834D32" w:rsidP="007F1116">
      <w:pPr>
        <w:pStyle w:val="Odstavekseznama"/>
        <w:numPr>
          <w:ilvl w:val="0"/>
          <w:numId w:val="19"/>
        </w:numPr>
        <w:spacing w:line="276" w:lineRule="auto"/>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katerega predmet je</w:t>
      </w:r>
      <w:r w:rsidR="00636789">
        <w:rPr>
          <w:rFonts w:cs="Arial"/>
          <w:sz w:val="20"/>
          <w:szCs w:val="20"/>
        </w:rPr>
        <w:t xml:space="preserve"> rešite</w:t>
      </w:r>
      <w:r w:rsidR="00304574">
        <w:rPr>
          <w:rFonts w:cs="Arial"/>
          <w:sz w:val="20"/>
          <w:szCs w:val="20"/>
        </w:rPr>
        <w:t>v</w:t>
      </w:r>
      <w:r w:rsidR="00636789">
        <w:rPr>
          <w:rFonts w:cs="Arial"/>
          <w:sz w:val="20"/>
          <w:szCs w:val="20"/>
        </w:rPr>
        <w:t xml:space="preserve"> </w:t>
      </w:r>
      <w:r w:rsidR="00636789" w:rsidRPr="00636789">
        <w:rPr>
          <w:rFonts w:cs="Arial"/>
          <w:sz w:val="20"/>
          <w:szCs w:val="20"/>
        </w:rPr>
        <w:t xml:space="preserve">skupnega informacijskega okolja na investicijskih projektih UL (CDE – </w:t>
      </w:r>
      <w:proofErr w:type="spellStart"/>
      <w:r w:rsidR="00636789" w:rsidRPr="00636789">
        <w:rPr>
          <w:rFonts w:cs="Arial"/>
          <w:sz w:val="20"/>
          <w:szCs w:val="20"/>
        </w:rPr>
        <w:t>Common</w:t>
      </w:r>
      <w:proofErr w:type="spellEnd"/>
      <w:r w:rsidR="00636789" w:rsidRPr="00636789">
        <w:rPr>
          <w:rFonts w:cs="Arial"/>
          <w:sz w:val="20"/>
          <w:szCs w:val="20"/>
        </w:rPr>
        <w:t xml:space="preserve"> Data </w:t>
      </w:r>
      <w:proofErr w:type="spellStart"/>
      <w:r w:rsidR="00636789" w:rsidRPr="00636789">
        <w:rPr>
          <w:rFonts w:cs="Arial"/>
          <w:sz w:val="20"/>
          <w:szCs w:val="20"/>
        </w:rPr>
        <w:t>environment</w:t>
      </w:r>
      <w:proofErr w:type="spellEnd"/>
      <w:r w:rsidR="00636789" w:rsidRPr="00636789">
        <w:rPr>
          <w:rFonts w:cs="Arial"/>
          <w:sz w:val="20"/>
          <w:szCs w:val="20"/>
        </w:rPr>
        <w:t>)</w:t>
      </w:r>
      <w:r w:rsidR="00FF1A46" w:rsidRPr="007240AD">
        <w:rPr>
          <w:rFonts w:cs="Arial"/>
          <w:sz w:val="20"/>
          <w:szCs w:val="20"/>
        </w:rPr>
        <w:t>;</w:t>
      </w:r>
    </w:p>
    <w:p w14:paraId="694CF4AA" w14:textId="669760F9" w:rsidR="00160452" w:rsidRPr="007240AD" w:rsidRDefault="00457A36"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5" w:tgtFrame="_blank" w:tooltip="Zakon o javnem naročanju (ZJN-3)" w:history="1">
        <w:r w:rsidR="00177948" w:rsidRPr="007240AD">
          <w:rPr>
            <w:rStyle w:val="Hiperpovezava"/>
            <w:rFonts w:cs="Arial"/>
            <w:color w:val="auto"/>
            <w:sz w:val="20"/>
            <w:szCs w:val="20"/>
            <w:u w:val="none"/>
          </w:rPr>
          <w:t>91/15</w:t>
        </w:r>
      </w:hyperlink>
      <w:r w:rsidR="00177948" w:rsidRPr="007240AD">
        <w:rPr>
          <w:rFonts w:cs="Arial"/>
          <w:sz w:val="20"/>
          <w:szCs w:val="20"/>
        </w:rPr>
        <w:t>, </w:t>
      </w:r>
      <w:hyperlink r:id="rId16" w:tgtFrame="_blank" w:tooltip="Zakon o spremembah in dopolnitvah Zakona o javnem naročanju (ZJN-3A)" w:history="1">
        <w:r w:rsidR="00177948" w:rsidRPr="007240AD">
          <w:rPr>
            <w:rStyle w:val="Hiperpovezava"/>
            <w:rFonts w:cs="Arial"/>
            <w:color w:val="auto"/>
            <w:sz w:val="20"/>
            <w:szCs w:val="20"/>
            <w:u w:val="none"/>
          </w:rPr>
          <w:t>14/18</w:t>
        </w:r>
      </w:hyperlink>
      <w:r w:rsidR="00177948" w:rsidRPr="007240AD">
        <w:rPr>
          <w:rFonts w:cs="Arial"/>
          <w:sz w:val="20"/>
          <w:szCs w:val="20"/>
        </w:rPr>
        <w:t>, </w:t>
      </w:r>
      <w:hyperlink r:id="rId17" w:tgtFrame="_blank" w:tooltip="Zakon o spremembah in dopolnitvah Zakona o javnem naročanju (ZJN-3B)" w:history="1">
        <w:r w:rsidR="00177948" w:rsidRPr="007240AD">
          <w:rPr>
            <w:rStyle w:val="Hiperpovezava"/>
            <w:rFonts w:cs="Arial"/>
            <w:color w:val="auto"/>
            <w:sz w:val="20"/>
            <w:szCs w:val="20"/>
            <w:u w:val="none"/>
          </w:rPr>
          <w:t>121/21</w:t>
        </w:r>
      </w:hyperlink>
      <w:r w:rsidR="00177948" w:rsidRPr="007240AD">
        <w:rPr>
          <w:rFonts w:cs="Arial"/>
          <w:sz w:val="20"/>
          <w:szCs w:val="20"/>
        </w:rPr>
        <w:t>, </w:t>
      </w:r>
      <w:hyperlink r:id="rId18" w:tgtFrame="_blank" w:tooltip="Zakon o spremembah in dopolnitvah Zakona o javnem naročanju (ZJN-3C)" w:history="1">
        <w:r w:rsidR="00177948" w:rsidRPr="007240AD">
          <w:rPr>
            <w:rStyle w:val="Hiperpovezava"/>
            <w:rFonts w:cs="Arial"/>
            <w:color w:val="auto"/>
            <w:sz w:val="20"/>
            <w:szCs w:val="20"/>
            <w:u w:val="none"/>
          </w:rPr>
          <w:t>10/22</w:t>
        </w:r>
      </w:hyperlink>
      <w:r w:rsidR="00177948" w:rsidRPr="007240AD">
        <w:rPr>
          <w:rFonts w:cs="Arial"/>
          <w:sz w:val="20"/>
          <w:szCs w:val="20"/>
        </w:rPr>
        <w:t>, </w:t>
      </w:r>
      <w:hyperlink r:id="rId19" w:tgtFrame="_blank" w:tooltip="Odločba o ugotovitvi, da je točka b) četrtega odstavka 75. člena in točka c) drugega odstavka v zvezi s petim odstavkom 67.a člena Zakona o javnem naročanju v neskladju z Ustavo" w:history="1">
        <w:r w:rsidR="00177948" w:rsidRPr="007240AD">
          <w:rPr>
            <w:rStyle w:val="Hiperpovezava"/>
            <w:rFonts w:cs="Arial"/>
            <w:color w:val="auto"/>
            <w:sz w:val="20"/>
            <w:szCs w:val="20"/>
            <w:u w:val="none"/>
          </w:rPr>
          <w:t>74/22</w:t>
        </w:r>
      </w:hyperlink>
      <w:r w:rsidR="00177948" w:rsidRPr="007240AD">
        <w:rPr>
          <w:rFonts w:cs="Arial"/>
          <w:sz w:val="20"/>
          <w:szCs w:val="20"/>
        </w:rPr>
        <w:t> – odl. US, </w:t>
      </w:r>
      <w:hyperlink r:id="rId20" w:tgtFrame="_blank" w:tooltip="Zakon o nujnih ukrepih za zagotovitev stabilnosti zdravstvenega sistema (ZNUZSZS)" w:history="1">
        <w:r w:rsidR="00177948" w:rsidRPr="007240AD">
          <w:rPr>
            <w:rStyle w:val="Hiperpovezava"/>
            <w:rFonts w:cs="Arial"/>
            <w:color w:val="auto"/>
            <w:sz w:val="20"/>
            <w:szCs w:val="20"/>
            <w:u w:val="none"/>
          </w:rPr>
          <w:t>100/22</w:t>
        </w:r>
      </w:hyperlink>
      <w:r w:rsidR="00177948" w:rsidRPr="007240AD">
        <w:rPr>
          <w:rFonts w:cs="Arial"/>
          <w:sz w:val="20"/>
          <w:szCs w:val="20"/>
        </w:rPr>
        <w:t> – ZNUZSZS, </w:t>
      </w:r>
      <w:hyperlink r:id="rId21" w:tgtFrame="_blank" w:tooltip="Zakon o spremembah in dopolnitvah Zakona o javnem naročanju (ZJN-3D)" w:history="1">
        <w:r w:rsidR="00177948" w:rsidRPr="007240AD">
          <w:rPr>
            <w:rStyle w:val="Hiperpovezava"/>
            <w:rFonts w:cs="Arial"/>
            <w:color w:val="auto"/>
            <w:sz w:val="20"/>
            <w:szCs w:val="20"/>
            <w:u w:val="none"/>
          </w:rPr>
          <w:t>28/23</w:t>
        </w:r>
      </w:hyperlink>
      <w:r w:rsidR="00177948" w:rsidRPr="007240AD">
        <w:rPr>
          <w:rFonts w:cs="Arial"/>
          <w:sz w:val="20"/>
          <w:szCs w:val="20"/>
        </w:rPr>
        <w:t> in </w:t>
      </w:r>
      <w:hyperlink r:id="rId22" w:tgtFrame="_blank" w:tooltip="Zakon o spremembah in dopolnitvah Zakona o odpravi posledic naravnih nesreč (ZOPNN-F)" w:history="1">
        <w:r w:rsidR="00177948" w:rsidRPr="007240AD">
          <w:rPr>
            <w:rStyle w:val="Hiperpovezava"/>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je bilo naročilo objavljeno, kot sledi v nadaljevanju: </w:t>
      </w:r>
    </w:p>
    <w:p w14:paraId="0FD09915" w14:textId="27487D3B" w:rsidR="00C306BC" w:rsidRPr="007240AD" w:rsidRDefault="00955EBB" w:rsidP="00B2516E">
      <w:pPr>
        <w:pStyle w:val="Odstavekseznama"/>
        <w:spacing w:line="276" w:lineRule="auto"/>
        <w:ind w:left="360"/>
        <w:jc w:val="both"/>
        <w:rPr>
          <w:rFonts w:cs="Arial"/>
          <w:sz w:val="20"/>
          <w:szCs w:val="20"/>
        </w:rPr>
      </w:pPr>
      <w:r>
        <w:rPr>
          <w:rFonts w:cs="Arial"/>
          <w:sz w:val="20"/>
          <w:szCs w:val="20"/>
        </w:rPr>
        <w:t>š</w:t>
      </w:r>
      <w:r w:rsidR="00C306BC" w:rsidRPr="007240AD">
        <w:rPr>
          <w:rFonts w:cs="Arial"/>
          <w:sz w:val="20"/>
          <w:szCs w:val="20"/>
        </w:rPr>
        <w:t xml:space="preserve">tevilka objave na PJN: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r w:rsidR="00C306BC" w:rsidRPr="007240AD">
        <w:rPr>
          <w:rFonts w:cs="Arial"/>
          <w:sz w:val="20"/>
          <w:szCs w:val="20"/>
        </w:rPr>
        <w:t xml:space="preserve">, datum objave: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p>
    <w:p w14:paraId="7BB13FA2" w14:textId="45139369" w:rsidR="007C76B7" w:rsidRPr="007C76B7" w:rsidRDefault="00955EBB" w:rsidP="00B2516E">
      <w:pPr>
        <w:pStyle w:val="Odstavekseznama"/>
        <w:spacing w:line="276" w:lineRule="auto"/>
        <w:ind w:left="360"/>
        <w:jc w:val="both"/>
        <w:rPr>
          <w:rFonts w:cs="Arial"/>
          <w:sz w:val="20"/>
          <w:szCs w:val="20"/>
        </w:rPr>
      </w:pPr>
      <w:r>
        <w:rPr>
          <w:rFonts w:cs="Arial"/>
          <w:sz w:val="20"/>
          <w:szCs w:val="20"/>
        </w:rPr>
        <w:t>š</w:t>
      </w:r>
      <w:r w:rsidR="00C306BC" w:rsidRPr="007240AD">
        <w:rPr>
          <w:rFonts w:cs="Arial"/>
          <w:sz w:val="20"/>
          <w:szCs w:val="20"/>
        </w:rPr>
        <w:t xml:space="preserve">tevilka objave na TED: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r w:rsidR="00C306BC" w:rsidRPr="007240AD">
        <w:rPr>
          <w:rFonts w:cs="Arial"/>
          <w:sz w:val="20"/>
          <w:szCs w:val="20"/>
        </w:rPr>
        <w:t xml:space="preserve">, datum objave: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p>
    <w:p w14:paraId="27D6A84C" w14:textId="63329C34" w:rsidR="00AA75B9" w:rsidRDefault="00457A36"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w:t>
      </w:r>
      <w:r w:rsidR="00D43BA3">
        <w:rPr>
          <w:rFonts w:cs="Arial"/>
          <w:sz w:val="20"/>
          <w:szCs w:val="20"/>
        </w:rPr>
        <w:t>pod številko</w:t>
      </w:r>
      <w:r w:rsidR="00D43BA3" w:rsidRPr="00D43BA3">
        <w:rPr>
          <w:rFonts w:cs="Arial"/>
          <w:sz w:val="20"/>
          <w:szCs w:val="20"/>
        </w:rPr>
        <w:t xml:space="preserve">     </w:t>
      </w:r>
      <w:r w:rsidR="00D43BA3">
        <w:rPr>
          <w:rFonts w:cs="Arial"/>
          <w:sz w:val="20"/>
          <w:szCs w:val="20"/>
        </w:rPr>
        <w:t xml:space="preserve"> </w:t>
      </w:r>
      <w:r w:rsidRPr="007240AD">
        <w:rPr>
          <w:rFonts w:cs="Arial"/>
          <w:sz w:val="20"/>
          <w:szCs w:val="20"/>
        </w:rPr>
        <w:t xml:space="preserve">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154DFFCA" w:rsidR="00B50480" w:rsidRPr="007240AD" w:rsidRDefault="00B50480"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pogodbeni stranki sklepata </w:t>
      </w:r>
      <w:r w:rsidR="000832E1">
        <w:rPr>
          <w:rFonts w:cs="Arial"/>
          <w:sz w:val="20"/>
          <w:szCs w:val="20"/>
        </w:rPr>
        <w:t xml:space="preserve">to </w:t>
      </w:r>
      <w:r w:rsidRPr="007240AD">
        <w:rPr>
          <w:rFonts w:cs="Arial"/>
          <w:sz w:val="20"/>
          <w:szCs w:val="20"/>
        </w:rPr>
        <w:t xml:space="preserve">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10EB68CB" w:rsidR="00457A36" w:rsidRPr="007240AD" w:rsidRDefault="00103EE1" w:rsidP="007F1116">
      <w:pPr>
        <w:pStyle w:val="Odstavekseznama"/>
        <w:numPr>
          <w:ilvl w:val="0"/>
          <w:numId w:val="19"/>
        </w:numPr>
        <w:spacing w:line="276" w:lineRule="auto"/>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40C4E7EA" w14:textId="77777777" w:rsidR="00717BE9" w:rsidRPr="00717BE9" w:rsidRDefault="00717BE9" w:rsidP="007F1116">
      <w:pPr>
        <w:pStyle w:val="Odstavekseznama"/>
        <w:numPr>
          <w:ilvl w:val="0"/>
          <w:numId w:val="19"/>
        </w:numPr>
        <w:spacing w:line="276" w:lineRule="auto"/>
        <w:jc w:val="both"/>
        <w:rPr>
          <w:rFonts w:cs="Arial"/>
          <w:sz w:val="20"/>
          <w:szCs w:val="20"/>
        </w:rPr>
      </w:pPr>
      <w:r w:rsidRPr="00717BE9">
        <w:rPr>
          <w:rFonts w:cs="Arial"/>
          <w:sz w:val="20"/>
          <w:szCs w:val="20"/>
        </w:rPr>
        <w:t xml:space="preserve">izvajalec pri izvedbi predmeta javnega naročila obdeluje osebne </w:t>
      </w:r>
      <w:r w:rsidRPr="005C783B">
        <w:rPr>
          <w:rFonts w:cs="Arial"/>
          <w:sz w:val="20"/>
          <w:szCs w:val="20"/>
        </w:rPr>
        <w:t>podatke, zato je priloga te pogodbe pogodba o obdelavi osebnih podatkov, v skladu z določilom tretjega odstavka člena 28 Uredbe (EU)</w:t>
      </w:r>
      <w:r w:rsidRPr="00717BE9">
        <w:rPr>
          <w:rFonts w:cs="Arial"/>
          <w:sz w:val="20"/>
          <w:szCs w:val="20"/>
        </w:rPr>
        <w:t xml:space="preserve"> 2016/679 Evropskega parlamenta in Sveta z dne 27. 4. 2016 (v nadaljevanju: GDPR);</w:t>
      </w:r>
    </w:p>
    <w:p w14:paraId="0768031A" w14:textId="3F5D3260" w:rsidR="00457A36" w:rsidRPr="007240AD" w:rsidRDefault="00457A36"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E836416" w14:textId="77777777" w:rsidR="00457A36" w:rsidRPr="00E2016D" w:rsidRDefault="00457A36" w:rsidP="00B2516E">
      <w:pPr>
        <w:spacing w:line="276" w:lineRule="auto"/>
        <w:jc w:val="both"/>
        <w:rPr>
          <w:rFonts w:cs="Arial"/>
          <w:b/>
          <w:sz w:val="20"/>
          <w:szCs w:val="20"/>
        </w:rPr>
      </w:pPr>
    </w:p>
    <w:p w14:paraId="51A38897" w14:textId="3783D1F2" w:rsidR="00457A36" w:rsidRPr="00E2016D" w:rsidRDefault="00457A36" w:rsidP="007F1116">
      <w:pPr>
        <w:widowControl w:val="0"/>
        <w:numPr>
          <w:ilvl w:val="0"/>
          <w:numId w:val="16"/>
        </w:numPr>
        <w:spacing w:line="276"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B2516E">
      <w:pPr>
        <w:spacing w:line="276" w:lineRule="auto"/>
        <w:jc w:val="both"/>
        <w:rPr>
          <w:rFonts w:cs="Arial"/>
          <w:sz w:val="20"/>
          <w:szCs w:val="20"/>
        </w:rPr>
      </w:pPr>
    </w:p>
    <w:p w14:paraId="0B3BF294" w14:textId="77777777" w:rsidR="00457A36" w:rsidRPr="00E2016D" w:rsidRDefault="00457A36" w:rsidP="007F1116">
      <w:pPr>
        <w:widowControl w:val="0"/>
        <w:numPr>
          <w:ilvl w:val="1"/>
          <w:numId w:val="15"/>
        </w:numPr>
        <w:tabs>
          <w:tab w:val="left" w:pos="5257"/>
        </w:tabs>
        <w:spacing w:line="276" w:lineRule="auto"/>
        <w:ind w:left="0" w:hanging="357"/>
        <w:jc w:val="center"/>
        <w:rPr>
          <w:rFonts w:cs="Arial"/>
          <w:sz w:val="20"/>
          <w:szCs w:val="20"/>
        </w:rPr>
      </w:pPr>
      <w:r w:rsidRPr="00E2016D">
        <w:rPr>
          <w:rFonts w:cs="Arial"/>
          <w:sz w:val="20"/>
          <w:szCs w:val="20"/>
        </w:rPr>
        <w:t>člen</w:t>
      </w:r>
    </w:p>
    <w:p w14:paraId="5012102C" w14:textId="24390032" w:rsidR="00FF1A46" w:rsidRDefault="002B68E7" w:rsidP="00636789">
      <w:pPr>
        <w:spacing w:line="276" w:lineRule="auto"/>
        <w:jc w:val="both"/>
        <w:rPr>
          <w:rFonts w:cs="Arial"/>
          <w:kern w:val="2"/>
          <w:sz w:val="20"/>
          <w:szCs w:val="20"/>
          <w:lang w:eastAsia="en-US"/>
          <w14:ligatures w14:val="standardContextual"/>
        </w:rPr>
      </w:pPr>
      <w:r w:rsidRPr="00E2016D">
        <w:rPr>
          <w:rFonts w:cs="Arial"/>
          <w:sz w:val="20"/>
          <w:szCs w:val="20"/>
        </w:rPr>
        <w:t xml:space="preserve">Predmet </w:t>
      </w:r>
      <w:r w:rsidRPr="00304574">
        <w:rPr>
          <w:rFonts w:cs="Arial"/>
          <w:sz w:val="20"/>
          <w:szCs w:val="20"/>
        </w:rPr>
        <w:t>pogodbe je</w:t>
      </w:r>
      <w:r w:rsidR="00704E54" w:rsidRPr="00304574">
        <w:rPr>
          <w:rFonts w:cs="Arial"/>
          <w:sz w:val="20"/>
          <w:szCs w:val="20"/>
        </w:rPr>
        <w:t xml:space="preserve"> </w:t>
      </w:r>
      <w:r w:rsidR="00636789" w:rsidRPr="00304574">
        <w:rPr>
          <w:rFonts w:cs="Arial"/>
          <w:sz w:val="20"/>
          <w:szCs w:val="20"/>
        </w:rPr>
        <w:t>rešite</w:t>
      </w:r>
      <w:r w:rsidR="00304574" w:rsidRPr="00304574">
        <w:rPr>
          <w:rFonts w:cs="Arial"/>
          <w:sz w:val="20"/>
          <w:szCs w:val="20"/>
        </w:rPr>
        <w:t>v</w:t>
      </w:r>
      <w:r w:rsidR="00636789" w:rsidRPr="00304574">
        <w:rPr>
          <w:rFonts w:cs="Arial"/>
          <w:sz w:val="20"/>
          <w:szCs w:val="20"/>
        </w:rPr>
        <w:t xml:space="preserve"> informacijskega okolja na investicijskih projektih UL (CDE – </w:t>
      </w:r>
      <w:proofErr w:type="spellStart"/>
      <w:r w:rsidR="00636789" w:rsidRPr="00304574">
        <w:rPr>
          <w:rFonts w:cs="Arial"/>
          <w:sz w:val="20"/>
          <w:szCs w:val="20"/>
        </w:rPr>
        <w:t>Common</w:t>
      </w:r>
      <w:proofErr w:type="spellEnd"/>
      <w:r w:rsidR="00636789" w:rsidRPr="00304574">
        <w:rPr>
          <w:rFonts w:cs="Arial"/>
          <w:sz w:val="20"/>
          <w:szCs w:val="20"/>
        </w:rPr>
        <w:t xml:space="preserve"> Data </w:t>
      </w:r>
      <w:proofErr w:type="spellStart"/>
      <w:r w:rsidR="00636789" w:rsidRPr="00304574">
        <w:rPr>
          <w:rFonts w:cs="Arial"/>
          <w:sz w:val="20"/>
          <w:szCs w:val="20"/>
        </w:rPr>
        <w:t>environment</w:t>
      </w:r>
      <w:proofErr w:type="spellEnd"/>
      <w:r w:rsidR="00636789" w:rsidRPr="00304574">
        <w:rPr>
          <w:rFonts w:cs="Arial"/>
          <w:sz w:val="20"/>
          <w:szCs w:val="20"/>
        </w:rPr>
        <w:t>)</w:t>
      </w:r>
      <w:r w:rsidR="003075BA">
        <w:rPr>
          <w:rFonts w:cs="Arial"/>
          <w:sz w:val="20"/>
          <w:szCs w:val="20"/>
        </w:rPr>
        <w:t xml:space="preserve"> za obdobje 36 mesecev. </w:t>
      </w:r>
      <w:r w:rsidR="003075BA" w:rsidRPr="003075BA">
        <w:rPr>
          <w:rFonts w:cs="Arial"/>
          <w:kern w:val="2"/>
          <w:sz w:val="20"/>
          <w:szCs w:val="20"/>
          <w:lang w:eastAsia="en-US"/>
          <w14:ligatures w14:val="standardContextual"/>
        </w:rPr>
        <w:t>V obdobje izvajanja naročila je zajeta uvedba v delo (do 7 dni), implementacija CDE, vključno z izobraževanjem (do 45 dni) in vzdrževanje CDE.</w:t>
      </w:r>
    </w:p>
    <w:p w14:paraId="26C181BF" w14:textId="3B55BE87" w:rsidR="00704E54" w:rsidRDefault="00704E54" w:rsidP="00B2516E">
      <w:pPr>
        <w:spacing w:line="276" w:lineRule="auto"/>
        <w:jc w:val="both"/>
        <w:rPr>
          <w:rFonts w:cs="Arial"/>
          <w:sz w:val="20"/>
          <w:szCs w:val="20"/>
        </w:rPr>
      </w:pPr>
    </w:p>
    <w:p w14:paraId="0319B4EB" w14:textId="77777777" w:rsidR="00E675F8" w:rsidRPr="00E675F8" w:rsidRDefault="00E675F8" w:rsidP="00E675F8">
      <w:pPr>
        <w:spacing w:line="276" w:lineRule="auto"/>
        <w:jc w:val="both"/>
        <w:rPr>
          <w:rFonts w:cs="Arial"/>
          <w:sz w:val="20"/>
          <w:szCs w:val="20"/>
        </w:rPr>
      </w:pPr>
      <w:r w:rsidRPr="00E675F8">
        <w:rPr>
          <w:rFonts w:cs="Arial"/>
          <w:sz w:val="20"/>
          <w:szCs w:val="20"/>
        </w:rPr>
        <w:lastRenderedPageBreak/>
        <w:t xml:space="preserve">Predmet naročila sofinancirata Republika Slovenija, Ministrstvo za visoko šolstvo, znanost in inovacije ter Evropska unija – </w:t>
      </w:r>
      <w:proofErr w:type="spellStart"/>
      <w:r w:rsidRPr="00E675F8">
        <w:rPr>
          <w:rFonts w:cs="Arial"/>
          <w:sz w:val="20"/>
          <w:szCs w:val="20"/>
        </w:rPr>
        <w:t>NextGenerationEU</w:t>
      </w:r>
      <w:proofErr w:type="spellEnd"/>
      <w:r w:rsidRPr="00E675F8">
        <w:rPr>
          <w:rFonts w:cs="Arial"/>
          <w:sz w:val="20"/>
          <w:szCs w:val="20"/>
        </w:rPr>
        <w:t>.</w:t>
      </w:r>
    </w:p>
    <w:p w14:paraId="637B0FCA" w14:textId="77777777" w:rsidR="00E675F8" w:rsidRDefault="00E675F8" w:rsidP="00B2516E">
      <w:pPr>
        <w:spacing w:line="276" w:lineRule="auto"/>
        <w:jc w:val="both"/>
        <w:rPr>
          <w:rFonts w:cs="Arial"/>
          <w:sz w:val="20"/>
          <w:szCs w:val="20"/>
        </w:rPr>
      </w:pPr>
    </w:p>
    <w:p w14:paraId="61451234" w14:textId="5938D7BB" w:rsidR="002442BC" w:rsidRPr="004C1C33" w:rsidRDefault="002442BC" w:rsidP="00B2516E">
      <w:pPr>
        <w:spacing w:line="276" w:lineRule="auto"/>
        <w:jc w:val="both"/>
        <w:rPr>
          <w:rFonts w:cs="Arial"/>
          <w:sz w:val="20"/>
          <w:szCs w:val="20"/>
        </w:rPr>
      </w:pPr>
      <w:r w:rsidRPr="004C1C33">
        <w:rPr>
          <w:rFonts w:cs="Arial"/>
          <w:sz w:val="20"/>
          <w:szCs w:val="20"/>
        </w:rPr>
        <w:t>Izvajalec storitve</w:t>
      </w:r>
      <w:r w:rsidR="00A40C0B">
        <w:rPr>
          <w:rFonts w:cs="Arial"/>
          <w:sz w:val="20"/>
          <w:szCs w:val="20"/>
        </w:rPr>
        <w:t>, ki so predmet naročila,</w:t>
      </w:r>
      <w:r w:rsidRPr="004C1C33">
        <w:rPr>
          <w:rFonts w:cs="Arial"/>
          <w:sz w:val="20"/>
          <w:szCs w:val="20"/>
        </w:rPr>
        <w:t xml:space="preserve"> </w:t>
      </w:r>
      <w:bookmarkStart w:id="17" w:name="_Hlk39584053"/>
      <w:r w:rsidRPr="004C1C33">
        <w:rPr>
          <w:rFonts w:cs="Arial"/>
          <w:sz w:val="20"/>
          <w:szCs w:val="20"/>
        </w:rPr>
        <w:t>izvaja v rokih, ki so dogovorjeni s pogodbo, oz. v rokih, ki jih za posamezno storitev sproti dogovori z naročnikom</w:t>
      </w:r>
      <w:bookmarkEnd w:id="17"/>
      <w:r w:rsidR="00717BE9">
        <w:rPr>
          <w:rFonts w:cs="Arial"/>
          <w:sz w:val="20"/>
          <w:szCs w:val="20"/>
        </w:rPr>
        <w:t xml:space="preserve"> (</w:t>
      </w:r>
      <w:r w:rsidR="00A40C0B">
        <w:rPr>
          <w:rFonts w:cs="Arial"/>
          <w:sz w:val="20"/>
          <w:szCs w:val="20"/>
        </w:rPr>
        <w:t xml:space="preserve">vnaprej določen </w:t>
      </w:r>
      <w:r w:rsidR="00717BE9">
        <w:rPr>
          <w:rFonts w:cs="Arial"/>
          <w:sz w:val="20"/>
          <w:szCs w:val="20"/>
        </w:rPr>
        <w:t>terminski plan)</w:t>
      </w:r>
      <w:r w:rsidRPr="004C1C33">
        <w:rPr>
          <w:rFonts w:cs="Arial"/>
          <w:sz w:val="20"/>
          <w:szCs w:val="20"/>
        </w:rPr>
        <w:t xml:space="preserve">. </w:t>
      </w:r>
    </w:p>
    <w:p w14:paraId="1915DB18" w14:textId="77777777" w:rsidR="006C6EB9" w:rsidRPr="00E2016D" w:rsidRDefault="006C6EB9" w:rsidP="00B2516E">
      <w:pPr>
        <w:spacing w:line="276" w:lineRule="auto"/>
        <w:jc w:val="both"/>
        <w:rPr>
          <w:rFonts w:cs="Arial"/>
          <w:sz w:val="20"/>
          <w:szCs w:val="20"/>
        </w:rPr>
      </w:pPr>
    </w:p>
    <w:p w14:paraId="33BAFC50" w14:textId="3F5EBDF2" w:rsidR="00457A36" w:rsidRPr="00E2016D" w:rsidRDefault="002B68E7" w:rsidP="00B2516E">
      <w:pPr>
        <w:spacing w:line="276" w:lineRule="auto"/>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B2516E">
      <w:pPr>
        <w:spacing w:line="276" w:lineRule="auto"/>
        <w:jc w:val="both"/>
        <w:rPr>
          <w:rFonts w:cs="Arial"/>
          <w:sz w:val="20"/>
          <w:szCs w:val="20"/>
        </w:rPr>
      </w:pPr>
    </w:p>
    <w:p w14:paraId="2FC768A5" w14:textId="44425974" w:rsidR="001C7360" w:rsidRPr="00E2016D" w:rsidRDefault="001C7360" w:rsidP="007F1116">
      <w:pPr>
        <w:pStyle w:val="Telobesedila"/>
        <w:widowControl w:val="0"/>
        <w:numPr>
          <w:ilvl w:val="0"/>
          <w:numId w:val="16"/>
        </w:numPr>
        <w:overflowPunct/>
        <w:autoSpaceDE/>
        <w:adjustRightInd/>
        <w:spacing w:line="276" w:lineRule="auto"/>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B2516E">
      <w:pPr>
        <w:widowControl w:val="0"/>
        <w:spacing w:line="276" w:lineRule="auto"/>
        <w:rPr>
          <w:rFonts w:cs="Arial"/>
          <w:b/>
          <w:color w:val="0F0F0F"/>
          <w:w w:val="105"/>
          <w:sz w:val="20"/>
          <w:szCs w:val="20"/>
        </w:rPr>
      </w:pPr>
    </w:p>
    <w:p w14:paraId="37CD0863" w14:textId="6060E453" w:rsidR="00C767D2" w:rsidRPr="00390E9F" w:rsidRDefault="00C767D2" w:rsidP="007F1116">
      <w:pPr>
        <w:widowControl w:val="0"/>
        <w:numPr>
          <w:ilvl w:val="1"/>
          <w:numId w:val="15"/>
        </w:numPr>
        <w:tabs>
          <w:tab w:val="left" w:pos="5257"/>
        </w:tabs>
        <w:spacing w:line="276" w:lineRule="auto"/>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B2516E">
      <w:pPr>
        <w:pStyle w:val="Telobesedila"/>
        <w:widowControl w:val="0"/>
        <w:tabs>
          <w:tab w:val="left" w:pos="5257"/>
        </w:tabs>
        <w:overflowPunct/>
        <w:autoSpaceDE/>
        <w:adjustRightInd/>
        <w:spacing w:line="276" w:lineRule="auto"/>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5FAE8950" w14:textId="738B4D4C" w:rsidR="00BF092B" w:rsidRDefault="00BF092B" w:rsidP="00B2516E">
      <w:pPr>
        <w:spacing w:line="276" w:lineRule="auto"/>
        <w:jc w:val="both"/>
        <w:rPr>
          <w:rFonts w:eastAsia="Garamond" w:cs="Arial"/>
          <w:color w:val="000000"/>
          <w:sz w:val="20"/>
          <w:szCs w:val="20"/>
        </w:rPr>
      </w:pPr>
    </w:p>
    <w:p w14:paraId="42214309" w14:textId="2FB1ACA3" w:rsidR="00636789" w:rsidRDefault="00636789" w:rsidP="00B2516E">
      <w:pPr>
        <w:spacing w:line="276" w:lineRule="auto"/>
        <w:jc w:val="both"/>
        <w:rPr>
          <w:rFonts w:eastAsia="Garamond" w:cs="Arial"/>
          <w:color w:val="000000"/>
          <w:sz w:val="20"/>
          <w:szCs w:val="20"/>
        </w:rPr>
      </w:pPr>
      <w:r>
        <w:rPr>
          <w:rFonts w:eastAsia="Garamond" w:cs="Arial"/>
          <w:color w:val="000000"/>
          <w:sz w:val="20"/>
          <w:szCs w:val="20"/>
        </w:rPr>
        <w:t>(predračun)</w:t>
      </w:r>
    </w:p>
    <w:p w14:paraId="042091AC" w14:textId="261A7645" w:rsidR="00636789" w:rsidRDefault="00636789" w:rsidP="00B2516E">
      <w:pPr>
        <w:spacing w:line="276" w:lineRule="auto"/>
        <w:jc w:val="both"/>
        <w:rPr>
          <w:rFonts w:eastAsia="Garamond" w:cs="Arial"/>
          <w:color w:val="000000"/>
          <w:sz w:val="20"/>
          <w:szCs w:val="20"/>
        </w:rPr>
      </w:pPr>
    </w:p>
    <w:p w14:paraId="6331BA77" w14:textId="6E3A874A" w:rsidR="007F1116" w:rsidRDefault="00C15A58" w:rsidP="007F1116">
      <w:pPr>
        <w:spacing w:line="276" w:lineRule="auto"/>
        <w:jc w:val="both"/>
        <w:rPr>
          <w:rFonts w:eastAsia="Garamond" w:cs="Arial"/>
          <w:color w:val="000000"/>
          <w:sz w:val="20"/>
          <w:szCs w:val="20"/>
        </w:rPr>
      </w:pPr>
      <w:r w:rsidRPr="00C15A58">
        <w:rPr>
          <w:rFonts w:eastAsia="Garamond" w:cs="Arial"/>
          <w:color w:val="000000"/>
          <w:sz w:val="20"/>
          <w:szCs w:val="20"/>
        </w:rPr>
        <w:t>Ponudbene cene vključujejo vse stroške v skladu z zahtevami iz dokumentacije v zvezi z oddajo javnega naročila</w:t>
      </w:r>
      <w:r w:rsidR="002E6B22">
        <w:rPr>
          <w:rFonts w:eastAsia="Garamond" w:cs="Arial"/>
          <w:color w:val="000000"/>
          <w:sz w:val="20"/>
          <w:szCs w:val="20"/>
        </w:rPr>
        <w:t>.</w:t>
      </w:r>
      <w:r w:rsidR="003075BA">
        <w:rPr>
          <w:rFonts w:eastAsia="Garamond" w:cs="Arial"/>
          <w:color w:val="000000"/>
          <w:sz w:val="20"/>
          <w:szCs w:val="20"/>
        </w:rPr>
        <w:t xml:space="preserve"> </w:t>
      </w:r>
      <w:r w:rsidR="007F1116" w:rsidRPr="007F1116">
        <w:rPr>
          <w:rFonts w:eastAsia="Garamond" w:cs="Arial"/>
          <w:color w:val="000000"/>
          <w:sz w:val="20"/>
          <w:szCs w:val="20"/>
        </w:rPr>
        <w:t>Pogodbene cene na enoto so fiksne in nespremenljive ves čas trajanja pogodbe.</w:t>
      </w:r>
    </w:p>
    <w:p w14:paraId="05CB4053" w14:textId="77777777" w:rsidR="007F1116" w:rsidRPr="007F1116" w:rsidRDefault="007F1116" w:rsidP="007F1116">
      <w:pPr>
        <w:spacing w:line="276" w:lineRule="auto"/>
        <w:jc w:val="both"/>
        <w:rPr>
          <w:rFonts w:eastAsia="Garamond" w:cs="Arial"/>
          <w:color w:val="000000"/>
          <w:sz w:val="20"/>
          <w:szCs w:val="20"/>
        </w:rPr>
      </w:pPr>
    </w:p>
    <w:p w14:paraId="616F6281" w14:textId="77777777" w:rsidR="007F1116" w:rsidRPr="007F1116" w:rsidRDefault="007F1116" w:rsidP="007F1116">
      <w:pPr>
        <w:spacing w:line="276" w:lineRule="auto"/>
        <w:jc w:val="both"/>
        <w:rPr>
          <w:rFonts w:eastAsia="Garamond" w:cs="Arial"/>
          <w:color w:val="000000"/>
          <w:sz w:val="20"/>
          <w:szCs w:val="20"/>
        </w:rPr>
      </w:pPr>
      <w:r w:rsidRPr="007F1116">
        <w:rPr>
          <w:rFonts w:eastAsia="Garamond" w:cs="Arial"/>
          <w:color w:val="000000"/>
          <w:sz w:val="20"/>
          <w:szCs w:val="20"/>
        </w:rPr>
        <w:t>Edino dopustno povišanje cen na enoto se lahko skladu s Pravilnikom o načinih valorizacije denarnih obveznosti, ki jih v večletnih pogodbah dogovarjajo pravne osebe javnega sektorja (Uradni list RS, št. 1/04), prvič izvede:</w:t>
      </w:r>
    </w:p>
    <w:p w14:paraId="0922CB1B" w14:textId="77777777" w:rsidR="007F1116" w:rsidRPr="007F1116" w:rsidRDefault="007F1116" w:rsidP="007F1116">
      <w:pPr>
        <w:numPr>
          <w:ilvl w:val="0"/>
          <w:numId w:val="28"/>
        </w:numPr>
        <w:spacing w:line="276" w:lineRule="auto"/>
        <w:jc w:val="both"/>
        <w:rPr>
          <w:rFonts w:eastAsia="Garamond" w:cs="Arial"/>
          <w:color w:val="000000"/>
          <w:sz w:val="20"/>
          <w:szCs w:val="20"/>
        </w:rPr>
      </w:pPr>
      <w:r w:rsidRPr="007F1116">
        <w:rPr>
          <w:rFonts w:eastAsia="Garamond" w:cs="Arial"/>
          <w:color w:val="000000"/>
          <w:sz w:val="20"/>
          <w:szCs w:val="20"/>
        </w:rPr>
        <w:t>po poteku enega (1) leta od dneva sklenitve pogodbe in</w:t>
      </w:r>
    </w:p>
    <w:p w14:paraId="16D66EED" w14:textId="566BD277" w:rsidR="007F1116" w:rsidRPr="007F1116" w:rsidRDefault="007F1116" w:rsidP="007F1116">
      <w:pPr>
        <w:numPr>
          <w:ilvl w:val="0"/>
          <w:numId w:val="28"/>
        </w:numPr>
        <w:spacing w:line="276" w:lineRule="auto"/>
        <w:jc w:val="both"/>
        <w:rPr>
          <w:rFonts w:eastAsia="Garamond" w:cs="Arial"/>
          <w:color w:val="000000"/>
          <w:sz w:val="20"/>
          <w:szCs w:val="20"/>
        </w:rPr>
      </w:pPr>
      <w:r w:rsidRPr="007F1116">
        <w:rPr>
          <w:rFonts w:eastAsia="Garamond" w:cs="Arial"/>
          <w:color w:val="000000"/>
          <w:sz w:val="20"/>
          <w:szCs w:val="20"/>
        </w:rPr>
        <w:t xml:space="preserve">ko kumulativno povečanje na podlagi </w:t>
      </w:r>
      <w:bookmarkStart w:id="18" w:name="_Hlk179532571"/>
      <w:r w:rsidRPr="007F1116">
        <w:rPr>
          <w:rFonts w:eastAsia="Garamond" w:cs="Arial"/>
          <w:color w:val="000000"/>
          <w:sz w:val="20"/>
          <w:szCs w:val="20"/>
        </w:rPr>
        <w:t xml:space="preserve">indeksa cen </w:t>
      </w:r>
      <w:r w:rsidR="0057220D">
        <w:rPr>
          <w:rFonts w:eastAsia="Garamond" w:cs="Arial"/>
          <w:color w:val="000000"/>
          <w:sz w:val="20"/>
          <w:szCs w:val="20"/>
        </w:rPr>
        <w:t>(</w:t>
      </w:r>
      <w:r w:rsidRPr="007F1116">
        <w:rPr>
          <w:rFonts w:eastAsia="Garamond" w:cs="Arial"/>
          <w:color w:val="000000"/>
          <w:sz w:val="20"/>
          <w:szCs w:val="20"/>
          <w:highlight w:val="yellow"/>
        </w:rPr>
        <w:t>Indeks</w:t>
      </w:r>
      <w:r w:rsidR="0057220D">
        <w:rPr>
          <w:rFonts w:eastAsia="Garamond" w:cs="Arial"/>
          <w:color w:val="000000"/>
          <w:sz w:val="20"/>
          <w:szCs w:val="20"/>
          <w:highlight w:val="yellow"/>
        </w:rPr>
        <w:t>)</w:t>
      </w:r>
      <w:r>
        <w:rPr>
          <w:rFonts w:eastAsia="Garamond" w:cs="Arial"/>
          <w:color w:val="000000"/>
          <w:sz w:val="20"/>
          <w:szCs w:val="20"/>
        </w:rPr>
        <w:t xml:space="preserve"> </w:t>
      </w:r>
      <w:r w:rsidRPr="007F1116">
        <w:rPr>
          <w:rFonts w:eastAsia="Garamond" w:cs="Arial"/>
          <w:color w:val="000000"/>
          <w:sz w:val="20"/>
          <w:szCs w:val="20"/>
        </w:rPr>
        <w:t>po podatkih Statističnega urada RS, preseže 4 % vrednosti, šteto od preteka enega leta od sklenitve pogodbe.</w:t>
      </w:r>
      <w:bookmarkEnd w:id="18"/>
    </w:p>
    <w:p w14:paraId="3B6A42B4" w14:textId="77777777" w:rsidR="007F1116" w:rsidRPr="007F1116" w:rsidRDefault="007F1116" w:rsidP="007F1116">
      <w:pPr>
        <w:spacing w:line="276" w:lineRule="auto"/>
        <w:jc w:val="both"/>
        <w:rPr>
          <w:rFonts w:eastAsia="Garamond" w:cs="Arial"/>
          <w:color w:val="000000"/>
          <w:sz w:val="20"/>
          <w:szCs w:val="20"/>
        </w:rPr>
      </w:pPr>
    </w:p>
    <w:p w14:paraId="768DCD9A" w14:textId="77777777" w:rsidR="007F1116" w:rsidRPr="007F1116" w:rsidRDefault="007F1116" w:rsidP="007F1116">
      <w:pPr>
        <w:spacing w:line="276" w:lineRule="auto"/>
        <w:jc w:val="both"/>
        <w:rPr>
          <w:rFonts w:eastAsia="Garamond" w:cs="Arial"/>
          <w:color w:val="000000"/>
          <w:sz w:val="20"/>
          <w:szCs w:val="20"/>
        </w:rPr>
      </w:pPr>
      <w:r w:rsidRPr="007F1116">
        <w:rPr>
          <w:rFonts w:eastAsia="Garamond" w:cs="Arial"/>
          <w:color w:val="000000"/>
          <w:sz w:val="20"/>
          <w:szCs w:val="20"/>
        </w:rPr>
        <w:t>Povišanje cen iz prejšnjega odstavka lahko znaša največ osemdeset odstotkov (80%) navedenega povišanja indeksa cen. Nadaljnja povišanja se lahko izvedejo, ko kumulativno povečanje dogovorjenega indeksa cen ponovno preseže 4 % vrednosti od zadnjega povišanja denarnih obveznosti.</w:t>
      </w:r>
    </w:p>
    <w:p w14:paraId="39158176" w14:textId="77777777" w:rsidR="007F1116" w:rsidRPr="007F1116" w:rsidRDefault="007F1116" w:rsidP="007F1116">
      <w:pPr>
        <w:spacing w:line="276" w:lineRule="auto"/>
        <w:jc w:val="both"/>
        <w:rPr>
          <w:rFonts w:eastAsia="Garamond" w:cs="Arial"/>
          <w:color w:val="000000"/>
          <w:sz w:val="20"/>
          <w:szCs w:val="20"/>
        </w:rPr>
      </w:pPr>
    </w:p>
    <w:p w14:paraId="091450BB" w14:textId="77777777" w:rsidR="007F1116" w:rsidRPr="007F1116" w:rsidRDefault="007F1116" w:rsidP="007F1116">
      <w:pPr>
        <w:spacing w:line="276" w:lineRule="auto"/>
        <w:jc w:val="both"/>
        <w:rPr>
          <w:rFonts w:eastAsia="Garamond" w:cs="Arial"/>
          <w:color w:val="000000"/>
          <w:sz w:val="20"/>
          <w:szCs w:val="20"/>
        </w:rPr>
      </w:pPr>
      <w:r w:rsidRPr="007F1116">
        <w:rPr>
          <w:rFonts w:eastAsia="Garamond" w:cs="Arial"/>
          <w:color w:val="000000"/>
          <w:sz w:val="20"/>
          <w:szCs w:val="20"/>
        </w:rPr>
        <w:t xml:space="preserve">V primeru, da je izvajalec upravičen do spremembe cen v skladu s predhodnimi določbami, mora pred uvedbo spremembe cen naročniku predložiti zahtevo za spremembo cen z dokazili o upravičenosti te spremembe. O spremembi cen se sklene pisni dodatek; spremenjene cene pa ne morejo veljati pred dnem sklenitve takšnega pisnega dodatka. </w:t>
      </w:r>
    </w:p>
    <w:p w14:paraId="695726DB" w14:textId="77777777" w:rsidR="00FF1A46" w:rsidRDefault="00FF1A46" w:rsidP="00B2516E">
      <w:pPr>
        <w:spacing w:line="276" w:lineRule="auto"/>
        <w:jc w:val="both"/>
        <w:rPr>
          <w:rFonts w:eastAsia="Garamond" w:cs="Arial"/>
          <w:color w:val="000000"/>
          <w:sz w:val="20"/>
          <w:szCs w:val="20"/>
        </w:rPr>
      </w:pPr>
    </w:p>
    <w:p w14:paraId="396026B1" w14:textId="7A3E77AF" w:rsidR="00850AC0" w:rsidRPr="00850AC0" w:rsidRDefault="00F54D3B" w:rsidP="007F1116">
      <w:pPr>
        <w:pStyle w:val="Odstavekseznama"/>
        <w:numPr>
          <w:ilvl w:val="1"/>
          <w:numId w:val="15"/>
        </w:numPr>
        <w:spacing w:line="276" w:lineRule="auto"/>
        <w:rPr>
          <w:rFonts w:eastAsia="Garamond" w:cs="Arial"/>
          <w:color w:val="000000"/>
          <w:sz w:val="20"/>
          <w:szCs w:val="20"/>
        </w:rPr>
      </w:pPr>
      <w:r>
        <w:rPr>
          <w:rFonts w:eastAsia="Garamond" w:cs="Arial"/>
          <w:color w:val="000000"/>
          <w:sz w:val="20"/>
          <w:szCs w:val="20"/>
        </w:rPr>
        <w:t>č</w:t>
      </w:r>
      <w:r w:rsidR="00850AC0">
        <w:rPr>
          <w:rFonts w:eastAsia="Garamond" w:cs="Arial"/>
          <w:color w:val="000000"/>
          <w:sz w:val="20"/>
          <w:szCs w:val="20"/>
        </w:rPr>
        <w:t>len</w:t>
      </w:r>
    </w:p>
    <w:p w14:paraId="1EAF4009" w14:textId="017608BC" w:rsidR="00CF3ABD" w:rsidRPr="00CF3ABD" w:rsidRDefault="00CF3ABD" w:rsidP="00CF3ABD">
      <w:pPr>
        <w:spacing w:line="276" w:lineRule="auto"/>
        <w:jc w:val="both"/>
        <w:rPr>
          <w:rFonts w:eastAsia="Garamond" w:cs="Arial"/>
          <w:color w:val="000000"/>
          <w:sz w:val="20"/>
          <w:szCs w:val="20"/>
        </w:rPr>
      </w:pPr>
      <w:r>
        <w:rPr>
          <w:rFonts w:eastAsia="Garamond" w:cs="Arial"/>
          <w:color w:val="000000"/>
          <w:sz w:val="20"/>
          <w:szCs w:val="20"/>
        </w:rPr>
        <w:t>Izvajalec</w:t>
      </w:r>
      <w:r w:rsidRPr="00CF3ABD">
        <w:rPr>
          <w:rFonts w:eastAsia="Garamond" w:cs="Arial"/>
          <w:color w:val="000000"/>
          <w:sz w:val="20"/>
          <w:szCs w:val="20"/>
        </w:rPr>
        <w:t xml:space="preserve"> je dolžan izstaviti e-račun (prek spletne aplikacije </w:t>
      </w:r>
      <w:proofErr w:type="spellStart"/>
      <w:r w:rsidRPr="00CF3ABD">
        <w:rPr>
          <w:rFonts w:eastAsia="Garamond" w:cs="Arial"/>
          <w:color w:val="000000"/>
          <w:sz w:val="20"/>
          <w:szCs w:val="20"/>
        </w:rPr>
        <w:t>UJPnet</w:t>
      </w:r>
      <w:proofErr w:type="spellEnd"/>
      <w:r w:rsidRPr="00CF3ABD">
        <w:rPr>
          <w:rFonts w:eastAsia="Garamond" w:cs="Arial"/>
          <w:color w:val="000000"/>
          <w:sz w:val="20"/>
          <w:szCs w:val="20"/>
        </w:rPr>
        <w:t>). E-račun mora vsebovati ceno, višino davka na dodano vrednost (DDV), ki mora biti izražen v znesku in v odstotku od vrednosti</w:t>
      </w:r>
      <w:r>
        <w:rPr>
          <w:rFonts w:eastAsia="Garamond" w:cs="Arial"/>
          <w:color w:val="000000"/>
          <w:sz w:val="20"/>
          <w:szCs w:val="20"/>
        </w:rPr>
        <w:t xml:space="preserve"> predmeta</w:t>
      </w:r>
      <w:r w:rsidRPr="00CF3ABD">
        <w:rPr>
          <w:rFonts w:eastAsia="Garamond" w:cs="Arial"/>
          <w:color w:val="000000"/>
          <w:sz w:val="20"/>
          <w:szCs w:val="20"/>
        </w:rPr>
        <w:t xml:space="preserve">, ter z vključenimi vsemi stroški, popusti in drugimi dajatvami v zvezi z izvedbo naročila. Vsebovati mora tudi navedbo matične in davčne številke </w:t>
      </w:r>
      <w:r w:rsidR="002E6B22">
        <w:rPr>
          <w:rFonts w:eastAsia="Garamond" w:cs="Arial"/>
          <w:color w:val="000000"/>
          <w:sz w:val="20"/>
          <w:szCs w:val="20"/>
        </w:rPr>
        <w:t xml:space="preserve">izvajalca </w:t>
      </w:r>
      <w:r w:rsidRPr="00CF3ABD">
        <w:rPr>
          <w:rFonts w:eastAsia="Garamond" w:cs="Arial"/>
          <w:color w:val="000000"/>
          <w:sz w:val="20"/>
          <w:szCs w:val="20"/>
        </w:rPr>
        <w:t xml:space="preserve">ter naziv in številko </w:t>
      </w:r>
      <w:r>
        <w:rPr>
          <w:rFonts w:eastAsia="Garamond" w:cs="Arial"/>
          <w:color w:val="000000"/>
          <w:sz w:val="20"/>
          <w:szCs w:val="20"/>
        </w:rPr>
        <w:t>pogodbe</w:t>
      </w:r>
      <w:r w:rsidRPr="00CF3ABD">
        <w:rPr>
          <w:rFonts w:eastAsia="Garamond" w:cs="Arial"/>
          <w:color w:val="000000"/>
          <w:sz w:val="20"/>
          <w:szCs w:val="20"/>
        </w:rPr>
        <w:t xml:space="preserve">.  </w:t>
      </w:r>
    </w:p>
    <w:p w14:paraId="44386120" w14:textId="77777777" w:rsidR="00CF3ABD" w:rsidRPr="00CF3ABD" w:rsidRDefault="00CF3ABD" w:rsidP="00CF3ABD">
      <w:pPr>
        <w:spacing w:line="276" w:lineRule="auto"/>
        <w:jc w:val="both"/>
        <w:rPr>
          <w:rFonts w:eastAsia="Garamond" w:cs="Arial"/>
          <w:color w:val="000000"/>
          <w:sz w:val="20"/>
          <w:szCs w:val="20"/>
        </w:rPr>
      </w:pPr>
      <w:r w:rsidRPr="00CF3ABD">
        <w:rPr>
          <w:rFonts w:eastAsia="Garamond" w:cs="Arial"/>
          <w:color w:val="000000"/>
          <w:sz w:val="20"/>
          <w:szCs w:val="20"/>
        </w:rPr>
        <w:t xml:space="preserve"> </w:t>
      </w:r>
    </w:p>
    <w:p w14:paraId="41F2E9E2" w14:textId="780C88B5" w:rsidR="00CF3ABD" w:rsidRPr="00CF3ABD" w:rsidRDefault="00CF3ABD" w:rsidP="00CF3ABD">
      <w:pPr>
        <w:spacing w:line="276" w:lineRule="auto"/>
        <w:jc w:val="both"/>
        <w:rPr>
          <w:rFonts w:eastAsia="Garamond" w:cs="Arial"/>
          <w:color w:val="000000"/>
          <w:sz w:val="20"/>
          <w:szCs w:val="20"/>
        </w:rPr>
      </w:pPr>
      <w:r w:rsidRPr="00CF3ABD">
        <w:rPr>
          <w:rFonts w:eastAsia="Garamond" w:cs="Arial"/>
          <w:color w:val="000000"/>
          <w:sz w:val="20"/>
          <w:szCs w:val="20"/>
        </w:rPr>
        <w:t>Naročnik bo izstavljen račun</w:t>
      </w:r>
      <w:r w:rsidR="003075BA">
        <w:rPr>
          <w:rFonts w:eastAsia="Garamond" w:cs="Arial"/>
          <w:color w:val="000000"/>
          <w:sz w:val="20"/>
          <w:szCs w:val="20"/>
        </w:rPr>
        <w:t xml:space="preserve"> </w:t>
      </w:r>
      <w:r w:rsidRPr="00CF3ABD">
        <w:rPr>
          <w:rFonts w:eastAsia="Garamond" w:cs="Arial"/>
          <w:color w:val="000000"/>
          <w:sz w:val="20"/>
          <w:szCs w:val="20"/>
        </w:rPr>
        <w:t xml:space="preserve">plačal v roku 30 dni od uradnega datuma prejema računa na transakcijski račun dobavitelja.  </w:t>
      </w:r>
    </w:p>
    <w:p w14:paraId="1F03541A" w14:textId="77777777" w:rsidR="00CF3ABD" w:rsidRPr="00CF3ABD" w:rsidRDefault="00CF3ABD" w:rsidP="00CF3ABD">
      <w:pPr>
        <w:spacing w:line="276" w:lineRule="auto"/>
        <w:jc w:val="both"/>
        <w:rPr>
          <w:rFonts w:eastAsia="Garamond" w:cs="Arial"/>
          <w:color w:val="000000"/>
          <w:sz w:val="20"/>
          <w:szCs w:val="20"/>
        </w:rPr>
      </w:pPr>
      <w:r w:rsidRPr="00CF3ABD">
        <w:rPr>
          <w:rFonts w:eastAsia="Garamond" w:cs="Arial"/>
          <w:color w:val="000000"/>
          <w:sz w:val="20"/>
          <w:szCs w:val="20"/>
        </w:rPr>
        <w:t xml:space="preserve"> </w:t>
      </w:r>
    </w:p>
    <w:p w14:paraId="5DBE2A7B" w14:textId="77777777" w:rsidR="00CF3ABD" w:rsidRPr="00CF3ABD" w:rsidRDefault="00CF3ABD" w:rsidP="00CF3ABD">
      <w:pPr>
        <w:spacing w:line="276" w:lineRule="auto"/>
        <w:jc w:val="both"/>
        <w:rPr>
          <w:rFonts w:eastAsia="Garamond" w:cs="Arial"/>
          <w:color w:val="000000"/>
          <w:sz w:val="20"/>
          <w:szCs w:val="20"/>
        </w:rPr>
      </w:pPr>
      <w:r w:rsidRPr="00CF3ABD">
        <w:rPr>
          <w:rFonts w:eastAsia="Garamond" w:cs="Arial"/>
          <w:color w:val="000000"/>
          <w:sz w:val="20"/>
          <w:szCs w:val="20"/>
        </w:rPr>
        <w:t xml:space="preserve">V primeru plačilne zamude naročnika dobavitelj lahko obračuna zakonske zamudne obresti v skladu z veljavnimi predpisi. </w:t>
      </w:r>
    </w:p>
    <w:p w14:paraId="14E8FE26" w14:textId="77777777" w:rsidR="00A12662" w:rsidRPr="00E2016D" w:rsidRDefault="00A12662" w:rsidP="00B2516E">
      <w:pPr>
        <w:pStyle w:val="Telobesedila"/>
        <w:widowControl w:val="0"/>
        <w:overflowPunct/>
        <w:autoSpaceDE/>
        <w:adjustRightInd/>
        <w:spacing w:line="276" w:lineRule="auto"/>
        <w:textAlignment w:val="auto"/>
        <w:rPr>
          <w:rFonts w:cs="Arial"/>
          <w:b/>
          <w:color w:val="0F0F0F"/>
          <w:sz w:val="20"/>
        </w:rPr>
      </w:pPr>
    </w:p>
    <w:p w14:paraId="50DAFAF6" w14:textId="77777777" w:rsidR="00692F0E" w:rsidRPr="00AF29BF" w:rsidRDefault="00692F0E" w:rsidP="007F1116">
      <w:pPr>
        <w:pStyle w:val="Telobesedila"/>
        <w:widowControl w:val="0"/>
        <w:numPr>
          <w:ilvl w:val="0"/>
          <w:numId w:val="16"/>
        </w:numPr>
        <w:overflowPunct/>
        <w:autoSpaceDE/>
        <w:adjustRightInd/>
        <w:jc w:val="center"/>
        <w:textAlignment w:val="auto"/>
        <w:rPr>
          <w:rFonts w:cs="Arial"/>
          <w:sz w:val="20"/>
        </w:rPr>
      </w:pPr>
      <w:r w:rsidRPr="00AF29BF">
        <w:rPr>
          <w:rFonts w:cs="Arial"/>
          <w:b/>
          <w:color w:val="0F0F0F"/>
          <w:sz w:val="20"/>
        </w:rPr>
        <w:t>OBVEZNOSTI POGODBENIH STRANK</w:t>
      </w:r>
    </w:p>
    <w:p w14:paraId="7BDA8C33" w14:textId="77777777" w:rsidR="00692F0E" w:rsidRPr="00AF29BF" w:rsidRDefault="00692F0E" w:rsidP="00692F0E">
      <w:pPr>
        <w:pStyle w:val="Odstavekseznama"/>
        <w:keepNext/>
        <w:ind w:left="850"/>
        <w:outlineLvl w:val="1"/>
        <w:rPr>
          <w:rFonts w:cs="Arial"/>
          <w:b/>
          <w:sz w:val="20"/>
          <w:szCs w:val="20"/>
        </w:rPr>
      </w:pPr>
    </w:p>
    <w:p w14:paraId="0A4182C2" w14:textId="77777777" w:rsidR="00692F0E" w:rsidRPr="00E675F8" w:rsidRDefault="00692F0E" w:rsidP="007F1116">
      <w:pPr>
        <w:widowControl w:val="0"/>
        <w:numPr>
          <w:ilvl w:val="1"/>
          <w:numId w:val="15"/>
        </w:numPr>
        <w:tabs>
          <w:tab w:val="left" w:pos="5257"/>
        </w:tabs>
        <w:spacing w:line="288" w:lineRule="auto"/>
        <w:ind w:left="357" w:hanging="357"/>
        <w:jc w:val="center"/>
        <w:rPr>
          <w:rFonts w:cs="Arial"/>
          <w:bCs/>
          <w:sz w:val="20"/>
          <w:szCs w:val="20"/>
        </w:rPr>
      </w:pPr>
      <w:r w:rsidRPr="00E675F8">
        <w:rPr>
          <w:rFonts w:cs="Arial"/>
          <w:bCs/>
          <w:sz w:val="20"/>
          <w:szCs w:val="20"/>
        </w:rPr>
        <w:t xml:space="preserve">člen </w:t>
      </w:r>
    </w:p>
    <w:p w14:paraId="5B2A0DF8" w14:textId="24DC91DA" w:rsidR="005933DC" w:rsidRPr="005933DC" w:rsidRDefault="005933DC" w:rsidP="005933DC">
      <w:pPr>
        <w:widowControl w:val="0"/>
        <w:tabs>
          <w:tab w:val="left" w:pos="5257"/>
        </w:tabs>
        <w:spacing w:line="288" w:lineRule="auto"/>
        <w:rPr>
          <w:rFonts w:cs="Arial"/>
          <w:color w:val="000000"/>
          <w:sz w:val="20"/>
          <w:szCs w:val="20"/>
        </w:rPr>
      </w:pPr>
      <w:r w:rsidRPr="005933DC">
        <w:rPr>
          <w:rFonts w:cs="Arial"/>
          <w:color w:val="000000"/>
          <w:sz w:val="20"/>
          <w:szCs w:val="20"/>
        </w:rPr>
        <w:t>Izvajalec nudi naročniku tehnično podporo pri namestitvi in uporabi</w:t>
      </w:r>
      <w:r w:rsidR="000E5831">
        <w:rPr>
          <w:rFonts w:cs="Arial"/>
          <w:color w:val="000000"/>
          <w:sz w:val="20"/>
          <w:szCs w:val="20"/>
        </w:rPr>
        <w:t xml:space="preserve"> predmeta naročila.</w:t>
      </w:r>
    </w:p>
    <w:p w14:paraId="7766B8A9" w14:textId="77777777" w:rsidR="005933DC" w:rsidRPr="005933DC" w:rsidRDefault="005933DC" w:rsidP="005933DC">
      <w:pPr>
        <w:widowControl w:val="0"/>
        <w:tabs>
          <w:tab w:val="left" w:pos="5257"/>
        </w:tabs>
        <w:spacing w:line="288" w:lineRule="auto"/>
        <w:rPr>
          <w:rFonts w:cs="Arial"/>
          <w:color w:val="000000"/>
          <w:sz w:val="20"/>
          <w:szCs w:val="20"/>
        </w:rPr>
      </w:pPr>
    </w:p>
    <w:p w14:paraId="171CF402" w14:textId="7133E7B3" w:rsidR="005933DC" w:rsidRDefault="005933DC" w:rsidP="005933DC">
      <w:pPr>
        <w:widowControl w:val="0"/>
        <w:tabs>
          <w:tab w:val="left" w:pos="5257"/>
        </w:tabs>
        <w:spacing w:line="288" w:lineRule="auto"/>
        <w:rPr>
          <w:rFonts w:cs="Arial"/>
          <w:color w:val="000000"/>
          <w:sz w:val="20"/>
          <w:szCs w:val="20"/>
        </w:rPr>
      </w:pPr>
      <w:r w:rsidRPr="005933DC">
        <w:rPr>
          <w:rFonts w:cs="Arial"/>
          <w:color w:val="000000"/>
          <w:sz w:val="20"/>
          <w:szCs w:val="20"/>
        </w:rPr>
        <w:lastRenderedPageBreak/>
        <w:t>V primeru napak, ki se ugotovijo po prevzemu</w:t>
      </w:r>
      <w:r w:rsidR="000E5831">
        <w:rPr>
          <w:rFonts w:cs="Arial"/>
          <w:color w:val="000000"/>
          <w:sz w:val="20"/>
          <w:szCs w:val="20"/>
        </w:rPr>
        <w:t xml:space="preserve"> predmeta naročila</w:t>
      </w:r>
      <w:r w:rsidRPr="005933DC">
        <w:rPr>
          <w:rFonts w:cs="Arial"/>
          <w:color w:val="000000"/>
          <w:sz w:val="20"/>
          <w:szCs w:val="20"/>
        </w:rPr>
        <w:t>, mora izvajalec napake odpraviti.</w:t>
      </w:r>
    </w:p>
    <w:p w14:paraId="6F4CB409" w14:textId="33AAB903" w:rsidR="000E5831" w:rsidRDefault="000E5831" w:rsidP="005933DC">
      <w:pPr>
        <w:widowControl w:val="0"/>
        <w:tabs>
          <w:tab w:val="left" w:pos="5257"/>
        </w:tabs>
        <w:spacing w:line="288" w:lineRule="auto"/>
        <w:rPr>
          <w:rFonts w:cs="Arial"/>
          <w:color w:val="000000"/>
          <w:sz w:val="20"/>
          <w:szCs w:val="20"/>
        </w:rPr>
      </w:pPr>
    </w:p>
    <w:p w14:paraId="0C156BD1" w14:textId="4967A9BD" w:rsidR="000E5831" w:rsidRPr="000E5831" w:rsidRDefault="000E5831" w:rsidP="000E5831">
      <w:pPr>
        <w:widowControl w:val="0"/>
        <w:tabs>
          <w:tab w:val="left" w:pos="5257"/>
        </w:tabs>
        <w:spacing w:line="288" w:lineRule="auto"/>
        <w:rPr>
          <w:rFonts w:cs="Arial"/>
          <w:color w:val="000000"/>
          <w:sz w:val="20"/>
          <w:szCs w:val="20"/>
        </w:rPr>
      </w:pPr>
      <w:r w:rsidRPr="000E5831">
        <w:rPr>
          <w:rFonts w:cs="Arial"/>
          <w:color w:val="000000"/>
          <w:sz w:val="20"/>
          <w:szCs w:val="20"/>
        </w:rPr>
        <w:t>Izvajalec nudi naročnikovim uporabnikom 24/7 tehnično podporo na način _________</w:t>
      </w:r>
      <w:r w:rsidR="00DB32F8">
        <w:rPr>
          <w:rFonts w:cs="Arial"/>
          <w:color w:val="000000"/>
          <w:sz w:val="20"/>
          <w:szCs w:val="20"/>
        </w:rPr>
        <w:t>___________</w:t>
      </w:r>
      <w:r w:rsidRPr="000E5831">
        <w:rPr>
          <w:rFonts w:cs="Arial"/>
          <w:color w:val="000000"/>
          <w:sz w:val="20"/>
          <w:szCs w:val="20"/>
        </w:rPr>
        <w:t xml:space="preserve"> </w:t>
      </w:r>
      <w:r w:rsidRPr="000E5831">
        <w:rPr>
          <w:rFonts w:cs="Arial"/>
          <w:i/>
          <w:color w:val="000000"/>
          <w:sz w:val="20"/>
          <w:szCs w:val="20"/>
        </w:rPr>
        <w:t>(podrobneje določiti npr. naslov e-pošta, telefon, spletni obrazec).</w:t>
      </w:r>
    </w:p>
    <w:p w14:paraId="71A6EE4A" w14:textId="1A3AE3FE" w:rsidR="005933DC" w:rsidRDefault="00DB32F8" w:rsidP="00692F0E">
      <w:pPr>
        <w:widowControl w:val="0"/>
        <w:tabs>
          <w:tab w:val="left" w:pos="5257"/>
        </w:tabs>
        <w:spacing w:line="288" w:lineRule="auto"/>
        <w:rPr>
          <w:ins w:id="19" w:author="Parkelj Kogoj, Sonja" w:date="2025-09-24T12:08:00Z"/>
          <w:rFonts w:cs="Arial"/>
          <w:color w:val="000000"/>
          <w:sz w:val="20"/>
          <w:szCs w:val="20"/>
        </w:rPr>
      </w:pPr>
      <w:ins w:id="20" w:author="Parkelj Kogoj, Sonja" w:date="2025-09-24T12:10:00Z">
        <w:r w:rsidRPr="00DB32F8">
          <w:rPr>
            <w:rFonts w:cs="Arial"/>
            <w:color w:val="000000"/>
            <w:sz w:val="20"/>
            <w:szCs w:val="20"/>
            <w:highlight w:val="yellow"/>
          </w:rPr>
          <w:t>ALI</w:t>
        </w:r>
      </w:ins>
      <w:ins w:id="21" w:author="Parkelj Kogoj, Sonja" w:date="2025-09-24T12:12:00Z">
        <w:r>
          <w:rPr>
            <w:rFonts w:cs="Arial"/>
            <w:color w:val="000000"/>
            <w:sz w:val="20"/>
            <w:szCs w:val="20"/>
            <w:highlight w:val="yellow"/>
          </w:rPr>
          <w:t>*</w:t>
        </w:r>
      </w:ins>
    </w:p>
    <w:p w14:paraId="368C611E" w14:textId="2EF8CF71" w:rsidR="00D43A2B" w:rsidRDefault="00DB32F8" w:rsidP="00692F0E">
      <w:pPr>
        <w:widowControl w:val="0"/>
        <w:tabs>
          <w:tab w:val="left" w:pos="5257"/>
        </w:tabs>
        <w:spacing w:line="288" w:lineRule="auto"/>
        <w:rPr>
          <w:ins w:id="22" w:author="Parkelj Kogoj, Sonja" w:date="2025-09-24T12:08:00Z"/>
          <w:rFonts w:cs="Arial"/>
          <w:color w:val="000000"/>
          <w:sz w:val="20"/>
          <w:szCs w:val="20"/>
        </w:rPr>
      </w:pPr>
      <w:ins w:id="23" w:author="Parkelj Kogoj, Sonja" w:date="2025-09-24T12:09:00Z">
        <w:r>
          <w:rPr>
            <w:rFonts w:cs="Arial"/>
            <w:color w:val="000000"/>
            <w:sz w:val="20"/>
            <w:szCs w:val="20"/>
          </w:rPr>
          <w:t xml:space="preserve">Izvajalec nudi naročnikovim uporabnikom </w:t>
        </w:r>
        <w:r w:rsidRPr="00DB32F8">
          <w:rPr>
            <w:rFonts w:cs="Arial"/>
            <w:color w:val="000000"/>
            <w:sz w:val="20"/>
            <w:szCs w:val="20"/>
          </w:rPr>
          <w:t xml:space="preserve">telefonsko podporo </w:t>
        </w:r>
        <w:r>
          <w:rPr>
            <w:rFonts w:cs="Arial"/>
            <w:color w:val="000000"/>
            <w:sz w:val="20"/>
            <w:szCs w:val="20"/>
          </w:rPr>
          <w:t xml:space="preserve">(številka: ________________) </w:t>
        </w:r>
        <w:r w:rsidRPr="00DB32F8">
          <w:rPr>
            <w:rFonts w:cs="Arial"/>
            <w:color w:val="000000"/>
            <w:sz w:val="20"/>
            <w:szCs w:val="20"/>
          </w:rPr>
          <w:t>ob delavnikih od 9. do 16. ure po srednjeevropskem času. Uporabniki zahtevke od</w:t>
        </w:r>
      </w:ins>
      <w:ins w:id="24" w:author="Parkelj Kogoj, Sonja" w:date="2025-09-24T12:10:00Z">
        <w:r>
          <w:rPr>
            <w:rFonts w:cs="Arial"/>
            <w:color w:val="000000"/>
            <w:sz w:val="20"/>
            <w:szCs w:val="20"/>
          </w:rPr>
          <w:t>d</w:t>
        </w:r>
      </w:ins>
      <w:ins w:id="25" w:author="Parkelj Kogoj, Sonja" w:date="2025-09-24T12:09:00Z">
        <w:r w:rsidRPr="00DB32F8">
          <w:rPr>
            <w:rFonts w:cs="Arial"/>
            <w:color w:val="000000"/>
            <w:sz w:val="20"/>
            <w:szCs w:val="20"/>
          </w:rPr>
          <w:t>ajo na uradni spletni strani</w:t>
        </w:r>
      </w:ins>
      <w:ins w:id="26" w:author="Parkelj Kogoj, Sonja" w:date="2025-09-24T12:10:00Z">
        <w:r>
          <w:rPr>
            <w:rFonts w:cs="Arial"/>
            <w:color w:val="000000"/>
            <w:sz w:val="20"/>
            <w:szCs w:val="20"/>
          </w:rPr>
          <w:t xml:space="preserve"> ________________</w:t>
        </w:r>
      </w:ins>
      <w:ins w:id="27" w:author="Parkelj Kogoj, Sonja" w:date="2025-09-24T12:11:00Z">
        <w:r>
          <w:rPr>
            <w:rFonts w:cs="Arial"/>
            <w:color w:val="000000"/>
            <w:sz w:val="20"/>
            <w:szCs w:val="20"/>
          </w:rPr>
          <w:t xml:space="preserve">. </w:t>
        </w:r>
      </w:ins>
      <w:ins w:id="28" w:author="Parkelj Kogoj, Sonja" w:date="2025-09-24T12:10:00Z">
        <w:r>
          <w:rPr>
            <w:rFonts w:cs="Arial"/>
            <w:color w:val="000000"/>
            <w:sz w:val="20"/>
            <w:szCs w:val="20"/>
          </w:rPr>
          <w:t>Izvajalec se zavezuje</w:t>
        </w:r>
      </w:ins>
      <w:ins w:id="29" w:author="Parkelj Kogoj, Sonja" w:date="2025-09-24T12:11:00Z">
        <w:r>
          <w:rPr>
            <w:rFonts w:cs="Arial"/>
            <w:color w:val="000000"/>
            <w:sz w:val="20"/>
            <w:szCs w:val="20"/>
          </w:rPr>
          <w:t>, da se bo na zahtevek odzval</w:t>
        </w:r>
      </w:ins>
      <w:ins w:id="30" w:author="Parkelj Kogoj, Sonja" w:date="2025-09-24T12:09:00Z">
        <w:r w:rsidRPr="00DB32F8">
          <w:rPr>
            <w:rFonts w:cs="Arial"/>
            <w:color w:val="000000"/>
            <w:sz w:val="20"/>
            <w:szCs w:val="20"/>
          </w:rPr>
          <w:t xml:space="preserve"> v 24 urah</w:t>
        </w:r>
      </w:ins>
      <w:ins w:id="31" w:author="Parkelj Kogoj, Sonja" w:date="2025-09-24T12:11:00Z">
        <w:r>
          <w:rPr>
            <w:rFonts w:cs="Arial"/>
            <w:color w:val="000000"/>
            <w:sz w:val="20"/>
            <w:szCs w:val="20"/>
          </w:rPr>
          <w:t xml:space="preserve"> po prejemu zahtevka</w:t>
        </w:r>
      </w:ins>
      <w:ins w:id="32" w:author="Parkelj Kogoj, Sonja" w:date="2025-09-24T12:09:00Z">
        <w:r w:rsidRPr="00DB32F8">
          <w:rPr>
            <w:rFonts w:cs="Arial"/>
            <w:color w:val="000000"/>
            <w:sz w:val="20"/>
            <w:szCs w:val="20"/>
          </w:rPr>
          <w:t>.</w:t>
        </w:r>
      </w:ins>
    </w:p>
    <w:p w14:paraId="5A41667F" w14:textId="04D99425" w:rsidR="00D43A2B" w:rsidRDefault="00DB32F8" w:rsidP="00692F0E">
      <w:pPr>
        <w:widowControl w:val="0"/>
        <w:tabs>
          <w:tab w:val="left" w:pos="5257"/>
        </w:tabs>
        <w:spacing w:line="288" w:lineRule="auto"/>
        <w:rPr>
          <w:ins w:id="33" w:author="Parkelj Kogoj, Sonja" w:date="2025-09-24T12:13:00Z"/>
          <w:rFonts w:cs="Arial"/>
          <w:color w:val="000000"/>
          <w:sz w:val="20"/>
          <w:szCs w:val="20"/>
        </w:rPr>
      </w:pPr>
      <w:ins w:id="34" w:author="Parkelj Kogoj, Sonja" w:date="2025-09-24T12:12:00Z">
        <w:r>
          <w:rPr>
            <w:rFonts w:cs="Arial"/>
            <w:color w:val="000000"/>
            <w:sz w:val="20"/>
            <w:szCs w:val="20"/>
          </w:rPr>
          <w:t>(*ponudnik označi, dopolni</w:t>
        </w:r>
      </w:ins>
      <w:ins w:id="35" w:author="Parkelj Kogoj, Sonja" w:date="2025-09-24T12:13:00Z">
        <w:r>
          <w:rPr>
            <w:rFonts w:cs="Arial"/>
            <w:color w:val="000000"/>
            <w:sz w:val="20"/>
            <w:szCs w:val="20"/>
          </w:rPr>
          <w:t xml:space="preserve"> način podpore, ki jo nudi)</w:t>
        </w:r>
      </w:ins>
    </w:p>
    <w:p w14:paraId="2A14F85B" w14:textId="77777777" w:rsidR="00DB32F8" w:rsidRDefault="00DB32F8" w:rsidP="00692F0E">
      <w:pPr>
        <w:widowControl w:val="0"/>
        <w:tabs>
          <w:tab w:val="left" w:pos="5257"/>
        </w:tabs>
        <w:spacing w:line="288" w:lineRule="auto"/>
        <w:rPr>
          <w:rFonts w:cs="Arial"/>
          <w:color w:val="000000"/>
          <w:sz w:val="20"/>
          <w:szCs w:val="20"/>
        </w:rPr>
      </w:pPr>
    </w:p>
    <w:p w14:paraId="22875F12" w14:textId="4C3A9EF7" w:rsidR="000E5831" w:rsidRDefault="000E5831" w:rsidP="00E675F8">
      <w:pPr>
        <w:widowControl w:val="0"/>
        <w:tabs>
          <w:tab w:val="left" w:pos="5257"/>
        </w:tabs>
        <w:spacing w:line="288" w:lineRule="auto"/>
        <w:jc w:val="both"/>
        <w:rPr>
          <w:rFonts w:cs="Arial"/>
          <w:color w:val="000000"/>
          <w:sz w:val="20"/>
          <w:szCs w:val="20"/>
        </w:rPr>
      </w:pPr>
      <w:r w:rsidRPr="000E5831">
        <w:rPr>
          <w:rFonts w:cs="Arial"/>
          <w:color w:val="000000"/>
          <w:sz w:val="20"/>
          <w:szCs w:val="20"/>
        </w:rPr>
        <w:t>Izvajalec naročniku jamči</w:t>
      </w:r>
      <w:r>
        <w:rPr>
          <w:rFonts w:cs="Arial"/>
          <w:color w:val="000000"/>
          <w:sz w:val="20"/>
          <w:szCs w:val="20"/>
        </w:rPr>
        <w:t xml:space="preserve">, </w:t>
      </w:r>
      <w:r w:rsidRPr="000E5831">
        <w:rPr>
          <w:rFonts w:cs="Arial"/>
          <w:color w:val="000000"/>
          <w:sz w:val="20"/>
          <w:szCs w:val="20"/>
        </w:rPr>
        <w:t>da storitve ustrezajo vsem tehničnim opisom, karakteristikam in</w:t>
      </w:r>
      <w:r>
        <w:rPr>
          <w:rFonts w:cs="Arial"/>
          <w:color w:val="000000"/>
          <w:sz w:val="20"/>
          <w:szCs w:val="20"/>
        </w:rPr>
        <w:t xml:space="preserve"> </w:t>
      </w:r>
      <w:r w:rsidRPr="000E5831">
        <w:rPr>
          <w:rFonts w:cs="Arial"/>
          <w:color w:val="000000"/>
          <w:sz w:val="20"/>
          <w:szCs w:val="20"/>
        </w:rPr>
        <w:t xml:space="preserve">specifikacijam, ki so bile dane v okviru ponudbene dokumentacije in so priloge te pogodbe. </w:t>
      </w:r>
    </w:p>
    <w:p w14:paraId="3728E700" w14:textId="77777777" w:rsidR="00465972" w:rsidRDefault="00465972" w:rsidP="000E5831">
      <w:pPr>
        <w:widowControl w:val="0"/>
        <w:tabs>
          <w:tab w:val="left" w:pos="5257"/>
        </w:tabs>
        <w:spacing w:line="288" w:lineRule="auto"/>
        <w:rPr>
          <w:rFonts w:cs="Arial"/>
          <w:color w:val="000000"/>
          <w:sz w:val="20"/>
          <w:szCs w:val="20"/>
        </w:rPr>
      </w:pPr>
    </w:p>
    <w:p w14:paraId="534937A7" w14:textId="515ADB4C" w:rsidR="000E5831" w:rsidRPr="000E5831" w:rsidRDefault="000E5831" w:rsidP="000E5831">
      <w:pPr>
        <w:widowControl w:val="0"/>
        <w:tabs>
          <w:tab w:val="left" w:pos="5257"/>
        </w:tabs>
        <w:spacing w:line="288" w:lineRule="auto"/>
        <w:rPr>
          <w:rFonts w:cs="Arial"/>
          <w:color w:val="000000"/>
          <w:sz w:val="20"/>
          <w:szCs w:val="20"/>
        </w:rPr>
      </w:pPr>
      <w:r w:rsidRPr="000E5831">
        <w:rPr>
          <w:rFonts w:cs="Arial"/>
          <w:color w:val="000000"/>
          <w:sz w:val="20"/>
          <w:szCs w:val="20"/>
        </w:rPr>
        <w:t xml:space="preserve">Izvajalec zagotavlja, da bo storitve izvajal pravilno in kvalitetno po pravilih stroke, v skladu z v Republiki Sloveniji in Evropski uniji veljavnimi predpisi (zakoni, pravilniki, standardi), ki se nanašajo na predmet naročila in morebitne spremembe le teh med izvajanjem naročila. </w:t>
      </w:r>
    </w:p>
    <w:p w14:paraId="3AE8DD28" w14:textId="77777777" w:rsidR="000E5831" w:rsidRPr="000E5831" w:rsidRDefault="000E5831" w:rsidP="000E5831">
      <w:pPr>
        <w:widowControl w:val="0"/>
        <w:tabs>
          <w:tab w:val="left" w:pos="5257"/>
        </w:tabs>
        <w:spacing w:line="288" w:lineRule="auto"/>
        <w:rPr>
          <w:rFonts w:cs="Arial"/>
          <w:color w:val="000000"/>
          <w:sz w:val="20"/>
          <w:szCs w:val="20"/>
        </w:rPr>
      </w:pPr>
    </w:p>
    <w:p w14:paraId="1279190E" w14:textId="77777777" w:rsidR="000E5831" w:rsidRPr="000E5831" w:rsidRDefault="000E5831" w:rsidP="000E5831">
      <w:pPr>
        <w:widowControl w:val="0"/>
        <w:tabs>
          <w:tab w:val="left" w:pos="5257"/>
        </w:tabs>
        <w:spacing w:line="288" w:lineRule="auto"/>
        <w:rPr>
          <w:rFonts w:cs="Arial"/>
          <w:color w:val="000000"/>
          <w:sz w:val="20"/>
          <w:szCs w:val="20"/>
        </w:rPr>
      </w:pPr>
      <w:r w:rsidRPr="000E5831">
        <w:rPr>
          <w:rFonts w:cs="Arial"/>
          <w:color w:val="000000"/>
          <w:sz w:val="20"/>
          <w:szCs w:val="20"/>
        </w:rPr>
        <w:t xml:space="preserve">Izvajalec je dolžan: </w:t>
      </w:r>
    </w:p>
    <w:p w14:paraId="4AC2F98A" w14:textId="4B704C12" w:rsidR="000E5831" w:rsidRPr="000E5831" w:rsidDel="004E1972" w:rsidRDefault="000E5831" w:rsidP="000E5831">
      <w:pPr>
        <w:widowControl w:val="0"/>
        <w:numPr>
          <w:ilvl w:val="0"/>
          <w:numId w:val="26"/>
        </w:numPr>
        <w:tabs>
          <w:tab w:val="left" w:pos="5257"/>
        </w:tabs>
        <w:spacing w:line="288" w:lineRule="auto"/>
        <w:rPr>
          <w:del w:id="36" w:author="Parkelj Kogoj, Sonja" w:date="2025-09-24T11:12:00Z"/>
          <w:rFonts w:cs="Arial"/>
          <w:color w:val="000000"/>
          <w:sz w:val="20"/>
          <w:szCs w:val="20"/>
        </w:rPr>
      </w:pPr>
      <w:del w:id="37" w:author="Parkelj Kogoj, Sonja" w:date="2025-09-24T11:12:00Z">
        <w:r w:rsidRPr="000E5831" w:rsidDel="004E1972">
          <w:rPr>
            <w:rFonts w:cs="Arial"/>
            <w:color w:val="000000"/>
            <w:sz w:val="20"/>
            <w:szCs w:val="20"/>
          </w:rPr>
          <w:delText>za vsako spremembo pri izvajanju pogodbe zahtevati pisno soglasje naročnika;</w:delText>
        </w:r>
      </w:del>
    </w:p>
    <w:p w14:paraId="34EBF99A" w14:textId="77777777" w:rsidR="000E5831" w:rsidRPr="000E5831" w:rsidRDefault="000E5831" w:rsidP="000E5831">
      <w:pPr>
        <w:widowControl w:val="0"/>
        <w:numPr>
          <w:ilvl w:val="0"/>
          <w:numId w:val="26"/>
        </w:numPr>
        <w:tabs>
          <w:tab w:val="left" w:pos="5257"/>
        </w:tabs>
        <w:spacing w:line="288" w:lineRule="auto"/>
        <w:rPr>
          <w:rFonts w:cs="Arial"/>
          <w:color w:val="000000"/>
          <w:sz w:val="20"/>
          <w:szCs w:val="20"/>
        </w:rPr>
      </w:pPr>
      <w:r w:rsidRPr="000E5831">
        <w:rPr>
          <w:rFonts w:cs="Arial"/>
          <w:color w:val="000000"/>
          <w:sz w:val="20"/>
          <w:szCs w:val="20"/>
        </w:rPr>
        <w:t>pravočasno in nemudoma obveščal naročnika o vseh okoliščinah, ki lahko vplivajo na izvajanje te pogodbe,</w:t>
      </w:r>
    </w:p>
    <w:p w14:paraId="5BD353F2" w14:textId="77777777" w:rsidR="000E5831" w:rsidRPr="000E5831" w:rsidRDefault="000E5831" w:rsidP="000E5831">
      <w:pPr>
        <w:widowControl w:val="0"/>
        <w:numPr>
          <w:ilvl w:val="0"/>
          <w:numId w:val="26"/>
        </w:numPr>
        <w:tabs>
          <w:tab w:val="left" w:pos="5257"/>
        </w:tabs>
        <w:spacing w:line="288" w:lineRule="auto"/>
        <w:rPr>
          <w:rFonts w:cs="Arial"/>
          <w:color w:val="000000"/>
          <w:sz w:val="20"/>
          <w:szCs w:val="20"/>
        </w:rPr>
      </w:pPr>
      <w:r w:rsidRPr="000E5831">
        <w:rPr>
          <w:rFonts w:cs="Arial"/>
          <w:color w:val="000000"/>
          <w:sz w:val="20"/>
          <w:szCs w:val="20"/>
        </w:rPr>
        <w:t>ščititi interes naročnika ter varovati po predpisih vsako informacijo, ki jo izve med opravljanjem storitev;</w:t>
      </w:r>
    </w:p>
    <w:p w14:paraId="49C12082" w14:textId="445573F8" w:rsidR="00692F0E" w:rsidRPr="00304574" w:rsidRDefault="000E5831" w:rsidP="00304574">
      <w:pPr>
        <w:widowControl w:val="0"/>
        <w:numPr>
          <w:ilvl w:val="0"/>
          <w:numId w:val="26"/>
        </w:numPr>
        <w:tabs>
          <w:tab w:val="left" w:pos="5257"/>
        </w:tabs>
        <w:spacing w:line="288" w:lineRule="auto"/>
        <w:rPr>
          <w:rFonts w:cs="Arial"/>
          <w:color w:val="000000"/>
          <w:sz w:val="20"/>
          <w:szCs w:val="20"/>
        </w:rPr>
      </w:pPr>
      <w:r w:rsidRPr="000E5831">
        <w:rPr>
          <w:rFonts w:cs="Arial"/>
          <w:color w:val="000000"/>
          <w:sz w:val="20"/>
          <w:szCs w:val="20"/>
        </w:rPr>
        <w:t>naročniku omogočal ustrezen nadzor nad izvajanjem pogodbe.</w:t>
      </w:r>
    </w:p>
    <w:p w14:paraId="3364E905" w14:textId="77777777" w:rsidR="00692F0E" w:rsidRDefault="00692F0E" w:rsidP="00692F0E">
      <w:pPr>
        <w:widowControl w:val="0"/>
        <w:tabs>
          <w:tab w:val="left" w:pos="5257"/>
        </w:tabs>
        <w:spacing w:line="288" w:lineRule="auto"/>
        <w:rPr>
          <w:rFonts w:cs="Arial"/>
          <w:b/>
          <w:bCs/>
          <w:color w:val="000000"/>
          <w:sz w:val="20"/>
          <w:szCs w:val="20"/>
        </w:rPr>
      </w:pPr>
    </w:p>
    <w:p w14:paraId="1108FBBD" w14:textId="77777777" w:rsidR="00692F0E" w:rsidRPr="00E675F8" w:rsidRDefault="00692F0E" w:rsidP="007F1116">
      <w:pPr>
        <w:widowControl w:val="0"/>
        <w:numPr>
          <w:ilvl w:val="1"/>
          <w:numId w:val="15"/>
        </w:numPr>
        <w:tabs>
          <w:tab w:val="left" w:pos="5257"/>
        </w:tabs>
        <w:spacing w:line="288" w:lineRule="auto"/>
        <w:ind w:left="357" w:hanging="357"/>
        <w:jc w:val="center"/>
        <w:rPr>
          <w:rFonts w:cs="Arial"/>
          <w:bCs/>
          <w:color w:val="000000"/>
          <w:sz w:val="20"/>
          <w:szCs w:val="20"/>
        </w:rPr>
      </w:pPr>
      <w:r w:rsidRPr="00E675F8">
        <w:rPr>
          <w:rFonts w:cs="Arial"/>
          <w:bCs/>
          <w:color w:val="000000"/>
          <w:sz w:val="20"/>
          <w:szCs w:val="20"/>
        </w:rPr>
        <w:t>člen</w:t>
      </w:r>
    </w:p>
    <w:p w14:paraId="20AE3357" w14:textId="77777777" w:rsidR="00692F0E" w:rsidRPr="00AF29BF" w:rsidRDefault="00692F0E" w:rsidP="00692F0E">
      <w:pPr>
        <w:jc w:val="both"/>
        <w:rPr>
          <w:rFonts w:cs="Arial"/>
          <w:color w:val="000000"/>
          <w:sz w:val="20"/>
          <w:szCs w:val="20"/>
        </w:rPr>
      </w:pPr>
      <w:r w:rsidRPr="00AF29BF">
        <w:rPr>
          <w:rFonts w:cs="Arial"/>
          <w:color w:val="000000"/>
          <w:sz w:val="20"/>
          <w:szCs w:val="20"/>
        </w:rPr>
        <w:t>Naročnik se obvezuje, da bo:</w:t>
      </w:r>
    </w:p>
    <w:p w14:paraId="55F4547D" w14:textId="77777777" w:rsidR="00692F0E" w:rsidRPr="00AF29BF" w:rsidRDefault="00692F0E" w:rsidP="007F1116">
      <w:pPr>
        <w:numPr>
          <w:ilvl w:val="0"/>
          <w:numId w:val="26"/>
        </w:numPr>
        <w:jc w:val="both"/>
        <w:rPr>
          <w:rFonts w:cs="Arial"/>
          <w:color w:val="000000"/>
          <w:sz w:val="20"/>
          <w:szCs w:val="20"/>
        </w:rPr>
      </w:pPr>
      <w:r>
        <w:rPr>
          <w:rFonts w:cs="Arial"/>
          <w:sz w:val="20"/>
          <w:szCs w:val="20"/>
        </w:rPr>
        <w:t>izvajalcu</w:t>
      </w:r>
      <w:r w:rsidRPr="00B42A0D">
        <w:rPr>
          <w:rFonts w:cs="Arial"/>
          <w:sz w:val="20"/>
          <w:szCs w:val="20"/>
        </w:rPr>
        <w:t xml:space="preserve"> zagotovil vse potrebne informacije, da bo lahko </w:t>
      </w:r>
      <w:r>
        <w:rPr>
          <w:rFonts w:cs="Arial"/>
          <w:sz w:val="20"/>
          <w:szCs w:val="20"/>
        </w:rPr>
        <w:t>pogodbene obveznosti</w:t>
      </w:r>
      <w:r w:rsidRPr="00B42A0D">
        <w:rPr>
          <w:rFonts w:cs="Arial"/>
          <w:sz w:val="20"/>
          <w:szCs w:val="20"/>
        </w:rPr>
        <w:t xml:space="preserve"> izvajal pravočasno in v predvidenem obsegu</w:t>
      </w:r>
      <w:r>
        <w:rPr>
          <w:rFonts w:cs="Arial"/>
          <w:color w:val="000000"/>
          <w:sz w:val="20"/>
          <w:szCs w:val="20"/>
        </w:rPr>
        <w:t>;</w:t>
      </w:r>
    </w:p>
    <w:p w14:paraId="195A2EFB" w14:textId="77777777" w:rsidR="00692F0E" w:rsidRPr="00AF29BF" w:rsidRDefault="00692F0E" w:rsidP="007F1116">
      <w:pPr>
        <w:numPr>
          <w:ilvl w:val="0"/>
          <w:numId w:val="26"/>
        </w:numPr>
        <w:jc w:val="both"/>
        <w:rPr>
          <w:rFonts w:cs="Arial"/>
          <w:color w:val="000000"/>
          <w:sz w:val="20"/>
          <w:szCs w:val="20"/>
        </w:rPr>
      </w:pPr>
      <w:r w:rsidRPr="00AF29BF">
        <w:rPr>
          <w:rFonts w:cs="Arial"/>
          <w:color w:val="000000"/>
          <w:sz w:val="20"/>
          <w:szCs w:val="20"/>
        </w:rPr>
        <w:t xml:space="preserve">sodeloval z </w:t>
      </w:r>
      <w:r>
        <w:rPr>
          <w:rFonts w:cs="Arial"/>
          <w:color w:val="000000"/>
          <w:sz w:val="20"/>
          <w:szCs w:val="20"/>
        </w:rPr>
        <w:t>izvajalcem</w:t>
      </w:r>
      <w:r w:rsidRPr="00AF29BF">
        <w:rPr>
          <w:rFonts w:cs="Arial"/>
          <w:color w:val="000000"/>
          <w:sz w:val="20"/>
          <w:szCs w:val="20"/>
        </w:rPr>
        <w:t xml:space="preserve"> s ciljem, da se prevzete obveznosti opravijo pravočasno in v obojestransko zadovoljstvo;</w:t>
      </w:r>
    </w:p>
    <w:p w14:paraId="33C9186B" w14:textId="77777777" w:rsidR="00692F0E" w:rsidRPr="00AF29BF" w:rsidRDefault="00692F0E" w:rsidP="007F1116">
      <w:pPr>
        <w:numPr>
          <w:ilvl w:val="0"/>
          <w:numId w:val="26"/>
        </w:numPr>
        <w:jc w:val="both"/>
        <w:rPr>
          <w:rFonts w:cs="Arial"/>
          <w:color w:val="000000"/>
          <w:sz w:val="20"/>
          <w:szCs w:val="20"/>
        </w:rPr>
      </w:pPr>
      <w:r>
        <w:rPr>
          <w:rFonts w:cs="Arial"/>
          <w:color w:val="000000"/>
          <w:sz w:val="20"/>
          <w:szCs w:val="20"/>
        </w:rPr>
        <w:t>izvajalca</w:t>
      </w:r>
      <w:r w:rsidRPr="00AF29BF">
        <w:rPr>
          <w:rFonts w:cs="Arial"/>
          <w:color w:val="000000"/>
          <w:sz w:val="20"/>
          <w:szCs w:val="20"/>
        </w:rPr>
        <w:t xml:space="preserve"> pravočasno obvestil o vseh spremembah in novo nastalih situacijah, ki bi lahko imele vpliv na izvršitev prevzetih pogodbenih obveznosti in realizacijo predmeta pogodbe;</w:t>
      </w:r>
    </w:p>
    <w:p w14:paraId="44BA946B" w14:textId="77777777" w:rsidR="00692F0E" w:rsidRPr="00AF29BF" w:rsidRDefault="00692F0E" w:rsidP="007F1116">
      <w:pPr>
        <w:numPr>
          <w:ilvl w:val="0"/>
          <w:numId w:val="26"/>
        </w:numPr>
        <w:jc w:val="both"/>
        <w:rPr>
          <w:rFonts w:cs="Arial"/>
          <w:color w:val="000000"/>
          <w:sz w:val="20"/>
          <w:szCs w:val="20"/>
        </w:rPr>
      </w:pPr>
      <w:r w:rsidRPr="00AF29BF">
        <w:rPr>
          <w:rFonts w:cs="Arial"/>
          <w:color w:val="000000"/>
          <w:sz w:val="20"/>
          <w:szCs w:val="20"/>
        </w:rPr>
        <w:t>tekoče spremljal izvajanje pogodbenih obveznosti, skladno s pripadajočimi prilogami k tej pogodbi;</w:t>
      </w:r>
    </w:p>
    <w:p w14:paraId="44DC94A7" w14:textId="77777777" w:rsidR="00692F0E" w:rsidRPr="00AF29BF" w:rsidRDefault="00692F0E" w:rsidP="007F1116">
      <w:pPr>
        <w:numPr>
          <w:ilvl w:val="0"/>
          <w:numId w:val="26"/>
        </w:numPr>
        <w:jc w:val="both"/>
        <w:rPr>
          <w:rFonts w:cs="Arial"/>
          <w:color w:val="000000"/>
          <w:sz w:val="20"/>
          <w:szCs w:val="20"/>
        </w:rPr>
      </w:pPr>
      <w:r w:rsidRPr="00AF29BF">
        <w:rPr>
          <w:rFonts w:cs="Arial"/>
          <w:color w:val="000000"/>
          <w:sz w:val="20"/>
          <w:szCs w:val="20"/>
        </w:rPr>
        <w:t>opravljal pogodbene plačilne obveznosti in</w:t>
      </w:r>
    </w:p>
    <w:p w14:paraId="5D3FA4F5" w14:textId="41D26E17" w:rsidR="00692F0E" w:rsidRPr="00AF29BF" w:rsidRDefault="00692F0E" w:rsidP="007F1116">
      <w:pPr>
        <w:numPr>
          <w:ilvl w:val="0"/>
          <w:numId w:val="26"/>
        </w:numPr>
        <w:jc w:val="both"/>
        <w:rPr>
          <w:rFonts w:cs="Arial"/>
          <w:color w:val="000000"/>
          <w:sz w:val="20"/>
          <w:szCs w:val="20"/>
        </w:rPr>
      </w:pPr>
      <w:r w:rsidRPr="00AF29BF">
        <w:rPr>
          <w:rFonts w:cs="Arial"/>
          <w:color w:val="000000"/>
          <w:sz w:val="20"/>
          <w:szCs w:val="20"/>
        </w:rPr>
        <w:t>izvrš</w:t>
      </w:r>
      <w:r w:rsidR="005933DC">
        <w:rPr>
          <w:rFonts w:cs="Arial"/>
          <w:color w:val="000000"/>
          <w:sz w:val="20"/>
          <w:szCs w:val="20"/>
        </w:rPr>
        <w:t>il</w:t>
      </w:r>
      <w:r w:rsidR="003075BA">
        <w:rPr>
          <w:rFonts w:cs="Arial"/>
          <w:color w:val="000000"/>
          <w:sz w:val="20"/>
          <w:szCs w:val="20"/>
        </w:rPr>
        <w:t xml:space="preserve"> </w:t>
      </w:r>
      <w:r w:rsidRPr="00AF29BF">
        <w:rPr>
          <w:rFonts w:cs="Arial"/>
          <w:color w:val="000000"/>
          <w:sz w:val="20"/>
          <w:szCs w:val="20"/>
        </w:rPr>
        <w:t>prevzem</w:t>
      </w:r>
      <w:r w:rsidR="003075BA">
        <w:rPr>
          <w:rFonts w:cs="Arial"/>
          <w:color w:val="000000"/>
          <w:sz w:val="20"/>
          <w:szCs w:val="20"/>
        </w:rPr>
        <w:t xml:space="preserve"> </w:t>
      </w:r>
      <w:r w:rsidR="000E5831">
        <w:rPr>
          <w:rFonts w:cs="Arial"/>
          <w:color w:val="000000"/>
          <w:sz w:val="20"/>
          <w:szCs w:val="20"/>
        </w:rPr>
        <w:t>zadevne programske opreme</w:t>
      </w:r>
      <w:r>
        <w:rPr>
          <w:rFonts w:cs="Arial"/>
          <w:color w:val="000000"/>
          <w:sz w:val="20"/>
          <w:szCs w:val="20"/>
        </w:rPr>
        <w:t xml:space="preserve">. </w:t>
      </w:r>
    </w:p>
    <w:p w14:paraId="23E0E36F" w14:textId="77777777" w:rsidR="00692F0E" w:rsidRPr="00016CF0" w:rsidRDefault="00692F0E" w:rsidP="00692F0E">
      <w:pPr>
        <w:jc w:val="both"/>
        <w:rPr>
          <w:rFonts w:cs="Arial"/>
          <w:color w:val="000000"/>
          <w:sz w:val="20"/>
          <w:szCs w:val="20"/>
        </w:rPr>
      </w:pPr>
    </w:p>
    <w:p w14:paraId="0581D6EB" w14:textId="77777777" w:rsidR="00692F0E" w:rsidRPr="00016CF0" w:rsidRDefault="00692F0E" w:rsidP="007F1116">
      <w:pPr>
        <w:pStyle w:val="Telobesedila"/>
        <w:widowControl w:val="0"/>
        <w:numPr>
          <w:ilvl w:val="0"/>
          <w:numId w:val="16"/>
        </w:numPr>
        <w:overflowPunct/>
        <w:autoSpaceDE/>
        <w:adjustRightInd/>
        <w:jc w:val="center"/>
        <w:textAlignment w:val="auto"/>
        <w:rPr>
          <w:rFonts w:cs="Arial"/>
          <w:b/>
          <w:bCs/>
          <w:color w:val="000000"/>
          <w:sz w:val="20"/>
        </w:rPr>
      </w:pPr>
      <w:r w:rsidRPr="00016CF0">
        <w:rPr>
          <w:rFonts w:cs="Arial"/>
          <w:b/>
          <w:bCs/>
          <w:color w:val="000000"/>
          <w:sz w:val="20"/>
        </w:rPr>
        <w:t>POGODBENA KAZEN</w:t>
      </w:r>
    </w:p>
    <w:p w14:paraId="611EB4AF" w14:textId="77777777" w:rsidR="00692F0E" w:rsidRPr="00016CF0" w:rsidRDefault="00692F0E" w:rsidP="00692F0E">
      <w:pPr>
        <w:jc w:val="both"/>
        <w:rPr>
          <w:rFonts w:cs="Arial"/>
          <w:color w:val="000000"/>
          <w:sz w:val="20"/>
          <w:szCs w:val="20"/>
        </w:rPr>
      </w:pPr>
    </w:p>
    <w:p w14:paraId="72068A11" w14:textId="77777777" w:rsidR="00692F0E" w:rsidRPr="00E675F8" w:rsidRDefault="00692F0E" w:rsidP="007F1116">
      <w:pPr>
        <w:widowControl w:val="0"/>
        <w:numPr>
          <w:ilvl w:val="1"/>
          <w:numId w:val="15"/>
        </w:numPr>
        <w:tabs>
          <w:tab w:val="left" w:pos="5257"/>
        </w:tabs>
        <w:spacing w:line="288" w:lineRule="auto"/>
        <w:ind w:left="357" w:hanging="357"/>
        <w:jc w:val="center"/>
        <w:rPr>
          <w:rFonts w:cs="Arial"/>
          <w:bCs/>
          <w:color w:val="000000"/>
          <w:sz w:val="20"/>
          <w:szCs w:val="20"/>
        </w:rPr>
      </w:pPr>
      <w:r w:rsidRPr="00E675F8">
        <w:rPr>
          <w:rFonts w:cs="Arial"/>
          <w:bCs/>
          <w:color w:val="000000"/>
          <w:sz w:val="20"/>
          <w:szCs w:val="20"/>
        </w:rPr>
        <w:t>člen</w:t>
      </w:r>
    </w:p>
    <w:p w14:paraId="0FA48FF4" w14:textId="00F19320" w:rsidR="00692F0E" w:rsidRPr="00E675F8" w:rsidRDefault="00692F0E" w:rsidP="00E675F8">
      <w:pPr>
        <w:jc w:val="both"/>
        <w:rPr>
          <w:rFonts w:cs="Arial"/>
          <w:color w:val="000000"/>
          <w:sz w:val="20"/>
          <w:szCs w:val="20"/>
        </w:rPr>
      </w:pPr>
      <w:r w:rsidRPr="00E675F8">
        <w:rPr>
          <w:rFonts w:cs="Arial"/>
          <w:color w:val="000000"/>
          <w:sz w:val="20"/>
          <w:szCs w:val="20"/>
        </w:rPr>
        <w:t>V primeru prekoračitve roka za dobavo programske opreme, ki je predmet te pogodbe, mora izvajalec naročniku za kršitev plačati pogodbeno kazen</w:t>
      </w:r>
      <w:r w:rsidR="00E675F8" w:rsidRPr="00E675F8">
        <w:rPr>
          <w:rFonts w:cs="Arial"/>
          <w:color w:val="000000"/>
          <w:sz w:val="20"/>
          <w:szCs w:val="20"/>
        </w:rPr>
        <w:t xml:space="preserve"> </w:t>
      </w:r>
      <w:r w:rsidRPr="00E675F8">
        <w:rPr>
          <w:rFonts w:cs="Arial"/>
          <w:color w:val="000000"/>
          <w:sz w:val="20"/>
          <w:szCs w:val="20"/>
        </w:rPr>
        <w:t xml:space="preserve">za vsak dan zamude roka za dobavo ali drugo kršitev pogodbenih obveznosti v višini </w:t>
      </w:r>
      <w:del w:id="38" w:author="Parkelj Kogoj, Sonja" w:date="2025-09-25T08:32:00Z">
        <w:r w:rsidRPr="00E675F8" w:rsidDel="002071F0">
          <w:rPr>
            <w:rFonts w:cs="Arial"/>
            <w:color w:val="000000"/>
            <w:sz w:val="20"/>
            <w:szCs w:val="20"/>
          </w:rPr>
          <w:delText>5</w:delText>
        </w:r>
      </w:del>
      <w:ins w:id="39" w:author="Parkelj Kogoj, Sonja" w:date="2025-09-25T08:32:00Z">
        <w:r w:rsidR="002071F0">
          <w:rPr>
            <w:rFonts w:cs="Arial"/>
            <w:color w:val="000000"/>
            <w:sz w:val="20"/>
            <w:szCs w:val="20"/>
          </w:rPr>
          <w:t>2</w:t>
        </w:r>
      </w:ins>
      <w:r w:rsidRPr="00E675F8">
        <w:rPr>
          <w:rFonts w:cs="Arial"/>
          <w:color w:val="000000"/>
          <w:sz w:val="20"/>
          <w:szCs w:val="20"/>
        </w:rPr>
        <w:t xml:space="preserve">00,00 EUR, vendar skupaj največ </w:t>
      </w:r>
      <w:r w:rsidR="00E675F8" w:rsidRPr="00E675F8">
        <w:rPr>
          <w:rFonts w:cs="Arial"/>
          <w:color w:val="000000"/>
          <w:sz w:val="20"/>
          <w:szCs w:val="20"/>
        </w:rPr>
        <w:t>5</w:t>
      </w:r>
      <w:r w:rsidRPr="00E675F8">
        <w:rPr>
          <w:rFonts w:cs="Arial"/>
          <w:color w:val="000000"/>
          <w:sz w:val="20"/>
          <w:szCs w:val="20"/>
        </w:rPr>
        <w:t xml:space="preserve"> % skupne pogodbene vrednosti</w:t>
      </w:r>
      <w:r w:rsidR="00E675F8" w:rsidRPr="00E675F8">
        <w:rPr>
          <w:rFonts w:cs="Arial"/>
          <w:color w:val="000000"/>
          <w:sz w:val="20"/>
          <w:szCs w:val="20"/>
        </w:rPr>
        <w:t>.</w:t>
      </w:r>
    </w:p>
    <w:p w14:paraId="44A236E1" w14:textId="77777777" w:rsidR="00692F0E" w:rsidRPr="00AF29BF" w:rsidRDefault="00692F0E" w:rsidP="00692F0E">
      <w:pPr>
        <w:jc w:val="both"/>
        <w:rPr>
          <w:rFonts w:cs="Arial"/>
          <w:color w:val="000000"/>
          <w:sz w:val="20"/>
          <w:szCs w:val="20"/>
        </w:rPr>
      </w:pPr>
    </w:p>
    <w:p w14:paraId="1E2027F0" w14:textId="4E7ED959" w:rsidR="00692F0E" w:rsidRPr="00AF29BF" w:rsidRDefault="00692F0E" w:rsidP="00692F0E">
      <w:pPr>
        <w:jc w:val="both"/>
        <w:rPr>
          <w:rFonts w:cs="Arial"/>
          <w:color w:val="000000"/>
          <w:sz w:val="20"/>
          <w:szCs w:val="20"/>
        </w:rPr>
      </w:pPr>
      <w:r w:rsidRPr="00AF29BF">
        <w:rPr>
          <w:rFonts w:cs="Arial"/>
          <w:color w:val="000000"/>
          <w:sz w:val="20"/>
          <w:szCs w:val="20"/>
        </w:rPr>
        <w:t>Skupna pogodbena kazen (</w:t>
      </w:r>
      <w:r>
        <w:rPr>
          <w:rFonts w:eastAsia="Garamond" w:cs="Arial"/>
          <w:sz w:val="20"/>
          <w:szCs w:val="20"/>
        </w:rPr>
        <w:t>s</w:t>
      </w:r>
      <w:r w:rsidRPr="00B42A0D">
        <w:rPr>
          <w:rFonts w:eastAsia="Garamond" w:cs="Arial"/>
          <w:sz w:val="20"/>
          <w:szCs w:val="20"/>
        </w:rPr>
        <w:t>eštevek vseh pogodbenih kazni</w:t>
      </w:r>
      <w:r w:rsidRPr="00AF29BF">
        <w:rPr>
          <w:rFonts w:cs="Arial"/>
          <w:color w:val="000000"/>
          <w:sz w:val="20"/>
          <w:szCs w:val="20"/>
        </w:rPr>
        <w:t>) ne more presegati 1</w:t>
      </w:r>
      <w:del w:id="40" w:author="Parkelj Kogoj, Sonja" w:date="2025-09-25T08:32:00Z">
        <w:r w:rsidR="00E675F8" w:rsidDel="002071F0">
          <w:rPr>
            <w:rFonts w:cs="Arial"/>
            <w:color w:val="000000"/>
            <w:sz w:val="20"/>
            <w:szCs w:val="20"/>
          </w:rPr>
          <w:delText>5</w:delText>
        </w:r>
      </w:del>
      <w:ins w:id="41" w:author="Parkelj Kogoj, Sonja" w:date="2025-09-25T08:32:00Z">
        <w:r w:rsidR="002071F0">
          <w:rPr>
            <w:rFonts w:cs="Arial"/>
            <w:color w:val="000000"/>
            <w:sz w:val="20"/>
            <w:szCs w:val="20"/>
          </w:rPr>
          <w:t>0</w:t>
        </w:r>
      </w:ins>
      <w:r w:rsidRPr="00AF29BF">
        <w:rPr>
          <w:rFonts w:cs="Arial"/>
          <w:color w:val="000000"/>
          <w:sz w:val="20"/>
          <w:szCs w:val="20"/>
        </w:rPr>
        <w:t xml:space="preserve"> % </w:t>
      </w:r>
      <w:r>
        <w:rPr>
          <w:rFonts w:cs="Arial"/>
          <w:color w:val="000000"/>
          <w:sz w:val="20"/>
          <w:szCs w:val="20"/>
        </w:rPr>
        <w:t>pogodbene vrednosti</w:t>
      </w:r>
      <w:r w:rsidRPr="00AF29BF">
        <w:rPr>
          <w:rFonts w:cs="Arial"/>
          <w:color w:val="000000"/>
          <w:sz w:val="20"/>
          <w:szCs w:val="20"/>
        </w:rPr>
        <w:t xml:space="preserve"> (brez DDV).</w:t>
      </w:r>
    </w:p>
    <w:p w14:paraId="52A8DFA1" w14:textId="5550CBCA" w:rsidR="00692F0E" w:rsidRDefault="00692F0E" w:rsidP="00692F0E">
      <w:pPr>
        <w:jc w:val="both"/>
        <w:rPr>
          <w:rFonts w:cs="Arial"/>
          <w:color w:val="000000"/>
          <w:sz w:val="20"/>
          <w:szCs w:val="20"/>
        </w:rPr>
      </w:pPr>
    </w:p>
    <w:p w14:paraId="6CF4F91E" w14:textId="77777777" w:rsidR="000E5831" w:rsidRPr="000E5831" w:rsidRDefault="000E5831" w:rsidP="000E5831">
      <w:pPr>
        <w:jc w:val="both"/>
        <w:rPr>
          <w:rFonts w:cs="Arial"/>
          <w:color w:val="000000"/>
          <w:sz w:val="20"/>
          <w:szCs w:val="20"/>
        </w:rPr>
      </w:pPr>
      <w:r w:rsidRPr="000E5831">
        <w:rPr>
          <w:rFonts w:cs="Arial"/>
          <w:color w:val="000000"/>
          <w:sz w:val="20"/>
          <w:szCs w:val="20"/>
        </w:rPr>
        <w:t>Izvajalec je kljub ukrepu pogodbene kazni dolžan izvajati vse storitve, ki izhajajo iz predmeta pogodbe ter je v nasprotnem primeru odgovoren za povzročeno in posledično škodo pri naročniku.</w:t>
      </w:r>
    </w:p>
    <w:p w14:paraId="688DD4CE" w14:textId="77777777" w:rsidR="00692F0E" w:rsidRPr="00AF29BF" w:rsidRDefault="00692F0E" w:rsidP="00692F0E">
      <w:pPr>
        <w:jc w:val="both"/>
        <w:rPr>
          <w:rFonts w:cs="Arial"/>
          <w:color w:val="000000"/>
          <w:sz w:val="20"/>
          <w:szCs w:val="20"/>
        </w:rPr>
      </w:pPr>
    </w:p>
    <w:p w14:paraId="2429E2E4" w14:textId="77777777" w:rsidR="00692F0E" w:rsidRPr="00AF29BF" w:rsidRDefault="00692F0E" w:rsidP="00692F0E">
      <w:pPr>
        <w:jc w:val="both"/>
        <w:rPr>
          <w:rFonts w:cs="Arial"/>
          <w:color w:val="000000"/>
          <w:sz w:val="20"/>
          <w:szCs w:val="20"/>
        </w:rPr>
      </w:pPr>
      <w:r w:rsidRPr="00AF29BF">
        <w:rPr>
          <w:rFonts w:cs="Arial"/>
          <w:color w:val="000000"/>
          <w:sz w:val="20"/>
          <w:szCs w:val="20"/>
        </w:rPr>
        <w:t xml:space="preserve">Naročnik ima pravico pobotati terjatev iz naslova pogodbene kazni s plačili računov, ki jih </w:t>
      </w:r>
      <w:r>
        <w:rPr>
          <w:rFonts w:cs="Arial"/>
          <w:color w:val="000000"/>
          <w:sz w:val="20"/>
          <w:szCs w:val="20"/>
        </w:rPr>
        <w:t>izvajalec</w:t>
      </w:r>
      <w:r w:rsidRPr="00AF29BF">
        <w:rPr>
          <w:rFonts w:cs="Arial"/>
          <w:color w:val="000000"/>
          <w:sz w:val="20"/>
          <w:szCs w:val="20"/>
        </w:rPr>
        <w:t xml:space="preserve"> izstavi na podlagi te pogodbe, lahko pa izstavi zahtevek za poplačilo pogodbene kazni.</w:t>
      </w:r>
    </w:p>
    <w:p w14:paraId="5703DA77" w14:textId="77777777" w:rsidR="00692F0E" w:rsidRPr="00E2016D" w:rsidRDefault="00692F0E" w:rsidP="00692F0E">
      <w:pPr>
        <w:widowControl w:val="0"/>
        <w:tabs>
          <w:tab w:val="left" w:pos="5257"/>
        </w:tabs>
        <w:spacing w:line="276" w:lineRule="auto"/>
        <w:ind w:right="397"/>
        <w:jc w:val="both"/>
        <w:rPr>
          <w:rFonts w:cs="Arial"/>
          <w:color w:val="000000"/>
          <w:sz w:val="20"/>
          <w:szCs w:val="20"/>
        </w:rPr>
      </w:pPr>
    </w:p>
    <w:p w14:paraId="49E0E0FF" w14:textId="77777777" w:rsidR="00692F0E" w:rsidRPr="00E2016D" w:rsidRDefault="00692F0E" w:rsidP="00692F0E">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 xml:space="preserve">Plačilo pogodbene kazni ne odvezuje </w:t>
      </w:r>
      <w:r>
        <w:rPr>
          <w:rFonts w:cs="Arial"/>
          <w:color w:val="000000"/>
          <w:sz w:val="20"/>
          <w:szCs w:val="20"/>
        </w:rPr>
        <w:t>izvajalca</w:t>
      </w:r>
      <w:r w:rsidRPr="00E2016D">
        <w:rPr>
          <w:rFonts w:cs="Arial"/>
          <w:color w:val="000000"/>
          <w:sz w:val="20"/>
          <w:szCs w:val="20"/>
        </w:rPr>
        <w:t xml:space="preserve"> od povračila škode po splošnih pravilih odškodninskega prava.</w:t>
      </w:r>
    </w:p>
    <w:p w14:paraId="6F4F8CE0" w14:textId="38F1CBA3" w:rsidR="00BE2255" w:rsidRPr="00E2016D" w:rsidRDefault="00BE2255" w:rsidP="00B2516E">
      <w:pPr>
        <w:spacing w:line="276" w:lineRule="auto"/>
        <w:rPr>
          <w:rFonts w:cs="Arial"/>
          <w:b/>
          <w:color w:val="0F0F0F"/>
          <w:sz w:val="20"/>
          <w:szCs w:val="20"/>
        </w:rPr>
      </w:pPr>
    </w:p>
    <w:p w14:paraId="0042EB17" w14:textId="3077644C" w:rsidR="00B9056D" w:rsidRPr="00E2016D" w:rsidRDefault="00E41965"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Default="00E41965" w:rsidP="00B2516E">
      <w:pPr>
        <w:spacing w:line="276" w:lineRule="auto"/>
        <w:rPr>
          <w:rFonts w:cs="Arial"/>
          <w:sz w:val="20"/>
          <w:szCs w:val="20"/>
        </w:rPr>
      </w:pPr>
    </w:p>
    <w:p w14:paraId="1F8BCF66" w14:textId="612A9158" w:rsidR="00C767D2" w:rsidRDefault="00907DF7"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bookmarkStart w:id="42" w:name="_Hlk175298914"/>
    </w:p>
    <w:bookmarkEnd w:id="42"/>
    <w:p w14:paraId="5678BBDD" w14:textId="40852E0A" w:rsidR="00E41965" w:rsidRPr="00E2016D" w:rsidRDefault="00E41965" w:rsidP="00B2516E">
      <w:pPr>
        <w:spacing w:line="276" w:lineRule="auto"/>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B2516E">
      <w:pPr>
        <w:spacing w:line="276" w:lineRule="auto"/>
        <w:jc w:val="both"/>
        <w:rPr>
          <w:rFonts w:cs="Arial"/>
          <w:sz w:val="20"/>
          <w:szCs w:val="20"/>
        </w:rPr>
      </w:pPr>
    </w:p>
    <w:p w14:paraId="59E742DD" w14:textId="5AB8F9AF" w:rsidR="00E41965" w:rsidRPr="00E2016D" w:rsidRDefault="00823D97" w:rsidP="00B2516E">
      <w:pPr>
        <w:spacing w:line="276" w:lineRule="auto"/>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B2516E">
      <w:pPr>
        <w:spacing w:line="276" w:lineRule="auto"/>
        <w:jc w:val="both"/>
        <w:rPr>
          <w:rFonts w:cs="Arial"/>
          <w:sz w:val="20"/>
          <w:szCs w:val="20"/>
        </w:rPr>
      </w:pPr>
    </w:p>
    <w:p w14:paraId="609EE7BD" w14:textId="77E2975E" w:rsidR="00E41965" w:rsidRPr="00E2016D" w:rsidRDefault="00E41965" w:rsidP="00B2516E">
      <w:pPr>
        <w:spacing w:line="276" w:lineRule="auto"/>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7F76E8A3" w14:textId="77777777" w:rsidR="00D71B4A" w:rsidRPr="00E2016D" w:rsidRDefault="00D71B4A" w:rsidP="00B2516E">
      <w:pPr>
        <w:pStyle w:val="Telobesedila"/>
        <w:spacing w:line="276" w:lineRule="auto"/>
        <w:rPr>
          <w:rFonts w:cs="Arial"/>
          <w:color w:val="0F0F0F"/>
          <w:sz w:val="20"/>
        </w:rPr>
      </w:pPr>
    </w:p>
    <w:p w14:paraId="6CC02026" w14:textId="6294210A" w:rsidR="00706380" w:rsidRPr="00FC5E56" w:rsidRDefault="00706380" w:rsidP="007F1116">
      <w:pPr>
        <w:pStyle w:val="Telobesedila"/>
        <w:widowControl w:val="0"/>
        <w:numPr>
          <w:ilvl w:val="0"/>
          <w:numId w:val="16"/>
        </w:numPr>
        <w:overflowPunct/>
        <w:autoSpaceDE/>
        <w:adjustRightInd/>
        <w:spacing w:line="276" w:lineRule="auto"/>
        <w:ind w:left="0"/>
        <w:jc w:val="center"/>
        <w:textAlignment w:val="auto"/>
        <w:rPr>
          <w:rFonts w:cs="Arial"/>
          <w:b/>
          <w:i/>
          <w:iCs/>
          <w:color w:val="0F0F0F"/>
          <w:sz w:val="20"/>
        </w:rPr>
      </w:pPr>
      <w:r w:rsidRPr="00FC5E56">
        <w:rPr>
          <w:rFonts w:cs="Arial"/>
          <w:b/>
          <w:i/>
          <w:iCs/>
          <w:color w:val="0F0F0F"/>
          <w:sz w:val="20"/>
        </w:rPr>
        <w:t>PODIZVAJALCI</w:t>
      </w:r>
    </w:p>
    <w:p w14:paraId="326B8FA5" w14:textId="77777777" w:rsidR="00D66090" w:rsidRPr="00D66090" w:rsidRDefault="00D66090" w:rsidP="00B2516E">
      <w:pPr>
        <w:spacing w:line="276" w:lineRule="auto"/>
        <w:jc w:val="both"/>
        <w:rPr>
          <w:rFonts w:ascii="Aptos" w:hAnsi="Aptos"/>
          <w:i/>
          <w:iCs/>
          <w:sz w:val="20"/>
          <w:szCs w:val="20"/>
        </w:rPr>
      </w:pPr>
      <w:r w:rsidRPr="00D66090">
        <w:rPr>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63727672" w14:textId="77777777" w:rsidR="00D66090" w:rsidRPr="00D66090" w:rsidRDefault="00D66090" w:rsidP="00B2516E">
      <w:pPr>
        <w:spacing w:line="276" w:lineRule="auto"/>
        <w:jc w:val="both"/>
        <w:rPr>
          <w:sz w:val="20"/>
          <w:szCs w:val="20"/>
        </w:rPr>
      </w:pPr>
    </w:p>
    <w:p w14:paraId="3936D486"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0783DBBF" w14:textId="77777777" w:rsidR="00D66090" w:rsidRPr="00D66090" w:rsidRDefault="00D66090" w:rsidP="00B2516E">
      <w:pPr>
        <w:spacing w:line="276" w:lineRule="auto"/>
        <w:jc w:val="both"/>
        <w:rPr>
          <w:sz w:val="20"/>
          <w:szCs w:val="20"/>
        </w:rPr>
      </w:pPr>
      <w:r w:rsidRPr="00D66090">
        <w:rPr>
          <w:sz w:val="20"/>
          <w:szCs w:val="20"/>
        </w:rPr>
        <w:t xml:space="preserve">Poleg izvajalca sodelujejo pri izvedbi tudi naslednji podizvajalci:       </w:t>
      </w:r>
    </w:p>
    <w:p w14:paraId="6891D14D" w14:textId="77777777" w:rsidR="00D66090" w:rsidRPr="00D66090" w:rsidRDefault="00D66090" w:rsidP="00B2516E">
      <w:pPr>
        <w:spacing w:line="276" w:lineRule="auto"/>
        <w:jc w:val="both"/>
        <w:rPr>
          <w:sz w:val="20"/>
          <w:szCs w:val="20"/>
        </w:rPr>
      </w:pPr>
    </w:p>
    <w:p w14:paraId="3D17698A" w14:textId="77777777" w:rsidR="00D66090" w:rsidRPr="00D66090" w:rsidRDefault="00D66090" w:rsidP="00B2516E">
      <w:pPr>
        <w:spacing w:line="276" w:lineRule="auto"/>
        <w:jc w:val="both"/>
        <w:rPr>
          <w:sz w:val="20"/>
          <w:szCs w:val="20"/>
        </w:rPr>
      </w:pPr>
      <w:r w:rsidRPr="00D66090">
        <w:rPr>
          <w:sz w:val="20"/>
          <w:szCs w:val="20"/>
        </w:rPr>
        <w:t>Posamezni podizvajalec bo izvedel del naročila:</w:t>
      </w:r>
    </w:p>
    <w:p w14:paraId="4638A28F" w14:textId="77777777" w:rsidR="00D66090" w:rsidRPr="00D66090" w:rsidRDefault="00D66090" w:rsidP="00B2516E">
      <w:pPr>
        <w:spacing w:line="276" w:lineRule="auto"/>
        <w:jc w:val="both"/>
        <w:rPr>
          <w:sz w:val="20"/>
          <w:szCs w:val="20"/>
        </w:rPr>
      </w:pPr>
    </w:p>
    <w:p w14:paraId="05C1101C" w14:textId="77777777" w:rsidR="00D66090" w:rsidRPr="00D66090" w:rsidRDefault="00D66090" w:rsidP="00B2516E">
      <w:pPr>
        <w:spacing w:line="276" w:lineRule="auto"/>
        <w:jc w:val="both"/>
        <w:rPr>
          <w:sz w:val="20"/>
          <w:szCs w:val="20"/>
        </w:rPr>
      </w:pPr>
      <w:r w:rsidRPr="00D66090">
        <w:rPr>
          <w:sz w:val="20"/>
          <w:szCs w:val="20"/>
        </w:rPr>
        <w:t>Izvajalec, ki izvaja javno naročilo z enim ali več podizvajalci, mora imeti ob pogodbi z naročnikom oz. v času izvajanja pogodbe z naročnikom sklenjene pogodbe s podizvajalci. Izvajalec mora naročniku posredovati kopijo pogodbe, ki jo je sklenil s svojim podizvajalcem, v petih dneh od sklenitve te pogodbe.</w:t>
      </w:r>
    </w:p>
    <w:p w14:paraId="5A93B293" w14:textId="77777777" w:rsidR="00D66090" w:rsidRPr="00D66090" w:rsidRDefault="00D66090" w:rsidP="00B2516E">
      <w:pPr>
        <w:spacing w:line="276" w:lineRule="auto"/>
        <w:jc w:val="both"/>
        <w:rPr>
          <w:sz w:val="20"/>
          <w:szCs w:val="20"/>
        </w:rPr>
      </w:pPr>
    </w:p>
    <w:p w14:paraId="6F369847"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1C7CC4B2" w14:textId="77777777" w:rsidR="00D66090" w:rsidRPr="00D66090" w:rsidRDefault="00D66090" w:rsidP="00B2516E">
      <w:pPr>
        <w:spacing w:line="276" w:lineRule="auto"/>
        <w:jc w:val="both"/>
        <w:rPr>
          <w:sz w:val="20"/>
          <w:szCs w:val="20"/>
        </w:rPr>
      </w:pPr>
      <w:r w:rsidRPr="00D66090">
        <w:rPr>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79929F87" w14:textId="77777777" w:rsidR="00D66090" w:rsidRPr="00D66090" w:rsidRDefault="00D66090" w:rsidP="007F1116">
      <w:pPr>
        <w:numPr>
          <w:ilvl w:val="0"/>
          <w:numId w:val="25"/>
        </w:numPr>
        <w:spacing w:line="276" w:lineRule="auto"/>
        <w:ind w:left="360"/>
        <w:jc w:val="both"/>
        <w:rPr>
          <w:sz w:val="20"/>
          <w:szCs w:val="20"/>
        </w:rPr>
      </w:pPr>
      <w:r w:rsidRPr="00D66090">
        <w:rPr>
          <w:sz w:val="20"/>
          <w:szCs w:val="20"/>
        </w:rPr>
        <w:t>kontaktne podatke in zakonite zastopnike novih podizvajalcev;</w:t>
      </w:r>
    </w:p>
    <w:p w14:paraId="08FEE719" w14:textId="77777777" w:rsidR="00D66090" w:rsidRPr="00D66090" w:rsidRDefault="00D66090" w:rsidP="007F1116">
      <w:pPr>
        <w:numPr>
          <w:ilvl w:val="0"/>
          <w:numId w:val="25"/>
        </w:numPr>
        <w:spacing w:line="276" w:lineRule="auto"/>
        <w:ind w:left="360"/>
        <w:jc w:val="both"/>
        <w:rPr>
          <w:sz w:val="20"/>
          <w:szCs w:val="20"/>
        </w:rPr>
      </w:pPr>
      <w:r w:rsidRPr="00D66090">
        <w:rPr>
          <w:sz w:val="20"/>
          <w:szCs w:val="20"/>
        </w:rPr>
        <w:t>izpolnjene ESPD novih podizvajalcev v skladu z 79. členom ZJN-3 in</w:t>
      </w:r>
    </w:p>
    <w:p w14:paraId="35F450AC" w14:textId="77777777" w:rsidR="00D66090" w:rsidRPr="00D66090" w:rsidRDefault="00D66090" w:rsidP="007F1116">
      <w:pPr>
        <w:numPr>
          <w:ilvl w:val="0"/>
          <w:numId w:val="25"/>
        </w:numPr>
        <w:spacing w:line="276" w:lineRule="auto"/>
        <w:ind w:left="360"/>
        <w:jc w:val="both"/>
        <w:rPr>
          <w:sz w:val="20"/>
          <w:szCs w:val="20"/>
        </w:rPr>
      </w:pPr>
      <w:r w:rsidRPr="00D66090">
        <w:rPr>
          <w:sz w:val="20"/>
          <w:szCs w:val="20"/>
        </w:rPr>
        <w:t>pisno zahtevo novega podizvajalca za neposredno plačilo, če novi podizvajalec to zahteva.</w:t>
      </w:r>
    </w:p>
    <w:p w14:paraId="78C79EDD" w14:textId="77777777" w:rsidR="00D66090" w:rsidRPr="00D66090" w:rsidRDefault="00D66090" w:rsidP="00B2516E">
      <w:pPr>
        <w:spacing w:line="276" w:lineRule="auto"/>
        <w:jc w:val="both"/>
        <w:rPr>
          <w:rFonts w:eastAsiaTheme="minorHAnsi"/>
          <w:sz w:val="20"/>
          <w:szCs w:val="20"/>
        </w:rPr>
      </w:pPr>
    </w:p>
    <w:p w14:paraId="1D266FF6"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66A1E497" w14:textId="77777777" w:rsidR="00D66090" w:rsidRPr="00D66090" w:rsidRDefault="00D66090" w:rsidP="00B2516E">
      <w:pPr>
        <w:spacing w:line="276" w:lineRule="auto"/>
        <w:jc w:val="both"/>
        <w:rPr>
          <w:sz w:val="20"/>
          <w:szCs w:val="20"/>
        </w:rPr>
      </w:pPr>
      <w:r w:rsidRPr="00D66090">
        <w:rPr>
          <w:sz w:val="20"/>
          <w:szCs w:val="20"/>
        </w:rPr>
        <w:t xml:space="preserve">V razmerju do naročnika izvajalec v celoti odgovarja za izvedbo naročila, ki so predmet te pogodbe. </w:t>
      </w:r>
    </w:p>
    <w:p w14:paraId="6BCB65D8" w14:textId="77777777" w:rsidR="00D66090" w:rsidRPr="00D66090" w:rsidRDefault="00D66090" w:rsidP="00B2516E">
      <w:pPr>
        <w:spacing w:line="276" w:lineRule="auto"/>
        <w:jc w:val="both"/>
        <w:rPr>
          <w:sz w:val="20"/>
          <w:szCs w:val="20"/>
        </w:rPr>
      </w:pPr>
    </w:p>
    <w:p w14:paraId="750F0C5F"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5D5A90EC" w14:textId="77777777" w:rsidR="00D66090" w:rsidRPr="00D66090" w:rsidRDefault="00D66090" w:rsidP="00B2516E">
      <w:pPr>
        <w:spacing w:line="276" w:lineRule="auto"/>
        <w:jc w:val="both"/>
        <w:rPr>
          <w:sz w:val="20"/>
          <w:szCs w:val="20"/>
        </w:rPr>
      </w:pPr>
      <w:r w:rsidRPr="00D66090">
        <w:rPr>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w:t>
      </w:r>
      <w:r w:rsidRPr="00D66090">
        <w:rPr>
          <w:sz w:val="20"/>
          <w:szCs w:val="20"/>
        </w:rPr>
        <w:lastRenderedPageBreak/>
        <w:t xml:space="preserve">kadarkoli preveri delavce kateregakoli od podizvajalcev, ki opravljajo dela. Vsi delavci so naročniku dolžni dati verodostojne podatke. </w:t>
      </w:r>
    </w:p>
    <w:p w14:paraId="767683AD" w14:textId="77777777" w:rsidR="00D66090" w:rsidRPr="00D66090" w:rsidRDefault="00D66090" w:rsidP="00B2516E">
      <w:pPr>
        <w:spacing w:line="276" w:lineRule="auto"/>
        <w:jc w:val="both"/>
        <w:rPr>
          <w:sz w:val="20"/>
          <w:szCs w:val="20"/>
        </w:rPr>
      </w:pPr>
    </w:p>
    <w:p w14:paraId="3BA66ACD"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7A5C0420" w14:textId="77777777" w:rsidR="00D66090" w:rsidRPr="00D66090" w:rsidRDefault="00D66090" w:rsidP="00B2516E">
      <w:pPr>
        <w:spacing w:line="276" w:lineRule="auto"/>
        <w:jc w:val="both"/>
        <w:rPr>
          <w:sz w:val="20"/>
          <w:szCs w:val="20"/>
        </w:rPr>
      </w:pPr>
      <w:r w:rsidRPr="00D66090">
        <w:rPr>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37172EAB" w14:textId="77777777" w:rsidR="00D66090" w:rsidRPr="00D66090" w:rsidRDefault="00D66090" w:rsidP="00B2516E">
      <w:pPr>
        <w:spacing w:line="276" w:lineRule="auto"/>
        <w:jc w:val="both"/>
        <w:rPr>
          <w:sz w:val="20"/>
          <w:szCs w:val="20"/>
        </w:rPr>
      </w:pPr>
    </w:p>
    <w:p w14:paraId="590A29DC" w14:textId="2CFC0491" w:rsidR="00C767D2" w:rsidRPr="00254C95" w:rsidRDefault="00D66090" w:rsidP="00B2516E">
      <w:pPr>
        <w:pStyle w:val="Telobesedila"/>
        <w:widowControl w:val="0"/>
        <w:overflowPunct/>
        <w:autoSpaceDE/>
        <w:adjustRightInd/>
        <w:spacing w:line="276" w:lineRule="auto"/>
        <w:textAlignment w:val="auto"/>
        <w:rPr>
          <w:sz w:val="20"/>
        </w:rPr>
      </w:pPr>
      <w:r w:rsidRPr="00D66090">
        <w:rPr>
          <w:sz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5B48055E" w:rsidR="00A5775B" w:rsidRDefault="00A5775B" w:rsidP="00B2516E">
      <w:pPr>
        <w:pStyle w:val="Telobesedila"/>
        <w:widowControl w:val="0"/>
        <w:overflowPunct/>
        <w:autoSpaceDE/>
        <w:adjustRightInd/>
        <w:spacing w:line="276" w:lineRule="auto"/>
        <w:textAlignment w:val="auto"/>
        <w:rPr>
          <w:rFonts w:cs="Arial"/>
          <w:b/>
          <w:color w:val="0F0F0F"/>
          <w:sz w:val="20"/>
        </w:rPr>
      </w:pPr>
    </w:p>
    <w:p w14:paraId="7504762A" w14:textId="77777777" w:rsidR="005B55A0" w:rsidRPr="00E2016D" w:rsidRDefault="005B55A0"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Pr>
          <w:rFonts w:cs="Arial"/>
          <w:b/>
          <w:color w:val="0F0F0F"/>
          <w:sz w:val="20"/>
        </w:rPr>
        <w:t>VIŠJA SILA</w:t>
      </w:r>
    </w:p>
    <w:p w14:paraId="473617B4" w14:textId="77777777" w:rsidR="005B55A0" w:rsidRDefault="005B55A0" w:rsidP="00B2516E">
      <w:pPr>
        <w:pStyle w:val="Telobesedila"/>
        <w:widowControl w:val="0"/>
        <w:overflowPunct/>
        <w:autoSpaceDE/>
        <w:adjustRightInd/>
        <w:spacing w:line="276" w:lineRule="auto"/>
        <w:textAlignment w:val="auto"/>
        <w:rPr>
          <w:rFonts w:cs="Arial"/>
          <w:b/>
          <w:color w:val="0F0F0F"/>
          <w:sz w:val="20"/>
        </w:rPr>
      </w:pPr>
    </w:p>
    <w:p w14:paraId="01382458" w14:textId="77777777" w:rsidR="005B55A0" w:rsidRDefault="005B55A0"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člen</w:t>
      </w:r>
    </w:p>
    <w:p w14:paraId="61D6F02D" w14:textId="77777777" w:rsidR="005B55A0" w:rsidRPr="00E2016D" w:rsidRDefault="005B55A0" w:rsidP="00B2516E">
      <w:pPr>
        <w:spacing w:line="276" w:lineRule="auto"/>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0DC8CEA3" w14:textId="77777777" w:rsidR="005B55A0" w:rsidRPr="00E2016D" w:rsidRDefault="005B55A0" w:rsidP="00B2516E">
      <w:pPr>
        <w:spacing w:line="276" w:lineRule="auto"/>
        <w:jc w:val="both"/>
        <w:rPr>
          <w:rFonts w:cs="Arial"/>
          <w:color w:val="000000"/>
          <w:sz w:val="20"/>
          <w:szCs w:val="20"/>
        </w:rPr>
      </w:pPr>
    </w:p>
    <w:p w14:paraId="7502C70E" w14:textId="1E9ACA84" w:rsidR="005B55A0" w:rsidRDefault="005B55A0" w:rsidP="00B2516E">
      <w:pPr>
        <w:spacing w:line="276" w:lineRule="auto"/>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3357E91E" w14:textId="77777777" w:rsidR="00AA1140" w:rsidRPr="00E2016D" w:rsidRDefault="00AA1140" w:rsidP="00B2516E">
      <w:pPr>
        <w:spacing w:line="276" w:lineRule="auto"/>
        <w:jc w:val="both"/>
      </w:pPr>
    </w:p>
    <w:p w14:paraId="1F73DE0C" w14:textId="7A87EFF6" w:rsidR="00B9056D" w:rsidRDefault="00706380"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ODSTOP OD POGODBE</w:t>
      </w:r>
      <w:r w:rsidR="002F3AFA">
        <w:rPr>
          <w:rFonts w:cs="Arial"/>
          <w:b/>
          <w:color w:val="0F0F0F"/>
          <w:sz w:val="20"/>
        </w:rPr>
        <w:t xml:space="preserve"> </w:t>
      </w:r>
    </w:p>
    <w:p w14:paraId="2FEC38D7" w14:textId="77777777" w:rsidR="0012402A" w:rsidRDefault="0012402A" w:rsidP="00B2516E">
      <w:pPr>
        <w:pStyle w:val="Telobesedila"/>
        <w:widowControl w:val="0"/>
        <w:overflowPunct/>
        <w:autoSpaceDE/>
        <w:adjustRightInd/>
        <w:spacing w:line="276" w:lineRule="auto"/>
        <w:textAlignment w:val="auto"/>
        <w:rPr>
          <w:rFonts w:cs="Arial"/>
          <w:b/>
          <w:color w:val="0F0F0F"/>
          <w:sz w:val="20"/>
        </w:rPr>
      </w:pPr>
    </w:p>
    <w:p w14:paraId="2048FF1A" w14:textId="0B47C153" w:rsidR="00CC261F" w:rsidRPr="00A921E6" w:rsidRDefault="002F3AFA"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739D603" w14:textId="72040222" w:rsidR="00A921E6" w:rsidRDefault="00A921E6" w:rsidP="00B2516E">
      <w:pPr>
        <w:spacing w:line="276" w:lineRule="auto"/>
        <w:jc w:val="both"/>
        <w:rPr>
          <w:color w:val="000000" w:themeColor="text1"/>
          <w:sz w:val="20"/>
          <w:szCs w:val="20"/>
        </w:rPr>
      </w:pPr>
      <w:r w:rsidRPr="00A921E6">
        <w:rPr>
          <w:color w:val="000000" w:themeColor="text1"/>
          <w:sz w:val="20"/>
          <w:szCs w:val="20"/>
        </w:rPr>
        <w:t>Katerakoli od pogodbenih strank lahko odstopi od pogodbe brez navedbe razloga. Odstopni rok so v tem primeru trije (3) meseci, rok začne teči naslednji dan po prejemu odstopa. Odstop mora biti pisen.</w:t>
      </w:r>
    </w:p>
    <w:p w14:paraId="42FF9DD5" w14:textId="6356D077" w:rsidR="00A921E6" w:rsidRDefault="00A921E6" w:rsidP="00B2516E">
      <w:pPr>
        <w:spacing w:line="276" w:lineRule="auto"/>
        <w:jc w:val="both"/>
        <w:rPr>
          <w:color w:val="000000" w:themeColor="text1"/>
          <w:sz w:val="20"/>
          <w:szCs w:val="20"/>
        </w:rPr>
      </w:pPr>
    </w:p>
    <w:p w14:paraId="14885F24" w14:textId="75E548ED" w:rsidR="00A921E6" w:rsidRPr="00A921E6" w:rsidRDefault="00A921E6" w:rsidP="00B2516E">
      <w:pPr>
        <w:spacing w:line="276" w:lineRule="auto"/>
        <w:jc w:val="both"/>
        <w:rPr>
          <w:color w:val="000000" w:themeColor="text1"/>
          <w:sz w:val="20"/>
          <w:szCs w:val="20"/>
        </w:rPr>
      </w:pPr>
      <w:r w:rsidRPr="00A921E6">
        <w:rPr>
          <w:color w:val="000000" w:themeColor="text1"/>
          <w:sz w:val="20"/>
          <w:szCs w:val="20"/>
        </w:rPr>
        <w:t xml:space="preserve">V primeru bistvenih ali ponavljajočih se kršitev pogodbenih določil lahko </w:t>
      </w:r>
      <w:r w:rsidR="00AC29B3">
        <w:rPr>
          <w:color w:val="000000" w:themeColor="text1"/>
          <w:sz w:val="20"/>
          <w:szCs w:val="20"/>
        </w:rPr>
        <w:t>odstopi od pogodbe katerakoli</w:t>
      </w:r>
      <w:r w:rsidRPr="00A921E6">
        <w:rPr>
          <w:color w:val="000000" w:themeColor="text1"/>
          <w:sz w:val="20"/>
          <w:szCs w:val="20"/>
        </w:rPr>
        <w:t xml:space="preserve"> od pogodbenih strank. V tem primeru je odpovedni rok 1 (en) mesec. </w:t>
      </w:r>
      <w:r w:rsidR="00AC29B3">
        <w:rPr>
          <w:color w:val="000000" w:themeColor="text1"/>
          <w:sz w:val="20"/>
          <w:szCs w:val="20"/>
        </w:rPr>
        <w:t xml:space="preserve">Rok začne teči naslednji dan po prejemu pisnega odstopa druge stranke. </w:t>
      </w:r>
      <w:r w:rsidRPr="00A921E6">
        <w:rPr>
          <w:color w:val="000000" w:themeColor="text1"/>
          <w:sz w:val="20"/>
          <w:szCs w:val="20"/>
        </w:rPr>
        <w:t xml:space="preserve">V primeru uveljavljanja skrajšanega odpovednega roka morata </w:t>
      </w:r>
      <w:r w:rsidR="00AC29B3">
        <w:rPr>
          <w:color w:val="000000" w:themeColor="text1"/>
          <w:sz w:val="20"/>
          <w:szCs w:val="20"/>
        </w:rPr>
        <w:t xml:space="preserve">stranki </w:t>
      </w:r>
      <w:r w:rsidRPr="00A921E6">
        <w:rPr>
          <w:color w:val="000000" w:themeColor="text1"/>
          <w:sz w:val="20"/>
          <w:szCs w:val="20"/>
        </w:rPr>
        <w:t>predhodno pisno opozoriti na bistvene ali ponavljajoče se kršitve</w:t>
      </w:r>
      <w:r w:rsidR="00AC29B3">
        <w:rPr>
          <w:color w:val="000000" w:themeColor="text1"/>
          <w:sz w:val="20"/>
          <w:szCs w:val="20"/>
        </w:rPr>
        <w:t xml:space="preserve"> s 30 dnevnim rokom za odpravo pomanjkl</w:t>
      </w:r>
      <w:r w:rsidR="00254C95">
        <w:rPr>
          <w:color w:val="000000" w:themeColor="text1"/>
          <w:sz w:val="20"/>
          <w:szCs w:val="20"/>
        </w:rPr>
        <w:t>j</w:t>
      </w:r>
      <w:r w:rsidR="00AC29B3">
        <w:rPr>
          <w:color w:val="000000" w:themeColor="text1"/>
          <w:sz w:val="20"/>
          <w:szCs w:val="20"/>
        </w:rPr>
        <w:t>ivosti</w:t>
      </w:r>
      <w:r w:rsidRPr="00A921E6">
        <w:rPr>
          <w:color w:val="000000" w:themeColor="text1"/>
          <w:sz w:val="20"/>
          <w:szCs w:val="20"/>
        </w:rPr>
        <w:t xml:space="preserve">. </w:t>
      </w:r>
    </w:p>
    <w:p w14:paraId="12CCDDC1" w14:textId="77777777" w:rsidR="00A921E6" w:rsidRPr="00A36F34" w:rsidRDefault="00A921E6" w:rsidP="00B2516E">
      <w:pPr>
        <w:spacing w:line="276" w:lineRule="auto"/>
        <w:jc w:val="both"/>
        <w:rPr>
          <w:color w:val="000000" w:themeColor="text1"/>
          <w:sz w:val="20"/>
          <w:szCs w:val="20"/>
        </w:rPr>
      </w:pPr>
    </w:p>
    <w:p w14:paraId="2B6F46F0" w14:textId="77777777" w:rsidR="00CC261F" w:rsidRPr="00A36F34" w:rsidRDefault="00CC261F" w:rsidP="00B2516E">
      <w:pPr>
        <w:spacing w:line="276" w:lineRule="auto"/>
        <w:jc w:val="both"/>
        <w:rPr>
          <w:color w:val="000000" w:themeColor="text1"/>
          <w:sz w:val="20"/>
          <w:szCs w:val="20"/>
        </w:rPr>
      </w:pPr>
      <w:r w:rsidRPr="00A36F34">
        <w:rPr>
          <w:color w:val="000000" w:themeColor="text1"/>
          <w:sz w:val="20"/>
          <w:szCs w:val="20"/>
        </w:rPr>
        <w:t>Naročnik lahko ne glede na določbe vsakokrat veljavnega zakona, ki ureja obligacijska razmerja, odstopi od pogodbe tudi v naslednjih okoliščinah (96. člen ZJN-3):</w:t>
      </w:r>
    </w:p>
    <w:p w14:paraId="67012B65" w14:textId="77777777" w:rsidR="00CC261F" w:rsidRPr="00CC261F" w:rsidRDefault="00CC261F" w:rsidP="007F1116">
      <w:pPr>
        <w:pStyle w:val="Odstavekseznama"/>
        <w:numPr>
          <w:ilvl w:val="0"/>
          <w:numId w:val="23"/>
        </w:numPr>
        <w:spacing w:line="276" w:lineRule="auto"/>
        <w:jc w:val="both"/>
        <w:rPr>
          <w:color w:val="000000" w:themeColor="text1"/>
          <w:sz w:val="20"/>
          <w:szCs w:val="20"/>
        </w:rPr>
      </w:pPr>
      <w:r w:rsidRPr="00CC261F">
        <w:rPr>
          <w:color w:val="000000" w:themeColor="text1"/>
          <w:sz w:val="20"/>
          <w:szCs w:val="20"/>
        </w:rPr>
        <w:t>javno naročilo je bilo bistveno spremenjeno, kar terja nov postopek javnega naročanja;</w:t>
      </w:r>
    </w:p>
    <w:p w14:paraId="32EAA319" w14:textId="77777777" w:rsidR="00CC261F" w:rsidRPr="00CC261F" w:rsidRDefault="00CC261F" w:rsidP="007F1116">
      <w:pPr>
        <w:pStyle w:val="Odstavekseznama"/>
        <w:numPr>
          <w:ilvl w:val="0"/>
          <w:numId w:val="23"/>
        </w:numPr>
        <w:spacing w:line="276" w:lineRule="auto"/>
        <w:jc w:val="both"/>
        <w:rPr>
          <w:color w:val="000000" w:themeColor="text1"/>
          <w:sz w:val="20"/>
          <w:szCs w:val="20"/>
        </w:rPr>
      </w:pPr>
      <w:r w:rsidRPr="00CC261F">
        <w:rPr>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E7FD503" w14:textId="77777777" w:rsidR="00CC261F" w:rsidRPr="00A36F34" w:rsidRDefault="00CC261F" w:rsidP="007F1116">
      <w:pPr>
        <w:pStyle w:val="Navadensplet"/>
        <w:numPr>
          <w:ilvl w:val="0"/>
          <w:numId w:val="23"/>
        </w:numPr>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40A6DD87" w14:textId="65F77E7D" w:rsidR="00AC29B3" w:rsidRDefault="00AC29B3" w:rsidP="00B2516E">
      <w:pPr>
        <w:pStyle w:val="Navadensplet"/>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Odstop učinkuje z dnem, ko izvajalec prejme pisno izjavo naročnik o odstopu</w:t>
      </w:r>
    </w:p>
    <w:p w14:paraId="62BC68BC" w14:textId="77777777" w:rsidR="00AC29B3" w:rsidRPr="00A36F34" w:rsidRDefault="00AC29B3" w:rsidP="00B2516E">
      <w:pPr>
        <w:pStyle w:val="Navadensplet"/>
        <w:spacing w:after="0" w:line="276" w:lineRule="auto"/>
        <w:jc w:val="both"/>
        <w:rPr>
          <w:rFonts w:ascii="Arial" w:hAnsi="Arial" w:cs="Arial"/>
          <w:color w:val="000000" w:themeColor="text1"/>
          <w:sz w:val="20"/>
          <w:szCs w:val="20"/>
        </w:rPr>
      </w:pPr>
    </w:p>
    <w:p w14:paraId="7C7829E2" w14:textId="54F8F503" w:rsidR="00CC261F" w:rsidRDefault="00CC261F" w:rsidP="00B2516E">
      <w:pPr>
        <w:pStyle w:val="Navadensplet"/>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Če naročnik odstopi od te pogodbe iz razloga, ki je na strani izvajalca, mora izvajalec kriti škodo, ki jo zaradi odstopa utrpi</w:t>
      </w:r>
      <w:r w:rsidR="00A921E6">
        <w:rPr>
          <w:rFonts w:ascii="Arial" w:hAnsi="Arial" w:cs="Arial"/>
          <w:color w:val="000000" w:themeColor="text1"/>
          <w:sz w:val="20"/>
          <w:szCs w:val="20"/>
        </w:rPr>
        <w:t xml:space="preserve"> naročnik</w:t>
      </w:r>
      <w:r w:rsidRPr="00084A57">
        <w:rPr>
          <w:rFonts w:ascii="Arial" w:hAnsi="Arial" w:cs="Arial"/>
          <w:color w:val="000000" w:themeColor="text1"/>
          <w:sz w:val="20"/>
          <w:szCs w:val="20"/>
        </w:rPr>
        <w:t xml:space="preserve">. </w:t>
      </w:r>
    </w:p>
    <w:p w14:paraId="08E622D8" w14:textId="7E29DA86" w:rsidR="002F3AFA" w:rsidRDefault="002F3AFA" w:rsidP="00B2516E">
      <w:pPr>
        <w:pStyle w:val="Navadensplet"/>
        <w:spacing w:after="0" w:line="276" w:lineRule="auto"/>
        <w:jc w:val="both"/>
        <w:rPr>
          <w:rFonts w:ascii="Arial" w:hAnsi="Arial" w:cs="Arial"/>
          <w:color w:val="000000" w:themeColor="text1"/>
          <w:sz w:val="20"/>
          <w:szCs w:val="20"/>
        </w:rPr>
      </w:pPr>
    </w:p>
    <w:p w14:paraId="5A8E54B4" w14:textId="77777777" w:rsidR="008720D8" w:rsidRPr="00BD5AB8" w:rsidRDefault="008720D8" w:rsidP="00B2516E">
      <w:pPr>
        <w:spacing w:line="276" w:lineRule="auto"/>
        <w:jc w:val="both"/>
        <w:rPr>
          <w:rFonts w:eastAsia="Garamond" w:cs="Arial"/>
          <w:color w:val="000000"/>
          <w:sz w:val="20"/>
          <w:szCs w:val="20"/>
        </w:rPr>
      </w:pPr>
    </w:p>
    <w:p w14:paraId="43D49225" w14:textId="77777777" w:rsidR="00796371" w:rsidRPr="00BD5AB8" w:rsidRDefault="00796371" w:rsidP="007F1116">
      <w:pPr>
        <w:pStyle w:val="Telobesedila"/>
        <w:widowControl w:val="0"/>
        <w:numPr>
          <w:ilvl w:val="0"/>
          <w:numId w:val="16"/>
        </w:numPr>
        <w:overflowPunct/>
        <w:autoSpaceDE/>
        <w:adjustRightInd/>
        <w:spacing w:line="276" w:lineRule="auto"/>
        <w:ind w:left="0"/>
        <w:jc w:val="center"/>
        <w:textAlignment w:val="auto"/>
        <w:rPr>
          <w:rFonts w:eastAsia="Garamond" w:cs="Arial"/>
          <w:color w:val="000000"/>
          <w:sz w:val="20"/>
        </w:rPr>
      </w:pPr>
      <w:r w:rsidRPr="00BD5AB8">
        <w:rPr>
          <w:rFonts w:cs="Arial"/>
          <w:b/>
          <w:color w:val="0F0F0F"/>
          <w:sz w:val="20"/>
        </w:rPr>
        <w:t>PROTIKORUPCIJSKA KLAVZULA IN RAZVEZNI POGOJ</w:t>
      </w:r>
    </w:p>
    <w:p w14:paraId="601A3183" w14:textId="6D8663C7" w:rsidR="00796371" w:rsidRDefault="00796371" w:rsidP="00B2516E">
      <w:pPr>
        <w:widowControl w:val="0"/>
        <w:tabs>
          <w:tab w:val="left" w:pos="5257"/>
        </w:tabs>
        <w:spacing w:line="276" w:lineRule="auto"/>
        <w:rPr>
          <w:rFonts w:cs="Arial"/>
          <w:color w:val="0F0F0F"/>
          <w:sz w:val="20"/>
          <w:szCs w:val="20"/>
        </w:rPr>
      </w:pPr>
    </w:p>
    <w:p w14:paraId="669788EA" w14:textId="712FA111" w:rsidR="0012402A" w:rsidRDefault="008720D8"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67EA4AD3" w14:textId="77777777" w:rsidR="00796371" w:rsidRPr="00BD5AB8" w:rsidRDefault="00796371" w:rsidP="00B2516E">
      <w:pPr>
        <w:spacing w:line="276" w:lineRule="auto"/>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B2516E">
      <w:pPr>
        <w:spacing w:line="276" w:lineRule="auto"/>
        <w:jc w:val="both"/>
        <w:rPr>
          <w:rFonts w:cs="Arial"/>
          <w:sz w:val="20"/>
          <w:szCs w:val="20"/>
        </w:rPr>
      </w:pPr>
    </w:p>
    <w:p w14:paraId="5D1FDDBE" w14:textId="77777777" w:rsidR="00796371" w:rsidRPr="00BD5AB8" w:rsidRDefault="00796371" w:rsidP="00B2516E">
      <w:pPr>
        <w:spacing w:line="276" w:lineRule="auto"/>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B2516E">
      <w:pPr>
        <w:spacing w:line="276" w:lineRule="auto"/>
        <w:jc w:val="both"/>
        <w:rPr>
          <w:rFonts w:cs="Arial"/>
          <w:sz w:val="20"/>
          <w:szCs w:val="20"/>
        </w:rPr>
      </w:pPr>
    </w:p>
    <w:p w14:paraId="47623442" w14:textId="43778F8D" w:rsidR="0012402A" w:rsidRDefault="008720D8"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84B7FEE"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B2516E">
      <w:pPr>
        <w:spacing w:line="276" w:lineRule="auto"/>
        <w:jc w:val="both"/>
        <w:rPr>
          <w:rFonts w:eastAsia="Garamond" w:cs="Arial"/>
          <w:color w:val="000000"/>
          <w:sz w:val="20"/>
          <w:szCs w:val="20"/>
        </w:rPr>
      </w:pPr>
    </w:p>
    <w:p w14:paraId="0159DB23"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B2516E">
      <w:pPr>
        <w:spacing w:line="276" w:lineRule="auto"/>
        <w:jc w:val="both"/>
        <w:rPr>
          <w:rFonts w:eastAsia="Garamond" w:cs="Arial"/>
          <w:color w:val="000000"/>
          <w:sz w:val="20"/>
          <w:szCs w:val="20"/>
        </w:rPr>
      </w:pPr>
    </w:p>
    <w:p w14:paraId="68368A26"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BD5AB8">
        <w:rPr>
          <w:rFonts w:eastAsia="Garamond" w:cs="Arial"/>
          <w:color w:val="000000"/>
          <w:sz w:val="20"/>
          <w:szCs w:val="20"/>
        </w:rPr>
        <w:t>podizvajanje</w:t>
      </w:r>
      <w:proofErr w:type="spellEnd"/>
      <w:r w:rsidRPr="00BD5AB8">
        <w:rPr>
          <w:rFonts w:eastAsia="Garamond" w:cs="Arial"/>
          <w:color w:val="000000"/>
          <w:sz w:val="20"/>
          <w:szCs w:val="20"/>
        </w:rPr>
        <w:t xml:space="preserve"> temu podizvajalcu, če ta zamenjava ali prevzem ne pomeni bistvene spremembe pogodbe. </w:t>
      </w:r>
    </w:p>
    <w:p w14:paraId="0F5ECB05" w14:textId="77777777" w:rsidR="00796371" w:rsidRPr="00BD5AB8" w:rsidRDefault="00796371" w:rsidP="00B2516E">
      <w:pPr>
        <w:spacing w:line="276" w:lineRule="auto"/>
        <w:jc w:val="both"/>
        <w:rPr>
          <w:rFonts w:eastAsia="Garamond" w:cs="Arial"/>
          <w:color w:val="000000"/>
          <w:sz w:val="20"/>
          <w:szCs w:val="20"/>
        </w:rPr>
      </w:pPr>
    </w:p>
    <w:p w14:paraId="429F31EB"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B2516E">
      <w:pPr>
        <w:spacing w:line="276" w:lineRule="auto"/>
        <w:jc w:val="both"/>
        <w:rPr>
          <w:rFonts w:eastAsia="Garamond" w:cs="Arial"/>
          <w:color w:val="000000"/>
          <w:sz w:val="20"/>
          <w:szCs w:val="20"/>
        </w:rPr>
      </w:pPr>
    </w:p>
    <w:p w14:paraId="02895750"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B2516E">
      <w:pPr>
        <w:spacing w:line="276" w:lineRule="auto"/>
        <w:jc w:val="both"/>
        <w:rPr>
          <w:rFonts w:eastAsia="Garamond" w:cs="Arial"/>
          <w:color w:val="000000"/>
          <w:sz w:val="20"/>
          <w:szCs w:val="20"/>
        </w:rPr>
      </w:pPr>
    </w:p>
    <w:p w14:paraId="67445615" w14:textId="77777777" w:rsidR="00796371" w:rsidRPr="00BD5AB8" w:rsidRDefault="00796371" w:rsidP="00B2516E">
      <w:pPr>
        <w:pStyle w:val="Telobesedila"/>
        <w:spacing w:line="276" w:lineRule="auto"/>
        <w:rPr>
          <w:rFonts w:cs="Arial"/>
          <w:color w:val="0F0F0F"/>
          <w:sz w:val="20"/>
        </w:rPr>
      </w:pPr>
      <w:r w:rsidRPr="00BD5AB8">
        <w:rPr>
          <w:rFonts w:cs="Arial"/>
          <w:sz w:val="20"/>
        </w:rPr>
        <w:t xml:space="preserve">Ob prenehanju pogodbe se stranki dogovorita o načinu zaključka predvsem že začetih del, pri čemer se izvajalec izrecno zavezuje ta dela zaključiti, naročnik pa dela, zaključena v skladu s to pogodbo in </w:t>
      </w:r>
      <w:r w:rsidRPr="00BD5AB8">
        <w:rPr>
          <w:rFonts w:cs="Arial"/>
          <w:sz w:val="20"/>
        </w:rPr>
        <w:lastRenderedPageBreak/>
        <w:t>dogovorom, plačati. Izvajalec se obenem izrecno zavezuje naročniku ob zaključku pogodbenega razmerja posredovati vse relevantne informacije in vso relevantno dokumentacijo ter podatke, ki so potrebni za prenos del na novega izvajalca</w:t>
      </w:r>
    </w:p>
    <w:p w14:paraId="194A1194" w14:textId="77777777" w:rsidR="001B0384" w:rsidRPr="00E2016D" w:rsidRDefault="001B0384" w:rsidP="00B2516E">
      <w:pPr>
        <w:pStyle w:val="Telobesedila"/>
        <w:spacing w:line="276" w:lineRule="auto"/>
        <w:rPr>
          <w:rFonts w:cs="Arial"/>
          <w:color w:val="0F0F0F"/>
          <w:sz w:val="20"/>
        </w:rPr>
      </w:pPr>
    </w:p>
    <w:p w14:paraId="42417740" w14:textId="5F8A1E44" w:rsidR="00706380" w:rsidRPr="00E2016D" w:rsidRDefault="00706380"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B2516E">
      <w:pPr>
        <w:pStyle w:val="Telobesedila"/>
        <w:spacing w:line="276" w:lineRule="auto"/>
        <w:rPr>
          <w:rFonts w:cs="Arial"/>
          <w:color w:val="0F0F0F"/>
          <w:sz w:val="20"/>
        </w:rPr>
      </w:pPr>
    </w:p>
    <w:p w14:paraId="195DBF14" w14:textId="5CB45338" w:rsidR="00C767D2" w:rsidRDefault="00B2516E"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C0BA338" w14:textId="23439A47" w:rsidR="003742E5" w:rsidRDefault="006D3C03" w:rsidP="00B2516E">
      <w:pPr>
        <w:spacing w:line="276" w:lineRule="auto"/>
        <w:jc w:val="both"/>
        <w:rPr>
          <w:rFonts w:cs="Arial"/>
          <w:sz w:val="20"/>
          <w:szCs w:val="20"/>
        </w:rPr>
      </w:pPr>
      <w:bookmarkStart w:id="43" w:name="_Hlk171492335"/>
      <w:r w:rsidRPr="00594B0C">
        <w:rPr>
          <w:rFonts w:cs="Arial"/>
          <w:sz w:val="20"/>
          <w:szCs w:val="20"/>
        </w:rPr>
        <w:t xml:space="preserve">Pogodba je sklenjena z dnem podpisa </w:t>
      </w:r>
      <w:bookmarkEnd w:id="43"/>
      <w:r w:rsidR="00692F0E">
        <w:rPr>
          <w:rFonts w:cs="Arial"/>
          <w:sz w:val="20"/>
          <w:szCs w:val="20"/>
        </w:rPr>
        <w:t>obe pogodbenih strank</w:t>
      </w:r>
      <w:r w:rsidR="000E5831">
        <w:rPr>
          <w:rFonts w:cs="Arial"/>
          <w:sz w:val="20"/>
          <w:szCs w:val="20"/>
        </w:rPr>
        <w:t xml:space="preserve">, in sicer </w:t>
      </w:r>
      <w:r w:rsidR="00636789">
        <w:rPr>
          <w:rFonts w:cs="Arial"/>
          <w:sz w:val="20"/>
          <w:szCs w:val="20"/>
        </w:rPr>
        <w:t>za obdobje</w:t>
      </w:r>
      <w:r w:rsidR="006724F0">
        <w:rPr>
          <w:rFonts w:cs="Arial"/>
          <w:sz w:val="20"/>
          <w:szCs w:val="20"/>
        </w:rPr>
        <w:t xml:space="preserve"> 36 mesecev.</w:t>
      </w:r>
    </w:p>
    <w:p w14:paraId="29B7259C" w14:textId="18F916E6" w:rsidR="00202F38" w:rsidRDefault="00202F38" w:rsidP="00B2516E">
      <w:pPr>
        <w:spacing w:line="276" w:lineRule="auto"/>
        <w:jc w:val="both"/>
        <w:rPr>
          <w:rFonts w:cs="Arial"/>
          <w:color w:val="0F0F0F"/>
          <w:sz w:val="20"/>
          <w:szCs w:val="20"/>
        </w:rPr>
      </w:pPr>
    </w:p>
    <w:p w14:paraId="26F03F36" w14:textId="7E6FC8EA" w:rsidR="00F94EC1" w:rsidRPr="00327A86" w:rsidRDefault="00F94EC1" w:rsidP="002E6B22">
      <w:pPr>
        <w:pStyle w:val="Odstavekseznama"/>
        <w:numPr>
          <w:ilvl w:val="0"/>
          <w:numId w:val="16"/>
        </w:numPr>
        <w:spacing w:line="276" w:lineRule="auto"/>
        <w:jc w:val="center"/>
        <w:rPr>
          <w:rFonts w:cs="Arial"/>
          <w:b/>
          <w:color w:val="0F0F0F"/>
          <w:sz w:val="20"/>
          <w:szCs w:val="20"/>
        </w:rPr>
      </w:pPr>
      <w:r w:rsidRPr="00327A86">
        <w:rPr>
          <w:rFonts w:cs="Arial"/>
          <w:b/>
          <w:color w:val="0F0F0F"/>
          <w:sz w:val="20"/>
          <w:szCs w:val="20"/>
        </w:rPr>
        <w:t>UPORABA LICENČNIH POGOJEV</w:t>
      </w:r>
    </w:p>
    <w:p w14:paraId="217BBA43" w14:textId="77777777" w:rsidR="002E6B22" w:rsidRDefault="002E6B22" w:rsidP="00AA115E">
      <w:pPr>
        <w:pStyle w:val="Odstavekseznama"/>
        <w:spacing w:line="276" w:lineRule="auto"/>
        <w:ind w:left="850"/>
        <w:rPr>
          <w:rFonts w:cs="Arial"/>
          <w:color w:val="0F0F0F"/>
          <w:sz w:val="20"/>
          <w:szCs w:val="20"/>
        </w:rPr>
      </w:pPr>
    </w:p>
    <w:p w14:paraId="4ADD6267" w14:textId="15227639" w:rsidR="00F94EC1" w:rsidRDefault="00F94EC1" w:rsidP="00F94EC1">
      <w:pPr>
        <w:pStyle w:val="Odstavekseznama"/>
        <w:numPr>
          <w:ilvl w:val="1"/>
          <w:numId w:val="15"/>
        </w:numPr>
        <w:spacing w:line="276" w:lineRule="auto"/>
        <w:jc w:val="both"/>
        <w:rPr>
          <w:rFonts w:cs="Arial"/>
          <w:color w:val="0F0F0F"/>
          <w:sz w:val="20"/>
          <w:szCs w:val="20"/>
        </w:rPr>
      </w:pPr>
      <w:r>
        <w:rPr>
          <w:rFonts w:cs="Arial"/>
          <w:color w:val="0F0F0F"/>
          <w:sz w:val="20"/>
          <w:szCs w:val="20"/>
        </w:rPr>
        <w:t>člen</w:t>
      </w:r>
    </w:p>
    <w:p w14:paraId="14977D4C" w14:textId="7ED8ADBF" w:rsidR="00F94EC1" w:rsidRDefault="00F94EC1" w:rsidP="00F94EC1">
      <w:pPr>
        <w:spacing w:line="276" w:lineRule="auto"/>
        <w:jc w:val="both"/>
        <w:rPr>
          <w:rFonts w:cs="Arial"/>
          <w:color w:val="0F0F0F"/>
          <w:sz w:val="20"/>
          <w:szCs w:val="20"/>
        </w:rPr>
      </w:pPr>
      <w:r>
        <w:rPr>
          <w:rFonts w:cs="Arial"/>
          <w:color w:val="0F0F0F"/>
          <w:sz w:val="20"/>
          <w:szCs w:val="20"/>
        </w:rPr>
        <w:t>Naročnik pri izvajanju pogodbenih obveznosti upošteva tudi določbe morebitne licenčne pogodbe oziroma druge p</w:t>
      </w:r>
      <w:r w:rsidR="00496286">
        <w:rPr>
          <w:rFonts w:cs="Arial"/>
          <w:color w:val="0F0F0F"/>
          <w:sz w:val="20"/>
          <w:szCs w:val="20"/>
        </w:rPr>
        <w:t>ogodbe</w:t>
      </w:r>
      <w:r>
        <w:rPr>
          <w:rFonts w:cs="Arial"/>
          <w:color w:val="0F0F0F"/>
          <w:sz w:val="20"/>
          <w:szCs w:val="20"/>
        </w:rPr>
        <w:t xml:space="preserve"> izvajalca.</w:t>
      </w:r>
    </w:p>
    <w:p w14:paraId="4CED2CB9" w14:textId="3A87AC76" w:rsidR="00F94EC1" w:rsidRPr="00F94EC1" w:rsidRDefault="00F94EC1" w:rsidP="00F94EC1">
      <w:pPr>
        <w:spacing w:line="276" w:lineRule="auto"/>
        <w:jc w:val="both"/>
        <w:rPr>
          <w:rFonts w:cs="Arial"/>
          <w:color w:val="0F0F0F"/>
          <w:sz w:val="20"/>
          <w:szCs w:val="20"/>
        </w:rPr>
      </w:pPr>
      <w:r>
        <w:rPr>
          <w:rFonts w:cs="Arial"/>
          <w:color w:val="0F0F0F"/>
          <w:sz w:val="20"/>
          <w:szCs w:val="20"/>
        </w:rPr>
        <w:t>V primeru neskladja med to pogodbo in licenčno pogodbo oziroma drug</w:t>
      </w:r>
      <w:r w:rsidR="00496286">
        <w:rPr>
          <w:rFonts w:cs="Arial"/>
          <w:color w:val="0F0F0F"/>
          <w:sz w:val="20"/>
          <w:szCs w:val="20"/>
        </w:rPr>
        <w:t>o pogodbo</w:t>
      </w:r>
      <w:r>
        <w:rPr>
          <w:rFonts w:cs="Arial"/>
          <w:color w:val="0F0F0F"/>
          <w:sz w:val="20"/>
          <w:szCs w:val="20"/>
        </w:rPr>
        <w:t xml:space="preserve"> izvajalca veljajo določbe te pogodbe.</w:t>
      </w:r>
    </w:p>
    <w:p w14:paraId="1A001EC7" w14:textId="292A7A0D" w:rsidR="00006908" w:rsidRPr="00E2016D" w:rsidRDefault="00006908" w:rsidP="00F94EC1">
      <w:pPr>
        <w:spacing w:line="276" w:lineRule="auto"/>
        <w:jc w:val="both"/>
        <w:rPr>
          <w:rFonts w:cs="Arial"/>
          <w:b/>
          <w:sz w:val="20"/>
          <w:szCs w:val="20"/>
        </w:rPr>
      </w:pPr>
    </w:p>
    <w:p w14:paraId="68DD2C08" w14:textId="68EB8116" w:rsidR="00B9056D" w:rsidRPr="00E2016D" w:rsidRDefault="00B9056D"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KONČNE DOLOČBE</w:t>
      </w:r>
    </w:p>
    <w:p w14:paraId="07EF20E0" w14:textId="77777777" w:rsidR="00B9056D" w:rsidRPr="00E2016D" w:rsidRDefault="00B9056D" w:rsidP="00B2516E">
      <w:pPr>
        <w:spacing w:line="276" w:lineRule="auto"/>
        <w:rPr>
          <w:rFonts w:eastAsia="Arial" w:cs="Arial"/>
          <w:sz w:val="20"/>
          <w:szCs w:val="20"/>
        </w:rPr>
      </w:pPr>
    </w:p>
    <w:p w14:paraId="6C6A9F92" w14:textId="064EE16B" w:rsidR="0012402A" w:rsidRPr="0012402A" w:rsidRDefault="00B2516E"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5D9D48C" w14:textId="77777777" w:rsidR="00FE1972" w:rsidRPr="00E2016D" w:rsidRDefault="00FE1972" w:rsidP="00B2516E">
      <w:pPr>
        <w:spacing w:line="276" w:lineRule="auto"/>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B2516E">
      <w:pPr>
        <w:spacing w:line="276" w:lineRule="auto"/>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B2516E">
      <w:pPr>
        <w:spacing w:line="276" w:lineRule="auto"/>
        <w:rPr>
          <w:rFonts w:cs="Arial"/>
          <w:sz w:val="20"/>
          <w:szCs w:val="20"/>
        </w:rPr>
      </w:pPr>
    </w:p>
    <w:p w14:paraId="3B93E2E6" w14:textId="7897BA28" w:rsidR="00FE1972" w:rsidRPr="00E2016D" w:rsidRDefault="00FE1972" w:rsidP="00B2516E">
      <w:pPr>
        <w:spacing w:line="276" w:lineRule="auto"/>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B2516E">
      <w:pPr>
        <w:spacing w:line="276" w:lineRule="auto"/>
        <w:jc w:val="both"/>
        <w:rPr>
          <w:rFonts w:cs="Arial"/>
          <w:sz w:val="20"/>
          <w:szCs w:val="20"/>
        </w:rPr>
      </w:pPr>
    </w:p>
    <w:p w14:paraId="15FDBFB5" w14:textId="1E54F179" w:rsidR="00FE1972" w:rsidRPr="00E2016D" w:rsidRDefault="00FE1972" w:rsidP="00B2516E">
      <w:pPr>
        <w:spacing w:line="276" w:lineRule="auto"/>
        <w:jc w:val="both"/>
        <w:rPr>
          <w:rFonts w:eastAsia="Garamond" w:cs="Arial"/>
          <w:color w:val="000000"/>
          <w:sz w:val="20"/>
          <w:szCs w:val="20"/>
        </w:rPr>
      </w:pPr>
      <w:r w:rsidRPr="00E2016D">
        <w:rPr>
          <w:rFonts w:eastAsia="Garamond" w:cs="Arial"/>
          <w:color w:val="000000"/>
          <w:sz w:val="20"/>
          <w:szCs w:val="20"/>
        </w:rPr>
        <w:t xml:space="preserve">Pogodba se lahko spremeni ali dopolni s pisnim </w:t>
      </w:r>
      <w:r w:rsidR="00790DDC">
        <w:rPr>
          <w:rFonts w:eastAsia="Garamond" w:cs="Arial"/>
          <w:color w:val="000000"/>
          <w:sz w:val="20"/>
          <w:szCs w:val="20"/>
        </w:rPr>
        <w:t>dodatkom</w:t>
      </w:r>
      <w:r w:rsidRPr="00E2016D">
        <w:rPr>
          <w:rFonts w:eastAsia="Garamond" w:cs="Arial"/>
          <w:color w:val="000000"/>
          <w:sz w:val="20"/>
          <w:szCs w:val="20"/>
        </w:rPr>
        <w:t>,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B2516E">
      <w:pPr>
        <w:spacing w:line="276" w:lineRule="auto"/>
        <w:jc w:val="center"/>
        <w:rPr>
          <w:rFonts w:eastAsia="Garamond" w:cs="Arial"/>
          <w:color w:val="000000"/>
          <w:sz w:val="20"/>
          <w:szCs w:val="20"/>
        </w:rPr>
      </w:pPr>
    </w:p>
    <w:p w14:paraId="00E8DB66" w14:textId="77777777" w:rsidR="00FE1972" w:rsidRPr="00E2016D" w:rsidRDefault="00FE1972" w:rsidP="00B2516E">
      <w:pPr>
        <w:spacing w:line="276" w:lineRule="auto"/>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B2516E">
      <w:pPr>
        <w:spacing w:line="276" w:lineRule="auto"/>
        <w:jc w:val="center"/>
        <w:rPr>
          <w:rFonts w:cs="Arial"/>
          <w:sz w:val="20"/>
          <w:szCs w:val="20"/>
        </w:rPr>
      </w:pPr>
    </w:p>
    <w:p w14:paraId="1F5F474B" w14:textId="77777777" w:rsidR="00FE1972" w:rsidRPr="00E2016D" w:rsidRDefault="00FE1972" w:rsidP="00B2516E">
      <w:pPr>
        <w:spacing w:line="276" w:lineRule="auto"/>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B2516E">
      <w:pPr>
        <w:spacing w:line="276" w:lineRule="auto"/>
        <w:jc w:val="both"/>
        <w:rPr>
          <w:rFonts w:cs="Arial"/>
          <w:sz w:val="20"/>
          <w:szCs w:val="20"/>
        </w:rPr>
      </w:pPr>
    </w:p>
    <w:p w14:paraId="7228FC08" w14:textId="77777777" w:rsidR="00FE1972" w:rsidRPr="00E2016D" w:rsidRDefault="00FE1972" w:rsidP="00B2516E">
      <w:pPr>
        <w:spacing w:line="276" w:lineRule="auto"/>
        <w:jc w:val="both"/>
        <w:rPr>
          <w:rFonts w:cs="Arial"/>
          <w:sz w:val="20"/>
          <w:szCs w:val="20"/>
        </w:rPr>
      </w:pPr>
      <w:r w:rsidRPr="00E2016D">
        <w:rPr>
          <w:rFonts w:cs="Arial"/>
          <w:sz w:val="20"/>
          <w:szCs w:val="20"/>
        </w:rPr>
        <w:t xml:space="preserve">Pogodba je sestavljena in podpisana </w:t>
      </w:r>
    </w:p>
    <w:p w14:paraId="2959A928" w14:textId="36165A0C" w:rsidR="00FE1972" w:rsidRPr="00594B0C" w:rsidRDefault="00FE1972" w:rsidP="007F1116">
      <w:pPr>
        <w:pStyle w:val="Odstavekseznama"/>
        <w:numPr>
          <w:ilvl w:val="0"/>
          <w:numId w:val="24"/>
        </w:numPr>
        <w:spacing w:line="276" w:lineRule="auto"/>
        <w:jc w:val="both"/>
        <w:rPr>
          <w:rFonts w:cs="Arial"/>
          <w:sz w:val="20"/>
          <w:szCs w:val="20"/>
        </w:rPr>
      </w:pPr>
      <w:r w:rsidRPr="00594B0C">
        <w:rPr>
          <w:rFonts w:cs="Arial"/>
          <w:sz w:val="20"/>
          <w:szCs w:val="20"/>
        </w:rPr>
        <w:t xml:space="preserve">v dveh enakih izvodih, od katerih prejme vsaka pogodbena stranka en izvod.  </w:t>
      </w:r>
    </w:p>
    <w:p w14:paraId="6FBB2CE2" w14:textId="77777777" w:rsidR="00FE1972" w:rsidRPr="00E2016D" w:rsidRDefault="00FE1972" w:rsidP="00B2516E">
      <w:pPr>
        <w:pStyle w:val="Odstavekseznama"/>
        <w:spacing w:line="276" w:lineRule="auto"/>
        <w:ind w:left="0"/>
        <w:jc w:val="both"/>
        <w:rPr>
          <w:rFonts w:cs="Arial"/>
          <w:sz w:val="20"/>
          <w:szCs w:val="20"/>
        </w:rPr>
      </w:pPr>
      <w:r w:rsidRPr="00E2016D">
        <w:rPr>
          <w:rFonts w:cs="Arial"/>
          <w:sz w:val="20"/>
          <w:szCs w:val="20"/>
          <w:highlight w:val="lightGray"/>
        </w:rPr>
        <w:t>ALI</w:t>
      </w:r>
    </w:p>
    <w:p w14:paraId="2C84DFAB" w14:textId="5BF71BD4" w:rsidR="00FE1972" w:rsidRPr="003075BA" w:rsidRDefault="00FE1972" w:rsidP="00B2516E">
      <w:pPr>
        <w:pStyle w:val="Odstavekseznama"/>
        <w:numPr>
          <w:ilvl w:val="0"/>
          <w:numId w:val="24"/>
        </w:numPr>
        <w:spacing w:line="276" w:lineRule="auto"/>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47BBE7C9" w14:textId="77777777" w:rsidR="002D4E96" w:rsidRPr="00E2016D" w:rsidRDefault="002D4E96" w:rsidP="00B2516E">
      <w:pPr>
        <w:pStyle w:val="Telobesedila"/>
        <w:spacing w:line="276"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3075BA" w:rsidRDefault="00B9056D" w:rsidP="00B2516E">
            <w:pPr>
              <w:spacing w:line="276" w:lineRule="auto"/>
              <w:jc w:val="both"/>
              <w:rPr>
                <w:rFonts w:cs="Arial"/>
                <w:color w:val="000000"/>
                <w:sz w:val="20"/>
                <w:szCs w:val="20"/>
              </w:rPr>
            </w:pPr>
            <w:r w:rsidRPr="003075BA">
              <w:rPr>
                <w:rFonts w:cs="Arial"/>
                <w:color w:val="000000"/>
                <w:sz w:val="20"/>
                <w:szCs w:val="20"/>
              </w:rPr>
              <w:t>Kraj, datum ___________</w:t>
            </w:r>
          </w:p>
        </w:tc>
        <w:tc>
          <w:tcPr>
            <w:tcW w:w="4382" w:type="dxa"/>
          </w:tcPr>
          <w:p w14:paraId="0522B14D" w14:textId="57DDDA3A" w:rsidR="00B9056D" w:rsidRPr="00E2016D" w:rsidRDefault="00B9056D" w:rsidP="00B2516E">
            <w:pPr>
              <w:spacing w:line="276" w:lineRule="auto"/>
              <w:jc w:val="both"/>
              <w:rPr>
                <w:rFonts w:cs="Arial"/>
                <w:color w:val="000000"/>
                <w:sz w:val="20"/>
                <w:szCs w:val="20"/>
              </w:rPr>
            </w:pPr>
            <w:r w:rsidRPr="003075BA">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B2516E">
            <w:pPr>
              <w:spacing w:line="276" w:lineRule="auto"/>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B2516E">
            <w:pPr>
              <w:spacing w:line="276" w:lineRule="auto"/>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B2516E">
            <w:pPr>
              <w:spacing w:line="276" w:lineRule="auto"/>
              <w:jc w:val="both"/>
              <w:rPr>
                <w:rFonts w:cs="Arial"/>
                <w:color w:val="000000"/>
                <w:sz w:val="20"/>
                <w:szCs w:val="20"/>
              </w:rPr>
            </w:pPr>
          </w:p>
        </w:tc>
        <w:tc>
          <w:tcPr>
            <w:tcW w:w="4382" w:type="dxa"/>
          </w:tcPr>
          <w:p w14:paraId="75938D28" w14:textId="0F928511" w:rsidR="00B9056D" w:rsidRPr="00E2016D" w:rsidRDefault="00B9056D" w:rsidP="00B2516E">
            <w:pPr>
              <w:spacing w:line="276" w:lineRule="auto"/>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B2516E">
            <w:pPr>
              <w:spacing w:line="276" w:lineRule="auto"/>
              <w:jc w:val="both"/>
              <w:rPr>
                <w:rFonts w:cs="Arial"/>
                <w:color w:val="000000"/>
                <w:sz w:val="20"/>
                <w:szCs w:val="20"/>
              </w:rPr>
            </w:pPr>
          </w:p>
        </w:tc>
        <w:tc>
          <w:tcPr>
            <w:tcW w:w="4382" w:type="dxa"/>
          </w:tcPr>
          <w:p w14:paraId="3B2CF07D" w14:textId="77777777" w:rsidR="00B9056D" w:rsidRPr="00E2016D" w:rsidRDefault="00B9056D" w:rsidP="00B2516E">
            <w:pPr>
              <w:spacing w:line="276" w:lineRule="auto"/>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B2516E">
            <w:pPr>
              <w:spacing w:line="276" w:lineRule="auto"/>
              <w:rPr>
                <w:rFonts w:cs="Arial"/>
                <w:sz w:val="20"/>
                <w:szCs w:val="20"/>
              </w:rPr>
            </w:pPr>
          </w:p>
        </w:tc>
        <w:tc>
          <w:tcPr>
            <w:tcW w:w="4382" w:type="dxa"/>
          </w:tcPr>
          <w:p w14:paraId="051A102A" w14:textId="517E41CD" w:rsidR="00B9056D" w:rsidRPr="00E2016D" w:rsidRDefault="00B9056D" w:rsidP="00B2516E">
            <w:pPr>
              <w:spacing w:line="276" w:lineRule="auto"/>
              <w:jc w:val="both"/>
              <w:rPr>
                <w:rFonts w:cs="Arial"/>
                <w:color w:val="000000"/>
                <w:sz w:val="20"/>
                <w:szCs w:val="20"/>
              </w:rPr>
            </w:pPr>
            <w:r w:rsidRPr="00E2016D">
              <w:rPr>
                <w:rFonts w:cs="Arial"/>
                <w:color w:val="000000"/>
                <w:sz w:val="20"/>
                <w:szCs w:val="20"/>
              </w:rPr>
              <w:t>prof. dr.</w:t>
            </w:r>
            <w:r w:rsidR="005933DC">
              <w:rPr>
                <w:rFonts w:cs="Arial"/>
                <w:color w:val="000000"/>
                <w:sz w:val="20"/>
                <w:szCs w:val="20"/>
              </w:rPr>
              <w:t xml:space="preserve"> Gregor Majdič</w:t>
            </w:r>
            <w:r w:rsidRPr="00E2016D">
              <w:rPr>
                <w:rFonts w:cs="Arial"/>
                <w:color w:val="000000"/>
                <w:sz w:val="20"/>
                <w:szCs w:val="20"/>
              </w:rPr>
              <w:t xml:space="preserve">, </w:t>
            </w:r>
            <w:r w:rsidR="008720D8">
              <w:rPr>
                <w:rFonts w:cs="Arial"/>
                <w:color w:val="000000"/>
                <w:sz w:val="20"/>
                <w:szCs w:val="20"/>
              </w:rPr>
              <w:t>rektor</w:t>
            </w:r>
          </w:p>
        </w:tc>
      </w:tr>
      <w:tr w:rsidR="00B9056D" w:rsidRPr="00E2016D" w14:paraId="7001E20B" w14:textId="77777777" w:rsidTr="00DF49BB">
        <w:trPr>
          <w:jc w:val="center"/>
        </w:trPr>
        <w:tc>
          <w:tcPr>
            <w:tcW w:w="4382" w:type="dxa"/>
          </w:tcPr>
          <w:p w14:paraId="72BEEBD2" w14:textId="77777777" w:rsidR="00B9056D" w:rsidRPr="00E2016D" w:rsidRDefault="00B9056D" w:rsidP="00B2516E">
            <w:pPr>
              <w:spacing w:line="276" w:lineRule="auto"/>
              <w:rPr>
                <w:rFonts w:cs="Arial"/>
                <w:sz w:val="20"/>
                <w:szCs w:val="20"/>
              </w:rPr>
            </w:pPr>
          </w:p>
        </w:tc>
        <w:tc>
          <w:tcPr>
            <w:tcW w:w="4382" w:type="dxa"/>
          </w:tcPr>
          <w:p w14:paraId="2169B999" w14:textId="77777777" w:rsidR="00B9056D" w:rsidRPr="00E2016D" w:rsidRDefault="00B9056D" w:rsidP="00B2516E">
            <w:pPr>
              <w:spacing w:line="276" w:lineRule="auto"/>
              <w:jc w:val="both"/>
              <w:rPr>
                <w:rFonts w:cs="Arial"/>
                <w:color w:val="000000"/>
                <w:sz w:val="20"/>
                <w:szCs w:val="20"/>
              </w:rPr>
            </w:pPr>
          </w:p>
        </w:tc>
      </w:tr>
      <w:tr w:rsidR="008720D8" w:rsidRPr="00E2016D" w14:paraId="76B2BDF6" w14:textId="77777777" w:rsidTr="00DF49BB">
        <w:trPr>
          <w:jc w:val="center"/>
        </w:trPr>
        <w:tc>
          <w:tcPr>
            <w:tcW w:w="4382" w:type="dxa"/>
          </w:tcPr>
          <w:p w14:paraId="0BD4ED25" w14:textId="77777777" w:rsidR="008720D8" w:rsidRPr="00E2016D" w:rsidRDefault="008720D8" w:rsidP="00B2516E">
            <w:pPr>
              <w:spacing w:line="276" w:lineRule="auto"/>
              <w:rPr>
                <w:rFonts w:cs="Arial"/>
                <w:sz w:val="20"/>
                <w:szCs w:val="20"/>
              </w:rPr>
            </w:pPr>
          </w:p>
        </w:tc>
        <w:tc>
          <w:tcPr>
            <w:tcW w:w="4382" w:type="dxa"/>
          </w:tcPr>
          <w:p w14:paraId="029A5B71" w14:textId="77777777" w:rsidR="008720D8" w:rsidRPr="00E2016D" w:rsidRDefault="008720D8" w:rsidP="00B2516E">
            <w:pPr>
              <w:spacing w:line="276" w:lineRule="auto"/>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B2516E">
            <w:pPr>
              <w:spacing w:line="276" w:lineRule="auto"/>
              <w:rPr>
                <w:rFonts w:cs="Arial"/>
                <w:sz w:val="20"/>
                <w:szCs w:val="20"/>
              </w:rPr>
            </w:pPr>
          </w:p>
        </w:tc>
        <w:tc>
          <w:tcPr>
            <w:tcW w:w="4382" w:type="dxa"/>
          </w:tcPr>
          <w:p w14:paraId="0E81E04F" w14:textId="77777777" w:rsidR="00B9056D" w:rsidRPr="00E2016D" w:rsidRDefault="00B9056D" w:rsidP="00B2516E">
            <w:pPr>
              <w:spacing w:line="276" w:lineRule="auto"/>
              <w:jc w:val="both"/>
              <w:rPr>
                <w:rFonts w:cs="Arial"/>
                <w:color w:val="000000"/>
                <w:sz w:val="20"/>
                <w:szCs w:val="20"/>
              </w:rPr>
            </w:pPr>
          </w:p>
        </w:tc>
      </w:tr>
    </w:tbl>
    <w:p w14:paraId="016788C5" w14:textId="7CD1B0EF" w:rsidR="00B9056D" w:rsidRPr="00E2016D" w:rsidRDefault="00B9056D" w:rsidP="00B2516E">
      <w:pPr>
        <w:spacing w:line="276" w:lineRule="auto"/>
        <w:ind w:left="360"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7F1116">
      <w:pPr>
        <w:pStyle w:val="Odstavekseznama"/>
        <w:numPr>
          <w:ilvl w:val="0"/>
          <w:numId w:val="17"/>
        </w:numPr>
        <w:spacing w:line="276" w:lineRule="auto"/>
        <w:ind w:left="360"/>
        <w:rPr>
          <w:rFonts w:eastAsia="Garamond" w:cs="Arial"/>
          <w:sz w:val="20"/>
          <w:szCs w:val="20"/>
        </w:rPr>
      </w:pPr>
      <w:r w:rsidRPr="00E2016D">
        <w:rPr>
          <w:rFonts w:eastAsia="Garamond" w:cs="Arial"/>
          <w:sz w:val="20"/>
          <w:szCs w:val="20"/>
        </w:rPr>
        <w:t>Priloga 1: Dokumentacija v zvezi z oddajo javnega naročila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4EA04E96" w14:textId="77777777" w:rsidR="00A5775B" w:rsidRPr="00E2016D" w:rsidRDefault="00A5775B" w:rsidP="007F1116">
      <w:pPr>
        <w:pStyle w:val="Odstavekseznama"/>
        <w:numPr>
          <w:ilvl w:val="0"/>
          <w:numId w:val="17"/>
        </w:numPr>
        <w:spacing w:line="276" w:lineRule="auto"/>
        <w:ind w:left="360"/>
        <w:rPr>
          <w:rFonts w:eastAsia="Garamond" w:cs="Arial"/>
          <w:sz w:val="20"/>
          <w:szCs w:val="20"/>
        </w:rPr>
      </w:pPr>
      <w:r w:rsidRPr="00E2016D">
        <w:rPr>
          <w:rFonts w:eastAsia="Garamond" w:cs="Arial"/>
          <w:sz w:val="20"/>
          <w:szCs w:val="20"/>
        </w:rPr>
        <w:t>Priloga 2: Ponudbena dokumentacija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4F2304F7" w14:textId="402460BF" w:rsidR="00B9056D" w:rsidRPr="00E2016D" w:rsidRDefault="00B9056D" w:rsidP="007F1116">
      <w:pPr>
        <w:pStyle w:val="Odstavekseznama"/>
        <w:numPr>
          <w:ilvl w:val="0"/>
          <w:numId w:val="17"/>
        </w:numPr>
        <w:spacing w:line="276" w:lineRule="auto"/>
        <w:ind w:left="36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09FA550D" w14:textId="77777777" w:rsidR="007F5509" w:rsidRPr="007F5509" w:rsidRDefault="00261913" w:rsidP="007F1116">
      <w:pPr>
        <w:pStyle w:val="Odstavekseznama"/>
        <w:numPr>
          <w:ilvl w:val="0"/>
          <w:numId w:val="17"/>
        </w:numPr>
        <w:spacing w:line="276" w:lineRule="auto"/>
        <w:ind w:left="360"/>
        <w:rPr>
          <w:rFonts w:eastAsia="Garamond" w:cs="Arial"/>
          <w:sz w:val="20"/>
          <w:szCs w:val="20"/>
        </w:rPr>
      </w:pPr>
      <w:r w:rsidRPr="00261913">
        <w:rPr>
          <w:rFonts w:eastAsia="Garamond"/>
          <w:sz w:val="20"/>
          <w:szCs w:val="20"/>
        </w:rPr>
        <w:t xml:space="preserve">Priloga </w:t>
      </w:r>
      <w:r w:rsidR="00A12662">
        <w:rPr>
          <w:rFonts w:eastAsia="Garamond"/>
          <w:sz w:val="20"/>
          <w:szCs w:val="20"/>
        </w:rPr>
        <w:t>4</w:t>
      </w:r>
      <w:r w:rsidRPr="00261913">
        <w:rPr>
          <w:rFonts w:eastAsia="Garamond"/>
          <w:sz w:val="20"/>
          <w:szCs w:val="20"/>
        </w:rPr>
        <w:t>: Pogodba o obdelavi osebnih podatkov</w:t>
      </w:r>
    </w:p>
    <w:p w14:paraId="20305B1A" w14:textId="01F00F46" w:rsidR="00261913" w:rsidRPr="00261913" w:rsidRDefault="007F5509" w:rsidP="007F1116">
      <w:pPr>
        <w:pStyle w:val="Odstavekseznama"/>
        <w:numPr>
          <w:ilvl w:val="0"/>
          <w:numId w:val="17"/>
        </w:numPr>
        <w:spacing w:line="276" w:lineRule="auto"/>
        <w:ind w:left="360"/>
        <w:rPr>
          <w:rFonts w:eastAsia="Garamond" w:cs="Arial"/>
          <w:sz w:val="20"/>
          <w:szCs w:val="20"/>
        </w:rPr>
      </w:pPr>
      <w:r>
        <w:rPr>
          <w:rFonts w:eastAsia="Garamond"/>
          <w:sz w:val="20"/>
          <w:szCs w:val="20"/>
        </w:rPr>
        <w:t>Priloga 5: Licenčna pogodb</w:t>
      </w:r>
      <w:r w:rsidR="005933DC">
        <w:rPr>
          <w:rFonts w:eastAsia="Garamond"/>
          <w:sz w:val="20"/>
          <w:szCs w:val="20"/>
        </w:rPr>
        <w:t xml:space="preserve">a </w:t>
      </w:r>
      <w:r w:rsidR="00496286">
        <w:rPr>
          <w:rFonts w:eastAsia="Garamond"/>
          <w:sz w:val="20"/>
          <w:szCs w:val="20"/>
        </w:rPr>
        <w:t xml:space="preserve">ali druga pogodba izvajalca </w:t>
      </w:r>
      <w:r w:rsidR="005933DC">
        <w:rPr>
          <w:rFonts w:eastAsia="Garamond"/>
          <w:sz w:val="20"/>
          <w:szCs w:val="20"/>
        </w:rPr>
        <w:t>(</w:t>
      </w:r>
      <w:r w:rsidR="005933DC" w:rsidRPr="005933DC">
        <w:rPr>
          <w:rFonts w:eastAsia="Garamond"/>
          <w:i/>
          <w:sz w:val="20"/>
          <w:szCs w:val="20"/>
        </w:rPr>
        <w:t>angl. naziv)</w:t>
      </w:r>
      <w:r w:rsidR="00261913" w:rsidRPr="005933DC">
        <w:rPr>
          <w:rFonts w:eastAsia="Garamond"/>
          <w:i/>
          <w:sz w:val="20"/>
          <w:szCs w:val="20"/>
        </w:rPr>
        <w:t>.</w:t>
      </w:r>
    </w:p>
    <w:p w14:paraId="24B3D9DB" w14:textId="77777777" w:rsidR="00261913" w:rsidRPr="00E2016D" w:rsidRDefault="00261913" w:rsidP="00B2516E">
      <w:pPr>
        <w:pStyle w:val="Odstavekseznama"/>
        <w:spacing w:line="276" w:lineRule="auto"/>
        <w:ind w:left="0"/>
        <w:rPr>
          <w:rFonts w:eastAsia="Garamond" w:cs="Arial"/>
          <w:sz w:val="20"/>
          <w:szCs w:val="20"/>
        </w:rPr>
      </w:pPr>
    </w:p>
    <w:p w14:paraId="77F40EB1" w14:textId="77777777" w:rsidR="00261913" w:rsidRDefault="00261913" w:rsidP="00B2516E">
      <w:pPr>
        <w:spacing w:line="276" w:lineRule="auto"/>
        <w:jc w:val="center"/>
        <w:rPr>
          <w:rFonts w:cs="Arial"/>
          <w:b/>
          <w:caps/>
          <w:spacing w:val="5"/>
          <w:kern w:val="28"/>
          <w:sz w:val="20"/>
          <w:szCs w:val="20"/>
        </w:rPr>
      </w:pPr>
      <w:bookmarkStart w:id="44" w:name="_Hlk58569377"/>
    </w:p>
    <w:p w14:paraId="1063E01B" w14:textId="13BF34E0" w:rsidR="00041929" w:rsidRPr="00E2016D" w:rsidRDefault="008F2737" w:rsidP="00B2516E">
      <w:pPr>
        <w:spacing w:line="276" w:lineRule="auto"/>
        <w:jc w:val="center"/>
        <w:rPr>
          <w:rFonts w:cs="Arial"/>
          <w:b/>
          <w:caps/>
          <w:spacing w:val="5"/>
          <w:kern w:val="28"/>
          <w:sz w:val="20"/>
          <w:szCs w:val="20"/>
        </w:rPr>
      </w:pPr>
      <w:r w:rsidRPr="00E2016D">
        <w:rPr>
          <w:rFonts w:cs="Arial"/>
          <w:b/>
          <w:caps/>
          <w:spacing w:val="5"/>
          <w:kern w:val="28"/>
          <w:sz w:val="20"/>
          <w:szCs w:val="20"/>
        </w:rPr>
        <w:br w:type="page"/>
      </w:r>
      <w:bookmarkEnd w:id="44"/>
    </w:p>
    <w:p w14:paraId="18CA3A7D" w14:textId="5AC0C8B5" w:rsidR="00E45BF1" w:rsidRPr="00E2016D" w:rsidRDefault="00E45BF1" w:rsidP="00531E11">
      <w:pPr>
        <w:rPr>
          <w:rFonts w:cs="Arial"/>
          <w:b/>
          <w:sz w:val="20"/>
          <w:szCs w:val="20"/>
        </w:rPr>
      </w:pPr>
      <w:r w:rsidRPr="00E2016D">
        <w:rPr>
          <w:rFonts w:cs="Arial"/>
          <w:b/>
          <w:caps/>
          <w:spacing w:val="5"/>
          <w:kern w:val="28"/>
          <w:sz w:val="20"/>
          <w:szCs w:val="20"/>
        </w:rPr>
        <w:lastRenderedPageBreak/>
        <w:t>izjava o udeležbi fizičnih in pravnih oseb v lastništvu ponudnika</w:t>
      </w:r>
      <w:r w:rsidR="000D29C1">
        <w:rPr>
          <w:rFonts w:cs="Arial"/>
          <w:b/>
          <w:caps/>
          <w:spacing w:val="5"/>
          <w:kern w:val="28"/>
          <w:sz w:val="20"/>
          <w:szCs w:val="20"/>
        </w:rPr>
        <w:t xml:space="preserve"> (OBR-</w:t>
      </w:r>
      <w:r w:rsidR="006724F0">
        <w:rPr>
          <w:rFonts w:cs="Arial"/>
          <w:b/>
          <w:caps/>
          <w:spacing w:val="5"/>
          <w:kern w:val="28"/>
          <w:sz w:val="20"/>
          <w:szCs w:val="20"/>
        </w:rPr>
        <w:t>6</w:t>
      </w:r>
      <w:r w:rsidR="000D29C1">
        <w:rPr>
          <w:rFonts w:cs="Arial"/>
          <w:b/>
          <w:caps/>
          <w:spacing w:val="5"/>
          <w:kern w:val="28"/>
          <w:sz w:val="20"/>
          <w:szCs w:val="20"/>
        </w:rPr>
        <w:t>)</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084A57">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084A57">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084A57">
      <w:pPr>
        <w:numPr>
          <w:ilvl w:val="1"/>
          <w:numId w:val="13"/>
        </w:numPr>
        <w:tabs>
          <w:tab w:val="left" w:pos="709"/>
        </w:tabs>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3C25F0">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3C25F0">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3C25F0">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3C25F0">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3C25F0">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084A57">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084A57">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084A57">
      <w:pPr>
        <w:jc w:val="both"/>
        <w:rPr>
          <w:rFonts w:cs="Arial"/>
          <w:b/>
          <w:bCs/>
          <w:sz w:val="20"/>
          <w:szCs w:val="20"/>
          <w:lang w:eastAsia="ar-SA"/>
        </w:rPr>
      </w:pPr>
    </w:p>
    <w:p w14:paraId="6E0F9D3E" w14:textId="34DC487E" w:rsidR="00E45BF1" w:rsidRPr="00E2016D" w:rsidRDefault="00E45BF1" w:rsidP="00084A57">
      <w:pPr>
        <w:suppressAutoHyphens/>
        <w:jc w:val="both"/>
        <w:rPr>
          <w:rFonts w:cs="Arial"/>
          <w:i/>
          <w:sz w:val="20"/>
          <w:szCs w:val="20"/>
        </w:rPr>
      </w:pPr>
      <w:r w:rsidRPr="00E2016D">
        <w:rPr>
          <w:rFonts w:cs="Arial"/>
          <w:i/>
          <w:sz w:val="20"/>
          <w:szCs w:val="20"/>
        </w:rPr>
        <w:t xml:space="preserve">Izjavo o udeležbi fizičnih in pravnih oseb v lastništvu </w:t>
      </w:r>
      <w:r w:rsidR="00084A57">
        <w:rPr>
          <w:rFonts w:cs="Arial"/>
          <w:i/>
          <w:sz w:val="20"/>
          <w:szCs w:val="20"/>
        </w:rPr>
        <w:t xml:space="preserve">mora izbrani </w:t>
      </w:r>
      <w:r w:rsidRPr="00E2016D">
        <w:rPr>
          <w:rFonts w:cs="Arial"/>
          <w:i/>
          <w:sz w:val="20"/>
          <w:szCs w:val="20"/>
        </w:rPr>
        <w:t>ponudnik predloži</w:t>
      </w:r>
      <w:r w:rsidR="00084A57">
        <w:rPr>
          <w:rFonts w:cs="Arial"/>
          <w:i/>
          <w:sz w:val="20"/>
          <w:szCs w:val="20"/>
        </w:rPr>
        <w:t>ti</w:t>
      </w:r>
      <w:r w:rsidRPr="00E2016D">
        <w:rPr>
          <w:rFonts w:cs="Arial"/>
          <w:i/>
          <w:sz w:val="20"/>
          <w:szCs w:val="20"/>
        </w:rPr>
        <w:t xml:space="preserve"> </w:t>
      </w:r>
      <w:r w:rsidR="00084A57">
        <w:rPr>
          <w:rFonts w:cs="Arial"/>
          <w:i/>
          <w:sz w:val="20"/>
          <w:szCs w:val="20"/>
        </w:rPr>
        <w:t>pred</w:t>
      </w:r>
      <w:r w:rsidRPr="00E2016D">
        <w:rPr>
          <w:rFonts w:cs="Arial"/>
          <w:i/>
          <w:sz w:val="20"/>
          <w:szCs w:val="20"/>
        </w:rPr>
        <w:t xml:space="preserve"> podpis</w:t>
      </w:r>
      <w:r w:rsidR="00084A57">
        <w:rPr>
          <w:rFonts w:cs="Arial"/>
          <w:i/>
          <w:sz w:val="20"/>
          <w:szCs w:val="20"/>
        </w:rPr>
        <w:t>om</w:t>
      </w:r>
      <w:r w:rsidRPr="00E2016D">
        <w:rPr>
          <w:rFonts w:cs="Arial"/>
          <w:i/>
          <w:sz w:val="20"/>
          <w:szCs w:val="20"/>
        </w:rPr>
        <w:t xml:space="preserve"> pogodbe.</w:t>
      </w:r>
    </w:p>
    <w:p w14:paraId="57920B59" w14:textId="536ADA82" w:rsidR="00E45BF1" w:rsidRDefault="00E45BF1" w:rsidP="00531E11">
      <w:pPr>
        <w:rPr>
          <w:rFonts w:cs="Arial"/>
          <w:b/>
          <w:color w:val="000000"/>
          <w:sz w:val="20"/>
          <w:szCs w:val="20"/>
        </w:rPr>
      </w:pPr>
    </w:p>
    <w:p w14:paraId="454D8E69" w14:textId="4B5D1C2C" w:rsidR="00C412A9" w:rsidRDefault="00C412A9" w:rsidP="00531E11">
      <w:pPr>
        <w:rPr>
          <w:rFonts w:cs="Arial"/>
          <w:b/>
          <w:color w:val="000000"/>
          <w:sz w:val="20"/>
          <w:szCs w:val="20"/>
        </w:rPr>
      </w:pPr>
    </w:p>
    <w:p w14:paraId="4E0EAF82" w14:textId="246FDACE" w:rsidR="00C412A9" w:rsidRDefault="00C412A9" w:rsidP="00531E11">
      <w:pPr>
        <w:rPr>
          <w:rFonts w:cs="Arial"/>
          <w:b/>
          <w:color w:val="000000"/>
          <w:sz w:val="20"/>
          <w:szCs w:val="20"/>
        </w:rPr>
      </w:pPr>
    </w:p>
    <w:p w14:paraId="7229DCBC" w14:textId="4B061893" w:rsidR="00C412A9" w:rsidRDefault="00C412A9" w:rsidP="00531E11">
      <w:pPr>
        <w:rPr>
          <w:rFonts w:cs="Arial"/>
          <w:b/>
          <w:color w:val="000000"/>
          <w:sz w:val="20"/>
          <w:szCs w:val="20"/>
        </w:rPr>
      </w:pPr>
    </w:p>
    <w:p w14:paraId="43E9980B" w14:textId="737AB343" w:rsidR="00C412A9" w:rsidRDefault="00C412A9" w:rsidP="00531E11">
      <w:pPr>
        <w:rPr>
          <w:rFonts w:cs="Arial"/>
          <w:b/>
          <w:color w:val="000000"/>
          <w:sz w:val="20"/>
          <w:szCs w:val="20"/>
        </w:rPr>
      </w:pPr>
    </w:p>
    <w:p w14:paraId="453C064E" w14:textId="2ACAA6A5" w:rsidR="00C412A9" w:rsidRDefault="00C412A9" w:rsidP="00531E11">
      <w:pPr>
        <w:rPr>
          <w:rFonts w:cs="Arial"/>
          <w:b/>
          <w:color w:val="000000"/>
          <w:sz w:val="20"/>
          <w:szCs w:val="20"/>
        </w:rPr>
      </w:pPr>
    </w:p>
    <w:p w14:paraId="3B67C648" w14:textId="172E96CB" w:rsidR="00C412A9" w:rsidRDefault="00C412A9" w:rsidP="00531E11">
      <w:pPr>
        <w:rPr>
          <w:rFonts w:cs="Arial"/>
          <w:b/>
          <w:color w:val="000000"/>
          <w:sz w:val="20"/>
          <w:szCs w:val="20"/>
        </w:rPr>
      </w:pPr>
    </w:p>
    <w:p w14:paraId="715BAD07" w14:textId="6509EA17" w:rsidR="00C412A9" w:rsidRDefault="00C412A9" w:rsidP="00531E11">
      <w:pPr>
        <w:rPr>
          <w:rFonts w:cs="Arial"/>
          <w:b/>
          <w:color w:val="000000"/>
          <w:sz w:val="20"/>
          <w:szCs w:val="20"/>
        </w:rPr>
      </w:pPr>
    </w:p>
    <w:p w14:paraId="48665AA2" w14:textId="19AFD05F" w:rsidR="00C412A9" w:rsidRDefault="00C412A9" w:rsidP="00531E11">
      <w:pPr>
        <w:rPr>
          <w:rFonts w:cs="Arial"/>
          <w:b/>
          <w:color w:val="000000"/>
          <w:sz w:val="20"/>
          <w:szCs w:val="20"/>
        </w:rPr>
      </w:pPr>
    </w:p>
    <w:p w14:paraId="08D985FC" w14:textId="1BF5D43D" w:rsidR="00C412A9" w:rsidRDefault="00C412A9" w:rsidP="00531E11">
      <w:pPr>
        <w:rPr>
          <w:rFonts w:cs="Arial"/>
          <w:b/>
          <w:color w:val="000000"/>
          <w:sz w:val="20"/>
          <w:szCs w:val="20"/>
        </w:rPr>
      </w:pPr>
    </w:p>
    <w:p w14:paraId="40DBEAC6" w14:textId="4FCA73C3" w:rsidR="00C412A9" w:rsidRDefault="00C412A9" w:rsidP="00531E11">
      <w:pPr>
        <w:rPr>
          <w:rFonts w:cs="Arial"/>
          <w:b/>
          <w:color w:val="000000"/>
          <w:sz w:val="20"/>
          <w:szCs w:val="20"/>
        </w:rPr>
      </w:pPr>
    </w:p>
    <w:p w14:paraId="24C7E4C5" w14:textId="23A026BF" w:rsidR="00C412A9" w:rsidRPr="00AA115E" w:rsidRDefault="00C412A9" w:rsidP="00531E11">
      <w:pPr>
        <w:rPr>
          <w:rFonts w:cs="Arial"/>
          <w:b/>
          <w:color w:val="000000"/>
          <w:sz w:val="20"/>
          <w:szCs w:val="20"/>
        </w:rPr>
      </w:pPr>
    </w:p>
    <w:p w14:paraId="3B489F77" w14:textId="0FC4D442" w:rsidR="00C412A9" w:rsidRPr="003075BA" w:rsidRDefault="00AA115E" w:rsidP="00C412A9">
      <w:pPr>
        <w:pStyle w:val="Naslov3"/>
        <w:spacing w:before="120"/>
        <w:ind w:right="-471"/>
        <w:jc w:val="center"/>
        <w:rPr>
          <w:rFonts w:ascii="Arial" w:hAnsi="Arial" w:cs="Arial"/>
          <w:b/>
          <w:color w:val="auto"/>
          <w:sz w:val="20"/>
          <w:szCs w:val="20"/>
        </w:rPr>
      </w:pPr>
      <w:bookmarkStart w:id="45" w:name="_Hlk209603467"/>
      <w:r w:rsidRPr="003075BA">
        <w:rPr>
          <w:rFonts w:ascii="Arial" w:hAnsi="Arial" w:cs="Arial"/>
          <w:b/>
          <w:color w:val="auto"/>
          <w:sz w:val="20"/>
          <w:szCs w:val="20"/>
        </w:rPr>
        <w:t xml:space="preserve">VZOREC FINANČNEGA ZAVAROVANJA ZA RESNOST PONUDBE </w:t>
      </w:r>
      <w:r w:rsidR="00C412A9" w:rsidRPr="003075BA">
        <w:rPr>
          <w:rFonts w:ascii="Arial" w:hAnsi="Arial" w:cs="Arial"/>
          <w:b/>
          <w:color w:val="auto"/>
          <w:sz w:val="20"/>
          <w:szCs w:val="20"/>
        </w:rPr>
        <w:t>(OBR-7)</w:t>
      </w:r>
    </w:p>
    <w:bookmarkEnd w:id="45"/>
    <w:p w14:paraId="6C1A5E83" w14:textId="77777777" w:rsidR="00C412A9" w:rsidRPr="00AA115E" w:rsidRDefault="00C412A9" w:rsidP="00C412A9">
      <w:pPr>
        <w:rPr>
          <w:rFonts w:cs="Arial"/>
          <w:sz w:val="20"/>
          <w:szCs w:val="20"/>
        </w:rPr>
      </w:pPr>
    </w:p>
    <w:p w14:paraId="4AA8AFF7"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i/>
          <w:sz w:val="20"/>
          <w:szCs w:val="20"/>
        </w:rPr>
        <w:t>Glava s podatki o garantu (zavarovalnici/banki)</w:t>
      </w:r>
      <w:r w:rsidRPr="00AA115E">
        <w:rPr>
          <w:rFonts w:cs="Arial"/>
          <w:sz w:val="20"/>
          <w:szCs w:val="20"/>
        </w:rPr>
        <w:t xml:space="preserve"> </w:t>
      </w:r>
    </w:p>
    <w:p w14:paraId="4473719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1BDAA0E7"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sz w:val="20"/>
          <w:szCs w:val="20"/>
        </w:rPr>
        <w:t xml:space="preserve">Za: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upravičenca tj. izvajalca postopka javnega naročanja)</w:t>
      </w:r>
    </w:p>
    <w:p w14:paraId="2D5B83FA"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sz w:val="20"/>
          <w:szCs w:val="20"/>
        </w:rPr>
        <w:t xml:space="preserve">Datum: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datum izdaje)</w:t>
      </w:r>
    </w:p>
    <w:p w14:paraId="2AE2E14B"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CE9BB0F"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b/>
          <w:sz w:val="20"/>
          <w:szCs w:val="20"/>
        </w:rPr>
        <w:t>VRSTA ZAVAROVANJA:</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vrsta zavarovanja: kavcijsko zavarovanje/bančna garancija)</w:t>
      </w:r>
    </w:p>
    <w:p w14:paraId="0DBA0CDD"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58C28AB"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ŠTEVILKA: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številka zavarovanja)</w:t>
      </w:r>
    </w:p>
    <w:p w14:paraId="5D00EC4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776516B"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GARANT:</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ime in naslov zavarovalnice/banke v kraju izdaje)</w:t>
      </w:r>
    </w:p>
    <w:p w14:paraId="611E2A9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D55EAC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b/>
          <w:sz w:val="20"/>
          <w:szCs w:val="20"/>
        </w:rPr>
        <w:t xml:space="preserve">NAROČNIK: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ime in naslov naročnika zavarovanja, tj. kandidata oziroma ponudnika v postopku javnega naročanja)</w:t>
      </w:r>
    </w:p>
    <w:p w14:paraId="441DC0E5"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47DE5C9"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UPRAVIČENEC:</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izvajalca postopka javnega naročanja)</w:t>
      </w:r>
    </w:p>
    <w:p w14:paraId="2CE52CA2"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EEE09C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OSNOVNI POSEL: </w:t>
      </w:r>
      <w:r w:rsidRPr="00AA115E">
        <w:rPr>
          <w:rFonts w:cs="Arial"/>
          <w:sz w:val="20"/>
          <w:szCs w:val="20"/>
        </w:rPr>
        <w:t xml:space="preserve">obveznost naročnika zavarovanja iz njegove ponudbe, predložene v postopku javnega naročanja št.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številka objave oziroma interna oznaka postopka javnega naročanja),</w:t>
      </w:r>
      <w:r w:rsidRPr="00AA115E">
        <w:rPr>
          <w:rFonts w:cs="Arial"/>
          <w:sz w:val="20"/>
          <w:szCs w:val="20"/>
        </w:rPr>
        <w:t xml:space="preserve"> z dne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 xml:space="preserve">(vpiše se datum objave), </w:t>
      </w:r>
      <w:r w:rsidRPr="00AA115E">
        <w:rPr>
          <w:rFonts w:cs="Arial"/>
          <w:sz w:val="20"/>
          <w:szCs w:val="20"/>
        </w:rPr>
        <w:t xml:space="preserve">katerega predmet je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fldChar w:fldCharType="end"/>
      </w:r>
    </w:p>
    <w:p w14:paraId="3CFB2490"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9B6848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ZNESEK IN VALUTA: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najvišji znesek s številko in besedo ter valuta)</w:t>
      </w:r>
    </w:p>
    <w:p w14:paraId="3A07DFB4"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B1DC4FF"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LISTINE, KI JIH JE POLEG IZJAVE TREBA PRILOŽITI ZAHTEVI ZA PLAČILO IN SE IZRECNO ZAHTEVAJO V SPODNJEM BESEDILU: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(nobena/navede se listina)</w:t>
      </w:r>
    </w:p>
    <w:p w14:paraId="201B44DA"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12D2D58"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JEZIK V ZAHTEVANIH LISTINAH:</w:t>
      </w:r>
      <w:r w:rsidRPr="00AA115E">
        <w:rPr>
          <w:rFonts w:cs="Arial"/>
          <w:sz w:val="20"/>
          <w:szCs w:val="20"/>
        </w:rPr>
        <w:t xml:space="preserve"> slovenski</w:t>
      </w:r>
    </w:p>
    <w:p w14:paraId="4D31741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D4072F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OBLIKA PREDLOŽITVE:</w:t>
      </w:r>
      <w:r w:rsidRPr="00AA115E">
        <w:rPr>
          <w:rFonts w:cs="Arial"/>
          <w:sz w:val="20"/>
          <w:szCs w:val="20"/>
        </w:rPr>
        <w:t xml:space="preserve"> v papirni obliki s priporočeno pošto ali katerokoli obliko hitre pošte ali v elektronski obliki po SWIFT sistemu (</w:t>
      </w:r>
      <w:bookmarkStart w:id="46" w:name="_Hlk179183659"/>
      <w:r w:rsidRPr="00AA115E">
        <w:rPr>
          <w:rFonts w:cs="Arial"/>
          <w:i/>
          <w:iCs/>
          <w:sz w:val="20"/>
          <w:szCs w:val="20"/>
        </w:rPr>
        <w:t>podatke za SWIFT sistem se izpolni samo v primeru predložitve bančne garancije oz. ko je garant banka</w:t>
      </w:r>
      <w:bookmarkEnd w:id="46"/>
      <w:r w:rsidRPr="00AA115E">
        <w:rPr>
          <w:rFonts w:cs="Arial"/>
          <w:sz w:val="20"/>
          <w:szCs w:val="20"/>
        </w:rPr>
        <w:t>)</w:t>
      </w:r>
      <w:r w:rsidRPr="00AA115E">
        <w:rPr>
          <w:rFonts w:ascii="Arial-ItalicMT" w:hAnsi="Arial-ItalicMT" w:cs="Arial-ItalicMT"/>
          <w:i/>
          <w:iCs/>
          <w:color w:val="2E75B7"/>
          <w:sz w:val="20"/>
          <w:szCs w:val="20"/>
        </w:rPr>
        <w:t xml:space="preserve"> </w:t>
      </w:r>
      <w:r w:rsidRPr="00AA115E">
        <w:rPr>
          <w:rFonts w:cs="Arial"/>
          <w:sz w:val="20"/>
          <w:szCs w:val="20"/>
        </w:rPr>
        <w:t xml:space="preserve">na naslov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p>
    <w:p w14:paraId="2C888125"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BCF407C"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b/>
          <w:sz w:val="20"/>
          <w:szCs w:val="20"/>
        </w:rPr>
        <w:t>KRAJ PREDLOŽITVE:</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(garant vpiše naslov podružnice, kjer se opravi predložitev papirnih listin, ali elektronski naslov za predložitev v elektronski obliki, kot na primer garantov SWIFT naslov - p</w:t>
      </w:r>
      <w:r w:rsidRPr="00AA115E">
        <w:rPr>
          <w:rFonts w:ascii="Arial-ItalicMT" w:hAnsi="Arial-ItalicMT" w:cs="Arial-ItalicMT"/>
          <w:i/>
          <w:iCs/>
          <w:sz w:val="20"/>
          <w:szCs w:val="20"/>
        </w:rPr>
        <w:t>odatke za SWIFT sistem se izpolni samo v primeru predložitve bančne garancije oz. ko je garant banka</w:t>
      </w:r>
      <w:r w:rsidRPr="00AA115E">
        <w:rPr>
          <w:rFonts w:cs="Arial"/>
          <w:i/>
          <w:sz w:val="20"/>
          <w:szCs w:val="20"/>
        </w:rPr>
        <w:t>)</w:t>
      </w:r>
    </w:p>
    <w:p w14:paraId="28E998EF"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sz w:val="20"/>
          <w:szCs w:val="20"/>
        </w:rPr>
        <w:t>Ne glede na navedeno, se predložitev papirnih listin lahko opravi v katerikoli podružnici garanta na območju Republike Slovenije.</w:t>
      </w:r>
      <w:r w:rsidRPr="00AA115E" w:rsidDel="00D4087F">
        <w:rPr>
          <w:rFonts w:cs="Arial"/>
          <w:sz w:val="20"/>
          <w:szCs w:val="20"/>
        </w:rPr>
        <w:t xml:space="preserve"> </w:t>
      </w:r>
    </w:p>
    <w:p w14:paraId="249CD208"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2F324224"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DATUM VELJAVNOSTI: </w:t>
      </w:r>
      <w:r w:rsidRPr="00AA115E">
        <w:rPr>
          <w:rFonts w:cs="Arial"/>
          <w:sz w:val="20"/>
          <w:szCs w:val="20"/>
        </w:rPr>
        <w:fldChar w:fldCharType="begin">
          <w:ffData>
            <w:name w:val="Besedilo2"/>
            <w:enabled/>
            <w:calcOnExit w:val="0"/>
            <w:textInput>
              <w:default w:val="DD. MM. LLLL"/>
            </w:textInput>
          </w:ffData>
        </w:fldChar>
      </w:r>
      <w:bookmarkStart w:id="47" w:name="Besedilo2"/>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DD. MM. LLLL</w:t>
      </w:r>
      <w:r w:rsidRPr="00AA115E">
        <w:rPr>
          <w:rFonts w:cs="Arial"/>
          <w:sz w:val="20"/>
          <w:szCs w:val="20"/>
        </w:rPr>
        <w:fldChar w:fldCharType="end"/>
      </w:r>
      <w:bookmarkEnd w:id="47"/>
      <w:r w:rsidRPr="00AA115E">
        <w:rPr>
          <w:rFonts w:cs="Arial"/>
          <w:sz w:val="20"/>
          <w:szCs w:val="20"/>
        </w:rPr>
        <w:t xml:space="preserve"> </w:t>
      </w:r>
      <w:r w:rsidRPr="00AA115E">
        <w:rPr>
          <w:rFonts w:cs="Arial"/>
          <w:i/>
          <w:sz w:val="20"/>
          <w:szCs w:val="20"/>
        </w:rPr>
        <w:t>(vpiše se datum, ki je naveden v razpisni dokumentaciji za oddajo predmetnega javnega naročila)</w:t>
      </w:r>
    </w:p>
    <w:p w14:paraId="362032A0"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C42EBE9"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STRANKA, KI JE DOLŽNA PLAČATI STROŠKE:</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ime naročnika zavarovanja, tj. kandidata oziroma ponudnika v postopku javnega naročanja)</w:t>
      </w:r>
    </w:p>
    <w:p w14:paraId="7E60FD91"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69EC9F28" w14:textId="77777777" w:rsidR="00C412A9" w:rsidRPr="00AA115E" w:rsidRDefault="00C412A9" w:rsidP="00C412A9">
      <w:pPr>
        <w:jc w:val="both"/>
        <w:rPr>
          <w:rFonts w:cs="Arial"/>
          <w:sz w:val="20"/>
          <w:szCs w:val="20"/>
        </w:rPr>
      </w:pPr>
      <w:r w:rsidRPr="00AA115E">
        <w:rPr>
          <w:rFonts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A2A88F" w14:textId="77777777" w:rsidR="00C412A9" w:rsidRPr="00AA115E" w:rsidRDefault="00C412A9" w:rsidP="00C412A9">
      <w:pPr>
        <w:jc w:val="both"/>
        <w:rPr>
          <w:rFonts w:cs="Arial"/>
          <w:sz w:val="20"/>
          <w:szCs w:val="20"/>
        </w:rPr>
      </w:pPr>
    </w:p>
    <w:p w14:paraId="3C29466C" w14:textId="77777777" w:rsidR="00C412A9" w:rsidRPr="00AA115E" w:rsidRDefault="00C412A9" w:rsidP="00C412A9">
      <w:pPr>
        <w:jc w:val="both"/>
        <w:rPr>
          <w:rFonts w:cs="Arial"/>
          <w:sz w:val="20"/>
          <w:szCs w:val="20"/>
        </w:rPr>
      </w:pPr>
      <w:r w:rsidRPr="00AA115E">
        <w:rPr>
          <w:rFonts w:cs="Arial"/>
          <w:sz w:val="20"/>
          <w:szCs w:val="20"/>
        </w:rPr>
        <w:t xml:space="preserve">Zavarovanje se lahko unovči iz naslednjih razlogov, ki morajo biti navedeni v izjavi upravičenca oziroma zahtevi za plačilo: </w:t>
      </w:r>
    </w:p>
    <w:p w14:paraId="167F7A39" w14:textId="77777777" w:rsidR="00C412A9" w:rsidRPr="00AA115E" w:rsidRDefault="00C412A9" w:rsidP="00C412A9">
      <w:pPr>
        <w:numPr>
          <w:ilvl w:val="0"/>
          <w:numId w:val="30"/>
        </w:numPr>
        <w:jc w:val="both"/>
        <w:rPr>
          <w:rFonts w:cs="Arial"/>
          <w:sz w:val="20"/>
          <w:szCs w:val="20"/>
        </w:rPr>
      </w:pPr>
      <w:r w:rsidRPr="00AA115E">
        <w:rPr>
          <w:rFonts w:cs="Arial"/>
          <w:sz w:val="20"/>
          <w:szCs w:val="20"/>
        </w:rPr>
        <w:t>naročnik zavarovanja je umaknil ponudbo po poteku roka za prejem ponudb ali nedopustno spremenil ponudbo v času njene veljavnosti; ali</w:t>
      </w:r>
    </w:p>
    <w:p w14:paraId="3380A025" w14:textId="77777777" w:rsidR="00C412A9" w:rsidRPr="00AA115E" w:rsidRDefault="00C412A9" w:rsidP="00C412A9">
      <w:pPr>
        <w:numPr>
          <w:ilvl w:val="0"/>
          <w:numId w:val="30"/>
        </w:numPr>
        <w:jc w:val="both"/>
        <w:rPr>
          <w:rFonts w:cs="Arial"/>
          <w:sz w:val="20"/>
          <w:szCs w:val="20"/>
        </w:rPr>
      </w:pPr>
      <w:r w:rsidRPr="00AA115E">
        <w:rPr>
          <w:rFonts w:cs="Arial"/>
          <w:sz w:val="20"/>
          <w:szCs w:val="20"/>
        </w:rPr>
        <w:t>izbrani naročnik zavarovanja na poziv upravičenca ni podpisal pogodbe; ali</w:t>
      </w:r>
    </w:p>
    <w:p w14:paraId="688C7133" w14:textId="584CD326" w:rsidR="00C412A9" w:rsidRPr="00AA115E" w:rsidDel="008E5812" w:rsidRDefault="00C412A9" w:rsidP="00C412A9">
      <w:pPr>
        <w:numPr>
          <w:ilvl w:val="0"/>
          <w:numId w:val="30"/>
        </w:numPr>
        <w:jc w:val="both"/>
        <w:rPr>
          <w:del w:id="48" w:author="Parkelj Kogoj, Sonja" w:date="2025-09-24T10:50:00Z"/>
          <w:rFonts w:cs="Arial"/>
          <w:sz w:val="20"/>
          <w:szCs w:val="20"/>
        </w:rPr>
      </w:pPr>
      <w:del w:id="49" w:author="Parkelj Kogoj, Sonja" w:date="2025-09-24T10:50:00Z">
        <w:r w:rsidRPr="00AA115E" w:rsidDel="008E5812">
          <w:rPr>
            <w:rFonts w:cs="Arial"/>
            <w:sz w:val="20"/>
            <w:szCs w:val="20"/>
          </w:rPr>
          <w:lastRenderedPageBreak/>
          <w:delText>izbrani naročnik zavarovanja ni predložil zavarovanja za dobro izvedbo pogodbenih obveznosti v skladu s pogoji naročila.</w:delText>
        </w:r>
      </w:del>
    </w:p>
    <w:p w14:paraId="6EDF8F7C" w14:textId="77777777" w:rsidR="00C412A9" w:rsidRPr="00AA115E" w:rsidRDefault="00C412A9" w:rsidP="00C412A9">
      <w:pPr>
        <w:jc w:val="both"/>
        <w:rPr>
          <w:rFonts w:cs="Arial"/>
          <w:sz w:val="20"/>
          <w:szCs w:val="20"/>
        </w:rPr>
      </w:pPr>
    </w:p>
    <w:p w14:paraId="11907FB6" w14:textId="77777777" w:rsidR="00C412A9" w:rsidRPr="00AA115E" w:rsidRDefault="00C412A9" w:rsidP="00C412A9">
      <w:pPr>
        <w:jc w:val="both"/>
        <w:rPr>
          <w:rFonts w:cs="Arial"/>
          <w:sz w:val="20"/>
          <w:szCs w:val="20"/>
        </w:rPr>
      </w:pPr>
      <w:r w:rsidRPr="00AA115E">
        <w:rPr>
          <w:rFonts w:cs="Arial"/>
          <w:sz w:val="20"/>
          <w:szCs w:val="20"/>
        </w:rPr>
        <w:t>Katerokoli zahtevo za plačilo po tem zavarovanju moramo prejeti na datum veljavnosti zavarovanja ali pred njim v zgoraj navedenem kraju predložitve.</w:t>
      </w:r>
    </w:p>
    <w:p w14:paraId="6F801FBD" w14:textId="77777777" w:rsidR="00C412A9" w:rsidRPr="00AA115E" w:rsidRDefault="00C412A9" w:rsidP="00C412A9">
      <w:pPr>
        <w:jc w:val="both"/>
        <w:rPr>
          <w:rFonts w:cs="Arial"/>
          <w:sz w:val="20"/>
          <w:szCs w:val="20"/>
        </w:rPr>
      </w:pPr>
    </w:p>
    <w:p w14:paraId="214E7F76" w14:textId="77777777" w:rsidR="00C412A9" w:rsidRPr="00AA115E" w:rsidRDefault="00C412A9" w:rsidP="00C412A9">
      <w:pPr>
        <w:jc w:val="both"/>
        <w:rPr>
          <w:rFonts w:cs="Arial"/>
          <w:sz w:val="20"/>
          <w:szCs w:val="20"/>
        </w:rPr>
      </w:pPr>
      <w:r w:rsidRPr="00AA115E">
        <w:rPr>
          <w:rFonts w:cs="Arial"/>
          <w:sz w:val="20"/>
          <w:szCs w:val="20"/>
        </w:rPr>
        <w:t>Morebitne spore v zvezi s tem zavarovanjem rešuje stvarno pristojno sodišče v Ljubljani po slovenskem pravu.</w:t>
      </w:r>
    </w:p>
    <w:p w14:paraId="5B7C97A0"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5D1B316"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sz w:val="20"/>
          <w:szCs w:val="20"/>
        </w:rPr>
        <w:t>Za to zavarovanje veljajo Enotna pravila za garancije na poziv (EPGP) revizija iz leta 2010, izdana pri MTZ pod št. 758.</w:t>
      </w:r>
    </w:p>
    <w:p w14:paraId="68D0244A"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40D07CC"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rPr>
      </w:pP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t xml:space="preserve">      garant</w:t>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t>(žig in podpis)</w:t>
      </w:r>
    </w:p>
    <w:p w14:paraId="52F0D993" w14:textId="77777777" w:rsidR="00C412A9" w:rsidRPr="00AA115E" w:rsidRDefault="00C412A9" w:rsidP="00C412A9">
      <w:pPr>
        <w:pStyle w:val="Naslov3"/>
        <w:spacing w:before="120"/>
        <w:rPr>
          <w:sz w:val="20"/>
          <w:szCs w:val="20"/>
        </w:rPr>
      </w:pPr>
    </w:p>
    <w:p w14:paraId="41CE8A5D" w14:textId="77777777" w:rsidR="00C412A9" w:rsidRPr="00AA115E" w:rsidRDefault="00C412A9" w:rsidP="00531E11">
      <w:pPr>
        <w:rPr>
          <w:rFonts w:cs="Arial"/>
          <w:b/>
          <w:color w:val="000000"/>
          <w:sz w:val="20"/>
          <w:szCs w:val="20"/>
        </w:rPr>
      </w:pPr>
    </w:p>
    <w:sectPr w:rsidR="00C412A9" w:rsidRPr="00AA115E" w:rsidSect="007240AD">
      <w:pgSz w:w="11906" w:h="16838" w:code="9"/>
      <w:pgMar w:top="1417" w:right="1417" w:bottom="1417" w:left="1417"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9BF5AF" w16cex:dateUtc="2025-06-05T11:26:00Z"/>
  <w16cex:commentExtensible w16cex:durableId="2D1AF86A" w16cex:dateUtc="2025-06-05T11:30:00Z"/>
  <w16cex:commentExtensible w16cex:durableId="2527F120" w16cex:dateUtc="2025-06-05T11:36:00Z"/>
  <w16cex:commentExtensible w16cex:durableId="57409A6B" w16cex:dateUtc="2025-06-05T11:37:00Z"/>
  <w16cex:commentExtensible w16cex:durableId="5FE0E791" w16cex:dateUtc="2025-06-05T11:39:00Z"/>
  <w16cex:commentExtensible w16cex:durableId="05FE1592" w16cex:dateUtc="2025-06-05T11:41:00Z"/>
  <w16cex:commentExtensible w16cex:durableId="172F8623" w16cex:dateUtc="2025-06-05T11:44:00Z"/>
  <w16cex:commentExtensible w16cex:durableId="222103F8" w16cex:dateUtc="2025-06-05T11:46:00Z"/>
  <w16cex:commentExtensible w16cex:durableId="3C17C782" w16cex:dateUtc="2025-06-05T11:47:00Z"/>
  <w16cex:commentExtensible w16cex:durableId="26EDD9E8" w16cex:dateUtc="2025-06-05T11:48:00Z"/>
  <w16cex:commentExtensible w16cex:durableId="5C5DF832" w16cex:dateUtc="2025-06-05T11:50:00Z"/>
  <w16cex:commentExtensible w16cex:durableId="27B00FBE" w16cex:dateUtc="2025-06-05T11:53:00Z"/>
  <w16cex:commentExtensible w16cex:durableId="6770563D" w16cex:dateUtc="2025-06-05T11:56:00Z"/>
  <w16cex:commentExtensible w16cex:durableId="3D2F629E" w16cex:dateUtc="2025-06-05T1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10E11" w14:textId="77777777" w:rsidR="002277E8" w:rsidRDefault="002277E8">
      <w:r>
        <w:separator/>
      </w:r>
    </w:p>
  </w:endnote>
  <w:endnote w:type="continuationSeparator" w:id="0">
    <w:p w14:paraId="354AFEC6" w14:textId="77777777" w:rsidR="002277E8" w:rsidRDefault="002277E8">
      <w:r>
        <w:continuationSeparator/>
      </w:r>
    </w:p>
  </w:endnote>
  <w:endnote w:type="continuationNotice" w:id="1">
    <w:p w14:paraId="7DE23758" w14:textId="77777777" w:rsidR="002277E8" w:rsidRDefault="00227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Univerza Sans">
    <w:panose1 w:val="020B0503020203020204"/>
    <w:charset w:val="EE"/>
    <w:family w:val="auto"/>
    <w:pitch w:val="variable"/>
    <w:sig w:usb0="A00000FF" w:usb1="0000A4FB" w:usb2="00000020" w:usb3="00000000" w:csb0="0000009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rial-Italic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277E8" w:rsidRPr="00D52838" w:rsidRDefault="002277E8">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277E8" w:rsidRDefault="002277E8">
    <w:pPr>
      <w:pStyle w:val="Noga"/>
    </w:pPr>
  </w:p>
  <w:p w14:paraId="7FA15900" w14:textId="77777777" w:rsidR="002277E8" w:rsidRDefault="002277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277E8" w:rsidRDefault="002277E8">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277E8" w:rsidRDefault="002277E8">
    <w:pPr>
      <w:pStyle w:val="Noga"/>
    </w:pPr>
  </w:p>
  <w:p w14:paraId="5805FCFD" w14:textId="77777777" w:rsidR="002277E8" w:rsidRDefault="002277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04E2C" w14:textId="77777777" w:rsidR="002277E8" w:rsidRDefault="002277E8">
      <w:r>
        <w:separator/>
      </w:r>
    </w:p>
  </w:footnote>
  <w:footnote w:type="continuationSeparator" w:id="0">
    <w:p w14:paraId="5DC5600D" w14:textId="77777777" w:rsidR="002277E8" w:rsidRDefault="002277E8">
      <w:r>
        <w:continuationSeparator/>
      </w:r>
    </w:p>
  </w:footnote>
  <w:footnote w:type="continuationNotice" w:id="1">
    <w:p w14:paraId="1C82C0E1" w14:textId="77777777" w:rsidR="002277E8" w:rsidRDefault="002277E8"/>
  </w:footnote>
  <w:footnote w:id="2">
    <w:p w14:paraId="5D98C036" w14:textId="77777777" w:rsidR="002277E8" w:rsidRPr="00BB5117" w:rsidRDefault="002277E8"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2277E8" w:rsidRPr="00BB5117" w:rsidRDefault="002277E8"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2277E8" w:rsidRPr="00BB5117" w:rsidRDefault="002277E8"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2277E8" w:rsidRDefault="002277E8">
    <w:pPr>
      <w:pStyle w:val="Glava"/>
    </w:pPr>
  </w:p>
  <w:p w14:paraId="5B4AF2BC" w14:textId="4F99900E" w:rsidR="002277E8" w:rsidRDefault="002277E8">
    <w:pPr>
      <w:pStyle w:val="Glava"/>
    </w:pPr>
  </w:p>
  <w:p w14:paraId="654EFD66" w14:textId="7F1547CC" w:rsidR="002277E8" w:rsidRDefault="002277E8">
    <w:pPr>
      <w:pStyle w:val="Glava"/>
    </w:pPr>
  </w:p>
  <w:p w14:paraId="225C1723" w14:textId="77777777" w:rsidR="002277E8" w:rsidRDefault="002277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B3AA4" w14:textId="07A02276" w:rsidR="002277E8" w:rsidRDefault="002277E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CD1559"/>
    <w:multiLevelType w:val="hybridMultilevel"/>
    <w:tmpl w:val="704EBBD2"/>
    <w:lvl w:ilvl="0" w:tplc="BE92A024">
      <w:numFmt w:val="bullet"/>
      <w:lvlText w:val="-"/>
      <w:lvlJc w:val="left"/>
      <w:pPr>
        <w:ind w:left="720" w:hanging="360"/>
      </w:pPr>
      <w:rPr>
        <w:rFonts w:ascii="Garamond" w:eastAsiaTheme="minorHAnsi" w:hAnsi="Garamond"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356DAC"/>
    <w:multiLevelType w:val="hybridMultilevel"/>
    <w:tmpl w:val="3FCE0C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2822C1"/>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E6E7321"/>
    <w:multiLevelType w:val="hybridMultilevel"/>
    <w:tmpl w:val="2AEAA558"/>
    <w:lvl w:ilvl="0" w:tplc="6180C3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B76DD3"/>
    <w:multiLevelType w:val="hybridMultilevel"/>
    <w:tmpl w:val="2E027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E17306"/>
    <w:multiLevelType w:val="hybridMultilevel"/>
    <w:tmpl w:val="DD2EEF32"/>
    <w:styleLink w:val="Trenutniseznam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994A69"/>
    <w:multiLevelType w:val="hybridMultilevel"/>
    <w:tmpl w:val="7D4A2680"/>
    <w:lvl w:ilvl="0" w:tplc="867E23D4">
      <w:start w:val="1"/>
      <w:numFmt w:val="upperRoman"/>
      <w:lvlText w:val="%1."/>
      <w:lvlJc w:val="left"/>
      <w:pPr>
        <w:ind w:left="351" w:hanging="221"/>
      </w:pPr>
      <w:rPr>
        <w:rFonts w:ascii="Arial" w:eastAsia="Arial" w:hAnsi="Arial" w:hint="default"/>
        <w:color w:val="0F0F0F"/>
        <w:w w:val="125"/>
        <w:sz w:val="20"/>
        <w:szCs w:val="20"/>
      </w:rPr>
    </w:lvl>
    <w:lvl w:ilvl="1" w:tplc="1E88B34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2" w15:restartNumberingAfterBreak="0">
    <w:nsid w:val="4B247245"/>
    <w:multiLevelType w:val="hybridMultilevel"/>
    <w:tmpl w:val="00ECB9F6"/>
    <w:styleLink w:val="Trenutniseznam1"/>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7"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154423"/>
    <w:multiLevelType w:val="hybridMultilevel"/>
    <w:tmpl w:val="FD14B3E2"/>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70FC0680">
      <w:numFmt w:val="bullet"/>
      <w:lvlText w:val="-"/>
      <w:lvlJc w:val="left"/>
      <w:pPr>
        <w:ind w:left="2880" w:hanging="360"/>
      </w:pPr>
      <w:rPr>
        <w:rFonts w:ascii="Arial" w:eastAsia="Times New Roman" w:hAnsi="Arial" w:cs="Aria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4"/>
  </w:num>
  <w:num w:numId="2">
    <w:abstractNumId w:val="7"/>
  </w:num>
  <w:num w:numId="3">
    <w:abstractNumId w:val="33"/>
  </w:num>
  <w:num w:numId="4">
    <w:abstractNumId w:val="10"/>
  </w:num>
  <w:num w:numId="5">
    <w:abstractNumId w:val="0"/>
  </w:num>
  <w:num w:numId="6">
    <w:abstractNumId w:val="28"/>
  </w:num>
  <w:num w:numId="7">
    <w:abstractNumId w:val="32"/>
  </w:num>
  <w:num w:numId="8">
    <w:abstractNumId w:val="26"/>
  </w:num>
  <w:num w:numId="9">
    <w:abstractNumId w:val="29"/>
  </w:num>
  <w:num w:numId="10">
    <w:abstractNumId w:val="30"/>
  </w:num>
  <w:num w:numId="11">
    <w:abstractNumId w:val="8"/>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1"/>
  </w:num>
  <w:num w:numId="16">
    <w:abstractNumId w:val="11"/>
  </w:num>
  <w:num w:numId="17">
    <w:abstractNumId w:val="24"/>
  </w:num>
  <w:num w:numId="18">
    <w:abstractNumId w:val="17"/>
  </w:num>
  <w:num w:numId="19">
    <w:abstractNumId w:val="34"/>
  </w:num>
  <w:num w:numId="20">
    <w:abstractNumId w:val="27"/>
  </w:num>
  <w:num w:numId="21">
    <w:abstractNumId w:val="22"/>
  </w:num>
  <w:num w:numId="22">
    <w:abstractNumId w:val="20"/>
  </w:num>
  <w:num w:numId="23">
    <w:abstractNumId w:val="13"/>
  </w:num>
  <w:num w:numId="24">
    <w:abstractNumId w:val="6"/>
  </w:num>
  <w:num w:numId="25">
    <w:abstractNumId w:val="9"/>
  </w:num>
  <w:num w:numId="26">
    <w:abstractNumId w:val="23"/>
  </w:num>
  <w:num w:numId="27">
    <w:abstractNumId w:val="18"/>
  </w:num>
  <w:num w:numId="28">
    <w:abstractNumId w:val="19"/>
  </w:num>
  <w:num w:numId="29">
    <w:abstractNumId w:val="12"/>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elj Kogoj, Sonja">
    <w15:presenceInfo w15:providerId="AD" w15:userId="S-1-5-21-1708537768-1078145449-682003330-23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209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218"/>
    <w:rsid w:val="00001E34"/>
    <w:rsid w:val="000020A9"/>
    <w:rsid w:val="00002125"/>
    <w:rsid w:val="000023C7"/>
    <w:rsid w:val="0000278E"/>
    <w:rsid w:val="00004F8B"/>
    <w:rsid w:val="00005DC2"/>
    <w:rsid w:val="00006908"/>
    <w:rsid w:val="0000758B"/>
    <w:rsid w:val="00010C3F"/>
    <w:rsid w:val="00010D8C"/>
    <w:rsid w:val="000112BF"/>
    <w:rsid w:val="000116F5"/>
    <w:rsid w:val="0001325B"/>
    <w:rsid w:val="000147FE"/>
    <w:rsid w:val="00014F97"/>
    <w:rsid w:val="000157D5"/>
    <w:rsid w:val="0001634A"/>
    <w:rsid w:val="000175C5"/>
    <w:rsid w:val="00021A55"/>
    <w:rsid w:val="00021B10"/>
    <w:rsid w:val="00021DBB"/>
    <w:rsid w:val="00021E80"/>
    <w:rsid w:val="000229BE"/>
    <w:rsid w:val="00023269"/>
    <w:rsid w:val="000236B4"/>
    <w:rsid w:val="0002542F"/>
    <w:rsid w:val="00025805"/>
    <w:rsid w:val="00025D32"/>
    <w:rsid w:val="000260C1"/>
    <w:rsid w:val="0002629E"/>
    <w:rsid w:val="0002679E"/>
    <w:rsid w:val="00026CC2"/>
    <w:rsid w:val="00027F57"/>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AC5"/>
    <w:rsid w:val="00057C5B"/>
    <w:rsid w:val="00060376"/>
    <w:rsid w:val="00060DE7"/>
    <w:rsid w:val="00060FE1"/>
    <w:rsid w:val="00061689"/>
    <w:rsid w:val="00062109"/>
    <w:rsid w:val="00062137"/>
    <w:rsid w:val="000657B2"/>
    <w:rsid w:val="00071007"/>
    <w:rsid w:val="000740E6"/>
    <w:rsid w:val="00074EB5"/>
    <w:rsid w:val="0007523A"/>
    <w:rsid w:val="000761BE"/>
    <w:rsid w:val="00077B1E"/>
    <w:rsid w:val="000800B8"/>
    <w:rsid w:val="00080827"/>
    <w:rsid w:val="000832E1"/>
    <w:rsid w:val="00083A7A"/>
    <w:rsid w:val="000847C7"/>
    <w:rsid w:val="00084A57"/>
    <w:rsid w:val="00085837"/>
    <w:rsid w:val="00090718"/>
    <w:rsid w:val="00090B9C"/>
    <w:rsid w:val="00092DDB"/>
    <w:rsid w:val="00093B5A"/>
    <w:rsid w:val="00095A8A"/>
    <w:rsid w:val="00096523"/>
    <w:rsid w:val="00097EB8"/>
    <w:rsid w:val="000A146C"/>
    <w:rsid w:val="000A2C9B"/>
    <w:rsid w:val="000A317A"/>
    <w:rsid w:val="000A32C4"/>
    <w:rsid w:val="000A3E61"/>
    <w:rsid w:val="000A5987"/>
    <w:rsid w:val="000A5EBE"/>
    <w:rsid w:val="000A63FF"/>
    <w:rsid w:val="000A68F6"/>
    <w:rsid w:val="000B0100"/>
    <w:rsid w:val="000B1555"/>
    <w:rsid w:val="000B1A7E"/>
    <w:rsid w:val="000B2F8E"/>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450"/>
    <w:rsid w:val="000C68D0"/>
    <w:rsid w:val="000C6E95"/>
    <w:rsid w:val="000C7427"/>
    <w:rsid w:val="000D0707"/>
    <w:rsid w:val="000D09A1"/>
    <w:rsid w:val="000D1DF6"/>
    <w:rsid w:val="000D1F05"/>
    <w:rsid w:val="000D1F70"/>
    <w:rsid w:val="000D21CC"/>
    <w:rsid w:val="000D27CE"/>
    <w:rsid w:val="000D29C1"/>
    <w:rsid w:val="000D3408"/>
    <w:rsid w:val="000D438D"/>
    <w:rsid w:val="000D4BA2"/>
    <w:rsid w:val="000E0BE0"/>
    <w:rsid w:val="000E0C6F"/>
    <w:rsid w:val="000E28DF"/>
    <w:rsid w:val="000E310B"/>
    <w:rsid w:val="000E3E72"/>
    <w:rsid w:val="000E4394"/>
    <w:rsid w:val="000E4FFE"/>
    <w:rsid w:val="000E5727"/>
    <w:rsid w:val="000E5831"/>
    <w:rsid w:val="000E698E"/>
    <w:rsid w:val="000F186E"/>
    <w:rsid w:val="000F20B6"/>
    <w:rsid w:val="000F20D3"/>
    <w:rsid w:val="000F3171"/>
    <w:rsid w:val="000F31CD"/>
    <w:rsid w:val="000F35C2"/>
    <w:rsid w:val="000F5D80"/>
    <w:rsid w:val="000F5FDA"/>
    <w:rsid w:val="000F7E28"/>
    <w:rsid w:val="00103464"/>
    <w:rsid w:val="00103EE1"/>
    <w:rsid w:val="00104CED"/>
    <w:rsid w:val="00104D77"/>
    <w:rsid w:val="00106181"/>
    <w:rsid w:val="001063BE"/>
    <w:rsid w:val="0011050C"/>
    <w:rsid w:val="001108E4"/>
    <w:rsid w:val="00110D04"/>
    <w:rsid w:val="00110D1F"/>
    <w:rsid w:val="001142FB"/>
    <w:rsid w:val="00114575"/>
    <w:rsid w:val="00114AA8"/>
    <w:rsid w:val="00114BF7"/>
    <w:rsid w:val="00115320"/>
    <w:rsid w:val="001169E8"/>
    <w:rsid w:val="00120E67"/>
    <w:rsid w:val="001219A3"/>
    <w:rsid w:val="0012229B"/>
    <w:rsid w:val="001226D3"/>
    <w:rsid w:val="0012402A"/>
    <w:rsid w:val="00124584"/>
    <w:rsid w:val="001258EA"/>
    <w:rsid w:val="00126755"/>
    <w:rsid w:val="00127D4E"/>
    <w:rsid w:val="001300F5"/>
    <w:rsid w:val="00131F60"/>
    <w:rsid w:val="00131FFB"/>
    <w:rsid w:val="00132714"/>
    <w:rsid w:val="001340F5"/>
    <w:rsid w:val="001342A2"/>
    <w:rsid w:val="00135098"/>
    <w:rsid w:val="00135F1E"/>
    <w:rsid w:val="00136A98"/>
    <w:rsid w:val="00137850"/>
    <w:rsid w:val="00137F5A"/>
    <w:rsid w:val="00140172"/>
    <w:rsid w:val="00140422"/>
    <w:rsid w:val="00140907"/>
    <w:rsid w:val="00141AEF"/>
    <w:rsid w:val="001428E3"/>
    <w:rsid w:val="00143001"/>
    <w:rsid w:val="00144075"/>
    <w:rsid w:val="00144CBE"/>
    <w:rsid w:val="00144FF0"/>
    <w:rsid w:val="00152C32"/>
    <w:rsid w:val="00152F79"/>
    <w:rsid w:val="001535D4"/>
    <w:rsid w:val="001537C4"/>
    <w:rsid w:val="00155446"/>
    <w:rsid w:val="001559E4"/>
    <w:rsid w:val="00157A41"/>
    <w:rsid w:val="00160452"/>
    <w:rsid w:val="001604E5"/>
    <w:rsid w:val="00161030"/>
    <w:rsid w:val="00162F17"/>
    <w:rsid w:val="00163DC7"/>
    <w:rsid w:val="00163F82"/>
    <w:rsid w:val="0016412F"/>
    <w:rsid w:val="001669C2"/>
    <w:rsid w:val="00167940"/>
    <w:rsid w:val="00170345"/>
    <w:rsid w:val="0017166F"/>
    <w:rsid w:val="00171AD4"/>
    <w:rsid w:val="0017206C"/>
    <w:rsid w:val="001723C2"/>
    <w:rsid w:val="00174147"/>
    <w:rsid w:val="0017425E"/>
    <w:rsid w:val="0017572C"/>
    <w:rsid w:val="00175E89"/>
    <w:rsid w:val="00176417"/>
    <w:rsid w:val="00176469"/>
    <w:rsid w:val="00177124"/>
    <w:rsid w:val="00177948"/>
    <w:rsid w:val="00180073"/>
    <w:rsid w:val="00180996"/>
    <w:rsid w:val="001813A0"/>
    <w:rsid w:val="001816BC"/>
    <w:rsid w:val="00181905"/>
    <w:rsid w:val="00181920"/>
    <w:rsid w:val="00182060"/>
    <w:rsid w:val="001825ED"/>
    <w:rsid w:val="00182F46"/>
    <w:rsid w:val="0018396A"/>
    <w:rsid w:val="00184640"/>
    <w:rsid w:val="00184B71"/>
    <w:rsid w:val="00184FFA"/>
    <w:rsid w:val="0018589C"/>
    <w:rsid w:val="00185C36"/>
    <w:rsid w:val="00186C28"/>
    <w:rsid w:val="00190695"/>
    <w:rsid w:val="00190C58"/>
    <w:rsid w:val="0019232A"/>
    <w:rsid w:val="00192615"/>
    <w:rsid w:val="00192C02"/>
    <w:rsid w:val="001930B1"/>
    <w:rsid w:val="00193829"/>
    <w:rsid w:val="00194031"/>
    <w:rsid w:val="00194BF9"/>
    <w:rsid w:val="00195839"/>
    <w:rsid w:val="00196CFA"/>
    <w:rsid w:val="00196FD7"/>
    <w:rsid w:val="001A046E"/>
    <w:rsid w:val="001A0963"/>
    <w:rsid w:val="001A0DDC"/>
    <w:rsid w:val="001A22E3"/>
    <w:rsid w:val="001A47E9"/>
    <w:rsid w:val="001A5C1A"/>
    <w:rsid w:val="001A6099"/>
    <w:rsid w:val="001A6C9C"/>
    <w:rsid w:val="001A7314"/>
    <w:rsid w:val="001A7923"/>
    <w:rsid w:val="001A7FAD"/>
    <w:rsid w:val="001B0384"/>
    <w:rsid w:val="001B0E47"/>
    <w:rsid w:val="001B1779"/>
    <w:rsid w:val="001B2649"/>
    <w:rsid w:val="001B3597"/>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3D05"/>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7A6"/>
    <w:rsid w:val="001E67C2"/>
    <w:rsid w:val="001F2C97"/>
    <w:rsid w:val="001F62CE"/>
    <w:rsid w:val="001F7F36"/>
    <w:rsid w:val="00200F45"/>
    <w:rsid w:val="002018D7"/>
    <w:rsid w:val="00202F38"/>
    <w:rsid w:val="002036F1"/>
    <w:rsid w:val="00204252"/>
    <w:rsid w:val="002045A8"/>
    <w:rsid w:val="00206D6F"/>
    <w:rsid w:val="002071F0"/>
    <w:rsid w:val="00207597"/>
    <w:rsid w:val="00207721"/>
    <w:rsid w:val="00207A8D"/>
    <w:rsid w:val="00211818"/>
    <w:rsid w:val="00213C09"/>
    <w:rsid w:val="00213E73"/>
    <w:rsid w:val="00214114"/>
    <w:rsid w:val="00216514"/>
    <w:rsid w:val="002168FF"/>
    <w:rsid w:val="00216946"/>
    <w:rsid w:val="00217C0E"/>
    <w:rsid w:val="0022099C"/>
    <w:rsid w:val="00220C42"/>
    <w:rsid w:val="002216F6"/>
    <w:rsid w:val="002220A6"/>
    <w:rsid w:val="002231E1"/>
    <w:rsid w:val="002231FF"/>
    <w:rsid w:val="002232C7"/>
    <w:rsid w:val="00224839"/>
    <w:rsid w:val="00226527"/>
    <w:rsid w:val="0022671E"/>
    <w:rsid w:val="00227758"/>
    <w:rsid w:val="002277E8"/>
    <w:rsid w:val="00230D75"/>
    <w:rsid w:val="00231C34"/>
    <w:rsid w:val="00232289"/>
    <w:rsid w:val="0023239A"/>
    <w:rsid w:val="00234873"/>
    <w:rsid w:val="00234895"/>
    <w:rsid w:val="00235BD1"/>
    <w:rsid w:val="00235C20"/>
    <w:rsid w:val="00237A05"/>
    <w:rsid w:val="00237E41"/>
    <w:rsid w:val="00240A77"/>
    <w:rsid w:val="0024123E"/>
    <w:rsid w:val="002413A0"/>
    <w:rsid w:val="00242605"/>
    <w:rsid w:val="00242DE8"/>
    <w:rsid w:val="00242FE4"/>
    <w:rsid w:val="00243059"/>
    <w:rsid w:val="002442BC"/>
    <w:rsid w:val="00244D8E"/>
    <w:rsid w:val="00245905"/>
    <w:rsid w:val="00246181"/>
    <w:rsid w:val="002473BA"/>
    <w:rsid w:val="00250E79"/>
    <w:rsid w:val="002513C6"/>
    <w:rsid w:val="002514D5"/>
    <w:rsid w:val="00252AFA"/>
    <w:rsid w:val="00253B37"/>
    <w:rsid w:val="00253CB4"/>
    <w:rsid w:val="00253D6A"/>
    <w:rsid w:val="00254C95"/>
    <w:rsid w:val="00254D78"/>
    <w:rsid w:val="00254FAB"/>
    <w:rsid w:val="00256446"/>
    <w:rsid w:val="00257AB3"/>
    <w:rsid w:val="00260C3B"/>
    <w:rsid w:val="00261913"/>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747"/>
    <w:rsid w:val="00275BBC"/>
    <w:rsid w:val="00275EB1"/>
    <w:rsid w:val="00276123"/>
    <w:rsid w:val="002766E1"/>
    <w:rsid w:val="00276A7D"/>
    <w:rsid w:val="00281B39"/>
    <w:rsid w:val="00281CBA"/>
    <w:rsid w:val="00282034"/>
    <w:rsid w:val="00283984"/>
    <w:rsid w:val="002849A1"/>
    <w:rsid w:val="002851AD"/>
    <w:rsid w:val="00286441"/>
    <w:rsid w:val="002864F9"/>
    <w:rsid w:val="00286B6C"/>
    <w:rsid w:val="00287634"/>
    <w:rsid w:val="002879E3"/>
    <w:rsid w:val="00291956"/>
    <w:rsid w:val="00291A43"/>
    <w:rsid w:val="002931FF"/>
    <w:rsid w:val="0029460C"/>
    <w:rsid w:val="00294A13"/>
    <w:rsid w:val="00295E2D"/>
    <w:rsid w:val="00296171"/>
    <w:rsid w:val="002962DD"/>
    <w:rsid w:val="002970A5"/>
    <w:rsid w:val="00297F64"/>
    <w:rsid w:val="002A06B4"/>
    <w:rsid w:val="002A1919"/>
    <w:rsid w:val="002A1A27"/>
    <w:rsid w:val="002A2CA5"/>
    <w:rsid w:val="002A41B9"/>
    <w:rsid w:val="002A50CB"/>
    <w:rsid w:val="002A59AC"/>
    <w:rsid w:val="002A5CE2"/>
    <w:rsid w:val="002B1FC8"/>
    <w:rsid w:val="002B21BB"/>
    <w:rsid w:val="002B2612"/>
    <w:rsid w:val="002B474D"/>
    <w:rsid w:val="002B5832"/>
    <w:rsid w:val="002B5A10"/>
    <w:rsid w:val="002B68E7"/>
    <w:rsid w:val="002B73EF"/>
    <w:rsid w:val="002C002B"/>
    <w:rsid w:val="002C0069"/>
    <w:rsid w:val="002C16DB"/>
    <w:rsid w:val="002C1A30"/>
    <w:rsid w:val="002C2870"/>
    <w:rsid w:val="002C3129"/>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1F83"/>
    <w:rsid w:val="002E35C6"/>
    <w:rsid w:val="002E3A01"/>
    <w:rsid w:val="002E4FFE"/>
    <w:rsid w:val="002E6107"/>
    <w:rsid w:val="002E6121"/>
    <w:rsid w:val="002E6B22"/>
    <w:rsid w:val="002E76F7"/>
    <w:rsid w:val="002F0618"/>
    <w:rsid w:val="002F20BD"/>
    <w:rsid w:val="002F261F"/>
    <w:rsid w:val="002F2815"/>
    <w:rsid w:val="002F3AFA"/>
    <w:rsid w:val="002F3D1B"/>
    <w:rsid w:val="002F5450"/>
    <w:rsid w:val="002F6585"/>
    <w:rsid w:val="002F6D0F"/>
    <w:rsid w:val="002F6D49"/>
    <w:rsid w:val="003009A9"/>
    <w:rsid w:val="003011D6"/>
    <w:rsid w:val="00302855"/>
    <w:rsid w:val="003028D1"/>
    <w:rsid w:val="00304574"/>
    <w:rsid w:val="00306BCC"/>
    <w:rsid w:val="003075BA"/>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6828"/>
    <w:rsid w:val="00327A86"/>
    <w:rsid w:val="00327C58"/>
    <w:rsid w:val="003317AD"/>
    <w:rsid w:val="00333B1F"/>
    <w:rsid w:val="00333F48"/>
    <w:rsid w:val="0033749B"/>
    <w:rsid w:val="00337A5D"/>
    <w:rsid w:val="00337AB6"/>
    <w:rsid w:val="0034030A"/>
    <w:rsid w:val="00340571"/>
    <w:rsid w:val="00340AEC"/>
    <w:rsid w:val="00341D96"/>
    <w:rsid w:val="00342DAB"/>
    <w:rsid w:val="00343365"/>
    <w:rsid w:val="00343446"/>
    <w:rsid w:val="00343A15"/>
    <w:rsid w:val="00343C15"/>
    <w:rsid w:val="00343D54"/>
    <w:rsid w:val="003440FB"/>
    <w:rsid w:val="00344862"/>
    <w:rsid w:val="00344E60"/>
    <w:rsid w:val="0034560F"/>
    <w:rsid w:val="003468BD"/>
    <w:rsid w:val="00346B1C"/>
    <w:rsid w:val="00351B04"/>
    <w:rsid w:val="00352E34"/>
    <w:rsid w:val="00353A72"/>
    <w:rsid w:val="00353BDA"/>
    <w:rsid w:val="0035459B"/>
    <w:rsid w:val="00355595"/>
    <w:rsid w:val="00355CC7"/>
    <w:rsid w:val="00360031"/>
    <w:rsid w:val="003606B3"/>
    <w:rsid w:val="003606CE"/>
    <w:rsid w:val="0036202D"/>
    <w:rsid w:val="00363FC4"/>
    <w:rsid w:val="00365FC5"/>
    <w:rsid w:val="00366AA9"/>
    <w:rsid w:val="00366E88"/>
    <w:rsid w:val="003710DD"/>
    <w:rsid w:val="00371B87"/>
    <w:rsid w:val="003722D0"/>
    <w:rsid w:val="00372653"/>
    <w:rsid w:val="00373301"/>
    <w:rsid w:val="00373522"/>
    <w:rsid w:val="00373B07"/>
    <w:rsid w:val="0037416D"/>
    <w:rsid w:val="003742E5"/>
    <w:rsid w:val="00374F25"/>
    <w:rsid w:val="00375803"/>
    <w:rsid w:val="00375A2D"/>
    <w:rsid w:val="00376BA9"/>
    <w:rsid w:val="00377380"/>
    <w:rsid w:val="003808D9"/>
    <w:rsid w:val="00381C62"/>
    <w:rsid w:val="0039038E"/>
    <w:rsid w:val="00390E9F"/>
    <w:rsid w:val="00390F34"/>
    <w:rsid w:val="00392778"/>
    <w:rsid w:val="00393A08"/>
    <w:rsid w:val="0039441C"/>
    <w:rsid w:val="00396517"/>
    <w:rsid w:val="003979F6"/>
    <w:rsid w:val="003A000C"/>
    <w:rsid w:val="003A145D"/>
    <w:rsid w:val="003A213D"/>
    <w:rsid w:val="003A2E76"/>
    <w:rsid w:val="003A3D54"/>
    <w:rsid w:val="003A5F2C"/>
    <w:rsid w:val="003A5FE0"/>
    <w:rsid w:val="003A79AC"/>
    <w:rsid w:val="003A7D68"/>
    <w:rsid w:val="003B1DBF"/>
    <w:rsid w:val="003B2854"/>
    <w:rsid w:val="003B295F"/>
    <w:rsid w:val="003B298B"/>
    <w:rsid w:val="003B3F4D"/>
    <w:rsid w:val="003B4B48"/>
    <w:rsid w:val="003B5BC6"/>
    <w:rsid w:val="003B65B5"/>
    <w:rsid w:val="003B7441"/>
    <w:rsid w:val="003C0147"/>
    <w:rsid w:val="003C06B8"/>
    <w:rsid w:val="003C0C58"/>
    <w:rsid w:val="003C0D79"/>
    <w:rsid w:val="003C25F0"/>
    <w:rsid w:val="003C28E4"/>
    <w:rsid w:val="003C2DFD"/>
    <w:rsid w:val="003C3575"/>
    <w:rsid w:val="003C39C4"/>
    <w:rsid w:val="003C502D"/>
    <w:rsid w:val="003C57E1"/>
    <w:rsid w:val="003C5843"/>
    <w:rsid w:val="003D1250"/>
    <w:rsid w:val="003D1346"/>
    <w:rsid w:val="003D298F"/>
    <w:rsid w:val="003D2EFC"/>
    <w:rsid w:val="003D5227"/>
    <w:rsid w:val="003D55F1"/>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21F9"/>
    <w:rsid w:val="00404052"/>
    <w:rsid w:val="00404455"/>
    <w:rsid w:val="00405DC5"/>
    <w:rsid w:val="00406793"/>
    <w:rsid w:val="00411572"/>
    <w:rsid w:val="004126C3"/>
    <w:rsid w:val="0041330D"/>
    <w:rsid w:val="0041379E"/>
    <w:rsid w:val="0041392C"/>
    <w:rsid w:val="00413DA0"/>
    <w:rsid w:val="0041408C"/>
    <w:rsid w:val="00415546"/>
    <w:rsid w:val="00415C2A"/>
    <w:rsid w:val="004160C7"/>
    <w:rsid w:val="004176F7"/>
    <w:rsid w:val="004204B5"/>
    <w:rsid w:val="00420760"/>
    <w:rsid w:val="00420764"/>
    <w:rsid w:val="004217FD"/>
    <w:rsid w:val="00421F1B"/>
    <w:rsid w:val="00422030"/>
    <w:rsid w:val="00424842"/>
    <w:rsid w:val="00424E35"/>
    <w:rsid w:val="00425C15"/>
    <w:rsid w:val="00425F13"/>
    <w:rsid w:val="00427000"/>
    <w:rsid w:val="00430AF1"/>
    <w:rsid w:val="004312FC"/>
    <w:rsid w:val="00433E37"/>
    <w:rsid w:val="00435483"/>
    <w:rsid w:val="00442942"/>
    <w:rsid w:val="00442CBB"/>
    <w:rsid w:val="00443BFF"/>
    <w:rsid w:val="00450482"/>
    <w:rsid w:val="004510A4"/>
    <w:rsid w:val="00451B92"/>
    <w:rsid w:val="0045356A"/>
    <w:rsid w:val="004539A8"/>
    <w:rsid w:val="00453C78"/>
    <w:rsid w:val="00456CE3"/>
    <w:rsid w:val="00457A36"/>
    <w:rsid w:val="00460A7A"/>
    <w:rsid w:val="00462853"/>
    <w:rsid w:val="0046338C"/>
    <w:rsid w:val="00463774"/>
    <w:rsid w:val="004641F1"/>
    <w:rsid w:val="004643C3"/>
    <w:rsid w:val="00464D35"/>
    <w:rsid w:val="00464D7C"/>
    <w:rsid w:val="00465972"/>
    <w:rsid w:val="00465F5F"/>
    <w:rsid w:val="00466E1D"/>
    <w:rsid w:val="00470059"/>
    <w:rsid w:val="00470B8D"/>
    <w:rsid w:val="00472102"/>
    <w:rsid w:val="004766A6"/>
    <w:rsid w:val="0048032A"/>
    <w:rsid w:val="00480571"/>
    <w:rsid w:val="004811A4"/>
    <w:rsid w:val="0048163D"/>
    <w:rsid w:val="004834EB"/>
    <w:rsid w:val="00483978"/>
    <w:rsid w:val="00485EEB"/>
    <w:rsid w:val="0048609C"/>
    <w:rsid w:val="004900AC"/>
    <w:rsid w:val="0049101E"/>
    <w:rsid w:val="0049128D"/>
    <w:rsid w:val="00493267"/>
    <w:rsid w:val="00496286"/>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1972"/>
    <w:rsid w:val="004E28CF"/>
    <w:rsid w:val="004E44EF"/>
    <w:rsid w:val="004E4F2B"/>
    <w:rsid w:val="004E61CC"/>
    <w:rsid w:val="004E63CA"/>
    <w:rsid w:val="004E6BA8"/>
    <w:rsid w:val="004E6E78"/>
    <w:rsid w:val="004F0E6E"/>
    <w:rsid w:val="004F1C83"/>
    <w:rsid w:val="004F21AA"/>
    <w:rsid w:val="004F3332"/>
    <w:rsid w:val="004F3432"/>
    <w:rsid w:val="004F3E84"/>
    <w:rsid w:val="004F415C"/>
    <w:rsid w:val="004F4903"/>
    <w:rsid w:val="004F62EC"/>
    <w:rsid w:val="004F645C"/>
    <w:rsid w:val="004F67A7"/>
    <w:rsid w:val="004F7C00"/>
    <w:rsid w:val="005023A1"/>
    <w:rsid w:val="0050289B"/>
    <w:rsid w:val="00504445"/>
    <w:rsid w:val="00506883"/>
    <w:rsid w:val="005068D4"/>
    <w:rsid w:val="00506B53"/>
    <w:rsid w:val="00506D74"/>
    <w:rsid w:val="00507AE1"/>
    <w:rsid w:val="00507EFC"/>
    <w:rsid w:val="00512BE0"/>
    <w:rsid w:val="00512FAE"/>
    <w:rsid w:val="005141DC"/>
    <w:rsid w:val="00514E90"/>
    <w:rsid w:val="005162DB"/>
    <w:rsid w:val="00517E40"/>
    <w:rsid w:val="0052458B"/>
    <w:rsid w:val="00525EF7"/>
    <w:rsid w:val="00527495"/>
    <w:rsid w:val="00527660"/>
    <w:rsid w:val="00531168"/>
    <w:rsid w:val="00531E11"/>
    <w:rsid w:val="005324E4"/>
    <w:rsid w:val="00533FE0"/>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0F27"/>
    <w:rsid w:val="00551109"/>
    <w:rsid w:val="00551910"/>
    <w:rsid w:val="00553CB4"/>
    <w:rsid w:val="00553EE7"/>
    <w:rsid w:val="0055555A"/>
    <w:rsid w:val="00557C69"/>
    <w:rsid w:val="005611E5"/>
    <w:rsid w:val="005612C1"/>
    <w:rsid w:val="00562ADB"/>
    <w:rsid w:val="005630DF"/>
    <w:rsid w:val="005631DB"/>
    <w:rsid w:val="00564B78"/>
    <w:rsid w:val="005655B2"/>
    <w:rsid w:val="00565B1F"/>
    <w:rsid w:val="00566F4D"/>
    <w:rsid w:val="00570652"/>
    <w:rsid w:val="00571FF2"/>
    <w:rsid w:val="0057205E"/>
    <w:rsid w:val="0057220D"/>
    <w:rsid w:val="00572659"/>
    <w:rsid w:val="0057297F"/>
    <w:rsid w:val="0057346F"/>
    <w:rsid w:val="00573600"/>
    <w:rsid w:val="00574F9D"/>
    <w:rsid w:val="0057569B"/>
    <w:rsid w:val="00575A62"/>
    <w:rsid w:val="00580805"/>
    <w:rsid w:val="00580F8F"/>
    <w:rsid w:val="00581060"/>
    <w:rsid w:val="0058120D"/>
    <w:rsid w:val="005824AE"/>
    <w:rsid w:val="00583430"/>
    <w:rsid w:val="00583B89"/>
    <w:rsid w:val="00583C85"/>
    <w:rsid w:val="00584749"/>
    <w:rsid w:val="00585E46"/>
    <w:rsid w:val="00587E92"/>
    <w:rsid w:val="00590176"/>
    <w:rsid w:val="00591855"/>
    <w:rsid w:val="005923CE"/>
    <w:rsid w:val="0059251F"/>
    <w:rsid w:val="005933DC"/>
    <w:rsid w:val="00593EA9"/>
    <w:rsid w:val="0059458E"/>
    <w:rsid w:val="00594B0C"/>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55A0"/>
    <w:rsid w:val="005B6250"/>
    <w:rsid w:val="005B6BEA"/>
    <w:rsid w:val="005C1BA7"/>
    <w:rsid w:val="005C57BC"/>
    <w:rsid w:val="005C5F20"/>
    <w:rsid w:val="005C783B"/>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4A5A"/>
    <w:rsid w:val="005E4C12"/>
    <w:rsid w:val="005E569F"/>
    <w:rsid w:val="005E58E1"/>
    <w:rsid w:val="005E5EE7"/>
    <w:rsid w:val="005E64EE"/>
    <w:rsid w:val="005F098B"/>
    <w:rsid w:val="005F2A62"/>
    <w:rsid w:val="005F2C7C"/>
    <w:rsid w:val="005F310F"/>
    <w:rsid w:val="005F398E"/>
    <w:rsid w:val="005F51DE"/>
    <w:rsid w:val="005F5413"/>
    <w:rsid w:val="005F7012"/>
    <w:rsid w:val="00601079"/>
    <w:rsid w:val="006011FF"/>
    <w:rsid w:val="006013D0"/>
    <w:rsid w:val="00603381"/>
    <w:rsid w:val="00603429"/>
    <w:rsid w:val="00603B70"/>
    <w:rsid w:val="00603E04"/>
    <w:rsid w:val="00604EAF"/>
    <w:rsid w:val="006054D7"/>
    <w:rsid w:val="00605844"/>
    <w:rsid w:val="00606460"/>
    <w:rsid w:val="006064CD"/>
    <w:rsid w:val="00606895"/>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C08"/>
    <w:rsid w:val="00626E68"/>
    <w:rsid w:val="00627195"/>
    <w:rsid w:val="00627D0F"/>
    <w:rsid w:val="00630197"/>
    <w:rsid w:val="0063117F"/>
    <w:rsid w:val="00632049"/>
    <w:rsid w:val="006348C2"/>
    <w:rsid w:val="00635414"/>
    <w:rsid w:val="00636789"/>
    <w:rsid w:val="006369F5"/>
    <w:rsid w:val="00637B54"/>
    <w:rsid w:val="00637B6A"/>
    <w:rsid w:val="00637C04"/>
    <w:rsid w:val="0064014E"/>
    <w:rsid w:val="0064034D"/>
    <w:rsid w:val="0064198B"/>
    <w:rsid w:val="00641B26"/>
    <w:rsid w:val="00641C9B"/>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24F0"/>
    <w:rsid w:val="00676A3A"/>
    <w:rsid w:val="006771BE"/>
    <w:rsid w:val="00681D8A"/>
    <w:rsid w:val="00682784"/>
    <w:rsid w:val="006839BF"/>
    <w:rsid w:val="00687064"/>
    <w:rsid w:val="00687B1E"/>
    <w:rsid w:val="00687BE2"/>
    <w:rsid w:val="006904DD"/>
    <w:rsid w:val="0069135D"/>
    <w:rsid w:val="006927B5"/>
    <w:rsid w:val="00692F0E"/>
    <w:rsid w:val="006936EE"/>
    <w:rsid w:val="006963B3"/>
    <w:rsid w:val="006967D6"/>
    <w:rsid w:val="00697A92"/>
    <w:rsid w:val="00697D71"/>
    <w:rsid w:val="006A0668"/>
    <w:rsid w:val="006A0E42"/>
    <w:rsid w:val="006A0F54"/>
    <w:rsid w:val="006A2773"/>
    <w:rsid w:val="006A2F94"/>
    <w:rsid w:val="006A3161"/>
    <w:rsid w:val="006A3D39"/>
    <w:rsid w:val="006A6248"/>
    <w:rsid w:val="006A68CD"/>
    <w:rsid w:val="006A6DA7"/>
    <w:rsid w:val="006A7DFD"/>
    <w:rsid w:val="006A7EE1"/>
    <w:rsid w:val="006B065C"/>
    <w:rsid w:val="006B076C"/>
    <w:rsid w:val="006B0A9E"/>
    <w:rsid w:val="006B15D5"/>
    <w:rsid w:val="006B1A92"/>
    <w:rsid w:val="006B2872"/>
    <w:rsid w:val="006B45D2"/>
    <w:rsid w:val="006B4912"/>
    <w:rsid w:val="006B5849"/>
    <w:rsid w:val="006B5A48"/>
    <w:rsid w:val="006B6D29"/>
    <w:rsid w:val="006B6DAE"/>
    <w:rsid w:val="006B7070"/>
    <w:rsid w:val="006C05B3"/>
    <w:rsid w:val="006C0746"/>
    <w:rsid w:val="006C0F77"/>
    <w:rsid w:val="006C1E61"/>
    <w:rsid w:val="006C2EC2"/>
    <w:rsid w:val="006C3357"/>
    <w:rsid w:val="006C34C3"/>
    <w:rsid w:val="006C4381"/>
    <w:rsid w:val="006C6EB9"/>
    <w:rsid w:val="006C70E7"/>
    <w:rsid w:val="006C7597"/>
    <w:rsid w:val="006D26C4"/>
    <w:rsid w:val="006D3C03"/>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6CF"/>
    <w:rsid w:val="006F4DBE"/>
    <w:rsid w:val="006F6B34"/>
    <w:rsid w:val="006F6CC4"/>
    <w:rsid w:val="006F75C8"/>
    <w:rsid w:val="006F7E9F"/>
    <w:rsid w:val="00700505"/>
    <w:rsid w:val="00701754"/>
    <w:rsid w:val="00702490"/>
    <w:rsid w:val="00702C78"/>
    <w:rsid w:val="00703EBF"/>
    <w:rsid w:val="0070453B"/>
    <w:rsid w:val="007046D8"/>
    <w:rsid w:val="00704799"/>
    <w:rsid w:val="00704C01"/>
    <w:rsid w:val="00704E54"/>
    <w:rsid w:val="007052E7"/>
    <w:rsid w:val="00706380"/>
    <w:rsid w:val="007102B5"/>
    <w:rsid w:val="00712F27"/>
    <w:rsid w:val="007135F2"/>
    <w:rsid w:val="0071458F"/>
    <w:rsid w:val="00715A8C"/>
    <w:rsid w:val="00715C34"/>
    <w:rsid w:val="00717BE9"/>
    <w:rsid w:val="00720121"/>
    <w:rsid w:val="007215A9"/>
    <w:rsid w:val="0072195B"/>
    <w:rsid w:val="00721B42"/>
    <w:rsid w:val="00721D7C"/>
    <w:rsid w:val="0072336B"/>
    <w:rsid w:val="007240AD"/>
    <w:rsid w:val="00727692"/>
    <w:rsid w:val="0073370C"/>
    <w:rsid w:val="00733A3F"/>
    <w:rsid w:val="0073476B"/>
    <w:rsid w:val="007375DA"/>
    <w:rsid w:val="007377FB"/>
    <w:rsid w:val="00737D6B"/>
    <w:rsid w:val="00740FD9"/>
    <w:rsid w:val="007413E4"/>
    <w:rsid w:val="00741F57"/>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7275"/>
    <w:rsid w:val="00780AD5"/>
    <w:rsid w:val="00780FDA"/>
    <w:rsid w:val="007818F0"/>
    <w:rsid w:val="00782EF5"/>
    <w:rsid w:val="007832FD"/>
    <w:rsid w:val="00783812"/>
    <w:rsid w:val="00783F28"/>
    <w:rsid w:val="007851A7"/>
    <w:rsid w:val="007858AC"/>
    <w:rsid w:val="007867E2"/>
    <w:rsid w:val="00786E4E"/>
    <w:rsid w:val="00790C21"/>
    <w:rsid w:val="00790C3E"/>
    <w:rsid w:val="00790DDC"/>
    <w:rsid w:val="007917D6"/>
    <w:rsid w:val="00791AF9"/>
    <w:rsid w:val="00792583"/>
    <w:rsid w:val="00792B9E"/>
    <w:rsid w:val="00792BBF"/>
    <w:rsid w:val="00792EE3"/>
    <w:rsid w:val="007944D6"/>
    <w:rsid w:val="00794652"/>
    <w:rsid w:val="0079504B"/>
    <w:rsid w:val="0079533E"/>
    <w:rsid w:val="007956FA"/>
    <w:rsid w:val="00796371"/>
    <w:rsid w:val="00797CA8"/>
    <w:rsid w:val="007A366C"/>
    <w:rsid w:val="007A36C7"/>
    <w:rsid w:val="007A3F7E"/>
    <w:rsid w:val="007A46A2"/>
    <w:rsid w:val="007A56A4"/>
    <w:rsid w:val="007A58A0"/>
    <w:rsid w:val="007A5BF1"/>
    <w:rsid w:val="007A6886"/>
    <w:rsid w:val="007B0CB1"/>
    <w:rsid w:val="007B130A"/>
    <w:rsid w:val="007B1CD0"/>
    <w:rsid w:val="007B3EA3"/>
    <w:rsid w:val="007B497D"/>
    <w:rsid w:val="007B5655"/>
    <w:rsid w:val="007B65FE"/>
    <w:rsid w:val="007B6CD4"/>
    <w:rsid w:val="007C0A04"/>
    <w:rsid w:val="007C10D1"/>
    <w:rsid w:val="007C11AB"/>
    <w:rsid w:val="007C2B84"/>
    <w:rsid w:val="007C3B27"/>
    <w:rsid w:val="007C43A9"/>
    <w:rsid w:val="007C4728"/>
    <w:rsid w:val="007C6E1E"/>
    <w:rsid w:val="007C76B7"/>
    <w:rsid w:val="007C7D91"/>
    <w:rsid w:val="007D0130"/>
    <w:rsid w:val="007D06B0"/>
    <w:rsid w:val="007D13F3"/>
    <w:rsid w:val="007D1FFB"/>
    <w:rsid w:val="007D2649"/>
    <w:rsid w:val="007D43F7"/>
    <w:rsid w:val="007D4E48"/>
    <w:rsid w:val="007D4F4D"/>
    <w:rsid w:val="007D6235"/>
    <w:rsid w:val="007D6854"/>
    <w:rsid w:val="007D697B"/>
    <w:rsid w:val="007D701B"/>
    <w:rsid w:val="007D75CD"/>
    <w:rsid w:val="007D7CB2"/>
    <w:rsid w:val="007E1691"/>
    <w:rsid w:val="007E3281"/>
    <w:rsid w:val="007E5468"/>
    <w:rsid w:val="007E6766"/>
    <w:rsid w:val="007E6A62"/>
    <w:rsid w:val="007E6D90"/>
    <w:rsid w:val="007E731A"/>
    <w:rsid w:val="007E7778"/>
    <w:rsid w:val="007F1116"/>
    <w:rsid w:val="007F37B4"/>
    <w:rsid w:val="007F5509"/>
    <w:rsid w:val="007F5CC4"/>
    <w:rsid w:val="007F5DC5"/>
    <w:rsid w:val="007F60EE"/>
    <w:rsid w:val="007F7140"/>
    <w:rsid w:val="007F73FB"/>
    <w:rsid w:val="008003FA"/>
    <w:rsid w:val="00800DDD"/>
    <w:rsid w:val="00801897"/>
    <w:rsid w:val="008019EE"/>
    <w:rsid w:val="00802ABD"/>
    <w:rsid w:val="00802CC2"/>
    <w:rsid w:val="00803606"/>
    <w:rsid w:val="00804BE0"/>
    <w:rsid w:val="0080508C"/>
    <w:rsid w:val="0080512C"/>
    <w:rsid w:val="00806F85"/>
    <w:rsid w:val="00810014"/>
    <w:rsid w:val="008117CE"/>
    <w:rsid w:val="0081220F"/>
    <w:rsid w:val="00814D11"/>
    <w:rsid w:val="00814E48"/>
    <w:rsid w:val="008152A7"/>
    <w:rsid w:val="008161A7"/>
    <w:rsid w:val="0081669F"/>
    <w:rsid w:val="00817C8D"/>
    <w:rsid w:val="00820055"/>
    <w:rsid w:val="00821B91"/>
    <w:rsid w:val="00823D97"/>
    <w:rsid w:val="00824729"/>
    <w:rsid w:val="00824AA8"/>
    <w:rsid w:val="00825666"/>
    <w:rsid w:val="00825AEF"/>
    <w:rsid w:val="00830C1C"/>
    <w:rsid w:val="00834D32"/>
    <w:rsid w:val="00837293"/>
    <w:rsid w:val="00840B6C"/>
    <w:rsid w:val="00841BDE"/>
    <w:rsid w:val="00841F0F"/>
    <w:rsid w:val="0084257E"/>
    <w:rsid w:val="008426B8"/>
    <w:rsid w:val="0084331A"/>
    <w:rsid w:val="00850028"/>
    <w:rsid w:val="008502FC"/>
    <w:rsid w:val="00850AC0"/>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0D8"/>
    <w:rsid w:val="0087283D"/>
    <w:rsid w:val="00872EE0"/>
    <w:rsid w:val="00872FA4"/>
    <w:rsid w:val="00873748"/>
    <w:rsid w:val="00874424"/>
    <w:rsid w:val="00874EC4"/>
    <w:rsid w:val="0087617C"/>
    <w:rsid w:val="00877CE6"/>
    <w:rsid w:val="0088050C"/>
    <w:rsid w:val="00880BB1"/>
    <w:rsid w:val="00881677"/>
    <w:rsid w:val="00882FD7"/>
    <w:rsid w:val="00883948"/>
    <w:rsid w:val="00883BC7"/>
    <w:rsid w:val="0088416F"/>
    <w:rsid w:val="00887734"/>
    <w:rsid w:val="00887E99"/>
    <w:rsid w:val="00890163"/>
    <w:rsid w:val="00890520"/>
    <w:rsid w:val="00892206"/>
    <w:rsid w:val="00892524"/>
    <w:rsid w:val="00894A41"/>
    <w:rsid w:val="00894A71"/>
    <w:rsid w:val="008964C6"/>
    <w:rsid w:val="008967EB"/>
    <w:rsid w:val="00897B2A"/>
    <w:rsid w:val="008A2658"/>
    <w:rsid w:val="008A2E05"/>
    <w:rsid w:val="008A3F2E"/>
    <w:rsid w:val="008A524A"/>
    <w:rsid w:val="008B38A1"/>
    <w:rsid w:val="008B3F3C"/>
    <w:rsid w:val="008B6645"/>
    <w:rsid w:val="008B6CC0"/>
    <w:rsid w:val="008B708B"/>
    <w:rsid w:val="008B7367"/>
    <w:rsid w:val="008B7EDD"/>
    <w:rsid w:val="008B7FD3"/>
    <w:rsid w:val="008C0297"/>
    <w:rsid w:val="008C0BC6"/>
    <w:rsid w:val="008C42BE"/>
    <w:rsid w:val="008C44C2"/>
    <w:rsid w:val="008C47EF"/>
    <w:rsid w:val="008C4EC8"/>
    <w:rsid w:val="008C5F73"/>
    <w:rsid w:val="008C5F9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5812"/>
    <w:rsid w:val="008E6166"/>
    <w:rsid w:val="008E6CF1"/>
    <w:rsid w:val="008E7787"/>
    <w:rsid w:val="008E7C15"/>
    <w:rsid w:val="008F0C37"/>
    <w:rsid w:val="008F0D92"/>
    <w:rsid w:val="008F2737"/>
    <w:rsid w:val="008F2803"/>
    <w:rsid w:val="008F3225"/>
    <w:rsid w:val="008F42D6"/>
    <w:rsid w:val="008F61C1"/>
    <w:rsid w:val="008F686F"/>
    <w:rsid w:val="008F790C"/>
    <w:rsid w:val="009004F9"/>
    <w:rsid w:val="009008E4"/>
    <w:rsid w:val="009025B9"/>
    <w:rsid w:val="00904019"/>
    <w:rsid w:val="00904339"/>
    <w:rsid w:val="009059D0"/>
    <w:rsid w:val="009071C1"/>
    <w:rsid w:val="00907DF7"/>
    <w:rsid w:val="0091033B"/>
    <w:rsid w:val="009109CA"/>
    <w:rsid w:val="009111EA"/>
    <w:rsid w:val="00912409"/>
    <w:rsid w:val="00912802"/>
    <w:rsid w:val="00913558"/>
    <w:rsid w:val="009142A6"/>
    <w:rsid w:val="00914C51"/>
    <w:rsid w:val="00916178"/>
    <w:rsid w:val="0091688D"/>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38F7"/>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44D0"/>
    <w:rsid w:val="00955EBB"/>
    <w:rsid w:val="00955F6F"/>
    <w:rsid w:val="00956DFC"/>
    <w:rsid w:val="00956EB2"/>
    <w:rsid w:val="00957455"/>
    <w:rsid w:val="00957740"/>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C33"/>
    <w:rsid w:val="009A71FC"/>
    <w:rsid w:val="009A7884"/>
    <w:rsid w:val="009B0A42"/>
    <w:rsid w:val="009B16D6"/>
    <w:rsid w:val="009B377A"/>
    <w:rsid w:val="009B4361"/>
    <w:rsid w:val="009B4599"/>
    <w:rsid w:val="009B4C14"/>
    <w:rsid w:val="009B556A"/>
    <w:rsid w:val="009B57CC"/>
    <w:rsid w:val="009B7C0D"/>
    <w:rsid w:val="009B7E0C"/>
    <w:rsid w:val="009C00F0"/>
    <w:rsid w:val="009C27CF"/>
    <w:rsid w:val="009C387E"/>
    <w:rsid w:val="009C46C7"/>
    <w:rsid w:val="009C4B53"/>
    <w:rsid w:val="009C4F17"/>
    <w:rsid w:val="009C5705"/>
    <w:rsid w:val="009C743A"/>
    <w:rsid w:val="009D1053"/>
    <w:rsid w:val="009D246F"/>
    <w:rsid w:val="009D2D4D"/>
    <w:rsid w:val="009D2EAE"/>
    <w:rsid w:val="009D3AE9"/>
    <w:rsid w:val="009D44FB"/>
    <w:rsid w:val="009D4B74"/>
    <w:rsid w:val="009D5768"/>
    <w:rsid w:val="009D66B0"/>
    <w:rsid w:val="009D7875"/>
    <w:rsid w:val="009E01B4"/>
    <w:rsid w:val="009E1081"/>
    <w:rsid w:val="009E1980"/>
    <w:rsid w:val="009E41D4"/>
    <w:rsid w:val="009E7631"/>
    <w:rsid w:val="009E778B"/>
    <w:rsid w:val="009E7E2D"/>
    <w:rsid w:val="009F00B9"/>
    <w:rsid w:val="009F0EC0"/>
    <w:rsid w:val="009F1571"/>
    <w:rsid w:val="009F2DBC"/>
    <w:rsid w:val="009F4221"/>
    <w:rsid w:val="009F430B"/>
    <w:rsid w:val="009F5A67"/>
    <w:rsid w:val="009F5E0F"/>
    <w:rsid w:val="009F5FB7"/>
    <w:rsid w:val="009F6738"/>
    <w:rsid w:val="009F6949"/>
    <w:rsid w:val="009F6C88"/>
    <w:rsid w:val="009F7280"/>
    <w:rsid w:val="009F76F8"/>
    <w:rsid w:val="009F7C52"/>
    <w:rsid w:val="00A01464"/>
    <w:rsid w:val="00A061D3"/>
    <w:rsid w:val="00A10859"/>
    <w:rsid w:val="00A11135"/>
    <w:rsid w:val="00A117CA"/>
    <w:rsid w:val="00A12662"/>
    <w:rsid w:val="00A13B24"/>
    <w:rsid w:val="00A17192"/>
    <w:rsid w:val="00A17235"/>
    <w:rsid w:val="00A176CE"/>
    <w:rsid w:val="00A179F6"/>
    <w:rsid w:val="00A17D5E"/>
    <w:rsid w:val="00A20839"/>
    <w:rsid w:val="00A21D00"/>
    <w:rsid w:val="00A23455"/>
    <w:rsid w:val="00A2564B"/>
    <w:rsid w:val="00A26CE3"/>
    <w:rsid w:val="00A26E00"/>
    <w:rsid w:val="00A2744A"/>
    <w:rsid w:val="00A27554"/>
    <w:rsid w:val="00A302E8"/>
    <w:rsid w:val="00A3095C"/>
    <w:rsid w:val="00A32161"/>
    <w:rsid w:val="00A325C2"/>
    <w:rsid w:val="00A3262A"/>
    <w:rsid w:val="00A33B0F"/>
    <w:rsid w:val="00A34404"/>
    <w:rsid w:val="00A34A63"/>
    <w:rsid w:val="00A361A1"/>
    <w:rsid w:val="00A36A02"/>
    <w:rsid w:val="00A404DE"/>
    <w:rsid w:val="00A407EB"/>
    <w:rsid w:val="00A40B22"/>
    <w:rsid w:val="00A40C0B"/>
    <w:rsid w:val="00A40D65"/>
    <w:rsid w:val="00A42056"/>
    <w:rsid w:val="00A43094"/>
    <w:rsid w:val="00A43874"/>
    <w:rsid w:val="00A43B8B"/>
    <w:rsid w:val="00A4416F"/>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1240"/>
    <w:rsid w:val="00A83039"/>
    <w:rsid w:val="00A83C58"/>
    <w:rsid w:val="00A84E56"/>
    <w:rsid w:val="00A85CD2"/>
    <w:rsid w:val="00A86C87"/>
    <w:rsid w:val="00A874A0"/>
    <w:rsid w:val="00A90C8D"/>
    <w:rsid w:val="00A90CC6"/>
    <w:rsid w:val="00A91720"/>
    <w:rsid w:val="00A918EC"/>
    <w:rsid w:val="00A91C22"/>
    <w:rsid w:val="00A921E6"/>
    <w:rsid w:val="00A9290A"/>
    <w:rsid w:val="00A932FD"/>
    <w:rsid w:val="00A93701"/>
    <w:rsid w:val="00A94896"/>
    <w:rsid w:val="00A95391"/>
    <w:rsid w:val="00A9555B"/>
    <w:rsid w:val="00A979B0"/>
    <w:rsid w:val="00AA1140"/>
    <w:rsid w:val="00AA115E"/>
    <w:rsid w:val="00AA1965"/>
    <w:rsid w:val="00AA1E1F"/>
    <w:rsid w:val="00AA2740"/>
    <w:rsid w:val="00AA2AFA"/>
    <w:rsid w:val="00AA2D71"/>
    <w:rsid w:val="00AA5F4E"/>
    <w:rsid w:val="00AA66E1"/>
    <w:rsid w:val="00AA6777"/>
    <w:rsid w:val="00AA6A79"/>
    <w:rsid w:val="00AA6B87"/>
    <w:rsid w:val="00AA75B9"/>
    <w:rsid w:val="00AB1302"/>
    <w:rsid w:val="00AB1506"/>
    <w:rsid w:val="00AB15D6"/>
    <w:rsid w:val="00AB5A4F"/>
    <w:rsid w:val="00AB5D5B"/>
    <w:rsid w:val="00AB661F"/>
    <w:rsid w:val="00AB6E18"/>
    <w:rsid w:val="00AB7866"/>
    <w:rsid w:val="00AC07A9"/>
    <w:rsid w:val="00AC29B3"/>
    <w:rsid w:val="00AC2EA9"/>
    <w:rsid w:val="00AC3140"/>
    <w:rsid w:val="00AC329E"/>
    <w:rsid w:val="00AC3893"/>
    <w:rsid w:val="00AC5264"/>
    <w:rsid w:val="00AC5FC9"/>
    <w:rsid w:val="00AC6240"/>
    <w:rsid w:val="00AC69A8"/>
    <w:rsid w:val="00AC7956"/>
    <w:rsid w:val="00AD054D"/>
    <w:rsid w:val="00AD3382"/>
    <w:rsid w:val="00AD3B10"/>
    <w:rsid w:val="00AD400A"/>
    <w:rsid w:val="00AD40AB"/>
    <w:rsid w:val="00AD40FF"/>
    <w:rsid w:val="00AD5749"/>
    <w:rsid w:val="00AD5833"/>
    <w:rsid w:val="00AD5CA2"/>
    <w:rsid w:val="00AD6249"/>
    <w:rsid w:val="00AD6780"/>
    <w:rsid w:val="00AD77FB"/>
    <w:rsid w:val="00AE1F4E"/>
    <w:rsid w:val="00AE2801"/>
    <w:rsid w:val="00AE367A"/>
    <w:rsid w:val="00AE381E"/>
    <w:rsid w:val="00AE39B1"/>
    <w:rsid w:val="00AE4694"/>
    <w:rsid w:val="00AE5856"/>
    <w:rsid w:val="00AE64AA"/>
    <w:rsid w:val="00AE72B1"/>
    <w:rsid w:val="00AF042A"/>
    <w:rsid w:val="00AF1D3F"/>
    <w:rsid w:val="00AF29BF"/>
    <w:rsid w:val="00AF52FB"/>
    <w:rsid w:val="00AF5905"/>
    <w:rsid w:val="00AF6708"/>
    <w:rsid w:val="00B001D5"/>
    <w:rsid w:val="00B00F14"/>
    <w:rsid w:val="00B0224B"/>
    <w:rsid w:val="00B02BFD"/>
    <w:rsid w:val="00B02EDE"/>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16E"/>
    <w:rsid w:val="00B25719"/>
    <w:rsid w:val="00B26D27"/>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C68"/>
    <w:rsid w:val="00B52DDC"/>
    <w:rsid w:val="00B53321"/>
    <w:rsid w:val="00B533C1"/>
    <w:rsid w:val="00B55012"/>
    <w:rsid w:val="00B550BB"/>
    <w:rsid w:val="00B56414"/>
    <w:rsid w:val="00B565A8"/>
    <w:rsid w:val="00B6041C"/>
    <w:rsid w:val="00B6048E"/>
    <w:rsid w:val="00B614FA"/>
    <w:rsid w:val="00B62014"/>
    <w:rsid w:val="00B621F9"/>
    <w:rsid w:val="00B63016"/>
    <w:rsid w:val="00B64467"/>
    <w:rsid w:val="00B64D96"/>
    <w:rsid w:val="00B651F8"/>
    <w:rsid w:val="00B65397"/>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341D"/>
    <w:rsid w:val="00B93663"/>
    <w:rsid w:val="00B94461"/>
    <w:rsid w:val="00B960FE"/>
    <w:rsid w:val="00B96255"/>
    <w:rsid w:val="00B96C41"/>
    <w:rsid w:val="00B96C98"/>
    <w:rsid w:val="00B97602"/>
    <w:rsid w:val="00B97F3F"/>
    <w:rsid w:val="00BA041F"/>
    <w:rsid w:val="00BA25B9"/>
    <w:rsid w:val="00BA2BE9"/>
    <w:rsid w:val="00BA345B"/>
    <w:rsid w:val="00BA36A7"/>
    <w:rsid w:val="00BA3D6F"/>
    <w:rsid w:val="00BA5154"/>
    <w:rsid w:val="00BA7078"/>
    <w:rsid w:val="00BA7CB9"/>
    <w:rsid w:val="00BB0326"/>
    <w:rsid w:val="00BB03CB"/>
    <w:rsid w:val="00BB0964"/>
    <w:rsid w:val="00BB1C0F"/>
    <w:rsid w:val="00BB201C"/>
    <w:rsid w:val="00BB24FE"/>
    <w:rsid w:val="00BB4688"/>
    <w:rsid w:val="00BB4A82"/>
    <w:rsid w:val="00BB4EDB"/>
    <w:rsid w:val="00BB5117"/>
    <w:rsid w:val="00BB5FC7"/>
    <w:rsid w:val="00BB63B4"/>
    <w:rsid w:val="00BB65FC"/>
    <w:rsid w:val="00BB6CA2"/>
    <w:rsid w:val="00BB7617"/>
    <w:rsid w:val="00BB7F8E"/>
    <w:rsid w:val="00BC065B"/>
    <w:rsid w:val="00BC1A33"/>
    <w:rsid w:val="00BC386C"/>
    <w:rsid w:val="00BC461E"/>
    <w:rsid w:val="00BC62C3"/>
    <w:rsid w:val="00BC6457"/>
    <w:rsid w:val="00BC70F5"/>
    <w:rsid w:val="00BC75E5"/>
    <w:rsid w:val="00BC78D7"/>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092B"/>
    <w:rsid w:val="00BF33F4"/>
    <w:rsid w:val="00BF588D"/>
    <w:rsid w:val="00BF67BC"/>
    <w:rsid w:val="00BF7ACE"/>
    <w:rsid w:val="00BF7F85"/>
    <w:rsid w:val="00C0090E"/>
    <w:rsid w:val="00C016AE"/>
    <w:rsid w:val="00C029D6"/>
    <w:rsid w:val="00C02B90"/>
    <w:rsid w:val="00C04279"/>
    <w:rsid w:val="00C058C1"/>
    <w:rsid w:val="00C0602D"/>
    <w:rsid w:val="00C0792B"/>
    <w:rsid w:val="00C079A7"/>
    <w:rsid w:val="00C10025"/>
    <w:rsid w:val="00C10116"/>
    <w:rsid w:val="00C10AA8"/>
    <w:rsid w:val="00C112BB"/>
    <w:rsid w:val="00C127ED"/>
    <w:rsid w:val="00C12F39"/>
    <w:rsid w:val="00C132B1"/>
    <w:rsid w:val="00C13F0A"/>
    <w:rsid w:val="00C15A58"/>
    <w:rsid w:val="00C15EAC"/>
    <w:rsid w:val="00C177AB"/>
    <w:rsid w:val="00C17859"/>
    <w:rsid w:val="00C2042D"/>
    <w:rsid w:val="00C22CBC"/>
    <w:rsid w:val="00C23448"/>
    <w:rsid w:val="00C2439D"/>
    <w:rsid w:val="00C25BE6"/>
    <w:rsid w:val="00C2607E"/>
    <w:rsid w:val="00C27779"/>
    <w:rsid w:val="00C306BC"/>
    <w:rsid w:val="00C30C0E"/>
    <w:rsid w:val="00C33A4C"/>
    <w:rsid w:val="00C34AE0"/>
    <w:rsid w:val="00C3508A"/>
    <w:rsid w:val="00C36171"/>
    <w:rsid w:val="00C3643D"/>
    <w:rsid w:val="00C36E4B"/>
    <w:rsid w:val="00C3749A"/>
    <w:rsid w:val="00C37A05"/>
    <w:rsid w:val="00C400F0"/>
    <w:rsid w:val="00C40247"/>
    <w:rsid w:val="00C40F98"/>
    <w:rsid w:val="00C412A9"/>
    <w:rsid w:val="00C4159B"/>
    <w:rsid w:val="00C415E9"/>
    <w:rsid w:val="00C41DA7"/>
    <w:rsid w:val="00C42968"/>
    <w:rsid w:val="00C43084"/>
    <w:rsid w:val="00C44B80"/>
    <w:rsid w:val="00C453DF"/>
    <w:rsid w:val="00C51351"/>
    <w:rsid w:val="00C51897"/>
    <w:rsid w:val="00C518D3"/>
    <w:rsid w:val="00C52563"/>
    <w:rsid w:val="00C52A0D"/>
    <w:rsid w:val="00C53292"/>
    <w:rsid w:val="00C5593A"/>
    <w:rsid w:val="00C56147"/>
    <w:rsid w:val="00C5720E"/>
    <w:rsid w:val="00C5772F"/>
    <w:rsid w:val="00C60262"/>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7C2A"/>
    <w:rsid w:val="00C77F29"/>
    <w:rsid w:val="00C819F7"/>
    <w:rsid w:val="00C832BD"/>
    <w:rsid w:val="00C8339F"/>
    <w:rsid w:val="00C837B0"/>
    <w:rsid w:val="00C84364"/>
    <w:rsid w:val="00C8465C"/>
    <w:rsid w:val="00C84B81"/>
    <w:rsid w:val="00C850A2"/>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2369"/>
    <w:rsid w:val="00CA6EA6"/>
    <w:rsid w:val="00CA7B5A"/>
    <w:rsid w:val="00CB0259"/>
    <w:rsid w:val="00CB0571"/>
    <w:rsid w:val="00CB05A5"/>
    <w:rsid w:val="00CB095F"/>
    <w:rsid w:val="00CB2244"/>
    <w:rsid w:val="00CB2D4F"/>
    <w:rsid w:val="00CB5424"/>
    <w:rsid w:val="00CB566F"/>
    <w:rsid w:val="00CB796D"/>
    <w:rsid w:val="00CC0820"/>
    <w:rsid w:val="00CC1299"/>
    <w:rsid w:val="00CC20C0"/>
    <w:rsid w:val="00CC2150"/>
    <w:rsid w:val="00CC261F"/>
    <w:rsid w:val="00CC2AD8"/>
    <w:rsid w:val="00CC2F49"/>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26B"/>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035E"/>
    <w:rsid w:val="00CF2262"/>
    <w:rsid w:val="00CF2399"/>
    <w:rsid w:val="00CF2C1C"/>
    <w:rsid w:val="00CF3ABD"/>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602"/>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3513"/>
    <w:rsid w:val="00D43A2B"/>
    <w:rsid w:val="00D43BA3"/>
    <w:rsid w:val="00D44FB4"/>
    <w:rsid w:val="00D45AA3"/>
    <w:rsid w:val="00D515D9"/>
    <w:rsid w:val="00D5256F"/>
    <w:rsid w:val="00D52838"/>
    <w:rsid w:val="00D5580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6090"/>
    <w:rsid w:val="00D67293"/>
    <w:rsid w:val="00D672B9"/>
    <w:rsid w:val="00D7079D"/>
    <w:rsid w:val="00D70CF2"/>
    <w:rsid w:val="00D71B4A"/>
    <w:rsid w:val="00D71EC7"/>
    <w:rsid w:val="00D73041"/>
    <w:rsid w:val="00D73C5F"/>
    <w:rsid w:val="00D74245"/>
    <w:rsid w:val="00D76AC7"/>
    <w:rsid w:val="00D77B57"/>
    <w:rsid w:val="00D80F10"/>
    <w:rsid w:val="00D80F95"/>
    <w:rsid w:val="00D814F7"/>
    <w:rsid w:val="00D81E52"/>
    <w:rsid w:val="00D82160"/>
    <w:rsid w:val="00D825F6"/>
    <w:rsid w:val="00D82998"/>
    <w:rsid w:val="00D82CCB"/>
    <w:rsid w:val="00D8310A"/>
    <w:rsid w:val="00D8471F"/>
    <w:rsid w:val="00D84AFD"/>
    <w:rsid w:val="00D84D33"/>
    <w:rsid w:val="00D85549"/>
    <w:rsid w:val="00D86343"/>
    <w:rsid w:val="00D914B5"/>
    <w:rsid w:val="00D915F8"/>
    <w:rsid w:val="00D92067"/>
    <w:rsid w:val="00D92FE5"/>
    <w:rsid w:val="00D95DD8"/>
    <w:rsid w:val="00D977B8"/>
    <w:rsid w:val="00DA1AEE"/>
    <w:rsid w:val="00DA256E"/>
    <w:rsid w:val="00DA2CA3"/>
    <w:rsid w:val="00DA3C91"/>
    <w:rsid w:val="00DA4E14"/>
    <w:rsid w:val="00DA5945"/>
    <w:rsid w:val="00DA6143"/>
    <w:rsid w:val="00DA62BD"/>
    <w:rsid w:val="00DB0114"/>
    <w:rsid w:val="00DB0788"/>
    <w:rsid w:val="00DB0B39"/>
    <w:rsid w:val="00DB164A"/>
    <w:rsid w:val="00DB32F8"/>
    <w:rsid w:val="00DB368E"/>
    <w:rsid w:val="00DB4699"/>
    <w:rsid w:val="00DB49CE"/>
    <w:rsid w:val="00DB4A1E"/>
    <w:rsid w:val="00DB56AB"/>
    <w:rsid w:val="00DB67BA"/>
    <w:rsid w:val="00DB6959"/>
    <w:rsid w:val="00DB71CB"/>
    <w:rsid w:val="00DB79F7"/>
    <w:rsid w:val="00DC0D52"/>
    <w:rsid w:val="00DC221F"/>
    <w:rsid w:val="00DC4292"/>
    <w:rsid w:val="00DC66A1"/>
    <w:rsid w:val="00DC752C"/>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6B02"/>
    <w:rsid w:val="00DF7799"/>
    <w:rsid w:val="00E02397"/>
    <w:rsid w:val="00E0275A"/>
    <w:rsid w:val="00E043AA"/>
    <w:rsid w:val="00E058C7"/>
    <w:rsid w:val="00E0791D"/>
    <w:rsid w:val="00E11885"/>
    <w:rsid w:val="00E12E3D"/>
    <w:rsid w:val="00E1332F"/>
    <w:rsid w:val="00E14808"/>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498"/>
    <w:rsid w:val="00E35BC4"/>
    <w:rsid w:val="00E36C40"/>
    <w:rsid w:val="00E36FCB"/>
    <w:rsid w:val="00E37CBB"/>
    <w:rsid w:val="00E407FF"/>
    <w:rsid w:val="00E40BC3"/>
    <w:rsid w:val="00E413F2"/>
    <w:rsid w:val="00E41965"/>
    <w:rsid w:val="00E41DC9"/>
    <w:rsid w:val="00E429F2"/>
    <w:rsid w:val="00E44661"/>
    <w:rsid w:val="00E45BF1"/>
    <w:rsid w:val="00E4648A"/>
    <w:rsid w:val="00E47717"/>
    <w:rsid w:val="00E47F4C"/>
    <w:rsid w:val="00E5088F"/>
    <w:rsid w:val="00E50EFE"/>
    <w:rsid w:val="00E517CE"/>
    <w:rsid w:val="00E518E2"/>
    <w:rsid w:val="00E51A98"/>
    <w:rsid w:val="00E5356D"/>
    <w:rsid w:val="00E54092"/>
    <w:rsid w:val="00E544C5"/>
    <w:rsid w:val="00E5642D"/>
    <w:rsid w:val="00E57978"/>
    <w:rsid w:val="00E57D96"/>
    <w:rsid w:val="00E57DA3"/>
    <w:rsid w:val="00E616A8"/>
    <w:rsid w:val="00E62364"/>
    <w:rsid w:val="00E6299B"/>
    <w:rsid w:val="00E62BDC"/>
    <w:rsid w:val="00E635D4"/>
    <w:rsid w:val="00E636DA"/>
    <w:rsid w:val="00E63AE7"/>
    <w:rsid w:val="00E63BC0"/>
    <w:rsid w:val="00E63CA5"/>
    <w:rsid w:val="00E63E3C"/>
    <w:rsid w:val="00E63E77"/>
    <w:rsid w:val="00E6581F"/>
    <w:rsid w:val="00E67566"/>
    <w:rsid w:val="00E675F8"/>
    <w:rsid w:val="00E67DC4"/>
    <w:rsid w:val="00E728C9"/>
    <w:rsid w:val="00E7562F"/>
    <w:rsid w:val="00E76198"/>
    <w:rsid w:val="00E7644F"/>
    <w:rsid w:val="00E770B4"/>
    <w:rsid w:val="00E77560"/>
    <w:rsid w:val="00E77AF8"/>
    <w:rsid w:val="00E8195D"/>
    <w:rsid w:val="00E84A2E"/>
    <w:rsid w:val="00E85724"/>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FC2"/>
    <w:rsid w:val="00EA3459"/>
    <w:rsid w:val="00EA36FB"/>
    <w:rsid w:val="00EA779D"/>
    <w:rsid w:val="00EA79E7"/>
    <w:rsid w:val="00EA7C28"/>
    <w:rsid w:val="00EA7D26"/>
    <w:rsid w:val="00EA7ED0"/>
    <w:rsid w:val="00EB0921"/>
    <w:rsid w:val="00EB28A9"/>
    <w:rsid w:val="00EB2C27"/>
    <w:rsid w:val="00EB346C"/>
    <w:rsid w:val="00EB3837"/>
    <w:rsid w:val="00EB3C13"/>
    <w:rsid w:val="00EB3E4A"/>
    <w:rsid w:val="00EB4FA5"/>
    <w:rsid w:val="00EB7A4C"/>
    <w:rsid w:val="00EB7C91"/>
    <w:rsid w:val="00EC0564"/>
    <w:rsid w:val="00EC0647"/>
    <w:rsid w:val="00EC06A1"/>
    <w:rsid w:val="00EC0734"/>
    <w:rsid w:val="00EC15D6"/>
    <w:rsid w:val="00EC1DA1"/>
    <w:rsid w:val="00EC366F"/>
    <w:rsid w:val="00EC40D5"/>
    <w:rsid w:val="00EC47B9"/>
    <w:rsid w:val="00EC5A18"/>
    <w:rsid w:val="00EC6523"/>
    <w:rsid w:val="00EC6AC4"/>
    <w:rsid w:val="00EC7292"/>
    <w:rsid w:val="00EC79E9"/>
    <w:rsid w:val="00EC7B28"/>
    <w:rsid w:val="00EC7C5F"/>
    <w:rsid w:val="00EC7CB5"/>
    <w:rsid w:val="00ED06FE"/>
    <w:rsid w:val="00ED07E9"/>
    <w:rsid w:val="00ED1AA8"/>
    <w:rsid w:val="00ED1BF2"/>
    <w:rsid w:val="00ED2816"/>
    <w:rsid w:val="00ED2DD4"/>
    <w:rsid w:val="00ED341F"/>
    <w:rsid w:val="00ED344F"/>
    <w:rsid w:val="00ED5E23"/>
    <w:rsid w:val="00ED66D7"/>
    <w:rsid w:val="00ED6BD3"/>
    <w:rsid w:val="00EE0458"/>
    <w:rsid w:val="00EE0D40"/>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19F0"/>
    <w:rsid w:val="00F12507"/>
    <w:rsid w:val="00F12D21"/>
    <w:rsid w:val="00F1307B"/>
    <w:rsid w:val="00F137A4"/>
    <w:rsid w:val="00F13E2F"/>
    <w:rsid w:val="00F14DBC"/>
    <w:rsid w:val="00F159AD"/>
    <w:rsid w:val="00F15AEA"/>
    <w:rsid w:val="00F15BE3"/>
    <w:rsid w:val="00F17F23"/>
    <w:rsid w:val="00F2106D"/>
    <w:rsid w:val="00F2408B"/>
    <w:rsid w:val="00F2685B"/>
    <w:rsid w:val="00F30787"/>
    <w:rsid w:val="00F30A9C"/>
    <w:rsid w:val="00F32D84"/>
    <w:rsid w:val="00F33873"/>
    <w:rsid w:val="00F33DD4"/>
    <w:rsid w:val="00F34532"/>
    <w:rsid w:val="00F356B7"/>
    <w:rsid w:val="00F35B3A"/>
    <w:rsid w:val="00F360B7"/>
    <w:rsid w:val="00F377CD"/>
    <w:rsid w:val="00F37A6B"/>
    <w:rsid w:val="00F37D00"/>
    <w:rsid w:val="00F4028B"/>
    <w:rsid w:val="00F416C9"/>
    <w:rsid w:val="00F42671"/>
    <w:rsid w:val="00F4280B"/>
    <w:rsid w:val="00F4419D"/>
    <w:rsid w:val="00F44451"/>
    <w:rsid w:val="00F44768"/>
    <w:rsid w:val="00F456A4"/>
    <w:rsid w:val="00F47A88"/>
    <w:rsid w:val="00F507C9"/>
    <w:rsid w:val="00F51AF9"/>
    <w:rsid w:val="00F53B34"/>
    <w:rsid w:val="00F54D3B"/>
    <w:rsid w:val="00F55019"/>
    <w:rsid w:val="00F55619"/>
    <w:rsid w:val="00F5637D"/>
    <w:rsid w:val="00F57CB6"/>
    <w:rsid w:val="00F61AC3"/>
    <w:rsid w:val="00F62AC3"/>
    <w:rsid w:val="00F64BF0"/>
    <w:rsid w:val="00F6647C"/>
    <w:rsid w:val="00F66A67"/>
    <w:rsid w:val="00F66D9F"/>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4EC1"/>
    <w:rsid w:val="00F95828"/>
    <w:rsid w:val="00F958BF"/>
    <w:rsid w:val="00F95A40"/>
    <w:rsid w:val="00F95F01"/>
    <w:rsid w:val="00F972C7"/>
    <w:rsid w:val="00F9760C"/>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4C09"/>
    <w:rsid w:val="00FC5E56"/>
    <w:rsid w:val="00FC66C6"/>
    <w:rsid w:val="00FC744E"/>
    <w:rsid w:val="00FC7B8D"/>
    <w:rsid w:val="00FD06B4"/>
    <w:rsid w:val="00FD37C4"/>
    <w:rsid w:val="00FD47AD"/>
    <w:rsid w:val="00FD4CA8"/>
    <w:rsid w:val="00FE0162"/>
    <w:rsid w:val="00FE02A8"/>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 w:val="00FF6F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21"/>
    <o:shapelayout v:ext="edit">
      <o:idmap v:ext="edit" data="1"/>
    </o:shapelayout>
  </w:shapeDefaults>
  <w:decimalSymbol w:val=","/>
  <w:listSeparator w:val=";"/>
  <w14:docId w14:val="0149FF6C"/>
  <w15:docId w15:val="{31976671-3A7F-4E6B-9776-0CC1144A3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04574"/>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7"/>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qFormat/>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18"/>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numbering" w:customStyle="1" w:styleId="Alineja">
    <w:name w:val="Alineja"/>
    <w:basedOn w:val="Brezseznama"/>
    <w:uiPriority w:val="99"/>
    <w:rsid w:val="00B614FA"/>
    <w:pPr>
      <w:numPr>
        <w:numId w:val="20"/>
      </w:numPr>
    </w:pPr>
  </w:style>
  <w:style w:type="paragraph" w:customStyle="1" w:styleId="p2">
    <w:name w:val="p2"/>
    <w:basedOn w:val="Navaden"/>
    <w:rsid w:val="00BC78D7"/>
    <w:rPr>
      <w:rFonts w:cs="Arial"/>
      <w:color w:val="000000"/>
      <w:sz w:val="15"/>
      <w:szCs w:val="15"/>
      <w:lang w:eastAsia="en-GB"/>
    </w:rPr>
  </w:style>
  <w:style w:type="numbering" w:customStyle="1" w:styleId="Alineja1">
    <w:name w:val="Alineja1"/>
    <w:basedOn w:val="Brezseznama"/>
    <w:uiPriority w:val="99"/>
    <w:rsid w:val="00BC78D7"/>
  </w:style>
  <w:style w:type="numbering" w:customStyle="1" w:styleId="Trenutniseznam1">
    <w:name w:val="Trenutni seznam1"/>
    <w:uiPriority w:val="99"/>
    <w:rsid w:val="002018D7"/>
    <w:pPr>
      <w:numPr>
        <w:numId w:val="21"/>
      </w:numPr>
    </w:pPr>
  </w:style>
  <w:style w:type="numbering" w:customStyle="1" w:styleId="Trenutniseznam2">
    <w:name w:val="Trenutni seznam2"/>
    <w:uiPriority w:val="99"/>
    <w:rsid w:val="002018D7"/>
    <w:pPr>
      <w:numPr>
        <w:numId w:val="22"/>
      </w:numPr>
    </w:pPr>
  </w:style>
  <w:style w:type="paragraph" w:customStyle="1" w:styleId="DefaultText">
    <w:name w:val="Default Text"/>
    <w:basedOn w:val="Navaden"/>
    <w:uiPriority w:val="99"/>
    <w:rsid w:val="00702C78"/>
    <w:pPr>
      <w:jc w:val="both"/>
    </w:pPr>
    <w:rPr>
      <w:szCs w:val="20"/>
    </w:rPr>
  </w:style>
  <w:style w:type="table" w:customStyle="1" w:styleId="Navadnatabela111">
    <w:name w:val="Navadna tabela 111"/>
    <w:basedOn w:val="Navadnatabela"/>
    <w:uiPriority w:val="41"/>
    <w:rsid w:val="00C36171"/>
    <w:rPr>
      <w:rFonts w:ascii="Calibri" w:eastAsia="Calibri" w:hAnsi="Calibri" w:cs="Arial"/>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57824683">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92771646">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74808845">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55044147">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73751528">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0107"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0530"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1-01-257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radni-list.si/glasilo-uradni-list-rs/vsebina/2018-01-0588" TargetMode="External"/><Relationship Id="rId20" Type="http://schemas.openxmlformats.org/officeDocument/2006/relationships/hyperlink" Target="https://www.uradni-list.si/glasilo-uradni-list-rs/vsebina/2022-01-25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uradni-list.si/glasilo-uradni-list-rs/vsebina/2015-01-357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2-01-1705"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uradni-list.si/glasilo-uradni-list-rs/vsebina/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purl.org/dc/elements/1.1/"/>
    <ds:schemaRef ds:uri="http://schemas.microsoft.com/sharepoint/v4"/>
    <ds:schemaRef ds:uri="http://purl.org/dc/dcmitype/"/>
    <ds:schemaRef ds:uri="http://schemas.openxmlformats.org/package/2006/metadata/core-properties"/>
    <ds:schemaRef ds:uri="3b435ad0-c46f-4dfc-997c-cdfe861774c6"/>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9FB3237-1D0C-4621-988C-AEB3A492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22</Pages>
  <Words>5417</Words>
  <Characters>36227</Characters>
  <Application>Microsoft Office Word</Application>
  <DocSecurity>0</DocSecurity>
  <Lines>301</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41561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Kogoj, Sonja</cp:lastModifiedBy>
  <cp:revision>8</cp:revision>
  <cp:lastPrinted>2024-12-17T11:35:00Z</cp:lastPrinted>
  <dcterms:created xsi:type="dcterms:W3CDTF">2025-09-24T07:59:00Z</dcterms:created>
  <dcterms:modified xsi:type="dcterms:W3CDTF">2025-09-26T08:45:00Z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